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AD6" w:rsidRDefault="00B95AD6" w:rsidP="00B95AD6">
      <w:pPr>
        <w:widowControl w:val="0"/>
        <w:tabs>
          <w:tab w:val="left" w:pos="709"/>
          <w:tab w:val="left" w:pos="2856"/>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E626C0">
        <w:rPr>
          <w:rFonts w:ascii="Times New Roman" w:hAnsi="Times New Roman" w:cs="Times New Roman"/>
          <w:sz w:val="24"/>
          <w:szCs w:val="24"/>
        </w:rPr>
        <w:t xml:space="preserve">Приложение 3 </w:t>
      </w:r>
      <w:r>
        <w:rPr>
          <w:rFonts w:ascii="Times New Roman" w:hAnsi="Times New Roman" w:cs="Times New Roman"/>
          <w:sz w:val="24"/>
          <w:szCs w:val="24"/>
        </w:rPr>
        <w:t>к Договору</w:t>
      </w:r>
    </w:p>
    <w:p w:rsidR="00B95AD6" w:rsidRPr="00E626C0" w:rsidRDefault="00B95AD6" w:rsidP="00B95AD6">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B95AD6" w:rsidRDefault="00B95AD6" w:rsidP="00B95AD6">
      <w:pPr>
        <w:widowControl w:val="0"/>
        <w:tabs>
          <w:tab w:val="left" w:pos="709"/>
          <w:tab w:val="left" w:pos="2856"/>
        </w:tabs>
        <w:spacing w:after="0" w:line="240" w:lineRule="auto"/>
        <w:jc w:val="center"/>
        <w:rPr>
          <w:rFonts w:ascii="Times New Roman" w:hAnsi="Times New Roman" w:cs="Times New Roman"/>
          <w:sz w:val="24"/>
          <w:szCs w:val="24"/>
        </w:rPr>
      </w:pPr>
    </w:p>
    <w:p w:rsidR="00B95AD6" w:rsidRPr="005D3A18" w:rsidRDefault="00B95AD6" w:rsidP="00B95AD6">
      <w:pPr>
        <w:widowControl w:val="0"/>
        <w:tabs>
          <w:tab w:val="left" w:pos="709"/>
          <w:tab w:val="left" w:pos="2856"/>
        </w:tabs>
        <w:spacing w:after="0" w:line="240" w:lineRule="auto"/>
        <w:jc w:val="center"/>
        <w:rPr>
          <w:rFonts w:ascii="Times New Roman" w:hAnsi="Times New Roman" w:cs="Times New Roman"/>
          <w:sz w:val="26"/>
          <w:szCs w:val="26"/>
        </w:rPr>
      </w:pPr>
      <w:r w:rsidRPr="005D3A18">
        <w:rPr>
          <w:rFonts w:ascii="Times New Roman" w:hAnsi="Times New Roman" w:cs="Times New Roman"/>
          <w:sz w:val="26"/>
          <w:szCs w:val="26"/>
        </w:rPr>
        <w:t>ФОРМА</w:t>
      </w:r>
    </w:p>
    <w:p w:rsidR="00B95AD6" w:rsidRPr="005D3A18" w:rsidRDefault="00B95AD6" w:rsidP="00B95AD6">
      <w:pPr>
        <w:widowControl w:val="0"/>
        <w:tabs>
          <w:tab w:val="left" w:pos="709"/>
          <w:tab w:val="left" w:pos="2856"/>
        </w:tabs>
        <w:spacing w:after="0" w:line="240" w:lineRule="auto"/>
        <w:jc w:val="center"/>
        <w:rPr>
          <w:rFonts w:ascii="Times New Roman" w:hAnsi="Times New Roman" w:cs="Times New Roman"/>
          <w:b/>
          <w:bCs/>
          <w:sz w:val="26"/>
          <w:szCs w:val="26"/>
        </w:rPr>
      </w:pPr>
      <w:r w:rsidRPr="005D3A18">
        <w:rPr>
          <w:rFonts w:ascii="Times New Roman" w:hAnsi="Times New Roman" w:cs="Times New Roman"/>
          <w:b/>
          <w:bCs/>
          <w:sz w:val="26"/>
          <w:szCs w:val="26"/>
        </w:rPr>
        <w:t>Отчет об использовании авансовых платежей на ____________ 20____г.</w:t>
      </w:r>
    </w:p>
    <w:p w:rsidR="00B95AD6" w:rsidRPr="00E626C0" w:rsidRDefault="00B95AD6" w:rsidP="00B95AD6">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40"/>
        <w:gridCol w:w="1711"/>
        <w:gridCol w:w="771"/>
        <w:gridCol w:w="701"/>
        <w:gridCol w:w="1043"/>
        <w:gridCol w:w="1400"/>
        <w:gridCol w:w="417"/>
        <w:gridCol w:w="420"/>
        <w:gridCol w:w="850"/>
        <w:gridCol w:w="1055"/>
        <w:gridCol w:w="1400"/>
        <w:gridCol w:w="931"/>
        <w:gridCol w:w="1620"/>
        <w:gridCol w:w="608"/>
        <w:gridCol w:w="949"/>
      </w:tblGrid>
      <w:tr w:rsidR="00B95AD6" w:rsidRPr="00E626C0" w:rsidTr="00ED7965">
        <w:trPr>
          <w:trHeight w:val="1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Титул, предмет договора</w:t>
            </w:r>
          </w:p>
        </w:tc>
        <w:tc>
          <w:tcPr>
            <w:tcW w:w="3537" w:type="pct"/>
            <w:gridSpan w:val="11"/>
            <w:shd w:val="clear" w:color="auto" w:fill="auto"/>
            <w:tcMar>
              <w:top w:w="80" w:type="dxa"/>
              <w:left w:w="80" w:type="dxa"/>
              <w:bottom w:w="80" w:type="dxa"/>
              <w:right w:w="80" w:type="dxa"/>
            </w:tcMar>
            <w:vAlign w:val="center"/>
          </w:tcPr>
          <w:p w:rsidR="00B95AD6" w:rsidRPr="005D3A18" w:rsidRDefault="00B95AD6" w:rsidP="00ED7965">
            <w:pPr>
              <w:widowControl w:val="0"/>
            </w:pPr>
            <w:r w:rsidRPr="005D3A18">
              <w:t> </w:t>
            </w:r>
          </w:p>
        </w:tc>
      </w:tr>
      <w:tr w:rsidR="00B95AD6" w:rsidRPr="00E626C0" w:rsidTr="00ED7965">
        <w:trPr>
          <w:trHeight w:val="2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Подрядная организация</w:t>
            </w:r>
            <w:r>
              <w:t>, ИНН</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2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1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2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2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1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26"/>
          <w:jc w:val="center"/>
        </w:trPr>
        <w:tc>
          <w:tcPr>
            <w:tcW w:w="1463" w:type="pct"/>
            <w:gridSpan w:val="4"/>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в том числе:</w:t>
            </w:r>
          </w:p>
        </w:tc>
        <w:tc>
          <w:tcPr>
            <w:tcW w:w="3537" w:type="pct"/>
            <w:gridSpan w:val="11"/>
            <w:shd w:val="clear" w:color="auto" w:fill="auto"/>
            <w:tcMar>
              <w:top w:w="80" w:type="dxa"/>
              <w:left w:w="80" w:type="dxa"/>
              <w:bottom w:w="80" w:type="dxa"/>
              <w:right w:w="80" w:type="dxa"/>
            </w:tcMar>
            <w:vAlign w:val="bottom"/>
          </w:tcPr>
          <w:p w:rsidR="00B95AD6" w:rsidRPr="005D3A18" w:rsidRDefault="00B95AD6" w:rsidP="00ED7965">
            <w:pPr>
              <w:widowControl w:val="0"/>
            </w:pPr>
            <w:r w:rsidRPr="005D3A18">
              <w:t> </w:t>
            </w:r>
          </w:p>
        </w:tc>
      </w:tr>
      <w:tr w:rsidR="00B95AD6" w:rsidRPr="00E626C0" w:rsidTr="00ED7965">
        <w:trPr>
          <w:trHeight w:val="16"/>
          <w:jc w:val="center"/>
        </w:trPr>
        <w:tc>
          <w:tcPr>
            <w:tcW w:w="1463" w:type="pct"/>
            <w:gridSpan w:val="4"/>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ИСПОЛЬЗОВАНИЕ ПОЛУЧЕННЫХ АВАНСОВ ПОДРЯДЧИКОМ</w:t>
            </w:r>
          </w:p>
        </w:tc>
      </w:tr>
      <w:tr w:rsidR="00B95AD6" w:rsidRPr="00E626C0" w:rsidTr="00ED7965">
        <w:trPr>
          <w:trHeight w:val="26"/>
          <w:jc w:val="center"/>
        </w:trPr>
        <w:tc>
          <w:tcPr>
            <w:tcW w:w="410"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Предмет авансового платежа</w:t>
            </w:r>
          </w:p>
        </w:tc>
        <w:tc>
          <w:tcPr>
            <w:tcW w:w="566"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Сумма платежа</w:t>
            </w:r>
          </w:p>
        </w:tc>
        <w:tc>
          <w:tcPr>
            <w:tcW w:w="232"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и № счета</w:t>
            </w:r>
          </w:p>
        </w:tc>
        <w:tc>
          <w:tcPr>
            <w:tcW w:w="345"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Наименование субподрядных организаций</w:t>
            </w:r>
            <w:r>
              <w:rPr>
                <w:sz w:val="16"/>
                <w:szCs w:val="16"/>
              </w:rPr>
              <w:t>/поставщиков/производителей, ИНН</w:t>
            </w:r>
          </w:p>
        </w:tc>
        <w:tc>
          <w:tcPr>
            <w:tcW w:w="277" w:type="pct"/>
            <w:gridSpan w:val="2"/>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Предмет договора</w:t>
            </w:r>
          </w:p>
        </w:tc>
        <w:tc>
          <w:tcPr>
            <w:tcW w:w="281"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и № договора</w:t>
            </w:r>
          </w:p>
        </w:tc>
        <w:tc>
          <w:tcPr>
            <w:tcW w:w="349"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Сумма аванса по договору</w:t>
            </w:r>
          </w:p>
        </w:tc>
        <w:tc>
          <w:tcPr>
            <w:tcW w:w="536"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и № счета</w:t>
            </w:r>
          </w:p>
        </w:tc>
        <w:tc>
          <w:tcPr>
            <w:tcW w:w="314"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Дата и № платеж-</w:t>
            </w:r>
            <w:proofErr w:type="spellStart"/>
            <w:r w:rsidRPr="00E626C0">
              <w:rPr>
                <w:sz w:val="16"/>
                <w:szCs w:val="16"/>
              </w:rPr>
              <w:t>ного</w:t>
            </w:r>
            <w:proofErr w:type="spellEnd"/>
            <w:r w:rsidRPr="00E626C0">
              <w:rPr>
                <w:sz w:val="16"/>
                <w:szCs w:val="16"/>
              </w:rPr>
              <w:t xml:space="preserve"> </w:t>
            </w:r>
            <w:proofErr w:type="spellStart"/>
            <w:r w:rsidRPr="00E626C0">
              <w:rPr>
                <w:sz w:val="16"/>
                <w:szCs w:val="16"/>
              </w:rPr>
              <w:t>по-ручения</w:t>
            </w:r>
            <w:proofErr w:type="spellEnd"/>
          </w:p>
        </w:tc>
      </w:tr>
      <w:tr w:rsidR="00B95AD6" w:rsidRPr="00E626C0" w:rsidTr="00ED7965">
        <w:trPr>
          <w:trHeight w:val="16"/>
          <w:jc w:val="center"/>
        </w:trPr>
        <w:tc>
          <w:tcPr>
            <w:tcW w:w="410" w:type="pct"/>
            <w:shd w:val="clear" w:color="auto" w:fill="auto"/>
            <w:tcMar>
              <w:top w:w="80" w:type="dxa"/>
              <w:left w:w="80" w:type="dxa"/>
              <w:bottom w:w="80" w:type="dxa"/>
              <w:right w:w="80" w:type="dxa"/>
            </w:tcMar>
            <w:vAlign w:val="bottom"/>
          </w:tcPr>
          <w:p w:rsidR="00B95AD6" w:rsidRPr="00E626C0" w:rsidRDefault="00B95AD6" w:rsidP="00ED7965">
            <w:pPr>
              <w:widowControl w:val="0"/>
              <w:jc w:val="center"/>
            </w:pPr>
            <w:r w:rsidRPr="00E626C0">
              <w:rPr>
                <w:sz w:val="16"/>
                <w:szCs w:val="16"/>
              </w:rPr>
              <w:t>1</w:t>
            </w:r>
          </w:p>
        </w:tc>
        <w:tc>
          <w:tcPr>
            <w:tcW w:w="566"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2</w:t>
            </w:r>
          </w:p>
        </w:tc>
        <w:tc>
          <w:tcPr>
            <w:tcW w:w="255"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3</w:t>
            </w:r>
          </w:p>
        </w:tc>
        <w:tc>
          <w:tcPr>
            <w:tcW w:w="232"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4</w:t>
            </w:r>
          </w:p>
        </w:tc>
        <w:tc>
          <w:tcPr>
            <w:tcW w:w="345"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5</w:t>
            </w:r>
          </w:p>
        </w:tc>
        <w:tc>
          <w:tcPr>
            <w:tcW w:w="463"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6</w:t>
            </w:r>
          </w:p>
        </w:tc>
        <w:tc>
          <w:tcPr>
            <w:tcW w:w="277" w:type="pct"/>
            <w:gridSpan w:val="2"/>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7</w:t>
            </w:r>
          </w:p>
        </w:tc>
        <w:tc>
          <w:tcPr>
            <w:tcW w:w="281"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8</w:t>
            </w:r>
          </w:p>
        </w:tc>
        <w:tc>
          <w:tcPr>
            <w:tcW w:w="349"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9</w:t>
            </w:r>
          </w:p>
        </w:tc>
        <w:tc>
          <w:tcPr>
            <w:tcW w:w="463"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10</w:t>
            </w:r>
          </w:p>
        </w:tc>
        <w:tc>
          <w:tcPr>
            <w:tcW w:w="308"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11</w:t>
            </w:r>
          </w:p>
        </w:tc>
        <w:tc>
          <w:tcPr>
            <w:tcW w:w="536"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12</w:t>
            </w:r>
          </w:p>
        </w:tc>
        <w:tc>
          <w:tcPr>
            <w:tcW w:w="201"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13</w:t>
            </w:r>
          </w:p>
        </w:tc>
        <w:tc>
          <w:tcPr>
            <w:tcW w:w="314" w:type="pct"/>
            <w:shd w:val="clear" w:color="auto" w:fill="auto"/>
            <w:tcMar>
              <w:top w:w="80" w:type="dxa"/>
              <w:left w:w="80" w:type="dxa"/>
              <w:bottom w:w="80" w:type="dxa"/>
              <w:right w:w="80" w:type="dxa"/>
            </w:tcMar>
          </w:tcPr>
          <w:p w:rsidR="00B95AD6" w:rsidRPr="00E626C0" w:rsidRDefault="00B95AD6" w:rsidP="00ED7965">
            <w:pPr>
              <w:widowControl w:val="0"/>
              <w:jc w:val="center"/>
            </w:pPr>
            <w:r w:rsidRPr="00E626C0">
              <w:rPr>
                <w:sz w:val="16"/>
                <w:szCs w:val="16"/>
              </w:rPr>
              <w:t>14</w:t>
            </w:r>
          </w:p>
        </w:tc>
      </w:tr>
      <w:tr w:rsidR="00B95AD6" w:rsidRPr="00E626C0" w:rsidTr="00ED7965">
        <w:trPr>
          <w:trHeight w:val="26"/>
          <w:jc w:val="center"/>
        </w:trPr>
        <w:tc>
          <w:tcPr>
            <w:tcW w:w="410" w:type="pct"/>
            <w:shd w:val="clear" w:color="auto" w:fill="auto"/>
          </w:tcPr>
          <w:p w:rsidR="00B95AD6" w:rsidRPr="00E626C0" w:rsidRDefault="00B95AD6" w:rsidP="00ED7965">
            <w:pPr>
              <w:widowControl w:val="0"/>
            </w:pPr>
          </w:p>
        </w:tc>
        <w:tc>
          <w:tcPr>
            <w:tcW w:w="566"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55"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32"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45"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463"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77" w:type="pct"/>
            <w:gridSpan w:val="2"/>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81"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49"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463"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08"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536"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01" w:type="pct"/>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14" w:type="pct"/>
            <w:shd w:val="clear" w:color="auto" w:fill="auto"/>
            <w:tcMar>
              <w:top w:w="80" w:type="dxa"/>
              <w:left w:w="80" w:type="dxa"/>
              <w:bottom w:w="80" w:type="dxa"/>
              <w:right w:w="80" w:type="dxa"/>
            </w:tcMar>
            <w:vAlign w:val="bottom"/>
          </w:tcPr>
          <w:p w:rsidR="00B95AD6" w:rsidRPr="00E626C0" w:rsidRDefault="00B95AD6" w:rsidP="00ED7965">
            <w:pPr>
              <w:widowControl w:val="0"/>
            </w:pPr>
          </w:p>
        </w:tc>
      </w:tr>
      <w:tr w:rsidR="00B95AD6" w:rsidRPr="00E626C0" w:rsidTr="00ED7965">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rPr>
                <w:sz w:val="16"/>
                <w:szCs w:val="16"/>
              </w:rPr>
              <w:t> </w:t>
            </w:r>
          </w:p>
        </w:tc>
      </w:tr>
      <w:tr w:rsidR="00B95AD6" w:rsidRPr="00E626C0" w:rsidTr="00ED7965">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t xml:space="preserve">Счета, договоры и платежные поручения по </w:t>
            </w:r>
            <w:proofErr w:type="spellStart"/>
            <w:r w:rsidRPr="00E626C0">
              <w:t>пп</w:t>
            </w:r>
            <w:proofErr w:type="spellEnd"/>
            <w:r w:rsidRPr="00E626C0">
              <w:t>. 4, 5, 8, 13, 14 настоящей таблицы прилагаются в подтверждение целевого использования авансовых платежей.</w:t>
            </w:r>
          </w:p>
        </w:tc>
      </w:tr>
      <w:tr w:rsidR="00B95AD6" w:rsidRPr="00E626C0" w:rsidTr="00ED7965">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r w:rsidRPr="00E626C0">
              <w:t>Руководитель организации _____________________________________________________</w:t>
            </w:r>
            <w:r w:rsidRPr="00E626C0">
              <w:rPr>
                <w:sz w:val="22"/>
                <w:szCs w:val="22"/>
              </w:rPr>
              <w:t xml:space="preserve"> Подпись/расшифровка подписи (подрядной организации)</w:t>
            </w:r>
            <w:r w:rsidRPr="00E626C0">
              <w:tab/>
            </w:r>
            <w:r w:rsidRPr="00E626C0">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B95AD6" w:rsidRPr="00E626C0" w:rsidRDefault="00B95AD6" w:rsidP="00ED7965">
            <w:pPr>
              <w:widowControl w:val="0"/>
            </w:pPr>
          </w:p>
        </w:tc>
      </w:tr>
    </w:tbl>
    <w:p w:rsidR="00ED7965" w:rsidRDefault="00B95AD6" w:rsidP="00ED7965">
      <w:pPr>
        <w:widowControl w:val="0"/>
        <w:tabs>
          <w:tab w:val="left" w:pos="709"/>
        </w:tabs>
        <w:spacing w:after="0" w:line="240" w:lineRule="auto"/>
        <w:rPr>
          <w:rFonts w:ascii="Times New Roman" w:hAnsi="Times New Roman" w:cs="Times New Roman"/>
          <w:sz w:val="24"/>
          <w:szCs w:val="24"/>
        </w:rPr>
      </w:pPr>
      <w:r>
        <w:rPr>
          <w:rFonts w:ascii="Times New Roman" w:hAnsi="Times New Roman" w:cs="Times New Roman"/>
          <w:sz w:val="12"/>
          <w:szCs w:val="12"/>
        </w:rPr>
        <w:t xml:space="preserve">                                            </w:t>
      </w: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ED7965">
      <w:pPr>
        <w:widowControl w:val="0"/>
        <w:tabs>
          <w:tab w:val="left" w:pos="709"/>
        </w:tabs>
        <w:spacing w:after="0" w:line="240" w:lineRule="auto"/>
        <w:rPr>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B95AD6" w:rsidRDefault="00B95AD6" w:rsidP="00B95AD6">
      <w:pPr>
        <w:widowControl w:val="0"/>
        <w:spacing w:after="0" w:line="240" w:lineRule="auto"/>
        <w:ind w:left="11340"/>
        <w:rPr>
          <w:rFonts w:ascii="Times New Roman" w:hAnsi="Times New Roman" w:cs="Times New Roman"/>
          <w:sz w:val="24"/>
          <w:szCs w:val="24"/>
        </w:rPr>
      </w:pPr>
      <w:r w:rsidRPr="00E626C0">
        <w:rPr>
          <w:rFonts w:ascii="Times New Roman" w:hAnsi="Times New Roman" w:cs="Times New Roman"/>
          <w:sz w:val="24"/>
          <w:szCs w:val="24"/>
        </w:rPr>
        <w:t>Приложение 4 к Договору</w:t>
      </w:r>
    </w:p>
    <w:p w:rsidR="00B95AD6" w:rsidRDefault="00B95AD6" w:rsidP="00B95AD6">
      <w:pPr>
        <w:widowControl w:val="0"/>
        <w:spacing w:after="0" w:line="240" w:lineRule="auto"/>
        <w:ind w:left="11340"/>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w:t>
      </w:r>
    </w:p>
    <w:p w:rsidR="00B95AD6" w:rsidRDefault="00B95AD6" w:rsidP="00A6048F">
      <w:pPr>
        <w:widowControl w:val="0"/>
        <w:spacing w:after="0" w:line="240" w:lineRule="auto"/>
        <w:rPr>
          <w:rFonts w:ascii="Times New Roman" w:hAnsi="Times New Roman" w:cs="Times New Roman"/>
          <w:color w:val="000000"/>
          <w:sz w:val="24"/>
          <w:szCs w:val="24"/>
        </w:rPr>
      </w:pPr>
    </w:p>
    <w:p w:rsidR="00B95AD6" w:rsidRDefault="00B95AD6" w:rsidP="00B95AD6">
      <w:pPr>
        <w:widowControl w:val="0"/>
        <w:spacing w:after="0" w:line="240" w:lineRule="auto"/>
        <w:ind w:left="11340"/>
        <w:rPr>
          <w:rFonts w:ascii="Times New Roman" w:hAnsi="Times New Roman" w:cs="Times New Roman"/>
          <w:color w:val="000000"/>
          <w:sz w:val="24"/>
          <w:szCs w:val="24"/>
        </w:rPr>
      </w:pPr>
    </w:p>
    <w:p w:rsidR="00B95AD6" w:rsidRDefault="00B95AD6" w:rsidP="00B95AD6">
      <w:pPr>
        <w:widowControl w:val="0"/>
        <w:spacing w:after="0" w:line="240" w:lineRule="auto"/>
        <w:ind w:left="11340"/>
        <w:rPr>
          <w:rFonts w:ascii="Times New Roman" w:hAnsi="Times New Roman" w:cs="Times New Roman"/>
          <w:sz w:val="24"/>
          <w:szCs w:val="24"/>
        </w:rPr>
      </w:pPr>
      <w:r>
        <w:rPr>
          <w:rFonts w:ascii="Times New Roman" w:hAnsi="Times New Roman" w:cs="Times New Roman"/>
          <w:color w:val="000000"/>
          <w:sz w:val="24"/>
          <w:szCs w:val="24"/>
        </w:rPr>
        <w:t>_</w:t>
      </w:r>
      <w:r w:rsidRPr="00E626C0">
        <w:rPr>
          <w:rFonts w:ascii="Times New Roman" w:hAnsi="Times New Roman" w:cs="Times New Roman"/>
          <w:color w:val="000000"/>
          <w:sz w:val="24"/>
          <w:szCs w:val="24"/>
        </w:rPr>
        <w:t>__</w:t>
      </w:r>
    </w:p>
    <w:p w:rsidR="00B95AD6" w:rsidRPr="00E626C0" w:rsidRDefault="00B95AD6" w:rsidP="00B95AD6">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B95AD6" w:rsidRPr="00E626C0" w:rsidTr="00ED7965">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B95AD6" w:rsidRPr="00E626C0" w:rsidRDefault="00B95AD6" w:rsidP="00887DAB">
            <w:pPr>
              <w:widowControl w:val="0"/>
              <w:tabs>
                <w:tab w:val="left" w:pos="12642"/>
              </w:tabs>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xml:space="preserve">Форма </w:t>
            </w:r>
            <w:r w:rsidR="00887DAB">
              <w:rPr>
                <w:rFonts w:ascii="Times New Roman" w:hAnsi="Times New Roman" w:cs="Times New Roman"/>
                <w:b/>
                <w:bCs/>
                <w:sz w:val="16"/>
                <w:szCs w:val="16"/>
              </w:rPr>
              <w:t>Справка</w:t>
            </w:r>
            <w:r w:rsidRPr="00E626C0">
              <w:rPr>
                <w:rFonts w:ascii="Times New Roman" w:hAnsi="Times New Roman" w:cs="Times New Roman"/>
                <w:b/>
                <w:bCs/>
                <w:sz w:val="16"/>
                <w:szCs w:val="16"/>
              </w:rPr>
              <w:t xml:space="preserve"> о движении денежных средств по договорам, заключенным во исполнение договора подряда за __________2</w:t>
            </w:r>
            <w:r>
              <w:rPr>
                <w:rFonts w:ascii="Times New Roman" w:hAnsi="Times New Roman" w:cs="Times New Roman"/>
                <w:b/>
                <w:bCs/>
                <w:sz w:val="16"/>
                <w:szCs w:val="16"/>
              </w:rPr>
              <w:t>0</w:t>
            </w:r>
            <w:r w:rsidRPr="00E626C0">
              <w:rPr>
                <w:rFonts w:ascii="Times New Roman" w:hAnsi="Times New Roman" w:cs="Times New Roman"/>
                <w:b/>
                <w:bCs/>
                <w:sz w:val="16"/>
                <w:szCs w:val="16"/>
              </w:rPr>
              <w:t>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B95AD6" w:rsidRPr="00E626C0" w:rsidRDefault="00B95AD6" w:rsidP="00ED7965">
            <w:pPr>
              <w:widowControl w:val="0"/>
              <w:tabs>
                <w:tab w:val="left" w:pos="12642"/>
              </w:tabs>
              <w:spacing w:after="0" w:line="240" w:lineRule="auto"/>
              <w:ind w:right="262"/>
              <w:jc w:val="both"/>
              <w:rPr>
                <w:rFonts w:ascii="Times New Roman" w:hAnsi="Times New Roman" w:cs="Times New Roman"/>
                <w:sz w:val="24"/>
                <w:szCs w:val="24"/>
              </w:rPr>
            </w:pPr>
          </w:p>
        </w:tc>
      </w:tr>
      <w:tr w:rsidR="00B95AD6" w:rsidRPr="00E626C0" w:rsidTr="00ED7965">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B95AD6" w:rsidRPr="00E626C0" w:rsidRDefault="00B95AD6" w:rsidP="00ED7965">
            <w:pPr>
              <w:widowControl w:val="0"/>
              <w:tabs>
                <w:tab w:val="left" w:pos="12642"/>
              </w:tabs>
              <w:spacing w:after="0" w:line="240" w:lineRule="auto"/>
              <w:jc w:val="both"/>
              <w:rPr>
                <w:rFonts w:ascii="Times New Roman" w:hAnsi="Times New Roman" w:cs="Times New Roman"/>
                <w:sz w:val="24"/>
                <w:szCs w:val="24"/>
              </w:rPr>
            </w:pPr>
          </w:p>
        </w:tc>
      </w:tr>
      <w:tr w:rsidR="00B95AD6" w:rsidRPr="00E626C0" w:rsidTr="00ED7965">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По договорам, заключенным во исполнение договора подряда</w:t>
            </w:r>
          </w:p>
        </w:tc>
      </w:tr>
      <w:tr w:rsidR="00B95AD6" w:rsidRPr="00E626C0" w:rsidTr="00ED7965">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ind w:left="-25" w:right="-36" w:firstLine="25"/>
              <w:jc w:val="center"/>
              <w:rPr>
                <w:rFonts w:ascii="Times New Roman" w:hAnsi="Times New Roman" w:cs="Times New Roman"/>
                <w:sz w:val="14"/>
                <w:szCs w:val="16"/>
              </w:rPr>
            </w:pPr>
            <w:r>
              <w:rPr>
                <w:rFonts w:ascii="Times New Roman" w:hAnsi="Times New Roman" w:cs="Times New Roman"/>
                <w:sz w:val="14"/>
                <w:szCs w:val="16"/>
              </w:rPr>
              <w:t>Наименование</w:t>
            </w:r>
            <w:r w:rsidRPr="005D3A18">
              <w:rPr>
                <w:rFonts w:ascii="Times New Roman" w:hAnsi="Times New Roman" w:cs="Times New Roman"/>
                <w:sz w:val="14"/>
                <w:szCs w:val="16"/>
              </w:rPr>
              <w:t xml:space="preserve"> </w:t>
            </w:r>
            <w:proofErr w:type="spellStart"/>
            <w:r w:rsidRPr="005D3A18">
              <w:rPr>
                <w:rFonts w:ascii="Times New Roman" w:hAnsi="Times New Roman" w:cs="Times New Roman"/>
                <w:sz w:val="14"/>
                <w:szCs w:val="16"/>
              </w:rPr>
              <w:t>инвес-тицион-ных</w:t>
            </w:r>
            <w:proofErr w:type="spellEnd"/>
            <w:r w:rsidRPr="005D3A18">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ind w:right="-36"/>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договора и дата его</w:t>
            </w:r>
            <w:r>
              <w:rPr>
                <w:rFonts w:ascii="Times New Roman" w:hAnsi="Times New Roman" w:cs="Times New Roman"/>
                <w:sz w:val="14"/>
                <w:szCs w:val="16"/>
              </w:rPr>
              <w:t xml:space="preserve"> </w:t>
            </w:r>
            <w:r w:rsidRPr="005D3A18">
              <w:rPr>
                <w:rFonts w:ascii="Times New Roman" w:hAnsi="Times New Roman" w:cs="Times New Roman"/>
                <w:sz w:val="14"/>
                <w:szCs w:val="16"/>
              </w:rPr>
              <w:t>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Стоимость договора (с учетом всех доп. </w:t>
            </w:r>
            <w:proofErr w:type="spellStart"/>
            <w:r w:rsidRPr="005D3A18">
              <w:rPr>
                <w:rFonts w:ascii="Times New Roman" w:hAnsi="Times New Roman" w:cs="Times New Roman"/>
                <w:sz w:val="14"/>
                <w:szCs w:val="16"/>
              </w:rPr>
              <w:t>согл</w:t>
            </w:r>
            <w:proofErr w:type="spellEnd"/>
            <w:r w:rsidRPr="005D3A18">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и дата</w:t>
            </w:r>
            <w:r>
              <w:rPr>
                <w:rFonts w:ascii="Times New Roman" w:hAnsi="Times New Roman" w:cs="Times New Roman"/>
                <w:sz w:val="14"/>
                <w:szCs w:val="16"/>
              </w:rPr>
              <w:t xml:space="preserve"> </w:t>
            </w:r>
            <w:r w:rsidRPr="005D3A18">
              <w:rPr>
                <w:rFonts w:ascii="Times New Roman" w:hAnsi="Times New Roman" w:cs="Times New Roman"/>
                <w:sz w:val="14"/>
                <w:szCs w:val="16"/>
              </w:rPr>
              <w:t>заключения</w:t>
            </w:r>
            <w:r>
              <w:rPr>
                <w:rFonts w:ascii="Times New Roman" w:hAnsi="Times New Roman" w:cs="Times New Roman"/>
                <w:sz w:val="14"/>
                <w:szCs w:val="16"/>
              </w:rPr>
              <w:t xml:space="preserve"> </w:t>
            </w:r>
            <w:r w:rsidRPr="005D3A18">
              <w:rPr>
                <w:rFonts w:ascii="Times New Roman" w:hAnsi="Times New Roman" w:cs="Times New Roman"/>
                <w:sz w:val="14"/>
                <w:szCs w:val="16"/>
              </w:rPr>
              <w:t>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w:t>
            </w:r>
            <w:r>
              <w:rPr>
                <w:rFonts w:ascii="Times New Roman" w:hAnsi="Times New Roman" w:cs="Times New Roman"/>
                <w:sz w:val="14"/>
                <w:szCs w:val="16"/>
              </w:rPr>
              <w:t xml:space="preserve"> </w:t>
            </w:r>
            <w:r w:rsidRPr="005D3A18">
              <w:rPr>
                <w:rFonts w:ascii="Times New Roman" w:hAnsi="Times New Roman" w:cs="Times New Roman"/>
                <w:sz w:val="14"/>
                <w:szCs w:val="16"/>
              </w:rPr>
              <w:t xml:space="preserve">(с учетом всех доп. </w:t>
            </w:r>
            <w:proofErr w:type="spellStart"/>
            <w:r w:rsidRPr="005D3A18">
              <w:rPr>
                <w:rFonts w:ascii="Times New Roman" w:hAnsi="Times New Roman" w:cs="Times New Roman"/>
                <w:sz w:val="14"/>
                <w:szCs w:val="16"/>
              </w:rPr>
              <w:t>согл</w:t>
            </w:r>
            <w:proofErr w:type="spellEnd"/>
            <w:r w:rsidRPr="005D3A18">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Сумма </w:t>
            </w:r>
            <w:r>
              <w:rPr>
                <w:rFonts w:ascii="Times New Roman" w:hAnsi="Times New Roman" w:cs="Times New Roman"/>
                <w:sz w:val="14"/>
                <w:szCs w:val="16"/>
              </w:rPr>
              <w:t>авансов</w:t>
            </w:r>
            <w:r w:rsidRPr="005D3A1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ind w:left="-56"/>
              <w:jc w:val="center"/>
              <w:rPr>
                <w:rFonts w:ascii="Times New Roman" w:hAnsi="Times New Roman" w:cs="Times New Roman"/>
                <w:sz w:val="14"/>
                <w:szCs w:val="16"/>
              </w:rPr>
            </w:pPr>
            <w:r w:rsidRPr="005D3A1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Всего перечис</w:t>
            </w:r>
            <w:r w:rsidRPr="005D3A18">
              <w:rPr>
                <w:rFonts w:ascii="Times New Roman" w:hAnsi="Times New Roman" w:cs="Times New Roman"/>
                <w:sz w:val="14"/>
                <w:szCs w:val="16"/>
              </w:rPr>
              <w:t>ле</w:t>
            </w:r>
            <w:r>
              <w:rPr>
                <w:rFonts w:ascii="Times New Roman" w:hAnsi="Times New Roman" w:cs="Times New Roman"/>
                <w:sz w:val="14"/>
                <w:szCs w:val="16"/>
              </w:rPr>
              <w:t>н</w:t>
            </w:r>
            <w:r w:rsidRPr="005D3A18">
              <w:rPr>
                <w:rFonts w:ascii="Times New Roman" w:hAnsi="Times New Roman" w:cs="Times New Roman"/>
                <w:sz w:val="14"/>
                <w:szCs w:val="16"/>
              </w:rPr>
              <w:t>о (гр.17+гр.19)</w:t>
            </w:r>
          </w:p>
        </w:tc>
      </w:tr>
      <w:tr w:rsidR="00B95AD6" w:rsidRPr="00E626C0" w:rsidTr="00ED7965">
        <w:trPr>
          <w:trHeight w:val="1200"/>
        </w:trPr>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Сроки перечисле</w:t>
            </w:r>
            <w:r w:rsidRPr="005D3A18">
              <w:rPr>
                <w:rFonts w:ascii="Times New Roman" w:hAnsi="Times New Roman" w:cs="Times New Roman"/>
                <w:sz w:val="14"/>
                <w:szCs w:val="16"/>
              </w:rPr>
              <w:t>ния</w:t>
            </w:r>
            <w:r>
              <w:rPr>
                <w:rFonts w:ascii="Times New Roman" w:hAnsi="Times New Roman" w:cs="Times New Roman"/>
                <w:sz w:val="14"/>
                <w:szCs w:val="16"/>
              </w:rPr>
              <w:t xml:space="preserve"> </w:t>
            </w:r>
            <w:r w:rsidRPr="005D3A18">
              <w:rPr>
                <w:rFonts w:ascii="Times New Roman" w:hAnsi="Times New Roman" w:cs="Times New Roman"/>
                <w:sz w:val="14"/>
                <w:szCs w:val="16"/>
              </w:rPr>
              <w:t>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B95AD6" w:rsidRPr="005D3A18" w:rsidRDefault="00B95AD6" w:rsidP="00ED7965">
            <w:pPr>
              <w:widowControl w:val="0"/>
              <w:spacing w:after="0" w:line="240" w:lineRule="auto"/>
              <w:ind w:left="-2"/>
              <w:jc w:val="center"/>
              <w:rPr>
                <w:rFonts w:ascii="Times New Roman" w:hAnsi="Times New Roman" w:cs="Times New Roman"/>
                <w:sz w:val="14"/>
                <w:szCs w:val="16"/>
              </w:rPr>
            </w:pPr>
            <w:r w:rsidRPr="005D3A18">
              <w:rPr>
                <w:rFonts w:ascii="Times New Roman" w:hAnsi="Times New Roman" w:cs="Times New Roman"/>
                <w:sz w:val="14"/>
                <w:szCs w:val="16"/>
              </w:rPr>
              <w:t>Сроки про-</w:t>
            </w:r>
            <w:proofErr w:type="spellStart"/>
            <w:r w:rsidRPr="005D3A18">
              <w:rPr>
                <w:rFonts w:ascii="Times New Roman" w:hAnsi="Times New Roman" w:cs="Times New Roman"/>
                <w:sz w:val="14"/>
                <w:szCs w:val="16"/>
              </w:rPr>
              <w:t>веде</w:t>
            </w:r>
            <w:proofErr w:type="spellEnd"/>
            <w:r w:rsidRPr="005D3A18">
              <w:rPr>
                <w:rFonts w:ascii="Times New Roman" w:hAnsi="Times New Roman" w:cs="Times New Roman"/>
                <w:sz w:val="14"/>
                <w:szCs w:val="16"/>
              </w:rPr>
              <w:t>-</w:t>
            </w:r>
            <w:proofErr w:type="spellStart"/>
            <w:r w:rsidRPr="005D3A18">
              <w:rPr>
                <w:rFonts w:ascii="Times New Roman" w:hAnsi="Times New Roman" w:cs="Times New Roman"/>
                <w:sz w:val="14"/>
                <w:szCs w:val="16"/>
              </w:rPr>
              <w:t>ния</w:t>
            </w:r>
            <w:proofErr w:type="spellEnd"/>
            <w:r w:rsidRPr="005D3A18">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b/>
                <w:bCs/>
                <w:sz w:val="24"/>
                <w:szCs w:val="24"/>
              </w:rPr>
            </w:pPr>
          </w:p>
        </w:tc>
      </w:tr>
      <w:tr w:rsidR="00B95AD6" w:rsidRPr="00E626C0" w:rsidTr="00ED7965">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20</w:t>
            </w:r>
          </w:p>
        </w:tc>
      </w:tr>
      <w:tr w:rsidR="00B95AD6" w:rsidRPr="00E626C0" w:rsidTr="00ED7965">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B95AD6" w:rsidRPr="00E626C0" w:rsidTr="00ED7965">
        <w:trPr>
          <w:trHeight w:val="209"/>
        </w:trPr>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B95AD6" w:rsidRPr="00E626C0" w:rsidRDefault="00B95AD6" w:rsidP="00ED7965">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B95AD6" w:rsidRPr="00E626C0" w:rsidTr="00ED7965">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B95AD6" w:rsidRPr="00E626C0" w:rsidRDefault="00B95AD6" w:rsidP="00ED7965">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r>
    </w:tbl>
    <w:p w:rsidR="00B95AD6" w:rsidRPr="00E626C0" w:rsidRDefault="00B95AD6" w:rsidP="00B95AD6">
      <w:pPr>
        <w:widowControl w:val="0"/>
        <w:spacing w:after="0" w:line="240" w:lineRule="auto"/>
        <w:jc w:val="both"/>
        <w:rPr>
          <w:rFonts w:ascii="Times New Roman" w:hAnsi="Times New Roman" w:cs="Times New Roman"/>
          <w:sz w:val="24"/>
          <w:szCs w:val="24"/>
        </w:rPr>
      </w:pPr>
    </w:p>
    <w:p w:rsidR="00B95AD6" w:rsidRPr="00E626C0" w:rsidRDefault="00B95AD6" w:rsidP="00B95AD6">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от Поставщика ________________________________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дата составления справки __________</w:t>
      </w:r>
    </w:p>
    <w:tbl>
      <w:tblPr>
        <w:tblW w:w="0" w:type="auto"/>
        <w:tblLook w:val="04A0" w:firstRow="1" w:lastRow="0" w:firstColumn="1" w:lastColumn="0" w:noHBand="0" w:noVBand="1"/>
      </w:tblPr>
      <w:tblGrid>
        <w:gridCol w:w="10436"/>
        <w:gridCol w:w="4700"/>
      </w:tblGrid>
      <w:tr w:rsidR="00B95AD6" w:rsidRPr="00E626C0" w:rsidTr="00ED7965">
        <w:tc>
          <w:tcPr>
            <w:tcW w:w="4785" w:type="dxa"/>
          </w:tcPr>
          <w:tbl>
            <w:tblPr>
              <w:tblW w:w="10112" w:type="dxa"/>
              <w:tblInd w:w="108" w:type="dxa"/>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Pr="00E626C0" w:rsidRDefault="00B95AD6" w:rsidP="00ED7965">
            <w:pPr>
              <w:spacing w:after="160" w:line="259" w:lineRule="auto"/>
              <w:rPr>
                <w:rFonts w:ascii="Times New Roman" w:hAnsi="Times New Roman" w:cs="Times New Roman"/>
              </w:rPr>
            </w:pPr>
          </w:p>
        </w:tc>
        <w:tc>
          <w:tcPr>
            <w:tcW w:w="4786" w:type="dxa"/>
          </w:tcPr>
          <w:p w:rsidR="00B95AD6" w:rsidRPr="00E626C0" w:rsidRDefault="00B95AD6" w:rsidP="00ED7965">
            <w:pPr>
              <w:widowControl w:val="0"/>
              <w:spacing w:after="0" w:line="240" w:lineRule="auto"/>
              <w:rPr>
                <w:rFonts w:ascii="Times New Roman" w:hAnsi="Times New Roman" w:cs="Times New Roman"/>
              </w:rPr>
            </w:pPr>
          </w:p>
        </w:tc>
      </w:tr>
    </w:tbl>
    <w:p w:rsidR="00B95AD6" w:rsidRPr="00A6048F" w:rsidRDefault="00B95AD6" w:rsidP="00B95AD6">
      <w:pPr>
        <w:widowControl w:val="0"/>
        <w:spacing w:after="0" w:line="240" w:lineRule="auto"/>
        <w:rPr>
          <w:rFonts w:ascii="Times New Roman" w:hAnsi="Times New Roman" w:cs="Times New Roman"/>
        </w:rPr>
        <w:sectPr w:rsidR="00B95AD6" w:rsidRPr="00A6048F" w:rsidSect="00ED7965">
          <w:pgSz w:w="16838" w:h="11906" w:orient="landscape"/>
          <w:pgMar w:top="1134" w:right="851" w:bottom="851" w:left="851" w:header="709" w:footer="709" w:gutter="0"/>
          <w:cols w:space="708"/>
          <w:docGrid w:linePitch="360"/>
        </w:sectPr>
      </w:pPr>
    </w:p>
    <w:p w:rsidR="00B95AD6" w:rsidRDefault="00B95AD6" w:rsidP="00B95AD6">
      <w:pPr>
        <w:widowControl w:val="0"/>
        <w:shd w:val="clear" w:color="auto" w:fill="FFFFFF"/>
        <w:spacing w:after="0" w:line="240" w:lineRule="auto"/>
        <w:ind w:right="-29"/>
        <w:rPr>
          <w:rFonts w:ascii="Times New Roman" w:hAnsi="Times New Roman" w:cs="Times New Roman"/>
          <w:bCs/>
          <w:snapToGrid w:val="0"/>
          <w:color w:val="000000"/>
          <w:sz w:val="24"/>
          <w:szCs w:val="24"/>
        </w:rPr>
      </w:pPr>
      <w:r>
        <w:rPr>
          <w:rFonts w:ascii="Times New Roman" w:hAnsi="Times New Roman" w:cs="Times New Roman"/>
          <w:bCs/>
          <w:snapToGrid w:val="0"/>
          <w:color w:val="000000"/>
          <w:sz w:val="24"/>
          <w:szCs w:val="24"/>
        </w:rPr>
        <w:t xml:space="preserve">                                                                                                                                            </w:t>
      </w:r>
    </w:p>
    <w:p w:rsidR="00B95AD6" w:rsidRDefault="00B95AD6" w:rsidP="00B95AD6">
      <w:pPr>
        <w:widowControl w:val="0"/>
        <w:shd w:val="clear" w:color="auto" w:fill="FFFFFF"/>
        <w:spacing w:after="0" w:line="240" w:lineRule="auto"/>
        <w:ind w:right="-29"/>
        <w:rPr>
          <w:rFonts w:ascii="Times New Roman" w:hAnsi="Times New Roman" w:cs="Times New Roman"/>
          <w:color w:val="000000"/>
          <w:sz w:val="24"/>
          <w:szCs w:val="24"/>
        </w:rPr>
      </w:pPr>
      <w:r>
        <w:rPr>
          <w:rFonts w:ascii="Times New Roman" w:hAnsi="Times New Roman" w:cs="Times New Roman"/>
          <w:bCs/>
          <w:snapToGrid w:val="0"/>
          <w:color w:val="000000"/>
          <w:sz w:val="24"/>
          <w:szCs w:val="24"/>
        </w:rPr>
        <w:t xml:space="preserve">                                                                                                                                                                                              </w:t>
      </w:r>
      <w:r w:rsidRPr="00E626C0">
        <w:rPr>
          <w:rFonts w:ascii="Times New Roman" w:hAnsi="Times New Roman" w:cs="Times New Roman"/>
          <w:bCs/>
          <w:snapToGrid w:val="0"/>
          <w:color w:val="000000"/>
          <w:sz w:val="24"/>
          <w:szCs w:val="24"/>
        </w:rPr>
        <w:t>Приложение 5</w:t>
      </w:r>
      <w:r>
        <w:rPr>
          <w:rFonts w:ascii="Times New Roman" w:hAnsi="Times New Roman" w:cs="Times New Roman"/>
          <w:bCs/>
          <w:snapToGrid w:val="0"/>
          <w:color w:val="000000"/>
          <w:sz w:val="24"/>
          <w:szCs w:val="24"/>
        </w:rPr>
        <w:t xml:space="preserve"> </w:t>
      </w:r>
      <w:r w:rsidRPr="00E626C0">
        <w:rPr>
          <w:rFonts w:ascii="Times New Roman" w:hAnsi="Times New Roman" w:cs="Times New Roman"/>
          <w:color w:val="000000"/>
          <w:sz w:val="24"/>
          <w:szCs w:val="24"/>
        </w:rPr>
        <w:t xml:space="preserve">к Договору </w:t>
      </w:r>
    </w:p>
    <w:p w:rsidR="00B95AD6" w:rsidRPr="00E626C0" w:rsidRDefault="00B95AD6" w:rsidP="00B95AD6">
      <w:pPr>
        <w:widowControl w:val="0"/>
        <w:shd w:val="clear" w:color="auto" w:fill="FFFFFF"/>
        <w:spacing w:after="0" w:line="240" w:lineRule="auto"/>
        <w:ind w:right="-29"/>
        <w:rPr>
          <w:rFonts w:ascii="Times New Roman" w:hAnsi="Times New Roman" w:cs="Times New Roman"/>
          <w:color w:val="000000"/>
          <w:sz w:val="24"/>
          <w:szCs w:val="24"/>
        </w:rPr>
      </w:pPr>
      <w:r>
        <w:rPr>
          <w:rFonts w:ascii="Times New Roman" w:hAnsi="Times New Roman" w:cs="Times New Roman"/>
          <w:color w:val="000000"/>
          <w:sz w:val="24"/>
          <w:szCs w:val="24"/>
        </w:rPr>
        <w:t xml:space="preserve">                                                                                                                                                                                              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B95AD6"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p>
    <w:p w:rsidR="00B95AD6"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p>
    <w:p w:rsidR="00B95AD6"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 xml:space="preserve">ФОРМА </w:t>
      </w:r>
    </w:p>
    <w:p w:rsidR="00B95AD6" w:rsidRPr="00E626C0"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E626C0">
        <w:rPr>
          <w:rFonts w:ascii="Times New Roman" w:hAnsi="Times New Roman" w:cs="Times New Roman"/>
          <w:b/>
          <w:bCs/>
          <w:snapToGrid w:val="0"/>
          <w:color w:val="000000"/>
          <w:sz w:val="24"/>
          <w:szCs w:val="24"/>
        </w:rPr>
        <w:t>Месячно</w:t>
      </w:r>
      <w:proofErr w:type="spellEnd"/>
      <w:r w:rsidRPr="00E626C0">
        <w:rPr>
          <w:rFonts w:ascii="Times New Roman" w:hAnsi="Times New Roman" w:cs="Times New Roman"/>
          <w:b/>
          <w:bCs/>
          <w:snapToGrid w:val="0"/>
          <w:color w:val="000000"/>
          <w:sz w:val="24"/>
          <w:szCs w:val="24"/>
        </w:rPr>
        <w:t>-суточн</w:t>
      </w:r>
      <w:r w:rsidR="00887DAB">
        <w:rPr>
          <w:rFonts w:ascii="Times New Roman" w:hAnsi="Times New Roman" w:cs="Times New Roman"/>
          <w:b/>
          <w:bCs/>
          <w:snapToGrid w:val="0"/>
          <w:color w:val="000000"/>
          <w:sz w:val="24"/>
          <w:szCs w:val="24"/>
        </w:rPr>
        <w:t>ый</w:t>
      </w:r>
      <w:r w:rsidRPr="00E626C0">
        <w:rPr>
          <w:rFonts w:ascii="Times New Roman" w:hAnsi="Times New Roman" w:cs="Times New Roman"/>
          <w:b/>
          <w:bCs/>
          <w:snapToGrid w:val="0"/>
          <w:color w:val="000000"/>
          <w:sz w:val="24"/>
          <w:szCs w:val="24"/>
        </w:rPr>
        <w:t xml:space="preserve"> график выполнения работ</w:t>
      </w:r>
      <w:r>
        <w:rPr>
          <w:rFonts w:ascii="Times New Roman" w:hAnsi="Times New Roman" w:cs="Times New Roman"/>
          <w:b/>
          <w:bCs/>
          <w:snapToGrid w:val="0"/>
          <w:color w:val="000000"/>
          <w:sz w:val="24"/>
          <w:szCs w:val="24"/>
        </w:rPr>
        <w:t xml:space="preserve"> </w:t>
      </w:r>
    </w:p>
    <w:p w:rsidR="00B95AD6" w:rsidRPr="00E626C0"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b/>
          <w:bCs/>
          <w:snapToGrid w:val="0"/>
          <w:color w:val="000000"/>
          <w:sz w:val="24"/>
          <w:szCs w:val="24"/>
        </w:rPr>
        <w:t>п</w:t>
      </w:r>
      <w:r w:rsidRPr="00E626C0">
        <w:rPr>
          <w:rFonts w:ascii="Times New Roman" w:hAnsi="Times New Roman" w:cs="Times New Roman"/>
          <w:b/>
          <w:bCs/>
          <w:snapToGrid w:val="0"/>
          <w:color w:val="000000"/>
          <w:sz w:val="24"/>
          <w:szCs w:val="24"/>
        </w:rPr>
        <w:t>о объекту «_______________________» на _______ 20__ года</w:t>
      </w:r>
    </w:p>
    <w:p w:rsidR="00B95AD6" w:rsidRPr="00E626C0" w:rsidRDefault="00B95AD6" w:rsidP="00B95AD6">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B95AD6" w:rsidRPr="00E626C0" w:rsidTr="00ED7965">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отчетного месяца</w:t>
            </w:r>
          </w:p>
        </w:tc>
      </w:tr>
      <w:tr w:rsidR="00B95AD6" w:rsidRPr="00E626C0" w:rsidTr="00ED7965">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31</w:t>
            </w:r>
          </w:p>
        </w:tc>
      </w:tr>
      <w:tr w:rsidR="00B95AD6" w:rsidRPr="00E626C0" w:rsidTr="00ED7965">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B95AD6" w:rsidRPr="00E626C0" w:rsidRDefault="00B95AD6" w:rsidP="00ED7965">
            <w:pPr>
              <w:widowControl w:val="0"/>
              <w:shd w:val="clear" w:color="auto" w:fill="FFFFFF"/>
              <w:spacing w:after="0" w:line="240" w:lineRule="auto"/>
              <w:rPr>
                <w:rFonts w:ascii="Times New Roman" w:hAnsi="Times New Roman" w:cs="Times New Roman"/>
                <w:bCs/>
                <w:snapToGrid w:val="0"/>
                <w:color w:val="000000"/>
                <w:sz w:val="16"/>
                <w:szCs w:val="16"/>
                <w:lang w:val="en-US"/>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lang w:val="en-US"/>
              </w:rPr>
              <w:t>1</w:t>
            </w:r>
            <w:r w:rsidRPr="00E626C0">
              <w:rPr>
                <w:rFonts w:ascii="Times New Roman" w:hAnsi="Times New Roman" w:cs="Times New Roman"/>
                <w:b/>
                <w:bCs/>
                <w:snapToGrid w:val="0"/>
                <w:color w:val="000000"/>
                <w:sz w:val="16"/>
                <w:szCs w:val="16"/>
              </w:rPr>
              <w:t>.Наименование подобъекта</w:t>
            </w:r>
          </w:p>
        </w:tc>
      </w:tr>
      <w:tr w:rsidR="00B95AD6" w:rsidRPr="00E626C0" w:rsidTr="00ED7965">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B95AD6" w:rsidRPr="00E626C0" w:rsidRDefault="00B95AD6" w:rsidP="00ED7965">
            <w:pPr>
              <w:widowControl w:val="0"/>
              <w:shd w:val="clear" w:color="auto" w:fill="FFFFFF"/>
              <w:spacing w:after="0" w:line="240" w:lineRule="auto"/>
              <w:rPr>
                <w:rFonts w:ascii="Times New Roman" w:hAnsi="Times New Roman" w:cs="Times New Roman"/>
                <w:bCs/>
                <w:snapToGrid w:val="0"/>
                <w:color w:val="000000"/>
                <w:sz w:val="16"/>
                <w:szCs w:val="16"/>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2. Наименование подобъекта</w:t>
            </w:r>
          </w:p>
        </w:tc>
      </w:tr>
      <w:tr w:rsidR="00B95AD6" w:rsidRPr="00E626C0" w:rsidTr="00ED7965">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B95AD6" w:rsidRPr="00E626C0" w:rsidTr="00ED7965">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B95AD6" w:rsidRPr="00E626C0" w:rsidRDefault="00B95AD6" w:rsidP="00ED7965">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B95AD6" w:rsidRPr="00E626C0" w:rsidRDefault="00B95AD6" w:rsidP="00B95AD6">
      <w:pPr>
        <w:widowControl w:val="0"/>
        <w:spacing w:after="0" w:line="240" w:lineRule="auto"/>
        <w:rPr>
          <w:rFonts w:ascii="Times New Roman" w:hAnsi="Times New Roman" w:cs="Times New Roman"/>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Pr="00A6048F" w:rsidRDefault="00B95AD6" w:rsidP="00B95AD6">
      <w:pPr>
        <w:widowControl w:val="0"/>
        <w:spacing w:after="0" w:line="240" w:lineRule="auto"/>
        <w:jc w:val="center"/>
        <w:rPr>
          <w:rFonts w:ascii="Times New Roman" w:hAnsi="Times New Roman" w:cs="Times New Roman"/>
        </w:rPr>
        <w:sectPr w:rsidR="00B95AD6" w:rsidRPr="00A6048F" w:rsidSect="00ED7965">
          <w:pgSz w:w="16838" w:h="11906" w:orient="landscape"/>
          <w:pgMar w:top="1276" w:right="1134" w:bottom="851" w:left="1134" w:header="709" w:footer="709" w:gutter="0"/>
          <w:cols w:space="708"/>
          <w:docGrid w:linePitch="360"/>
        </w:sectPr>
      </w:pPr>
    </w:p>
    <w:p w:rsidR="00B95AD6" w:rsidRDefault="00B95AD6" w:rsidP="00B95AD6">
      <w:pPr>
        <w:widowControl w:val="0"/>
        <w:tabs>
          <w:tab w:val="left" w:pos="709"/>
        </w:tabs>
        <w:spacing w:after="0" w:line="240" w:lineRule="auto"/>
        <w:ind w:right="-8"/>
        <w:rPr>
          <w:rFonts w:ascii="Times New Roman" w:hAnsi="Times New Roman" w:cs="Times New Roman"/>
          <w:sz w:val="24"/>
          <w:szCs w:val="24"/>
        </w:rPr>
      </w:pPr>
      <w:r>
        <w:rPr>
          <w:rFonts w:ascii="Times New Roman" w:hAnsi="Times New Roman" w:cs="Times New Roman"/>
          <w:sz w:val="24"/>
          <w:szCs w:val="24"/>
        </w:rPr>
        <w:t xml:space="preserve">                                                                                                         </w:t>
      </w:r>
      <w:r w:rsidRPr="00E626C0">
        <w:rPr>
          <w:rFonts w:ascii="Times New Roman" w:hAnsi="Times New Roman" w:cs="Times New Roman"/>
          <w:sz w:val="24"/>
          <w:szCs w:val="24"/>
        </w:rPr>
        <w:t>Приложение 6 к Договору</w:t>
      </w:r>
    </w:p>
    <w:p w:rsidR="00B95AD6" w:rsidRDefault="00B95AD6" w:rsidP="00B95AD6">
      <w:pPr>
        <w:widowControl w:val="0"/>
        <w:tabs>
          <w:tab w:val="left" w:pos="709"/>
        </w:tabs>
        <w:spacing w:after="0" w:line="240" w:lineRule="auto"/>
        <w:ind w:left="6379" w:right="-8"/>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B95AD6" w:rsidRDefault="00B95AD6" w:rsidP="00B95AD6">
      <w:pPr>
        <w:widowControl w:val="0"/>
        <w:tabs>
          <w:tab w:val="left" w:pos="709"/>
        </w:tabs>
        <w:spacing w:after="0" w:line="240" w:lineRule="auto"/>
        <w:ind w:left="5670" w:right="701"/>
        <w:rPr>
          <w:rFonts w:ascii="Times New Roman" w:eastAsia="Times New Roman" w:hAnsi="Times New Roman" w:cs="Times New Roman"/>
          <w:sz w:val="24"/>
          <w:szCs w:val="24"/>
        </w:rPr>
      </w:pPr>
    </w:p>
    <w:p w:rsidR="00B95AD6" w:rsidRDefault="00B95AD6" w:rsidP="00B95AD6">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Порядок проверки готовности подрядных организаций </w:t>
      </w:r>
    </w:p>
    <w:p w:rsidR="00B95AD6" w:rsidRDefault="00B95AD6" w:rsidP="00B95AD6">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к выполнению строительно-монтажных работ</w:t>
      </w:r>
      <w:r>
        <w:rPr>
          <w:rFonts w:ascii="Times New Roman" w:hAnsi="Times New Roman" w:cs="Times New Roman"/>
          <w:b/>
          <w:bCs/>
          <w:sz w:val="26"/>
          <w:szCs w:val="26"/>
        </w:rPr>
        <w:t xml:space="preserve"> </w:t>
      </w:r>
    </w:p>
    <w:p w:rsidR="00B95AD6" w:rsidRPr="00D92929" w:rsidRDefault="00B95AD6" w:rsidP="00B95AD6">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E626C0">
        <w:rPr>
          <w:rFonts w:ascii="Times New Roman" w:hAnsi="Times New Roman" w:cs="Times New Roman"/>
          <w:b/>
          <w:bCs/>
          <w:sz w:val="26"/>
          <w:szCs w:val="26"/>
        </w:rPr>
        <w:t xml:space="preserve">на объектах </w:t>
      </w:r>
      <w:r w:rsidRPr="00887DAB">
        <w:rPr>
          <w:rFonts w:ascii="Times New Roman" w:hAnsi="Times New Roman" w:cs="Times New Roman"/>
          <w:b/>
          <w:bCs/>
          <w:sz w:val="26"/>
          <w:szCs w:val="26"/>
        </w:rPr>
        <w:t>АО «</w:t>
      </w:r>
      <w:proofErr w:type="spellStart"/>
      <w:r w:rsidRPr="00887DAB">
        <w:rPr>
          <w:rFonts w:ascii="Times New Roman" w:hAnsi="Times New Roman" w:cs="Times New Roman"/>
          <w:b/>
          <w:bCs/>
          <w:sz w:val="26"/>
          <w:szCs w:val="26"/>
        </w:rPr>
        <w:t>Тюменьэнерго</w:t>
      </w:r>
      <w:proofErr w:type="spellEnd"/>
      <w:r w:rsidRPr="00887DAB">
        <w:rPr>
          <w:rFonts w:ascii="Times New Roman" w:hAnsi="Times New Roman" w:cs="Times New Roman"/>
          <w:b/>
          <w:bCs/>
          <w:sz w:val="26"/>
          <w:szCs w:val="26"/>
        </w:rPr>
        <w:t>»</w:t>
      </w:r>
    </w:p>
    <w:p w:rsidR="00B95AD6" w:rsidRPr="007346A0" w:rsidRDefault="00B95AD6" w:rsidP="00B95AD6">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B95AD6" w:rsidRPr="007346A0" w:rsidRDefault="00B95AD6" w:rsidP="00B95AD6">
      <w:pPr>
        <w:widowControl w:val="0"/>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4. В ходе проверки устанавливается:</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w:t>
      </w:r>
      <w:r>
        <w:rPr>
          <w:rFonts w:ascii="Times New Roman" w:hAnsi="Times New Roman" w:cs="Times New Roman"/>
          <w:sz w:val="26"/>
          <w:szCs w:val="26"/>
        </w:rPr>
        <w:t xml:space="preserve"> и земельный участок</w:t>
      </w:r>
      <w:r w:rsidRPr="007346A0">
        <w:rPr>
          <w:rFonts w:ascii="Times New Roman" w:hAnsi="Times New Roman" w:cs="Times New Roman"/>
          <w:sz w:val="26"/>
          <w:szCs w:val="26"/>
        </w:rPr>
        <w:t>;</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B95AD6" w:rsidRPr="007346A0"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B95AD6"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B95AD6"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p>
    <w:p w:rsidR="00B95AD6" w:rsidRDefault="00B95AD6" w:rsidP="00B95AD6">
      <w:pPr>
        <w:widowControl w:val="0"/>
        <w:tabs>
          <w:tab w:val="left" w:pos="709"/>
        </w:tabs>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B95AD6" w:rsidRPr="00D1411E" w:rsidTr="00ED7965">
        <w:tc>
          <w:tcPr>
            <w:tcW w:w="499" w:type="pct"/>
            <w:vAlign w:val="center"/>
          </w:tcPr>
          <w:p w:rsidR="00B95AD6" w:rsidRPr="00D1411E" w:rsidRDefault="00B95AD6" w:rsidP="00ED7965">
            <w:pPr>
              <w:spacing w:after="0" w:line="240" w:lineRule="auto"/>
              <w:jc w:val="center"/>
              <w:rPr>
                <w:rFonts w:ascii="Times New Roman" w:hAnsi="Times New Roman" w:cs="Times New Roman"/>
              </w:rPr>
            </w:pPr>
            <w:r w:rsidRPr="00D1411E">
              <w:rPr>
                <w:rFonts w:ascii="Times New Roman" w:hAnsi="Times New Roman" w:cs="Times New Roman"/>
                <w:b/>
              </w:rPr>
              <w:br w:type="page"/>
            </w:r>
            <w:r w:rsidRPr="00D1411E">
              <w:rPr>
                <w:rFonts w:ascii="Times New Roman" w:hAnsi="Times New Roman" w:cs="Times New Roman"/>
              </w:rPr>
              <w:t>№</w:t>
            </w:r>
          </w:p>
          <w:p w:rsidR="00B95AD6" w:rsidRPr="00D1411E" w:rsidRDefault="00B95AD6" w:rsidP="00ED7965">
            <w:pPr>
              <w:spacing w:after="0" w:line="240" w:lineRule="auto"/>
              <w:jc w:val="center"/>
              <w:rPr>
                <w:rFonts w:ascii="Times New Roman" w:hAnsi="Times New Roman" w:cs="Times New Roman"/>
              </w:rPr>
            </w:pPr>
            <w:r w:rsidRPr="00D1411E">
              <w:rPr>
                <w:rFonts w:ascii="Times New Roman" w:hAnsi="Times New Roman" w:cs="Times New Roman"/>
              </w:rPr>
              <w:t xml:space="preserve"> п/п</w:t>
            </w:r>
          </w:p>
        </w:tc>
        <w:tc>
          <w:tcPr>
            <w:tcW w:w="4501" w:type="pct"/>
            <w:gridSpan w:val="2"/>
            <w:vAlign w:val="center"/>
          </w:tcPr>
          <w:p w:rsidR="00B95AD6" w:rsidRPr="00D1411E" w:rsidRDefault="00B95AD6" w:rsidP="00ED7965">
            <w:pPr>
              <w:spacing w:after="0" w:line="240" w:lineRule="auto"/>
              <w:jc w:val="center"/>
              <w:rPr>
                <w:rFonts w:ascii="Times New Roman" w:hAnsi="Times New Roman" w:cs="Times New Roman"/>
              </w:rPr>
            </w:pPr>
            <w:r w:rsidRPr="00D1411E">
              <w:rPr>
                <w:rFonts w:ascii="Times New Roman" w:hAnsi="Times New Roman" w:cs="Times New Roman"/>
              </w:rPr>
              <w:t>Наименование проверяемого документа и его наличие</w:t>
            </w:r>
          </w:p>
        </w:tc>
      </w:tr>
      <w:tr w:rsidR="00B95AD6" w:rsidRPr="00D1411E" w:rsidTr="00ED7965">
        <w:trPr>
          <w:trHeight w:val="588"/>
        </w:trPr>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1</w:t>
            </w:r>
          </w:p>
        </w:tc>
        <w:tc>
          <w:tcPr>
            <w:tcW w:w="4501" w:type="pct"/>
            <w:gridSpan w:val="2"/>
            <w:tcBorders>
              <w:right w:val="single" w:sz="4" w:space="0" w:color="auto"/>
            </w:tcBorders>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szCs w:val="11"/>
              </w:rPr>
              <w:t>ГОТОВНОСТЬ РАЗРЕШИТЕЛЬНОЙ ДОКУМЕНТАЦИИ</w:t>
            </w:r>
            <w:r>
              <w:rPr>
                <w:rFonts w:ascii="Times New Roman" w:hAnsi="Times New Roman" w:cs="Times New Roman"/>
                <w:szCs w:val="11"/>
              </w:rPr>
              <w:t xml:space="preserve"> НЕОБХОДИМОЙ ДЛЯ НАЧАЛА СТРОИТЕЛЬСТВА</w:t>
            </w:r>
          </w:p>
        </w:tc>
      </w:tr>
      <w:tr w:rsidR="00B95AD6" w:rsidRPr="00D1411E" w:rsidTr="00ED7965">
        <w:trPr>
          <w:trHeight w:val="588"/>
        </w:trPr>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1.1</w:t>
            </w:r>
          </w:p>
        </w:tc>
        <w:tc>
          <w:tcPr>
            <w:tcW w:w="4501" w:type="pct"/>
            <w:gridSpan w:val="2"/>
            <w:tcBorders>
              <w:right w:val="single" w:sz="4" w:space="0" w:color="auto"/>
            </w:tcBorders>
          </w:tcPr>
          <w:p w:rsidR="00B95AD6" w:rsidRPr="00D1411E" w:rsidRDefault="00B95AD6" w:rsidP="00ED7965">
            <w:pPr>
              <w:spacing w:after="0" w:line="240" w:lineRule="auto"/>
              <w:rPr>
                <w:rFonts w:ascii="Times New Roman" w:hAnsi="Times New Roman" w:cs="Times New Roman"/>
                <w:szCs w:val="11"/>
              </w:rPr>
            </w:pPr>
            <w:r>
              <w:rPr>
                <w:rFonts w:ascii="Times New Roman" w:hAnsi="Times New Roman" w:cs="Times New Roman"/>
                <w:szCs w:val="11"/>
              </w:rPr>
              <w:t>Правоустанавливающие документы на земельный участок на период строительства</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2</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3</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1.4</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Лицензия, выдаваемая МЧС на монтаж средств обеспечения пожарной безопасности зданий и сооружений</w:t>
            </w:r>
            <w:r>
              <w:rPr>
                <w:rFonts w:ascii="Times New Roman" w:hAnsi="Times New Roman" w:cs="Times New Roman"/>
              </w:rPr>
              <w:t xml:space="preserve"> </w:t>
            </w:r>
            <w:r w:rsidRPr="00CE6338">
              <w:rPr>
                <w:rFonts w:ascii="Times New Roman" w:hAnsi="Times New Roman" w:cs="Times New Roman"/>
              </w:rPr>
              <w:t>(при необходимости)</w:t>
            </w:r>
            <w:r w:rsidRPr="00D1411E">
              <w:rPr>
                <w:rFonts w:ascii="Times New Roman" w:hAnsi="Times New Roman" w:cs="Times New Roman"/>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1.5</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Разрешение на вырубку леса (лесная декларация)</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1.6</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Разрешение на право производства работ в охранной зоне инженерных коммуникаций</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1.7</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Pr>
                <w:rFonts w:ascii="Times New Roman" w:hAnsi="Times New Roman" w:cs="Times New Roman"/>
                <w:szCs w:val="11"/>
              </w:rPr>
              <w:t xml:space="preserve">Ордер на производство земляных и буровых работ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B95AD6" w:rsidRPr="00D1411E" w:rsidTr="00ED7965">
        <w:tc>
          <w:tcPr>
            <w:tcW w:w="499" w:type="pct"/>
            <w:tcBorders>
              <w:right w:val="single" w:sz="4"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2</w:t>
            </w:r>
          </w:p>
        </w:tc>
        <w:tc>
          <w:tcPr>
            <w:tcW w:w="4501" w:type="pct"/>
            <w:gridSpan w:val="2"/>
            <w:tcBorders>
              <w:left w:val="single" w:sz="4"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ПРОЕКТНАЯ ДОКУМЕНТАЦИЯ</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2.1</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w:t>
            </w:r>
          </w:p>
        </w:tc>
        <w:tc>
          <w:tcPr>
            <w:tcW w:w="4501" w:type="pct"/>
            <w:gridSpan w:val="2"/>
            <w:tcBorders>
              <w:right w:val="single" w:sz="4" w:space="0" w:color="auto"/>
            </w:tcBorders>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ТЕХНОЛОГИЧЕСКОЙ ДОКУМЕНТАЦИИ</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3.1</w:t>
            </w:r>
          </w:p>
        </w:tc>
        <w:tc>
          <w:tcPr>
            <w:tcW w:w="4501" w:type="pct"/>
            <w:gridSpan w:val="2"/>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 xml:space="preserve">ПРОЕКТ ПРОИЗВОДСТВА РАБОТ (ППР) </w:t>
            </w:r>
            <w:r w:rsidRPr="00D1411E">
              <w:rPr>
                <w:rFonts w:ascii="Times New Roman" w:hAnsi="Times New Roman" w:cs="Times New Roman"/>
                <w:b/>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3.1.1</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tabs>
                <w:tab w:val="center" w:pos="4153"/>
                <w:tab w:val="right" w:pos="8306"/>
              </w:tabs>
              <w:spacing w:after="0" w:line="240" w:lineRule="auto"/>
              <w:rPr>
                <w:rFonts w:ascii="Times New Roman" w:hAnsi="Times New Roman" w:cs="Times New Roman"/>
              </w:rPr>
            </w:pPr>
            <w:r w:rsidRPr="00D1411E">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D1411E">
              <w:rPr>
                <w:rFonts w:ascii="Times New Roman" w:hAnsi="Times New Roman" w:cs="Times New Roman"/>
              </w:rPr>
              <w:t>т.ч</w:t>
            </w:r>
            <w:proofErr w:type="spellEnd"/>
            <w:r w:rsidRPr="00D1411E">
              <w:rPr>
                <w:rFonts w:ascii="Times New Roman" w:hAnsi="Times New Roman" w:cs="Times New Roman"/>
              </w:rPr>
              <w:t>. на строительный контроль качества работ, выполняемый лицом, осуществляющим строительство.</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3.2</w:t>
            </w:r>
          </w:p>
        </w:tc>
        <w:tc>
          <w:tcPr>
            <w:tcW w:w="4501" w:type="pct"/>
            <w:gridSpan w:val="2"/>
          </w:tcPr>
          <w:p w:rsidR="00B95AD6" w:rsidRPr="00CE6338" w:rsidRDefault="00B95AD6" w:rsidP="00ED7965">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ПРОЕКТ ПРОИЗВОДСТВА РАБОТ КРАНАМИ (</w:t>
            </w:r>
            <w:proofErr w:type="spellStart"/>
            <w:r w:rsidRPr="00D1411E">
              <w:rPr>
                <w:rFonts w:ascii="Times New Roman" w:hAnsi="Times New Roman" w:cs="Times New Roman"/>
                <w:szCs w:val="11"/>
              </w:rPr>
              <w:t>ППРк</w:t>
            </w:r>
            <w:proofErr w:type="spellEnd"/>
            <w:r w:rsidRPr="00D1411E">
              <w:rPr>
                <w:rFonts w:ascii="Times New Roman" w:hAnsi="Times New Roman" w:cs="Times New Roman"/>
                <w:szCs w:val="11"/>
              </w:rPr>
              <w:t>)</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3.2.1</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proofErr w:type="spellStart"/>
            <w:r w:rsidRPr="00D1411E">
              <w:rPr>
                <w:rFonts w:ascii="Times New Roman" w:hAnsi="Times New Roman" w:cs="Times New Roman"/>
              </w:rPr>
              <w:t>ППРк</w:t>
            </w:r>
            <w:proofErr w:type="spellEnd"/>
            <w:r w:rsidRPr="00D1411E">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D1411E">
              <w:rPr>
                <w:rFonts w:ascii="Times New Roman" w:hAnsi="Times New Roman" w:cs="Times New Roman"/>
              </w:rPr>
              <w:t>ППРк</w:t>
            </w:r>
            <w:proofErr w:type="spellEnd"/>
            <w:r w:rsidRPr="00D1411E">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3.2.2</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Перечень технологического инвентаря и монтажной оснастки, схемы </w:t>
            </w:r>
            <w:proofErr w:type="spellStart"/>
            <w:r w:rsidRPr="00D1411E">
              <w:rPr>
                <w:rFonts w:ascii="Times New Roman" w:hAnsi="Times New Roman" w:cs="Times New Roman"/>
              </w:rPr>
              <w:t>строповки</w:t>
            </w:r>
            <w:proofErr w:type="spellEnd"/>
            <w:r w:rsidRPr="00D1411E">
              <w:rPr>
                <w:rFonts w:ascii="Times New Roman" w:hAnsi="Times New Roman" w:cs="Times New Roman"/>
              </w:rPr>
              <w:t xml:space="preserve"> грузов с приложением разрешительной документации (паспортов, сертификатов).</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3.3</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D1411E">
              <w:rPr>
                <w:rFonts w:ascii="Times New Roman" w:hAnsi="Times New Roman" w:cs="Times New Roman"/>
                <w:szCs w:val="11"/>
              </w:rPr>
              <w:t>ППРк</w:t>
            </w:r>
            <w:proofErr w:type="spellEnd"/>
            <w:r w:rsidRPr="00D1411E">
              <w:rPr>
                <w:rFonts w:ascii="Times New Roman" w:hAnsi="Times New Roman" w:cs="Times New Roman"/>
                <w:szCs w:val="11"/>
              </w:rPr>
              <w:t xml:space="preserve"> и ОТК.</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4</w:t>
            </w:r>
          </w:p>
        </w:tc>
        <w:tc>
          <w:tcPr>
            <w:tcW w:w="4501" w:type="pct"/>
            <w:gridSpan w:val="2"/>
            <w:tcBorders>
              <w:right w:val="single" w:sz="4" w:space="0" w:color="auto"/>
            </w:tcBorders>
          </w:tcPr>
          <w:p w:rsidR="00B95AD6" w:rsidRDefault="00B95AD6" w:rsidP="00ED7965">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РАСПОРЯДИТЕЛЬНЫХ ДОКУМЕНТОВ</w:t>
            </w:r>
          </w:p>
          <w:p w:rsidR="00B95AD6" w:rsidRPr="00D1411E" w:rsidRDefault="00B95AD6" w:rsidP="00ED7965">
            <w:pPr>
              <w:spacing w:after="0" w:line="240" w:lineRule="auto"/>
              <w:rPr>
                <w:rFonts w:ascii="Times New Roman" w:hAnsi="Times New Roman" w:cs="Times New Roman"/>
              </w:rPr>
            </w:pP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bCs/>
              </w:rPr>
            </w:pPr>
            <w:r w:rsidRPr="00D1411E">
              <w:rPr>
                <w:rFonts w:ascii="Times New Roman" w:hAnsi="Times New Roman" w:cs="Times New Roman"/>
                <w:bCs/>
              </w:rPr>
              <w:t>4.1</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bCs/>
              </w:rPr>
            </w:pPr>
            <w:r w:rsidRPr="00D1411E">
              <w:rPr>
                <w:rFonts w:ascii="Times New Roman" w:hAnsi="Times New Roman" w:cs="Times New Roman"/>
                <w:bCs/>
              </w:rPr>
              <w:t>4.2</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О закреплении за объектом персонала подрядной организации.</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4.3</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4.</w:t>
            </w:r>
            <w:r>
              <w:rPr>
                <w:rFonts w:ascii="Times New Roman" w:hAnsi="Times New Roman" w:cs="Times New Roman"/>
              </w:rPr>
              <w:t>4</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CE633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r>
              <w:rPr>
                <w:rFonts w:ascii="Times New Roman" w:hAnsi="Times New Roman" w:cs="Times New Roman"/>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5</w:t>
            </w:r>
          </w:p>
        </w:tc>
        <w:tc>
          <w:tcPr>
            <w:tcW w:w="4501" w:type="pct"/>
            <w:gridSpan w:val="2"/>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СВИДЕТЕЛЬСТВА</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5.1</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Лаборатории неразрушающего </w:t>
            </w:r>
            <w:r>
              <w:rPr>
                <w:rFonts w:ascii="Times New Roman" w:hAnsi="Times New Roman" w:cs="Times New Roman"/>
              </w:rPr>
              <w:t>контроля</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2</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Аккредитованной строите</w:t>
            </w:r>
            <w:r>
              <w:rPr>
                <w:rFonts w:ascii="Times New Roman" w:hAnsi="Times New Roman" w:cs="Times New Roman"/>
              </w:rPr>
              <w:t xml:space="preserve">льной лаборатории </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3</w:t>
            </w:r>
          </w:p>
        </w:tc>
        <w:tc>
          <w:tcPr>
            <w:tcW w:w="4501" w:type="pct"/>
            <w:gridSpan w:val="2"/>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Аккредитованной испытательной </w:t>
            </w:r>
            <w:proofErr w:type="spellStart"/>
            <w:r w:rsidRPr="00D1411E">
              <w:rPr>
                <w:rFonts w:ascii="Times New Roman" w:hAnsi="Times New Roman" w:cs="Times New Roman"/>
              </w:rPr>
              <w:t>эл</w:t>
            </w:r>
            <w:r>
              <w:rPr>
                <w:rFonts w:ascii="Times New Roman" w:hAnsi="Times New Roman" w:cs="Times New Roman"/>
              </w:rPr>
              <w:t>ектролаборатории</w:t>
            </w:r>
            <w:proofErr w:type="spellEnd"/>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w:t>
            </w:r>
          </w:p>
        </w:tc>
        <w:tc>
          <w:tcPr>
            <w:tcW w:w="4501" w:type="pct"/>
            <w:gridSpan w:val="2"/>
            <w:tcBorders>
              <w:right w:val="single" w:sz="4"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ГОТОВНОСТЬ ПРОИЗВОДСТВЕННО-ТЕХНИЧЕСКИХ РЕСУРСОВ</w:t>
            </w:r>
            <w:r>
              <w:rPr>
                <w:rFonts w:ascii="Times New Roman" w:hAnsi="Times New Roman" w:cs="Times New Roman"/>
              </w:rPr>
              <w:t xml:space="preserve"> </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6.1</w:t>
            </w:r>
          </w:p>
        </w:tc>
        <w:tc>
          <w:tcPr>
            <w:tcW w:w="4501" w:type="pct"/>
            <w:gridSpan w:val="2"/>
            <w:tcBorders>
              <w:right w:val="single" w:sz="4"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требуемой численности и квалификации персонала согласно </w:t>
            </w:r>
            <w:r>
              <w:rPr>
                <w:rFonts w:ascii="Times New Roman" w:hAnsi="Times New Roman" w:cs="Times New Roman"/>
              </w:rPr>
              <w:t>ПОС (</w:t>
            </w:r>
            <w:r w:rsidRPr="00D1411E">
              <w:rPr>
                <w:rFonts w:ascii="Times New Roman" w:hAnsi="Times New Roman" w:cs="Times New Roman"/>
              </w:rPr>
              <w:t>ППР</w:t>
            </w:r>
            <w:r>
              <w:rPr>
                <w:rFonts w:ascii="Times New Roman" w:hAnsi="Times New Roman" w:cs="Times New Roman"/>
              </w:rPr>
              <w:t>), графика движения рабочих кадров</w:t>
            </w:r>
            <w:r w:rsidRPr="00D1411E">
              <w:rPr>
                <w:rFonts w:ascii="Times New Roman" w:hAnsi="Times New Roman" w:cs="Times New Roman"/>
              </w:rPr>
              <w:t>:</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6.1.1</w:t>
            </w:r>
          </w:p>
        </w:tc>
        <w:tc>
          <w:tcPr>
            <w:tcW w:w="4501" w:type="pct"/>
            <w:gridSpan w:val="2"/>
            <w:tcBorders>
              <w:right w:val="single" w:sz="4"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Инженерно-технических работников (в </w:t>
            </w:r>
            <w:proofErr w:type="spellStart"/>
            <w:r w:rsidRPr="00D1411E">
              <w:rPr>
                <w:rFonts w:ascii="Times New Roman" w:hAnsi="Times New Roman" w:cs="Times New Roman"/>
              </w:rPr>
              <w:t>т.ч</w:t>
            </w:r>
            <w:proofErr w:type="spellEnd"/>
            <w:r w:rsidRPr="00D1411E">
              <w:rPr>
                <w:rFonts w:ascii="Times New Roman" w:hAnsi="Times New Roman" w:cs="Times New Roman"/>
              </w:rPr>
              <w:t>. ПТО и службы производственного (строительного) контроля).</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6.1.2</w:t>
            </w:r>
          </w:p>
        </w:tc>
        <w:tc>
          <w:tcPr>
            <w:tcW w:w="4501" w:type="pct"/>
            <w:gridSpan w:val="2"/>
            <w:tcBorders>
              <w:right w:val="single" w:sz="4" w:space="0" w:color="auto"/>
            </w:tcBorders>
          </w:tcPr>
          <w:p w:rsidR="00B95AD6" w:rsidRPr="00D1411E" w:rsidRDefault="00B95AD6" w:rsidP="00ED7965">
            <w:pPr>
              <w:spacing w:after="0" w:line="240" w:lineRule="auto"/>
              <w:jc w:val="both"/>
              <w:rPr>
                <w:rFonts w:ascii="Times New Roman" w:hAnsi="Times New Roman" w:cs="Times New Roman"/>
                <w:b/>
                <w:i/>
                <w:szCs w:val="11"/>
              </w:rPr>
            </w:pPr>
            <w:r w:rsidRPr="00D1411E">
              <w:rPr>
                <w:rFonts w:ascii="Times New Roman" w:hAnsi="Times New Roman" w:cs="Times New Roman"/>
              </w:rPr>
              <w:t>Квалифицированных рабочих по профессиям.</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Наличие требуемого количества соответствующей строительной и специальной техники согласно ППР (ПОС)</w:t>
            </w:r>
            <w:r>
              <w:rPr>
                <w:rFonts w:ascii="Times New Roman" w:hAnsi="Times New Roman" w:cs="Times New Roman"/>
              </w:rPr>
              <w:t>, графика движения строительной техники</w:t>
            </w:r>
            <w:r w:rsidRPr="00D1411E">
              <w:rPr>
                <w:rFonts w:ascii="Times New Roman" w:hAnsi="Times New Roman" w:cs="Times New Roman"/>
              </w:rPr>
              <w:t>:</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6.2.2</w:t>
            </w:r>
          </w:p>
        </w:tc>
        <w:tc>
          <w:tcPr>
            <w:tcW w:w="4501" w:type="pct"/>
            <w:gridSpan w:val="2"/>
            <w:tcBorders>
              <w:right w:val="single" w:sz="4" w:space="0" w:color="auto"/>
            </w:tcBorders>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Вспомогательного автотранспорта для доставки персонала к месту производства работ</w:t>
            </w:r>
            <w:r>
              <w:rPr>
                <w:rFonts w:ascii="Times New Roman" w:hAnsi="Times New Roman" w:cs="Times New Roman"/>
              </w:rPr>
              <w:t>.</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spacing w:after="0" w:line="240" w:lineRule="auto"/>
              <w:rPr>
                <w:rFonts w:ascii="Times New Roman" w:hAnsi="Times New Roman" w:cs="Times New Roman"/>
              </w:rPr>
            </w:pPr>
            <w:r>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r>
              <w:rPr>
                <w:rFonts w:ascii="Times New Roman" w:hAnsi="Times New Roman" w:cs="Times New Roman"/>
              </w:rPr>
              <w:t xml:space="preserve">в полном объеме требуемого проектом на дату начала выполнения работ </w:t>
            </w:r>
            <w:r w:rsidRPr="00D1411E">
              <w:rPr>
                <w:rFonts w:ascii="Times New Roman" w:hAnsi="Times New Roman" w:cs="Times New Roman"/>
              </w:rPr>
              <w:t xml:space="preserve">количества </w:t>
            </w:r>
            <w:r>
              <w:rPr>
                <w:rFonts w:ascii="Times New Roman" w:hAnsi="Times New Roman" w:cs="Times New Roman"/>
              </w:rPr>
              <w:t>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B95AD6" w:rsidRPr="00D1411E" w:rsidTr="00ED7965">
        <w:tc>
          <w:tcPr>
            <w:tcW w:w="499" w:type="pct"/>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7</w:t>
            </w:r>
          </w:p>
        </w:tc>
        <w:tc>
          <w:tcPr>
            <w:tcW w:w="4501" w:type="pct"/>
            <w:gridSpan w:val="2"/>
            <w:tcBorders>
              <w:right w:val="single" w:sz="4" w:space="0" w:color="auto"/>
            </w:tcBorders>
          </w:tcPr>
          <w:p w:rsidR="00B95AD6" w:rsidRDefault="00B95AD6" w:rsidP="00ED7965">
            <w:pPr>
              <w:spacing w:after="0" w:line="240" w:lineRule="auto"/>
              <w:rPr>
                <w:rFonts w:ascii="Times New Roman" w:hAnsi="Times New Roman" w:cs="Times New Roman"/>
              </w:rPr>
            </w:pPr>
            <w:r w:rsidRPr="00D1411E">
              <w:rPr>
                <w:rFonts w:ascii="Times New Roman" w:hAnsi="Times New Roman" w:cs="Times New Roman"/>
              </w:rPr>
              <w:t xml:space="preserve">ГОТОВНОСТЬ ПРОИЗВОДСТВЕННО-ТЕХНИЧЕСКИХ ЗДАНИЙ И СООРУЖЕНИЙ </w:t>
            </w:r>
          </w:p>
          <w:p w:rsidR="00B95AD6" w:rsidRPr="00D1411E" w:rsidRDefault="00B95AD6" w:rsidP="00ED7965">
            <w:pPr>
              <w:spacing w:after="0" w:line="240" w:lineRule="auto"/>
              <w:rPr>
                <w:rFonts w:ascii="Times New Roman" w:hAnsi="Times New Roman" w:cs="Times New Roman"/>
              </w:rPr>
            </w:pP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7.1</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snapToGrid w:val="0"/>
              </w:rPr>
              <w:t xml:space="preserve">Готовность и размещение </w:t>
            </w:r>
            <w:r w:rsidRPr="00D1411E">
              <w:rPr>
                <w:rFonts w:ascii="Times New Roman" w:hAnsi="Times New Roman" w:cs="Times New Roman"/>
                <w:snapToGrid w:val="0"/>
                <w:lang w:val="x-none"/>
              </w:rPr>
              <w:t>временных титульных зданий и сооружений</w:t>
            </w:r>
            <w:r w:rsidRPr="00D1411E">
              <w:rPr>
                <w:rFonts w:ascii="Times New Roman" w:hAnsi="Times New Roman" w:cs="Times New Roman"/>
                <w:snapToGrid w:val="0"/>
              </w:rPr>
              <w:t xml:space="preserve">, возводимых до начала строительства, в соответствии с </w:t>
            </w:r>
            <w:r w:rsidRPr="00D1411E">
              <w:rPr>
                <w:rFonts w:ascii="Times New Roman" w:hAnsi="Times New Roman" w:cs="Times New Roman"/>
                <w:snapToGrid w:val="0"/>
                <w:lang w:val="x-none"/>
              </w:rPr>
              <w:t>ПОС</w:t>
            </w:r>
            <w:r>
              <w:rPr>
                <w:rFonts w:ascii="Times New Roman" w:hAnsi="Times New Roman" w:cs="Times New Roman"/>
                <w:snapToGrid w:val="0"/>
              </w:rPr>
              <w:t xml:space="preserve"> (ППР)</w:t>
            </w:r>
            <w:r w:rsidRPr="00D1411E">
              <w:rPr>
                <w:rFonts w:ascii="Times New Roman" w:hAnsi="Times New Roman" w:cs="Times New Roman"/>
                <w:snapToGrid w:val="0"/>
              </w:rPr>
              <w:t xml:space="preserve"> (жилые городки, склады, РБУ и другие сооружения подсобно – хозяйственного назначения).</w:t>
            </w:r>
            <w:r w:rsidRPr="00D1411E">
              <w:rPr>
                <w:rFonts w:ascii="Times New Roman" w:hAnsi="Times New Roman" w:cs="Times New Roman"/>
                <w:snapToGrid w:val="0"/>
                <w:lang w:val="x-none"/>
              </w:rPr>
              <w:t xml:space="preserve"> </w:t>
            </w:r>
            <w:r w:rsidRPr="00D1411E">
              <w:rPr>
                <w:rFonts w:ascii="Times New Roman" w:hAnsi="Times New Roman" w:cs="Times New Roman"/>
                <w:snapToGrid w:val="0"/>
              </w:rPr>
              <w:t>Д</w:t>
            </w:r>
            <w:r w:rsidRPr="00D1411E">
              <w:rPr>
                <w:rFonts w:ascii="Times New Roman" w:hAnsi="Times New Roman" w:cs="Times New Roman"/>
                <w:snapToGrid w:val="0"/>
                <w:lang w:val="x-none"/>
              </w:rPr>
              <w:t>оговор</w:t>
            </w:r>
            <w:r w:rsidRPr="00D1411E">
              <w:rPr>
                <w:rFonts w:ascii="Times New Roman" w:hAnsi="Times New Roman" w:cs="Times New Roman"/>
                <w:snapToGrid w:val="0"/>
              </w:rPr>
              <w:t>а</w:t>
            </w:r>
            <w:r w:rsidRPr="00D1411E">
              <w:rPr>
                <w:rFonts w:ascii="Times New Roman" w:hAnsi="Times New Roman" w:cs="Times New Roman"/>
                <w:snapToGrid w:val="0"/>
                <w:lang w:val="x-none"/>
              </w:rPr>
              <w:t xml:space="preserve"> аренды соответствующих зданий и сооружений</w:t>
            </w:r>
            <w:r w:rsidRPr="00D1411E">
              <w:rPr>
                <w:rFonts w:ascii="Times New Roman" w:hAnsi="Times New Roman" w:cs="Times New Roman"/>
                <w:snapToGrid w:val="0"/>
              </w:rPr>
              <w:t>, приспосабливаемых для подсобно-хозяйственного назначения.</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7.2</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w:t>
            </w:r>
            <w:r>
              <w:rPr>
                <w:rFonts w:ascii="Times New Roman" w:hAnsi="Times New Roman" w:cs="Times New Roman"/>
              </w:rPr>
              <w:t xml:space="preserve"> (ППР)</w:t>
            </w:r>
            <w:r w:rsidRPr="00D1411E">
              <w:rPr>
                <w:rFonts w:ascii="Times New Roman" w:hAnsi="Times New Roman" w:cs="Times New Roman"/>
              </w:rPr>
              <w:t>. Договора аренды площадей и помещений (при необходимости).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7.3</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7.4</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 xml:space="preserve">объектов и сооружений обеспечения безопасности и охраны, пропускного и </w:t>
            </w:r>
            <w:proofErr w:type="spellStart"/>
            <w:r w:rsidRPr="00D1411E">
              <w:rPr>
                <w:rFonts w:ascii="Times New Roman" w:hAnsi="Times New Roman" w:cs="Times New Roman"/>
              </w:rPr>
              <w:t>внутриобъектового</w:t>
            </w:r>
            <w:proofErr w:type="spellEnd"/>
            <w:r w:rsidRPr="00D1411E">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lang w:val="en-US"/>
              </w:rPr>
            </w:pPr>
            <w:r w:rsidRPr="00D1411E">
              <w:rPr>
                <w:rFonts w:ascii="Times New Roman" w:hAnsi="Times New Roman" w:cs="Times New Roman"/>
                <w:lang w:val="en-US"/>
              </w:rPr>
              <w:t>7.6</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временных </w:t>
            </w:r>
            <w:r w:rsidRPr="00D1411E">
              <w:rPr>
                <w:rFonts w:ascii="Times New Roman" w:hAnsi="Times New Roman" w:cs="Times New Roman"/>
              </w:rPr>
              <w:t>подъездных, эвакуационных и внутриплощадочных дорог</w:t>
            </w:r>
            <w:r>
              <w:rPr>
                <w:rFonts w:ascii="Times New Roman" w:hAnsi="Times New Roman" w:cs="Times New Roman"/>
              </w:rPr>
              <w:t>, создаваемых на период строительства.</w:t>
            </w:r>
          </w:p>
        </w:tc>
      </w:tr>
      <w:tr w:rsidR="00B95AD6" w:rsidRPr="00D1411E" w:rsidTr="00ED7965">
        <w:tc>
          <w:tcPr>
            <w:tcW w:w="5000" w:type="pct"/>
            <w:gridSpan w:val="3"/>
            <w:tcBorders>
              <w:right w:val="single" w:sz="4" w:space="0" w:color="auto"/>
            </w:tcBorders>
            <w:vAlign w:val="center"/>
          </w:tcPr>
          <w:p w:rsidR="00B95AD6" w:rsidRPr="002D6C8A" w:rsidRDefault="00B95AD6" w:rsidP="00ED7965">
            <w:pPr>
              <w:pStyle w:val="a4"/>
              <w:ind w:left="1069"/>
              <w:rPr>
                <w:rFonts w:ascii="Times New Roman" w:hAnsi="Times New Roman" w:cs="Times New Roman"/>
              </w:rPr>
            </w:pPr>
            <w:r>
              <w:rPr>
                <w:rFonts w:ascii="Times New Roman" w:hAnsi="Times New Roman" w:cs="Times New Roman"/>
              </w:rPr>
              <w:t xml:space="preserve">8. </w:t>
            </w:r>
            <w:r w:rsidRPr="002D6C8A">
              <w:rPr>
                <w:rFonts w:ascii="Times New Roman" w:hAnsi="Times New Roman" w:cs="Times New Roman"/>
              </w:rPr>
              <w:t xml:space="preserve">ГОТОВНОСТЬ ОБЕСПЕЧЕНИЯ ТРЕБОВАНИЙ ПО ОХРАНЕ ТРУДА </w:t>
            </w:r>
          </w:p>
          <w:p w:rsidR="00B95AD6" w:rsidRPr="002D6C8A" w:rsidRDefault="00B95AD6" w:rsidP="00ED7965">
            <w:pPr>
              <w:rPr>
                <w:rFonts w:ascii="Times New Roman" w:hAnsi="Times New Roman" w:cs="Times New Roman"/>
              </w:rPr>
            </w:pP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Утвержденная программа вводного инструктажа и журнал регистрации вводного инструктажа.</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8.2</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регистрации первичного инструктажа на рабочем месте.</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8.3</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8.4</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инструкций по охране труда.</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8.5</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Инструкции по охране труда.</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8.6</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8.7</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8.8</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8.9</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8.10</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лиц ответственных за электрохозяйство.</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8.11</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средств индивидуальной защиты.</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8.12</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Личные карточки выдачи специальной одежды и обуви.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8.13</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несчастных случаев.</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8.14</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Наличие договора с медицинским учреждением на проведение </w:t>
            </w:r>
            <w:proofErr w:type="spellStart"/>
            <w:r w:rsidRPr="00D1411E">
              <w:rPr>
                <w:rFonts w:ascii="Times New Roman" w:hAnsi="Times New Roman" w:cs="Times New Roman"/>
              </w:rPr>
              <w:t>предрейсовых</w:t>
            </w:r>
            <w:proofErr w:type="spellEnd"/>
            <w:r w:rsidRPr="00D1411E">
              <w:rPr>
                <w:rFonts w:ascii="Times New Roman" w:hAnsi="Times New Roman" w:cs="Times New Roman"/>
              </w:rPr>
              <w:t xml:space="preserve"> медицинских осмотров.</w:t>
            </w:r>
          </w:p>
        </w:tc>
      </w:tr>
      <w:tr w:rsidR="00B95AD6" w:rsidRPr="00D1411E" w:rsidTr="00ED7965">
        <w:tc>
          <w:tcPr>
            <w:tcW w:w="499" w:type="pct"/>
            <w:vAlign w:val="center"/>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8.15</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B95AD6" w:rsidRPr="00D1411E" w:rsidTr="00ED7965">
        <w:tc>
          <w:tcPr>
            <w:tcW w:w="499" w:type="pct"/>
            <w:tcBorders>
              <w:top w:val="single" w:sz="2" w:space="0" w:color="auto"/>
              <w:left w:val="single" w:sz="2" w:space="0" w:color="auto"/>
              <w:bottom w:val="single" w:sz="2" w:space="0" w:color="auto"/>
              <w:right w:val="single" w:sz="2" w:space="0" w:color="auto"/>
            </w:tcBorders>
            <w:vAlign w:val="center"/>
          </w:tcPr>
          <w:p w:rsidR="00B95AD6" w:rsidRPr="00D1411E" w:rsidRDefault="00B95AD6" w:rsidP="00ED7965">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1411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B95AD6" w:rsidRPr="00D1411E" w:rsidTr="00ED7965">
        <w:tc>
          <w:tcPr>
            <w:tcW w:w="499" w:type="pct"/>
            <w:vAlign w:val="center"/>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8.17</w:t>
            </w:r>
          </w:p>
        </w:tc>
        <w:tc>
          <w:tcPr>
            <w:tcW w:w="4501" w:type="pct"/>
            <w:gridSpan w:val="2"/>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Наличие удостоверений, копий протоколов аттестации ИТР и приказа о назначении ответственных за безопасное производство работ на объектах ДЗО </w:t>
            </w:r>
            <w:r>
              <w:rPr>
                <w:rFonts w:ascii="Times New Roman" w:hAnsi="Times New Roman" w:cs="Times New Roman"/>
              </w:rPr>
              <w:t>П</w:t>
            </w:r>
            <w:r w:rsidRPr="00D1411E">
              <w:rPr>
                <w:rFonts w:ascii="Times New Roman" w:hAnsi="Times New Roman" w:cs="Times New Roman"/>
              </w:rPr>
              <w:t>АО «Россети», в том числе удостоверений о проверке знаний норм и правил работы в электроустановках.</w:t>
            </w:r>
          </w:p>
        </w:tc>
      </w:tr>
      <w:tr w:rsidR="00B95AD6" w:rsidRPr="00D1411E" w:rsidTr="00ED7965">
        <w:tc>
          <w:tcPr>
            <w:tcW w:w="499" w:type="pct"/>
            <w:tcBorders>
              <w:bottom w:val="single" w:sz="2" w:space="0" w:color="auto"/>
            </w:tcBorders>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8.18</w:t>
            </w:r>
          </w:p>
        </w:tc>
        <w:tc>
          <w:tcPr>
            <w:tcW w:w="4501" w:type="pct"/>
            <w:gridSpan w:val="2"/>
            <w:tcBorders>
              <w:bottom w:val="single" w:sz="2"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приемки и осмотра лесов и подмостей.</w:t>
            </w:r>
          </w:p>
        </w:tc>
      </w:tr>
      <w:tr w:rsidR="00B95AD6" w:rsidRPr="00D1411E" w:rsidTr="00ED7965">
        <w:tc>
          <w:tcPr>
            <w:tcW w:w="5000" w:type="pct"/>
            <w:gridSpan w:val="3"/>
            <w:tcBorders>
              <w:bottom w:val="single" w:sz="2" w:space="0" w:color="auto"/>
              <w:right w:val="single" w:sz="4" w:space="0" w:color="auto"/>
            </w:tcBorders>
            <w:vAlign w:val="center"/>
          </w:tcPr>
          <w:p w:rsidR="00B95AD6" w:rsidRPr="0070232F" w:rsidRDefault="00B95AD6" w:rsidP="00ED7965">
            <w:pPr>
              <w:pStyle w:val="a4"/>
              <w:ind w:left="1069"/>
              <w:rPr>
                <w:rFonts w:ascii="Times New Roman" w:hAnsi="Times New Roman" w:cs="Times New Roman"/>
              </w:rPr>
            </w:pPr>
            <w:r>
              <w:rPr>
                <w:rFonts w:ascii="Times New Roman" w:hAnsi="Times New Roman" w:cs="Times New Roman"/>
              </w:rPr>
              <w:t xml:space="preserve">9. </w:t>
            </w:r>
            <w:r w:rsidRPr="0070232F">
              <w:rPr>
                <w:rFonts w:ascii="Times New Roman" w:hAnsi="Times New Roman" w:cs="Times New Roman"/>
              </w:rPr>
              <w:t>ГОТОВНОСТЬ ОБЕСПЕЧЕНИЯ ПОЖАРНОЙ БЕЗОПАСНОСТИ</w:t>
            </w:r>
          </w:p>
          <w:p w:rsidR="00B95AD6" w:rsidRPr="0070232F" w:rsidRDefault="00B95AD6" w:rsidP="00ED7965">
            <w:pPr>
              <w:pStyle w:val="a4"/>
              <w:ind w:left="1069"/>
              <w:rPr>
                <w:rFonts w:ascii="Times New Roman" w:hAnsi="Times New Roman" w:cs="Times New Roman"/>
              </w:rPr>
            </w:pPr>
          </w:p>
        </w:tc>
      </w:tr>
      <w:tr w:rsidR="00B95AD6" w:rsidRPr="00D1411E" w:rsidTr="00ED7965">
        <w:tc>
          <w:tcPr>
            <w:tcW w:w="499" w:type="pct"/>
            <w:tcBorders>
              <w:bottom w:val="single" w:sz="2" w:space="0" w:color="auto"/>
            </w:tcBorders>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9.1.</w:t>
            </w:r>
          </w:p>
        </w:tc>
        <w:tc>
          <w:tcPr>
            <w:tcW w:w="4501" w:type="pct"/>
            <w:gridSpan w:val="2"/>
            <w:tcBorders>
              <w:bottom w:val="single" w:sz="2"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приказа о назначении лица ответственного за пожарную безопасность.</w:t>
            </w:r>
          </w:p>
        </w:tc>
      </w:tr>
      <w:tr w:rsidR="00B95AD6" w:rsidRPr="00D1411E" w:rsidTr="00ED7965">
        <w:tc>
          <w:tcPr>
            <w:tcW w:w="499" w:type="pct"/>
            <w:tcBorders>
              <w:right w:val="single" w:sz="4" w:space="0" w:color="auto"/>
            </w:tcBorders>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9.2.</w:t>
            </w:r>
          </w:p>
        </w:tc>
        <w:tc>
          <w:tcPr>
            <w:tcW w:w="4501" w:type="pct"/>
            <w:gridSpan w:val="2"/>
            <w:tcBorders>
              <w:left w:val="single" w:sz="4" w:space="0" w:color="auto"/>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инструкции по пожарной безопасности при проведении огневых работ.</w:t>
            </w:r>
          </w:p>
        </w:tc>
      </w:tr>
      <w:tr w:rsidR="00B95AD6" w:rsidRPr="00D1411E" w:rsidTr="00ED7965">
        <w:tc>
          <w:tcPr>
            <w:tcW w:w="502" w:type="pct"/>
            <w:gridSpan w:val="2"/>
            <w:tcBorders>
              <w:right w:val="single" w:sz="4" w:space="0" w:color="auto"/>
            </w:tcBorders>
            <w:vAlign w:val="center"/>
          </w:tcPr>
          <w:p w:rsidR="00B95AD6" w:rsidRPr="00D1411E" w:rsidRDefault="00B95AD6" w:rsidP="00ED7965">
            <w:pPr>
              <w:spacing w:after="0" w:line="240" w:lineRule="auto"/>
              <w:rPr>
                <w:rFonts w:ascii="Times New Roman" w:hAnsi="Times New Roman" w:cs="Times New Roman"/>
                <w:lang w:val="en-US"/>
              </w:rPr>
            </w:pPr>
            <w:r w:rsidRPr="00D1411E">
              <w:rPr>
                <w:rFonts w:ascii="Times New Roman" w:hAnsi="Times New Roman" w:cs="Times New Roman"/>
                <w:lang w:val="en-US"/>
              </w:rPr>
              <w:t>9.3</w:t>
            </w:r>
          </w:p>
        </w:tc>
        <w:tc>
          <w:tcPr>
            <w:tcW w:w="4498" w:type="pct"/>
            <w:tcBorders>
              <w:left w:val="single" w:sz="4" w:space="0" w:color="auto"/>
            </w:tcBorders>
            <w:vAlign w:val="center"/>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 готовность к применению первичных средств пожаротушения согласно расчет</w:t>
            </w:r>
            <w:r>
              <w:rPr>
                <w:rFonts w:ascii="Times New Roman" w:hAnsi="Times New Roman" w:cs="Times New Roman"/>
              </w:rPr>
              <w:t>у</w:t>
            </w:r>
            <w:r w:rsidRPr="00D1411E">
              <w:rPr>
                <w:rFonts w:ascii="Times New Roman" w:hAnsi="Times New Roman" w:cs="Times New Roman"/>
              </w:rPr>
              <w:t>.</w:t>
            </w:r>
          </w:p>
        </w:tc>
      </w:tr>
      <w:tr w:rsidR="00B95AD6" w:rsidRPr="00D1411E" w:rsidTr="00ED7965">
        <w:tc>
          <w:tcPr>
            <w:tcW w:w="5000" w:type="pct"/>
            <w:gridSpan w:val="3"/>
            <w:tcBorders>
              <w:right w:val="single" w:sz="4" w:space="0" w:color="auto"/>
            </w:tcBorders>
            <w:vAlign w:val="center"/>
          </w:tcPr>
          <w:p w:rsidR="00B95AD6" w:rsidRPr="00D1411E" w:rsidRDefault="00B95AD6" w:rsidP="00ED7965">
            <w:pPr>
              <w:spacing w:after="0" w:line="240" w:lineRule="auto"/>
              <w:rPr>
                <w:rFonts w:ascii="Times New Roman" w:hAnsi="Times New Roman" w:cs="Times New Roman"/>
              </w:rPr>
            </w:pPr>
            <w:r w:rsidRPr="00D1411E">
              <w:rPr>
                <w:rFonts w:ascii="Times New Roman" w:hAnsi="Times New Roman" w:cs="Times New Roman"/>
              </w:rPr>
              <w:t>10.ГОТОВНОСТЬ ОБЕСПЕЧЕНИЯ ОХРАНЫ ОКРУЖАЮЩЕЙ СРЕДЫ И ЭКОЛОГИЧЕСКОЙ БЕЗОПАСНОСТИ</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rPr>
            </w:pPr>
            <w:r w:rsidRPr="00D1411E">
              <w:rPr>
                <w:rFonts w:ascii="Times New Roman" w:hAnsi="Times New Roman" w:cs="Times New Roman"/>
              </w:rPr>
              <w:t>10.1</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lang w:val="en-US"/>
              </w:rPr>
            </w:pPr>
            <w:r w:rsidRPr="00D1411E">
              <w:rPr>
                <w:rFonts w:ascii="Times New Roman" w:hAnsi="Times New Roman" w:cs="Times New Roman"/>
              </w:rPr>
              <w:t>10.</w:t>
            </w:r>
            <w:r w:rsidRPr="00D1411E">
              <w:rPr>
                <w:rFonts w:ascii="Times New Roman" w:hAnsi="Times New Roman" w:cs="Times New Roman"/>
                <w:lang w:val="en-US"/>
              </w:rPr>
              <w:t>2</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D1411E">
              <w:rPr>
                <w:rFonts w:ascii="Times New Roman" w:hAnsi="Times New Roman" w:cs="Times New Roman"/>
              </w:rPr>
              <w:t>Роспотребнадзора</w:t>
            </w:r>
            <w:proofErr w:type="spellEnd"/>
            <w:r w:rsidRPr="00D1411E">
              <w:rPr>
                <w:rFonts w:ascii="Times New Roman" w:hAnsi="Times New Roman" w:cs="Times New Roman"/>
              </w:rPr>
              <w:t>).</w:t>
            </w:r>
          </w:p>
        </w:tc>
      </w:tr>
      <w:tr w:rsidR="00B95AD6" w:rsidRPr="00D1411E" w:rsidTr="00ED7965">
        <w:tc>
          <w:tcPr>
            <w:tcW w:w="499" w:type="pct"/>
            <w:vAlign w:val="center"/>
          </w:tcPr>
          <w:p w:rsidR="00B95AD6" w:rsidRPr="00D1411E" w:rsidRDefault="00B95AD6" w:rsidP="00ED7965">
            <w:pPr>
              <w:spacing w:after="0" w:line="240" w:lineRule="auto"/>
              <w:jc w:val="both"/>
              <w:rPr>
                <w:rFonts w:ascii="Times New Roman" w:hAnsi="Times New Roman" w:cs="Times New Roman"/>
                <w:lang w:val="en-US"/>
              </w:rPr>
            </w:pPr>
            <w:r w:rsidRPr="00D1411E">
              <w:rPr>
                <w:rFonts w:ascii="Times New Roman" w:hAnsi="Times New Roman" w:cs="Times New Roman"/>
                <w:lang w:val="en-US"/>
              </w:rPr>
              <w:t>10.3</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r w:rsidR="00B95AD6" w:rsidRPr="00D1411E" w:rsidTr="00ED7965">
        <w:tc>
          <w:tcPr>
            <w:tcW w:w="499" w:type="pct"/>
            <w:vAlign w:val="center"/>
          </w:tcPr>
          <w:p w:rsidR="00B95AD6" w:rsidRPr="00AF78F3" w:rsidRDefault="00B95AD6" w:rsidP="00ED7965">
            <w:pPr>
              <w:spacing w:after="0" w:line="240" w:lineRule="auto"/>
              <w:jc w:val="both"/>
              <w:rPr>
                <w:rFonts w:ascii="Times New Roman" w:hAnsi="Times New Roman" w:cs="Times New Roman"/>
              </w:rPr>
            </w:pPr>
            <w:r>
              <w:rPr>
                <w:rFonts w:ascii="Times New Roman" w:hAnsi="Times New Roman" w:cs="Times New Roman"/>
              </w:rPr>
              <w:t>10.4</w:t>
            </w:r>
          </w:p>
        </w:tc>
        <w:tc>
          <w:tcPr>
            <w:tcW w:w="4501" w:type="pct"/>
            <w:gridSpan w:val="2"/>
            <w:tcBorders>
              <w:right w:val="single" w:sz="4" w:space="0" w:color="auto"/>
            </w:tcBorders>
          </w:tcPr>
          <w:p w:rsidR="00B95AD6" w:rsidRPr="00D1411E" w:rsidRDefault="00B95AD6" w:rsidP="00ED7965">
            <w:pPr>
              <w:keepNext/>
              <w:spacing w:after="0" w:line="240" w:lineRule="auto"/>
              <w:jc w:val="both"/>
              <w:outlineLvl w:val="7"/>
              <w:rPr>
                <w:rFonts w:ascii="Times New Roman" w:hAnsi="Times New Roman" w:cs="Times New Roman"/>
              </w:rPr>
            </w:pPr>
            <w:r>
              <w:rPr>
                <w:rFonts w:ascii="Times New Roman" w:hAnsi="Times New Roman" w:cs="Times New Roman"/>
              </w:rPr>
              <w:t>Наличие разрешительных документов системы экологических ограничений, в том числе на производство работ, связанных с выбросами в атмосферу, отведением сточных вод и обращением с отходами.</w:t>
            </w:r>
          </w:p>
        </w:tc>
      </w:tr>
    </w:tbl>
    <w:p w:rsidR="00B95AD6" w:rsidRDefault="00B95AD6" w:rsidP="00B95AD6">
      <w:pPr>
        <w:widowControl w:val="0"/>
        <w:tabs>
          <w:tab w:val="left" w:pos="709"/>
        </w:tabs>
        <w:spacing w:after="0" w:line="240" w:lineRule="auto"/>
        <w:ind w:firstLine="709"/>
        <w:jc w:val="both"/>
        <w:rPr>
          <w:rFonts w:ascii="Times New Roman" w:hAnsi="Times New Roman" w:cs="Times New Roman"/>
          <w:sz w:val="26"/>
          <w:szCs w:val="26"/>
        </w:rPr>
      </w:pPr>
    </w:p>
    <w:p w:rsidR="00B95AD6" w:rsidRPr="00E626C0" w:rsidRDefault="00B95AD6" w:rsidP="00B95AD6">
      <w:pPr>
        <w:widowControl w:val="0"/>
        <w:tabs>
          <w:tab w:val="left" w:pos="780"/>
          <w:tab w:val="left" w:pos="1080"/>
          <w:tab w:val="left" w:pos="1276"/>
        </w:tabs>
        <w:spacing w:after="0" w:line="240" w:lineRule="auto"/>
        <w:ind w:right="-8"/>
        <w:jc w:val="both"/>
        <w:rPr>
          <w:rFonts w:ascii="Times New Roman" w:hAnsi="Times New Roman" w:cs="Times New Roman"/>
          <w:sz w:val="26"/>
          <w:szCs w:val="26"/>
        </w:rPr>
      </w:pPr>
      <w:r w:rsidRPr="00E626C0">
        <w:rPr>
          <w:rFonts w:ascii="Times New Roman" w:hAnsi="Times New Roman" w:cs="Times New Roman"/>
          <w:sz w:val="26"/>
          <w:szCs w:val="26"/>
        </w:rPr>
        <w:tab/>
        <w:t xml:space="preserve">5. В соответствии с Графиком выполнения </w:t>
      </w:r>
      <w:r>
        <w:rPr>
          <w:rFonts w:ascii="Times New Roman" w:hAnsi="Times New Roman" w:cs="Times New Roman"/>
          <w:sz w:val="26"/>
          <w:szCs w:val="26"/>
        </w:rPr>
        <w:t>Р</w:t>
      </w:r>
      <w:r w:rsidRPr="00E626C0">
        <w:rPr>
          <w:rFonts w:ascii="Times New Roman" w:hAnsi="Times New Roman" w:cs="Times New Roman"/>
          <w:sz w:val="26"/>
          <w:szCs w:val="26"/>
        </w:rPr>
        <w:t xml:space="preserve">абот (приложение 2 к </w:t>
      </w:r>
      <w:r w:rsidRPr="009E11E5">
        <w:rPr>
          <w:rFonts w:ascii="Times New Roman" w:hAnsi="Times New Roman" w:cs="Times New Roman"/>
          <w:sz w:val="26"/>
          <w:szCs w:val="26"/>
        </w:rPr>
        <w:t>Договору) за 30 (тридцать) календарных дней до</w:t>
      </w:r>
      <w:r w:rsidRPr="00E626C0">
        <w:rPr>
          <w:rFonts w:ascii="Times New Roman" w:hAnsi="Times New Roman" w:cs="Times New Roman"/>
          <w:sz w:val="26"/>
          <w:szCs w:val="26"/>
        </w:rPr>
        <w:t xml:space="preserve">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w:t>
      </w:r>
      <w:r>
        <w:rPr>
          <w:rFonts w:ascii="Times New Roman" w:hAnsi="Times New Roman" w:cs="Times New Roman"/>
          <w:sz w:val="26"/>
          <w:szCs w:val="26"/>
        </w:rPr>
        <w:t>му</w:t>
      </w:r>
      <w:r w:rsidRPr="00E626C0">
        <w:rPr>
          <w:rFonts w:ascii="Times New Roman" w:hAnsi="Times New Roman" w:cs="Times New Roman"/>
          <w:sz w:val="26"/>
          <w:szCs w:val="26"/>
        </w:rPr>
        <w:t xml:space="preserve"> график</w:t>
      </w:r>
      <w:r>
        <w:rPr>
          <w:rFonts w:ascii="Times New Roman" w:hAnsi="Times New Roman" w:cs="Times New Roman"/>
          <w:sz w:val="26"/>
          <w:szCs w:val="26"/>
        </w:rPr>
        <w:t>у</w:t>
      </w:r>
      <w:r w:rsidRPr="00E626C0">
        <w:rPr>
          <w:rFonts w:ascii="Times New Roman" w:hAnsi="Times New Roman" w:cs="Times New Roman"/>
          <w:sz w:val="26"/>
          <w:szCs w:val="26"/>
        </w:rPr>
        <w:t xml:space="preserve"> движения людских и технических ресурсов.</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10. Проверка готовности Подрядчика по строительству проводится</w:t>
      </w:r>
      <w:r>
        <w:rPr>
          <w:rFonts w:ascii="Times New Roman" w:hAnsi="Times New Roman" w:cs="Times New Roman"/>
          <w:sz w:val="26"/>
          <w:szCs w:val="26"/>
        </w:rPr>
        <w:t xml:space="preserve"> </w:t>
      </w:r>
      <w:r w:rsidRPr="00E626C0">
        <w:rPr>
          <w:rFonts w:ascii="Times New Roman" w:hAnsi="Times New Roman" w:cs="Times New Roman"/>
          <w:sz w:val="26"/>
          <w:szCs w:val="26"/>
        </w:rPr>
        <w:t>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w:t>
      </w:r>
      <w:r>
        <w:rPr>
          <w:rFonts w:ascii="Times New Roman" w:hAnsi="Times New Roman" w:cs="Times New Roman"/>
          <w:sz w:val="26"/>
          <w:szCs w:val="26"/>
        </w:rPr>
        <w:t xml:space="preserve"> </w:t>
      </w:r>
      <w:r w:rsidRPr="00E626C0">
        <w:rPr>
          <w:rFonts w:ascii="Times New Roman" w:hAnsi="Times New Roman" w:cs="Times New Roman"/>
          <w:sz w:val="26"/>
          <w:szCs w:val="26"/>
        </w:rPr>
        <w:t>дней до начала работы на объекте.</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Pr>
          <w:rFonts w:ascii="Times New Roman" w:hAnsi="Times New Roman" w:cs="Times New Roman"/>
          <w:i/>
          <w:sz w:val="26"/>
          <w:szCs w:val="26"/>
        </w:rPr>
        <w:t>АО «</w:t>
      </w:r>
      <w:proofErr w:type="spellStart"/>
      <w:r>
        <w:rPr>
          <w:rFonts w:ascii="Times New Roman" w:hAnsi="Times New Roman" w:cs="Times New Roman"/>
          <w:i/>
          <w:sz w:val="26"/>
          <w:szCs w:val="26"/>
        </w:rPr>
        <w:t>Тюменьэнерго</w:t>
      </w:r>
      <w:proofErr w:type="spellEnd"/>
      <w:r>
        <w:rPr>
          <w:rFonts w:ascii="Times New Roman" w:hAnsi="Times New Roman" w:cs="Times New Roman"/>
          <w:i/>
          <w:sz w:val="26"/>
          <w:szCs w:val="26"/>
        </w:rPr>
        <w:t>»</w:t>
      </w:r>
      <w:r w:rsidRPr="00E626C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E626C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E626C0">
        <w:rPr>
          <w:rFonts w:ascii="Times New Roman" w:hAnsi="Times New Roman" w:cs="Times New Roman"/>
          <w:color w:val="FF0000"/>
          <w:sz w:val="26"/>
          <w:szCs w:val="26"/>
          <w:u w:color="FF0000"/>
        </w:rPr>
        <w:t xml:space="preserve"> </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B95AD6" w:rsidRPr="00E626C0" w:rsidRDefault="00B95AD6" w:rsidP="00B95AD6">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B95AD6" w:rsidRPr="00E626C0" w:rsidRDefault="00B95AD6" w:rsidP="00B95AD6">
      <w:pPr>
        <w:widowControl w:val="0"/>
        <w:spacing w:after="0" w:line="240" w:lineRule="auto"/>
        <w:ind w:right="701"/>
        <w:rPr>
          <w:rFonts w:ascii="Times New Roman" w:hAnsi="Times New Roman" w:cs="Times New Roman"/>
          <w:lang w:eastAsia="ru-RU"/>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FC6EE8" w:rsidRDefault="00FC6EE8" w:rsidP="00FC6EE8">
      <w:pPr>
        <w:spacing w:after="0"/>
        <w:ind w:firstLine="708"/>
        <w:jc w:val="center"/>
        <w:rPr>
          <w:ins w:id="0" w:author="Залогин Николай Александрович" w:date="2019-06-06T11:40:00Z"/>
        </w:rPr>
      </w:pPr>
      <w:ins w:id="1" w:author="Залогин Николай Александрович" w:date="2019-06-06T11:40:00Z">
        <w:r>
          <w:t xml:space="preserve"> </w:t>
        </w:r>
      </w:ins>
    </w:p>
    <w:p w:rsidR="00FC6EE8" w:rsidRDefault="00FC6EE8" w:rsidP="00FC6EE8">
      <w:pPr>
        <w:spacing w:after="0"/>
        <w:ind w:firstLine="708"/>
        <w:jc w:val="center"/>
        <w:rPr>
          <w:ins w:id="2" w:author="Залогин Николай Александрович" w:date="2019-06-06T11:40:00Z"/>
        </w:rPr>
      </w:pPr>
    </w:p>
    <w:p w:rsidR="00FC6EE8" w:rsidRDefault="00FC6EE8" w:rsidP="00FC6EE8">
      <w:pPr>
        <w:spacing w:after="0"/>
        <w:ind w:firstLine="708"/>
        <w:jc w:val="center"/>
        <w:rPr>
          <w:ins w:id="3" w:author="Залогин Николай Александрович" w:date="2019-06-06T11:40:00Z"/>
        </w:rPr>
      </w:pPr>
    </w:p>
    <w:p w:rsidR="00FC6EE8" w:rsidRDefault="00FC6EE8" w:rsidP="00FC6EE8">
      <w:pPr>
        <w:spacing w:after="0"/>
        <w:ind w:firstLine="708"/>
        <w:jc w:val="center"/>
        <w:rPr>
          <w:ins w:id="4" w:author="Залогин Николай Александрович" w:date="2019-06-06T11:40:00Z"/>
        </w:rPr>
      </w:pPr>
    </w:p>
    <w:p w:rsidR="00FC6EE8" w:rsidRDefault="00FC6EE8" w:rsidP="00FC6EE8">
      <w:pPr>
        <w:spacing w:after="0"/>
        <w:ind w:firstLine="708"/>
        <w:jc w:val="center"/>
        <w:rPr>
          <w:ins w:id="5" w:author="Залогин Николай Александрович" w:date="2019-06-06T11:40:00Z"/>
        </w:rPr>
      </w:pPr>
    </w:p>
    <w:p w:rsidR="00FC6EE8" w:rsidRDefault="00FC6EE8" w:rsidP="00FC6EE8">
      <w:pPr>
        <w:spacing w:after="0"/>
        <w:ind w:firstLine="708"/>
        <w:jc w:val="center"/>
        <w:rPr>
          <w:ins w:id="6" w:author="Залогин Николай Александрович" w:date="2019-06-06T11:40:00Z"/>
        </w:rPr>
      </w:pPr>
    </w:p>
    <w:p w:rsidR="00FC6EE8" w:rsidRDefault="00FC6EE8" w:rsidP="00FC6EE8">
      <w:pPr>
        <w:spacing w:after="0"/>
        <w:ind w:firstLine="708"/>
        <w:jc w:val="center"/>
        <w:rPr>
          <w:ins w:id="7" w:author="Залогин Николай Александрович" w:date="2019-06-06T11:40:00Z"/>
        </w:rPr>
      </w:pPr>
    </w:p>
    <w:p w:rsidR="00FC6EE8" w:rsidRDefault="00FC6EE8" w:rsidP="00FC6EE8">
      <w:pPr>
        <w:spacing w:after="0"/>
        <w:ind w:firstLine="708"/>
        <w:jc w:val="center"/>
        <w:rPr>
          <w:ins w:id="8" w:author="Залогин Николай Александрович" w:date="2019-06-06T11:40:00Z"/>
        </w:rPr>
      </w:pPr>
    </w:p>
    <w:p w:rsidR="00FC6EE8" w:rsidRDefault="00FC6EE8" w:rsidP="00FC6EE8">
      <w:pPr>
        <w:spacing w:after="0"/>
        <w:ind w:firstLine="708"/>
        <w:jc w:val="center"/>
        <w:rPr>
          <w:ins w:id="9" w:author="Залогин Николай Александрович" w:date="2019-06-06T11:40:00Z"/>
        </w:rPr>
      </w:pPr>
    </w:p>
    <w:p w:rsidR="00FC6EE8" w:rsidRDefault="00FC6EE8" w:rsidP="00FC6EE8">
      <w:pPr>
        <w:spacing w:after="0"/>
        <w:ind w:firstLine="708"/>
        <w:jc w:val="center"/>
        <w:rPr>
          <w:ins w:id="10" w:author="Залогин Николай Александрович" w:date="2019-06-06T11:40:00Z"/>
        </w:rPr>
      </w:pPr>
    </w:p>
    <w:p w:rsidR="00FC6EE8" w:rsidRDefault="00FC6EE8" w:rsidP="00FC6EE8">
      <w:pPr>
        <w:spacing w:after="0"/>
        <w:ind w:firstLine="708"/>
        <w:jc w:val="center"/>
        <w:rPr>
          <w:ins w:id="11" w:author="Залогин Николай Александрович" w:date="2019-06-06T11:40:00Z"/>
        </w:rPr>
      </w:pPr>
    </w:p>
    <w:p w:rsidR="00FC6EE8" w:rsidRDefault="00FC6EE8" w:rsidP="00FC6EE8">
      <w:pPr>
        <w:spacing w:after="0"/>
        <w:ind w:firstLine="708"/>
        <w:jc w:val="center"/>
        <w:rPr>
          <w:ins w:id="12" w:author="Залогин Николай Александрович" w:date="2019-06-06T11:40:00Z"/>
        </w:rPr>
      </w:pPr>
    </w:p>
    <w:p w:rsidR="00FC6EE8" w:rsidRDefault="00FC6EE8" w:rsidP="00FC6EE8">
      <w:pPr>
        <w:spacing w:after="0"/>
        <w:ind w:firstLine="708"/>
        <w:jc w:val="center"/>
        <w:rPr>
          <w:ins w:id="13" w:author="Залогин Николай Александрович" w:date="2019-06-06T11:40:00Z"/>
        </w:rPr>
      </w:pPr>
    </w:p>
    <w:p w:rsidR="00FC6EE8" w:rsidRDefault="00FC6EE8" w:rsidP="00FC6EE8">
      <w:pPr>
        <w:spacing w:after="0"/>
        <w:ind w:firstLine="708"/>
        <w:jc w:val="center"/>
        <w:rPr>
          <w:ins w:id="14" w:author="Залогин Николай Александрович" w:date="2019-06-06T11:40:00Z"/>
        </w:rPr>
      </w:pPr>
    </w:p>
    <w:p w:rsidR="00FC6EE8" w:rsidRDefault="00FC6EE8" w:rsidP="00FC6EE8">
      <w:pPr>
        <w:spacing w:after="0"/>
        <w:ind w:firstLine="708"/>
        <w:jc w:val="center"/>
        <w:rPr>
          <w:ins w:id="15" w:author="Залогин Николай Александрович" w:date="2019-06-06T11:40:00Z"/>
        </w:rPr>
      </w:pPr>
    </w:p>
    <w:p w:rsidR="00FC6EE8" w:rsidRDefault="00FC6EE8" w:rsidP="00FC6EE8">
      <w:pPr>
        <w:spacing w:after="0"/>
        <w:ind w:firstLine="708"/>
        <w:jc w:val="center"/>
        <w:rPr>
          <w:ins w:id="16" w:author="Залогин Николай Александрович" w:date="2019-06-06T11:40:00Z"/>
        </w:rPr>
      </w:pPr>
    </w:p>
    <w:p w:rsidR="00FC6EE8" w:rsidRDefault="00FC6EE8" w:rsidP="00FC6EE8">
      <w:pPr>
        <w:spacing w:after="0"/>
        <w:ind w:firstLine="708"/>
        <w:jc w:val="center"/>
        <w:rPr>
          <w:ins w:id="17" w:author="Залогин Николай Александрович" w:date="2019-06-06T11:40:00Z"/>
        </w:rPr>
      </w:pPr>
    </w:p>
    <w:p w:rsidR="00FC6EE8" w:rsidRDefault="00FC6EE8" w:rsidP="00FC6EE8">
      <w:pPr>
        <w:spacing w:after="0"/>
        <w:ind w:firstLine="708"/>
        <w:jc w:val="center"/>
        <w:rPr>
          <w:ins w:id="18" w:author="Залогин Николай Александрович" w:date="2019-06-06T11:40:00Z"/>
        </w:rPr>
      </w:pPr>
    </w:p>
    <w:p w:rsidR="00FC6EE8" w:rsidRDefault="00FC6EE8" w:rsidP="00FC6EE8">
      <w:pPr>
        <w:spacing w:after="0"/>
        <w:ind w:firstLine="708"/>
        <w:jc w:val="center"/>
        <w:rPr>
          <w:ins w:id="19" w:author="Залогин Николай Александрович" w:date="2019-06-06T11:40:00Z"/>
        </w:rPr>
      </w:pPr>
    </w:p>
    <w:p w:rsidR="00FC6EE8" w:rsidRDefault="00FC6EE8" w:rsidP="00FC6EE8">
      <w:pPr>
        <w:spacing w:after="0"/>
        <w:ind w:firstLine="708"/>
        <w:jc w:val="center"/>
        <w:rPr>
          <w:ins w:id="20" w:author="Залогин Николай Александрович" w:date="2019-06-06T11:40:00Z"/>
        </w:rPr>
      </w:pPr>
    </w:p>
    <w:p w:rsidR="00FC6EE8" w:rsidRDefault="00FC6EE8" w:rsidP="00FC6EE8">
      <w:pPr>
        <w:spacing w:after="0"/>
        <w:ind w:firstLine="708"/>
        <w:jc w:val="center"/>
        <w:rPr>
          <w:ins w:id="21" w:author="Залогин Николай Александрович" w:date="2019-06-06T11:40:00Z"/>
        </w:rPr>
      </w:pPr>
    </w:p>
    <w:p w:rsidR="00FC6EE8" w:rsidRDefault="00FC6EE8" w:rsidP="00FC6EE8">
      <w:pPr>
        <w:spacing w:after="0"/>
        <w:ind w:firstLine="708"/>
        <w:jc w:val="center"/>
        <w:rPr>
          <w:ins w:id="22" w:author="Залогин Николай Александрович" w:date="2019-06-06T11:40:00Z"/>
        </w:rPr>
      </w:pPr>
    </w:p>
    <w:p w:rsidR="00FC6EE8" w:rsidRDefault="00FC6EE8" w:rsidP="00FC6EE8">
      <w:pPr>
        <w:spacing w:after="0"/>
        <w:ind w:firstLine="708"/>
        <w:jc w:val="center"/>
        <w:rPr>
          <w:ins w:id="23" w:author="Залогин Николай Александрович" w:date="2019-06-06T11:40:00Z"/>
        </w:rPr>
      </w:pPr>
    </w:p>
    <w:p w:rsidR="00FC6EE8" w:rsidRDefault="00FC6EE8" w:rsidP="00FC6EE8">
      <w:pPr>
        <w:spacing w:after="0"/>
        <w:ind w:firstLine="708"/>
        <w:jc w:val="center"/>
        <w:rPr>
          <w:ins w:id="24" w:author="Залогин Николай Александрович" w:date="2019-06-06T11:40:00Z"/>
        </w:rPr>
      </w:pPr>
    </w:p>
    <w:p w:rsidR="00FC6EE8" w:rsidRDefault="00FC6EE8" w:rsidP="00FC6EE8">
      <w:pPr>
        <w:spacing w:after="0"/>
        <w:ind w:firstLine="708"/>
        <w:jc w:val="center"/>
        <w:rPr>
          <w:ins w:id="25" w:author="Залогин Николай Александрович" w:date="2019-06-06T11:40:00Z"/>
        </w:rPr>
      </w:pPr>
    </w:p>
    <w:p w:rsidR="00FC6EE8" w:rsidRDefault="00FC6EE8" w:rsidP="00FC6EE8">
      <w:pPr>
        <w:spacing w:after="0"/>
        <w:ind w:firstLine="708"/>
        <w:jc w:val="center"/>
        <w:rPr>
          <w:ins w:id="26" w:author="Залогин Николай Александрович" w:date="2019-06-06T11:40:00Z"/>
        </w:rPr>
      </w:pPr>
    </w:p>
    <w:p w:rsidR="00FC6EE8" w:rsidRDefault="00FC6EE8" w:rsidP="00FC6EE8">
      <w:pPr>
        <w:spacing w:after="0"/>
        <w:ind w:firstLine="708"/>
        <w:jc w:val="center"/>
        <w:rPr>
          <w:ins w:id="27" w:author="Залогин Николай Александрович" w:date="2019-06-06T11:40:00Z"/>
        </w:rPr>
      </w:pPr>
    </w:p>
    <w:p w:rsidR="00FC6EE8" w:rsidRDefault="00FC6EE8" w:rsidP="00FC6EE8">
      <w:pPr>
        <w:spacing w:after="0"/>
        <w:ind w:firstLine="708"/>
        <w:jc w:val="center"/>
        <w:rPr>
          <w:ins w:id="28" w:author="Залогин Николай Александрович" w:date="2019-06-06T11:40:00Z"/>
        </w:rPr>
      </w:pPr>
    </w:p>
    <w:p w:rsidR="00FC6EE8" w:rsidRDefault="00FC6EE8" w:rsidP="00FC6EE8">
      <w:pPr>
        <w:spacing w:after="0"/>
        <w:ind w:firstLine="708"/>
        <w:jc w:val="center"/>
        <w:rPr>
          <w:ins w:id="29" w:author="Залогин Николай Александрович" w:date="2019-06-06T11:40:00Z"/>
        </w:rPr>
      </w:pPr>
    </w:p>
    <w:p w:rsidR="00FC6EE8" w:rsidRDefault="00FC6EE8" w:rsidP="00FC6EE8">
      <w:pPr>
        <w:spacing w:after="0"/>
        <w:ind w:firstLine="708"/>
        <w:jc w:val="center"/>
        <w:rPr>
          <w:ins w:id="30" w:author="Залогин Николай Александрович" w:date="2019-06-06T11:40:00Z"/>
        </w:rPr>
      </w:pPr>
    </w:p>
    <w:p w:rsidR="00FC6EE8" w:rsidRDefault="00FC6EE8" w:rsidP="00FC6EE8">
      <w:pPr>
        <w:spacing w:after="0"/>
        <w:ind w:firstLine="708"/>
        <w:jc w:val="center"/>
        <w:rPr>
          <w:ins w:id="31" w:author="Залогин Николай Александрович" w:date="2019-06-06T11:40:00Z"/>
          <w:rFonts w:ascii="Times New Roman" w:hAnsi="Times New Roman" w:cs="Times New Roman"/>
          <w:i/>
          <w:sz w:val="24"/>
          <w:szCs w:val="24"/>
        </w:rPr>
      </w:pPr>
      <w:ins w:id="32" w:author="Залогин Николай Александрович" w:date="2019-06-06T11:40:00Z">
        <w:r>
          <w:t xml:space="preserve">                                                                                                                                          </w:t>
        </w:r>
      </w:ins>
    </w:p>
    <w:p w:rsidR="00FC6EE8" w:rsidRDefault="00FC6EE8" w:rsidP="00FC6EE8">
      <w:pPr>
        <w:autoSpaceDE w:val="0"/>
        <w:autoSpaceDN w:val="0"/>
        <w:adjustRightInd w:val="0"/>
        <w:spacing w:after="0" w:line="240" w:lineRule="auto"/>
        <w:jc w:val="right"/>
        <w:rPr>
          <w:ins w:id="33" w:author="Залогин Николай Александрович" w:date="2019-06-06T11:40:00Z"/>
          <w:rFonts w:ascii="Times New Roman" w:hAnsi="Times New Roman" w:cs="Times New Roman"/>
          <w:i/>
          <w:color w:val="000000"/>
          <w:sz w:val="20"/>
          <w:szCs w:val="20"/>
        </w:rPr>
      </w:pPr>
      <w:ins w:id="34" w:author="Залогин Николай Александрович" w:date="2019-06-06T11:40:00Z">
        <w:r>
          <w:rPr>
            <w:rFonts w:ascii="Times New Roman" w:hAnsi="Times New Roman" w:cs="Times New Roman"/>
            <w:i/>
            <w:color w:val="000000"/>
            <w:sz w:val="20"/>
            <w:szCs w:val="20"/>
          </w:rPr>
          <w:t>Приложение №7.1</w:t>
        </w:r>
      </w:ins>
    </w:p>
    <w:p w:rsidR="00FC6EE8" w:rsidRDefault="00FC6EE8" w:rsidP="00FC6EE8">
      <w:pPr>
        <w:autoSpaceDE w:val="0"/>
        <w:autoSpaceDN w:val="0"/>
        <w:adjustRightInd w:val="0"/>
        <w:spacing w:after="0" w:line="240" w:lineRule="auto"/>
        <w:jc w:val="right"/>
        <w:rPr>
          <w:ins w:id="35" w:author="Залогин Николай Александрович" w:date="2019-06-06T11:40:00Z"/>
          <w:rFonts w:ascii="Times New Roman" w:hAnsi="Times New Roman" w:cs="Times New Roman"/>
          <w:i/>
          <w:color w:val="000000"/>
          <w:sz w:val="20"/>
          <w:szCs w:val="20"/>
        </w:rPr>
      </w:pPr>
      <w:ins w:id="36" w:author="Залогин Николай Александрович" w:date="2019-06-06T11:40:00Z">
        <w:r>
          <w:rPr>
            <w:rFonts w:ascii="Times New Roman" w:hAnsi="Times New Roman" w:cs="Times New Roman"/>
            <w:i/>
            <w:color w:val="000000"/>
            <w:sz w:val="20"/>
            <w:szCs w:val="20"/>
          </w:rPr>
          <w:t xml:space="preserve">к Регламенту по работе с банковскими гарантиями </w:t>
        </w:r>
      </w:ins>
    </w:p>
    <w:p w:rsidR="00FC6EE8" w:rsidRDefault="00FC6EE8" w:rsidP="00FC6EE8">
      <w:pPr>
        <w:spacing w:after="0"/>
        <w:ind w:firstLine="708"/>
        <w:jc w:val="right"/>
        <w:rPr>
          <w:ins w:id="37" w:author="Залогин Николай Александрович" w:date="2019-06-06T11:40:00Z"/>
          <w:rFonts w:ascii="Times New Roman" w:hAnsi="Times New Roman" w:cs="Times New Roman"/>
          <w:i/>
          <w:color w:val="000000"/>
          <w:sz w:val="20"/>
          <w:szCs w:val="20"/>
        </w:rPr>
      </w:pPr>
      <w:ins w:id="38" w:author="Залогин Николай Александрович" w:date="2019-06-06T11:40:00Z">
        <w:r>
          <w:rPr>
            <w:rFonts w:ascii="Times New Roman" w:hAnsi="Times New Roman" w:cs="Times New Roman"/>
            <w:i/>
            <w:color w:val="000000"/>
            <w:sz w:val="20"/>
            <w:szCs w:val="20"/>
          </w:rPr>
          <w:t>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w:t>
        </w:r>
      </w:ins>
    </w:p>
    <w:p w:rsidR="00FC6EE8" w:rsidRDefault="00FC6EE8" w:rsidP="00FC6EE8">
      <w:pPr>
        <w:spacing w:after="0"/>
        <w:ind w:firstLine="708"/>
        <w:jc w:val="right"/>
        <w:rPr>
          <w:ins w:id="39" w:author="Залогин Николай Александрович" w:date="2019-06-06T11:40:00Z"/>
          <w:rFonts w:ascii="Times New Roman" w:hAnsi="Times New Roman" w:cs="Times New Roman"/>
          <w:i/>
          <w:color w:val="000000"/>
          <w:sz w:val="20"/>
          <w:szCs w:val="20"/>
        </w:rPr>
      </w:pPr>
      <w:ins w:id="40" w:author="Залогин Николай Александрович" w:date="2019-06-06T11:40:00Z">
        <w:r>
          <w:rPr>
            <w:rFonts w:ascii="Times New Roman" w:hAnsi="Times New Roman" w:cs="Times New Roman"/>
            <w:i/>
            <w:color w:val="000000"/>
            <w:sz w:val="20"/>
            <w:szCs w:val="20"/>
          </w:rPr>
          <w:t xml:space="preserve"> в редакции приказа 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 xml:space="preserve">» </w:t>
        </w:r>
      </w:ins>
    </w:p>
    <w:p w:rsidR="00FC6EE8" w:rsidRDefault="00FC6EE8" w:rsidP="00FC6EE8">
      <w:pPr>
        <w:spacing w:after="0"/>
        <w:ind w:firstLine="708"/>
        <w:jc w:val="right"/>
        <w:rPr>
          <w:ins w:id="41" w:author="Залогин Николай Александрович" w:date="2019-06-06T11:40:00Z"/>
          <w:rFonts w:ascii="Times New Roman" w:hAnsi="Times New Roman" w:cs="Times New Roman"/>
          <w:i/>
          <w:sz w:val="20"/>
          <w:szCs w:val="20"/>
        </w:rPr>
      </w:pPr>
      <w:ins w:id="42" w:author="Залогин Николай Александрович" w:date="2019-06-06T11:40:00Z">
        <w:r>
          <w:rPr>
            <w:rFonts w:ascii="Times New Roman" w:hAnsi="Times New Roman" w:cs="Times New Roman"/>
            <w:i/>
            <w:color w:val="000000"/>
            <w:sz w:val="20"/>
            <w:szCs w:val="20"/>
          </w:rPr>
          <w:t>от ________ №___</w:t>
        </w:r>
        <w:r>
          <w:rPr>
            <w:i/>
            <w:sz w:val="20"/>
            <w:szCs w:val="20"/>
          </w:rPr>
          <w:t xml:space="preserve">                                                                                                                                           </w:t>
        </w:r>
      </w:ins>
    </w:p>
    <w:p w:rsidR="00FC6EE8" w:rsidRDefault="00FC6EE8" w:rsidP="00FC6EE8">
      <w:pPr>
        <w:spacing w:after="0"/>
        <w:ind w:firstLine="708"/>
        <w:jc w:val="right"/>
        <w:rPr>
          <w:ins w:id="43" w:author="Залогин Николай Александрович" w:date="2019-06-06T11:40:00Z"/>
          <w:rFonts w:ascii="Times New Roman" w:hAnsi="Times New Roman" w:cs="Times New Roman"/>
          <w:i/>
          <w:sz w:val="24"/>
          <w:szCs w:val="24"/>
        </w:rPr>
      </w:pPr>
    </w:p>
    <w:p w:rsidR="00FC6EE8" w:rsidRDefault="00FC6EE8" w:rsidP="00FC6EE8">
      <w:pPr>
        <w:spacing w:after="0"/>
        <w:ind w:firstLine="708"/>
        <w:jc w:val="right"/>
        <w:rPr>
          <w:ins w:id="44" w:author="Залогин Николай Александрович" w:date="2019-06-06T11:40:00Z"/>
          <w:rFonts w:ascii="Times New Roman" w:hAnsi="Times New Roman" w:cs="Times New Roman"/>
          <w:i/>
          <w:sz w:val="24"/>
          <w:szCs w:val="24"/>
        </w:rPr>
      </w:pPr>
    </w:p>
    <w:p w:rsidR="00FC6EE8" w:rsidRDefault="00FC6EE8" w:rsidP="00FC6EE8">
      <w:pPr>
        <w:pStyle w:val="a4"/>
        <w:tabs>
          <w:tab w:val="left" w:pos="851"/>
          <w:tab w:val="left" w:pos="1134"/>
        </w:tabs>
        <w:spacing w:before="60"/>
        <w:ind w:left="567"/>
        <w:jc w:val="right"/>
        <w:rPr>
          <w:ins w:id="45" w:author="Залогин Николай Александрович" w:date="2019-06-06T11:40:00Z"/>
          <w:i/>
        </w:rPr>
      </w:pPr>
      <w:ins w:id="46" w:author="Залогин Николай Александрович" w:date="2019-06-06T11:40:00Z">
        <w:r w:rsidRPr="001D6D5A">
          <w:rPr>
            <w:i/>
            <w:szCs w:val="24"/>
          </w:rPr>
          <w:t xml:space="preserve">Форма банковской гарантии </w:t>
        </w:r>
        <w:r w:rsidRPr="00635488">
          <w:rPr>
            <w:i/>
          </w:rPr>
          <w:t xml:space="preserve">на исполнение </w:t>
        </w:r>
        <w:r w:rsidRPr="005E0B26">
          <w:rPr>
            <w:i/>
          </w:rPr>
          <w:t>обязательств по договору</w:t>
        </w:r>
        <w:r>
          <w:rPr>
            <w:i/>
          </w:rPr>
          <w:t>*</w:t>
        </w:r>
        <w:r w:rsidRPr="005E0B26">
          <w:rPr>
            <w:i/>
          </w:rPr>
          <w:t xml:space="preserve"> </w:t>
        </w:r>
      </w:ins>
    </w:p>
    <w:p w:rsidR="00FC6EE8" w:rsidRPr="00DF5969" w:rsidRDefault="00FC6EE8" w:rsidP="00FC6EE8">
      <w:pPr>
        <w:pStyle w:val="a4"/>
        <w:tabs>
          <w:tab w:val="left" w:pos="851"/>
          <w:tab w:val="left" w:pos="1134"/>
        </w:tabs>
        <w:spacing w:before="60"/>
        <w:ind w:left="567"/>
        <w:rPr>
          <w:ins w:id="47" w:author="Залогин Николай Александрович" w:date="2019-06-06T11:40:00Z"/>
          <w:rFonts w:ascii="Times New Roman" w:eastAsia="Calibri" w:hAnsi="Times New Roman" w:cs="Times New Roman"/>
          <w:i/>
          <w:sz w:val="24"/>
          <w:szCs w:val="22"/>
          <w:lang w:eastAsia="en-US"/>
        </w:rPr>
      </w:pPr>
      <w:ins w:id="48" w:author="Залогин Николай Александрович" w:date="2019-06-06T11:40:00Z">
        <w:r>
          <w:rPr>
            <w:i/>
          </w:rPr>
          <w:tab/>
        </w:r>
        <w:r w:rsidRPr="00D85456">
          <w:rPr>
            <w:i/>
          </w:rPr>
          <w:t>(в</w:t>
        </w:r>
        <w:r w:rsidRPr="00DF5969">
          <w:rPr>
            <w:rFonts w:ascii="Times New Roman" w:eastAsia="Calibri" w:hAnsi="Times New Roman" w:cs="Times New Roman"/>
            <w:i/>
            <w:sz w:val="24"/>
            <w:szCs w:val="24"/>
          </w:rPr>
          <w:t>ключается в проект договора, если:</w:t>
        </w:r>
      </w:ins>
    </w:p>
    <w:p w:rsidR="00FC6EE8" w:rsidRPr="00DF5969" w:rsidRDefault="00FC6EE8" w:rsidP="00FC6EE8">
      <w:pPr>
        <w:spacing w:after="0" w:line="240" w:lineRule="auto"/>
        <w:ind w:firstLine="849"/>
        <w:jc w:val="both"/>
        <w:rPr>
          <w:ins w:id="49" w:author="Залогин Николай Александрович" w:date="2019-06-06T11:40:00Z"/>
          <w:rFonts w:ascii="Times New Roman" w:eastAsia="Calibri" w:hAnsi="Times New Roman" w:cs="Times New Roman"/>
          <w:i/>
          <w:sz w:val="24"/>
          <w:szCs w:val="24"/>
          <w:lang w:eastAsia="ru-RU"/>
        </w:rPr>
      </w:pPr>
      <w:ins w:id="50" w:author="Залогин Николай Александрович" w:date="2019-06-06T11:40:00Z">
        <w:r w:rsidRPr="00DF5969">
          <w:rPr>
            <w:rFonts w:ascii="Times New Roman" w:eastAsia="Calibri" w:hAnsi="Times New Roman" w:cs="Times New Roman"/>
            <w:i/>
            <w:sz w:val="24"/>
            <w:szCs w:val="24"/>
            <w:lang w:eastAsia="ru-RU"/>
          </w:rPr>
          <w:t xml:space="preserve">- необходимо предоставление обеспечения исполнения обязательств контрагента по договору (в том числе гарантийных обязательств), </w:t>
        </w:r>
      </w:ins>
    </w:p>
    <w:p w:rsidR="00FC6EE8" w:rsidRPr="00DF5969" w:rsidRDefault="00FC6EE8" w:rsidP="00FC6EE8">
      <w:pPr>
        <w:spacing w:after="0" w:line="240" w:lineRule="auto"/>
        <w:ind w:firstLine="849"/>
        <w:jc w:val="both"/>
        <w:rPr>
          <w:ins w:id="51" w:author="Залогин Николай Александрович" w:date="2019-06-06T11:40:00Z"/>
          <w:rFonts w:ascii="Times New Roman" w:eastAsia="Calibri" w:hAnsi="Times New Roman" w:cs="Times New Roman"/>
          <w:i/>
          <w:sz w:val="24"/>
          <w:szCs w:val="24"/>
          <w:lang w:eastAsia="ru-RU"/>
        </w:rPr>
      </w:pPr>
      <w:ins w:id="52" w:author="Залогин Николай Александрович" w:date="2019-06-06T11:40:00Z">
        <w:r w:rsidRPr="00DF5969">
          <w:rPr>
            <w:rFonts w:ascii="Times New Roman" w:eastAsia="Calibri" w:hAnsi="Times New Roman" w:cs="Times New Roman"/>
            <w:i/>
            <w:sz w:val="24"/>
            <w:szCs w:val="24"/>
            <w:lang w:eastAsia="ru-RU"/>
          </w:rPr>
          <w:t>и</w:t>
        </w:r>
      </w:ins>
    </w:p>
    <w:p w:rsidR="00FC6EE8" w:rsidRPr="00DF5969" w:rsidRDefault="00FC6EE8" w:rsidP="00FC6EE8">
      <w:pPr>
        <w:spacing w:after="0" w:line="240" w:lineRule="auto"/>
        <w:ind w:firstLine="849"/>
        <w:jc w:val="both"/>
        <w:rPr>
          <w:ins w:id="53" w:author="Залогин Николай Александрович" w:date="2019-06-06T11:40:00Z"/>
          <w:rFonts w:ascii="Times New Roman" w:eastAsia="Calibri" w:hAnsi="Times New Roman" w:cs="Times New Roman"/>
          <w:i/>
          <w:sz w:val="24"/>
          <w:szCs w:val="24"/>
          <w:lang w:eastAsia="ru-RU"/>
        </w:rPr>
      </w:pPr>
      <w:ins w:id="54" w:author="Залогин Николай Александрович" w:date="2019-06-06T11:40:00Z">
        <w:r w:rsidRPr="00DF5969">
          <w:rPr>
            <w:rFonts w:ascii="Times New Roman" w:eastAsia="Calibri" w:hAnsi="Times New Roman" w:cs="Times New Roman"/>
            <w:i/>
            <w:sz w:val="24"/>
            <w:szCs w:val="24"/>
            <w:lang w:eastAsia="ru-RU"/>
          </w:rPr>
          <w: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t>
        </w:r>
        <w:r>
          <w:rPr>
            <w:rFonts w:ascii="Times New Roman" w:eastAsia="Calibri" w:hAnsi="Times New Roman" w:cs="Times New Roman"/>
            <w:i/>
            <w:sz w:val="24"/>
            <w:szCs w:val="24"/>
            <w:lang w:eastAsia="ru-RU"/>
          </w:rPr>
          <w:t>)</w:t>
        </w:r>
      </w:ins>
    </w:p>
    <w:p w:rsidR="00FC6EE8" w:rsidRPr="005E0B26" w:rsidRDefault="00FC6EE8" w:rsidP="00FC6EE8">
      <w:pPr>
        <w:pStyle w:val="a4"/>
        <w:tabs>
          <w:tab w:val="left" w:pos="851"/>
          <w:tab w:val="left" w:pos="1134"/>
        </w:tabs>
        <w:spacing w:before="60"/>
        <w:ind w:left="567"/>
        <w:jc w:val="right"/>
        <w:rPr>
          <w:ins w:id="55" w:author="Залогин Николай Александрович" w:date="2019-06-06T11:40:00Z"/>
          <w:i/>
        </w:rPr>
      </w:pPr>
    </w:p>
    <w:p w:rsidR="00FC6EE8" w:rsidRPr="00C70AEE" w:rsidRDefault="00FC6EE8" w:rsidP="00FC6EE8">
      <w:pPr>
        <w:jc w:val="both"/>
        <w:rPr>
          <w:ins w:id="56" w:author="Залогин Николай Александрович" w:date="2019-06-06T11:40:00Z"/>
          <w:rFonts w:ascii="Times New Roman" w:hAnsi="Times New Roman" w:cs="Times New Roman"/>
          <w:i/>
          <w:sz w:val="24"/>
          <w:szCs w:val="24"/>
        </w:rPr>
      </w:pPr>
      <w:ins w:id="57" w:author="Залогин Николай Александрович" w:date="2019-06-06T11:40:00Z">
        <w:r>
          <w:rPr>
            <w:rFonts w:ascii="Times New Roman" w:hAnsi="Times New Roman" w:cs="Times New Roman"/>
            <w:i/>
            <w:sz w:val="24"/>
            <w:szCs w:val="24"/>
          </w:rPr>
          <w:t>*</w:t>
        </w:r>
        <w:r w:rsidRPr="00C70AEE">
          <w:rPr>
            <w:rFonts w:ascii="Times New Roman" w:hAnsi="Times New Roman" w:cs="Times New Roman"/>
            <w:i/>
            <w:sz w:val="24"/>
            <w:szCs w:val="24"/>
          </w:rPr>
          <w:t>(</w:t>
        </w:r>
        <w:r>
          <w:rPr>
            <w:rFonts w:ascii="Times New Roman" w:hAnsi="Times New Roman" w:cs="Times New Roman"/>
            <w:i/>
            <w:sz w:val="24"/>
            <w:szCs w:val="24"/>
          </w:rPr>
          <w:t xml:space="preserve">для закупок, которые </w:t>
        </w:r>
        <w:r w:rsidRPr="00C70AEE">
          <w:rPr>
            <w:rFonts w:ascii="Times New Roman" w:hAnsi="Times New Roman" w:cs="Times New Roman"/>
            <w:i/>
            <w:sz w:val="24"/>
            <w:szCs w:val="24"/>
          </w:rPr>
          <w:t>провод</w:t>
        </w:r>
        <w:r>
          <w:rPr>
            <w:rFonts w:ascii="Times New Roman" w:hAnsi="Times New Roman" w:cs="Times New Roman"/>
            <w:i/>
            <w:sz w:val="24"/>
            <w:szCs w:val="24"/>
          </w:rPr>
          <w:t>я</w:t>
        </w:r>
        <w:r w:rsidRPr="00C70AEE">
          <w:rPr>
            <w:rFonts w:ascii="Times New Roman" w:hAnsi="Times New Roman" w:cs="Times New Roman"/>
            <w:i/>
            <w:sz w:val="24"/>
            <w:szCs w:val="24"/>
          </w:rPr>
          <w:t>тся только среди субъектов малого и среднего предпринимательства)</w:t>
        </w:r>
        <w:r w:rsidRPr="00C70AEE" w:rsidDel="0027794F">
          <w:rPr>
            <w:rFonts w:ascii="Times New Roman" w:hAnsi="Times New Roman" w:cs="Times New Roman"/>
            <w:i/>
            <w:sz w:val="24"/>
            <w:szCs w:val="24"/>
          </w:rPr>
          <w:t xml:space="preserve"> </w:t>
        </w:r>
      </w:ins>
    </w:p>
    <w:p w:rsidR="00FC6EE8" w:rsidRPr="00BF1342" w:rsidRDefault="00FC6EE8" w:rsidP="00FC6EE8">
      <w:pPr>
        <w:spacing w:after="0"/>
        <w:ind w:firstLine="708"/>
        <w:jc w:val="right"/>
        <w:rPr>
          <w:ins w:id="58" w:author="Залогин Николай Александрович" w:date="2019-06-06T11:40:00Z"/>
          <w:rFonts w:ascii="Times New Roman" w:hAnsi="Times New Roman" w:cs="Times New Roman"/>
          <w:i/>
          <w:sz w:val="24"/>
          <w:szCs w:val="24"/>
        </w:rPr>
      </w:pPr>
    </w:p>
    <w:p w:rsidR="00FC6EE8" w:rsidRPr="008E22BF" w:rsidRDefault="00FC6EE8" w:rsidP="00FC6EE8">
      <w:pPr>
        <w:widowControl w:val="0"/>
        <w:tabs>
          <w:tab w:val="left" w:pos="0"/>
        </w:tabs>
        <w:autoSpaceDE w:val="0"/>
        <w:autoSpaceDN w:val="0"/>
        <w:adjustRightInd w:val="0"/>
        <w:spacing w:after="0" w:line="240" w:lineRule="auto"/>
        <w:ind w:right="-1" w:firstLine="4248"/>
        <w:jc w:val="both"/>
        <w:rPr>
          <w:ins w:id="59" w:author="Залогин Николай Александрович" w:date="2019-06-06T11:40:00Z"/>
          <w:rFonts w:ascii="Times New Roman" w:eastAsia="Times New Roman" w:hAnsi="Times New Roman" w:cs="Times New Roman"/>
          <w:bCs/>
          <w:sz w:val="24"/>
          <w:szCs w:val="24"/>
          <w:lang w:eastAsia="ru-RU"/>
        </w:rPr>
      </w:pPr>
      <w:ins w:id="60" w:author="Залогин Николай Александрович" w:date="2019-06-06T11:40:00Z">
        <w:r w:rsidRPr="008E22BF">
          <w:rPr>
            <w:rFonts w:ascii="Times New Roman" w:eastAsia="Times New Roman" w:hAnsi="Times New Roman" w:cs="Times New Roman"/>
            <w:b/>
            <w:bCs/>
            <w:sz w:val="24"/>
            <w:szCs w:val="24"/>
            <w:lang w:eastAsia="ru-RU"/>
          </w:rPr>
          <w:tab/>
        </w:r>
      </w:ins>
    </w:p>
    <w:p w:rsidR="00FC6EE8" w:rsidRPr="008E22BF" w:rsidRDefault="00FC6EE8" w:rsidP="00FC6EE8">
      <w:pPr>
        <w:widowControl w:val="0"/>
        <w:autoSpaceDE w:val="0"/>
        <w:autoSpaceDN w:val="0"/>
        <w:adjustRightInd w:val="0"/>
        <w:spacing w:after="0" w:line="240" w:lineRule="auto"/>
        <w:jc w:val="center"/>
        <w:rPr>
          <w:ins w:id="61" w:author="Залогин Николай Александрович" w:date="2019-06-06T11:40:00Z"/>
          <w:rFonts w:ascii="Times New Roman" w:eastAsia="Times New Roman" w:hAnsi="Times New Roman" w:cs="Times New Roman"/>
          <w:b/>
          <w:bCs/>
          <w:sz w:val="24"/>
          <w:szCs w:val="24"/>
          <w:lang w:eastAsia="ru-RU"/>
        </w:rPr>
      </w:pPr>
      <w:ins w:id="62" w:author="Залогин Николай Александрович" w:date="2019-06-06T11:40:00Z">
        <w:r w:rsidRPr="00B4459C">
          <w:rPr>
            <w:rFonts w:ascii="Times New Roman" w:hAnsi="Times New Roman"/>
            <w:i/>
            <w:iCs/>
            <w:sz w:val="24"/>
            <w:szCs w:val="24"/>
          </w:rPr>
          <w:t>Бланк Банка-гаранта</w:t>
        </w:r>
      </w:ins>
    </w:p>
    <w:p w:rsidR="00FC6EE8" w:rsidRPr="008E22BF" w:rsidRDefault="00FC6EE8" w:rsidP="00FC6EE8">
      <w:pPr>
        <w:widowControl w:val="0"/>
        <w:autoSpaceDE w:val="0"/>
        <w:autoSpaceDN w:val="0"/>
        <w:adjustRightInd w:val="0"/>
        <w:spacing w:after="0" w:line="240" w:lineRule="auto"/>
        <w:jc w:val="center"/>
        <w:rPr>
          <w:ins w:id="63" w:author="Залогин Николай Александрович" w:date="2019-06-06T11:40: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0" w:line="240" w:lineRule="auto"/>
        <w:jc w:val="center"/>
        <w:rPr>
          <w:ins w:id="64" w:author="Залогин Николай Александрович" w:date="2019-06-06T11:40:00Z"/>
          <w:rFonts w:ascii="Times New Roman" w:eastAsia="Times New Roman" w:hAnsi="Times New Roman" w:cs="Times New Roman"/>
          <w:b/>
          <w:bCs/>
          <w:sz w:val="24"/>
          <w:szCs w:val="24"/>
          <w:lang w:eastAsia="ru-RU"/>
        </w:rPr>
      </w:pPr>
      <w:ins w:id="65" w:author="Залогин Николай Александрович" w:date="2019-06-06T11:40:00Z">
        <w:r w:rsidRPr="008E22BF">
          <w:rPr>
            <w:rFonts w:ascii="Times New Roman" w:eastAsia="Times New Roman" w:hAnsi="Times New Roman" w:cs="Times New Roman"/>
            <w:b/>
            <w:bCs/>
            <w:sz w:val="24"/>
            <w:szCs w:val="24"/>
            <w:lang w:eastAsia="ru-RU"/>
          </w:rPr>
          <w:t xml:space="preserve">БАНКОВСКАЯ ГАРАНТИЯ №______ </w:t>
        </w:r>
      </w:ins>
    </w:p>
    <w:p w:rsidR="00FC6EE8" w:rsidRPr="008E22BF" w:rsidRDefault="00FC6EE8" w:rsidP="00FC6EE8">
      <w:pPr>
        <w:widowControl w:val="0"/>
        <w:autoSpaceDE w:val="0"/>
        <w:autoSpaceDN w:val="0"/>
        <w:adjustRightInd w:val="0"/>
        <w:spacing w:after="0" w:line="240" w:lineRule="auto"/>
        <w:jc w:val="center"/>
        <w:rPr>
          <w:ins w:id="66" w:author="Залогин Николай Александрович" w:date="2019-06-06T11:40:00Z"/>
          <w:rFonts w:ascii="Times New Roman" w:eastAsia="Times New Roman" w:hAnsi="Times New Roman" w:cs="Times New Roman"/>
          <w:b/>
          <w:bCs/>
          <w:sz w:val="24"/>
          <w:szCs w:val="24"/>
          <w:lang w:eastAsia="ru-RU"/>
        </w:rPr>
      </w:pPr>
      <w:ins w:id="67" w:author="Залогин Николай Александрович" w:date="2019-06-06T11:40:00Z">
        <w:r w:rsidRPr="00766FD1">
          <w:rPr>
            <w:rFonts w:ascii="Times New Roman" w:hAnsi="Times New Roman"/>
            <w:b/>
            <w:bCs/>
            <w:sz w:val="24"/>
            <w:szCs w:val="24"/>
          </w:rPr>
          <w:t xml:space="preserve">на исполнение обязательств по договору </w:t>
        </w:r>
      </w:ins>
    </w:p>
    <w:p w:rsidR="00FC6EE8" w:rsidRPr="008E22BF" w:rsidRDefault="00FC6EE8" w:rsidP="00FC6EE8">
      <w:pPr>
        <w:widowControl w:val="0"/>
        <w:autoSpaceDE w:val="0"/>
        <w:autoSpaceDN w:val="0"/>
        <w:adjustRightInd w:val="0"/>
        <w:spacing w:after="0" w:line="240" w:lineRule="auto"/>
        <w:jc w:val="center"/>
        <w:rPr>
          <w:ins w:id="68" w:author="Залогин Николай Александрович" w:date="2019-06-06T11:40: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120" w:line="240" w:lineRule="auto"/>
        <w:rPr>
          <w:ins w:id="69" w:author="Залогин Николай Александрович" w:date="2019-06-06T11:40:00Z"/>
          <w:rFonts w:ascii="Times New Roman" w:eastAsia="Times New Roman" w:hAnsi="Times New Roman" w:cs="Times New Roman"/>
          <w:bCs/>
          <w:sz w:val="24"/>
          <w:szCs w:val="24"/>
          <w:lang w:eastAsia="ru-RU"/>
        </w:rPr>
      </w:pPr>
      <w:ins w:id="70" w:author="Залогин Николай Александрович" w:date="2019-06-06T11:40:00Z">
        <w:r w:rsidRPr="008E22BF">
          <w:rPr>
            <w:rFonts w:ascii="Times New Roman" w:eastAsia="Times New Roman" w:hAnsi="Times New Roman" w:cs="Times New Roman"/>
            <w:bCs/>
            <w:sz w:val="24"/>
            <w:szCs w:val="24"/>
            <w:lang w:eastAsia="ru-RU"/>
          </w:rPr>
          <w:t>г. _________</w:t>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t>«__</w:t>
        </w:r>
        <w:proofErr w:type="gramStart"/>
        <w:r w:rsidRPr="008E22BF">
          <w:rPr>
            <w:rFonts w:ascii="Times New Roman" w:eastAsia="Times New Roman" w:hAnsi="Times New Roman" w:cs="Times New Roman"/>
            <w:bCs/>
            <w:sz w:val="24"/>
            <w:szCs w:val="24"/>
            <w:lang w:eastAsia="ru-RU"/>
          </w:rPr>
          <w:t>_»_</w:t>
        </w:r>
        <w:proofErr w:type="gramEnd"/>
        <w:r w:rsidRPr="008E22BF">
          <w:rPr>
            <w:rFonts w:ascii="Times New Roman" w:eastAsia="Times New Roman" w:hAnsi="Times New Roman" w:cs="Times New Roman"/>
            <w:bCs/>
            <w:sz w:val="24"/>
            <w:szCs w:val="24"/>
            <w:lang w:eastAsia="ru-RU"/>
          </w:rPr>
          <w:t>_____________20__ г.</w:t>
        </w:r>
      </w:ins>
    </w:p>
    <w:p w:rsidR="00FC6EE8" w:rsidRPr="008E22BF" w:rsidRDefault="00FC6EE8" w:rsidP="00FC6EE8">
      <w:pPr>
        <w:widowControl w:val="0"/>
        <w:autoSpaceDE w:val="0"/>
        <w:autoSpaceDN w:val="0"/>
        <w:adjustRightInd w:val="0"/>
        <w:spacing w:after="0" w:line="240" w:lineRule="auto"/>
        <w:jc w:val="both"/>
        <w:rPr>
          <w:ins w:id="71" w:author="Залогин Николай Александрович" w:date="2019-06-06T11:40:00Z"/>
          <w:rFonts w:ascii="Times New Roman" w:eastAsia="Times New Roman" w:hAnsi="Times New Roman" w:cs="Times New Roman"/>
          <w:bCs/>
          <w:sz w:val="24"/>
          <w:szCs w:val="24"/>
          <w:lang w:eastAsia="ru-RU"/>
        </w:rPr>
      </w:pPr>
    </w:p>
    <w:p w:rsidR="00FC6EE8" w:rsidRPr="00665EEF" w:rsidRDefault="00FC6EE8" w:rsidP="00FC6EE8">
      <w:pPr>
        <w:widowControl w:val="0"/>
        <w:tabs>
          <w:tab w:val="left" w:pos="709"/>
        </w:tabs>
        <w:spacing w:after="0" w:line="240" w:lineRule="auto"/>
        <w:jc w:val="both"/>
        <w:rPr>
          <w:ins w:id="72" w:author="Залогин Николай Александрович" w:date="2019-06-06T11:40:00Z"/>
          <w:rFonts w:ascii="Times New Roman" w:eastAsia="Times New Roman" w:hAnsi="Times New Roman" w:cs="Times New Roman"/>
          <w:sz w:val="24"/>
          <w:szCs w:val="24"/>
        </w:rPr>
      </w:pPr>
      <w:ins w:id="73" w:author="Залогин Николай Александрович" w:date="2019-06-06T11:40:00Z">
        <w:r w:rsidRPr="008E22BF">
          <w:rPr>
            <w:rFonts w:ascii="Times New Roman" w:eastAsia="Times New Roman" w:hAnsi="Times New Roman" w:cs="Times New Roman"/>
            <w:sz w:val="24"/>
            <w:szCs w:val="24"/>
          </w:rPr>
          <w:tab/>
        </w:r>
        <w:r w:rsidRPr="00665EEF">
          <w:rPr>
            <w:rFonts w:ascii="Times New Roman" w:eastAsia="Times New Roman" w:hAnsi="Times New Roman" w:cs="Times New Roman"/>
            <w:sz w:val="24"/>
            <w:szCs w:val="24"/>
          </w:rPr>
          <w:t>Мы информированы о том, что _______________</w:t>
        </w:r>
        <w:r w:rsidRPr="00553837">
          <w:rPr>
            <w:rFonts w:ascii="Times New Roman" w:hAnsi="Times New Roman" w:cs="Times New Roman"/>
            <w:bCs/>
            <w:i/>
            <w:iCs/>
            <w:sz w:val="24"/>
            <w:szCs w:val="24"/>
          </w:rPr>
          <w:t>(наименование принципала</w:t>
        </w:r>
        <w:r>
          <w:rPr>
            <w:rFonts w:ascii="Times New Roman" w:hAnsi="Times New Roman" w:cs="Times New Roman"/>
            <w:bCs/>
            <w:i/>
            <w:iCs/>
            <w:sz w:val="24"/>
            <w:szCs w:val="24"/>
          </w:rPr>
          <w:t xml:space="preserve"> </w:t>
        </w:r>
        <w:r w:rsidRPr="00553837">
          <w:rPr>
            <w:rFonts w:ascii="Times New Roman" w:hAnsi="Times New Roman" w:cs="Times New Roman"/>
            <w:bCs/>
            <w:i/>
            <w:iCs/>
            <w:sz w:val="24"/>
            <w:szCs w:val="24"/>
          </w:rPr>
          <w:t>-подрядчика/исполнителя/поставщика)</w:t>
        </w:r>
        <w:r w:rsidRPr="00665EEF">
          <w:rPr>
            <w:rFonts w:ascii="Times New Roman" w:eastAsia="Times New Roman" w:hAnsi="Times New Roman" w:cs="Times New Roman"/>
            <w:sz w:val="24"/>
            <w:szCs w:val="24"/>
          </w:rPr>
          <w:t xml:space="preserve"> (адрес места нахождения: _______________, </w:t>
        </w:r>
        <w:r w:rsidRPr="00016221">
          <w:rPr>
            <w:rFonts w:ascii="Times New Roman" w:hAnsi="Times New Roman" w:cs="Times New Roman"/>
            <w:sz w:val="24"/>
            <w:szCs w:val="24"/>
          </w:rPr>
          <w:t xml:space="preserve">ОГРН ______________, </w:t>
        </w:r>
        <w:r w:rsidRPr="00665EEF">
          <w:rPr>
            <w:rFonts w:ascii="Times New Roman" w:eastAsia="Times New Roman" w:hAnsi="Times New Roman" w:cs="Times New Roman"/>
            <w:sz w:val="24"/>
            <w:szCs w:val="24"/>
          </w:rPr>
          <w:t xml:space="preserve">ИНН______________), именуемое в дальнейшем «Принципал»,                                  </w:t>
        </w:r>
        <w:r>
          <w:rPr>
            <w:rFonts w:ascii="Times New Roman" w:eastAsia="Times New Roman" w:hAnsi="Times New Roman" w:cs="Times New Roman"/>
            <w:sz w:val="24"/>
            <w:szCs w:val="24"/>
          </w:rPr>
          <w:t xml:space="preserve">по результатам закупки, </w:t>
        </w:r>
        <w:r>
          <w:rPr>
            <w:rFonts w:ascii="Times New Roman" w:hAnsi="Times New Roman" w:cs="Times New Roman"/>
            <w:sz w:val="24"/>
            <w:szCs w:val="24"/>
          </w:rPr>
          <w:t xml:space="preserve">объявленной </w:t>
        </w:r>
        <w:r w:rsidRPr="00653D5E">
          <w:rPr>
            <w:rFonts w:ascii="Times New Roman" w:hAnsi="Times New Roman" w:cs="Times New Roman"/>
            <w:iCs/>
            <w:sz w:val="24"/>
            <w:szCs w:val="24"/>
          </w:rPr>
          <w:t xml:space="preserve">в единой информационной системе в сфере закупок </w:t>
        </w:r>
        <w:r>
          <w:rPr>
            <w:rStyle w:val="a6"/>
            <w:rFonts w:ascii="Times New Roman" w:hAnsi="Times New Roman" w:cs="Times New Roman"/>
            <w:iCs/>
            <w:sz w:val="24"/>
            <w:szCs w:val="24"/>
            <w:lang w:val="en-US"/>
          </w:rPr>
          <w:fldChar w:fldCharType="begin"/>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sz w:val="24"/>
            <w:szCs w:val="24"/>
            <w:lang w:val="en-US"/>
          </w:rPr>
          <w:instrText>HYPERLINK</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sz w:val="24"/>
            <w:szCs w:val="24"/>
            <w:lang w:val="en-US"/>
          </w:rPr>
          <w:instrText>http</w:instrText>
        </w:r>
        <w:r w:rsidRPr="00DF5969">
          <w:rPr>
            <w:rStyle w:val="a6"/>
            <w:rFonts w:ascii="Times New Roman" w:hAnsi="Times New Roman" w:cs="Times New Roman"/>
            <w:iCs/>
            <w:sz w:val="24"/>
            <w:szCs w:val="24"/>
          </w:rPr>
          <w:instrText>://</w:instrText>
        </w:r>
        <w:r>
          <w:rPr>
            <w:rStyle w:val="a6"/>
            <w:rFonts w:ascii="Times New Roman" w:hAnsi="Times New Roman" w:cs="Times New Roman"/>
            <w:sz w:val="24"/>
            <w:szCs w:val="24"/>
            <w:lang w:val="en-US"/>
          </w:rPr>
          <w:instrText>www</w:instrText>
        </w:r>
        <w:r w:rsidRPr="00DF5969">
          <w:rPr>
            <w:rStyle w:val="a6"/>
            <w:rFonts w:ascii="Times New Roman" w:hAnsi="Times New Roman" w:cs="Times New Roman"/>
            <w:iCs/>
            <w:sz w:val="24"/>
            <w:szCs w:val="24"/>
          </w:rPr>
          <w:instrText>.</w:instrText>
        </w:r>
        <w:r>
          <w:rPr>
            <w:rStyle w:val="a6"/>
            <w:rFonts w:ascii="Times New Roman" w:hAnsi="Times New Roman" w:cs="Times New Roman"/>
            <w:sz w:val="24"/>
            <w:szCs w:val="24"/>
            <w:lang w:val="en-US"/>
          </w:rPr>
          <w:instrText>zakupki</w:instrText>
        </w:r>
        <w:r w:rsidRPr="00DF5969">
          <w:rPr>
            <w:rStyle w:val="a6"/>
            <w:rFonts w:ascii="Times New Roman" w:hAnsi="Times New Roman" w:cs="Times New Roman"/>
            <w:iCs/>
            <w:sz w:val="24"/>
            <w:szCs w:val="24"/>
          </w:rPr>
          <w:instrText>.</w:instrText>
        </w:r>
        <w:r>
          <w:rPr>
            <w:rStyle w:val="a6"/>
            <w:rFonts w:ascii="Times New Roman" w:hAnsi="Times New Roman" w:cs="Times New Roman"/>
            <w:sz w:val="24"/>
            <w:szCs w:val="24"/>
            <w:lang w:val="en-US"/>
          </w:rPr>
          <w:instrText>gov</w:instrText>
        </w:r>
        <w:r w:rsidRPr="00DF5969">
          <w:rPr>
            <w:rStyle w:val="a6"/>
            <w:rFonts w:ascii="Times New Roman" w:hAnsi="Times New Roman" w:cs="Times New Roman"/>
            <w:iCs/>
            <w:sz w:val="24"/>
            <w:szCs w:val="24"/>
          </w:rPr>
          <w:instrText>.</w:instrText>
        </w:r>
        <w:r>
          <w:rPr>
            <w:rStyle w:val="a6"/>
            <w:rFonts w:ascii="Times New Roman" w:hAnsi="Times New Roman" w:cs="Times New Roman"/>
            <w:sz w:val="24"/>
            <w:szCs w:val="24"/>
            <w:lang w:val="en-US"/>
          </w:rPr>
          <w:instrText>ru</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fldChar w:fldCharType="separate"/>
        </w:r>
        <w:r w:rsidRPr="00653D5E">
          <w:rPr>
            <w:rStyle w:val="a6"/>
            <w:rFonts w:ascii="Times New Roman" w:hAnsi="Times New Roman" w:cs="Times New Roman"/>
            <w:sz w:val="24"/>
            <w:szCs w:val="24"/>
            <w:lang w:val="en-US"/>
          </w:rPr>
          <w:t>www</w:t>
        </w:r>
        <w:r w:rsidRPr="00653D5E">
          <w:rPr>
            <w:rStyle w:val="a6"/>
            <w:rFonts w:ascii="Times New Roman" w:hAnsi="Times New Roman" w:cs="Times New Roman"/>
            <w:sz w:val="24"/>
            <w:szCs w:val="24"/>
          </w:rPr>
          <w:t>.</w:t>
        </w:r>
        <w:proofErr w:type="spellStart"/>
        <w:r w:rsidRPr="00653D5E">
          <w:rPr>
            <w:rStyle w:val="a6"/>
            <w:rFonts w:ascii="Times New Roman" w:hAnsi="Times New Roman" w:cs="Times New Roman"/>
            <w:sz w:val="24"/>
            <w:szCs w:val="24"/>
            <w:lang w:val="en-US"/>
          </w:rPr>
          <w:t>zakupki</w:t>
        </w:r>
        <w:proofErr w:type="spellEnd"/>
        <w:r w:rsidRPr="00653D5E">
          <w:rPr>
            <w:rStyle w:val="a6"/>
            <w:rFonts w:ascii="Times New Roman" w:hAnsi="Times New Roman" w:cs="Times New Roman"/>
            <w:sz w:val="24"/>
            <w:szCs w:val="24"/>
          </w:rPr>
          <w:t>.</w:t>
        </w:r>
        <w:proofErr w:type="spellStart"/>
        <w:r w:rsidRPr="00653D5E">
          <w:rPr>
            <w:rStyle w:val="a6"/>
            <w:rFonts w:ascii="Times New Roman" w:hAnsi="Times New Roman" w:cs="Times New Roman"/>
            <w:sz w:val="24"/>
            <w:szCs w:val="24"/>
            <w:lang w:val="en-US"/>
          </w:rPr>
          <w:t>gov</w:t>
        </w:r>
        <w:proofErr w:type="spellEnd"/>
        <w:r w:rsidRPr="00653D5E">
          <w:rPr>
            <w:rStyle w:val="a6"/>
            <w:rFonts w:ascii="Times New Roman" w:hAnsi="Times New Roman" w:cs="Times New Roman"/>
            <w:sz w:val="24"/>
            <w:szCs w:val="24"/>
          </w:rPr>
          <w:t>.</w:t>
        </w:r>
        <w:proofErr w:type="spellStart"/>
        <w:r w:rsidRPr="00653D5E">
          <w:rPr>
            <w:rStyle w:val="a6"/>
            <w:rFonts w:ascii="Times New Roman" w:hAnsi="Times New Roman" w:cs="Times New Roman"/>
            <w:sz w:val="24"/>
            <w:szCs w:val="24"/>
            <w:lang w:val="en-US"/>
          </w:rPr>
          <w:t>ru</w:t>
        </w:r>
        <w:proofErr w:type="spellEnd"/>
        <w:r>
          <w:rPr>
            <w:rStyle w:val="a6"/>
            <w:rFonts w:ascii="Times New Roman" w:hAnsi="Times New Roman" w:cs="Times New Roman"/>
            <w:iCs/>
            <w:sz w:val="24"/>
            <w:szCs w:val="24"/>
            <w:lang w:val="en-US"/>
          </w:rPr>
          <w:fldChar w:fldCharType="end"/>
        </w:r>
        <w:r w:rsidRPr="009B06C6">
          <w:rPr>
            <w:rFonts w:ascii="Times New Roman" w:hAnsi="Times New Roman" w:cs="Times New Roman"/>
            <w:iCs/>
            <w:sz w:val="24"/>
            <w:szCs w:val="24"/>
          </w:rPr>
          <w:t xml:space="preserve">, </w:t>
        </w:r>
        <w:r>
          <w:rPr>
            <w:rFonts w:ascii="Times New Roman" w:hAnsi="Times New Roman" w:cs="Times New Roman"/>
            <w:iCs/>
            <w:sz w:val="24"/>
            <w:szCs w:val="24"/>
          </w:rPr>
          <w:t>№___________от ___________</w:t>
        </w:r>
        <w:r w:rsidRPr="00653D5E">
          <w:rPr>
            <w:rFonts w:ascii="Times New Roman" w:hAnsi="Times New Roman" w:cs="Times New Roman"/>
            <w:i/>
            <w:iCs/>
            <w:sz w:val="24"/>
            <w:szCs w:val="24"/>
          </w:rPr>
          <w:t>(указывается номер</w:t>
        </w:r>
        <w:r w:rsidRPr="009B06C6">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и дата </w:t>
        </w:r>
        <w:r w:rsidRPr="009B06C6">
          <w:rPr>
            <w:rFonts w:ascii="Times New Roman" w:hAnsi="Times New Roman" w:cs="Times New Roman"/>
            <w:i/>
            <w:iCs/>
            <w:color w:val="000000"/>
            <w:sz w:val="24"/>
            <w:szCs w:val="24"/>
          </w:rPr>
          <w:t>извещения</w:t>
        </w:r>
        <w:r w:rsidRPr="009B06C6">
          <w:rPr>
            <w:rFonts w:ascii="Times New Roman" w:hAnsi="Times New Roman" w:cs="Times New Roman"/>
            <w:i/>
            <w:iCs/>
            <w:color w:val="000000"/>
          </w:rPr>
          <w:t>)</w:t>
        </w:r>
        <w:r w:rsidRPr="00653D5E">
          <w:rPr>
            <w:rFonts w:ascii="Times New Roman" w:hAnsi="Times New Roman" w:cs="Times New Roman"/>
            <w:sz w:val="24"/>
            <w:szCs w:val="24"/>
          </w:rPr>
          <w:t>,</w:t>
        </w:r>
        <w:r w:rsidRPr="009B06C6">
          <w:rPr>
            <w:rFonts w:ascii="Times New Roman" w:hAnsi="Times New Roman" w:cs="Times New Roman"/>
            <w:i/>
            <w:sz w:val="24"/>
            <w:szCs w:val="24"/>
          </w:rPr>
          <w:t xml:space="preserve"> </w:t>
        </w:r>
        <w:r w:rsidRPr="00665EEF">
          <w:rPr>
            <w:rFonts w:ascii="Times New Roman" w:eastAsia="Times New Roman" w:hAnsi="Times New Roman" w:cs="Times New Roman"/>
            <w:sz w:val="24"/>
            <w:szCs w:val="24"/>
          </w:rPr>
          <w:t xml:space="preserve">________________ </w:t>
        </w:r>
        <w:r w:rsidRPr="00665EEF">
          <w:rPr>
            <w:rFonts w:ascii="Times New Roman" w:eastAsia="Times New Roman" w:hAnsi="Times New Roman" w:cs="Times New Roman"/>
            <w:i/>
            <w:iCs/>
            <w:sz w:val="24"/>
            <w:szCs w:val="24"/>
          </w:rPr>
          <w:t xml:space="preserve">(указывается </w:t>
        </w:r>
        <w:r>
          <w:rPr>
            <w:rFonts w:ascii="Times New Roman" w:eastAsia="Times New Roman" w:hAnsi="Times New Roman" w:cs="Times New Roman"/>
            <w:i/>
            <w:iCs/>
            <w:sz w:val="24"/>
            <w:szCs w:val="24"/>
          </w:rPr>
          <w:t>наименование</w:t>
        </w:r>
        <w:r w:rsidRPr="00665EEF">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закупки, если банковская гарантия предоставляется до заключения договора</w:t>
        </w:r>
        <w:r w:rsidRPr="00665EEF">
          <w:rPr>
            <w:rFonts w:ascii="Times New Roman" w:eastAsia="Times New Roman" w:hAnsi="Times New Roman" w:cs="Times New Roman"/>
            <w:i/>
            <w:iCs/>
            <w:sz w:val="24"/>
            <w:szCs w:val="24"/>
          </w:rPr>
          <w:t>)</w:t>
        </w:r>
        <w:r w:rsidRPr="00665EEF">
          <w:rPr>
            <w:rFonts w:ascii="Times New Roman" w:hAnsi="Times New Roman" w:cs="Times New Roman"/>
            <w:sz w:val="24"/>
            <w:szCs w:val="24"/>
          </w:rPr>
          <w:t xml:space="preserve"> заключил </w:t>
        </w:r>
        <w:r w:rsidRPr="00665EEF">
          <w:rPr>
            <w:rFonts w:ascii="Times New Roman" w:hAnsi="Times New Roman" w:cs="Times New Roman"/>
            <w:sz w:val="24"/>
            <w:szCs w:val="24"/>
            <w:lang w:eastAsia="ru-RU"/>
          </w:rPr>
          <w:t>Д</w:t>
        </w:r>
        <w:r w:rsidRPr="00665EEF">
          <w:rPr>
            <w:rFonts w:ascii="Times New Roman" w:hAnsi="Times New Roman" w:cs="Times New Roman"/>
            <w:sz w:val="24"/>
            <w:szCs w:val="24"/>
          </w:rPr>
          <w:t xml:space="preserve">оговор №_________ от ______________ </w:t>
        </w:r>
        <w:r w:rsidRPr="00665EEF">
          <w:rPr>
            <w:rFonts w:ascii="Times New Roman" w:eastAsia="Times New Roman" w:hAnsi="Times New Roman" w:cs="Times New Roman"/>
            <w:sz w:val="24"/>
            <w:szCs w:val="24"/>
          </w:rPr>
          <w:t>(далее - Договор)</w:t>
        </w:r>
        <w:r>
          <w:rPr>
            <w:rFonts w:ascii="Times New Roman" w:eastAsia="Times New Roman" w:hAnsi="Times New Roman" w:cs="Times New Roman"/>
            <w:sz w:val="24"/>
            <w:szCs w:val="24"/>
          </w:rPr>
          <w:t xml:space="preserve"> </w:t>
        </w:r>
        <w:r w:rsidRPr="00E15777">
          <w:rPr>
            <w:rFonts w:ascii="Times New Roman" w:eastAsia="Times New Roman" w:hAnsi="Times New Roman" w:cs="Times New Roman"/>
            <w:i/>
            <w:sz w:val="24"/>
            <w:szCs w:val="24"/>
          </w:rPr>
          <w:t>(указывается, если банковская гарантия предоставляется после заключения договора)</w:t>
        </w:r>
        <w:r w:rsidRPr="00665EEF">
          <w:rPr>
            <w:rFonts w:ascii="Times New Roman" w:eastAsia="Times New Roman" w:hAnsi="Times New Roman" w:cs="Times New Roman"/>
            <w:sz w:val="24"/>
            <w:szCs w:val="24"/>
          </w:rPr>
          <w:t xml:space="preserve">, с </w:t>
        </w:r>
        <w:r w:rsidRPr="00553837">
          <w:rPr>
            <w:rFonts w:ascii="Times New Roman" w:hAnsi="Times New Roman" w:cs="Times New Roman"/>
            <w:b/>
            <w:sz w:val="24"/>
            <w:szCs w:val="24"/>
          </w:rPr>
          <w:t>Акционерным обществом энергетики и электрификации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w:t>
        </w:r>
        <w:r>
          <w:rPr>
            <w:rFonts w:ascii="Times New Roman" w:hAnsi="Times New Roman" w:cs="Times New Roman"/>
            <w:b/>
            <w:sz w:val="24"/>
            <w:szCs w:val="24"/>
          </w:rPr>
          <w:t xml:space="preserve"> </w:t>
        </w:r>
        <w:r w:rsidRPr="00553837">
          <w:rPr>
            <w:rFonts w:ascii="Times New Roman" w:hAnsi="Times New Roman" w:cs="Times New Roman"/>
            <w:b/>
            <w:sz w:val="24"/>
            <w:szCs w:val="24"/>
          </w:rPr>
          <w:t>(АО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w:t>
        </w:r>
        <w:r w:rsidRPr="00665EEF">
          <w:rPr>
            <w:rFonts w:ascii="Times New Roman" w:eastAsia="Times New Roman" w:hAnsi="Times New Roman" w:cs="Times New Roman"/>
            <w:sz w:val="24"/>
            <w:szCs w:val="24"/>
          </w:rPr>
          <w:t xml:space="preserve"> </w:t>
        </w:r>
        <w:r w:rsidRPr="00BF1342">
          <w:rPr>
            <w:rFonts w:ascii="Times New Roman" w:hAnsi="Times New Roman" w:cs="Times New Roman"/>
            <w:sz w:val="24"/>
            <w:szCs w:val="24"/>
          </w:rPr>
          <w:t xml:space="preserve">(адрес места  нахождения: 628408, Россия, Тюменская обл., ХМАО-Югра, </w:t>
        </w:r>
        <w:proofErr w:type="spellStart"/>
        <w:r w:rsidRPr="00BF1342">
          <w:rPr>
            <w:rFonts w:ascii="Times New Roman" w:hAnsi="Times New Roman" w:cs="Times New Roman"/>
            <w:sz w:val="24"/>
            <w:szCs w:val="24"/>
          </w:rPr>
          <w:t>г.Сургут</w:t>
        </w:r>
        <w:proofErr w:type="spellEnd"/>
        <w:r w:rsidRPr="00BF1342">
          <w:rPr>
            <w:rFonts w:ascii="Times New Roman" w:hAnsi="Times New Roman" w:cs="Times New Roman"/>
            <w:sz w:val="24"/>
            <w:szCs w:val="24"/>
          </w:rPr>
          <w:t xml:space="preserve">, </w:t>
        </w:r>
        <w:proofErr w:type="spellStart"/>
        <w:r w:rsidRPr="00BF1342">
          <w:rPr>
            <w:rFonts w:ascii="Times New Roman" w:hAnsi="Times New Roman" w:cs="Times New Roman"/>
            <w:sz w:val="24"/>
            <w:szCs w:val="24"/>
          </w:rPr>
          <w:t>ул.Университетская</w:t>
        </w:r>
        <w:proofErr w:type="spellEnd"/>
        <w:r w:rsidRPr="00BF1342">
          <w:rPr>
            <w:rFonts w:ascii="Times New Roman" w:hAnsi="Times New Roman" w:cs="Times New Roman"/>
            <w:sz w:val="24"/>
            <w:szCs w:val="24"/>
          </w:rPr>
          <w:t xml:space="preserve">, д.4, </w:t>
        </w:r>
        <w:r w:rsidRPr="00EA1FB6">
          <w:rPr>
            <w:rFonts w:ascii="Times New Roman" w:eastAsia="Calibri" w:hAnsi="Times New Roman" w:cs="Times New Roman"/>
            <w:bCs/>
            <w:sz w:val="24"/>
            <w:szCs w:val="24"/>
            <w:lang w:eastAsia="ru-RU"/>
          </w:rPr>
          <w:t xml:space="preserve">ОГРН </w:t>
        </w:r>
        <w:r w:rsidRPr="00BF1342">
          <w:rPr>
            <w:rFonts w:ascii="Times New Roman" w:eastAsia="Calibri" w:hAnsi="Times New Roman" w:cs="Times New Roman"/>
            <w:bCs/>
            <w:sz w:val="24"/>
            <w:szCs w:val="24"/>
            <w:lang w:eastAsia="ru-RU"/>
          </w:rPr>
          <w:t>1028600587399</w:t>
        </w:r>
        <w:r w:rsidRPr="00EA1FB6">
          <w:rPr>
            <w:rFonts w:ascii="Times New Roman" w:eastAsia="Calibri" w:hAnsi="Times New Roman" w:cs="Times New Roman"/>
            <w:bCs/>
            <w:sz w:val="24"/>
            <w:szCs w:val="24"/>
            <w:lang w:eastAsia="ru-RU"/>
          </w:rPr>
          <w:t xml:space="preserve">, </w:t>
        </w:r>
        <w:r w:rsidRPr="00BF1342">
          <w:rPr>
            <w:rFonts w:ascii="Times New Roman" w:hAnsi="Times New Roman" w:cs="Times New Roman"/>
            <w:sz w:val="24"/>
            <w:szCs w:val="24"/>
          </w:rPr>
          <w:t>ИНН 8602060185)</w:t>
        </w:r>
        <w:r w:rsidRPr="00F3632E">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именуемым в дальнейшем «Бенефициар», на ________________ </w:t>
        </w:r>
        <w:r w:rsidRPr="00665EEF">
          <w:rPr>
            <w:rFonts w:ascii="Times New Roman" w:eastAsia="Times New Roman" w:hAnsi="Times New Roman" w:cs="Times New Roman"/>
            <w:i/>
            <w:iCs/>
            <w:sz w:val="24"/>
            <w:szCs w:val="24"/>
          </w:rPr>
          <w:t>(указывается предмет договора)</w:t>
        </w:r>
        <w:r w:rsidRPr="00665EEF">
          <w:rPr>
            <w:rFonts w:ascii="Times New Roman" w:eastAsia="Times New Roman" w:hAnsi="Times New Roman" w:cs="Times New Roman"/>
            <w:sz w:val="24"/>
            <w:szCs w:val="24"/>
          </w:rPr>
          <w:t xml:space="preserve"> на общую сумму __________ </w:t>
        </w:r>
        <w:r w:rsidRPr="00665EEF">
          <w:rPr>
            <w:rFonts w:ascii="Times New Roman" w:eastAsia="Times New Roman" w:hAnsi="Times New Roman" w:cs="Times New Roman"/>
            <w:i/>
            <w:sz w:val="24"/>
            <w:szCs w:val="24"/>
          </w:rPr>
          <w:t xml:space="preserve">(указывается </w:t>
        </w:r>
        <w:r w:rsidRPr="00665EEF">
          <w:rPr>
            <w:rFonts w:ascii="Times New Roman" w:eastAsia="Times New Roman" w:hAnsi="Times New Roman" w:cs="Times New Roman"/>
            <w:i/>
            <w:iCs/>
            <w:sz w:val="24"/>
            <w:szCs w:val="24"/>
          </w:rPr>
          <w:t>сумма цифрами и прописью</w:t>
        </w:r>
        <w:r w:rsidRPr="00665EEF">
          <w:rPr>
            <w:rFonts w:ascii="Times New Roman" w:eastAsia="Times New Roman" w:hAnsi="Times New Roman" w:cs="Times New Roman"/>
            <w:i/>
            <w:sz w:val="24"/>
            <w:szCs w:val="24"/>
          </w:rPr>
          <w:t>)</w:t>
        </w:r>
        <w:r w:rsidRPr="00016221">
          <w:rPr>
            <w:rFonts w:ascii="Times New Roman" w:hAnsi="Times New Roman" w:cs="Times New Roman"/>
            <w:sz w:val="24"/>
            <w:szCs w:val="24"/>
          </w:rPr>
          <w:t xml:space="preserve"> рублей, в </w:t>
        </w:r>
        <w:proofErr w:type="spellStart"/>
        <w:r w:rsidRPr="00016221">
          <w:rPr>
            <w:rFonts w:ascii="Times New Roman" w:hAnsi="Times New Roman" w:cs="Times New Roman"/>
            <w:sz w:val="24"/>
            <w:szCs w:val="24"/>
          </w:rPr>
          <w:t>т.ч</w:t>
        </w:r>
        <w:proofErr w:type="spellEnd"/>
        <w:r w:rsidRPr="00016221">
          <w:rPr>
            <w:rFonts w:ascii="Times New Roman" w:hAnsi="Times New Roman" w:cs="Times New Roman"/>
            <w:sz w:val="24"/>
            <w:szCs w:val="24"/>
          </w:rPr>
          <w:t>. НДС</w:t>
        </w:r>
        <w:r w:rsidRPr="00665EEF">
          <w:rPr>
            <w:rFonts w:ascii="Times New Roman" w:eastAsia="Times New Roman" w:hAnsi="Times New Roman" w:cs="Times New Roman"/>
            <w:sz w:val="24"/>
            <w:szCs w:val="24"/>
          </w:rPr>
          <w:t xml:space="preserve">. </w:t>
        </w:r>
      </w:ins>
    </w:p>
    <w:p w:rsidR="00FC6EE8" w:rsidRPr="00665EEF" w:rsidRDefault="00FC6EE8" w:rsidP="00FC6EE8">
      <w:pPr>
        <w:spacing w:after="0" w:line="240" w:lineRule="auto"/>
        <w:ind w:firstLine="709"/>
        <w:jc w:val="both"/>
        <w:rPr>
          <w:ins w:id="74" w:author="Залогин Николай Александрович" w:date="2019-06-06T11:40:00Z"/>
          <w:rFonts w:ascii="Times New Roman" w:hAnsi="Times New Roman" w:cs="Times New Roman"/>
          <w:sz w:val="24"/>
          <w:szCs w:val="24"/>
        </w:rPr>
      </w:pPr>
      <w:ins w:id="75" w:author="Залогин Николай Александрович" w:date="2019-06-06T11:40:00Z">
        <w:r w:rsidRPr="00016221">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665EEF">
          <w:rPr>
            <w:rFonts w:ascii="Times New Roman" w:eastAsia="Times New Roman" w:hAnsi="Times New Roman" w:cs="Times New Roman"/>
            <w:sz w:val="24"/>
            <w:szCs w:val="24"/>
          </w:rPr>
          <w:t xml:space="preserve"> обязан предоставить Бенефициару банковскую гарантию на </w:t>
        </w:r>
        <w:r w:rsidRPr="00665EEF">
          <w:rPr>
            <w:rFonts w:ascii="Times New Roman" w:hAnsi="Times New Roman" w:cs="Times New Roman"/>
            <w:sz w:val="24"/>
            <w:szCs w:val="24"/>
          </w:rPr>
          <w:t>исполнение обязательств Принципала</w:t>
        </w:r>
        <w:r w:rsidRPr="00665EEF">
          <w:rPr>
            <w:rFonts w:ascii="Times New Roman" w:hAnsi="Times New Roman" w:cs="Times New Roman"/>
            <w:i/>
            <w:sz w:val="24"/>
            <w:szCs w:val="24"/>
          </w:rPr>
          <w:t xml:space="preserve"> </w:t>
        </w:r>
        <w:r w:rsidRPr="00665EEF">
          <w:rPr>
            <w:rFonts w:ascii="Times New Roman" w:hAnsi="Times New Roman" w:cs="Times New Roman"/>
            <w:sz w:val="24"/>
            <w:szCs w:val="24"/>
          </w:rPr>
          <w:t xml:space="preserve">по Договору. </w:t>
        </w:r>
      </w:ins>
    </w:p>
    <w:p w:rsidR="00FC6EE8" w:rsidRPr="00DF5969" w:rsidRDefault="00FC6EE8" w:rsidP="00FC6EE8">
      <w:pPr>
        <w:widowControl w:val="0"/>
        <w:shd w:val="clear" w:color="auto" w:fill="FFFFFF"/>
        <w:tabs>
          <w:tab w:val="left" w:pos="710"/>
        </w:tabs>
        <w:spacing w:after="0" w:line="259" w:lineRule="auto"/>
        <w:jc w:val="both"/>
        <w:rPr>
          <w:ins w:id="76" w:author="Залогин Николай Александрович" w:date="2019-06-06T11:40:00Z"/>
          <w:rFonts w:ascii="Times New Roman" w:hAnsi="Times New Roman" w:cs="Times New Roman"/>
          <w:i/>
          <w:sz w:val="24"/>
          <w:szCs w:val="24"/>
        </w:rPr>
      </w:pPr>
      <w:ins w:id="77" w:author="Залогин Николай Александрович" w:date="2019-06-06T11:40:00Z">
        <w:r>
          <w:rPr>
            <w:rFonts w:ascii="Times New Roman" w:hAnsi="Times New Roman" w:cs="Times New Roman"/>
            <w:sz w:val="24"/>
            <w:szCs w:val="24"/>
          </w:rPr>
          <w:tab/>
        </w:r>
        <w:r w:rsidRPr="00F3632E">
          <w:rPr>
            <w:rFonts w:ascii="Times New Roman" w:hAnsi="Times New Roman" w:cs="Times New Roman"/>
            <w:sz w:val="24"/>
            <w:szCs w:val="24"/>
          </w:rPr>
          <w:t xml:space="preserve">Настоящая </w:t>
        </w:r>
        <w:r>
          <w:rPr>
            <w:rFonts w:ascii="Times New Roman" w:hAnsi="Times New Roman" w:cs="Times New Roman"/>
            <w:sz w:val="24"/>
            <w:szCs w:val="24"/>
          </w:rPr>
          <w:t xml:space="preserve">Банковская гарантия </w:t>
        </w:r>
        <w:r>
          <w:rPr>
            <w:rFonts w:ascii="Times New Roman" w:hAnsi="Times New Roman" w:cs="Times New Roman"/>
            <w:szCs w:val="24"/>
          </w:rPr>
          <w:t xml:space="preserve">(далее – </w:t>
        </w:r>
        <w:r w:rsidRPr="00F3632E">
          <w:rPr>
            <w:rFonts w:ascii="Times New Roman" w:hAnsi="Times New Roman" w:cs="Times New Roman"/>
            <w:sz w:val="24"/>
            <w:szCs w:val="24"/>
          </w:rPr>
          <w:t>Гарантия</w:t>
        </w:r>
        <w:r>
          <w:rPr>
            <w:rFonts w:ascii="Times New Roman" w:hAnsi="Times New Roman" w:cs="Times New Roman"/>
            <w:sz w:val="24"/>
            <w:szCs w:val="24"/>
          </w:rPr>
          <w:t>)</w:t>
        </w:r>
        <w:r w:rsidRPr="00F3632E">
          <w:rPr>
            <w:rFonts w:ascii="Times New Roman" w:hAnsi="Times New Roman" w:cs="Times New Roman"/>
            <w:sz w:val="24"/>
            <w:szCs w:val="24"/>
          </w:rPr>
          <w:t xml:space="preserve"> обеспечивает исполнение всех обязательств Принципала в отношении Бенефициара по Договору, </w:t>
        </w:r>
        <w:r w:rsidRPr="0078622F">
          <w:rPr>
            <w:rFonts w:ascii="Times New Roman" w:eastAsia="Times New Roman" w:hAnsi="Times New Roman" w:cs="Times New Roman"/>
            <w:sz w:val="24"/>
            <w:szCs w:val="24"/>
            <w:lang w:eastAsia="ru-RU"/>
          </w:rPr>
          <w:t>как основных, так и дополнительных, в том числе</w:t>
        </w:r>
        <w:r>
          <w:rPr>
            <w:rFonts w:ascii="Times New Roman" w:eastAsia="Times New Roman" w:hAnsi="Times New Roman" w:cs="Times New Roman"/>
            <w:sz w:val="24"/>
            <w:szCs w:val="24"/>
            <w:lang w:eastAsia="ru-RU"/>
          </w:rPr>
          <w:t>:</w:t>
        </w:r>
      </w:ins>
    </w:p>
    <w:p w:rsidR="00FC6EE8" w:rsidRDefault="00FC6EE8" w:rsidP="00FC6EE8">
      <w:pPr>
        <w:widowControl w:val="0"/>
        <w:shd w:val="clear" w:color="auto" w:fill="FFFFFF"/>
        <w:tabs>
          <w:tab w:val="left" w:pos="710"/>
        </w:tabs>
        <w:spacing w:after="0" w:line="240" w:lineRule="auto"/>
        <w:ind w:firstLine="709"/>
        <w:jc w:val="both"/>
        <w:rPr>
          <w:ins w:id="78" w:author="Залогин Николай Александрович" w:date="2019-06-06T11:40:00Z"/>
          <w:rFonts w:ascii="Times New Roman" w:eastAsia="Times New Roman" w:hAnsi="Times New Roman" w:cs="Times New Roman"/>
          <w:sz w:val="24"/>
          <w:szCs w:val="24"/>
          <w:lang w:eastAsia="ru-RU"/>
        </w:rPr>
      </w:pPr>
      <w:ins w:id="79" w:author="Залогин Николай Александрович" w:date="2019-06-06T11:40: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Default="00FC6EE8" w:rsidP="00FC6EE8">
      <w:pPr>
        <w:widowControl w:val="0"/>
        <w:shd w:val="clear" w:color="auto" w:fill="FFFFFF"/>
        <w:tabs>
          <w:tab w:val="left" w:pos="710"/>
        </w:tabs>
        <w:spacing w:after="0" w:line="240" w:lineRule="auto"/>
        <w:ind w:firstLine="709"/>
        <w:jc w:val="both"/>
        <w:rPr>
          <w:ins w:id="80" w:author="Залогин Николай Александрович" w:date="2019-06-06T11:40:00Z"/>
          <w:rFonts w:ascii="Times New Roman" w:eastAsia="Times New Roman" w:hAnsi="Times New Roman" w:cs="Times New Roman"/>
          <w:sz w:val="24"/>
          <w:szCs w:val="24"/>
          <w:lang w:eastAsia="ru-RU"/>
        </w:rPr>
      </w:pPr>
      <w:ins w:id="81" w:author="Залогин Николай Александрович" w:date="2019-06-06T11:40: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обязательств по возврату авансовых платежей</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Default="00FC6EE8" w:rsidP="00FC6EE8">
      <w:pPr>
        <w:widowControl w:val="0"/>
        <w:shd w:val="clear" w:color="auto" w:fill="FFFFFF"/>
        <w:tabs>
          <w:tab w:val="left" w:pos="710"/>
        </w:tabs>
        <w:spacing w:after="0" w:line="240" w:lineRule="auto"/>
        <w:ind w:firstLine="709"/>
        <w:jc w:val="both"/>
        <w:rPr>
          <w:ins w:id="82" w:author="Залогин Николай Александрович" w:date="2019-06-06T11:40:00Z"/>
          <w:rFonts w:ascii="Times New Roman" w:eastAsia="Times New Roman" w:hAnsi="Times New Roman" w:cs="Times New Roman"/>
          <w:sz w:val="24"/>
          <w:szCs w:val="24"/>
          <w:lang w:eastAsia="ru-RU"/>
        </w:rPr>
      </w:pPr>
      <w:ins w:id="83" w:author="Залогин Николай Александрович" w:date="2019-06-06T11:40: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Default="00FC6EE8" w:rsidP="00FC6EE8">
      <w:pPr>
        <w:widowControl w:val="0"/>
        <w:shd w:val="clear" w:color="auto" w:fill="FFFFFF"/>
        <w:tabs>
          <w:tab w:val="left" w:pos="710"/>
        </w:tabs>
        <w:spacing w:after="0" w:line="240" w:lineRule="auto"/>
        <w:ind w:firstLine="709"/>
        <w:jc w:val="both"/>
        <w:rPr>
          <w:ins w:id="84" w:author="Залогин Николай Александрович" w:date="2019-06-06T11:40:00Z"/>
          <w:rFonts w:ascii="Times New Roman" w:eastAsia="Times New Roman" w:hAnsi="Times New Roman" w:cs="Times New Roman"/>
          <w:sz w:val="24"/>
          <w:szCs w:val="24"/>
          <w:lang w:eastAsia="ru-RU"/>
        </w:rPr>
      </w:pPr>
      <w:ins w:id="85" w:author="Залогин Николай Александрович" w:date="2019-06-06T11:40: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Pr="00BF1342" w:rsidRDefault="00FC6EE8" w:rsidP="00FC6EE8">
      <w:pPr>
        <w:widowControl w:val="0"/>
        <w:shd w:val="clear" w:color="auto" w:fill="FFFFFF"/>
        <w:tabs>
          <w:tab w:val="left" w:pos="710"/>
        </w:tabs>
        <w:spacing w:after="0"/>
        <w:jc w:val="both"/>
        <w:rPr>
          <w:ins w:id="86" w:author="Залогин Николай Александрович" w:date="2019-06-06T11:40:00Z"/>
          <w:rFonts w:ascii="Times New Roman" w:hAnsi="Times New Roman" w:cs="Times New Roman"/>
          <w:sz w:val="24"/>
          <w:szCs w:val="24"/>
        </w:rPr>
      </w:pPr>
      <w:ins w:id="87" w:author="Залогин Николай Александрович" w:date="2019-06-06T11:40: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r>
          <w:rPr>
            <w:rFonts w:ascii="Times New Roman" w:eastAsia="Times New Roman" w:hAnsi="Times New Roman" w:cs="Times New Roman"/>
            <w:sz w:val="24"/>
            <w:szCs w:val="24"/>
            <w:lang w:eastAsia="ru-RU"/>
          </w:rPr>
          <w:t>.</w:t>
        </w:r>
      </w:ins>
    </w:p>
    <w:p w:rsidR="00FC6EE8" w:rsidRDefault="00FC6EE8" w:rsidP="00FC6EE8">
      <w:pPr>
        <w:spacing w:after="0" w:line="240" w:lineRule="auto"/>
        <w:jc w:val="both"/>
        <w:rPr>
          <w:ins w:id="88" w:author="Залогин Николай Александрович" w:date="2019-06-06T11:40:00Z"/>
          <w:rFonts w:ascii="Times New Roman" w:eastAsia="Times New Roman" w:hAnsi="Times New Roman" w:cs="Times New Roman"/>
          <w:sz w:val="24"/>
          <w:szCs w:val="24"/>
          <w:lang w:eastAsia="ru-RU"/>
        </w:rPr>
      </w:pPr>
      <w:ins w:id="89" w:author="Залогин Николай Александрович" w:date="2019-06-06T11:40:00Z">
        <w:r w:rsidRPr="00665EEF" w:rsidDel="00F3632E">
          <w:rPr>
            <w:rFonts w:ascii="Times New Roman" w:hAnsi="Times New Roman" w:cs="Times New Roman"/>
            <w:sz w:val="24"/>
            <w:szCs w:val="24"/>
          </w:rPr>
          <w:t xml:space="preserve"> </w:t>
        </w:r>
        <w:r>
          <w:rPr>
            <w:rFonts w:ascii="Times New Roman" w:eastAsia="Times New Roman" w:hAnsi="Times New Roman" w:cs="Times New Roman"/>
            <w:i/>
            <w:sz w:val="24"/>
            <w:szCs w:val="24"/>
          </w:rPr>
          <w:tab/>
        </w:r>
        <w:r w:rsidRPr="00665EEF">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553837">
          <w:rPr>
            <w:rFonts w:ascii="Times New Roman" w:hAnsi="Times New Roman" w:cs="Times New Roman"/>
            <w:bCs/>
            <w:i/>
            <w:sz w:val="24"/>
            <w:szCs w:val="24"/>
          </w:rPr>
          <w:t>________</w:t>
        </w:r>
        <w:r w:rsidRPr="00016221">
          <w:rPr>
            <w:rFonts w:ascii="Times New Roman" w:hAnsi="Times New Roman" w:cs="Times New Roman"/>
            <w:bCs/>
            <w:i/>
            <w:sz w:val="24"/>
            <w:szCs w:val="24"/>
          </w:rPr>
          <w:t>_____</w:t>
        </w:r>
        <w:r w:rsidRPr="00553837">
          <w:rPr>
            <w:rFonts w:ascii="Times New Roman" w:hAnsi="Times New Roman" w:cs="Times New Roman"/>
            <w:bCs/>
            <w:i/>
            <w:sz w:val="24"/>
            <w:szCs w:val="24"/>
          </w:rPr>
          <w:t>(наименование банка)</w:t>
        </w:r>
        <w:r w:rsidRPr="00016221">
          <w:rPr>
            <w:rFonts w:ascii="Times New Roman" w:hAnsi="Times New Roman" w:cs="Times New Roman"/>
            <w:sz w:val="24"/>
            <w:szCs w:val="24"/>
          </w:rPr>
          <w:t xml:space="preserve"> </w:t>
        </w:r>
        <w:r>
          <w:rPr>
            <w:rFonts w:ascii="Times New Roman" w:hAnsi="Times New Roman" w:cs="Times New Roman"/>
            <w:sz w:val="24"/>
            <w:szCs w:val="24"/>
          </w:rPr>
          <w:t>(</w:t>
        </w:r>
        <w:r w:rsidRPr="00F201D4">
          <w:rPr>
            <w:rFonts w:ascii="Times New Roman" w:hAnsi="Times New Roman" w:cs="Times New Roman"/>
            <w:sz w:val="24"/>
            <w:szCs w:val="24"/>
          </w:rPr>
          <w:t xml:space="preserve">адрес места нахождения: __________________, ОГРН _________, ИНН _________, </w:t>
        </w:r>
        <w:r>
          <w:rPr>
            <w:rFonts w:ascii="Times New Roman" w:hAnsi="Times New Roman" w:cs="Times New Roman"/>
            <w:sz w:val="24"/>
            <w:szCs w:val="24"/>
          </w:rPr>
          <w:t>г</w:t>
        </w:r>
        <w:r w:rsidRPr="00F201D4">
          <w:rPr>
            <w:rFonts w:ascii="Times New Roman" w:hAnsi="Times New Roman" w:cs="Times New Roman"/>
            <w:sz w:val="24"/>
            <w:szCs w:val="24"/>
          </w:rPr>
          <w:t xml:space="preserve">енеральная лицензия </w:t>
        </w:r>
        <w:r>
          <w:rPr>
            <w:rFonts w:ascii="Times New Roman" w:hAnsi="Times New Roman" w:cs="Times New Roman"/>
            <w:sz w:val="24"/>
            <w:szCs w:val="24"/>
          </w:rPr>
          <w:t>№</w:t>
        </w:r>
        <w:r w:rsidRPr="00F201D4">
          <w:rPr>
            <w:rFonts w:ascii="Times New Roman" w:hAnsi="Times New Roman" w:cs="Times New Roman"/>
            <w:sz w:val="24"/>
            <w:szCs w:val="24"/>
          </w:rPr>
          <w:t>_____________</w:t>
        </w:r>
        <w:r>
          <w:rPr>
            <w:rFonts w:ascii="Times New Roman" w:hAnsi="Times New Roman" w:cs="Times New Roman"/>
            <w:sz w:val="24"/>
            <w:szCs w:val="24"/>
          </w:rPr>
          <w:t>),</w:t>
        </w:r>
        <w:r w:rsidRPr="004D0EDC">
          <w:rPr>
            <w:rFonts w:ascii="Times New Roman" w:hAnsi="Times New Roman" w:cs="Times New Roman"/>
            <w:sz w:val="24"/>
            <w:szCs w:val="24"/>
          </w:rPr>
          <w:t xml:space="preserve"> именуемое в дальнейшем «Гарант», в лице  ____________, действующего на основании __________,</w:t>
        </w:r>
        <w:r w:rsidRPr="00665EEF">
          <w:rPr>
            <w:rFonts w:ascii="Times New Roman" w:eastAsia="Times New Roman" w:hAnsi="Times New Roman" w:cs="Times New Roman"/>
            <w:sz w:val="24"/>
            <w:szCs w:val="24"/>
            <w:lang w:eastAsia="ru-RU"/>
          </w:rPr>
          <w:t xml:space="preserve"> </w:t>
        </w:r>
        <w:r w:rsidRPr="00665EEF">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665EEF">
          <w:rPr>
            <w:rFonts w:ascii="Times New Roman" w:eastAsia="Times New Roman" w:hAnsi="Times New Roman" w:cs="Times New Roman"/>
            <w:sz w:val="24"/>
            <w:szCs w:val="24"/>
            <w:lang w:eastAsia="ru-RU"/>
          </w:rPr>
          <w:t xml:space="preserve"> без споров и возражений с нашей стороны.</w:t>
        </w:r>
      </w:ins>
    </w:p>
    <w:p w:rsidR="00FC6EE8" w:rsidRPr="00553837" w:rsidRDefault="00FC6EE8" w:rsidP="00FC6EE8">
      <w:pPr>
        <w:autoSpaceDE w:val="0"/>
        <w:autoSpaceDN w:val="0"/>
        <w:adjustRightInd w:val="0"/>
        <w:spacing w:after="0" w:line="240" w:lineRule="auto"/>
        <w:ind w:firstLine="708"/>
        <w:jc w:val="both"/>
        <w:rPr>
          <w:ins w:id="90" w:author="Залогин Николай Александрович" w:date="2019-06-06T11:40:00Z"/>
          <w:rFonts w:ascii="Times New Roman" w:hAnsi="Times New Roman" w:cs="Times New Roman"/>
          <w:sz w:val="24"/>
          <w:szCs w:val="24"/>
        </w:rPr>
      </w:pPr>
      <w:ins w:id="91" w:author="Залогин Николай Александрович" w:date="2019-06-06T11:40:00Z">
        <w:r>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ins>
    </w:p>
    <w:p w:rsidR="00FC6EE8" w:rsidRPr="00553837" w:rsidRDefault="00FC6EE8" w:rsidP="00FC6EE8">
      <w:pPr>
        <w:spacing w:after="0" w:line="240" w:lineRule="auto"/>
        <w:ind w:firstLine="709"/>
        <w:jc w:val="both"/>
        <w:rPr>
          <w:ins w:id="92" w:author="Залогин Николай Александрович" w:date="2019-06-06T11:40:00Z"/>
          <w:rFonts w:ascii="Times New Roman" w:hAnsi="Times New Roman" w:cs="Times New Roman"/>
          <w:sz w:val="24"/>
          <w:szCs w:val="24"/>
        </w:rPr>
      </w:pPr>
      <w:ins w:id="93" w:author="Залогин Николай Александрович" w:date="2019-06-06T11:40:00Z">
        <w:r w:rsidRPr="00665EEF">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w:t>
        </w:r>
        <w:r>
          <w:rPr>
            <w:rFonts w:ascii="Times New Roman" w:hAnsi="Times New Roman" w:cs="Times New Roman"/>
            <w:sz w:val="24"/>
            <w:szCs w:val="24"/>
          </w:rPr>
          <w:t>ю</w:t>
        </w:r>
        <w:r w:rsidRPr="00665EEF">
          <w:rPr>
            <w:rFonts w:ascii="Times New Roman" w:hAnsi="Times New Roman" w:cs="Times New Roman"/>
            <w:sz w:val="24"/>
            <w:szCs w:val="24"/>
          </w:rPr>
          <w:t>тся надлежаще исполненными с даты поступления денежных средств на корреспондентский счет Банка Бенефициара.</w:t>
        </w:r>
      </w:ins>
    </w:p>
    <w:p w:rsidR="00FC6EE8" w:rsidRPr="00665EEF" w:rsidRDefault="00FC6EE8" w:rsidP="00FC6EE8">
      <w:pPr>
        <w:spacing w:after="0" w:line="240" w:lineRule="auto"/>
        <w:ind w:firstLine="709"/>
        <w:jc w:val="both"/>
        <w:rPr>
          <w:ins w:id="94" w:author="Залогин Николай Александрович" w:date="2019-06-06T11:40:00Z"/>
          <w:rFonts w:ascii="Times New Roman" w:hAnsi="Times New Roman" w:cs="Times New Roman"/>
          <w:sz w:val="24"/>
          <w:szCs w:val="24"/>
        </w:rPr>
      </w:pPr>
      <w:ins w:id="95" w:author="Залогин Николай Александрович" w:date="2019-06-06T11:40:00Z">
        <w:r w:rsidRPr="00665EEF">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ins>
    </w:p>
    <w:p w:rsidR="00FC6EE8" w:rsidRPr="00665EEF" w:rsidRDefault="00FC6EE8" w:rsidP="00FC6EE8">
      <w:pPr>
        <w:autoSpaceDE w:val="0"/>
        <w:autoSpaceDN w:val="0"/>
        <w:adjustRightInd w:val="0"/>
        <w:spacing w:after="0" w:line="240" w:lineRule="auto"/>
        <w:ind w:firstLine="708"/>
        <w:jc w:val="both"/>
        <w:rPr>
          <w:ins w:id="96" w:author="Залогин Николай Александрович" w:date="2019-06-06T11:40:00Z"/>
          <w:rFonts w:ascii="Times New Roman" w:hAnsi="Times New Roman" w:cs="Times New Roman"/>
          <w:sz w:val="24"/>
          <w:szCs w:val="24"/>
        </w:rPr>
      </w:pPr>
      <w:ins w:id="97" w:author="Залогин Николай Александрович" w:date="2019-06-06T11:40:00Z">
        <w:r w:rsidRPr="00665EEF">
          <w:rPr>
            <w:rFonts w:ascii="Times New Roman" w:hAnsi="Times New Roman" w:cs="Times New Roman"/>
            <w:sz w:val="24"/>
            <w:szCs w:val="24"/>
          </w:rPr>
          <w:t xml:space="preserve">Подтверждение от Принципала </w:t>
        </w:r>
        <w:r w:rsidRPr="00553837">
          <w:rPr>
            <w:rFonts w:ascii="Times New Roman" w:eastAsia="Times New Roman" w:hAnsi="Times New Roman" w:cs="Times New Roman"/>
            <w:sz w:val="24"/>
            <w:szCs w:val="24"/>
            <w:lang w:eastAsia="ru-RU"/>
          </w:rPr>
          <w:t>доказательств или обоснований</w:t>
        </w:r>
        <w:r w:rsidRPr="00665EEF">
          <w:rPr>
            <w:rFonts w:ascii="Times New Roman" w:hAnsi="Times New Roman" w:cs="Times New Roman"/>
            <w:sz w:val="24"/>
            <w:szCs w:val="24"/>
          </w:rPr>
          <w:t xml:space="preserve"> требования Бенефициара на определенную в нем сумму не требуется. </w:t>
        </w:r>
        <w:r>
          <w:rPr>
            <w:rFonts w:ascii="Times New Roman" w:hAnsi="Times New Roman" w:cs="Times New Roman"/>
            <w:sz w:val="24"/>
            <w:szCs w:val="24"/>
          </w:rPr>
          <w:t>В требовании или в приложении к нему Бенефициар должен указать обстоятельства, наступление которых влечет выплату по Гарантии.</w:t>
        </w:r>
      </w:ins>
    </w:p>
    <w:p w:rsidR="00FC6EE8" w:rsidRPr="00665EEF" w:rsidRDefault="00FC6EE8" w:rsidP="00FC6EE8">
      <w:pPr>
        <w:spacing w:after="0" w:line="240" w:lineRule="auto"/>
        <w:ind w:firstLine="709"/>
        <w:jc w:val="both"/>
        <w:rPr>
          <w:ins w:id="98" w:author="Залогин Николай Александрович" w:date="2019-06-06T11:40:00Z"/>
          <w:rFonts w:ascii="Times New Roman" w:hAnsi="Times New Roman" w:cs="Times New Roman"/>
          <w:sz w:val="24"/>
          <w:szCs w:val="24"/>
        </w:rPr>
      </w:pPr>
      <w:ins w:id="99" w:author="Залогин Николай Александрович" w:date="2019-06-06T11:40:00Z">
        <w:r w:rsidRPr="00665EEF">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ins>
    </w:p>
    <w:p w:rsidR="00FC6EE8" w:rsidRPr="00665EEF" w:rsidRDefault="00FC6EE8" w:rsidP="00FC6EE8">
      <w:pPr>
        <w:spacing w:after="0" w:line="240" w:lineRule="auto"/>
        <w:ind w:firstLine="709"/>
        <w:jc w:val="both"/>
        <w:rPr>
          <w:ins w:id="100" w:author="Залогин Николай Александрович" w:date="2019-06-06T11:40:00Z"/>
          <w:rFonts w:ascii="Times New Roman" w:hAnsi="Times New Roman" w:cs="Times New Roman"/>
          <w:sz w:val="24"/>
          <w:szCs w:val="24"/>
        </w:rPr>
      </w:pPr>
      <w:ins w:id="101" w:author="Залогин Николай Александрович" w:date="2019-06-06T11:40:00Z">
        <w:r w:rsidRPr="00016221">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ins>
    </w:p>
    <w:p w:rsidR="00FC6EE8" w:rsidRPr="00553837" w:rsidRDefault="00FC6EE8" w:rsidP="00FC6EE8">
      <w:pPr>
        <w:spacing w:after="0" w:line="240" w:lineRule="auto"/>
        <w:ind w:firstLine="709"/>
        <w:jc w:val="both"/>
        <w:rPr>
          <w:ins w:id="102" w:author="Залогин Николай Александрович" w:date="2019-06-06T11:40:00Z"/>
          <w:rFonts w:ascii="Times New Roman" w:hAnsi="Times New Roman" w:cs="Times New Roman"/>
          <w:sz w:val="24"/>
          <w:szCs w:val="24"/>
        </w:rPr>
      </w:pPr>
      <w:ins w:id="103" w:author="Залогин Николай Александрович" w:date="2019-06-06T11:40:00Z">
        <w:r w:rsidRPr="00665EEF">
          <w:rPr>
            <w:rFonts w:ascii="Times New Roman" w:hAnsi="Times New Roman" w:cs="Times New Roman"/>
            <w:sz w:val="24"/>
            <w:szCs w:val="24"/>
          </w:rPr>
          <w:t xml:space="preserve">В случае неисполнения требования об уплате по настоящей Гарантии в установленный срок, Гарант обязуется уплатить пеню Бенефициару в размере </w:t>
        </w:r>
        <w:r>
          <w:rPr>
            <w:rFonts w:ascii="Times New Roman" w:hAnsi="Times New Roman" w:cs="Times New Roman"/>
            <w:sz w:val="24"/>
            <w:szCs w:val="24"/>
          </w:rPr>
          <w:t>0,1%</w:t>
        </w:r>
        <w:r w:rsidRPr="00665EEF">
          <w:rPr>
            <w:rFonts w:ascii="Times New Roman" w:hAnsi="Times New Roman" w:cs="Times New Roman"/>
            <w:sz w:val="24"/>
            <w:szCs w:val="24"/>
          </w:rPr>
          <w:t xml:space="preserve"> от суммы, подлежащей уплате, за каждый день просрочки до момента исполнения обязанности по Гарантии.</w:t>
        </w:r>
      </w:ins>
    </w:p>
    <w:p w:rsidR="00FC6EE8" w:rsidRPr="00665EEF" w:rsidRDefault="00FC6EE8" w:rsidP="00FC6EE8">
      <w:pPr>
        <w:widowControl w:val="0"/>
        <w:tabs>
          <w:tab w:val="left" w:pos="709"/>
        </w:tabs>
        <w:spacing w:after="0" w:line="240" w:lineRule="auto"/>
        <w:jc w:val="both"/>
        <w:rPr>
          <w:ins w:id="104" w:author="Залогин Николай Александрович" w:date="2019-06-06T11:40:00Z"/>
          <w:rFonts w:ascii="Times New Roman" w:eastAsia="Times New Roman" w:hAnsi="Times New Roman" w:cs="Times New Roman"/>
          <w:sz w:val="24"/>
          <w:szCs w:val="24"/>
          <w:lang w:eastAsia="ru-RU"/>
        </w:rPr>
      </w:pPr>
      <w:ins w:id="105" w:author="Залогин Николай Александрович" w:date="2019-06-06T11:40:00Z">
        <w:r w:rsidRPr="00665EEF">
          <w:rPr>
            <w:rFonts w:ascii="Times New Roman" w:eastAsia="Times New Roman" w:hAnsi="Times New Roman" w:cs="Times New Roman"/>
            <w:sz w:val="24"/>
            <w:szCs w:val="24"/>
            <w:lang w:eastAsia="ru-RU"/>
          </w:rPr>
          <w:tab/>
          <w:t xml:space="preserve">Принадлежащее Бенефициару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право требования к Гаранту не может быть передано другому лицу.</w:t>
        </w:r>
      </w:ins>
    </w:p>
    <w:p w:rsidR="00FC6EE8" w:rsidRPr="00665EEF" w:rsidRDefault="00FC6EE8" w:rsidP="00FC6EE8">
      <w:pPr>
        <w:widowControl w:val="0"/>
        <w:tabs>
          <w:tab w:val="left" w:pos="709"/>
        </w:tabs>
        <w:spacing w:after="0" w:line="240" w:lineRule="auto"/>
        <w:jc w:val="both"/>
        <w:rPr>
          <w:ins w:id="106" w:author="Залогин Николай Александрович" w:date="2019-06-06T11:40:00Z"/>
          <w:rFonts w:ascii="Times New Roman" w:eastAsia="Times New Roman" w:hAnsi="Times New Roman" w:cs="Times New Roman"/>
          <w:sz w:val="24"/>
          <w:szCs w:val="24"/>
          <w:lang w:eastAsia="ru-RU"/>
        </w:rPr>
      </w:pPr>
      <w:ins w:id="107" w:author="Залогин Николай Александрович" w:date="2019-06-06T11:40:00Z">
        <w:r w:rsidRPr="00665EEF">
          <w:rPr>
            <w:rFonts w:ascii="Times New Roman" w:eastAsia="Times New Roman" w:hAnsi="Times New Roman" w:cs="Times New Roman"/>
            <w:sz w:val="24"/>
            <w:szCs w:val="24"/>
            <w:lang w:eastAsia="ru-RU"/>
          </w:rPr>
          <w:tab/>
          <w:t xml:space="preserve">Требование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должно быть направлено Бенефициаром по адресу: ____________________.</w:t>
        </w:r>
      </w:ins>
    </w:p>
    <w:p w:rsidR="00FC6EE8" w:rsidRPr="00665EEF" w:rsidRDefault="00FC6EE8" w:rsidP="00FC6EE8">
      <w:pPr>
        <w:widowControl w:val="0"/>
        <w:tabs>
          <w:tab w:val="left" w:pos="709"/>
        </w:tabs>
        <w:spacing w:after="0" w:line="240" w:lineRule="auto"/>
        <w:jc w:val="both"/>
        <w:rPr>
          <w:ins w:id="108" w:author="Залогин Николай Александрович" w:date="2019-06-06T11:40:00Z"/>
          <w:rFonts w:ascii="Times New Roman" w:eastAsia="Times New Roman" w:hAnsi="Times New Roman" w:cs="Times New Roman"/>
          <w:sz w:val="24"/>
          <w:szCs w:val="24"/>
          <w:lang w:eastAsia="ru-RU"/>
        </w:rPr>
      </w:pPr>
      <w:ins w:id="109" w:author="Залогин Николай Александрович" w:date="2019-06-06T11:40:00Z">
        <w:r w:rsidRPr="00665EEF">
          <w:rPr>
            <w:rFonts w:ascii="Times New Roman" w:eastAsia="Times New Roman" w:hAnsi="Times New Roman" w:cs="Times New Roman"/>
            <w:sz w:val="24"/>
            <w:szCs w:val="24"/>
            <w:lang w:eastAsia="ru-RU"/>
          </w:rPr>
          <w:tab/>
          <w:t xml:space="preserve">Требование Бенефициара к Гаранту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w:t>
        </w:r>
      </w:ins>
    </w:p>
    <w:p w:rsidR="00FC6EE8" w:rsidRDefault="00FC6EE8" w:rsidP="00FC6EE8">
      <w:pPr>
        <w:widowControl w:val="0"/>
        <w:tabs>
          <w:tab w:val="left" w:pos="710"/>
        </w:tabs>
        <w:autoSpaceDE w:val="0"/>
        <w:autoSpaceDN w:val="0"/>
        <w:adjustRightInd w:val="0"/>
        <w:spacing w:after="0" w:line="240" w:lineRule="auto"/>
        <w:jc w:val="both"/>
        <w:rPr>
          <w:ins w:id="110" w:author="Залогин Николай Александрович" w:date="2019-06-06T11:40:00Z"/>
          <w:rFonts w:ascii="Times New Roman" w:eastAsia="Times New Roman" w:hAnsi="Times New Roman" w:cs="Times New Roman"/>
          <w:sz w:val="24"/>
          <w:szCs w:val="24"/>
          <w:lang w:eastAsia="ru-RU"/>
        </w:rPr>
      </w:pPr>
      <w:ins w:id="111" w:author="Залогин Николай Александрович" w:date="2019-06-06T11:40:00Z">
        <w:r>
          <w:rPr>
            <w:rFonts w:ascii="Times New Roman" w:eastAsia="Times New Roman" w:hAnsi="Times New Roman" w:cs="Times New Roman"/>
            <w:sz w:val="24"/>
            <w:szCs w:val="24"/>
            <w:lang w:eastAsia="ru-RU"/>
          </w:rPr>
          <w:tab/>
        </w:r>
        <w:r w:rsidRPr="00665EEF">
          <w:rPr>
            <w:rFonts w:ascii="Times New Roman" w:eastAsia="Times New Roman" w:hAnsi="Times New Roman" w:cs="Times New Roman"/>
            <w:sz w:val="24"/>
            <w:szCs w:val="24"/>
            <w:lang w:eastAsia="ru-RU"/>
          </w:rPr>
          <w:t xml:space="preserve">Настоящая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арантия вступает в силу с даты выдачи Гарантом </w:t>
        </w:r>
        <w:r w:rsidRPr="001F7157">
          <w:rPr>
            <w:rFonts w:ascii="Times New Roman" w:eastAsia="Times New Roman" w:hAnsi="Times New Roman" w:cs="Times New Roman"/>
            <w:i/>
            <w:sz w:val="24"/>
            <w:szCs w:val="24"/>
            <w:lang w:eastAsia="ru-RU"/>
          </w:rPr>
          <w:t>(или с «____» _________20__ года)</w:t>
        </w:r>
        <w:r>
          <w:rPr>
            <w:rFonts w:ascii="Times New Roman" w:eastAsia="Times New Roman" w:hAnsi="Times New Roman" w:cs="Times New Roman"/>
            <w:i/>
            <w:sz w:val="24"/>
            <w:szCs w:val="24"/>
            <w:lang w:eastAsia="ru-RU"/>
          </w:rPr>
          <w:t xml:space="preserve"> </w:t>
        </w:r>
        <w:r w:rsidRPr="00665EEF">
          <w:rPr>
            <w:rFonts w:ascii="Times New Roman" w:eastAsia="Times New Roman" w:hAnsi="Times New Roman" w:cs="Times New Roman"/>
            <w:sz w:val="24"/>
            <w:szCs w:val="24"/>
            <w:lang w:eastAsia="ru-RU"/>
          </w:rPr>
          <w:t>и будет оставаться в силе по «____» _________20__ года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включительно.*</w:t>
        </w:r>
        <w:proofErr w:type="gramEnd"/>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Требование Бенефициара по Гарантии </w:t>
        </w:r>
        <w:r w:rsidRPr="00665EEF">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но</w:t>
        </w:r>
        <w:r w:rsidRPr="00665EEF">
          <w:rPr>
            <w:rFonts w:ascii="Times New Roman" w:eastAsia="Times New Roman" w:hAnsi="Times New Roman" w:cs="Times New Roman"/>
            <w:sz w:val="24"/>
            <w:szCs w:val="24"/>
            <w:lang w:eastAsia="ru-RU"/>
          </w:rPr>
          <w:t xml:space="preserve"> быть представлен</w:t>
        </w:r>
        <w:r>
          <w:rPr>
            <w:rFonts w:ascii="Times New Roman" w:eastAsia="Times New Roman" w:hAnsi="Times New Roman" w:cs="Times New Roman"/>
            <w:sz w:val="24"/>
            <w:szCs w:val="24"/>
            <w:lang w:eastAsia="ru-RU"/>
          </w:rPr>
          <w:t>о</w:t>
        </w:r>
        <w:r w:rsidRPr="00665EEF">
          <w:rPr>
            <w:rFonts w:ascii="Times New Roman" w:eastAsia="Times New Roman" w:hAnsi="Times New Roman" w:cs="Times New Roman"/>
            <w:sz w:val="24"/>
            <w:szCs w:val="24"/>
            <w:lang w:eastAsia="ru-RU"/>
          </w:rPr>
          <w:t xml:space="preserve"> Гаранту </w:t>
        </w:r>
        <w:r>
          <w:rPr>
            <w:rFonts w:ascii="Times New Roman" w:eastAsia="Times New Roman" w:hAnsi="Times New Roman" w:cs="Times New Roman"/>
            <w:sz w:val="24"/>
            <w:szCs w:val="24"/>
            <w:lang w:eastAsia="ru-RU"/>
          </w:rPr>
          <w:t xml:space="preserve">до окончания срока действия Гарантии. </w:t>
        </w:r>
      </w:ins>
    </w:p>
    <w:p w:rsidR="00FC6EE8" w:rsidRPr="00DF5969" w:rsidRDefault="00FC6EE8" w:rsidP="00FC6EE8">
      <w:pPr>
        <w:widowControl w:val="0"/>
        <w:tabs>
          <w:tab w:val="left" w:pos="284"/>
          <w:tab w:val="left" w:pos="710"/>
          <w:tab w:val="left" w:pos="840"/>
          <w:tab w:val="left" w:pos="993"/>
        </w:tabs>
        <w:spacing w:after="0" w:line="240" w:lineRule="auto"/>
        <w:ind w:firstLine="709"/>
        <w:jc w:val="both"/>
        <w:rPr>
          <w:ins w:id="112" w:author="Залогин Николай Александрович" w:date="2019-06-06T11:40:00Z"/>
          <w:rFonts w:ascii="Times New Roman" w:hAnsi="Times New Roman" w:cs="Times New Roman"/>
          <w:bCs/>
          <w:i/>
          <w:sz w:val="24"/>
          <w:szCs w:val="24"/>
        </w:rPr>
      </w:pPr>
      <w:ins w:id="113" w:author="Залогин Николай Александрович" w:date="2019-06-06T11:40:00Z">
        <w:r w:rsidRPr="00115348">
          <w:rPr>
            <w:rFonts w:ascii="Times New Roman" w:eastAsia="Times New Roman" w:hAnsi="Times New Roman" w:cs="Times New Roman"/>
            <w:sz w:val="24"/>
            <w:szCs w:val="24"/>
            <w:lang w:eastAsia="ru-RU"/>
          </w:rPr>
          <w:t>*</w:t>
        </w:r>
        <w:r w:rsidRPr="00115348">
          <w:rPr>
            <w:rFonts w:ascii="Times New Roman" w:eastAsia="Times New Roman" w:hAnsi="Times New Roman" w:cs="Times New Roman"/>
            <w:i/>
            <w:sz w:val="24"/>
            <w:szCs w:val="24"/>
            <w:lang w:eastAsia="ru-RU"/>
          </w:rPr>
          <w:t>(</w:t>
        </w:r>
        <w:r w:rsidRPr="00115348">
          <w:rPr>
            <w:rFonts w:ascii="Times New Roman" w:eastAsia="Times New Roman" w:hAnsi="Times New Roman" w:cs="Times New Roman"/>
            <w:bCs/>
            <w:i/>
            <w:sz w:val="24"/>
            <w:szCs w:val="24"/>
            <w:lang w:eastAsia="ru-RU"/>
          </w:rPr>
          <w:t>срок действия Гарантии должен начинаться не позднее даты заключения Договора, и заканчиваться не ранее чем через 60 дней после планируемой даты исполнения Принципалом обязательств, обеспеченных Гарантией.</w:t>
        </w:r>
        <w:r w:rsidRPr="00115348">
          <w:rPr>
            <w:bCs/>
          </w:rPr>
          <w:t xml:space="preserve"> </w:t>
        </w:r>
        <w:r w:rsidRPr="00115348">
          <w:rPr>
            <w:rFonts w:ascii="Times New Roman" w:hAnsi="Times New Roman" w:cs="Times New Roman"/>
            <w:bCs/>
            <w:i/>
            <w:sz w:val="24"/>
            <w:szCs w:val="24"/>
          </w:rPr>
          <w:t xml:space="preserve">Планируемой датой исполнения </w:t>
        </w:r>
        <w:r w:rsidRPr="00115348">
          <w:rPr>
            <w:rFonts w:ascii="Times New Roman" w:hAnsi="Times New Roman" w:cs="Times New Roman"/>
            <w:i/>
            <w:sz w:val="24"/>
            <w:szCs w:val="24"/>
          </w:rPr>
          <w:t>Принципалом</w:t>
        </w:r>
        <w:r w:rsidRPr="00115348">
          <w:rPr>
            <w:rFonts w:ascii="Times New Roman" w:hAnsi="Times New Roman" w:cs="Times New Roman"/>
            <w:bCs/>
            <w:i/>
            <w:sz w:val="24"/>
            <w:szCs w:val="24"/>
          </w:rPr>
          <w:t xml:space="preserve"> обязательств </w:t>
        </w:r>
        <w:r w:rsidRPr="004852C4">
          <w:rPr>
            <w:rFonts w:ascii="Times New Roman" w:hAnsi="Times New Roman" w:cs="Times New Roman"/>
            <w:bCs/>
            <w:i/>
            <w:sz w:val="24"/>
            <w:szCs w:val="24"/>
          </w:rPr>
          <w:t xml:space="preserve">по </w:t>
        </w:r>
        <w:r w:rsidRPr="00BF1F8A">
          <w:rPr>
            <w:rFonts w:ascii="Times New Roman" w:hAnsi="Times New Roman" w:cs="Times New Roman"/>
            <w:bCs/>
            <w:i/>
            <w:sz w:val="24"/>
            <w:szCs w:val="24"/>
          </w:rPr>
          <w:t>Договору</w:t>
        </w:r>
        <w:r w:rsidRPr="00DF5969">
          <w:rPr>
            <w:rFonts w:ascii="Times New Roman" w:eastAsia="Times New Roman" w:hAnsi="Times New Roman" w:cs="Times New Roman"/>
            <w:bCs/>
            <w:i/>
            <w:sz w:val="24"/>
            <w:szCs w:val="24"/>
            <w:lang w:eastAsia="ru-RU"/>
          </w:rPr>
          <w:t xml:space="preserve">, в </w:t>
        </w:r>
        <w:proofErr w:type="spellStart"/>
        <w:r w:rsidRPr="00DF5969">
          <w:rPr>
            <w:rFonts w:ascii="Times New Roman" w:eastAsia="Times New Roman" w:hAnsi="Times New Roman" w:cs="Times New Roman"/>
            <w:bCs/>
            <w:i/>
            <w:sz w:val="24"/>
            <w:szCs w:val="24"/>
            <w:lang w:eastAsia="ru-RU"/>
          </w:rPr>
          <w:t>т.ч</w:t>
        </w:r>
        <w:proofErr w:type="spellEnd"/>
        <w:r w:rsidRPr="00DF5969">
          <w:rPr>
            <w:rFonts w:ascii="Times New Roman" w:eastAsia="Times New Roman" w:hAnsi="Times New Roman" w:cs="Times New Roman"/>
            <w:bCs/>
            <w:i/>
            <w:sz w:val="24"/>
            <w:szCs w:val="24"/>
            <w:lang w:eastAsia="ru-RU"/>
          </w:rPr>
          <w:t>. обязательств по возврату авансовых платежей,</w:t>
        </w:r>
        <w:r w:rsidRPr="00BF1342">
          <w:rPr>
            <w:rFonts w:ascii="Times New Roman" w:hAnsi="Times New Roman" w:cs="Times New Roman"/>
            <w:bCs/>
            <w:i/>
            <w:sz w:val="24"/>
            <w:szCs w:val="24"/>
          </w:rPr>
          <w:t xml:space="preserve"> считается дата </w:t>
        </w:r>
        <w:r w:rsidRPr="00DF5969">
          <w:rPr>
            <w:rFonts w:ascii="Times New Roman" w:eastAsia="Times New Roman" w:hAnsi="Times New Roman" w:cs="Times New Roman"/>
            <w:bCs/>
            <w:i/>
            <w:sz w:val="24"/>
            <w:szCs w:val="24"/>
            <w:lang w:eastAsia="ru-RU"/>
          </w:rPr>
          <w:t>полной</w:t>
        </w:r>
        <w:r w:rsidRPr="00BF1342">
          <w:rPr>
            <w:rFonts w:ascii="Times New Roman" w:hAnsi="Times New Roman" w:cs="Times New Roman"/>
            <w:bCs/>
            <w:i/>
            <w:sz w:val="24"/>
            <w:szCs w:val="24"/>
          </w:rPr>
          <w:t xml:space="preserve"> поставки товара/полного выполнения работ/оказания услуг по Договору (в планируемую дату исполнения </w:t>
        </w:r>
        <w:r w:rsidRPr="00BF1342">
          <w:rPr>
            <w:rFonts w:ascii="Times New Roman" w:hAnsi="Times New Roman" w:cs="Times New Roman"/>
            <w:i/>
            <w:sz w:val="24"/>
            <w:szCs w:val="24"/>
          </w:rPr>
          <w:t>Принципалом</w:t>
        </w:r>
        <w:r w:rsidRPr="00295FAE">
          <w:rPr>
            <w:rFonts w:ascii="Times New Roman" w:hAnsi="Times New Roman" w:cs="Times New Roman"/>
            <w:bCs/>
            <w:i/>
            <w:sz w:val="24"/>
            <w:szCs w:val="24"/>
          </w:rPr>
          <w:t xml:space="preserve"> обязательств по Договору</w:t>
        </w:r>
        <w:r w:rsidRPr="0078622F">
          <w:rPr>
            <w:rFonts w:ascii="Times New Roman" w:eastAsia="Times New Roman" w:hAnsi="Times New Roman" w:cs="Times New Roman"/>
            <w:bCs/>
            <w:sz w:val="24"/>
            <w:szCs w:val="24"/>
            <w:lang w:eastAsia="ru-RU"/>
          </w:rPr>
          <w:t xml:space="preserve">, </w:t>
        </w:r>
        <w:r w:rsidRPr="00DF5969">
          <w:rPr>
            <w:rFonts w:ascii="Times New Roman" w:eastAsia="Times New Roman" w:hAnsi="Times New Roman" w:cs="Times New Roman"/>
            <w:bCs/>
            <w:i/>
            <w:sz w:val="24"/>
            <w:szCs w:val="24"/>
            <w:lang w:eastAsia="ru-RU"/>
          </w:rPr>
          <w:t xml:space="preserve">в </w:t>
        </w:r>
        <w:proofErr w:type="spellStart"/>
        <w:r w:rsidRPr="00DF5969">
          <w:rPr>
            <w:rFonts w:ascii="Times New Roman" w:eastAsia="Times New Roman" w:hAnsi="Times New Roman" w:cs="Times New Roman"/>
            <w:bCs/>
            <w:i/>
            <w:sz w:val="24"/>
            <w:szCs w:val="24"/>
            <w:lang w:eastAsia="ru-RU"/>
          </w:rPr>
          <w:t>т.ч</w:t>
        </w:r>
        <w:proofErr w:type="spellEnd"/>
        <w:r w:rsidRPr="00DF5969">
          <w:rPr>
            <w:rFonts w:ascii="Times New Roman" w:eastAsia="Times New Roman" w:hAnsi="Times New Roman" w:cs="Times New Roman"/>
            <w:bCs/>
            <w:i/>
            <w:sz w:val="24"/>
            <w:szCs w:val="24"/>
            <w:lang w:eastAsia="ru-RU"/>
          </w:rPr>
          <w:t>. обязательств по возврату авансовых платежей,</w:t>
        </w:r>
        <w:r w:rsidRPr="00BF1342">
          <w:rPr>
            <w:rFonts w:ascii="Times New Roman" w:hAnsi="Times New Roman" w:cs="Times New Roman"/>
            <w:bCs/>
            <w:i/>
            <w:sz w:val="24"/>
            <w:szCs w:val="24"/>
          </w:rPr>
          <w:t xml:space="preserve"> не входит гарантийный</w:t>
        </w:r>
        <w:r w:rsidRPr="005D2D3B">
          <w:rPr>
            <w:rFonts w:ascii="Times New Roman" w:hAnsi="Times New Roman" w:cs="Times New Roman"/>
            <w:bCs/>
            <w:i/>
            <w:sz w:val="24"/>
            <w:szCs w:val="24"/>
          </w:rPr>
          <w:t xml:space="preserve"> срок, </w:t>
        </w:r>
        <w:r w:rsidRPr="00BF1342">
          <w:rPr>
            <w:rFonts w:ascii="Times New Roman" w:hAnsi="Times New Roman" w:cs="Times New Roman"/>
            <w:bCs/>
            <w:i/>
            <w:sz w:val="24"/>
            <w:szCs w:val="24"/>
          </w:rPr>
          <w:t>предусмотренный для товара/выполнения работ/оказания услуг по Договору).</w:t>
        </w:r>
        <w:r>
          <w:rPr>
            <w:rFonts w:ascii="Times New Roman" w:hAnsi="Times New Roman" w:cs="Times New Roman"/>
            <w:bCs/>
            <w:i/>
            <w:sz w:val="24"/>
            <w:szCs w:val="24"/>
          </w:rPr>
          <w:t xml:space="preserve"> </w:t>
        </w:r>
        <w:r w:rsidRPr="00E81D3C">
          <w:rPr>
            <w:rFonts w:ascii="Times New Roman" w:hAnsi="Times New Roman" w:cs="Times New Roman"/>
            <w:bCs/>
            <w:i/>
            <w:sz w:val="24"/>
            <w:szCs w:val="24"/>
          </w:rPr>
          <w:t xml:space="preserve">Срок действия </w:t>
        </w:r>
        <w:r>
          <w:rPr>
            <w:rFonts w:ascii="Times New Roman" w:hAnsi="Times New Roman" w:cs="Times New Roman"/>
            <w:bCs/>
            <w:i/>
            <w:sz w:val="24"/>
            <w:szCs w:val="24"/>
          </w:rPr>
          <w:t>Г</w:t>
        </w:r>
        <w:r w:rsidRPr="00E81D3C">
          <w:rPr>
            <w:rFonts w:ascii="Times New Roman" w:hAnsi="Times New Roman" w:cs="Times New Roman"/>
            <w:bCs/>
            <w:i/>
            <w:sz w:val="24"/>
            <w:szCs w:val="24"/>
          </w:rPr>
          <w:t xml:space="preserve">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w:t>
        </w:r>
        <w:r w:rsidRPr="00AA197B">
          <w:rPr>
            <w:rFonts w:ascii="Times New Roman" w:hAnsi="Times New Roman" w:cs="Times New Roman"/>
            <w:bCs/>
            <w:i/>
            <w:sz w:val="24"/>
            <w:szCs w:val="24"/>
          </w:rPr>
          <w:t>платежей</w:t>
        </w:r>
        <w:r>
          <w:rPr>
            <w:rFonts w:ascii="Times New Roman" w:hAnsi="Times New Roman" w:cs="Times New Roman"/>
            <w:bCs/>
            <w:i/>
            <w:sz w:val="24"/>
            <w:szCs w:val="24"/>
          </w:rPr>
          <w:t>/</w:t>
        </w:r>
        <w:r w:rsidRPr="009125B6">
          <w:rPr>
            <w:rFonts w:ascii="Times New Roman" w:hAnsi="Times New Roman" w:cs="Times New Roman"/>
            <w:bCs/>
            <w:i/>
            <w:sz w:val="24"/>
            <w:szCs w:val="24"/>
          </w:rPr>
          <w:t>гарантийным сроком</w:t>
        </w:r>
        <w:r>
          <w:rPr>
            <w:rFonts w:ascii="Times New Roman" w:hAnsi="Times New Roman" w:cs="Times New Roman"/>
            <w:bCs/>
            <w:i/>
            <w:sz w:val="24"/>
            <w:szCs w:val="24"/>
          </w:rPr>
          <w:t>.</w:t>
        </w:r>
        <w:r w:rsidRPr="00BF1342">
          <w:rPr>
            <w:rFonts w:ascii="Times New Roman" w:hAnsi="Times New Roman" w:cs="Times New Roman"/>
            <w:bCs/>
            <w:i/>
            <w:sz w:val="24"/>
            <w:szCs w:val="24"/>
          </w:rPr>
          <w:t xml:space="preserve">) </w:t>
        </w:r>
      </w:ins>
    </w:p>
    <w:p w:rsidR="00FC6EE8" w:rsidRPr="00665EEF" w:rsidRDefault="00FC6EE8" w:rsidP="00FC6EE8">
      <w:pPr>
        <w:spacing w:after="0" w:line="240" w:lineRule="auto"/>
        <w:ind w:firstLine="709"/>
        <w:jc w:val="both"/>
        <w:rPr>
          <w:ins w:id="114" w:author="Залогин Николай Александрович" w:date="2019-06-06T11:40:00Z"/>
          <w:rFonts w:ascii="Times New Roman" w:hAnsi="Times New Roman" w:cs="Times New Roman"/>
          <w:sz w:val="24"/>
          <w:szCs w:val="24"/>
        </w:rPr>
      </w:pPr>
      <w:ins w:id="115" w:author="Залогин Николай Александрович" w:date="2019-06-06T11:40:00Z">
        <w:r w:rsidRPr="00665EEF">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w:t>
        </w:r>
        <w:r>
          <w:rPr>
            <w:rFonts w:ascii="Times New Roman" w:hAnsi="Times New Roman" w:cs="Times New Roman"/>
            <w:sz w:val="24"/>
            <w:szCs w:val="24"/>
          </w:rPr>
          <w:t xml:space="preserve"> </w:t>
        </w:r>
        <w:r w:rsidRPr="00003F9E">
          <w:rPr>
            <w:rFonts w:ascii="Times New Roman" w:hAnsi="Times New Roman" w:cs="Times New Roman"/>
            <w:sz w:val="24"/>
            <w:szCs w:val="24"/>
          </w:rPr>
          <w:t xml:space="preserve">(изменения в </w:t>
        </w:r>
        <w:r>
          <w:rPr>
            <w:rFonts w:ascii="Times New Roman" w:hAnsi="Times New Roman" w:cs="Times New Roman"/>
            <w:sz w:val="24"/>
            <w:szCs w:val="24"/>
          </w:rPr>
          <w:t>Г</w:t>
        </w:r>
        <w:r w:rsidRPr="00003F9E">
          <w:rPr>
            <w:rFonts w:ascii="Times New Roman" w:hAnsi="Times New Roman" w:cs="Times New Roman"/>
            <w:sz w:val="24"/>
            <w:szCs w:val="24"/>
          </w:rPr>
          <w:t xml:space="preserve">арантию могут вноситься Гарантом только с письменного согласия </w:t>
        </w:r>
        <w:r>
          <w:rPr>
            <w:rFonts w:ascii="Times New Roman" w:hAnsi="Times New Roman" w:cs="Times New Roman"/>
            <w:sz w:val="24"/>
            <w:szCs w:val="24"/>
          </w:rPr>
          <w:t>Б</w:t>
        </w:r>
        <w:r w:rsidRPr="00003F9E">
          <w:rPr>
            <w:rFonts w:ascii="Times New Roman" w:hAnsi="Times New Roman" w:cs="Times New Roman"/>
            <w:sz w:val="24"/>
            <w:szCs w:val="24"/>
          </w:rPr>
          <w:t>енефициара</w:t>
        </w:r>
        <w:r>
          <w:rPr>
            <w:rFonts w:ascii="Times New Roman" w:hAnsi="Times New Roman" w:cs="Times New Roman"/>
            <w:sz w:val="24"/>
            <w:szCs w:val="24"/>
          </w:rPr>
          <w:t xml:space="preserve"> </w:t>
        </w:r>
        <w:r w:rsidRPr="00D44955">
          <w:rPr>
            <w:rFonts w:ascii="Times New Roman" w:hAnsi="Times New Roman" w:cs="Times New Roman"/>
            <w:sz w:val="24"/>
            <w:szCs w:val="24"/>
          </w:rPr>
          <w:t xml:space="preserve">(кроме изменений, касающихся продления срока действия </w:t>
        </w:r>
        <w:r>
          <w:rPr>
            <w:rFonts w:ascii="Times New Roman" w:hAnsi="Times New Roman" w:cs="Times New Roman"/>
            <w:sz w:val="24"/>
            <w:szCs w:val="24"/>
          </w:rPr>
          <w:t>Г</w:t>
        </w:r>
        <w:r w:rsidRPr="00D44955">
          <w:rPr>
            <w:rFonts w:ascii="Times New Roman" w:hAnsi="Times New Roman" w:cs="Times New Roman"/>
            <w:sz w:val="24"/>
            <w:szCs w:val="24"/>
          </w:rPr>
          <w:t xml:space="preserve">арантии и/или увеличения суммы </w:t>
        </w:r>
        <w:r>
          <w:rPr>
            <w:rFonts w:ascii="Times New Roman" w:hAnsi="Times New Roman" w:cs="Times New Roman"/>
            <w:sz w:val="24"/>
            <w:szCs w:val="24"/>
          </w:rPr>
          <w:t>Г</w:t>
        </w:r>
        <w:r w:rsidRPr="00D44955">
          <w:rPr>
            <w:rFonts w:ascii="Times New Roman" w:hAnsi="Times New Roman" w:cs="Times New Roman"/>
            <w:sz w:val="24"/>
            <w:szCs w:val="24"/>
          </w:rPr>
          <w:t>арантии</w:t>
        </w:r>
        <w:r w:rsidRPr="00807A68">
          <w:rPr>
            <w:rFonts w:ascii="Times New Roman" w:hAnsi="Times New Roman" w:cs="Times New Roman"/>
            <w:sz w:val="24"/>
            <w:szCs w:val="24"/>
          </w:rPr>
          <w:t>)</w:t>
        </w:r>
        <w:r w:rsidRPr="00665EEF">
          <w:rPr>
            <w:rFonts w:ascii="Times New Roman" w:hAnsi="Times New Roman" w:cs="Times New Roman"/>
            <w:sz w:val="24"/>
            <w:szCs w:val="24"/>
          </w:rPr>
          <w:t>.</w:t>
        </w:r>
      </w:ins>
    </w:p>
    <w:p w:rsidR="00FC6EE8" w:rsidRPr="00126024" w:rsidRDefault="00FC6EE8" w:rsidP="00FC6EE8">
      <w:pPr>
        <w:autoSpaceDE w:val="0"/>
        <w:autoSpaceDN w:val="0"/>
        <w:adjustRightInd w:val="0"/>
        <w:spacing w:after="0" w:line="240" w:lineRule="auto"/>
        <w:ind w:firstLine="708"/>
        <w:jc w:val="both"/>
        <w:rPr>
          <w:ins w:id="116" w:author="Залогин Николай Александрович" w:date="2019-06-06T11:40:00Z"/>
          <w:rFonts w:ascii="Times New Roman" w:hAnsi="Times New Roman" w:cs="Times New Roman"/>
          <w:sz w:val="24"/>
          <w:szCs w:val="24"/>
        </w:rPr>
      </w:pPr>
      <w:ins w:id="117" w:author="Залогин Николай Александрович" w:date="2019-06-06T11:40:00Z">
        <w:r w:rsidRPr="00665EEF">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w:t>
        </w:r>
        <w:r w:rsidRPr="00126024">
          <w:rPr>
            <w:rFonts w:ascii="Times New Roman" w:hAnsi="Times New Roman" w:cs="Times New Roman"/>
            <w:sz w:val="24"/>
            <w:szCs w:val="24"/>
          </w:rPr>
          <w:t xml:space="preserve">в случае, если Договор между Принципалом и Бенефициаром будет изменен. </w:t>
        </w:r>
      </w:ins>
    </w:p>
    <w:p w:rsidR="00FC6EE8" w:rsidRDefault="00FC6EE8" w:rsidP="00FC6EE8">
      <w:pPr>
        <w:autoSpaceDE w:val="0"/>
        <w:autoSpaceDN w:val="0"/>
        <w:adjustRightInd w:val="0"/>
        <w:spacing w:after="0" w:line="240" w:lineRule="auto"/>
        <w:ind w:firstLine="708"/>
        <w:jc w:val="both"/>
        <w:rPr>
          <w:ins w:id="118" w:author="Залогин Николай Александрович" w:date="2019-06-06T11:40:00Z"/>
          <w:rFonts w:ascii="Times New Roman" w:hAnsi="Times New Roman" w:cs="Times New Roman"/>
          <w:sz w:val="24"/>
          <w:szCs w:val="24"/>
        </w:rPr>
      </w:pPr>
      <w:ins w:id="119" w:author="Залогин Николай Александрович" w:date="2019-06-06T11:40:00Z">
        <w:r>
          <w:rPr>
            <w:rFonts w:ascii="Times New Roman" w:hAnsi="Times New Roman" w:cs="Times New Roman"/>
            <w:sz w:val="24"/>
            <w:szCs w:val="24"/>
          </w:rPr>
          <w:t xml:space="preserve">Размер Гарантии не подлежит изменению в связи с уменьшением обеспечиваемых обязательств, </w:t>
        </w:r>
        <w:r w:rsidRPr="00016221">
          <w:rPr>
            <w:rFonts w:ascii="Times New Roman" w:hAnsi="Times New Roman" w:cs="Times New Roman"/>
            <w:sz w:val="24"/>
            <w:szCs w:val="24"/>
          </w:rPr>
          <w:t>кроме как по письменному согласию Бенефициара.</w:t>
        </w:r>
      </w:ins>
    </w:p>
    <w:p w:rsidR="00FC6EE8" w:rsidRPr="00665EEF" w:rsidRDefault="00FC6EE8" w:rsidP="00FC6EE8">
      <w:pPr>
        <w:autoSpaceDE w:val="0"/>
        <w:autoSpaceDN w:val="0"/>
        <w:adjustRightInd w:val="0"/>
        <w:spacing w:after="0" w:line="240" w:lineRule="auto"/>
        <w:ind w:firstLine="708"/>
        <w:jc w:val="both"/>
        <w:rPr>
          <w:ins w:id="120" w:author="Залогин Николай Александрович" w:date="2019-06-06T11:40:00Z"/>
          <w:rFonts w:ascii="Times New Roman" w:hAnsi="Times New Roman" w:cs="Times New Roman"/>
          <w:sz w:val="24"/>
          <w:szCs w:val="24"/>
        </w:rPr>
      </w:pPr>
      <w:ins w:id="121" w:author="Залогин Николай Александрович" w:date="2019-06-06T11:40:00Z">
        <w:r>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ins>
    </w:p>
    <w:p w:rsidR="00FC6EE8" w:rsidRPr="00665EEF" w:rsidRDefault="00FC6EE8" w:rsidP="00FC6EE8">
      <w:pPr>
        <w:spacing w:after="0" w:line="240" w:lineRule="auto"/>
        <w:ind w:firstLine="709"/>
        <w:jc w:val="both"/>
        <w:rPr>
          <w:ins w:id="122" w:author="Залогин Николай Александрович" w:date="2019-06-06T11:40:00Z"/>
          <w:rFonts w:ascii="Times New Roman" w:hAnsi="Times New Roman" w:cs="Times New Roman"/>
          <w:sz w:val="24"/>
          <w:szCs w:val="24"/>
        </w:rPr>
      </w:pPr>
      <w:ins w:id="123" w:author="Залогин Николай Александрович" w:date="2019-06-06T11:40:00Z">
        <w:r w:rsidRPr="00665EEF">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ins>
    </w:p>
    <w:p w:rsidR="00FC6EE8" w:rsidRPr="00553837" w:rsidRDefault="00FC6EE8" w:rsidP="00FC6EE8">
      <w:pPr>
        <w:spacing w:after="0" w:line="240" w:lineRule="auto"/>
        <w:ind w:firstLine="709"/>
        <w:jc w:val="both"/>
        <w:rPr>
          <w:ins w:id="124" w:author="Залогин Николай Александрович" w:date="2019-06-06T11:40:00Z"/>
          <w:rFonts w:ascii="Times New Roman" w:hAnsi="Times New Roman" w:cs="Times New Roman"/>
          <w:sz w:val="24"/>
          <w:szCs w:val="24"/>
        </w:rPr>
      </w:pPr>
      <w:ins w:id="125" w:author="Залогин Николай Александрович" w:date="2019-06-06T11:40:00Z">
        <w:r w:rsidRPr="00665EEF">
          <w:rPr>
            <w:rFonts w:ascii="Times New Roman" w:hAnsi="Times New Roman" w:cs="Times New Roman"/>
            <w:sz w:val="24"/>
            <w:szCs w:val="24"/>
          </w:rPr>
          <w:t>Все расходы в связи с выдачей Гарантии несет Принципал.</w:t>
        </w:r>
      </w:ins>
    </w:p>
    <w:p w:rsidR="00FC6EE8" w:rsidRPr="00665EEF" w:rsidRDefault="00FC6EE8" w:rsidP="00FC6EE8">
      <w:pPr>
        <w:widowControl w:val="0"/>
        <w:tabs>
          <w:tab w:val="left" w:pos="709"/>
        </w:tabs>
        <w:spacing w:after="0" w:line="240" w:lineRule="auto"/>
        <w:jc w:val="both"/>
        <w:rPr>
          <w:ins w:id="126" w:author="Залогин Николай Александрович" w:date="2019-06-06T11:40:00Z"/>
          <w:rFonts w:ascii="Times New Roman" w:eastAsia="Times New Roman" w:hAnsi="Times New Roman" w:cs="Times New Roman"/>
          <w:sz w:val="24"/>
          <w:szCs w:val="24"/>
        </w:rPr>
      </w:pPr>
      <w:ins w:id="127" w:author="Залогин Николай Александрович" w:date="2019-06-06T11:40:00Z">
        <w:r w:rsidRPr="00665EEF">
          <w:rPr>
            <w:rFonts w:ascii="Times New Roman" w:eastAsia="Times New Roman" w:hAnsi="Times New Roman" w:cs="Times New Roman"/>
            <w:sz w:val="24"/>
            <w:szCs w:val="24"/>
          </w:rPr>
          <w:tab/>
          <w:t xml:space="preserve">Действие </w:t>
        </w:r>
        <w:r>
          <w:rPr>
            <w:rFonts w:ascii="Times New Roman" w:eastAsia="Times New Roman" w:hAnsi="Times New Roman" w:cs="Times New Roman"/>
            <w:sz w:val="24"/>
            <w:szCs w:val="24"/>
          </w:rPr>
          <w:t>Г</w:t>
        </w:r>
        <w:r w:rsidRPr="00665EEF">
          <w:rPr>
            <w:rFonts w:ascii="Times New Roman" w:eastAsia="Times New Roman" w:hAnsi="Times New Roman" w:cs="Times New Roman"/>
            <w:sz w:val="24"/>
            <w:szCs w:val="24"/>
          </w:rPr>
          <w:t xml:space="preserve">арантии регулируется законодательством Российской Федерации. </w:t>
        </w:r>
      </w:ins>
    </w:p>
    <w:p w:rsidR="00FC6EE8" w:rsidRPr="00665EEF" w:rsidRDefault="00FC6EE8" w:rsidP="00FC6EE8">
      <w:pPr>
        <w:widowControl w:val="0"/>
        <w:tabs>
          <w:tab w:val="left" w:pos="709"/>
        </w:tabs>
        <w:spacing w:after="0" w:line="240" w:lineRule="auto"/>
        <w:jc w:val="both"/>
        <w:rPr>
          <w:ins w:id="128" w:author="Залогин Николай Александрович" w:date="2019-06-06T11:40:00Z"/>
          <w:rFonts w:ascii="Times New Roman" w:eastAsia="Times New Roman" w:hAnsi="Times New Roman" w:cs="Times New Roman"/>
          <w:sz w:val="24"/>
          <w:szCs w:val="24"/>
        </w:rPr>
      </w:pPr>
      <w:ins w:id="129" w:author="Залогин Николай Александрович" w:date="2019-06-06T11:40:00Z">
        <w:r w:rsidRPr="00665EEF">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ins>
    </w:p>
    <w:p w:rsidR="00FC6EE8" w:rsidRPr="008E22BF" w:rsidRDefault="00FC6EE8" w:rsidP="00FC6EE8">
      <w:pPr>
        <w:widowControl w:val="0"/>
        <w:spacing w:after="0" w:line="240" w:lineRule="auto"/>
        <w:jc w:val="both"/>
        <w:rPr>
          <w:ins w:id="130" w:author="Залогин Николай Александрович" w:date="2019-06-06T11:40:00Z"/>
          <w:rFonts w:ascii="Times New Roman" w:eastAsia="Times New Roman" w:hAnsi="Times New Roman" w:cs="Times New Roman"/>
          <w:sz w:val="24"/>
          <w:szCs w:val="24"/>
        </w:rPr>
      </w:pPr>
    </w:p>
    <w:p w:rsidR="00FC6EE8" w:rsidRDefault="00FC6EE8" w:rsidP="00FC6EE8">
      <w:pPr>
        <w:widowControl w:val="0"/>
        <w:tabs>
          <w:tab w:val="left" w:pos="567"/>
        </w:tabs>
        <w:spacing w:after="0" w:line="240" w:lineRule="auto"/>
        <w:jc w:val="both"/>
        <w:rPr>
          <w:ins w:id="131" w:author="Залогин Николай Александрович" w:date="2019-06-06T11:40:00Z"/>
          <w:rFonts w:ascii="Times New Roman" w:hAnsi="Times New Roman" w:cs="Times New Roman"/>
          <w:bCs/>
          <w:sz w:val="24"/>
          <w:szCs w:val="24"/>
        </w:rPr>
      </w:pPr>
      <w:ins w:id="132" w:author="Залогин Николай Александрович" w:date="2019-06-06T11:40:00Z">
        <w:r>
          <w:rPr>
            <w:rFonts w:ascii="Times New Roman" w:hAnsi="Times New Roman" w:cs="Times New Roman"/>
            <w:bCs/>
            <w:sz w:val="24"/>
            <w:szCs w:val="24"/>
          </w:rPr>
          <w:t>Приложение: копия доверенности №__________________ от «_____» _____________.</w:t>
        </w:r>
      </w:ins>
    </w:p>
    <w:p w:rsidR="00FC6EE8" w:rsidRDefault="00FC6EE8" w:rsidP="00FC6EE8">
      <w:pPr>
        <w:widowControl w:val="0"/>
        <w:tabs>
          <w:tab w:val="left" w:pos="567"/>
        </w:tabs>
        <w:spacing w:after="0" w:line="240" w:lineRule="auto"/>
        <w:jc w:val="both"/>
        <w:rPr>
          <w:ins w:id="133" w:author="Залогин Николай Александрович" w:date="2019-06-06T11:40:00Z"/>
          <w:rFonts w:ascii="Times New Roman" w:eastAsia="Times New Roman" w:hAnsi="Times New Roman" w:cs="Times New Roman"/>
          <w:i/>
          <w:sz w:val="20"/>
          <w:szCs w:val="20"/>
        </w:rPr>
      </w:pPr>
      <w:ins w:id="134" w:author="Залогин Николай Александрович" w:date="2019-06-06T11:40:00Z">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ins>
    </w:p>
    <w:p w:rsidR="00FC6EE8" w:rsidRPr="008E22BF" w:rsidRDefault="00FC6EE8" w:rsidP="00FC6EE8">
      <w:pPr>
        <w:widowControl w:val="0"/>
        <w:spacing w:after="0" w:line="240" w:lineRule="auto"/>
        <w:jc w:val="both"/>
        <w:rPr>
          <w:ins w:id="135" w:author="Залогин Николай Александрович" w:date="2019-06-06T11:40:00Z"/>
          <w:rFonts w:ascii="Times New Roman" w:eastAsia="Times New Roman" w:hAnsi="Times New Roman" w:cs="Times New Roman"/>
          <w:sz w:val="24"/>
          <w:szCs w:val="24"/>
        </w:rPr>
      </w:pPr>
    </w:p>
    <w:p w:rsidR="00FC6EE8" w:rsidRPr="008E22BF" w:rsidRDefault="00FC6EE8" w:rsidP="00FC6EE8">
      <w:pPr>
        <w:widowControl w:val="0"/>
        <w:spacing w:after="0" w:line="240" w:lineRule="auto"/>
        <w:jc w:val="both"/>
        <w:rPr>
          <w:ins w:id="136" w:author="Залогин Николай Александрович" w:date="2019-06-06T11:40:00Z"/>
          <w:rFonts w:ascii="Times New Roman" w:eastAsia="Times New Roman" w:hAnsi="Times New Roman" w:cs="Times New Roman"/>
          <w:sz w:val="24"/>
          <w:szCs w:val="24"/>
        </w:rPr>
      </w:pPr>
      <w:ins w:id="137" w:author="Залогин Николай Александрович" w:date="2019-06-06T11:40:00Z">
        <w:r w:rsidRPr="008E22BF">
          <w:rPr>
            <w:rFonts w:ascii="Times New Roman" w:eastAsia="Times New Roman" w:hAnsi="Times New Roman" w:cs="Times New Roman"/>
            <w:sz w:val="24"/>
            <w:szCs w:val="24"/>
          </w:rPr>
          <w:t>Подписи уполномоченных лиц</w:t>
        </w:r>
      </w:ins>
    </w:p>
    <w:p w:rsidR="00FC6EE8" w:rsidRPr="008E22BF" w:rsidRDefault="00FC6EE8" w:rsidP="00FC6EE8">
      <w:pPr>
        <w:tabs>
          <w:tab w:val="left" w:pos="1080"/>
        </w:tabs>
        <w:spacing w:after="0" w:line="240" w:lineRule="auto"/>
        <w:jc w:val="both"/>
        <w:rPr>
          <w:ins w:id="138" w:author="Залогин Николай Александрович" w:date="2019-06-06T11:40:00Z"/>
          <w:rFonts w:ascii="Arial" w:eastAsia="Times New Roman" w:hAnsi="Arial" w:cs="Arial"/>
          <w:sz w:val="20"/>
          <w:szCs w:val="20"/>
          <w:lang w:eastAsia="ru-RU"/>
        </w:rPr>
      </w:pPr>
      <w:ins w:id="139" w:author="Залогин Николай Александрович" w:date="2019-06-06T11:40:00Z">
        <w:r w:rsidRPr="008E22BF">
          <w:rPr>
            <w:rFonts w:ascii="Times New Roman" w:eastAsia="Times New Roman" w:hAnsi="Times New Roman" w:cs="Times New Roman"/>
            <w:sz w:val="24"/>
            <w:szCs w:val="24"/>
            <w:lang w:eastAsia="ru-RU"/>
          </w:rPr>
          <w:t>(печать банка)</w:t>
        </w:r>
      </w:ins>
    </w:p>
    <w:p w:rsidR="00FC6EE8" w:rsidRDefault="00FC6EE8" w:rsidP="00FC6EE8">
      <w:pPr>
        <w:autoSpaceDE w:val="0"/>
        <w:autoSpaceDN w:val="0"/>
        <w:adjustRightInd w:val="0"/>
        <w:spacing w:after="0" w:line="240" w:lineRule="auto"/>
        <w:jc w:val="right"/>
        <w:rPr>
          <w:ins w:id="140" w:author="Залогин Николай Александрович" w:date="2019-06-06T11:41:00Z"/>
          <w:rFonts w:ascii="Times New Roman" w:hAnsi="Times New Roman" w:cs="Times New Roman"/>
          <w:i/>
          <w:color w:val="000000"/>
          <w:sz w:val="20"/>
          <w:szCs w:val="20"/>
        </w:rPr>
      </w:pPr>
    </w:p>
    <w:p w:rsidR="00FC6EE8" w:rsidRDefault="00FC6EE8" w:rsidP="00FC6EE8">
      <w:pPr>
        <w:autoSpaceDE w:val="0"/>
        <w:autoSpaceDN w:val="0"/>
        <w:adjustRightInd w:val="0"/>
        <w:spacing w:after="0" w:line="240" w:lineRule="auto"/>
        <w:jc w:val="right"/>
        <w:rPr>
          <w:ins w:id="141" w:author="Залогин Николай Александрович" w:date="2019-06-06T11:41:00Z"/>
          <w:rFonts w:ascii="Times New Roman" w:hAnsi="Times New Roman" w:cs="Times New Roman"/>
          <w:i/>
          <w:color w:val="000000"/>
          <w:sz w:val="20"/>
          <w:szCs w:val="20"/>
        </w:rPr>
      </w:pPr>
      <w:ins w:id="142" w:author="Залогин Николай Александрович" w:date="2019-06-06T11:41:00Z">
        <w:r>
          <w:rPr>
            <w:rFonts w:ascii="Times New Roman" w:hAnsi="Times New Roman" w:cs="Times New Roman"/>
            <w:i/>
            <w:color w:val="000000"/>
            <w:sz w:val="20"/>
            <w:szCs w:val="20"/>
          </w:rPr>
          <w:t>Приложение №7.2.</w:t>
        </w:r>
      </w:ins>
    </w:p>
    <w:p w:rsidR="00FC6EE8" w:rsidRDefault="00FC6EE8" w:rsidP="00FC6EE8">
      <w:pPr>
        <w:autoSpaceDE w:val="0"/>
        <w:autoSpaceDN w:val="0"/>
        <w:adjustRightInd w:val="0"/>
        <w:spacing w:after="0" w:line="240" w:lineRule="auto"/>
        <w:jc w:val="right"/>
        <w:rPr>
          <w:ins w:id="143" w:author="Залогин Николай Александрович" w:date="2019-06-06T11:41:00Z"/>
          <w:rFonts w:ascii="Times New Roman" w:hAnsi="Times New Roman" w:cs="Times New Roman"/>
          <w:i/>
          <w:color w:val="000000"/>
          <w:sz w:val="20"/>
          <w:szCs w:val="20"/>
        </w:rPr>
      </w:pPr>
      <w:ins w:id="144" w:author="Залогин Николай Александрович" w:date="2019-06-06T11:41:00Z">
        <w:r>
          <w:rPr>
            <w:rFonts w:ascii="Times New Roman" w:hAnsi="Times New Roman" w:cs="Times New Roman"/>
            <w:i/>
            <w:color w:val="000000"/>
            <w:sz w:val="20"/>
            <w:szCs w:val="20"/>
          </w:rPr>
          <w:t xml:space="preserve">к Регламенту по работе с банковскими гарантиями </w:t>
        </w:r>
      </w:ins>
    </w:p>
    <w:p w:rsidR="00FC6EE8" w:rsidRDefault="00FC6EE8" w:rsidP="00FC6EE8">
      <w:pPr>
        <w:spacing w:after="0"/>
        <w:ind w:firstLine="708"/>
        <w:jc w:val="right"/>
        <w:rPr>
          <w:ins w:id="145" w:author="Залогин Николай Александрович" w:date="2019-06-06T11:41:00Z"/>
          <w:rFonts w:ascii="Times New Roman" w:hAnsi="Times New Roman" w:cs="Times New Roman"/>
          <w:i/>
          <w:color w:val="000000"/>
          <w:sz w:val="20"/>
          <w:szCs w:val="20"/>
        </w:rPr>
      </w:pPr>
      <w:ins w:id="146" w:author="Залогин Николай Александрович" w:date="2019-06-06T11:41:00Z">
        <w:r>
          <w:rPr>
            <w:rFonts w:ascii="Times New Roman" w:hAnsi="Times New Roman" w:cs="Times New Roman"/>
            <w:i/>
            <w:color w:val="000000"/>
            <w:sz w:val="20"/>
            <w:szCs w:val="20"/>
          </w:rPr>
          <w:t>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w:t>
        </w:r>
      </w:ins>
    </w:p>
    <w:p w:rsidR="00FC6EE8" w:rsidRDefault="00FC6EE8" w:rsidP="00FC6EE8">
      <w:pPr>
        <w:spacing w:after="0"/>
        <w:ind w:firstLine="708"/>
        <w:jc w:val="right"/>
        <w:rPr>
          <w:ins w:id="147" w:author="Залогин Николай Александрович" w:date="2019-06-06T11:41:00Z"/>
          <w:rFonts w:ascii="Times New Roman" w:hAnsi="Times New Roman" w:cs="Times New Roman"/>
          <w:i/>
          <w:color w:val="000000"/>
          <w:sz w:val="20"/>
          <w:szCs w:val="20"/>
        </w:rPr>
      </w:pPr>
      <w:ins w:id="148" w:author="Залогин Николай Александрович" w:date="2019-06-06T11:41:00Z">
        <w:r>
          <w:rPr>
            <w:rFonts w:ascii="Times New Roman" w:hAnsi="Times New Roman" w:cs="Times New Roman"/>
            <w:i/>
            <w:color w:val="000000"/>
            <w:sz w:val="20"/>
            <w:szCs w:val="20"/>
          </w:rPr>
          <w:t xml:space="preserve"> в редакции приказа 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 xml:space="preserve">» </w:t>
        </w:r>
      </w:ins>
    </w:p>
    <w:p w:rsidR="00FC6EE8" w:rsidRDefault="00FC6EE8" w:rsidP="00FC6EE8">
      <w:pPr>
        <w:spacing w:after="0"/>
        <w:ind w:firstLine="708"/>
        <w:jc w:val="right"/>
        <w:rPr>
          <w:ins w:id="149" w:author="Залогин Николай Александрович" w:date="2019-06-06T11:41:00Z"/>
          <w:rFonts w:ascii="Times New Roman" w:hAnsi="Times New Roman" w:cs="Times New Roman"/>
          <w:i/>
          <w:sz w:val="20"/>
          <w:szCs w:val="20"/>
        </w:rPr>
      </w:pPr>
      <w:ins w:id="150" w:author="Залогин Николай Александрович" w:date="2019-06-06T11:41:00Z">
        <w:r>
          <w:rPr>
            <w:rFonts w:ascii="Times New Roman" w:hAnsi="Times New Roman" w:cs="Times New Roman"/>
            <w:i/>
            <w:color w:val="000000"/>
            <w:sz w:val="20"/>
            <w:szCs w:val="20"/>
          </w:rPr>
          <w:t>от ________ №___</w:t>
        </w:r>
        <w:r>
          <w:rPr>
            <w:i/>
            <w:sz w:val="20"/>
            <w:szCs w:val="20"/>
          </w:rPr>
          <w:t xml:space="preserve">                                                                                                                                           </w:t>
        </w:r>
      </w:ins>
    </w:p>
    <w:p w:rsidR="00FC6EE8" w:rsidRPr="007D43EB" w:rsidRDefault="00FC6EE8" w:rsidP="00FC6EE8">
      <w:pPr>
        <w:spacing w:after="0" w:line="240" w:lineRule="auto"/>
        <w:ind w:firstLine="709"/>
        <w:jc w:val="right"/>
        <w:rPr>
          <w:ins w:id="151" w:author="Залогин Николай Александрович" w:date="2019-06-06T11:41:00Z"/>
          <w:rFonts w:ascii="Times New Roman" w:hAnsi="Times New Roman" w:cs="Times New Roman"/>
          <w:sz w:val="24"/>
          <w:szCs w:val="24"/>
        </w:rPr>
      </w:pPr>
      <w:ins w:id="152" w:author="Залогин Николай Александрович" w:date="2019-06-06T11:41:00Z">
        <w:r>
          <w:t xml:space="preserve">                                                                                                                                       </w:t>
        </w:r>
      </w:ins>
    </w:p>
    <w:p w:rsidR="00FC6EE8" w:rsidRDefault="00FC6EE8" w:rsidP="00FC6EE8">
      <w:pPr>
        <w:widowControl w:val="0"/>
        <w:tabs>
          <w:tab w:val="left" w:pos="0"/>
        </w:tabs>
        <w:autoSpaceDE w:val="0"/>
        <w:autoSpaceDN w:val="0"/>
        <w:adjustRightInd w:val="0"/>
        <w:spacing w:after="0" w:line="240" w:lineRule="auto"/>
        <w:ind w:right="-1"/>
        <w:jc w:val="right"/>
        <w:rPr>
          <w:ins w:id="153" w:author="Залогин Николай Александрович" w:date="2019-06-06T11:41:00Z"/>
          <w:rFonts w:ascii="Times New Roman" w:hAnsi="Times New Roman" w:cs="Times New Roman"/>
          <w:i/>
          <w:sz w:val="24"/>
          <w:szCs w:val="24"/>
        </w:rPr>
      </w:pPr>
      <w:ins w:id="154" w:author="Залогин Николай Александрович" w:date="2019-06-06T11:41:00Z">
        <w:r>
          <w:rPr>
            <w:rFonts w:ascii="Times New Roman" w:hAnsi="Times New Roman" w:cs="Times New Roman"/>
            <w:i/>
            <w:sz w:val="24"/>
            <w:szCs w:val="24"/>
          </w:rPr>
          <w:t xml:space="preserve">                          </w:t>
        </w:r>
      </w:ins>
    </w:p>
    <w:p w:rsidR="00FC6EE8" w:rsidRDefault="00FC6EE8" w:rsidP="00FC6EE8">
      <w:pPr>
        <w:widowControl w:val="0"/>
        <w:tabs>
          <w:tab w:val="left" w:pos="0"/>
        </w:tabs>
        <w:autoSpaceDE w:val="0"/>
        <w:autoSpaceDN w:val="0"/>
        <w:adjustRightInd w:val="0"/>
        <w:spacing w:after="0" w:line="240" w:lineRule="auto"/>
        <w:ind w:right="-1"/>
        <w:jc w:val="right"/>
        <w:rPr>
          <w:ins w:id="155" w:author="Залогин Николай Александрович" w:date="2019-06-06T11:41:00Z"/>
          <w:rFonts w:ascii="Times New Roman" w:hAnsi="Times New Roman" w:cs="Times New Roman"/>
          <w:i/>
          <w:sz w:val="24"/>
          <w:szCs w:val="24"/>
        </w:rPr>
      </w:pPr>
      <w:ins w:id="156" w:author="Залогин Николай Александрович" w:date="2019-06-06T11:41:00Z">
        <w:r w:rsidRPr="00D96EC4">
          <w:rPr>
            <w:rFonts w:ascii="Times New Roman" w:hAnsi="Times New Roman" w:cs="Times New Roman"/>
            <w:i/>
            <w:sz w:val="24"/>
            <w:szCs w:val="24"/>
          </w:rPr>
          <w:t>Форма банковской гарантии на исполнение обязательств по договору</w:t>
        </w:r>
        <w:r>
          <w:rPr>
            <w:rFonts w:ascii="Times New Roman" w:hAnsi="Times New Roman" w:cs="Times New Roman"/>
            <w:i/>
            <w:sz w:val="24"/>
            <w:szCs w:val="24"/>
          </w:rPr>
          <w:t>*</w:t>
        </w:r>
      </w:ins>
    </w:p>
    <w:p w:rsidR="00FC6EE8" w:rsidRPr="002C1937" w:rsidRDefault="00FC6EE8" w:rsidP="00FC6EE8">
      <w:pPr>
        <w:pStyle w:val="a4"/>
        <w:tabs>
          <w:tab w:val="left" w:pos="851"/>
          <w:tab w:val="left" w:pos="1134"/>
        </w:tabs>
        <w:ind w:left="567"/>
        <w:rPr>
          <w:ins w:id="157" w:author="Залогин Николай Александрович" w:date="2019-06-06T11:41:00Z"/>
          <w:i/>
        </w:rPr>
      </w:pPr>
      <w:ins w:id="158" w:author="Залогин Николай Александрович" w:date="2019-06-06T11:41:00Z">
        <w:r w:rsidRPr="002C1937">
          <w:rPr>
            <w:i/>
          </w:rPr>
          <w:t xml:space="preserve"> (в</w:t>
        </w:r>
        <w:r w:rsidRPr="002C1937">
          <w:rPr>
            <w:i/>
            <w:szCs w:val="24"/>
          </w:rPr>
          <w:t>ключается в проект договора, если:</w:t>
        </w:r>
      </w:ins>
    </w:p>
    <w:p w:rsidR="00FC6EE8" w:rsidRPr="00DF5969" w:rsidRDefault="00FC6EE8" w:rsidP="00FC6EE8">
      <w:pPr>
        <w:spacing w:after="0" w:line="240" w:lineRule="auto"/>
        <w:ind w:firstLine="567"/>
        <w:jc w:val="both"/>
        <w:rPr>
          <w:ins w:id="159" w:author="Залогин Николай Александрович" w:date="2019-06-06T11:41:00Z"/>
          <w:rFonts w:ascii="Times New Roman" w:eastAsia="Calibri" w:hAnsi="Times New Roman" w:cs="Times New Roman"/>
          <w:i/>
          <w:sz w:val="24"/>
          <w:szCs w:val="24"/>
          <w:lang w:eastAsia="ru-RU"/>
        </w:rPr>
      </w:pPr>
      <w:ins w:id="160" w:author="Залогин Николай Александрович" w:date="2019-06-06T11:41:00Z">
        <w:r w:rsidRPr="00DF5969">
          <w:rPr>
            <w:rFonts w:ascii="Times New Roman" w:eastAsia="Calibri" w:hAnsi="Times New Roman" w:cs="Times New Roman"/>
            <w:i/>
            <w:sz w:val="24"/>
            <w:szCs w:val="24"/>
            <w:lang w:eastAsia="ru-RU"/>
          </w:rPr>
          <w:t>- необходимо предоставление обеспечения исполнения обязательств контрагента по договору (в том числе гарантийных обязательств),</w:t>
        </w:r>
      </w:ins>
    </w:p>
    <w:p w:rsidR="00FC6EE8" w:rsidRPr="00DF5969" w:rsidRDefault="00FC6EE8" w:rsidP="00FC6EE8">
      <w:pPr>
        <w:spacing w:after="0" w:line="240" w:lineRule="auto"/>
        <w:ind w:firstLine="567"/>
        <w:jc w:val="both"/>
        <w:rPr>
          <w:ins w:id="161" w:author="Залогин Николай Александрович" w:date="2019-06-06T11:41:00Z"/>
          <w:rFonts w:ascii="Times New Roman" w:eastAsia="Calibri" w:hAnsi="Times New Roman" w:cs="Times New Roman"/>
          <w:i/>
          <w:sz w:val="24"/>
          <w:szCs w:val="24"/>
          <w:lang w:eastAsia="ru-RU"/>
        </w:rPr>
      </w:pPr>
      <w:ins w:id="162" w:author="Залогин Николай Александрович" w:date="2019-06-06T11:41:00Z">
        <w:r w:rsidRPr="00DF5969">
          <w:rPr>
            <w:rFonts w:ascii="Times New Roman" w:eastAsia="Calibri" w:hAnsi="Times New Roman" w:cs="Times New Roman"/>
            <w:i/>
            <w:sz w:val="24"/>
            <w:szCs w:val="24"/>
            <w:lang w:eastAsia="ru-RU"/>
          </w:rPr>
          <w:t>и</w:t>
        </w:r>
      </w:ins>
    </w:p>
    <w:p w:rsidR="00FC6EE8" w:rsidRPr="0078622F" w:rsidRDefault="00FC6EE8" w:rsidP="00FC6EE8">
      <w:pPr>
        <w:spacing w:after="0" w:line="240" w:lineRule="auto"/>
        <w:ind w:firstLine="708"/>
        <w:jc w:val="both"/>
        <w:rPr>
          <w:ins w:id="163" w:author="Залогин Николай Александрович" w:date="2019-06-06T11:41:00Z"/>
          <w:rFonts w:ascii="Times New Roman" w:eastAsia="Calibri" w:hAnsi="Times New Roman" w:cs="Times New Roman"/>
          <w:b/>
          <w:i/>
          <w:sz w:val="24"/>
          <w:szCs w:val="24"/>
          <w:lang w:eastAsia="ru-RU"/>
        </w:rPr>
      </w:pPr>
      <w:ins w:id="164" w:author="Залогин Николай Александрович" w:date="2019-06-06T11:41:00Z">
        <w:r w:rsidRPr="00DF5969">
          <w:rPr>
            <w:rFonts w:ascii="Times New Roman" w:eastAsia="Calibri" w:hAnsi="Times New Roman" w:cs="Times New Roman"/>
            <w:i/>
            <w:sz w:val="24"/>
            <w:szCs w:val="24"/>
            <w:lang w:eastAsia="ru-RU"/>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ins>
    </w:p>
    <w:p w:rsidR="00FC6EE8" w:rsidRDefault="00FC6EE8" w:rsidP="00FC6EE8">
      <w:pPr>
        <w:widowControl w:val="0"/>
        <w:tabs>
          <w:tab w:val="left" w:pos="0"/>
        </w:tabs>
        <w:autoSpaceDE w:val="0"/>
        <w:autoSpaceDN w:val="0"/>
        <w:adjustRightInd w:val="0"/>
        <w:spacing w:after="0" w:line="240" w:lineRule="auto"/>
        <w:ind w:right="-1"/>
        <w:jc w:val="right"/>
        <w:rPr>
          <w:ins w:id="165" w:author="Залогин Николай Александрович" w:date="2019-06-06T11:41:00Z"/>
          <w:rFonts w:ascii="Times New Roman" w:hAnsi="Times New Roman" w:cs="Times New Roman"/>
          <w:i/>
          <w:sz w:val="24"/>
          <w:szCs w:val="24"/>
        </w:rPr>
      </w:pPr>
    </w:p>
    <w:p w:rsidR="00FC6EE8" w:rsidRPr="00C70AEE" w:rsidRDefault="00FC6EE8" w:rsidP="00FC6EE8">
      <w:pPr>
        <w:jc w:val="both"/>
        <w:rPr>
          <w:ins w:id="166" w:author="Залогин Николай Александрович" w:date="2019-06-06T11:41:00Z"/>
          <w:rFonts w:ascii="Times New Roman" w:hAnsi="Times New Roman" w:cs="Times New Roman"/>
          <w:i/>
          <w:sz w:val="24"/>
          <w:szCs w:val="24"/>
        </w:rPr>
      </w:pPr>
      <w:ins w:id="167" w:author="Залогин Николай Александрович" w:date="2019-06-06T11:41:00Z">
        <w:r>
          <w:rPr>
            <w:rFonts w:ascii="Times New Roman" w:hAnsi="Times New Roman" w:cs="Times New Roman"/>
            <w:i/>
            <w:sz w:val="24"/>
            <w:szCs w:val="24"/>
          </w:rPr>
          <w:t>*</w:t>
        </w:r>
        <w:r w:rsidRPr="00C70AEE">
          <w:rPr>
            <w:rFonts w:ascii="Times New Roman" w:hAnsi="Times New Roman" w:cs="Times New Roman"/>
            <w:i/>
            <w:sz w:val="24"/>
            <w:szCs w:val="24"/>
          </w:rPr>
          <w:t>(</w:t>
        </w:r>
        <w:r>
          <w:rPr>
            <w:rFonts w:ascii="Times New Roman" w:hAnsi="Times New Roman" w:cs="Times New Roman"/>
            <w:i/>
            <w:sz w:val="24"/>
            <w:szCs w:val="24"/>
          </w:rPr>
          <w:t xml:space="preserve">для закупок, которые </w:t>
        </w:r>
        <w:r w:rsidRPr="00C70AEE">
          <w:rPr>
            <w:rFonts w:ascii="Times New Roman" w:hAnsi="Times New Roman" w:cs="Times New Roman"/>
            <w:i/>
            <w:sz w:val="24"/>
            <w:szCs w:val="24"/>
          </w:rPr>
          <w:t>провод</w:t>
        </w:r>
        <w:r>
          <w:rPr>
            <w:rFonts w:ascii="Times New Roman" w:hAnsi="Times New Roman" w:cs="Times New Roman"/>
            <w:i/>
            <w:sz w:val="24"/>
            <w:szCs w:val="24"/>
          </w:rPr>
          <w:t>я</w:t>
        </w:r>
        <w:r w:rsidRPr="00C70AEE">
          <w:rPr>
            <w:rFonts w:ascii="Times New Roman" w:hAnsi="Times New Roman" w:cs="Times New Roman"/>
            <w:i/>
            <w:sz w:val="24"/>
            <w:szCs w:val="24"/>
          </w:rPr>
          <w:t>тся только среди субъектов малого и среднего предпринимательства)</w:t>
        </w:r>
        <w:r w:rsidRPr="00C70AEE" w:rsidDel="0027794F">
          <w:rPr>
            <w:rFonts w:ascii="Times New Roman" w:hAnsi="Times New Roman" w:cs="Times New Roman"/>
            <w:i/>
            <w:sz w:val="24"/>
            <w:szCs w:val="24"/>
          </w:rPr>
          <w:t xml:space="preserve"> </w:t>
        </w:r>
      </w:ins>
    </w:p>
    <w:p w:rsidR="00FC6EE8" w:rsidRPr="008E22BF" w:rsidRDefault="00FC6EE8" w:rsidP="00FC6EE8">
      <w:pPr>
        <w:widowControl w:val="0"/>
        <w:autoSpaceDE w:val="0"/>
        <w:autoSpaceDN w:val="0"/>
        <w:adjustRightInd w:val="0"/>
        <w:spacing w:after="0" w:line="240" w:lineRule="auto"/>
        <w:jc w:val="center"/>
        <w:rPr>
          <w:ins w:id="168" w:author="Залогин Николай Александрович" w:date="2019-06-06T11:41:00Z"/>
          <w:rFonts w:ascii="Times New Roman" w:eastAsia="Times New Roman" w:hAnsi="Times New Roman" w:cs="Times New Roman"/>
          <w:b/>
          <w:bCs/>
          <w:sz w:val="24"/>
          <w:szCs w:val="24"/>
          <w:lang w:eastAsia="ru-RU"/>
        </w:rPr>
      </w:pPr>
      <w:ins w:id="169" w:author="Залогин Николай Александрович" w:date="2019-06-06T11:41:00Z">
        <w:r w:rsidRPr="00B4459C">
          <w:rPr>
            <w:rFonts w:ascii="Times New Roman" w:hAnsi="Times New Roman"/>
            <w:i/>
            <w:iCs/>
            <w:sz w:val="24"/>
            <w:szCs w:val="24"/>
          </w:rPr>
          <w:t>Бланк Банка-гаранта</w:t>
        </w:r>
      </w:ins>
    </w:p>
    <w:p w:rsidR="00FC6EE8" w:rsidRPr="008E22BF" w:rsidRDefault="00FC6EE8" w:rsidP="00FC6EE8">
      <w:pPr>
        <w:widowControl w:val="0"/>
        <w:autoSpaceDE w:val="0"/>
        <w:autoSpaceDN w:val="0"/>
        <w:adjustRightInd w:val="0"/>
        <w:spacing w:after="0" w:line="240" w:lineRule="auto"/>
        <w:jc w:val="center"/>
        <w:rPr>
          <w:ins w:id="170" w:author="Залогин Николай Александрович" w:date="2019-06-06T11:41: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0" w:line="240" w:lineRule="auto"/>
        <w:jc w:val="center"/>
        <w:rPr>
          <w:ins w:id="171" w:author="Залогин Николай Александрович" w:date="2019-06-06T11:41:00Z"/>
          <w:rFonts w:ascii="Times New Roman" w:eastAsia="Times New Roman" w:hAnsi="Times New Roman" w:cs="Times New Roman"/>
          <w:b/>
          <w:bCs/>
          <w:sz w:val="24"/>
          <w:szCs w:val="24"/>
          <w:lang w:eastAsia="ru-RU"/>
        </w:rPr>
      </w:pPr>
      <w:ins w:id="172" w:author="Залогин Николай Александрович" w:date="2019-06-06T11:41:00Z">
        <w:r w:rsidRPr="008E22BF">
          <w:rPr>
            <w:rFonts w:ascii="Times New Roman" w:eastAsia="Times New Roman" w:hAnsi="Times New Roman" w:cs="Times New Roman"/>
            <w:b/>
            <w:bCs/>
            <w:sz w:val="24"/>
            <w:szCs w:val="24"/>
            <w:lang w:eastAsia="ru-RU"/>
          </w:rPr>
          <w:t xml:space="preserve">БАНКОВСКАЯ ГАРАНТИЯ №______ </w:t>
        </w:r>
      </w:ins>
    </w:p>
    <w:p w:rsidR="00FC6EE8" w:rsidRPr="00766FD1" w:rsidRDefault="00FC6EE8" w:rsidP="00FC6EE8">
      <w:pPr>
        <w:widowControl w:val="0"/>
        <w:autoSpaceDE w:val="0"/>
        <w:autoSpaceDN w:val="0"/>
        <w:adjustRightInd w:val="0"/>
        <w:spacing w:after="0" w:line="240" w:lineRule="auto"/>
        <w:jc w:val="center"/>
        <w:rPr>
          <w:ins w:id="173" w:author="Залогин Николай Александрович" w:date="2019-06-06T11:41:00Z"/>
          <w:rFonts w:ascii="Times New Roman" w:eastAsia="Times New Roman" w:hAnsi="Times New Roman" w:cs="Times New Roman"/>
          <w:b/>
          <w:bCs/>
          <w:sz w:val="24"/>
          <w:szCs w:val="24"/>
          <w:lang w:eastAsia="ru-RU"/>
        </w:rPr>
      </w:pPr>
      <w:ins w:id="174" w:author="Залогин Николай Александрович" w:date="2019-06-06T11:41:00Z">
        <w:r w:rsidRPr="00766FD1">
          <w:rPr>
            <w:rFonts w:ascii="Times New Roman" w:hAnsi="Times New Roman"/>
            <w:b/>
            <w:bCs/>
            <w:sz w:val="24"/>
            <w:szCs w:val="24"/>
          </w:rPr>
          <w:t xml:space="preserve">на исполнение обязательств по договору </w:t>
        </w:r>
      </w:ins>
    </w:p>
    <w:p w:rsidR="00FC6EE8" w:rsidRPr="008E22BF" w:rsidRDefault="00FC6EE8" w:rsidP="00FC6EE8">
      <w:pPr>
        <w:widowControl w:val="0"/>
        <w:autoSpaceDE w:val="0"/>
        <w:autoSpaceDN w:val="0"/>
        <w:adjustRightInd w:val="0"/>
        <w:spacing w:after="0" w:line="240" w:lineRule="auto"/>
        <w:jc w:val="center"/>
        <w:rPr>
          <w:ins w:id="175" w:author="Залогин Николай Александрович" w:date="2019-06-06T11:41: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0" w:line="240" w:lineRule="auto"/>
        <w:jc w:val="center"/>
        <w:rPr>
          <w:ins w:id="176" w:author="Залогин Николай Александрович" w:date="2019-06-06T11:41: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120" w:line="240" w:lineRule="auto"/>
        <w:rPr>
          <w:ins w:id="177" w:author="Залогин Николай Александрович" w:date="2019-06-06T11:41:00Z"/>
          <w:rFonts w:ascii="Times New Roman" w:eastAsia="Times New Roman" w:hAnsi="Times New Roman" w:cs="Times New Roman"/>
          <w:bCs/>
          <w:sz w:val="24"/>
          <w:szCs w:val="24"/>
          <w:lang w:eastAsia="ru-RU"/>
        </w:rPr>
      </w:pPr>
      <w:ins w:id="178" w:author="Залогин Николай Александрович" w:date="2019-06-06T11:41:00Z">
        <w:r w:rsidRPr="008E22BF">
          <w:rPr>
            <w:rFonts w:ascii="Times New Roman" w:eastAsia="Times New Roman" w:hAnsi="Times New Roman" w:cs="Times New Roman"/>
            <w:bCs/>
            <w:sz w:val="24"/>
            <w:szCs w:val="24"/>
            <w:lang w:eastAsia="ru-RU"/>
          </w:rPr>
          <w:t>г. _________</w:t>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t>«__</w:t>
        </w:r>
        <w:proofErr w:type="gramStart"/>
        <w:r w:rsidRPr="008E22BF">
          <w:rPr>
            <w:rFonts w:ascii="Times New Roman" w:eastAsia="Times New Roman" w:hAnsi="Times New Roman" w:cs="Times New Roman"/>
            <w:bCs/>
            <w:sz w:val="24"/>
            <w:szCs w:val="24"/>
            <w:lang w:eastAsia="ru-RU"/>
          </w:rPr>
          <w:t>_»_</w:t>
        </w:r>
        <w:proofErr w:type="gramEnd"/>
        <w:r w:rsidRPr="008E22BF">
          <w:rPr>
            <w:rFonts w:ascii="Times New Roman" w:eastAsia="Times New Roman" w:hAnsi="Times New Roman" w:cs="Times New Roman"/>
            <w:bCs/>
            <w:sz w:val="24"/>
            <w:szCs w:val="24"/>
            <w:lang w:eastAsia="ru-RU"/>
          </w:rPr>
          <w:t>_____________20__ г.</w:t>
        </w:r>
      </w:ins>
    </w:p>
    <w:p w:rsidR="00FC6EE8" w:rsidRPr="008E22BF" w:rsidRDefault="00FC6EE8" w:rsidP="00FC6EE8">
      <w:pPr>
        <w:widowControl w:val="0"/>
        <w:autoSpaceDE w:val="0"/>
        <w:autoSpaceDN w:val="0"/>
        <w:adjustRightInd w:val="0"/>
        <w:spacing w:after="0" w:line="240" w:lineRule="auto"/>
        <w:jc w:val="both"/>
        <w:rPr>
          <w:ins w:id="179" w:author="Залогин Николай Александрович" w:date="2019-06-06T11:41:00Z"/>
          <w:rFonts w:ascii="Times New Roman" w:eastAsia="Times New Roman" w:hAnsi="Times New Roman" w:cs="Times New Roman"/>
          <w:bCs/>
          <w:sz w:val="24"/>
          <w:szCs w:val="24"/>
          <w:lang w:eastAsia="ru-RU"/>
        </w:rPr>
      </w:pPr>
    </w:p>
    <w:p w:rsidR="00FC6EE8" w:rsidRPr="00665EEF" w:rsidRDefault="00FC6EE8" w:rsidP="00FC6EE8">
      <w:pPr>
        <w:widowControl w:val="0"/>
        <w:tabs>
          <w:tab w:val="left" w:pos="709"/>
        </w:tabs>
        <w:spacing w:after="0" w:line="240" w:lineRule="auto"/>
        <w:jc w:val="both"/>
        <w:rPr>
          <w:ins w:id="180" w:author="Залогин Николай Александрович" w:date="2019-06-06T11:41:00Z"/>
          <w:rFonts w:ascii="Times New Roman" w:eastAsia="Times New Roman" w:hAnsi="Times New Roman" w:cs="Times New Roman"/>
          <w:sz w:val="24"/>
          <w:szCs w:val="24"/>
        </w:rPr>
      </w:pPr>
      <w:ins w:id="181" w:author="Залогин Николай Александрович" w:date="2019-06-06T11:41:00Z">
        <w:r w:rsidRPr="008E22BF">
          <w:rPr>
            <w:rFonts w:ascii="Times New Roman" w:eastAsia="Times New Roman" w:hAnsi="Times New Roman" w:cs="Times New Roman"/>
            <w:sz w:val="24"/>
            <w:szCs w:val="24"/>
          </w:rPr>
          <w:tab/>
        </w:r>
        <w:r w:rsidRPr="00665EEF">
          <w:rPr>
            <w:rFonts w:ascii="Times New Roman" w:eastAsia="Times New Roman" w:hAnsi="Times New Roman" w:cs="Times New Roman"/>
            <w:sz w:val="24"/>
            <w:szCs w:val="24"/>
          </w:rPr>
          <w:t>Мы информированы о том, что _______________</w:t>
        </w:r>
        <w:r w:rsidRPr="00553837">
          <w:rPr>
            <w:rFonts w:ascii="Times New Roman" w:hAnsi="Times New Roman" w:cs="Times New Roman"/>
            <w:bCs/>
            <w:i/>
            <w:iCs/>
            <w:sz w:val="24"/>
            <w:szCs w:val="24"/>
          </w:rPr>
          <w:t>(наименование принципала</w:t>
        </w:r>
        <w:r>
          <w:rPr>
            <w:rFonts w:ascii="Times New Roman" w:hAnsi="Times New Roman" w:cs="Times New Roman"/>
            <w:bCs/>
            <w:i/>
            <w:iCs/>
            <w:sz w:val="24"/>
            <w:szCs w:val="24"/>
          </w:rPr>
          <w:t xml:space="preserve"> </w:t>
        </w:r>
        <w:r w:rsidRPr="00553837">
          <w:rPr>
            <w:rFonts w:ascii="Times New Roman" w:hAnsi="Times New Roman" w:cs="Times New Roman"/>
            <w:bCs/>
            <w:i/>
            <w:iCs/>
            <w:sz w:val="24"/>
            <w:szCs w:val="24"/>
          </w:rPr>
          <w:t>-подрядчика/исполнителя/поставщика)</w:t>
        </w:r>
        <w:r w:rsidRPr="00665EEF">
          <w:rPr>
            <w:rFonts w:ascii="Times New Roman" w:eastAsia="Times New Roman" w:hAnsi="Times New Roman" w:cs="Times New Roman"/>
            <w:sz w:val="24"/>
            <w:szCs w:val="24"/>
          </w:rPr>
          <w:t xml:space="preserve"> (адрес места нахождения: _______________, </w:t>
        </w:r>
        <w:r w:rsidRPr="00016221">
          <w:rPr>
            <w:rFonts w:ascii="Times New Roman" w:hAnsi="Times New Roman" w:cs="Times New Roman"/>
            <w:sz w:val="24"/>
            <w:szCs w:val="24"/>
          </w:rPr>
          <w:t xml:space="preserve">ОГРН ______________, </w:t>
        </w:r>
        <w:r w:rsidRPr="00665EEF">
          <w:rPr>
            <w:rFonts w:ascii="Times New Roman" w:eastAsia="Times New Roman" w:hAnsi="Times New Roman" w:cs="Times New Roman"/>
            <w:sz w:val="24"/>
            <w:szCs w:val="24"/>
          </w:rPr>
          <w:t xml:space="preserve">ИНН______________), именуемое в дальнейшем «Принципал»,                                  </w:t>
        </w:r>
        <w:r>
          <w:rPr>
            <w:rFonts w:ascii="Times New Roman" w:eastAsia="Times New Roman" w:hAnsi="Times New Roman" w:cs="Times New Roman"/>
            <w:sz w:val="24"/>
            <w:szCs w:val="24"/>
          </w:rPr>
          <w:t xml:space="preserve">по результатам закупки, </w:t>
        </w:r>
        <w:r>
          <w:rPr>
            <w:rFonts w:ascii="Times New Roman" w:hAnsi="Times New Roman" w:cs="Times New Roman"/>
            <w:sz w:val="24"/>
            <w:szCs w:val="24"/>
          </w:rPr>
          <w:t xml:space="preserve">объявленной </w:t>
        </w:r>
        <w:r w:rsidRPr="00DD71F1">
          <w:rPr>
            <w:rFonts w:ascii="Times New Roman" w:hAnsi="Times New Roman" w:cs="Times New Roman"/>
            <w:iCs/>
            <w:sz w:val="24"/>
            <w:szCs w:val="24"/>
          </w:rPr>
          <w:t xml:space="preserve">в единой информационной системе в сфере закупок </w:t>
        </w:r>
        <w:r>
          <w:rPr>
            <w:rStyle w:val="a6"/>
            <w:rFonts w:ascii="Times New Roman" w:hAnsi="Times New Roman" w:cs="Times New Roman"/>
            <w:iCs/>
            <w:sz w:val="24"/>
            <w:szCs w:val="24"/>
            <w:lang w:val="en-US"/>
          </w:rPr>
          <w:fldChar w:fldCharType="begin"/>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instrText>HYPERLINK</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instrText>http</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www</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zakupki</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gov</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ru</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fldChar w:fldCharType="separate"/>
        </w:r>
        <w:r w:rsidRPr="00DD71F1">
          <w:rPr>
            <w:rStyle w:val="a6"/>
            <w:rFonts w:ascii="Times New Roman" w:hAnsi="Times New Roman" w:cs="Times New Roman"/>
            <w:iCs/>
            <w:sz w:val="24"/>
            <w:szCs w:val="24"/>
            <w:lang w:val="en-US"/>
          </w:rPr>
          <w:t>www</w:t>
        </w:r>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zakupki</w:t>
        </w:r>
        <w:proofErr w:type="spellEnd"/>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gov</w:t>
        </w:r>
        <w:proofErr w:type="spellEnd"/>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ru</w:t>
        </w:r>
        <w:proofErr w:type="spellEnd"/>
        <w:r>
          <w:rPr>
            <w:rStyle w:val="a6"/>
            <w:rFonts w:ascii="Times New Roman" w:hAnsi="Times New Roman" w:cs="Times New Roman"/>
            <w:iCs/>
            <w:sz w:val="24"/>
            <w:szCs w:val="24"/>
            <w:lang w:val="en-US"/>
          </w:rPr>
          <w:fldChar w:fldCharType="end"/>
        </w:r>
        <w:r w:rsidRPr="009B06C6">
          <w:rPr>
            <w:rFonts w:ascii="Times New Roman" w:hAnsi="Times New Roman" w:cs="Times New Roman"/>
            <w:iCs/>
            <w:sz w:val="24"/>
            <w:szCs w:val="24"/>
          </w:rPr>
          <w:t xml:space="preserve">, </w:t>
        </w:r>
        <w:r>
          <w:rPr>
            <w:rFonts w:ascii="Times New Roman" w:hAnsi="Times New Roman" w:cs="Times New Roman"/>
            <w:iCs/>
            <w:sz w:val="24"/>
            <w:szCs w:val="24"/>
          </w:rPr>
          <w:t>№___________от ___________</w:t>
        </w:r>
        <w:r w:rsidRPr="00DD71F1">
          <w:rPr>
            <w:rFonts w:ascii="Times New Roman" w:hAnsi="Times New Roman" w:cs="Times New Roman"/>
            <w:i/>
            <w:iCs/>
            <w:sz w:val="24"/>
            <w:szCs w:val="24"/>
          </w:rPr>
          <w:t>(указывается номер</w:t>
        </w:r>
        <w:r w:rsidRPr="009B06C6">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и дата </w:t>
        </w:r>
        <w:r w:rsidRPr="009B06C6">
          <w:rPr>
            <w:rFonts w:ascii="Times New Roman" w:hAnsi="Times New Roman" w:cs="Times New Roman"/>
            <w:i/>
            <w:iCs/>
            <w:color w:val="000000"/>
            <w:sz w:val="24"/>
            <w:szCs w:val="24"/>
          </w:rPr>
          <w:t>извещения</w:t>
        </w:r>
        <w:r w:rsidRPr="009B06C6">
          <w:rPr>
            <w:rFonts w:ascii="Times New Roman" w:hAnsi="Times New Roman" w:cs="Times New Roman"/>
            <w:i/>
            <w:iCs/>
            <w:color w:val="000000"/>
          </w:rPr>
          <w:t>)</w:t>
        </w:r>
        <w:r w:rsidRPr="00DD71F1">
          <w:rPr>
            <w:rFonts w:ascii="Times New Roman" w:hAnsi="Times New Roman" w:cs="Times New Roman"/>
            <w:sz w:val="24"/>
            <w:szCs w:val="24"/>
          </w:rPr>
          <w:t>,</w:t>
        </w:r>
        <w:r w:rsidRPr="00665EEF">
          <w:rPr>
            <w:rFonts w:ascii="Times New Roman" w:hAnsi="Times New Roman" w:cs="Times New Roman"/>
            <w:i/>
            <w:sz w:val="24"/>
            <w:szCs w:val="24"/>
          </w:rPr>
          <w:t xml:space="preserve"> </w:t>
        </w:r>
        <w:r w:rsidRPr="00665EEF">
          <w:rPr>
            <w:rFonts w:ascii="Times New Roman" w:eastAsia="Times New Roman" w:hAnsi="Times New Roman" w:cs="Times New Roman"/>
            <w:sz w:val="24"/>
            <w:szCs w:val="24"/>
          </w:rPr>
          <w:t xml:space="preserve">________________ </w:t>
        </w:r>
        <w:r w:rsidRPr="00665EEF">
          <w:rPr>
            <w:rFonts w:ascii="Times New Roman" w:eastAsia="Times New Roman" w:hAnsi="Times New Roman" w:cs="Times New Roman"/>
            <w:i/>
            <w:iCs/>
            <w:sz w:val="24"/>
            <w:szCs w:val="24"/>
          </w:rPr>
          <w:t xml:space="preserve">(указывается </w:t>
        </w:r>
        <w:r>
          <w:rPr>
            <w:rFonts w:ascii="Times New Roman" w:eastAsia="Times New Roman" w:hAnsi="Times New Roman" w:cs="Times New Roman"/>
            <w:i/>
            <w:iCs/>
            <w:sz w:val="24"/>
            <w:szCs w:val="24"/>
          </w:rPr>
          <w:t>наименование</w:t>
        </w:r>
        <w:r w:rsidRPr="00665EEF">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закупки, если банковская гарантия предоставляется до заключения договора</w:t>
        </w:r>
        <w:r w:rsidRPr="00665EEF">
          <w:rPr>
            <w:rFonts w:ascii="Times New Roman" w:eastAsia="Times New Roman" w:hAnsi="Times New Roman" w:cs="Times New Roman"/>
            <w:i/>
            <w:iCs/>
            <w:sz w:val="24"/>
            <w:szCs w:val="24"/>
          </w:rPr>
          <w:t>)</w:t>
        </w:r>
        <w:r w:rsidRPr="00665EEF">
          <w:rPr>
            <w:rFonts w:ascii="Times New Roman" w:hAnsi="Times New Roman" w:cs="Times New Roman"/>
            <w:sz w:val="24"/>
            <w:szCs w:val="24"/>
          </w:rPr>
          <w:t xml:space="preserve"> заключил </w:t>
        </w:r>
        <w:r w:rsidRPr="00665EEF">
          <w:rPr>
            <w:rFonts w:ascii="Times New Roman" w:hAnsi="Times New Roman" w:cs="Times New Roman"/>
            <w:sz w:val="24"/>
            <w:szCs w:val="24"/>
            <w:lang w:eastAsia="ru-RU"/>
          </w:rPr>
          <w:t>Д</w:t>
        </w:r>
        <w:r w:rsidRPr="00665EEF">
          <w:rPr>
            <w:rFonts w:ascii="Times New Roman" w:hAnsi="Times New Roman" w:cs="Times New Roman"/>
            <w:sz w:val="24"/>
            <w:szCs w:val="24"/>
          </w:rPr>
          <w:t xml:space="preserve">оговор №_________ от ______________ </w:t>
        </w:r>
        <w:r w:rsidRPr="00665EEF">
          <w:rPr>
            <w:rFonts w:ascii="Times New Roman" w:eastAsia="Times New Roman" w:hAnsi="Times New Roman" w:cs="Times New Roman"/>
            <w:sz w:val="24"/>
            <w:szCs w:val="24"/>
          </w:rPr>
          <w:t>(далее - Договор)</w:t>
        </w:r>
        <w:r>
          <w:rPr>
            <w:rFonts w:ascii="Times New Roman" w:eastAsia="Times New Roman" w:hAnsi="Times New Roman" w:cs="Times New Roman"/>
            <w:sz w:val="24"/>
            <w:szCs w:val="24"/>
          </w:rPr>
          <w:t xml:space="preserve"> </w:t>
        </w:r>
        <w:r w:rsidRPr="00E15777">
          <w:rPr>
            <w:rFonts w:ascii="Times New Roman" w:eastAsia="Times New Roman" w:hAnsi="Times New Roman" w:cs="Times New Roman"/>
            <w:i/>
            <w:sz w:val="24"/>
            <w:szCs w:val="24"/>
          </w:rPr>
          <w:t>(указывается, если банковская гарантия предоставляется после заключения договора)</w:t>
        </w:r>
        <w:r w:rsidRPr="00665EEF">
          <w:rPr>
            <w:rFonts w:ascii="Times New Roman" w:eastAsia="Times New Roman" w:hAnsi="Times New Roman" w:cs="Times New Roman"/>
            <w:sz w:val="24"/>
            <w:szCs w:val="24"/>
          </w:rPr>
          <w:t xml:space="preserve">, с </w:t>
        </w:r>
        <w:r w:rsidRPr="00553837">
          <w:rPr>
            <w:rFonts w:ascii="Times New Roman" w:hAnsi="Times New Roman" w:cs="Times New Roman"/>
            <w:b/>
            <w:sz w:val="24"/>
            <w:szCs w:val="24"/>
          </w:rPr>
          <w:t>Акционерным обществом энергетики и электрификации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 (АО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w:t>
        </w:r>
        <w:r w:rsidRPr="00665EEF">
          <w:rPr>
            <w:rFonts w:ascii="Times New Roman" w:eastAsia="Times New Roman" w:hAnsi="Times New Roman" w:cs="Times New Roman"/>
            <w:sz w:val="24"/>
            <w:szCs w:val="24"/>
          </w:rPr>
          <w:t xml:space="preserve"> </w:t>
        </w:r>
        <w:r w:rsidRPr="00D96EC4">
          <w:rPr>
            <w:rFonts w:ascii="Times New Roman" w:hAnsi="Times New Roman" w:cs="Times New Roman"/>
            <w:sz w:val="24"/>
            <w:szCs w:val="24"/>
          </w:rPr>
          <w:t xml:space="preserve">(адрес места  нахождения: 628408, Россия, Тюменская обл., ХМАО-Югра, </w:t>
        </w:r>
        <w:proofErr w:type="spellStart"/>
        <w:r w:rsidRPr="00D96EC4">
          <w:rPr>
            <w:rFonts w:ascii="Times New Roman" w:hAnsi="Times New Roman" w:cs="Times New Roman"/>
            <w:sz w:val="24"/>
            <w:szCs w:val="24"/>
          </w:rPr>
          <w:t>г.Сургут</w:t>
        </w:r>
        <w:proofErr w:type="spellEnd"/>
        <w:r w:rsidRPr="00D96EC4">
          <w:rPr>
            <w:rFonts w:ascii="Times New Roman" w:hAnsi="Times New Roman" w:cs="Times New Roman"/>
            <w:sz w:val="24"/>
            <w:szCs w:val="24"/>
          </w:rPr>
          <w:t xml:space="preserve">, </w:t>
        </w:r>
        <w:proofErr w:type="spellStart"/>
        <w:r w:rsidRPr="00D96EC4">
          <w:rPr>
            <w:rFonts w:ascii="Times New Roman" w:hAnsi="Times New Roman" w:cs="Times New Roman"/>
            <w:sz w:val="24"/>
            <w:szCs w:val="24"/>
          </w:rPr>
          <w:t>ул.Университетская</w:t>
        </w:r>
        <w:proofErr w:type="spellEnd"/>
        <w:r w:rsidRPr="00D96EC4">
          <w:rPr>
            <w:rFonts w:ascii="Times New Roman" w:hAnsi="Times New Roman" w:cs="Times New Roman"/>
            <w:sz w:val="24"/>
            <w:szCs w:val="24"/>
          </w:rPr>
          <w:t xml:space="preserve">, д.4, </w:t>
        </w:r>
        <w:r w:rsidRPr="00EA1FB6">
          <w:rPr>
            <w:rFonts w:ascii="Times New Roman" w:eastAsia="Calibri" w:hAnsi="Times New Roman" w:cs="Times New Roman"/>
            <w:bCs/>
            <w:sz w:val="24"/>
            <w:szCs w:val="24"/>
            <w:lang w:eastAsia="ru-RU"/>
          </w:rPr>
          <w:t xml:space="preserve">ОГРН </w:t>
        </w:r>
        <w:r w:rsidRPr="00D96EC4">
          <w:rPr>
            <w:rFonts w:ascii="Times New Roman" w:eastAsia="Calibri" w:hAnsi="Times New Roman" w:cs="Times New Roman"/>
            <w:bCs/>
            <w:sz w:val="24"/>
            <w:szCs w:val="24"/>
            <w:lang w:eastAsia="ru-RU"/>
          </w:rPr>
          <w:t>1028600587399</w:t>
        </w:r>
        <w:r w:rsidRPr="00EA1FB6">
          <w:rPr>
            <w:rFonts w:ascii="Times New Roman" w:eastAsia="Calibri" w:hAnsi="Times New Roman" w:cs="Times New Roman"/>
            <w:bCs/>
            <w:sz w:val="24"/>
            <w:szCs w:val="24"/>
            <w:lang w:eastAsia="ru-RU"/>
          </w:rPr>
          <w:t xml:space="preserve">, </w:t>
        </w:r>
        <w:r w:rsidRPr="00D96EC4">
          <w:rPr>
            <w:rFonts w:ascii="Times New Roman" w:hAnsi="Times New Roman" w:cs="Times New Roman"/>
            <w:sz w:val="24"/>
            <w:szCs w:val="24"/>
          </w:rPr>
          <w:t>ИНН 8602060185)</w:t>
        </w:r>
        <w:r w:rsidRPr="00F3632E">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именуемым в дальнейшем «Бенефициар», на ________________ </w:t>
        </w:r>
        <w:r w:rsidRPr="00665EEF">
          <w:rPr>
            <w:rFonts w:ascii="Times New Roman" w:eastAsia="Times New Roman" w:hAnsi="Times New Roman" w:cs="Times New Roman"/>
            <w:i/>
            <w:iCs/>
            <w:sz w:val="24"/>
            <w:szCs w:val="24"/>
          </w:rPr>
          <w:t>(указывается предмет договора)</w:t>
        </w:r>
        <w:r w:rsidRPr="00665EEF">
          <w:rPr>
            <w:rFonts w:ascii="Times New Roman" w:eastAsia="Times New Roman" w:hAnsi="Times New Roman" w:cs="Times New Roman"/>
            <w:sz w:val="24"/>
            <w:szCs w:val="24"/>
          </w:rPr>
          <w:t xml:space="preserve"> на общую сумму __________ </w:t>
        </w:r>
        <w:r w:rsidRPr="00665EEF">
          <w:rPr>
            <w:rFonts w:ascii="Times New Roman" w:eastAsia="Times New Roman" w:hAnsi="Times New Roman" w:cs="Times New Roman"/>
            <w:i/>
            <w:sz w:val="24"/>
            <w:szCs w:val="24"/>
          </w:rPr>
          <w:t xml:space="preserve">(указывается </w:t>
        </w:r>
        <w:r w:rsidRPr="00665EEF">
          <w:rPr>
            <w:rFonts w:ascii="Times New Roman" w:eastAsia="Times New Roman" w:hAnsi="Times New Roman" w:cs="Times New Roman"/>
            <w:i/>
            <w:iCs/>
            <w:sz w:val="24"/>
            <w:szCs w:val="24"/>
          </w:rPr>
          <w:t>сумма цифрами и прописью</w:t>
        </w:r>
        <w:r w:rsidRPr="00665EEF">
          <w:rPr>
            <w:rFonts w:ascii="Times New Roman" w:eastAsia="Times New Roman" w:hAnsi="Times New Roman" w:cs="Times New Roman"/>
            <w:i/>
            <w:sz w:val="24"/>
            <w:szCs w:val="24"/>
          </w:rPr>
          <w:t>)</w:t>
        </w:r>
        <w:r w:rsidRPr="00016221">
          <w:rPr>
            <w:rFonts w:ascii="Times New Roman" w:hAnsi="Times New Roman" w:cs="Times New Roman"/>
            <w:sz w:val="24"/>
            <w:szCs w:val="24"/>
          </w:rPr>
          <w:t xml:space="preserve"> рублей, в </w:t>
        </w:r>
        <w:proofErr w:type="spellStart"/>
        <w:r w:rsidRPr="00016221">
          <w:rPr>
            <w:rFonts w:ascii="Times New Roman" w:hAnsi="Times New Roman" w:cs="Times New Roman"/>
            <w:sz w:val="24"/>
            <w:szCs w:val="24"/>
          </w:rPr>
          <w:t>т.ч</w:t>
        </w:r>
        <w:proofErr w:type="spellEnd"/>
        <w:r w:rsidRPr="00016221">
          <w:rPr>
            <w:rFonts w:ascii="Times New Roman" w:hAnsi="Times New Roman" w:cs="Times New Roman"/>
            <w:sz w:val="24"/>
            <w:szCs w:val="24"/>
          </w:rPr>
          <w:t>. НДС</w:t>
        </w:r>
        <w:r w:rsidRPr="00665EEF">
          <w:rPr>
            <w:rFonts w:ascii="Times New Roman" w:eastAsia="Times New Roman" w:hAnsi="Times New Roman" w:cs="Times New Roman"/>
            <w:sz w:val="24"/>
            <w:szCs w:val="24"/>
          </w:rPr>
          <w:t xml:space="preserve">. </w:t>
        </w:r>
      </w:ins>
    </w:p>
    <w:p w:rsidR="00FC6EE8" w:rsidRPr="00665EEF" w:rsidRDefault="00FC6EE8" w:rsidP="00FC6EE8">
      <w:pPr>
        <w:spacing w:after="0" w:line="240" w:lineRule="auto"/>
        <w:ind w:firstLine="709"/>
        <w:jc w:val="both"/>
        <w:rPr>
          <w:ins w:id="182" w:author="Залогин Николай Александрович" w:date="2019-06-06T11:41:00Z"/>
          <w:rFonts w:ascii="Times New Roman" w:hAnsi="Times New Roman" w:cs="Times New Roman"/>
          <w:sz w:val="24"/>
          <w:szCs w:val="24"/>
        </w:rPr>
      </w:pPr>
      <w:ins w:id="183" w:author="Залогин Николай Александрович" w:date="2019-06-06T11:41:00Z">
        <w:r w:rsidRPr="00016221">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665EEF">
          <w:rPr>
            <w:rFonts w:ascii="Times New Roman" w:eastAsia="Times New Roman" w:hAnsi="Times New Roman" w:cs="Times New Roman"/>
            <w:sz w:val="24"/>
            <w:szCs w:val="24"/>
          </w:rPr>
          <w:t xml:space="preserve"> обязан предоставить Бенефициару банковскую гарантию на </w:t>
        </w:r>
        <w:r w:rsidRPr="00665EEF">
          <w:rPr>
            <w:rFonts w:ascii="Times New Roman" w:hAnsi="Times New Roman" w:cs="Times New Roman"/>
            <w:sz w:val="24"/>
            <w:szCs w:val="24"/>
          </w:rPr>
          <w:t>исполнение обязательств Принципала</w:t>
        </w:r>
        <w:r w:rsidRPr="00665EEF">
          <w:rPr>
            <w:rFonts w:ascii="Times New Roman" w:hAnsi="Times New Roman" w:cs="Times New Roman"/>
            <w:i/>
            <w:sz w:val="24"/>
            <w:szCs w:val="24"/>
          </w:rPr>
          <w:t xml:space="preserve"> </w:t>
        </w:r>
        <w:r w:rsidRPr="00665EEF">
          <w:rPr>
            <w:rFonts w:ascii="Times New Roman" w:hAnsi="Times New Roman" w:cs="Times New Roman"/>
            <w:sz w:val="24"/>
            <w:szCs w:val="24"/>
          </w:rPr>
          <w:t xml:space="preserve">по Договору. </w:t>
        </w:r>
      </w:ins>
    </w:p>
    <w:p w:rsidR="00FC6EE8" w:rsidRPr="00DF5969" w:rsidRDefault="00FC6EE8" w:rsidP="00FC6EE8">
      <w:pPr>
        <w:widowControl w:val="0"/>
        <w:shd w:val="clear" w:color="auto" w:fill="FFFFFF"/>
        <w:tabs>
          <w:tab w:val="left" w:pos="710"/>
        </w:tabs>
        <w:spacing w:after="0"/>
        <w:jc w:val="both"/>
        <w:rPr>
          <w:ins w:id="184" w:author="Залогин Николай Александрович" w:date="2019-06-06T11:41:00Z"/>
          <w:rFonts w:ascii="Times New Roman" w:eastAsia="Times New Roman" w:hAnsi="Times New Roman" w:cs="Times New Roman"/>
          <w:sz w:val="24"/>
          <w:szCs w:val="24"/>
          <w:lang w:eastAsia="ru-RU"/>
        </w:rPr>
      </w:pPr>
      <w:ins w:id="185" w:author="Залогин Николай Александрович" w:date="2019-06-06T11:41:00Z">
        <w:r>
          <w:rPr>
            <w:rFonts w:ascii="Times New Roman" w:hAnsi="Times New Roman" w:cs="Times New Roman"/>
            <w:sz w:val="24"/>
            <w:szCs w:val="24"/>
          </w:rPr>
          <w:tab/>
        </w:r>
        <w:r w:rsidRPr="00F3632E">
          <w:rPr>
            <w:rFonts w:ascii="Times New Roman" w:hAnsi="Times New Roman" w:cs="Times New Roman"/>
            <w:sz w:val="24"/>
            <w:szCs w:val="24"/>
          </w:rPr>
          <w:t xml:space="preserve">Настоящая </w:t>
        </w:r>
        <w:r>
          <w:rPr>
            <w:rFonts w:ascii="Times New Roman" w:hAnsi="Times New Roman" w:cs="Times New Roman"/>
            <w:sz w:val="24"/>
            <w:szCs w:val="24"/>
          </w:rPr>
          <w:t xml:space="preserve">Банковская гарантия </w:t>
        </w:r>
        <w:r>
          <w:rPr>
            <w:rFonts w:ascii="Times New Roman" w:hAnsi="Times New Roman" w:cs="Times New Roman"/>
            <w:szCs w:val="24"/>
          </w:rPr>
          <w:t xml:space="preserve">(далее – </w:t>
        </w:r>
        <w:r w:rsidRPr="00F3632E">
          <w:rPr>
            <w:rFonts w:ascii="Times New Roman" w:hAnsi="Times New Roman" w:cs="Times New Roman"/>
            <w:sz w:val="24"/>
            <w:szCs w:val="24"/>
          </w:rPr>
          <w:t>Гарантия</w:t>
        </w:r>
        <w:r>
          <w:rPr>
            <w:rFonts w:ascii="Times New Roman" w:hAnsi="Times New Roman" w:cs="Times New Roman"/>
            <w:sz w:val="24"/>
            <w:szCs w:val="24"/>
          </w:rPr>
          <w:t>)</w:t>
        </w:r>
        <w:r w:rsidRPr="00F3632E">
          <w:rPr>
            <w:rFonts w:ascii="Times New Roman" w:hAnsi="Times New Roman" w:cs="Times New Roman"/>
            <w:sz w:val="24"/>
            <w:szCs w:val="24"/>
          </w:rPr>
          <w:t xml:space="preserve"> обеспечивает исполнение всех обязательств Принципала в отношении Бенефициара по Договору, </w:t>
        </w:r>
        <w:r w:rsidRPr="0078622F">
          <w:rPr>
            <w:rFonts w:ascii="Times New Roman" w:eastAsia="Times New Roman" w:hAnsi="Times New Roman" w:cs="Times New Roman"/>
            <w:sz w:val="24"/>
            <w:szCs w:val="24"/>
            <w:lang w:eastAsia="ru-RU"/>
          </w:rPr>
          <w:t>как основных, так и дополнительных, в том числе</w:t>
        </w:r>
        <w:r>
          <w:rPr>
            <w:rFonts w:ascii="Times New Roman" w:eastAsia="Times New Roman" w:hAnsi="Times New Roman" w:cs="Times New Roman"/>
            <w:sz w:val="24"/>
            <w:szCs w:val="24"/>
            <w:lang w:eastAsia="ru-RU"/>
          </w:rPr>
          <w:t>:</w:t>
        </w:r>
      </w:ins>
    </w:p>
    <w:p w:rsidR="00FC6EE8" w:rsidRDefault="00FC6EE8" w:rsidP="00FC6EE8">
      <w:pPr>
        <w:widowControl w:val="0"/>
        <w:shd w:val="clear" w:color="auto" w:fill="FFFFFF"/>
        <w:tabs>
          <w:tab w:val="left" w:pos="710"/>
        </w:tabs>
        <w:spacing w:after="0" w:line="240" w:lineRule="auto"/>
        <w:ind w:firstLine="709"/>
        <w:jc w:val="both"/>
        <w:rPr>
          <w:ins w:id="186" w:author="Залогин Николай Александрович" w:date="2019-06-06T11:41:00Z"/>
          <w:rFonts w:ascii="Times New Roman" w:eastAsia="Times New Roman" w:hAnsi="Times New Roman" w:cs="Times New Roman"/>
          <w:sz w:val="24"/>
          <w:szCs w:val="24"/>
          <w:lang w:eastAsia="ru-RU"/>
        </w:rPr>
      </w:pPr>
      <w:ins w:id="187" w:author="Залогин Николай Александрович" w:date="2019-06-06T11:41: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Default="00FC6EE8" w:rsidP="00FC6EE8">
      <w:pPr>
        <w:widowControl w:val="0"/>
        <w:shd w:val="clear" w:color="auto" w:fill="FFFFFF"/>
        <w:tabs>
          <w:tab w:val="left" w:pos="710"/>
        </w:tabs>
        <w:spacing w:after="0" w:line="240" w:lineRule="auto"/>
        <w:ind w:firstLine="709"/>
        <w:jc w:val="both"/>
        <w:rPr>
          <w:ins w:id="188" w:author="Залогин Николай Александрович" w:date="2019-06-06T11:41:00Z"/>
          <w:rFonts w:ascii="Times New Roman" w:eastAsia="Times New Roman" w:hAnsi="Times New Roman" w:cs="Times New Roman"/>
          <w:sz w:val="24"/>
          <w:szCs w:val="24"/>
          <w:lang w:eastAsia="ru-RU"/>
        </w:rPr>
      </w:pPr>
      <w:ins w:id="189" w:author="Залогин Николай Александрович" w:date="2019-06-06T11:41: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Default="00FC6EE8" w:rsidP="00FC6EE8">
      <w:pPr>
        <w:widowControl w:val="0"/>
        <w:shd w:val="clear" w:color="auto" w:fill="FFFFFF"/>
        <w:tabs>
          <w:tab w:val="left" w:pos="710"/>
        </w:tabs>
        <w:spacing w:after="0" w:line="240" w:lineRule="auto"/>
        <w:ind w:firstLine="709"/>
        <w:jc w:val="both"/>
        <w:rPr>
          <w:ins w:id="190" w:author="Залогин Николай Александрович" w:date="2019-06-06T11:41:00Z"/>
          <w:rFonts w:ascii="Times New Roman" w:eastAsia="Times New Roman" w:hAnsi="Times New Roman" w:cs="Times New Roman"/>
          <w:sz w:val="24"/>
          <w:szCs w:val="24"/>
          <w:lang w:eastAsia="ru-RU"/>
        </w:rPr>
      </w:pPr>
      <w:ins w:id="191" w:author="Залогин Николай Александрович" w:date="2019-06-06T11:41: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Pr="00D96EC4" w:rsidRDefault="00FC6EE8" w:rsidP="00FC6EE8">
      <w:pPr>
        <w:widowControl w:val="0"/>
        <w:shd w:val="clear" w:color="auto" w:fill="FFFFFF"/>
        <w:tabs>
          <w:tab w:val="left" w:pos="710"/>
        </w:tabs>
        <w:spacing w:after="0"/>
        <w:jc w:val="both"/>
        <w:rPr>
          <w:ins w:id="192" w:author="Залогин Николай Александрович" w:date="2019-06-06T11:41:00Z"/>
          <w:rFonts w:ascii="Times New Roman" w:hAnsi="Times New Roman" w:cs="Times New Roman"/>
          <w:sz w:val="24"/>
          <w:szCs w:val="24"/>
        </w:rPr>
      </w:pPr>
      <w:ins w:id="193" w:author="Залогин Николай Александрович" w:date="2019-06-06T11:41: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r>
          <w:rPr>
            <w:rFonts w:ascii="Times New Roman" w:eastAsia="Times New Roman" w:hAnsi="Times New Roman" w:cs="Times New Roman"/>
            <w:sz w:val="24"/>
            <w:szCs w:val="24"/>
            <w:lang w:eastAsia="ru-RU"/>
          </w:rPr>
          <w:t>.</w:t>
        </w:r>
      </w:ins>
    </w:p>
    <w:p w:rsidR="00FC6EE8" w:rsidRDefault="00FC6EE8" w:rsidP="00FC6EE8">
      <w:pPr>
        <w:spacing w:after="0" w:line="240" w:lineRule="auto"/>
        <w:jc w:val="both"/>
        <w:rPr>
          <w:ins w:id="194" w:author="Залогин Николай Александрович" w:date="2019-06-06T11:41:00Z"/>
          <w:rFonts w:ascii="Times New Roman" w:eastAsia="Times New Roman" w:hAnsi="Times New Roman" w:cs="Times New Roman"/>
          <w:sz w:val="24"/>
          <w:szCs w:val="24"/>
          <w:lang w:eastAsia="ru-RU"/>
        </w:rPr>
      </w:pPr>
      <w:ins w:id="195" w:author="Залогин Николай Александрович" w:date="2019-06-06T11:41:00Z">
        <w:r w:rsidRPr="00665EEF" w:rsidDel="00F3632E">
          <w:rPr>
            <w:rFonts w:ascii="Times New Roman" w:hAnsi="Times New Roman" w:cs="Times New Roman"/>
            <w:sz w:val="24"/>
            <w:szCs w:val="24"/>
          </w:rPr>
          <w:t xml:space="preserve"> </w:t>
        </w:r>
        <w:r>
          <w:rPr>
            <w:rFonts w:ascii="Times New Roman" w:eastAsia="Times New Roman" w:hAnsi="Times New Roman" w:cs="Times New Roman"/>
            <w:i/>
            <w:sz w:val="24"/>
            <w:szCs w:val="24"/>
          </w:rPr>
          <w:tab/>
        </w:r>
        <w:r w:rsidRPr="00665EEF">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553837">
          <w:rPr>
            <w:rFonts w:ascii="Times New Roman" w:hAnsi="Times New Roman" w:cs="Times New Roman"/>
            <w:bCs/>
            <w:i/>
            <w:sz w:val="24"/>
            <w:szCs w:val="24"/>
          </w:rPr>
          <w:t>________</w:t>
        </w:r>
        <w:r w:rsidRPr="00016221">
          <w:rPr>
            <w:rFonts w:ascii="Times New Roman" w:hAnsi="Times New Roman" w:cs="Times New Roman"/>
            <w:bCs/>
            <w:i/>
            <w:sz w:val="24"/>
            <w:szCs w:val="24"/>
          </w:rPr>
          <w:t>_____</w:t>
        </w:r>
        <w:r w:rsidRPr="00553837">
          <w:rPr>
            <w:rFonts w:ascii="Times New Roman" w:hAnsi="Times New Roman" w:cs="Times New Roman"/>
            <w:bCs/>
            <w:i/>
            <w:sz w:val="24"/>
            <w:szCs w:val="24"/>
          </w:rPr>
          <w:t>(наименование банка)</w:t>
        </w:r>
        <w:r w:rsidRPr="00016221">
          <w:rPr>
            <w:rFonts w:ascii="Times New Roman" w:hAnsi="Times New Roman" w:cs="Times New Roman"/>
            <w:sz w:val="24"/>
            <w:szCs w:val="24"/>
          </w:rPr>
          <w:t xml:space="preserve"> </w:t>
        </w:r>
        <w:r>
          <w:rPr>
            <w:rFonts w:ascii="Times New Roman" w:hAnsi="Times New Roman" w:cs="Times New Roman"/>
            <w:sz w:val="24"/>
            <w:szCs w:val="24"/>
          </w:rPr>
          <w:t>(</w:t>
        </w:r>
        <w:r w:rsidRPr="00F201D4">
          <w:rPr>
            <w:rFonts w:ascii="Times New Roman" w:hAnsi="Times New Roman" w:cs="Times New Roman"/>
            <w:sz w:val="24"/>
            <w:szCs w:val="24"/>
          </w:rPr>
          <w:t xml:space="preserve">адрес места нахождения: __________________, ОГРН _________, ИНН _________, </w:t>
        </w:r>
        <w:r>
          <w:rPr>
            <w:rFonts w:ascii="Times New Roman" w:hAnsi="Times New Roman" w:cs="Times New Roman"/>
            <w:sz w:val="24"/>
            <w:szCs w:val="24"/>
          </w:rPr>
          <w:t>г</w:t>
        </w:r>
        <w:r w:rsidRPr="00F201D4">
          <w:rPr>
            <w:rFonts w:ascii="Times New Roman" w:hAnsi="Times New Roman" w:cs="Times New Roman"/>
            <w:sz w:val="24"/>
            <w:szCs w:val="24"/>
          </w:rPr>
          <w:t xml:space="preserve">енеральная лицензия </w:t>
        </w:r>
        <w:r>
          <w:rPr>
            <w:rFonts w:ascii="Times New Roman" w:hAnsi="Times New Roman" w:cs="Times New Roman"/>
            <w:sz w:val="24"/>
            <w:szCs w:val="24"/>
          </w:rPr>
          <w:t>№</w:t>
        </w:r>
        <w:r w:rsidRPr="00F201D4">
          <w:rPr>
            <w:rFonts w:ascii="Times New Roman" w:hAnsi="Times New Roman" w:cs="Times New Roman"/>
            <w:sz w:val="24"/>
            <w:szCs w:val="24"/>
          </w:rPr>
          <w:t>_____________</w:t>
        </w:r>
        <w:r>
          <w:rPr>
            <w:rFonts w:ascii="Times New Roman" w:hAnsi="Times New Roman" w:cs="Times New Roman"/>
            <w:sz w:val="24"/>
            <w:szCs w:val="24"/>
          </w:rPr>
          <w:t>),</w:t>
        </w:r>
        <w:r w:rsidRPr="004D0EDC">
          <w:rPr>
            <w:rFonts w:ascii="Times New Roman" w:hAnsi="Times New Roman" w:cs="Times New Roman"/>
            <w:sz w:val="24"/>
            <w:szCs w:val="24"/>
          </w:rPr>
          <w:t xml:space="preserve"> именуемое в дальнейшем «Гарант», в лице  ____________, действующего на основании __________,</w:t>
        </w:r>
        <w:r w:rsidRPr="00665EEF">
          <w:rPr>
            <w:rFonts w:ascii="Times New Roman" w:eastAsia="Times New Roman" w:hAnsi="Times New Roman" w:cs="Times New Roman"/>
            <w:sz w:val="24"/>
            <w:szCs w:val="24"/>
            <w:lang w:eastAsia="ru-RU"/>
          </w:rPr>
          <w:t xml:space="preserve"> </w:t>
        </w:r>
        <w:r w:rsidRPr="00665EEF">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665EEF">
          <w:rPr>
            <w:rFonts w:ascii="Times New Roman" w:eastAsia="Times New Roman" w:hAnsi="Times New Roman" w:cs="Times New Roman"/>
            <w:sz w:val="24"/>
            <w:szCs w:val="24"/>
            <w:lang w:eastAsia="ru-RU"/>
          </w:rPr>
          <w:t xml:space="preserve"> без споров и возражений с нашей стороны.</w:t>
        </w:r>
      </w:ins>
    </w:p>
    <w:p w:rsidR="00FC6EE8" w:rsidRPr="00553837" w:rsidRDefault="00FC6EE8" w:rsidP="00FC6EE8">
      <w:pPr>
        <w:autoSpaceDE w:val="0"/>
        <w:autoSpaceDN w:val="0"/>
        <w:adjustRightInd w:val="0"/>
        <w:spacing w:after="0" w:line="240" w:lineRule="auto"/>
        <w:ind w:firstLine="708"/>
        <w:jc w:val="both"/>
        <w:rPr>
          <w:ins w:id="196" w:author="Залогин Николай Александрович" w:date="2019-06-06T11:41:00Z"/>
          <w:rFonts w:ascii="Times New Roman" w:hAnsi="Times New Roman" w:cs="Times New Roman"/>
          <w:sz w:val="24"/>
          <w:szCs w:val="24"/>
        </w:rPr>
      </w:pPr>
      <w:ins w:id="197" w:author="Залогин Николай Александрович" w:date="2019-06-06T11:41:00Z">
        <w:r>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ins>
    </w:p>
    <w:p w:rsidR="00FC6EE8" w:rsidRPr="00553837" w:rsidRDefault="00FC6EE8" w:rsidP="00FC6EE8">
      <w:pPr>
        <w:spacing w:after="0" w:line="240" w:lineRule="auto"/>
        <w:ind w:firstLine="709"/>
        <w:jc w:val="both"/>
        <w:rPr>
          <w:ins w:id="198" w:author="Залогин Николай Александрович" w:date="2019-06-06T11:41:00Z"/>
          <w:rFonts w:ascii="Times New Roman" w:hAnsi="Times New Roman" w:cs="Times New Roman"/>
          <w:sz w:val="24"/>
          <w:szCs w:val="24"/>
        </w:rPr>
      </w:pPr>
      <w:ins w:id="199" w:author="Залогин Николай Александрович" w:date="2019-06-06T11:41:00Z">
        <w:r w:rsidRPr="00665EEF">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w:t>
        </w:r>
        <w:r>
          <w:rPr>
            <w:rFonts w:ascii="Times New Roman" w:hAnsi="Times New Roman" w:cs="Times New Roman"/>
            <w:sz w:val="24"/>
            <w:szCs w:val="24"/>
          </w:rPr>
          <w:t>ю</w:t>
        </w:r>
        <w:r w:rsidRPr="00665EEF">
          <w:rPr>
            <w:rFonts w:ascii="Times New Roman" w:hAnsi="Times New Roman" w:cs="Times New Roman"/>
            <w:sz w:val="24"/>
            <w:szCs w:val="24"/>
          </w:rPr>
          <w:t>тся надлежаще исполненными с даты поступления денежных средств на корреспондентский счет Банка Бенефициара.</w:t>
        </w:r>
      </w:ins>
    </w:p>
    <w:p w:rsidR="00FC6EE8" w:rsidRPr="00665EEF" w:rsidRDefault="00FC6EE8" w:rsidP="00FC6EE8">
      <w:pPr>
        <w:spacing w:after="0" w:line="240" w:lineRule="auto"/>
        <w:ind w:firstLine="709"/>
        <w:jc w:val="both"/>
        <w:rPr>
          <w:ins w:id="200" w:author="Залогин Николай Александрович" w:date="2019-06-06T11:41:00Z"/>
          <w:rFonts w:ascii="Times New Roman" w:hAnsi="Times New Roman" w:cs="Times New Roman"/>
          <w:sz w:val="24"/>
          <w:szCs w:val="24"/>
        </w:rPr>
      </w:pPr>
      <w:ins w:id="201" w:author="Залогин Николай Александрович" w:date="2019-06-06T11:41:00Z">
        <w:r w:rsidRPr="00665EEF">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ins>
    </w:p>
    <w:p w:rsidR="00FC6EE8" w:rsidRPr="00665EEF" w:rsidRDefault="00FC6EE8" w:rsidP="00FC6EE8">
      <w:pPr>
        <w:autoSpaceDE w:val="0"/>
        <w:autoSpaceDN w:val="0"/>
        <w:adjustRightInd w:val="0"/>
        <w:spacing w:after="0" w:line="240" w:lineRule="auto"/>
        <w:ind w:firstLine="708"/>
        <w:jc w:val="both"/>
        <w:rPr>
          <w:ins w:id="202" w:author="Залогин Николай Александрович" w:date="2019-06-06T11:41:00Z"/>
          <w:rFonts w:ascii="Times New Roman" w:hAnsi="Times New Roman" w:cs="Times New Roman"/>
          <w:sz w:val="24"/>
          <w:szCs w:val="24"/>
        </w:rPr>
      </w:pPr>
      <w:ins w:id="203" w:author="Залогин Николай Александрович" w:date="2019-06-06T11:41:00Z">
        <w:r w:rsidRPr="00665EEF">
          <w:rPr>
            <w:rFonts w:ascii="Times New Roman" w:hAnsi="Times New Roman" w:cs="Times New Roman"/>
            <w:sz w:val="24"/>
            <w:szCs w:val="24"/>
          </w:rPr>
          <w:t xml:space="preserve">Подтверждение от Принципала </w:t>
        </w:r>
        <w:r w:rsidRPr="00553837">
          <w:rPr>
            <w:rFonts w:ascii="Times New Roman" w:eastAsia="Times New Roman" w:hAnsi="Times New Roman" w:cs="Times New Roman"/>
            <w:sz w:val="24"/>
            <w:szCs w:val="24"/>
            <w:lang w:eastAsia="ru-RU"/>
          </w:rPr>
          <w:t>доказательств или обоснований</w:t>
        </w:r>
        <w:r w:rsidRPr="00665EEF">
          <w:rPr>
            <w:rFonts w:ascii="Times New Roman" w:hAnsi="Times New Roman" w:cs="Times New Roman"/>
            <w:sz w:val="24"/>
            <w:szCs w:val="24"/>
          </w:rPr>
          <w:t xml:space="preserve"> требования Бенефициара на определенную в нем сумму не требуется. </w:t>
        </w:r>
        <w:r>
          <w:rPr>
            <w:rFonts w:ascii="Times New Roman" w:hAnsi="Times New Roman" w:cs="Times New Roman"/>
            <w:sz w:val="24"/>
            <w:szCs w:val="24"/>
          </w:rPr>
          <w:t>В требовании или в приложении к нему Бенефициар должен указать обстоятельства, наступление которых влечет выплату по Гарантии.</w:t>
        </w:r>
      </w:ins>
    </w:p>
    <w:p w:rsidR="00FC6EE8" w:rsidRPr="00665EEF" w:rsidRDefault="00FC6EE8" w:rsidP="00FC6EE8">
      <w:pPr>
        <w:spacing w:after="0" w:line="240" w:lineRule="auto"/>
        <w:ind w:firstLine="709"/>
        <w:jc w:val="both"/>
        <w:rPr>
          <w:ins w:id="204" w:author="Залогин Николай Александрович" w:date="2019-06-06T11:41:00Z"/>
          <w:rFonts w:ascii="Times New Roman" w:hAnsi="Times New Roman" w:cs="Times New Roman"/>
          <w:sz w:val="24"/>
          <w:szCs w:val="24"/>
        </w:rPr>
      </w:pPr>
      <w:ins w:id="205" w:author="Залогин Николай Александрович" w:date="2019-06-06T11:41:00Z">
        <w:r w:rsidRPr="00665EEF">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ins>
    </w:p>
    <w:p w:rsidR="00FC6EE8" w:rsidRPr="00665EEF" w:rsidRDefault="00FC6EE8" w:rsidP="00FC6EE8">
      <w:pPr>
        <w:spacing w:after="0" w:line="240" w:lineRule="auto"/>
        <w:ind w:firstLine="709"/>
        <w:jc w:val="both"/>
        <w:rPr>
          <w:ins w:id="206" w:author="Залогин Николай Александрович" w:date="2019-06-06T11:41:00Z"/>
          <w:rFonts w:ascii="Times New Roman" w:hAnsi="Times New Roman" w:cs="Times New Roman"/>
          <w:sz w:val="24"/>
          <w:szCs w:val="24"/>
        </w:rPr>
      </w:pPr>
      <w:ins w:id="207" w:author="Залогин Николай Александрович" w:date="2019-06-06T11:41:00Z">
        <w:r w:rsidRPr="00016221">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ins>
    </w:p>
    <w:p w:rsidR="00FC6EE8" w:rsidRPr="00553837" w:rsidRDefault="00FC6EE8" w:rsidP="00FC6EE8">
      <w:pPr>
        <w:spacing w:after="0" w:line="240" w:lineRule="auto"/>
        <w:ind w:firstLine="709"/>
        <w:jc w:val="both"/>
        <w:rPr>
          <w:ins w:id="208" w:author="Залогин Николай Александрович" w:date="2019-06-06T11:41:00Z"/>
          <w:rFonts w:ascii="Times New Roman" w:hAnsi="Times New Roman" w:cs="Times New Roman"/>
          <w:sz w:val="24"/>
          <w:szCs w:val="24"/>
        </w:rPr>
      </w:pPr>
      <w:ins w:id="209" w:author="Залогин Николай Александрович" w:date="2019-06-06T11:41:00Z">
        <w:r w:rsidRPr="00665EEF">
          <w:rPr>
            <w:rFonts w:ascii="Times New Roman" w:hAnsi="Times New Roman" w:cs="Times New Roman"/>
            <w:sz w:val="24"/>
            <w:szCs w:val="24"/>
          </w:rPr>
          <w:t xml:space="preserve">В случае неисполнения требования об уплате по настоящей Гарантии в установленный срок, Гарант обязуется уплатить пеню Бенефициару в размере </w:t>
        </w:r>
        <w:r>
          <w:rPr>
            <w:rFonts w:ascii="Times New Roman" w:hAnsi="Times New Roman" w:cs="Times New Roman"/>
            <w:sz w:val="24"/>
            <w:szCs w:val="24"/>
          </w:rPr>
          <w:t>0,1%</w:t>
        </w:r>
        <w:r w:rsidRPr="00665EEF">
          <w:rPr>
            <w:rFonts w:ascii="Times New Roman" w:hAnsi="Times New Roman" w:cs="Times New Roman"/>
            <w:sz w:val="24"/>
            <w:szCs w:val="24"/>
          </w:rPr>
          <w:t xml:space="preserve"> от суммы, подлежащей уплате, за каждый день просрочки до момента исполнения обязанности по Гарантии.</w:t>
        </w:r>
      </w:ins>
    </w:p>
    <w:p w:rsidR="00FC6EE8" w:rsidRPr="00665EEF" w:rsidRDefault="00FC6EE8" w:rsidP="00FC6EE8">
      <w:pPr>
        <w:widowControl w:val="0"/>
        <w:tabs>
          <w:tab w:val="left" w:pos="709"/>
        </w:tabs>
        <w:spacing w:after="0" w:line="240" w:lineRule="auto"/>
        <w:jc w:val="both"/>
        <w:rPr>
          <w:ins w:id="210" w:author="Залогин Николай Александрович" w:date="2019-06-06T11:41:00Z"/>
          <w:rFonts w:ascii="Times New Roman" w:eastAsia="Times New Roman" w:hAnsi="Times New Roman" w:cs="Times New Roman"/>
          <w:sz w:val="24"/>
          <w:szCs w:val="24"/>
          <w:lang w:eastAsia="ru-RU"/>
        </w:rPr>
      </w:pPr>
      <w:ins w:id="211" w:author="Залогин Николай Александрович" w:date="2019-06-06T11:41:00Z">
        <w:r w:rsidRPr="00665EEF">
          <w:rPr>
            <w:rFonts w:ascii="Times New Roman" w:eastAsia="Times New Roman" w:hAnsi="Times New Roman" w:cs="Times New Roman"/>
            <w:sz w:val="24"/>
            <w:szCs w:val="24"/>
            <w:lang w:eastAsia="ru-RU"/>
          </w:rPr>
          <w:tab/>
          <w:t xml:space="preserve">Принадлежащее Бенефициару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право требования к Гаранту не может быть передано другому лицу.</w:t>
        </w:r>
      </w:ins>
    </w:p>
    <w:p w:rsidR="00FC6EE8" w:rsidRPr="00665EEF" w:rsidRDefault="00FC6EE8" w:rsidP="00FC6EE8">
      <w:pPr>
        <w:widowControl w:val="0"/>
        <w:tabs>
          <w:tab w:val="left" w:pos="709"/>
        </w:tabs>
        <w:spacing w:after="0" w:line="240" w:lineRule="auto"/>
        <w:jc w:val="both"/>
        <w:rPr>
          <w:ins w:id="212" w:author="Залогин Николай Александрович" w:date="2019-06-06T11:41:00Z"/>
          <w:rFonts w:ascii="Times New Roman" w:eastAsia="Times New Roman" w:hAnsi="Times New Roman" w:cs="Times New Roman"/>
          <w:sz w:val="24"/>
          <w:szCs w:val="24"/>
          <w:lang w:eastAsia="ru-RU"/>
        </w:rPr>
      </w:pPr>
      <w:ins w:id="213" w:author="Залогин Николай Александрович" w:date="2019-06-06T11:41:00Z">
        <w:r w:rsidRPr="00665EEF">
          <w:rPr>
            <w:rFonts w:ascii="Times New Roman" w:eastAsia="Times New Roman" w:hAnsi="Times New Roman" w:cs="Times New Roman"/>
            <w:sz w:val="24"/>
            <w:szCs w:val="24"/>
            <w:lang w:eastAsia="ru-RU"/>
          </w:rPr>
          <w:tab/>
          <w:t xml:space="preserve">Требование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должно быть направлено Бенефициаром по адресу: ____________________.</w:t>
        </w:r>
      </w:ins>
    </w:p>
    <w:p w:rsidR="00FC6EE8" w:rsidRPr="00665EEF" w:rsidRDefault="00FC6EE8" w:rsidP="00FC6EE8">
      <w:pPr>
        <w:widowControl w:val="0"/>
        <w:tabs>
          <w:tab w:val="left" w:pos="709"/>
        </w:tabs>
        <w:spacing w:after="0" w:line="240" w:lineRule="auto"/>
        <w:jc w:val="both"/>
        <w:rPr>
          <w:ins w:id="214" w:author="Залогин Николай Александрович" w:date="2019-06-06T11:41:00Z"/>
          <w:rFonts w:ascii="Times New Roman" w:eastAsia="Times New Roman" w:hAnsi="Times New Roman" w:cs="Times New Roman"/>
          <w:sz w:val="24"/>
          <w:szCs w:val="24"/>
          <w:lang w:eastAsia="ru-RU"/>
        </w:rPr>
      </w:pPr>
      <w:ins w:id="215" w:author="Залогин Николай Александрович" w:date="2019-06-06T11:41:00Z">
        <w:r w:rsidRPr="00665EEF">
          <w:rPr>
            <w:rFonts w:ascii="Times New Roman" w:eastAsia="Times New Roman" w:hAnsi="Times New Roman" w:cs="Times New Roman"/>
            <w:sz w:val="24"/>
            <w:szCs w:val="24"/>
            <w:lang w:eastAsia="ru-RU"/>
          </w:rPr>
          <w:tab/>
          <w:t xml:space="preserve">Требование Бенефициара к Гаранту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w:t>
        </w:r>
      </w:ins>
    </w:p>
    <w:p w:rsidR="00FC6EE8" w:rsidRDefault="00FC6EE8" w:rsidP="00FC6EE8">
      <w:pPr>
        <w:widowControl w:val="0"/>
        <w:tabs>
          <w:tab w:val="left" w:pos="710"/>
        </w:tabs>
        <w:autoSpaceDE w:val="0"/>
        <w:autoSpaceDN w:val="0"/>
        <w:adjustRightInd w:val="0"/>
        <w:spacing w:after="0" w:line="240" w:lineRule="auto"/>
        <w:jc w:val="both"/>
        <w:rPr>
          <w:ins w:id="216" w:author="Залогин Николай Александрович" w:date="2019-06-06T11:41:00Z"/>
          <w:rFonts w:ascii="Times New Roman" w:eastAsia="Times New Roman" w:hAnsi="Times New Roman" w:cs="Times New Roman"/>
          <w:sz w:val="24"/>
          <w:szCs w:val="24"/>
          <w:lang w:eastAsia="ru-RU"/>
        </w:rPr>
      </w:pPr>
      <w:ins w:id="217" w:author="Залогин Николай Александрович" w:date="2019-06-06T11:41:00Z">
        <w:r>
          <w:rPr>
            <w:rFonts w:ascii="Times New Roman" w:eastAsia="Times New Roman" w:hAnsi="Times New Roman" w:cs="Times New Roman"/>
            <w:sz w:val="24"/>
            <w:szCs w:val="24"/>
            <w:lang w:eastAsia="ru-RU"/>
          </w:rPr>
          <w:tab/>
        </w:r>
        <w:r w:rsidRPr="00665EEF">
          <w:rPr>
            <w:rFonts w:ascii="Times New Roman" w:eastAsia="Times New Roman" w:hAnsi="Times New Roman" w:cs="Times New Roman"/>
            <w:sz w:val="24"/>
            <w:szCs w:val="24"/>
            <w:lang w:eastAsia="ru-RU"/>
          </w:rPr>
          <w:t xml:space="preserve">Настоящая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арантия вступает в силу с даты выдачи Гарантом </w:t>
        </w:r>
        <w:r w:rsidRPr="001F7157">
          <w:rPr>
            <w:rFonts w:ascii="Times New Roman" w:eastAsia="Times New Roman" w:hAnsi="Times New Roman" w:cs="Times New Roman"/>
            <w:i/>
            <w:sz w:val="24"/>
            <w:szCs w:val="24"/>
            <w:lang w:eastAsia="ru-RU"/>
          </w:rPr>
          <w:t>(или с «____» _________20__ года)</w:t>
        </w:r>
        <w:r>
          <w:rPr>
            <w:rFonts w:ascii="Times New Roman" w:eastAsia="Times New Roman" w:hAnsi="Times New Roman" w:cs="Times New Roman"/>
            <w:i/>
            <w:sz w:val="24"/>
            <w:szCs w:val="24"/>
            <w:lang w:eastAsia="ru-RU"/>
          </w:rPr>
          <w:t xml:space="preserve"> </w:t>
        </w:r>
        <w:r w:rsidRPr="00665EEF">
          <w:rPr>
            <w:rFonts w:ascii="Times New Roman" w:eastAsia="Times New Roman" w:hAnsi="Times New Roman" w:cs="Times New Roman"/>
            <w:sz w:val="24"/>
            <w:szCs w:val="24"/>
            <w:lang w:eastAsia="ru-RU"/>
          </w:rPr>
          <w:t>и будет оставаться в силе по «____» _________20__ года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включительно.*</w:t>
        </w:r>
        <w:proofErr w:type="gramEnd"/>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Требование Бенефициара по Гарантии </w:t>
        </w:r>
        <w:r w:rsidRPr="00665EEF">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но</w:t>
        </w:r>
        <w:r w:rsidRPr="00665EEF">
          <w:rPr>
            <w:rFonts w:ascii="Times New Roman" w:eastAsia="Times New Roman" w:hAnsi="Times New Roman" w:cs="Times New Roman"/>
            <w:sz w:val="24"/>
            <w:szCs w:val="24"/>
            <w:lang w:eastAsia="ru-RU"/>
          </w:rPr>
          <w:t xml:space="preserve"> быть представлен</w:t>
        </w:r>
        <w:r>
          <w:rPr>
            <w:rFonts w:ascii="Times New Roman" w:eastAsia="Times New Roman" w:hAnsi="Times New Roman" w:cs="Times New Roman"/>
            <w:sz w:val="24"/>
            <w:szCs w:val="24"/>
            <w:lang w:eastAsia="ru-RU"/>
          </w:rPr>
          <w:t>о</w:t>
        </w:r>
        <w:r w:rsidRPr="00665EEF">
          <w:rPr>
            <w:rFonts w:ascii="Times New Roman" w:eastAsia="Times New Roman" w:hAnsi="Times New Roman" w:cs="Times New Roman"/>
            <w:sz w:val="24"/>
            <w:szCs w:val="24"/>
            <w:lang w:eastAsia="ru-RU"/>
          </w:rPr>
          <w:t xml:space="preserve"> Гаранту </w:t>
        </w:r>
        <w:r>
          <w:rPr>
            <w:rFonts w:ascii="Times New Roman" w:eastAsia="Times New Roman" w:hAnsi="Times New Roman" w:cs="Times New Roman"/>
            <w:sz w:val="24"/>
            <w:szCs w:val="24"/>
            <w:lang w:eastAsia="ru-RU"/>
          </w:rPr>
          <w:t xml:space="preserve">до окончания срока действия Гарантии. </w:t>
        </w:r>
      </w:ins>
    </w:p>
    <w:p w:rsidR="00FC6EE8" w:rsidRPr="00DF5969" w:rsidRDefault="00FC6EE8" w:rsidP="00FC6EE8">
      <w:pPr>
        <w:widowControl w:val="0"/>
        <w:tabs>
          <w:tab w:val="left" w:pos="284"/>
          <w:tab w:val="left" w:pos="710"/>
          <w:tab w:val="left" w:pos="840"/>
          <w:tab w:val="left" w:pos="993"/>
        </w:tabs>
        <w:spacing w:after="0" w:line="240" w:lineRule="auto"/>
        <w:ind w:firstLine="709"/>
        <w:jc w:val="both"/>
        <w:rPr>
          <w:ins w:id="218" w:author="Залогин Николай Александрович" w:date="2019-06-06T11:41:00Z"/>
          <w:rFonts w:ascii="Times New Roman" w:hAnsi="Times New Roman" w:cs="Times New Roman"/>
          <w:bCs/>
          <w:i/>
          <w:sz w:val="24"/>
          <w:szCs w:val="24"/>
        </w:rPr>
      </w:pPr>
      <w:ins w:id="219" w:author="Залогин Николай Александрович" w:date="2019-06-06T11:41:00Z">
        <w:r w:rsidRPr="00472B75">
          <w:rPr>
            <w:rFonts w:ascii="Times New Roman" w:eastAsia="Times New Roman" w:hAnsi="Times New Roman" w:cs="Times New Roman"/>
            <w:sz w:val="24"/>
            <w:szCs w:val="24"/>
            <w:lang w:eastAsia="ru-RU"/>
          </w:rPr>
          <w:t>*</w:t>
        </w:r>
        <w:r w:rsidRPr="00472B75">
          <w:rPr>
            <w:rFonts w:ascii="Times New Roman" w:eastAsia="Times New Roman" w:hAnsi="Times New Roman" w:cs="Times New Roman"/>
            <w:i/>
            <w:sz w:val="24"/>
            <w:szCs w:val="24"/>
            <w:lang w:eastAsia="ru-RU"/>
          </w:rPr>
          <w:t>(</w:t>
        </w:r>
        <w:r w:rsidRPr="00472B75">
          <w:rPr>
            <w:rFonts w:ascii="Times New Roman" w:eastAsia="Times New Roman" w:hAnsi="Times New Roman" w:cs="Times New Roman"/>
            <w:bCs/>
            <w:i/>
            <w:sz w:val="24"/>
            <w:szCs w:val="24"/>
            <w:lang w:eastAsia="ru-RU"/>
          </w:rPr>
          <w:t>срок действия Гарантии должен начинаться не позднее даты заключения Договора, и заканчиваться не ранее чем через 60 дней после планируемой даты исполнения Принципалом обязательств, обеспеченных Гарантией.</w:t>
        </w:r>
        <w:r w:rsidRPr="00472B75">
          <w:rPr>
            <w:bCs/>
          </w:rPr>
          <w:t xml:space="preserve"> </w:t>
        </w:r>
        <w:r w:rsidRPr="00472B75">
          <w:rPr>
            <w:rFonts w:ascii="Times New Roman" w:hAnsi="Times New Roman" w:cs="Times New Roman"/>
            <w:bCs/>
            <w:i/>
            <w:sz w:val="24"/>
            <w:szCs w:val="24"/>
          </w:rPr>
          <w:t xml:space="preserve">Планируемой датой исполнения </w:t>
        </w:r>
        <w:r w:rsidRPr="00472B75">
          <w:rPr>
            <w:rFonts w:ascii="Times New Roman" w:hAnsi="Times New Roman" w:cs="Times New Roman"/>
            <w:i/>
            <w:sz w:val="24"/>
            <w:szCs w:val="24"/>
          </w:rPr>
          <w:t>Принципалом</w:t>
        </w:r>
        <w:r w:rsidRPr="00472B75">
          <w:rPr>
            <w:rFonts w:ascii="Times New Roman" w:hAnsi="Times New Roman" w:cs="Times New Roman"/>
            <w:bCs/>
            <w:i/>
            <w:sz w:val="24"/>
            <w:szCs w:val="24"/>
          </w:rPr>
          <w:t xml:space="preserve"> обязательств по Договору </w:t>
        </w:r>
        <w:r w:rsidRPr="00D96EC4">
          <w:rPr>
            <w:rFonts w:ascii="Times New Roman" w:hAnsi="Times New Roman" w:cs="Times New Roman"/>
            <w:bCs/>
            <w:i/>
            <w:sz w:val="24"/>
            <w:szCs w:val="24"/>
          </w:rPr>
          <w:t xml:space="preserve">считается дата </w:t>
        </w:r>
        <w:r w:rsidRPr="001F7157">
          <w:rPr>
            <w:rFonts w:ascii="Times New Roman" w:eastAsia="Times New Roman" w:hAnsi="Times New Roman" w:cs="Times New Roman"/>
            <w:bCs/>
            <w:i/>
            <w:sz w:val="24"/>
            <w:szCs w:val="24"/>
            <w:lang w:eastAsia="ru-RU"/>
          </w:rPr>
          <w:t>полной</w:t>
        </w:r>
        <w:r w:rsidRPr="00D96EC4">
          <w:rPr>
            <w:rFonts w:ascii="Times New Roman" w:hAnsi="Times New Roman" w:cs="Times New Roman"/>
            <w:bCs/>
            <w:i/>
            <w:sz w:val="24"/>
            <w:szCs w:val="24"/>
          </w:rPr>
          <w:t xml:space="preserve"> поставки товара/полного выполнения работ/оказания услуг по Договору</w:t>
        </w:r>
        <w:r>
          <w:rPr>
            <w:rFonts w:ascii="Times New Roman" w:hAnsi="Times New Roman" w:cs="Times New Roman"/>
            <w:bCs/>
            <w:i/>
            <w:sz w:val="24"/>
            <w:szCs w:val="24"/>
          </w:rPr>
          <w:t xml:space="preserve"> </w:t>
        </w:r>
        <w:r w:rsidRPr="001F7157">
          <w:rPr>
            <w:rFonts w:ascii="Times New Roman" w:eastAsia="Times New Roman" w:hAnsi="Times New Roman" w:cs="Times New Roman"/>
            <w:bCs/>
            <w:i/>
            <w:sz w:val="24"/>
            <w:szCs w:val="24"/>
            <w:lang w:eastAsia="ru-RU"/>
          </w:rPr>
          <w:t xml:space="preserve">(в планируемую дату исполнения </w:t>
        </w:r>
        <w:r w:rsidRPr="00FE5091">
          <w:rPr>
            <w:rFonts w:ascii="Times New Roman" w:hAnsi="Times New Roman" w:cs="Times New Roman"/>
            <w:i/>
            <w:sz w:val="24"/>
            <w:szCs w:val="24"/>
          </w:rPr>
          <w:t>Принципалом</w:t>
        </w:r>
        <w:r w:rsidRPr="001F7157">
          <w:rPr>
            <w:rFonts w:ascii="Times New Roman" w:eastAsia="Times New Roman" w:hAnsi="Times New Roman" w:cs="Times New Roman"/>
            <w:bCs/>
            <w:i/>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w:t>
        </w:r>
        <w:r w:rsidRPr="00D96EC4">
          <w:rPr>
            <w:rFonts w:ascii="Times New Roman" w:hAnsi="Times New Roman" w:cs="Times New Roman"/>
            <w:bCs/>
            <w:i/>
            <w:sz w:val="24"/>
            <w:szCs w:val="24"/>
          </w:rPr>
          <w:t xml:space="preserve">. </w:t>
        </w:r>
        <w:r w:rsidRPr="00E81D3C">
          <w:rPr>
            <w:rFonts w:ascii="Times New Roman" w:hAnsi="Times New Roman" w:cs="Times New Roman"/>
            <w:bCs/>
            <w:i/>
            <w:sz w:val="24"/>
            <w:szCs w:val="24"/>
          </w:rPr>
          <w:t xml:space="preserve">Срок действия </w:t>
        </w:r>
        <w:r>
          <w:rPr>
            <w:rFonts w:ascii="Times New Roman" w:hAnsi="Times New Roman" w:cs="Times New Roman"/>
            <w:bCs/>
            <w:i/>
            <w:sz w:val="24"/>
            <w:szCs w:val="24"/>
          </w:rPr>
          <w:t>Г</w:t>
        </w:r>
        <w:r w:rsidRPr="00E81D3C">
          <w:rPr>
            <w:rFonts w:ascii="Times New Roman" w:hAnsi="Times New Roman" w:cs="Times New Roman"/>
            <w:bCs/>
            <w:i/>
            <w:sz w:val="24"/>
            <w:szCs w:val="24"/>
          </w:rPr>
          <w:t xml:space="preserve">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w:t>
        </w:r>
        <w:r w:rsidRPr="00AA197B">
          <w:rPr>
            <w:rFonts w:ascii="Times New Roman" w:hAnsi="Times New Roman" w:cs="Times New Roman"/>
            <w:bCs/>
            <w:i/>
            <w:sz w:val="24"/>
            <w:szCs w:val="24"/>
          </w:rPr>
          <w:t>платежей</w:t>
        </w:r>
        <w:r>
          <w:rPr>
            <w:rFonts w:ascii="Times New Roman" w:hAnsi="Times New Roman" w:cs="Times New Roman"/>
            <w:bCs/>
            <w:i/>
            <w:sz w:val="24"/>
            <w:szCs w:val="24"/>
          </w:rPr>
          <w:t>/</w:t>
        </w:r>
        <w:r w:rsidRPr="009125B6">
          <w:rPr>
            <w:rFonts w:ascii="Times New Roman" w:hAnsi="Times New Roman" w:cs="Times New Roman"/>
            <w:bCs/>
            <w:i/>
            <w:sz w:val="24"/>
            <w:szCs w:val="24"/>
          </w:rPr>
          <w:t>гарантийным сроком</w:t>
        </w:r>
        <w:r>
          <w:rPr>
            <w:rFonts w:ascii="Times New Roman" w:hAnsi="Times New Roman" w:cs="Times New Roman"/>
            <w:bCs/>
            <w:i/>
            <w:sz w:val="24"/>
            <w:szCs w:val="24"/>
          </w:rPr>
          <w:t>).</w:t>
        </w:r>
        <w:r w:rsidRPr="00D96EC4">
          <w:rPr>
            <w:rFonts w:ascii="Times New Roman" w:hAnsi="Times New Roman" w:cs="Times New Roman"/>
            <w:bCs/>
            <w:i/>
            <w:sz w:val="24"/>
            <w:szCs w:val="24"/>
          </w:rPr>
          <w:t xml:space="preserve"> </w:t>
        </w:r>
      </w:ins>
    </w:p>
    <w:p w:rsidR="00FC6EE8" w:rsidRPr="00665EEF" w:rsidRDefault="00FC6EE8" w:rsidP="00FC6EE8">
      <w:pPr>
        <w:spacing w:after="0" w:line="240" w:lineRule="auto"/>
        <w:ind w:firstLine="709"/>
        <w:jc w:val="both"/>
        <w:rPr>
          <w:ins w:id="220" w:author="Залогин Николай Александрович" w:date="2019-06-06T11:41:00Z"/>
          <w:rFonts w:ascii="Times New Roman" w:hAnsi="Times New Roman" w:cs="Times New Roman"/>
          <w:sz w:val="24"/>
          <w:szCs w:val="24"/>
        </w:rPr>
      </w:pPr>
      <w:ins w:id="221" w:author="Залогин Николай Александрович" w:date="2019-06-06T11:41:00Z">
        <w:r w:rsidRPr="00665EEF">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w:t>
        </w:r>
        <w:r>
          <w:rPr>
            <w:rFonts w:ascii="Times New Roman" w:hAnsi="Times New Roman" w:cs="Times New Roman"/>
            <w:sz w:val="24"/>
            <w:szCs w:val="24"/>
          </w:rPr>
          <w:t xml:space="preserve"> </w:t>
        </w:r>
        <w:r w:rsidRPr="00003F9E">
          <w:rPr>
            <w:rFonts w:ascii="Times New Roman" w:hAnsi="Times New Roman" w:cs="Times New Roman"/>
            <w:sz w:val="24"/>
            <w:szCs w:val="24"/>
          </w:rPr>
          <w:t xml:space="preserve">(изменения в </w:t>
        </w:r>
        <w:r>
          <w:rPr>
            <w:rFonts w:ascii="Times New Roman" w:hAnsi="Times New Roman" w:cs="Times New Roman"/>
            <w:sz w:val="24"/>
            <w:szCs w:val="24"/>
          </w:rPr>
          <w:t>Г</w:t>
        </w:r>
        <w:r w:rsidRPr="00003F9E">
          <w:rPr>
            <w:rFonts w:ascii="Times New Roman" w:hAnsi="Times New Roman" w:cs="Times New Roman"/>
            <w:sz w:val="24"/>
            <w:szCs w:val="24"/>
          </w:rPr>
          <w:t xml:space="preserve">арантию могут вноситься Гарантом только с письменного согласия </w:t>
        </w:r>
        <w:r>
          <w:rPr>
            <w:rFonts w:ascii="Times New Roman" w:hAnsi="Times New Roman" w:cs="Times New Roman"/>
            <w:sz w:val="24"/>
            <w:szCs w:val="24"/>
          </w:rPr>
          <w:t>Б</w:t>
        </w:r>
        <w:r w:rsidRPr="00003F9E">
          <w:rPr>
            <w:rFonts w:ascii="Times New Roman" w:hAnsi="Times New Roman" w:cs="Times New Roman"/>
            <w:sz w:val="24"/>
            <w:szCs w:val="24"/>
          </w:rPr>
          <w:t>енефициара</w:t>
        </w:r>
        <w:r>
          <w:rPr>
            <w:rFonts w:ascii="Times New Roman" w:hAnsi="Times New Roman" w:cs="Times New Roman"/>
            <w:sz w:val="24"/>
            <w:szCs w:val="24"/>
          </w:rPr>
          <w:t xml:space="preserve"> </w:t>
        </w:r>
        <w:r w:rsidRPr="00D44955">
          <w:rPr>
            <w:rFonts w:ascii="Times New Roman" w:hAnsi="Times New Roman" w:cs="Times New Roman"/>
            <w:sz w:val="24"/>
            <w:szCs w:val="24"/>
          </w:rPr>
          <w:t xml:space="preserve">(кроме изменений, касающихся продления срока действия </w:t>
        </w:r>
        <w:r>
          <w:rPr>
            <w:rFonts w:ascii="Times New Roman" w:hAnsi="Times New Roman" w:cs="Times New Roman"/>
            <w:sz w:val="24"/>
            <w:szCs w:val="24"/>
          </w:rPr>
          <w:t>Г</w:t>
        </w:r>
        <w:r w:rsidRPr="00D44955">
          <w:rPr>
            <w:rFonts w:ascii="Times New Roman" w:hAnsi="Times New Roman" w:cs="Times New Roman"/>
            <w:sz w:val="24"/>
            <w:szCs w:val="24"/>
          </w:rPr>
          <w:t xml:space="preserve">арантии и/или увеличения суммы </w:t>
        </w:r>
        <w:r>
          <w:rPr>
            <w:rFonts w:ascii="Times New Roman" w:hAnsi="Times New Roman" w:cs="Times New Roman"/>
            <w:sz w:val="24"/>
            <w:szCs w:val="24"/>
          </w:rPr>
          <w:t>Г</w:t>
        </w:r>
        <w:r w:rsidRPr="00D44955">
          <w:rPr>
            <w:rFonts w:ascii="Times New Roman" w:hAnsi="Times New Roman" w:cs="Times New Roman"/>
            <w:sz w:val="24"/>
            <w:szCs w:val="24"/>
          </w:rPr>
          <w:t>арантии</w:t>
        </w:r>
        <w:r w:rsidRPr="00807A68">
          <w:rPr>
            <w:rFonts w:ascii="Times New Roman" w:hAnsi="Times New Roman" w:cs="Times New Roman"/>
            <w:sz w:val="24"/>
            <w:szCs w:val="24"/>
          </w:rPr>
          <w:t>)</w:t>
        </w:r>
        <w:r w:rsidRPr="00665EEF">
          <w:rPr>
            <w:rFonts w:ascii="Times New Roman" w:hAnsi="Times New Roman" w:cs="Times New Roman"/>
            <w:sz w:val="24"/>
            <w:szCs w:val="24"/>
          </w:rPr>
          <w:t>.</w:t>
        </w:r>
      </w:ins>
    </w:p>
    <w:p w:rsidR="00FC6EE8" w:rsidRPr="00126024" w:rsidRDefault="00FC6EE8" w:rsidP="00FC6EE8">
      <w:pPr>
        <w:autoSpaceDE w:val="0"/>
        <w:autoSpaceDN w:val="0"/>
        <w:adjustRightInd w:val="0"/>
        <w:spacing w:after="0" w:line="240" w:lineRule="auto"/>
        <w:ind w:firstLine="708"/>
        <w:jc w:val="both"/>
        <w:rPr>
          <w:ins w:id="222" w:author="Залогин Николай Александрович" w:date="2019-06-06T11:41:00Z"/>
          <w:rFonts w:ascii="Times New Roman" w:hAnsi="Times New Roman" w:cs="Times New Roman"/>
          <w:sz w:val="24"/>
          <w:szCs w:val="24"/>
        </w:rPr>
      </w:pPr>
      <w:ins w:id="223" w:author="Залогин Николай Александрович" w:date="2019-06-06T11:41:00Z">
        <w:r w:rsidRPr="00665EEF">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w:t>
        </w:r>
        <w:r w:rsidRPr="00126024">
          <w:rPr>
            <w:rFonts w:ascii="Times New Roman" w:hAnsi="Times New Roman" w:cs="Times New Roman"/>
            <w:sz w:val="24"/>
            <w:szCs w:val="24"/>
          </w:rPr>
          <w:t xml:space="preserve">в случае, если Договор между Принципалом и Бенефициаром будет изменен. </w:t>
        </w:r>
      </w:ins>
    </w:p>
    <w:p w:rsidR="00FC6EE8" w:rsidRDefault="00FC6EE8" w:rsidP="00FC6EE8">
      <w:pPr>
        <w:autoSpaceDE w:val="0"/>
        <w:autoSpaceDN w:val="0"/>
        <w:adjustRightInd w:val="0"/>
        <w:spacing w:after="0" w:line="240" w:lineRule="auto"/>
        <w:ind w:firstLine="708"/>
        <w:jc w:val="both"/>
        <w:rPr>
          <w:ins w:id="224" w:author="Залогин Николай Александрович" w:date="2019-06-06T11:41:00Z"/>
          <w:rFonts w:ascii="Times New Roman" w:hAnsi="Times New Roman" w:cs="Times New Roman"/>
          <w:sz w:val="24"/>
          <w:szCs w:val="24"/>
        </w:rPr>
      </w:pPr>
      <w:ins w:id="225" w:author="Залогин Николай Александрович" w:date="2019-06-06T11:41:00Z">
        <w:r>
          <w:rPr>
            <w:rFonts w:ascii="Times New Roman" w:hAnsi="Times New Roman" w:cs="Times New Roman"/>
            <w:sz w:val="24"/>
            <w:szCs w:val="24"/>
          </w:rPr>
          <w:t xml:space="preserve">Размер Гарантии не подлежит изменению в связи с уменьшением обеспечиваемых обязательств, </w:t>
        </w:r>
        <w:r w:rsidRPr="00016221">
          <w:rPr>
            <w:rFonts w:ascii="Times New Roman" w:hAnsi="Times New Roman" w:cs="Times New Roman"/>
            <w:sz w:val="24"/>
            <w:szCs w:val="24"/>
          </w:rPr>
          <w:t>кроме как по письменному согласию Бенефициара.</w:t>
        </w:r>
      </w:ins>
    </w:p>
    <w:p w:rsidR="00FC6EE8" w:rsidRPr="00665EEF" w:rsidRDefault="00FC6EE8" w:rsidP="00FC6EE8">
      <w:pPr>
        <w:autoSpaceDE w:val="0"/>
        <w:autoSpaceDN w:val="0"/>
        <w:adjustRightInd w:val="0"/>
        <w:spacing w:after="0" w:line="240" w:lineRule="auto"/>
        <w:ind w:firstLine="708"/>
        <w:jc w:val="both"/>
        <w:rPr>
          <w:ins w:id="226" w:author="Залогин Николай Александрович" w:date="2019-06-06T11:41:00Z"/>
          <w:rFonts w:ascii="Times New Roman" w:hAnsi="Times New Roman" w:cs="Times New Roman"/>
          <w:sz w:val="24"/>
          <w:szCs w:val="24"/>
        </w:rPr>
      </w:pPr>
      <w:ins w:id="227" w:author="Залогин Николай Александрович" w:date="2019-06-06T11:41:00Z">
        <w:r>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ins>
    </w:p>
    <w:p w:rsidR="00FC6EE8" w:rsidRPr="00665EEF" w:rsidRDefault="00FC6EE8" w:rsidP="00FC6EE8">
      <w:pPr>
        <w:spacing w:after="0" w:line="240" w:lineRule="auto"/>
        <w:ind w:firstLine="709"/>
        <w:jc w:val="both"/>
        <w:rPr>
          <w:ins w:id="228" w:author="Залогин Николай Александрович" w:date="2019-06-06T11:41:00Z"/>
          <w:rFonts w:ascii="Times New Roman" w:hAnsi="Times New Roman" w:cs="Times New Roman"/>
          <w:sz w:val="24"/>
          <w:szCs w:val="24"/>
        </w:rPr>
      </w:pPr>
      <w:ins w:id="229" w:author="Залогин Николай Александрович" w:date="2019-06-06T11:41:00Z">
        <w:r w:rsidRPr="00665EEF">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ins>
    </w:p>
    <w:p w:rsidR="00FC6EE8" w:rsidRPr="00553837" w:rsidRDefault="00FC6EE8" w:rsidP="00FC6EE8">
      <w:pPr>
        <w:spacing w:after="0" w:line="240" w:lineRule="auto"/>
        <w:ind w:firstLine="709"/>
        <w:jc w:val="both"/>
        <w:rPr>
          <w:ins w:id="230" w:author="Залогин Николай Александрович" w:date="2019-06-06T11:41:00Z"/>
          <w:rFonts w:ascii="Times New Roman" w:hAnsi="Times New Roman" w:cs="Times New Roman"/>
          <w:sz w:val="24"/>
          <w:szCs w:val="24"/>
        </w:rPr>
      </w:pPr>
      <w:ins w:id="231" w:author="Залогин Николай Александрович" w:date="2019-06-06T11:41:00Z">
        <w:r w:rsidRPr="00665EEF">
          <w:rPr>
            <w:rFonts w:ascii="Times New Roman" w:hAnsi="Times New Roman" w:cs="Times New Roman"/>
            <w:sz w:val="24"/>
            <w:szCs w:val="24"/>
          </w:rPr>
          <w:t>Все расходы в связи с выдачей Гарантии несет Принципал.</w:t>
        </w:r>
      </w:ins>
    </w:p>
    <w:p w:rsidR="00FC6EE8" w:rsidRPr="00665EEF" w:rsidRDefault="00FC6EE8" w:rsidP="00FC6EE8">
      <w:pPr>
        <w:widowControl w:val="0"/>
        <w:tabs>
          <w:tab w:val="left" w:pos="709"/>
        </w:tabs>
        <w:spacing w:after="0" w:line="240" w:lineRule="auto"/>
        <w:jc w:val="both"/>
        <w:rPr>
          <w:ins w:id="232" w:author="Залогин Николай Александрович" w:date="2019-06-06T11:41:00Z"/>
          <w:rFonts w:ascii="Times New Roman" w:eastAsia="Times New Roman" w:hAnsi="Times New Roman" w:cs="Times New Roman"/>
          <w:sz w:val="24"/>
          <w:szCs w:val="24"/>
        </w:rPr>
      </w:pPr>
      <w:ins w:id="233" w:author="Залогин Николай Александрович" w:date="2019-06-06T11:41:00Z">
        <w:r w:rsidRPr="00665EEF">
          <w:rPr>
            <w:rFonts w:ascii="Times New Roman" w:eastAsia="Times New Roman" w:hAnsi="Times New Roman" w:cs="Times New Roman"/>
            <w:sz w:val="24"/>
            <w:szCs w:val="24"/>
          </w:rPr>
          <w:tab/>
          <w:t xml:space="preserve">Действие </w:t>
        </w:r>
        <w:r>
          <w:rPr>
            <w:rFonts w:ascii="Times New Roman" w:eastAsia="Times New Roman" w:hAnsi="Times New Roman" w:cs="Times New Roman"/>
            <w:sz w:val="24"/>
            <w:szCs w:val="24"/>
          </w:rPr>
          <w:t>Г</w:t>
        </w:r>
        <w:r w:rsidRPr="00665EEF">
          <w:rPr>
            <w:rFonts w:ascii="Times New Roman" w:eastAsia="Times New Roman" w:hAnsi="Times New Roman" w:cs="Times New Roman"/>
            <w:sz w:val="24"/>
            <w:szCs w:val="24"/>
          </w:rPr>
          <w:t xml:space="preserve">арантии регулируется законодательством Российской Федерации. </w:t>
        </w:r>
      </w:ins>
    </w:p>
    <w:p w:rsidR="00FC6EE8" w:rsidRPr="00665EEF" w:rsidRDefault="00FC6EE8" w:rsidP="00FC6EE8">
      <w:pPr>
        <w:widowControl w:val="0"/>
        <w:tabs>
          <w:tab w:val="left" w:pos="709"/>
        </w:tabs>
        <w:spacing w:after="0" w:line="240" w:lineRule="auto"/>
        <w:jc w:val="both"/>
        <w:rPr>
          <w:ins w:id="234" w:author="Залогин Николай Александрович" w:date="2019-06-06T11:41:00Z"/>
          <w:rFonts w:ascii="Times New Roman" w:eastAsia="Times New Roman" w:hAnsi="Times New Roman" w:cs="Times New Roman"/>
          <w:sz w:val="24"/>
          <w:szCs w:val="24"/>
        </w:rPr>
      </w:pPr>
      <w:ins w:id="235" w:author="Залогин Николай Александрович" w:date="2019-06-06T11:41:00Z">
        <w:r w:rsidRPr="00665EEF">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ins>
    </w:p>
    <w:p w:rsidR="00FC6EE8" w:rsidRPr="008E22BF" w:rsidRDefault="00FC6EE8" w:rsidP="00FC6EE8">
      <w:pPr>
        <w:widowControl w:val="0"/>
        <w:spacing w:after="0" w:line="240" w:lineRule="auto"/>
        <w:jc w:val="both"/>
        <w:rPr>
          <w:ins w:id="236" w:author="Залогин Николай Александрович" w:date="2019-06-06T11:41:00Z"/>
          <w:rFonts w:ascii="Times New Roman" w:eastAsia="Times New Roman" w:hAnsi="Times New Roman" w:cs="Times New Roman"/>
          <w:sz w:val="24"/>
          <w:szCs w:val="24"/>
        </w:rPr>
      </w:pPr>
    </w:p>
    <w:p w:rsidR="00FC6EE8" w:rsidRDefault="00FC6EE8" w:rsidP="00FC6EE8">
      <w:pPr>
        <w:widowControl w:val="0"/>
        <w:tabs>
          <w:tab w:val="left" w:pos="567"/>
        </w:tabs>
        <w:spacing w:after="0" w:line="240" w:lineRule="auto"/>
        <w:jc w:val="both"/>
        <w:rPr>
          <w:ins w:id="237" w:author="Залогин Николай Александрович" w:date="2019-06-06T11:41:00Z"/>
          <w:rFonts w:ascii="Times New Roman" w:hAnsi="Times New Roman" w:cs="Times New Roman"/>
          <w:bCs/>
          <w:sz w:val="24"/>
          <w:szCs w:val="24"/>
        </w:rPr>
      </w:pPr>
      <w:ins w:id="238" w:author="Залогин Николай Александрович" w:date="2019-06-06T11:41:00Z">
        <w:r>
          <w:rPr>
            <w:rFonts w:ascii="Times New Roman" w:hAnsi="Times New Roman" w:cs="Times New Roman"/>
            <w:bCs/>
            <w:sz w:val="24"/>
            <w:szCs w:val="24"/>
          </w:rPr>
          <w:t>Приложение: копия доверенности №__________________ от «_____» _____________.</w:t>
        </w:r>
      </w:ins>
    </w:p>
    <w:p w:rsidR="00FC6EE8" w:rsidRDefault="00FC6EE8" w:rsidP="00FC6EE8">
      <w:pPr>
        <w:widowControl w:val="0"/>
        <w:tabs>
          <w:tab w:val="left" w:pos="567"/>
        </w:tabs>
        <w:spacing w:after="0" w:line="240" w:lineRule="auto"/>
        <w:jc w:val="both"/>
        <w:rPr>
          <w:ins w:id="239" w:author="Залогин Николай Александрович" w:date="2019-06-06T11:41:00Z"/>
          <w:rFonts w:ascii="Times New Roman" w:eastAsia="Times New Roman" w:hAnsi="Times New Roman" w:cs="Times New Roman"/>
          <w:i/>
          <w:sz w:val="20"/>
          <w:szCs w:val="20"/>
        </w:rPr>
      </w:pPr>
      <w:ins w:id="240" w:author="Залогин Николай Александрович" w:date="2019-06-06T11:41:00Z">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ins>
    </w:p>
    <w:p w:rsidR="00FC6EE8" w:rsidRPr="008E22BF" w:rsidRDefault="00FC6EE8" w:rsidP="00FC6EE8">
      <w:pPr>
        <w:widowControl w:val="0"/>
        <w:spacing w:after="0" w:line="240" w:lineRule="auto"/>
        <w:jc w:val="both"/>
        <w:rPr>
          <w:ins w:id="241" w:author="Залогин Николай Александрович" w:date="2019-06-06T11:41:00Z"/>
          <w:rFonts w:ascii="Times New Roman" w:eastAsia="Times New Roman" w:hAnsi="Times New Roman" w:cs="Times New Roman"/>
          <w:sz w:val="24"/>
          <w:szCs w:val="24"/>
        </w:rPr>
      </w:pPr>
    </w:p>
    <w:p w:rsidR="00FC6EE8" w:rsidRPr="008E22BF" w:rsidRDefault="00FC6EE8" w:rsidP="00FC6EE8">
      <w:pPr>
        <w:widowControl w:val="0"/>
        <w:spacing w:after="0" w:line="240" w:lineRule="auto"/>
        <w:jc w:val="both"/>
        <w:rPr>
          <w:ins w:id="242" w:author="Залогин Николай Александрович" w:date="2019-06-06T11:41:00Z"/>
          <w:rFonts w:ascii="Times New Roman" w:eastAsia="Times New Roman" w:hAnsi="Times New Roman" w:cs="Times New Roman"/>
          <w:sz w:val="24"/>
          <w:szCs w:val="24"/>
        </w:rPr>
      </w:pPr>
      <w:ins w:id="243" w:author="Залогин Николай Александрович" w:date="2019-06-06T11:41:00Z">
        <w:r w:rsidRPr="008E22BF">
          <w:rPr>
            <w:rFonts w:ascii="Times New Roman" w:eastAsia="Times New Roman" w:hAnsi="Times New Roman" w:cs="Times New Roman"/>
            <w:sz w:val="24"/>
            <w:szCs w:val="24"/>
          </w:rPr>
          <w:t>Подписи уполномоченных лиц</w:t>
        </w:r>
      </w:ins>
    </w:p>
    <w:p w:rsidR="00FC6EE8" w:rsidRPr="008E22BF" w:rsidRDefault="00FC6EE8" w:rsidP="00FC6EE8">
      <w:pPr>
        <w:tabs>
          <w:tab w:val="left" w:pos="1080"/>
        </w:tabs>
        <w:spacing w:after="0" w:line="240" w:lineRule="auto"/>
        <w:jc w:val="both"/>
        <w:rPr>
          <w:ins w:id="244" w:author="Залогин Николай Александрович" w:date="2019-06-06T11:41:00Z"/>
          <w:rFonts w:ascii="Arial" w:eastAsia="Times New Roman" w:hAnsi="Arial" w:cs="Arial"/>
          <w:sz w:val="20"/>
          <w:szCs w:val="20"/>
          <w:lang w:eastAsia="ru-RU"/>
        </w:rPr>
      </w:pPr>
      <w:ins w:id="245" w:author="Залогин Николай Александрович" w:date="2019-06-06T11:41:00Z">
        <w:r w:rsidRPr="008E22BF">
          <w:rPr>
            <w:rFonts w:ascii="Times New Roman" w:eastAsia="Times New Roman" w:hAnsi="Times New Roman" w:cs="Times New Roman"/>
            <w:sz w:val="24"/>
            <w:szCs w:val="24"/>
            <w:lang w:eastAsia="ru-RU"/>
          </w:rPr>
          <w:t>(печать банка)</w:t>
        </w:r>
      </w:ins>
    </w:p>
    <w:p w:rsidR="00FC6EE8" w:rsidRPr="008E22BF" w:rsidRDefault="00FC6EE8" w:rsidP="00FC6EE8">
      <w:pPr>
        <w:jc w:val="center"/>
        <w:rPr>
          <w:ins w:id="246" w:author="Залогин Николай Александрович" w:date="2019-06-06T11:41:00Z"/>
          <w:sz w:val="24"/>
          <w:szCs w:val="24"/>
        </w:rPr>
      </w:pPr>
    </w:p>
    <w:p w:rsidR="00FC6EE8" w:rsidRDefault="00FC6EE8" w:rsidP="00FC6EE8">
      <w:pPr>
        <w:jc w:val="right"/>
        <w:rPr>
          <w:ins w:id="247" w:author="Залогин Николай Александрович" w:date="2019-06-06T11:41:00Z"/>
          <w:rFonts w:ascii="Times New Roman" w:hAnsi="Times New Roman" w:cs="Times New Roman"/>
          <w:sz w:val="20"/>
          <w:szCs w:val="20"/>
        </w:rPr>
      </w:pPr>
    </w:p>
    <w:p w:rsidR="00FC6EE8" w:rsidRPr="004C37E6" w:rsidRDefault="00FC6EE8" w:rsidP="00FC6EE8">
      <w:pPr>
        <w:jc w:val="right"/>
        <w:rPr>
          <w:ins w:id="248" w:author="Залогин Николай Александрович" w:date="2019-06-06T11:41:00Z"/>
          <w:rFonts w:ascii="Times New Roman" w:hAnsi="Times New Roman" w:cs="Times New Roman"/>
          <w:sz w:val="20"/>
          <w:szCs w:val="20"/>
        </w:rPr>
      </w:pPr>
    </w:p>
    <w:p w:rsidR="00FC6EE8" w:rsidRDefault="00FC6EE8" w:rsidP="00FC6EE8">
      <w:pPr>
        <w:autoSpaceDE w:val="0"/>
        <w:autoSpaceDN w:val="0"/>
        <w:adjustRightInd w:val="0"/>
        <w:spacing w:after="0" w:line="240" w:lineRule="auto"/>
        <w:jc w:val="right"/>
        <w:rPr>
          <w:ins w:id="249" w:author="Залогин Николай Александрович" w:date="2019-06-06T11:42:00Z"/>
          <w:rFonts w:ascii="Times New Roman" w:hAnsi="Times New Roman" w:cs="Times New Roman"/>
          <w:i/>
          <w:color w:val="000000"/>
          <w:sz w:val="20"/>
          <w:szCs w:val="20"/>
        </w:rPr>
      </w:pPr>
      <w:ins w:id="250" w:author="Залогин Николай Александрович" w:date="2019-06-06T11:42:00Z">
        <w:r>
          <w:t xml:space="preserve">    </w:t>
        </w:r>
      </w:ins>
    </w:p>
    <w:p w:rsidR="00FC6EE8" w:rsidRDefault="00FC6EE8" w:rsidP="00FC6EE8">
      <w:pPr>
        <w:autoSpaceDE w:val="0"/>
        <w:autoSpaceDN w:val="0"/>
        <w:adjustRightInd w:val="0"/>
        <w:spacing w:after="0" w:line="240" w:lineRule="auto"/>
        <w:jc w:val="right"/>
        <w:rPr>
          <w:ins w:id="251" w:author="Залогин Николай Александрович" w:date="2019-06-06T11:42:00Z"/>
          <w:rFonts w:ascii="Times New Roman" w:hAnsi="Times New Roman" w:cs="Times New Roman"/>
          <w:i/>
          <w:color w:val="000000"/>
          <w:sz w:val="20"/>
          <w:szCs w:val="20"/>
        </w:rPr>
      </w:pPr>
      <w:ins w:id="252" w:author="Залогин Николай Александрович" w:date="2019-06-06T11:42:00Z">
        <w:r>
          <w:rPr>
            <w:rFonts w:ascii="Times New Roman" w:hAnsi="Times New Roman" w:cs="Times New Roman"/>
            <w:i/>
            <w:color w:val="000000"/>
            <w:sz w:val="20"/>
            <w:szCs w:val="20"/>
          </w:rPr>
          <w:t>Приложение №7.3.</w:t>
        </w:r>
      </w:ins>
    </w:p>
    <w:p w:rsidR="00FC6EE8" w:rsidRDefault="00FC6EE8" w:rsidP="00FC6EE8">
      <w:pPr>
        <w:autoSpaceDE w:val="0"/>
        <w:autoSpaceDN w:val="0"/>
        <w:adjustRightInd w:val="0"/>
        <w:spacing w:after="0" w:line="240" w:lineRule="auto"/>
        <w:jc w:val="right"/>
        <w:rPr>
          <w:ins w:id="253" w:author="Залогин Николай Александрович" w:date="2019-06-06T11:42:00Z"/>
          <w:rFonts w:ascii="Times New Roman" w:hAnsi="Times New Roman" w:cs="Times New Roman"/>
          <w:i/>
          <w:color w:val="000000"/>
          <w:sz w:val="20"/>
          <w:szCs w:val="20"/>
        </w:rPr>
      </w:pPr>
      <w:ins w:id="254" w:author="Залогин Николай Александрович" w:date="2019-06-06T11:42:00Z">
        <w:r>
          <w:rPr>
            <w:rFonts w:ascii="Times New Roman" w:hAnsi="Times New Roman" w:cs="Times New Roman"/>
            <w:i/>
            <w:color w:val="000000"/>
            <w:sz w:val="20"/>
            <w:szCs w:val="20"/>
          </w:rPr>
          <w:t xml:space="preserve">к Регламенту по работе с банковскими гарантиями </w:t>
        </w:r>
      </w:ins>
    </w:p>
    <w:p w:rsidR="00FC6EE8" w:rsidRDefault="00FC6EE8" w:rsidP="00FC6EE8">
      <w:pPr>
        <w:spacing w:after="0"/>
        <w:ind w:firstLine="708"/>
        <w:jc w:val="right"/>
        <w:rPr>
          <w:ins w:id="255" w:author="Залогин Николай Александрович" w:date="2019-06-06T11:42:00Z"/>
          <w:rFonts w:ascii="Times New Roman" w:hAnsi="Times New Roman" w:cs="Times New Roman"/>
          <w:i/>
          <w:color w:val="000000"/>
          <w:sz w:val="20"/>
          <w:szCs w:val="20"/>
        </w:rPr>
      </w:pPr>
      <w:ins w:id="256" w:author="Залогин Николай Александрович" w:date="2019-06-06T11:42:00Z">
        <w:r>
          <w:rPr>
            <w:rFonts w:ascii="Times New Roman" w:hAnsi="Times New Roman" w:cs="Times New Roman"/>
            <w:i/>
            <w:color w:val="000000"/>
            <w:sz w:val="20"/>
            <w:szCs w:val="20"/>
          </w:rPr>
          <w:t>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w:t>
        </w:r>
      </w:ins>
    </w:p>
    <w:p w:rsidR="00FC6EE8" w:rsidRDefault="00FC6EE8" w:rsidP="00FC6EE8">
      <w:pPr>
        <w:spacing w:after="0"/>
        <w:ind w:firstLine="708"/>
        <w:jc w:val="right"/>
        <w:rPr>
          <w:ins w:id="257" w:author="Залогин Николай Александрович" w:date="2019-06-06T11:42:00Z"/>
          <w:rFonts w:ascii="Times New Roman" w:hAnsi="Times New Roman" w:cs="Times New Roman"/>
          <w:i/>
          <w:color w:val="000000"/>
          <w:sz w:val="20"/>
          <w:szCs w:val="20"/>
        </w:rPr>
      </w:pPr>
      <w:ins w:id="258" w:author="Залогин Николай Александрович" w:date="2019-06-06T11:42:00Z">
        <w:r>
          <w:rPr>
            <w:rFonts w:ascii="Times New Roman" w:hAnsi="Times New Roman" w:cs="Times New Roman"/>
            <w:i/>
            <w:color w:val="000000"/>
            <w:sz w:val="20"/>
            <w:szCs w:val="20"/>
          </w:rPr>
          <w:t xml:space="preserve"> в редакции приказа АО «</w:t>
        </w:r>
        <w:proofErr w:type="spellStart"/>
        <w:r>
          <w:rPr>
            <w:rFonts w:ascii="Times New Roman" w:hAnsi="Times New Roman" w:cs="Times New Roman"/>
            <w:i/>
            <w:color w:val="000000"/>
            <w:sz w:val="20"/>
            <w:szCs w:val="20"/>
          </w:rPr>
          <w:t>Тюменьэнерго</w:t>
        </w:r>
        <w:proofErr w:type="spellEnd"/>
        <w:r>
          <w:rPr>
            <w:rFonts w:ascii="Times New Roman" w:hAnsi="Times New Roman" w:cs="Times New Roman"/>
            <w:i/>
            <w:color w:val="000000"/>
            <w:sz w:val="20"/>
            <w:szCs w:val="20"/>
          </w:rPr>
          <w:t xml:space="preserve">» </w:t>
        </w:r>
      </w:ins>
    </w:p>
    <w:p w:rsidR="00FC6EE8" w:rsidRDefault="00FC6EE8" w:rsidP="00FC6EE8">
      <w:pPr>
        <w:spacing w:after="0"/>
        <w:ind w:firstLine="708"/>
        <w:jc w:val="right"/>
        <w:rPr>
          <w:ins w:id="259" w:author="Залогин Николай Александрович" w:date="2019-06-06T11:42:00Z"/>
          <w:rFonts w:ascii="Times New Roman" w:hAnsi="Times New Roman" w:cs="Times New Roman"/>
          <w:i/>
          <w:sz w:val="20"/>
          <w:szCs w:val="20"/>
        </w:rPr>
      </w:pPr>
      <w:ins w:id="260" w:author="Залогин Николай Александрович" w:date="2019-06-06T11:42:00Z">
        <w:r>
          <w:rPr>
            <w:rFonts w:ascii="Times New Roman" w:hAnsi="Times New Roman" w:cs="Times New Roman"/>
            <w:i/>
            <w:color w:val="000000"/>
            <w:sz w:val="20"/>
            <w:szCs w:val="20"/>
          </w:rPr>
          <w:t>от ________ №___</w:t>
        </w:r>
        <w:r>
          <w:rPr>
            <w:i/>
            <w:sz w:val="20"/>
            <w:szCs w:val="20"/>
          </w:rPr>
          <w:t xml:space="preserve">                                                                                                                                           </w:t>
        </w:r>
      </w:ins>
    </w:p>
    <w:p w:rsidR="00FC6EE8" w:rsidRPr="0027487F" w:rsidRDefault="00FC6EE8" w:rsidP="00FC6EE8">
      <w:pPr>
        <w:spacing w:after="0"/>
        <w:ind w:firstLine="708"/>
        <w:jc w:val="right"/>
        <w:rPr>
          <w:ins w:id="261" w:author="Залогин Николай Александрович" w:date="2019-06-06T11:42:00Z"/>
          <w:rFonts w:ascii="Times New Roman" w:hAnsi="Times New Roman" w:cs="Times New Roman"/>
          <w:sz w:val="24"/>
          <w:szCs w:val="24"/>
        </w:rPr>
      </w:pPr>
      <w:ins w:id="262" w:author="Залогин Николай Александрович" w:date="2019-06-06T11:42:00Z">
        <w:r w:rsidRPr="001E1685">
          <w:rPr>
            <w:rFonts w:ascii="Times New Roman" w:hAnsi="Times New Roman" w:cs="Times New Roman"/>
            <w:sz w:val="24"/>
            <w:szCs w:val="24"/>
          </w:rPr>
          <w:t xml:space="preserve">                                                                                                                                           </w:t>
        </w:r>
      </w:ins>
    </w:p>
    <w:p w:rsidR="00FC6EE8" w:rsidRPr="0027487F" w:rsidRDefault="00FC6EE8" w:rsidP="00FC6EE8">
      <w:pPr>
        <w:widowControl w:val="0"/>
        <w:tabs>
          <w:tab w:val="left" w:pos="0"/>
        </w:tabs>
        <w:autoSpaceDE w:val="0"/>
        <w:autoSpaceDN w:val="0"/>
        <w:adjustRightInd w:val="0"/>
        <w:spacing w:after="0" w:line="240" w:lineRule="auto"/>
        <w:ind w:right="-1"/>
        <w:jc w:val="right"/>
        <w:rPr>
          <w:ins w:id="263" w:author="Залогин Николай Александрович" w:date="2019-06-06T11:42:00Z"/>
          <w:rFonts w:ascii="Times New Roman" w:hAnsi="Times New Roman" w:cs="Times New Roman"/>
          <w:i/>
          <w:sz w:val="24"/>
          <w:szCs w:val="24"/>
        </w:rPr>
      </w:pPr>
    </w:p>
    <w:p w:rsidR="00FC6EE8" w:rsidRPr="0027487F" w:rsidRDefault="00FC6EE8" w:rsidP="00FC6EE8">
      <w:pPr>
        <w:widowControl w:val="0"/>
        <w:tabs>
          <w:tab w:val="left" w:pos="0"/>
        </w:tabs>
        <w:autoSpaceDE w:val="0"/>
        <w:autoSpaceDN w:val="0"/>
        <w:adjustRightInd w:val="0"/>
        <w:spacing w:after="0" w:line="240" w:lineRule="auto"/>
        <w:ind w:right="-1"/>
        <w:jc w:val="right"/>
        <w:rPr>
          <w:ins w:id="264" w:author="Залогин Николай Александрович" w:date="2019-06-06T11:42:00Z"/>
          <w:rFonts w:ascii="Times New Roman" w:hAnsi="Times New Roman" w:cs="Times New Roman"/>
          <w:i/>
          <w:sz w:val="24"/>
          <w:szCs w:val="24"/>
        </w:rPr>
      </w:pPr>
    </w:p>
    <w:p w:rsidR="00FC6EE8" w:rsidRDefault="00FC6EE8" w:rsidP="00FC6EE8">
      <w:pPr>
        <w:widowControl w:val="0"/>
        <w:tabs>
          <w:tab w:val="left" w:pos="0"/>
        </w:tabs>
        <w:autoSpaceDE w:val="0"/>
        <w:autoSpaceDN w:val="0"/>
        <w:adjustRightInd w:val="0"/>
        <w:spacing w:after="0" w:line="240" w:lineRule="auto"/>
        <w:ind w:right="-1"/>
        <w:jc w:val="right"/>
        <w:rPr>
          <w:ins w:id="265" w:author="Залогин Николай Александрович" w:date="2019-06-06T11:42:00Z"/>
          <w:rFonts w:ascii="Times New Roman" w:hAnsi="Times New Roman" w:cs="Times New Roman"/>
          <w:i/>
          <w:sz w:val="24"/>
          <w:szCs w:val="24"/>
        </w:rPr>
      </w:pPr>
      <w:ins w:id="266" w:author="Залогин Николай Александрович" w:date="2019-06-06T11:42:00Z">
        <w:r w:rsidRPr="0027487F">
          <w:rPr>
            <w:rFonts w:ascii="Times New Roman" w:hAnsi="Times New Roman" w:cs="Times New Roman"/>
            <w:i/>
            <w:sz w:val="24"/>
            <w:szCs w:val="24"/>
          </w:rPr>
          <w:t xml:space="preserve">Форма банковской гарантии </w:t>
        </w:r>
        <w:r w:rsidRPr="001E1685">
          <w:rPr>
            <w:rFonts w:ascii="Times New Roman" w:hAnsi="Times New Roman" w:cs="Times New Roman"/>
            <w:bCs/>
            <w:i/>
            <w:sz w:val="24"/>
            <w:szCs w:val="24"/>
          </w:rPr>
          <w:t xml:space="preserve">на исполнение гарантийных обязательств </w:t>
        </w:r>
        <w:r w:rsidRPr="001E1685">
          <w:rPr>
            <w:rFonts w:ascii="Times New Roman" w:hAnsi="Times New Roman" w:cs="Times New Roman"/>
            <w:i/>
            <w:sz w:val="24"/>
            <w:szCs w:val="24"/>
          </w:rPr>
          <w:t xml:space="preserve">по договору и обязательств по договору, возникших в период гарантийного </w:t>
        </w:r>
        <w:proofErr w:type="gramStart"/>
        <w:r w:rsidRPr="001E1685">
          <w:rPr>
            <w:rFonts w:ascii="Times New Roman" w:hAnsi="Times New Roman" w:cs="Times New Roman"/>
            <w:i/>
            <w:sz w:val="24"/>
            <w:szCs w:val="24"/>
          </w:rPr>
          <w:t>срока.</w:t>
        </w:r>
        <w:r>
          <w:rPr>
            <w:rFonts w:ascii="Times New Roman" w:hAnsi="Times New Roman" w:cs="Times New Roman"/>
            <w:i/>
            <w:sz w:val="24"/>
            <w:szCs w:val="24"/>
          </w:rPr>
          <w:t>*</w:t>
        </w:r>
        <w:proofErr w:type="gramEnd"/>
      </w:ins>
    </w:p>
    <w:p w:rsidR="00FC6EE8" w:rsidRDefault="00FC6EE8" w:rsidP="00FC6EE8">
      <w:pPr>
        <w:widowControl w:val="0"/>
        <w:tabs>
          <w:tab w:val="left" w:pos="0"/>
        </w:tabs>
        <w:autoSpaceDE w:val="0"/>
        <w:autoSpaceDN w:val="0"/>
        <w:adjustRightInd w:val="0"/>
        <w:spacing w:after="0" w:line="240" w:lineRule="auto"/>
        <w:ind w:right="-1"/>
        <w:jc w:val="right"/>
        <w:rPr>
          <w:ins w:id="267" w:author="Залогин Николай Александрович" w:date="2019-06-06T11:42:00Z"/>
          <w:rFonts w:ascii="Times New Roman" w:eastAsia="Calibri" w:hAnsi="Times New Roman" w:cs="Times New Roman"/>
          <w:i/>
          <w:sz w:val="24"/>
          <w:szCs w:val="24"/>
          <w:lang w:eastAsia="ru-RU"/>
        </w:rPr>
      </w:pPr>
      <w:ins w:id="268" w:author="Залогин Николай Александрович" w:date="2019-06-06T11:42:00Z">
        <w:r w:rsidRPr="001F7157">
          <w:rPr>
            <w:rFonts w:ascii="Times New Roman" w:eastAsia="Calibri" w:hAnsi="Times New Roman" w:cs="Times New Roman"/>
            <w:i/>
            <w:sz w:val="24"/>
            <w:szCs w:val="24"/>
            <w:lang w:eastAsia="ru-RU"/>
          </w:rPr>
          <w:t>(включается в проект договора, если необходимо предоставление обеспечения исполнения гарантийных обязательств контрагента по договору)</w:t>
        </w:r>
      </w:ins>
    </w:p>
    <w:p w:rsidR="00FC6EE8" w:rsidRDefault="00FC6EE8" w:rsidP="00FC6EE8">
      <w:pPr>
        <w:widowControl w:val="0"/>
        <w:tabs>
          <w:tab w:val="left" w:pos="0"/>
        </w:tabs>
        <w:autoSpaceDE w:val="0"/>
        <w:autoSpaceDN w:val="0"/>
        <w:adjustRightInd w:val="0"/>
        <w:spacing w:after="0" w:line="240" w:lineRule="auto"/>
        <w:ind w:right="-1"/>
        <w:jc w:val="right"/>
        <w:rPr>
          <w:ins w:id="269" w:author="Залогин Николай Александрович" w:date="2019-06-06T11:42:00Z"/>
          <w:rFonts w:ascii="Times New Roman" w:hAnsi="Times New Roman" w:cs="Times New Roman"/>
          <w:i/>
          <w:sz w:val="24"/>
          <w:szCs w:val="24"/>
        </w:rPr>
      </w:pPr>
    </w:p>
    <w:p w:rsidR="00FC6EE8" w:rsidRPr="00C70AEE" w:rsidRDefault="00FC6EE8" w:rsidP="00FC6EE8">
      <w:pPr>
        <w:jc w:val="both"/>
        <w:rPr>
          <w:ins w:id="270" w:author="Залогин Николай Александрович" w:date="2019-06-06T11:42:00Z"/>
          <w:rFonts w:ascii="Times New Roman" w:hAnsi="Times New Roman" w:cs="Times New Roman"/>
          <w:i/>
          <w:sz w:val="24"/>
          <w:szCs w:val="24"/>
        </w:rPr>
      </w:pPr>
      <w:ins w:id="271" w:author="Залогин Николай Александрович" w:date="2019-06-06T11:42:00Z">
        <w:r>
          <w:rPr>
            <w:rFonts w:ascii="Times New Roman" w:hAnsi="Times New Roman" w:cs="Times New Roman"/>
            <w:i/>
            <w:sz w:val="24"/>
            <w:szCs w:val="24"/>
          </w:rPr>
          <w:t>*</w:t>
        </w:r>
        <w:r w:rsidRPr="00C70AEE">
          <w:rPr>
            <w:rFonts w:ascii="Times New Roman" w:hAnsi="Times New Roman" w:cs="Times New Roman"/>
            <w:i/>
            <w:sz w:val="24"/>
            <w:szCs w:val="24"/>
          </w:rPr>
          <w:t>(</w:t>
        </w:r>
        <w:r>
          <w:rPr>
            <w:rFonts w:ascii="Times New Roman" w:hAnsi="Times New Roman" w:cs="Times New Roman"/>
            <w:i/>
            <w:sz w:val="24"/>
            <w:szCs w:val="24"/>
          </w:rPr>
          <w:t xml:space="preserve">для закупок, которые </w:t>
        </w:r>
        <w:r w:rsidRPr="00C70AEE">
          <w:rPr>
            <w:rFonts w:ascii="Times New Roman" w:hAnsi="Times New Roman" w:cs="Times New Roman"/>
            <w:i/>
            <w:sz w:val="24"/>
            <w:szCs w:val="24"/>
          </w:rPr>
          <w:t>провод</w:t>
        </w:r>
        <w:r>
          <w:rPr>
            <w:rFonts w:ascii="Times New Roman" w:hAnsi="Times New Roman" w:cs="Times New Roman"/>
            <w:i/>
            <w:sz w:val="24"/>
            <w:szCs w:val="24"/>
          </w:rPr>
          <w:t>я</w:t>
        </w:r>
        <w:r w:rsidRPr="00C70AEE">
          <w:rPr>
            <w:rFonts w:ascii="Times New Roman" w:hAnsi="Times New Roman" w:cs="Times New Roman"/>
            <w:i/>
            <w:sz w:val="24"/>
            <w:szCs w:val="24"/>
          </w:rPr>
          <w:t>тся только среди субъектов малого и среднего предпринимательства)</w:t>
        </w:r>
        <w:r w:rsidRPr="00C70AEE" w:rsidDel="0027794F">
          <w:rPr>
            <w:rFonts w:ascii="Times New Roman" w:hAnsi="Times New Roman" w:cs="Times New Roman"/>
            <w:i/>
            <w:sz w:val="24"/>
            <w:szCs w:val="24"/>
          </w:rPr>
          <w:t xml:space="preserve"> </w:t>
        </w:r>
      </w:ins>
    </w:p>
    <w:p w:rsidR="00FC6EE8" w:rsidRPr="001E1685" w:rsidRDefault="00FC6EE8" w:rsidP="00FC6EE8">
      <w:pPr>
        <w:widowControl w:val="0"/>
        <w:tabs>
          <w:tab w:val="left" w:pos="0"/>
        </w:tabs>
        <w:autoSpaceDE w:val="0"/>
        <w:autoSpaceDN w:val="0"/>
        <w:adjustRightInd w:val="0"/>
        <w:spacing w:after="0" w:line="240" w:lineRule="auto"/>
        <w:ind w:right="-1"/>
        <w:jc w:val="right"/>
        <w:rPr>
          <w:ins w:id="272" w:author="Залогин Николай Александрович" w:date="2019-06-06T11:42:00Z"/>
          <w:i/>
          <w:szCs w:val="24"/>
        </w:rPr>
      </w:pPr>
    </w:p>
    <w:p w:rsidR="00FC6EE8" w:rsidRDefault="00FC6EE8" w:rsidP="00FC6EE8">
      <w:pPr>
        <w:widowControl w:val="0"/>
        <w:autoSpaceDE w:val="0"/>
        <w:autoSpaceDN w:val="0"/>
        <w:adjustRightInd w:val="0"/>
        <w:spacing w:after="0" w:line="240" w:lineRule="auto"/>
        <w:jc w:val="center"/>
        <w:rPr>
          <w:ins w:id="273" w:author="Залогин Николай Александрович" w:date="2019-06-06T11:42:00Z"/>
          <w:rFonts w:ascii="Times New Roman" w:hAnsi="Times New Roman"/>
          <w:i/>
          <w:iCs/>
          <w:sz w:val="24"/>
          <w:szCs w:val="24"/>
        </w:rPr>
      </w:pPr>
    </w:p>
    <w:p w:rsidR="00FC6EE8" w:rsidRPr="008E22BF" w:rsidRDefault="00FC6EE8" w:rsidP="00FC6EE8">
      <w:pPr>
        <w:widowControl w:val="0"/>
        <w:autoSpaceDE w:val="0"/>
        <w:autoSpaceDN w:val="0"/>
        <w:adjustRightInd w:val="0"/>
        <w:spacing w:after="0" w:line="240" w:lineRule="auto"/>
        <w:jc w:val="center"/>
        <w:rPr>
          <w:ins w:id="274" w:author="Залогин Николай Александрович" w:date="2019-06-06T11:42:00Z"/>
          <w:rFonts w:ascii="Times New Roman" w:eastAsia="Times New Roman" w:hAnsi="Times New Roman" w:cs="Times New Roman"/>
          <w:b/>
          <w:bCs/>
          <w:sz w:val="24"/>
          <w:szCs w:val="24"/>
          <w:lang w:eastAsia="ru-RU"/>
        </w:rPr>
      </w:pPr>
      <w:ins w:id="275" w:author="Залогин Николай Александрович" w:date="2019-06-06T11:42:00Z">
        <w:r w:rsidRPr="00B4459C">
          <w:rPr>
            <w:rFonts w:ascii="Times New Roman" w:hAnsi="Times New Roman"/>
            <w:i/>
            <w:iCs/>
            <w:sz w:val="24"/>
            <w:szCs w:val="24"/>
          </w:rPr>
          <w:t>Бланк Банка-гаранта</w:t>
        </w:r>
      </w:ins>
    </w:p>
    <w:p w:rsidR="00FC6EE8" w:rsidRPr="008E22BF" w:rsidRDefault="00FC6EE8" w:rsidP="00FC6EE8">
      <w:pPr>
        <w:widowControl w:val="0"/>
        <w:autoSpaceDE w:val="0"/>
        <w:autoSpaceDN w:val="0"/>
        <w:adjustRightInd w:val="0"/>
        <w:spacing w:after="0" w:line="240" w:lineRule="auto"/>
        <w:jc w:val="center"/>
        <w:rPr>
          <w:ins w:id="276" w:author="Залогин Николай Александрович" w:date="2019-06-06T11:42: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0" w:line="240" w:lineRule="auto"/>
        <w:jc w:val="center"/>
        <w:rPr>
          <w:ins w:id="277" w:author="Залогин Николай Александрович" w:date="2019-06-06T11:42:00Z"/>
          <w:rFonts w:ascii="Times New Roman" w:eastAsia="Times New Roman" w:hAnsi="Times New Roman" w:cs="Times New Roman"/>
          <w:b/>
          <w:bCs/>
          <w:sz w:val="24"/>
          <w:szCs w:val="24"/>
          <w:lang w:eastAsia="ru-RU"/>
        </w:rPr>
      </w:pPr>
      <w:ins w:id="278" w:author="Залогин Николай Александрович" w:date="2019-06-06T11:42:00Z">
        <w:r w:rsidRPr="008E22BF">
          <w:rPr>
            <w:rFonts w:ascii="Times New Roman" w:eastAsia="Times New Roman" w:hAnsi="Times New Roman" w:cs="Times New Roman"/>
            <w:b/>
            <w:bCs/>
            <w:sz w:val="24"/>
            <w:szCs w:val="24"/>
            <w:lang w:eastAsia="ru-RU"/>
          </w:rPr>
          <w:t xml:space="preserve">БАНКОВСКАЯ ГАРАНТИЯ №______ </w:t>
        </w:r>
      </w:ins>
    </w:p>
    <w:p w:rsidR="00FC6EE8" w:rsidRPr="008E22BF" w:rsidRDefault="00FC6EE8" w:rsidP="00FC6EE8">
      <w:pPr>
        <w:widowControl w:val="0"/>
        <w:autoSpaceDE w:val="0"/>
        <w:autoSpaceDN w:val="0"/>
        <w:adjustRightInd w:val="0"/>
        <w:spacing w:after="0" w:line="240" w:lineRule="auto"/>
        <w:jc w:val="center"/>
        <w:rPr>
          <w:ins w:id="279" w:author="Залогин Николай Александрович" w:date="2019-06-06T11:42:00Z"/>
          <w:rFonts w:ascii="Times New Roman" w:eastAsia="Times New Roman" w:hAnsi="Times New Roman" w:cs="Times New Roman"/>
          <w:b/>
          <w:bCs/>
          <w:sz w:val="24"/>
          <w:szCs w:val="24"/>
          <w:lang w:eastAsia="ru-RU"/>
        </w:rPr>
      </w:pPr>
      <w:ins w:id="280" w:author="Залогин Николай Александрович" w:date="2019-06-06T11:42:00Z">
        <w:r w:rsidRPr="00766FD1">
          <w:rPr>
            <w:rFonts w:ascii="Times New Roman" w:hAnsi="Times New Roman"/>
            <w:b/>
            <w:bCs/>
            <w:sz w:val="24"/>
            <w:szCs w:val="24"/>
          </w:rPr>
          <w:t xml:space="preserve">на исполнение обязательств по договору </w:t>
        </w:r>
      </w:ins>
    </w:p>
    <w:p w:rsidR="00FC6EE8" w:rsidRPr="008E22BF" w:rsidRDefault="00FC6EE8" w:rsidP="00FC6EE8">
      <w:pPr>
        <w:widowControl w:val="0"/>
        <w:autoSpaceDE w:val="0"/>
        <w:autoSpaceDN w:val="0"/>
        <w:adjustRightInd w:val="0"/>
        <w:spacing w:after="0" w:line="240" w:lineRule="auto"/>
        <w:jc w:val="center"/>
        <w:rPr>
          <w:ins w:id="281" w:author="Залогин Николай Александрович" w:date="2019-06-06T11:42:00Z"/>
          <w:rFonts w:ascii="Times New Roman" w:eastAsia="Times New Roman" w:hAnsi="Times New Roman" w:cs="Times New Roman"/>
          <w:b/>
          <w:bCs/>
          <w:sz w:val="24"/>
          <w:szCs w:val="24"/>
          <w:lang w:eastAsia="ru-RU"/>
        </w:rPr>
      </w:pPr>
    </w:p>
    <w:p w:rsidR="00FC6EE8" w:rsidRPr="008E22BF" w:rsidRDefault="00FC6EE8" w:rsidP="00FC6EE8">
      <w:pPr>
        <w:widowControl w:val="0"/>
        <w:autoSpaceDE w:val="0"/>
        <w:autoSpaceDN w:val="0"/>
        <w:adjustRightInd w:val="0"/>
        <w:spacing w:after="120" w:line="240" w:lineRule="auto"/>
        <w:rPr>
          <w:ins w:id="282" w:author="Залогин Николай Александрович" w:date="2019-06-06T11:42:00Z"/>
          <w:rFonts w:ascii="Times New Roman" w:eastAsia="Times New Roman" w:hAnsi="Times New Roman" w:cs="Times New Roman"/>
          <w:bCs/>
          <w:sz w:val="24"/>
          <w:szCs w:val="24"/>
          <w:lang w:eastAsia="ru-RU"/>
        </w:rPr>
      </w:pPr>
      <w:ins w:id="283" w:author="Залогин Николай Александрович" w:date="2019-06-06T11:42:00Z">
        <w:r w:rsidRPr="008E22BF">
          <w:rPr>
            <w:rFonts w:ascii="Times New Roman" w:eastAsia="Times New Roman" w:hAnsi="Times New Roman" w:cs="Times New Roman"/>
            <w:bCs/>
            <w:sz w:val="24"/>
            <w:szCs w:val="24"/>
            <w:lang w:eastAsia="ru-RU"/>
          </w:rPr>
          <w:t>г. _________</w:t>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r>
        <w:r w:rsidRPr="008E22BF">
          <w:rPr>
            <w:rFonts w:ascii="Times New Roman" w:eastAsia="Times New Roman" w:hAnsi="Times New Roman" w:cs="Times New Roman"/>
            <w:bCs/>
            <w:sz w:val="24"/>
            <w:szCs w:val="24"/>
            <w:lang w:eastAsia="ru-RU"/>
          </w:rPr>
          <w:tab/>
          <w:t>«__</w:t>
        </w:r>
        <w:proofErr w:type="gramStart"/>
        <w:r w:rsidRPr="008E22BF">
          <w:rPr>
            <w:rFonts w:ascii="Times New Roman" w:eastAsia="Times New Roman" w:hAnsi="Times New Roman" w:cs="Times New Roman"/>
            <w:bCs/>
            <w:sz w:val="24"/>
            <w:szCs w:val="24"/>
            <w:lang w:eastAsia="ru-RU"/>
          </w:rPr>
          <w:t>_»_</w:t>
        </w:r>
        <w:proofErr w:type="gramEnd"/>
        <w:r w:rsidRPr="008E22BF">
          <w:rPr>
            <w:rFonts w:ascii="Times New Roman" w:eastAsia="Times New Roman" w:hAnsi="Times New Roman" w:cs="Times New Roman"/>
            <w:bCs/>
            <w:sz w:val="24"/>
            <w:szCs w:val="24"/>
            <w:lang w:eastAsia="ru-RU"/>
          </w:rPr>
          <w:t>_____________20__ г.</w:t>
        </w:r>
      </w:ins>
    </w:p>
    <w:p w:rsidR="00FC6EE8" w:rsidRPr="008E22BF" w:rsidRDefault="00FC6EE8" w:rsidP="00FC6EE8">
      <w:pPr>
        <w:widowControl w:val="0"/>
        <w:autoSpaceDE w:val="0"/>
        <w:autoSpaceDN w:val="0"/>
        <w:adjustRightInd w:val="0"/>
        <w:spacing w:after="0" w:line="240" w:lineRule="auto"/>
        <w:jc w:val="both"/>
        <w:rPr>
          <w:ins w:id="284" w:author="Залогин Николай Александрович" w:date="2019-06-06T11:42:00Z"/>
          <w:rFonts w:ascii="Times New Roman" w:eastAsia="Times New Roman" w:hAnsi="Times New Roman" w:cs="Times New Roman"/>
          <w:bCs/>
          <w:sz w:val="24"/>
          <w:szCs w:val="24"/>
          <w:lang w:eastAsia="ru-RU"/>
        </w:rPr>
      </w:pPr>
    </w:p>
    <w:p w:rsidR="00FC6EE8" w:rsidRPr="00665EEF" w:rsidRDefault="00FC6EE8" w:rsidP="00FC6EE8">
      <w:pPr>
        <w:widowControl w:val="0"/>
        <w:tabs>
          <w:tab w:val="left" w:pos="709"/>
        </w:tabs>
        <w:spacing w:after="0" w:line="240" w:lineRule="auto"/>
        <w:jc w:val="both"/>
        <w:rPr>
          <w:ins w:id="285" w:author="Залогин Николай Александрович" w:date="2019-06-06T11:42:00Z"/>
          <w:rFonts w:ascii="Times New Roman" w:eastAsia="Times New Roman" w:hAnsi="Times New Roman" w:cs="Times New Roman"/>
          <w:sz w:val="24"/>
          <w:szCs w:val="24"/>
        </w:rPr>
      </w:pPr>
      <w:ins w:id="286" w:author="Залогин Николай Александрович" w:date="2019-06-06T11:42:00Z">
        <w:r w:rsidRPr="008E22BF">
          <w:rPr>
            <w:rFonts w:ascii="Times New Roman" w:eastAsia="Times New Roman" w:hAnsi="Times New Roman" w:cs="Times New Roman"/>
            <w:sz w:val="24"/>
            <w:szCs w:val="24"/>
          </w:rPr>
          <w:tab/>
        </w:r>
        <w:r w:rsidRPr="00665EEF">
          <w:rPr>
            <w:rFonts w:ascii="Times New Roman" w:eastAsia="Times New Roman" w:hAnsi="Times New Roman" w:cs="Times New Roman"/>
            <w:sz w:val="24"/>
            <w:szCs w:val="24"/>
          </w:rPr>
          <w:t>Мы информированы о том, что _______________</w:t>
        </w:r>
        <w:r w:rsidRPr="00553837">
          <w:rPr>
            <w:rFonts w:ascii="Times New Roman" w:hAnsi="Times New Roman" w:cs="Times New Roman"/>
            <w:bCs/>
            <w:i/>
            <w:iCs/>
            <w:sz w:val="24"/>
            <w:szCs w:val="24"/>
          </w:rPr>
          <w:t>(наименование принципала</w:t>
        </w:r>
        <w:r>
          <w:rPr>
            <w:rFonts w:ascii="Times New Roman" w:hAnsi="Times New Roman" w:cs="Times New Roman"/>
            <w:bCs/>
            <w:i/>
            <w:iCs/>
            <w:sz w:val="24"/>
            <w:szCs w:val="24"/>
          </w:rPr>
          <w:t xml:space="preserve"> </w:t>
        </w:r>
        <w:r w:rsidRPr="00553837">
          <w:rPr>
            <w:rFonts w:ascii="Times New Roman" w:hAnsi="Times New Roman" w:cs="Times New Roman"/>
            <w:bCs/>
            <w:i/>
            <w:iCs/>
            <w:sz w:val="24"/>
            <w:szCs w:val="24"/>
          </w:rPr>
          <w:t>-подрядчика/исполнителя/поставщика)</w:t>
        </w:r>
        <w:r w:rsidRPr="00665EEF">
          <w:rPr>
            <w:rFonts w:ascii="Times New Roman" w:eastAsia="Times New Roman" w:hAnsi="Times New Roman" w:cs="Times New Roman"/>
            <w:sz w:val="24"/>
            <w:szCs w:val="24"/>
          </w:rPr>
          <w:t xml:space="preserve"> (адрес места нахождения: _______________, </w:t>
        </w:r>
        <w:r w:rsidRPr="00016221">
          <w:rPr>
            <w:rFonts w:ascii="Times New Roman" w:hAnsi="Times New Roman" w:cs="Times New Roman"/>
            <w:sz w:val="24"/>
            <w:szCs w:val="24"/>
          </w:rPr>
          <w:t xml:space="preserve">ОГРН ______________, </w:t>
        </w:r>
        <w:r w:rsidRPr="00665EEF">
          <w:rPr>
            <w:rFonts w:ascii="Times New Roman" w:eastAsia="Times New Roman" w:hAnsi="Times New Roman" w:cs="Times New Roman"/>
            <w:sz w:val="24"/>
            <w:szCs w:val="24"/>
          </w:rPr>
          <w:t xml:space="preserve">ИНН______________), именуемое в дальнейшем «Принципал»,                                  </w:t>
        </w:r>
        <w:r>
          <w:rPr>
            <w:rFonts w:ascii="Times New Roman" w:eastAsia="Times New Roman" w:hAnsi="Times New Roman" w:cs="Times New Roman"/>
            <w:sz w:val="24"/>
            <w:szCs w:val="24"/>
          </w:rPr>
          <w:t xml:space="preserve">по результатам закупки, </w:t>
        </w:r>
        <w:r>
          <w:rPr>
            <w:rFonts w:ascii="Times New Roman" w:hAnsi="Times New Roman" w:cs="Times New Roman"/>
            <w:sz w:val="24"/>
            <w:szCs w:val="24"/>
          </w:rPr>
          <w:t xml:space="preserve">объявленной </w:t>
        </w:r>
        <w:r w:rsidRPr="00DD71F1">
          <w:rPr>
            <w:rFonts w:ascii="Times New Roman" w:hAnsi="Times New Roman" w:cs="Times New Roman"/>
            <w:iCs/>
            <w:sz w:val="24"/>
            <w:szCs w:val="24"/>
          </w:rPr>
          <w:t xml:space="preserve">в единой информационной системе в сфере закупок </w:t>
        </w:r>
        <w:r>
          <w:rPr>
            <w:rStyle w:val="a6"/>
            <w:rFonts w:ascii="Times New Roman" w:hAnsi="Times New Roman" w:cs="Times New Roman"/>
            <w:iCs/>
            <w:sz w:val="24"/>
            <w:szCs w:val="24"/>
            <w:lang w:val="en-US"/>
          </w:rPr>
          <w:fldChar w:fldCharType="begin"/>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instrText>HYPERLINK</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instrText>http</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www</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zakupki</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gov</w:instrText>
        </w:r>
        <w:r w:rsidRPr="00DF5969">
          <w:rPr>
            <w:rStyle w:val="a6"/>
            <w:rFonts w:ascii="Times New Roman" w:hAnsi="Times New Roman" w:cs="Times New Roman"/>
            <w:iCs/>
            <w:sz w:val="24"/>
            <w:szCs w:val="24"/>
          </w:rPr>
          <w:instrText>.</w:instrText>
        </w:r>
        <w:r>
          <w:rPr>
            <w:rStyle w:val="a6"/>
            <w:rFonts w:ascii="Times New Roman" w:hAnsi="Times New Roman" w:cs="Times New Roman"/>
            <w:iCs/>
            <w:sz w:val="24"/>
            <w:szCs w:val="24"/>
            <w:lang w:val="en-US"/>
          </w:rPr>
          <w:instrText>ru</w:instrText>
        </w:r>
        <w:r w:rsidRPr="00DF5969">
          <w:rPr>
            <w:rStyle w:val="a6"/>
            <w:rFonts w:ascii="Times New Roman" w:hAnsi="Times New Roman" w:cs="Times New Roman"/>
            <w:iCs/>
            <w:sz w:val="24"/>
            <w:szCs w:val="24"/>
          </w:rPr>
          <w:instrText xml:space="preserve">" </w:instrText>
        </w:r>
        <w:r>
          <w:rPr>
            <w:rStyle w:val="a6"/>
            <w:rFonts w:ascii="Times New Roman" w:hAnsi="Times New Roman" w:cs="Times New Roman"/>
            <w:iCs/>
            <w:sz w:val="24"/>
            <w:szCs w:val="24"/>
            <w:lang w:val="en-US"/>
          </w:rPr>
          <w:fldChar w:fldCharType="separate"/>
        </w:r>
        <w:r w:rsidRPr="00DD71F1">
          <w:rPr>
            <w:rStyle w:val="a6"/>
            <w:rFonts w:ascii="Times New Roman" w:hAnsi="Times New Roman" w:cs="Times New Roman"/>
            <w:iCs/>
            <w:sz w:val="24"/>
            <w:szCs w:val="24"/>
            <w:lang w:val="en-US"/>
          </w:rPr>
          <w:t>www</w:t>
        </w:r>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zakupki</w:t>
        </w:r>
        <w:proofErr w:type="spellEnd"/>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gov</w:t>
        </w:r>
        <w:proofErr w:type="spellEnd"/>
        <w:r w:rsidRPr="00DD71F1">
          <w:rPr>
            <w:rStyle w:val="a6"/>
            <w:rFonts w:ascii="Times New Roman" w:hAnsi="Times New Roman" w:cs="Times New Roman"/>
            <w:iCs/>
            <w:sz w:val="24"/>
            <w:szCs w:val="24"/>
          </w:rPr>
          <w:t>.</w:t>
        </w:r>
        <w:proofErr w:type="spellStart"/>
        <w:r w:rsidRPr="00DD71F1">
          <w:rPr>
            <w:rStyle w:val="a6"/>
            <w:rFonts w:ascii="Times New Roman" w:hAnsi="Times New Roman" w:cs="Times New Roman"/>
            <w:iCs/>
            <w:sz w:val="24"/>
            <w:szCs w:val="24"/>
            <w:lang w:val="en-US"/>
          </w:rPr>
          <w:t>ru</w:t>
        </w:r>
        <w:proofErr w:type="spellEnd"/>
        <w:r>
          <w:rPr>
            <w:rStyle w:val="a6"/>
            <w:rFonts w:ascii="Times New Roman" w:hAnsi="Times New Roman" w:cs="Times New Roman"/>
            <w:iCs/>
            <w:sz w:val="24"/>
            <w:szCs w:val="24"/>
            <w:lang w:val="en-US"/>
          </w:rPr>
          <w:fldChar w:fldCharType="end"/>
        </w:r>
        <w:r w:rsidRPr="009B06C6">
          <w:rPr>
            <w:rFonts w:ascii="Times New Roman" w:hAnsi="Times New Roman" w:cs="Times New Roman"/>
            <w:iCs/>
            <w:sz w:val="24"/>
            <w:szCs w:val="24"/>
          </w:rPr>
          <w:t xml:space="preserve">, </w:t>
        </w:r>
        <w:r>
          <w:rPr>
            <w:rFonts w:ascii="Times New Roman" w:hAnsi="Times New Roman" w:cs="Times New Roman"/>
            <w:iCs/>
            <w:sz w:val="24"/>
            <w:szCs w:val="24"/>
          </w:rPr>
          <w:t>№___________от ___________</w:t>
        </w:r>
        <w:r w:rsidRPr="00DD71F1">
          <w:rPr>
            <w:rFonts w:ascii="Times New Roman" w:hAnsi="Times New Roman" w:cs="Times New Roman"/>
            <w:i/>
            <w:iCs/>
            <w:sz w:val="24"/>
            <w:szCs w:val="24"/>
          </w:rPr>
          <w:t>(указывается номер</w:t>
        </w:r>
        <w:r w:rsidRPr="009B06C6">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и дата </w:t>
        </w:r>
        <w:r w:rsidRPr="009B06C6">
          <w:rPr>
            <w:rFonts w:ascii="Times New Roman" w:hAnsi="Times New Roman" w:cs="Times New Roman"/>
            <w:i/>
            <w:iCs/>
            <w:color w:val="000000"/>
            <w:sz w:val="24"/>
            <w:szCs w:val="24"/>
          </w:rPr>
          <w:t>извещения</w:t>
        </w:r>
        <w:r w:rsidRPr="009B06C6">
          <w:rPr>
            <w:rFonts w:ascii="Times New Roman" w:hAnsi="Times New Roman" w:cs="Times New Roman"/>
            <w:i/>
            <w:iCs/>
            <w:color w:val="000000"/>
          </w:rPr>
          <w:t>)</w:t>
        </w:r>
        <w:r w:rsidRPr="00DD71F1">
          <w:rPr>
            <w:rFonts w:ascii="Times New Roman" w:hAnsi="Times New Roman" w:cs="Times New Roman"/>
            <w:sz w:val="24"/>
            <w:szCs w:val="24"/>
          </w:rPr>
          <w:t>,</w:t>
        </w:r>
        <w:r w:rsidRPr="00665EEF" w:rsidDel="001E1685">
          <w:rPr>
            <w:rFonts w:ascii="Times New Roman" w:eastAsia="Times New Roman" w:hAnsi="Times New Roman" w:cs="Times New Roman"/>
            <w:sz w:val="24"/>
            <w:szCs w:val="24"/>
          </w:rPr>
          <w:t xml:space="preserve"> </w:t>
        </w:r>
        <w:r w:rsidRPr="00665EEF">
          <w:rPr>
            <w:rFonts w:ascii="Times New Roman" w:hAnsi="Times New Roman" w:cs="Times New Roman"/>
            <w:sz w:val="24"/>
            <w:szCs w:val="24"/>
          </w:rPr>
          <w:t xml:space="preserve"> </w:t>
        </w:r>
        <w:r w:rsidRPr="00665EEF">
          <w:rPr>
            <w:rFonts w:ascii="Times New Roman" w:eastAsia="Times New Roman" w:hAnsi="Times New Roman" w:cs="Times New Roman"/>
            <w:sz w:val="24"/>
            <w:szCs w:val="24"/>
          </w:rPr>
          <w:t xml:space="preserve">________________ </w:t>
        </w:r>
        <w:r w:rsidRPr="00665EEF">
          <w:rPr>
            <w:rFonts w:ascii="Times New Roman" w:eastAsia="Times New Roman" w:hAnsi="Times New Roman" w:cs="Times New Roman"/>
            <w:i/>
            <w:iCs/>
            <w:sz w:val="24"/>
            <w:szCs w:val="24"/>
          </w:rPr>
          <w:t xml:space="preserve">(указывается </w:t>
        </w:r>
        <w:r>
          <w:rPr>
            <w:rFonts w:ascii="Times New Roman" w:eastAsia="Times New Roman" w:hAnsi="Times New Roman" w:cs="Times New Roman"/>
            <w:i/>
            <w:iCs/>
            <w:sz w:val="24"/>
            <w:szCs w:val="24"/>
          </w:rPr>
          <w:t>наименование</w:t>
        </w:r>
        <w:r w:rsidRPr="00665EEF">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закупки, если банковская гарантия предоставляется до заключения договора</w:t>
        </w:r>
        <w:r w:rsidRPr="00665EEF">
          <w:rPr>
            <w:rFonts w:ascii="Times New Roman" w:eastAsia="Times New Roman" w:hAnsi="Times New Roman" w:cs="Times New Roman"/>
            <w:i/>
            <w:iCs/>
            <w:sz w:val="24"/>
            <w:szCs w:val="24"/>
          </w:rPr>
          <w:t>)</w:t>
        </w:r>
        <w:r w:rsidRPr="00665EEF">
          <w:rPr>
            <w:rFonts w:ascii="Times New Roman" w:hAnsi="Times New Roman" w:cs="Times New Roman"/>
            <w:sz w:val="24"/>
            <w:szCs w:val="24"/>
          </w:rPr>
          <w:t xml:space="preserve"> заключил </w:t>
        </w:r>
        <w:r w:rsidRPr="00665EEF">
          <w:rPr>
            <w:rFonts w:ascii="Times New Roman" w:hAnsi="Times New Roman" w:cs="Times New Roman"/>
            <w:sz w:val="24"/>
            <w:szCs w:val="24"/>
            <w:lang w:eastAsia="ru-RU"/>
          </w:rPr>
          <w:t>Д</w:t>
        </w:r>
        <w:r w:rsidRPr="00665EEF">
          <w:rPr>
            <w:rFonts w:ascii="Times New Roman" w:hAnsi="Times New Roman" w:cs="Times New Roman"/>
            <w:sz w:val="24"/>
            <w:szCs w:val="24"/>
          </w:rPr>
          <w:t xml:space="preserve">оговор №_________ от ______________ </w:t>
        </w:r>
        <w:r w:rsidRPr="00665EEF">
          <w:rPr>
            <w:rFonts w:ascii="Times New Roman" w:eastAsia="Times New Roman" w:hAnsi="Times New Roman" w:cs="Times New Roman"/>
            <w:sz w:val="24"/>
            <w:szCs w:val="24"/>
          </w:rPr>
          <w:t>(далее - Договор)</w:t>
        </w:r>
        <w:r>
          <w:rPr>
            <w:rFonts w:ascii="Times New Roman" w:eastAsia="Times New Roman" w:hAnsi="Times New Roman" w:cs="Times New Roman"/>
            <w:sz w:val="24"/>
            <w:szCs w:val="24"/>
          </w:rPr>
          <w:t xml:space="preserve"> </w:t>
        </w:r>
        <w:r w:rsidRPr="00E15777">
          <w:rPr>
            <w:rFonts w:ascii="Times New Roman" w:eastAsia="Times New Roman" w:hAnsi="Times New Roman" w:cs="Times New Roman"/>
            <w:i/>
            <w:sz w:val="24"/>
            <w:szCs w:val="24"/>
          </w:rPr>
          <w:t>(указывается, если банковская гарантия предоставляется после заключения договора)</w:t>
        </w:r>
        <w:r w:rsidRPr="00665EEF">
          <w:rPr>
            <w:rFonts w:ascii="Times New Roman" w:eastAsia="Times New Roman" w:hAnsi="Times New Roman" w:cs="Times New Roman"/>
            <w:sz w:val="24"/>
            <w:szCs w:val="24"/>
          </w:rPr>
          <w:t xml:space="preserve">, с </w:t>
        </w:r>
        <w:r w:rsidRPr="00553837">
          <w:rPr>
            <w:rFonts w:ascii="Times New Roman" w:hAnsi="Times New Roman" w:cs="Times New Roman"/>
            <w:b/>
            <w:sz w:val="24"/>
            <w:szCs w:val="24"/>
          </w:rPr>
          <w:t>Акционерным обществом энергетики и электрификации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 (АО «</w:t>
        </w:r>
        <w:proofErr w:type="spellStart"/>
        <w:r w:rsidRPr="00553837">
          <w:rPr>
            <w:rFonts w:ascii="Times New Roman" w:hAnsi="Times New Roman" w:cs="Times New Roman"/>
            <w:b/>
            <w:sz w:val="24"/>
            <w:szCs w:val="24"/>
          </w:rPr>
          <w:t>Тюменьэнерго</w:t>
        </w:r>
        <w:proofErr w:type="spellEnd"/>
        <w:r w:rsidRPr="00553837">
          <w:rPr>
            <w:rFonts w:ascii="Times New Roman" w:hAnsi="Times New Roman" w:cs="Times New Roman"/>
            <w:b/>
            <w:sz w:val="24"/>
            <w:szCs w:val="24"/>
          </w:rPr>
          <w:t>»)</w:t>
        </w:r>
        <w:r w:rsidRPr="00665EEF">
          <w:rPr>
            <w:rFonts w:ascii="Times New Roman" w:eastAsia="Times New Roman" w:hAnsi="Times New Roman" w:cs="Times New Roman"/>
            <w:sz w:val="24"/>
            <w:szCs w:val="24"/>
          </w:rPr>
          <w:t xml:space="preserve"> </w:t>
        </w:r>
        <w:r w:rsidRPr="00D52DBF">
          <w:rPr>
            <w:rFonts w:ascii="Times New Roman" w:hAnsi="Times New Roman" w:cs="Times New Roman"/>
            <w:sz w:val="24"/>
            <w:szCs w:val="24"/>
          </w:rPr>
          <w:t xml:space="preserve">(адрес места  нахождения: 628408, Россия, Тюменская обл., ХМАО-Югра, </w:t>
        </w:r>
        <w:proofErr w:type="spellStart"/>
        <w:r w:rsidRPr="00D52DBF">
          <w:rPr>
            <w:rFonts w:ascii="Times New Roman" w:hAnsi="Times New Roman" w:cs="Times New Roman"/>
            <w:sz w:val="24"/>
            <w:szCs w:val="24"/>
          </w:rPr>
          <w:t>г.Сургут</w:t>
        </w:r>
        <w:proofErr w:type="spellEnd"/>
        <w:r w:rsidRPr="00D52DBF">
          <w:rPr>
            <w:rFonts w:ascii="Times New Roman" w:hAnsi="Times New Roman" w:cs="Times New Roman"/>
            <w:sz w:val="24"/>
            <w:szCs w:val="24"/>
          </w:rPr>
          <w:t xml:space="preserve">, </w:t>
        </w:r>
        <w:proofErr w:type="spellStart"/>
        <w:r w:rsidRPr="00D52DBF">
          <w:rPr>
            <w:rFonts w:ascii="Times New Roman" w:hAnsi="Times New Roman" w:cs="Times New Roman"/>
            <w:sz w:val="24"/>
            <w:szCs w:val="24"/>
          </w:rPr>
          <w:t>ул.Университетская</w:t>
        </w:r>
        <w:proofErr w:type="spellEnd"/>
        <w:r w:rsidRPr="00D52DBF">
          <w:rPr>
            <w:rFonts w:ascii="Times New Roman" w:hAnsi="Times New Roman" w:cs="Times New Roman"/>
            <w:sz w:val="24"/>
            <w:szCs w:val="24"/>
          </w:rPr>
          <w:t xml:space="preserve">, д.4, </w:t>
        </w:r>
        <w:r w:rsidRPr="00EA1FB6">
          <w:rPr>
            <w:rFonts w:ascii="Times New Roman" w:eastAsia="Calibri" w:hAnsi="Times New Roman" w:cs="Times New Roman"/>
            <w:bCs/>
            <w:sz w:val="24"/>
            <w:szCs w:val="24"/>
            <w:lang w:eastAsia="ru-RU"/>
          </w:rPr>
          <w:t xml:space="preserve">ОГРН </w:t>
        </w:r>
        <w:r w:rsidRPr="00D52DBF">
          <w:rPr>
            <w:rFonts w:ascii="Times New Roman" w:eastAsia="Calibri" w:hAnsi="Times New Roman" w:cs="Times New Roman"/>
            <w:bCs/>
            <w:sz w:val="24"/>
            <w:szCs w:val="24"/>
            <w:lang w:eastAsia="ru-RU"/>
          </w:rPr>
          <w:t>1028600587399</w:t>
        </w:r>
        <w:r w:rsidRPr="00EA1FB6">
          <w:rPr>
            <w:rFonts w:ascii="Times New Roman" w:eastAsia="Calibri" w:hAnsi="Times New Roman" w:cs="Times New Roman"/>
            <w:bCs/>
            <w:sz w:val="24"/>
            <w:szCs w:val="24"/>
            <w:lang w:eastAsia="ru-RU"/>
          </w:rPr>
          <w:t xml:space="preserve">, </w:t>
        </w:r>
        <w:r w:rsidRPr="00D52DBF">
          <w:rPr>
            <w:rFonts w:ascii="Times New Roman" w:hAnsi="Times New Roman" w:cs="Times New Roman"/>
            <w:sz w:val="24"/>
            <w:szCs w:val="24"/>
          </w:rPr>
          <w:t>ИНН 8602060185)</w:t>
        </w:r>
        <w:r w:rsidRPr="00F3632E">
          <w:rPr>
            <w:rFonts w:ascii="Times New Roman" w:eastAsia="Times New Roman" w:hAnsi="Times New Roman" w:cs="Times New Roman"/>
            <w:sz w:val="24"/>
            <w:szCs w:val="24"/>
          </w:rPr>
          <w:t>,</w:t>
        </w:r>
        <w:r w:rsidRPr="00665EEF">
          <w:rPr>
            <w:rFonts w:ascii="Times New Roman" w:eastAsia="Times New Roman" w:hAnsi="Times New Roman" w:cs="Times New Roman"/>
            <w:sz w:val="24"/>
            <w:szCs w:val="24"/>
          </w:rPr>
          <w:t xml:space="preserve"> именуемым в дальнейшем «Бенефициар», на ________________ </w:t>
        </w:r>
        <w:r w:rsidRPr="00665EEF">
          <w:rPr>
            <w:rFonts w:ascii="Times New Roman" w:eastAsia="Times New Roman" w:hAnsi="Times New Roman" w:cs="Times New Roman"/>
            <w:i/>
            <w:iCs/>
            <w:sz w:val="24"/>
            <w:szCs w:val="24"/>
          </w:rPr>
          <w:t>(указывается предмет договора)</w:t>
        </w:r>
        <w:r w:rsidRPr="00665EEF">
          <w:rPr>
            <w:rFonts w:ascii="Times New Roman" w:eastAsia="Times New Roman" w:hAnsi="Times New Roman" w:cs="Times New Roman"/>
            <w:sz w:val="24"/>
            <w:szCs w:val="24"/>
          </w:rPr>
          <w:t xml:space="preserve"> на общую сумму __________ </w:t>
        </w:r>
        <w:r w:rsidRPr="00665EEF">
          <w:rPr>
            <w:rFonts w:ascii="Times New Roman" w:eastAsia="Times New Roman" w:hAnsi="Times New Roman" w:cs="Times New Roman"/>
            <w:i/>
            <w:sz w:val="24"/>
            <w:szCs w:val="24"/>
          </w:rPr>
          <w:t xml:space="preserve">(указывается </w:t>
        </w:r>
        <w:r w:rsidRPr="00665EEF">
          <w:rPr>
            <w:rFonts w:ascii="Times New Roman" w:eastAsia="Times New Roman" w:hAnsi="Times New Roman" w:cs="Times New Roman"/>
            <w:i/>
            <w:iCs/>
            <w:sz w:val="24"/>
            <w:szCs w:val="24"/>
          </w:rPr>
          <w:t>сумма цифрами и прописью</w:t>
        </w:r>
        <w:r w:rsidRPr="00665EEF">
          <w:rPr>
            <w:rFonts w:ascii="Times New Roman" w:eastAsia="Times New Roman" w:hAnsi="Times New Roman" w:cs="Times New Roman"/>
            <w:i/>
            <w:sz w:val="24"/>
            <w:szCs w:val="24"/>
          </w:rPr>
          <w:t>)</w:t>
        </w:r>
        <w:r w:rsidRPr="00016221">
          <w:rPr>
            <w:rFonts w:ascii="Times New Roman" w:hAnsi="Times New Roman" w:cs="Times New Roman"/>
            <w:sz w:val="24"/>
            <w:szCs w:val="24"/>
          </w:rPr>
          <w:t xml:space="preserve"> рублей, в </w:t>
        </w:r>
        <w:proofErr w:type="spellStart"/>
        <w:r w:rsidRPr="00016221">
          <w:rPr>
            <w:rFonts w:ascii="Times New Roman" w:hAnsi="Times New Roman" w:cs="Times New Roman"/>
            <w:sz w:val="24"/>
            <w:szCs w:val="24"/>
          </w:rPr>
          <w:t>т.ч</w:t>
        </w:r>
        <w:proofErr w:type="spellEnd"/>
        <w:r w:rsidRPr="00016221">
          <w:rPr>
            <w:rFonts w:ascii="Times New Roman" w:hAnsi="Times New Roman" w:cs="Times New Roman"/>
            <w:sz w:val="24"/>
            <w:szCs w:val="24"/>
          </w:rPr>
          <w:t>. НДС</w:t>
        </w:r>
        <w:r w:rsidRPr="00665EEF">
          <w:rPr>
            <w:rFonts w:ascii="Times New Roman" w:eastAsia="Times New Roman" w:hAnsi="Times New Roman" w:cs="Times New Roman"/>
            <w:sz w:val="24"/>
            <w:szCs w:val="24"/>
          </w:rPr>
          <w:t xml:space="preserve">. </w:t>
        </w:r>
      </w:ins>
    </w:p>
    <w:p w:rsidR="00FC6EE8" w:rsidRPr="00665EEF" w:rsidRDefault="00FC6EE8" w:rsidP="00FC6EE8">
      <w:pPr>
        <w:spacing w:after="0" w:line="240" w:lineRule="auto"/>
        <w:ind w:firstLine="709"/>
        <w:jc w:val="both"/>
        <w:rPr>
          <w:ins w:id="287" w:author="Залогин Николай Александрович" w:date="2019-06-06T11:42:00Z"/>
          <w:rFonts w:ascii="Times New Roman" w:hAnsi="Times New Roman" w:cs="Times New Roman"/>
          <w:sz w:val="24"/>
          <w:szCs w:val="24"/>
        </w:rPr>
      </w:pPr>
      <w:ins w:id="288" w:author="Залогин Николай Александрович" w:date="2019-06-06T11:42:00Z">
        <w:r w:rsidRPr="00016221">
          <w:rPr>
            <w:rFonts w:ascii="Times New Roman" w:hAnsi="Times New Roman" w:cs="Times New Roman"/>
            <w:sz w:val="24"/>
            <w:szCs w:val="24"/>
          </w:rPr>
          <w:t>Гарант ознакомлен с условиями Договора и информирован о том, что по Договору Принципал</w:t>
        </w:r>
        <w:r w:rsidRPr="00665EEF">
          <w:rPr>
            <w:rFonts w:ascii="Times New Roman" w:eastAsia="Times New Roman" w:hAnsi="Times New Roman" w:cs="Times New Roman"/>
            <w:sz w:val="24"/>
            <w:szCs w:val="24"/>
          </w:rPr>
          <w:t xml:space="preserve"> обязан предоставить Бенефициару банковскую гарантию на </w:t>
        </w:r>
        <w:r w:rsidRPr="00665EEF">
          <w:rPr>
            <w:rFonts w:ascii="Times New Roman" w:hAnsi="Times New Roman" w:cs="Times New Roman"/>
            <w:sz w:val="24"/>
            <w:szCs w:val="24"/>
          </w:rPr>
          <w:t>исполнение обязательств Принципала</w:t>
        </w:r>
        <w:r w:rsidRPr="00665EEF">
          <w:rPr>
            <w:rFonts w:ascii="Times New Roman" w:hAnsi="Times New Roman" w:cs="Times New Roman"/>
            <w:i/>
            <w:sz w:val="24"/>
            <w:szCs w:val="24"/>
          </w:rPr>
          <w:t xml:space="preserve"> </w:t>
        </w:r>
        <w:r w:rsidRPr="00665EEF">
          <w:rPr>
            <w:rFonts w:ascii="Times New Roman" w:hAnsi="Times New Roman" w:cs="Times New Roman"/>
            <w:sz w:val="24"/>
            <w:szCs w:val="24"/>
          </w:rPr>
          <w:t xml:space="preserve">по Договору. </w:t>
        </w:r>
      </w:ins>
    </w:p>
    <w:p w:rsidR="00FC6EE8" w:rsidRDefault="00FC6EE8" w:rsidP="00FC6EE8">
      <w:pPr>
        <w:widowControl w:val="0"/>
        <w:shd w:val="clear" w:color="auto" w:fill="FFFFFF"/>
        <w:tabs>
          <w:tab w:val="left" w:pos="710"/>
        </w:tabs>
        <w:spacing w:after="0" w:line="240" w:lineRule="auto"/>
        <w:jc w:val="both"/>
        <w:rPr>
          <w:ins w:id="289" w:author="Залогин Николай Александрович" w:date="2019-06-06T11:42:00Z"/>
          <w:rFonts w:ascii="Times New Roman" w:hAnsi="Times New Roman" w:cs="Times New Roman"/>
          <w:sz w:val="24"/>
          <w:szCs w:val="24"/>
        </w:rPr>
      </w:pPr>
      <w:ins w:id="290" w:author="Залогин Николай Александрович" w:date="2019-06-06T11:42:00Z">
        <w:r>
          <w:rPr>
            <w:rFonts w:ascii="Times New Roman" w:hAnsi="Times New Roman" w:cs="Times New Roman"/>
            <w:sz w:val="24"/>
            <w:szCs w:val="24"/>
          </w:rPr>
          <w:tab/>
        </w:r>
        <w:r w:rsidRPr="00F23C26">
          <w:rPr>
            <w:rFonts w:ascii="Times New Roman" w:hAnsi="Times New Roman" w:cs="Times New Roman"/>
            <w:sz w:val="24"/>
            <w:szCs w:val="24"/>
          </w:rPr>
          <w:t xml:space="preserve">Настоящая Банковская гарантия </w:t>
        </w:r>
        <w:r w:rsidRPr="001E1685">
          <w:rPr>
            <w:rFonts w:ascii="Times New Roman" w:hAnsi="Times New Roman" w:cs="Times New Roman"/>
            <w:sz w:val="24"/>
            <w:szCs w:val="24"/>
          </w:rPr>
          <w:t xml:space="preserve">(далее – </w:t>
        </w:r>
        <w:r w:rsidRPr="00F23C26">
          <w:rPr>
            <w:rFonts w:ascii="Times New Roman" w:hAnsi="Times New Roman" w:cs="Times New Roman"/>
            <w:sz w:val="24"/>
            <w:szCs w:val="24"/>
          </w:rPr>
          <w:t xml:space="preserve">Гарантия) обеспечивает исполнение </w:t>
        </w:r>
        <w:r w:rsidRPr="001E1685">
          <w:rPr>
            <w:rFonts w:ascii="Times New Roman" w:hAnsi="Times New Roman" w:cs="Times New Roman"/>
            <w:sz w:val="24"/>
            <w:szCs w:val="24"/>
          </w:rPr>
          <w:t xml:space="preserve">гарантийных обязательств </w:t>
        </w:r>
        <w:r w:rsidRPr="00F23C26">
          <w:rPr>
            <w:rFonts w:ascii="Times New Roman" w:hAnsi="Times New Roman" w:cs="Times New Roman"/>
            <w:sz w:val="24"/>
            <w:szCs w:val="24"/>
          </w:rPr>
          <w:t>Принципала в отношении Бенефициара по Договору</w:t>
        </w:r>
        <w:r w:rsidRPr="001E1685">
          <w:rPr>
            <w:rFonts w:ascii="Times New Roman" w:hAnsi="Times New Roman" w:cs="Times New Roman"/>
            <w:sz w:val="24"/>
            <w:szCs w:val="24"/>
          </w:rPr>
          <w:t>, а также</w:t>
        </w:r>
        <w:r>
          <w:rPr>
            <w:rFonts w:ascii="Times New Roman" w:hAnsi="Times New Roman" w:cs="Times New Roman"/>
            <w:sz w:val="24"/>
            <w:szCs w:val="24"/>
          </w:rPr>
          <w:t>:</w:t>
        </w:r>
      </w:ins>
    </w:p>
    <w:p w:rsidR="00FC6EE8" w:rsidRDefault="00FC6EE8" w:rsidP="00FC6EE8">
      <w:pPr>
        <w:widowControl w:val="0"/>
        <w:shd w:val="clear" w:color="auto" w:fill="FFFFFF"/>
        <w:tabs>
          <w:tab w:val="left" w:pos="710"/>
        </w:tabs>
        <w:spacing w:after="0" w:line="240" w:lineRule="auto"/>
        <w:jc w:val="both"/>
        <w:rPr>
          <w:ins w:id="291" w:author="Залогин Николай Александрович" w:date="2019-06-06T11:42:00Z"/>
          <w:rFonts w:ascii="Times New Roman" w:hAnsi="Times New Roman" w:cs="Times New Roman"/>
          <w:sz w:val="24"/>
          <w:szCs w:val="24"/>
        </w:rPr>
      </w:pPr>
      <w:ins w:id="292" w:author="Залогин Николай Александрович" w:date="2019-06-06T11:42:00Z">
        <w:r>
          <w:rPr>
            <w:rFonts w:ascii="Times New Roman" w:hAnsi="Times New Roman" w:cs="Times New Roman"/>
            <w:sz w:val="24"/>
            <w:szCs w:val="24"/>
          </w:rPr>
          <w:tab/>
          <w:t>-</w:t>
        </w:r>
        <w:r w:rsidRPr="001E1685">
          <w:rPr>
            <w:rFonts w:ascii="Times New Roman" w:hAnsi="Times New Roman" w:cs="Times New Roman"/>
            <w:sz w:val="24"/>
            <w:szCs w:val="24"/>
          </w:rPr>
          <w:t xml:space="preserve"> возникших в период исполнения гарантийных обязательств </w:t>
        </w:r>
        <w:r>
          <w:rPr>
            <w:rFonts w:ascii="Times New Roman" w:hAnsi="Times New Roman" w:cs="Times New Roman"/>
            <w:sz w:val="24"/>
            <w:szCs w:val="24"/>
          </w:rPr>
          <w:t>всех</w:t>
        </w:r>
        <w:r w:rsidRPr="001E1685">
          <w:rPr>
            <w:rFonts w:ascii="Times New Roman" w:hAnsi="Times New Roman" w:cs="Times New Roman"/>
            <w:sz w:val="24"/>
            <w:szCs w:val="24"/>
          </w:rPr>
          <w:t xml:space="preserve"> обязательств по уплате штрафов, неустоек, пеней и (или) иных санкций за неисполнение и/или ненадлежащее исполнение Принципалом условий Договора</w:t>
        </w:r>
        <w:r>
          <w:rPr>
            <w:rFonts w:ascii="Times New Roman" w:hAnsi="Times New Roman" w:cs="Times New Roman"/>
            <w:sz w:val="24"/>
            <w:szCs w:val="24"/>
          </w:rPr>
          <w:t>;</w:t>
        </w:r>
      </w:ins>
    </w:p>
    <w:p w:rsidR="00FC6EE8" w:rsidRDefault="00FC6EE8" w:rsidP="00FC6EE8">
      <w:pPr>
        <w:widowControl w:val="0"/>
        <w:shd w:val="clear" w:color="auto" w:fill="FFFFFF"/>
        <w:tabs>
          <w:tab w:val="left" w:pos="710"/>
        </w:tabs>
        <w:spacing w:after="0" w:line="240" w:lineRule="auto"/>
        <w:ind w:firstLine="709"/>
        <w:jc w:val="both"/>
        <w:rPr>
          <w:ins w:id="293" w:author="Залогин Николай Александрович" w:date="2019-06-06T11:42:00Z"/>
          <w:rFonts w:ascii="Times New Roman" w:eastAsia="Times New Roman" w:hAnsi="Times New Roman" w:cs="Times New Roman"/>
          <w:sz w:val="24"/>
          <w:szCs w:val="24"/>
          <w:lang w:eastAsia="ru-RU"/>
        </w:rPr>
      </w:pPr>
      <w:ins w:id="294" w:author="Залогин Николай Александрович" w:date="2019-06-06T11:42: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w:t>
        </w:r>
        <w:r>
          <w:rPr>
            <w:rFonts w:ascii="Times New Roman" w:hAnsi="Times New Roman" w:cs="Times New Roman"/>
            <w:sz w:val="24"/>
            <w:szCs w:val="24"/>
          </w:rPr>
          <w:t>Бенефициара</w:t>
        </w:r>
        <w:r w:rsidRPr="0078622F">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hAnsi="Times New Roman" w:cs="Times New Roman"/>
            <w:sz w:val="24"/>
            <w:szCs w:val="24"/>
          </w:rPr>
          <w:t>Бенефициару</w:t>
        </w:r>
        <w:r w:rsidRPr="0078622F">
          <w:rPr>
            <w:rFonts w:ascii="Times New Roman" w:eastAsia="Times New Roman" w:hAnsi="Times New Roman" w:cs="Times New Roman"/>
            <w:sz w:val="24"/>
            <w:szCs w:val="24"/>
            <w:lang w:eastAsia="ru-RU"/>
          </w:rPr>
          <w:t xml:space="preserve"> (в том числе в административном и/или судебном порядке) третьими лицами в связи с нарушением </w:t>
        </w:r>
        <w:r>
          <w:rPr>
            <w:rFonts w:ascii="Times New Roman" w:hAnsi="Times New Roman" w:cs="Times New Roman"/>
            <w:sz w:val="24"/>
            <w:szCs w:val="24"/>
          </w:rPr>
          <w:t>Принципалом</w:t>
        </w:r>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FC6EE8" w:rsidRPr="001E1685" w:rsidRDefault="00FC6EE8" w:rsidP="00FC6EE8">
      <w:pPr>
        <w:widowControl w:val="0"/>
        <w:shd w:val="clear" w:color="auto" w:fill="FFFFFF"/>
        <w:tabs>
          <w:tab w:val="left" w:pos="710"/>
        </w:tabs>
        <w:spacing w:after="0" w:line="240" w:lineRule="auto"/>
        <w:jc w:val="both"/>
        <w:rPr>
          <w:ins w:id="295" w:author="Залогин Николай Александрович" w:date="2019-06-06T11:42:00Z"/>
          <w:rFonts w:ascii="Times New Roman" w:hAnsi="Times New Roman" w:cs="Times New Roman"/>
          <w:i/>
          <w:sz w:val="24"/>
          <w:szCs w:val="24"/>
        </w:rPr>
      </w:pPr>
      <w:ins w:id="296" w:author="Залогин Николай Александрович" w:date="2019-06-06T11:42: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r>
          <w:rPr>
            <w:rFonts w:ascii="Times New Roman" w:hAnsi="Times New Roman" w:cs="Times New Roman"/>
            <w:sz w:val="24"/>
            <w:szCs w:val="24"/>
          </w:rPr>
          <w:t>Принципала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r>
          <w:rPr>
            <w:rFonts w:ascii="Times New Roman" w:eastAsia="Times New Roman" w:hAnsi="Times New Roman" w:cs="Times New Roman"/>
            <w:sz w:val="24"/>
            <w:szCs w:val="24"/>
            <w:lang w:eastAsia="ru-RU"/>
          </w:rPr>
          <w:t>.</w:t>
        </w:r>
      </w:ins>
    </w:p>
    <w:p w:rsidR="00FC6EE8" w:rsidRDefault="00FC6EE8" w:rsidP="00FC6EE8">
      <w:pPr>
        <w:spacing w:after="0" w:line="240" w:lineRule="auto"/>
        <w:jc w:val="both"/>
        <w:rPr>
          <w:ins w:id="297" w:author="Залогин Николай Александрович" w:date="2019-06-06T11:42:00Z"/>
          <w:rFonts w:ascii="Times New Roman" w:eastAsia="Times New Roman" w:hAnsi="Times New Roman" w:cs="Times New Roman"/>
          <w:sz w:val="24"/>
          <w:szCs w:val="24"/>
          <w:lang w:eastAsia="ru-RU"/>
        </w:rPr>
      </w:pPr>
      <w:ins w:id="298" w:author="Залогин Николай Александрович" w:date="2019-06-06T11:42:00Z">
        <w:r w:rsidRPr="00665EEF" w:rsidDel="00F3632E">
          <w:rPr>
            <w:rFonts w:ascii="Times New Roman" w:hAnsi="Times New Roman" w:cs="Times New Roman"/>
            <w:sz w:val="24"/>
            <w:szCs w:val="24"/>
          </w:rPr>
          <w:t xml:space="preserve"> </w:t>
        </w:r>
        <w:r>
          <w:rPr>
            <w:rFonts w:ascii="Times New Roman" w:eastAsia="Times New Roman" w:hAnsi="Times New Roman" w:cs="Times New Roman"/>
            <w:i/>
            <w:sz w:val="24"/>
            <w:szCs w:val="24"/>
          </w:rPr>
          <w:tab/>
        </w:r>
        <w:r w:rsidRPr="00665EEF">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553837">
          <w:rPr>
            <w:rFonts w:ascii="Times New Roman" w:hAnsi="Times New Roman" w:cs="Times New Roman"/>
            <w:bCs/>
            <w:i/>
            <w:sz w:val="24"/>
            <w:szCs w:val="24"/>
          </w:rPr>
          <w:t>________</w:t>
        </w:r>
        <w:r w:rsidRPr="00016221">
          <w:rPr>
            <w:rFonts w:ascii="Times New Roman" w:hAnsi="Times New Roman" w:cs="Times New Roman"/>
            <w:bCs/>
            <w:i/>
            <w:sz w:val="24"/>
            <w:szCs w:val="24"/>
          </w:rPr>
          <w:t>_____</w:t>
        </w:r>
        <w:r w:rsidRPr="00553837">
          <w:rPr>
            <w:rFonts w:ascii="Times New Roman" w:hAnsi="Times New Roman" w:cs="Times New Roman"/>
            <w:bCs/>
            <w:i/>
            <w:sz w:val="24"/>
            <w:szCs w:val="24"/>
          </w:rPr>
          <w:t>(наименование банка)</w:t>
        </w:r>
        <w:r w:rsidRPr="00016221">
          <w:rPr>
            <w:rFonts w:ascii="Times New Roman" w:hAnsi="Times New Roman" w:cs="Times New Roman"/>
            <w:sz w:val="24"/>
            <w:szCs w:val="24"/>
          </w:rPr>
          <w:t xml:space="preserve"> </w:t>
        </w:r>
        <w:r>
          <w:rPr>
            <w:rFonts w:ascii="Times New Roman" w:hAnsi="Times New Roman" w:cs="Times New Roman"/>
            <w:sz w:val="24"/>
            <w:szCs w:val="24"/>
          </w:rPr>
          <w:t>(</w:t>
        </w:r>
        <w:r w:rsidRPr="00F201D4">
          <w:rPr>
            <w:rFonts w:ascii="Times New Roman" w:hAnsi="Times New Roman" w:cs="Times New Roman"/>
            <w:sz w:val="24"/>
            <w:szCs w:val="24"/>
          </w:rPr>
          <w:t xml:space="preserve">адрес места нахождения: __________________, ОГРН _________, ИНН _________, </w:t>
        </w:r>
        <w:r>
          <w:rPr>
            <w:rFonts w:ascii="Times New Roman" w:hAnsi="Times New Roman" w:cs="Times New Roman"/>
            <w:sz w:val="24"/>
            <w:szCs w:val="24"/>
          </w:rPr>
          <w:t>г</w:t>
        </w:r>
        <w:r w:rsidRPr="00F201D4">
          <w:rPr>
            <w:rFonts w:ascii="Times New Roman" w:hAnsi="Times New Roman" w:cs="Times New Roman"/>
            <w:sz w:val="24"/>
            <w:szCs w:val="24"/>
          </w:rPr>
          <w:t xml:space="preserve">енеральная лицензия </w:t>
        </w:r>
        <w:r>
          <w:rPr>
            <w:rFonts w:ascii="Times New Roman" w:hAnsi="Times New Roman" w:cs="Times New Roman"/>
            <w:sz w:val="24"/>
            <w:szCs w:val="24"/>
          </w:rPr>
          <w:t>№</w:t>
        </w:r>
        <w:r w:rsidRPr="00F201D4">
          <w:rPr>
            <w:rFonts w:ascii="Times New Roman" w:hAnsi="Times New Roman" w:cs="Times New Roman"/>
            <w:sz w:val="24"/>
            <w:szCs w:val="24"/>
          </w:rPr>
          <w:t>_____________</w:t>
        </w:r>
        <w:r>
          <w:rPr>
            <w:rFonts w:ascii="Times New Roman" w:hAnsi="Times New Roman" w:cs="Times New Roman"/>
            <w:sz w:val="24"/>
            <w:szCs w:val="24"/>
          </w:rPr>
          <w:t>),</w:t>
        </w:r>
        <w:r w:rsidRPr="004D0EDC">
          <w:rPr>
            <w:rFonts w:ascii="Times New Roman" w:hAnsi="Times New Roman" w:cs="Times New Roman"/>
            <w:sz w:val="24"/>
            <w:szCs w:val="24"/>
          </w:rPr>
          <w:t xml:space="preserve"> именуемое в дальнейшем «Гарант», в лице  ____________, действующего на основании __________,</w:t>
        </w:r>
        <w:r w:rsidRPr="00665EEF">
          <w:rPr>
            <w:rFonts w:ascii="Times New Roman" w:eastAsia="Times New Roman" w:hAnsi="Times New Roman" w:cs="Times New Roman"/>
            <w:sz w:val="24"/>
            <w:szCs w:val="24"/>
            <w:lang w:eastAsia="ru-RU"/>
          </w:rPr>
          <w:t xml:space="preserve"> </w:t>
        </w:r>
        <w:r w:rsidRPr="00665EEF">
          <w:rPr>
            <w:rFonts w:ascii="Times New Roman" w:hAnsi="Times New Roman" w:cs="Times New Roman"/>
            <w:sz w:val="24"/>
            <w:szCs w:val="24"/>
          </w:rPr>
          <w:t xml:space="preserve">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 в случае неисполнения и/или ненадлежащего исполнения Принципалом своих обязательств, обеспечиваемых настоящей Гарантией, </w:t>
        </w:r>
        <w:r w:rsidRPr="00665EEF">
          <w:rPr>
            <w:rFonts w:ascii="Times New Roman" w:eastAsia="Times New Roman" w:hAnsi="Times New Roman" w:cs="Times New Roman"/>
            <w:sz w:val="24"/>
            <w:szCs w:val="24"/>
            <w:lang w:eastAsia="ru-RU"/>
          </w:rPr>
          <w:t xml:space="preserve"> без споров и возражений с нашей стороны.</w:t>
        </w:r>
      </w:ins>
    </w:p>
    <w:p w:rsidR="00FC6EE8" w:rsidRPr="00553837" w:rsidRDefault="00FC6EE8" w:rsidP="00FC6EE8">
      <w:pPr>
        <w:autoSpaceDE w:val="0"/>
        <w:autoSpaceDN w:val="0"/>
        <w:adjustRightInd w:val="0"/>
        <w:spacing w:after="0" w:line="240" w:lineRule="auto"/>
        <w:ind w:firstLine="708"/>
        <w:jc w:val="both"/>
        <w:rPr>
          <w:ins w:id="299" w:author="Залогин Николай Александрович" w:date="2019-06-06T11:42:00Z"/>
          <w:rFonts w:ascii="Times New Roman" w:hAnsi="Times New Roman" w:cs="Times New Roman"/>
          <w:sz w:val="24"/>
          <w:szCs w:val="24"/>
        </w:rPr>
      </w:pPr>
      <w:ins w:id="300" w:author="Залогин Николай Александрович" w:date="2019-06-06T11:42:00Z">
        <w:r>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ins>
    </w:p>
    <w:p w:rsidR="00FC6EE8" w:rsidRPr="00553837" w:rsidRDefault="00FC6EE8" w:rsidP="00FC6EE8">
      <w:pPr>
        <w:spacing w:after="0" w:line="240" w:lineRule="auto"/>
        <w:ind w:firstLine="709"/>
        <w:jc w:val="both"/>
        <w:rPr>
          <w:ins w:id="301" w:author="Залогин Николай Александрович" w:date="2019-06-06T11:42:00Z"/>
          <w:rFonts w:ascii="Times New Roman" w:hAnsi="Times New Roman" w:cs="Times New Roman"/>
          <w:sz w:val="24"/>
          <w:szCs w:val="24"/>
        </w:rPr>
      </w:pPr>
      <w:ins w:id="302" w:author="Залогин Николай Александрович" w:date="2019-06-06T11:42:00Z">
        <w:r w:rsidRPr="00665EEF">
          <w:rPr>
            <w:rFonts w:ascii="Times New Roman" w:hAnsi="Times New Roman" w:cs="Times New Roman"/>
            <w:sz w:val="24"/>
            <w:szCs w:val="24"/>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w:t>
        </w:r>
        <w:r>
          <w:rPr>
            <w:rFonts w:ascii="Times New Roman" w:hAnsi="Times New Roman" w:cs="Times New Roman"/>
            <w:sz w:val="24"/>
            <w:szCs w:val="24"/>
          </w:rPr>
          <w:t>ю</w:t>
        </w:r>
        <w:r w:rsidRPr="00665EEF">
          <w:rPr>
            <w:rFonts w:ascii="Times New Roman" w:hAnsi="Times New Roman" w:cs="Times New Roman"/>
            <w:sz w:val="24"/>
            <w:szCs w:val="24"/>
          </w:rPr>
          <w:t>тся надлежаще исполненными с даты поступления денежных средств на корреспондентский счет Банка Бенефициара.</w:t>
        </w:r>
      </w:ins>
    </w:p>
    <w:p w:rsidR="00FC6EE8" w:rsidRPr="00665EEF" w:rsidRDefault="00FC6EE8" w:rsidP="00FC6EE8">
      <w:pPr>
        <w:spacing w:after="0" w:line="240" w:lineRule="auto"/>
        <w:ind w:firstLine="709"/>
        <w:jc w:val="both"/>
        <w:rPr>
          <w:ins w:id="303" w:author="Залогин Николай Александрович" w:date="2019-06-06T11:42:00Z"/>
          <w:rFonts w:ascii="Times New Roman" w:hAnsi="Times New Roman" w:cs="Times New Roman"/>
          <w:sz w:val="24"/>
          <w:szCs w:val="24"/>
        </w:rPr>
      </w:pPr>
      <w:ins w:id="304" w:author="Залогин Николай Александрович" w:date="2019-06-06T11:42:00Z">
        <w:r w:rsidRPr="00665EEF">
          <w:rPr>
            <w:rFonts w:ascii="Times New Roman" w:hAnsi="Times New Roman" w:cs="Times New Roman"/>
            <w:sz w:val="24"/>
            <w:szCs w:val="24"/>
          </w:rPr>
          <w:t>Все платежи, осуществленные Гарантом по настоящей Гарантии, автоматически уменьшают сумму Гарантии.</w:t>
        </w:r>
      </w:ins>
    </w:p>
    <w:p w:rsidR="00FC6EE8" w:rsidRPr="00665EEF" w:rsidRDefault="00FC6EE8" w:rsidP="00FC6EE8">
      <w:pPr>
        <w:autoSpaceDE w:val="0"/>
        <w:autoSpaceDN w:val="0"/>
        <w:adjustRightInd w:val="0"/>
        <w:spacing w:after="0" w:line="240" w:lineRule="auto"/>
        <w:ind w:firstLine="708"/>
        <w:jc w:val="both"/>
        <w:rPr>
          <w:ins w:id="305" w:author="Залогин Николай Александрович" w:date="2019-06-06T11:42:00Z"/>
          <w:rFonts w:ascii="Times New Roman" w:hAnsi="Times New Roman" w:cs="Times New Roman"/>
          <w:sz w:val="24"/>
          <w:szCs w:val="24"/>
        </w:rPr>
      </w:pPr>
      <w:ins w:id="306" w:author="Залогин Николай Александрович" w:date="2019-06-06T11:42:00Z">
        <w:r w:rsidRPr="00665EEF">
          <w:rPr>
            <w:rFonts w:ascii="Times New Roman" w:hAnsi="Times New Roman" w:cs="Times New Roman"/>
            <w:sz w:val="24"/>
            <w:szCs w:val="24"/>
          </w:rPr>
          <w:t xml:space="preserve">Подтверждение от Принципала </w:t>
        </w:r>
        <w:r w:rsidRPr="00553837">
          <w:rPr>
            <w:rFonts w:ascii="Times New Roman" w:eastAsia="Times New Roman" w:hAnsi="Times New Roman" w:cs="Times New Roman"/>
            <w:sz w:val="24"/>
            <w:szCs w:val="24"/>
            <w:lang w:eastAsia="ru-RU"/>
          </w:rPr>
          <w:t>доказательств или обоснований</w:t>
        </w:r>
        <w:r w:rsidRPr="00665EEF">
          <w:rPr>
            <w:rFonts w:ascii="Times New Roman" w:hAnsi="Times New Roman" w:cs="Times New Roman"/>
            <w:sz w:val="24"/>
            <w:szCs w:val="24"/>
          </w:rPr>
          <w:t xml:space="preserve"> требования Бенефициара на определенную в нем сумму не требуется. </w:t>
        </w:r>
        <w:r>
          <w:rPr>
            <w:rFonts w:ascii="Times New Roman" w:hAnsi="Times New Roman" w:cs="Times New Roman"/>
            <w:sz w:val="24"/>
            <w:szCs w:val="24"/>
          </w:rPr>
          <w:t>В требовании или в приложении к нему Бенефициар должен указать обстоятельства, наступление которых влечет выплату по Гарантии.</w:t>
        </w:r>
      </w:ins>
    </w:p>
    <w:p w:rsidR="00FC6EE8" w:rsidRPr="00665EEF" w:rsidRDefault="00FC6EE8" w:rsidP="00FC6EE8">
      <w:pPr>
        <w:spacing w:after="0" w:line="240" w:lineRule="auto"/>
        <w:ind w:firstLine="709"/>
        <w:jc w:val="both"/>
        <w:rPr>
          <w:ins w:id="307" w:author="Залогин Николай Александрович" w:date="2019-06-06T11:42:00Z"/>
          <w:rFonts w:ascii="Times New Roman" w:hAnsi="Times New Roman" w:cs="Times New Roman"/>
          <w:sz w:val="24"/>
          <w:szCs w:val="24"/>
        </w:rPr>
      </w:pPr>
      <w:ins w:id="308" w:author="Залогин Николай Александрович" w:date="2019-06-06T11:42:00Z">
        <w:r w:rsidRPr="00665EEF">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ins>
    </w:p>
    <w:p w:rsidR="00FC6EE8" w:rsidRPr="00665EEF" w:rsidRDefault="00FC6EE8" w:rsidP="00FC6EE8">
      <w:pPr>
        <w:spacing w:after="0" w:line="240" w:lineRule="auto"/>
        <w:ind w:firstLine="709"/>
        <w:jc w:val="both"/>
        <w:rPr>
          <w:ins w:id="309" w:author="Залогин Николай Александрович" w:date="2019-06-06T11:42:00Z"/>
          <w:rFonts w:ascii="Times New Roman" w:hAnsi="Times New Roman" w:cs="Times New Roman"/>
          <w:sz w:val="24"/>
          <w:szCs w:val="24"/>
        </w:rPr>
      </w:pPr>
      <w:ins w:id="310" w:author="Залогин Николай Александрович" w:date="2019-06-06T11:42:00Z">
        <w:r w:rsidRPr="00016221">
          <w:rPr>
            <w:rFonts w:ascii="Times New Roman" w:hAnsi="Times New Roman" w:cs="Times New Roman"/>
            <w:sz w:val="24"/>
            <w:szCs w:val="24"/>
          </w:rPr>
          <w:t>В случае признания Договора недействительным или незаключенным по любым основаниям, обязательства Гаранта по настоящей Гарантии сохраняются.</w:t>
        </w:r>
      </w:ins>
    </w:p>
    <w:p w:rsidR="00FC6EE8" w:rsidRPr="00553837" w:rsidRDefault="00FC6EE8" w:rsidP="00FC6EE8">
      <w:pPr>
        <w:spacing w:after="0" w:line="240" w:lineRule="auto"/>
        <w:ind w:firstLine="709"/>
        <w:jc w:val="both"/>
        <w:rPr>
          <w:ins w:id="311" w:author="Залогин Николай Александрович" w:date="2019-06-06T11:42:00Z"/>
          <w:rFonts w:ascii="Times New Roman" w:hAnsi="Times New Roman" w:cs="Times New Roman"/>
          <w:sz w:val="24"/>
          <w:szCs w:val="24"/>
        </w:rPr>
      </w:pPr>
      <w:ins w:id="312" w:author="Залогин Николай Александрович" w:date="2019-06-06T11:42:00Z">
        <w:r w:rsidRPr="00665EEF">
          <w:rPr>
            <w:rFonts w:ascii="Times New Roman" w:hAnsi="Times New Roman" w:cs="Times New Roman"/>
            <w:sz w:val="24"/>
            <w:szCs w:val="24"/>
          </w:rPr>
          <w:t xml:space="preserve">В случае неисполнения требования об уплате по настоящей Гарантии в установленный срок, Гарант обязуется уплатить пеню Бенефициару в размере </w:t>
        </w:r>
        <w:r>
          <w:rPr>
            <w:rFonts w:ascii="Times New Roman" w:hAnsi="Times New Roman" w:cs="Times New Roman"/>
            <w:sz w:val="24"/>
            <w:szCs w:val="24"/>
          </w:rPr>
          <w:t>0,1%</w:t>
        </w:r>
        <w:r w:rsidRPr="00665EEF">
          <w:rPr>
            <w:rFonts w:ascii="Times New Roman" w:hAnsi="Times New Roman" w:cs="Times New Roman"/>
            <w:sz w:val="24"/>
            <w:szCs w:val="24"/>
          </w:rPr>
          <w:t xml:space="preserve"> от суммы, подлежащей уплате, за каждый день просрочки до момента исполнения обязанности по Гарантии.</w:t>
        </w:r>
      </w:ins>
    </w:p>
    <w:p w:rsidR="00FC6EE8" w:rsidRPr="00665EEF" w:rsidRDefault="00FC6EE8" w:rsidP="00FC6EE8">
      <w:pPr>
        <w:widowControl w:val="0"/>
        <w:tabs>
          <w:tab w:val="left" w:pos="709"/>
        </w:tabs>
        <w:spacing w:after="0" w:line="240" w:lineRule="auto"/>
        <w:jc w:val="both"/>
        <w:rPr>
          <w:ins w:id="313" w:author="Залогин Николай Александрович" w:date="2019-06-06T11:42:00Z"/>
          <w:rFonts w:ascii="Times New Roman" w:eastAsia="Times New Roman" w:hAnsi="Times New Roman" w:cs="Times New Roman"/>
          <w:sz w:val="24"/>
          <w:szCs w:val="24"/>
          <w:lang w:eastAsia="ru-RU"/>
        </w:rPr>
      </w:pPr>
      <w:ins w:id="314" w:author="Залогин Николай Александрович" w:date="2019-06-06T11:42:00Z">
        <w:r w:rsidRPr="00665EEF">
          <w:rPr>
            <w:rFonts w:ascii="Times New Roman" w:eastAsia="Times New Roman" w:hAnsi="Times New Roman" w:cs="Times New Roman"/>
            <w:sz w:val="24"/>
            <w:szCs w:val="24"/>
            <w:lang w:eastAsia="ru-RU"/>
          </w:rPr>
          <w:tab/>
          <w:t xml:space="preserve">Принадлежащее Бенефициару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право требования к Гаранту не может быть передано другому лицу.</w:t>
        </w:r>
      </w:ins>
    </w:p>
    <w:p w:rsidR="00FC6EE8" w:rsidRPr="00665EEF" w:rsidRDefault="00FC6EE8" w:rsidP="00FC6EE8">
      <w:pPr>
        <w:widowControl w:val="0"/>
        <w:tabs>
          <w:tab w:val="left" w:pos="709"/>
        </w:tabs>
        <w:spacing w:after="0" w:line="240" w:lineRule="auto"/>
        <w:jc w:val="both"/>
        <w:rPr>
          <w:ins w:id="315" w:author="Залогин Николай Александрович" w:date="2019-06-06T11:42:00Z"/>
          <w:rFonts w:ascii="Times New Roman" w:eastAsia="Times New Roman" w:hAnsi="Times New Roman" w:cs="Times New Roman"/>
          <w:sz w:val="24"/>
          <w:szCs w:val="24"/>
          <w:lang w:eastAsia="ru-RU"/>
        </w:rPr>
      </w:pPr>
      <w:ins w:id="316" w:author="Залогин Николай Александрович" w:date="2019-06-06T11:42:00Z">
        <w:r w:rsidRPr="00665EEF">
          <w:rPr>
            <w:rFonts w:ascii="Times New Roman" w:eastAsia="Times New Roman" w:hAnsi="Times New Roman" w:cs="Times New Roman"/>
            <w:sz w:val="24"/>
            <w:szCs w:val="24"/>
            <w:lang w:eastAsia="ru-RU"/>
          </w:rPr>
          <w:tab/>
          <w:t xml:space="preserve">Требование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 должно быть направлено Бенефициаром по адресу: ____________________.</w:t>
        </w:r>
      </w:ins>
    </w:p>
    <w:p w:rsidR="00FC6EE8" w:rsidRPr="00665EEF" w:rsidRDefault="00FC6EE8" w:rsidP="00FC6EE8">
      <w:pPr>
        <w:widowControl w:val="0"/>
        <w:tabs>
          <w:tab w:val="left" w:pos="709"/>
        </w:tabs>
        <w:spacing w:after="0" w:line="240" w:lineRule="auto"/>
        <w:jc w:val="both"/>
        <w:rPr>
          <w:ins w:id="317" w:author="Залогин Николай Александрович" w:date="2019-06-06T11:42:00Z"/>
          <w:rFonts w:ascii="Times New Roman" w:eastAsia="Times New Roman" w:hAnsi="Times New Roman" w:cs="Times New Roman"/>
          <w:sz w:val="24"/>
          <w:szCs w:val="24"/>
          <w:lang w:eastAsia="ru-RU"/>
        </w:rPr>
      </w:pPr>
      <w:ins w:id="318" w:author="Залогин Николай Александрович" w:date="2019-06-06T11:42:00Z">
        <w:r w:rsidRPr="00665EEF">
          <w:rPr>
            <w:rFonts w:ascii="Times New Roman" w:eastAsia="Times New Roman" w:hAnsi="Times New Roman" w:cs="Times New Roman"/>
            <w:sz w:val="24"/>
            <w:szCs w:val="24"/>
            <w:lang w:eastAsia="ru-RU"/>
          </w:rPr>
          <w:tab/>
          <w:t xml:space="preserve">Требование Бенефициара к Гаранту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арантии.</w:t>
        </w:r>
      </w:ins>
    </w:p>
    <w:p w:rsidR="00FC6EE8" w:rsidRDefault="00FC6EE8" w:rsidP="00FC6EE8">
      <w:pPr>
        <w:widowControl w:val="0"/>
        <w:tabs>
          <w:tab w:val="left" w:pos="710"/>
        </w:tabs>
        <w:autoSpaceDE w:val="0"/>
        <w:autoSpaceDN w:val="0"/>
        <w:adjustRightInd w:val="0"/>
        <w:spacing w:after="0" w:line="240" w:lineRule="auto"/>
        <w:jc w:val="both"/>
        <w:rPr>
          <w:ins w:id="319" w:author="Залогин Николай Александрович" w:date="2019-06-06T11:42:00Z"/>
          <w:rFonts w:ascii="Times New Roman" w:eastAsia="Times New Roman" w:hAnsi="Times New Roman" w:cs="Times New Roman"/>
          <w:sz w:val="24"/>
          <w:szCs w:val="24"/>
          <w:lang w:eastAsia="ru-RU"/>
        </w:rPr>
      </w:pPr>
      <w:ins w:id="320" w:author="Залогин Николай Александрович" w:date="2019-06-06T11:42:00Z">
        <w:r>
          <w:rPr>
            <w:rFonts w:ascii="Times New Roman" w:eastAsia="Times New Roman" w:hAnsi="Times New Roman" w:cs="Times New Roman"/>
            <w:sz w:val="24"/>
            <w:szCs w:val="24"/>
            <w:lang w:eastAsia="ru-RU"/>
          </w:rPr>
          <w:tab/>
        </w:r>
        <w:r w:rsidRPr="00665EEF">
          <w:rPr>
            <w:rFonts w:ascii="Times New Roman" w:eastAsia="Times New Roman" w:hAnsi="Times New Roman" w:cs="Times New Roman"/>
            <w:sz w:val="24"/>
            <w:szCs w:val="24"/>
            <w:lang w:eastAsia="ru-RU"/>
          </w:rPr>
          <w:t xml:space="preserve">Настоящая </w:t>
        </w:r>
        <w:r>
          <w:rPr>
            <w:rFonts w:ascii="Times New Roman" w:eastAsia="Times New Roman" w:hAnsi="Times New Roman" w:cs="Times New Roman"/>
            <w:sz w:val="24"/>
            <w:szCs w:val="24"/>
            <w:lang w:eastAsia="ru-RU"/>
          </w:rPr>
          <w:t>Г</w:t>
        </w:r>
        <w:r w:rsidRPr="00665EEF">
          <w:rPr>
            <w:rFonts w:ascii="Times New Roman" w:eastAsia="Times New Roman" w:hAnsi="Times New Roman" w:cs="Times New Roman"/>
            <w:sz w:val="24"/>
            <w:szCs w:val="24"/>
            <w:lang w:eastAsia="ru-RU"/>
          </w:rPr>
          <w:t xml:space="preserve">арантия вступает в силу с даты выдачи Гарантом </w:t>
        </w:r>
        <w:r w:rsidRPr="001F7157">
          <w:rPr>
            <w:rFonts w:ascii="Times New Roman" w:eastAsia="Times New Roman" w:hAnsi="Times New Roman" w:cs="Times New Roman"/>
            <w:i/>
            <w:sz w:val="24"/>
            <w:szCs w:val="24"/>
            <w:lang w:eastAsia="ru-RU"/>
          </w:rPr>
          <w:t>(или с «____» _________20__ года)</w:t>
        </w:r>
        <w:r>
          <w:rPr>
            <w:rFonts w:ascii="Times New Roman" w:eastAsia="Times New Roman" w:hAnsi="Times New Roman" w:cs="Times New Roman"/>
            <w:i/>
            <w:sz w:val="24"/>
            <w:szCs w:val="24"/>
            <w:lang w:eastAsia="ru-RU"/>
          </w:rPr>
          <w:t xml:space="preserve"> </w:t>
        </w:r>
        <w:r w:rsidRPr="00665EEF">
          <w:rPr>
            <w:rFonts w:ascii="Times New Roman" w:eastAsia="Times New Roman" w:hAnsi="Times New Roman" w:cs="Times New Roman"/>
            <w:sz w:val="24"/>
            <w:szCs w:val="24"/>
            <w:lang w:eastAsia="ru-RU"/>
          </w:rPr>
          <w:t>и будет оставаться в силе по «____» _________20__ года</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включительно.*</w:t>
        </w:r>
        <w:proofErr w:type="gramEnd"/>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Требование Бенефициара по Гарантии </w:t>
        </w:r>
        <w:r w:rsidRPr="00665EEF">
          <w:rPr>
            <w:rFonts w:ascii="Times New Roman" w:eastAsia="Times New Roman" w:hAnsi="Times New Roman" w:cs="Times New Roman"/>
            <w:sz w:val="24"/>
            <w:szCs w:val="24"/>
            <w:lang w:eastAsia="ru-RU"/>
          </w:rPr>
          <w:t>долж</w:t>
        </w:r>
        <w:r>
          <w:rPr>
            <w:rFonts w:ascii="Times New Roman" w:eastAsia="Times New Roman" w:hAnsi="Times New Roman" w:cs="Times New Roman"/>
            <w:sz w:val="24"/>
            <w:szCs w:val="24"/>
            <w:lang w:eastAsia="ru-RU"/>
          </w:rPr>
          <w:t>но</w:t>
        </w:r>
        <w:r w:rsidRPr="00665EEF">
          <w:rPr>
            <w:rFonts w:ascii="Times New Roman" w:eastAsia="Times New Roman" w:hAnsi="Times New Roman" w:cs="Times New Roman"/>
            <w:sz w:val="24"/>
            <w:szCs w:val="24"/>
            <w:lang w:eastAsia="ru-RU"/>
          </w:rPr>
          <w:t xml:space="preserve"> быть представлен</w:t>
        </w:r>
        <w:r>
          <w:rPr>
            <w:rFonts w:ascii="Times New Roman" w:eastAsia="Times New Roman" w:hAnsi="Times New Roman" w:cs="Times New Roman"/>
            <w:sz w:val="24"/>
            <w:szCs w:val="24"/>
            <w:lang w:eastAsia="ru-RU"/>
          </w:rPr>
          <w:t>о</w:t>
        </w:r>
        <w:r w:rsidRPr="00665EEF">
          <w:rPr>
            <w:rFonts w:ascii="Times New Roman" w:eastAsia="Times New Roman" w:hAnsi="Times New Roman" w:cs="Times New Roman"/>
            <w:sz w:val="24"/>
            <w:szCs w:val="24"/>
            <w:lang w:eastAsia="ru-RU"/>
          </w:rPr>
          <w:t xml:space="preserve"> Гаранту </w:t>
        </w:r>
        <w:r>
          <w:rPr>
            <w:rFonts w:ascii="Times New Roman" w:eastAsia="Times New Roman" w:hAnsi="Times New Roman" w:cs="Times New Roman"/>
            <w:sz w:val="24"/>
            <w:szCs w:val="24"/>
            <w:lang w:eastAsia="ru-RU"/>
          </w:rPr>
          <w:t xml:space="preserve">до окончания срока действия Гарантии.  </w:t>
        </w:r>
      </w:ins>
    </w:p>
    <w:p w:rsidR="00FC6EE8" w:rsidRPr="00DF5969" w:rsidRDefault="00FC6EE8" w:rsidP="00FC6EE8">
      <w:pPr>
        <w:widowControl w:val="0"/>
        <w:tabs>
          <w:tab w:val="left" w:pos="284"/>
          <w:tab w:val="left" w:pos="710"/>
          <w:tab w:val="left" w:pos="840"/>
          <w:tab w:val="left" w:pos="993"/>
        </w:tabs>
        <w:spacing w:after="0" w:line="240" w:lineRule="auto"/>
        <w:ind w:firstLine="709"/>
        <w:jc w:val="both"/>
        <w:rPr>
          <w:ins w:id="321" w:author="Залогин Николай Александрович" w:date="2019-06-06T11:42:00Z"/>
          <w:rFonts w:ascii="Times New Roman" w:hAnsi="Times New Roman" w:cs="Times New Roman"/>
          <w:bCs/>
          <w:i/>
          <w:sz w:val="24"/>
          <w:szCs w:val="24"/>
        </w:rPr>
      </w:pPr>
      <w:ins w:id="322" w:author="Залогин Николай Александрович" w:date="2019-06-06T11:42:00Z">
        <w:r w:rsidRPr="008D0C3C">
          <w:rPr>
            <w:rFonts w:ascii="Times New Roman" w:eastAsia="Times New Roman" w:hAnsi="Times New Roman" w:cs="Times New Roman"/>
            <w:sz w:val="24"/>
            <w:szCs w:val="24"/>
            <w:lang w:eastAsia="ru-RU"/>
          </w:rPr>
          <w:t>*</w:t>
        </w:r>
        <w:r w:rsidRPr="008D0C3C">
          <w:rPr>
            <w:rFonts w:ascii="Times New Roman" w:eastAsia="Times New Roman" w:hAnsi="Times New Roman" w:cs="Times New Roman"/>
            <w:i/>
            <w:sz w:val="24"/>
            <w:szCs w:val="24"/>
            <w:lang w:eastAsia="ru-RU"/>
          </w:rPr>
          <w:t>(</w:t>
        </w:r>
        <w:r w:rsidRPr="008D0C3C">
          <w:rPr>
            <w:rFonts w:ascii="Times New Roman" w:eastAsia="Times New Roman" w:hAnsi="Times New Roman" w:cs="Times New Roman"/>
            <w:bCs/>
            <w:i/>
            <w:sz w:val="24"/>
            <w:szCs w:val="24"/>
            <w:lang w:eastAsia="ru-RU"/>
          </w:rPr>
          <w:t>срок действия Гарантии должен начинаться не позднее планируемой даты начала гарантийного срока по Договору, и заканчиваться не ранее чем через 60 дней после планируемой даты исполнения Принципалом обязательств, обеспеченных Гарантией.</w:t>
        </w:r>
        <w:r w:rsidRPr="008D0C3C">
          <w:rPr>
            <w:bCs/>
          </w:rPr>
          <w:t xml:space="preserve"> </w:t>
        </w:r>
        <w:r w:rsidRPr="008D0C3C">
          <w:rPr>
            <w:rFonts w:ascii="Times New Roman" w:hAnsi="Times New Roman" w:cs="Times New Roman"/>
            <w:bCs/>
            <w:i/>
            <w:sz w:val="24"/>
            <w:szCs w:val="24"/>
          </w:rPr>
          <w:t xml:space="preserve">Планируемой датой исполнения </w:t>
        </w:r>
        <w:r w:rsidRPr="008D0C3C">
          <w:rPr>
            <w:rFonts w:ascii="Times New Roman" w:hAnsi="Times New Roman" w:cs="Times New Roman"/>
            <w:i/>
            <w:sz w:val="24"/>
            <w:szCs w:val="24"/>
          </w:rPr>
          <w:t>Принципалом</w:t>
        </w:r>
        <w:r w:rsidRPr="008D0C3C">
          <w:rPr>
            <w:rFonts w:ascii="Times New Roman" w:hAnsi="Times New Roman" w:cs="Times New Roman"/>
            <w:bCs/>
            <w:i/>
            <w:sz w:val="24"/>
            <w:szCs w:val="24"/>
          </w:rPr>
          <w:t xml:space="preserve"> гарантийных обязательств </w:t>
        </w:r>
        <w:r w:rsidRPr="00D52DBF">
          <w:rPr>
            <w:rFonts w:ascii="Times New Roman" w:hAnsi="Times New Roman" w:cs="Times New Roman"/>
            <w:bCs/>
            <w:i/>
            <w:sz w:val="24"/>
            <w:szCs w:val="24"/>
          </w:rPr>
          <w:t>по Договору считается дата окончания гарантийного срока, предусмотренного для товара/выполнения раб</w:t>
        </w:r>
        <w:r w:rsidRPr="006A5DD8">
          <w:rPr>
            <w:rFonts w:ascii="Times New Roman" w:hAnsi="Times New Roman" w:cs="Times New Roman"/>
            <w:bCs/>
            <w:i/>
            <w:sz w:val="24"/>
            <w:szCs w:val="24"/>
          </w:rPr>
          <w:t>от/оказания услуг по Договору</w:t>
        </w:r>
        <w:r w:rsidRPr="00D52DBF">
          <w:rPr>
            <w:rFonts w:ascii="Times New Roman" w:hAnsi="Times New Roman" w:cs="Times New Roman"/>
            <w:bCs/>
            <w:i/>
            <w:sz w:val="24"/>
            <w:szCs w:val="24"/>
          </w:rPr>
          <w:t xml:space="preserve">. </w:t>
        </w:r>
        <w:r w:rsidRPr="00E81D3C">
          <w:rPr>
            <w:rFonts w:ascii="Times New Roman" w:hAnsi="Times New Roman" w:cs="Times New Roman"/>
            <w:bCs/>
            <w:i/>
            <w:sz w:val="24"/>
            <w:szCs w:val="24"/>
          </w:rPr>
          <w:t xml:space="preserve">Срок действия </w:t>
        </w:r>
        <w:r>
          <w:rPr>
            <w:rFonts w:ascii="Times New Roman" w:hAnsi="Times New Roman" w:cs="Times New Roman"/>
            <w:bCs/>
            <w:i/>
            <w:sz w:val="24"/>
            <w:szCs w:val="24"/>
          </w:rPr>
          <w:t>Г</w:t>
        </w:r>
        <w:r w:rsidRPr="00E81D3C">
          <w:rPr>
            <w:rFonts w:ascii="Times New Roman" w:hAnsi="Times New Roman" w:cs="Times New Roman"/>
            <w:bCs/>
            <w:i/>
            <w:sz w:val="24"/>
            <w:szCs w:val="24"/>
          </w:rPr>
          <w:t xml:space="preserve">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w:t>
        </w:r>
        <w:r w:rsidRPr="00AA197B">
          <w:rPr>
            <w:rFonts w:ascii="Times New Roman" w:hAnsi="Times New Roman" w:cs="Times New Roman"/>
            <w:bCs/>
            <w:i/>
            <w:sz w:val="24"/>
            <w:szCs w:val="24"/>
          </w:rPr>
          <w:t>платежей</w:t>
        </w:r>
        <w:r>
          <w:rPr>
            <w:rFonts w:ascii="Times New Roman" w:hAnsi="Times New Roman" w:cs="Times New Roman"/>
            <w:bCs/>
            <w:i/>
            <w:sz w:val="24"/>
            <w:szCs w:val="24"/>
          </w:rPr>
          <w:t>/</w:t>
        </w:r>
        <w:r w:rsidRPr="009125B6">
          <w:rPr>
            <w:rFonts w:ascii="Times New Roman" w:hAnsi="Times New Roman" w:cs="Times New Roman"/>
            <w:bCs/>
            <w:i/>
            <w:sz w:val="24"/>
            <w:szCs w:val="24"/>
          </w:rPr>
          <w:t>гарантийным сроком</w:t>
        </w:r>
        <w:r>
          <w:rPr>
            <w:rFonts w:ascii="Times New Roman" w:hAnsi="Times New Roman" w:cs="Times New Roman"/>
            <w:bCs/>
            <w:i/>
            <w:sz w:val="24"/>
            <w:szCs w:val="24"/>
          </w:rPr>
          <w:t>.)</w:t>
        </w:r>
        <w:r w:rsidRPr="00E81D3C">
          <w:rPr>
            <w:rFonts w:ascii="Times New Roman" w:hAnsi="Times New Roman" w:cs="Times New Roman"/>
            <w:bCs/>
            <w:i/>
            <w:sz w:val="24"/>
            <w:szCs w:val="24"/>
          </w:rPr>
          <w:t xml:space="preserve"> </w:t>
        </w:r>
      </w:ins>
    </w:p>
    <w:p w:rsidR="00FC6EE8" w:rsidRPr="00D52DBF" w:rsidRDefault="00FC6EE8" w:rsidP="00FC6EE8">
      <w:pPr>
        <w:widowControl w:val="0"/>
        <w:tabs>
          <w:tab w:val="left" w:pos="284"/>
          <w:tab w:val="left" w:pos="710"/>
          <w:tab w:val="left" w:pos="840"/>
          <w:tab w:val="left" w:pos="993"/>
        </w:tabs>
        <w:spacing w:after="0" w:line="240" w:lineRule="auto"/>
        <w:ind w:firstLine="709"/>
        <w:jc w:val="both"/>
        <w:rPr>
          <w:ins w:id="323" w:author="Залогин Николай Александрович" w:date="2019-06-06T11:42:00Z"/>
          <w:rFonts w:ascii="Times New Roman" w:hAnsi="Times New Roman" w:cs="Times New Roman"/>
          <w:b/>
          <w:bCs/>
          <w:i/>
          <w:sz w:val="24"/>
          <w:szCs w:val="24"/>
        </w:rPr>
      </w:pPr>
    </w:p>
    <w:p w:rsidR="00FC6EE8" w:rsidRPr="00665EEF" w:rsidRDefault="00FC6EE8" w:rsidP="00FC6EE8">
      <w:pPr>
        <w:spacing w:after="0" w:line="240" w:lineRule="auto"/>
        <w:ind w:firstLine="709"/>
        <w:jc w:val="both"/>
        <w:rPr>
          <w:ins w:id="324" w:author="Залогин Николай Александрович" w:date="2019-06-06T11:42:00Z"/>
          <w:rFonts w:ascii="Times New Roman" w:hAnsi="Times New Roman" w:cs="Times New Roman"/>
          <w:sz w:val="24"/>
          <w:szCs w:val="24"/>
        </w:rPr>
      </w:pPr>
      <w:ins w:id="325" w:author="Залогин Николай Александрович" w:date="2019-06-06T11:42:00Z">
        <w:r w:rsidRPr="00665EEF">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w:t>
        </w:r>
        <w:r>
          <w:rPr>
            <w:rFonts w:ascii="Times New Roman" w:hAnsi="Times New Roman" w:cs="Times New Roman"/>
            <w:sz w:val="24"/>
            <w:szCs w:val="24"/>
          </w:rPr>
          <w:t xml:space="preserve"> </w:t>
        </w:r>
        <w:r w:rsidRPr="00003F9E">
          <w:rPr>
            <w:rFonts w:ascii="Times New Roman" w:hAnsi="Times New Roman" w:cs="Times New Roman"/>
            <w:sz w:val="24"/>
            <w:szCs w:val="24"/>
          </w:rPr>
          <w:t xml:space="preserve">(изменения в </w:t>
        </w:r>
        <w:r>
          <w:rPr>
            <w:rFonts w:ascii="Times New Roman" w:hAnsi="Times New Roman" w:cs="Times New Roman"/>
            <w:sz w:val="24"/>
            <w:szCs w:val="24"/>
          </w:rPr>
          <w:t>Г</w:t>
        </w:r>
        <w:r w:rsidRPr="00003F9E">
          <w:rPr>
            <w:rFonts w:ascii="Times New Roman" w:hAnsi="Times New Roman" w:cs="Times New Roman"/>
            <w:sz w:val="24"/>
            <w:szCs w:val="24"/>
          </w:rPr>
          <w:t xml:space="preserve">арантию могут вноситься Гарантом только с письменного согласия </w:t>
        </w:r>
        <w:r>
          <w:rPr>
            <w:rFonts w:ascii="Times New Roman" w:hAnsi="Times New Roman" w:cs="Times New Roman"/>
            <w:sz w:val="24"/>
            <w:szCs w:val="24"/>
          </w:rPr>
          <w:t>Б</w:t>
        </w:r>
        <w:r w:rsidRPr="00003F9E">
          <w:rPr>
            <w:rFonts w:ascii="Times New Roman" w:hAnsi="Times New Roman" w:cs="Times New Roman"/>
            <w:sz w:val="24"/>
            <w:szCs w:val="24"/>
          </w:rPr>
          <w:t>енефициара</w:t>
        </w:r>
        <w:r>
          <w:rPr>
            <w:rFonts w:ascii="Times New Roman" w:hAnsi="Times New Roman" w:cs="Times New Roman"/>
            <w:sz w:val="24"/>
            <w:szCs w:val="24"/>
          </w:rPr>
          <w:t xml:space="preserve"> </w:t>
        </w:r>
        <w:r w:rsidRPr="00D44955">
          <w:rPr>
            <w:rFonts w:ascii="Times New Roman" w:hAnsi="Times New Roman" w:cs="Times New Roman"/>
            <w:sz w:val="24"/>
            <w:szCs w:val="24"/>
          </w:rPr>
          <w:t xml:space="preserve">(кроме изменений, касающихся продления срока действия </w:t>
        </w:r>
        <w:r>
          <w:rPr>
            <w:rFonts w:ascii="Times New Roman" w:hAnsi="Times New Roman" w:cs="Times New Roman"/>
            <w:sz w:val="24"/>
            <w:szCs w:val="24"/>
          </w:rPr>
          <w:t>Г</w:t>
        </w:r>
        <w:r w:rsidRPr="00D44955">
          <w:rPr>
            <w:rFonts w:ascii="Times New Roman" w:hAnsi="Times New Roman" w:cs="Times New Roman"/>
            <w:sz w:val="24"/>
            <w:szCs w:val="24"/>
          </w:rPr>
          <w:t xml:space="preserve">арантии и/или увеличения суммы </w:t>
        </w:r>
        <w:r>
          <w:rPr>
            <w:rFonts w:ascii="Times New Roman" w:hAnsi="Times New Roman" w:cs="Times New Roman"/>
            <w:sz w:val="24"/>
            <w:szCs w:val="24"/>
          </w:rPr>
          <w:t>Г</w:t>
        </w:r>
        <w:r w:rsidRPr="00D44955">
          <w:rPr>
            <w:rFonts w:ascii="Times New Roman" w:hAnsi="Times New Roman" w:cs="Times New Roman"/>
            <w:sz w:val="24"/>
            <w:szCs w:val="24"/>
          </w:rPr>
          <w:t>арантии</w:t>
        </w:r>
        <w:r w:rsidRPr="00807A68">
          <w:rPr>
            <w:rFonts w:ascii="Times New Roman" w:hAnsi="Times New Roman" w:cs="Times New Roman"/>
            <w:sz w:val="24"/>
            <w:szCs w:val="24"/>
          </w:rPr>
          <w:t>)</w:t>
        </w:r>
        <w:r w:rsidRPr="00665EEF">
          <w:rPr>
            <w:rFonts w:ascii="Times New Roman" w:hAnsi="Times New Roman" w:cs="Times New Roman"/>
            <w:sz w:val="24"/>
            <w:szCs w:val="24"/>
          </w:rPr>
          <w:t>.</w:t>
        </w:r>
      </w:ins>
    </w:p>
    <w:p w:rsidR="00FC6EE8" w:rsidRPr="00126024" w:rsidRDefault="00FC6EE8" w:rsidP="00FC6EE8">
      <w:pPr>
        <w:autoSpaceDE w:val="0"/>
        <w:autoSpaceDN w:val="0"/>
        <w:adjustRightInd w:val="0"/>
        <w:spacing w:after="0" w:line="240" w:lineRule="auto"/>
        <w:ind w:firstLine="708"/>
        <w:jc w:val="both"/>
        <w:rPr>
          <w:ins w:id="326" w:author="Залогин Николай Александрович" w:date="2019-06-06T11:42:00Z"/>
          <w:rFonts w:ascii="Times New Roman" w:hAnsi="Times New Roman" w:cs="Times New Roman"/>
          <w:sz w:val="24"/>
          <w:szCs w:val="24"/>
        </w:rPr>
      </w:pPr>
      <w:ins w:id="327" w:author="Залогин Николай Александрович" w:date="2019-06-06T11:42:00Z">
        <w:r w:rsidRPr="00665EEF">
          <w:rPr>
            <w:rFonts w:ascii="Times New Roman" w:hAnsi="Times New Roman" w:cs="Times New Roman"/>
            <w:sz w:val="24"/>
            <w:szCs w:val="24"/>
          </w:rPr>
          <w:t xml:space="preserve">Настоящим Гарант прямо и недвусмысленно, без заключения дополнительного соглашения или изменения к настоящей Гарантии, выражает свое согласие продолжать отвечать за исполнение Принципалом обязательств, обеспечиваемых настоящей Гарантией, </w:t>
        </w:r>
        <w:r w:rsidRPr="00126024">
          <w:rPr>
            <w:rFonts w:ascii="Times New Roman" w:hAnsi="Times New Roman" w:cs="Times New Roman"/>
            <w:sz w:val="24"/>
            <w:szCs w:val="24"/>
          </w:rPr>
          <w:t xml:space="preserve">в случае, если Договор между Принципалом и Бенефициаром будет изменен. </w:t>
        </w:r>
      </w:ins>
    </w:p>
    <w:p w:rsidR="00FC6EE8" w:rsidRDefault="00FC6EE8" w:rsidP="00FC6EE8">
      <w:pPr>
        <w:autoSpaceDE w:val="0"/>
        <w:autoSpaceDN w:val="0"/>
        <w:adjustRightInd w:val="0"/>
        <w:spacing w:after="0" w:line="240" w:lineRule="auto"/>
        <w:ind w:firstLine="708"/>
        <w:jc w:val="both"/>
        <w:rPr>
          <w:ins w:id="328" w:author="Залогин Николай Александрович" w:date="2019-06-06T11:42:00Z"/>
          <w:rFonts w:ascii="Times New Roman" w:hAnsi="Times New Roman" w:cs="Times New Roman"/>
          <w:sz w:val="24"/>
          <w:szCs w:val="24"/>
        </w:rPr>
      </w:pPr>
      <w:ins w:id="329" w:author="Залогин Николай Александрович" w:date="2019-06-06T11:42:00Z">
        <w:r>
          <w:rPr>
            <w:rFonts w:ascii="Times New Roman" w:hAnsi="Times New Roman" w:cs="Times New Roman"/>
            <w:sz w:val="24"/>
            <w:szCs w:val="24"/>
          </w:rPr>
          <w:t xml:space="preserve">Размер Гарантии не подлежит изменению в связи с уменьшением обеспечиваемых обязательств, </w:t>
        </w:r>
        <w:r w:rsidRPr="00016221">
          <w:rPr>
            <w:rFonts w:ascii="Times New Roman" w:hAnsi="Times New Roman" w:cs="Times New Roman"/>
            <w:sz w:val="24"/>
            <w:szCs w:val="24"/>
          </w:rPr>
          <w:t>кроме как по письменному согласию Бенефициара.</w:t>
        </w:r>
      </w:ins>
    </w:p>
    <w:p w:rsidR="00FC6EE8" w:rsidRPr="00665EEF" w:rsidRDefault="00FC6EE8" w:rsidP="00FC6EE8">
      <w:pPr>
        <w:autoSpaceDE w:val="0"/>
        <w:autoSpaceDN w:val="0"/>
        <w:adjustRightInd w:val="0"/>
        <w:spacing w:after="0" w:line="240" w:lineRule="auto"/>
        <w:ind w:firstLine="708"/>
        <w:jc w:val="both"/>
        <w:rPr>
          <w:ins w:id="330" w:author="Залогин Николай Александрович" w:date="2019-06-06T11:42:00Z"/>
          <w:rFonts w:ascii="Times New Roman" w:hAnsi="Times New Roman" w:cs="Times New Roman"/>
          <w:sz w:val="24"/>
          <w:szCs w:val="24"/>
        </w:rPr>
      </w:pPr>
      <w:ins w:id="331" w:author="Залогин Николай Александрович" w:date="2019-06-06T11:42:00Z">
        <w:r>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ins>
    </w:p>
    <w:p w:rsidR="00FC6EE8" w:rsidRPr="00665EEF" w:rsidRDefault="00FC6EE8" w:rsidP="00FC6EE8">
      <w:pPr>
        <w:spacing w:after="0" w:line="240" w:lineRule="auto"/>
        <w:ind w:firstLine="709"/>
        <w:jc w:val="both"/>
        <w:rPr>
          <w:ins w:id="332" w:author="Залогин Николай Александрович" w:date="2019-06-06T11:42:00Z"/>
          <w:rFonts w:ascii="Times New Roman" w:hAnsi="Times New Roman" w:cs="Times New Roman"/>
          <w:sz w:val="24"/>
          <w:szCs w:val="24"/>
        </w:rPr>
      </w:pPr>
      <w:ins w:id="333" w:author="Залогин Николай Александрович" w:date="2019-06-06T11:42:00Z">
        <w:r w:rsidRPr="00665EEF">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ins>
    </w:p>
    <w:p w:rsidR="00FC6EE8" w:rsidRPr="00553837" w:rsidRDefault="00FC6EE8" w:rsidP="00FC6EE8">
      <w:pPr>
        <w:spacing w:after="0" w:line="240" w:lineRule="auto"/>
        <w:ind w:firstLine="709"/>
        <w:jc w:val="both"/>
        <w:rPr>
          <w:ins w:id="334" w:author="Залогин Николай Александрович" w:date="2019-06-06T11:42:00Z"/>
          <w:rFonts w:ascii="Times New Roman" w:hAnsi="Times New Roman" w:cs="Times New Roman"/>
          <w:sz w:val="24"/>
          <w:szCs w:val="24"/>
        </w:rPr>
      </w:pPr>
      <w:ins w:id="335" w:author="Залогин Николай Александрович" w:date="2019-06-06T11:42:00Z">
        <w:r w:rsidRPr="00665EEF">
          <w:rPr>
            <w:rFonts w:ascii="Times New Roman" w:hAnsi="Times New Roman" w:cs="Times New Roman"/>
            <w:sz w:val="24"/>
            <w:szCs w:val="24"/>
          </w:rPr>
          <w:t>Все расходы в связи с выдачей Гарантии несет Принципал.</w:t>
        </w:r>
      </w:ins>
    </w:p>
    <w:p w:rsidR="00FC6EE8" w:rsidRPr="00665EEF" w:rsidRDefault="00FC6EE8" w:rsidP="00FC6EE8">
      <w:pPr>
        <w:widowControl w:val="0"/>
        <w:tabs>
          <w:tab w:val="left" w:pos="709"/>
        </w:tabs>
        <w:spacing w:after="0" w:line="240" w:lineRule="auto"/>
        <w:jc w:val="both"/>
        <w:rPr>
          <w:ins w:id="336" w:author="Залогин Николай Александрович" w:date="2019-06-06T11:42:00Z"/>
          <w:rFonts w:ascii="Times New Roman" w:eastAsia="Times New Roman" w:hAnsi="Times New Roman" w:cs="Times New Roman"/>
          <w:sz w:val="24"/>
          <w:szCs w:val="24"/>
        </w:rPr>
      </w:pPr>
      <w:ins w:id="337" w:author="Залогин Николай Александрович" w:date="2019-06-06T11:42:00Z">
        <w:r w:rsidRPr="00665EEF">
          <w:rPr>
            <w:rFonts w:ascii="Times New Roman" w:eastAsia="Times New Roman" w:hAnsi="Times New Roman" w:cs="Times New Roman"/>
            <w:sz w:val="24"/>
            <w:szCs w:val="24"/>
          </w:rPr>
          <w:tab/>
          <w:t xml:space="preserve">Действие </w:t>
        </w:r>
        <w:r>
          <w:rPr>
            <w:rFonts w:ascii="Times New Roman" w:eastAsia="Times New Roman" w:hAnsi="Times New Roman" w:cs="Times New Roman"/>
            <w:sz w:val="24"/>
            <w:szCs w:val="24"/>
          </w:rPr>
          <w:t>Г</w:t>
        </w:r>
        <w:r w:rsidRPr="00665EEF">
          <w:rPr>
            <w:rFonts w:ascii="Times New Roman" w:eastAsia="Times New Roman" w:hAnsi="Times New Roman" w:cs="Times New Roman"/>
            <w:sz w:val="24"/>
            <w:szCs w:val="24"/>
          </w:rPr>
          <w:t xml:space="preserve">арантии регулируется законодательством Российской Федерации. </w:t>
        </w:r>
      </w:ins>
    </w:p>
    <w:p w:rsidR="00FC6EE8" w:rsidRPr="00665EEF" w:rsidRDefault="00FC6EE8" w:rsidP="00FC6EE8">
      <w:pPr>
        <w:widowControl w:val="0"/>
        <w:tabs>
          <w:tab w:val="left" w:pos="709"/>
        </w:tabs>
        <w:spacing w:after="0" w:line="240" w:lineRule="auto"/>
        <w:jc w:val="both"/>
        <w:rPr>
          <w:ins w:id="338" w:author="Залогин Николай Александрович" w:date="2019-06-06T11:42:00Z"/>
          <w:rFonts w:ascii="Times New Roman" w:eastAsia="Times New Roman" w:hAnsi="Times New Roman" w:cs="Times New Roman"/>
          <w:sz w:val="24"/>
          <w:szCs w:val="24"/>
        </w:rPr>
      </w:pPr>
      <w:ins w:id="339" w:author="Залогин Николай Александрович" w:date="2019-06-06T11:42:00Z">
        <w:r w:rsidRPr="00665EEF">
          <w:rPr>
            <w:rFonts w:ascii="Times New Roman" w:eastAsia="Times New Roman" w:hAnsi="Times New Roman" w:cs="Times New Roman"/>
            <w:sz w:val="24"/>
            <w:szCs w:val="24"/>
          </w:rPr>
          <w:tab/>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ins>
    </w:p>
    <w:p w:rsidR="00FC6EE8" w:rsidRPr="008E22BF" w:rsidRDefault="00FC6EE8" w:rsidP="00FC6EE8">
      <w:pPr>
        <w:widowControl w:val="0"/>
        <w:spacing w:after="0" w:line="240" w:lineRule="auto"/>
        <w:jc w:val="both"/>
        <w:rPr>
          <w:ins w:id="340" w:author="Залогин Николай Александрович" w:date="2019-06-06T11:42:00Z"/>
          <w:rFonts w:ascii="Times New Roman" w:eastAsia="Times New Roman" w:hAnsi="Times New Roman" w:cs="Times New Roman"/>
          <w:sz w:val="24"/>
          <w:szCs w:val="24"/>
        </w:rPr>
      </w:pPr>
    </w:p>
    <w:p w:rsidR="00FC6EE8" w:rsidRDefault="00FC6EE8" w:rsidP="00FC6EE8">
      <w:pPr>
        <w:widowControl w:val="0"/>
        <w:tabs>
          <w:tab w:val="left" w:pos="567"/>
        </w:tabs>
        <w:spacing w:after="0" w:line="240" w:lineRule="auto"/>
        <w:jc w:val="both"/>
        <w:rPr>
          <w:ins w:id="341" w:author="Залогин Николай Александрович" w:date="2019-06-06T11:42:00Z"/>
          <w:rFonts w:ascii="Times New Roman" w:hAnsi="Times New Roman" w:cs="Times New Roman"/>
          <w:bCs/>
          <w:sz w:val="24"/>
          <w:szCs w:val="24"/>
        </w:rPr>
      </w:pPr>
      <w:ins w:id="342" w:author="Залогин Николай Александрович" w:date="2019-06-06T11:42:00Z">
        <w:r>
          <w:rPr>
            <w:rFonts w:ascii="Times New Roman" w:hAnsi="Times New Roman" w:cs="Times New Roman"/>
            <w:bCs/>
            <w:sz w:val="24"/>
            <w:szCs w:val="24"/>
          </w:rPr>
          <w:t>Приложение: копия доверенности №__________________ от «_____» _____________.</w:t>
        </w:r>
      </w:ins>
    </w:p>
    <w:p w:rsidR="00FC6EE8" w:rsidRDefault="00FC6EE8" w:rsidP="00FC6EE8">
      <w:pPr>
        <w:widowControl w:val="0"/>
        <w:tabs>
          <w:tab w:val="left" w:pos="567"/>
        </w:tabs>
        <w:spacing w:after="0" w:line="240" w:lineRule="auto"/>
        <w:jc w:val="both"/>
        <w:rPr>
          <w:ins w:id="343" w:author="Залогин Николай Александрович" w:date="2019-06-06T11:42:00Z"/>
          <w:rFonts w:ascii="Times New Roman" w:eastAsia="Times New Roman" w:hAnsi="Times New Roman" w:cs="Times New Roman"/>
          <w:i/>
          <w:sz w:val="20"/>
          <w:szCs w:val="20"/>
        </w:rPr>
      </w:pPr>
      <w:ins w:id="344" w:author="Залогин Николай Александрович" w:date="2019-06-06T11:42:00Z">
        <w:r>
          <w:rPr>
            <w:rFonts w:ascii="Times New Roman" w:hAnsi="Times New Roman" w:cs="Times New Roman"/>
            <w:bCs/>
            <w:i/>
            <w:sz w:val="20"/>
            <w:szCs w:val="20"/>
          </w:rPr>
          <w:t xml:space="preserve">(копия доверенности </w:t>
        </w:r>
        <w:r>
          <w:rPr>
            <w:rFonts w:ascii="Times New Roman" w:eastAsia="Calibri" w:hAnsi="Times New Roman" w:cs="Times New Roman"/>
            <w:bCs/>
            <w:i/>
            <w:sz w:val="20"/>
            <w:szCs w:val="20"/>
          </w:rPr>
          <w:t>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w:t>
        </w:r>
      </w:ins>
    </w:p>
    <w:p w:rsidR="00FC6EE8" w:rsidRPr="008E22BF" w:rsidRDefault="00FC6EE8" w:rsidP="00FC6EE8">
      <w:pPr>
        <w:widowControl w:val="0"/>
        <w:spacing w:after="0" w:line="240" w:lineRule="auto"/>
        <w:jc w:val="both"/>
        <w:rPr>
          <w:ins w:id="345" w:author="Залогин Николай Александрович" w:date="2019-06-06T11:42:00Z"/>
          <w:rFonts w:ascii="Times New Roman" w:eastAsia="Times New Roman" w:hAnsi="Times New Roman" w:cs="Times New Roman"/>
          <w:sz w:val="24"/>
          <w:szCs w:val="24"/>
        </w:rPr>
      </w:pPr>
    </w:p>
    <w:p w:rsidR="00FC6EE8" w:rsidRPr="008E22BF" w:rsidRDefault="00FC6EE8" w:rsidP="00FC6EE8">
      <w:pPr>
        <w:widowControl w:val="0"/>
        <w:spacing w:after="0" w:line="240" w:lineRule="auto"/>
        <w:jc w:val="both"/>
        <w:rPr>
          <w:ins w:id="346" w:author="Залогин Николай Александрович" w:date="2019-06-06T11:42:00Z"/>
          <w:rFonts w:ascii="Times New Roman" w:eastAsia="Times New Roman" w:hAnsi="Times New Roman" w:cs="Times New Roman"/>
          <w:sz w:val="24"/>
          <w:szCs w:val="24"/>
        </w:rPr>
      </w:pPr>
      <w:ins w:id="347" w:author="Залогин Николай Александрович" w:date="2019-06-06T11:42:00Z">
        <w:r w:rsidRPr="008E22BF">
          <w:rPr>
            <w:rFonts w:ascii="Times New Roman" w:eastAsia="Times New Roman" w:hAnsi="Times New Roman" w:cs="Times New Roman"/>
            <w:sz w:val="24"/>
            <w:szCs w:val="24"/>
          </w:rPr>
          <w:t>Подписи уполномоченных лиц</w:t>
        </w:r>
      </w:ins>
    </w:p>
    <w:p w:rsidR="00FC6EE8" w:rsidRPr="008E22BF" w:rsidRDefault="00FC6EE8" w:rsidP="00FC6EE8">
      <w:pPr>
        <w:tabs>
          <w:tab w:val="left" w:pos="1080"/>
        </w:tabs>
        <w:spacing w:after="0" w:line="240" w:lineRule="auto"/>
        <w:jc w:val="both"/>
        <w:rPr>
          <w:ins w:id="348" w:author="Залогин Николай Александрович" w:date="2019-06-06T11:42:00Z"/>
          <w:rFonts w:ascii="Arial" w:eastAsia="Times New Roman" w:hAnsi="Arial" w:cs="Arial"/>
          <w:sz w:val="20"/>
          <w:szCs w:val="20"/>
          <w:lang w:eastAsia="ru-RU"/>
        </w:rPr>
      </w:pPr>
      <w:ins w:id="349" w:author="Залогин Николай Александрович" w:date="2019-06-06T11:42:00Z">
        <w:r w:rsidRPr="008E22BF">
          <w:rPr>
            <w:rFonts w:ascii="Times New Roman" w:eastAsia="Times New Roman" w:hAnsi="Times New Roman" w:cs="Times New Roman"/>
            <w:sz w:val="24"/>
            <w:szCs w:val="24"/>
            <w:lang w:eastAsia="ru-RU"/>
          </w:rPr>
          <w:t>(печать банка)</w:t>
        </w:r>
      </w:ins>
    </w:p>
    <w:p w:rsidR="00FC6EE8" w:rsidRPr="008E22BF" w:rsidRDefault="00FC6EE8" w:rsidP="00FC6EE8">
      <w:pPr>
        <w:jc w:val="center"/>
        <w:rPr>
          <w:ins w:id="350" w:author="Залогин Николай Александрович" w:date="2019-06-06T11:42:00Z"/>
          <w:sz w:val="24"/>
          <w:szCs w:val="24"/>
        </w:rPr>
      </w:pPr>
    </w:p>
    <w:p w:rsidR="00FC6EE8" w:rsidRDefault="00FC6EE8" w:rsidP="00FC6EE8">
      <w:pPr>
        <w:jc w:val="right"/>
        <w:rPr>
          <w:ins w:id="351" w:author="Залогин Николай Александрович" w:date="2019-06-06T11:42:00Z"/>
          <w:rFonts w:ascii="Times New Roman" w:hAnsi="Times New Roman" w:cs="Times New Roman"/>
          <w:sz w:val="20"/>
          <w:szCs w:val="20"/>
        </w:rPr>
      </w:pPr>
    </w:p>
    <w:p w:rsidR="00FC6EE8" w:rsidRPr="004C37E6" w:rsidRDefault="00FC6EE8" w:rsidP="00FC6EE8">
      <w:pPr>
        <w:jc w:val="right"/>
        <w:rPr>
          <w:ins w:id="352" w:author="Залогин Николай Александрович" w:date="2019-06-06T11:42:00Z"/>
          <w:rFonts w:ascii="Times New Roman" w:hAnsi="Times New Roman" w:cs="Times New Roman"/>
          <w:sz w:val="20"/>
          <w:szCs w:val="20"/>
        </w:rPr>
      </w:pPr>
    </w:p>
    <w:p w:rsidR="00FC6EE8" w:rsidRPr="008E22BF" w:rsidRDefault="00FC6EE8" w:rsidP="00FC6EE8">
      <w:pPr>
        <w:jc w:val="center"/>
        <w:rPr>
          <w:ins w:id="353" w:author="Залогин Николай Александрович" w:date="2019-06-06T11:40:00Z"/>
          <w:sz w:val="24"/>
          <w:szCs w:val="24"/>
        </w:rPr>
      </w:pPr>
    </w:p>
    <w:p w:rsidR="00FC6EE8" w:rsidRDefault="00FC6EE8" w:rsidP="00FC6EE8">
      <w:pPr>
        <w:jc w:val="right"/>
        <w:rPr>
          <w:ins w:id="354" w:author="Залогин Николай Александрович" w:date="2019-06-06T11:40:00Z"/>
          <w:rFonts w:ascii="Times New Roman" w:hAnsi="Times New Roman" w:cs="Times New Roman"/>
          <w:sz w:val="20"/>
          <w:szCs w:val="20"/>
        </w:rPr>
      </w:pPr>
    </w:p>
    <w:p w:rsidR="00FC6EE8" w:rsidRPr="004C37E6" w:rsidRDefault="00FC6EE8" w:rsidP="00FC6EE8">
      <w:pPr>
        <w:jc w:val="right"/>
        <w:rPr>
          <w:ins w:id="355" w:author="Залогин Николай Александрович" w:date="2019-06-06T11:40:00Z"/>
          <w:rFonts w:ascii="Times New Roman" w:hAnsi="Times New Roman" w:cs="Times New Roman"/>
          <w:sz w:val="20"/>
          <w:szCs w:val="20"/>
        </w:rPr>
      </w:pPr>
    </w:p>
    <w:p w:rsidR="00B95AD6" w:rsidRDefault="00B95AD6" w:rsidP="00B95AD6">
      <w:pPr>
        <w:spacing w:after="160" w:line="259" w:lineRule="auto"/>
        <w:rPr>
          <w:rFonts w:ascii="Times New Roman" w:hAnsi="Times New Roman" w:cs="Times New Roman"/>
          <w:lang w:eastAsia="ru-RU"/>
        </w:rPr>
      </w:pPr>
      <w:r>
        <w:rPr>
          <w:rFonts w:ascii="Times New Roman" w:hAnsi="Times New Roman" w:cs="Times New Roman"/>
          <w:lang w:eastAsia="ru-RU"/>
        </w:rPr>
        <w:br w:type="page"/>
      </w:r>
    </w:p>
    <w:p w:rsidR="00B95AD6" w:rsidRPr="00003033" w:rsidRDefault="00B95AD6" w:rsidP="00B95AD6">
      <w:pPr>
        <w:widowControl w:val="0"/>
        <w:spacing w:after="0" w:line="240" w:lineRule="auto"/>
        <w:ind w:right="701" w:hanging="1417"/>
        <w:rPr>
          <w:rFonts w:ascii="Times New Roman" w:hAnsi="Times New Roman" w:cs="Times New Roman"/>
          <w:b/>
          <w:bCs/>
          <w:sz w:val="24"/>
          <w:szCs w:val="24"/>
        </w:rPr>
      </w:pPr>
    </w:p>
    <w:p w:rsidR="00B95AD6" w:rsidDel="00FC6EE8" w:rsidRDefault="00B95AD6" w:rsidP="00B95AD6">
      <w:pPr>
        <w:spacing w:after="160" w:line="259" w:lineRule="auto"/>
        <w:rPr>
          <w:del w:id="356" w:author="Залогин Николай Александрович" w:date="2019-06-06T11:42:00Z"/>
          <w:rFonts w:ascii="Times New Roman" w:eastAsia="Arial" w:hAnsi="Times New Roman" w:cs="Times New Roman"/>
          <w:color w:val="000000"/>
          <w:sz w:val="20"/>
          <w:szCs w:val="20"/>
          <w:u w:color="000000"/>
          <w:bdr w:val="nil"/>
          <w:lang w:eastAsia="ru-RU"/>
        </w:rPr>
      </w:pPr>
    </w:p>
    <w:p w:rsidR="00B95AD6" w:rsidDel="00FC6EE8" w:rsidRDefault="00B95AD6" w:rsidP="00B95AD6">
      <w:pPr>
        <w:spacing w:after="160" w:line="259" w:lineRule="auto"/>
        <w:rPr>
          <w:del w:id="357" w:author="Залогин Николай Александрович" w:date="2019-06-06T11:42:00Z"/>
          <w:rFonts w:ascii="Times New Roman" w:eastAsia="Arial" w:hAnsi="Times New Roman" w:cs="Times New Roman"/>
          <w:color w:val="000000"/>
          <w:sz w:val="20"/>
          <w:szCs w:val="20"/>
          <w:u w:color="000000"/>
          <w:bdr w:val="nil"/>
          <w:lang w:eastAsia="ru-RU"/>
        </w:rPr>
      </w:pPr>
    </w:p>
    <w:p w:rsidR="00A6048F" w:rsidDel="00FC6EE8" w:rsidRDefault="00A6048F" w:rsidP="00B95AD6">
      <w:pPr>
        <w:spacing w:after="160" w:line="259" w:lineRule="auto"/>
        <w:rPr>
          <w:del w:id="358" w:author="Залогин Николай Александрович" w:date="2019-06-06T11:42:00Z"/>
          <w:rFonts w:ascii="Times New Roman" w:eastAsia="Arial" w:hAnsi="Times New Roman" w:cs="Times New Roman"/>
          <w:color w:val="000000"/>
          <w:sz w:val="20"/>
          <w:szCs w:val="20"/>
          <w:u w:color="000000"/>
          <w:bdr w:val="nil"/>
          <w:lang w:eastAsia="ru-RU"/>
        </w:rPr>
      </w:pPr>
    </w:p>
    <w:p w:rsidR="00B95AD6" w:rsidRDefault="00B95AD6" w:rsidP="00B95AD6">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 xml:space="preserve">8 </w:t>
      </w:r>
      <w:r w:rsidRPr="00E626C0">
        <w:rPr>
          <w:rFonts w:ascii="Times New Roman" w:hAnsi="Times New Roman" w:cs="Times New Roman"/>
          <w:sz w:val="24"/>
          <w:szCs w:val="24"/>
        </w:rPr>
        <w:t xml:space="preserve">к Договору </w:t>
      </w:r>
      <w:r>
        <w:rPr>
          <w:rFonts w:ascii="Times New Roman" w:hAnsi="Times New Roman" w:cs="Times New Roman"/>
          <w:sz w:val="24"/>
          <w:szCs w:val="24"/>
        </w:rPr>
        <w:t xml:space="preserve"> </w:t>
      </w:r>
    </w:p>
    <w:p w:rsidR="00B95AD6" w:rsidRDefault="00B95AD6" w:rsidP="00B95AD6">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t xml:space="preserve">    </w:t>
      </w: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B95AD6" w:rsidRPr="00954ABD" w:rsidRDefault="00B95AD6" w:rsidP="00B95AD6">
      <w:pPr>
        <w:widowControl w:val="0"/>
        <w:spacing w:after="0" w:line="240" w:lineRule="auto"/>
        <w:ind w:left="5670" w:right="-8"/>
        <w:jc w:val="both"/>
        <w:rPr>
          <w:rFonts w:ascii="Times New Roman" w:hAnsi="Times New Roman" w:cs="Times New Roman"/>
          <w:sz w:val="26"/>
          <w:szCs w:val="26"/>
        </w:rPr>
      </w:pPr>
    </w:p>
    <w:p w:rsidR="00B95AD6" w:rsidRPr="00954ABD" w:rsidRDefault="00B95AD6" w:rsidP="00B95AD6">
      <w:pPr>
        <w:widowControl w:val="0"/>
        <w:spacing w:after="0" w:line="240" w:lineRule="auto"/>
        <w:ind w:right="-8"/>
        <w:jc w:val="center"/>
        <w:rPr>
          <w:rFonts w:ascii="Times New Roman" w:hAnsi="Times New Roman" w:cs="Times New Roman"/>
          <w:b/>
          <w:sz w:val="26"/>
          <w:szCs w:val="26"/>
        </w:rPr>
      </w:pPr>
      <w:r w:rsidRPr="00954ABD">
        <w:rPr>
          <w:rFonts w:ascii="Times New Roman" w:hAnsi="Times New Roman" w:cs="Times New Roman"/>
          <w:b/>
          <w:sz w:val="26"/>
          <w:szCs w:val="26"/>
        </w:rPr>
        <w:t>Отчет об исполнении договорных обязательств</w:t>
      </w:r>
    </w:p>
    <w:p w:rsidR="00B95AD6" w:rsidRPr="00954ABD" w:rsidRDefault="00B95AD6" w:rsidP="00B95AD6">
      <w:pPr>
        <w:widowControl w:val="0"/>
        <w:spacing w:after="0" w:line="240" w:lineRule="auto"/>
        <w:ind w:right="-8"/>
        <w:jc w:val="both"/>
        <w:rPr>
          <w:rFonts w:ascii="Times New Roman" w:hAnsi="Times New Roman" w:cs="Times New Roman"/>
          <w:szCs w:val="26"/>
        </w:rPr>
      </w:pP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КОНТРАГЕНТ</w:t>
      </w:r>
      <w:r w:rsidRPr="00954ABD">
        <w:rPr>
          <w:rFonts w:ascii="Times New Roman" w:hAnsi="Times New Roman" w:cs="Times New Roman"/>
          <w:sz w:val="26"/>
          <w:szCs w:val="26"/>
        </w:rPr>
        <w:t xml:space="preserve"> ______________________________________________</w:t>
      </w:r>
      <w:r>
        <w:rPr>
          <w:rFonts w:ascii="Times New Roman" w:hAnsi="Times New Roman" w:cs="Times New Roman"/>
          <w:sz w:val="26"/>
          <w:szCs w:val="26"/>
        </w:rPr>
        <w:t>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ДОГОВОР </w:t>
      </w:r>
      <w:r w:rsidRPr="00954ABD">
        <w:rPr>
          <w:rFonts w:ascii="Times New Roman" w:hAnsi="Times New Roman" w:cs="Times New Roman"/>
          <w:sz w:val="26"/>
          <w:szCs w:val="26"/>
        </w:rPr>
        <w:t>___________________________________________________</w:t>
      </w:r>
      <w:r>
        <w:rPr>
          <w:rFonts w:ascii="Times New Roman" w:hAnsi="Times New Roman" w:cs="Times New Roman"/>
          <w:sz w:val="26"/>
          <w:szCs w:val="26"/>
        </w:rPr>
        <w:t>___________</w:t>
      </w:r>
    </w:p>
    <w:p w:rsidR="00B95AD6" w:rsidRPr="00954ABD" w:rsidRDefault="00B95AD6" w:rsidP="00B95AD6">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ТИТУЛ ______________________________________________________</w:t>
      </w:r>
      <w:r>
        <w:rPr>
          <w:rFonts w:ascii="Times New Roman" w:hAnsi="Times New Roman" w:cs="Times New Roman"/>
          <w:b/>
          <w:sz w:val="26"/>
          <w:szCs w:val="26"/>
        </w:rPr>
        <w:t>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Предмет договора </w:t>
      </w:r>
      <w:r>
        <w:rPr>
          <w:rFonts w:ascii="Times New Roman" w:hAnsi="Times New Roman" w:cs="Times New Roman"/>
          <w:sz w:val="26"/>
          <w:szCs w:val="26"/>
        </w:rPr>
        <w:t>_____</w:t>
      </w:r>
      <w:r w:rsidRPr="00954ABD">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Срок исполнения договора _____________________________</w:t>
      </w:r>
      <w:r>
        <w:rPr>
          <w:rFonts w:ascii="Times New Roman" w:hAnsi="Times New Roman" w:cs="Times New Roman"/>
          <w:sz w:val="26"/>
          <w:szCs w:val="26"/>
        </w:rPr>
        <w:t>____________________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Банковская гарантия ________________________________________</w:t>
      </w:r>
      <w:r>
        <w:rPr>
          <w:rFonts w:ascii="Times New Roman" w:hAnsi="Times New Roman" w:cs="Times New Roman"/>
          <w:sz w:val="26"/>
          <w:szCs w:val="26"/>
        </w:rPr>
        <w:t>______________</w:t>
      </w:r>
    </w:p>
    <w:p w:rsidR="00B95AD6" w:rsidRPr="00954ABD" w:rsidRDefault="00B95AD6" w:rsidP="00B95AD6">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(сумма, срок действия)</w:t>
      </w:r>
    </w:p>
    <w:p w:rsidR="00B95AD6" w:rsidRPr="00954ABD" w:rsidRDefault="00B95AD6" w:rsidP="00B95AD6">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Просрочки и иные нарушения обязательств Подрядчика:</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_________________________________________________________________________</w:t>
      </w:r>
    </w:p>
    <w:p w:rsidR="00B95AD6" w:rsidRPr="00954ABD" w:rsidRDefault="00B95AD6" w:rsidP="00B95AD6">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B95AD6" w:rsidRPr="00954ABD" w:rsidRDefault="00B95AD6" w:rsidP="00B95AD6">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Просрочки Заказчика </w:t>
      </w:r>
      <w:r w:rsidRPr="00954ABD">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непредставление в срок ТЗ </w:t>
      </w:r>
      <w:r>
        <w:rPr>
          <w:rFonts w:ascii="Times New Roman" w:hAnsi="Times New Roman" w:cs="Times New Roman"/>
          <w:sz w:val="26"/>
          <w:szCs w:val="26"/>
        </w:rPr>
        <w:t>_</w:t>
      </w:r>
      <w:r w:rsidRPr="00954ABD">
        <w:rPr>
          <w:rFonts w:ascii="Times New Roman" w:hAnsi="Times New Roman" w:cs="Times New Roman"/>
          <w:sz w:val="26"/>
          <w:szCs w:val="26"/>
        </w:rPr>
        <w:t>__________________________________</w:t>
      </w:r>
      <w:r>
        <w:rPr>
          <w:rFonts w:ascii="Times New Roman" w:hAnsi="Times New Roman" w:cs="Times New Roman"/>
          <w:sz w:val="26"/>
          <w:szCs w:val="26"/>
        </w:rPr>
        <w:t>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нарушение сроков предоставления исходных данных </w:t>
      </w:r>
      <w:r>
        <w:rPr>
          <w:rFonts w:ascii="Times New Roman" w:hAnsi="Times New Roman" w:cs="Times New Roman"/>
          <w:sz w:val="26"/>
          <w:szCs w:val="26"/>
        </w:rPr>
        <w:t>для проектирования 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-несвоевременное исполнение обязанности по оплат</w:t>
      </w:r>
      <w:r>
        <w:rPr>
          <w:rFonts w:ascii="Times New Roman" w:hAnsi="Times New Roman" w:cs="Times New Roman"/>
          <w:sz w:val="26"/>
          <w:szCs w:val="26"/>
        </w:rPr>
        <w:t>е_________________________;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проектно-сметной документац</w:t>
      </w:r>
      <w:r>
        <w:rPr>
          <w:rFonts w:ascii="Times New Roman" w:hAnsi="Times New Roman" w:cs="Times New Roman"/>
          <w:sz w:val="26"/>
          <w:szCs w:val="26"/>
        </w:rPr>
        <w:t xml:space="preserve">ии </w:t>
      </w:r>
      <w:r w:rsidRPr="00954ABD">
        <w:rPr>
          <w:rFonts w:ascii="Times New Roman" w:hAnsi="Times New Roman" w:cs="Times New Roman"/>
          <w:sz w:val="26"/>
          <w:szCs w:val="26"/>
        </w:rPr>
        <w:t>_____________________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разрешения на строительство ____________________</w:t>
      </w:r>
      <w:r>
        <w:rPr>
          <w:rFonts w:ascii="Times New Roman" w:hAnsi="Times New Roman" w:cs="Times New Roman"/>
          <w:sz w:val="26"/>
          <w:szCs w:val="26"/>
        </w:rPr>
        <w:t>___</w:t>
      </w:r>
      <w:r w:rsidRPr="00954ABD">
        <w:rPr>
          <w:rFonts w:ascii="Times New Roman" w:hAnsi="Times New Roman" w:cs="Times New Roman"/>
          <w:sz w:val="26"/>
          <w:szCs w:val="26"/>
        </w:rPr>
        <w:t>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строительной площадки ____________________</w:t>
      </w:r>
      <w:r>
        <w:rPr>
          <w:rFonts w:ascii="Times New Roman" w:hAnsi="Times New Roman" w:cs="Times New Roman"/>
          <w:sz w:val="26"/>
          <w:szCs w:val="26"/>
        </w:rPr>
        <w:t>_______</w:t>
      </w:r>
      <w:r w:rsidRPr="00954ABD">
        <w:rPr>
          <w:rFonts w:ascii="Times New Roman" w:hAnsi="Times New Roman" w:cs="Times New Roman"/>
          <w:sz w:val="26"/>
          <w:szCs w:val="26"/>
        </w:rPr>
        <w:t>__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проекта освоения лесов _____________________</w:t>
      </w:r>
      <w:r>
        <w:rPr>
          <w:rFonts w:ascii="Times New Roman" w:hAnsi="Times New Roman" w:cs="Times New Roman"/>
          <w:sz w:val="26"/>
          <w:szCs w:val="26"/>
        </w:rPr>
        <w:t>_______</w:t>
      </w:r>
      <w:r w:rsidRPr="00954ABD">
        <w:rPr>
          <w:rFonts w:ascii="Times New Roman" w:hAnsi="Times New Roman" w:cs="Times New Roman"/>
          <w:sz w:val="26"/>
          <w:szCs w:val="26"/>
        </w:rPr>
        <w:t>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непредставление в срок допуска на объекты электросетевого хозяйства ______________________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w:t>
      </w:r>
      <w:r>
        <w:rPr>
          <w:rFonts w:ascii="Times New Roman" w:hAnsi="Times New Roman" w:cs="Times New Roman"/>
          <w:sz w:val="26"/>
          <w:szCs w:val="26"/>
        </w:rPr>
        <w:t>___</w:t>
      </w:r>
      <w:r w:rsidRPr="00954ABD">
        <w:rPr>
          <w:rFonts w:ascii="Times New Roman" w:hAnsi="Times New Roman" w:cs="Times New Roman"/>
          <w:sz w:val="26"/>
          <w:szCs w:val="26"/>
        </w:rPr>
        <w:t>__________</w:t>
      </w:r>
      <w:r>
        <w:rPr>
          <w:rFonts w:ascii="Times New Roman" w:hAnsi="Times New Roman" w:cs="Times New Roman"/>
          <w:sz w:val="26"/>
          <w:szCs w:val="26"/>
        </w:rPr>
        <w:t>;</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изменение объемов </w:t>
      </w:r>
      <w:r>
        <w:rPr>
          <w:rFonts w:ascii="Times New Roman" w:hAnsi="Times New Roman" w:cs="Times New Roman"/>
          <w:sz w:val="26"/>
          <w:szCs w:val="26"/>
        </w:rPr>
        <w:t>работ, выполняемых Подрядчиком ______________________</w:t>
      </w:r>
      <w:r w:rsidRPr="00954ABD">
        <w:rPr>
          <w:rFonts w:ascii="Times New Roman" w:hAnsi="Times New Roman" w:cs="Times New Roman"/>
          <w:sz w:val="26"/>
          <w:szCs w:val="26"/>
        </w:rPr>
        <w:t>_</w:t>
      </w:r>
      <w:r>
        <w:rPr>
          <w:rFonts w:ascii="Times New Roman" w:hAnsi="Times New Roman" w:cs="Times New Roman"/>
          <w:sz w:val="26"/>
          <w:szCs w:val="26"/>
        </w:rPr>
        <w:t>;</w:t>
      </w:r>
    </w:p>
    <w:p w:rsidR="00B95AD6"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иные просрочки Заказчика, влияющие на просрочку Подрядчика </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B95AD6" w:rsidRPr="00954ABD" w:rsidRDefault="00B95AD6" w:rsidP="00B95AD6">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суть просрочек и их длительность)</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Иные обстоятельства (в </w:t>
      </w:r>
      <w:proofErr w:type="spellStart"/>
      <w:r w:rsidRPr="00954ABD">
        <w:rPr>
          <w:rFonts w:ascii="Times New Roman" w:hAnsi="Times New Roman" w:cs="Times New Roman"/>
          <w:b/>
          <w:sz w:val="26"/>
          <w:szCs w:val="26"/>
        </w:rPr>
        <w:t>т.ч</w:t>
      </w:r>
      <w:proofErr w:type="spellEnd"/>
      <w:r w:rsidRPr="00954ABD">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954ABD">
        <w:rPr>
          <w:rFonts w:ascii="Times New Roman" w:hAnsi="Times New Roman" w:cs="Times New Roman"/>
          <w:sz w:val="26"/>
          <w:szCs w:val="26"/>
        </w:rPr>
        <w:t>________________________________________________________________________</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Действия, предпринятые куратором </w:t>
      </w:r>
      <w:r w:rsidRPr="00954ABD">
        <w:rPr>
          <w:rFonts w:ascii="Times New Roman" w:hAnsi="Times New Roman" w:cs="Times New Roman"/>
          <w:sz w:val="26"/>
          <w:szCs w:val="26"/>
        </w:rPr>
        <w:t>__________</w:t>
      </w:r>
      <w:r>
        <w:rPr>
          <w:rFonts w:ascii="Times New Roman" w:hAnsi="Times New Roman" w:cs="Times New Roman"/>
          <w:sz w:val="26"/>
          <w:szCs w:val="26"/>
        </w:rPr>
        <w:t>____________________________.</w:t>
      </w:r>
    </w:p>
    <w:p w:rsidR="00B95AD6" w:rsidRPr="00954ABD" w:rsidRDefault="00B95AD6" w:rsidP="00B95AD6">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B95AD6" w:rsidRDefault="00B95AD6" w:rsidP="00B95AD6">
      <w:pPr>
        <w:widowControl w:val="0"/>
        <w:spacing w:after="0" w:line="240" w:lineRule="auto"/>
        <w:ind w:right="-8"/>
        <w:jc w:val="both"/>
        <w:rPr>
          <w:rFonts w:ascii="Times New Roman" w:hAnsi="Times New Roman" w:cs="Times New Roman"/>
          <w:b/>
          <w:sz w:val="26"/>
          <w:szCs w:val="26"/>
        </w:rPr>
      </w:pPr>
    </w:p>
    <w:p w:rsidR="00B95AD6" w:rsidRPr="00954ABD" w:rsidRDefault="00B95AD6" w:rsidP="00B95AD6">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Вывод: </w:t>
      </w:r>
    </w:p>
    <w:p w:rsidR="00B95AD6" w:rsidRPr="00954ABD" w:rsidRDefault="00B95AD6" w:rsidP="00B95AD6">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Перечень прилагаемых документов:</w:t>
      </w:r>
    </w:p>
    <w:p w:rsidR="00B95AD6" w:rsidRPr="00954ABD" w:rsidRDefault="00B95AD6" w:rsidP="00B95AD6">
      <w:pPr>
        <w:widowControl w:val="0"/>
        <w:tabs>
          <w:tab w:val="left" w:pos="993"/>
          <w:tab w:val="left" w:pos="1134"/>
        </w:tabs>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Полупись уполномоченного лица</w:t>
      </w:r>
      <w:r>
        <w:rPr>
          <w:rFonts w:ascii="Times New Roman" w:hAnsi="Times New Roman" w:cs="Times New Roman"/>
          <w:b/>
          <w:sz w:val="26"/>
          <w:szCs w:val="26"/>
        </w:rPr>
        <w:t xml:space="preserve">             </w:t>
      </w:r>
      <w:r w:rsidRPr="00954ABD">
        <w:rPr>
          <w:rFonts w:ascii="Times New Roman" w:hAnsi="Times New Roman" w:cs="Times New Roman"/>
          <w:b/>
          <w:sz w:val="26"/>
          <w:szCs w:val="26"/>
        </w:rPr>
        <w:t>_______________</w:t>
      </w:r>
      <w:r>
        <w:rPr>
          <w:rFonts w:ascii="Times New Roman" w:hAnsi="Times New Roman" w:cs="Times New Roman"/>
          <w:b/>
          <w:sz w:val="26"/>
          <w:szCs w:val="26"/>
        </w:rPr>
        <w:t xml:space="preserve">    </w:t>
      </w:r>
      <w:proofErr w:type="gramStart"/>
      <w:r>
        <w:rPr>
          <w:rFonts w:ascii="Times New Roman" w:hAnsi="Times New Roman" w:cs="Times New Roman"/>
          <w:b/>
          <w:sz w:val="26"/>
          <w:szCs w:val="26"/>
        </w:rPr>
        <w:t xml:space="preserve">  </w:t>
      </w:r>
      <w:r w:rsidRPr="00954ABD">
        <w:rPr>
          <w:rFonts w:ascii="Times New Roman" w:hAnsi="Times New Roman" w:cs="Times New Roman"/>
          <w:b/>
          <w:sz w:val="26"/>
          <w:szCs w:val="26"/>
        </w:rPr>
        <w:t xml:space="preserve"> (</w:t>
      </w:r>
      <w:proofErr w:type="gramEnd"/>
      <w:r w:rsidRPr="00954ABD">
        <w:rPr>
          <w:rFonts w:ascii="Times New Roman" w:hAnsi="Times New Roman" w:cs="Times New Roman"/>
          <w:b/>
          <w:sz w:val="26"/>
          <w:szCs w:val="26"/>
        </w:rPr>
        <w:t>Ф.И.О.)</w:t>
      </w:r>
    </w:p>
    <w:p w:rsidR="00ED7965" w:rsidRDefault="00ED7965" w:rsidP="00B95AD6">
      <w:pPr>
        <w:widowControl w:val="0"/>
        <w:spacing w:after="0" w:line="240" w:lineRule="auto"/>
        <w:ind w:right="-8"/>
        <w:jc w:val="both"/>
        <w:rPr>
          <w:rFonts w:ascii="Times New Roman" w:hAnsi="Times New Roman" w:cs="Times New Roman"/>
          <w:sz w:val="26"/>
          <w:szCs w:val="26"/>
        </w:rPr>
      </w:pPr>
    </w:p>
    <w:p w:rsidR="00ED7965" w:rsidRPr="00ED7965" w:rsidRDefault="00ED7965" w:rsidP="00ED7965">
      <w:pPr>
        <w:rPr>
          <w:rFonts w:ascii="Times New Roman" w:hAnsi="Times New Roman" w:cs="Times New Roman"/>
          <w:sz w:val="26"/>
          <w:szCs w:val="26"/>
        </w:rPr>
      </w:pPr>
    </w:p>
    <w:p w:rsidR="00ED7965" w:rsidRPr="00ED7965" w:rsidRDefault="00ED7965" w:rsidP="00ED7965">
      <w:pPr>
        <w:rPr>
          <w:rFonts w:ascii="Times New Roman" w:hAnsi="Times New Roman" w:cs="Times New Roman"/>
          <w:sz w:val="26"/>
          <w:szCs w:val="26"/>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ED7965">
      <w:pPr>
        <w:rPr>
          <w:rFonts w:ascii="Times New Roman" w:hAnsi="Times New Roman" w:cs="Times New Roman"/>
          <w:sz w:val="26"/>
          <w:szCs w:val="26"/>
        </w:rPr>
      </w:pPr>
    </w:p>
    <w:p w:rsidR="00ED7965" w:rsidRDefault="00ED7965" w:rsidP="00ED7965">
      <w:pPr>
        <w:rPr>
          <w:rFonts w:ascii="Times New Roman" w:hAnsi="Times New Roman" w:cs="Times New Roman"/>
          <w:sz w:val="26"/>
          <w:szCs w:val="26"/>
        </w:rPr>
      </w:pPr>
    </w:p>
    <w:p w:rsidR="00B95AD6" w:rsidRPr="00ED7965" w:rsidRDefault="00B95AD6" w:rsidP="00ED7965">
      <w:pPr>
        <w:rPr>
          <w:rFonts w:ascii="Times New Roman" w:hAnsi="Times New Roman" w:cs="Times New Roman"/>
          <w:sz w:val="26"/>
          <w:szCs w:val="26"/>
        </w:rPr>
        <w:sectPr w:rsidR="00B95AD6" w:rsidRPr="00ED7965" w:rsidSect="00ED7965">
          <w:headerReference w:type="default" r:id="rId7"/>
          <w:footerReference w:type="default" r:id="rId8"/>
          <w:headerReference w:type="first" r:id="rId9"/>
          <w:footerReference w:type="first" r:id="rId10"/>
          <w:pgSz w:w="11900" w:h="16840"/>
          <w:pgMar w:top="1134" w:right="709" w:bottom="851" w:left="1701" w:header="567" w:footer="709" w:gutter="0"/>
          <w:cols w:space="720"/>
          <w:titlePg/>
        </w:sectPr>
      </w:pPr>
    </w:p>
    <w:tbl>
      <w:tblPr>
        <w:tblW w:w="17146" w:type="dxa"/>
        <w:tblLook w:val="04A0" w:firstRow="1" w:lastRow="0" w:firstColumn="1" w:lastColumn="0" w:noHBand="0" w:noVBand="1"/>
      </w:tblPr>
      <w:tblGrid>
        <w:gridCol w:w="17146"/>
      </w:tblGrid>
      <w:tr w:rsidR="00B95AD6" w:rsidRPr="00E626C0" w:rsidTr="00ED7965">
        <w:trPr>
          <w:trHeight w:val="5814"/>
        </w:trPr>
        <w:tc>
          <w:tcPr>
            <w:tcW w:w="17146" w:type="dxa"/>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B95AD6" w:rsidRPr="00E626C0" w:rsidTr="00ED7965">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B95AD6" w:rsidRPr="00E626C0" w:rsidRDefault="00B95AD6" w:rsidP="00ED7965">
                  <w:pPr>
                    <w:widowControl w:val="0"/>
                    <w:tabs>
                      <w:tab w:val="left" w:pos="709"/>
                      <w:tab w:val="left" w:pos="2856"/>
                    </w:tabs>
                    <w:spacing w:after="0" w:line="240" w:lineRule="auto"/>
                    <w:rPr>
                      <w:rFonts w:ascii="Times New Roman" w:hAnsi="Times New Roman" w:cs="Times New Roman"/>
                    </w:rPr>
                  </w:pP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 xml:space="preserve">9 </w:t>
                  </w:r>
                  <w:r w:rsidRPr="00E626C0">
                    <w:rPr>
                      <w:rFonts w:ascii="Times New Roman" w:hAnsi="Times New Roman" w:cs="Times New Roman"/>
                      <w:color w:val="000000"/>
                      <w:sz w:val="24"/>
                      <w:szCs w:val="24"/>
                    </w:rPr>
                    <w:t xml:space="preserve">к Договору </w:t>
                  </w:r>
                </w:p>
                <w:p w:rsidR="00B95AD6" w:rsidRPr="00E626C0" w:rsidRDefault="00B95AD6" w:rsidP="00ED7965">
                  <w:pPr>
                    <w:widowControl w:val="0"/>
                    <w:tabs>
                      <w:tab w:val="left" w:pos="709"/>
                      <w:tab w:val="left" w:pos="2856"/>
                    </w:tabs>
                    <w:spacing w:after="0" w:line="240" w:lineRule="auto"/>
                    <w:ind w:left="8538" w:firstLine="2885"/>
                    <w:rPr>
                      <w:rFonts w:ascii="Times New Roman" w:hAnsi="Times New Roman" w:cs="Times New Roman"/>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B95AD6" w:rsidRDefault="00B95AD6" w:rsidP="00ED7965">
                  <w:pPr>
                    <w:widowControl w:val="0"/>
                    <w:tabs>
                      <w:tab w:val="left" w:pos="709"/>
                    </w:tabs>
                    <w:spacing w:after="0" w:line="240" w:lineRule="auto"/>
                    <w:jc w:val="center"/>
                    <w:rPr>
                      <w:rFonts w:ascii="Times New Roman" w:hAnsi="Times New Roman" w:cs="Times New Roman"/>
                      <w:b/>
                      <w:sz w:val="26"/>
                      <w:szCs w:val="26"/>
                    </w:rPr>
                  </w:pPr>
                </w:p>
                <w:p w:rsidR="00B95AD6" w:rsidRPr="008726AC" w:rsidRDefault="00B95AD6" w:rsidP="00ED7965">
                  <w:pPr>
                    <w:widowControl w:val="0"/>
                    <w:tabs>
                      <w:tab w:val="left" w:pos="709"/>
                    </w:tabs>
                    <w:spacing w:after="0" w:line="240" w:lineRule="auto"/>
                    <w:jc w:val="center"/>
                    <w:rPr>
                      <w:rFonts w:ascii="Times New Roman" w:hAnsi="Times New Roman" w:cs="Times New Roman"/>
                      <w:b/>
                      <w:color w:val="000000"/>
                      <w:sz w:val="26"/>
                      <w:szCs w:val="26"/>
                    </w:rPr>
                  </w:pPr>
                  <w:r w:rsidRPr="008726AC">
                    <w:rPr>
                      <w:rFonts w:ascii="Times New Roman" w:hAnsi="Times New Roman" w:cs="Times New Roman"/>
                      <w:b/>
                      <w:sz w:val="26"/>
                      <w:szCs w:val="26"/>
                    </w:rPr>
                    <w:t>ФОРМА</w:t>
                  </w:r>
                </w:p>
                <w:p w:rsidR="00B95AD6" w:rsidRPr="00E626C0" w:rsidRDefault="00B95AD6" w:rsidP="00ED7965">
                  <w:pPr>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B95AD6" w:rsidRPr="00E626C0" w:rsidTr="00ED7965">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B95AD6" w:rsidRPr="00E626C0" w:rsidTr="00ED7965">
                    <w:trPr>
                      <w:gridAfter w:val="11"/>
                      <w:wAfter w:w="13138" w:type="dxa"/>
                      <w:trHeight w:val="300"/>
                    </w:trPr>
                    <w:tc>
                      <w:tcPr>
                        <w:tcW w:w="1877" w:type="dxa"/>
                        <w:gridSpan w:val="2"/>
                        <w:tcBorders>
                          <w:top w:val="nil"/>
                          <w:left w:val="nil"/>
                          <w:bottom w:val="nil"/>
                        </w:tcBorders>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color w:val="000000"/>
                          </w:rPr>
                        </w:pPr>
                      </w:p>
                    </w:tc>
                  </w:tr>
                  <w:tr w:rsidR="00B95AD6" w:rsidRPr="00E626C0" w:rsidTr="00ED7965">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B95AD6" w:rsidRPr="00E626C0" w:rsidTr="00ED7965">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B95AD6" w:rsidRPr="00E626C0" w:rsidRDefault="00B95AD6" w:rsidP="00ED7965">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B95AD6" w:rsidRPr="00E626C0" w:rsidTr="00ED7965">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B95AD6" w:rsidRPr="00E626C0" w:rsidTr="00ED7965">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B95AD6" w:rsidRPr="00E626C0" w:rsidTr="00ED7965">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B95AD6" w:rsidRPr="00E626C0" w:rsidTr="00ED7965">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B95AD6" w:rsidRPr="00E626C0" w:rsidTr="00ED7965">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B95AD6" w:rsidRPr="00E626C0" w:rsidRDefault="00B95AD6" w:rsidP="00ED7965">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rsidR="00B95AD6" w:rsidRPr="00E626C0" w:rsidRDefault="00B95AD6" w:rsidP="00ED7965">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B95AD6" w:rsidRPr="00E626C0" w:rsidTr="00ED7965">
              <w:trPr>
                <w:trHeight w:val="238"/>
              </w:trPr>
              <w:tc>
                <w:tcPr>
                  <w:tcW w:w="282" w:type="dxa"/>
                  <w:tcBorders>
                    <w:left w:val="nil"/>
                  </w:tcBorders>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B95AD6" w:rsidRPr="00E626C0" w:rsidRDefault="00B95AD6" w:rsidP="00ED7965">
                  <w:pPr>
                    <w:widowControl w:val="0"/>
                    <w:spacing w:after="0" w:line="240" w:lineRule="auto"/>
                    <w:ind w:left="743" w:right="-6696" w:firstLine="284"/>
                    <w:rPr>
                      <w:rFonts w:ascii="Times New Roman" w:hAnsi="Times New Roman" w:cs="Times New Roman"/>
                    </w:rPr>
                  </w:pPr>
                  <w:r>
                    <w:rPr>
                      <w:rFonts w:ascii="Times New Roman" w:hAnsi="Times New Roman" w:cs="Times New Roman"/>
                    </w:rPr>
                    <w:t xml:space="preserve">  </w:t>
                  </w:r>
                  <w:r w:rsidRPr="00E626C0">
                    <w:rPr>
                      <w:rFonts w:ascii="Times New Roman" w:hAnsi="Times New Roman" w:cs="Times New Roman"/>
                    </w:rPr>
                    <w:t>Руководитель организации _____________________________________</w:t>
                  </w:r>
                </w:p>
              </w:tc>
              <w:tc>
                <w:tcPr>
                  <w:tcW w:w="1069"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B95AD6" w:rsidRPr="00E626C0" w:rsidRDefault="00B95AD6" w:rsidP="00ED7965">
                  <w:pPr>
                    <w:widowControl w:val="0"/>
                    <w:spacing w:after="0" w:line="240" w:lineRule="auto"/>
                    <w:rPr>
                      <w:rFonts w:ascii="Times New Roman" w:hAnsi="Times New Roman" w:cs="Times New Roman"/>
                      <w:sz w:val="16"/>
                      <w:szCs w:val="16"/>
                    </w:rPr>
                  </w:pPr>
                </w:p>
              </w:tc>
            </w:tr>
          </w:tbl>
          <w:p w:rsidR="00B95AD6" w:rsidRPr="00E626C0" w:rsidRDefault="00B95AD6" w:rsidP="00ED7965">
            <w:pPr>
              <w:widowControl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sz w:val="12"/>
                <w:szCs w:val="12"/>
              </w:rPr>
              <w:t>Подпись/расшифровка подписи (Поставщика)</w:t>
            </w:r>
          </w:p>
        </w:tc>
      </w:tr>
    </w:tbl>
    <w:p w:rsidR="00ED7965" w:rsidRDefault="00ED7965" w:rsidP="00B95AD6">
      <w:pPr>
        <w:widowControl w:val="0"/>
        <w:spacing w:after="0" w:line="240" w:lineRule="auto"/>
        <w:ind w:right="701"/>
        <w:jc w:val="both"/>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ED7965">
      <w:pPr>
        <w:rPr>
          <w:rFonts w:ascii="Times New Roman" w:hAnsi="Times New Roman" w:cs="Times New Roman"/>
          <w:sz w:val="24"/>
          <w:szCs w:val="24"/>
        </w:rPr>
      </w:pPr>
    </w:p>
    <w:p w:rsidR="00ED7965" w:rsidRDefault="00ED7965" w:rsidP="00ED7965">
      <w:pPr>
        <w:rPr>
          <w:rFonts w:ascii="Times New Roman" w:hAnsi="Times New Roman" w:cs="Times New Roman"/>
          <w:sz w:val="24"/>
          <w:szCs w:val="24"/>
        </w:rPr>
      </w:pPr>
    </w:p>
    <w:p w:rsidR="00B95AD6" w:rsidRPr="00ED7965" w:rsidRDefault="00B95AD6" w:rsidP="00ED7965">
      <w:pPr>
        <w:rPr>
          <w:rFonts w:ascii="Times New Roman" w:hAnsi="Times New Roman" w:cs="Times New Roman"/>
          <w:sz w:val="24"/>
          <w:szCs w:val="24"/>
        </w:rPr>
        <w:sectPr w:rsidR="00B95AD6" w:rsidRPr="00ED7965" w:rsidSect="00ED7965">
          <w:pgSz w:w="16840" w:h="11900" w:orient="landscape"/>
          <w:pgMar w:top="1134" w:right="851" w:bottom="851" w:left="851" w:header="567" w:footer="709" w:gutter="0"/>
          <w:cols w:space="720"/>
          <w:titlePg/>
        </w:sectPr>
      </w:pPr>
    </w:p>
    <w:p w:rsidR="00B95AD6" w:rsidRPr="00E626C0" w:rsidRDefault="00B95AD6" w:rsidP="00B95AD6">
      <w:pPr>
        <w:widowControl w:val="0"/>
        <w:spacing w:after="0" w:line="240" w:lineRule="auto"/>
        <w:ind w:right="-8"/>
        <w:jc w:val="both"/>
        <w:rPr>
          <w:rFonts w:ascii="Times New Roman" w:hAnsi="Times New Roman" w:cs="Times New Roman"/>
          <w:sz w:val="24"/>
          <w:szCs w:val="24"/>
        </w:rPr>
      </w:pP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E626C0">
        <w:rPr>
          <w:rFonts w:ascii="Times New Roman" w:hAnsi="Times New Roman" w:cs="Times New Roman"/>
          <w:sz w:val="24"/>
          <w:szCs w:val="24"/>
        </w:rPr>
        <w:t xml:space="preserve"> к Договору</w:t>
      </w:r>
      <w:r>
        <w:rPr>
          <w:rFonts w:ascii="Times New Roman" w:hAnsi="Times New Roman" w:cs="Times New Roman"/>
          <w:sz w:val="24"/>
          <w:szCs w:val="24"/>
        </w:rPr>
        <w:t xml:space="preserve">  </w:t>
      </w:r>
    </w:p>
    <w:p w:rsidR="00B95AD6" w:rsidRPr="00E626C0" w:rsidRDefault="00B95AD6" w:rsidP="00B95AD6">
      <w:pPr>
        <w:widowControl w:val="0"/>
        <w:spacing w:after="0" w:line="240" w:lineRule="auto"/>
        <w:ind w:left="6237" w:right="-8"/>
        <w:jc w:val="both"/>
        <w:rPr>
          <w:rFonts w:ascii="Times New Roman" w:hAnsi="Times New Roman" w:cs="Times New Roman"/>
          <w:b/>
          <w:bCs/>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B95AD6" w:rsidRDefault="00B95AD6" w:rsidP="00B95AD6">
      <w:pPr>
        <w:widowControl w:val="0"/>
        <w:spacing w:after="0" w:line="240" w:lineRule="auto"/>
        <w:ind w:right="-8"/>
        <w:jc w:val="both"/>
        <w:rPr>
          <w:rFonts w:ascii="Times New Roman" w:hAnsi="Times New Roman" w:cs="Times New Roman"/>
          <w:b/>
          <w:bCs/>
          <w:sz w:val="26"/>
          <w:szCs w:val="26"/>
        </w:rPr>
      </w:pPr>
    </w:p>
    <w:p w:rsidR="00B95AD6" w:rsidRPr="00DC4837" w:rsidRDefault="00B95AD6" w:rsidP="00B95AD6">
      <w:pPr>
        <w:widowControl w:val="0"/>
        <w:spacing w:after="0" w:line="240" w:lineRule="auto"/>
        <w:ind w:right="-8"/>
        <w:jc w:val="both"/>
        <w:rPr>
          <w:rFonts w:ascii="Times New Roman" w:hAnsi="Times New Roman" w:cs="Times New Roman"/>
          <w:b/>
          <w:bCs/>
          <w:sz w:val="26"/>
          <w:szCs w:val="26"/>
        </w:rPr>
      </w:pPr>
    </w:p>
    <w:p w:rsidR="00B95AD6" w:rsidRPr="00DC4837" w:rsidRDefault="00B95AD6" w:rsidP="00B95AD6">
      <w:pPr>
        <w:widowControl w:val="0"/>
        <w:spacing w:after="0" w:line="240" w:lineRule="auto"/>
        <w:ind w:right="-8"/>
        <w:jc w:val="center"/>
        <w:rPr>
          <w:rFonts w:ascii="Times New Roman" w:hAnsi="Times New Roman" w:cs="Times New Roman"/>
          <w:b/>
          <w:bCs/>
          <w:sz w:val="26"/>
          <w:szCs w:val="26"/>
        </w:rPr>
      </w:pPr>
      <w:r w:rsidRPr="00DC4837">
        <w:rPr>
          <w:rFonts w:ascii="Times New Roman" w:hAnsi="Times New Roman" w:cs="Times New Roman"/>
          <w:b/>
          <w:bCs/>
          <w:sz w:val="26"/>
          <w:szCs w:val="26"/>
        </w:rPr>
        <w:t>Порядок передачи и учета давальческих материалов (далее - Порядок)</w:t>
      </w:r>
    </w:p>
    <w:p w:rsidR="00B95AD6" w:rsidRPr="00DC4837" w:rsidRDefault="00B95AD6" w:rsidP="00B95AD6">
      <w:pPr>
        <w:widowControl w:val="0"/>
        <w:spacing w:after="0" w:line="240" w:lineRule="auto"/>
        <w:ind w:right="-8"/>
        <w:jc w:val="both"/>
        <w:rPr>
          <w:rFonts w:ascii="Times New Roman" w:hAnsi="Times New Roman" w:cs="Times New Roman"/>
          <w:b/>
          <w:bCs/>
          <w:sz w:val="26"/>
          <w:szCs w:val="26"/>
        </w:rPr>
      </w:pPr>
    </w:p>
    <w:p w:rsidR="00B95AD6" w:rsidRPr="007D5D76" w:rsidRDefault="00B95AD6" w:rsidP="00B2550A">
      <w:pPr>
        <w:pStyle w:val="a4"/>
        <w:numPr>
          <w:ilvl w:val="0"/>
          <w:numId w:val="63"/>
        </w:numPr>
        <w:tabs>
          <w:tab w:val="left" w:pos="1276"/>
        </w:tabs>
        <w:ind w:left="0" w:firstLine="709"/>
        <w:jc w:val="both"/>
        <w:rPr>
          <w:rFonts w:ascii="Times New Roman" w:hAnsi="Times New Roman" w:cs="Times New Roman"/>
          <w:sz w:val="24"/>
          <w:szCs w:val="26"/>
        </w:rPr>
      </w:pPr>
      <w:r w:rsidRPr="007D5D76">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B95AD6" w:rsidRPr="007D5D76" w:rsidRDefault="00B95AD6" w:rsidP="00B95AD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rsidR="00B95AD6" w:rsidRPr="007D5D76" w:rsidRDefault="00B95AD6" w:rsidP="00B95AD6">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B95AD6" w:rsidRPr="007D5D76" w:rsidRDefault="00B95AD6" w:rsidP="00B95AD6">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7D5D76">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B95AD6" w:rsidRPr="007D5D76" w:rsidRDefault="00B95AD6" w:rsidP="00B95AD6">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7D5D76">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B95AD6" w:rsidRPr="007D5D76" w:rsidRDefault="00B95AD6" w:rsidP="00B95AD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rsidR="00B95AD6" w:rsidRPr="007D5D76" w:rsidRDefault="00B95AD6" w:rsidP="00B95AD6">
      <w:pPr>
        <w:widowControl w:val="0"/>
        <w:tabs>
          <w:tab w:val="left" w:pos="6108"/>
        </w:tabs>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rsidR="00B95AD6" w:rsidRPr="007D5D76" w:rsidRDefault="00B95AD6" w:rsidP="00B95AD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B95AD6" w:rsidRPr="007D5D76" w:rsidRDefault="00B95AD6" w:rsidP="00B95AD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rsidR="00B95AD6" w:rsidRPr="007D5D76" w:rsidRDefault="00B95AD6" w:rsidP="00B95AD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B95AD6" w:rsidRPr="007D5D76" w:rsidRDefault="00B95AD6" w:rsidP="00B95AD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7D5D76">
        <w:rPr>
          <w:rFonts w:ascii="Times New Roman" w:hAnsi="Times New Roman" w:cs="Times New Roman"/>
          <w:b/>
          <w:bCs/>
          <w:sz w:val="24"/>
          <w:szCs w:val="26"/>
        </w:rPr>
        <w:t xml:space="preserve"> </w:t>
      </w:r>
      <w:r w:rsidRPr="007D5D76">
        <w:rPr>
          <w:rFonts w:ascii="Times New Roman" w:hAnsi="Times New Roman" w:cs="Times New Roman"/>
          <w:sz w:val="24"/>
          <w:szCs w:val="26"/>
        </w:rPr>
        <w:t xml:space="preserve">не использованных в отчетный период, с оформлением акта сверки. Со стороны Заказчика акт сверки составляется на основании </w:t>
      </w:r>
      <w:proofErr w:type="spellStart"/>
      <w:r w:rsidRPr="007D5D76">
        <w:rPr>
          <w:rFonts w:ascii="Times New Roman" w:hAnsi="Times New Roman" w:cs="Times New Roman"/>
          <w:sz w:val="24"/>
          <w:szCs w:val="26"/>
        </w:rPr>
        <w:t>оборотно</w:t>
      </w:r>
      <w:proofErr w:type="spellEnd"/>
      <w:r w:rsidRPr="007D5D76">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B95AD6" w:rsidRPr="007D5D76" w:rsidRDefault="00B95AD6" w:rsidP="00B95AD6">
      <w:pPr>
        <w:pStyle w:val="ConsPlusNormal"/>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B95AD6" w:rsidRPr="007D5D76" w:rsidRDefault="00B95AD6" w:rsidP="00B95AD6">
      <w:pPr>
        <w:pStyle w:val="ConsPlusNormal"/>
        <w:tabs>
          <w:tab w:val="left" w:pos="1440"/>
        </w:tabs>
        <w:ind w:firstLine="709"/>
        <w:jc w:val="both"/>
        <w:rPr>
          <w:rFonts w:ascii="Times New Roman" w:eastAsia="Times New Roman" w:hAnsi="Times New Roman" w:cs="Times New Roman"/>
          <w:sz w:val="24"/>
          <w:szCs w:val="26"/>
        </w:rPr>
      </w:pPr>
      <w:r w:rsidRPr="007D5D76">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7D5D76">
        <w:rPr>
          <w:rFonts w:ascii="Times New Roman" w:hAnsi="Times New Roman" w:cs="Times New Roman"/>
          <w:bCs/>
          <w:sz w:val="24"/>
          <w:szCs w:val="26"/>
        </w:rPr>
        <w:t>.</w:t>
      </w:r>
    </w:p>
    <w:p w:rsidR="00B95AD6" w:rsidRPr="007D5D76" w:rsidRDefault="00B95AD6" w:rsidP="00B95AD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B95AD6" w:rsidRPr="007D5D76" w:rsidRDefault="00B95AD6" w:rsidP="00B95AD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7D5D76">
        <w:rPr>
          <w:rFonts w:ascii="Times New Roman" w:hAnsi="Times New Roman" w:cs="Times New Roman"/>
          <w:sz w:val="24"/>
          <w:szCs w:val="26"/>
        </w:rPr>
        <w:t>Справочно</w:t>
      </w:r>
      <w:proofErr w:type="spellEnd"/>
      <w:r w:rsidRPr="007D5D76">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B95AD6" w:rsidRPr="007D5D76" w:rsidRDefault="00B95AD6" w:rsidP="00B95AD6">
      <w:pPr>
        <w:widowControl w:val="0"/>
        <w:spacing w:after="0" w:line="240" w:lineRule="auto"/>
        <w:ind w:firstLine="709"/>
        <w:jc w:val="both"/>
        <w:rPr>
          <w:rFonts w:ascii="Times New Roman" w:hAnsi="Times New Roman" w:cs="Times New Roman"/>
          <w:sz w:val="24"/>
          <w:szCs w:val="26"/>
        </w:rPr>
      </w:pPr>
      <w:r w:rsidRPr="007D5D76">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B95AD6" w:rsidRPr="007D5D76" w:rsidRDefault="00B95AD6" w:rsidP="00B95AD6">
      <w:pPr>
        <w:pStyle w:val="af5"/>
        <w:spacing w:after="0"/>
        <w:ind w:left="0" w:right="-8"/>
        <w:jc w:val="both"/>
        <w:rPr>
          <w:rFonts w:ascii="Times New Roman" w:eastAsia="Times New Roman" w:hAnsi="Times New Roman" w:cs="Times New Roman"/>
          <w:sz w:val="16"/>
          <w:szCs w:val="26"/>
        </w:rPr>
      </w:pPr>
    </w:p>
    <w:p w:rsidR="00ED7965" w:rsidRDefault="00ED7965" w:rsidP="00B95AD6">
      <w:pPr>
        <w:widowControl w:val="0"/>
        <w:shd w:val="clear" w:color="auto" w:fill="FFFFFF"/>
        <w:spacing w:after="0" w:line="240" w:lineRule="auto"/>
        <w:ind w:right="-8"/>
        <w:jc w:val="both"/>
        <w:rPr>
          <w:rFonts w:ascii="Times New Roman" w:hAnsi="Times New Roman" w:cs="Times New Roman"/>
          <w:b/>
          <w:bCs/>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ED7965">
      <w:pPr>
        <w:rPr>
          <w:rFonts w:ascii="Times New Roman" w:hAnsi="Times New Roman" w:cs="Times New Roman"/>
          <w:sz w:val="24"/>
          <w:szCs w:val="24"/>
        </w:rPr>
      </w:pPr>
    </w:p>
    <w:p w:rsidR="00ED7965" w:rsidRDefault="00ED7965" w:rsidP="00ED7965">
      <w:pPr>
        <w:rPr>
          <w:rFonts w:ascii="Times New Roman" w:hAnsi="Times New Roman" w:cs="Times New Roman"/>
          <w:sz w:val="24"/>
          <w:szCs w:val="24"/>
        </w:rPr>
      </w:pPr>
    </w:p>
    <w:p w:rsidR="00B95AD6" w:rsidRPr="00ED7965" w:rsidRDefault="00B95AD6" w:rsidP="00ED7965">
      <w:pPr>
        <w:rPr>
          <w:rFonts w:ascii="Times New Roman" w:hAnsi="Times New Roman" w:cs="Times New Roman"/>
          <w:sz w:val="24"/>
          <w:szCs w:val="24"/>
        </w:rPr>
        <w:sectPr w:rsidR="00B95AD6" w:rsidRPr="00ED7965" w:rsidSect="00ED796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B95AD6" w:rsidRPr="00E626C0" w:rsidTr="00ED7965">
        <w:trPr>
          <w:trHeight w:val="690"/>
        </w:trPr>
        <w:tc>
          <w:tcPr>
            <w:tcW w:w="1730"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xml:space="preserve">Инвестор </w:t>
            </w:r>
          </w:p>
        </w:tc>
        <w:tc>
          <w:tcPr>
            <w:tcW w:w="10191" w:type="dxa"/>
            <w:gridSpan w:val="5"/>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B95AD6" w:rsidRPr="00DC4837" w:rsidRDefault="00B95AD6" w:rsidP="00ED7965">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1 </w:t>
            </w:r>
          </w:p>
          <w:p w:rsidR="00B95AD6" w:rsidRPr="00DC4837" w:rsidRDefault="00B95AD6" w:rsidP="00ED7965">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к Порядку</w:t>
            </w:r>
            <w:r w:rsidRPr="00DC4837">
              <w:rPr>
                <w:rFonts w:ascii="Times New Roman" w:hAnsi="Times New Roman" w:cs="Times New Roman"/>
                <w:bCs/>
                <w:sz w:val="24"/>
                <w:szCs w:val="24"/>
              </w:rPr>
              <w:t xml:space="preserve"> передачи и учета давальческих материалов</w:t>
            </w:r>
          </w:p>
          <w:p w:rsidR="00B95AD6" w:rsidRPr="00DC4837" w:rsidRDefault="00B95AD6" w:rsidP="00ED7965">
            <w:pPr>
              <w:widowControl w:val="0"/>
              <w:spacing w:after="0" w:line="240" w:lineRule="auto"/>
              <w:rPr>
                <w:rFonts w:ascii="Times New Roman" w:hAnsi="Times New Roman" w:cs="Times New Roman"/>
                <w:sz w:val="24"/>
                <w:szCs w:val="24"/>
              </w:rPr>
            </w:pPr>
          </w:p>
          <w:p w:rsidR="00B95AD6" w:rsidRPr="00DC4837" w:rsidRDefault="00B95AD6" w:rsidP="00ED7965">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 xml:space="preserve">Приложение к Справке </w:t>
            </w:r>
          </w:p>
          <w:p w:rsidR="00B95AD6" w:rsidRPr="00DC4837" w:rsidRDefault="00B95AD6" w:rsidP="00ED7965">
            <w:pPr>
              <w:widowControl w:val="0"/>
              <w:spacing w:after="0" w:line="240" w:lineRule="auto"/>
              <w:rPr>
                <w:rFonts w:ascii="Times New Roman" w:hAnsi="Times New Roman" w:cs="Times New Roman"/>
                <w:sz w:val="24"/>
                <w:szCs w:val="24"/>
              </w:rPr>
            </w:pPr>
            <w:r w:rsidRPr="00DC4837">
              <w:rPr>
                <w:rFonts w:ascii="Times New Roman" w:hAnsi="Times New Roman" w:cs="Times New Roman"/>
                <w:sz w:val="24"/>
                <w:szCs w:val="24"/>
              </w:rPr>
              <w:t>о стоимости выполненных работ и затрат</w:t>
            </w:r>
          </w:p>
          <w:p w:rsidR="00B95AD6" w:rsidRPr="00E626C0" w:rsidRDefault="00B95AD6" w:rsidP="00ED7965">
            <w:pPr>
              <w:widowControl w:val="0"/>
              <w:spacing w:after="0" w:line="240" w:lineRule="auto"/>
              <w:rPr>
                <w:rFonts w:ascii="Times New Roman" w:hAnsi="Times New Roman" w:cs="Times New Roman"/>
              </w:rPr>
            </w:pPr>
            <w:r w:rsidRPr="00DC4837">
              <w:rPr>
                <w:rFonts w:ascii="Times New Roman" w:hAnsi="Times New Roman" w:cs="Times New Roman"/>
                <w:sz w:val="24"/>
                <w:szCs w:val="24"/>
              </w:rPr>
              <w:t>от______</w:t>
            </w:r>
            <w:r>
              <w:rPr>
                <w:rFonts w:ascii="Times New Roman" w:hAnsi="Times New Roman" w:cs="Times New Roman"/>
                <w:sz w:val="24"/>
                <w:szCs w:val="24"/>
              </w:rPr>
              <w:t xml:space="preserve"> </w:t>
            </w:r>
            <w:r w:rsidRPr="00DC4837">
              <w:rPr>
                <w:rFonts w:ascii="Times New Roman" w:hAnsi="Times New Roman" w:cs="Times New Roman"/>
                <w:sz w:val="24"/>
                <w:szCs w:val="24"/>
              </w:rPr>
              <w:t>№______</w:t>
            </w:r>
          </w:p>
        </w:tc>
      </w:tr>
      <w:tr w:rsidR="00B95AD6" w:rsidRPr="00E626C0" w:rsidTr="00ED7965">
        <w:trPr>
          <w:trHeight w:val="63"/>
        </w:trPr>
        <w:tc>
          <w:tcPr>
            <w:tcW w:w="1730"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Заказчик (Генподрядчик)</w:t>
            </w:r>
          </w:p>
        </w:tc>
        <w:tc>
          <w:tcPr>
            <w:tcW w:w="10191" w:type="dxa"/>
            <w:gridSpan w:val="5"/>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Подрядчик (Субподрядчик)</w:t>
            </w:r>
          </w:p>
        </w:tc>
        <w:tc>
          <w:tcPr>
            <w:tcW w:w="13195" w:type="dxa"/>
            <w:gridSpan w:val="7"/>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u w:val="single"/>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Стройка</w:t>
            </w:r>
          </w:p>
        </w:tc>
        <w:tc>
          <w:tcPr>
            <w:tcW w:w="13195" w:type="dxa"/>
            <w:gridSpan w:val="7"/>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u w:val="single"/>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Объект</w:t>
            </w:r>
          </w:p>
        </w:tc>
        <w:tc>
          <w:tcPr>
            <w:tcW w:w="13195" w:type="dxa"/>
            <w:gridSpan w:val="7"/>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u w:val="single"/>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1921" w:type="dxa"/>
            <w:gridSpan w:val="6"/>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3313" w:type="dxa"/>
            <w:gridSpan w:val="2"/>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w:t>
            </w:r>
          </w:p>
        </w:tc>
        <w:tc>
          <w:tcPr>
            <w:tcW w:w="5173" w:type="dxa"/>
            <w:vMerge w:val="restart"/>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Наименование работ</w:t>
            </w:r>
          </w:p>
        </w:tc>
        <w:tc>
          <w:tcPr>
            <w:tcW w:w="1204" w:type="dxa"/>
            <w:vMerge w:val="restart"/>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Номер и дата накладной</w:t>
            </w:r>
          </w:p>
        </w:tc>
        <w:tc>
          <w:tcPr>
            <w:tcW w:w="1202" w:type="dxa"/>
            <w:vMerge w:val="restart"/>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Единица измерения</w:t>
            </w:r>
          </w:p>
        </w:tc>
        <w:tc>
          <w:tcPr>
            <w:tcW w:w="4033" w:type="dxa"/>
            <w:gridSpan w:val="3"/>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Выполнено работ</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по порядку</w:t>
            </w:r>
          </w:p>
        </w:tc>
        <w:tc>
          <w:tcPr>
            <w:tcW w:w="1583"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позиции по спецификации</w:t>
            </w:r>
          </w:p>
        </w:tc>
        <w:tc>
          <w:tcPr>
            <w:tcW w:w="5173" w:type="dxa"/>
            <w:vMerge/>
            <w:vAlign w:val="center"/>
            <w:hideMark/>
          </w:tcPr>
          <w:p w:rsidR="00B95AD6" w:rsidRPr="00E626C0" w:rsidRDefault="00B95AD6" w:rsidP="00ED7965">
            <w:pPr>
              <w:widowControl w:val="0"/>
              <w:spacing w:after="0" w:line="240" w:lineRule="auto"/>
              <w:rPr>
                <w:rFonts w:ascii="Times New Roman" w:hAnsi="Times New Roman" w:cs="Times New Roman"/>
              </w:rPr>
            </w:pPr>
          </w:p>
        </w:tc>
        <w:tc>
          <w:tcPr>
            <w:tcW w:w="1204" w:type="dxa"/>
            <w:vMerge/>
            <w:vAlign w:val="center"/>
            <w:hideMark/>
          </w:tcPr>
          <w:p w:rsidR="00B95AD6" w:rsidRPr="00E626C0" w:rsidRDefault="00B95AD6" w:rsidP="00ED7965">
            <w:pPr>
              <w:widowControl w:val="0"/>
              <w:spacing w:after="0" w:line="240" w:lineRule="auto"/>
              <w:rPr>
                <w:rFonts w:ascii="Times New Roman" w:hAnsi="Times New Roman" w:cs="Times New Roman"/>
              </w:rPr>
            </w:pPr>
          </w:p>
        </w:tc>
        <w:tc>
          <w:tcPr>
            <w:tcW w:w="1202" w:type="dxa"/>
            <w:vMerge/>
            <w:vAlign w:val="center"/>
            <w:hideMark/>
          </w:tcPr>
          <w:p w:rsidR="00B95AD6" w:rsidRPr="00E626C0" w:rsidRDefault="00B95AD6" w:rsidP="00ED7965">
            <w:pPr>
              <w:widowControl w:val="0"/>
              <w:spacing w:after="0" w:line="240" w:lineRule="auto"/>
              <w:rPr>
                <w:rFonts w:ascii="Times New Roman" w:hAnsi="Times New Roman" w:cs="Times New Roman"/>
              </w:rPr>
            </w:pPr>
          </w:p>
        </w:tc>
        <w:tc>
          <w:tcPr>
            <w:tcW w:w="1029"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количество</w:t>
            </w:r>
          </w:p>
        </w:tc>
        <w:tc>
          <w:tcPr>
            <w:tcW w:w="1428"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цена за единицу, руб.</w:t>
            </w:r>
          </w:p>
        </w:tc>
        <w:tc>
          <w:tcPr>
            <w:tcW w:w="1576"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стоимость, руб.</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1</w:t>
            </w:r>
          </w:p>
        </w:tc>
        <w:tc>
          <w:tcPr>
            <w:tcW w:w="1583"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2</w:t>
            </w:r>
          </w:p>
        </w:tc>
        <w:tc>
          <w:tcPr>
            <w:tcW w:w="5173"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3</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4</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5</w:t>
            </w:r>
          </w:p>
        </w:tc>
        <w:tc>
          <w:tcPr>
            <w:tcW w:w="1029"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6</w:t>
            </w:r>
          </w:p>
        </w:tc>
        <w:tc>
          <w:tcPr>
            <w:tcW w:w="1428"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9</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10</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jc w:val="right"/>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730"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vAlign w:val="center"/>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202"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576" w:type="dxa"/>
            <w:shd w:val="clear" w:color="auto" w:fill="auto"/>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r>
      <w:tr w:rsidR="00B95AD6" w:rsidRPr="00E626C0" w:rsidTr="00ED7965">
        <w:trPr>
          <w:trHeight w:val="63"/>
        </w:trPr>
        <w:tc>
          <w:tcPr>
            <w:tcW w:w="11921" w:type="dxa"/>
            <w:gridSpan w:val="6"/>
            <w:shd w:val="clear" w:color="000000" w:fill="C0C0C0"/>
            <w:noWrap/>
            <w:vAlign w:val="center"/>
            <w:hideMark/>
          </w:tcPr>
          <w:p w:rsidR="00B95AD6" w:rsidRPr="00E626C0" w:rsidRDefault="00B95AD6" w:rsidP="00ED7965">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ИТОГО:</w:t>
            </w:r>
          </w:p>
        </w:tc>
        <w:tc>
          <w:tcPr>
            <w:tcW w:w="1428" w:type="dxa"/>
            <w:shd w:val="clear" w:color="000000" w:fill="C0C0C0"/>
            <w:noWrap/>
            <w:vAlign w:val="center"/>
            <w:hideMark/>
          </w:tcPr>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rPr>
              <w:t> </w:t>
            </w:r>
          </w:p>
        </w:tc>
        <w:tc>
          <w:tcPr>
            <w:tcW w:w="1576" w:type="dxa"/>
            <w:shd w:val="clear" w:color="000000" w:fill="C0C0C0"/>
            <w:noWrap/>
            <w:vAlign w:val="center"/>
            <w:hideMark/>
          </w:tcPr>
          <w:p w:rsidR="00B95AD6" w:rsidRPr="00E626C0" w:rsidRDefault="00B95AD6" w:rsidP="00ED7965">
            <w:pPr>
              <w:widowControl w:val="0"/>
              <w:spacing w:after="0" w:line="240" w:lineRule="auto"/>
              <w:jc w:val="center"/>
              <w:rPr>
                <w:rFonts w:ascii="Times New Roman" w:hAnsi="Times New Roman" w:cs="Times New Roman"/>
                <w:b/>
                <w:bCs/>
              </w:rPr>
            </w:pPr>
            <w:r w:rsidRPr="00E626C0">
              <w:rPr>
                <w:rFonts w:ascii="Times New Roman" w:hAnsi="Times New Roman" w:cs="Times New Roman"/>
                <w:b/>
                <w:bCs/>
              </w:rPr>
              <w:t>0,00</w:t>
            </w: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Сдал:</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Принял:</w:t>
            </w: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 </w:t>
            </w:r>
          </w:p>
        </w:tc>
        <w:tc>
          <w:tcPr>
            <w:tcW w:w="1029"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r w:rsidR="00B95AD6" w:rsidRPr="00E626C0" w:rsidTr="00ED7965">
        <w:trPr>
          <w:trHeight w:val="63"/>
        </w:trPr>
        <w:tc>
          <w:tcPr>
            <w:tcW w:w="1730"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204" w:type="dxa"/>
            <w:shd w:val="clear" w:color="auto" w:fill="auto"/>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rPr>
              <w:t>(подпись)</w:t>
            </w:r>
          </w:p>
        </w:tc>
        <w:tc>
          <w:tcPr>
            <w:tcW w:w="1428"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B95AD6" w:rsidRPr="00E626C0" w:rsidRDefault="00B95AD6" w:rsidP="00ED7965">
            <w:pPr>
              <w:widowControl w:val="0"/>
              <w:spacing w:after="0" w:line="240" w:lineRule="auto"/>
              <w:rPr>
                <w:rFonts w:ascii="Times New Roman" w:hAnsi="Times New Roman" w:cs="Times New Roman"/>
              </w:rPr>
            </w:pPr>
          </w:p>
        </w:tc>
      </w:tr>
    </w:tbl>
    <w:p w:rsidR="00B95AD6" w:rsidRDefault="00B95AD6" w:rsidP="00B95AD6">
      <w:pPr>
        <w:widowControl w:val="0"/>
        <w:spacing w:after="0" w:line="240" w:lineRule="auto"/>
        <w:jc w:val="right"/>
        <w:rPr>
          <w:rFonts w:ascii="Times New Roman" w:hAnsi="Times New Roman" w:cs="Times New Roman"/>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B95AD6">
      <w:pPr>
        <w:widowControl w:val="0"/>
        <w:spacing w:after="0" w:line="240" w:lineRule="auto"/>
        <w:ind w:left="10632"/>
        <w:jc w:val="both"/>
        <w:rPr>
          <w:rFonts w:ascii="Times New Roman" w:hAnsi="Times New Roman" w:cs="Times New Roman"/>
          <w:sz w:val="24"/>
          <w:szCs w:val="24"/>
        </w:rPr>
      </w:pPr>
    </w:p>
    <w:p w:rsidR="00B95AD6" w:rsidRPr="00E3210B" w:rsidRDefault="00B95AD6" w:rsidP="00B95AD6">
      <w:pPr>
        <w:widowControl w:val="0"/>
        <w:spacing w:after="0" w:line="240" w:lineRule="auto"/>
        <w:ind w:left="10632"/>
        <w:jc w:val="both"/>
        <w:rPr>
          <w:rFonts w:ascii="Times New Roman" w:hAnsi="Times New Roman" w:cs="Times New Roman"/>
          <w:bCs/>
          <w:sz w:val="24"/>
          <w:szCs w:val="24"/>
        </w:rPr>
      </w:pPr>
      <w:r w:rsidRPr="00E3210B">
        <w:rPr>
          <w:rFonts w:ascii="Times New Roman" w:hAnsi="Times New Roman" w:cs="Times New Roman"/>
          <w:sz w:val="24"/>
          <w:szCs w:val="24"/>
        </w:rPr>
        <w:t>Приложение 2 к Порядку</w:t>
      </w:r>
      <w:r w:rsidRPr="00E3210B">
        <w:rPr>
          <w:rFonts w:ascii="Times New Roman" w:hAnsi="Times New Roman" w:cs="Times New Roman"/>
          <w:bCs/>
          <w:sz w:val="24"/>
          <w:szCs w:val="24"/>
        </w:rPr>
        <w:t xml:space="preserve"> </w:t>
      </w:r>
    </w:p>
    <w:p w:rsidR="00B95AD6" w:rsidRPr="00E3210B" w:rsidRDefault="00B95AD6" w:rsidP="00B95AD6">
      <w:pPr>
        <w:widowControl w:val="0"/>
        <w:spacing w:after="0" w:line="240" w:lineRule="auto"/>
        <w:ind w:left="10632"/>
        <w:jc w:val="both"/>
        <w:rPr>
          <w:rFonts w:ascii="Times New Roman" w:hAnsi="Times New Roman" w:cs="Times New Roman"/>
          <w:sz w:val="24"/>
          <w:szCs w:val="24"/>
        </w:rPr>
      </w:pPr>
      <w:r w:rsidRPr="00E3210B">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B95AD6" w:rsidRPr="00E3210B" w:rsidTr="00ED7965">
        <w:trPr>
          <w:gridBefore w:val="2"/>
          <w:gridAfter w:val="3"/>
          <w:wBefore w:w="4678" w:type="dxa"/>
          <w:wAfter w:w="8023" w:type="dxa"/>
        </w:trPr>
        <w:tc>
          <w:tcPr>
            <w:tcW w:w="2467" w:type="dxa"/>
            <w:tcBorders>
              <w:top w:val="nil"/>
              <w:left w:val="nil"/>
              <w:bottom w:val="nil"/>
              <w:right w:val="nil"/>
            </w:tcBorders>
            <w:vAlign w:val="bottom"/>
          </w:tcPr>
          <w:p w:rsidR="00B95AD6" w:rsidRPr="00E3210B" w:rsidRDefault="00B95AD6" w:rsidP="00ED7965">
            <w:pPr>
              <w:widowControl w:val="0"/>
              <w:spacing w:after="0" w:line="240" w:lineRule="auto"/>
              <w:jc w:val="center"/>
              <w:rPr>
                <w:rFonts w:ascii="Times New Roman" w:hAnsi="Times New Roman" w:cs="Times New Roman"/>
                <w:b/>
                <w:bCs/>
                <w:i/>
                <w:sz w:val="24"/>
                <w:szCs w:val="26"/>
              </w:rPr>
            </w:pPr>
            <w:r w:rsidRPr="00E3210B">
              <w:rPr>
                <w:rFonts w:ascii="Times New Roman" w:hAnsi="Times New Roman" w:cs="Times New Roman"/>
                <w:b/>
                <w:i/>
                <w:sz w:val="24"/>
                <w:szCs w:val="26"/>
              </w:rPr>
              <w:t>НАКЛАДНАЯ №</w:t>
            </w:r>
          </w:p>
        </w:tc>
      </w:tr>
      <w:tr w:rsidR="00B95AD6" w:rsidRPr="00E3210B" w:rsidTr="00ED7965">
        <w:trPr>
          <w:trHeight w:hRule="exact" w:val="280"/>
        </w:trPr>
        <w:tc>
          <w:tcPr>
            <w:tcW w:w="13183" w:type="dxa"/>
            <w:gridSpan w:val="5"/>
            <w:tcBorders>
              <w:top w:val="nil"/>
              <w:left w:val="nil"/>
              <w:bottom w:val="nil"/>
              <w:right w:val="nil"/>
            </w:tcBorders>
          </w:tcPr>
          <w:p w:rsidR="00B95AD6" w:rsidRPr="00E3210B" w:rsidRDefault="00B95AD6" w:rsidP="00ED7965">
            <w:pPr>
              <w:widowControl w:val="0"/>
              <w:spacing w:after="0" w:line="240" w:lineRule="auto"/>
              <w:ind w:left="4083"/>
              <w:rPr>
                <w:rFonts w:ascii="Times New Roman" w:hAnsi="Times New Roman" w:cs="Times New Roman"/>
                <w:b/>
                <w:bCs/>
                <w:i/>
                <w:sz w:val="24"/>
                <w:szCs w:val="26"/>
              </w:rPr>
            </w:pPr>
            <w:r w:rsidRPr="00E3210B">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B95AD6" w:rsidRPr="00E3210B" w:rsidRDefault="00B95AD6" w:rsidP="00ED7965">
            <w:pPr>
              <w:widowControl w:val="0"/>
              <w:spacing w:after="0" w:line="240" w:lineRule="auto"/>
              <w:jc w:val="center"/>
              <w:rPr>
                <w:rFonts w:ascii="Times New Roman" w:hAnsi="Times New Roman" w:cs="Times New Roman"/>
                <w:i/>
                <w:sz w:val="24"/>
                <w:szCs w:val="26"/>
              </w:rPr>
            </w:pPr>
            <w:r w:rsidRPr="00E3210B">
              <w:rPr>
                <w:rFonts w:ascii="Times New Roman" w:hAnsi="Times New Roman" w:cs="Times New Roman"/>
                <w:i/>
                <w:sz w:val="24"/>
                <w:szCs w:val="26"/>
              </w:rPr>
              <w:t>Коды</w:t>
            </w:r>
          </w:p>
        </w:tc>
      </w:tr>
      <w:tr w:rsidR="00B95AD6" w:rsidRPr="00E626C0" w:rsidTr="00ED7965">
        <w:trPr>
          <w:trHeight w:hRule="exact" w:val="240"/>
        </w:trPr>
        <w:tc>
          <w:tcPr>
            <w:tcW w:w="13183" w:type="dxa"/>
            <w:gridSpan w:val="5"/>
            <w:tcBorders>
              <w:top w:val="nil"/>
              <w:left w:val="nil"/>
              <w:bottom w:val="nil"/>
              <w:right w:val="single" w:sz="12" w:space="0" w:color="auto"/>
            </w:tcBorders>
            <w:vAlign w:val="bottom"/>
          </w:tcPr>
          <w:p w:rsidR="00B95AD6" w:rsidRPr="00E626C0" w:rsidRDefault="00B95AD6" w:rsidP="00ED7965">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0315007</w:t>
            </w:r>
          </w:p>
        </w:tc>
      </w:tr>
      <w:tr w:rsidR="00B95AD6" w:rsidRPr="00E626C0" w:rsidTr="00ED7965">
        <w:trPr>
          <w:trHeight w:hRule="exact" w:val="240"/>
        </w:trPr>
        <w:tc>
          <w:tcPr>
            <w:tcW w:w="113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B95AD6" w:rsidRPr="00E626C0" w:rsidRDefault="00B95AD6" w:rsidP="00ED7965">
            <w:pPr>
              <w:widowControl w:val="0"/>
              <w:spacing w:after="0" w:line="240" w:lineRule="auto"/>
              <w:ind w:right="170"/>
              <w:jc w:val="right"/>
              <w:rPr>
                <w:rFonts w:ascii="Times New Roman" w:hAnsi="Times New Roman" w:cs="Times New Roman"/>
                <w:sz w:val="16"/>
                <w:szCs w:val="16"/>
              </w:rPr>
            </w:pPr>
            <w:r w:rsidRPr="00E626C0">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7"/>
                <w:szCs w:val="17"/>
              </w:rPr>
            </w:pPr>
          </w:p>
        </w:tc>
      </w:tr>
    </w:tbl>
    <w:p w:rsidR="00B95AD6" w:rsidRPr="00E626C0" w:rsidRDefault="00B95AD6" w:rsidP="00B95AD6">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B95AD6" w:rsidRPr="00E626C0" w:rsidTr="00ED7965">
        <w:trPr>
          <w:cantSplit/>
          <w:trHeight w:hRule="exact" w:val="240"/>
        </w:trPr>
        <w:tc>
          <w:tcPr>
            <w:tcW w:w="851" w:type="dxa"/>
            <w:vMerge w:val="restart"/>
            <w:tcBorders>
              <w:top w:val="double" w:sz="4" w:space="0" w:color="auto"/>
              <w:left w:val="double" w:sz="4" w:space="0" w:color="auto"/>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Да</w:t>
            </w:r>
            <w:r w:rsidRPr="00E626C0">
              <w:rPr>
                <w:rFonts w:ascii="Times New Roman" w:hAnsi="Times New Roman" w:cs="Times New Roman"/>
                <w:sz w:val="14"/>
                <w:szCs w:val="14"/>
              </w:rPr>
              <w:softHyphen/>
              <w:t xml:space="preserve">та </w:t>
            </w:r>
            <w:r w:rsidRPr="00E626C0">
              <w:rPr>
                <w:rFonts w:ascii="Times New Roman" w:hAnsi="Times New Roman" w:cs="Times New Roman"/>
                <w:sz w:val="14"/>
                <w:szCs w:val="14"/>
              </w:rPr>
              <w:br/>
              <w:t>сос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br/>
            </w:r>
            <w:proofErr w:type="spellStart"/>
            <w:r w:rsidRPr="00E626C0">
              <w:rPr>
                <w:rFonts w:ascii="Times New Roman" w:hAnsi="Times New Roman" w:cs="Times New Roman"/>
                <w:sz w:val="14"/>
                <w:szCs w:val="14"/>
              </w:rPr>
              <w:t>ле</w:t>
            </w:r>
            <w:r w:rsidRPr="00E626C0">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Код </w:t>
            </w:r>
            <w:r w:rsidRPr="00E626C0">
              <w:rPr>
                <w:rFonts w:ascii="Times New Roman" w:hAnsi="Times New Roman" w:cs="Times New Roman"/>
                <w:sz w:val="14"/>
                <w:szCs w:val="14"/>
              </w:rPr>
              <w:br/>
              <w:t>ви</w:t>
            </w:r>
            <w:r w:rsidRPr="00E626C0">
              <w:rPr>
                <w:rFonts w:ascii="Times New Roman" w:hAnsi="Times New Roman" w:cs="Times New Roman"/>
                <w:sz w:val="14"/>
                <w:szCs w:val="14"/>
              </w:rPr>
              <w:softHyphen/>
              <w:t xml:space="preserve">да </w:t>
            </w:r>
            <w:r w:rsidRPr="00E626C0">
              <w:rPr>
                <w:rFonts w:ascii="Times New Roman" w:hAnsi="Times New Roman" w:cs="Times New Roman"/>
                <w:sz w:val="14"/>
                <w:szCs w:val="14"/>
              </w:rPr>
              <w:br/>
              <w:t>опе</w:t>
            </w:r>
            <w:r w:rsidRPr="00E626C0">
              <w:rPr>
                <w:rFonts w:ascii="Times New Roman" w:hAnsi="Times New Roman" w:cs="Times New Roman"/>
                <w:sz w:val="14"/>
                <w:szCs w:val="14"/>
              </w:rPr>
              <w:softHyphen/>
              <w:t>ра</w:t>
            </w:r>
            <w:r w:rsidRPr="00E626C0">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пра</w:t>
            </w:r>
            <w:r w:rsidRPr="00E626C0">
              <w:rPr>
                <w:rFonts w:ascii="Times New Roman" w:hAnsi="Times New Roman" w:cs="Times New Roman"/>
                <w:sz w:val="14"/>
                <w:szCs w:val="14"/>
              </w:rPr>
              <w:softHyphen/>
              <w:t>ви</w:t>
            </w:r>
            <w:r w:rsidRPr="00E626C0">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По</w:t>
            </w:r>
            <w:r w:rsidRPr="00E626C0">
              <w:rPr>
                <w:rFonts w:ascii="Times New Roman" w:hAnsi="Times New Roman" w:cs="Times New Roman"/>
                <w:sz w:val="14"/>
                <w:szCs w:val="14"/>
              </w:rPr>
              <w:softHyphen/>
              <w:t>лу</w:t>
            </w:r>
            <w:r w:rsidRPr="00E626C0">
              <w:rPr>
                <w:rFonts w:ascii="Times New Roman" w:hAnsi="Times New Roman" w:cs="Times New Roman"/>
                <w:sz w:val="14"/>
                <w:szCs w:val="14"/>
              </w:rPr>
              <w:softHyphen/>
              <w:t>ча</w:t>
            </w:r>
            <w:r w:rsidRPr="00E626C0">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ind w:left="397"/>
              <w:rPr>
                <w:rFonts w:ascii="Times New Roman" w:hAnsi="Times New Roman" w:cs="Times New Roman"/>
                <w:sz w:val="14"/>
                <w:szCs w:val="14"/>
              </w:rPr>
            </w:pPr>
            <w:r w:rsidRPr="00E626C0">
              <w:rPr>
                <w:rFonts w:ascii="Times New Roman" w:hAnsi="Times New Roman" w:cs="Times New Roman"/>
                <w:sz w:val="14"/>
                <w:szCs w:val="14"/>
              </w:rPr>
              <w:t>От</w:t>
            </w:r>
            <w:r w:rsidRPr="00E626C0">
              <w:rPr>
                <w:rFonts w:ascii="Times New Roman" w:hAnsi="Times New Roman" w:cs="Times New Roman"/>
                <w:sz w:val="14"/>
                <w:szCs w:val="14"/>
              </w:rPr>
              <w:softHyphen/>
              <w:t>вет</w:t>
            </w:r>
            <w:r w:rsidRPr="00E626C0">
              <w:rPr>
                <w:rFonts w:ascii="Times New Roman" w:hAnsi="Times New Roman" w:cs="Times New Roman"/>
                <w:sz w:val="14"/>
                <w:szCs w:val="14"/>
              </w:rPr>
              <w:softHyphen/>
              <w:t>ствен</w:t>
            </w:r>
            <w:r w:rsidRPr="00E626C0">
              <w:rPr>
                <w:rFonts w:ascii="Times New Roman" w:hAnsi="Times New Roman" w:cs="Times New Roman"/>
                <w:sz w:val="14"/>
                <w:szCs w:val="14"/>
              </w:rPr>
              <w:softHyphen/>
              <w:t>ный за пос</w:t>
            </w:r>
            <w:r w:rsidRPr="00E626C0">
              <w:rPr>
                <w:rFonts w:ascii="Times New Roman" w:hAnsi="Times New Roman" w:cs="Times New Roman"/>
                <w:sz w:val="14"/>
                <w:szCs w:val="14"/>
              </w:rPr>
              <w:softHyphen/>
              <w:t>тав</w:t>
            </w:r>
            <w:r w:rsidRPr="00E626C0">
              <w:rPr>
                <w:rFonts w:ascii="Times New Roman" w:hAnsi="Times New Roman" w:cs="Times New Roman"/>
                <w:sz w:val="14"/>
                <w:szCs w:val="14"/>
              </w:rPr>
              <w:softHyphen/>
              <w:t>ку</w:t>
            </w:r>
          </w:p>
        </w:tc>
      </w:tr>
      <w:tr w:rsidR="00B95AD6" w:rsidRPr="00E626C0" w:rsidTr="00ED7965">
        <w:trPr>
          <w:cantSplit/>
          <w:trHeight w:val="527"/>
        </w:trPr>
        <w:tc>
          <w:tcPr>
            <w:tcW w:w="851" w:type="dxa"/>
            <w:vMerge/>
            <w:tcBorders>
              <w:left w:val="double" w:sz="4" w:space="0" w:color="auto"/>
              <w:bottom w:val="single" w:sz="12" w:space="0" w:color="auto"/>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418" w:type="dxa"/>
            <w:tcBorders>
              <w:left w:val="nil"/>
              <w:bottom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softHyphen/>
              <w:t xml:space="preserve">ное </w:t>
            </w:r>
            <w:r w:rsidRPr="00E626C0">
              <w:rPr>
                <w:rFonts w:ascii="Times New Roman" w:hAnsi="Times New Roman" w:cs="Times New Roman"/>
                <w:sz w:val="14"/>
                <w:szCs w:val="14"/>
              </w:rPr>
              <w:br/>
              <w:t>под</w:t>
            </w:r>
            <w:r w:rsidRPr="00E626C0">
              <w:rPr>
                <w:rFonts w:ascii="Times New Roman" w:hAnsi="Times New Roman" w:cs="Times New Roman"/>
                <w:sz w:val="14"/>
                <w:szCs w:val="14"/>
              </w:rPr>
              <w:softHyphen/>
              <w:t>раз</w:t>
            </w:r>
            <w:r w:rsidRPr="00E626C0">
              <w:rPr>
                <w:rFonts w:ascii="Times New Roman" w:hAnsi="Times New Roman" w:cs="Times New Roman"/>
                <w:sz w:val="14"/>
                <w:szCs w:val="14"/>
              </w:rPr>
              <w:softHyphen/>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077" w:type="dxa"/>
            <w:tcBorders>
              <w:left w:val="nil"/>
              <w:bottom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струк</w:t>
            </w:r>
            <w:r w:rsidRPr="00E626C0">
              <w:rPr>
                <w:rFonts w:ascii="Times New Roman" w:hAnsi="Times New Roman" w:cs="Times New Roman"/>
                <w:sz w:val="14"/>
                <w:szCs w:val="14"/>
              </w:rPr>
              <w:softHyphen/>
              <w:t>тур-</w:t>
            </w:r>
            <w:r w:rsidRPr="00E626C0">
              <w:rPr>
                <w:rFonts w:ascii="Times New Roman" w:hAnsi="Times New Roman" w:cs="Times New Roman"/>
                <w:sz w:val="14"/>
                <w:szCs w:val="14"/>
              </w:rPr>
              <w:br/>
            </w:r>
            <w:proofErr w:type="spellStart"/>
            <w:r w:rsidRPr="00E626C0">
              <w:rPr>
                <w:rFonts w:ascii="Times New Roman" w:hAnsi="Times New Roman" w:cs="Times New Roman"/>
                <w:sz w:val="14"/>
                <w:szCs w:val="14"/>
              </w:rPr>
              <w:t>ное</w:t>
            </w:r>
            <w:proofErr w:type="spellEnd"/>
            <w:r w:rsidRPr="00E626C0">
              <w:rPr>
                <w:rFonts w:ascii="Times New Roman" w:hAnsi="Times New Roman" w:cs="Times New Roman"/>
                <w:sz w:val="14"/>
                <w:szCs w:val="14"/>
              </w:rPr>
              <w:t xml:space="preserve"> </w:t>
            </w:r>
            <w:proofErr w:type="spellStart"/>
            <w:r w:rsidRPr="00E626C0">
              <w:rPr>
                <w:rFonts w:ascii="Times New Roman" w:hAnsi="Times New Roman" w:cs="Times New Roman"/>
                <w:sz w:val="14"/>
                <w:szCs w:val="14"/>
              </w:rPr>
              <w:t>под</w:t>
            </w:r>
            <w:r w:rsidRPr="00E626C0">
              <w:rPr>
                <w:rFonts w:ascii="Times New Roman" w:hAnsi="Times New Roman" w:cs="Times New Roman"/>
                <w:sz w:val="14"/>
                <w:szCs w:val="14"/>
              </w:rPr>
              <w:softHyphen/>
              <w:t>раз</w:t>
            </w:r>
            <w:proofErr w:type="spellEnd"/>
            <w:r w:rsidRPr="00E626C0">
              <w:rPr>
                <w:rFonts w:ascii="Times New Roman" w:hAnsi="Times New Roman" w:cs="Times New Roman"/>
                <w:sz w:val="14"/>
                <w:szCs w:val="14"/>
              </w:rPr>
              <w:t>-</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ле</w:t>
            </w:r>
            <w:r w:rsidRPr="00E626C0">
              <w:rPr>
                <w:rFonts w:ascii="Times New Roman" w:hAnsi="Times New Roman" w:cs="Times New Roman"/>
                <w:sz w:val="14"/>
                <w:szCs w:val="14"/>
              </w:rPr>
              <w:softHyphen/>
              <w:t>ние</w:t>
            </w:r>
          </w:p>
        </w:tc>
        <w:tc>
          <w:tcPr>
            <w:tcW w:w="1361" w:type="dxa"/>
            <w:tcBorders>
              <w:bottom w:val="single" w:sz="12"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вид </w:t>
            </w:r>
            <w:r w:rsidRPr="00E626C0">
              <w:rPr>
                <w:rFonts w:ascii="Times New Roman" w:hAnsi="Times New Roman" w:cs="Times New Roman"/>
                <w:sz w:val="14"/>
                <w:szCs w:val="14"/>
              </w:rPr>
              <w:br/>
              <w:t>де</w:t>
            </w:r>
            <w:r w:rsidRPr="00E626C0">
              <w:rPr>
                <w:rFonts w:ascii="Times New Roman" w:hAnsi="Times New Roman" w:cs="Times New Roman"/>
                <w:sz w:val="14"/>
                <w:szCs w:val="14"/>
              </w:rPr>
              <w:softHyphen/>
              <w:t>ятель</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 исполнителя</w:t>
            </w:r>
          </w:p>
        </w:tc>
      </w:tr>
      <w:tr w:rsidR="00B95AD6" w:rsidRPr="00E626C0" w:rsidTr="00ED796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bl>
    <w:p w:rsidR="00B95AD6" w:rsidRPr="00E626C0" w:rsidRDefault="00B95AD6" w:rsidP="00B95AD6">
      <w:pPr>
        <w:widowControl w:val="0"/>
        <w:tabs>
          <w:tab w:val="left" w:pos="993"/>
        </w:tabs>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Основание</w:t>
      </w:r>
    </w:p>
    <w:p w:rsidR="00B95AD6" w:rsidRPr="00E626C0" w:rsidRDefault="00B95AD6" w:rsidP="00B95AD6">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B95AD6" w:rsidRPr="00E626C0" w:rsidTr="00ED7965">
        <w:tc>
          <w:tcPr>
            <w:tcW w:w="851"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p>
        </w:tc>
      </w:tr>
    </w:tbl>
    <w:p w:rsidR="00B95AD6" w:rsidRPr="00E626C0" w:rsidRDefault="00B95AD6" w:rsidP="00B95AD6">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B95AD6" w:rsidRPr="00E626C0" w:rsidTr="00ED7965">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w:t>
            </w:r>
            <w:proofErr w:type="spellStart"/>
            <w:r w:rsidRPr="00E626C0">
              <w:rPr>
                <w:rFonts w:ascii="Times New Roman" w:hAnsi="Times New Roman" w:cs="Times New Roman"/>
                <w:sz w:val="14"/>
                <w:szCs w:val="14"/>
                <w:lang w:val="en-US"/>
              </w:rPr>
              <w:t>руб</w:t>
            </w:r>
            <w:proofErr w:type="spellEnd"/>
            <w:r w:rsidRPr="00E626C0">
              <w:rPr>
                <w:rFonts w:ascii="Times New Roman" w:hAnsi="Times New Roman" w:cs="Times New Roman"/>
                <w:sz w:val="14"/>
                <w:szCs w:val="14"/>
                <w:lang w:val="en-US"/>
              </w:rPr>
              <w:t xml:space="preserve">.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w:t>
            </w:r>
            <w:r w:rsidRPr="00E626C0">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w:t>
            </w:r>
            <w:proofErr w:type="spellStart"/>
            <w:r w:rsidRPr="00E626C0">
              <w:rPr>
                <w:rFonts w:ascii="Times New Roman" w:hAnsi="Times New Roman" w:cs="Times New Roman"/>
                <w:sz w:val="14"/>
                <w:szCs w:val="14"/>
                <w:lang w:val="en-US"/>
              </w:rPr>
              <w:t>руб</w:t>
            </w:r>
            <w:proofErr w:type="spellEnd"/>
            <w:r w:rsidRPr="00E626C0">
              <w:rPr>
                <w:rFonts w:ascii="Times New Roman" w:hAnsi="Times New Roman" w:cs="Times New Roman"/>
                <w:sz w:val="14"/>
                <w:szCs w:val="14"/>
                <w:lang w:val="en-US"/>
              </w:rPr>
              <w:t xml:space="preserve">.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B95AD6" w:rsidRPr="00E626C0" w:rsidTr="00ED7965">
        <w:trPr>
          <w:cantSplit/>
          <w:trHeight w:val="171"/>
        </w:trPr>
        <w:tc>
          <w:tcPr>
            <w:tcW w:w="907" w:type="dxa"/>
            <w:tcBorders>
              <w:lef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r>
            <w:proofErr w:type="spellStart"/>
            <w:r w:rsidRPr="00E626C0">
              <w:rPr>
                <w:rFonts w:ascii="Times New Roman" w:hAnsi="Times New Roman" w:cs="Times New Roman"/>
                <w:sz w:val="14"/>
                <w:szCs w:val="14"/>
              </w:rPr>
              <w:t>суб</w:t>
            </w:r>
            <w:r w:rsidRPr="00E626C0">
              <w:rPr>
                <w:rFonts w:ascii="Times New Roman" w:hAnsi="Times New Roman" w:cs="Times New Roman"/>
                <w:sz w:val="14"/>
                <w:szCs w:val="14"/>
              </w:rPr>
              <w:softHyphen/>
              <w:t>счет</w:t>
            </w:r>
            <w:proofErr w:type="spellEnd"/>
          </w:p>
        </w:tc>
        <w:tc>
          <w:tcPr>
            <w:tcW w:w="130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r>
      <w:tr w:rsidR="00B95AD6" w:rsidRPr="00E626C0" w:rsidTr="00ED7965">
        <w:trPr>
          <w:trHeight w:hRule="exact" w:val="244"/>
        </w:trPr>
        <w:tc>
          <w:tcPr>
            <w:tcW w:w="907" w:type="dxa"/>
            <w:tcBorders>
              <w:left w:val="double" w:sz="4" w:space="0" w:color="auto"/>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B95AD6" w:rsidRPr="00E626C0" w:rsidTr="00ED7965">
        <w:trPr>
          <w:trHeight w:val="240"/>
        </w:trPr>
        <w:tc>
          <w:tcPr>
            <w:tcW w:w="907" w:type="dxa"/>
            <w:tcBorders>
              <w:top w:val="single" w:sz="12" w:space="0" w:color="auto"/>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240"/>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bl>
    <w:p w:rsidR="00B95AD6" w:rsidRPr="00E626C0" w:rsidRDefault="00B95AD6" w:rsidP="00B95AD6">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B95AD6" w:rsidRPr="00E626C0" w:rsidTr="00ED7965">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Кор</w:t>
            </w:r>
            <w:r w:rsidRPr="00E626C0">
              <w:rPr>
                <w:rFonts w:ascii="Times New Roman" w:hAnsi="Times New Roman" w:cs="Times New Roman"/>
                <w:sz w:val="14"/>
                <w:szCs w:val="14"/>
              </w:rPr>
              <w:softHyphen/>
              <w:t>рес</w:t>
            </w:r>
            <w:r w:rsidRPr="00E626C0">
              <w:rPr>
                <w:rFonts w:ascii="Times New Roman" w:hAnsi="Times New Roman" w:cs="Times New Roman"/>
                <w:sz w:val="14"/>
                <w:szCs w:val="14"/>
              </w:rPr>
              <w:softHyphen/>
              <w:t>пон</w:t>
            </w:r>
            <w:r w:rsidRPr="00E626C0">
              <w:rPr>
                <w:rFonts w:ascii="Times New Roman" w:hAnsi="Times New Roman" w:cs="Times New Roman"/>
                <w:sz w:val="14"/>
                <w:szCs w:val="14"/>
              </w:rPr>
              <w:softHyphen/>
              <w:t>ди</w:t>
            </w:r>
            <w:r w:rsidRPr="00E626C0">
              <w:rPr>
                <w:rFonts w:ascii="Times New Roman" w:hAnsi="Times New Roman" w:cs="Times New Roman"/>
                <w:sz w:val="14"/>
                <w:szCs w:val="14"/>
              </w:rPr>
              <w:softHyphen/>
              <w:t>рую</w:t>
            </w:r>
            <w:r w:rsidRPr="00E626C0">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Ма</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ри</w:t>
            </w:r>
            <w:r w:rsidRPr="00E626C0">
              <w:rPr>
                <w:rFonts w:ascii="Times New Roman" w:hAnsi="Times New Roman" w:cs="Times New Roman"/>
                <w:sz w:val="14"/>
                <w:szCs w:val="14"/>
              </w:rPr>
              <w:softHyphen/>
              <w:t>аль</w:t>
            </w:r>
            <w:r w:rsidRPr="00E626C0">
              <w:rPr>
                <w:rFonts w:ascii="Times New Roman" w:hAnsi="Times New Roman" w:cs="Times New Roman"/>
                <w:sz w:val="14"/>
                <w:szCs w:val="14"/>
              </w:rPr>
              <w:softHyphen/>
              <w:t>ные цен</w:t>
            </w:r>
            <w:r w:rsidRPr="00E626C0">
              <w:rPr>
                <w:rFonts w:ascii="Times New Roman" w:hAnsi="Times New Roman" w:cs="Times New Roman"/>
                <w:sz w:val="14"/>
                <w:szCs w:val="14"/>
              </w:rPr>
              <w:softHyphen/>
              <w:t>нос</w:t>
            </w:r>
            <w:r w:rsidRPr="00E626C0">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Еди</w:t>
            </w:r>
            <w:r w:rsidRPr="00E626C0">
              <w:rPr>
                <w:rFonts w:ascii="Times New Roman" w:hAnsi="Times New Roman" w:cs="Times New Roman"/>
                <w:sz w:val="14"/>
                <w:szCs w:val="14"/>
              </w:rPr>
              <w:softHyphen/>
              <w:t>ни</w:t>
            </w:r>
            <w:r w:rsidRPr="00E626C0">
              <w:rPr>
                <w:rFonts w:ascii="Times New Roman" w:hAnsi="Times New Roman" w:cs="Times New Roman"/>
                <w:sz w:val="14"/>
                <w:szCs w:val="14"/>
              </w:rPr>
              <w:softHyphen/>
              <w:t>ца из</w:t>
            </w:r>
            <w:r w:rsidRPr="00E626C0">
              <w:rPr>
                <w:rFonts w:ascii="Times New Roman" w:hAnsi="Times New Roman" w:cs="Times New Roman"/>
                <w:sz w:val="14"/>
                <w:szCs w:val="14"/>
              </w:rPr>
              <w:softHyphen/>
              <w:t>ме</w:t>
            </w:r>
            <w:r w:rsidRPr="00E626C0">
              <w:rPr>
                <w:rFonts w:ascii="Times New Roman" w:hAnsi="Times New Roman" w:cs="Times New Roman"/>
                <w:sz w:val="14"/>
                <w:szCs w:val="14"/>
              </w:rPr>
              <w:softHyphen/>
              <w:t>ре</w:t>
            </w:r>
            <w:r w:rsidRPr="00E626C0">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w:t>
            </w:r>
            <w:r w:rsidRPr="00E626C0">
              <w:rPr>
                <w:rFonts w:ascii="Times New Roman" w:hAnsi="Times New Roman" w:cs="Times New Roman"/>
                <w:sz w:val="14"/>
                <w:szCs w:val="14"/>
              </w:rPr>
              <w:softHyphen/>
              <w:t>ли</w:t>
            </w:r>
            <w:r w:rsidRPr="00E626C0">
              <w:rPr>
                <w:rFonts w:ascii="Times New Roman" w:hAnsi="Times New Roman" w:cs="Times New Roman"/>
                <w:sz w:val="14"/>
                <w:szCs w:val="14"/>
              </w:rPr>
              <w:softHyphen/>
              <w:t>чес</w:t>
            </w:r>
            <w:r w:rsidRPr="00E626C0">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Це</w:t>
            </w:r>
            <w:r w:rsidRPr="00E626C0">
              <w:rPr>
                <w:rFonts w:ascii="Times New Roman" w:hAnsi="Times New Roman" w:cs="Times New Roman"/>
                <w:sz w:val="14"/>
                <w:szCs w:val="14"/>
              </w:rPr>
              <w:softHyphen/>
              <w:t>на,</w:t>
            </w:r>
            <w:r w:rsidRPr="00E626C0">
              <w:rPr>
                <w:rFonts w:ascii="Times New Roman" w:hAnsi="Times New Roman" w:cs="Times New Roman"/>
                <w:sz w:val="14"/>
                <w:szCs w:val="14"/>
                <w:lang w:val="en-US"/>
              </w:rPr>
              <w:t xml:space="preserve"> </w:t>
            </w:r>
            <w:proofErr w:type="spellStart"/>
            <w:r w:rsidRPr="00E626C0">
              <w:rPr>
                <w:rFonts w:ascii="Times New Roman" w:hAnsi="Times New Roman" w:cs="Times New Roman"/>
                <w:sz w:val="14"/>
                <w:szCs w:val="14"/>
                <w:lang w:val="en-US"/>
              </w:rPr>
              <w:t>руб</w:t>
            </w:r>
            <w:proofErr w:type="spellEnd"/>
            <w:r w:rsidRPr="00E626C0">
              <w:rPr>
                <w:rFonts w:ascii="Times New Roman" w:hAnsi="Times New Roman" w:cs="Times New Roman"/>
                <w:sz w:val="14"/>
                <w:szCs w:val="14"/>
                <w:lang w:val="en-US"/>
              </w:rPr>
              <w:t xml:space="preserve">. </w:t>
            </w:r>
            <w:r w:rsidRPr="00E626C0">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 xml:space="preserve">ма </w:t>
            </w:r>
            <w:r w:rsidRPr="00E626C0">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Сум</w:t>
            </w:r>
            <w:r w:rsidRPr="00E626C0">
              <w:rPr>
                <w:rFonts w:ascii="Times New Roman" w:hAnsi="Times New Roman" w:cs="Times New Roman"/>
                <w:sz w:val="14"/>
                <w:szCs w:val="14"/>
              </w:rPr>
              <w:softHyphen/>
              <w:t>ма НДС,</w:t>
            </w:r>
            <w:r w:rsidRPr="00E626C0">
              <w:rPr>
                <w:rFonts w:ascii="Times New Roman" w:hAnsi="Times New Roman" w:cs="Times New Roman"/>
                <w:sz w:val="14"/>
                <w:szCs w:val="14"/>
                <w:lang w:val="en-US"/>
              </w:rPr>
              <w:t xml:space="preserve"> </w:t>
            </w:r>
            <w:proofErr w:type="spellStart"/>
            <w:r w:rsidRPr="00E626C0">
              <w:rPr>
                <w:rFonts w:ascii="Times New Roman" w:hAnsi="Times New Roman" w:cs="Times New Roman"/>
                <w:sz w:val="14"/>
                <w:szCs w:val="14"/>
                <w:lang w:val="en-US"/>
              </w:rPr>
              <w:t>руб</w:t>
            </w:r>
            <w:proofErr w:type="spellEnd"/>
            <w:r w:rsidRPr="00E626C0">
              <w:rPr>
                <w:rFonts w:ascii="Times New Roman" w:hAnsi="Times New Roman" w:cs="Times New Roman"/>
                <w:sz w:val="14"/>
                <w:szCs w:val="14"/>
                <w:lang w:val="en-US"/>
              </w:rPr>
              <w:t xml:space="preserve">. </w:t>
            </w:r>
            <w:r w:rsidRPr="00E626C0">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Все</w:t>
            </w:r>
            <w:r w:rsidRPr="00E626C0">
              <w:rPr>
                <w:rFonts w:ascii="Times New Roman" w:hAnsi="Times New Roman" w:cs="Times New Roman"/>
                <w:sz w:val="14"/>
                <w:szCs w:val="14"/>
              </w:rPr>
              <w:softHyphen/>
              <w:t xml:space="preserve">го </w:t>
            </w:r>
            <w:r w:rsidRPr="00E626C0">
              <w:rPr>
                <w:rFonts w:ascii="Times New Roman" w:hAnsi="Times New Roman" w:cs="Times New Roman"/>
                <w:sz w:val="14"/>
                <w:szCs w:val="14"/>
              </w:rPr>
              <w:br/>
              <w:t>с уче</w:t>
            </w:r>
            <w:r w:rsidRPr="00E626C0">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Но</w:t>
            </w:r>
            <w:r w:rsidRPr="00E626C0">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По</w:t>
            </w:r>
            <w:r>
              <w:rPr>
                <w:rFonts w:ascii="Times New Roman" w:hAnsi="Times New Roman" w:cs="Times New Roman"/>
                <w:sz w:val="14"/>
                <w:szCs w:val="14"/>
              </w:rPr>
              <w:softHyphen/>
              <w:t>ряд</w:t>
            </w:r>
            <w:r>
              <w:rPr>
                <w:rFonts w:ascii="Times New Roman" w:hAnsi="Times New Roman" w:cs="Times New Roman"/>
                <w:sz w:val="14"/>
                <w:szCs w:val="14"/>
              </w:rPr>
              <w:softHyphen/>
              <w:t>ко</w:t>
            </w:r>
            <w:r>
              <w:rPr>
                <w:rFonts w:ascii="Times New Roman" w:hAnsi="Times New Roman" w:cs="Times New Roman"/>
                <w:sz w:val="14"/>
                <w:szCs w:val="14"/>
              </w:rPr>
              <w:softHyphen/>
              <w:t>вый но</w:t>
            </w:r>
            <w:r w:rsidRPr="00E626C0">
              <w:rPr>
                <w:rFonts w:ascii="Times New Roman" w:hAnsi="Times New Roman" w:cs="Times New Roman"/>
                <w:sz w:val="14"/>
                <w:szCs w:val="14"/>
              </w:rPr>
              <w:br/>
              <w:t>мер за</w:t>
            </w:r>
            <w:r w:rsidRPr="00E626C0">
              <w:rPr>
                <w:rFonts w:ascii="Times New Roman" w:hAnsi="Times New Roman" w:cs="Times New Roman"/>
                <w:sz w:val="14"/>
                <w:szCs w:val="14"/>
              </w:rPr>
              <w:softHyphen/>
              <w:t>пи</w:t>
            </w:r>
            <w:r w:rsidRPr="00E626C0">
              <w:rPr>
                <w:rFonts w:ascii="Times New Roman" w:hAnsi="Times New Roman" w:cs="Times New Roman"/>
                <w:sz w:val="14"/>
                <w:szCs w:val="14"/>
              </w:rPr>
              <w:softHyphen/>
              <w:t xml:space="preserve">си по </w:t>
            </w:r>
            <w:r w:rsidRPr="00E626C0">
              <w:rPr>
                <w:rFonts w:ascii="Times New Roman" w:hAnsi="Times New Roman" w:cs="Times New Roman"/>
                <w:sz w:val="14"/>
                <w:szCs w:val="14"/>
              </w:rPr>
              <w:br/>
              <w:t>склад</w:t>
            </w:r>
            <w:r w:rsidRPr="00E626C0">
              <w:rPr>
                <w:rFonts w:ascii="Times New Roman" w:hAnsi="Times New Roman" w:cs="Times New Roman"/>
                <w:sz w:val="14"/>
                <w:szCs w:val="14"/>
              </w:rPr>
              <w:softHyphen/>
              <w:t xml:space="preserve">ской </w:t>
            </w:r>
            <w:r w:rsidRPr="00E626C0">
              <w:rPr>
                <w:rFonts w:ascii="Times New Roman" w:hAnsi="Times New Roman" w:cs="Times New Roman"/>
                <w:sz w:val="14"/>
                <w:szCs w:val="14"/>
              </w:rPr>
              <w:br/>
              <w:t>кар</w:t>
            </w:r>
            <w:r w:rsidRPr="00E626C0">
              <w:rPr>
                <w:rFonts w:ascii="Times New Roman" w:hAnsi="Times New Roman" w:cs="Times New Roman"/>
                <w:sz w:val="14"/>
                <w:szCs w:val="14"/>
              </w:rPr>
              <w:softHyphen/>
              <w:t>то</w:t>
            </w:r>
            <w:r w:rsidRPr="00E626C0">
              <w:rPr>
                <w:rFonts w:ascii="Times New Roman" w:hAnsi="Times New Roman" w:cs="Times New Roman"/>
                <w:sz w:val="14"/>
                <w:szCs w:val="14"/>
              </w:rPr>
              <w:softHyphen/>
              <w:t>те</w:t>
            </w:r>
            <w:r w:rsidRPr="00E626C0">
              <w:rPr>
                <w:rFonts w:ascii="Times New Roman" w:hAnsi="Times New Roman" w:cs="Times New Roman"/>
                <w:sz w:val="14"/>
                <w:szCs w:val="14"/>
              </w:rPr>
              <w:softHyphen/>
              <w:t>ке</w:t>
            </w:r>
          </w:p>
        </w:tc>
      </w:tr>
      <w:tr w:rsidR="00B95AD6" w:rsidRPr="00E626C0" w:rsidTr="00ED7965">
        <w:trPr>
          <w:cantSplit/>
          <w:trHeight w:val="58"/>
        </w:trPr>
        <w:tc>
          <w:tcPr>
            <w:tcW w:w="907" w:type="dxa"/>
            <w:tcBorders>
              <w:lef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 xml:space="preserve">счет, </w:t>
            </w:r>
            <w:r w:rsidRPr="00E626C0">
              <w:rPr>
                <w:rFonts w:ascii="Times New Roman" w:hAnsi="Times New Roman" w:cs="Times New Roman"/>
                <w:sz w:val="14"/>
                <w:szCs w:val="14"/>
              </w:rPr>
              <w:br/>
            </w:r>
            <w:proofErr w:type="spellStart"/>
            <w:r w:rsidRPr="00E626C0">
              <w:rPr>
                <w:rFonts w:ascii="Times New Roman" w:hAnsi="Times New Roman" w:cs="Times New Roman"/>
                <w:sz w:val="14"/>
                <w:szCs w:val="14"/>
              </w:rPr>
              <w:t>суб</w:t>
            </w:r>
            <w:r w:rsidRPr="00E626C0">
              <w:rPr>
                <w:rFonts w:ascii="Times New Roman" w:hAnsi="Times New Roman" w:cs="Times New Roman"/>
                <w:sz w:val="14"/>
                <w:szCs w:val="14"/>
              </w:rPr>
              <w:softHyphen/>
              <w:t>счет</w:t>
            </w:r>
            <w:proofErr w:type="spellEnd"/>
          </w:p>
        </w:tc>
        <w:tc>
          <w:tcPr>
            <w:tcW w:w="130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код ана</w:t>
            </w:r>
            <w:r>
              <w:rPr>
                <w:rFonts w:ascii="Times New Roman" w:hAnsi="Times New Roman" w:cs="Times New Roman"/>
                <w:sz w:val="14"/>
                <w:szCs w:val="14"/>
              </w:rPr>
              <w:softHyphen/>
              <w:t>ли</w:t>
            </w:r>
            <w:r>
              <w:rPr>
                <w:rFonts w:ascii="Times New Roman" w:hAnsi="Times New Roman" w:cs="Times New Roman"/>
                <w:sz w:val="14"/>
                <w:szCs w:val="14"/>
              </w:rPr>
              <w:softHyphen/>
              <w:t>ти</w:t>
            </w:r>
            <w:r w:rsidRPr="00E626C0">
              <w:rPr>
                <w:rFonts w:ascii="Times New Roman" w:hAnsi="Times New Roman" w:cs="Times New Roman"/>
                <w:sz w:val="14"/>
                <w:szCs w:val="14"/>
              </w:rPr>
              <w:t>чес</w:t>
            </w:r>
            <w:r w:rsidRPr="00E626C0">
              <w:rPr>
                <w:rFonts w:ascii="Times New Roman" w:hAnsi="Times New Roman" w:cs="Times New Roman"/>
                <w:sz w:val="14"/>
                <w:szCs w:val="14"/>
              </w:rPr>
              <w:softHyphen/>
              <w:t>ко</w:t>
            </w:r>
            <w:r w:rsidRPr="00E626C0">
              <w:rPr>
                <w:rFonts w:ascii="Times New Roman" w:hAnsi="Times New Roman" w:cs="Times New Roman"/>
                <w:sz w:val="14"/>
                <w:szCs w:val="14"/>
              </w:rPr>
              <w:softHyphen/>
              <w:t>го уче</w:t>
            </w:r>
            <w:r w:rsidRPr="00E626C0">
              <w:rPr>
                <w:rFonts w:ascii="Times New Roman" w:hAnsi="Times New Roman" w:cs="Times New Roman"/>
                <w:sz w:val="14"/>
                <w:szCs w:val="14"/>
              </w:rPr>
              <w:softHyphen/>
              <w:t>та</w:t>
            </w:r>
          </w:p>
        </w:tc>
        <w:tc>
          <w:tcPr>
            <w:tcW w:w="1361"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на</w:t>
            </w:r>
            <w:r w:rsidRPr="00E626C0">
              <w:rPr>
                <w:rFonts w:ascii="Times New Roman" w:hAnsi="Times New Roman" w:cs="Times New Roman"/>
                <w:sz w:val="14"/>
                <w:szCs w:val="14"/>
              </w:rPr>
              <w:softHyphen/>
              <w:t>име</w:t>
            </w:r>
            <w:r w:rsidRPr="00E626C0">
              <w:rPr>
                <w:rFonts w:ascii="Times New Roman" w:hAnsi="Times New Roman" w:cs="Times New Roman"/>
                <w:sz w:val="14"/>
                <w:szCs w:val="14"/>
              </w:rPr>
              <w:softHyphen/>
              <w:t>но</w:t>
            </w:r>
            <w:r w:rsidRPr="00E626C0">
              <w:rPr>
                <w:rFonts w:ascii="Times New Roman" w:hAnsi="Times New Roman" w:cs="Times New Roman"/>
                <w:sz w:val="14"/>
                <w:szCs w:val="14"/>
              </w:rPr>
              <w:softHyphen/>
              <w:t>ва</w:t>
            </w:r>
            <w:r w:rsidRPr="00E626C0">
              <w:rPr>
                <w:rFonts w:ascii="Times New Roman" w:hAnsi="Times New Roman" w:cs="Times New Roman"/>
                <w:sz w:val="14"/>
                <w:szCs w:val="14"/>
              </w:rPr>
              <w:softHyphen/>
              <w:t>ние, сорт, раз</w:t>
            </w:r>
            <w:r w:rsidRPr="00E626C0">
              <w:rPr>
                <w:rFonts w:ascii="Times New Roman" w:hAnsi="Times New Roman" w:cs="Times New Roman"/>
                <w:sz w:val="14"/>
                <w:szCs w:val="14"/>
              </w:rPr>
              <w:softHyphen/>
              <w:t xml:space="preserve">мер, </w:t>
            </w:r>
            <w:r w:rsidRPr="00E626C0">
              <w:rPr>
                <w:rFonts w:ascii="Times New Roman" w:hAnsi="Times New Roman" w:cs="Times New Roman"/>
                <w:sz w:val="14"/>
                <w:szCs w:val="14"/>
              </w:rPr>
              <w:br/>
              <w:t>мар</w:t>
            </w:r>
            <w:r w:rsidRPr="00E626C0">
              <w:rPr>
                <w:rFonts w:ascii="Times New Roman" w:hAnsi="Times New Roman" w:cs="Times New Roman"/>
                <w:sz w:val="14"/>
                <w:szCs w:val="14"/>
              </w:rPr>
              <w:softHyphen/>
              <w:t>ка</w:t>
            </w:r>
          </w:p>
        </w:tc>
        <w:tc>
          <w:tcPr>
            <w:tcW w:w="79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но</w:t>
            </w:r>
            <w:r>
              <w:rPr>
                <w:rFonts w:ascii="Times New Roman" w:hAnsi="Times New Roman" w:cs="Times New Roman"/>
                <w:sz w:val="14"/>
                <w:szCs w:val="14"/>
              </w:rPr>
              <w:softHyphen/>
              <w:t>менкла</w:t>
            </w:r>
            <w:r>
              <w:rPr>
                <w:rFonts w:ascii="Times New Roman" w:hAnsi="Times New Roman" w:cs="Times New Roman"/>
                <w:sz w:val="14"/>
                <w:szCs w:val="14"/>
              </w:rPr>
              <w:softHyphen/>
              <w:t>тур</w:t>
            </w:r>
            <w:r w:rsidRPr="00E626C0">
              <w:rPr>
                <w:rFonts w:ascii="Times New Roman" w:hAnsi="Times New Roman" w:cs="Times New Roman"/>
                <w:sz w:val="14"/>
                <w:szCs w:val="14"/>
              </w:rPr>
              <w:t xml:space="preserve">ный </w:t>
            </w:r>
            <w:r w:rsidRPr="00E626C0">
              <w:rPr>
                <w:rFonts w:ascii="Times New Roman" w:hAnsi="Times New Roman" w:cs="Times New Roman"/>
                <w:sz w:val="14"/>
                <w:szCs w:val="14"/>
              </w:rPr>
              <w:br/>
              <w:t>но</w:t>
            </w:r>
            <w:r w:rsidRPr="00E626C0">
              <w:rPr>
                <w:rFonts w:ascii="Times New Roman" w:hAnsi="Times New Roman" w:cs="Times New Roman"/>
                <w:sz w:val="14"/>
                <w:szCs w:val="14"/>
              </w:rPr>
              <w:softHyphen/>
              <w:t>мер</w:t>
            </w:r>
          </w:p>
        </w:tc>
        <w:tc>
          <w:tcPr>
            <w:tcW w:w="624"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код</w:t>
            </w:r>
          </w:p>
        </w:tc>
        <w:tc>
          <w:tcPr>
            <w:tcW w:w="113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w:t>
            </w:r>
            <w:r>
              <w:rPr>
                <w:rFonts w:ascii="Times New Roman" w:hAnsi="Times New Roman" w:cs="Times New Roman"/>
                <w:sz w:val="14"/>
                <w:szCs w:val="14"/>
              </w:rPr>
              <w:softHyphen/>
              <w:t>име</w:t>
            </w:r>
            <w:r>
              <w:rPr>
                <w:rFonts w:ascii="Times New Roman" w:hAnsi="Times New Roman" w:cs="Times New Roman"/>
                <w:sz w:val="14"/>
                <w:szCs w:val="14"/>
              </w:rPr>
              <w:softHyphen/>
              <w:t>но</w:t>
            </w:r>
            <w:r>
              <w:rPr>
                <w:rFonts w:ascii="Times New Roman" w:hAnsi="Times New Roman" w:cs="Times New Roman"/>
                <w:sz w:val="14"/>
                <w:szCs w:val="14"/>
              </w:rPr>
              <w:softHyphen/>
              <w:t>ва</w:t>
            </w:r>
            <w:r w:rsidRPr="00E626C0">
              <w:rPr>
                <w:rFonts w:ascii="Times New Roman" w:hAnsi="Times New Roman" w:cs="Times New Roman"/>
                <w:sz w:val="14"/>
                <w:szCs w:val="14"/>
              </w:rPr>
              <w:t>ние</w:t>
            </w:r>
          </w:p>
        </w:tc>
        <w:tc>
          <w:tcPr>
            <w:tcW w:w="851" w:type="dxa"/>
            <w:tcBorders>
              <w:left w:val="nil"/>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над</w:t>
            </w:r>
            <w:r>
              <w:rPr>
                <w:rFonts w:ascii="Times New Roman" w:hAnsi="Times New Roman" w:cs="Times New Roman"/>
                <w:sz w:val="14"/>
                <w:szCs w:val="14"/>
              </w:rPr>
              <w:softHyphen/>
              <w:t>ле</w:t>
            </w:r>
            <w:r>
              <w:rPr>
                <w:rFonts w:ascii="Times New Roman" w:hAnsi="Times New Roman" w:cs="Times New Roman"/>
                <w:sz w:val="14"/>
                <w:szCs w:val="14"/>
              </w:rPr>
              <w:softHyphen/>
              <w:t>жит отпус</w:t>
            </w:r>
            <w:r w:rsidRPr="00E626C0">
              <w:rPr>
                <w:rFonts w:ascii="Times New Roman" w:hAnsi="Times New Roman" w:cs="Times New Roman"/>
                <w:sz w:val="14"/>
                <w:szCs w:val="14"/>
              </w:rPr>
              <w:t>тить</w:t>
            </w:r>
          </w:p>
        </w:tc>
        <w:tc>
          <w:tcPr>
            <w:tcW w:w="624"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от</w:t>
            </w:r>
            <w:r>
              <w:rPr>
                <w:rFonts w:ascii="Times New Roman" w:hAnsi="Times New Roman" w:cs="Times New Roman"/>
                <w:sz w:val="14"/>
                <w:szCs w:val="14"/>
              </w:rPr>
              <w:softHyphen/>
              <w:t>пу</w:t>
            </w:r>
            <w:r w:rsidRPr="00E626C0">
              <w:rPr>
                <w:rFonts w:ascii="Times New Roman" w:hAnsi="Times New Roman" w:cs="Times New Roman"/>
                <w:sz w:val="14"/>
                <w:szCs w:val="14"/>
              </w:rPr>
              <w:t>ще</w:t>
            </w:r>
            <w:r w:rsidRPr="00E626C0">
              <w:rPr>
                <w:rFonts w:ascii="Times New Roman" w:hAnsi="Times New Roman" w:cs="Times New Roman"/>
                <w:sz w:val="14"/>
                <w:szCs w:val="14"/>
              </w:rPr>
              <w:softHyphen/>
              <w:t>но</w:t>
            </w:r>
          </w:p>
        </w:tc>
        <w:tc>
          <w:tcPr>
            <w:tcW w:w="794"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B95AD6" w:rsidRPr="00E626C0" w:rsidRDefault="00B95AD6" w:rsidP="00ED796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Pr>
                <w:rFonts w:ascii="Times New Roman" w:hAnsi="Times New Roman" w:cs="Times New Roman"/>
                <w:sz w:val="14"/>
                <w:szCs w:val="14"/>
              </w:rPr>
              <w:t>ин</w:t>
            </w:r>
            <w:r>
              <w:rPr>
                <w:rFonts w:ascii="Times New Roman" w:hAnsi="Times New Roman" w:cs="Times New Roman"/>
                <w:sz w:val="14"/>
                <w:szCs w:val="14"/>
              </w:rPr>
              <w:softHyphen/>
              <w:t>вентар</w:t>
            </w:r>
            <w:r w:rsidRPr="00E626C0">
              <w:rPr>
                <w:rFonts w:ascii="Times New Roman" w:hAnsi="Times New Roman" w:cs="Times New Roman"/>
                <w:sz w:val="14"/>
                <w:szCs w:val="14"/>
              </w:rPr>
              <w:t>ный</w:t>
            </w:r>
          </w:p>
        </w:tc>
        <w:tc>
          <w:tcPr>
            <w:tcW w:w="851" w:type="dxa"/>
            <w:tcBorders>
              <w:right w:val="double" w:sz="4" w:space="0" w:color="auto"/>
            </w:tcBorders>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пас</w:t>
            </w:r>
            <w:r w:rsidRPr="00E626C0">
              <w:rPr>
                <w:rFonts w:ascii="Times New Roman" w:hAnsi="Times New Roman" w:cs="Times New Roman"/>
                <w:sz w:val="14"/>
                <w:szCs w:val="14"/>
              </w:rPr>
              <w:softHyphen/>
              <w:t>пор</w:t>
            </w:r>
            <w:r w:rsidRPr="00E626C0">
              <w:rPr>
                <w:rFonts w:ascii="Times New Roman" w:hAnsi="Times New Roman" w:cs="Times New Roman"/>
                <w:sz w:val="14"/>
                <w:szCs w:val="14"/>
              </w:rPr>
              <w:softHyphen/>
              <w:t>та</w:t>
            </w:r>
          </w:p>
        </w:tc>
        <w:tc>
          <w:tcPr>
            <w:tcW w:w="2805" w:type="dxa"/>
            <w:vMerge/>
            <w:tcBorders>
              <w:left w:val="nil"/>
              <w:right w:val="double" w:sz="4" w:space="0" w:color="auto"/>
            </w:tcBorders>
          </w:tcPr>
          <w:p w:rsidR="00B95AD6" w:rsidRPr="00E626C0" w:rsidRDefault="00B95AD6" w:rsidP="00ED7965">
            <w:pPr>
              <w:widowControl w:val="0"/>
              <w:spacing w:after="0" w:line="240" w:lineRule="auto"/>
              <w:rPr>
                <w:rFonts w:ascii="Times New Roman" w:hAnsi="Times New Roman" w:cs="Times New Roman"/>
                <w:sz w:val="14"/>
                <w:szCs w:val="14"/>
              </w:rPr>
            </w:pPr>
          </w:p>
        </w:tc>
      </w:tr>
      <w:tr w:rsidR="00B95AD6" w:rsidRPr="00E626C0" w:rsidTr="00ED7965">
        <w:trPr>
          <w:trHeight w:hRule="exact" w:val="239"/>
        </w:trPr>
        <w:tc>
          <w:tcPr>
            <w:tcW w:w="907" w:type="dxa"/>
            <w:tcBorders>
              <w:left w:val="double" w:sz="4" w:space="0" w:color="auto"/>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2</w:t>
            </w:r>
          </w:p>
        </w:tc>
        <w:tc>
          <w:tcPr>
            <w:tcW w:w="1361" w:type="dxa"/>
            <w:tcBorders>
              <w:left w:val="nil"/>
              <w:bottom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4</w:t>
            </w:r>
          </w:p>
        </w:tc>
        <w:tc>
          <w:tcPr>
            <w:tcW w:w="624" w:type="dxa"/>
            <w:tcBorders>
              <w:left w:val="nil"/>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6</w:t>
            </w:r>
          </w:p>
        </w:tc>
        <w:tc>
          <w:tcPr>
            <w:tcW w:w="851" w:type="dxa"/>
            <w:tcBorders>
              <w:left w:val="nil"/>
              <w:bottom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12</w:t>
            </w:r>
          </w:p>
        </w:tc>
        <w:tc>
          <w:tcPr>
            <w:tcW w:w="624" w:type="dxa"/>
            <w:tcBorders>
              <w:left w:val="nil"/>
              <w:bottom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r w:rsidRPr="00E626C0">
              <w:rPr>
                <w:rFonts w:ascii="Times New Roman" w:hAnsi="Times New Roman" w:cs="Times New Roman"/>
                <w:sz w:val="14"/>
                <w:szCs w:val="14"/>
              </w:rPr>
              <w:t>15</w:t>
            </w:r>
          </w:p>
        </w:tc>
      </w:tr>
      <w:tr w:rsidR="00B95AD6" w:rsidRPr="00E626C0" w:rsidTr="00ED7965">
        <w:trPr>
          <w:trHeight w:val="38"/>
        </w:trPr>
        <w:tc>
          <w:tcPr>
            <w:tcW w:w="907" w:type="dxa"/>
            <w:tcBorders>
              <w:top w:val="single" w:sz="12" w:space="0" w:color="auto"/>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58"/>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58"/>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58"/>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58"/>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r w:rsidR="00B95AD6" w:rsidRPr="00E626C0" w:rsidTr="00ED7965">
        <w:trPr>
          <w:trHeight w:val="58"/>
        </w:trPr>
        <w:tc>
          <w:tcPr>
            <w:tcW w:w="907" w:type="dxa"/>
            <w:tcBorders>
              <w:lef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B95AD6" w:rsidRPr="00E626C0" w:rsidRDefault="00B95AD6" w:rsidP="00ED796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B95AD6" w:rsidRPr="00E626C0" w:rsidRDefault="00B95AD6" w:rsidP="00ED7965">
            <w:pPr>
              <w:widowControl w:val="0"/>
              <w:spacing w:after="0" w:line="240" w:lineRule="auto"/>
              <w:jc w:val="center"/>
              <w:rPr>
                <w:rFonts w:ascii="Times New Roman" w:hAnsi="Times New Roman" w:cs="Times New Roman"/>
                <w:sz w:val="14"/>
                <w:szCs w:val="14"/>
              </w:rPr>
            </w:pPr>
          </w:p>
        </w:tc>
      </w:tr>
    </w:tbl>
    <w:p w:rsidR="00B95AD6" w:rsidRPr="00E626C0" w:rsidRDefault="00B95AD6" w:rsidP="00B95AD6">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B95AD6" w:rsidRPr="00E626C0" w:rsidTr="00ED7965">
        <w:trPr>
          <w:gridAfter w:val="6"/>
          <w:wAfter w:w="5670" w:type="dxa"/>
        </w:trPr>
        <w:tc>
          <w:tcPr>
            <w:tcW w:w="1361" w:type="dxa"/>
            <w:gridSpan w:val="2"/>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B95AD6" w:rsidRPr="00E626C0" w:rsidRDefault="00B95AD6" w:rsidP="00ED7965">
            <w:pPr>
              <w:widowControl w:val="0"/>
              <w:spacing w:after="0" w:line="240" w:lineRule="auto"/>
              <w:ind w:left="113"/>
              <w:rPr>
                <w:rFonts w:ascii="Times New Roman" w:hAnsi="Times New Roman" w:cs="Times New Roman"/>
                <w:sz w:val="17"/>
                <w:szCs w:val="17"/>
              </w:rPr>
            </w:pPr>
            <w:r w:rsidRPr="00E626C0">
              <w:rPr>
                <w:rFonts w:ascii="Times New Roman" w:hAnsi="Times New Roman" w:cs="Times New Roman"/>
                <w:sz w:val="17"/>
                <w:szCs w:val="17"/>
              </w:rPr>
              <w:t>наименований</w:t>
            </w:r>
          </w:p>
        </w:tc>
      </w:tr>
      <w:tr w:rsidR="00B95AD6" w:rsidRPr="00E626C0" w:rsidTr="00ED7965">
        <w:trPr>
          <w:gridAfter w:val="6"/>
          <w:wAfter w:w="5670" w:type="dxa"/>
        </w:trPr>
        <w:tc>
          <w:tcPr>
            <w:tcW w:w="1361" w:type="dxa"/>
            <w:gridSpan w:val="2"/>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r>
      <w:tr w:rsidR="00B95AD6" w:rsidRPr="00E626C0" w:rsidTr="00ED7965">
        <w:trPr>
          <w:cantSplit/>
        </w:trPr>
        <w:tc>
          <w:tcPr>
            <w:tcW w:w="851"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r w:rsidRPr="00E626C0">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B95AD6" w:rsidRPr="00E626C0" w:rsidRDefault="00B95AD6" w:rsidP="00ED7965">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B95AD6" w:rsidRPr="00E626C0" w:rsidRDefault="00B95AD6" w:rsidP="00ED7965">
            <w:pPr>
              <w:widowControl w:val="0"/>
              <w:spacing w:after="0" w:line="240" w:lineRule="auto"/>
              <w:jc w:val="right"/>
              <w:rPr>
                <w:rFonts w:ascii="Times New Roman" w:hAnsi="Times New Roman" w:cs="Times New Roman"/>
                <w:sz w:val="17"/>
                <w:szCs w:val="17"/>
              </w:rPr>
            </w:pPr>
            <w:r w:rsidRPr="00E626C0">
              <w:rPr>
                <w:rFonts w:ascii="Times New Roman" w:hAnsi="Times New Roman" w:cs="Times New Roman"/>
                <w:sz w:val="17"/>
                <w:szCs w:val="17"/>
              </w:rPr>
              <w:t>коп.</w:t>
            </w:r>
          </w:p>
        </w:tc>
      </w:tr>
      <w:tr w:rsidR="00B95AD6" w:rsidRPr="00E626C0" w:rsidTr="00ED7965">
        <w:trPr>
          <w:cantSplit/>
        </w:trPr>
        <w:tc>
          <w:tcPr>
            <w:tcW w:w="851"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(прописью)</w:t>
            </w:r>
          </w:p>
        </w:tc>
        <w:tc>
          <w:tcPr>
            <w:tcW w:w="538"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r>
    </w:tbl>
    <w:p w:rsidR="00B95AD6" w:rsidRPr="00E626C0" w:rsidRDefault="00B95AD6" w:rsidP="00B95AD6">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B95AD6" w:rsidRPr="00E626C0" w:rsidTr="00ED7965">
        <w:tc>
          <w:tcPr>
            <w:tcW w:w="147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B95AD6" w:rsidRPr="00E626C0" w:rsidRDefault="00B95AD6" w:rsidP="00ED7965">
            <w:pPr>
              <w:pStyle w:val="2a"/>
              <w:keepNext w:val="0"/>
              <w:widowControl w:val="0"/>
              <w:spacing w:before="0" w:after="0"/>
              <w:ind w:right="397"/>
              <w:rPr>
                <w:rFonts w:ascii="Times New Roman" w:hAnsi="Times New Roman" w:cs="Times New Roman"/>
              </w:rPr>
            </w:pPr>
            <w:r w:rsidRPr="00E3210B">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r>
      <w:tr w:rsidR="00B95AD6" w:rsidRPr="00E626C0" w:rsidTr="00ED7965">
        <w:tc>
          <w:tcPr>
            <w:tcW w:w="1474"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(должность)</w:t>
            </w:r>
          </w:p>
        </w:tc>
        <w:tc>
          <w:tcPr>
            <w:tcW w:w="170"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170"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B95AD6" w:rsidRPr="00E626C0" w:rsidRDefault="00B95AD6" w:rsidP="00ED7965">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(подпись)</w:t>
            </w:r>
          </w:p>
        </w:tc>
        <w:tc>
          <w:tcPr>
            <w:tcW w:w="284"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B95AD6" w:rsidRPr="00E626C0" w:rsidRDefault="00B95AD6" w:rsidP="00ED7965">
            <w:pPr>
              <w:widowControl w:val="0"/>
              <w:spacing w:after="0" w:line="240" w:lineRule="auto"/>
              <w:jc w:val="center"/>
              <w:rPr>
                <w:rFonts w:ascii="Times New Roman" w:hAnsi="Times New Roman" w:cs="Times New Roman"/>
                <w:sz w:val="12"/>
                <w:szCs w:val="12"/>
              </w:rPr>
            </w:pPr>
            <w:r w:rsidRPr="00E626C0">
              <w:rPr>
                <w:rFonts w:ascii="Times New Roman" w:hAnsi="Times New Roman" w:cs="Times New Roman"/>
                <w:sz w:val="12"/>
                <w:szCs w:val="12"/>
              </w:rPr>
              <w:t>(расшифровка подписи)</w:t>
            </w:r>
          </w:p>
        </w:tc>
      </w:tr>
    </w:tbl>
    <w:p w:rsidR="00B95AD6" w:rsidRPr="00E626C0" w:rsidRDefault="00B95AD6" w:rsidP="00B95AD6">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B95AD6" w:rsidRPr="00E626C0" w:rsidTr="00ED7965">
        <w:trPr>
          <w:cantSplit/>
        </w:trPr>
        <w:tc>
          <w:tcPr>
            <w:tcW w:w="851"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17"/>
                <w:szCs w:val="17"/>
              </w:rPr>
            </w:pPr>
            <w:r w:rsidRPr="00E626C0">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B95AD6" w:rsidRPr="00E626C0" w:rsidRDefault="00B95AD6" w:rsidP="00ED7965">
            <w:pPr>
              <w:pStyle w:val="2a"/>
              <w:keepNext w:val="0"/>
              <w:widowControl w:val="0"/>
              <w:spacing w:before="0" w:after="0"/>
              <w:ind w:right="113"/>
              <w:rPr>
                <w:rFonts w:ascii="Times New Roman" w:hAnsi="Times New Roman" w:cs="Times New Roman"/>
                <w:b w:val="0"/>
                <w:bCs w:val="0"/>
              </w:rPr>
            </w:pPr>
            <w:r w:rsidRPr="00E626C0">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B95AD6" w:rsidRPr="00E626C0" w:rsidRDefault="00B95AD6" w:rsidP="00ED7965">
            <w:pPr>
              <w:pStyle w:val="2a"/>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B95AD6" w:rsidRPr="00E626C0" w:rsidRDefault="00B95AD6" w:rsidP="00ED7965">
            <w:pPr>
              <w:pStyle w:val="2a"/>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B95AD6" w:rsidRPr="00E626C0" w:rsidRDefault="00B95AD6" w:rsidP="00ED7965">
            <w:pPr>
              <w:pStyle w:val="2a"/>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jc w:val="center"/>
              <w:rPr>
                <w:rFonts w:ascii="Times New Roman" w:hAnsi="Times New Roman" w:cs="Times New Roman"/>
                <w:sz w:val="17"/>
                <w:szCs w:val="17"/>
              </w:rPr>
            </w:pPr>
          </w:p>
        </w:tc>
      </w:tr>
    </w:tbl>
    <w:p w:rsidR="00B95AD6" w:rsidRDefault="00B95AD6" w:rsidP="00B95AD6">
      <w:pPr>
        <w:widowControl w:val="0"/>
        <w:shd w:val="clear" w:color="auto" w:fill="FFFFFF"/>
        <w:spacing w:after="0" w:line="240" w:lineRule="auto"/>
        <w:ind w:right="701"/>
        <w:jc w:val="both"/>
        <w:rPr>
          <w:rFonts w:ascii="Times New Roman" w:hAnsi="Times New Roman" w:cs="Times New Roman"/>
          <w:sz w:val="24"/>
          <w:szCs w:val="24"/>
        </w:rPr>
      </w:pPr>
    </w:p>
    <w:p w:rsidR="00ED7965" w:rsidRDefault="00ED7965" w:rsidP="00B95AD6">
      <w:pPr>
        <w:widowControl w:val="0"/>
        <w:shd w:val="clear" w:color="auto" w:fill="FFFFFF"/>
        <w:spacing w:after="0" w:line="240" w:lineRule="auto"/>
        <w:ind w:right="701"/>
        <w:jc w:val="both"/>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Default="00ED7965" w:rsidP="00ED7965">
            <w:pPr>
              <w:ind w:right="-2"/>
              <w:rPr>
                <w:sz w:val="24"/>
                <w:szCs w:val="24"/>
              </w:rPr>
            </w:pPr>
          </w:p>
          <w:p w:rsidR="00ED7965" w:rsidRDefault="00ED7965" w:rsidP="00ED7965">
            <w:pPr>
              <w:ind w:right="-2"/>
              <w:rPr>
                <w:sz w:val="24"/>
                <w:szCs w:val="24"/>
              </w:rPr>
            </w:pPr>
          </w:p>
          <w:p w:rsidR="00ED7965" w:rsidRDefault="00ED7965" w:rsidP="00ED7965">
            <w:pPr>
              <w:ind w:right="-2"/>
              <w:rPr>
                <w:sz w:val="24"/>
                <w:szCs w:val="24"/>
              </w:rPr>
            </w:pPr>
          </w:p>
          <w:p w:rsidR="00ED7965" w:rsidRDefault="00ED7965" w:rsidP="00ED7965">
            <w:pPr>
              <w:ind w:right="-2"/>
              <w:rPr>
                <w:sz w:val="24"/>
                <w:szCs w:val="24"/>
              </w:rPr>
            </w:pPr>
          </w:p>
          <w:p w:rsidR="00ED7965" w:rsidRDefault="00ED7965" w:rsidP="00ED7965">
            <w:pPr>
              <w:ind w:right="-2"/>
              <w:rPr>
                <w:sz w:val="24"/>
                <w:szCs w:val="24"/>
              </w:rPr>
            </w:pPr>
          </w:p>
          <w:p w:rsidR="00ED7965" w:rsidRDefault="00ED7965" w:rsidP="00ED7965">
            <w:pPr>
              <w:ind w:right="-2"/>
              <w:rPr>
                <w:sz w:val="24"/>
                <w:szCs w:val="24"/>
              </w:rPr>
            </w:pPr>
          </w:p>
          <w:p w:rsidR="00ED7965" w:rsidRDefault="00ED7965" w:rsidP="00ED7965">
            <w:pPr>
              <w:ind w:right="-2"/>
              <w:rPr>
                <w:sz w:val="24"/>
                <w:szCs w:val="24"/>
              </w:rPr>
            </w:pP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Pr="00E626C0" w:rsidRDefault="00ED7965" w:rsidP="00B95AD6">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B95AD6" w:rsidRPr="00E626C0" w:rsidTr="00ED7965">
        <w:trPr>
          <w:jc w:val="center"/>
        </w:trPr>
        <w:tc>
          <w:tcPr>
            <w:tcW w:w="5000" w:type="pct"/>
            <w:tcBorders>
              <w:top w:val="nil"/>
              <w:left w:val="nil"/>
              <w:bottom w:val="nil"/>
              <w:right w:val="nil"/>
            </w:tcBorders>
            <w:tcMar>
              <w:top w:w="0" w:type="dxa"/>
              <w:left w:w="108" w:type="dxa"/>
              <w:bottom w:w="0" w:type="dxa"/>
              <w:right w:w="108" w:type="dxa"/>
            </w:tcMar>
            <w:hideMark/>
          </w:tcPr>
          <w:p w:rsidR="00B95AD6" w:rsidRDefault="00B95AD6" w:rsidP="00ED7965"/>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B95AD6" w:rsidRPr="00E626C0" w:rsidTr="00ED7965">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B95AD6" w:rsidRPr="00E3210B" w:rsidRDefault="00B95AD6" w:rsidP="00ED7965">
                  <w:pPr>
                    <w:widowControl w:val="0"/>
                    <w:autoSpaceDE w:val="0"/>
                    <w:autoSpaceDN w:val="0"/>
                    <w:spacing w:after="0" w:line="240" w:lineRule="auto"/>
                    <w:jc w:val="both"/>
                    <w:rPr>
                      <w:rFonts w:ascii="Times New Roman" w:hAnsi="Times New Roman" w:cs="Times New Roman"/>
                      <w:b/>
                      <w:bCs/>
                      <w:sz w:val="24"/>
                    </w:rPr>
                  </w:pPr>
                  <w:r w:rsidRPr="00E3210B">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pStyle w:val="50"/>
                    <w:keepNext w:val="0"/>
                    <w:keepLines w:val="0"/>
                    <w:widowControl w:val="0"/>
                    <w:spacing w:before="0" w:line="240" w:lineRule="auto"/>
                    <w:rPr>
                      <w:rFonts w:ascii="Times New Roman" w:hAnsi="Times New Roman" w:cs="Times New Roman"/>
                    </w:rPr>
                  </w:pPr>
                  <w:r w:rsidRPr="00E626C0">
                    <w:rPr>
                      <w:rFonts w:ascii="Times New Roman" w:hAnsi="Times New Roman" w:cs="Times New Roman"/>
                      <w:sz w:val="20"/>
                      <w:szCs w:val="20"/>
                    </w:rPr>
                    <w:t>Код</w:t>
                  </w:r>
                </w:p>
              </w:tc>
            </w:tr>
            <w:tr w:rsidR="00B95AD6" w:rsidRPr="00E626C0" w:rsidTr="00ED7965">
              <w:trPr>
                <w:trHeight w:val="23"/>
                <w:jc w:val="center"/>
              </w:trPr>
              <w:tc>
                <w:tcPr>
                  <w:tcW w:w="3798" w:type="pct"/>
                  <w:gridSpan w:val="8"/>
                  <w:tcMar>
                    <w:top w:w="0" w:type="dxa"/>
                    <w:left w:w="108" w:type="dxa"/>
                    <w:bottom w:w="0" w:type="dxa"/>
                    <w:right w:w="108" w:type="dxa"/>
                  </w:tcMar>
                  <w:hideMark/>
                </w:tcPr>
                <w:p w:rsidR="00B95AD6" w:rsidRPr="00E3210B" w:rsidRDefault="00B95AD6" w:rsidP="00ED7965">
                  <w:pPr>
                    <w:widowControl w:val="0"/>
                    <w:autoSpaceDE w:val="0"/>
                    <w:autoSpaceDN w:val="0"/>
                    <w:spacing w:after="0" w:line="240" w:lineRule="auto"/>
                    <w:jc w:val="both"/>
                    <w:rPr>
                      <w:rFonts w:ascii="Times New Roman" w:hAnsi="Times New Roman" w:cs="Times New Roman"/>
                      <w:b/>
                      <w:bCs/>
                      <w:sz w:val="24"/>
                    </w:rPr>
                  </w:pPr>
                  <w:r>
                    <w:rPr>
                      <w:rFonts w:ascii="Times New Roman" w:hAnsi="Times New Roman" w:cs="Times New Roman"/>
                      <w:sz w:val="24"/>
                    </w:rPr>
                    <w:t>к</w:t>
                  </w:r>
                  <w:r w:rsidRPr="00E3210B">
                    <w:rPr>
                      <w:rFonts w:ascii="Times New Roman" w:hAnsi="Times New Roman" w:cs="Times New Roman"/>
                      <w:sz w:val="24"/>
                    </w:rPr>
                    <w:t xml:space="preserve">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274" w:type="pct"/>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652"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652"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1009"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right"/>
                    <w:rPr>
                      <w:rFonts w:ascii="Times New Roman" w:hAnsi="Times New Roman" w:cs="Times New Roman"/>
                      <w:b/>
                      <w:bCs/>
                    </w:rPr>
                  </w:pPr>
                  <w:r w:rsidRPr="00E626C0">
                    <w:rPr>
                      <w:rFonts w:ascii="Times New Roman" w:hAnsi="Times New Roman" w:cs="Times New Roman"/>
                      <w:b/>
                      <w:bCs/>
                    </w:rPr>
                    <w:t xml:space="preserve">Счет, </w:t>
                  </w:r>
                  <w:proofErr w:type="spellStart"/>
                  <w:r w:rsidRPr="00E626C0">
                    <w:rPr>
                      <w:rFonts w:ascii="Times New Roman" w:hAnsi="Times New Roman" w:cs="Times New Roman"/>
                      <w:b/>
                      <w:bCs/>
                    </w:rPr>
                    <w:t>субсчет</w:t>
                  </w:r>
                  <w:proofErr w:type="spellEnd"/>
                  <w:r w:rsidRPr="00E626C0">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r>
            <w:tr w:rsidR="00B95AD6" w:rsidRPr="00E626C0" w:rsidTr="00ED7965">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Акт </w:t>
                  </w:r>
                  <w:r w:rsidRPr="00E626C0">
                    <w:rPr>
                      <w:rFonts w:ascii="Times New Roman" w:hAnsi="Times New Roman" w:cs="Times New Roman"/>
                      <w:b/>
                      <w:bCs/>
                      <w:sz w:val="24"/>
                      <w:szCs w:val="24"/>
                    </w:rPr>
                    <w:br/>
                    <w:t xml:space="preserve">о приеме-передаче </w:t>
                  </w:r>
                  <w:r w:rsidRPr="00E626C0">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vMerge/>
                  <w:tcBorders>
                    <w:top w:val="nil"/>
                    <w:left w:val="nil"/>
                    <w:bottom w:val="nil"/>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vMerge/>
                  <w:tcBorders>
                    <w:top w:val="nil"/>
                    <w:left w:val="nil"/>
                    <w:bottom w:val="nil"/>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vAlign w:val="bottom"/>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vAlign w:val="bottom"/>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vAlign w:val="bottom"/>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vAlign w:val="bottom"/>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1401" w:type="pct"/>
                  <w:gridSpan w:val="2"/>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23"/>
                <w:jc w:val="center"/>
              </w:trPr>
              <w:tc>
                <w:tcPr>
                  <w:tcW w:w="5000" w:type="pct"/>
                  <w:gridSpan w:val="11"/>
                  <w:tcMar>
                    <w:top w:w="0" w:type="dxa"/>
                    <w:left w:w="108" w:type="dxa"/>
                    <w:bottom w:w="0" w:type="dxa"/>
                    <w:right w:w="108" w:type="dxa"/>
                  </w:tcMar>
                  <w:vAlign w:val="cente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1. Перечисленное ниже оборудование передано для монтажа в ___________________________</w:t>
                  </w:r>
                </w:p>
              </w:tc>
            </w:tr>
            <w:tr w:rsidR="00B95AD6" w:rsidRPr="00E626C0" w:rsidTr="00ED7965">
              <w:trPr>
                <w:trHeight w:val="23"/>
                <w:jc w:val="center"/>
              </w:trPr>
              <w:tc>
                <w:tcPr>
                  <w:tcW w:w="5000" w:type="pct"/>
                  <w:gridSpan w:val="11"/>
                  <w:tcMar>
                    <w:top w:w="0" w:type="dxa"/>
                    <w:left w:w="108" w:type="dxa"/>
                    <w:bottom w:w="0" w:type="dxa"/>
                    <w:right w:w="108" w:type="dxa"/>
                  </w:tcMa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_________________________________________________________________________________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наименование здания, сооружения, цеха</w:t>
                  </w:r>
                </w:p>
              </w:tc>
            </w:tr>
            <w:tr w:rsidR="00B95AD6" w:rsidRPr="00E626C0" w:rsidTr="00ED7965">
              <w:trPr>
                <w:jc w:val="center"/>
              </w:trPr>
              <w:tc>
                <w:tcPr>
                  <w:tcW w:w="1274"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r>
          </w:tbl>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B95AD6" w:rsidRPr="00E626C0" w:rsidTr="00ED7965">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 xml:space="preserve">Стоимость, </w:t>
                  </w:r>
                  <w:proofErr w:type="spellStart"/>
                  <w:r w:rsidRPr="00E626C0">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Примечание</w:t>
                  </w:r>
                </w:p>
              </w:tc>
            </w:tr>
            <w:tr w:rsidR="00B95AD6" w:rsidRPr="00E626C0" w:rsidTr="00ED7965">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r>
            <w:tr w:rsidR="00B95AD6" w:rsidRPr="00E626C0" w:rsidTr="00ED7965">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rPr>
                  </w:pPr>
                </w:p>
              </w:tc>
            </w:tr>
            <w:tr w:rsidR="00B95AD6" w:rsidRPr="00E626C0" w:rsidTr="00ED7965">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r w:rsidR="00B95AD6" w:rsidRPr="00E626C0" w:rsidTr="00ED7965">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rPr>
                    <w:t> </w:t>
                  </w:r>
                </w:p>
              </w:tc>
            </w:tr>
          </w:tbl>
          <w:p w:rsidR="00B95AD6" w:rsidRPr="00E626C0" w:rsidRDefault="00B95AD6" w:rsidP="00ED7965">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ED7965" w:rsidRDefault="00ED7965" w:rsidP="00B95AD6">
      <w:pPr>
        <w:widowControl w:val="0"/>
        <w:spacing w:after="0" w:line="240" w:lineRule="auto"/>
        <w:jc w:val="right"/>
        <w:rPr>
          <w:rFonts w:ascii="Times New Roman" w:hAnsi="Times New Roman" w:cs="Times New Roman"/>
          <w:b/>
          <w:bCs/>
          <w:sz w:val="24"/>
          <w:szCs w:val="24"/>
        </w:rPr>
      </w:pPr>
    </w:p>
    <w:p w:rsidR="00ED7965" w:rsidRDefault="00ED7965" w:rsidP="00ED7965">
      <w:pPr>
        <w:tabs>
          <w:tab w:val="left" w:pos="1365"/>
        </w:tabs>
        <w:rPr>
          <w:rFonts w:ascii="Times New Roman" w:hAnsi="Times New Roman" w:cs="Times New Roman"/>
          <w:sz w:val="24"/>
          <w:szCs w:val="24"/>
        </w:rPr>
      </w:pPr>
      <w:r>
        <w:rPr>
          <w:rFonts w:ascii="Times New Roman" w:hAnsi="Times New Roman" w:cs="Times New Roman"/>
          <w:sz w:val="24"/>
          <w:szCs w:val="24"/>
        </w:rPr>
        <w:tab/>
      </w: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ED7965">
      <w:pPr>
        <w:tabs>
          <w:tab w:val="left" w:pos="1365"/>
        </w:tabs>
        <w:rPr>
          <w:rFonts w:ascii="Times New Roman" w:hAnsi="Times New Roman" w:cs="Times New Roman"/>
          <w:sz w:val="24"/>
          <w:szCs w:val="24"/>
        </w:rPr>
      </w:pPr>
    </w:p>
    <w:p w:rsidR="00B95AD6" w:rsidRPr="00ED7965" w:rsidRDefault="00ED7965" w:rsidP="00ED7965">
      <w:pPr>
        <w:tabs>
          <w:tab w:val="left" w:pos="1365"/>
        </w:tabs>
        <w:rPr>
          <w:rFonts w:ascii="Times New Roman" w:hAnsi="Times New Roman" w:cs="Times New Roman"/>
          <w:sz w:val="24"/>
          <w:szCs w:val="24"/>
        </w:rPr>
        <w:sectPr w:rsidR="00B95AD6" w:rsidRPr="00ED7965" w:rsidSect="00ED7965">
          <w:pgSz w:w="16840" w:h="11900" w:orient="landscape"/>
          <w:pgMar w:top="1134" w:right="851" w:bottom="284" w:left="851" w:header="567" w:footer="709" w:gutter="0"/>
          <w:cols w:space="720"/>
          <w:titlePg/>
          <w:docGrid w:linePitch="299"/>
        </w:sectPr>
      </w:pPr>
      <w:r>
        <w:rPr>
          <w:rFonts w:ascii="Times New Roman" w:hAnsi="Times New Roman" w:cs="Times New Roman"/>
          <w:sz w:val="24"/>
          <w:szCs w:val="24"/>
        </w:rPr>
        <w:tab/>
      </w:r>
    </w:p>
    <w:p w:rsidR="00B95AD6" w:rsidRPr="00E626C0" w:rsidRDefault="00B95AD6" w:rsidP="00B95AD6">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B95AD6" w:rsidRPr="00E626C0" w:rsidTr="00ED7965">
        <w:trPr>
          <w:jc w:val="center"/>
        </w:trPr>
        <w:tc>
          <w:tcPr>
            <w:tcW w:w="9285" w:type="dxa"/>
            <w:tcMar>
              <w:top w:w="0" w:type="dxa"/>
              <w:left w:w="108" w:type="dxa"/>
              <w:bottom w:w="0" w:type="dxa"/>
              <w:right w:w="108" w:type="dxa"/>
            </w:tcMar>
            <w:hideMark/>
          </w:tcPr>
          <w:p w:rsidR="00B95AD6" w:rsidRPr="00E626C0" w:rsidRDefault="00B95AD6" w:rsidP="00ED7965">
            <w:pPr>
              <w:widowControl w:val="0"/>
              <w:spacing w:after="0" w:line="240" w:lineRule="auto"/>
              <w:ind w:firstLine="284"/>
              <w:jc w:val="right"/>
              <w:rPr>
                <w:rFonts w:ascii="Times New Roman" w:hAnsi="Times New Roman" w:cs="Times New Roman"/>
                <w:b/>
                <w:bCs/>
                <w:sz w:val="20"/>
                <w:szCs w:val="20"/>
              </w:rPr>
            </w:pPr>
            <w:r w:rsidRPr="00E626C0">
              <w:rPr>
                <w:rFonts w:ascii="Times New Roman" w:hAnsi="Times New Roman" w:cs="Times New Roman"/>
                <w:b/>
                <w:bCs/>
                <w:sz w:val="24"/>
                <w:szCs w:val="24"/>
              </w:rPr>
              <w:t>Оборотная сторона формы № ОС-15</w:t>
            </w:r>
          </w:p>
          <w:p w:rsidR="00B95AD6" w:rsidRPr="00E626C0" w:rsidRDefault="00B95AD6" w:rsidP="00ED7965">
            <w:pPr>
              <w:widowControl w:val="0"/>
              <w:spacing w:after="0" w:line="240" w:lineRule="auto"/>
              <w:jc w:val="center"/>
              <w:rPr>
                <w:rFonts w:ascii="Times New Roman" w:hAnsi="Times New Roman" w:cs="Times New Roman"/>
              </w:rPr>
            </w:pPr>
            <w:r w:rsidRPr="00E626C0">
              <w:rPr>
                <w:rFonts w:ascii="Times New Roman" w:hAnsi="Times New Roman" w:cs="Times New Roman"/>
                <w:b/>
                <w:bCs/>
                <w:sz w:val="24"/>
                <w:szCs w:val="24"/>
              </w:rPr>
              <w:t>При приемке оборудования в монтаж установлено:</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w:t>
            </w:r>
            <w:r w:rsidRPr="00E626C0">
              <w:rPr>
                <w:rFonts w:ascii="Times New Roman" w:hAnsi="Times New Roman" w:cs="Times New Roman"/>
                <w:b/>
                <w:bCs/>
                <w:noProof/>
                <w:sz w:val="24"/>
                <w:szCs w:val="12"/>
                <w:lang w:eastAsia="ru-RU"/>
              </w:rPr>
              <w:drawing>
                <wp:inline distT="0" distB="0" distL="0" distR="0" wp14:anchorId="15C29924" wp14:editId="6579BB90">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E626C0">
              <w:rPr>
                <w:rFonts w:ascii="Times New Roman" w:hAnsi="Times New Roman" w:cs="Times New Roman"/>
                <w:b/>
                <w:bCs/>
                <w:sz w:val="24"/>
                <w:szCs w:val="12"/>
              </w:rPr>
              <w:t> проектной специализации или чертежу</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не соответствует, указать в чем несоответствие) 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Оборудование передано </w:t>
            </w:r>
            <w:r w:rsidRPr="00E626C0">
              <w:rPr>
                <w:rFonts w:ascii="Times New Roman" w:hAnsi="Times New Roman" w:cs="Times New Roman"/>
                <w:b/>
                <w:bCs/>
                <w:noProof/>
                <w:sz w:val="24"/>
                <w:szCs w:val="12"/>
                <w:lang w:eastAsia="ru-RU"/>
              </w:rPr>
              <w:drawing>
                <wp:inline distT="0" distB="0" distL="0" distR="0" wp14:anchorId="0A1D7A14" wp14:editId="27E100EC">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E626C0">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 xml:space="preserve">Дефекты при наружном осмотре оборудования </w:t>
            </w:r>
            <w:r w:rsidRPr="00E626C0">
              <w:rPr>
                <w:rFonts w:ascii="Times New Roman" w:hAnsi="Times New Roman" w:cs="Times New Roman"/>
                <w:b/>
                <w:bCs/>
                <w:noProof/>
                <w:sz w:val="24"/>
                <w:szCs w:val="12"/>
                <w:lang w:eastAsia="ru-RU"/>
              </w:rPr>
              <w:drawing>
                <wp:inline distT="0" distB="0" distL="0" distR="0" wp14:anchorId="7DED254A" wp14:editId="0DBC73A2">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E626C0">
              <w:rPr>
                <w:rFonts w:ascii="Times New Roman" w:hAnsi="Times New Roman" w:cs="Times New Roman"/>
                <w:b/>
                <w:bCs/>
                <w:sz w:val="24"/>
                <w:szCs w:val="12"/>
              </w:rPr>
              <w:t> </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(если обнаружены, подробно их перечислить) 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ind w:firstLine="284"/>
              <w:rPr>
                <w:rFonts w:ascii="Times New Roman" w:hAnsi="Times New Roman" w:cs="Times New Roman"/>
              </w:rPr>
            </w:pPr>
            <w:r w:rsidRPr="00E626C0">
              <w:rPr>
                <w:rFonts w:ascii="Times New Roman" w:hAnsi="Times New Roman" w:cs="Times New Roman"/>
              </w:rPr>
              <w:t>Примечание</w:t>
            </w:r>
            <w:r w:rsidRPr="00E626C0">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B95AD6" w:rsidRPr="00E626C0" w:rsidRDefault="00B95AD6" w:rsidP="00ED7965">
            <w:pPr>
              <w:pStyle w:val="60"/>
              <w:keepNext w:val="0"/>
              <w:keepLines w:val="0"/>
              <w:widowControl w:val="0"/>
              <w:spacing w:before="0" w:line="240" w:lineRule="auto"/>
              <w:rPr>
                <w:rFonts w:ascii="Times New Roman" w:hAnsi="Times New Roman" w:cs="Times New Roman"/>
              </w:rPr>
            </w:pPr>
            <w:r w:rsidRPr="00E626C0">
              <w:rPr>
                <w:rFonts w:ascii="Times New Roman" w:hAnsi="Times New Roman" w:cs="Times New Roman"/>
              </w:rPr>
              <w:t>Заключение о пригодности к монтажу: 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spacing w:after="0" w:line="240" w:lineRule="auto"/>
              <w:rPr>
                <w:rFonts w:ascii="Times New Roman" w:hAnsi="Times New Roman" w:cs="Times New Roman"/>
              </w:rPr>
            </w:pPr>
            <w:r w:rsidRPr="00E626C0">
              <w:rPr>
                <w:rFonts w:ascii="Times New Roman" w:hAnsi="Times New Roman" w:cs="Times New Roman"/>
                <w:b/>
                <w:bCs/>
                <w:sz w:val="24"/>
                <w:szCs w:val="12"/>
              </w:rPr>
              <w:t>____________________________________________________________________________</w:t>
            </w:r>
          </w:p>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____________________________________________________________________________</w:t>
            </w:r>
          </w:p>
        </w:tc>
      </w:tr>
    </w:tbl>
    <w:p w:rsidR="00B95AD6" w:rsidRPr="00E626C0" w:rsidRDefault="00B95AD6" w:rsidP="00B95AD6">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B95AD6" w:rsidRPr="00E626C0" w:rsidTr="00ED7965">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B95AD6" w:rsidRPr="00E626C0" w:rsidTr="00ED7965">
              <w:trPr>
                <w:trHeight w:val="92"/>
                <w:jc w:val="center"/>
              </w:trPr>
              <w:tc>
                <w:tcPr>
                  <w:tcW w:w="2142"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rPr>
                    <w:t> </w:t>
                  </w:r>
                </w:p>
              </w:tc>
              <w:tc>
                <w:tcPr>
                  <w:tcW w:w="2143"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Принял</w:t>
                  </w:r>
                </w:p>
              </w:tc>
            </w:tr>
            <w:tr w:rsidR="00B95AD6" w:rsidRPr="00E626C0" w:rsidTr="00ED7965">
              <w:trPr>
                <w:trHeight w:val="92"/>
                <w:jc w:val="center"/>
              </w:trPr>
              <w:tc>
                <w:tcPr>
                  <w:tcW w:w="2142"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организации-заказчика</w:t>
                  </w:r>
                </w:p>
              </w:tc>
              <w:tc>
                <w:tcPr>
                  <w:tcW w:w="0" w:type="auto"/>
                  <w:vMerge/>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 xml:space="preserve">Представитель </w:t>
                  </w:r>
                  <w:r w:rsidRPr="00E626C0">
                    <w:rPr>
                      <w:rFonts w:ascii="Times New Roman" w:hAnsi="Times New Roman" w:cs="Times New Roman"/>
                      <w:b/>
                      <w:bCs/>
                      <w:sz w:val="24"/>
                      <w:szCs w:val="24"/>
                    </w:rPr>
                    <w:br/>
                    <w:t>монтажной организации</w:t>
                  </w:r>
                </w:p>
              </w:tc>
            </w:tr>
            <w:tr w:rsidR="00B95AD6" w:rsidRPr="00E626C0" w:rsidTr="00ED7965">
              <w:trPr>
                <w:trHeight w:val="92"/>
                <w:jc w:val="center"/>
              </w:trPr>
              <w:tc>
                <w:tcPr>
                  <w:tcW w:w="714"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c>
                <w:tcPr>
                  <w:tcW w:w="0" w:type="auto"/>
                  <w:vMerge/>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714"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715"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r w:rsidR="00B95AD6" w:rsidRPr="00E626C0" w:rsidTr="00ED7965">
              <w:trPr>
                <w:trHeight w:val="92"/>
                <w:jc w:val="center"/>
              </w:trPr>
              <w:tc>
                <w:tcPr>
                  <w:tcW w:w="2142"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c>
                <w:tcPr>
                  <w:tcW w:w="0" w:type="auto"/>
                  <w:vMerge/>
                  <w:vAlign w:val="center"/>
                  <w:hideMark/>
                </w:tcPr>
                <w:p w:rsidR="00B95AD6" w:rsidRPr="00E626C0" w:rsidRDefault="00B95AD6" w:rsidP="00ED7965">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rPr>
                      <w:rFonts w:ascii="Times New Roman" w:hAnsi="Times New Roman" w:cs="Times New Roman"/>
                      <w:b/>
                      <w:bCs/>
                    </w:rPr>
                  </w:pPr>
                  <w:r w:rsidRPr="00E626C0">
                    <w:rPr>
                      <w:rFonts w:ascii="Times New Roman" w:hAnsi="Times New Roman" w:cs="Times New Roman"/>
                      <w:b/>
                      <w:bCs/>
                      <w:sz w:val="24"/>
                      <w:szCs w:val="24"/>
                    </w:rPr>
                    <w:t>М.П.</w:t>
                  </w:r>
                </w:p>
              </w:tc>
            </w:tr>
            <w:tr w:rsidR="00B95AD6" w:rsidRPr="00E626C0" w:rsidTr="00ED7965">
              <w:trPr>
                <w:jc w:val="center"/>
              </w:trPr>
              <w:tc>
                <w:tcPr>
                  <w:tcW w:w="162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B95AD6" w:rsidRPr="00E626C0" w:rsidRDefault="00B95AD6" w:rsidP="00ED7965">
                  <w:pPr>
                    <w:widowControl w:val="0"/>
                    <w:spacing w:after="0" w:line="240" w:lineRule="auto"/>
                    <w:rPr>
                      <w:rFonts w:ascii="Times New Roman" w:hAnsi="Times New Roman" w:cs="Times New Roman"/>
                      <w:b/>
                      <w:bCs/>
                      <w:sz w:val="1"/>
                      <w:szCs w:val="24"/>
                    </w:rPr>
                  </w:pPr>
                </w:p>
              </w:tc>
            </w:tr>
          </w:tbl>
          <w:p w:rsidR="00B95AD6" w:rsidRPr="00E626C0" w:rsidRDefault="00B95AD6" w:rsidP="00ED7965">
            <w:pPr>
              <w:pStyle w:val="60"/>
              <w:keepNext w:val="0"/>
              <w:keepLines w:val="0"/>
              <w:widowControl w:val="0"/>
              <w:spacing w:before="0" w:line="240" w:lineRule="auto"/>
              <w:rPr>
                <w:rFonts w:ascii="Times New Roman" w:hAnsi="Times New Roman" w:cs="Times New Roman"/>
                <w:sz w:val="24"/>
                <w:szCs w:val="24"/>
              </w:rPr>
            </w:pPr>
            <w:r w:rsidRPr="00E626C0">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B95AD6" w:rsidRPr="00E626C0" w:rsidTr="00ED7965">
              <w:trPr>
                <w:jc w:val="center"/>
              </w:trPr>
              <w:tc>
                <w:tcPr>
                  <w:tcW w:w="1963" w:type="pct"/>
                  <w:tcMar>
                    <w:top w:w="0" w:type="dxa"/>
                    <w:left w:w="108" w:type="dxa"/>
                    <w:bottom w:w="0" w:type="dxa"/>
                    <w:right w:w="108" w:type="dxa"/>
                  </w:tcMar>
                  <w:hideMark/>
                </w:tcPr>
                <w:p w:rsidR="00B95AD6" w:rsidRPr="00E626C0" w:rsidRDefault="00B95AD6" w:rsidP="00ED7965">
                  <w:pPr>
                    <w:widowControl w:val="0"/>
                    <w:autoSpaceDE w:val="0"/>
                    <w:autoSpaceDN w:val="0"/>
                    <w:spacing w:after="0" w:line="240" w:lineRule="auto"/>
                    <w:jc w:val="both"/>
                    <w:rPr>
                      <w:rFonts w:ascii="Times New Roman" w:hAnsi="Times New Roman" w:cs="Times New Roman"/>
                      <w:b/>
                      <w:bCs/>
                    </w:rPr>
                  </w:pPr>
                  <w:r w:rsidRPr="00E626C0">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должность</w:t>
                  </w:r>
                </w:p>
              </w:tc>
              <w:tc>
                <w:tcPr>
                  <w:tcW w:w="913"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подпись</w:t>
                  </w:r>
                </w:p>
              </w:tc>
              <w:tc>
                <w:tcPr>
                  <w:tcW w:w="1250" w:type="pct"/>
                  <w:tcMar>
                    <w:top w:w="0" w:type="dxa"/>
                    <w:left w:w="108" w:type="dxa"/>
                    <w:bottom w:w="0" w:type="dxa"/>
                    <w:right w:w="108" w:type="dxa"/>
                  </w:tcMa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4"/>
                      <w:szCs w:val="24"/>
                    </w:rPr>
                    <w:t>__________</w:t>
                  </w:r>
                </w:p>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rPr>
                    <w:t xml:space="preserve">расшифровка </w:t>
                  </w:r>
                  <w:r w:rsidRPr="00E626C0">
                    <w:rPr>
                      <w:rFonts w:ascii="Times New Roman" w:hAnsi="Times New Roman" w:cs="Times New Roman"/>
                      <w:b/>
                      <w:bCs/>
                    </w:rPr>
                    <w:br/>
                    <w:t>подписи</w:t>
                  </w:r>
                </w:p>
              </w:tc>
            </w:tr>
          </w:tbl>
          <w:p w:rsidR="00B95AD6" w:rsidRPr="00E626C0" w:rsidRDefault="00B95AD6" w:rsidP="00ED7965">
            <w:pPr>
              <w:widowControl w:val="0"/>
              <w:autoSpaceDE w:val="0"/>
              <w:autoSpaceDN w:val="0"/>
              <w:spacing w:after="0" w:line="240" w:lineRule="auto"/>
              <w:jc w:val="center"/>
              <w:rPr>
                <w:rFonts w:ascii="Times New Roman" w:hAnsi="Times New Roman" w:cs="Times New Roman"/>
                <w:b/>
                <w:bCs/>
              </w:rPr>
            </w:pPr>
            <w:r w:rsidRPr="00E626C0">
              <w:rPr>
                <w:rFonts w:ascii="Times New Roman" w:hAnsi="Times New Roman" w:cs="Times New Roman"/>
                <w:b/>
                <w:bCs/>
                <w:sz w:val="24"/>
                <w:szCs w:val="24"/>
              </w:rPr>
              <w:t>"__" ___________ 20__ г.</w:t>
            </w:r>
          </w:p>
        </w:tc>
      </w:tr>
    </w:tbl>
    <w:p w:rsidR="00B95AD6" w:rsidRPr="00E626C0" w:rsidRDefault="00B95AD6" w:rsidP="00B95AD6">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4"/>
          <w:szCs w:val="24"/>
        </w:rPr>
        <w:t> </w:t>
      </w:r>
    </w:p>
    <w:p w:rsidR="00ED7965" w:rsidRPr="00ED7965" w:rsidRDefault="00B95AD6" w:rsidP="00ED7965">
      <w:pPr>
        <w:widowControl w:val="0"/>
        <w:spacing w:after="0" w:line="240" w:lineRule="auto"/>
        <w:jc w:val="right"/>
        <w:rPr>
          <w:rFonts w:ascii="Times New Roman" w:hAnsi="Times New Roman" w:cs="Times New Roman"/>
        </w:rPr>
      </w:pPr>
      <w:r w:rsidRPr="00E626C0">
        <w:rPr>
          <w:rFonts w:ascii="Times New Roman" w:hAnsi="Times New Roman" w:cs="Times New Roman"/>
          <w:b/>
          <w:bCs/>
          <w:sz w:val="24"/>
          <w:szCs w:val="24"/>
        </w:rPr>
        <w:t> </w:t>
      </w: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Pr="00E626C0" w:rsidRDefault="00B95AD6" w:rsidP="00B95AD6">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br w:type="page"/>
      </w:r>
    </w:p>
    <w:p w:rsidR="00B95AD6" w:rsidRPr="00E626C0" w:rsidRDefault="00B95AD6" w:rsidP="00B95AD6">
      <w:pPr>
        <w:widowControl w:val="0"/>
        <w:shd w:val="clear" w:color="auto" w:fill="FFFFFF"/>
        <w:spacing w:after="0" w:line="240" w:lineRule="auto"/>
        <w:ind w:right="701"/>
        <w:jc w:val="both"/>
        <w:rPr>
          <w:rFonts w:ascii="Times New Roman" w:hAnsi="Times New Roman" w:cs="Times New Roman"/>
          <w:sz w:val="24"/>
          <w:szCs w:val="24"/>
        </w:rPr>
      </w:pPr>
    </w:p>
    <w:p w:rsidR="00B95AD6" w:rsidRPr="00E3210B" w:rsidRDefault="00B95AD6" w:rsidP="00B95AD6">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Приложение 4</w:t>
      </w:r>
    </w:p>
    <w:p w:rsidR="00B95AD6" w:rsidRPr="00E3210B" w:rsidRDefault="00B95AD6" w:rsidP="00B95AD6">
      <w:pPr>
        <w:widowControl w:val="0"/>
        <w:spacing w:after="0" w:line="240" w:lineRule="auto"/>
        <w:ind w:left="4678"/>
        <w:jc w:val="both"/>
        <w:rPr>
          <w:rFonts w:ascii="Times New Roman" w:hAnsi="Times New Roman" w:cs="Times New Roman"/>
          <w:sz w:val="24"/>
          <w:szCs w:val="20"/>
        </w:rPr>
      </w:pPr>
      <w:r w:rsidRPr="00E3210B">
        <w:rPr>
          <w:rFonts w:ascii="Times New Roman" w:hAnsi="Times New Roman" w:cs="Times New Roman"/>
          <w:sz w:val="24"/>
          <w:szCs w:val="20"/>
        </w:rPr>
        <w:t>к Порядку передачи давальческих материалов</w:t>
      </w:r>
    </w:p>
    <w:p w:rsidR="00B95AD6" w:rsidRPr="00E626C0" w:rsidRDefault="00B95AD6" w:rsidP="00B95AD6">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B95AD6" w:rsidRPr="00E626C0" w:rsidTr="00ED7965">
        <w:tc>
          <w:tcPr>
            <w:tcW w:w="895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Код</w:t>
            </w:r>
          </w:p>
        </w:tc>
      </w:tr>
      <w:tr w:rsidR="00B95AD6" w:rsidRPr="00E626C0" w:rsidTr="00ED7965">
        <w:tc>
          <w:tcPr>
            <w:tcW w:w="895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201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01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8959"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895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bl>
    <w:p w:rsidR="00B95AD6" w:rsidRPr="00E626C0" w:rsidRDefault="00B95AD6" w:rsidP="00B95AD6">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B95AD6" w:rsidRPr="00E626C0" w:rsidTr="00ED7965">
        <w:trPr>
          <w:cantSplit/>
          <w:jc w:val="center"/>
        </w:trPr>
        <w:tc>
          <w:tcPr>
            <w:tcW w:w="737" w:type="dxa"/>
            <w:vMerge w:val="restart"/>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 составления</w:t>
            </w:r>
          </w:p>
        </w:tc>
      </w:tr>
      <w:tr w:rsidR="00B95AD6" w:rsidRPr="00E626C0" w:rsidTr="00ED7965">
        <w:trPr>
          <w:cantSplit/>
          <w:jc w:val="center"/>
        </w:trPr>
        <w:tc>
          <w:tcPr>
            <w:tcW w:w="737"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b/>
                <w:bCs/>
                <w:sz w:val="20"/>
                <w:szCs w:val="20"/>
              </w:rPr>
            </w:pPr>
          </w:p>
        </w:tc>
      </w:tr>
    </w:tbl>
    <w:p w:rsidR="00B95AD6" w:rsidRPr="00E626C0" w:rsidRDefault="00B95AD6" w:rsidP="00B95AD6">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B95AD6" w:rsidRPr="00E626C0" w:rsidTr="00ED7965">
        <w:trPr>
          <w:cantSplit/>
        </w:trPr>
        <w:tc>
          <w:tcPr>
            <w:tcW w:w="7825" w:type="dxa"/>
            <w:vMerge w:val="restart"/>
            <w:tcBorders>
              <w:top w:val="nil"/>
              <w:left w:val="nil"/>
              <w:bottom w:val="nil"/>
              <w:right w:val="nil"/>
            </w:tcBorders>
            <w:vAlign w:val="center"/>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7825"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bl>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Местонахождение оборудования</w:t>
      </w:r>
      <w:r>
        <w:rPr>
          <w:rFonts w:ascii="Times New Roman" w:hAnsi="Times New Roman" w:cs="Times New Roman"/>
          <w:sz w:val="20"/>
          <w:szCs w:val="20"/>
        </w:rPr>
        <w:t xml:space="preserve"> </w:t>
      </w:r>
    </w:p>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B95AD6" w:rsidRPr="00E626C0" w:rsidTr="00ED7965">
        <w:trPr>
          <w:cantSplit/>
        </w:trPr>
        <w:tc>
          <w:tcPr>
            <w:tcW w:w="7825" w:type="dxa"/>
            <w:gridSpan w:val="4"/>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2438" w:type="dxa"/>
            <w:gridSpan w:val="2"/>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438" w:type="dxa"/>
            <w:gridSpan w:val="2"/>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863"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863"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229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bl>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 В процессе</w:t>
      </w:r>
      <w:r w:rsidRPr="00E626C0">
        <w:rPr>
          <w:rFonts w:ascii="Times New Roman" w:hAnsi="Times New Roman" w:cs="Times New Roman"/>
          <w:sz w:val="20"/>
          <w:szCs w:val="20"/>
        </w:rPr>
        <w:tab/>
      </w:r>
      <w:r w:rsidRPr="00E626C0">
        <w:rPr>
          <w:rFonts w:ascii="Times New Roman" w:hAnsi="Times New Roman" w:cs="Times New Roman"/>
          <w:sz w:val="20"/>
          <w:szCs w:val="20"/>
        </w:rPr>
        <w:tab/>
        <w:t>перечисленного ниже оборудования обнаружены следующие дефекты:</w:t>
      </w:r>
    </w:p>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B95AD6" w:rsidRPr="00E626C0" w:rsidTr="00ED7965">
        <w:trPr>
          <w:cantSplit/>
        </w:trPr>
        <w:tc>
          <w:tcPr>
            <w:tcW w:w="5698" w:type="dxa"/>
            <w:gridSpan w:val="4"/>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B95AD6" w:rsidRPr="00E626C0" w:rsidTr="00ED7965">
        <w:trPr>
          <w:cantSplit/>
        </w:trPr>
        <w:tc>
          <w:tcPr>
            <w:tcW w:w="1701"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bl>
    <w:p w:rsidR="00B95AD6"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B95AD6" w:rsidRPr="00E626C0" w:rsidTr="00ED7965">
        <w:trPr>
          <w:cantSplit/>
        </w:trPr>
        <w:tc>
          <w:tcPr>
            <w:tcW w:w="5698" w:type="dxa"/>
            <w:gridSpan w:val="4"/>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2624" w:type="dxa"/>
            <w:gridSpan w:val="2"/>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Да</w:t>
            </w:r>
            <w:r w:rsidRPr="00E626C0">
              <w:rPr>
                <w:rFonts w:ascii="Times New Roman" w:hAnsi="Times New Roman" w:cs="Times New Roman"/>
                <w:sz w:val="20"/>
                <w:szCs w:val="20"/>
              </w:rPr>
              <w:softHyphen/>
              <w:t>та</w:t>
            </w:r>
          </w:p>
        </w:tc>
        <w:tc>
          <w:tcPr>
            <w:tcW w:w="1601" w:type="dxa"/>
            <w:vMerge w:val="restart"/>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Об</w:t>
            </w:r>
            <w:r w:rsidRPr="00E626C0">
              <w:rPr>
                <w:rFonts w:ascii="Times New Roman" w:hAnsi="Times New Roman" w:cs="Times New Roman"/>
                <w:sz w:val="20"/>
                <w:szCs w:val="20"/>
              </w:rPr>
              <w:softHyphen/>
              <w:t>на</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жен</w:t>
            </w:r>
            <w:r w:rsidRPr="00E626C0">
              <w:rPr>
                <w:rFonts w:ascii="Times New Roman" w:hAnsi="Times New Roman" w:cs="Times New Roman"/>
                <w:sz w:val="20"/>
                <w:szCs w:val="20"/>
              </w:rPr>
              <w:softHyphen/>
              <w:t>ные</w:t>
            </w:r>
            <w:r w:rsidRPr="00E626C0">
              <w:rPr>
                <w:rFonts w:ascii="Times New Roman" w:hAnsi="Times New Roman" w:cs="Times New Roman"/>
                <w:sz w:val="20"/>
                <w:szCs w:val="20"/>
              </w:rPr>
              <w:br/>
              <w:t>де</w:t>
            </w:r>
            <w:r w:rsidRPr="00E626C0">
              <w:rPr>
                <w:rFonts w:ascii="Times New Roman" w:hAnsi="Times New Roman" w:cs="Times New Roman"/>
                <w:sz w:val="20"/>
                <w:szCs w:val="20"/>
              </w:rPr>
              <w:softHyphen/>
              <w:t>фек</w:t>
            </w:r>
            <w:r w:rsidRPr="00E626C0">
              <w:rPr>
                <w:rFonts w:ascii="Times New Roman" w:hAnsi="Times New Roman" w:cs="Times New Roman"/>
                <w:sz w:val="20"/>
                <w:szCs w:val="20"/>
              </w:rPr>
              <w:softHyphen/>
              <w:t>ты</w:t>
            </w:r>
          </w:p>
        </w:tc>
      </w:tr>
      <w:tr w:rsidR="00B95AD6" w:rsidRPr="00E626C0" w:rsidTr="00ED7965">
        <w:trPr>
          <w:cantSplit/>
        </w:trPr>
        <w:tc>
          <w:tcPr>
            <w:tcW w:w="1701"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на</w:t>
            </w:r>
            <w:r w:rsidRPr="00E626C0">
              <w:rPr>
                <w:rFonts w:ascii="Times New Roman" w:hAnsi="Times New Roman" w:cs="Times New Roman"/>
                <w:sz w:val="20"/>
                <w:szCs w:val="20"/>
              </w:rPr>
              <w:softHyphen/>
              <w:t>име</w:t>
            </w:r>
            <w:r w:rsidRPr="00E626C0">
              <w:rPr>
                <w:rFonts w:ascii="Times New Roman" w:hAnsi="Times New Roman" w:cs="Times New Roman"/>
                <w:sz w:val="20"/>
                <w:szCs w:val="20"/>
              </w:rPr>
              <w:softHyphen/>
              <w:t>но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ние</w:t>
            </w:r>
          </w:p>
        </w:tc>
        <w:tc>
          <w:tcPr>
            <w:tcW w:w="1375"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но</w:t>
            </w:r>
            <w:r w:rsidRPr="00E626C0">
              <w:rPr>
                <w:rFonts w:ascii="Times New Roman" w:hAnsi="Times New Roman" w:cs="Times New Roman"/>
                <w:sz w:val="20"/>
                <w:szCs w:val="20"/>
              </w:rPr>
              <w:softHyphen/>
              <w:t>мер</w:t>
            </w:r>
            <w:r w:rsidRPr="00E626C0">
              <w:rPr>
                <w:rFonts w:ascii="Times New Roman" w:hAnsi="Times New Roman" w:cs="Times New Roman"/>
                <w:sz w:val="20"/>
                <w:szCs w:val="20"/>
              </w:rPr>
              <w:br/>
              <w:t>пас</w:t>
            </w:r>
            <w:r w:rsidRPr="00E626C0">
              <w:rPr>
                <w:rFonts w:ascii="Times New Roman" w:hAnsi="Times New Roman" w:cs="Times New Roman"/>
                <w:sz w:val="20"/>
                <w:szCs w:val="20"/>
              </w:rPr>
              <w:softHyphen/>
              <w:t>пор</w:t>
            </w:r>
            <w:r w:rsidRPr="00E626C0">
              <w:rPr>
                <w:rFonts w:ascii="Times New Roman" w:hAnsi="Times New Roman" w:cs="Times New Roman"/>
                <w:sz w:val="20"/>
                <w:szCs w:val="20"/>
              </w:rPr>
              <w:softHyphen/>
              <w:t>та или мар</w:t>
            </w:r>
            <w:r w:rsidRPr="00E626C0">
              <w:rPr>
                <w:rFonts w:ascii="Times New Roman" w:hAnsi="Times New Roman" w:cs="Times New Roman"/>
                <w:sz w:val="20"/>
                <w:szCs w:val="20"/>
              </w:rPr>
              <w:softHyphen/>
              <w:t>ки</w:t>
            </w:r>
            <w:r w:rsidRPr="00E626C0">
              <w:rPr>
                <w:rFonts w:ascii="Times New Roman" w:hAnsi="Times New Roman" w:cs="Times New Roman"/>
                <w:sz w:val="20"/>
                <w:szCs w:val="20"/>
              </w:rPr>
              <w:softHyphen/>
              <w:t>ров</w:t>
            </w:r>
            <w:r w:rsidRPr="00E626C0">
              <w:rPr>
                <w:rFonts w:ascii="Times New Roman" w:hAnsi="Times New Roman" w:cs="Times New Roman"/>
                <w:sz w:val="20"/>
                <w:szCs w:val="20"/>
              </w:rPr>
              <w:softHyphen/>
              <w:t>ка</w:t>
            </w:r>
          </w:p>
        </w:tc>
        <w:tc>
          <w:tcPr>
            <w:tcW w:w="1134"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тип, мар</w:t>
            </w:r>
            <w:r w:rsidRPr="00E626C0">
              <w:rPr>
                <w:rFonts w:ascii="Times New Roman" w:hAnsi="Times New Roman" w:cs="Times New Roman"/>
                <w:sz w:val="20"/>
                <w:szCs w:val="20"/>
              </w:rPr>
              <w:softHyphen/>
              <w:t>ка</w:t>
            </w:r>
          </w:p>
        </w:tc>
        <w:tc>
          <w:tcPr>
            <w:tcW w:w="1488"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про</w:t>
            </w:r>
            <w:r w:rsidRPr="00E626C0">
              <w:rPr>
                <w:rFonts w:ascii="Times New Roman" w:hAnsi="Times New Roman" w:cs="Times New Roman"/>
                <w:sz w:val="20"/>
                <w:szCs w:val="20"/>
              </w:rPr>
              <w:softHyphen/>
              <w:t>ект</w:t>
            </w:r>
            <w:r w:rsidRPr="00E626C0">
              <w:rPr>
                <w:rFonts w:ascii="Times New Roman" w:hAnsi="Times New Roman" w:cs="Times New Roman"/>
                <w:sz w:val="20"/>
                <w:szCs w:val="20"/>
              </w:rPr>
              <w:softHyphen/>
              <w:t>ная</w:t>
            </w:r>
            <w:r w:rsidRPr="00E626C0">
              <w:rPr>
                <w:rFonts w:ascii="Times New Roman" w:hAnsi="Times New Roman" w:cs="Times New Roman"/>
                <w:sz w:val="20"/>
                <w:szCs w:val="20"/>
              </w:rPr>
              <w:br/>
              <w:t>ор</w:t>
            </w:r>
            <w:r w:rsidRPr="00E626C0">
              <w:rPr>
                <w:rFonts w:ascii="Times New Roman" w:hAnsi="Times New Roman" w:cs="Times New Roman"/>
                <w:sz w:val="20"/>
                <w:szCs w:val="20"/>
              </w:rPr>
              <w:softHyphen/>
              <w:t>га</w:t>
            </w:r>
            <w:r w:rsidRPr="00E626C0">
              <w:rPr>
                <w:rFonts w:ascii="Times New Roman" w:hAnsi="Times New Roman" w:cs="Times New Roman"/>
                <w:sz w:val="20"/>
                <w:szCs w:val="20"/>
              </w:rPr>
              <w:softHyphen/>
              <w:t>ни</w:t>
            </w:r>
            <w:r w:rsidRPr="00E626C0">
              <w:rPr>
                <w:rFonts w:ascii="Times New Roman" w:hAnsi="Times New Roman" w:cs="Times New Roman"/>
                <w:sz w:val="20"/>
                <w:szCs w:val="20"/>
              </w:rPr>
              <w:softHyphen/>
              <w:t>за</w:t>
            </w:r>
            <w:r w:rsidRPr="00E626C0">
              <w:rPr>
                <w:rFonts w:ascii="Times New Roman" w:hAnsi="Times New Roman" w:cs="Times New Roman"/>
                <w:sz w:val="20"/>
                <w:szCs w:val="20"/>
              </w:rPr>
              <w:softHyphen/>
              <w:t>ция</w:t>
            </w:r>
          </w:p>
        </w:tc>
        <w:tc>
          <w:tcPr>
            <w:tcW w:w="1347"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из</w:t>
            </w:r>
            <w:r w:rsidRPr="00E626C0">
              <w:rPr>
                <w:rFonts w:ascii="Times New Roman" w:hAnsi="Times New Roman" w:cs="Times New Roman"/>
                <w:sz w:val="20"/>
                <w:szCs w:val="20"/>
              </w:rPr>
              <w:softHyphen/>
              <w:t>го</w:t>
            </w:r>
            <w:r w:rsidRPr="00E626C0">
              <w:rPr>
                <w:rFonts w:ascii="Times New Roman" w:hAnsi="Times New Roman" w:cs="Times New Roman"/>
                <w:sz w:val="20"/>
                <w:szCs w:val="20"/>
              </w:rPr>
              <w:softHyphen/>
              <w:t>тов</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277" w:type="dxa"/>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пос</w:t>
            </w:r>
            <w:r w:rsidRPr="00E626C0">
              <w:rPr>
                <w:rFonts w:ascii="Times New Roman" w:hAnsi="Times New Roman" w:cs="Times New Roman"/>
                <w:sz w:val="20"/>
                <w:szCs w:val="20"/>
              </w:rPr>
              <w:softHyphen/>
              <w:t>туп</w:t>
            </w:r>
            <w:r w:rsidRPr="00E626C0">
              <w:rPr>
                <w:rFonts w:ascii="Times New Roman" w:hAnsi="Times New Roman" w:cs="Times New Roman"/>
                <w:sz w:val="20"/>
                <w:szCs w:val="20"/>
              </w:rPr>
              <w:softHyphen/>
              <w:t>ле</w:t>
            </w:r>
            <w:r w:rsidRPr="00E626C0">
              <w:rPr>
                <w:rFonts w:ascii="Times New Roman" w:hAnsi="Times New Roman" w:cs="Times New Roman"/>
                <w:sz w:val="20"/>
                <w:szCs w:val="20"/>
              </w:rPr>
              <w:softHyphen/>
              <w:t>ния обо</w:t>
            </w:r>
            <w:r w:rsidRPr="00E626C0">
              <w:rPr>
                <w:rFonts w:ascii="Times New Roman" w:hAnsi="Times New Roman" w:cs="Times New Roman"/>
                <w:sz w:val="20"/>
                <w:szCs w:val="20"/>
              </w:rPr>
              <w:softHyphen/>
              <w:t>ру</w:t>
            </w:r>
            <w:r w:rsidRPr="00E626C0">
              <w:rPr>
                <w:rFonts w:ascii="Times New Roman" w:hAnsi="Times New Roman" w:cs="Times New Roman"/>
                <w:sz w:val="20"/>
                <w:szCs w:val="20"/>
              </w:rPr>
              <w:softHyphen/>
              <w:t>до</w:t>
            </w:r>
            <w:r w:rsidRPr="00E626C0">
              <w:rPr>
                <w:rFonts w:ascii="Times New Roman" w:hAnsi="Times New Roman" w:cs="Times New Roman"/>
                <w:sz w:val="20"/>
                <w:szCs w:val="20"/>
              </w:rPr>
              <w:softHyphen/>
              <w:t>ва</w:t>
            </w:r>
            <w:r w:rsidRPr="00E626C0">
              <w:rPr>
                <w:rFonts w:ascii="Times New Roman" w:hAnsi="Times New Roman" w:cs="Times New Roman"/>
                <w:sz w:val="20"/>
                <w:szCs w:val="20"/>
              </w:rPr>
              <w:softHyphen/>
              <w:t>ния</w:t>
            </w:r>
          </w:p>
        </w:tc>
        <w:tc>
          <w:tcPr>
            <w:tcW w:w="1601" w:type="dxa"/>
            <w:vMerge/>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1</w:t>
            </w: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w:t>
            </w: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3</w:t>
            </w: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4</w:t>
            </w: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5</w:t>
            </w: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6</w:t>
            </w: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7</w:t>
            </w: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17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75"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88"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34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7"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601" w:type="dxa"/>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bl>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Для устранения выявленных дефектов необходимо:</w:t>
      </w:r>
      <w:r>
        <w:rPr>
          <w:rFonts w:ascii="Times New Roman" w:hAnsi="Times New Roman" w:cs="Times New Roman"/>
          <w:sz w:val="20"/>
          <w:szCs w:val="20"/>
        </w:rPr>
        <w:t xml:space="preserve"> </w:t>
      </w: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p>
    <w:p w:rsidR="00B95AD6" w:rsidRPr="00E626C0" w:rsidRDefault="00B95AD6" w:rsidP="00B95AD6">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B95AD6" w:rsidRPr="00E626C0" w:rsidTr="00ED7965">
        <w:tc>
          <w:tcPr>
            <w:tcW w:w="5103" w:type="dxa"/>
            <w:gridSpan w:val="5"/>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монтажной организации</w:t>
            </w:r>
          </w:p>
        </w:tc>
      </w:tr>
      <w:tr w:rsidR="00B95AD6" w:rsidRPr="00E626C0" w:rsidTr="00ED7965">
        <w:trPr>
          <w:cantSplit/>
        </w:trPr>
        <w:tc>
          <w:tcPr>
            <w:tcW w:w="1843"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cantSplit/>
        </w:trPr>
        <w:tc>
          <w:tcPr>
            <w:tcW w:w="184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rsidR="00B95AD6" w:rsidRPr="00E626C0" w:rsidRDefault="00B95AD6" w:rsidP="00B95AD6">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B95AD6" w:rsidRPr="00E626C0" w:rsidTr="00ED7965">
        <w:tc>
          <w:tcPr>
            <w:tcW w:w="737"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24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М.П.</w:t>
            </w:r>
          </w:p>
        </w:tc>
        <w:tc>
          <w:tcPr>
            <w:tcW w:w="567"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rsidR="00B95AD6" w:rsidRPr="00E626C0" w:rsidRDefault="00B95AD6" w:rsidP="00B95AD6">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B95AD6" w:rsidRPr="00E626C0" w:rsidTr="00ED7965">
        <w:tc>
          <w:tcPr>
            <w:tcW w:w="3997"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c>
          <w:tcPr>
            <w:tcW w:w="3997"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(расшифровка подписи)</w:t>
            </w:r>
          </w:p>
        </w:tc>
      </w:tr>
    </w:tbl>
    <w:p w:rsidR="00B95AD6" w:rsidRPr="00E626C0" w:rsidRDefault="00B95AD6" w:rsidP="00B95AD6">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B95AD6" w:rsidRPr="00E626C0" w:rsidTr="00ED7965">
        <w:tc>
          <w:tcPr>
            <w:tcW w:w="25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w:t>
            </w:r>
          </w:p>
        </w:tc>
      </w:tr>
    </w:tbl>
    <w:p w:rsidR="00B95AD6" w:rsidRPr="00E626C0" w:rsidRDefault="00B95AD6" w:rsidP="00B95AD6">
      <w:pPr>
        <w:widowControl w:val="0"/>
        <w:spacing w:after="0" w:line="240" w:lineRule="auto"/>
        <w:rPr>
          <w:rFonts w:ascii="Times New Roman" w:hAnsi="Times New Roman" w:cs="Times New Roman"/>
          <w:sz w:val="20"/>
          <w:szCs w:val="20"/>
        </w:rPr>
      </w:pPr>
    </w:p>
    <w:p w:rsidR="00B95AD6" w:rsidRDefault="00B95AD6" w:rsidP="00B95AD6">
      <w:pPr>
        <w:widowControl w:val="0"/>
        <w:spacing w:after="0" w:line="240" w:lineRule="auto"/>
        <w:rPr>
          <w:rFonts w:ascii="Times New Roman" w:hAnsi="Times New Roman" w:cs="Times New Roman"/>
          <w:sz w:val="20"/>
          <w:szCs w:val="20"/>
          <w:lang w:val="en-US"/>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322E9B" w:rsidRDefault="00322E9B" w:rsidP="00B95AD6">
      <w:pPr>
        <w:widowControl w:val="0"/>
        <w:spacing w:after="0" w:line="240" w:lineRule="auto"/>
        <w:rPr>
          <w:ins w:id="359" w:author="Залогин Николай Александрович" w:date="2019-06-06T14:53:00Z"/>
          <w:rFonts w:ascii="Times New Roman" w:hAnsi="Times New Roman" w:cs="Times New Roman"/>
          <w:sz w:val="20"/>
          <w:szCs w:val="20"/>
        </w:rPr>
      </w:pPr>
      <w:ins w:id="360" w:author="Залогин Николай Александрович" w:date="2019-06-06T14:53:00Z">
        <w:r>
          <w:rPr>
            <w:rFonts w:ascii="Times New Roman" w:hAnsi="Times New Roman" w:cs="Times New Roman"/>
            <w:sz w:val="20"/>
            <w:szCs w:val="20"/>
          </w:rPr>
          <w:br w:type="page"/>
        </w:r>
      </w:ins>
    </w:p>
    <w:p w:rsidR="00ED7965" w:rsidRPr="00A6048F" w:rsidRDefault="00ED7965" w:rsidP="00B95AD6">
      <w:pPr>
        <w:widowControl w:val="0"/>
        <w:spacing w:after="0" w:line="240" w:lineRule="auto"/>
        <w:rPr>
          <w:rFonts w:ascii="Times New Roman" w:hAnsi="Times New Roman" w:cs="Times New Roman"/>
          <w:sz w:val="20"/>
          <w:szCs w:val="20"/>
        </w:rPr>
        <w:sectPr w:rsidR="00ED7965" w:rsidRPr="00A6048F" w:rsidSect="00ED7965">
          <w:pgSz w:w="11900" w:h="16840"/>
          <w:pgMar w:top="426" w:right="709" w:bottom="1134" w:left="1701" w:header="567" w:footer="709" w:gutter="0"/>
          <w:cols w:space="720"/>
          <w:titlePg/>
          <w:docGrid w:linePitch="299"/>
        </w:sectPr>
      </w:pPr>
    </w:p>
    <w:p w:rsidR="00B95AD6" w:rsidRDefault="00B95AD6">
      <w:pPr>
        <w:widowControl w:val="0"/>
        <w:tabs>
          <w:tab w:val="left" w:pos="9840"/>
        </w:tabs>
        <w:spacing w:after="0" w:line="240" w:lineRule="auto"/>
        <w:ind w:right="-8"/>
        <w:jc w:val="right"/>
        <w:rPr>
          <w:rFonts w:ascii="Times New Roman" w:hAnsi="Times New Roman" w:cs="Times New Roman"/>
          <w:sz w:val="24"/>
          <w:szCs w:val="24"/>
        </w:rPr>
        <w:pPrChange w:id="361" w:author="Залогин Николай Александрович" w:date="2019-06-06T14:52:00Z">
          <w:pPr>
            <w:widowControl w:val="0"/>
            <w:tabs>
              <w:tab w:val="left" w:pos="9840"/>
            </w:tabs>
            <w:spacing w:after="0" w:line="240" w:lineRule="auto"/>
            <w:ind w:right="-8"/>
            <w:jc w:val="both"/>
          </w:pPr>
        </w:pPrChange>
      </w:pP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11 </w:t>
      </w:r>
      <w:r w:rsidRPr="00E626C0">
        <w:rPr>
          <w:rFonts w:ascii="Times New Roman" w:hAnsi="Times New Roman" w:cs="Times New Roman"/>
          <w:sz w:val="24"/>
          <w:szCs w:val="24"/>
        </w:rPr>
        <w:t>к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rsidR="00B95AD6" w:rsidRPr="00E626C0" w:rsidRDefault="00B95AD6">
      <w:pPr>
        <w:widowControl w:val="0"/>
        <w:tabs>
          <w:tab w:val="left" w:pos="9840"/>
        </w:tabs>
        <w:spacing w:after="0" w:line="240" w:lineRule="auto"/>
        <w:ind w:left="6372" w:right="-8"/>
        <w:jc w:val="right"/>
        <w:rPr>
          <w:rFonts w:ascii="Times New Roman" w:hAnsi="Times New Roman" w:cs="Times New Roman"/>
          <w:sz w:val="24"/>
          <w:szCs w:val="24"/>
        </w:rPr>
        <w:pPrChange w:id="362" w:author="Залогин Николай Александрович" w:date="2019-06-06T14:52:00Z">
          <w:pPr>
            <w:widowControl w:val="0"/>
            <w:tabs>
              <w:tab w:val="left" w:pos="9840"/>
            </w:tabs>
            <w:spacing w:after="0" w:line="240" w:lineRule="auto"/>
            <w:ind w:left="6372" w:right="-8"/>
            <w:jc w:val="both"/>
          </w:pPr>
        </w:pPrChange>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rsidR="00B95AD6" w:rsidRPr="00E626C0" w:rsidRDefault="00B95AD6" w:rsidP="00B95AD6">
      <w:pPr>
        <w:widowControl w:val="0"/>
        <w:tabs>
          <w:tab w:val="left" w:pos="9840"/>
        </w:tabs>
        <w:spacing w:after="0" w:line="240" w:lineRule="auto"/>
        <w:ind w:right="-8"/>
        <w:jc w:val="both"/>
        <w:rPr>
          <w:rFonts w:ascii="Times New Roman" w:hAnsi="Times New Roman" w:cs="Times New Roman"/>
          <w:sz w:val="26"/>
          <w:szCs w:val="26"/>
        </w:rPr>
      </w:pPr>
    </w:p>
    <w:p w:rsidR="00B95AD6" w:rsidRPr="00E626C0" w:rsidRDefault="00B95AD6" w:rsidP="00B95AD6">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 xml:space="preserve">пропускного и </w:t>
      </w:r>
      <w:proofErr w:type="spellStart"/>
      <w:r w:rsidRPr="00E626C0">
        <w:rPr>
          <w:rFonts w:ascii="Times New Roman" w:hAnsi="Times New Roman" w:cs="Times New Roman"/>
          <w:b/>
          <w:bCs/>
          <w:sz w:val="26"/>
          <w:szCs w:val="26"/>
        </w:rPr>
        <w:t>внутриобъектового</w:t>
      </w:r>
      <w:proofErr w:type="spellEnd"/>
      <w:r w:rsidRPr="00E626C0">
        <w:rPr>
          <w:rFonts w:ascii="Times New Roman" w:hAnsi="Times New Roman" w:cs="Times New Roman"/>
          <w:b/>
          <w:bCs/>
          <w:sz w:val="26"/>
          <w:szCs w:val="26"/>
        </w:rPr>
        <w:t xml:space="preserve"> режима на строящихся (реконструируемых) объектах Заказчика</w:t>
      </w:r>
    </w:p>
    <w:p w:rsidR="00B95AD6" w:rsidRPr="00E626C0" w:rsidRDefault="00B95AD6" w:rsidP="00B95AD6">
      <w:pPr>
        <w:widowControl w:val="0"/>
        <w:shd w:val="clear" w:color="auto" w:fill="FFFFFF"/>
        <w:spacing w:after="0" w:line="240" w:lineRule="auto"/>
        <w:ind w:right="-8" w:firstLine="567"/>
        <w:jc w:val="both"/>
        <w:rPr>
          <w:rFonts w:ascii="Times New Roman" w:hAnsi="Times New Roman" w:cs="Times New Roman"/>
          <w:sz w:val="26"/>
          <w:szCs w:val="26"/>
        </w:rPr>
      </w:pPr>
    </w:p>
    <w:p w:rsidR="00B95AD6" w:rsidRPr="00E626C0" w:rsidRDefault="00B95AD6" w:rsidP="00B95AD6">
      <w:pPr>
        <w:pStyle w:val="afc"/>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tabs>
                <w:tab w:val="left" w:pos="1080"/>
              </w:tabs>
              <w:jc w:val="center"/>
              <w:rPr>
                <w:sz w:val="22"/>
              </w:rPr>
            </w:pPr>
            <w:r w:rsidRPr="00E3210B">
              <w:rPr>
                <w:b/>
                <w:bCs/>
                <w:sz w:val="22"/>
                <w:szCs w:val="26"/>
              </w:rPr>
              <w:t>Расшифровка</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Инженерно-технические средства охраны.</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Контрольно-пропускной пункт.</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Взрывчатые вещества.</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Взрывные устройства.</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Система охранного телевидения.</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Телевизионная камера системы охранного телевидения.</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Система охранной сигнализации периметра.</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Кнопка тревожной сигнализации.</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Система тревожной сигнализации.</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Товарно-материальные ценности.</w:t>
            </w:r>
          </w:p>
        </w:tc>
      </w:tr>
      <w:tr w:rsidR="00B95AD6" w:rsidRPr="00E3210B" w:rsidTr="00ED796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jc w:val="both"/>
              <w:rPr>
                <w:sz w:val="22"/>
              </w:rPr>
            </w:pPr>
            <w:r w:rsidRPr="00E3210B">
              <w:rPr>
                <w:sz w:val="22"/>
                <w:szCs w:val="26"/>
              </w:rPr>
              <w:t>Пункт централизованного наблюдения.</w:t>
            </w:r>
          </w:p>
        </w:tc>
      </w:tr>
    </w:tbl>
    <w:p w:rsidR="00B95AD6" w:rsidRPr="00E626C0" w:rsidRDefault="00B95AD6" w:rsidP="00B95AD6">
      <w:pPr>
        <w:pStyle w:val="-"/>
        <w:widowControl w:val="0"/>
        <w:spacing w:before="0" w:after="0" w:line="240" w:lineRule="auto"/>
        <w:ind w:right="-8" w:firstLine="567"/>
        <w:jc w:val="both"/>
        <w:rPr>
          <w:rFonts w:cs="Times New Roman"/>
          <w:sz w:val="26"/>
          <w:szCs w:val="26"/>
        </w:rPr>
      </w:pPr>
    </w:p>
    <w:p w:rsidR="00B95AD6" w:rsidRPr="00E626C0" w:rsidRDefault="00B95AD6" w:rsidP="00B95AD6">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B95AD6" w:rsidRPr="00E3210B" w:rsidTr="00ED796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Определение</w:t>
            </w:r>
          </w:p>
        </w:tc>
      </w:tr>
      <w:tr w:rsidR="00B95AD6" w:rsidRPr="00E3210B" w:rsidTr="00ED796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Pr>
                <w:i/>
                <w:sz w:val="22"/>
                <w:szCs w:val="26"/>
              </w:rPr>
              <w:t>АО «</w:t>
            </w:r>
            <w:proofErr w:type="spellStart"/>
            <w:r>
              <w:rPr>
                <w:i/>
                <w:sz w:val="22"/>
                <w:szCs w:val="26"/>
              </w:rPr>
              <w:t>Тюменьэнерго</w:t>
            </w:r>
            <w:proofErr w:type="spellEnd"/>
            <w:r>
              <w:rPr>
                <w:i/>
                <w:sz w:val="22"/>
                <w:szCs w:val="26"/>
              </w:rPr>
              <w:t>»</w:t>
            </w:r>
            <w:r w:rsidRPr="00AB35CE">
              <w:rPr>
                <w:i/>
                <w:sz w:val="22"/>
                <w:szCs w:val="26"/>
              </w:rPr>
              <w:t>)</w:t>
            </w:r>
            <w:r w:rsidRPr="00E3210B">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E3210B">
              <w:rPr>
                <w:b/>
                <w:bCs/>
                <w:sz w:val="22"/>
                <w:szCs w:val="26"/>
              </w:rPr>
              <w:t xml:space="preserve"> </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proofErr w:type="spellStart"/>
            <w:r w:rsidRPr="00E3210B">
              <w:rPr>
                <w:b/>
                <w:bCs/>
                <w:sz w:val="22"/>
                <w:szCs w:val="26"/>
              </w:rPr>
              <w:t>Внутриобъектовый</w:t>
            </w:r>
            <w:proofErr w:type="spellEnd"/>
            <w:r w:rsidRPr="00E3210B">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outlineLvl w:val="1"/>
              <w:rPr>
                <w:sz w:val="22"/>
              </w:rPr>
            </w:pPr>
            <w:r w:rsidRPr="00E3210B">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B95AD6" w:rsidRPr="00E3210B" w:rsidTr="00ED796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Строящиеся (реконструируемые) подстанции, объекты (вне территорий действующих подстанций, объектов)</w:t>
            </w:r>
            <w:r>
              <w:rPr>
                <w:sz w:val="22"/>
                <w:szCs w:val="26"/>
              </w:rPr>
              <w:t>.</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Pr>
                <w:sz w:val="22"/>
                <w:szCs w:val="26"/>
              </w:rPr>
              <w:t>Л</w:t>
            </w:r>
            <w:r w:rsidRPr="003C76F3">
              <w:rPr>
                <w:sz w:val="22"/>
                <w:szCs w:val="26"/>
              </w:rPr>
              <w:t>инии электропередачи, линии связи (в том числе</w:t>
            </w:r>
            <w:r>
              <w:rPr>
                <w:sz w:val="22"/>
                <w:szCs w:val="26"/>
              </w:rPr>
              <w:t xml:space="preserve"> линейно-кабельные сооружения) и другие подобные сооружения.</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 xml:space="preserve">Часть занимаемой Объектом территории, предназначенная для стоянки автомашин служебного назначения и работников </w:t>
            </w:r>
            <w:r>
              <w:rPr>
                <w:i/>
                <w:sz w:val="22"/>
                <w:szCs w:val="26"/>
              </w:rPr>
              <w:t>АО «</w:t>
            </w:r>
            <w:proofErr w:type="spellStart"/>
            <w:r>
              <w:rPr>
                <w:i/>
                <w:sz w:val="22"/>
                <w:szCs w:val="26"/>
              </w:rPr>
              <w:t>Тюменьэнерго</w:t>
            </w:r>
            <w:proofErr w:type="spellEnd"/>
            <w:r>
              <w:rPr>
                <w:i/>
                <w:sz w:val="22"/>
                <w:szCs w:val="26"/>
              </w:rPr>
              <w:t>»</w:t>
            </w:r>
            <w:r>
              <w:rPr>
                <w:sz w:val="22"/>
                <w:szCs w:val="26"/>
              </w:rPr>
              <w:t xml:space="preserve">, </w:t>
            </w:r>
            <w:r w:rsidRPr="00E3210B">
              <w:rPr>
                <w:sz w:val="22"/>
                <w:szCs w:val="26"/>
              </w:rPr>
              <w:t xml:space="preserve">автотранспорта Подрядчика и посетителей. </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outlineLvl w:val="0"/>
              <w:rPr>
                <w:sz w:val="22"/>
              </w:rPr>
            </w:pPr>
            <w:r w:rsidRPr="00E3210B">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B95AD6" w:rsidRPr="00E3210B" w:rsidTr="00ED796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outlineLvl w:val="0"/>
              <w:rPr>
                <w:sz w:val="22"/>
              </w:rPr>
            </w:pPr>
            <w:r w:rsidRPr="00E3210B">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szCs w:val="26"/>
              </w:rPr>
            </w:pPr>
            <w:r w:rsidRPr="00E3210B">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B95AD6" w:rsidRPr="00E3210B" w:rsidRDefault="00B95AD6" w:rsidP="00ED7965">
            <w:pPr>
              <w:widowControl w:val="0"/>
              <w:ind w:right="-8"/>
              <w:jc w:val="both"/>
              <w:rPr>
                <w:sz w:val="22"/>
                <w:szCs w:val="26"/>
              </w:rPr>
            </w:pPr>
            <w:r w:rsidRPr="00E3210B">
              <w:rPr>
                <w:sz w:val="22"/>
                <w:szCs w:val="26"/>
              </w:rPr>
              <w:t>- дипломатический паспорт гражданина Российской Федерации;</w:t>
            </w:r>
          </w:p>
          <w:p w:rsidR="00B95AD6" w:rsidRPr="00E3210B" w:rsidRDefault="00B95AD6" w:rsidP="00ED7965">
            <w:pPr>
              <w:widowControl w:val="0"/>
              <w:ind w:right="-8"/>
              <w:jc w:val="both"/>
              <w:rPr>
                <w:sz w:val="22"/>
                <w:szCs w:val="26"/>
              </w:rPr>
            </w:pPr>
            <w:r w:rsidRPr="00E3210B">
              <w:rPr>
                <w:sz w:val="22"/>
                <w:szCs w:val="26"/>
              </w:rPr>
              <w:t>- служебный паспорт гражданина Российской Федерации;</w:t>
            </w:r>
          </w:p>
          <w:p w:rsidR="00B95AD6" w:rsidRPr="00E3210B" w:rsidRDefault="00B95AD6" w:rsidP="00ED7965">
            <w:pPr>
              <w:widowControl w:val="0"/>
              <w:ind w:right="-8"/>
              <w:jc w:val="both"/>
              <w:rPr>
                <w:sz w:val="22"/>
                <w:szCs w:val="26"/>
              </w:rPr>
            </w:pPr>
            <w:r w:rsidRPr="00E3210B">
              <w:rPr>
                <w:sz w:val="22"/>
                <w:szCs w:val="26"/>
              </w:rPr>
              <w:t xml:space="preserve">- удостоверение личности офицера для военнослужащего (офицера, прапорщика, мичмана); </w:t>
            </w:r>
          </w:p>
          <w:p w:rsidR="00B95AD6" w:rsidRPr="00E3210B" w:rsidRDefault="00B95AD6" w:rsidP="00ED7965">
            <w:pPr>
              <w:widowControl w:val="0"/>
              <w:ind w:right="-8"/>
              <w:jc w:val="both"/>
              <w:rPr>
                <w:sz w:val="22"/>
                <w:szCs w:val="26"/>
              </w:rPr>
            </w:pPr>
            <w:r w:rsidRPr="00E3210B">
              <w:rPr>
                <w:sz w:val="22"/>
                <w:szCs w:val="26"/>
              </w:rPr>
              <w:t xml:space="preserve">- военный билет солдата (матроса, сержанта, старшины), военный билет офицера запаса; </w:t>
            </w:r>
          </w:p>
          <w:p w:rsidR="00B95AD6" w:rsidRPr="00E3210B" w:rsidRDefault="00B95AD6" w:rsidP="00ED7965">
            <w:pPr>
              <w:widowControl w:val="0"/>
              <w:ind w:right="-8"/>
              <w:jc w:val="both"/>
              <w:rPr>
                <w:sz w:val="22"/>
                <w:szCs w:val="26"/>
              </w:rPr>
            </w:pPr>
            <w:r w:rsidRPr="00E3210B">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B95AD6" w:rsidRPr="00E3210B" w:rsidRDefault="00B95AD6" w:rsidP="00ED7965">
            <w:pPr>
              <w:widowControl w:val="0"/>
              <w:ind w:right="-8"/>
              <w:jc w:val="both"/>
              <w:rPr>
                <w:sz w:val="22"/>
              </w:rPr>
            </w:pPr>
            <w:r w:rsidRPr="00E3210B">
              <w:rPr>
                <w:sz w:val="22"/>
                <w:szCs w:val="26"/>
              </w:rPr>
              <w:t xml:space="preserve">- временное удостоверение личности гражданина Российской Федерации. </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B95AD6" w:rsidRPr="00E3210B" w:rsidTr="00ED796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szCs w:val="26"/>
              </w:rPr>
            </w:pPr>
            <w:r w:rsidRPr="00E3210B">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B95AD6" w:rsidRPr="00E3210B" w:rsidRDefault="00B95AD6" w:rsidP="00ED7965">
            <w:pPr>
              <w:widowControl w:val="0"/>
              <w:ind w:right="-8"/>
              <w:jc w:val="both"/>
              <w:outlineLvl w:val="0"/>
              <w:rPr>
                <w:sz w:val="22"/>
              </w:rPr>
            </w:pPr>
            <w:r w:rsidRPr="00E3210B">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B95AD6" w:rsidRPr="00E3210B" w:rsidTr="00ED796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3210B" w:rsidRDefault="00B95AD6" w:rsidP="00ED7965">
            <w:pPr>
              <w:widowControl w:val="0"/>
              <w:ind w:right="-8"/>
              <w:jc w:val="both"/>
              <w:rPr>
                <w:sz w:val="22"/>
              </w:rPr>
            </w:pPr>
            <w:r w:rsidRPr="00E3210B">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B95AD6" w:rsidRPr="00E626C0" w:rsidRDefault="00B95AD6" w:rsidP="00B95AD6">
      <w:pPr>
        <w:pStyle w:val="-"/>
        <w:widowControl w:val="0"/>
        <w:spacing w:before="0" w:after="0" w:line="240" w:lineRule="auto"/>
        <w:ind w:firstLine="709"/>
        <w:jc w:val="both"/>
        <w:rPr>
          <w:rFonts w:cs="Times New Roman"/>
          <w:sz w:val="26"/>
          <w:szCs w:val="26"/>
        </w:rPr>
      </w:pPr>
    </w:p>
    <w:p w:rsidR="00B95AD6" w:rsidRPr="00E626C0" w:rsidRDefault="00B95AD6" w:rsidP="00B95AD6">
      <w:pPr>
        <w:widowControl w:val="0"/>
        <w:spacing w:after="0" w:line="240" w:lineRule="auto"/>
        <w:ind w:firstLine="709"/>
        <w:jc w:val="both"/>
        <w:outlineLvl w:val="0"/>
        <w:rPr>
          <w:rFonts w:ascii="Times New Roman" w:hAnsi="Times New Roman" w:cs="Times New Roman"/>
          <w:b/>
          <w:bCs/>
          <w:sz w:val="26"/>
          <w:szCs w:val="26"/>
        </w:rPr>
      </w:pPr>
      <w:r w:rsidRPr="00E626C0">
        <w:rPr>
          <w:rFonts w:ascii="Times New Roman" w:hAnsi="Times New Roman" w:cs="Times New Roman"/>
          <w:b/>
          <w:bCs/>
          <w:sz w:val="26"/>
          <w:szCs w:val="26"/>
        </w:rPr>
        <w:t>1. Общие положения</w:t>
      </w:r>
    </w:p>
    <w:p w:rsidR="00B95AD6" w:rsidRPr="00E626C0" w:rsidRDefault="00B95AD6" w:rsidP="00B95AD6">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B95AD6" w:rsidRPr="00E626C0" w:rsidRDefault="00B95AD6" w:rsidP="00B95AD6">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самостоятельно за счет собственных сил и средств.</w:t>
      </w:r>
    </w:p>
    <w:p w:rsidR="00B95AD6" w:rsidRPr="00E626C0" w:rsidRDefault="00B95AD6" w:rsidP="00B95AD6">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1.3. К охране Объекта и организации на нем пропускного и </w:t>
      </w:r>
      <w:proofErr w:type="spellStart"/>
      <w:r w:rsidRPr="00E626C0">
        <w:rPr>
          <w:rFonts w:ascii="Times New Roman" w:hAnsi="Times New Roman" w:cs="Times New Roman"/>
          <w:sz w:val="26"/>
          <w:szCs w:val="26"/>
        </w:rPr>
        <w:t>внутриобъектового</w:t>
      </w:r>
      <w:proofErr w:type="spellEnd"/>
      <w:r w:rsidRPr="00E626C0">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rsidR="00B95AD6" w:rsidRPr="00E626C0" w:rsidRDefault="00B95AD6" w:rsidP="00B95AD6">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626C0">
        <w:rPr>
          <w:rFonts w:ascii="Times New Roman" w:hAnsi="Times New Roman" w:cs="Times New Roman"/>
          <w:i/>
          <w:iCs/>
          <w:sz w:val="26"/>
          <w:szCs w:val="26"/>
        </w:rPr>
        <w:t>.</w:t>
      </w:r>
      <w:r w:rsidRPr="00E626C0">
        <w:rPr>
          <w:rFonts w:ascii="Times New Roman" w:hAnsi="Times New Roman" w:cs="Times New Roman"/>
          <w:sz w:val="26"/>
          <w:szCs w:val="26"/>
        </w:rPr>
        <w:t xml:space="preserve"> </w:t>
      </w:r>
    </w:p>
    <w:p w:rsidR="00B95AD6" w:rsidRPr="00E626C0" w:rsidRDefault="00B95AD6" w:rsidP="00B95AD6">
      <w:pPr>
        <w:pStyle w:val="Style22"/>
        <w:tabs>
          <w:tab w:val="left" w:pos="1190"/>
        </w:tabs>
        <w:spacing w:line="240" w:lineRule="auto"/>
        <w:ind w:firstLine="709"/>
        <w:jc w:val="both"/>
        <w:rPr>
          <w:rFonts w:ascii="Times New Roman" w:eastAsia="Times New Roman" w:hAnsi="Times New Roman" w:cs="Times New Roman"/>
          <w:sz w:val="26"/>
          <w:szCs w:val="26"/>
        </w:rPr>
      </w:pPr>
    </w:p>
    <w:p w:rsidR="00B95AD6" w:rsidRPr="00E626C0" w:rsidRDefault="00B95AD6" w:rsidP="00B2550A">
      <w:pPr>
        <w:pStyle w:val="Style22"/>
        <w:numPr>
          <w:ilvl w:val="0"/>
          <w:numId w:val="36"/>
        </w:numPr>
        <w:spacing w:line="240" w:lineRule="auto"/>
        <w:ind w:left="0"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Мероприятия по предотвращению угроз безопасности Объекта</w:t>
      </w:r>
    </w:p>
    <w:p w:rsidR="00B95AD6" w:rsidRPr="00E626C0" w:rsidRDefault="00B95AD6" w:rsidP="00B95AD6">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включает:</w:t>
      </w:r>
    </w:p>
    <w:p w:rsidR="00B95AD6" w:rsidRPr="00E626C0" w:rsidRDefault="00B95AD6" w:rsidP="00B95AD6">
      <w:pPr>
        <w:pStyle w:val="Style16"/>
        <w:ind w:firstLine="709"/>
        <w:jc w:val="both"/>
        <w:rPr>
          <w:rFonts w:ascii="Times New Roman" w:eastAsia="Times New Roman" w:hAnsi="Times New Roman" w:cs="Times New Roman"/>
          <w:b/>
          <w:bCs/>
          <w:sz w:val="26"/>
          <w:szCs w:val="26"/>
          <w:u w:val="single"/>
        </w:rPr>
      </w:pPr>
      <w:r w:rsidRPr="00E626C0">
        <w:rPr>
          <w:rFonts w:ascii="Times New Roman" w:hAnsi="Times New Roman" w:cs="Times New Roman"/>
          <w:sz w:val="26"/>
          <w:szCs w:val="26"/>
        </w:rPr>
        <w:t>2.1. На стационарных Объектах:</w:t>
      </w:r>
    </w:p>
    <w:p w:rsidR="00B95AD6" w:rsidRPr="00E626C0" w:rsidRDefault="00B95AD6" w:rsidP="00B2550A">
      <w:pPr>
        <w:pStyle w:val="Style17"/>
        <w:numPr>
          <w:ilvl w:val="0"/>
          <w:numId w:val="38"/>
        </w:numPr>
        <w:spacing w:line="240" w:lineRule="auto"/>
        <w:ind w:left="0" w:firstLine="709"/>
        <w:rPr>
          <w:rFonts w:ascii="Times New Roman" w:eastAsia="Times New Roman" w:hAnsi="Times New Roman" w:cs="Times New Roman"/>
          <w:color w:val="00B050"/>
          <w:sz w:val="26"/>
          <w:szCs w:val="26"/>
          <w:u w:color="00B050"/>
        </w:rPr>
      </w:pPr>
      <w:r w:rsidRPr="00E626C0">
        <w:rPr>
          <w:rFonts w:ascii="Times New Roman" w:hAnsi="Times New Roman" w:cs="Times New Roman"/>
          <w:sz w:val="26"/>
          <w:szCs w:val="26"/>
        </w:rPr>
        <w:t xml:space="preserve">возведение временного </w:t>
      </w:r>
      <w:proofErr w:type="spellStart"/>
      <w:r w:rsidRPr="00E626C0">
        <w:rPr>
          <w:rFonts w:ascii="Times New Roman" w:hAnsi="Times New Roman" w:cs="Times New Roman"/>
          <w:sz w:val="26"/>
          <w:szCs w:val="26"/>
        </w:rPr>
        <w:t>периметрового</w:t>
      </w:r>
      <w:proofErr w:type="spellEnd"/>
      <w:r w:rsidRPr="00E626C0">
        <w:rPr>
          <w:rFonts w:ascii="Times New Roman" w:hAnsi="Times New Roman" w:cs="Times New Roman"/>
          <w:sz w:val="26"/>
          <w:szCs w:val="26"/>
        </w:rPr>
        <w:t xml:space="preserve"> ограждения Объекта; </w:t>
      </w:r>
    </w:p>
    <w:p w:rsidR="00B95AD6" w:rsidRPr="00E626C0" w:rsidRDefault="00B95AD6" w:rsidP="00B2550A">
      <w:pPr>
        <w:pStyle w:val="Style17"/>
        <w:numPr>
          <w:ilvl w:val="0"/>
          <w:numId w:val="38"/>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E626C0">
        <w:rPr>
          <w:rFonts w:ascii="Times New Roman" w:hAnsi="Times New Roman" w:cs="Times New Roman"/>
          <w:sz w:val="26"/>
          <w:szCs w:val="26"/>
        </w:rPr>
        <w:t>внутриобъектового</w:t>
      </w:r>
      <w:proofErr w:type="spellEnd"/>
      <w:r w:rsidRPr="00E626C0">
        <w:rPr>
          <w:rFonts w:ascii="Times New Roman" w:hAnsi="Times New Roman" w:cs="Times New Roman"/>
          <w:sz w:val="26"/>
          <w:szCs w:val="26"/>
        </w:rPr>
        <w:t xml:space="preserve"> режима;</w:t>
      </w:r>
    </w:p>
    <w:p w:rsidR="00B95AD6" w:rsidRPr="00E626C0" w:rsidRDefault="00B95AD6" w:rsidP="00B2550A">
      <w:pPr>
        <w:pStyle w:val="Style17"/>
        <w:numPr>
          <w:ilvl w:val="0"/>
          <w:numId w:val="38"/>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обеспечение охраны материалов, оборудования и запасных частей к нему;</w:t>
      </w:r>
    </w:p>
    <w:p w:rsidR="00B95AD6" w:rsidRPr="00E626C0" w:rsidRDefault="00B95AD6" w:rsidP="00B2550A">
      <w:pPr>
        <w:pStyle w:val="Style17"/>
        <w:numPr>
          <w:ilvl w:val="0"/>
          <w:numId w:val="38"/>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B95AD6" w:rsidRPr="00E626C0" w:rsidRDefault="00B95AD6" w:rsidP="00B2550A">
      <w:pPr>
        <w:pStyle w:val="Style17"/>
        <w:numPr>
          <w:ilvl w:val="0"/>
          <w:numId w:val="38"/>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B95AD6" w:rsidRPr="00E626C0" w:rsidRDefault="00B95AD6" w:rsidP="00B95AD6">
      <w:pPr>
        <w:pStyle w:val="Style16"/>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2.2. На линейных Объектах: </w:t>
      </w:r>
    </w:p>
    <w:p w:rsidR="00B95AD6" w:rsidRPr="00E626C0" w:rsidRDefault="00B95AD6" w:rsidP="00B2550A">
      <w:pPr>
        <w:pStyle w:val="Style17"/>
        <w:numPr>
          <w:ilvl w:val="1"/>
          <w:numId w:val="38"/>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E626C0">
        <w:rPr>
          <w:rFonts w:ascii="Times New Roman" w:hAnsi="Times New Roman" w:cs="Times New Roman"/>
          <w:sz w:val="26"/>
          <w:szCs w:val="26"/>
        </w:rPr>
        <w:t>приобъектовые</w:t>
      </w:r>
      <w:proofErr w:type="spellEnd"/>
      <w:r w:rsidRPr="00E626C0">
        <w:rPr>
          <w:rFonts w:ascii="Times New Roman" w:hAnsi="Times New Roman" w:cs="Times New Roman"/>
          <w:sz w:val="26"/>
          <w:szCs w:val="26"/>
        </w:rPr>
        <w:t xml:space="preserve"> склады, в целях обеспечения антитеррористической защищенности;</w:t>
      </w:r>
    </w:p>
    <w:p w:rsidR="00B95AD6" w:rsidRPr="00E626C0" w:rsidRDefault="00B95AD6" w:rsidP="00B2550A">
      <w:pPr>
        <w:pStyle w:val="Style17"/>
        <w:numPr>
          <w:ilvl w:val="1"/>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B95AD6" w:rsidRPr="00E626C0" w:rsidRDefault="00B95AD6" w:rsidP="00B2550A">
      <w:pPr>
        <w:pStyle w:val="Style17"/>
        <w:numPr>
          <w:ilvl w:val="1"/>
          <w:numId w:val="40"/>
        </w:numPr>
        <w:spacing w:line="240" w:lineRule="auto"/>
        <w:ind w:left="0" w:firstLine="0"/>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B95AD6" w:rsidRPr="00E626C0" w:rsidRDefault="00B95AD6" w:rsidP="00B95AD6">
      <w:pPr>
        <w:pStyle w:val="Style16"/>
        <w:ind w:firstLine="709"/>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p>
    <w:p w:rsidR="00B95AD6" w:rsidRPr="00E626C0" w:rsidRDefault="00B95AD6" w:rsidP="00B95AD6">
      <w:pPr>
        <w:pStyle w:val="Style17"/>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b/>
          <w:bCs/>
          <w:sz w:val="26"/>
          <w:szCs w:val="26"/>
        </w:rPr>
        <w:t>3. Требования к</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ИТСО строящегося Объекта</w:t>
      </w:r>
    </w:p>
    <w:p w:rsidR="00B95AD6" w:rsidRPr="00E626C0" w:rsidRDefault="00B95AD6" w:rsidP="00B95AD6">
      <w:pPr>
        <w:pStyle w:val="Style32"/>
        <w:tabs>
          <w:tab w:val="left" w:pos="0"/>
          <w:tab w:val="left" w:pos="993"/>
        </w:tabs>
        <w:spacing w:line="240" w:lineRule="auto"/>
        <w:ind w:firstLine="567"/>
        <w:rPr>
          <w:rFonts w:ascii="Times New Roman" w:eastAsia="Times New Roman" w:hAnsi="Times New Roman" w:cs="Times New Roman"/>
          <w:sz w:val="26"/>
          <w:szCs w:val="26"/>
        </w:rPr>
      </w:pPr>
      <w:r>
        <w:rPr>
          <w:rFonts w:ascii="Times New Roman" w:hAnsi="Times New Roman" w:cs="Times New Roman"/>
          <w:sz w:val="26"/>
          <w:szCs w:val="26"/>
        </w:rPr>
        <w:t xml:space="preserve">3.1. </w:t>
      </w:r>
      <w:r w:rsidRPr="00E626C0">
        <w:rPr>
          <w:rFonts w:ascii="Times New Roman" w:hAnsi="Times New Roman" w:cs="Times New Roman"/>
          <w:sz w:val="26"/>
          <w:szCs w:val="26"/>
        </w:rPr>
        <w:t>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B51FDD">
        <w:rPr>
          <w:rFonts w:ascii="Times New Roman" w:hAnsi="Times New Roman" w:cs="Times New Roman"/>
          <w:bCs/>
        </w:rPr>
        <w:t>Акта приемки законченного строительством объекта приемочной комиссией</w:t>
      </w:r>
      <w:r w:rsidRPr="00B51FDD">
        <w:rPr>
          <w:rFonts w:ascii="Times New Roman" w:hAnsi="Times New Roman" w:cs="Times New Roman"/>
          <w:sz w:val="26"/>
          <w:szCs w:val="26"/>
        </w:rPr>
        <w:t>.</w:t>
      </w:r>
    </w:p>
    <w:p w:rsidR="00B95AD6" w:rsidRPr="00E626C0" w:rsidRDefault="00B95AD6" w:rsidP="00B95AD6">
      <w:pPr>
        <w:pStyle w:val="Style17"/>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ограждения территории строительства (при необходимости соответствовать требованиям ФСО России)</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3.1.1. </w:t>
      </w:r>
      <w:r w:rsidRPr="00E626C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3.1.2. </w:t>
      </w:r>
      <w:r w:rsidRPr="00E626C0">
        <w:rPr>
          <w:rFonts w:ascii="Times New Roman" w:hAnsi="Times New Roman" w:cs="Times New Roman"/>
          <w:sz w:val="26"/>
          <w:szCs w:val="26"/>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ограждение в виде спирального барьера</w:t>
      </w:r>
      <w:r>
        <w:rPr>
          <w:rFonts w:ascii="Times New Roman" w:hAnsi="Times New Roman" w:cs="Times New Roman"/>
          <w:sz w:val="26"/>
          <w:szCs w:val="26"/>
        </w:rPr>
        <w:t xml:space="preserve"> </w:t>
      </w:r>
      <w:r w:rsidRPr="00E626C0">
        <w:rPr>
          <w:rFonts w:ascii="Times New Roman" w:hAnsi="Times New Roman" w:cs="Times New Roman"/>
          <w:sz w:val="26"/>
          <w:szCs w:val="26"/>
        </w:rPr>
        <w:t>типа «Егоза».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 </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3.1.3. </w:t>
      </w:r>
      <w:r w:rsidRPr="00E626C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3.1.4. </w:t>
      </w:r>
      <w:r w:rsidRPr="00E626C0">
        <w:rPr>
          <w:rFonts w:ascii="Times New Roman" w:hAnsi="Times New Roman" w:cs="Times New Roman"/>
          <w:sz w:val="26"/>
          <w:szCs w:val="26"/>
        </w:rPr>
        <w:t>Для организации прохода людей и проезда транспортных средств</w:t>
      </w:r>
      <w:r>
        <w:rPr>
          <w:rFonts w:ascii="Times New Roman" w:hAnsi="Times New Roman" w:cs="Times New Roman"/>
          <w:sz w:val="26"/>
          <w:szCs w:val="26"/>
        </w:rPr>
        <w:t xml:space="preserve"> </w:t>
      </w:r>
      <w:r w:rsidRPr="00E626C0">
        <w:rPr>
          <w:rFonts w:ascii="Times New Roman" w:hAnsi="Times New Roman" w:cs="Times New Roman"/>
          <w:sz w:val="26"/>
          <w:szCs w:val="26"/>
        </w:rPr>
        <w:t>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транспортных средств. </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3.1.5. </w:t>
      </w:r>
      <w:r w:rsidRPr="00E626C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B95AD6" w:rsidRPr="00E626C0" w:rsidRDefault="00B95AD6" w:rsidP="00B95AD6">
      <w:pPr>
        <w:pStyle w:val="Style32"/>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B95AD6" w:rsidRPr="00E626C0" w:rsidRDefault="00B95AD6" w:rsidP="00B95AD6">
      <w:pPr>
        <w:pStyle w:val="Style32"/>
        <w:tabs>
          <w:tab w:val="left" w:pos="709"/>
          <w:tab w:val="left" w:pos="1620"/>
        </w:tabs>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3.2. </w:t>
      </w:r>
      <w:r w:rsidRPr="00E626C0">
        <w:rPr>
          <w:rFonts w:ascii="Times New Roman" w:hAnsi="Times New Roman" w:cs="Times New Roman"/>
          <w:sz w:val="26"/>
          <w:szCs w:val="26"/>
        </w:rPr>
        <w:t xml:space="preserve">Требования к системе охранной сигнализации периметра строящегося Объекта. </w:t>
      </w:r>
      <w:r>
        <w:rPr>
          <w:rFonts w:ascii="Times New Roman" w:hAnsi="Times New Roman" w:cs="Times New Roman"/>
          <w:sz w:val="26"/>
          <w:szCs w:val="26"/>
        </w:rPr>
        <w:t xml:space="preserve">3.2.1. </w:t>
      </w:r>
      <w:r w:rsidRPr="00E626C0">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E626C0">
        <w:rPr>
          <w:rFonts w:ascii="Times New Roman" w:hAnsi="Times New Roman" w:cs="Times New Roman"/>
          <w:sz w:val="26"/>
          <w:szCs w:val="26"/>
        </w:rPr>
        <w:t>перелазания</w:t>
      </w:r>
      <w:proofErr w:type="spellEnd"/>
      <w:r w:rsidRPr="00E626C0">
        <w:rPr>
          <w:rFonts w:ascii="Times New Roman" w:hAnsi="Times New Roman" w:cs="Times New Roman"/>
          <w:sz w:val="26"/>
          <w:szCs w:val="26"/>
        </w:rPr>
        <w:t xml:space="preserve"> применяется система </w:t>
      </w:r>
      <w:proofErr w:type="spellStart"/>
      <w:r w:rsidRPr="00E626C0">
        <w:rPr>
          <w:rFonts w:ascii="Times New Roman" w:hAnsi="Times New Roman" w:cs="Times New Roman"/>
          <w:sz w:val="26"/>
          <w:szCs w:val="26"/>
        </w:rPr>
        <w:t>однорубежной</w:t>
      </w:r>
      <w:proofErr w:type="spellEnd"/>
      <w:r w:rsidRPr="00E626C0">
        <w:rPr>
          <w:rFonts w:ascii="Times New Roman" w:hAnsi="Times New Roman" w:cs="Times New Roman"/>
          <w:sz w:val="26"/>
          <w:szCs w:val="26"/>
        </w:rPr>
        <w:t xml:space="preserve"> охранной сигнализации на основе вибрационной системы охраны.</w:t>
      </w:r>
      <w:r>
        <w:rPr>
          <w:rFonts w:ascii="Times New Roman" w:hAnsi="Times New Roman" w:cs="Times New Roman"/>
          <w:sz w:val="26"/>
          <w:szCs w:val="26"/>
        </w:rPr>
        <w:t xml:space="preserve">3.2.2. </w:t>
      </w:r>
      <w:r w:rsidRPr="00E626C0">
        <w:rPr>
          <w:rFonts w:ascii="Times New Roman" w:hAnsi="Times New Roman" w:cs="Times New Roman"/>
          <w:sz w:val="26"/>
          <w:szCs w:val="26"/>
        </w:rPr>
        <w:t>Технические средства для охраны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r>
        <w:rPr>
          <w:rFonts w:ascii="Times New Roman" w:hAnsi="Times New Roman" w:cs="Times New Roman"/>
          <w:sz w:val="26"/>
          <w:szCs w:val="26"/>
        </w:rPr>
        <w:t xml:space="preserve">3.2.3. </w:t>
      </w:r>
      <w:r w:rsidRPr="00E626C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r>
        <w:rPr>
          <w:rFonts w:ascii="Times New Roman" w:hAnsi="Times New Roman" w:cs="Times New Roman"/>
          <w:sz w:val="26"/>
          <w:szCs w:val="26"/>
        </w:rPr>
        <w:t xml:space="preserve">3.2.4. </w:t>
      </w:r>
      <w:r w:rsidRPr="00E626C0">
        <w:rPr>
          <w:rFonts w:ascii="Times New Roman" w:hAnsi="Times New Roman" w:cs="Times New Roman"/>
          <w:sz w:val="26"/>
          <w:szCs w:val="26"/>
        </w:rPr>
        <w:t xml:space="preserve">Вывод информации от датчиков </w:t>
      </w:r>
      <w:proofErr w:type="spellStart"/>
      <w:r w:rsidRPr="00E626C0">
        <w:rPr>
          <w:rFonts w:ascii="Times New Roman" w:hAnsi="Times New Roman" w:cs="Times New Roman"/>
          <w:sz w:val="26"/>
          <w:szCs w:val="26"/>
        </w:rPr>
        <w:t>периметральной</w:t>
      </w:r>
      <w:proofErr w:type="spellEnd"/>
      <w:r w:rsidRPr="00E626C0">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 </w:t>
      </w:r>
      <w:r w:rsidRPr="00E626C0">
        <w:rPr>
          <w:rFonts w:ascii="Times New Roman" w:hAnsi="Times New Roman" w:cs="Times New Roman"/>
          <w:sz w:val="26"/>
          <w:szCs w:val="26"/>
        </w:rPr>
        <w:t xml:space="preserve">Требования к системе охранного телевидения строящегося Объекта. </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3.3.1. </w:t>
      </w:r>
      <w:r w:rsidRPr="00E626C0">
        <w:rPr>
          <w:rFonts w:ascii="Times New Roman" w:hAnsi="Times New Roman" w:cs="Times New Roman"/>
          <w:sz w:val="26"/>
          <w:szCs w:val="26"/>
        </w:rPr>
        <w:t>СОТ должна</w:t>
      </w:r>
      <w:r>
        <w:rPr>
          <w:rFonts w:ascii="Times New Roman" w:hAnsi="Times New Roman" w:cs="Times New Roman"/>
          <w:sz w:val="26"/>
          <w:szCs w:val="26"/>
        </w:rPr>
        <w:t xml:space="preserve"> </w:t>
      </w:r>
      <w:r w:rsidRPr="00E626C0">
        <w:rPr>
          <w:rFonts w:ascii="Times New Roman" w:hAnsi="Times New Roman" w:cs="Times New Roman"/>
          <w:sz w:val="26"/>
          <w:szCs w:val="26"/>
        </w:rPr>
        <w:t>решать</w:t>
      </w:r>
      <w:r>
        <w:rPr>
          <w:rFonts w:ascii="Times New Roman" w:hAnsi="Times New Roman" w:cs="Times New Roman"/>
          <w:sz w:val="26"/>
          <w:szCs w:val="26"/>
        </w:rPr>
        <w:t xml:space="preserve"> </w:t>
      </w:r>
      <w:r w:rsidRPr="00E626C0">
        <w:rPr>
          <w:rFonts w:ascii="Times New Roman" w:hAnsi="Times New Roman" w:cs="Times New Roman"/>
          <w:sz w:val="26"/>
          <w:szCs w:val="26"/>
        </w:rPr>
        <w:t>следующие задачи:</w:t>
      </w:r>
    </w:p>
    <w:p w:rsidR="00B95AD6" w:rsidRPr="00E626C0" w:rsidRDefault="00B95AD6" w:rsidP="00B95AD6">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B95AD6" w:rsidRPr="00E626C0" w:rsidRDefault="00B95AD6" w:rsidP="00B95AD6">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E626C0">
        <w:rPr>
          <w:rFonts w:ascii="Times New Roman" w:hAnsi="Times New Roman" w:cs="Times New Roman"/>
          <w:sz w:val="26"/>
          <w:szCs w:val="26"/>
        </w:rPr>
        <w:t>извещателей</w:t>
      </w:r>
      <w:proofErr w:type="spellEnd"/>
      <w:r w:rsidRPr="00E626C0">
        <w:rPr>
          <w:rFonts w:ascii="Times New Roman" w:hAnsi="Times New Roman" w:cs="Times New Roman"/>
          <w:sz w:val="26"/>
          <w:szCs w:val="26"/>
        </w:rPr>
        <w:t xml:space="preserve"> охранной сигнализации для подтверждения факта нештатной ситуации; </w:t>
      </w:r>
    </w:p>
    <w:p w:rsidR="00B95AD6" w:rsidRPr="00E626C0" w:rsidRDefault="00B95AD6" w:rsidP="00B95AD6">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регистрации событий (видеозаписи); </w:t>
      </w:r>
    </w:p>
    <w:p w:rsidR="00B95AD6" w:rsidRPr="00E626C0" w:rsidRDefault="00B95AD6" w:rsidP="00B95AD6">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3.3.2. </w:t>
      </w:r>
      <w:r w:rsidRPr="00E626C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3.3.3. </w:t>
      </w:r>
      <w:r w:rsidRPr="00E626C0">
        <w:rPr>
          <w:rFonts w:ascii="Times New Roman" w:hAnsi="Times New Roman" w:cs="Times New Roman"/>
          <w:sz w:val="26"/>
          <w:szCs w:val="26"/>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E626C0">
        <w:rPr>
          <w:rFonts w:ascii="Times New Roman" w:hAnsi="Times New Roman" w:cs="Times New Roman"/>
          <w:sz w:val="26"/>
          <w:szCs w:val="26"/>
        </w:rPr>
        <w:t>видеонакопитель</w:t>
      </w:r>
      <w:proofErr w:type="spellEnd"/>
      <w:r w:rsidRPr="00E626C0">
        <w:rPr>
          <w:rFonts w:ascii="Times New Roman" w:hAnsi="Times New Roman" w:cs="Times New Roman"/>
          <w:sz w:val="26"/>
          <w:szCs w:val="26"/>
        </w:rPr>
        <w:t>; линии связи.</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3.3.4. </w:t>
      </w:r>
      <w:r w:rsidRPr="00E626C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3.3.5. </w:t>
      </w:r>
      <w:r w:rsidRPr="00E626C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3.4. </w:t>
      </w:r>
      <w:r w:rsidRPr="00E626C0">
        <w:rPr>
          <w:rFonts w:ascii="Times New Roman" w:hAnsi="Times New Roman" w:cs="Times New Roman"/>
          <w:sz w:val="26"/>
          <w:szCs w:val="26"/>
        </w:rPr>
        <w:t>Требования к системе тревожной сигнализации строящегося Объекта.</w:t>
      </w:r>
    </w:p>
    <w:p w:rsidR="00B95AD6" w:rsidRPr="00E626C0" w:rsidRDefault="00B95AD6" w:rsidP="00B95AD6">
      <w:pPr>
        <w:pStyle w:val="Style17"/>
        <w:tabs>
          <w:tab w:val="left" w:pos="127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3.5. </w:t>
      </w:r>
      <w:r w:rsidRPr="00E626C0">
        <w:rPr>
          <w:rFonts w:ascii="Times New Roman" w:hAnsi="Times New Roman" w:cs="Times New Roman"/>
          <w:sz w:val="26"/>
          <w:szCs w:val="26"/>
        </w:rPr>
        <w:t>Требования к электроснабжению</w:t>
      </w:r>
      <w:r>
        <w:rPr>
          <w:rFonts w:ascii="Times New Roman" w:hAnsi="Times New Roman" w:cs="Times New Roman"/>
          <w:sz w:val="26"/>
          <w:szCs w:val="26"/>
        </w:rPr>
        <w:t xml:space="preserve"> </w:t>
      </w:r>
      <w:r w:rsidRPr="00E626C0">
        <w:rPr>
          <w:rFonts w:ascii="Times New Roman" w:hAnsi="Times New Roman" w:cs="Times New Roman"/>
          <w:sz w:val="26"/>
          <w:szCs w:val="26"/>
        </w:rPr>
        <w:t>технических средств охраны.</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3.5.1</w:t>
      </w:r>
      <w:r w:rsidRPr="00E626C0">
        <w:rPr>
          <w:rFonts w:ascii="Times New Roman" w:hAnsi="Times New Roman" w:cs="Times New Roman"/>
          <w:sz w:val="26"/>
          <w:szCs w:val="26"/>
        </w:rPr>
        <w:t xml:space="preserve">Установленные на Объекте технические средства охраны в соответствии с РД 78.36.003-2002 «Инженерно-техническая </w:t>
      </w:r>
      <w:proofErr w:type="spellStart"/>
      <w:r w:rsidRPr="00E626C0">
        <w:rPr>
          <w:rFonts w:ascii="Times New Roman" w:hAnsi="Times New Roman" w:cs="Times New Roman"/>
          <w:sz w:val="26"/>
          <w:szCs w:val="26"/>
        </w:rPr>
        <w:t>укрепленность</w:t>
      </w:r>
      <w:proofErr w:type="spellEnd"/>
      <w:r w:rsidRPr="00E626C0">
        <w:rPr>
          <w:rFonts w:ascii="Times New Roman" w:hAnsi="Times New Roman" w:cs="Times New Roman"/>
          <w:sz w:val="26"/>
          <w:szCs w:val="26"/>
        </w:rPr>
        <w:t>. Технические средства охраны. Требования и нормы проектирования по защите объектов от преступных посягательств»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рекомендуется относить к 1 категории </w:t>
      </w:r>
      <w:proofErr w:type="spellStart"/>
      <w:r w:rsidRPr="00E626C0">
        <w:rPr>
          <w:rFonts w:ascii="Times New Roman" w:hAnsi="Times New Roman" w:cs="Times New Roman"/>
          <w:sz w:val="26"/>
          <w:szCs w:val="26"/>
        </w:rPr>
        <w:t>электроприемников</w:t>
      </w:r>
      <w:proofErr w:type="spellEnd"/>
      <w:r w:rsidRPr="00E626C0">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3.5.2. </w:t>
      </w:r>
      <w:r w:rsidRPr="00E626C0">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626C0">
        <w:rPr>
          <w:rFonts w:ascii="Times New Roman" w:hAnsi="Times New Roman" w:cs="Times New Roman"/>
          <w:sz w:val="26"/>
          <w:szCs w:val="26"/>
        </w:rPr>
        <w:t>извещателей</w:t>
      </w:r>
      <w:proofErr w:type="spellEnd"/>
      <w:r w:rsidRPr="00E626C0">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3.5.3. </w:t>
      </w:r>
      <w:r w:rsidRPr="00E626C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3.5.4. </w:t>
      </w:r>
      <w:r w:rsidRPr="00E626C0">
        <w:rPr>
          <w:rFonts w:ascii="Times New Roman" w:hAnsi="Times New Roman" w:cs="Times New Roman"/>
          <w:sz w:val="26"/>
          <w:szCs w:val="26"/>
        </w:rPr>
        <w:t xml:space="preserve">Защитное заземление или </w:t>
      </w:r>
      <w:proofErr w:type="spellStart"/>
      <w:r w:rsidRPr="00E626C0">
        <w:rPr>
          <w:rFonts w:ascii="Times New Roman" w:hAnsi="Times New Roman" w:cs="Times New Roman"/>
          <w:sz w:val="26"/>
          <w:szCs w:val="26"/>
        </w:rPr>
        <w:t>зануление</w:t>
      </w:r>
      <w:proofErr w:type="spellEnd"/>
      <w:r w:rsidRPr="00E626C0">
        <w:rPr>
          <w:rFonts w:ascii="Times New Roman" w:hAnsi="Times New Roman" w:cs="Times New Roman"/>
          <w:sz w:val="26"/>
          <w:szCs w:val="26"/>
        </w:rPr>
        <w:t xml:space="preserve"> ИТСО, соединительных и </w:t>
      </w:r>
      <w:proofErr w:type="spellStart"/>
      <w:r w:rsidRPr="00E626C0">
        <w:rPr>
          <w:rFonts w:ascii="Times New Roman" w:hAnsi="Times New Roman" w:cs="Times New Roman"/>
          <w:sz w:val="26"/>
          <w:szCs w:val="26"/>
        </w:rPr>
        <w:t>ответвительных</w:t>
      </w:r>
      <w:proofErr w:type="spellEnd"/>
      <w:r w:rsidRPr="00E626C0">
        <w:rPr>
          <w:rFonts w:ascii="Times New Roman" w:hAnsi="Times New Roman" w:cs="Times New Roman"/>
          <w:sz w:val="26"/>
          <w:szCs w:val="26"/>
        </w:rPr>
        <w:t xml:space="preserve"> коробок и других элементов должно соответствовать требованиям</w:t>
      </w:r>
      <w:r>
        <w:rPr>
          <w:rFonts w:ascii="Times New Roman" w:hAnsi="Times New Roman" w:cs="Times New Roman"/>
          <w:sz w:val="26"/>
          <w:szCs w:val="26"/>
        </w:rPr>
        <w:t xml:space="preserve"> </w:t>
      </w:r>
      <w:r w:rsidRPr="00E626C0">
        <w:rPr>
          <w:rFonts w:ascii="Times New Roman" w:hAnsi="Times New Roman" w:cs="Times New Roman"/>
          <w:sz w:val="26"/>
          <w:szCs w:val="26"/>
        </w:rPr>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3.6. </w:t>
      </w:r>
      <w:r w:rsidRPr="00E626C0">
        <w:rPr>
          <w:rFonts w:ascii="Times New Roman" w:hAnsi="Times New Roman" w:cs="Times New Roman"/>
          <w:sz w:val="26"/>
          <w:szCs w:val="26"/>
        </w:rPr>
        <w:t>Требования к освещению строительной площадки.</w:t>
      </w:r>
    </w:p>
    <w:p w:rsidR="00B95AD6" w:rsidRPr="00E626C0" w:rsidRDefault="00B95AD6" w:rsidP="00B95AD6">
      <w:pPr>
        <w:pStyle w:val="Style32"/>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3.6.1. </w:t>
      </w:r>
      <w:r w:rsidRPr="00E626C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B95AD6" w:rsidRPr="00E626C0" w:rsidRDefault="00B95AD6" w:rsidP="00B95AD6">
      <w:pPr>
        <w:pStyle w:val="Style32"/>
        <w:tabs>
          <w:tab w:val="left" w:pos="0"/>
        </w:tabs>
        <w:spacing w:line="240" w:lineRule="auto"/>
        <w:rPr>
          <w:rFonts w:ascii="Times New Roman" w:eastAsia="Times New Roman" w:hAnsi="Times New Roman" w:cs="Times New Roman"/>
          <w:b/>
          <w:bCs/>
          <w:sz w:val="26"/>
          <w:szCs w:val="26"/>
        </w:rPr>
      </w:pPr>
      <w:r>
        <w:rPr>
          <w:rFonts w:ascii="Times New Roman" w:hAnsi="Times New Roman" w:cs="Times New Roman"/>
          <w:sz w:val="26"/>
          <w:szCs w:val="26"/>
        </w:rPr>
        <w:t xml:space="preserve">3.6.2. </w:t>
      </w:r>
      <w:r w:rsidRPr="00E626C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B95AD6" w:rsidRPr="00E626C0" w:rsidRDefault="00B95AD6" w:rsidP="00B95AD6">
      <w:pPr>
        <w:pStyle w:val="Style32"/>
        <w:tabs>
          <w:tab w:val="left" w:pos="567"/>
        </w:tabs>
        <w:spacing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3.6.3. </w:t>
      </w:r>
      <w:r w:rsidRPr="00E626C0">
        <w:rPr>
          <w:rFonts w:ascii="Times New Roman" w:hAnsi="Times New Roman" w:cs="Times New Roman"/>
          <w:sz w:val="26"/>
          <w:szCs w:val="26"/>
        </w:rPr>
        <w:t xml:space="preserve">Для нужд </w:t>
      </w:r>
      <w:proofErr w:type="spellStart"/>
      <w:r w:rsidRPr="00E626C0">
        <w:rPr>
          <w:rFonts w:ascii="Times New Roman" w:hAnsi="Times New Roman" w:cs="Times New Roman"/>
          <w:sz w:val="26"/>
          <w:szCs w:val="26"/>
        </w:rPr>
        <w:t>периметрального</w:t>
      </w:r>
      <w:proofErr w:type="spellEnd"/>
      <w:r w:rsidRPr="00E626C0">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rsidR="00B95AD6" w:rsidRPr="00E626C0" w:rsidRDefault="00B95AD6" w:rsidP="00B95AD6">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B95AD6" w:rsidRPr="00E626C0" w:rsidRDefault="00B95AD6" w:rsidP="00B95AD6">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b/>
          <w:bCs/>
          <w:sz w:val="26"/>
          <w:szCs w:val="26"/>
        </w:rPr>
        <w:t>4. Требования к временным ИТСО реконструируемого Объекта</w:t>
      </w:r>
    </w:p>
    <w:p w:rsidR="00B95AD6" w:rsidRPr="00E626C0" w:rsidRDefault="00B95AD6" w:rsidP="00B95AD6">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w:t>
      </w:r>
      <w:r w:rsidRPr="00E626C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w:t>
      </w:r>
      <w:r>
        <w:rPr>
          <w:rFonts w:ascii="Times New Roman" w:hAnsi="Times New Roman" w:cs="Times New Roman"/>
          <w:sz w:val="26"/>
          <w:szCs w:val="26"/>
        </w:rPr>
        <w:t xml:space="preserve"> </w:t>
      </w:r>
      <w:r w:rsidRPr="00E626C0">
        <w:rPr>
          <w:rFonts w:ascii="Times New Roman" w:hAnsi="Times New Roman" w:cs="Times New Roman"/>
          <w:sz w:val="26"/>
          <w:szCs w:val="26"/>
        </w:rPr>
        <w:t>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w:t>
      </w:r>
      <w:r>
        <w:rPr>
          <w:rFonts w:ascii="Times New Roman" w:hAnsi="Times New Roman" w:cs="Times New Roman"/>
          <w:sz w:val="26"/>
          <w:szCs w:val="26"/>
        </w:rPr>
        <w:t xml:space="preserve"> </w:t>
      </w:r>
      <w:r w:rsidRPr="00E626C0">
        <w:rPr>
          <w:rFonts w:ascii="Times New Roman" w:hAnsi="Times New Roman" w:cs="Times New Roman"/>
          <w:sz w:val="26"/>
          <w:szCs w:val="26"/>
        </w:rPr>
        <w:t>действующих Объектов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w:t>
      </w:r>
    </w:p>
    <w:p w:rsidR="00B95AD6" w:rsidRPr="00E626C0" w:rsidRDefault="00B95AD6" w:rsidP="00B95AD6">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B95AD6" w:rsidRPr="00E626C0" w:rsidRDefault="00B95AD6" w:rsidP="00B95AD6">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B95AD6" w:rsidRPr="00E626C0" w:rsidRDefault="00B95AD6" w:rsidP="00B95AD6">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4.1.3. Ограждение не должно иметь пролазов, проломов и других повреждений, а также не запираемых</w:t>
      </w:r>
      <w:r>
        <w:rPr>
          <w:rFonts w:ascii="Times New Roman" w:hAnsi="Times New Roman" w:cs="Times New Roman"/>
          <w:sz w:val="26"/>
          <w:szCs w:val="26"/>
        </w:rPr>
        <w:t xml:space="preserve"> </w:t>
      </w:r>
      <w:r w:rsidRPr="00E626C0">
        <w:rPr>
          <w:rFonts w:ascii="Times New Roman" w:hAnsi="Times New Roman" w:cs="Times New Roman"/>
          <w:sz w:val="26"/>
          <w:szCs w:val="26"/>
        </w:rPr>
        <w:t>ворот, калиток и т.д.</w:t>
      </w:r>
    </w:p>
    <w:p w:rsidR="00B95AD6" w:rsidRPr="00E626C0" w:rsidRDefault="00B95AD6" w:rsidP="00B95AD6">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E626C0">
        <w:rPr>
          <w:rFonts w:ascii="Times New Roman" w:hAnsi="Times New Roman" w:cs="Times New Roman"/>
          <w:sz w:val="26"/>
          <w:szCs w:val="26"/>
        </w:rPr>
        <w:tab/>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 Требования к системе охранного телевидения.</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4.3.3. Время хранения записи телевизионного сигнала должно быть не менее 15 суток.</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 Требования к электроснабжению технических средств охраны.</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E626C0">
        <w:rPr>
          <w:rFonts w:ascii="Times New Roman" w:hAnsi="Times New Roman" w:cs="Times New Roman"/>
          <w:sz w:val="26"/>
          <w:szCs w:val="26"/>
        </w:rPr>
        <w:t>извещателей</w:t>
      </w:r>
      <w:proofErr w:type="spellEnd"/>
      <w:r w:rsidRPr="00E626C0">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 Требования к освещению</w:t>
      </w:r>
      <w:r>
        <w:rPr>
          <w:rFonts w:ascii="Times New Roman" w:hAnsi="Times New Roman" w:cs="Times New Roman"/>
          <w:sz w:val="26"/>
          <w:szCs w:val="26"/>
        </w:rPr>
        <w:t xml:space="preserve"> </w:t>
      </w:r>
      <w:r w:rsidRPr="00E626C0">
        <w:rPr>
          <w:rFonts w:ascii="Times New Roman" w:hAnsi="Times New Roman" w:cs="Times New Roman"/>
          <w:sz w:val="26"/>
          <w:szCs w:val="26"/>
        </w:rPr>
        <w:t>строительной площадки.</w:t>
      </w:r>
    </w:p>
    <w:p w:rsidR="00B95AD6" w:rsidRPr="00E626C0" w:rsidRDefault="00B95AD6" w:rsidP="00B95AD6">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4.5.1. Освещение строительной площадки должно обеспечить необходимую освещенность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и создать условия видимости для физической охраны Объекта и СОТ.</w:t>
      </w:r>
    </w:p>
    <w:p w:rsidR="00B95AD6" w:rsidRPr="00E626C0" w:rsidRDefault="00B95AD6" w:rsidP="00B95AD6">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B95AD6" w:rsidRPr="00E626C0" w:rsidRDefault="00B95AD6" w:rsidP="00B95AD6">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B95AD6" w:rsidRPr="00E626C0" w:rsidRDefault="00B95AD6" w:rsidP="00B95AD6">
      <w:pPr>
        <w:pStyle w:val="af0"/>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B95AD6" w:rsidRPr="00E626C0" w:rsidRDefault="00B95AD6" w:rsidP="00B95AD6">
      <w:pPr>
        <w:pStyle w:val="af0"/>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5.1. Охранная организация по условиям заключаемого с Подрядчиком договора должна:</w:t>
      </w:r>
    </w:p>
    <w:p w:rsidR="00B95AD6" w:rsidRPr="00E626C0" w:rsidRDefault="00B95AD6" w:rsidP="00B2550A">
      <w:pPr>
        <w:pStyle w:val="af0"/>
        <w:numPr>
          <w:ilvl w:val="0"/>
          <w:numId w:val="4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E626C0">
        <w:rPr>
          <w:rFonts w:ascii="Times New Roman" w:hAnsi="Times New Roman" w:cs="Times New Roman"/>
          <w:sz w:val="26"/>
          <w:szCs w:val="26"/>
        </w:rPr>
        <w:t>внутриобъектового</w:t>
      </w:r>
      <w:proofErr w:type="spellEnd"/>
      <w:r w:rsidRPr="00E626C0">
        <w:rPr>
          <w:rFonts w:ascii="Times New Roman" w:hAnsi="Times New Roman" w:cs="Times New Roman"/>
          <w:sz w:val="26"/>
          <w:szCs w:val="26"/>
        </w:rPr>
        <w:t xml:space="preserve"> режима; </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E626C0">
        <w:rPr>
          <w:rFonts w:ascii="Times New Roman" w:hAnsi="Times New Roman" w:cs="Times New Roman"/>
          <w:sz w:val="26"/>
          <w:szCs w:val="26"/>
        </w:rPr>
        <w:t>внутриобъектовый</w:t>
      </w:r>
      <w:proofErr w:type="spellEnd"/>
      <w:r w:rsidRPr="00E626C0">
        <w:rPr>
          <w:rFonts w:ascii="Times New Roman" w:hAnsi="Times New Roman" w:cs="Times New Roman"/>
          <w:sz w:val="26"/>
          <w:szCs w:val="26"/>
        </w:rPr>
        <w:t xml:space="preserve"> режим</w:t>
      </w:r>
      <w:r>
        <w:rPr>
          <w:rFonts w:ascii="Times New Roman" w:hAnsi="Times New Roman" w:cs="Times New Roman"/>
          <w:sz w:val="26"/>
          <w:szCs w:val="26"/>
        </w:rPr>
        <w:t xml:space="preserve"> </w:t>
      </w:r>
      <w:r w:rsidRPr="00E626C0">
        <w:rPr>
          <w:rFonts w:ascii="Times New Roman" w:hAnsi="Times New Roman" w:cs="Times New Roman"/>
          <w:sz w:val="26"/>
          <w:szCs w:val="26"/>
        </w:rPr>
        <w:t>на Объекте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p>
    <w:p w:rsidR="00B95AD6" w:rsidRPr="00E626C0" w:rsidRDefault="00B95AD6" w:rsidP="00B2550A">
      <w:pPr>
        <w:pStyle w:val="af0"/>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B95AD6" w:rsidRPr="00E626C0" w:rsidRDefault="00B95AD6" w:rsidP="00B95AD6">
      <w:pPr>
        <w:pStyle w:val="af0"/>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B95AD6" w:rsidRPr="00E626C0" w:rsidRDefault="00B95AD6" w:rsidP="00B95AD6">
      <w:pPr>
        <w:pStyle w:val="af0"/>
        <w:tabs>
          <w:tab w:val="left" w:pos="1080"/>
        </w:tabs>
        <w:spacing w:after="0"/>
        <w:ind w:firstLine="709"/>
        <w:jc w:val="both"/>
        <w:rPr>
          <w:rFonts w:ascii="Times New Roman" w:eastAsia="Times New Roman" w:hAnsi="Times New Roman" w:cs="Times New Roman"/>
          <w:sz w:val="26"/>
          <w:szCs w:val="26"/>
        </w:rPr>
      </w:pPr>
    </w:p>
    <w:p w:rsidR="00B95AD6" w:rsidRPr="00E626C0" w:rsidRDefault="00B95AD6" w:rsidP="00B95AD6">
      <w:pPr>
        <w:pStyle w:val="af0"/>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6. Требования к оказываемым услугам в области организации</w:t>
      </w:r>
    </w:p>
    <w:p w:rsidR="00B95AD6" w:rsidRPr="00E626C0" w:rsidRDefault="00B95AD6" w:rsidP="00B95AD6">
      <w:pPr>
        <w:pStyle w:val="af0"/>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 xml:space="preserve">пропускного и </w:t>
      </w:r>
      <w:proofErr w:type="spellStart"/>
      <w:r w:rsidRPr="00E626C0">
        <w:rPr>
          <w:rFonts w:ascii="Times New Roman" w:hAnsi="Times New Roman" w:cs="Times New Roman"/>
          <w:b/>
          <w:bCs/>
          <w:sz w:val="26"/>
          <w:szCs w:val="26"/>
        </w:rPr>
        <w:t>внутриобъектового</w:t>
      </w:r>
      <w:proofErr w:type="spellEnd"/>
      <w:r w:rsidRPr="00E626C0">
        <w:rPr>
          <w:rFonts w:ascii="Times New Roman" w:hAnsi="Times New Roman" w:cs="Times New Roman"/>
          <w:b/>
          <w:bCs/>
          <w:sz w:val="26"/>
          <w:szCs w:val="26"/>
        </w:rPr>
        <w:t xml:space="preserve"> режима Объекта</w:t>
      </w:r>
    </w:p>
    <w:p w:rsidR="00B95AD6" w:rsidRPr="00E626C0" w:rsidRDefault="00B95AD6" w:rsidP="00B95AD6">
      <w:pPr>
        <w:pStyle w:val="af0"/>
        <w:tabs>
          <w:tab w:val="left" w:pos="960"/>
        </w:tabs>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6.1. При реализации мероприятий пропускного и </w:t>
      </w:r>
      <w:proofErr w:type="spellStart"/>
      <w:r w:rsidRPr="00E626C0">
        <w:rPr>
          <w:rFonts w:ascii="Times New Roman" w:hAnsi="Times New Roman" w:cs="Times New Roman"/>
          <w:sz w:val="26"/>
          <w:szCs w:val="26"/>
        </w:rPr>
        <w:t>внутриобъектового</w:t>
      </w:r>
      <w:proofErr w:type="spellEnd"/>
      <w:r w:rsidRPr="00E626C0">
        <w:rPr>
          <w:rFonts w:ascii="Times New Roman" w:hAnsi="Times New Roman" w:cs="Times New Roman"/>
          <w:sz w:val="26"/>
          <w:szCs w:val="26"/>
        </w:rPr>
        <w:t xml:space="preserve"> режима</w:t>
      </w:r>
      <w:r>
        <w:rPr>
          <w:rFonts w:ascii="Times New Roman" w:hAnsi="Times New Roman" w:cs="Times New Roman"/>
          <w:sz w:val="26"/>
          <w:szCs w:val="26"/>
        </w:rPr>
        <w:t xml:space="preserve"> </w:t>
      </w:r>
      <w:r w:rsidRPr="00E626C0">
        <w:rPr>
          <w:rFonts w:ascii="Times New Roman" w:hAnsi="Times New Roman" w:cs="Times New Roman"/>
          <w:sz w:val="26"/>
          <w:szCs w:val="26"/>
        </w:rPr>
        <w:t>Охранная</w:t>
      </w:r>
      <w:r>
        <w:rPr>
          <w:rFonts w:ascii="Times New Roman" w:hAnsi="Times New Roman" w:cs="Times New Roman"/>
          <w:sz w:val="26"/>
          <w:szCs w:val="26"/>
        </w:rPr>
        <w:t xml:space="preserve"> </w:t>
      </w:r>
      <w:r w:rsidRPr="00E626C0">
        <w:rPr>
          <w:rFonts w:ascii="Times New Roman" w:hAnsi="Times New Roman" w:cs="Times New Roman"/>
          <w:sz w:val="26"/>
          <w:szCs w:val="26"/>
        </w:rPr>
        <w:t>организация</w:t>
      </w:r>
      <w:r>
        <w:rPr>
          <w:rFonts w:ascii="Times New Roman" w:hAnsi="Times New Roman" w:cs="Times New Roman"/>
          <w:sz w:val="26"/>
          <w:szCs w:val="26"/>
        </w:rPr>
        <w:t xml:space="preserve"> </w:t>
      </w:r>
      <w:r w:rsidRPr="00E626C0">
        <w:rPr>
          <w:rFonts w:ascii="Times New Roman" w:hAnsi="Times New Roman" w:cs="Times New Roman"/>
          <w:sz w:val="26"/>
          <w:szCs w:val="26"/>
        </w:rPr>
        <w:t>должна:</w:t>
      </w:r>
    </w:p>
    <w:p w:rsidR="00B95AD6" w:rsidRPr="00E626C0" w:rsidRDefault="00B95AD6" w:rsidP="00B2550A">
      <w:pPr>
        <w:pStyle w:val="af0"/>
        <w:numPr>
          <w:ilvl w:val="1"/>
          <w:numId w:val="46"/>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осуществлять пропускной и </w:t>
      </w:r>
      <w:proofErr w:type="spellStart"/>
      <w:r w:rsidRPr="00E626C0">
        <w:rPr>
          <w:rFonts w:ascii="Times New Roman" w:hAnsi="Times New Roman" w:cs="Times New Roman"/>
          <w:sz w:val="26"/>
          <w:szCs w:val="26"/>
        </w:rPr>
        <w:t>внутриобъектовый</w:t>
      </w:r>
      <w:proofErr w:type="spellEnd"/>
      <w:r w:rsidRPr="00E626C0">
        <w:rPr>
          <w:rFonts w:ascii="Times New Roman" w:hAnsi="Times New Roman" w:cs="Times New Roman"/>
          <w:sz w:val="26"/>
          <w:szCs w:val="26"/>
        </w:rPr>
        <w:t xml:space="preserve"> режим в соответствии с</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утвержденными Заказчиком инструкциями «О пропускном и </w:t>
      </w:r>
      <w:proofErr w:type="spellStart"/>
      <w:r w:rsidRPr="00E626C0">
        <w:rPr>
          <w:rFonts w:ascii="Times New Roman" w:hAnsi="Times New Roman" w:cs="Times New Roman"/>
          <w:sz w:val="26"/>
          <w:szCs w:val="26"/>
        </w:rPr>
        <w:t>внутриобъектовом</w:t>
      </w:r>
      <w:proofErr w:type="spellEnd"/>
      <w:r w:rsidRPr="00E626C0">
        <w:rPr>
          <w:rFonts w:ascii="Times New Roman" w:hAnsi="Times New Roman" w:cs="Times New Roman"/>
          <w:sz w:val="26"/>
          <w:szCs w:val="26"/>
        </w:rPr>
        <w:t xml:space="preserve"> режимах», разработанными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r w:rsidRPr="00E626C0">
        <w:rPr>
          <w:rFonts w:ascii="Times New Roman" w:hAnsi="Times New Roman" w:cs="Times New Roman"/>
          <w:sz w:val="26"/>
          <w:szCs w:val="26"/>
        </w:rPr>
        <w:t xml:space="preserve"> </w:t>
      </w:r>
    </w:p>
    <w:p w:rsidR="00B95AD6" w:rsidRPr="00E626C0" w:rsidRDefault="00B95AD6" w:rsidP="00B2550A">
      <w:pPr>
        <w:pStyle w:val="af0"/>
        <w:numPr>
          <w:ilvl w:val="1"/>
          <w:numId w:val="4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w:t>
      </w:r>
      <w:r>
        <w:rPr>
          <w:rFonts w:ascii="Times New Roman" w:hAnsi="Times New Roman" w:cs="Times New Roman"/>
          <w:sz w:val="26"/>
          <w:szCs w:val="26"/>
        </w:rPr>
        <w:t xml:space="preserve"> </w:t>
      </w:r>
      <w:r w:rsidRPr="00E626C0">
        <w:rPr>
          <w:rFonts w:ascii="Times New Roman" w:hAnsi="Times New Roman" w:cs="Times New Roman"/>
          <w:sz w:val="26"/>
          <w:szCs w:val="26"/>
        </w:rPr>
        <w:t>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B95AD6" w:rsidRPr="00E626C0" w:rsidRDefault="00B95AD6" w:rsidP="00B2550A">
      <w:pPr>
        <w:pStyle w:val="af0"/>
        <w:numPr>
          <w:ilvl w:val="1"/>
          <w:numId w:val="48"/>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работники охраны Объекта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должны быть обеспечены техническими средствами осмотра (осмотровые зеркала, </w:t>
      </w:r>
      <w:proofErr w:type="spellStart"/>
      <w:r w:rsidRPr="00E626C0">
        <w:rPr>
          <w:rFonts w:ascii="Times New Roman" w:hAnsi="Times New Roman" w:cs="Times New Roman"/>
          <w:sz w:val="26"/>
          <w:szCs w:val="26"/>
        </w:rPr>
        <w:t>металлодетекторы</w:t>
      </w:r>
      <w:proofErr w:type="spellEnd"/>
      <w:r w:rsidRPr="00E626C0">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rsidR="00B95AD6" w:rsidRPr="00E626C0" w:rsidRDefault="00B95AD6" w:rsidP="00B2550A">
      <w:pPr>
        <w:pStyle w:val="af0"/>
        <w:numPr>
          <w:ilvl w:val="1"/>
          <w:numId w:val="48"/>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у охраны Объекта на КПП должен</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B95AD6" w:rsidRPr="00E626C0" w:rsidRDefault="00B95AD6" w:rsidP="00B95AD6">
      <w:pPr>
        <w:pStyle w:val="af0"/>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B95AD6" w:rsidRDefault="00B95AD6" w:rsidP="00B95AD6">
      <w:pPr>
        <w:widowControl w:val="0"/>
        <w:spacing w:after="0" w:line="240" w:lineRule="auto"/>
        <w:ind w:firstLine="709"/>
        <w:jc w:val="both"/>
        <w:rPr>
          <w:rFonts w:ascii="Times New Roman" w:hAnsi="Times New Roman" w:cs="Times New Roman"/>
          <w:sz w:val="26"/>
          <w:szCs w:val="26"/>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Pr="00E626C0" w:rsidRDefault="00ED7965" w:rsidP="00B95AD6">
      <w:pPr>
        <w:widowControl w:val="0"/>
        <w:spacing w:after="0" w:line="240" w:lineRule="auto"/>
        <w:ind w:firstLine="709"/>
        <w:jc w:val="both"/>
        <w:rPr>
          <w:rFonts w:ascii="Times New Roman" w:hAnsi="Times New Roman" w:cs="Times New Roman"/>
          <w:sz w:val="26"/>
          <w:szCs w:val="26"/>
        </w:rPr>
      </w:pPr>
    </w:p>
    <w:p w:rsidR="00B95AD6" w:rsidRPr="002A6BF7" w:rsidRDefault="00B95AD6" w:rsidP="00B95AD6">
      <w:pPr>
        <w:pStyle w:val="aa"/>
        <w:widowControl w:val="0"/>
        <w:ind w:left="7371" w:right="-8"/>
        <w:jc w:val="both"/>
        <w:rPr>
          <w:rFonts w:cs="Times New Roman"/>
        </w:rPr>
      </w:pPr>
      <w:r w:rsidRPr="00E626C0">
        <w:rPr>
          <w:rFonts w:cs="Times New Roman"/>
          <w:b w:val="0"/>
          <w:bCs w:val="0"/>
          <w:sz w:val="26"/>
          <w:szCs w:val="26"/>
        </w:rPr>
        <w:br w:type="page"/>
      </w:r>
      <w:r w:rsidRPr="00E626C0">
        <w:rPr>
          <w:rFonts w:cs="Times New Roman"/>
          <w:b w:val="0"/>
          <w:bCs w:val="0"/>
        </w:rPr>
        <w:t xml:space="preserve">Приложение </w:t>
      </w:r>
    </w:p>
    <w:p w:rsidR="00B95AD6" w:rsidRPr="00E626C0" w:rsidRDefault="00B95AD6" w:rsidP="00B95AD6">
      <w:pPr>
        <w:pStyle w:val="aa"/>
        <w:widowControl w:val="0"/>
        <w:ind w:left="7371"/>
        <w:jc w:val="both"/>
        <w:rPr>
          <w:rFonts w:cs="Times New Roman"/>
        </w:rPr>
      </w:pPr>
      <w:r w:rsidRPr="00E626C0">
        <w:rPr>
          <w:rFonts w:cs="Times New Roman"/>
          <w:b w:val="0"/>
          <w:bCs w:val="0"/>
        </w:rPr>
        <w:t>к Требованиям</w:t>
      </w:r>
    </w:p>
    <w:p w:rsidR="00B95AD6" w:rsidRPr="00E626C0" w:rsidRDefault="00B95AD6" w:rsidP="00B95AD6">
      <w:pPr>
        <w:widowControl w:val="0"/>
        <w:spacing w:after="0" w:line="240" w:lineRule="auto"/>
        <w:rPr>
          <w:rFonts w:ascii="Times New Roman" w:hAnsi="Times New Roman" w:cs="Times New Roman"/>
          <w:b/>
          <w:bCs/>
          <w:sz w:val="26"/>
          <w:szCs w:val="26"/>
        </w:rPr>
      </w:pPr>
    </w:p>
    <w:p w:rsidR="00B95AD6" w:rsidRPr="00E626C0" w:rsidRDefault="00B95AD6" w:rsidP="00B95AD6">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ФОРМА</w:t>
      </w:r>
    </w:p>
    <w:p w:rsidR="00B95AD6" w:rsidRPr="00E626C0" w:rsidRDefault="00B95AD6" w:rsidP="00B95AD6">
      <w:pPr>
        <w:widowControl w:val="0"/>
        <w:spacing w:after="0" w:line="240" w:lineRule="auto"/>
        <w:ind w:firstLine="567"/>
        <w:jc w:val="center"/>
        <w:rPr>
          <w:rFonts w:ascii="Times New Roman" w:hAnsi="Times New Roman" w:cs="Times New Roman"/>
          <w:b/>
          <w:bCs/>
          <w:sz w:val="26"/>
          <w:szCs w:val="26"/>
        </w:rPr>
      </w:pPr>
    </w:p>
    <w:p w:rsidR="00B95AD6" w:rsidRPr="00E626C0" w:rsidRDefault="00B95AD6" w:rsidP="00B95AD6">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 xml:space="preserve">Акт о нарушении Требований к организации </w:t>
      </w:r>
      <w:r w:rsidR="00887DAB" w:rsidRPr="00E626C0">
        <w:rPr>
          <w:rFonts w:ascii="Times New Roman" w:hAnsi="Times New Roman" w:cs="Times New Roman"/>
          <w:b/>
          <w:bCs/>
          <w:sz w:val="26"/>
          <w:szCs w:val="26"/>
        </w:rPr>
        <w:t>охраны,</w:t>
      </w:r>
      <w:r w:rsidR="00887DAB">
        <w:rPr>
          <w:rFonts w:ascii="Times New Roman" w:hAnsi="Times New Roman" w:cs="Times New Roman"/>
          <w:b/>
          <w:bCs/>
          <w:sz w:val="26"/>
          <w:szCs w:val="26"/>
        </w:rPr>
        <w:t xml:space="preserve"> </w:t>
      </w:r>
      <w:r w:rsidR="00887DAB" w:rsidRPr="00E626C0">
        <w:rPr>
          <w:rFonts w:ascii="Times New Roman" w:hAnsi="Times New Roman" w:cs="Times New Roman"/>
          <w:b/>
          <w:bCs/>
          <w:sz w:val="26"/>
          <w:szCs w:val="26"/>
        </w:rPr>
        <w:t xml:space="preserve">пропускного и </w:t>
      </w:r>
      <w:proofErr w:type="spellStart"/>
      <w:r w:rsidR="00887DAB" w:rsidRPr="00E626C0">
        <w:rPr>
          <w:rFonts w:ascii="Times New Roman" w:hAnsi="Times New Roman" w:cs="Times New Roman"/>
          <w:b/>
          <w:bCs/>
          <w:sz w:val="26"/>
          <w:szCs w:val="26"/>
        </w:rPr>
        <w:t>внутриобъектового</w:t>
      </w:r>
      <w:proofErr w:type="spellEnd"/>
      <w:r w:rsidR="00887DAB" w:rsidRPr="00E626C0">
        <w:rPr>
          <w:rFonts w:ascii="Times New Roman" w:hAnsi="Times New Roman" w:cs="Times New Roman"/>
          <w:b/>
          <w:bCs/>
          <w:sz w:val="26"/>
          <w:szCs w:val="26"/>
        </w:rPr>
        <w:t xml:space="preserve"> режима на строящихся (реконструируемых) объектах Заказчика</w:t>
      </w:r>
    </w:p>
    <w:p w:rsidR="00B95AD6" w:rsidRPr="00E626C0" w:rsidRDefault="00B95AD6" w:rsidP="00B95AD6">
      <w:pPr>
        <w:pStyle w:val="af0"/>
        <w:spacing w:after="0"/>
        <w:ind w:firstLine="567"/>
        <w:jc w:val="both"/>
        <w:rPr>
          <w:rFonts w:ascii="Times New Roman" w:eastAsia="Times New Roman" w:hAnsi="Times New Roman" w:cs="Times New Roman"/>
          <w:sz w:val="26"/>
          <w:szCs w:val="26"/>
        </w:rPr>
      </w:pPr>
      <w:r w:rsidRPr="00E626C0">
        <w:rPr>
          <w:rFonts w:ascii="Times New Roman" w:hAnsi="Times New Roman" w:cs="Times New Roman"/>
          <w:sz w:val="26"/>
          <w:szCs w:val="26"/>
        </w:rPr>
        <w:t>_________________</w:t>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t>________________</w:t>
      </w:r>
    </w:p>
    <w:p w:rsidR="00B95AD6" w:rsidRPr="00E626C0" w:rsidRDefault="00B95AD6" w:rsidP="00B95AD6">
      <w:pPr>
        <w:pStyle w:val="af0"/>
        <w:spacing w:after="0"/>
        <w:ind w:firstLine="567"/>
        <w:jc w:val="both"/>
        <w:rPr>
          <w:rFonts w:ascii="Times New Roman" w:eastAsia="Times New Roman" w:hAnsi="Times New Roman" w:cs="Times New Roman"/>
          <w:sz w:val="22"/>
          <w:szCs w:val="22"/>
        </w:rPr>
      </w:pPr>
      <w:r w:rsidRPr="00E626C0">
        <w:rPr>
          <w:rFonts w:ascii="Times New Roman" w:hAnsi="Times New Roman" w:cs="Times New Roman"/>
          <w:sz w:val="22"/>
          <w:szCs w:val="22"/>
        </w:rPr>
        <w:t>(место составления)</w:t>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t>(дата составления)</w:t>
      </w:r>
    </w:p>
    <w:p w:rsidR="00B95AD6" w:rsidRPr="00E626C0" w:rsidRDefault="00B95AD6" w:rsidP="00B95AD6">
      <w:pPr>
        <w:pStyle w:val="af0"/>
        <w:spacing w:after="0"/>
        <w:ind w:firstLine="567"/>
        <w:jc w:val="both"/>
        <w:rPr>
          <w:rFonts w:ascii="Times New Roman" w:eastAsia="Times New Roman" w:hAnsi="Times New Roman" w:cs="Times New Roman"/>
          <w:sz w:val="26"/>
          <w:szCs w:val="26"/>
        </w:rPr>
      </w:pPr>
    </w:p>
    <w:p w:rsidR="00B95AD6" w:rsidRPr="00E626C0" w:rsidRDefault="00B95AD6" w:rsidP="00B95AD6">
      <w:pPr>
        <w:pStyle w:val="af0"/>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B95AD6" w:rsidRPr="00E626C0" w:rsidTr="00ED7965">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5AD6" w:rsidRPr="00E626C0" w:rsidRDefault="00B95AD6" w:rsidP="00ED7965">
            <w:pPr>
              <w:pStyle w:val="af0"/>
              <w:spacing w:after="0"/>
              <w:ind w:firstLine="567"/>
              <w:jc w:val="center"/>
              <w:rPr>
                <w:rFonts w:ascii="Times New Roman" w:hAnsi="Times New Roman" w:cs="Times New Roman"/>
              </w:rPr>
            </w:pPr>
            <w:r w:rsidRPr="00E626C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5AD6" w:rsidRPr="00E626C0" w:rsidRDefault="00B95AD6" w:rsidP="00ED7965">
            <w:pPr>
              <w:pStyle w:val="af0"/>
              <w:spacing w:after="0"/>
              <w:ind w:firstLine="567"/>
              <w:jc w:val="center"/>
              <w:rPr>
                <w:rFonts w:ascii="Times New Roman" w:hAnsi="Times New Roman" w:cs="Times New Roman"/>
              </w:rPr>
            </w:pPr>
            <w:r w:rsidRPr="00E626C0">
              <w:rPr>
                <w:rFonts w:ascii="Times New Roman" w:hAnsi="Times New Roman" w:cs="Times New Roman"/>
                <w:sz w:val="26"/>
                <w:szCs w:val="26"/>
              </w:rPr>
              <w:t>Реквизиты Договора</w:t>
            </w:r>
          </w:p>
        </w:tc>
      </w:tr>
      <w:tr w:rsidR="00B95AD6" w:rsidRPr="00E626C0" w:rsidTr="00ED7965">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5AD6" w:rsidRPr="00E626C0" w:rsidRDefault="00B95AD6" w:rsidP="00ED7965">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5AD6" w:rsidRPr="00E626C0" w:rsidRDefault="00B95AD6" w:rsidP="00ED7965">
            <w:pPr>
              <w:widowControl w:val="0"/>
            </w:pPr>
          </w:p>
        </w:tc>
      </w:tr>
    </w:tbl>
    <w:p w:rsidR="00B95AD6" w:rsidRPr="00E626C0" w:rsidRDefault="00B95AD6" w:rsidP="00B95AD6">
      <w:pPr>
        <w:pStyle w:val="af0"/>
        <w:spacing w:after="0"/>
        <w:jc w:val="both"/>
        <w:rPr>
          <w:rFonts w:ascii="Times New Roman" w:eastAsia="Times New Roman" w:hAnsi="Times New Roman" w:cs="Times New Roman"/>
          <w:sz w:val="26"/>
          <w:szCs w:val="26"/>
        </w:rPr>
      </w:pPr>
    </w:p>
    <w:p w:rsidR="00B95AD6" w:rsidRPr="00E626C0" w:rsidRDefault="00B95AD6" w:rsidP="00B95AD6">
      <w:pPr>
        <w:pStyle w:val="af0"/>
        <w:spacing w:after="0"/>
        <w:ind w:firstLine="567"/>
        <w:jc w:val="center"/>
        <w:rPr>
          <w:rFonts w:ascii="Times New Roman" w:eastAsia="Times New Roman" w:hAnsi="Times New Roman" w:cs="Times New Roman"/>
          <w:b/>
          <w:bCs/>
          <w:sz w:val="26"/>
          <w:szCs w:val="26"/>
        </w:rPr>
      </w:pPr>
      <w:r w:rsidRPr="00E626C0">
        <w:rPr>
          <w:rFonts w:ascii="Times New Roman" w:hAnsi="Times New Roman" w:cs="Times New Roman"/>
          <w:b/>
          <w:bCs/>
          <w:sz w:val="26"/>
          <w:szCs w:val="26"/>
        </w:rPr>
        <w:t>Содержание Акта*</w:t>
      </w:r>
    </w:p>
    <w:p w:rsidR="00B95AD6" w:rsidRPr="00E626C0" w:rsidRDefault="00B95AD6" w:rsidP="00B95AD6">
      <w:pPr>
        <w:pStyle w:val="af0"/>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B95AD6" w:rsidRPr="00E626C0" w:rsidTr="00ED7965">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B95AD6" w:rsidRPr="00E626C0" w:rsidRDefault="00B95AD6" w:rsidP="00ED7965">
            <w:pPr>
              <w:widowControl w:val="0"/>
              <w:tabs>
                <w:tab w:val="left" w:pos="9072"/>
              </w:tabs>
              <w:ind w:right="418"/>
            </w:pPr>
          </w:p>
        </w:tc>
      </w:tr>
      <w:tr w:rsidR="00B95AD6" w:rsidRPr="00E626C0" w:rsidTr="00ED7965">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B95AD6" w:rsidRPr="00E626C0" w:rsidRDefault="00B95AD6" w:rsidP="00ED7965">
            <w:pPr>
              <w:widowControl w:val="0"/>
              <w:tabs>
                <w:tab w:val="left" w:pos="9072"/>
              </w:tabs>
              <w:ind w:right="418"/>
            </w:pPr>
          </w:p>
        </w:tc>
      </w:tr>
      <w:tr w:rsidR="00B95AD6" w:rsidRPr="00E626C0" w:rsidTr="00ED7965">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B95AD6" w:rsidRPr="00E626C0" w:rsidRDefault="00B95AD6" w:rsidP="00ED7965">
            <w:pPr>
              <w:widowControl w:val="0"/>
              <w:tabs>
                <w:tab w:val="left" w:pos="9072"/>
              </w:tabs>
              <w:ind w:right="418"/>
            </w:pPr>
          </w:p>
        </w:tc>
      </w:tr>
      <w:tr w:rsidR="00B95AD6" w:rsidRPr="00E626C0" w:rsidTr="00ED7965">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B95AD6" w:rsidRPr="00E626C0" w:rsidRDefault="00B95AD6" w:rsidP="00ED7965">
            <w:pPr>
              <w:widowControl w:val="0"/>
              <w:tabs>
                <w:tab w:val="left" w:pos="9072"/>
              </w:tabs>
              <w:ind w:right="418"/>
            </w:pPr>
          </w:p>
        </w:tc>
      </w:tr>
      <w:tr w:rsidR="00B95AD6" w:rsidRPr="00E626C0" w:rsidTr="00ED7965">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B95AD6" w:rsidRPr="00E626C0" w:rsidRDefault="00B95AD6" w:rsidP="00ED7965">
            <w:pPr>
              <w:widowControl w:val="0"/>
              <w:tabs>
                <w:tab w:val="left" w:pos="9072"/>
              </w:tabs>
              <w:ind w:right="418"/>
            </w:pPr>
          </w:p>
        </w:tc>
      </w:tr>
    </w:tbl>
    <w:p w:rsidR="00B95AD6" w:rsidRPr="00E626C0" w:rsidRDefault="00B95AD6" w:rsidP="00B95AD6">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B95AD6" w:rsidRPr="00E626C0" w:rsidTr="00ED7965">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2A6BF7" w:rsidRDefault="00B95AD6" w:rsidP="00ED7965">
            <w:pPr>
              <w:pStyle w:val="afd"/>
              <w:widowControl w:val="0"/>
              <w:ind w:firstLine="0"/>
              <w:jc w:val="center"/>
              <w:rPr>
                <w:b/>
                <w:sz w:val="20"/>
                <w:szCs w:val="20"/>
              </w:rPr>
            </w:pPr>
            <w:r w:rsidRPr="002A6BF7">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2A6BF7" w:rsidRDefault="00B95AD6" w:rsidP="00ED7965">
            <w:pPr>
              <w:pStyle w:val="afd"/>
              <w:widowControl w:val="0"/>
              <w:ind w:firstLine="0"/>
              <w:jc w:val="center"/>
              <w:rPr>
                <w:b/>
                <w:sz w:val="20"/>
                <w:szCs w:val="20"/>
              </w:rPr>
            </w:pPr>
            <w:r w:rsidRPr="002A6BF7">
              <w:rPr>
                <w:b/>
                <w:sz w:val="20"/>
                <w:szCs w:val="20"/>
              </w:rPr>
              <w:t xml:space="preserve">Выявленные нарушения Требований </w:t>
            </w:r>
            <w:r w:rsidRPr="002A6BF7">
              <w:rPr>
                <w:rFonts w:eastAsia="Arial Unicode MS"/>
                <w:b/>
                <w:sz w:val="20"/>
                <w:szCs w:val="20"/>
              </w:rPr>
              <w:br/>
            </w:r>
            <w:r w:rsidRPr="002A6BF7">
              <w:rPr>
                <w:b/>
                <w:sz w:val="20"/>
                <w:szCs w:val="20"/>
              </w:rPr>
              <w:t>к организации охраны Заказчика</w:t>
            </w:r>
            <w:r w:rsidRPr="002A6BF7">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2A6BF7" w:rsidRDefault="00B95AD6" w:rsidP="00ED7965">
            <w:pPr>
              <w:pStyle w:val="afd"/>
              <w:widowControl w:val="0"/>
              <w:ind w:firstLine="0"/>
              <w:jc w:val="center"/>
              <w:rPr>
                <w:b/>
                <w:sz w:val="20"/>
                <w:szCs w:val="20"/>
              </w:rPr>
            </w:pPr>
            <w:r w:rsidRPr="002A6BF7">
              <w:rPr>
                <w:b/>
                <w:sz w:val="20"/>
                <w:szCs w:val="20"/>
              </w:rPr>
              <w:t>Срок устранения нарушения</w:t>
            </w:r>
          </w:p>
        </w:tc>
      </w:tr>
      <w:tr w:rsidR="00B95AD6" w:rsidRPr="00E626C0" w:rsidTr="00ED7965">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pStyle w:val="afd"/>
              <w:widowControl w:val="0"/>
              <w:tabs>
                <w:tab w:val="left" w:pos="567"/>
              </w:tabs>
              <w:ind w:firstLine="0"/>
            </w:pPr>
            <w:r w:rsidRPr="00E626C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r>
      <w:tr w:rsidR="00B95AD6" w:rsidRPr="00E626C0" w:rsidTr="00ED7965">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pStyle w:val="afd"/>
              <w:widowControl w:val="0"/>
              <w:ind w:firstLine="0"/>
            </w:pPr>
            <w:r w:rsidRPr="00E626C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r>
      <w:tr w:rsidR="00B95AD6" w:rsidRPr="00E626C0" w:rsidTr="00ED7965">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pStyle w:val="afd"/>
              <w:widowControl w:val="0"/>
              <w:ind w:firstLine="0"/>
            </w:pPr>
            <w:r w:rsidRPr="00E626C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B95AD6" w:rsidRPr="00E626C0" w:rsidRDefault="00B95AD6" w:rsidP="00ED7965">
            <w:pPr>
              <w:widowControl w:val="0"/>
              <w:jc w:val="both"/>
            </w:pPr>
          </w:p>
        </w:tc>
      </w:tr>
    </w:tbl>
    <w:p w:rsidR="00B95AD6" w:rsidRPr="00E626C0" w:rsidRDefault="00B95AD6" w:rsidP="00B95AD6">
      <w:pPr>
        <w:pStyle w:val="afd"/>
        <w:widowControl w:val="0"/>
        <w:ind w:firstLine="0"/>
        <w:rPr>
          <w:sz w:val="26"/>
          <w:szCs w:val="26"/>
        </w:rPr>
      </w:pPr>
    </w:p>
    <w:p w:rsidR="00B95AD6" w:rsidRPr="00E626C0" w:rsidRDefault="00B95AD6" w:rsidP="00B95AD6">
      <w:pPr>
        <w:pStyle w:val="afd"/>
        <w:widowControl w:val="0"/>
        <w:ind w:firstLine="709"/>
        <w:rPr>
          <w:sz w:val="26"/>
          <w:szCs w:val="26"/>
        </w:rPr>
      </w:pPr>
      <w:r w:rsidRPr="00E626C0">
        <w:rPr>
          <w:sz w:val="26"/>
          <w:szCs w:val="26"/>
        </w:rPr>
        <w:t xml:space="preserve">Настоящий акт является основанием для привлечения Подрядчика к ответственности в соответствии с п. </w:t>
      </w:r>
      <w:r w:rsidRPr="00E626C0">
        <w:rPr>
          <w:i/>
          <w:iCs/>
          <w:sz w:val="26"/>
          <w:szCs w:val="26"/>
        </w:rPr>
        <w:t xml:space="preserve">21.2.29 </w:t>
      </w:r>
      <w:r w:rsidRPr="00E626C0">
        <w:rPr>
          <w:sz w:val="26"/>
          <w:szCs w:val="26"/>
        </w:rPr>
        <w:t>Договора.</w:t>
      </w:r>
    </w:p>
    <w:p w:rsidR="00B95AD6" w:rsidRPr="00E626C0" w:rsidRDefault="00B95AD6" w:rsidP="00B95AD6">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E626C0">
        <w:rPr>
          <w:rFonts w:ascii="Times New Roman" w:hAnsi="Times New Roman" w:cs="Times New Roman"/>
          <w:sz w:val="26"/>
          <w:szCs w:val="26"/>
        </w:rPr>
        <w:t>внутриобъектового</w:t>
      </w:r>
      <w:proofErr w:type="spellEnd"/>
      <w:r w:rsidRPr="00E626C0">
        <w:rPr>
          <w:rFonts w:ascii="Times New Roman" w:hAnsi="Times New Roman" w:cs="Times New Roman"/>
          <w:sz w:val="26"/>
          <w:szCs w:val="26"/>
        </w:rPr>
        <w:t xml:space="preserve"> режима на строящихся (реконструируемых) объектах </w:t>
      </w:r>
      <w:r>
        <w:rPr>
          <w:rFonts w:ascii="Times New Roman" w:hAnsi="Times New Roman" w:cs="Times New Roman"/>
          <w:i/>
          <w:sz w:val="26"/>
          <w:szCs w:val="26"/>
        </w:rPr>
        <w:t>АО «</w:t>
      </w:r>
      <w:proofErr w:type="spellStart"/>
      <w:r>
        <w:rPr>
          <w:rFonts w:ascii="Times New Roman" w:hAnsi="Times New Roman" w:cs="Times New Roman"/>
          <w:i/>
          <w:sz w:val="26"/>
          <w:szCs w:val="26"/>
        </w:rPr>
        <w:t>Тюменьэнерго</w:t>
      </w:r>
      <w:proofErr w:type="spellEnd"/>
      <w:r>
        <w:rPr>
          <w:rFonts w:ascii="Times New Roman" w:hAnsi="Times New Roman" w:cs="Times New Roman"/>
          <w:i/>
          <w:sz w:val="26"/>
          <w:szCs w:val="26"/>
        </w:rPr>
        <w:t>»</w:t>
      </w:r>
      <w:r w:rsidRPr="00AB35CE">
        <w:rPr>
          <w:rFonts w:ascii="Times New Roman" w:hAnsi="Times New Roman" w:cs="Times New Roman"/>
          <w:i/>
          <w:sz w:val="26"/>
          <w:szCs w:val="26"/>
        </w:rPr>
        <w:t>.</w:t>
      </w:r>
    </w:p>
    <w:p w:rsidR="00B95AD6" w:rsidRPr="00E626C0" w:rsidRDefault="00B95AD6" w:rsidP="00B95AD6">
      <w:pPr>
        <w:pStyle w:val="afd"/>
        <w:widowControl w:val="0"/>
        <w:ind w:firstLine="709"/>
        <w:rPr>
          <w:sz w:val="26"/>
          <w:szCs w:val="26"/>
        </w:rPr>
      </w:pPr>
      <w:r w:rsidRPr="00E626C0">
        <w:rPr>
          <w:sz w:val="26"/>
          <w:szCs w:val="26"/>
        </w:rPr>
        <w:t>Информацию об исполнении требований настоящего акта Подрядчик обязан направить в письменном виде в адрес</w:t>
      </w:r>
      <w:r>
        <w:rPr>
          <w:sz w:val="26"/>
          <w:szCs w:val="26"/>
        </w:rPr>
        <w:t xml:space="preserve"> </w:t>
      </w:r>
      <w:r w:rsidRPr="00E626C0">
        <w:rPr>
          <w:sz w:val="26"/>
          <w:szCs w:val="26"/>
        </w:rPr>
        <w:t>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B95AD6" w:rsidRPr="00E626C0" w:rsidTr="00ED7965">
        <w:trPr>
          <w:gridAfter w:val="2"/>
          <w:wAfter w:w="370" w:type="dxa"/>
          <w:trHeight w:val="31"/>
        </w:trPr>
        <w:tc>
          <w:tcPr>
            <w:tcW w:w="9639" w:type="dxa"/>
            <w:shd w:val="clear" w:color="auto" w:fill="auto"/>
            <w:tcMar>
              <w:top w:w="80" w:type="dxa"/>
              <w:left w:w="80" w:type="dxa"/>
              <w:bottom w:w="80" w:type="dxa"/>
              <w:right w:w="80" w:type="dxa"/>
            </w:tcMar>
          </w:tcPr>
          <w:p w:rsidR="00B95AD6" w:rsidRPr="00E626C0" w:rsidRDefault="00B95AD6" w:rsidP="00ED7965">
            <w:pPr>
              <w:pStyle w:val="afd"/>
              <w:widowControl w:val="0"/>
              <w:tabs>
                <w:tab w:val="left" w:pos="8222"/>
              </w:tabs>
              <w:ind w:firstLine="709"/>
            </w:pPr>
            <w:r w:rsidRPr="00E626C0">
              <w:rPr>
                <w:b/>
                <w:bCs/>
                <w:sz w:val="26"/>
                <w:szCs w:val="26"/>
              </w:rPr>
              <w:t>При проведении проверки присутствовали:</w:t>
            </w:r>
          </w:p>
        </w:tc>
      </w:tr>
      <w:tr w:rsidR="00B95AD6" w:rsidRPr="00E626C0" w:rsidTr="00ED7965">
        <w:trPr>
          <w:trHeight w:val="211"/>
        </w:trPr>
        <w:tc>
          <w:tcPr>
            <w:tcW w:w="9829" w:type="dxa"/>
            <w:gridSpan w:val="2"/>
            <w:shd w:val="clear" w:color="auto" w:fill="auto"/>
            <w:tcMar>
              <w:top w:w="80" w:type="dxa"/>
              <w:left w:w="80" w:type="dxa"/>
              <w:bottom w:w="80" w:type="dxa"/>
              <w:right w:w="80" w:type="dxa"/>
            </w:tcMar>
            <w:vAlign w:val="bottom"/>
          </w:tcPr>
          <w:p w:rsidR="00B95AD6" w:rsidRPr="00E626C0" w:rsidRDefault="00B95AD6" w:rsidP="00ED7965">
            <w:pPr>
              <w:pStyle w:val="afd"/>
              <w:widowControl w:val="0"/>
              <w:tabs>
                <w:tab w:val="left" w:pos="8222"/>
              </w:tabs>
              <w:ind w:right="-8" w:firstLine="0"/>
              <w:rPr>
                <w:sz w:val="26"/>
                <w:szCs w:val="26"/>
                <w:u w:val="single"/>
              </w:rPr>
            </w:pPr>
            <w:r w:rsidRPr="00E626C0">
              <w:rPr>
                <w:sz w:val="26"/>
                <w:szCs w:val="26"/>
                <w:u w:val="single"/>
              </w:rPr>
              <w:t>Заказчика:</w:t>
            </w:r>
          </w:p>
          <w:p w:rsidR="00B95AD6" w:rsidRPr="00E626C0" w:rsidRDefault="00B95AD6" w:rsidP="00ED7965">
            <w:pPr>
              <w:pStyle w:val="afd"/>
              <w:widowControl w:val="0"/>
              <w:tabs>
                <w:tab w:val="left" w:pos="8222"/>
              </w:tabs>
              <w:ind w:right="-8" w:firstLine="0"/>
              <w:rPr>
                <w:sz w:val="26"/>
                <w:szCs w:val="26"/>
              </w:rPr>
            </w:pPr>
            <w:r w:rsidRPr="00E626C0">
              <w:rPr>
                <w:sz w:val="26"/>
                <w:szCs w:val="26"/>
                <w:u w:val="single"/>
              </w:rPr>
              <w:t>______________________________________________________________________</w:t>
            </w:r>
          </w:p>
          <w:p w:rsidR="00B95AD6" w:rsidRPr="00E626C0" w:rsidRDefault="00B95AD6" w:rsidP="00ED7965">
            <w:pPr>
              <w:pStyle w:val="afd"/>
              <w:widowControl w:val="0"/>
              <w:tabs>
                <w:tab w:val="left" w:pos="8222"/>
              </w:tabs>
              <w:ind w:right="-8" w:firstLine="0"/>
              <w:rPr>
                <w:sz w:val="26"/>
                <w:szCs w:val="26"/>
              </w:rPr>
            </w:pPr>
            <w:r w:rsidRPr="00E626C0">
              <w:rPr>
                <w:sz w:val="26"/>
                <w:szCs w:val="26"/>
              </w:rPr>
              <w:t>______________________________________________________________________</w:t>
            </w:r>
          </w:p>
          <w:p w:rsidR="00B95AD6" w:rsidRPr="00E626C0" w:rsidRDefault="00B95AD6" w:rsidP="00ED7965">
            <w:pPr>
              <w:pStyle w:val="afd"/>
              <w:widowControl w:val="0"/>
              <w:tabs>
                <w:tab w:val="left" w:pos="8222"/>
              </w:tabs>
              <w:ind w:right="-8" w:firstLine="0"/>
              <w:rPr>
                <w:sz w:val="26"/>
                <w:szCs w:val="26"/>
              </w:rPr>
            </w:pPr>
          </w:p>
          <w:p w:rsidR="00B95AD6" w:rsidRPr="00E626C0" w:rsidRDefault="00B95AD6" w:rsidP="00ED7965">
            <w:pPr>
              <w:pStyle w:val="afd"/>
              <w:widowControl w:val="0"/>
              <w:tabs>
                <w:tab w:val="left" w:pos="8222"/>
              </w:tabs>
              <w:ind w:right="-8" w:firstLine="0"/>
              <w:rPr>
                <w:sz w:val="26"/>
                <w:szCs w:val="26"/>
                <w:u w:val="single"/>
              </w:rPr>
            </w:pPr>
            <w:r w:rsidRPr="00E626C0">
              <w:rPr>
                <w:sz w:val="26"/>
                <w:szCs w:val="26"/>
                <w:u w:val="single"/>
              </w:rPr>
              <w:t>От Подрядчика:</w:t>
            </w:r>
          </w:p>
          <w:p w:rsidR="00B95AD6" w:rsidRPr="00E626C0" w:rsidRDefault="00B95AD6" w:rsidP="00ED7965">
            <w:pPr>
              <w:pStyle w:val="afd"/>
              <w:widowControl w:val="0"/>
              <w:tabs>
                <w:tab w:val="left" w:pos="8222"/>
              </w:tabs>
              <w:ind w:right="-8" w:firstLine="0"/>
              <w:rPr>
                <w:sz w:val="26"/>
                <w:szCs w:val="26"/>
              </w:rPr>
            </w:pPr>
            <w:r w:rsidRPr="00E626C0">
              <w:rPr>
                <w:sz w:val="26"/>
                <w:szCs w:val="26"/>
              </w:rPr>
              <w:t>______________________________________________________________________</w:t>
            </w:r>
          </w:p>
          <w:p w:rsidR="00B95AD6" w:rsidRPr="00E626C0" w:rsidRDefault="00B95AD6" w:rsidP="00ED7965">
            <w:pPr>
              <w:pStyle w:val="afd"/>
              <w:widowControl w:val="0"/>
              <w:tabs>
                <w:tab w:val="left" w:pos="8222"/>
              </w:tabs>
              <w:ind w:right="-8" w:firstLine="0"/>
              <w:rPr>
                <w:sz w:val="26"/>
                <w:szCs w:val="26"/>
              </w:rPr>
            </w:pPr>
            <w:r w:rsidRPr="00E626C0">
              <w:rPr>
                <w:sz w:val="26"/>
                <w:szCs w:val="26"/>
              </w:rPr>
              <w:t>______________________________________________________________________</w:t>
            </w:r>
          </w:p>
          <w:p w:rsidR="00B95AD6" w:rsidRPr="00E626C0" w:rsidRDefault="00B95AD6" w:rsidP="00ED7965">
            <w:pPr>
              <w:pStyle w:val="afd"/>
              <w:widowControl w:val="0"/>
              <w:tabs>
                <w:tab w:val="left" w:pos="8222"/>
              </w:tabs>
              <w:ind w:right="-8" w:firstLine="0"/>
              <w:rPr>
                <w:sz w:val="26"/>
                <w:szCs w:val="26"/>
              </w:rPr>
            </w:pPr>
          </w:p>
          <w:p w:rsidR="00B95AD6" w:rsidRPr="00E626C0" w:rsidRDefault="00B95AD6" w:rsidP="00ED7965">
            <w:pPr>
              <w:pStyle w:val="afd"/>
              <w:widowControl w:val="0"/>
              <w:tabs>
                <w:tab w:val="left" w:pos="8222"/>
              </w:tabs>
              <w:ind w:right="-8" w:firstLine="0"/>
            </w:pPr>
            <w:r w:rsidRPr="00E626C0">
              <w:rPr>
                <w:sz w:val="26"/>
                <w:szCs w:val="26"/>
                <w:u w:val="single"/>
              </w:rPr>
              <w:t>Иные лица:</w:t>
            </w:r>
            <w:r w:rsidRPr="00E626C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B95AD6" w:rsidRPr="00E626C0" w:rsidRDefault="00B95AD6" w:rsidP="00ED7965">
            <w:pPr>
              <w:widowControl w:val="0"/>
              <w:ind w:right="-8"/>
            </w:pPr>
          </w:p>
        </w:tc>
      </w:tr>
    </w:tbl>
    <w:p w:rsidR="00B95AD6" w:rsidRPr="00E626C0" w:rsidRDefault="00B95AD6" w:rsidP="00B95AD6">
      <w:pPr>
        <w:pStyle w:val="afd"/>
        <w:widowControl w:val="0"/>
        <w:ind w:left="108" w:right="-8" w:hanging="108"/>
        <w:rPr>
          <w:sz w:val="26"/>
          <w:szCs w:val="26"/>
        </w:rPr>
      </w:pPr>
    </w:p>
    <w:p w:rsidR="00B95AD6" w:rsidRPr="00E626C0" w:rsidRDefault="00B95AD6" w:rsidP="00B95AD6">
      <w:pPr>
        <w:pStyle w:val="afd"/>
        <w:widowControl w:val="0"/>
        <w:ind w:right="-8" w:firstLine="0"/>
        <w:rPr>
          <w:sz w:val="26"/>
          <w:szCs w:val="26"/>
        </w:rPr>
      </w:pPr>
    </w:p>
    <w:p w:rsidR="00B95AD6" w:rsidRPr="00E626C0" w:rsidRDefault="00B95AD6" w:rsidP="00B95AD6">
      <w:pPr>
        <w:pStyle w:val="afd"/>
        <w:widowControl w:val="0"/>
        <w:ind w:right="-8" w:firstLine="0"/>
        <w:rPr>
          <w:b/>
          <w:bCs/>
          <w:sz w:val="26"/>
          <w:szCs w:val="26"/>
        </w:rPr>
      </w:pPr>
      <w:r w:rsidRPr="00E626C0">
        <w:rPr>
          <w:b/>
          <w:bCs/>
          <w:sz w:val="26"/>
          <w:szCs w:val="26"/>
        </w:rPr>
        <w:t>От Заказчика</w:t>
      </w:r>
      <w:r>
        <w:rPr>
          <w:b/>
          <w:bCs/>
          <w:sz w:val="26"/>
          <w:szCs w:val="26"/>
        </w:rPr>
        <w:t xml:space="preserve">                                          </w:t>
      </w:r>
      <w:r w:rsidRPr="00E626C0">
        <w:rPr>
          <w:b/>
          <w:bCs/>
          <w:sz w:val="26"/>
          <w:szCs w:val="26"/>
        </w:rPr>
        <w:t>От Подрядчика</w:t>
      </w:r>
    </w:p>
    <w:p w:rsidR="00B95AD6" w:rsidRPr="00E626C0" w:rsidRDefault="00B95AD6" w:rsidP="00B95AD6">
      <w:pPr>
        <w:pStyle w:val="afd"/>
        <w:widowControl w:val="0"/>
        <w:ind w:right="-8" w:firstLine="0"/>
        <w:rPr>
          <w:sz w:val="26"/>
          <w:szCs w:val="26"/>
        </w:rPr>
      </w:pPr>
    </w:p>
    <w:p w:rsidR="00B95AD6" w:rsidRPr="00E626C0" w:rsidRDefault="00B95AD6" w:rsidP="00B95AD6">
      <w:pPr>
        <w:pStyle w:val="afd"/>
        <w:widowControl w:val="0"/>
        <w:ind w:right="-8" w:firstLine="0"/>
        <w:rPr>
          <w:sz w:val="26"/>
          <w:szCs w:val="26"/>
        </w:rPr>
      </w:pPr>
      <w:r w:rsidRPr="00E626C0">
        <w:rPr>
          <w:sz w:val="26"/>
          <w:szCs w:val="26"/>
        </w:rPr>
        <w:t xml:space="preserve">_______________ </w:t>
      </w:r>
      <w:r w:rsidRPr="00E626C0">
        <w:rPr>
          <w:b/>
          <w:bCs/>
          <w:sz w:val="26"/>
          <w:szCs w:val="26"/>
        </w:rPr>
        <w:t>(________________)</w:t>
      </w:r>
      <w:r>
        <w:rPr>
          <w:sz w:val="26"/>
          <w:szCs w:val="26"/>
        </w:rPr>
        <w:t xml:space="preserve">          </w:t>
      </w:r>
      <w:r w:rsidRPr="00E626C0">
        <w:rPr>
          <w:sz w:val="26"/>
          <w:szCs w:val="26"/>
        </w:rPr>
        <w:t>________________</w:t>
      </w:r>
      <w:r>
        <w:rPr>
          <w:sz w:val="26"/>
          <w:szCs w:val="26"/>
        </w:rPr>
        <w:t xml:space="preserve"> </w:t>
      </w:r>
      <w:r w:rsidRPr="00E626C0">
        <w:rPr>
          <w:sz w:val="26"/>
          <w:szCs w:val="26"/>
        </w:rPr>
        <w:t>(_____________)</w:t>
      </w:r>
    </w:p>
    <w:p w:rsidR="00B95AD6" w:rsidRPr="00E626C0" w:rsidRDefault="00B95AD6" w:rsidP="00B95AD6">
      <w:pPr>
        <w:pStyle w:val="afd"/>
        <w:widowControl w:val="0"/>
        <w:ind w:right="-8" w:firstLine="0"/>
        <w:rPr>
          <w:sz w:val="26"/>
          <w:szCs w:val="26"/>
        </w:rPr>
      </w:pPr>
      <w:r w:rsidRPr="00E626C0">
        <w:rPr>
          <w:sz w:val="26"/>
          <w:szCs w:val="26"/>
        </w:rPr>
        <w:tab/>
        <w:t>М.П.</w:t>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Pr>
          <w:sz w:val="26"/>
          <w:szCs w:val="26"/>
        </w:rPr>
        <w:t xml:space="preserve">    </w:t>
      </w:r>
      <w:r w:rsidRPr="00E626C0">
        <w:rPr>
          <w:sz w:val="26"/>
          <w:szCs w:val="26"/>
        </w:rPr>
        <w:t xml:space="preserve"> </w:t>
      </w:r>
      <w:r w:rsidRPr="00E626C0">
        <w:rPr>
          <w:sz w:val="26"/>
          <w:szCs w:val="26"/>
        </w:rPr>
        <w:tab/>
      </w:r>
      <w:r w:rsidRPr="00E626C0">
        <w:rPr>
          <w:sz w:val="26"/>
          <w:szCs w:val="26"/>
        </w:rPr>
        <w:tab/>
      </w:r>
      <w:r>
        <w:rPr>
          <w:sz w:val="26"/>
          <w:szCs w:val="26"/>
        </w:rPr>
        <w:t xml:space="preserve">       </w:t>
      </w:r>
      <w:r w:rsidRPr="00E626C0">
        <w:rPr>
          <w:sz w:val="26"/>
          <w:szCs w:val="26"/>
        </w:rPr>
        <w:t>М.П.</w:t>
      </w:r>
    </w:p>
    <w:p w:rsidR="00B95AD6" w:rsidRPr="00E626C0" w:rsidRDefault="00B95AD6" w:rsidP="00B95AD6">
      <w:pPr>
        <w:pStyle w:val="afd"/>
        <w:widowControl w:val="0"/>
        <w:ind w:right="-8" w:firstLine="0"/>
        <w:rPr>
          <w:sz w:val="26"/>
          <w:szCs w:val="26"/>
        </w:rPr>
      </w:pPr>
    </w:p>
    <w:p w:rsidR="00B95AD6" w:rsidRPr="00E626C0" w:rsidRDefault="00B95AD6" w:rsidP="00B95AD6">
      <w:pPr>
        <w:pStyle w:val="afd"/>
        <w:widowControl w:val="0"/>
        <w:ind w:right="-8" w:firstLine="709"/>
        <w:rPr>
          <w:b/>
          <w:bCs/>
          <w:i/>
          <w:iCs/>
          <w:sz w:val="26"/>
          <w:szCs w:val="26"/>
        </w:rPr>
      </w:pPr>
      <w:r w:rsidRPr="00E626C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B95AD6" w:rsidRPr="00E626C0" w:rsidRDefault="00B95AD6" w:rsidP="00B95AD6">
      <w:pPr>
        <w:pStyle w:val="afd"/>
        <w:widowControl w:val="0"/>
        <w:ind w:right="-8" w:firstLine="709"/>
        <w:rPr>
          <w:b/>
          <w:bCs/>
          <w:i/>
          <w:iCs/>
          <w:sz w:val="26"/>
          <w:szCs w:val="26"/>
        </w:rPr>
      </w:pPr>
      <w:r w:rsidRPr="00E626C0">
        <w:rPr>
          <w:b/>
          <w:bCs/>
          <w:i/>
          <w:iCs/>
          <w:sz w:val="26"/>
          <w:szCs w:val="26"/>
        </w:rPr>
        <w:t>**Примечание. В столбце «Выявленные нарушения» необходимо</w:t>
      </w:r>
      <w:r>
        <w:rPr>
          <w:b/>
          <w:bCs/>
          <w:i/>
          <w:iCs/>
          <w:sz w:val="26"/>
          <w:szCs w:val="26"/>
        </w:rPr>
        <w:t xml:space="preserve"> </w:t>
      </w:r>
      <w:r w:rsidRPr="00E626C0">
        <w:rPr>
          <w:b/>
          <w:bCs/>
          <w:i/>
          <w:iCs/>
          <w:sz w:val="26"/>
          <w:szCs w:val="26"/>
        </w:rPr>
        <w:t>указать состав нарушения и ссылку на пункт Требований.</w:t>
      </w:r>
    </w:p>
    <w:p w:rsidR="00B95AD6" w:rsidRPr="00E626C0" w:rsidRDefault="00B95AD6" w:rsidP="00B95AD6">
      <w:pPr>
        <w:pStyle w:val="afd"/>
        <w:widowControl w:val="0"/>
        <w:ind w:right="-8" w:firstLine="709"/>
        <w:rPr>
          <w:b/>
          <w:bCs/>
          <w:i/>
          <w:iCs/>
          <w:sz w:val="26"/>
          <w:szCs w:val="26"/>
        </w:rPr>
      </w:pPr>
      <w:r w:rsidRPr="00E626C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B95AD6" w:rsidRPr="00E626C0" w:rsidRDefault="00B95AD6" w:rsidP="00B95AD6">
      <w:pPr>
        <w:pStyle w:val="afd"/>
        <w:widowControl w:val="0"/>
        <w:ind w:right="-8" w:firstLine="0"/>
        <w:rPr>
          <w:sz w:val="26"/>
          <w:szCs w:val="26"/>
        </w:rPr>
      </w:pPr>
    </w:p>
    <w:p w:rsidR="00B95AD6" w:rsidRDefault="00B95AD6" w:rsidP="00B95AD6">
      <w:pPr>
        <w:widowControl w:val="0"/>
        <w:tabs>
          <w:tab w:val="left" w:pos="9840"/>
        </w:tabs>
        <w:spacing w:after="0" w:line="240" w:lineRule="auto"/>
        <w:ind w:left="6372"/>
        <w:rPr>
          <w:rFonts w:ascii="Times New Roman" w:hAnsi="Times New Roman" w:cs="Times New Roman"/>
          <w:sz w:val="24"/>
          <w:szCs w:val="24"/>
        </w:rPr>
      </w:pPr>
    </w:p>
    <w:p w:rsidR="00ED7965" w:rsidRPr="00E626C0" w:rsidRDefault="00ED7965" w:rsidP="00B95AD6">
      <w:pPr>
        <w:widowControl w:val="0"/>
        <w:tabs>
          <w:tab w:val="left" w:pos="9840"/>
        </w:tabs>
        <w:spacing w:after="0" w:line="240" w:lineRule="auto"/>
        <w:ind w:left="6372"/>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322E9B" w:rsidRDefault="00B95AD6" w:rsidP="00B95AD6">
      <w:pPr>
        <w:spacing w:after="160" w:line="259" w:lineRule="auto"/>
        <w:rPr>
          <w:ins w:id="363" w:author="Залогин Николай Александрович" w:date="2019-06-06T14:55:00Z"/>
          <w:rFonts w:ascii="Times New Roman" w:hAnsi="Times New Roman" w:cs="Times New Roman"/>
          <w:sz w:val="24"/>
          <w:szCs w:val="24"/>
        </w:rPr>
        <w:sectPr w:rsidR="00322E9B" w:rsidSect="00ED7965">
          <w:pgSz w:w="16838" w:h="11906" w:orient="landscape"/>
          <w:pgMar w:top="1134" w:right="851" w:bottom="851" w:left="851" w:header="709" w:footer="709" w:gutter="0"/>
          <w:cols w:space="720"/>
        </w:sectPr>
      </w:pPr>
      <w:r w:rsidRPr="00A6048F">
        <w:rPr>
          <w:rFonts w:ascii="Times New Roman" w:hAnsi="Times New Roman" w:cs="Times New Roman"/>
          <w:sz w:val="24"/>
          <w:szCs w:val="24"/>
        </w:rPr>
        <w:br w:type="page"/>
      </w:r>
    </w:p>
    <w:p w:rsidR="00ED7965" w:rsidRPr="00A6048F" w:rsidRDefault="00ED7965" w:rsidP="00B95AD6">
      <w:pPr>
        <w:spacing w:after="160" w:line="259" w:lineRule="auto"/>
        <w:rPr>
          <w:rFonts w:ascii="Times New Roman" w:hAnsi="Times New Roman" w:cs="Times New Roman"/>
          <w:sz w:val="24"/>
          <w:szCs w:val="24"/>
        </w:rPr>
      </w:pPr>
    </w:p>
    <w:p w:rsidR="00B95AD6" w:rsidRPr="00A6048F" w:rsidDel="00691B31" w:rsidRDefault="00B95AD6">
      <w:pPr>
        <w:spacing w:after="160" w:line="259" w:lineRule="auto"/>
        <w:jc w:val="right"/>
        <w:rPr>
          <w:del w:id="364" w:author="Залогин Николай Александрович" w:date="2019-06-06T14:51:00Z"/>
          <w:rFonts w:ascii="Times New Roman" w:hAnsi="Times New Roman" w:cs="Times New Roman"/>
          <w:sz w:val="24"/>
          <w:szCs w:val="24"/>
        </w:rPr>
        <w:pPrChange w:id="365" w:author="Залогин Николай Александрович" w:date="2019-06-06T14:52:00Z">
          <w:pPr>
            <w:spacing w:after="160" w:line="259" w:lineRule="auto"/>
          </w:pPr>
        </w:pPrChange>
      </w:pPr>
    </w:p>
    <w:p w:rsidR="00322E9B" w:rsidRDefault="00322E9B">
      <w:pPr>
        <w:widowControl w:val="0"/>
        <w:tabs>
          <w:tab w:val="left" w:pos="9840"/>
        </w:tabs>
        <w:spacing w:after="0" w:line="240" w:lineRule="auto"/>
        <w:ind w:right="-8"/>
        <w:jc w:val="right"/>
        <w:rPr>
          <w:ins w:id="366" w:author="Залогин Николай Александрович" w:date="2019-06-06T14:52:00Z"/>
          <w:rFonts w:ascii="Times New Roman" w:hAnsi="Times New Roman" w:cs="Times New Roman"/>
          <w:sz w:val="24"/>
          <w:szCs w:val="24"/>
        </w:rPr>
        <w:pPrChange w:id="367" w:author="Залогин Николай Александрович" w:date="2019-06-06T14:52:00Z">
          <w:pPr>
            <w:widowControl w:val="0"/>
            <w:tabs>
              <w:tab w:val="left" w:pos="9840"/>
            </w:tabs>
            <w:spacing w:after="0" w:line="240" w:lineRule="auto"/>
            <w:ind w:right="-8"/>
            <w:jc w:val="both"/>
          </w:pPr>
        </w:pPrChange>
      </w:pPr>
      <w:ins w:id="368" w:author="Залогин Николай Александрович" w:date="2019-06-06T14:52:00Z">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12 </w:t>
        </w:r>
        <w:r w:rsidRPr="00E626C0">
          <w:rPr>
            <w:rFonts w:ascii="Times New Roman" w:hAnsi="Times New Roman" w:cs="Times New Roman"/>
            <w:sz w:val="24"/>
            <w:szCs w:val="24"/>
          </w:rPr>
          <w:t>к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ins>
    </w:p>
    <w:p w:rsidR="00322E9B" w:rsidRPr="00E626C0" w:rsidRDefault="00322E9B">
      <w:pPr>
        <w:widowControl w:val="0"/>
        <w:tabs>
          <w:tab w:val="left" w:pos="9840"/>
        </w:tabs>
        <w:spacing w:after="0" w:line="240" w:lineRule="auto"/>
        <w:ind w:left="6372" w:right="-8"/>
        <w:jc w:val="right"/>
        <w:rPr>
          <w:ins w:id="369" w:author="Залогин Николай Александрович" w:date="2019-06-06T14:52:00Z"/>
          <w:rFonts w:ascii="Times New Roman" w:hAnsi="Times New Roman" w:cs="Times New Roman"/>
          <w:sz w:val="24"/>
          <w:szCs w:val="24"/>
        </w:rPr>
        <w:pPrChange w:id="370" w:author="Залогин Николай Александрович" w:date="2019-06-06T14:52:00Z">
          <w:pPr>
            <w:widowControl w:val="0"/>
            <w:tabs>
              <w:tab w:val="left" w:pos="9840"/>
            </w:tabs>
            <w:spacing w:after="0" w:line="240" w:lineRule="auto"/>
            <w:ind w:left="6372" w:right="-8"/>
            <w:jc w:val="both"/>
          </w:pPr>
        </w:pPrChange>
      </w:pPr>
      <w:ins w:id="371" w:author="Залогин Николай Александрович" w:date="2019-06-06T14:52:00Z">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ins>
    </w:p>
    <w:p w:rsidR="00691B31" w:rsidRPr="00B32463" w:rsidRDefault="00691B31">
      <w:pPr>
        <w:widowControl w:val="0"/>
        <w:shd w:val="clear" w:color="auto" w:fill="FFFFFF"/>
        <w:spacing w:after="0" w:line="240" w:lineRule="auto"/>
        <w:jc w:val="right"/>
        <w:rPr>
          <w:ins w:id="372" w:author="Залогин Николай Александрович" w:date="2019-06-06T14:50:00Z"/>
          <w:rFonts w:ascii="Times New Roman" w:hAnsi="Times New Roman" w:cs="Times New Roman"/>
          <w:sz w:val="24"/>
          <w:szCs w:val="24"/>
        </w:rPr>
        <w:pPrChange w:id="373" w:author="Залогин Николай Александрович" w:date="2019-06-06T14:52:00Z">
          <w:pPr>
            <w:widowControl w:val="0"/>
            <w:shd w:val="clear" w:color="auto" w:fill="FFFFFF"/>
            <w:spacing w:after="0" w:line="240" w:lineRule="auto"/>
          </w:pPr>
        </w:pPrChange>
      </w:pPr>
    </w:p>
    <w:p w:rsidR="00691B31" w:rsidRPr="00AB23AA" w:rsidRDefault="00691B31" w:rsidP="00691B31">
      <w:pPr>
        <w:spacing w:after="0" w:line="240" w:lineRule="auto"/>
        <w:rPr>
          <w:ins w:id="37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1134"/>
        </w:tabs>
        <w:suppressAutoHyphens/>
        <w:spacing w:after="0" w:line="240" w:lineRule="auto"/>
        <w:ind w:right="55"/>
        <w:jc w:val="center"/>
        <w:outlineLvl w:val="3"/>
        <w:rPr>
          <w:ins w:id="375" w:author="Залогин Николай Александрович" w:date="2019-06-06T14:50:00Z"/>
          <w:rFonts w:ascii="Times New Roman" w:eastAsia="Times New Roman" w:hAnsi="Times New Roman" w:cs="Times New Roman"/>
          <w:b/>
          <w:bCs/>
          <w:iCs/>
          <w:sz w:val="24"/>
          <w:szCs w:val="24"/>
          <w:lang w:eastAsia="ru-RU"/>
        </w:rPr>
      </w:pPr>
      <w:ins w:id="376" w:author="Залогин Николай Александрович" w:date="2019-06-06T14:50:00Z">
        <w:r w:rsidRPr="00AB23AA">
          <w:rPr>
            <w:rFonts w:ascii="Times New Roman" w:eastAsia="Times New Roman" w:hAnsi="Times New Roman" w:cs="Times New Roman"/>
            <w:b/>
            <w:bCs/>
            <w:iCs/>
            <w:sz w:val="24"/>
            <w:szCs w:val="24"/>
            <w:lang w:eastAsia="ru-RU"/>
          </w:rPr>
          <w:t xml:space="preserve">ДОГОВОР </w:t>
        </w:r>
      </w:ins>
    </w:p>
    <w:p w:rsidR="00691B31" w:rsidRDefault="00691B31" w:rsidP="00691B31">
      <w:pPr>
        <w:tabs>
          <w:tab w:val="left" w:pos="1134"/>
        </w:tabs>
        <w:suppressAutoHyphens/>
        <w:spacing w:after="0" w:line="240" w:lineRule="auto"/>
        <w:jc w:val="center"/>
        <w:outlineLvl w:val="3"/>
        <w:rPr>
          <w:ins w:id="377" w:author="Залогин Николай Александрович" w:date="2019-06-06T14:50:00Z"/>
          <w:rFonts w:ascii="Times New Roman" w:eastAsia="Times New Roman" w:hAnsi="Times New Roman" w:cs="Times New Roman"/>
          <w:b/>
          <w:bCs/>
          <w:iCs/>
          <w:sz w:val="24"/>
          <w:szCs w:val="24"/>
          <w:lang w:eastAsia="ru-RU"/>
        </w:rPr>
      </w:pPr>
      <w:ins w:id="378" w:author="Залогин Николай Александрович" w:date="2019-06-06T14:50:00Z">
        <w:r w:rsidRPr="00AB23AA">
          <w:rPr>
            <w:rFonts w:ascii="Times New Roman" w:eastAsia="Times New Roman" w:hAnsi="Times New Roman" w:cs="Times New Roman"/>
            <w:b/>
            <w:bCs/>
            <w:iCs/>
            <w:sz w:val="24"/>
            <w:szCs w:val="24"/>
            <w:lang w:eastAsia="ru-RU"/>
          </w:rPr>
          <w:t>КОМБИНИРОВАННОГО СТРАХОВАНИЯ СТРОИТЕЛЬНО-МОНТАЖНЫХ РИСКОВ</w:t>
        </w:r>
      </w:ins>
    </w:p>
    <w:p w:rsidR="00691B31" w:rsidRPr="005E6E90" w:rsidRDefault="00691B31" w:rsidP="00691B31">
      <w:pPr>
        <w:tabs>
          <w:tab w:val="left" w:pos="1134"/>
        </w:tabs>
        <w:suppressAutoHyphens/>
        <w:spacing w:after="0" w:line="240" w:lineRule="auto"/>
        <w:jc w:val="center"/>
        <w:outlineLvl w:val="3"/>
        <w:rPr>
          <w:ins w:id="379" w:author="Залогин Николай Александрович" w:date="2019-06-06T14:50:00Z"/>
          <w:rFonts w:ascii="Times New Roman" w:eastAsia="Times New Roman" w:hAnsi="Times New Roman" w:cs="Times New Roman"/>
          <w:b/>
          <w:bCs/>
          <w:iCs/>
          <w:sz w:val="24"/>
          <w:szCs w:val="24"/>
          <w:lang w:eastAsia="ru-RU"/>
        </w:rPr>
      </w:pPr>
      <w:ins w:id="380" w:author="Залогин Николай Александрович" w:date="2019-06-06T14:50:00Z">
        <w:r w:rsidRPr="00DF5969">
          <w:rPr>
            <w:rFonts w:ascii="Times New Roman" w:hAnsi="Times New Roman" w:cs="Times New Roman"/>
            <w:sz w:val="24"/>
            <w:szCs w:val="24"/>
          </w:rPr>
          <w:t xml:space="preserve">(по договорам подряда на выполнение работ, услуг по строительству/реконструкции объектов капитального строительства </w:t>
        </w:r>
        <w:r w:rsidRPr="005E6E90">
          <w:rPr>
            <w:rFonts w:ascii="Times New Roman" w:hAnsi="Times New Roman"/>
            <w:sz w:val="24"/>
            <w:szCs w:val="24"/>
          </w:rPr>
          <w:t>АО «</w:t>
        </w:r>
        <w:proofErr w:type="spellStart"/>
        <w:r w:rsidRPr="005E6E90">
          <w:rPr>
            <w:rFonts w:ascii="Times New Roman" w:hAnsi="Times New Roman"/>
            <w:sz w:val="24"/>
            <w:szCs w:val="24"/>
          </w:rPr>
          <w:t>Тюменьэнерго</w:t>
        </w:r>
        <w:proofErr w:type="spellEnd"/>
        <w:r w:rsidRPr="005E6E90">
          <w:rPr>
            <w:rFonts w:ascii="Times New Roman" w:hAnsi="Times New Roman"/>
            <w:sz w:val="24"/>
            <w:szCs w:val="24"/>
          </w:rPr>
          <w:t>»</w:t>
        </w:r>
        <w:r w:rsidRPr="00DF5969">
          <w:rPr>
            <w:rFonts w:ascii="Times New Roman" w:hAnsi="Times New Roman" w:cs="Times New Roman"/>
            <w:sz w:val="24"/>
            <w:szCs w:val="24"/>
          </w:rPr>
          <w:t xml:space="preserve"> стоимостью от 10 млн рублей)</w:t>
        </w:r>
        <w:r w:rsidRPr="005E6E90">
          <w:rPr>
            <w:rFonts w:ascii="Times New Roman" w:eastAsia="Times New Roman" w:hAnsi="Times New Roman" w:cs="Times New Roman"/>
            <w:b/>
            <w:bCs/>
            <w:iCs/>
            <w:sz w:val="24"/>
            <w:szCs w:val="24"/>
            <w:lang w:eastAsia="ru-RU"/>
          </w:rPr>
          <w:t xml:space="preserve"> </w:t>
        </w:r>
      </w:ins>
    </w:p>
    <w:p w:rsidR="00691B31" w:rsidRPr="00AB23AA" w:rsidRDefault="00691B31" w:rsidP="00691B31">
      <w:pPr>
        <w:tabs>
          <w:tab w:val="left" w:pos="6663"/>
        </w:tabs>
        <w:spacing w:after="0" w:line="240" w:lineRule="auto"/>
        <w:jc w:val="center"/>
        <w:rPr>
          <w:ins w:id="381"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rPr>
          <w:ins w:id="382" w:author="Залогин Николай Александрович" w:date="2019-06-06T14:50:00Z"/>
          <w:rFonts w:ascii="Times New Roman" w:eastAsia="Times New Roman" w:hAnsi="Times New Roman" w:cs="Times New Roman"/>
          <w:sz w:val="24"/>
          <w:szCs w:val="24"/>
          <w:lang w:eastAsia="ru-RU"/>
        </w:rPr>
      </w:pPr>
      <w:ins w:id="383" w:author="Залогин Николай Александрович" w:date="2019-06-06T14:50:00Z">
        <w:r w:rsidRPr="00AB23AA">
          <w:rPr>
            <w:rFonts w:ascii="Times New Roman" w:eastAsia="Times New Roman" w:hAnsi="Times New Roman" w:cs="Times New Roman"/>
            <w:sz w:val="24"/>
            <w:szCs w:val="24"/>
            <w:lang w:eastAsia="ru-RU"/>
          </w:rPr>
          <w:t xml:space="preserve">г. ______                                                                                   </w:t>
        </w:r>
        <w:proofErr w:type="gramStart"/>
        <w:r w:rsidRPr="00AB23AA">
          <w:rPr>
            <w:rFonts w:ascii="Times New Roman" w:eastAsia="Times New Roman" w:hAnsi="Times New Roman" w:cs="Times New Roman"/>
            <w:sz w:val="24"/>
            <w:szCs w:val="24"/>
            <w:lang w:eastAsia="ru-RU"/>
          </w:rPr>
          <w:t xml:space="preserve">   «</w:t>
        </w:r>
        <w:proofErr w:type="gramEnd"/>
        <w:r w:rsidRPr="00AB23AA">
          <w:rPr>
            <w:rFonts w:ascii="Times New Roman" w:eastAsia="Times New Roman" w:hAnsi="Times New Roman" w:cs="Times New Roman"/>
            <w:sz w:val="24"/>
            <w:szCs w:val="24"/>
            <w:lang w:eastAsia="ru-RU"/>
          </w:rPr>
          <w:t>__» _____ 20__ г.</w:t>
        </w:r>
      </w:ins>
    </w:p>
    <w:p w:rsidR="00691B31" w:rsidRPr="00AB23AA" w:rsidRDefault="00691B31" w:rsidP="00691B31">
      <w:pPr>
        <w:spacing w:after="0" w:line="240" w:lineRule="auto"/>
        <w:jc w:val="both"/>
        <w:rPr>
          <w:ins w:id="38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outlineLvl w:val="0"/>
        <w:rPr>
          <w:ins w:id="385" w:author="Залогин Николай Александрович" w:date="2019-06-06T14:50:00Z"/>
          <w:rFonts w:ascii="Times New Roman" w:eastAsia="Times New Roman" w:hAnsi="Times New Roman" w:cs="Times New Roman"/>
          <w:kern w:val="32"/>
          <w:sz w:val="24"/>
          <w:szCs w:val="24"/>
          <w:lang w:eastAsia="ru-RU"/>
        </w:rPr>
      </w:pPr>
      <w:ins w:id="386" w:author="Залогин Николай Александрович" w:date="2019-06-06T14:50:00Z">
        <w:r w:rsidRPr="00AB23AA">
          <w:rPr>
            <w:rFonts w:ascii="Times New Roman" w:eastAsia="Times New Roman" w:hAnsi="Times New Roman" w:cs="Times New Roman"/>
            <w:kern w:val="32"/>
            <w:sz w:val="24"/>
            <w:szCs w:val="24"/>
            <w:lang w:eastAsia="ru-RU"/>
          </w:rPr>
          <w: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w:t>
        </w:r>
        <w:r>
          <w:rPr>
            <w:rFonts w:ascii="Times New Roman" w:eastAsia="Times New Roman" w:hAnsi="Times New Roman" w:cs="Times New Roman"/>
            <w:kern w:val="32"/>
            <w:sz w:val="24"/>
            <w:szCs w:val="24"/>
            <w:lang w:eastAsia="ru-RU"/>
          </w:rPr>
          <w:t xml:space="preserve">с другой стороны, далее совместно именуемые стороны, </w:t>
        </w:r>
        <w:r w:rsidRPr="00AB23AA">
          <w:rPr>
            <w:rFonts w:ascii="Times New Roman" w:eastAsia="Times New Roman" w:hAnsi="Times New Roman" w:cs="Times New Roman"/>
            <w:kern w:val="32"/>
            <w:sz w:val="24"/>
            <w:szCs w:val="24"/>
            <w:lang w:eastAsia="ru-RU"/>
          </w:rPr>
          <w:t>заключили настоящий Договор о нижеследующем.</w:t>
        </w:r>
      </w:ins>
    </w:p>
    <w:p w:rsidR="00691B31" w:rsidRPr="00AB23AA" w:rsidRDefault="00691B31" w:rsidP="00691B31">
      <w:pPr>
        <w:spacing w:after="0" w:line="240" w:lineRule="auto"/>
        <w:ind w:firstLine="709"/>
        <w:jc w:val="both"/>
        <w:rPr>
          <w:ins w:id="387"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outlineLvl w:val="1"/>
        <w:rPr>
          <w:ins w:id="388" w:author="Залогин Николай Александрович" w:date="2019-06-06T14:50:00Z"/>
          <w:rFonts w:ascii="Times New Roman" w:eastAsia="Times New Roman" w:hAnsi="Times New Roman" w:cs="Times New Roman"/>
          <w:b/>
          <w:i/>
          <w:iCs/>
          <w:sz w:val="24"/>
          <w:szCs w:val="24"/>
          <w:lang w:eastAsia="ru-RU"/>
        </w:rPr>
      </w:pPr>
      <w:ins w:id="389" w:author="Залогин Николай Александрович" w:date="2019-06-06T14:50:00Z">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ins>
    </w:p>
    <w:p w:rsidR="00691B31" w:rsidRPr="00AB23AA" w:rsidRDefault="00691B31" w:rsidP="00691B31">
      <w:pPr>
        <w:tabs>
          <w:tab w:val="left" w:pos="360"/>
        </w:tabs>
        <w:spacing w:after="0" w:line="240" w:lineRule="auto"/>
        <w:ind w:firstLine="709"/>
        <w:jc w:val="both"/>
        <w:rPr>
          <w:ins w:id="390" w:author="Залогин Николай Александрович" w:date="2019-06-06T14:50:00Z"/>
          <w:rFonts w:ascii="Times New Roman" w:eastAsia="Times New Roman" w:hAnsi="Times New Roman" w:cs="Times New Roman"/>
          <w:sz w:val="24"/>
          <w:szCs w:val="24"/>
          <w:lang w:eastAsia="ru-RU"/>
        </w:rPr>
      </w:pPr>
      <w:ins w:id="391" w:author="Залогин Николай Александрович" w:date="2019-06-06T14:50:00Z">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ins>
    </w:p>
    <w:p w:rsidR="00691B31" w:rsidRPr="00AB23AA" w:rsidRDefault="00691B31" w:rsidP="00691B31">
      <w:pPr>
        <w:spacing w:after="0" w:line="240" w:lineRule="auto"/>
        <w:ind w:firstLine="709"/>
        <w:jc w:val="both"/>
        <w:rPr>
          <w:ins w:id="392" w:author="Залогин Николай Александрович" w:date="2019-06-06T14:50:00Z"/>
          <w:rFonts w:ascii="Times New Roman" w:eastAsia="Times New Roman" w:hAnsi="Times New Roman" w:cs="Times New Roman"/>
          <w:sz w:val="24"/>
          <w:szCs w:val="24"/>
          <w:lang w:eastAsia="ru-RU"/>
        </w:rPr>
      </w:pPr>
      <w:ins w:id="393" w:author="Залогин Николай Александрович" w:date="2019-06-06T14:50:00Z">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ins>
    </w:p>
    <w:p w:rsidR="00691B31" w:rsidRPr="00AB23AA" w:rsidRDefault="00691B31" w:rsidP="00691B31">
      <w:pPr>
        <w:tabs>
          <w:tab w:val="left" w:pos="709"/>
        </w:tabs>
        <w:spacing w:after="0" w:line="240" w:lineRule="auto"/>
        <w:ind w:firstLine="709"/>
        <w:jc w:val="both"/>
        <w:rPr>
          <w:ins w:id="394" w:author="Залогин Николай Александрович" w:date="2019-06-06T14:50:00Z"/>
          <w:rFonts w:ascii="Times New Roman" w:eastAsia="Times New Roman" w:hAnsi="Times New Roman" w:cs="Times New Roman"/>
          <w:sz w:val="24"/>
          <w:szCs w:val="24"/>
          <w:lang w:eastAsia="ru-RU"/>
        </w:rPr>
      </w:pPr>
      <w:ins w:id="395" w:author="Залогин Николай Александрович" w:date="2019-06-06T14:50:00Z">
        <w:r w:rsidRPr="00AB23AA">
          <w:rPr>
            <w:rFonts w:ascii="Times New Roman" w:eastAsia="Times New Roman" w:hAnsi="Times New Roman" w:cs="Times New Roman"/>
            <w:sz w:val="24"/>
            <w:szCs w:val="24"/>
            <w:lang w:eastAsia="ru-RU"/>
          </w:rPr>
          <w:t>1.3. Объект строительства/монтажа</w:t>
        </w:r>
        <w:r>
          <w:rPr>
            <w:rFonts w:ascii="Times New Roman" w:eastAsia="Times New Roman" w:hAnsi="Times New Roman" w:cs="Times New Roman"/>
            <w:sz w:val="24"/>
            <w:szCs w:val="24"/>
            <w:lang w:eastAsia="ru-RU"/>
          </w:rPr>
          <w:t>/реконструкции</w:t>
        </w:r>
        <w:r w:rsidRPr="00AB23A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«_________________________» в соответствии с договором подряда (контрактом) № ______________________ (далее </w:t>
        </w:r>
        <w:r>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eastAsia="ru-RU"/>
          </w:rPr>
          <w:t xml:space="preserve"> Проект</w:t>
        </w:r>
        <w:r>
          <w:rPr>
            <w:rFonts w:ascii="Times New Roman" w:eastAsia="Times New Roman" w:hAnsi="Times New Roman" w:cs="Times New Roman"/>
            <w:sz w:val="24"/>
            <w:szCs w:val="24"/>
            <w:lang w:eastAsia="ru-RU"/>
          </w:rPr>
          <w:t>,</w:t>
        </w:r>
        <w:r w:rsidRPr="006A2A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 3</w:t>
        </w:r>
        <w:r w:rsidRPr="00AB23AA">
          <w:rPr>
            <w:rFonts w:ascii="Times New Roman" w:eastAsia="Times New Roman" w:hAnsi="Times New Roman" w:cs="Times New Roman"/>
            <w:sz w:val="24"/>
            <w:szCs w:val="24"/>
            <w:lang w:eastAsia="ru-RU"/>
          </w:rPr>
          <w:t xml:space="preserve"> к настоящему Договору).</w:t>
        </w:r>
      </w:ins>
    </w:p>
    <w:p w:rsidR="00691B31" w:rsidRPr="00AB23AA" w:rsidRDefault="00691B31" w:rsidP="00691B31">
      <w:pPr>
        <w:widowControl w:val="0"/>
        <w:spacing w:after="0" w:line="240" w:lineRule="auto"/>
        <w:ind w:firstLine="709"/>
        <w:jc w:val="both"/>
        <w:rPr>
          <w:ins w:id="396" w:author="Залогин Николай Александрович" w:date="2019-06-06T14:50:00Z"/>
          <w:rFonts w:ascii="Times New Roman" w:eastAsia="Times New Roman" w:hAnsi="Times New Roman" w:cs="Times New Roman"/>
          <w:bCs/>
          <w:sz w:val="24"/>
          <w:szCs w:val="24"/>
          <w:lang w:eastAsia="ru-RU"/>
        </w:rPr>
      </w:pPr>
      <w:ins w:id="397"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1.4. Территория страхования: </w:t>
        </w:r>
      </w:ins>
    </w:p>
    <w:p w:rsidR="00691B31" w:rsidRPr="00AB23AA" w:rsidRDefault="00691B31" w:rsidP="00691B31">
      <w:pPr>
        <w:widowControl w:val="0"/>
        <w:spacing w:after="0" w:line="240" w:lineRule="auto"/>
        <w:ind w:firstLine="709"/>
        <w:jc w:val="both"/>
        <w:rPr>
          <w:ins w:id="398" w:author="Залогин Николай Александрович" w:date="2019-06-06T14:50:00Z"/>
          <w:rFonts w:ascii="Times New Roman" w:eastAsia="Times New Roman" w:hAnsi="Times New Roman" w:cs="Times New Roman"/>
          <w:sz w:val="24"/>
          <w:szCs w:val="24"/>
          <w:lang w:eastAsia="ru-RU"/>
        </w:rPr>
      </w:pPr>
      <w:ins w:id="399" w:author="Залогин Николай Александрович" w:date="2019-06-06T14:50:00Z">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ins>
    </w:p>
    <w:p w:rsidR="00691B31" w:rsidRPr="00AB23AA" w:rsidRDefault="00691B31" w:rsidP="00691B31">
      <w:pPr>
        <w:widowControl w:val="0"/>
        <w:spacing w:after="0" w:line="240" w:lineRule="auto"/>
        <w:ind w:firstLine="709"/>
        <w:jc w:val="both"/>
        <w:rPr>
          <w:ins w:id="400" w:author="Залогин Николай Александрович" w:date="2019-06-06T14:50:00Z"/>
          <w:rFonts w:ascii="Times New Roman" w:eastAsia="Times New Roman" w:hAnsi="Times New Roman" w:cs="Times New Roman"/>
          <w:sz w:val="24"/>
          <w:szCs w:val="24"/>
          <w:lang w:eastAsia="ru-RU"/>
        </w:rPr>
      </w:pPr>
      <w:ins w:id="401" w:author="Залогин Николай Александрович" w:date="2019-06-06T14:50:00Z">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ins>
    </w:p>
    <w:p w:rsidR="00691B31" w:rsidRPr="00AB23AA" w:rsidRDefault="00691B31" w:rsidP="00691B31">
      <w:pPr>
        <w:widowControl w:val="0"/>
        <w:spacing w:after="0" w:line="240" w:lineRule="auto"/>
        <w:ind w:firstLine="709"/>
        <w:jc w:val="both"/>
        <w:rPr>
          <w:ins w:id="402" w:author="Залогин Николай Александрович" w:date="2019-06-06T14:50:00Z"/>
          <w:rFonts w:ascii="Times New Roman" w:eastAsia="Times New Roman" w:hAnsi="Times New Roman" w:cs="Times New Roman"/>
          <w:bCs/>
          <w:sz w:val="24"/>
          <w:szCs w:val="24"/>
          <w:lang w:eastAsia="ru-RU"/>
        </w:rPr>
      </w:pPr>
      <w:ins w:id="403"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1.5. Выгодоприобретатель(и): </w:t>
        </w:r>
      </w:ins>
    </w:p>
    <w:p w:rsidR="00691B31" w:rsidRPr="00AB23AA" w:rsidRDefault="00691B31" w:rsidP="00691B31">
      <w:pPr>
        <w:widowControl w:val="0"/>
        <w:spacing w:after="0" w:line="240" w:lineRule="auto"/>
        <w:ind w:firstLine="709"/>
        <w:jc w:val="both"/>
        <w:rPr>
          <w:ins w:id="404" w:author="Залогин Николай Александрович" w:date="2019-06-06T14:50:00Z"/>
          <w:rFonts w:ascii="Times New Roman" w:eastAsia="Times New Roman" w:hAnsi="Times New Roman" w:cs="Times New Roman"/>
          <w:sz w:val="24"/>
          <w:szCs w:val="24"/>
          <w:lang w:eastAsia="ru-RU"/>
        </w:rPr>
      </w:pPr>
      <w:ins w:id="405" w:author="Залогин Николай Александрович" w:date="2019-06-06T14:50:00Z">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ins>
    </w:p>
    <w:p w:rsidR="00691B31" w:rsidRPr="00AB23AA" w:rsidRDefault="00691B31" w:rsidP="00691B31">
      <w:pPr>
        <w:widowControl w:val="0"/>
        <w:numPr>
          <w:ilvl w:val="0"/>
          <w:numId w:val="53"/>
        </w:numPr>
        <w:tabs>
          <w:tab w:val="num" w:pos="1080"/>
        </w:tabs>
        <w:spacing w:after="0" w:line="240" w:lineRule="auto"/>
        <w:ind w:left="0" w:firstLine="709"/>
        <w:jc w:val="both"/>
        <w:rPr>
          <w:ins w:id="406" w:author="Залогин Николай Александрович" w:date="2019-06-06T14:50:00Z"/>
          <w:rFonts w:ascii="Times New Roman" w:eastAsia="Times New Roman" w:hAnsi="Times New Roman" w:cs="Times New Roman"/>
          <w:sz w:val="24"/>
          <w:szCs w:val="24"/>
          <w:lang w:eastAsia="ru-RU"/>
        </w:rPr>
      </w:pPr>
      <w:ins w:id="407" w:author="Залогин Николай Александрович" w:date="2019-06-06T14:50:00Z">
        <w:r w:rsidRPr="00AB23AA">
          <w:rPr>
            <w:rFonts w:ascii="Times New Roman" w:eastAsia="Times New Roman" w:hAnsi="Times New Roman" w:cs="Times New Roman"/>
            <w:sz w:val="24"/>
            <w:szCs w:val="24"/>
            <w:lang w:eastAsia="ru-RU"/>
          </w:rPr>
          <w:t>АО ______ (далее - Заказчик),</w:t>
        </w:r>
      </w:ins>
    </w:p>
    <w:p w:rsidR="00691B31" w:rsidRPr="00AB23AA" w:rsidRDefault="00691B31" w:rsidP="00691B31">
      <w:pPr>
        <w:widowControl w:val="0"/>
        <w:numPr>
          <w:ilvl w:val="0"/>
          <w:numId w:val="53"/>
        </w:numPr>
        <w:tabs>
          <w:tab w:val="num" w:pos="1080"/>
        </w:tabs>
        <w:spacing w:after="0" w:line="240" w:lineRule="auto"/>
        <w:ind w:left="0" w:firstLine="709"/>
        <w:jc w:val="both"/>
        <w:rPr>
          <w:ins w:id="408" w:author="Залогин Николай Александрович" w:date="2019-06-06T14:50:00Z"/>
          <w:rFonts w:ascii="Times New Roman" w:eastAsia="Times New Roman" w:hAnsi="Times New Roman" w:cs="Times New Roman"/>
          <w:sz w:val="24"/>
          <w:szCs w:val="24"/>
          <w:lang w:eastAsia="ru-RU"/>
        </w:rPr>
      </w:pPr>
      <w:ins w:id="409" w:author="Залогин Николай Александрович" w:date="2019-06-06T14:50:00Z">
        <w:r w:rsidRPr="00AB23AA">
          <w:rPr>
            <w:rFonts w:ascii="Times New Roman" w:eastAsia="Times New Roman" w:hAnsi="Times New Roman" w:cs="Times New Roman"/>
            <w:sz w:val="24"/>
            <w:szCs w:val="24"/>
            <w:lang w:eastAsia="ru-RU"/>
          </w:rPr>
          <w:t>Страхователя,</w:t>
        </w:r>
      </w:ins>
    </w:p>
    <w:p w:rsidR="00691B31" w:rsidRPr="00AB23AA" w:rsidRDefault="00691B31" w:rsidP="00691B31">
      <w:pPr>
        <w:widowControl w:val="0"/>
        <w:numPr>
          <w:ilvl w:val="0"/>
          <w:numId w:val="53"/>
        </w:numPr>
        <w:tabs>
          <w:tab w:val="num" w:pos="1080"/>
        </w:tabs>
        <w:spacing w:after="0" w:line="240" w:lineRule="auto"/>
        <w:ind w:left="0" w:firstLine="709"/>
        <w:jc w:val="both"/>
        <w:rPr>
          <w:ins w:id="410" w:author="Залогин Николай Александрович" w:date="2019-06-06T14:50:00Z"/>
          <w:rFonts w:ascii="Times New Roman" w:eastAsia="Times New Roman" w:hAnsi="Times New Roman" w:cs="Times New Roman"/>
          <w:sz w:val="24"/>
          <w:szCs w:val="24"/>
          <w:lang w:eastAsia="ru-RU"/>
        </w:rPr>
      </w:pPr>
      <w:ins w:id="411" w:author="Залогин Николай Александрович" w:date="2019-06-06T14:50:00Z">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субконсультантов</w:t>
        </w:r>
        <w:proofErr w:type="spellEnd"/>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ins>
    </w:p>
    <w:p w:rsidR="00691B31" w:rsidRPr="00AB23AA" w:rsidRDefault="00691B31" w:rsidP="00691B31">
      <w:pPr>
        <w:widowControl w:val="0"/>
        <w:spacing w:after="0" w:line="240" w:lineRule="auto"/>
        <w:ind w:firstLine="709"/>
        <w:jc w:val="both"/>
        <w:rPr>
          <w:ins w:id="412" w:author="Залогин Николай Александрович" w:date="2019-06-06T14:50:00Z"/>
          <w:rFonts w:ascii="Times New Roman" w:eastAsia="Times New Roman" w:hAnsi="Times New Roman" w:cs="Times New Roman"/>
          <w:sz w:val="24"/>
          <w:szCs w:val="24"/>
          <w:lang w:eastAsia="ru-RU"/>
        </w:rPr>
      </w:pPr>
      <w:ins w:id="413" w:author="Залогин Николай Александрович" w:date="2019-06-06T14:50:00Z">
        <w:r w:rsidRPr="00AB23AA">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AB23AA">
          <w:rPr>
            <w:rFonts w:ascii="Times New Roman" w:eastAsia="Times New Roman" w:hAnsi="Times New Roman" w:cs="Times New Roman"/>
            <w:sz w:val="24"/>
            <w:szCs w:val="24"/>
            <w:lang w:eastAsia="ru-RU"/>
          </w:rPr>
          <w:t>ут</w:t>
        </w:r>
        <w:proofErr w:type="spellEnd"/>
        <w:r w:rsidRPr="00AB23AA">
          <w:rPr>
            <w:rFonts w:ascii="Times New Roman" w:eastAsia="Times New Roman" w:hAnsi="Times New Roman" w:cs="Times New Roman"/>
            <w:sz w:val="24"/>
            <w:szCs w:val="24"/>
            <w:lang w:eastAsia="ru-RU"/>
          </w:rPr>
          <w:t xml:space="preserve">) риск гибели, утраты или повреждения (Секция 1). </w:t>
        </w:r>
      </w:ins>
    </w:p>
    <w:p w:rsidR="00691B31" w:rsidRPr="00AB23AA" w:rsidRDefault="00691B31" w:rsidP="00691B31">
      <w:pPr>
        <w:widowControl w:val="0"/>
        <w:spacing w:after="0" w:line="240" w:lineRule="auto"/>
        <w:ind w:firstLine="709"/>
        <w:jc w:val="both"/>
        <w:rPr>
          <w:ins w:id="414" w:author="Залогин Николай Александрович" w:date="2019-06-06T14:50:00Z"/>
          <w:rFonts w:ascii="Times New Roman" w:eastAsia="Times New Roman" w:hAnsi="Times New Roman" w:cs="Times New Roman"/>
          <w:bCs/>
          <w:sz w:val="24"/>
          <w:szCs w:val="24"/>
          <w:lang w:eastAsia="ru-RU"/>
        </w:rPr>
      </w:pPr>
      <w:ins w:id="415" w:author="Залогин Николай Александрович" w:date="2019-06-06T14:50:00Z">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ins>
    </w:p>
    <w:p w:rsidR="00691B31" w:rsidRPr="00AB23AA" w:rsidRDefault="00691B31" w:rsidP="00691B31">
      <w:pPr>
        <w:widowControl w:val="0"/>
        <w:spacing w:after="0" w:line="240" w:lineRule="auto"/>
        <w:ind w:firstLine="709"/>
        <w:jc w:val="both"/>
        <w:rPr>
          <w:ins w:id="416"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ind w:firstLine="709"/>
        <w:jc w:val="both"/>
        <w:outlineLvl w:val="1"/>
        <w:rPr>
          <w:ins w:id="417" w:author="Залогин Николай Александрович" w:date="2019-06-06T14:50:00Z"/>
          <w:rFonts w:ascii="Times New Roman" w:eastAsia="Times New Roman" w:hAnsi="Times New Roman" w:cs="Times New Roman"/>
          <w:b/>
          <w:iCs/>
          <w:sz w:val="24"/>
          <w:szCs w:val="24"/>
          <w:lang w:eastAsia="ru-RU"/>
        </w:rPr>
      </w:pPr>
      <w:ins w:id="418" w:author="Залогин Николай Александрович" w:date="2019-06-06T14:50:00Z">
        <w:r w:rsidRPr="00AB23AA">
          <w:rPr>
            <w:rFonts w:ascii="Times New Roman" w:eastAsia="Times New Roman" w:hAnsi="Times New Roman" w:cs="Times New Roman"/>
            <w:b/>
            <w:iCs/>
            <w:sz w:val="24"/>
            <w:szCs w:val="24"/>
            <w:lang w:eastAsia="ru-RU"/>
          </w:rPr>
          <w:t>2. ОБЪЕКТ СТРАХОВАНИЯ.</w:t>
        </w:r>
      </w:ins>
    </w:p>
    <w:p w:rsidR="00691B31" w:rsidRPr="00AB23AA" w:rsidRDefault="00691B31" w:rsidP="00691B31">
      <w:pPr>
        <w:widowControl w:val="0"/>
        <w:spacing w:after="0" w:line="240" w:lineRule="auto"/>
        <w:ind w:firstLine="709"/>
        <w:jc w:val="both"/>
        <w:rPr>
          <w:ins w:id="419" w:author="Залогин Николай Александрович" w:date="2019-06-06T14:50:00Z"/>
          <w:rFonts w:ascii="Times New Roman" w:eastAsia="Times New Roman" w:hAnsi="Times New Roman" w:cs="Times New Roman"/>
          <w:bCs/>
          <w:iCs/>
          <w:sz w:val="24"/>
          <w:szCs w:val="24"/>
          <w:lang w:eastAsia="ru-RU"/>
        </w:rPr>
      </w:pPr>
      <w:ins w:id="420" w:author="Залогин Николай Александрович" w:date="2019-06-06T14:50:00Z">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ins>
    </w:p>
    <w:p w:rsidR="00691B31" w:rsidRPr="00AB23AA" w:rsidRDefault="00691B31" w:rsidP="00691B31">
      <w:pPr>
        <w:widowControl w:val="0"/>
        <w:spacing w:after="0" w:line="240" w:lineRule="auto"/>
        <w:ind w:firstLine="709"/>
        <w:jc w:val="both"/>
        <w:rPr>
          <w:ins w:id="421" w:author="Залогин Николай Александрович" w:date="2019-06-06T14:50:00Z"/>
          <w:rFonts w:ascii="Times New Roman" w:eastAsia="Times New Roman" w:hAnsi="Times New Roman" w:cs="Times New Roman"/>
          <w:bCs/>
          <w:sz w:val="24"/>
          <w:szCs w:val="24"/>
          <w:u w:val="single"/>
          <w:lang w:eastAsia="ru-RU"/>
        </w:rPr>
      </w:pPr>
      <w:ins w:id="422"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ins>
    </w:p>
    <w:p w:rsidR="00691B31" w:rsidRPr="00AB23AA" w:rsidRDefault="00691B31" w:rsidP="00691B31">
      <w:pPr>
        <w:widowControl w:val="0"/>
        <w:spacing w:after="0" w:line="240" w:lineRule="auto"/>
        <w:ind w:firstLine="709"/>
        <w:jc w:val="both"/>
        <w:rPr>
          <w:ins w:id="423" w:author="Залогин Николай Александрович" w:date="2019-06-06T14:50:00Z"/>
          <w:rFonts w:ascii="Times New Roman" w:eastAsia="Times New Roman" w:hAnsi="Times New Roman" w:cs="Times New Roman"/>
          <w:bCs/>
          <w:sz w:val="24"/>
          <w:szCs w:val="24"/>
          <w:lang w:eastAsia="ru-RU"/>
        </w:rPr>
      </w:pPr>
      <w:ins w:id="424"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2.1.1. Предмет и средства проведения строительно-монтажных работ - на период проведения строительно-монтажных работ по </w:t>
        </w:r>
        <w:r>
          <w:rPr>
            <w:rFonts w:ascii="Times New Roman" w:eastAsia="Times New Roman" w:hAnsi="Times New Roman" w:cs="Times New Roman"/>
            <w:bCs/>
            <w:sz w:val="24"/>
            <w:szCs w:val="24"/>
            <w:lang w:eastAsia="ru-RU"/>
          </w:rPr>
          <w:t>Проекту</w:t>
        </w:r>
        <w:r w:rsidRPr="00AB23AA">
          <w:rPr>
            <w:rFonts w:ascii="Times New Roman" w:eastAsia="Times New Roman" w:hAnsi="Times New Roman" w:cs="Times New Roman"/>
            <w:bCs/>
            <w:sz w:val="24"/>
            <w:szCs w:val="24"/>
            <w:lang w:eastAsia="ru-RU"/>
          </w:rPr>
          <w:t>:</w:t>
        </w:r>
      </w:ins>
    </w:p>
    <w:p w:rsidR="00691B31" w:rsidRPr="00AB23AA" w:rsidRDefault="00691B31" w:rsidP="00691B31">
      <w:pPr>
        <w:spacing w:after="0" w:line="240" w:lineRule="auto"/>
        <w:ind w:firstLine="709"/>
        <w:jc w:val="both"/>
        <w:rPr>
          <w:ins w:id="425" w:author="Залогин Николай Александрович" w:date="2019-06-06T14:50:00Z"/>
          <w:rFonts w:ascii="Times New Roman" w:eastAsia="Times New Roman" w:hAnsi="Times New Roman" w:cs="Times New Roman"/>
          <w:sz w:val="24"/>
          <w:szCs w:val="24"/>
          <w:lang w:eastAsia="ru-RU"/>
        </w:rPr>
      </w:pPr>
      <w:ins w:id="426" w:author="Залогин Николай Александрович" w:date="2019-06-06T14:50:00Z">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ins>
    </w:p>
    <w:p w:rsidR="00691B31" w:rsidRPr="00AB23AA" w:rsidRDefault="00691B31" w:rsidP="00691B31">
      <w:pPr>
        <w:spacing w:after="0" w:line="240" w:lineRule="auto"/>
        <w:ind w:firstLine="709"/>
        <w:jc w:val="both"/>
        <w:rPr>
          <w:ins w:id="427" w:author="Залогин Николай Александрович" w:date="2019-06-06T14:50:00Z"/>
          <w:rFonts w:ascii="Times New Roman" w:eastAsia="Times New Roman" w:hAnsi="Times New Roman" w:cs="Times New Roman"/>
          <w:sz w:val="24"/>
          <w:szCs w:val="24"/>
          <w:lang w:eastAsia="ru-RU"/>
        </w:rPr>
      </w:pPr>
      <w:ins w:id="428" w:author="Залогин Николай Александрович" w:date="2019-06-06T14:50:00Z">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ins>
    </w:p>
    <w:p w:rsidR="00691B31" w:rsidRPr="00AB23AA" w:rsidRDefault="00691B31" w:rsidP="00691B31">
      <w:pPr>
        <w:spacing w:after="0" w:line="240" w:lineRule="auto"/>
        <w:ind w:firstLine="709"/>
        <w:jc w:val="both"/>
        <w:rPr>
          <w:ins w:id="429" w:author="Залогин Николай Александрович" w:date="2019-06-06T14:50:00Z"/>
          <w:rFonts w:ascii="Times New Roman" w:eastAsia="Times New Roman" w:hAnsi="Times New Roman" w:cs="Times New Roman"/>
          <w:sz w:val="24"/>
          <w:szCs w:val="24"/>
          <w:lang w:eastAsia="ru-RU"/>
        </w:rPr>
      </w:pPr>
      <w:ins w:id="430" w:author="Залогин Николай Александрович" w:date="2019-06-06T14:50:00Z">
        <w:r w:rsidRPr="00AB23AA">
          <w:rPr>
            <w:rFonts w:ascii="Times New Roman" w:eastAsia="Times New Roman" w:hAnsi="Times New Roman" w:cs="Times New Roman"/>
            <w:sz w:val="24"/>
            <w:szCs w:val="24"/>
            <w:lang w:eastAsia="ru-RU"/>
          </w:rPr>
          <w:t xml:space="preserve">2.1.1.2. </w:t>
        </w:r>
        <w:proofErr w:type="gramStart"/>
        <w:r w:rsidRPr="00AB23AA">
          <w:rPr>
            <w:rFonts w:ascii="Times New Roman" w:eastAsia="Times New Roman" w:hAnsi="Times New Roman" w:cs="Times New Roman"/>
            <w:sz w:val="24"/>
            <w:szCs w:val="24"/>
            <w:lang w:eastAsia="ru-RU"/>
          </w:rPr>
          <w:t>Существующее имущество Заказчика</w:t>
        </w:r>
        <w:proofErr w:type="gramEnd"/>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ins>
    </w:p>
    <w:p w:rsidR="00691B31" w:rsidRPr="00AB23AA" w:rsidRDefault="00691B31" w:rsidP="00691B31">
      <w:pPr>
        <w:widowControl w:val="0"/>
        <w:spacing w:after="0" w:line="240" w:lineRule="auto"/>
        <w:ind w:firstLine="709"/>
        <w:jc w:val="both"/>
        <w:rPr>
          <w:ins w:id="431" w:author="Залогин Николай Александрович" w:date="2019-06-06T14:50:00Z"/>
          <w:rFonts w:ascii="Times New Roman" w:eastAsia="Times New Roman" w:hAnsi="Times New Roman" w:cs="Times New Roman"/>
          <w:bCs/>
          <w:sz w:val="24"/>
          <w:szCs w:val="24"/>
          <w:lang w:eastAsia="ru-RU"/>
        </w:rPr>
      </w:pPr>
      <w:ins w:id="432" w:author="Залогин Николай Александрович" w:date="2019-06-06T14:50:00Z">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ins>
    </w:p>
    <w:p w:rsidR="00691B31" w:rsidRPr="00AB23AA" w:rsidRDefault="00691B31" w:rsidP="00691B31">
      <w:pPr>
        <w:widowControl w:val="0"/>
        <w:spacing w:after="0" w:line="240" w:lineRule="auto"/>
        <w:ind w:firstLine="709"/>
        <w:jc w:val="both"/>
        <w:rPr>
          <w:ins w:id="433" w:author="Залогин Николай Александрович" w:date="2019-06-06T14:50:00Z"/>
          <w:rFonts w:ascii="Times New Roman" w:eastAsia="Times New Roman" w:hAnsi="Times New Roman" w:cs="Times New Roman"/>
          <w:bCs/>
          <w:sz w:val="24"/>
          <w:szCs w:val="24"/>
          <w:u w:val="single"/>
          <w:lang w:eastAsia="ru-RU"/>
        </w:rPr>
      </w:pPr>
      <w:ins w:id="434"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widowControl w:val="0"/>
        <w:spacing w:after="0" w:line="240" w:lineRule="auto"/>
        <w:ind w:right="-8" w:firstLine="709"/>
        <w:jc w:val="both"/>
        <w:rPr>
          <w:ins w:id="435" w:author="Залогин Николай Александрович" w:date="2019-06-06T14:50:00Z"/>
          <w:rFonts w:ascii="Times New Roman" w:eastAsia="Times New Roman" w:hAnsi="Times New Roman" w:cs="Times New Roman"/>
          <w:snapToGrid w:val="0"/>
          <w:sz w:val="24"/>
          <w:szCs w:val="24"/>
          <w:lang w:eastAsia="ru-RU"/>
        </w:rPr>
      </w:pPr>
      <w:ins w:id="436" w:author="Залогин Николай Александрович" w:date="2019-06-06T14:50:00Z">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ins>
    </w:p>
    <w:p w:rsidR="00691B31" w:rsidRPr="00AB23AA" w:rsidRDefault="00691B31" w:rsidP="00691B31">
      <w:pPr>
        <w:widowControl w:val="0"/>
        <w:numPr>
          <w:ilvl w:val="0"/>
          <w:numId w:val="54"/>
        </w:numPr>
        <w:tabs>
          <w:tab w:val="num" w:pos="1134"/>
        </w:tabs>
        <w:spacing w:after="0" w:line="240" w:lineRule="auto"/>
        <w:ind w:left="0" w:right="-8" w:firstLine="709"/>
        <w:jc w:val="both"/>
        <w:rPr>
          <w:ins w:id="437" w:author="Залогин Николай Александрович" w:date="2019-06-06T14:50:00Z"/>
          <w:rFonts w:ascii="Times New Roman" w:eastAsia="Times New Roman" w:hAnsi="Times New Roman" w:cs="Times New Roman"/>
          <w:snapToGrid w:val="0"/>
          <w:sz w:val="24"/>
          <w:szCs w:val="24"/>
          <w:lang w:eastAsia="ru-RU"/>
        </w:rPr>
      </w:pPr>
      <w:ins w:id="438" w:author="Залогин Николай Александрович" w:date="2019-06-06T14:50:00Z">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ins>
    </w:p>
    <w:p w:rsidR="00691B31" w:rsidRPr="00AB23AA" w:rsidRDefault="00691B31" w:rsidP="00691B31">
      <w:pPr>
        <w:widowControl w:val="0"/>
        <w:numPr>
          <w:ilvl w:val="0"/>
          <w:numId w:val="54"/>
        </w:numPr>
        <w:tabs>
          <w:tab w:val="num" w:pos="1134"/>
        </w:tabs>
        <w:spacing w:after="0" w:line="240" w:lineRule="auto"/>
        <w:ind w:left="0" w:right="-8" w:firstLine="709"/>
        <w:jc w:val="both"/>
        <w:rPr>
          <w:ins w:id="439" w:author="Залогин Николай Александрович" w:date="2019-06-06T14:50:00Z"/>
          <w:rFonts w:ascii="Times New Roman" w:eastAsia="Times New Roman" w:hAnsi="Times New Roman" w:cs="Times New Roman"/>
          <w:snapToGrid w:val="0"/>
          <w:sz w:val="24"/>
          <w:szCs w:val="24"/>
          <w:lang w:eastAsia="ru-RU"/>
        </w:rPr>
      </w:pPr>
      <w:ins w:id="440" w:author="Залогин Николай Александрович" w:date="2019-06-06T14:50:00Z">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ins>
    </w:p>
    <w:p w:rsidR="00691B31" w:rsidRPr="00AB23AA" w:rsidRDefault="00691B31" w:rsidP="00691B31">
      <w:pPr>
        <w:widowControl w:val="0"/>
        <w:spacing w:after="0" w:line="240" w:lineRule="auto"/>
        <w:ind w:right="-8" w:firstLine="709"/>
        <w:jc w:val="both"/>
        <w:rPr>
          <w:ins w:id="441" w:author="Залогин Николай Александрович" w:date="2019-06-06T14:50:00Z"/>
          <w:rFonts w:ascii="Times New Roman" w:eastAsia="Times New Roman" w:hAnsi="Times New Roman" w:cs="Times New Roman"/>
          <w:snapToGrid w:val="0"/>
          <w:sz w:val="24"/>
          <w:szCs w:val="24"/>
          <w:lang w:eastAsia="ru-RU"/>
        </w:rPr>
      </w:pPr>
    </w:p>
    <w:p w:rsidR="00691B31" w:rsidRPr="00AB23AA" w:rsidRDefault="00691B31" w:rsidP="00691B31">
      <w:pPr>
        <w:spacing w:after="0" w:line="240" w:lineRule="auto"/>
        <w:ind w:firstLine="709"/>
        <w:jc w:val="both"/>
        <w:outlineLvl w:val="1"/>
        <w:rPr>
          <w:ins w:id="442" w:author="Залогин Николай Александрович" w:date="2019-06-06T14:50:00Z"/>
          <w:rFonts w:ascii="Times New Roman" w:eastAsia="Times New Roman" w:hAnsi="Times New Roman" w:cs="Times New Roman"/>
          <w:b/>
          <w:iCs/>
          <w:sz w:val="24"/>
          <w:szCs w:val="24"/>
          <w:lang w:eastAsia="ru-RU"/>
        </w:rPr>
      </w:pPr>
      <w:ins w:id="443" w:author="Залогин Николай Александрович" w:date="2019-06-06T14:50:00Z">
        <w:r w:rsidRPr="00AB23AA">
          <w:rPr>
            <w:rFonts w:ascii="Times New Roman" w:eastAsia="Times New Roman" w:hAnsi="Times New Roman" w:cs="Times New Roman"/>
            <w:b/>
            <w:iCs/>
            <w:sz w:val="24"/>
            <w:szCs w:val="24"/>
            <w:lang w:eastAsia="ru-RU"/>
          </w:rPr>
          <w:t>3. СТРАХОВЫЕ СЛУЧАИ.</w:t>
        </w:r>
      </w:ins>
    </w:p>
    <w:p w:rsidR="00691B31" w:rsidRPr="00AB23AA" w:rsidRDefault="00691B31" w:rsidP="00691B31">
      <w:pPr>
        <w:widowControl w:val="0"/>
        <w:spacing w:after="0" w:line="240" w:lineRule="auto"/>
        <w:ind w:firstLine="709"/>
        <w:jc w:val="both"/>
        <w:rPr>
          <w:ins w:id="444" w:author="Залогин Николай Александрович" w:date="2019-06-06T14:50:00Z"/>
          <w:rFonts w:ascii="Times New Roman" w:eastAsia="Times New Roman" w:hAnsi="Times New Roman" w:cs="Times New Roman"/>
          <w:bCs/>
          <w:sz w:val="24"/>
          <w:szCs w:val="24"/>
          <w:lang w:eastAsia="ru-RU"/>
        </w:rPr>
      </w:pPr>
      <w:ins w:id="445"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ins>
    </w:p>
    <w:p w:rsidR="00691B31" w:rsidRPr="00AB23AA" w:rsidRDefault="00691B31" w:rsidP="00691B31">
      <w:pPr>
        <w:tabs>
          <w:tab w:val="left" w:pos="709"/>
        </w:tabs>
        <w:spacing w:after="0" w:line="240" w:lineRule="auto"/>
        <w:ind w:firstLine="709"/>
        <w:jc w:val="both"/>
        <w:rPr>
          <w:ins w:id="446" w:author="Залогин Николай Александрович" w:date="2019-06-06T14:50:00Z"/>
          <w:rFonts w:ascii="Times New Roman" w:eastAsia="Times New Roman" w:hAnsi="Times New Roman" w:cs="Times New Roman"/>
          <w:sz w:val="24"/>
          <w:szCs w:val="24"/>
          <w:lang w:eastAsia="ru-RU"/>
        </w:rPr>
      </w:pPr>
      <w:ins w:id="447" w:author="Залогин Николай Александрович" w:date="2019-06-06T14:50:00Z">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ins>
    </w:p>
    <w:p w:rsidR="00691B31" w:rsidRPr="00AB23AA" w:rsidRDefault="00691B31" w:rsidP="00691B31">
      <w:pPr>
        <w:spacing w:after="0" w:line="240" w:lineRule="auto"/>
        <w:ind w:firstLine="709"/>
        <w:jc w:val="both"/>
        <w:rPr>
          <w:ins w:id="448" w:author="Залогин Николай Александрович" w:date="2019-06-06T14:50:00Z"/>
          <w:rFonts w:ascii="Times New Roman" w:eastAsia="Times New Roman" w:hAnsi="Times New Roman" w:cs="Times New Roman"/>
          <w:sz w:val="24"/>
          <w:szCs w:val="24"/>
          <w:lang w:eastAsia="ru-RU"/>
        </w:rPr>
      </w:pPr>
      <w:ins w:id="449" w:author="Залогин Николай Александрович" w:date="2019-06-06T14:50:00Z">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ins>
    </w:p>
    <w:p w:rsidR="00691B31" w:rsidRPr="00AB23AA" w:rsidRDefault="00691B31" w:rsidP="00691B31">
      <w:pPr>
        <w:widowControl w:val="0"/>
        <w:tabs>
          <w:tab w:val="left" w:pos="1428"/>
        </w:tabs>
        <w:spacing w:after="0" w:line="240" w:lineRule="auto"/>
        <w:ind w:firstLine="709"/>
        <w:jc w:val="both"/>
        <w:rPr>
          <w:ins w:id="450" w:author="Залогин Николай Александрович" w:date="2019-06-06T14:50:00Z"/>
          <w:rFonts w:ascii="Times New Roman" w:eastAsia="Times New Roman" w:hAnsi="Times New Roman" w:cs="Times New Roman"/>
          <w:snapToGrid w:val="0"/>
          <w:sz w:val="24"/>
          <w:szCs w:val="24"/>
          <w:lang w:eastAsia="ru-RU"/>
        </w:rPr>
      </w:pPr>
      <w:ins w:id="451" w:author="Залогин Николай Александрович" w:date="2019-06-06T14:50:00Z">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ins>
    </w:p>
    <w:p w:rsidR="00691B31" w:rsidRPr="00AB23AA" w:rsidRDefault="00691B31" w:rsidP="00691B31">
      <w:pPr>
        <w:widowControl w:val="0"/>
        <w:tabs>
          <w:tab w:val="left" w:pos="1428"/>
        </w:tabs>
        <w:spacing w:after="0" w:line="240" w:lineRule="auto"/>
        <w:ind w:firstLine="709"/>
        <w:jc w:val="both"/>
        <w:rPr>
          <w:ins w:id="452" w:author="Залогин Николай Александрович" w:date="2019-06-06T14:50:00Z"/>
          <w:rFonts w:ascii="Times New Roman" w:eastAsia="Times New Roman" w:hAnsi="Times New Roman" w:cs="Times New Roman"/>
          <w:snapToGrid w:val="0"/>
          <w:sz w:val="24"/>
          <w:szCs w:val="24"/>
          <w:lang w:eastAsia="ru-RU"/>
        </w:rPr>
      </w:pPr>
      <w:ins w:id="453" w:author="Залогин Николай Александрович" w:date="2019-06-06T14:50:00Z">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ins>
    </w:p>
    <w:p w:rsidR="00691B31" w:rsidRPr="00AB23AA" w:rsidRDefault="00691B31" w:rsidP="00691B31">
      <w:pPr>
        <w:spacing w:after="0" w:line="240" w:lineRule="auto"/>
        <w:ind w:firstLine="708"/>
        <w:jc w:val="both"/>
        <w:rPr>
          <w:ins w:id="454" w:author="Залогин Николай Александрович" w:date="2019-06-06T14:50:00Z"/>
          <w:rFonts w:ascii="Times New Roman" w:eastAsia="Times New Roman" w:hAnsi="Times New Roman" w:cs="Times New Roman"/>
          <w:sz w:val="24"/>
          <w:szCs w:val="24"/>
          <w:lang w:eastAsia="ru-RU"/>
        </w:rPr>
      </w:pPr>
      <w:ins w:id="455" w:author="Залогин Николай Александрович" w:date="2019-06-06T14:50:00Z">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ins>
    </w:p>
    <w:p w:rsidR="00691B31" w:rsidRPr="00AB23AA" w:rsidRDefault="00691B31" w:rsidP="00691B31">
      <w:pPr>
        <w:spacing w:after="0" w:line="240" w:lineRule="auto"/>
        <w:ind w:firstLine="709"/>
        <w:jc w:val="both"/>
        <w:rPr>
          <w:ins w:id="456"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widowControl w:val="0"/>
        <w:spacing w:after="0" w:line="240" w:lineRule="auto"/>
        <w:ind w:firstLine="709"/>
        <w:jc w:val="both"/>
        <w:rPr>
          <w:ins w:id="457" w:author="Залогин Николай Александрович" w:date="2019-06-06T14:50:00Z"/>
          <w:rFonts w:ascii="Times New Roman" w:eastAsia="Times New Roman" w:hAnsi="Times New Roman" w:cs="Times New Roman"/>
          <w:bCs/>
          <w:sz w:val="24"/>
          <w:szCs w:val="24"/>
          <w:u w:val="single"/>
          <w:lang w:eastAsia="ru-RU"/>
        </w:rPr>
      </w:pPr>
      <w:ins w:id="458"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widowControl w:val="0"/>
        <w:tabs>
          <w:tab w:val="left" w:pos="709"/>
        </w:tabs>
        <w:spacing w:after="0" w:line="240" w:lineRule="auto"/>
        <w:ind w:firstLine="709"/>
        <w:jc w:val="both"/>
        <w:rPr>
          <w:ins w:id="459" w:author="Залогин Николай Александрович" w:date="2019-06-06T14:50:00Z"/>
          <w:rFonts w:ascii="Times New Roman" w:eastAsia="Times New Roman" w:hAnsi="Times New Roman" w:cs="Times New Roman"/>
          <w:snapToGrid w:val="0"/>
          <w:sz w:val="24"/>
          <w:szCs w:val="24"/>
          <w:lang w:eastAsia="ru-RU"/>
        </w:rPr>
      </w:pPr>
      <w:ins w:id="460" w:author="Залогин Николай Александрович" w:date="2019-06-06T14:50:00Z">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ins>
    </w:p>
    <w:p w:rsidR="00691B31" w:rsidRPr="00AB23AA" w:rsidRDefault="00691B31" w:rsidP="00691B31">
      <w:pPr>
        <w:spacing w:after="0" w:line="240" w:lineRule="auto"/>
        <w:ind w:firstLine="709"/>
        <w:jc w:val="both"/>
        <w:rPr>
          <w:ins w:id="461" w:author="Залогин Николай Александрович" w:date="2019-06-06T14:50:00Z"/>
          <w:rFonts w:ascii="Times New Roman" w:eastAsia="Times New Roman" w:hAnsi="Times New Roman" w:cs="Times New Roman"/>
          <w:sz w:val="24"/>
          <w:szCs w:val="24"/>
          <w:lang w:eastAsia="ru-RU"/>
        </w:rPr>
      </w:pPr>
      <w:ins w:id="462" w:author="Залогин Николай Александрович" w:date="2019-06-06T14:50:00Z">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ins>
    </w:p>
    <w:p w:rsidR="00691B31" w:rsidRPr="00AB23AA" w:rsidRDefault="00691B31" w:rsidP="00691B31">
      <w:pPr>
        <w:spacing w:after="0" w:line="240" w:lineRule="auto"/>
        <w:ind w:firstLine="709"/>
        <w:jc w:val="both"/>
        <w:rPr>
          <w:ins w:id="463" w:author="Залогин Николай Александрович" w:date="2019-06-06T14:50:00Z"/>
          <w:rFonts w:ascii="Times New Roman" w:eastAsia="Times New Roman" w:hAnsi="Times New Roman" w:cs="Times New Roman"/>
          <w:sz w:val="24"/>
          <w:szCs w:val="24"/>
          <w:lang w:eastAsia="ru-RU"/>
        </w:rPr>
      </w:pPr>
      <w:ins w:id="464" w:author="Залогин Николай Александрович" w:date="2019-06-06T14:50:00Z">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ins>
    </w:p>
    <w:p w:rsidR="00691B31" w:rsidRPr="00AB23AA" w:rsidRDefault="00691B31" w:rsidP="00691B31">
      <w:pPr>
        <w:widowControl w:val="0"/>
        <w:spacing w:after="0" w:line="240" w:lineRule="auto"/>
        <w:ind w:firstLine="709"/>
        <w:jc w:val="both"/>
        <w:rPr>
          <w:ins w:id="465" w:author="Залогин Николай Александрович" w:date="2019-06-06T14:50:00Z"/>
          <w:rFonts w:ascii="Times New Roman" w:eastAsia="Times New Roman" w:hAnsi="Times New Roman" w:cs="Times New Roman"/>
          <w:snapToGrid w:val="0"/>
          <w:sz w:val="24"/>
          <w:szCs w:val="24"/>
          <w:lang w:eastAsia="ru-RU"/>
        </w:rPr>
      </w:pPr>
      <w:ins w:id="466" w:author="Залогин Николай Александрович" w:date="2019-06-06T14:50:00Z">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ins>
    </w:p>
    <w:p w:rsidR="00691B31" w:rsidRPr="00AB23AA" w:rsidRDefault="00691B31" w:rsidP="00691B31">
      <w:pPr>
        <w:spacing w:after="0" w:line="240" w:lineRule="auto"/>
        <w:ind w:firstLine="720"/>
        <w:jc w:val="both"/>
        <w:rPr>
          <w:ins w:id="467" w:author="Залогин Николай Александрович" w:date="2019-06-06T14:50:00Z"/>
          <w:rFonts w:ascii="Times New Roman" w:eastAsia="Times New Roman" w:hAnsi="Times New Roman" w:cs="Times New Roman"/>
          <w:sz w:val="24"/>
          <w:szCs w:val="24"/>
          <w:lang w:eastAsia="ru-RU"/>
        </w:rPr>
      </w:pPr>
      <w:ins w:id="468" w:author="Залогин Николай Александрович" w:date="2019-06-06T14:50:00Z">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ins>
    </w:p>
    <w:p w:rsidR="00691B31" w:rsidRPr="00AB23AA" w:rsidRDefault="00691B31" w:rsidP="00691B31">
      <w:pPr>
        <w:widowControl w:val="0"/>
        <w:spacing w:after="0" w:line="240" w:lineRule="auto"/>
        <w:ind w:firstLine="709"/>
        <w:jc w:val="both"/>
        <w:rPr>
          <w:ins w:id="469" w:author="Залогин Николай Александрович" w:date="2019-06-06T14:50:00Z"/>
          <w:rFonts w:ascii="Times New Roman" w:eastAsia="Times New Roman" w:hAnsi="Times New Roman" w:cs="Times New Roman"/>
          <w:sz w:val="24"/>
          <w:szCs w:val="24"/>
          <w:lang w:eastAsia="ru-RU"/>
        </w:rPr>
      </w:pPr>
      <w:ins w:id="470"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ins>
    </w:p>
    <w:p w:rsidR="00691B31" w:rsidRPr="00AB23AA" w:rsidRDefault="00691B31" w:rsidP="00691B31">
      <w:pPr>
        <w:spacing w:after="0" w:line="240" w:lineRule="auto"/>
        <w:ind w:firstLine="709"/>
        <w:jc w:val="both"/>
        <w:rPr>
          <w:ins w:id="471" w:author="Залогин Николай Александрович" w:date="2019-06-06T14:50:00Z"/>
          <w:rFonts w:ascii="Times New Roman" w:eastAsia="Times New Roman" w:hAnsi="Times New Roman" w:cs="Times New Roman"/>
          <w:sz w:val="24"/>
          <w:szCs w:val="24"/>
          <w:lang w:eastAsia="ru-RU"/>
        </w:rPr>
      </w:pPr>
      <w:ins w:id="472" w:author="Залогин Николай Александрович" w:date="2019-06-06T14:50:00Z">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 xml:space="preserve">по настоящему Договору понимается гибель, утрата, повреждение имущества потерпевшего. </w:t>
        </w:r>
      </w:ins>
    </w:p>
    <w:p w:rsidR="00691B31" w:rsidRPr="00AB23AA" w:rsidRDefault="00691B31" w:rsidP="00691B31">
      <w:pPr>
        <w:spacing w:after="0" w:line="240" w:lineRule="auto"/>
        <w:ind w:firstLine="720"/>
        <w:jc w:val="both"/>
        <w:rPr>
          <w:ins w:id="473" w:author="Залогин Николай Александрович" w:date="2019-06-06T14:50:00Z"/>
          <w:rFonts w:ascii="Times New Roman" w:eastAsia="Times New Roman" w:hAnsi="Times New Roman" w:cs="Times New Roman"/>
          <w:sz w:val="24"/>
          <w:szCs w:val="24"/>
          <w:lang w:eastAsia="ru-RU"/>
        </w:rPr>
      </w:pPr>
      <w:ins w:id="474" w:author="Залогин Николай Александрович" w:date="2019-06-06T14:50:00Z">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ins>
    </w:p>
    <w:p w:rsidR="00691B31" w:rsidRPr="00AB23AA" w:rsidRDefault="00691B31" w:rsidP="00691B31">
      <w:pPr>
        <w:spacing w:after="0" w:line="240" w:lineRule="auto"/>
        <w:ind w:firstLine="720"/>
        <w:jc w:val="both"/>
        <w:rPr>
          <w:ins w:id="475" w:author="Залогин Николай Александрович" w:date="2019-06-06T14:50:00Z"/>
          <w:rFonts w:ascii="Times New Roman" w:eastAsia="Times New Roman" w:hAnsi="Times New Roman" w:cs="Times New Roman"/>
          <w:sz w:val="24"/>
          <w:szCs w:val="24"/>
          <w:lang w:eastAsia="ru-RU"/>
        </w:rPr>
      </w:pPr>
      <w:ins w:id="476" w:author="Залогин Николай Александрович" w:date="2019-06-06T14:50:00Z">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ins>
    </w:p>
    <w:p w:rsidR="00691B31" w:rsidRPr="00AB23AA" w:rsidRDefault="00691B31" w:rsidP="00691B31">
      <w:pPr>
        <w:spacing w:after="0" w:line="240" w:lineRule="auto"/>
        <w:ind w:firstLine="709"/>
        <w:jc w:val="both"/>
        <w:outlineLvl w:val="0"/>
        <w:rPr>
          <w:ins w:id="477" w:author="Залогин Николай Александрович" w:date="2019-06-06T14:50:00Z"/>
          <w:rFonts w:ascii="Times New Roman" w:eastAsia="Times New Roman" w:hAnsi="Times New Roman" w:cs="Times New Roman"/>
          <w:sz w:val="24"/>
          <w:szCs w:val="24"/>
          <w:lang w:eastAsia="ru-RU"/>
        </w:rPr>
      </w:pPr>
      <w:ins w:id="478" w:author="Залогин Николай Александрович" w:date="2019-06-06T14:50:00Z">
        <w:r w:rsidRPr="00AB23AA">
          <w:rPr>
            <w:rFonts w:ascii="Times New Roman" w:eastAsia="Times New Roman" w:hAnsi="Times New Roman" w:cs="Times New Roman"/>
            <w:sz w:val="24"/>
            <w:szCs w:val="24"/>
            <w:lang w:eastAsia="ru-RU"/>
          </w:rPr>
          <w:t>3.6. Общие исключения.</w:t>
        </w:r>
      </w:ins>
    </w:p>
    <w:p w:rsidR="00691B31" w:rsidRPr="00AB23AA" w:rsidRDefault="00691B31" w:rsidP="00691B31">
      <w:pPr>
        <w:spacing w:after="0" w:line="240" w:lineRule="auto"/>
        <w:ind w:firstLine="709"/>
        <w:jc w:val="both"/>
        <w:outlineLvl w:val="0"/>
        <w:rPr>
          <w:ins w:id="479" w:author="Залогин Николай Александрович" w:date="2019-06-06T14:50:00Z"/>
          <w:rFonts w:ascii="Times New Roman" w:eastAsia="Times New Roman" w:hAnsi="Times New Roman" w:cs="Times New Roman"/>
          <w:sz w:val="24"/>
          <w:szCs w:val="24"/>
          <w:lang w:eastAsia="ru-RU"/>
        </w:rPr>
      </w:pPr>
      <w:ins w:id="480"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не покрывается следующее:</w:t>
        </w:r>
      </w:ins>
    </w:p>
    <w:p w:rsidR="00691B31" w:rsidRPr="00AB23AA" w:rsidRDefault="00691B31" w:rsidP="00691B31">
      <w:pPr>
        <w:spacing w:after="0" w:line="240" w:lineRule="auto"/>
        <w:ind w:firstLine="709"/>
        <w:jc w:val="both"/>
        <w:outlineLvl w:val="0"/>
        <w:rPr>
          <w:ins w:id="481" w:author="Залогин Николай Александрович" w:date="2019-06-06T14:50:00Z"/>
          <w:rFonts w:ascii="Times New Roman" w:eastAsia="Times New Roman" w:hAnsi="Times New Roman" w:cs="Times New Roman"/>
          <w:sz w:val="24"/>
          <w:szCs w:val="24"/>
          <w:lang w:eastAsia="ru-RU"/>
        </w:rPr>
      </w:pPr>
      <w:ins w:id="482" w:author="Залогин Николай Александрович" w:date="2019-06-06T14:50:00Z">
        <w:r w:rsidRPr="00AB23AA">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AB23AA">
          <w:rPr>
            <w:rFonts w:ascii="Times New Roman" w:eastAsia="Times New Roman" w:hAnsi="Times New Roman" w:cs="Times New Roman"/>
            <w:sz w:val="24"/>
            <w:szCs w:val="24"/>
            <w:lang w:eastAsia="ru-RU"/>
          </w:rPr>
          <w:t>вызванная</w:t>
        </w:r>
        <w:proofErr w:type="gramEnd"/>
        <w:r w:rsidRPr="00AB23AA">
          <w:rPr>
            <w:rFonts w:ascii="Times New Roman" w:eastAsia="Times New Roman" w:hAnsi="Times New Roman" w:cs="Times New Roman"/>
            <w:sz w:val="24"/>
            <w:szCs w:val="24"/>
            <w:lang w:eastAsia="ru-RU"/>
          </w:rPr>
          <w:t xml:space="preserve"> или возникшая в результате:</w:t>
        </w:r>
      </w:ins>
    </w:p>
    <w:p w:rsidR="00691B31" w:rsidRPr="00AB23AA" w:rsidRDefault="00691B31" w:rsidP="00691B31">
      <w:pPr>
        <w:spacing w:after="0" w:line="240" w:lineRule="auto"/>
        <w:ind w:firstLine="709"/>
        <w:jc w:val="both"/>
        <w:outlineLvl w:val="0"/>
        <w:rPr>
          <w:ins w:id="483" w:author="Залогин Николай Александрович" w:date="2019-06-06T14:50:00Z"/>
          <w:rFonts w:ascii="Times New Roman" w:eastAsia="Times New Roman" w:hAnsi="Times New Roman" w:cs="Times New Roman"/>
          <w:sz w:val="24"/>
          <w:szCs w:val="24"/>
          <w:lang w:eastAsia="ru-RU"/>
        </w:rPr>
      </w:pPr>
      <w:ins w:id="484" w:author="Залогин Николай Александрович" w:date="2019-06-06T14:50:00Z">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ins>
    </w:p>
    <w:p w:rsidR="00691B31" w:rsidRPr="00AB23AA" w:rsidRDefault="00691B31" w:rsidP="00691B31">
      <w:pPr>
        <w:spacing w:after="0" w:line="240" w:lineRule="auto"/>
        <w:ind w:firstLine="709"/>
        <w:jc w:val="both"/>
        <w:outlineLvl w:val="0"/>
        <w:rPr>
          <w:ins w:id="485" w:author="Залогин Николай Александрович" w:date="2019-06-06T14:50:00Z"/>
          <w:rFonts w:ascii="Times New Roman" w:eastAsia="Times New Roman" w:hAnsi="Times New Roman" w:cs="Times New Roman"/>
          <w:sz w:val="24"/>
          <w:szCs w:val="24"/>
          <w:lang w:eastAsia="ru-RU"/>
        </w:rPr>
      </w:pPr>
      <w:ins w:id="486" w:author="Залогин Николай Александрович" w:date="2019-06-06T14:50:00Z">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ins>
    </w:p>
    <w:p w:rsidR="00691B31" w:rsidRPr="00AB23AA" w:rsidRDefault="00691B31" w:rsidP="00691B31">
      <w:pPr>
        <w:spacing w:after="0" w:line="240" w:lineRule="auto"/>
        <w:ind w:firstLine="709"/>
        <w:jc w:val="both"/>
        <w:outlineLvl w:val="0"/>
        <w:rPr>
          <w:ins w:id="487" w:author="Залогин Николай Александрович" w:date="2019-06-06T14:50:00Z"/>
          <w:rFonts w:ascii="Times New Roman" w:eastAsia="Times New Roman" w:hAnsi="Times New Roman" w:cs="Times New Roman"/>
          <w:sz w:val="24"/>
          <w:szCs w:val="24"/>
          <w:lang w:eastAsia="ru-RU"/>
        </w:rPr>
      </w:pPr>
      <w:ins w:id="488" w:author="Залогин Николай Александрович" w:date="2019-06-06T14:50:00Z">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ins>
    </w:p>
    <w:p w:rsidR="00691B31" w:rsidRPr="00AB23AA" w:rsidRDefault="00691B31" w:rsidP="00691B31">
      <w:pPr>
        <w:spacing w:after="0" w:line="240" w:lineRule="auto"/>
        <w:ind w:firstLine="709"/>
        <w:jc w:val="both"/>
        <w:outlineLvl w:val="0"/>
        <w:rPr>
          <w:ins w:id="489" w:author="Залогин Николай Александрович" w:date="2019-06-06T14:50:00Z"/>
          <w:rFonts w:ascii="Times New Roman" w:eastAsia="Times New Roman" w:hAnsi="Times New Roman" w:cs="Times New Roman"/>
          <w:sz w:val="24"/>
          <w:szCs w:val="24"/>
          <w:lang w:eastAsia="ru-RU"/>
        </w:rPr>
      </w:pPr>
      <w:ins w:id="490" w:author="Залогин Николай Александрович" w:date="2019-06-06T14:50:00Z">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ins>
    </w:p>
    <w:p w:rsidR="00691B31" w:rsidRPr="00AB23AA" w:rsidRDefault="00691B31" w:rsidP="00691B31">
      <w:pPr>
        <w:spacing w:after="0" w:line="240" w:lineRule="auto"/>
        <w:ind w:firstLine="709"/>
        <w:jc w:val="both"/>
        <w:outlineLvl w:val="0"/>
        <w:rPr>
          <w:ins w:id="491" w:author="Залогин Николай Александрович" w:date="2019-06-06T14:50:00Z"/>
          <w:rFonts w:ascii="Times New Roman" w:eastAsia="Times New Roman" w:hAnsi="Times New Roman" w:cs="Times New Roman"/>
          <w:sz w:val="24"/>
          <w:szCs w:val="24"/>
          <w:lang w:eastAsia="ru-RU"/>
        </w:rPr>
      </w:pPr>
      <w:ins w:id="492" w:author="Залогин Николай Александрович" w:date="2019-06-06T14:50:00Z">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ins>
    </w:p>
    <w:p w:rsidR="00691B31" w:rsidRPr="00AB23AA" w:rsidRDefault="00691B31" w:rsidP="00691B31">
      <w:pPr>
        <w:spacing w:after="0" w:line="240" w:lineRule="auto"/>
        <w:ind w:firstLine="709"/>
        <w:jc w:val="both"/>
        <w:outlineLvl w:val="0"/>
        <w:rPr>
          <w:ins w:id="493" w:author="Залогин Николай Александрович" w:date="2019-06-06T14:50:00Z"/>
          <w:rFonts w:ascii="Times New Roman" w:eastAsia="Times New Roman" w:hAnsi="Times New Roman" w:cs="Times New Roman"/>
          <w:sz w:val="24"/>
          <w:szCs w:val="24"/>
          <w:lang w:eastAsia="ru-RU"/>
        </w:rPr>
      </w:pPr>
      <w:ins w:id="494" w:author="Залогин Николай Александрович" w:date="2019-06-06T14:50:00Z">
        <w:r w:rsidRPr="00AB23AA">
          <w:rPr>
            <w:rFonts w:ascii="Times New Roman" w:eastAsia="Times New Roman" w:hAnsi="Times New Roman" w:cs="Times New Roman"/>
            <w:sz w:val="24"/>
            <w:szCs w:val="24"/>
            <w:lang w:eastAsia="ru-RU"/>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ins>
    </w:p>
    <w:p w:rsidR="00691B31" w:rsidRPr="00AB23AA" w:rsidRDefault="00691B31" w:rsidP="00691B31">
      <w:pPr>
        <w:spacing w:after="0" w:line="240" w:lineRule="auto"/>
        <w:ind w:firstLine="709"/>
        <w:jc w:val="both"/>
        <w:outlineLvl w:val="0"/>
        <w:rPr>
          <w:ins w:id="495" w:author="Залогин Николай Александрович" w:date="2019-06-06T14:50:00Z"/>
          <w:rFonts w:ascii="Times New Roman" w:eastAsia="Times New Roman" w:hAnsi="Times New Roman" w:cs="Times New Roman"/>
          <w:sz w:val="24"/>
          <w:szCs w:val="24"/>
          <w:lang w:eastAsia="ru-RU"/>
        </w:rPr>
      </w:pPr>
      <w:ins w:id="496" w:author="Залогин Николай Александрович" w:date="2019-06-06T14:50:00Z">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ins>
    </w:p>
    <w:p w:rsidR="00691B31" w:rsidRPr="00AB23AA" w:rsidRDefault="00691B31" w:rsidP="00691B31">
      <w:pPr>
        <w:spacing w:after="0" w:line="240" w:lineRule="auto"/>
        <w:ind w:firstLine="709"/>
        <w:jc w:val="both"/>
        <w:outlineLvl w:val="0"/>
        <w:rPr>
          <w:ins w:id="497" w:author="Залогин Николай Александрович" w:date="2019-06-06T14:50:00Z"/>
          <w:rFonts w:ascii="Times New Roman" w:eastAsia="Times New Roman" w:hAnsi="Times New Roman" w:cs="Times New Roman"/>
          <w:sz w:val="24"/>
          <w:szCs w:val="24"/>
          <w:lang w:eastAsia="ru-RU"/>
        </w:rPr>
      </w:pPr>
      <w:ins w:id="498" w:author="Залогин Николай Александрович" w:date="2019-06-06T14:50:00Z">
        <w:r w:rsidRPr="00AB23AA">
          <w:rPr>
            <w:rFonts w:ascii="Times New Roman" w:eastAsia="Times New Roman" w:hAnsi="Times New Roman" w:cs="Times New Roman"/>
            <w:sz w:val="24"/>
            <w:szCs w:val="24"/>
            <w:lang w:eastAsia="ru-RU"/>
          </w:rPr>
          <w:t>(б) Гарантии достижения основных показателей.</w:t>
        </w:r>
      </w:ins>
    </w:p>
    <w:p w:rsidR="00691B31" w:rsidRDefault="00691B31" w:rsidP="00691B31">
      <w:pPr>
        <w:widowControl w:val="0"/>
        <w:spacing w:after="0" w:line="240" w:lineRule="auto"/>
        <w:ind w:firstLine="709"/>
        <w:jc w:val="both"/>
        <w:outlineLvl w:val="0"/>
        <w:rPr>
          <w:ins w:id="499" w:author="Залогин Николай Александрович" w:date="2019-06-06T14:50:00Z"/>
          <w:rFonts w:ascii="Times New Roman" w:hAnsi="Times New Roman" w:cs="Times New Roman"/>
          <w:kern w:val="32"/>
          <w:sz w:val="24"/>
          <w:szCs w:val="24"/>
        </w:rPr>
      </w:pPr>
      <w:ins w:id="500" w:author="Залогин Николай Александрович" w:date="2019-06-06T14:50:00Z">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ins>
    </w:p>
    <w:p w:rsidR="00691B31" w:rsidRDefault="00691B31" w:rsidP="00691B31">
      <w:pPr>
        <w:widowControl w:val="0"/>
        <w:spacing w:after="0" w:line="240" w:lineRule="auto"/>
        <w:ind w:firstLine="709"/>
        <w:jc w:val="both"/>
        <w:outlineLvl w:val="0"/>
        <w:rPr>
          <w:ins w:id="501" w:author="Залогин Николай Александрович" w:date="2019-06-06T14:50:00Z"/>
          <w:rFonts w:ascii="Times New Roman" w:hAnsi="Times New Roman" w:cs="Times New Roman"/>
          <w:kern w:val="32"/>
          <w:sz w:val="24"/>
          <w:szCs w:val="24"/>
        </w:rPr>
      </w:pPr>
      <w:ins w:id="502" w:author="Залогин Николай Александрович" w:date="2019-06-06T14:50:00Z">
        <w:r>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Pr>
            <w:rFonts w:ascii="Times New Roman" w:hAnsi="Times New Roman"/>
            <w:kern w:val="32"/>
            <w:sz w:val="24"/>
            <w:szCs w:val="24"/>
          </w:rPr>
          <w:t>электронным</w:t>
        </w:r>
        <w:proofErr w:type="gramEnd"/>
        <w:r>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ins>
    </w:p>
    <w:p w:rsidR="00691B31" w:rsidRDefault="00691B31" w:rsidP="00691B31">
      <w:pPr>
        <w:widowControl w:val="0"/>
        <w:spacing w:after="0" w:line="240" w:lineRule="auto"/>
        <w:ind w:firstLine="709"/>
        <w:jc w:val="both"/>
        <w:outlineLvl w:val="0"/>
        <w:rPr>
          <w:ins w:id="503" w:author="Залогин Николай Александрович" w:date="2019-06-06T14:50:00Z"/>
          <w:rFonts w:ascii="Times New Roman" w:hAnsi="Times New Roman" w:cs="Times New Roman"/>
          <w:kern w:val="32"/>
          <w:sz w:val="24"/>
          <w:szCs w:val="24"/>
        </w:rPr>
      </w:pPr>
      <w:ins w:id="504" w:author="Залогин Николай Александрович" w:date="2019-06-06T14:50:00Z">
        <w:r>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Pr>
            <w:rFonts w:ascii="Times New Roman" w:hAnsi="Times New Roman"/>
            <w:kern w:val="32"/>
            <w:sz w:val="24"/>
            <w:szCs w:val="24"/>
          </w:rPr>
          <w:t>инструкций</w:t>
        </w:r>
        <w:proofErr w:type="gramEnd"/>
        <w:r>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ins>
    </w:p>
    <w:p w:rsidR="00691B31" w:rsidRDefault="00691B31" w:rsidP="00691B31">
      <w:pPr>
        <w:widowControl w:val="0"/>
        <w:spacing w:after="0" w:line="240" w:lineRule="auto"/>
        <w:ind w:firstLine="709"/>
        <w:jc w:val="both"/>
        <w:outlineLvl w:val="0"/>
        <w:rPr>
          <w:ins w:id="505" w:author="Залогин Николай Александрович" w:date="2019-06-06T14:50:00Z"/>
          <w:rFonts w:ascii="Times New Roman" w:hAnsi="Times New Roman" w:cs="Times New Roman"/>
          <w:kern w:val="32"/>
          <w:sz w:val="24"/>
          <w:szCs w:val="24"/>
        </w:rPr>
      </w:pPr>
      <w:ins w:id="506" w:author="Залогин Николай Александрович" w:date="2019-06-06T14:50:00Z">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ins>
    </w:p>
    <w:p w:rsidR="00691B31" w:rsidRDefault="00691B31" w:rsidP="00691B31">
      <w:pPr>
        <w:widowControl w:val="0"/>
        <w:spacing w:after="0" w:line="240" w:lineRule="auto"/>
        <w:ind w:firstLine="709"/>
        <w:jc w:val="both"/>
        <w:outlineLvl w:val="0"/>
        <w:rPr>
          <w:ins w:id="507" w:author="Залогин Николай Александрович" w:date="2019-06-06T14:50:00Z"/>
          <w:rFonts w:ascii="Times New Roman" w:hAnsi="Times New Roman" w:cs="Times New Roman"/>
          <w:kern w:val="32"/>
          <w:sz w:val="24"/>
          <w:szCs w:val="24"/>
        </w:rPr>
      </w:pPr>
      <w:ins w:id="508" w:author="Залогин Николай Александрович" w:date="2019-06-06T14:50:00Z">
        <w:r>
          <w:rPr>
            <w:rFonts w:ascii="Times New Roman" w:hAnsi="Times New Roman"/>
            <w:kern w:val="32"/>
            <w:sz w:val="24"/>
            <w:szCs w:val="24"/>
          </w:rPr>
          <w:t>События:</w:t>
        </w:r>
      </w:ins>
    </w:p>
    <w:p w:rsidR="00691B31" w:rsidRDefault="00691B31" w:rsidP="00691B31">
      <w:pPr>
        <w:widowControl w:val="0"/>
        <w:spacing w:after="0" w:line="240" w:lineRule="auto"/>
        <w:ind w:firstLine="709"/>
        <w:jc w:val="both"/>
        <w:outlineLvl w:val="0"/>
        <w:rPr>
          <w:ins w:id="509" w:author="Залогин Николай Александрович" w:date="2019-06-06T14:50:00Z"/>
          <w:rFonts w:ascii="Times New Roman" w:hAnsi="Times New Roman" w:cs="Times New Roman"/>
          <w:kern w:val="32"/>
          <w:sz w:val="24"/>
          <w:szCs w:val="24"/>
        </w:rPr>
      </w:pPr>
      <w:ins w:id="510" w:author="Залогин Николай Александрович" w:date="2019-06-06T14:50:00Z">
        <w:r>
          <w:rPr>
            <w:rFonts w:ascii="Times New Roman" w:hAnsi="Times New Roman"/>
            <w:kern w:val="32"/>
            <w:sz w:val="24"/>
            <w:szCs w:val="24"/>
          </w:rPr>
          <w:t>Пожар, Взрыв, Повреждение водой.</w:t>
        </w:r>
      </w:ins>
    </w:p>
    <w:p w:rsidR="00691B31" w:rsidRDefault="00691B31" w:rsidP="00691B31">
      <w:pPr>
        <w:widowControl w:val="0"/>
        <w:spacing w:after="0" w:line="240" w:lineRule="auto"/>
        <w:ind w:firstLine="709"/>
        <w:jc w:val="both"/>
        <w:outlineLvl w:val="0"/>
        <w:rPr>
          <w:ins w:id="511" w:author="Залогин Николай Александрович" w:date="2019-06-06T14:50:00Z"/>
          <w:rFonts w:ascii="Times New Roman" w:hAnsi="Times New Roman" w:cs="Times New Roman"/>
          <w:kern w:val="32"/>
          <w:sz w:val="24"/>
          <w:szCs w:val="24"/>
        </w:rPr>
      </w:pPr>
      <w:ins w:id="512" w:author="Залогин Николай Александрович" w:date="2019-06-06T14:50:00Z">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ins>
    </w:p>
    <w:p w:rsidR="00691B31" w:rsidRDefault="00691B31" w:rsidP="00691B31">
      <w:pPr>
        <w:widowControl w:val="0"/>
        <w:spacing w:after="0" w:line="240" w:lineRule="auto"/>
        <w:ind w:firstLine="709"/>
        <w:jc w:val="both"/>
        <w:outlineLvl w:val="0"/>
        <w:rPr>
          <w:ins w:id="513" w:author="Залогин Николай Александрович" w:date="2019-06-06T14:50:00Z"/>
          <w:rFonts w:ascii="Times New Roman" w:hAnsi="Times New Roman" w:cs="Times New Roman"/>
          <w:kern w:val="32"/>
          <w:sz w:val="24"/>
          <w:szCs w:val="24"/>
        </w:rPr>
      </w:pPr>
      <w:ins w:id="514" w:author="Залогин Николай Александрович" w:date="2019-06-06T14:50:00Z">
        <w:r>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Pr>
            <w:rFonts w:ascii="Times New Roman" w:hAnsi="Times New Roman"/>
            <w:kern w:val="32"/>
            <w:sz w:val="24"/>
            <w:szCs w:val="24"/>
          </w:rPr>
          <w:t>на  воссоздание</w:t>
        </w:r>
        <w:proofErr w:type="gramEnd"/>
        <w:r>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ins>
    </w:p>
    <w:p w:rsidR="00691B31" w:rsidRDefault="00691B31" w:rsidP="00691B31">
      <w:pPr>
        <w:widowControl w:val="0"/>
        <w:spacing w:after="0" w:line="240" w:lineRule="auto"/>
        <w:ind w:firstLine="709"/>
        <w:jc w:val="both"/>
        <w:outlineLvl w:val="0"/>
        <w:rPr>
          <w:ins w:id="515" w:author="Залогин Николай Александрович" w:date="2019-06-06T14:50:00Z"/>
          <w:rFonts w:ascii="Times New Roman" w:hAnsi="Times New Roman" w:cs="Times New Roman"/>
          <w:kern w:val="32"/>
          <w:sz w:val="24"/>
          <w:szCs w:val="24"/>
        </w:rPr>
      </w:pPr>
      <w:ins w:id="516" w:author="Залогин Николай Александрович" w:date="2019-06-06T14:50:00Z">
        <w:r>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ins>
    </w:p>
    <w:p w:rsidR="00691B31" w:rsidRPr="00AB23AA" w:rsidRDefault="00691B31" w:rsidP="00691B31">
      <w:pPr>
        <w:spacing w:after="0" w:line="240" w:lineRule="auto"/>
        <w:ind w:firstLine="709"/>
        <w:jc w:val="both"/>
        <w:outlineLvl w:val="0"/>
        <w:rPr>
          <w:ins w:id="517" w:author="Залогин Николай Александрович" w:date="2019-06-06T14:50:00Z"/>
          <w:rFonts w:ascii="Times New Roman" w:eastAsia="Times New Roman" w:hAnsi="Times New Roman" w:cs="Times New Roman"/>
          <w:sz w:val="24"/>
          <w:szCs w:val="24"/>
          <w:lang w:eastAsia="ru-RU"/>
        </w:rPr>
      </w:pPr>
      <w:ins w:id="518" w:author="Залогин Николай Александрович" w:date="2019-06-06T14:50:00Z">
        <w:r w:rsidRPr="00AB23AA">
          <w:rPr>
            <w:rFonts w:ascii="Times New Roman" w:eastAsia="Times New Roman" w:hAnsi="Times New Roman" w:cs="Times New Roman"/>
            <w:sz w:val="24"/>
            <w:szCs w:val="24"/>
            <w:lang w:eastAsia="ru-RU"/>
          </w:rPr>
          <w:t xml:space="preserve"> (а) любыми грибками, плесенью, милдью или брожением;</w:t>
        </w:r>
      </w:ins>
    </w:p>
    <w:p w:rsidR="00691B31" w:rsidRPr="00AB23AA" w:rsidRDefault="00691B31" w:rsidP="00691B31">
      <w:pPr>
        <w:spacing w:after="0" w:line="240" w:lineRule="auto"/>
        <w:ind w:firstLine="709"/>
        <w:jc w:val="both"/>
        <w:outlineLvl w:val="0"/>
        <w:rPr>
          <w:ins w:id="519" w:author="Залогин Николай Александрович" w:date="2019-06-06T14:50:00Z"/>
          <w:rFonts w:ascii="Times New Roman" w:eastAsia="Times New Roman" w:hAnsi="Times New Roman" w:cs="Times New Roman"/>
          <w:sz w:val="24"/>
          <w:szCs w:val="24"/>
          <w:lang w:eastAsia="ru-RU"/>
        </w:rPr>
      </w:pPr>
      <w:ins w:id="520" w:author="Залогин Николай Александрович" w:date="2019-06-06T14:50:00Z">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ins>
    </w:p>
    <w:p w:rsidR="00691B31" w:rsidRPr="00AB23AA" w:rsidRDefault="00691B31" w:rsidP="00691B31">
      <w:pPr>
        <w:spacing w:after="0" w:line="240" w:lineRule="auto"/>
        <w:ind w:firstLine="709"/>
        <w:jc w:val="both"/>
        <w:outlineLvl w:val="0"/>
        <w:rPr>
          <w:ins w:id="521" w:author="Залогин Николай Александрович" w:date="2019-06-06T14:50:00Z"/>
          <w:rFonts w:ascii="Times New Roman" w:eastAsia="Times New Roman" w:hAnsi="Times New Roman" w:cs="Times New Roman"/>
          <w:sz w:val="24"/>
          <w:szCs w:val="24"/>
          <w:lang w:eastAsia="ru-RU"/>
        </w:rPr>
      </w:pPr>
      <w:ins w:id="522" w:author="Залогин Николай Александрович" w:date="2019-06-06T14:50:00Z">
        <w:r w:rsidRPr="00AB23AA">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AB23AA">
          <w:rPr>
            <w:rFonts w:ascii="Times New Roman" w:eastAsia="Times New Roman" w:hAnsi="Times New Roman" w:cs="Times New Roman"/>
            <w:sz w:val="24"/>
            <w:szCs w:val="24"/>
            <w:lang w:eastAsia="ru-RU"/>
          </w:rPr>
          <w:t>выделениями</w:t>
        </w:r>
        <w:proofErr w:type="gramEnd"/>
        <w:r w:rsidRPr="00AB23AA">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ins>
    </w:p>
    <w:p w:rsidR="00691B31" w:rsidRPr="00AB23AA" w:rsidRDefault="00691B31" w:rsidP="00691B31">
      <w:pPr>
        <w:spacing w:after="0" w:line="240" w:lineRule="auto"/>
        <w:ind w:firstLine="709"/>
        <w:jc w:val="both"/>
        <w:outlineLvl w:val="0"/>
        <w:rPr>
          <w:ins w:id="523" w:author="Залогин Николай Александрович" w:date="2019-06-06T14:50:00Z"/>
          <w:rFonts w:ascii="Times New Roman" w:eastAsia="Times New Roman" w:hAnsi="Times New Roman" w:cs="Times New Roman"/>
          <w:sz w:val="24"/>
          <w:szCs w:val="24"/>
          <w:lang w:eastAsia="ru-RU"/>
        </w:rPr>
      </w:pPr>
      <w:ins w:id="524" w:author="Залогин Николай Александрович" w:date="2019-06-06T14:50:00Z">
        <w:r w:rsidRPr="00AB23AA">
          <w:rPr>
            <w:rFonts w:ascii="Times New Roman" w:eastAsia="Times New Roman" w:hAnsi="Times New Roman" w:cs="Times New Roman"/>
            <w:sz w:val="24"/>
            <w:szCs w:val="24"/>
            <w:lang w:eastAsia="ru-RU"/>
          </w:rPr>
          <w:t xml:space="preserve">(г) любым материалом, продуктом, зданием, строением или его </w:t>
        </w:r>
        <w:proofErr w:type="gramStart"/>
        <w:r w:rsidRPr="00AB23AA">
          <w:rPr>
            <w:rFonts w:ascii="Times New Roman" w:eastAsia="Times New Roman" w:hAnsi="Times New Roman" w:cs="Times New Roman"/>
            <w:sz w:val="24"/>
            <w:szCs w:val="24"/>
            <w:lang w:eastAsia="ru-RU"/>
          </w:rPr>
          <w:t>частью</w:t>
        </w:r>
        <w:proofErr w:type="gramEnd"/>
        <w:r w:rsidRPr="00AB23AA">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ins>
    </w:p>
    <w:p w:rsidR="00691B31" w:rsidRPr="00C22788" w:rsidRDefault="00691B31" w:rsidP="00691B31">
      <w:pPr>
        <w:spacing w:after="0" w:line="240" w:lineRule="auto"/>
        <w:ind w:firstLine="709"/>
        <w:jc w:val="both"/>
        <w:outlineLvl w:val="0"/>
        <w:rPr>
          <w:ins w:id="525" w:author="Залогин Николай Александрович" w:date="2019-06-06T14:50:00Z"/>
          <w:rFonts w:ascii="Times New Roman" w:eastAsia="Times New Roman" w:hAnsi="Times New Roman" w:cs="Times New Roman"/>
          <w:sz w:val="24"/>
          <w:szCs w:val="24"/>
          <w:lang w:eastAsia="ru-RU"/>
        </w:rPr>
      </w:pPr>
      <w:ins w:id="526" w:author="Залогин Николай Александрович" w:date="2019-06-06T14:50:00Z">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ins>
    </w:p>
    <w:p w:rsidR="00691B31" w:rsidRPr="00C22788" w:rsidRDefault="00691B31" w:rsidP="00691B31">
      <w:pPr>
        <w:spacing w:after="0" w:line="240" w:lineRule="auto"/>
        <w:ind w:firstLine="709"/>
        <w:jc w:val="both"/>
        <w:outlineLvl w:val="0"/>
        <w:rPr>
          <w:ins w:id="527" w:author="Залогин Николай Александрович" w:date="2019-06-06T14:50:00Z"/>
          <w:rFonts w:ascii="Times New Roman" w:eastAsia="Times New Roman" w:hAnsi="Times New Roman" w:cs="Times New Roman"/>
          <w:sz w:val="24"/>
          <w:szCs w:val="24"/>
          <w:lang w:eastAsia="ru-RU"/>
        </w:rPr>
      </w:pPr>
      <w:ins w:id="528" w:author="Залогин Николай Александрович" w:date="2019-06-06T14:50:00Z">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ins>
    </w:p>
    <w:p w:rsidR="00691B31" w:rsidRPr="00C22788" w:rsidRDefault="00691B31" w:rsidP="00691B31">
      <w:pPr>
        <w:spacing w:after="0" w:line="240" w:lineRule="auto"/>
        <w:ind w:firstLine="709"/>
        <w:jc w:val="both"/>
        <w:outlineLvl w:val="0"/>
        <w:rPr>
          <w:ins w:id="529" w:author="Залогин Николай Александрович" w:date="2019-06-06T14:50:00Z"/>
          <w:rFonts w:ascii="Times New Roman" w:eastAsia="Times New Roman" w:hAnsi="Times New Roman" w:cs="Times New Roman"/>
          <w:sz w:val="24"/>
          <w:szCs w:val="24"/>
          <w:lang w:eastAsia="ru-RU"/>
        </w:rPr>
      </w:pPr>
      <w:ins w:id="530" w:author="Залогин Николай Александрович" w:date="2019-06-06T14:50:00Z">
        <w:r w:rsidRPr="00C22788">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C22788">
          <w:rPr>
            <w:rFonts w:ascii="Times New Roman" w:eastAsia="Times New Roman" w:hAnsi="Times New Roman" w:cs="Times New Roman"/>
            <w:sz w:val="24"/>
            <w:szCs w:val="24"/>
            <w:lang w:eastAsia="ru-RU"/>
          </w:rPr>
          <w:t>милдь</w:t>
        </w:r>
        <w:proofErr w:type="spellEnd"/>
        <w:r w:rsidRPr="00C22788">
          <w:rPr>
            <w:rFonts w:ascii="Times New Roman" w:eastAsia="Times New Roman" w:hAnsi="Times New Roman" w:cs="Times New Roman"/>
            <w:sz w:val="24"/>
            <w:szCs w:val="24"/>
            <w:lang w:eastAsia="ru-RU"/>
          </w:rPr>
          <w:t>.</w:t>
        </w:r>
      </w:ins>
    </w:p>
    <w:p w:rsidR="00691B31" w:rsidRPr="00C22788" w:rsidRDefault="00691B31" w:rsidP="00691B31">
      <w:pPr>
        <w:spacing w:after="0" w:line="240" w:lineRule="auto"/>
        <w:ind w:firstLine="709"/>
        <w:jc w:val="both"/>
        <w:outlineLvl w:val="0"/>
        <w:rPr>
          <w:ins w:id="531" w:author="Залогин Николай Александрович" w:date="2019-06-06T14:50:00Z"/>
          <w:rFonts w:ascii="Times New Roman" w:eastAsia="Times New Roman" w:hAnsi="Times New Roman" w:cs="Times New Roman"/>
          <w:sz w:val="24"/>
          <w:szCs w:val="24"/>
          <w:lang w:eastAsia="ru-RU"/>
        </w:rPr>
      </w:pPr>
      <w:ins w:id="532" w:author="Залогин Николай Александрович" w:date="2019-06-06T14:50:00Z">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ins>
    </w:p>
    <w:p w:rsidR="00691B31" w:rsidRPr="00AB23AA" w:rsidRDefault="00691B31" w:rsidP="00691B31">
      <w:pPr>
        <w:spacing w:after="0" w:line="240" w:lineRule="auto"/>
        <w:ind w:firstLine="709"/>
        <w:jc w:val="both"/>
        <w:outlineLvl w:val="0"/>
        <w:rPr>
          <w:ins w:id="533" w:author="Залогин Николай Александрович" w:date="2019-06-06T14:50:00Z"/>
          <w:rFonts w:ascii="Times New Roman" w:eastAsia="Times New Roman" w:hAnsi="Times New Roman" w:cs="Times New Roman"/>
          <w:sz w:val="24"/>
          <w:szCs w:val="24"/>
          <w:lang w:eastAsia="ru-RU"/>
        </w:rPr>
      </w:pPr>
      <w:ins w:id="534" w:author="Залогин Николай Александрович" w:date="2019-06-06T14:50:00Z">
        <w:r w:rsidRPr="00C2278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C22788">
          <w:rPr>
            <w:rFonts w:ascii="Times New Roman" w:eastAsia="Times New Roman" w:hAnsi="Times New Roman" w:cs="Times New Roman"/>
            <w:sz w:val="24"/>
            <w:szCs w:val="24"/>
            <w:lang w:eastAsia="ru-RU"/>
          </w:rPr>
          <w:t>милди</w:t>
        </w:r>
        <w:proofErr w:type="spellEnd"/>
        <w:r w:rsidRPr="00C22788">
          <w:rPr>
            <w:rFonts w:ascii="Times New Roman" w:eastAsia="Times New Roman" w:hAnsi="Times New Roman" w:cs="Times New Roman"/>
            <w:sz w:val="24"/>
            <w:szCs w:val="24"/>
            <w:lang w:eastAsia="ru-RU"/>
          </w:rPr>
          <w:t>, растений, организмов и микроорганизмов.</w:t>
        </w:r>
        <w:r w:rsidRPr="00AB23AA">
          <w:rPr>
            <w:rFonts w:ascii="Times New Roman" w:eastAsia="Times New Roman" w:hAnsi="Times New Roman" w:cs="Times New Roman"/>
            <w:sz w:val="24"/>
            <w:szCs w:val="24"/>
            <w:lang w:eastAsia="ru-RU"/>
          </w:rPr>
          <w:t xml:space="preserve">3.6.6. Гибель или повреждение, затраты или расходы </w:t>
        </w:r>
        <w:proofErr w:type="gramStart"/>
        <w:r w:rsidRPr="00AB23AA">
          <w:rPr>
            <w:rFonts w:ascii="Times New Roman" w:eastAsia="Times New Roman" w:hAnsi="Times New Roman" w:cs="Times New Roman"/>
            <w:sz w:val="24"/>
            <w:szCs w:val="24"/>
            <w:lang w:eastAsia="ru-RU"/>
          </w:rPr>
          <w:t>прямо</w:t>
        </w:r>
        <w:proofErr w:type="gramEnd"/>
        <w:r w:rsidRPr="00AB23AA">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ins>
    </w:p>
    <w:p w:rsidR="00691B31" w:rsidRPr="00AB23AA" w:rsidRDefault="00691B31" w:rsidP="00691B31">
      <w:pPr>
        <w:spacing w:after="0" w:line="240" w:lineRule="auto"/>
        <w:ind w:firstLine="709"/>
        <w:jc w:val="both"/>
        <w:outlineLvl w:val="0"/>
        <w:rPr>
          <w:ins w:id="535" w:author="Залогин Николай Александрович" w:date="2019-06-06T14:50:00Z"/>
          <w:rFonts w:ascii="Times New Roman" w:eastAsia="Times New Roman" w:hAnsi="Times New Roman" w:cs="Times New Roman"/>
          <w:bCs/>
          <w:sz w:val="24"/>
          <w:szCs w:val="24"/>
          <w:lang w:eastAsia="ru-RU"/>
        </w:rPr>
      </w:pPr>
      <w:ins w:id="536" w:author="Залогин Николай Александрович" w:date="2019-06-06T14:50:00Z">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ins>
    </w:p>
    <w:p w:rsidR="00691B31" w:rsidRPr="00AB23AA" w:rsidRDefault="00691B31" w:rsidP="00691B31">
      <w:pPr>
        <w:spacing w:after="0" w:line="240" w:lineRule="auto"/>
        <w:ind w:firstLine="709"/>
        <w:jc w:val="both"/>
        <w:outlineLvl w:val="0"/>
        <w:rPr>
          <w:ins w:id="537" w:author="Залогин Николай Александрович" w:date="2019-06-06T14:50:00Z"/>
          <w:rFonts w:ascii="Times New Roman" w:eastAsia="Times New Roman" w:hAnsi="Times New Roman" w:cs="Times New Roman"/>
          <w:sz w:val="24"/>
          <w:szCs w:val="24"/>
          <w:lang w:eastAsia="ru-RU"/>
        </w:rPr>
      </w:pPr>
      <w:ins w:id="538" w:author="Залогин Николай Александрович" w:date="2019-06-06T14:50:00Z">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ins>
    </w:p>
    <w:p w:rsidR="00691B31" w:rsidRPr="00AB23AA" w:rsidRDefault="00691B31" w:rsidP="00691B31">
      <w:pPr>
        <w:spacing w:after="0" w:line="240" w:lineRule="auto"/>
        <w:ind w:firstLine="709"/>
        <w:jc w:val="both"/>
        <w:outlineLvl w:val="0"/>
        <w:rPr>
          <w:ins w:id="539" w:author="Залогин Николай Александрович" w:date="2019-06-06T14:50:00Z"/>
          <w:rFonts w:ascii="Times New Roman" w:eastAsia="Times New Roman" w:hAnsi="Times New Roman" w:cs="Times New Roman"/>
          <w:sz w:val="24"/>
          <w:szCs w:val="24"/>
          <w:lang w:eastAsia="ru-RU"/>
        </w:rPr>
      </w:pPr>
      <w:ins w:id="540" w:author="Залогин Николай Александрович" w:date="2019-06-06T14:50:00Z">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ins>
    </w:p>
    <w:p w:rsidR="00691B31" w:rsidRPr="00AB23AA" w:rsidRDefault="00691B31" w:rsidP="00691B31">
      <w:pPr>
        <w:spacing w:after="0" w:line="240" w:lineRule="auto"/>
        <w:ind w:firstLine="709"/>
        <w:jc w:val="both"/>
        <w:outlineLvl w:val="0"/>
        <w:rPr>
          <w:ins w:id="541" w:author="Залогин Николай Александрович" w:date="2019-06-06T14:50:00Z"/>
          <w:rFonts w:ascii="Times New Roman" w:eastAsia="Times New Roman" w:hAnsi="Times New Roman" w:cs="Times New Roman"/>
          <w:sz w:val="24"/>
          <w:szCs w:val="24"/>
          <w:lang w:eastAsia="ru-RU"/>
        </w:rPr>
      </w:pPr>
      <w:ins w:id="542" w:author="Залогин Николай Александрович" w:date="2019-06-06T14:50:00Z">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ins>
    </w:p>
    <w:p w:rsidR="00691B31" w:rsidRPr="00AB23AA" w:rsidRDefault="00691B31" w:rsidP="00691B31">
      <w:pPr>
        <w:spacing w:after="0" w:line="240" w:lineRule="auto"/>
        <w:ind w:firstLine="720"/>
        <w:jc w:val="both"/>
        <w:rPr>
          <w:ins w:id="543" w:author="Залогин Николай Александрович" w:date="2019-06-06T14:50:00Z"/>
          <w:rFonts w:ascii="Times New Roman" w:eastAsia="Times New Roman" w:hAnsi="Times New Roman" w:cs="Times New Roman"/>
          <w:sz w:val="24"/>
          <w:szCs w:val="24"/>
          <w:lang w:eastAsia="ru-RU"/>
        </w:rPr>
      </w:pPr>
      <w:ins w:id="544" w:author="Залогин Николай Александрович" w:date="2019-06-06T14:50:00Z">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ins>
    </w:p>
    <w:p w:rsidR="00691B31" w:rsidRPr="00AB23AA" w:rsidRDefault="00691B31" w:rsidP="00691B31">
      <w:pPr>
        <w:widowControl w:val="0"/>
        <w:spacing w:after="0" w:line="240" w:lineRule="auto"/>
        <w:ind w:firstLine="709"/>
        <w:jc w:val="both"/>
        <w:rPr>
          <w:ins w:id="545" w:author="Залогин Николай Александрович" w:date="2019-06-06T14:50:00Z"/>
          <w:rFonts w:ascii="Times New Roman" w:eastAsia="Times New Roman" w:hAnsi="Times New Roman" w:cs="Times New Roman"/>
          <w:bCs/>
          <w:sz w:val="24"/>
          <w:szCs w:val="24"/>
          <w:u w:val="single"/>
          <w:lang w:eastAsia="ru-RU"/>
        </w:rPr>
      </w:pPr>
      <w:ins w:id="546"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ins>
    </w:p>
    <w:p w:rsidR="00691B31" w:rsidRPr="00AB23AA" w:rsidRDefault="00691B31" w:rsidP="00691B31">
      <w:pPr>
        <w:widowControl w:val="0"/>
        <w:numPr>
          <w:ilvl w:val="0"/>
          <w:numId w:val="56"/>
        </w:numPr>
        <w:spacing w:after="0" w:line="240" w:lineRule="auto"/>
        <w:ind w:left="0" w:firstLine="709"/>
        <w:jc w:val="both"/>
        <w:rPr>
          <w:ins w:id="547" w:author="Залогин Николай Александрович" w:date="2019-06-06T14:50:00Z"/>
          <w:rFonts w:ascii="Times New Roman" w:eastAsia="Times New Roman" w:hAnsi="Times New Roman" w:cs="Times New Roman"/>
          <w:sz w:val="24"/>
          <w:szCs w:val="24"/>
          <w:lang w:eastAsia="ru-RU"/>
        </w:rPr>
      </w:pPr>
      <w:ins w:id="548" w:author="Залогин Николай Александрович" w:date="2019-06-06T14:50:00Z">
        <w:r w:rsidRPr="00AB23AA">
          <w:rPr>
            <w:rFonts w:ascii="Times New Roman" w:eastAsia="Times New Roman" w:hAnsi="Times New Roman" w:cs="Times New Roman"/>
            <w:sz w:val="24"/>
            <w:szCs w:val="24"/>
            <w:lang w:eastAsia="ru-RU"/>
          </w:rPr>
          <w:t>База для расчета страхового возмещения;</w:t>
        </w:r>
      </w:ins>
    </w:p>
    <w:p w:rsidR="00691B31" w:rsidRPr="00AB23AA" w:rsidRDefault="00691B31" w:rsidP="00691B31">
      <w:pPr>
        <w:widowControl w:val="0"/>
        <w:numPr>
          <w:ilvl w:val="0"/>
          <w:numId w:val="56"/>
        </w:numPr>
        <w:spacing w:after="0" w:line="240" w:lineRule="auto"/>
        <w:ind w:left="0" w:firstLine="709"/>
        <w:jc w:val="both"/>
        <w:rPr>
          <w:ins w:id="549" w:author="Залогин Николай Александрович" w:date="2019-06-06T14:50:00Z"/>
          <w:rFonts w:ascii="Times New Roman" w:eastAsia="Times New Roman" w:hAnsi="Times New Roman" w:cs="Times New Roman"/>
          <w:bCs/>
          <w:sz w:val="24"/>
          <w:szCs w:val="24"/>
          <w:lang w:eastAsia="ru-RU"/>
        </w:rPr>
      </w:pPr>
      <w:ins w:id="550" w:author="Залогин Николай Александрович" w:date="2019-06-06T14:50:00Z">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ins>
    </w:p>
    <w:p w:rsidR="00691B31" w:rsidRPr="00AB23AA" w:rsidRDefault="00691B31" w:rsidP="00691B31">
      <w:pPr>
        <w:widowControl w:val="0"/>
        <w:numPr>
          <w:ilvl w:val="0"/>
          <w:numId w:val="56"/>
        </w:numPr>
        <w:spacing w:after="0" w:line="240" w:lineRule="auto"/>
        <w:ind w:left="0" w:firstLine="709"/>
        <w:jc w:val="both"/>
        <w:rPr>
          <w:ins w:id="551" w:author="Залогин Николай Александрович" w:date="2019-06-06T14:50:00Z"/>
          <w:rFonts w:ascii="Times New Roman" w:eastAsia="Times New Roman" w:hAnsi="Times New Roman" w:cs="Times New Roman"/>
          <w:sz w:val="24"/>
          <w:szCs w:val="24"/>
          <w:lang w:eastAsia="ru-RU"/>
        </w:rPr>
      </w:pPr>
      <w:ins w:id="552"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ins>
    </w:p>
    <w:p w:rsidR="00691B31" w:rsidRPr="00AB23AA" w:rsidRDefault="00691B31" w:rsidP="00691B31">
      <w:pPr>
        <w:widowControl w:val="0"/>
        <w:numPr>
          <w:ilvl w:val="0"/>
          <w:numId w:val="56"/>
        </w:numPr>
        <w:spacing w:after="0" w:line="240" w:lineRule="auto"/>
        <w:ind w:left="0" w:firstLine="709"/>
        <w:jc w:val="both"/>
        <w:rPr>
          <w:ins w:id="553" w:author="Залогин Николай Александрович" w:date="2019-06-06T14:50:00Z"/>
          <w:rFonts w:ascii="Times New Roman" w:eastAsia="Times New Roman" w:hAnsi="Times New Roman" w:cs="Times New Roman"/>
          <w:bCs/>
          <w:sz w:val="24"/>
          <w:szCs w:val="24"/>
          <w:lang w:eastAsia="ru-RU"/>
        </w:rPr>
      </w:pPr>
      <w:ins w:id="554" w:author="Залогин Николай Александрович" w:date="2019-06-06T14:50:00Z">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ins>
    </w:p>
    <w:p w:rsidR="00691B31" w:rsidRPr="00AB23AA" w:rsidRDefault="00691B31" w:rsidP="00691B31">
      <w:pPr>
        <w:widowControl w:val="0"/>
        <w:numPr>
          <w:ilvl w:val="0"/>
          <w:numId w:val="56"/>
        </w:numPr>
        <w:spacing w:after="0" w:line="240" w:lineRule="auto"/>
        <w:ind w:left="0" w:firstLine="709"/>
        <w:jc w:val="both"/>
        <w:rPr>
          <w:ins w:id="555" w:author="Залогин Николай Александрович" w:date="2019-06-06T14:50:00Z"/>
          <w:rFonts w:ascii="Times New Roman" w:eastAsia="Times New Roman" w:hAnsi="Times New Roman" w:cs="Times New Roman"/>
          <w:bCs/>
          <w:sz w:val="24"/>
          <w:szCs w:val="24"/>
          <w:lang w:eastAsia="ru-RU"/>
        </w:rPr>
      </w:pPr>
      <w:ins w:id="556" w:author="Залогин Николай Александрович" w:date="2019-06-06T14:50:00Z">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ins>
    </w:p>
    <w:p w:rsidR="00691B31" w:rsidRPr="00AB23AA" w:rsidRDefault="00691B31" w:rsidP="00691B31">
      <w:pPr>
        <w:widowControl w:val="0"/>
        <w:numPr>
          <w:ilvl w:val="0"/>
          <w:numId w:val="56"/>
        </w:numPr>
        <w:spacing w:after="0" w:line="240" w:lineRule="auto"/>
        <w:ind w:left="0" w:firstLine="709"/>
        <w:jc w:val="both"/>
        <w:rPr>
          <w:ins w:id="557" w:author="Залогин Николай Александрович" w:date="2019-06-06T14:50:00Z"/>
          <w:rFonts w:ascii="Times New Roman" w:eastAsia="Times New Roman" w:hAnsi="Times New Roman" w:cs="Times New Roman"/>
          <w:bCs/>
          <w:sz w:val="24"/>
          <w:szCs w:val="24"/>
          <w:lang w:eastAsia="ru-RU"/>
        </w:rPr>
      </w:pPr>
      <w:ins w:id="558" w:author="Залогин Николай Александрович" w:date="2019-06-06T14:50:00Z">
        <w:r w:rsidRPr="00AB23AA">
          <w:rPr>
            <w:rFonts w:ascii="Times New Roman" w:eastAsia="Times New Roman" w:hAnsi="Times New Roman" w:cs="Times New Roman"/>
            <w:bCs/>
            <w:sz w:val="24"/>
            <w:szCs w:val="24"/>
            <w:lang w:eastAsia="ru-RU"/>
          </w:rPr>
          <w:t>Оговорка о 72 часах;</w:t>
        </w:r>
      </w:ins>
    </w:p>
    <w:p w:rsidR="00691B31" w:rsidRPr="00AB23AA" w:rsidRDefault="00691B31" w:rsidP="00691B31">
      <w:pPr>
        <w:widowControl w:val="0"/>
        <w:numPr>
          <w:ilvl w:val="0"/>
          <w:numId w:val="56"/>
        </w:numPr>
        <w:spacing w:after="0" w:line="240" w:lineRule="auto"/>
        <w:ind w:left="0" w:firstLine="709"/>
        <w:jc w:val="both"/>
        <w:rPr>
          <w:ins w:id="559" w:author="Залогин Николай Александрович" w:date="2019-06-06T14:50:00Z"/>
          <w:rFonts w:ascii="Times New Roman" w:eastAsia="Times New Roman" w:hAnsi="Times New Roman" w:cs="Times New Roman"/>
          <w:sz w:val="24"/>
          <w:szCs w:val="24"/>
          <w:lang w:eastAsia="ru-RU"/>
        </w:rPr>
      </w:pPr>
      <w:ins w:id="560" w:author="Залогин Николай Александрович" w:date="2019-06-06T14:50:00Z">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ins>
    </w:p>
    <w:p w:rsidR="00691B31" w:rsidRPr="00AB23AA" w:rsidRDefault="00691B31" w:rsidP="00691B31">
      <w:pPr>
        <w:widowControl w:val="0"/>
        <w:numPr>
          <w:ilvl w:val="0"/>
          <w:numId w:val="56"/>
        </w:numPr>
        <w:spacing w:after="0" w:line="240" w:lineRule="auto"/>
        <w:ind w:left="0" w:firstLine="709"/>
        <w:jc w:val="both"/>
        <w:rPr>
          <w:ins w:id="561" w:author="Залогин Николай Александрович" w:date="2019-06-06T14:50:00Z"/>
          <w:rFonts w:ascii="Times New Roman" w:eastAsia="Times New Roman" w:hAnsi="Times New Roman" w:cs="Times New Roman"/>
          <w:bCs/>
          <w:sz w:val="24"/>
          <w:szCs w:val="24"/>
          <w:lang w:eastAsia="ru-RU"/>
        </w:rPr>
      </w:pPr>
      <w:ins w:id="562" w:author="Залогин Николай Александрович" w:date="2019-06-06T14:50:00Z">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ins>
    </w:p>
    <w:p w:rsidR="00691B31" w:rsidRPr="00AB23AA" w:rsidRDefault="00691B31" w:rsidP="00691B31">
      <w:pPr>
        <w:widowControl w:val="0"/>
        <w:numPr>
          <w:ilvl w:val="0"/>
          <w:numId w:val="56"/>
        </w:numPr>
        <w:spacing w:after="0" w:line="240" w:lineRule="auto"/>
        <w:ind w:left="0" w:firstLine="709"/>
        <w:jc w:val="both"/>
        <w:rPr>
          <w:ins w:id="563" w:author="Залогин Николай Александрович" w:date="2019-06-06T14:50:00Z"/>
          <w:rFonts w:ascii="Times New Roman" w:eastAsia="Times New Roman" w:hAnsi="Times New Roman" w:cs="Times New Roman"/>
          <w:bCs/>
          <w:sz w:val="24"/>
          <w:szCs w:val="24"/>
          <w:lang w:eastAsia="ru-RU"/>
        </w:rPr>
      </w:pPr>
      <w:ins w:id="564" w:author="Залогин Николай Александрович" w:date="2019-06-06T14:50:00Z">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ins>
    </w:p>
    <w:p w:rsidR="00691B31" w:rsidRPr="00AB23AA" w:rsidRDefault="00691B31" w:rsidP="00691B31">
      <w:pPr>
        <w:widowControl w:val="0"/>
        <w:numPr>
          <w:ilvl w:val="0"/>
          <w:numId w:val="56"/>
        </w:numPr>
        <w:tabs>
          <w:tab w:val="left" w:pos="284"/>
        </w:tabs>
        <w:spacing w:after="0" w:line="240" w:lineRule="auto"/>
        <w:ind w:left="0" w:firstLine="709"/>
        <w:jc w:val="both"/>
        <w:rPr>
          <w:ins w:id="565" w:author="Залогин Николай Александрович" w:date="2019-06-06T14:50:00Z"/>
          <w:rFonts w:ascii="Times New Roman" w:eastAsia="Times New Roman" w:hAnsi="Times New Roman" w:cs="Times New Roman"/>
          <w:sz w:val="24"/>
          <w:szCs w:val="24"/>
          <w:lang w:eastAsia="ru-RU"/>
        </w:rPr>
      </w:pPr>
      <w:ins w:id="566" w:author="Залогин Николай Александрович" w:date="2019-06-06T14:50:00Z">
        <w:r w:rsidRPr="00AB23AA">
          <w:rPr>
            <w:rFonts w:ascii="Times New Roman" w:eastAsia="Times New Roman" w:hAnsi="Times New Roman" w:cs="Times New Roman"/>
            <w:sz w:val="24"/>
            <w:szCs w:val="24"/>
            <w:lang w:eastAsia="ru-RU"/>
          </w:rPr>
          <w:t>Временное восстановление;</w:t>
        </w:r>
      </w:ins>
    </w:p>
    <w:p w:rsidR="00691B31" w:rsidRPr="00AB23AA" w:rsidRDefault="00691B31" w:rsidP="00691B31">
      <w:pPr>
        <w:widowControl w:val="0"/>
        <w:numPr>
          <w:ilvl w:val="0"/>
          <w:numId w:val="56"/>
        </w:numPr>
        <w:tabs>
          <w:tab w:val="left" w:pos="284"/>
        </w:tabs>
        <w:spacing w:after="0" w:line="240" w:lineRule="auto"/>
        <w:ind w:left="0" w:firstLine="709"/>
        <w:jc w:val="both"/>
        <w:rPr>
          <w:ins w:id="567" w:author="Залогин Николай Александрович" w:date="2019-06-06T14:50:00Z"/>
          <w:rFonts w:ascii="Times New Roman" w:eastAsia="Times New Roman" w:hAnsi="Times New Roman" w:cs="Times New Roman"/>
          <w:sz w:val="24"/>
          <w:szCs w:val="24"/>
          <w:lang w:eastAsia="ru-RU"/>
        </w:rPr>
      </w:pPr>
      <w:ins w:id="568" w:author="Залогин Николай Александрович" w:date="2019-06-06T14:50:00Z">
        <w:r w:rsidRPr="00AB23AA">
          <w:rPr>
            <w:rFonts w:ascii="Times New Roman" w:eastAsia="Times New Roman" w:hAnsi="Times New Roman" w:cs="Times New Roman"/>
            <w:sz w:val="24"/>
            <w:szCs w:val="24"/>
            <w:lang w:eastAsia="ru-RU"/>
          </w:rPr>
          <w:t>Изготовление за пределами строительной площадки;</w:t>
        </w:r>
      </w:ins>
    </w:p>
    <w:p w:rsidR="00691B31" w:rsidRPr="00AB23AA" w:rsidRDefault="00691B31" w:rsidP="00691B31">
      <w:pPr>
        <w:widowControl w:val="0"/>
        <w:numPr>
          <w:ilvl w:val="0"/>
          <w:numId w:val="56"/>
        </w:numPr>
        <w:spacing w:after="0" w:line="240" w:lineRule="auto"/>
        <w:ind w:left="0" w:firstLine="709"/>
        <w:jc w:val="both"/>
        <w:rPr>
          <w:ins w:id="569" w:author="Залогин Николай Александрович" w:date="2019-06-06T14:50:00Z"/>
          <w:rFonts w:ascii="Times New Roman" w:eastAsia="Times New Roman" w:hAnsi="Times New Roman" w:cs="Times New Roman"/>
          <w:sz w:val="24"/>
          <w:szCs w:val="24"/>
          <w:lang w:eastAsia="ru-RU"/>
        </w:rPr>
      </w:pPr>
      <w:ins w:id="570" w:author="Залогин Николай Александрович" w:date="2019-06-06T14:50:00Z">
        <w:r w:rsidRPr="00AB23AA">
          <w:rPr>
            <w:rFonts w:ascii="Times New Roman" w:eastAsia="Times New Roman" w:hAnsi="Times New Roman" w:cs="Times New Roman"/>
            <w:sz w:val="24"/>
            <w:szCs w:val="24"/>
            <w:lang w:eastAsia="ru-RU"/>
          </w:rPr>
          <w:t>Расходы на повторные испытания;</w:t>
        </w:r>
      </w:ins>
    </w:p>
    <w:p w:rsidR="00691B31" w:rsidRPr="00AB23AA" w:rsidRDefault="00691B31" w:rsidP="00691B31">
      <w:pPr>
        <w:widowControl w:val="0"/>
        <w:numPr>
          <w:ilvl w:val="0"/>
          <w:numId w:val="56"/>
        </w:numPr>
        <w:spacing w:after="0" w:line="240" w:lineRule="auto"/>
        <w:ind w:left="0" w:firstLine="709"/>
        <w:jc w:val="both"/>
        <w:rPr>
          <w:ins w:id="571" w:author="Залогин Николай Александрович" w:date="2019-06-06T14:50:00Z"/>
          <w:rFonts w:ascii="Times New Roman" w:eastAsia="Times New Roman" w:hAnsi="Times New Roman" w:cs="Times New Roman"/>
          <w:sz w:val="24"/>
          <w:szCs w:val="24"/>
          <w:lang w:eastAsia="ru-RU"/>
        </w:rPr>
      </w:pPr>
      <w:ins w:id="572" w:author="Залогин Николай Александрович" w:date="2019-06-06T14:50:00Z">
        <w:r w:rsidRPr="00AB23AA">
          <w:rPr>
            <w:rFonts w:ascii="Times New Roman" w:eastAsia="Times New Roman" w:hAnsi="Times New Roman" w:cs="Times New Roman"/>
            <w:sz w:val="24"/>
            <w:szCs w:val="24"/>
            <w:lang w:eastAsia="ru-RU"/>
          </w:rPr>
          <w:t>Скрытый военный риск;</w:t>
        </w:r>
      </w:ins>
    </w:p>
    <w:p w:rsidR="00691B31" w:rsidRPr="00AB23AA" w:rsidRDefault="00691B31" w:rsidP="00691B31">
      <w:pPr>
        <w:widowControl w:val="0"/>
        <w:numPr>
          <w:ilvl w:val="0"/>
          <w:numId w:val="56"/>
        </w:numPr>
        <w:spacing w:after="0" w:line="240" w:lineRule="auto"/>
        <w:ind w:left="0" w:firstLine="709"/>
        <w:jc w:val="both"/>
        <w:rPr>
          <w:ins w:id="573" w:author="Залогин Николай Александрович" w:date="2019-06-06T14:50:00Z"/>
          <w:rFonts w:ascii="Times New Roman" w:eastAsia="Times New Roman" w:hAnsi="Times New Roman" w:cs="Times New Roman"/>
          <w:sz w:val="24"/>
          <w:szCs w:val="24"/>
          <w:lang w:eastAsia="ru-RU"/>
        </w:rPr>
      </w:pPr>
      <w:ins w:id="574" w:author="Залогин Николай Александрович" w:date="2019-06-06T14:50:00Z">
        <w:r w:rsidRPr="00AB23AA">
          <w:rPr>
            <w:rFonts w:ascii="Times New Roman" w:eastAsia="Times New Roman" w:hAnsi="Times New Roman" w:cs="Times New Roman"/>
            <w:sz w:val="24"/>
            <w:szCs w:val="24"/>
            <w:lang w:eastAsia="ru-RU"/>
          </w:rPr>
          <w:t>Разбор завалов;</w:t>
        </w:r>
      </w:ins>
    </w:p>
    <w:p w:rsidR="00691B31" w:rsidRPr="00AB23AA" w:rsidRDefault="00691B31" w:rsidP="00691B31">
      <w:pPr>
        <w:widowControl w:val="0"/>
        <w:numPr>
          <w:ilvl w:val="0"/>
          <w:numId w:val="56"/>
        </w:numPr>
        <w:tabs>
          <w:tab w:val="left" w:pos="284"/>
        </w:tabs>
        <w:spacing w:after="0" w:line="240" w:lineRule="auto"/>
        <w:ind w:left="0" w:firstLine="709"/>
        <w:jc w:val="both"/>
        <w:rPr>
          <w:ins w:id="575" w:author="Залогин Николай Александрович" w:date="2019-06-06T14:50:00Z"/>
          <w:rFonts w:ascii="Times New Roman" w:eastAsia="Times New Roman" w:hAnsi="Times New Roman" w:cs="Times New Roman"/>
          <w:sz w:val="24"/>
          <w:szCs w:val="24"/>
          <w:lang w:eastAsia="ru-RU"/>
        </w:rPr>
      </w:pPr>
      <w:ins w:id="576" w:author="Залогин Николай Александрович" w:date="2019-06-06T14:50:00Z">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ins>
    </w:p>
    <w:p w:rsidR="00691B31" w:rsidRPr="00AB23AA" w:rsidRDefault="00691B31" w:rsidP="00691B31">
      <w:pPr>
        <w:widowControl w:val="0"/>
        <w:numPr>
          <w:ilvl w:val="0"/>
          <w:numId w:val="56"/>
        </w:numPr>
        <w:tabs>
          <w:tab w:val="left" w:pos="284"/>
        </w:tabs>
        <w:spacing w:after="0" w:line="240" w:lineRule="auto"/>
        <w:ind w:left="0" w:firstLine="709"/>
        <w:jc w:val="both"/>
        <w:rPr>
          <w:ins w:id="577" w:author="Залогин Николай Александрович" w:date="2019-06-06T14:50:00Z"/>
          <w:rFonts w:ascii="Times New Roman" w:eastAsia="Times New Roman" w:hAnsi="Times New Roman" w:cs="Times New Roman"/>
          <w:sz w:val="24"/>
          <w:szCs w:val="24"/>
          <w:lang w:eastAsia="ru-RU"/>
        </w:rPr>
      </w:pPr>
      <w:ins w:id="578" w:author="Залогин Николай Александрович" w:date="2019-06-06T14:50:00Z">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ins>
    </w:p>
    <w:p w:rsidR="00691B31" w:rsidRPr="00AB23AA" w:rsidRDefault="00691B31" w:rsidP="00691B31">
      <w:pPr>
        <w:widowControl w:val="0"/>
        <w:numPr>
          <w:ilvl w:val="0"/>
          <w:numId w:val="56"/>
        </w:numPr>
        <w:tabs>
          <w:tab w:val="left" w:pos="284"/>
        </w:tabs>
        <w:spacing w:after="0" w:line="240" w:lineRule="auto"/>
        <w:ind w:left="0" w:firstLine="709"/>
        <w:jc w:val="both"/>
        <w:rPr>
          <w:ins w:id="579" w:author="Залогин Николай Александрович" w:date="2019-06-06T14:50:00Z"/>
          <w:rFonts w:ascii="Times New Roman" w:eastAsia="Times New Roman" w:hAnsi="Times New Roman" w:cs="Times New Roman"/>
          <w:sz w:val="24"/>
          <w:szCs w:val="24"/>
          <w:lang w:eastAsia="ru-RU"/>
        </w:rPr>
      </w:pPr>
      <w:ins w:id="580" w:author="Залогин Николай Александрович" w:date="2019-06-06T14:50:00Z">
        <w:r w:rsidRPr="00AB23AA">
          <w:rPr>
            <w:rFonts w:ascii="Times New Roman" w:eastAsia="Times New Roman" w:hAnsi="Times New Roman" w:cs="Times New Roman"/>
            <w:sz w:val="24"/>
            <w:szCs w:val="24"/>
            <w:lang w:eastAsia="ru-RU"/>
          </w:rPr>
          <w:t>Автоматическое восстановление страховой суммы;</w:t>
        </w:r>
      </w:ins>
    </w:p>
    <w:p w:rsidR="00691B31" w:rsidRPr="00AB23AA" w:rsidRDefault="00691B31" w:rsidP="00691B31">
      <w:pPr>
        <w:widowControl w:val="0"/>
        <w:numPr>
          <w:ilvl w:val="0"/>
          <w:numId w:val="56"/>
        </w:numPr>
        <w:spacing w:after="0" w:line="240" w:lineRule="auto"/>
        <w:ind w:left="0" w:firstLine="709"/>
        <w:jc w:val="both"/>
        <w:rPr>
          <w:ins w:id="581" w:author="Залогин Николай Александрович" w:date="2019-06-06T14:50:00Z"/>
          <w:rFonts w:ascii="Times New Roman" w:eastAsia="Times New Roman" w:hAnsi="Times New Roman" w:cs="Times New Roman"/>
          <w:sz w:val="24"/>
          <w:szCs w:val="24"/>
          <w:lang w:eastAsia="ru-RU"/>
        </w:rPr>
      </w:pPr>
      <w:ins w:id="582" w:author="Залогин Николай Александрович" w:date="2019-06-06T14:50:00Z">
        <w:r w:rsidRPr="00AB23AA">
          <w:rPr>
            <w:rFonts w:ascii="Times New Roman" w:eastAsia="Times New Roman" w:hAnsi="Times New Roman" w:cs="Times New Roman"/>
            <w:sz w:val="24"/>
            <w:szCs w:val="24"/>
            <w:lang w:eastAsia="ru-RU"/>
          </w:rPr>
          <w:t>Оговорка о собственных материалах;</w:t>
        </w:r>
      </w:ins>
    </w:p>
    <w:p w:rsidR="00691B31" w:rsidRPr="00AB23AA" w:rsidRDefault="00691B31" w:rsidP="00691B31">
      <w:pPr>
        <w:widowControl w:val="0"/>
        <w:numPr>
          <w:ilvl w:val="0"/>
          <w:numId w:val="56"/>
        </w:numPr>
        <w:spacing w:after="0" w:line="240" w:lineRule="auto"/>
        <w:ind w:left="0" w:firstLine="709"/>
        <w:jc w:val="both"/>
        <w:rPr>
          <w:ins w:id="583" w:author="Залогин Николай Александрович" w:date="2019-06-06T14:50:00Z"/>
          <w:rFonts w:ascii="Times New Roman" w:eastAsia="Times New Roman" w:hAnsi="Times New Roman" w:cs="Times New Roman"/>
          <w:sz w:val="24"/>
          <w:szCs w:val="24"/>
          <w:lang w:eastAsia="ru-RU"/>
        </w:rPr>
      </w:pPr>
      <w:ins w:id="584" w:author="Залогин Николай Александрович" w:date="2019-06-06T14:50:00Z">
        <w:r w:rsidRPr="00AB23AA">
          <w:rPr>
            <w:rFonts w:ascii="Times New Roman" w:eastAsia="Times New Roman" w:hAnsi="Times New Roman" w:cs="Times New Roman"/>
            <w:sz w:val="24"/>
            <w:szCs w:val="24"/>
            <w:lang w:eastAsia="ru-RU"/>
          </w:rPr>
          <w:t>Перевозки внутри страны;</w:t>
        </w:r>
      </w:ins>
    </w:p>
    <w:p w:rsidR="00691B31" w:rsidRPr="00AB23AA" w:rsidRDefault="00691B31" w:rsidP="00691B31">
      <w:pPr>
        <w:widowControl w:val="0"/>
        <w:numPr>
          <w:ilvl w:val="0"/>
          <w:numId w:val="56"/>
        </w:numPr>
        <w:tabs>
          <w:tab w:val="left" w:pos="284"/>
        </w:tabs>
        <w:spacing w:after="0" w:line="240" w:lineRule="auto"/>
        <w:ind w:left="0" w:firstLine="709"/>
        <w:jc w:val="both"/>
        <w:rPr>
          <w:ins w:id="585" w:author="Залогин Николай Александрович" w:date="2019-06-06T14:50:00Z"/>
          <w:rFonts w:ascii="Times New Roman" w:eastAsia="Times New Roman" w:hAnsi="Times New Roman" w:cs="Times New Roman"/>
          <w:sz w:val="24"/>
          <w:szCs w:val="24"/>
          <w:lang w:eastAsia="ru-RU"/>
        </w:rPr>
      </w:pPr>
      <w:ins w:id="586" w:author="Залогин Николай Александрович" w:date="2019-06-06T14:50:00Z">
        <w:r w:rsidRPr="00AB23AA">
          <w:rPr>
            <w:rFonts w:ascii="Times New Roman" w:eastAsia="Times New Roman" w:hAnsi="Times New Roman" w:cs="Times New Roman"/>
            <w:sz w:val="24"/>
            <w:szCs w:val="24"/>
            <w:lang w:eastAsia="ru-RU"/>
          </w:rPr>
          <w:t>Хранение вне строительной площадки;</w:t>
        </w:r>
      </w:ins>
    </w:p>
    <w:p w:rsidR="00691B31" w:rsidRPr="00AB23AA" w:rsidRDefault="00691B31" w:rsidP="00691B31">
      <w:pPr>
        <w:widowControl w:val="0"/>
        <w:numPr>
          <w:ilvl w:val="0"/>
          <w:numId w:val="56"/>
        </w:numPr>
        <w:tabs>
          <w:tab w:val="left" w:pos="284"/>
        </w:tabs>
        <w:spacing w:after="0" w:line="240" w:lineRule="auto"/>
        <w:ind w:left="0" w:firstLine="709"/>
        <w:jc w:val="both"/>
        <w:rPr>
          <w:ins w:id="587" w:author="Залогин Николай Александрович" w:date="2019-06-06T14:50:00Z"/>
          <w:rFonts w:ascii="Times New Roman" w:eastAsia="Times New Roman" w:hAnsi="Times New Roman" w:cs="Times New Roman"/>
          <w:sz w:val="24"/>
          <w:szCs w:val="24"/>
          <w:lang w:eastAsia="ru-RU"/>
        </w:rPr>
      </w:pPr>
      <w:ins w:id="588" w:author="Залогин Николай Александрович" w:date="2019-06-06T14:50:00Z">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ins>
    </w:p>
    <w:p w:rsidR="00691B31" w:rsidRPr="00AB23AA" w:rsidRDefault="00691B31" w:rsidP="00691B31">
      <w:pPr>
        <w:widowControl w:val="0"/>
        <w:numPr>
          <w:ilvl w:val="0"/>
          <w:numId w:val="56"/>
        </w:numPr>
        <w:tabs>
          <w:tab w:val="left" w:pos="284"/>
        </w:tabs>
        <w:spacing w:after="0" w:line="240" w:lineRule="auto"/>
        <w:ind w:left="0" w:firstLine="709"/>
        <w:jc w:val="both"/>
        <w:rPr>
          <w:ins w:id="589" w:author="Залогин Николай Александрович" w:date="2019-06-06T14:50:00Z"/>
          <w:rFonts w:ascii="Times New Roman" w:eastAsia="Times New Roman" w:hAnsi="Times New Roman" w:cs="Times New Roman"/>
          <w:sz w:val="24"/>
          <w:szCs w:val="24"/>
          <w:lang w:eastAsia="ru-RU"/>
        </w:rPr>
      </w:pPr>
      <w:ins w:id="590" w:author="Залогин Николай Александрович" w:date="2019-06-06T14:50:00Z">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ins>
    </w:p>
    <w:p w:rsidR="00691B31" w:rsidRPr="00AB23AA" w:rsidRDefault="00691B31" w:rsidP="00691B31">
      <w:pPr>
        <w:widowControl w:val="0"/>
        <w:numPr>
          <w:ilvl w:val="0"/>
          <w:numId w:val="56"/>
        </w:numPr>
        <w:spacing w:after="0" w:line="240" w:lineRule="auto"/>
        <w:ind w:left="0" w:firstLine="709"/>
        <w:jc w:val="both"/>
        <w:outlineLvl w:val="0"/>
        <w:rPr>
          <w:ins w:id="591" w:author="Залогин Николай Александрович" w:date="2019-06-06T14:50:00Z"/>
          <w:rFonts w:ascii="Times New Roman" w:eastAsia="Times New Roman" w:hAnsi="Times New Roman" w:cs="Times New Roman"/>
          <w:kern w:val="32"/>
          <w:sz w:val="24"/>
          <w:szCs w:val="24"/>
          <w:lang w:eastAsia="ru-RU"/>
        </w:rPr>
      </w:pPr>
      <w:ins w:id="592" w:author="Залогин Николай Александрович" w:date="2019-06-06T14:50:00Z">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ins>
    </w:p>
    <w:p w:rsidR="00691B31" w:rsidRPr="00AB23AA" w:rsidRDefault="00691B31" w:rsidP="00691B31">
      <w:pPr>
        <w:widowControl w:val="0"/>
        <w:numPr>
          <w:ilvl w:val="0"/>
          <w:numId w:val="56"/>
        </w:numPr>
        <w:spacing w:after="0" w:line="240" w:lineRule="auto"/>
        <w:ind w:left="1134" w:hanging="425"/>
        <w:contextualSpacing/>
        <w:jc w:val="both"/>
        <w:rPr>
          <w:ins w:id="593" w:author="Залогин Николай Александрович" w:date="2019-06-06T14:50:00Z"/>
          <w:rFonts w:ascii="Times New Roman" w:eastAsia="Times New Roman" w:hAnsi="Times New Roman" w:cs="Times New Roman"/>
          <w:sz w:val="24"/>
          <w:szCs w:val="24"/>
          <w:lang w:eastAsia="ru-RU"/>
        </w:rPr>
      </w:pPr>
      <w:ins w:id="594" w:author="Залогин Николай Александрович" w:date="2019-06-06T14:50:00Z">
        <w:r w:rsidRPr="00AB23AA">
          <w:rPr>
            <w:rFonts w:ascii="Times New Roman" w:eastAsia="Times New Roman" w:hAnsi="Times New Roman" w:cs="Times New Roman"/>
            <w:sz w:val="24"/>
            <w:szCs w:val="24"/>
            <w:lang w:eastAsia="ru-RU"/>
          </w:rPr>
          <w:t>Оговорка 003 Страхование гарантийного обслуживания</w:t>
        </w:r>
      </w:ins>
    </w:p>
    <w:p w:rsidR="00691B31" w:rsidRPr="00AB23AA" w:rsidRDefault="00691B31" w:rsidP="00691B31">
      <w:pPr>
        <w:widowControl w:val="0"/>
        <w:numPr>
          <w:ilvl w:val="0"/>
          <w:numId w:val="56"/>
        </w:numPr>
        <w:spacing w:after="0" w:line="240" w:lineRule="auto"/>
        <w:ind w:left="1134" w:hanging="425"/>
        <w:contextualSpacing/>
        <w:jc w:val="both"/>
        <w:rPr>
          <w:ins w:id="595" w:author="Залогин Николай Александрович" w:date="2019-06-06T14:50:00Z"/>
          <w:rFonts w:ascii="Times New Roman" w:eastAsia="Times New Roman" w:hAnsi="Times New Roman" w:cs="Times New Roman"/>
          <w:sz w:val="24"/>
          <w:szCs w:val="24"/>
          <w:lang w:eastAsia="ru-RU"/>
        </w:rPr>
      </w:pPr>
      <w:ins w:id="596" w:author="Залогин Николай Александрович" w:date="2019-06-06T14:50:00Z">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ins>
    </w:p>
    <w:p w:rsidR="00691B31" w:rsidRPr="00AB23AA" w:rsidRDefault="00691B31" w:rsidP="00691B31">
      <w:pPr>
        <w:spacing w:after="0" w:line="240" w:lineRule="auto"/>
        <w:rPr>
          <w:ins w:id="597"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widowControl w:val="0"/>
        <w:spacing w:after="0" w:line="240" w:lineRule="auto"/>
        <w:ind w:firstLine="709"/>
        <w:jc w:val="both"/>
        <w:rPr>
          <w:ins w:id="598" w:author="Залогин Николай Александрович" w:date="2019-06-06T14:50:00Z"/>
          <w:rFonts w:ascii="Times New Roman" w:eastAsia="Times New Roman" w:hAnsi="Times New Roman" w:cs="Times New Roman"/>
          <w:bCs/>
          <w:sz w:val="24"/>
          <w:szCs w:val="24"/>
          <w:u w:val="single"/>
          <w:lang w:eastAsia="ru-RU"/>
        </w:rPr>
      </w:pPr>
      <w:ins w:id="599"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widowControl w:val="0"/>
        <w:numPr>
          <w:ilvl w:val="0"/>
          <w:numId w:val="57"/>
        </w:numPr>
        <w:spacing w:after="0" w:line="240" w:lineRule="auto"/>
        <w:ind w:left="0" w:firstLine="709"/>
        <w:jc w:val="both"/>
        <w:rPr>
          <w:ins w:id="600" w:author="Залогин Николай Александрович" w:date="2019-06-06T14:50:00Z"/>
          <w:rFonts w:ascii="Times New Roman" w:eastAsia="Times New Roman" w:hAnsi="Times New Roman" w:cs="Times New Roman"/>
          <w:bCs/>
          <w:sz w:val="24"/>
          <w:szCs w:val="24"/>
          <w:lang w:eastAsia="ru-RU"/>
        </w:rPr>
      </w:pPr>
      <w:ins w:id="601" w:author="Залогин Николай Александрович" w:date="2019-06-06T14:50:00Z">
        <w:r w:rsidRPr="00AB23AA">
          <w:rPr>
            <w:rFonts w:ascii="Times New Roman" w:eastAsia="Times New Roman" w:hAnsi="Times New Roman" w:cs="Times New Roman"/>
            <w:bCs/>
            <w:sz w:val="24"/>
            <w:szCs w:val="24"/>
            <w:lang w:eastAsia="ru-RU"/>
          </w:rPr>
          <w:t>Оговорка о возмещении;</w:t>
        </w:r>
      </w:ins>
    </w:p>
    <w:p w:rsidR="00691B31" w:rsidRPr="00AB23AA" w:rsidRDefault="00691B31" w:rsidP="00691B31">
      <w:pPr>
        <w:widowControl w:val="0"/>
        <w:numPr>
          <w:ilvl w:val="0"/>
          <w:numId w:val="57"/>
        </w:numPr>
        <w:spacing w:after="0" w:line="240" w:lineRule="auto"/>
        <w:ind w:left="0" w:firstLine="709"/>
        <w:jc w:val="both"/>
        <w:rPr>
          <w:ins w:id="602" w:author="Залогин Николай Александрович" w:date="2019-06-06T14:50:00Z"/>
          <w:rFonts w:ascii="Times New Roman" w:eastAsia="Times New Roman" w:hAnsi="Times New Roman" w:cs="Times New Roman"/>
          <w:bCs/>
          <w:sz w:val="24"/>
          <w:szCs w:val="24"/>
          <w:lang w:eastAsia="ru-RU"/>
        </w:rPr>
      </w:pPr>
      <w:ins w:id="603" w:author="Залогин Николай Александрович" w:date="2019-06-06T14:50:00Z">
        <w:r w:rsidRPr="00AB23AA">
          <w:rPr>
            <w:rFonts w:ascii="Times New Roman" w:eastAsia="Times New Roman" w:hAnsi="Times New Roman" w:cs="Times New Roman"/>
            <w:bCs/>
            <w:sz w:val="24"/>
            <w:szCs w:val="24"/>
            <w:lang w:eastAsia="ru-RU"/>
          </w:rPr>
          <w:t>Страхование взаимной ответственности;</w:t>
        </w:r>
      </w:ins>
    </w:p>
    <w:p w:rsidR="00691B31" w:rsidRPr="00AB23AA" w:rsidRDefault="00691B31" w:rsidP="00691B31">
      <w:pPr>
        <w:widowControl w:val="0"/>
        <w:numPr>
          <w:ilvl w:val="0"/>
          <w:numId w:val="57"/>
        </w:numPr>
        <w:tabs>
          <w:tab w:val="left" w:pos="284"/>
        </w:tabs>
        <w:spacing w:after="0" w:line="240" w:lineRule="auto"/>
        <w:ind w:left="0" w:firstLine="709"/>
        <w:jc w:val="both"/>
        <w:rPr>
          <w:ins w:id="604" w:author="Залогин Николай Александрович" w:date="2019-06-06T14:50:00Z"/>
          <w:rFonts w:ascii="Times New Roman" w:eastAsia="Times New Roman" w:hAnsi="Times New Roman" w:cs="Times New Roman"/>
          <w:sz w:val="24"/>
          <w:szCs w:val="24"/>
          <w:lang w:eastAsia="ru-RU"/>
        </w:rPr>
      </w:pPr>
      <w:ins w:id="605" w:author="Залогин Николай Александрович" w:date="2019-06-06T14:50:00Z">
        <w:r w:rsidRPr="00AB23AA">
          <w:rPr>
            <w:rFonts w:ascii="Times New Roman" w:eastAsia="Times New Roman" w:hAnsi="Times New Roman" w:cs="Times New Roman"/>
            <w:sz w:val="24"/>
            <w:szCs w:val="24"/>
            <w:lang w:eastAsia="ru-RU"/>
          </w:rPr>
          <w:t>Дополнительно застрахованные;</w:t>
        </w:r>
      </w:ins>
    </w:p>
    <w:p w:rsidR="00691B31" w:rsidRPr="00AB23AA" w:rsidRDefault="00691B31" w:rsidP="00691B31">
      <w:pPr>
        <w:widowControl w:val="0"/>
        <w:numPr>
          <w:ilvl w:val="0"/>
          <w:numId w:val="57"/>
        </w:numPr>
        <w:tabs>
          <w:tab w:val="left" w:pos="284"/>
        </w:tabs>
        <w:spacing w:after="0" w:line="240" w:lineRule="auto"/>
        <w:ind w:left="0" w:firstLine="709"/>
        <w:jc w:val="both"/>
        <w:rPr>
          <w:ins w:id="606" w:author="Залогин Николай Александрович" w:date="2019-06-06T14:50:00Z"/>
          <w:rFonts w:ascii="Times New Roman" w:eastAsia="Times New Roman" w:hAnsi="Times New Roman" w:cs="Times New Roman"/>
          <w:sz w:val="24"/>
          <w:szCs w:val="24"/>
          <w:lang w:eastAsia="ru-RU"/>
        </w:rPr>
      </w:pPr>
      <w:ins w:id="607" w:author="Залогин Николай Александрович" w:date="2019-06-06T14:50:00Z">
        <w:r w:rsidRPr="00AB23AA">
          <w:rPr>
            <w:rFonts w:ascii="Times New Roman" w:eastAsia="Times New Roman" w:hAnsi="Times New Roman" w:cs="Times New Roman"/>
            <w:sz w:val="24"/>
            <w:szCs w:val="24"/>
            <w:lang w:eastAsia="ru-RU"/>
          </w:rPr>
          <w:t>Посетители площадки;</w:t>
        </w:r>
      </w:ins>
    </w:p>
    <w:p w:rsidR="00691B31" w:rsidRPr="00AB23AA" w:rsidRDefault="00691B31" w:rsidP="00691B31">
      <w:pPr>
        <w:widowControl w:val="0"/>
        <w:numPr>
          <w:ilvl w:val="0"/>
          <w:numId w:val="57"/>
        </w:numPr>
        <w:tabs>
          <w:tab w:val="left" w:pos="284"/>
        </w:tabs>
        <w:spacing w:after="0" w:line="240" w:lineRule="auto"/>
        <w:ind w:left="0" w:firstLine="709"/>
        <w:jc w:val="both"/>
        <w:rPr>
          <w:ins w:id="608" w:author="Залогин Николай Александрович" w:date="2019-06-06T14:50:00Z"/>
          <w:rFonts w:ascii="Times New Roman" w:eastAsia="Times New Roman" w:hAnsi="Times New Roman" w:cs="Times New Roman"/>
          <w:sz w:val="24"/>
          <w:szCs w:val="24"/>
          <w:lang w:eastAsia="ru-RU"/>
        </w:rPr>
      </w:pPr>
      <w:ins w:id="609" w:author="Залогин Николай Александрович" w:date="2019-06-06T14:50:00Z">
        <w:r w:rsidRPr="00AB23AA">
          <w:rPr>
            <w:rFonts w:ascii="Times New Roman" w:eastAsia="Times New Roman" w:hAnsi="Times New Roman" w:cs="Times New Roman"/>
            <w:sz w:val="24"/>
            <w:szCs w:val="24"/>
            <w:lang w:eastAsia="ru-RU"/>
          </w:rPr>
          <w:t>Уменьшение убытка;</w:t>
        </w:r>
      </w:ins>
    </w:p>
    <w:p w:rsidR="00691B31" w:rsidRPr="00AB23AA" w:rsidRDefault="00691B31" w:rsidP="00691B31">
      <w:pPr>
        <w:widowControl w:val="0"/>
        <w:numPr>
          <w:ilvl w:val="0"/>
          <w:numId w:val="57"/>
        </w:numPr>
        <w:tabs>
          <w:tab w:val="left" w:pos="284"/>
        </w:tabs>
        <w:spacing w:after="0" w:line="240" w:lineRule="auto"/>
        <w:ind w:left="0" w:firstLine="709"/>
        <w:jc w:val="both"/>
        <w:rPr>
          <w:ins w:id="610" w:author="Залогин Николай Александрович" w:date="2019-06-06T14:50:00Z"/>
          <w:rFonts w:ascii="Times New Roman" w:eastAsia="Times New Roman" w:hAnsi="Times New Roman" w:cs="Times New Roman"/>
          <w:sz w:val="24"/>
          <w:szCs w:val="24"/>
          <w:lang w:eastAsia="ru-RU"/>
        </w:rPr>
      </w:pPr>
      <w:ins w:id="611" w:author="Залогин Николай Александрович" w:date="2019-06-06T14:50:00Z">
        <w:r w:rsidRPr="00AB23AA">
          <w:rPr>
            <w:rFonts w:ascii="Times New Roman" w:eastAsia="Times New Roman" w:hAnsi="Times New Roman" w:cs="Times New Roman"/>
            <w:sz w:val="24"/>
            <w:szCs w:val="24"/>
            <w:lang w:eastAsia="ru-RU"/>
          </w:rPr>
          <w:t>Оговорка о юрисдикции.</w:t>
        </w:r>
      </w:ins>
    </w:p>
    <w:p w:rsidR="00691B31" w:rsidRPr="00AB23AA" w:rsidRDefault="00691B31" w:rsidP="00691B31">
      <w:pPr>
        <w:widowControl w:val="0"/>
        <w:spacing w:after="0" w:line="240" w:lineRule="auto"/>
        <w:ind w:firstLine="709"/>
        <w:jc w:val="both"/>
        <w:rPr>
          <w:ins w:id="612" w:author="Залогин Николай Александрович" w:date="2019-06-06T14:50:00Z"/>
          <w:rFonts w:ascii="Times New Roman" w:eastAsia="Times New Roman" w:hAnsi="Times New Roman" w:cs="Times New Roman"/>
          <w:bCs/>
          <w:sz w:val="24"/>
          <w:szCs w:val="24"/>
          <w:u w:val="single"/>
          <w:lang w:eastAsia="ru-RU"/>
        </w:rPr>
      </w:pPr>
      <w:ins w:id="613" w:author="Залогин Николай Александрович" w:date="2019-06-06T14:50:00Z">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ins>
    </w:p>
    <w:p w:rsidR="00691B31" w:rsidRPr="00AB23AA" w:rsidRDefault="00691B31" w:rsidP="00691B31">
      <w:pPr>
        <w:widowControl w:val="0"/>
        <w:numPr>
          <w:ilvl w:val="0"/>
          <w:numId w:val="57"/>
        </w:numPr>
        <w:spacing w:after="0" w:line="240" w:lineRule="auto"/>
        <w:ind w:left="0" w:firstLine="709"/>
        <w:jc w:val="both"/>
        <w:rPr>
          <w:ins w:id="614" w:author="Залогин Николай Александрович" w:date="2019-06-06T14:50:00Z"/>
          <w:rFonts w:ascii="Times New Roman" w:eastAsia="Times New Roman" w:hAnsi="Times New Roman" w:cs="Times New Roman"/>
          <w:sz w:val="24"/>
          <w:szCs w:val="24"/>
          <w:lang w:eastAsia="ru-RU"/>
        </w:rPr>
      </w:pPr>
      <w:ins w:id="615" w:author="Залогин Николай Александрович" w:date="2019-06-06T14:50:00Z">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ins>
    </w:p>
    <w:p w:rsidR="00691B31" w:rsidRPr="00AB23AA" w:rsidRDefault="00691B31" w:rsidP="00691B31">
      <w:pPr>
        <w:widowControl w:val="0"/>
        <w:numPr>
          <w:ilvl w:val="0"/>
          <w:numId w:val="58"/>
        </w:numPr>
        <w:tabs>
          <w:tab w:val="left" w:pos="284"/>
        </w:tabs>
        <w:spacing w:after="0" w:line="240" w:lineRule="auto"/>
        <w:ind w:left="0" w:firstLine="709"/>
        <w:jc w:val="both"/>
        <w:rPr>
          <w:ins w:id="616" w:author="Залогин Николай Александрович" w:date="2019-06-06T14:50:00Z"/>
          <w:rFonts w:ascii="Times New Roman" w:eastAsia="Times New Roman" w:hAnsi="Times New Roman" w:cs="Times New Roman"/>
          <w:sz w:val="24"/>
          <w:szCs w:val="24"/>
          <w:lang w:eastAsia="ru-RU"/>
        </w:rPr>
      </w:pPr>
      <w:ins w:id="617" w:author="Залогин Николай Александрович" w:date="2019-06-06T14:50:00Z">
        <w:r w:rsidRPr="00AB23AA">
          <w:rPr>
            <w:rFonts w:ascii="Times New Roman" w:eastAsia="Times New Roman" w:hAnsi="Times New Roman" w:cs="Times New Roman"/>
            <w:sz w:val="24"/>
            <w:szCs w:val="24"/>
            <w:lang w:eastAsia="ru-RU"/>
          </w:rPr>
          <w:t>Превентивные мероприятия;</w:t>
        </w:r>
      </w:ins>
    </w:p>
    <w:p w:rsidR="00691B31" w:rsidRPr="00AB23AA" w:rsidRDefault="00691B31" w:rsidP="00691B31">
      <w:pPr>
        <w:widowControl w:val="0"/>
        <w:numPr>
          <w:ilvl w:val="0"/>
          <w:numId w:val="58"/>
        </w:numPr>
        <w:tabs>
          <w:tab w:val="left" w:pos="284"/>
        </w:tabs>
        <w:spacing w:after="0" w:line="240" w:lineRule="auto"/>
        <w:ind w:left="0" w:firstLine="709"/>
        <w:jc w:val="both"/>
        <w:rPr>
          <w:ins w:id="618" w:author="Залогин Николай Александрович" w:date="2019-06-06T14:50:00Z"/>
          <w:rFonts w:ascii="Times New Roman" w:eastAsia="Times New Roman" w:hAnsi="Times New Roman" w:cs="Times New Roman"/>
          <w:sz w:val="24"/>
          <w:szCs w:val="24"/>
          <w:lang w:eastAsia="ru-RU"/>
        </w:rPr>
      </w:pPr>
      <w:ins w:id="619" w:author="Залогин Николай Александрович" w:date="2019-06-06T14:50:00Z">
        <w:r w:rsidRPr="00AB23AA">
          <w:rPr>
            <w:rFonts w:ascii="Times New Roman" w:eastAsia="Times New Roman" w:hAnsi="Times New Roman" w:cs="Times New Roman"/>
            <w:sz w:val="24"/>
            <w:szCs w:val="24"/>
            <w:lang w:eastAsia="ru-RU"/>
          </w:rPr>
          <w:t>Расходы на тушение пожара;</w:t>
        </w:r>
      </w:ins>
    </w:p>
    <w:p w:rsidR="00691B31" w:rsidRPr="00AB23AA" w:rsidRDefault="00691B31" w:rsidP="00691B31">
      <w:pPr>
        <w:widowControl w:val="0"/>
        <w:numPr>
          <w:ilvl w:val="0"/>
          <w:numId w:val="58"/>
        </w:numPr>
        <w:spacing w:after="0" w:line="240" w:lineRule="auto"/>
        <w:ind w:left="0" w:firstLine="709"/>
        <w:jc w:val="both"/>
        <w:rPr>
          <w:ins w:id="620" w:author="Залогин Николай Александрович" w:date="2019-06-06T14:50:00Z"/>
          <w:rFonts w:ascii="Times New Roman" w:eastAsia="Times New Roman" w:hAnsi="Times New Roman" w:cs="Times New Roman"/>
          <w:sz w:val="24"/>
          <w:szCs w:val="24"/>
          <w:lang w:eastAsia="ru-RU"/>
        </w:rPr>
      </w:pPr>
      <w:ins w:id="621" w:author="Залогин Николай Александрович" w:date="2019-06-06T14:50:00Z">
        <w:r w:rsidRPr="00AB23AA">
          <w:rPr>
            <w:rFonts w:ascii="Times New Roman" w:eastAsia="Times New Roman" w:hAnsi="Times New Roman" w:cs="Times New Roman"/>
            <w:sz w:val="24"/>
            <w:szCs w:val="24"/>
            <w:lang w:eastAsia="ru-RU"/>
          </w:rPr>
          <w:t>Расходы на оплату услуг специалистов;</w:t>
        </w:r>
      </w:ins>
    </w:p>
    <w:p w:rsidR="00691B31" w:rsidRPr="00AB23AA" w:rsidRDefault="00691B31" w:rsidP="00691B31">
      <w:pPr>
        <w:widowControl w:val="0"/>
        <w:numPr>
          <w:ilvl w:val="0"/>
          <w:numId w:val="58"/>
        </w:numPr>
        <w:tabs>
          <w:tab w:val="left" w:pos="600"/>
          <w:tab w:val="left" w:pos="3600"/>
          <w:tab w:val="left" w:pos="4200"/>
        </w:tabs>
        <w:spacing w:after="0" w:line="240" w:lineRule="auto"/>
        <w:ind w:left="0" w:firstLine="709"/>
        <w:jc w:val="both"/>
        <w:rPr>
          <w:ins w:id="622" w:author="Залогин Николай Александрович" w:date="2019-06-06T14:50:00Z"/>
          <w:rFonts w:ascii="Times New Roman" w:eastAsia="Times New Roman" w:hAnsi="Times New Roman" w:cs="Times New Roman"/>
          <w:color w:val="000000"/>
          <w:sz w:val="24"/>
          <w:szCs w:val="24"/>
          <w:lang w:eastAsia="ru-RU"/>
        </w:rPr>
      </w:pPr>
      <w:ins w:id="623" w:author="Залогин Николай Александрович" w:date="2019-06-06T14:50:00Z">
        <w:r w:rsidRPr="00AB23AA">
          <w:rPr>
            <w:rFonts w:ascii="Times New Roman" w:eastAsia="Times New Roman" w:hAnsi="Times New Roman" w:cs="Times New Roman"/>
            <w:sz w:val="24"/>
            <w:szCs w:val="24"/>
            <w:lang w:eastAsia="ru-RU"/>
          </w:rPr>
          <w:t>Интересы других сторон;</w:t>
        </w:r>
      </w:ins>
    </w:p>
    <w:p w:rsidR="00691B31" w:rsidRPr="00AB23AA" w:rsidRDefault="00691B31" w:rsidP="00691B31">
      <w:pPr>
        <w:widowControl w:val="0"/>
        <w:numPr>
          <w:ilvl w:val="0"/>
          <w:numId w:val="58"/>
        </w:numPr>
        <w:spacing w:after="0" w:line="240" w:lineRule="auto"/>
        <w:ind w:left="0" w:firstLine="709"/>
        <w:jc w:val="both"/>
        <w:rPr>
          <w:ins w:id="624" w:author="Залогин Николай Александрович" w:date="2019-06-06T14:50:00Z"/>
          <w:rFonts w:ascii="Times New Roman" w:eastAsia="Times New Roman" w:hAnsi="Times New Roman" w:cs="Times New Roman"/>
          <w:sz w:val="24"/>
          <w:szCs w:val="24"/>
          <w:lang w:eastAsia="ru-RU"/>
        </w:rPr>
      </w:pPr>
      <w:ins w:id="625" w:author="Залогин Николай Александрович" w:date="2019-06-06T14:50:00Z">
        <w:r w:rsidRPr="00AB23AA">
          <w:rPr>
            <w:rFonts w:ascii="Times New Roman" w:eastAsia="Times New Roman" w:hAnsi="Times New Roman" w:cs="Times New Roman"/>
            <w:sz w:val="24"/>
            <w:szCs w:val="24"/>
            <w:lang w:eastAsia="ru-RU"/>
          </w:rPr>
          <w:t>Согласованные сюрвейеры;</w:t>
        </w:r>
      </w:ins>
    </w:p>
    <w:p w:rsidR="00691B31" w:rsidRPr="00AB23AA" w:rsidRDefault="00691B31" w:rsidP="00691B31">
      <w:pPr>
        <w:widowControl w:val="0"/>
        <w:numPr>
          <w:ilvl w:val="0"/>
          <w:numId w:val="58"/>
        </w:numPr>
        <w:spacing w:after="0" w:line="240" w:lineRule="auto"/>
        <w:ind w:left="0" w:firstLine="709"/>
        <w:jc w:val="both"/>
        <w:rPr>
          <w:ins w:id="626" w:author="Залогин Николай Александрович" w:date="2019-06-06T14:50:00Z"/>
          <w:rFonts w:ascii="Times New Roman" w:eastAsia="Times New Roman" w:hAnsi="Times New Roman" w:cs="Times New Roman"/>
          <w:sz w:val="24"/>
          <w:szCs w:val="24"/>
          <w:lang w:eastAsia="ru-RU"/>
        </w:rPr>
      </w:pPr>
      <w:ins w:id="627" w:author="Залогин Николай Александрович" w:date="2019-06-06T14:50:00Z">
        <w:r w:rsidRPr="00AB23AA">
          <w:rPr>
            <w:rFonts w:ascii="Times New Roman" w:eastAsia="Times New Roman" w:hAnsi="Times New Roman" w:cs="Times New Roman"/>
            <w:sz w:val="24"/>
            <w:szCs w:val="24"/>
            <w:lang w:eastAsia="ru-RU"/>
          </w:rPr>
          <w:t>Страховое покрытие взаимных претензий.</w:t>
        </w:r>
      </w:ins>
    </w:p>
    <w:p w:rsidR="00691B31" w:rsidRPr="005511A4" w:rsidRDefault="00691B31" w:rsidP="00691B31">
      <w:pPr>
        <w:spacing w:after="0" w:line="240" w:lineRule="auto"/>
        <w:ind w:firstLine="709"/>
        <w:jc w:val="both"/>
        <w:outlineLvl w:val="1"/>
        <w:rPr>
          <w:ins w:id="628" w:author="Залогин Николай Александрович" w:date="2019-06-06T14:50:00Z"/>
          <w:rFonts w:ascii="Times New Roman" w:eastAsia="Times New Roman" w:hAnsi="Times New Roman" w:cs="Times New Roman"/>
          <w:iCs/>
          <w:sz w:val="24"/>
          <w:szCs w:val="24"/>
          <w:lang w:eastAsia="ru-RU"/>
        </w:rPr>
      </w:pPr>
      <w:ins w:id="629" w:author="Залогин Николай Александрович" w:date="2019-06-06T14:50:00Z">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ins>
    </w:p>
    <w:p w:rsidR="00691B31" w:rsidRPr="00AB23AA" w:rsidRDefault="00691B31" w:rsidP="00691B31">
      <w:pPr>
        <w:spacing w:after="0" w:line="240" w:lineRule="auto"/>
        <w:rPr>
          <w:ins w:id="630"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outlineLvl w:val="1"/>
        <w:rPr>
          <w:ins w:id="631" w:author="Залогин Николай Александрович" w:date="2019-06-06T14:50:00Z"/>
          <w:rFonts w:ascii="Times New Roman" w:eastAsia="Times New Roman" w:hAnsi="Times New Roman" w:cs="Times New Roman"/>
          <w:iCs/>
          <w:sz w:val="24"/>
          <w:szCs w:val="24"/>
          <w:lang w:eastAsia="ru-RU"/>
        </w:rPr>
      </w:pPr>
      <w:ins w:id="632" w:author="Залогин Николай Александрович" w:date="2019-06-06T14:50:00Z">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ins>
    </w:p>
    <w:p w:rsidR="00691B31" w:rsidRPr="00AB23AA" w:rsidRDefault="00691B31" w:rsidP="00691B31">
      <w:pPr>
        <w:widowControl w:val="0"/>
        <w:spacing w:after="0" w:line="240" w:lineRule="auto"/>
        <w:ind w:firstLine="709"/>
        <w:jc w:val="both"/>
        <w:rPr>
          <w:ins w:id="633" w:author="Залогин Николай Александрович" w:date="2019-06-06T14:50:00Z"/>
          <w:rFonts w:ascii="Times New Roman" w:eastAsia="Times New Roman" w:hAnsi="Times New Roman" w:cs="Times New Roman"/>
          <w:bCs/>
          <w:sz w:val="24"/>
          <w:szCs w:val="24"/>
          <w:u w:val="single"/>
          <w:lang w:eastAsia="ru-RU"/>
        </w:rPr>
      </w:pPr>
    </w:p>
    <w:p w:rsidR="00691B31" w:rsidRPr="00AB23AA" w:rsidRDefault="00691B31" w:rsidP="00691B31">
      <w:pPr>
        <w:widowControl w:val="0"/>
        <w:spacing w:after="0" w:line="240" w:lineRule="auto"/>
        <w:ind w:firstLine="709"/>
        <w:jc w:val="both"/>
        <w:rPr>
          <w:ins w:id="634" w:author="Залогин Николай Александрович" w:date="2019-06-06T14:50:00Z"/>
          <w:rFonts w:ascii="Times New Roman" w:eastAsia="Times New Roman" w:hAnsi="Times New Roman" w:cs="Times New Roman"/>
          <w:bCs/>
          <w:sz w:val="24"/>
          <w:szCs w:val="24"/>
          <w:u w:val="single"/>
          <w:lang w:eastAsia="ru-RU"/>
        </w:rPr>
      </w:pPr>
      <w:ins w:id="635"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ins>
    </w:p>
    <w:p w:rsidR="00691B31" w:rsidRPr="00AB23AA" w:rsidRDefault="00691B31" w:rsidP="00691B31">
      <w:pPr>
        <w:spacing w:after="0" w:line="240" w:lineRule="auto"/>
        <w:ind w:firstLine="709"/>
        <w:jc w:val="both"/>
        <w:rPr>
          <w:ins w:id="636" w:author="Залогин Николай Александрович" w:date="2019-06-06T14:50:00Z"/>
          <w:rFonts w:ascii="Times New Roman" w:eastAsia="Times New Roman" w:hAnsi="Times New Roman" w:cs="Times New Roman"/>
          <w:sz w:val="24"/>
          <w:szCs w:val="24"/>
          <w:lang w:eastAsia="ru-RU"/>
        </w:rPr>
      </w:pPr>
      <w:ins w:id="637" w:author="Залогин Николай Александрович" w:date="2019-06-06T14:50:00Z">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ins>
    </w:p>
    <w:p w:rsidR="00691B31" w:rsidRPr="00AB23AA" w:rsidRDefault="00691B31" w:rsidP="00691B31">
      <w:pPr>
        <w:tabs>
          <w:tab w:val="left" w:pos="709"/>
          <w:tab w:val="left" w:pos="9639"/>
        </w:tabs>
        <w:spacing w:after="0" w:line="240" w:lineRule="auto"/>
        <w:ind w:firstLine="709"/>
        <w:jc w:val="both"/>
        <w:rPr>
          <w:ins w:id="638" w:author="Залогин Николай Александрович" w:date="2019-06-06T14:50:00Z"/>
          <w:rFonts w:ascii="Times New Roman" w:eastAsia="Times New Roman" w:hAnsi="Times New Roman" w:cs="Times New Roman"/>
          <w:bCs/>
          <w:color w:val="000000"/>
          <w:sz w:val="24"/>
          <w:szCs w:val="24"/>
          <w:lang w:eastAsia="ru-RU"/>
        </w:rPr>
      </w:pPr>
      <w:ins w:id="639" w:author="Залогин Николай Александрович" w:date="2019-06-06T14:50:00Z">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1"/>
        </w:r>
        <w:r w:rsidRPr="00AB23AA">
          <w:rPr>
            <w:rFonts w:ascii="Times New Roman" w:eastAsia="Times New Roman" w:hAnsi="Times New Roman" w:cs="Times New Roman"/>
            <w:color w:val="000000"/>
            <w:sz w:val="24"/>
            <w:szCs w:val="24"/>
            <w:lang w:eastAsia="ru-RU"/>
          </w:rPr>
          <w:t>.</w:t>
        </w:r>
      </w:ins>
    </w:p>
    <w:p w:rsidR="00691B31" w:rsidRPr="00AB23AA" w:rsidRDefault="00691B31" w:rsidP="00691B31">
      <w:pPr>
        <w:spacing w:after="0" w:line="240" w:lineRule="auto"/>
        <w:ind w:firstLine="709"/>
        <w:jc w:val="both"/>
        <w:rPr>
          <w:ins w:id="642" w:author="Залогин Николай Александрович" w:date="2019-06-06T14:50:00Z"/>
          <w:rFonts w:ascii="Times New Roman" w:eastAsia="Times New Roman" w:hAnsi="Times New Roman" w:cs="Times New Roman"/>
          <w:sz w:val="24"/>
          <w:szCs w:val="24"/>
          <w:lang w:eastAsia="ru-RU"/>
        </w:rPr>
      </w:pPr>
      <w:ins w:id="643" w:author="Залогин Николай Александрович" w:date="2019-06-06T14:50:00Z">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ins>
    </w:p>
    <w:p w:rsidR="00691B31" w:rsidRPr="00AB23AA" w:rsidRDefault="00691B31" w:rsidP="00691B31">
      <w:pPr>
        <w:spacing w:after="0" w:line="240" w:lineRule="auto"/>
        <w:ind w:firstLine="709"/>
        <w:jc w:val="both"/>
        <w:rPr>
          <w:ins w:id="644" w:author="Залогин Николай Александрович" w:date="2019-06-06T14:50:00Z"/>
          <w:rFonts w:ascii="Times New Roman" w:eastAsia="Times New Roman" w:hAnsi="Times New Roman" w:cs="Times New Roman"/>
          <w:sz w:val="24"/>
          <w:szCs w:val="24"/>
          <w:lang w:eastAsia="ru-RU"/>
        </w:rPr>
      </w:pPr>
      <w:ins w:id="645" w:author="Залогин Николай Александрович" w:date="2019-06-06T14:50:00Z">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ins>
    </w:p>
    <w:p w:rsidR="00691B31" w:rsidRPr="00AB23AA" w:rsidRDefault="00691B31" w:rsidP="00691B31">
      <w:pPr>
        <w:spacing w:after="0" w:line="240" w:lineRule="auto"/>
        <w:ind w:firstLine="709"/>
        <w:jc w:val="both"/>
        <w:rPr>
          <w:ins w:id="646" w:author="Залогин Николай Александрович" w:date="2019-06-06T14:50:00Z"/>
          <w:rFonts w:ascii="Times New Roman" w:eastAsia="Times New Roman" w:hAnsi="Times New Roman" w:cs="Times New Roman"/>
          <w:bCs/>
          <w:sz w:val="24"/>
          <w:szCs w:val="24"/>
          <w:lang w:eastAsia="ru-RU"/>
        </w:rPr>
      </w:pPr>
      <w:ins w:id="647" w:author="Залогин Николай Александрович" w:date="2019-06-06T14:50:00Z">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ins>
    </w:p>
    <w:p w:rsidR="00691B31" w:rsidRPr="00AB23AA" w:rsidRDefault="00691B31" w:rsidP="00691B31">
      <w:pPr>
        <w:spacing w:after="0" w:line="240" w:lineRule="auto"/>
        <w:ind w:firstLine="709"/>
        <w:jc w:val="both"/>
        <w:rPr>
          <w:ins w:id="648" w:author="Залогин Николай Александрович" w:date="2019-06-06T14:50:00Z"/>
          <w:rFonts w:ascii="Times New Roman" w:eastAsia="Times New Roman" w:hAnsi="Times New Roman" w:cs="Times New Roman"/>
          <w:bCs/>
          <w:sz w:val="24"/>
          <w:szCs w:val="24"/>
          <w:lang w:eastAsia="ru-RU"/>
        </w:rPr>
      </w:pPr>
      <w:ins w:id="649"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экспресс-доставке - 5% от страховой суммы, указанной в п.4.1. </w:t>
        </w:r>
        <w:r>
          <w:rPr>
            <w:rFonts w:ascii="Times New Roman" w:eastAsia="Times New Roman" w:hAnsi="Times New Roman" w:cs="Times New Roman"/>
            <w:bCs/>
            <w:sz w:val="24"/>
            <w:szCs w:val="24"/>
            <w:lang w:eastAsia="ru-RU"/>
          </w:rPr>
          <w:t xml:space="preserve">настоящего Договора </w:t>
        </w:r>
        <w:r w:rsidRPr="00AB23AA">
          <w:rPr>
            <w:rFonts w:ascii="Times New Roman" w:eastAsia="Times New Roman" w:hAnsi="Times New Roman" w:cs="Times New Roman"/>
            <w:bCs/>
            <w:sz w:val="24"/>
            <w:szCs w:val="24"/>
            <w:lang w:eastAsia="ru-RU"/>
          </w:rPr>
          <w:t>по каждому страховому случаю;</w:t>
        </w:r>
      </w:ins>
    </w:p>
    <w:p w:rsidR="00691B31" w:rsidRPr="00AB23AA" w:rsidRDefault="00691B31" w:rsidP="00691B31">
      <w:pPr>
        <w:spacing w:after="0" w:line="240" w:lineRule="auto"/>
        <w:ind w:firstLine="709"/>
        <w:jc w:val="both"/>
        <w:rPr>
          <w:ins w:id="650" w:author="Залогин Николай Александрович" w:date="2019-06-06T14:50:00Z"/>
          <w:rFonts w:ascii="Times New Roman" w:eastAsia="Times New Roman" w:hAnsi="Times New Roman" w:cs="Times New Roman"/>
          <w:sz w:val="24"/>
          <w:szCs w:val="24"/>
          <w:lang w:eastAsia="ru-RU"/>
        </w:rPr>
      </w:pPr>
      <w:ins w:id="651" w:author="Залогин Николай Александрович" w:date="2019-06-06T14:50:00Z">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 xml:space="preserve">10%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52" w:author="Залогин Николай Александрович" w:date="2019-06-06T14:50:00Z"/>
          <w:rFonts w:ascii="Times New Roman" w:eastAsia="Times New Roman" w:hAnsi="Times New Roman" w:cs="Times New Roman"/>
          <w:sz w:val="24"/>
          <w:szCs w:val="24"/>
          <w:lang w:eastAsia="ru-RU"/>
        </w:rPr>
      </w:pPr>
      <w:ins w:id="653"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54" w:author="Залогин Николай Александрович" w:date="2019-06-06T14:50:00Z"/>
          <w:rFonts w:ascii="Times New Roman" w:eastAsia="Times New Roman" w:hAnsi="Times New Roman" w:cs="Times New Roman"/>
          <w:sz w:val="24"/>
          <w:szCs w:val="24"/>
          <w:lang w:eastAsia="ru-RU"/>
        </w:rPr>
      </w:pPr>
      <w:ins w:id="655"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56" w:author="Залогин Николай Александрович" w:date="2019-06-06T14:50:00Z"/>
          <w:rFonts w:ascii="Times New Roman" w:eastAsia="Times New Roman" w:hAnsi="Times New Roman" w:cs="Times New Roman"/>
          <w:sz w:val="24"/>
          <w:szCs w:val="24"/>
          <w:lang w:eastAsia="ru-RU"/>
        </w:rPr>
      </w:pPr>
      <w:ins w:id="657" w:author="Залогин Николай Александрович" w:date="2019-06-06T14:50:00Z">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w:t>
        </w:r>
        <w:r>
          <w:rPr>
            <w:rFonts w:ascii="Times New Roman" w:eastAsia="Times New Roman" w:hAnsi="Times New Roman" w:cs="Times New Roman"/>
            <w:bCs/>
            <w:sz w:val="24"/>
            <w:szCs w:val="24"/>
            <w:lang w:eastAsia="ru-RU"/>
          </w:rPr>
          <w:t xml:space="preserve"> 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58" w:author="Залогин Николай Александрович" w:date="2019-06-06T14:50:00Z"/>
          <w:rFonts w:ascii="Times New Roman" w:eastAsia="Times New Roman" w:hAnsi="Times New Roman" w:cs="Times New Roman"/>
          <w:sz w:val="24"/>
          <w:szCs w:val="24"/>
          <w:lang w:eastAsia="ru-RU"/>
        </w:rPr>
      </w:pPr>
      <w:ins w:id="659" w:author="Залогин Николай Александрович" w:date="2019-06-06T14:50:00Z">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60" w:author="Залогин Николай Александрович" w:date="2019-06-06T14:50:00Z"/>
          <w:rFonts w:ascii="Times New Roman" w:eastAsia="Times New Roman" w:hAnsi="Times New Roman" w:cs="Times New Roman"/>
          <w:sz w:val="24"/>
          <w:szCs w:val="24"/>
          <w:lang w:eastAsia="ru-RU"/>
        </w:rPr>
      </w:pPr>
      <w:ins w:id="661" w:author="Залогин Николай Александрович" w:date="2019-06-06T14:50:00Z">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62" w:author="Залогин Николай Александрович" w:date="2019-06-06T14:50:00Z"/>
          <w:rFonts w:ascii="Times New Roman" w:eastAsia="Times New Roman" w:hAnsi="Times New Roman" w:cs="Times New Roman"/>
          <w:sz w:val="24"/>
          <w:szCs w:val="24"/>
          <w:lang w:eastAsia="ru-RU"/>
        </w:rPr>
      </w:pPr>
      <w:ins w:id="663" w:author="Залогин Николай Александрович" w:date="2019-06-06T14:50:00Z">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64" w:author="Залогин Николай Александрович" w:date="2019-06-06T14:50:00Z"/>
          <w:rFonts w:ascii="Times New Roman" w:eastAsia="Times New Roman" w:hAnsi="Times New Roman" w:cs="Times New Roman"/>
          <w:sz w:val="24"/>
          <w:szCs w:val="24"/>
          <w:lang w:eastAsia="ru-RU"/>
        </w:rPr>
      </w:pPr>
      <w:ins w:id="665"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66" w:author="Залогин Николай Александрович" w:date="2019-06-06T14:50:00Z"/>
          <w:rFonts w:ascii="Times New Roman" w:eastAsia="Times New Roman" w:hAnsi="Times New Roman" w:cs="Times New Roman"/>
          <w:sz w:val="24"/>
          <w:szCs w:val="24"/>
          <w:lang w:eastAsia="ru-RU"/>
        </w:rPr>
      </w:pPr>
      <w:ins w:id="667" w:author="Залогин Николай Александрович" w:date="2019-06-06T14:50:00Z">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68" w:author="Залогин Николай Александрович" w:date="2019-06-06T14:50:00Z"/>
          <w:rFonts w:ascii="Times New Roman" w:eastAsia="Times New Roman" w:hAnsi="Times New Roman" w:cs="Times New Roman"/>
          <w:bCs/>
          <w:sz w:val="24"/>
          <w:szCs w:val="24"/>
          <w:lang w:eastAsia="ru-RU"/>
        </w:rPr>
      </w:pPr>
      <w:ins w:id="669" w:author="Залогин Николай Александрович" w:date="2019-06-06T14:50:00Z">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70" w:author="Залогин Николай Александрович" w:date="2019-06-06T14:50:00Z"/>
          <w:rFonts w:ascii="Times New Roman" w:eastAsia="Times New Roman" w:hAnsi="Times New Roman" w:cs="Times New Roman"/>
          <w:bCs/>
          <w:sz w:val="24"/>
          <w:szCs w:val="24"/>
          <w:lang w:eastAsia="ru-RU"/>
        </w:rPr>
      </w:pPr>
      <w:ins w:id="671"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4.4.13. По страхованию гибели или повреждения в результате забастовки, бунта и гражданских волнений (Оговорка 001) - 5%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72" w:author="Залогин Николай Александрович" w:date="2019-06-06T14:50:00Z"/>
          <w:rFonts w:ascii="Times New Roman" w:eastAsia="Times New Roman" w:hAnsi="Times New Roman" w:cs="Times New Roman"/>
          <w:sz w:val="24"/>
          <w:szCs w:val="24"/>
          <w:lang w:eastAsia="ru-RU"/>
        </w:rPr>
      </w:pPr>
      <w:ins w:id="673" w:author="Залогин Николай Александрович" w:date="2019-06-06T14:50:00Z">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2"/>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ins>
    </w:p>
    <w:p w:rsidR="00691B31" w:rsidRPr="00DF5969" w:rsidRDefault="00691B31" w:rsidP="00691B31">
      <w:pPr>
        <w:spacing w:after="0" w:line="240" w:lineRule="auto"/>
        <w:ind w:firstLine="709"/>
        <w:jc w:val="both"/>
        <w:rPr>
          <w:ins w:id="676" w:author="Залогин Николай Александрович" w:date="2019-06-06T14:50:00Z"/>
          <w:rFonts w:ascii="Times New Roman" w:eastAsia="Times New Roman" w:hAnsi="Times New Roman" w:cs="Times New Roman"/>
          <w:sz w:val="24"/>
          <w:szCs w:val="24"/>
          <w:lang w:eastAsia="ru-RU"/>
        </w:rPr>
      </w:pPr>
      <w:ins w:id="677" w:author="Залогин Николай Александрович" w:date="2019-06-06T14:50:00Z">
        <w:r w:rsidRPr="00AB23AA">
          <w:rPr>
            <w:rFonts w:ascii="Times New Roman" w:eastAsia="Times New Roman" w:hAnsi="Times New Roman" w:cs="Times New Roman"/>
            <w:sz w:val="24"/>
            <w:szCs w:val="24"/>
            <w:lang w:eastAsia="ru-RU"/>
          </w:rPr>
          <w:t>4.5. Франшиза (безусловная) по каждому страховому случаю:</w:t>
        </w:r>
        <w:r>
          <w:rPr>
            <w:rFonts w:ascii="Times New Roman" w:eastAsia="Times New Roman" w:hAnsi="Times New Roman" w:cs="Times New Roman"/>
            <w:sz w:val="24"/>
            <w:szCs w:val="24"/>
            <w:lang w:eastAsia="ru-RU"/>
          </w:rPr>
          <w:t xml:space="preserve"> </w:t>
        </w: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ins>
    </w:p>
    <w:p w:rsidR="00691B31" w:rsidRPr="00AB23AA" w:rsidRDefault="00691B31" w:rsidP="00691B31">
      <w:pPr>
        <w:widowControl w:val="0"/>
        <w:spacing w:after="0" w:line="240" w:lineRule="auto"/>
        <w:jc w:val="both"/>
        <w:rPr>
          <w:ins w:id="678" w:author="Залогин Николай Александрович" w:date="2019-06-06T14:50:00Z"/>
          <w:rFonts w:ascii="Times New Roman" w:eastAsia="Times New Roman" w:hAnsi="Times New Roman" w:cs="Times New Roman"/>
          <w:bCs/>
          <w:sz w:val="24"/>
          <w:szCs w:val="24"/>
          <w:u w:val="single"/>
          <w:lang w:eastAsia="ru-RU"/>
        </w:rPr>
      </w:pPr>
      <w:ins w:id="679"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spacing w:after="0" w:line="240" w:lineRule="auto"/>
        <w:ind w:firstLine="709"/>
        <w:jc w:val="both"/>
        <w:rPr>
          <w:ins w:id="680" w:author="Залогин Николай Александрович" w:date="2019-06-06T14:50:00Z"/>
          <w:rFonts w:ascii="Times New Roman" w:eastAsia="Times New Roman" w:hAnsi="Times New Roman" w:cs="Times New Roman"/>
          <w:bCs/>
          <w:sz w:val="24"/>
          <w:szCs w:val="24"/>
          <w:lang w:eastAsia="ru-RU"/>
        </w:rPr>
      </w:pPr>
      <w:ins w:id="681" w:author="Залогин Николай Александрович" w:date="2019-06-06T14:50:00Z">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ins>
    </w:p>
    <w:p w:rsidR="00691B31" w:rsidRPr="00AB23AA" w:rsidRDefault="00691B31" w:rsidP="00691B31">
      <w:pPr>
        <w:spacing w:after="0" w:line="240" w:lineRule="auto"/>
        <w:ind w:firstLine="709"/>
        <w:jc w:val="both"/>
        <w:rPr>
          <w:ins w:id="682" w:author="Залогин Николай Александрович" w:date="2019-06-06T14:50:00Z"/>
          <w:rFonts w:ascii="Times New Roman" w:eastAsia="Times New Roman" w:hAnsi="Times New Roman" w:cs="Times New Roman"/>
          <w:sz w:val="24"/>
          <w:szCs w:val="24"/>
          <w:lang w:eastAsia="ru-RU"/>
        </w:rPr>
      </w:pPr>
      <w:ins w:id="683" w:author="Залогин Николай Александрович" w:date="2019-06-06T14:50:00Z">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ins>
    </w:p>
    <w:p w:rsidR="00691B31" w:rsidRPr="00AB23AA" w:rsidRDefault="00691B31" w:rsidP="00691B31">
      <w:pPr>
        <w:spacing w:after="0" w:line="240" w:lineRule="auto"/>
        <w:ind w:firstLine="709"/>
        <w:jc w:val="both"/>
        <w:rPr>
          <w:ins w:id="684" w:author="Залогин Николай Александрович" w:date="2019-06-06T14:50:00Z"/>
          <w:rFonts w:ascii="Times New Roman" w:eastAsia="Times New Roman" w:hAnsi="Times New Roman" w:cs="Times New Roman"/>
          <w:sz w:val="24"/>
          <w:szCs w:val="24"/>
          <w:lang w:eastAsia="ru-RU"/>
        </w:rPr>
      </w:pPr>
      <w:ins w:id="685" w:author="Залогин Николай Александрович" w:date="2019-06-06T14:50:00Z">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ins>
    </w:p>
    <w:p w:rsidR="00691B31" w:rsidRPr="00AB23AA" w:rsidRDefault="00691B31" w:rsidP="00691B31">
      <w:pPr>
        <w:spacing w:after="0" w:line="240" w:lineRule="auto"/>
        <w:ind w:firstLine="709"/>
        <w:jc w:val="both"/>
        <w:rPr>
          <w:ins w:id="686" w:author="Залогин Николай Александрович" w:date="2019-06-06T14:50:00Z"/>
          <w:rFonts w:ascii="Times New Roman" w:eastAsia="Times New Roman" w:hAnsi="Times New Roman" w:cs="Times New Roman"/>
          <w:sz w:val="24"/>
          <w:szCs w:val="24"/>
          <w:lang w:eastAsia="ru-RU"/>
        </w:rPr>
      </w:pPr>
      <w:ins w:id="687" w:author="Залогин Николай Александрович" w:date="2019-06-06T14:50:00Z">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ins>
    </w:p>
    <w:p w:rsidR="00691B31" w:rsidRPr="00AB23AA" w:rsidRDefault="00691B31" w:rsidP="00691B31">
      <w:pPr>
        <w:spacing w:after="0" w:line="240" w:lineRule="auto"/>
        <w:ind w:firstLine="709"/>
        <w:jc w:val="both"/>
        <w:rPr>
          <w:ins w:id="688" w:author="Залогин Николай Александрович" w:date="2019-06-06T14:50:00Z"/>
          <w:rFonts w:ascii="Times New Roman" w:eastAsia="Times New Roman" w:hAnsi="Times New Roman" w:cs="Times New Roman"/>
          <w:sz w:val="24"/>
          <w:szCs w:val="24"/>
          <w:lang w:eastAsia="ru-RU"/>
        </w:rPr>
      </w:pPr>
      <w:ins w:id="689" w:author="Залогин Николай Александрович" w:date="2019-06-06T14:50:00Z">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ins>
    </w:p>
    <w:p w:rsidR="00691B31" w:rsidRPr="00AB23AA" w:rsidRDefault="00691B31" w:rsidP="00691B31">
      <w:pPr>
        <w:spacing w:after="0" w:line="240" w:lineRule="auto"/>
        <w:ind w:firstLine="709"/>
        <w:jc w:val="both"/>
        <w:rPr>
          <w:ins w:id="690" w:author="Залогин Николай Александрович" w:date="2019-06-06T14:50:00Z"/>
          <w:rFonts w:ascii="Times New Roman" w:eastAsia="Times New Roman" w:hAnsi="Times New Roman" w:cs="Times New Roman"/>
          <w:sz w:val="24"/>
          <w:szCs w:val="24"/>
          <w:lang w:eastAsia="ru-RU"/>
        </w:rPr>
      </w:pPr>
      <w:ins w:id="691" w:author="Залогин Николай Александрович" w:date="2019-06-06T14:50:00Z">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ins>
    </w:p>
    <w:p w:rsidR="00691B31" w:rsidRPr="00AB23AA" w:rsidRDefault="00691B31" w:rsidP="00691B31">
      <w:pPr>
        <w:spacing w:after="0" w:line="240" w:lineRule="auto"/>
        <w:ind w:firstLine="709"/>
        <w:jc w:val="both"/>
        <w:rPr>
          <w:ins w:id="692" w:author="Залогин Николай Александрович" w:date="2019-06-06T14:50:00Z"/>
          <w:rFonts w:ascii="Times New Roman" w:eastAsia="Times New Roman" w:hAnsi="Times New Roman" w:cs="Times New Roman"/>
          <w:sz w:val="24"/>
          <w:szCs w:val="24"/>
          <w:lang w:eastAsia="ru-RU"/>
        </w:rPr>
      </w:pPr>
      <w:ins w:id="693" w:author="Залогин Николай Александрович" w:date="2019-06-06T14:50:00Z">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xml:space="preserve">% от страховой суммы, указанной в п.4.1.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94" w:author="Залогин Николай Александрович" w:date="2019-06-06T14:50:00Z"/>
          <w:rFonts w:ascii="Times New Roman" w:eastAsia="Times New Roman" w:hAnsi="Times New Roman" w:cs="Times New Roman"/>
          <w:sz w:val="24"/>
          <w:szCs w:val="24"/>
          <w:lang w:eastAsia="ru-RU"/>
        </w:rPr>
      </w:pPr>
      <w:ins w:id="695" w:author="Залогин Николай Александрович" w:date="2019-06-06T14:50:00Z">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xml:space="preserve">% от страховой суммы, указанной в п. 4.1.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rPr>
          <w:ins w:id="696" w:author="Залогин Николай Александрович" w:date="2019-06-06T14:50:00Z"/>
          <w:rFonts w:ascii="Times New Roman" w:eastAsia="Times New Roman" w:hAnsi="Times New Roman" w:cs="Times New Roman"/>
          <w:bCs/>
          <w:sz w:val="24"/>
          <w:szCs w:val="24"/>
          <w:lang w:eastAsia="ru-RU"/>
        </w:rPr>
      </w:pPr>
      <w:ins w:id="697" w:author="Залогин Николай Александрович" w:date="2019-06-06T14:50:00Z">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w:t>
        </w:r>
        <w:r w:rsidRPr="00C43FF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настоящего Договора,</w:t>
        </w:r>
        <w:r w:rsidRPr="00AB23AA">
          <w:rPr>
            <w:rFonts w:ascii="Times New Roman" w:eastAsia="Times New Roman" w:hAnsi="Times New Roman" w:cs="Times New Roman"/>
            <w:bCs/>
            <w:sz w:val="24"/>
            <w:szCs w:val="24"/>
            <w:lang w:eastAsia="ru-RU"/>
          </w:rPr>
          <w:t xml:space="preserve"> по каждому страховому случаю.</w:t>
        </w:r>
      </w:ins>
    </w:p>
    <w:p w:rsidR="00691B31" w:rsidRPr="00AB23AA" w:rsidRDefault="00691B31" w:rsidP="00691B31">
      <w:pPr>
        <w:spacing w:after="0" w:line="240" w:lineRule="auto"/>
        <w:ind w:firstLine="709"/>
        <w:jc w:val="both"/>
        <w:outlineLvl w:val="1"/>
        <w:rPr>
          <w:ins w:id="698" w:author="Залогин Николай Александрович" w:date="2019-06-06T14:50:00Z"/>
          <w:rFonts w:ascii="Times New Roman" w:eastAsia="Times New Roman" w:hAnsi="Times New Roman" w:cs="Times New Roman"/>
          <w:i/>
          <w:iCs/>
          <w:sz w:val="24"/>
          <w:szCs w:val="24"/>
          <w:lang w:eastAsia="ru-RU"/>
        </w:rPr>
      </w:pPr>
    </w:p>
    <w:p w:rsidR="00691B31" w:rsidRPr="00AB23AA" w:rsidRDefault="00691B31" w:rsidP="00691B31">
      <w:pPr>
        <w:spacing w:after="0" w:line="240" w:lineRule="auto"/>
        <w:ind w:firstLine="709"/>
        <w:jc w:val="both"/>
        <w:outlineLvl w:val="1"/>
        <w:rPr>
          <w:ins w:id="699" w:author="Залогин Николай Александрович" w:date="2019-06-06T14:50:00Z"/>
          <w:rFonts w:ascii="Times New Roman" w:eastAsia="Times New Roman" w:hAnsi="Times New Roman" w:cs="Times New Roman"/>
          <w:b/>
          <w:iCs/>
          <w:sz w:val="24"/>
          <w:szCs w:val="24"/>
          <w:lang w:eastAsia="ru-RU"/>
        </w:rPr>
      </w:pPr>
      <w:ins w:id="700" w:author="Залогин Николай Александрович" w:date="2019-06-06T14:50:00Z">
        <w:r w:rsidRPr="00AB23AA">
          <w:rPr>
            <w:rFonts w:ascii="Times New Roman" w:eastAsia="Times New Roman" w:hAnsi="Times New Roman" w:cs="Times New Roman"/>
            <w:b/>
            <w:iCs/>
            <w:sz w:val="24"/>
            <w:szCs w:val="24"/>
            <w:lang w:eastAsia="ru-RU"/>
          </w:rPr>
          <w:t>5. СТРАХОВАЯ ПРЕМИЯ.</w:t>
        </w:r>
      </w:ins>
    </w:p>
    <w:p w:rsidR="00691B31" w:rsidRPr="00AB23AA" w:rsidRDefault="00691B31" w:rsidP="00691B31">
      <w:pPr>
        <w:spacing w:after="0" w:line="240" w:lineRule="auto"/>
        <w:ind w:firstLine="709"/>
        <w:jc w:val="both"/>
        <w:rPr>
          <w:ins w:id="701" w:author="Залогин Николай Александрович" w:date="2019-06-06T14:50:00Z"/>
          <w:rFonts w:ascii="Times New Roman" w:eastAsia="Times New Roman" w:hAnsi="Times New Roman" w:cs="Times New Roman"/>
          <w:sz w:val="24"/>
          <w:szCs w:val="24"/>
          <w:lang w:eastAsia="ru-RU"/>
        </w:rPr>
      </w:pPr>
      <w:ins w:id="702" w:author="Залогин Николай Александрович" w:date="2019-06-06T14:50:00Z">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ins>
    </w:p>
    <w:p w:rsidR="00691B31" w:rsidRPr="00AB23AA" w:rsidRDefault="00691B31" w:rsidP="00691B31">
      <w:pPr>
        <w:spacing w:after="0" w:line="240" w:lineRule="auto"/>
        <w:ind w:firstLine="709"/>
        <w:jc w:val="both"/>
        <w:rPr>
          <w:ins w:id="703" w:author="Залогин Николай Александрович" w:date="2019-06-06T14:50:00Z"/>
          <w:rFonts w:ascii="Times New Roman" w:eastAsia="Times New Roman" w:hAnsi="Times New Roman" w:cs="Times New Roman"/>
          <w:iCs/>
          <w:sz w:val="24"/>
          <w:szCs w:val="24"/>
          <w:lang w:eastAsia="ru-RU"/>
        </w:rPr>
      </w:pPr>
      <w:ins w:id="704" w:author="Залогин Николай Александрович" w:date="2019-06-06T14:50:00Z">
        <w:r w:rsidRPr="00AB23AA">
          <w:rPr>
            <w:rFonts w:ascii="Times New Roman" w:eastAsia="Times New Roman" w:hAnsi="Times New Roman" w:cs="Times New Roman"/>
            <w:sz w:val="24"/>
            <w:szCs w:val="24"/>
            <w:lang w:eastAsia="ru-RU"/>
          </w:rPr>
          <w:t>_______ (_________) рублей, в том числе</w:t>
        </w:r>
        <w:r w:rsidRPr="00AB23AA">
          <w:rPr>
            <w:rFonts w:ascii="Times New Roman" w:eastAsia="Times New Roman" w:hAnsi="Times New Roman" w:cs="Times New Roman"/>
            <w:iCs/>
            <w:sz w:val="24"/>
            <w:szCs w:val="24"/>
            <w:lang w:eastAsia="ru-RU"/>
          </w:rPr>
          <w:t>:</w:t>
        </w:r>
      </w:ins>
    </w:p>
    <w:p w:rsidR="00691B31" w:rsidRPr="00AB23AA" w:rsidRDefault="00691B31" w:rsidP="00691B31">
      <w:pPr>
        <w:widowControl w:val="0"/>
        <w:spacing w:after="0" w:line="240" w:lineRule="auto"/>
        <w:ind w:firstLine="709"/>
        <w:jc w:val="both"/>
        <w:rPr>
          <w:ins w:id="705" w:author="Залогин Николай Александрович" w:date="2019-06-06T14:50:00Z"/>
          <w:rFonts w:ascii="Times New Roman" w:eastAsia="Times New Roman" w:hAnsi="Times New Roman" w:cs="Times New Roman"/>
          <w:bCs/>
          <w:sz w:val="24"/>
          <w:szCs w:val="24"/>
          <w:u w:val="single"/>
          <w:lang w:eastAsia="ru-RU"/>
        </w:rPr>
      </w:pPr>
      <w:ins w:id="706"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ins>
    </w:p>
    <w:p w:rsidR="00691B31" w:rsidRPr="00AB23AA" w:rsidRDefault="00691B31" w:rsidP="00691B31">
      <w:pPr>
        <w:spacing w:after="0" w:line="240" w:lineRule="auto"/>
        <w:ind w:firstLine="709"/>
        <w:jc w:val="both"/>
        <w:rPr>
          <w:ins w:id="707" w:author="Залогин Николай Александрович" w:date="2019-06-06T14:50:00Z"/>
          <w:rFonts w:ascii="Times New Roman" w:eastAsia="Times New Roman" w:hAnsi="Times New Roman" w:cs="Times New Roman"/>
          <w:sz w:val="24"/>
          <w:szCs w:val="24"/>
          <w:lang w:eastAsia="ru-RU"/>
        </w:rPr>
      </w:pPr>
      <w:ins w:id="708" w:author="Залогин Николай Александрович" w:date="2019-06-06T14:50:00Z">
        <w:r w:rsidRPr="00AB23AA">
          <w:rPr>
            <w:rFonts w:ascii="Times New Roman" w:eastAsia="Times New Roman" w:hAnsi="Times New Roman" w:cs="Times New Roman"/>
            <w:sz w:val="24"/>
            <w:szCs w:val="24"/>
            <w:lang w:eastAsia="ru-RU"/>
          </w:rPr>
          <w:t xml:space="preserve">5.2. Общий размер страховой премии по Секции 1 составляет: _____ (_____) рублей, в том числе: </w:t>
        </w:r>
      </w:ins>
    </w:p>
    <w:p w:rsidR="00691B31" w:rsidRPr="00AB23AA" w:rsidRDefault="00691B31" w:rsidP="00691B31">
      <w:pPr>
        <w:spacing w:after="0" w:line="240" w:lineRule="auto"/>
        <w:ind w:firstLine="709"/>
        <w:jc w:val="both"/>
        <w:rPr>
          <w:ins w:id="709" w:author="Залогин Николай Александрович" w:date="2019-06-06T14:50:00Z"/>
          <w:rFonts w:ascii="Times New Roman" w:eastAsia="Times New Roman" w:hAnsi="Times New Roman" w:cs="Times New Roman"/>
          <w:sz w:val="24"/>
          <w:szCs w:val="24"/>
          <w:lang w:eastAsia="ru-RU"/>
        </w:rPr>
      </w:pPr>
      <w:ins w:id="710" w:author="Залогин Николай Александрович" w:date="2019-06-06T14:50:00Z">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ins>
    </w:p>
    <w:p w:rsidR="00691B31" w:rsidRPr="00AB23AA" w:rsidRDefault="00691B31" w:rsidP="00691B31">
      <w:pPr>
        <w:spacing w:after="0" w:line="240" w:lineRule="auto"/>
        <w:ind w:firstLine="709"/>
        <w:jc w:val="both"/>
        <w:rPr>
          <w:ins w:id="711" w:author="Залогин Николай Александрович" w:date="2019-06-06T14:50:00Z"/>
          <w:rFonts w:ascii="Times New Roman" w:eastAsia="Times New Roman" w:hAnsi="Times New Roman" w:cs="Times New Roman"/>
          <w:sz w:val="24"/>
          <w:szCs w:val="24"/>
          <w:lang w:eastAsia="ru-RU"/>
        </w:rPr>
      </w:pPr>
      <w:ins w:id="712" w:author="Залогин Николай Александрович" w:date="2019-06-06T14:50:00Z">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ins>
    </w:p>
    <w:p w:rsidR="00691B31" w:rsidRPr="00AB23AA" w:rsidRDefault="00691B31" w:rsidP="00691B31">
      <w:pPr>
        <w:widowControl w:val="0"/>
        <w:spacing w:after="0" w:line="240" w:lineRule="auto"/>
        <w:ind w:firstLine="709"/>
        <w:jc w:val="both"/>
        <w:rPr>
          <w:ins w:id="713" w:author="Залогин Николай Александрович" w:date="2019-06-06T14:50:00Z"/>
          <w:rFonts w:ascii="Times New Roman" w:eastAsia="Times New Roman" w:hAnsi="Times New Roman" w:cs="Times New Roman"/>
          <w:bCs/>
          <w:sz w:val="24"/>
          <w:szCs w:val="24"/>
          <w:u w:val="single"/>
          <w:lang w:eastAsia="ru-RU"/>
        </w:rPr>
      </w:pPr>
      <w:ins w:id="714" w:author="Залогин Николай Александрович" w:date="2019-06-06T14:50:00Z">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spacing w:after="0" w:line="240" w:lineRule="auto"/>
        <w:ind w:firstLine="709"/>
        <w:jc w:val="both"/>
        <w:rPr>
          <w:ins w:id="715" w:author="Залогин Николай Александрович" w:date="2019-06-06T14:50:00Z"/>
          <w:rFonts w:ascii="Times New Roman" w:eastAsia="Times New Roman" w:hAnsi="Times New Roman" w:cs="Times New Roman"/>
          <w:sz w:val="24"/>
          <w:szCs w:val="24"/>
          <w:lang w:eastAsia="ru-RU"/>
        </w:rPr>
      </w:pPr>
      <w:ins w:id="716" w:author="Залогин Николай Александрович" w:date="2019-06-06T14:50:00Z">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ins>
    </w:p>
    <w:p w:rsidR="00691B31" w:rsidRPr="00AB23AA" w:rsidRDefault="00691B31" w:rsidP="00691B31">
      <w:pPr>
        <w:spacing w:after="0" w:line="240" w:lineRule="auto"/>
        <w:ind w:firstLine="709"/>
        <w:jc w:val="both"/>
        <w:rPr>
          <w:ins w:id="717" w:author="Залогин Николай Александрович" w:date="2019-06-06T14:50:00Z"/>
          <w:rFonts w:ascii="Times New Roman" w:eastAsia="Times New Roman" w:hAnsi="Times New Roman" w:cs="Times New Roman"/>
          <w:sz w:val="24"/>
          <w:szCs w:val="24"/>
          <w:lang w:eastAsia="ru-RU"/>
        </w:rPr>
      </w:pPr>
      <w:ins w:id="718" w:author="Залогин Николай Александрович" w:date="2019-06-06T14:50:00Z">
        <w:r w:rsidRPr="00AB23AA">
          <w:rPr>
            <w:rFonts w:ascii="Times New Roman" w:eastAsia="Times New Roman" w:hAnsi="Times New Roman" w:cs="Times New Roman"/>
            <w:sz w:val="24"/>
            <w:szCs w:val="24"/>
            <w:lang w:eastAsia="ru-RU"/>
          </w:rPr>
          <w:t xml:space="preserve">5.6. Страховая премия уплачивается Страховщику безналичным перечислением на расчетный счет единовременно в течение 20 </w:t>
        </w:r>
        <w:r>
          <w:rPr>
            <w:rFonts w:ascii="Times New Roman" w:eastAsia="Times New Roman" w:hAnsi="Times New Roman" w:cs="Times New Roman"/>
            <w:sz w:val="24"/>
            <w:szCs w:val="24"/>
            <w:lang w:eastAsia="ru-RU"/>
          </w:rPr>
          <w:t xml:space="preserve">(Двадцати) </w:t>
        </w:r>
        <w:r w:rsidRPr="00AB23AA">
          <w:rPr>
            <w:rFonts w:ascii="Times New Roman" w:eastAsia="Times New Roman" w:hAnsi="Times New Roman" w:cs="Times New Roman"/>
            <w:sz w:val="24"/>
            <w:szCs w:val="24"/>
            <w:lang w:eastAsia="ru-RU"/>
          </w:rPr>
          <w:t>дней с момента подписания</w:t>
        </w:r>
        <w:r>
          <w:rPr>
            <w:rFonts w:ascii="Times New Roman" w:eastAsia="Times New Roman" w:hAnsi="Times New Roman" w:cs="Times New Roman"/>
            <w:sz w:val="24"/>
            <w:szCs w:val="24"/>
            <w:lang w:eastAsia="ru-RU"/>
          </w:rPr>
          <w:t xml:space="preserve"> настоящего</w:t>
        </w:r>
        <w:r w:rsidRPr="00AB23AA">
          <w:rPr>
            <w:rFonts w:ascii="Times New Roman" w:eastAsia="Times New Roman" w:hAnsi="Times New Roman" w:cs="Times New Roman"/>
            <w:sz w:val="24"/>
            <w:szCs w:val="24"/>
            <w:lang w:eastAsia="ru-RU"/>
          </w:rPr>
          <w:t xml:space="preserve"> Договора.</w:t>
        </w:r>
      </w:ins>
    </w:p>
    <w:p w:rsidR="00691B31" w:rsidRPr="00AB23AA" w:rsidRDefault="00691B31" w:rsidP="00691B31">
      <w:pPr>
        <w:spacing w:after="0" w:line="240" w:lineRule="auto"/>
        <w:ind w:firstLine="709"/>
        <w:jc w:val="both"/>
        <w:rPr>
          <w:ins w:id="719" w:author="Залогин Николай Александрович" w:date="2019-06-06T14:50:00Z"/>
          <w:rFonts w:ascii="Times New Roman" w:eastAsia="Times New Roman" w:hAnsi="Times New Roman" w:cs="Times New Roman"/>
          <w:sz w:val="24"/>
          <w:szCs w:val="24"/>
          <w:lang w:eastAsia="ru-RU"/>
        </w:rPr>
      </w:pPr>
      <w:ins w:id="720" w:author="Залогин Николай Александрович" w:date="2019-06-06T14:50:00Z">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ins>
    </w:p>
    <w:p w:rsidR="00691B31" w:rsidRPr="00AB23AA" w:rsidRDefault="00691B31" w:rsidP="00691B31">
      <w:pPr>
        <w:tabs>
          <w:tab w:val="center" w:pos="4677"/>
          <w:tab w:val="right" w:pos="9355"/>
        </w:tabs>
        <w:spacing w:after="0" w:line="240" w:lineRule="auto"/>
        <w:ind w:firstLine="709"/>
        <w:jc w:val="both"/>
        <w:rPr>
          <w:ins w:id="721"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outlineLvl w:val="1"/>
        <w:rPr>
          <w:ins w:id="722" w:author="Залогин Николай Александрович" w:date="2019-06-06T14:50:00Z"/>
          <w:rFonts w:ascii="Times New Roman" w:eastAsia="Times New Roman" w:hAnsi="Times New Roman" w:cs="Times New Roman"/>
          <w:b/>
          <w:iCs/>
          <w:sz w:val="24"/>
          <w:szCs w:val="24"/>
          <w:lang w:eastAsia="ru-RU"/>
        </w:rPr>
      </w:pPr>
      <w:ins w:id="723" w:author="Залогин Николай Александрович" w:date="2019-06-06T14:50:00Z">
        <w:r w:rsidRPr="00AB23AA">
          <w:rPr>
            <w:rFonts w:ascii="Times New Roman" w:eastAsia="Times New Roman" w:hAnsi="Times New Roman" w:cs="Times New Roman"/>
            <w:b/>
            <w:iCs/>
            <w:sz w:val="24"/>
            <w:szCs w:val="24"/>
            <w:lang w:eastAsia="ru-RU"/>
          </w:rPr>
          <w:t>6. ПРАВА И ОБЯЗАННОСТИ СТОРОН.</w:t>
        </w:r>
      </w:ins>
    </w:p>
    <w:p w:rsidR="00691B31" w:rsidRPr="00AB23AA" w:rsidRDefault="00691B31" w:rsidP="00691B31">
      <w:pPr>
        <w:spacing w:after="0" w:line="240" w:lineRule="auto"/>
        <w:ind w:firstLine="709"/>
        <w:jc w:val="both"/>
        <w:rPr>
          <w:ins w:id="724" w:author="Залогин Николай Александрович" w:date="2019-06-06T14:50:00Z"/>
          <w:rFonts w:ascii="Times New Roman" w:eastAsia="Times New Roman" w:hAnsi="Times New Roman" w:cs="Times New Roman"/>
          <w:sz w:val="24"/>
          <w:szCs w:val="24"/>
          <w:lang w:eastAsia="ru-RU"/>
        </w:rPr>
      </w:pPr>
      <w:ins w:id="725" w:author="Залогин Николай Александрович" w:date="2019-06-06T14:50:00Z">
        <w:r w:rsidRPr="00AB23AA">
          <w:rPr>
            <w:rFonts w:ascii="Times New Roman" w:eastAsia="Times New Roman" w:hAnsi="Times New Roman" w:cs="Times New Roman"/>
            <w:sz w:val="24"/>
            <w:szCs w:val="24"/>
            <w:lang w:eastAsia="ru-RU"/>
          </w:rPr>
          <w:t>6.1. Страхователь имеет право:</w:t>
        </w:r>
      </w:ins>
    </w:p>
    <w:p w:rsidR="00691B31" w:rsidRPr="00AB23AA" w:rsidRDefault="00691B31" w:rsidP="00691B31">
      <w:pPr>
        <w:widowControl w:val="0"/>
        <w:autoSpaceDN w:val="0"/>
        <w:adjustRightInd w:val="0"/>
        <w:spacing w:after="0" w:line="240" w:lineRule="auto"/>
        <w:ind w:left="709"/>
        <w:jc w:val="both"/>
        <w:rPr>
          <w:ins w:id="726" w:author="Залогин Николай Александрович" w:date="2019-06-06T14:50:00Z"/>
          <w:rFonts w:ascii="Times New Roman" w:eastAsia="Times New Roman" w:hAnsi="Times New Roman" w:cs="Times New Roman"/>
          <w:sz w:val="24"/>
          <w:szCs w:val="24"/>
          <w:lang w:eastAsia="ru-RU"/>
        </w:rPr>
      </w:pPr>
      <w:ins w:id="727" w:author="Залогин Николай Александрович" w:date="2019-06-06T14:50:00Z">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ins>
    </w:p>
    <w:p w:rsidR="00691B31" w:rsidRPr="00AB23AA" w:rsidRDefault="00691B31" w:rsidP="00691B31">
      <w:pPr>
        <w:widowControl w:val="0"/>
        <w:autoSpaceDN w:val="0"/>
        <w:adjustRightInd w:val="0"/>
        <w:spacing w:after="0" w:line="240" w:lineRule="auto"/>
        <w:ind w:left="709"/>
        <w:jc w:val="both"/>
        <w:rPr>
          <w:ins w:id="728" w:author="Залогин Николай Александрович" w:date="2019-06-06T14:50:00Z"/>
          <w:rFonts w:ascii="Times New Roman" w:eastAsia="Times New Roman" w:hAnsi="Times New Roman" w:cs="Times New Roman"/>
          <w:sz w:val="24"/>
          <w:szCs w:val="24"/>
          <w:lang w:eastAsia="ru-RU"/>
        </w:rPr>
      </w:pPr>
      <w:ins w:id="729" w:author="Залогин Николай Александрович" w:date="2019-06-06T14:50:00Z">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ins>
    </w:p>
    <w:p w:rsidR="00691B31" w:rsidRPr="00AB23AA" w:rsidRDefault="00691B31" w:rsidP="00691B31">
      <w:pPr>
        <w:spacing w:after="0" w:line="240" w:lineRule="auto"/>
        <w:ind w:firstLine="709"/>
        <w:jc w:val="both"/>
        <w:rPr>
          <w:ins w:id="730" w:author="Залогин Николай Александрович" w:date="2019-06-06T14:50:00Z"/>
          <w:rFonts w:ascii="Times New Roman" w:eastAsia="Times New Roman" w:hAnsi="Times New Roman" w:cs="Times New Roman"/>
          <w:sz w:val="24"/>
          <w:szCs w:val="24"/>
          <w:lang w:eastAsia="ru-RU"/>
        </w:rPr>
      </w:pPr>
      <w:ins w:id="731" w:author="Залогин Николай Александрович" w:date="2019-06-06T14:50:00Z">
        <w:r w:rsidRPr="00AB23AA">
          <w:rPr>
            <w:rFonts w:ascii="Times New Roman" w:eastAsia="Times New Roman" w:hAnsi="Times New Roman" w:cs="Times New Roman"/>
            <w:sz w:val="24"/>
            <w:szCs w:val="24"/>
            <w:lang w:eastAsia="ru-RU"/>
          </w:rPr>
          <w:t>6.2. Страхователь обязан:</w:t>
        </w:r>
      </w:ins>
    </w:p>
    <w:p w:rsidR="00691B31" w:rsidRPr="00AB23AA" w:rsidRDefault="00691B31" w:rsidP="00691B31">
      <w:pPr>
        <w:spacing w:after="0" w:line="240" w:lineRule="auto"/>
        <w:ind w:firstLine="709"/>
        <w:jc w:val="both"/>
        <w:rPr>
          <w:ins w:id="732" w:author="Залогин Николай Александрович" w:date="2019-06-06T14:50:00Z"/>
          <w:rFonts w:ascii="Times New Roman" w:eastAsia="Times New Roman" w:hAnsi="Times New Roman" w:cs="Times New Roman"/>
          <w:sz w:val="24"/>
          <w:szCs w:val="24"/>
          <w:lang w:eastAsia="ru-RU"/>
        </w:rPr>
      </w:pPr>
      <w:ins w:id="733" w:author="Залогин Николай Александрович" w:date="2019-06-06T14:50:00Z">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ins>
    </w:p>
    <w:p w:rsidR="00691B31" w:rsidRPr="00AB23AA" w:rsidRDefault="00691B31" w:rsidP="00691B31">
      <w:pPr>
        <w:spacing w:after="0" w:line="240" w:lineRule="auto"/>
        <w:ind w:firstLine="709"/>
        <w:jc w:val="both"/>
        <w:rPr>
          <w:ins w:id="734" w:author="Залогин Николай Александрович" w:date="2019-06-06T14:50:00Z"/>
          <w:rFonts w:ascii="Times New Roman" w:eastAsia="Times New Roman" w:hAnsi="Times New Roman" w:cs="Times New Roman"/>
          <w:sz w:val="24"/>
          <w:szCs w:val="24"/>
          <w:lang w:eastAsia="ru-RU"/>
        </w:rPr>
      </w:pPr>
      <w:ins w:id="735" w:author="Залогин Николай Александрович" w:date="2019-06-06T14:50:00Z">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ins>
    </w:p>
    <w:p w:rsidR="00691B31" w:rsidRPr="00AB23AA" w:rsidRDefault="00691B31" w:rsidP="00691B31">
      <w:pPr>
        <w:spacing w:after="0" w:line="240" w:lineRule="auto"/>
        <w:ind w:firstLine="709"/>
        <w:jc w:val="both"/>
        <w:rPr>
          <w:ins w:id="736" w:author="Залогин Николай Александрович" w:date="2019-06-06T14:50:00Z"/>
          <w:rFonts w:ascii="Times New Roman" w:eastAsia="Times New Roman" w:hAnsi="Times New Roman" w:cs="Times New Roman"/>
          <w:sz w:val="24"/>
          <w:szCs w:val="24"/>
          <w:lang w:eastAsia="ru-RU"/>
        </w:rPr>
      </w:pPr>
      <w:ins w:id="737" w:author="Залогин Николай Александрович" w:date="2019-06-06T14:50:00Z">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ins>
    </w:p>
    <w:p w:rsidR="00691B31" w:rsidRPr="00AB23AA" w:rsidRDefault="00691B31" w:rsidP="00691B31">
      <w:pPr>
        <w:spacing w:after="0" w:line="240" w:lineRule="auto"/>
        <w:ind w:firstLine="709"/>
        <w:jc w:val="both"/>
        <w:rPr>
          <w:ins w:id="738" w:author="Залогин Николай Александрович" w:date="2019-06-06T14:50:00Z"/>
          <w:rFonts w:ascii="Times New Roman" w:eastAsia="Times New Roman" w:hAnsi="Times New Roman" w:cs="Times New Roman"/>
          <w:sz w:val="24"/>
          <w:szCs w:val="24"/>
          <w:lang w:eastAsia="ru-RU"/>
        </w:rPr>
      </w:pPr>
      <w:ins w:id="739" w:author="Залогин Николай Александрович" w:date="2019-06-06T14:50:00Z">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ins>
    </w:p>
    <w:p w:rsidR="00691B31" w:rsidRPr="00AB23AA" w:rsidRDefault="00691B31" w:rsidP="00691B31">
      <w:pPr>
        <w:spacing w:after="0" w:line="240" w:lineRule="auto"/>
        <w:ind w:firstLine="709"/>
        <w:jc w:val="both"/>
        <w:rPr>
          <w:ins w:id="740" w:author="Залогин Николай Александрович" w:date="2019-06-06T14:50:00Z"/>
          <w:rFonts w:ascii="Times New Roman" w:eastAsia="Times New Roman" w:hAnsi="Times New Roman" w:cs="Times New Roman"/>
          <w:sz w:val="24"/>
          <w:szCs w:val="24"/>
          <w:lang w:eastAsia="ru-RU"/>
        </w:rPr>
      </w:pPr>
      <w:ins w:id="741" w:author="Залогин Николай Александрович" w:date="2019-06-06T14:50:00Z">
        <w:r w:rsidRPr="00AB23AA">
          <w:rPr>
            <w:rFonts w:ascii="Times New Roman" w:eastAsia="Times New Roman" w:hAnsi="Times New Roman" w:cs="Times New Roman"/>
            <w:sz w:val="24"/>
            <w:szCs w:val="24"/>
            <w:lang w:eastAsia="ru-RU"/>
          </w:rPr>
          <w:t>6.3. Страховщик имеет право:</w:t>
        </w:r>
      </w:ins>
    </w:p>
    <w:p w:rsidR="00691B31" w:rsidRPr="00AB23AA" w:rsidRDefault="00691B31" w:rsidP="00691B31">
      <w:pPr>
        <w:widowControl w:val="0"/>
        <w:autoSpaceDN w:val="0"/>
        <w:adjustRightInd w:val="0"/>
        <w:spacing w:after="0" w:line="240" w:lineRule="auto"/>
        <w:ind w:firstLine="709"/>
        <w:jc w:val="both"/>
        <w:rPr>
          <w:ins w:id="742" w:author="Залогин Николай Александрович" w:date="2019-06-06T14:50:00Z"/>
          <w:rFonts w:ascii="Times New Roman" w:eastAsia="Times New Roman" w:hAnsi="Times New Roman" w:cs="Times New Roman"/>
          <w:sz w:val="24"/>
          <w:szCs w:val="24"/>
          <w:lang w:eastAsia="ru-RU"/>
        </w:rPr>
      </w:pPr>
      <w:ins w:id="743" w:author="Залогин Николай Александрович" w:date="2019-06-06T14:50:00Z">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ins>
    </w:p>
    <w:p w:rsidR="00691B31" w:rsidRPr="00AB23AA" w:rsidRDefault="00691B31" w:rsidP="00691B31">
      <w:pPr>
        <w:widowControl w:val="0"/>
        <w:autoSpaceDN w:val="0"/>
        <w:adjustRightInd w:val="0"/>
        <w:spacing w:after="0" w:line="240" w:lineRule="auto"/>
        <w:ind w:firstLine="709"/>
        <w:jc w:val="both"/>
        <w:rPr>
          <w:ins w:id="744" w:author="Залогин Николай Александрович" w:date="2019-06-06T14:50:00Z"/>
          <w:rFonts w:ascii="Times New Roman" w:eastAsia="Times New Roman" w:hAnsi="Times New Roman" w:cs="Times New Roman"/>
          <w:sz w:val="24"/>
          <w:szCs w:val="24"/>
          <w:lang w:eastAsia="ru-RU"/>
        </w:rPr>
      </w:pPr>
      <w:ins w:id="745" w:author="Залогин Николай Александрович" w:date="2019-06-06T14:50:00Z">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ins>
    </w:p>
    <w:p w:rsidR="00691B31" w:rsidRPr="00AB23AA" w:rsidRDefault="00691B31" w:rsidP="00691B31">
      <w:pPr>
        <w:widowControl w:val="0"/>
        <w:autoSpaceDN w:val="0"/>
        <w:adjustRightInd w:val="0"/>
        <w:spacing w:after="0" w:line="240" w:lineRule="auto"/>
        <w:ind w:firstLine="709"/>
        <w:jc w:val="both"/>
        <w:rPr>
          <w:ins w:id="746" w:author="Залогин Николай Александрович" w:date="2019-06-06T14:50:00Z"/>
          <w:rFonts w:ascii="Times New Roman" w:eastAsia="Times New Roman" w:hAnsi="Times New Roman" w:cs="Times New Roman"/>
          <w:sz w:val="24"/>
          <w:szCs w:val="24"/>
          <w:lang w:eastAsia="ru-RU"/>
        </w:rPr>
      </w:pPr>
      <w:ins w:id="747" w:author="Залогин Николай Александрович" w:date="2019-06-06T14:50:00Z">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ins>
    </w:p>
    <w:p w:rsidR="00691B31" w:rsidRPr="00AB23AA" w:rsidRDefault="00691B31" w:rsidP="00691B31">
      <w:pPr>
        <w:spacing w:after="0" w:line="240" w:lineRule="auto"/>
        <w:ind w:firstLine="709"/>
        <w:jc w:val="both"/>
        <w:rPr>
          <w:ins w:id="748" w:author="Залогин Николай Александрович" w:date="2019-06-06T14:50:00Z"/>
          <w:rFonts w:ascii="Times New Roman" w:eastAsia="Times New Roman" w:hAnsi="Times New Roman" w:cs="Times New Roman"/>
          <w:sz w:val="24"/>
          <w:szCs w:val="24"/>
          <w:lang w:eastAsia="ru-RU"/>
        </w:rPr>
      </w:pPr>
      <w:ins w:id="749" w:author="Залогин Николай Александрович" w:date="2019-06-06T14:50:00Z">
        <w:r w:rsidRPr="00AB23AA">
          <w:rPr>
            <w:rFonts w:ascii="Times New Roman" w:eastAsia="Times New Roman" w:hAnsi="Times New Roman" w:cs="Times New Roman"/>
            <w:sz w:val="24"/>
            <w:szCs w:val="24"/>
            <w:lang w:eastAsia="ru-RU"/>
          </w:rPr>
          <w:t>6.4. Страховщик обязан:</w:t>
        </w:r>
      </w:ins>
    </w:p>
    <w:p w:rsidR="00691B31" w:rsidRPr="00AB23AA" w:rsidRDefault="00691B31" w:rsidP="00691B31">
      <w:pPr>
        <w:widowControl w:val="0"/>
        <w:autoSpaceDN w:val="0"/>
        <w:adjustRightInd w:val="0"/>
        <w:spacing w:after="0" w:line="240" w:lineRule="auto"/>
        <w:ind w:firstLine="709"/>
        <w:jc w:val="both"/>
        <w:rPr>
          <w:ins w:id="750" w:author="Залогин Николай Александрович" w:date="2019-06-06T14:50:00Z"/>
          <w:rFonts w:ascii="Times New Roman" w:eastAsia="Times New Roman" w:hAnsi="Times New Roman" w:cs="Times New Roman"/>
          <w:sz w:val="24"/>
          <w:szCs w:val="24"/>
          <w:lang w:eastAsia="ru-RU"/>
        </w:rPr>
      </w:pPr>
      <w:ins w:id="751" w:author="Залогин Николай Александрович" w:date="2019-06-06T14:50:00Z">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ins>
    </w:p>
    <w:p w:rsidR="00691B31" w:rsidRPr="00AB23AA" w:rsidRDefault="00691B31" w:rsidP="00691B31">
      <w:pPr>
        <w:widowControl w:val="0"/>
        <w:autoSpaceDN w:val="0"/>
        <w:adjustRightInd w:val="0"/>
        <w:spacing w:after="0" w:line="240" w:lineRule="auto"/>
        <w:ind w:firstLine="709"/>
        <w:jc w:val="both"/>
        <w:rPr>
          <w:ins w:id="752" w:author="Залогин Николай Александрович" w:date="2019-06-06T14:50:00Z"/>
          <w:rFonts w:ascii="Times New Roman" w:eastAsia="Times New Roman" w:hAnsi="Times New Roman" w:cs="Times New Roman"/>
          <w:sz w:val="24"/>
          <w:szCs w:val="24"/>
          <w:lang w:eastAsia="ru-RU"/>
        </w:rPr>
      </w:pPr>
      <w:ins w:id="753" w:author="Залогин Николай Александрович" w:date="2019-06-06T14:50:00Z">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ins>
    </w:p>
    <w:p w:rsidR="00691B31" w:rsidRPr="00AB23AA" w:rsidRDefault="00691B31" w:rsidP="00691B31">
      <w:pPr>
        <w:widowControl w:val="0"/>
        <w:autoSpaceDN w:val="0"/>
        <w:adjustRightInd w:val="0"/>
        <w:spacing w:after="0" w:line="240" w:lineRule="auto"/>
        <w:ind w:firstLine="709"/>
        <w:jc w:val="both"/>
        <w:rPr>
          <w:ins w:id="754" w:author="Залогин Николай Александрович" w:date="2019-06-06T14:50:00Z"/>
          <w:rFonts w:ascii="Times New Roman" w:eastAsia="Times New Roman" w:hAnsi="Times New Roman" w:cs="Times New Roman"/>
          <w:sz w:val="24"/>
          <w:szCs w:val="24"/>
          <w:lang w:eastAsia="ru-RU"/>
        </w:rPr>
      </w:pPr>
      <w:ins w:id="755" w:author="Залогин Николай Александрович" w:date="2019-06-06T14:50:00Z">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ins>
    </w:p>
    <w:p w:rsidR="00691B31" w:rsidRPr="00AB23AA" w:rsidRDefault="00691B31" w:rsidP="00691B31">
      <w:pPr>
        <w:widowControl w:val="0"/>
        <w:autoSpaceDN w:val="0"/>
        <w:adjustRightInd w:val="0"/>
        <w:spacing w:after="0" w:line="240" w:lineRule="auto"/>
        <w:ind w:firstLine="709"/>
        <w:jc w:val="both"/>
        <w:rPr>
          <w:ins w:id="756" w:author="Залогин Николай Александрович" w:date="2019-06-06T14:50:00Z"/>
          <w:rFonts w:ascii="Journal" w:eastAsia="Times New Roman" w:hAnsi="Journal" w:cs="Journal"/>
          <w:sz w:val="24"/>
          <w:szCs w:val="24"/>
          <w:lang w:eastAsia="ru-RU"/>
        </w:rPr>
      </w:pPr>
      <w:ins w:id="757" w:author="Залогин Николай Александрович" w:date="2019-06-06T14:50:00Z">
        <w:r w:rsidRPr="00AB23AA">
          <w:rPr>
            <w:rFonts w:ascii="Times New Roman" w:eastAsia="Times New Roman" w:hAnsi="Times New Roman" w:cs="Times New Roman"/>
            <w:sz w:val="24"/>
            <w:szCs w:val="24"/>
            <w:lang w:eastAsia="ru-RU"/>
          </w:rPr>
          <w:t xml:space="preserve">6.4.4. Письменно уведомлять Заказчика (АО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ins>
    </w:p>
    <w:p w:rsidR="00691B31" w:rsidRPr="00AB23AA" w:rsidRDefault="00691B31" w:rsidP="00691B31">
      <w:pPr>
        <w:widowControl w:val="0"/>
        <w:autoSpaceDN w:val="0"/>
        <w:adjustRightInd w:val="0"/>
        <w:spacing w:after="0" w:line="240" w:lineRule="auto"/>
        <w:ind w:firstLine="709"/>
        <w:jc w:val="both"/>
        <w:rPr>
          <w:ins w:id="758" w:author="Залогин Николай Александрович" w:date="2019-06-06T14:50:00Z"/>
          <w:rFonts w:ascii="Journal" w:eastAsia="Times New Roman" w:hAnsi="Journal" w:cs="Journal"/>
          <w:sz w:val="24"/>
          <w:szCs w:val="24"/>
          <w:lang w:eastAsia="ru-RU"/>
        </w:rPr>
      </w:pPr>
      <w:ins w:id="759" w:author="Залогин Николай Александрович" w:date="2019-06-06T14:50:00Z">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ins>
    </w:p>
    <w:p w:rsidR="00691B31" w:rsidRPr="00AB23AA" w:rsidRDefault="00691B31" w:rsidP="00691B31">
      <w:pPr>
        <w:widowControl w:val="0"/>
        <w:autoSpaceDN w:val="0"/>
        <w:adjustRightInd w:val="0"/>
        <w:spacing w:after="0" w:line="240" w:lineRule="auto"/>
        <w:ind w:firstLine="709"/>
        <w:jc w:val="both"/>
        <w:rPr>
          <w:ins w:id="760" w:author="Залогин Николай Александрович" w:date="2019-06-06T14:50:00Z"/>
          <w:rFonts w:ascii="Journal" w:eastAsia="Times New Roman" w:hAnsi="Journal" w:cs="Journal"/>
          <w:sz w:val="24"/>
          <w:szCs w:val="24"/>
          <w:lang w:eastAsia="ru-RU"/>
        </w:rPr>
      </w:pPr>
      <w:ins w:id="761" w:author="Залогин Николай Александрович" w:date="2019-06-06T14:50:00Z">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ins>
    </w:p>
    <w:p w:rsidR="00691B31" w:rsidRPr="00AB23AA" w:rsidRDefault="00691B31" w:rsidP="00691B31">
      <w:pPr>
        <w:widowControl w:val="0"/>
        <w:autoSpaceDN w:val="0"/>
        <w:adjustRightInd w:val="0"/>
        <w:spacing w:after="0" w:line="240" w:lineRule="auto"/>
        <w:ind w:firstLine="709"/>
        <w:jc w:val="both"/>
        <w:rPr>
          <w:ins w:id="762" w:author="Залогин Николай Александрович" w:date="2019-06-06T14:50:00Z"/>
          <w:rFonts w:ascii="Journal" w:eastAsia="Times New Roman" w:hAnsi="Journal" w:cs="Journal"/>
          <w:sz w:val="24"/>
          <w:szCs w:val="24"/>
          <w:lang w:eastAsia="ru-RU"/>
        </w:rPr>
      </w:pPr>
      <w:ins w:id="763" w:author="Залогин Николай Александрович" w:date="2019-06-06T14:50:00Z">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ins>
    </w:p>
    <w:p w:rsidR="00691B31" w:rsidRPr="00AB23AA" w:rsidRDefault="00691B31" w:rsidP="00691B31">
      <w:pPr>
        <w:widowControl w:val="0"/>
        <w:autoSpaceDN w:val="0"/>
        <w:adjustRightInd w:val="0"/>
        <w:spacing w:after="0" w:line="240" w:lineRule="auto"/>
        <w:ind w:firstLine="709"/>
        <w:jc w:val="both"/>
        <w:rPr>
          <w:ins w:id="764" w:author="Залогин Николай Александрович" w:date="2019-06-06T14:50:00Z"/>
          <w:rFonts w:ascii="Calibri" w:eastAsia="Times New Roman" w:hAnsi="Calibri" w:cs="Journal"/>
          <w:sz w:val="24"/>
          <w:szCs w:val="24"/>
          <w:lang w:eastAsia="ru-RU"/>
        </w:rPr>
      </w:pPr>
      <w:ins w:id="765" w:author="Залогин Николай Александрович" w:date="2019-06-06T14:50:00Z">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ins>
    </w:p>
    <w:p w:rsidR="00691B31" w:rsidRPr="00AB23AA" w:rsidRDefault="00691B31" w:rsidP="00691B31">
      <w:pPr>
        <w:spacing w:after="0" w:line="240" w:lineRule="auto"/>
        <w:ind w:firstLine="709"/>
        <w:jc w:val="both"/>
        <w:rPr>
          <w:ins w:id="766" w:author="Залогин Николай Александрович" w:date="2019-06-06T14:50:00Z"/>
          <w:rFonts w:ascii="Times New Roman" w:eastAsia="Times New Roman" w:hAnsi="Times New Roman" w:cs="Times New Roman"/>
          <w:sz w:val="24"/>
          <w:szCs w:val="24"/>
          <w:lang w:eastAsia="ru-RU"/>
        </w:rPr>
      </w:pPr>
      <w:ins w:id="767" w:author="Залогин Николай Александрович" w:date="2019-06-06T14:50:00Z">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ins>
    </w:p>
    <w:p w:rsidR="00691B31" w:rsidRPr="00AB23AA" w:rsidRDefault="00691B31" w:rsidP="00691B31">
      <w:pPr>
        <w:spacing w:after="0" w:line="240" w:lineRule="auto"/>
        <w:ind w:firstLine="709"/>
        <w:jc w:val="both"/>
        <w:rPr>
          <w:ins w:id="768" w:author="Залогин Николай Александрович" w:date="2019-06-06T14:50:00Z"/>
          <w:rFonts w:ascii="Times New Roman" w:eastAsia="Times New Roman" w:hAnsi="Times New Roman" w:cs="Times New Roman"/>
          <w:sz w:val="24"/>
          <w:szCs w:val="24"/>
          <w:lang w:eastAsia="ru-RU"/>
        </w:rPr>
      </w:pPr>
      <w:ins w:id="769" w:author="Залогин Николай Александрович" w:date="2019-06-06T14:50:00Z">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ins>
    </w:p>
    <w:p w:rsidR="00691B31" w:rsidRPr="00AB23AA" w:rsidRDefault="00691B31" w:rsidP="00691B31">
      <w:pPr>
        <w:widowControl w:val="0"/>
        <w:spacing w:after="0" w:line="240" w:lineRule="auto"/>
        <w:ind w:firstLine="709"/>
        <w:jc w:val="both"/>
        <w:rPr>
          <w:ins w:id="770" w:author="Залогин Николай Александрович" w:date="2019-06-06T14:50:00Z"/>
          <w:rFonts w:ascii="Times New Roman" w:eastAsia="Times New Roman" w:hAnsi="Times New Roman" w:cs="Times New Roman"/>
          <w:sz w:val="24"/>
          <w:szCs w:val="24"/>
        </w:rPr>
      </w:pPr>
      <w:ins w:id="771" w:author="Залогин Николай Александрович" w:date="2019-06-06T14:50:00Z">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ins>
    </w:p>
    <w:p w:rsidR="00691B31" w:rsidRPr="00AB23AA" w:rsidRDefault="00691B31" w:rsidP="00691B31">
      <w:pPr>
        <w:widowControl w:val="0"/>
        <w:spacing w:after="0" w:line="240" w:lineRule="auto"/>
        <w:ind w:firstLine="709"/>
        <w:jc w:val="both"/>
        <w:rPr>
          <w:ins w:id="772" w:author="Залогин Николай Александрович" w:date="2019-06-06T14:50:00Z"/>
          <w:rFonts w:ascii="Times New Roman" w:eastAsia="Times New Roman" w:hAnsi="Times New Roman" w:cs="Times New Roman"/>
          <w:sz w:val="24"/>
          <w:szCs w:val="24"/>
        </w:rPr>
      </w:pPr>
      <w:ins w:id="773" w:author="Залогин Николай Александрович" w:date="2019-06-06T14:50:00Z">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ins>
    </w:p>
    <w:p w:rsidR="00691B31" w:rsidRPr="00AB23AA" w:rsidRDefault="00691B31" w:rsidP="00691B31">
      <w:pPr>
        <w:spacing w:after="0" w:line="240" w:lineRule="auto"/>
        <w:ind w:firstLine="709"/>
        <w:jc w:val="both"/>
        <w:outlineLvl w:val="1"/>
        <w:rPr>
          <w:ins w:id="774" w:author="Залогин Николай Александрович" w:date="2019-06-06T14:50:00Z"/>
          <w:rFonts w:ascii="Times New Roman" w:eastAsia="Times New Roman" w:hAnsi="Times New Roman" w:cs="Times New Roman"/>
          <w:i/>
          <w:iCs/>
          <w:sz w:val="24"/>
          <w:szCs w:val="24"/>
          <w:lang w:eastAsia="ru-RU"/>
        </w:rPr>
      </w:pPr>
    </w:p>
    <w:p w:rsidR="00691B31" w:rsidRPr="00AB23AA" w:rsidRDefault="00691B31" w:rsidP="00691B31">
      <w:pPr>
        <w:spacing w:after="0" w:line="240" w:lineRule="auto"/>
        <w:ind w:firstLine="709"/>
        <w:jc w:val="both"/>
        <w:outlineLvl w:val="1"/>
        <w:rPr>
          <w:ins w:id="775" w:author="Залогин Николай Александрович" w:date="2019-06-06T14:50:00Z"/>
          <w:rFonts w:ascii="Times New Roman" w:eastAsia="Times New Roman" w:hAnsi="Times New Roman" w:cs="Times New Roman"/>
          <w:b/>
          <w:iCs/>
          <w:sz w:val="24"/>
          <w:szCs w:val="24"/>
          <w:lang w:eastAsia="ru-RU"/>
        </w:rPr>
      </w:pPr>
      <w:ins w:id="776" w:author="Залогин Николай Александрович" w:date="2019-06-06T14:50:00Z">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ins>
    </w:p>
    <w:p w:rsidR="00691B31" w:rsidRPr="00AB23AA" w:rsidRDefault="00691B31" w:rsidP="00691B31">
      <w:pPr>
        <w:spacing w:after="0" w:line="240" w:lineRule="auto"/>
        <w:ind w:firstLine="709"/>
        <w:jc w:val="both"/>
        <w:rPr>
          <w:ins w:id="777" w:author="Залогин Николай Александрович" w:date="2019-06-06T14:50:00Z"/>
          <w:rFonts w:ascii="Times New Roman" w:eastAsia="Times New Roman" w:hAnsi="Times New Roman" w:cs="Times New Roman"/>
          <w:bCs/>
          <w:sz w:val="24"/>
          <w:szCs w:val="24"/>
          <w:lang w:eastAsia="ru-RU"/>
        </w:rPr>
      </w:pPr>
      <w:ins w:id="778" w:author="Залогин Николай Александрович" w:date="2019-06-06T14:50:00Z">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ins>
    </w:p>
    <w:p w:rsidR="00691B31" w:rsidRPr="00AB23AA" w:rsidRDefault="00691B31" w:rsidP="00691B31">
      <w:pPr>
        <w:spacing w:after="0" w:line="240" w:lineRule="auto"/>
        <w:ind w:firstLine="709"/>
        <w:jc w:val="both"/>
        <w:rPr>
          <w:ins w:id="779" w:author="Залогин Николай Александрович" w:date="2019-06-06T14:50:00Z"/>
          <w:rFonts w:ascii="Times New Roman" w:eastAsia="Times New Roman" w:hAnsi="Times New Roman" w:cs="Times New Roman"/>
          <w:bCs/>
          <w:sz w:val="24"/>
          <w:szCs w:val="24"/>
          <w:lang w:eastAsia="ru-RU"/>
        </w:rPr>
      </w:pPr>
      <w:ins w:id="780" w:author="Залогин Николай Александрович" w:date="2019-06-06T14:50:00Z">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ins>
    </w:p>
    <w:p w:rsidR="00691B31" w:rsidRPr="00AB23AA" w:rsidRDefault="00691B31" w:rsidP="00691B31">
      <w:pPr>
        <w:widowControl w:val="0"/>
        <w:spacing w:after="0" w:line="240" w:lineRule="auto"/>
        <w:ind w:firstLine="709"/>
        <w:jc w:val="both"/>
        <w:rPr>
          <w:ins w:id="781" w:author="Залогин Николай Александрович" w:date="2019-06-06T14:50:00Z"/>
          <w:rFonts w:ascii="Times New Roman" w:eastAsia="Times New Roman" w:hAnsi="Times New Roman" w:cs="Times New Roman"/>
          <w:sz w:val="24"/>
          <w:szCs w:val="24"/>
          <w:lang w:eastAsia="ru-RU"/>
        </w:rPr>
      </w:pPr>
      <w:ins w:id="782" w:author="Залогин Николай Александрович" w:date="2019-06-06T14:50:00Z">
        <w:r w:rsidRPr="00AB23AA">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B23AA">
          <w:rPr>
            <w:rFonts w:ascii="Times New Roman" w:eastAsia="Times New Roman" w:hAnsi="Times New Roman" w:cs="Times New Roman"/>
            <w:sz w:val="24"/>
            <w:szCs w:val="24"/>
            <w:lang w:eastAsia="ru-RU"/>
          </w:rPr>
          <w:t>гидрометеослужбу</w:t>
        </w:r>
        <w:proofErr w:type="spellEnd"/>
        <w:r w:rsidRPr="00AB23AA">
          <w:rPr>
            <w:rFonts w:ascii="Times New Roman" w:eastAsia="Times New Roman" w:hAnsi="Times New Roman" w:cs="Times New Roman"/>
            <w:sz w:val="24"/>
            <w:szCs w:val="24"/>
            <w:lang w:eastAsia="ru-RU"/>
          </w:rPr>
          <w:t>, подразделение МЧС и т.д.).</w:t>
        </w:r>
      </w:ins>
    </w:p>
    <w:p w:rsidR="00691B31" w:rsidRPr="00AB23AA" w:rsidRDefault="00691B31" w:rsidP="00691B31">
      <w:pPr>
        <w:tabs>
          <w:tab w:val="left" w:pos="1065"/>
        </w:tabs>
        <w:spacing w:after="0" w:line="240" w:lineRule="auto"/>
        <w:ind w:firstLine="709"/>
        <w:jc w:val="both"/>
        <w:rPr>
          <w:ins w:id="783" w:author="Залогин Николай Александрович" w:date="2019-06-06T14:50:00Z"/>
          <w:rFonts w:ascii="Times New Roman" w:eastAsia="Times New Roman" w:hAnsi="Times New Roman" w:cs="Times New Roman"/>
          <w:sz w:val="24"/>
          <w:szCs w:val="24"/>
          <w:lang w:eastAsia="ru-RU"/>
        </w:rPr>
      </w:pPr>
      <w:ins w:id="784" w:author="Залогин Николай Александрович" w:date="2019-06-06T14:50:00Z">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ins>
    </w:p>
    <w:p w:rsidR="00691B31" w:rsidRPr="00AB23AA" w:rsidRDefault="00691B31" w:rsidP="00691B31">
      <w:pPr>
        <w:spacing w:after="0" w:line="240" w:lineRule="auto"/>
        <w:ind w:firstLine="709"/>
        <w:jc w:val="both"/>
        <w:rPr>
          <w:ins w:id="785" w:author="Залогин Николай Александрович" w:date="2019-06-06T14:50:00Z"/>
          <w:rFonts w:ascii="Times New Roman" w:eastAsia="Times New Roman" w:hAnsi="Times New Roman" w:cs="Times New Roman"/>
          <w:sz w:val="24"/>
          <w:szCs w:val="24"/>
          <w:lang w:eastAsia="ru-RU"/>
        </w:rPr>
      </w:pPr>
      <w:ins w:id="786" w:author="Залогин Николай Александрович" w:date="2019-06-06T14:50:00Z">
        <w:r w:rsidRPr="00AB23AA">
          <w:rPr>
            <w:rFonts w:ascii="Times New Roman" w:eastAsia="Times New Roman" w:hAnsi="Times New Roman" w:cs="Times New Roman"/>
            <w:sz w:val="24"/>
            <w:szCs w:val="24"/>
            <w:lang w:eastAsia="ru-RU"/>
          </w:rPr>
          <w:t>Уведомление должно содержать следующие сведения:</w:t>
        </w:r>
      </w:ins>
    </w:p>
    <w:p w:rsidR="00691B31" w:rsidRPr="00AB23AA" w:rsidRDefault="00691B31" w:rsidP="00691B31">
      <w:pPr>
        <w:widowControl w:val="0"/>
        <w:numPr>
          <w:ilvl w:val="0"/>
          <w:numId w:val="55"/>
        </w:numPr>
        <w:tabs>
          <w:tab w:val="left" w:pos="1080"/>
        </w:tabs>
        <w:spacing w:after="0" w:line="240" w:lineRule="auto"/>
        <w:ind w:left="0" w:firstLine="709"/>
        <w:jc w:val="both"/>
        <w:rPr>
          <w:ins w:id="787" w:author="Залогин Николай Александрович" w:date="2019-06-06T14:50:00Z"/>
          <w:rFonts w:ascii="Times New Roman" w:eastAsia="Times New Roman" w:hAnsi="Times New Roman" w:cs="Times New Roman"/>
          <w:sz w:val="24"/>
          <w:szCs w:val="24"/>
          <w:lang w:eastAsia="ru-RU"/>
        </w:rPr>
      </w:pPr>
      <w:ins w:id="788" w:author="Залогин Николай Александрович" w:date="2019-06-06T14:50:00Z">
        <w:r w:rsidRPr="00AB23AA">
          <w:rPr>
            <w:rFonts w:ascii="Times New Roman" w:eastAsia="Times New Roman" w:hAnsi="Times New Roman" w:cs="Times New Roman"/>
            <w:sz w:val="24"/>
            <w:szCs w:val="24"/>
            <w:lang w:eastAsia="ru-RU"/>
          </w:rPr>
          <w:t>номер и дату договора страхования;</w:t>
        </w:r>
      </w:ins>
    </w:p>
    <w:p w:rsidR="00691B31" w:rsidRPr="00AB23AA" w:rsidRDefault="00691B31" w:rsidP="00691B31">
      <w:pPr>
        <w:widowControl w:val="0"/>
        <w:numPr>
          <w:ilvl w:val="0"/>
          <w:numId w:val="55"/>
        </w:numPr>
        <w:tabs>
          <w:tab w:val="left" w:pos="1080"/>
        </w:tabs>
        <w:spacing w:after="0" w:line="240" w:lineRule="auto"/>
        <w:ind w:left="0" w:firstLine="709"/>
        <w:jc w:val="both"/>
        <w:rPr>
          <w:ins w:id="789" w:author="Залогин Николай Александрович" w:date="2019-06-06T14:50:00Z"/>
          <w:rFonts w:ascii="Times New Roman" w:eastAsia="Times New Roman" w:hAnsi="Times New Roman" w:cs="Times New Roman"/>
          <w:sz w:val="24"/>
          <w:szCs w:val="24"/>
          <w:lang w:eastAsia="ru-RU"/>
        </w:rPr>
      </w:pPr>
      <w:ins w:id="790" w:author="Залогин Николай Александрович" w:date="2019-06-06T14:50:00Z">
        <w:r w:rsidRPr="00AB23AA">
          <w:rPr>
            <w:rFonts w:ascii="Times New Roman" w:eastAsia="Times New Roman" w:hAnsi="Times New Roman" w:cs="Times New Roman"/>
            <w:sz w:val="24"/>
            <w:szCs w:val="24"/>
            <w:lang w:eastAsia="ru-RU"/>
          </w:rPr>
          <w:t>полное наименование объекта, на котором возник ущерб;</w:t>
        </w:r>
      </w:ins>
    </w:p>
    <w:p w:rsidR="00691B31" w:rsidRPr="00AB23AA" w:rsidRDefault="00691B31" w:rsidP="00691B31">
      <w:pPr>
        <w:widowControl w:val="0"/>
        <w:numPr>
          <w:ilvl w:val="0"/>
          <w:numId w:val="55"/>
        </w:numPr>
        <w:tabs>
          <w:tab w:val="left" w:pos="1080"/>
        </w:tabs>
        <w:spacing w:after="0" w:line="240" w:lineRule="auto"/>
        <w:ind w:left="0" w:firstLine="709"/>
        <w:jc w:val="both"/>
        <w:rPr>
          <w:ins w:id="791" w:author="Залогин Николай Александрович" w:date="2019-06-06T14:50:00Z"/>
          <w:rFonts w:ascii="Times New Roman" w:eastAsia="Times New Roman" w:hAnsi="Times New Roman" w:cs="Times New Roman"/>
          <w:sz w:val="24"/>
          <w:szCs w:val="24"/>
          <w:lang w:eastAsia="ru-RU"/>
        </w:rPr>
      </w:pPr>
      <w:ins w:id="792" w:author="Залогин Николай Александрович" w:date="2019-06-06T14:50:00Z">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ins>
    </w:p>
    <w:p w:rsidR="00691B31" w:rsidRPr="00AB23AA" w:rsidRDefault="00691B31" w:rsidP="00691B31">
      <w:pPr>
        <w:widowControl w:val="0"/>
        <w:numPr>
          <w:ilvl w:val="0"/>
          <w:numId w:val="55"/>
        </w:numPr>
        <w:tabs>
          <w:tab w:val="left" w:pos="1080"/>
        </w:tabs>
        <w:spacing w:after="0" w:line="240" w:lineRule="auto"/>
        <w:ind w:left="0" w:firstLine="709"/>
        <w:jc w:val="both"/>
        <w:rPr>
          <w:ins w:id="793" w:author="Залогин Николай Александрович" w:date="2019-06-06T14:50:00Z"/>
          <w:rFonts w:ascii="Times New Roman" w:eastAsia="Times New Roman" w:hAnsi="Times New Roman" w:cs="Times New Roman"/>
          <w:sz w:val="24"/>
          <w:szCs w:val="24"/>
          <w:lang w:eastAsia="ru-RU"/>
        </w:rPr>
      </w:pPr>
      <w:ins w:id="794" w:author="Залогин Николай Александрович" w:date="2019-06-06T14:50:00Z">
        <w:r w:rsidRPr="00AB23AA">
          <w:rPr>
            <w:rFonts w:ascii="Times New Roman" w:eastAsia="Times New Roman" w:hAnsi="Times New Roman" w:cs="Times New Roman"/>
            <w:sz w:val="24"/>
            <w:szCs w:val="24"/>
            <w:lang w:eastAsia="ru-RU"/>
          </w:rPr>
          <w:t>дату и время возникновения ущерба (если известно);</w:t>
        </w:r>
      </w:ins>
    </w:p>
    <w:p w:rsidR="00691B31" w:rsidRPr="00AB23AA" w:rsidRDefault="00691B31" w:rsidP="00691B31">
      <w:pPr>
        <w:widowControl w:val="0"/>
        <w:numPr>
          <w:ilvl w:val="0"/>
          <w:numId w:val="55"/>
        </w:numPr>
        <w:tabs>
          <w:tab w:val="left" w:pos="1080"/>
        </w:tabs>
        <w:spacing w:after="0" w:line="240" w:lineRule="auto"/>
        <w:ind w:left="0" w:firstLine="709"/>
        <w:jc w:val="both"/>
        <w:rPr>
          <w:ins w:id="795" w:author="Залогин Николай Александрович" w:date="2019-06-06T14:50:00Z"/>
          <w:rFonts w:ascii="Times New Roman" w:eastAsia="Times New Roman" w:hAnsi="Times New Roman" w:cs="Times New Roman"/>
          <w:sz w:val="24"/>
          <w:szCs w:val="24"/>
          <w:lang w:eastAsia="ru-RU"/>
        </w:rPr>
      </w:pPr>
      <w:ins w:id="796" w:author="Залогин Николай Александрович" w:date="2019-06-06T14:50:00Z">
        <w:r w:rsidRPr="00AB23AA">
          <w:rPr>
            <w:rFonts w:ascii="Times New Roman" w:eastAsia="Times New Roman" w:hAnsi="Times New Roman" w:cs="Times New Roman"/>
            <w:sz w:val="24"/>
            <w:szCs w:val="24"/>
            <w:lang w:eastAsia="ru-RU"/>
          </w:rPr>
          <w:t>сведения об обстоятельствах, при которых возник ущерб;</w:t>
        </w:r>
      </w:ins>
    </w:p>
    <w:p w:rsidR="00691B31" w:rsidRPr="00AB23AA" w:rsidRDefault="00691B31" w:rsidP="00691B31">
      <w:pPr>
        <w:widowControl w:val="0"/>
        <w:numPr>
          <w:ilvl w:val="0"/>
          <w:numId w:val="55"/>
        </w:numPr>
        <w:tabs>
          <w:tab w:val="left" w:pos="1080"/>
        </w:tabs>
        <w:spacing w:after="0" w:line="240" w:lineRule="auto"/>
        <w:ind w:left="0" w:firstLine="709"/>
        <w:jc w:val="both"/>
        <w:rPr>
          <w:ins w:id="797" w:author="Залогин Николай Александрович" w:date="2019-06-06T14:50:00Z"/>
          <w:rFonts w:ascii="Times New Roman" w:eastAsia="Times New Roman" w:hAnsi="Times New Roman" w:cs="Times New Roman"/>
          <w:sz w:val="24"/>
          <w:szCs w:val="24"/>
          <w:lang w:eastAsia="ru-RU"/>
        </w:rPr>
      </w:pPr>
      <w:ins w:id="798" w:author="Залогин Николай Александрович" w:date="2019-06-06T14:50:00Z">
        <w:r w:rsidRPr="00AB23AA">
          <w:rPr>
            <w:rFonts w:ascii="Times New Roman" w:eastAsia="Times New Roman" w:hAnsi="Times New Roman" w:cs="Times New Roman"/>
            <w:sz w:val="24"/>
            <w:szCs w:val="24"/>
            <w:lang w:eastAsia="ru-RU"/>
          </w:rPr>
          <w:t>краткое описание события;</w:t>
        </w:r>
      </w:ins>
    </w:p>
    <w:p w:rsidR="00691B31" w:rsidRPr="00AB23AA" w:rsidRDefault="00691B31" w:rsidP="00691B31">
      <w:pPr>
        <w:widowControl w:val="0"/>
        <w:numPr>
          <w:ilvl w:val="0"/>
          <w:numId w:val="55"/>
        </w:numPr>
        <w:tabs>
          <w:tab w:val="left" w:pos="1080"/>
        </w:tabs>
        <w:spacing w:after="0" w:line="240" w:lineRule="auto"/>
        <w:ind w:left="0" w:firstLine="709"/>
        <w:jc w:val="both"/>
        <w:rPr>
          <w:ins w:id="799" w:author="Залогин Николай Александрович" w:date="2019-06-06T14:50:00Z"/>
          <w:rFonts w:ascii="Times New Roman" w:eastAsia="Times New Roman" w:hAnsi="Times New Roman" w:cs="Times New Roman"/>
          <w:sz w:val="24"/>
          <w:szCs w:val="24"/>
          <w:lang w:eastAsia="ru-RU"/>
        </w:rPr>
      </w:pPr>
      <w:ins w:id="800" w:author="Залогин Николай Александрович" w:date="2019-06-06T14:50:00Z">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ins>
    </w:p>
    <w:p w:rsidR="00691B31" w:rsidRPr="00AB23AA" w:rsidRDefault="00691B31" w:rsidP="00691B31">
      <w:pPr>
        <w:widowControl w:val="0"/>
        <w:numPr>
          <w:ilvl w:val="0"/>
          <w:numId w:val="55"/>
        </w:numPr>
        <w:tabs>
          <w:tab w:val="left" w:pos="1080"/>
        </w:tabs>
        <w:spacing w:after="0" w:line="240" w:lineRule="auto"/>
        <w:ind w:left="0" w:firstLine="709"/>
        <w:jc w:val="both"/>
        <w:rPr>
          <w:ins w:id="801" w:author="Залогин Николай Александрович" w:date="2019-06-06T14:50:00Z"/>
          <w:rFonts w:ascii="Times New Roman" w:eastAsia="Times New Roman" w:hAnsi="Times New Roman" w:cs="Times New Roman"/>
          <w:sz w:val="24"/>
          <w:szCs w:val="24"/>
          <w:lang w:eastAsia="ru-RU"/>
        </w:rPr>
      </w:pPr>
      <w:ins w:id="802" w:author="Залогин Николай Александрович" w:date="2019-06-06T14:50:00Z">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ins>
    </w:p>
    <w:p w:rsidR="00691B31" w:rsidRPr="00AB23AA" w:rsidRDefault="00691B31" w:rsidP="00691B31">
      <w:pPr>
        <w:spacing w:after="0" w:line="240" w:lineRule="auto"/>
        <w:ind w:firstLine="709"/>
        <w:jc w:val="both"/>
        <w:rPr>
          <w:ins w:id="803" w:author="Залогин Николай Александрович" w:date="2019-06-06T14:50:00Z"/>
          <w:rFonts w:ascii="Times New Roman" w:eastAsia="Times New Roman" w:hAnsi="Times New Roman" w:cs="Times New Roman"/>
          <w:sz w:val="24"/>
          <w:szCs w:val="24"/>
          <w:lang w:eastAsia="ru-RU"/>
        </w:rPr>
      </w:pPr>
      <w:ins w:id="804" w:author="Залогин Николай Александрович" w:date="2019-06-06T14:50:00Z">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ins>
    </w:p>
    <w:p w:rsidR="00691B31" w:rsidRDefault="00691B31" w:rsidP="00691B31">
      <w:pPr>
        <w:spacing w:after="0" w:line="240" w:lineRule="auto"/>
        <w:ind w:firstLine="709"/>
        <w:jc w:val="both"/>
        <w:rPr>
          <w:ins w:id="805" w:author="Залогин Николай Александрович" w:date="2019-06-06T14:50:00Z"/>
          <w:rFonts w:ascii="Times New Roman" w:eastAsia="Times New Roman" w:hAnsi="Times New Roman" w:cs="Times New Roman"/>
          <w:sz w:val="24"/>
          <w:szCs w:val="24"/>
          <w:lang w:eastAsia="ru-RU"/>
        </w:rPr>
      </w:pPr>
      <w:ins w:id="806" w:author="Залогин Николай Александрович" w:date="2019-06-06T14:50:00Z">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ins>
    </w:p>
    <w:p w:rsidR="00691B31" w:rsidRPr="00AB23AA" w:rsidRDefault="00691B31" w:rsidP="00691B31">
      <w:pPr>
        <w:spacing w:after="0" w:line="240" w:lineRule="auto"/>
        <w:ind w:firstLine="709"/>
        <w:jc w:val="both"/>
        <w:rPr>
          <w:ins w:id="807" w:author="Залогин Николай Александрович" w:date="2019-06-06T14:50:00Z"/>
          <w:rFonts w:ascii="Times New Roman" w:eastAsia="Times New Roman" w:hAnsi="Times New Roman" w:cs="Times New Roman"/>
          <w:sz w:val="24"/>
          <w:szCs w:val="24"/>
          <w:lang w:eastAsia="ru-RU"/>
        </w:rPr>
      </w:pPr>
      <w:ins w:id="808" w:author="Залогин Николай Александрович" w:date="2019-06-06T14:50:00Z">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ins>
    </w:p>
    <w:p w:rsidR="00691B31" w:rsidRPr="00AB23AA" w:rsidRDefault="00691B31" w:rsidP="00691B31">
      <w:pPr>
        <w:spacing w:after="0" w:line="240" w:lineRule="auto"/>
        <w:ind w:firstLine="709"/>
        <w:jc w:val="both"/>
        <w:rPr>
          <w:ins w:id="809" w:author="Залогин Николай Александрович" w:date="2019-06-06T14:50:00Z"/>
          <w:rFonts w:ascii="Times New Roman" w:eastAsia="Times New Roman" w:hAnsi="Times New Roman" w:cs="Times New Roman"/>
          <w:bCs/>
          <w:sz w:val="24"/>
          <w:szCs w:val="24"/>
          <w:lang w:eastAsia="ru-RU"/>
        </w:rPr>
      </w:pPr>
      <w:ins w:id="810" w:author="Залогин Николай Александрович" w:date="2019-06-06T14:50:00Z">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w:t>
        </w:r>
        <w:r w:rsidRPr="00AB23AA">
          <w:rPr>
            <w:rFonts w:ascii="Times New Roman" w:eastAsia="Times New Roman" w:hAnsi="Times New Roman" w:cs="Times New Roman"/>
            <w:bCs/>
            <w:sz w:val="24"/>
            <w:szCs w:val="24"/>
            <w:lang w:eastAsia="ru-RU"/>
          </w:rPr>
          <w:t>;</w:t>
        </w:r>
      </w:ins>
    </w:p>
    <w:p w:rsidR="00691B31" w:rsidRPr="00AB23AA" w:rsidRDefault="00691B31" w:rsidP="00691B31">
      <w:pPr>
        <w:spacing w:after="0" w:line="240" w:lineRule="auto"/>
        <w:ind w:firstLine="709"/>
        <w:jc w:val="both"/>
        <w:rPr>
          <w:ins w:id="811" w:author="Залогин Николай Александрович" w:date="2019-06-06T14:50:00Z"/>
          <w:rFonts w:ascii="Times New Roman" w:eastAsia="Times New Roman" w:hAnsi="Times New Roman" w:cs="Times New Roman"/>
          <w:bCs/>
          <w:sz w:val="24"/>
          <w:szCs w:val="24"/>
          <w:lang w:eastAsia="ru-RU"/>
        </w:rPr>
      </w:pPr>
      <w:ins w:id="812" w:author="Залогин Николай Александрович" w:date="2019-06-06T14:50:00Z">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ins>
    </w:p>
    <w:p w:rsidR="00691B31" w:rsidRPr="00AB23AA" w:rsidRDefault="00691B31" w:rsidP="00691B31">
      <w:pPr>
        <w:spacing w:after="0" w:line="240" w:lineRule="auto"/>
        <w:ind w:firstLine="709"/>
        <w:jc w:val="both"/>
        <w:rPr>
          <w:ins w:id="813" w:author="Залогин Николай Александрович" w:date="2019-06-06T14:50:00Z"/>
          <w:rFonts w:ascii="Times New Roman" w:eastAsia="Times New Roman" w:hAnsi="Times New Roman" w:cs="Times New Roman"/>
          <w:bCs/>
          <w:sz w:val="24"/>
          <w:szCs w:val="24"/>
          <w:lang w:eastAsia="ru-RU"/>
        </w:rPr>
      </w:pPr>
      <w:ins w:id="814" w:author="Залогин Николай Александрович" w:date="2019-06-06T14:50:00Z">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ins>
    </w:p>
    <w:p w:rsidR="00691B31" w:rsidRPr="00AB23AA" w:rsidRDefault="00691B31" w:rsidP="00691B31">
      <w:pPr>
        <w:spacing w:after="0" w:line="240" w:lineRule="auto"/>
        <w:ind w:firstLine="709"/>
        <w:jc w:val="both"/>
        <w:rPr>
          <w:ins w:id="815" w:author="Залогин Николай Александрович" w:date="2019-06-06T14:50:00Z"/>
          <w:rFonts w:ascii="Times New Roman" w:eastAsia="Times New Roman" w:hAnsi="Times New Roman" w:cs="Times New Roman"/>
          <w:bCs/>
          <w:sz w:val="24"/>
          <w:szCs w:val="24"/>
          <w:lang w:eastAsia="ru-RU"/>
        </w:rPr>
      </w:pPr>
      <w:ins w:id="816" w:author="Залогин Николай Александрович" w:date="2019-06-06T14:50:00Z">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ins>
    </w:p>
    <w:p w:rsidR="00691B31" w:rsidRPr="00AB23AA" w:rsidRDefault="00691B31" w:rsidP="00691B31">
      <w:pPr>
        <w:spacing w:after="0" w:line="240" w:lineRule="auto"/>
        <w:ind w:firstLine="709"/>
        <w:jc w:val="both"/>
        <w:rPr>
          <w:ins w:id="817" w:author="Залогин Николай Александрович" w:date="2019-06-06T14:50:00Z"/>
          <w:rFonts w:ascii="Times New Roman" w:eastAsia="Times New Roman" w:hAnsi="Times New Roman" w:cs="Times New Roman"/>
          <w:bCs/>
          <w:sz w:val="24"/>
          <w:szCs w:val="24"/>
          <w:lang w:eastAsia="ru-RU"/>
        </w:rPr>
      </w:pPr>
      <w:ins w:id="818" w:author="Залогин Николай Александрович" w:date="2019-06-06T14:50:00Z">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ins>
    </w:p>
    <w:p w:rsidR="00691B31" w:rsidRPr="00AB23AA" w:rsidRDefault="00691B31" w:rsidP="00691B31">
      <w:pPr>
        <w:widowControl w:val="0"/>
        <w:spacing w:after="0" w:line="240" w:lineRule="auto"/>
        <w:ind w:firstLine="709"/>
        <w:jc w:val="both"/>
        <w:rPr>
          <w:ins w:id="819" w:author="Залогин Николай Александрович" w:date="2019-06-06T14:50:00Z"/>
          <w:rFonts w:ascii="Times New Roman" w:eastAsia="Times New Roman" w:hAnsi="Times New Roman" w:cs="Times New Roman"/>
          <w:sz w:val="24"/>
          <w:szCs w:val="24"/>
          <w:lang w:eastAsia="ru-RU"/>
        </w:rPr>
      </w:pPr>
      <w:ins w:id="820" w:author="Залогин Николай Александрович" w:date="2019-06-06T14:50:00Z">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ins>
    </w:p>
    <w:p w:rsidR="00691B31" w:rsidRPr="00AB23AA" w:rsidRDefault="00691B31" w:rsidP="00691B31">
      <w:pPr>
        <w:spacing w:after="0" w:line="240" w:lineRule="auto"/>
        <w:ind w:firstLine="720"/>
        <w:jc w:val="both"/>
        <w:rPr>
          <w:ins w:id="821" w:author="Залогин Николай Александрович" w:date="2019-06-06T14:50:00Z"/>
          <w:rFonts w:ascii="Times New Roman" w:eastAsia="Times New Roman" w:hAnsi="Times New Roman" w:cs="Times New Roman"/>
          <w:sz w:val="24"/>
          <w:szCs w:val="24"/>
          <w:lang w:eastAsia="ru-RU"/>
        </w:rPr>
      </w:pPr>
      <w:ins w:id="822" w:author="Залогин Николай Александрович" w:date="2019-06-06T14:50:00Z">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ins>
    </w:p>
    <w:p w:rsidR="00691B31" w:rsidRPr="00AB23AA" w:rsidRDefault="00691B31" w:rsidP="00691B31">
      <w:pPr>
        <w:spacing w:after="0" w:line="240" w:lineRule="auto"/>
        <w:ind w:firstLine="720"/>
        <w:jc w:val="both"/>
        <w:rPr>
          <w:ins w:id="823" w:author="Залогин Николай Александрович" w:date="2019-06-06T14:50:00Z"/>
          <w:rFonts w:ascii="Times New Roman" w:eastAsia="Times New Roman" w:hAnsi="Times New Roman" w:cs="Times New Roman"/>
          <w:sz w:val="24"/>
          <w:szCs w:val="24"/>
          <w:lang w:eastAsia="ru-RU"/>
        </w:rPr>
      </w:pPr>
      <w:ins w:id="824" w:author="Залогин Николай Александрович" w:date="2019-06-06T14:50:00Z">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ins>
    </w:p>
    <w:p w:rsidR="00691B31" w:rsidRPr="00AB23AA" w:rsidRDefault="00691B31" w:rsidP="00691B31">
      <w:pPr>
        <w:spacing w:after="0" w:line="240" w:lineRule="auto"/>
        <w:ind w:firstLine="720"/>
        <w:jc w:val="both"/>
        <w:rPr>
          <w:ins w:id="825" w:author="Залогин Николай Александрович" w:date="2019-06-06T14:50:00Z"/>
          <w:rFonts w:ascii="Times New Roman" w:eastAsia="Times New Roman" w:hAnsi="Times New Roman" w:cs="Times New Roman"/>
          <w:sz w:val="24"/>
          <w:szCs w:val="24"/>
          <w:lang w:eastAsia="ru-RU"/>
        </w:rPr>
      </w:pPr>
      <w:ins w:id="826" w:author="Залогин Николай Александрович" w:date="2019-06-06T14:50:00Z">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ins>
    </w:p>
    <w:p w:rsidR="00691B31" w:rsidRPr="00AB23AA" w:rsidRDefault="00691B31" w:rsidP="00691B31">
      <w:pPr>
        <w:spacing w:after="0" w:line="240" w:lineRule="auto"/>
        <w:ind w:firstLine="720"/>
        <w:jc w:val="both"/>
        <w:rPr>
          <w:ins w:id="827" w:author="Залогин Николай Александрович" w:date="2019-06-06T14:50:00Z"/>
          <w:rFonts w:ascii="Times New Roman" w:eastAsia="Times New Roman" w:hAnsi="Times New Roman" w:cs="Times New Roman"/>
          <w:sz w:val="24"/>
          <w:szCs w:val="24"/>
          <w:lang w:eastAsia="ru-RU"/>
        </w:rPr>
      </w:pPr>
      <w:ins w:id="828" w:author="Залогин Николай Александрович" w:date="2019-06-06T14:50:00Z">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ins>
    </w:p>
    <w:p w:rsidR="00691B31" w:rsidRPr="00AB23AA" w:rsidRDefault="00691B31" w:rsidP="00691B31">
      <w:pPr>
        <w:spacing w:after="0" w:line="240" w:lineRule="auto"/>
        <w:ind w:firstLine="720"/>
        <w:jc w:val="both"/>
        <w:rPr>
          <w:ins w:id="829" w:author="Залогин Николай Александрович" w:date="2019-06-06T14:50:00Z"/>
          <w:rFonts w:ascii="Times New Roman" w:eastAsia="Times New Roman" w:hAnsi="Times New Roman" w:cs="Times New Roman"/>
          <w:sz w:val="24"/>
          <w:szCs w:val="24"/>
          <w:lang w:eastAsia="ru-RU"/>
        </w:rPr>
      </w:pPr>
      <w:ins w:id="830" w:author="Залогин Николай Александрович" w:date="2019-06-06T14:50:00Z">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ins>
    </w:p>
    <w:p w:rsidR="00691B31" w:rsidRPr="00AB23AA" w:rsidRDefault="00691B31" w:rsidP="00691B31">
      <w:pPr>
        <w:spacing w:after="0" w:line="240" w:lineRule="auto"/>
        <w:ind w:firstLine="720"/>
        <w:jc w:val="both"/>
        <w:rPr>
          <w:ins w:id="831" w:author="Залогин Николай Александрович" w:date="2019-06-06T14:50:00Z"/>
          <w:rFonts w:ascii="Times New Roman" w:eastAsia="Times New Roman" w:hAnsi="Times New Roman" w:cs="Times New Roman"/>
          <w:sz w:val="24"/>
          <w:szCs w:val="24"/>
          <w:lang w:eastAsia="ru-RU"/>
        </w:rPr>
      </w:pPr>
      <w:ins w:id="832" w:author="Залогин Николай Александрович" w:date="2019-06-06T14:50:00Z">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ins>
    </w:p>
    <w:p w:rsidR="00691B31" w:rsidRPr="00AB23AA" w:rsidRDefault="00691B31" w:rsidP="00691B31">
      <w:pPr>
        <w:spacing w:after="0" w:line="240" w:lineRule="auto"/>
        <w:ind w:firstLine="720"/>
        <w:jc w:val="both"/>
        <w:rPr>
          <w:ins w:id="833" w:author="Залогин Николай Александрович" w:date="2019-06-06T14:50:00Z"/>
          <w:rFonts w:ascii="Times New Roman" w:eastAsia="Times New Roman" w:hAnsi="Times New Roman" w:cs="Times New Roman"/>
          <w:sz w:val="24"/>
          <w:szCs w:val="24"/>
          <w:lang w:eastAsia="ru-RU"/>
        </w:rPr>
      </w:pPr>
      <w:ins w:id="834" w:author="Залогин Николай Александрович" w:date="2019-06-06T14:50:00Z">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ins>
    </w:p>
    <w:p w:rsidR="00691B31" w:rsidRPr="00AB23AA" w:rsidRDefault="00691B31" w:rsidP="00691B31">
      <w:pPr>
        <w:widowControl w:val="0"/>
        <w:spacing w:after="0" w:line="240" w:lineRule="auto"/>
        <w:ind w:firstLine="720"/>
        <w:jc w:val="both"/>
        <w:rPr>
          <w:ins w:id="835" w:author="Залогин Николай Александрович" w:date="2019-06-06T14:50:00Z"/>
          <w:rFonts w:ascii="Times New Roman" w:eastAsia="Times New Roman" w:hAnsi="Times New Roman" w:cs="Times New Roman"/>
          <w:sz w:val="24"/>
          <w:szCs w:val="24"/>
          <w:lang w:eastAsia="ru-RU"/>
        </w:rPr>
      </w:pPr>
      <w:ins w:id="836" w:author="Залогин Николай Александрович" w:date="2019-06-06T14:50:00Z">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ins>
    </w:p>
    <w:p w:rsidR="00691B31" w:rsidRPr="00AB23AA" w:rsidRDefault="00691B31" w:rsidP="00691B31">
      <w:pPr>
        <w:widowControl w:val="0"/>
        <w:spacing w:after="0" w:line="240" w:lineRule="auto"/>
        <w:ind w:firstLine="720"/>
        <w:jc w:val="both"/>
        <w:rPr>
          <w:ins w:id="837" w:author="Залогин Николай Александрович" w:date="2019-06-06T14:50:00Z"/>
          <w:rFonts w:ascii="Times New Roman" w:eastAsia="Times New Roman" w:hAnsi="Times New Roman" w:cs="Times New Roman"/>
          <w:sz w:val="24"/>
          <w:szCs w:val="24"/>
          <w:lang w:eastAsia="ru-RU"/>
        </w:rPr>
      </w:pPr>
      <w:ins w:id="838" w:author="Залогин Николай Александрович" w:date="2019-06-06T14:50:00Z">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ins>
    </w:p>
    <w:p w:rsidR="00691B31" w:rsidRPr="00AB23AA" w:rsidRDefault="00691B31" w:rsidP="00691B31">
      <w:pPr>
        <w:widowControl w:val="0"/>
        <w:spacing w:after="0" w:line="240" w:lineRule="auto"/>
        <w:ind w:firstLine="720"/>
        <w:jc w:val="both"/>
        <w:rPr>
          <w:ins w:id="839" w:author="Залогин Николай Александрович" w:date="2019-06-06T14:50:00Z"/>
          <w:rFonts w:ascii="Times New Roman" w:eastAsia="Times New Roman" w:hAnsi="Times New Roman" w:cs="Times New Roman"/>
          <w:sz w:val="24"/>
          <w:szCs w:val="24"/>
          <w:lang w:eastAsia="ru-RU"/>
        </w:rPr>
      </w:pPr>
      <w:ins w:id="840" w:author="Залогин Николай Александрович" w:date="2019-06-06T14:50:00Z">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ins>
    </w:p>
    <w:p w:rsidR="00691B31" w:rsidRPr="00AB23AA" w:rsidRDefault="00691B31" w:rsidP="00691B31">
      <w:pPr>
        <w:widowControl w:val="0"/>
        <w:autoSpaceDN w:val="0"/>
        <w:adjustRightInd w:val="0"/>
        <w:spacing w:after="0" w:line="240" w:lineRule="auto"/>
        <w:ind w:firstLine="720"/>
        <w:jc w:val="both"/>
        <w:rPr>
          <w:ins w:id="841" w:author="Залогин Николай Александрович" w:date="2019-06-06T14:50:00Z"/>
          <w:rFonts w:ascii="Times New Roman" w:eastAsia="Times New Roman" w:hAnsi="Times New Roman" w:cs="Times New Roman"/>
          <w:sz w:val="24"/>
          <w:szCs w:val="24"/>
          <w:lang w:eastAsia="ru-RU"/>
        </w:rPr>
      </w:pPr>
      <w:ins w:id="842" w:author="Залогин Николай Александрович" w:date="2019-06-06T14:50:00Z">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ins>
    </w:p>
    <w:p w:rsidR="00691B31" w:rsidRPr="00AB23AA" w:rsidRDefault="00691B31" w:rsidP="00691B31">
      <w:pPr>
        <w:spacing w:after="0" w:line="240" w:lineRule="auto"/>
        <w:ind w:firstLine="720"/>
        <w:jc w:val="both"/>
        <w:rPr>
          <w:ins w:id="843" w:author="Залогин Николай Александрович" w:date="2019-06-06T14:50:00Z"/>
          <w:rFonts w:ascii="Times New Roman" w:eastAsia="Times New Roman" w:hAnsi="Times New Roman" w:cs="Times New Roman"/>
          <w:bCs/>
          <w:sz w:val="24"/>
          <w:szCs w:val="24"/>
          <w:lang w:eastAsia="ru-RU"/>
        </w:rPr>
      </w:pPr>
      <w:ins w:id="844" w:author="Залогин Николай Александрович" w:date="2019-06-06T14:50:00Z">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ins>
    </w:p>
    <w:p w:rsidR="00691B31" w:rsidRPr="00AB23AA" w:rsidRDefault="00691B31" w:rsidP="00691B31">
      <w:pPr>
        <w:spacing w:after="0" w:line="240" w:lineRule="auto"/>
        <w:ind w:firstLine="720"/>
        <w:jc w:val="both"/>
        <w:rPr>
          <w:ins w:id="845" w:author="Залогин Николай Александрович" w:date="2019-06-06T14:50:00Z"/>
          <w:rFonts w:ascii="Times New Roman" w:eastAsia="Times New Roman" w:hAnsi="Times New Roman" w:cs="Times New Roman"/>
          <w:bCs/>
          <w:sz w:val="24"/>
          <w:szCs w:val="24"/>
          <w:lang w:eastAsia="ru-RU"/>
        </w:rPr>
      </w:pPr>
      <w:ins w:id="846" w:author="Залогин Николай Александрович" w:date="2019-06-06T14:50:00Z">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ins>
    </w:p>
    <w:p w:rsidR="00691B31" w:rsidRPr="00AB23AA" w:rsidRDefault="00691B31" w:rsidP="00691B31">
      <w:pPr>
        <w:spacing w:after="0" w:line="240" w:lineRule="auto"/>
        <w:ind w:firstLine="720"/>
        <w:jc w:val="both"/>
        <w:rPr>
          <w:ins w:id="847" w:author="Залогин Николай Александрович" w:date="2019-06-06T14:50:00Z"/>
          <w:rFonts w:ascii="Times New Roman" w:eastAsia="Times New Roman" w:hAnsi="Times New Roman" w:cs="Times New Roman"/>
          <w:bCs/>
          <w:sz w:val="24"/>
          <w:szCs w:val="24"/>
          <w:lang w:eastAsia="ru-RU"/>
        </w:rPr>
      </w:pPr>
      <w:ins w:id="848" w:author="Залогин Николай Александрович" w:date="2019-06-06T14:50:00Z">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ins>
    </w:p>
    <w:p w:rsidR="00691B31" w:rsidRPr="00AB23AA" w:rsidRDefault="00691B31" w:rsidP="00691B31">
      <w:pPr>
        <w:spacing w:after="0" w:line="240" w:lineRule="auto"/>
        <w:ind w:firstLine="709"/>
        <w:jc w:val="both"/>
        <w:rPr>
          <w:ins w:id="849" w:author="Залогин Николай Александрович" w:date="2019-06-06T14:50:00Z"/>
          <w:rFonts w:ascii="Times New Roman" w:eastAsia="Times New Roman" w:hAnsi="Times New Roman" w:cs="Times New Roman"/>
          <w:sz w:val="24"/>
          <w:szCs w:val="24"/>
          <w:lang w:eastAsia="ru-RU"/>
        </w:rPr>
      </w:pPr>
      <w:ins w:id="850" w:author="Залогин Николай Александрович" w:date="2019-06-06T14:50:00Z">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ins>
    </w:p>
    <w:p w:rsidR="00691B31" w:rsidRPr="00AB23AA" w:rsidRDefault="00691B31" w:rsidP="00691B31">
      <w:pPr>
        <w:spacing w:after="0" w:line="240" w:lineRule="auto"/>
        <w:ind w:firstLine="709"/>
        <w:jc w:val="both"/>
        <w:rPr>
          <w:ins w:id="851" w:author="Залогин Николай Александрович" w:date="2019-06-06T14:50:00Z"/>
          <w:rFonts w:ascii="Times New Roman" w:eastAsia="Times New Roman" w:hAnsi="Times New Roman" w:cs="Times New Roman"/>
          <w:sz w:val="24"/>
          <w:szCs w:val="24"/>
          <w:lang w:eastAsia="ru-RU"/>
        </w:rPr>
      </w:pPr>
      <w:ins w:id="852" w:author="Залогин Николай Александрович" w:date="2019-06-06T14:50:00Z">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ins>
    </w:p>
    <w:p w:rsidR="00691B31" w:rsidRPr="00AB23AA" w:rsidRDefault="00691B31" w:rsidP="00691B31">
      <w:pPr>
        <w:spacing w:after="0" w:line="240" w:lineRule="auto"/>
        <w:ind w:firstLine="709"/>
        <w:jc w:val="both"/>
        <w:rPr>
          <w:ins w:id="853" w:author="Залогин Николай Александрович" w:date="2019-06-06T14:50:00Z"/>
          <w:rFonts w:ascii="Times New Roman" w:eastAsia="Times New Roman" w:hAnsi="Times New Roman" w:cs="Times New Roman"/>
          <w:sz w:val="24"/>
          <w:szCs w:val="24"/>
          <w:lang w:eastAsia="ru-RU"/>
        </w:rPr>
      </w:pPr>
      <w:ins w:id="854" w:author="Залогин Николай Александрович" w:date="2019-06-06T14:50:00Z">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ins>
    </w:p>
    <w:p w:rsidR="00691B31" w:rsidRPr="00AB23AA" w:rsidRDefault="00691B31" w:rsidP="00691B31">
      <w:pPr>
        <w:spacing w:after="0" w:line="240" w:lineRule="auto"/>
        <w:ind w:firstLine="709"/>
        <w:jc w:val="both"/>
        <w:rPr>
          <w:ins w:id="855" w:author="Залогин Николай Александрович" w:date="2019-06-06T14:50:00Z"/>
          <w:rFonts w:ascii="Times New Roman" w:eastAsia="Times New Roman" w:hAnsi="Times New Roman" w:cs="Times New Roman"/>
          <w:sz w:val="24"/>
          <w:szCs w:val="24"/>
          <w:lang w:eastAsia="ru-RU"/>
        </w:rPr>
      </w:pPr>
      <w:ins w:id="856" w:author="Залогин Николай Александрович" w:date="2019-06-06T14:50:00Z">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ins>
    </w:p>
    <w:p w:rsidR="00691B31" w:rsidRPr="00AB23AA" w:rsidRDefault="00691B31" w:rsidP="00691B31">
      <w:pPr>
        <w:spacing w:after="0" w:line="240" w:lineRule="auto"/>
        <w:ind w:firstLine="709"/>
        <w:jc w:val="both"/>
        <w:rPr>
          <w:ins w:id="857" w:author="Залогин Николай Александрович" w:date="2019-06-06T14:50:00Z"/>
          <w:rFonts w:ascii="Times New Roman" w:eastAsia="Times New Roman" w:hAnsi="Times New Roman" w:cs="Times New Roman"/>
          <w:sz w:val="24"/>
          <w:szCs w:val="24"/>
          <w:lang w:eastAsia="ru-RU"/>
        </w:rPr>
      </w:pPr>
      <w:ins w:id="858" w:author="Залогин Николай Александрович" w:date="2019-06-06T14:50:00Z">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ins>
    </w:p>
    <w:p w:rsidR="00691B31" w:rsidRPr="00AB23AA" w:rsidRDefault="00691B31" w:rsidP="00691B31">
      <w:pPr>
        <w:widowControl w:val="0"/>
        <w:autoSpaceDN w:val="0"/>
        <w:adjustRightInd w:val="0"/>
        <w:spacing w:after="0" w:line="240" w:lineRule="auto"/>
        <w:ind w:left="709"/>
        <w:jc w:val="both"/>
        <w:rPr>
          <w:ins w:id="859" w:author="Залогин Николай Александрович" w:date="2019-06-06T14:50:00Z"/>
          <w:rFonts w:ascii="Times New Roman" w:eastAsia="Times New Roman" w:hAnsi="Times New Roman" w:cs="Times New Roman"/>
          <w:sz w:val="24"/>
          <w:szCs w:val="24"/>
          <w:lang w:eastAsia="ru-RU"/>
        </w:rPr>
      </w:pPr>
      <w:ins w:id="860" w:author="Залогин Николай Александрович" w:date="2019-06-06T14:50:00Z">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ins>
    </w:p>
    <w:p w:rsidR="00691B31" w:rsidRPr="00AB23AA" w:rsidRDefault="00691B31" w:rsidP="00691B31">
      <w:pPr>
        <w:tabs>
          <w:tab w:val="center" w:pos="4677"/>
          <w:tab w:val="right" w:pos="9355"/>
        </w:tabs>
        <w:spacing w:after="0" w:line="240" w:lineRule="auto"/>
        <w:ind w:firstLine="709"/>
        <w:jc w:val="both"/>
        <w:rPr>
          <w:ins w:id="861"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outlineLvl w:val="1"/>
        <w:rPr>
          <w:ins w:id="862" w:author="Залогин Николай Александрович" w:date="2019-06-06T14:50:00Z"/>
          <w:rFonts w:ascii="Times New Roman" w:eastAsia="Times New Roman" w:hAnsi="Times New Roman" w:cs="Times New Roman"/>
          <w:b/>
          <w:iCs/>
          <w:sz w:val="24"/>
          <w:szCs w:val="24"/>
          <w:lang w:eastAsia="ru-RU"/>
        </w:rPr>
      </w:pPr>
      <w:ins w:id="863" w:author="Залогин Николай Александрович" w:date="2019-06-06T14:50:00Z">
        <w:r w:rsidRPr="00AB23AA">
          <w:rPr>
            <w:rFonts w:ascii="Times New Roman" w:eastAsia="Times New Roman" w:hAnsi="Times New Roman" w:cs="Times New Roman"/>
            <w:b/>
            <w:iCs/>
            <w:sz w:val="24"/>
            <w:szCs w:val="24"/>
            <w:lang w:eastAsia="ru-RU"/>
          </w:rPr>
          <w:t>8. СТРАХОВЫЕ ВЫПЛАТЫ.</w:t>
        </w:r>
      </w:ins>
    </w:p>
    <w:p w:rsidR="00691B31" w:rsidRPr="00AB23AA" w:rsidRDefault="00691B31" w:rsidP="00691B31">
      <w:pPr>
        <w:spacing w:after="0" w:line="240" w:lineRule="auto"/>
        <w:ind w:firstLine="709"/>
        <w:jc w:val="both"/>
        <w:rPr>
          <w:ins w:id="864" w:author="Залогин Николай Александрович" w:date="2019-06-06T14:50:00Z"/>
          <w:rFonts w:ascii="Times New Roman" w:eastAsia="Times New Roman" w:hAnsi="Times New Roman" w:cs="Times New Roman"/>
          <w:sz w:val="24"/>
          <w:szCs w:val="24"/>
          <w:lang w:eastAsia="ru-RU"/>
        </w:rPr>
      </w:pPr>
      <w:ins w:id="865" w:author="Залогин Николай Александрович" w:date="2019-06-06T14:50:00Z">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ins>
    </w:p>
    <w:p w:rsidR="00691B31" w:rsidRPr="00AB23AA" w:rsidRDefault="00691B31" w:rsidP="00691B31">
      <w:pPr>
        <w:spacing w:after="0" w:line="240" w:lineRule="auto"/>
        <w:ind w:firstLine="709"/>
        <w:jc w:val="both"/>
        <w:rPr>
          <w:ins w:id="866" w:author="Залогин Николай Александрович" w:date="2019-06-06T14:50:00Z"/>
          <w:rFonts w:ascii="Times New Roman" w:eastAsia="Times New Roman" w:hAnsi="Times New Roman" w:cs="Times New Roman"/>
          <w:sz w:val="24"/>
          <w:szCs w:val="24"/>
          <w:lang w:eastAsia="ru-RU"/>
        </w:rPr>
      </w:pPr>
      <w:ins w:id="867" w:author="Залогин Николай Александрович" w:date="2019-06-06T14:50:00Z">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ins>
    </w:p>
    <w:p w:rsidR="00691B31" w:rsidRPr="00AB23AA" w:rsidRDefault="00691B31" w:rsidP="00691B31">
      <w:pPr>
        <w:spacing w:after="0" w:line="240" w:lineRule="auto"/>
        <w:ind w:firstLine="709"/>
        <w:jc w:val="both"/>
        <w:rPr>
          <w:ins w:id="868" w:author="Залогин Николай Александрович" w:date="2019-06-06T14:50:00Z"/>
          <w:rFonts w:ascii="Times New Roman" w:eastAsia="Times New Roman" w:hAnsi="Times New Roman" w:cs="Times New Roman"/>
          <w:sz w:val="24"/>
          <w:szCs w:val="24"/>
          <w:lang w:eastAsia="ru-RU"/>
        </w:rPr>
      </w:pPr>
      <w:ins w:id="869" w:author="Залогин Николай Александрович" w:date="2019-06-06T14:50:00Z">
        <w:r w:rsidRPr="00AB23AA">
          <w:rPr>
            <w:rFonts w:ascii="Times New Roman" w:eastAsia="Times New Roman" w:hAnsi="Times New Roman" w:cs="Times New Roman"/>
            <w:sz w:val="24"/>
            <w:szCs w:val="24"/>
            <w:lang w:eastAsia="ru-RU"/>
          </w:rPr>
          <w:t>8.1.1. Письменное заявление.</w:t>
        </w:r>
      </w:ins>
    </w:p>
    <w:p w:rsidR="00691B31" w:rsidRPr="00AB23AA" w:rsidRDefault="00691B31" w:rsidP="00691B31">
      <w:pPr>
        <w:overflowPunct w:val="0"/>
        <w:spacing w:after="0" w:line="240" w:lineRule="auto"/>
        <w:ind w:firstLine="709"/>
        <w:jc w:val="both"/>
        <w:textAlignment w:val="baseline"/>
        <w:rPr>
          <w:ins w:id="870" w:author="Залогин Николай Александрович" w:date="2019-06-06T14:50:00Z"/>
          <w:rFonts w:ascii="Times New Roman" w:eastAsia="Times New Roman" w:hAnsi="Times New Roman" w:cs="Times New Roman"/>
          <w:sz w:val="24"/>
          <w:szCs w:val="24"/>
          <w:lang w:eastAsia="ru-RU"/>
        </w:rPr>
      </w:pPr>
      <w:ins w:id="871" w:author="Залогин Николай Александрович" w:date="2019-06-06T14:50:00Z">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ins>
    </w:p>
    <w:p w:rsidR="00691B31" w:rsidRPr="00AB23AA" w:rsidRDefault="00691B31" w:rsidP="00691B31">
      <w:pPr>
        <w:overflowPunct w:val="0"/>
        <w:spacing w:after="0" w:line="240" w:lineRule="auto"/>
        <w:ind w:firstLine="709"/>
        <w:jc w:val="both"/>
        <w:textAlignment w:val="baseline"/>
        <w:rPr>
          <w:ins w:id="872" w:author="Залогин Николай Александрович" w:date="2019-06-06T14:50:00Z"/>
          <w:rFonts w:ascii="Times New Roman" w:eastAsia="Times New Roman" w:hAnsi="Times New Roman" w:cs="Times New Roman"/>
          <w:sz w:val="24"/>
          <w:szCs w:val="24"/>
          <w:lang w:eastAsia="ru-RU"/>
        </w:rPr>
      </w:pPr>
      <w:ins w:id="873" w:author="Залогин Николай Александрович" w:date="2019-06-06T14:50:00Z">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ins>
    </w:p>
    <w:p w:rsidR="00691B31" w:rsidRPr="00AB23AA" w:rsidRDefault="00691B31" w:rsidP="00691B31">
      <w:pPr>
        <w:overflowPunct w:val="0"/>
        <w:spacing w:after="0" w:line="240" w:lineRule="auto"/>
        <w:ind w:firstLine="709"/>
        <w:jc w:val="both"/>
        <w:textAlignment w:val="baseline"/>
        <w:rPr>
          <w:ins w:id="874" w:author="Залогин Николай Александрович" w:date="2019-06-06T14:50:00Z"/>
          <w:rFonts w:ascii="Times New Roman" w:eastAsia="Times New Roman" w:hAnsi="Times New Roman" w:cs="Times New Roman"/>
          <w:sz w:val="24"/>
          <w:szCs w:val="24"/>
          <w:lang w:eastAsia="ru-RU"/>
        </w:rPr>
      </w:pPr>
      <w:ins w:id="875" w:author="Залогин Николай Александрович" w:date="2019-06-06T14:50:00Z">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ins>
    </w:p>
    <w:p w:rsidR="00691B31" w:rsidRPr="00AB23AA" w:rsidRDefault="00691B31" w:rsidP="00691B31">
      <w:pPr>
        <w:overflowPunct w:val="0"/>
        <w:spacing w:after="0" w:line="240" w:lineRule="auto"/>
        <w:ind w:firstLine="709"/>
        <w:jc w:val="both"/>
        <w:textAlignment w:val="baseline"/>
        <w:rPr>
          <w:ins w:id="876" w:author="Залогин Николай Александрович" w:date="2019-06-06T14:50:00Z"/>
          <w:rFonts w:ascii="Times New Roman" w:eastAsia="Times New Roman" w:hAnsi="Times New Roman" w:cs="Times New Roman"/>
          <w:sz w:val="24"/>
          <w:szCs w:val="24"/>
          <w:lang w:eastAsia="ru-RU"/>
        </w:rPr>
      </w:pPr>
      <w:ins w:id="877" w:author="Залогин Николай Александрович" w:date="2019-06-06T14:50:00Z">
        <w:r w:rsidRPr="00AB23AA">
          <w:rPr>
            <w:rFonts w:ascii="Times New Roman" w:eastAsia="Times New Roman" w:hAnsi="Times New Roman" w:cs="Times New Roman"/>
            <w:sz w:val="24"/>
            <w:szCs w:val="24"/>
            <w:lang w:eastAsia="ru-RU"/>
          </w:rPr>
          <w:t>б) документы, подтверждающие произведенные расходы.</w:t>
        </w:r>
      </w:ins>
    </w:p>
    <w:p w:rsidR="00691B31" w:rsidRPr="00AB23AA" w:rsidRDefault="00691B31" w:rsidP="00691B31">
      <w:pPr>
        <w:overflowPunct w:val="0"/>
        <w:spacing w:after="0" w:line="240" w:lineRule="auto"/>
        <w:ind w:firstLine="709"/>
        <w:jc w:val="both"/>
        <w:textAlignment w:val="baseline"/>
        <w:rPr>
          <w:ins w:id="878" w:author="Залогин Николай Александрович" w:date="2019-06-06T14:50:00Z"/>
          <w:rFonts w:ascii="Times New Roman" w:eastAsia="Times New Roman" w:hAnsi="Times New Roman" w:cs="Times New Roman"/>
          <w:sz w:val="24"/>
          <w:szCs w:val="24"/>
          <w:lang w:eastAsia="ru-RU"/>
        </w:rPr>
      </w:pPr>
      <w:ins w:id="879" w:author="Залогин Николай Александрович" w:date="2019-06-06T14:50:00Z">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ins>
    </w:p>
    <w:p w:rsidR="00691B31" w:rsidRPr="00AB23AA" w:rsidRDefault="00691B31" w:rsidP="00691B31">
      <w:pPr>
        <w:overflowPunct w:val="0"/>
        <w:spacing w:after="0" w:line="240" w:lineRule="auto"/>
        <w:ind w:firstLine="709"/>
        <w:jc w:val="both"/>
        <w:textAlignment w:val="baseline"/>
        <w:rPr>
          <w:ins w:id="880" w:author="Залогин Николай Александрович" w:date="2019-06-06T14:50:00Z"/>
          <w:rFonts w:ascii="Times New Roman" w:eastAsia="Times New Roman" w:hAnsi="Times New Roman" w:cs="Times New Roman"/>
          <w:sz w:val="24"/>
          <w:szCs w:val="24"/>
          <w:lang w:eastAsia="ru-RU"/>
        </w:rPr>
      </w:pPr>
      <w:ins w:id="881" w:author="Залогин Николай Александрович" w:date="2019-06-06T14:50:00Z">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ins>
    </w:p>
    <w:p w:rsidR="00691B31" w:rsidRPr="00AB23AA" w:rsidRDefault="00691B31" w:rsidP="00691B31">
      <w:pPr>
        <w:overflowPunct w:val="0"/>
        <w:spacing w:after="0" w:line="240" w:lineRule="auto"/>
        <w:ind w:firstLine="709"/>
        <w:jc w:val="both"/>
        <w:textAlignment w:val="baseline"/>
        <w:rPr>
          <w:ins w:id="882" w:author="Залогин Николай Александрович" w:date="2019-06-06T14:50:00Z"/>
          <w:rFonts w:ascii="Times New Roman" w:eastAsia="Times New Roman" w:hAnsi="Times New Roman" w:cs="Times New Roman"/>
          <w:sz w:val="24"/>
          <w:szCs w:val="24"/>
          <w:lang w:eastAsia="ru-RU"/>
        </w:rPr>
      </w:pPr>
      <w:ins w:id="883" w:author="Залогин Николай Александрович" w:date="2019-06-06T14:50:00Z">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ins>
    </w:p>
    <w:p w:rsidR="00691B31" w:rsidRPr="00AB23AA" w:rsidRDefault="00691B31" w:rsidP="00691B31">
      <w:pPr>
        <w:widowControl w:val="0"/>
        <w:overflowPunct w:val="0"/>
        <w:autoSpaceDE w:val="0"/>
        <w:autoSpaceDN w:val="0"/>
        <w:adjustRightInd w:val="0"/>
        <w:spacing w:after="0" w:line="240" w:lineRule="auto"/>
        <w:ind w:firstLine="709"/>
        <w:jc w:val="both"/>
        <w:textAlignment w:val="baseline"/>
        <w:rPr>
          <w:ins w:id="884" w:author="Залогин Николай Александрович" w:date="2019-06-06T14:50:00Z"/>
          <w:rFonts w:ascii="Times New Roman" w:eastAsia="Times New Roman" w:hAnsi="Times New Roman" w:cs="Times New Roman"/>
          <w:sz w:val="24"/>
          <w:szCs w:val="24"/>
          <w:lang w:eastAsia="ru-RU"/>
        </w:rPr>
      </w:pPr>
      <w:ins w:id="885" w:author="Залогин Николай Александрович" w:date="2019-06-06T14:50:00Z">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ins>
    </w:p>
    <w:p w:rsidR="00691B31" w:rsidRPr="00AB23AA" w:rsidRDefault="00691B31" w:rsidP="00691B31">
      <w:pPr>
        <w:widowControl w:val="0"/>
        <w:overflowPunct w:val="0"/>
        <w:autoSpaceDE w:val="0"/>
        <w:autoSpaceDN w:val="0"/>
        <w:adjustRightInd w:val="0"/>
        <w:spacing w:after="0" w:line="240" w:lineRule="auto"/>
        <w:ind w:firstLine="709"/>
        <w:jc w:val="both"/>
        <w:textAlignment w:val="baseline"/>
        <w:rPr>
          <w:ins w:id="886" w:author="Залогин Николай Александрович" w:date="2019-06-06T14:50:00Z"/>
          <w:rFonts w:ascii="Times New Roman" w:eastAsia="Times New Roman" w:hAnsi="Times New Roman" w:cs="Times New Roman"/>
          <w:sz w:val="24"/>
          <w:szCs w:val="24"/>
          <w:lang w:eastAsia="ru-RU"/>
        </w:rPr>
      </w:pPr>
      <w:ins w:id="887" w:author="Залогин Николай Александрович" w:date="2019-06-06T14:50:00Z">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ins>
    </w:p>
    <w:p w:rsidR="00691B31" w:rsidRPr="00AB23AA" w:rsidRDefault="00691B31" w:rsidP="00691B31">
      <w:pPr>
        <w:widowControl w:val="0"/>
        <w:overflowPunct w:val="0"/>
        <w:autoSpaceDE w:val="0"/>
        <w:autoSpaceDN w:val="0"/>
        <w:adjustRightInd w:val="0"/>
        <w:spacing w:after="0" w:line="240" w:lineRule="auto"/>
        <w:ind w:firstLine="709"/>
        <w:jc w:val="both"/>
        <w:textAlignment w:val="baseline"/>
        <w:rPr>
          <w:ins w:id="888" w:author="Залогин Николай Александрович" w:date="2019-06-06T14:50:00Z"/>
          <w:rFonts w:ascii="Times New Roman" w:eastAsia="Times New Roman" w:hAnsi="Times New Roman" w:cs="Times New Roman"/>
          <w:sz w:val="24"/>
          <w:szCs w:val="24"/>
          <w:lang w:eastAsia="ru-RU"/>
        </w:rPr>
      </w:pPr>
      <w:ins w:id="889" w:author="Залогин Николай Александрович" w:date="2019-06-06T14:50:00Z">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ins>
    </w:p>
    <w:p w:rsidR="00691B31" w:rsidRPr="00AB23AA" w:rsidRDefault="00691B31" w:rsidP="00691B31">
      <w:pPr>
        <w:overflowPunct w:val="0"/>
        <w:spacing w:after="0" w:line="240" w:lineRule="auto"/>
        <w:ind w:firstLine="709"/>
        <w:jc w:val="both"/>
        <w:textAlignment w:val="baseline"/>
        <w:rPr>
          <w:ins w:id="890" w:author="Залогин Николай Александрович" w:date="2019-06-06T14:50:00Z"/>
          <w:rFonts w:ascii="Times New Roman" w:eastAsia="Times New Roman" w:hAnsi="Times New Roman" w:cs="Times New Roman"/>
          <w:sz w:val="24"/>
          <w:szCs w:val="24"/>
          <w:lang w:eastAsia="ru-RU"/>
        </w:rPr>
      </w:pPr>
      <w:ins w:id="891" w:author="Залогин Николай Александрович" w:date="2019-06-06T14:50:00Z">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ins>
    </w:p>
    <w:p w:rsidR="00691B31" w:rsidRPr="00AB23AA" w:rsidRDefault="00691B31" w:rsidP="00691B31">
      <w:pPr>
        <w:widowControl w:val="0"/>
        <w:autoSpaceDN w:val="0"/>
        <w:adjustRightInd w:val="0"/>
        <w:spacing w:after="0" w:line="240" w:lineRule="auto"/>
        <w:ind w:firstLine="709"/>
        <w:jc w:val="both"/>
        <w:rPr>
          <w:ins w:id="892" w:author="Залогин Николай Александрович" w:date="2019-06-06T14:50:00Z"/>
          <w:rFonts w:ascii="Times New Roman" w:eastAsia="Times New Roman" w:hAnsi="Times New Roman" w:cs="Times New Roman"/>
          <w:sz w:val="24"/>
          <w:szCs w:val="24"/>
          <w:lang w:eastAsia="ru-RU"/>
        </w:rPr>
      </w:pPr>
      <w:ins w:id="893" w:author="Залогин Николай Александрович" w:date="2019-06-06T14:50:00Z">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ins>
    </w:p>
    <w:p w:rsidR="00691B31" w:rsidRPr="00AB23AA" w:rsidRDefault="00691B31" w:rsidP="00691B31">
      <w:pPr>
        <w:widowControl w:val="0"/>
        <w:autoSpaceDN w:val="0"/>
        <w:adjustRightInd w:val="0"/>
        <w:spacing w:after="0" w:line="240" w:lineRule="auto"/>
        <w:ind w:firstLine="709"/>
        <w:jc w:val="both"/>
        <w:rPr>
          <w:ins w:id="894" w:author="Залогин Николай Александрович" w:date="2019-06-06T14:50:00Z"/>
          <w:rFonts w:ascii="Times New Roman" w:eastAsia="Times New Roman" w:hAnsi="Times New Roman" w:cs="Times New Roman"/>
          <w:sz w:val="24"/>
          <w:szCs w:val="24"/>
          <w:lang w:eastAsia="ru-RU"/>
        </w:rPr>
      </w:pPr>
      <w:ins w:id="895" w:author="Залогин Николай Александрович" w:date="2019-06-06T14:50:00Z">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ins>
    </w:p>
    <w:p w:rsidR="00691B31" w:rsidRPr="00AB23AA" w:rsidRDefault="00691B31" w:rsidP="00691B31">
      <w:pPr>
        <w:spacing w:after="0" w:line="240" w:lineRule="auto"/>
        <w:ind w:firstLine="709"/>
        <w:jc w:val="both"/>
        <w:rPr>
          <w:ins w:id="896" w:author="Залогин Николай Александрович" w:date="2019-06-06T14:50:00Z"/>
          <w:rFonts w:ascii="Times New Roman" w:eastAsia="Times New Roman" w:hAnsi="Times New Roman" w:cs="Times New Roman"/>
          <w:sz w:val="24"/>
          <w:szCs w:val="24"/>
          <w:lang w:eastAsia="ru-RU"/>
        </w:rPr>
      </w:pPr>
      <w:ins w:id="897" w:author="Залогин Николай Александрович" w:date="2019-06-06T14:50:00Z">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ins>
    </w:p>
    <w:p w:rsidR="00691B31" w:rsidRPr="00AB23AA" w:rsidRDefault="00691B31" w:rsidP="00691B31">
      <w:pPr>
        <w:spacing w:after="0" w:line="240" w:lineRule="auto"/>
        <w:ind w:firstLine="709"/>
        <w:jc w:val="both"/>
        <w:rPr>
          <w:ins w:id="898" w:author="Залогин Николай Александрович" w:date="2019-06-06T14:50:00Z"/>
          <w:rFonts w:ascii="Times New Roman" w:eastAsia="Times New Roman" w:hAnsi="Times New Roman" w:cs="Times New Roman"/>
          <w:sz w:val="24"/>
          <w:szCs w:val="24"/>
          <w:lang w:eastAsia="ru-RU"/>
        </w:rPr>
      </w:pPr>
      <w:ins w:id="899" w:author="Залогин Николай Александрович" w:date="2019-06-06T14:50:00Z">
        <w:r w:rsidRPr="00AB23AA">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B23AA">
          <w:rPr>
            <w:rFonts w:ascii="Times New Roman" w:eastAsia="Times New Roman" w:hAnsi="Times New Roman" w:cs="Times New Roman"/>
            <w:sz w:val="24"/>
            <w:szCs w:val="24"/>
            <w:lang w:eastAsia="ru-RU"/>
          </w:rPr>
          <w:t>пп</w:t>
        </w:r>
        <w:proofErr w:type="spellEnd"/>
        <w:r w:rsidRPr="00AB23AA">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ins>
    </w:p>
    <w:p w:rsidR="00691B31" w:rsidRPr="00AB23AA" w:rsidRDefault="00691B31" w:rsidP="00691B31">
      <w:pPr>
        <w:spacing w:after="0" w:line="240" w:lineRule="auto"/>
        <w:ind w:firstLine="709"/>
        <w:jc w:val="both"/>
        <w:rPr>
          <w:ins w:id="900" w:author="Залогин Николай Александрович" w:date="2019-06-06T14:50:00Z"/>
          <w:rFonts w:ascii="Times New Roman" w:eastAsia="Times New Roman" w:hAnsi="Times New Roman" w:cs="Times New Roman"/>
          <w:sz w:val="24"/>
          <w:szCs w:val="24"/>
          <w:lang w:eastAsia="ru-RU"/>
        </w:rPr>
      </w:pPr>
      <w:ins w:id="901" w:author="Залогин Николай Александрович" w:date="2019-06-06T14:50:00Z">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ins>
    </w:p>
    <w:p w:rsidR="00691B31" w:rsidRPr="00AB23AA" w:rsidRDefault="00691B31" w:rsidP="00691B31">
      <w:pPr>
        <w:tabs>
          <w:tab w:val="left" w:pos="709"/>
        </w:tabs>
        <w:spacing w:after="0" w:line="240" w:lineRule="auto"/>
        <w:ind w:firstLine="709"/>
        <w:jc w:val="both"/>
        <w:rPr>
          <w:ins w:id="902" w:author="Залогин Николай Александрович" w:date="2019-06-06T14:50:00Z"/>
          <w:rFonts w:ascii="Times New Roman" w:eastAsia="Times New Roman" w:hAnsi="Times New Roman" w:cs="Times New Roman"/>
          <w:sz w:val="24"/>
          <w:szCs w:val="24"/>
          <w:lang w:eastAsia="ru-RU"/>
        </w:rPr>
      </w:pPr>
      <w:ins w:id="903" w:author="Залогин Николай Александрович" w:date="2019-06-06T14:50:00Z">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ins>
    </w:p>
    <w:p w:rsidR="00691B31" w:rsidRPr="00AB23AA" w:rsidRDefault="00691B31" w:rsidP="00691B31">
      <w:pPr>
        <w:widowControl w:val="0"/>
        <w:spacing w:after="0" w:line="240" w:lineRule="auto"/>
        <w:ind w:firstLine="709"/>
        <w:jc w:val="both"/>
        <w:rPr>
          <w:ins w:id="904" w:author="Залогин Николай Александрович" w:date="2019-06-06T14:50:00Z"/>
          <w:rFonts w:ascii="Times New Roman" w:eastAsia="Times New Roman" w:hAnsi="Times New Roman" w:cs="Times New Roman"/>
          <w:sz w:val="24"/>
          <w:szCs w:val="24"/>
          <w:lang w:eastAsia="ru-RU"/>
        </w:rPr>
      </w:pPr>
      <w:ins w:id="905" w:author="Залогин Николай Александрович" w:date="2019-06-06T14:50:00Z">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ins>
    </w:p>
    <w:p w:rsidR="00691B31" w:rsidRPr="00AB23AA" w:rsidRDefault="00691B31" w:rsidP="00691B31">
      <w:pPr>
        <w:spacing w:after="0" w:line="240" w:lineRule="auto"/>
        <w:ind w:firstLine="709"/>
        <w:jc w:val="both"/>
        <w:rPr>
          <w:ins w:id="906" w:author="Залогин Николай Александрович" w:date="2019-06-06T14:50:00Z"/>
          <w:rFonts w:ascii="Times New Roman" w:eastAsia="Times New Roman" w:hAnsi="Times New Roman" w:cs="Times New Roman"/>
          <w:sz w:val="24"/>
          <w:szCs w:val="24"/>
          <w:lang w:eastAsia="ru-RU"/>
        </w:rPr>
      </w:pPr>
      <w:ins w:id="907" w:author="Залогин Николай Александрович" w:date="2019-06-06T14:50:00Z">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ins>
    </w:p>
    <w:p w:rsidR="00691B31" w:rsidRPr="00AB23AA" w:rsidRDefault="00691B31" w:rsidP="00691B31">
      <w:pPr>
        <w:spacing w:after="0" w:line="240" w:lineRule="auto"/>
        <w:ind w:firstLine="709"/>
        <w:jc w:val="both"/>
        <w:rPr>
          <w:ins w:id="908" w:author="Залогин Николай Александрович" w:date="2019-06-06T14:50:00Z"/>
          <w:rFonts w:ascii="Times New Roman" w:eastAsia="Times New Roman" w:hAnsi="Times New Roman" w:cs="Times New Roman"/>
          <w:sz w:val="24"/>
          <w:szCs w:val="24"/>
          <w:lang w:eastAsia="ru-RU"/>
        </w:rPr>
      </w:pPr>
      <w:ins w:id="909" w:author="Залогин Николай Александрович" w:date="2019-06-06T14:50:00Z">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ins>
    </w:p>
    <w:p w:rsidR="00691B31" w:rsidRPr="00AB23AA" w:rsidRDefault="00691B31" w:rsidP="00691B31">
      <w:pPr>
        <w:spacing w:after="0" w:line="240" w:lineRule="auto"/>
        <w:ind w:firstLine="709"/>
        <w:jc w:val="both"/>
        <w:rPr>
          <w:ins w:id="910" w:author="Залогин Николай Александрович" w:date="2019-06-06T14:50:00Z"/>
          <w:rFonts w:ascii="Times New Roman" w:eastAsia="Times New Roman" w:hAnsi="Times New Roman" w:cs="Times New Roman"/>
          <w:sz w:val="24"/>
          <w:szCs w:val="24"/>
          <w:lang w:eastAsia="ru-RU"/>
        </w:rPr>
      </w:pPr>
      <w:ins w:id="911" w:author="Залогин Николай Александрович" w:date="2019-06-06T14:50:00Z">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ins>
    </w:p>
    <w:p w:rsidR="00691B31" w:rsidRPr="00AB23AA" w:rsidRDefault="00691B31" w:rsidP="00691B31">
      <w:pPr>
        <w:spacing w:after="0" w:line="240" w:lineRule="auto"/>
        <w:ind w:firstLine="720"/>
        <w:jc w:val="both"/>
        <w:rPr>
          <w:ins w:id="912" w:author="Залогин Николай Александрович" w:date="2019-06-06T14:50:00Z"/>
          <w:rFonts w:ascii="Times New Roman" w:eastAsia="Times New Roman" w:hAnsi="Times New Roman" w:cs="Times New Roman"/>
          <w:sz w:val="24"/>
          <w:szCs w:val="24"/>
          <w:lang w:eastAsia="ru-RU"/>
        </w:rPr>
      </w:pPr>
      <w:ins w:id="913" w:author="Залогин Николай Александрович" w:date="2019-06-06T14:50:00Z">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ins>
    </w:p>
    <w:p w:rsidR="00691B31" w:rsidRPr="00AB23AA" w:rsidRDefault="00691B31" w:rsidP="00691B31">
      <w:pPr>
        <w:spacing w:after="0" w:line="240" w:lineRule="auto"/>
        <w:ind w:firstLine="720"/>
        <w:jc w:val="both"/>
        <w:rPr>
          <w:ins w:id="914" w:author="Залогин Николай Александрович" w:date="2019-06-06T14:50:00Z"/>
          <w:rFonts w:ascii="Times New Roman" w:eastAsia="Times New Roman" w:hAnsi="Times New Roman" w:cs="Times New Roman"/>
          <w:sz w:val="24"/>
          <w:szCs w:val="24"/>
          <w:lang w:eastAsia="ru-RU"/>
        </w:rPr>
      </w:pPr>
      <w:ins w:id="915" w:author="Залогин Николай Александрович" w:date="2019-06-06T14:50:00Z">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ins>
    </w:p>
    <w:p w:rsidR="00691B31" w:rsidRPr="00AB23AA" w:rsidRDefault="00691B31" w:rsidP="00691B31">
      <w:pPr>
        <w:autoSpaceDE w:val="0"/>
        <w:autoSpaceDN w:val="0"/>
        <w:adjustRightInd w:val="0"/>
        <w:spacing w:after="0" w:line="240" w:lineRule="auto"/>
        <w:ind w:firstLine="720"/>
        <w:jc w:val="both"/>
        <w:rPr>
          <w:ins w:id="916"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outlineLvl w:val="1"/>
        <w:rPr>
          <w:ins w:id="917" w:author="Залогин Николай Александрович" w:date="2019-06-06T14:50:00Z"/>
          <w:rFonts w:ascii="Times New Roman" w:eastAsia="Times New Roman" w:hAnsi="Times New Roman" w:cs="Times New Roman"/>
          <w:iCs/>
          <w:sz w:val="24"/>
          <w:szCs w:val="24"/>
          <w:lang w:eastAsia="ru-RU"/>
        </w:rPr>
      </w:pPr>
      <w:ins w:id="918" w:author="Залогин Николай Александрович" w:date="2019-06-06T14:50:00Z">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ins>
    </w:p>
    <w:p w:rsidR="00691B31" w:rsidRPr="00AB23AA" w:rsidRDefault="00691B31" w:rsidP="00691B31">
      <w:pPr>
        <w:spacing w:after="0" w:line="240" w:lineRule="auto"/>
        <w:ind w:firstLine="709"/>
        <w:jc w:val="both"/>
        <w:rPr>
          <w:ins w:id="919" w:author="Залогин Николай Александрович" w:date="2019-06-06T14:50:00Z"/>
          <w:rFonts w:ascii="Times New Roman" w:eastAsia="Times New Roman" w:hAnsi="Times New Roman" w:cs="Times New Roman"/>
          <w:sz w:val="24"/>
          <w:szCs w:val="24"/>
          <w:lang w:eastAsia="ru-RU"/>
        </w:rPr>
      </w:pPr>
      <w:ins w:id="920" w:author="Залогин Николай Александрович" w:date="2019-06-06T14:50:00Z">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ins>
    </w:p>
    <w:p w:rsidR="00691B31" w:rsidRPr="00AB23AA" w:rsidRDefault="00691B31" w:rsidP="00691B31">
      <w:pPr>
        <w:spacing w:after="0" w:line="240" w:lineRule="auto"/>
        <w:ind w:firstLine="709"/>
        <w:jc w:val="both"/>
        <w:rPr>
          <w:ins w:id="921" w:author="Залогин Николай Александрович" w:date="2019-06-06T14:50:00Z"/>
          <w:rFonts w:ascii="Times New Roman" w:eastAsia="Times New Roman" w:hAnsi="Times New Roman" w:cs="Times New Roman"/>
          <w:sz w:val="24"/>
          <w:szCs w:val="24"/>
          <w:lang w:eastAsia="ru-RU"/>
        </w:rPr>
      </w:pPr>
      <w:ins w:id="922" w:author="Залогин Николай Александрович" w:date="2019-06-06T14:50:00Z">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ins>
    </w:p>
    <w:p w:rsidR="00691B31" w:rsidRPr="00AB23AA" w:rsidRDefault="00691B31" w:rsidP="00691B31">
      <w:pPr>
        <w:spacing w:after="0" w:line="240" w:lineRule="auto"/>
        <w:ind w:firstLine="709"/>
        <w:jc w:val="both"/>
        <w:rPr>
          <w:ins w:id="923" w:author="Залогин Николай Александрович" w:date="2019-06-06T14:50:00Z"/>
          <w:rFonts w:ascii="Times New Roman" w:eastAsia="Times New Roman" w:hAnsi="Times New Roman" w:cs="Times New Roman"/>
          <w:sz w:val="24"/>
          <w:szCs w:val="24"/>
          <w:lang w:eastAsia="ru-RU"/>
        </w:rPr>
      </w:pPr>
      <w:ins w:id="924" w:author="Залогин Николай Александрович" w:date="2019-06-06T14:50:00Z">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ins>
    </w:p>
    <w:p w:rsidR="00691B31" w:rsidRPr="00AB23AA" w:rsidRDefault="00691B31" w:rsidP="00691B31">
      <w:pPr>
        <w:tabs>
          <w:tab w:val="left" w:pos="709"/>
        </w:tabs>
        <w:spacing w:after="0" w:line="240" w:lineRule="auto"/>
        <w:ind w:right="1" w:firstLine="709"/>
        <w:jc w:val="both"/>
        <w:rPr>
          <w:ins w:id="925" w:author="Залогин Николай Александрович" w:date="2019-06-06T14:50:00Z"/>
          <w:rFonts w:ascii="Times New Roman" w:eastAsia="Times New Roman" w:hAnsi="Times New Roman" w:cs="Times New Roman"/>
          <w:sz w:val="24"/>
          <w:szCs w:val="24"/>
          <w:lang w:eastAsia="ru-RU"/>
        </w:rPr>
      </w:pPr>
      <w:ins w:id="926" w:author="Залогин Николай Александрович" w:date="2019-06-06T14:50:00Z">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ins>
    </w:p>
    <w:p w:rsidR="00691B31" w:rsidRPr="00AB23AA" w:rsidRDefault="00691B31" w:rsidP="00691B31">
      <w:pPr>
        <w:spacing w:after="0" w:line="240" w:lineRule="auto"/>
        <w:ind w:firstLine="709"/>
        <w:jc w:val="both"/>
        <w:rPr>
          <w:ins w:id="927" w:author="Залогин Николай Александрович" w:date="2019-06-06T14:50:00Z"/>
          <w:rFonts w:ascii="Times New Roman" w:eastAsia="Times New Roman" w:hAnsi="Times New Roman" w:cs="Times New Roman"/>
          <w:sz w:val="24"/>
          <w:szCs w:val="24"/>
          <w:lang w:eastAsia="ru-RU"/>
        </w:rPr>
      </w:pPr>
      <w:ins w:id="928" w:author="Залогин Николай Александрович" w:date="2019-06-06T14:50:00Z">
        <w:r w:rsidRPr="00AB23AA">
          <w:rPr>
            <w:rFonts w:ascii="Times New Roman" w:eastAsia="Times New Roman" w:hAnsi="Times New Roman" w:cs="Times New Roman"/>
            <w:sz w:val="24"/>
            <w:szCs w:val="24"/>
            <w:lang w:eastAsia="ru-RU"/>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ins>
    </w:p>
    <w:p w:rsidR="00691B31" w:rsidRPr="00AB23AA" w:rsidRDefault="00691B31" w:rsidP="00691B31">
      <w:pPr>
        <w:spacing w:after="0" w:line="240" w:lineRule="auto"/>
        <w:ind w:firstLine="709"/>
        <w:jc w:val="both"/>
        <w:rPr>
          <w:ins w:id="929" w:author="Залогин Николай Александрович" w:date="2019-06-06T14:50:00Z"/>
          <w:rFonts w:ascii="Times New Roman" w:eastAsia="Times New Roman" w:hAnsi="Times New Roman" w:cs="Times New Roman"/>
          <w:sz w:val="24"/>
          <w:szCs w:val="24"/>
          <w:lang w:eastAsia="ru-RU"/>
        </w:rPr>
      </w:pPr>
      <w:ins w:id="930" w:author="Залогин Николай Александрович" w:date="2019-06-06T14:50:00Z">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ins>
    </w:p>
    <w:p w:rsidR="00691B31" w:rsidRPr="00AB23AA" w:rsidRDefault="00691B31" w:rsidP="00691B31">
      <w:pPr>
        <w:spacing w:after="0" w:line="240" w:lineRule="auto"/>
        <w:ind w:firstLine="709"/>
        <w:jc w:val="both"/>
        <w:rPr>
          <w:ins w:id="931" w:author="Залогин Николай Александрович" w:date="2019-06-06T14:50:00Z"/>
          <w:rFonts w:ascii="Times New Roman" w:eastAsia="Times New Roman" w:hAnsi="Times New Roman" w:cs="Times New Roman"/>
          <w:sz w:val="24"/>
          <w:szCs w:val="24"/>
          <w:lang w:eastAsia="ru-RU"/>
        </w:rPr>
      </w:pPr>
      <w:ins w:id="932" w:author="Залогин Николай Александрович" w:date="2019-06-06T14:50:00Z">
        <w:r w:rsidRPr="00AB23AA">
          <w:rPr>
            <w:rFonts w:ascii="Times New Roman" w:eastAsia="Times New Roman" w:hAnsi="Times New Roman" w:cs="Times New Roman"/>
            <w:sz w:val="24"/>
            <w:szCs w:val="24"/>
            <w:lang w:eastAsia="ru-RU"/>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ins>
    </w:p>
    <w:p w:rsidR="00691B31" w:rsidRPr="00AB23AA" w:rsidRDefault="00691B31" w:rsidP="00691B31">
      <w:pPr>
        <w:spacing w:after="0" w:line="240" w:lineRule="auto"/>
        <w:ind w:firstLine="709"/>
        <w:jc w:val="both"/>
        <w:rPr>
          <w:ins w:id="933" w:author="Залогин Николай Александрович" w:date="2019-06-06T14:50:00Z"/>
          <w:rFonts w:ascii="Times New Roman" w:eastAsia="Times New Roman" w:hAnsi="Times New Roman" w:cs="Times New Roman"/>
          <w:sz w:val="24"/>
          <w:szCs w:val="24"/>
          <w:lang w:eastAsia="ru-RU"/>
        </w:rPr>
      </w:pPr>
      <w:ins w:id="934" w:author="Залогин Николай Александрович" w:date="2019-06-06T14:50:00Z">
        <w:r w:rsidRPr="00AB23AA">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 принятия разумных мер по предотвращению убытка.</w:t>
        </w:r>
      </w:ins>
    </w:p>
    <w:p w:rsidR="00691B31" w:rsidRPr="00AB23AA" w:rsidRDefault="00691B31" w:rsidP="00691B31">
      <w:pPr>
        <w:spacing w:after="0" w:line="240" w:lineRule="auto"/>
        <w:ind w:firstLine="709"/>
        <w:jc w:val="both"/>
        <w:rPr>
          <w:ins w:id="935" w:author="Залогин Николай Александрович" w:date="2019-06-06T14:50:00Z"/>
          <w:rFonts w:ascii="Times New Roman" w:eastAsia="Times New Roman" w:hAnsi="Times New Roman" w:cs="Times New Roman"/>
          <w:sz w:val="24"/>
          <w:szCs w:val="24"/>
          <w:lang w:eastAsia="ru-RU"/>
        </w:rPr>
      </w:pPr>
      <w:ins w:id="936" w:author="Залогин Николай Александрович" w:date="2019-06-06T14:50:00Z">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ins>
    </w:p>
    <w:p w:rsidR="00691B31" w:rsidRPr="00AB23AA" w:rsidRDefault="00691B31" w:rsidP="00691B31">
      <w:pPr>
        <w:spacing w:after="0" w:line="240" w:lineRule="auto"/>
        <w:ind w:firstLine="720"/>
        <w:jc w:val="both"/>
        <w:rPr>
          <w:ins w:id="937" w:author="Залогин Николай Александрович" w:date="2019-06-06T14:50:00Z"/>
          <w:rFonts w:ascii="Times New Roman" w:eastAsia="Times New Roman" w:hAnsi="Times New Roman" w:cs="Times New Roman"/>
          <w:sz w:val="24"/>
          <w:szCs w:val="24"/>
          <w:lang w:eastAsia="ru-RU"/>
        </w:rPr>
      </w:pPr>
      <w:ins w:id="938" w:author="Залогин Николай Александрович" w:date="2019-06-06T14:50:00Z">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w:t>
        </w:r>
        <w:r>
          <w:rPr>
            <w:rFonts w:ascii="Times New Roman" w:eastAsia="Times New Roman" w:hAnsi="Times New Roman" w:cs="Times New Roman"/>
            <w:sz w:val="24"/>
            <w:szCs w:val="24"/>
            <w:lang w:eastAsia="ru-RU"/>
          </w:rPr>
          <w:t>. настоящего</w:t>
        </w:r>
        <w:r w:rsidRPr="00AB23AA">
          <w:rPr>
            <w:rFonts w:ascii="Times New Roman" w:eastAsia="Times New Roman" w:hAnsi="Times New Roman" w:cs="Times New Roman"/>
            <w:sz w:val="24"/>
            <w:szCs w:val="24"/>
            <w:lang w:eastAsia="ru-RU"/>
          </w:rPr>
          <w:t xml:space="preserve"> Договор страхования в силу не вступает.</w:t>
        </w:r>
      </w:ins>
    </w:p>
    <w:p w:rsidR="00691B31" w:rsidRPr="00AB23AA" w:rsidRDefault="00691B31" w:rsidP="00691B31">
      <w:pPr>
        <w:spacing w:after="0" w:line="240" w:lineRule="auto"/>
        <w:ind w:firstLine="720"/>
        <w:jc w:val="both"/>
        <w:rPr>
          <w:ins w:id="939"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20"/>
        <w:jc w:val="both"/>
        <w:rPr>
          <w:ins w:id="940" w:author="Залогин Николай Александрович" w:date="2019-06-06T14:50:00Z"/>
          <w:rFonts w:ascii="Times New Roman" w:eastAsia="Times New Roman" w:hAnsi="Times New Roman" w:cs="Times New Roman"/>
          <w:b/>
          <w:sz w:val="24"/>
          <w:szCs w:val="24"/>
          <w:lang w:eastAsia="ru-RU"/>
        </w:rPr>
      </w:pPr>
      <w:ins w:id="941" w:author="Залогин Николай Александрович" w:date="2019-06-06T14:50:00Z">
        <w:r w:rsidRPr="00AB23AA">
          <w:rPr>
            <w:rFonts w:ascii="Times New Roman" w:eastAsia="Times New Roman" w:hAnsi="Times New Roman" w:cs="Times New Roman"/>
            <w:b/>
            <w:sz w:val="24"/>
            <w:szCs w:val="24"/>
            <w:lang w:eastAsia="ru-RU"/>
          </w:rPr>
          <w:t>10. ПОРЯДОК ПРЕКРАЩЕНИЯ ДОГОВОРА СТРАХОВАНИЯ.</w:t>
        </w:r>
      </w:ins>
    </w:p>
    <w:p w:rsidR="00691B31" w:rsidRPr="00AB23AA" w:rsidRDefault="00691B31" w:rsidP="00691B31">
      <w:pPr>
        <w:widowControl w:val="0"/>
        <w:autoSpaceDN w:val="0"/>
        <w:adjustRightInd w:val="0"/>
        <w:spacing w:after="0" w:line="240" w:lineRule="auto"/>
        <w:ind w:firstLine="709"/>
        <w:jc w:val="both"/>
        <w:rPr>
          <w:ins w:id="942" w:author="Залогин Николай Александрович" w:date="2019-06-06T14:50:00Z"/>
          <w:rFonts w:ascii="Times New Roman" w:eastAsia="Times New Roman" w:hAnsi="Times New Roman" w:cs="Times New Roman"/>
          <w:sz w:val="24"/>
          <w:szCs w:val="24"/>
          <w:lang w:eastAsia="ru-RU"/>
        </w:rPr>
      </w:pPr>
      <w:ins w:id="943" w:author="Залогин Николай Александрович" w:date="2019-06-06T14:50:00Z">
        <w:r w:rsidRPr="00AB23AA">
          <w:rPr>
            <w:rFonts w:ascii="Times New Roman" w:eastAsia="Times New Roman" w:hAnsi="Times New Roman" w:cs="Times New Roman"/>
            <w:sz w:val="24"/>
            <w:szCs w:val="24"/>
            <w:lang w:eastAsia="ru-RU"/>
          </w:rPr>
          <w:t xml:space="preserve">10.1. Договор страхования прекращается: </w:t>
        </w:r>
      </w:ins>
    </w:p>
    <w:p w:rsidR="00691B31" w:rsidRPr="00AB23AA" w:rsidRDefault="00691B31" w:rsidP="00691B31">
      <w:pPr>
        <w:widowControl w:val="0"/>
        <w:autoSpaceDN w:val="0"/>
        <w:adjustRightInd w:val="0"/>
        <w:spacing w:after="0" w:line="240" w:lineRule="auto"/>
        <w:ind w:firstLine="709"/>
        <w:jc w:val="both"/>
        <w:rPr>
          <w:ins w:id="944" w:author="Залогин Николай Александрович" w:date="2019-06-06T14:50:00Z"/>
          <w:rFonts w:ascii="Times New Roman" w:eastAsia="Times New Roman" w:hAnsi="Times New Roman" w:cs="Times New Roman"/>
          <w:sz w:val="24"/>
          <w:szCs w:val="24"/>
          <w:lang w:eastAsia="ru-RU"/>
        </w:rPr>
      </w:pPr>
      <w:ins w:id="945" w:author="Залогин Николай Александрович" w:date="2019-06-06T14:50:00Z">
        <w:r w:rsidRPr="00AB23AA">
          <w:rPr>
            <w:rFonts w:ascii="Times New Roman" w:eastAsia="Times New Roman" w:hAnsi="Times New Roman" w:cs="Times New Roman"/>
            <w:sz w:val="24"/>
            <w:szCs w:val="24"/>
            <w:lang w:eastAsia="ru-RU"/>
          </w:rPr>
          <w:t xml:space="preserve">10.1.1. По истечении его срока действия. </w:t>
        </w:r>
      </w:ins>
    </w:p>
    <w:p w:rsidR="00691B31" w:rsidRPr="00AB23AA" w:rsidRDefault="00691B31" w:rsidP="00691B31">
      <w:pPr>
        <w:widowControl w:val="0"/>
        <w:autoSpaceDN w:val="0"/>
        <w:adjustRightInd w:val="0"/>
        <w:spacing w:after="0" w:line="240" w:lineRule="auto"/>
        <w:ind w:firstLine="709"/>
        <w:jc w:val="both"/>
        <w:rPr>
          <w:ins w:id="946" w:author="Залогин Николай Александрович" w:date="2019-06-06T14:50:00Z"/>
          <w:rFonts w:ascii="Times New Roman" w:eastAsia="Times New Roman" w:hAnsi="Times New Roman" w:cs="Times New Roman"/>
          <w:sz w:val="24"/>
          <w:szCs w:val="24"/>
          <w:lang w:eastAsia="ru-RU"/>
        </w:rPr>
      </w:pPr>
      <w:ins w:id="947" w:author="Залогин Николай Александрович" w:date="2019-06-06T14:50:00Z">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ins>
    </w:p>
    <w:p w:rsidR="00691B31" w:rsidRPr="00AB23AA" w:rsidRDefault="00691B31" w:rsidP="00691B31">
      <w:pPr>
        <w:widowControl w:val="0"/>
        <w:spacing w:after="0" w:line="240" w:lineRule="auto"/>
        <w:ind w:firstLine="709"/>
        <w:jc w:val="both"/>
        <w:rPr>
          <w:ins w:id="948" w:author="Залогин Николай Александрович" w:date="2019-06-06T14:50:00Z"/>
          <w:rFonts w:ascii="Times New Roman" w:eastAsia="Times New Roman" w:hAnsi="Times New Roman" w:cs="Times New Roman"/>
          <w:sz w:val="24"/>
          <w:szCs w:val="24"/>
          <w:lang w:eastAsia="ru-RU"/>
        </w:rPr>
      </w:pPr>
      <w:ins w:id="949" w:author="Залогин Николай Александрович" w:date="2019-06-06T14:50:00Z">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ins>
    </w:p>
    <w:p w:rsidR="00691B31" w:rsidRPr="00AB23AA" w:rsidRDefault="00691B31" w:rsidP="00691B31">
      <w:pPr>
        <w:widowControl w:val="0"/>
        <w:spacing w:after="0" w:line="240" w:lineRule="auto"/>
        <w:ind w:firstLine="709"/>
        <w:jc w:val="both"/>
        <w:rPr>
          <w:ins w:id="950" w:author="Залогин Николай Александрович" w:date="2019-06-06T14:50:00Z"/>
          <w:rFonts w:ascii="Times New Roman" w:eastAsia="Times New Roman" w:hAnsi="Times New Roman" w:cs="Times New Roman"/>
          <w:sz w:val="24"/>
          <w:szCs w:val="24"/>
          <w:lang w:eastAsia="ru-RU"/>
        </w:rPr>
      </w:pPr>
      <w:ins w:id="951" w:author="Залогин Николай Александрович" w:date="2019-06-06T14:50:00Z">
        <w:r w:rsidRPr="00AB23AA">
          <w:rPr>
            <w:rFonts w:ascii="Times New Roman" w:eastAsia="Times New Roman" w:hAnsi="Times New Roman" w:cs="Times New Roman"/>
            <w:sz w:val="24"/>
            <w:szCs w:val="24"/>
            <w:lang w:eastAsia="ru-RU"/>
          </w:rPr>
          <w:t>10.1.4. По соглашению сторон.</w:t>
        </w:r>
      </w:ins>
    </w:p>
    <w:p w:rsidR="00691B31" w:rsidRPr="00AB23AA" w:rsidRDefault="00691B31" w:rsidP="00691B31">
      <w:pPr>
        <w:widowControl w:val="0"/>
        <w:autoSpaceDN w:val="0"/>
        <w:adjustRightInd w:val="0"/>
        <w:spacing w:after="0" w:line="240" w:lineRule="auto"/>
        <w:ind w:firstLine="709"/>
        <w:jc w:val="both"/>
        <w:rPr>
          <w:ins w:id="952" w:author="Залогин Николай Александрович" w:date="2019-06-06T14:50:00Z"/>
          <w:rFonts w:ascii="Times New Roman" w:eastAsia="Times New Roman" w:hAnsi="Times New Roman" w:cs="Times New Roman"/>
          <w:sz w:val="24"/>
          <w:szCs w:val="24"/>
          <w:lang w:eastAsia="ru-RU"/>
        </w:rPr>
      </w:pPr>
      <w:ins w:id="953" w:author="Залогин Николай Александрович" w:date="2019-06-06T14:50:00Z">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ins>
    </w:p>
    <w:p w:rsidR="00691B31" w:rsidRPr="00AB23AA" w:rsidRDefault="00691B31" w:rsidP="00691B31">
      <w:pPr>
        <w:widowControl w:val="0"/>
        <w:autoSpaceDN w:val="0"/>
        <w:adjustRightInd w:val="0"/>
        <w:spacing w:after="0" w:line="240" w:lineRule="auto"/>
        <w:ind w:left="709"/>
        <w:jc w:val="both"/>
        <w:rPr>
          <w:ins w:id="95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outlineLvl w:val="1"/>
        <w:rPr>
          <w:ins w:id="955" w:author="Залогин Николай Александрович" w:date="2019-06-06T14:50:00Z"/>
          <w:rFonts w:ascii="Times New Roman" w:eastAsia="Times New Roman" w:hAnsi="Times New Roman" w:cs="Times New Roman"/>
          <w:b/>
          <w:iCs/>
          <w:sz w:val="24"/>
          <w:szCs w:val="24"/>
          <w:lang w:eastAsia="ru-RU"/>
        </w:rPr>
      </w:pPr>
      <w:ins w:id="956" w:author="Залогин Николай Александрович" w:date="2019-06-06T14:50:00Z">
        <w:r w:rsidRPr="00AB23AA">
          <w:rPr>
            <w:rFonts w:ascii="Times New Roman" w:eastAsia="Times New Roman" w:hAnsi="Times New Roman" w:cs="Times New Roman"/>
            <w:b/>
            <w:iCs/>
            <w:sz w:val="24"/>
            <w:szCs w:val="24"/>
            <w:lang w:eastAsia="ru-RU"/>
          </w:rPr>
          <w:t>11. КОНФИДЕНЦИАЛЬНОСТЬ.</w:t>
        </w:r>
      </w:ins>
    </w:p>
    <w:p w:rsidR="00691B31" w:rsidRPr="00AB23AA" w:rsidRDefault="00691B31" w:rsidP="00691B31">
      <w:pPr>
        <w:spacing w:after="0" w:line="240" w:lineRule="auto"/>
        <w:ind w:firstLine="709"/>
        <w:jc w:val="both"/>
        <w:rPr>
          <w:ins w:id="957" w:author="Залогин Николай Александрович" w:date="2019-06-06T14:50:00Z"/>
          <w:rFonts w:ascii="Times New Roman" w:eastAsia="Times New Roman" w:hAnsi="Times New Roman" w:cs="Times New Roman"/>
          <w:sz w:val="24"/>
          <w:szCs w:val="24"/>
          <w:lang w:eastAsia="ru-RU"/>
        </w:rPr>
      </w:pPr>
      <w:ins w:id="958" w:author="Залогин Николай Александрович" w:date="2019-06-06T14:50:00Z">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ins>
    </w:p>
    <w:p w:rsidR="00691B31" w:rsidRPr="00AB23AA" w:rsidRDefault="00691B31" w:rsidP="00691B31">
      <w:pPr>
        <w:spacing w:after="0" w:line="240" w:lineRule="auto"/>
        <w:ind w:firstLine="709"/>
        <w:jc w:val="both"/>
        <w:rPr>
          <w:ins w:id="959"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960" w:author="Залогин Николай Александрович" w:date="2019-06-06T14:50:00Z"/>
          <w:rFonts w:ascii="Times New Roman" w:eastAsia="Times New Roman" w:hAnsi="Times New Roman" w:cs="Times New Roman"/>
          <w:b/>
          <w:sz w:val="24"/>
          <w:szCs w:val="24"/>
          <w:lang w:eastAsia="ru-RU"/>
        </w:rPr>
      </w:pPr>
      <w:ins w:id="961" w:author="Залогин Николай Александрович" w:date="2019-06-06T14:50:00Z">
        <w:r w:rsidRPr="00AB23AA">
          <w:rPr>
            <w:rFonts w:ascii="Times New Roman" w:eastAsia="Times New Roman" w:hAnsi="Times New Roman" w:cs="Times New Roman"/>
            <w:b/>
            <w:sz w:val="24"/>
            <w:szCs w:val="24"/>
            <w:lang w:eastAsia="ru-RU"/>
          </w:rPr>
          <w:t>12. ПОРЯДОК РАЗРЕШЕНИЯ СПОРОВ.</w:t>
        </w:r>
      </w:ins>
    </w:p>
    <w:p w:rsidR="00691B31" w:rsidRPr="00AB23AA" w:rsidRDefault="00691B31" w:rsidP="00691B31">
      <w:pPr>
        <w:spacing w:after="0" w:line="240" w:lineRule="auto"/>
        <w:ind w:firstLine="709"/>
        <w:jc w:val="both"/>
        <w:rPr>
          <w:ins w:id="962" w:author="Залогин Николай Александрович" w:date="2019-06-06T14:50:00Z"/>
          <w:rFonts w:ascii="Times New Roman" w:eastAsia="Times New Roman" w:hAnsi="Times New Roman" w:cs="Times New Roman"/>
          <w:sz w:val="24"/>
          <w:szCs w:val="24"/>
          <w:lang w:eastAsia="ru-RU"/>
        </w:rPr>
      </w:pPr>
      <w:ins w:id="963" w:author="Залогин Николай Александрович" w:date="2019-06-06T14:50:00Z">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ins>
    </w:p>
    <w:p w:rsidR="00691B31" w:rsidRPr="00AB23AA" w:rsidRDefault="00691B31" w:rsidP="00691B31">
      <w:pPr>
        <w:spacing w:after="0" w:line="240" w:lineRule="auto"/>
        <w:ind w:firstLine="709"/>
        <w:jc w:val="both"/>
        <w:rPr>
          <w:ins w:id="964" w:author="Залогин Николай Александрович" w:date="2019-06-06T14:50:00Z"/>
          <w:rFonts w:ascii="Times New Roman" w:eastAsia="Times New Roman" w:hAnsi="Times New Roman" w:cs="Times New Roman"/>
          <w:sz w:val="24"/>
          <w:szCs w:val="24"/>
          <w:lang w:eastAsia="ru-RU"/>
        </w:rPr>
      </w:pPr>
      <w:ins w:id="965" w:author="Залогин Николай Александрович" w:date="2019-06-06T14:50:00Z">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ins>
    </w:p>
    <w:p w:rsidR="00691B31" w:rsidRPr="00AB23AA" w:rsidRDefault="00691B31" w:rsidP="00691B31">
      <w:pPr>
        <w:spacing w:after="0" w:line="240" w:lineRule="auto"/>
        <w:ind w:firstLine="709"/>
        <w:jc w:val="both"/>
        <w:rPr>
          <w:ins w:id="966" w:author="Залогин Николай Александрович" w:date="2019-06-06T14:50:00Z"/>
          <w:rFonts w:ascii="Times New Roman" w:eastAsia="Times New Roman" w:hAnsi="Times New Roman" w:cs="Times New Roman"/>
          <w:sz w:val="24"/>
          <w:szCs w:val="24"/>
          <w:lang w:eastAsia="ru-RU"/>
        </w:rPr>
      </w:pPr>
      <w:ins w:id="967" w:author="Залогин Николай Александрович" w:date="2019-06-06T14:50:00Z">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ins>
    </w:p>
    <w:p w:rsidR="00691B31" w:rsidRPr="00AB23AA" w:rsidRDefault="00691B31" w:rsidP="00691B31">
      <w:pPr>
        <w:spacing w:after="0" w:line="240" w:lineRule="auto"/>
        <w:ind w:firstLine="709"/>
        <w:jc w:val="both"/>
        <w:rPr>
          <w:ins w:id="968" w:author="Залогин Николай Александрович" w:date="2019-06-06T14:50:00Z"/>
          <w:rFonts w:ascii="Times New Roman" w:eastAsia="Times New Roman" w:hAnsi="Times New Roman" w:cs="Times New Roman"/>
          <w:sz w:val="24"/>
          <w:szCs w:val="24"/>
          <w:lang w:eastAsia="ru-RU"/>
        </w:rPr>
      </w:pPr>
      <w:ins w:id="969" w:author="Залогин Николай Александрович" w:date="2019-06-06T14:50:00Z">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ins>
    </w:p>
    <w:p w:rsidR="00691B31" w:rsidRPr="00AB23AA" w:rsidRDefault="00691B31" w:rsidP="00691B31">
      <w:pPr>
        <w:spacing w:after="0" w:line="240" w:lineRule="auto"/>
        <w:ind w:firstLine="709"/>
        <w:jc w:val="both"/>
        <w:rPr>
          <w:ins w:id="970" w:author="Залогин Николай Александрович" w:date="2019-06-06T14:50:00Z"/>
          <w:rFonts w:ascii="Times New Roman" w:eastAsia="Times New Roman" w:hAnsi="Times New Roman" w:cs="Times New Roman"/>
          <w:sz w:val="24"/>
          <w:szCs w:val="24"/>
          <w:lang w:eastAsia="ru-RU"/>
        </w:rPr>
      </w:pPr>
      <w:ins w:id="971" w:author="Залогин Николай Александрович" w:date="2019-06-06T14:50:00Z">
        <w:r w:rsidRPr="00AB23AA">
          <w:rPr>
            <w:rFonts w:ascii="Times New Roman" w:eastAsia="Times New Roman" w:hAnsi="Times New Roman" w:cs="Times New Roman"/>
            <w:sz w:val="24"/>
            <w:szCs w:val="24"/>
            <w:lang w:eastAsia="ru-RU"/>
          </w:rPr>
          <w:t xml:space="preserve">12.4. При </w:t>
        </w:r>
        <w:proofErr w:type="spellStart"/>
        <w:r w:rsidRPr="00AB23AA">
          <w:rPr>
            <w:rFonts w:ascii="Times New Roman" w:eastAsia="Times New Roman" w:hAnsi="Times New Roman" w:cs="Times New Roman"/>
            <w:sz w:val="24"/>
            <w:szCs w:val="24"/>
            <w:lang w:eastAsia="ru-RU"/>
          </w:rPr>
          <w:t>недостижении</w:t>
        </w:r>
        <w:proofErr w:type="spellEnd"/>
        <w:r w:rsidRPr="00AB23AA">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ins>
    </w:p>
    <w:p w:rsidR="00691B31" w:rsidRPr="00AB23AA" w:rsidRDefault="00691B31" w:rsidP="00691B31">
      <w:pPr>
        <w:spacing w:after="0" w:line="240" w:lineRule="auto"/>
        <w:ind w:firstLine="709"/>
        <w:jc w:val="both"/>
        <w:rPr>
          <w:ins w:id="972" w:author="Залогин Николай Александрович" w:date="2019-06-06T14:50:00Z"/>
          <w:rFonts w:ascii="Times New Roman" w:eastAsia="Times New Roman" w:hAnsi="Times New Roman" w:cs="Times New Roman"/>
          <w:sz w:val="24"/>
          <w:szCs w:val="24"/>
          <w:lang w:eastAsia="ru-RU"/>
        </w:rPr>
      </w:pPr>
      <w:ins w:id="973" w:author="Залогин Николай Александрович" w:date="2019-06-06T14:50:00Z">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ins>
    </w:p>
    <w:p w:rsidR="00691B31" w:rsidRPr="00AB23AA" w:rsidRDefault="00691B31" w:rsidP="00691B31">
      <w:pPr>
        <w:spacing w:after="0" w:line="240" w:lineRule="auto"/>
        <w:ind w:firstLine="709"/>
        <w:jc w:val="both"/>
        <w:rPr>
          <w:ins w:id="97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outlineLvl w:val="1"/>
        <w:rPr>
          <w:ins w:id="975" w:author="Залогин Николай Александрович" w:date="2019-06-06T14:50:00Z"/>
          <w:rFonts w:ascii="Times New Roman" w:eastAsia="Times New Roman" w:hAnsi="Times New Roman" w:cs="Times New Roman"/>
          <w:b/>
          <w:iCs/>
          <w:sz w:val="24"/>
          <w:szCs w:val="24"/>
          <w:lang w:eastAsia="ru-RU"/>
        </w:rPr>
      </w:pPr>
      <w:ins w:id="976" w:author="Залогин Николай Александрович" w:date="2019-06-06T14:50:00Z">
        <w:r w:rsidRPr="00AB23AA">
          <w:rPr>
            <w:rFonts w:ascii="Times New Roman" w:eastAsia="Times New Roman" w:hAnsi="Times New Roman" w:cs="Times New Roman"/>
            <w:b/>
            <w:iCs/>
            <w:sz w:val="24"/>
            <w:szCs w:val="24"/>
            <w:lang w:eastAsia="ru-RU"/>
          </w:rPr>
          <w:t>13. ПРОЧИЕ УСЛОВИЯ.</w:t>
        </w:r>
      </w:ins>
    </w:p>
    <w:p w:rsidR="00691B31" w:rsidRPr="00AB23AA" w:rsidRDefault="00691B31" w:rsidP="00691B31">
      <w:pPr>
        <w:spacing w:after="0" w:line="240" w:lineRule="auto"/>
        <w:ind w:firstLine="709"/>
        <w:jc w:val="both"/>
        <w:rPr>
          <w:ins w:id="977" w:author="Залогин Николай Александрович" w:date="2019-06-06T14:50:00Z"/>
          <w:rFonts w:ascii="Times New Roman" w:eastAsia="Times New Roman" w:hAnsi="Times New Roman" w:cs="Times New Roman"/>
          <w:sz w:val="24"/>
          <w:szCs w:val="24"/>
          <w:lang w:eastAsia="ru-RU"/>
        </w:rPr>
      </w:pPr>
      <w:ins w:id="978" w:author="Залогин Николай Александрович" w:date="2019-06-06T14:50:00Z">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ins>
    </w:p>
    <w:p w:rsidR="00691B31" w:rsidRPr="00AB23AA" w:rsidRDefault="00691B31" w:rsidP="00691B31">
      <w:pPr>
        <w:spacing w:after="0" w:line="240" w:lineRule="auto"/>
        <w:ind w:firstLine="709"/>
        <w:jc w:val="both"/>
        <w:rPr>
          <w:ins w:id="979" w:author="Залогин Николай Александрович" w:date="2019-06-06T14:50:00Z"/>
          <w:rFonts w:ascii="Times New Roman" w:eastAsia="Times New Roman" w:hAnsi="Times New Roman" w:cs="Times New Roman"/>
          <w:color w:val="000000"/>
          <w:sz w:val="24"/>
          <w:szCs w:val="24"/>
          <w:lang w:eastAsia="ru-RU"/>
        </w:rPr>
      </w:pPr>
      <w:ins w:id="980" w:author="Залогин Николай Александрович" w:date="2019-06-06T14:50:00Z">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ins>
    </w:p>
    <w:p w:rsidR="00691B31" w:rsidRPr="00AB23AA" w:rsidRDefault="00691B31" w:rsidP="00691B31">
      <w:pPr>
        <w:spacing w:after="0" w:line="240" w:lineRule="auto"/>
        <w:ind w:firstLine="709"/>
        <w:jc w:val="both"/>
        <w:rPr>
          <w:ins w:id="981" w:author="Залогин Николай Александрович" w:date="2019-06-06T14:50:00Z"/>
          <w:rFonts w:ascii="Times New Roman" w:eastAsia="Times New Roman" w:hAnsi="Times New Roman" w:cs="Times New Roman"/>
          <w:sz w:val="24"/>
          <w:szCs w:val="24"/>
          <w:lang w:eastAsia="ru-RU"/>
        </w:rPr>
      </w:pPr>
      <w:ins w:id="982" w:author="Залогин Николай Александрович" w:date="2019-06-06T14:50:00Z">
        <w:r w:rsidRPr="00AB23AA">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AB23AA">
          <w:rPr>
            <w:rFonts w:ascii="Times New Roman" w:eastAsia="Times New Roman" w:hAnsi="Times New Roman" w:cs="Times New Roman"/>
            <w:sz w:val="24"/>
            <w:szCs w:val="24"/>
            <w:lang w:eastAsia="ru-RU"/>
          </w:rPr>
          <w:t>устройства</w:t>
        </w:r>
        <w:proofErr w:type="gramEnd"/>
        <w:r w:rsidRPr="00AB23AA">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ins>
    </w:p>
    <w:p w:rsidR="00691B31" w:rsidRPr="00AB23AA" w:rsidRDefault="00691B31" w:rsidP="00691B31">
      <w:pPr>
        <w:spacing w:after="0" w:line="240" w:lineRule="auto"/>
        <w:ind w:firstLine="709"/>
        <w:jc w:val="both"/>
        <w:rPr>
          <w:ins w:id="983" w:author="Залогин Николай Александрович" w:date="2019-06-06T14:50:00Z"/>
          <w:rFonts w:ascii="Times New Roman" w:eastAsia="Times New Roman" w:hAnsi="Times New Roman" w:cs="Times New Roman"/>
          <w:sz w:val="24"/>
          <w:szCs w:val="24"/>
          <w:lang w:eastAsia="ru-RU"/>
        </w:rPr>
      </w:pPr>
      <w:ins w:id="984" w:author="Залогин Николай Александрович" w:date="2019-06-06T14:50:00Z">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ins>
    </w:p>
    <w:p w:rsidR="00691B31" w:rsidRPr="00AB23AA" w:rsidRDefault="00691B31" w:rsidP="00691B31">
      <w:pPr>
        <w:spacing w:after="0" w:line="240" w:lineRule="auto"/>
        <w:ind w:firstLine="709"/>
        <w:jc w:val="both"/>
        <w:rPr>
          <w:ins w:id="985" w:author="Залогин Николай Александрович" w:date="2019-06-06T14:50:00Z"/>
          <w:rFonts w:ascii="Times New Roman" w:eastAsia="Times New Roman" w:hAnsi="Times New Roman" w:cs="Times New Roman"/>
          <w:sz w:val="24"/>
          <w:szCs w:val="24"/>
          <w:lang w:eastAsia="ru-RU"/>
        </w:rPr>
      </w:pPr>
      <w:ins w:id="986" w:author="Залогин Николай Александрович" w:date="2019-06-06T14:50:00Z">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ins>
    </w:p>
    <w:p w:rsidR="00691B31" w:rsidRPr="00AB23AA" w:rsidRDefault="00691B31" w:rsidP="00691B31">
      <w:pPr>
        <w:spacing w:after="0" w:line="240" w:lineRule="auto"/>
        <w:ind w:firstLine="709"/>
        <w:jc w:val="both"/>
        <w:rPr>
          <w:ins w:id="987" w:author="Залогин Николай Александрович" w:date="2019-06-06T14:50:00Z"/>
          <w:rFonts w:ascii="Times New Roman" w:eastAsia="Times New Roman" w:hAnsi="Times New Roman" w:cs="Times New Roman"/>
          <w:sz w:val="24"/>
          <w:szCs w:val="24"/>
          <w:lang w:eastAsia="ru-RU"/>
        </w:rPr>
      </w:pPr>
      <w:ins w:id="988" w:author="Залогин Николай Александрович" w:date="2019-06-06T14:50:00Z">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ins>
    </w:p>
    <w:p w:rsidR="00691B31" w:rsidRPr="00AB23AA" w:rsidRDefault="00691B31" w:rsidP="00691B31">
      <w:pPr>
        <w:spacing w:after="0" w:line="240" w:lineRule="auto"/>
        <w:ind w:firstLine="709"/>
        <w:jc w:val="both"/>
        <w:rPr>
          <w:ins w:id="989" w:author="Залогин Николай Александрович" w:date="2019-06-06T14:50:00Z"/>
          <w:rFonts w:ascii="Times New Roman" w:eastAsia="Times New Roman" w:hAnsi="Times New Roman" w:cs="Times New Roman"/>
          <w:sz w:val="24"/>
          <w:szCs w:val="24"/>
          <w:lang w:eastAsia="ru-RU"/>
        </w:rPr>
      </w:pPr>
      <w:ins w:id="990" w:author="Залогин Николай Александрович" w:date="2019-06-06T14:50:00Z">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Страхователя/Выгодоприобретателя на восстановительные работы, если это не противоречит валютному законодательству Российской Федерации.</w:t>
        </w:r>
      </w:ins>
    </w:p>
    <w:p w:rsidR="00691B31" w:rsidRPr="00AB23AA" w:rsidRDefault="00691B31" w:rsidP="00691B31">
      <w:pPr>
        <w:spacing w:after="0" w:line="240" w:lineRule="auto"/>
        <w:ind w:firstLine="709"/>
        <w:jc w:val="both"/>
        <w:rPr>
          <w:ins w:id="991" w:author="Залогин Николай Александрович" w:date="2019-06-06T14:50:00Z"/>
          <w:rFonts w:ascii="Times New Roman" w:eastAsia="Times New Roman" w:hAnsi="Times New Roman" w:cs="Times New Roman"/>
          <w:sz w:val="24"/>
          <w:szCs w:val="24"/>
          <w:lang w:eastAsia="ru-RU"/>
        </w:rPr>
      </w:pPr>
      <w:ins w:id="992" w:author="Залогин Николай Александрович" w:date="2019-06-06T14:50:00Z">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ins>
    </w:p>
    <w:p w:rsidR="00691B31" w:rsidRPr="00AB23AA" w:rsidRDefault="00691B31" w:rsidP="00691B31">
      <w:pPr>
        <w:widowControl w:val="0"/>
        <w:spacing w:after="0" w:line="240" w:lineRule="auto"/>
        <w:ind w:firstLine="709"/>
        <w:jc w:val="both"/>
        <w:rPr>
          <w:ins w:id="993" w:author="Залогин Николай Александрович" w:date="2019-06-06T14:50:00Z"/>
          <w:rFonts w:ascii="Times New Roman" w:eastAsia="Times New Roman" w:hAnsi="Times New Roman" w:cs="Times New Roman"/>
          <w:sz w:val="24"/>
          <w:szCs w:val="24"/>
          <w:lang w:eastAsia="ru-RU"/>
        </w:rPr>
      </w:pPr>
      <w:ins w:id="994" w:author="Залогин Николай Александрович" w:date="2019-06-06T14:50:00Z">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ins>
    </w:p>
    <w:p w:rsidR="00691B31" w:rsidRPr="00AB23AA" w:rsidRDefault="00691B31" w:rsidP="00691B31">
      <w:pPr>
        <w:spacing w:after="0" w:line="240" w:lineRule="auto"/>
        <w:ind w:firstLine="709"/>
        <w:jc w:val="both"/>
        <w:rPr>
          <w:ins w:id="995" w:author="Залогин Николай Александрович" w:date="2019-06-06T14:50:00Z"/>
          <w:rFonts w:ascii="Times New Roman" w:eastAsia="Times New Roman" w:hAnsi="Times New Roman" w:cs="Times New Roman"/>
          <w:sz w:val="24"/>
          <w:szCs w:val="24"/>
          <w:lang w:eastAsia="ru-RU"/>
        </w:rPr>
      </w:pPr>
      <w:ins w:id="996" w:author="Залогин Николай Александрович" w:date="2019-06-06T14:50:00Z">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ins>
    </w:p>
    <w:p w:rsidR="00691B31" w:rsidRPr="00AB23AA" w:rsidRDefault="00691B31" w:rsidP="00691B31">
      <w:pPr>
        <w:spacing w:after="0" w:line="240" w:lineRule="auto"/>
        <w:ind w:firstLine="709"/>
        <w:jc w:val="both"/>
        <w:rPr>
          <w:ins w:id="997" w:author="Залогин Николай Александрович" w:date="2019-06-06T14:50:00Z"/>
          <w:rFonts w:ascii="Times New Roman" w:eastAsia="Times New Roman" w:hAnsi="Times New Roman" w:cs="Times New Roman"/>
          <w:sz w:val="24"/>
          <w:szCs w:val="24"/>
          <w:lang w:eastAsia="ru-RU"/>
        </w:rPr>
      </w:pPr>
      <w:ins w:id="998" w:author="Залогин Николай Александрович" w:date="2019-06-06T14:50:00Z">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ins>
    </w:p>
    <w:p w:rsidR="00691B31" w:rsidRPr="00AB23AA" w:rsidRDefault="00691B31" w:rsidP="00691B31">
      <w:pPr>
        <w:spacing w:after="0" w:line="240" w:lineRule="auto"/>
        <w:ind w:firstLine="709"/>
        <w:jc w:val="both"/>
        <w:rPr>
          <w:ins w:id="999" w:author="Залогин Николай Александрович" w:date="2019-06-06T14:50:00Z"/>
          <w:rFonts w:ascii="Times New Roman" w:eastAsia="Times New Roman" w:hAnsi="Times New Roman" w:cs="Times New Roman"/>
          <w:sz w:val="24"/>
          <w:szCs w:val="24"/>
          <w:lang w:eastAsia="ru-RU"/>
        </w:rPr>
      </w:pPr>
      <w:ins w:id="1000" w:author="Залогин Николай Александрович" w:date="2019-06-06T14:50:00Z">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ins>
    </w:p>
    <w:p w:rsidR="00691B31" w:rsidRPr="00AB23AA" w:rsidRDefault="00691B31" w:rsidP="00691B31">
      <w:pPr>
        <w:spacing w:after="0" w:line="240" w:lineRule="auto"/>
        <w:ind w:firstLine="709"/>
        <w:jc w:val="both"/>
        <w:rPr>
          <w:ins w:id="1001" w:author="Залогин Николай Александрович" w:date="2019-06-06T14:50:00Z"/>
          <w:rFonts w:ascii="Times New Roman" w:eastAsia="Times New Roman" w:hAnsi="Times New Roman" w:cs="Times New Roman"/>
          <w:sz w:val="24"/>
          <w:szCs w:val="24"/>
          <w:lang w:eastAsia="ru-RU"/>
        </w:rPr>
      </w:pPr>
      <w:ins w:id="1002" w:author="Залогин Николай Александрович" w:date="2019-06-06T14:50:00Z">
        <w:r w:rsidRPr="00AB23AA">
          <w:rPr>
            <w:rFonts w:ascii="Times New Roman" w:eastAsia="Times New Roman" w:hAnsi="Times New Roman" w:cs="Times New Roman"/>
            <w:sz w:val="24"/>
            <w:szCs w:val="24"/>
            <w:lang w:eastAsia="ru-RU"/>
          </w:rPr>
          <w:t>Приложение 1. Правила страхования</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 Экземпляр Правил вручен Страхователю.</w:t>
        </w:r>
      </w:ins>
    </w:p>
    <w:p w:rsidR="00691B31" w:rsidRPr="00AB23AA" w:rsidRDefault="00691B31" w:rsidP="00691B31">
      <w:pPr>
        <w:spacing w:after="0" w:line="240" w:lineRule="auto"/>
        <w:ind w:firstLine="709"/>
        <w:jc w:val="both"/>
        <w:rPr>
          <w:ins w:id="1003" w:author="Залогин Николай Александрович" w:date="2019-06-06T14:50:00Z"/>
          <w:rFonts w:ascii="Times New Roman" w:eastAsia="Times New Roman" w:hAnsi="Times New Roman" w:cs="Times New Roman"/>
          <w:sz w:val="24"/>
          <w:szCs w:val="24"/>
          <w:lang w:eastAsia="ru-RU"/>
        </w:rPr>
      </w:pPr>
      <w:ins w:id="1004" w:author="Залогин Николай Александрович" w:date="2019-06-06T14:50:00Z">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ins>
    </w:p>
    <w:p w:rsidR="00691B31" w:rsidRPr="00AB23AA" w:rsidRDefault="00691B31" w:rsidP="00691B31">
      <w:pPr>
        <w:spacing w:after="0" w:line="240" w:lineRule="auto"/>
        <w:ind w:firstLine="709"/>
        <w:jc w:val="both"/>
        <w:rPr>
          <w:ins w:id="1005" w:author="Залогин Николай Александрович" w:date="2019-06-06T14:50:00Z"/>
          <w:rFonts w:ascii="Times New Roman" w:eastAsia="Times New Roman" w:hAnsi="Times New Roman" w:cs="Times New Roman"/>
          <w:sz w:val="24"/>
          <w:szCs w:val="24"/>
          <w:lang w:eastAsia="ru-RU"/>
        </w:rPr>
      </w:pPr>
      <w:ins w:id="1006" w:author="Залогин Николай Александрович" w:date="2019-06-06T14:50:00Z">
        <w:r w:rsidRPr="00AB23AA">
          <w:rPr>
            <w:rFonts w:ascii="Times New Roman" w:eastAsia="Times New Roman" w:hAnsi="Times New Roman" w:cs="Times New Roman"/>
            <w:sz w:val="24"/>
            <w:szCs w:val="24"/>
            <w:lang w:eastAsia="ru-RU"/>
          </w:rPr>
          <w:t>Приложение 3. Копия договора подряда №___от</w:t>
        </w:r>
        <w:r>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___</w:t>
        </w:r>
      </w:ins>
    </w:p>
    <w:p w:rsidR="00691B31" w:rsidRPr="00AB23AA" w:rsidRDefault="00691B31" w:rsidP="00691B31">
      <w:pPr>
        <w:spacing w:after="0" w:line="240" w:lineRule="auto"/>
        <w:ind w:firstLine="709"/>
        <w:jc w:val="both"/>
        <w:rPr>
          <w:ins w:id="1007" w:author="Залогин Николай Александрович" w:date="2019-06-06T14:50:00Z"/>
          <w:rFonts w:ascii="Times New Roman" w:eastAsia="Times New Roman" w:hAnsi="Times New Roman" w:cs="Times New Roman"/>
          <w:sz w:val="24"/>
          <w:szCs w:val="24"/>
          <w:lang w:eastAsia="ru-RU"/>
        </w:rPr>
      </w:pPr>
      <w:ins w:id="1008" w:author="Залогин Николай Александрович" w:date="2019-06-06T14:50:00Z">
        <w:r w:rsidRPr="00AB23AA">
          <w:rPr>
            <w:rFonts w:ascii="Times New Roman" w:eastAsia="Times New Roman" w:hAnsi="Times New Roman" w:cs="Times New Roman"/>
            <w:sz w:val="24"/>
            <w:szCs w:val="24"/>
            <w:lang w:eastAsia="ru-RU"/>
          </w:rPr>
          <w:t>Приложение 4. Особые условия («оговорки»).</w:t>
        </w:r>
      </w:ins>
    </w:p>
    <w:p w:rsidR="00691B31" w:rsidRPr="00AB23AA" w:rsidRDefault="00691B31" w:rsidP="00691B31">
      <w:pPr>
        <w:spacing w:after="0" w:line="240" w:lineRule="auto"/>
        <w:ind w:right="-81"/>
        <w:jc w:val="both"/>
        <w:rPr>
          <w:ins w:id="1009"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right="-81"/>
        <w:jc w:val="both"/>
        <w:outlineLvl w:val="1"/>
        <w:rPr>
          <w:ins w:id="1010" w:author="Залогин Николай Александрович" w:date="2019-06-06T14:50:00Z"/>
          <w:rFonts w:ascii="Times New Roman" w:eastAsia="Times New Roman" w:hAnsi="Times New Roman" w:cs="Times New Roman"/>
          <w:b/>
          <w:iCs/>
          <w:sz w:val="24"/>
          <w:szCs w:val="24"/>
          <w:lang w:eastAsia="ru-RU"/>
        </w:rPr>
      </w:pPr>
      <w:ins w:id="1011" w:author="Залогин Николай Александрович" w:date="2019-06-06T14:50:00Z">
        <w:r w:rsidRPr="00AB23AA">
          <w:rPr>
            <w:rFonts w:ascii="Times New Roman" w:eastAsia="Times New Roman" w:hAnsi="Times New Roman" w:cs="Times New Roman"/>
            <w:b/>
            <w:iCs/>
            <w:sz w:val="24"/>
            <w:szCs w:val="24"/>
            <w:lang w:eastAsia="ru-RU"/>
          </w:rPr>
          <w:t xml:space="preserve">14. АДРЕСА И РЕКВИЗИТЫ СТОРОН </w:t>
        </w:r>
      </w:ins>
    </w:p>
    <w:p w:rsidR="00691B31" w:rsidRPr="00AB23AA" w:rsidRDefault="00691B31" w:rsidP="00691B31">
      <w:pPr>
        <w:spacing w:after="0" w:line="240" w:lineRule="auto"/>
        <w:ind w:right="-81"/>
        <w:jc w:val="both"/>
        <w:rPr>
          <w:ins w:id="1012" w:author="Залогин Николай Александрович" w:date="2019-06-06T14:50:00Z"/>
          <w:rFonts w:ascii="Times New Roman" w:eastAsia="Times New Roman" w:hAnsi="Times New Roman" w:cs="Times New Roman"/>
          <w:sz w:val="24"/>
          <w:szCs w:val="24"/>
          <w:lang w:eastAsia="ru-RU"/>
        </w:rPr>
      </w:pPr>
    </w:p>
    <w:tbl>
      <w:tblPr>
        <w:tblW w:w="10112" w:type="dxa"/>
        <w:tblInd w:w="108" w:type="dxa"/>
        <w:tblLook w:val="01E0" w:firstRow="1" w:lastRow="1" w:firstColumn="1" w:lastColumn="1" w:noHBand="0" w:noVBand="0"/>
      </w:tblPr>
      <w:tblGrid>
        <w:gridCol w:w="360"/>
        <w:gridCol w:w="4563"/>
        <w:gridCol w:w="133"/>
        <w:gridCol w:w="4326"/>
        <w:gridCol w:w="730"/>
      </w:tblGrid>
      <w:tr w:rsidR="00691B31" w:rsidRPr="00AB23AA" w:rsidTr="00322E9B">
        <w:trPr>
          <w:gridBefore w:val="1"/>
          <w:gridAfter w:val="1"/>
          <w:wBefore w:w="360" w:type="dxa"/>
          <w:wAfter w:w="730" w:type="dxa"/>
          <w:ins w:id="1013" w:author="Залогин Николай Александрович" w:date="2019-06-06T14:50:00Z"/>
        </w:trPr>
        <w:tc>
          <w:tcPr>
            <w:tcW w:w="4563" w:type="dxa"/>
          </w:tcPr>
          <w:p w:rsidR="00691B31" w:rsidRPr="00AB23AA" w:rsidRDefault="00691B31" w:rsidP="00322E9B">
            <w:pPr>
              <w:spacing w:after="0" w:line="240" w:lineRule="auto"/>
              <w:ind w:right="-81"/>
              <w:jc w:val="center"/>
              <w:rPr>
                <w:ins w:id="1014" w:author="Залогин Николай Александрович" w:date="2019-06-06T14:50:00Z"/>
                <w:rFonts w:ascii="Times New Roman" w:eastAsia="Times New Roman" w:hAnsi="Times New Roman" w:cs="Times New Roman"/>
                <w:sz w:val="24"/>
                <w:szCs w:val="24"/>
                <w:lang w:eastAsia="ru-RU"/>
              </w:rPr>
            </w:pPr>
            <w:ins w:id="1015" w:author="Залогин Николай Александрович" w:date="2019-06-06T14:50:00Z">
              <w:r w:rsidRPr="00AB23AA">
                <w:rPr>
                  <w:rFonts w:ascii="Times New Roman" w:eastAsia="Times New Roman" w:hAnsi="Times New Roman" w:cs="Times New Roman"/>
                  <w:sz w:val="24"/>
                  <w:szCs w:val="24"/>
                  <w:lang w:eastAsia="ru-RU"/>
                </w:rPr>
                <w:t>Страхователь</w:t>
              </w:r>
            </w:ins>
          </w:p>
          <w:p w:rsidR="00691B31" w:rsidRPr="00AB23AA" w:rsidRDefault="00691B31" w:rsidP="00322E9B">
            <w:pPr>
              <w:widowControl w:val="0"/>
              <w:spacing w:after="0" w:line="240" w:lineRule="auto"/>
              <w:ind w:right="-81"/>
              <w:jc w:val="center"/>
              <w:rPr>
                <w:ins w:id="1016"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widowControl w:val="0"/>
              <w:spacing w:after="0" w:line="240" w:lineRule="auto"/>
              <w:ind w:right="-81"/>
              <w:jc w:val="center"/>
              <w:rPr>
                <w:ins w:id="1017" w:author="Залогин Николай Александрович" w:date="2019-06-06T14:50:00Z"/>
                <w:rFonts w:ascii="Times New Roman" w:eastAsia="Times New Roman" w:hAnsi="Times New Roman" w:cs="Times New Roman"/>
                <w:sz w:val="24"/>
                <w:szCs w:val="24"/>
                <w:lang w:eastAsia="ru-RU"/>
              </w:rPr>
            </w:pPr>
            <w:ins w:id="1018" w:author="Залогин Николай Александрович" w:date="2019-06-06T14:50:00Z">
              <w:r w:rsidRPr="00AB23AA">
                <w:rPr>
                  <w:rFonts w:ascii="Times New Roman" w:eastAsia="Times New Roman" w:hAnsi="Times New Roman" w:cs="Times New Roman"/>
                  <w:sz w:val="24"/>
                  <w:szCs w:val="24"/>
                  <w:lang w:eastAsia="ru-RU"/>
                </w:rPr>
                <w:t>_________________/____________/</w:t>
              </w:r>
            </w:ins>
          </w:p>
          <w:p w:rsidR="00691B31" w:rsidRPr="00AB23AA" w:rsidRDefault="00691B31" w:rsidP="00322E9B">
            <w:pPr>
              <w:widowControl w:val="0"/>
              <w:spacing w:after="0" w:line="240" w:lineRule="auto"/>
              <w:ind w:right="-81"/>
              <w:jc w:val="center"/>
              <w:rPr>
                <w:ins w:id="1019" w:author="Залогин Николай Александрович" w:date="2019-06-06T14:50:00Z"/>
                <w:rFonts w:ascii="Times New Roman" w:eastAsia="Times New Roman" w:hAnsi="Times New Roman" w:cs="Times New Roman"/>
                <w:sz w:val="24"/>
                <w:szCs w:val="24"/>
                <w:lang w:eastAsia="ru-RU"/>
              </w:rPr>
            </w:pPr>
            <w:ins w:id="1020" w:author="Залогин Николай Александрович" w:date="2019-06-06T14:50:00Z">
              <w:r w:rsidRPr="00AB23AA">
                <w:rPr>
                  <w:rFonts w:ascii="Times New Roman" w:eastAsia="Times New Roman" w:hAnsi="Times New Roman" w:cs="Times New Roman"/>
                  <w:sz w:val="24"/>
                  <w:szCs w:val="24"/>
                  <w:lang w:eastAsia="ru-RU"/>
                </w:rPr>
                <w:t>М.П.   (подпись)</w:t>
              </w:r>
            </w:ins>
          </w:p>
          <w:p w:rsidR="00691B31" w:rsidRPr="00AB23AA" w:rsidRDefault="00691B31" w:rsidP="00322E9B">
            <w:pPr>
              <w:widowControl w:val="0"/>
              <w:spacing w:after="0" w:line="240" w:lineRule="auto"/>
              <w:ind w:right="-81"/>
              <w:jc w:val="center"/>
              <w:rPr>
                <w:ins w:id="1021"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widowControl w:val="0"/>
              <w:spacing w:after="0" w:line="240" w:lineRule="auto"/>
              <w:ind w:right="-81"/>
              <w:jc w:val="center"/>
              <w:rPr>
                <w:ins w:id="1022" w:author="Залогин Николай Александрович" w:date="2019-06-06T14:50:00Z"/>
                <w:rFonts w:ascii="Times New Roman" w:eastAsia="Times New Roman" w:hAnsi="Times New Roman" w:cs="Times New Roman"/>
                <w:sz w:val="24"/>
                <w:szCs w:val="24"/>
                <w:lang w:eastAsia="ru-RU"/>
              </w:rPr>
            </w:pPr>
          </w:p>
        </w:tc>
        <w:tc>
          <w:tcPr>
            <w:tcW w:w="4459" w:type="dxa"/>
            <w:gridSpan w:val="2"/>
          </w:tcPr>
          <w:p w:rsidR="00691B31" w:rsidRPr="00AB23AA" w:rsidRDefault="00691B31" w:rsidP="00322E9B">
            <w:pPr>
              <w:widowControl w:val="0"/>
              <w:spacing w:after="0" w:line="240" w:lineRule="auto"/>
              <w:ind w:right="-81"/>
              <w:jc w:val="center"/>
              <w:rPr>
                <w:ins w:id="1023" w:author="Залогин Николай Александрович" w:date="2019-06-06T14:50:00Z"/>
                <w:rFonts w:ascii="Times New Roman" w:eastAsia="Times New Roman" w:hAnsi="Times New Roman" w:cs="Times New Roman"/>
                <w:sz w:val="24"/>
                <w:szCs w:val="24"/>
                <w:lang w:eastAsia="ru-RU"/>
              </w:rPr>
            </w:pPr>
            <w:ins w:id="1024" w:author="Залогин Николай Александрович" w:date="2019-06-06T14:50:00Z">
              <w:r w:rsidRPr="00AB23AA">
                <w:rPr>
                  <w:rFonts w:ascii="Times New Roman" w:eastAsia="Times New Roman" w:hAnsi="Times New Roman" w:cs="Times New Roman"/>
                  <w:sz w:val="24"/>
                  <w:szCs w:val="24"/>
                  <w:lang w:eastAsia="ru-RU"/>
                </w:rPr>
                <w:t>Страховщик</w:t>
              </w:r>
            </w:ins>
          </w:p>
          <w:p w:rsidR="00691B31" w:rsidRPr="00AB23AA" w:rsidRDefault="00691B31" w:rsidP="00322E9B">
            <w:pPr>
              <w:widowControl w:val="0"/>
              <w:spacing w:after="0" w:line="240" w:lineRule="auto"/>
              <w:ind w:right="-81"/>
              <w:jc w:val="center"/>
              <w:rPr>
                <w:ins w:id="1025"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widowControl w:val="0"/>
              <w:tabs>
                <w:tab w:val="left" w:pos="0"/>
              </w:tabs>
              <w:spacing w:after="0" w:line="240" w:lineRule="auto"/>
              <w:ind w:right="-81"/>
              <w:jc w:val="center"/>
              <w:rPr>
                <w:ins w:id="1026" w:author="Залогин Николай Александрович" w:date="2019-06-06T14:50:00Z"/>
                <w:rFonts w:ascii="Times New Roman" w:eastAsia="Times New Roman" w:hAnsi="Times New Roman" w:cs="Times New Roman"/>
                <w:sz w:val="24"/>
                <w:szCs w:val="24"/>
                <w:lang w:eastAsia="ru-RU"/>
              </w:rPr>
            </w:pPr>
            <w:ins w:id="1027" w:author="Залогин Николай Александрович" w:date="2019-06-06T14:50:00Z">
              <w:r w:rsidRPr="00AB23AA">
                <w:rPr>
                  <w:rFonts w:ascii="Times New Roman" w:eastAsia="Times New Roman" w:hAnsi="Times New Roman" w:cs="Times New Roman"/>
                  <w:sz w:val="24"/>
                  <w:szCs w:val="24"/>
                  <w:lang w:eastAsia="ru-RU"/>
                </w:rPr>
                <w:t>_________________ /____________/</w:t>
              </w:r>
            </w:ins>
          </w:p>
          <w:p w:rsidR="00691B31" w:rsidRPr="00AB23AA" w:rsidRDefault="00691B31" w:rsidP="00322E9B">
            <w:pPr>
              <w:spacing w:after="0" w:line="240" w:lineRule="auto"/>
              <w:ind w:right="-81"/>
              <w:jc w:val="center"/>
              <w:rPr>
                <w:ins w:id="1028" w:author="Залогин Николай Александрович" w:date="2019-06-06T14:50:00Z"/>
                <w:rFonts w:ascii="Times New Roman" w:eastAsia="Times New Roman" w:hAnsi="Times New Roman" w:cs="Times New Roman"/>
                <w:sz w:val="24"/>
                <w:szCs w:val="24"/>
                <w:lang w:eastAsia="ru-RU"/>
              </w:rPr>
            </w:pPr>
            <w:ins w:id="1029" w:author="Залогин Николай Александрович" w:date="2019-06-06T14:50:00Z">
              <w:r w:rsidRPr="00AB23AA">
                <w:rPr>
                  <w:rFonts w:ascii="Times New Roman" w:eastAsia="Times New Roman" w:hAnsi="Times New Roman" w:cs="Times New Roman"/>
                  <w:sz w:val="24"/>
                  <w:szCs w:val="24"/>
                  <w:lang w:eastAsia="ru-RU"/>
                </w:rPr>
                <w:t>М.П.     (подпись)</w:t>
              </w:r>
            </w:ins>
          </w:p>
          <w:p w:rsidR="00691B31" w:rsidRPr="00AB23AA" w:rsidRDefault="00691B31" w:rsidP="00322E9B">
            <w:pPr>
              <w:spacing w:after="0" w:line="240" w:lineRule="auto"/>
              <w:ind w:right="-81"/>
              <w:jc w:val="center"/>
              <w:rPr>
                <w:ins w:id="1030" w:author="Залогин Николай Александрович" w:date="2019-06-06T14:50:00Z"/>
                <w:rFonts w:ascii="Times New Roman" w:eastAsia="Times New Roman" w:hAnsi="Times New Roman" w:cs="Times New Roman"/>
                <w:sz w:val="24"/>
                <w:szCs w:val="24"/>
                <w:lang w:eastAsia="ru-RU"/>
              </w:rPr>
            </w:pPr>
          </w:p>
        </w:tc>
      </w:tr>
      <w:tr w:rsidR="00691B31" w:rsidRPr="00465A7A" w:rsidTr="00322E9B">
        <w:tblPrEx>
          <w:tblLook w:val="0000" w:firstRow="0" w:lastRow="0" w:firstColumn="0" w:lastColumn="0" w:noHBand="0" w:noVBand="0"/>
        </w:tblPrEx>
        <w:trPr>
          <w:trHeight w:val="1362"/>
          <w:ins w:id="1031" w:author="Залогин Николай Александрович" w:date="2019-06-06T14:50:00Z"/>
        </w:trPr>
        <w:tc>
          <w:tcPr>
            <w:tcW w:w="5056" w:type="dxa"/>
            <w:gridSpan w:val="3"/>
          </w:tcPr>
          <w:p w:rsidR="00691B31" w:rsidRPr="00465A7A" w:rsidRDefault="00691B31" w:rsidP="00322E9B">
            <w:pPr>
              <w:pStyle w:val="aff4"/>
              <w:ind w:right="-2"/>
              <w:rPr>
                <w:ins w:id="1032" w:author="Залогин Николай Александрович" w:date="2019-06-06T14:50:00Z"/>
                <w:rFonts w:ascii="Times New Roman" w:hAnsi="Times New Roman"/>
                <w:sz w:val="24"/>
                <w:szCs w:val="24"/>
              </w:rPr>
            </w:pPr>
            <w:ins w:id="1033" w:author="Залогин Николай Александрович" w:date="2019-06-06T14:50:00Z">
              <w:r w:rsidRPr="00465A7A">
                <w:rPr>
                  <w:rFonts w:ascii="Times New Roman" w:hAnsi="Times New Roman"/>
                  <w:sz w:val="24"/>
                  <w:szCs w:val="24"/>
                </w:rPr>
                <w:t>Заказчик:</w:t>
              </w:r>
            </w:ins>
          </w:p>
          <w:p w:rsidR="00691B31" w:rsidRPr="00465A7A" w:rsidRDefault="00691B31" w:rsidP="00322E9B">
            <w:pPr>
              <w:pStyle w:val="aff4"/>
              <w:ind w:right="-2"/>
              <w:jc w:val="both"/>
              <w:rPr>
                <w:ins w:id="1034" w:author="Залогин Николай Александрович" w:date="2019-06-06T14:50:00Z"/>
                <w:rFonts w:ascii="Times New Roman" w:hAnsi="Times New Roman"/>
                <w:sz w:val="24"/>
                <w:szCs w:val="24"/>
              </w:rPr>
            </w:pPr>
            <w:ins w:id="1035" w:author="Залогин Николай Александрович" w:date="2019-06-06T14:50:00Z">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ins>
          </w:p>
          <w:p w:rsidR="00691B31" w:rsidRPr="00F07B5E" w:rsidRDefault="00691B31" w:rsidP="00322E9B">
            <w:pPr>
              <w:pStyle w:val="aff4"/>
              <w:ind w:right="-2"/>
              <w:jc w:val="both"/>
              <w:rPr>
                <w:ins w:id="1036" w:author="Залогин Николай Александрович" w:date="2019-06-06T14:50:00Z"/>
                <w:rFonts w:ascii="Times New Roman" w:hAnsi="Times New Roman"/>
                <w:b/>
                <w:bCs/>
                <w:sz w:val="24"/>
                <w:szCs w:val="24"/>
              </w:rPr>
            </w:pPr>
            <w:ins w:id="1037" w:author="Залогин Николай Александрович" w:date="2019-06-06T14:50:00Z">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ins>
          </w:p>
          <w:p w:rsidR="00691B31" w:rsidRPr="00465A7A" w:rsidRDefault="00691B31" w:rsidP="00322E9B">
            <w:pPr>
              <w:pStyle w:val="ConsNormal"/>
              <w:widowControl/>
              <w:ind w:right="-2" w:firstLine="0"/>
              <w:jc w:val="both"/>
              <w:rPr>
                <w:ins w:id="1038" w:author="Залогин Николай Александрович" w:date="2019-06-06T14:50:00Z"/>
                <w:rFonts w:ascii="Times New Roman" w:hAnsi="Times New Roman"/>
                <w:sz w:val="24"/>
                <w:szCs w:val="24"/>
              </w:rPr>
            </w:pPr>
            <w:ins w:id="1039" w:author="Залогин Николай Александрович" w:date="2019-06-06T14:50:00Z">
              <w:r w:rsidRPr="00465A7A">
                <w:rPr>
                  <w:rFonts w:ascii="Times New Roman" w:hAnsi="Times New Roman"/>
                  <w:sz w:val="24"/>
                  <w:szCs w:val="24"/>
                </w:rPr>
                <w:t>________________/____________________/</w:t>
              </w:r>
            </w:ins>
          </w:p>
          <w:p w:rsidR="00691B31" w:rsidRPr="00465A7A" w:rsidRDefault="00691B31" w:rsidP="00322E9B">
            <w:pPr>
              <w:pStyle w:val="ConsNormal"/>
              <w:widowControl/>
              <w:ind w:right="-2" w:firstLine="0"/>
              <w:jc w:val="both"/>
              <w:rPr>
                <w:ins w:id="1040" w:author="Залогин Николай Александрович" w:date="2019-06-06T14:50:00Z"/>
                <w:rFonts w:ascii="Times New Roman" w:hAnsi="Times New Roman"/>
                <w:sz w:val="24"/>
                <w:szCs w:val="24"/>
              </w:rPr>
            </w:pPr>
            <w:ins w:id="1041" w:author="Залогин Николай Александрович" w:date="2019-06-06T14:50:00Z">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ins>
          </w:p>
          <w:p w:rsidR="00691B31" w:rsidRPr="00F07B5E" w:rsidRDefault="00691B31" w:rsidP="00322E9B">
            <w:pPr>
              <w:pStyle w:val="aff4"/>
              <w:ind w:right="-2"/>
              <w:jc w:val="both"/>
              <w:rPr>
                <w:ins w:id="1042" w:author="Залогин Николай Александрович" w:date="2019-06-06T14:50:00Z"/>
                <w:rFonts w:ascii="Times New Roman" w:hAnsi="Times New Roman"/>
                <w:b/>
                <w:iCs/>
                <w:sz w:val="24"/>
                <w:szCs w:val="24"/>
              </w:rPr>
            </w:pPr>
            <w:ins w:id="1043" w:author="Залогин Николай Александрович" w:date="2019-06-06T14:50:00Z">
              <w:r w:rsidRPr="00F07B5E">
                <w:rPr>
                  <w:rFonts w:ascii="Times New Roman" w:hAnsi="Times New Roman"/>
                  <w:iCs/>
                  <w:sz w:val="24"/>
                  <w:szCs w:val="24"/>
                </w:rPr>
                <w:t>МП</w:t>
              </w:r>
            </w:ins>
          </w:p>
          <w:p w:rsidR="00691B31" w:rsidRPr="00F07B5E" w:rsidRDefault="00691B31" w:rsidP="00322E9B">
            <w:pPr>
              <w:ind w:right="-2"/>
              <w:rPr>
                <w:ins w:id="1044" w:author="Залогин Николай Александрович" w:date="2019-06-06T14:50:00Z"/>
                <w:sz w:val="24"/>
                <w:szCs w:val="24"/>
              </w:rPr>
            </w:pPr>
          </w:p>
        </w:tc>
        <w:tc>
          <w:tcPr>
            <w:tcW w:w="5056" w:type="dxa"/>
            <w:gridSpan w:val="2"/>
          </w:tcPr>
          <w:p w:rsidR="00691B31" w:rsidRPr="00465A7A" w:rsidRDefault="00691B31" w:rsidP="00322E9B">
            <w:pPr>
              <w:pStyle w:val="aff4"/>
              <w:ind w:right="-2"/>
              <w:rPr>
                <w:ins w:id="1045" w:author="Залогин Николай Александрович" w:date="2019-06-06T14:50:00Z"/>
                <w:rFonts w:ascii="Times New Roman" w:hAnsi="Times New Roman"/>
                <w:sz w:val="24"/>
                <w:szCs w:val="24"/>
              </w:rPr>
            </w:pPr>
            <w:ins w:id="1046" w:author="Залогин Николай Александрович" w:date="2019-06-06T14:50:00Z">
              <w:r w:rsidRPr="00465A7A">
                <w:rPr>
                  <w:rFonts w:ascii="Times New Roman" w:hAnsi="Times New Roman"/>
                  <w:sz w:val="24"/>
                  <w:szCs w:val="24"/>
                </w:rPr>
                <w:t>Подрядчик:</w:t>
              </w:r>
            </w:ins>
          </w:p>
          <w:p w:rsidR="00691B31" w:rsidRPr="00465A7A" w:rsidRDefault="00691B31" w:rsidP="00322E9B">
            <w:pPr>
              <w:pStyle w:val="aff4"/>
              <w:ind w:right="-2"/>
              <w:jc w:val="both"/>
              <w:rPr>
                <w:ins w:id="1047" w:author="Залогин Николай Александрович" w:date="2019-06-06T14:50:00Z"/>
                <w:rFonts w:ascii="Times New Roman" w:hAnsi="Times New Roman"/>
                <w:sz w:val="24"/>
                <w:szCs w:val="24"/>
              </w:rPr>
            </w:pPr>
            <w:ins w:id="1048" w:author="Залогин Николай Александрович" w:date="2019-06-06T14:50:00Z">
              <w:r w:rsidRPr="00465A7A">
                <w:rPr>
                  <w:rFonts w:ascii="Times New Roman" w:hAnsi="Times New Roman"/>
                  <w:sz w:val="24"/>
                  <w:szCs w:val="24"/>
                </w:rPr>
                <w:t>«__________________»</w:t>
              </w:r>
            </w:ins>
          </w:p>
          <w:p w:rsidR="00691B31" w:rsidRPr="00465A7A" w:rsidRDefault="00691B31" w:rsidP="00322E9B">
            <w:pPr>
              <w:pStyle w:val="aff4"/>
              <w:ind w:right="-2"/>
              <w:jc w:val="both"/>
              <w:rPr>
                <w:ins w:id="1049" w:author="Залогин Николай Александрович" w:date="2019-06-06T14:50:00Z"/>
                <w:rFonts w:ascii="Times New Roman" w:hAnsi="Times New Roman"/>
                <w:sz w:val="24"/>
                <w:szCs w:val="24"/>
              </w:rPr>
            </w:pPr>
            <w:ins w:id="1050" w:author="Залогин Николай Александрович" w:date="2019-06-06T14:50:00Z">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ins>
          </w:p>
          <w:p w:rsidR="00691B31" w:rsidRPr="00465A7A" w:rsidRDefault="00691B31" w:rsidP="00322E9B">
            <w:pPr>
              <w:pStyle w:val="aff4"/>
              <w:ind w:right="-2"/>
              <w:jc w:val="both"/>
              <w:rPr>
                <w:ins w:id="1051" w:author="Залогин Николай Александрович" w:date="2019-06-06T14:50:00Z"/>
                <w:rFonts w:ascii="Times New Roman" w:hAnsi="Times New Roman"/>
                <w:sz w:val="24"/>
                <w:szCs w:val="24"/>
              </w:rPr>
            </w:pPr>
            <w:ins w:id="1052" w:author="Залогин Николай Александрович" w:date="2019-06-06T14:50:00Z">
              <w:r w:rsidRPr="00465A7A">
                <w:rPr>
                  <w:rFonts w:ascii="Times New Roman" w:hAnsi="Times New Roman"/>
                  <w:sz w:val="24"/>
                  <w:szCs w:val="24"/>
                </w:rPr>
                <w:t>___________________ /________________/</w:t>
              </w:r>
            </w:ins>
          </w:p>
          <w:p w:rsidR="00691B31" w:rsidRPr="00465A7A" w:rsidRDefault="00691B31" w:rsidP="00322E9B">
            <w:pPr>
              <w:pStyle w:val="aff4"/>
              <w:ind w:right="-2"/>
              <w:jc w:val="both"/>
              <w:rPr>
                <w:ins w:id="1053" w:author="Залогин Николай Александрович" w:date="2019-06-06T14:50:00Z"/>
                <w:rFonts w:ascii="Times New Roman" w:hAnsi="Times New Roman"/>
                <w:b/>
                <w:i/>
                <w:sz w:val="24"/>
                <w:szCs w:val="24"/>
              </w:rPr>
            </w:pPr>
            <w:ins w:id="1054" w:author="Залогин Николай Александрович" w:date="2019-06-06T14:50:00Z">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ins>
          </w:p>
          <w:p w:rsidR="00691B31" w:rsidRPr="00F07B5E" w:rsidRDefault="00691B31" w:rsidP="00322E9B">
            <w:pPr>
              <w:pStyle w:val="aff4"/>
              <w:ind w:right="-2"/>
              <w:jc w:val="both"/>
              <w:rPr>
                <w:ins w:id="1055" w:author="Залогин Николай Александрович" w:date="2019-06-06T14:50:00Z"/>
                <w:rFonts w:ascii="Times New Roman" w:hAnsi="Times New Roman"/>
                <w:b/>
                <w:iCs/>
                <w:sz w:val="24"/>
                <w:szCs w:val="24"/>
              </w:rPr>
            </w:pPr>
            <w:ins w:id="1056" w:author="Залогин Николай Александрович" w:date="2019-06-06T14:50:00Z">
              <w:r w:rsidRPr="00F07B5E">
                <w:rPr>
                  <w:rFonts w:ascii="Times New Roman" w:hAnsi="Times New Roman"/>
                  <w:iCs/>
                  <w:sz w:val="24"/>
                  <w:szCs w:val="24"/>
                </w:rPr>
                <w:t>МП</w:t>
              </w:r>
            </w:ins>
          </w:p>
          <w:p w:rsidR="00691B31" w:rsidRPr="00465A7A" w:rsidRDefault="00691B31" w:rsidP="00322E9B">
            <w:pPr>
              <w:pStyle w:val="aff4"/>
              <w:ind w:right="-2"/>
              <w:jc w:val="both"/>
              <w:rPr>
                <w:ins w:id="1057" w:author="Залогин Николай Александрович" w:date="2019-06-06T14:50:00Z"/>
                <w:rFonts w:ascii="Times New Roman" w:hAnsi="Times New Roman"/>
                <w:b/>
                <w:sz w:val="24"/>
                <w:szCs w:val="24"/>
              </w:rPr>
            </w:pPr>
          </w:p>
          <w:p w:rsidR="00691B31" w:rsidRPr="00465A7A" w:rsidRDefault="00691B31" w:rsidP="00322E9B">
            <w:pPr>
              <w:pStyle w:val="aff4"/>
              <w:ind w:right="-2"/>
              <w:jc w:val="both"/>
              <w:rPr>
                <w:ins w:id="1058" w:author="Залогин Николай Александрович" w:date="2019-06-06T14:50:00Z"/>
                <w:rFonts w:ascii="Times New Roman" w:hAnsi="Times New Roman"/>
                <w:b/>
                <w:sz w:val="24"/>
                <w:szCs w:val="24"/>
              </w:rPr>
            </w:pPr>
          </w:p>
        </w:tc>
      </w:tr>
    </w:tbl>
    <w:p w:rsidR="00691B31" w:rsidRDefault="00691B31" w:rsidP="00691B31">
      <w:pPr>
        <w:spacing w:after="0" w:line="240" w:lineRule="auto"/>
        <w:ind w:left="4820" w:right="-5"/>
        <w:jc w:val="both"/>
        <w:rPr>
          <w:ins w:id="1059"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left="4820" w:right="-5"/>
        <w:jc w:val="both"/>
        <w:rPr>
          <w:ins w:id="1060" w:author="Залогин Николай Александрович" w:date="2019-06-06T14:50:00Z"/>
          <w:rFonts w:ascii="Times New Roman" w:eastAsia="Times New Roman" w:hAnsi="Times New Roman" w:cs="Times New Roman"/>
          <w:bCs/>
          <w:sz w:val="24"/>
          <w:szCs w:val="24"/>
          <w:lang w:eastAsia="ru-RU"/>
        </w:rPr>
      </w:pPr>
      <w:ins w:id="1061" w:author="Залогин Николай Александрович" w:date="2019-06-06T14:50:00Z">
        <w:r w:rsidRPr="00ED7965">
          <w:rPr>
            <w:rFonts w:ascii="Times New Roman" w:eastAsia="Times New Roman" w:hAnsi="Times New Roman" w:cs="Times New Roman"/>
            <w:sz w:val="24"/>
            <w:szCs w:val="24"/>
            <w:lang w:eastAsia="ru-RU"/>
          </w:rPr>
          <w:br w:type="page"/>
        </w:r>
        <w:r w:rsidRPr="00AB23AA">
          <w:rPr>
            <w:rFonts w:ascii="Times New Roman" w:eastAsia="Times New Roman" w:hAnsi="Times New Roman" w:cs="Times New Roman"/>
            <w:bCs/>
            <w:sz w:val="24"/>
            <w:szCs w:val="24"/>
            <w:lang w:eastAsia="ru-RU"/>
          </w:rPr>
          <w:t xml:space="preserve">Приложение № 4 </w:t>
        </w:r>
      </w:ins>
    </w:p>
    <w:p w:rsidR="00691B31" w:rsidRPr="00AB23AA" w:rsidRDefault="00691B31" w:rsidP="00691B31">
      <w:pPr>
        <w:spacing w:after="0" w:line="240" w:lineRule="auto"/>
        <w:ind w:left="4820"/>
        <w:jc w:val="both"/>
        <w:rPr>
          <w:ins w:id="1062" w:author="Залогин Николай Александрович" w:date="2019-06-06T14:50:00Z"/>
          <w:rFonts w:ascii="Times New Roman" w:eastAsia="Times New Roman" w:hAnsi="Times New Roman" w:cs="Times New Roman"/>
          <w:bCs/>
          <w:sz w:val="24"/>
          <w:szCs w:val="24"/>
          <w:lang w:eastAsia="ru-RU"/>
        </w:rPr>
      </w:pPr>
      <w:ins w:id="1063"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ins>
    </w:p>
    <w:p w:rsidR="00691B31" w:rsidRPr="00AB23AA" w:rsidRDefault="00691B31" w:rsidP="00691B31">
      <w:pPr>
        <w:spacing w:after="0" w:line="240" w:lineRule="auto"/>
        <w:ind w:left="4820"/>
        <w:jc w:val="both"/>
        <w:rPr>
          <w:ins w:id="1064" w:author="Залогин Николай Александрович" w:date="2019-06-06T14:50:00Z"/>
          <w:rFonts w:ascii="Times New Roman" w:eastAsia="Times New Roman" w:hAnsi="Times New Roman" w:cs="Times New Roman"/>
          <w:b/>
          <w:bCs/>
          <w:sz w:val="24"/>
          <w:szCs w:val="24"/>
          <w:lang w:eastAsia="ru-RU"/>
        </w:rPr>
      </w:pPr>
      <w:ins w:id="1065" w:author="Залогин Николай Александрович" w:date="2019-06-06T14:50:00Z">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ins>
    </w:p>
    <w:p w:rsidR="00691B31" w:rsidRPr="00AB23AA" w:rsidRDefault="00691B31" w:rsidP="00691B31">
      <w:pPr>
        <w:spacing w:after="0" w:line="240" w:lineRule="auto"/>
        <w:jc w:val="both"/>
        <w:rPr>
          <w:ins w:id="1066"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jc w:val="both"/>
        <w:rPr>
          <w:ins w:id="1067"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jc w:val="center"/>
        <w:rPr>
          <w:ins w:id="1068" w:author="Залогин Николай Александрович" w:date="2019-06-06T14:50:00Z"/>
          <w:rFonts w:ascii="Times New Roman" w:eastAsia="Times New Roman" w:hAnsi="Times New Roman" w:cs="Times New Roman"/>
          <w:b/>
          <w:sz w:val="24"/>
          <w:szCs w:val="24"/>
          <w:lang w:eastAsia="ru-RU"/>
        </w:rPr>
      </w:pPr>
      <w:ins w:id="1069" w:author="Залогин Николай Александрович" w:date="2019-06-06T14:50:00Z">
        <w:r w:rsidRPr="00AB23AA">
          <w:rPr>
            <w:rFonts w:ascii="Times New Roman" w:eastAsia="Times New Roman" w:hAnsi="Times New Roman" w:cs="Times New Roman"/>
            <w:b/>
            <w:sz w:val="24"/>
            <w:szCs w:val="24"/>
            <w:lang w:eastAsia="ru-RU"/>
          </w:rPr>
          <w:t>Особые условия («оговорки»)</w:t>
        </w:r>
      </w:ins>
    </w:p>
    <w:p w:rsidR="00691B31" w:rsidRPr="00AB23AA" w:rsidRDefault="00691B31" w:rsidP="00691B31">
      <w:pPr>
        <w:spacing w:after="0" w:line="240" w:lineRule="auto"/>
        <w:jc w:val="both"/>
        <w:rPr>
          <w:ins w:id="1070"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widowControl w:val="0"/>
        <w:spacing w:after="0" w:line="240" w:lineRule="auto"/>
        <w:ind w:firstLine="709"/>
        <w:jc w:val="both"/>
        <w:rPr>
          <w:ins w:id="1071" w:author="Залогин Николай Александрович" w:date="2019-06-06T14:50:00Z"/>
          <w:rFonts w:ascii="Times New Roman" w:eastAsia="Times New Roman" w:hAnsi="Times New Roman" w:cs="Times New Roman"/>
          <w:b/>
          <w:bCs/>
          <w:sz w:val="24"/>
          <w:szCs w:val="24"/>
          <w:u w:val="single"/>
          <w:lang w:eastAsia="ru-RU"/>
        </w:rPr>
      </w:pPr>
      <w:ins w:id="1072" w:author="Залогин Николай Александрович" w:date="2019-06-06T14:50:00Z">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ins>
    </w:p>
    <w:p w:rsidR="00691B31" w:rsidRPr="00AB23AA" w:rsidRDefault="00691B31" w:rsidP="00691B31">
      <w:pPr>
        <w:spacing w:after="0" w:line="240" w:lineRule="auto"/>
        <w:ind w:firstLine="709"/>
        <w:jc w:val="both"/>
        <w:rPr>
          <w:ins w:id="1073" w:author="Залогин Николай Александрович" w:date="2019-06-06T14:50:00Z"/>
          <w:rFonts w:ascii="Times New Roman" w:eastAsia="Times New Roman" w:hAnsi="Times New Roman" w:cs="Times New Roman"/>
          <w:bCs/>
          <w:sz w:val="24"/>
          <w:szCs w:val="24"/>
          <w:lang w:eastAsia="ru-RU"/>
        </w:rPr>
      </w:pPr>
      <w:ins w:id="1074" w:author="Залогин Николай Александрович" w:date="2019-06-06T14:50:00Z">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ins>
    </w:p>
    <w:p w:rsidR="00691B31" w:rsidRPr="00AB23AA" w:rsidRDefault="00691B31" w:rsidP="00691B31">
      <w:pPr>
        <w:spacing w:after="0" w:line="240" w:lineRule="auto"/>
        <w:ind w:firstLine="709"/>
        <w:jc w:val="both"/>
        <w:rPr>
          <w:ins w:id="1075" w:author="Залогин Николай Александрович" w:date="2019-06-06T14:50:00Z"/>
          <w:rFonts w:ascii="Times New Roman" w:eastAsia="Times New Roman" w:hAnsi="Times New Roman" w:cs="Times New Roman"/>
          <w:bCs/>
          <w:sz w:val="24"/>
          <w:szCs w:val="24"/>
          <w:lang w:eastAsia="ru-RU"/>
        </w:rPr>
      </w:pPr>
      <w:ins w:id="1076"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ins>
    </w:p>
    <w:p w:rsidR="00691B31" w:rsidRPr="00AB23AA" w:rsidRDefault="00691B31" w:rsidP="00691B31">
      <w:pPr>
        <w:spacing w:after="0" w:line="240" w:lineRule="auto"/>
        <w:ind w:firstLine="709"/>
        <w:jc w:val="both"/>
        <w:rPr>
          <w:ins w:id="1077" w:author="Залогин Николай Александрович" w:date="2019-06-06T14:50:00Z"/>
          <w:rFonts w:ascii="Times New Roman" w:eastAsia="Times New Roman" w:hAnsi="Times New Roman" w:cs="Times New Roman"/>
          <w:bCs/>
          <w:sz w:val="24"/>
          <w:szCs w:val="24"/>
          <w:lang w:eastAsia="ru-RU"/>
        </w:rPr>
      </w:pPr>
      <w:ins w:id="1078" w:author="Залогин Николай Александрович" w:date="2019-06-06T14:50:00Z">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ins>
    </w:p>
    <w:p w:rsidR="00691B31" w:rsidRPr="00AB23AA" w:rsidRDefault="00691B31" w:rsidP="00691B31">
      <w:pPr>
        <w:spacing w:after="0" w:line="240" w:lineRule="auto"/>
        <w:ind w:firstLine="709"/>
        <w:jc w:val="both"/>
        <w:rPr>
          <w:ins w:id="1079" w:author="Залогин Николай Александрович" w:date="2019-06-06T14:50:00Z"/>
          <w:rFonts w:ascii="Times New Roman" w:eastAsia="Times New Roman" w:hAnsi="Times New Roman" w:cs="Times New Roman"/>
          <w:bCs/>
          <w:sz w:val="24"/>
          <w:szCs w:val="24"/>
          <w:lang w:eastAsia="ru-RU"/>
        </w:rPr>
      </w:pPr>
      <w:ins w:id="1080" w:author="Залогин Николай Александрович" w:date="2019-06-06T14:50:00Z">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ins>
    </w:p>
    <w:p w:rsidR="00691B31" w:rsidRPr="00AB23AA" w:rsidRDefault="00691B31" w:rsidP="00691B31">
      <w:pPr>
        <w:spacing w:after="0" w:line="240" w:lineRule="auto"/>
        <w:ind w:firstLine="709"/>
        <w:jc w:val="both"/>
        <w:rPr>
          <w:ins w:id="1081" w:author="Залогин Николай Александрович" w:date="2019-06-06T14:50:00Z"/>
          <w:rFonts w:ascii="Times New Roman" w:eastAsia="Times New Roman" w:hAnsi="Times New Roman" w:cs="Times New Roman"/>
          <w:bCs/>
          <w:sz w:val="24"/>
          <w:szCs w:val="24"/>
          <w:lang w:eastAsia="ru-RU"/>
        </w:rPr>
      </w:pPr>
      <w:ins w:id="1082" w:author="Залогин Николай Александрович" w:date="2019-06-06T14:50:00Z">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ins>
    </w:p>
    <w:p w:rsidR="00691B31" w:rsidRPr="00AB23AA" w:rsidRDefault="00691B31" w:rsidP="00691B31">
      <w:pPr>
        <w:spacing w:after="0" w:line="240" w:lineRule="auto"/>
        <w:ind w:firstLine="709"/>
        <w:jc w:val="both"/>
        <w:rPr>
          <w:ins w:id="1083" w:author="Залогин Николай Александрович" w:date="2019-06-06T14:50:00Z"/>
          <w:rFonts w:ascii="Times New Roman" w:eastAsia="Times New Roman" w:hAnsi="Times New Roman" w:cs="Times New Roman"/>
          <w:bCs/>
          <w:sz w:val="24"/>
          <w:szCs w:val="24"/>
          <w:lang w:eastAsia="ru-RU"/>
        </w:rPr>
      </w:pPr>
      <w:ins w:id="1084" w:author="Залогин Николай Александрович" w:date="2019-06-06T14:50:00Z">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ins>
    </w:p>
    <w:p w:rsidR="00691B31" w:rsidRPr="00AB23AA" w:rsidRDefault="00691B31" w:rsidP="00691B31">
      <w:pPr>
        <w:spacing w:after="0" w:line="240" w:lineRule="auto"/>
        <w:ind w:firstLine="709"/>
        <w:jc w:val="both"/>
        <w:rPr>
          <w:ins w:id="1085"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rPr>
          <w:ins w:id="1086" w:author="Залогин Николай Александрович" w:date="2019-06-06T14:50:00Z"/>
          <w:rFonts w:ascii="Times New Roman" w:eastAsia="Times New Roman" w:hAnsi="Times New Roman" w:cs="Times New Roman"/>
          <w:b/>
          <w:sz w:val="24"/>
          <w:szCs w:val="24"/>
          <w:lang w:eastAsia="ru-RU"/>
        </w:rPr>
      </w:pPr>
      <w:ins w:id="1087" w:author="Залогин Николай Александрович" w:date="2019-06-06T14:50:00Z">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ins>
    </w:p>
    <w:p w:rsidR="00691B31" w:rsidRPr="00AB23AA" w:rsidRDefault="00691B31" w:rsidP="00691B31">
      <w:pPr>
        <w:spacing w:after="0" w:line="240" w:lineRule="auto"/>
        <w:ind w:firstLine="709"/>
        <w:jc w:val="both"/>
        <w:rPr>
          <w:ins w:id="1088" w:author="Залогин Николай Александрович" w:date="2019-06-06T14:50:00Z"/>
          <w:rFonts w:ascii="Times New Roman" w:eastAsia="Times New Roman" w:hAnsi="Times New Roman" w:cs="Times New Roman"/>
          <w:bCs/>
          <w:sz w:val="24"/>
          <w:szCs w:val="24"/>
          <w:lang w:eastAsia="ru-RU"/>
        </w:rPr>
      </w:pPr>
      <w:ins w:id="1089" w:author="Залогин Николай Александрович" w:date="2019-06-06T14:50:00Z">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ins>
    </w:p>
    <w:p w:rsidR="00691B31" w:rsidRPr="00AB23AA" w:rsidRDefault="00691B31" w:rsidP="00691B31">
      <w:pPr>
        <w:spacing w:after="0" w:line="240" w:lineRule="auto"/>
        <w:ind w:firstLine="709"/>
        <w:jc w:val="both"/>
        <w:rPr>
          <w:ins w:id="1090" w:author="Залогин Николай Александрович" w:date="2019-06-06T14:50:00Z"/>
          <w:rFonts w:ascii="Times New Roman" w:eastAsia="Times New Roman" w:hAnsi="Times New Roman" w:cs="Times New Roman"/>
          <w:bCs/>
          <w:sz w:val="24"/>
          <w:szCs w:val="24"/>
          <w:lang w:eastAsia="ru-RU"/>
        </w:rPr>
      </w:pPr>
      <w:ins w:id="1091"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ins>
    </w:p>
    <w:p w:rsidR="00691B31" w:rsidRPr="00AB23AA" w:rsidRDefault="00691B31" w:rsidP="00691B31">
      <w:pPr>
        <w:spacing w:after="0" w:line="240" w:lineRule="auto"/>
        <w:ind w:firstLine="709"/>
        <w:jc w:val="both"/>
        <w:rPr>
          <w:ins w:id="1092"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ind w:firstLine="709"/>
        <w:jc w:val="both"/>
        <w:rPr>
          <w:ins w:id="1093" w:author="Залогин Николай Александрович" w:date="2019-06-06T14:50:00Z"/>
          <w:rFonts w:ascii="Times New Roman" w:eastAsia="Times New Roman" w:hAnsi="Times New Roman" w:cs="Times New Roman"/>
          <w:b/>
          <w:bCs/>
          <w:sz w:val="24"/>
          <w:szCs w:val="24"/>
          <w:lang w:eastAsia="ru-RU"/>
        </w:rPr>
      </w:pPr>
      <w:ins w:id="1094" w:author="Залогин Николай Александрович" w:date="2019-06-06T14:50:00Z">
        <w:r w:rsidRPr="00AB23AA">
          <w:rPr>
            <w:rFonts w:ascii="Times New Roman" w:eastAsia="Times New Roman" w:hAnsi="Times New Roman" w:cs="Times New Roman"/>
            <w:b/>
            <w:bCs/>
            <w:sz w:val="24"/>
            <w:szCs w:val="24"/>
            <w:lang w:eastAsia="ru-RU"/>
          </w:rPr>
          <w:t>Возмещение расходов по воздушным перевозкам.</w:t>
        </w:r>
      </w:ins>
    </w:p>
    <w:p w:rsidR="00691B31" w:rsidRPr="00AB23AA" w:rsidRDefault="00691B31" w:rsidP="00691B31">
      <w:pPr>
        <w:spacing w:after="0" w:line="240" w:lineRule="auto"/>
        <w:ind w:firstLine="709"/>
        <w:jc w:val="both"/>
        <w:rPr>
          <w:ins w:id="1095" w:author="Залогин Николай Александрович" w:date="2019-06-06T14:50:00Z"/>
          <w:rFonts w:ascii="Times New Roman" w:eastAsia="Times New Roman" w:hAnsi="Times New Roman" w:cs="Times New Roman"/>
          <w:sz w:val="24"/>
          <w:szCs w:val="24"/>
          <w:lang w:eastAsia="ru-RU"/>
        </w:rPr>
      </w:pPr>
      <w:ins w:id="1096" w:author="Залогин Николай Александрович" w:date="2019-06-06T14:50:00Z">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ins>
    </w:p>
    <w:p w:rsidR="00691B31" w:rsidRPr="00AB23AA" w:rsidRDefault="00691B31" w:rsidP="00691B31">
      <w:pPr>
        <w:spacing w:after="0" w:line="240" w:lineRule="auto"/>
        <w:ind w:firstLine="709"/>
        <w:jc w:val="both"/>
        <w:rPr>
          <w:ins w:id="1097" w:author="Залогин Николай Александрович" w:date="2019-06-06T14:50:00Z"/>
          <w:rFonts w:ascii="Times New Roman" w:eastAsia="Times New Roman" w:hAnsi="Times New Roman" w:cs="Times New Roman"/>
          <w:bCs/>
          <w:sz w:val="24"/>
          <w:szCs w:val="24"/>
          <w:lang w:eastAsia="ru-RU"/>
        </w:rPr>
      </w:pPr>
      <w:ins w:id="1098"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ins>
    </w:p>
    <w:p w:rsidR="00691B31" w:rsidRPr="00AB23AA" w:rsidRDefault="00691B31" w:rsidP="00691B31">
      <w:pPr>
        <w:tabs>
          <w:tab w:val="left" w:pos="5220"/>
        </w:tabs>
        <w:spacing w:after="0" w:line="240" w:lineRule="auto"/>
        <w:ind w:firstLine="709"/>
        <w:jc w:val="both"/>
        <w:rPr>
          <w:ins w:id="1099"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00" w:author="Залогин Николай Александрович" w:date="2019-06-06T14:50:00Z"/>
          <w:rFonts w:ascii="Times New Roman" w:eastAsia="Times New Roman" w:hAnsi="Times New Roman" w:cs="Times New Roman"/>
          <w:sz w:val="24"/>
          <w:szCs w:val="24"/>
          <w:lang w:eastAsia="ru-RU"/>
        </w:rPr>
      </w:pPr>
      <w:ins w:id="1101" w:author="Залогин Николай Александрович" w:date="2019-06-06T14:50:00Z">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ins>
    </w:p>
    <w:p w:rsidR="00691B31" w:rsidRPr="00AB23AA" w:rsidRDefault="00691B31" w:rsidP="00691B31">
      <w:pPr>
        <w:spacing w:after="0" w:line="240" w:lineRule="auto"/>
        <w:ind w:firstLine="709"/>
        <w:jc w:val="both"/>
        <w:rPr>
          <w:ins w:id="1102" w:author="Залогин Николай Александрович" w:date="2019-06-06T14:50:00Z"/>
          <w:rFonts w:ascii="Times New Roman" w:eastAsia="Times New Roman" w:hAnsi="Times New Roman" w:cs="Times New Roman"/>
          <w:bCs/>
          <w:sz w:val="24"/>
          <w:szCs w:val="24"/>
          <w:lang w:eastAsia="ru-RU"/>
        </w:rPr>
      </w:pPr>
      <w:ins w:id="1103" w:author="Залогин Николай Александрович" w:date="2019-06-06T14:50:00Z">
        <w:r w:rsidRPr="00AB23AA">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ins>
    </w:p>
    <w:p w:rsidR="00691B31" w:rsidRPr="00AB23AA" w:rsidRDefault="00691B31" w:rsidP="00691B31">
      <w:pPr>
        <w:spacing w:after="0" w:line="240" w:lineRule="auto"/>
        <w:ind w:firstLine="709"/>
        <w:jc w:val="both"/>
        <w:rPr>
          <w:ins w:id="1104" w:author="Залогин Николай Александрович" w:date="2019-06-06T14:50:00Z"/>
          <w:rFonts w:ascii="Times New Roman" w:eastAsia="Times New Roman" w:hAnsi="Times New Roman" w:cs="Times New Roman"/>
          <w:bCs/>
          <w:sz w:val="24"/>
          <w:szCs w:val="24"/>
          <w:lang w:eastAsia="ru-RU"/>
        </w:rPr>
      </w:pPr>
      <w:ins w:id="1105" w:author="Залогин Николай Александрович" w:date="2019-06-06T14:50:00Z">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ins>
    </w:p>
    <w:p w:rsidR="00691B31" w:rsidRPr="00AB23AA" w:rsidRDefault="00691B31" w:rsidP="00691B31">
      <w:pPr>
        <w:spacing w:after="0" w:line="240" w:lineRule="auto"/>
        <w:ind w:firstLine="709"/>
        <w:jc w:val="both"/>
        <w:rPr>
          <w:ins w:id="1106" w:author="Залогин Николай Александрович" w:date="2019-06-06T14:50:00Z"/>
          <w:rFonts w:ascii="Times New Roman" w:eastAsia="Times New Roman" w:hAnsi="Times New Roman" w:cs="Times New Roman"/>
          <w:bCs/>
          <w:sz w:val="24"/>
          <w:szCs w:val="24"/>
          <w:lang w:eastAsia="ru-RU"/>
        </w:rPr>
      </w:pPr>
      <w:ins w:id="1107"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ins>
    </w:p>
    <w:p w:rsidR="00691B31" w:rsidRPr="00AB23AA" w:rsidRDefault="00691B31" w:rsidP="00691B31">
      <w:pPr>
        <w:spacing w:after="0" w:line="240" w:lineRule="auto"/>
        <w:ind w:firstLine="709"/>
        <w:jc w:val="both"/>
        <w:rPr>
          <w:ins w:id="1108" w:author="Залогин Николай Александрович" w:date="2019-06-06T14:50:00Z"/>
          <w:rFonts w:ascii="Times New Roman" w:eastAsia="Times New Roman" w:hAnsi="Times New Roman" w:cs="Times New Roman"/>
          <w:bCs/>
          <w:sz w:val="24"/>
          <w:szCs w:val="24"/>
          <w:lang w:eastAsia="ru-RU"/>
        </w:rPr>
      </w:pPr>
      <w:ins w:id="1109"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ins>
    </w:p>
    <w:p w:rsidR="00691B31" w:rsidRPr="00AB23AA" w:rsidRDefault="00691B31" w:rsidP="00691B31">
      <w:pPr>
        <w:spacing w:after="0" w:line="240" w:lineRule="auto"/>
        <w:ind w:firstLine="709"/>
        <w:jc w:val="both"/>
        <w:rPr>
          <w:ins w:id="1110" w:author="Залогин Николай Александрович" w:date="2019-06-06T14:50:00Z"/>
          <w:rFonts w:ascii="Times New Roman" w:eastAsia="Times New Roman" w:hAnsi="Times New Roman" w:cs="Times New Roman"/>
          <w:bCs/>
          <w:sz w:val="24"/>
          <w:szCs w:val="24"/>
          <w:lang w:eastAsia="ru-RU"/>
        </w:rPr>
      </w:pPr>
      <w:ins w:id="1111"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ins>
    </w:p>
    <w:p w:rsidR="00691B31" w:rsidRPr="00AB23AA" w:rsidRDefault="00691B31" w:rsidP="00691B31">
      <w:pPr>
        <w:spacing w:after="0" w:line="240" w:lineRule="auto"/>
        <w:ind w:firstLine="709"/>
        <w:jc w:val="both"/>
        <w:rPr>
          <w:ins w:id="1112"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13" w:author="Залогин Николай Александрович" w:date="2019-06-06T14:50:00Z"/>
          <w:rFonts w:ascii="Times New Roman" w:eastAsia="Times New Roman" w:hAnsi="Times New Roman" w:cs="Times New Roman"/>
          <w:bCs/>
          <w:sz w:val="24"/>
          <w:szCs w:val="24"/>
          <w:lang w:eastAsia="ru-RU"/>
        </w:rPr>
      </w:pPr>
      <w:ins w:id="1114" w:author="Залогин Николай Александрович" w:date="2019-06-06T14:50:00Z">
        <w:r w:rsidRPr="00AB23AA">
          <w:rPr>
            <w:rFonts w:ascii="Times New Roman" w:eastAsia="Times New Roman" w:hAnsi="Times New Roman" w:cs="Times New Roman"/>
            <w:b/>
            <w:sz w:val="24"/>
            <w:szCs w:val="24"/>
            <w:lang w:eastAsia="ru-RU"/>
          </w:rPr>
          <w:t>Особые условия в отношении противопожарных средств.</w:t>
        </w:r>
      </w:ins>
    </w:p>
    <w:p w:rsidR="00691B31" w:rsidRPr="00AB23AA" w:rsidRDefault="00691B31" w:rsidP="00691B31">
      <w:pPr>
        <w:spacing w:after="0" w:line="240" w:lineRule="auto"/>
        <w:ind w:firstLine="709"/>
        <w:jc w:val="both"/>
        <w:rPr>
          <w:ins w:id="1115" w:author="Залогин Николай Александрович" w:date="2019-06-06T14:50:00Z"/>
          <w:rFonts w:ascii="Times New Roman" w:eastAsia="Times New Roman" w:hAnsi="Times New Roman" w:cs="Times New Roman"/>
          <w:bCs/>
          <w:sz w:val="24"/>
          <w:szCs w:val="24"/>
          <w:lang w:eastAsia="ru-RU"/>
        </w:rPr>
      </w:pPr>
      <w:ins w:id="1116" w:author="Залогин Николай Александрович" w:date="2019-06-06T14:50:00Z">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ins>
    </w:p>
    <w:p w:rsidR="00691B31" w:rsidRPr="00AB23AA" w:rsidRDefault="00691B31" w:rsidP="00691B31">
      <w:pPr>
        <w:widowControl w:val="0"/>
        <w:numPr>
          <w:ilvl w:val="0"/>
          <w:numId w:val="61"/>
        </w:numPr>
        <w:tabs>
          <w:tab w:val="num" w:pos="360"/>
        </w:tabs>
        <w:spacing w:after="0" w:line="240" w:lineRule="auto"/>
        <w:ind w:left="0" w:firstLine="709"/>
        <w:jc w:val="both"/>
        <w:rPr>
          <w:ins w:id="1117" w:author="Залогин Николай Александрович" w:date="2019-06-06T14:50:00Z"/>
          <w:rFonts w:ascii="Times New Roman" w:eastAsia="Times New Roman" w:hAnsi="Times New Roman" w:cs="Times New Roman"/>
          <w:sz w:val="24"/>
          <w:szCs w:val="24"/>
          <w:lang w:eastAsia="ru-RU"/>
        </w:rPr>
      </w:pPr>
      <w:ins w:id="1118" w:author="Залогин Николай Александрович" w:date="2019-06-06T14:50:00Z">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ins>
    </w:p>
    <w:p w:rsidR="00691B31" w:rsidRPr="00AB23AA" w:rsidRDefault="00691B31" w:rsidP="00691B31">
      <w:pPr>
        <w:widowControl w:val="0"/>
        <w:numPr>
          <w:ilvl w:val="0"/>
          <w:numId w:val="61"/>
        </w:numPr>
        <w:tabs>
          <w:tab w:val="num" w:pos="360"/>
        </w:tabs>
        <w:spacing w:after="0" w:line="240" w:lineRule="auto"/>
        <w:ind w:left="0" w:firstLine="709"/>
        <w:jc w:val="both"/>
        <w:rPr>
          <w:ins w:id="1119" w:author="Залогин Николай Александрович" w:date="2019-06-06T14:50:00Z"/>
          <w:rFonts w:ascii="Times New Roman" w:eastAsia="Times New Roman" w:hAnsi="Times New Roman" w:cs="Times New Roman"/>
          <w:sz w:val="24"/>
          <w:szCs w:val="24"/>
          <w:lang w:eastAsia="ru-RU"/>
        </w:rPr>
      </w:pPr>
      <w:ins w:id="1120" w:author="Залогин Николай Александрович" w:date="2019-06-06T14:50:00Z">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ins>
    </w:p>
    <w:p w:rsidR="00691B31" w:rsidRPr="00AB23AA" w:rsidRDefault="00691B31" w:rsidP="00691B31">
      <w:pPr>
        <w:widowControl w:val="0"/>
        <w:numPr>
          <w:ilvl w:val="0"/>
          <w:numId w:val="61"/>
        </w:numPr>
        <w:tabs>
          <w:tab w:val="num" w:pos="360"/>
        </w:tabs>
        <w:spacing w:after="0" w:line="240" w:lineRule="auto"/>
        <w:ind w:left="0" w:firstLine="709"/>
        <w:jc w:val="both"/>
        <w:rPr>
          <w:ins w:id="1121" w:author="Залогин Николай Александрович" w:date="2019-06-06T14:50:00Z"/>
          <w:rFonts w:ascii="Times New Roman" w:eastAsia="Times New Roman" w:hAnsi="Times New Roman" w:cs="Times New Roman"/>
          <w:sz w:val="24"/>
          <w:szCs w:val="24"/>
          <w:lang w:eastAsia="ru-RU"/>
        </w:rPr>
      </w:pPr>
      <w:ins w:id="1122" w:author="Залогин Николай Александрович" w:date="2019-06-06T14:50:00Z">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ins>
    </w:p>
    <w:p w:rsidR="00691B31" w:rsidRPr="00AB23AA" w:rsidRDefault="00691B31" w:rsidP="00691B31">
      <w:pPr>
        <w:widowControl w:val="0"/>
        <w:numPr>
          <w:ilvl w:val="0"/>
          <w:numId w:val="61"/>
        </w:numPr>
        <w:tabs>
          <w:tab w:val="num" w:pos="360"/>
        </w:tabs>
        <w:spacing w:after="0" w:line="240" w:lineRule="auto"/>
        <w:ind w:left="0" w:firstLine="709"/>
        <w:jc w:val="both"/>
        <w:rPr>
          <w:ins w:id="1123" w:author="Залогин Николай Александрович" w:date="2019-06-06T14:50:00Z"/>
          <w:rFonts w:ascii="Times New Roman" w:eastAsia="Times New Roman" w:hAnsi="Times New Roman" w:cs="Times New Roman"/>
          <w:sz w:val="24"/>
          <w:szCs w:val="24"/>
          <w:lang w:eastAsia="ru-RU"/>
        </w:rPr>
      </w:pPr>
      <w:ins w:id="1124" w:author="Залогин Николай Александрович" w:date="2019-06-06T14:50:00Z">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ins>
    </w:p>
    <w:p w:rsidR="00691B31" w:rsidRPr="00AB23AA" w:rsidRDefault="00691B31" w:rsidP="00691B31">
      <w:pPr>
        <w:spacing w:after="0" w:line="240" w:lineRule="auto"/>
        <w:ind w:firstLine="709"/>
        <w:jc w:val="both"/>
        <w:rPr>
          <w:ins w:id="1125" w:author="Залогин Николай Александрович" w:date="2019-06-06T14:50:00Z"/>
          <w:rFonts w:ascii="Times New Roman" w:eastAsia="Times New Roman" w:hAnsi="Times New Roman" w:cs="Times New Roman"/>
          <w:sz w:val="24"/>
          <w:szCs w:val="24"/>
          <w:lang w:eastAsia="ru-RU"/>
        </w:rPr>
      </w:pPr>
      <w:ins w:id="1126" w:author="Залогин Николай Александрович" w:date="2019-06-06T14:50:00Z">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ins>
    </w:p>
    <w:p w:rsidR="00691B31" w:rsidRPr="00AB23AA" w:rsidRDefault="00691B31" w:rsidP="00691B31">
      <w:pPr>
        <w:spacing w:after="0" w:line="240" w:lineRule="auto"/>
        <w:ind w:firstLine="709"/>
        <w:jc w:val="both"/>
        <w:rPr>
          <w:ins w:id="1127"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28" w:author="Залогин Николай Александрович" w:date="2019-06-06T14:50:00Z"/>
          <w:rFonts w:ascii="Times New Roman" w:eastAsia="Times New Roman" w:hAnsi="Times New Roman" w:cs="Times New Roman"/>
          <w:bCs/>
          <w:sz w:val="24"/>
          <w:szCs w:val="24"/>
          <w:lang w:eastAsia="ru-RU"/>
        </w:rPr>
      </w:pPr>
      <w:ins w:id="1129" w:author="Залогин Николай Александрович" w:date="2019-06-06T14:50:00Z">
        <w:r w:rsidRPr="00AB23AA">
          <w:rPr>
            <w:rFonts w:ascii="Times New Roman" w:eastAsia="Times New Roman" w:hAnsi="Times New Roman" w:cs="Times New Roman"/>
            <w:b/>
            <w:sz w:val="24"/>
            <w:szCs w:val="24"/>
            <w:lang w:eastAsia="ru-RU"/>
          </w:rPr>
          <w:t>Оговорка о 72 часах.</w:t>
        </w:r>
      </w:ins>
    </w:p>
    <w:p w:rsidR="00691B31" w:rsidRPr="00AB23AA" w:rsidRDefault="00691B31" w:rsidP="00691B31">
      <w:pPr>
        <w:spacing w:after="0" w:line="240" w:lineRule="auto"/>
        <w:ind w:firstLine="709"/>
        <w:jc w:val="both"/>
        <w:rPr>
          <w:ins w:id="1130" w:author="Залогин Николай Александрович" w:date="2019-06-06T14:50:00Z"/>
          <w:rFonts w:ascii="Times New Roman" w:eastAsia="Times New Roman" w:hAnsi="Times New Roman" w:cs="Times New Roman"/>
          <w:bCs/>
          <w:sz w:val="24"/>
          <w:szCs w:val="24"/>
          <w:lang w:eastAsia="ru-RU"/>
        </w:rPr>
      </w:pPr>
      <w:ins w:id="1131" w:author="Залогин Николай Александрович" w:date="2019-06-06T14:50:00Z">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ins>
    </w:p>
    <w:p w:rsidR="00691B31" w:rsidRPr="00AB23AA" w:rsidRDefault="00691B31" w:rsidP="00691B31">
      <w:pPr>
        <w:spacing w:after="0" w:line="240" w:lineRule="auto"/>
        <w:ind w:firstLine="709"/>
        <w:jc w:val="both"/>
        <w:rPr>
          <w:ins w:id="1132" w:author="Залогин Николай Александрович" w:date="2019-06-06T14:50:00Z"/>
          <w:rFonts w:ascii="Times New Roman" w:eastAsia="Times New Roman" w:hAnsi="Times New Roman" w:cs="Times New Roman"/>
          <w:sz w:val="24"/>
          <w:szCs w:val="24"/>
          <w:lang w:eastAsia="ru-RU"/>
        </w:rPr>
      </w:pPr>
      <w:ins w:id="1133" w:author="Залогин Николай Александрович" w:date="2019-06-06T14:50:00Z">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ins>
    </w:p>
    <w:p w:rsidR="00691B31" w:rsidRPr="00AB23AA" w:rsidRDefault="00691B31" w:rsidP="00691B31">
      <w:pPr>
        <w:spacing w:after="0" w:line="240" w:lineRule="auto"/>
        <w:ind w:firstLine="709"/>
        <w:jc w:val="both"/>
        <w:rPr>
          <w:ins w:id="113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35" w:author="Залогин Николай Александрович" w:date="2019-06-06T14:50:00Z"/>
          <w:rFonts w:ascii="Times New Roman" w:eastAsia="Times New Roman" w:hAnsi="Times New Roman" w:cs="Times New Roman"/>
          <w:b/>
          <w:sz w:val="24"/>
          <w:szCs w:val="24"/>
          <w:lang w:eastAsia="ru-RU"/>
        </w:rPr>
      </w:pPr>
      <w:ins w:id="1136" w:author="Залогин Николай Александрович" w:date="2019-06-06T14:50:00Z">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ins>
    </w:p>
    <w:p w:rsidR="00691B31" w:rsidRPr="00AB23AA" w:rsidRDefault="00691B31" w:rsidP="00691B31">
      <w:pPr>
        <w:spacing w:after="0" w:line="240" w:lineRule="auto"/>
        <w:ind w:firstLine="709"/>
        <w:jc w:val="both"/>
        <w:rPr>
          <w:ins w:id="1137" w:author="Залогин Николай Александрович" w:date="2019-06-06T14:50:00Z"/>
          <w:rFonts w:ascii="Times New Roman" w:eastAsia="Times New Roman" w:hAnsi="Times New Roman" w:cs="Times New Roman"/>
          <w:sz w:val="24"/>
          <w:szCs w:val="24"/>
          <w:lang w:eastAsia="ru-RU"/>
        </w:rPr>
      </w:pPr>
      <w:ins w:id="1138" w:author="Залогин Николай Александрович" w:date="2019-06-06T14:50:00Z">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ins>
    </w:p>
    <w:p w:rsidR="00691B31" w:rsidRPr="00AB23AA" w:rsidRDefault="00691B31" w:rsidP="00691B31">
      <w:pPr>
        <w:spacing w:after="0" w:line="240" w:lineRule="auto"/>
        <w:ind w:firstLine="709"/>
        <w:jc w:val="both"/>
        <w:rPr>
          <w:ins w:id="1139"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40" w:author="Залогин Николай Александрович" w:date="2019-06-06T14:50:00Z"/>
          <w:rFonts w:ascii="Times New Roman" w:eastAsia="Times New Roman" w:hAnsi="Times New Roman" w:cs="Times New Roman"/>
          <w:b/>
          <w:bCs/>
          <w:sz w:val="24"/>
          <w:szCs w:val="24"/>
          <w:lang w:eastAsia="ru-RU"/>
        </w:rPr>
      </w:pPr>
      <w:ins w:id="1141" w:author="Залогин Николай Александрович" w:date="2019-06-06T14:50:00Z">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ins>
    </w:p>
    <w:p w:rsidR="00691B31" w:rsidRPr="00AB23AA" w:rsidRDefault="00691B31" w:rsidP="00691B31">
      <w:pPr>
        <w:spacing w:after="0" w:line="240" w:lineRule="auto"/>
        <w:ind w:firstLine="709"/>
        <w:jc w:val="both"/>
        <w:rPr>
          <w:ins w:id="1142" w:author="Залогин Николай Александрович" w:date="2019-06-06T14:50:00Z"/>
          <w:rFonts w:ascii="Times New Roman" w:eastAsia="Times New Roman" w:hAnsi="Times New Roman" w:cs="Times New Roman"/>
          <w:sz w:val="24"/>
          <w:szCs w:val="24"/>
          <w:lang w:eastAsia="ru-RU"/>
        </w:rPr>
      </w:pPr>
      <w:ins w:id="1143" w:author="Залогин Николай Александрович" w:date="2019-06-06T14:50:00Z">
        <w:r w:rsidRPr="00AB23AA">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ins>
    </w:p>
    <w:p w:rsidR="00691B31" w:rsidRPr="00AB23AA" w:rsidRDefault="00691B31" w:rsidP="00691B31">
      <w:pPr>
        <w:spacing w:after="0" w:line="240" w:lineRule="auto"/>
        <w:ind w:firstLine="709"/>
        <w:jc w:val="both"/>
        <w:rPr>
          <w:ins w:id="1144" w:author="Залогин Николай Александрович" w:date="2019-06-06T14:50:00Z"/>
          <w:rFonts w:ascii="Times New Roman" w:eastAsia="Times New Roman" w:hAnsi="Times New Roman" w:cs="Times New Roman"/>
          <w:sz w:val="24"/>
          <w:szCs w:val="24"/>
          <w:lang w:eastAsia="ru-RU"/>
        </w:rPr>
      </w:pPr>
      <w:ins w:id="1145" w:author="Залогин Николай Александрович" w:date="2019-06-06T14:50:00Z">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ins>
    </w:p>
    <w:p w:rsidR="00691B31" w:rsidRPr="00AB23AA" w:rsidRDefault="00691B31" w:rsidP="00691B31">
      <w:pPr>
        <w:spacing w:after="0" w:line="240" w:lineRule="auto"/>
        <w:ind w:firstLine="709"/>
        <w:jc w:val="both"/>
        <w:rPr>
          <w:ins w:id="1146"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47" w:author="Залогин Николай Александрович" w:date="2019-06-06T14:50:00Z"/>
          <w:rFonts w:ascii="Times New Roman" w:eastAsia="Times New Roman" w:hAnsi="Times New Roman" w:cs="Times New Roman"/>
          <w:b/>
          <w:bCs/>
          <w:sz w:val="24"/>
          <w:szCs w:val="24"/>
          <w:lang w:eastAsia="ru-RU"/>
        </w:rPr>
      </w:pPr>
      <w:ins w:id="1148" w:author="Залогин Николай Александрович" w:date="2019-06-06T14:50:00Z">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ins>
    </w:p>
    <w:p w:rsidR="00691B31" w:rsidRPr="00AB23AA" w:rsidRDefault="00691B31" w:rsidP="00691B31">
      <w:pPr>
        <w:spacing w:after="0" w:line="240" w:lineRule="auto"/>
        <w:ind w:firstLine="709"/>
        <w:jc w:val="both"/>
        <w:rPr>
          <w:ins w:id="1149" w:author="Залогин Николай Александрович" w:date="2019-06-06T14:50:00Z"/>
          <w:rFonts w:ascii="Times New Roman" w:eastAsia="Times New Roman" w:hAnsi="Times New Roman" w:cs="Times New Roman"/>
          <w:sz w:val="24"/>
          <w:szCs w:val="24"/>
          <w:lang w:eastAsia="ru-RU"/>
        </w:rPr>
      </w:pPr>
      <w:ins w:id="1150" w:author="Залогин Николай Александрович" w:date="2019-06-06T14:50:00Z">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ins>
    </w:p>
    <w:p w:rsidR="00691B31" w:rsidRPr="00AB23AA" w:rsidRDefault="00691B31" w:rsidP="00691B31">
      <w:pPr>
        <w:spacing w:after="0" w:line="240" w:lineRule="auto"/>
        <w:ind w:firstLine="709"/>
        <w:jc w:val="both"/>
        <w:rPr>
          <w:ins w:id="1151" w:author="Залогин Николай Александрович" w:date="2019-06-06T14:50:00Z"/>
          <w:rFonts w:ascii="Times New Roman" w:eastAsia="Times New Roman" w:hAnsi="Times New Roman" w:cs="Times New Roman"/>
          <w:bCs/>
          <w:sz w:val="24"/>
          <w:szCs w:val="24"/>
          <w:lang w:eastAsia="ru-RU"/>
        </w:rPr>
      </w:pPr>
      <w:ins w:id="1152"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ins>
    </w:p>
    <w:p w:rsidR="00691B31" w:rsidRPr="00AB23AA" w:rsidRDefault="00691B31" w:rsidP="00691B31">
      <w:pPr>
        <w:tabs>
          <w:tab w:val="left" w:pos="284"/>
        </w:tabs>
        <w:spacing w:after="0" w:line="240" w:lineRule="auto"/>
        <w:ind w:firstLine="709"/>
        <w:jc w:val="both"/>
        <w:rPr>
          <w:ins w:id="1153"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154" w:author="Залогин Николай Александрович" w:date="2019-06-06T14:50:00Z"/>
          <w:rFonts w:ascii="Times New Roman" w:eastAsia="Times New Roman" w:hAnsi="Times New Roman" w:cs="Times New Roman"/>
          <w:sz w:val="24"/>
          <w:szCs w:val="24"/>
          <w:lang w:eastAsia="ru-RU"/>
        </w:rPr>
      </w:pPr>
      <w:ins w:id="1155" w:author="Залогин Николай Александрович" w:date="2019-06-06T14:50:00Z">
        <w:r w:rsidRPr="00AB23AA">
          <w:rPr>
            <w:rFonts w:ascii="Times New Roman" w:eastAsia="Times New Roman" w:hAnsi="Times New Roman" w:cs="Times New Roman"/>
            <w:b/>
            <w:sz w:val="24"/>
            <w:szCs w:val="24"/>
            <w:lang w:eastAsia="ru-RU"/>
          </w:rPr>
          <w:t>Временное восстановление.</w:t>
        </w:r>
      </w:ins>
    </w:p>
    <w:p w:rsidR="00691B31" w:rsidRPr="00AB23AA" w:rsidRDefault="00691B31" w:rsidP="00691B31">
      <w:pPr>
        <w:spacing w:after="0" w:line="240" w:lineRule="auto"/>
        <w:ind w:firstLine="709"/>
        <w:jc w:val="both"/>
        <w:rPr>
          <w:ins w:id="1156" w:author="Залогин Николай Александрович" w:date="2019-06-06T14:50:00Z"/>
          <w:rFonts w:ascii="Times New Roman" w:eastAsia="Times New Roman" w:hAnsi="Times New Roman" w:cs="Times New Roman"/>
          <w:sz w:val="24"/>
          <w:szCs w:val="24"/>
          <w:lang w:eastAsia="ru-RU"/>
        </w:rPr>
      </w:pPr>
      <w:ins w:id="1157" w:author="Залогин Николай Александрович" w:date="2019-06-06T14:50:00Z">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ins>
    </w:p>
    <w:p w:rsidR="00691B31" w:rsidRPr="00AB23AA" w:rsidRDefault="00691B31" w:rsidP="00691B31">
      <w:pPr>
        <w:spacing w:after="0" w:line="240" w:lineRule="auto"/>
        <w:ind w:firstLine="709"/>
        <w:jc w:val="both"/>
        <w:rPr>
          <w:ins w:id="1158" w:author="Залогин Николай Александрович" w:date="2019-06-06T14:50:00Z"/>
          <w:rFonts w:ascii="Times New Roman" w:eastAsia="Times New Roman" w:hAnsi="Times New Roman" w:cs="Times New Roman"/>
          <w:bCs/>
          <w:sz w:val="24"/>
          <w:szCs w:val="24"/>
          <w:lang w:eastAsia="ru-RU"/>
        </w:rPr>
      </w:pPr>
      <w:ins w:id="1159"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ins>
    </w:p>
    <w:p w:rsidR="00691B31" w:rsidRPr="00AB23AA" w:rsidRDefault="00691B31" w:rsidP="00691B31">
      <w:pPr>
        <w:spacing w:after="0" w:line="240" w:lineRule="auto"/>
        <w:ind w:firstLine="709"/>
        <w:jc w:val="both"/>
        <w:rPr>
          <w:ins w:id="1160"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61" w:author="Залогин Николай Александрович" w:date="2019-06-06T14:50:00Z"/>
          <w:rFonts w:ascii="Times New Roman" w:eastAsia="Times New Roman" w:hAnsi="Times New Roman" w:cs="Times New Roman"/>
          <w:sz w:val="24"/>
          <w:szCs w:val="24"/>
          <w:lang w:eastAsia="ru-RU"/>
        </w:rPr>
      </w:pPr>
      <w:ins w:id="1162" w:author="Залогин Николай Александрович" w:date="2019-06-06T14:50:00Z">
        <w:r w:rsidRPr="00AB23AA">
          <w:rPr>
            <w:rFonts w:ascii="Times New Roman" w:eastAsia="Times New Roman" w:hAnsi="Times New Roman" w:cs="Times New Roman"/>
            <w:b/>
            <w:sz w:val="24"/>
            <w:szCs w:val="24"/>
            <w:lang w:eastAsia="ru-RU"/>
          </w:rPr>
          <w:t>Изготовление за пределами строительной площадки.</w:t>
        </w:r>
      </w:ins>
    </w:p>
    <w:p w:rsidR="00691B31" w:rsidRPr="00AB23AA" w:rsidRDefault="00691B31" w:rsidP="00691B31">
      <w:pPr>
        <w:spacing w:after="0" w:line="240" w:lineRule="auto"/>
        <w:ind w:firstLine="709"/>
        <w:jc w:val="both"/>
        <w:rPr>
          <w:ins w:id="1163" w:author="Залогин Николай Александрович" w:date="2019-06-06T14:50:00Z"/>
          <w:rFonts w:ascii="Times New Roman" w:eastAsia="Times New Roman" w:hAnsi="Times New Roman" w:cs="Times New Roman"/>
          <w:bCs/>
          <w:sz w:val="24"/>
          <w:szCs w:val="24"/>
          <w:lang w:eastAsia="ru-RU"/>
        </w:rPr>
      </w:pPr>
      <w:ins w:id="1164" w:author="Залогин Николай Александрович" w:date="2019-06-06T14:50:00Z">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ins>
    </w:p>
    <w:p w:rsidR="00691B31" w:rsidRPr="00AB23AA" w:rsidRDefault="00691B31" w:rsidP="00691B31">
      <w:pPr>
        <w:spacing w:after="0" w:line="240" w:lineRule="auto"/>
        <w:ind w:firstLine="709"/>
        <w:jc w:val="both"/>
        <w:rPr>
          <w:ins w:id="1165" w:author="Залогин Николай Александрович" w:date="2019-06-06T14:50:00Z"/>
          <w:rFonts w:ascii="Times New Roman" w:eastAsia="Times New Roman" w:hAnsi="Times New Roman" w:cs="Times New Roman"/>
          <w:bCs/>
          <w:sz w:val="24"/>
          <w:szCs w:val="24"/>
          <w:lang w:eastAsia="ru-RU"/>
        </w:rPr>
      </w:pPr>
      <w:ins w:id="1166"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ins>
    </w:p>
    <w:p w:rsidR="00691B31" w:rsidRPr="00AB23AA" w:rsidRDefault="00691B31" w:rsidP="00691B31">
      <w:pPr>
        <w:spacing w:after="0" w:line="240" w:lineRule="auto"/>
        <w:ind w:firstLine="709"/>
        <w:jc w:val="both"/>
        <w:rPr>
          <w:ins w:id="1167"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rPr>
          <w:ins w:id="1168" w:author="Залогин Николай Александрович" w:date="2019-06-06T14:50:00Z"/>
          <w:rFonts w:ascii="Times New Roman" w:eastAsia="Times New Roman" w:hAnsi="Times New Roman" w:cs="Times New Roman"/>
          <w:b/>
          <w:sz w:val="24"/>
          <w:szCs w:val="24"/>
          <w:lang w:eastAsia="ru-RU"/>
        </w:rPr>
      </w:pPr>
      <w:ins w:id="1169" w:author="Залогин Николай Александрович" w:date="2019-06-06T14:50:00Z">
        <w:r w:rsidRPr="00AB23AA">
          <w:rPr>
            <w:rFonts w:ascii="Times New Roman" w:eastAsia="Times New Roman" w:hAnsi="Times New Roman" w:cs="Times New Roman"/>
            <w:b/>
            <w:sz w:val="24"/>
            <w:szCs w:val="24"/>
            <w:lang w:eastAsia="ru-RU"/>
          </w:rPr>
          <w:t>Расходы на повторные испытания.</w:t>
        </w:r>
      </w:ins>
    </w:p>
    <w:p w:rsidR="00691B31" w:rsidRPr="00AB23AA" w:rsidRDefault="00691B31" w:rsidP="00691B31">
      <w:pPr>
        <w:spacing w:after="0" w:line="240" w:lineRule="auto"/>
        <w:ind w:firstLine="709"/>
        <w:jc w:val="both"/>
        <w:rPr>
          <w:ins w:id="1170" w:author="Залогин Николай Александрович" w:date="2019-06-06T14:50:00Z"/>
          <w:rFonts w:ascii="Times New Roman" w:eastAsia="Times New Roman" w:hAnsi="Times New Roman" w:cs="Times New Roman"/>
          <w:b/>
          <w:sz w:val="24"/>
          <w:szCs w:val="24"/>
          <w:lang w:eastAsia="ru-RU"/>
        </w:rPr>
      </w:pPr>
      <w:ins w:id="1171" w:author="Залогин Николай Александрович" w:date="2019-06-06T14:50:00Z">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ins>
    </w:p>
    <w:p w:rsidR="00691B31" w:rsidRPr="00AB23AA" w:rsidRDefault="00691B31" w:rsidP="00691B31">
      <w:pPr>
        <w:spacing w:after="0" w:line="240" w:lineRule="auto"/>
        <w:ind w:firstLine="709"/>
        <w:jc w:val="both"/>
        <w:rPr>
          <w:ins w:id="1172" w:author="Залогин Николай Александрович" w:date="2019-06-06T14:50:00Z"/>
          <w:rFonts w:ascii="Times New Roman" w:eastAsia="Times New Roman" w:hAnsi="Times New Roman" w:cs="Times New Roman"/>
          <w:bCs/>
          <w:sz w:val="24"/>
          <w:szCs w:val="24"/>
          <w:lang w:eastAsia="ru-RU"/>
        </w:rPr>
      </w:pPr>
      <w:ins w:id="1173"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ins>
    </w:p>
    <w:p w:rsidR="00691B31" w:rsidRPr="00AB23AA" w:rsidRDefault="00691B31" w:rsidP="00691B31">
      <w:pPr>
        <w:spacing w:after="0" w:line="240" w:lineRule="auto"/>
        <w:ind w:firstLine="709"/>
        <w:jc w:val="both"/>
        <w:rPr>
          <w:ins w:id="1174"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rPr>
          <w:ins w:id="1175" w:author="Залогин Николай Александрович" w:date="2019-06-06T14:50:00Z"/>
          <w:rFonts w:ascii="Times New Roman" w:eastAsia="Times New Roman" w:hAnsi="Times New Roman" w:cs="Times New Roman"/>
          <w:b/>
          <w:sz w:val="24"/>
          <w:szCs w:val="24"/>
          <w:lang w:eastAsia="ru-RU"/>
        </w:rPr>
      </w:pPr>
      <w:ins w:id="1176" w:author="Залогин Николай Александрович" w:date="2019-06-06T14:50:00Z">
        <w:r w:rsidRPr="00AB23AA">
          <w:rPr>
            <w:rFonts w:ascii="Times New Roman" w:eastAsia="Times New Roman" w:hAnsi="Times New Roman" w:cs="Times New Roman"/>
            <w:b/>
            <w:sz w:val="24"/>
            <w:szCs w:val="24"/>
            <w:lang w:eastAsia="ru-RU"/>
          </w:rPr>
          <w:t>Скрытый военный риск.</w:t>
        </w:r>
      </w:ins>
    </w:p>
    <w:p w:rsidR="00691B31" w:rsidRPr="00AB23AA" w:rsidRDefault="00691B31" w:rsidP="00691B31">
      <w:pPr>
        <w:spacing w:after="0" w:line="240" w:lineRule="auto"/>
        <w:ind w:firstLine="709"/>
        <w:jc w:val="both"/>
        <w:rPr>
          <w:ins w:id="1177" w:author="Залогин Николай Александрович" w:date="2019-06-06T14:50:00Z"/>
          <w:rFonts w:ascii="Times New Roman" w:eastAsia="Times New Roman" w:hAnsi="Times New Roman" w:cs="Times New Roman"/>
          <w:sz w:val="24"/>
          <w:szCs w:val="24"/>
          <w:lang w:eastAsia="ru-RU"/>
        </w:rPr>
      </w:pPr>
      <w:ins w:id="1178" w:author="Залогин Николай Александрович" w:date="2019-06-06T14:50:00Z">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ins>
    </w:p>
    <w:p w:rsidR="00691B31" w:rsidRPr="00AB23AA" w:rsidRDefault="00691B31" w:rsidP="00691B31">
      <w:pPr>
        <w:spacing w:after="0" w:line="240" w:lineRule="auto"/>
        <w:ind w:firstLine="709"/>
        <w:jc w:val="both"/>
        <w:rPr>
          <w:ins w:id="1179" w:author="Залогин Николай Александрович" w:date="2019-06-06T14:50:00Z"/>
          <w:rFonts w:ascii="Times New Roman" w:eastAsia="Times New Roman" w:hAnsi="Times New Roman" w:cs="Times New Roman"/>
          <w:strike/>
          <w:sz w:val="24"/>
          <w:szCs w:val="24"/>
          <w:lang w:eastAsia="ru-RU"/>
        </w:rPr>
      </w:pPr>
      <w:ins w:id="1180" w:author="Залогин Николай Александрович" w:date="2019-06-06T14:50:00Z">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ins>
    </w:p>
    <w:p w:rsidR="00691B31" w:rsidRPr="00AB23AA" w:rsidRDefault="00691B31" w:rsidP="00691B31">
      <w:pPr>
        <w:spacing w:after="0" w:line="240" w:lineRule="auto"/>
        <w:ind w:firstLine="709"/>
        <w:jc w:val="both"/>
        <w:rPr>
          <w:ins w:id="1181" w:author="Залогин Николай Александрович" w:date="2019-06-06T14:50:00Z"/>
          <w:rFonts w:ascii="Times New Roman" w:eastAsia="Times New Roman" w:hAnsi="Times New Roman" w:cs="Times New Roman"/>
          <w:sz w:val="24"/>
          <w:szCs w:val="24"/>
          <w:lang w:eastAsia="ru-RU"/>
        </w:rPr>
      </w:pPr>
      <w:ins w:id="1182" w:author="Залогин Николай Александрович" w:date="2019-06-06T14:50:00Z">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ins>
    </w:p>
    <w:p w:rsidR="00691B31" w:rsidRPr="00AB23AA" w:rsidRDefault="00691B31" w:rsidP="00691B31">
      <w:pPr>
        <w:spacing w:after="0" w:line="240" w:lineRule="auto"/>
        <w:ind w:firstLine="709"/>
        <w:jc w:val="both"/>
        <w:rPr>
          <w:ins w:id="1183"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184" w:author="Залогин Николай Александрович" w:date="2019-06-06T14:50:00Z"/>
          <w:rFonts w:ascii="Times New Roman" w:eastAsia="Times New Roman" w:hAnsi="Times New Roman" w:cs="Times New Roman"/>
          <w:bCs/>
          <w:sz w:val="24"/>
          <w:szCs w:val="24"/>
          <w:lang w:eastAsia="ru-RU"/>
        </w:rPr>
      </w:pPr>
      <w:ins w:id="1185" w:author="Залогин Николай Александрович" w:date="2019-06-06T14:50:00Z">
        <w:r w:rsidRPr="00AB23AA">
          <w:rPr>
            <w:rFonts w:ascii="Times New Roman" w:eastAsia="Times New Roman" w:hAnsi="Times New Roman" w:cs="Times New Roman"/>
            <w:b/>
            <w:sz w:val="24"/>
            <w:szCs w:val="24"/>
            <w:lang w:eastAsia="ru-RU"/>
          </w:rPr>
          <w:t>Разбор завалов.</w:t>
        </w:r>
      </w:ins>
    </w:p>
    <w:p w:rsidR="00691B31" w:rsidRPr="00AB23AA" w:rsidRDefault="00691B31" w:rsidP="00691B31">
      <w:pPr>
        <w:tabs>
          <w:tab w:val="left" w:pos="284"/>
          <w:tab w:val="left" w:pos="540"/>
          <w:tab w:val="left" w:pos="720"/>
        </w:tabs>
        <w:spacing w:after="0" w:line="240" w:lineRule="auto"/>
        <w:ind w:firstLine="709"/>
        <w:jc w:val="both"/>
        <w:rPr>
          <w:ins w:id="1186" w:author="Залогин Николай Александрович" w:date="2019-06-06T14:50:00Z"/>
          <w:rFonts w:ascii="Times New Roman" w:eastAsia="Times New Roman" w:hAnsi="Times New Roman" w:cs="Times New Roman"/>
          <w:sz w:val="24"/>
          <w:szCs w:val="24"/>
          <w:lang w:eastAsia="ru-RU"/>
        </w:rPr>
      </w:pPr>
      <w:ins w:id="1187"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88" w:author="Залогин Николай Александрович" w:date="2019-06-06T14:50:00Z"/>
          <w:rFonts w:ascii="Times New Roman" w:eastAsia="Times New Roman" w:hAnsi="Times New Roman" w:cs="Times New Roman"/>
          <w:sz w:val="24"/>
          <w:szCs w:val="24"/>
          <w:lang w:eastAsia="ru-RU"/>
        </w:rPr>
      </w:pPr>
      <w:ins w:id="1189" w:author="Залогин Николай Александрович" w:date="2019-06-06T14:50:00Z">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90" w:author="Залогин Николай Александрович" w:date="2019-06-06T14:50:00Z"/>
          <w:rFonts w:ascii="Times New Roman" w:eastAsia="Times New Roman" w:hAnsi="Times New Roman" w:cs="Times New Roman"/>
          <w:sz w:val="24"/>
          <w:szCs w:val="24"/>
          <w:lang w:eastAsia="ru-RU"/>
        </w:rPr>
      </w:pPr>
      <w:proofErr w:type="spellStart"/>
      <w:ins w:id="1191" w:author="Залогин Николай Александрович" w:date="2019-06-06T14:50:00Z">
        <w:r w:rsidRPr="00AB23AA">
          <w:rPr>
            <w:rFonts w:ascii="Times New Roman" w:eastAsia="Times New Roman" w:hAnsi="Times New Roman" w:cs="Times New Roman"/>
            <w:sz w:val="24"/>
            <w:szCs w:val="24"/>
            <w:lang w:eastAsia="ru-RU"/>
          </w:rPr>
          <w:t>демонтажом</w:t>
        </w:r>
        <w:proofErr w:type="spellEnd"/>
        <w:r w:rsidRPr="00AB23AA">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92" w:author="Залогин Николай Александрович" w:date="2019-06-06T14:50:00Z"/>
          <w:rFonts w:ascii="Times New Roman" w:eastAsia="Times New Roman" w:hAnsi="Times New Roman" w:cs="Times New Roman"/>
          <w:sz w:val="24"/>
          <w:szCs w:val="24"/>
          <w:lang w:eastAsia="ru-RU"/>
        </w:rPr>
      </w:pPr>
      <w:ins w:id="1193" w:author="Залогин Николай Александрович" w:date="2019-06-06T14:50:00Z">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94" w:author="Залогин Николай Александрович" w:date="2019-06-06T14:50:00Z"/>
          <w:rFonts w:ascii="Times New Roman" w:eastAsia="Times New Roman" w:hAnsi="Times New Roman" w:cs="Times New Roman"/>
          <w:sz w:val="24"/>
          <w:szCs w:val="24"/>
          <w:lang w:eastAsia="ru-RU"/>
        </w:rPr>
      </w:pPr>
      <w:ins w:id="1195" w:author="Залогин Николай Александрович" w:date="2019-06-06T14:50:00Z">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96" w:author="Залогин Николай Александрович" w:date="2019-06-06T14:50:00Z"/>
          <w:rFonts w:ascii="Times New Roman" w:eastAsia="Times New Roman" w:hAnsi="Times New Roman" w:cs="Times New Roman"/>
          <w:sz w:val="24"/>
          <w:szCs w:val="24"/>
          <w:lang w:eastAsia="ru-RU"/>
        </w:rPr>
      </w:pPr>
      <w:ins w:id="1197" w:author="Залогин Николай Александрович" w:date="2019-06-06T14:50:00Z">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ins>
    </w:p>
    <w:p w:rsidR="00691B31" w:rsidRPr="00AB23AA" w:rsidRDefault="00691B31" w:rsidP="00691B31">
      <w:pPr>
        <w:widowControl w:val="0"/>
        <w:numPr>
          <w:ilvl w:val="0"/>
          <w:numId w:val="59"/>
        </w:numPr>
        <w:tabs>
          <w:tab w:val="left" w:pos="284"/>
          <w:tab w:val="num" w:pos="1080"/>
        </w:tabs>
        <w:spacing w:after="0" w:line="240" w:lineRule="auto"/>
        <w:ind w:left="0" w:firstLine="709"/>
        <w:jc w:val="both"/>
        <w:rPr>
          <w:ins w:id="1198" w:author="Залогин Николай Александрович" w:date="2019-06-06T14:50:00Z"/>
          <w:rFonts w:ascii="Times New Roman" w:eastAsia="Times New Roman" w:hAnsi="Times New Roman" w:cs="Times New Roman"/>
          <w:sz w:val="24"/>
          <w:szCs w:val="24"/>
          <w:lang w:eastAsia="ru-RU"/>
        </w:rPr>
      </w:pPr>
      <w:ins w:id="1199" w:author="Залогин Николай Александрович" w:date="2019-06-06T14:50:00Z">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ins>
    </w:p>
    <w:p w:rsidR="00691B31" w:rsidRPr="00AB23AA" w:rsidRDefault="00691B31" w:rsidP="00691B31">
      <w:pPr>
        <w:spacing w:after="0" w:line="240" w:lineRule="auto"/>
        <w:ind w:firstLine="709"/>
        <w:jc w:val="both"/>
        <w:rPr>
          <w:ins w:id="1200" w:author="Залогин Николай Александрович" w:date="2019-06-06T14:50:00Z"/>
          <w:rFonts w:ascii="Times New Roman" w:eastAsia="Times New Roman" w:hAnsi="Times New Roman" w:cs="Times New Roman"/>
          <w:sz w:val="24"/>
          <w:szCs w:val="24"/>
          <w:lang w:eastAsia="ru-RU"/>
        </w:rPr>
      </w:pPr>
      <w:ins w:id="1201" w:author="Залогин Николай Александрович" w:date="2019-06-06T14:50:00Z">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ins>
    </w:p>
    <w:p w:rsidR="00691B31" w:rsidRPr="00AB23AA" w:rsidRDefault="00691B31" w:rsidP="00691B31">
      <w:pPr>
        <w:spacing w:after="0" w:line="240" w:lineRule="auto"/>
        <w:ind w:firstLine="709"/>
        <w:jc w:val="both"/>
        <w:rPr>
          <w:ins w:id="1202"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203" w:author="Залогин Николай Александрович" w:date="2019-06-06T14:50:00Z"/>
          <w:rFonts w:ascii="Times New Roman" w:eastAsia="Times New Roman" w:hAnsi="Times New Roman" w:cs="Times New Roman"/>
          <w:b/>
          <w:sz w:val="24"/>
          <w:szCs w:val="24"/>
          <w:lang w:eastAsia="ru-RU"/>
        </w:rPr>
      </w:pPr>
      <w:ins w:id="1204" w:author="Залогин Николай Александрович" w:date="2019-06-06T14:50:00Z">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ins>
    </w:p>
    <w:p w:rsidR="00691B31" w:rsidRPr="00AB23AA" w:rsidRDefault="00691B31" w:rsidP="00691B31">
      <w:pPr>
        <w:tabs>
          <w:tab w:val="left" w:pos="540"/>
          <w:tab w:val="left" w:pos="720"/>
        </w:tabs>
        <w:spacing w:after="0" w:line="240" w:lineRule="auto"/>
        <w:ind w:firstLine="709"/>
        <w:jc w:val="both"/>
        <w:rPr>
          <w:ins w:id="1205" w:author="Залогин Николай Александрович" w:date="2019-06-06T14:50:00Z"/>
          <w:rFonts w:ascii="Times New Roman" w:eastAsia="Times New Roman" w:hAnsi="Times New Roman" w:cs="Times New Roman"/>
          <w:sz w:val="24"/>
          <w:szCs w:val="24"/>
          <w:lang w:eastAsia="ru-RU"/>
        </w:rPr>
      </w:pPr>
      <w:ins w:id="1206"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ins>
    </w:p>
    <w:p w:rsidR="00691B31" w:rsidRPr="00AB23AA" w:rsidRDefault="00691B31" w:rsidP="00691B31">
      <w:pPr>
        <w:spacing w:after="0" w:line="240" w:lineRule="auto"/>
        <w:ind w:firstLine="709"/>
        <w:jc w:val="both"/>
        <w:rPr>
          <w:ins w:id="1207" w:author="Залогин Николай Александрович" w:date="2019-06-06T14:50:00Z"/>
          <w:rFonts w:ascii="Times New Roman" w:eastAsia="Times New Roman" w:hAnsi="Times New Roman" w:cs="Times New Roman"/>
          <w:bCs/>
          <w:sz w:val="24"/>
          <w:szCs w:val="24"/>
          <w:lang w:eastAsia="ru-RU"/>
        </w:rPr>
      </w:pPr>
      <w:ins w:id="1208"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ins>
    </w:p>
    <w:p w:rsidR="00691B31" w:rsidRPr="00AB23AA" w:rsidRDefault="00691B31" w:rsidP="00691B31">
      <w:pPr>
        <w:tabs>
          <w:tab w:val="left" w:pos="284"/>
        </w:tabs>
        <w:spacing w:after="0" w:line="240" w:lineRule="auto"/>
        <w:ind w:firstLine="709"/>
        <w:jc w:val="both"/>
        <w:rPr>
          <w:ins w:id="1209"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tabs>
          <w:tab w:val="left" w:pos="284"/>
        </w:tabs>
        <w:spacing w:after="0" w:line="240" w:lineRule="auto"/>
        <w:ind w:firstLine="709"/>
        <w:jc w:val="both"/>
        <w:rPr>
          <w:ins w:id="1210" w:author="Залогин Николай Александрович" w:date="2019-06-06T14:50:00Z"/>
          <w:rFonts w:ascii="Times New Roman" w:eastAsia="Times New Roman" w:hAnsi="Times New Roman" w:cs="Times New Roman"/>
          <w:b/>
          <w:sz w:val="24"/>
          <w:szCs w:val="24"/>
          <w:lang w:eastAsia="ru-RU"/>
        </w:rPr>
      </w:pPr>
      <w:ins w:id="1211" w:author="Залогин Николай Александрович" w:date="2019-06-06T14:50:00Z">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ins>
    </w:p>
    <w:p w:rsidR="00691B31" w:rsidRPr="00AB23AA" w:rsidRDefault="00691B31" w:rsidP="00691B31">
      <w:pPr>
        <w:tabs>
          <w:tab w:val="left" w:pos="284"/>
          <w:tab w:val="left" w:pos="540"/>
        </w:tabs>
        <w:spacing w:after="0" w:line="240" w:lineRule="auto"/>
        <w:ind w:firstLine="709"/>
        <w:jc w:val="both"/>
        <w:rPr>
          <w:ins w:id="1212" w:author="Залогин Николай Александрович" w:date="2019-06-06T14:50:00Z"/>
          <w:rFonts w:ascii="Times New Roman" w:eastAsia="Times New Roman" w:hAnsi="Times New Roman" w:cs="Times New Roman"/>
          <w:sz w:val="24"/>
          <w:szCs w:val="24"/>
          <w:lang w:eastAsia="ru-RU"/>
        </w:rPr>
      </w:pPr>
      <w:ins w:id="1213"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ins>
    </w:p>
    <w:p w:rsidR="00691B31" w:rsidRPr="00AB23AA" w:rsidRDefault="00691B31" w:rsidP="00691B31">
      <w:pPr>
        <w:widowControl w:val="0"/>
        <w:numPr>
          <w:ilvl w:val="0"/>
          <w:numId w:val="60"/>
        </w:numPr>
        <w:tabs>
          <w:tab w:val="clear" w:pos="720"/>
          <w:tab w:val="left" w:pos="1080"/>
        </w:tabs>
        <w:spacing w:after="0" w:line="240" w:lineRule="auto"/>
        <w:ind w:left="0" w:firstLine="709"/>
        <w:jc w:val="both"/>
        <w:rPr>
          <w:ins w:id="1214" w:author="Залогин Николай Александрович" w:date="2019-06-06T14:50:00Z"/>
          <w:rFonts w:ascii="Times New Roman" w:eastAsia="Times New Roman" w:hAnsi="Times New Roman" w:cs="Times New Roman"/>
          <w:sz w:val="24"/>
          <w:szCs w:val="24"/>
          <w:lang w:eastAsia="ru-RU"/>
        </w:rPr>
      </w:pPr>
      <w:ins w:id="1215" w:author="Залогин Николай Александрович" w:date="2019-06-06T14:50:00Z">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ins>
    </w:p>
    <w:p w:rsidR="00691B31" w:rsidRPr="00AB23AA" w:rsidRDefault="00691B31" w:rsidP="00691B31">
      <w:pPr>
        <w:widowControl w:val="0"/>
        <w:numPr>
          <w:ilvl w:val="0"/>
          <w:numId w:val="60"/>
        </w:numPr>
        <w:tabs>
          <w:tab w:val="clear" w:pos="720"/>
          <w:tab w:val="left" w:pos="1080"/>
        </w:tabs>
        <w:spacing w:after="0" w:line="240" w:lineRule="auto"/>
        <w:ind w:left="0" w:firstLine="709"/>
        <w:jc w:val="both"/>
        <w:rPr>
          <w:ins w:id="1216" w:author="Залогин Николай Александрович" w:date="2019-06-06T14:50:00Z"/>
          <w:rFonts w:ascii="Times New Roman" w:eastAsia="Times New Roman" w:hAnsi="Times New Roman" w:cs="Times New Roman"/>
          <w:sz w:val="24"/>
          <w:szCs w:val="24"/>
          <w:lang w:eastAsia="ru-RU"/>
        </w:rPr>
      </w:pPr>
      <w:ins w:id="1217" w:author="Залогин Николай Александрович" w:date="2019-06-06T14:50:00Z">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ins>
    </w:p>
    <w:p w:rsidR="00691B31" w:rsidRPr="00AB23AA" w:rsidRDefault="00691B31" w:rsidP="00691B31">
      <w:pPr>
        <w:spacing w:after="0" w:line="240" w:lineRule="auto"/>
        <w:ind w:firstLine="709"/>
        <w:jc w:val="both"/>
        <w:rPr>
          <w:ins w:id="1218" w:author="Залогин Николай Александрович" w:date="2019-06-06T14:50:00Z"/>
          <w:rFonts w:ascii="Times New Roman" w:eastAsia="Times New Roman" w:hAnsi="Times New Roman" w:cs="Times New Roman"/>
          <w:bCs/>
          <w:sz w:val="24"/>
          <w:szCs w:val="24"/>
          <w:lang w:eastAsia="ru-RU"/>
        </w:rPr>
      </w:pPr>
      <w:ins w:id="1219"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ins>
    </w:p>
    <w:p w:rsidR="00691B31" w:rsidRPr="00AB23AA" w:rsidRDefault="00691B31" w:rsidP="00691B31">
      <w:pPr>
        <w:tabs>
          <w:tab w:val="left" w:pos="284"/>
        </w:tabs>
        <w:spacing w:after="0" w:line="240" w:lineRule="auto"/>
        <w:ind w:firstLine="709"/>
        <w:jc w:val="both"/>
        <w:rPr>
          <w:ins w:id="1220"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221" w:author="Залогин Николай Александрович" w:date="2019-06-06T14:50:00Z"/>
          <w:rFonts w:ascii="Times New Roman" w:eastAsia="Times New Roman" w:hAnsi="Times New Roman" w:cs="Times New Roman"/>
          <w:b/>
          <w:sz w:val="24"/>
          <w:szCs w:val="24"/>
          <w:lang w:eastAsia="ru-RU"/>
        </w:rPr>
      </w:pPr>
      <w:ins w:id="1222" w:author="Залогин Николай Александрович" w:date="2019-06-06T14:50:00Z">
        <w:r w:rsidRPr="00AB23AA">
          <w:rPr>
            <w:rFonts w:ascii="Times New Roman" w:eastAsia="Times New Roman" w:hAnsi="Times New Roman" w:cs="Times New Roman"/>
            <w:b/>
            <w:sz w:val="24"/>
            <w:szCs w:val="24"/>
            <w:lang w:eastAsia="ru-RU"/>
          </w:rPr>
          <w:t>Автоматическое восстановление страховой суммы.</w:t>
        </w:r>
      </w:ins>
    </w:p>
    <w:p w:rsidR="00691B31" w:rsidRPr="00AB23AA" w:rsidRDefault="00691B31" w:rsidP="00691B31">
      <w:pPr>
        <w:spacing w:after="0" w:line="240" w:lineRule="auto"/>
        <w:ind w:firstLine="709"/>
        <w:jc w:val="both"/>
        <w:rPr>
          <w:ins w:id="1223" w:author="Залогин Николай Александрович" w:date="2019-06-06T14:50:00Z"/>
          <w:rFonts w:ascii="Times New Roman" w:eastAsia="Times New Roman" w:hAnsi="Times New Roman" w:cs="Times New Roman"/>
          <w:sz w:val="24"/>
          <w:szCs w:val="24"/>
          <w:lang w:eastAsia="ru-RU"/>
        </w:rPr>
      </w:pPr>
      <w:ins w:id="1224" w:author="Залогин Николай Александрович" w:date="2019-06-06T14:50:00Z">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ins>
    </w:p>
    <w:p w:rsidR="00691B31" w:rsidRPr="00AB23AA" w:rsidRDefault="00691B31" w:rsidP="00691B31">
      <w:pPr>
        <w:spacing w:after="0" w:line="240" w:lineRule="auto"/>
        <w:ind w:firstLine="709"/>
        <w:jc w:val="both"/>
        <w:rPr>
          <w:ins w:id="1225"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rPr>
          <w:ins w:id="1226" w:author="Залогин Николай Александрович" w:date="2019-06-06T14:50:00Z"/>
          <w:rFonts w:ascii="Times New Roman" w:eastAsia="Times New Roman" w:hAnsi="Times New Roman" w:cs="Times New Roman"/>
          <w:sz w:val="24"/>
          <w:szCs w:val="24"/>
          <w:lang w:eastAsia="ru-RU"/>
        </w:rPr>
      </w:pPr>
      <w:ins w:id="1227" w:author="Залогин Николай Александрович" w:date="2019-06-06T14:50:00Z">
        <w:r w:rsidRPr="00AB23AA">
          <w:rPr>
            <w:rFonts w:ascii="Times New Roman" w:eastAsia="Times New Roman" w:hAnsi="Times New Roman" w:cs="Times New Roman"/>
            <w:b/>
            <w:sz w:val="24"/>
            <w:szCs w:val="24"/>
            <w:lang w:eastAsia="ru-RU"/>
          </w:rPr>
          <w:t>Оговорка о собственных материалах.</w:t>
        </w:r>
      </w:ins>
    </w:p>
    <w:p w:rsidR="00691B31" w:rsidRPr="00AB23AA" w:rsidRDefault="00691B31" w:rsidP="00691B31">
      <w:pPr>
        <w:tabs>
          <w:tab w:val="left" w:pos="720"/>
        </w:tabs>
        <w:spacing w:after="0" w:line="240" w:lineRule="auto"/>
        <w:ind w:firstLine="709"/>
        <w:jc w:val="both"/>
        <w:rPr>
          <w:ins w:id="1228" w:author="Залогин Николай Александрович" w:date="2019-06-06T14:50:00Z"/>
          <w:rFonts w:ascii="Times New Roman" w:eastAsia="Times New Roman" w:hAnsi="Times New Roman" w:cs="Times New Roman"/>
          <w:sz w:val="24"/>
          <w:szCs w:val="24"/>
          <w:lang w:eastAsia="ru-RU"/>
        </w:rPr>
      </w:pPr>
      <w:ins w:id="1229" w:author="Залогин Николай Александрович" w:date="2019-06-06T14:50:00Z">
        <w:r w:rsidRPr="00AB23AA">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AB23AA">
          <w:rPr>
            <w:rFonts w:ascii="Times New Roman" w:eastAsia="Times New Roman" w:hAnsi="Times New Roman" w:cs="Times New Roman"/>
            <w:sz w:val="24"/>
            <w:szCs w:val="24"/>
            <w:lang w:eastAsia="ru-RU"/>
          </w:rPr>
          <w:t>материалов</w:t>
        </w:r>
        <w:proofErr w:type="gramEnd"/>
        <w:r w:rsidRPr="00AB23AA">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ins>
    </w:p>
    <w:p w:rsidR="00691B31" w:rsidRPr="00AB23AA" w:rsidRDefault="00691B31" w:rsidP="00691B31">
      <w:pPr>
        <w:tabs>
          <w:tab w:val="left" w:pos="720"/>
        </w:tabs>
        <w:spacing w:after="0" w:line="240" w:lineRule="auto"/>
        <w:ind w:firstLine="709"/>
        <w:jc w:val="both"/>
        <w:rPr>
          <w:ins w:id="1230"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231" w:author="Залогин Николай Александрович" w:date="2019-06-06T14:50:00Z"/>
          <w:rFonts w:ascii="Times New Roman" w:eastAsia="Times New Roman" w:hAnsi="Times New Roman" w:cs="Times New Roman"/>
          <w:sz w:val="24"/>
          <w:szCs w:val="24"/>
          <w:lang w:eastAsia="ru-RU"/>
        </w:rPr>
      </w:pPr>
      <w:ins w:id="1232" w:author="Залогин Николай Александрович" w:date="2019-06-06T14:50:00Z">
        <w:r w:rsidRPr="00AB23AA">
          <w:rPr>
            <w:rFonts w:ascii="Times New Roman" w:eastAsia="Times New Roman" w:hAnsi="Times New Roman" w:cs="Times New Roman"/>
            <w:b/>
            <w:sz w:val="24"/>
            <w:szCs w:val="24"/>
            <w:lang w:eastAsia="ru-RU"/>
          </w:rPr>
          <w:t>Перевозки внутри страны.</w:t>
        </w:r>
      </w:ins>
    </w:p>
    <w:p w:rsidR="00691B31" w:rsidRPr="00AB23AA" w:rsidRDefault="00691B31" w:rsidP="00691B31">
      <w:pPr>
        <w:tabs>
          <w:tab w:val="left" w:pos="284"/>
        </w:tabs>
        <w:spacing w:after="0" w:line="240" w:lineRule="auto"/>
        <w:ind w:firstLine="709"/>
        <w:jc w:val="both"/>
        <w:rPr>
          <w:ins w:id="1233" w:author="Залогин Николай Александрович" w:date="2019-06-06T14:50:00Z"/>
          <w:rFonts w:ascii="Times New Roman" w:eastAsia="Times New Roman" w:hAnsi="Times New Roman" w:cs="Times New Roman"/>
          <w:sz w:val="24"/>
          <w:szCs w:val="24"/>
          <w:lang w:eastAsia="ru-RU"/>
        </w:rPr>
      </w:pPr>
      <w:ins w:id="1234"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ins>
    </w:p>
    <w:p w:rsidR="00691B31" w:rsidRPr="00AB23AA" w:rsidRDefault="00691B31" w:rsidP="00691B31">
      <w:pPr>
        <w:spacing w:after="0" w:line="240" w:lineRule="auto"/>
        <w:ind w:firstLine="709"/>
        <w:jc w:val="both"/>
        <w:rPr>
          <w:ins w:id="1235" w:author="Залогин Николай Александрович" w:date="2019-06-06T14:50:00Z"/>
          <w:rFonts w:ascii="Times New Roman" w:eastAsia="Times New Roman" w:hAnsi="Times New Roman" w:cs="Times New Roman"/>
          <w:bCs/>
          <w:sz w:val="24"/>
          <w:szCs w:val="24"/>
          <w:lang w:eastAsia="ru-RU"/>
        </w:rPr>
      </w:pPr>
      <w:ins w:id="1236"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ins>
    </w:p>
    <w:p w:rsidR="00691B31" w:rsidRPr="00AB23AA" w:rsidRDefault="00691B31" w:rsidP="00691B31">
      <w:pPr>
        <w:tabs>
          <w:tab w:val="left" w:pos="284"/>
        </w:tabs>
        <w:spacing w:after="0" w:line="240" w:lineRule="auto"/>
        <w:ind w:firstLine="709"/>
        <w:jc w:val="both"/>
        <w:rPr>
          <w:ins w:id="1237"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tabs>
          <w:tab w:val="left" w:pos="284"/>
        </w:tabs>
        <w:spacing w:after="0" w:line="240" w:lineRule="auto"/>
        <w:ind w:firstLine="709"/>
        <w:jc w:val="both"/>
        <w:rPr>
          <w:ins w:id="1238" w:author="Залогин Николай Александрович" w:date="2019-06-06T14:50:00Z"/>
          <w:rFonts w:ascii="Times New Roman" w:eastAsia="Times New Roman" w:hAnsi="Times New Roman" w:cs="Times New Roman"/>
          <w:sz w:val="24"/>
          <w:szCs w:val="24"/>
          <w:lang w:eastAsia="ru-RU"/>
        </w:rPr>
      </w:pPr>
      <w:ins w:id="1239" w:author="Залогин Николай Александрович" w:date="2019-06-06T14:50:00Z">
        <w:r w:rsidRPr="00AB23AA">
          <w:rPr>
            <w:rFonts w:ascii="Times New Roman" w:eastAsia="Times New Roman" w:hAnsi="Times New Roman" w:cs="Times New Roman"/>
            <w:b/>
            <w:sz w:val="24"/>
            <w:szCs w:val="24"/>
            <w:lang w:eastAsia="ru-RU"/>
          </w:rPr>
          <w:t>Хранение вне строительной площадки.</w:t>
        </w:r>
      </w:ins>
    </w:p>
    <w:p w:rsidR="00691B31" w:rsidRPr="00AB23AA" w:rsidRDefault="00691B31" w:rsidP="00691B31">
      <w:pPr>
        <w:tabs>
          <w:tab w:val="left" w:pos="284"/>
        </w:tabs>
        <w:spacing w:after="0" w:line="240" w:lineRule="auto"/>
        <w:ind w:firstLine="709"/>
        <w:jc w:val="both"/>
        <w:rPr>
          <w:ins w:id="1240" w:author="Залогин Николай Александрович" w:date="2019-06-06T14:50:00Z"/>
          <w:rFonts w:ascii="Times New Roman" w:eastAsia="Times New Roman" w:hAnsi="Times New Roman" w:cs="Times New Roman"/>
          <w:sz w:val="24"/>
          <w:szCs w:val="24"/>
          <w:lang w:eastAsia="ru-RU"/>
        </w:rPr>
      </w:pPr>
      <w:ins w:id="1241"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ins>
    </w:p>
    <w:p w:rsidR="00691B31" w:rsidRPr="00AB23AA" w:rsidRDefault="00691B31" w:rsidP="00691B31">
      <w:pPr>
        <w:spacing w:after="0" w:line="240" w:lineRule="auto"/>
        <w:ind w:firstLine="709"/>
        <w:jc w:val="both"/>
        <w:rPr>
          <w:ins w:id="1242" w:author="Залогин Николай Александрович" w:date="2019-06-06T14:50:00Z"/>
          <w:rFonts w:ascii="Times New Roman" w:eastAsia="Times New Roman" w:hAnsi="Times New Roman" w:cs="Times New Roman"/>
          <w:bCs/>
          <w:sz w:val="24"/>
          <w:szCs w:val="24"/>
          <w:lang w:eastAsia="ru-RU"/>
        </w:rPr>
      </w:pPr>
      <w:ins w:id="1243"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ins>
    </w:p>
    <w:p w:rsidR="00691B31" w:rsidRPr="00AB23AA" w:rsidRDefault="00691B31" w:rsidP="00691B31">
      <w:pPr>
        <w:tabs>
          <w:tab w:val="left" w:pos="284"/>
        </w:tabs>
        <w:spacing w:after="0" w:line="240" w:lineRule="auto"/>
        <w:ind w:firstLine="709"/>
        <w:jc w:val="both"/>
        <w:rPr>
          <w:ins w:id="1244"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245" w:author="Залогин Николай Александрович" w:date="2019-06-06T14:50:00Z"/>
          <w:rFonts w:ascii="Times New Roman" w:eastAsia="Times New Roman" w:hAnsi="Times New Roman" w:cs="Times New Roman"/>
          <w:b/>
          <w:bCs/>
          <w:sz w:val="24"/>
          <w:szCs w:val="24"/>
          <w:lang w:eastAsia="ru-RU"/>
        </w:rPr>
      </w:pPr>
      <w:ins w:id="1246" w:author="Залогин Николай Александрович" w:date="2019-06-06T14:50:00Z">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ins>
    </w:p>
    <w:p w:rsidR="00691B31" w:rsidRPr="00AB23AA" w:rsidRDefault="00691B31" w:rsidP="00691B31">
      <w:pPr>
        <w:spacing w:after="0" w:line="240" w:lineRule="auto"/>
        <w:ind w:firstLine="709"/>
        <w:jc w:val="both"/>
        <w:rPr>
          <w:ins w:id="1247" w:author="Залогин Николай Александрович" w:date="2019-06-06T14:50:00Z"/>
          <w:rFonts w:ascii="Times New Roman" w:eastAsia="Times New Roman" w:hAnsi="Times New Roman" w:cs="Times New Roman"/>
          <w:bCs/>
          <w:sz w:val="24"/>
          <w:szCs w:val="24"/>
          <w:lang w:eastAsia="ru-RU"/>
        </w:rPr>
      </w:pPr>
      <w:ins w:id="1248" w:author="Залогин Николай Александрович" w:date="2019-06-06T14:50:00Z">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ins>
    </w:p>
    <w:p w:rsidR="00691B31" w:rsidRPr="00AB23AA" w:rsidRDefault="00691B31" w:rsidP="00691B31">
      <w:pPr>
        <w:spacing w:after="0" w:line="240" w:lineRule="auto"/>
        <w:ind w:firstLine="709"/>
        <w:jc w:val="both"/>
        <w:rPr>
          <w:ins w:id="1249" w:author="Залогин Николай Александрович" w:date="2019-06-06T14:50:00Z"/>
          <w:rFonts w:ascii="Times New Roman" w:eastAsia="Times New Roman" w:hAnsi="Times New Roman" w:cs="Times New Roman"/>
          <w:bCs/>
          <w:sz w:val="24"/>
          <w:szCs w:val="24"/>
          <w:lang w:eastAsia="ru-RU"/>
        </w:rPr>
      </w:pPr>
      <w:ins w:id="1250" w:author="Залогин Николай Александрович" w:date="2019-06-06T14:50:00Z">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ins>
    </w:p>
    <w:p w:rsidR="00691B31" w:rsidRPr="00AB23AA" w:rsidRDefault="00691B31" w:rsidP="00691B31">
      <w:pPr>
        <w:spacing w:after="0" w:line="240" w:lineRule="auto"/>
        <w:ind w:firstLine="709"/>
        <w:jc w:val="both"/>
        <w:rPr>
          <w:ins w:id="1251" w:author="Залогин Николай Александрович" w:date="2019-06-06T14:50:00Z"/>
          <w:rFonts w:ascii="Times New Roman" w:eastAsia="Times New Roman" w:hAnsi="Times New Roman" w:cs="Times New Roman"/>
          <w:bCs/>
          <w:sz w:val="24"/>
          <w:szCs w:val="24"/>
          <w:lang w:eastAsia="ru-RU"/>
        </w:rPr>
      </w:pPr>
      <w:ins w:id="1252" w:author="Залогин Николай Александрович" w:date="2019-06-06T14:50:00Z">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ins>
    </w:p>
    <w:p w:rsidR="00691B31" w:rsidRPr="00AB23AA" w:rsidRDefault="00691B31" w:rsidP="00691B31">
      <w:pPr>
        <w:spacing w:after="0" w:line="240" w:lineRule="auto"/>
        <w:ind w:firstLine="709"/>
        <w:jc w:val="both"/>
        <w:rPr>
          <w:ins w:id="1253" w:author="Залогин Николай Александрович" w:date="2019-06-06T14:50:00Z"/>
          <w:rFonts w:ascii="Times New Roman" w:eastAsia="Times New Roman" w:hAnsi="Times New Roman" w:cs="Times New Roman"/>
          <w:bCs/>
          <w:sz w:val="24"/>
          <w:szCs w:val="24"/>
          <w:lang w:eastAsia="ru-RU"/>
        </w:rPr>
      </w:pPr>
      <w:ins w:id="1254" w:author="Залогин Николай Александрович" w:date="2019-06-06T14:50:00Z">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ins>
    </w:p>
    <w:p w:rsidR="00691B31" w:rsidRPr="00AB23AA" w:rsidRDefault="00691B31" w:rsidP="00691B31">
      <w:pPr>
        <w:spacing w:after="0" w:line="240" w:lineRule="auto"/>
        <w:ind w:firstLine="709"/>
        <w:jc w:val="both"/>
        <w:rPr>
          <w:ins w:id="1255" w:author="Залогин Николай Александрович" w:date="2019-06-06T14:50:00Z"/>
          <w:rFonts w:ascii="Times New Roman" w:eastAsia="Times New Roman" w:hAnsi="Times New Roman" w:cs="Times New Roman"/>
          <w:bCs/>
          <w:sz w:val="24"/>
          <w:szCs w:val="24"/>
          <w:lang w:eastAsia="ru-RU"/>
        </w:rPr>
      </w:pPr>
      <w:ins w:id="1256" w:author="Залогин Николай Александрович" w:date="2019-06-06T14:50:00Z">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ins>
    </w:p>
    <w:p w:rsidR="00691B31" w:rsidRPr="00AB23AA" w:rsidRDefault="00691B31" w:rsidP="00691B31">
      <w:pPr>
        <w:spacing w:after="0" w:line="240" w:lineRule="auto"/>
        <w:ind w:firstLine="709"/>
        <w:jc w:val="both"/>
        <w:rPr>
          <w:ins w:id="1257" w:author="Залогин Николай Александрович" w:date="2019-06-06T14:50:00Z"/>
          <w:rFonts w:ascii="Times New Roman" w:eastAsia="Times New Roman" w:hAnsi="Times New Roman" w:cs="Times New Roman"/>
          <w:bCs/>
          <w:sz w:val="24"/>
          <w:szCs w:val="24"/>
          <w:lang w:eastAsia="ru-RU"/>
        </w:rPr>
      </w:pPr>
      <w:ins w:id="1258" w:author="Залогин Николай Александрович" w:date="2019-06-06T14:50:00Z">
        <w:r w:rsidRPr="00AB23AA">
          <w:rPr>
            <w:rFonts w:ascii="Times New Roman" w:eastAsia="Times New Roman" w:hAnsi="Times New Roman" w:cs="Times New Roman"/>
            <w:bCs/>
            <w:sz w:val="24"/>
            <w:szCs w:val="24"/>
            <w:lang w:eastAsia="ru-RU"/>
          </w:rPr>
          <w:t>При этом предусматривается, что:</w:t>
        </w:r>
      </w:ins>
    </w:p>
    <w:p w:rsidR="00691B31" w:rsidRPr="00AB23AA" w:rsidRDefault="00691B31" w:rsidP="00691B31">
      <w:pPr>
        <w:spacing w:after="0" w:line="240" w:lineRule="auto"/>
        <w:ind w:firstLine="709"/>
        <w:jc w:val="both"/>
        <w:rPr>
          <w:ins w:id="1259" w:author="Залогин Николай Александрович" w:date="2019-06-06T14:50:00Z"/>
          <w:rFonts w:ascii="Times New Roman" w:eastAsia="Times New Roman" w:hAnsi="Times New Roman" w:cs="Times New Roman"/>
          <w:bCs/>
          <w:sz w:val="24"/>
          <w:szCs w:val="24"/>
          <w:lang w:eastAsia="ru-RU"/>
        </w:rPr>
      </w:pPr>
      <w:ins w:id="1260" w:author="Залогин Николай Александрович" w:date="2019-06-06T14:50:00Z">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ins>
    </w:p>
    <w:p w:rsidR="00691B31" w:rsidRPr="00AB23AA" w:rsidRDefault="00691B31" w:rsidP="00691B31">
      <w:pPr>
        <w:spacing w:after="0" w:line="240" w:lineRule="auto"/>
        <w:ind w:firstLine="709"/>
        <w:jc w:val="both"/>
        <w:rPr>
          <w:ins w:id="1261" w:author="Залогин Николай Александрович" w:date="2019-06-06T14:50:00Z"/>
          <w:rFonts w:ascii="Times New Roman" w:eastAsia="Times New Roman" w:hAnsi="Times New Roman" w:cs="Times New Roman"/>
          <w:bCs/>
          <w:sz w:val="24"/>
          <w:szCs w:val="24"/>
          <w:lang w:eastAsia="ru-RU"/>
        </w:rPr>
      </w:pPr>
      <w:ins w:id="1262" w:author="Залогин Николай Александрович" w:date="2019-06-06T14:50:00Z">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ins>
    </w:p>
    <w:p w:rsidR="00691B31" w:rsidRPr="00AB23AA" w:rsidRDefault="00691B31" w:rsidP="00691B31">
      <w:pPr>
        <w:spacing w:after="0" w:line="240" w:lineRule="auto"/>
        <w:ind w:firstLine="709"/>
        <w:jc w:val="both"/>
        <w:rPr>
          <w:ins w:id="1263" w:author="Залогин Николай Александрович" w:date="2019-06-06T14:50:00Z"/>
          <w:rFonts w:ascii="Times New Roman" w:eastAsia="Times New Roman" w:hAnsi="Times New Roman" w:cs="Times New Roman"/>
          <w:bCs/>
          <w:sz w:val="24"/>
          <w:szCs w:val="24"/>
          <w:lang w:eastAsia="ru-RU"/>
        </w:rPr>
      </w:pPr>
      <w:ins w:id="1264" w:author="Залогин Николай Александрович" w:date="2019-06-06T14:50:00Z">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ins>
    </w:p>
    <w:p w:rsidR="00691B31" w:rsidRPr="00AB23AA" w:rsidRDefault="00691B31" w:rsidP="00691B31">
      <w:pPr>
        <w:spacing w:after="0" w:line="240" w:lineRule="auto"/>
        <w:ind w:firstLine="709"/>
        <w:jc w:val="both"/>
        <w:rPr>
          <w:ins w:id="1265" w:author="Залогин Николай Александрович" w:date="2019-06-06T14:50:00Z"/>
          <w:rFonts w:ascii="Times New Roman" w:eastAsia="Times New Roman" w:hAnsi="Times New Roman" w:cs="Times New Roman"/>
          <w:bCs/>
          <w:sz w:val="24"/>
          <w:szCs w:val="24"/>
          <w:lang w:eastAsia="ru-RU"/>
        </w:rPr>
      </w:pPr>
      <w:ins w:id="1266" w:author="Залогин Николай Александрович" w:date="2019-06-06T14:50:00Z">
        <w:r w:rsidRPr="00AB23AA">
          <w:rPr>
            <w:rFonts w:ascii="Times New Roman" w:eastAsia="Times New Roman" w:hAnsi="Times New Roman" w:cs="Times New Roman"/>
            <w:bCs/>
            <w:sz w:val="24"/>
            <w:szCs w:val="24"/>
            <w:lang w:eastAsia="ru-RU"/>
          </w:rPr>
          <w:t> Специальные условия</w:t>
        </w:r>
      </w:ins>
    </w:p>
    <w:p w:rsidR="00691B31" w:rsidRPr="00AB23AA" w:rsidRDefault="00691B31" w:rsidP="00691B31">
      <w:pPr>
        <w:spacing w:after="0" w:line="240" w:lineRule="auto"/>
        <w:ind w:firstLine="709"/>
        <w:jc w:val="both"/>
        <w:rPr>
          <w:ins w:id="1267" w:author="Залогин Николай Александрович" w:date="2019-06-06T14:50:00Z"/>
          <w:rFonts w:ascii="Times New Roman" w:eastAsia="Times New Roman" w:hAnsi="Times New Roman" w:cs="Times New Roman"/>
          <w:bCs/>
          <w:sz w:val="24"/>
          <w:szCs w:val="24"/>
          <w:lang w:eastAsia="ru-RU"/>
        </w:rPr>
      </w:pPr>
      <w:ins w:id="1268" w:author="Залогин Николай Александрович" w:date="2019-06-06T14:50:00Z">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ins>
    </w:p>
    <w:p w:rsidR="00691B31" w:rsidRPr="00AB23AA" w:rsidRDefault="00691B31" w:rsidP="00691B31">
      <w:pPr>
        <w:spacing w:after="0" w:line="240" w:lineRule="auto"/>
        <w:ind w:firstLine="709"/>
        <w:jc w:val="both"/>
        <w:rPr>
          <w:ins w:id="1269" w:author="Залогин Николай Александрович" w:date="2019-06-06T14:50:00Z"/>
          <w:rFonts w:ascii="Times New Roman" w:eastAsia="Times New Roman" w:hAnsi="Times New Roman" w:cs="Times New Roman"/>
          <w:bCs/>
          <w:sz w:val="24"/>
          <w:szCs w:val="24"/>
          <w:lang w:eastAsia="ru-RU"/>
        </w:rPr>
      </w:pPr>
      <w:ins w:id="1270" w:author="Залогин Николай Александрович" w:date="2019-06-06T14:50:00Z">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ins>
    </w:p>
    <w:p w:rsidR="00691B31" w:rsidRPr="00AB23AA" w:rsidRDefault="00691B31" w:rsidP="00691B31">
      <w:pPr>
        <w:spacing w:after="0" w:line="240" w:lineRule="auto"/>
        <w:ind w:firstLine="709"/>
        <w:jc w:val="both"/>
        <w:rPr>
          <w:ins w:id="1271" w:author="Залогин Николай Александрович" w:date="2019-06-06T14:50:00Z"/>
          <w:rFonts w:ascii="Times New Roman" w:eastAsia="Times New Roman" w:hAnsi="Times New Roman" w:cs="Times New Roman"/>
          <w:bCs/>
          <w:sz w:val="24"/>
          <w:szCs w:val="24"/>
          <w:lang w:eastAsia="ru-RU"/>
        </w:rPr>
      </w:pPr>
      <w:ins w:id="1272" w:author="Залогин Николай Александрович" w:date="2019-06-06T14:50:00Z">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ins>
    </w:p>
    <w:p w:rsidR="00691B31" w:rsidRPr="00AB23AA" w:rsidRDefault="00691B31" w:rsidP="00691B31">
      <w:pPr>
        <w:spacing w:after="0" w:line="240" w:lineRule="auto"/>
        <w:ind w:firstLine="709"/>
        <w:jc w:val="both"/>
        <w:rPr>
          <w:ins w:id="1273" w:author="Залогин Николай Александрович" w:date="2019-06-06T14:50:00Z"/>
          <w:rFonts w:ascii="Times New Roman" w:eastAsia="Times New Roman" w:hAnsi="Times New Roman" w:cs="Times New Roman"/>
          <w:bCs/>
          <w:sz w:val="24"/>
          <w:szCs w:val="24"/>
          <w:lang w:eastAsia="ru-RU"/>
        </w:rPr>
      </w:pPr>
      <w:ins w:id="1274" w:author="Залогин Николай Александрович" w:date="2019-06-06T14:50:00Z">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ins>
    </w:p>
    <w:p w:rsidR="00691B31" w:rsidRPr="00AB23AA" w:rsidRDefault="00691B31" w:rsidP="00691B31">
      <w:pPr>
        <w:spacing w:after="0" w:line="240" w:lineRule="auto"/>
        <w:ind w:firstLine="709"/>
        <w:jc w:val="both"/>
        <w:rPr>
          <w:ins w:id="1275" w:author="Залогин Николай Александрович" w:date="2019-06-06T14:50:00Z"/>
          <w:rFonts w:ascii="Times New Roman" w:eastAsia="Times New Roman" w:hAnsi="Times New Roman" w:cs="Times New Roman"/>
          <w:bCs/>
          <w:sz w:val="24"/>
          <w:szCs w:val="24"/>
          <w:lang w:eastAsia="ru-RU"/>
        </w:rPr>
      </w:pPr>
      <w:ins w:id="1276" w:author="Залогин Николай Александрович" w:date="2019-06-06T14:50:00Z">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ins>
    </w:p>
    <w:p w:rsidR="00691B31" w:rsidRPr="00AB23AA" w:rsidRDefault="00691B31" w:rsidP="00691B31">
      <w:pPr>
        <w:spacing w:after="0" w:line="240" w:lineRule="auto"/>
        <w:ind w:firstLine="709"/>
        <w:jc w:val="both"/>
        <w:rPr>
          <w:ins w:id="1277" w:author="Залогин Николай Александрович" w:date="2019-06-06T14:50:00Z"/>
          <w:rFonts w:ascii="Times New Roman" w:eastAsia="Times New Roman" w:hAnsi="Times New Roman" w:cs="Times New Roman"/>
          <w:bCs/>
          <w:sz w:val="24"/>
          <w:szCs w:val="24"/>
          <w:lang w:eastAsia="ru-RU"/>
        </w:rPr>
      </w:pPr>
      <w:ins w:id="1278" w:author="Залогин Николай Александрович" w:date="2019-06-06T14:50:00Z">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ins>
    </w:p>
    <w:p w:rsidR="00691B31" w:rsidRPr="00AB23AA" w:rsidRDefault="00691B31" w:rsidP="00691B31">
      <w:pPr>
        <w:spacing w:after="0" w:line="240" w:lineRule="auto"/>
        <w:ind w:firstLine="709"/>
        <w:jc w:val="both"/>
        <w:rPr>
          <w:ins w:id="1279" w:author="Залогин Николай Александрович" w:date="2019-06-06T14:50:00Z"/>
          <w:rFonts w:ascii="Times New Roman" w:eastAsia="Times New Roman" w:hAnsi="Times New Roman" w:cs="Times New Roman"/>
          <w:bCs/>
          <w:sz w:val="24"/>
          <w:szCs w:val="24"/>
          <w:lang w:eastAsia="ru-RU"/>
        </w:rPr>
      </w:pPr>
      <w:ins w:id="1280" w:author="Залогин Николай Александрович" w:date="2019-06-06T14:50:00Z">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ins>
    </w:p>
    <w:p w:rsidR="00691B31" w:rsidRPr="00AB23AA" w:rsidRDefault="00691B31" w:rsidP="00691B31">
      <w:pPr>
        <w:spacing w:after="0" w:line="240" w:lineRule="auto"/>
        <w:ind w:firstLine="709"/>
        <w:jc w:val="both"/>
        <w:rPr>
          <w:ins w:id="1281" w:author="Залогин Николай Александрович" w:date="2019-06-06T14:50:00Z"/>
          <w:rFonts w:ascii="Times New Roman" w:eastAsia="Times New Roman" w:hAnsi="Times New Roman" w:cs="Times New Roman"/>
          <w:bCs/>
          <w:sz w:val="24"/>
          <w:szCs w:val="24"/>
          <w:lang w:eastAsia="ru-RU"/>
        </w:rPr>
      </w:pPr>
      <w:ins w:id="1282" w:author="Залогин Николай Александрович" w:date="2019-06-06T14:50:00Z">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ins>
    </w:p>
    <w:p w:rsidR="00691B31" w:rsidRPr="00AB23AA" w:rsidRDefault="00691B31" w:rsidP="00691B31">
      <w:pPr>
        <w:spacing w:after="0" w:line="240" w:lineRule="auto"/>
        <w:ind w:firstLine="709"/>
        <w:jc w:val="both"/>
        <w:rPr>
          <w:ins w:id="1283" w:author="Залогин Николай Александрович" w:date="2019-06-06T14:50:00Z"/>
          <w:rFonts w:ascii="Times New Roman" w:eastAsia="Times New Roman" w:hAnsi="Times New Roman" w:cs="Times New Roman"/>
          <w:bCs/>
          <w:sz w:val="24"/>
          <w:szCs w:val="24"/>
          <w:lang w:eastAsia="ru-RU"/>
        </w:rPr>
      </w:pPr>
      <w:ins w:id="1284" w:author="Залогин Николай Александрович" w:date="2019-06-06T14:50:00Z">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ins>
    </w:p>
    <w:p w:rsidR="00691B31" w:rsidRPr="00AB23AA" w:rsidRDefault="00691B31" w:rsidP="00691B31">
      <w:pPr>
        <w:spacing w:after="0" w:line="240" w:lineRule="auto"/>
        <w:ind w:firstLine="709"/>
        <w:jc w:val="both"/>
        <w:rPr>
          <w:ins w:id="1285" w:author="Залогин Николай Александрович" w:date="2019-06-06T14:50:00Z"/>
          <w:rFonts w:ascii="Times New Roman" w:eastAsia="Times New Roman" w:hAnsi="Times New Roman" w:cs="Times New Roman"/>
          <w:bCs/>
          <w:sz w:val="24"/>
          <w:szCs w:val="24"/>
          <w:lang w:eastAsia="ru-RU"/>
        </w:rPr>
      </w:pPr>
      <w:ins w:id="1286" w:author="Залогин Николай Александрович" w:date="2019-06-06T14:50:00Z">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ins>
    </w:p>
    <w:p w:rsidR="00691B31" w:rsidRPr="00AB23AA" w:rsidRDefault="00691B31" w:rsidP="00691B31">
      <w:pPr>
        <w:spacing w:after="0" w:line="240" w:lineRule="auto"/>
        <w:ind w:firstLine="709"/>
        <w:jc w:val="both"/>
        <w:rPr>
          <w:ins w:id="1287" w:author="Залогин Николай Александрович" w:date="2019-06-06T14:50:00Z"/>
          <w:rFonts w:ascii="Times New Roman" w:eastAsia="Times New Roman" w:hAnsi="Times New Roman" w:cs="Times New Roman"/>
          <w:bCs/>
          <w:sz w:val="24"/>
          <w:szCs w:val="24"/>
          <w:lang w:eastAsia="ru-RU"/>
        </w:rPr>
      </w:pPr>
      <w:ins w:id="1288" w:author="Залогин Николай Александрович" w:date="2019-06-06T14:50:00Z">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ins>
    </w:p>
    <w:p w:rsidR="00691B31" w:rsidRPr="00AB23AA" w:rsidRDefault="00691B31" w:rsidP="00691B31">
      <w:pPr>
        <w:spacing w:after="0" w:line="240" w:lineRule="auto"/>
        <w:ind w:firstLine="709"/>
        <w:jc w:val="both"/>
        <w:rPr>
          <w:ins w:id="1289" w:author="Залогин Николай Александрович" w:date="2019-06-06T14:50:00Z"/>
          <w:rFonts w:ascii="Times New Roman" w:eastAsia="Times New Roman" w:hAnsi="Times New Roman" w:cs="Times New Roman"/>
          <w:bCs/>
          <w:sz w:val="24"/>
          <w:szCs w:val="24"/>
          <w:lang w:eastAsia="ru-RU"/>
        </w:rPr>
      </w:pPr>
      <w:ins w:id="1290"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B23AA">
          <w:rPr>
            <w:rFonts w:ascii="Times New Roman" w:eastAsia="Times New Roman" w:hAnsi="Times New Roman" w:cs="Times New Roman"/>
            <w:bCs/>
            <w:sz w:val="24"/>
            <w:szCs w:val="24"/>
            <w:lang w:eastAsia="ru-RU"/>
          </w:rPr>
          <w:t>неистекшему</w:t>
        </w:r>
        <w:proofErr w:type="spellEnd"/>
        <w:r w:rsidRPr="00AB23AA">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ins>
    </w:p>
    <w:p w:rsidR="00691B31" w:rsidRPr="00AB23AA" w:rsidRDefault="00691B31" w:rsidP="00691B31">
      <w:pPr>
        <w:spacing w:after="0" w:line="240" w:lineRule="auto"/>
        <w:ind w:firstLine="709"/>
        <w:jc w:val="both"/>
        <w:rPr>
          <w:ins w:id="1291" w:author="Залогин Николай Александрович" w:date="2019-06-06T14:50:00Z"/>
          <w:rFonts w:ascii="Times New Roman" w:eastAsia="Times New Roman" w:hAnsi="Times New Roman" w:cs="Times New Roman"/>
          <w:bCs/>
          <w:sz w:val="24"/>
          <w:szCs w:val="24"/>
          <w:lang w:eastAsia="ru-RU"/>
        </w:rPr>
      </w:pPr>
      <w:ins w:id="1292" w:author="Залогин Николай Александрович" w:date="2019-06-06T14:50:00Z">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ins>
    </w:p>
    <w:p w:rsidR="00691B31" w:rsidRPr="00AB23AA" w:rsidRDefault="00691B31" w:rsidP="00691B31">
      <w:pPr>
        <w:spacing w:after="0" w:line="240" w:lineRule="auto"/>
        <w:ind w:firstLine="709"/>
        <w:jc w:val="both"/>
        <w:rPr>
          <w:ins w:id="1293" w:author="Залогин Николай Александрович" w:date="2019-06-06T14:50:00Z"/>
          <w:rFonts w:ascii="Times New Roman" w:eastAsia="Times New Roman" w:hAnsi="Times New Roman" w:cs="Times New Roman"/>
          <w:bCs/>
          <w:sz w:val="24"/>
          <w:szCs w:val="24"/>
          <w:lang w:eastAsia="ru-RU"/>
        </w:rPr>
      </w:pPr>
      <w:ins w:id="1294"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ins>
    </w:p>
    <w:p w:rsidR="00691B31" w:rsidRPr="00AB23AA" w:rsidRDefault="00691B31" w:rsidP="00691B31">
      <w:pPr>
        <w:tabs>
          <w:tab w:val="left" w:pos="284"/>
        </w:tabs>
        <w:spacing w:after="0" w:line="240" w:lineRule="auto"/>
        <w:ind w:firstLine="709"/>
        <w:jc w:val="both"/>
        <w:rPr>
          <w:ins w:id="1295"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296" w:author="Залогин Николай Александрович" w:date="2019-06-06T14:50:00Z"/>
          <w:rFonts w:ascii="Times New Roman" w:eastAsia="Times New Roman" w:hAnsi="Times New Roman" w:cs="Times New Roman"/>
          <w:sz w:val="24"/>
          <w:szCs w:val="24"/>
          <w:lang w:eastAsia="ru-RU"/>
        </w:rPr>
      </w:pPr>
      <w:ins w:id="1297" w:author="Залогин Николай Александрович" w:date="2019-06-06T14:50:00Z">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ins>
    </w:p>
    <w:p w:rsidR="00691B31" w:rsidRPr="00AB23AA" w:rsidRDefault="00691B31" w:rsidP="00691B31">
      <w:pPr>
        <w:tabs>
          <w:tab w:val="left" w:pos="284"/>
        </w:tabs>
        <w:spacing w:after="0" w:line="240" w:lineRule="auto"/>
        <w:ind w:firstLine="709"/>
        <w:jc w:val="both"/>
        <w:rPr>
          <w:ins w:id="1298" w:author="Залогин Николай Александрович" w:date="2019-06-06T14:50:00Z"/>
          <w:rFonts w:ascii="Times New Roman" w:eastAsia="Times New Roman" w:hAnsi="Times New Roman" w:cs="Times New Roman"/>
          <w:sz w:val="24"/>
          <w:szCs w:val="24"/>
          <w:lang w:eastAsia="ru-RU"/>
        </w:rPr>
      </w:pPr>
      <w:ins w:id="1299" w:author="Залогин Николай Александрович" w:date="2019-06-06T14:50:00Z">
        <w:r w:rsidRPr="00AB23AA">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AB23AA">
          <w:rPr>
            <w:rFonts w:ascii="Times New Roman" w:eastAsia="Times New Roman" w:hAnsi="Times New Roman" w:cs="Times New Roman"/>
            <w:sz w:val="24"/>
            <w:szCs w:val="24"/>
            <w:lang w:eastAsia="ru-RU"/>
          </w:rPr>
          <w:t>подлимита</w:t>
        </w:r>
        <w:proofErr w:type="spellEnd"/>
        <w:r w:rsidRPr="00AB23AA">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ins>
    </w:p>
    <w:p w:rsidR="00691B31" w:rsidRPr="00AB23AA" w:rsidRDefault="00691B31" w:rsidP="00691B31">
      <w:pPr>
        <w:tabs>
          <w:tab w:val="left" w:pos="284"/>
        </w:tabs>
        <w:spacing w:after="0" w:line="240" w:lineRule="auto"/>
        <w:ind w:firstLine="709"/>
        <w:jc w:val="both"/>
        <w:rPr>
          <w:ins w:id="1300" w:author="Залогин Николай Александрович" w:date="2019-06-06T14:50:00Z"/>
          <w:rFonts w:ascii="Times New Roman" w:eastAsia="Times New Roman" w:hAnsi="Times New Roman" w:cs="Times New Roman"/>
          <w:sz w:val="24"/>
          <w:szCs w:val="24"/>
          <w:lang w:eastAsia="ru-RU"/>
        </w:rPr>
      </w:pPr>
      <w:ins w:id="1301" w:author="Залогин Николай Александрович" w:date="2019-06-06T14:50:00Z">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ins>
    </w:p>
    <w:p w:rsidR="00691B31" w:rsidRPr="00AB23AA" w:rsidRDefault="00691B31" w:rsidP="00691B31">
      <w:pPr>
        <w:tabs>
          <w:tab w:val="left" w:pos="284"/>
        </w:tabs>
        <w:spacing w:after="0" w:line="240" w:lineRule="auto"/>
        <w:ind w:firstLine="709"/>
        <w:jc w:val="both"/>
        <w:rPr>
          <w:ins w:id="1302" w:author="Залогин Николай Александрович" w:date="2019-06-06T14:50:00Z"/>
          <w:rFonts w:ascii="Times New Roman" w:eastAsia="Times New Roman" w:hAnsi="Times New Roman" w:cs="Times New Roman"/>
          <w:sz w:val="24"/>
          <w:szCs w:val="24"/>
          <w:lang w:eastAsia="ru-RU"/>
        </w:rPr>
      </w:pPr>
      <w:ins w:id="1303" w:author="Залогин Николай Александрович" w:date="2019-06-06T14:50:00Z">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ins>
    </w:p>
    <w:p w:rsidR="00691B31" w:rsidRPr="00AB23AA" w:rsidRDefault="00691B31" w:rsidP="00691B31">
      <w:pPr>
        <w:tabs>
          <w:tab w:val="left" w:pos="284"/>
        </w:tabs>
        <w:spacing w:after="0" w:line="240" w:lineRule="auto"/>
        <w:jc w:val="both"/>
        <w:rPr>
          <w:ins w:id="1304" w:author="Залогин Николай Александрович" w:date="2019-06-06T14:50:00Z"/>
          <w:rFonts w:ascii="Times New Roman" w:eastAsia="Times New Roman" w:hAnsi="Times New Roman" w:cs="Times New Roman"/>
          <w:sz w:val="24"/>
          <w:szCs w:val="24"/>
          <w:lang w:eastAsia="ru-RU"/>
        </w:rPr>
      </w:pPr>
      <w:ins w:id="1305" w:author="Залогин Николай Александрович" w:date="2019-06-06T14:50:00Z">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ins>
    </w:p>
    <w:p w:rsidR="00691B31" w:rsidRPr="00AB23AA" w:rsidRDefault="00691B31" w:rsidP="00691B31">
      <w:pPr>
        <w:spacing w:after="0" w:line="240" w:lineRule="auto"/>
        <w:ind w:firstLine="709"/>
        <w:jc w:val="both"/>
        <w:rPr>
          <w:ins w:id="1306" w:author="Залогин Николай Александрович" w:date="2019-06-06T14:50:00Z"/>
          <w:rFonts w:ascii="Times New Roman" w:eastAsia="Times New Roman" w:hAnsi="Times New Roman" w:cs="Times New Roman"/>
          <w:bCs/>
          <w:sz w:val="24"/>
          <w:szCs w:val="24"/>
          <w:lang w:eastAsia="ru-RU"/>
        </w:rPr>
      </w:pPr>
      <w:ins w:id="1307"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ins>
    </w:p>
    <w:p w:rsidR="00691B31" w:rsidRPr="00AB23AA" w:rsidRDefault="00691B31" w:rsidP="00691B31">
      <w:pPr>
        <w:tabs>
          <w:tab w:val="left" w:pos="284"/>
        </w:tabs>
        <w:spacing w:after="0" w:line="240" w:lineRule="auto"/>
        <w:ind w:firstLine="709"/>
        <w:jc w:val="both"/>
        <w:rPr>
          <w:ins w:id="1308" w:author="Залогин Николай Александрович" w:date="2019-06-06T14:50:00Z"/>
          <w:rFonts w:ascii="Times New Roman" w:eastAsia="Times New Roman" w:hAnsi="Times New Roman" w:cs="Times New Roman"/>
          <w:sz w:val="24"/>
          <w:szCs w:val="24"/>
          <w:lang w:eastAsia="ru-RU"/>
        </w:rPr>
      </w:pPr>
    </w:p>
    <w:p w:rsidR="00691B31" w:rsidRPr="00CD3277" w:rsidRDefault="00691B31" w:rsidP="00691B31">
      <w:pPr>
        <w:spacing w:after="0" w:line="240" w:lineRule="auto"/>
        <w:ind w:firstLine="709"/>
        <w:rPr>
          <w:ins w:id="1309" w:author="Залогин Николай Александрович" w:date="2019-06-06T14:50:00Z"/>
          <w:rFonts w:ascii="Times New Roman" w:eastAsia="Times New Roman" w:hAnsi="Times New Roman" w:cs="Times New Roman"/>
          <w:b/>
          <w:sz w:val="24"/>
          <w:szCs w:val="24"/>
          <w:lang w:eastAsia="ru-RU"/>
        </w:rPr>
      </w:pPr>
      <w:ins w:id="1310" w:author="Залогин Николай Александрович" w:date="2019-06-06T14:50:00Z">
        <w:r w:rsidRPr="00CD3277">
          <w:rPr>
            <w:rFonts w:ascii="Times New Roman" w:eastAsia="Times New Roman" w:hAnsi="Times New Roman" w:cs="Times New Roman"/>
            <w:b/>
            <w:sz w:val="24"/>
            <w:szCs w:val="24"/>
            <w:lang w:eastAsia="ru-RU"/>
          </w:rPr>
          <w:tab/>
          <w:t>LEG 3/96 об устранении последствий дефекта.</w:t>
        </w:r>
      </w:ins>
    </w:p>
    <w:p w:rsidR="00691B31" w:rsidRPr="005656A6" w:rsidRDefault="00691B31" w:rsidP="00691B31">
      <w:pPr>
        <w:spacing w:after="0" w:line="240" w:lineRule="auto"/>
        <w:ind w:firstLine="709"/>
        <w:jc w:val="both"/>
        <w:rPr>
          <w:ins w:id="1311" w:author="Залогин Николай Александрович" w:date="2019-06-06T14:50:00Z"/>
          <w:rFonts w:ascii="Times New Roman" w:eastAsia="Times New Roman" w:hAnsi="Times New Roman" w:cs="Times New Roman"/>
          <w:sz w:val="24"/>
          <w:szCs w:val="24"/>
          <w:lang w:eastAsia="ru-RU"/>
        </w:rPr>
      </w:pPr>
      <w:ins w:id="1312" w:author="Залогин Николай Александрович" w:date="2019-06-06T14:50:00Z">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ins>
    </w:p>
    <w:p w:rsidR="00691B31" w:rsidRPr="005656A6" w:rsidRDefault="00691B31" w:rsidP="00691B31">
      <w:pPr>
        <w:spacing w:after="0" w:line="240" w:lineRule="auto"/>
        <w:ind w:firstLine="709"/>
        <w:jc w:val="both"/>
        <w:rPr>
          <w:ins w:id="1313" w:author="Залогин Николай Александрович" w:date="2019-06-06T14:50:00Z"/>
          <w:rFonts w:ascii="Times New Roman" w:eastAsia="Times New Roman" w:hAnsi="Times New Roman" w:cs="Times New Roman"/>
          <w:sz w:val="24"/>
          <w:szCs w:val="24"/>
          <w:lang w:eastAsia="ru-RU"/>
        </w:rPr>
      </w:pPr>
      <w:ins w:id="1314" w:author="Залогин Николай Александрович" w:date="2019-06-06T14:50:00Z">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ins>
    </w:p>
    <w:p w:rsidR="00691B31" w:rsidRPr="005656A6" w:rsidRDefault="00691B31" w:rsidP="00691B31">
      <w:pPr>
        <w:spacing w:after="0" w:line="240" w:lineRule="auto"/>
        <w:ind w:firstLine="709"/>
        <w:jc w:val="both"/>
        <w:rPr>
          <w:ins w:id="1315" w:author="Залогин Николай Александрович" w:date="2019-06-06T14:50:00Z"/>
          <w:rFonts w:ascii="Times New Roman" w:eastAsia="Times New Roman" w:hAnsi="Times New Roman" w:cs="Times New Roman"/>
          <w:sz w:val="24"/>
          <w:szCs w:val="24"/>
          <w:lang w:eastAsia="ru-RU"/>
        </w:rPr>
      </w:pPr>
      <w:ins w:id="1316" w:author="Залогин Николай Александрович" w:date="2019-06-06T14:50:00Z">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ins>
    </w:p>
    <w:p w:rsidR="00691B31" w:rsidRDefault="00691B31" w:rsidP="00691B31">
      <w:pPr>
        <w:spacing w:after="0" w:line="240" w:lineRule="auto"/>
        <w:ind w:firstLine="709"/>
        <w:jc w:val="both"/>
        <w:rPr>
          <w:ins w:id="1317" w:author="Залогин Николай Александрович" w:date="2019-06-06T14:50:00Z"/>
          <w:rFonts w:ascii="Times New Roman" w:eastAsia="Times New Roman" w:hAnsi="Times New Roman" w:cs="Times New Roman"/>
          <w:sz w:val="24"/>
          <w:szCs w:val="24"/>
          <w:lang w:eastAsia="ru-RU"/>
        </w:rPr>
      </w:pPr>
      <w:ins w:id="1318" w:author="Залогин Николай Александрович" w:date="2019-06-06T14:50:00Z">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ins>
    </w:p>
    <w:p w:rsidR="00691B31" w:rsidRPr="005656A6" w:rsidRDefault="00691B31" w:rsidP="00691B31">
      <w:pPr>
        <w:spacing w:after="0" w:line="240" w:lineRule="auto"/>
        <w:ind w:firstLine="709"/>
        <w:jc w:val="both"/>
        <w:rPr>
          <w:ins w:id="1319" w:author="Залогин Николай Александрович" w:date="2019-06-06T14:50:00Z"/>
          <w:rFonts w:ascii="Times New Roman" w:eastAsia="Times New Roman" w:hAnsi="Times New Roman" w:cs="Times New Roman"/>
          <w:sz w:val="24"/>
          <w:szCs w:val="24"/>
          <w:lang w:eastAsia="ru-RU"/>
        </w:rPr>
      </w:pPr>
    </w:p>
    <w:p w:rsidR="00691B31" w:rsidRPr="00CD3277" w:rsidRDefault="00691B31" w:rsidP="00691B31">
      <w:pPr>
        <w:spacing w:after="0" w:line="240" w:lineRule="auto"/>
        <w:ind w:firstLine="709"/>
        <w:jc w:val="both"/>
        <w:rPr>
          <w:ins w:id="1320" w:author="Залогин Николай Александрович" w:date="2019-06-06T14:50:00Z"/>
          <w:rFonts w:ascii="Times New Roman" w:eastAsia="Times New Roman" w:hAnsi="Times New Roman" w:cs="Times New Roman"/>
          <w:sz w:val="24"/>
          <w:szCs w:val="24"/>
          <w:lang w:eastAsia="ru-RU"/>
        </w:rPr>
      </w:pPr>
      <w:ins w:id="1321" w:author="Залогин Николай Александрович" w:date="2019-06-06T14:50:00Z">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ins>
    </w:p>
    <w:p w:rsidR="00691B31" w:rsidRDefault="00691B31" w:rsidP="00691B31">
      <w:pPr>
        <w:spacing w:after="0" w:line="240" w:lineRule="auto"/>
        <w:ind w:firstLine="709"/>
        <w:jc w:val="both"/>
        <w:rPr>
          <w:ins w:id="1322" w:author="Залогин Николай Александрович" w:date="2019-06-06T14:50:00Z"/>
          <w:rFonts w:ascii="Times New Roman" w:eastAsia="Times New Roman" w:hAnsi="Times New Roman" w:cs="Times New Roman"/>
          <w:sz w:val="24"/>
          <w:szCs w:val="24"/>
          <w:lang w:eastAsia="ru-RU"/>
        </w:rPr>
      </w:pPr>
      <w:ins w:id="1323" w:author="Залогин Николай Александрович" w:date="2019-06-06T14:50:00Z">
        <w:r w:rsidRPr="00CD3277">
          <w:rPr>
            <w:rFonts w:ascii="Times New Roman" w:eastAsia="Times New Roman" w:hAnsi="Times New Roman" w:cs="Times New Roman"/>
            <w:sz w:val="24"/>
            <w:szCs w:val="24"/>
            <w:lang w:eastAsia="ru-RU"/>
          </w:rPr>
          <w:t>По настоящему Договору не покрывается следующее:</w:t>
        </w:r>
      </w:ins>
    </w:p>
    <w:p w:rsidR="00691B31" w:rsidRPr="00CD3277" w:rsidRDefault="00691B31" w:rsidP="00691B31">
      <w:pPr>
        <w:spacing w:after="0" w:line="240" w:lineRule="auto"/>
        <w:ind w:firstLine="709"/>
        <w:jc w:val="both"/>
        <w:rPr>
          <w:ins w:id="1324" w:author="Залогин Николай Александрович" w:date="2019-06-06T14:50:00Z"/>
          <w:rFonts w:ascii="Times New Roman" w:eastAsia="Times New Roman" w:hAnsi="Times New Roman" w:cs="Times New Roman"/>
          <w:sz w:val="24"/>
          <w:szCs w:val="24"/>
          <w:lang w:eastAsia="ru-RU"/>
        </w:rPr>
      </w:pPr>
      <w:ins w:id="1325" w:author="Залогин Николай Александрович" w:date="2019-06-06T14:50:00Z">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ins>
    </w:p>
    <w:p w:rsidR="00691B31" w:rsidRPr="00CD3277" w:rsidRDefault="00691B31" w:rsidP="00691B31">
      <w:pPr>
        <w:spacing w:after="0" w:line="240" w:lineRule="auto"/>
        <w:ind w:firstLine="709"/>
        <w:jc w:val="both"/>
        <w:rPr>
          <w:ins w:id="1326" w:author="Залогин Николай Александрович" w:date="2019-06-06T14:50:00Z"/>
          <w:rFonts w:ascii="Times New Roman" w:eastAsia="Times New Roman" w:hAnsi="Times New Roman" w:cs="Times New Roman"/>
          <w:sz w:val="24"/>
          <w:szCs w:val="24"/>
          <w:lang w:eastAsia="ru-RU"/>
        </w:rPr>
      </w:pPr>
      <w:ins w:id="1327" w:author="Залогин Николай Александрович" w:date="2019-06-06T14:50:00Z">
        <w:r w:rsidRPr="00CD3277">
          <w:rPr>
            <w:rFonts w:ascii="Times New Roman" w:eastAsia="Times New Roman" w:hAnsi="Times New Roman" w:cs="Times New Roman"/>
            <w:sz w:val="24"/>
            <w:szCs w:val="24"/>
            <w:lang w:eastAsia="ru-RU"/>
          </w:rPr>
          <w:t>2. Гибель или повреждение:</w:t>
        </w:r>
      </w:ins>
    </w:p>
    <w:p w:rsidR="00691B31" w:rsidRPr="00CD3277" w:rsidRDefault="00691B31" w:rsidP="00691B31">
      <w:pPr>
        <w:spacing w:after="0" w:line="240" w:lineRule="auto"/>
        <w:ind w:firstLine="709"/>
        <w:jc w:val="both"/>
        <w:rPr>
          <w:ins w:id="1328" w:author="Залогин Николай Александрович" w:date="2019-06-06T14:50:00Z"/>
          <w:rFonts w:ascii="Times New Roman" w:eastAsia="Times New Roman" w:hAnsi="Times New Roman" w:cs="Times New Roman"/>
          <w:sz w:val="24"/>
          <w:szCs w:val="24"/>
          <w:lang w:eastAsia="ru-RU"/>
        </w:rPr>
      </w:pPr>
      <w:ins w:id="1329"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ins>
    </w:p>
    <w:p w:rsidR="00691B31" w:rsidRPr="00CD3277" w:rsidRDefault="00691B31" w:rsidP="00691B31">
      <w:pPr>
        <w:spacing w:after="0" w:line="240" w:lineRule="auto"/>
        <w:ind w:firstLine="709"/>
        <w:jc w:val="both"/>
        <w:rPr>
          <w:ins w:id="1330" w:author="Залогин Николай Александрович" w:date="2019-06-06T14:50:00Z"/>
          <w:rFonts w:ascii="Times New Roman" w:eastAsia="Times New Roman" w:hAnsi="Times New Roman" w:cs="Times New Roman"/>
          <w:sz w:val="24"/>
          <w:szCs w:val="24"/>
          <w:lang w:eastAsia="ru-RU"/>
        </w:rPr>
      </w:pPr>
      <w:ins w:id="1331"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ins>
    </w:p>
    <w:p w:rsidR="00691B31" w:rsidRPr="00CD3277" w:rsidRDefault="00691B31" w:rsidP="00691B31">
      <w:pPr>
        <w:spacing w:after="0" w:line="240" w:lineRule="auto"/>
        <w:ind w:firstLine="709"/>
        <w:jc w:val="both"/>
        <w:rPr>
          <w:ins w:id="1332" w:author="Залогин Николай Александрович" w:date="2019-06-06T14:50:00Z"/>
          <w:rFonts w:ascii="Times New Roman" w:eastAsia="Times New Roman" w:hAnsi="Times New Roman" w:cs="Times New Roman"/>
          <w:sz w:val="24"/>
          <w:szCs w:val="24"/>
          <w:lang w:eastAsia="ru-RU"/>
        </w:rPr>
      </w:pPr>
      <w:ins w:id="1333"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ins>
    </w:p>
    <w:p w:rsidR="00691B31" w:rsidRPr="00CD3277" w:rsidRDefault="00691B31" w:rsidP="00691B31">
      <w:pPr>
        <w:spacing w:after="0" w:line="240" w:lineRule="auto"/>
        <w:ind w:firstLine="709"/>
        <w:jc w:val="both"/>
        <w:rPr>
          <w:ins w:id="1334" w:author="Залогин Николай Александрович" w:date="2019-06-06T14:50:00Z"/>
          <w:rFonts w:ascii="Times New Roman" w:eastAsia="Times New Roman" w:hAnsi="Times New Roman" w:cs="Times New Roman"/>
          <w:sz w:val="24"/>
          <w:szCs w:val="24"/>
          <w:lang w:eastAsia="ru-RU"/>
        </w:rPr>
      </w:pPr>
      <w:ins w:id="1335"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CD3277">
          <w:rPr>
            <w:rFonts w:ascii="Times New Roman" w:eastAsia="Times New Roman" w:hAnsi="Times New Roman" w:cs="Times New Roman"/>
            <w:sz w:val="24"/>
            <w:szCs w:val="24"/>
            <w:lang w:eastAsia="ru-RU"/>
          </w:rPr>
          <w:t>напрокат</w:t>
        </w:r>
        <w:proofErr w:type="gramEnd"/>
        <w:r w:rsidRPr="00CD3277">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ins>
    </w:p>
    <w:p w:rsidR="00691B31" w:rsidRPr="00CD3277" w:rsidRDefault="00691B31" w:rsidP="00691B31">
      <w:pPr>
        <w:spacing w:after="0" w:line="240" w:lineRule="auto"/>
        <w:ind w:firstLine="709"/>
        <w:jc w:val="both"/>
        <w:rPr>
          <w:ins w:id="1336" w:author="Залогин Николай Александрович" w:date="2019-06-06T14:50:00Z"/>
          <w:rFonts w:ascii="Times New Roman" w:eastAsia="Times New Roman" w:hAnsi="Times New Roman" w:cs="Times New Roman"/>
          <w:sz w:val="24"/>
          <w:szCs w:val="24"/>
          <w:lang w:eastAsia="ru-RU"/>
        </w:rPr>
      </w:pPr>
      <w:ins w:id="1337" w:author="Залогин Николай Александрович" w:date="2019-06-06T14:50:00Z">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ins>
    </w:p>
    <w:p w:rsidR="00691B31" w:rsidRPr="00CD3277" w:rsidRDefault="00691B31" w:rsidP="00691B31">
      <w:pPr>
        <w:spacing w:after="0" w:line="240" w:lineRule="auto"/>
        <w:ind w:firstLine="709"/>
        <w:jc w:val="both"/>
        <w:rPr>
          <w:ins w:id="1338" w:author="Залогин Николай Александрович" w:date="2019-06-06T14:50:00Z"/>
          <w:rFonts w:ascii="Times New Roman" w:eastAsia="Times New Roman" w:hAnsi="Times New Roman" w:cs="Times New Roman"/>
          <w:sz w:val="24"/>
          <w:szCs w:val="24"/>
          <w:lang w:eastAsia="ru-RU"/>
        </w:rPr>
      </w:pPr>
      <w:ins w:id="1339" w:author="Залогин Николай Александрович" w:date="2019-06-06T14:50:00Z">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ins>
    </w:p>
    <w:p w:rsidR="00691B31" w:rsidRPr="00CD3277" w:rsidRDefault="00691B31" w:rsidP="00691B31">
      <w:pPr>
        <w:spacing w:after="0" w:line="240" w:lineRule="auto"/>
        <w:ind w:firstLine="709"/>
        <w:jc w:val="both"/>
        <w:rPr>
          <w:ins w:id="1340" w:author="Залогин Николай Александрович" w:date="2019-06-06T14:50:00Z"/>
          <w:rFonts w:ascii="Times New Roman" w:eastAsia="Times New Roman" w:hAnsi="Times New Roman" w:cs="Times New Roman"/>
          <w:sz w:val="24"/>
          <w:szCs w:val="24"/>
          <w:lang w:eastAsia="ru-RU"/>
        </w:rPr>
      </w:pPr>
      <w:ins w:id="1341" w:author="Залогин Николай Александрович" w:date="2019-06-06T14:50:00Z">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ins>
    </w:p>
    <w:p w:rsidR="00691B31" w:rsidRPr="00CD3277" w:rsidRDefault="00691B31" w:rsidP="00691B31">
      <w:pPr>
        <w:spacing w:after="0" w:line="240" w:lineRule="auto"/>
        <w:ind w:firstLine="709"/>
        <w:jc w:val="both"/>
        <w:rPr>
          <w:ins w:id="1342" w:author="Залогин Николай Александрович" w:date="2019-06-06T14:50:00Z"/>
          <w:rFonts w:ascii="Times New Roman" w:eastAsia="Times New Roman" w:hAnsi="Times New Roman" w:cs="Times New Roman"/>
          <w:sz w:val="24"/>
          <w:szCs w:val="24"/>
          <w:lang w:eastAsia="ru-RU"/>
        </w:rPr>
      </w:pPr>
      <w:ins w:id="1343" w:author="Залогин Николай Александрович" w:date="2019-06-06T14:50:00Z">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ins>
    </w:p>
    <w:p w:rsidR="00691B31" w:rsidRPr="00CD3277" w:rsidRDefault="00691B31" w:rsidP="00691B31">
      <w:pPr>
        <w:spacing w:after="0" w:line="240" w:lineRule="auto"/>
        <w:ind w:firstLine="709"/>
        <w:jc w:val="both"/>
        <w:rPr>
          <w:ins w:id="1344" w:author="Залогин Николай Александрович" w:date="2019-06-06T14:50:00Z"/>
          <w:rFonts w:ascii="Times New Roman" w:eastAsia="Times New Roman" w:hAnsi="Times New Roman" w:cs="Times New Roman"/>
          <w:sz w:val="24"/>
          <w:szCs w:val="24"/>
          <w:lang w:eastAsia="ru-RU"/>
        </w:rPr>
      </w:pPr>
      <w:ins w:id="1345" w:author="Залогин Николай Александрович" w:date="2019-06-06T14:50:00Z">
        <w:r w:rsidRPr="00CD3277">
          <w:rPr>
            <w:rFonts w:ascii="Times New Roman" w:eastAsia="Times New Roman" w:hAnsi="Times New Roman" w:cs="Times New Roman"/>
            <w:sz w:val="24"/>
            <w:szCs w:val="24"/>
            <w:lang w:eastAsia="ru-RU"/>
          </w:rPr>
          <w:t>7. Франшизы, указанные в настоящем Договоре.</w:t>
        </w:r>
      </w:ins>
    </w:p>
    <w:p w:rsidR="00691B31" w:rsidRPr="00CD3277" w:rsidRDefault="00691B31" w:rsidP="00691B31">
      <w:pPr>
        <w:spacing w:after="0" w:line="240" w:lineRule="auto"/>
        <w:ind w:firstLine="709"/>
        <w:jc w:val="both"/>
        <w:rPr>
          <w:ins w:id="1346" w:author="Залогин Николай Александрович" w:date="2019-06-06T14:50:00Z"/>
          <w:rFonts w:ascii="Times New Roman" w:eastAsia="Times New Roman" w:hAnsi="Times New Roman" w:cs="Times New Roman"/>
          <w:sz w:val="24"/>
          <w:szCs w:val="24"/>
          <w:lang w:eastAsia="ru-RU"/>
        </w:rPr>
      </w:pPr>
      <w:ins w:id="1347" w:author="Залогин Николай Александрович" w:date="2019-06-06T14:50:00Z">
        <w:r w:rsidRPr="00CD3277">
          <w:rPr>
            <w:rFonts w:ascii="Times New Roman" w:eastAsia="Times New Roman" w:hAnsi="Times New Roman" w:cs="Times New Roman"/>
            <w:sz w:val="24"/>
            <w:szCs w:val="24"/>
            <w:lang w:eastAsia="ru-RU"/>
          </w:rPr>
          <w:t>8. Расходы на:</w:t>
        </w:r>
      </w:ins>
    </w:p>
    <w:p w:rsidR="00691B31" w:rsidRPr="00CD3277" w:rsidRDefault="00691B31" w:rsidP="00691B31">
      <w:pPr>
        <w:spacing w:after="0" w:line="240" w:lineRule="auto"/>
        <w:ind w:firstLine="709"/>
        <w:jc w:val="both"/>
        <w:rPr>
          <w:ins w:id="1348" w:author="Залогин Николай Александрович" w:date="2019-06-06T14:50:00Z"/>
          <w:rFonts w:ascii="Times New Roman" w:eastAsia="Times New Roman" w:hAnsi="Times New Roman" w:cs="Times New Roman"/>
          <w:sz w:val="24"/>
          <w:szCs w:val="24"/>
          <w:lang w:eastAsia="ru-RU"/>
        </w:rPr>
      </w:pPr>
      <w:ins w:id="1349" w:author="Залогин Николай Александрович" w:date="2019-06-06T14:50:00Z">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ins>
    </w:p>
    <w:p w:rsidR="00691B31" w:rsidRPr="00CD3277" w:rsidRDefault="00691B31" w:rsidP="00691B31">
      <w:pPr>
        <w:spacing w:after="0" w:line="240" w:lineRule="auto"/>
        <w:ind w:firstLine="709"/>
        <w:jc w:val="both"/>
        <w:rPr>
          <w:ins w:id="1350" w:author="Залогин Николай Александрович" w:date="2019-06-06T14:50:00Z"/>
          <w:rFonts w:ascii="Times New Roman" w:eastAsia="Times New Roman" w:hAnsi="Times New Roman" w:cs="Times New Roman"/>
          <w:sz w:val="24"/>
          <w:szCs w:val="24"/>
          <w:lang w:eastAsia="ru-RU"/>
        </w:rPr>
      </w:pPr>
      <w:ins w:id="1351"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ins>
    </w:p>
    <w:p w:rsidR="00691B31" w:rsidRPr="00CD3277" w:rsidRDefault="00691B31" w:rsidP="00691B31">
      <w:pPr>
        <w:spacing w:after="0" w:line="240" w:lineRule="auto"/>
        <w:ind w:firstLine="709"/>
        <w:jc w:val="both"/>
        <w:rPr>
          <w:ins w:id="1352" w:author="Залогин Николай Александрович" w:date="2019-06-06T14:50:00Z"/>
          <w:rFonts w:ascii="Times New Roman" w:eastAsia="Times New Roman" w:hAnsi="Times New Roman" w:cs="Times New Roman"/>
          <w:sz w:val="24"/>
          <w:szCs w:val="24"/>
          <w:lang w:eastAsia="ru-RU"/>
        </w:rPr>
      </w:pPr>
      <w:ins w:id="1353"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ins>
    </w:p>
    <w:p w:rsidR="00691B31" w:rsidRPr="00CD3277" w:rsidRDefault="00691B31" w:rsidP="00691B31">
      <w:pPr>
        <w:spacing w:after="0" w:line="240" w:lineRule="auto"/>
        <w:ind w:firstLine="709"/>
        <w:jc w:val="both"/>
        <w:rPr>
          <w:ins w:id="1354" w:author="Залогин Николай Александрович" w:date="2019-06-06T14:50:00Z"/>
          <w:rFonts w:ascii="Times New Roman" w:eastAsia="Times New Roman" w:hAnsi="Times New Roman" w:cs="Times New Roman"/>
          <w:sz w:val="24"/>
          <w:szCs w:val="24"/>
          <w:lang w:eastAsia="ru-RU"/>
        </w:rPr>
      </w:pPr>
      <w:ins w:id="1355" w:author="Залогин Николай Александрович" w:date="2019-06-06T14:50:00Z">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ins>
    </w:p>
    <w:p w:rsidR="00691B31" w:rsidRPr="00CD3277" w:rsidRDefault="00691B31" w:rsidP="00691B31">
      <w:pPr>
        <w:spacing w:after="0" w:line="240" w:lineRule="auto"/>
        <w:ind w:firstLine="709"/>
        <w:jc w:val="both"/>
        <w:rPr>
          <w:ins w:id="1356" w:author="Залогин Николай Александрович" w:date="2019-06-06T14:50:00Z"/>
          <w:rFonts w:ascii="Times New Roman" w:eastAsia="Times New Roman" w:hAnsi="Times New Roman" w:cs="Times New Roman"/>
          <w:sz w:val="24"/>
          <w:szCs w:val="24"/>
          <w:lang w:eastAsia="ru-RU"/>
        </w:rPr>
      </w:pPr>
      <w:ins w:id="1357" w:author="Залогин Николай Александрович" w:date="2019-06-06T14:50:00Z">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ins>
    </w:p>
    <w:p w:rsidR="00691B31" w:rsidRPr="00CD3277" w:rsidRDefault="00691B31" w:rsidP="00691B31">
      <w:pPr>
        <w:spacing w:after="0" w:line="240" w:lineRule="auto"/>
        <w:ind w:firstLine="709"/>
        <w:jc w:val="both"/>
        <w:rPr>
          <w:ins w:id="1358" w:author="Залогин Николай Александрович" w:date="2019-06-06T14:50:00Z"/>
          <w:rFonts w:ascii="Times New Roman" w:eastAsia="Times New Roman" w:hAnsi="Times New Roman" w:cs="Times New Roman"/>
          <w:sz w:val="24"/>
          <w:szCs w:val="24"/>
          <w:lang w:eastAsia="ru-RU"/>
        </w:rPr>
      </w:pPr>
      <w:ins w:id="1359" w:author="Залогин Николай Александрович" w:date="2019-06-06T14:50:00Z">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ins>
    </w:p>
    <w:p w:rsidR="00691B31" w:rsidRPr="00CD3277" w:rsidRDefault="00691B31" w:rsidP="00691B31">
      <w:pPr>
        <w:spacing w:after="0" w:line="240" w:lineRule="auto"/>
        <w:ind w:firstLine="709"/>
        <w:jc w:val="both"/>
        <w:rPr>
          <w:ins w:id="1360" w:author="Залогин Николай Александрович" w:date="2019-06-06T14:50:00Z"/>
          <w:rFonts w:ascii="Times New Roman" w:eastAsia="Times New Roman" w:hAnsi="Times New Roman" w:cs="Times New Roman"/>
          <w:sz w:val="24"/>
          <w:szCs w:val="24"/>
          <w:lang w:eastAsia="ru-RU"/>
        </w:rPr>
      </w:pPr>
      <w:ins w:id="1361" w:author="Залогин Николай Александрович" w:date="2019-06-06T14:50:00Z">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ins>
    </w:p>
    <w:p w:rsidR="00691B31" w:rsidRPr="00CD3277" w:rsidRDefault="00691B31" w:rsidP="00691B31">
      <w:pPr>
        <w:spacing w:after="0" w:line="240" w:lineRule="auto"/>
        <w:ind w:firstLine="709"/>
        <w:jc w:val="both"/>
        <w:rPr>
          <w:ins w:id="1362" w:author="Залогин Николай Александрович" w:date="2019-06-06T14:50:00Z"/>
          <w:rFonts w:ascii="Times New Roman" w:eastAsia="Times New Roman" w:hAnsi="Times New Roman" w:cs="Times New Roman"/>
          <w:sz w:val="24"/>
          <w:szCs w:val="24"/>
          <w:lang w:eastAsia="ru-RU"/>
        </w:rPr>
      </w:pPr>
      <w:ins w:id="1363" w:author="Залогин Николай Александрович" w:date="2019-06-06T14:50:00Z">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r>
        <w:proofErr w:type="spellStart"/>
        <w:r w:rsidRPr="00CD3277">
          <w:rPr>
            <w:rFonts w:ascii="Times New Roman" w:eastAsia="Times New Roman" w:hAnsi="Times New Roman" w:cs="Times New Roman"/>
            <w:sz w:val="24"/>
            <w:szCs w:val="24"/>
            <w:lang w:eastAsia="ru-RU"/>
          </w:rPr>
          <w:t>непрохождение</w:t>
        </w:r>
        <w:proofErr w:type="spellEnd"/>
        <w:r w:rsidRPr="00CD3277">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ins>
    </w:p>
    <w:p w:rsidR="00691B31" w:rsidRPr="00CD3277" w:rsidRDefault="00691B31" w:rsidP="00691B31">
      <w:pPr>
        <w:spacing w:after="0" w:line="240" w:lineRule="auto"/>
        <w:ind w:firstLine="709"/>
        <w:jc w:val="both"/>
        <w:rPr>
          <w:ins w:id="1364" w:author="Залогин Николай Александрович" w:date="2019-06-06T14:50:00Z"/>
          <w:rFonts w:ascii="Times New Roman" w:eastAsia="Times New Roman" w:hAnsi="Times New Roman" w:cs="Times New Roman"/>
          <w:sz w:val="24"/>
          <w:szCs w:val="24"/>
          <w:lang w:eastAsia="ru-RU"/>
        </w:rPr>
      </w:pPr>
      <w:ins w:id="1365" w:author="Залогин Николай Александрович" w:date="2019-06-06T14:50:00Z">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ins>
    </w:p>
    <w:p w:rsidR="00691B31" w:rsidRPr="00CD3277" w:rsidRDefault="00691B31" w:rsidP="00691B31">
      <w:pPr>
        <w:spacing w:after="0" w:line="240" w:lineRule="auto"/>
        <w:ind w:firstLine="709"/>
        <w:jc w:val="both"/>
        <w:rPr>
          <w:ins w:id="1366" w:author="Залогин Николай Александрович" w:date="2019-06-06T14:50:00Z"/>
          <w:rFonts w:ascii="Times New Roman" w:eastAsia="Times New Roman" w:hAnsi="Times New Roman" w:cs="Times New Roman"/>
          <w:sz w:val="24"/>
          <w:szCs w:val="24"/>
          <w:lang w:eastAsia="ru-RU"/>
        </w:rPr>
      </w:pPr>
      <w:ins w:id="1367" w:author="Залогин Николай Александрович" w:date="2019-06-06T14:50:00Z">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ins>
    </w:p>
    <w:p w:rsidR="00691B31" w:rsidRPr="00970893" w:rsidRDefault="00691B31" w:rsidP="00691B31">
      <w:pPr>
        <w:spacing w:after="0" w:line="240" w:lineRule="auto"/>
        <w:ind w:firstLine="709"/>
        <w:jc w:val="both"/>
        <w:rPr>
          <w:ins w:id="1368" w:author="Залогин Николай Александрович" w:date="2019-06-06T14:50:00Z"/>
          <w:rFonts w:ascii="Times New Roman" w:hAnsi="Times New Roman" w:cs="Times New Roman"/>
          <w:sz w:val="24"/>
          <w:szCs w:val="24"/>
        </w:rPr>
      </w:pPr>
      <w:ins w:id="1369" w:author="Залогин Николай Александрович" w:date="2019-06-06T14:50:00Z">
        <w:r>
          <w:rPr>
            <w:rFonts w:ascii="Times New Roman" w:eastAsia="Times New Roman" w:hAnsi="Times New Roman" w:cs="Times New Roman"/>
            <w:sz w:val="24"/>
            <w:szCs w:val="24"/>
            <w:lang w:eastAsia="ru-RU"/>
          </w:rPr>
          <w:t xml:space="preserve">9. </w:t>
        </w:r>
        <w:r w:rsidRPr="00970893">
          <w:rPr>
            <w:rFonts w:ascii="Times New Roman" w:eastAsia="Times New Roman" w:hAnsi="Times New Roman" w:cs="Times New Roman"/>
            <w:sz w:val="24"/>
            <w:szCs w:val="24"/>
            <w:lang w:eastAsia="ru-RU"/>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ins>
    </w:p>
    <w:p w:rsidR="00691B31" w:rsidRPr="00CD3277" w:rsidRDefault="00691B31" w:rsidP="00691B31">
      <w:pPr>
        <w:pStyle w:val="a4"/>
        <w:ind w:left="0" w:firstLine="709"/>
        <w:jc w:val="both"/>
        <w:rPr>
          <w:ins w:id="1370" w:author="Залогин Николай Александрович" w:date="2019-06-06T14:50:00Z"/>
          <w:rFonts w:ascii="Times New Roman" w:hAnsi="Times New Roman" w:cs="Times New Roman"/>
          <w:sz w:val="24"/>
          <w:szCs w:val="24"/>
        </w:rPr>
      </w:pPr>
    </w:p>
    <w:p w:rsidR="00691B31" w:rsidRPr="00AB23AA" w:rsidRDefault="00691B31" w:rsidP="00691B31">
      <w:pPr>
        <w:spacing w:after="0" w:line="240" w:lineRule="auto"/>
        <w:ind w:firstLine="709"/>
        <w:jc w:val="both"/>
        <w:rPr>
          <w:ins w:id="1371" w:author="Залогин Николай Александрович" w:date="2019-06-06T14:50:00Z"/>
          <w:rFonts w:ascii="Times New Roman" w:eastAsia="Times New Roman" w:hAnsi="Times New Roman" w:cs="Times New Roman"/>
          <w:b/>
          <w:bCs/>
          <w:sz w:val="24"/>
          <w:szCs w:val="24"/>
          <w:lang w:eastAsia="ru-RU"/>
        </w:rPr>
      </w:pPr>
      <w:ins w:id="1372" w:author="Залогин Николай Александрович" w:date="2019-06-06T14:50:00Z">
        <w:r w:rsidRPr="00AB23AA">
          <w:rPr>
            <w:rFonts w:ascii="Times New Roman" w:eastAsia="Times New Roman" w:hAnsi="Times New Roman" w:cs="Times New Roman"/>
            <w:b/>
            <w:bCs/>
            <w:sz w:val="24"/>
            <w:szCs w:val="24"/>
            <w:lang w:eastAsia="ru-RU"/>
          </w:rPr>
          <w:t xml:space="preserve">Расширенное страхование </w:t>
        </w:r>
        <w:proofErr w:type="spellStart"/>
        <w:r w:rsidRPr="00AB23AA">
          <w:rPr>
            <w:rFonts w:ascii="Times New Roman" w:eastAsia="Times New Roman" w:hAnsi="Times New Roman" w:cs="Times New Roman"/>
            <w:b/>
            <w:bCs/>
            <w:sz w:val="24"/>
            <w:szCs w:val="24"/>
            <w:lang w:eastAsia="ru-RU"/>
          </w:rPr>
          <w:t>послепускового</w:t>
        </w:r>
        <w:proofErr w:type="spellEnd"/>
        <w:r w:rsidRPr="00AB23AA">
          <w:rPr>
            <w:rFonts w:ascii="Times New Roman" w:eastAsia="Times New Roman" w:hAnsi="Times New Roman" w:cs="Times New Roman"/>
            <w:b/>
            <w:bCs/>
            <w:sz w:val="24"/>
            <w:szCs w:val="24"/>
            <w:lang w:eastAsia="ru-RU"/>
          </w:rPr>
          <w:t xml:space="preserve"> гарантийного обслуживания (Оговорка 004)</w:t>
        </w:r>
      </w:ins>
    </w:p>
    <w:p w:rsidR="00691B31" w:rsidRPr="00AB23AA" w:rsidRDefault="00691B31" w:rsidP="00691B31">
      <w:pPr>
        <w:spacing w:after="0" w:line="240" w:lineRule="auto"/>
        <w:ind w:firstLine="709"/>
        <w:jc w:val="both"/>
        <w:rPr>
          <w:ins w:id="1373" w:author="Залогин Николай Александрович" w:date="2019-06-06T14:50:00Z"/>
          <w:rFonts w:ascii="Times New Roman" w:eastAsia="Times New Roman" w:hAnsi="Times New Roman" w:cs="Times New Roman"/>
          <w:bCs/>
          <w:sz w:val="24"/>
          <w:szCs w:val="24"/>
          <w:lang w:eastAsia="ru-RU"/>
        </w:rPr>
      </w:pPr>
      <w:ins w:id="1374" w:author="Залогин Николай Александрович" w:date="2019-06-06T14:50:00Z">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ins>
    </w:p>
    <w:p w:rsidR="00691B31" w:rsidRPr="00AB23AA" w:rsidRDefault="00691B31" w:rsidP="00691B31">
      <w:pPr>
        <w:spacing w:after="0" w:line="240" w:lineRule="auto"/>
        <w:ind w:firstLine="709"/>
        <w:jc w:val="both"/>
        <w:rPr>
          <w:ins w:id="1375" w:author="Залогин Николай Александрович" w:date="2019-06-06T14:50:00Z"/>
          <w:rFonts w:ascii="Times New Roman" w:eastAsia="Times New Roman" w:hAnsi="Times New Roman" w:cs="Times New Roman"/>
          <w:bCs/>
          <w:sz w:val="24"/>
          <w:szCs w:val="24"/>
          <w:lang w:eastAsia="ru-RU"/>
        </w:rPr>
      </w:pPr>
      <w:ins w:id="1376"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ins>
    </w:p>
    <w:p w:rsidR="00691B31" w:rsidRPr="00AB23AA" w:rsidRDefault="00691B31" w:rsidP="00691B31">
      <w:pPr>
        <w:spacing w:after="0" w:line="240" w:lineRule="auto"/>
        <w:ind w:firstLine="709"/>
        <w:jc w:val="both"/>
        <w:rPr>
          <w:ins w:id="1377" w:author="Залогин Николай Александрович" w:date="2019-06-06T14:50:00Z"/>
          <w:rFonts w:ascii="Times New Roman" w:eastAsia="Times New Roman" w:hAnsi="Times New Roman" w:cs="Times New Roman"/>
          <w:bCs/>
          <w:sz w:val="24"/>
          <w:szCs w:val="24"/>
          <w:lang w:eastAsia="ru-RU"/>
        </w:rPr>
      </w:pPr>
      <w:ins w:id="1378" w:author="Залогин Николай Александрович" w:date="2019-06-06T14:50:00Z">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ins>
    </w:p>
    <w:p w:rsidR="00691B31" w:rsidRPr="00AB23AA" w:rsidRDefault="00691B31" w:rsidP="00691B31">
      <w:pPr>
        <w:spacing w:after="0" w:line="240" w:lineRule="auto"/>
        <w:ind w:firstLine="709"/>
        <w:jc w:val="both"/>
        <w:rPr>
          <w:ins w:id="1379" w:author="Залогин Николай Александрович" w:date="2019-06-06T14:50:00Z"/>
          <w:rFonts w:ascii="Times New Roman" w:eastAsia="Times New Roman" w:hAnsi="Times New Roman" w:cs="Times New Roman"/>
          <w:bCs/>
          <w:sz w:val="24"/>
          <w:szCs w:val="24"/>
          <w:lang w:eastAsia="ru-RU"/>
        </w:rPr>
      </w:pPr>
    </w:p>
    <w:p w:rsidR="00691B31" w:rsidRPr="00AB23AA" w:rsidRDefault="00691B31" w:rsidP="00691B31">
      <w:pPr>
        <w:spacing w:after="0" w:line="240" w:lineRule="auto"/>
        <w:ind w:firstLine="709"/>
        <w:jc w:val="both"/>
        <w:rPr>
          <w:ins w:id="1380" w:author="Залогин Николай Александрович" w:date="2019-06-06T14:50:00Z"/>
          <w:rFonts w:ascii="Times New Roman" w:eastAsia="Times New Roman" w:hAnsi="Times New Roman" w:cs="Times New Roman"/>
          <w:b/>
          <w:bCs/>
          <w:sz w:val="24"/>
          <w:szCs w:val="24"/>
          <w:lang w:eastAsia="ru-RU"/>
        </w:rPr>
      </w:pPr>
      <w:ins w:id="1381" w:author="Залогин Николай Александрович" w:date="2019-06-06T14:50:00Z">
        <w:r w:rsidRPr="00AB23AA">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B23AA">
          <w:rPr>
            <w:rFonts w:ascii="Times New Roman" w:eastAsia="Times New Roman" w:hAnsi="Times New Roman" w:cs="Times New Roman"/>
            <w:b/>
            <w:bCs/>
            <w:sz w:val="24"/>
            <w:szCs w:val="24"/>
            <w:lang w:eastAsia="ru-RU"/>
          </w:rPr>
          <w:t>послепусковом</w:t>
        </w:r>
        <w:proofErr w:type="spellEnd"/>
        <w:r w:rsidRPr="00AB23AA">
          <w:rPr>
            <w:rFonts w:ascii="Times New Roman" w:eastAsia="Times New Roman" w:hAnsi="Times New Roman" w:cs="Times New Roman"/>
            <w:b/>
            <w:bCs/>
            <w:sz w:val="24"/>
            <w:szCs w:val="24"/>
            <w:lang w:eastAsia="ru-RU"/>
          </w:rPr>
          <w:t xml:space="preserve"> гарантийном обслуживании (Оговорка 003)</w:t>
        </w:r>
      </w:ins>
    </w:p>
    <w:p w:rsidR="00691B31" w:rsidRPr="00AB23AA" w:rsidRDefault="00691B31" w:rsidP="00691B31">
      <w:pPr>
        <w:spacing w:after="0" w:line="240" w:lineRule="auto"/>
        <w:ind w:firstLine="709"/>
        <w:jc w:val="both"/>
        <w:rPr>
          <w:ins w:id="1382" w:author="Залогин Николай Александрович" w:date="2019-06-06T14:50:00Z"/>
          <w:rFonts w:ascii="Times New Roman" w:eastAsia="Times New Roman" w:hAnsi="Times New Roman" w:cs="Times New Roman"/>
          <w:bCs/>
          <w:sz w:val="24"/>
          <w:szCs w:val="24"/>
          <w:lang w:eastAsia="ru-RU"/>
        </w:rPr>
      </w:pPr>
      <w:ins w:id="1383" w:author="Залогин Николай Александрович" w:date="2019-06-06T14:50:00Z">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ins>
    </w:p>
    <w:p w:rsidR="00691B31" w:rsidRPr="00AB23AA" w:rsidRDefault="00691B31" w:rsidP="00691B31">
      <w:pPr>
        <w:spacing w:after="0" w:line="240" w:lineRule="auto"/>
        <w:ind w:firstLine="709"/>
        <w:jc w:val="both"/>
        <w:rPr>
          <w:ins w:id="1384" w:author="Залогин Николай Александрович" w:date="2019-06-06T14:50:00Z"/>
          <w:rFonts w:ascii="Times New Roman" w:eastAsia="Times New Roman" w:hAnsi="Times New Roman" w:cs="Times New Roman"/>
          <w:bCs/>
          <w:sz w:val="24"/>
          <w:szCs w:val="24"/>
          <w:lang w:eastAsia="ru-RU"/>
        </w:rPr>
      </w:pPr>
    </w:p>
    <w:p w:rsidR="00691B31" w:rsidRPr="00AB23AA" w:rsidRDefault="00691B31" w:rsidP="00691B31">
      <w:pPr>
        <w:tabs>
          <w:tab w:val="left" w:pos="720"/>
        </w:tabs>
        <w:spacing w:after="0" w:line="240" w:lineRule="auto"/>
        <w:ind w:firstLine="709"/>
        <w:jc w:val="both"/>
        <w:rPr>
          <w:ins w:id="1385"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widowControl w:val="0"/>
        <w:spacing w:after="0" w:line="240" w:lineRule="auto"/>
        <w:ind w:firstLine="709"/>
        <w:jc w:val="both"/>
        <w:rPr>
          <w:ins w:id="1386" w:author="Залогин Николай Александрович" w:date="2019-06-06T14:50:00Z"/>
          <w:rFonts w:ascii="Times New Roman" w:eastAsia="Times New Roman" w:hAnsi="Times New Roman" w:cs="Times New Roman"/>
          <w:b/>
          <w:bCs/>
          <w:sz w:val="24"/>
          <w:szCs w:val="24"/>
          <w:u w:val="single"/>
          <w:lang w:eastAsia="ru-RU"/>
        </w:rPr>
      </w:pPr>
      <w:ins w:id="1387" w:author="Залогин Николай Александрович" w:date="2019-06-06T14:50:00Z">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ins>
    </w:p>
    <w:p w:rsidR="00691B31" w:rsidRPr="00AB23AA" w:rsidRDefault="00691B31" w:rsidP="00691B31">
      <w:pPr>
        <w:spacing w:after="0" w:line="240" w:lineRule="auto"/>
        <w:ind w:firstLine="709"/>
        <w:jc w:val="both"/>
        <w:rPr>
          <w:ins w:id="1388" w:author="Залогин Николай Александрович" w:date="2019-06-06T14:50:00Z"/>
          <w:rFonts w:ascii="Times New Roman" w:eastAsia="Times New Roman" w:hAnsi="Times New Roman" w:cs="Times New Roman"/>
          <w:sz w:val="24"/>
          <w:szCs w:val="24"/>
          <w:lang w:eastAsia="ru-RU"/>
        </w:rPr>
      </w:pPr>
      <w:ins w:id="1389" w:author="Залогин Николай Александрович" w:date="2019-06-06T14:50:00Z">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ins>
    </w:p>
    <w:p w:rsidR="00691B31" w:rsidRPr="00AB23AA" w:rsidRDefault="00691B31" w:rsidP="00691B31">
      <w:pPr>
        <w:tabs>
          <w:tab w:val="left" w:pos="284"/>
        </w:tabs>
        <w:spacing w:after="0" w:line="240" w:lineRule="auto"/>
        <w:ind w:firstLine="709"/>
        <w:jc w:val="both"/>
        <w:rPr>
          <w:ins w:id="1390" w:author="Залогин Николай Александрович" w:date="2019-06-06T14:50:00Z"/>
          <w:rFonts w:ascii="Times New Roman" w:eastAsia="Times New Roman" w:hAnsi="Times New Roman" w:cs="Times New Roman"/>
          <w:sz w:val="24"/>
          <w:szCs w:val="24"/>
          <w:lang w:eastAsia="ru-RU"/>
        </w:rPr>
      </w:pPr>
      <w:ins w:id="1391" w:author="Залогин Николай Александрович" w:date="2019-06-06T14:50:00Z">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ins>
    </w:p>
    <w:p w:rsidR="00691B31" w:rsidRPr="00AB23AA" w:rsidRDefault="00691B31" w:rsidP="00691B31">
      <w:pPr>
        <w:tabs>
          <w:tab w:val="left" w:pos="720"/>
        </w:tabs>
        <w:spacing w:after="0" w:line="240" w:lineRule="auto"/>
        <w:ind w:firstLine="709"/>
        <w:jc w:val="both"/>
        <w:rPr>
          <w:ins w:id="1392" w:author="Залогин Николай Александрович" w:date="2019-06-06T14:50:00Z"/>
          <w:rFonts w:ascii="Times New Roman" w:eastAsia="Times New Roman" w:hAnsi="Times New Roman" w:cs="Times New Roman"/>
          <w:sz w:val="24"/>
          <w:szCs w:val="24"/>
          <w:lang w:eastAsia="ru-RU"/>
        </w:rPr>
      </w:pPr>
      <w:ins w:id="1393" w:author="Залогин Николай Александрович" w:date="2019-06-06T14:50:00Z">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ins>
    </w:p>
    <w:p w:rsidR="00691B31" w:rsidRPr="00AB23AA" w:rsidRDefault="00691B31" w:rsidP="00691B31">
      <w:pPr>
        <w:tabs>
          <w:tab w:val="left" w:pos="720"/>
        </w:tabs>
        <w:spacing w:after="0" w:line="240" w:lineRule="auto"/>
        <w:ind w:firstLine="709"/>
        <w:jc w:val="both"/>
        <w:rPr>
          <w:ins w:id="1394" w:author="Залогин Николай Александрович" w:date="2019-06-06T14:50:00Z"/>
          <w:rFonts w:ascii="Times New Roman" w:eastAsia="Times New Roman" w:hAnsi="Times New Roman" w:cs="Times New Roman"/>
          <w:sz w:val="24"/>
          <w:szCs w:val="24"/>
          <w:lang w:eastAsia="ru-RU"/>
        </w:rPr>
      </w:pPr>
      <w:ins w:id="1395" w:author="Залогин Николай Александрович" w:date="2019-06-06T14:50:00Z">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ins>
    </w:p>
    <w:p w:rsidR="00691B31" w:rsidRPr="00AB23AA" w:rsidRDefault="00691B31" w:rsidP="00691B31">
      <w:pPr>
        <w:tabs>
          <w:tab w:val="left" w:pos="720"/>
        </w:tabs>
        <w:spacing w:after="0" w:line="240" w:lineRule="auto"/>
        <w:ind w:firstLine="709"/>
        <w:jc w:val="both"/>
        <w:rPr>
          <w:ins w:id="1396" w:author="Залогин Николай Александрович" w:date="2019-06-06T14:50:00Z"/>
          <w:rFonts w:ascii="Times New Roman" w:eastAsia="Times New Roman" w:hAnsi="Times New Roman" w:cs="Times New Roman"/>
          <w:sz w:val="24"/>
          <w:szCs w:val="24"/>
          <w:lang w:eastAsia="ru-RU"/>
        </w:rPr>
      </w:pPr>
      <w:ins w:id="1397" w:author="Залогин Николай Александрович" w:date="2019-06-06T14:50:00Z">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ins>
    </w:p>
    <w:p w:rsidR="00691B31" w:rsidRPr="00AB23AA" w:rsidRDefault="00691B31" w:rsidP="00691B31">
      <w:pPr>
        <w:tabs>
          <w:tab w:val="left" w:pos="720"/>
        </w:tabs>
        <w:spacing w:after="0" w:line="240" w:lineRule="auto"/>
        <w:ind w:firstLine="709"/>
        <w:jc w:val="both"/>
        <w:rPr>
          <w:ins w:id="1398" w:author="Залогин Николай Александрович" w:date="2019-06-06T14:50:00Z"/>
          <w:rFonts w:ascii="Times New Roman" w:eastAsia="Times New Roman" w:hAnsi="Times New Roman" w:cs="Times New Roman"/>
          <w:bCs/>
          <w:sz w:val="24"/>
          <w:szCs w:val="24"/>
          <w:lang w:eastAsia="ru-RU"/>
        </w:rPr>
      </w:pPr>
      <w:ins w:id="1399" w:author="Залогин Николай Александрович" w:date="2019-06-06T14:50:00Z">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ins>
    </w:p>
    <w:p w:rsidR="00691B31" w:rsidRPr="00AB23AA" w:rsidRDefault="00691B31" w:rsidP="00691B31">
      <w:pPr>
        <w:tabs>
          <w:tab w:val="left" w:pos="720"/>
        </w:tabs>
        <w:spacing w:after="0" w:line="240" w:lineRule="auto"/>
        <w:ind w:firstLine="709"/>
        <w:jc w:val="both"/>
        <w:rPr>
          <w:ins w:id="1400" w:author="Залогин Николай Александрович" w:date="2019-06-06T14:50:00Z"/>
          <w:rFonts w:ascii="Times New Roman" w:eastAsia="Times New Roman" w:hAnsi="Times New Roman" w:cs="Times New Roman"/>
          <w:sz w:val="24"/>
          <w:szCs w:val="24"/>
          <w:lang w:eastAsia="ru-RU"/>
        </w:rPr>
      </w:pPr>
      <w:ins w:id="1401" w:author="Залогин Николай Александрович" w:date="2019-06-06T14:50:00Z">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ins>
    </w:p>
    <w:p w:rsidR="00691B31" w:rsidRPr="00AB23AA" w:rsidRDefault="00691B31" w:rsidP="00691B31">
      <w:pPr>
        <w:widowControl w:val="0"/>
        <w:numPr>
          <w:ilvl w:val="0"/>
          <w:numId w:val="52"/>
        </w:numPr>
        <w:tabs>
          <w:tab w:val="left" w:pos="1080"/>
        </w:tabs>
        <w:spacing w:after="0" w:line="240" w:lineRule="auto"/>
        <w:ind w:left="0" w:firstLine="709"/>
        <w:jc w:val="both"/>
        <w:rPr>
          <w:ins w:id="1402" w:author="Залогин Николай Александрович" w:date="2019-06-06T14:50:00Z"/>
          <w:rFonts w:ascii="Times New Roman" w:eastAsia="Times New Roman" w:hAnsi="Times New Roman" w:cs="Times New Roman"/>
          <w:sz w:val="24"/>
          <w:szCs w:val="24"/>
          <w:lang w:eastAsia="ru-RU"/>
        </w:rPr>
      </w:pPr>
      <w:ins w:id="1403" w:author="Залогин Николай Александрович" w:date="2019-06-06T14:50:00Z">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ins>
    </w:p>
    <w:p w:rsidR="00691B31" w:rsidRPr="00AB23AA" w:rsidRDefault="00691B31" w:rsidP="00691B31">
      <w:pPr>
        <w:widowControl w:val="0"/>
        <w:numPr>
          <w:ilvl w:val="0"/>
          <w:numId w:val="52"/>
        </w:numPr>
        <w:tabs>
          <w:tab w:val="left" w:pos="360"/>
          <w:tab w:val="left" w:pos="1080"/>
        </w:tabs>
        <w:spacing w:after="0" w:line="240" w:lineRule="auto"/>
        <w:ind w:left="0" w:firstLine="709"/>
        <w:jc w:val="both"/>
        <w:rPr>
          <w:ins w:id="1404" w:author="Залогин Николай Александрович" w:date="2019-06-06T14:50:00Z"/>
          <w:rFonts w:ascii="Times New Roman" w:eastAsia="Times New Roman" w:hAnsi="Times New Roman" w:cs="Times New Roman"/>
          <w:sz w:val="24"/>
          <w:szCs w:val="24"/>
          <w:lang w:eastAsia="ru-RU"/>
        </w:rPr>
      </w:pPr>
      <w:ins w:id="1405" w:author="Залогин Николай Александрович" w:date="2019-06-06T14:50:00Z">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ins>
    </w:p>
    <w:p w:rsidR="00691B31" w:rsidRPr="00AB23AA" w:rsidRDefault="00691B31" w:rsidP="00691B31">
      <w:pPr>
        <w:tabs>
          <w:tab w:val="left" w:pos="720"/>
        </w:tabs>
        <w:spacing w:after="0" w:line="240" w:lineRule="auto"/>
        <w:ind w:firstLine="709"/>
        <w:jc w:val="both"/>
        <w:rPr>
          <w:ins w:id="1406" w:author="Залогин Николай Александрович" w:date="2019-06-06T14:50:00Z"/>
          <w:rFonts w:ascii="Times New Roman" w:eastAsia="Times New Roman" w:hAnsi="Times New Roman" w:cs="Times New Roman"/>
          <w:sz w:val="24"/>
          <w:szCs w:val="24"/>
          <w:lang w:eastAsia="ru-RU"/>
        </w:rPr>
      </w:pPr>
      <w:ins w:id="1407" w:author="Залогин Николай Александрович" w:date="2019-06-06T14:50:00Z">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ins>
    </w:p>
    <w:p w:rsidR="00691B31" w:rsidRPr="00AB23AA" w:rsidRDefault="00691B31" w:rsidP="00691B31">
      <w:pPr>
        <w:tabs>
          <w:tab w:val="left" w:pos="720"/>
        </w:tabs>
        <w:spacing w:after="0" w:line="240" w:lineRule="auto"/>
        <w:ind w:firstLine="709"/>
        <w:jc w:val="both"/>
        <w:rPr>
          <w:ins w:id="1408"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spacing w:after="0" w:line="240" w:lineRule="auto"/>
        <w:ind w:firstLine="709"/>
        <w:jc w:val="both"/>
        <w:rPr>
          <w:ins w:id="1409" w:author="Залогин Николай Александрович" w:date="2019-06-06T14:50:00Z"/>
          <w:rFonts w:ascii="Times New Roman" w:eastAsia="Times New Roman" w:hAnsi="Times New Roman" w:cs="Times New Roman"/>
          <w:sz w:val="24"/>
          <w:szCs w:val="24"/>
          <w:lang w:eastAsia="ru-RU"/>
        </w:rPr>
      </w:pPr>
      <w:ins w:id="1410" w:author="Залогин Николай Александрович" w:date="2019-06-06T14:50:00Z">
        <w:r w:rsidRPr="00AB23AA">
          <w:rPr>
            <w:rFonts w:ascii="Times New Roman" w:eastAsia="Times New Roman" w:hAnsi="Times New Roman" w:cs="Times New Roman"/>
            <w:b/>
            <w:sz w:val="24"/>
            <w:szCs w:val="24"/>
            <w:lang w:eastAsia="ru-RU"/>
          </w:rPr>
          <w:t>Страхование взаимной ответственности.</w:t>
        </w:r>
      </w:ins>
    </w:p>
    <w:p w:rsidR="00691B31" w:rsidRPr="00AB23AA" w:rsidRDefault="00691B31" w:rsidP="00691B31">
      <w:pPr>
        <w:spacing w:after="0" w:line="240" w:lineRule="auto"/>
        <w:ind w:firstLine="709"/>
        <w:jc w:val="both"/>
        <w:rPr>
          <w:ins w:id="1411" w:author="Залогин Николай Александрович" w:date="2019-06-06T14:50:00Z"/>
          <w:rFonts w:ascii="Times New Roman" w:eastAsia="Times New Roman" w:hAnsi="Times New Roman" w:cs="Times New Roman"/>
          <w:sz w:val="24"/>
          <w:szCs w:val="24"/>
          <w:lang w:eastAsia="ru-RU"/>
        </w:rPr>
      </w:pPr>
      <w:ins w:id="1412" w:author="Залогин Николай Александрович" w:date="2019-06-06T14:50:00Z">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ins>
    </w:p>
    <w:p w:rsidR="00691B31" w:rsidRPr="00AB23AA" w:rsidRDefault="00691B31" w:rsidP="00691B31">
      <w:pPr>
        <w:spacing w:after="0" w:line="240" w:lineRule="auto"/>
        <w:ind w:firstLine="709"/>
        <w:jc w:val="both"/>
        <w:rPr>
          <w:ins w:id="1413"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spacing w:after="0" w:line="240" w:lineRule="auto"/>
        <w:ind w:firstLine="709"/>
        <w:jc w:val="both"/>
        <w:rPr>
          <w:ins w:id="1414" w:author="Залогин Николай Александрович" w:date="2019-06-06T14:50:00Z"/>
          <w:rFonts w:ascii="Times New Roman" w:eastAsia="Times New Roman" w:hAnsi="Times New Roman" w:cs="Times New Roman"/>
          <w:b/>
          <w:sz w:val="24"/>
          <w:szCs w:val="24"/>
          <w:lang w:eastAsia="ru-RU"/>
        </w:rPr>
      </w:pPr>
      <w:ins w:id="1415" w:author="Залогин Николай Александрович" w:date="2019-06-06T14:50:00Z">
        <w:r w:rsidRPr="00AB23AA">
          <w:rPr>
            <w:rFonts w:ascii="Times New Roman" w:eastAsia="Times New Roman" w:hAnsi="Times New Roman" w:cs="Times New Roman"/>
            <w:b/>
            <w:sz w:val="24"/>
            <w:szCs w:val="24"/>
            <w:lang w:eastAsia="ru-RU"/>
          </w:rPr>
          <w:t>Дополнительно застрахованные.</w:t>
        </w:r>
      </w:ins>
    </w:p>
    <w:p w:rsidR="00691B31" w:rsidRPr="00AB23AA" w:rsidRDefault="00691B31" w:rsidP="00691B31">
      <w:pPr>
        <w:tabs>
          <w:tab w:val="left" w:pos="284"/>
        </w:tabs>
        <w:spacing w:after="0" w:line="240" w:lineRule="auto"/>
        <w:ind w:firstLine="709"/>
        <w:jc w:val="both"/>
        <w:rPr>
          <w:ins w:id="1416" w:author="Залогин Николай Александрович" w:date="2019-06-06T14:50:00Z"/>
          <w:rFonts w:ascii="Times New Roman" w:eastAsia="Times New Roman" w:hAnsi="Times New Roman" w:cs="Times New Roman"/>
          <w:sz w:val="24"/>
          <w:szCs w:val="24"/>
          <w:lang w:eastAsia="ru-RU"/>
        </w:rPr>
      </w:pPr>
      <w:ins w:id="1417"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ins>
    </w:p>
    <w:p w:rsidR="00691B31" w:rsidRPr="00AB23AA" w:rsidRDefault="00691B31" w:rsidP="00691B31">
      <w:pPr>
        <w:tabs>
          <w:tab w:val="left" w:pos="284"/>
        </w:tabs>
        <w:spacing w:after="0" w:line="240" w:lineRule="auto"/>
        <w:ind w:firstLine="709"/>
        <w:jc w:val="both"/>
        <w:rPr>
          <w:ins w:id="1418"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419" w:author="Залогин Николай Александрович" w:date="2019-06-06T14:50:00Z"/>
          <w:rFonts w:ascii="Times New Roman" w:eastAsia="Times New Roman" w:hAnsi="Times New Roman" w:cs="Times New Roman"/>
          <w:b/>
          <w:sz w:val="24"/>
          <w:szCs w:val="24"/>
          <w:lang w:eastAsia="ru-RU"/>
        </w:rPr>
      </w:pPr>
      <w:ins w:id="1420" w:author="Залогин Николай Александрович" w:date="2019-06-06T14:50:00Z">
        <w:r w:rsidRPr="00AB23AA">
          <w:rPr>
            <w:rFonts w:ascii="Times New Roman" w:eastAsia="Times New Roman" w:hAnsi="Times New Roman" w:cs="Times New Roman"/>
            <w:b/>
            <w:sz w:val="24"/>
            <w:szCs w:val="24"/>
            <w:lang w:eastAsia="ru-RU"/>
          </w:rPr>
          <w:t>Посетители площадки</w:t>
        </w:r>
      </w:ins>
    </w:p>
    <w:p w:rsidR="00691B31" w:rsidRPr="00AB23AA" w:rsidRDefault="00691B31" w:rsidP="00691B31">
      <w:pPr>
        <w:tabs>
          <w:tab w:val="left" w:pos="284"/>
        </w:tabs>
        <w:spacing w:after="0" w:line="240" w:lineRule="auto"/>
        <w:ind w:firstLine="709"/>
        <w:jc w:val="both"/>
        <w:rPr>
          <w:ins w:id="1421" w:author="Залогин Николай Александрович" w:date="2019-06-06T14:50:00Z"/>
          <w:rFonts w:ascii="Times New Roman" w:eastAsia="Times New Roman" w:hAnsi="Times New Roman" w:cs="Times New Roman"/>
          <w:sz w:val="24"/>
          <w:szCs w:val="24"/>
          <w:lang w:eastAsia="ru-RU"/>
        </w:rPr>
      </w:pPr>
      <w:ins w:id="1422" w:author="Залогин Николай Александрович" w:date="2019-06-06T14:50:00Z">
        <w:r w:rsidRPr="00AB23AA">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AB23AA">
          <w:rPr>
            <w:rFonts w:ascii="Times New Roman" w:eastAsia="Times New Roman" w:hAnsi="Times New Roman" w:cs="Times New Roman"/>
            <w:sz w:val="24"/>
            <w:szCs w:val="24"/>
            <w:lang w:eastAsia="ru-RU"/>
          </w:rPr>
          <w:t>работ</w:t>
        </w:r>
        <w:proofErr w:type="gramEnd"/>
        <w:r w:rsidRPr="00AB23AA">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ins>
    </w:p>
    <w:p w:rsidR="00691B31" w:rsidRPr="00AB23AA" w:rsidRDefault="00691B31" w:rsidP="00691B31">
      <w:pPr>
        <w:tabs>
          <w:tab w:val="left" w:pos="284"/>
        </w:tabs>
        <w:spacing w:after="0" w:line="240" w:lineRule="auto"/>
        <w:ind w:firstLine="709"/>
        <w:jc w:val="both"/>
        <w:rPr>
          <w:ins w:id="1423"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424" w:author="Залогин Николай Александрович" w:date="2019-06-06T14:50:00Z"/>
          <w:rFonts w:ascii="Times New Roman" w:eastAsia="Times New Roman" w:hAnsi="Times New Roman" w:cs="Times New Roman"/>
          <w:color w:val="000000"/>
          <w:sz w:val="24"/>
          <w:szCs w:val="24"/>
          <w:lang w:eastAsia="ru-RU"/>
        </w:rPr>
      </w:pPr>
      <w:ins w:id="1425" w:author="Залогин Николай Александрович" w:date="2019-06-06T14:50:00Z">
        <w:r w:rsidRPr="00AB23AA">
          <w:rPr>
            <w:rFonts w:ascii="Times New Roman" w:eastAsia="Times New Roman" w:hAnsi="Times New Roman" w:cs="Times New Roman"/>
            <w:b/>
            <w:sz w:val="24"/>
            <w:szCs w:val="24"/>
            <w:lang w:eastAsia="ru-RU"/>
          </w:rPr>
          <w:t>Уменьшение убытка.</w:t>
        </w:r>
      </w:ins>
    </w:p>
    <w:p w:rsidR="00691B31" w:rsidRPr="00AB23AA" w:rsidRDefault="00691B31" w:rsidP="00691B31">
      <w:pPr>
        <w:tabs>
          <w:tab w:val="left" w:pos="284"/>
        </w:tabs>
        <w:spacing w:after="0" w:line="240" w:lineRule="auto"/>
        <w:ind w:firstLine="709"/>
        <w:jc w:val="both"/>
        <w:rPr>
          <w:ins w:id="1426" w:author="Залогин Николай Александрович" w:date="2019-06-06T14:50:00Z"/>
          <w:rFonts w:ascii="Times New Roman" w:eastAsia="Times New Roman" w:hAnsi="Times New Roman" w:cs="Times New Roman"/>
          <w:color w:val="000000"/>
          <w:sz w:val="24"/>
          <w:szCs w:val="24"/>
          <w:lang w:eastAsia="ru-RU"/>
        </w:rPr>
      </w:pPr>
      <w:ins w:id="1427" w:author="Залогин Николай Александрович" w:date="2019-06-06T14:50:00Z">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ins>
    </w:p>
    <w:p w:rsidR="00691B31" w:rsidRPr="00AB23AA" w:rsidRDefault="00691B31" w:rsidP="00691B31">
      <w:pPr>
        <w:tabs>
          <w:tab w:val="left" w:pos="284"/>
        </w:tabs>
        <w:spacing w:after="0" w:line="240" w:lineRule="auto"/>
        <w:ind w:firstLine="709"/>
        <w:jc w:val="both"/>
        <w:rPr>
          <w:ins w:id="1428" w:author="Залогин Николай Александрович" w:date="2019-06-06T14:50:00Z"/>
          <w:rFonts w:ascii="Times New Roman" w:eastAsia="Times New Roman" w:hAnsi="Times New Roman" w:cs="Times New Roman"/>
          <w:color w:val="000000"/>
          <w:sz w:val="24"/>
          <w:szCs w:val="24"/>
          <w:lang w:eastAsia="ru-RU"/>
        </w:rPr>
      </w:pPr>
    </w:p>
    <w:p w:rsidR="00691B31" w:rsidRPr="00AB23AA" w:rsidRDefault="00691B31" w:rsidP="00691B31">
      <w:pPr>
        <w:tabs>
          <w:tab w:val="left" w:pos="284"/>
        </w:tabs>
        <w:spacing w:after="0" w:line="240" w:lineRule="auto"/>
        <w:ind w:firstLine="709"/>
        <w:jc w:val="both"/>
        <w:rPr>
          <w:ins w:id="1429" w:author="Залогин Николай Александрович" w:date="2019-06-06T14:50:00Z"/>
          <w:rFonts w:ascii="Times New Roman" w:eastAsia="Times New Roman" w:hAnsi="Times New Roman" w:cs="Times New Roman"/>
          <w:b/>
          <w:sz w:val="24"/>
          <w:szCs w:val="24"/>
          <w:lang w:eastAsia="ru-RU"/>
        </w:rPr>
      </w:pPr>
      <w:ins w:id="1430" w:author="Залогин Николай Александрович" w:date="2019-06-06T14:50:00Z">
        <w:r w:rsidRPr="00AB23AA">
          <w:rPr>
            <w:rFonts w:ascii="Times New Roman" w:eastAsia="Times New Roman" w:hAnsi="Times New Roman" w:cs="Times New Roman"/>
            <w:b/>
            <w:sz w:val="24"/>
            <w:szCs w:val="24"/>
            <w:lang w:eastAsia="ru-RU"/>
          </w:rPr>
          <w:t>Оговорка о юрисдикции.</w:t>
        </w:r>
      </w:ins>
    </w:p>
    <w:p w:rsidR="00691B31" w:rsidRPr="00AB23AA" w:rsidRDefault="00691B31" w:rsidP="00691B31">
      <w:pPr>
        <w:spacing w:after="0" w:line="240" w:lineRule="auto"/>
        <w:ind w:firstLine="709"/>
        <w:jc w:val="both"/>
        <w:rPr>
          <w:ins w:id="1431" w:author="Залогин Николай Александрович" w:date="2019-06-06T14:50:00Z"/>
          <w:rFonts w:ascii="Times New Roman" w:eastAsia="Times New Roman" w:hAnsi="Times New Roman" w:cs="Times New Roman"/>
          <w:sz w:val="24"/>
          <w:szCs w:val="24"/>
          <w:lang w:eastAsia="ru-RU"/>
        </w:rPr>
      </w:pPr>
      <w:ins w:id="1432" w:author="Залогин Николай Александрович" w:date="2019-06-06T14:50:00Z">
        <w:r w:rsidRPr="00AB23AA">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AB23AA">
          <w:rPr>
            <w:rFonts w:ascii="Times New Roman" w:eastAsia="Times New Roman" w:hAnsi="Times New Roman" w:cs="Times New Roman"/>
            <w:sz w:val="24"/>
            <w:szCs w:val="24"/>
            <w:lang w:eastAsia="ru-RU"/>
          </w:rPr>
          <w:t>полностью</w:t>
        </w:r>
        <w:proofErr w:type="gramEnd"/>
        <w:r w:rsidRPr="00AB23AA">
          <w:rPr>
            <w:rFonts w:ascii="Times New Roman" w:eastAsia="Times New Roman" w:hAnsi="Times New Roman" w:cs="Times New Roman"/>
            <w:sz w:val="24"/>
            <w:szCs w:val="24"/>
            <w:lang w:eastAsia="ru-RU"/>
          </w:rPr>
          <w:t xml:space="preserve"> или частично).</w:t>
        </w:r>
      </w:ins>
    </w:p>
    <w:p w:rsidR="00691B31" w:rsidRDefault="00691B31" w:rsidP="00691B31">
      <w:pPr>
        <w:spacing w:after="0" w:line="240" w:lineRule="auto"/>
        <w:ind w:firstLine="709"/>
        <w:jc w:val="both"/>
        <w:rPr>
          <w:ins w:id="1433" w:author="Залогин Николай Александрович" w:date="2019-06-06T14:50:00Z"/>
          <w:rFonts w:ascii="Times New Roman" w:eastAsia="Times New Roman" w:hAnsi="Times New Roman" w:cs="Times New Roman"/>
          <w:b/>
          <w:sz w:val="24"/>
          <w:szCs w:val="24"/>
          <w:lang w:eastAsia="ru-RU"/>
        </w:rPr>
      </w:pPr>
    </w:p>
    <w:p w:rsidR="00691B31" w:rsidRDefault="00691B31" w:rsidP="00691B31">
      <w:pPr>
        <w:spacing w:after="0" w:line="240" w:lineRule="auto"/>
        <w:ind w:firstLine="709"/>
        <w:jc w:val="both"/>
        <w:rPr>
          <w:ins w:id="1434" w:author="Залогин Николай Александрович" w:date="2019-06-06T14:50:00Z"/>
          <w:rFonts w:ascii="Times New Roman" w:hAnsi="Times New Roman" w:cs="Times New Roman"/>
          <w:kern w:val="32"/>
          <w:sz w:val="24"/>
          <w:szCs w:val="24"/>
          <w:lang w:val="x-none"/>
        </w:rPr>
      </w:pPr>
      <w:ins w:id="1435" w:author="Залогин Николай Александрович" w:date="2019-06-06T14:50:00Z">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ins>
    </w:p>
    <w:p w:rsidR="00691B31" w:rsidRDefault="00691B31" w:rsidP="00691B31">
      <w:pPr>
        <w:spacing w:after="0" w:line="240" w:lineRule="auto"/>
        <w:ind w:firstLine="709"/>
        <w:jc w:val="both"/>
        <w:rPr>
          <w:ins w:id="1436" w:author="Залогин Николай Александрович" w:date="2019-06-06T14:50:00Z"/>
          <w:rFonts w:ascii="Times New Roman" w:hAnsi="Times New Roman" w:cs="Times New Roman"/>
          <w:kern w:val="32"/>
          <w:sz w:val="24"/>
          <w:szCs w:val="24"/>
          <w:lang w:val="x-none"/>
        </w:rPr>
      </w:pPr>
      <w:ins w:id="1437" w:author="Залогин Николай Александрович" w:date="2019-06-06T14:50:00Z">
        <w:r>
          <w:rPr>
            <w:rFonts w:ascii="Times New Roman" w:hAnsi="Times New Roman" w:cs="Times New Roman"/>
            <w:kern w:val="32"/>
            <w:sz w:val="24"/>
            <w:szCs w:val="24"/>
            <w:lang w:val="x-none"/>
          </w:rPr>
          <w:t>Секцией 2 не покрывается:</w:t>
        </w:r>
      </w:ins>
    </w:p>
    <w:p w:rsidR="00691B31" w:rsidRDefault="00691B31" w:rsidP="00691B31">
      <w:pPr>
        <w:spacing w:after="0" w:line="240" w:lineRule="auto"/>
        <w:ind w:firstLine="709"/>
        <w:jc w:val="both"/>
        <w:rPr>
          <w:ins w:id="1438" w:author="Залогин Николай Александрович" w:date="2019-06-06T14:50:00Z"/>
          <w:rFonts w:ascii="Times New Roman" w:hAnsi="Times New Roman" w:cs="Times New Roman"/>
          <w:kern w:val="32"/>
          <w:sz w:val="24"/>
          <w:szCs w:val="24"/>
          <w:lang w:val="x-none"/>
        </w:rPr>
      </w:pPr>
      <w:ins w:id="1439" w:author="Залогин Николай Александрович" w:date="2019-06-06T14:50:00Z">
        <w:r>
          <w:rPr>
            <w:rFonts w:ascii="Times New Roman" w:hAnsi="Times New Roman" w:cs="Times New Roman"/>
            <w:kern w:val="32"/>
            <w:sz w:val="24"/>
            <w:szCs w:val="24"/>
            <w:lang w:val="x-none"/>
          </w:rPr>
          <w:t>1. Ответственность в отношении:</w:t>
        </w:r>
      </w:ins>
    </w:p>
    <w:p w:rsidR="00691B31" w:rsidRDefault="00691B31" w:rsidP="00691B31">
      <w:pPr>
        <w:spacing w:after="0" w:line="240" w:lineRule="auto"/>
        <w:ind w:firstLine="709"/>
        <w:jc w:val="both"/>
        <w:rPr>
          <w:ins w:id="1440" w:author="Залогин Николай Александрович" w:date="2019-06-06T14:50:00Z"/>
          <w:rFonts w:ascii="Times New Roman" w:hAnsi="Times New Roman" w:cs="Times New Roman"/>
          <w:kern w:val="32"/>
          <w:sz w:val="24"/>
          <w:szCs w:val="24"/>
          <w:lang w:val="x-none"/>
        </w:rPr>
      </w:pPr>
      <w:ins w:id="1441" w:author="Залогин Николай Александрович" w:date="2019-06-06T14:50:00Z">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ins>
    </w:p>
    <w:p w:rsidR="00691B31" w:rsidRDefault="00691B31" w:rsidP="00691B31">
      <w:pPr>
        <w:spacing w:after="0" w:line="240" w:lineRule="auto"/>
        <w:ind w:firstLine="709"/>
        <w:jc w:val="both"/>
        <w:rPr>
          <w:ins w:id="1442" w:author="Залогин Николай Александрович" w:date="2019-06-06T14:50:00Z"/>
          <w:rFonts w:ascii="Times New Roman" w:hAnsi="Times New Roman" w:cs="Times New Roman"/>
          <w:kern w:val="32"/>
          <w:sz w:val="24"/>
          <w:szCs w:val="24"/>
          <w:lang w:val="x-none"/>
        </w:rPr>
      </w:pPr>
      <w:ins w:id="1443" w:author="Залогин Николай Александрович" w:date="2019-06-06T14:50:00Z">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ins>
    </w:p>
    <w:p w:rsidR="00691B31" w:rsidRDefault="00691B31" w:rsidP="00691B31">
      <w:pPr>
        <w:spacing w:after="0" w:line="240" w:lineRule="auto"/>
        <w:ind w:firstLine="709"/>
        <w:jc w:val="both"/>
        <w:rPr>
          <w:ins w:id="1444" w:author="Залогин Николай Александрович" w:date="2019-06-06T14:50:00Z"/>
          <w:rFonts w:ascii="Times New Roman" w:hAnsi="Times New Roman" w:cs="Times New Roman"/>
          <w:kern w:val="32"/>
          <w:sz w:val="24"/>
          <w:szCs w:val="24"/>
          <w:lang w:val="x-none"/>
        </w:rPr>
      </w:pPr>
      <w:ins w:id="1445" w:author="Залогин Николай Александрович" w:date="2019-06-06T14:50:00Z">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ins>
    </w:p>
    <w:p w:rsidR="00691B31" w:rsidRDefault="00691B31" w:rsidP="00691B31">
      <w:pPr>
        <w:spacing w:after="0" w:line="240" w:lineRule="auto"/>
        <w:ind w:firstLine="709"/>
        <w:jc w:val="both"/>
        <w:rPr>
          <w:ins w:id="1446" w:author="Залогин Николай Александрович" w:date="2019-06-06T14:50:00Z"/>
          <w:rFonts w:ascii="Times New Roman" w:hAnsi="Times New Roman" w:cs="Times New Roman"/>
          <w:kern w:val="32"/>
          <w:sz w:val="24"/>
          <w:szCs w:val="24"/>
          <w:lang w:val="x-none"/>
        </w:rPr>
      </w:pPr>
      <w:ins w:id="1447" w:author="Залогин Николай Александрович" w:date="2019-06-06T14:50:00Z">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ins>
    </w:p>
    <w:p w:rsidR="00691B31" w:rsidRDefault="00691B31" w:rsidP="00691B31">
      <w:pPr>
        <w:spacing w:after="0" w:line="240" w:lineRule="auto"/>
        <w:ind w:firstLine="709"/>
        <w:jc w:val="both"/>
        <w:rPr>
          <w:ins w:id="1448" w:author="Залогин Николай Александрович" w:date="2019-06-06T14:50:00Z"/>
          <w:rFonts w:ascii="Times New Roman" w:hAnsi="Times New Roman" w:cs="Times New Roman"/>
          <w:kern w:val="32"/>
          <w:sz w:val="24"/>
          <w:szCs w:val="24"/>
          <w:lang w:val="x-none"/>
        </w:rPr>
      </w:pPr>
      <w:ins w:id="1449" w:author="Залогин Николай Александрович" w:date="2019-06-06T14:50:00Z">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ins>
    </w:p>
    <w:p w:rsidR="00691B31" w:rsidRDefault="00691B31" w:rsidP="00691B31">
      <w:pPr>
        <w:spacing w:after="0" w:line="240" w:lineRule="auto"/>
        <w:ind w:firstLine="709"/>
        <w:jc w:val="both"/>
        <w:rPr>
          <w:ins w:id="1450" w:author="Залогин Николай Александрович" w:date="2019-06-06T14:50:00Z"/>
          <w:rFonts w:ascii="Times New Roman" w:hAnsi="Times New Roman" w:cs="Times New Roman"/>
          <w:kern w:val="32"/>
          <w:sz w:val="24"/>
          <w:szCs w:val="24"/>
          <w:lang w:val="x-none"/>
        </w:rPr>
      </w:pPr>
      <w:ins w:id="1451" w:author="Залогин Николай Александрович" w:date="2019-06-06T14:50:00Z">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ins>
    </w:p>
    <w:p w:rsidR="00691B31" w:rsidRDefault="00691B31" w:rsidP="00691B31">
      <w:pPr>
        <w:spacing w:after="0" w:line="240" w:lineRule="auto"/>
        <w:ind w:firstLine="709"/>
        <w:jc w:val="both"/>
        <w:rPr>
          <w:ins w:id="1452" w:author="Залогин Николай Александрович" w:date="2019-06-06T14:50:00Z"/>
          <w:rFonts w:ascii="Times New Roman" w:hAnsi="Times New Roman" w:cs="Times New Roman"/>
          <w:kern w:val="32"/>
          <w:sz w:val="24"/>
          <w:szCs w:val="24"/>
          <w:lang w:val="x-none"/>
        </w:rPr>
      </w:pPr>
      <w:ins w:id="1453" w:author="Залогин Николай Александрович" w:date="2019-06-06T14:50:00Z">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ins>
    </w:p>
    <w:p w:rsidR="00691B31" w:rsidRDefault="00691B31" w:rsidP="00691B31">
      <w:pPr>
        <w:spacing w:after="0" w:line="240" w:lineRule="auto"/>
        <w:ind w:firstLine="709"/>
        <w:jc w:val="both"/>
        <w:rPr>
          <w:ins w:id="1454" w:author="Залогин Николай Александрович" w:date="2019-06-06T14:50:00Z"/>
          <w:rFonts w:ascii="Times New Roman" w:hAnsi="Times New Roman" w:cs="Times New Roman"/>
          <w:kern w:val="32"/>
          <w:sz w:val="24"/>
          <w:szCs w:val="24"/>
          <w:lang w:val="x-none"/>
        </w:rPr>
      </w:pPr>
      <w:ins w:id="1455" w:author="Залогин Николай Александрович" w:date="2019-06-06T14:50:00Z">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ins>
    </w:p>
    <w:p w:rsidR="00691B31" w:rsidRDefault="00691B31" w:rsidP="00691B31">
      <w:pPr>
        <w:spacing w:after="0" w:line="240" w:lineRule="auto"/>
        <w:ind w:firstLine="709"/>
        <w:jc w:val="both"/>
        <w:rPr>
          <w:ins w:id="1456" w:author="Залогин Николай Александрович" w:date="2019-06-06T14:50:00Z"/>
          <w:rFonts w:ascii="Times New Roman" w:hAnsi="Times New Roman" w:cs="Times New Roman"/>
          <w:kern w:val="32"/>
          <w:sz w:val="24"/>
          <w:szCs w:val="24"/>
          <w:lang w:val="x-none"/>
        </w:rPr>
      </w:pPr>
      <w:ins w:id="1457" w:author="Залогин Николай Александрович" w:date="2019-06-06T14:50:00Z">
        <w:r>
          <w:rPr>
            <w:rFonts w:ascii="Times New Roman" w:hAnsi="Times New Roman" w:cs="Times New Roman"/>
            <w:kern w:val="32"/>
            <w:sz w:val="24"/>
            <w:szCs w:val="24"/>
            <w:lang w:val="x-none"/>
          </w:rPr>
          <w:t>6. Ответственность за:</w:t>
        </w:r>
      </w:ins>
    </w:p>
    <w:p w:rsidR="00691B31" w:rsidRDefault="00691B31" w:rsidP="00691B31">
      <w:pPr>
        <w:spacing w:after="0" w:line="240" w:lineRule="auto"/>
        <w:ind w:firstLine="709"/>
        <w:jc w:val="both"/>
        <w:rPr>
          <w:ins w:id="1458" w:author="Залогин Николай Александрович" w:date="2019-06-06T14:50:00Z"/>
          <w:rFonts w:ascii="Times New Roman" w:hAnsi="Times New Roman" w:cs="Times New Roman"/>
          <w:kern w:val="32"/>
          <w:sz w:val="24"/>
          <w:szCs w:val="24"/>
          <w:lang w:val="x-none"/>
        </w:rPr>
      </w:pPr>
      <w:ins w:id="1459" w:author="Залогин Николай Александрович" w:date="2019-06-06T14:50:00Z">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ins>
    </w:p>
    <w:p w:rsidR="00691B31" w:rsidRDefault="00691B31" w:rsidP="00691B31">
      <w:pPr>
        <w:spacing w:after="0" w:line="240" w:lineRule="auto"/>
        <w:ind w:firstLine="709"/>
        <w:jc w:val="both"/>
        <w:rPr>
          <w:ins w:id="1460" w:author="Залогин Николай Александрович" w:date="2019-06-06T14:50:00Z"/>
          <w:rFonts w:ascii="Times New Roman" w:hAnsi="Times New Roman" w:cs="Times New Roman"/>
          <w:kern w:val="32"/>
          <w:sz w:val="24"/>
          <w:szCs w:val="24"/>
          <w:lang w:val="x-none"/>
        </w:rPr>
      </w:pPr>
      <w:ins w:id="1461" w:author="Залогин Николай Александрович" w:date="2019-06-06T14:50:00Z">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ins>
    </w:p>
    <w:p w:rsidR="00691B31" w:rsidRDefault="00691B31" w:rsidP="00691B31">
      <w:pPr>
        <w:spacing w:after="0" w:line="240" w:lineRule="auto"/>
        <w:ind w:firstLine="709"/>
        <w:jc w:val="both"/>
        <w:rPr>
          <w:ins w:id="1462" w:author="Залогин Николай Александрович" w:date="2019-06-06T14:50:00Z"/>
          <w:rFonts w:ascii="Times New Roman" w:hAnsi="Times New Roman" w:cs="Times New Roman"/>
          <w:kern w:val="32"/>
          <w:sz w:val="24"/>
          <w:szCs w:val="24"/>
          <w:lang w:val="x-none"/>
        </w:rPr>
      </w:pPr>
      <w:ins w:id="1463" w:author="Залогин Николай Александрович" w:date="2019-06-06T14:50:00Z">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ins>
    </w:p>
    <w:p w:rsidR="00691B31" w:rsidRDefault="00691B31" w:rsidP="00691B31">
      <w:pPr>
        <w:spacing w:after="0" w:line="240" w:lineRule="auto"/>
        <w:ind w:firstLine="709"/>
        <w:jc w:val="both"/>
        <w:rPr>
          <w:ins w:id="1464" w:author="Залогин Николай Александрович" w:date="2019-06-06T14:50:00Z"/>
          <w:rFonts w:ascii="Times New Roman" w:hAnsi="Times New Roman" w:cs="Times New Roman"/>
          <w:kern w:val="32"/>
          <w:sz w:val="24"/>
          <w:szCs w:val="24"/>
          <w:lang w:val="x-none"/>
        </w:rPr>
      </w:pPr>
      <w:ins w:id="1465" w:author="Залогин Николай Александрович" w:date="2019-06-06T14:50:00Z">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ins>
    </w:p>
    <w:p w:rsidR="00691B31" w:rsidRDefault="00691B31" w:rsidP="00691B31">
      <w:pPr>
        <w:spacing w:after="0" w:line="240" w:lineRule="auto"/>
        <w:ind w:firstLine="709"/>
        <w:jc w:val="both"/>
        <w:rPr>
          <w:ins w:id="1466" w:author="Залогин Николай Александрович" w:date="2019-06-06T14:50:00Z"/>
          <w:rFonts w:ascii="Times New Roman" w:hAnsi="Times New Roman" w:cs="Times New Roman"/>
          <w:kern w:val="32"/>
          <w:sz w:val="24"/>
          <w:szCs w:val="24"/>
        </w:rPr>
      </w:pPr>
      <w:ins w:id="1467" w:author="Залогин Николай Александрович" w:date="2019-06-06T14:50:00Z">
        <w:r>
          <w:rPr>
            <w:rFonts w:ascii="Times New Roman" w:hAnsi="Times New Roman" w:cs="Times New Roman"/>
            <w:kern w:val="32"/>
            <w:sz w:val="24"/>
            <w:szCs w:val="24"/>
            <w:lang w:val="x-none"/>
          </w:rPr>
          <w:t>7. Возмещение сумм, указанных в качестве франшиз в настоящем Договоре.</w:t>
        </w:r>
      </w:ins>
    </w:p>
    <w:p w:rsidR="00691B31" w:rsidRPr="00AB23AA" w:rsidRDefault="00691B31" w:rsidP="00691B31">
      <w:pPr>
        <w:spacing w:after="0" w:line="240" w:lineRule="auto"/>
        <w:ind w:firstLine="709"/>
        <w:jc w:val="both"/>
        <w:rPr>
          <w:ins w:id="1468"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widowControl w:val="0"/>
        <w:spacing w:after="0" w:line="240" w:lineRule="auto"/>
        <w:ind w:firstLine="709"/>
        <w:jc w:val="both"/>
        <w:rPr>
          <w:ins w:id="1469" w:author="Залогин Николай Александрович" w:date="2019-06-06T14:50:00Z"/>
          <w:rFonts w:ascii="Times New Roman" w:eastAsia="Times New Roman" w:hAnsi="Times New Roman" w:cs="Times New Roman"/>
          <w:b/>
          <w:bCs/>
          <w:sz w:val="24"/>
          <w:szCs w:val="24"/>
          <w:u w:val="single"/>
          <w:lang w:eastAsia="ru-RU"/>
        </w:rPr>
      </w:pPr>
      <w:ins w:id="1470" w:author="Залогин Николай Александрович" w:date="2019-06-06T14:50:00Z">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ins>
    </w:p>
    <w:p w:rsidR="00691B31" w:rsidRPr="00AB23AA" w:rsidRDefault="00691B31" w:rsidP="00691B31">
      <w:pPr>
        <w:tabs>
          <w:tab w:val="left" w:pos="284"/>
        </w:tabs>
        <w:spacing w:after="0" w:line="240" w:lineRule="auto"/>
        <w:ind w:firstLine="709"/>
        <w:jc w:val="both"/>
        <w:rPr>
          <w:ins w:id="1471"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691B31">
      <w:pPr>
        <w:tabs>
          <w:tab w:val="left" w:pos="284"/>
        </w:tabs>
        <w:spacing w:after="0" w:line="240" w:lineRule="auto"/>
        <w:ind w:firstLine="709"/>
        <w:jc w:val="both"/>
        <w:rPr>
          <w:ins w:id="1472" w:author="Залогин Николай Александрович" w:date="2019-06-06T14:50:00Z"/>
          <w:rFonts w:ascii="Times New Roman" w:eastAsia="Times New Roman" w:hAnsi="Times New Roman" w:cs="Times New Roman"/>
          <w:b/>
          <w:sz w:val="24"/>
          <w:szCs w:val="24"/>
          <w:lang w:eastAsia="ru-RU"/>
        </w:rPr>
      </w:pPr>
      <w:ins w:id="1473" w:author="Залогин Николай Александрович" w:date="2019-06-06T14:50:00Z">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ins>
    </w:p>
    <w:p w:rsidR="00691B31" w:rsidRPr="00AB23AA" w:rsidRDefault="00691B31" w:rsidP="00691B31">
      <w:pPr>
        <w:spacing w:after="0" w:line="240" w:lineRule="auto"/>
        <w:ind w:firstLine="709"/>
        <w:jc w:val="both"/>
        <w:rPr>
          <w:ins w:id="1474" w:author="Залогин Николай Александрович" w:date="2019-06-06T14:50:00Z"/>
          <w:rFonts w:ascii="Times New Roman" w:eastAsia="Times New Roman" w:hAnsi="Times New Roman" w:cs="Times New Roman"/>
          <w:color w:val="000000"/>
          <w:sz w:val="24"/>
          <w:szCs w:val="24"/>
          <w:lang w:eastAsia="ru-RU"/>
        </w:rPr>
      </w:pPr>
      <w:ins w:id="1475" w:author="Залогин Николай Александрович" w:date="2019-06-06T14:50:00Z">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ins>
    </w:p>
    <w:p w:rsidR="00691B31" w:rsidRPr="00AB23AA" w:rsidRDefault="00691B31" w:rsidP="00691B31">
      <w:pPr>
        <w:spacing w:after="0" w:line="240" w:lineRule="auto"/>
        <w:ind w:firstLine="709"/>
        <w:jc w:val="both"/>
        <w:rPr>
          <w:ins w:id="1476" w:author="Залогин Николай Александрович" w:date="2019-06-06T14:50:00Z"/>
          <w:rFonts w:ascii="Times New Roman" w:eastAsia="Times New Roman" w:hAnsi="Times New Roman" w:cs="Times New Roman"/>
          <w:color w:val="000000"/>
          <w:sz w:val="24"/>
          <w:szCs w:val="24"/>
          <w:lang w:eastAsia="ru-RU"/>
        </w:rPr>
      </w:pPr>
      <w:ins w:id="1477" w:author="Залогин Николай Александрович" w:date="2019-06-06T14:50:00Z">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ins>
    </w:p>
    <w:p w:rsidR="00691B31" w:rsidRPr="00AB23AA" w:rsidRDefault="00691B31" w:rsidP="00691B31">
      <w:pPr>
        <w:widowControl w:val="0"/>
        <w:spacing w:after="0" w:line="240" w:lineRule="auto"/>
        <w:ind w:firstLine="709"/>
        <w:jc w:val="both"/>
        <w:rPr>
          <w:ins w:id="1478" w:author="Залогин Николай Александрович" w:date="2019-06-06T14:50:00Z"/>
          <w:rFonts w:ascii="Times New Roman" w:eastAsia="Times New Roman" w:hAnsi="Times New Roman" w:cs="Times New Roman"/>
          <w:b/>
          <w:bCs/>
          <w:sz w:val="24"/>
          <w:szCs w:val="24"/>
          <w:u w:val="single"/>
          <w:lang w:eastAsia="ru-RU"/>
        </w:rPr>
      </w:pPr>
    </w:p>
    <w:p w:rsidR="00691B31" w:rsidRPr="00AB23AA" w:rsidRDefault="00691B31" w:rsidP="00691B31">
      <w:pPr>
        <w:tabs>
          <w:tab w:val="left" w:pos="284"/>
        </w:tabs>
        <w:spacing w:after="0" w:line="240" w:lineRule="auto"/>
        <w:ind w:firstLine="709"/>
        <w:jc w:val="both"/>
        <w:rPr>
          <w:ins w:id="1479" w:author="Залогин Николай Александрович" w:date="2019-06-06T14:50:00Z"/>
          <w:rFonts w:ascii="Times New Roman" w:eastAsia="Times New Roman" w:hAnsi="Times New Roman" w:cs="Times New Roman"/>
          <w:b/>
          <w:sz w:val="24"/>
          <w:szCs w:val="24"/>
          <w:lang w:eastAsia="ru-RU"/>
        </w:rPr>
      </w:pPr>
      <w:ins w:id="1480" w:author="Залогин Николай Александрович" w:date="2019-06-06T14:50:00Z">
        <w:r w:rsidRPr="00AB23AA">
          <w:rPr>
            <w:rFonts w:ascii="Times New Roman" w:eastAsia="Times New Roman" w:hAnsi="Times New Roman" w:cs="Times New Roman"/>
            <w:b/>
            <w:sz w:val="24"/>
            <w:szCs w:val="24"/>
            <w:lang w:eastAsia="ru-RU"/>
          </w:rPr>
          <w:t>Превентивные мероприятия.</w:t>
        </w:r>
      </w:ins>
    </w:p>
    <w:p w:rsidR="00691B31" w:rsidRPr="00AB23AA" w:rsidRDefault="00691B31" w:rsidP="00691B31">
      <w:pPr>
        <w:tabs>
          <w:tab w:val="left" w:pos="0"/>
          <w:tab w:val="left" w:pos="540"/>
        </w:tabs>
        <w:spacing w:after="0" w:line="240" w:lineRule="auto"/>
        <w:ind w:firstLine="709"/>
        <w:jc w:val="both"/>
        <w:rPr>
          <w:ins w:id="1481" w:author="Залогин Николай Александрович" w:date="2019-06-06T14:50:00Z"/>
          <w:rFonts w:ascii="Times New Roman" w:eastAsia="Times New Roman" w:hAnsi="Times New Roman" w:cs="Times New Roman"/>
          <w:sz w:val="24"/>
          <w:szCs w:val="24"/>
          <w:lang w:eastAsia="ru-RU"/>
        </w:rPr>
      </w:pPr>
      <w:ins w:id="1482" w:author="Залогин Николай Александрович" w:date="2019-06-06T14:50:00Z">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ins>
    </w:p>
    <w:p w:rsidR="00691B31" w:rsidRPr="00AB23AA" w:rsidRDefault="00691B31" w:rsidP="00691B31">
      <w:pPr>
        <w:spacing w:after="0" w:line="240" w:lineRule="auto"/>
        <w:ind w:firstLine="709"/>
        <w:jc w:val="both"/>
        <w:rPr>
          <w:ins w:id="1483" w:author="Залогин Николай Александрович" w:date="2019-06-06T14:50:00Z"/>
          <w:rFonts w:ascii="Times New Roman" w:eastAsia="Times New Roman" w:hAnsi="Times New Roman" w:cs="Times New Roman"/>
          <w:bCs/>
          <w:sz w:val="24"/>
          <w:szCs w:val="24"/>
          <w:lang w:eastAsia="ru-RU"/>
        </w:rPr>
      </w:pPr>
      <w:ins w:id="1484"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ins>
    </w:p>
    <w:p w:rsidR="00691B31" w:rsidRPr="00AB23AA" w:rsidRDefault="00691B31" w:rsidP="00691B31">
      <w:pPr>
        <w:tabs>
          <w:tab w:val="left" w:pos="0"/>
          <w:tab w:val="left" w:pos="284"/>
        </w:tabs>
        <w:spacing w:after="0" w:line="240" w:lineRule="auto"/>
        <w:ind w:firstLine="709"/>
        <w:jc w:val="both"/>
        <w:rPr>
          <w:ins w:id="1485"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691B31">
      <w:pPr>
        <w:tabs>
          <w:tab w:val="left" w:pos="284"/>
        </w:tabs>
        <w:spacing w:after="0" w:line="240" w:lineRule="auto"/>
        <w:ind w:firstLine="709"/>
        <w:jc w:val="both"/>
        <w:rPr>
          <w:ins w:id="1486" w:author="Залогин Николай Александрович" w:date="2019-06-06T14:50:00Z"/>
          <w:rFonts w:ascii="Times New Roman" w:eastAsia="Times New Roman" w:hAnsi="Times New Roman" w:cs="Times New Roman"/>
          <w:b/>
          <w:sz w:val="24"/>
          <w:szCs w:val="24"/>
          <w:lang w:eastAsia="ru-RU"/>
        </w:rPr>
      </w:pPr>
      <w:ins w:id="1487" w:author="Залогин Николай Александрович" w:date="2019-06-06T14:50:00Z">
        <w:r w:rsidRPr="00AB23AA">
          <w:rPr>
            <w:rFonts w:ascii="Times New Roman" w:eastAsia="Times New Roman" w:hAnsi="Times New Roman" w:cs="Times New Roman"/>
            <w:b/>
            <w:sz w:val="24"/>
            <w:szCs w:val="24"/>
            <w:lang w:eastAsia="ru-RU"/>
          </w:rPr>
          <w:t>Расходы на тушение пожара.</w:t>
        </w:r>
      </w:ins>
    </w:p>
    <w:p w:rsidR="00691B31" w:rsidRPr="00AB23AA" w:rsidRDefault="00691B31" w:rsidP="00691B31">
      <w:pPr>
        <w:tabs>
          <w:tab w:val="left" w:pos="284"/>
          <w:tab w:val="left" w:pos="720"/>
        </w:tabs>
        <w:spacing w:after="0" w:line="240" w:lineRule="auto"/>
        <w:ind w:firstLine="709"/>
        <w:jc w:val="both"/>
        <w:rPr>
          <w:ins w:id="1488" w:author="Залогин Николай Александрович" w:date="2019-06-06T14:50:00Z"/>
          <w:rFonts w:ascii="Times New Roman" w:eastAsia="Times New Roman" w:hAnsi="Times New Roman" w:cs="Times New Roman"/>
          <w:sz w:val="24"/>
          <w:szCs w:val="24"/>
          <w:lang w:eastAsia="ru-RU"/>
        </w:rPr>
      </w:pPr>
      <w:ins w:id="1489" w:author="Залогин Николай Александрович" w:date="2019-06-06T14:50:00Z">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B23AA">
          <w:rPr>
            <w:rFonts w:ascii="Times New Roman" w:eastAsia="Times New Roman" w:hAnsi="Times New Roman" w:cs="Times New Roman"/>
            <w:sz w:val="24"/>
            <w:szCs w:val="24"/>
            <w:lang w:eastAsia="ru-RU"/>
          </w:rPr>
          <w:t>Выгодопориобретателя</w:t>
        </w:r>
        <w:proofErr w:type="spellEnd"/>
        <w:r w:rsidRPr="00AB23AA">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AB23AA">
          <w:rPr>
            <w:rFonts w:ascii="Times New Roman" w:eastAsia="Times New Roman" w:hAnsi="Times New Roman" w:cs="Times New Roman"/>
            <w:sz w:val="24"/>
            <w:szCs w:val="24"/>
            <w:lang w:eastAsia="ru-RU"/>
          </w:rPr>
          <w:t>с</w:t>
        </w:r>
        <w:proofErr w:type="gramEnd"/>
        <w:r w:rsidRPr="00AB23AA">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ins>
    </w:p>
    <w:p w:rsidR="00691B31" w:rsidRPr="00AB23AA" w:rsidRDefault="00691B31" w:rsidP="00691B31">
      <w:pPr>
        <w:tabs>
          <w:tab w:val="left" w:pos="284"/>
        </w:tabs>
        <w:spacing w:after="0" w:line="240" w:lineRule="auto"/>
        <w:ind w:firstLine="709"/>
        <w:jc w:val="both"/>
        <w:rPr>
          <w:ins w:id="1490" w:author="Залогин Николай Александрович" w:date="2019-06-06T14:50:00Z"/>
          <w:rFonts w:ascii="Times New Roman" w:eastAsia="Times New Roman" w:hAnsi="Times New Roman" w:cs="Times New Roman"/>
          <w:sz w:val="24"/>
          <w:szCs w:val="24"/>
          <w:lang w:eastAsia="ru-RU"/>
        </w:rPr>
      </w:pPr>
      <w:ins w:id="1491" w:author="Залогин Николай Александрович" w:date="2019-06-06T14:50:00Z">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ins>
    </w:p>
    <w:p w:rsidR="00691B31" w:rsidRPr="00AB23AA" w:rsidRDefault="00691B31" w:rsidP="00691B31">
      <w:pPr>
        <w:spacing w:after="0" w:line="240" w:lineRule="auto"/>
        <w:ind w:firstLine="709"/>
        <w:jc w:val="both"/>
        <w:rPr>
          <w:ins w:id="1492" w:author="Залогин Николай Александрович" w:date="2019-06-06T14:50:00Z"/>
          <w:rFonts w:ascii="Times New Roman" w:eastAsia="Times New Roman" w:hAnsi="Times New Roman" w:cs="Times New Roman"/>
          <w:bCs/>
          <w:sz w:val="24"/>
          <w:szCs w:val="24"/>
          <w:lang w:eastAsia="ru-RU"/>
        </w:rPr>
      </w:pPr>
      <w:ins w:id="1493"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ins>
    </w:p>
    <w:p w:rsidR="00691B31" w:rsidRPr="00AB23AA" w:rsidRDefault="00691B31" w:rsidP="00691B31">
      <w:pPr>
        <w:widowControl w:val="0"/>
        <w:spacing w:after="0" w:line="240" w:lineRule="auto"/>
        <w:ind w:firstLine="709"/>
        <w:jc w:val="both"/>
        <w:rPr>
          <w:ins w:id="1494"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ind w:firstLine="709"/>
        <w:jc w:val="both"/>
        <w:rPr>
          <w:ins w:id="1495" w:author="Залогин Николай Александрович" w:date="2019-06-06T14:50:00Z"/>
          <w:rFonts w:ascii="Times New Roman" w:eastAsia="Times New Roman" w:hAnsi="Times New Roman" w:cs="Times New Roman"/>
          <w:b/>
          <w:sz w:val="24"/>
          <w:szCs w:val="24"/>
          <w:lang w:eastAsia="ru-RU"/>
        </w:rPr>
      </w:pPr>
      <w:ins w:id="1496" w:author="Залогин Николай Александрович" w:date="2019-06-06T14:50:00Z">
        <w:r w:rsidRPr="00AB23AA">
          <w:rPr>
            <w:rFonts w:ascii="Times New Roman" w:eastAsia="Times New Roman" w:hAnsi="Times New Roman" w:cs="Times New Roman"/>
            <w:b/>
            <w:sz w:val="24"/>
            <w:szCs w:val="24"/>
            <w:lang w:eastAsia="ru-RU"/>
          </w:rPr>
          <w:t>Расходы на оплату услуг специалистов.</w:t>
        </w:r>
      </w:ins>
    </w:p>
    <w:p w:rsidR="00691B31" w:rsidRPr="00AB23AA" w:rsidRDefault="00691B31" w:rsidP="00691B31">
      <w:pPr>
        <w:spacing w:after="0" w:line="240" w:lineRule="auto"/>
        <w:ind w:firstLine="709"/>
        <w:jc w:val="both"/>
        <w:rPr>
          <w:ins w:id="1497" w:author="Залогин Николай Александрович" w:date="2019-06-06T14:50:00Z"/>
          <w:rFonts w:ascii="Times New Roman" w:eastAsia="Times New Roman" w:hAnsi="Times New Roman" w:cs="Times New Roman"/>
          <w:sz w:val="24"/>
          <w:szCs w:val="24"/>
          <w:lang w:eastAsia="ru-RU"/>
        </w:rPr>
      </w:pPr>
      <w:ins w:id="1498" w:author="Залогин Николай Александрович" w:date="2019-06-06T14:50:00Z">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ins>
    </w:p>
    <w:p w:rsidR="00691B31" w:rsidRPr="00AB23AA" w:rsidRDefault="00691B31" w:rsidP="00691B31">
      <w:pPr>
        <w:spacing w:after="0" w:line="240" w:lineRule="auto"/>
        <w:ind w:firstLine="709"/>
        <w:jc w:val="both"/>
        <w:rPr>
          <w:ins w:id="1499" w:author="Залогин Николай Александрович" w:date="2019-06-06T14:50:00Z"/>
          <w:rFonts w:ascii="Times New Roman" w:eastAsia="Times New Roman" w:hAnsi="Times New Roman" w:cs="Times New Roman"/>
          <w:bCs/>
          <w:sz w:val="24"/>
          <w:szCs w:val="24"/>
          <w:lang w:eastAsia="ru-RU"/>
        </w:rPr>
      </w:pPr>
      <w:ins w:id="1500" w:author="Залогин Николай Александрович" w:date="2019-06-06T14:50:00Z">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ins>
    </w:p>
    <w:p w:rsidR="00691B31" w:rsidRPr="00AB23AA" w:rsidRDefault="00691B31" w:rsidP="00691B31">
      <w:pPr>
        <w:tabs>
          <w:tab w:val="left" w:pos="284"/>
        </w:tabs>
        <w:spacing w:after="0" w:line="240" w:lineRule="auto"/>
        <w:ind w:firstLine="709"/>
        <w:jc w:val="both"/>
        <w:rPr>
          <w:ins w:id="1501" w:author="Залогин Николай Александрович" w:date="2019-06-06T14:50:00Z"/>
          <w:rFonts w:ascii="Times New Roman" w:eastAsia="Times New Roman" w:hAnsi="Times New Roman" w:cs="Times New Roman"/>
          <w:strike/>
          <w:sz w:val="24"/>
          <w:szCs w:val="24"/>
          <w:lang w:eastAsia="ru-RU"/>
        </w:rPr>
      </w:pPr>
    </w:p>
    <w:p w:rsidR="00691B31" w:rsidRPr="00AB23AA" w:rsidRDefault="00691B31" w:rsidP="00691B31">
      <w:pPr>
        <w:tabs>
          <w:tab w:val="num" w:pos="0"/>
          <w:tab w:val="left" w:pos="600"/>
          <w:tab w:val="left" w:pos="3600"/>
          <w:tab w:val="left" w:pos="4200"/>
        </w:tabs>
        <w:spacing w:after="0" w:line="240" w:lineRule="auto"/>
        <w:ind w:firstLine="709"/>
        <w:jc w:val="both"/>
        <w:rPr>
          <w:ins w:id="1502" w:author="Залогин Николай Александрович" w:date="2019-06-06T14:50:00Z"/>
          <w:rFonts w:ascii="Times New Roman" w:eastAsia="Times New Roman" w:hAnsi="Times New Roman" w:cs="Times New Roman"/>
          <w:color w:val="000000"/>
          <w:sz w:val="24"/>
          <w:szCs w:val="24"/>
          <w:lang w:eastAsia="ru-RU"/>
        </w:rPr>
      </w:pPr>
      <w:ins w:id="1503" w:author="Залогин Николай Александрович" w:date="2019-06-06T14:50:00Z">
        <w:r w:rsidRPr="00AB23AA">
          <w:rPr>
            <w:rFonts w:ascii="Times New Roman" w:eastAsia="Times New Roman" w:hAnsi="Times New Roman" w:cs="Times New Roman"/>
            <w:b/>
            <w:sz w:val="24"/>
            <w:szCs w:val="24"/>
            <w:lang w:eastAsia="ru-RU"/>
          </w:rPr>
          <w:t>Интересы других сторон.</w:t>
        </w:r>
      </w:ins>
    </w:p>
    <w:p w:rsidR="00691B31" w:rsidRPr="00AB23AA" w:rsidRDefault="00691B31" w:rsidP="00691B31">
      <w:pPr>
        <w:tabs>
          <w:tab w:val="left" w:pos="284"/>
          <w:tab w:val="left" w:pos="720"/>
        </w:tabs>
        <w:spacing w:after="0" w:line="240" w:lineRule="auto"/>
        <w:ind w:firstLine="709"/>
        <w:jc w:val="both"/>
        <w:rPr>
          <w:ins w:id="1504" w:author="Залогин Николай Александрович" w:date="2019-06-06T14:50:00Z"/>
          <w:rFonts w:ascii="Times New Roman" w:eastAsia="Times New Roman" w:hAnsi="Times New Roman" w:cs="Times New Roman"/>
          <w:sz w:val="24"/>
          <w:szCs w:val="24"/>
          <w:lang w:eastAsia="ru-RU"/>
        </w:rPr>
      </w:pPr>
      <w:ins w:id="1505" w:author="Залогин Николай Александрович" w:date="2019-06-06T14:50:00Z">
        <w:r w:rsidRPr="00AB23AA">
          <w:rPr>
            <w:rFonts w:ascii="Times New Roman" w:eastAsia="Times New Roman" w:hAnsi="Times New Roman" w:cs="Times New Roman"/>
            <w:bCs/>
            <w:sz w:val="24"/>
            <w:szCs w:val="24"/>
            <w:lang w:eastAsia="ru-RU"/>
          </w:rPr>
          <w:t>Когда любой из Страхователя/</w:t>
        </w:r>
        <w:proofErr w:type="spellStart"/>
        <w:r w:rsidRPr="00AB23AA">
          <w:rPr>
            <w:rFonts w:ascii="Times New Roman" w:eastAsia="Times New Roman" w:hAnsi="Times New Roman" w:cs="Times New Roman"/>
            <w:bCs/>
            <w:sz w:val="24"/>
            <w:szCs w:val="24"/>
            <w:lang w:eastAsia="ru-RU"/>
          </w:rPr>
          <w:t>Выгодоприбретателей</w:t>
        </w:r>
        <w:proofErr w:type="spellEnd"/>
        <w:r w:rsidRPr="00AB23AA">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ins>
    </w:p>
    <w:p w:rsidR="00691B31" w:rsidRPr="00AB23AA" w:rsidRDefault="00691B31" w:rsidP="00691B31">
      <w:pPr>
        <w:widowControl w:val="0"/>
        <w:spacing w:after="0" w:line="240" w:lineRule="auto"/>
        <w:ind w:firstLine="709"/>
        <w:jc w:val="both"/>
        <w:rPr>
          <w:ins w:id="1506"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ind w:firstLine="709"/>
        <w:jc w:val="both"/>
        <w:rPr>
          <w:ins w:id="1507" w:author="Залогин Николай Александрович" w:date="2019-06-06T14:50:00Z"/>
          <w:rFonts w:ascii="Times New Roman" w:eastAsia="Times New Roman" w:hAnsi="Times New Roman" w:cs="Times New Roman"/>
          <w:sz w:val="24"/>
          <w:szCs w:val="24"/>
          <w:lang w:eastAsia="ru-RU"/>
        </w:rPr>
      </w:pPr>
      <w:ins w:id="1508" w:author="Залогин Николай Александрович" w:date="2019-06-06T14:50:00Z">
        <w:r w:rsidRPr="00AB23AA">
          <w:rPr>
            <w:rFonts w:ascii="Times New Roman" w:eastAsia="Times New Roman" w:hAnsi="Times New Roman" w:cs="Times New Roman"/>
            <w:b/>
            <w:sz w:val="24"/>
            <w:szCs w:val="24"/>
            <w:lang w:eastAsia="ru-RU"/>
          </w:rPr>
          <w:t>Согласованные сюрвейеры.</w:t>
        </w:r>
      </w:ins>
    </w:p>
    <w:p w:rsidR="00691B31" w:rsidRPr="00AB23AA" w:rsidRDefault="00691B31" w:rsidP="00691B31">
      <w:pPr>
        <w:tabs>
          <w:tab w:val="left" w:pos="284"/>
        </w:tabs>
        <w:spacing w:after="0" w:line="240" w:lineRule="auto"/>
        <w:ind w:firstLine="709"/>
        <w:jc w:val="both"/>
        <w:rPr>
          <w:ins w:id="1509" w:author="Залогин Николай Александрович" w:date="2019-06-06T14:50:00Z"/>
          <w:rFonts w:ascii="Times New Roman" w:eastAsia="Times New Roman" w:hAnsi="Times New Roman" w:cs="Times New Roman"/>
          <w:sz w:val="24"/>
          <w:szCs w:val="24"/>
          <w:lang w:eastAsia="ru-RU"/>
        </w:rPr>
      </w:pPr>
      <w:ins w:id="1510" w:author="Залогин Николай Александрович" w:date="2019-06-06T14:50:00Z">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ins>
    </w:p>
    <w:p w:rsidR="00691B31" w:rsidRPr="00AB23AA" w:rsidRDefault="00691B31" w:rsidP="00691B31">
      <w:pPr>
        <w:spacing w:after="0" w:line="240" w:lineRule="auto"/>
        <w:ind w:firstLine="709"/>
        <w:jc w:val="both"/>
        <w:rPr>
          <w:ins w:id="1511" w:author="Залогин Николай Александрович" w:date="2019-06-06T14:50:00Z"/>
          <w:rFonts w:ascii="Times New Roman" w:eastAsia="Times New Roman" w:hAnsi="Times New Roman" w:cs="Times New Roman"/>
          <w:sz w:val="24"/>
          <w:szCs w:val="24"/>
          <w:lang w:val="en-US" w:eastAsia="ru-RU"/>
        </w:rPr>
      </w:pPr>
      <w:ins w:id="1512" w:author="Залогин Николай Александрович" w:date="2019-06-06T14:50:00Z">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proofErr w:type="spellStart"/>
        <w:r w:rsidRPr="00AB23AA">
          <w:rPr>
            <w:rFonts w:ascii="Times New Roman" w:eastAsia="Times New Roman" w:hAnsi="Times New Roman" w:cs="Times New Roman"/>
            <w:sz w:val="24"/>
            <w:szCs w:val="24"/>
            <w:lang w:eastAsia="ru-RU"/>
          </w:rPr>
          <w:t>РусСюрвей</w:t>
        </w:r>
        <w:proofErr w:type="spellEnd"/>
        <w:r w:rsidRPr="00AB23AA">
          <w:rPr>
            <w:rFonts w:ascii="Times New Roman" w:eastAsia="Times New Roman" w:hAnsi="Times New Roman" w:cs="Times New Roman"/>
            <w:sz w:val="24"/>
            <w:szCs w:val="24"/>
            <w:lang w:val="en-US" w:eastAsia="ru-RU"/>
          </w:rPr>
          <w:t xml:space="preserve">» (Crawford), </w:t>
        </w:r>
      </w:ins>
    </w:p>
    <w:p w:rsidR="00691B31" w:rsidRPr="00AB23AA" w:rsidRDefault="00691B31" w:rsidP="00691B31">
      <w:pPr>
        <w:spacing w:after="0" w:line="240" w:lineRule="auto"/>
        <w:ind w:firstLine="709"/>
        <w:jc w:val="both"/>
        <w:rPr>
          <w:ins w:id="1513" w:author="Залогин Николай Александрович" w:date="2019-06-06T14:50:00Z"/>
          <w:rFonts w:ascii="Times New Roman" w:eastAsia="Times New Roman" w:hAnsi="Times New Roman" w:cs="Times New Roman"/>
          <w:sz w:val="24"/>
          <w:szCs w:val="24"/>
          <w:lang w:val="en-US" w:eastAsia="ru-RU"/>
        </w:rPr>
      </w:pPr>
      <w:ins w:id="1514" w:author="Залогин Николай Александрович" w:date="2019-06-06T14:50:00Z">
        <w:r w:rsidRPr="00AB23AA">
          <w:rPr>
            <w:rFonts w:ascii="Times New Roman" w:eastAsia="Times New Roman" w:hAnsi="Times New Roman" w:cs="Times New Roman"/>
            <w:sz w:val="24"/>
            <w:szCs w:val="24"/>
            <w:lang w:val="en-US" w:eastAsia="ru-RU"/>
          </w:rPr>
          <w:t xml:space="preserve">MIT </w:t>
        </w:r>
        <w:proofErr w:type="spellStart"/>
        <w:r w:rsidRPr="00AB23AA">
          <w:rPr>
            <w:rFonts w:ascii="Times New Roman" w:eastAsia="Times New Roman" w:hAnsi="Times New Roman" w:cs="Times New Roman"/>
            <w:sz w:val="24"/>
            <w:szCs w:val="24"/>
            <w:lang w:val="en-US" w:eastAsia="ru-RU"/>
          </w:rPr>
          <w:t>Advanta</w:t>
        </w:r>
        <w:proofErr w:type="spellEnd"/>
        <w:r w:rsidRPr="00AB23AA">
          <w:rPr>
            <w:rFonts w:ascii="Times New Roman" w:eastAsia="Times New Roman" w:hAnsi="Times New Roman" w:cs="Times New Roman"/>
            <w:sz w:val="24"/>
            <w:szCs w:val="24"/>
            <w:lang w:val="en-US" w:eastAsia="ru-RU"/>
          </w:rPr>
          <w:t xml:space="preserve">, </w:t>
        </w:r>
      </w:ins>
    </w:p>
    <w:p w:rsidR="00691B31" w:rsidRPr="00AB23AA" w:rsidRDefault="00691B31" w:rsidP="00691B31">
      <w:pPr>
        <w:widowControl w:val="0"/>
        <w:spacing w:after="0" w:line="240" w:lineRule="auto"/>
        <w:ind w:firstLine="709"/>
        <w:jc w:val="both"/>
        <w:rPr>
          <w:ins w:id="1515" w:author="Залогин Николай Александрович" w:date="2019-06-06T14:50:00Z"/>
          <w:rFonts w:ascii="Times New Roman" w:eastAsia="Times New Roman" w:hAnsi="Times New Roman" w:cs="Times New Roman"/>
          <w:sz w:val="24"/>
          <w:szCs w:val="24"/>
          <w:lang w:eastAsia="ru-RU"/>
        </w:rPr>
      </w:pPr>
      <w:ins w:id="1516" w:author="Залогин Николай Александрович" w:date="2019-06-06T14:50:00Z">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ins>
    </w:p>
    <w:p w:rsidR="00691B31" w:rsidRPr="00AB23AA" w:rsidRDefault="00691B31" w:rsidP="00691B31">
      <w:pPr>
        <w:widowControl w:val="0"/>
        <w:spacing w:after="0" w:line="240" w:lineRule="auto"/>
        <w:ind w:firstLine="709"/>
        <w:jc w:val="both"/>
        <w:rPr>
          <w:ins w:id="1517" w:author="Залогин Николай Александрович" w:date="2019-06-06T14:50:00Z"/>
          <w:rFonts w:ascii="Times New Roman" w:eastAsia="Times New Roman" w:hAnsi="Times New Roman" w:cs="Times New Roman"/>
          <w:b/>
          <w:bCs/>
          <w:sz w:val="24"/>
          <w:szCs w:val="24"/>
          <w:lang w:eastAsia="ru-RU"/>
        </w:rPr>
      </w:pPr>
    </w:p>
    <w:p w:rsidR="00691B31" w:rsidRPr="00AB23AA" w:rsidRDefault="00691B31" w:rsidP="00691B31">
      <w:pPr>
        <w:spacing w:after="0" w:line="240" w:lineRule="auto"/>
        <w:ind w:firstLine="709"/>
        <w:jc w:val="both"/>
        <w:rPr>
          <w:ins w:id="1518" w:author="Залогин Николай Александрович" w:date="2019-06-06T14:50:00Z"/>
          <w:rFonts w:ascii="Times New Roman" w:eastAsia="Times New Roman" w:hAnsi="Times New Roman" w:cs="Times New Roman"/>
          <w:sz w:val="24"/>
          <w:szCs w:val="24"/>
          <w:lang w:eastAsia="ru-RU"/>
        </w:rPr>
      </w:pPr>
      <w:ins w:id="1519" w:author="Залогин Николай Александрович" w:date="2019-06-06T14:50:00Z">
        <w:r w:rsidRPr="00AB23AA">
          <w:rPr>
            <w:rFonts w:ascii="Times New Roman" w:eastAsia="Times New Roman" w:hAnsi="Times New Roman" w:cs="Times New Roman"/>
            <w:b/>
            <w:sz w:val="24"/>
            <w:szCs w:val="24"/>
            <w:lang w:eastAsia="ru-RU"/>
          </w:rPr>
          <w:t>Страховое покрытие взаимных претензий.</w:t>
        </w:r>
      </w:ins>
    </w:p>
    <w:p w:rsidR="00691B31" w:rsidRPr="00AB23AA" w:rsidRDefault="00691B31" w:rsidP="00691B31">
      <w:pPr>
        <w:tabs>
          <w:tab w:val="left" w:pos="284"/>
        </w:tabs>
        <w:spacing w:after="0" w:line="240" w:lineRule="auto"/>
        <w:ind w:firstLine="709"/>
        <w:jc w:val="both"/>
        <w:rPr>
          <w:ins w:id="1520" w:author="Залогин Николай Александрович" w:date="2019-06-06T14:50:00Z"/>
          <w:rFonts w:ascii="Times New Roman" w:eastAsia="Times New Roman" w:hAnsi="Times New Roman" w:cs="Times New Roman"/>
          <w:sz w:val="24"/>
          <w:szCs w:val="24"/>
          <w:lang w:eastAsia="ru-RU"/>
        </w:rPr>
      </w:pPr>
      <w:ins w:id="1521" w:author="Залогин Николай Александрович" w:date="2019-06-06T14:50:00Z">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ins>
    </w:p>
    <w:p w:rsidR="00691B31" w:rsidRPr="00AB23AA" w:rsidRDefault="00691B31" w:rsidP="00691B31">
      <w:pPr>
        <w:tabs>
          <w:tab w:val="num" w:pos="540"/>
        </w:tabs>
        <w:spacing w:after="0" w:line="240" w:lineRule="auto"/>
        <w:ind w:firstLine="709"/>
        <w:jc w:val="both"/>
        <w:rPr>
          <w:ins w:id="1522" w:author="Залогин Николай Александрович" w:date="2019-06-06T14:50:00Z"/>
          <w:rFonts w:ascii="Times New Roman" w:eastAsia="Times New Roman" w:hAnsi="Times New Roman" w:cs="Times New Roman"/>
          <w:sz w:val="24"/>
          <w:szCs w:val="24"/>
          <w:lang w:eastAsia="ru-RU"/>
        </w:rPr>
      </w:pPr>
      <w:ins w:id="1523" w:author="Залогин Николай Александрович" w:date="2019-06-06T14:50:00Z">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ins>
    </w:p>
    <w:p w:rsidR="00691B31" w:rsidRPr="00AB23AA" w:rsidRDefault="00691B31" w:rsidP="00691B31">
      <w:pPr>
        <w:tabs>
          <w:tab w:val="num" w:pos="540"/>
        </w:tabs>
        <w:spacing w:after="0" w:line="240" w:lineRule="auto"/>
        <w:ind w:firstLine="709"/>
        <w:jc w:val="both"/>
        <w:rPr>
          <w:ins w:id="1524" w:author="Залогин Николай Александрович" w:date="2019-06-06T14:50:00Z"/>
          <w:rFonts w:ascii="Times New Roman" w:eastAsia="Times New Roman" w:hAnsi="Times New Roman" w:cs="Times New Roman"/>
          <w:sz w:val="24"/>
          <w:szCs w:val="24"/>
          <w:lang w:eastAsia="ru-RU"/>
        </w:rPr>
      </w:pPr>
      <w:ins w:id="1525" w:author="Залогин Николай Александрович" w:date="2019-06-06T14:50:00Z">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ins>
    </w:p>
    <w:p w:rsidR="00691B31" w:rsidRPr="00AB23AA" w:rsidRDefault="00691B31" w:rsidP="00691B31">
      <w:pPr>
        <w:tabs>
          <w:tab w:val="num" w:pos="540"/>
        </w:tabs>
        <w:spacing w:after="0" w:line="240" w:lineRule="auto"/>
        <w:ind w:firstLine="709"/>
        <w:jc w:val="both"/>
        <w:rPr>
          <w:ins w:id="1526" w:author="Залогин Николай Александрович" w:date="2019-06-06T14:50:00Z"/>
          <w:rFonts w:ascii="Times New Roman" w:eastAsia="Times New Roman" w:hAnsi="Times New Roman" w:cs="Times New Roman"/>
          <w:sz w:val="24"/>
          <w:szCs w:val="24"/>
          <w:lang w:eastAsia="ru-RU"/>
        </w:rPr>
      </w:pPr>
      <w:ins w:id="1527" w:author="Залогин Николай Александрович" w:date="2019-06-06T14:50:00Z">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ins>
    </w:p>
    <w:p w:rsidR="00691B31" w:rsidRPr="00AB23AA" w:rsidRDefault="00691B31" w:rsidP="00691B31">
      <w:pPr>
        <w:spacing w:after="0" w:line="240" w:lineRule="auto"/>
        <w:ind w:firstLine="709"/>
        <w:jc w:val="both"/>
        <w:rPr>
          <w:ins w:id="1528" w:author="Залогин Николай Александрович" w:date="2019-06-06T14:50:00Z"/>
          <w:rFonts w:ascii="Times New Roman" w:eastAsia="Times New Roman" w:hAnsi="Times New Roman" w:cs="Times New Roman"/>
          <w:sz w:val="24"/>
          <w:szCs w:val="24"/>
          <w:lang w:eastAsia="ru-RU"/>
        </w:rPr>
      </w:pPr>
      <w:ins w:id="1529" w:author="Залогин Николай Александрович" w:date="2019-06-06T14:50:00Z">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ins>
    </w:p>
    <w:p w:rsidR="00691B31" w:rsidRPr="00AB23AA" w:rsidRDefault="00691B31" w:rsidP="00691B31">
      <w:pPr>
        <w:spacing w:after="0" w:line="240" w:lineRule="auto"/>
        <w:ind w:firstLine="709"/>
        <w:jc w:val="both"/>
        <w:rPr>
          <w:ins w:id="1530" w:author="Залогин Николай Александрович" w:date="2019-06-06T14:50:00Z"/>
          <w:rFonts w:ascii="Times New Roman" w:eastAsia="Times New Roman" w:hAnsi="Times New Roman" w:cs="Times New Roman"/>
          <w:sz w:val="24"/>
          <w:szCs w:val="24"/>
          <w:lang w:eastAsia="ru-RU"/>
        </w:rPr>
      </w:pPr>
      <w:ins w:id="1531" w:author="Залогин Николай Александрович" w:date="2019-06-06T14:50:00Z">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AB23AA">
          <w:rPr>
            <w:rFonts w:ascii="Times New Roman" w:eastAsia="Times New Roman" w:hAnsi="Times New Roman" w:cs="Times New Roman"/>
            <w:sz w:val="24"/>
            <w:szCs w:val="24"/>
            <w:lang w:eastAsia="ru-RU"/>
          </w:rPr>
          <w:t>пункту</w:t>
        </w:r>
        <w:proofErr w:type="gramEnd"/>
        <w:r w:rsidRPr="00AB23AA">
          <w:rPr>
            <w:rFonts w:ascii="Times New Roman" w:eastAsia="Times New Roman" w:hAnsi="Times New Roman" w:cs="Times New Roman"/>
            <w:sz w:val="24"/>
            <w:szCs w:val="24"/>
            <w:lang w:eastAsia="ru-RU"/>
          </w:rPr>
          <w:t xml:space="preserve"> в); </w:t>
        </w:r>
      </w:ins>
    </w:p>
    <w:p w:rsidR="00691B31" w:rsidRPr="00AB23AA" w:rsidRDefault="00691B31" w:rsidP="00691B31">
      <w:pPr>
        <w:spacing w:after="0" w:line="240" w:lineRule="auto"/>
        <w:ind w:firstLine="709"/>
        <w:jc w:val="both"/>
        <w:rPr>
          <w:ins w:id="1532" w:author="Залогин Николай Александрович" w:date="2019-06-06T14:50:00Z"/>
          <w:rFonts w:ascii="Times New Roman" w:eastAsia="Times New Roman" w:hAnsi="Times New Roman" w:cs="Times New Roman"/>
          <w:sz w:val="24"/>
          <w:szCs w:val="24"/>
          <w:lang w:eastAsia="ru-RU"/>
        </w:rPr>
      </w:pPr>
      <w:ins w:id="1533" w:author="Залогин Николай Александрович" w:date="2019-06-06T14:50:00Z">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ins>
    </w:p>
    <w:p w:rsidR="00691B31" w:rsidRPr="00AB23AA" w:rsidRDefault="00691B31" w:rsidP="00691B31">
      <w:pPr>
        <w:spacing w:after="0" w:line="240" w:lineRule="auto"/>
        <w:ind w:firstLine="709"/>
        <w:jc w:val="both"/>
        <w:rPr>
          <w:ins w:id="1534" w:author="Залогин Николай Александрович" w:date="2019-06-06T14:50:00Z"/>
          <w:rFonts w:ascii="Times New Roman" w:eastAsia="Times New Roman" w:hAnsi="Times New Roman" w:cs="Times New Roman"/>
          <w:sz w:val="24"/>
          <w:szCs w:val="24"/>
          <w:lang w:eastAsia="ru-RU"/>
        </w:rPr>
      </w:pPr>
      <w:ins w:id="1535" w:author="Залогин Николай Александрович" w:date="2019-06-06T14:50:00Z">
        <w:r w:rsidRPr="00AB23AA">
          <w:rPr>
            <w:rFonts w:ascii="Times New Roman" w:eastAsia="Times New Roman" w:hAnsi="Times New Roman" w:cs="Times New Roman"/>
            <w:sz w:val="24"/>
            <w:szCs w:val="24"/>
            <w:lang w:eastAsia="ru-RU"/>
          </w:rPr>
          <w:t xml:space="preserve">ж) </w:t>
        </w:r>
        <w:proofErr w:type="gramStart"/>
        <w:r w:rsidRPr="00AB23AA">
          <w:rPr>
            <w:rFonts w:ascii="Times New Roman" w:eastAsia="Times New Roman" w:hAnsi="Times New Roman" w:cs="Times New Roman"/>
            <w:sz w:val="24"/>
            <w:szCs w:val="24"/>
            <w:lang w:eastAsia="ru-RU"/>
          </w:rPr>
          <w:t>В</w:t>
        </w:r>
        <w:proofErr w:type="gramEnd"/>
        <w:r w:rsidRPr="00AB23AA">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ins>
    </w:p>
    <w:p w:rsidR="00691B31" w:rsidRPr="00AB23AA" w:rsidRDefault="00691B31" w:rsidP="00691B31">
      <w:pPr>
        <w:spacing w:after="0" w:line="240" w:lineRule="auto"/>
        <w:jc w:val="both"/>
        <w:rPr>
          <w:ins w:id="1536" w:author="Залогин Николай Александрович" w:date="2019-06-06T14:50:00Z"/>
          <w:rFonts w:ascii="Times New Roman" w:eastAsia="Times New Roman" w:hAnsi="Times New Roman" w:cs="Times New Roman"/>
          <w:bCs/>
          <w:sz w:val="24"/>
          <w:szCs w:val="24"/>
          <w:lang w:eastAsia="ru-RU"/>
        </w:rPr>
      </w:pPr>
    </w:p>
    <w:p w:rsidR="00691B31" w:rsidRPr="00AB23AA" w:rsidRDefault="00691B31" w:rsidP="00691B31">
      <w:pPr>
        <w:spacing w:after="0" w:line="240" w:lineRule="auto"/>
        <w:jc w:val="both"/>
        <w:rPr>
          <w:ins w:id="1537" w:author="Залогин Николай Александрович" w:date="2019-06-06T14:50:00Z"/>
          <w:rFonts w:ascii="Times New Roman" w:eastAsia="Times New Roman" w:hAnsi="Times New Roman" w:cs="Times New Roman"/>
          <w:bCs/>
          <w:sz w:val="24"/>
          <w:szCs w:val="24"/>
          <w:lang w:eastAsia="ru-RU"/>
        </w:rPr>
      </w:pPr>
    </w:p>
    <w:tbl>
      <w:tblPr>
        <w:tblW w:w="10112" w:type="dxa"/>
        <w:tblInd w:w="108" w:type="dxa"/>
        <w:tblLook w:val="01E0" w:firstRow="1" w:lastRow="1" w:firstColumn="1" w:lastColumn="1" w:noHBand="0" w:noVBand="0"/>
        <w:tblPrChange w:id="1538" w:author="Залогин Николай Александрович" w:date="2019-06-06T14:58:00Z">
          <w:tblPr>
            <w:tblW w:w="0" w:type="auto"/>
            <w:tblInd w:w="108" w:type="dxa"/>
            <w:tblLook w:val="01E0" w:firstRow="1" w:lastRow="1" w:firstColumn="1" w:lastColumn="1" w:noHBand="0" w:noVBand="0"/>
          </w:tblPr>
        </w:tblPrChange>
      </w:tblPr>
      <w:tblGrid>
        <w:gridCol w:w="5040"/>
        <w:gridCol w:w="16"/>
        <w:gridCol w:w="4484"/>
        <w:gridCol w:w="572"/>
        <w:tblGridChange w:id="1539">
          <w:tblGrid>
            <w:gridCol w:w="5040"/>
            <w:gridCol w:w="16"/>
            <w:gridCol w:w="4484"/>
            <w:gridCol w:w="572"/>
          </w:tblGrid>
        </w:tblGridChange>
      </w:tblGrid>
      <w:tr w:rsidR="00691B31" w:rsidRPr="00AB23AA" w:rsidTr="00322E9B">
        <w:trPr>
          <w:gridAfter w:val="1"/>
          <w:wAfter w:w="572" w:type="dxa"/>
          <w:ins w:id="1540" w:author="Залогин Николай Александрович" w:date="2019-06-06T14:50:00Z"/>
          <w:trPrChange w:id="1541" w:author="Залогин Николай Александрович" w:date="2019-06-06T14:58:00Z">
            <w:trPr>
              <w:gridAfter w:val="1"/>
            </w:trPr>
          </w:trPrChange>
        </w:trPr>
        <w:tc>
          <w:tcPr>
            <w:tcW w:w="5040" w:type="dxa"/>
            <w:tcPrChange w:id="1542" w:author="Залогин Николай Александрович" w:date="2019-06-06T14:58:00Z">
              <w:tcPr>
                <w:tcW w:w="5040" w:type="dxa"/>
              </w:tcPr>
            </w:tcPrChange>
          </w:tcPr>
          <w:p w:rsidR="00691B31" w:rsidRPr="00AB23AA" w:rsidRDefault="00691B31" w:rsidP="00322E9B">
            <w:pPr>
              <w:spacing w:after="0" w:line="240" w:lineRule="auto"/>
              <w:jc w:val="both"/>
              <w:rPr>
                <w:ins w:id="1543" w:author="Залогин Николай Александрович" w:date="2019-06-06T14:50:00Z"/>
                <w:rFonts w:ascii="Times New Roman" w:eastAsia="Times New Roman" w:hAnsi="Times New Roman" w:cs="Times New Roman"/>
                <w:b/>
                <w:sz w:val="24"/>
                <w:szCs w:val="24"/>
                <w:lang w:eastAsia="ru-RU"/>
              </w:rPr>
            </w:pPr>
            <w:ins w:id="1544" w:author="Залогин Николай Александрович" w:date="2019-06-06T14:50:00Z">
              <w:r w:rsidRPr="00AB23AA">
                <w:rPr>
                  <w:rFonts w:ascii="Times New Roman" w:eastAsia="Times New Roman" w:hAnsi="Times New Roman" w:cs="Times New Roman"/>
                  <w:b/>
                  <w:sz w:val="24"/>
                  <w:szCs w:val="24"/>
                  <w:lang w:eastAsia="ru-RU"/>
                </w:rPr>
                <w:t>Страхователь</w:t>
              </w:r>
            </w:ins>
          </w:p>
          <w:p w:rsidR="00691B31" w:rsidRPr="00AB23AA" w:rsidRDefault="00691B31" w:rsidP="00322E9B">
            <w:pPr>
              <w:spacing w:after="0" w:line="240" w:lineRule="auto"/>
              <w:jc w:val="both"/>
              <w:rPr>
                <w:ins w:id="1545"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322E9B">
            <w:pPr>
              <w:spacing w:after="0" w:line="240" w:lineRule="auto"/>
              <w:jc w:val="both"/>
              <w:rPr>
                <w:ins w:id="1546"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spacing w:after="0" w:line="240" w:lineRule="auto"/>
              <w:jc w:val="both"/>
              <w:rPr>
                <w:ins w:id="1547"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widowControl w:val="0"/>
              <w:spacing w:after="0" w:line="240" w:lineRule="auto"/>
              <w:jc w:val="both"/>
              <w:rPr>
                <w:ins w:id="1548" w:author="Залогин Николай Александрович" w:date="2019-06-06T14:50:00Z"/>
                <w:rFonts w:ascii="Times New Roman" w:eastAsia="Times New Roman" w:hAnsi="Times New Roman" w:cs="Times New Roman"/>
                <w:b/>
                <w:sz w:val="24"/>
                <w:szCs w:val="24"/>
                <w:lang w:eastAsia="ru-RU"/>
              </w:rPr>
            </w:pPr>
            <w:ins w:id="1549" w:author="Залогин Николай Александрович" w:date="2019-06-06T14:50:00Z">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ins>
          </w:p>
          <w:p w:rsidR="00691B31" w:rsidRPr="00AB23AA" w:rsidRDefault="00691B31" w:rsidP="00322E9B">
            <w:pPr>
              <w:spacing w:after="0" w:line="240" w:lineRule="auto"/>
              <w:jc w:val="both"/>
              <w:rPr>
                <w:ins w:id="1550" w:author="Залогин Николай Александрович" w:date="2019-06-06T14:50:00Z"/>
                <w:rFonts w:ascii="Times New Roman" w:eastAsia="Times New Roman" w:hAnsi="Times New Roman" w:cs="Times New Roman"/>
                <w:sz w:val="24"/>
                <w:szCs w:val="24"/>
                <w:lang w:eastAsia="ru-RU"/>
              </w:rPr>
            </w:pPr>
            <w:ins w:id="1551" w:author="Залогин Николай Александрович" w:date="2019-06-06T14:50:00Z">
              <w:r w:rsidRPr="00AB23AA">
                <w:rPr>
                  <w:rFonts w:ascii="Times New Roman" w:eastAsia="Times New Roman" w:hAnsi="Times New Roman" w:cs="Times New Roman"/>
                  <w:sz w:val="24"/>
                  <w:szCs w:val="24"/>
                  <w:lang w:eastAsia="ru-RU"/>
                </w:rPr>
                <w:t>М.П.                (подпись)</w:t>
              </w:r>
            </w:ins>
          </w:p>
          <w:p w:rsidR="00691B31" w:rsidRPr="00AB23AA" w:rsidRDefault="00691B31" w:rsidP="00322E9B">
            <w:pPr>
              <w:spacing w:after="0" w:line="240" w:lineRule="auto"/>
              <w:jc w:val="both"/>
              <w:rPr>
                <w:ins w:id="1552" w:author="Залогин Николай Александрович" w:date="2019-06-06T14:50:00Z"/>
                <w:rFonts w:ascii="Times New Roman" w:eastAsia="Times New Roman" w:hAnsi="Times New Roman" w:cs="Times New Roman"/>
                <w:sz w:val="24"/>
                <w:szCs w:val="24"/>
                <w:lang w:eastAsia="ru-RU"/>
              </w:rPr>
            </w:pPr>
          </w:p>
        </w:tc>
        <w:tc>
          <w:tcPr>
            <w:tcW w:w="4500" w:type="dxa"/>
            <w:gridSpan w:val="2"/>
            <w:tcPrChange w:id="1553" w:author="Залогин Николай Александрович" w:date="2019-06-06T14:58:00Z">
              <w:tcPr>
                <w:tcW w:w="4500" w:type="dxa"/>
                <w:gridSpan w:val="2"/>
              </w:tcPr>
            </w:tcPrChange>
          </w:tcPr>
          <w:p w:rsidR="00691B31" w:rsidRPr="00AB23AA" w:rsidRDefault="00691B31" w:rsidP="00322E9B">
            <w:pPr>
              <w:widowControl w:val="0"/>
              <w:spacing w:after="0" w:line="240" w:lineRule="auto"/>
              <w:jc w:val="both"/>
              <w:rPr>
                <w:ins w:id="1554" w:author="Залогин Николай Александрович" w:date="2019-06-06T14:50:00Z"/>
                <w:rFonts w:ascii="Times New Roman" w:eastAsia="Times New Roman" w:hAnsi="Times New Roman" w:cs="Times New Roman"/>
                <w:b/>
                <w:sz w:val="24"/>
                <w:szCs w:val="24"/>
                <w:lang w:eastAsia="ru-RU"/>
              </w:rPr>
            </w:pPr>
            <w:ins w:id="1555" w:author="Залогин Николай Александрович" w:date="2019-06-06T14:50:00Z">
              <w:r w:rsidRPr="00AB23AA">
                <w:rPr>
                  <w:rFonts w:ascii="Times New Roman" w:eastAsia="Times New Roman" w:hAnsi="Times New Roman" w:cs="Times New Roman"/>
                  <w:b/>
                  <w:sz w:val="24"/>
                  <w:szCs w:val="24"/>
                  <w:lang w:eastAsia="ru-RU"/>
                </w:rPr>
                <w:t>Страховщик</w:t>
              </w:r>
            </w:ins>
          </w:p>
          <w:p w:rsidR="00691B31" w:rsidRPr="00AB23AA" w:rsidRDefault="00691B31" w:rsidP="00322E9B">
            <w:pPr>
              <w:widowControl w:val="0"/>
              <w:spacing w:after="0" w:line="240" w:lineRule="auto"/>
              <w:jc w:val="both"/>
              <w:rPr>
                <w:ins w:id="1556"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322E9B">
            <w:pPr>
              <w:widowControl w:val="0"/>
              <w:spacing w:after="0" w:line="240" w:lineRule="auto"/>
              <w:jc w:val="both"/>
              <w:rPr>
                <w:ins w:id="1557" w:author="Залогин Николай Александрович" w:date="2019-06-06T14:50:00Z"/>
                <w:rFonts w:ascii="Times New Roman" w:eastAsia="Times New Roman" w:hAnsi="Times New Roman" w:cs="Times New Roman"/>
                <w:b/>
                <w:sz w:val="24"/>
                <w:szCs w:val="24"/>
                <w:lang w:eastAsia="ru-RU"/>
              </w:rPr>
            </w:pPr>
          </w:p>
          <w:p w:rsidR="00691B31" w:rsidRPr="00AB23AA" w:rsidRDefault="00691B31" w:rsidP="00322E9B">
            <w:pPr>
              <w:widowControl w:val="0"/>
              <w:spacing w:after="0" w:line="240" w:lineRule="auto"/>
              <w:jc w:val="both"/>
              <w:rPr>
                <w:ins w:id="1558" w:author="Залогин Николай Александрович" w:date="2019-06-06T14:50:00Z"/>
                <w:rFonts w:ascii="Times New Roman" w:eastAsia="Times New Roman" w:hAnsi="Times New Roman" w:cs="Times New Roman"/>
                <w:sz w:val="24"/>
                <w:szCs w:val="24"/>
                <w:lang w:eastAsia="ru-RU"/>
              </w:rPr>
            </w:pPr>
          </w:p>
          <w:p w:rsidR="00691B31" w:rsidRPr="00AB23AA" w:rsidRDefault="00691B31" w:rsidP="00322E9B">
            <w:pPr>
              <w:widowControl w:val="0"/>
              <w:spacing w:after="0" w:line="240" w:lineRule="auto"/>
              <w:jc w:val="both"/>
              <w:rPr>
                <w:ins w:id="1559" w:author="Залогин Николай Александрович" w:date="2019-06-06T14:50:00Z"/>
                <w:rFonts w:ascii="Times New Roman" w:eastAsia="Times New Roman" w:hAnsi="Times New Roman" w:cs="Times New Roman"/>
                <w:b/>
                <w:sz w:val="24"/>
                <w:szCs w:val="24"/>
                <w:lang w:eastAsia="ru-RU"/>
              </w:rPr>
            </w:pPr>
            <w:ins w:id="1560" w:author="Залогин Николай Александрович" w:date="2019-06-06T14:50:00Z">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ins>
          </w:p>
          <w:p w:rsidR="00691B31" w:rsidRPr="00AB23AA" w:rsidRDefault="00691B31" w:rsidP="00322E9B">
            <w:pPr>
              <w:spacing w:after="0" w:line="240" w:lineRule="auto"/>
              <w:jc w:val="both"/>
              <w:rPr>
                <w:ins w:id="1561" w:author="Залогин Николай Александрович" w:date="2019-06-06T14:50:00Z"/>
                <w:rFonts w:ascii="Times New Roman" w:eastAsia="Times New Roman" w:hAnsi="Times New Roman" w:cs="Times New Roman"/>
                <w:sz w:val="24"/>
                <w:szCs w:val="24"/>
                <w:lang w:eastAsia="ru-RU"/>
              </w:rPr>
            </w:pPr>
            <w:ins w:id="1562" w:author="Залогин Николай Александрович" w:date="2019-06-06T14:50:00Z">
              <w:r w:rsidRPr="00AB23AA">
                <w:rPr>
                  <w:rFonts w:ascii="Times New Roman" w:eastAsia="Times New Roman" w:hAnsi="Times New Roman" w:cs="Times New Roman"/>
                  <w:sz w:val="24"/>
                  <w:szCs w:val="24"/>
                  <w:lang w:eastAsia="ru-RU"/>
                </w:rPr>
                <w:t>М.П.                (подпись)</w:t>
              </w:r>
            </w:ins>
          </w:p>
        </w:tc>
      </w:tr>
      <w:tr w:rsidR="00691B31" w:rsidRPr="00465A7A" w:rsidTr="00322E9B">
        <w:tblPrEx>
          <w:tblLook w:val="0000" w:firstRow="0" w:lastRow="0" w:firstColumn="0" w:lastColumn="0" w:noHBand="0" w:noVBand="0"/>
          <w:tblPrExChange w:id="1563" w:author="Залогин Николай Александрович" w:date="2019-06-06T14:58:00Z">
            <w:tblPrEx>
              <w:tblW w:w="10112" w:type="dxa"/>
              <w:tblLayout w:type="fixed"/>
              <w:tblLook w:val="0000" w:firstRow="0" w:lastRow="0" w:firstColumn="0" w:lastColumn="0" w:noHBand="0" w:noVBand="0"/>
            </w:tblPrEx>
          </w:tblPrExChange>
        </w:tblPrEx>
        <w:trPr>
          <w:trHeight w:val="1362"/>
          <w:ins w:id="1564" w:author="Залогин Николай Александрович" w:date="2019-06-06T14:50:00Z"/>
          <w:trPrChange w:id="1565" w:author="Залогин Николай Александрович" w:date="2019-06-06T14:58:00Z">
            <w:trPr>
              <w:trHeight w:val="1362"/>
            </w:trPr>
          </w:trPrChange>
        </w:trPr>
        <w:tc>
          <w:tcPr>
            <w:tcW w:w="5056" w:type="dxa"/>
            <w:gridSpan w:val="2"/>
            <w:tcPrChange w:id="1566" w:author="Залогин Николай Александрович" w:date="2019-06-06T14:58:00Z">
              <w:tcPr>
                <w:tcW w:w="5056" w:type="dxa"/>
                <w:gridSpan w:val="2"/>
              </w:tcPr>
            </w:tcPrChange>
          </w:tcPr>
          <w:p w:rsidR="00691B31" w:rsidRPr="00465A7A" w:rsidRDefault="00691B31" w:rsidP="00322E9B">
            <w:pPr>
              <w:pStyle w:val="aff4"/>
              <w:ind w:right="-2"/>
              <w:rPr>
                <w:ins w:id="1567" w:author="Залогин Николай Александрович" w:date="2019-06-06T14:50:00Z"/>
                <w:rFonts w:ascii="Times New Roman" w:hAnsi="Times New Roman"/>
                <w:sz w:val="24"/>
                <w:szCs w:val="24"/>
              </w:rPr>
            </w:pPr>
            <w:ins w:id="1568" w:author="Залогин Николай Александрович" w:date="2019-06-06T14:50:00Z">
              <w:r w:rsidRPr="00465A7A">
                <w:rPr>
                  <w:rFonts w:ascii="Times New Roman" w:hAnsi="Times New Roman"/>
                  <w:sz w:val="24"/>
                  <w:szCs w:val="24"/>
                </w:rPr>
                <w:t>Заказчик:</w:t>
              </w:r>
            </w:ins>
          </w:p>
          <w:p w:rsidR="00691B31" w:rsidRPr="00465A7A" w:rsidRDefault="00691B31" w:rsidP="00322E9B">
            <w:pPr>
              <w:pStyle w:val="aff4"/>
              <w:ind w:right="-2"/>
              <w:jc w:val="both"/>
              <w:rPr>
                <w:ins w:id="1569" w:author="Залогин Николай Александрович" w:date="2019-06-06T14:50:00Z"/>
                <w:rFonts w:ascii="Times New Roman" w:hAnsi="Times New Roman"/>
                <w:sz w:val="24"/>
                <w:szCs w:val="24"/>
              </w:rPr>
            </w:pPr>
            <w:ins w:id="1570" w:author="Залогин Николай Александрович" w:date="2019-06-06T14:50:00Z">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ins>
          </w:p>
          <w:p w:rsidR="00691B31" w:rsidRPr="00F07B5E" w:rsidRDefault="00691B31" w:rsidP="00322E9B">
            <w:pPr>
              <w:pStyle w:val="aff4"/>
              <w:ind w:right="-2"/>
              <w:jc w:val="both"/>
              <w:rPr>
                <w:ins w:id="1571" w:author="Залогин Николай Александрович" w:date="2019-06-06T14:50:00Z"/>
                <w:rFonts w:ascii="Times New Roman" w:hAnsi="Times New Roman"/>
                <w:b/>
                <w:bCs/>
                <w:sz w:val="24"/>
                <w:szCs w:val="24"/>
              </w:rPr>
            </w:pPr>
            <w:ins w:id="1572" w:author="Залогин Николай Александрович" w:date="2019-06-06T14:50:00Z">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ins>
          </w:p>
          <w:p w:rsidR="00691B31" w:rsidRPr="00465A7A" w:rsidRDefault="00691B31" w:rsidP="00322E9B">
            <w:pPr>
              <w:pStyle w:val="ConsNormal"/>
              <w:widowControl/>
              <w:ind w:right="-2" w:firstLine="0"/>
              <w:jc w:val="both"/>
              <w:rPr>
                <w:ins w:id="1573" w:author="Залогин Николай Александрович" w:date="2019-06-06T14:50:00Z"/>
                <w:rFonts w:ascii="Times New Roman" w:hAnsi="Times New Roman"/>
                <w:sz w:val="24"/>
                <w:szCs w:val="24"/>
              </w:rPr>
            </w:pPr>
            <w:ins w:id="1574" w:author="Залогин Николай Александрович" w:date="2019-06-06T14:50:00Z">
              <w:r w:rsidRPr="00465A7A">
                <w:rPr>
                  <w:rFonts w:ascii="Times New Roman" w:hAnsi="Times New Roman"/>
                  <w:sz w:val="24"/>
                  <w:szCs w:val="24"/>
                </w:rPr>
                <w:t>________________/____________________/</w:t>
              </w:r>
            </w:ins>
          </w:p>
          <w:p w:rsidR="00691B31" w:rsidRPr="00465A7A" w:rsidRDefault="00691B31" w:rsidP="00322E9B">
            <w:pPr>
              <w:pStyle w:val="ConsNormal"/>
              <w:widowControl/>
              <w:ind w:right="-2" w:firstLine="0"/>
              <w:jc w:val="both"/>
              <w:rPr>
                <w:ins w:id="1575" w:author="Залогин Николай Александрович" w:date="2019-06-06T14:50:00Z"/>
                <w:rFonts w:ascii="Times New Roman" w:hAnsi="Times New Roman"/>
                <w:sz w:val="24"/>
                <w:szCs w:val="24"/>
              </w:rPr>
            </w:pPr>
            <w:ins w:id="1576" w:author="Залогин Николай Александрович" w:date="2019-06-06T14:50:00Z">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ins>
          </w:p>
          <w:p w:rsidR="00691B31" w:rsidRPr="00F07B5E" w:rsidRDefault="00691B31" w:rsidP="00322E9B">
            <w:pPr>
              <w:pStyle w:val="aff4"/>
              <w:ind w:right="-2"/>
              <w:jc w:val="both"/>
              <w:rPr>
                <w:ins w:id="1577" w:author="Залогин Николай Александрович" w:date="2019-06-06T14:50:00Z"/>
                <w:rFonts w:ascii="Times New Roman" w:hAnsi="Times New Roman"/>
                <w:b/>
                <w:iCs/>
                <w:sz w:val="24"/>
                <w:szCs w:val="24"/>
              </w:rPr>
            </w:pPr>
            <w:ins w:id="1578" w:author="Залогин Николай Александрович" w:date="2019-06-06T14:50:00Z">
              <w:r w:rsidRPr="00F07B5E">
                <w:rPr>
                  <w:rFonts w:ascii="Times New Roman" w:hAnsi="Times New Roman"/>
                  <w:iCs/>
                  <w:sz w:val="24"/>
                  <w:szCs w:val="24"/>
                </w:rPr>
                <w:t>МП</w:t>
              </w:r>
            </w:ins>
          </w:p>
          <w:p w:rsidR="00691B31" w:rsidRPr="00F07B5E" w:rsidRDefault="00691B31" w:rsidP="00322E9B">
            <w:pPr>
              <w:ind w:right="-2"/>
              <w:rPr>
                <w:ins w:id="1579" w:author="Залогин Николай Александрович" w:date="2019-06-06T14:50:00Z"/>
                <w:sz w:val="24"/>
                <w:szCs w:val="24"/>
              </w:rPr>
            </w:pPr>
          </w:p>
        </w:tc>
        <w:tc>
          <w:tcPr>
            <w:tcW w:w="5056" w:type="dxa"/>
            <w:gridSpan w:val="2"/>
            <w:tcPrChange w:id="1580" w:author="Залогин Николай Александрович" w:date="2019-06-06T14:58:00Z">
              <w:tcPr>
                <w:tcW w:w="5056" w:type="dxa"/>
                <w:gridSpan w:val="2"/>
              </w:tcPr>
            </w:tcPrChange>
          </w:tcPr>
          <w:p w:rsidR="00691B31" w:rsidRPr="00465A7A" w:rsidRDefault="00691B31" w:rsidP="00322E9B">
            <w:pPr>
              <w:pStyle w:val="aff4"/>
              <w:ind w:right="-2"/>
              <w:rPr>
                <w:ins w:id="1581" w:author="Залогин Николай Александрович" w:date="2019-06-06T14:50:00Z"/>
                <w:rFonts w:ascii="Times New Roman" w:hAnsi="Times New Roman"/>
                <w:sz w:val="24"/>
                <w:szCs w:val="24"/>
              </w:rPr>
            </w:pPr>
            <w:ins w:id="1582" w:author="Залогин Николай Александрович" w:date="2019-06-06T14:50:00Z">
              <w:r w:rsidRPr="00465A7A">
                <w:rPr>
                  <w:rFonts w:ascii="Times New Roman" w:hAnsi="Times New Roman"/>
                  <w:sz w:val="24"/>
                  <w:szCs w:val="24"/>
                </w:rPr>
                <w:t>Подрядчик:</w:t>
              </w:r>
            </w:ins>
          </w:p>
          <w:p w:rsidR="00691B31" w:rsidRPr="00465A7A" w:rsidRDefault="00691B31" w:rsidP="00322E9B">
            <w:pPr>
              <w:pStyle w:val="aff4"/>
              <w:ind w:right="-2"/>
              <w:jc w:val="both"/>
              <w:rPr>
                <w:ins w:id="1583" w:author="Залогин Николай Александрович" w:date="2019-06-06T14:50:00Z"/>
                <w:rFonts w:ascii="Times New Roman" w:hAnsi="Times New Roman"/>
                <w:sz w:val="24"/>
                <w:szCs w:val="24"/>
              </w:rPr>
            </w:pPr>
            <w:ins w:id="1584" w:author="Залогин Николай Александрович" w:date="2019-06-06T14:50:00Z">
              <w:r w:rsidRPr="00465A7A">
                <w:rPr>
                  <w:rFonts w:ascii="Times New Roman" w:hAnsi="Times New Roman"/>
                  <w:sz w:val="24"/>
                  <w:szCs w:val="24"/>
                </w:rPr>
                <w:t>«__________________»</w:t>
              </w:r>
            </w:ins>
          </w:p>
          <w:p w:rsidR="00691B31" w:rsidRPr="00465A7A" w:rsidRDefault="00691B31" w:rsidP="00322E9B">
            <w:pPr>
              <w:pStyle w:val="aff4"/>
              <w:ind w:right="-2"/>
              <w:jc w:val="both"/>
              <w:rPr>
                <w:ins w:id="1585" w:author="Залогин Николай Александрович" w:date="2019-06-06T14:50:00Z"/>
                <w:rFonts w:ascii="Times New Roman" w:hAnsi="Times New Roman"/>
                <w:sz w:val="24"/>
                <w:szCs w:val="24"/>
              </w:rPr>
            </w:pPr>
            <w:ins w:id="1586" w:author="Залогин Николай Александрович" w:date="2019-06-06T14:50:00Z">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ins>
          </w:p>
          <w:p w:rsidR="00691B31" w:rsidRPr="00465A7A" w:rsidRDefault="00691B31" w:rsidP="00322E9B">
            <w:pPr>
              <w:pStyle w:val="aff4"/>
              <w:ind w:right="-2"/>
              <w:jc w:val="both"/>
              <w:rPr>
                <w:ins w:id="1587" w:author="Залогин Николай Александрович" w:date="2019-06-06T14:50:00Z"/>
                <w:rFonts w:ascii="Times New Roman" w:hAnsi="Times New Roman"/>
                <w:sz w:val="24"/>
                <w:szCs w:val="24"/>
              </w:rPr>
            </w:pPr>
            <w:ins w:id="1588" w:author="Залогин Николай Александрович" w:date="2019-06-06T14:50:00Z">
              <w:r w:rsidRPr="00465A7A">
                <w:rPr>
                  <w:rFonts w:ascii="Times New Roman" w:hAnsi="Times New Roman"/>
                  <w:sz w:val="24"/>
                  <w:szCs w:val="24"/>
                </w:rPr>
                <w:t>___________________ /________________/</w:t>
              </w:r>
            </w:ins>
          </w:p>
          <w:p w:rsidR="00691B31" w:rsidRPr="00465A7A" w:rsidRDefault="00691B31" w:rsidP="00322E9B">
            <w:pPr>
              <w:pStyle w:val="aff4"/>
              <w:ind w:right="-2"/>
              <w:jc w:val="both"/>
              <w:rPr>
                <w:ins w:id="1589" w:author="Залогин Николай Александрович" w:date="2019-06-06T14:50:00Z"/>
                <w:rFonts w:ascii="Times New Roman" w:hAnsi="Times New Roman"/>
                <w:b/>
                <w:i/>
                <w:sz w:val="24"/>
                <w:szCs w:val="24"/>
              </w:rPr>
            </w:pPr>
            <w:ins w:id="1590" w:author="Залогин Николай Александрович" w:date="2019-06-06T14:50:00Z">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ins>
          </w:p>
          <w:p w:rsidR="00691B31" w:rsidRPr="00F07B5E" w:rsidRDefault="00691B31" w:rsidP="00322E9B">
            <w:pPr>
              <w:pStyle w:val="aff4"/>
              <w:ind w:right="-2"/>
              <w:jc w:val="both"/>
              <w:rPr>
                <w:ins w:id="1591" w:author="Залогин Николай Александрович" w:date="2019-06-06T14:50:00Z"/>
                <w:rFonts w:ascii="Times New Roman" w:hAnsi="Times New Roman"/>
                <w:b/>
                <w:iCs/>
                <w:sz w:val="24"/>
                <w:szCs w:val="24"/>
              </w:rPr>
            </w:pPr>
            <w:ins w:id="1592" w:author="Залогин Николай Александрович" w:date="2019-06-06T14:50:00Z">
              <w:r w:rsidRPr="00F07B5E">
                <w:rPr>
                  <w:rFonts w:ascii="Times New Roman" w:hAnsi="Times New Roman"/>
                  <w:iCs/>
                  <w:sz w:val="24"/>
                  <w:szCs w:val="24"/>
                </w:rPr>
                <w:t>МП</w:t>
              </w:r>
            </w:ins>
          </w:p>
          <w:p w:rsidR="00691B31" w:rsidRPr="00465A7A" w:rsidRDefault="00691B31" w:rsidP="00322E9B">
            <w:pPr>
              <w:pStyle w:val="aff4"/>
              <w:ind w:right="-2"/>
              <w:jc w:val="both"/>
              <w:rPr>
                <w:ins w:id="1593" w:author="Залогин Николай Александрович" w:date="2019-06-06T14:50:00Z"/>
                <w:rFonts w:ascii="Times New Roman" w:hAnsi="Times New Roman"/>
                <w:b/>
                <w:sz w:val="24"/>
                <w:szCs w:val="24"/>
              </w:rPr>
            </w:pPr>
          </w:p>
          <w:p w:rsidR="00691B31" w:rsidRPr="00465A7A" w:rsidRDefault="00691B31" w:rsidP="00322E9B">
            <w:pPr>
              <w:pStyle w:val="aff4"/>
              <w:ind w:right="-2"/>
              <w:jc w:val="both"/>
              <w:rPr>
                <w:ins w:id="1594" w:author="Залогин Николай Александрович" w:date="2019-06-06T14:50:00Z"/>
                <w:rFonts w:ascii="Times New Roman" w:hAnsi="Times New Roman"/>
                <w:b/>
                <w:sz w:val="24"/>
                <w:szCs w:val="24"/>
              </w:rPr>
            </w:pPr>
          </w:p>
        </w:tc>
      </w:tr>
    </w:tbl>
    <w:p w:rsidR="00322E9B" w:rsidRDefault="00322E9B" w:rsidP="00691B31">
      <w:pPr>
        <w:pStyle w:val="47"/>
        <w:keepNext w:val="0"/>
        <w:spacing w:before="0" w:after="0"/>
        <w:ind w:right="55" w:firstLine="0"/>
        <w:jc w:val="left"/>
        <w:rPr>
          <w:ins w:id="1595" w:author="Залогин Николай Александрович" w:date="2019-06-06T14:55:00Z"/>
        </w:rPr>
        <w:sectPr w:rsidR="00322E9B" w:rsidSect="00322E9B">
          <w:pgSz w:w="11906" w:h="16838" w:orient="portrait"/>
          <w:pgMar w:top="851" w:right="851" w:bottom="851" w:left="1134" w:header="709" w:footer="709" w:gutter="0"/>
          <w:cols w:space="720"/>
          <w:docGrid w:linePitch="299"/>
          <w:sectPrChange w:id="1596" w:author="Залогин Николай Александрович" w:date="2019-06-06T14:56:00Z">
            <w:sectPr w:rsidR="00322E9B" w:rsidSect="00322E9B">
              <w:pgSz w:w="16838" w:h="11906" w:orient="landscape"/>
              <w:pgMar w:top="1134" w:right="851" w:bottom="851" w:left="851" w:header="709" w:footer="709" w:gutter="0"/>
              <w:docGrid w:linePitch="0"/>
            </w:sectPr>
          </w:sectPrChange>
        </w:sectPr>
      </w:pPr>
    </w:p>
    <w:p w:rsidR="00B95AD6" w:rsidDel="00691B31" w:rsidRDefault="00B95AD6" w:rsidP="00B95AD6">
      <w:pPr>
        <w:widowControl w:val="0"/>
        <w:tabs>
          <w:tab w:val="left" w:pos="9840"/>
        </w:tabs>
        <w:spacing w:after="0" w:line="240" w:lineRule="auto"/>
        <w:ind w:left="6372" w:right="-8"/>
        <w:jc w:val="both"/>
        <w:rPr>
          <w:del w:id="1597" w:author="Залогин Николай Александрович" w:date="2019-06-06T14:50:00Z"/>
          <w:rFonts w:ascii="Times New Roman" w:hAnsi="Times New Roman" w:cs="Times New Roman"/>
          <w:sz w:val="24"/>
          <w:szCs w:val="24"/>
        </w:rPr>
      </w:pPr>
      <w:del w:id="1598" w:author="Залогин Николай Александрович" w:date="2019-06-06T14:50:00Z">
        <w:r w:rsidRPr="00E626C0" w:rsidDel="00691B31">
          <w:rPr>
            <w:rFonts w:ascii="Times New Roman" w:hAnsi="Times New Roman" w:cs="Times New Roman"/>
            <w:sz w:val="24"/>
            <w:szCs w:val="24"/>
          </w:rPr>
          <w:delText xml:space="preserve">Приложение </w:delText>
        </w:r>
        <w:r w:rsidDel="00691B31">
          <w:rPr>
            <w:rFonts w:ascii="Times New Roman" w:hAnsi="Times New Roman" w:cs="Times New Roman"/>
            <w:sz w:val="24"/>
            <w:szCs w:val="24"/>
          </w:rPr>
          <w:delText xml:space="preserve">12 </w:delText>
        </w:r>
        <w:r w:rsidRPr="00E626C0" w:rsidDel="00691B31">
          <w:rPr>
            <w:rFonts w:ascii="Times New Roman" w:hAnsi="Times New Roman" w:cs="Times New Roman"/>
            <w:sz w:val="24"/>
            <w:szCs w:val="24"/>
          </w:rPr>
          <w:delText xml:space="preserve">к Договору </w:delText>
        </w:r>
      </w:del>
    </w:p>
    <w:p w:rsidR="00B95AD6" w:rsidRPr="00E626C0" w:rsidDel="00691B31" w:rsidRDefault="00B95AD6" w:rsidP="00B95AD6">
      <w:pPr>
        <w:widowControl w:val="0"/>
        <w:tabs>
          <w:tab w:val="left" w:pos="9840"/>
        </w:tabs>
        <w:spacing w:after="0" w:line="240" w:lineRule="auto"/>
        <w:ind w:left="6372" w:right="-8"/>
        <w:jc w:val="both"/>
        <w:rPr>
          <w:del w:id="1599" w:author="Залогин Николай Александрович" w:date="2019-06-06T14:50:00Z"/>
          <w:rFonts w:ascii="Times New Roman" w:hAnsi="Times New Roman" w:cs="Times New Roman"/>
          <w:sz w:val="24"/>
          <w:szCs w:val="24"/>
        </w:rPr>
      </w:pPr>
      <w:del w:id="1600" w:author="Залогин Николай Александрович" w:date="2019-06-06T14:50:00Z">
        <w:r w:rsidDel="00691B31">
          <w:rPr>
            <w:rFonts w:ascii="Times New Roman" w:hAnsi="Times New Roman" w:cs="Times New Roman"/>
            <w:sz w:val="24"/>
            <w:szCs w:val="24"/>
          </w:rPr>
          <w:delText xml:space="preserve">от </w:delText>
        </w:r>
        <w:r w:rsidRPr="00E626C0" w:rsidDel="00691B31">
          <w:rPr>
            <w:rFonts w:ascii="Times New Roman" w:hAnsi="Times New Roman" w:cs="Times New Roman"/>
            <w:sz w:val="24"/>
            <w:szCs w:val="24"/>
          </w:rPr>
          <w:delText>__</w:delText>
        </w:r>
        <w:r w:rsidDel="00691B31">
          <w:rPr>
            <w:rFonts w:ascii="Times New Roman" w:hAnsi="Times New Roman" w:cs="Times New Roman"/>
            <w:sz w:val="24"/>
            <w:szCs w:val="24"/>
          </w:rPr>
          <w:delText>________</w:delText>
        </w:r>
        <w:r w:rsidRPr="00E626C0" w:rsidDel="00691B31">
          <w:rPr>
            <w:rFonts w:ascii="Times New Roman" w:hAnsi="Times New Roman" w:cs="Times New Roman"/>
            <w:sz w:val="24"/>
            <w:szCs w:val="24"/>
          </w:rPr>
          <w:delText>__</w:delText>
        </w:r>
        <w:r w:rsidDel="00691B31">
          <w:rPr>
            <w:rFonts w:ascii="Times New Roman" w:hAnsi="Times New Roman" w:cs="Times New Roman"/>
            <w:sz w:val="24"/>
            <w:szCs w:val="24"/>
          </w:rPr>
          <w:delText xml:space="preserve"> № ____ </w:delText>
        </w:r>
      </w:del>
    </w:p>
    <w:p w:rsidR="00B95AD6" w:rsidRPr="00B32463" w:rsidDel="00691B31" w:rsidRDefault="00B95AD6" w:rsidP="00B95AD6">
      <w:pPr>
        <w:widowControl w:val="0"/>
        <w:shd w:val="clear" w:color="auto" w:fill="FFFFFF"/>
        <w:spacing w:after="0" w:line="240" w:lineRule="auto"/>
        <w:rPr>
          <w:del w:id="1601" w:author="Залогин Николай Александрович" w:date="2019-06-06T14:50:00Z"/>
          <w:rFonts w:ascii="Times New Roman" w:hAnsi="Times New Roman" w:cs="Times New Roman"/>
          <w:sz w:val="24"/>
          <w:szCs w:val="24"/>
        </w:rPr>
      </w:pPr>
    </w:p>
    <w:p w:rsidR="00B95AD6" w:rsidRPr="00AB23AA" w:rsidDel="00691B31" w:rsidRDefault="00B95AD6" w:rsidP="00B95AD6">
      <w:pPr>
        <w:spacing w:after="0" w:line="240" w:lineRule="auto"/>
        <w:rPr>
          <w:del w:id="1602"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1134"/>
        </w:tabs>
        <w:suppressAutoHyphens/>
        <w:spacing w:after="0" w:line="240" w:lineRule="auto"/>
        <w:ind w:right="55"/>
        <w:jc w:val="center"/>
        <w:outlineLvl w:val="3"/>
        <w:rPr>
          <w:del w:id="1603" w:author="Залогин Николай Александрович" w:date="2019-06-06T14:50:00Z"/>
          <w:rFonts w:ascii="Times New Roman" w:eastAsia="Times New Roman" w:hAnsi="Times New Roman" w:cs="Times New Roman"/>
          <w:b/>
          <w:bCs/>
          <w:iCs/>
          <w:sz w:val="24"/>
          <w:szCs w:val="24"/>
          <w:lang w:eastAsia="ru-RU"/>
        </w:rPr>
      </w:pPr>
      <w:del w:id="1604" w:author="Залогин Николай Александрович" w:date="2019-06-06T14:50:00Z">
        <w:r w:rsidRPr="00AB23AA" w:rsidDel="00691B31">
          <w:rPr>
            <w:rFonts w:ascii="Times New Roman" w:eastAsia="Times New Roman" w:hAnsi="Times New Roman" w:cs="Times New Roman"/>
            <w:b/>
            <w:bCs/>
            <w:iCs/>
            <w:sz w:val="24"/>
            <w:szCs w:val="24"/>
            <w:lang w:eastAsia="ru-RU"/>
          </w:rPr>
          <w:delText xml:space="preserve">ДОГОВОР </w:delText>
        </w:r>
      </w:del>
    </w:p>
    <w:p w:rsidR="00B95AD6" w:rsidRPr="00AB23AA" w:rsidDel="00691B31" w:rsidRDefault="00B95AD6" w:rsidP="00B95AD6">
      <w:pPr>
        <w:tabs>
          <w:tab w:val="left" w:pos="1134"/>
        </w:tabs>
        <w:suppressAutoHyphens/>
        <w:spacing w:after="0" w:line="240" w:lineRule="auto"/>
        <w:jc w:val="center"/>
        <w:outlineLvl w:val="3"/>
        <w:rPr>
          <w:del w:id="1605" w:author="Залогин Николай Александрович" w:date="2019-06-06T14:50:00Z"/>
          <w:rFonts w:ascii="Times New Roman" w:eastAsia="Times New Roman" w:hAnsi="Times New Roman" w:cs="Times New Roman"/>
          <w:b/>
          <w:bCs/>
          <w:iCs/>
          <w:sz w:val="24"/>
          <w:szCs w:val="24"/>
          <w:lang w:eastAsia="ru-RU"/>
        </w:rPr>
      </w:pPr>
      <w:del w:id="1606" w:author="Залогин Николай Александрович" w:date="2019-06-06T14:50:00Z">
        <w:r w:rsidRPr="00AB23AA" w:rsidDel="00691B31">
          <w:rPr>
            <w:rFonts w:ascii="Times New Roman" w:eastAsia="Times New Roman" w:hAnsi="Times New Roman" w:cs="Times New Roman"/>
            <w:b/>
            <w:bCs/>
            <w:iCs/>
            <w:sz w:val="24"/>
            <w:szCs w:val="24"/>
            <w:lang w:eastAsia="ru-RU"/>
          </w:rPr>
          <w:delText xml:space="preserve">КОМБИНИРОВАННОГО СТРАХОВАНИЯ СТРОИТЕЛЬНО-МОНТАЖНЫХ РИСКОВ </w:delText>
        </w:r>
      </w:del>
    </w:p>
    <w:p w:rsidR="00B95AD6" w:rsidRPr="00AB23AA" w:rsidDel="00691B31" w:rsidRDefault="00B95AD6" w:rsidP="00B95AD6">
      <w:pPr>
        <w:tabs>
          <w:tab w:val="left" w:pos="6663"/>
        </w:tabs>
        <w:spacing w:after="0" w:line="240" w:lineRule="auto"/>
        <w:jc w:val="center"/>
        <w:rPr>
          <w:del w:id="1607"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rPr>
          <w:del w:id="1608" w:author="Залогин Николай Александрович" w:date="2019-06-06T14:50:00Z"/>
          <w:rFonts w:ascii="Times New Roman" w:eastAsia="Times New Roman" w:hAnsi="Times New Roman" w:cs="Times New Roman"/>
          <w:sz w:val="24"/>
          <w:szCs w:val="24"/>
          <w:lang w:eastAsia="ru-RU"/>
        </w:rPr>
      </w:pPr>
      <w:del w:id="160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г. ______                                                                                      «__» _____ 20__ г.</w:delText>
        </w:r>
      </w:del>
    </w:p>
    <w:p w:rsidR="00B95AD6" w:rsidRPr="00AB23AA" w:rsidDel="00691B31" w:rsidRDefault="00B95AD6" w:rsidP="00B95AD6">
      <w:pPr>
        <w:spacing w:after="0" w:line="240" w:lineRule="auto"/>
        <w:jc w:val="both"/>
        <w:rPr>
          <w:del w:id="1610"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outlineLvl w:val="0"/>
        <w:rPr>
          <w:del w:id="1611" w:author="Залогин Николай Александрович" w:date="2019-06-06T14:50:00Z"/>
          <w:rFonts w:ascii="Times New Roman" w:eastAsia="Times New Roman" w:hAnsi="Times New Roman" w:cs="Times New Roman"/>
          <w:kern w:val="32"/>
          <w:sz w:val="24"/>
          <w:szCs w:val="24"/>
          <w:lang w:eastAsia="ru-RU"/>
        </w:rPr>
      </w:pPr>
      <w:del w:id="1612" w:author="Залогин Николай Александрович" w:date="2019-06-06T14:50:00Z">
        <w:r w:rsidRPr="00AB23AA" w:rsidDel="00691B31">
          <w:rPr>
            <w:rFonts w:ascii="Times New Roman" w:eastAsia="Times New Roman" w:hAnsi="Times New Roman" w:cs="Times New Roman"/>
            <w:kern w:val="32"/>
            <w:sz w:val="24"/>
            <w:szCs w:val="24"/>
            <w:lang w:eastAsia="ru-RU"/>
          </w:rPr>
          <w:delText xml:space="preserve">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w:delText>
        </w:r>
        <w:r w:rsidDel="00691B31">
          <w:rPr>
            <w:rFonts w:ascii="Times New Roman" w:eastAsia="Times New Roman" w:hAnsi="Times New Roman" w:cs="Times New Roman"/>
            <w:kern w:val="32"/>
            <w:sz w:val="24"/>
            <w:szCs w:val="24"/>
            <w:lang w:eastAsia="ru-RU"/>
          </w:rPr>
          <w:delText xml:space="preserve">с другой стороны, далее совместно именуемые стороны, </w:delText>
        </w:r>
        <w:r w:rsidRPr="00AB23AA" w:rsidDel="00691B31">
          <w:rPr>
            <w:rFonts w:ascii="Times New Roman" w:eastAsia="Times New Roman" w:hAnsi="Times New Roman" w:cs="Times New Roman"/>
            <w:kern w:val="32"/>
            <w:sz w:val="24"/>
            <w:szCs w:val="24"/>
            <w:lang w:eastAsia="ru-RU"/>
          </w:rPr>
          <w:delText>заключили настоящий Договор о нижеследующем.</w:delText>
        </w:r>
      </w:del>
    </w:p>
    <w:p w:rsidR="00B95AD6" w:rsidRPr="00AB23AA" w:rsidDel="00691B31" w:rsidRDefault="00B95AD6" w:rsidP="00B95AD6">
      <w:pPr>
        <w:spacing w:after="0" w:line="240" w:lineRule="auto"/>
        <w:ind w:firstLine="709"/>
        <w:jc w:val="both"/>
        <w:rPr>
          <w:del w:id="1613"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outlineLvl w:val="1"/>
        <w:rPr>
          <w:del w:id="1614" w:author="Залогин Николай Александрович" w:date="2019-06-06T14:50:00Z"/>
          <w:rFonts w:ascii="Times New Roman" w:eastAsia="Times New Roman" w:hAnsi="Times New Roman" w:cs="Times New Roman"/>
          <w:b/>
          <w:i/>
          <w:iCs/>
          <w:sz w:val="24"/>
          <w:szCs w:val="24"/>
          <w:lang w:eastAsia="ru-RU"/>
        </w:rPr>
      </w:pPr>
      <w:del w:id="1615"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1. ПРЕДМЕТ ДОГОВОРА</w:delText>
        </w:r>
        <w:r w:rsidRPr="00AB23AA" w:rsidDel="00691B31">
          <w:rPr>
            <w:rFonts w:ascii="Times New Roman" w:eastAsia="Times New Roman" w:hAnsi="Times New Roman" w:cs="Times New Roman"/>
            <w:b/>
            <w:i/>
            <w:iCs/>
            <w:sz w:val="24"/>
            <w:szCs w:val="24"/>
            <w:lang w:eastAsia="ru-RU"/>
          </w:rPr>
          <w:delText>.</w:delText>
        </w:r>
      </w:del>
    </w:p>
    <w:p w:rsidR="00B95AD6" w:rsidRPr="00AB23AA" w:rsidDel="00691B31" w:rsidRDefault="00B95AD6" w:rsidP="00B95AD6">
      <w:pPr>
        <w:tabs>
          <w:tab w:val="left" w:pos="360"/>
        </w:tabs>
        <w:spacing w:after="0" w:line="240" w:lineRule="auto"/>
        <w:ind w:firstLine="709"/>
        <w:jc w:val="both"/>
        <w:rPr>
          <w:del w:id="1616" w:author="Залогин Николай Александрович" w:date="2019-06-06T14:50:00Z"/>
          <w:rFonts w:ascii="Times New Roman" w:eastAsia="Times New Roman" w:hAnsi="Times New Roman" w:cs="Times New Roman"/>
          <w:sz w:val="24"/>
          <w:szCs w:val="24"/>
          <w:lang w:eastAsia="ru-RU"/>
        </w:rPr>
      </w:pPr>
      <w:del w:id="161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delText>
        </w:r>
      </w:del>
    </w:p>
    <w:p w:rsidR="00B95AD6" w:rsidRPr="00AB23AA" w:rsidDel="00691B31" w:rsidRDefault="00B95AD6" w:rsidP="00B95AD6">
      <w:pPr>
        <w:spacing w:after="0" w:line="240" w:lineRule="auto"/>
        <w:ind w:firstLine="709"/>
        <w:jc w:val="both"/>
        <w:rPr>
          <w:del w:id="1618" w:author="Залогин Николай Александрович" w:date="2019-06-06T14:50:00Z"/>
          <w:rFonts w:ascii="Times New Roman" w:eastAsia="Times New Roman" w:hAnsi="Times New Roman" w:cs="Times New Roman"/>
          <w:sz w:val="24"/>
          <w:szCs w:val="24"/>
          <w:lang w:eastAsia="ru-RU"/>
        </w:rPr>
      </w:pPr>
      <w:del w:id="161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delText>
        </w:r>
      </w:del>
    </w:p>
    <w:p w:rsidR="00B95AD6" w:rsidRPr="00AB23AA" w:rsidDel="00691B31" w:rsidRDefault="00B95AD6" w:rsidP="00B95AD6">
      <w:pPr>
        <w:tabs>
          <w:tab w:val="left" w:pos="709"/>
        </w:tabs>
        <w:spacing w:after="0" w:line="240" w:lineRule="auto"/>
        <w:ind w:firstLine="709"/>
        <w:jc w:val="both"/>
        <w:rPr>
          <w:del w:id="1620" w:author="Залогин Николай Александрович" w:date="2019-06-06T14:50:00Z"/>
          <w:rFonts w:ascii="Times New Roman" w:eastAsia="Times New Roman" w:hAnsi="Times New Roman" w:cs="Times New Roman"/>
          <w:sz w:val="24"/>
          <w:szCs w:val="24"/>
          <w:lang w:eastAsia="ru-RU"/>
        </w:rPr>
      </w:pPr>
      <w:del w:id="162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 Объект строительства/монтажа</w:delText>
        </w:r>
        <w:r w:rsidDel="00691B31">
          <w:rPr>
            <w:rFonts w:ascii="Times New Roman" w:eastAsia="Times New Roman" w:hAnsi="Times New Roman" w:cs="Times New Roman"/>
            <w:sz w:val="24"/>
            <w:szCs w:val="24"/>
            <w:lang w:eastAsia="ru-RU"/>
          </w:rPr>
          <w:delText>/реконструкции</w:delText>
        </w:r>
        <w:r w:rsidRPr="00AB23AA" w:rsidDel="00691B31">
          <w:rPr>
            <w:rFonts w:ascii="Times New Roman" w:eastAsia="Times New Roman" w:hAnsi="Times New Roman" w:cs="Times New Roman"/>
            <w:sz w:val="24"/>
            <w:szCs w:val="24"/>
            <w:lang w:eastAsia="ru-RU"/>
          </w:rPr>
          <w:delText>:</w:delText>
        </w:r>
        <w:r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sz w:val="24"/>
            <w:szCs w:val="24"/>
            <w:lang w:eastAsia="ru-RU"/>
          </w:rPr>
          <w:delText xml:space="preserve">«_________________________» в соответствии с договором подряда (контрактом) № ______________________ (далее </w:delText>
        </w:r>
        <w:r w:rsidDel="00691B31">
          <w:rPr>
            <w:rFonts w:ascii="Times New Roman" w:eastAsia="Times New Roman" w:hAnsi="Times New Roman" w:cs="Times New Roman"/>
            <w:sz w:val="24"/>
            <w:szCs w:val="24"/>
            <w:lang w:eastAsia="ru-RU"/>
          </w:rPr>
          <w:delText>–</w:delText>
        </w:r>
        <w:r w:rsidRPr="00AB23AA" w:rsidDel="00691B31">
          <w:rPr>
            <w:rFonts w:ascii="Times New Roman" w:eastAsia="Times New Roman" w:hAnsi="Times New Roman" w:cs="Times New Roman"/>
            <w:sz w:val="24"/>
            <w:szCs w:val="24"/>
            <w:lang w:eastAsia="ru-RU"/>
          </w:rPr>
          <w:delText xml:space="preserve"> Проект</w:delText>
        </w:r>
        <w:r w:rsidDel="00691B31">
          <w:rPr>
            <w:rFonts w:ascii="Times New Roman" w:eastAsia="Times New Roman" w:hAnsi="Times New Roman" w:cs="Times New Roman"/>
            <w:sz w:val="24"/>
            <w:szCs w:val="24"/>
            <w:lang w:eastAsia="ru-RU"/>
          </w:rPr>
          <w:delText>,</w:delText>
        </w:r>
        <w:r w:rsidRPr="006A2A1D" w:rsidDel="00691B31">
          <w:rPr>
            <w:rFonts w:ascii="Times New Roman" w:eastAsia="Times New Roman" w:hAnsi="Times New Roman" w:cs="Times New Roman"/>
            <w:sz w:val="24"/>
            <w:szCs w:val="24"/>
            <w:lang w:eastAsia="ru-RU"/>
          </w:rPr>
          <w:delText xml:space="preserve"> </w:delText>
        </w:r>
        <w:r w:rsidDel="00691B31">
          <w:rPr>
            <w:rFonts w:ascii="Times New Roman" w:eastAsia="Times New Roman" w:hAnsi="Times New Roman" w:cs="Times New Roman"/>
            <w:sz w:val="24"/>
            <w:szCs w:val="24"/>
            <w:lang w:eastAsia="ru-RU"/>
          </w:rPr>
          <w:delText>Приложение № 3</w:delText>
        </w:r>
        <w:r w:rsidRPr="00AB23AA" w:rsidDel="00691B31">
          <w:rPr>
            <w:rFonts w:ascii="Times New Roman" w:eastAsia="Times New Roman" w:hAnsi="Times New Roman" w:cs="Times New Roman"/>
            <w:sz w:val="24"/>
            <w:szCs w:val="24"/>
            <w:lang w:eastAsia="ru-RU"/>
          </w:rPr>
          <w:delText xml:space="preserve"> к настоящему Договору).</w:delText>
        </w:r>
      </w:del>
    </w:p>
    <w:p w:rsidR="00B95AD6" w:rsidRPr="00AB23AA" w:rsidDel="00691B31" w:rsidRDefault="00B95AD6" w:rsidP="00B95AD6">
      <w:pPr>
        <w:widowControl w:val="0"/>
        <w:spacing w:after="0" w:line="240" w:lineRule="auto"/>
        <w:ind w:firstLine="709"/>
        <w:jc w:val="both"/>
        <w:rPr>
          <w:del w:id="1622" w:author="Залогин Николай Александрович" w:date="2019-06-06T14:50:00Z"/>
          <w:rFonts w:ascii="Times New Roman" w:eastAsia="Times New Roman" w:hAnsi="Times New Roman" w:cs="Times New Roman"/>
          <w:bCs/>
          <w:sz w:val="24"/>
          <w:szCs w:val="24"/>
          <w:lang w:eastAsia="ru-RU"/>
        </w:rPr>
      </w:pPr>
      <w:del w:id="162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1.4. Территория страхования: </w:delText>
        </w:r>
      </w:del>
    </w:p>
    <w:p w:rsidR="00B95AD6" w:rsidRPr="00AB23AA" w:rsidDel="00691B31" w:rsidRDefault="00B95AD6" w:rsidP="00B95AD6">
      <w:pPr>
        <w:widowControl w:val="0"/>
        <w:spacing w:after="0" w:line="240" w:lineRule="auto"/>
        <w:ind w:firstLine="709"/>
        <w:jc w:val="both"/>
        <w:rPr>
          <w:del w:id="1624" w:author="Залогин Николай Александрович" w:date="2019-06-06T14:50:00Z"/>
          <w:rFonts w:ascii="Times New Roman" w:eastAsia="Times New Roman" w:hAnsi="Times New Roman" w:cs="Times New Roman"/>
          <w:sz w:val="24"/>
          <w:szCs w:val="24"/>
          <w:lang w:eastAsia="ru-RU"/>
        </w:rPr>
      </w:pPr>
      <w:del w:id="162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delText>
        </w:r>
      </w:del>
    </w:p>
    <w:p w:rsidR="00B95AD6" w:rsidRPr="00AB23AA" w:rsidDel="00691B31" w:rsidRDefault="00B95AD6" w:rsidP="00B95AD6">
      <w:pPr>
        <w:widowControl w:val="0"/>
        <w:spacing w:after="0" w:line="240" w:lineRule="auto"/>
        <w:ind w:firstLine="709"/>
        <w:jc w:val="both"/>
        <w:rPr>
          <w:del w:id="1626" w:author="Залогин Николай Александрович" w:date="2019-06-06T14:50:00Z"/>
          <w:rFonts w:ascii="Times New Roman" w:eastAsia="Times New Roman" w:hAnsi="Times New Roman" w:cs="Times New Roman"/>
          <w:sz w:val="24"/>
          <w:szCs w:val="24"/>
          <w:lang w:eastAsia="ru-RU"/>
        </w:rPr>
      </w:pPr>
      <w:del w:id="162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1.4.2. Территория 2 (по страхованию ответственности перед третьими лицами) - весь мир за исключением США, Канады, Австралии. </w:delText>
        </w:r>
      </w:del>
    </w:p>
    <w:p w:rsidR="00B95AD6" w:rsidRPr="00AB23AA" w:rsidDel="00691B31" w:rsidRDefault="00B95AD6" w:rsidP="00B95AD6">
      <w:pPr>
        <w:widowControl w:val="0"/>
        <w:spacing w:after="0" w:line="240" w:lineRule="auto"/>
        <w:ind w:firstLine="709"/>
        <w:jc w:val="both"/>
        <w:rPr>
          <w:del w:id="1628" w:author="Залогин Николай Александрович" w:date="2019-06-06T14:50:00Z"/>
          <w:rFonts w:ascii="Times New Roman" w:eastAsia="Times New Roman" w:hAnsi="Times New Roman" w:cs="Times New Roman"/>
          <w:bCs/>
          <w:sz w:val="24"/>
          <w:szCs w:val="24"/>
          <w:lang w:eastAsia="ru-RU"/>
        </w:rPr>
      </w:pPr>
      <w:del w:id="162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1.5. Выгодоприобретатель(и): </w:delText>
        </w:r>
      </w:del>
    </w:p>
    <w:p w:rsidR="00B95AD6" w:rsidRPr="00AB23AA" w:rsidDel="00691B31" w:rsidRDefault="00B95AD6" w:rsidP="00B95AD6">
      <w:pPr>
        <w:widowControl w:val="0"/>
        <w:spacing w:after="0" w:line="240" w:lineRule="auto"/>
        <w:ind w:firstLine="709"/>
        <w:jc w:val="both"/>
        <w:rPr>
          <w:del w:id="1630" w:author="Залогин Николай Александрович" w:date="2019-06-06T14:50:00Z"/>
          <w:rFonts w:ascii="Times New Roman" w:eastAsia="Times New Roman" w:hAnsi="Times New Roman" w:cs="Times New Roman"/>
          <w:sz w:val="24"/>
          <w:szCs w:val="24"/>
          <w:lang w:eastAsia="ru-RU"/>
        </w:rPr>
      </w:pPr>
      <w:del w:id="163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1.5.1. Д</w:delText>
        </w:r>
        <w:r w:rsidRPr="00AB23AA" w:rsidDel="00691B31">
          <w:rPr>
            <w:rFonts w:ascii="Times New Roman" w:eastAsia="Times New Roman" w:hAnsi="Times New Roman" w:cs="Times New Roman"/>
            <w:sz w:val="24"/>
            <w:szCs w:val="24"/>
            <w:lang w:eastAsia="ru-RU"/>
          </w:rPr>
          <w:delText>оговор страхования считается заключенным в пользу:</w:delText>
        </w:r>
      </w:del>
    </w:p>
    <w:p w:rsidR="00B95AD6" w:rsidRPr="00AB23AA" w:rsidDel="00691B31" w:rsidRDefault="00B95AD6" w:rsidP="00B2550A">
      <w:pPr>
        <w:widowControl w:val="0"/>
        <w:numPr>
          <w:ilvl w:val="0"/>
          <w:numId w:val="53"/>
        </w:numPr>
        <w:tabs>
          <w:tab w:val="num" w:pos="1080"/>
        </w:tabs>
        <w:spacing w:after="0" w:line="240" w:lineRule="auto"/>
        <w:ind w:left="0" w:firstLine="709"/>
        <w:jc w:val="both"/>
        <w:rPr>
          <w:del w:id="1632" w:author="Залогин Николай Александрович" w:date="2019-06-06T14:50:00Z"/>
          <w:rFonts w:ascii="Times New Roman" w:eastAsia="Times New Roman" w:hAnsi="Times New Roman" w:cs="Times New Roman"/>
          <w:sz w:val="24"/>
          <w:szCs w:val="24"/>
          <w:lang w:eastAsia="ru-RU"/>
        </w:rPr>
      </w:pPr>
      <w:del w:id="163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АО ______ (далее - Заказчик),</w:delText>
        </w:r>
      </w:del>
    </w:p>
    <w:p w:rsidR="00B95AD6" w:rsidRPr="00AB23AA" w:rsidDel="00691B31" w:rsidRDefault="00B95AD6" w:rsidP="00B2550A">
      <w:pPr>
        <w:widowControl w:val="0"/>
        <w:numPr>
          <w:ilvl w:val="0"/>
          <w:numId w:val="53"/>
        </w:numPr>
        <w:tabs>
          <w:tab w:val="num" w:pos="1080"/>
        </w:tabs>
        <w:spacing w:after="0" w:line="240" w:lineRule="auto"/>
        <w:ind w:left="0" w:firstLine="709"/>
        <w:jc w:val="both"/>
        <w:rPr>
          <w:del w:id="1634" w:author="Залогин Николай Александрович" w:date="2019-06-06T14:50:00Z"/>
          <w:rFonts w:ascii="Times New Roman" w:eastAsia="Times New Roman" w:hAnsi="Times New Roman" w:cs="Times New Roman"/>
          <w:sz w:val="24"/>
          <w:szCs w:val="24"/>
          <w:lang w:eastAsia="ru-RU"/>
        </w:rPr>
      </w:pPr>
      <w:del w:id="163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Страхователя,</w:delText>
        </w:r>
      </w:del>
    </w:p>
    <w:p w:rsidR="00B95AD6" w:rsidRPr="00AB23AA" w:rsidDel="00691B31" w:rsidRDefault="00B95AD6" w:rsidP="00B2550A">
      <w:pPr>
        <w:widowControl w:val="0"/>
        <w:numPr>
          <w:ilvl w:val="0"/>
          <w:numId w:val="53"/>
        </w:numPr>
        <w:tabs>
          <w:tab w:val="num" w:pos="1080"/>
        </w:tabs>
        <w:spacing w:after="0" w:line="240" w:lineRule="auto"/>
        <w:ind w:left="0" w:firstLine="709"/>
        <w:jc w:val="both"/>
        <w:rPr>
          <w:del w:id="1636" w:author="Залогин Николай Александрович" w:date="2019-06-06T14:50:00Z"/>
          <w:rFonts w:ascii="Times New Roman" w:eastAsia="Times New Roman" w:hAnsi="Times New Roman" w:cs="Times New Roman"/>
          <w:sz w:val="24"/>
          <w:szCs w:val="24"/>
          <w:lang w:eastAsia="ru-RU"/>
        </w:rPr>
      </w:pPr>
      <w:del w:id="163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субподрядчиков любого уровня, поставщиков и/или субпоставщиков любого уровня и/или торговых организаций и/или организаций, оказывающих услуги </w:delText>
        </w:r>
        <w:r w:rsidDel="00691B31">
          <w:rPr>
            <w:rFonts w:ascii="Times New Roman" w:eastAsia="Times New Roman" w:hAnsi="Times New Roman" w:cs="Times New Roman"/>
            <w:sz w:val="24"/>
            <w:szCs w:val="24"/>
            <w:lang w:eastAsia="ru-RU"/>
          </w:rPr>
          <w:delText xml:space="preserve">архитекторов и/или </w:delText>
        </w:r>
        <w:r w:rsidRPr="00AB23AA" w:rsidDel="00691B31">
          <w:rPr>
            <w:rFonts w:ascii="Times New Roman" w:eastAsia="Times New Roman" w:hAnsi="Times New Roman" w:cs="Times New Roman"/>
            <w:sz w:val="24"/>
            <w:szCs w:val="24"/>
            <w:lang w:eastAsia="ru-RU"/>
          </w:rPr>
          <w:delText>консультантов</w:delText>
        </w:r>
        <w:r w:rsidDel="00691B31">
          <w:rPr>
            <w:rFonts w:ascii="Times New Roman" w:eastAsia="Times New Roman" w:hAnsi="Times New Roman" w:cs="Times New Roman"/>
            <w:sz w:val="24"/>
            <w:szCs w:val="24"/>
            <w:lang w:eastAsia="ru-RU"/>
          </w:rPr>
          <w:delText>/субконсультантов</w:delText>
        </w:r>
        <w:r w:rsidRPr="00AB23AA" w:rsidDel="00691B31">
          <w:rPr>
            <w:rFonts w:ascii="Times New Roman" w:eastAsia="Times New Roman" w:hAnsi="Times New Roman" w:cs="Times New Roman"/>
            <w:sz w:val="24"/>
            <w:szCs w:val="24"/>
            <w:lang w:eastAsia="ru-RU"/>
          </w:rPr>
          <w:delText xml:space="preserve"> и/или инженеров и/или проектировщиков</w:delText>
        </w:r>
        <w:r w:rsidDel="00691B31">
          <w:rPr>
            <w:rFonts w:ascii="Times New Roman" w:eastAsia="Times New Roman" w:hAnsi="Times New Roman" w:cs="Times New Roman"/>
            <w:sz w:val="24"/>
            <w:szCs w:val="24"/>
            <w:lang w:eastAsia="ru-RU"/>
          </w:rPr>
          <w:delText xml:space="preserve"> и/или поставщиков/субпоставщиков</w:delText>
        </w:r>
        <w:r w:rsidRPr="00AB23AA" w:rsidDel="00691B31">
          <w:rPr>
            <w:rFonts w:ascii="Times New Roman" w:eastAsia="Times New Roman" w:hAnsi="Times New Roman" w:cs="Times New Roman"/>
            <w:sz w:val="24"/>
            <w:szCs w:val="24"/>
            <w:lang w:eastAsia="ru-RU"/>
          </w:rPr>
          <w:delText xml:space="preserve">, в рамках </w:delText>
        </w:r>
        <w:r w:rsidDel="00691B31">
          <w:rPr>
            <w:rFonts w:ascii="Times New Roman" w:eastAsia="Times New Roman" w:hAnsi="Times New Roman" w:cs="Times New Roman"/>
            <w:sz w:val="24"/>
            <w:szCs w:val="24"/>
            <w:lang w:eastAsia="ru-RU"/>
          </w:rPr>
          <w:delText>реализации Проекта</w:delText>
        </w:r>
        <w:r w:rsidRPr="00AB23AA" w:rsidDel="00691B31">
          <w:rPr>
            <w:rFonts w:ascii="Times New Roman" w:eastAsia="Times New Roman" w:hAnsi="Times New Roman" w:cs="Times New Roman"/>
            <w:sz w:val="24"/>
            <w:szCs w:val="24"/>
            <w:lang w:eastAsia="ru-RU"/>
          </w:rPr>
          <w:delText xml:space="preserve"> на строительной площадке.</w:delText>
        </w:r>
      </w:del>
    </w:p>
    <w:p w:rsidR="00B95AD6" w:rsidRPr="00AB23AA" w:rsidDel="00691B31" w:rsidRDefault="00B95AD6" w:rsidP="00B95AD6">
      <w:pPr>
        <w:widowControl w:val="0"/>
        <w:spacing w:after="0" w:line="240" w:lineRule="auto"/>
        <w:ind w:firstLine="709"/>
        <w:jc w:val="both"/>
        <w:rPr>
          <w:del w:id="1638" w:author="Залогин Николай Александрович" w:date="2019-06-06T14:50:00Z"/>
          <w:rFonts w:ascii="Times New Roman" w:eastAsia="Times New Roman" w:hAnsi="Times New Roman" w:cs="Times New Roman"/>
          <w:sz w:val="24"/>
          <w:szCs w:val="24"/>
          <w:lang w:eastAsia="ru-RU"/>
        </w:rPr>
      </w:pPr>
      <w:del w:id="16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отношении той части застрахованного имущества, по которой он(-и) несет(-ут) риск гибели, утраты или повреждения (Секция 1). </w:delText>
        </w:r>
      </w:del>
    </w:p>
    <w:p w:rsidR="00B95AD6" w:rsidRPr="00AB23AA" w:rsidDel="00691B31" w:rsidRDefault="00B95AD6" w:rsidP="00B95AD6">
      <w:pPr>
        <w:widowControl w:val="0"/>
        <w:spacing w:after="0" w:line="240" w:lineRule="auto"/>
        <w:ind w:firstLine="709"/>
        <w:jc w:val="both"/>
        <w:rPr>
          <w:del w:id="1640" w:author="Залогин Николай Александрович" w:date="2019-06-06T14:50:00Z"/>
          <w:rFonts w:ascii="Times New Roman" w:eastAsia="Times New Roman" w:hAnsi="Times New Roman" w:cs="Times New Roman"/>
          <w:bCs/>
          <w:sz w:val="24"/>
          <w:szCs w:val="24"/>
          <w:lang w:eastAsia="ru-RU"/>
        </w:rPr>
      </w:pPr>
      <w:del w:id="164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1.5.2. Договор страхования считается заключенным в пользу лиц, которым может быть причинен вред (выгодоприобретателей)</w:delText>
        </w:r>
        <w:r w:rsidRPr="00AB23AA" w:rsidDel="00691B31">
          <w:rPr>
            <w:rFonts w:ascii="Times New Roman" w:eastAsia="Times New Roman" w:hAnsi="Times New Roman" w:cs="Times New Roman"/>
            <w:sz w:val="24"/>
            <w:szCs w:val="24"/>
            <w:lang w:eastAsia="ru-RU"/>
          </w:rPr>
          <w:delText xml:space="preserve"> (Секция 2).</w:delText>
        </w:r>
      </w:del>
    </w:p>
    <w:p w:rsidR="00B95AD6" w:rsidRPr="00AB23AA" w:rsidDel="00691B31" w:rsidRDefault="00B95AD6" w:rsidP="00B95AD6">
      <w:pPr>
        <w:widowControl w:val="0"/>
        <w:spacing w:after="0" w:line="240" w:lineRule="auto"/>
        <w:ind w:firstLine="709"/>
        <w:jc w:val="both"/>
        <w:rPr>
          <w:del w:id="1642"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ind w:firstLine="709"/>
        <w:jc w:val="both"/>
        <w:outlineLvl w:val="1"/>
        <w:rPr>
          <w:del w:id="1643" w:author="Залогин Николай Александрович" w:date="2019-06-06T14:50:00Z"/>
          <w:rFonts w:ascii="Times New Roman" w:eastAsia="Times New Roman" w:hAnsi="Times New Roman" w:cs="Times New Roman"/>
          <w:b/>
          <w:iCs/>
          <w:sz w:val="24"/>
          <w:szCs w:val="24"/>
          <w:lang w:eastAsia="ru-RU"/>
        </w:rPr>
      </w:pPr>
      <w:del w:id="1644"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2. ОБЪЕКТ СТРАХОВАНИЯ.</w:delText>
        </w:r>
      </w:del>
    </w:p>
    <w:p w:rsidR="00B95AD6" w:rsidRPr="00AB23AA" w:rsidDel="00691B31" w:rsidRDefault="00B95AD6" w:rsidP="00B95AD6">
      <w:pPr>
        <w:widowControl w:val="0"/>
        <w:spacing w:after="0" w:line="240" w:lineRule="auto"/>
        <w:ind w:firstLine="709"/>
        <w:jc w:val="both"/>
        <w:rPr>
          <w:del w:id="1645" w:author="Залогин Николай Александрович" w:date="2019-06-06T14:50:00Z"/>
          <w:rFonts w:ascii="Times New Roman" w:eastAsia="Times New Roman" w:hAnsi="Times New Roman" w:cs="Times New Roman"/>
          <w:bCs/>
          <w:iCs/>
          <w:sz w:val="24"/>
          <w:szCs w:val="24"/>
          <w:lang w:eastAsia="ru-RU"/>
        </w:rPr>
      </w:pPr>
      <w:del w:id="164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2.1. По настоящему договору застрахованы</w:delText>
        </w:r>
        <w:r w:rsidRPr="00AB23AA" w:rsidDel="00691B31">
          <w:rPr>
            <w:rFonts w:ascii="Times New Roman" w:eastAsia="Times New Roman" w:hAnsi="Times New Roman" w:cs="Times New Roman"/>
            <w:bCs/>
            <w:iCs/>
            <w:sz w:val="24"/>
            <w:szCs w:val="24"/>
            <w:lang w:eastAsia="ru-RU"/>
          </w:rPr>
          <w:delText>:</w:delText>
        </w:r>
      </w:del>
    </w:p>
    <w:p w:rsidR="00B95AD6" w:rsidRPr="00AB23AA" w:rsidDel="00691B31" w:rsidRDefault="00B95AD6" w:rsidP="00B95AD6">
      <w:pPr>
        <w:widowControl w:val="0"/>
        <w:spacing w:after="0" w:line="240" w:lineRule="auto"/>
        <w:ind w:firstLine="709"/>
        <w:jc w:val="both"/>
        <w:rPr>
          <w:del w:id="1647" w:author="Залогин Николай Александрович" w:date="2019-06-06T14:50:00Z"/>
          <w:rFonts w:ascii="Times New Roman" w:eastAsia="Times New Roman" w:hAnsi="Times New Roman" w:cs="Times New Roman"/>
          <w:bCs/>
          <w:sz w:val="24"/>
          <w:szCs w:val="24"/>
          <w:u w:val="single"/>
          <w:lang w:eastAsia="ru-RU"/>
        </w:rPr>
      </w:pPr>
      <w:del w:id="1648"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1 «Страхование строительно-монтажных рисков».</w:delText>
        </w:r>
      </w:del>
    </w:p>
    <w:p w:rsidR="00B95AD6" w:rsidRPr="00AB23AA" w:rsidDel="00691B31" w:rsidRDefault="00B95AD6" w:rsidP="00B95AD6">
      <w:pPr>
        <w:widowControl w:val="0"/>
        <w:spacing w:after="0" w:line="240" w:lineRule="auto"/>
        <w:ind w:firstLine="709"/>
        <w:jc w:val="both"/>
        <w:rPr>
          <w:del w:id="1649" w:author="Залогин Николай Александрович" w:date="2019-06-06T14:50:00Z"/>
          <w:rFonts w:ascii="Times New Roman" w:eastAsia="Times New Roman" w:hAnsi="Times New Roman" w:cs="Times New Roman"/>
          <w:bCs/>
          <w:sz w:val="24"/>
          <w:szCs w:val="24"/>
          <w:lang w:eastAsia="ru-RU"/>
        </w:rPr>
      </w:pPr>
      <w:del w:id="165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2.1.1. Предмет и средства проведения строительно-монтажных работ - на период проведения строительно-монтажных работ по </w:delText>
        </w:r>
        <w:r w:rsidDel="00691B31">
          <w:rPr>
            <w:rFonts w:ascii="Times New Roman" w:eastAsia="Times New Roman" w:hAnsi="Times New Roman" w:cs="Times New Roman"/>
            <w:bCs/>
            <w:sz w:val="24"/>
            <w:szCs w:val="24"/>
            <w:lang w:eastAsia="ru-RU"/>
          </w:rPr>
          <w:delText>Проекту</w:delText>
        </w:r>
        <w:r w:rsidRPr="00AB23AA" w:rsidDel="00691B31">
          <w:rPr>
            <w:rFonts w:ascii="Times New Roman" w:eastAsia="Times New Roman" w:hAnsi="Times New Roman" w:cs="Times New Roman"/>
            <w:bCs/>
            <w:sz w:val="24"/>
            <w:szCs w:val="24"/>
            <w:lang w:eastAsia="ru-RU"/>
          </w:rPr>
          <w:delText>:</w:delText>
        </w:r>
      </w:del>
    </w:p>
    <w:p w:rsidR="00B95AD6" w:rsidRPr="00AB23AA" w:rsidDel="00691B31" w:rsidRDefault="00B95AD6" w:rsidP="00B95AD6">
      <w:pPr>
        <w:spacing w:after="0" w:line="240" w:lineRule="auto"/>
        <w:ind w:firstLine="709"/>
        <w:jc w:val="both"/>
        <w:rPr>
          <w:del w:id="1651" w:author="Залогин Николай Александрович" w:date="2019-06-06T14:50:00Z"/>
          <w:rFonts w:ascii="Times New Roman" w:eastAsia="Times New Roman" w:hAnsi="Times New Roman" w:cs="Times New Roman"/>
          <w:sz w:val="24"/>
          <w:szCs w:val="24"/>
          <w:lang w:eastAsia="ru-RU"/>
        </w:rPr>
      </w:pPr>
      <w:del w:id="165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2.1.1.1. Объект строительства/монтажа, указанный в п. 1.3 настоящего Договора, включая, но не ограничиваясь: </w:delText>
        </w:r>
      </w:del>
    </w:p>
    <w:p w:rsidR="00B95AD6" w:rsidRPr="00AB23AA" w:rsidDel="00691B31" w:rsidRDefault="00B95AD6" w:rsidP="00B95AD6">
      <w:pPr>
        <w:spacing w:after="0" w:line="240" w:lineRule="auto"/>
        <w:ind w:firstLine="709"/>
        <w:jc w:val="both"/>
        <w:rPr>
          <w:del w:id="1653" w:author="Залогин Николай Александрович" w:date="2019-06-06T14:50:00Z"/>
          <w:rFonts w:ascii="Times New Roman" w:eastAsia="Times New Roman" w:hAnsi="Times New Roman" w:cs="Times New Roman"/>
          <w:sz w:val="24"/>
          <w:szCs w:val="24"/>
          <w:lang w:eastAsia="ru-RU"/>
        </w:rPr>
      </w:pPr>
      <w:del w:id="165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delText>
        </w:r>
      </w:del>
    </w:p>
    <w:p w:rsidR="00B95AD6" w:rsidRPr="00AB23AA" w:rsidDel="00691B31" w:rsidRDefault="00B95AD6" w:rsidP="00B95AD6">
      <w:pPr>
        <w:spacing w:after="0" w:line="240" w:lineRule="auto"/>
        <w:ind w:firstLine="709"/>
        <w:jc w:val="both"/>
        <w:rPr>
          <w:del w:id="1655" w:author="Залогин Николай Александрович" w:date="2019-06-06T14:50:00Z"/>
          <w:rFonts w:ascii="Times New Roman" w:eastAsia="Times New Roman" w:hAnsi="Times New Roman" w:cs="Times New Roman"/>
          <w:sz w:val="24"/>
          <w:szCs w:val="24"/>
          <w:lang w:eastAsia="ru-RU"/>
        </w:rPr>
      </w:pPr>
      <w:del w:id="165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2.1.1.2. Существующее имущество Заказчика</w:delText>
        </w:r>
        <w:r w:rsidRPr="00AB23AA" w:rsidDel="00691B31">
          <w:rPr>
            <w:rFonts w:ascii="Times New Roman" w:eastAsia="Times New Roman" w:hAnsi="Times New Roman" w:cs="Times New Roman"/>
            <w:snapToGrid w:val="0"/>
            <w:color w:val="000000"/>
            <w:sz w:val="24"/>
            <w:szCs w:val="24"/>
            <w:lang w:eastAsia="ru-RU"/>
          </w:rPr>
          <w:delText xml:space="preserve"> расположенное на строительной площадке или на территории, прилегающей к строительной площадке</w:delText>
        </w:r>
        <w:r w:rsidRPr="00AB23AA" w:rsidDel="00691B31">
          <w:rPr>
            <w:rFonts w:ascii="Times New Roman" w:eastAsia="Times New Roman" w:hAnsi="Times New Roman" w:cs="Times New Roman"/>
            <w:sz w:val="24"/>
            <w:szCs w:val="24"/>
            <w:lang w:eastAsia="ru-RU"/>
          </w:rPr>
          <w:delText>;</w:delText>
        </w:r>
      </w:del>
    </w:p>
    <w:p w:rsidR="00B95AD6" w:rsidRPr="00AB23AA" w:rsidDel="00691B31" w:rsidRDefault="00B95AD6" w:rsidP="00B95AD6">
      <w:pPr>
        <w:widowControl w:val="0"/>
        <w:spacing w:after="0" w:line="240" w:lineRule="auto"/>
        <w:ind w:firstLine="709"/>
        <w:jc w:val="both"/>
        <w:rPr>
          <w:del w:id="1657" w:author="Залогин Николай Александрович" w:date="2019-06-06T14:50:00Z"/>
          <w:rFonts w:ascii="Times New Roman" w:eastAsia="Times New Roman" w:hAnsi="Times New Roman" w:cs="Times New Roman"/>
          <w:bCs/>
          <w:sz w:val="24"/>
          <w:szCs w:val="24"/>
          <w:lang w:eastAsia="ru-RU"/>
        </w:rPr>
      </w:pPr>
      <w:del w:id="165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2.1.2. Сданный в эксплуатацию объект, указанный в п. 1.3 настоящего Договора - на период его гарантийного обслуживания.</w:delText>
        </w:r>
      </w:del>
    </w:p>
    <w:p w:rsidR="00B95AD6" w:rsidRPr="00AB23AA" w:rsidDel="00691B31" w:rsidRDefault="00B95AD6" w:rsidP="00B95AD6">
      <w:pPr>
        <w:widowControl w:val="0"/>
        <w:spacing w:after="0" w:line="240" w:lineRule="auto"/>
        <w:ind w:firstLine="709"/>
        <w:jc w:val="both"/>
        <w:rPr>
          <w:del w:id="1659" w:author="Залогин Николай Александрович" w:date="2019-06-06T14:50:00Z"/>
          <w:rFonts w:ascii="Times New Roman" w:eastAsia="Times New Roman" w:hAnsi="Times New Roman" w:cs="Times New Roman"/>
          <w:bCs/>
          <w:sz w:val="24"/>
          <w:szCs w:val="24"/>
          <w:u w:val="single"/>
          <w:lang w:eastAsia="ru-RU"/>
        </w:rPr>
      </w:pPr>
      <w:del w:id="1660"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95AD6">
      <w:pPr>
        <w:widowControl w:val="0"/>
        <w:spacing w:after="0" w:line="240" w:lineRule="auto"/>
        <w:ind w:right="-8" w:firstLine="709"/>
        <w:jc w:val="both"/>
        <w:rPr>
          <w:del w:id="1661" w:author="Залогин Николай Александрович" w:date="2019-06-06T14:50:00Z"/>
          <w:rFonts w:ascii="Times New Roman" w:eastAsia="Times New Roman" w:hAnsi="Times New Roman" w:cs="Times New Roman"/>
          <w:snapToGrid w:val="0"/>
          <w:sz w:val="24"/>
          <w:szCs w:val="24"/>
          <w:lang w:eastAsia="ru-RU"/>
        </w:rPr>
      </w:pPr>
      <w:del w:id="1662"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delText>
        </w:r>
      </w:del>
    </w:p>
    <w:p w:rsidR="00B95AD6" w:rsidRPr="00AB23AA" w:rsidDel="00691B31" w:rsidRDefault="00B95AD6" w:rsidP="00B2550A">
      <w:pPr>
        <w:widowControl w:val="0"/>
        <w:numPr>
          <w:ilvl w:val="0"/>
          <w:numId w:val="54"/>
        </w:numPr>
        <w:tabs>
          <w:tab w:val="num" w:pos="1134"/>
        </w:tabs>
        <w:spacing w:after="0" w:line="240" w:lineRule="auto"/>
        <w:ind w:left="0" w:right="-8" w:firstLine="709"/>
        <w:jc w:val="both"/>
        <w:rPr>
          <w:del w:id="1663" w:author="Залогин Николай Александрович" w:date="2019-06-06T14:50:00Z"/>
          <w:rFonts w:ascii="Times New Roman" w:eastAsia="Times New Roman" w:hAnsi="Times New Roman" w:cs="Times New Roman"/>
          <w:snapToGrid w:val="0"/>
          <w:sz w:val="24"/>
          <w:szCs w:val="24"/>
          <w:lang w:eastAsia="ru-RU"/>
        </w:rPr>
      </w:pPr>
      <w:del w:id="1664"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при производстве строительно-монтажных работ по Проекту;</w:delText>
        </w:r>
      </w:del>
    </w:p>
    <w:p w:rsidR="00B95AD6" w:rsidRPr="00AB23AA" w:rsidDel="00691B31" w:rsidRDefault="00B95AD6" w:rsidP="00B2550A">
      <w:pPr>
        <w:widowControl w:val="0"/>
        <w:numPr>
          <w:ilvl w:val="0"/>
          <w:numId w:val="54"/>
        </w:numPr>
        <w:tabs>
          <w:tab w:val="num" w:pos="1134"/>
        </w:tabs>
        <w:spacing w:after="0" w:line="240" w:lineRule="auto"/>
        <w:ind w:left="0" w:right="-8" w:firstLine="709"/>
        <w:jc w:val="both"/>
        <w:rPr>
          <w:del w:id="1665" w:author="Залогин Николай Александрович" w:date="2019-06-06T14:50:00Z"/>
          <w:rFonts w:ascii="Times New Roman" w:eastAsia="Times New Roman" w:hAnsi="Times New Roman" w:cs="Times New Roman"/>
          <w:snapToGrid w:val="0"/>
          <w:sz w:val="24"/>
          <w:szCs w:val="24"/>
          <w:lang w:eastAsia="ru-RU"/>
        </w:rPr>
      </w:pPr>
      <w:del w:id="1666"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в период гарантийного обслуживания сданного в эксплуатацию объекта по Проекту.</w:delText>
        </w:r>
      </w:del>
    </w:p>
    <w:p w:rsidR="00B95AD6" w:rsidRPr="00AB23AA" w:rsidDel="00691B31" w:rsidRDefault="00B95AD6" w:rsidP="00B95AD6">
      <w:pPr>
        <w:widowControl w:val="0"/>
        <w:spacing w:after="0" w:line="240" w:lineRule="auto"/>
        <w:ind w:right="-8" w:firstLine="709"/>
        <w:jc w:val="both"/>
        <w:rPr>
          <w:del w:id="1667" w:author="Залогин Николай Александрович" w:date="2019-06-06T14:50:00Z"/>
          <w:rFonts w:ascii="Times New Roman" w:eastAsia="Times New Roman" w:hAnsi="Times New Roman" w:cs="Times New Roman"/>
          <w:snapToGrid w:val="0"/>
          <w:sz w:val="24"/>
          <w:szCs w:val="24"/>
          <w:lang w:eastAsia="ru-RU"/>
        </w:rPr>
      </w:pPr>
    </w:p>
    <w:p w:rsidR="00B95AD6" w:rsidRPr="00AB23AA" w:rsidDel="00691B31" w:rsidRDefault="00B95AD6" w:rsidP="00B95AD6">
      <w:pPr>
        <w:spacing w:after="0" w:line="240" w:lineRule="auto"/>
        <w:ind w:firstLine="709"/>
        <w:jc w:val="both"/>
        <w:outlineLvl w:val="1"/>
        <w:rPr>
          <w:del w:id="1668" w:author="Залогин Николай Александрович" w:date="2019-06-06T14:50:00Z"/>
          <w:rFonts w:ascii="Times New Roman" w:eastAsia="Times New Roman" w:hAnsi="Times New Roman" w:cs="Times New Roman"/>
          <w:b/>
          <w:iCs/>
          <w:sz w:val="24"/>
          <w:szCs w:val="24"/>
          <w:lang w:eastAsia="ru-RU"/>
        </w:rPr>
      </w:pPr>
      <w:bookmarkStart w:id="1669" w:name="OLE_LINK5"/>
      <w:bookmarkStart w:id="1670" w:name="OLE_LINK6"/>
      <w:del w:id="1671"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3. СТРАХОВЫЕ СЛУЧАИ.</w:delText>
        </w:r>
      </w:del>
    </w:p>
    <w:p w:rsidR="00B95AD6" w:rsidRPr="00AB23AA" w:rsidDel="00691B31" w:rsidRDefault="00B95AD6" w:rsidP="00B95AD6">
      <w:pPr>
        <w:widowControl w:val="0"/>
        <w:spacing w:after="0" w:line="240" w:lineRule="auto"/>
        <w:ind w:firstLine="709"/>
        <w:jc w:val="both"/>
        <w:rPr>
          <w:del w:id="1672" w:author="Залогин Николай Александрович" w:date="2019-06-06T14:50:00Z"/>
          <w:rFonts w:ascii="Times New Roman" w:eastAsia="Times New Roman" w:hAnsi="Times New Roman" w:cs="Times New Roman"/>
          <w:bCs/>
          <w:sz w:val="24"/>
          <w:szCs w:val="24"/>
          <w:lang w:eastAsia="ru-RU"/>
        </w:rPr>
      </w:pPr>
      <w:del w:id="1673"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1 «Страхование строительно-монтажных рисков»</w:delText>
        </w:r>
        <w:r w:rsidRPr="00AB23AA" w:rsidDel="00691B31">
          <w:rPr>
            <w:rFonts w:ascii="Times New Roman" w:eastAsia="Times New Roman" w:hAnsi="Times New Roman" w:cs="Times New Roman"/>
            <w:bCs/>
            <w:sz w:val="24"/>
            <w:szCs w:val="24"/>
            <w:lang w:eastAsia="ru-RU"/>
          </w:rPr>
          <w:delText>.</w:delText>
        </w:r>
      </w:del>
    </w:p>
    <w:p w:rsidR="00B95AD6" w:rsidRPr="00AB23AA" w:rsidDel="00691B31" w:rsidRDefault="00B95AD6" w:rsidP="00B95AD6">
      <w:pPr>
        <w:tabs>
          <w:tab w:val="left" w:pos="709"/>
        </w:tabs>
        <w:spacing w:after="0" w:line="240" w:lineRule="auto"/>
        <w:ind w:firstLine="709"/>
        <w:jc w:val="both"/>
        <w:rPr>
          <w:del w:id="1674" w:author="Залогин Николай Александрович" w:date="2019-06-06T14:50:00Z"/>
          <w:rFonts w:ascii="Times New Roman" w:eastAsia="Times New Roman" w:hAnsi="Times New Roman" w:cs="Times New Roman"/>
          <w:sz w:val="24"/>
          <w:szCs w:val="24"/>
          <w:lang w:eastAsia="ru-RU"/>
        </w:rPr>
      </w:pPr>
      <w:del w:id="167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delText>
        </w:r>
      </w:del>
    </w:p>
    <w:p w:rsidR="00B95AD6" w:rsidRPr="00AB23AA" w:rsidDel="00691B31" w:rsidRDefault="00B95AD6" w:rsidP="00B95AD6">
      <w:pPr>
        <w:spacing w:after="0" w:line="240" w:lineRule="auto"/>
        <w:ind w:firstLine="709"/>
        <w:jc w:val="both"/>
        <w:rPr>
          <w:del w:id="1676" w:author="Залогин Николай Александрович" w:date="2019-06-06T14:50:00Z"/>
          <w:rFonts w:ascii="Times New Roman" w:eastAsia="Times New Roman" w:hAnsi="Times New Roman" w:cs="Times New Roman"/>
          <w:sz w:val="24"/>
          <w:szCs w:val="24"/>
          <w:lang w:eastAsia="ru-RU"/>
        </w:rPr>
      </w:pPr>
      <w:del w:id="167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delText>
        </w:r>
      </w:del>
    </w:p>
    <w:p w:rsidR="00B95AD6" w:rsidRPr="00AB23AA" w:rsidDel="00691B31" w:rsidRDefault="00B95AD6" w:rsidP="00B95AD6">
      <w:pPr>
        <w:widowControl w:val="0"/>
        <w:tabs>
          <w:tab w:val="left" w:pos="1428"/>
        </w:tabs>
        <w:spacing w:after="0" w:line="240" w:lineRule="auto"/>
        <w:ind w:firstLine="709"/>
        <w:jc w:val="both"/>
        <w:rPr>
          <w:del w:id="1678" w:author="Залогин Николай Александрович" w:date="2019-06-06T14:50:00Z"/>
          <w:rFonts w:ascii="Times New Roman" w:eastAsia="Times New Roman" w:hAnsi="Times New Roman" w:cs="Times New Roman"/>
          <w:snapToGrid w:val="0"/>
          <w:sz w:val="24"/>
          <w:szCs w:val="24"/>
          <w:lang w:eastAsia="ru-RU"/>
        </w:rPr>
      </w:pPr>
      <w:del w:id="1679"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3.2.1. Ошибок или упущений, допущенных при проведении работ по гарантийному обслуживанию объекта.</w:delText>
        </w:r>
      </w:del>
    </w:p>
    <w:p w:rsidR="00B95AD6" w:rsidRPr="00AB23AA" w:rsidDel="00691B31" w:rsidRDefault="00B95AD6" w:rsidP="00B95AD6">
      <w:pPr>
        <w:widowControl w:val="0"/>
        <w:tabs>
          <w:tab w:val="left" w:pos="1428"/>
        </w:tabs>
        <w:spacing w:after="0" w:line="240" w:lineRule="auto"/>
        <w:ind w:firstLine="709"/>
        <w:jc w:val="both"/>
        <w:rPr>
          <w:del w:id="1680" w:author="Залогин Николай Александрович" w:date="2019-06-06T14:50:00Z"/>
          <w:rFonts w:ascii="Times New Roman" w:eastAsia="Times New Roman" w:hAnsi="Times New Roman" w:cs="Times New Roman"/>
          <w:snapToGrid w:val="0"/>
          <w:sz w:val="24"/>
          <w:szCs w:val="24"/>
          <w:lang w:eastAsia="ru-RU"/>
        </w:rPr>
      </w:pPr>
      <w:del w:id="1681"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delText>
        </w:r>
        <w:r w:rsidDel="00691B31">
          <w:rPr>
            <w:rFonts w:ascii="Times New Roman" w:eastAsia="Times New Roman" w:hAnsi="Times New Roman" w:cs="Times New Roman"/>
            <w:snapToGrid w:val="0"/>
            <w:sz w:val="24"/>
            <w:szCs w:val="24"/>
            <w:lang w:eastAsia="ru-RU"/>
          </w:rPr>
          <w:delText>12</w:delText>
        </w:r>
        <w:r w:rsidRPr="00AB23AA" w:rsidDel="00691B31">
          <w:rPr>
            <w:rFonts w:ascii="Times New Roman" w:eastAsia="Times New Roman" w:hAnsi="Times New Roman" w:cs="Times New Roman"/>
            <w:snapToGrid w:val="0"/>
            <w:sz w:val="24"/>
            <w:szCs w:val="24"/>
            <w:lang w:eastAsia="ru-RU"/>
          </w:rPr>
          <w:delText xml:space="preserve"> (</w:delText>
        </w:r>
        <w:r w:rsidDel="00691B31">
          <w:rPr>
            <w:rFonts w:ascii="Times New Roman" w:eastAsia="Times New Roman" w:hAnsi="Times New Roman" w:cs="Times New Roman"/>
            <w:snapToGrid w:val="0"/>
            <w:sz w:val="24"/>
            <w:szCs w:val="24"/>
            <w:lang w:eastAsia="ru-RU"/>
          </w:rPr>
          <w:delText>Двенадцати</w:delText>
        </w:r>
        <w:r w:rsidRPr="00AB23AA" w:rsidDel="00691B31">
          <w:rPr>
            <w:rFonts w:ascii="Times New Roman" w:eastAsia="Times New Roman" w:hAnsi="Times New Roman" w:cs="Times New Roman"/>
            <w:snapToGrid w:val="0"/>
            <w:sz w:val="24"/>
            <w:szCs w:val="24"/>
            <w:lang w:eastAsia="ru-RU"/>
          </w:rPr>
          <w:delText>) месяц</w:delText>
        </w:r>
        <w:r w:rsidDel="00691B31">
          <w:rPr>
            <w:rFonts w:ascii="Times New Roman" w:eastAsia="Times New Roman" w:hAnsi="Times New Roman" w:cs="Times New Roman"/>
            <w:snapToGrid w:val="0"/>
            <w:sz w:val="24"/>
            <w:szCs w:val="24"/>
            <w:lang w:eastAsia="ru-RU"/>
          </w:rPr>
          <w:delText>ев</w:delText>
        </w:r>
        <w:r w:rsidRPr="00AB23AA" w:rsidDel="00691B31">
          <w:rPr>
            <w:rFonts w:ascii="Times New Roman" w:eastAsia="Times New Roman" w:hAnsi="Times New Roman" w:cs="Times New Roman"/>
            <w:snapToGrid w:val="0"/>
            <w:sz w:val="24"/>
            <w:szCs w:val="24"/>
            <w:lang w:eastAsia="ru-RU"/>
          </w:rPr>
          <w:delText xml:space="preserve"> периода гарантийного обслуживания.</w:delText>
        </w:r>
      </w:del>
    </w:p>
    <w:p w:rsidR="00B95AD6" w:rsidRPr="00AB23AA" w:rsidDel="00691B31" w:rsidRDefault="00B95AD6" w:rsidP="00B95AD6">
      <w:pPr>
        <w:spacing w:after="0" w:line="240" w:lineRule="auto"/>
        <w:ind w:firstLine="708"/>
        <w:jc w:val="both"/>
        <w:rPr>
          <w:del w:id="1682" w:author="Залогин Николай Александрович" w:date="2019-06-06T14:50:00Z"/>
          <w:rFonts w:ascii="Times New Roman" w:eastAsia="Times New Roman" w:hAnsi="Times New Roman" w:cs="Times New Roman"/>
          <w:sz w:val="24"/>
          <w:szCs w:val="24"/>
          <w:lang w:eastAsia="ru-RU"/>
        </w:rPr>
      </w:pPr>
      <w:del w:id="168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delText>
        </w:r>
        <w:r w:rsidDel="00691B31">
          <w:rPr>
            <w:rFonts w:ascii="Times New Roman" w:eastAsia="Times New Roman" w:hAnsi="Times New Roman" w:cs="Times New Roman"/>
            <w:sz w:val="24"/>
            <w:szCs w:val="24"/>
            <w:lang w:eastAsia="ru-RU"/>
          </w:rPr>
          <w:delText>13</w:delText>
        </w:r>
        <w:r w:rsidRPr="00AB23AA" w:rsidDel="00691B31">
          <w:rPr>
            <w:rFonts w:ascii="Times New Roman" w:eastAsia="Times New Roman" w:hAnsi="Times New Roman" w:cs="Times New Roman"/>
            <w:sz w:val="24"/>
            <w:szCs w:val="24"/>
            <w:lang w:eastAsia="ru-RU"/>
          </w:rPr>
          <w:delText xml:space="preserve"> (</w:delText>
        </w:r>
        <w:r w:rsidDel="00691B31">
          <w:rPr>
            <w:rFonts w:ascii="Times New Roman" w:eastAsia="Times New Roman" w:hAnsi="Times New Roman" w:cs="Times New Roman"/>
            <w:sz w:val="24"/>
            <w:szCs w:val="24"/>
            <w:lang w:eastAsia="ru-RU"/>
          </w:rPr>
          <w:delText>Тринадцатого</w:delText>
        </w:r>
        <w:r w:rsidRPr="00AB23AA" w:rsidDel="00691B31">
          <w:rPr>
            <w:rFonts w:ascii="Times New Roman" w:eastAsia="Times New Roman" w:hAnsi="Times New Roman" w:cs="Times New Roman"/>
            <w:sz w:val="24"/>
            <w:szCs w:val="24"/>
            <w:lang w:eastAsia="ru-RU"/>
          </w:rPr>
          <w:delText>) по _________________ (в соответствии с условиями договора подряда/ контракта) месяц включительно.</w:delText>
        </w:r>
      </w:del>
    </w:p>
    <w:p w:rsidR="00B95AD6" w:rsidRPr="00AB23AA" w:rsidDel="00691B31" w:rsidRDefault="00B95AD6" w:rsidP="00B95AD6">
      <w:pPr>
        <w:spacing w:after="0" w:line="240" w:lineRule="auto"/>
        <w:ind w:firstLine="709"/>
        <w:jc w:val="both"/>
        <w:rPr>
          <w:del w:id="1684"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widowControl w:val="0"/>
        <w:spacing w:after="0" w:line="240" w:lineRule="auto"/>
        <w:ind w:firstLine="709"/>
        <w:jc w:val="both"/>
        <w:rPr>
          <w:del w:id="1685" w:author="Залогин Николай Александрович" w:date="2019-06-06T14:50:00Z"/>
          <w:rFonts w:ascii="Times New Roman" w:eastAsia="Times New Roman" w:hAnsi="Times New Roman" w:cs="Times New Roman"/>
          <w:bCs/>
          <w:sz w:val="24"/>
          <w:szCs w:val="24"/>
          <w:u w:val="single"/>
          <w:lang w:eastAsia="ru-RU"/>
        </w:rPr>
      </w:pPr>
      <w:del w:id="1686"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95AD6">
      <w:pPr>
        <w:widowControl w:val="0"/>
        <w:tabs>
          <w:tab w:val="left" w:pos="709"/>
        </w:tabs>
        <w:spacing w:after="0" w:line="240" w:lineRule="auto"/>
        <w:ind w:firstLine="709"/>
        <w:jc w:val="both"/>
        <w:rPr>
          <w:del w:id="1687" w:author="Залогин Николай Александрович" w:date="2019-06-06T14:50:00Z"/>
          <w:rFonts w:ascii="Times New Roman" w:eastAsia="Times New Roman" w:hAnsi="Times New Roman" w:cs="Times New Roman"/>
          <w:snapToGrid w:val="0"/>
          <w:sz w:val="24"/>
          <w:szCs w:val="24"/>
          <w:lang w:eastAsia="ru-RU"/>
        </w:rPr>
      </w:pPr>
      <w:del w:id="1688"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delText>
        </w:r>
      </w:del>
    </w:p>
    <w:p w:rsidR="00B95AD6" w:rsidRPr="00AB23AA" w:rsidDel="00691B31" w:rsidRDefault="00B95AD6" w:rsidP="00B95AD6">
      <w:pPr>
        <w:spacing w:after="0" w:line="240" w:lineRule="auto"/>
        <w:ind w:firstLine="709"/>
        <w:jc w:val="both"/>
        <w:rPr>
          <w:del w:id="1689" w:author="Залогин Николай Александрович" w:date="2019-06-06T14:50:00Z"/>
          <w:rFonts w:ascii="Times New Roman" w:eastAsia="Times New Roman" w:hAnsi="Times New Roman" w:cs="Times New Roman"/>
          <w:sz w:val="24"/>
          <w:szCs w:val="24"/>
          <w:lang w:eastAsia="ru-RU"/>
        </w:rPr>
      </w:pPr>
      <w:del w:id="169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3.3.1. Страхователь </w:delText>
        </w:r>
        <w:r w:rsidDel="00691B31">
          <w:rPr>
            <w:rFonts w:ascii="Times New Roman" w:eastAsia="Times New Roman" w:hAnsi="Times New Roman" w:cs="Times New Roman"/>
            <w:sz w:val="24"/>
            <w:szCs w:val="24"/>
            <w:lang w:eastAsia="ru-RU"/>
          </w:rPr>
          <w:delText>и/или иные лица, указанные в п. 1.5.1. настоящего Договора (далее – лицо, чья ответственность застрахована)</w:delText>
        </w:r>
        <w:r w:rsidRPr="00AB23AA" w:rsidDel="00691B31">
          <w:rPr>
            <w:rFonts w:ascii="Times New Roman" w:eastAsia="Times New Roman" w:hAnsi="Times New Roman" w:cs="Times New Roman"/>
            <w:sz w:val="24"/>
            <w:szCs w:val="24"/>
            <w:lang w:eastAsia="ru-RU"/>
          </w:rPr>
          <w:delText xml:space="preserve"> обязан</w:delText>
        </w:r>
        <w:r w:rsidDel="00691B31">
          <w:rPr>
            <w:rFonts w:ascii="Times New Roman" w:eastAsia="Times New Roman" w:hAnsi="Times New Roman" w:cs="Times New Roman"/>
            <w:sz w:val="24"/>
            <w:szCs w:val="24"/>
            <w:lang w:eastAsia="ru-RU"/>
          </w:rPr>
          <w:delText>ы</w:delText>
        </w:r>
        <w:r w:rsidRPr="00AB23AA" w:rsidDel="00691B31">
          <w:rPr>
            <w:rFonts w:ascii="Times New Roman" w:eastAsia="Times New Roman" w:hAnsi="Times New Roman" w:cs="Times New Roman"/>
            <w:sz w:val="24"/>
            <w:szCs w:val="24"/>
            <w:lang w:eastAsia="ru-RU"/>
          </w:rPr>
          <w:delText xml:space="preserve"> возместить этот вред в соответствии с действующим законодательством места причинения вреда.</w:delText>
        </w:r>
      </w:del>
    </w:p>
    <w:p w:rsidR="00B95AD6" w:rsidRPr="00AB23AA" w:rsidDel="00691B31" w:rsidRDefault="00B95AD6" w:rsidP="00B95AD6">
      <w:pPr>
        <w:spacing w:after="0" w:line="240" w:lineRule="auto"/>
        <w:ind w:firstLine="709"/>
        <w:jc w:val="both"/>
        <w:rPr>
          <w:del w:id="1691" w:author="Залогин Николай Александрович" w:date="2019-06-06T14:50:00Z"/>
          <w:rFonts w:ascii="Times New Roman" w:eastAsia="Times New Roman" w:hAnsi="Times New Roman" w:cs="Times New Roman"/>
          <w:sz w:val="24"/>
          <w:szCs w:val="24"/>
          <w:lang w:eastAsia="ru-RU"/>
        </w:rPr>
      </w:pPr>
      <w:del w:id="169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delText>
        </w:r>
      </w:del>
    </w:p>
    <w:p w:rsidR="00B95AD6" w:rsidRPr="00AB23AA" w:rsidDel="00691B31" w:rsidRDefault="00B95AD6" w:rsidP="00B95AD6">
      <w:pPr>
        <w:widowControl w:val="0"/>
        <w:spacing w:after="0" w:line="240" w:lineRule="auto"/>
        <w:ind w:firstLine="709"/>
        <w:jc w:val="both"/>
        <w:rPr>
          <w:del w:id="1693" w:author="Залогин Николай Александрович" w:date="2019-06-06T14:50:00Z"/>
          <w:rFonts w:ascii="Times New Roman" w:eastAsia="Times New Roman" w:hAnsi="Times New Roman" w:cs="Times New Roman"/>
          <w:snapToGrid w:val="0"/>
          <w:sz w:val="24"/>
          <w:szCs w:val="24"/>
          <w:lang w:eastAsia="ru-RU"/>
        </w:rPr>
      </w:pPr>
      <w:del w:id="1694" w:author="Залогин Николай Александрович" w:date="2019-06-06T14:50:00Z">
        <w:r w:rsidRPr="00AB23AA" w:rsidDel="00691B31">
          <w:rPr>
            <w:rFonts w:ascii="Times New Roman" w:eastAsia="Times New Roman" w:hAnsi="Times New Roman" w:cs="Times New Roman"/>
            <w:snapToGrid w:val="0"/>
            <w:sz w:val="24"/>
            <w:szCs w:val="24"/>
            <w:lang w:eastAsia="ru-RU"/>
          </w:rPr>
          <w:delTex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delText>
        </w:r>
      </w:del>
    </w:p>
    <w:p w:rsidR="00B95AD6" w:rsidRPr="00AB23AA" w:rsidDel="00691B31" w:rsidRDefault="00B95AD6" w:rsidP="00B95AD6">
      <w:pPr>
        <w:spacing w:after="0" w:line="240" w:lineRule="auto"/>
        <w:ind w:firstLine="720"/>
        <w:jc w:val="both"/>
        <w:rPr>
          <w:del w:id="1695" w:author="Залогин Николай Александрович" w:date="2019-06-06T14:50:00Z"/>
          <w:rFonts w:ascii="Times New Roman" w:eastAsia="Times New Roman" w:hAnsi="Times New Roman" w:cs="Times New Roman"/>
          <w:sz w:val="24"/>
          <w:szCs w:val="24"/>
          <w:lang w:eastAsia="ru-RU"/>
        </w:rPr>
      </w:pPr>
      <w:del w:id="169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delText>
        </w:r>
      </w:del>
    </w:p>
    <w:p w:rsidR="00B95AD6" w:rsidRPr="00AB23AA" w:rsidDel="00691B31" w:rsidRDefault="00B95AD6" w:rsidP="00B95AD6">
      <w:pPr>
        <w:widowControl w:val="0"/>
        <w:spacing w:after="0" w:line="240" w:lineRule="auto"/>
        <w:ind w:firstLine="709"/>
        <w:jc w:val="both"/>
        <w:rPr>
          <w:del w:id="1697" w:author="Залогин Николай Александрович" w:date="2019-06-06T14:50:00Z"/>
          <w:rFonts w:ascii="Times New Roman" w:eastAsia="Times New Roman" w:hAnsi="Times New Roman" w:cs="Times New Roman"/>
          <w:sz w:val="24"/>
          <w:szCs w:val="24"/>
          <w:lang w:eastAsia="ru-RU"/>
        </w:rPr>
      </w:pPr>
      <w:del w:id="169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Под вредом жизни и здоровью третьих лиц по </w:delText>
        </w:r>
        <w:r w:rsidRPr="00AB23AA" w:rsidDel="00691B31">
          <w:rPr>
            <w:rFonts w:ascii="Times New Roman" w:eastAsia="Times New Roman" w:hAnsi="Times New Roman" w:cs="Times New Roman"/>
            <w:sz w:val="24"/>
            <w:szCs w:val="24"/>
            <w:lang w:eastAsia="ru-RU"/>
          </w:rPr>
          <w:delText>настоящему Договору понимаются телесные повреждения, утрата трудоспособности или смерть потерпевшего.</w:delText>
        </w:r>
      </w:del>
    </w:p>
    <w:p w:rsidR="00B95AD6" w:rsidRPr="00AB23AA" w:rsidDel="00691B31" w:rsidRDefault="00B95AD6" w:rsidP="00B95AD6">
      <w:pPr>
        <w:spacing w:after="0" w:line="240" w:lineRule="auto"/>
        <w:ind w:firstLine="709"/>
        <w:jc w:val="both"/>
        <w:rPr>
          <w:del w:id="1699" w:author="Залогин Николай Александрович" w:date="2019-06-06T14:50:00Z"/>
          <w:rFonts w:ascii="Times New Roman" w:eastAsia="Times New Roman" w:hAnsi="Times New Roman" w:cs="Times New Roman"/>
          <w:sz w:val="24"/>
          <w:szCs w:val="24"/>
          <w:lang w:eastAsia="ru-RU"/>
        </w:rPr>
      </w:pPr>
      <w:del w:id="170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Под вредом имуществу </w:delText>
        </w:r>
        <w:r w:rsidRPr="00AB23AA" w:rsidDel="00691B31">
          <w:rPr>
            <w:rFonts w:ascii="Times New Roman" w:eastAsia="Times New Roman" w:hAnsi="Times New Roman" w:cs="Times New Roman"/>
            <w:bCs/>
            <w:sz w:val="24"/>
            <w:szCs w:val="24"/>
            <w:lang w:eastAsia="ru-RU"/>
          </w:rPr>
          <w:delText xml:space="preserve">третьих лиц </w:delText>
        </w:r>
        <w:r w:rsidRPr="00AB23AA" w:rsidDel="00691B31">
          <w:rPr>
            <w:rFonts w:ascii="Times New Roman" w:eastAsia="Times New Roman" w:hAnsi="Times New Roman" w:cs="Times New Roman"/>
            <w:sz w:val="24"/>
            <w:szCs w:val="24"/>
            <w:lang w:eastAsia="ru-RU"/>
          </w:rPr>
          <w:delText xml:space="preserve">по настоящему Договору понимается гибель, утрата, повреждение имущества потерпевшего. </w:delText>
        </w:r>
      </w:del>
    </w:p>
    <w:p w:rsidR="00B95AD6" w:rsidRPr="00AB23AA" w:rsidDel="00691B31" w:rsidRDefault="00B95AD6" w:rsidP="00B95AD6">
      <w:pPr>
        <w:spacing w:after="0" w:line="240" w:lineRule="auto"/>
        <w:ind w:firstLine="720"/>
        <w:jc w:val="both"/>
        <w:rPr>
          <w:del w:id="1701" w:author="Залогин Николай Александрович" w:date="2019-06-06T14:50:00Z"/>
          <w:rFonts w:ascii="Times New Roman" w:eastAsia="Times New Roman" w:hAnsi="Times New Roman" w:cs="Times New Roman"/>
          <w:sz w:val="24"/>
          <w:szCs w:val="24"/>
          <w:lang w:eastAsia="ru-RU"/>
        </w:rPr>
      </w:pPr>
      <w:del w:id="170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3.4. При наступлении любого из страховых случаев возмещению подлежат также расходы, понесенные Страхователем (Выгодоприобретателем, лицом,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delText>
        </w:r>
        <w:bookmarkEnd w:id="1669"/>
        <w:bookmarkEnd w:id="1670"/>
      </w:del>
    </w:p>
    <w:p w:rsidR="00B95AD6" w:rsidRPr="00AB23AA" w:rsidDel="00691B31" w:rsidRDefault="00B95AD6" w:rsidP="00B95AD6">
      <w:pPr>
        <w:spacing w:after="0" w:line="240" w:lineRule="auto"/>
        <w:ind w:firstLine="720"/>
        <w:jc w:val="both"/>
        <w:rPr>
          <w:del w:id="1703" w:author="Залогин Николай Александрович" w:date="2019-06-06T14:50:00Z"/>
          <w:rFonts w:ascii="Times New Roman" w:eastAsia="Times New Roman" w:hAnsi="Times New Roman" w:cs="Times New Roman"/>
          <w:sz w:val="24"/>
          <w:szCs w:val="24"/>
          <w:lang w:eastAsia="ru-RU"/>
        </w:rPr>
      </w:pPr>
      <w:del w:id="170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delText>
        </w:r>
      </w:del>
    </w:p>
    <w:p w:rsidR="00B95AD6" w:rsidRPr="00AB23AA" w:rsidDel="00691B31" w:rsidRDefault="00B95AD6" w:rsidP="00B95AD6">
      <w:pPr>
        <w:spacing w:after="0" w:line="240" w:lineRule="auto"/>
        <w:ind w:firstLine="709"/>
        <w:jc w:val="both"/>
        <w:outlineLvl w:val="0"/>
        <w:rPr>
          <w:del w:id="1705" w:author="Залогин Николай Александрович" w:date="2019-06-06T14:50:00Z"/>
          <w:rFonts w:ascii="Times New Roman" w:eastAsia="Times New Roman" w:hAnsi="Times New Roman" w:cs="Times New Roman"/>
          <w:sz w:val="24"/>
          <w:szCs w:val="24"/>
          <w:lang w:eastAsia="ru-RU"/>
        </w:rPr>
      </w:pPr>
      <w:del w:id="170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3.6. Общие исключения.</w:delText>
        </w:r>
      </w:del>
    </w:p>
    <w:p w:rsidR="00B95AD6" w:rsidRPr="00AB23AA" w:rsidDel="00691B31" w:rsidRDefault="00B95AD6" w:rsidP="00B95AD6">
      <w:pPr>
        <w:spacing w:after="0" w:line="240" w:lineRule="auto"/>
        <w:ind w:firstLine="709"/>
        <w:jc w:val="both"/>
        <w:outlineLvl w:val="0"/>
        <w:rPr>
          <w:del w:id="1707" w:author="Залогин Николай Александрович" w:date="2019-06-06T14:50:00Z"/>
          <w:rFonts w:ascii="Times New Roman" w:eastAsia="Times New Roman" w:hAnsi="Times New Roman" w:cs="Times New Roman"/>
          <w:sz w:val="24"/>
          <w:szCs w:val="24"/>
          <w:lang w:eastAsia="ru-RU"/>
        </w:rPr>
      </w:pPr>
      <w:del w:id="170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не покрывается следующее:</w:delText>
        </w:r>
      </w:del>
    </w:p>
    <w:p w:rsidR="00B95AD6" w:rsidRPr="00AB23AA" w:rsidDel="00691B31" w:rsidRDefault="00B95AD6" w:rsidP="00B95AD6">
      <w:pPr>
        <w:spacing w:after="0" w:line="240" w:lineRule="auto"/>
        <w:ind w:firstLine="709"/>
        <w:jc w:val="both"/>
        <w:outlineLvl w:val="0"/>
        <w:rPr>
          <w:del w:id="1709" w:author="Залогин Николай Александрович" w:date="2019-06-06T14:50:00Z"/>
          <w:rFonts w:ascii="Times New Roman" w:eastAsia="Times New Roman" w:hAnsi="Times New Roman" w:cs="Times New Roman"/>
          <w:sz w:val="24"/>
          <w:szCs w:val="24"/>
          <w:lang w:eastAsia="ru-RU"/>
        </w:rPr>
      </w:pPr>
      <w:del w:id="171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delText>
        </w:r>
      </w:del>
    </w:p>
    <w:p w:rsidR="00B95AD6" w:rsidRPr="00AB23AA" w:rsidDel="00691B31" w:rsidRDefault="00B95AD6" w:rsidP="00B95AD6">
      <w:pPr>
        <w:spacing w:after="0" w:line="240" w:lineRule="auto"/>
        <w:ind w:firstLine="709"/>
        <w:jc w:val="both"/>
        <w:outlineLvl w:val="0"/>
        <w:rPr>
          <w:del w:id="1711" w:author="Залогин Николай Александрович" w:date="2019-06-06T14:50:00Z"/>
          <w:rFonts w:ascii="Times New Roman" w:eastAsia="Times New Roman" w:hAnsi="Times New Roman" w:cs="Times New Roman"/>
          <w:sz w:val="24"/>
          <w:szCs w:val="24"/>
          <w:lang w:eastAsia="ru-RU"/>
        </w:rPr>
      </w:pPr>
      <w:del w:id="171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w:delText>
        </w:r>
        <w:r w:rsidRPr="00AB23AA" w:rsidDel="00691B31">
          <w:rPr>
            <w:rFonts w:ascii="Times New Roman" w:eastAsia="Times New Roman" w:hAnsi="Times New Roman" w:cs="Times New Roman"/>
            <w:sz w:val="24"/>
            <w:szCs w:val="24"/>
            <w:lang w:eastAsia="ru-RU"/>
          </w:rPr>
          <w:tab/>
          <w:delTex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delText>
        </w:r>
      </w:del>
    </w:p>
    <w:p w:rsidR="00B95AD6" w:rsidRPr="00AB23AA" w:rsidDel="00691B31" w:rsidRDefault="00B95AD6" w:rsidP="00B95AD6">
      <w:pPr>
        <w:spacing w:after="0" w:line="240" w:lineRule="auto"/>
        <w:ind w:firstLine="709"/>
        <w:jc w:val="both"/>
        <w:outlineLvl w:val="0"/>
        <w:rPr>
          <w:del w:id="1713" w:author="Залогин Николай Александрович" w:date="2019-06-06T14:50:00Z"/>
          <w:rFonts w:ascii="Times New Roman" w:eastAsia="Times New Roman" w:hAnsi="Times New Roman" w:cs="Times New Roman"/>
          <w:sz w:val="24"/>
          <w:szCs w:val="24"/>
          <w:lang w:eastAsia="ru-RU"/>
        </w:rPr>
      </w:pPr>
      <w:del w:id="171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w:delText>
        </w:r>
        <w:r w:rsidRPr="00AB23AA" w:rsidDel="00691B31">
          <w:rPr>
            <w:rFonts w:ascii="Times New Roman" w:eastAsia="Times New Roman" w:hAnsi="Times New Roman" w:cs="Times New Roman"/>
            <w:sz w:val="24"/>
            <w:szCs w:val="24"/>
            <w:lang w:eastAsia="ru-RU"/>
          </w:rPr>
          <w:tab/>
          <w:delText>Материал</w:delText>
        </w:r>
        <w:r w:rsidDel="00691B31">
          <w:rPr>
            <w:rFonts w:ascii="Times New Roman" w:eastAsia="Times New Roman" w:hAnsi="Times New Roman" w:cs="Times New Roman"/>
            <w:sz w:val="24"/>
            <w:szCs w:val="24"/>
            <w:lang w:eastAsia="ru-RU"/>
          </w:rPr>
          <w:delText>ы</w:delText>
        </w:r>
        <w:r w:rsidRPr="00AB23AA" w:rsidDel="00691B31">
          <w:rPr>
            <w:rFonts w:ascii="Times New Roman" w:eastAsia="Times New Roman" w:hAnsi="Times New Roman" w:cs="Times New Roman"/>
            <w:sz w:val="24"/>
            <w:szCs w:val="24"/>
            <w:lang w:eastAsia="ru-RU"/>
          </w:rPr>
          <w:delText xml:space="preserve"> ядерного оружия.</w:delText>
        </w:r>
      </w:del>
    </w:p>
    <w:p w:rsidR="00B95AD6" w:rsidRPr="00AB23AA" w:rsidDel="00691B31" w:rsidRDefault="00B95AD6" w:rsidP="00B95AD6">
      <w:pPr>
        <w:spacing w:after="0" w:line="240" w:lineRule="auto"/>
        <w:ind w:firstLine="709"/>
        <w:jc w:val="both"/>
        <w:outlineLvl w:val="0"/>
        <w:rPr>
          <w:del w:id="1715" w:author="Залогин Николай Александрович" w:date="2019-06-06T14:50:00Z"/>
          <w:rFonts w:ascii="Times New Roman" w:eastAsia="Times New Roman" w:hAnsi="Times New Roman" w:cs="Times New Roman"/>
          <w:sz w:val="24"/>
          <w:szCs w:val="24"/>
          <w:lang w:eastAsia="ru-RU"/>
        </w:rPr>
      </w:pPr>
      <w:del w:id="171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3.6.2. Несмотря на возможность наличия в настоящем Договоре или в любом </w:delText>
        </w:r>
        <w:r w:rsidDel="00691B31">
          <w:rPr>
            <w:rFonts w:ascii="Times New Roman" w:eastAsia="Times New Roman" w:hAnsi="Times New Roman" w:cs="Times New Roman"/>
            <w:sz w:val="24"/>
            <w:szCs w:val="24"/>
            <w:lang w:eastAsia="ru-RU"/>
          </w:rPr>
          <w:delText>дополнении</w:delText>
        </w:r>
        <w:r w:rsidRPr="00AB23AA" w:rsidDel="00691B31">
          <w:rPr>
            <w:rFonts w:ascii="Times New Roman" w:eastAsia="Times New Roman" w:hAnsi="Times New Roman" w:cs="Times New Roman"/>
            <w:sz w:val="24"/>
            <w:szCs w:val="24"/>
            <w:lang w:eastAsia="ru-RU"/>
          </w:rPr>
          <w:delText xml:space="preserve"> к нему любых </w:delText>
        </w:r>
        <w:r w:rsidDel="00691B31">
          <w:rPr>
            <w:rFonts w:ascii="Times New Roman" w:eastAsia="Times New Roman" w:hAnsi="Times New Roman" w:cs="Times New Roman"/>
            <w:sz w:val="24"/>
            <w:szCs w:val="24"/>
            <w:lang w:eastAsia="ru-RU"/>
          </w:rPr>
          <w:delText xml:space="preserve">противоречащих </w:delText>
        </w:r>
        <w:r w:rsidRPr="00AB23AA" w:rsidDel="00691B31">
          <w:rPr>
            <w:rFonts w:ascii="Times New Roman" w:eastAsia="Times New Roman" w:hAnsi="Times New Roman" w:cs="Times New Roman"/>
            <w:sz w:val="24"/>
            <w:szCs w:val="24"/>
            <w:lang w:eastAsia="ru-RU"/>
          </w:rPr>
          <w:delText>положений</w:delText>
        </w:r>
        <w:r w:rsidDel="00691B31">
          <w:rPr>
            <w:rFonts w:ascii="Times New Roman" w:eastAsia="Times New Roman" w:hAnsi="Times New Roman" w:cs="Times New Roman"/>
            <w:sz w:val="24"/>
            <w:szCs w:val="24"/>
            <w:lang w:eastAsia="ru-RU"/>
          </w:rPr>
          <w:delText xml:space="preserve"> к нижеуказанному</w:delText>
        </w:r>
        <w:r w:rsidRPr="00AB23AA" w:rsidDel="00691B31">
          <w:rPr>
            <w:rFonts w:ascii="Times New Roman" w:eastAsia="Times New Roman" w:hAnsi="Times New Roman" w:cs="Times New Roman"/>
            <w:sz w:val="24"/>
            <w:szCs w:val="24"/>
            <w:lang w:eastAsia="ru-RU"/>
          </w:rPr>
          <w:delText xml:space="preserve">,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delText>
        </w:r>
      </w:del>
    </w:p>
    <w:p w:rsidR="00B95AD6" w:rsidRPr="00AB23AA" w:rsidDel="00691B31" w:rsidRDefault="00B95AD6" w:rsidP="00B95AD6">
      <w:pPr>
        <w:spacing w:after="0" w:line="240" w:lineRule="auto"/>
        <w:ind w:firstLine="709"/>
        <w:jc w:val="both"/>
        <w:outlineLvl w:val="0"/>
        <w:rPr>
          <w:del w:id="1717" w:author="Залогин Николай Александрович" w:date="2019-06-06T14:50:00Z"/>
          <w:rFonts w:ascii="Times New Roman" w:eastAsia="Times New Roman" w:hAnsi="Times New Roman" w:cs="Times New Roman"/>
          <w:sz w:val="24"/>
          <w:szCs w:val="24"/>
          <w:lang w:eastAsia="ru-RU"/>
        </w:rPr>
      </w:pPr>
      <w:del w:id="171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w:delText>
        </w:r>
        <w:r w:rsidRPr="00AB23AA" w:rsidDel="00691B31">
          <w:rPr>
            <w:rFonts w:ascii="Times New Roman" w:eastAsia="Times New Roman" w:hAnsi="Times New Roman" w:cs="Times New Roman"/>
            <w:sz w:val="24"/>
            <w:szCs w:val="24"/>
            <w:lang w:eastAsia="ru-RU"/>
          </w:rPr>
          <w:tab/>
          <w:delTex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delText>
        </w:r>
      </w:del>
    </w:p>
    <w:p w:rsidR="00B95AD6" w:rsidRPr="00AB23AA" w:rsidDel="00691B31" w:rsidRDefault="00B95AD6" w:rsidP="00B95AD6">
      <w:pPr>
        <w:spacing w:after="0" w:line="240" w:lineRule="auto"/>
        <w:ind w:firstLine="709"/>
        <w:jc w:val="both"/>
        <w:outlineLvl w:val="0"/>
        <w:rPr>
          <w:del w:id="1719" w:author="Залогин Николай Александрович" w:date="2019-06-06T14:50:00Z"/>
          <w:rFonts w:ascii="Times New Roman" w:eastAsia="Times New Roman" w:hAnsi="Times New Roman" w:cs="Times New Roman"/>
          <w:sz w:val="24"/>
          <w:szCs w:val="24"/>
          <w:lang w:eastAsia="ru-RU"/>
        </w:rPr>
      </w:pPr>
      <w:del w:id="172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Настоящий пункт также исключает ущерб, повреждение, возмещение стоимости или расходов, прямо или косвенно проистекающих</w:delText>
        </w:r>
        <w:r w:rsidDel="00691B31">
          <w:rPr>
            <w:rFonts w:ascii="Times New Roman" w:eastAsia="Times New Roman" w:hAnsi="Times New Roman" w:cs="Times New Roman"/>
            <w:sz w:val="24"/>
            <w:szCs w:val="24"/>
            <w:lang w:eastAsia="ru-RU"/>
          </w:rPr>
          <w:delText xml:space="preserve"> из</w:delText>
        </w:r>
        <w:r w:rsidRPr="00AB23AA" w:rsidDel="00691B31">
          <w:rPr>
            <w:rFonts w:ascii="Times New Roman" w:eastAsia="Times New Roman" w:hAnsi="Times New Roman" w:cs="Times New Roman"/>
            <w:sz w:val="24"/>
            <w:szCs w:val="24"/>
            <w:lang w:eastAsia="ru-RU"/>
          </w:rPr>
          <w:delTex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delText>
        </w:r>
      </w:del>
    </w:p>
    <w:p w:rsidR="00B95AD6" w:rsidRPr="00AB23AA" w:rsidDel="00691B31" w:rsidRDefault="00B95AD6" w:rsidP="00B95AD6">
      <w:pPr>
        <w:spacing w:after="0" w:line="240" w:lineRule="auto"/>
        <w:ind w:firstLine="709"/>
        <w:jc w:val="both"/>
        <w:outlineLvl w:val="0"/>
        <w:rPr>
          <w:del w:id="1721" w:author="Залогин Николай Александрович" w:date="2019-06-06T14:50:00Z"/>
          <w:rFonts w:ascii="Times New Roman" w:eastAsia="Times New Roman" w:hAnsi="Times New Roman" w:cs="Times New Roman"/>
          <w:sz w:val="24"/>
          <w:szCs w:val="24"/>
          <w:lang w:eastAsia="ru-RU"/>
        </w:rPr>
      </w:pPr>
      <w:del w:id="17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delText>
        </w:r>
      </w:del>
    </w:p>
    <w:p w:rsidR="00B95AD6" w:rsidRPr="00AB23AA" w:rsidDel="00691B31" w:rsidRDefault="00B95AD6" w:rsidP="00B95AD6">
      <w:pPr>
        <w:spacing w:after="0" w:line="240" w:lineRule="auto"/>
        <w:ind w:firstLine="709"/>
        <w:jc w:val="both"/>
        <w:outlineLvl w:val="0"/>
        <w:rPr>
          <w:del w:id="1723" w:author="Залогин Николай Александрович" w:date="2019-06-06T14:50:00Z"/>
          <w:rFonts w:ascii="Times New Roman" w:eastAsia="Times New Roman" w:hAnsi="Times New Roman" w:cs="Times New Roman"/>
          <w:sz w:val="24"/>
          <w:szCs w:val="24"/>
          <w:lang w:eastAsia="ru-RU"/>
        </w:rPr>
      </w:pPr>
      <w:del w:id="172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delText>
        </w:r>
      </w:del>
    </w:p>
    <w:p w:rsidR="00B95AD6" w:rsidRPr="00AB23AA" w:rsidDel="00691B31" w:rsidRDefault="00B95AD6" w:rsidP="00B95AD6">
      <w:pPr>
        <w:spacing w:after="0" w:line="240" w:lineRule="auto"/>
        <w:ind w:firstLine="709"/>
        <w:jc w:val="both"/>
        <w:outlineLvl w:val="0"/>
        <w:rPr>
          <w:del w:id="1725" w:author="Залогин Николай Александрович" w:date="2019-06-06T14:50:00Z"/>
          <w:rFonts w:ascii="Times New Roman" w:eastAsia="Times New Roman" w:hAnsi="Times New Roman" w:cs="Times New Roman"/>
          <w:sz w:val="24"/>
          <w:szCs w:val="24"/>
          <w:lang w:eastAsia="ru-RU"/>
        </w:rPr>
      </w:pPr>
      <w:del w:id="172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Гарантии достижения основных показателей.</w:delText>
        </w:r>
      </w:del>
    </w:p>
    <w:p w:rsidR="00B95AD6" w:rsidDel="00691B31" w:rsidRDefault="00B95AD6" w:rsidP="00B95AD6">
      <w:pPr>
        <w:widowControl w:val="0"/>
        <w:spacing w:after="0" w:line="240" w:lineRule="auto"/>
        <w:ind w:firstLine="709"/>
        <w:jc w:val="both"/>
        <w:outlineLvl w:val="0"/>
        <w:rPr>
          <w:del w:id="1727" w:author="Залогин Николай Александрович" w:date="2019-06-06T14:50:00Z"/>
          <w:rFonts w:ascii="Times New Roman" w:hAnsi="Times New Roman" w:cs="Times New Roman"/>
          <w:kern w:val="32"/>
          <w:sz w:val="24"/>
          <w:szCs w:val="24"/>
        </w:rPr>
      </w:pPr>
      <w:del w:id="1728" w:author="Залогин Николай Александрович" w:date="2019-06-06T14:50:00Z">
        <w:r w:rsidDel="00691B31">
          <w:rPr>
            <w:rFonts w:ascii="Times New Roman" w:hAnsi="Times New Roman"/>
            <w:kern w:val="32"/>
            <w:sz w:val="24"/>
            <w:szCs w:val="24"/>
          </w:rPr>
          <w:delTex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delText>
        </w:r>
      </w:del>
    </w:p>
    <w:p w:rsidR="00B95AD6" w:rsidDel="00691B31" w:rsidRDefault="00B95AD6" w:rsidP="00B95AD6">
      <w:pPr>
        <w:widowControl w:val="0"/>
        <w:spacing w:after="0" w:line="240" w:lineRule="auto"/>
        <w:ind w:firstLine="709"/>
        <w:jc w:val="both"/>
        <w:outlineLvl w:val="0"/>
        <w:rPr>
          <w:del w:id="1729" w:author="Залогин Николай Александрович" w:date="2019-06-06T14:50:00Z"/>
          <w:rFonts w:ascii="Times New Roman" w:hAnsi="Times New Roman" w:cs="Times New Roman"/>
          <w:kern w:val="32"/>
          <w:sz w:val="24"/>
          <w:szCs w:val="24"/>
        </w:rPr>
      </w:pPr>
      <w:del w:id="1730" w:author="Залогин Николай Александрович" w:date="2019-06-06T14:50:00Z">
        <w:r w:rsidDel="00691B31">
          <w:rPr>
            <w:rFonts w:ascii="Times New Roman" w:hAnsi="Times New Roman"/>
            <w:kern w:val="32"/>
            <w:sz w:val="24"/>
            <w:szCs w:val="24"/>
          </w:rPr>
          <w:delTex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delText>
        </w:r>
      </w:del>
    </w:p>
    <w:p w:rsidR="00B95AD6" w:rsidDel="00691B31" w:rsidRDefault="00B95AD6" w:rsidP="00B95AD6">
      <w:pPr>
        <w:widowControl w:val="0"/>
        <w:spacing w:after="0" w:line="240" w:lineRule="auto"/>
        <w:ind w:firstLine="709"/>
        <w:jc w:val="both"/>
        <w:outlineLvl w:val="0"/>
        <w:rPr>
          <w:del w:id="1731" w:author="Залогин Николай Александрович" w:date="2019-06-06T14:50:00Z"/>
          <w:rFonts w:ascii="Times New Roman" w:hAnsi="Times New Roman" w:cs="Times New Roman"/>
          <w:kern w:val="32"/>
          <w:sz w:val="24"/>
          <w:szCs w:val="24"/>
        </w:rPr>
      </w:pPr>
      <w:del w:id="1732" w:author="Залогин Николай Александрович" w:date="2019-06-06T14:50:00Z">
        <w:r w:rsidDel="00691B31">
          <w:rPr>
            <w:rFonts w:ascii="Times New Roman" w:hAnsi="Times New Roman"/>
            <w:kern w:val="32"/>
            <w:sz w:val="24"/>
            <w:szCs w:val="24"/>
          </w:rPr>
          <w:delTex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delText>
        </w:r>
      </w:del>
    </w:p>
    <w:p w:rsidR="00B95AD6" w:rsidDel="00691B31" w:rsidRDefault="00B95AD6" w:rsidP="00B95AD6">
      <w:pPr>
        <w:widowControl w:val="0"/>
        <w:spacing w:after="0" w:line="240" w:lineRule="auto"/>
        <w:ind w:firstLine="709"/>
        <w:jc w:val="both"/>
        <w:outlineLvl w:val="0"/>
        <w:rPr>
          <w:del w:id="1733" w:author="Залогин Николай Александрович" w:date="2019-06-06T14:50:00Z"/>
          <w:rFonts w:ascii="Times New Roman" w:hAnsi="Times New Roman" w:cs="Times New Roman"/>
          <w:kern w:val="32"/>
          <w:sz w:val="24"/>
          <w:szCs w:val="24"/>
        </w:rPr>
      </w:pPr>
      <w:del w:id="1734" w:author="Залогин Николай Александрович" w:date="2019-06-06T14:50:00Z">
        <w:r w:rsidDel="00691B31">
          <w:rPr>
            <w:rFonts w:ascii="Times New Roman" w:hAnsi="Times New Roman"/>
            <w:kern w:val="32"/>
            <w:sz w:val="24"/>
            <w:szCs w:val="24"/>
          </w:rPr>
          <w:delTex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delText>
        </w:r>
      </w:del>
    </w:p>
    <w:p w:rsidR="00B95AD6" w:rsidDel="00691B31" w:rsidRDefault="00B95AD6" w:rsidP="00B95AD6">
      <w:pPr>
        <w:widowControl w:val="0"/>
        <w:spacing w:after="0" w:line="240" w:lineRule="auto"/>
        <w:ind w:firstLine="709"/>
        <w:jc w:val="both"/>
        <w:outlineLvl w:val="0"/>
        <w:rPr>
          <w:del w:id="1735" w:author="Залогин Николай Александрович" w:date="2019-06-06T14:50:00Z"/>
          <w:rFonts w:ascii="Times New Roman" w:hAnsi="Times New Roman" w:cs="Times New Roman"/>
          <w:kern w:val="32"/>
          <w:sz w:val="24"/>
          <w:szCs w:val="24"/>
        </w:rPr>
      </w:pPr>
      <w:del w:id="1736" w:author="Залогин Николай Александрович" w:date="2019-06-06T14:50:00Z">
        <w:r w:rsidDel="00691B31">
          <w:rPr>
            <w:rFonts w:ascii="Times New Roman" w:hAnsi="Times New Roman"/>
            <w:kern w:val="32"/>
            <w:sz w:val="24"/>
            <w:szCs w:val="24"/>
          </w:rPr>
          <w:delText>События:</w:delText>
        </w:r>
      </w:del>
    </w:p>
    <w:p w:rsidR="00B95AD6" w:rsidDel="00691B31" w:rsidRDefault="00B95AD6" w:rsidP="00B95AD6">
      <w:pPr>
        <w:widowControl w:val="0"/>
        <w:spacing w:after="0" w:line="240" w:lineRule="auto"/>
        <w:ind w:firstLine="709"/>
        <w:jc w:val="both"/>
        <w:outlineLvl w:val="0"/>
        <w:rPr>
          <w:del w:id="1737" w:author="Залогин Николай Александрович" w:date="2019-06-06T14:50:00Z"/>
          <w:rFonts w:ascii="Times New Roman" w:hAnsi="Times New Roman" w:cs="Times New Roman"/>
          <w:kern w:val="32"/>
          <w:sz w:val="24"/>
          <w:szCs w:val="24"/>
        </w:rPr>
      </w:pPr>
      <w:del w:id="1738" w:author="Залогин Николай Александрович" w:date="2019-06-06T14:50:00Z">
        <w:r w:rsidDel="00691B31">
          <w:rPr>
            <w:rFonts w:ascii="Times New Roman" w:hAnsi="Times New Roman"/>
            <w:kern w:val="32"/>
            <w:sz w:val="24"/>
            <w:szCs w:val="24"/>
          </w:rPr>
          <w:delText>Пожар, Взрыв, Повреждение водой.</w:delText>
        </w:r>
      </w:del>
    </w:p>
    <w:p w:rsidR="00B95AD6" w:rsidDel="00691B31" w:rsidRDefault="00B95AD6" w:rsidP="00B95AD6">
      <w:pPr>
        <w:widowControl w:val="0"/>
        <w:spacing w:after="0" w:line="240" w:lineRule="auto"/>
        <w:ind w:firstLine="709"/>
        <w:jc w:val="both"/>
        <w:outlineLvl w:val="0"/>
        <w:rPr>
          <w:del w:id="1739" w:author="Залогин Николай Александрович" w:date="2019-06-06T14:50:00Z"/>
          <w:rFonts w:ascii="Times New Roman" w:hAnsi="Times New Roman" w:cs="Times New Roman"/>
          <w:kern w:val="32"/>
          <w:sz w:val="24"/>
          <w:szCs w:val="24"/>
        </w:rPr>
      </w:pPr>
      <w:del w:id="1740" w:author="Залогин Николай Александрович" w:date="2019-06-06T14:50:00Z">
        <w:r w:rsidDel="00691B31">
          <w:rPr>
            <w:rFonts w:ascii="Times New Roman" w:hAnsi="Times New Roman"/>
            <w:kern w:val="32"/>
            <w:sz w:val="24"/>
            <w:szCs w:val="24"/>
          </w:rPr>
          <w:delTex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delText>
        </w:r>
      </w:del>
    </w:p>
    <w:p w:rsidR="00B95AD6" w:rsidDel="00691B31" w:rsidRDefault="00B95AD6" w:rsidP="00B95AD6">
      <w:pPr>
        <w:widowControl w:val="0"/>
        <w:spacing w:after="0" w:line="240" w:lineRule="auto"/>
        <w:ind w:firstLine="709"/>
        <w:jc w:val="both"/>
        <w:outlineLvl w:val="0"/>
        <w:rPr>
          <w:del w:id="1741" w:author="Залогин Николай Александрович" w:date="2019-06-06T14:50:00Z"/>
          <w:rFonts w:ascii="Times New Roman" w:hAnsi="Times New Roman" w:cs="Times New Roman"/>
          <w:kern w:val="32"/>
          <w:sz w:val="24"/>
          <w:szCs w:val="24"/>
        </w:rPr>
      </w:pPr>
      <w:del w:id="1742" w:author="Залогин Николай Александрович" w:date="2019-06-06T14:50:00Z">
        <w:r w:rsidDel="00691B31">
          <w:rPr>
            <w:rFonts w:ascii="Times New Roman" w:hAnsi="Times New Roman"/>
            <w:kern w:val="32"/>
            <w:sz w:val="24"/>
            <w:szCs w:val="24"/>
          </w:rPr>
          <w:delTex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delText>
        </w:r>
      </w:del>
    </w:p>
    <w:p w:rsidR="00B95AD6" w:rsidDel="00691B31" w:rsidRDefault="00B95AD6" w:rsidP="00B95AD6">
      <w:pPr>
        <w:widowControl w:val="0"/>
        <w:spacing w:after="0" w:line="240" w:lineRule="auto"/>
        <w:ind w:firstLine="709"/>
        <w:jc w:val="both"/>
        <w:outlineLvl w:val="0"/>
        <w:rPr>
          <w:del w:id="1743" w:author="Залогин Николай Александрович" w:date="2019-06-06T14:50:00Z"/>
          <w:rFonts w:ascii="Times New Roman" w:hAnsi="Times New Roman" w:cs="Times New Roman"/>
          <w:kern w:val="32"/>
          <w:sz w:val="24"/>
          <w:szCs w:val="24"/>
        </w:rPr>
      </w:pPr>
      <w:del w:id="1744" w:author="Залогин Николай Александрович" w:date="2019-06-06T14:50:00Z">
        <w:r w:rsidDel="00691B31">
          <w:rPr>
            <w:rFonts w:ascii="Times New Roman" w:hAnsi="Times New Roman"/>
            <w:kern w:val="32"/>
            <w:sz w:val="24"/>
            <w:szCs w:val="24"/>
          </w:rPr>
          <w:delTex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delText>
        </w:r>
      </w:del>
    </w:p>
    <w:p w:rsidR="00B95AD6" w:rsidRPr="00AB23AA" w:rsidDel="00691B31" w:rsidRDefault="00B95AD6" w:rsidP="00B95AD6">
      <w:pPr>
        <w:spacing w:after="0" w:line="240" w:lineRule="auto"/>
        <w:ind w:firstLine="709"/>
        <w:jc w:val="both"/>
        <w:outlineLvl w:val="0"/>
        <w:rPr>
          <w:del w:id="1745" w:author="Залогин Николай Александрович" w:date="2019-06-06T14:50:00Z"/>
          <w:rFonts w:ascii="Times New Roman" w:eastAsia="Times New Roman" w:hAnsi="Times New Roman" w:cs="Times New Roman"/>
          <w:sz w:val="24"/>
          <w:szCs w:val="24"/>
          <w:lang w:eastAsia="ru-RU"/>
        </w:rPr>
      </w:pPr>
      <w:del w:id="174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 (а) любыми грибками, плесенью, милдью или брожением;</w:delText>
        </w:r>
      </w:del>
    </w:p>
    <w:p w:rsidR="00B95AD6" w:rsidRPr="00AB23AA" w:rsidDel="00691B31" w:rsidRDefault="00B95AD6" w:rsidP="00B95AD6">
      <w:pPr>
        <w:spacing w:after="0" w:line="240" w:lineRule="auto"/>
        <w:ind w:firstLine="709"/>
        <w:jc w:val="both"/>
        <w:outlineLvl w:val="0"/>
        <w:rPr>
          <w:del w:id="1747" w:author="Залогин Николай Александрович" w:date="2019-06-06T14:50:00Z"/>
          <w:rFonts w:ascii="Times New Roman" w:eastAsia="Times New Roman" w:hAnsi="Times New Roman" w:cs="Times New Roman"/>
          <w:sz w:val="24"/>
          <w:szCs w:val="24"/>
          <w:lang w:eastAsia="ru-RU"/>
        </w:rPr>
      </w:pPr>
      <w:del w:id="174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любыми спорами или токсинами, вырабатываемыми или испускаемыми такими грибками, плесенью, милдью или брожением;</w:delText>
        </w:r>
      </w:del>
    </w:p>
    <w:p w:rsidR="00B95AD6" w:rsidRPr="00AB23AA" w:rsidDel="00691B31" w:rsidRDefault="00B95AD6" w:rsidP="00B95AD6">
      <w:pPr>
        <w:spacing w:after="0" w:line="240" w:lineRule="auto"/>
        <w:ind w:firstLine="709"/>
        <w:jc w:val="both"/>
        <w:outlineLvl w:val="0"/>
        <w:rPr>
          <w:del w:id="1749" w:author="Залогин Николай Александрович" w:date="2019-06-06T14:50:00Z"/>
          <w:rFonts w:ascii="Times New Roman" w:eastAsia="Times New Roman" w:hAnsi="Times New Roman" w:cs="Times New Roman"/>
          <w:sz w:val="24"/>
          <w:szCs w:val="24"/>
          <w:lang w:eastAsia="ru-RU"/>
        </w:rPr>
      </w:pPr>
      <w:del w:id="175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delText>
        </w:r>
      </w:del>
    </w:p>
    <w:p w:rsidR="00B95AD6" w:rsidRPr="00AB23AA" w:rsidDel="00691B31" w:rsidRDefault="00B95AD6" w:rsidP="00B95AD6">
      <w:pPr>
        <w:spacing w:after="0" w:line="240" w:lineRule="auto"/>
        <w:ind w:firstLine="709"/>
        <w:jc w:val="both"/>
        <w:outlineLvl w:val="0"/>
        <w:rPr>
          <w:del w:id="1751" w:author="Залогин Николай Александрович" w:date="2019-06-06T14:50:00Z"/>
          <w:rFonts w:ascii="Times New Roman" w:eastAsia="Times New Roman" w:hAnsi="Times New Roman" w:cs="Times New Roman"/>
          <w:sz w:val="24"/>
          <w:szCs w:val="24"/>
          <w:lang w:eastAsia="ru-RU"/>
        </w:rPr>
      </w:pPr>
      <w:del w:id="175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delText>
        </w:r>
      </w:del>
    </w:p>
    <w:p w:rsidR="00B95AD6" w:rsidRPr="00C22788" w:rsidDel="00691B31" w:rsidRDefault="00B95AD6" w:rsidP="00B95AD6">
      <w:pPr>
        <w:spacing w:after="0" w:line="240" w:lineRule="auto"/>
        <w:ind w:firstLine="709"/>
        <w:jc w:val="both"/>
        <w:outlineLvl w:val="0"/>
        <w:rPr>
          <w:del w:id="1753" w:author="Залогин Николай Александрович" w:date="2019-06-06T14:50:00Z"/>
          <w:rFonts w:ascii="Times New Roman" w:eastAsia="Times New Roman" w:hAnsi="Times New Roman" w:cs="Times New Roman"/>
          <w:sz w:val="24"/>
          <w:szCs w:val="24"/>
          <w:lang w:eastAsia="ru-RU"/>
        </w:rPr>
      </w:pPr>
      <w:del w:id="1754" w:author="Залогин Николай Александрович" w:date="2019-06-06T14:50:00Z">
        <w:r w:rsidRPr="00C22788" w:rsidDel="00691B31">
          <w:rPr>
            <w:rFonts w:ascii="Times New Roman" w:eastAsia="Times New Roman" w:hAnsi="Times New Roman" w:cs="Times New Roman"/>
            <w:sz w:val="24"/>
            <w:szCs w:val="24"/>
            <w:lang w:eastAsia="ru-RU"/>
          </w:rPr>
          <w:delTex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delText>
        </w:r>
      </w:del>
    </w:p>
    <w:p w:rsidR="00B95AD6" w:rsidRPr="00C22788" w:rsidDel="00691B31" w:rsidRDefault="00B95AD6" w:rsidP="00B95AD6">
      <w:pPr>
        <w:spacing w:after="0" w:line="240" w:lineRule="auto"/>
        <w:ind w:firstLine="709"/>
        <w:jc w:val="both"/>
        <w:outlineLvl w:val="0"/>
        <w:rPr>
          <w:del w:id="1755" w:author="Залогин Николай Александрович" w:date="2019-06-06T14:50:00Z"/>
          <w:rFonts w:ascii="Times New Roman" w:eastAsia="Times New Roman" w:hAnsi="Times New Roman" w:cs="Times New Roman"/>
          <w:sz w:val="24"/>
          <w:szCs w:val="24"/>
          <w:lang w:eastAsia="ru-RU"/>
        </w:rPr>
      </w:pPr>
      <w:del w:id="1756" w:author="Залогин Николай Александрович" w:date="2019-06-06T14:50:00Z">
        <w:r w:rsidRPr="00C22788" w:rsidDel="00691B31">
          <w:rPr>
            <w:rFonts w:ascii="Times New Roman" w:eastAsia="Times New Roman" w:hAnsi="Times New Roman" w:cs="Times New Roman"/>
            <w:sz w:val="24"/>
            <w:szCs w:val="24"/>
            <w:lang w:eastAsia="ru-RU"/>
          </w:rPr>
          <w:delText>В целях данного Исключения, следующие определения были добавлены в Договор:</w:delText>
        </w:r>
      </w:del>
    </w:p>
    <w:p w:rsidR="00B95AD6" w:rsidRPr="00C22788" w:rsidDel="00691B31" w:rsidRDefault="00B95AD6" w:rsidP="00B95AD6">
      <w:pPr>
        <w:spacing w:after="0" w:line="240" w:lineRule="auto"/>
        <w:ind w:firstLine="709"/>
        <w:jc w:val="both"/>
        <w:outlineLvl w:val="0"/>
        <w:rPr>
          <w:del w:id="1757" w:author="Залогин Николай Александрович" w:date="2019-06-06T14:50:00Z"/>
          <w:rFonts w:ascii="Times New Roman" w:eastAsia="Times New Roman" w:hAnsi="Times New Roman" w:cs="Times New Roman"/>
          <w:sz w:val="24"/>
          <w:szCs w:val="24"/>
          <w:lang w:eastAsia="ru-RU"/>
        </w:rPr>
      </w:pPr>
      <w:del w:id="1758" w:author="Залогин Николай Александрович" w:date="2019-06-06T14:50:00Z">
        <w:r w:rsidRPr="00C22788" w:rsidDel="00691B31">
          <w:rPr>
            <w:rFonts w:ascii="Times New Roman" w:eastAsia="Times New Roman" w:hAnsi="Times New Roman" w:cs="Times New Roman"/>
            <w:sz w:val="24"/>
            <w:szCs w:val="24"/>
            <w:lang w:eastAsia="ru-RU"/>
          </w:rPr>
          <w:delTex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delText>
        </w:r>
      </w:del>
    </w:p>
    <w:p w:rsidR="00B95AD6" w:rsidRPr="00C22788" w:rsidDel="00691B31" w:rsidRDefault="00B95AD6" w:rsidP="00B95AD6">
      <w:pPr>
        <w:spacing w:after="0" w:line="240" w:lineRule="auto"/>
        <w:ind w:firstLine="709"/>
        <w:jc w:val="both"/>
        <w:outlineLvl w:val="0"/>
        <w:rPr>
          <w:del w:id="1759" w:author="Залогин Николай Александрович" w:date="2019-06-06T14:50:00Z"/>
          <w:rFonts w:ascii="Times New Roman" w:eastAsia="Times New Roman" w:hAnsi="Times New Roman" w:cs="Times New Roman"/>
          <w:sz w:val="24"/>
          <w:szCs w:val="24"/>
          <w:lang w:eastAsia="ru-RU"/>
        </w:rPr>
      </w:pPr>
      <w:del w:id="1760" w:author="Залогин Николай Александрович" w:date="2019-06-06T14:50:00Z">
        <w:r w:rsidRPr="00C22788" w:rsidDel="00691B31">
          <w:rPr>
            <w:rFonts w:ascii="Times New Roman" w:eastAsia="Times New Roman" w:hAnsi="Times New Roman" w:cs="Times New Roman"/>
            <w:sz w:val="24"/>
            <w:szCs w:val="24"/>
            <w:lang w:eastAsia="ru-RU"/>
          </w:rPr>
          <w:delTex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delText>
        </w:r>
      </w:del>
    </w:p>
    <w:p w:rsidR="00B95AD6" w:rsidRPr="00AB23AA" w:rsidDel="00691B31" w:rsidRDefault="00B95AD6" w:rsidP="00B95AD6">
      <w:pPr>
        <w:spacing w:after="0" w:line="240" w:lineRule="auto"/>
        <w:ind w:firstLine="709"/>
        <w:jc w:val="both"/>
        <w:outlineLvl w:val="0"/>
        <w:rPr>
          <w:del w:id="1761" w:author="Залогин Николай Александрович" w:date="2019-06-06T14:50:00Z"/>
          <w:rFonts w:ascii="Times New Roman" w:eastAsia="Times New Roman" w:hAnsi="Times New Roman" w:cs="Times New Roman"/>
          <w:sz w:val="24"/>
          <w:szCs w:val="24"/>
          <w:lang w:eastAsia="ru-RU"/>
        </w:rPr>
      </w:pPr>
      <w:del w:id="1762" w:author="Залогин Николай Александрович" w:date="2019-06-06T14:50:00Z">
        <w:r w:rsidRPr="00C22788" w:rsidDel="00691B31">
          <w:rPr>
            <w:rFonts w:ascii="Times New Roman" w:eastAsia="Times New Roman" w:hAnsi="Times New Roman" w:cs="Times New Roman"/>
            <w:sz w:val="24"/>
            <w:szCs w:val="24"/>
            <w:lang w:eastAsia="ru-RU"/>
          </w:rPr>
          <w:delTex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delText>
        </w:r>
        <w:r w:rsidRPr="00AB23AA" w:rsidDel="00691B31">
          <w:rPr>
            <w:rFonts w:ascii="Times New Roman" w:eastAsia="Times New Roman" w:hAnsi="Times New Roman" w:cs="Times New Roman"/>
            <w:sz w:val="24"/>
            <w:szCs w:val="24"/>
            <w:lang w:eastAsia="ru-RU"/>
          </w:rPr>
          <w:delTex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delText>
        </w:r>
      </w:del>
    </w:p>
    <w:p w:rsidR="00B95AD6" w:rsidRPr="00AB23AA" w:rsidDel="00691B31" w:rsidRDefault="00B95AD6" w:rsidP="00B95AD6">
      <w:pPr>
        <w:spacing w:after="0" w:line="240" w:lineRule="auto"/>
        <w:ind w:firstLine="709"/>
        <w:jc w:val="both"/>
        <w:outlineLvl w:val="0"/>
        <w:rPr>
          <w:del w:id="1763" w:author="Залогин Николай Александрович" w:date="2019-06-06T14:50:00Z"/>
          <w:rFonts w:ascii="Times New Roman" w:eastAsia="Times New Roman" w:hAnsi="Times New Roman" w:cs="Times New Roman"/>
          <w:bCs/>
          <w:sz w:val="24"/>
          <w:szCs w:val="24"/>
          <w:lang w:eastAsia="ru-RU"/>
        </w:rPr>
      </w:pPr>
      <w:del w:id="176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Также согласовано, что настоящим Договором не покрывается:</w:delText>
        </w:r>
      </w:del>
    </w:p>
    <w:p w:rsidR="00B95AD6" w:rsidRPr="00AB23AA" w:rsidDel="00691B31" w:rsidRDefault="00B95AD6" w:rsidP="00B95AD6">
      <w:pPr>
        <w:spacing w:after="0" w:line="240" w:lineRule="auto"/>
        <w:ind w:firstLine="709"/>
        <w:jc w:val="both"/>
        <w:outlineLvl w:val="0"/>
        <w:rPr>
          <w:del w:id="1765" w:author="Залогин Николай Александрович" w:date="2019-06-06T14:50:00Z"/>
          <w:rFonts w:ascii="Times New Roman" w:eastAsia="Times New Roman" w:hAnsi="Times New Roman" w:cs="Times New Roman"/>
          <w:sz w:val="24"/>
          <w:szCs w:val="24"/>
          <w:lang w:eastAsia="ru-RU"/>
        </w:rPr>
      </w:pPr>
      <w:del w:id="176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delText>
        </w:r>
      </w:del>
    </w:p>
    <w:p w:rsidR="00B95AD6" w:rsidRPr="00AB23AA" w:rsidDel="00691B31" w:rsidRDefault="00B95AD6" w:rsidP="00B95AD6">
      <w:pPr>
        <w:spacing w:after="0" w:line="240" w:lineRule="auto"/>
        <w:ind w:firstLine="709"/>
        <w:jc w:val="both"/>
        <w:outlineLvl w:val="0"/>
        <w:rPr>
          <w:del w:id="1767" w:author="Залогин Николай Александрович" w:date="2019-06-06T14:50:00Z"/>
          <w:rFonts w:ascii="Times New Roman" w:eastAsia="Times New Roman" w:hAnsi="Times New Roman" w:cs="Times New Roman"/>
          <w:sz w:val="24"/>
          <w:szCs w:val="24"/>
          <w:lang w:eastAsia="ru-RU"/>
        </w:rPr>
      </w:pPr>
      <w:del w:id="176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delText>
        </w:r>
      </w:del>
    </w:p>
    <w:p w:rsidR="00B95AD6" w:rsidRPr="00AB23AA" w:rsidDel="00691B31" w:rsidRDefault="00B95AD6" w:rsidP="00B95AD6">
      <w:pPr>
        <w:spacing w:after="0" w:line="240" w:lineRule="auto"/>
        <w:ind w:firstLine="709"/>
        <w:jc w:val="both"/>
        <w:outlineLvl w:val="0"/>
        <w:rPr>
          <w:del w:id="1769" w:author="Залогин Николай Александрович" w:date="2019-06-06T14:50:00Z"/>
          <w:rFonts w:ascii="Times New Roman" w:eastAsia="Times New Roman" w:hAnsi="Times New Roman" w:cs="Times New Roman"/>
          <w:sz w:val="24"/>
          <w:szCs w:val="24"/>
          <w:lang w:eastAsia="ru-RU"/>
        </w:rPr>
      </w:pPr>
      <w:del w:id="177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delText>
        </w:r>
      </w:del>
    </w:p>
    <w:p w:rsidR="00B95AD6" w:rsidRPr="00AB23AA" w:rsidDel="00691B31" w:rsidRDefault="00B95AD6" w:rsidP="00B95AD6">
      <w:pPr>
        <w:spacing w:after="0" w:line="240" w:lineRule="auto"/>
        <w:ind w:firstLine="720"/>
        <w:jc w:val="both"/>
        <w:rPr>
          <w:del w:id="1771" w:author="Залогин Николай Александрович" w:date="2019-06-06T14:50:00Z"/>
          <w:rFonts w:ascii="Times New Roman" w:eastAsia="Times New Roman" w:hAnsi="Times New Roman" w:cs="Times New Roman"/>
          <w:sz w:val="24"/>
          <w:szCs w:val="24"/>
          <w:lang w:eastAsia="ru-RU"/>
        </w:rPr>
      </w:pPr>
      <w:del w:id="177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3.7. По настоящему Договору применяются следующие особые условия («оговорки»), изложенные в Приложении № 4 к настоящему Договору:</w:delText>
        </w:r>
      </w:del>
    </w:p>
    <w:p w:rsidR="00B95AD6" w:rsidRPr="00AB23AA" w:rsidDel="00691B31" w:rsidRDefault="00B95AD6" w:rsidP="00B95AD6">
      <w:pPr>
        <w:widowControl w:val="0"/>
        <w:spacing w:after="0" w:line="240" w:lineRule="auto"/>
        <w:ind w:firstLine="709"/>
        <w:jc w:val="both"/>
        <w:rPr>
          <w:del w:id="1773" w:author="Залогин Николай Александрович" w:date="2019-06-06T14:50:00Z"/>
          <w:rFonts w:ascii="Times New Roman" w:eastAsia="Times New Roman" w:hAnsi="Times New Roman" w:cs="Times New Roman"/>
          <w:bCs/>
          <w:sz w:val="24"/>
          <w:szCs w:val="24"/>
          <w:u w:val="single"/>
          <w:lang w:eastAsia="ru-RU"/>
        </w:rPr>
      </w:pPr>
      <w:del w:id="1774"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1 «Страхование строительно-монтажных рисков»:</w:delText>
        </w:r>
      </w:del>
    </w:p>
    <w:p w:rsidR="00B95AD6" w:rsidRPr="00AB23AA" w:rsidDel="00691B31" w:rsidRDefault="00B95AD6" w:rsidP="00B2550A">
      <w:pPr>
        <w:widowControl w:val="0"/>
        <w:numPr>
          <w:ilvl w:val="0"/>
          <w:numId w:val="56"/>
        </w:numPr>
        <w:spacing w:after="0" w:line="240" w:lineRule="auto"/>
        <w:ind w:left="0" w:firstLine="709"/>
        <w:jc w:val="both"/>
        <w:rPr>
          <w:del w:id="1775" w:author="Залогин Николай Александрович" w:date="2019-06-06T14:50:00Z"/>
          <w:rFonts w:ascii="Times New Roman" w:eastAsia="Times New Roman" w:hAnsi="Times New Roman" w:cs="Times New Roman"/>
          <w:sz w:val="24"/>
          <w:szCs w:val="24"/>
          <w:lang w:eastAsia="ru-RU"/>
        </w:rPr>
      </w:pPr>
      <w:del w:id="177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База для расчета страхового возмещения;</w:delText>
        </w:r>
      </w:del>
    </w:p>
    <w:p w:rsidR="00B95AD6" w:rsidRPr="00AB23AA" w:rsidDel="00691B31" w:rsidRDefault="00B95AD6" w:rsidP="00B2550A">
      <w:pPr>
        <w:widowControl w:val="0"/>
        <w:numPr>
          <w:ilvl w:val="0"/>
          <w:numId w:val="56"/>
        </w:numPr>
        <w:spacing w:after="0" w:line="240" w:lineRule="auto"/>
        <w:ind w:left="0" w:firstLine="709"/>
        <w:jc w:val="both"/>
        <w:rPr>
          <w:del w:id="1777" w:author="Залогин Николай Александрович" w:date="2019-06-06T14:50:00Z"/>
          <w:rFonts w:ascii="Times New Roman" w:eastAsia="Times New Roman" w:hAnsi="Times New Roman" w:cs="Times New Roman"/>
          <w:bCs/>
          <w:sz w:val="24"/>
          <w:szCs w:val="24"/>
          <w:lang w:eastAsia="ru-RU"/>
        </w:rPr>
      </w:pPr>
      <w:del w:id="177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Возмещение расходов по сверхурочным и ночным работам, экспресс-доставке;</w:delText>
        </w:r>
      </w:del>
    </w:p>
    <w:p w:rsidR="00B95AD6" w:rsidRPr="00AB23AA" w:rsidDel="00691B31" w:rsidRDefault="00B95AD6" w:rsidP="00B2550A">
      <w:pPr>
        <w:widowControl w:val="0"/>
        <w:numPr>
          <w:ilvl w:val="0"/>
          <w:numId w:val="56"/>
        </w:numPr>
        <w:spacing w:after="0" w:line="240" w:lineRule="auto"/>
        <w:ind w:left="0" w:firstLine="709"/>
        <w:jc w:val="both"/>
        <w:rPr>
          <w:del w:id="1779" w:author="Залогин Николай Александрович" w:date="2019-06-06T14:50:00Z"/>
          <w:rFonts w:ascii="Times New Roman" w:eastAsia="Times New Roman" w:hAnsi="Times New Roman" w:cs="Times New Roman"/>
          <w:sz w:val="24"/>
          <w:szCs w:val="24"/>
          <w:lang w:eastAsia="ru-RU"/>
        </w:rPr>
      </w:pPr>
      <w:del w:id="178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Возмещение расходов по воздушным перевозкам;   </w:delText>
        </w:r>
      </w:del>
    </w:p>
    <w:p w:rsidR="00B95AD6" w:rsidRPr="00AB23AA" w:rsidDel="00691B31" w:rsidRDefault="00B95AD6" w:rsidP="00B2550A">
      <w:pPr>
        <w:widowControl w:val="0"/>
        <w:numPr>
          <w:ilvl w:val="0"/>
          <w:numId w:val="56"/>
        </w:numPr>
        <w:spacing w:after="0" w:line="240" w:lineRule="auto"/>
        <w:ind w:left="0" w:firstLine="709"/>
        <w:jc w:val="both"/>
        <w:rPr>
          <w:del w:id="1781" w:author="Залогин Николай Александрович" w:date="2019-06-06T14:50:00Z"/>
          <w:rFonts w:ascii="Times New Roman" w:eastAsia="Times New Roman" w:hAnsi="Times New Roman" w:cs="Times New Roman"/>
          <w:bCs/>
          <w:sz w:val="24"/>
          <w:szCs w:val="24"/>
          <w:lang w:eastAsia="ru-RU"/>
        </w:rPr>
      </w:pPr>
      <w:del w:id="178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Существующее имущество или собственность, принадлежащая Заказчику или находящаяся у него на попечении, хранении или под его контролем;</w:delText>
        </w:r>
      </w:del>
    </w:p>
    <w:p w:rsidR="00B95AD6" w:rsidRPr="00AB23AA" w:rsidDel="00691B31" w:rsidRDefault="00B95AD6" w:rsidP="00B2550A">
      <w:pPr>
        <w:widowControl w:val="0"/>
        <w:numPr>
          <w:ilvl w:val="0"/>
          <w:numId w:val="56"/>
        </w:numPr>
        <w:spacing w:after="0" w:line="240" w:lineRule="auto"/>
        <w:ind w:left="0" w:firstLine="709"/>
        <w:jc w:val="both"/>
        <w:rPr>
          <w:del w:id="1783" w:author="Залогин Николай Александрович" w:date="2019-06-06T14:50:00Z"/>
          <w:rFonts w:ascii="Times New Roman" w:eastAsia="Times New Roman" w:hAnsi="Times New Roman" w:cs="Times New Roman"/>
          <w:bCs/>
          <w:sz w:val="24"/>
          <w:szCs w:val="24"/>
          <w:lang w:eastAsia="ru-RU"/>
        </w:rPr>
      </w:pPr>
      <w:del w:id="178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Особые условия в отношении противопожарных средств;</w:delText>
        </w:r>
      </w:del>
    </w:p>
    <w:p w:rsidR="00B95AD6" w:rsidRPr="00AB23AA" w:rsidDel="00691B31" w:rsidRDefault="00B95AD6" w:rsidP="00B2550A">
      <w:pPr>
        <w:widowControl w:val="0"/>
        <w:numPr>
          <w:ilvl w:val="0"/>
          <w:numId w:val="56"/>
        </w:numPr>
        <w:spacing w:after="0" w:line="240" w:lineRule="auto"/>
        <w:ind w:left="0" w:firstLine="709"/>
        <w:jc w:val="both"/>
        <w:rPr>
          <w:del w:id="1785" w:author="Залогин Николай Александрович" w:date="2019-06-06T14:50:00Z"/>
          <w:rFonts w:ascii="Times New Roman" w:eastAsia="Times New Roman" w:hAnsi="Times New Roman" w:cs="Times New Roman"/>
          <w:bCs/>
          <w:sz w:val="24"/>
          <w:szCs w:val="24"/>
          <w:lang w:eastAsia="ru-RU"/>
        </w:rPr>
      </w:pPr>
      <w:del w:id="178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Оговорка о 72 часах;</w:delText>
        </w:r>
      </w:del>
    </w:p>
    <w:p w:rsidR="00B95AD6" w:rsidRPr="00AB23AA" w:rsidDel="00691B31" w:rsidRDefault="00B95AD6" w:rsidP="00B2550A">
      <w:pPr>
        <w:widowControl w:val="0"/>
        <w:numPr>
          <w:ilvl w:val="0"/>
          <w:numId w:val="56"/>
        </w:numPr>
        <w:spacing w:after="0" w:line="240" w:lineRule="auto"/>
        <w:ind w:left="0" w:firstLine="709"/>
        <w:jc w:val="both"/>
        <w:rPr>
          <w:del w:id="1787" w:author="Залогин Николай Александрович" w:date="2019-06-06T14:50:00Z"/>
          <w:rFonts w:ascii="Times New Roman" w:eastAsia="Times New Roman" w:hAnsi="Times New Roman" w:cs="Times New Roman"/>
          <w:sz w:val="24"/>
          <w:szCs w:val="24"/>
          <w:lang w:eastAsia="ru-RU"/>
        </w:rPr>
      </w:pPr>
      <w:del w:id="178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Оговорка об изменении страховой суммы в пределах 15%; </w:delText>
        </w:r>
      </w:del>
    </w:p>
    <w:p w:rsidR="00B95AD6" w:rsidRPr="00AB23AA" w:rsidDel="00691B31" w:rsidRDefault="00B95AD6" w:rsidP="00B2550A">
      <w:pPr>
        <w:widowControl w:val="0"/>
        <w:numPr>
          <w:ilvl w:val="0"/>
          <w:numId w:val="56"/>
        </w:numPr>
        <w:spacing w:after="0" w:line="240" w:lineRule="auto"/>
        <w:ind w:left="0" w:firstLine="709"/>
        <w:jc w:val="both"/>
        <w:rPr>
          <w:del w:id="1789" w:author="Залогин Николай Александрович" w:date="2019-06-06T14:50:00Z"/>
          <w:rFonts w:ascii="Times New Roman" w:eastAsia="Times New Roman" w:hAnsi="Times New Roman" w:cs="Times New Roman"/>
          <w:bCs/>
          <w:sz w:val="24"/>
          <w:szCs w:val="24"/>
          <w:lang w:eastAsia="ru-RU"/>
        </w:rPr>
      </w:pPr>
      <w:del w:id="179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Оговорка о равном разделении убытка между договором страхования; строительно-монтажных рисков и договором страхования грузов;</w:delText>
        </w:r>
      </w:del>
    </w:p>
    <w:p w:rsidR="00B95AD6" w:rsidRPr="00AB23AA" w:rsidDel="00691B31" w:rsidRDefault="00B95AD6" w:rsidP="00B2550A">
      <w:pPr>
        <w:widowControl w:val="0"/>
        <w:numPr>
          <w:ilvl w:val="0"/>
          <w:numId w:val="56"/>
        </w:numPr>
        <w:spacing w:after="0" w:line="240" w:lineRule="auto"/>
        <w:ind w:left="0" w:firstLine="709"/>
        <w:jc w:val="both"/>
        <w:rPr>
          <w:del w:id="1791" w:author="Залогин Николай Александрович" w:date="2019-06-06T14:50:00Z"/>
          <w:rFonts w:ascii="Times New Roman" w:eastAsia="Times New Roman" w:hAnsi="Times New Roman" w:cs="Times New Roman"/>
          <w:bCs/>
          <w:sz w:val="24"/>
          <w:szCs w:val="24"/>
          <w:lang w:eastAsia="ru-RU"/>
        </w:rPr>
      </w:pPr>
      <w:del w:id="179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Страхование дополнительных расходов, связанных с восстановлением проектно-сметной, технической и исполнительной документации;</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793" w:author="Залогин Николай Александрович" w:date="2019-06-06T14:50:00Z"/>
          <w:rFonts w:ascii="Times New Roman" w:eastAsia="Times New Roman" w:hAnsi="Times New Roman" w:cs="Times New Roman"/>
          <w:sz w:val="24"/>
          <w:szCs w:val="24"/>
          <w:lang w:eastAsia="ru-RU"/>
        </w:rPr>
      </w:pPr>
      <w:del w:id="179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Временное восстановление;</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795" w:author="Залогин Николай Александрович" w:date="2019-06-06T14:50:00Z"/>
          <w:rFonts w:ascii="Times New Roman" w:eastAsia="Times New Roman" w:hAnsi="Times New Roman" w:cs="Times New Roman"/>
          <w:sz w:val="24"/>
          <w:szCs w:val="24"/>
          <w:lang w:eastAsia="ru-RU"/>
        </w:rPr>
      </w:pPr>
      <w:del w:id="179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Изготовление за пределами строительной площадки;</w:delText>
        </w:r>
      </w:del>
    </w:p>
    <w:p w:rsidR="00B95AD6" w:rsidRPr="00AB23AA" w:rsidDel="00691B31" w:rsidRDefault="00B95AD6" w:rsidP="00B2550A">
      <w:pPr>
        <w:widowControl w:val="0"/>
        <w:numPr>
          <w:ilvl w:val="0"/>
          <w:numId w:val="56"/>
        </w:numPr>
        <w:spacing w:after="0" w:line="240" w:lineRule="auto"/>
        <w:ind w:left="0" w:firstLine="709"/>
        <w:jc w:val="both"/>
        <w:rPr>
          <w:del w:id="1797" w:author="Залогин Николай Александрович" w:date="2019-06-06T14:50:00Z"/>
          <w:rFonts w:ascii="Times New Roman" w:eastAsia="Times New Roman" w:hAnsi="Times New Roman" w:cs="Times New Roman"/>
          <w:sz w:val="24"/>
          <w:szCs w:val="24"/>
          <w:lang w:eastAsia="ru-RU"/>
        </w:rPr>
      </w:pPr>
      <w:del w:id="179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Расходы на повторные испытания;</w:delText>
        </w:r>
      </w:del>
    </w:p>
    <w:p w:rsidR="00B95AD6" w:rsidRPr="00AB23AA" w:rsidDel="00691B31" w:rsidRDefault="00B95AD6" w:rsidP="00B2550A">
      <w:pPr>
        <w:widowControl w:val="0"/>
        <w:numPr>
          <w:ilvl w:val="0"/>
          <w:numId w:val="56"/>
        </w:numPr>
        <w:spacing w:after="0" w:line="240" w:lineRule="auto"/>
        <w:ind w:left="0" w:firstLine="709"/>
        <w:jc w:val="both"/>
        <w:rPr>
          <w:del w:id="1799" w:author="Залогин Николай Александрович" w:date="2019-06-06T14:50:00Z"/>
          <w:rFonts w:ascii="Times New Roman" w:eastAsia="Times New Roman" w:hAnsi="Times New Roman" w:cs="Times New Roman"/>
          <w:sz w:val="24"/>
          <w:szCs w:val="24"/>
          <w:lang w:eastAsia="ru-RU"/>
        </w:rPr>
      </w:pPr>
      <w:del w:id="180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Скрытый военный риск;</w:delText>
        </w:r>
      </w:del>
    </w:p>
    <w:p w:rsidR="00B95AD6" w:rsidRPr="00AB23AA" w:rsidDel="00691B31" w:rsidRDefault="00B95AD6" w:rsidP="00B2550A">
      <w:pPr>
        <w:widowControl w:val="0"/>
        <w:numPr>
          <w:ilvl w:val="0"/>
          <w:numId w:val="56"/>
        </w:numPr>
        <w:spacing w:after="0" w:line="240" w:lineRule="auto"/>
        <w:ind w:left="0" w:firstLine="709"/>
        <w:jc w:val="both"/>
        <w:rPr>
          <w:del w:id="1801" w:author="Залогин Николай Александрович" w:date="2019-06-06T14:50:00Z"/>
          <w:rFonts w:ascii="Times New Roman" w:eastAsia="Times New Roman" w:hAnsi="Times New Roman" w:cs="Times New Roman"/>
          <w:sz w:val="24"/>
          <w:szCs w:val="24"/>
          <w:lang w:eastAsia="ru-RU"/>
        </w:rPr>
      </w:pPr>
      <w:del w:id="180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Разбор завалов;</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03" w:author="Залогин Николай Александрович" w:date="2019-06-06T14:50:00Z"/>
          <w:rFonts w:ascii="Times New Roman" w:eastAsia="Times New Roman" w:hAnsi="Times New Roman" w:cs="Times New Roman"/>
          <w:sz w:val="24"/>
          <w:szCs w:val="24"/>
          <w:lang w:eastAsia="ru-RU"/>
        </w:rPr>
      </w:pPr>
      <w:del w:id="180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Дополнительные расходы на импортные и таможенные пошлины;</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05" w:author="Залогин Николай Александрович" w:date="2019-06-06T14:50:00Z"/>
          <w:rFonts w:ascii="Times New Roman" w:eastAsia="Times New Roman" w:hAnsi="Times New Roman" w:cs="Times New Roman"/>
          <w:sz w:val="24"/>
          <w:szCs w:val="24"/>
          <w:lang w:eastAsia="ru-RU"/>
        </w:rPr>
      </w:pPr>
      <w:del w:id="180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Применение законов и постановлений органов государственной власти;</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07" w:author="Залогин Николай Александрович" w:date="2019-06-06T14:50:00Z"/>
          <w:rFonts w:ascii="Times New Roman" w:eastAsia="Times New Roman" w:hAnsi="Times New Roman" w:cs="Times New Roman"/>
          <w:sz w:val="24"/>
          <w:szCs w:val="24"/>
          <w:lang w:eastAsia="ru-RU"/>
        </w:rPr>
      </w:pPr>
      <w:del w:id="180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Автоматическое восстановление страховой суммы;</w:delText>
        </w:r>
      </w:del>
    </w:p>
    <w:p w:rsidR="00B95AD6" w:rsidRPr="00AB23AA" w:rsidDel="00691B31" w:rsidRDefault="00B95AD6" w:rsidP="00B2550A">
      <w:pPr>
        <w:widowControl w:val="0"/>
        <w:numPr>
          <w:ilvl w:val="0"/>
          <w:numId w:val="56"/>
        </w:numPr>
        <w:spacing w:after="0" w:line="240" w:lineRule="auto"/>
        <w:ind w:left="0" w:firstLine="709"/>
        <w:jc w:val="both"/>
        <w:rPr>
          <w:del w:id="1809" w:author="Залогин Николай Александрович" w:date="2019-06-06T14:50:00Z"/>
          <w:rFonts w:ascii="Times New Roman" w:eastAsia="Times New Roman" w:hAnsi="Times New Roman" w:cs="Times New Roman"/>
          <w:sz w:val="24"/>
          <w:szCs w:val="24"/>
          <w:lang w:eastAsia="ru-RU"/>
        </w:rPr>
      </w:pPr>
      <w:del w:id="181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Оговорка о собственных материалах;</w:delText>
        </w:r>
      </w:del>
    </w:p>
    <w:p w:rsidR="00B95AD6" w:rsidRPr="00AB23AA" w:rsidDel="00691B31" w:rsidRDefault="00B95AD6" w:rsidP="00B2550A">
      <w:pPr>
        <w:widowControl w:val="0"/>
        <w:numPr>
          <w:ilvl w:val="0"/>
          <w:numId w:val="56"/>
        </w:numPr>
        <w:spacing w:after="0" w:line="240" w:lineRule="auto"/>
        <w:ind w:left="0" w:firstLine="709"/>
        <w:jc w:val="both"/>
        <w:rPr>
          <w:del w:id="1811" w:author="Залогин Николай Александрович" w:date="2019-06-06T14:50:00Z"/>
          <w:rFonts w:ascii="Times New Roman" w:eastAsia="Times New Roman" w:hAnsi="Times New Roman" w:cs="Times New Roman"/>
          <w:sz w:val="24"/>
          <w:szCs w:val="24"/>
          <w:lang w:eastAsia="ru-RU"/>
        </w:rPr>
      </w:pPr>
      <w:del w:id="181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Перевозки внутри страны;</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13" w:author="Залогин Николай Александрович" w:date="2019-06-06T14:50:00Z"/>
          <w:rFonts w:ascii="Times New Roman" w:eastAsia="Times New Roman" w:hAnsi="Times New Roman" w:cs="Times New Roman"/>
          <w:sz w:val="24"/>
          <w:szCs w:val="24"/>
          <w:lang w:eastAsia="ru-RU"/>
        </w:rPr>
      </w:pPr>
      <w:del w:id="181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Хранение вне строительной площадки;</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15" w:author="Залогин Николай Александрович" w:date="2019-06-06T14:50:00Z"/>
          <w:rFonts w:ascii="Times New Roman" w:eastAsia="Times New Roman" w:hAnsi="Times New Roman" w:cs="Times New Roman"/>
          <w:sz w:val="24"/>
          <w:szCs w:val="24"/>
          <w:lang w:eastAsia="ru-RU"/>
        </w:rPr>
      </w:pPr>
      <w:del w:id="181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Страхование гибели или повреждения в результате забастовки, бунта и гражданских волнений (Оговорка 001);</w:delText>
        </w:r>
      </w:del>
    </w:p>
    <w:p w:rsidR="00B95AD6" w:rsidRPr="00AB23AA" w:rsidDel="00691B31" w:rsidRDefault="00B95AD6" w:rsidP="00B2550A">
      <w:pPr>
        <w:widowControl w:val="0"/>
        <w:numPr>
          <w:ilvl w:val="0"/>
          <w:numId w:val="56"/>
        </w:numPr>
        <w:tabs>
          <w:tab w:val="left" w:pos="284"/>
        </w:tabs>
        <w:spacing w:after="0" w:line="240" w:lineRule="auto"/>
        <w:ind w:left="0" w:firstLine="709"/>
        <w:jc w:val="both"/>
        <w:rPr>
          <w:del w:id="1817" w:author="Залогин Николай Александрович" w:date="2019-06-06T14:50:00Z"/>
          <w:rFonts w:ascii="Times New Roman" w:eastAsia="Times New Roman" w:hAnsi="Times New Roman" w:cs="Times New Roman"/>
          <w:sz w:val="24"/>
          <w:szCs w:val="24"/>
          <w:lang w:eastAsia="ru-RU"/>
        </w:rPr>
      </w:pPr>
      <w:del w:id="181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Оговорка о покрытии ущерба в результате террористических актов и диверсий;</w:delText>
        </w:r>
      </w:del>
    </w:p>
    <w:p w:rsidR="00B95AD6" w:rsidRPr="00AB23AA" w:rsidDel="00691B31" w:rsidRDefault="00B95AD6" w:rsidP="00B2550A">
      <w:pPr>
        <w:widowControl w:val="0"/>
        <w:numPr>
          <w:ilvl w:val="0"/>
          <w:numId w:val="56"/>
        </w:numPr>
        <w:spacing w:after="0" w:line="240" w:lineRule="auto"/>
        <w:ind w:left="0" w:firstLine="709"/>
        <w:jc w:val="both"/>
        <w:outlineLvl w:val="0"/>
        <w:rPr>
          <w:del w:id="1819" w:author="Залогин Николай Александрович" w:date="2019-06-06T14:50:00Z"/>
          <w:rFonts w:ascii="Times New Roman" w:eastAsia="Times New Roman" w:hAnsi="Times New Roman" w:cs="Times New Roman"/>
          <w:kern w:val="32"/>
          <w:sz w:val="24"/>
          <w:szCs w:val="24"/>
          <w:lang w:eastAsia="ru-RU"/>
        </w:rPr>
      </w:pPr>
      <w:del w:id="1820" w:author="Залогин Николай Александрович" w:date="2019-06-06T14:50:00Z">
        <w:r w:rsidRPr="00AB23AA" w:rsidDel="00691B31">
          <w:rPr>
            <w:rFonts w:ascii="Times New Roman" w:eastAsia="Times New Roman" w:hAnsi="Times New Roman" w:cs="Times New Roman"/>
            <w:kern w:val="32"/>
            <w:sz w:val="24"/>
            <w:szCs w:val="24"/>
            <w:lang w:eastAsia="ru-RU"/>
          </w:rPr>
          <w:delText>Оговорка LEG 3/96 об устранении последствий дефекта;</w:delText>
        </w:r>
      </w:del>
    </w:p>
    <w:p w:rsidR="00B95AD6" w:rsidRPr="00AB23AA" w:rsidDel="00691B31" w:rsidRDefault="00B95AD6" w:rsidP="00B2550A">
      <w:pPr>
        <w:widowControl w:val="0"/>
        <w:numPr>
          <w:ilvl w:val="0"/>
          <w:numId w:val="56"/>
        </w:numPr>
        <w:spacing w:after="0" w:line="240" w:lineRule="auto"/>
        <w:ind w:left="1134" w:hanging="425"/>
        <w:contextualSpacing/>
        <w:jc w:val="both"/>
        <w:rPr>
          <w:del w:id="1821" w:author="Залогин Николай Александрович" w:date="2019-06-06T14:50:00Z"/>
          <w:rFonts w:ascii="Times New Roman" w:eastAsia="Times New Roman" w:hAnsi="Times New Roman" w:cs="Times New Roman"/>
          <w:sz w:val="24"/>
          <w:szCs w:val="24"/>
          <w:lang w:eastAsia="ru-RU"/>
        </w:rPr>
      </w:pPr>
      <w:del w:id="18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Оговорка 003 Страхование гарантийного обслуживания</w:delText>
        </w:r>
      </w:del>
    </w:p>
    <w:p w:rsidR="00B95AD6" w:rsidRPr="00AB23AA" w:rsidDel="00691B31" w:rsidRDefault="00B95AD6" w:rsidP="00B2550A">
      <w:pPr>
        <w:widowControl w:val="0"/>
        <w:numPr>
          <w:ilvl w:val="0"/>
          <w:numId w:val="56"/>
        </w:numPr>
        <w:spacing w:after="0" w:line="240" w:lineRule="auto"/>
        <w:ind w:left="1134" w:hanging="425"/>
        <w:contextualSpacing/>
        <w:jc w:val="both"/>
        <w:rPr>
          <w:del w:id="1823" w:author="Залогин Николай Александрович" w:date="2019-06-06T14:50:00Z"/>
          <w:rFonts w:ascii="Times New Roman" w:eastAsia="Times New Roman" w:hAnsi="Times New Roman" w:cs="Times New Roman"/>
          <w:sz w:val="24"/>
          <w:szCs w:val="24"/>
          <w:lang w:eastAsia="ru-RU"/>
        </w:rPr>
      </w:pPr>
      <w:del w:id="182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Оговорка 004 Расширенное страхование гарантийного обслуживания</w:delText>
        </w:r>
      </w:del>
    </w:p>
    <w:p w:rsidR="00B95AD6" w:rsidRPr="00AB23AA" w:rsidDel="00691B31" w:rsidRDefault="00B95AD6" w:rsidP="00B95AD6">
      <w:pPr>
        <w:spacing w:after="0" w:line="240" w:lineRule="auto"/>
        <w:rPr>
          <w:del w:id="1825"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widowControl w:val="0"/>
        <w:spacing w:after="0" w:line="240" w:lineRule="auto"/>
        <w:ind w:firstLine="709"/>
        <w:jc w:val="both"/>
        <w:rPr>
          <w:del w:id="1826" w:author="Залогин Николай Александрович" w:date="2019-06-06T14:50:00Z"/>
          <w:rFonts w:ascii="Times New Roman" w:eastAsia="Times New Roman" w:hAnsi="Times New Roman" w:cs="Times New Roman"/>
          <w:bCs/>
          <w:sz w:val="24"/>
          <w:szCs w:val="24"/>
          <w:u w:val="single"/>
          <w:lang w:eastAsia="ru-RU"/>
        </w:rPr>
      </w:pPr>
      <w:del w:id="1827"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2550A">
      <w:pPr>
        <w:widowControl w:val="0"/>
        <w:numPr>
          <w:ilvl w:val="0"/>
          <w:numId w:val="57"/>
        </w:numPr>
        <w:spacing w:after="0" w:line="240" w:lineRule="auto"/>
        <w:ind w:left="0" w:firstLine="709"/>
        <w:jc w:val="both"/>
        <w:rPr>
          <w:del w:id="1828" w:author="Залогин Николай Александрович" w:date="2019-06-06T14:50:00Z"/>
          <w:rFonts w:ascii="Times New Roman" w:eastAsia="Times New Roman" w:hAnsi="Times New Roman" w:cs="Times New Roman"/>
          <w:bCs/>
          <w:sz w:val="24"/>
          <w:szCs w:val="24"/>
          <w:lang w:eastAsia="ru-RU"/>
        </w:rPr>
      </w:pPr>
      <w:del w:id="182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Оговорка о возмещении;</w:delText>
        </w:r>
      </w:del>
    </w:p>
    <w:p w:rsidR="00B95AD6" w:rsidRPr="00AB23AA" w:rsidDel="00691B31" w:rsidRDefault="00B95AD6" w:rsidP="00B2550A">
      <w:pPr>
        <w:widowControl w:val="0"/>
        <w:numPr>
          <w:ilvl w:val="0"/>
          <w:numId w:val="57"/>
        </w:numPr>
        <w:spacing w:after="0" w:line="240" w:lineRule="auto"/>
        <w:ind w:left="0" w:firstLine="709"/>
        <w:jc w:val="both"/>
        <w:rPr>
          <w:del w:id="1830" w:author="Залогин Николай Александрович" w:date="2019-06-06T14:50:00Z"/>
          <w:rFonts w:ascii="Times New Roman" w:eastAsia="Times New Roman" w:hAnsi="Times New Roman" w:cs="Times New Roman"/>
          <w:bCs/>
          <w:sz w:val="24"/>
          <w:szCs w:val="24"/>
          <w:lang w:eastAsia="ru-RU"/>
        </w:rPr>
      </w:pPr>
      <w:del w:id="183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Страхование взаимной ответственности;</w:delText>
        </w:r>
      </w:del>
    </w:p>
    <w:p w:rsidR="00B95AD6" w:rsidRPr="00AB23AA" w:rsidDel="00691B31" w:rsidRDefault="00B95AD6" w:rsidP="00B2550A">
      <w:pPr>
        <w:widowControl w:val="0"/>
        <w:numPr>
          <w:ilvl w:val="0"/>
          <w:numId w:val="57"/>
        </w:numPr>
        <w:tabs>
          <w:tab w:val="left" w:pos="284"/>
        </w:tabs>
        <w:spacing w:after="0" w:line="240" w:lineRule="auto"/>
        <w:ind w:left="0" w:firstLine="709"/>
        <w:jc w:val="both"/>
        <w:rPr>
          <w:del w:id="1832" w:author="Залогин Николай Александрович" w:date="2019-06-06T14:50:00Z"/>
          <w:rFonts w:ascii="Times New Roman" w:eastAsia="Times New Roman" w:hAnsi="Times New Roman" w:cs="Times New Roman"/>
          <w:sz w:val="24"/>
          <w:szCs w:val="24"/>
          <w:lang w:eastAsia="ru-RU"/>
        </w:rPr>
      </w:pPr>
      <w:del w:id="183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Дополнительно застрахованные;</w:delText>
        </w:r>
      </w:del>
    </w:p>
    <w:p w:rsidR="00B95AD6" w:rsidRPr="00AB23AA" w:rsidDel="00691B31" w:rsidRDefault="00B95AD6" w:rsidP="00B2550A">
      <w:pPr>
        <w:widowControl w:val="0"/>
        <w:numPr>
          <w:ilvl w:val="0"/>
          <w:numId w:val="57"/>
        </w:numPr>
        <w:tabs>
          <w:tab w:val="left" w:pos="284"/>
        </w:tabs>
        <w:spacing w:after="0" w:line="240" w:lineRule="auto"/>
        <w:ind w:left="0" w:firstLine="709"/>
        <w:jc w:val="both"/>
        <w:rPr>
          <w:del w:id="1834" w:author="Залогин Николай Александрович" w:date="2019-06-06T14:50:00Z"/>
          <w:rFonts w:ascii="Times New Roman" w:eastAsia="Times New Roman" w:hAnsi="Times New Roman" w:cs="Times New Roman"/>
          <w:sz w:val="24"/>
          <w:szCs w:val="24"/>
          <w:lang w:eastAsia="ru-RU"/>
        </w:rPr>
      </w:pPr>
      <w:del w:id="183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Посетители площадки;</w:delText>
        </w:r>
      </w:del>
    </w:p>
    <w:p w:rsidR="00B95AD6" w:rsidRPr="00AB23AA" w:rsidDel="00691B31" w:rsidRDefault="00B95AD6" w:rsidP="00B2550A">
      <w:pPr>
        <w:widowControl w:val="0"/>
        <w:numPr>
          <w:ilvl w:val="0"/>
          <w:numId w:val="57"/>
        </w:numPr>
        <w:tabs>
          <w:tab w:val="left" w:pos="284"/>
        </w:tabs>
        <w:spacing w:after="0" w:line="240" w:lineRule="auto"/>
        <w:ind w:left="0" w:firstLine="709"/>
        <w:jc w:val="both"/>
        <w:rPr>
          <w:del w:id="1836" w:author="Залогин Николай Александрович" w:date="2019-06-06T14:50:00Z"/>
          <w:rFonts w:ascii="Times New Roman" w:eastAsia="Times New Roman" w:hAnsi="Times New Roman" w:cs="Times New Roman"/>
          <w:sz w:val="24"/>
          <w:szCs w:val="24"/>
          <w:lang w:eastAsia="ru-RU"/>
        </w:rPr>
      </w:pPr>
      <w:del w:id="183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Уменьшение убытка;</w:delText>
        </w:r>
      </w:del>
    </w:p>
    <w:p w:rsidR="00B95AD6" w:rsidRPr="00AB23AA" w:rsidDel="00691B31" w:rsidRDefault="00B95AD6" w:rsidP="00B2550A">
      <w:pPr>
        <w:widowControl w:val="0"/>
        <w:numPr>
          <w:ilvl w:val="0"/>
          <w:numId w:val="57"/>
        </w:numPr>
        <w:tabs>
          <w:tab w:val="left" w:pos="284"/>
        </w:tabs>
        <w:spacing w:after="0" w:line="240" w:lineRule="auto"/>
        <w:ind w:left="0" w:firstLine="709"/>
        <w:jc w:val="both"/>
        <w:rPr>
          <w:del w:id="1838" w:author="Залогин Николай Александрович" w:date="2019-06-06T14:50:00Z"/>
          <w:rFonts w:ascii="Times New Roman" w:eastAsia="Times New Roman" w:hAnsi="Times New Roman" w:cs="Times New Roman"/>
          <w:sz w:val="24"/>
          <w:szCs w:val="24"/>
          <w:lang w:eastAsia="ru-RU"/>
        </w:rPr>
      </w:pPr>
      <w:del w:id="18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Оговорка о юрисдикции.</w:delText>
        </w:r>
      </w:del>
    </w:p>
    <w:p w:rsidR="00B95AD6" w:rsidRPr="00AB23AA" w:rsidDel="00691B31" w:rsidRDefault="00B95AD6" w:rsidP="00B95AD6">
      <w:pPr>
        <w:widowControl w:val="0"/>
        <w:spacing w:after="0" w:line="240" w:lineRule="auto"/>
        <w:ind w:firstLine="709"/>
        <w:jc w:val="both"/>
        <w:rPr>
          <w:del w:id="1840" w:author="Залогин Николай Александрович" w:date="2019-06-06T14:50:00Z"/>
          <w:rFonts w:ascii="Times New Roman" w:eastAsia="Times New Roman" w:hAnsi="Times New Roman" w:cs="Times New Roman"/>
          <w:bCs/>
          <w:sz w:val="24"/>
          <w:szCs w:val="24"/>
          <w:u w:val="single"/>
          <w:lang w:eastAsia="ru-RU"/>
        </w:rPr>
      </w:pPr>
      <w:del w:id="1841"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Особые условия («оговорки») применяемы к Секциям 1, 2:</w:delText>
        </w:r>
      </w:del>
    </w:p>
    <w:p w:rsidR="00B95AD6" w:rsidRPr="00AB23AA" w:rsidDel="00691B31" w:rsidRDefault="00B95AD6" w:rsidP="00B2550A">
      <w:pPr>
        <w:widowControl w:val="0"/>
        <w:numPr>
          <w:ilvl w:val="0"/>
          <w:numId w:val="57"/>
        </w:numPr>
        <w:spacing w:after="0" w:line="240" w:lineRule="auto"/>
        <w:ind w:left="0" w:firstLine="709"/>
        <w:jc w:val="both"/>
        <w:rPr>
          <w:del w:id="1842" w:author="Залогин Николай Александрович" w:date="2019-06-06T14:50:00Z"/>
          <w:rFonts w:ascii="Times New Roman" w:eastAsia="Times New Roman" w:hAnsi="Times New Roman" w:cs="Times New Roman"/>
          <w:sz w:val="24"/>
          <w:szCs w:val="24"/>
          <w:lang w:eastAsia="ru-RU"/>
        </w:rPr>
      </w:pPr>
      <w:del w:id="184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Особые условия в отношении перехода прав требования суброгации;</w:delText>
        </w:r>
      </w:del>
    </w:p>
    <w:p w:rsidR="00B95AD6" w:rsidRPr="00AB23AA" w:rsidDel="00691B31" w:rsidRDefault="00B95AD6" w:rsidP="00B2550A">
      <w:pPr>
        <w:widowControl w:val="0"/>
        <w:numPr>
          <w:ilvl w:val="0"/>
          <w:numId w:val="58"/>
        </w:numPr>
        <w:tabs>
          <w:tab w:val="left" w:pos="284"/>
        </w:tabs>
        <w:spacing w:after="0" w:line="240" w:lineRule="auto"/>
        <w:ind w:left="0" w:firstLine="709"/>
        <w:jc w:val="both"/>
        <w:rPr>
          <w:del w:id="1844" w:author="Залогин Николай Александрович" w:date="2019-06-06T14:50:00Z"/>
          <w:rFonts w:ascii="Times New Roman" w:eastAsia="Times New Roman" w:hAnsi="Times New Roman" w:cs="Times New Roman"/>
          <w:sz w:val="24"/>
          <w:szCs w:val="24"/>
          <w:lang w:eastAsia="ru-RU"/>
        </w:rPr>
      </w:pPr>
      <w:del w:id="184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Превентивные мероприятия;</w:delText>
        </w:r>
      </w:del>
    </w:p>
    <w:p w:rsidR="00B95AD6" w:rsidRPr="00AB23AA" w:rsidDel="00691B31" w:rsidRDefault="00B95AD6" w:rsidP="00B2550A">
      <w:pPr>
        <w:widowControl w:val="0"/>
        <w:numPr>
          <w:ilvl w:val="0"/>
          <w:numId w:val="58"/>
        </w:numPr>
        <w:tabs>
          <w:tab w:val="left" w:pos="284"/>
        </w:tabs>
        <w:spacing w:after="0" w:line="240" w:lineRule="auto"/>
        <w:ind w:left="0" w:firstLine="709"/>
        <w:jc w:val="both"/>
        <w:rPr>
          <w:del w:id="1846" w:author="Залогин Николай Александрович" w:date="2019-06-06T14:50:00Z"/>
          <w:rFonts w:ascii="Times New Roman" w:eastAsia="Times New Roman" w:hAnsi="Times New Roman" w:cs="Times New Roman"/>
          <w:sz w:val="24"/>
          <w:szCs w:val="24"/>
          <w:lang w:eastAsia="ru-RU"/>
        </w:rPr>
      </w:pPr>
      <w:del w:id="184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Расходы на тушение пожара;</w:delText>
        </w:r>
      </w:del>
    </w:p>
    <w:p w:rsidR="00B95AD6" w:rsidRPr="00AB23AA" w:rsidDel="00691B31" w:rsidRDefault="00B95AD6" w:rsidP="00B2550A">
      <w:pPr>
        <w:widowControl w:val="0"/>
        <w:numPr>
          <w:ilvl w:val="0"/>
          <w:numId w:val="58"/>
        </w:numPr>
        <w:spacing w:after="0" w:line="240" w:lineRule="auto"/>
        <w:ind w:left="0" w:firstLine="709"/>
        <w:jc w:val="both"/>
        <w:rPr>
          <w:del w:id="1848" w:author="Залогин Николай Александрович" w:date="2019-06-06T14:50:00Z"/>
          <w:rFonts w:ascii="Times New Roman" w:eastAsia="Times New Roman" w:hAnsi="Times New Roman" w:cs="Times New Roman"/>
          <w:sz w:val="24"/>
          <w:szCs w:val="24"/>
          <w:lang w:eastAsia="ru-RU"/>
        </w:rPr>
      </w:pPr>
      <w:del w:id="184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Расходы на оплату услуг специалистов;</w:delText>
        </w:r>
      </w:del>
    </w:p>
    <w:p w:rsidR="00B95AD6" w:rsidRPr="00AB23AA" w:rsidDel="00691B31" w:rsidRDefault="00B95AD6" w:rsidP="00B2550A">
      <w:pPr>
        <w:widowControl w:val="0"/>
        <w:numPr>
          <w:ilvl w:val="0"/>
          <w:numId w:val="58"/>
        </w:numPr>
        <w:tabs>
          <w:tab w:val="left" w:pos="600"/>
          <w:tab w:val="left" w:pos="3600"/>
          <w:tab w:val="left" w:pos="4200"/>
        </w:tabs>
        <w:spacing w:after="0" w:line="240" w:lineRule="auto"/>
        <w:ind w:left="0" w:firstLine="709"/>
        <w:jc w:val="both"/>
        <w:rPr>
          <w:del w:id="1850" w:author="Залогин Николай Александрович" w:date="2019-06-06T14:50:00Z"/>
          <w:rFonts w:ascii="Times New Roman" w:eastAsia="Times New Roman" w:hAnsi="Times New Roman" w:cs="Times New Roman"/>
          <w:color w:val="000000"/>
          <w:sz w:val="24"/>
          <w:szCs w:val="24"/>
          <w:lang w:eastAsia="ru-RU"/>
        </w:rPr>
      </w:pPr>
      <w:del w:id="185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Интересы других сторон;</w:delText>
        </w:r>
      </w:del>
    </w:p>
    <w:p w:rsidR="00B95AD6" w:rsidRPr="00AB23AA" w:rsidDel="00691B31" w:rsidRDefault="00B95AD6" w:rsidP="00B2550A">
      <w:pPr>
        <w:widowControl w:val="0"/>
        <w:numPr>
          <w:ilvl w:val="0"/>
          <w:numId w:val="58"/>
        </w:numPr>
        <w:spacing w:after="0" w:line="240" w:lineRule="auto"/>
        <w:ind w:left="0" w:firstLine="709"/>
        <w:jc w:val="both"/>
        <w:rPr>
          <w:del w:id="1852" w:author="Залогин Николай Александрович" w:date="2019-06-06T14:50:00Z"/>
          <w:rFonts w:ascii="Times New Roman" w:eastAsia="Times New Roman" w:hAnsi="Times New Roman" w:cs="Times New Roman"/>
          <w:sz w:val="24"/>
          <w:szCs w:val="24"/>
          <w:lang w:eastAsia="ru-RU"/>
        </w:rPr>
      </w:pPr>
      <w:del w:id="185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Согласованные сюрвейеры;</w:delText>
        </w:r>
      </w:del>
    </w:p>
    <w:p w:rsidR="00B95AD6" w:rsidRPr="00AB23AA" w:rsidDel="00691B31" w:rsidRDefault="00B95AD6" w:rsidP="00B2550A">
      <w:pPr>
        <w:widowControl w:val="0"/>
        <w:numPr>
          <w:ilvl w:val="0"/>
          <w:numId w:val="58"/>
        </w:numPr>
        <w:spacing w:after="0" w:line="240" w:lineRule="auto"/>
        <w:ind w:left="0" w:firstLine="709"/>
        <w:jc w:val="both"/>
        <w:rPr>
          <w:del w:id="1854" w:author="Залогин Николай Александрович" w:date="2019-06-06T14:50:00Z"/>
          <w:rFonts w:ascii="Times New Roman" w:eastAsia="Times New Roman" w:hAnsi="Times New Roman" w:cs="Times New Roman"/>
          <w:sz w:val="24"/>
          <w:szCs w:val="24"/>
          <w:lang w:eastAsia="ru-RU"/>
        </w:rPr>
      </w:pPr>
      <w:del w:id="185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Страховое покрытие взаимных претензий.</w:delText>
        </w:r>
      </w:del>
    </w:p>
    <w:p w:rsidR="00B95AD6" w:rsidRPr="005511A4" w:rsidDel="00691B31" w:rsidRDefault="00B95AD6" w:rsidP="00B95AD6">
      <w:pPr>
        <w:spacing w:after="0" w:line="240" w:lineRule="auto"/>
        <w:ind w:firstLine="709"/>
        <w:jc w:val="both"/>
        <w:outlineLvl w:val="1"/>
        <w:rPr>
          <w:del w:id="1856" w:author="Залогин Николай Александрович" w:date="2019-06-06T14:50:00Z"/>
          <w:rFonts w:ascii="Times New Roman" w:eastAsia="Times New Roman" w:hAnsi="Times New Roman" w:cs="Times New Roman"/>
          <w:iCs/>
          <w:sz w:val="24"/>
          <w:szCs w:val="24"/>
          <w:lang w:eastAsia="ru-RU"/>
        </w:rPr>
      </w:pPr>
      <w:del w:id="1857" w:author="Залогин Николай Александрович" w:date="2019-06-06T14:50:00Z">
        <w:r w:rsidRPr="00AB23AA" w:rsidDel="00691B31">
          <w:rPr>
            <w:rFonts w:ascii="Times New Roman" w:eastAsia="Times New Roman" w:hAnsi="Times New Roman" w:cs="Times New Roman"/>
            <w:iCs/>
            <w:sz w:val="24"/>
            <w:szCs w:val="24"/>
            <w:lang w:eastAsia="ru-RU"/>
          </w:rPr>
          <w:delTex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delText>
        </w:r>
      </w:del>
    </w:p>
    <w:p w:rsidR="00B95AD6" w:rsidRPr="00AB23AA" w:rsidDel="00691B31" w:rsidRDefault="00B95AD6" w:rsidP="00B95AD6">
      <w:pPr>
        <w:spacing w:after="0" w:line="240" w:lineRule="auto"/>
        <w:rPr>
          <w:del w:id="1858"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outlineLvl w:val="1"/>
        <w:rPr>
          <w:del w:id="1859" w:author="Залогин Николай Александрович" w:date="2019-06-06T14:50:00Z"/>
          <w:rFonts w:ascii="Times New Roman" w:eastAsia="Times New Roman" w:hAnsi="Times New Roman" w:cs="Times New Roman"/>
          <w:iCs/>
          <w:sz w:val="24"/>
          <w:szCs w:val="24"/>
          <w:lang w:eastAsia="ru-RU"/>
        </w:rPr>
      </w:pPr>
      <w:del w:id="1860"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4. СТРАХОВАЯ СУММА, ЛИМИТЫ ОТВЕТСТВЕННОСТИ, ФРАНШИЗА.</w:delText>
        </w:r>
      </w:del>
    </w:p>
    <w:p w:rsidR="00B95AD6" w:rsidRPr="00AB23AA" w:rsidDel="00691B31" w:rsidRDefault="00B95AD6" w:rsidP="00B95AD6">
      <w:pPr>
        <w:widowControl w:val="0"/>
        <w:spacing w:after="0" w:line="240" w:lineRule="auto"/>
        <w:ind w:firstLine="709"/>
        <w:jc w:val="both"/>
        <w:rPr>
          <w:del w:id="1861" w:author="Залогин Николай Александрович" w:date="2019-06-06T14:50:00Z"/>
          <w:rFonts w:ascii="Times New Roman" w:eastAsia="Times New Roman" w:hAnsi="Times New Roman" w:cs="Times New Roman"/>
          <w:bCs/>
          <w:sz w:val="24"/>
          <w:szCs w:val="24"/>
          <w:u w:val="single"/>
          <w:lang w:eastAsia="ru-RU"/>
        </w:rPr>
      </w:pPr>
    </w:p>
    <w:p w:rsidR="00B95AD6" w:rsidRPr="00AB23AA" w:rsidDel="00691B31" w:rsidRDefault="00B95AD6" w:rsidP="00B95AD6">
      <w:pPr>
        <w:widowControl w:val="0"/>
        <w:spacing w:after="0" w:line="240" w:lineRule="auto"/>
        <w:ind w:firstLine="709"/>
        <w:jc w:val="both"/>
        <w:rPr>
          <w:del w:id="1862" w:author="Залогин Николай Александрович" w:date="2019-06-06T14:50:00Z"/>
          <w:rFonts w:ascii="Times New Roman" w:eastAsia="Times New Roman" w:hAnsi="Times New Roman" w:cs="Times New Roman"/>
          <w:bCs/>
          <w:sz w:val="24"/>
          <w:szCs w:val="24"/>
          <w:u w:val="single"/>
          <w:lang w:eastAsia="ru-RU"/>
        </w:rPr>
      </w:pPr>
      <w:del w:id="1863"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1 «Страхование строительно-монтажных рисков».</w:delText>
        </w:r>
      </w:del>
    </w:p>
    <w:p w:rsidR="00B95AD6" w:rsidRPr="00AB23AA" w:rsidDel="00691B31" w:rsidRDefault="00B95AD6" w:rsidP="00B95AD6">
      <w:pPr>
        <w:spacing w:after="0" w:line="240" w:lineRule="auto"/>
        <w:ind w:firstLine="709"/>
        <w:jc w:val="both"/>
        <w:rPr>
          <w:del w:id="1864" w:author="Залогин Николай Александрович" w:date="2019-06-06T14:50:00Z"/>
          <w:rFonts w:ascii="Times New Roman" w:eastAsia="Times New Roman" w:hAnsi="Times New Roman" w:cs="Times New Roman"/>
          <w:sz w:val="24"/>
          <w:szCs w:val="24"/>
          <w:lang w:eastAsia="ru-RU"/>
        </w:rPr>
      </w:pPr>
      <w:del w:id="186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delText>
        </w:r>
      </w:del>
    </w:p>
    <w:p w:rsidR="00B95AD6" w:rsidRPr="00AB23AA" w:rsidDel="00691B31" w:rsidRDefault="00B95AD6" w:rsidP="00B95AD6">
      <w:pPr>
        <w:tabs>
          <w:tab w:val="left" w:pos="709"/>
          <w:tab w:val="left" w:pos="9639"/>
        </w:tabs>
        <w:spacing w:after="0" w:line="240" w:lineRule="auto"/>
        <w:ind w:firstLine="709"/>
        <w:jc w:val="both"/>
        <w:rPr>
          <w:del w:id="1866" w:author="Залогин Николай Александрович" w:date="2019-06-06T14:50:00Z"/>
          <w:rFonts w:ascii="Times New Roman" w:eastAsia="Times New Roman" w:hAnsi="Times New Roman" w:cs="Times New Roman"/>
          <w:bCs/>
          <w:color w:val="000000"/>
          <w:sz w:val="24"/>
          <w:szCs w:val="24"/>
          <w:lang w:eastAsia="ru-RU"/>
        </w:rPr>
      </w:pPr>
      <w:del w:id="186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4.2. Страховая сумма на период гарантийного обслуживания сданного в эксплуатацию объекта составляет</w:delText>
        </w:r>
        <w:r w:rsidRPr="00AB23AA" w:rsidDel="00691B31">
          <w:rPr>
            <w:rFonts w:ascii="Times New Roman" w:eastAsia="Times New Roman" w:hAnsi="Times New Roman" w:cs="Times New Roman"/>
            <w:bCs/>
            <w:sz w:val="24"/>
            <w:szCs w:val="24"/>
            <w:lang w:eastAsia="ru-RU"/>
          </w:rPr>
          <w:delText>__________ (______) рублей</w:delText>
        </w:r>
        <w:r w:rsidRPr="00AB23AA" w:rsidDel="00691B31">
          <w:rPr>
            <w:rFonts w:ascii="Times New Roman" w:eastAsia="Times New Roman" w:hAnsi="Times New Roman" w:cs="Times New Roman"/>
            <w:sz w:val="24"/>
            <w:szCs w:val="24"/>
            <w:vertAlign w:val="superscript"/>
            <w:lang w:eastAsia="ru-RU"/>
          </w:rPr>
          <w:footnoteReference w:id="3"/>
        </w:r>
        <w:r w:rsidRPr="00AB23AA" w:rsidDel="00691B31">
          <w:rPr>
            <w:rFonts w:ascii="Times New Roman" w:eastAsia="Times New Roman" w:hAnsi="Times New Roman" w:cs="Times New Roman"/>
            <w:color w:val="000000"/>
            <w:sz w:val="24"/>
            <w:szCs w:val="24"/>
            <w:lang w:eastAsia="ru-RU"/>
          </w:rPr>
          <w:delText>.</w:delText>
        </w:r>
      </w:del>
    </w:p>
    <w:p w:rsidR="00B95AD6" w:rsidRPr="00AB23AA" w:rsidDel="00691B31" w:rsidRDefault="00B95AD6" w:rsidP="00B95AD6">
      <w:pPr>
        <w:spacing w:after="0" w:line="240" w:lineRule="auto"/>
        <w:ind w:firstLine="709"/>
        <w:jc w:val="both"/>
        <w:rPr>
          <w:del w:id="1870" w:author="Залогин Николай Александрович" w:date="2019-06-06T14:50:00Z"/>
          <w:rFonts w:ascii="Times New Roman" w:eastAsia="Times New Roman" w:hAnsi="Times New Roman" w:cs="Times New Roman"/>
          <w:sz w:val="24"/>
          <w:szCs w:val="24"/>
          <w:lang w:eastAsia="ru-RU"/>
        </w:rPr>
      </w:pPr>
      <w:del w:id="187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delText>
        </w:r>
      </w:del>
    </w:p>
    <w:p w:rsidR="00B95AD6" w:rsidRPr="00AB23AA" w:rsidDel="00691B31" w:rsidRDefault="00B95AD6" w:rsidP="00B95AD6">
      <w:pPr>
        <w:spacing w:after="0" w:line="240" w:lineRule="auto"/>
        <w:ind w:firstLine="709"/>
        <w:jc w:val="both"/>
        <w:rPr>
          <w:del w:id="1872" w:author="Залогин Николай Александрович" w:date="2019-06-06T14:50:00Z"/>
          <w:rFonts w:ascii="Times New Roman" w:eastAsia="Times New Roman" w:hAnsi="Times New Roman" w:cs="Times New Roman"/>
          <w:sz w:val="24"/>
          <w:szCs w:val="24"/>
          <w:lang w:eastAsia="ru-RU"/>
        </w:rPr>
      </w:pPr>
      <w:del w:id="187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4.4. Лимиты ответственности Страховщика по Секции 1: </w:delText>
        </w:r>
      </w:del>
    </w:p>
    <w:p w:rsidR="00B95AD6" w:rsidRPr="00AB23AA" w:rsidDel="00691B31" w:rsidRDefault="00B95AD6" w:rsidP="00B95AD6">
      <w:pPr>
        <w:spacing w:after="0" w:line="240" w:lineRule="auto"/>
        <w:ind w:firstLine="709"/>
        <w:jc w:val="both"/>
        <w:rPr>
          <w:del w:id="1874" w:author="Залогин Николай Александрович" w:date="2019-06-06T14:50:00Z"/>
          <w:rFonts w:ascii="Times New Roman" w:eastAsia="Times New Roman" w:hAnsi="Times New Roman" w:cs="Times New Roman"/>
          <w:bCs/>
          <w:sz w:val="24"/>
          <w:szCs w:val="24"/>
          <w:lang w:eastAsia="ru-RU"/>
        </w:rPr>
      </w:pPr>
      <w:del w:id="187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4.4.1. На расходы по расчистке территории - 10% от страховой суммы по каждому страховому случаю.</w:delText>
        </w:r>
      </w:del>
    </w:p>
    <w:p w:rsidR="00B95AD6" w:rsidRPr="00AB23AA" w:rsidDel="00691B31" w:rsidRDefault="00B95AD6" w:rsidP="00B95AD6">
      <w:pPr>
        <w:spacing w:after="0" w:line="240" w:lineRule="auto"/>
        <w:ind w:firstLine="709"/>
        <w:jc w:val="both"/>
        <w:rPr>
          <w:del w:id="1876" w:author="Залогин Николай Александрович" w:date="2019-06-06T14:50:00Z"/>
          <w:rFonts w:ascii="Times New Roman" w:eastAsia="Times New Roman" w:hAnsi="Times New Roman" w:cs="Times New Roman"/>
          <w:bCs/>
          <w:sz w:val="24"/>
          <w:szCs w:val="24"/>
          <w:lang w:eastAsia="ru-RU"/>
        </w:rPr>
      </w:pPr>
      <w:del w:id="1877"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4.4.2. На возмещение расходов по сверхурочным и ночным работам, экспресс-доставке - 5% от страховой суммы, указанной в п.4.1. </w:delText>
        </w:r>
        <w:r w:rsidDel="00691B31">
          <w:rPr>
            <w:rFonts w:ascii="Times New Roman" w:eastAsia="Times New Roman" w:hAnsi="Times New Roman" w:cs="Times New Roman"/>
            <w:bCs/>
            <w:sz w:val="24"/>
            <w:szCs w:val="24"/>
            <w:lang w:eastAsia="ru-RU"/>
          </w:rPr>
          <w:delText xml:space="preserve">настоящего Договора </w:delText>
        </w:r>
        <w:r w:rsidRPr="00AB23AA" w:rsidDel="00691B31">
          <w:rPr>
            <w:rFonts w:ascii="Times New Roman" w:eastAsia="Times New Roman" w:hAnsi="Times New Roman" w:cs="Times New Roman"/>
            <w:bCs/>
            <w:sz w:val="24"/>
            <w:szCs w:val="24"/>
            <w:lang w:eastAsia="ru-RU"/>
          </w:rPr>
          <w:delText>по каждому страховому случаю;</w:delText>
        </w:r>
      </w:del>
    </w:p>
    <w:p w:rsidR="00B95AD6" w:rsidRPr="00AB23AA" w:rsidDel="00691B31" w:rsidRDefault="00B95AD6" w:rsidP="00B95AD6">
      <w:pPr>
        <w:spacing w:after="0" w:line="240" w:lineRule="auto"/>
        <w:ind w:firstLine="709"/>
        <w:jc w:val="both"/>
        <w:rPr>
          <w:del w:id="1878" w:author="Залогин Николай Александрович" w:date="2019-06-06T14:50:00Z"/>
          <w:rFonts w:ascii="Times New Roman" w:eastAsia="Times New Roman" w:hAnsi="Times New Roman" w:cs="Times New Roman"/>
          <w:sz w:val="24"/>
          <w:szCs w:val="24"/>
          <w:lang w:eastAsia="ru-RU"/>
        </w:rPr>
      </w:pPr>
      <w:del w:id="187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4.4.3. </w:delText>
        </w:r>
        <w:r w:rsidRPr="00AB23AA" w:rsidDel="00691B31">
          <w:rPr>
            <w:rFonts w:ascii="Times New Roman" w:eastAsia="Times New Roman" w:hAnsi="Times New Roman" w:cs="Times New Roman"/>
            <w:bCs/>
            <w:sz w:val="24"/>
            <w:szCs w:val="24"/>
            <w:lang w:eastAsia="ru-RU"/>
          </w:rPr>
          <w:delText>На</w:delText>
        </w:r>
        <w:r w:rsidRPr="00AB23AA" w:rsidDel="00691B31">
          <w:rPr>
            <w:rFonts w:ascii="Times New Roman" w:eastAsia="Times New Roman" w:hAnsi="Times New Roman" w:cs="Times New Roman"/>
            <w:sz w:val="24"/>
            <w:szCs w:val="24"/>
            <w:lang w:eastAsia="ru-RU"/>
          </w:rPr>
          <w:delText xml:space="preserve"> расходы в связи с повреждением/утратой с</w:delText>
        </w:r>
        <w:r w:rsidRPr="00AB23AA" w:rsidDel="00691B31">
          <w:rPr>
            <w:rFonts w:ascii="Times New Roman" w:eastAsia="Times New Roman" w:hAnsi="Times New Roman" w:cs="Times New Roman"/>
            <w:bCs/>
            <w:sz w:val="24"/>
            <w:szCs w:val="24"/>
            <w:lang w:eastAsia="ru-RU"/>
          </w:rPr>
          <w:delText>уществующего имущества, принадлежащего Заказчику или находящемуся у него на попечении, хранении или под его контролем</w:delText>
        </w:r>
        <w:r w:rsidRPr="00AB23AA" w:rsidDel="00691B31">
          <w:rPr>
            <w:rFonts w:ascii="Times New Roman" w:eastAsia="Times New Roman" w:hAnsi="Times New Roman" w:cs="Times New Roman"/>
            <w:sz w:val="24"/>
            <w:szCs w:val="24"/>
            <w:lang w:eastAsia="ru-RU"/>
          </w:rPr>
          <w:delText xml:space="preserve"> - </w:delText>
        </w:r>
        <w:r w:rsidRPr="00AB23AA" w:rsidDel="00691B31">
          <w:rPr>
            <w:rFonts w:ascii="Times New Roman" w:eastAsia="Times New Roman" w:hAnsi="Times New Roman" w:cs="Times New Roman"/>
            <w:bCs/>
            <w:sz w:val="24"/>
            <w:szCs w:val="24"/>
            <w:lang w:eastAsia="ru-RU"/>
          </w:rPr>
          <w:delText xml:space="preserve">10%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80" w:author="Залогин Николай Александрович" w:date="2019-06-06T14:50:00Z"/>
          <w:rFonts w:ascii="Times New Roman" w:eastAsia="Times New Roman" w:hAnsi="Times New Roman" w:cs="Times New Roman"/>
          <w:sz w:val="24"/>
          <w:szCs w:val="24"/>
          <w:lang w:eastAsia="ru-RU"/>
        </w:rPr>
      </w:pPr>
      <w:del w:id="188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4.4.4. На расходы по воздушным перевозкам </w:delText>
        </w:r>
        <w:r w:rsidRPr="00AB23AA" w:rsidDel="00691B31">
          <w:rPr>
            <w:rFonts w:ascii="Times New Roman" w:eastAsia="Times New Roman" w:hAnsi="Times New Roman" w:cs="Times New Roman"/>
            <w:sz w:val="24"/>
            <w:szCs w:val="24"/>
            <w:lang w:eastAsia="ru-RU"/>
          </w:rPr>
          <w:delText>-</w:delText>
        </w:r>
        <w:r w:rsidRPr="00AB23AA" w:rsidDel="00691B31">
          <w:rPr>
            <w:rFonts w:ascii="Times New Roman" w:eastAsia="Times New Roman" w:hAnsi="Times New Roman" w:cs="Times New Roman"/>
            <w:bCs/>
            <w:sz w:val="24"/>
            <w:szCs w:val="24"/>
            <w:lang w:eastAsia="ru-RU"/>
          </w:rPr>
          <w:delText xml:space="preserve"> 2,5% от страховой суммы, указанной в п. 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82" w:author="Залогин Николай Александрович" w:date="2019-06-06T14:50:00Z"/>
          <w:rFonts w:ascii="Times New Roman" w:eastAsia="Times New Roman" w:hAnsi="Times New Roman" w:cs="Times New Roman"/>
          <w:sz w:val="24"/>
          <w:szCs w:val="24"/>
          <w:lang w:eastAsia="ru-RU"/>
        </w:rPr>
      </w:pPr>
      <w:del w:id="188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84" w:author="Залогин Николай Александрович" w:date="2019-06-06T14:50:00Z"/>
          <w:rFonts w:ascii="Times New Roman" w:eastAsia="Times New Roman" w:hAnsi="Times New Roman" w:cs="Times New Roman"/>
          <w:sz w:val="24"/>
          <w:szCs w:val="24"/>
          <w:lang w:eastAsia="ru-RU"/>
        </w:rPr>
      </w:pPr>
      <w:del w:id="188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4.4.6. На в</w:delText>
        </w:r>
        <w:r w:rsidRPr="00AB23AA" w:rsidDel="00691B31">
          <w:rPr>
            <w:rFonts w:ascii="Times New Roman" w:eastAsia="Times New Roman" w:hAnsi="Times New Roman" w:cs="Times New Roman"/>
            <w:sz w:val="24"/>
            <w:szCs w:val="24"/>
            <w:lang w:eastAsia="ru-RU"/>
          </w:rPr>
          <w:delText xml:space="preserve">ременное восстановление - </w:delText>
        </w:r>
        <w:r w:rsidRPr="00AB23AA" w:rsidDel="00691B31">
          <w:rPr>
            <w:rFonts w:ascii="Times New Roman" w:eastAsia="Times New Roman" w:hAnsi="Times New Roman" w:cs="Times New Roman"/>
            <w:bCs/>
            <w:sz w:val="24"/>
            <w:szCs w:val="24"/>
            <w:lang w:eastAsia="ru-RU"/>
          </w:rPr>
          <w:delText>1% от страховой суммы, указанной в п.4.1.</w:delText>
        </w:r>
        <w:r w:rsidDel="00691B31">
          <w:rPr>
            <w:rFonts w:ascii="Times New Roman" w:eastAsia="Times New Roman" w:hAnsi="Times New Roman" w:cs="Times New Roman"/>
            <w:bCs/>
            <w:sz w:val="24"/>
            <w:szCs w:val="24"/>
            <w:lang w:eastAsia="ru-RU"/>
          </w:rPr>
          <w:delText xml:space="preserve"> 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86" w:author="Залогин Николай Александрович" w:date="2019-06-06T14:50:00Z"/>
          <w:rFonts w:ascii="Times New Roman" w:eastAsia="Times New Roman" w:hAnsi="Times New Roman" w:cs="Times New Roman"/>
          <w:sz w:val="24"/>
          <w:szCs w:val="24"/>
          <w:lang w:eastAsia="ru-RU"/>
        </w:rPr>
      </w:pPr>
      <w:del w:id="1887"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4.4.7. На и</w:delText>
        </w:r>
        <w:r w:rsidRPr="00AB23AA" w:rsidDel="00691B31">
          <w:rPr>
            <w:rFonts w:ascii="Times New Roman" w:eastAsia="Times New Roman" w:hAnsi="Times New Roman" w:cs="Times New Roman"/>
            <w:sz w:val="24"/>
            <w:szCs w:val="24"/>
            <w:lang w:eastAsia="ru-RU"/>
          </w:rPr>
          <w:delText>зготовление за пределами строительной площадки - 3</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88" w:author="Залогин Николай Александрович" w:date="2019-06-06T14:50:00Z"/>
          <w:rFonts w:ascii="Times New Roman" w:eastAsia="Times New Roman" w:hAnsi="Times New Roman" w:cs="Times New Roman"/>
          <w:sz w:val="24"/>
          <w:szCs w:val="24"/>
          <w:lang w:eastAsia="ru-RU"/>
        </w:rPr>
      </w:pPr>
      <w:del w:id="188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4.4.8. Н</w:delText>
        </w:r>
        <w:r w:rsidRPr="00AB23AA" w:rsidDel="00691B31">
          <w:rPr>
            <w:rFonts w:ascii="Times New Roman" w:eastAsia="Times New Roman" w:hAnsi="Times New Roman" w:cs="Times New Roman"/>
            <w:sz w:val="24"/>
            <w:szCs w:val="24"/>
            <w:lang w:eastAsia="ru-RU"/>
          </w:rPr>
          <w:delText>а повторные испытания - 1</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90" w:author="Залогин Николай Александрович" w:date="2019-06-06T14:50:00Z"/>
          <w:rFonts w:ascii="Times New Roman" w:eastAsia="Times New Roman" w:hAnsi="Times New Roman" w:cs="Times New Roman"/>
          <w:sz w:val="24"/>
          <w:szCs w:val="24"/>
          <w:lang w:eastAsia="ru-RU"/>
        </w:rPr>
      </w:pPr>
      <w:del w:id="189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4.4.9. Д</w:delText>
        </w:r>
        <w:r w:rsidRPr="00AB23AA" w:rsidDel="00691B31">
          <w:rPr>
            <w:rFonts w:ascii="Times New Roman" w:eastAsia="Times New Roman" w:hAnsi="Times New Roman" w:cs="Times New Roman"/>
            <w:sz w:val="24"/>
            <w:szCs w:val="24"/>
            <w:lang w:eastAsia="ru-RU"/>
          </w:rPr>
          <w:delText>ополнительные расходы на импортные и таможенные пошлины - 1</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92" w:author="Залогин Николай Александрович" w:date="2019-06-06T14:50:00Z"/>
          <w:rFonts w:ascii="Times New Roman" w:eastAsia="Times New Roman" w:hAnsi="Times New Roman" w:cs="Times New Roman"/>
          <w:sz w:val="24"/>
          <w:szCs w:val="24"/>
          <w:lang w:eastAsia="ru-RU"/>
        </w:rPr>
      </w:pPr>
      <w:del w:id="189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4.4.10. В связи с </w:delText>
        </w:r>
        <w:r w:rsidRPr="00AB23AA" w:rsidDel="00691B31">
          <w:rPr>
            <w:rFonts w:ascii="Times New Roman" w:eastAsia="Times New Roman" w:hAnsi="Times New Roman" w:cs="Times New Roman"/>
            <w:sz w:val="24"/>
            <w:szCs w:val="24"/>
            <w:lang w:eastAsia="ru-RU"/>
          </w:rPr>
          <w:delText>применением законов и постановлений органов государственной власти – 2,5</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94" w:author="Залогин Николай Александрович" w:date="2019-06-06T14:50:00Z"/>
          <w:rFonts w:ascii="Times New Roman" w:eastAsia="Times New Roman" w:hAnsi="Times New Roman" w:cs="Times New Roman"/>
          <w:sz w:val="24"/>
          <w:szCs w:val="24"/>
          <w:lang w:eastAsia="ru-RU"/>
        </w:rPr>
      </w:pPr>
      <w:del w:id="189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4.4.11. Н</w:delText>
        </w:r>
        <w:r w:rsidRPr="00AB23AA" w:rsidDel="00691B31">
          <w:rPr>
            <w:rFonts w:ascii="Times New Roman" w:eastAsia="Times New Roman" w:hAnsi="Times New Roman" w:cs="Times New Roman"/>
            <w:sz w:val="24"/>
            <w:szCs w:val="24"/>
            <w:lang w:eastAsia="ru-RU"/>
          </w:rPr>
          <w:delText>а перевозки внутри страны – 5</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96" w:author="Залогин Николай Александрович" w:date="2019-06-06T14:50:00Z"/>
          <w:rFonts w:ascii="Times New Roman" w:eastAsia="Times New Roman" w:hAnsi="Times New Roman" w:cs="Times New Roman"/>
          <w:bCs/>
          <w:sz w:val="24"/>
          <w:szCs w:val="24"/>
          <w:lang w:eastAsia="ru-RU"/>
        </w:rPr>
      </w:pPr>
      <w:del w:id="1897"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4.4.12. Н</w:delText>
        </w:r>
        <w:r w:rsidRPr="00AB23AA" w:rsidDel="00691B31">
          <w:rPr>
            <w:rFonts w:ascii="Times New Roman" w:eastAsia="Times New Roman" w:hAnsi="Times New Roman" w:cs="Times New Roman"/>
            <w:sz w:val="24"/>
            <w:szCs w:val="24"/>
            <w:lang w:eastAsia="ru-RU"/>
          </w:rPr>
          <w:delText>а хранение вне строительной площадки – 5</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898" w:author="Залогин Николай Александрович" w:date="2019-06-06T14:50:00Z"/>
          <w:rFonts w:ascii="Times New Roman" w:eastAsia="Times New Roman" w:hAnsi="Times New Roman" w:cs="Times New Roman"/>
          <w:bCs/>
          <w:sz w:val="24"/>
          <w:szCs w:val="24"/>
          <w:lang w:eastAsia="ru-RU"/>
        </w:rPr>
      </w:pPr>
      <w:del w:id="189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4.4.13. По страхованию гибели или повреждения в результате забастовки, бунта и гражданских волнений (Оговорка 001) - 5%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900" w:author="Залогин Николай Александрович" w:date="2019-06-06T14:50:00Z"/>
          <w:rFonts w:ascii="Times New Roman" w:eastAsia="Times New Roman" w:hAnsi="Times New Roman" w:cs="Times New Roman"/>
          <w:sz w:val="24"/>
          <w:szCs w:val="24"/>
          <w:lang w:eastAsia="ru-RU"/>
        </w:rPr>
      </w:pPr>
      <w:del w:id="190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4.4.14. По риску «Терроризм и диверсия»: ______</w:delText>
        </w:r>
        <w:r w:rsidRPr="00AB23AA" w:rsidDel="00691B31">
          <w:rPr>
            <w:rFonts w:ascii="Times New Roman" w:eastAsia="Times New Roman" w:hAnsi="Times New Roman" w:cs="Times New Roman"/>
            <w:sz w:val="24"/>
            <w:szCs w:val="24"/>
            <w:lang w:eastAsia="ru-RU"/>
          </w:rPr>
          <w:delText xml:space="preserve"> (______) рублей</w:delText>
        </w:r>
        <w:r w:rsidRPr="00AB23AA" w:rsidDel="00691B31">
          <w:rPr>
            <w:rFonts w:ascii="Times New Roman" w:eastAsia="Times New Roman" w:hAnsi="Times New Roman" w:cs="Times New Roman"/>
            <w:sz w:val="24"/>
            <w:szCs w:val="24"/>
            <w:vertAlign w:val="superscript"/>
            <w:lang w:eastAsia="ru-RU"/>
          </w:rPr>
          <w:footnoteReference w:id="4"/>
        </w:r>
        <w:r w:rsidRPr="00AB23AA" w:rsidDel="00691B31">
          <w:rPr>
            <w:rFonts w:ascii="Times New Roman" w:eastAsia="Times New Roman" w:hAnsi="Times New Roman" w:cs="Times New Roman"/>
            <w:sz w:val="24"/>
            <w:szCs w:val="24"/>
            <w:lang w:eastAsia="ru-RU"/>
          </w:rPr>
          <w:delTex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delText>
        </w:r>
      </w:del>
    </w:p>
    <w:p w:rsidR="00B95AD6" w:rsidDel="00691B31" w:rsidRDefault="00B95AD6" w:rsidP="00B95AD6">
      <w:pPr>
        <w:spacing w:after="0" w:line="240" w:lineRule="auto"/>
        <w:ind w:firstLine="709"/>
        <w:jc w:val="both"/>
        <w:rPr>
          <w:del w:id="1904" w:author="Залогин Николай Александрович" w:date="2019-06-06T14:50:00Z"/>
          <w:rFonts w:ascii="Times New Roman" w:eastAsia="Times New Roman" w:hAnsi="Times New Roman" w:cs="Times New Roman"/>
          <w:sz w:val="24"/>
          <w:szCs w:val="24"/>
          <w:lang w:eastAsia="ru-RU"/>
        </w:rPr>
      </w:pPr>
      <w:del w:id="190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4.5. Франшиза (безусловная) по каждому страховому случаю</w:delText>
        </w:r>
        <w:r w:rsidDel="00691B31">
          <w:rPr>
            <w:rFonts w:ascii="Times New Roman" w:eastAsia="Times New Roman" w:hAnsi="Times New Roman" w:cs="Times New Roman"/>
            <w:sz w:val="24"/>
            <w:szCs w:val="24"/>
            <w:lang w:eastAsia="ru-RU"/>
          </w:rPr>
          <w:delText xml:space="preserve"> составляет:</w:delText>
        </w:r>
      </w:del>
    </w:p>
    <w:p w:rsidR="00B95AD6" w:rsidRPr="003E7685" w:rsidDel="00691B31" w:rsidRDefault="00B95AD6" w:rsidP="00B95AD6">
      <w:pPr>
        <w:spacing w:after="0" w:line="240" w:lineRule="auto"/>
        <w:ind w:firstLine="709"/>
        <w:jc w:val="both"/>
        <w:rPr>
          <w:del w:id="1906" w:author="Залогин Николай Александрович" w:date="2019-06-06T14:50:00Z"/>
          <w:rFonts w:ascii="Times New Roman" w:eastAsia="Times New Roman" w:hAnsi="Times New Roman" w:cs="Times New Roman"/>
          <w:sz w:val="24"/>
          <w:szCs w:val="24"/>
        </w:rPr>
      </w:pPr>
      <w:del w:id="1907" w:author="Залогин Николай Александрович" w:date="2019-06-06T14:50:00Z">
        <w:r w:rsidRPr="003E7685" w:rsidDel="00691B31">
          <w:rPr>
            <w:rFonts w:ascii="Times New Roman" w:eastAsia="Times New Roman" w:hAnsi="Times New Roman" w:cs="Times New Roman"/>
            <w:sz w:val="24"/>
            <w:szCs w:val="24"/>
            <w:lang w:eastAsia="ru-RU"/>
          </w:rPr>
          <w:delText>4.5.1. _____________ (_______) рублей</w:delText>
        </w:r>
        <w:r w:rsidRPr="003E7685" w:rsidDel="00691B31">
          <w:rPr>
            <w:rFonts w:eastAsia="Times New Roman" w:cs="Times New Roman"/>
          </w:rPr>
          <w:footnoteReference w:id="5"/>
        </w:r>
        <w:r w:rsidRPr="003E7685" w:rsidDel="00691B31">
          <w:rPr>
            <w:rFonts w:ascii="Times New Roman" w:eastAsia="Times New Roman" w:hAnsi="Times New Roman" w:cs="Times New Roman"/>
            <w:sz w:val="24"/>
            <w:szCs w:val="24"/>
            <w:lang w:eastAsia="ru-RU"/>
          </w:rPr>
          <w:delText>;</w:delText>
        </w:r>
      </w:del>
    </w:p>
    <w:p w:rsidR="00B95AD6" w:rsidRPr="003E7685" w:rsidDel="00691B31" w:rsidRDefault="00B95AD6" w:rsidP="00B95AD6">
      <w:pPr>
        <w:spacing w:after="0" w:line="240" w:lineRule="auto"/>
        <w:ind w:firstLine="709"/>
        <w:jc w:val="both"/>
        <w:rPr>
          <w:del w:id="1910" w:author="Залогин Николай Александрович" w:date="2019-06-06T14:50:00Z"/>
          <w:rFonts w:eastAsia="Times New Roman" w:cs="Times New Roman"/>
          <w:lang w:eastAsia="ru-RU"/>
        </w:rPr>
      </w:pPr>
      <w:del w:id="1911" w:author="Залогин Николай Александрович" w:date="2019-06-06T14:50:00Z">
        <w:r w:rsidRPr="003E7685" w:rsidDel="00691B31">
          <w:rPr>
            <w:rFonts w:ascii="Times New Roman" w:eastAsia="Times New Roman" w:hAnsi="Times New Roman" w:cs="Times New Roman"/>
            <w:sz w:val="24"/>
            <w:szCs w:val="24"/>
            <w:lang w:eastAsia="ru-RU"/>
          </w:rPr>
          <w:delText>4.5.2. В отношении существующего имущества Заказчика: ______ (_________) рублей</w:delText>
        </w:r>
        <w:r w:rsidRPr="003E7685" w:rsidDel="00691B31">
          <w:rPr>
            <w:rFonts w:eastAsia="Times New Roman" w:cs="Times New Roman"/>
            <w:lang w:eastAsia="ru-RU"/>
          </w:rPr>
          <w:footnoteReference w:id="6"/>
        </w:r>
        <w:r w:rsidDel="00691B31">
          <w:rPr>
            <w:rFonts w:eastAsia="Times New Roman" w:cs="Times New Roman"/>
            <w:lang w:eastAsia="ru-RU"/>
          </w:rPr>
          <w:delText>.</w:delText>
        </w:r>
      </w:del>
    </w:p>
    <w:p w:rsidR="00B95AD6" w:rsidRPr="00AB23AA" w:rsidDel="00691B31" w:rsidRDefault="00B95AD6" w:rsidP="00B95AD6">
      <w:pPr>
        <w:spacing w:after="0" w:line="240" w:lineRule="auto"/>
        <w:ind w:firstLine="709"/>
        <w:jc w:val="both"/>
        <w:rPr>
          <w:del w:id="1914" w:author="Залогин Николай Александрович" w:date="2019-06-06T14:50:00Z"/>
          <w:rFonts w:ascii="Times New Roman" w:eastAsia="Times New Roman" w:hAnsi="Times New Roman" w:cs="Times New Roman"/>
          <w:bCs/>
          <w:sz w:val="24"/>
          <w:szCs w:val="24"/>
          <w:u w:val="single"/>
          <w:lang w:eastAsia="ru-RU"/>
        </w:rPr>
      </w:pPr>
      <w:del w:id="1915"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95AD6">
      <w:pPr>
        <w:spacing w:after="0" w:line="240" w:lineRule="auto"/>
        <w:ind w:firstLine="709"/>
        <w:jc w:val="both"/>
        <w:rPr>
          <w:del w:id="1916" w:author="Залогин Николай Александрович" w:date="2019-06-06T14:50:00Z"/>
          <w:rFonts w:ascii="Times New Roman" w:eastAsia="Times New Roman" w:hAnsi="Times New Roman" w:cs="Times New Roman"/>
          <w:bCs/>
          <w:sz w:val="24"/>
          <w:szCs w:val="24"/>
          <w:lang w:eastAsia="ru-RU"/>
        </w:rPr>
      </w:pPr>
      <w:del w:id="191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4.6. Страховая сумма по страхованию гражданской ответственности составляет: </w:delText>
        </w:r>
        <w:r w:rsidRPr="00AB23AA" w:rsidDel="00691B31">
          <w:rPr>
            <w:rFonts w:ascii="Times New Roman" w:eastAsia="Times New Roman" w:hAnsi="Times New Roman" w:cs="Times New Roman"/>
            <w:bCs/>
            <w:sz w:val="24"/>
            <w:szCs w:val="24"/>
            <w:lang w:eastAsia="ru-RU"/>
          </w:rPr>
          <w:delText>_______</w:delText>
        </w:r>
        <w:r w:rsidRPr="00AB23AA" w:rsidDel="00691B31">
          <w:rPr>
            <w:rFonts w:ascii="Times New Roman" w:eastAsia="Times New Roman" w:hAnsi="Times New Roman" w:cs="Times New Roman"/>
            <w:sz w:val="24"/>
            <w:szCs w:val="24"/>
            <w:lang w:eastAsia="ru-RU"/>
          </w:rPr>
          <w:delText xml:space="preserve"> (_____________________________________) рублей</w:delText>
        </w:r>
        <w:r w:rsidRPr="008C286F" w:rsidDel="00691B31">
          <w:rPr>
            <w:rFonts w:eastAsia="Times New Roman" w:cs="Times New Roman"/>
            <w:vertAlign w:val="superscript"/>
            <w:lang w:eastAsia="ru-RU"/>
          </w:rPr>
          <w:footnoteReference w:id="7"/>
        </w:r>
        <w:r w:rsidDel="00691B31">
          <w:rPr>
            <w:rFonts w:eastAsia="Times New Roman" w:cs="Times New Roman"/>
            <w:lang w:eastAsia="ru-RU"/>
          </w:rPr>
          <w:delText>.</w:delText>
        </w:r>
        <w:r w:rsidRPr="00AB23AA" w:rsidDel="00691B31">
          <w:rPr>
            <w:rFonts w:ascii="Times New Roman" w:eastAsia="Times New Roman" w:hAnsi="Times New Roman" w:cs="Times New Roman"/>
            <w:sz w:val="24"/>
            <w:szCs w:val="24"/>
            <w:lang w:eastAsia="ru-RU"/>
          </w:rPr>
          <w:delText>.</w:delText>
        </w:r>
      </w:del>
    </w:p>
    <w:p w:rsidR="00B95AD6" w:rsidRPr="00AB23AA" w:rsidDel="00691B31" w:rsidRDefault="00B95AD6" w:rsidP="00B95AD6">
      <w:pPr>
        <w:spacing w:after="0" w:line="240" w:lineRule="auto"/>
        <w:ind w:firstLine="709"/>
        <w:jc w:val="both"/>
        <w:rPr>
          <w:del w:id="1920" w:author="Залогин Николай Александрович" w:date="2019-06-06T14:50:00Z"/>
          <w:rFonts w:ascii="Times New Roman" w:eastAsia="Times New Roman" w:hAnsi="Times New Roman" w:cs="Times New Roman"/>
          <w:sz w:val="24"/>
          <w:szCs w:val="24"/>
          <w:lang w:eastAsia="ru-RU"/>
        </w:rPr>
      </w:pPr>
      <w:del w:id="192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4.6.1. Страховая сумма по п. 4.6 настоящего Договора установлена на каждый страховой случай. </w:delText>
        </w:r>
      </w:del>
    </w:p>
    <w:p w:rsidR="00B95AD6" w:rsidRPr="00AB23AA" w:rsidDel="00691B31" w:rsidRDefault="00B95AD6" w:rsidP="00B95AD6">
      <w:pPr>
        <w:spacing w:after="0" w:line="240" w:lineRule="auto"/>
        <w:ind w:firstLine="709"/>
        <w:jc w:val="both"/>
        <w:rPr>
          <w:del w:id="1922" w:author="Залогин Николай Александрович" w:date="2019-06-06T14:50:00Z"/>
          <w:rFonts w:ascii="Times New Roman" w:eastAsia="Times New Roman" w:hAnsi="Times New Roman" w:cs="Times New Roman"/>
          <w:sz w:val="24"/>
          <w:szCs w:val="24"/>
          <w:lang w:eastAsia="ru-RU"/>
        </w:rPr>
      </w:pPr>
      <w:del w:id="192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4.7. Франшиза (безусловная) по страхованию гражданской ответственности </w:delText>
        </w:r>
      </w:del>
    </w:p>
    <w:p w:rsidR="00B95AD6" w:rsidRPr="00AB23AA" w:rsidDel="00691B31" w:rsidRDefault="00B95AD6" w:rsidP="00B95AD6">
      <w:pPr>
        <w:spacing w:after="0" w:line="240" w:lineRule="auto"/>
        <w:ind w:firstLine="709"/>
        <w:jc w:val="both"/>
        <w:rPr>
          <w:del w:id="1924" w:author="Залогин Николай Александрович" w:date="2019-06-06T14:50:00Z"/>
          <w:rFonts w:ascii="Times New Roman" w:eastAsia="Times New Roman" w:hAnsi="Times New Roman" w:cs="Times New Roman"/>
          <w:sz w:val="24"/>
          <w:szCs w:val="24"/>
          <w:lang w:eastAsia="ru-RU"/>
        </w:rPr>
      </w:pPr>
      <w:del w:id="192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4.7.1. по случаям причинения вреда имуществу третьих лиц - 50 000,00 (Пятьдесят тысяч) рублей. </w:delText>
        </w:r>
      </w:del>
    </w:p>
    <w:p w:rsidR="00B95AD6" w:rsidRPr="00AB23AA" w:rsidDel="00691B31" w:rsidRDefault="00B95AD6" w:rsidP="00B95AD6">
      <w:pPr>
        <w:spacing w:after="0" w:line="240" w:lineRule="auto"/>
        <w:ind w:firstLine="709"/>
        <w:jc w:val="both"/>
        <w:rPr>
          <w:del w:id="1926" w:author="Залогин Николай Александрович" w:date="2019-06-06T14:50:00Z"/>
          <w:rFonts w:ascii="Times New Roman" w:eastAsia="Times New Roman" w:hAnsi="Times New Roman" w:cs="Times New Roman"/>
          <w:sz w:val="24"/>
          <w:szCs w:val="24"/>
          <w:lang w:eastAsia="ru-RU"/>
        </w:rPr>
      </w:pPr>
      <w:del w:id="192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4.7.2. по случаям причинения вреда жизни и/или здоровью третьих лиц - не применяется.</w:delText>
        </w:r>
      </w:del>
    </w:p>
    <w:p w:rsidR="00B95AD6" w:rsidRPr="00AB23AA" w:rsidDel="00691B31" w:rsidRDefault="00B95AD6" w:rsidP="00B95AD6">
      <w:pPr>
        <w:spacing w:after="0" w:line="240" w:lineRule="auto"/>
        <w:ind w:firstLine="709"/>
        <w:jc w:val="both"/>
        <w:rPr>
          <w:del w:id="1928" w:author="Залогин Николай Александрович" w:date="2019-06-06T14:50:00Z"/>
          <w:rFonts w:ascii="Times New Roman" w:eastAsia="Times New Roman" w:hAnsi="Times New Roman" w:cs="Times New Roman"/>
          <w:sz w:val="24"/>
          <w:szCs w:val="24"/>
          <w:lang w:eastAsia="ru-RU"/>
        </w:rPr>
      </w:pPr>
      <w:del w:id="192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4.8. Лимиты ответственности Страховщика, применяемые к Секциям 1 и 2: </w:delText>
        </w:r>
      </w:del>
    </w:p>
    <w:p w:rsidR="00B95AD6" w:rsidRPr="00AB23AA" w:rsidDel="00691B31" w:rsidRDefault="00B95AD6" w:rsidP="00B95AD6">
      <w:pPr>
        <w:spacing w:after="0" w:line="240" w:lineRule="auto"/>
        <w:ind w:firstLine="709"/>
        <w:jc w:val="both"/>
        <w:rPr>
          <w:del w:id="1930" w:author="Залогин Николай Александрович" w:date="2019-06-06T14:50:00Z"/>
          <w:rFonts w:ascii="Times New Roman" w:eastAsia="Times New Roman" w:hAnsi="Times New Roman" w:cs="Times New Roman"/>
          <w:sz w:val="24"/>
          <w:szCs w:val="24"/>
          <w:lang w:eastAsia="ru-RU"/>
        </w:rPr>
      </w:pPr>
      <w:del w:id="193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4.8.1. Н</w:delText>
        </w:r>
        <w:r w:rsidRPr="00AB23AA" w:rsidDel="00691B31">
          <w:rPr>
            <w:rFonts w:ascii="Times New Roman" w:eastAsia="Times New Roman" w:hAnsi="Times New Roman" w:cs="Times New Roman"/>
            <w:sz w:val="24"/>
            <w:szCs w:val="24"/>
            <w:lang w:eastAsia="ru-RU"/>
          </w:rPr>
          <w:delText>а превентивные мероприятия – 3</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932" w:author="Залогин Николай Александрович" w:date="2019-06-06T14:50:00Z"/>
          <w:rFonts w:ascii="Times New Roman" w:eastAsia="Times New Roman" w:hAnsi="Times New Roman" w:cs="Times New Roman"/>
          <w:sz w:val="24"/>
          <w:szCs w:val="24"/>
          <w:lang w:eastAsia="ru-RU"/>
        </w:rPr>
      </w:pPr>
      <w:del w:id="193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4.8.2. Н</w:delText>
        </w:r>
        <w:r w:rsidRPr="00AB23AA" w:rsidDel="00691B31">
          <w:rPr>
            <w:rFonts w:ascii="Times New Roman" w:eastAsia="Times New Roman" w:hAnsi="Times New Roman" w:cs="Times New Roman"/>
            <w:sz w:val="24"/>
            <w:szCs w:val="24"/>
            <w:lang w:eastAsia="ru-RU"/>
          </w:rPr>
          <w:delText>а тушение пожара – 1</w:delText>
        </w:r>
        <w:r w:rsidRPr="00AB23AA" w:rsidDel="00691B31">
          <w:rPr>
            <w:rFonts w:ascii="Times New Roman" w:eastAsia="Times New Roman" w:hAnsi="Times New Roman" w:cs="Times New Roman"/>
            <w:bCs/>
            <w:sz w:val="24"/>
            <w:szCs w:val="24"/>
            <w:lang w:eastAsia="ru-RU"/>
          </w:rPr>
          <w:delText xml:space="preserve">% от страховой суммы, указанной в п. 4.1.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rPr>
          <w:del w:id="1934" w:author="Залогин Николай Александрович" w:date="2019-06-06T14:50:00Z"/>
          <w:rFonts w:ascii="Times New Roman" w:eastAsia="Times New Roman" w:hAnsi="Times New Roman" w:cs="Times New Roman"/>
          <w:bCs/>
          <w:sz w:val="24"/>
          <w:szCs w:val="24"/>
          <w:lang w:eastAsia="ru-RU"/>
        </w:rPr>
      </w:pPr>
      <w:del w:id="193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4.8.3. На</w:delText>
        </w:r>
        <w:r w:rsidRPr="00AB23AA" w:rsidDel="00691B31">
          <w:rPr>
            <w:rFonts w:ascii="Times New Roman" w:eastAsia="Times New Roman" w:hAnsi="Times New Roman" w:cs="Times New Roman"/>
            <w:sz w:val="24"/>
            <w:szCs w:val="24"/>
            <w:lang w:eastAsia="ru-RU"/>
          </w:rPr>
          <w:delText xml:space="preserve"> оплату услуг специалистов – 1</w:delText>
        </w:r>
        <w:r w:rsidRPr="00AB23AA" w:rsidDel="00691B31">
          <w:rPr>
            <w:rFonts w:ascii="Times New Roman" w:eastAsia="Times New Roman" w:hAnsi="Times New Roman" w:cs="Times New Roman"/>
            <w:bCs/>
            <w:sz w:val="24"/>
            <w:szCs w:val="24"/>
            <w:lang w:eastAsia="ru-RU"/>
          </w:rPr>
          <w:delText>% от страховой суммы, указанной в п.4.1.</w:delText>
        </w:r>
        <w:r w:rsidRPr="00C43FF1" w:rsidDel="00691B31">
          <w:rPr>
            <w:rFonts w:ascii="Times New Roman" w:eastAsia="Times New Roman" w:hAnsi="Times New Roman" w:cs="Times New Roman"/>
            <w:bCs/>
            <w:sz w:val="24"/>
            <w:szCs w:val="24"/>
            <w:lang w:eastAsia="ru-RU"/>
          </w:rPr>
          <w:delText xml:space="preserve"> </w:delText>
        </w:r>
        <w:r w:rsidDel="00691B31">
          <w:rPr>
            <w:rFonts w:ascii="Times New Roman" w:eastAsia="Times New Roman" w:hAnsi="Times New Roman" w:cs="Times New Roman"/>
            <w:bCs/>
            <w:sz w:val="24"/>
            <w:szCs w:val="24"/>
            <w:lang w:eastAsia="ru-RU"/>
          </w:rPr>
          <w:delText>настоящего Договора,</w:delText>
        </w:r>
        <w:r w:rsidRPr="00AB23AA" w:rsidDel="00691B31">
          <w:rPr>
            <w:rFonts w:ascii="Times New Roman" w:eastAsia="Times New Roman" w:hAnsi="Times New Roman" w:cs="Times New Roman"/>
            <w:bCs/>
            <w:sz w:val="24"/>
            <w:szCs w:val="24"/>
            <w:lang w:eastAsia="ru-RU"/>
          </w:rPr>
          <w:delText xml:space="preserve"> по каждому страховому случаю.</w:delText>
        </w:r>
      </w:del>
    </w:p>
    <w:p w:rsidR="00B95AD6" w:rsidRPr="00AB23AA" w:rsidDel="00691B31" w:rsidRDefault="00B95AD6" w:rsidP="00B95AD6">
      <w:pPr>
        <w:spacing w:after="0" w:line="240" w:lineRule="auto"/>
        <w:ind w:firstLine="709"/>
        <w:jc w:val="both"/>
        <w:outlineLvl w:val="1"/>
        <w:rPr>
          <w:del w:id="1936" w:author="Залогин Николай Александрович" w:date="2019-06-06T14:50:00Z"/>
          <w:rFonts w:ascii="Times New Roman" w:eastAsia="Times New Roman" w:hAnsi="Times New Roman" w:cs="Times New Roman"/>
          <w:i/>
          <w:iCs/>
          <w:sz w:val="24"/>
          <w:szCs w:val="24"/>
          <w:lang w:eastAsia="ru-RU"/>
        </w:rPr>
      </w:pPr>
    </w:p>
    <w:p w:rsidR="00B95AD6" w:rsidRPr="00AB23AA" w:rsidDel="00691B31" w:rsidRDefault="00B95AD6" w:rsidP="00B95AD6">
      <w:pPr>
        <w:spacing w:after="0" w:line="240" w:lineRule="auto"/>
        <w:ind w:firstLine="709"/>
        <w:jc w:val="both"/>
        <w:outlineLvl w:val="1"/>
        <w:rPr>
          <w:del w:id="1937" w:author="Залогин Николай Александрович" w:date="2019-06-06T14:50:00Z"/>
          <w:rFonts w:ascii="Times New Roman" w:eastAsia="Times New Roman" w:hAnsi="Times New Roman" w:cs="Times New Roman"/>
          <w:b/>
          <w:iCs/>
          <w:sz w:val="24"/>
          <w:szCs w:val="24"/>
          <w:lang w:eastAsia="ru-RU"/>
        </w:rPr>
      </w:pPr>
      <w:del w:id="1938"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5. СТРАХОВАЯ ПРЕМИЯ.</w:delText>
        </w:r>
      </w:del>
    </w:p>
    <w:p w:rsidR="00B95AD6" w:rsidRPr="00AB23AA" w:rsidDel="00691B31" w:rsidRDefault="00B95AD6" w:rsidP="00B95AD6">
      <w:pPr>
        <w:spacing w:after="0" w:line="240" w:lineRule="auto"/>
        <w:ind w:firstLine="709"/>
        <w:jc w:val="both"/>
        <w:rPr>
          <w:del w:id="1939" w:author="Залогин Николай Александрович" w:date="2019-06-06T14:50:00Z"/>
          <w:rFonts w:ascii="Times New Roman" w:eastAsia="Times New Roman" w:hAnsi="Times New Roman" w:cs="Times New Roman"/>
          <w:sz w:val="24"/>
          <w:szCs w:val="24"/>
          <w:lang w:eastAsia="ru-RU"/>
        </w:rPr>
      </w:pPr>
      <w:del w:id="194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5.1. Общий размер страховой премии по настоящему Договору составляет: </w:delText>
        </w:r>
      </w:del>
    </w:p>
    <w:p w:rsidR="00B95AD6" w:rsidRPr="00AB23AA" w:rsidDel="00691B31" w:rsidRDefault="00B95AD6" w:rsidP="00B95AD6">
      <w:pPr>
        <w:spacing w:after="0" w:line="240" w:lineRule="auto"/>
        <w:ind w:firstLine="709"/>
        <w:jc w:val="both"/>
        <w:rPr>
          <w:del w:id="1941" w:author="Залогин Николай Александрович" w:date="2019-06-06T14:50:00Z"/>
          <w:rFonts w:ascii="Times New Roman" w:eastAsia="Times New Roman" w:hAnsi="Times New Roman" w:cs="Times New Roman"/>
          <w:iCs/>
          <w:sz w:val="24"/>
          <w:szCs w:val="24"/>
          <w:lang w:eastAsia="ru-RU"/>
        </w:rPr>
      </w:pPr>
      <w:del w:id="194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_______ (_________) рублей, в том числе</w:delText>
        </w:r>
        <w:r w:rsidRPr="00AB23AA" w:rsidDel="00691B31">
          <w:rPr>
            <w:rFonts w:ascii="Times New Roman" w:eastAsia="Times New Roman" w:hAnsi="Times New Roman" w:cs="Times New Roman"/>
            <w:iCs/>
            <w:sz w:val="24"/>
            <w:szCs w:val="24"/>
            <w:lang w:eastAsia="ru-RU"/>
          </w:rPr>
          <w:delText>:</w:delText>
        </w:r>
      </w:del>
    </w:p>
    <w:p w:rsidR="00B95AD6" w:rsidRPr="00AB23AA" w:rsidDel="00691B31" w:rsidRDefault="00B95AD6" w:rsidP="00B95AD6">
      <w:pPr>
        <w:widowControl w:val="0"/>
        <w:spacing w:after="0" w:line="240" w:lineRule="auto"/>
        <w:ind w:firstLine="709"/>
        <w:jc w:val="both"/>
        <w:rPr>
          <w:del w:id="1943" w:author="Залогин Николай Александрович" w:date="2019-06-06T14:50:00Z"/>
          <w:rFonts w:ascii="Times New Roman" w:eastAsia="Times New Roman" w:hAnsi="Times New Roman" w:cs="Times New Roman"/>
          <w:bCs/>
          <w:sz w:val="24"/>
          <w:szCs w:val="24"/>
          <w:u w:val="single"/>
          <w:lang w:eastAsia="ru-RU"/>
        </w:rPr>
      </w:pPr>
      <w:del w:id="1944"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1 «Страхование строительно-монтажных рисков».</w:delText>
        </w:r>
      </w:del>
    </w:p>
    <w:p w:rsidR="00B95AD6" w:rsidRPr="00AB23AA" w:rsidDel="00691B31" w:rsidRDefault="00B95AD6" w:rsidP="00B95AD6">
      <w:pPr>
        <w:spacing w:after="0" w:line="240" w:lineRule="auto"/>
        <w:ind w:firstLine="709"/>
        <w:jc w:val="both"/>
        <w:rPr>
          <w:del w:id="1945" w:author="Залогин Николай Александрович" w:date="2019-06-06T14:50:00Z"/>
          <w:rFonts w:ascii="Times New Roman" w:eastAsia="Times New Roman" w:hAnsi="Times New Roman" w:cs="Times New Roman"/>
          <w:sz w:val="24"/>
          <w:szCs w:val="24"/>
          <w:lang w:eastAsia="ru-RU"/>
        </w:rPr>
      </w:pPr>
      <w:del w:id="194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5.2. Общий размер страховой премии по Секции 1 составляет: _____ (_____) рублей, в том числе: </w:delText>
        </w:r>
      </w:del>
    </w:p>
    <w:p w:rsidR="00B95AD6" w:rsidRPr="00AB23AA" w:rsidDel="00691B31" w:rsidRDefault="00B95AD6" w:rsidP="00B95AD6">
      <w:pPr>
        <w:spacing w:after="0" w:line="240" w:lineRule="auto"/>
        <w:ind w:firstLine="709"/>
        <w:jc w:val="both"/>
        <w:rPr>
          <w:del w:id="1947" w:author="Залогин Николай Александрович" w:date="2019-06-06T14:50:00Z"/>
          <w:rFonts w:ascii="Times New Roman" w:eastAsia="Times New Roman" w:hAnsi="Times New Roman" w:cs="Times New Roman"/>
          <w:sz w:val="24"/>
          <w:szCs w:val="24"/>
          <w:lang w:eastAsia="ru-RU"/>
        </w:rPr>
      </w:pPr>
      <w:del w:id="194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5.3. За страхование на период проведения строительно-монтажных работ: ________ (_______) рублей.</w:delText>
        </w:r>
      </w:del>
    </w:p>
    <w:p w:rsidR="00B95AD6" w:rsidRPr="00AB23AA" w:rsidDel="00691B31" w:rsidRDefault="00B95AD6" w:rsidP="00B95AD6">
      <w:pPr>
        <w:spacing w:after="0" w:line="240" w:lineRule="auto"/>
        <w:ind w:firstLine="709"/>
        <w:jc w:val="both"/>
        <w:rPr>
          <w:del w:id="1949" w:author="Залогин Николай Александрович" w:date="2019-06-06T14:50:00Z"/>
          <w:rFonts w:ascii="Times New Roman" w:eastAsia="Times New Roman" w:hAnsi="Times New Roman" w:cs="Times New Roman"/>
          <w:sz w:val="24"/>
          <w:szCs w:val="24"/>
          <w:lang w:eastAsia="ru-RU"/>
        </w:rPr>
      </w:pPr>
      <w:del w:id="195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5.4. За страхование на период гарантийного обслуживания: _____ (_____) рублей.</w:delText>
        </w:r>
      </w:del>
    </w:p>
    <w:p w:rsidR="00B95AD6" w:rsidRPr="00AB23AA" w:rsidDel="00691B31" w:rsidRDefault="00B95AD6" w:rsidP="00B95AD6">
      <w:pPr>
        <w:widowControl w:val="0"/>
        <w:spacing w:after="0" w:line="240" w:lineRule="auto"/>
        <w:ind w:firstLine="709"/>
        <w:jc w:val="both"/>
        <w:rPr>
          <w:del w:id="1951" w:author="Залогин Николай Александрович" w:date="2019-06-06T14:50:00Z"/>
          <w:rFonts w:ascii="Times New Roman" w:eastAsia="Times New Roman" w:hAnsi="Times New Roman" w:cs="Times New Roman"/>
          <w:bCs/>
          <w:sz w:val="24"/>
          <w:szCs w:val="24"/>
          <w:u w:val="single"/>
          <w:lang w:eastAsia="ru-RU"/>
        </w:rPr>
      </w:pPr>
      <w:del w:id="1952" w:author="Залогин Николай Александрович" w:date="2019-06-06T14:50:00Z">
        <w:r w:rsidRPr="00AB23AA" w:rsidDel="00691B31">
          <w:rPr>
            <w:rFonts w:ascii="Times New Roman" w:eastAsia="Times New Roman" w:hAnsi="Times New Roman" w:cs="Times New Roman"/>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95AD6">
      <w:pPr>
        <w:spacing w:after="0" w:line="240" w:lineRule="auto"/>
        <w:ind w:firstLine="709"/>
        <w:jc w:val="both"/>
        <w:rPr>
          <w:del w:id="1953" w:author="Залогин Николай Александрович" w:date="2019-06-06T14:50:00Z"/>
          <w:rFonts w:ascii="Times New Roman" w:eastAsia="Times New Roman" w:hAnsi="Times New Roman" w:cs="Times New Roman"/>
          <w:sz w:val="24"/>
          <w:szCs w:val="24"/>
          <w:lang w:eastAsia="ru-RU"/>
        </w:rPr>
      </w:pPr>
      <w:del w:id="195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5.5. По страхованию гражданской ответственности: ______ (_____) рублей.</w:delText>
        </w:r>
      </w:del>
    </w:p>
    <w:p w:rsidR="00B95AD6" w:rsidRPr="00AB23AA" w:rsidDel="00691B31" w:rsidRDefault="00B95AD6" w:rsidP="00B95AD6">
      <w:pPr>
        <w:spacing w:after="0" w:line="240" w:lineRule="auto"/>
        <w:ind w:firstLine="709"/>
        <w:jc w:val="both"/>
        <w:rPr>
          <w:del w:id="1955" w:author="Залогин Николай Александрович" w:date="2019-06-06T14:50:00Z"/>
          <w:rFonts w:ascii="Times New Roman" w:eastAsia="Times New Roman" w:hAnsi="Times New Roman" w:cs="Times New Roman"/>
          <w:sz w:val="24"/>
          <w:szCs w:val="24"/>
          <w:lang w:eastAsia="ru-RU"/>
        </w:rPr>
      </w:pPr>
      <w:del w:id="195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5.6. Страховая премия уплачивается Страховщику безналичным перечислением на расчетный счет единовременно в течение 20 </w:delText>
        </w:r>
        <w:r w:rsidDel="00691B31">
          <w:rPr>
            <w:rFonts w:ascii="Times New Roman" w:eastAsia="Times New Roman" w:hAnsi="Times New Roman" w:cs="Times New Roman"/>
            <w:sz w:val="24"/>
            <w:szCs w:val="24"/>
            <w:lang w:eastAsia="ru-RU"/>
          </w:rPr>
          <w:delText xml:space="preserve">(Двадцати) рабочих </w:delText>
        </w:r>
        <w:r w:rsidRPr="00AB23AA" w:rsidDel="00691B31">
          <w:rPr>
            <w:rFonts w:ascii="Times New Roman" w:eastAsia="Times New Roman" w:hAnsi="Times New Roman" w:cs="Times New Roman"/>
            <w:sz w:val="24"/>
            <w:szCs w:val="24"/>
            <w:lang w:eastAsia="ru-RU"/>
          </w:rPr>
          <w:delText>дней с момента подписания</w:delText>
        </w:r>
        <w:r w:rsidDel="00691B31">
          <w:rPr>
            <w:rFonts w:ascii="Times New Roman" w:eastAsia="Times New Roman" w:hAnsi="Times New Roman" w:cs="Times New Roman"/>
            <w:sz w:val="24"/>
            <w:szCs w:val="24"/>
            <w:lang w:eastAsia="ru-RU"/>
          </w:rPr>
          <w:delText xml:space="preserve"> настоящего</w:delText>
        </w:r>
        <w:r w:rsidRPr="00AB23AA" w:rsidDel="00691B31">
          <w:rPr>
            <w:rFonts w:ascii="Times New Roman" w:eastAsia="Times New Roman" w:hAnsi="Times New Roman" w:cs="Times New Roman"/>
            <w:sz w:val="24"/>
            <w:szCs w:val="24"/>
            <w:lang w:eastAsia="ru-RU"/>
          </w:rPr>
          <w:delText xml:space="preserve"> Договора.</w:delText>
        </w:r>
      </w:del>
    </w:p>
    <w:p w:rsidR="00B95AD6" w:rsidRPr="00AB23AA" w:rsidDel="00691B31" w:rsidRDefault="00B95AD6" w:rsidP="00B95AD6">
      <w:pPr>
        <w:spacing w:after="0" w:line="240" w:lineRule="auto"/>
        <w:ind w:firstLine="709"/>
        <w:jc w:val="both"/>
        <w:rPr>
          <w:del w:id="1957" w:author="Залогин Николай Александрович" w:date="2019-06-06T14:50:00Z"/>
          <w:rFonts w:ascii="Times New Roman" w:eastAsia="Times New Roman" w:hAnsi="Times New Roman" w:cs="Times New Roman"/>
          <w:sz w:val="24"/>
          <w:szCs w:val="24"/>
          <w:lang w:eastAsia="ru-RU"/>
        </w:rPr>
      </w:pPr>
      <w:del w:id="195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5.7. Датой оплаты страховой премии считается дата поступления денежных средств на расчетный счет Страховщика.</w:delText>
        </w:r>
      </w:del>
    </w:p>
    <w:p w:rsidR="00B95AD6" w:rsidRPr="00AB23AA" w:rsidDel="00691B31" w:rsidRDefault="00B95AD6" w:rsidP="00B95AD6">
      <w:pPr>
        <w:tabs>
          <w:tab w:val="center" w:pos="4677"/>
          <w:tab w:val="right" w:pos="9355"/>
        </w:tabs>
        <w:spacing w:after="0" w:line="240" w:lineRule="auto"/>
        <w:ind w:firstLine="709"/>
        <w:jc w:val="both"/>
        <w:rPr>
          <w:del w:id="195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outlineLvl w:val="1"/>
        <w:rPr>
          <w:del w:id="1960" w:author="Залогин Николай Александрович" w:date="2019-06-06T14:50:00Z"/>
          <w:rFonts w:ascii="Times New Roman" w:eastAsia="Times New Roman" w:hAnsi="Times New Roman" w:cs="Times New Roman"/>
          <w:b/>
          <w:iCs/>
          <w:sz w:val="24"/>
          <w:szCs w:val="24"/>
          <w:lang w:eastAsia="ru-RU"/>
        </w:rPr>
      </w:pPr>
      <w:del w:id="1961"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6. ПРАВА И ОБЯЗАННОСТИ СТОРОН.</w:delText>
        </w:r>
      </w:del>
    </w:p>
    <w:p w:rsidR="00B95AD6" w:rsidRPr="00AB23AA" w:rsidDel="00691B31" w:rsidRDefault="00B95AD6" w:rsidP="00B95AD6">
      <w:pPr>
        <w:spacing w:after="0" w:line="240" w:lineRule="auto"/>
        <w:ind w:firstLine="709"/>
        <w:jc w:val="both"/>
        <w:rPr>
          <w:del w:id="1962" w:author="Залогин Николай Александрович" w:date="2019-06-06T14:50:00Z"/>
          <w:rFonts w:ascii="Times New Roman" w:eastAsia="Times New Roman" w:hAnsi="Times New Roman" w:cs="Times New Roman"/>
          <w:sz w:val="24"/>
          <w:szCs w:val="24"/>
          <w:lang w:eastAsia="ru-RU"/>
        </w:rPr>
      </w:pPr>
      <w:del w:id="196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6.1. Страхователь имеет право:</w:delText>
        </w:r>
      </w:del>
    </w:p>
    <w:p w:rsidR="00B95AD6" w:rsidRPr="00AB23AA" w:rsidDel="00691B31" w:rsidRDefault="00B95AD6" w:rsidP="00B95AD6">
      <w:pPr>
        <w:widowControl w:val="0"/>
        <w:autoSpaceDN w:val="0"/>
        <w:adjustRightInd w:val="0"/>
        <w:spacing w:after="0" w:line="240" w:lineRule="auto"/>
        <w:ind w:left="709"/>
        <w:jc w:val="both"/>
        <w:rPr>
          <w:del w:id="1964" w:author="Залогин Николай Александрович" w:date="2019-06-06T14:50:00Z"/>
          <w:rFonts w:ascii="Times New Roman" w:eastAsia="Times New Roman" w:hAnsi="Times New Roman" w:cs="Times New Roman"/>
          <w:sz w:val="24"/>
          <w:szCs w:val="24"/>
          <w:lang w:eastAsia="ru-RU"/>
        </w:rPr>
      </w:pPr>
      <w:del w:id="196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delText>
        </w:r>
      </w:del>
    </w:p>
    <w:p w:rsidR="00B95AD6" w:rsidRPr="00AB23AA" w:rsidDel="00691B31" w:rsidRDefault="00B95AD6" w:rsidP="00B95AD6">
      <w:pPr>
        <w:widowControl w:val="0"/>
        <w:autoSpaceDN w:val="0"/>
        <w:adjustRightInd w:val="0"/>
        <w:spacing w:after="0" w:line="240" w:lineRule="auto"/>
        <w:ind w:left="709"/>
        <w:jc w:val="both"/>
        <w:rPr>
          <w:del w:id="1966" w:author="Залогин Николай Александрович" w:date="2019-06-06T14:50:00Z"/>
          <w:rFonts w:ascii="Times New Roman" w:eastAsia="Times New Roman" w:hAnsi="Times New Roman" w:cs="Times New Roman"/>
          <w:sz w:val="24"/>
          <w:szCs w:val="24"/>
          <w:lang w:eastAsia="ru-RU"/>
        </w:rPr>
      </w:pPr>
      <w:del w:id="196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6.1.2. получить дубликат Договора страхования в случае его утраты, обратившись с письменным заявлением к Страховщику;</w:delText>
        </w:r>
      </w:del>
    </w:p>
    <w:p w:rsidR="00B95AD6" w:rsidRPr="00AB23AA" w:rsidDel="00691B31" w:rsidRDefault="00B95AD6" w:rsidP="00B95AD6">
      <w:pPr>
        <w:spacing w:after="0" w:line="240" w:lineRule="auto"/>
        <w:ind w:firstLine="709"/>
        <w:jc w:val="both"/>
        <w:rPr>
          <w:del w:id="1968" w:author="Залогин Николай Александрович" w:date="2019-06-06T14:50:00Z"/>
          <w:rFonts w:ascii="Times New Roman" w:eastAsia="Times New Roman" w:hAnsi="Times New Roman" w:cs="Times New Roman"/>
          <w:sz w:val="24"/>
          <w:szCs w:val="24"/>
          <w:lang w:eastAsia="ru-RU"/>
        </w:rPr>
      </w:pPr>
      <w:del w:id="196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6.2. Страхователь обязан:</w:delText>
        </w:r>
      </w:del>
    </w:p>
    <w:p w:rsidR="00B95AD6" w:rsidRPr="00AB23AA" w:rsidDel="00691B31" w:rsidRDefault="00B95AD6" w:rsidP="00B95AD6">
      <w:pPr>
        <w:spacing w:after="0" w:line="240" w:lineRule="auto"/>
        <w:ind w:firstLine="709"/>
        <w:jc w:val="both"/>
        <w:rPr>
          <w:del w:id="1970" w:author="Залогин Николай Александрович" w:date="2019-06-06T14:50:00Z"/>
          <w:rFonts w:ascii="Times New Roman" w:eastAsia="Times New Roman" w:hAnsi="Times New Roman" w:cs="Times New Roman"/>
          <w:sz w:val="24"/>
          <w:szCs w:val="24"/>
          <w:lang w:eastAsia="ru-RU"/>
        </w:rPr>
      </w:pPr>
      <w:del w:id="197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delText>
        </w:r>
      </w:del>
    </w:p>
    <w:p w:rsidR="00B95AD6" w:rsidRPr="00AB23AA" w:rsidDel="00691B31" w:rsidRDefault="00B95AD6" w:rsidP="00B95AD6">
      <w:pPr>
        <w:spacing w:after="0" w:line="240" w:lineRule="auto"/>
        <w:ind w:firstLine="709"/>
        <w:jc w:val="both"/>
        <w:rPr>
          <w:del w:id="1972" w:author="Залогин Николай Александрович" w:date="2019-06-06T14:50:00Z"/>
          <w:rFonts w:ascii="Times New Roman" w:eastAsia="Times New Roman" w:hAnsi="Times New Roman" w:cs="Times New Roman"/>
          <w:sz w:val="24"/>
          <w:szCs w:val="24"/>
          <w:lang w:eastAsia="ru-RU"/>
        </w:rPr>
      </w:pPr>
      <w:del w:id="197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delText>
        </w:r>
      </w:del>
    </w:p>
    <w:p w:rsidR="00B95AD6" w:rsidRPr="00AB23AA" w:rsidDel="00691B31" w:rsidRDefault="00B95AD6" w:rsidP="00B95AD6">
      <w:pPr>
        <w:spacing w:after="0" w:line="240" w:lineRule="auto"/>
        <w:ind w:firstLine="709"/>
        <w:jc w:val="both"/>
        <w:rPr>
          <w:del w:id="1974" w:author="Залогин Николай Александрович" w:date="2019-06-06T14:50:00Z"/>
          <w:rFonts w:ascii="Times New Roman" w:eastAsia="Times New Roman" w:hAnsi="Times New Roman" w:cs="Times New Roman"/>
          <w:sz w:val="24"/>
          <w:szCs w:val="24"/>
          <w:lang w:eastAsia="ru-RU"/>
        </w:rPr>
      </w:pPr>
      <w:del w:id="197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6.2.3. Своевременно уплатить страховую премию в размере и порядке, определенном настоящим Договором.</w:delText>
        </w:r>
      </w:del>
    </w:p>
    <w:p w:rsidR="00B95AD6" w:rsidRPr="00AB23AA" w:rsidDel="00691B31" w:rsidRDefault="00B95AD6" w:rsidP="00B95AD6">
      <w:pPr>
        <w:spacing w:after="0" w:line="240" w:lineRule="auto"/>
        <w:ind w:firstLine="709"/>
        <w:jc w:val="both"/>
        <w:rPr>
          <w:del w:id="1976" w:author="Залогин Николай Александрович" w:date="2019-06-06T14:50:00Z"/>
          <w:rFonts w:ascii="Times New Roman" w:eastAsia="Times New Roman" w:hAnsi="Times New Roman" w:cs="Times New Roman"/>
          <w:sz w:val="24"/>
          <w:szCs w:val="24"/>
          <w:lang w:eastAsia="ru-RU"/>
        </w:rPr>
      </w:pPr>
      <w:del w:id="197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delText>
        </w:r>
      </w:del>
    </w:p>
    <w:p w:rsidR="00B95AD6" w:rsidRPr="00AB23AA" w:rsidDel="00691B31" w:rsidRDefault="00B95AD6" w:rsidP="00B95AD6">
      <w:pPr>
        <w:spacing w:after="0" w:line="240" w:lineRule="auto"/>
        <w:ind w:firstLine="709"/>
        <w:jc w:val="both"/>
        <w:rPr>
          <w:del w:id="1978" w:author="Залогин Николай Александрович" w:date="2019-06-06T14:50:00Z"/>
          <w:rFonts w:ascii="Times New Roman" w:eastAsia="Times New Roman" w:hAnsi="Times New Roman" w:cs="Times New Roman"/>
          <w:sz w:val="24"/>
          <w:szCs w:val="24"/>
          <w:lang w:eastAsia="ru-RU"/>
        </w:rPr>
      </w:pPr>
      <w:del w:id="197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6.3. Страховщик имеет право:</w:delText>
        </w:r>
      </w:del>
    </w:p>
    <w:p w:rsidR="00B95AD6" w:rsidRPr="00AB23AA" w:rsidDel="00691B31" w:rsidRDefault="00B95AD6" w:rsidP="00B95AD6">
      <w:pPr>
        <w:widowControl w:val="0"/>
        <w:autoSpaceDN w:val="0"/>
        <w:adjustRightInd w:val="0"/>
        <w:spacing w:after="0" w:line="240" w:lineRule="auto"/>
        <w:ind w:firstLine="709"/>
        <w:jc w:val="both"/>
        <w:rPr>
          <w:del w:id="1980" w:author="Залогин Николай Александрович" w:date="2019-06-06T14:50:00Z"/>
          <w:rFonts w:ascii="Times New Roman" w:eastAsia="Times New Roman" w:hAnsi="Times New Roman" w:cs="Times New Roman"/>
          <w:sz w:val="24"/>
          <w:szCs w:val="24"/>
          <w:lang w:eastAsia="ru-RU"/>
        </w:rPr>
      </w:pPr>
      <w:del w:id="198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6.3.1. провести осмотр и затребовать необходимую информацию перед заключением настоящего Договора; </w:delText>
        </w:r>
      </w:del>
    </w:p>
    <w:p w:rsidR="00B95AD6" w:rsidRPr="00AB23AA" w:rsidDel="00691B31" w:rsidRDefault="00B95AD6" w:rsidP="00B95AD6">
      <w:pPr>
        <w:widowControl w:val="0"/>
        <w:autoSpaceDN w:val="0"/>
        <w:adjustRightInd w:val="0"/>
        <w:spacing w:after="0" w:line="240" w:lineRule="auto"/>
        <w:ind w:firstLine="709"/>
        <w:jc w:val="both"/>
        <w:rPr>
          <w:del w:id="1982" w:author="Залогин Николай Александрович" w:date="2019-06-06T14:50:00Z"/>
          <w:rFonts w:ascii="Times New Roman" w:eastAsia="Times New Roman" w:hAnsi="Times New Roman" w:cs="Times New Roman"/>
          <w:sz w:val="24"/>
          <w:szCs w:val="24"/>
          <w:lang w:eastAsia="ru-RU"/>
        </w:rPr>
      </w:pPr>
      <w:del w:id="198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delText>
        </w:r>
      </w:del>
    </w:p>
    <w:p w:rsidR="00B95AD6" w:rsidRPr="00AB23AA" w:rsidDel="00691B31" w:rsidRDefault="00B95AD6" w:rsidP="00B95AD6">
      <w:pPr>
        <w:widowControl w:val="0"/>
        <w:autoSpaceDN w:val="0"/>
        <w:adjustRightInd w:val="0"/>
        <w:spacing w:after="0" w:line="240" w:lineRule="auto"/>
        <w:ind w:firstLine="709"/>
        <w:jc w:val="both"/>
        <w:rPr>
          <w:del w:id="1984" w:author="Залогин Николай Александрович" w:date="2019-06-06T14:50:00Z"/>
          <w:rFonts w:ascii="Times New Roman" w:eastAsia="Times New Roman" w:hAnsi="Times New Roman" w:cs="Times New Roman"/>
          <w:sz w:val="24"/>
          <w:szCs w:val="24"/>
          <w:lang w:eastAsia="ru-RU"/>
        </w:rPr>
      </w:pPr>
      <w:del w:id="198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delText>
        </w:r>
      </w:del>
    </w:p>
    <w:p w:rsidR="00B95AD6" w:rsidRPr="00AB23AA" w:rsidDel="00691B31" w:rsidRDefault="00B95AD6" w:rsidP="00B95AD6">
      <w:pPr>
        <w:spacing w:after="0" w:line="240" w:lineRule="auto"/>
        <w:ind w:firstLine="709"/>
        <w:jc w:val="both"/>
        <w:rPr>
          <w:del w:id="1986" w:author="Залогин Николай Александрович" w:date="2019-06-06T14:50:00Z"/>
          <w:rFonts w:ascii="Times New Roman" w:eastAsia="Times New Roman" w:hAnsi="Times New Roman" w:cs="Times New Roman"/>
          <w:sz w:val="24"/>
          <w:szCs w:val="24"/>
          <w:lang w:eastAsia="ru-RU"/>
        </w:rPr>
      </w:pPr>
      <w:del w:id="198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6.4. Страховщик обязан:</w:delText>
        </w:r>
      </w:del>
    </w:p>
    <w:p w:rsidR="00B95AD6" w:rsidRPr="00AB23AA" w:rsidDel="00691B31" w:rsidRDefault="00B95AD6" w:rsidP="00B95AD6">
      <w:pPr>
        <w:widowControl w:val="0"/>
        <w:autoSpaceDN w:val="0"/>
        <w:adjustRightInd w:val="0"/>
        <w:spacing w:after="0" w:line="240" w:lineRule="auto"/>
        <w:ind w:firstLine="709"/>
        <w:jc w:val="both"/>
        <w:rPr>
          <w:del w:id="1988" w:author="Залогин Николай Александрович" w:date="2019-06-06T14:50:00Z"/>
          <w:rFonts w:ascii="Times New Roman" w:eastAsia="Times New Roman" w:hAnsi="Times New Roman" w:cs="Times New Roman"/>
          <w:sz w:val="24"/>
          <w:szCs w:val="24"/>
          <w:lang w:eastAsia="ru-RU"/>
        </w:rPr>
      </w:pPr>
      <w:del w:id="198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delText>
        </w:r>
      </w:del>
    </w:p>
    <w:p w:rsidR="00B95AD6" w:rsidRPr="00AB23AA" w:rsidDel="00691B31" w:rsidRDefault="00B95AD6" w:rsidP="00B95AD6">
      <w:pPr>
        <w:widowControl w:val="0"/>
        <w:autoSpaceDN w:val="0"/>
        <w:adjustRightInd w:val="0"/>
        <w:spacing w:after="0" w:line="240" w:lineRule="auto"/>
        <w:ind w:firstLine="709"/>
        <w:jc w:val="both"/>
        <w:rPr>
          <w:del w:id="1990" w:author="Залогин Николай Александрович" w:date="2019-06-06T14:50:00Z"/>
          <w:rFonts w:ascii="Times New Roman" w:eastAsia="Times New Roman" w:hAnsi="Times New Roman" w:cs="Times New Roman"/>
          <w:sz w:val="24"/>
          <w:szCs w:val="24"/>
          <w:lang w:eastAsia="ru-RU"/>
        </w:rPr>
      </w:pPr>
      <w:del w:id="199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6.4.2. Выдать Страхователю дубликат настоящего Договора в случае его утраты. </w:delText>
        </w:r>
      </w:del>
    </w:p>
    <w:p w:rsidR="00B95AD6" w:rsidRPr="00AB23AA" w:rsidDel="00691B31" w:rsidRDefault="00B95AD6" w:rsidP="00B95AD6">
      <w:pPr>
        <w:widowControl w:val="0"/>
        <w:autoSpaceDN w:val="0"/>
        <w:adjustRightInd w:val="0"/>
        <w:spacing w:after="0" w:line="240" w:lineRule="auto"/>
        <w:ind w:firstLine="709"/>
        <w:jc w:val="both"/>
        <w:rPr>
          <w:del w:id="1992" w:author="Залогин Николай Александрович" w:date="2019-06-06T14:50:00Z"/>
          <w:rFonts w:ascii="Times New Roman" w:eastAsia="Times New Roman" w:hAnsi="Times New Roman" w:cs="Times New Roman"/>
          <w:sz w:val="24"/>
          <w:szCs w:val="24"/>
          <w:lang w:eastAsia="ru-RU"/>
        </w:rPr>
      </w:pPr>
      <w:del w:id="199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delText>
        </w:r>
      </w:del>
    </w:p>
    <w:p w:rsidR="00B95AD6" w:rsidRPr="00AB23AA" w:rsidDel="00691B31" w:rsidRDefault="00B95AD6" w:rsidP="00B95AD6">
      <w:pPr>
        <w:widowControl w:val="0"/>
        <w:autoSpaceDN w:val="0"/>
        <w:adjustRightInd w:val="0"/>
        <w:spacing w:after="0" w:line="240" w:lineRule="auto"/>
        <w:ind w:firstLine="709"/>
        <w:jc w:val="both"/>
        <w:rPr>
          <w:del w:id="1994" w:author="Залогин Николай Александрович" w:date="2019-06-06T14:50:00Z"/>
          <w:rFonts w:ascii="Journal" w:eastAsia="Times New Roman" w:hAnsi="Journal" w:cs="Journal"/>
          <w:sz w:val="24"/>
          <w:szCs w:val="24"/>
          <w:lang w:eastAsia="ru-RU"/>
        </w:rPr>
      </w:pPr>
      <w:del w:id="199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6.4.4. Письменно уведомлять Заказчика (АО «__________», почтовый адрес______________________, </w:delText>
        </w:r>
        <w:r w:rsidRPr="00AB23AA" w:rsidDel="00691B31">
          <w:rPr>
            <w:rFonts w:ascii="Times New Roman" w:eastAsia="Times New Roman" w:hAnsi="Times New Roman" w:cs="Times New Roman"/>
            <w:sz w:val="24"/>
            <w:szCs w:val="24"/>
            <w:lang w:val="en-US" w:eastAsia="ru-RU"/>
          </w:rPr>
          <w:delText>e</w:delText>
        </w:r>
        <w:r w:rsidRPr="00AB23AA" w:rsidDel="00691B31">
          <w:rPr>
            <w:rFonts w:ascii="Times New Roman" w:eastAsia="Times New Roman" w:hAnsi="Times New Roman" w:cs="Times New Roman"/>
            <w:sz w:val="24"/>
            <w:szCs w:val="24"/>
            <w:lang w:eastAsia="ru-RU"/>
          </w:rPr>
          <w:delText>-</w:delText>
        </w:r>
        <w:r w:rsidRPr="00AB23AA" w:rsidDel="00691B31">
          <w:rPr>
            <w:rFonts w:ascii="Times New Roman" w:eastAsia="Times New Roman" w:hAnsi="Times New Roman" w:cs="Times New Roman"/>
            <w:sz w:val="24"/>
            <w:szCs w:val="24"/>
            <w:lang w:val="en-US" w:eastAsia="ru-RU"/>
          </w:rPr>
          <w:delText>mail</w:delText>
        </w:r>
        <w:r w:rsidRPr="00AB23AA" w:rsidDel="00691B31">
          <w:rPr>
            <w:rFonts w:ascii="Times New Roman" w:eastAsia="Times New Roman" w:hAnsi="Times New Roman" w:cs="Times New Roman"/>
            <w:sz w:val="24"/>
            <w:szCs w:val="24"/>
            <w:lang w:eastAsia="ru-RU"/>
          </w:rPr>
          <w:delText>: _________________):</w:delText>
        </w:r>
      </w:del>
    </w:p>
    <w:p w:rsidR="00B95AD6" w:rsidRPr="00AB23AA" w:rsidDel="00691B31" w:rsidRDefault="00B95AD6" w:rsidP="00B95AD6">
      <w:pPr>
        <w:widowControl w:val="0"/>
        <w:autoSpaceDN w:val="0"/>
        <w:adjustRightInd w:val="0"/>
        <w:spacing w:after="0" w:line="240" w:lineRule="auto"/>
        <w:ind w:firstLine="709"/>
        <w:jc w:val="both"/>
        <w:rPr>
          <w:del w:id="1996" w:author="Залогин Николай Александрович" w:date="2019-06-06T14:50:00Z"/>
          <w:rFonts w:ascii="Journal" w:eastAsia="Times New Roman" w:hAnsi="Journal" w:cs="Journal"/>
          <w:sz w:val="24"/>
          <w:szCs w:val="24"/>
          <w:lang w:eastAsia="ru-RU"/>
        </w:rPr>
      </w:pPr>
      <w:del w:id="199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delText>
        </w:r>
      </w:del>
    </w:p>
    <w:p w:rsidR="00B95AD6" w:rsidRPr="00AB23AA" w:rsidDel="00691B31" w:rsidRDefault="00B95AD6" w:rsidP="00B95AD6">
      <w:pPr>
        <w:widowControl w:val="0"/>
        <w:autoSpaceDN w:val="0"/>
        <w:adjustRightInd w:val="0"/>
        <w:spacing w:after="0" w:line="240" w:lineRule="auto"/>
        <w:ind w:firstLine="709"/>
        <w:jc w:val="both"/>
        <w:rPr>
          <w:del w:id="1998" w:author="Залогин Николай Александрович" w:date="2019-06-06T14:50:00Z"/>
          <w:rFonts w:ascii="Journal" w:eastAsia="Times New Roman" w:hAnsi="Journal" w:cs="Journal"/>
          <w:sz w:val="24"/>
          <w:szCs w:val="24"/>
          <w:lang w:eastAsia="ru-RU"/>
        </w:rPr>
      </w:pPr>
      <w:del w:id="199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delText>
        </w:r>
      </w:del>
    </w:p>
    <w:p w:rsidR="00B95AD6" w:rsidRPr="00AB23AA" w:rsidDel="00691B31" w:rsidRDefault="00B95AD6" w:rsidP="00B95AD6">
      <w:pPr>
        <w:widowControl w:val="0"/>
        <w:autoSpaceDN w:val="0"/>
        <w:adjustRightInd w:val="0"/>
        <w:spacing w:after="0" w:line="240" w:lineRule="auto"/>
        <w:ind w:firstLine="709"/>
        <w:jc w:val="both"/>
        <w:rPr>
          <w:del w:id="2000" w:author="Залогин Николай Александрович" w:date="2019-06-06T14:50:00Z"/>
          <w:rFonts w:ascii="Journal" w:eastAsia="Times New Roman" w:hAnsi="Journal" w:cs="Journal"/>
          <w:sz w:val="24"/>
          <w:szCs w:val="24"/>
          <w:lang w:eastAsia="ru-RU"/>
        </w:rPr>
      </w:pPr>
      <w:del w:id="200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delText>
        </w:r>
      </w:del>
    </w:p>
    <w:p w:rsidR="00B95AD6" w:rsidRPr="00AB23AA" w:rsidDel="00691B31" w:rsidRDefault="00B95AD6" w:rsidP="00B95AD6">
      <w:pPr>
        <w:widowControl w:val="0"/>
        <w:autoSpaceDN w:val="0"/>
        <w:adjustRightInd w:val="0"/>
        <w:spacing w:after="0" w:line="240" w:lineRule="auto"/>
        <w:ind w:firstLine="709"/>
        <w:jc w:val="both"/>
        <w:rPr>
          <w:del w:id="2002" w:author="Залогин Николай Александрович" w:date="2019-06-06T14:50:00Z"/>
          <w:rFonts w:ascii="Calibri" w:eastAsia="Times New Roman" w:hAnsi="Calibri" w:cs="Journal"/>
          <w:sz w:val="24"/>
          <w:szCs w:val="24"/>
          <w:lang w:eastAsia="ru-RU"/>
        </w:rPr>
      </w:pPr>
      <w:del w:id="200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о любом не упомянутом выше изменении, которое планируется внести в настоящий Договор.</w:delText>
        </w:r>
      </w:del>
    </w:p>
    <w:p w:rsidR="00B95AD6" w:rsidRPr="00AB23AA" w:rsidDel="00691B31" w:rsidRDefault="00B95AD6" w:rsidP="00B95AD6">
      <w:pPr>
        <w:spacing w:after="0" w:line="240" w:lineRule="auto"/>
        <w:ind w:firstLine="709"/>
        <w:jc w:val="both"/>
        <w:rPr>
          <w:del w:id="2004" w:author="Залогин Николай Александрович" w:date="2019-06-06T14:50:00Z"/>
          <w:rFonts w:ascii="Times New Roman" w:eastAsia="Times New Roman" w:hAnsi="Times New Roman" w:cs="Times New Roman"/>
          <w:sz w:val="24"/>
          <w:szCs w:val="24"/>
          <w:lang w:eastAsia="ru-RU"/>
        </w:rPr>
      </w:pPr>
      <w:del w:id="200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delText>
        </w:r>
      </w:del>
    </w:p>
    <w:p w:rsidR="00B95AD6" w:rsidRPr="00AB23AA" w:rsidDel="00691B31" w:rsidRDefault="00B95AD6" w:rsidP="00B95AD6">
      <w:pPr>
        <w:spacing w:after="0" w:line="240" w:lineRule="auto"/>
        <w:ind w:firstLine="709"/>
        <w:jc w:val="both"/>
        <w:rPr>
          <w:del w:id="2006" w:author="Залогин Николай Александрович" w:date="2019-06-06T14:50:00Z"/>
          <w:rFonts w:ascii="Times New Roman" w:eastAsia="Times New Roman" w:hAnsi="Times New Roman" w:cs="Times New Roman"/>
          <w:sz w:val="24"/>
          <w:szCs w:val="24"/>
          <w:lang w:eastAsia="ru-RU"/>
        </w:rPr>
      </w:pPr>
      <w:del w:id="200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Данный пункт применяется с учетом оговорки «об изменении страховой суммы в пределах 15 (Пятнадцати) %».</w:delText>
        </w:r>
      </w:del>
    </w:p>
    <w:p w:rsidR="00B95AD6" w:rsidRPr="00AB23AA" w:rsidDel="00691B31" w:rsidRDefault="00B95AD6" w:rsidP="00B95AD6">
      <w:pPr>
        <w:widowControl w:val="0"/>
        <w:spacing w:after="0" w:line="240" w:lineRule="auto"/>
        <w:ind w:firstLine="709"/>
        <w:jc w:val="both"/>
        <w:rPr>
          <w:del w:id="2008" w:author="Залогин Николай Александрович" w:date="2019-06-06T14:50:00Z"/>
          <w:rFonts w:ascii="Times New Roman" w:eastAsia="Times New Roman" w:hAnsi="Times New Roman" w:cs="Times New Roman"/>
          <w:sz w:val="24"/>
          <w:szCs w:val="24"/>
        </w:rPr>
      </w:pPr>
      <w:del w:id="2009" w:author="Залогин Николай Александрович" w:date="2019-06-06T14:50:00Z">
        <w:r w:rsidRPr="00AB23AA" w:rsidDel="00691B31">
          <w:rPr>
            <w:rFonts w:ascii="Times New Roman" w:eastAsia="Times New Roman" w:hAnsi="Times New Roman" w:cs="Times New Roman"/>
            <w:sz w:val="24"/>
            <w:szCs w:val="24"/>
          </w:rPr>
          <w:delTex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delText>
        </w:r>
      </w:del>
    </w:p>
    <w:p w:rsidR="00B95AD6" w:rsidRPr="00AB23AA" w:rsidDel="00691B31" w:rsidRDefault="00B95AD6" w:rsidP="00B95AD6">
      <w:pPr>
        <w:widowControl w:val="0"/>
        <w:spacing w:after="0" w:line="240" w:lineRule="auto"/>
        <w:ind w:firstLine="709"/>
        <w:jc w:val="both"/>
        <w:rPr>
          <w:del w:id="2010" w:author="Залогин Николай Александрович" w:date="2019-06-06T14:50:00Z"/>
          <w:rFonts w:ascii="Times New Roman" w:eastAsia="Times New Roman" w:hAnsi="Times New Roman" w:cs="Times New Roman"/>
          <w:sz w:val="24"/>
          <w:szCs w:val="24"/>
        </w:rPr>
      </w:pPr>
      <w:del w:id="2011" w:author="Залогин Николай Александрович" w:date="2019-06-06T14:50:00Z">
        <w:r w:rsidRPr="00AB23AA" w:rsidDel="00691B31">
          <w:rPr>
            <w:rFonts w:ascii="Times New Roman" w:eastAsia="Times New Roman" w:hAnsi="Times New Roman" w:cs="Times New Roman"/>
            <w:sz w:val="24"/>
            <w:szCs w:val="24"/>
          </w:rPr>
          <w:delTex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delText>
        </w:r>
      </w:del>
    </w:p>
    <w:p w:rsidR="00B95AD6" w:rsidRPr="00AB23AA" w:rsidDel="00691B31" w:rsidRDefault="00B95AD6" w:rsidP="00B95AD6">
      <w:pPr>
        <w:spacing w:after="0" w:line="240" w:lineRule="auto"/>
        <w:ind w:firstLine="709"/>
        <w:jc w:val="both"/>
        <w:outlineLvl w:val="1"/>
        <w:rPr>
          <w:del w:id="2012" w:author="Залогин Николай Александрович" w:date="2019-06-06T14:50:00Z"/>
          <w:rFonts w:ascii="Times New Roman" w:eastAsia="Times New Roman" w:hAnsi="Times New Roman" w:cs="Times New Roman"/>
          <w:i/>
          <w:iCs/>
          <w:sz w:val="24"/>
          <w:szCs w:val="24"/>
          <w:lang w:eastAsia="ru-RU"/>
        </w:rPr>
      </w:pPr>
    </w:p>
    <w:p w:rsidR="00B95AD6" w:rsidRPr="00AB23AA" w:rsidDel="00691B31" w:rsidRDefault="00B95AD6" w:rsidP="00B95AD6">
      <w:pPr>
        <w:spacing w:after="0" w:line="240" w:lineRule="auto"/>
        <w:ind w:firstLine="709"/>
        <w:jc w:val="both"/>
        <w:outlineLvl w:val="1"/>
        <w:rPr>
          <w:del w:id="2013" w:author="Залогин Николай Александрович" w:date="2019-06-06T14:50:00Z"/>
          <w:rFonts w:ascii="Times New Roman" w:eastAsia="Times New Roman" w:hAnsi="Times New Roman" w:cs="Times New Roman"/>
          <w:b/>
          <w:iCs/>
          <w:sz w:val="24"/>
          <w:szCs w:val="24"/>
          <w:lang w:eastAsia="ru-RU"/>
        </w:rPr>
      </w:pPr>
      <w:del w:id="2014"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7. ДЕЙСТВИЯ СТОРОН ПРИ НАСТУПЛЕНИИ СОБЫТИЯ, ИМЕЮЩЕГО ПРИЗНАКИ СТРАХОВОГО СЛУЧАЯ.</w:delText>
        </w:r>
      </w:del>
    </w:p>
    <w:p w:rsidR="00B95AD6" w:rsidRPr="00AB23AA" w:rsidDel="00691B31" w:rsidRDefault="00B95AD6" w:rsidP="00B95AD6">
      <w:pPr>
        <w:spacing w:after="0" w:line="240" w:lineRule="auto"/>
        <w:ind w:firstLine="709"/>
        <w:jc w:val="both"/>
        <w:rPr>
          <w:del w:id="2015" w:author="Залогин Николай Александрович" w:date="2019-06-06T14:50:00Z"/>
          <w:rFonts w:ascii="Times New Roman" w:eastAsia="Times New Roman" w:hAnsi="Times New Roman" w:cs="Times New Roman"/>
          <w:bCs/>
          <w:sz w:val="24"/>
          <w:szCs w:val="24"/>
          <w:lang w:eastAsia="ru-RU"/>
        </w:rPr>
      </w:pPr>
      <w:del w:id="201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7.1. Страхователь (Выгодоприобретатель) обязан при наступлении события, имеющего признаки страхового случая:</w:delText>
        </w:r>
      </w:del>
    </w:p>
    <w:p w:rsidR="00B95AD6" w:rsidRPr="00AB23AA" w:rsidDel="00691B31" w:rsidRDefault="00B95AD6" w:rsidP="00B95AD6">
      <w:pPr>
        <w:spacing w:after="0" w:line="240" w:lineRule="auto"/>
        <w:ind w:firstLine="709"/>
        <w:jc w:val="both"/>
        <w:rPr>
          <w:del w:id="2017" w:author="Залогин Николай Александрович" w:date="2019-06-06T14:50:00Z"/>
          <w:rFonts w:ascii="Times New Roman" w:eastAsia="Times New Roman" w:hAnsi="Times New Roman" w:cs="Times New Roman"/>
          <w:bCs/>
          <w:sz w:val="24"/>
          <w:szCs w:val="24"/>
          <w:lang w:eastAsia="ru-RU"/>
        </w:rPr>
      </w:pPr>
      <w:del w:id="201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7.1.1. П</w:delText>
        </w:r>
        <w:r w:rsidRPr="00AB23AA" w:rsidDel="00691B31">
          <w:rPr>
            <w:rFonts w:ascii="Times New Roman" w:eastAsia="Times New Roman" w:hAnsi="Times New Roman" w:cs="Times New Roman"/>
            <w:sz w:val="24"/>
            <w:szCs w:val="24"/>
            <w:lang w:eastAsia="ru-RU"/>
          </w:rPr>
          <w:delTex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delText>
        </w:r>
      </w:del>
    </w:p>
    <w:p w:rsidR="00B95AD6" w:rsidRPr="00AB23AA" w:rsidDel="00691B31" w:rsidRDefault="00B95AD6" w:rsidP="00B95AD6">
      <w:pPr>
        <w:widowControl w:val="0"/>
        <w:spacing w:after="0" w:line="240" w:lineRule="auto"/>
        <w:ind w:firstLine="709"/>
        <w:jc w:val="both"/>
        <w:rPr>
          <w:del w:id="2019" w:author="Залогин Николай Александрович" w:date="2019-06-06T14:50:00Z"/>
          <w:rFonts w:ascii="Times New Roman" w:eastAsia="Times New Roman" w:hAnsi="Times New Roman" w:cs="Times New Roman"/>
          <w:sz w:val="24"/>
          <w:szCs w:val="24"/>
          <w:lang w:eastAsia="ru-RU"/>
        </w:rPr>
      </w:pPr>
      <w:del w:id="202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delText>
        </w:r>
      </w:del>
    </w:p>
    <w:p w:rsidR="00B95AD6" w:rsidRPr="00AB23AA" w:rsidDel="00691B31" w:rsidRDefault="00B95AD6" w:rsidP="00B95AD6">
      <w:pPr>
        <w:tabs>
          <w:tab w:val="left" w:pos="1065"/>
        </w:tabs>
        <w:spacing w:after="0" w:line="240" w:lineRule="auto"/>
        <w:ind w:firstLine="709"/>
        <w:jc w:val="both"/>
        <w:rPr>
          <w:del w:id="2021" w:author="Залогин Николай Александрович" w:date="2019-06-06T14:50:00Z"/>
          <w:rFonts w:ascii="Times New Roman" w:eastAsia="Times New Roman" w:hAnsi="Times New Roman" w:cs="Times New Roman"/>
          <w:sz w:val="24"/>
          <w:szCs w:val="24"/>
          <w:lang w:eastAsia="ru-RU"/>
        </w:rPr>
      </w:pPr>
      <w:del w:id="20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delText>
        </w:r>
      </w:del>
    </w:p>
    <w:p w:rsidR="00B95AD6" w:rsidRPr="00AB23AA" w:rsidDel="00691B31" w:rsidRDefault="00B95AD6" w:rsidP="00B95AD6">
      <w:pPr>
        <w:spacing w:after="0" w:line="240" w:lineRule="auto"/>
        <w:ind w:firstLine="709"/>
        <w:jc w:val="both"/>
        <w:rPr>
          <w:del w:id="2023" w:author="Залогин Николай Александрович" w:date="2019-06-06T14:50:00Z"/>
          <w:rFonts w:ascii="Times New Roman" w:eastAsia="Times New Roman" w:hAnsi="Times New Roman" w:cs="Times New Roman"/>
          <w:sz w:val="24"/>
          <w:szCs w:val="24"/>
          <w:lang w:eastAsia="ru-RU"/>
        </w:rPr>
      </w:pPr>
      <w:del w:id="202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Уведомление должно содержать следующие сведения:</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25" w:author="Залогин Николай Александрович" w:date="2019-06-06T14:50:00Z"/>
          <w:rFonts w:ascii="Times New Roman" w:eastAsia="Times New Roman" w:hAnsi="Times New Roman" w:cs="Times New Roman"/>
          <w:sz w:val="24"/>
          <w:szCs w:val="24"/>
          <w:lang w:eastAsia="ru-RU"/>
        </w:rPr>
      </w:pPr>
      <w:del w:id="202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номер и дату договора страхования;</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27" w:author="Залогин Николай Александрович" w:date="2019-06-06T14:50:00Z"/>
          <w:rFonts w:ascii="Times New Roman" w:eastAsia="Times New Roman" w:hAnsi="Times New Roman" w:cs="Times New Roman"/>
          <w:sz w:val="24"/>
          <w:szCs w:val="24"/>
          <w:lang w:eastAsia="ru-RU"/>
        </w:rPr>
      </w:pPr>
      <w:del w:id="202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полное наименование объекта, на котором возник ущерб;</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29" w:author="Залогин Николай Александрович" w:date="2019-06-06T14:50:00Z"/>
          <w:rFonts w:ascii="Times New Roman" w:eastAsia="Times New Roman" w:hAnsi="Times New Roman" w:cs="Times New Roman"/>
          <w:sz w:val="24"/>
          <w:szCs w:val="24"/>
          <w:lang w:eastAsia="ru-RU"/>
        </w:rPr>
      </w:pPr>
      <w:del w:id="203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адрес места расположения строительной площадки (участков), на которой (которых) возник ущерб;</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31" w:author="Залогин Николай Александрович" w:date="2019-06-06T14:50:00Z"/>
          <w:rFonts w:ascii="Times New Roman" w:eastAsia="Times New Roman" w:hAnsi="Times New Roman" w:cs="Times New Roman"/>
          <w:sz w:val="24"/>
          <w:szCs w:val="24"/>
          <w:lang w:eastAsia="ru-RU"/>
        </w:rPr>
      </w:pPr>
      <w:del w:id="203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дату и время возникновения ущерба (если известно);</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33" w:author="Залогин Николай Александрович" w:date="2019-06-06T14:50:00Z"/>
          <w:rFonts w:ascii="Times New Roman" w:eastAsia="Times New Roman" w:hAnsi="Times New Roman" w:cs="Times New Roman"/>
          <w:sz w:val="24"/>
          <w:szCs w:val="24"/>
          <w:lang w:eastAsia="ru-RU"/>
        </w:rPr>
      </w:pPr>
      <w:del w:id="203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сведения об обстоятельствах, при которых возник ущерб;</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35" w:author="Залогин Николай Александрович" w:date="2019-06-06T14:50:00Z"/>
          <w:rFonts w:ascii="Times New Roman" w:eastAsia="Times New Roman" w:hAnsi="Times New Roman" w:cs="Times New Roman"/>
          <w:sz w:val="24"/>
          <w:szCs w:val="24"/>
          <w:lang w:eastAsia="ru-RU"/>
        </w:rPr>
      </w:pPr>
      <w:del w:id="203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краткое описание события;</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37" w:author="Залогин Николай Александрович" w:date="2019-06-06T14:50:00Z"/>
          <w:rFonts w:ascii="Times New Roman" w:eastAsia="Times New Roman" w:hAnsi="Times New Roman" w:cs="Times New Roman"/>
          <w:sz w:val="24"/>
          <w:szCs w:val="24"/>
          <w:lang w:eastAsia="ru-RU"/>
        </w:rPr>
      </w:pPr>
      <w:del w:id="203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иные сведения по усмотрению Страхователя (Выгодоприобретателя);</w:delText>
        </w:r>
      </w:del>
    </w:p>
    <w:p w:rsidR="00B95AD6" w:rsidRPr="00AB23AA" w:rsidDel="00691B31" w:rsidRDefault="00B95AD6" w:rsidP="00B2550A">
      <w:pPr>
        <w:widowControl w:val="0"/>
        <w:numPr>
          <w:ilvl w:val="0"/>
          <w:numId w:val="55"/>
        </w:numPr>
        <w:tabs>
          <w:tab w:val="left" w:pos="1080"/>
        </w:tabs>
        <w:spacing w:after="0" w:line="240" w:lineRule="auto"/>
        <w:ind w:left="0" w:firstLine="709"/>
        <w:jc w:val="both"/>
        <w:rPr>
          <w:del w:id="2039" w:author="Залогин Николай Александрович" w:date="2019-06-06T14:50:00Z"/>
          <w:rFonts w:ascii="Times New Roman" w:eastAsia="Times New Roman" w:hAnsi="Times New Roman" w:cs="Times New Roman"/>
          <w:sz w:val="24"/>
          <w:szCs w:val="24"/>
          <w:lang w:eastAsia="ru-RU"/>
        </w:rPr>
      </w:pPr>
      <w:del w:id="204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должность, фамилию, имя, отчество лица, отправившего уведомление, а также дату отправки уведомления.</w:delText>
        </w:r>
      </w:del>
    </w:p>
    <w:p w:rsidR="00B95AD6" w:rsidRPr="00AB23AA" w:rsidDel="00691B31" w:rsidRDefault="00B95AD6" w:rsidP="00B95AD6">
      <w:pPr>
        <w:spacing w:after="0" w:line="240" w:lineRule="auto"/>
        <w:ind w:firstLine="709"/>
        <w:jc w:val="both"/>
        <w:rPr>
          <w:del w:id="2041" w:author="Залогин Николай Александрович" w:date="2019-06-06T14:50:00Z"/>
          <w:rFonts w:ascii="Times New Roman" w:eastAsia="Times New Roman" w:hAnsi="Times New Roman" w:cs="Times New Roman"/>
          <w:sz w:val="24"/>
          <w:szCs w:val="24"/>
          <w:lang w:eastAsia="ru-RU"/>
        </w:rPr>
      </w:pPr>
      <w:del w:id="204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7.1.4. Следовать указаниям Страховщика по уменьшению убытков, покрываемых страхованием, если таковые будут сообщены.</w:delText>
        </w:r>
      </w:del>
    </w:p>
    <w:p w:rsidR="00B95AD6" w:rsidDel="00691B31" w:rsidRDefault="00B95AD6" w:rsidP="00B95AD6">
      <w:pPr>
        <w:spacing w:after="0" w:line="240" w:lineRule="auto"/>
        <w:ind w:firstLine="709"/>
        <w:jc w:val="both"/>
        <w:rPr>
          <w:del w:id="2043" w:author="Залогин Николай Александрович" w:date="2019-06-06T14:50:00Z"/>
          <w:rFonts w:ascii="Times New Roman" w:eastAsia="Times New Roman" w:hAnsi="Times New Roman" w:cs="Times New Roman"/>
          <w:sz w:val="24"/>
          <w:szCs w:val="24"/>
          <w:lang w:eastAsia="ru-RU"/>
        </w:rPr>
      </w:pPr>
      <w:del w:id="204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7.1.5. У</w:delText>
        </w:r>
        <w:r w:rsidRPr="00AB23AA" w:rsidDel="00691B31">
          <w:rPr>
            <w:rFonts w:ascii="Times New Roman" w:eastAsia="Times New Roman" w:hAnsi="Times New Roman" w:cs="Times New Roman"/>
            <w:sz w:val="24"/>
            <w:szCs w:val="24"/>
            <w:lang w:eastAsia="ru-RU"/>
          </w:rPr>
          <w:delTex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delText>
        </w:r>
      </w:del>
    </w:p>
    <w:p w:rsidR="00B95AD6" w:rsidRPr="00AB23AA" w:rsidDel="00691B31" w:rsidRDefault="00B95AD6" w:rsidP="00B95AD6">
      <w:pPr>
        <w:spacing w:after="0" w:line="240" w:lineRule="auto"/>
        <w:ind w:firstLine="709"/>
        <w:jc w:val="both"/>
        <w:rPr>
          <w:del w:id="2045" w:author="Залогин Николай Александрович" w:date="2019-06-06T14:50:00Z"/>
          <w:rFonts w:ascii="Times New Roman" w:eastAsia="Times New Roman" w:hAnsi="Times New Roman" w:cs="Times New Roman"/>
          <w:sz w:val="24"/>
          <w:szCs w:val="24"/>
          <w:lang w:eastAsia="ru-RU"/>
        </w:rPr>
      </w:pPr>
      <w:del w:id="204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delText>
        </w:r>
      </w:del>
    </w:p>
    <w:p w:rsidR="00B95AD6" w:rsidRPr="00AB23AA" w:rsidDel="00691B31" w:rsidRDefault="00B95AD6" w:rsidP="00B95AD6">
      <w:pPr>
        <w:spacing w:after="0" w:line="240" w:lineRule="auto"/>
        <w:ind w:firstLine="709"/>
        <w:jc w:val="both"/>
        <w:rPr>
          <w:del w:id="2047" w:author="Залогин Николай Александрович" w:date="2019-06-06T14:50:00Z"/>
          <w:rFonts w:ascii="Times New Roman" w:eastAsia="Times New Roman" w:hAnsi="Times New Roman" w:cs="Times New Roman"/>
          <w:bCs/>
          <w:sz w:val="24"/>
          <w:szCs w:val="24"/>
          <w:lang w:eastAsia="ru-RU"/>
        </w:rPr>
      </w:pPr>
      <w:del w:id="204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7.1.7. П</w:delText>
        </w:r>
        <w:r w:rsidRPr="00AB23AA" w:rsidDel="00691B31">
          <w:rPr>
            <w:rFonts w:ascii="Times New Roman" w:eastAsia="Times New Roman" w:hAnsi="Times New Roman" w:cs="Times New Roman"/>
            <w:sz w:val="24"/>
            <w:szCs w:val="24"/>
            <w:lang w:eastAsia="ru-RU"/>
          </w:rPr>
          <w:delTex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delText>
        </w:r>
        <w:r w:rsidRPr="00AB23AA" w:rsidDel="00691B31">
          <w:rPr>
            <w:rFonts w:ascii="Times New Roman" w:eastAsia="Times New Roman" w:hAnsi="Times New Roman" w:cs="Times New Roman"/>
            <w:bCs/>
            <w:sz w:val="24"/>
            <w:szCs w:val="24"/>
            <w:lang w:eastAsia="ru-RU"/>
          </w:rPr>
          <w:delText>;</w:delText>
        </w:r>
      </w:del>
    </w:p>
    <w:p w:rsidR="00B95AD6" w:rsidRPr="00AB23AA" w:rsidDel="00691B31" w:rsidRDefault="00B95AD6" w:rsidP="00B95AD6">
      <w:pPr>
        <w:spacing w:after="0" w:line="240" w:lineRule="auto"/>
        <w:ind w:firstLine="709"/>
        <w:jc w:val="both"/>
        <w:rPr>
          <w:del w:id="2049" w:author="Залогин Николай Александрович" w:date="2019-06-06T14:50:00Z"/>
          <w:rFonts w:ascii="Times New Roman" w:eastAsia="Times New Roman" w:hAnsi="Times New Roman" w:cs="Times New Roman"/>
          <w:bCs/>
          <w:sz w:val="24"/>
          <w:szCs w:val="24"/>
          <w:lang w:eastAsia="ru-RU"/>
        </w:rPr>
      </w:pPr>
      <w:del w:id="205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7.1.8. О</w:delText>
        </w:r>
        <w:r w:rsidRPr="00AB23AA" w:rsidDel="00691B31">
          <w:rPr>
            <w:rFonts w:ascii="Times New Roman" w:eastAsia="Times New Roman" w:hAnsi="Times New Roman" w:cs="Times New Roman"/>
            <w:sz w:val="24"/>
            <w:szCs w:val="24"/>
            <w:lang w:eastAsia="ru-RU"/>
          </w:rPr>
          <w:delTex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delText>
        </w:r>
      </w:del>
    </w:p>
    <w:p w:rsidR="00B95AD6" w:rsidRPr="00AB23AA" w:rsidDel="00691B31" w:rsidRDefault="00B95AD6" w:rsidP="00B95AD6">
      <w:pPr>
        <w:spacing w:after="0" w:line="240" w:lineRule="auto"/>
        <w:ind w:firstLine="709"/>
        <w:jc w:val="both"/>
        <w:rPr>
          <w:del w:id="2051" w:author="Залогин Николай Александрович" w:date="2019-06-06T14:50:00Z"/>
          <w:rFonts w:ascii="Times New Roman" w:eastAsia="Times New Roman" w:hAnsi="Times New Roman" w:cs="Times New Roman"/>
          <w:bCs/>
          <w:sz w:val="24"/>
          <w:szCs w:val="24"/>
          <w:lang w:eastAsia="ru-RU"/>
        </w:rPr>
      </w:pPr>
      <w:del w:id="205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7.1.9. П</w:delText>
        </w:r>
        <w:r w:rsidRPr="00AB23AA" w:rsidDel="00691B31">
          <w:rPr>
            <w:rFonts w:ascii="Times New Roman" w:eastAsia="Times New Roman" w:hAnsi="Times New Roman" w:cs="Times New Roman"/>
            <w:sz w:val="24"/>
            <w:szCs w:val="24"/>
            <w:lang w:eastAsia="ru-RU"/>
          </w:rPr>
          <w:delTex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delText>
        </w:r>
      </w:del>
    </w:p>
    <w:p w:rsidR="00B95AD6" w:rsidRPr="00AB23AA" w:rsidDel="00691B31" w:rsidRDefault="00B95AD6" w:rsidP="00B95AD6">
      <w:pPr>
        <w:spacing w:after="0" w:line="240" w:lineRule="auto"/>
        <w:ind w:firstLine="709"/>
        <w:jc w:val="both"/>
        <w:rPr>
          <w:del w:id="2053" w:author="Залогин Николай Александрович" w:date="2019-06-06T14:50:00Z"/>
          <w:rFonts w:ascii="Times New Roman" w:eastAsia="Times New Roman" w:hAnsi="Times New Roman" w:cs="Times New Roman"/>
          <w:bCs/>
          <w:sz w:val="24"/>
          <w:szCs w:val="24"/>
          <w:lang w:eastAsia="ru-RU"/>
        </w:rPr>
      </w:pPr>
      <w:del w:id="205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7.1.10. С</w:delText>
        </w:r>
        <w:r w:rsidRPr="00AB23AA" w:rsidDel="00691B31">
          <w:rPr>
            <w:rFonts w:ascii="Times New Roman" w:eastAsia="Times New Roman" w:hAnsi="Times New Roman" w:cs="Times New Roman"/>
            <w:sz w:val="24"/>
            <w:szCs w:val="24"/>
            <w:lang w:eastAsia="ru-RU"/>
          </w:rPr>
          <w:delText>огласовывать со Страховщиком назначение экспертов, адвокатов и других подобных лиц при определении размера убытков.</w:delText>
        </w:r>
      </w:del>
    </w:p>
    <w:p w:rsidR="00B95AD6" w:rsidRPr="00AB23AA" w:rsidDel="00691B31" w:rsidRDefault="00B95AD6" w:rsidP="00B95AD6">
      <w:pPr>
        <w:spacing w:after="0" w:line="240" w:lineRule="auto"/>
        <w:ind w:firstLine="709"/>
        <w:jc w:val="both"/>
        <w:rPr>
          <w:del w:id="2055" w:author="Залогин Николай Александрович" w:date="2019-06-06T14:50:00Z"/>
          <w:rFonts w:ascii="Times New Roman" w:eastAsia="Times New Roman" w:hAnsi="Times New Roman" w:cs="Times New Roman"/>
          <w:bCs/>
          <w:sz w:val="24"/>
          <w:szCs w:val="24"/>
          <w:lang w:eastAsia="ru-RU"/>
        </w:rPr>
      </w:pPr>
      <w:del w:id="205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7.1.11. П</w:delText>
        </w:r>
        <w:r w:rsidRPr="00AB23AA" w:rsidDel="00691B31">
          <w:rPr>
            <w:rFonts w:ascii="Times New Roman" w:eastAsia="Times New Roman" w:hAnsi="Times New Roman" w:cs="Times New Roman"/>
            <w:sz w:val="24"/>
            <w:szCs w:val="24"/>
            <w:lang w:eastAsia="ru-RU"/>
          </w:rPr>
          <w:delTex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delText>
        </w:r>
      </w:del>
    </w:p>
    <w:p w:rsidR="00B95AD6" w:rsidRPr="00AB23AA" w:rsidDel="00691B31" w:rsidRDefault="00B95AD6" w:rsidP="00B95AD6">
      <w:pPr>
        <w:widowControl w:val="0"/>
        <w:spacing w:after="0" w:line="240" w:lineRule="auto"/>
        <w:ind w:firstLine="709"/>
        <w:jc w:val="both"/>
        <w:rPr>
          <w:del w:id="2057" w:author="Залогин Николай Александрович" w:date="2019-06-06T14:50:00Z"/>
          <w:rFonts w:ascii="Times New Roman" w:eastAsia="Times New Roman" w:hAnsi="Times New Roman" w:cs="Times New Roman"/>
          <w:sz w:val="24"/>
          <w:szCs w:val="24"/>
          <w:lang w:eastAsia="ru-RU"/>
        </w:rPr>
      </w:pPr>
      <w:del w:id="205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7.2. При наступлении события, в результате которого причинен вред жизни, здоровью или имуществу третьих лиц, Страхователь (лицо,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обязан совершить действия, аналогичные указанным в п. 7.1 настоящего Договора, а также:</w:delText>
        </w:r>
      </w:del>
    </w:p>
    <w:p w:rsidR="00B95AD6" w:rsidRPr="00AB23AA" w:rsidDel="00691B31" w:rsidRDefault="00B95AD6" w:rsidP="00B95AD6">
      <w:pPr>
        <w:spacing w:after="0" w:line="240" w:lineRule="auto"/>
        <w:ind w:firstLine="720"/>
        <w:jc w:val="both"/>
        <w:rPr>
          <w:del w:id="2059" w:author="Залогин Николай Александрович" w:date="2019-06-06T14:50:00Z"/>
          <w:rFonts w:ascii="Times New Roman" w:eastAsia="Times New Roman" w:hAnsi="Times New Roman" w:cs="Times New Roman"/>
          <w:sz w:val="24"/>
          <w:szCs w:val="24"/>
          <w:lang w:eastAsia="ru-RU"/>
        </w:rPr>
      </w:pPr>
      <w:del w:id="206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delText>
        </w:r>
      </w:del>
    </w:p>
    <w:p w:rsidR="00B95AD6" w:rsidRPr="00AB23AA" w:rsidDel="00691B31" w:rsidRDefault="00B95AD6" w:rsidP="00B95AD6">
      <w:pPr>
        <w:spacing w:after="0" w:line="240" w:lineRule="auto"/>
        <w:ind w:firstLine="720"/>
        <w:jc w:val="both"/>
        <w:rPr>
          <w:del w:id="2061" w:author="Залогин Николай Александрович" w:date="2019-06-06T14:50:00Z"/>
          <w:rFonts w:ascii="Times New Roman" w:eastAsia="Times New Roman" w:hAnsi="Times New Roman" w:cs="Times New Roman"/>
          <w:sz w:val="24"/>
          <w:szCs w:val="24"/>
          <w:lang w:eastAsia="ru-RU"/>
        </w:rPr>
      </w:pPr>
      <w:del w:id="206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delText>
        </w:r>
      </w:del>
    </w:p>
    <w:p w:rsidR="00B95AD6" w:rsidRPr="00AB23AA" w:rsidDel="00691B31" w:rsidRDefault="00B95AD6" w:rsidP="00B95AD6">
      <w:pPr>
        <w:spacing w:after="0" w:line="240" w:lineRule="auto"/>
        <w:ind w:firstLine="720"/>
        <w:jc w:val="both"/>
        <w:rPr>
          <w:del w:id="2063" w:author="Залогин Николай Александрович" w:date="2019-06-06T14:50:00Z"/>
          <w:rFonts w:ascii="Times New Roman" w:eastAsia="Times New Roman" w:hAnsi="Times New Roman" w:cs="Times New Roman"/>
          <w:sz w:val="24"/>
          <w:szCs w:val="24"/>
          <w:lang w:eastAsia="ru-RU"/>
        </w:rPr>
      </w:pPr>
      <w:del w:id="206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7.3. При наступлении события, в результате которого причинен вред жизни, здоровью или имуществу третьих лиц, Страхователь (лицо,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имеет право:</w:delText>
        </w:r>
      </w:del>
    </w:p>
    <w:p w:rsidR="00B95AD6" w:rsidRPr="00AB23AA" w:rsidDel="00691B31" w:rsidRDefault="00B95AD6" w:rsidP="00B95AD6">
      <w:pPr>
        <w:spacing w:after="0" w:line="240" w:lineRule="auto"/>
        <w:ind w:firstLine="720"/>
        <w:jc w:val="both"/>
        <w:rPr>
          <w:del w:id="2065" w:author="Залогин Николай Александрович" w:date="2019-06-06T14:50:00Z"/>
          <w:rFonts w:ascii="Times New Roman" w:eastAsia="Times New Roman" w:hAnsi="Times New Roman" w:cs="Times New Roman"/>
          <w:sz w:val="24"/>
          <w:szCs w:val="24"/>
          <w:lang w:eastAsia="ru-RU"/>
        </w:rPr>
      </w:pPr>
      <w:del w:id="206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7.3.1. Выдать Страховщику по его запросу доверенность на ведение дел от имени Страхователя по урегулированию требований третьих лиц.</w:delText>
        </w:r>
      </w:del>
    </w:p>
    <w:p w:rsidR="00B95AD6" w:rsidRPr="00AB23AA" w:rsidDel="00691B31" w:rsidRDefault="00B95AD6" w:rsidP="00B95AD6">
      <w:pPr>
        <w:spacing w:after="0" w:line="240" w:lineRule="auto"/>
        <w:ind w:firstLine="720"/>
        <w:jc w:val="both"/>
        <w:rPr>
          <w:del w:id="2067" w:author="Залогин Николай Александрович" w:date="2019-06-06T14:50:00Z"/>
          <w:rFonts w:ascii="Times New Roman" w:eastAsia="Times New Roman" w:hAnsi="Times New Roman" w:cs="Times New Roman"/>
          <w:sz w:val="24"/>
          <w:szCs w:val="24"/>
          <w:lang w:eastAsia="ru-RU"/>
        </w:rPr>
      </w:pPr>
      <w:del w:id="206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7.3.2. Ходатайствовать перед судом о привлечении Страховщика в качестве третьего лица к участию в деле.</w:delText>
        </w:r>
      </w:del>
    </w:p>
    <w:p w:rsidR="00B95AD6" w:rsidRPr="00AB23AA" w:rsidDel="00691B31" w:rsidRDefault="00B95AD6" w:rsidP="00B95AD6">
      <w:pPr>
        <w:spacing w:after="0" w:line="240" w:lineRule="auto"/>
        <w:ind w:firstLine="720"/>
        <w:jc w:val="both"/>
        <w:rPr>
          <w:del w:id="2069" w:author="Залогин Николай Александрович" w:date="2019-06-06T14:50:00Z"/>
          <w:rFonts w:ascii="Times New Roman" w:eastAsia="Times New Roman" w:hAnsi="Times New Roman" w:cs="Times New Roman"/>
          <w:sz w:val="24"/>
          <w:szCs w:val="24"/>
          <w:lang w:eastAsia="ru-RU"/>
        </w:rPr>
      </w:pPr>
      <w:del w:id="207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delText>
        </w:r>
      </w:del>
    </w:p>
    <w:p w:rsidR="00B95AD6" w:rsidRPr="00AB23AA" w:rsidDel="00691B31" w:rsidRDefault="00B95AD6" w:rsidP="00B95AD6">
      <w:pPr>
        <w:spacing w:after="0" w:line="240" w:lineRule="auto"/>
        <w:ind w:firstLine="720"/>
        <w:jc w:val="both"/>
        <w:rPr>
          <w:del w:id="2071" w:author="Залогин Николай Александрович" w:date="2019-06-06T14:50:00Z"/>
          <w:rFonts w:ascii="Times New Roman" w:eastAsia="Times New Roman" w:hAnsi="Times New Roman" w:cs="Times New Roman"/>
          <w:sz w:val="24"/>
          <w:szCs w:val="24"/>
          <w:lang w:eastAsia="ru-RU"/>
        </w:rPr>
      </w:pPr>
      <w:del w:id="207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w:delText>
        </w:r>
      </w:del>
    </w:p>
    <w:p w:rsidR="00B95AD6" w:rsidRPr="00AB23AA" w:rsidDel="00691B31" w:rsidRDefault="00B95AD6" w:rsidP="00B95AD6">
      <w:pPr>
        <w:widowControl w:val="0"/>
        <w:spacing w:after="0" w:line="240" w:lineRule="auto"/>
        <w:ind w:firstLine="720"/>
        <w:jc w:val="both"/>
        <w:rPr>
          <w:del w:id="2073" w:author="Залогин Николай Александрович" w:date="2019-06-06T14:50:00Z"/>
          <w:rFonts w:ascii="Times New Roman" w:eastAsia="Times New Roman" w:hAnsi="Times New Roman" w:cs="Times New Roman"/>
          <w:sz w:val="24"/>
          <w:szCs w:val="24"/>
          <w:lang w:eastAsia="ru-RU"/>
        </w:rPr>
      </w:pPr>
      <w:del w:id="207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7.4. Страховщик при получении уведомления о событии, имеющем признаки страхового случая, обязан: </w:delText>
        </w:r>
      </w:del>
    </w:p>
    <w:p w:rsidR="00B95AD6" w:rsidRPr="00AB23AA" w:rsidDel="00691B31" w:rsidRDefault="00B95AD6" w:rsidP="00B95AD6">
      <w:pPr>
        <w:widowControl w:val="0"/>
        <w:spacing w:after="0" w:line="240" w:lineRule="auto"/>
        <w:ind w:firstLine="720"/>
        <w:jc w:val="both"/>
        <w:rPr>
          <w:del w:id="2075" w:author="Залогин Николай Александрович" w:date="2019-06-06T14:50:00Z"/>
          <w:rFonts w:ascii="Times New Roman" w:eastAsia="Times New Roman" w:hAnsi="Times New Roman" w:cs="Times New Roman"/>
          <w:sz w:val="24"/>
          <w:szCs w:val="24"/>
          <w:lang w:eastAsia="ru-RU"/>
        </w:rPr>
      </w:pPr>
      <w:del w:id="207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delText>
        </w:r>
      </w:del>
    </w:p>
    <w:p w:rsidR="00B95AD6" w:rsidRPr="00AB23AA" w:rsidDel="00691B31" w:rsidRDefault="00B95AD6" w:rsidP="00B95AD6">
      <w:pPr>
        <w:widowControl w:val="0"/>
        <w:spacing w:after="0" w:line="240" w:lineRule="auto"/>
        <w:ind w:firstLine="720"/>
        <w:jc w:val="both"/>
        <w:rPr>
          <w:del w:id="2077" w:author="Залогин Николай Александрович" w:date="2019-06-06T14:50:00Z"/>
          <w:rFonts w:ascii="Times New Roman" w:eastAsia="Times New Roman" w:hAnsi="Times New Roman" w:cs="Times New Roman"/>
          <w:sz w:val="24"/>
          <w:szCs w:val="24"/>
          <w:lang w:eastAsia="ru-RU"/>
        </w:rPr>
      </w:pPr>
      <w:del w:id="207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delText>
        </w:r>
      </w:del>
    </w:p>
    <w:p w:rsidR="00B95AD6" w:rsidRPr="00AB23AA" w:rsidDel="00691B31" w:rsidRDefault="00B95AD6" w:rsidP="00B95AD6">
      <w:pPr>
        <w:widowControl w:val="0"/>
        <w:autoSpaceDN w:val="0"/>
        <w:adjustRightInd w:val="0"/>
        <w:spacing w:after="0" w:line="240" w:lineRule="auto"/>
        <w:ind w:firstLine="720"/>
        <w:jc w:val="both"/>
        <w:rPr>
          <w:del w:id="2079" w:author="Залогин Николай Александрович" w:date="2019-06-06T14:50:00Z"/>
          <w:rFonts w:ascii="Times New Roman" w:eastAsia="Times New Roman" w:hAnsi="Times New Roman" w:cs="Times New Roman"/>
          <w:sz w:val="24"/>
          <w:szCs w:val="24"/>
          <w:lang w:eastAsia="ru-RU"/>
        </w:rPr>
      </w:pPr>
      <w:del w:id="208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7.4.3. по случаю, признанному страховым, произвести страховую выплату в течение срока, указанного в настоящем Договоре.</w:delText>
        </w:r>
      </w:del>
    </w:p>
    <w:p w:rsidR="00B95AD6" w:rsidRPr="00AB23AA" w:rsidDel="00691B31" w:rsidRDefault="00B95AD6" w:rsidP="00B95AD6">
      <w:pPr>
        <w:spacing w:after="0" w:line="240" w:lineRule="auto"/>
        <w:ind w:firstLine="720"/>
        <w:jc w:val="both"/>
        <w:rPr>
          <w:del w:id="2081" w:author="Залогин Николай Александрович" w:date="2019-06-06T14:50:00Z"/>
          <w:rFonts w:ascii="Times New Roman" w:eastAsia="Times New Roman" w:hAnsi="Times New Roman" w:cs="Times New Roman"/>
          <w:bCs/>
          <w:sz w:val="24"/>
          <w:szCs w:val="24"/>
          <w:lang w:eastAsia="ru-RU"/>
        </w:rPr>
      </w:pPr>
      <w:del w:id="208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7.5. Страховщик при наступлении события, имеющего признаки страхового случая, имеет право:</w:delText>
        </w:r>
      </w:del>
    </w:p>
    <w:p w:rsidR="00B95AD6" w:rsidRPr="00AB23AA" w:rsidDel="00691B31" w:rsidRDefault="00B95AD6" w:rsidP="00B95AD6">
      <w:pPr>
        <w:spacing w:after="0" w:line="240" w:lineRule="auto"/>
        <w:ind w:firstLine="720"/>
        <w:jc w:val="both"/>
        <w:rPr>
          <w:del w:id="2083" w:author="Залогин Николай Александрович" w:date="2019-06-06T14:50:00Z"/>
          <w:rFonts w:ascii="Times New Roman" w:eastAsia="Times New Roman" w:hAnsi="Times New Roman" w:cs="Times New Roman"/>
          <w:bCs/>
          <w:sz w:val="24"/>
          <w:szCs w:val="24"/>
          <w:lang w:eastAsia="ru-RU"/>
        </w:rPr>
      </w:pPr>
      <w:del w:id="208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7.5.1. С</w:delText>
        </w:r>
        <w:r w:rsidRPr="00AB23AA" w:rsidDel="00691B31">
          <w:rPr>
            <w:rFonts w:ascii="Times New Roman" w:eastAsia="Times New Roman" w:hAnsi="Times New Roman" w:cs="Times New Roman"/>
            <w:sz w:val="24"/>
            <w:szCs w:val="24"/>
            <w:lang w:eastAsia="ru-RU"/>
          </w:rPr>
          <w:delTex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delText>
        </w:r>
      </w:del>
    </w:p>
    <w:p w:rsidR="00B95AD6" w:rsidRPr="00AB23AA" w:rsidDel="00691B31" w:rsidRDefault="00B95AD6" w:rsidP="00B95AD6">
      <w:pPr>
        <w:spacing w:after="0" w:line="240" w:lineRule="auto"/>
        <w:ind w:firstLine="720"/>
        <w:jc w:val="both"/>
        <w:rPr>
          <w:del w:id="2085" w:author="Залогин Николай Александрович" w:date="2019-06-06T14:50:00Z"/>
          <w:rFonts w:ascii="Times New Roman" w:eastAsia="Times New Roman" w:hAnsi="Times New Roman" w:cs="Times New Roman"/>
          <w:bCs/>
          <w:sz w:val="24"/>
          <w:szCs w:val="24"/>
          <w:lang w:eastAsia="ru-RU"/>
        </w:rPr>
      </w:pPr>
      <w:del w:id="208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7.5.2. Д</w:delText>
        </w:r>
        <w:r w:rsidRPr="00AB23AA" w:rsidDel="00691B31">
          <w:rPr>
            <w:rFonts w:ascii="Times New Roman" w:eastAsia="Times New Roman" w:hAnsi="Times New Roman" w:cs="Times New Roman"/>
            <w:sz w:val="24"/>
            <w:szCs w:val="24"/>
            <w:lang w:eastAsia="ru-RU"/>
          </w:rPr>
          <w:delText>авать Страхователю рекомендации по уменьшению убытков, покрываемых страхованием.</w:delText>
        </w:r>
      </w:del>
    </w:p>
    <w:p w:rsidR="00B95AD6" w:rsidRPr="00AB23AA" w:rsidDel="00691B31" w:rsidRDefault="00B95AD6" w:rsidP="00B95AD6">
      <w:pPr>
        <w:spacing w:after="0" w:line="240" w:lineRule="auto"/>
        <w:ind w:firstLine="709"/>
        <w:jc w:val="both"/>
        <w:rPr>
          <w:del w:id="2087" w:author="Залогин Николай Александрович" w:date="2019-06-06T14:50:00Z"/>
          <w:rFonts w:ascii="Times New Roman" w:eastAsia="Times New Roman" w:hAnsi="Times New Roman" w:cs="Times New Roman"/>
          <w:sz w:val="24"/>
          <w:szCs w:val="24"/>
          <w:lang w:eastAsia="ru-RU"/>
        </w:rPr>
      </w:pPr>
      <w:del w:id="208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7.5.3. Участвовать в спасании и сохранении застрахованного имущества, давать Страхователю (Выгодоприобретателю; лицу,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рекомендации по уменьшению убытков, покрываемых страхованием.</w:delText>
        </w:r>
      </w:del>
    </w:p>
    <w:p w:rsidR="00B95AD6" w:rsidRPr="00AB23AA" w:rsidDel="00691B31" w:rsidRDefault="00B95AD6" w:rsidP="00B95AD6">
      <w:pPr>
        <w:spacing w:after="0" w:line="240" w:lineRule="auto"/>
        <w:ind w:firstLine="709"/>
        <w:jc w:val="both"/>
        <w:rPr>
          <w:del w:id="2089" w:author="Залогин Николай Александрович" w:date="2019-06-06T14:50:00Z"/>
          <w:rFonts w:ascii="Times New Roman" w:eastAsia="Times New Roman" w:hAnsi="Times New Roman" w:cs="Times New Roman"/>
          <w:sz w:val="24"/>
          <w:szCs w:val="24"/>
          <w:lang w:eastAsia="ru-RU"/>
        </w:rPr>
      </w:pPr>
      <w:del w:id="209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delText>
        </w:r>
      </w:del>
    </w:p>
    <w:p w:rsidR="00B95AD6" w:rsidRPr="00AB23AA" w:rsidDel="00691B31" w:rsidRDefault="00B95AD6" w:rsidP="00B95AD6">
      <w:pPr>
        <w:spacing w:after="0" w:line="240" w:lineRule="auto"/>
        <w:ind w:firstLine="709"/>
        <w:jc w:val="both"/>
        <w:rPr>
          <w:del w:id="2091" w:author="Залогин Николай Александрович" w:date="2019-06-06T14:50:00Z"/>
          <w:rFonts w:ascii="Times New Roman" w:eastAsia="Times New Roman" w:hAnsi="Times New Roman" w:cs="Times New Roman"/>
          <w:sz w:val="24"/>
          <w:szCs w:val="24"/>
          <w:lang w:eastAsia="ru-RU"/>
        </w:rPr>
      </w:pPr>
      <w:del w:id="209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7.5.5. Требовать от Страхователя (Выгодоприобретателя, лица,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delText>
        </w:r>
      </w:del>
    </w:p>
    <w:p w:rsidR="00B95AD6" w:rsidRPr="00AB23AA" w:rsidDel="00691B31" w:rsidRDefault="00B95AD6" w:rsidP="00B95AD6">
      <w:pPr>
        <w:spacing w:after="0" w:line="240" w:lineRule="auto"/>
        <w:ind w:firstLine="709"/>
        <w:jc w:val="both"/>
        <w:rPr>
          <w:del w:id="2093" w:author="Залогин Николай Александрович" w:date="2019-06-06T14:50:00Z"/>
          <w:rFonts w:ascii="Times New Roman" w:eastAsia="Times New Roman" w:hAnsi="Times New Roman" w:cs="Times New Roman"/>
          <w:sz w:val="24"/>
          <w:szCs w:val="24"/>
          <w:lang w:eastAsia="ru-RU"/>
        </w:rPr>
      </w:pPr>
      <w:del w:id="209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7.5.6. Самостоятельно выяснять причины и обстоятельства наступления страхового случая.</w:delText>
        </w:r>
      </w:del>
    </w:p>
    <w:p w:rsidR="00B95AD6" w:rsidRPr="00AB23AA" w:rsidDel="00691B31" w:rsidRDefault="00B95AD6" w:rsidP="00B95AD6">
      <w:pPr>
        <w:spacing w:after="0" w:line="240" w:lineRule="auto"/>
        <w:ind w:firstLine="709"/>
        <w:jc w:val="both"/>
        <w:rPr>
          <w:del w:id="2095" w:author="Залогин Николай Александрович" w:date="2019-06-06T14:50:00Z"/>
          <w:rFonts w:ascii="Times New Roman" w:eastAsia="Times New Roman" w:hAnsi="Times New Roman" w:cs="Times New Roman"/>
          <w:sz w:val="24"/>
          <w:szCs w:val="24"/>
          <w:lang w:eastAsia="ru-RU"/>
        </w:rPr>
      </w:pPr>
      <w:del w:id="209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delText>
        </w:r>
      </w:del>
    </w:p>
    <w:p w:rsidR="00B95AD6" w:rsidRPr="00AB23AA" w:rsidDel="00691B31" w:rsidRDefault="00B95AD6" w:rsidP="00B95AD6">
      <w:pPr>
        <w:widowControl w:val="0"/>
        <w:autoSpaceDN w:val="0"/>
        <w:adjustRightInd w:val="0"/>
        <w:spacing w:after="0" w:line="240" w:lineRule="auto"/>
        <w:ind w:left="709"/>
        <w:jc w:val="both"/>
        <w:rPr>
          <w:del w:id="2097" w:author="Залогин Николай Александрович" w:date="2019-06-06T14:50:00Z"/>
          <w:rFonts w:ascii="Times New Roman" w:eastAsia="Times New Roman" w:hAnsi="Times New Roman" w:cs="Times New Roman"/>
          <w:sz w:val="24"/>
          <w:szCs w:val="24"/>
          <w:lang w:eastAsia="ru-RU"/>
        </w:rPr>
      </w:pPr>
      <w:del w:id="209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7.5.8. Н</w:delText>
        </w:r>
        <w:r w:rsidRPr="00AB23AA" w:rsidDel="00691B31">
          <w:rPr>
            <w:rFonts w:ascii="Times New Roman" w:eastAsia="Times New Roman" w:hAnsi="Times New Roman" w:cs="Times New Roman"/>
            <w:iCs/>
            <w:sz w:val="24"/>
            <w:szCs w:val="24"/>
            <w:lang w:eastAsia="ru-RU"/>
          </w:rPr>
          <w:delText>е производить страховую выплату в случаях, предусмотренных настоящим Договором</w:delText>
        </w:r>
        <w:r w:rsidRPr="00AB23AA" w:rsidDel="00691B31">
          <w:rPr>
            <w:rFonts w:ascii="Times New Roman" w:eastAsia="Times New Roman" w:hAnsi="Times New Roman" w:cs="Times New Roman"/>
            <w:sz w:val="24"/>
            <w:szCs w:val="24"/>
            <w:lang w:eastAsia="ru-RU"/>
          </w:rPr>
          <w:delText>.</w:delText>
        </w:r>
      </w:del>
    </w:p>
    <w:p w:rsidR="00B95AD6" w:rsidRPr="00AB23AA" w:rsidDel="00691B31" w:rsidRDefault="00B95AD6" w:rsidP="00B95AD6">
      <w:pPr>
        <w:tabs>
          <w:tab w:val="center" w:pos="4677"/>
          <w:tab w:val="right" w:pos="9355"/>
        </w:tabs>
        <w:spacing w:after="0" w:line="240" w:lineRule="auto"/>
        <w:ind w:firstLine="709"/>
        <w:jc w:val="both"/>
        <w:rPr>
          <w:del w:id="2099"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outlineLvl w:val="1"/>
        <w:rPr>
          <w:del w:id="2100" w:author="Залогин Николай Александрович" w:date="2019-06-06T14:50:00Z"/>
          <w:rFonts w:ascii="Times New Roman" w:eastAsia="Times New Roman" w:hAnsi="Times New Roman" w:cs="Times New Roman"/>
          <w:b/>
          <w:iCs/>
          <w:sz w:val="24"/>
          <w:szCs w:val="24"/>
          <w:lang w:eastAsia="ru-RU"/>
        </w:rPr>
      </w:pPr>
      <w:del w:id="2101"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8. СТРАХОВЫЕ ВЫПЛАТЫ.</w:delText>
        </w:r>
      </w:del>
    </w:p>
    <w:p w:rsidR="00B95AD6" w:rsidRPr="00AB23AA" w:rsidDel="00691B31" w:rsidRDefault="00B95AD6" w:rsidP="00B95AD6">
      <w:pPr>
        <w:spacing w:after="0" w:line="240" w:lineRule="auto"/>
        <w:ind w:firstLine="709"/>
        <w:jc w:val="both"/>
        <w:rPr>
          <w:del w:id="2102" w:author="Залогин Николай Александрович" w:date="2019-06-06T14:50:00Z"/>
          <w:rFonts w:ascii="Times New Roman" w:eastAsia="Times New Roman" w:hAnsi="Times New Roman" w:cs="Times New Roman"/>
          <w:sz w:val="24"/>
          <w:szCs w:val="24"/>
          <w:lang w:eastAsia="ru-RU"/>
        </w:rPr>
      </w:pPr>
      <w:del w:id="210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delText>
        </w:r>
      </w:del>
    </w:p>
    <w:p w:rsidR="00B95AD6" w:rsidRPr="00AB23AA" w:rsidDel="00691B31" w:rsidRDefault="00B95AD6" w:rsidP="00B95AD6">
      <w:pPr>
        <w:spacing w:after="0" w:line="240" w:lineRule="auto"/>
        <w:ind w:firstLine="709"/>
        <w:jc w:val="both"/>
        <w:rPr>
          <w:del w:id="2104" w:author="Залогин Николай Александрович" w:date="2019-06-06T14:50:00Z"/>
          <w:rFonts w:ascii="Times New Roman" w:eastAsia="Times New Roman" w:hAnsi="Times New Roman" w:cs="Times New Roman"/>
          <w:sz w:val="24"/>
          <w:szCs w:val="24"/>
          <w:lang w:eastAsia="ru-RU"/>
        </w:rPr>
      </w:pPr>
      <w:del w:id="210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 обращении за выплатой страхового возмещения Страхователь предоставляет Страховщику следующие документы:</w:delText>
        </w:r>
      </w:del>
    </w:p>
    <w:p w:rsidR="00B95AD6" w:rsidRPr="00AB23AA" w:rsidDel="00691B31" w:rsidRDefault="00B95AD6" w:rsidP="00B95AD6">
      <w:pPr>
        <w:spacing w:after="0" w:line="240" w:lineRule="auto"/>
        <w:ind w:firstLine="709"/>
        <w:jc w:val="both"/>
        <w:rPr>
          <w:del w:id="2106" w:author="Залогин Николай Александрович" w:date="2019-06-06T14:50:00Z"/>
          <w:rFonts w:ascii="Times New Roman" w:eastAsia="Times New Roman" w:hAnsi="Times New Roman" w:cs="Times New Roman"/>
          <w:sz w:val="24"/>
          <w:szCs w:val="24"/>
          <w:lang w:eastAsia="ru-RU"/>
        </w:rPr>
      </w:pPr>
      <w:del w:id="210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8.1.1. Письменное заявление.</w:delText>
        </w:r>
      </w:del>
    </w:p>
    <w:p w:rsidR="00B95AD6" w:rsidRPr="00AB23AA" w:rsidDel="00691B31" w:rsidRDefault="00B95AD6" w:rsidP="00B95AD6">
      <w:pPr>
        <w:overflowPunct w:val="0"/>
        <w:spacing w:after="0" w:line="240" w:lineRule="auto"/>
        <w:ind w:firstLine="709"/>
        <w:jc w:val="both"/>
        <w:textAlignment w:val="baseline"/>
        <w:rPr>
          <w:del w:id="2108" w:author="Залогин Николай Александрович" w:date="2019-06-06T14:50:00Z"/>
          <w:rFonts w:ascii="Times New Roman" w:eastAsia="Times New Roman" w:hAnsi="Times New Roman" w:cs="Times New Roman"/>
          <w:sz w:val="24"/>
          <w:szCs w:val="24"/>
          <w:lang w:eastAsia="ru-RU"/>
        </w:rPr>
      </w:pPr>
      <w:del w:id="210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8.1.2. Документы, составленные Страхователем (Выгодоприобретателем; лицом,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по факту произошедшего события.</w:delText>
        </w:r>
      </w:del>
    </w:p>
    <w:p w:rsidR="00B95AD6" w:rsidRPr="00AB23AA" w:rsidDel="00691B31" w:rsidRDefault="00B95AD6" w:rsidP="00B95AD6">
      <w:pPr>
        <w:overflowPunct w:val="0"/>
        <w:spacing w:after="0" w:line="240" w:lineRule="auto"/>
        <w:ind w:firstLine="709"/>
        <w:jc w:val="both"/>
        <w:textAlignment w:val="baseline"/>
        <w:rPr>
          <w:del w:id="2110" w:author="Залогин Николай Александрович" w:date="2019-06-06T14:50:00Z"/>
          <w:rFonts w:ascii="Times New Roman" w:eastAsia="Times New Roman" w:hAnsi="Times New Roman" w:cs="Times New Roman"/>
          <w:sz w:val="24"/>
          <w:szCs w:val="24"/>
          <w:lang w:eastAsia="ru-RU"/>
        </w:rPr>
      </w:pPr>
      <w:del w:id="211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8.1.3. По страхованию имущества в период проведения строительно-монтажных работ, гарантийного обслуживания:</w:delText>
        </w:r>
      </w:del>
    </w:p>
    <w:p w:rsidR="00B95AD6" w:rsidRPr="00AB23AA" w:rsidDel="00691B31" w:rsidRDefault="00B95AD6" w:rsidP="00B95AD6">
      <w:pPr>
        <w:overflowPunct w:val="0"/>
        <w:spacing w:after="0" w:line="240" w:lineRule="auto"/>
        <w:ind w:firstLine="709"/>
        <w:jc w:val="both"/>
        <w:textAlignment w:val="baseline"/>
        <w:rPr>
          <w:del w:id="2112" w:author="Залогин Николай Александрович" w:date="2019-06-06T14:50:00Z"/>
          <w:rFonts w:ascii="Times New Roman" w:eastAsia="Times New Roman" w:hAnsi="Times New Roman" w:cs="Times New Roman"/>
          <w:sz w:val="24"/>
          <w:szCs w:val="24"/>
          <w:lang w:eastAsia="ru-RU"/>
        </w:rPr>
      </w:pPr>
      <w:del w:id="211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delText>
        </w:r>
      </w:del>
    </w:p>
    <w:p w:rsidR="00B95AD6" w:rsidRPr="00AB23AA" w:rsidDel="00691B31" w:rsidRDefault="00B95AD6" w:rsidP="00B95AD6">
      <w:pPr>
        <w:overflowPunct w:val="0"/>
        <w:spacing w:after="0" w:line="240" w:lineRule="auto"/>
        <w:ind w:firstLine="709"/>
        <w:jc w:val="both"/>
        <w:textAlignment w:val="baseline"/>
        <w:rPr>
          <w:del w:id="2114" w:author="Залогин Николай Александрович" w:date="2019-06-06T14:50:00Z"/>
          <w:rFonts w:ascii="Times New Roman" w:eastAsia="Times New Roman" w:hAnsi="Times New Roman" w:cs="Times New Roman"/>
          <w:sz w:val="24"/>
          <w:szCs w:val="24"/>
          <w:lang w:eastAsia="ru-RU"/>
        </w:rPr>
      </w:pPr>
      <w:del w:id="211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документы, подтверждающие произведенные расходы.</w:delText>
        </w:r>
      </w:del>
    </w:p>
    <w:p w:rsidR="00B95AD6" w:rsidRPr="00AB23AA" w:rsidDel="00691B31" w:rsidRDefault="00B95AD6" w:rsidP="00B95AD6">
      <w:pPr>
        <w:overflowPunct w:val="0"/>
        <w:spacing w:after="0" w:line="240" w:lineRule="auto"/>
        <w:ind w:firstLine="709"/>
        <w:jc w:val="both"/>
        <w:textAlignment w:val="baseline"/>
        <w:rPr>
          <w:del w:id="2116" w:author="Залогин Николай Александрович" w:date="2019-06-06T14:50:00Z"/>
          <w:rFonts w:ascii="Times New Roman" w:eastAsia="Times New Roman" w:hAnsi="Times New Roman" w:cs="Times New Roman"/>
          <w:sz w:val="24"/>
          <w:szCs w:val="24"/>
          <w:lang w:eastAsia="ru-RU"/>
        </w:rPr>
      </w:pPr>
      <w:del w:id="211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8.1.4. По страхованию гражданской ответственности перед третьими лицами:</w:delText>
        </w:r>
      </w:del>
    </w:p>
    <w:p w:rsidR="00B95AD6" w:rsidRPr="00AB23AA" w:rsidDel="00691B31" w:rsidRDefault="00B95AD6" w:rsidP="00B95AD6">
      <w:pPr>
        <w:overflowPunct w:val="0"/>
        <w:spacing w:after="0" w:line="240" w:lineRule="auto"/>
        <w:ind w:firstLine="709"/>
        <w:jc w:val="both"/>
        <w:textAlignment w:val="baseline"/>
        <w:rPr>
          <w:del w:id="2118" w:author="Залогин Николай Александрович" w:date="2019-06-06T14:50:00Z"/>
          <w:rFonts w:ascii="Times New Roman" w:eastAsia="Times New Roman" w:hAnsi="Times New Roman" w:cs="Times New Roman"/>
          <w:sz w:val="24"/>
          <w:szCs w:val="24"/>
          <w:lang w:eastAsia="ru-RU"/>
        </w:rPr>
      </w:pPr>
      <w:del w:id="211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а) копию предъявленного Страхователю (лицу,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требования о возмещении вреда, соответствующего решения суда, если спор рассматривался в судебном порядке;</w:delText>
        </w:r>
      </w:del>
    </w:p>
    <w:p w:rsidR="00B95AD6" w:rsidRPr="00AB23AA" w:rsidDel="00691B31" w:rsidRDefault="00B95AD6" w:rsidP="00B95AD6">
      <w:pPr>
        <w:overflowPunct w:val="0"/>
        <w:spacing w:after="0" w:line="240" w:lineRule="auto"/>
        <w:ind w:firstLine="709"/>
        <w:jc w:val="both"/>
        <w:textAlignment w:val="baseline"/>
        <w:rPr>
          <w:del w:id="2120" w:author="Залогин Николай Александрович" w:date="2019-06-06T14:50:00Z"/>
          <w:rFonts w:ascii="Times New Roman" w:eastAsia="Times New Roman" w:hAnsi="Times New Roman" w:cs="Times New Roman"/>
          <w:sz w:val="24"/>
          <w:szCs w:val="24"/>
          <w:lang w:eastAsia="ru-RU"/>
        </w:rPr>
      </w:pPr>
      <w:del w:id="212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delText>
        </w:r>
      </w:del>
    </w:p>
    <w:p w:rsidR="00B95AD6" w:rsidRPr="00AB23AA" w:rsidDel="00691B31" w:rsidRDefault="00B95AD6" w:rsidP="00B95AD6">
      <w:pPr>
        <w:widowControl w:val="0"/>
        <w:overflowPunct w:val="0"/>
        <w:autoSpaceDE w:val="0"/>
        <w:autoSpaceDN w:val="0"/>
        <w:adjustRightInd w:val="0"/>
        <w:spacing w:after="0" w:line="240" w:lineRule="auto"/>
        <w:ind w:firstLine="709"/>
        <w:jc w:val="both"/>
        <w:textAlignment w:val="baseline"/>
        <w:rPr>
          <w:del w:id="2122" w:author="Залогин Николай Александрович" w:date="2019-06-06T14:50:00Z"/>
          <w:rFonts w:ascii="Times New Roman" w:eastAsia="Times New Roman" w:hAnsi="Times New Roman" w:cs="Times New Roman"/>
          <w:sz w:val="24"/>
          <w:szCs w:val="24"/>
          <w:lang w:eastAsia="ru-RU"/>
        </w:rPr>
      </w:pPr>
      <w:del w:id="212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delText>
        </w:r>
      </w:del>
    </w:p>
    <w:p w:rsidR="00B95AD6" w:rsidRPr="00AB23AA" w:rsidDel="00691B31" w:rsidRDefault="00B95AD6" w:rsidP="00B95AD6">
      <w:pPr>
        <w:widowControl w:val="0"/>
        <w:overflowPunct w:val="0"/>
        <w:autoSpaceDE w:val="0"/>
        <w:autoSpaceDN w:val="0"/>
        <w:adjustRightInd w:val="0"/>
        <w:spacing w:after="0" w:line="240" w:lineRule="auto"/>
        <w:ind w:firstLine="709"/>
        <w:jc w:val="both"/>
        <w:textAlignment w:val="baseline"/>
        <w:rPr>
          <w:del w:id="2124" w:author="Залогин Николай Александрович" w:date="2019-06-06T14:50:00Z"/>
          <w:rFonts w:ascii="Times New Roman" w:eastAsia="Times New Roman" w:hAnsi="Times New Roman" w:cs="Times New Roman"/>
          <w:sz w:val="24"/>
          <w:szCs w:val="24"/>
          <w:lang w:eastAsia="ru-RU"/>
        </w:rPr>
      </w:pPr>
      <w:del w:id="212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delText>
        </w:r>
      </w:del>
    </w:p>
    <w:p w:rsidR="00B95AD6" w:rsidRPr="00AB23AA" w:rsidDel="00691B31" w:rsidRDefault="00B95AD6" w:rsidP="00B95AD6">
      <w:pPr>
        <w:widowControl w:val="0"/>
        <w:overflowPunct w:val="0"/>
        <w:autoSpaceDE w:val="0"/>
        <w:autoSpaceDN w:val="0"/>
        <w:adjustRightInd w:val="0"/>
        <w:spacing w:after="0" w:line="240" w:lineRule="auto"/>
        <w:ind w:firstLine="709"/>
        <w:jc w:val="both"/>
        <w:textAlignment w:val="baseline"/>
        <w:rPr>
          <w:del w:id="2126" w:author="Залогин Николай Александрович" w:date="2019-06-06T14:50:00Z"/>
          <w:rFonts w:ascii="Times New Roman" w:eastAsia="Times New Roman" w:hAnsi="Times New Roman" w:cs="Times New Roman"/>
          <w:sz w:val="24"/>
          <w:szCs w:val="24"/>
          <w:lang w:eastAsia="ru-RU"/>
        </w:rPr>
      </w:pPr>
      <w:del w:id="212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delText>
        </w:r>
      </w:del>
    </w:p>
    <w:p w:rsidR="00B95AD6" w:rsidRPr="00AB23AA" w:rsidDel="00691B31" w:rsidRDefault="00B95AD6" w:rsidP="00B95AD6">
      <w:pPr>
        <w:overflowPunct w:val="0"/>
        <w:spacing w:after="0" w:line="240" w:lineRule="auto"/>
        <w:ind w:firstLine="709"/>
        <w:jc w:val="both"/>
        <w:textAlignment w:val="baseline"/>
        <w:rPr>
          <w:del w:id="2128" w:author="Залогин Николай Александрович" w:date="2019-06-06T14:50:00Z"/>
          <w:rFonts w:ascii="Times New Roman" w:eastAsia="Times New Roman" w:hAnsi="Times New Roman" w:cs="Times New Roman"/>
          <w:sz w:val="24"/>
          <w:szCs w:val="24"/>
          <w:lang w:eastAsia="ru-RU"/>
        </w:rPr>
      </w:pPr>
      <w:del w:id="212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документы, подтверждающие произведенные расходы. </w:delText>
        </w:r>
      </w:del>
    </w:p>
    <w:p w:rsidR="00B95AD6" w:rsidRPr="00AB23AA" w:rsidDel="00691B31" w:rsidRDefault="00B95AD6" w:rsidP="00B95AD6">
      <w:pPr>
        <w:widowControl w:val="0"/>
        <w:autoSpaceDN w:val="0"/>
        <w:adjustRightInd w:val="0"/>
        <w:spacing w:after="0" w:line="240" w:lineRule="auto"/>
        <w:ind w:firstLine="709"/>
        <w:jc w:val="both"/>
        <w:rPr>
          <w:del w:id="2130" w:author="Залогин Николай Александрович" w:date="2019-06-06T14:50:00Z"/>
          <w:rFonts w:ascii="Times New Roman" w:eastAsia="Times New Roman" w:hAnsi="Times New Roman" w:cs="Times New Roman"/>
          <w:sz w:val="24"/>
          <w:szCs w:val="24"/>
          <w:lang w:eastAsia="ru-RU"/>
        </w:rPr>
      </w:pPr>
      <w:del w:id="213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delText>
        </w:r>
      </w:del>
    </w:p>
    <w:p w:rsidR="00B95AD6" w:rsidRPr="00AB23AA" w:rsidDel="00691B31" w:rsidRDefault="00B95AD6" w:rsidP="00B95AD6">
      <w:pPr>
        <w:widowControl w:val="0"/>
        <w:autoSpaceDN w:val="0"/>
        <w:adjustRightInd w:val="0"/>
        <w:spacing w:after="0" w:line="240" w:lineRule="auto"/>
        <w:ind w:firstLine="709"/>
        <w:jc w:val="both"/>
        <w:rPr>
          <w:del w:id="2132" w:author="Залогин Николай Александрович" w:date="2019-06-06T14:50:00Z"/>
          <w:rFonts w:ascii="Times New Roman" w:eastAsia="Times New Roman" w:hAnsi="Times New Roman" w:cs="Times New Roman"/>
          <w:sz w:val="24"/>
          <w:szCs w:val="24"/>
          <w:lang w:eastAsia="ru-RU"/>
        </w:rPr>
      </w:pPr>
      <w:del w:id="213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delText>
        </w:r>
      </w:del>
    </w:p>
    <w:p w:rsidR="00B95AD6" w:rsidRPr="00AB23AA" w:rsidDel="00691B31" w:rsidRDefault="00B95AD6" w:rsidP="00B95AD6">
      <w:pPr>
        <w:spacing w:after="0" w:line="240" w:lineRule="auto"/>
        <w:ind w:firstLine="709"/>
        <w:jc w:val="both"/>
        <w:rPr>
          <w:del w:id="2134" w:author="Залогин Николай Александрович" w:date="2019-06-06T14:50:00Z"/>
          <w:rFonts w:ascii="Times New Roman" w:eastAsia="Times New Roman" w:hAnsi="Times New Roman" w:cs="Times New Roman"/>
          <w:sz w:val="24"/>
          <w:szCs w:val="24"/>
          <w:lang w:eastAsia="ru-RU"/>
        </w:rPr>
      </w:pPr>
      <w:del w:id="213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Страховщик при необходимости в письменной форме с обоснованием причин запрашивает у Страхователя (Выгодоприобретателя, лица, </w:delText>
        </w:r>
        <w:r w:rsidDel="00691B31">
          <w:rPr>
            <w:rFonts w:ascii="Times New Roman" w:eastAsia="Times New Roman" w:hAnsi="Times New Roman" w:cs="Times New Roman"/>
            <w:sz w:val="24"/>
            <w:szCs w:val="24"/>
            <w:lang w:eastAsia="ru-RU"/>
          </w:rPr>
          <w:delText>чья ответственность застрахована</w:delText>
        </w:r>
        <w:r w:rsidRPr="00AB23AA" w:rsidDel="00691B31">
          <w:rPr>
            <w:rFonts w:ascii="Times New Roman" w:eastAsia="Times New Roman" w:hAnsi="Times New Roman" w:cs="Times New Roman"/>
            <w:sz w:val="24"/>
            <w:szCs w:val="24"/>
            <w:lang w:eastAsia="ru-RU"/>
          </w:rPr>
          <w:delTex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delText>
        </w:r>
      </w:del>
    </w:p>
    <w:p w:rsidR="00B95AD6" w:rsidRPr="00AB23AA" w:rsidDel="00691B31" w:rsidRDefault="00B95AD6" w:rsidP="00B95AD6">
      <w:pPr>
        <w:spacing w:after="0" w:line="240" w:lineRule="auto"/>
        <w:ind w:firstLine="709"/>
        <w:jc w:val="both"/>
        <w:rPr>
          <w:del w:id="2136" w:author="Залогин Николай Александрович" w:date="2019-06-06T14:50:00Z"/>
          <w:rFonts w:ascii="Times New Roman" w:eastAsia="Times New Roman" w:hAnsi="Times New Roman" w:cs="Times New Roman"/>
          <w:sz w:val="24"/>
          <w:szCs w:val="24"/>
          <w:lang w:eastAsia="ru-RU"/>
        </w:rPr>
      </w:pPr>
      <w:del w:id="213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delText>
        </w:r>
      </w:del>
    </w:p>
    <w:p w:rsidR="00B95AD6" w:rsidRPr="00AB23AA" w:rsidDel="00691B31" w:rsidRDefault="00B95AD6" w:rsidP="00B95AD6">
      <w:pPr>
        <w:spacing w:after="0" w:line="240" w:lineRule="auto"/>
        <w:ind w:firstLine="709"/>
        <w:jc w:val="both"/>
        <w:rPr>
          <w:del w:id="2138" w:author="Залогин Николай Александрович" w:date="2019-06-06T14:50:00Z"/>
          <w:rFonts w:ascii="Times New Roman" w:eastAsia="Times New Roman" w:hAnsi="Times New Roman" w:cs="Times New Roman"/>
          <w:sz w:val="24"/>
          <w:szCs w:val="24"/>
          <w:lang w:eastAsia="ru-RU"/>
        </w:rPr>
      </w:pPr>
      <w:del w:id="21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delText>
        </w:r>
      </w:del>
    </w:p>
    <w:p w:rsidR="00B95AD6" w:rsidRPr="00AB23AA" w:rsidDel="00691B31" w:rsidRDefault="00B95AD6" w:rsidP="00B95AD6">
      <w:pPr>
        <w:tabs>
          <w:tab w:val="left" w:pos="709"/>
        </w:tabs>
        <w:spacing w:after="0" w:line="240" w:lineRule="auto"/>
        <w:ind w:firstLine="709"/>
        <w:jc w:val="both"/>
        <w:rPr>
          <w:del w:id="2140" w:author="Залогин Николай Александрович" w:date="2019-06-06T14:50:00Z"/>
          <w:rFonts w:ascii="Times New Roman" w:eastAsia="Times New Roman" w:hAnsi="Times New Roman" w:cs="Times New Roman"/>
          <w:sz w:val="24"/>
          <w:szCs w:val="24"/>
          <w:lang w:eastAsia="ru-RU"/>
        </w:rPr>
      </w:pPr>
      <w:del w:id="214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delText>
        </w:r>
      </w:del>
    </w:p>
    <w:p w:rsidR="00B95AD6" w:rsidRPr="00AB23AA" w:rsidDel="00691B31" w:rsidRDefault="00B95AD6" w:rsidP="00B95AD6">
      <w:pPr>
        <w:widowControl w:val="0"/>
        <w:spacing w:after="0" w:line="240" w:lineRule="auto"/>
        <w:ind w:firstLine="709"/>
        <w:jc w:val="both"/>
        <w:rPr>
          <w:del w:id="2142" w:author="Залогин Николай Александрович" w:date="2019-06-06T14:50:00Z"/>
          <w:rFonts w:ascii="Times New Roman" w:eastAsia="Times New Roman" w:hAnsi="Times New Roman" w:cs="Times New Roman"/>
          <w:sz w:val="24"/>
          <w:szCs w:val="24"/>
          <w:lang w:eastAsia="ru-RU"/>
        </w:rPr>
      </w:pPr>
      <w:del w:id="214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delText>
        </w:r>
      </w:del>
    </w:p>
    <w:p w:rsidR="00B95AD6" w:rsidRPr="00AB23AA" w:rsidDel="00691B31" w:rsidRDefault="00B95AD6" w:rsidP="00B95AD6">
      <w:pPr>
        <w:spacing w:after="0" w:line="240" w:lineRule="auto"/>
        <w:ind w:firstLine="709"/>
        <w:jc w:val="both"/>
        <w:rPr>
          <w:del w:id="2144" w:author="Залогин Николай Александрович" w:date="2019-06-06T14:50:00Z"/>
          <w:rFonts w:ascii="Times New Roman" w:eastAsia="Times New Roman" w:hAnsi="Times New Roman" w:cs="Times New Roman"/>
          <w:sz w:val="24"/>
          <w:szCs w:val="24"/>
          <w:lang w:eastAsia="ru-RU"/>
        </w:rPr>
      </w:pPr>
      <w:del w:id="214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delText>
        </w:r>
      </w:del>
    </w:p>
    <w:p w:rsidR="00B95AD6" w:rsidRPr="00AB23AA" w:rsidDel="00691B31" w:rsidRDefault="00B95AD6" w:rsidP="00B95AD6">
      <w:pPr>
        <w:spacing w:after="0" w:line="240" w:lineRule="auto"/>
        <w:ind w:firstLine="709"/>
        <w:jc w:val="both"/>
        <w:rPr>
          <w:del w:id="2146" w:author="Залогин Николай Александрович" w:date="2019-06-06T14:50:00Z"/>
          <w:rFonts w:ascii="Times New Roman" w:eastAsia="Times New Roman" w:hAnsi="Times New Roman" w:cs="Times New Roman"/>
          <w:sz w:val="24"/>
          <w:szCs w:val="24"/>
          <w:lang w:eastAsia="ru-RU"/>
        </w:rPr>
      </w:pPr>
      <w:del w:id="214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delText>
        </w:r>
      </w:del>
    </w:p>
    <w:p w:rsidR="00B95AD6" w:rsidRPr="00AB23AA" w:rsidDel="00691B31" w:rsidRDefault="00B95AD6" w:rsidP="00B95AD6">
      <w:pPr>
        <w:spacing w:after="0" w:line="240" w:lineRule="auto"/>
        <w:ind w:firstLine="709"/>
        <w:jc w:val="both"/>
        <w:rPr>
          <w:del w:id="2148" w:author="Залогин Николай Александрович" w:date="2019-06-06T14:50:00Z"/>
          <w:rFonts w:ascii="Times New Roman" w:eastAsia="Times New Roman" w:hAnsi="Times New Roman" w:cs="Times New Roman"/>
          <w:sz w:val="24"/>
          <w:szCs w:val="24"/>
          <w:lang w:eastAsia="ru-RU"/>
        </w:rPr>
      </w:pPr>
      <w:del w:id="214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delText>
        </w:r>
      </w:del>
    </w:p>
    <w:p w:rsidR="00B95AD6" w:rsidRPr="00AB23AA" w:rsidDel="00691B31" w:rsidRDefault="00B95AD6" w:rsidP="00B95AD6">
      <w:pPr>
        <w:spacing w:after="0" w:line="240" w:lineRule="auto"/>
        <w:ind w:firstLine="720"/>
        <w:jc w:val="both"/>
        <w:rPr>
          <w:del w:id="2150" w:author="Залогин Николай Александрович" w:date="2019-06-06T14:50:00Z"/>
          <w:rFonts w:ascii="Times New Roman" w:eastAsia="Times New Roman" w:hAnsi="Times New Roman" w:cs="Times New Roman"/>
          <w:sz w:val="24"/>
          <w:szCs w:val="24"/>
          <w:lang w:eastAsia="ru-RU"/>
        </w:rPr>
      </w:pPr>
      <w:del w:id="215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8.6. Страховая выплата обязательно включает НДС в том случае, когда расходы оплачиваются Страхователем с учетом НДС.</w:delText>
        </w:r>
      </w:del>
    </w:p>
    <w:p w:rsidR="00B95AD6" w:rsidRPr="00AB23AA" w:rsidDel="00691B31" w:rsidRDefault="00B95AD6" w:rsidP="00B95AD6">
      <w:pPr>
        <w:spacing w:after="0" w:line="240" w:lineRule="auto"/>
        <w:ind w:firstLine="720"/>
        <w:jc w:val="both"/>
        <w:rPr>
          <w:del w:id="2152" w:author="Залогин Николай Александрович" w:date="2019-06-06T14:50:00Z"/>
          <w:rFonts w:ascii="Times New Roman" w:eastAsia="Times New Roman" w:hAnsi="Times New Roman" w:cs="Times New Roman"/>
          <w:sz w:val="24"/>
          <w:szCs w:val="24"/>
          <w:lang w:eastAsia="ru-RU"/>
        </w:rPr>
      </w:pPr>
      <w:del w:id="215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8.7. Размер и порядок страховой выплаты определяется в соответствии с настоящим Договором.</w:delText>
        </w:r>
      </w:del>
    </w:p>
    <w:p w:rsidR="00B95AD6" w:rsidRPr="00AB23AA" w:rsidDel="00691B31" w:rsidRDefault="00B95AD6" w:rsidP="00B95AD6">
      <w:pPr>
        <w:autoSpaceDE w:val="0"/>
        <w:autoSpaceDN w:val="0"/>
        <w:adjustRightInd w:val="0"/>
        <w:spacing w:after="0" w:line="240" w:lineRule="auto"/>
        <w:ind w:firstLine="720"/>
        <w:jc w:val="both"/>
        <w:rPr>
          <w:del w:id="2154"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outlineLvl w:val="1"/>
        <w:rPr>
          <w:del w:id="2155" w:author="Залогин Николай Александрович" w:date="2019-06-06T14:50:00Z"/>
          <w:rFonts w:ascii="Times New Roman" w:eastAsia="Times New Roman" w:hAnsi="Times New Roman" w:cs="Times New Roman"/>
          <w:iCs/>
          <w:sz w:val="24"/>
          <w:szCs w:val="24"/>
          <w:lang w:eastAsia="ru-RU"/>
        </w:rPr>
      </w:pPr>
      <w:del w:id="2156"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9. СРОК ДЕЙСТВИЯ ДОГОВОРА СТРАХОВАНИЯ</w:delText>
        </w:r>
        <w:r w:rsidRPr="00AB23AA" w:rsidDel="00691B31">
          <w:rPr>
            <w:rFonts w:ascii="Times New Roman" w:eastAsia="Times New Roman" w:hAnsi="Times New Roman" w:cs="Times New Roman"/>
            <w:iCs/>
            <w:sz w:val="24"/>
            <w:szCs w:val="24"/>
            <w:lang w:eastAsia="ru-RU"/>
          </w:rPr>
          <w:delText>.</w:delText>
        </w:r>
      </w:del>
    </w:p>
    <w:p w:rsidR="00B95AD6" w:rsidRPr="00AB23AA" w:rsidDel="00691B31" w:rsidRDefault="00B95AD6" w:rsidP="00B95AD6">
      <w:pPr>
        <w:spacing w:after="0" w:line="240" w:lineRule="auto"/>
        <w:ind w:firstLine="709"/>
        <w:jc w:val="both"/>
        <w:rPr>
          <w:del w:id="2157" w:author="Залогин Николай Александрович" w:date="2019-06-06T14:50:00Z"/>
          <w:rFonts w:ascii="Times New Roman" w:eastAsia="Times New Roman" w:hAnsi="Times New Roman" w:cs="Times New Roman"/>
          <w:sz w:val="24"/>
          <w:szCs w:val="24"/>
          <w:lang w:eastAsia="ru-RU"/>
        </w:rPr>
      </w:pPr>
      <w:del w:id="215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9.1. Договор страхования вступает в силу с «__» ______ 20__ года и действует до «__» ______ 20__ года</w:delText>
        </w:r>
        <w:r w:rsidRPr="00AB23AA" w:rsidDel="00691B31">
          <w:rPr>
            <w:rFonts w:ascii="Times New Roman" w:eastAsia="Times New Roman" w:hAnsi="Times New Roman" w:cs="Times New Roman"/>
            <w:color w:val="1F497D"/>
            <w:sz w:val="24"/>
            <w:szCs w:val="24"/>
            <w:lang w:eastAsia="ru-RU"/>
          </w:rPr>
          <w:delText xml:space="preserve">, </w:delText>
        </w:r>
        <w:r w:rsidRPr="00AB23AA" w:rsidDel="00691B31">
          <w:rPr>
            <w:rFonts w:ascii="Times New Roman" w:eastAsia="Times New Roman" w:hAnsi="Times New Roman" w:cs="Times New Roman"/>
            <w:sz w:val="24"/>
            <w:szCs w:val="24"/>
            <w:lang w:eastAsia="ru-RU"/>
          </w:rPr>
          <w:delText>включая __ (_____) месяцев гарантийного обслуживания сданного в эксплуатацию объекта (период страхования), при этом:</w:delText>
        </w:r>
      </w:del>
    </w:p>
    <w:p w:rsidR="00B95AD6" w:rsidRPr="00AB23AA" w:rsidDel="00691B31" w:rsidRDefault="00B95AD6" w:rsidP="00B95AD6">
      <w:pPr>
        <w:spacing w:after="0" w:line="240" w:lineRule="auto"/>
        <w:ind w:firstLine="709"/>
        <w:jc w:val="both"/>
        <w:rPr>
          <w:del w:id="2159" w:author="Залогин Николай Александрович" w:date="2019-06-06T14:50:00Z"/>
          <w:rFonts w:ascii="Times New Roman" w:eastAsia="Times New Roman" w:hAnsi="Times New Roman" w:cs="Times New Roman"/>
          <w:sz w:val="24"/>
          <w:szCs w:val="24"/>
          <w:lang w:eastAsia="ru-RU"/>
        </w:rPr>
      </w:pPr>
      <w:del w:id="216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период проведения строительно-монтажных работ с «___» ______20__ года до «__» ______ 20__ года.</w:delText>
        </w:r>
      </w:del>
    </w:p>
    <w:p w:rsidR="00B95AD6" w:rsidRPr="00AB23AA" w:rsidDel="00691B31" w:rsidRDefault="00B95AD6" w:rsidP="00B95AD6">
      <w:pPr>
        <w:spacing w:after="0" w:line="240" w:lineRule="auto"/>
        <w:ind w:firstLine="709"/>
        <w:jc w:val="both"/>
        <w:rPr>
          <w:del w:id="2161" w:author="Залогин Николай Александрович" w:date="2019-06-06T14:50:00Z"/>
          <w:rFonts w:ascii="Times New Roman" w:eastAsia="Times New Roman" w:hAnsi="Times New Roman" w:cs="Times New Roman"/>
          <w:sz w:val="24"/>
          <w:szCs w:val="24"/>
          <w:lang w:eastAsia="ru-RU"/>
        </w:rPr>
      </w:pPr>
      <w:del w:id="216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период гарантийных обязательств: с «___» ______20__ года до «__» ______ 20__ года.</w:delText>
        </w:r>
      </w:del>
    </w:p>
    <w:p w:rsidR="00B95AD6" w:rsidRPr="00AB23AA" w:rsidDel="00691B31" w:rsidRDefault="00B95AD6" w:rsidP="00B95AD6">
      <w:pPr>
        <w:tabs>
          <w:tab w:val="left" w:pos="709"/>
        </w:tabs>
        <w:spacing w:after="0" w:line="240" w:lineRule="auto"/>
        <w:ind w:right="1" w:firstLine="709"/>
        <w:jc w:val="both"/>
        <w:rPr>
          <w:del w:id="2163" w:author="Залогин Николай Александрович" w:date="2019-06-06T14:50:00Z"/>
          <w:rFonts w:ascii="Times New Roman" w:eastAsia="Times New Roman" w:hAnsi="Times New Roman" w:cs="Times New Roman"/>
          <w:sz w:val="24"/>
          <w:szCs w:val="24"/>
          <w:lang w:eastAsia="ru-RU"/>
        </w:rPr>
      </w:pPr>
      <w:del w:id="216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delText>
        </w:r>
      </w:del>
    </w:p>
    <w:p w:rsidR="00B95AD6" w:rsidRPr="00AB23AA" w:rsidDel="00691B31" w:rsidRDefault="00B95AD6" w:rsidP="00B95AD6">
      <w:pPr>
        <w:spacing w:after="0" w:line="240" w:lineRule="auto"/>
        <w:ind w:firstLine="709"/>
        <w:jc w:val="both"/>
        <w:rPr>
          <w:del w:id="2165" w:author="Залогин Николай Александрович" w:date="2019-06-06T14:50:00Z"/>
          <w:rFonts w:ascii="Times New Roman" w:eastAsia="Times New Roman" w:hAnsi="Times New Roman" w:cs="Times New Roman"/>
          <w:sz w:val="24"/>
          <w:szCs w:val="24"/>
          <w:lang w:eastAsia="ru-RU"/>
        </w:rPr>
      </w:pPr>
      <w:del w:id="216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9.3. </w:delText>
        </w:r>
        <w:bookmarkStart w:id="2167" w:name="OLE_LINK3"/>
        <w:bookmarkStart w:id="2168" w:name="OLE_LINK4"/>
        <w:r w:rsidRPr="00AB23AA" w:rsidDel="00691B31">
          <w:rPr>
            <w:rFonts w:ascii="Times New Roman" w:eastAsia="Times New Roman" w:hAnsi="Times New Roman" w:cs="Times New Roman"/>
            <w:sz w:val="24"/>
            <w:szCs w:val="24"/>
            <w:lang w:eastAsia="ru-RU"/>
          </w:rPr>
          <w:delTex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delText>
        </w:r>
      </w:del>
    </w:p>
    <w:p w:rsidR="00B95AD6" w:rsidRPr="00AB23AA" w:rsidDel="00691B31" w:rsidRDefault="00B95AD6" w:rsidP="00B95AD6">
      <w:pPr>
        <w:spacing w:after="0" w:line="240" w:lineRule="auto"/>
        <w:ind w:firstLine="709"/>
        <w:jc w:val="both"/>
        <w:rPr>
          <w:del w:id="2169" w:author="Залогин Николай Александрович" w:date="2019-06-06T14:50:00Z"/>
          <w:rFonts w:ascii="Times New Roman" w:eastAsia="Times New Roman" w:hAnsi="Times New Roman" w:cs="Times New Roman"/>
          <w:sz w:val="24"/>
          <w:szCs w:val="24"/>
          <w:lang w:eastAsia="ru-RU"/>
        </w:rPr>
      </w:pPr>
      <w:del w:id="217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delText>
        </w:r>
        <w:bookmarkEnd w:id="2167"/>
        <w:bookmarkEnd w:id="2168"/>
      </w:del>
    </w:p>
    <w:p w:rsidR="00B95AD6" w:rsidRPr="00AB23AA" w:rsidDel="00691B31" w:rsidRDefault="00B95AD6" w:rsidP="00B95AD6">
      <w:pPr>
        <w:spacing w:after="0" w:line="240" w:lineRule="auto"/>
        <w:ind w:firstLine="709"/>
        <w:jc w:val="both"/>
        <w:rPr>
          <w:del w:id="2171" w:author="Залогин Николай Александрович" w:date="2019-06-06T14:50:00Z"/>
          <w:rFonts w:ascii="Times New Roman" w:eastAsia="Times New Roman" w:hAnsi="Times New Roman" w:cs="Times New Roman"/>
          <w:sz w:val="24"/>
          <w:szCs w:val="24"/>
          <w:lang w:eastAsia="ru-RU"/>
        </w:rPr>
      </w:pPr>
      <w:del w:id="217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delText>
        </w:r>
      </w:del>
    </w:p>
    <w:p w:rsidR="00B95AD6" w:rsidRPr="00AB23AA" w:rsidDel="00691B31" w:rsidRDefault="00B95AD6" w:rsidP="00B95AD6">
      <w:pPr>
        <w:spacing w:after="0" w:line="240" w:lineRule="auto"/>
        <w:ind w:firstLine="709"/>
        <w:jc w:val="both"/>
        <w:rPr>
          <w:del w:id="2173" w:author="Залогин Николай Александрович" w:date="2019-06-06T14:50:00Z"/>
          <w:rFonts w:ascii="Times New Roman" w:eastAsia="Times New Roman" w:hAnsi="Times New Roman" w:cs="Times New Roman"/>
          <w:sz w:val="24"/>
          <w:szCs w:val="24"/>
          <w:lang w:eastAsia="ru-RU"/>
        </w:rPr>
      </w:pPr>
      <w:del w:id="217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delText>
        </w:r>
      </w:del>
    </w:p>
    <w:p w:rsidR="00B95AD6" w:rsidRPr="00AB23AA" w:rsidDel="00691B31" w:rsidRDefault="00B95AD6" w:rsidP="00B95AD6">
      <w:pPr>
        <w:spacing w:after="0" w:line="240" w:lineRule="auto"/>
        <w:ind w:firstLine="709"/>
        <w:jc w:val="both"/>
        <w:rPr>
          <w:del w:id="2175" w:author="Залогин Николай Александрович" w:date="2019-06-06T14:50:00Z"/>
          <w:rFonts w:ascii="Times New Roman" w:eastAsia="Times New Roman" w:hAnsi="Times New Roman" w:cs="Times New Roman"/>
          <w:sz w:val="24"/>
          <w:szCs w:val="24"/>
          <w:lang w:eastAsia="ru-RU"/>
        </w:rPr>
      </w:pPr>
      <w:del w:id="217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истечении такого срока Страховщик имеет право изменять страховую премию и условия настоящего Договора.</w:delText>
        </w:r>
      </w:del>
    </w:p>
    <w:p w:rsidR="00B95AD6" w:rsidRPr="00AB23AA" w:rsidDel="00691B31" w:rsidRDefault="00B95AD6" w:rsidP="00B95AD6">
      <w:pPr>
        <w:spacing w:after="0" w:line="240" w:lineRule="auto"/>
        <w:ind w:firstLine="720"/>
        <w:jc w:val="both"/>
        <w:rPr>
          <w:del w:id="2177" w:author="Залогин Николай Александрович" w:date="2019-06-06T14:50:00Z"/>
          <w:rFonts w:ascii="Times New Roman" w:eastAsia="Times New Roman" w:hAnsi="Times New Roman" w:cs="Times New Roman"/>
          <w:sz w:val="24"/>
          <w:szCs w:val="24"/>
          <w:lang w:eastAsia="ru-RU"/>
        </w:rPr>
      </w:pPr>
      <w:del w:id="217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9.7. В случае неоплаты Страхователем страховой премии в полном объеме и в сроки в соответствии с п. 5.6</w:delText>
        </w:r>
        <w:r w:rsidDel="00691B31">
          <w:rPr>
            <w:rFonts w:ascii="Times New Roman" w:eastAsia="Times New Roman" w:hAnsi="Times New Roman" w:cs="Times New Roman"/>
            <w:sz w:val="24"/>
            <w:szCs w:val="24"/>
            <w:lang w:eastAsia="ru-RU"/>
          </w:rPr>
          <w:delText>. настоящего</w:delText>
        </w:r>
        <w:r w:rsidRPr="00AB23AA" w:rsidDel="00691B31">
          <w:rPr>
            <w:rFonts w:ascii="Times New Roman" w:eastAsia="Times New Roman" w:hAnsi="Times New Roman" w:cs="Times New Roman"/>
            <w:sz w:val="24"/>
            <w:szCs w:val="24"/>
            <w:lang w:eastAsia="ru-RU"/>
          </w:rPr>
          <w:delText xml:space="preserve"> Договор страхования в силу не вступает.</w:delText>
        </w:r>
      </w:del>
    </w:p>
    <w:p w:rsidR="00B95AD6" w:rsidRPr="00AB23AA" w:rsidDel="00691B31" w:rsidRDefault="00B95AD6" w:rsidP="00B95AD6">
      <w:pPr>
        <w:spacing w:after="0" w:line="240" w:lineRule="auto"/>
        <w:ind w:firstLine="720"/>
        <w:jc w:val="both"/>
        <w:rPr>
          <w:del w:id="2179"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20"/>
        <w:jc w:val="both"/>
        <w:rPr>
          <w:del w:id="2180" w:author="Залогин Николай Александрович" w:date="2019-06-06T14:50:00Z"/>
          <w:rFonts w:ascii="Times New Roman" w:eastAsia="Times New Roman" w:hAnsi="Times New Roman" w:cs="Times New Roman"/>
          <w:b/>
          <w:sz w:val="24"/>
          <w:szCs w:val="24"/>
          <w:lang w:eastAsia="ru-RU"/>
        </w:rPr>
      </w:pPr>
      <w:del w:id="2181"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10. ПОРЯДОК ПРЕКРАЩЕНИЯ ДОГОВОРА СТРАХОВАНИЯ.</w:delText>
        </w:r>
      </w:del>
    </w:p>
    <w:p w:rsidR="00B95AD6" w:rsidRPr="00AB23AA" w:rsidDel="00691B31" w:rsidRDefault="00B95AD6" w:rsidP="00B95AD6">
      <w:pPr>
        <w:widowControl w:val="0"/>
        <w:autoSpaceDN w:val="0"/>
        <w:adjustRightInd w:val="0"/>
        <w:spacing w:after="0" w:line="240" w:lineRule="auto"/>
        <w:ind w:firstLine="709"/>
        <w:jc w:val="both"/>
        <w:rPr>
          <w:del w:id="2182" w:author="Залогин Николай Александрович" w:date="2019-06-06T14:50:00Z"/>
          <w:rFonts w:ascii="Times New Roman" w:eastAsia="Times New Roman" w:hAnsi="Times New Roman" w:cs="Times New Roman"/>
          <w:sz w:val="24"/>
          <w:szCs w:val="24"/>
          <w:lang w:eastAsia="ru-RU"/>
        </w:rPr>
      </w:pPr>
      <w:del w:id="218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10.1. Договор страхования прекращается: </w:delText>
        </w:r>
      </w:del>
    </w:p>
    <w:p w:rsidR="00B95AD6" w:rsidRPr="00AB23AA" w:rsidDel="00691B31" w:rsidRDefault="00B95AD6" w:rsidP="00B95AD6">
      <w:pPr>
        <w:widowControl w:val="0"/>
        <w:autoSpaceDN w:val="0"/>
        <w:adjustRightInd w:val="0"/>
        <w:spacing w:after="0" w:line="240" w:lineRule="auto"/>
        <w:ind w:firstLine="709"/>
        <w:jc w:val="both"/>
        <w:rPr>
          <w:del w:id="2184" w:author="Залогин Николай Александрович" w:date="2019-06-06T14:50:00Z"/>
          <w:rFonts w:ascii="Times New Roman" w:eastAsia="Times New Roman" w:hAnsi="Times New Roman" w:cs="Times New Roman"/>
          <w:sz w:val="24"/>
          <w:szCs w:val="24"/>
          <w:lang w:eastAsia="ru-RU"/>
        </w:rPr>
      </w:pPr>
      <w:del w:id="218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10.1.1. По истечении его срока действия. </w:delText>
        </w:r>
      </w:del>
    </w:p>
    <w:p w:rsidR="00B95AD6" w:rsidRPr="00AB23AA" w:rsidDel="00691B31" w:rsidRDefault="00B95AD6" w:rsidP="00B95AD6">
      <w:pPr>
        <w:widowControl w:val="0"/>
        <w:autoSpaceDN w:val="0"/>
        <w:adjustRightInd w:val="0"/>
        <w:spacing w:after="0" w:line="240" w:lineRule="auto"/>
        <w:ind w:firstLine="709"/>
        <w:jc w:val="both"/>
        <w:rPr>
          <w:del w:id="2186" w:author="Залогин Николай Александрович" w:date="2019-06-06T14:50:00Z"/>
          <w:rFonts w:ascii="Times New Roman" w:eastAsia="Times New Roman" w:hAnsi="Times New Roman" w:cs="Times New Roman"/>
          <w:sz w:val="24"/>
          <w:szCs w:val="24"/>
          <w:lang w:eastAsia="ru-RU"/>
        </w:rPr>
      </w:pPr>
      <w:del w:id="218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delText>
        </w:r>
      </w:del>
    </w:p>
    <w:p w:rsidR="00B95AD6" w:rsidRPr="00AB23AA" w:rsidDel="00691B31" w:rsidRDefault="00B95AD6" w:rsidP="00B95AD6">
      <w:pPr>
        <w:widowControl w:val="0"/>
        <w:spacing w:after="0" w:line="240" w:lineRule="auto"/>
        <w:ind w:firstLine="709"/>
        <w:jc w:val="both"/>
        <w:rPr>
          <w:del w:id="2188" w:author="Залогин Николай Александрович" w:date="2019-06-06T14:50:00Z"/>
          <w:rFonts w:ascii="Times New Roman" w:eastAsia="Times New Roman" w:hAnsi="Times New Roman" w:cs="Times New Roman"/>
          <w:sz w:val="24"/>
          <w:szCs w:val="24"/>
          <w:lang w:eastAsia="ru-RU"/>
        </w:rPr>
      </w:pPr>
      <w:del w:id="218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delText>
        </w:r>
      </w:del>
    </w:p>
    <w:p w:rsidR="00B95AD6" w:rsidRPr="00AB23AA" w:rsidDel="00691B31" w:rsidRDefault="00B95AD6" w:rsidP="00B95AD6">
      <w:pPr>
        <w:widowControl w:val="0"/>
        <w:spacing w:after="0" w:line="240" w:lineRule="auto"/>
        <w:ind w:firstLine="709"/>
        <w:jc w:val="both"/>
        <w:rPr>
          <w:del w:id="2190" w:author="Залогин Николай Александрович" w:date="2019-06-06T14:50:00Z"/>
          <w:rFonts w:ascii="Times New Roman" w:eastAsia="Times New Roman" w:hAnsi="Times New Roman" w:cs="Times New Roman"/>
          <w:sz w:val="24"/>
          <w:szCs w:val="24"/>
          <w:lang w:eastAsia="ru-RU"/>
        </w:rPr>
      </w:pPr>
      <w:del w:id="219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10.1.4. По соглашению сторон.</w:delText>
        </w:r>
      </w:del>
    </w:p>
    <w:p w:rsidR="00B95AD6" w:rsidRPr="00AB23AA" w:rsidDel="00691B31" w:rsidRDefault="00B95AD6" w:rsidP="00B95AD6">
      <w:pPr>
        <w:widowControl w:val="0"/>
        <w:autoSpaceDN w:val="0"/>
        <w:adjustRightInd w:val="0"/>
        <w:spacing w:after="0" w:line="240" w:lineRule="auto"/>
        <w:ind w:firstLine="709"/>
        <w:jc w:val="both"/>
        <w:rPr>
          <w:del w:id="2192" w:author="Залогин Николай Александрович" w:date="2019-06-06T14:50:00Z"/>
          <w:rFonts w:ascii="Times New Roman" w:eastAsia="Times New Roman" w:hAnsi="Times New Roman" w:cs="Times New Roman"/>
          <w:sz w:val="24"/>
          <w:szCs w:val="24"/>
          <w:lang w:eastAsia="ru-RU"/>
        </w:rPr>
      </w:pPr>
      <w:del w:id="219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10.1.5. В других случаях, предусмотренных законодательными актами Российской Федерации.</w:delText>
        </w:r>
      </w:del>
    </w:p>
    <w:p w:rsidR="00B95AD6" w:rsidRPr="00AB23AA" w:rsidDel="00691B31" w:rsidRDefault="00B95AD6" w:rsidP="00B95AD6">
      <w:pPr>
        <w:widowControl w:val="0"/>
        <w:autoSpaceDN w:val="0"/>
        <w:adjustRightInd w:val="0"/>
        <w:spacing w:after="0" w:line="240" w:lineRule="auto"/>
        <w:ind w:left="709"/>
        <w:jc w:val="both"/>
        <w:rPr>
          <w:del w:id="2194"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outlineLvl w:val="1"/>
        <w:rPr>
          <w:del w:id="2195" w:author="Залогин Николай Александрович" w:date="2019-06-06T14:50:00Z"/>
          <w:rFonts w:ascii="Times New Roman" w:eastAsia="Times New Roman" w:hAnsi="Times New Roman" w:cs="Times New Roman"/>
          <w:b/>
          <w:iCs/>
          <w:sz w:val="24"/>
          <w:szCs w:val="24"/>
          <w:lang w:eastAsia="ru-RU"/>
        </w:rPr>
      </w:pPr>
      <w:del w:id="2196"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11. КОНФИДЕНЦИАЛЬНОСТЬ.</w:delText>
        </w:r>
      </w:del>
    </w:p>
    <w:p w:rsidR="00B95AD6" w:rsidRPr="00AB23AA" w:rsidDel="00691B31" w:rsidRDefault="00B95AD6" w:rsidP="00B95AD6">
      <w:pPr>
        <w:spacing w:after="0" w:line="240" w:lineRule="auto"/>
        <w:ind w:firstLine="709"/>
        <w:jc w:val="both"/>
        <w:rPr>
          <w:del w:id="2197" w:author="Залогин Николай Александрович" w:date="2019-06-06T14:50:00Z"/>
          <w:rFonts w:ascii="Times New Roman" w:eastAsia="Times New Roman" w:hAnsi="Times New Roman" w:cs="Times New Roman"/>
          <w:sz w:val="24"/>
          <w:szCs w:val="24"/>
          <w:lang w:eastAsia="ru-RU"/>
        </w:rPr>
      </w:pPr>
      <w:del w:id="219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delText>
        </w:r>
      </w:del>
    </w:p>
    <w:p w:rsidR="00B95AD6" w:rsidRPr="00AB23AA" w:rsidDel="00691B31" w:rsidRDefault="00B95AD6" w:rsidP="00B95AD6">
      <w:pPr>
        <w:spacing w:after="0" w:line="240" w:lineRule="auto"/>
        <w:ind w:firstLine="709"/>
        <w:jc w:val="both"/>
        <w:rPr>
          <w:del w:id="219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200" w:author="Залогин Николай Александрович" w:date="2019-06-06T14:50:00Z"/>
          <w:rFonts w:ascii="Times New Roman" w:eastAsia="Times New Roman" w:hAnsi="Times New Roman" w:cs="Times New Roman"/>
          <w:b/>
          <w:sz w:val="24"/>
          <w:szCs w:val="24"/>
          <w:lang w:eastAsia="ru-RU"/>
        </w:rPr>
      </w:pPr>
      <w:del w:id="2201"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12. ПОРЯДОК РАЗРЕШЕНИЯ СПОРОВ.</w:delText>
        </w:r>
      </w:del>
    </w:p>
    <w:p w:rsidR="00B95AD6" w:rsidRPr="00AB23AA" w:rsidDel="00691B31" w:rsidRDefault="00B95AD6" w:rsidP="00B95AD6">
      <w:pPr>
        <w:spacing w:after="0" w:line="240" w:lineRule="auto"/>
        <w:ind w:firstLine="709"/>
        <w:jc w:val="both"/>
        <w:rPr>
          <w:del w:id="2202" w:author="Залогин Николай Александрович" w:date="2019-06-06T14:50:00Z"/>
          <w:rFonts w:ascii="Times New Roman" w:eastAsia="Times New Roman" w:hAnsi="Times New Roman" w:cs="Times New Roman"/>
          <w:sz w:val="24"/>
          <w:szCs w:val="24"/>
          <w:lang w:eastAsia="ru-RU"/>
        </w:rPr>
      </w:pPr>
      <w:del w:id="220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delText>
        </w:r>
      </w:del>
    </w:p>
    <w:p w:rsidR="00B95AD6" w:rsidRPr="00AB23AA" w:rsidDel="00691B31" w:rsidRDefault="00B95AD6" w:rsidP="00B95AD6">
      <w:pPr>
        <w:spacing w:after="0" w:line="240" w:lineRule="auto"/>
        <w:ind w:firstLine="709"/>
        <w:jc w:val="both"/>
        <w:rPr>
          <w:del w:id="2204" w:author="Залогин Николай Александрович" w:date="2019-06-06T14:50:00Z"/>
          <w:rFonts w:ascii="Times New Roman" w:eastAsia="Times New Roman" w:hAnsi="Times New Roman" w:cs="Times New Roman"/>
          <w:sz w:val="24"/>
          <w:szCs w:val="24"/>
          <w:lang w:eastAsia="ru-RU"/>
        </w:rPr>
      </w:pPr>
      <w:del w:id="220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При решении спорных вопросов положения настоящего Договора имеют преимущественную силу по отношению к положениям Правил. </w:delText>
        </w:r>
      </w:del>
    </w:p>
    <w:p w:rsidR="00B95AD6" w:rsidRPr="00AB23AA" w:rsidDel="00691B31" w:rsidRDefault="00B95AD6" w:rsidP="00B95AD6">
      <w:pPr>
        <w:spacing w:after="0" w:line="240" w:lineRule="auto"/>
        <w:ind w:firstLine="709"/>
        <w:jc w:val="both"/>
        <w:rPr>
          <w:del w:id="2206" w:author="Залогин Николай Александрович" w:date="2019-06-06T14:50:00Z"/>
          <w:rFonts w:ascii="Times New Roman" w:eastAsia="Times New Roman" w:hAnsi="Times New Roman" w:cs="Times New Roman"/>
          <w:sz w:val="24"/>
          <w:szCs w:val="24"/>
          <w:lang w:eastAsia="ru-RU"/>
        </w:rPr>
      </w:pPr>
      <w:del w:id="220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12.2. Споры, возникающие по настоящему Договору, разрешаются путём переговоров.</w:delText>
        </w:r>
      </w:del>
    </w:p>
    <w:p w:rsidR="00B95AD6" w:rsidRPr="00AB23AA" w:rsidDel="00691B31" w:rsidRDefault="00B95AD6" w:rsidP="00B95AD6">
      <w:pPr>
        <w:spacing w:after="0" w:line="240" w:lineRule="auto"/>
        <w:ind w:firstLine="709"/>
        <w:jc w:val="both"/>
        <w:rPr>
          <w:del w:id="2208" w:author="Залогин Николай Александрович" w:date="2019-06-06T14:50:00Z"/>
          <w:rFonts w:ascii="Times New Roman" w:eastAsia="Times New Roman" w:hAnsi="Times New Roman" w:cs="Times New Roman"/>
          <w:sz w:val="24"/>
          <w:szCs w:val="24"/>
          <w:lang w:eastAsia="ru-RU"/>
        </w:rPr>
      </w:pPr>
      <w:del w:id="220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12.3. Для рассмотрения спорных вопросов и их документального оформления каждая из сторон назначает своего представителя.</w:delText>
        </w:r>
      </w:del>
    </w:p>
    <w:p w:rsidR="00B95AD6" w:rsidRPr="00AB23AA" w:rsidDel="00691B31" w:rsidRDefault="00B95AD6" w:rsidP="00B95AD6">
      <w:pPr>
        <w:spacing w:after="0" w:line="240" w:lineRule="auto"/>
        <w:ind w:firstLine="709"/>
        <w:jc w:val="both"/>
        <w:rPr>
          <w:del w:id="2210" w:author="Залогин Николай Александрович" w:date="2019-06-06T14:50:00Z"/>
          <w:rFonts w:ascii="Times New Roman" w:eastAsia="Times New Roman" w:hAnsi="Times New Roman" w:cs="Times New Roman"/>
          <w:sz w:val="24"/>
          <w:szCs w:val="24"/>
          <w:lang w:eastAsia="ru-RU"/>
        </w:rPr>
      </w:pPr>
      <w:del w:id="221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delText>
        </w:r>
      </w:del>
    </w:p>
    <w:p w:rsidR="00B95AD6" w:rsidRPr="00AB23AA" w:rsidDel="00691B31" w:rsidRDefault="00B95AD6" w:rsidP="00B95AD6">
      <w:pPr>
        <w:spacing w:after="0" w:line="240" w:lineRule="auto"/>
        <w:ind w:firstLine="709"/>
        <w:jc w:val="both"/>
        <w:rPr>
          <w:del w:id="2212" w:author="Залогин Николай Александрович" w:date="2019-06-06T14:50:00Z"/>
          <w:rFonts w:ascii="Times New Roman" w:eastAsia="Times New Roman" w:hAnsi="Times New Roman" w:cs="Times New Roman"/>
          <w:sz w:val="24"/>
          <w:szCs w:val="24"/>
          <w:lang w:eastAsia="ru-RU"/>
        </w:rPr>
      </w:pPr>
      <w:del w:id="221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delText>
        </w:r>
      </w:del>
    </w:p>
    <w:p w:rsidR="00B95AD6" w:rsidRPr="00AB23AA" w:rsidDel="00691B31" w:rsidRDefault="00B95AD6" w:rsidP="00B95AD6">
      <w:pPr>
        <w:spacing w:after="0" w:line="240" w:lineRule="auto"/>
        <w:ind w:firstLine="709"/>
        <w:jc w:val="both"/>
        <w:rPr>
          <w:del w:id="2214"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outlineLvl w:val="1"/>
        <w:rPr>
          <w:del w:id="2215" w:author="Залогин Николай Александрович" w:date="2019-06-06T14:50:00Z"/>
          <w:rFonts w:ascii="Times New Roman" w:eastAsia="Times New Roman" w:hAnsi="Times New Roman" w:cs="Times New Roman"/>
          <w:b/>
          <w:iCs/>
          <w:sz w:val="24"/>
          <w:szCs w:val="24"/>
          <w:lang w:eastAsia="ru-RU"/>
        </w:rPr>
      </w:pPr>
      <w:del w:id="2216"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13. ПРОЧИЕ УСЛОВИЯ.</w:delText>
        </w:r>
      </w:del>
    </w:p>
    <w:p w:rsidR="00B95AD6" w:rsidRPr="00AB23AA" w:rsidDel="00691B31" w:rsidRDefault="00B95AD6" w:rsidP="00B95AD6">
      <w:pPr>
        <w:spacing w:after="0" w:line="240" w:lineRule="auto"/>
        <w:ind w:firstLine="709"/>
        <w:jc w:val="both"/>
        <w:rPr>
          <w:del w:id="2217" w:author="Залогин Николай Александрович" w:date="2019-06-06T14:50:00Z"/>
          <w:rFonts w:ascii="Times New Roman" w:eastAsia="Times New Roman" w:hAnsi="Times New Roman" w:cs="Times New Roman"/>
          <w:sz w:val="24"/>
          <w:szCs w:val="24"/>
          <w:lang w:eastAsia="ru-RU"/>
        </w:rPr>
      </w:pPr>
      <w:del w:id="221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delText>
        </w:r>
      </w:del>
    </w:p>
    <w:p w:rsidR="00B95AD6" w:rsidRPr="00AB23AA" w:rsidDel="00691B31" w:rsidRDefault="00B95AD6" w:rsidP="00B95AD6">
      <w:pPr>
        <w:spacing w:after="0" w:line="240" w:lineRule="auto"/>
        <w:ind w:firstLine="709"/>
        <w:jc w:val="both"/>
        <w:rPr>
          <w:del w:id="2219" w:author="Залогин Николай Александрович" w:date="2019-06-06T14:50:00Z"/>
          <w:rFonts w:ascii="Times New Roman" w:eastAsia="Times New Roman" w:hAnsi="Times New Roman" w:cs="Times New Roman"/>
          <w:color w:val="000000"/>
          <w:sz w:val="24"/>
          <w:szCs w:val="24"/>
          <w:lang w:eastAsia="ru-RU"/>
        </w:rPr>
      </w:pPr>
      <w:del w:id="222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delText>
        </w:r>
        <w:r w:rsidRPr="00AB23AA" w:rsidDel="00691B31">
          <w:rPr>
            <w:rFonts w:ascii="Times New Roman" w:eastAsia="Times New Roman" w:hAnsi="Times New Roman" w:cs="Times New Roman"/>
            <w:color w:val="000000"/>
            <w:sz w:val="24"/>
            <w:szCs w:val="24"/>
            <w:lang w:eastAsia="ru-RU"/>
          </w:rPr>
          <w:delText xml:space="preserve"> </w:delText>
        </w:r>
      </w:del>
    </w:p>
    <w:p w:rsidR="00B95AD6" w:rsidRPr="00AB23AA" w:rsidDel="00691B31" w:rsidRDefault="00B95AD6" w:rsidP="00B95AD6">
      <w:pPr>
        <w:spacing w:after="0" w:line="240" w:lineRule="auto"/>
        <w:ind w:firstLine="709"/>
        <w:jc w:val="both"/>
        <w:rPr>
          <w:del w:id="2221" w:author="Залогин Николай Александрович" w:date="2019-06-06T14:50:00Z"/>
          <w:rFonts w:ascii="Times New Roman" w:eastAsia="Times New Roman" w:hAnsi="Times New Roman" w:cs="Times New Roman"/>
          <w:sz w:val="24"/>
          <w:szCs w:val="24"/>
          <w:lang w:eastAsia="ru-RU"/>
        </w:rPr>
      </w:pPr>
      <w:del w:id="22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delText>
        </w:r>
      </w:del>
    </w:p>
    <w:p w:rsidR="00B95AD6" w:rsidRPr="00AB23AA" w:rsidDel="00691B31" w:rsidRDefault="00B95AD6" w:rsidP="00B95AD6">
      <w:pPr>
        <w:spacing w:after="0" w:line="240" w:lineRule="auto"/>
        <w:ind w:firstLine="709"/>
        <w:jc w:val="both"/>
        <w:rPr>
          <w:del w:id="2223" w:author="Залогин Николай Александрович" w:date="2019-06-06T14:50:00Z"/>
          <w:rFonts w:ascii="Times New Roman" w:eastAsia="Times New Roman" w:hAnsi="Times New Roman" w:cs="Times New Roman"/>
          <w:sz w:val="24"/>
          <w:szCs w:val="24"/>
          <w:lang w:eastAsia="ru-RU"/>
        </w:rPr>
      </w:pPr>
      <w:del w:id="222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delText>
        </w:r>
      </w:del>
    </w:p>
    <w:p w:rsidR="00B95AD6" w:rsidRPr="00AB23AA" w:rsidDel="00691B31" w:rsidRDefault="00B95AD6" w:rsidP="00B95AD6">
      <w:pPr>
        <w:spacing w:after="0" w:line="240" w:lineRule="auto"/>
        <w:ind w:firstLine="709"/>
        <w:jc w:val="both"/>
        <w:rPr>
          <w:del w:id="2225" w:author="Залогин Николай Александрович" w:date="2019-06-06T14:50:00Z"/>
          <w:rFonts w:ascii="Times New Roman" w:eastAsia="Times New Roman" w:hAnsi="Times New Roman" w:cs="Times New Roman"/>
          <w:sz w:val="24"/>
          <w:szCs w:val="24"/>
          <w:lang w:eastAsia="ru-RU"/>
        </w:rPr>
      </w:pPr>
      <w:del w:id="222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delText>
        </w:r>
      </w:del>
    </w:p>
    <w:p w:rsidR="00B95AD6" w:rsidRPr="00AB23AA" w:rsidDel="00691B31" w:rsidRDefault="00B95AD6" w:rsidP="00B95AD6">
      <w:pPr>
        <w:spacing w:after="0" w:line="240" w:lineRule="auto"/>
        <w:ind w:firstLine="709"/>
        <w:jc w:val="both"/>
        <w:rPr>
          <w:del w:id="2227" w:author="Залогин Николай Александрович" w:date="2019-06-06T14:50:00Z"/>
          <w:rFonts w:ascii="Times New Roman" w:eastAsia="Times New Roman" w:hAnsi="Times New Roman" w:cs="Times New Roman"/>
          <w:sz w:val="24"/>
          <w:szCs w:val="24"/>
          <w:lang w:eastAsia="ru-RU"/>
        </w:rPr>
      </w:pPr>
      <w:del w:id="222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delText>
        </w:r>
      </w:del>
    </w:p>
    <w:p w:rsidR="00B95AD6" w:rsidRPr="00AB23AA" w:rsidDel="00691B31" w:rsidRDefault="00B95AD6" w:rsidP="00B95AD6">
      <w:pPr>
        <w:spacing w:after="0" w:line="240" w:lineRule="auto"/>
        <w:ind w:firstLine="709"/>
        <w:jc w:val="both"/>
        <w:rPr>
          <w:del w:id="2229" w:author="Залогин Николай Александрович" w:date="2019-06-06T14:50:00Z"/>
          <w:rFonts w:ascii="Times New Roman" w:eastAsia="Times New Roman" w:hAnsi="Times New Roman" w:cs="Times New Roman"/>
          <w:sz w:val="24"/>
          <w:szCs w:val="24"/>
          <w:lang w:eastAsia="ru-RU"/>
        </w:rPr>
      </w:pPr>
      <w:del w:id="223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Страхователя/Выгодоприобретателя на восстановительные работы, если это не противоречит валютному законодательству Российской Федерации.</w:delText>
        </w:r>
      </w:del>
    </w:p>
    <w:p w:rsidR="00B95AD6" w:rsidRPr="00AB23AA" w:rsidDel="00691B31" w:rsidRDefault="00B95AD6" w:rsidP="00B95AD6">
      <w:pPr>
        <w:spacing w:after="0" w:line="240" w:lineRule="auto"/>
        <w:ind w:firstLine="709"/>
        <w:jc w:val="both"/>
        <w:rPr>
          <w:del w:id="2231" w:author="Залогин Николай Александрович" w:date="2019-06-06T14:50:00Z"/>
          <w:rFonts w:ascii="Times New Roman" w:eastAsia="Times New Roman" w:hAnsi="Times New Roman" w:cs="Times New Roman"/>
          <w:sz w:val="24"/>
          <w:szCs w:val="24"/>
          <w:lang w:eastAsia="ru-RU"/>
        </w:rPr>
      </w:pPr>
      <w:del w:id="223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delText>
        </w:r>
      </w:del>
    </w:p>
    <w:p w:rsidR="00B95AD6" w:rsidRPr="00AB23AA" w:rsidDel="00691B31" w:rsidRDefault="00B95AD6" w:rsidP="00B95AD6">
      <w:pPr>
        <w:widowControl w:val="0"/>
        <w:spacing w:after="0" w:line="240" w:lineRule="auto"/>
        <w:ind w:firstLine="709"/>
        <w:jc w:val="both"/>
        <w:rPr>
          <w:del w:id="2233" w:author="Залогин Николай Александрович" w:date="2019-06-06T14:50:00Z"/>
          <w:rFonts w:ascii="Times New Roman" w:eastAsia="Times New Roman" w:hAnsi="Times New Roman" w:cs="Times New Roman"/>
          <w:sz w:val="24"/>
          <w:szCs w:val="24"/>
          <w:lang w:eastAsia="ru-RU"/>
        </w:rPr>
      </w:pPr>
      <w:del w:id="223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13.8. Все заявления и извещения, предусмотренные Правилами и настоящим Договором должны осуществляться сторонами в письменной форме.</w:delText>
        </w:r>
      </w:del>
    </w:p>
    <w:p w:rsidR="00B95AD6" w:rsidRPr="00AB23AA" w:rsidDel="00691B31" w:rsidRDefault="00B95AD6" w:rsidP="00B95AD6">
      <w:pPr>
        <w:spacing w:after="0" w:line="240" w:lineRule="auto"/>
        <w:ind w:firstLine="709"/>
        <w:jc w:val="both"/>
        <w:rPr>
          <w:del w:id="2235" w:author="Залогин Николай Александрович" w:date="2019-06-06T14:50:00Z"/>
          <w:rFonts w:ascii="Times New Roman" w:eastAsia="Times New Roman" w:hAnsi="Times New Roman" w:cs="Times New Roman"/>
          <w:sz w:val="24"/>
          <w:szCs w:val="24"/>
          <w:lang w:eastAsia="ru-RU"/>
        </w:rPr>
      </w:pPr>
      <w:del w:id="223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13.9. Настоящий Договор составлен в трех экземплярах, имеющих равную юридическую силу, по одному для каждой из сторон. </w:delText>
        </w:r>
      </w:del>
    </w:p>
    <w:p w:rsidR="00B95AD6" w:rsidRPr="00AB23AA" w:rsidDel="00691B31" w:rsidRDefault="00B95AD6" w:rsidP="00B95AD6">
      <w:pPr>
        <w:spacing w:after="0" w:line="240" w:lineRule="auto"/>
        <w:ind w:firstLine="709"/>
        <w:jc w:val="both"/>
        <w:rPr>
          <w:del w:id="2237" w:author="Залогин Николай Александрович" w:date="2019-06-06T14:50:00Z"/>
          <w:rFonts w:ascii="Times New Roman" w:eastAsia="Times New Roman" w:hAnsi="Times New Roman" w:cs="Times New Roman"/>
          <w:sz w:val="24"/>
          <w:szCs w:val="24"/>
          <w:lang w:eastAsia="ru-RU"/>
        </w:rPr>
      </w:pPr>
      <w:del w:id="223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13.10. </w:delText>
        </w:r>
        <w:r w:rsidRPr="00AB23AA" w:rsidDel="00691B31">
          <w:rPr>
            <w:rFonts w:ascii="Times New Roman" w:eastAsia="Times New Roman" w:hAnsi="Times New Roman" w:cs="Times New Roman"/>
            <w:bCs/>
            <w:sz w:val="24"/>
            <w:szCs w:val="24"/>
            <w:lang w:eastAsia="ru-RU"/>
          </w:rPr>
          <w:delText>Все даты указаны по местному времени по адресу Заказчика.</w:delText>
        </w:r>
      </w:del>
    </w:p>
    <w:p w:rsidR="00B95AD6" w:rsidRPr="00AB23AA" w:rsidDel="00691B31" w:rsidRDefault="00B95AD6" w:rsidP="00B95AD6">
      <w:pPr>
        <w:spacing w:after="0" w:line="240" w:lineRule="auto"/>
        <w:ind w:firstLine="709"/>
        <w:jc w:val="both"/>
        <w:rPr>
          <w:del w:id="2239" w:author="Залогин Николай Александрович" w:date="2019-06-06T14:50:00Z"/>
          <w:rFonts w:ascii="Times New Roman" w:eastAsia="Times New Roman" w:hAnsi="Times New Roman" w:cs="Times New Roman"/>
          <w:sz w:val="24"/>
          <w:szCs w:val="24"/>
          <w:lang w:eastAsia="ru-RU"/>
        </w:rPr>
      </w:pPr>
      <w:del w:id="224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13.11. К настоящему Договору прилагаются и являются его неотъемлемой частью:</w:delText>
        </w:r>
      </w:del>
    </w:p>
    <w:p w:rsidR="00B95AD6" w:rsidRPr="00AB23AA" w:rsidDel="00691B31" w:rsidRDefault="00B95AD6" w:rsidP="00B95AD6">
      <w:pPr>
        <w:spacing w:after="0" w:line="240" w:lineRule="auto"/>
        <w:ind w:firstLine="709"/>
        <w:jc w:val="both"/>
        <w:rPr>
          <w:del w:id="2241" w:author="Залогин Николай Александрович" w:date="2019-06-06T14:50:00Z"/>
          <w:rFonts w:ascii="Times New Roman" w:eastAsia="Times New Roman" w:hAnsi="Times New Roman" w:cs="Times New Roman"/>
          <w:sz w:val="24"/>
          <w:szCs w:val="24"/>
          <w:lang w:eastAsia="ru-RU"/>
        </w:rPr>
      </w:pPr>
      <w:del w:id="224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Приложение 1. Правила страхования</w:delText>
        </w:r>
        <w:r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sz w:val="24"/>
            <w:szCs w:val="24"/>
            <w:lang w:eastAsia="ru-RU"/>
          </w:rPr>
          <w:delText>___. Экземпляр Правил вручен Страхователю.</w:delText>
        </w:r>
      </w:del>
    </w:p>
    <w:p w:rsidR="00B95AD6" w:rsidRPr="00AB23AA" w:rsidDel="00691B31" w:rsidRDefault="00B95AD6" w:rsidP="00B95AD6">
      <w:pPr>
        <w:spacing w:after="0" w:line="240" w:lineRule="auto"/>
        <w:ind w:firstLine="709"/>
        <w:jc w:val="both"/>
        <w:rPr>
          <w:del w:id="2243" w:author="Залогин Николай Александрович" w:date="2019-06-06T14:50:00Z"/>
          <w:rFonts w:ascii="Times New Roman" w:eastAsia="Times New Roman" w:hAnsi="Times New Roman" w:cs="Times New Roman"/>
          <w:sz w:val="24"/>
          <w:szCs w:val="24"/>
          <w:lang w:eastAsia="ru-RU"/>
        </w:rPr>
      </w:pPr>
      <w:del w:id="224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Приложение 2. Заявление на страхование от ___________ </w:delText>
        </w:r>
      </w:del>
    </w:p>
    <w:p w:rsidR="00B95AD6" w:rsidRPr="00AB23AA" w:rsidDel="00691B31" w:rsidRDefault="00B95AD6" w:rsidP="00B95AD6">
      <w:pPr>
        <w:spacing w:after="0" w:line="240" w:lineRule="auto"/>
        <w:ind w:firstLine="709"/>
        <w:jc w:val="both"/>
        <w:rPr>
          <w:del w:id="2245" w:author="Залогин Николай Александрович" w:date="2019-06-06T14:50:00Z"/>
          <w:rFonts w:ascii="Times New Roman" w:eastAsia="Times New Roman" w:hAnsi="Times New Roman" w:cs="Times New Roman"/>
          <w:sz w:val="24"/>
          <w:szCs w:val="24"/>
          <w:lang w:eastAsia="ru-RU"/>
        </w:rPr>
      </w:pPr>
      <w:del w:id="224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Приложение 3. Копия договора подряда №___от</w:delText>
        </w:r>
        <w:r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sz w:val="24"/>
            <w:szCs w:val="24"/>
            <w:lang w:eastAsia="ru-RU"/>
          </w:rPr>
          <w:delText>___</w:delText>
        </w:r>
      </w:del>
    </w:p>
    <w:p w:rsidR="00B95AD6" w:rsidRPr="00AB23AA" w:rsidDel="00691B31" w:rsidRDefault="00B95AD6" w:rsidP="00B95AD6">
      <w:pPr>
        <w:spacing w:after="0" w:line="240" w:lineRule="auto"/>
        <w:ind w:firstLine="709"/>
        <w:jc w:val="both"/>
        <w:rPr>
          <w:del w:id="2247" w:author="Залогин Николай Александрович" w:date="2019-06-06T14:50:00Z"/>
          <w:rFonts w:ascii="Times New Roman" w:eastAsia="Times New Roman" w:hAnsi="Times New Roman" w:cs="Times New Roman"/>
          <w:sz w:val="24"/>
          <w:szCs w:val="24"/>
          <w:lang w:eastAsia="ru-RU"/>
        </w:rPr>
      </w:pPr>
      <w:del w:id="224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Приложение 4. Особые условия («оговорки»).</w:delText>
        </w:r>
      </w:del>
    </w:p>
    <w:p w:rsidR="00B95AD6" w:rsidRPr="00AB23AA" w:rsidDel="00691B31" w:rsidRDefault="00B95AD6" w:rsidP="00B95AD6">
      <w:pPr>
        <w:spacing w:after="0" w:line="240" w:lineRule="auto"/>
        <w:ind w:right="-81"/>
        <w:jc w:val="both"/>
        <w:rPr>
          <w:del w:id="224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right="-81"/>
        <w:jc w:val="both"/>
        <w:outlineLvl w:val="1"/>
        <w:rPr>
          <w:del w:id="2250" w:author="Залогин Николай Александрович" w:date="2019-06-06T14:50:00Z"/>
          <w:rFonts w:ascii="Times New Roman" w:eastAsia="Times New Roman" w:hAnsi="Times New Roman" w:cs="Times New Roman"/>
          <w:b/>
          <w:iCs/>
          <w:sz w:val="24"/>
          <w:szCs w:val="24"/>
          <w:lang w:eastAsia="ru-RU"/>
        </w:rPr>
      </w:pPr>
      <w:del w:id="2251" w:author="Залогин Николай Александрович" w:date="2019-06-06T14:50:00Z">
        <w:r w:rsidRPr="00AB23AA" w:rsidDel="00691B31">
          <w:rPr>
            <w:rFonts w:ascii="Times New Roman" w:eastAsia="Times New Roman" w:hAnsi="Times New Roman" w:cs="Times New Roman"/>
            <w:b/>
            <w:iCs/>
            <w:sz w:val="24"/>
            <w:szCs w:val="24"/>
            <w:lang w:eastAsia="ru-RU"/>
          </w:rPr>
          <w:delText xml:space="preserve">14. АДРЕСА И РЕКВИЗИТЫ СТОРОН </w:delText>
        </w:r>
      </w:del>
    </w:p>
    <w:p w:rsidR="00B95AD6" w:rsidRPr="00AB23AA" w:rsidDel="00691B31" w:rsidRDefault="00B95AD6" w:rsidP="00B95AD6">
      <w:pPr>
        <w:spacing w:after="0" w:line="240" w:lineRule="auto"/>
        <w:ind w:right="-81"/>
        <w:jc w:val="both"/>
        <w:rPr>
          <w:del w:id="2252" w:author="Залогин Николай Александрович" w:date="2019-06-06T14:50:00Z"/>
          <w:rFonts w:ascii="Times New Roman" w:eastAsia="Times New Roman" w:hAnsi="Times New Roman" w:cs="Times New Roman"/>
          <w:sz w:val="24"/>
          <w:szCs w:val="24"/>
          <w:lang w:eastAsia="ru-RU"/>
        </w:rPr>
      </w:pPr>
    </w:p>
    <w:tbl>
      <w:tblPr>
        <w:tblW w:w="10112" w:type="dxa"/>
        <w:tblInd w:w="108" w:type="dxa"/>
        <w:tblLook w:val="01E0" w:firstRow="1" w:lastRow="1" w:firstColumn="1" w:lastColumn="1" w:noHBand="0" w:noVBand="0"/>
      </w:tblPr>
      <w:tblGrid>
        <w:gridCol w:w="360"/>
        <w:gridCol w:w="4563"/>
        <w:gridCol w:w="133"/>
        <w:gridCol w:w="4326"/>
        <w:gridCol w:w="730"/>
      </w:tblGrid>
      <w:tr w:rsidR="00B95AD6" w:rsidRPr="00AB23AA" w:rsidDel="00691B31" w:rsidTr="00ED7965">
        <w:trPr>
          <w:gridBefore w:val="1"/>
          <w:gridAfter w:val="1"/>
          <w:wBefore w:w="360" w:type="dxa"/>
          <w:wAfter w:w="730" w:type="dxa"/>
          <w:del w:id="2253" w:author="Залогин Николай Александрович" w:date="2019-06-06T14:50:00Z"/>
        </w:trPr>
        <w:tc>
          <w:tcPr>
            <w:tcW w:w="4563" w:type="dxa"/>
          </w:tcPr>
          <w:p w:rsidR="00B95AD6" w:rsidRPr="00AB23AA" w:rsidDel="00691B31" w:rsidRDefault="00B95AD6" w:rsidP="00ED7965">
            <w:pPr>
              <w:spacing w:after="0" w:line="240" w:lineRule="auto"/>
              <w:ind w:right="-81"/>
              <w:jc w:val="center"/>
              <w:rPr>
                <w:del w:id="2254" w:author="Залогин Николай Александрович" w:date="2019-06-06T14:50:00Z"/>
                <w:rFonts w:ascii="Times New Roman" w:eastAsia="Times New Roman" w:hAnsi="Times New Roman" w:cs="Times New Roman"/>
                <w:sz w:val="24"/>
                <w:szCs w:val="24"/>
                <w:lang w:eastAsia="ru-RU"/>
              </w:rPr>
            </w:pPr>
            <w:del w:id="225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Страхователь</w:delText>
              </w:r>
            </w:del>
          </w:p>
          <w:p w:rsidR="00B95AD6" w:rsidRPr="00AB23AA" w:rsidDel="00691B31" w:rsidRDefault="00B95AD6" w:rsidP="00ED7965">
            <w:pPr>
              <w:widowControl w:val="0"/>
              <w:spacing w:after="0" w:line="240" w:lineRule="auto"/>
              <w:ind w:right="-81"/>
              <w:jc w:val="center"/>
              <w:rPr>
                <w:del w:id="2256"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widowControl w:val="0"/>
              <w:spacing w:after="0" w:line="240" w:lineRule="auto"/>
              <w:ind w:right="-81"/>
              <w:jc w:val="center"/>
              <w:rPr>
                <w:del w:id="2257" w:author="Залогин Николай Александрович" w:date="2019-06-06T14:50:00Z"/>
                <w:rFonts w:ascii="Times New Roman" w:eastAsia="Times New Roman" w:hAnsi="Times New Roman" w:cs="Times New Roman"/>
                <w:sz w:val="24"/>
                <w:szCs w:val="24"/>
                <w:lang w:eastAsia="ru-RU"/>
              </w:rPr>
            </w:pPr>
            <w:del w:id="225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_________________/____________/</w:delText>
              </w:r>
            </w:del>
          </w:p>
          <w:p w:rsidR="00B95AD6" w:rsidRPr="00AB23AA" w:rsidDel="00691B31" w:rsidRDefault="00B95AD6" w:rsidP="00ED7965">
            <w:pPr>
              <w:widowControl w:val="0"/>
              <w:spacing w:after="0" w:line="240" w:lineRule="auto"/>
              <w:ind w:right="-81"/>
              <w:jc w:val="center"/>
              <w:rPr>
                <w:del w:id="2259" w:author="Залогин Николай Александрович" w:date="2019-06-06T14:50:00Z"/>
                <w:rFonts w:ascii="Times New Roman" w:eastAsia="Times New Roman" w:hAnsi="Times New Roman" w:cs="Times New Roman"/>
                <w:sz w:val="24"/>
                <w:szCs w:val="24"/>
                <w:lang w:eastAsia="ru-RU"/>
              </w:rPr>
            </w:pPr>
            <w:del w:id="226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М.П.   (подпись)</w:delText>
              </w:r>
            </w:del>
          </w:p>
          <w:p w:rsidR="00B95AD6" w:rsidRPr="00AB23AA" w:rsidDel="00691B31" w:rsidRDefault="00B95AD6" w:rsidP="00ED7965">
            <w:pPr>
              <w:widowControl w:val="0"/>
              <w:spacing w:after="0" w:line="240" w:lineRule="auto"/>
              <w:ind w:right="-81"/>
              <w:jc w:val="center"/>
              <w:rPr>
                <w:del w:id="2261"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widowControl w:val="0"/>
              <w:spacing w:after="0" w:line="240" w:lineRule="auto"/>
              <w:ind w:right="-81"/>
              <w:jc w:val="center"/>
              <w:rPr>
                <w:del w:id="2262" w:author="Залогин Николай Александрович" w:date="2019-06-06T14:50:00Z"/>
                <w:rFonts w:ascii="Times New Roman" w:eastAsia="Times New Roman" w:hAnsi="Times New Roman" w:cs="Times New Roman"/>
                <w:sz w:val="24"/>
                <w:szCs w:val="24"/>
                <w:lang w:eastAsia="ru-RU"/>
              </w:rPr>
            </w:pPr>
          </w:p>
        </w:tc>
        <w:tc>
          <w:tcPr>
            <w:tcW w:w="4459" w:type="dxa"/>
            <w:gridSpan w:val="2"/>
          </w:tcPr>
          <w:p w:rsidR="00B95AD6" w:rsidRPr="00AB23AA" w:rsidDel="00691B31" w:rsidRDefault="00B95AD6" w:rsidP="00ED7965">
            <w:pPr>
              <w:widowControl w:val="0"/>
              <w:spacing w:after="0" w:line="240" w:lineRule="auto"/>
              <w:ind w:right="-81"/>
              <w:jc w:val="center"/>
              <w:rPr>
                <w:del w:id="2263" w:author="Залогин Николай Александрович" w:date="2019-06-06T14:50:00Z"/>
                <w:rFonts w:ascii="Times New Roman" w:eastAsia="Times New Roman" w:hAnsi="Times New Roman" w:cs="Times New Roman"/>
                <w:sz w:val="24"/>
                <w:szCs w:val="24"/>
                <w:lang w:eastAsia="ru-RU"/>
              </w:rPr>
            </w:pPr>
            <w:del w:id="226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Страховщик</w:delText>
              </w:r>
            </w:del>
          </w:p>
          <w:p w:rsidR="00B95AD6" w:rsidRPr="00AB23AA" w:rsidDel="00691B31" w:rsidRDefault="00B95AD6" w:rsidP="00ED7965">
            <w:pPr>
              <w:widowControl w:val="0"/>
              <w:spacing w:after="0" w:line="240" w:lineRule="auto"/>
              <w:ind w:right="-81"/>
              <w:jc w:val="center"/>
              <w:rPr>
                <w:del w:id="2265"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widowControl w:val="0"/>
              <w:tabs>
                <w:tab w:val="left" w:pos="0"/>
              </w:tabs>
              <w:spacing w:after="0" w:line="240" w:lineRule="auto"/>
              <w:ind w:right="-81"/>
              <w:jc w:val="center"/>
              <w:rPr>
                <w:del w:id="2266" w:author="Залогин Николай Александрович" w:date="2019-06-06T14:50:00Z"/>
                <w:rFonts w:ascii="Times New Roman" w:eastAsia="Times New Roman" w:hAnsi="Times New Roman" w:cs="Times New Roman"/>
                <w:sz w:val="24"/>
                <w:szCs w:val="24"/>
                <w:lang w:eastAsia="ru-RU"/>
              </w:rPr>
            </w:pPr>
            <w:del w:id="226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_________________ /____________/</w:delText>
              </w:r>
            </w:del>
          </w:p>
          <w:p w:rsidR="00B95AD6" w:rsidRPr="00AB23AA" w:rsidDel="00691B31" w:rsidRDefault="00B95AD6" w:rsidP="00ED7965">
            <w:pPr>
              <w:spacing w:after="0" w:line="240" w:lineRule="auto"/>
              <w:ind w:right="-81"/>
              <w:jc w:val="center"/>
              <w:rPr>
                <w:del w:id="2268" w:author="Залогин Николай Александрович" w:date="2019-06-06T14:50:00Z"/>
                <w:rFonts w:ascii="Times New Roman" w:eastAsia="Times New Roman" w:hAnsi="Times New Roman" w:cs="Times New Roman"/>
                <w:sz w:val="24"/>
                <w:szCs w:val="24"/>
                <w:lang w:eastAsia="ru-RU"/>
              </w:rPr>
            </w:pPr>
            <w:del w:id="226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М.П.     (подпись)</w:delText>
              </w:r>
            </w:del>
          </w:p>
          <w:p w:rsidR="00B95AD6" w:rsidRPr="00AB23AA" w:rsidDel="00691B31" w:rsidRDefault="00B95AD6" w:rsidP="00ED7965">
            <w:pPr>
              <w:spacing w:after="0" w:line="240" w:lineRule="auto"/>
              <w:ind w:right="-81"/>
              <w:jc w:val="center"/>
              <w:rPr>
                <w:del w:id="2270" w:author="Залогин Николай Александрович" w:date="2019-06-06T14:50:00Z"/>
                <w:rFonts w:ascii="Times New Roman" w:eastAsia="Times New Roman" w:hAnsi="Times New Roman" w:cs="Times New Roman"/>
                <w:sz w:val="24"/>
                <w:szCs w:val="24"/>
                <w:lang w:eastAsia="ru-RU"/>
              </w:rPr>
            </w:pPr>
          </w:p>
        </w:tc>
      </w:tr>
      <w:tr w:rsidR="00ED7965" w:rsidRPr="00465A7A" w:rsidDel="00691B31" w:rsidTr="00ED7965">
        <w:tblPrEx>
          <w:tblLook w:val="0000" w:firstRow="0" w:lastRow="0" w:firstColumn="0" w:lastColumn="0" w:noHBand="0" w:noVBand="0"/>
        </w:tblPrEx>
        <w:trPr>
          <w:trHeight w:val="1362"/>
          <w:del w:id="2271" w:author="Залогин Николай Александрович" w:date="2019-06-06T14:50:00Z"/>
        </w:trPr>
        <w:tc>
          <w:tcPr>
            <w:tcW w:w="5056" w:type="dxa"/>
            <w:gridSpan w:val="3"/>
          </w:tcPr>
          <w:p w:rsidR="00ED7965" w:rsidRPr="00465A7A" w:rsidDel="00691B31" w:rsidRDefault="00ED7965" w:rsidP="00ED7965">
            <w:pPr>
              <w:pStyle w:val="aff4"/>
              <w:ind w:right="-2"/>
              <w:rPr>
                <w:del w:id="2272" w:author="Залогин Николай Александрович" w:date="2019-06-06T14:50:00Z"/>
                <w:rFonts w:ascii="Times New Roman" w:hAnsi="Times New Roman"/>
                <w:sz w:val="24"/>
                <w:szCs w:val="24"/>
              </w:rPr>
            </w:pPr>
            <w:del w:id="2273" w:author="Залогин Николай Александрович" w:date="2019-06-06T14:50:00Z">
              <w:r w:rsidRPr="00465A7A" w:rsidDel="00691B31">
                <w:rPr>
                  <w:rFonts w:ascii="Times New Roman" w:hAnsi="Times New Roman"/>
                  <w:sz w:val="24"/>
                  <w:szCs w:val="24"/>
                </w:rPr>
                <w:delText>Заказчик:</w:delText>
              </w:r>
            </w:del>
          </w:p>
          <w:p w:rsidR="00ED7965" w:rsidRPr="00465A7A" w:rsidDel="00691B31" w:rsidRDefault="00ED7965" w:rsidP="00ED7965">
            <w:pPr>
              <w:pStyle w:val="aff4"/>
              <w:ind w:right="-2"/>
              <w:jc w:val="both"/>
              <w:rPr>
                <w:del w:id="2274" w:author="Залогин Николай Александрович" w:date="2019-06-06T14:50:00Z"/>
                <w:rFonts w:ascii="Times New Roman" w:hAnsi="Times New Roman"/>
                <w:sz w:val="24"/>
                <w:szCs w:val="24"/>
              </w:rPr>
            </w:pPr>
            <w:del w:id="2275" w:author="Залогин Николай Александрович" w:date="2019-06-06T14:50:00Z">
              <w:r w:rsidRPr="00465A7A" w:rsidDel="00691B31">
                <w:rPr>
                  <w:rFonts w:ascii="Times New Roman" w:hAnsi="Times New Roman"/>
                  <w:sz w:val="24"/>
                  <w:szCs w:val="24"/>
                </w:rPr>
                <w:delText>АО «Тюменьэнерго»</w:delText>
              </w:r>
            </w:del>
          </w:p>
          <w:p w:rsidR="00ED7965" w:rsidRPr="00F07B5E" w:rsidDel="00691B31" w:rsidRDefault="00ED7965" w:rsidP="00ED7965">
            <w:pPr>
              <w:pStyle w:val="aff4"/>
              <w:ind w:right="-2"/>
              <w:jc w:val="both"/>
              <w:rPr>
                <w:del w:id="2276" w:author="Залогин Николай Александрович" w:date="2019-06-06T14:50:00Z"/>
                <w:rFonts w:ascii="Times New Roman" w:hAnsi="Times New Roman"/>
                <w:b/>
                <w:bCs/>
                <w:sz w:val="24"/>
                <w:szCs w:val="24"/>
              </w:rPr>
            </w:pPr>
            <w:del w:id="2277" w:author="Залогин Николай Александрович" w:date="2019-06-06T14:50:00Z">
              <w:r w:rsidRPr="00F07B5E" w:rsidDel="00691B31">
                <w:rPr>
                  <w:rFonts w:ascii="Times New Roman" w:hAnsi="Times New Roman"/>
                  <w:bCs/>
                  <w:sz w:val="24"/>
                  <w:szCs w:val="24"/>
                </w:rPr>
                <w:delText>__________________(</w:delText>
              </w:r>
              <w:r w:rsidRPr="00465A7A" w:rsidDel="00691B31">
                <w:rPr>
                  <w:rFonts w:ascii="Times New Roman" w:hAnsi="Times New Roman"/>
                  <w:bCs/>
                  <w:i/>
                  <w:sz w:val="24"/>
                  <w:szCs w:val="24"/>
                </w:rPr>
                <w:delText>наименование должности</w:delText>
              </w:r>
              <w:r w:rsidRPr="00F07B5E" w:rsidDel="00691B31">
                <w:rPr>
                  <w:rFonts w:ascii="Times New Roman" w:hAnsi="Times New Roman"/>
                  <w:bCs/>
                  <w:sz w:val="24"/>
                  <w:szCs w:val="24"/>
                </w:rPr>
                <w:delText xml:space="preserve">)     </w:delText>
              </w:r>
            </w:del>
          </w:p>
          <w:p w:rsidR="00ED7965" w:rsidRPr="00465A7A" w:rsidDel="00691B31" w:rsidRDefault="00ED7965" w:rsidP="00ED7965">
            <w:pPr>
              <w:pStyle w:val="ConsNormal"/>
              <w:widowControl/>
              <w:ind w:right="-2" w:firstLine="0"/>
              <w:jc w:val="both"/>
              <w:rPr>
                <w:del w:id="2278" w:author="Залогин Николай Александрович" w:date="2019-06-06T14:50:00Z"/>
                <w:rFonts w:ascii="Times New Roman" w:hAnsi="Times New Roman"/>
                <w:sz w:val="24"/>
                <w:szCs w:val="24"/>
              </w:rPr>
            </w:pPr>
            <w:del w:id="2279" w:author="Залогин Николай Александрович" w:date="2019-06-06T14:50:00Z">
              <w:r w:rsidRPr="00465A7A" w:rsidDel="00691B31">
                <w:rPr>
                  <w:rFonts w:ascii="Times New Roman" w:hAnsi="Times New Roman"/>
                  <w:sz w:val="24"/>
                  <w:szCs w:val="24"/>
                </w:rPr>
                <w:delText>________________/____________________/</w:delText>
              </w:r>
            </w:del>
          </w:p>
          <w:p w:rsidR="00ED7965" w:rsidRPr="00465A7A" w:rsidDel="00691B31" w:rsidRDefault="00ED7965" w:rsidP="00ED7965">
            <w:pPr>
              <w:pStyle w:val="ConsNormal"/>
              <w:widowControl/>
              <w:ind w:right="-2" w:firstLine="0"/>
              <w:jc w:val="both"/>
              <w:rPr>
                <w:del w:id="2280" w:author="Залогин Николай Александрович" w:date="2019-06-06T14:50:00Z"/>
                <w:rFonts w:ascii="Times New Roman" w:hAnsi="Times New Roman"/>
                <w:sz w:val="24"/>
                <w:szCs w:val="24"/>
              </w:rPr>
            </w:pPr>
            <w:del w:id="2281" w:author="Залогин Николай Александрович" w:date="2019-06-06T14:50:00Z">
              <w:r w:rsidRPr="00465A7A" w:rsidDel="00691B31">
                <w:rPr>
                  <w:rFonts w:ascii="Times New Roman" w:hAnsi="Times New Roman"/>
                  <w:i/>
                  <w:sz w:val="24"/>
                  <w:szCs w:val="24"/>
                </w:rPr>
                <w:delText>(подпись</w:delText>
              </w:r>
              <w:r w:rsidRPr="00465A7A" w:rsidDel="00691B31">
                <w:rPr>
                  <w:rFonts w:ascii="Times New Roman" w:hAnsi="Times New Roman"/>
                  <w:sz w:val="24"/>
                  <w:szCs w:val="24"/>
                </w:rPr>
                <w:delText xml:space="preserve">)                     </w:delText>
              </w:r>
              <w:r w:rsidRPr="00465A7A" w:rsidDel="00691B31">
                <w:rPr>
                  <w:rFonts w:ascii="Times New Roman" w:hAnsi="Times New Roman"/>
                  <w:i/>
                  <w:sz w:val="24"/>
                  <w:szCs w:val="24"/>
                </w:rPr>
                <w:delText>(Ф.И.О.)</w:delText>
              </w:r>
            </w:del>
          </w:p>
          <w:p w:rsidR="00ED7965" w:rsidRPr="00F07B5E" w:rsidDel="00691B31" w:rsidRDefault="00ED7965" w:rsidP="00ED7965">
            <w:pPr>
              <w:pStyle w:val="aff4"/>
              <w:ind w:right="-2"/>
              <w:jc w:val="both"/>
              <w:rPr>
                <w:del w:id="2282" w:author="Залогин Николай Александрович" w:date="2019-06-06T14:50:00Z"/>
                <w:rFonts w:ascii="Times New Roman" w:hAnsi="Times New Roman"/>
                <w:b/>
                <w:iCs/>
                <w:sz w:val="24"/>
                <w:szCs w:val="24"/>
              </w:rPr>
            </w:pPr>
            <w:del w:id="2283" w:author="Залогин Николай Александрович" w:date="2019-06-06T14:50:00Z">
              <w:r w:rsidRPr="00F07B5E" w:rsidDel="00691B31">
                <w:rPr>
                  <w:rFonts w:ascii="Times New Roman" w:hAnsi="Times New Roman"/>
                  <w:iCs/>
                  <w:sz w:val="24"/>
                  <w:szCs w:val="24"/>
                </w:rPr>
                <w:delText>МП</w:delText>
              </w:r>
            </w:del>
          </w:p>
          <w:p w:rsidR="00ED7965" w:rsidRPr="00F07B5E" w:rsidDel="00691B31" w:rsidRDefault="00ED7965" w:rsidP="00ED7965">
            <w:pPr>
              <w:ind w:right="-2"/>
              <w:rPr>
                <w:del w:id="2284" w:author="Залогин Николай Александрович" w:date="2019-06-06T14:50:00Z"/>
                <w:sz w:val="24"/>
                <w:szCs w:val="24"/>
              </w:rPr>
            </w:pPr>
          </w:p>
        </w:tc>
        <w:tc>
          <w:tcPr>
            <w:tcW w:w="5056" w:type="dxa"/>
            <w:gridSpan w:val="2"/>
          </w:tcPr>
          <w:p w:rsidR="00ED7965" w:rsidRPr="00465A7A" w:rsidDel="00691B31" w:rsidRDefault="00ED7965" w:rsidP="00ED7965">
            <w:pPr>
              <w:pStyle w:val="aff4"/>
              <w:ind w:right="-2"/>
              <w:rPr>
                <w:del w:id="2285" w:author="Залогин Николай Александрович" w:date="2019-06-06T14:50:00Z"/>
                <w:rFonts w:ascii="Times New Roman" w:hAnsi="Times New Roman"/>
                <w:sz w:val="24"/>
                <w:szCs w:val="24"/>
              </w:rPr>
            </w:pPr>
            <w:del w:id="2286" w:author="Залогин Николай Александрович" w:date="2019-06-06T14:50:00Z">
              <w:r w:rsidRPr="00465A7A" w:rsidDel="00691B31">
                <w:rPr>
                  <w:rFonts w:ascii="Times New Roman" w:hAnsi="Times New Roman"/>
                  <w:sz w:val="24"/>
                  <w:szCs w:val="24"/>
                </w:rPr>
                <w:delText>Подрядчик:</w:delText>
              </w:r>
            </w:del>
          </w:p>
          <w:p w:rsidR="00ED7965" w:rsidRPr="00465A7A" w:rsidDel="00691B31" w:rsidRDefault="00ED7965" w:rsidP="00ED7965">
            <w:pPr>
              <w:pStyle w:val="aff4"/>
              <w:ind w:right="-2"/>
              <w:jc w:val="both"/>
              <w:rPr>
                <w:del w:id="2287" w:author="Залогин Николай Александрович" w:date="2019-06-06T14:50:00Z"/>
                <w:rFonts w:ascii="Times New Roman" w:hAnsi="Times New Roman"/>
                <w:sz w:val="24"/>
                <w:szCs w:val="24"/>
              </w:rPr>
            </w:pPr>
            <w:del w:id="2288" w:author="Залогин Николай Александрович" w:date="2019-06-06T14:50:00Z">
              <w:r w:rsidRPr="00465A7A" w:rsidDel="00691B31">
                <w:rPr>
                  <w:rFonts w:ascii="Times New Roman" w:hAnsi="Times New Roman"/>
                  <w:sz w:val="24"/>
                  <w:szCs w:val="24"/>
                </w:rPr>
                <w:delText>«__________________»</w:delText>
              </w:r>
            </w:del>
          </w:p>
          <w:p w:rsidR="00ED7965" w:rsidRPr="00465A7A" w:rsidDel="00691B31" w:rsidRDefault="00ED7965" w:rsidP="00ED7965">
            <w:pPr>
              <w:pStyle w:val="aff4"/>
              <w:ind w:right="-2"/>
              <w:jc w:val="both"/>
              <w:rPr>
                <w:del w:id="2289" w:author="Залогин Николай Александрович" w:date="2019-06-06T14:50:00Z"/>
                <w:rFonts w:ascii="Times New Roman" w:hAnsi="Times New Roman"/>
                <w:sz w:val="24"/>
                <w:szCs w:val="24"/>
              </w:rPr>
            </w:pPr>
            <w:del w:id="2290" w:author="Залогин Николай Александрович" w:date="2019-06-06T14:50:00Z">
              <w:r w:rsidRPr="00465A7A" w:rsidDel="00691B31">
                <w:rPr>
                  <w:rFonts w:ascii="Times New Roman" w:hAnsi="Times New Roman"/>
                  <w:sz w:val="24"/>
                  <w:szCs w:val="24"/>
                </w:rPr>
                <w:delText>______________</w:delText>
              </w:r>
              <w:r w:rsidRPr="00465A7A" w:rsidDel="00691B31">
                <w:rPr>
                  <w:rFonts w:ascii="Times New Roman" w:hAnsi="Times New Roman"/>
                  <w:i/>
                  <w:sz w:val="24"/>
                  <w:szCs w:val="24"/>
                </w:rPr>
                <w:delText xml:space="preserve"> (наименование должности)</w:delText>
              </w:r>
            </w:del>
          </w:p>
          <w:p w:rsidR="00ED7965" w:rsidRPr="00465A7A" w:rsidDel="00691B31" w:rsidRDefault="00ED7965" w:rsidP="00ED7965">
            <w:pPr>
              <w:pStyle w:val="aff4"/>
              <w:ind w:right="-2"/>
              <w:jc w:val="both"/>
              <w:rPr>
                <w:del w:id="2291" w:author="Залогин Николай Александрович" w:date="2019-06-06T14:50:00Z"/>
                <w:rFonts w:ascii="Times New Roman" w:hAnsi="Times New Roman"/>
                <w:sz w:val="24"/>
                <w:szCs w:val="24"/>
              </w:rPr>
            </w:pPr>
            <w:del w:id="2292" w:author="Залогин Николай Александрович" w:date="2019-06-06T14:50:00Z">
              <w:r w:rsidRPr="00465A7A" w:rsidDel="00691B31">
                <w:rPr>
                  <w:rFonts w:ascii="Times New Roman" w:hAnsi="Times New Roman"/>
                  <w:sz w:val="24"/>
                  <w:szCs w:val="24"/>
                </w:rPr>
                <w:delText>___________________ /________________/</w:delText>
              </w:r>
            </w:del>
          </w:p>
          <w:p w:rsidR="00ED7965" w:rsidRPr="00465A7A" w:rsidDel="00691B31" w:rsidRDefault="00ED7965" w:rsidP="00ED7965">
            <w:pPr>
              <w:pStyle w:val="aff4"/>
              <w:ind w:right="-2"/>
              <w:jc w:val="both"/>
              <w:rPr>
                <w:del w:id="2293" w:author="Залогин Николай Александрович" w:date="2019-06-06T14:50:00Z"/>
                <w:rFonts w:ascii="Times New Roman" w:hAnsi="Times New Roman"/>
                <w:b/>
                <w:i/>
                <w:sz w:val="24"/>
                <w:szCs w:val="24"/>
              </w:rPr>
            </w:pPr>
            <w:del w:id="2294" w:author="Залогин Николай Александрович" w:date="2019-06-06T14:50:00Z">
              <w:r w:rsidRPr="00465A7A" w:rsidDel="00691B31">
                <w:rPr>
                  <w:rFonts w:ascii="Times New Roman" w:hAnsi="Times New Roman"/>
                  <w:i/>
                  <w:sz w:val="24"/>
                  <w:szCs w:val="24"/>
                </w:rPr>
                <w:delText xml:space="preserve">    (подпись)                           (Ф.И.О.)</w:delText>
              </w:r>
            </w:del>
          </w:p>
          <w:p w:rsidR="00ED7965" w:rsidRPr="00F07B5E" w:rsidDel="00691B31" w:rsidRDefault="00ED7965" w:rsidP="00ED7965">
            <w:pPr>
              <w:pStyle w:val="aff4"/>
              <w:ind w:right="-2"/>
              <w:jc w:val="both"/>
              <w:rPr>
                <w:del w:id="2295" w:author="Залогин Николай Александрович" w:date="2019-06-06T14:50:00Z"/>
                <w:rFonts w:ascii="Times New Roman" w:hAnsi="Times New Roman"/>
                <w:b/>
                <w:iCs/>
                <w:sz w:val="24"/>
                <w:szCs w:val="24"/>
              </w:rPr>
            </w:pPr>
            <w:del w:id="2296" w:author="Залогин Николай Александрович" w:date="2019-06-06T14:50:00Z">
              <w:r w:rsidRPr="00F07B5E" w:rsidDel="00691B31">
                <w:rPr>
                  <w:rFonts w:ascii="Times New Roman" w:hAnsi="Times New Roman"/>
                  <w:iCs/>
                  <w:sz w:val="24"/>
                  <w:szCs w:val="24"/>
                </w:rPr>
                <w:delText>МП</w:delText>
              </w:r>
            </w:del>
          </w:p>
          <w:p w:rsidR="00ED7965" w:rsidRPr="00465A7A" w:rsidDel="00691B31" w:rsidRDefault="00ED7965" w:rsidP="00ED7965">
            <w:pPr>
              <w:pStyle w:val="aff4"/>
              <w:ind w:right="-2"/>
              <w:jc w:val="both"/>
              <w:rPr>
                <w:del w:id="2297" w:author="Залогин Николай Александрович" w:date="2019-06-06T14:50:00Z"/>
                <w:rFonts w:ascii="Times New Roman" w:hAnsi="Times New Roman"/>
                <w:b/>
                <w:sz w:val="24"/>
                <w:szCs w:val="24"/>
              </w:rPr>
            </w:pPr>
          </w:p>
          <w:p w:rsidR="00ED7965" w:rsidRPr="00465A7A" w:rsidDel="00691B31" w:rsidRDefault="00ED7965" w:rsidP="00ED7965">
            <w:pPr>
              <w:pStyle w:val="aff4"/>
              <w:ind w:right="-2"/>
              <w:jc w:val="both"/>
              <w:rPr>
                <w:del w:id="2298" w:author="Залогин Николай Александрович" w:date="2019-06-06T14:50:00Z"/>
                <w:rFonts w:ascii="Times New Roman" w:hAnsi="Times New Roman"/>
                <w:b/>
                <w:sz w:val="24"/>
                <w:szCs w:val="24"/>
              </w:rPr>
            </w:pPr>
          </w:p>
        </w:tc>
      </w:tr>
    </w:tbl>
    <w:p w:rsidR="00ED7965" w:rsidDel="00691B31" w:rsidRDefault="00ED7965" w:rsidP="00B95AD6">
      <w:pPr>
        <w:spacing w:after="0" w:line="240" w:lineRule="auto"/>
        <w:ind w:left="4820" w:right="-5"/>
        <w:jc w:val="both"/>
        <w:rPr>
          <w:del w:id="229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left="4820" w:right="-5"/>
        <w:jc w:val="both"/>
        <w:rPr>
          <w:del w:id="2300" w:author="Залогин Николай Александрович" w:date="2019-06-06T14:50:00Z"/>
          <w:rFonts w:ascii="Times New Roman" w:eastAsia="Times New Roman" w:hAnsi="Times New Roman" w:cs="Times New Roman"/>
          <w:bCs/>
          <w:sz w:val="24"/>
          <w:szCs w:val="24"/>
          <w:lang w:eastAsia="ru-RU"/>
        </w:rPr>
      </w:pPr>
      <w:del w:id="2301" w:author="Залогин Николай Александрович" w:date="2019-06-06T14:50:00Z">
        <w:r w:rsidRPr="00ED7965" w:rsidDel="00691B31">
          <w:rPr>
            <w:rFonts w:ascii="Times New Roman" w:eastAsia="Times New Roman" w:hAnsi="Times New Roman" w:cs="Times New Roman"/>
            <w:sz w:val="24"/>
            <w:szCs w:val="24"/>
            <w:lang w:eastAsia="ru-RU"/>
          </w:rPr>
          <w:br w:type="page"/>
        </w:r>
        <w:r w:rsidRPr="00AB23AA" w:rsidDel="00691B31">
          <w:rPr>
            <w:rFonts w:ascii="Times New Roman" w:eastAsia="Times New Roman" w:hAnsi="Times New Roman" w:cs="Times New Roman"/>
            <w:bCs/>
            <w:sz w:val="24"/>
            <w:szCs w:val="24"/>
            <w:lang w:eastAsia="ru-RU"/>
          </w:rPr>
          <w:delText xml:space="preserve">Приложение № 4 </w:delText>
        </w:r>
      </w:del>
    </w:p>
    <w:p w:rsidR="00B95AD6" w:rsidRPr="00AB23AA" w:rsidDel="00691B31" w:rsidRDefault="00B95AD6" w:rsidP="00B95AD6">
      <w:pPr>
        <w:spacing w:after="0" w:line="240" w:lineRule="auto"/>
        <w:ind w:left="4820"/>
        <w:jc w:val="both"/>
        <w:rPr>
          <w:del w:id="2302" w:author="Залогин Николай Александрович" w:date="2019-06-06T14:50:00Z"/>
          <w:rFonts w:ascii="Times New Roman" w:eastAsia="Times New Roman" w:hAnsi="Times New Roman" w:cs="Times New Roman"/>
          <w:bCs/>
          <w:sz w:val="24"/>
          <w:szCs w:val="24"/>
          <w:lang w:eastAsia="ru-RU"/>
        </w:rPr>
      </w:pPr>
      <w:del w:id="230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к Договору комбинированного страхования строительно-монтажных рисков </w:delText>
        </w:r>
      </w:del>
    </w:p>
    <w:p w:rsidR="00B95AD6" w:rsidRPr="00AB23AA" w:rsidDel="00691B31" w:rsidRDefault="00B95AD6" w:rsidP="00B95AD6">
      <w:pPr>
        <w:spacing w:after="0" w:line="240" w:lineRule="auto"/>
        <w:ind w:left="4820"/>
        <w:jc w:val="both"/>
        <w:rPr>
          <w:del w:id="2304" w:author="Залогин Николай Александрович" w:date="2019-06-06T14:50:00Z"/>
          <w:rFonts w:ascii="Times New Roman" w:eastAsia="Times New Roman" w:hAnsi="Times New Roman" w:cs="Times New Roman"/>
          <w:b/>
          <w:bCs/>
          <w:sz w:val="24"/>
          <w:szCs w:val="24"/>
          <w:lang w:eastAsia="ru-RU"/>
        </w:rPr>
      </w:pPr>
      <w:del w:id="230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w:delText>
        </w:r>
        <w:r w:rsidRPr="00AB23AA" w:rsidDel="00691B31">
          <w:rPr>
            <w:rFonts w:ascii="Times New Roman" w:eastAsia="Times New Roman" w:hAnsi="Times New Roman" w:cs="Times New Roman"/>
            <w:bCs/>
            <w:sz w:val="24"/>
            <w:szCs w:val="24"/>
            <w:lang w:eastAsia="ru-RU"/>
          </w:rPr>
          <w:delText>________</w:delText>
        </w:r>
        <w:r w:rsidRPr="00AB23AA" w:rsidDel="00691B31">
          <w:rPr>
            <w:rFonts w:ascii="Times New Roman" w:eastAsia="Times New Roman" w:hAnsi="Times New Roman" w:cs="Times New Roman"/>
            <w:sz w:val="24"/>
            <w:szCs w:val="24"/>
            <w:lang w:eastAsia="ru-RU"/>
          </w:rPr>
          <w:delText xml:space="preserve"> от ________</w:delText>
        </w:r>
      </w:del>
    </w:p>
    <w:p w:rsidR="00B95AD6" w:rsidRPr="00AB23AA" w:rsidDel="00691B31" w:rsidRDefault="00B95AD6" w:rsidP="00B95AD6">
      <w:pPr>
        <w:spacing w:after="0" w:line="240" w:lineRule="auto"/>
        <w:jc w:val="both"/>
        <w:rPr>
          <w:del w:id="2306"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jc w:val="both"/>
        <w:rPr>
          <w:del w:id="2307"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jc w:val="center"/>
        <w:rPr>
          <w:del w:id="2308" w:author="Залогин Николай Александрович" w:date="2019-06-06T14:50:00Z"/>
          <w:rFonts w:ascii="Times New Roman" w:eastAsia="Times New Roman" w:hAnsi="Times New Roman" w:cs="Times New Roman"/>
          <w:b/>
          <w:sz w:val="24"/>
          <w:szCs w:val="24"/>
          <w:lang w:eastAsia="ru-RU"/>
        </w:rPr>
      </w:pPr>
      <w:del w:id="2309"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Особые условия («оговорки»)</w:delText>
        </w:r>
      </w:del>
    </w:p>
    <w:p w:rsidR="00B95AD6" w:rsidRPr="00AB23AA" w:rsidDel="00691B31" w:rsidRDefault="00B95AD6" w:rsidP="00B95AD6">
      <w:pPr>
        <w:spacing w:after="0" w:line="240" w:lineRule="auto"/>
        <w:jc w:val="both"/>
        <w:rPr>
          <w:del w:id="2310"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widowControl w:val="0"/>
        <w:spacing w:after="0" w:line="240" w:lineRule="auto"/>
        <w:ind w:firstLine="709"/>
        <w:jc w:val="both"/>
        <w:rPr>
          <w:del w:id="2311" w:author="Залогин Николай Александрович" w:date="2019-06-06T14:50:00Z"/>
          <w:rFonts w:ascii="Times New Roman" w:eastAsia="Times New Roman" w:hAnsi="Times New Roman" w:cs="Times New Roman"/>
          <w:b/>
          <w:bCs/>
          <w:sz w:val="24"/>
          <w:szCs w:val="24"/>
          <w:u w:val="single"/>
          <w:lang w:eastAsia="ru-RU"/>
        </w:rPr>
      </w:pPr>
      <w:del w:id="2312" w:author="Залогин Николай Александрович" w:date="2019-06-06T14:50:00Z">
        <w:r w:rsidRPr="00AB23AA" w:rsidDel="00691B31">
          <w:rPr>
            <w:rFonts w:ascii="Times New Roman" w:eastAsia="Times New Roman" w:hAnsi="Times New Roman" w:cs="Times New Roman"/>
            <w:b/>
            <w:bCs/>
            <w:sz w:val="24"/>
            <w:szCs w:val="24"/>
            <w:u w:val="single"/>
            <w:lang w:eastAsia="ru-RU"/>
          </w:rPr>
          <w:delText>Секция 1 «Страхование строительно-монтажных рисков».</w:delText>
        </w:r>
      </w:del>
    </w:p>
    <w:p w:rsidR="00B95AD6" w:rsidRPr="00AB23AA" w:rsidDel="00691B31" w:rsidRDefault="00B95AD6" w:rsidP="00B95AD6">
      <w:pPr>
        <w:spacing w:after="0" w:line="240" w:lineRule="auto"/>
        <w:ind w:firstLine="709"/>
        <w:jc w:val="both"/>
        <w:rPr>
          <w:del w:id="2313" w:author="Залогин Николай Александрович" w:date="2019-06-06T14:50:00Z"/>
          <w:rFonts w:ascii="Times New Roman" w:eastAsia="Times New Roman" w:hAnsi="Times New Roman" w:cs="Times New Roman"/>
          <w:bCs/>
          <w:sz w:val="24"/>
          <w:szCs w:val="24"/>
          <w:lang w:eastAsia="ru-RU"/>
        </w:rPr>
      </w:pPr>
      <w:del w:id="231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Базой для расчета любого страхового возмещения должно быть:</w:delText>
        </w:r>
      </w:del>
    </w:p>
    <w:p w:rsidR="00B95AD6" w:rsidRPr="00AB23AA" w:rsidDel="00691B31" w:rsidRDefault="00B95AD6" w:rsidP="00B95AD6">
      <w:pPr>
        <w:spacing w:after="0" w:line="240" w:lineRule="auto"/>
        <w:ind w:firstLine="709"/>
        <w:jc w:val="both"/>
        <w:rPr>
          <w:del w:id="2315" w:author="Залогин Николай Александрович" w:date="2019-06-06T14:50:00Z"/>
          <w:rFonts w:ascii="Times New Roman" w:eastAsia="Times New Roman" w:hAnsi="Times New Roman" w:cs="Times New Roman"/>
          <w:bCs/>
          <w:sz w:val="24"/>
          <w:szCs w:val="24"/>
          <w:lang w:eastAsia="ru-RU"/>
        </w:rPr>
      </w:pPr>
      <w:del w:id="231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delText>
        </w:r>
      </w:del>
    </w:p>
    <w:p w:rsidR="00B95AD6" w:rsidRPr="00AB23AA" w:rsidDel="00691B31" w:rsidRDefault="00B95AD6" w:rsidP="00B95AD6">
      <w:pPr>
        <w:spacing w:after="0" w:line="240" w:lineRule="auto"/>
        <w:ind w:firstLine="709"/>
        <w:jc w:val="both"/>
        <w:rPr>
          <w:del w:id="2317" w:author="Залогин Николай Александрович" w:date="2019-06-06T14:50:00Z"/>
          <w:rFonts w:ascii="Times New Roman" w:eastAsia="Times New Roman" w:hAnsi="Times New Roman" w:cs="Times New Roman"/>
          <w:bCs/>
          <w:sz w:val="24"/>
          <w:szCs w:val="24"/>
          <w:lang w:eastAsia="ru-RU"/>
        </w:rPr>
      </w:pPr>
      <w:del w:id="231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delText>
        </w:r>
      </w:del>
    </w:p>
    <w:p w:rsidR="00B95AD6" w:rsidRPr="00AB23AA" w:rsidDel="00691B31" w:rsidRDefault="00B95AD6" w:rsidP="00B95AD6">
      <w:pPr>
        <w:spacing w:after="0" w:line="240" w:lineRule="auto"/>
        <w:ind w:firstLine="709"/>
        <w:jc w:val="both"/>
        <w:rPr>
          <w:del w:id="2319" w:author="Залогин Николай Александрович" w:date="2019-06-06T14:50:00Z"/>
          <w:rFonts w:ascii="Times New Roman" w:eastAsia="Times New Roman" w:hAnsi="Times New Roman" w:cs="Times New Roman"/>
          <w:bCs/>
          <w:sz w:val="24"/>
          <w:szCs w:val="24"/>
          <w:lang w:eastAsia="ru-RU"/>
        </w:rPr>
      </w:pPr>
      <w:del w:id="232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delText>
        </w:r>
      </w:del>
    </w:p>
    <w:p w:rsidR="00B95AD6" w:rsidRPr="00AB23AA" w:rsidDel="00691B31" w:rsidRDefault="00B95AD6" w:rsidP="00B95AD6">
      <w:pPr>
        <w:spacing w:after="0" w:line="240" w:lineRule="auto"/>
        <w:ind w:firstLine="709"/>
        <w:jc w:val="both"/>
        <w:rPr>
          <w:del w:id="2321" w:author="Залогин Николай Александрович" w:date="2019-06-06T14:50:00Z"/>
          <w:rFonts w:ascii="Times New Roman" w:eastAsia="Times New Roman" w:hAnsi="Times New Roman" w:cs="Times New Roman"/>
          <w:bCs/>
          <w:sz w:val="24"/>
          <w:szCs w:val="24"/>
          <w:lang w:eastAsia="ru-RU"/>
        </w:rPr>
      </w:pPr>
      <w:del w:id="232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delText>
        </w:r>
        <w:r w:rsidRPr="00AB23AA"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bCs/>
            <w:sz w:val="24"/>
            <w:szCs w:val="24"/>
            <w:lang w:eastAsia="ru-RU"/>
          </w:rPr>
          <w:delText>и понесены в связи с гибелью или повреждением. Стоимость любых годных остатков вычитается из размера возмещения.</w:delText>
        </w:r>
      </w:del>
    </w:p>
    <w:p w:rsidR="00B95AD6" w:rsidRPr="00AB23AA" w:rsidDel="00691B31" w:rsidRDefault="00B95AD6" w:rsidP="00B95AD6">
      <w:pPr>
        <w:spacing w:after="0" w:line="240" w:lineRule="auto"/>
        <w:ind w:firstLine="709"/>
        <w:jc w:val="both"/>
        <w:rPr>
          <w:del w:id="2323" w:author="Залогин Николай Александрович" w:date="2019-06-06T14:50:00Z"/>
          <w:rFonts w:ascii="Times New Roman" w:eastAsia="Times New Roman" w:hAnsi="Times New Roman" w:cs="Times New Roman"/>
          <w:bCs/>
          <w:sz w:val="24"/>
          <w:szCs w:val="24"/>
          <w:lang w:eastAsia="ru-RU"/>
        </w:rPr>
      </w:pPr>
      <w:del w:id="232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случае убытка, покрываемого по настоящему Договору, Страховщик в дополнение к пункту 3.1. Договора страхования покрывает следующее:</w:delText>
        </w:r>
      </w:del>
    </w:p>
    <w:p w:rsidR="00B95AD6" w:rsidRPr="00AB23AA" w:rsidDel="00691B31" w:rsidRDefault="00B95AD6" w:rsidP="00B95AD6">
      <w:pPr>
        <w:spacing w:after="0" w:line="240" w:lineRule="auto"/>
        <w:ind w:firstLine="709"/>
        <w:jc w:val="both"/>
        <w:rPr>
          <w:del w:id="2325"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rPr>
          <w:del w:id="2326" w:author="Залогин Николай Александрович" w:date="2019-06-06T14:50:00Z"/>
          <w:rFonts w:ascii="Times New Roman" w:eastAsia="Times New Roman" w:hAnsi="Times New Roman" w:cs="Times New Roman"/>
          <w:b/>
          <w:sz w:val="24"/>
          <w:szCs w:val="24"/>
          <w:lang w:eastAsia="ru-RU"/>
        </w:rPr>
      </w:pPr>
      <w:del w:id="2327"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Возмещение расходов по сверхурочным и ночным работам, экспресс-доставке.</w:delText>
        </w:r>
      </w:del>
    </w:p>
    <w:p w:rsidR="00B95AD6" w:rsidRPr="00AB23AA" w:rsidDel="00691B31" w:rsidRDefault="00B95AD6" w:rsidP="00B95AD6">
      <w:pPr>
        <w:spacing w:after="0" w:line="240" w:lineRule="auto"/>
        <w:ind w:firstLine="709"/>
        <w:jc w:val="both"/>
        <w:rPr>
          <w:del w:id="2328" w:author="Залогин Николай Александрович" w:date="2019-06-06T14:50:00Z"/>
          <w:rFonts w:ascii="Times New Roman" w:eastAsia="Times New Roman" w:hAnsi="Times New Roman" w:cs="Times New Roman"/>
          <w:bCs/>
          <w:sz w:val="24"/>
          <w:szCs w:val="24"/>
          <w:lang w:eastAsia="ru-RU"/>
        </w:rPr>
      </w:pPr>
      <w:del w:id="232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delText>
        </w:r>
      </w:del>
    </w:p>
    <w:p w:rsidR="00B95AD6" w:rsidRPr="00AB23AA" w:rsidDel="00691B31" w:rsidRDefault="00B95AD6" w:rsidP="00B95AD6">
      <w:pPr>
        <w:spacing w:after="0" w:line="240" w:lineRule="auto"/>
        <w:ind w:firstLine="709"/>
        <w:jc w:val="both"/>
        <w:rPr>
          <w:del w:id="2330" w:author="Залогин Николай Александрович" w:date="2019-06-06T14:50:00Z"/>
          <w:rFonts w:ascii="Times New Roman" w:eastAsia="Times New Roman" w:hAnsi="Times New Roman" w:cs="Times New Roman"/>
          <w:bCs/>
          <w:sz w:val="24"/>
          <w:szCs w:val="24"/>
          <w:lang w:eastAsia="ru-RU"/>
        </w:rPr>
      </w:pPr>
      <w:del w:id="233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delText>
        </w:r>
      </w:del>
    </w:p>
    <w:p w:rsidR="00B95AD6" w:rsidRPr="00AB23AA" w:rsidDel="00691B31" w:rsidRDefault="00B95AD6" w:rsidP="00B95AD6">
      <w:pPr>
        <w:spacing w:after="0" w:line="240" w:lineRule="auto"/>
        <w:ind w:firstLine="709"/>
        <w:jc w:val="both"/>
        <w:rPr>
          <w:del w:id="2332"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ind w:firstLine="709"/>
        <w:jc w:val="both"/>
        <w:rPr>
          <w:del w:id="2333" w:author="Залогин Николай Александрович" w:date="2019-06-06T14:50:00Z"/>
          <w:rFonts w:ascii="Times New Roman" w:eastAsia="Times New Roman" w:hAnsi="Times New Roman" w:cs="Times New Roman"/>
          <w:b/>
          <w:bCs/>
          <w:sz w:val="24"/>
          <w:szCs w:val="24"/>
          <w:lang w:eastAsia="ru-RU"/>
        </w:rPr>
      </w:pPr>
      <w:del w:id="2334"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Возмещение расходов по воздушным перевозкам.</w:delText>
        </w:r>
      </w:del>
    </w:p>
    <w:p w:rsidR="00B95AD6" w:rsidRPr="00AB23AA" w:rsidDel="00691B31" w:rsidRDefault="00B95AD6" w:rsidP="00B95AD6">
      <w:pPr>
        <w:spacing w:after="0" w:line="240" w:lineRule="auto"/>
        <w:ind w:firstLine="709"/>
        <w:jc w:val="both"/>
        <w:rPr>
          <w:del w:id="2335" w:author="Залогин Николай Александрович" w:date="2019-06-06T14:50:00Z"/>
          <w:rFonts w:ascii="Times New Roman" w:eastAsia="Times New Roman" w:hAnsi="Times New Roman" w:cs="Times New Roman"/>
          <w:sz w:val="24"/>
          <w:szCs w:val="24"/>
          <w:lang w:eastAsia="ru-RU"/>
        </w:rPr>
      </w:pPr>
      <w:del w:id="233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delText>
        </w:r>
      </w:del>
    </w:p>
    <w:p w:rsidR="00B95AD6" w:rsidRPr="00AB23AA" w:rsidDel="00691B31" w:rsidRDefault="00B95AD6" w:rsidP="00B95AD6">
      <w:pPr>
        <w:spacing w:after="0" w:line="240" w:lineRule="auto"/>
        <w:ind w:firstLine="709"/>
        <w:jc w:val="both"/>
        <w:rPr>
          <w:del w:id="2337" w:author="Залогин Николай Александрович" w:date="2019-06-06T14:50:00Z"/>
          <w:rFonts w:ascii="Times New Roman" w:eastAsia="Times New Roman" w:hAnsi="Times New Roman" w:cs="Times New Roman"/>
          <w:bCs/>
          <w:sz w:val="24"/>
          <w:szCs w:val="24"/>
          <w:lang w:eastAsia="ru-RU"/>
        </w:rPr>
      </w:pPr>
      <w:del w:id="233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delText>
        </w:r>
      </w:del>
    </w:p>
    <w:p w:rsidR="00B95AD6" w:rsidRPr="00AB23AA" w:rsidDel="00691B31" w:rsidRDefault="00B95AD6" w:rsidP="00B95AD6">
      <w:pPr>
        <w:tabs>
          <w:tab w:val="left" w:pos="5220"/>
        </w:tabs>
        <w:spacing w:after="0" w:line="240" w:lineRule="auto"/>
        <w:ind w:firstLine="709"/>
        <w:jc w:val="both"/>
        <w:rPr>
          <w:del w:id="233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40" w:author="Залогин Николай Александрович" w:date="2019-06-06T14:50:00Z"/>
          <w:rFonts w:ascii="Times New Roman" w:eastAsia="Times New Roman" w:hAnsi="Times New Roman" w:cs="Times New Roman"/>
          <w:sz w:val="24"/>
          <w:szCs w:val="24"/>
          <w:lang w:eastAsia="ru-RU"/>
        </w:rPr>
      </w:pPr>
      <w:del w:id="2341"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Существующее имущество или собственность, принадлежащая Заказчику или находящаяся у него на попечении, хранении или под его контролем.</w:delText>
        </w:r>
      </w:del>
    </w:p>
    <w:p w:rsidR="00B95AD6" w:rsidRPr="00AB23AA" w:rsidDel="00691B31" w:rsidRDefault="00B95AD6" w:rsidP="00B95AD6">
      <w:pPr>
        <w:spacing w:after="0" w:line="240" w:lineRule="auto"/>
        <w:ind w:firstLine="709"/>
        <w:jc w:val="both"/>
        <w:rPr>
          <w:del w:id="2342" w:author="Залогин Николай Александрович" w:date="2019-06-06T14:50:00Z"/>
          <w:rFonts w:ascii="Times New Roman" w:eastAsia="Times New Roman" w:hAnsi="Times New Roman" w:cs="Times New Roman"/>
          <w:bCs/>
          <w:sz w:val="24"/>
          <w:szCs w:val="24"/>
          <w:lang w:eastAsia="ru-RU"/>
        </w:rPr>
      </w:pPr>
      <w:del w:id="234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delText>
        </w:r>
      </w:del>
    </w:p>
    <w:p w:rsidR="00B95AD6" w:rsidRPr="00AB23AA" w:rsidDel="00691B31" w:rsidRDefault="00B95AD6" w:rsidP="00B95AD6">
      <w:pPr>
        <w:spacing w:after="0" w:line="240" w:lineRule="auto"/>
        <w:ind w:firstLine="709"/>
        <w:jc w:val="both"/>
        <w:rPr>
          <w:del w:id="2344" w:author="Залогин Николай Александрович" w:date="2019-06-06T14:50:00Z"/>
          <w:rFonts w:ascii="Times New Roman" w:eastAsia="Times New Roman" w:hAnsi="Times New Roman" w:cs="Times New Roman"/>
          <w:bCs/>
          <w:sz w:val="24"/>
          <w:szCs w:val="24"/>
          <w:lang w:eastAsia="ru-RU"/>
        </w:rPr>
      </w:pPr>
      <w:del w:id="234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рамках настоящей Оговорки Страховщик не производит страховую выплату в связи с:</w:delText>
        </w:r>
      </w:del>
    </w:p>
    <w:p w:rsidR="00B95AD6" w:rsidRPr="00AB23AA" w:rsidDel="00691B31" w:rsidRDefault="00B95AD6" w:rsidP="00B95AD6">
      <w:pPr>
        <w:spacing w:after="0" w:line="240" w:lineRule="auto"/>
        <w:ind w:firstLine="709"/>
        <w:jc w:val="both"/>
        <w:rPr>
          <w:del w:id="2346" w:author="Залогин Николай Александрович" w:date="2019-06-06T14:50:00Z"/>
          <w:rFonts w:ascii="Times New Roman" w:eastAsia="Times New Roman" w:hAnsi="Times New Roman" w:cs="Times New Roman"/>
          <w:bCs/>
          <w:sz w:val="24"/>
          <w:szCs w:val="24"/>
          <w:lang w:eastAsia="ru-RU"/>
        </w:rPr>
      </w:pPr>
      <w:del w:id="2347"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 ущербом или гибелью строительных машин и механизмов и/или строительного оборудования, </w:delText>
        </w:r>
      </w:del>
    </w:p>
    <w:p w:rsidR="00B95AD6" w:rsidRPr="00AB23AA" w:rsidDel="00691B31" w:rsidRDefault="00B95AD6" w:rsidP="00B95AD6">
      <w:pPr>
        <w:spacing w:after="0" w:line="240" w:lineRule="auto"/>
        <w:ind w:firstLine="709"/>
        <w:jc w:val="both"/>
        <w:rPr>
          <w:del w:id="2348" w:author="Залогин Николай Александрович" w:date="2019-06-06T14:50:00Z"/>
          <w:rFonts w:ascii="Times New Roman" w:eastAsia="Times New Roman" w:hAnsi="Times New Roman" w:cs="Times New Roman"/>
          <w:bCs/>
          <w:sz w:val="24"/>
          <w:szCs w:val="24"/>
          <w:lang w:eastAsia="ru-RU"/>
        </w:rPr>
      </w:pPr>
      <w:del w:id="234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delText>
        </w:r>
      </w:del>
    </w:p>
    <w:p w:rsidR="00B95AD6" w:rsidRPr="00AB23AA" w:rsidDel="00691B31" w:rsidRDefault="00B95AD6" w:rsidP="00B95AD6">
      <w:pPr>
        <w:spacing w:after="0" w:line="240" w:lineRule="auto"/>
        <w:ind w:firstLine="709"/>
        <w:jc w:val="both"/>
        <w:rPr>
          <w:del w:id="2350" w:author="Залогин Николай Александрович" w:date="2019-06-06T14:50:00Z"/>
          <w:rFonts w:ascii="Times New Roman" w:eastAsia="Times New Roman" w:hAnsi="Times New Roman" w:cs="Times New Roman"/>
          <w:bCs/>
          <w:sz w:val="24"/>
          <w:szCs w:val="24"/>
          <w:lang w:eastAsia="ru-RU"/>
        </w:rPr>
      </w:pPr>
      <w:del w:id="235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delText>
        </w:r>
      </w:del>
    </w:p>
    <w:p w:rsidR="00B95AD6" w:rsidRPr="00AB23AA" w:rsidDel="00691B31" w:rsidRDefault="00B95AD6" w:rsidP="00B95AD6">
      <w:pPr>
        <w:spacing w:after="0" w:line="240" w:lineRule="auto"/>
        <w:ind w:firstLine="709"/>
        <w:jc w:val="both"/>
        <w:rPr>
          <w:del w:id="2352"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53" w:author="Залогин Николай Александрович" w:date="2019-06-06T14:50:00Z"/>
          <w:rFonts w:ascii="Times New Roman" w:eastAsia="Times New Roman" w:hAnsi="Times New Roman" w:cs="Times New Roman"/>
          <w:bCs/>
          <w:sz w:val="24"/>
          <w:szCs w:val="24"/>
          <w:lang w:eastAsia="ru-RU"/>
        </w:rPr>
      </w:pPr>
      <w:del w:id="2354"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Особые условия в отношении противопожарных средств.</w:delText>
        </w:r>
      </w:del>
    </w:p>
    <w:p w:rsidR="00B95AD6" w:rsidRPr="00AB23AA" w:rsidDel="00691B31" w:rsidRDefault="00B95AD6" w:rsidP="00B95AD6">
      <w:pPr>
        <w:spacing w:after="0" w:line="240" w:lineRule="auto"/>
        <w:ind w:firstLine="709"/>
        <w:jc w:val="both"/>
        <w:rPr>
          <w:del w:id="2355" w:author="Залогин Николай Александрович" w:date="2019-06-06T14:50:00Z"/>
          <w:rFonts w:ascii="Times New Roman" w:eastAsia="Times New Roman" w:hAnsi="Times New Roman" w:cs="Times New Roman"/>
          <w:bCs/>
          <w:sz w:val="24"/>
          <w:szCs w:val="24"/>
          <w:lang w:eastAsia="ru-RU"/>
        </w:rPr>
      </w:pPr>
      <w:del w:id="235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соответствии с настоящей Оговоркой обязательным является выполнение Страхователем следующего:</w:delText>
        </w:r>
      </w:del>
    </w:p>
    <w:p w:rsidR="00B95AD6" w:rsidRPr="00AB23AA" w:rsidDel="00691B31" w:rsidRDefault="00B95AD6" w:rsidP="00B2550A">
      <w:pPr>
        <w:widowControl w:val="0"/>
        <w:numPr>
          <w:ilvl w:val="0"/>
          <w:numId w:val="61"/>
        </w:numPr>
        <w:tabs>
          <w:tab w:val="num" w:pos="360"/>
        </w:tabs>
        <w:spacing w:after="0" w:line="240" w:lineRule="auto"/>
        <w:ind w:left="0" w:firstLine="709"/>
        <w:jc w:val="both"/>
        <w:rPr>
          <w:del w:id="2357" w:author="Залогин Николай Александрович" w:date="2019-06-06T14:50:00Z"/>
          <w:rFonts w:ascii="Times New Roman" w:eastAsia="Times New Roman" w:hAnsi="Times New Roman" w:cs="Times New Roman"/>
          <w:sz w:val="24"/>
          <w:szCs w:val="24"/>
          <w:lang w:eastAsia="ru-RU"/>
        </w:rPr>
      </w:pPr>
      <w:del w:id="235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delText>
        </w:r>
        <w:r w:rsidRPr="00AB23AA" w:rsidDel="00691B31">
          <w:rPr>
            <w:rFonts w:ascii="Times New Roman" w:eastAsia="Times New Roman" w:hAnsi="Times New Roman" w:cs="Times New Roman"/>
            <w:b/>
            <w:sz w:val="24"/>
            <w:szCs w:val="24"/>
            <w:lang w:eastAsia="ru-RU"/>
          </w:rPr>
          <w:delText xml:space="preserve"> </w:delText>
        </w:r>
        <w:r w:rsidRPr="00AB23AA" w:rsidDel="00691B31">
          <w:rPr>
            <w:rFonts w:ascii="Times New Roman" w:eastAsia="Times New Roman" w:hAnsi="Times New Roman" w:cs="Times New Roman"/>
            <w:sz w:val="24"/>
            <w:szCs w:val="24"/>
            <w:lang w:eastAsia="ru-RU"/>
          </w:rPr>
          <w:delText>в соответствии с российскими действующими нормами, требованиями и правилами.</w:delText>
        </w:r>
      </w:del>
    </w:p>
    <w:p w:rsidR="00B95AD6" w:rsidRPr="00AB23AA" w:rsidDel="00691B31" w:rsidRDefault="00B95AD6" w:rsidP="00B2550A">
      <w:pPr>
        <w:widowControl w:val="0"/>
        <w:numPr>
          <w:ilvl w:val="0"/>
          <w:numId w:val="61"/>
        </w:numPr>
        <w:tabs>
          <w:tab w:val="num" w:pos="360"/>
        </w:tabs>
        <w:spacing w:after="0" w:line="240" w:lineRule="auto"/>
        <w:ind w:left="0" w:firstLine="709"/>
        <w:jc w:val="both"/>
        <w:rPr>
          <w:del w:id="2359" w:author="Залогин Николай Александрович" w:date="2019-06-06T14:50:00Z"/>
          <w:rFonts w:ascii="Times New Roman" w:eastAsia="Times New Roman" w:hAnsi="Times New Roman" w:cs="Times New Roman"/>
          <w:sz w:val="24"/>
          <w:szCs w:val="24"/>
          <w:lang w:eastAsia="ru-RU"/>
        </w:rPr>
      </w:pPr>
      <w:del w:id="236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Назначить координатора по вопросам безопасности на строительной площадке.</w:delText>
        </w:r>
      </w:del>
    </w:p>
    <w:p w:rsidR="00B95AD6" w:rsidRPr="00AB23AA" w:rsidDel="00691B31" w:rsidRDefault="00B95AD6" w:rsidP="00B2550A">
      <w:pPr>
        <w:widowControl w:val="0"/>
        <w:numPr>
          <w:ilvl w:val="0"/>
          <w:numId w:val="61"/>
        </w:numPr>
        <w:tabs>
          <w:tab w:val="num" w:pos="360"/>
        </w:tabs>
        <w:spacing w:after="0" w:line="240" w:lineRule="auto"/>
        <w:ind w:left="0" w:firstLine="709"/>
        <w:jc w:val="both"/>
        <w:rPr>
          <w:del w:id="2361" w:author="Залогин Николай Александрович" w:date="2019-06-06T14:50:00Z"/>
          <w:rFonts w:ascii="Times New Roman" w:eastAsia="Times New Roman" w:hAnsi="Times New Roman" w:cs="Times New Roman"/>
          <w:sz w:val="24"/>
          <w:szCs w:val="24"/>
          <w:lang w:eastAsia="ru-RU"/>
        </w:rPr>
      </w:pPr>
      <w:del w:id="236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delText>
        </w:r>
      </w:del>
    </w:p>
    <w:p w:rsidR="00B95AD6" w:rsidRPr="00AB23AA" w:rsidDel="00691B31" w:rsidRDefault="00B95AD6" w:rsidP="00B2550A">
      <w:pPr>
        <w:widowControl w:val="0"/>
        <w:numPr>
          <w:ilvl w:val="0"/>
          <w:numId w:val="61"/>
        </w:numPr>
        <w:tabs>
          <w:tab w:val="num" w:pos="360"/>
        </w:tabs>
        <w:spacing w:after="0" w:line="240" w:lineRule="auto"/>
        <w:ind w:left="0" w:firstLine="709"/>
        <w:jc w:val="both"/>
        <w:rPr>
          <w:del w:id="2363" w:author="Залогин Николай Александрович" w:date="2019-06-06T14:50:00Z"/>
          <w:rFonts w:ascii="Times New Roman" w:eastAsia="Times New Roman" w:hAnsi="Times New Roman" w:cs="Times New Roman"/>
          <w:sz w:val="24"/>
          <w:szCs w:val="24"/>
          <w:lang w:eastAsia="ru-RU"/>
        </w:rPr>
      </w:pPr>
      <w:del w:id="236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Организовать систему нарядов-допуска для подрядчиков, выполняющих огневые работы.</w:delText>
        </w:r>
      </w:del>
    </w:p>
    <w:p w:rsidR="00B95AD6" w:rsidRPr="00AB23AA" w:rsidDel="00691B31" w:rsidRDefault="00B95AD6" w:rsidP="00B95AD6">
      <w:pPr>
        <w:spacing w:after="0" w:line="240" w:lineRule="auto"/>
        <w:ind w:firstLine="709"/>
        <w:jc w:val="both"/>
        <w:rPr>
          <w:del w:id="2365" w:author="Залогин Николай Александрович" w:date="2019-06-06T14:50:00Z"/>
          <w:rFonts w:ascii="Times New Roman" w:eastAsia="Times New Roman" w:hAnsi="Times New Roman" w:cs="Times New Roman"/>
          <w:sz w:val="24"/>
          <w:szCs w:val="24"/>
          <w:lang w:eastAsia="ru-RU"/>
        </w:rPr>
      </w:pPr>
      <w:del w:id="236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delText>
        </w:r>
      </w:del>
    </w:p>
    <w:p w:rsidR="00B95AD6" w:rsidRPr="00AB23AA" w:rsidDel="00691B31" w:rsidRDefault="00B95AD6" w:rsidP="00B95AD6">
      <w:pPr>
        <w:spacing w:after="0" w:line="240" w:lineRule="auto"/>
        <w:ind w:firstLine="709"/>
        <w:jc w:val="both"/>
        <w:rPr>
          <w:del w:id="2367"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68" w:author="Залогин Николай Александрович" w:date="2019-06-06T14:50:00Z"/>
          <w:rFonts w:ascii="Times New Roman" w:eastAsia="Times New Roman" w:hAnsi="Times New Roman" w:cs="Times New Roman"/>
          <w:bCs/>
          <w:sz w:val="24"/>
          <w:szCs w:val="24"/>
          <w:lang w:eastAsia="ru-RU"/>
        </w:rPr>
      </w:pPr>
      <w:del w:id="2369"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Оговорка о 72 часах.</w:delText>
        </w:r>
      </w:del>
    </w:p>
    <w:p w:rsidR="00B95AD6" w:rsidRPr="00AB23AA" w:rsidDel="00691B31" w:rsidRDefault="00B95AD6" w:rsidP="00B95AD6">
      <w:pPr>
        <w:spacing w:after="0" w:line="240" w:lineRule="auto"/>
        <w:ind w:firstLine="709"/>
        <w:jc w:val="both"/>
        <w:rPr>
          <w:del w:id="2370" w:author="Залогин Николай Александрович" w:date="2019-06-06T14:50:00Z"/>
          <w:rFonts w:ascii="Times New Roman" w:eastAsia="Times New Roman" w:hAnsi="Times New Roman" w:cs="Times New Roman"/>
          <w:bCs/>
          <w:sz w:val="24"/>
          <w:szCs w:val="24"/>
          <w:lang w:eastAsia="ru-RU"/>
        </w:rPr>
      </w:pPr>
      <w:del w:id="2371"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delText>
        </w:r>
      </w:del>
    </w:p>
    <w:p w:rsidR="00B95AD6" w:rsidRPr="00AB23AA" w:rsidDel="00691B31" w:rsidRDefault="00B95AD6" w:rsidP="00B95AD6">
      <w:pPr>
        <w:spacing w:after="0" w:line="240" w:lineRule="auto"/>
        <w:ind w:firstLine="709"/>
        <w:jc w:val="both"/>
        <w:rPr>
          <w:del w:id="2372" w:author="Залогин Николай Александрович" w:date="2019-06-06T14:50:00Z"/>
          <w:rFonts w:ascii="Times New Roman" w:eastAsia="Times New Roman" w:hAnsi="Times New Roman" w:cs="Times New Roman"/>
          <w:sz w:val="24"/>
          <w:szCs w:val="24"/>
          <w:lang w:eastAsia="ru-RU"/>
        </w:rPr>
      </w:pPr>
      <w:del w:id="237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delText>
        </w:r>
        <w:r w:rsidRPr="00AB23AA" w:rsidDel="00691B31">
          <w:rPr>
            <w:rFonts w:ascii="Times New Roman" w:eastAsia="Times New Roman" w:hAnsi="Times New Roman" w:cs="Times New Roman"/>
            <w:sz w:val="24"/>
            <w:szCs w:val="24"/>
            <w:lang w:eastAsia="ru-RU"/>
          </w:rPr>
          <w:delText xml:space="preserve">. </w:delText>
        </w:r>
      </w:del>
    </w:p>
    <w:p w:rsidR="00B95AD6" w:rsidRPr="00AB23AA" w:rsidDel="00691B31" w:rsidRDefault="00B95AD6" w:rsidP="00B95AD6">
      <w:pPr>
        <w:spacing w:after="0" w:line="240" w:lineRule="auto"/>
        <w:ind w:firstLine="709"/>
        <w:jc w:val="both"/>
        <w:rPr>
          <w:del w:id="2374"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75" w:author="Залогин Николай Александрович" w:date="2019-06-06T14:50:00Z"/>
          <w:rFonts w:ascii="Times New Roman" w:eastAsia="Times New Roman" w:hAnsi="Times New Roman" w:cs="Times New Roman"/>
          <w:b/>
          <w:sz w:val="24"/>
          <w:szCs w:val="24"/>
          <w:lang w:eastAsia="ru-RU"/>
        </w:rPr>
      </w:pPr>
      <w:del w:id="2376"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 xml:space="preserve">Оговорка об изменении страховой суммы в пределах 15 (Пятнадцати)%. </w:delText>
        </w:r>
      </w:del>
    </w:p>
    <w:p w:rsidR="00B95AD6" w:rsidRPr="00AB23AA" w:rsidDel="00691B31" w:rsidRDefault="00B95AD6" w:rsidP="00B95AD6">
      <w:pPr>
        <w:spacing w:after="0" w:line="240" w:lineRule="auto"/>
        <w:ind w:firstLine="709"/>
        <w:jc w:val="both"/>
        <w:rPr>
          <w:del w:id="2377" w:author="Залогин Николай Александрович" w:date="2019-06-06T14:50:00Z"/>
          <w:rFonts w:ascii="Times New Roman" w:eastAsia="Times New Roman" w:hAnsi="Times New Roman" w:cs="Times New Roman"/>
          <w:sz w:val="24"/>
          <w:szCs w:val="24"/>
          <w:lang w:eastAsia="ru-RU"/>
        </w:rPr>
      </w:pPr>
      <w:del w:id="237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delText>
        </w:r>
      </w:del>
    </w:p>
    <w:p w:rsidR="00B95AD6" w:rsidRPr="00AB23AA" w:rsidDel="00691B31" w:rsidRDefault="00B95AD6" w:rsidP="00B95AD6">
      <w:pPr>
        <w:spacing w:after="0" w:line="240" w:lineRule="auto"/>
        <w:ind w:firstLine="709"/>
        <w:jc w:val="both"/>
        <w:rPr>
          <w:del w:id="2379"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80" w:author="Залогин Николай Александрович" w:date="2019-06-06T14:50:00Z"/>
          <w:rFonts w:ascii="Times New Roman" w:eastAsia="Times New Roman" w:hAnsi="Times New Roman" w:cs="Times New Roman"/>
          <w:b/>
          <w:bCs/>
          <w:sz w:val="24"/>
          <w:szCs w:val="24"/>
          <w:lang w:eastAsia="ru-RU"/>
        </w:rPr>
      </w:pPr>
      <w:del w:id="2381"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Оговорка о равном разделении убытка между договором страхования строительно-монтажных рисков и договором страхования грузов.</w:delText>
        </w:r>
      </w:del>
    </w:p>
    <w:p w:rsidR="00B95AD6" w:rsidRPr="00AB23AA" w:rsidDel="00691B31" w:rsidRDefault="00B95AD6" w:rsidP="00B95AD6">
      <w:pPr>
        <w:spacing w:after="0" w:line="240" w:lineRule="auto"/>
        <w:ind w:firstLine="709"/>
        <w:jc w:val="both"/>
        <w:rPr>
          <w:del w:id="2382" w:author="Залогин Николай Александрович" w:date="2019-06-06T14:50:00Z"/>
          <w:rFonts w:ascii="Times New Roman" w:eastAsia="Times New Roman" w:hAnsi="Times New Roman" w:cs="Times New Roman"/>
          <w:sz w:val="24"/>
          <w:szCs w:val="24"/>
          <w:lang w:eastAsia="ru-RU"/>
        </w:rPr>
      </w:pPr>
      <w:del w:id="238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delText>
        </w:r>
      </w:del>
    </w:p>
    <w:p w:rsidR="00B95AD6" w:rsidRPr="00AB23AA" w:rsidDel="00691B31" w:rsidRDefault="00B95AD6" w:rsidP="00B95AD6">
      <w:pPr>
        <w:spacing w:after="0" w:line="240" w:lineRule="auto"/>
        <w:ind w:firstLine="709"/>
        <w:jc w:val="both"/>
        <w:rPr>
          <w:del w:id="2384" w:author="Залогин Николай Александрович" w:date="2019-06-06T14:50:00Z"/>
          <w:rFonts w:ascii="Times New Roman" w:eastAsia="Times New Roman" w:hAnsi="Times New Roman" w:cs="Times New Roman"/>
          <w:sz w:val="24"/>
          <w:szCs w:val="24"/>
          <w:lang w:eastAsia="ru-RU"/>
        </w:rPr>
      </w:pPr>
      <w:del w:id="238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delText>
        </w:r>
      </w:del>
    </w:p>
    <w:p w:rsidR="00B95AD6" w:rsidRPr="00AB23AA" w:rsidDel="00691B31" w:rsidRDefault="00B95AD6" w:rsidP="00B95AD6">
      <w:pPr>
        <w:spacing w:after="0" w:line="240" w:lineRule="auto"/>
        <w:ind w:firstLine="709"/>
        <w:jc w:val="both"/>
        <w:rPr>
          <w:del w:id="2386"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387" w:author="Залогин Николай Александрович" w:date="2019-06-06T14:50:00Z"/>
          <w:rFonts w:ascii="Times New Roman" w:eastAsia="Times New Roman" w:hAnsi="Times New Roman" w:cs="Times New Roman"/>
          <w:b/>
          <w:bCs/>
          <w:sz w:val="24"/>
          <w:szCs w:val="24"/>
          <w:lang w:eastAsia="ru-RU"/>
        </w:rPr>
      </w:pPr>
      <w:del w:id="2388"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Страхование дополнительных расходов, связанных с восстановлением проектно-сметной, технической и исполнительной документации.</w:delText>
        </w:r>
      </w:del>
    </w:p>
    <w:p w:rsidR="00B95AD6" w:rsidRPr="00AB23AA" w:rsidDel="00691B31" w:rsidRDefault="00B95AD6" w:rsidP="00B95AD6">
      <w:pPr>
        <w:spacing w:after="0" w:line="240" w:lineRule="auto"/>
        <w:ind w:firstLine="709"/>
        <w:jc w:val="both"/>
        <w:rPr>
          <w:del w:id="2389" w:author="Залогин Николай Александрович" w:date="2019-06-06T14:50:00Z"/>
          <w:rFonts w:ascii="Times New Roman" w:eastAsia="Times New Roman" w:hAnsi="Times New Roman" w:cs="Times New Roman"/>
          <w:sz w:val="24"/>
          <w:szCs w:val="24"/>
          <w:lang w:eastAsia="ru-RU"/>
        </w:rPr>
      </w:pPr>
      <w:del w:id="239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delText>
        </w:r>
      </w:del>
    </w:p>
    <w:p w:rsidR="00B95AD6" w:rsidRPr="00AB23AA" w:rsidDel="00691B31" w:rsidRDefault="00B95AD6" w:rsidP="00B95AD6">
      <w:pPr>
        <w:spacing w:after="0" w:line="240" w:lineRule="auto"/>
        <w:ind w:firstLine="709"/>
        <w:jc w:val="both"/>
        <w:rPr>
          <w:del w:id="2391" w:author="Залогин Николай Александрович" w:date="2019-06-06T14:50:00Z"/>
          <w:rFonts w:ascii="Times New Roman" w:eastAsia="Times New Roman" w:hAnsi="Times New Roman" w:cs="Times New Roman"/>
          <w:bCs/>
          <w:sz w:val="24"/>
          <w:szCs w:val="24"/>
          <w:lang w:eastAsia="ru-RU"/>
        </w:rPr>
      </w:pPr>
      <w:del w:id="239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delText>
        </w:r>
      </w:del>
    </w:p>
    <w:p w:rsidR="00B95AD6" w:rsidRPr="00AB23AA" w:rsidDel="00691B31" w:rsidRDefault="00B95AD6" w:rsidP="00B95AD6">
      <w:pPr>
        <w:tabs>
          <w:tab w:val="left" w:pos="284"/>
        </w:tabs>
        <w:spacing w:after="0" w:line="240" w:lineRule="auto"/>
        <w:ind w:firstLine="709"/>
        <w:jc w:val="both"/>
        <w:rPr>
          <w:del w:id="2393"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394" w:author="Залогин Николай Александрович" w:date="2019-06-06T14:50:00Z"/>
          <w:rFonts w:ascii="Times New Roman" w:eastAsia="Times New Roman" w:hAnsi="Times New Roman" w:cs="Times New Roman"/>
          <w:sz w:val="24"/>
          <w:szCs w:val="24"/>
          <w:lang w:eastAsia="ru-RU"/>
        </w:rPr>
      </w:pPr>
      <w:del w:id="239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Временное восстановление.</w:delText>
        </w:r>
      </w:del>
    </w:p>
    <w:p w:rsidR="00B95AD6" w:rsidRPr="00AB23AA" w:rsidDel="00691B31" w:rsidRDefault="00B95AD6" w:rsidP="00B95AD6">
      <w:pPr>
        <w:spacing w:after="0" w:line="240" w:lineRule="auto"/>
        <w:ind w:firstLine="709"/>
        <w:jc w:val="both"/>
        <w:rPr>
          <w:del w:id="2396" w:author="Залогин Николай Александрович" w:date="2019-06-06T14:50:00Z"/>
          <w:rFonts w:ascii="Times New Roman" w:eastAsia="Times New Roman" w:hAnsi="Times New Roman" w:cs="Times New Roman"/>
          <w:sz w:val="24"/>
          <w:szCs w:val="24"/>
          <w:lang w:eastAsia="ru-RU"/>
        </w:rPr>
      </w:pPr>
      <w:del w:id="239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delText>
        </w:r>
      </w:del>
    </w:p>
    <w:p w:rsidR="00B95AD6" w:rsidRPr="00AB23AA" w:rsidDel="00691B31" w:rsidRDefault="00B95AD6" w:rsidP="00B95AD6">
      <w:pPr>
        <w:spacing w:after="0" w:line="240" w:lineRule="auto"/>
        <w:ind w:firstLine="709"/>
        <w:jc w:val="both"/>
        <w:rPr>
          <w:del w:id="2398" w:author="Залогин Николай Александрович" w:date="2019-06-06T14:50:00Z"/>
          <w:rFonts w:ascii="Times New Roman" w:eastAsia="Times New Roman" w:hAnsi="Times New Roman" w:cs="Times New Roman"/>
          <w:bCs/>
          <w:sz w:val="24"/>
          <w:szCs w:val="24"/>
          <w:lang w:eastAsia="ru-RU"/>
        </w:rPr>
      </w:pPr>
      <w:del w:id="239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delText>
        </w:r>
      </w:del>
    </w:p>
    <w:p w:rsidR="00B95AD6" w:rsidRPr="00AB23AA" w:rsidDel="00691B31" w:rsidRDefault="00B95AD6" w:rsidP="00B95AD6">
      <w:pPr>
        <w:spacing w:after="0" w:line="240" w:lineRule="auto"/>
        <w:ind w:firstLine="709"/>
        <w:jc w:val="both"/>
        <w:rPr>
          <w:del w:id="2400"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401" w:author="Залогин Николай Александрович" w:date="2019-06-06T14:50:00Z"/>
          <w:rFonts w:ascii="Times New Roman" w:eastAsia="Times New Roman" w:hAnsi="Times New Roman" w:cs="Times New Roman"/>
          <w:sz w:val="24"/>
          <w:szCs w:val="24"/>
          <w:lang w:eastAsia="ru-RU"/>
        </w:rPr>
      </w:pPr>
      <w:del w:id="2402"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Изготовление за пределами строительной площадки.</w:delText>
        </w:r>
      </w:del>
    </w:p>
    <w:p w:rsidR="00B95AD6" w:rsidRPr="00AB23AA" w:rsidDel="00691B31" w:rsidRDefault="00B95AD6" w:rsidP="00B95AD6">
      <w:pPr>
        <w:spacing w:after="0" w:line="240" w:lineRule="auto"/>
        <w:ind w:firstLine="709"/>
        <w:jc w:val="both"/>
        <w:rPr>
          <w:del w:id="2403" w:author="Залогин Николай Александрович" w:date="2019-06-06T14:50:00Z"/>
          <w:rFonts w:ascii="Times New Roman" w:eastAsia="Times New Roman" w:hAnsi="Times New Roman" w:cs="Times New Roman"/>
          <w:bCs/>
          <w:sz w:val="24"/>
          <w:szCs w:val="24"/>
          <w:lang w:eastAsia="ru-RU"/>
        </w:rPr>
      </w:pPr>
      <w:del w:id="240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delText>
        </w:r>
      </w:del>
    </w:p>
    <w:p w:rsidR="00B95AD6" w:rsidRPr="00AB23AA" w:rsidDel="00691B31" w:rsidRDefault="00B95AD6" w:rsidP="00B95AD6">
      <w:pPr>
        <w:spacing w:after="0" w:line="240" w:lineRule="auto"/>
        <w:ind w:firstLine="709"/>
        <w:jc w:val="both"/>
        <w:rPr>
          <w:del w:id="2405" w:author="Залогин Николай Александрович" w:date="2019-06-06T14:50:00Z"/>
          <w:rFonts w:ascii="Times New Roman" w:eastAsia="Times New Roman" w:hAnsi="Times New Roman" w:cs="Times New Roman"/>
          <w:bCs/>
          <w:sz w:val="24"/>
          <w:szCs w:val="24"/>
          <w:lang w:eastAsia="ru-RU"/>
        </w:rPr>
      </w:pPr>
      <w:del w:id="240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delText>
        </w:r>
      </w:del>
    </w:p>
    <w:p w:rsidR="00B95AD6" w:rsidRPr="00AB23AA" w:rsidDel="00691B31" w:rsidRDefault="00B95AD6" w:rsidP="00B95AD6">
      <w:pPr>
        <w:spacing w:after="0" w:line="240" w:lineRule="auto"/>
        <w:ind w:firstLine="709"/>
        <w:jc w:val="both"/>
        <w:rPr>
          <w:del w:id="2407"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rPr>
          <w:del w:id="2408" w:author="Залогин Николай Александрович" w:date="2019-06-06T14:50:00Z"/>
          <w:rFonts w:ascii="Times New Roman" w:eastAsia="Times New Roman" w:hAnsi="Times New Roman" w:cs="Times New Roman"/>
          <w:b/>
          <w:sz w:val="24"/>
          <w:szCs w:val="24"/>
          <w:lang w:eastAsia="ru-RU"/>
        </w:rPr>
      </w:pPr>
      <w:del w:id="2409"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Расходы на повторные испытания.</w:delText>
        </w:r>
      </w:del>
    </w:p>
    <w:p w:rsidR="00B95AD6" w:rsidRPr="00AB23AA" w:rsidDel="00691B31" w:rsidRDefault="00B95AD6" w:rsidP="00B95AD6">
      <w:pPr>
        <w:spacing w:after="0" w:line="240" w:lineRule="auto"/>
        <w:ind w:firstLine="709"/>
        <w:jc w:val="both"/>
        <w:rPr>
          <w:del w:id="2410" w:author="Залогин Николай Александрович" w:date="2019-06-06T14:50:00Z"/>
          <w:rFonts w:ascii="Times New Roman" w:eastAsia="Times New Roman" w:hAnsi="Times New Roman" w:cs="Times New Roman"/>
          <w:b/>
          <w:sz w:val="24"/>
          <w:szCs w:val="24"/>
          <w:lang w:eastAsia="ru-RU"/>
        </w:rPr>
      </w:pPr>
      <w:del w:id="241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delText>
        </w:r>
      </w:del>
    </w:p>
    <w:p w:rsidR="00B95AD6" w:rsidRPr="00AB23AA" w:rsidDel="00691B31" w:rsidRDefault="00B95AD6" w:rsidP="00B95AD6">
      <w:pPr>
        <w:spacing w:after="0" w:line="240" w:lineRule="auto"/>
        <w:ind w:firstLine="709"/>
        <w:jc w:val="both"/>
        <w:rPr>
          <w:del w:id="2412" w:author="Залогин Николай Александрович" w:date="2019-06-06T14:50:00Z"/>
          <w:rFonts w:ascii="Times New Roman" w:eastAsia="Times New Roman" w:hAnsi="Times New Roman" w:cs="Times New Roman"/>
          <w:bCs/>
          <w:sz w:val="24"/>
          <w:szCs w:val="24"/>
          <w:lang w:eastAsia="ru-RU"/>
        </w:rPr>
      </w:pPr>
      <w:del w:id="241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delText>
        </w:r>
      </w:del>
    </w:p>
    <w:p w:rsidR="00B95AD6" w:rsidRPr="00AB23AA" w:rsidDel="00691B31" w:rsidRDefault="00B95AD6" w:rsidP="00B95AD6">
      <w:pPr>
        <w:spacing w:after="0" w:line="240" w:lineRule="auto"/>
        <w:ind w:firstLine="709"/>
        <w:jc w:val="both"/>
        <w:rPr>
          <w:del w:id="2414"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rPr>
          <w:del w:id="2415" w:author="Залогин Николай Александрович" w:date="2019-06-06T14:50:00Z"/>
          <w:rFonts w:ascii="Times New Roman" w:eastAsia="Times New Roman" w:hAnsi="Times New Roman" w:cs="Times New Roman"/>
          <w:b/>
          <w:sz w:val="24"/>
          <w:szCs w:val="24"/>
          <w:lang w:eastAsia="ru-RU"/>
        </w:rPr>
      </w:pPr>
      <w:del w:id="2416"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Скрытый военный риск.</w:delText>
        </w:r>
      </w:del>
    </w:p>
    <w:p w:rsidR="00B95AD6" w:rsidRPr="00AB23AA" w:rsidDel="00691B31" w:rsidRDefault="00B95AD6" w:rsidP="00B95AD6">
      <w:pPr>
        <w:spacing w:after="0" w:line="240" w:lineRule="auto"/>
        <w:ind w:firstLine="709"/>
        <w:jc w:val="both"/>
        <w:rPr>
          <w:del w:id="2417" w:author="Залогин Николай Александрович" w:date="2019-06-06T14:50:00Z"/>
          <w:rFonts w:ascii="Times New Roman" w:eastAsia="Times New Roman" w:hAnsi="Times New Roman" w:cs="Times New Roman"/>
          <w:sz w:val="24"/>
          <w:szCs w:val="24"/>
          <w:lang w:eastAsia="ru-RU"/>
        </w:rPr>
      </w:pPr>
      <w:del w:id="241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delText>
        </w:r>
        <w:r w:rsidRPr="00AB23AA" w:rsidDel="00691B31">
          <w:rPr>
            <w:rFonts w:ascii="Times New Roman" w:eastAsia="Times New Roman" w:hAnsi="Times New Roman" w:cs="Times New Roman"/>
            <w:noProof/>
            <w:sz w:val="24"/>
            <w:szCs w:val="24"/>
            <w:lang w:eastAsia="ru-RU"/>
          </w:rPr>
          <w:delText>мин, торпед, бомб и иных орудий войны</w:delText>
        </w:r>
        <w:r w:rsidRPr="00AB23AA" w:rsidDel="00691B31">
          <w:rPr>
            <w:rFonts w:ascii="Times New Roman" w:eastAsia="Times New Roman" w:hAnsi="Times New Roman" w:cs="Times New Roman"/>
            <w:sz w:val="24"/>
            <w:szCs w:val="24"/>
            <w:lang w:eastAsia="ru-RU"/>
          </w:rPr>
          <w:delText xml:space="preserve">, которые остались после проведения специальных мероприятий по обезвреживанию неразорвавшихся снарядов, </w:delText>
        </w:r>
        <w:r w:rsidRPr="00AB23AA" w:rsidDel="00691B31">
          <w:rPr>
            <w:rFonts w:ascii="Times New Roman" w:eastAsia="Times New Roman" w:hAnsi="Times New Roman" w:cs="Times New Roman"/>
            <w:noProof/>
            <w:sz w:val="24"/>
            <w:szCs w:val="24"/>
            <w:lang w:eastAsia="ru-RU"/>
          </w:rPr>
          <w:delText>мин, торпед, бомб и иных орудий войны</w:delText>
        </w:r>
        <w:r w:rsidRPr="00AB23AA" w:rsidDel="00691B31">
          <w:rPr>
            <w:rFonts w:ascii="Times New Roman" w:eastAsia="Times New Roman" w:hAnsi="Times New Roman" w:cs="Times New Roman"/>
            <w:sz w:val="24"/>
            <w:szCs w:val="24"/>
            <w:lang w:eastAsia="ru-RU"/>
          </w:rPr>
          <w:delText xml:space="preserve"> уполномоченными государственными органами, и уполномоченным органом был выдан официальный документ о безопасности местности.</w:delText>
        </w:r>
      </w:del>
    </w:p>
    <w:p w:rsidR="00B95AD6" w:rsidRPr="00AB23AA" w:rsidDel="00691B31" w:rsidRDefault="00B95AD6" w:rsidP="00B95AD6">
      <w:pPr>
        <w:spacing w:after="0" w:line="240" w:lineRule="auto"/>
        <w:ind w:firstLine="709"/>
        <w:jc w:val="both"/>
        <w:rPr>
          <w:del w:id="2419" w:author="Залогин Николай Александрович" w:date="2019-06-06T14:50:00Z"/>
          <w:rFonts w:ascii="Times New Roman" w:eastAsia="Times New Roman" w:hAnsi="Times New Roman" w:cs="Times New Roman"/>
          <w:strike/>
          <w:sz w:val="24"/>
          <w:szCs w:val="24"/>
          <w:lang w:eastAsia="ru-RU"/>
        </w:rPr>
      </w:pPr>
      <w:del w:id="242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delText>
        </w:r>
      </w:del>
    </w:p>
    <w:p w:rsidR="00B95AD6" w:rsidRPr="00AB23AA" w:rsidDel="00691B31" w:rsidRDefault="00B95AD6" w:rsidP="00B95AD6">
      <w:pPr>
        <w:spacing w:after="0" w:line="240" w:lineRule="auto"/>
        <w:ind w:firstLine="709"/>
        <w:jc w:val="both"/>
        <w:rPr>
          <w:del w:id="2421" w:author="Залогин Николай Александрович" w:date="2019-06-06T14:50:00Z"/>
          <w:rFonts w:ascii="Times New Roman" w:eastAsia="Times New Roman" w:hAnsi="Times New Roman" w:cs="Times New Roman"/>
          <w:sz w:val="24"/>
          <w:szCs w:val="24"/>
          <w:lang w:eastAsia="ru-RU"/>
        </w:rPr>
      </w:pPr>
      <w:del w:id="24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соответствии с настоящей Оговоркой страховое покрытие распространяется на период проведения строительно-монтажных работ. </w:delText>
        </w:r>
      </w:del>
    </w:p>
    <w:p w:rsidR="00B95AD6" w:rsidRPr="00AB23AA" w:rsidDel="00691B31" w:rsidRDefault="00B95AD6" w:rsidP="00B95AD6">
      <w:pPr>
        <w:spacing w:after="0" w:line="240" w:lineRule="auto"/>
        <w:ind w:firstLine="709"/>
        <w:jc w:val="both"/>
        <w:rPr>
          <w:del w:id="2423"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424" w:author="Залогин Николай Александрович" w:date="2019-06-06T14:50:00Z"/>
          <w:rFonts w:ascii="Times New Roman" w:eastAsia="Times New Roman" w:hAnsi="Times New Roman" w:cs="Times New Roman"/>
          <w:bCs/>
          <w:sz w:val="24"/>
          <w:szCs w:val="24"/>
          <w:lang w:eastAsia="ru-RU"/>
        </w:rPr>
      </w:pPr>
      <w:del w:id="242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Разбор завалов.</w:delText>
        </w:r>
      </w:del>
    </w:p>
    <w:p w:rsidR="00B95AD6" w:rsidRPr="00AB23AA" w:rsidDel="00691B31" w:rsidRDefault="00B95AD6" w:rsidP="00B95AD6">
      <w:pPr>
        <w:tabs>
          <w:tab w:val="left" w:pos="284"/>
          <w:tab w:val="left" w:pos="540"/>
          <w:tab w:val="left" w:pos="720"/>
        </w:tabs>
        <w:spacing w:after="0" w:line="240" w:lineRule="auto"/>
        <w:ind w:firstLine="709"/>
        <w:jc w:val="both"/>
        <w:rPr>
          <w:del w:id="2426" w:author="Залогин Николай Александрович" w:date="2019-06-06T14:50:00Z"/>
          <w:rFonts w:ascii="Times New Roman" w:eastAsia="Times New Roman" w:hAnsi="Times New Roman" w:cs="Times New Roman"/>
          <w:sz w:val="24"/>
          <w:szCs w:val="24"/>
          <w:lang w:eastAsia="ru-RU"/>
        </w:rPr>
      </w:pPr>
      <w:del w:id="242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возмещаются расходы и затраты, понесенные Страхователем и связанные с:</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28" w:author="Залогин Николай Александрович" w:date="2019-06-06T14:50:00Z"/>
          <w:rFonts w:ascii="Times New Roman" w:eastAsia="Times New Roman" w:hAnsi="Times New Roman" w:cs="Times New Roman"/>
          <w:sz w:val="24"/>
          <w:szCs w:val="24"/>
          <w:lang w:eastAsia="ru-RU"/>
        </w:rPr>
      </w:pPr>
      <w:del w:id="242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разбором и удалением завалов, обломков и материалов, мешающих выполнению застрахованной деятельности;</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30" w:author="Залогин Николай Александрович" w:date="2019-06-06T14:50:00Z"/>
          <w:rFonts w:ascii="Times New Roman" w:eastAsia="Times New Roman" w:hAnsi="Times New Roman" w:cs="Times New Roman"/>
          <w:sz w:val="24"/>
          <w:szCs w:val="24"/>
          <w:lang w:eastAsia="ru-RU"/>
        </w:rPr>
      </w:pPr>
      <w:del w:id="243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демонтажом и/или сносом любой части застрахованного имущества, включая временное хранение демонтированного или снесенного имущества;</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32" w:author="Залогин Николай Александрович" w:date="2019-06-06T14:50:00Z"/>
          <w:rFonts w:ascii="Times New Roman" w:eastAsia="Times New Roman" w:hAnsi="Times New Roman" w:cs="Times New Roman"/>
          <w:sz w:val="24"/>
          <w:szCs w:val="24"/>
          <w:lang w:eastAsia="ru-RU"/>
        </w:rPr>
      </w:pPr>
      <w:del w:id="243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укреплением, поддержкой и/или обеспечением сохранности застрахованного имущества, независимо от того, повреждено это имущество или нет;</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34" w:author="Залогин Николай Александрович" w:date="2019-06-06T14:50:00Z"/>
          <w:rFonts w:ascii="Times New Roman" w:eastAsia="Times New Roman" w:hAnsi="Times New Roman" w:cs="Times New Roman"/>
          <w:sz w:val="24"/>
          <w:szCs w:val="24"/>
          <w:lang w:eastAsia="ru-RU"/>
        </w:rPr>
      </w:pPr>
      <w:del w:id="243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стоимостью ремонта или расчистки водостоков, канализаций и подобных объектов и или обезвоживание;</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36" w:author="Залогин Николай Александрович" w:date="2019-06-06T14:50:00Z"/>
          <w:rFonts w:ascii="Times New Roman" w:eastAsia="Times New Roman" w:hAnsi="Times New Roman" w:cs="Times New Roman"/>
          <w:sz w:val="24"/>
          <w:szCs w:val="24"/>
          <w:lang w:eastAsia="ru-RU"/>
        </w:rPr>
      </w:pPr>
      <w:del w:id="243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ремонтом и обеспечением временного освещения, звуковой сигнализации, барьеров, ограждений и подобных объектов;</w:delText>
        </w:r>
      </w:del>
    </w:p>
    <w:p w:rsidR="00B95AD6" w:rsidRPr="00AB23AA" w:rsidDel="00691B31" w:rsidRDefault="00B95AD6" w:rsidP="00B2550A">
      <w:pPr>
        <w:widowControl w:val="0"/>
        <w:numPr>
          <w:ilvl w:val="0"/>
          <w:numId w:val="59"/>
        </w:numPr>
        <w:tabs>
          <w:tab w:val="left" w:pos="284"/>
          <w:tab w:val="num" w:pos="1080"/>
        </w:tabs>
        <w:spacing w:after="0" w:line="240" w:lineRule="auto"/>
        <w:ind w:left="0" w:firstLine="709"/>
        <w:jc w:val="both"/>
        <w:rPr>
          <w:del w:id="2438" w:author="Залогин Николай Александрович" w:date="2019-06-06T14:50:00Z"/>
          <w:rFonts w:ascii="Times New Roman" w:eastAsia="Times New Roman" w:hAnsi="Times New Roman" w:cs="Times New Roman"/>
          <w:sz w:val="24"/>
          <w:szCs w:val="24"/>
          <w:lang w:eastAsia="ru-RU"/>
        </w:rPr>
      </w:pPr>
      <w:del w:id="24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восстановлением условий работы до состояния, в котором они находились перед наступлением страхового случая.</w:delText>
        </w:r>
      </w:del>
    </w:p>
    <w:p w:rsidR="00B95AD6" w:rsidRPr="00AB23AA" w:rsidDel="00691B31" w:rsidRDefault="00B95AD6" w:rsidP="00B95AD6">
      <w:pPr>
        <w:spacing w:after="0" w:line="240" w:lineRule="auto"/>
        <w:ind w:firstLine="709"/>
        <w:jc w:val="both"/>
        <w:rPr>
          <w:del w:id="2440" w:author="Залогин Николай Александрович" w:date="2019-06-06T14:50:00Z"/>
          <w:rFonts w:ascii="Times New Roman" w:eastAsia="Times New Roman" w:hAnsi="Times New Roman" w:cs="Times New Roman"/>
          <w:sz w:val="24"/>
          <w:szCs w:val="24"/>
          <w:lang w:eastAsia="ru-RU"/>
        </w:rPr>
      </w:pPr>
      <w:del w:id="244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delText>
        </w:r>
      </w:del>
    </w:p>
    <w:p w:rsidR="00B95AD6" w:rsidRPr="00AB23AA" w:rsidDel="00691B31" w:rsidRDefault="00B95AD6" w:rsidP="00B95AD6">
      <w:pPr>
        <w:spacing w:after="0" w:line="240" w:lineRule="auto"/>
        <w:ind w:firstLine="709"/>
        <w:jc w:val="both"/>
        <w:rPr>
          <w:del w:id="2442"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443" w:author="Залогин Николай Александрович" w:date="2019-06-06T14:50:00Z"/>
          <w:rFonts w:ascii="Times New Roman" w:eastAsia="Times New Roman" w:hAnsi="Times New Roman" w:cs="Times New Roman"/>
          <w:b/>
          <w:sz w:val="24"/>
          <w:szCs w:val="24"/>
          <w:lang w:eastAsia="ru-RU"/>
        </w:rPr>
      </w:pPr>
      <w:del w:id="2444"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Дополнительные расходы на импортные и таможенные пошлины.</w:delText>
        </w:r>
      </w:del>
    </w:p>
    <w:p w:rsidR="00B95AD6" w:rsidRPr="00AB23AA" w:rsidDel="00691B31" w:rsidRDefault="00B95AD6" w:rsidP="00B95AD6">
      <w:pPr>
        <w:tabs>
          <w:tab w:val="left" w:pos="540"/>
          <w:tab w:val="left" w:pos="720"/>
        </w:tabs>
        <w:spacing w:after="0" w:line="240" w:lineRule="auto"/>
        <w:ind w:firstLine="709"/>
        <w:jc w:val="both"/>
        <w:rPr>
          <w:del w:id="2445" w:author="Залогин Николай Александрович" w:date="2019-06-06T14:50:00Z"/>
          <w:rFonts w:ascii="Times New Roman" w:eastAsia="Times New Roman" w:hAnsi="Times New Roman" w:cs="Times New Roman"/>
          <w:sz w:val="24"/>
          <w:szCs w:val="24"/>
          <w:lang w:eastAsia="ru-RU"/>
        </w:rPr>
      </w:pPr>
      <w:del w:id="2446"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delText>
        </w:r>
      </w:del>
    </w:p>
    <w:p w:rsidR="00B95AD6" w:rsidRPr="00AB23AA" w:rsidDel="00691B31" w:rsidRDefault="00B95AD6" w:rsidP="00B95AD6">
      <w:pPr>
        <w:spacing w:after="0" w:line="240" w:lineRule="auto"/>
        <w:ind w:firstLine="709"/>
        <w:jc w:val="both"/>
        <w:rPr>
          <w:del w:id="2447" w:author="Залогин Николай Александрович" w:date="2019-06-06T14:50:00Z"/>
          <w:rFonts w:ascii="Times New Roman" w:eastAsia="Times New Roman" w:hAnsi="Times New Roman" w:cs="Times New Roman"/>
          <w:bCs/>
          <w:sz w:val="24"/>
          <w:szCs w:val="24"/>
          <w:lang w:eastAsia="ru-RU"/>
        </w:rPr>
      </w:pPr>
      <w:del w:id="244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delText>
        </w:r>
      </w:del>
    </w:p>
    <w:p w:rsidR="00B95AD6" w:rsidRPr="00AB23AA" w:rsidDel="00691B31" w:rsidRDefault="00B95AD6" w:rsidP="00B95AD6">
      <w:pPr>
        <w:tabs>
          <w:tab w:val="left" w:pos="284"/>
        </w:tabs>
        <w:spacing w:after="0" w:line="240" w:lineRule="auto"/>
        <w:ind w:firstLine="709"/>
        <w:jc w:val="both"/>
        <w:rPr>
          <w:del w:id="2449"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tabs>
          <w:tab w:val="left" w:pos="284"/>
        </w:tabs>
        <w:spacing w:after="0" w:line="240" w:lineRule="auto"/>
        <w:ind w:firstLine="709"/>
        <w:jc w:val="both"/>
        <w:rPr>
          <w:del w:id="2450" w:author="Залогин Николай Александрович" w:date="2019-06-06T14:50:00Z"/>
          <w:rFonts w:ascii="Times New Roman" w:eastAsia="Times New Roman" w:hAnsi="Times New Roman" w:cs="Times New Roman"/>
          <w:b/>
          <w:sz w:val="24"/>
          <w:szCs w:val="24"/>
          <w:lang w:eastAsia="ru-RU"/>
        </w:rPr>
      </w:pPr>
      <w:del w:id="2451"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Применение законов и постановлений органов государственной власти.</w:delText>
        </w:r>
      </w:del>
    </w:p>
    <w:p w:rsidR="00B95AD6" w:rsidRPr="00AB23AA" w:rsidDel="00691B31" w:rsidRDefault="00B95AD6" w:rsidP="00B95AD6">
      <w:pPr>
        <w:tabs>
          <w:tab w:val="left" w:pos="284"/>
          <w:tab w:val="left" w:pos="540"/>
        </w:tabs>
        <w:spacing w:after="0" w:line="240" w:lineRule="auto"/>
        <w:ind w:firstLine="709"/>
        <w:jc w:val="both"/>
        <w:rPr>
          <w:del w:id="2452" w:author="Залогин Николай Александрович" w:date="2019-06-06T14:50:00Z"/>
          <w:rFonts w:ascii="Times New Roman" w:eastAsia="Times New Roman" w:hAnsi="Times New Roman" w:cs="Times New Roman"/>
          <w:sz w:val="24"/>
          <w:szCs w:val="24"/>
          <w:lang w:eastAsia="ru-RU"/>
        </w:rPr>
      </w:pPr>
      <w:del w:id="245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delText>
        </w:r>
      </w:del>
    </w:p>
    <w:p w:rsidR="00B95AD6" w:rsidRPr="00AB23AA" w:rsidDel="00691B31" w:rsidRDefault="00B95AD6" w:rsidP="00B2550A">
      <w:pPr>
        <w:widowControl w:val="0"/>
        <w:numPr>
          <w:ilvl w:val="0"/>
          <w:numId w:val="60"/>
        </w:numPr>
        <w:tabs>
          <w:tab w:val="clear" w:pos="720"/>
          <w:tab w:val="left" w:pos="1080"/>
        </w:tabs>
        <w:spacing w:after="0" w:line="240" w:lineRule="auto"/>
        <w:ind w:left="0" w:firstLine="709"/>
        <w:jc w:val="both"/>
        <w:rPr>
          <w:del w:id="2454" w:author="Залогин Николай Александрович" w:date="2019-06-06T14:50:00Z"/>
          <w:rFonts w:ascii="Times New Roman" w:eastAsia="Times New Roman" w:hAnsi="Times New Roman" w:cs="Times New Roman"/>
          <w:sz w:val="24"/>
          <w:szCs w:val="24"/>
          <w:lang w:eastAsia="ru-RU"/>
        </w:rPr>
      </w:pPr>
      <w:del w:id="245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delText>
        </w:r>
      </w:del>
    </w:p>
    <w:p w:rsidR="00B95AD6" w:rsidRPr="00AB23AA" w:rsidDel="00691B31" w:rsidRDefault="00B95AD6" w:rsidP="00B2550A">
      <w:pPr>
        <w:widowControl w:val="0"/>
        <w:numPr>
          <w:ilvl w:val="0"/>
          <w:numId w:val="60"/>
        </w:numPr>
        <w:tabs>
          <w:tab w:val="clear" w:pos="720"/>
          <w:tab w:val="left" w:pos="1080"/>
        </w:tabs>
        <w:spacing w:after="0" w:line="240" w:lineRule="auto"/>
        <w:ind w:left="0" w:firstLine="709"/>
        <w:jc w:val="both"/>
        <w:rPr>
          <w:del w:id="2456" w:author="Залогин Николай Александрович" w:date="2019-06-06T14:50:00Z"/>
          <w:rFonts w:ascii="Times New Roman" w:eastAsia="Times New Roman" w:hAnsi="Times New Roman" w:cs="Times New Roman"/>
          <w:sz w:val="24"/>
          <w:szCs w:val="24"/>
          <w:lang w:eastAsia="ru-RU"/>
        </w:rPr>
      </w:pPr>
      <w:del w:id="245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неповрежденное имущество, кроме фундаментов и оснований поврежденных объектов.</w:delText>
        </w:r>
      </w:del>
    </w:p>
    <w:p w:rsidR="00B95AD6" w:rsidRPr="00AB23AA" w:rsidDel="00691B31" w:rsidRDefault="00B95AD6" w:rsidP="00B95AD6">
      <w:pPr>
        <w:spacing w:after="0" w:line="240" w:lineRule="auto"/>
        <w:ind w:firstLine="709"/>
        <w:jc w:val="both"/>
        <w:rPr>
          <w:del w:id="2458" w:author="Залогин Николай Александрович" w:date="2019-06-06T14:50:00Z"/>
          <w:rFonts w:ascii="Times New Roman" w:eastAsia="Times New Roman" w:hAnsi="Times New Roman" w:cs="Times New Roman"/>
          <w:bCs/>
          <w:sz w:val="24"/>
          <w:szCs w:val="24"/>
          <w:lang w:eastAsia="ru-RU"/>
        </w:rPr>
      </w:pPr>
      <w:del w:id="2459"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delText>
        </w:r>
      </w:del>
    </w:p>
    <w:p w:rsidR="00B95AD6" w:rsidRPr="00AB23AA" w:rsidDel="00691B31" w:rsidRDefault="00B95AD6" w:rsidP="00B95AD6">
      <w:pPr>
        <w:tabs>
          <w:tab w:val="left" w:pos="284"/>
        </w:tabs>
        <w:spacing w:after="0" w:line="240" w:lineRule="auto"/>
        <w:ind w:firstLine="709"/>
        <w:jc w:val="both"/>
        <w:rPr>
          <w:del w:id="2460"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461" w:author="Залогин Николай Александрович" w:date="2019-06-06T14:50:00Z"/>
          <w:rFonts w:ascii="Times New Roman" w:eastAsia="Times New Roman" w:hAnsi="Times New Roman" w:cs="Times New Roman"/>
          <w:b/>
          <w:sz w:val="24"/>
          <w:szCs w:val="24"/>
          <w:lang w:eastAsia="ru-RU"/>
        </w:rPr>
      </w:pPr>
      <w:del w:id="2462"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Автоматическое восстановление страховой суммы.</w:delText>
        </w:r>
      </w:del>
    </w:p>
    <w:p w:rsidR="00B95AD6" w:rsidRPr="00AB23AA" w:rsidDel="00691B31" w:rsidRDefault="00B95AD6" w:rsidP="00B95AD6">
      <w:pPr>
        <w:spacing w:after="0" w:line="240" w:lineRule="auto"/>
        <w:ind w:firstLine="709"/>
        <w:jc w:val="both"/>
        <w:rPr>
          <w:del w:id="2463" w:author="Залогин Николай Александрович" w:date="2019-06-06T14:50:00Z"/>
          <w:rFonts w:ascii="Times New Roman" w:eastAsia="Times New Roman" w:hAnsi="Times New Roman" w:cs="Times New Roman"/>
          <w:sz w:val="24"/>
          <w:szCs w:val="24"/>
          <w:lang w:eastAsia="ru-RU"/>
        </w:rPr>
      </w:pPr>
      <w:del w:id="246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delText>
        </w:r>
      </w:del>
    </w:p>
    <w:p w:rsidR="00B95AD6" w:rsidRPr="00AB23AA" w:rsidDel="00691B31" w:rsidRDefault="00B95AD6" w:rsidP="00B95AD6">
      <w:pPr>
        <w:spacing w:after="0" w:line="240" w:lineRule="auto"/>
        <w:ind w:firstLine="709"/>
        <w:jc w:val="both"/>
        <w:rPr>
          <w:del w:id="2465"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rPr>
          <w:del w:id="2466" w:author="Залогин Николай Александрович" w:date="2019-06-06T14:50:00Z"/>
          <w:rFonts w:ascii="Times New Roman" w:eastAsia="Times New Roman" w:hAnsi="Times New Roman" w:cs="Times New Roman"/>
          <w:sz w:val="24"/>
          <w:szCs w:val="24"/>
          <w:lang w:eastAsia="ru-RU"/>
        </w:rPr>
      </w:pPr>
      <w:del w:id="2467"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Оговорка о собственных материалах.</w:delText>
        </w:r>
      </w:del>
    </w:p>
    <w:p w:rsidR="00B95AD6" w:rsidRPr="00AB23AA" w:rsidDel="00691B31" w:rsidRDefault="00B95AD6" w:rsidP="00B95AD6">
      <w:pPr>
        <w:tabs>
          <w:tab w:val="left" w:pos="720"/>
        </w:tabs>
        <w:spacing w:after="0" w:line="240" w:lineRule="auto"/>
        <w:ind w:firstLine="709"/>
        <w:jc w:val="both"/>
        <w:rPr>
          <w:del w:id="2468" w:author="Залогин Николай Александрович" w:date="2019-06-06T14:50:00Z"/>
          <w:rFonts w:ascii="Times New Roman" w:eastAsia="Times New Roman" w:hAnsi="Times New Roman" w:cs="Times New Roman"/>
          <w:sz w:val="24"/>
          <w:szCs w:val="24"/>
          <w:lang w:eastAsia="ru-RU"/>
        </w:rPr>
      </w:pPr>
      <w:del w:id="246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delText>
        </w:r>
      </w:del>
    </w:p>
    <w:p w:rsidR="00B95AD6" w:rsidRPr="00AB23AA" w:rsidDel="00691B31" w:rsidRDefault="00B95AD6" w:rsidP="00B95AD6">
      <w:pPr>
        <w:tabs>
          <w:tab w:val="left" w:pos="720"/>
        </w:tabs>
        <w:spacing w:after="0" w:line="240" w:lineRule="auto"/>
        <w:ind w:firstLine="709"/>
        <w:jc w:val="both"/>
        <w:rPr>
          <w:del w:id="2470"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471" w:author="Залогин Николай Александрович" w:date="2019-06-06T14:50:00Z"/>
          <w:rFonts w:ascii="Times New Roman" w:eastAsia="Times New Roman" w:hAnsi="Times New Roman" w:cs="Times New Roman"/>
          <w:sz w:val="24"/>
          <w:szCs w:val="24"/>
          <w:lang w:eastAsia="ru-RU"/>
        </w:rPr>
      </w:pPr>
      <w:del w:id="2472"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Перевозки внутри страны.</w:delText>
        </w:r>
      </w:del>
    </w:p>
    <w:p w:rsidR="00B95AD6" w:rsidRPr="00AB23AA" w:rsidDel="00691B31" w:rsidRDefault="00B95AD6" w:rsidP="00B95AD6">
      <w:pPr>
        <w:tabs>
          <w:tab w:val="left" w:pos="284"/>
        </w:tabs>
        <w:spacing w:after="0" w:line="240" w:lineRule="auto"/>
        <w:ind w:firstLine="709"/>
        <w:jc w:val="both"/>
        <w:rPr>
          <w:del w:id="2473" w:author="Залогин Николай Александрович" w:date="2019-06-06T14:50:00Z"/>
          <w:rFonts w:ascii="Times New Roman" w:eastAsia="Times New Roman" w:hAnsi="Times New Roman" w:cs="Times New Roman"/>
          <w:sz w:val="24"/>
          <w:szCs w:val="24"/>
          <w:lang w:eastAsia="ru-RU"/>
        </w:rPr>
      </w:pPr>
      <w:del w:id="2474"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delText>
        </w:r>
      </w:del>
    </w:p>
    <w:p w:rsidR="00B95AD6" w:rsidRPr="00AB23AA" w:rsidDel="00691B31" w:rsidRDefault="00B95AD6" w:rsidP="00B95AD6">
      <w:pPr>
        <w:spacing w:after="0" w:line="240" w:lineRule="auto"/>
        <w:ind w:firstLine="709"/>
        <w:jc w:val="both"/>
        <w:rPr>
          <w:del w:id="2475" w:author="Залогин Николай Александрович" w:date="2019-06-06T14:50:00Z"/>
          <w:rFonts w:ascii="Times New Roman" w:eastAsia="Times New Roman" w:hAnsi="Times New Roman" w:cs="Times New Roman"/>
          <w:bCs/>
          <w:sz w:val="24"/>
          <w:szCs w:val="24"/>
          <w:lang w:eastAsia="ru-RU"/>
        </w:rPr>
      </w:pPr>
      <w:del w:id="247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delText>
        </w:r>
      </w:del>
    </w:p>
    <w:p w:rsidR="00B95AD6" w:rsidRPr="00AB23AA" w:rsidDel="00691B31" w:rsidRDefault="00B95AD6" w:rsidP="00B95AD6">
      <w:pPr>
        <w:tabs>
          <w:tab w:val="left" w:pos="284"/>
        </w:tabs>
        <w:spacing w:after="0" w:line="240" w:lineRule="auto"/>
        <w:ind w:firstLine="709"/>
        <w:jc w:val="both"/>
        <w:rPr>
          <w:del w:id="2477"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tabs>
          <w:tab w:val="left" w:pos="284"/>
        </w:tabs>
        <w:spacing w:after="0" w:line="240" w:lineRule="auto"/>
        <w:ind w:firstLine="709"/>
        <w:jc w:val="both"/>
        <w:rPr>
          <w:del w:id="2478" w:author="Залогин Николай Александрович" w:date="2019-06-06T14:50:00Z"/>
          <w:rFonts w:ascii="Times New Roman" w:eastAsia="Times New Roman" w:hAnsi="Times New Roman" w:cs="Times New Roman"/>
          <w:sz w:val="24"/>
          <w:szCs w:val="24"/>
          <w:lang w:eastAsia="ru-RU"/>
        </w:rPr>
      </w:pPr>
      <w:del w:id="2479"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Хранение вне строительной площадки.</w:delText>
        </w:r>
      </w:del>
    </w:p>
    <w:p w:rsidR="00B95AD6" w:rsidRPr="00AB23AA" w:rsidDel="00691B31" w:rsidRDefault="00B95AD6" w:rsidP="00B95AD6">
      <w:pPr>
        <w:tabs>
          <w:tab w:val="left" w:pos="284"/>
        </w:tabs>
        <w:spacing w:after="0" w:line="240" w:lineRule="auto"/>
        <w:ind w:firstLine="709"/>
        <w:jc w:val="both"/>
        <w:rPr>
          <w:del w:id="2480" w:author="Залогин Николай Александрович" w:date="2019-06-06T14:50:00Z"/>
          <w:rFonts w:ascii="Times New Roman" w:eastAsia="Times New Roman" w:hAnsi="Times New Roman" w:cs="Times New Roman"/>
          <w:sz w:val="24"/>
          <w:szCs w:val="24"/>
          <w:lang w:eastAsia="ru-RU"/>
        </w:rPr>
      </w:pPr>
      <w:del w:id="248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delText>
        </w:r>
      </w:del>
    </w:p>
    <w:p w:rsidR="00B95AD6" w:rsidRPr="00AB23AA" w:rsidDel="00691B31" w:rsidRDefault="00B95AD6" w:rsidP="00B95AD6">
      <w:pPr>
        <w:spacing w:after="0" w:line="240" w:lineRule="auto"/>
        <w:ind w:firstLine="709"/>
        <w:jc w:val="both"/>
        <w:rPr>
          <w:del w:id="2482" w:author="Залогин Николай Александрович" w:date="2019-06-06T14:50:00Z"/>
          <w:rFonts w:ascii="Times New Roman" w:eastAsia="Times New Roman" w:hAnsi="Times New Roman" w:cs="Times New Roman"/>
          <w:bCs/>
          <w:sz w:val="24"/>
          <w:szCs w:val="24"/>
          <w:lang w:eastAsia="ru-RU"/>
        </w:rPr>
      </w:pPr>
      <w:del w:id="248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delText>
        </w:r>
      </w:del>
    </w:p>
    <w:p w:rsidR="00B95AD6" w:rsidRPr="00AB23AA" w:rsidDel="00691B31" w:rsidRDefault="00B95AD6" w:rsidP="00B95AD6">
      <w:pPr>
        <w:tabs>
          <w:tab w:val="left" w:pos="284"/>
        </w:tabs>
        <w:spacing w:after="0" w:line="240" w:lineRule="auto"/>
        <w:ind w:firstLine="709"/>
        <w:jc w:val="both"/>
        <w:rPr>
          <w:del w:id="2484"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485" w:author="Залогин Николай Александрович" w:date="2019-06-06T14:50:00Z"/>
          <w:rFonts w:ascii="Times New Roman" w:eastAsia="Times New Roman" w:hAnsi="Times New Roman" w:cs="Times New Roman"/>
          <w:b/>
          <w:bCs/>
          <w:sz w:val="24"/>
          <w:szCs w:val="24"/>
          <w:lang w:eastAsia="ru-RU"/>
        </w:rPr>
      </w:pPr>
      <w:del w:id="2486"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Страхование гибели или повреждения в результате забастовки, бунта и гражданских волнений (Оговорка 001)</w:delText>
        </w:r>
      </w:del>
    </w:p>
    <w:p w:rsidR="00B95AD6" w:rsidRPr="00AB23AA" w:rsidDel="00691B31" w:rsidRDefault="00B95AD6" w:rsidP="00B95AD6">
      <w:pPr>
        <w:spacing w:after="0" w:line="240" w:lineRule="auto"/>
        <w:ind w:firstLine="709"/>
        <w:jc w:val="both"/>
        <w:rPr>
          <w:del w:id="2487" w:author="Залогин Николай Александрович" w:date="2019-06-06T14:50:00Z"/>
          <w:rFonts w:ascii="Times New Roman" w:eastAsia="Times New Roman" w:hAnsi="Times New Roman" w:cs="Times New Roman"/>
          <w:bCs/>
          <w:sz w:val="24"/>
          <w:szCs w:val="24"/>
          <w:lang w:eastAsia="ru-RU"/>
        </w:rPr>
      </w:pPr>
      <w:del w:id="248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delText>
        </w:r>
      </w:del>
    </w:p>
    <w:p w:rsidR="00B95AD6" w:rsidRPr="00AB23AA" w:rsidDel="00691B31" w:rsidRDefault="00B95AD6" w:rsidP="00B95AD6">
      <w:pPr>
        <w:spacing w:after="0" w:line="240" w:lineRule="auto"/>
        <w:ind w:firstLine="709"/>
        <w:jc w:val="both"/>
        <w:rPr>
          <w:del w:id="2489" w:author="Залогин Николай Александрович" w:date="2019-06-06T14:50:00Z"/>
          <w:rFonts w:ascii="Times New Roman" w:eastAsia="Times New Roman" w:hAnsi="Times New Roman" w:cs="Times New Roman"/>
          <w:bCs/>
          <w:sz w:val="24"/>
          <w:szCs w:val="24"/>
          <w:lang w:eastAsia="ru-RU"/>
        </w:rPr>
      </w:pPr>
      <w:del w:id="249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delText>
        </w:r>
      </w:del>
    </w:p>
    <w:p w:rsidR="00B95AD6" w:rsidRPr="00AB23AA" w:rsidDel="00691B31" w:rsidRDefault="00B95AD6" w:rsidP="00B95AD6">
      <w:pPr>
        <w:spacing w:after="0" w:line="240" w:lineRule="auto"/>
        <w:ind w:firstLine="709"/>
        <w:jc w:val="both"/>
        <w:rPr>
          <w:del w:id="2491" w:author="Залогин Николай Александрович" w:date="2019-06-06T14:50:00Z"/>
          <w:rFonts w:ascii="Times New Roman" w:eastAsia="Times New Roman" w:hAnsi="Times New Roman" w:cs="Times New Roman"/>
          <w:bCs/>
          <w:sz w:val="24"/>
          <w:szCs w:val="24"/>
          <w:lang w:eastAsia="ru-RU"/>
        </w:rPr>
      </w:pPr>
      <w:del w:id="249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delText>
        </w:r>
      </w:del>
    </w:p>
    <w:p w:rsidR="00B95AD6" w:rsidRPr="00AB23AA" w:rsidDel="00691B31" w:rsidRDefault="00B95AD6" w:rsidP="00B95AD6">
      <w:pPr>
        <w:spacing w:after="0" w:line="240" w:lineRule="auto"/>
        <w:ind w:firstLine="709"/>
        <w:jc w:val="both"/>
        <w:rPr>
          <w:del w:id="2493" w:author="Залогин Николай Александрович" w:date="2019-06-06T14:50:00Z"/>
          <w:rFonts w:ascii="Times New Roman" w:eastAsia="Times New Roman" w:hAnsi="Times New Roman" w:cs="Times New Roman"/>
          <w:bCs/>
          <w:sz w:val="24"/>
          <w:szCs w:val="24"/>
          <w:lang w:eastAsia="ru-RU"/>
        </w:rPr>
      </w:pPr>
      <w:del w:id="249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delText>
        </w:r>
      </w:del>
    </w:p>
    <w:p w:rsidR="00B95AD6" w:rsidRPr="00AB23AA" w:rsidDel="00691B31" w:rsidRDefault="00B95AD6" w:rsidP="00B95AD6">
      <w:pPr>
        <w:spacing w:after="0" w:line="240" w:lineRule="auto"/>
        <w:ind w:firstLine="709"/>
        <w:jc w:val="both"/>
        <w:rPr>
          <w:del w:id="2495" w:author="Залогин Николай Александрович" w:date="2019-06-06T14:50:00Z"/>
          <w:rFonts w:ascii="Times New Roman" w:eastAsia="Times New Roman" w:hAnsi="Times New Roman" w:cs="Times New Roman"/>
          <w:bCs/>
          <w:sz w:val="24"/>
          <w:szCs w:val="24"/>
          <w:lang w:eastAsia="ru-RU"/>
        </w:rPr>
      </w:pPr>
      <w:del w:id="249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delText>
        </w:r>
      </w:del>
    </w:p>
    <w:p w:rsidR="00B95AD6" w:rsidRPr="00AB23AA" w:rsidDel="00691B31" w:rsidRDefault="00B95AD6" w:rsidP="00B95AD6">
      <w:pPr>
        <w:spacing w:after="0" w:line="240" w:lineRule="auto"/>
        <w:ind w:firstLine="709"/>
        <w:jc w:val="both"/>
        <w:rPr>
          <w:del w:id="2497" w:author="Залогин Николай Александрович" w:date="2019-06-06T14:50:00Z"/>
          <w:rFonts w:ascii="Times New Roman" w:eastAsia="Times New Roman" w:hAnsi="Times New Roman" w:cs="Times New Roman"/>
          <w:bCs/>
          <w:sz w:val="24"/>
          <w:szCs w:val="24"/>
          <w:lang w:eastAsia="ru-RU"/>
        </w:rPr>
      </w:pPr>
      <w:del w:id="249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При этом предусматривается, что:</w:delText>
        </w:r>
      </w:del>
    </w:p>
    <w:p w:rsidR="00B95AD6" w:rsidRPr="00AB23AA" w:rsidDel="00691B31" w:rsidRDefault="00B95AD6" w:rsidP="00B95AD6">
      <w:pPr>
        <w:spacing w:after="0" w:line="240" w:lineRule="auto"/>
        <w:ind w:firstLine="709"/>
        <w:jc w:val="both"/>
        <w:rPr>
          <w:del w:id="2499" w:author="Залогин Николай Александрович" w:date="2019-06-06T14:50:00Z"/>
          <w:rFonts w:ascii="Times New Roman" w:eastAsia="Times New Roman" w:hAnsi="Times New Roman" w:cs="Times New Roman"/>
          <w:bCs/>
          <w:sz w:val="24"/>
          <w:szCs w:val="24"/>
          <w:lang w:eastAsia="ru-RU"/>
        </w:rPr>
      </w:pPr>
      <w:del w:id="250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delText>
        </w:r>
      </w:del>
    </w:p>
    <w:p w:rsidR="00B95AD6" w:rsidRPr="00AB23AA" w:rsidDel="00691B31" w:rsidRDefault="00B95AD6" w:rsidP="00B95AD6">
      <w:pPr>
        <w:spacing w:after="0" w:line="240" w:lineRule="auto"/>
        <w:ind w:firstLine="709"/>
        <w:jc w:val="both"/>
        <w:rPr>
          <w:del w:id="2501" w:author="Залогин Николай Александрович" w:date="2019-06-06T14:50:00Z"/>
          <w:rFonts w:ascii="Times New Roman" w:eastAsia="Times New Roman" w:hAnsi="Times New Roman" w:cs="Times New Roman"/>
          <w:bCs/>
          <w:sz w:val="24"/>
          <w:szCs w:val="24"/>
          <w:lang w:eastAsia="ru-RU"/>
        </w:rPr>
      </w:pPr>
      <w:del w:id="250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 Нижеприведенные Специальные условия должны применяться только к страхованию, предоставляемому настоящим Дополнительным условием.</w:delText>
        </w:r>
      </w:del>
    </w:p>
    <w:p w:rsidR="00B95AD6" w:rsidRPr="00AB23AA" w:rsidDel="00691B31" w:rsidRDefault="00B95AD6" w:rsidP="00B95AD6">
      <w:pPr>
        <w:spacing w:after="0" w:line="240" w:lineRule="auto"/>
        <w:ind w:firstLine="709"/>
        <w:jc w:val="both"/>
        <w:rPr>
          <w:del w:id="2503" w:author="Залогин Николай Александрович" w:date="2019-06-06T14:50:00Z"/>
          <w:rFonts w:ascii="Times New Roman" w:eastAsia="Times New Roman" w:hAnsi="Times New Roman" w:cs="Times New Roman"/>
          <w:bCs/>
          <w:sz w:val="24"/>
          <w:szCs w:val="24"/>
          <w:lang w:eastAsia="ru-RU"/>
        </w:rPr>
      </w:pPr>
      <w:del w:id="250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Во всем остальном, не урегулированном настоящим Дополнительным условием, действуют положения Договора.</w:delText>
        </w:r>
      </w:del>
    </w:p>
    <w:p w:rsidR="00B95AD6" w:rsidRPr="00AB23AA" w:rsidDel="00691B31" w:rsidRDefault="00B95AD6" w:rsidP="00B95AD6">
      <w:pPr>
        <w:spacing w:after="0" w:line="240" w:lineRule="auto"/>
        <w:ind w:firstLine="709"/>
        <w:jc w:val="both"/>
        <w:rPr>
          <w:del w:id="2505" w:author="Залогин Николай Александрович" w:date="2019-06-06T14:50:00Z"/>
          <w:rFonts w:ascii="Times New Roman" w:eastAsia="Times New Roman" w:hAnsi="Times New Roman" w:cs="Times New Roman"/>
          <w:bCs/>
          <w:sz w:val="24"/>
          <w:szCs w:val="24"/>
          <w:lang w:eastAsia="ru-RU"/>
        </w:rPr>
      </w:pPr>
      <w:del w:id="250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Специальные условия</w:delText>
        </w:r>
      </w:del>
    </w:p>
    <w:p w:rsidR="00B95AD6" w:rsidRPr="00AB23AA" w:rsidDel="00691B31" w:rsidRDefault="00B95AD6" w:rsidP="00B95AD6">
      <w:pPr>
        <w:spacing w:after="0" w:line="240" w:lineRule="auto"/>
        <w:ind w:firstLine="709"/>
        <w:jc w:val="both"/>
        <w:rPr>
          <w:del w:id="2507" w:author="Залогин Николай Александрович" w:date="2019-06-06T14:50:00Z"/>
          <w:rFonts w:ascii="Times New Roman" w:eastAsia="Times New Roman" w:hAnsi="Times New Roman" w:cs="Times New Roman"/>
          <w:bCs/>
          <w:sz w:val="24"/>
          <w:szCs w:val="24"/>
          <w:lang w:eastAsia="ru-RU"/>
        </w:rPr>
      </w:pPr>
      <w:del w:id="250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1. По настоящему Дополнительному условию не подлежат возмещению:</w:delText>
        </w:r>
      </w:del>
    </w:p>
    <w:p w:rsidR="00B95AD6" w:rsidRPr="00AB23AA" w:rsidDel="00691B31" w:rsidRDefault="00B95AD6" w:rsidP="00B95AD6">
      <w:pPr>
        <w:spacing w:after="0" w:line="240" w:lineRule="auto"/>
        <w:ind w:firstLine="709"/>
        <w:jc w:val="both"/>
        <w:rPr>
          <w:del w:id="2509" w:author="Залогин Николай Александрович" w:date="2019-06-06T14:50:00Z"/>
          <w:rFonts w:ascii="Times New Roman" w:eastAsia="Times New Roman" w:hAnsi="Times New Roman" w:cs="Times New Roman"/>
          <w:bCs/>
          <w:sz w:val="24"/>
          <w:szCs w:val="24"/>
          <w:lang w:eastAsia="ru-RU"/>
        </w:rPr>
      </w:pPr>
      <w:del w:id="251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delText>
        </w:r>
      </w:del>
    </w:p>
    <w:p w:rsidR="00B95AD6" w:rsidRPr="00AB23AA" w:rsidDel="00691B31" w:rsidRDefault="00B95AD6" w:rsidP="00B95AD6">
      <w:pPr>
        <w:spacing w:after="0" w:line="240" w:lineRule="auto"/>
        <w:ind w:firstLine="709"/>
        <w:jc w:val="both"/>
        <w:rPr>
          <w:del w:id="2511" w:author="Залогин Николай Александрович" w:date="2019-06-06T14:50:00Z"/>
          <w:rFonts w:ascii="Times New Roman" w:eastAsia="Times New Roman" w:hAnsi="Times New Roman" w:cs="Times New Roman"/>
          <w:bCs/>
          <w:sz w:val="24"/>
          <w:szCs w:val="24"/>
          <w:lang w:eastAsia="ru-RU"/>
        </w:rPr>
      </w:pPr>
      <w:del w:id="251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delText>
        </w:r>
      </w:del>
    </w:p>
    <w:p w:rsidR="00B95AD6" w:rsidRPr="00AB23AA" w:rsidDel="00691B31" w:rsidRDefault="00B95AD6" w:rsidP="00B95AD6">
      <w:pPr>
        <w:spacing w:after="0" w:line="240" w:lineRule="auto"/>
        <w:ind w:firstLine="709"/>
        <w:jc w:val="both"/>
        <w:rPr>
          <w:del w:id="2513" w:author="Залогин Николай Александрович" w:date="2019-06-06T14:50:00Z"/>
          <w:rFonts w:ascii="Times New Roman" w:eastAsia="Times New Roman" w:hAnsi="Times New Roman" w:cs="Times New Roman"/>
          <w:bCs/>
          <w:sz w:val="24"/>
          <w:szCs w:val="24"/>
          <w:lang w:eastAsia="ru-RU"/>
        </w:rPr>
      </w:pPr>
      <w:del w:id="251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delText>
        </w:r>
      </w:del>
    </w:p>
    <w:p w:rsidR="00B95AD6" w:rsidRPr="00AB23AA" w:rsidDel="00691B31" w:rsidRDefault="00B95AD6" w:rsidP="00B95AD6">
      <w:pPr>
        <w:spacing w:after="0" w:line="240" w:lineRule="auto"/>
        <w:ind w:firstLine="709"/>
        <w:jc w:val="both"/>
        <w:rPr>
          <w:del w:id="2515" w:author="Залогин Николай Александрович" w:date="2019-06-06T14:50:00Z"/>
          <w:rFonts w:ascii="Times New Roman" w:eastAsia="Times New Roman" w:hAnsi="Times New Roman" w:cs="Times New Roman"/>
          <w:bCs/>
          <w:sz w:val="24"/>
          <w:szCs w:val="24"/>
          <w:lang w:eastAsia="ru-RU"/>
        </w:rPr>
      </w:pPr>
      <w:del w:id="251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delText>
        </w:r>
      </w:del>
    </w:p>
    <w:p w:rsidR="00B95AD6" w:rsidRPr="00AB23AA" w:rsidDel="00691B31" w:rsidRDefault="00B95AD6" w:rsidP="00B95AD6">
      <w:pPr>
        <w:spacing w:after="0" w:line="240" w:lineRule="auto"/>
        <w:ind w:firstLine="709"/>
        <w:jc w:val="both"/>
        <w:rPr>
          <w:del w:id="2517" w:author="Залогин Николай Александрович" w:date="2019-06-06T14:50:00Z"/>
          <w:rFonts w:ascii="Times New Roman" w:eastAsia="Times New Roman" w:hAnsi="Times New Roman" w:cs="Times New Roman"/>
          <w:bCs/>
          <w:sz w:val="24"/>
          <w:szCs w:val="24"/>
          <w:lang w:eastAsia="ru-RU"/>
        </w:rPr>
      </w:pPr>
      <w:del w:id="251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delText>
        </w:r>
      </w:del>
    </w:p>
    <w:p w:rsidR="00B95AD6" w:rsidRPr="00AB23AA" w:rsidDel="00691B31" w:rsidRDefault="00B95AD6" w:rsidP="00B95AD6">
      <w:pPr>
        <w:spacing w:after="0" w:line="240" w:lineRule="auto"/>
        <w:ind w:firstLine="709"/>
        <w:jc w:val="both"/>
        <w:rPr>
          <w:del w:id="2519" w:author="Залогин Николай Александрович" w:date="2019-06-06T14:50:00Z"/>
          <w:rFonts w:ascii="Times New Roman" w:eastAsia="Times New Roman" w:hAnsi="Times New Roman" w:cs="Times New Roman"/>
          <w:bCs/>
          <w:sz w:val="24"/>
          <w:szCs w:val="24"/>
          <w:lang w:eastAsia="ru-RU"/>
        </w:rPr>
      </w:pPr>
      <w:del w:id="252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delText>
        </w:r>
      </w:del>
    </w:p>
    <w:p w:rsidR="00B95AD6" w:rsidRPr="00AB23AA" w:rsidDel="00691B31" w:rsidRDefault="00B95AD6" w:rsidP="00B95AD6">
      <w:pPr>
        <w:spacing w:after="0" w:line="240" w:lineRule="auto"/>
        <w:ind w:firstLine="709"/>
        <w:jc w:val="both"/>
        <w:rPr>
          <w:del w:id="2521" w:author="Залогин Николай Александрович" w:date="2019-06-06T14:50:00Z"/>
          <w:rFonts w:ascii="Times New Roman" w:eastAsia="Times New Roman" w:hAnsi="Times New Roman" w:cs="Times New Roman"/>
          <w:bCs/>
          <w:sz w:val="24"/>
          <w:szCs w:val="24"/>
          <w:lang w:eastAsia="ru-RU"/>
        </w:rPr>
      </w:pPr>
      <w:del w:id="252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а) война, вторжение, действия иностранных захватчиков, боевые или им подобные действия (независимо от того, объявлена война или нет), гражданская война;</w:delText>
        </w:r>
      </w:del>
    </w:p>
    <w:p w:rsidR="00B95AD6" w:rsidRPr="00AB23AA" w:rsidDel="00691B31" w:rsidRDefault="00B95AD6" w:rsidP="00B95AD6">
      <w:pPr>
        <w:spacing w:after="0" w:line="240" w:lineRule="auto"/>
        <w:ind w:firstLine="709"/>
        <w:jc w:val="both"/>
        <w:rPr>
          <w:del w:id="2523" w:author="Залогин Николай Александрович" w:date="2019-06-06T14:50:00Z"/>
          <w:rFonts w:ascii="Times New Roman" w:eastAsia="Times New Roman" w:hAnsi="Times New Roman" w:cs="Times New Roman"/>
          <w:bCs/>
          <w:sz w:val="24"/>
          <w:szCs w:val="24"/>
          <w:lang w:eastAsia="ru-RU"/>
        </w:rPr>
      </w:pPr>
      <w:del w:id="252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б) бунт, гражданские волнения, принимающие масштаб народного волнения, восстание, мятеж, революция, военный переворот или узурпация власти;</w:delText>
        </w:r>
      </w:del>
    </w:p>
    <w:p w:rsidR="00B95AD6" w:rsidRPr="00AB23AA" w:rsidDel="00691B31" w:rsidRDefault="00B95AD6" w:rsidP="00B95AD6">
      <w:pPr>
        <w:spacing w:after="0" w:line="240" w:lineRule="auto"/>
        <w:ind w:firstLine="709"/>
        <w:jc w:val="both"/>
        <w:rPr>
          <w:del w:id="2525" w:author="Залогин Николай Александрович" w:date="2019-06-06T14:50:00Z"/>
          <w:rFonts w:ascii="Times New Roman" w:eastAsia="Times New Roman" w:hAnsi="Times New Roman" w:cs="Times New Roman"/>
          <w:bCs/>
          <w:sz w:val="24"/>
          <w:szCs w:val="24"/>
          <w:lang w:eastAsia="ru-RU"/>
        </w:rPr>
      </w:pPr>
      <w:del w:id="252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delText>
        </w:r>
      </w:del>
    </w:p>
    <w:p w:rsidR="00B95AD6" w:rsidRPr="00AB23AA" w:rsidDel="00691B31" w:rsidRDefault="00B95AD6" w:rsidP="00B95AD6">
      <w:pPr>
        <w:spacing w:after="0" w:line="240" w:lineRule="auto"/>
        <w:ind w:firstLine="709"/>
        <w:jc w:val="both"/>
        <w:rPr>
          <w:del w:id="2527" w:author="Залогин Николай Александрович" w:date="2019-06-06T14:50:00Z"/>
          <w:rFonts w:ascii="Times New Roman" w:eastAsia="Times New Roman" w:hAnsi="Times New Roman" w:cs="Times New Roman"/>
          <w:bCs/>
          <w:sz w:val="24"/>
          <w:szCs w:val="24"/>
          <w:lang w:eastAsia="ru-RU"/>
        </w:rPr>
      </w:pPr>
      <w:del w:id="252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delText>
        </w:r>
      </w:del>
    </w:p>
    <w:p w:rsidR="00B95AD6" w:rsidRPr="00AB23AA" w:rsidDel="00691B31" w:rsidRDefault="00B95AD6" w:rsidP="00B95AD6">
      <w:pPr>
        <w:spacing w:after="0" w:line="240" w:lineRule="auto"/>
        <w:ind w:firstLine="709"/>
        <w:jc w:val="both"/>
        <w:rPr>
          <w:del w:id="2529" w:author="Залогин Николай Александрович" w:date="2019-06-06T14:50:00Z"/>
          <w:rFonts w:ascii="Times New Roman" w:eastAsia="Times New Roman" w:hAnsi="Times New Roman" w:cs="Times New Roman"/>
          <w:bCs/>
          <w:sz w:val="24"/>
          <w:szCs w:val="24"/>
          <w:lang w:eastAsia="ru-RU"/>
        </w:rPr>
      </w:pPr>
      <w:del w:id="253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delText>
        </w:r>
      </w:del>
    </w:p>
    <w:p w:rsidR="00B95AD6" w:rsidRPr="00AB23AA" w:rsidDel="00691B31" w:rsidRDefault="00B95AD6" w:rsidP="00B95AD6">
      <w:pPr>
        <w:spacing w:after="0" w:line="240" w:lineRule="auto"/>
        <w:ind w:firstLine="709"/>
        <w:jc w:val="both"/>
        <w:rPr>
          <w:del w:id="2531" w:author="Залогин Николай Александрович" w:date="2019-06-06T14:50:00Z"/>
          <w:rFonts w:ascii="Times New Roman" w:eastAsia="Times New Roman" w:hAnsi="Times New Roman" w:cs="Times New Roman"/>
          <w:bCs/>
          <w:sz w:val="24"/>
          <w:szCs w:val="24"/>
          <w:lang w:eastAsia="ru-RU"/>
        </w:rPr>
      </w:pPr>
      <w:del w:id="2532"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delText>
        </w:r>
      </w:del>
    </w:p>
    <w:p w:rsidR="00B95AD6" w:rsidRPr="00AB23AA" w:rsidDel="00691B31" w:rsidRDefault="00B95AD6" w:rsidP="00B95AD6">
      <w:pPr>
        <w:spacing w:after="0" w:line="240" w:lineRule="auto"/>
        <w:ind w:firstLine="709"/>
        <w:jc w:val="both"/>
        <w:rPr>
          <w:del w:id="2533" w:author="Залогин Николай Александрович" w:date="2019-06-06T14:50:00Z"/>
          <w:rFonts w:ascii="Times New Roman" w:eastAsia="Times New Roman" w:hAnsi="Times New Roman" w:cs="Times New Roman"/>
          <w:bCs/>
          <w:sz w:val="24"/>
          <w:szCs w:val="24"/>
          <w:lang w:eastAsia="ru-RU"/>
        </w:rPr>
      </w:pPr>
      <w:del w:id="253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delText>
        </w:r>
      </w:del>
    </w:p>
    <w:p w:rsidR="00B95AD6" w:rsidRPr="00AB23AA" w:rsidDel="00691B31" w:rsidRDefault="00B95AD6" w:rsidP="00B95AD6">
      <w:pPr>
        <w:tabs>
          <w:tab w:val="left" w:pos="284"/>
        </w:tabs>
        <w:spacing w:after="0" w:line="240" w:lineRule="auto"/>
        <w:ind w:firstLine="709"/>
        <w:jc w:val="both"/>
        <w:rPr>
          <w:del w:id="2535"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536" w:author="Залогин Николай Александрович" w:date="2019-06-06T14:50:00Z"/>
          <w:rFonts w:ascii="Times New Roman" w:eastAsia="Times New Roman" w:hAnsi="Times New Roman" w:cs="Times New Roman"/>
          <w:sz w:val="24"/>
          <w:szCs w:val="24"/>
          <w:lang w:eastAsia="ru-RU"/>
        </w:rPr>
      </w:pPr>
      <w:del w:id="2537"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Оговорка о покрытии ущерба в результате террористических актов и диверсий.</w:delText>
        </w:r>
      </w:del>
    </w:p>
    <w:p w:rsidR="00B95AD6" w:rsidRPr="00AB23AA" w:rsidDel="00691B31" w:rsidRDefault="00B95AD6" w:rsidP="00B95AD6">
      <w:pPr>
        <w:tabs>
          <w:tab w:val="left" w:pos="284"/>
        </w:tabs>
        <w:spacing w:after="0" w:line="240" w:lineRule="auto"/>
        <w:ind w:firstLine="709"/>
        <w:jc w:val="both"/>
        <w:rPr>
          <w:del w:id="2538" w:author="Залогин Николай Александрович" w:date="2019-06-06T14:50:00Z"/>
          <w:rFonts w:ascii="Times New Roman" w:eastAsia="Times New Roman" w:hAnsi="Times New Roman" w:cs="Times New Roman"/>
          <w:sz w:val="24"/>
          <w:szCs w:val="24"/>
          <w:lang w:eastAsia="ru-RU"/>
        </w:rPr>
      </w:pPr>
      <w:del w:id="25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delText>
        </w:r>
      </w:del>
    </w:p>
    <w:p w:rsidR="00B95AD6" w:rsidRPr="00AB23AA" w:rsidDel="00691B31" w:rsidRDefault="00B95AD6" w:rsidP="00B95AD6">
      <w:pPr>
        <w:tabs>
          <w:tab w:val="left" w:pos="284"/>
        </w:tabs>
        <w:spacing w:after="0" w:line="240" w:lineRule="auto"/>
        <w:ind w:firstLine="709"/>
        <w:jc w:val="both"/>
        <w:rPr>
          <w:del w:id="2540" w:author="Залогин Николай Александрович" w:date="2019-06-06T14:50:00Z"/>
          <w:rFonts w:ascii="Times New Roman" w:eastAsia="Times New Roman" w:hAnsi="Times New Roman" w:cs="Times New Roman"/>
          <w:sz w:val="24"/>
          <w:szCs w:val="24"/>
          <w:lang w:eastAsia="ru-RU"/>
        </w:rPr>
      </w:pPr>
      <w:del w:id="254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delText>
        </w:r>
      </w:del>
    </w:p>
    <w:p w:rsidR="00B95AD6" w:rsidRPr="00AB23AA" w:rsidDel="00691B31" w:rsidRDefault="00B95AD6" w:rsidP="00B95AD6">
      <w:pPr>
        <w:tabs>
          <w:tab w:val="left" w:pos="284"/>
        </w:tabs>
        <w:spacing w:after="0" w:line="240" w:lineRule="auto"/>
        <w:ind w:firstLine="709"/>
        <w:jc w:val="both"/>
        <w:rPr>
          <w:del w:id="2542" w:author="Залогин Николай Александрович" w:date="2019-06-06T14:50:00Z"/>
          <w:rFonts w:ascii="Times New Roman" w:eastAsia="Times New Roman" w:hAnsi="Times New Roman" w:cs="Times New Roman"/>
          <w:sz w:val="24"/>
          <w:szCs w:val="24"/>
          <w:lang w:eastAsia="ru-RU"/>
        </w:rPr>
      </w:pPr>
      <w:del w:id="254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delText>
        </w:r>
      </w:del>
    </w:p>
    <w:p w:rsidR="00B95AD6" w:rsidRPr="00AB23AA" w:rsidDel="00691B31" w:rsidRDefault="00B95AD6" w:rsidP="00B95AD6">
      <w:pPr>
        <w:tabs>
          <w:tab w:val="left" w:pos="284"/>
        </w:tabs>
        <w:spacing w:after="0" w:line="240" w:lineRule="auto"/>
        <w:jc w:val="both"/>
        <w:rPr>
          <w:del w:id="2544" w:author="Залогин Николай Александрович" w:date="2019-06-06T14:50:00Z"/>
          <w:rFonts w:ascii="Times New Roman" w:eastAsia="Times New Roman" w:hAnsi="Times New Roman" w:cs="Times New Roman"/>
          <w:sz w:val="24"/>
          <w:szCs w:val="24"/>
          <w:lang w:eastAsia="ru-RU"/>
        </w:rPr>
      </w:pPr>
      <w:del w:id="254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delText>
        </w:r>
      </w:del>
    </w:p>
    <w:p w:rsidR="00B95AD6" w:rsidRPr="00AB23AA" w:rsidDel="00691B31" w:rsidRDefault="00B95AD6" w:rsidP="00B95AD6">
      <w:pPr>
        <w:spacing w:after="0" w:line="240" w:lineRule="auto"/>
        <w:ind w:firstLine="709"/>
        <w:jc w:val="both"/>
        <w:rPr>
          <w:del w:id="2546" w:author="Залогин Николай Александрович" w:date="2019-06-06T14:50:00Z"/>
          <w:rFonts w:ascii="Times New Roman" w:eastAsia="Times New Roman" w:hAnsi="Times New Roman" w:cs="Times New Roman"/>
          <w:bCs/>
          <w:sz w:val="24"/>
          <w:szCs w:val="24"/>
          <w:lang w:eastAsia="ru-RU"/>
        </w:rPr>
      </w:pPr>
      <w:del w:id="2547"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w:delText>
        </w:r>
        <w:r w:rsidDel="00691B31">
          <w:rPr>
            <w:rFonts w:ascii="Times New Roman" w:eastAsia="Times New Roman" w:hAnsi="Times New Roman" w:cs="Times New Roman"/>
            <w:bCs/>
            <w:sz w:val="24"/>
            <w:szCs w:val="24"/>
            <w:lang w:eastAsia="ru-RU"/>
          </w:rPr>
          <w:delText>,</w:delText>
        </w:r>
        <w:r w:rsidRPr="00AB23AA" w:rsidDel="00691B31">
          <w:rPr>
            <w:rFonts w:ascii="Times New Roman" w:eastAsia="Times New Roman" w:hAnsi="Times New Roman" w:cs="Times New Roman"/>
            <w:bCs/>
            <w:sz w:val="24"/>
            <w:szCs w:val="24"/>
            <w:lang w:eastAsia="ru-RU"/>
          </w:rPr>
          <w:delText xml:space="preserve"> указанном в п. 4.4.14. Договора страхования.</w:delText>
        </w:r>
      </w:del>
    </w:p>
    <w:p w:rsidR="00B95AD6" w:rsidRPr="00AB23AA" w:rsidDel="00691B31" w:rsidRDefault="00B95AD6" w:rsidP="00B95AD6">
      <w:pPr>
        <w:tabs>
          <w:tab w:val="left" w:pos="284"/>
        </w:tabs>
        <w:spacing w:after="0" w:line="240" w:lineRule="auto"/>
        <w:ind w:firstLine="709"/>
        <w:jc w:val="both"/>
        <w:rPr>
          <w:del w:id="2548" w:author="Залогин Николай Александрович" w:date="2019-06-06T14:50:00Z"/>
          <w:rFonts w:ascii="Times New Roman" w:eastAsia="Times New Roman" w:hAnsi="Times New Roman" w:cs="Times New Roman"/>
          <w:sz w:val="24"/>
          <w:szCs w:val="24"/>
          <w:lang w:eastAsia="ru-RU"/>
        </w:rPr>
      </w:pPr>
    </w:p>
    <w:p w:rsidR="00B95AD6" w:rsidRPr="00CD3277" w:rsidDel="00691B31" w:rsidRDefault="00B95AD6" w:rsidP="00B95AD6">
      <w:pPr>
        <w:spacing w:after="0" w:line="240" w:lineRule="auto"/>
        <w:ind w:firstLine="709"/>
        <w:rPr>
          <w:del w:id="2549" w:author="Залогин Николай Александрович" w:date="2019-06-06T14:50:00Z"/>
          <w:rFonts w:ascii="Times New Roman" w:eastAsia="Times New Roman" w:hAnsi="Times New Roman" w:cs="Times New Roman"/>
          <w:b/>
          <w:sz w:val="24"/>
          <w:szCs w:val="24"/>
          <w:lang w:eastAsia="ru-RU"/>
        </w:rPr>
      </w:pPr>
      <w:del w:id="2550" w:author="Залогин Николай Александрович" w:date="2019-06-06T14:50:00Z">
        <w:r w:rsidRPr="00CD3277" w:rsidDel="00691B31">
          <w:rPr>
            <w:rFonts w:ascii="Times New Roman" w:eastAsia="Times New Roman" w:hAnsi="Times New Roman" w:cs="Times New Roman"/>
            <w:b/>
            <w:sz w:val="24"/>
            <w:szCs w:val="24"/>
            <w:lang w:eastAsia="ru-RU"/>
          </w:rPr>
          <w:tab/>
          <w:delText>LEG 3/96 об устранении последствий дефекта.</w:delText>
        </w:r>
      </w:del>
    </w:p>
    <w:p w:rsidR="00B95AD6" w:rsidRPr="005656A6" w:rsidDel="00691B31" w:rsidRDefault="00B95AD6" w:rsidP="00B95AD6">
      <w:pPr>
        <w:spacing w:after="0" w:line="240" w:lineRule="auto"/>
        <w:ind w:firstLine="709"/>
        <w:jc w:val="both"/>
        <w:rPr>
          <w:del w:id="2551" w:author="Залогин Николай Александрович" w:date="2019-06-06T14:50:00Z"/>
          <w:rFonts w:ascii="Times New Roman" w:eastAsia="Times New Roman" w:hAnsi="Times New Roman" w:cs="Times New Roman"/>
          <w:sz w:val="24"/>
          <w:szCs w:val="24"/>
          <w:lang w:eastAsia="ru-RU"/>
        </w:rPr>
      </w:pPr>
      <w:del w:id="2552" w:author="Залогин Николай Александрович" w:date="2019-06-06T14:50:00Z">
        <w:r w:rsidRPr="005656A6" w:rsidDel="00691B31">
          <w:rPr>
            <w:rFonts w:ascii="Times New Roman" w:eastAsia="Times New Roman" w:hAnsi="Times New Roman" w:cs="Times New Roman"/>
            <w:sz w:val="24"/>
            <w:szCs w:val="24"/>
            <w:lang w:eastAsia="ru-RU"/>
          </w:rPr>
          <w:delText>Действие настоящей оговорки превалирует над любыми условиями и положениями применимых Правил страхования.</w:delText>
        </w:r>
      </w:del>
    </w:p>
    <w:p w:rsidR="00B95AD6" w:rsidRPr="005656A6" w:rsidDel="00691B31" w:rsidRDefault="00B95AD6" w:rsidP="00B95AD6">
      <w:pPr>
        <w:spacing w:after="0" w:line="240" w:lineRule="auto"/>
        <w:ind w:firstLine="709"/>
        <w:jc w:val="both"/>
        <w:rPr>
          <w:del w:id="2553" w:author="Залогин Николай Александрович" w:date="2019-06-06T14:50:00Z"/>
          <w:rFonts w:ascii="Times New Roman" w:eastAsia="Times New Roman" w:hAnsi="Times New Roman" w:cs="Times New Roman"/>
          <w:sz w:val="24"/>
          <w:szCs w:val="24"/>
          <w:lang w:eastAsia="ru-RU"/>
        </w:rPr>
      </w:pPr>
      <w:del w:id="2554" w:author="Залогин Николай Александрович" w:date="2019-06-06T14:50:00Z">
        <w:r w:rsidRPr="005656A6" w:rsidDel="00691B31">
          <w:rPr>
            <w:rFonts w:ascii="Times New Roman" w:eastAsia="Times New Roman" w:hAnsi="Times New Roman" w:cs="Times New Roman"/>
            <w:sz w:val="24"/>
            <w:szCs w:val="24"/>
            <w:lang w:eastAsia="ru-RU"/>
          </w:rPr>
          <w:delText>В соответствии с настоящей Оговоркой Страховщик не несет ответственности за:</w:delText>
        </w:r>
      </w:del>
    </w:p>
    <w:p w:rsidR="00B95AD6" w:rsidRPr="005656A6" w:rsidDel="00691B31" w:rsidRDefault="00B95AD6" w:rsidP="00B95AD6">
      <w:pPr>
        <w:spacing w:after="0" w:line="240" w:lineRule="auto"/>
        <w:ind w:firstLine="709"/>
        <w:jc w:val="both"/>
        <w:rPr>
          <w:del w:id="2555" w:author="Залогин Николай Александрович" w:date="2019-06-06T14:50:00Z"/>
          <w:rFonts w:ascii="Times New Roman" w:eastAsia="Times New Roman" w:hAnsi="Times New Roman" w:cs="Times New Roman"/>
          <w:sz w:val="24"/>
          <w:szCs w:val="24"/>
          <w:lang w:eastAsia="ru-RU"/>
        </w:rPr>
      </w:pPr>
      <w:del w:id="2556" w:author="Залогин Николай Александрович" w:date="2019-06-06T14:50:00Z">
        <w:r w:rsidRPr="005656A6" w:rsidDel="00691B31">
          <w:rPr>
            <w:rFonts w:ascii="Times New Roman" w:eastAsia="Times New Roman" w:hAnsi="Times New Roman" w:cs="Times New Roman"/>
            <w:sz w:val="24"/>
            <w:szCs w:val="24"/>
            <w:lang w:eastAsia="ru-RU"/>
          </w:rPr>
          <w:delTex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delText>
        </w:r>
      </w:del>
    </w:p>
    <w:p w:rsidR="00B95AD6" w:rsidDel="00691B31" w:rsidRDefault="00B95AD6" w:rsidP="00B95AD6">
      <w:pPr>
        <w:spacing w:after="0" w:line="240" w:lineRule="auto"/>
        <w:ind w:firstLine="709"/>
        <w:jc w:val="both"/>
        <w:rPr>
          <w:del w:id="2557" w:author="Залогин Николай Александрович" w:date="2019-06-06T14:50:00Z"/>
          <w:rFonts w:ascii="Times New Roman" w:eastAsia="Times New Roman" w:hAnsi="Times New Roman" w:cs="Times New Roman"/>
          <w:sz w:val="24"/>
          <w:szCs w:val="24"/>
          <w:lang w:eastAsia="ru-RU"/>
        </w:rPr>
      </w:pPr>
      <w:del w:id="2558" w:author="Залогин Николай Александрович" w:date="2019-06-06T14:50:00Z">
        <w:r w:rsidRPr="005656A6" w:rsidDel="00691B31">
          <w:rPr>
            <w:rFonts w:ascii="Times New Roman" w:eastAsia="Times New Roman" w:hAnsi="Times New Roman" w:cs="Times New Roman"/>
            <w:sz w:val="24"/>
            <w:szCs w:val="24"/>
            <w:lang w:eastAsia="ru-RU"/>
          </w:rPr>
          <w:delTex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delText>
        </w:r>
      </w:del>
    </w:p>
    <w:p w:rsidR="00B95AD6" w:rsidRPr="005656A6" w:rsidDel="00691B31" w:rsidRDefault="00B95AD6" w:rsidP="00B95AD6">
      <w:pPr>
        <w:spacing w:after="0" w:line="240" w:lineRule="auto"/>
        <w:ind w:firstLine="709"/>
        <w:jc w:val="both"/>
        <w:rPr>
          <w:del w:id="2559" w:author="Залогин Николай Александрович" w:date="2019-06-06T14:50:00Z"/>
          <w:rFonts w:ascii="Times New Roman" w:eastAsia="Times New Roman" w:hAnsi="Times New Roman" w:cs="Times New Roman"/>
          <w:sz w:val="24"/>
          <w:szCs w:val="24"/>
          <w:lang w:eastAsia="ru-RU"/>
        </w:rPr>
      </w:pPr>
    </w:p>
    <w:p w:rsidR="00B95AD6" w:rsidRPr="00CD3277" w:rsidDel="00691B31" w:rsidRDefault="00B95AD6" w:rsidP="00B95AD6">
      <w:pPr>
        <w:spacing w:after="0" w:line="240" w:lineRule="auto"/>
        <w:ind w:firstLine="709"/>
        <w:jc w:val="both"/>
        <w:rPr>
          <w:del w:id="2560" w:author="Залогин Николай Александрович" w:date="2019-06-06T14:50:00Z"/>
          <w:rFonts w:ascii="Times New Roman" w:eastAsia="Times New Roman" w:hAnsi="Times New Roman" w:cs="Times New Roman"/>
          <w:sz w:val="24"/>
          <w:szCs w:val="24"/>
          <w:lang w:eastAsia="ru-RU"/>
        </w:rPr>
      </w:pPr>
      <w:del w:id="2561"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Исключения по Секции 1 «Страхования строительно-монтажных рисков».</w:delText>
        </w:r>
      </w:del>
    </w:p>
    <w:p w:rsidR="00B95AD6" w:rsidDel="00691B31" w:rsidRDefault="00B95AD6" w:rsidP="00B95AD6">
      <w:pPr>
        <w:spacing w:after="0" w:line="240" w:lineRule="auto"/>
        <w:ind w:firstLine="709"/>
        <w:jc w:val="both"/>
        <w:rPr>
          <w:del w:id="2562" w:author="Залогин Николай Александрович" w:date="2019-06-06T14:50:00Z"/>
          <w:rFonts w:ascii="Times New Roman" w:eastAsia="Times New Roman" w:hAnsi="Times New Roman" w:cs="Times New Roman"/>
          <w:sz w:val="24"/>
          <w:szCs w:val="24"/>
          <w:lang w:eastAsia="ru-RU"/>
        </w:rPr>
      </w:pPr>
      <w:del w:id="2563"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По настоящему Договору не покрывается следующее:</w:delText>
        </w:r>
      </w:del>
    </w:p>
    <w:p w:rsidR="00B95AD6" w:rsidRPr="00CD3277" w:rsidDel="00691B31" w:rsidRDefault="00B95AD6" w:rsidP="00B95AD6">
      <w:pPr>
        <w:spacing w:after="0" w:line="240" w:lineRule="auto"/>
        <w:ind w:firstLine="709"/>
        <w:jc w:val="both"/>
        <w:rPr>
          <w:del w:id="2564" w:author="Залогин Николай Александрович" w:date="2019-06-06T14:50:00Z"/>
          <w:rFonts w:ascii="Times New Roman" w:eastAsia="Times New Roman" w:hAnsi="Times New Roman" w:cs="Times New Roman"/>
          <w:sz w:val="24"/>
          <w:szCs w:val="24"/>
          <w:lang w:eastAsia="ru-RU"/>
        </w:rPr>
      </w:pPr>
      <w:del w:id="2565"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1. Утрата или повреждение наличных денег, банковских счетов, казначейских билетов, квитанций, чеков, денежных переводов или штампов.</w:delText>
        </w:r>
      </w:del>
    </w:p>
    <w:p w:rsidR="00B95AD6" w:rsidRPr="00CD3277" w:rsidDel="00691B31" w:rsidRDefault="00B95AD6" w:rsidP="00B95AD6">
      <w:pPr>
        <w:spacing w:after="0" w:line="240" w:lineRule="auto"/>
        <w:ind w:firstLine="709"/>
        <w:jc w:val="both"/>
        <w:rPr>
          <w:del w:id="2566" w:author="Залогин Николай Александрович" w:date="2019-06-06T14:50:00Z"/>
          <w:rFonts w:ascii="Times New Roman" w:eastAsia="Times New Roman" w:hAnsi="Times New Roman" w:cs="Times New Roman"/>
          <w:sz w:val="24"/>
          <w:szCs w:val="24"/>
          <w:lang w:eastAsia="ru-RU"/>
        </w:rPr>
      </w:pPr>
      <w:del w:id="2567"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2. Гибель или повреждение:</w:delText>
        </w:r>
      </w:del>
    </w:p>
    <w:p w:rsidR="00B95AD6" w:rsidRPr="00CD3277" w:rsidDel="00691B31" w:rsidRDefault="00B95AD6" w:rsidP="00B95AD6">
      <w:pPr>
        <w:spacing w:after="0" w:line="240" w:lineRule="auto"/>
        <w:ind w:firstLine="709"/>
        <w:jc w:val="both"/>
        <w:rPr>
          <w:del w:id="2568" w:author="Залогин Николай Александрович" w:date="2019-06-06T14:50:00Z"/>
          <w:rFonts w:ascii="Times New Roman" w:eastAsia="Times New Roman" w:hAnsi="Times New Roman" w:cs="Times New Roman"/>
          <w:sz w:val="24"/>
          <w:szCs w:val="24"/>
          <w:lang w:eastAsia="ru-RU"/>
        </w:rPr>
      </w:pPr>
      <w:del w:id="2569"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воздушных судов и судов на воздушной подушке;</w:delText>
        </w:r>
      </w:del>
    </w:p>
    <w:p w:rsidR="00B95AD6" w:rsidRPr="00CD3277" w:rsidDel="00691B31" w:rsidRDefault="00B95AD6" w:rsidP="00B95AD6">
      <w:pPr>
        <w:spacing w:after="0" w:line="240" w:lineRule="auto"/>
        <w:ind w:firstLine="709"/>
        <w:jc w:val="both"/>
        <w:rPr>
          <w:del w:id="2570" w:author="Залогин Николай Александрович" w:date="2019-06-06T14:50:00Z"/>
          <w:rFonts w:ascii="Times New Roman" w:eastAsia="Times New Roman" w:hAnsi="Times New Roman" w:cs="Times New Roman"/>
          <w:sz w:val="24"/>
          <w:szCs w:val="24"/>
          <w:lang w:eastAsia="ru-RU"/>
        </w:rPr>
      </w:pPr>
      <w:del w:id="2571"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водных судов или аппаратов;</w:delText>
        </w:r>
      </w:del>
    </w:p>
    <w:p w:rsidR="00B95AD6" w:rsidRPr="00CD3277" w:rsidDel="00691B31" w:rsidRDefault="00B95AD6" w:rsidP="00B95AD6">
      <w:pPr>
        <w:spacing w:after="0" w:line="240" w:lineRule="auto"/>
        <w:ind w:firstLine="709"/>
        <w:jc w:val="both"/>
        <w:rPr>
          <w:del w:id="2572" w:author="Залогин Николай Александрович" w:date="2019-06-06T14:50:00Z"/>
          <w:rFonts w:ascii="Times New Roman" w:eastAsia="Times New Roman" w:hAnsi="Times New Roman" w:cs="Times New Roman"/>
          <w:sz w:val="24"/>
          <w:szCs w:val="24"/>
          <w:lang w:eastAsia="ru-RU"/>
        </w:rPr>
      </w:pPr>
      <w:del w:id="2573"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delText>
        </w:r>
      </w:del>
    </w:p>
    <w:p w:rsidR="00B95AD6" w:rsidRPr="00CD3277" w:rsidDel="00691B31" w:rsidRDefault="00B95AD6" w:rsidP="00B95AD6">
      <w:pPr>
        <w:spacing w:after="0" w:line="240" w:lineRule="auto"/>
        <w:ind w:firstLine="709"/>
        <w:jc w:val="both"/>
        <w:rPr>
          <w:del w:id="2574" w:author="Залогин Николай Александрович" w:date="2019-06-06T14:50:00Z"/>
          <w:rFonts w:ascii="Times New Roman" w:eastAsia="Times New Roman" w:hAnsi="Times New Roman" w:cs="Times New Roman"/>
          <w:sz w:val="24"/>
          <w:szCs w:val="24"/>
          <w:lang w:eastAsia="ru-RU"/>
        </w:rPr>
      </w:pPr>
      <w:del w:id="2575"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delText>
        </w:r>
      </w:del>
    </w:p>
    <w:p w:rsidR="00B95AD6" w:rsidRPr="00CD3277" w:rsidDel="00691B31" w:rsidRDefault="00B95AD6" w:rsidP="00B95AD6">
      <w:pPr>
        <w:spacing w:after="0" w:line="240" w:lineRule="auto"/>
        <w:ind w:firstLine="709"/>
        <w:jc w:val="both"/>
        <w:rPr>
          <w:del w:id="2576" w:author="Залогин Николай Александрович" w:date="2019-06-06T14:50:00Z"/>
          <w:rFonts w:ascii="Times New Roman" w:eastAsia="Times New Roman" w:hAnsi="Times New Roman" w:cs="Times New Roman"/>
          <w:sz w:val="24"/>
          <w:szCs w:val="24"/>
          <w:lang w:eastAsia="ru-RU"/>
        </w:rPr>
      </w:pPr>
      <w:del w:id="2577"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3. Любая невозможность использования или любой другой косвенный убыток, кроме случаев, отдельно указанных в настоящем Договоре.</w:delText>
        </w:r>
      </w:del>
    </w:p>
    <w:p w:rsidR="00B95AD6" w:rsidRPr="00CD3277" w:rsidDel="00691B31" w:rsidRDefault="00B95AD6" w:rsidP="00B95AD6">
      <w:pPr>
        <w:spacing w:after="0" w:line="240" w:lineRule="auto"/>
        <w:ind w:firstLine="709"/>
        <w:jc w:val="both"/>
        <w:rPr>
          <w:del w:id="2578" w:author="Залогин Николай Александрович" w:date="2019-06-06T14:50:00Z"/>
          <w:rFonts w:ascii="Times New Roman" w:eastAsia="Times New Roman" w:hAnsi="Times New Roman" w:cs="Times New Roman"/>
          <w:sz w:val="24"/>
          <w:szCs w:val="24"/>
          <w:lang w:eastAsia="ru-RU"/>
        </w:rPr>
      </w:pPr>
      <w:del w:id="2579"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delText>
        </w:r>
      </w:del>
    </w:p>
    <w:p w:rsidR="00B95AD6" w:rsidRPr="00CD3277" w:rsidDel="00691B31" w:rsidRDefault="00B95AD6" w:rsidP="00B95AD6">
      <w:pPr>
        <w:spacing w:after="0" w:line="240" w:lineRule="auto"/>
        <w:ind w:firstLine="709"/>
        <w:jc w:val="both"/>
        <w:rPr>
          <w:del w:id="2580" w:author="Залогин Николай Александрович" w:date="2019-06-06T14:50:00Z"/>
          <w:rFonts w:ascii="Times New Roman" w:eastAsia="Times New Roman" w:hAnsi="Times New Roman" w:cs="Times New Roman"/>
          <w:sz w:val="24"/>
          <w:szCs w:val="24"/>
          <w:lang w:eastAsia="ru-RU"/>
        </w:rPr>
      </w:pPr>
      <w:del w:id="2581"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delText>
        </w:r>
      </w:del>
    </w:p>
    <w:p w:rsidR="00B95AD6" w:rsidRPr="00CD3277" w:rsidDel="00691B31" w:rsidRDefault="00B95AD6" w:rsidP="00B95AD6">
      <w:pPr>
        <w:spacing w:after="0" w:line="240" w:lineRule="auto"/>
        <w:ind w:firstLine="709"/>
        <w:jc w:val="both"/>
        <w:rPr>
          <w:del w:id="2582" w:author="Залогин Николай Александрович" w:date="2019-06-06T14:50:00Z"/>
          <w:rFonts w:ascii="Times New Roman" w:eastAsia="Times New Roman" w:hAnsi="Times New Roman" w:cs="Times New Roman"/>
          <w:sz w:val="24"/>
          <w:szCs w:val="24"/>
          <w:lang w:eastAsia="ru-RU"/>
        </w:rPr>
      </w:pPr>
      <w:del w:id="2583"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6. Необъяснимое исчезновение или недостачу, обнаруженные во время проведения периодической инвентаризации. </w:delText>
        </w:r>
      </w:del>
    </w:p>
    <w:p w:rsidR="00B95AD6" w:rsidRPr="00CD3277" w:rsidDel="00691B31" w:rsidRDefault="00B95AD6" w:rsidP="00B95AD6">
      <w:pPr>
        <w:spacing w:after="0" w:line="240" w:lineRule="auto"/>
        <w:ind w:firstLine="709"/>
        <w:jc w:val="both"/>
        <w:rPr>
          <w:del w:id="2584" w:author="Залогин Николай Александрович" w:date="2019-06-06T14:50:00Z"/>
          <w:rFonts w:ascii="Times New Roman" w:eastAsia="Times New Roman" w:hAnsi="Times New Roman" w:cs="Times New Roman"/>
          <w:sz w:val="24"/>
          <w:szCs w:val="24"/>
          <w:lang w:eastAsia="ru-RU"/>
        </w:rPr>
      </w:pPr>
      <w:del w:id="2585"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7. Франшизы, указанные в настоящем Договоре.</w:delText>
        </w:r>
      </w:del>
    </w:p>
    <w:p w:rsidR="00B95AD6" w:rsidRPr="00CD3277" w:rsidDel="00691B31" w:rsidRDefault="00B95AD6" w:rsidP="00B95AD6">
      <w:pPr>
        <w:spacing w:after="0" w:line="240" w:lineRule="auto"/>
        <w:ind w:firstLine="709"/>
        <w:jc w:val="both"/>
        <w:rPr>
          <w:del w:id="2586" w:author="Залогин Николай Александрович" w:date="2019-06-06T14:50:00Z"/>
          <w:rFonts w:ascii="Times New Roman" w:eastAsia="Times New Roman" w:hAnsi="Times New Roman" w:cs="Times New Roman"/>
          <w:sz w:val="24"/>
          <w:szCs w:val="24"/>
          <w:lang w:eastAsia="ru-RU"/>
        </w:rPr>
      </w:pPr>
      <w:del w:id="2587"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8. Расходы на:</w:delText>
        </w:r>
      </w:del>
    </w:p>
    <w:p w:rsidR="00B95AD6" w:rsidRPr="00CD3277" w:rsidDel="00691B31" w:rsidRDefault="00B95AD6" w:rsidP="00B95AD6">
      <w:pPr>
        <w:spacing w:after="0" w:line="240" w:lineRule="auto"/>
        <w:ind w:firstLine="709"/>
        <w:jc w:val="both"/>
        <w:rPr>
          <w:del w:id="2588" w:author="Залогин Николай Александрович" w:date="2019-06-06T14:50:00Z"/>
          <w:rFonts w:ascii="Times New Roman" w:eastAsia="Times New Roman" w:hAnsi="Times New Roman" w:cs="Times New Roman"/>
          <w:sz w:val="24"/>
          <w:szCs w:val="24"/>
          <w:lang w:eastAsia="ru-RU"/>
        </w:rPr>
      </w:pPr>
      <w:del w:id="2589"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а) </w:delText>
        </w:r>
        <w:r w:rsidRPr="00CD3277" w:rsidDel="00691B31">
          <w:rPr>
            <w:rFonts w:ascii="Times New Roman" w:eastAsia="Times New Roman" w:hAnsi="Times New Roman" w:cs="Times New Roman"/>
            <w:sz w:val="24"/>
            <w:szCs w:val="24"/>
            <w:lang w:eastAsia="ru-RU"/>
          </w:rPr>
          <w:tab/>
          <w:delText>ремонт, замену свай или укрепление элементов стен</w:delText>
        </w:r>
      </w:del>
    </w:p>
    <w:p w:rsidR="00B95AD6" w:rsidRPr="00CD3277" w:rsidDel="00691B31" w:rsidRDefault="00B95AD6" w:rsidP="00B95AD6">
      <w:pPr>
        <w:spacing w:after="0" w:line="240" w:lineRule="auto"/>
        <w:ind w:firstLine="709"/>
        <w:jc w:val="both"/>
        <w:rPr>
          <w:del w:id="2590" w:author="Залогин Николай Александрович" w:date="2019-06-06T14:50:00Z"/>
          <w:rFonts w:ascii="Times New Roman" w:eastAsia="Times New Roman" w:hAnsi="Times New Roman" w:cs="Times New Roman"/>
          <w:sz w:val="24"/>
          <w:szCs w:val="24"/>
          <w:lang w:eastAsia="ru-RU"/>
        </w:rPr>
      </w:pPr>
      <w:del w:id="2591"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которые были неправильно установлены, смещены или заблокированы в результате строительных работ;</w:delText>
        </w:r>
      </w:del>
    </w:p>
    <w:p w:rsidR="00B95AD6" w:rsidRPr="00CD3277" w:rsidDel="00691B31" w:rsidRDefault="00B95AD6" w:rsidP="00B95AD6">
      <w:pPr>
        <w:spacing w:after="0" w:line="240" w:lineRule="auto"/>
        <w:ind w:firstLine="709"/>
        <w:jc w:val="both"/>
        <w:rPr>
          <w:del w:id="2592" w:author="Залогин Николай Александрович" w:date="2019-06-06T14:50:00Z"/>
          <w:rFonts w:ascii="Times New Roman" w:eastAsia="Times New Roman" w:hAnsi="Times New Roman" w:cs="Times New Roman"/>
          <w:sz w:val="24"/>
          <w:szCs w:val="24"/>
          <w:lang w:eastAsia="ru-RU"/>
        </w:rPr>
      </w:pPr>
      <w:del w:id="2593"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которые были утеряны или повреждены, или остались бесхозными во время забивки или извлечения;</w:delText>
        </w:r>
      </w:del>
    </w:p>
    <w:p w:rsidR="00B95AD6" w:rsidRPr="00CD3277" w:rsidDel="00691B31" w:rsidRDefault="00B95AD6" w:rsidP="00B95AD6">
      <w:pPr>
        <w:spacing w:after="0" w:line="240" w:lineRule="auto"/>
        <w:ind w:firstLine="709"/>
        <w:jc w:val="both"/>
        <w:rPr>
          <w:del w:id="2594" w:author="Залогин Николай Александрович" w:date="2019-06-06T14:50:00Z"/>
          <w:rFonts w:ascii="Times New Roman" w:eastAsia="Times New Roman" w:hAnsi="Times New Roman" w:cs="Times New Roman"/>
          <w:sz w:val="24"/>
          <w:szCs w:val="24"/>
          <w:lang w:eastAsia="ru-RU"/>
        </w:rPr>
      </w:pPr>
      <w:del w:id="2595"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w:delText>
        </w:r>
        <w:r w:rsidRPr="00CD3277" w:rsidDel="00691B31">
          <w:rPr>
            <w:rFonts w:ascii="Times New Roman" w:eastAsia="Times New Roman" w:hAnsi="Times New Roman" w:cs="Times New Roman"/>
            <w:sz w:val="24"/>
            <w:szCs w:val="24"/>
            <w:lang w:eastAsia="ru-RU"/>
          </w:rPr>
          <w:tab/>
          <w:delText>которые были повреждены заклинившим или поврежденным оборудованием для свайных работ или опалубкой;</w:delText>
        </w:r>
      </w:del>
    </w:p>
    <w:p w:rsidR="00B95AD6" w:rsidRPr="00CD3277" w:rsidDel="00691B31" w:rsidRDefault="00B95AD6" w:rsidP="00B95AD6">
      <w:pPr>
        <w:spacing w:after="0" w:line="240" w:lineRule="auto"/>
        <w:ind w:firstLine="709"/>
        <w:jc w:val="both"/>
        <w:rPr>
          <w:del w:id="2596" w:author="Залогин Николай Александрович" w:date="2019-06-06T14:50:00Z"/>
          <w:rFonts w:ascii="Times New Roman" w:eastAsia="Times New Roman" w:hAnsi="Times New Roman" w:cs="Times New Roman"/>
          <w:sz w:val="24"/>
          <w:szCs w:val="24"/>
          <w:lang w:eastAsia="ru-RU"/>
        </w:rPr>
      </w:pPr>
      <w:del w:id="2597"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б) </w:delText>
        </w:r>
        <w:r w:rsidRPr="00CD3277" w:rsidDel="00691B31">
          <w:rPr>
            <w:rFonts w:ascii="Times New Roman" w:eastAsia="Times New Roman" w:hAnsi="Times New Roman" w:cs="Times New Roman"/>
            <w:sz w:val="24"/>
            <w:szCs w:val="24"/>
            <w:lang w:eastAsia="ru-RU"/>
          </w:rPr>
          <w:tab/>
          <w:delText>исправление раскрепленных или разъединенных шпунтовых свай;</w:delText>
        </w:r>
      </w:del>
    </w:p>
    <w:p w:rsidR="00B95AD6" w:rsidRPr="00CD3277" w:rsidDel="00691B31" w:rsidRDefault="00B95AD6" w:rsidP="00B95AD6">
      <w:pPr>
        <w:spacing w:after="0" w:line="240" w:lineRule="auto"/>
        <w:ind w:firstLine="709"/>
        <w:jc w:val="both"/>
        <w:rPr>
          <w:del w:id="2598" w:author="Залогин Николай Александрович" w:date="2019-06-06T14:50:00Z"/>
          <w:rFonts w:ascii="Times New Roman" w:eastAsia="Times New Roman" w:hAnsi="Times New Roman" w:cs="Times New Roman"/>
          <w:sz w:val="24"/>
          <w:szCs w:val="24"/>
          <w:lang w:eastAsia="ru-RU"/>
        </w:rPr>
      </w:pPr>
      <w:del w:id="2599"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в) </w:delText>
        </w:r>
        <w:r w:rsidRPr="00CD3277" w:rsidDel="00691B31">
          <w:rPr>
            <w:rFonts w:ascii="Times New Roman" w:eastAsia="Times New Roman" w:hAnsi="Times New Roman" w:cs="Times New Roman"/>
            <w:sz w:val="24"/>
            <w:szCs w:val="24"/>
            <w:lang w:eastAsia="ru-RU"/>
          </w:rPr>
          <w:tab/>
          <w:delText>устранение любых протечек или проникновение любых субстанций;</w:delText>
        </w:r>
      </w:del>
    </w:p>
    <w:p w:rsidR="00B95AD6" w:rsidRPr="00CD3277" w:rsidDel="00691B31" w:rsidRDefault="00B95AD6" w:rsidP="00B95AD6">
      <w:pPr>
        <w:spacing w:after="0" w:line="240" w:lineRule="auto"/>
        <w:ind w:firstLine="709"/>
        <w:jc w:val="both"/>
        <w:rPr>
          <w:del w:id="2600" w:author="Залогин Николай Александрович" w:date="2019-06-06T14:50:00Z"/>
          <w:rFonts w:ascii="Times New Roman" w:eastAsia="Times New Roman" w:hAnsi="Times New Roman" w:cs="Times New Roman"/>
          <w:sz w:val="24"/>
          <w:szCs w:val="24"/>
          <w:lang w:eastAsia="ru-RU"/>
        </w:rPr>
      </w:pPr>
      <w:del w:id="2601"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г) </w:delText>
        </w:r>
        <w:r w:rsidRPr="00CD3277" w:rsidDel="00691B31">
          <w:rPr>
            <w:rFonts w:ascii="Times New Roman" w:eastAsia="Times New Roman" w:hAnsi="Times New Roman" w:cs="Times New Roman"/>
            <w:sz w:val="24"/>
            <w:szCs w:val="24"/>
            <w:lang w:eastAsia="ru-RU"/>
          </w:rPr>
          <w:tab/>
          <w:delText>заполнение пустот или утраченного бентонита;</w:delText>
        </w:r>
      </w:del>
    </w:p>
    <w:p w:rsidR="00B95AD6" w:rsidRPr="00CD3277" w:rsidDel="00691B31" w:rsidRDefault="00B95AD6" w:rsidP="00B95AD6">
      <w:pPr>
        <w:spacing w:after="0" w:line="240" w:lineRule="auto"/>
        <w:ind w:firstLine="709"/>
        <w:jc w:val="both"/>
        <w:rPr>
          <w:del w:id="2602" w:author="Залогин Николай Александрович" w:date="2019-06-06T14:50:00Z"/>
          <w:rFonts w:ascii="Times New Roman" w:eastAsia="Times New Roman" w:hAnsi="Times New Roman" w:cs="Times New Roman"/>
          <w:sz w:val="24"/>
          <w:szCs w:val="24"/>
          <w:lang w:eastAsia="ru-RU"/>
        </w:rPr>
      </w:pPr>
      <w:del w:id="2603"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д) </w:delText>
        </w:r>
        <w:r w:rsidRPr="00CD3277" w:rsidDel="00691B31">
          <w:rPr>
            <w:rFonts w:ascii="Times New Roman" w:eastAsia="Times New Roman" w:hAnsi="Times New Roman" w:cs="Times New Roman"/>
            <w:sz w:val="24"/>
            <w:szCs w:val="24"/>
            <w:lang w:eastAsia="ru-RU"/>
          </w:rPr>
          <w:tab/>
          <w:delTex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delText>
        </w:r>
      </w:del>
    </w:p>
    <w:p w:rsidR="00B95AD6" w:rsidRPr="00CD3277" w:rsidDel="00691B31" w:rsidRDefault="00B95AD6" w:rsidP="00B95AD6">
      <w:pPr>
        <w:spacing w:after="0" w:line="240" w:lineRule="auto"/>
        <w:ind w:firstLine="709"/>
        <w:jc w:val="both"/>
        <w:rPr>
          <w:del w:id="2604" w:author="Залогин Николай Александрович" w:date="2019-06-06T14:50:00Z"/>
          <w:rFonts w:ascii="Times New Roman" w:eastAsia="Times New Roman" w:hAnsi="Times New Roman" w:cs="Times New Roman"/>
          <w:sz w:val="24"/>
          <w:szCs w:val="24"/>
          <w:lang w:eastAsia="ru-RU"/>
        </w:rPr>
      </w:pPr>
      <w:del w:id="2605"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 xml:space="preserve">е) </w:delText>
        </w:r>
        <w:r w:rsidRPr="00CD3277" w:rsidDel="00691B31">
          <w:rPr>
            <w:rFonts w:ascii="Times New Roman" w:eastAsia="Times New Roman" w:hAnsi="Times New Roman" w:cs="Times New Roman"/>
            <w:sz w:val="24"/>
            <w:szCs w:val="24"/>
            <w:lang w:eastAsia="ru-RU"/>
          </w:rPr>
          <w:tab/>
          <w:delText>восстановление размеров и профилей.</w:delText>
        </w:r>
      </w:del>
    </w:p>
    <w:p w:rsidR="00B95AD6" w:rsidRPr="00CD3277" w:rsidDel="00691B31" w:rsidRDefault="00B95AD6" w:rsidP="00B95AD6">
      <w:pPr>
        <w:spacing w:after="0" w:line="240" w:lineRule="auto"/>
        <w:ind w:firstLine="709"/>
        <w:jc w:val="both"/>
        <w:rPr>
          <w:del w:id="2606" w:author="Залогин Николай Александрович" w:date="2019-06-06T14:50:00Z"/>
          <w:rFonts w:ascii="Times New Roman" w:eastAsia="Times New Roman" w:hAnsi="Times New Roman" w:cs="Times New Roman"/>
          <w:sz w:val="24"/>
          <w:szCs w:val="24"/>
          <w:lang w:eastAsia="ru-RU"/>
        </w:rPr>
      </w:pPr>
      <w:del w:id="2607" w:author="Залогин Николай Александрович" w:date="2019-06-06T14:50:00Z">
        <w:r w:rsidRPr="00CD3277" w:rsidDel="00691B31">
          <w:rPr>
            <w:rFonts w:ascii="Times New Roman" w:eastAsia="Times New Roman" w:hAnsi="Times New Roman" w:cs="Times New Roman"/>
            <w:sz w:val="24"/>
            <w:szCs w:val="24"/>
            <w:lang w:eastAsia="ru-RU"/>
          </w:rPr>
          <w:delTex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delText>
        </w:r>
      </w:del>
    </w:p>
    <w:p w:rsidR="00B95AD6" w:rsidRPr="00970893" w:rsidDel="00691B31" w:rsidRDefault="00B95AD6" w:rsidP="00B95AD6">
      <w:pPr>
        <w:spacing w:after="0" w:line="240" w:lineRule="auto"/>
        <w:ind w:firstLine="709"/>
        <w:jc w:val="both"/>
        <w:rPr>
          <w:del w:id="2608" w:author="Залогин Николай Александрович" w:date="2019-06-06T14:50:00Z"/>
          <w:rFonts w:ascii="Times New Roman" w:hAnsi="Times New Roman" w:cs="Times New Roman"/>
          <w:sz w:val="24"/>
          <w:szCs w:val="24"/>
        </w:rPr>
      </w:pPr>
      <w:del w:id="2609" w:author="Залогин Николай Александрович" w:date="2019-06-06T14:50:00Z">
        <w:r w:rsidDel="00691B31">
          <w:rPr>
            <w:rFonts w:ascii="Times New Roman" w:eastAsia="Times New Roman" w:hAnsi="Times New Roman" w:cs="Times New Roman"/>
            <w:sz w:val="24"/>
            <w:szCs w:val="24"/>
            <w:lang w:eastAsia="ru-RU"/>
          </w:rPr>
          <w:delText xml:space="preserve">9. </w:delText>
        </w:r>
        <w:r w:rsidRPr="00970893" w:rsidDel="00691B31">
          <w:rPr>
            <w:rFonts w:ascii="Times New Roman" w:eastAsia="Times New Roman" w:hAnsi="Times New Roman" w:cs="Times New Roman"/>
            <w:sz w:val="24"/>
            <w:szCs w:val="24"/>
            <w:lang w:eastAsia="ru-RU"/>
          </w:rPr>
          <w:delTex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delText>
        </w:r>
      </w:del>
    </w:p>
    <w:p w:rsidR="00B95AD6" w:rsidRPr="00CD3277" w:rsidDel="00691B31" w:rsidRDefault="00B95AD6" w:rsidP="00B95AD6">
      <w:pPr>
        <w:pStyle w:val="a4"/>
        <w:ind w:left="0" w:firstLine="709"/>
        <w:jc w:val="both"/>
        <w:rPr>
          <w:del w:id="2610" w:author="Залогин Николай Александрович" w:date="2019-06-06T14:50:00Z"/>
          <w:rFonts w:ascii="Times New Roman" w:hAnsi="Times New Roman" w:cs="Times New Roman"/>
          <w:sz w:val="24"/>
          <w:szCs w:val="24"/>
        </w:rPr>
      </w:pPr>
    </w:p>
    <w:p w:rsidR="00B95AD6" w:rsidRPr="00AB23AA" w:rsidDel="00691B31" w:rsidRDefault="00B95AD6" w:rsidP="00B95AD6">
      <w:pPr>
        <w:spacing w:after="0" w:line="240" w:lineRule="auto"/>
        <w:ind w:firstLine="709"/>
        <w:jc w:val="both"/>
        <w:rPr>
          <w:del w:id="2611" w:author="Залогин Николай Александрович" w:date="2019-06-06T14:50:00Z"/>
          <w:rFonts w:ascii="Times New Roman" w:eastAsia="Times New Roman" w:hAnsi="Times New Roman" w:cs="Times New Roman"/>
          <w:b/>
          <w:bCs/>
          <w:sz w:val="24"/>
          <w:szCs w:val="24"/>
          <w:lang w:eastAsia="ru-RU"/>
        </w:rPr>
      </w:pPr>
      <w:del w:id="2612"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Расширенное страхование послепускового гарантийного обслуживания (Оговорка 004)</w:delText>
        </w:r>
      </w:del>
    </w:p>
    <w:p w:rsidR="00B95AD6" w:rsidRPr="00AB23AA" w:rsidDel="00691B31" w:rsidRDefault="00B95AD6" w:rsidP="00B95AD6">
      <w:pPr>
        <w:spacing w:after="0" w:line="240" w:lineRule="auto"/>
        <w:ind w:firstLine="709"/>
        <w:jc w:val="both"/>
        <w:rPr>
          <w:del w:id="2613" w:author="Залогин Николай Александрович" w:date="2019-06-06T14:50:00Z"/>
          <w:rFonts w:ascii="Times New Roman" w:eastAsia="Times New Roman" w:hAnsi="Times New Roman" w:cs="Times New Roman"/>
          <w:bCs/>
          <w:sz w:val="24"/>
          <w:szCs w:val="24"/>
          <w:lang w:eastAsia="ru-RU"/>
        </w:rPr>
      </w:pPr>
      <w:del w:id="261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delText>
        </w:r>
      </w:del>
    </w:p>
    <w:p w:rsidR="00B95AD6" w:rsidRPr="00AB23AA" w:rsidDel="00691B31" w:rsidRDefault="00B95AD6" w:rsidP="00B95AD6">
      <w:pPr>
        <w:spacing w:after="0" w:line="240" w:lineRule="auto"/>
        <w:ind w:firstLine="709"/>
        <w:jc w:val="both"/>
        <w:rPr>
          <w:del w:id="2615" w:author="Залогин Николай Александрович" w:date="2019-06-06T14:50:00Z"/>
          <w:rFonts w:ascii="Times New Roman" w:eastAsia="Times New Roman" w:hAnsi="Times New Roman" w:cs="Times New Roman"/>
          <w:bCs/>
          <w:sz w:val="24"/>
          <w:szCs w:val="24"/>
          <w:lang w:eastAsia="ru-RU"/>
        </w:rPr>
      </w:pPr>
      <w:del w:id="2616"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delText>
        </w:r>
      </w:del>
    </w:p>
    <w:p w:rsidR="00B95AD6" w:rsidRPr="00AB23AA" w:rsidDel="00691B31" w:rsidRDefault="00B95AD6" w:rsidP="00B95AD6">
      <w:pPr>
        <w:spacing w:after="0" w:line="240" w:lineRule="auto"/>
        <w:ind w:firstLine="709"/>
        <w:jc w:val="both"/>
        <w:rPr>
          <w:del w:id="2617" w:author="Залогин Николай Александрович" w:date="2019-06-06T14:50:00Z"/>
          <w:rFonts w:ascii="Times New Roman" w:eastAsia="Times New Roman" w:hAnsi="Times New Roman" w:cs="Times New Roman"/>
          <w:bCs/>
          <w:sz w:val="24"/>
          <w:szCs w:val="24"/>
          <w:lang w:eastAsia="ru-RU"/>
        </w:rPr>
      </w:pPr>
      <w:del w:id="2618"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б) ошибок или упущений, допущенных Страхователем или уполномоченными им лицами при выполнении ремонтных работ по гарантийным обязательствам.</w:delText>
        </w:r>
      </w:del>
    </w:p>
    <w:p w:rsidR="00B95AD6" w:rsidRPr="00AB23AA" w:rsidDel="00691B31" w:rsidRDefault="00B95AD6" w:rsidP="00B95AD6">
      <w:pPr>
        <w:spacing w:after="0" w:line="240" w:lineRule="auto"/>
        <w:ind w:firstLine="709"/>
        <w:jc w:val="both"/>
        <w:rPr>
          <w:del w:id="2619" w:author="Залогин Николай Александрович" w:date="2019-06-06T14:50:00Z"/>
          <w:rFonts w:ascii="Times New Roman" w:eastAsia="Times New Roman" w:hAnsi="Times New Roman" w:cs="Times New Roman"/>
          <w:bCs/>
          <w:sz w:val="24"/>
          <w:szCs w:val="24"/>
          <w:lang w:eastAsia="ru-RU"/>
        </w:rPr>
      </w:pPr>
    </w:p>
    <w:p w:rsidR="00B95AD6" w:rsidRPr="00AB23AA" w:rsidDel="00691B31" w:rsidRDefault="00B95AD6" w:rsidP="00B95AD6">
      <w:pPr>
        <w:spacing w:after="0" w:line="240" w:lineRule="auto"/>
        <w:ind w:firstLine="709"/>
        <w:jc w:val="both"/>
        <w:rPr>
          <w:del w:id="2620" w:author="Залогин Николай Александрович" w:date="2019-06-06T14:50:00Z"/>
          <w:rFonts w:ascii="Times New Roman" w:eastAsia="Times New Roman" w:hAnsi="Times New Roman" w:cs="Times New Roman"/>
          <w:b/>
          <w:bCs/>
          <w:sz w:val="24"/>
          <w:szCs w:val="24"/>
          <w:lang w:eastAsia="ru-RU"/>
        </w:rPr>
      </w:pPr>
      <w:del w:id="2621"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Страхование работ, выполняемых при послепусковом гарантийном обслуживании (Оговорка 003)</w:delText>
        </w:r>
      </w:del>
    </w:p>
    <w:p w:rsidR="00B95AD6" w:rsidRPr="00AB23AA" w:rsidDel="00691B31" w:rsidRDefault="00B95AD6" w:rsidP="00B95AD6">
      <w:pPr>
        <w:spacing w:after="0" w:line="240" w:lineRule="auto"/>
        <w:ind w:firstLine="709"/>
        <w:jc w:val="both"/>
        <w:rPr>
          <w:del w:id="2622" w:author="Залогин Николай Александрович" w:date="2019-06-06T14:50:00Z"/>
          <w:rFonts w:ascii="Times New Roman" w:eastAsia="Times New Roman" w:hAnsi="Times New Roman" w:cs="Times New Roman"/>
          <w:bCs/>
          <w:sz w:val="24"/>
          <w:szCs w:val="24"/>
          <w:lang w:eastAsia="ru-RU"/>
        </w:rPr>
      </w:pPr>
      <w:del w:id="262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delText>
        </w:r>
        <w:r w:rsidRPr="00AB23AA" w:rsidDel="00691B31">
          <w:rPr>
            <w:rFonts w:ascii="Times New Roman" w:eastAsia="Times New Roman" w:hAnsi="Times New Roman" w:cs="Times New Roman"/>
            <w:b/>
            <w:bCs/>
            <w:sz w:val="24"/>
            <w:szCs w:val="24"/>
            <w:lang w:eastAsia="ru-RU"/>
          </w:rPr>
          <w:delText xml:space="preserve">месяцев </w:delText>
        </w:r>
        <w:r w:rsidRPr="00AB23AA" w:rsidDel="00691B31">
          <w:rPr>
            <w:rFonts w:ascii="Times New Roman" w:eastAsia="Times New Roman" w:hAnsi="Times New Roman" w:cs="Times New Roman"/>
            <w:bCs/>
            <w:sz w:val="24"/>
            <w:szCs w:val="24"/>
            <w:lang w:eastAsia="ru-RU"/>
          </w:rPr>
          <w:delTex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delText>
        </w:r>
      </w:del>
    </w:p>
    <w:p w:rsidR="00B95AD6" w:rsidRPr="00AB23AA" w:rsidDel="00691B31" w:rsidRDefault="00B95AD6" w:rsidP="00B95AD6">
      <w:pPr>
        <w:spacing w:after="0" w:line="240" w:lineRule="auto"/>
        <w:ind w:firstLine="709"/>
        <w:jc w:val="both"/>
        <w:rPr>
          <w:del w:id="2624" w:author="Залогин Николай Александрович" w:date="2019-06-06T14:50:00Z"/>
          <w:rFonts w:ascii="Times New Roman" w:eastAsia="Times New Roman" w:hAnsi="Times New Roman" w:cs="Times New Roman"/>
          <w:bCs/>
          <w:sz w:val="24"/>
          <w:szCs w:val="24"/>
          <w:lang w:eastAsia="ru-RU"/>
        </w:rPr>
      </w:pPr>
    </w:p>
    <w:p w:rsidR="00B95AD6" w:rsidRPr="00AB23AA" w:rsidDel="00691B31" w:rsidRDefault="00B95AD6" w:rsidP="00B95AD6">
      <w:pPr>
        <w:tabs>
          <w:tab w:val="left" w:pos="720"/>
        </w:tabs>
        <w:spacing w:after="0" w:line="240" w:lineRule="auto"/>
        <w:ind w:firstLine="709"/>
        <w:jc w:val="both"/>
        <w:rPr>
          <w:del w:id="2625"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widowControl w:val="0"/>
        <w:spacing w:after="0" w:line="240" w:lineRule="auto"/>
        <w:ind w:firstLine="709"/>
        <w:jc w:val="both"/>
        <w:rPr>
          <w:del w:id="2626" w:author="Залогин Николай Александрович" w:date="2019-06-06T14:50:00Z"/>
          <w:rFonts w:ascii="Times New Roman" w:eastAsia="Times New Roman" w:hAnsi="Times New Roman" w:cs="Times New Roman"/>
          <w:b/>
          <w:bCs/>
          <w:sz w:val="24"/>
          <w:szCs w:val="24"/>
          <w:u w:val="single"/>
          <w:lang w:eastAsia="ru-RU"/>
        </w:rPr>
      </w:pPr>
      <w:del w:id="2627" w:author="Залогин Николай Александрович" w:date="2019-06-06T14:50:00Z">
        <w:r w:rsidRPr="00AB23AA" w:rsidDel="00691B31">
          <w:rPr>
            <w:rFonts w:ascii="Times New Roman" w:eastAsia="Times New Roman" w:hAnsi="Times New Roman" w:cs="Times New Roman"/>
            <w:b/>
            <w:bCs/>
            <w:sz w:val="24"/>
            <w:szCs w:val="24"/>
            <w:u w:val="single"/>
            <w:lang w:eastAsia="ru-RU"/>
          </w:rPr>
          <w:delText>Секция 2 «Страхование гражданской ответственности за причинение вреда имуществу и/или жизни и здоровью третьих лиц».</w:delText>
        </w:r>
      </w:del>
    </w:p>
    <w:p w:rsidR="00B95AD6" w:rsidRPr="00AB23AA" w:rsidDel="00691B31" w:rsidRDefault="00B95AD6" w:rsidP="00B95AD6">
      <w:pPr>
        <w:spacing w:after="0" w:line="240" w:lineRule="auto"/>
        <w:ind w:firstLine="709"/>
        <w:jc w:val="both"/>
        <w:rPr>
          <w:del w:id="2628" w:author="Залогин Николай Александрович" w:date="2019-06-06T14:50:00Z"/>
          <w:rFonts w:ascii="Times New Roman" w:eastAsia="Times New Roman" w:hAnsi="Times New Roman" w:cs="Times New Roman"/>
          <w:sz w:val="24"/>
          <w:szCs w:val="24"/>
          <w:lang w:eastAsia="ru-RU"/>
        </w:rPr>
      </w:pPr>
      <w:del w:id="2629" w:author="Залогин Николай Александрович" w:date="2019-06-06T14:50:00Z">
        <w:r w:rsidRPr="00AB23AA" w:rsidDel="00691B31">
          <w:rPr>
            <w:rFonts w:ascii="Times New Roman" w:eastAsia="Times New Roman" w:hAnsi="Times New Roman" w:cs="Times New Roman"/>
            <w:b/>
            <w:bCs/>
            <w:sz w:val="24"/>
            <w:szCs w:val="24"/>
            <w:lang w:eastAsia="ru-RU"/>
          </w:rPr>
          <w:delText>Оговорка о</w:delText>
        </w:r>
        <w:r w:rsidRPr="00AB23AA" w:rsidDel="00691B31">
          <w:rPr>
            <w:rFonts w:ascii="Times New Roman" w:eastAsia="Times New Roman" w:hAnsi="Times New Roman" w:cs="Times New Roman"/>
            <w:b/>
            <w:sz w:val="24"/>
            <w:szCs w:val="24"/>
            <w:lang w:eastAsia="ru-RU"/>
          </w:rPr>
          <w:delText xml:space="preserve"> возмещении.</w:delText>
        </w:r>
      </w:del>
    </w:p>
    <w:p w:rsidR="00B95AD6" w:rsidRPr="00AB23AA" w:rsidDel="00691B31" w:rsidRDefault="00B95AD6" w:rsidP="00B95AD6">
      <w:pPr>
        <w:tabs>
          <w:tab w:val="left" w:pos="284"/>
        </w:tabs>
        <w:spacing w:after="0" w:line="240" w:lineRule="auto"/>
        <w:ind w:firstLine="709"/>
        <w:jc w:val="both"/>
        <w:rPr>
          <w:del w:id="2630" w:author="Залогин Николай Александрович" w:date="2019-06-06T14:50:00Z"/>
          <w:rFonts w:ascii="Times New Roman" w:eastAsia="Times New Roman" w:hAnsi="Times New Roman" w:cs="Times New Roman"/>
          <w:sz w:val="24"/>
          <w:szCs w:val="24"/>
          <w:lang w:eastAsia="ru-RU"/>
        </w:rPr>
      </w:pPr>
      <w:del w:id="263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delText>
        </w:r>
      </w:del>
    </w:p>
    <w:p w:rsidR="00B95AD6" w:rsidRPr="00AB23AA" w:rsidDel="00691B31" w:rsidRDefault="00B95AD6" w:rsidP="00B95AD6">
      <w:pPr>
        <w:tabs>
          <w:tab w:val="left" w:pos="720"/>
        </w:tabs>
        <w:spacing w:after="0" w:line="240" w:lineRule="auto"/>
        <w:ind w:firstLine="709"/>
        <w:jc w:val="both"/>
        <w:rPr>
          <w:del w:id="2632" w:author="Залогин Николай Александрович" w:date="2019-06-06T14:50:00Z"/>
          <w:rFonts w:ascii="Times New Roman" w:eastAsia="Times New Roman" w:hAnsi="Times New Roman" w:cs="Times New Roman"/>
          <w:sz w:val="24"/>
          <w:szCs w:val="24"/>
          <w:lang w:eastAsia="ru-RU"/>
        </w:rPr>
      </w:pPr>
      <w:del w:id="263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delText>
        </w:r>
      </w:del>
    </w:p>
    <w:p w:rsidR="00B95AD6" w:rsidRPr="00AB23AA" w:rsidDel="00691B31" w:rsidRDefault="00B95AD6" w:rsidP="00B95AD6">
      <w:pPr>
        <w:tabs>
          <w:tab w:val="left" w:pos="720"/>
        </w:tabs>
        <w:spacing w:after="0" w:line="240" w:lineRule="auto"/>
        <w:ind w:firstLine="709"/>
        <w:jc w:val="both"/>
        <w:rPr>
          <w:del w:id="2634" w:author="Залогин Николай Александрович" w:date="2019-06-06T14:50:00Z"/>
          <w:rFonts w:ascii="Times New Roman" w:eastAsia="Times New Roman" w:hAnsi="Times New Roman" w:cs="Times New Roman"/>
          <w:sz w:val="24"/>
          <w:szCs w:val="24"/>
          <w:lang w:eastAsia="ru-RU"/>
        </w:rPr>
      </w:pPr>
      <w:del w:id="263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delText>
        </w:r>
      </w:del>
    </w:p>
    <w:p w:rsidR="00B95AD6" w:rsidRPr="00AB23AA" w:rsidDel="00691B31" w:rsidRDefault="00B95AD6" w:rsidP="00B95AD6">
      <w:pPr>
        <w:tabs>
          <w:tab w:val="left" w:pos="720"/>
        </w:tabs>
        <w:spacing w:after="0" w:line="240" w:lineRule="auto"/>
        <w:ind w:firstLine="709"/>
        <w:jc w:val="both"/>
        <w:rPr>
          <w:del w:id="2636" w:author="Залогин Николай Александрович" w:date="2019-06-06T14:50:00Z"/>
          <w:rFonts w:ascii="Times New Roman" w:eastAsia="Times New Roman" w:hAnsi="Times New Roman" w:cs="Times New Roman"/>
          <w:sz w:val="24"/>
          <w:szCs w:val="24"/>
          <w:lang w:eastAsia="ru-RU"/>
        </w:rPr>
      </w:pPr>
      <w:del w:id="263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delText>
        </w:r>
      </w:del>
    </w:p>
    <w:p w:rsidR="00B95AD6" w:rsidRPr="00AB23AA" w:rsidDel="00691B31" w:rsidRDefault="00B95AD6" w:rsidP="00B95AD6">
      <w:pPr>
        <w:tabs>
          <w:tab w:val="left" w:pos="720"/>
        </w:tabs>
        <w:spacing w:after="0" w:line="240" w:lineRule="auto"/>
        <w:ind w:firstLine="709"/>
        <w:jc w:val="both"/>
        <w:rPr>
          <w:del w:id="2638" w:author="Залогин Николай Александрович" w:date="2019-06-06T14:50:00Z"/>
          <w:rFonts w:ascii="Times New Roman" w:eastAsia="Times New Roman" w:hAnsi="Times New Roman" w:cs="Times New Roman"/>
          <w:bCs/>
          <w:sz w:val="24"/>
          <w:szCs w:val="24"/>
          <w:lang w:eastAsia="ru-RU"/>
        </w:rPr>
      </w:pPr>
      <w:del w:id="263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delText>
        </w:r>
      </w:del>
    </w:p>
    <w:p w:rsidR="00B95AD6" w:rsidRPr="00AB23AA" w:rsidDel="00691B31" w:rsidRDefault="00B95AD6" w:rsidP="00B95AD6">
      <w:pPr>
        <w:tabs>
          <w:tab w:val="left" w:pos="720"/>
        </w:tabs>
        <w:spacing w:after="0" w:line="240" w:lineRule="auto"/>
        <w:ind w:firstLine="709"/>
        <w:jc w:val="both"/>
        <w:rPr>
          <w:del w:id="2640" w:author="Залогин Николай Александрович" w:date="2019-06-06T14:50:00Z"/>
          <w:rFonts w:ascii="Times New Roman" w:eastAsia="Times New Roman" w:hAnsi="Times New Roman" w:cs="Times New Roman"/>
          <w:sz w:val="24"/>
          <w:szCs w:val="24"/>
          <w:lang w:eastAsia="ru-RU"/>
        </w:rPr>
      </w:pPr>
      <w:del w:id="264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delText>
        </w:r>
      </w:del>
    </w:p>
    <w:p w:rsidR="00B95AD6" w:rsidRPr="00AB23AA" w:rsidDel="00691B31" w:rsidRDefault="00B95AD6" w:rsidP="00B2550A">
      <w:pPr>
        <w:widowControl w:val="0"/>
        <w:numPr>
          <w:ilvl w:val="0"/>
          <w:numId w:val="52"/>
        </w:numPr>
        <w:tabs>
          <w:tab w:val="left" w:pos="1080"/>
        </w:tabs>
        <w:spacing w:after="0" w:line="240" w:lineRule="auto"/>
        <w:ind w:left="0" w:firstLine="709"/>
        <w:jc w:val="both"/>
        <w:rPr>
          <w:del w:id="2642" w:author="Залогин Николай Александрович" w:date="2019-06-06T14:50:00Z"/>
          <w:rFonts w:ascii="Times New Roman" w:eastAsia="Times New Roman" w:hAnsi="Times New Roman" w:cs="Times New Roman"/>
          <w:sz w:val="24"/>
          <w:szCs w:val="24"/>
          <w:lang w:eastAsia="ru-RU"/>
        </w:rPr>
      </w:pPr>
      <w:del w:id="264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delText>
        </w:r>
      </w:del>
    </w:p>
    <w:p w:rsidR="00B95AD6" w:rsidRPr="00AB23AA" w:rsidDel="00691B31" w:rsidRDefault="00B95AD6" w:rsidP="00B2550A">
      <w:pPr>
        <w:widowControl w:val="0"/>
        <w:numPr>
          <w:ilvl w:val="0"/>
          <w:numId w:val="52"/>
        </w:numPr>
        <w:tabs>
          <w:tab w:val="left" w:pos="360"/>
          <w:tab w:val="left" w:pos="1080"/>
        </w:tabs>
        <w:spacing w:after="0" w:line="240" w:lineRule="auto"/>
        <w:ind w:left="0" w:firstLine="709"/>
        <w:jc w:val="both"/>
        <w:rPr>
          <w:del w:id="2644" w:author="Залогин Николай Александрович" w:date="2019-06-06T14:50:00Z"/>
          <w:rFonts w:ascii="Times New Roman" w:eastAsia="Times New Roman" w:hAnsi="Times New Roman" w:cs="Times New Roman"/>
          <w:sz w:val="24"/>
          <w:szCs w:val="24"/>
          <w:lang w:eastAsia="ru-RU"/>
        </w:rPr>
      </w:pPr>
      <w:del w:id="264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delText>
        </w:r>
      </w:del>
    </w:p>
    <w:p w:rsidR="00B95AD6" w:rsidRPr="00AB23AA" w:rsidDel="00691B31" w:rsidRDefault="00B95AD6" w:rsidP="00B95AD6">
      <w:pPr>
        <w:tabs>
          <w:tab w:val="left" w:pos="720"/>
        </w:tabs>
        <w:spacing w:after="0" w:line="240" w:lineRule="auto"/>
        <w:ind w:firstLine="709"/>
        <w:jc w:val="both"/>
        <w:rPr>
          <w:del w:id="2646" w:author="Залогин Николай Александрович" w:date="2019-06-06T14:50:00Z"/>
          <w:rFonts w:ascii="Times New Roman" w:eastAsia="Times New Roman" w:hAnsi="Times New Roman" w:cs="Times New Roman"/>
          <w:sz w:val="24"/>
          <w:szCs w:val="24"/>
          <w:lang w:eastAsia="ru-RU"/>
        </w:rPr>
      </w:pPr>
      <w:del w:id="264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delText>
        </w:r>
      </w:del>
    </w:p>
    <w:p w:rsidR="00B95AD6" w:rsidRPr="00AB23AA" w:rsidDel="00691B31" w:rsidRDefault="00B95AD6" w:rsidP="00B95AD6">
      <w:pPr>
        <w:tabs>
          <w:tab w:val="left" w:pos="720"/>
        </w:tabs>
        <w:spacing w:after="0" w:line="240" w:lineRule="auto"/>
        <w:ind w:firstLine="709"/>
        <w:jc w:val="both"/>
        <w:rPr>
          <w:del w:id="2648"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spacing w:after="0" w:line="240" w:lineRule="auto"/>
        <w:ind w:firstLine="709"/>
        <w:jc w:val="both"/>
        <w:rPr>
          <w:del w:id="2649" w:author="Залогин Николай Александрович" w:date="2019-06-06T14:50:00Z"/>
          <w:rFonts w:ascii="Times New Roman" w:eastAsia="Times New Roman" w:hAnsi="Times New Roman" w:cs="Times New Roman"/>
          <w:sz w:val="24"/>
          <w:szCs w:val="24"/>
          <w:lang w:eastAsia="ru-RU"/>
        </w:rPr>
      </w:pPr>
      <w:del w:id="265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Страхование взаимной ответственности.</w:delText>
        </w:r>
      </w:del>
    </w:p>
    <w:p w:rsidR="00B95AD6" w:rsidRPr="00AB23AA" w:rsidDel="00691B31" w:rsidRDefault="00B95AD6" w:rsidP="00B95AD6">
      <w:pPr>
        <w:spacing w:after="0" w:line="240" w:lineRule="auto"/>
        <w:ind w:firstLine="709"/>
        <w:jc w:val="both"/>
        <w:rPr>
          <w:del w:id="2651" w:author="Залогин Николай Александрович" w:date="2019-06-06T14:50:00Z"/>
          <w:rFonts w:ascii="Times New Roman" w:eastAsia="Times New Roman" w:hAnsi="Times New Roman" w:cs="Times New Roman"/>
          <w:sz w:val="24"/>
          <w:szCs w:val="24"/>
          <w:lang w:eastAsia="ru-RU"/>
        </w:rPr>
      </w:pPr>
      <w:del w:id="265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delText>
        </w:r>
        <w:r w:rsidRPr="00AB23AA" w:rsidDel="00691B31">
          <w:rPr>
            <w:rFonts w:ascii="Times New Roman" w:eastAsia="Times New Roman" w:hAnsi="Times New Roman" w:cs="Times New Roman"/>
            <w:color w:val="000000"/>
            <w:sz w:val="24"/>
            <w:szCs w:val="24"/>
            <w:lang w:eastAsia="ru-RU"/>
          </w:rPr>
          <w:delText xml:space="preserve"> настоящего Договора.</w:delText>
        </w:r>
      </w:del>
    </w:p>
    <w:p w:rsidR="00B95AD6" w:rsidRPr="00AB23AA" w:rsidDel="00691B31" w:rsidRDefault="00B95AD6" w:rsidP="00B95AD6">
      <w:pPr>
        <w:spacing w:after="0" w:line="240" w:lineRule="auto"/>
        <w:ind w:firstLine="709"/>
        <w:jc w:val="both"/>
        <w:rPr>
          <w:del w:id="2653"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spacing w:after="0" w:line="240" w:lineRule="auto"/>
        <w:ind w:firstLine="709"/>
        <w:jc w:val="both"/>
        <w:rPr>
          <w:del w:id="2654" w:author="Залогин Николай Александрович" w:date="2019-06-06T14:50:00Z"/>
          <w:rFonts w:ascii="Times New Roman" w:eastAsia="Times New Roman" w:hAnsi="Times New Roman" w:cs="Times New Roman"/>
          <w:b/>
          <w:sz w:val="24"/>
          <w:szCs w:val="24"/>
          <w:lang w:eastAsia="ru-RU"/>
        </w:rPr>
      </w:pPr>
      <w:del w:id="265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Дополнительно застрахованные.</w:delText>
        </w:r>
      </w:del>
    </w:p>
    <w:p w:rsidR="00B95AD6" w:rsidRPr="00AB23AA" w:rsidDel="00691B31" w:rsidRDefault="00B95AD6" w:rsidP="00B95AD6">
      <w:pPr>
        <w:tabs>
          <w:tab w:val="left" w:pos="284"/>
        </w:tabs>
        <w:spacing w:after="0" w:line="240" w:lineRule="auto"/>
        <w:ind w:firstLine="709"/>
        <w:jc w:val="both"/>
        <w:rPr>
          <w:del w:id="2656" w:author="Залогин Николай Александрович" w:date="2019-06-06T14:50:00Z"/>
          <w:rFonts w:ascii="Times New Roman" w:eastAsia="Times New Roman" w:hAnsi="Times New Roman" w:cs="Times New Roman"/>
          <w:sz w:val="24"/>
          <w:szCs w:val="24"/>
          <w:lang w:eastAsia="ru-RU"/>
        </w:rPr>
      </w:pPr>
      <w:del w:id="265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delText>
        </w:r>
      </w:del>
    </w:p>
    <w:p w:rsidR="00B95AD6" w:rsidRPr="00AB23AA" w:rsidDel="00691B31" w:rsidRDefault="00B95AD6" w:rsidP="00B95AD6">
      <w:pPr>
        <w:tabs>
          <w:tab w:val="left" w:pos="284"/>
        </w:tabs>
        <w:spacing w:after="0" w:line="240" w:lineRule="auto"/>
        <w:ind w:firstLine="709"/>
        <w:jc w:val="both"/>
        <w:rPr>
          <w:del w:id="2658"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659" w:author="Залогин Николай Александрович" w:date="2019-06-06T14:50:00Z"/>
          <w:rFonts w:ascii="Times New Roman" w:eastAsia="Times New Roman" w:hAnsi="Times New Roman" w:cs="Times New Roman"/>
          <w:b/>
          <w:sz w:val="24"/>
          <w:szCs w:val="24"/>
          <w:lang w:eastAsia="ru-RU"/>
        </w:rPr>
      </w:pPr>
      <w:del w:id="266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Посетители площадки</w:delText>
        </w:r>
      </w:del>
    </w:p>
    <w:p w:rsidR="00B95AD6" w:rsidRPr="00AB23AA" w:rsidDel="00691B31" w:rsidRDefault="00B95AD6" w:rsidP="00B95AD6">
      <w:pPr>
        <w:tabs>
          <w:tab w:val="left" w:pos="284"/>
        </w:tabs>
        <w:spacing w:after="0" w:line="240" w:lineRule="auto"/>
        <w:ind w:firstLine="709"/>
        <w:jc w:val="both"/>
        <w:rPr>
          <w:del w:id="2661" w:author="Залогин Николай Александрович" w:date="2019-06-06T14:50:00Z"/>
          <w:rFonts w:ascii="Times New Roman" w:eastAsia="Times New Roman" w:hAnsi="Times New Roman" w:cs="Times New Roman"/>
          <w:sz w:val="24"/>
          <w:szCs w:val="24"/>
          <w:lang w:eastAsia="ru-RU"/>
        </w:rPr>
      </w:pPr>
      <w:del w:id="266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delText>
        </w:r>
      </w:del>
    </w:p>
    <w:p w:rsidR="00B95AD6" w:rsidRPr="00AB23AA" w:rsidDel="00691B31" w:rsidRDefault="00B95AD6" w:rsidP="00B95AD6">
      <w:pPr>
        <w:tabs>
          <w:tab w:val="left" w:pos="284"/>
        </w:tabs>
        <w:spacing w:after="0" w:line="240" w:lineRule="auto"/>
        <w:ind w:firstLine="709"/>
        <w:jc w:val="both"/>
        <w:rPr>
          <w:del w:id="2663"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664" w:author="Залогин Николай Александрович" w:date="2019-06-06T14:50:00Z"/>
          <w:rFonts w:ascii="Times New Roman" w:eastAsia="Times New Roman" w:hAnsi="Times New Roman" w:cs="Times New Roman"/>
          <w:color w:val="000000"/>
          <w:sz w:val="24"/>
          <w:szCs w:val="24"/>
          <w:lang w:eastAsia="ru-RU"/>
        </w:rPr>
      </w:pPr>
      <w:del w:id="266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Уменьшение убытка.</w:delText>
        </w:r>
      </w:del>
    </w:p>
    <w:p w:rsidR="00B95AD6" w:rsidRPr="00AB23AA" w:rsidDel="00691B31" w:rsidRDefault="00B95AD6" w:rsidP="00B95AD6">
      <w:pPr>
        <w:tabs>
          <w:tab w:val="left" w:pos="284"/>
        </w:tabs>
        <w:spacing w:after="0" w:line="240" w:lineRule="auto"/>
        <w:ind w:firstLine="709"/>
        <w:jc w:val="both"/>
        <w:rPr>
          <w:del w:id="2666" w:author="Залогин Николай Александрович" w:date="2019-06-06T14:50:00Z"/>
          <w:rFonts w:ascii="Times New Roman" w:eastAsia="Times New Roman" w:hAnsi="Times New Roman" w:cs="Times New Roman"/>
          <w:color w:val="000000"/>
          <w:sz w:val="24"/>
          <w:szCs w:val="24"/>
          <w:lang w:eastAsia="ru-RU"/>
        </w:rPr>
      </w:pPr>
      <w:del w:id="2667" w:author="Залогин Николай Александрович" w:date="2019-06-06T14:50:00Z">
        <w:r w:rsidRPr="00AB23AA" w:rsidDel="00691B31">
          <w:rPr>
            <w:rFonts w:ascii="Times New Roman" w:eastAsia="Times New Roman" w:hAnsi="Times New Roman" w:cs="Times New Roman"/>
            <w:color w:val="000000"/>
            <w:sz w:val="24"/>
            <w:szCs w:val="24"/>
            <w:lang w:eastAsia="ru-RU"/>
          </w:rPr>
          <w:delTex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delText>
        </w:r>
      </w:del>
    </w:p>
    <w:p w:rsidR="00B95AD6" w:rsidRPr="00AB23AA" w:rsidDel="00691B31" w:rsidRDefault="00B95AD6" w:rsidP="00B95AD6">
      <w:pPr>
        <w:tabs>
          <w:tab w:val="left" w:pos="284"/>
        </w:tabs>
        <w:spacing w:after="0" w:line="240" w:lineRule="auto"/>
        <w:ind w:firstLine="709"/>
        <w:jc w:val="both"/>
        <w:rPr>
          <w:del w:id="2668" w:author="Залогин Николай Александрович" w:date="2019-06-06T14:50:00Z"/>
          <w:rFonts w:ascii="Times New Roman" w:eastAsia="Times New Roman" w:hAnsi="Times New Roman" w:cs="Times New Roman"/>
          <w:color w:val="000000"/>
          <w:sz w:val="24"/>
          <w:szCs w:val="24"/>
          <w:lang w:eastAsia="ru-RU"/>
        </w:rPr>
      </w:pPr>
    </w:p>
    <w:p w:rsidR="00B95AD6" w:rsidRPr="00AB23AA" w:rsidDel="00691B31" w:rsidRDefault="00B95AD6" w:rsidP="00B95AD6">
      <w:pPr>
        <w:tabs>
          <w:tab w:val="left" w:pos="284"/>
        </w:tabs>
        <w:spacing w:after="0" w:line="240" w:lineRule="auto"/>
        <w:ind w:firstLine="709"/>
        <w:jc w:val="both"/>
        <w:rPr>
          <w:del w:id="2669" w:author="Залогин Николай Александрович" w:date="2019-06-06T14:50:00Z"/>
          <w:rFonts w:ascii="Times New Roman" w:eastAsia="Times New Roman" w:hAnsi="Times New Roman" w:cs="Times New Roman"/>
          <w:b/>
          <w:sz w:val="24"/>
          <w:szCs w:val="24"/>
          <w:lang w:eastAsia="ru-RU"/>
        </w:rPr>
      </w:pPr>
      <w:del w:id="267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Оговорка о юрисдикции.</w:delText>
        </w:r>
      </w:del>
    </w:p>
    <w:p w:rsidR="00B95AD6" w:rsidRPr="00AB23AA" w:rsidDel="00691B31" w:rsidRDefault="00B95AD6" w:rsidP="00B95AD6">
      <w:pPr>
        <w:spacing w:after="0" w:line="240" w:lineRule="auto"/>
        <w:ind w:firstLine="709"/>
        <w:jc w:val="both"/>
        <w:rPr>
          <w:del w:id="2671" w:author="Залогин Николай Александрович" w:date="2019-06-06T14:50:00Z"/>
          <w:rFonts w:ascii="Times New Roman" w:eastAsia="Times New Roman" w:hAnsi="Times New Roman" w:cs="Times New Roman"/>
          <w:sz w:val="24"/>
          <w:szCs w:val="24"/>
          <w:lang w:eastAsia="ru-RU"/>
        </w:rPr>
      </w:pPr>
      <w:del w:id="267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delText>
        </w:r>
      </w:del>
    </w:p>
    <w:p w:rsidR="00B95AD6" w:rsidDel="00691B31" w:rsidRDefault="00B95AD6" w:rsidP="00B95AD6">
      <w:pPr>
        <w:spacing w:after="0" w:line="240" w:lineRule="auto"/>
        <w:ind w:firstLine="709"/>
        <w:jc w:val="both"/>
        <w:rPr>
          <w:del w:id="2673" w:author="Залогин Николай Александрович" w:date="2019-06-06T14:50:00Z"/>
          <w:rFonts w:ascii="Times New Roman" w:eastAsia="Times New Roman" w:hAnsi="Times New Roman" w:cs="Times New Roman"/>
          <w:b/>
          <w:sz w:val="24"/>
          <w:szCs w:val="24"/>
          <w:lang w:eastAsia="ru-RU"/>
        </w:rPr>
      </w:pPr>
    </w:p>
    <w:p w:rsidR="00B95AD6" w:rsidDel="00691B31" w:rsidRDefault="00B95AD6" w:rsidP="00B95AD6">
      <w:pPr>
        <w:spacing w:after="0" w:line="240" w:lineRule="auto"/>
        <w:ind w:firstLine="709"/>
        <w:jc w:val="both"/>
        <w:rPr>
          <w:del w:id="2674" w:author="Залогин Николай Александрович" w:date="2019-06-06T14:50:00Z"/>
          <w:rFonts w:ascii="Times New Roman" w:hAnsi="Times New Roman" w:cs="Times New Roman"/>
          <w:kern w:val="32"/>
          <w:sz w:val="24"/>
          <w:szCs w:val="24"/>
          <w:lang w:val="x-none"/>
        </w:rPr>
      </w:pPr>
      <w:del w:id="2675" w:author="Залогин Николай Александрович" w:date="2019-06-06T14:50:00Z">
        <w:r w:rsidDel="00691B31">
          <w:rPr>
            <w:rFonts w:ascii="Times New Roman" w:hAnsi="Times New Roman" w:cs="Times New Roman"/>
            <w:kern w:val="32"/>
            <w:sz w:val="24"/>
            <w:szCs w:val="24"/>
            <w:lang w:val="x-none"/>
          </w:rPr>
          <w:delText>Исключения по Секции 2 «Страхование гражданской ответственности за причинение вреда жизни, здоровью, имуществу третьих лиц».</w:delText>
        </w:r>
      </w:del>
    </w:p>
    <w:p w:rsidR="00B95AD6" w:rsidDel="00691B31" w:rsidRDefault="00B95AD6" w:rsidP="00B95AD6">
      <w:pPr>
        <w:spacing w:after="0" w:line="240" w:lineRule="auto"/>
        <w:ind w:firstLine="709"/>
        <w:jc w:val="both"/>
        <w:rPr>
          <w:del w:id="2676" w:author="Залогин Николай Александрович" w:date="2019-06-06T14:50:00Z"/>
          <w:rFonts w:ascii="Times New Roman" w:hAnsi="Times New Roman" w:cs="Times New Roman"/>
          <w:kern w:val="32"/>
          <w:sz w:val="24"/>
          <w:szCs w:val="24"/>
          <w:lang w:val="x-none"/>
        </w:rPr>
      </w:pPr>
      <w:del w:id="2677" w:author="Залогин Николай Александрович" w:date="2019-06-06T14:50:00Z">
        <w:r w:rsidDel="00691B31">
          <w:rPr>
            <w:rFonts w:ascii="Times New Roman" w:hAnsi="Times New Roman" w:cs="Times New Roman"/>
            <w:kern w:val="32"/>
            <w:sz w:val="24"/>
            <w:szCs w:val="24"/>
            <w:lang w:val="x-none"/>
          </w:rPr>
          <w:delText>Секцией 2 не покрывается:</w:delText>
        </w:r>
      </w:del>
    </w:p>
    <w:p w:rsidR="00B95AD6" w:rsidDel="00691B31" w:rsidRDefault="00B95AD6" w:rsidP="00B95AD6">
      <w:pPr>
        <w:spacing w:after="0" w:line="240" w:lineRule="auto"/>
        <w:ind w:firstLine="709"/>
        <w:jc w:val="both"/>
        <w:rPr>
          <w:del w:id="2678" w:author="Залогин Николай Александрович" w:date="2019-06-06T14:50:00Z"/>
          <w:rFonts w:ascii="Times New Roman" w:hAnsi="Times New Roman" w:cs="Times New Roman"/>
          <w:kern w:val="32"/>
          <w:sz w:val="24"/>
          <w:szCs w:val="24"/>
          <w:lang w:val="x-none"/>
        </w:rPr>
      </w:pPr>
      <w:del w:id="2679" w:author="Залогин Николай Александрович" w:date="2019-06-06T14:50:00Z">
        <w:r w:rsidDel="00691B31">
          <w:rPr>
            <w:rFonts w:ascii="Times New Roman" w:hAnsi="Times New Roman" w:cs="Times New Roman"/>
            <w:kern w:val="32"/>
            <w:sz w:val="24"/>
            <w:szCs w:val="24"/>
            <w:lang w:val="x-none"/>
          </w:rPr>
          <w:delText>1. Ответственность в отношении:</w:delText>
        </w:r>
      </w:del>
    </w:p>
    <w:p w:rsidR="00B95AD6" w:rsidDel="00691B31" w:rsidRDefault="00B95AD6" w:rsidP="00B95AD6">
      <w:pPr>
        <w:spacing w:after="0" w:line="240" w:lineRule="auto"/>
        <w:ind w:firstLine="709"/>
        <w:jc w:val="both"/>
        <w:rPr>
          <w:del w:id="2680" w:author="Залогин Николай Александрович" w:date="2019-06-06T14:50:00Z"/>
          <w:rFonts w:ascii="Times New Roman" w:hAnsi="Times New Roman" w:cs="Times New Roman"/>
          <w:kern w:val="32"/>
          <w:sz w:val="24"/>
          <w:szCs w:val="24"/>
          <w:lang w:val="x-none"/>
        </w:rPr>
      </w:pPr>
      <w:del w:id="2681" w:author="Залогин Николай Александрович" w:date="2019-06-06T14:50:00Z">
        <w:r w:rsidDel="00691B31">
          <w:rPr>
            <w:rFonts w:ascii="Times New Roman" w:hAnsi="Times New Roman" w:cs="Times New Roman"/>
            <w:kern w:val="32"/>
            <w:sz w:val="24"/>
            <w:szCs w:val="24"/>
            <w:lang w:val="x-none"/>
          </w:rPr>
          <w:delTex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delText>
        </w:r>
      </w:del>
    </w:p>
    <w:p w:rsidR="00B95AD6" w:rsidDel="00691B31" w:rsidRDefault="00B95AD6" w:rsidP="00B95AD6">
      <w:pPr>
        <w:spacing w:after="0" w:line="240" w:lineRule="auto"/>
        <w:ind w:firstLine="709"/>
        <w:jc w:val="both"/>
        <w:rPr>
          <w:del w:id="2682" w:author="Залогин Николай Александрович" w:date="2019-06-06T14:50:00Z"/>
          <w:rFonts w:ascii="Times New Roman" w:hAnsi="Times New Roman" w:cs="Times New Roman"/>
          <w:kern w:val="32"/>
          <w:sz w:val="24"/>
          <w:szCs w:val="24"/>
          <w:lang w:val="x-none"/>
        </w:rPr>
      </w:pPr>
      <w:del w:id="2683" w:author="Залогин Николай Александрович" w:date="2019-06-06T14:50:00Z">
        <w:r w:rsidDel="00691B31">
          <w:rPr>
            <w:rFonts w:ascii="Times New Roman" w:hAnsi="Times New Roman" w:cs="Times New Roman"/>
            <w:kern w:val="32"/>
            <w:sz w:val="24"/>
            <w:szCs w:val="24"/>
            <w:lang w:val="x-none"/>
          </w:rPr>
          <w:delText>возмещения вреда Страхователем в соответствии с законодательством в отношении производственных травм или болезней работников.</w:delText>
        </w:r>
      </w:del>
    </w:p>
    <w:p w:rsidR="00B95AD6" w:rsidDel="00691B31" w:rsidRDefault="00B95AD6" w:rsidP="00B95AD6">
      <w:pPr>
        <w:spacing w:after="0" w:line="240" w:lineRule="auto"/>
        <w:ind w:firstLine="709"/>
        <w:jc w:val="both"/>
        <w:rPr>
          <w:del w:id="2684" w:author="Залогин Николай Александрович" w:date="2019-06-06T14:50:00Z"/>
          <w:rFonts w:ascii="Times New Roman" w:hAnsi="Times New Roman" w:cs="Times New Roman"/>
          <w:kern w:val="32"/>
          <w:sz w:val="24"/>
          <w:szCs w:val="24"/>
          <w:lang w:val="x-none"/>
        </w:rPr>
      </w:pPr>
      <w:del w:id="2685" w:author="Залогин Николай Александрович" w:date="2019-06-06T14:50:00Z">
        <w:r w:rsidDel="00691B31">
          <w:rPr>
            <w:rFonts w:ascii="Times New Roman" w:hAnsi="Times New Roman" w:cs="Times New Roman"/>
            <w:kern w:val="32"/>
            <w:sz w:val="24"/>
            <w:szCs w:val="24"/>
            <w:lang w:val="x-none"/>
          </w:rPr>
          <w:delTex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delText>
        </w:r>
      </w:del>
    </w:p>
    <w:p w:rsidR="00B95AD6" w:rsidDel="00691B31" w:rsidRDefault="00B95AD6" w:rsidP="00B95AD6">
      <w:pPr>
        <w:spacing w:after="0" w:line="240" w:lineRule="auto"/>
        <w:ind w:firstLine="709"/>
        <w:jc w:val="both"/>
        <w:rPr>
          <w:del w:id="2686" w:author="Залогин Николай Александрович" w:date="2019-06-06T14:50:00Z"/>
          <w:rFonts w:ascii="Times New Roman" w:hAnsi="Times New Roman" w:cs="Times New Roman"/>
          <w:kern w:val="32"/>
          <w:sz w:val="24"/>
          <w:szCs w:val="24"/>
          <w:lang w:val="x-none"/>
        </w:rPr>
      </w:pPr>
      <w:del w:id="2687" w:author="Залогин Николай Александрович" w:date="2019-06-06T14:50:00Z">
        <w:r w:rsidDel="00691B31">
          <w:rPr>
            <w:rFonts w:ascii="Times New Roman" w:hAnsi="Times New Roman" w:cs="Times New Roman"/>
            <w:kern w:val="32"/>
            <w:sz w:val="24"/>
            <w:szCs w:val="24"/>
            <w:lang w:val="x-none"/>
          </w:rPr>
          <w:delTex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delText>
        </w:r>
      </w:del>
    </w:p>
    <w:p w:rsidR="00B95AD6" w:rsidDel="00691B31" w:rsidRDefault="00B95AD6" w:rsidP="00B95AD6">
      <w:pPr>
        <w:spacing w:after="0" w:line="240" w:lineRule="auto"/>
        <w:ind w:firstLine="709"/>
        <w:jc w:val="both"/>
        <w:rPr>
          <w:del w:id="2688" w:author="Залогин Николай Александрович" w:date="2019-06-06T14:50:00Z"/>
          <w:rFonts w:ascii="Times New Roman" w:hAnsi="Times New Roman" w:cs="Times New Roman"/>
          <w:kern w:val="32"/>
          <w:sz w:val="24"/>
          <w:szCs w:val="24"/>
          <w:lang w:val="x-none"/>
        </w:rPr>
      </w:pPr>
      <w:del w:id="2689" w:author="Залогин Николай Александрович" w:date="2019-06-06T14:50:00Z">
        <w:r w:rsidDel="00691B31">
          <w:rPr>
            <w:rFonts w:ascii="Times New Roman" w:hAnsi="Times New Roman" w:cs="Times New Roman"/>
            <w:kern w:val="32"/>
            <w:sz w:val="24"/>
            <w:szCs w:val="24"/>
            <w:lang w:val="x-none"/>
          </w:rPr>
          <w:delTex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delText>
        </w:r>
      </w:del>
    </w:p>
    <w:p w:rsidR="00B95AD6" w:rsidDel="00691B31" w:rsidRDefault="00B95AD6" w:rsidP="00B95AD6">
      <w:pPr>
        <w:spacing w:after="0" w:line="240" w:lineRule="auto"/>
        <w:ind w:firstLine="709"/>
        <w:jc w:val="both"/>
        <w:rPr>
          <w:del w:id="2690" w:author="Залогин Николай Александрович" w:date="2019-06-06T14:50:00Z"/>
          <w:rFonts w:ascii="Times New Roman" w:hAnsi="Times New Roman" w:cs="Times New Roman"/>
          <w:kern w:val="32"/>
          <w:sz w:val="24"/>
          <w:szCs w:val="24"/>
          <w:lang w:val="x-none"/>
        </w:rPr>
      </w:pPr>
      <w:del w:id="2691" w:author="Залогин Николай Александрович" w:date="2019-06-06T14:50:00Z">
        <w:r w:rsidDel="00691B31">
          <w:rPr>
            <w:rFonts w:ascii="Times New Roman" w:hAnsi="Times New Roman" w:cs="Times New Roman"/>
            <w:kern w:val="32"/>
            <w:sz w:val="24"/>
            <w:szCs w:val="24"/>
            <w:lang w:val="x-none"/>
          </w:rPr>
          <w:delTex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delText>
        </w:r>
      </w:del>
    </w:p>
    <w:p w:rsidR="00B95AD6" w:rsidDel="00691B31" w:rsidRDefault="00B95AD6" w:rsidP="00B95AD6">
      <w:pPr>
        <w:spacing w:after="0" w:line="240" w:lineRule="auto"/>
        <w:ind w:firstLine="709"/>
        <w:jc w:val="both"/>
        <w:rPr>
          <w:del w:id="2692" w:author="Залогин Николай Александрович" w:date="2019-06-06T14:50:00Z"/>
          <w:rFonts w:ascii="Times New Roman" w:hAnsi="Times New Roman" w:cs="Times New Roman"/>
          <w:kern w:val="32"/>
          <w:sz w:val="24"/>
          <w:szCs w:val="24"/>
          <w:lang w:val="x-none"/>
        </w:rPr>
      </w:pPr>
      <w:del w:id="2693" w:author="Залогин Николай Александрович" w:date="2019-06-06T14:50:00Z">
        <w:r w:rsidDel="00691B31">
          <w:rPr>
            <w:rFonts w:ascii="Times New Roman" w:hAnsi="Times New Roman" w:cs="Times New Roman"/>
            <w:kern w:val="32"/>
            <w:sz w:val="24"/>
            <w:szCs w:val="24"/>
            <w:lang w:val="x-none"/>
          </w:rPr>
          <w:delTex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delText>
        </w:r>
      </w:del>
    </w:p>
    <w:p w:rsidR="00B95AD6" w:rsidDel="00691B31" w:rsidRDefault="00B95AD6" w:rsidP="00B95AD6">
      <w:pPr>
        <w:spacing w:after="0" w:line="240" w:lineRule="auto"/>
        <w:ind w:firstLine="709"/>
        <w:jc w:val="both"/>
        <w:rPr>
          <w:del w:id="2694" w:author="Залогин Николай Александрович" w:date="2019-06-06T14:50:00Z"/>
          <w:rFonts w:ascii="Times New Roman" w:hAnsi="Times New Roman" w:cs="Times New Roman"/>
          <w:kern w:val="32"/>
          <w:sz w:val="24"/>
          <w:szCs w:val="24"/>
          <w:lang w:val="x-none"/>
        </w:rPr>
      </w:pPr>
      <w:del w:id="2695" w:author="Залогин Николай Александрович" w:date="2019-06-06T14:50:00Z">
        <w:r w:rsidDel="00691B31">
          <w:rPr>
            <w:rFonts w:ascii="Times New Roman" w:hAnsi="Times New Roman" w:cs="Times New Roman"/>
            <w:kern w:val="32"/>
            <w:sz w:val="24"/>
            <w:szCs w:val="24"/>
            <w:lang w:val="x-none"/>
          </w:rPr>
          <w:delTex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delText>
        </w:r>
      </w:del>
    </w:p>
    <w:p w:rsidR="00B95AD6" w:rsidDel="00691B31" w:rsidRDefault="00B95AD6" w:rsidP="00B95AD6">
      <w:pPr>
        <w:spacing w:after="0" w:line="240" w:lineRule="auto"/>
        <w:ind w:firstLine="709"/>
        <w:jc w:val="both"/>
        <w:rPr>
          <w:del w:id="2696" w:author="Залогин Николай Александрович" w:date="2019-06-06T14:50:00Z"/>
          <w:rFonts w:ascii="Times New Roman" w:hAnsi="Times New Roman" w:cs="Times New Roman"/>
          <w:kern w:val="32"/>
          <w:sz w:val="24"/>
          <w:szCs w:val="24"/>
          <w:lang w:val="x-none"/>
        </w:rPr>
      </w:pPr>
      <w:del w:id="2697" w:author="Залогин Николай Александрович" w:date="2019-06-06T14:50:00Z">
        <w:r w:rsidDel="00691B31">
          <w:rPr>
            <w:rFonts w:ascii="Times New Roman" w:hAnsi="Times New Roman" w:cs="Times New Roman"/>
            <w:kern w:val="32"/>
            <w:sz w:val="24"/>
            <w:szCs w:val="24"/>
            <w:lang w:val="x-none"/>
          </w:rPr>
          <w:delText>6. Ответственность за:</w:delText>
        </w:r>
      </w:del>
    </w:p>
    <w:p w:rsidR="00B95AD6" w:rsidDel="00691B31" w:rsidRDefault="00B95AD6" w:rsidP="00B95AD6">
      <w:pPr>
        <w:spacing w:after="0" w:line="240" w:lineRule="auto"/>
        <w:ind w:firstLine="709"/>
        <w:jc w:val="both"/>
        <w:rPr>
          <w:del w:id="2698" w:author="Залогин Николай Александрович" w:date="2019-06-06T14:50:00Z"/>
          <w:rFonts w:ascii="Times New Roman" w:hAnsi="Times New Roman" w:cs="Times New Roman"/>
          <w:kern w:val="32"/>
          <w:sz w:val="24"/>
          <w:szCs w:val="24"/>
          <w:lang w:val="x-none"/>
        </w:rPr>
      </w:pPr>
      <w:del w:id="2699" w:author="Залогин Николай Александрович" w:date="2019-06-06T14:50:00Z">
        <w:r w:rsidDel="00691B31">
          <w:rPr>
            <w:rFonts w:ascii="Times New Roman" w:hAnsi="Times New Roman" w:cs="Times New Roman"/>
            <w:kern w:val="32"/>
            <w:sz w:val="24"/>
            <w:szCs w:val="24"/>
            <w:lang w:val="x-none"/>
          </w:rPr>
          <w:delTex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delText>
        </w:r>
      </w:del>
    </w:p>
    <w:p w:rsidR="00B95AD6" w:rsidDel="00691B31" w:rsidRDefault="00B95AD6" w:rsidP="00B95AD6">
      <w:pPr>
        <w:spacing w:after="0" w:line="240" w:lineRule="auto"/>
        <w:ind w:firstLine="709"/>
        <w:jc w:val="both"/>
        <w:rPr>
          <w:del w:id="2700" w:author="Залогин Николай Александрович" w:date="2019-06-06T14:50:00Z"/>
          <w:rFonts w:ascii="Times New Roman" w:hAnsi="Times New Roman" w:cs="Times New Roman"/>
          <w:kern w:val="32"/>
          <w:sz w:val="24"/>
          <w:szCs w:val="24"/>
          <w:lang w:val="x-none"/>
        </w:rPr>
      </w:pPr>
      <w:del w:id="2701" w:author="Залогин Николай Александрович" w:date="2019-06-06T14:50:00Z">
        <w:r w:rsidDel="00691B31">
          <w:rPr>
            <w:rFonts w:ascii="Times New Roman" w:hAnsi="Times New Roman" w:cs="Times New Roman"/>
            <w:kern w:val="32"/>
            <w:sz w:val="24"/>
            <w:szCs w:val="24"/>
            <w:lang w:val="x-none"/>
          </w:rPr>
          <w:delTex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delText>
        </w:r>
      </w:del>
    </w:p>
    <w:p w:rsidR="00B95AD6" w:rsidDel="00691B31" w:rsidRDefault="00B95AD6" w:rsidP="00B95AD6">
      <w:pPr>
        <w:spacing w:after="0" w:line="240" w:lineRule="auto"/>
        <w:ind w:firstLine="709"/>
        <w:jc w:val="both"/>
        <w:rPr>
          <w:del w:id="2702" w:author="Залогин Николай Александрович" w:date="2019-06-06T14:50:00Z"/>
          <w:rFonts w:ascii="Times New Roman" w:hAnsi="Times New Roman" w:cs="Times New Roman"/>
          <w:kern w:val="32"/>
          <w:sz w:val="24"/>
          <w:szCs w:val="24"/>
          <w:lang w:val="x-none"/>
        </w:rPr>
      </w:pPr>
      <w:del w:id="2703" w:author="Залогин Николай Александрович" w:date="2019-06-06T14:50:00Z">
        <w:r w:rsidDel="00691B31">
          <w:rPr>
            <w:rFonts w:ascii="Times New Roman" w:hAnsi="Times New Roman" w:cs="Times New Roman"/>
            <w:kern w:val="32"/>
            <w:sz w:val="24"/>
            <w:szCs w:val="24"/>
            <w:lang w:val="x-none"/>
          </w:rPr>
          <w:delText>Штрафы, пени, штрафные санкции, связанные с событиями, описанными выше в пунктах (а) и (б).</w:delText>
        </w:r>
      </w:del>
    </w:p>
    <w:p w:rsidR="00B95AD6" w:rsidDel="00691B31" w:rsidRDefault="00B95AD6" w:rsidP="00B95AD6">
      <w:pPr>
        <w:spacing w:after="0" w:line="240" w:lineRule="auto"/>
        <w:ind w:firstLine="709"/>
        <w:jc w:val="both"/>
        <w:rPr>
          <w:del w:id="2704" w:author="Залогин Николай Александрович" w:date="2019-06-06T14:50:00Z"/>
          <w:rFonts w:ascii="Times New Roman" w:hAnsi="Times New Roman" w:cs="Times New Roman"/>
          <w:kern w:val="32"/>
          <w:sz w:val="24"/>
          <w:szCs w:val="24"/>
          <w:lang w:val="x-none"/>
        </w:rPr>
      </w:pPr>
      <w:del w:id="2705" w:author="Залогин Николай Александрович" w:date="2019-06-06T14:50:00Z">
        <w:r w:rsidDel="00691B31">
          <w:rPr>
            <w:rFonts w:ascii="Times New Roman" w:hAnsi="Times New Roman" w:cs="Times New Roman"/>
            <w:kern w:val="32"/>
            <w:sz w:val="24"/>
            <w:szCs w:val="24"/>
            <w:lang w:val="x-none"/>
          </w:rPr>
          <w:delTex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delText>
        </w:r>
      </w:del>
    </w:p>
    <w:p w:rsidR="00B95AD6" w:rsidDel="00691B31" w:rsidRDefault="00B95AD6" w:rsidP="00B95AD6">
      <w:pPr>
        <w:spacing w:after="0" w:line="240" w:lineRule="auto"/>
        <w:ind w:firstLine="709"/>
        <w:jc w:val="both"/>
        <w:rPr>
          <w:del w:id="2706" w:author="Залогин Николай Александрович" w:date="2019-06-06T14:50:00Z"/>
          <w:rFonts w:ascii="Times New Roman" w:hAnsi="Times New Roman" w:cs="Times New Roman"/>
          <w:kern w:val="32"/>
          <w:sz w:val="24"/>
          <w:szCs w:val="24"/>
        </w:rPr>
      </w:pPr>
      <w:del w:id="2707" w:author="Залогин Николай Александрович" w:date="2019-06-06T14:50:00Z">
        <w:r w:rsidDel="00691B31">
          <w:rPr>
            <w:rFonts w:ascii="Times New Roman" w:hAnsi="Times New Roman" w:cs="Times New Roman"/>
            <w:kern w:val="32"/>
            <w:sz w:val="24"/>
            <w:szCs w:val="24"/>
            <w:lang w:val="x-none"/>
          </w:rPr>
          <w:delText>7. Возмещение сумм, указанных в качестве франшиз в настоящем Договоре.</w:delText>
        </w:r>
      </w:del>
    </w:p>
    <w:p w:rsidR="00B95AD6" w:rsidRPr="00AB23AA" w:rsidDel="00691B31" w:rsidRDefault="00B95AD6" w:rsidP="00B95AD6">
      <w:pPr>
        <w:spacing w:after="0" w:line="240" w:lineRule="auto"/>
        <w:ind w:firstLine="709"/>
        <w:jc w:val="both"/>
        <w:rPr>
          <w:del w:id="2708"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widowControl w:val="0"/>
        <w:spacing w:after="0" w:line="240" w:lineRule="auto"/>
        <w:ind w:firstLine="709"/>
        <w:jc w:val="both"/>
        <w:rPr>
          <w:del w:id="2709" w:author="Залогин Николай Александрович" w:date="2019-06-06T14:50:00Z"/>
          <w:rFonts w:ascii="Times New Roman" w:eastAsia="Times New Roman" w:hAnsi="Times New Roman" w:cs="Times New Roman"/>
          <w:b/>
          <w:bCs/>
          <w:sz w:val="24"/>
          <w:szCs w:val="24"/>
          <w:u w:val="single"/>
          <w:lang w:eastAsia="ru-RU"/>
        </w:rPr>
      </w:pPr>
      <w:del w:id="2710" w:author="Залогин Николай Александрович" w:date="2019-06-06T14:50:00Z">
        <w:r w:rsidRPr="00AB23AA" w:rsidDel="00691B31">
          <w:rPr>
            <w:rFonts w:ascii="Times New Roman" w:eastAsia="Times New Roman" w:hAnsi="Times New Roman" w:cs="Times New Roman"/>
            <w:b/>
            <w:bCs/>
            <w:sz w:val="24"/>
            <w:szCs w:val="24"/>
            <w:u w:val="single"/>
            <w:lang w:eastAsia="ru-RU"/>
          </w:rPr>
          <w:delText>Особые условия («оговорки») применяемые к Секциям 1, 2.</w:delText>
        </w:r>
      </w:del>
    </w:p>
    <w:p w:rsidR="00B95AD6" w:rsidRPr="00AB23AA" w:rsidDel="00691B31" w:rsidRDefault="00B95AD6" w:rsidP="00B95AD6">
      <w:pPr>
        <w:tabs>
          <w:tab w:val="left" w:pos="284"/>
        </w:tabs>
        <w:spacing w:after="0" w:line="240" w:lineRule="auto"/>
        <w:ind w:firstLine="709"/>
        <w:jc w:val="both"/>
        <w:rPr>
          <w:del w:id="2711"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B95AD6">
      <w:pPr>
        <w:tabs>
          <w:tab w:val="left" w:pos="284"/>
        </w:tabs>
        <w:spacing w:after="0" w:line="240" w:lineRule="auto"/>
        <w:ind w:firstLine="709"/>
        <w:jc w:val="both"/>
        <w:rPr>
          <w:del w:id="2712" w:author="Залогин Николай Александрович" w:date="2019-06-06T14:50:00Z"/>
          <w:rFonts w:ascii="Times New Roman" w:eastAsia="Times New Roman" w:hAnsi="Times New Roman" w:cs="Times New Roman"/>
          <w:b/>
          <w:sz w:val="24"/>
          <w:szCs w:val="24"/>
          <w:lang w:eastAsia="ru-RU"/>
        </w:rPr>
      </w:pPr>
      <w:del w:id="2713"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Особые условия в отношении перехода прав требования (суброгации).</w:delText>
        </w:r>
      </w:del>
    </w:p>
    <w:p w:rsidR="00B95AD6" w:rsidRPr="00AB23AA" w:rsidDel="00691B31" w:rsidRDefault="00B95AD6" w:rsidP="00B95AD6">
      <w:pPr>
        <w:spacing w:after="0" w:line="240" w:lineRule="auto"/>
        <w:ind w:firstLine="709"/>
        <w:jc w:val="both"/>
        <w:rPr>
          <w:del w:id="2714" w:author="Залогин Николай Александрович" w:date="2019-06-06T14:50:00Z"/>
          <w:rFonts w:ascii="Times New Roman" w:eastAsia="Times New Roman" w:hAnsi="Times New Roman" w:cs="Times New Roman"/>
          <w:color w:val="000000"/>
          <w:sz w:val="24"/>
          <w:szCs w:val="24"/>
          <w:lang w:eastAsia="ru-RU"/>
        </w:rPr>
      </w:pPr>
      <w:del w:id="2715" w:author="Залогин Николай Александрович" w:date="2019-06-06T14:50:00Z">
        <w:r w:rsidRPr="00AB23AA" w:rsidDel="00691B31">
          <w:rPr>
            <w:rFonts w:ascii="Times New Roman" w:eastAsia="Times New Roman" w:hAnsi="Times New Roman" w:cs="Times New Roman"/>
            <w:color w:val="000000"/>
            <w:sz w:val="24"/>
            <w:szCs w:val="24"/>
            <w:lang w:eastAsia="ru-RU"/>
          </w:rPr>
          <w:delTex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delText>
        </w:r>
      </w:del>
    </w:p>
    <w:p w:rsidR="00B95AD6" w:rsidRPr="00AB23AA" w:rsidDel="00691B31" w:rsidRDefault="00B95AD6" w:rsidP="00B95AD6">
      <w:pPr>
        <w:spacing w:after="0" w:line="240" w:lineRule="auto"/>
        <w:ind w:firstLine="709"/>
        <w:jc w:val="both"/>
        <w:rPr>
          <w:del w:id="2716" w:author="Залогин Николай Александрович" w:date="2019-06-06T14:50:00Z"/>
          <w:rFonts w:ascii="Times New Roman" w:eastAsia="Times New Roman" w:hAnsi="Times New Roman" w:cs="Times New Roman"/>
          <w:color w:val="000000"/>
          <w:sz w:val="24"/>
          <w:szCs w:val="24"/>
          <w:lang w:eastAsia="ru-RU"/>
        </w:rPr>
      </w:pPr>
      <w:del w:id="2717" w:author="Залогин Николай Александрович" w:date="2019-06-06T14:50:00Z">
        <w:r w:rsidRPr="00AB23AA" w:rsidDel="00691B31">
          <w:rPr>
            <w:rFonts w:ascii="Times New Roman" w:eastAsia="Times New Roman" w:hAnsi="Times New Roman" w:cs="Times New Roman"/>
            <w:color w:val="000000"/>
            <w:sz w:val="24"/>
            <w:szCs w:val="24"/>
            <w:lang w:eastAsia="ru-RU"/>
          </w:rPr>
          <w:delTex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delText>
        </w:r>
      </w:del>
    </w:p>
    <w:p w:rsidR="00B95AD6" w:rsidRPr="00AB23AA" w:rsidDel="00691B31" w:rsidRDefault="00B95AD6" w:rsidP="00B95AD6">
      <w:pPr>
        <w:widowControl w:val="0"/>
        <w:spacing w:after="0" w:line="240" w:lineRule="auto"/>
        <w:ind w:firstLine="709"/>
        <w:jc w:val="both"/>
        <w:rPr>
          <w:del w:id="2718" w:author="Залогин Николай Александрович" w:date="2019-06-06T14:50:00Z"/>
          <w:rFonts w:ascii="Times New Roman" w:eastAsia="Times New Roman" w:hAnsi="Times New Roman" w:cs="Times New Roman"/>
          <w:b/>
          <w:bCs/>
          <w:sz w:val="24"/>
          <w:szCs w:val="24"/>
          <w:u w:val="single"/>
          <w:lang w:eastAsia="ru-RU"/>
        </w:rPr>
      </w:pPr>
    </w:p>
    <w:p w:rsidR="00B95AD6" w:rsidRPr="00AB23AA" w:rsidDel="00691B31" w:rsidRDefault="00B95AD6" w:rsidP="00B95AD6">
      <w:pPr>
        <w:tabs>
          <w:tab w:val="left" w:pos="284"/>
        </w:tabs>
        <w:spacing w:after="0" w:line="240" w:lineRule="auto"/>
        <w:ind w:firstLine="709"/>
        <w:jc w:val="both"/>
        <w:rPr>
          <w:del w:id="2719" w:author="Залогин Николай Александрович" w:date="2019-06-06T14:50:00Z"/>
          <w:rFonts w:ascii="Times New Roman" w:eastAsia="Times New Roman" w:hAnsi="Times New Roman" w:cs="Times New Roman"/>
          <w:b/>
          <w:sz w:val="24"/>
          <w:szCs w:val="24"/>
          <w:lang w:eastAsia="ru-RU"/>
        </w:rPr>
      </w:pPr>
      <w:del w:id="272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Превентивные мероприятия.</w:delText>
        </w:r>
      </w:del>
    </w:p>
    <w:p w:rsidR="00B95AD6" w:rsidRPr="00AB23AA" w:rsidDel="00691B31" w:rsidRDefault="00B95AD6" w:rsidP="00B95AD6">
      <w:pPr>
        <w:tabs>
          <w:tab w:val="left" w:pos="0"/>
          <w:tab w:val="left" w:pos="540"/>
        </w:tabs>
        <w:spacing w:after="0" w:line="240" w:lineRule="auto"/>
        <w:ind w:firstLine="709"/>
        <w:jc w:val="both"/>
        <w:rPr>
          <w:del w:id="2721" w:author="Залогин Николай Александрович" w:date="2019-06-06T14:50:00Z"/>
          <w:rFonts w:ascii="Times New Roman" w:eastAsia="Times New Roman" w:hAnsi="Times New Roman" w:cs="Times New Roman"/>
          <w:sz w:val="24"/>
          <w:szCs w:val="24"/>
          <w:lang w:eastAsia="ru-RU"/>
        </w:rPr>
      </w:pPr>
      <w:del w:id="272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delText>
        </w:r>
      </w:del>
    </w:p>
    <w:p w:rsidR="00B95AD6" w:rsidRPr="00AB23AA" w:rsidDel="00691B31" w:rsidRDefault="00B95AD6" w:rsidP="00B95AD6">
      <w:pPr>
        <w:spacing w:after="0" w:line="240" w:lineRule="auto"/>
        <w:ind w:firstLine="709"/>
        <w:jc w:val="both"/>
        <w:rPr>
          <w:del w:id="2723" w:author="Залогин Николай Александрович" w:date="2019-06-06T14:50:00Z"/>
          <w:rFonts w:ascii="Times New Roman" w:eastAsia="Times New Roman" w:hAnsi="Times New Roman" w:cs="Times New Roman"/>
          <w:bCs/>
          <w:sz w:val="24"/>
          <w:szCs w:val="24"/>
          <w:lang w:eastAsia="ru-RU"/>
        </w:rPr>
      </w:pPr>
      <w:del w:id="2724"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delText>
        </w:r>
      </w:del>
    </w:p>
    <w:p w:rsidR="00B95AD6" w:rsidRPr="00AB23AA" w:rsidDel="00691B31" w:rsidRDefault="00B95AD6" w:rsidP="00B95AD6">
      <w:pPr>
        <w:tabs>
          <w:tab w:val="left" w:pos="0"/>
          <w:tab w:val="left" w:pos="284"/>
        </w:tabs>
        <w:spacing w:after="0" w:line="240" w:lineRule="auto"/>
        <w:ind w:firstLine="709"/>
        <w:jc w:val="both"/>
        <w:rPr>
          <w:del w:id="2725"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B95AD6">
      <w:pPr>
        <w:tabs>
          <w:tab w:val="left" w:pos="284"/>
        </w:tabs>
        <w:spacing w:after="0" w:line="240" w:lineRule="auto"/>
        <w:ind w:firstLine="709"/>
        <w:jc w:val="both"/>
        <w:rPr>
          <w:del w:id="2726" w:author="Залогин Николай Александрович" w:date="2019-06-06T14:50:00Z"/>
          <w:rFonts w:ascii="Times New Roman" w:eastAsia="Times New Roman" w:hAnsi="Times New Roman" w:cs="Times New Roman"/>
          <w:b/>
          <w:sz w:val="24"/>
          <w:szCs w:val="24"/>
          <w:lang w:eastAsia="ru-RU"/>
        </w:rPr>
      </w:pPr>
      <w:del w:id="2727"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Расходы на тушение пожара.</w:delText>
        </w:r>
      </w:del>
    </w:p>
    <w:p w:rsidR="00B95AD6" w:rsidRPr="00AB23AA" w:rsidDel="00691B31" w:rsidRDefault="00B95AD6" w:rsidP="00B95AD6">
      <w:pPr>
        <w:tabs>
          <w:tab w:val="left" w:pos="284"/>
          <w:tab w:val="left" w:pos="720"/>
        </w:tabs>
        <w:spacing w:after="0" w:line="240" w:lineRule="auto"/>
        <w:ind w:firstLine="709"/>
        <w:jc w:val="both"/>
        <w:rPr>
          <w:del w:id="2728" w:author="Залогин Николай Александрович" w:date="2019-06-06T14:50:00Z"/>
          <w:rFonts w:ascii="Times New Roman" w:eastAsia="Times New Roman" w:hAnsi="Times New Roman" w:cs="Times New Roman"/>
          <w:sz w:val="24"/>
          <w:szCs w:val="24"/>
          <w:lang w:eastAsia="ru-RU"/>
        </w:rPr>
      </w:pPr>
      <w:del w:id="272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delText>
        </w:r>
      </w:del>
    </w:p>
    <w:p w:rsidR="00B95AD6" w:rsidRPr="00AB23AA" w:rsidDel="00691B31" w:rsidRDefault="00B95AD6" w:rsidP="00B95AD6">
      <w:pPr>
        <w:tabs>
          <w:tab w:val="left" w:pos="284"/>
        </w:tabs>
        <w:spacing w:after="0" w:line="240" w:lineRule="auto"/>
        <w:ind w:firstLine="709"/>
        <w:jc w:val="both"/>
        <w:rPr>
          <w:del w:id="2730" w:author="Залогин Николай Александрович" w:date="2019-06-06T14:50:00Z"/>
          <w:rFonts w:ascii="Times New Roman" w:eastAsia="Times New Roman" w:hAnsi="Times New Roman" w:cs="Times New Roman"/>
          <w:sz w:val="24"/>
          <w:szCs w:val="24"/>
          <w:lang w:eastAsia="ru-RU"/>
        </w:rPr>
      </w:pPr>
      <w:del w:id="273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delText>
        </w:r>
      </w:del>
    </w:p>
    <w:p w:rsidR="00B95AD6" w:rsidRPr="00AB23AA" w:rsidDel="00691B31" w:rsidRDefault="00B95AD6" w:rsidP="00B95AD6">
      <w:pPr>
        <w:spacing w:after="0" w:line="240" w:lineRule="auto"/>
        <w:ind w:firstLine="709"/>
        <w:jc w:val="both"/>
        <w:rPr>
          <w:del w:id="2732" w:author="Залогин Николай Александрович" w:date="2019-06-06T14:50:00Z"/>
          <w:rFonts w:ascii="Times New Roman" w:eastAsia="Times New Roman" w:hAnsi="Times New Roman" w:cs="Times New Roman"/>
          <w:bCs/>
          <w:sz w:val="24"/>
          <w:szCs w:val="24"/>
          <w:lang w:eastAsia="ru-RU"/>
        </w:rPr>
      </w:pPr>
      <w:del w:id="2733"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delText>
        </w:r>
      </w:del>
    </w:p>
    <w:p w:rsidR="00B95AD6" w:rsidRPr="00AB23AA" w:rsidDel="00691B31" w:rsidRDefault="00B95AD6" w:rsidP="00B95AD6">
      <w:pPr>
        <w:widowControl w:val="0"/>
        <w:spacing w:after="0" w:line="240" w:lineRule="auto"/>
        <w:ind w:firstLine="709"/>
        <w:jc w:val="both"/>
        <w:rPr>
          <w:del w:id="2734"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ind w:firstLine="709"/>
        <w:jc w:val="both"/>
        <w:rPr>
          <w:del w:id="2735" w:author="Залогин Николай Александрович" w:date="2019-06-06T14:50:00Z"/>
          <w:rFonts w:ascii="Times New Roman" w:eastAsia="Times New Roman" w:hAnsi="Times New Roman" w:cs="Times New Roman"/>
          <w:b/>
          <w:sz w:val="24"/>
          <w:szCs w:val="24"/>
          <w:lang w:eastAsia="ru-RU"/>
        </w:rPr>
      </w:pPr>
      <w:del w:id="2736"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Расходы на оплату услуг специалистов.</w:delText>
        </w:r>
      </w:del>
    </w:p>
    <w:p w:rsidR="00B95AD6" w:rsidRPr="00AB23AA" w:rsidDel="00691B31" w:rsidRDefault="00B95AD6" w:rsidP="00B95AD6">
      <w:pPr>
        <w:spacing w:after="0" w:line="240" w:lineRule="auto"/>
        <w:ind w:firstLine="709"/>
        <w:jc w:val="both"/>
        <w:rPr>
          <w:del w:id="2737" w:author="Залогин Николай Александрович" w:date="2019-06-06T14:50:00Z"/>
          <w:rFonts w:ascii="Times New Roman" w:eastAsia="Times New Roman" w:hAnsi="Times New Roman" w:cs="Times New Roman"/>
          <w:sz w:val="24"/>
          <w:szCs w:val="24"/>
          <w:lang w:eastAsia="ru-RU"/>
        </w:rPr>
      </w:pPr>
      <w:del w:id="2738"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delText>
        </w:r>
      </w:del>
    </w:p>
    <w:p w:rsidR="00B95AD6" w:rsidRPr="00AB23AA" w:rsidDel="00691B31" w:rsidRDefault="00B95AD6" w:rsidP="00B95AD6">
      <w:pPr>
        <w:spacing w:after="0" w:line="240" w:lineRule="auto"/>
        <w:ind w:firstLine="709"/>
        <w:jc w:val="both"/>
        <w:rPr>
          <w:del w:id="2739" w:author="Залогин Николай Александрович" w:date="2019-06-06T14:50:00Z"/>
          <w:rFonts w:ascii="Times New Roman" w:eastAsia="Times New Roman" w:hAnsi="Times New Roman" w:cs="Times New Roman"/>
          <w:bCs/>
          <w:sz w:val="24"/>
          <w:szCs w:val="24"/>
          <w:lang w:eastAsia="ru-RU"/>
        </w:rPr>
      </w:pPr>
      <w:del w:id="2740"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delText>
        </w:r>
      </w:del>
    </w:p>
    <w:p w:rsidR="00B95AD6" w:rsidRPr="00AB23AA" w:rsidDel="00691B31" w:rsidRDefault="00B95AD6" w:rsidP="00B95AD6">
      <w:pPr>
        <w:tabs>
          <w:tab w:val="left" w:pos="284"/>
        </w:tabs>
        <w:spacing w:after="0" w:line="240" w:lineRule="auto"/>
        <w:ind w:firstLine="709"/>
        <w:jc w:val="both"/>
        <w:rPr>
          <w:del w:id="2741" w:author="Залогин Николай Александрович" w:date="2019-06-06T14:50:00Z"/>
          <w:rFonts w:ascii="Times New Roman" w:eastAsia="Times New Roman" w:hAnsi="Times New Roman" w:cs="Times New Roman"/>
          <w:strike/>
          <w:sz w:val="24"/>
          <w:szCs w:val="24"/>
          <w:lang w:eastAsia="ru-RU"/>
        </w:rPr>
      </w:pPr>
    </w:p>
    <w:p w:rsidR="00B95AD6" w:rsidRPr="00AB23AA" w:rsidDel="00691B31" w:rsidRDefault="00B95AD6" w:rsidP="00B95AD6">
      <w:pPr>
        <w:tabs>
          <w:tab w:val="num" w:pos="0"/>
          <w:tab w:val="left" w:pos="600"/>
          <w:tab w:val="left" w:pos="3600"/>
          <w:tab w:val="left" w:pos="4200"/>
        </w:tabs>
        <w:spacing w:after="0" w:line="240" w:lineRule="auto"/>
        <w:ind w:firstLine="709"/>
        <w:jc w:val="both"/>
        <w:rPr>
          <w:del w:id="2742" w:author="Залогин Николай Александрович" w:date="2019-06-06T14:50:00Z"/>
          <w:rFonts w:ascii="Times New Roman" w:eastAsia="Times New Roman" w:hAnsi="Times New Roman" w:cs="Times New Roman"/>
          <w:color w:val="000000"/>
          <w:sz w:val="24"/>
          <w:szCs w:val="24"/>
          <w:lang w:eastAsia="ru-RU"/>
        </w:rPr>
      </w:pPr>
      <w:del w:id="2743"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Интересы других сторон.</w:delText>
        </w:r>
      </w:del>
    </w:p>
    <w:p w:rsidR="00B95AD6" w:rsidRPr="00AB23AA" w:rsidDel="00691B31" w:rsidRDefault="00B95AD6" w:rsidP="00B95AD6">
      <w:pPr>
        <w:tabs>
          <w:tab w:val="left" w:pos="284"/>
          <w:tab w:val="left" w:pos="720"/>
        </w:tabs>
        <w:spacing w:after="0" w:line="240" w:lineRule="auto"/>
        <w:ind w:firstLine="709"/>
        <w:jc w:val="both"/>
        <w:rPr>
          <w:del w:id="2744" w:author="Залогин Николай Александрович" w:date="2019-06-06T14:50:00Z"/>
          <w:rFonts w:ascii="Times New Roman" w:eastAsia="Times New Roman" w:hAnsi="Times New Roman" w:cs="Times New Roman"/>
          <w:sz w:val="24"/>
          <w:szCs w:val="24"/>
          <w:lang w:eastAsia="ru-RU"/>
        </w:rPr>
      </w:pPr>
      <w:del w:id="2745" w:author="Залогин Николай Александрович" w:date="2019-06-06T14:50:00Z">
        <w:r w:rsidRPr="00AB23AA" w:rsidDel="00691B31">
          <w:rPr>
            <w:rFonts w:ascii="Times New Roman" w:eastAsia="Times New Roman" w:hAnsi="Times New Roman" w:cs="Times New Roman"/>
            <w:bCs/>
            <w:sz w:val="24"/>
            <w:szCs w:val="24"/>
            <w:lang w:eastAsia="ru-RU"/>
          </w:rPr>
          <w:delTex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delText>
        </w:r>
      </w:del>
    </w:p>
    <w:p w:rsidR="00B95AD6" w:rsidRPr="00AB23AA" w:rsidDel="00691B31" w:rsidRDefault="00B95AD6" w:rsidP="00B95AD6">
      <w:pPr>
        <w:widowControl w:val="0"/>
        <w:spacing w:after="0" w:line="240" w:lineRule="auto"/>
        <w:ind w:firstLine="709"/>
        <w:jc w:val="both"/>
        <w:rPr>
          <w:del w:id="2746"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ind w:firstLine="709"/>
        <w:jc w:val="both"/>
        <w:rPr>
          <w:del w:id="2747" w:author="Залогин Николай Александрович" w:date="2019-06-06T14:50:00Z"/>
          <w:rFonts w:ascii="Times New Roman" w:eastAsia="Times New Roman" w:hAnsi="Times New Roman" w:cs="Times New Roman"/>
          <w:sz w:val="24"/>
          <w:szCs w:val="24"/>
          <w:lang w:eastAsia="ru-RU"/>
        </w:rPr>
      </w:pPr>
      <w:del w:id="2748"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Согласованные сюрвейеры.</w:delText>
        </w:r>
      </w:del>
    </w:p>
    <w:p w:rsidR="00B95AD6" w:rsidRPr="00AB23AA" w:rsidDel="00691B31" w:rsidRDefault="00B95AD6" w:rsidP="00B95AD6">
      <w:pPr>
        <w:tabs>
          <w:tab w:val="left" w:pos="284"/>
        </w:tabs>
        <w:spacing w:after="0" w:line="240" w:lineRule="auto"/>
        <w:ind w:firstLine="709"/>
        <w:jc w:val="both"/>
        <w:rPr>
          <w:del w:id="2749" w:author="Залогин Николай Александрович" w:date="2019-06-06T14:50:00Z"/>
          <w:rFonts w:ascii="Times New Roman" w:eastAsia="Times New Roman" w:hAnsi="Times New Roman" w:cs="Times New Roman"/>
          <w:sz w:val="24"/>
          <w:szCs w:val="24"/>
          <w:lang w:eastAsia="ru-RU"/>
        </w:rPr>
      </w:pPr>
      <w:del w:id="2750"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delText>
        </w:r>
      </w:del>
    </w:p>
    <w:p w:rsidR="00B95AD6" w:rsidRPr="00AB23AA" w:rsidDel="00691B31" w:rsidRDefault="00B95AD6" w:rsidP="00B95AD6">
      <w:pPr>
        <w:spacing w:after="0" w:line="240" w:lineRule="auto"/>
        <w:ind w:firstLine="709"/>
        <w:jc w:val="both"/>
        <w:rPr>
          <w:del w:id="2751" w:author="Залогин Николай Александрович" w:date="2019-06-06T14:50:00Z"/>
          <w:rFonts w:ascii="Times New Roman" w:eastAsia="Times New Roman" w:hAnsi="Times New Roman" w:cs="Times New Roman"/>
          <w:sz w:val="24"/>
          <w:szCs w:val="24"/>
          <w:lang w:val="en-US" w:eastAsia="ru-RU"/>
        </w:rPr>
      </w:pPr>
      <w:del w:id="2752"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ООО</w:delText>
        </w:r>
        <w:r w:rsidRPr="00AB23AA" w:rsidDel="00691B31">
          <w:rPr>
            <w:rFonts w:ascii="Times New Roman" w:eastAsia="Times New Roman" w:hAnsi="Times New Roman" w:cs="Times New Roman"/>
            <w:sz w:val="24"/>
            <w:szCs w:val="24"/>
            <w:lang w:val="en-US" w:eastAsia="ru-RU"/>
          </w:rPr>
          <w:delText xml:space="preserve"> «</w:delText>
        </w:r>
        <w:r w:rsidRPr="00AB23AA" w:rsidDel="00691B31">
          <w:rPr>
            <w:rFonts w:ascii="Times New Roman" w:eastAsia="Times New Roman" w:hAnsi="Times New Roman" w:cs="Times New Roman"/>
            <w:sz w:val="24"/>
            <w:szCs w:val="24"/>
            <w:lang w:eastAsia="ru-RU"/>
          </w:rPr>
          <w:delText>РусСюрвей</w:delText>
        </w:r>
        <w:r w:rsidRPr="00AB23AA" w:rsidDel="00691B31">
          <w:rPr>
            <w:rFonts w:ascii="Times New Roman" w:eastAsia="Times New Roman" w:hAnsi="Times New Roman" w:cs="Times New Roman"/>
            <w:sz w:val="24"/>
            <w:szCs w:val="24"/>
            <w:lang w:val="en-US" w:eastAsia="ru-RU"/>
          </w:rPr>
          <w:delText xml:space="preserve">» (Crawford), </w:delText>
        </w:r>
      </w:del>
    </w:p>
    <w:p w:rsidR="00B95AD6" w:rsidRPr="00AB23AA" w:rsidDel="00691B31" w:rsidRDefault="00B95AD6" w:rsidP="00B95AD6">
      <w:pPr>
        <w:spacing w:after="0" w:line="240" w:lineRule="auto"/>
        <w:ind w:firstLine="709"/>
        <w:jc w:val="both"/>
        <w:rPr>
          <w:del w:id="2753" w:author="Залогин Николай Александрович" w:date="2019-06-06T14:50:00Z"/>
          <w:rFonts w:ascii="Times New Roman" w:eastAsia="Times New Roman" w:hAnsi="Times New Roman" w:cs="Times New Roman"/>
          <w:sz w:val="24"/>
          <w:szCs w:val="24"/>
          <w:lang w:val="en-US" w:eastAsia="ru-RU"/>
        </w:rPr>
      </w:pPr>
      <w:del w:id="2754" w:author="Залогин Николай Александрович" w:date="2019-06-06T14:50:00Z">
        <w:r w:rsidRPr="00AB23AA" w:rsidDel="00691B31">
          <w:rPr>
            <w:rFonts w:ascii="Times New Roman" w:eastAsia="Times New Roman" w:hAnsi="Times New Roman" w:cs="Times New Roman"/>
            <w:sz w:val="24"/>
            <w:szCs w:val="24"/>
            <w:lang w:val="en-US" w:eastAsia="ru-RU"/>
          </w:rPr>
          <w:delText xml:space="preserve">MIT Advanta, </w:delText>
        </w:r>
      </w:del>
    </w:p>
    <w:p w:rsidR="00B95AD6" w:rsidRPr="00AB23AA" w:rsidDel="00691B31" w:rsidRDefault="00B95AD6" w:rsidP="00B95AD6">
      <w:pPr>
        <w:widowControl w:val="0"/>
        <w:spacing w:after="0" w:line="240" w:lineRule="auto"/>
        <w:ind w:firstLine="709"/>
        <w:jc w:val="both"/>
        <w:rPr>
          <w:del w:id="2755" w:author="Залогин Николай Александрович" w:date="2019-06-06T14:50:00Z"/>
          <w:rFonts w:ascii="Times New Roman" w:eastAsia="Times New Roman" w:hAnsi="Times New Roman" w:cs="Times New Roman"/>
          <w:sz w:val="24"/>
          <w:szCs w:val="24"/>
          <w:lang w:eastAsia="ru-RU"/>
        </w:rPr>
      </w:pPr>
      <w:del w:id="2756" w:author="Залогин Николай Александрович" w:date="2019-06-06T14:50:00Z">
        <w:r w:rsidRPr="00AB23AA" w:rsidDel="00691B31">
          <w:rPr>
            <w:rFonts w:ascii="Times New Roman" w:eastAsia="Times New Roman" w:hAnsi="Times New Roman" w:cs="Times New Roman"/>
            <w:sz w:val="24"/>
            <w:szCs w:val="24"/>
            <w:lang w:val="en-US" w:eastAsia="ru-RU"/>
          </w:rPr>
          <w:delText>Matthew</w:delText>
        </w:r>
        <w:r w:rsidRPr="00AB23AA" w:rsidDel="00691B31">
          <w:rPr>
            <w:rFonts w:ascii="Times New Roman" w:eastAsia="Times New Roman" w:hAnsi="Times New Roman" w:cs="Times New Roman"/>
            <w:sz w:val="24"/>
            <w:szCs w:val="24"/>
            <w:lang w:val="en-GB" w:eastAsia="ru-RU"/>
          </w:rPr>
          <w:delText>s</w:delText>
        </w:r>
        <w:r w:rsidRPr="00AB23AA"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sz w:val="24"/>
            <w:szCs w:val="24"/>
            <w:lang w:val="en-US" w:eastAsia="ru-RU"/>
          </w:rPr>
          <w:delText>Daniel</w:delText>
        </w:r>
        <w:r w:rsidRPr="00AB23AA" w:rsidDel="00691B31">
          <w:rPr>
            <w:rFonts w:ascii="Times New Roman" w:eastAsia="Times New Roman" w:hAnsi="Times New Roman" w:cs="Times New Roman"/>
            <w:sz w:val="24"/>
            <w:szCs w:val="24"/>
            <w:lang w:eastAsia="ru-RU"/>
          </w:rPr>
          <w:delText>.</w:delText>
        </w:r>
      </w:del>
    </w:p>
    <w:p w:rsidR="00B95AD6" w:rsidRPr="00AB23AA" w:rsidDel="00691B31" w:rsidRDefault="00B95AD6" w:rsidP="00B95AD6">
      <w:pPr>
        <w:widowControl w:val="0"/>
        <w:spacing w:after="0" w:line="240" w:lineRule="auto"/>
        <w:ind w:firstLine="709"/>
        <w:jc w:val="both"/>
        <w:rPr>
          <w:del w:id="2757" w:author="Залогин Николай Александрович" w:date="2019-06-06T14:50:00Z"/>
          <w:rFonts w:ascii="Times New Roman" w:eastAsia="Times New Roman" w:hAnsi="Times New Roman" w:cs="Times New Roman"/>
          <w:b/>
          <w:bCs/>
          <w:sz w:val="24"/>
          <w:szCs w:val="24"/>
          <w:lang w:eastAsia="ru-RU"/>
        </w:rPr>
      </w:pPr>
    </w:p>
    <w:p w:rsidR="00B95AD6" w:rsidRPr="00AB23AA" w:rsidDel="00691B31" w:rsidRDefault="00B95AD6" w:rsidP="00B95AD6">
      <w:pPr>
        <w:spacing w:after="0" w:line="240" w:lineRule="auto"/>
        <w:ind w:firstLine="709"/>
        <w:jc w:val="both"/>
        <w:rPr>
          <w:del w:id="2758" w:author="Залогин Николай Александрович" w:date="2019-06-06T14:50:00Z"/>
          <w:rFonts w:ascii="Times New Roman" w:eastAsia="Times New Roman" w:hAnsi="Times New Roman" w:cs="Times New Roman"/>
          <w:sz w:val="24"/>
          <w:szCs w:val="24"/>
          <w:lang w:eastAsia="ru-RU"/>
        </w:rPr>
      </w:pPr>
      <w:del w:id="2759"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Страховое покрытие взаимных претензий.</w:delText>
        </w:r>
      </w:del>
    </w:p>
    <w:p w:rsidR="00B95AD6" w:rsidRPr="00AB23AA" w:rsidDel="00691B31" w:rsidRDefault="00B95AD6" w:rsidP="00B95AD6">
      <w:pPr>
        <w:tabs>
          <w:tab w:val="left" w:pos="284"/>
        </w:tabs>
        <w:spacing w:after="0" w:line="240" w:lineRule="auto"/>
        <w:ind w:firstLine="709"/>
        <w:jc w:val="both"/>
        <w:rPr>
          <w:del w:id="2760" w:author="Залогин Николай Александрович" w:date="2019-06-06T14:50:00Z"/>
          <w:rFonts w:ascii="Times New Roman" w:eastAsia="Times New Roman" w:hAnsi="Times New Roman" w:cs="Times New Roman"/>
          <w:sz w:val="24"/>
          <w:szCs w:val="24"/>
          <w:lang w:eastAsia="ru-RU"/>
        </w:rPr>
      </w:pPr>
      <w:del w:id="276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delText>
        </w:r>
      </w:del>
    </w:p>
    <w:p w:rsidR="00B95AD6" w:rsidRPr="00AB23AA" w:rsidDel="00691B31" w:rsidRDefault="00B95AD6" w:rsidP="00B95AD6">
      <w:pPr>
        <w:tabs>
          <w:tab w:val="num" w:pos="540"/>
        </w:tabs>
        <w:spacing w:after="0" w:line="240" w:lineRule="auto"/>
        <w:ind w:firstLine="709"/>
        <w:jc w:val="both"/>
        <w:rPr>
          <w:del w:id="2762" w:author="Залогин Николай Александрович" w:date="2019-06-06T14:50:00Z"/>
          <w:rFonts w:ascii="Times New Roman" w:eastAsia="Times New Roman" w:hAnsi="Times New Roman" w:cs="Times New Roman"/>
          <w:sz w:val="24"/>
          <w:szCs w:val="24"/>
          <w:lang w:eastAsia="ru-RU"/>
        </w:rPr>
      </w:pPr>
      <w:del w:id="276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delText>
        </w:r>
      </w:del>
    </w:p>
    <w:p w:rsidR="00B95AD6" w:rsidRPr="00AB23AA" w:rsidDel="00691B31" w:rsidRDefault="00B95AD6" w:rsidP="00B95AD6">
      <w:pPr>
        <w:tabs>
          <w:tab w:val="num" w:pos="540"/>
        </w:tabs>
        <w:spacing w:after="0" w:line="240" w:lineRule="auto"/>
        <w:ind w:firstLine="709"/>
        <w:jc w:val="both"/>
        <w:rPr>
          <w:del w:id="2764" w:author="Залогин Николай Александрович" w:date="2019-06-06T14:50:00Z"/>
          <w:rFonts w:ascii="Times New Roman" w:eastAsia="Times New Roman" w:hAnsi="Times New Roman" w:cs="Times New Roman"/>
          <w:sz w:val="24"/>
          <w:szCs w:val="24"/>
          <w:lang w:eastAsia="ru-RU"/>
        </w:rPr>
      </w:pPr>
      <w:del w:id="276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delText>
        </w:r>
      </w:del>
    </w:p>
    <w:p w:rsidR="00B95AD6" w:rsidRPr="00AB23AA" w:rsidDel="00691B31" w:rsidRDefault="00B95AD6" w:rsidP="00B95AD6">
      <w:pPr>
        <w:tabs>
          <w:tab w:val="num" w:pos="540"/>
        </w:tabs>
        <w:spacing w:after="0" w:line="240" w:lineRule="auto"/>
        <w:ind w:firstLine="709"/>
        <w:jc w:val="both"/>
        <w:rPr>
          <w:del w:id="2766" w:author="Залогин Николай Александрович" w:date="2019-06-06T14:50:00Z"/>
          <w:rFonts w:ascii="Times New Roman" w:eastAsia="Times New Roman" w:hAnsi="Times New Roman" w:cs="Times New Roman"/>
          <w:sz w:val="24"/>
          <w:szCs w:val="24"/>
          <w:lang w:eastAsia="ru-RU"/>
        </w:rPr>
      </w:pPr>
      <w:del w:id="276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delText>
        </w:r>
      </w:del>
    </w:p>
    <w:p w:rsidR="00B95AD6" w:rsidRPr="00AB23AA" w:rsidDel="00691B31" w:rsidRDefault="00B95AD6" w:rsidP="00B95AD6">
      <w:pPr>
        <w:spacing w:after="0" w:line="240" w:lineRule="auto"/>
        <w:ind w:firstLine="709"/>
        <w:jc w:val="both"/>
        <w:rPr>
          <w:del w:id="2768" w:author="Залогин Николай Александрович" w:date="2019-06-06T14:50:00Z"/>
          <w:rFonts w:ascii="Times New Roman" w:eastAsia="Times New Roman" w:hAnsi="Times New Roman" w:cs="Times New Roman"/>
          <w:sz w:val="24"/>
          <w:szCs w:val="24"/>
          <w:lang w:eastAsia="ru-RU"/>
        </w:rPr>
      </w:pPr>
      <w:del w:id="2769"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delText>
        </w:r>
      </w:del>
    </w:p>
    <w:p w:rsidR="00B95AD6" w:rsidRPr="00AB23AA" w:rsidDel="00691B31" w:rsidRDefault="00B95AD6" w:rsidP="00B95AD6">
      <w:pPr>
        <w:spacing w:after="0" w:line="240" w:lineRule="auto"/>
        <w:ind w:firstLine="709"/>
        <w:jc w:val="both"/>
        <w:rPr>
          <w:del w:id="2770" w:author="Залогин Николай Александрович" w:date="2019-06-06T14:50:00Z"/>
          <w:rFonts w:ascii="Times New Roman" w:eastAsia="Times New Roman" w:hAnsi="Times New Roman" w:cs="Times New Roman"/>
          <w:sz w:val="24"/>
          <w:szCs w:val="24"/>
          <w:lang w:eastAsia="ru-RU"/>
        </w:rPr>
      </w:pPr>
      <w:del w:id="2771"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delText>
        </w:r>
      </w:del>
    </w:p>
    <w:p w:rsidR="00B95AD6" w:rsidRPr="00AB23AA" w:rsidDel="00691B31" w:rsidRDefault="00B95AD6" w:rsidP="00B95AD6">
      <w:pPr>
        <w:spacing w:after="0" w:line="240" w:lineRule="auto"/>
        <w:ind w:firstLine="709"/>
        <w:jc w:val="both"/>
        <w:rPr>
          <w:del w:id="2772" w:author="Залогин Николай Александрович" w:date="2019-06-06T14:50:00Z"/>
          <w:rFonts w:ascii="Times New Roman" w:eastAsia="Times New Roman" w:hAnsi="Times New Roman" w:cs="Times New Roman"/>
          <w:sz w:val="24"/>
          <w:szCs w:val="24"/>
          <w:lang w:eastAsia="ru-RU"/>
        </w:rPr>
      </w:pPr>
      <w:del w:id="2773"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delText>
        </w:r>
      </w:del>
    </w:p>
    <w:p w:rsidR="00B95AD6" w:rsidRPr="00AB23AA" w:rsidDel="00691B31" w:rsidRDefault="00B95AD6" w:rsidP="00B95AD6">
      <w:pPr>
        <w:spacing w:after="0" w:line="240" w:lineRule="auto"/>
        <w:ind w:firstLine="709"/>
        <w:jc w:val="both"/>
        <w:rPr>
          <w:del w:id="2774" w:author="Залогин Николай Александрович" w:date="2019-06-06T14:50:00Z"/>
          <w:rFonts w:ascii="Times New Roman" w:eastAsia="Times New Roman" w:hAnsi="Times New Roman" w:cs="Times New Roman"/>
          <w:sz w:val="24"/>
          <w:szCs w:val="24"/>
          <w:lang w:eastAsia="ru-RU"/>
        </w:rPr>
      </w:pPr>
      <w:del w:id="2775"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delText>
        </w:r>
      </w:del>
    </w:p>
    <w:p w:rsidR="00B95AD6" w:rsidRPr="00AB23AA" w:rsidDel="00691B31" w:rsidRDefault="00B95AD6" w:rsidP="00B95AD6">
      <w:pPr>
        <w:spacing w:after="0" w:line="240" w:lineRule="auto"/>
        <w:jc w:val="both"/>
        <w:rPr>
          <w:del w:id="2776" w:author="Залогин Николай Александрович" w:date="2019-06-06T14:50:00Z"/>
          <w:rFonts w:ascii="Times New Roman" w:eastAsia="Times New Roman" w:hAnsi="Times New Roman" w:cs="Times New Roman"/>
          <w:bCs/>
          <w:sz w:val="24"/>
          <w:szCs w:val="24"/>
          <w:lang w:eastAsia="ru-RU"/>
        </w:rPr>
      </w:pPr>
    </w:p>
    <w:p w:rsidR="00B95AD6" w:rsidRPr="00AB23AA" w:rsidDel="00691B31" w:rsidRDefault="00B95AD6" w:rsidP="00B95AD6">
      <w:pPr>
        <w:spacing w:after="0" w:line="240" w:lineRule="auto"/>
        <w:jc w:val="both"/>
        <w:rPr>
          <w:del w:id="2777" w:author="Залогин Николай Александрович" w:date="2019-06-06T14:50:00Z"/>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B95AD6" w:rsidRPr="00AB23AA" w:rsidDel="00691B31" w:rsidTr="00ED7965">
        <w:trPr>
          <w:del w:id="2778" w:author="Залогин Николай Александрович" w:date="2019-06-06T14:50:00Z"/>
        </w:trPr>
        <w:tc>
          <w:tcPr>
            <w:tcW w:w="5040" w:type="dxa"/>
          </w:tcPr>
          <w:p w:rsidR="00B95AD6" w:rsidRPr="00AB23AA" w:rsidDel="00691B31" w:rsidRDefault="00B95AD6" w:rsidP="00ED7965">
            <w:pPr>
              <w:spacing w:after="0" w:line="240" w:lineRule="auto"/>
              <w:jc w:val="both"/>
              <w:rPr>
                <w:del w:id="2779" w:author="Залогин Николай Александрович" w:date="2019-06-06T14:50:00Z"/>
                <w:rFonts w:ascii="Times New Roman" w:eastAsia="Times New Roman" w:hAnsi="Times New Roman" w:cs="Times New Roman"/>
                <w:b/>
                <w:sz w:val="24"/>
                <w:szCs w:val="24"/>
                <w:lang w:eastAsia="ru-RU"/>
              </w:rPr>
            </w:pPr>
            <w:del w:id="278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Страхователь</w:delText>
              </w:r>
            </w:del>
          </w:p>
          <w:p w:rsidR="00B95AD6" w:rsidRPr="00AB23AA" w:rsidDel="00691B31" w:rsidRDefault="00B95AD6" w:rsidP="00ED7965">
            <w:pPr>
              <w:spacing w:after="0" w:line="240" w:lineRule="auto"/>
              <w:jc w:val="both"/>
              <w:rPr>
                <w:del w:id="2781"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ED7965">
            <w:pPr>
              <w:spacing w:after="0" w:line="240" w:lineRule="auto"/>
              <w:jc w:val="both"/>
              <w:rPr>
                <w:del w:id="2782"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spacing w:after="0" w:line="240" w:lineRule="auto"/>
              <w:jc w:val="both"/>
              <w:rPr>
                <w:del w:id="2783"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widowControl w:val="0"/>
              <w:spacing w:after="0" w:line="240" w:lineRule="auto"/>
              <w:jc w:val="both"/>
              <w:rPr>
                <w:del w:id="2784" w:author="Залогин Николай Александрович" w:date="2019-06-06T14:50:00Z"/>
                <w:rFonts w:ascii="Times New Roman" w:eastAsia="Times New Roman" w:hAnsi="Times New Roman" w:cs="Times New Roman"/>
                <w:b/>
                <w:sz w:val="24"/>
                <w:szCs w:val="24"/>
                <w:lang w:eastAsia="ru-RU"/>
              </w:rPr>
            </w:pPr>
            <w:del w:id="278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___________________/</w:delText>
              </w:r>
              <w:r w:rsidRPr="00AB23AA"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b/>
                  <w:sz w:val="24"/>
                  <w:szCs w:val="24"/>
                  <w:lang w:eastAsia="ru-RU"/>
                </w:rPr>
                <w:delText>_____________</w:delText>
              </w:r>
              <w:r w:rsidRPr="00AB23AA"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b/>
                  <w:sz w:val="24"/>
                  <w:szCs w:val="24"/>
                  <w:lang w:eastAsia="ru-RU"/>
                </w:rPr>
                <w:delText>/</w:delText>
              </w:r>
            </w:del>
          </w:p>
          <w:p w:rsidR="00B95AD6" w:rsidRPr="00AB23AA" w:rsidDel="00691B31" w:rsidRDefault="00B95AD6" w:rsidP="00ED7965">
            <w:pPr>
              <w:spacing w:after="0" w:line="240" w:lineRule="auto"/>
              <w:jc w:val="both"/>
              <w:rPr>
                <w:del w:id="2786" w:author="Залогин Николай Александрович" w:date="2019-06-06T14:50:00Z"/>
                <w:rFonts w:ascii="Times New Roman" w:eastAsia="Times New Roman" w:hAnsi="Times New Roman" w:cs="Times New Roman"/>
                <w:sz w:val="24"/>
                <w:szCs w:val="24"/>
                <w:lang w:eastAsia="ru-RU"/>
              </w:rPr>
            </w:pPr>
            <w:del w:id="278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М.П.                (подпись)</w:delText>
              </w:r>
            </w:del>
          </w:p>
          <w:p w:rsidR="00B95AD6" w:rsidRPr="00AB23AA" w:rsidDel="00691B31" w:rsidRDefault="00B95AD6" w:rsidP="00ED7965">
            <w:pPr>
              <w:spacing w:after="0" w:line="240" w:lineRule="auto"/>
              <w:jc w:val="both"/>
              <w:rPr>
                <w:del w:id="2788" w:author="Залогин Николай Александрович" w:date="2019-06-06T14:50:00Z"/>
                <w:rFonts w:ascii="Times New Roman" w:eastAsia="Times New Roman" w:hAnsi="Times New Roman" w:cs="Times New Roman"/>
                <w:sz w:val="24"/>
                <w:szCs w:val="24"/>
                <w:lang w:eastAsia="ru-RU"/>
              </w:rPr>
            </w:pPr>
          </w:p>
        </w:tc>
        <w:tc>
          <w:tcPr>
            <w:tcW w:w="4500" w:type="dxa"/>
          </w:tcPr>
          <w:p w:rsidR="00B95AD6" w:rsidRPr="00AB23AA" w:rsidDel="00691B31" w:rsidRDefault="00B95AD6" w:rsidP="00ED7965">
            <w:pPr>
              <w:widowControl w:val="0"/>
              <w:spacing w:after="0" w:line="240" w:lineRule="auto"/>
              <w:jc w:val="both"/>
              <w:rPr>
                <w:del w:id="2789" w:author="Залогин Николай Александрович" w:date="2019-06-06T14:50:00Z"/>
                <w:rFonts w:ascii="Times New Roman" w:eastAsia="Times New Roman" w:hAnsi="Times New Roman" w:cs="Times New Roman"/>
                <w:b/>
                <w:sz w:val="24"/>
                <w:szCs w:val="24"/>
                <w:lang w:eastAsia="ru-RU"/>
              </w:rPr>
            </w:pPr>
            <w:del w:id="2790"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Страховщик</w:delText>
              </w:r>
            </w:del>
          </w:p>
          <w:p w:rsidR="00B95AD6" w:rsidRPr="00AB23AA" w:rsidDel="00691B31" w:rsidRDefault="00B95AD6" w:rsidP="00ED7965">
            <w:pPr>
              <w:widowControl w:val="0"/>
              <w:spacing w:after="0" w:line="240" w:lineRule="auto"/>
              <w:jc w:val="both"/>
              <w:rPr>
                <w:del w:id="2791"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ED7965">
            <w:pPr>
              <w:widowControl w:val="0"/>
              <w:spacing w:after="0" w:line="240" w:lineRule="auto"/>
              <w:jc w:val="both"/>
              <w:rPr>
                <w:del w:id="2792" w:author="Залогин Николай Александрович" w:date="2019-06-06T14:50:00Z"/>
                <w:rFonts w:ascii="Times New Roman" w:eastAsia="Times New Roman" w:hAnsi="Times New Roman" w:cs="Times New Roman"/>
                <w:b/>
                <w:sz w:val="24"/>
                <w:szCs w:val="24"/>
                <w:lang w:eastAsia="ru-RU"/>
              </w:rPr>
            </w:pPr>
          </w:p>
          <w:p w:rsidR="00B95AD6" w:rsidRPr="00AB23AA" w:rsidDel="00691B31" w:rsidRDefault="00B95AD6" w:rsidP="00ED7965">
            <w:pPr>
              <w:widowControl w:val="0"/>
              <w:spacing w:after="0" w:line="240" w:lineRule="auto"/>
              <w:jc w:val="both"/>
              <w:rPr>
                <w:del w:id="2793" w:author="Залогин Николай Александрович" w:date="2019-06-06T14:50:00Z"/>
                <w:rFonts w:ascii="Times New Roman" w:eastAsia="Times New Roman" w:hAnsi="Times New Roman" w:cs="Times New Roman"/>
                <w:sz w:val="24"/>
                <w:szCs w:val="24"/>
                <w:lang w:eastAsia="ru-RU"/>
              </w:rPr>
            </w:pPr>
          </w:p>
          <w:p w:rsidR="00B95AD6" w:rsidRPr="00AB23AA" w:rsidDel="00691B31" w:rsidRDefault="00B95AD6" w:rsidP="00ED7965">
            <w:pPr>
              <w:widowControl w:val="0"/>
              <w:spacing w:after="0" w:line="240" w:lineRule="auto"/>
              <w:jc w:val="both"/>
              <w:rPr>
                <w:del w:id="2794" w:author="Залогин Николай Александрович" w:date="2019-06-06T14:50:00Z"/>
                <w:rFonts w:ascii="Times New Roman" w:eastAsia="Times New Roman" w:hAnsi="Times New Roman" w:cs="Times New Roman"/>
                <w:b/>
                <w:sz w:val="24"/>
                <w:szCs w:val="24"/>
                <w:lang w:eastAsia="ru-RU"/>
              </w:rPr>
            </w:pPr>
            <w:del w:id="2795" w:author="Залогин Николай Александрович" w:date="2019-06-06T14:50:00Z">
              <w:r w:rsidRPr="00AB23AA" w:rsidDel="00691B31">
                <w:rPr>
                  <w:rFonts w:ascii="Times New Roman" w:eastAsia="Times New Roman" w:hAnsi="Times New Roman" w:cs="Times New Roman"/>
                  <w:b/>
                  <w:sz w:val="24"/>
                  <w:szCs w:val="24"/>
                  <w:lang w:eastAsia="ru-RU"/>
                </w:rPr>
                <w:delText>_______________</w:delText>
              </w:r>
              <w:r w:rsidRPr="00AB23AA" w:rsidDel="00691B31">
                <w:rPr>
                  <w:rFonts w:ascii="Times New Roman" w:eastAsia="Times New Roman" w:hAnsi="Times New Roman" w:cs="Times New Roman"/>
                  <w:sz w:val="24"/>
                  <w:szCs w:val="24"/>
                  <w:lang w:eastAsia="ru-RU"/>
                </w:rPr>
                <w:delText xml:space="preserve">/ </w:delText>
              </w:r>
              <w:r w:rsidRPr="00AB23AA" w:rsidDel="00691B31">
                <w:rPr>
                  <w:rFonts w:ascii="Times New Roman" w:eastAsia="Times New Roman" w:hAnsi="Times New Roman" w:cs="Times New Roman"/>
                  <w:b/>
                  <w:sz w:val="24"/>
                  <w:szCs w:val="24"/>
                  <w:lang w:eastAsia="ru-RU"/>
                </w:rPr>
                <w:delText>_____________ /</w:delText>
              </w:r>
            </w:del>
          </w:p>
          <w:p w:rsidR="00B95AD6" w:rsidRPr="00AB23AA" w:rsidDel="00691B31" w:rsidRDefault="00B95AD6" w:rsidP="00ED7965">
            <w:pPr>
              <w:spacing w:after="0" w:line="240" w:lineRule="auto"/>
              <w:jc w:val="both"/>
              <w:rPr>
                <w:del w:id="2796" w:author="Залогин Николай Александрович" w:date="2019-06-06T14:50:00Z"/>
                <w:rFonts w:ascii="Times New Roman" w:eastAsia="Times New Roman" w:hAnsi="Times New Roman" w:cs="Times New Roman"/>
                <w:sz w:val="24"/>
                <w:szCs w:val="24"/>
                <w:lang w:eastAsia="ru-RU"/>
              </w:rPr>
            </w:pPr>
            <w:del w:id="2797" w:author="Залогин Николай Александрович" w:date="2019-06-06T14:50:00Z">
              <w:r w:rsidRPr="00AB23AA" w:rsidDel="00691B31">
                <w:rPr>
                  <w:rFonts w:ascii="Times New Roman" w:eastAsia="Times New Roman" w:hAnsi="Times New Roman" w:cs="Times New Roman"/>
                  <w:sz w:val="24"/>
                  <w:szCs w:val="24"/>
                  <w:lang w:eastAsia="ru-RU"/>
                </w:rPr>
                <w:delText>М.П.                (подпись)</w:delText>
              </w:r>
            </w:del>
          </w:p>
        </w:tc>
      </w:tr>
    </w:tbl>
    <w:p w:rsidR="00B95AD6" w:rsidDel="00691B31" w:rsidRDefault="00B95AD6" w:rsidP="00B95AD6">
      <w:pPr>
        <w:pStyle w:val="47"/>
        <w:keepNext w:val="0"/>
        <w:spacing w:before="0" w:after="0"/>
        <w:ind w:right="55" w:firstLine="0"/>
        <w:jc w:val="center"/>
        <w:rPr>
          <w:del w:id="2798" w:author="Залогин Николай Александрович" w:date="2019-06-06T14:50:00Z"/>
        </w:rPr>
      </w:pPr>
    </w:p>
    <w:p w:rsidR="00B95AD6" w:rsidDel="00691B31" w:rsidRDefault="00B95AD6" w:rsidP="00B95AD6">
      <w:pPr>
        <w:pStyle w:val="47"/>
        <w:keepNext w:val="0"/>
        <w:spacing w:before="0" w:after="0"/>
        <w:ind w:right="55" w:firstLine="0"/>
        <w:jc w:val="center"/>
        <w:rPr>
          <w:del w:id="2799" w:author="Залогин Николай Александрович" w:date="2019-06-06T14:50:00Z"/>
        </w:rPr>
      </w:pPr>
    </w:p>
    <w:p w:rsidR="00B95AD6" w:rsidDel="00691B31" w:rsidRDefault="00B95AD6" w:rsidP="00B95AD6">
      <w:pPr>
        <w:pStyle w:val="47"/>
        <w:keepNext w:val="0"/>
        <w:spacing w:before="0" w:after="0"/>
        <w:ind w:right="55" w:firstLine="0"/>
        <w:jc w:val="center"/>
        <w:rPr>
          <w:del w:id="2800" w:author="Залогин Николай Александрович" w:date="2019-06-06T14:50:00Z"/>
        </w:rPr>
      </w:pPr>
    </w:p>
    <w:tbl>
      <w:tblPr>
        <w:tblW w:w="10112" w:type="dxa"/>
        <w:tblInd w:w="108" w:type="dxa"/>
        <w:tblLayout w:type="fixed"/>
        <w:tblLook w:val="0000" w:firstRow="0" w:lastRow="0" w:firstColumn="0" w:lastColumn="0" w:noHBand="0" w:noVBand="0"/>
      </w:tblPr>
      <w:tblGrid>
        <w:gridCol w:w="5056"/>
        <w:gridCol w:w="5056"/>
      </w:tblGrid>
      <w:tr w:rsidR="00ED7965" w:rsidRPr="00465A7A" w:rsidDel="00691B31" w:rsidTr="00ED7965">
        <w:trPr>
          <w:trHeight w:val="1362"/>
          <w:del w:id="2801" w:author="Залогин Николай Александрович" w:date="2019-06-06T14:50:00Z"/>
        </w:trPr>
        <w:tc>
          <w:tcPr>
            <w:tcW w:w="5056" w:type="dxa"/>
          </w:tcPr>
          <w:p w:rsidR="00ED7965" w:rsidRPr="00465A7A" w:rsidDel="00691B31" w:rsidRDefault="00ED7965" w:rsidP="00ED7965">
            <w:pPr>
              <w:pStyle w:val="aff4"/>
              <w:ind w:right="-2"/>
              <w:rPr>
                <w:del w:id="2802" w:author="Залогин Николай Александрович" w:date="2019-06-06T14:50:00Z"/>
                <w:rFonts w:ascii="Times New Roman" w:hAnsi="Times New Roman"/>
                <w:sz w:val="24"/>
                <w:szCs w:val="24"/>
              </w:rPr>
            </w:pPr>
            <w:del w:id="2803" w:author="Залогин Николай Александрович" w:date="2019-06-06T14:50:00Z">
              <w:r w:rsidRPr="00465A7A" w:rsidDel="00691B31">
                <w:rPr>
                  <w:rFonts w:ascii="Times New Roman" w:hAnsi="Times New Roman"/>
                  <w:sz w:val="24"/>
                  <w:szCs w:val="24"/>
                </w:rPr>
                <w:delText>Заказчик:</w:delText>
              </w:r>
            </w:del>
          </w:p>
          <w:p w:rsidR="00ED7965" w:rsidRPr="00465A7A" w:rsidDel="00691B31" w:rsidRDefault="00ED7965" w:rsidP="00ED7965">
            <w:pPr>
              <w:pStyle w:val="aff4"/>
              <w:ind w:right="-2"/>
              <w:jc w:val="both"/>
              <w:rPr>
                <w:del w:id="2804" w:author="Залогин Николай Александрович" w:date="2019-06-06T14:50:00Z"/>
                <w:rFonts w:ascii="Times New Roman" w:hAnsi="Times New Roman"/>
                <w:sz w:val="24"/>
                <w:szCs w:val="24"/>
              </w:rPr>
            </w:pPr>
            <w:del w:id="2805" w:author="Залогин Николай Александрович" w:date="2019-06-06T14:50:00Z">
              <w:r w:rsidRPr="00465A7A" w:rsidDel="00691B31">
                <w:rPr>
                  <w:rFonts w:ascii="Times New Roman" w:hAnsi="Times New Roman"/>
                  <w:sz w:val="24"/>
                  <w:szCs w:val="24"/>
                </w:rPr>
                <w:delText>АО «Тюменьэнерго»</w:delText>
              </w:r>
            </w:del>
          </w:p>
          <w:p w:rsidR="00ED7965" w:rsidRPr="00F07B5E" w:rsidDel="00691B31" w:rsidRDefault="00ED7965" w:rsidP="00ED7965">
            <w:pPr>
              <w:pStyle w:val="aff4"/>
              <w:ind w:right="-2"/>
              <w:jc w:val="both"/>
              <w:rPr>
                <w:del w:id="2806" w:author="Залогин Николай Александрович" w:date="2019-06-06T14:50:00Z"/>
                <w:rFonts w:ascii="Times New Roman" w:hAnsi="Times New Roman"/>
                <w:b/>
                <w:bCs/>
                <w:sz w:val="24"/>
                <w:szCs w:val="24"/>
              </w:rPr>
            </w:pPr>
            <w:del w:id="2807" w:author="Залогин Николай Александрович" w:date="2019-06-06T14:50:00Z">
              <w:r w:rsidRPr="00F07B5E" w:rsidDel="00691B31">
                <w:rPr>
                  <w:rFonts w:ascii="Times New Roman" w:hAnsi="Times New Roman"/>
                  <w:bCs/>
                  <w:sz w:val="24"/>
                  <w:szCs w:val="24"/>
                </w:rPr>
                <w:delText>__________________(</w:delText>
              </w:r>
              <w:r w:rsidRPr="00465A7A" w:rsidDel="00691B31">
                <w:rPr>
                  <w:rFonts w:ascii="Times New Roman" w:hAnsi="Times New Roman"/>
                  <w:bCs/>
                  <w:i/>
                  <w:sz w:val="24"/>
                  <w:szCs w:val="24"/>
                </w:rPr>
                <w:delText>наименование должности</w:delText>
              </w:r>
              <w:r w:rsidRPr="00F07B5E" w:rsidDel="00691B31">
                <w:rPr>
                  <w:rFonts w:ascii="Times New Roman" w:hAnsi="Times New Roman"/>
                  <w:bCs/>
                  <w:sz w:val="24"/>
                  <w:szCs w:val="24"/>
                </w:rPr>
                <w:delText xml:space="preserve">)     </w:delText>
              </w:r>
            </w:del>
          </w:p>
          <w:p w:rsidR="00ED7965" w:rsidRPr="00465A7A" w:rsidDel="00691B31" w:rsidRDefault="00ED7965" w:rsidP="00ED7965">
            <w:pPr>
              <w:pStyle w:val="ConsNormal"/>
              <w:widowControl/>
              <w:ind w:right="-2" w:firstLine="0"/>
              <w:jc w:val="both"/>
              <w:rPr>
                <w:del w:id="2808" w:author="Залогин Николай Александрович" w:date="2019-06-06T14:50:00Z"/>
                <w:rFonts w:ascii="Times New Roman" w:hAnsi="Times New Roman"/>
                <w:sz w:val="24"/>
                <w:szCs w:val="24"/>
              </w:rPr>
            </w:pPr>
            <w:del w:id="2809" w:author="Залогин Николай Александрович" w:date="2019-06-06T14:50:00Z">
              <w:r w:rsidRPr="00465A7A" w:rsidDel="00691B31">
                <w:rPr>
                  <w:rFonts w:ascii="Times New Roman" w:hAnsi="Times New Roman"/>
                  <w:sz w:val="24"/>
                  <w:szCs w:val="24"/>
                </w:rPr>
                <w:delText>________________/____________________/</w:delText>
              </w:r>
            </w:del>
          </w:p>
          <w:p w:rsidR="00ED7965" w:rsidRPr="00465A7A" w:rsidDel="00691B31" w:rsidRDefault="00ED7965" w:rsidP="00ED7965">
            <w:pPr>
              <w:pStyle w:val="ConsNormal"/>
              <w:widowControl/>
              <w:ind w:right="-2" w:firstLine="0"/>
              <w:jc w:val="both"/>
              <w:rPr>
                <w:del w:id="2810" w:author="Залогин Николай Александрович" w:date="2019-06-06T14:50:00Z"/>
                <w:rFonts w:ascii="Times New Roman" w:hAnsi="Times New Roman"/>
                <w:sz w:val="24"/>
                <w:szCs w:val="24"/>
              </w:rPr>
            </w:pPr>
            <w:del w:id="2811" w:author="Залогин Николай Александрович" w:date="2019-06-06T14:50:00Z">
              <w:r w:rsidRPr="00465A7A" w:rsidDel="00691B31">
                <w:rPr>
                  <w:rFonts w:ascii="Times New Roman" w:hAnsi="Times New Roman"/>
                  <w:i/>
                  <w:sz w:val="24"/>
                  <w:szCs w:val="24"/>
                </w:rPr>
                <w:delText>(подпись</w:delText>
              </w:r>
              <w:r w:rsidRPr="00465A7A" w:rsidDel="00691B31">
                <w:rPr>
                  <w:rFonts w:ascii="Times New Roman" w:hAnsi="Times New Roman"/>
                  <w:sz w:val="24"/>
                  <w:szCs w:val="24"/>
                </w:rPr>
                <w:delText xml:space="preserve">)                     </w:delText>
              </w:r>
              <w:r w:rsidRPr="00465A7A" w:rsidDel="00691B31">
                <w:rPr>
                  <w:rFonts w:ascii="Times New Roman" w:hAnsi="Times New Roman"/>
                  <w:i/>
                  <w:sz w:val="24"/>
                  <w:szCs w:val="24"/>
                </w:rPr>
                <w:delText>(Ф.И.О.)</w:delText>
              </w:r>
            </w:del>
          </w:p>
          <w:p w:rsidR="00ED7965" w:rsidRPr="00F07B5E" w:rsidDel="00691B31" w:rsidRDefault="00ED7965" w:rsidP="00ED7965">
            <w:pPr>
              <w:pStyle w:val="aff4"/>
              <w:ind w:right="-2"/>
              <w:jc w:val="both"/>
              <w:rPr>
                <w:del w:id="2812" w:author="Залогин Николай Александрович" w:date="2019-06-06T14:50:00Z"/>
                <w:rFonts w:ascii="Times New Roman" w:hAnsi="Times New Roman"/>
                <w:b/>
                <w:iCs/>
                <w:sz w:val="24"/>
                <w:szCs w:val="24"/>
              </w:rPr>
            </w:pPr>
            <w:del w:id="2813" w:author="Залогин Николай Александрович" w:date="2019-06-06T14:50:00Z">
              <w:r w:rsidRPr="00F07B5E" w:rsidDel="00691B31">
                <w:rPr>
                  <w:rFonts w:ascii="Times New Roman" w:hAnsi="Times New Roman"/>
                  <w:iCs/>
                  <w:sz w:val="24"/>
                  <w:szCs w:val="24"/>
                </w:rPr>
                <w:delText>МП</w:delText>
              </w:r>
            </w:del>
          </w:p>
          <w:p w:rsidR="00ED7965" w:rsidRPr="00F07B5E" w:rsidDel="00691B31" w:rsidRDefault="00ED7965" w:rsidP="00ED7965">
            <w:pPr>
              <w:ind w:right="-2"/>
              <w:rPr>
                <w:del w:id="2814" w:author="Залогин Николай Александрович" w:date="2019-06-06T14:50:00Z"/>
                <w:sz w:val="24"/>
                <w:szCs w:val="24"/>
              </w:rPr>
            </w:pPr>
          </w:p>
        </w:tc>
        <w:tc>
          <w:tcPr>
            <w:tcW w:w="5056" w:type="dxa"/>
          </w:tcPr>
          <w:p w:rsidR="00ED7965" w:rsidRPr="00465A7A" w:rsidDel="00691B31" w:rsidRDefault="00ED7965" w:rsidP="00ED7965">
            <w:pPr>
              <w:pStyle w:val="aff4"/>
              <w:ind w:right="-2"/>
              <w:rPr>
                <w:del w:id="2815" w:author="Залогин Николай Александрович" w:date="2019-06-06T14:50:00Z"/>
                <w:rFonts w:ascii="Times New Roman" w:hAnsi="Times New Roman"/>
                <w:sz w:val="24"/>
                <w:szCs w:val="24"/>
              </w:rPr>
            </w:pPr>
            <w:del w:id="2816" w:author="Залогин Николай Александрович" w:date="2019-06-06T14:50:00Z">
              <w:r w:rsidRPr="00465A7A" w:rsidDel="00691B31">
                <w:rPr>
                  <w:rFonts w:ascii="Times New Roman" w:hAnsi="Times New Roman"/>
                  <w:sz w:val="24"/>
                  <w:szCs w:val="24"/>
                </w:rPr>
                <w:delText>Подрядчик:</w:delText>
              </w:r>
            </w:del>
          </w:p>
          <w:p w:rsidR="00ED7965" w:rsidRPr="00465A7A" w:rsidDel="00691B31" w:rsidRDefault="00ED7965" w:rsidP="00ED7965">
            <w:pPr>
              <w:pStyle w:val="aff4"/>
              <w:ind w:right="-2"/>
              <w:jc w:val="both"/>
              <w:rPr>
                <w:del w:id="2817" w:author="Залогин Николай Александрович" w:date="2019-06-06T14:50:00Z"/>
                <w:rFonts w:ascii="Times New Roman" w:hAnsi="Times New Roman"/>
                <w:sz w:val="24"/>
                <w:szCs w:val="24"/>
              </w:rPr>
            </w:pPr>
            <w:del w:id="2818" w:author="Залогин Николай Александрович" w:date="2019-06-06T14:50:00Z">
              <w:r w:rsidRPr="00465A7A" w:rsidDel="00691B31">
                <w:rPr>
                  <w:rFonts w:ascii="Times New Roman" w:hAnsi="Times New Roman"/>
                  <w:sz w:val="24"/>
                  <w:szCs w:val="24"/>
                </w:rPr>
                <w:delText>«__________________»</w:delText>
              </w:r>
            </w:del>
          </w:p>
          <w:p w:rsidR="00ED7965" w:rsidRPr="00465A7A" w:rsidDel="00691B31" w:rsidRDefault="00ED7965" w:rsidP="00ED7965">
            <w:pPr>
              <w:pStyle w:val="aff4"/>
              <w:ind w:right="-2"/>
              <w:jc w:val="both"/>
              <w:rPr>
                <w:del w:id="2819" w:author="Залогин Николай Александрович" w:date="2019-06-06T14:50:00Z"/>
                <w:rFonts w:ascii="Times New Roman" w:hAnsi="Times New Roman"/>
                <w:sz w:val="24"/>
                <w:szCs w:val="24"/>
              </w:rPr>
            </w:pPr>
            <w:del w:id="2820" w:author="Залогин Николай Александрович" w:date="2019-06-06T14:50:00Z">
              <w:r w:rsidRPr="00465A7A" w:rsidDel="00691B31">
                <w:rPr>
                  <w:rFonts w:ascii="Times New Roman" w:hAnsi="Times New Roman"/>
                  <w:sz w:val="24"/>
                  <w:szCs w:val="24"/>
                </w:rPr>
                <w:delText>______________</w:delText>
              </w:r>
              <w:r w:rsidRPr="00465A7A" w:rsidDel="00691B31">
                <w:rPr>
                  <w:rFonts w:ascii="Times New Roman" w:hAnsi="Times New Roman"/>
                  <w:i/>
                  <w:sz w:val="24"/>
                  <w:szCs w:val="24"/>
                </w:rPr>
                <w:delText xml:space="preserve"> (наименование должности)</w:delText>
              </w:r>
            </w:del>
          </w:p>
          <w:p w:rsidR="00ED7965" w:rsidRPr="00465A7A" w:rsidDel="00691B31" w:rsidRDefault="00ED7965" w:rsidP="00ED7965">
            <w:pPr>
              <w:pStyle w:val="aff4"/>
              <w:ind w:right="-2"/>
              <w:jc w:val="both"/>
              <w:rPr>
                <w:del w:id="2821" w:author="Залогин Николай Александрович" w:date="2019-06-06T14:50:00Z"/>
                <w:rFonts w:ascii="Times New Roman" w:hAnsi="Times New Roman"/>
                <w:sz w:val="24"/>
                <w:szCs w:val="24"/>
              </w:rPr>
            </w:pPr>
            <w:del w:id="2822" w:author="Залогин Николай Александрович" w:date="2019-06-06T14:50:00Z">
              <w:r w:rsidRPr="00465A7A" w:rsidDel="00691B31">
                <w:rPr>
                  <w:rFonts w:ascii="Times New Roman" w:hAnsi="Times New Roman"/>
                  <w:sz w:val="24"/>
                  <w:szCs w:val="24"/>
                </w:rPr>
                <w:delText>___________________ /________________/</w:delText>
              </w:r>
            </w:del>
          </w:p>
          <w:p w:rsidR="00ED7965" w:rsidRPr="00465A7A" w:rsidDel="00691B31" w:rsidRDefault="00ED7965" w:rsidP="00ED7965">
            <w:pPr>
              <w:pStyle w:val="aff4"/>
              <w:ind w:right="-2"/>
              <w:jc w:val="both"/>
              <w:rPr>
                <w:del w:id="2823" w:author="Залогин Николай Александрович" w:date="2019-06-06T14:50:00Z"/>
                <w:rFonts w:ascii="Times New Roman" w:hAnsi="Times New Roman"/>
                <w:b/>
                <w:i/>
                <w:sz w:val="24"/>
                <w:szCs w:val="24"/>
              </w:rPr>
            </w:pPr>
            <w:del w:id="2824" w:author="Залогин Николай Александрович" w:date="2019-06-06T14:50:00Z">
              <w:r w:rsidRPr="00465A7A" w:rsidDel="00691B31">
                <w:rPr>
                  <w:rFonts w:ascii="Times New Roman" w:hAnsi="Times New Roman"/>
                  <w:i/>
                  <w:sz w:val="24"/>
                  <w:szCs w:val="24"/>
                </w:rPr>
                <w:delText xml:space="preserve">    (подпись)                           (Ф.И.О.)</w:delText>
              </w:r>
            </w:del>
          </w:p>
          <w:p w:rsidR="00ED7965" w:rsidRPr="00F07B5E" w:rsidDel="00691B31" w:rsidRDefault="00ED7965" w:rsidP="00ED7965">
            <w:pPr>
              <w:pStyle w:val="aff4"/>
              <w:ind w:right="-2"/>
              <w:jc w:val="both"/>
              <w:rPr>
                <w:del w:id="2825" w:author="Залогин Николай Александрович" w:date="2019-06-06T14:50:00Z"/>
                <w:rFonts w:ascii="Times New Roman" w:hAnsi="Times New Roman"/>
                <w:b/>
                <w:iCs/>
                <w:sz w:val="24"/>
                <w:szCs w:val="24"/>
              </w:rPr>
            </w:pPr>
            <w:del w:id="2826" w:author="Залогин Николай Александрович" w:date="2019-06-06T14:50:00Z">
              <w:r w:rsidRPr="00F07B5E" w:rsidDel="00691B31">
                <w:rPr>
                  <w:rFonts w:ascii="Times New Roman" w:hAnsi="Times New Roman"/>
                  <w:iCs/>
                  <w:sz w:val="24"/>
                  <w:szCs w:val="24"/>
                </w:rPr>
                <w:delText>МП</w:delText>
              </w:r>
            </w:del>
          </w:p>
          <w:p w:rsidR="00ED7965" w:rsidRPr="00465A7A" w:rsidDel="00691B31" w:rsidRDefault="00ED7965" w:rsidP="00ED7965">
            <w:pPr>
              <w:pStyle w:val="aff4"/>
              <w:ind w:right="-2"/>
              <w:jc w:val="both"/>
              <w:rPr>
                <w:del w:id="2827" w:author="Залогин Николай Александрович" w:date="2019-06-06T14:50:00Z"/>
                <w:rFonts w:ascii="Times New Roman" w:hAnsi="Times New Roman"/>
                <w:b/>
                <w:sz w:val="24"/>
                <w:szCs w:val="24"/>
              </w:rPr>
            </w:pPr>
          </w:p>
          <w:p w:rsidR="00ED7965" w:rsidRPr="00465A7A" w:rsidDel="00691B31" w:rsidRDefault="00ED7965" w:rsidP="00ED7965">
            <w:pPr>
              <w:pStyle w:val="aff4"/>
              <w:ind w:right="-2"/>
              <w:jc w:val="both"/>
              <w:rPr>
                <w:del w:id="2828" w:author="Залогин Николай Александрович" w:date="2019-06-06T14:50:00Z"/>
                <w:rFonts w:ascii="Times New Roman" w:hAnsi="Times New Roman"/>
                <w:b/>
                <w:sz w:val="24"/>
                <w:szCs w:val="24"/>
              </w:rPr>
            </w:pPr>
          </w:p>
        </w:tc>
      </w:tr>
    </w:tbl>
    <w:p w:rsidR="00B95AD6" w:rsidDel="00691B31" w:rsidRDefault="00B95AD6" w:rsidP="00ED7965">
      <w:pPr>
        <w:pStyle w:val="47"/>
        <w:keepNext w:val="0"/>
        <w:spacing w:before="0" w:after="0"/>
        <w:ind w:right="55" w:firstLine="0"/>
        <w:jc w:val="left"/>
        <w:rPr>
          <w:del w:id="2829" w:author="Залогин Николай Александрович" w:date="2019-06-06T14:50:00Z"/>
        </w:rPr>
      </w:pPr>
    </w:p>
    <w:p w:rsidR="00B95AD6" w:rsidDel="00691B31" w:rsidRDefault="00B95AD6" w:rsidP="00B95AD6">
      <w:pPr>
        <w:pStyle w:val="47"/>
        <w:keepNext w:val="0"/>
        <w:spacing w:before="0" w:after="0"/>
        <w:ind w:right="55" w:firstLine="0"/>
        <w:jc w:val="center"/>
        <w:rPr>
          <w:del w:id="2830" w:author="Залогин Николай Александрович" w:date="2019-06-06T14:50:00Z"/>
        </w:rPr>
      </w:pPr>
    </w:p>
    <w:p w:rsidR="00B95AD6" w:rsidRPr="00A6048F" w:rsidDel="00691B31" w:rsidRDefault="00B95AD6" w:rsidP="00A6048F">
      <w:pPr>
        <w:pStyle w:val="47"/>
        <w:keepNext w:val="0"/>
        <w:spacing w:before="0" w:after="0"/>
        <w:ind w:right="55" w:firstLine="0"/>
        <w:jc w:val="center"/>
        <w:rPr>
          <w:del w:id="2831" w:author="Залогин Николай Александрович" w:date="2019-06-06T14:50:00Z"/>
        </w:rPr>
      </w:pPr>
      <w:del w:id="2832" w:author="Залогин Николай Александрович" w:date="2019-06-06T14:50:00Z">
        <w:r w:rsidDel="00691B31">
          <w:delText xml:space="preserve"> </w:delText>
        </w:r>
      </w:del>
    </w:p>
    <w:p w:rsidR="00B95AD6" w:rsidDel="00322E9B" w:rsidRDefault="00B95AD6" w:rsidP="00B95AD6">
      <w:pPr>
        <w:spacing w:after="160" w:line="259" w:lineRule="auto"/>
        <w:rPr>
          <w:del w:id="2833" w:author="Залогин Николай Александрович" w:date="2019-06-06T14:58:00Z"/>
          <w:rFonts w:ascii="Times New Roman" w:eastAsia="Times New Roman" w:hAnsi="Times New Roman" w:cs="Times New Roman"/>
          <w:b/>
          <w:bCs/>
          <w:iCs/>
          <w:sz w:val="28"/>
          <w:szCs w:val="28"/>
          <w:lang w:eastAsia="ru-RU"/>
        </w:rPr>
      </w:pPr>
    </w:p>
    <w:p w:rsidR="00B95AD6" w:rsidDel="00322E9B" w:rsidRDefault="00B95AD6" w:rsidP="00B95AD6">
      <w:pPr>
        <w:tabs>
          <w:tab w:val="left" w:pos="2175"/>
        </w:tabs>
        <w:rPr>
          <w:ins w:id="2834" w:author="Ермакова Анна Павловна" w:date="2019-05-29T14:32:00Z"/>
          <w:del w:id="2835"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36" w:author="Ермакова Анна Павловна" w:date="2019-05-29T14:32:00Z"/>
          <w:del w:id="2837"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38" w:author="Ермакова Анна Павловна" w:date="2019-05-29T14:32:00Z"/>
          <w:del w:id="2839"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40" w:author="Ермакова Анна Павловна" w:date="2019-05-29T14:32:00Z"/>
          <w:del w:id="2841"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42" w:author="Ермакова Анна Павловна" w:date="2019-05-29T14:32:00Z"/>
          <w:del w:id="2843"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44" w:author="Ермакова Анна Павловна" w:date="2019-05-29T14:32:00Z"/>
          <w:del w:id="2845"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46" w:author="Ермакова Анна Павловна" w:date="2019-05-29T14:32:00Z"/>
          <w:del w:id="2847"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48" w:author="Ермакова Анна Павловна" w:date="2019-05-29T14:32:00Z"/>
          <w:del w:id="2849"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50" w:author="Ермакова Анна Павловна" w:date="2019-05-29T14:32:00Z"/>
          <w:del w:id="2851"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52" w:author="Ермакова Анна Павловна" w:date="2019-05-29T14:32:00Z"/>
          <w:del w:id="2853"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54" w:author="Ермакова Анна Павловна" w:date="2019-05-29T14:32:00Z"/>
          <w:del w:id="2855"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56" w:author="Ермакова Анна Павловна" w:date="2019-05-29T14:32:00Z"/>
          <w:del w:id="2857"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58" w:author="Ермакова Анна Павловна" w:date="2019-05-29T14:32:00Z"/>
          <w:del w:id="2859"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60" w:author="Ермакова Анна Павловна" w:date="2019-05-29T14:32:00Z"/>
          <w:del w:id="2861"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ins w:id="2862" w:author="Ермакова Анна Павловна" w:date="2019-05-29T14:32:00Z"/>
          <w:del w:id="2863" w:author="Залогин Николай Александрович" w:date="2019-06-06T14:58:00Z"/>
          <w:rFonts w:ascii="Times New Roman" w:hAnsi="Times New Roman" w:cs="Times New Roman"/>
          <w:sz w:val="24"/>
          <w:szCs w:val="24"/>
        </w:rPr>
      </w:pPr>
    </w:p>
    <w:p w:rsidR="00060030" w:rsidDel="00322E9B" w:rsidRDefault="00060030" w:rsidP="00B95AD6">
      <w:pPr>
        <w:tabs>
          <w:tab w:val="left" w:pos="2175"/>
        </w:tabs>
        <w:rPr>
          <w:del w:id="2864" w:author="Залогин Николай Александрович" w:date="2019-06-06T14:58:00Z"/>
          <w:rFonts w:ascii="Times New Roman" w:hAnsi="Times New Roman" w:cs="Times New Roman"/>
          <w:sz w:val="24"/>
          <w:szCs w:val="24"/>
        </w:rPr>
      </w:pPr>
    </w:p>
    <w:p w:rsidR="00B95AD6" w:rsidRDefault="00B95AD6" w:rsidP="00B95AD6">
      <w:pPr>
        <w:widowControl w:val="0"/>
        <w:spacing w:after="0" w:line="240" w:lineRule="auto"/>
        <w:ind w:left="6237"/>
        <w:rPr>
          <w:rFonts w:ascii="Times New Roman" w:hAnsi="Times New Roman" w:cs="Times New Roman"/>
          <w:sz w:val="24"/>
          <w:szCs w:val="24"/>
        </w:rPr>
      </w:pPr>
    </w:p>
    <w:p w:rsidR="00B95AD6" w:rsidRDefault="00B95AD6" w:rsidP="00B95AD6">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                                                                            Приложение №1</w:t>
      </w:r>
      <w:r w:rsidR="00887DAB">
        <w:rPr>
          <w:rFonts w:ascii="Times New Roman" w:hAnsi="Times New Roman" w:cs="Times New Roman"/>
          <w:sz w:val="24"/>
          <w:szCs w:val="24"/>
        </w:rPr>
        <w:t>3</w:t>
      </w:r>
      <w:r>
        <w:rPr>
          <w:rFonts w:ascii="Times New Roman" w:hAnsi="Times New Roman" w:cs="Times New Roman"/>
          <w:sz w:val="24"/>
          <w:szCs w:val="24"/>
        </w:rPr>
        <w:t xml:space="preserve"> к Договору</w:t>
      </w:r>
    </w:p>
    <w:p w:rsidR="00B95AD6" w:rsidRPr="00AF78F3" w:rsidRDefault="00B95AD6" w:rsidP="00B95AD6">
      <w:pPr>
        <w:spacing w:after="0" w:line="240" w:lineRule="auto"/>
        <w:ind w:firstLine="567"/>
        <w:jc w:val="center"/>
        <w:rPr>
          <w:rFonts w:ascii="Times New Roman" w:eastAsia="Calibri" w:hAnsi="Times New Roman" w:cs="Times New Roman"/>
          <w:bCs/>
          <w:sz w:val="24"/>
          <w:szCs w:val="24"/>
        </w:rPr>
      </w:pPr>
      <w:r>
        <w:rPr>
          <w:rFonts w:ascii="Times New Roman" w:hAnsi="Times New Roman" w:cs="Times New Roman"/>
          <w:sz w:val="24"/>
          <w:szCs w:val="24"/>
        </w:rPr>
        <w:t xml:space="preserve">                                                                        от ____________20___г. №______</w:t>
      </w:r>
    </w:p>
    <w:p w:rsidR="00B95AD6" w:rsidRDefault="00B95AD6" w:rsidP="00B95AD6">
      <w:pPr>
        <w:spacing w:line="240" w:lineRule="auto"/>
        <w:ind w:firstLine="567"/>
        <w:jc w:val="both"/>
        <w:rPr>
          <w:rFonts w:ascii="Times New Roman" w:hAnsi="Times New Roman" w:cs="Times New Roman"/>
          <w:sz w:val="24"/>
          <w:szCs w:val="24"/>
        </w:rPr>
      </w:pPr>
    </w:p>
    <w:p w:rsidR="00B95AD6" w:rsidRDefault="00B95AD6" w:rsidP="00B95AD6">
      <w:pPr>
        <w:spacing w:line="240" w:lineRule="auto"/>
        <w:ind w:firstLine="567"/>
        <w:jc w:val="center"/>
        <w:rPr>
          <w:rFonts w:ascii="Times New Roman" w:hAnsi="Times New Roman" w:cs="Times New Roman"/>
          <w:sz w:val="24"/>
          <w:szCs w:val="24"/>
        </w:rPr>
      </w:pPr>
      <w:r w:rsidRPr="00FE48FC">
        <w:rPr>
          <w:rFonts w:ascii="Times New Roman" w:eastAsia="Calibri" w:hAnsi="Times New Roman" w:cs="Times New Roman"/>
          <w:bCs/>
          <w:sz w:val="24"/>
          <w:szCs w:val="24"/>
        </w:rPr>
        <w:t>Антикоррупционная политика</w:t>
      </w:r>
    </w:p>
    <w:p w:rsidR="00B95AD6" w:rsidRPr="00A545CF" w:rsidRDefault="00B95AD6" w:rsidP="00B95AD6">
      <w:pPr>
        <w:spacing w:line="240" w:lineRule="auto"/>
        <w:ind w:firstLine="567"/>
        <w:jc w:val="both"/>
        <w:rPr>
          <w:rFonts w:ascii="Times New Roman" w:hAnsi="Times New Roman" w:cs="Times New Roman"/>
          <w:sz w:val="24"/>
          <w:szCs w:val="24"/>
        </w:rPr>
      </w:pPr>
    </w:p>
    <w:p w:rsidR="00A545CF" w:rsidRPr="00A545CF" w:rsidRDefault="00A545CF" w:rsidP="00A545CF">
      <w:pPr>
        <w:snapToGrid w:val="0"/>
        <w:ind w:firstLine="709"/>
        <w:jc w:val="both"/>
        <w:rPr>
          <w:ins w:id="2865" w:author="Залогин Николай Александрович" w:date="2019-06-06T15:06:00Z"/>
          <w:rFonts w:ascii="Times New Roman" w:eastAsia="Calibri" w:hAnsi="Times New Roman" w:cs="Times New Roman"/>
          <w:sz w:val="24"/>
          <w:szCs w:val="24"/>
          <w:rPrChange w:id="2866" w:author="Залогин Николай Александрович" w:date="2019-06-06T15:15:00Z">
            <w:rPr>
              <w:ins w:id="2867" w:author="Залогин Николай Александрович" w:date="2019-06-06T15:06:00Z"/>
              <w:rFonts w:eastAsia="Calibri"/>
            </w:rPr>
          </w:rPrChange>
        </w:rPr>
      </w:pPr>
      <w:ins w:id="2868" w:author="Залогин Николай Александрович" w:date="2019-06-06T15:06:00Z">
        <w:r w:rsidRPr="00A545CF">
          <w:rPr>
            <w:rFonts w:ascii="Times New Roman" w:eastAsia="Calibri" w:hAnsi="Times New Roman" w:cs="Times New Roman"/>
            <w:sz w:val="24"/>
            <w:szCs w:val="24"/>
            <w:rPrChange w:id="2869" w:author="Залогин Николай Александрович" w:date="2019-06-06T15:15:00Z">
              <w:rPr>
                <w:rFonts w:eastAsia="Calibri"/>
              </w:rPr>
            </w:rPrChange>
          </w:rPr>
          <w:t>1. </w:t>
        </w:r>
        <w:r w:rsidRPr="00A545CF">
          <w:rPr>
            <w:rFonts w:ascii="Times New Roman" w:hAnsi="Times New Roman" w:cs="Times New Roman"/>
            <w:sz w:val="24"/>
            <w:szCs w:val="24"/>
            <w:rPrChange w:id="2870" w:author="Залогин Николай Александрович" w:date="2019-06-06T15:15:00Z">
              <w:rPr/>
            </w:rPrChange>
          </w:rPr>
          <w:t xml:space="preserve"> Подрядчику </w:t>
        </w:r>
        <w:r w:rsidRPr="00A545CF">
          <w:rPr>
            <w:rFonts w:ascii="Times New Roman" w:eastAsia="Calibri" w:hAnsi="Times New Roman" w:cs="Times New Roman"/>
            <w:sz w:val="24"/>
            <w:szCs w:val="24"/>
            <w:rPrChange w:id="2871" w:author="Залогин Николай Александрович" w:date="2019-06-06T15:15:00Z">
              <w:rPr>
                <w:rFonts w:eastAsia="Calibri"/>
              </w:rPr>
            </w:rPrChange>
          </w:rPr>
          <w:t>известно о том, что АО «</w:t>
        </w:r>
        <w:proofErr w:type="spellStart"/>
        <w:r w:rsidRPr="00A545CF">
          <w:rPr>
            <w:rFonts w:ascii="Times New Roman" w:eastAsia="Calibri" w:hAnsi="Times New Roman" w:cs="Times New Roman"/>
            <w:sz w:val="24"/>
            <w:szCs w:val="24"/>
            <w:rPrChange w:id="2872" w:author="Залогин Николай Александрович" w:date="2019-06-06T15:15:00Z">
              <w:rPr>
                <w:rFonts w:eastAsia="Calibri"/>
              </w:rPr>
            </w:rPrChange>
          </w:rPr>
          <w:t>Тюменьэнерго</w:t>
        </w:r>
        <w:proofErr w:type="spellEnd"/>
        <w:r w:rsidRPr="00A545CF">
          <w:rPr>
            <w:rFonts w:ascii="Times New Roman" w:eastAsia="Calibri" w:hAnsi="Times New Roman" w:cs="Times New Roman"/>
            <w:sz w:val="24"/>
            <w:szCs w:val="24"/>
            <w:rPrChange w:id="2873" w:author="Залогин Николай Александрович" w:date="2019-06-06T15:15:00Z">
              <w:rPr>
                <w:rFonts w:eastAsia="Calibri"/>
              </w:rPr>
            </w:rPrChange>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ins>
    </w:p>
    <w:p w:rsidR="00A545CF" w:rsidRPr="00A545CF" w:rsidRDefault="00A545CF" w:rsidP="00A545CF">
      <w:pPr>
        <w:ind w:firstLine="708"/>
        <w:jc w:val="both"/>
        <w:rPr>
          <w:ins w:id="2874" w:author="Залогин Николай Александрович" w:date="2019-06-06T15:06:00Z"/>
          <w:rFonts w:ascii="Times New Roman" w:hAnsi="Times New Roman" w:cs="Times New Roman"/>
          <w:sz w:val="24"/>
          <w:szCs w:val="24"/>
          <w:rPrChange w:id="2875" w:author="Залогин Николай Александрович" w:date="2019-06-06T15:15:00Z">
            <w:rPr>
              <w:ins w:id="2876" w:author="Залогин Николай Александрович" w:date="2019-06-06T15:06:00Z"/>
            </w:rPr>
          </w:rPrChange>
        </w:rPr>
      </w:pPr>
      <w:ins w:id="2877" w:author="Залогин Николай Александрович" w:date="2019-06-06T15:06:00Z">
        <w:r w:rsidRPr="00A545CF">
          <w:rPr>
            <w:rFonts w:ascii="Times New Roman" w:eastAsia="Calibri" w:hAnsi="Times New Roman" w:cs="Times New Roman"/>
            <w:sz w:val="24"/>
            <w:szCs w:val="24"/>
            <w:rPrChange w:id="2878" w:author="Залогин Николай Александрович" w:date="2019-06-06T15:15:00Z">
              <w:rPr>
                <w:rFonts w:eastAsia="Calibri"/>
              </w:rPr>
            </w:rPrChange>
          </w:rPr>
          <w:t>2. </w:t>
        </w:r>
        <w:r w:rsidRPr="00A545CF">
          <w:rPr>
            <w:rFonts w:ascii="Times New Roman" w:hAnsi="Times New Roman" w:cs="Times New Roman"/>
            <w:sz w:val="24"/>
            <w:szCs w:val="24"/>
            <w:rPrChange w:id="2879" w:author="Залогин Николай Александрович" w:date="2019-06-06T15:15:00Z">
              <w:rPr/>
            </w:rPrChange>
          </w:rPr>
          <w:t xml:space="preserve"> Подрядчик</w:t>
        </w:r>
        <w:r w:rsidRPr="00A545CF">
          <w:rPr>
            <w:rFonts w:ascii="Times New Roman" w:eastAsia="Calibri" w:hAnsi="Times New Roman" w:cs="Times New Roman"/>
            <w:sz w:val="24"/>
            <w:szCs w:val="24"/>
            <w:rPrChange w:id="2880" w:author="Залогин Николай Александрович" w:date="2019-06-06T15:15:00Z">
              <w:rPr>
                <w:rFonts w:eastAsia="Calibri"/>
              </w:rPr>
            </w:rPrChange>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w:t>
        </w:r>
        <w:proofErr w:type="spellStart"/>
        <w:r w:rsidRPr="00A545CF">
          <w:rPr>
            <w:rFonts w:ascii="Times New Roman" w:eastAsia="Calibri" w:hAnsi="Times New Roman" w:cs="Times New Roman"/>
            <w:sz w:val="24"/>
            <w:szCs w:val="24"/>
            <w:rPrChange w:id="2881" w:author="Залогин Николай Александрович" w:date="2019-06-06T15:15:00Z">
              <w:rPr>
                <w:rFonts w:eastAsia="Calibri"/>
              </w:rPr>
            </w:rPrChange>
          </w:rPr>
          <w:t>Тюменьэнерго</w:t>
        </w:r>
        <w:proofErr w:type="spellEnd"/>
        <w:r w:rsidRPr="00A545CF">
          <w:rPr>
            <w:rFonts w:ascii="Times New Roman" w:eastAsia="Calibri" w:hAnsi="Times New Roman" w:cs="Times New Roman"/>
            <w:sz w:val="24"/>
            <w:szCs w:val="24"/>
            <w:rPrChange w:id="2882" w:author="Залогин Николай Александрович" w:date="2019-06-06T15:15:00Z">
              <w:rPr>
                <w:rFonts w:eastAsia="Calibri"/>
              </w:rPr>
            </w:rPrChange>
          </w:rPr>
          <w:t xml:space="preserve">» по адресу: </w:t>
        </w:r>
      </w:ins>
    </w:p>
    <w:p w:rsidR="00A545CF" w:rsidRPr="00A545CF" w:rsidRDefault="00A545CF" w:rsidP="00A545CF">
      <w:pPr>
        <w:jc w:val="both"/>
        <w:rPr>
          <w:ins w:id="2883" w:author="Залогин Николай Александрович" w:date="2019-06-06T15:06:00Z"/>
          <w:rFonts w:ascii="Times New Roman" w:eastAsia="Calibri" w:hAnsi="Times New Roman" w:cs="Times New Roman"/>
          <w:sz w:val="24"/>
          <w:szCs w:val="24"/>
          <w:rPrChange w:id="2884" w:author="Залогин Николай Александрович" w:date="2019-06-06T15:15:00Z">
            <w:rPr>
              <w:ins w:id="2885" w:author="Залогин Николай Александрович" w:date="2019-06-06T15:06:00Z"/>
              <w:rFonts w:eastAsia="Calibri"/>
            </w:rPr>
          </w:rPrChange>
        </w:rPr>
      </w:pPr>
      <w:ins w:id="2886" w:author="Залогин Николай Александрович" w:date="2019-06-06T15:06:00Z">
        <w:r w:rsidRPr="00A545CF">
          <w:rPr>
            <w:rFonts w:ascii="Times New Roman" w:hAnsi="Times New Roman" w:cs="Times New Roman"/>
            <w:sz w:val="24"/>
            <w:szCs w:val="24"/>
            <w:rPrChange w:id="2887" w:author="Залогин Николай Александрович" w:date="2019-06-06T15:15:00Z">
              <w:rPr/>
            </w:rPrChange>
          </w:rPr>
          <w:fldChar w:fldCharType="begin"/>
        </w:r>
        <w:r w:rsidRPr="00A545CF">
          <w:rPr>
            <w:rFonts w:ascii="Times New Roman" w:hAnsi="Times New Roman" w:cs="Times New Roman"/>
            <w:sz w:val="24"/>
            <w:szCs w:val="24"/>
            <w:rPrChange w:id="2888" w:author="Залогин Николай Александрович" w:date="2019-06-06T15:15:00Z">
              <w:rPr/>
            </w:rPrChange>
          </w:rPr>
          <w:instrText xml:space="preserve"> HYPERLINK "http://www.te.ru/about/antikorrupcionnaya_politika/" </w:instrText>
        </w:r>
        <w:r w:rsidRPr="00A545CF">
          <w:rPr>
            <w:rFonts w:ascii="Times New Roman" w:hAnsi="Times New Roman" w:cs="Times New Roman"/>
            <w:sz w:val="24"/>
            <w:szCs w:val="24"/>
            <w:rPrChange w:id="2889" w:author="Залогин Николай Александрович" w:date="2019-06-06T15:15:00Z">
              <w:rPr>
                <w:rFonts w:eastAsia="Calibri"/>
                <w:u w:val="single"/>
              </w:rPr>
            </w:rPrChange>
          </w:rPr>
          <w:fldChar w:fldCharType="separate"/>
        </w:r>
        <w:r w:rsidRPr="00A545CF">
          <w:rPr>
            <w:rFonts w:ascii="Times New Roman" w:eastAsia="Calibri" w:hAnsi="Times New Roman" w:cs="Times New Roman"/>
            <w:sz w:val="24"/>
            <w:szCs w:val="24"/>
            <w:u w:val="single"/>
            <w:rPrChange w:id="2890" w:author="Залогин Николай Александрович" w:date="2019-06-06T15:15:00Z">
              <w:rPr>
                <w:rFonts w:eastAsia="Calibri"/>
                <w:u w:val="single"/>
              </w:rPr>
            </w:rPrChange>
          </w:rPr>
          <w:t>http://www.te.ru/about/antikorrupcionnaya_politika/</w:t>
        </w:r>
        <w:r w:rsidRPr="00A545CF">
          <w:rPr>
            <w:rFonts w:ascii="Times New Roman" w:eastAsia="Calibri" w:hAnsi="Times New Roman" w:cs="Times New Roman"/>
            <w:sz w:val="24"/>
            <w:szCs w:val="24"/>
            <w:u w:val="single"/>
            <w:rPrChange w:id="2891" w:author="Залогин Николай Александрович" w:date="2019-06-06T15:15:00Z">
              <w:rPr>
                <w:rFonts w:eastAsia="Calibri"/>
                <w:u w:val="single"/>
              </w:rPr>
            </w:rPrChange>
          </w:rPr>
          <w:fldChar w:fldCharType="end"/>
        </w:r>
        <w:r w:rsidRPr="00A545CF">
          <w:rPr>
            <w:rFonts w:ascii="Times New Roman" w:eastAsia="Calibri" w:hAnsi="Times New Roman" w:cs="Times New Roman"/>
            <w:sz w:val="24"/>
            <w:szCs w:val="24"/>
            <w:rPrChange w:id="2892" w:author="Залогин Николай Александрович" w:date="2019-06-06T15:15:00Z">
              <w:rPr>
                <w:rFonts w:eastAsia="Calibri"/>
              </w:rPr>
            </w:rPrChange>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ins>
    </w:p>
    <w:p w:rsidR="00A545CF" w:rsidRPr="00A545CF" w:rsidRDefault="00A545CF" w:rsidP="00A545CF">
      <w:pPr>
        <w:ind w:firstLine="709"/>
        <w:jc w:val="both"/>
        <w:rPr>
          <w:ins w:id="2893" w:author="Залогин Николай Александрович" w:date="2019-06-06T15:06:00Z"/>
          <w:rFonts w:ascii="Times New Roman" w:eastAsia="Calibri" w:hAnsi="Times New Roman" w:cs="Times New Roman"/>
          <w:sz w:val="24"/>
          <w:szCs w:val="24"/>
          <w:rPrChange w:id="2894" w:author="Залогин Николай Александрович" w:date="2019-06-06T15:15:00Z">
            <w:rPr>
              <w:ins w:id="2895" w:author="Залогин Николай Александрович" w:date="2019-06-06T15:06:00Z"/>
              <w:rFonts w:eastAsia="Calibri"/>
            </w:rPr>
          </w:rPrChange>
        </w:rPr>
      </w:pPr>
      <w:ins w:id="2896" w:author="Залогин Николай Александрович" w:date="2019-06-06T15:06:00Z">
        <w:r w:rsidRPr="00A545CF">
          <w:rPr>
            <w:rFonts w:ascii="Times New Roman" w:eastAsia="Calibri" w:hAnsi="Times New Roman" w:cs="Times New Roman"/>
            <w:sz w:val="24"/>
            <w:szCs w:val="24"/>
            <w:rPrChange w:id="2897" w:author="Залогин Николай Александрович" w:date="2019-06-06T15:15:00Z">
              <w:rPr>
                <w:rFonts w:eastAsia="Calibri"/>
              </w:rPr>
            </w:rPrChange>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545CF">
          <w:rPr>
            <w:rFonts w:ascii="Times New Roman" w:eastAsia="Calibri" w:hAnsi="Times New Roman" w:cs="Times New Roman"/>
            <w:i/>
            <w:sz w:val="24"/>
            <w:szCs w:val="24"/>
            <w:rPrChange w:id="2898" w:author="Залогин Николай Александрович" w:date="2019-06-06T15:15:00Z">
              <w:rPr>
                <w:rFonts w:eastAsia="Calibri"/>
                <w:i/>
              </w:rPr>
            </w:rPrChange>
          </w:rPr>
          <w:t>.</w:t>
        </w:r>
      </w:ins>
    </w:p>
    <w:p w:rsidR="00A545CF" w:rsidRPr="00A545CF" w:rsidRDefault="00A545CF" w:rsidP="00A545CF">
      <w:pPr>
        <w:autoSpaceDE w:val="0"/>
        <w:autoSpaceDN w:val="0"/>
        <w:adjustRightInd w:val="0"/>
        <w:ind w:firstLine="709"/>
        <w:jc w:val="both"/>
        <w:rPr>
          <w:ins w:id="2899" w:author="Залогин Николай Александрович" w:date="2019-06-06T15:06:00Z"/>
          <w:rFonts w:ascii="Times New Roman" w:eastAsia="Calibri" w:hAnsi="Times New Roman" w:cs="Times New Roman"/>
          <w:sz w:val="24"/>
          <w:szCs w:val="24"/>
          <w:rPrChange w:id="2900" w:author="Залогин Николай Александрович" w:date="2019-06-06T15:15:00Z">
            <w:rPr>
              <w:ins w:id="2901" w:author="Залогин Николай Александрович" w:date="2019-06-06T15:06:00Z"/>
              <w:rFonts w:eastAsia="Calibri"/>
            </w:rPr>
          </w:rPrChange>
        </w:rPr>
      </w:pPr>
      <w:ins w:id="2902" w:author="Залогин Николай Александрович" w:date="2019-06-06T15:06:00Z">
        <w:r w:rsidRPr="00A545CF">
          <w:rPr>
            <w:rFonts w:ascii="Times New Roman" w:eastAsia="Calibri" w:hAnsi="Times New Roman" w:cs="Times New Roman"/>
            <w:sz w:val="24"/>
            <w:szCs w:val="24"/>
            <w:rPrChange w:id="2903" w:author="Залогин Николай Александрович" w:date="2019-06-06T15:15:00Z">
              <w:rPr>
                <w:rFonts w:eastAsia="Calibri"/>
              </w:rPr>
            </w:rPrChang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545CF">
          <w:rPr>
            <w:rFonts w:ascii="Times New Roman" w:eastAsia="Calibri" w:hAnsi="Times New Roman" w:cs="Times New Roman"/>
            <w:sz w:val="24"/>
            <w:szCs w:val="24"/>
            <w:lang w:val="en-US"/>
            <w:rPrChange w:id="2904" w:author="Залогин Николай Александрович" w:date="2019-06-06T15:15:00Z">
              <w:rPr>
                <w:rFonts w:eastAsia="Calibri"/>
                <w:lang w:val="en-US"/>
              </w:rPr>
            </w:rPrChange>
          </w:rPr>
          <w:t> </w:t>
        </w:r>
        <w:r w:rsidRPr="00A545CF">
          <w:rPr>
            <w:rFonts w:ascii="Times New Roman" w:eastAsia="Calibri" w:hAnsi="Times New Roman" w:cs="Times New Roman"/>
            <w:sz w:val="24"/>
            <w:szCs w:val="24"/>
            <w:rPrChange w:id="2905" w:author="Залогин Николай Александрович" w:date="2019-06-06T15:15:00Z">
              <w:rPr>
                <w:rFonts w:eastAsia="Calibri"/>
              </w:rPr>
            </w:rPrChange>
          </w:rPr>
          <w:t xml:space="preserve">направленным на обеспечение выполнения этим работником каких-либо действий в пользу стимулирующей его стороны </w:t>
        </w:r>
        <w:r w:rsidRPr="00A545CF">
          <w:rPr>
            <w:rFonts w:ascii="Times New Roman" w:hAnsi="Times New Roman" w:cs="Times New Roman"/>
            <w:sz w:val="24"/>
            <w:szCs w:val="24"/>
            <w:rPrChange w:id="2906" w:author="Залогин Николай Александрович" w:date="2019-06-06T15:15:00Z">
              <w:rPr/>
            </w:rPrChange>
          </w:rPr>
          <w:t xml:space="preserve">Подрядчика </w:t>
        </w:r>
        <w:r w:rsidRPr="00A545CF">
          <w:rPr>
            <w:rFonts w:ascii="Times New Roman" w:eastAsia="Calibri" w:hAnsi="Times New Roman" w:cs="Times New Roman"/>
            <w:sz w:val="24"/>
            <w:szCs w:val="24"/>
            <w:rPrChange w:id="2907" w:author="Залогин Николай Александрович" w:date="2019-06-06T15:15:00Z">
              <w:rPr>
                <w:rFonts w:eastAsia="Calibri"/>
              </w:rPr>
            </w:rPrChange>
          </w:rPr>
          <w:t>и АО «</w:t>
        </w:r>
        <w:proofErr w:type="spellStart"/>
        <w:r w:rsidRPr="00A545CF">
          <w:rPr>
            <w:rFonts w:ascii="Times New Roman" w:eastAsia="Calibri" w:hAnsi="Times New Roman" w:cs="Times New Roman"/>
            <w:sz w:val="24"/>
            <w:szCs w:val="24"/>
            <w:rPrChange w:id="2908" w:author="Залогин Николай Александрович" w:date="2019-06-06T15:15:00Z">
              <w:rPr>
                <w:rFonts w:eastAsia="Calibri"/>
              </w:rPr>
            </w:rPrChange>
          </w:rPr>
          <w:t>Тюменьэнерго</w:t>
        </w:r>
        <w:proofErr w:type="spellEnd"/>
        <w:r w:rsidRPr="00A545CF">
          <w:rPr>
            <w:rFonts w:ascii="Times New Roman" w:eastAsia="Calibri" w:hAnsi="Times New Roman" w:cs="Times New Roman"/>
            <w:sz w:val="24"/>
            <w:szCs w:val="24"/>
            <w:rPrChange w:id="2909" w:author="Залогин Николай Александрович" w:date="2019-06-06T15:15:00Z">
              <w:rPr>
                <w:rFonts w:eastAsia="Calibri"/>
              </w:rPr>
            </w:rPrChange>
          </w:rPr>
          <w:t>»).</w:t>
        </w:r>
      </w:ins>
    </w:p>
    <w:p w:rsidR="00A545CF" w:rsidRPr="00A545CF" w:rsidRDefault="00A545CF" w:rsidP="00A545CF">
      <w:pPr>
        <w:autoSpaceDE w:val="0"/>
        <w:autoSpaceDN w:val="0"/>
        <w:adjustRightInd w:val="0"/>
        <w:ind w:firstLine="709"/>
        <w:jc w:val="both"/>
        <w:rPr>
          <w:ins w:id="2910" w:author="Залогин Николай Александрович" w:date="2019-06-06T15:06:00Z"/>
          <w:rFonts w:ascii="Times New Roman" w:eastAsia="Calibri" w:hAnsi="Times New Roman" w:cs="Times New Roman"/>
          <w:sz w:val="24"/>
          <w:szCs w:val="24"/>
          <w:rPrChange w:id="2911" w:author="Залогин Николай Александрович" w:date="2019-06-06T15:15:00Z">
            <w:rPr>
              <w:ins w:id="2912" w:author="Залогин Николай Александрович" w:date="2019-06-06T15:06:00Z"/>
              <w:rFonts w:eastAsia="Calibri"/>
            </w:rPr>
          </w:rPrChange>
        </w:rPr>
      </w:pPr>
      <w:ins w:id="2913" w:author="Залогин Николай Александрович" w:date="2019-06-06T15:06:00Z">
        <w:r w:rsidRPr="00A545CF">
          <w:rPr>
            <w:rFonts w:ascii="Times New Roman" w:eastAsia="Calibri" w:hAnsi="Times New Roman" w:cs="Times New Roman"/>
            <w:sz w:val="24"/>
            <w:szCs w:val="24"/>
            <w:rPrChange w:id="2914" w:author="Залогин Николай Александрович" w:date="2019-06-06T15:15:00Z">
              <w:rPr>
                <w:rFonts w:eastAsia="Calibri"/>
              </w:rPr>
            </w:rPrChange>
          </w:rPr>
          <w:t xml:space="preserve">4. В случае возникновения у одной из Сторон подозрений, </w:t>
        </w:r>
        <w:r w:rsidRPr="00A545CF">
          <w:rPr>
            <w:rFonts w:ascii="Times New Roman" w:eastAsia="Calibri" w:hAnsi="Times New Roman" w:cs="Times New Roman"/>
            <w:sz w:val="24"/>
            <w:szCs w:val="24"/>
            <w:rPrChange w:id="2915" w:author="Залогин Николай Александрович" w:date="2019-06-06T15:15:00Z">
              <w:rPr>
                <w:rFonts w:eastAsia="Calibri"/>
              </w:rPr>
            </w:rPrChange>
          </w:rPr>
          <w:br/>
          <w:t xml:space="preserve">что произошло или может произойти нарушение каких-либо положений пунктов 1 - 3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sidRPr="00A545CF">
          <w:rPr>
            <w:rFonts w:ascii="Times New Roman" w:eastAsia="Calibri" w:hAnsi="Times New Roman" w:cs="Times New Roman"/>
            <w:bCs/>
            <w:sz w:val="24"/>
            <w:szCs w:val="24"/>
            <w:rPrChange w:id="2916" w:author="Залогин Николай Александрович" w:date="2019-06-06T15:15:00Z">
              <w:rPr>
                <w:rFonts w:eastAsia="Calibri"/>
                <w:bCs/>
              </w:rPr>
            </w:rPrChange>
          </w:rPr>
          <w:t>Это подтверждение должно быть направлено в течение десяти рабочих дней с даты направления письменного уведомления.</w:t>
        </w:r>
      </w:ins>
    </w:p>
    <w:p w:rsidR="00A545CF" w:rsidRPr="00A545CF" w:rsidRDefault="00A545CF" w:rsidP="00A545CF">
      <w:pPr>
        <w:autoSpaceDE w:val="0"/>
        <w:autoSpaceDN w:val="0"/>
        <w:adjustRightInd w:val="0"/>
        <w:ind w:firstLine="709"/>
        <w:jc w:val="both"/>
        <w:rPr>
          <w:ins w:id="2917" w:author="Залогин Николай Александрович" w:date="2019-06-06T15:06:00Z"/>
          <w:rFonts w:ascii="Times New Roman" w:eastAsia="Calibri" w:hAnsi="Times New Roman" w:cs="Times New Roman"/>
          <w:sz w:val="24"/>
          <w:szCs w:val="24"/>
          <w:rPrChange w:id="2918" w:author="Залогин Николай Александрович" w:date="2019-06-06T15:15:00Z">
            <w:rPr>
              <w:ins w:id="2919" w:author="Залогин Николай Александрович" w:date="2019-06-06T15:06:00Z"/>
              <w:rFonts w:eastAsia="Calibri"/>
            </w:rPr>
          </w:rPrChange>
        </w:rPr>
      </w:pPr>
      <w:ins w:id="2920" w:author="Залогин Николай Александрович" w:date="2019-06-06T15:06:00Z">
        <w:r w:rsidRPr="00A545CF">
          <w:rPr>
            <w:rFonts w:ascii="Times New Roman" w:eastAsia="Calibri" w:hAnsi="Times New Roman" w:cs="Times New Roman"/>
            <w:sz w:val="24"/>
            <w:szCs w:val="24"/>
            <w:rPrChange w:id="2921" w:author="Залогин Николай Александрович" w:date="2019-06-06T15:15:00Z">
              <w:rPr>
                <w:rFonts w:eastAsia="Calibri"/>
              </w:rPr>
            </w:rPrChang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раздела Договора любой из Сторон, аффилированными лицами, работниками или посредниками.</w:t>
        </w:r>
      </w:ins>
    </w:p>
    <w:p w:rsidR="00A545CF" w:rsidRPr="00A545CF" w:rsidRDefault="00A545CF" w:rsidP="00A545CF">
      <w:pPr>
        <w:ind w:firstLine="709"/>
        <w:jc w:val="both"/>
        <w:rPr>
          <w:ins w:id="2922" w:author="Залогин Николай Александрович" w:date="2019-06-06T15:06:00Z"/>
          <w:rFonts w:ascii="Times New Roman" w:eastAsia="Calibri" w:hAnsi="Times New Roman" w:cs="Times New Roman"/>
          <w:sz w:val="24"/>
          <w:szCs w:val="24"/>
          <w:rPrChange w:id="2923" w:author="Залогин Николай Александрович" w:date="2019-06-06T15:15:00Z">
            <w:rPr>
              <w:ins w:id="2924" w:author="Залогин Николай Александрович" w:date="2019-06-06T15:06:00Z"/>
              <w:rFonts w:eastAsia="Calibri"/>
            </w:rPr>
          </w:rPrChange>
        </w:rPr>
      </w:pPr>
      <w:ins w:id="2925" w:author="Залогин Николай Александрович" w:date="2019-06-06T15:06:00Z">
        <w:r w:rsidRPr="00A545CF">
          <w:rPr>
            <w:rFonts w:ascii="Times New Roman" w:eastAsia="Calibri" w:hAnsi="Times New Roman" w:cs="Times New Roman"/>
            <w:sz w:val="24"/>
            <w:szCs w:val="24"/>
            <w:rPrChange w:id="2926" w:author="Залогин Николай Александрович" w:date="2019-06-06T15:15:00Z">
              <w:rPr>
                <w:rFonts w:eastAsia="Calibri"/>
              </w:rPr>
            </w:rPrChange>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545CF">
          <w:rPr>
            <w:rFonts w:ascii="Times New Roman" w:eastAsia="Calibri" w:hAnsi="Times New Roman" w:cs="Times New Roman"/>
            <w:spacing w:val="-2"/>
            <w:sz w:val="24"/>
            <w:szCs w:val="24"/>
            <w:rPrChange w:id="2927" w:author="Залогин Николай Александрович" w:date="2019-06-06T15:15:00Z">
              <w:rPr>
                <w:rFonts w:eastAsia="Calibri"/>
                <w:spacing w:val="-2"/>
              </w:rPr>
            </w:rPrChange>
          </w:rPr>
          <w:t>настоящего раздела Договора, и обязательств воздерживаться от запрещенных</w:t>
        </w:r>
        <w:r w:rsidRPr="00A545CF">
          <w:rPr>
            <w:rFonts w:ascii="Times New Roman" w:eastAsia="Calibri" w:hAnsi="Times New Roman" w:cs="Times New Roman"/>
            <w:sz w:val="24"/>
            <w:szCs w:val="24"/>
            <w:rPrChange w:id="2928" w:author="Залогин Николай Александрович" w:date="2019-06-06T15:15:00Z">
              <w:rPr>
                <w:rFonts w:eastAsia="Calibri"/>
              </w:rPr>
            </w:rPrChange>
          </w:rPr>
          <w:t xml:space="preserve"> в пункте 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A545CF">
          <w:rPr>
            <w:rFonts w:ascii="Times New Roman" w:hAnsi="Times New Roman" w:cs="Times New Roman"/>
            <w:sz w:val="24"/>
            <w:szCs w:val="24"/>
            <w:rPrChange w:id="2929" w:author="Залогин Николай Александрович" w:date="2019-06-06T15:15:00Z">
              <w:rPr/>
            </w:rPrChange>
          </w:rPr>
          <w:t xml:space="preserve">Подрядчик или </w:t>
        </w:r>
        <w:r w:rsidRPr="00A545CF">
          <w:rPr>
            <w:rFonts w:ascii="Times New Roman" w:eastAsia="Calibri" w:hAnsi="Times New Roman" w:cs="Times New Roman"/>
            <w:sz w:val="24"/>
            <w:szCs w:val="24"/>
            <w:rPrChange w:id="2930" w:author="Залогин Николай Александрович" w:date="2019-06-06T15:15:00Z">
              <w:rPr>
                <w:rFonts w:eastAsia="Calibri"/>
              </w:rPr>
            </w:rPrChange>
          </w:rPr>
          <w:t>АО «</w:t>
        </w:r>
        <w:proofErr w:type="spellStart"/>
        <w:r w:rsidRPr="00A545CF">
          <w:rPr>
            <w:rFonts w:ascii="Times New Roman" w:eastAsia="Calibri" w:hAnsi="Times New Roman" w:cs="Times New Roman"/>
            <w:sz w:val="24"/>
            <w:szCs w:val="24"/>
            <w:rPrChange w:id="2931" w:author="Залогин Николай Александрович" w:date="2019-06-06T15:15:00Z">
              <w:rPr>
                <w:rFonts w:eastAsia="Calibri"/>
              </w:rPr>
            </w:rPrChange>
          </w:rPr>
          <w:t>Тюменьэнерго</w:t>
        </w:r>
        <w:proofErr w:type="spellEnd"/>
        <w:r w:rsidRPr="00A545CF">
          <w:rPr>
            <w:rFonts w:ascii="Times New Roman" w:eastAsia="Calibri" w:hAnsi="Times New Roman" w:cs="Times New Roman"/>
            <w:sz w:val="24"/>
            <w:szCs w:val="24"/>
            <w:rPrChange w:id="2932" w:author="Залогин Николай Александрович" w:date="2019-06-06T15:15:00Z">
              <w:rPr>
                <w:rFonts w:eastAsia="Calibri"/>
              </w:rPr>
            </w:rPrChange>
          </w:rPr>
          <w:t>»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ins>
    </w:p>
    <w:p w:rsidR="00B95AD6" w:rsidRPr="00AF78F3" w:rsidDel="00060030" w:rsidRDefault="00B95AD6" w:rsidP="00B95AD6">
      <w:pPr>
        <w:snapToGrid w:val="0"/>
        <w:spacing w:after="0" w:line="240" w:lineRule="auto"/>
        <w:ind w:firstLine="709"/>
        <w:jc w:val="both"/>
        <w:rPr>
          <w:del w:id="2933" w:author="Ермакова Анна Павловна" w:date="2019-05-29T14:32:00Z"/>
          <w:rFonts w:ascii="Times New Roman" w:eastAsia="Calibri" w:hAnsi="Times New Roman" w:cs="Times New Roman"/>
          <w:sz w:val="24"/>
          <w:szCs w:val="24"/>
        </w:rPr>
      </w:pPr>
      <w:del w:id="2934" w:author="Ермакова Анна Павловна" w:date="2019-05-29T14:32:00Z">
        <w:r w:rsidRPr="00AF78F3" w:rsidDel="00060030">
          <w:rPr>
            <w:rFonts w:ascii="Times New Roman" w:eastAsia="Calibri" w:hAnsi="Times New Roman" w:cs="Times New Roman"/>
            <w:sz w:val="24"/>
            <w:szCs w:val="24"/>
          </w:rPr>
          <w:delText>1. </w:delText>
        </w:r>
        <w:r w:rsidRPr="00AF78F3" w:rsidDel="00060030">
          <w:rPr>
            <w:rFonts w:ascii="Times New Roman" w:hAnsi="Times New Roman" w:cs="Times New Roman"/>
            <w:sz w:val="24"/>
            <w:szCs w:val="24"/>
          </w:rPr>
          <w:delText xml:space="preserve"> Подрядчику</w:delText>
        </w:r>
        <w:r w:rsidRPr="00AF78F3" w:rsidDel="00060030">
          <w:rPr>
            <w:rFonts w:ascii="Times New Roman" w:eastAsia="Calibri" w:hAnsi="Times New Roman" w:cs="Times New Roman"/>
            <w:sz w:val="24"/>
            <w:szCs w:val="24"/>
          </w:rPr>
          <w:delTex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delText>
        </w:r>
      </w:del>
    </w:p>
    <w:p w:rsidR="00B95AD6" w:rsidRPr="00AF78F3" w:rsidDel="00060030" w:rsidRDefault="00B95AD6" w:rsidP="00B95AD6">
      <w:pPr>
        <w:spacing w:after="0" w:line="240" w:lineRule="auto"/>
        <w:ind w:firstLine="567"/>
        <w:jc w:val="both"/>
        <w:rPr>
          <w:del w:id="2935" w:author="Ермакова Анна Павловна" w:date="2019-05-29T14:32:00Z"/>
          <w:rFonts w:ascii="Times New Roman" w:eastAsia="Calibri" w:hAnsi="Times New Roman" w:cs="Times New Roman"/>
          <w:sz w:val="24"/>
          <w:szCs w:val="24"/>
        </w:rPr>
      </w:pPr>
      <w:del w:id="2936" w:author="Ермакова Анна Павловна" w:date="2019-05-29T14:32:00Z">
        <w:r w:rsidRPr="00AF78F3" w:rsidDel="00060030">
          <w:rPr>
            <w:rFonts w:ascii="Times New Roman" w:eastAsia="Calibri" w:hAnsi="Times New Roman" w:cs="Times New Roman"/>
            <w:sz w:val="24"/>
            <w:szCs w:val="24"/>
          </w:rPr>
          <w:delText>2. </w:delText>
        </w:r>
        <w:r w:rsidRPr="00AF78F3" w:rsidDel="00060030">
          <w:rPr>
            <w:rFonts w:ascii="Times New Roman" w:hAnsi="Times New Roman" w:cs="Times New Roman"/>
            <w:sz w:val="24"/>
            <w:szCs w:val="24"/>
          </w:rPr>
          <w:delText>Подрядчик</w:delText>
        </w:r>
        <w:r w:rsidRPr="00AF78F3" w:rsidDel="00060030">
          <w:rPr>
            <w:rFonts w:ascii="Times New Roman" w:eastAsia="Calibri" w:hAnsi="Times New Roman" w:cs="Times New Roman"/>
            <w:sz w:val="24"/>
            <w:szCs w:val="24"/>
          </w:rPr>
          <w:delTex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delText>
        </w:r>
        <w:r w:rsidR="009459B0" w:rsidDel="00060030">
          <w:fldChar w:fldCharType="begin"/>
        </w:r>
        <w:r w:rsidR="009459B0" w:rsidDel="00060030">
          <w:delInstrText xml:space="preserve"> HYPERLINK "http://www.te.ru/about/antikorrupcionnaya_politika/" </w:delInstrText>
        </w:r>
        <w:r w:rsidR="009459B0" w:rsidDel="00060030">
          <w:fldChar w:fldCharType="separate"/>
        </w:r>
        <w:r w:rsidRPr="00FE48FC" w:rsidDel="00060030">
          <w:rPr>
            <w:rFonts w:ascii="Times New Roman" w:eastAsia="Calibri" w:hAnsi="Times New Roman" w:cs="Times New Roman"/>
            <w:sz w:val="24"/>
            <w:szCs w:val="24"/>
            <w:u w:val="single"/>
          </w:rPr>
          <w:delText>http://www.te.ru/about/antikorrupcionnaya_politika/</w:delText>
        </w:r>
        <w:r w:rsidR="009459B0" w:rsidDel="00060030">
          <w:rPr>
            <w:rFonts w:ascii="Times New Roman" w:eastAsia="Calibri" w:hAnsi="Times New Roman" w:cs="Times New Roman"/>
            <w:sz w:val="24"/>
            <w:szCs w:val="24"/>
            <w:u w:val="single"/>
          </w:rPr>
          <w:fldChar w:fldCharType="end"/>
        </w:r>
        <w:r w:rsidRPr="00FE48FC" w:rsidDel="00060030">
          <w:rPr>
            <w:rFonts w:ascii="Times New Roman" w:eastAsia="Calibri" w:hAnsi="Times New Roman" w:cs="Times New Roman"/>
            <w:sz w:val="24"/>
            <w:szCs w:val="24"/>
          </w:rPr>
          <w:delTex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delText>
        </w:r>
      </w:del>
    </w:p>
    <w:p w:rsidR="00B95AD6" w:rsidRPr="00AF78F3" w:rsidDel="00060030" w:rsidRDefault="00B95AD6" w:rsidP="00B95AD6">
      <w:pPr>
        <w:spacing w:after="0" w:line="240" w:lineRule="auto"/>
        <w:ind w:firstLine="709"/>
        <w:jc w:val="both"/>
        <w:rPr>
          <w:del w:id="2937" w:author="Ермакова Анна Павловна" w:date="2019-05-29T14:32:00Z"/>
          <w:rFonts w:ascii="Times New Roman" w:eastAsia="Calibri" w:hAnsi="Times New Roman" w:cs="Times New Roman"/>
          <w:sz w:val="24"/>
          <w:szCs w:val="24"/>
        </w:rPr>
      </w:pPr>
      <w:del w:id="2938" w:author="Ермакова Анна Павловна" w:date="2019-05-29T14:32:00Z">
        <w:r w:rsidRPr="00AF78F3" w:rsidDel="00060030">
          <w:rPr>
            <w:rFonts w:ascii="Times New Roman" w:eastAsia="Calibri" w:hAnsi="Times New Roman" w:cs="Times New Roman"/>
            <w:sz w:val="24"/>
            <w:szCs w:val="24"/>
          </w:rPr>
          <w:delTex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delText>
        </w:r>
        <w:r w:rsidRPr="00AF78F3" w:rsidDel="00060030">
          <w:rPr>
            <w:rFonts w:ascii="Times New Roman" w:eastAsia="Calibri" w:hAnsi="Times New Roman" w:cs="Times New Roman"/>
            <w:i/>
            <w:sz w:val="24"/>
            <w:szCs w:val="24"/>
          </w:rPr>
          <w:delText>.</w:delText>
        </w:r>
      </w:del>
    </w:p>
    <w:p w:rsidR="00B95AD6" w:rsidRPr="00AF78F3" w:rsidDel="00060030" w:rsidRDefault="00B95AD6" w:rsidP="00B95AD6">
      <w:pPr>
        <w:autoSpaceDE w:val="0"/>
        <w:autoSpaceDN w:val="0"/>
        <w:adjustRightInd w:val="0"/>
        <w:spacing w:after="0" w:line="240" w:lineRule="auto"/>
        <w:ind w:firstLine="709"/>
        <w:jc w:val="both"/>
        <w:rPr>
          <w:del w:id="2939" w:author="Ермакова Анна Павловна" w:date="2019-05-29T14:32:00Z"/>
          <w:rFonts w:ascii="Times New Roman" w:eastAsia="Calibri" w:hAnsi="Times New Roman" w:cs="Times New Roman"/>
          <w:sz w:val="24"/>
          <w:szCs w:val="24"/>
        </w:rPr>
      </w:pPr>
      <w:del w:id="2940" w:author="Ермакова Анна Павловна" w:date="2019-05-29T14:32:00Z">
        <w:r w:rsidRPr="00AF78F3" w:rsidDel="00060030">
          <w:rPr>
            <w:rFonts w:ascii="Times New Roman" w:eastAsia="Calibri" w:hAnsi="Times New Roman" w:cs="Times New Roman"/>
            <w:sz w:val="24"/>
            <w:szCs w:val="24"/>
          </w:rPr>
          <w:delTex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delText>
        </w:r>
        <w:r w:rsidRPr="00AF78F3" w:rsidDel="00060030">
          <w:rPr>
            <w:rFonts w:ascii="Times New Roman" w:eastAsia="Calibri" w:hAnsi="Times New Roman" w:cs="Times New Roman"/>
            <w:sz w:val="24"/>
            <w:szCs w:val="24"/>
            <w:lang w:val="en-US"/>
          </w:rPr>
          <w:delText> </w:delText>
        </w:r>
        <w:r w:rsidRPr="00AF78F3" w:rsidDel="00060030">
          <w:rPr>
            <w:rFonts w:ascii="Times New Roman" w:eastAsia="Calibri" w:hAnsi="Times New Roman" w:cs="Times New Roman"/>
            <w:sz w:val="24"/>
            <w:szCs w:val="24"/>
          </w:rPr>
          <w:delText xml:space="preserve">направленным на обеспечение выполнения этим работником каких-либо действий в пользу стимулирующей его стороны </w:delText>
        </w:r>
        <w:r w:rsidDel="00060030">
          <w:rPr>
            <w:rFonts w:ascii="Times New Roman" w:eastAsia="Calibri" w:hAnsi="Times New Roman" w:cs="Times New Roman"/>
            <w:sz w:val="24"/>
            <w:szCs w:val="24"/>
          </w:rPr>
          <w:delText xml:space="preserve">                </w:delText>
        </w:r>
        <w:r w:rsidRPr="00AF78F3" w:rsidDel="00060030">
          <w:rPr>
            <w:rFonts w:ascii="Times New Roman" w:eastAsia="Calibri" w:hAnsi="Times New Roman" w:cs="Times New Roman"/>
            <w:sz w:val="24"/>
            <w:szCs w:val="24"/>
          </w:rPr>
          <w:delText>(</w:delText>
        </w:r>
        <w:r w:rsidDel="00060030">
          <w:rPr>
            <w:rFonts w:ascii="Times New Roman" w:hAnsi="Times New Roman" w:cs="Times New Roman"/>
            <w:sz w:val="24"/>
            <w:szCs w:val="24"/>
          </w:rPr>
          <w:delText>Подрядчика</w:delText>
        </w:r>
        <w:r w:rsidRPr="00AF78F3" w:rsidDel="00060030">
          <w:rPr>
            <w:rFonts w:ascii="Times New Roman" w:eastAsia="Calibri" w:hAnsi="Times New Roman" w:cs="Times New Roman"/>
            <w:sz w:val="24"/>
            <w:szCs w:val="24"/>
          </w:rPr>
          <w:delText xml:space="preserve"> и АО «Тюменьэнерго»).</w:delText>
        </w:r>
      </w:del>
    </w:p>
    <w:p w:rsidR="00B95AD6" w:rsidDel="00060030" w:rsidRDefault="00B95AD6" w:rsidP="00B95AD6">
      <w:pPr>
        <w:autoSpaceDE w:val="0"/>
        <w:autoSpaceDN w:val="0"/>
        <w:adjustRightInd w:val="0"/>
        <w:spacing w:after="0" w:line="240" w:lineRule="auto"/>
        <w:ind w:firstLine="709"/>
        <w:jc w:val="both"/>
        <w:rPr>
          <w:del w:id="2941" w:author="Ермакова Анна Павловна" w:date="2019-05-29T14:32:00Z"/>
          <w:rFonts w:ascii="Times New Roman" w:eastAsia="Calibri" w:hAnsi="Times New Roman" w:cs="Times New Roman"/>
          <w:sz w:val="24"/>
          <w:szCs w:val="24"/>
        </w:rPr>
      </w:pPr>
      <w:del w:id="2942" w:author="Ермакова Анна Павловна" w:date="2019-05-29T14:32:00Z">
        <w:r w:rsidRPr="00AF78F3" w:rsidDel="00060030">
          <w:rPr>
            <w:rFonts w:ascii="Times New Roman" w:eastAsia="Calibri" w:hAnsi="Times New Roman" w:cs="Times New Roman"/>
            <w:sz w:val="24"/>
            <w:szCs w:val="24"/>
          </w:rPr>
          <w:delText xml:space="preserve">4. В случае возникновения у одной из Сторон подозрений, </w:delText>
        </w:r>
        <w:r w:rsidRPr="00AF78F3" w:rsidDel="00060030">
          <w:rPr>
            <w:rFonts w:ascii="Times New Roman" w:eastAsia="Calibri" w:hAnsi="Times New Roman" w:cs="Times New Roman"/>
            <w:sz w:val="24"/>
            <w:szCs w:val="24"/>
          </w:rPr>
          <w:br/>
          <w:delText xml:space="preserve">что произошло или может произойти нарушение каких-либо положений пунктов 1 - 3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delText>
        </w:r>
        <w:r w:rsidRPr="00FE48FC" w:rsidDel="00060030">
          <w:rPr>
            <w:rFonts w:ascii="Times New Roman" w:eastAsia="Calibri" w:hAnsi="Times New Roman" w:cs="Times New Roman"/>
            <w:sz w:val="24"/>
            <w:szCs w:val="24"/>
          </w:rPr>
          <w:delText>или не произойдет.</w:delText>
        </w:r>
        <w:r w:rsidRPr="00FE48FC" w:rsidDel="00060030">
          <w:rPr>
            <w:rFonts w:ascii="Times New Roman" w:eastAsia="Calibri" w:hAnsi="Times New Roman" w:cs="Times New Roman"/>
            <w:b/>
            <w:bCs/>
            <w:sz w:val="24"/>
            <w:szCs w:val="24"/>
          </w:rPr>
          <w:delText xml:space="preserve"> </w:delText>
        </w:r>
        <w:r w:rsidRPr="00FE48FC" w:rsidDel="00060030">
          <w:rPr>
            <w:rFonts w:ascii="Times New Roman" w:eastAsia="Calibri" w:hAnsi="Times New Roman" w:cs="Times New Roman"/>
            <w:bCs/>
            <w:sz w:val="24"/>
            <w:szCs w:val="24"/>
          </w:rPr>
          <w:delText>Это подтверждение должно быть направлено в течение десяти рабочих дней с даты направления письменного уведомления.</w:delText>
        </w:r>
      </w:del>
    </w:p>
    <w:p w:rsidR="00B95AD6" w:rsidRPr="00AF78F3" w:rsidDel="00060030" w:rsidRDefault="00B95AD6" w:rsidP="00B95AD6">
      <w:pPr>
        <w:autoSpaceDE w:val="0"/>
        <w:autoSpaceDN w:val="0"/>
        <w:adjustRightInd w:val="0"/>
        <w:spacing w:after="0" w:line="240" w:lineRule="auto"/>
        <w:ind w:firstLine="709"/>
        <w:jc w:val="both"/>
        <w:rPr>
          <w:del w:id="2943" w:author="Ермакова Анна Павловна" w:date="2019-05-29T14:32:00Z"/>
          <w:rFonts w:ascii="Times New Roman" w:eastAsia="Calibri" w:hAnsi="Times New Roman" w:cs="Times New Roman"/>
          <w:sz w:val="24"/>
          <w:szCs w:val="24"/>
        </w:rPr>
      </w:pPr>
      <w:del w:id="2944" w:author="Ермакова Анна Павловна" w:date="2019-05-29T14:32:00Z">
        <w:r w:rsidRPr="00AF78F3" w:rsidDel="00060030">
          <w:rPr>
            <w:rFonts w:ascii="Times New Roman" w:eastAsia="Calibri" w:hAnsi="Times New Roman" w:cs="Times New Roman"/>
            <w:sz w:val="24"/>
            <w:szCs w:val="24"/>
          </w:rPr>
          <w:delTex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раздела Договора любой из Сторон, аффилированными лицами, работниками или посредниками.</w:delText>
        </w:r>
      </w:del>
    </w:p>
    <w:p w:rsidR="00B95AD6" w:rsidRPr="00AF78F3" w:rsidDel="00060030" w:rsidRDefault="00B95AD6" w:rsidP="00B95AD6">
      <w:pPr>
        <w:spacing w:line="240" w:lineRule="auto"/>
        <w:ind w:firstLine="709"/>
        <w:jc w:val="both"/>
        <w:rPr>
          <w:del w:id="2945" w:author="Ермакова Анна Павловна" w:date="2019-05-29T14:32:00Z"/>
          <w:rFonts w:ascii="Times New Roman" w:eastAsia="Calibri" w:hAnsi="Times New Roman" w:cs="Times New Roman"/>
          <w:sz w:val="24"/>
          <w:szCs w:val="24"/>
        </w:rPr>
      </w:pPr>
      <w:del w:id="2946" w:author="Ермакова Анна Павловна" w:date="2019-05-29T14:32:00Z">
        <w:r w:rsidRPr="00AF78F3" w:rsidDel="00060030">
          <w:rPr>
            <w:rFonts w:ascii="Times New Roman" w:eastAsia="Calibri" w:hAnsi="Times New Roman" w:cs="Times New Roman"/>
            <w:sz w:val="24"/>
            <w:szCs w:val="24"/>
          </w:rPr>
          <w:delText xml:space="preserve">5. В случае нарушения одной из Сторон обязательств по соблюдению требований Антикоррупционной политики, предусмотренных пунктами 1, 2 </w:delText>
        </w:r>
        <w:r w:rsidRPr="00AF78F3" w:rsidDel="00060030">
          <w:rPr>
            <w:rFonts w:ascii="Times New Roman" w:eastAsia="Calibri" w:hAnsi="Times New Roman" w:cs="Times New Roman"/>
            <w:spacing w:val="-2"/>
            <w:sz w:val="24"/>
            <w:szCs w:val="24"/>
          </w:rPr>
          <w:delText>настоящего раздела Договора, и обязательств воздерживаться от запрещенных</w:delText>
        </w:r>
        <w:r w:rsidRPr="00AF78F3" w:rsidDel="00060030">
          <w:rPr>
            <w:rFonts w:ascii="Times New Roman" w:eastAsia="Calibri" w:hAnsi="Times New Roman" w:cs="Times New Roman"/>
            <w:sz w:val="24"/>
            <w:szCs w:val="24"/>
          </w:rPr>
          <w:delText xml:space="preserve"> в пункте 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delText>
        </w:r>
        <w:r w:rsidDel="00060030">
          <w:rPr>
            <w:rFonts w:ascii="Times New Roman" w:hAnsi="Times New Roman" w:cs="Times New Roman"/>
            <w:sz w:val="24"/>
            <w:szCs w:val="24"/>
          </w:rPr>
          <w:delText>Подрядчик</w:delText>
        </w:r>
        <w:r w:rsidRPr="00AF78F3" w:rsidDel="00060030">
          <w:rPr>
            <w:rFonts w:ascii="Times New Roman" w:hAnsi="Times New Roman" w:cs="Times New Roman"/>
            <w:sz w:val="24"/>
            <w:szCs w:val="24"/>
          </w:rPr>
          <w:delText xml:space="preserve"> или </w:delText>
        </w:r>
        <w:r w:rsidDel="00060030">
          <w:rPr>
            <w:rFonts w:ascii="Times New Roman" w:hAnsi="Times New Roman" w:cs="Times New Roman"/>
            <w:sz w:val="24"/>
            <w:szCs w:val="24"/>
          </w:rPr>
          <w:delText xml:space="preserve">                               </w:delText>
        </w:r>
        <w:r w:rsidRPr="00AF78F3" w:rsidDel="00060030">
          <w:rPr>
            <w:rFonts w:ascii="Times New Roman" w:eastAsia="Calibri" w:hAnsi="Times New Roman" w:cs="Times New Roman"/>
            <w:sz w:val="24"/>
            <w:szCs w:val="24"/>
          </w:rPr>
          <w:delText>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delText>
        </w:r>
      </w:del>
    </w:p>
    <w:p w:rsidR="00B95AD6" w:rsidDel="00060030" w:rsidRDefault="00B95AD6" w:rsidP="00B95AD6">
      <w:pPr>
        <w:spacing w:after="160" w:line="259" w:lineRule="auto"/>
        <w:rPr>
          <w:del w:id="2947" w:author="Ермакова Анна Павловна" w:date="2019-05-29T14:32:00Z"/>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A545CF" w:rsidRDefault="00A545CF" w:rsidP="00B95AD6">
      <w:pPr>
        <w:spacing w:after="160" w:line="259" w:lineRule="auto"/>
        <w:rPr>
          <w:ins w:id="2948" w:author="Залогин Николай Александрович" w:date="2019-06-06T15:07:00Z"/>
          <w:rFonts w:ascii="Times New Roman" w:hAnsi="Times New Roman" w:cs="Times New Roman"/>
          <w:sz w:val="24"/>
          <w:szCs w:val="24"/>
        </w:rPr>
        <w:sectPr w:rsidR="00A545CF" w:rsidSect="00A545CF">
          <w:pgSz w:w="11906" w:h="16838" w:orient="portrait"/>
          <w:pgMar w:top="851" w:right="851" w:bottom="851" w:left="1134" w:header="709" w:footer="709" w:gutter="0"/>
          <w:cols w:space="720"/>
          <w:docGrid w:linePitch="299"/>
          <w:sectPrChange w:id="2949" w:author="Залогин Николай Александрович" w:date="2019-06-06T15:14:00Z">
            <w:sectPr w:rsidR="00A545CF" w:rsidSect="00A545CF">
              <w:pgSz w:w="16838" w:h="11906" w:orient="landscape"/>
              <w:pgMar w:top="1134" w:right="851" w:bottom="851" w:left="851" w:header="709" w:footer="709" w:gutter="0"/>
              <w:docGrid w:linePitch="0"/>
            </w:sectPr>
          </w:sectPrChange>
        </w:sectPr>
      </w:pPr>
    </w:p>
    <w:p w:rsidR="00B95AD6" w:rsidDel="00A545CF" w:rsidRDefault="00B95AD6" w:rsidP="00B95AD6">
      <w:pPr>
        <w:spacing w:after="160" w:line="259" w:lineRule="auto"/>
        <w:rPr>
          <w:del w:id="2950"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1"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2"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3"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4"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5" w:author="Залогин Николай Александрович" w:date="2019-06-06T15:16:00Z"/>
          <w:rFonts w:ascii="Times New Roman" w:hAnsi="Times New Roman" w:cs="Times New Roman"/>
          <w:sz w:val="24"/>
          <w:szCs w:val="24"/>
        </w:rPr>
      </w:pPr>
    </w:p>
    <w:p w:rsidR="00B95AD6" w:rsidDel="00A545CF" w:rsidRDefault="00B95AD6" w:rsidP="00B95AD6">
      <w:pPr>
        <w:spacing w:after="160" w:line="259" w:lineRule="auto"/>
        <w:rPr>
          <w:del w:id="2956" w:author="Залогин Николай Александрович" w:date="2019-06-06T15:16:00Z"/>
          <w:rFonts w:ascii="Times New Roman" w:hAnsi="Times New Roman" w:cs="Times New Roman"/>
          <w:sz w:val="24"/>
          <w:szCs w:val="24"/>
        </w:rPr>
      </w:pPr>
    </w:p>
    <w:p w:rsidR="00B95AD6" w:rsidRDefault="00B95AD6" w:rsidP="00B95AD6">
      <w:pPr>
        <w:spacing w:after="160" w:line="259" w:lineRule="auto"/>
        <w:rPr>
          <w:rFonts w:ascii="Times New Roman" w:hAnsi="Times New Roman" w:cs="Times New Roman"/>
          <w:sz w:val="24"/>
          <w:szCs w:val="24"/>
        </w:rPr>
      </w:pPr>
    </w:p>
    <w:p w:rsidR="00B95AD6" w:rsidRDefault="00B95AD6" w:rsidP="00B95AD6">
      <w:pPr>
        <w:widowControl w:val="0"/>
        <w:spacing w:after="0" w:line="240" w:lineRule="auto"/>
        <w:ind w:left="6237"/>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887DAB">
        <w:rPr>
          <w:rFonts w:ascii="Times New Roman" w:hAnsi="Times New Roman" w:cs="Times New Roman"/>
          <w:sz w:val="24"/>
          <w:szCs w:val="24"/>
        </w:rPr>
        <w:t>4</w:t>
      </w:r>
      <w:r w:rsidRPr="00E626C0">
        <w:rPr>
          <w:rFonts w:ascii="Times New Roman" w:hAnsi="Times New Roman" w:cs="Times New Roman"/>
          <w:sz w:val="24"/>
          <w:szCs w:val="24"/>
        </w:rPr>
        <w:t xml:space="preserve"> к Договору </w:t>
      </w:r>
    </w:p>
    <w:p w:rsidR="00B95AD6" w:rsidRPr="00E626C0" w:rsidRDefault="00B95AD6" w:rsidP="00B95AD6">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rPr>
        <w:t>о</w:t>
      </w:r>
      <w:r w:rsidRPr="00B32463">
        <w:rPr>
          <w:rFonts w:ascii="Times New Roman" w:hAnsi="Times New Roman" w:cs="Times New Roman"/>
          <w:sz w:val="24"/>
        </w:rPr>
        <w:t>т ____________ № _____</w:t>
      </w:r>
    </w:p>
    <w:p w:rsidR="00B95AD6" w:rsidRPr="00E626C0" w:rsidRDefault="00B95AD6" w:rsidP="00B95AD6">
      <w:pPr>
        <w:widowControl w:val="0"/>
        <w:spacing w:after="0" w:line="240" w:lineRule="auto"/>
        <w:ind w:left="5812"/>
        <w:rPr>
          <w:rFonts w:ascii="Times New Roman" w:hAnsi="Times New Roman" w:cs="Times New Roman"/>
        </w:rPr>
      </w:pPr>
    </w:p>
    <w:p w:rsidR="00B95AD6" w:rsidRPr="00E626C0" w:rsidRDefault="00B95AD6" w:rsidP="00B95AD6">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ФОРМА</w:t>
      </w:r>
    </w:p>
    <w:p w:rsidR="00B95AD6" w:rsidRPr="00E626C0" w:rsidRDefault="00B95AD6" w:rsidP="00B95AD6">
      <w:pPr>
        <w:widowControl w:val="0"/>
        <w:spacing w:after="0" w:line="240" w:lineRule="auto"/>
        <w:rPr>
          <w:rFonts w:ascii="Times New Roman" w:hAnsi="Times New Roman" w:cs="Times New Roman"/>
          <w:sz w:val="24"/>
          <w:szCs w:val="24"/>
        </w:rPr>
      </w:pPr>
    </w:p>
    <w:p w:rsidR="00B95AD6" w:rsidRPr="00E626C0" w:rsidRDefault="00B95AD6" w:rsidP="00B95AD6">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rsidR="00B95AD6" w:rsidRPr="00E626C0" w:rsidRDefault="00B95AD6" w:rsidP="00B95AD6">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rsidR="00B95AD6" w:rsidRPr="00E626C0" w:rsidRDefault="00B95AD6" w:rsidP="00B95AD6">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rsidR="00B95AD6" w:rsidRPr="00E626C0" w:rsidRDefault="00B95AD6" w:rsidP="00B95AD6">
      <w:pPr>
        <w:widowControl w:val="0"/>
        <w:spacing w:after="0" w:line="240" w:lineRule="auto"/>
        <w:jc w:val="center"/>
        <w:rPr>
          <w:rFonts w:ascii="Times New Roman" w:hAnsi="Times New Roman" w:cs="Times New Roman"/>
          <w:b/>
        </w:rPr>
      </w:pPr>
    </w:p>
    <w:p w:rsidR="00B95AD6" w:rsidRPr="00E626C0" w:rsidRDefault="00B95AD6" w:rsidP="00B95AD6">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rsidR="00B95AD6" w:rsidRPr="00E626C0" w:rsidRDefault="00B95AD6" w:rsidP="00B95AD6">
      <w:pPr>
        <w:widowControl w:val="0"/>
        <w:spacing w:after="0" w:line="240" w:lineRule="auto"/>
        <w:jc w:val="center"/>
        <w:rPr>
          <w:rFonts w:ascii="Times New Roman" w:hAnsi="Times New Roman" w:cs="Times New Roman"/>
          <w:b/>
        </w:rPr>
      </w:pP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B95AD6" w:rsidRPr="00E626C0" w:rsidTr="00ED7965">
        <w:trPr>
          <w:trHeight w:val="58"/>
        </w:trPr>
        <w:tc>
          <w:tcPr>
            <w:tcW w:w="2376" w:type="dxa"/>
          </w:tcPr>
          <w:p w:rsidR="00B95AD6" w:rsidRPr="00043A96" w:rsidRDefault="00B95AD6" w:rsidP="00ED7965">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rsidR="00B95AD6" w:rsidRPr="00043A96" w:rsidRDefault="00B95AD6" w:rsidP="00ED7965">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rsidR="00B95AD6" w:rsidRPr="00043A96" w:rsidRDefault="00B95AD6" w:rsidP="00ED7965">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rsidR="00B95AD6" w:rsidRPr="00043A96" w:rsidRDefault="00B95AD6" w:rsidP="00ED7965">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rsidR="00B95AD6" w:rsidRPr="00043A96" w:rsidRDefault="00B95AD6" w:rsidP="00ED7965">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B95AD6" w:rsidRPr="00E626C0" w:rsidTr="00ED7965">
        <w:trPr>
          <w:trHeight w:val="180"/>
        </w:trPr>
        <w:tc>
          <w:tcPr>
            <w:tcW w:w="2376" w:type="dxa"/>
            <w:vMerge w:val="restart"/>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782"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701"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843"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2268" w:type="dxa"/>
          </w:tcPr>
          <w:p w:rsidR="00B95AD6" w:rsidRPr="00043A96" w:rsidRDefault="00B95AD6" w:rsidP="00ED7965">
            <w:pPr>
              <w:widowControl w:val="0"/>
              <w:spacing w:after="0" w:line="240" w:lineRule="auto"/>
              <w:jc w:val="center"/>
              <w:rPr>
                <w:rFonts w:ascii="Times New Roman" w:hAnsi="Times New Roman" w:cs="Times New Roman"/>
                <w:b/>
                <w:szCs w:val="24"/>
              </w:rPr>
            </w:pPr>
          </w:p>
        </w:tc>
      </w:tr>
      <w:tr w:rsidR="00B95AD6" w:rsidRPr="00E626C0" w:rsidTr="00ED7965">
        <w:trPr>
          <w:trHeight w:val="120"/>
        </w:trPr>
        <w:tc>
          <w:tcPr>
            <w:tcW w:w="2376" w:type="dxa"/>
            <w:vMerge/>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782"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701"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1843" w:type="dxa"/>
          </w:tcPr>
          <w:p w:rsidR="00B95AD6" w:rsidRPr="00043A96" w:rsidRDefault="00B95AD6" w:rsidP="00ED7965">
            <w:pPr>
              <w:widowControl w:val="0"/>
              <w:spacing w:after="0" w:line="240" w:lineRule="auto"/>
              <w:jc w:val="center"/>
              <w:rPr>
                <w:rFonts w:ascii="Times New Roman" w:hAnsi="Times New Roman" w:cs="Times New Roman"/>
                <w:b/>
                <w:szCs w:val="24"/>
              </w:rPr>
            </w:pPr>
          </w:p>
        </w:tc>
        <w:tc>
          <w:tcPr>
            <w:tcW w:w="2268" w:type="dxa"/>
          </w:tcPr>
          <w:p w:rsidR="00B95AD6" w:rsidRPr="00043A96" w:rsidRDefault="00B95AD6" w:rsidP="00ED7965">
            <w:pPr>
              <w:widowControl w:val="0"/>
              <w:spacing w:after="0" w:line="240" w:lineRule="auto"/>
              <w:jc w:val="center"/>
              <w:rPr>
                <w:rFonts w:ascii="Times New Roman" w:hAnsi="Times New Roman" w:cs="Times New Roman"/>
                <w:b/>
                <w:szCs w:val="24"/>
              </w:rPr>
            </w:pPr>
          </w:p>
        </w:tc>
      </w:tr>
      <w:tr w:rsidR="00B95AD6" w:rsidRPr="00E626C0" w:rsidTr="00ED7965">
        <w:trPr>
          <w:trHeight w:val="300"/>
        </w:trPr>
        <w:tc>
          <w:tcPr>
            <w:tcW w:w="2376" w:type="dxa"/>
            <w:vMerge/>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82"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01"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843"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2268" w:type="dxa"/>
          </w:tcPr>
          <w:p w:rsidR="00B95AD6" w:rsidRPr="00043A96" w:rsidRDefault="00B95AD6" w:rsidP="00ED7965">
            <w:pPr>
              <w:widowControl w:val="0"/>
              <w:spacing w:after="0" w:line="240" w:lineRule="auto"/>
              <w:jc w:val="both"/>
              <w:rPr>
                <w:rFonts w:ascii="Times New Roman" w:hAnsi="Times New Roman" w:cs="Times New Roman"/>
                <w:b/>
                <w:szCs w:val="24"/>
              </w:rPr>
            </w:pPr>
          </w:p>
        </w:tc>
      </w:tr>
      <w:tr w:rsidR="00B95AD6" w:rsidRPr="00E626C0" w:rsidTr="00ED7965">
        <w:trPr>
          <w:trHeight w:val="300"/>
        </w:trPr>
        <w:tc>
          <w:tcPr>
            <w:tcW w:w="2376"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82"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01"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843" w:type="dxa"/>
          </w:tcPr>
          <w:p w:rsidR="00B95AD6" w:rsidRPr="00043A96" w:rsidRDefault="00B95AD6" w:rsidP="00ED7965">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rsidR="00B95AD6" w:rsidRPr="00043A96" w:rsidRDefault="00B95AD6" w:rsidP="00ED7965">
            <w:pPr>
              <w:widowControl w:val="0"/>
              <w:spacing w:after="0" w:line="240" w:lineRule="auto"/>
              <w:jc w:val="both"/>
              <w:rPr>
                <w:rFonts w:ascii="Times New Roman" w:hAnsi="Times New Roman" w:cs="Times New Roman"/>
                <w:b/>
                <w:szCs w:val="24"/>
              </w:rPr>
            </w:pPr>
          </w:p>
        </w:tc>
      </w:tr>
      <w:tr w:rsidR="00B95AD6" w:rsidRPr="00E626C0" w:rsidTr="00ED7965">
        <w:trPr>
          <w:trHeight w:val="300"/>
        </w:trPr>
        <w:tc>
          <w:tcPr>
            <w:tcW w:w="2376"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82"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701" w:type="dxa"/>
          </w:tcPr>
          <w:p w:rsidR="00B95AD6" w:rsidRPr="00043A96" w:rsidRDefault="00B95AD6" w:rsidP="00ED7965">
            <w:pPr>
              <w:widowControl w:val="0"/>
              <w:spacing w:after="0" w:line="240" w:lineRule="auto"/>
              <w:jc w:val="both"/>
              <w:rPr>
                <w:rFonts w:ascii="Times New Roman" w:hAnsi="Times New Roman" w:cs="Times New Roman"/>
                <w:b/>
                <w:szCs w:val="24"/>
              </w:rPr>
            </w:pPr>
          </w:p>
        </w:tc>
        <w:tc>
          <w:tcPr>
            <w:tcW w:w="1843" w:type="dxa"/>
          </w:tcPr>
          <w:p w:rsidR="00B95AD6" w:rsidRPr="00043A96" w:rsidRDefault="00B95AD6" w:rsidP="00ED7965">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rsidR="00B95AD6" w:rsidRPr="00043A96" w:rsidRDefault="00B95AD6" w:rsidP="00ED7965">
            <w:pPr>
              <w:widowControl w:val="0"/>
              <w:spacing w:after="0" w:line="240" w:lineRule="auto"/>
              <w:jc w:val="both"/>
              <w:rPr>
                <w:rFonts w:ascii="Times New Roman" w:hAnsi="Times New Roman" w:cs="Times New Roman"/>
                <w:b/>
                <w:szCs w:val="24"/>
              </w:rPr>
            </w:pPr>
          </w:p>
        </w:tc>
      </w:tr>
    </w:tbl>
    <w:p w:rsidR="00B95AD6" w:rsidRPr="00E626C0" w:rsidRDefault="00B95AD6" w:rsidP="00B95AD6">
      <w:pPr>
        <w:widowControl w:val="0"/>
        <w:pBdr>
          <w:bottom w:val="single" w:sz="12" w:space="1" w:color="auto"/>
        </w:pBdr>
        <w:spacing w:after="0" w:line="240" w:lineRule="auto"/>
        <w:ind w:firstLine="540"/>
        <w:jc w:val="both"/>
        <w:rPr>
          <w:rFonts w:ascii="Times New Roman" w:hAnsi="Times New Roman" w:cs="Times New Roman"/>
          <w:sz w:val="24"/>
          <w:szCs w:val="24"/>
        </w:rPr>
      </w:pPr>
    </w:p>
    <w:p w:rsidR="00B95AD6" w:rsidRPr="00E626C0" w:rsidRDefault="00B95AD6" w:rsidP="00B95AD6">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rsidR="00B95AD6" w:rsidRPr="00E626C0" w:rsidRDefault="00B95AD6" w:rsidP="00B95AD6">
      <w:pPr>
        <w:widowControl w:val="0"/>
        <w:shd w:val="clear" w:color="auto" w:fill="FFFFFF"/>
        <w:spacing w:after="0" w:line="240" w:lineRule="auto"/>
        <w:jc w:val="both"/>
        <w:rPr>
          <w:rFonts w:ascii="Times New Roman" w:hAnsi="Times New Roman" w:cs="Times New Roman"/>
          <w:i/>
          <w:color w:val="000000"/>
        </w:rPr>
      </w:pP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E626C0">
        <w:rPr>
          <w:rFonts w:ascii="Times New Roman" w:hAnsi="Times New Roman" w:cs="Times New Roman"/>
          <w:i/>
          <w:color w:val="000000"/>
        </w:rPr>
        <w:t>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w:t>
      </w:r>
      <w:proofErr w:type="gramEnd"/>
      <w:r w:rsidRPr="00E626C0">
        <w:rPr>
          <w:rFonts w:ascii="Times New Roman" w:hAnsi="Times New Roman" w:cs="Times New Roman"/>
          <w:color w:val="000000"/>
          <w:sz w:val="24"/>
          <w:szCs w:val="24"/>
        </w:rPr>
        <w:t>_</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rsidR="00B95AD6" w:rsidRPr="00E626C0" w:rsidRDefault="00B95AD6" w:rsidP="00B95AD6">
      <w:pPr>
        <w:widowControl w:val="0"/>
        <w:shd w:val="clear" w:color="auto" w:fill="FFFFFF"/>
        <w:spacing w:after="0" w:line="240" w:lineRule="auto"/>
        <w:jc w:val="both"/>
        <w:rPr>
          <w:rFonts w:ascii="Times New Roman" w:hAnsi="Times New Roman" w:cs="Times New Roman"/>
          <w:color w:val="000000"/>
          <w:sz w:val="24"/>
          <w:szCs w:val="24"/>
        </w:rPr>
      </w:pPr>
    </w:p>
    <w:p w:rsidR="00B95AD6" w:rsidRPr="00E626C0" w:rsidRDefault="00B95AD6" w:rsidP="00B95AD6">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proofErr w:type="gramStart"/>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proofErr w:type="gramEnd"/>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B95AD6" w:rsidRPr="00E626C0" w:rsidRDefault="00B95AD6" w:rsidP="00B95AD6">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w:t>
      </w:r>
      <w:proofErr w:type="gramStart"/>
      <w:r w:rsidRPr="00E626C0">
        <w:rPr>
          <w:rFonts w:ascii="Times New Roman" w:hAnsi="Times New Roman" w:cs="Times New Roman"/>
          <w:i/>
          <w:color w:val="000000"/>
          <w:sz w:val="24"/>
          <w:szCs w:val="24"/>
        </w:rPr>
        <w:t>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proofErr w:type="gramEnd"/>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B95AD6" w:rsidRDefault="00B95AD6" w:rsidP="00B95AD6">
      <w:pPr>
        <w:widowControl w:val="0"/>
        <w:shd w:val="clear" w:color="auto" w:fill="FFFFFF"/>
        <w:spacing w:after="0" w:line="240" w:lineRule="auto"/>
        <w:jc w:val="both"/>
        <w:rPr>
          <w:rFonts w:ascii="Times New Roman" w:hAnsi="Times New Roman" w:cs="Times New Roman"/>
          <w:sz w:val="18"/>
          <w:szCs w:val="18"/>
        </w:rPr>
      </w:pPr>
    </w:p>
    <w:p w:rsidR="00ED7965" w:rsidRDefault="00ED7965" w:rsidP="00B95AD6">
      <w:pPr>
        <w:widowControl w:val="0"/>
        <w:shd w:val="clear" w:color="auto" w:fill="FFFFFF"/>
        <w:spacing w:after="0" w:line="240" w:lineRule="auto"/>
        <w:jc w:val="both"/>
        <w:rPr>
          <w:rFonts w:ascii="Times New Roman" w:hAnsi="Times New Roman" w:cs="Times New Roman"/>
          <w:sz w:val="18"/>
          <w:szCs w:val="18"/>
        </w:rPr>
      </w:pPr>
    </w:p>
    <w:p w:rsidR="00ED7965" w:rsidRDefault="00ED7965" w:rsidP="00B95AD6">
      <w:pPr>
        <w:widowControl w:val="0"/>
        <w:shd w:val="clear" w:color="auto" w:fill="FFFFFF"/>
        <w:spacing w:after="0" w:line="240" w:lineRule="auto"/>
        <w:jc w:val="both"/>
        <w:rPr>
          <w:rFonts w:ascii="Times New Roman" w:hAnsi="Times New Roman" w:cs="Times New Roman"/>
          <w:sz w:val="18"/>
          <w:szCs w:val="18"/>
        </w:rPr>
      </w:pPr>
    </w:p>
    <w:p w:rsidR="00ED7965" w:rsidRDefault="00ED7965" w:rsidP="00B95AD6">
      <w:pPr>
        <w:widowControl w:val="0"/>
        <w:shd w:val="clear" w:color="auto" w:fill="FFFFFF"/>
        <w:spacing w:after="0" w:line="240" w:lineRule="auto"/>
        <w:jc w:val="both"/>
        <w:rPr>
          <w:rFonts w:ascii="Times New Roman" w:hAnsi="Times New Roman" w:cs="Times New Roman"/>
          <w:sz w:val="18"/>
          <w:szCs w:val="18"/>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RDefault="00ED7965" w:rsidP="00B95AD6">
      <w:pPr>
        <w:widowControl w:val="0"/>
        <w:shd w:val="clear" w:color="auto" w:fill="FFFFFF"/>
        <w:spacing w:after="0" w:line="240" w:lineRule="auto"/>
        <w:jc w:val="both"/>
        <w:rPr>
          <w:rFonts w:ascii="Times New Roman" w:hAnsi="Times New Roman" w:cs="Times New Roman"/>
          <w:sz w:val="18"/>
          <w:szCs w:val="18"/>
        </w:rPr>
      </w:pPr>
    </w:p>
    <w:p w:rsidR="00A545CF" w:rsidRDefault="00A545CF" w:rsidP="00B95AD6">
      <w:pPr>
        <w:widowControl w:val="0"/>
        <w:shd w:val="clear" w:color="auto" w:fill="FFFFFF"/>
        <w:spacing w:after="0" w:line="240" w:lineRule="auto"/>
        <w:jc w:val="both"/>
        <w:rPr>
          <w:ins w:id="2957" w:author="Залогин Николай Александрович" w:date="2019-06-06T15:15:00Z"/>
          <w:rFonts w:ascii="Times New Roman" w:hAnsi="Times New Roman" w:cs="Times New Roman"/>
          <w:sz w:val="18"/>
          <w:szCs w:val="18"/>
        </w:rPr>
        <w:sectPr w:rsidR="00A545CF" w:rsidSect="00A545CF">
          <w:pgSz w:w="11906" w:h="16838" w:orient="portrait"/>
          <w:pgMar w:top="851" w:right="851" w:bottom="851" w:left="1134" w:header="709" w:footer="709" w:gutter="0"/>
          <w:cols w:space="720"/>
          <w:docGrid w:linePitch="299"/>
          <w:sectPrChange w:id="2958" w:author="Залогин Николай Александрович" w:date="2019-06-06T15:15:00Z">
            <w:sectPr w:rsidR="00A545CF" w:rsidSect="00A545CF">
              <w:pgSz w:w="16838" w:h="11906" w:orient="landscape"/>
              <w:pgMar w:top="1134" w:right="851" w:bottom="851" w:left="851" w:header="709" w:footer="709" w:gutter="0"/>
              <w:docGrid w:linePitch="0"/>
            </w:sectPr>
          </w:sectPrChange>
        </w:sectPr>
      </w:pPr>
    </w:p>
    <w:p w:rsidR="00ED7965" w:rsidDel="00A545CF" w:rsidRDefault="00ED7965" w:rsidP="00B95AD6">
      <w:pPr>
        <w:widowControl w:val="0"/>
        <w:shd w:val="clear" w:color="auto" w:fill="FFFFFF"/>
        <w:spacing w:after="0" w:line="240" w:lineRule="auto"/>
        <w:jc w:val="both"/>
        <w:rPr>
          <w:del w:id="2959" w:author="Залогин Николай Александрович" w:date="2019-06-06T15:15:00Z"/>
          <w:rFonts w:ascii="Times New Roman" w:hAnsi="Times New Roman" w:cs="Times New Roman"/>
          <w:sz w:val="18"/>
          <w:szCs w:val="18"/>
        </w:rPr>
      </w:pPr>
    </w:p>
    <w:p w:rsidR="00ED7965" w:rsidDel="00A545CF" w:rsidRDefault="00ED7965" w:rsidP="00B95AD6">
      <w:pPr>
        <w:widowControl w:val="0"/>
        <w:shd w:val="clear" w:color="auto" w:fill="FFFFFF"/>
        <w:spacing w:after="0" w:line="240" w:lineRule="auto"/>
        <w:jc w:val="both"/>
        <w:rPr>
          <w:del w:id="2960" w:author="Залогин Николай Александрович" w:date="2019-06-06T15:15:00Z"/>
          <w:rFonts w:ascii="Times New Roman" w:hAnsi="Times New Roman" w:cs="Times New Roman"/>
          <w:sz w:val="18"/>
          <w:szCs w:val="18"/>
        </w:rPr>
      </w:pPr>
    </w:p>
    <w:p w:rsidR="00ED7965" w:rsidDel="00A545CF" w:rsidRDefault="00ED7965" w:rsidP="00B95AD6">
      <w:pPr>
        <w:widowControl w:val="0"/>
        <w:shd w:val="clear" w:color="auto" w:fill="FFFFFF"/>
        <w:spacing w:after="0" w:line="240" w:lineRule="auto"/>
        <w:jc w:val="both"/>
        <w:rPr>
          <w:del w:id="2961" w:author="Залогин Николай Александрович" w:date="2019-06-06T15:15:00Z"/>
          <w:rFonts w:ascii="Times New Roman" w:hAnsi="Times New Roman" w:cs="Times New Roman"/>
          <w:sz w:val="18"/>
          <w:szCs w:val="18"/>
        </w:rPr>
      </w:pPr>
    </w:p>
    <w:p w:rsidR="00ED7965" w:rsidDel="00A545CF" w:rsidRDefault="00ED7965" w:rsidP="00B95AD6">
      <w:pPr>
        <w:widowControl w:val="0"/>
        <w:shd w:val="clear" w:color="auto" w:fill="FFFFFF"/>
        <w:spacing w:after="0" w:line="240" w:lineRule="auto"/>
        <w:jc w:val="both"/>
        <w:rPr>
          <w:del w:id="2962"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3"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4"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5"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6"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7"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8"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69"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0"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1"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2"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3"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4"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5" w:author="Залогин Николай Александрович" w:date="2019-06-06T15:15:00Z"/>
          <w:rFonts w:ascii="Times New Roman" w:hAnsi="Times New Roman" w:cs="Times New Roman"/>
          <w:sz w:val="18"/>
          <w:szCs w:val="18"/>
        </w:rPr>
      </w:pPr>
    </w:p>
    <w:p w:rsidR="00A6048F" w:rsidDel="00A545CF" w:rsidRDefault="00A6048F" w:rsidP="00B95AD6">
      <w:pPr>
        <w:widowControl w:val="0"/>
        <w:shd w:val="clear" w:color="auto" w:fill="FFFFFF"/>
        <w:spacing w:after="0" w:line="240" w:lineRule="auto"/>
        <w:jc w:val="both"/>
        <w:rPr>
          <w:del w:id="2976" w:author="Залогин Николай Александрович" w:date="2019-06-06T15:16:00Z"/>
          <w:rFonts w:ascii="Times New Roman" w:hAnsi="Times New Roman" w:cs="Times New Roman"/>
          <w:sz w:val="18"/>
          <w:szCs w:val="18"/>
        </w:rPr>
      </w:pPr>
    </w:p>
    <w:p w:rsidR="00ED7965" w:rsidRPr="00E626C0" w:rsidDel="00A545CF" w:rsidRDefault="00ED7965" w:rsidP="00B95AD6">
      <w:pPr>
        <w:widowControl w:val="0"/>
        <w:shd w:val="clear" w:color="auto" w:fill="FFFFFF"/>
        <w:spacing w:after="0" w:line="240" w:lineRule="auto"/>
        <w:jc w:val="both"/>
        <w:rPr>
          <w:del w:id="2977" w:author="Залогин Николай Александрович" w:date="2019-06-06T15:17:00Z"/>
          <w:rFonts w:ascii="Times New Roman" w:hAnsi="Times New Roman" w:cs="Times New Roman"/>
          <w:sz w:val="18"/>
          <w:szCs w:val="18"/>
        </w:rPr>
      </w:pPr>
    </w:p>
    <w:p w:rsidR="00B95AD6" w:rsidRPr="00043A96" w:rsidRDefault="00B95AD6" w:rsidP="00B95AD6">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t xml:space="preserve">Приложение </w:t>
      </w:r>
      <w:r>
        <w:rPr>
          <w:rFonts w:ascii="Times New Roman" w:hAnsi="Times New Roman" w:cs="Times New Roman"/>
          <w:sz w:val="24"/>
        </w:rPr>
        <w:t>1</w:t>
      </w:r>
      <w:r w:rsidR="00887DAB">
        <w:rPr>
          <w:rFonts w:ascii="Times New Roman" w:hAnsi="Times New Roman" w:cs="Times New Roman"/>
          <w:sz w:val="24"/>
        </w:rPr>
        <w:t>5</w:t>
      </w:r>
      <w:r>
        <w:rPr>
          <w:rFonts w:ascii="Times New Roman" w:hAnsi="Times New Roman" w:cs="Times New Roman"/>
          <w:sz w:val="24"/>
        </w:rPr>
        <w:t xml:space="preserve"> к</w:t>
      </w:r>
      <w:r w:rsidRPr="00043A96">
        <w:rPr>
          <w:rFonts w:ascii="Times New Roman" w:hAnsi="Times New Roman" w:cs="Times New Roman"/>
          <w:sz w:val="24"/>
        </w:rPr>
        <w:t xml:space="preserve"> Договору </w:t>
      </w:r>
    </w:p>
    <w:p w:rsidR="00B95AD6" w:rsidRPr="00043A96" w:rsidRDefault="00B95AD6" w:rsidP="00B95AD6">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rsidR="00B95AD6" w:rsidRPr="00E626C0" w:rsidRDefault="00B95AD6" w:rsidP="00B95AD6">
      <w:pPr>
        <w:widowControl w:val="0"/>
        <w:spacing w:after="0" w:line="240" w:lineRule="auto"/>
        <w:ind w:left="5954"/>
        <w:rPr>
          <w:rFonts w:ascii="Times New Roman" w:hAnsi="Times New Roman" w:cs="Times New Roman"/>
        </w:rPr>
      </w:pPr>
      <w:r>
        <w:rPr>
          <w:rFonts w:ascii="Times New Roman" w:hAnsi="Times New Roman" w:cs="Times New Roman"/>
        </w:rPr>
        <w:t>ФОРМА</w:t>
      </w: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B95AD6" w:rsidRPr="00E626C0" w:rsidTr="00ED7965">
        <w:trPr>
          <w:trHeight w:val="300"/>
        </w:trPr>
        <w:tc>
          <w:tcPr>
            <w:tcW w:w="13735" w:type="dxa"/>
            <w:gridSpan w:val="7"/>
            <w:hideMark/>
          </w:tcPr>
          <w:p w:rsidR="00B95AD6" w:rsidRDefault="00B95AD6" w:rsidP="00ED7965">
            <w:pPr>
              <w:widowControl w:val="0"/>
              <w:spacing w:after="0" w:line="240" w:lineRule="auto"/>
              <w:jc w:val="center"/>
              <w:rPr>
                <w:rFonts w:ascii="Times New Roman" w:hAnsi="Times New Roman" w:cs="Times New Roman"/>
                <w:b/>
                <w:bCs/>
                <w:sz w:val="20"/>
                <w:szCs w:val="20"/>
              </w:rPr>
            </w:pPr>
          </w:p>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B95AD6" w:rsidRPr="00E626C0" w:rsidTr="00ED7965">
        <w:trPr>
          <w:trHeight w:val="300"/>
        </w:trPr>
        <w:tc>
          <w:tcPr>
            <w:tcW w:w="13735" w:type="dxa"/>
            <w:gridSpan w:val="7"/>
          </w:tcPr>
          <w:p w:rsidR="00B95AD6" w:rsidRPr="00E626C0" w:rsidRDefault="00B95AD6" w:rsidP="00ED7965">
            <w:pPr>
              <w:widowControl w:val="0"/>
              <w:spacing w:after="0" w:line="240" w:lineRule="auto"/>
              <w:rPr>
                <w:rFonts w:ascii="Times New Roman" w:hAnsi="Times New Roman" w:cs="Times New Roman"/>
                <w:sz w:val="20"/>
                <w:szCs w:val="20"/>
              </w:rPr>
            </w:pPr>
          </w:p>
        </w:tc>
      </w:tr>
      <w:tr w:rsidR="00B95AD6" w:rsidRPr="00E626C0" w:rsidTr="00ED7965">
        <w:trPr>
          <w:trHeight w:val="255"/>
        </w:trPr>
        <w:tc>
          <w:tcPr>
            <w:tcW w:w="13735" w:type="dxa"/>
            <w:gridSpan w:val="7"/>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B95AD6" w:rsidRPr="00E626C0" w:rsidTr="00ED7965">
        <w:trPr>
          <w:trHeight w:val="255"/>
        </w:trPr>
        <w:tc>
          <w:tcPr>
            <w:tcW w:w="13735" w:type="dxa"/>
            <w:gridSpan w:val="7"/>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B95AD6" w:rsidRPr="00E626C0" w:rsidTr="00ED7965">
        <w:trPr>
          <w:trHeight w:val="255"/>
        </w:trPr>
        <w:tc>
          <w:tcPr>
            <w:tcW w:w="13735" w:type="dxa"/>
            <w:gridSpan w:val="7"/>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B95AD6" w:rsidRPr="00E626C0" w:rsidTr="00ED7965">
        <w:trPr>
          <w:trHeight w:val="255"/>
        </w:trPr>
        <w:tc>
          <w:tcPr>
            <w:tcW w:w="13735" w:type="dxa"/>
            <w:gridSpan w:val="7"/>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B95AD6" w:rsidRPr="00E626C0" w:rsidTr="00ED7965">
        <w:trPr>
          <w:trHeight w:val="270"/>
        </w:trPr>
        <w:tc>
          <w:tcPr>
            <w:tcW w:w="13735" w:type="dxa"/>
            <w:gridSpan w:val="7"/>
          </w:tcPr>
          <w:p w:rsidR="00B95AD6" w:rsidRPr="00E626C0" w:rsidRDefault="00B95AD6" w:rsidP="00ED7965">
            <w:pPr>
              <w:widowControl w:val="0"/>
              <w:spacing w:after="0" w:line="240" w:lineRule="auto"/>
              <w:jc w:val="center"/>
              <w:rPr>
                <w:rFonts w:ascii="Times New Roman" w:hAnsi="Times New Roman" w:cs="Times New Roman"/>
                <w:sz w:val="20"/>
                <w:szCs w:val="20"/>
              </w:rPr>
            </w:pPr>
          </w:p>
        </w:tc>
      </w:tr>
      <w:tr w:rsidR="00B95AD6" w:rsidRPr="00E626C0" w:rsidTr="00ED7965">
        <w:trPr>
          <w:trHeight w:val="270"/>
        </w:trPr>
        <w:tc>
          <w:tcPr>
            <w:tcW w:w="503" w:type="dxa"/>
            <w:tcBorders>
              <w:top w:val="single" w:sz="8" w:space="0" w:color="auto"/>
              <w:left w:val="single" w:sz="8" w:space="0" w:color="auto"/>
              <w:bottom w:val="nil"/>
              <w:right w:val="nil"/>
            </w:tcBorders>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B95AD6" w:rsidRPr="00A12166" w:rsidRDefault="00B95AD6" w:rsidP="00ED7965">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rsidR="00B95AD6" w:rsidRPr="00A12166" w:rsidRDefault="00B95AD6" w:rsidP="00ED7965">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B95AD6" w:rsidRPr="00E626C0" w:rsidTr="00ED7965">
        <w:trPr>
          <w:trHeight w:val="300"/>
        </w:trPr>
        <w:tc>
          <w:tcPr>
            <w:tcW w:w="503" w:type="dxa"/>
            <w:tcBorders>
              <w:top w:val="nil"/>
              <w:left w:val="single" w:sz="8" w:space="0" w:color="auto"/>
              <w:bottom w:val="single" w:sz="8" w:space="0" w:color="auto"/>
              <w:right w:val="nil"/>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proofErr w:type="spellStart"/>
            <w:proofErr w:type="gramStart"/>
            <w:r w:rsidRPr="00E626C0">
              <w:rPr>
                <w:rFonts w:ascii="Times New Roman" w:hAnsi="Times New Roman" w:cs="Times New Roman"/>
                <w:sz w:val="20"/>
                <w:szCs w:val="20"/>
              </w:rPr>
              <w:t>Вх.сальдо</w:t>
            </w:r>
            <w:proofErr w:type="spellEnd"/>
            <w:proofErr w:type="gramEnd"/>
            <w:r w:rsidRPr="00E626C0">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B95AD6" w:rsidRPr="00E626C0" w:rsidTr="00ED7965">
        <w:trPr>
          <w:trHeight w:val="510"/>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proofErr w:type="spellStart"/>
            <w:r w:rsidRPr="00E626C0">
              <w:rPr>
                <w:rFonts w:ascii="Times New Roman" w:hAnsi="Times New Roman" w:cs="Times New Roman"/>
                <w:sz w:val="20"/>
                <w:szCs w:val="20"/>
              </w:rPr>
              <w:t>Исх.сальдо</w:t>
            </w:r>
            <w:proofErr w:type="spellEnd"/>
            <w:r w:rsidRPr="00E626C0">
              <w:rPr>
                <w:rFonts w:ascii="Times New Roman" w:hAnsi="Times New Roman" w:cs="Times New Roman"/>
                <w:sz w:val="20"/>
                <w:szCs w:val="20"/>
              </w:rPr>
              <w:t xml:space="preserve"> </w:t>
            </w:r>
            <w:proofErr w:type="gramStart"/>
            <w:r w:rsidRPr="00E626C0">
              <w:rPr>
                <w:rFonts w:ascii="Times New Roman" w:hAnsi="Times New Roman" w:cs="Times New Roman"/>
                <w:sz w:val="20"/>
                <w:szCs w:val="20"/>
              </w:rPr>
              <w:t>по дог</w:t>
            </w:r>
            <w:proofErr w:type="gramEnd"/>
            <w:r w:rsidRPr="00E626C0">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B95AD6" w:rsidRPr="00E626C0" w:rsidTr="00ED7965">
        <w:trPr>
          <w:trHeight w:val="255"/>
        </w:trPr>
        <w:tc>
          <w:tcPr>
            <w:tcW w:w="503" w:type="dxa"/>
            <w:tcBorders>
              <w:top w:val="nil"/>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B95AD6" w:rsidRPr="00E626C0" w:rsidRDefault="00B95AD6" w:rsidP="00ED7965">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B95AD6" w:rsidRPr="00E626C0" w:rsidTr="00ED7965">
        <w:trPr>
          <w:trHeight w:val="300"/>
        </w:trPr>
        <w:tc>
          <w:tcPr>
            <w:tcW w:w="503" w:type="dxa"/>
            <w:vAlign w:val="center"/>
          </w:tcPr>
          <w:p w:rsidR="00B95AD6" w:rsidRPr="00E626C0" w:rsidRDefault="00B95AD6" w:rsidP="00ED7965">
            <w:pPr>
              <w:widowControl w:val="0"/>
              <w:spacing w:after="0" w:line="240" w:lineRule="auto"/>
              <w:jc w:val="center"/>
              <w:rPr>
                <w:rFonts w:ascii="Times New Roman" w:hAnsi="Times New Roman" w:cs="Times New Roman"/>
                <w:sz w:val="20"/>
                <w:szCs w:val="20"/>
              </w:rPr>
            </w:pPr>
          </w:p>
        </w:tc>
        <w:tc>
          <w:tcPr>
            <w:tcW w:w="2169"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343"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r>
      <w:tr w:rsidR="00B95AD6" w:rsidRPr="00E626C0" w:rsidTr="00ED7965">
        <w:trPr>
          <w:trHeight w:val="255"/>
        </w:trPr>
        <w:tc>
          <w:tcPr>
            <w:tcW w:w="13735" w:type="dxa"/>
            <w:gridSpan w:val="7"/>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B95AD6" w:rsidRPr="00E626C0" w:rsidTr="00ED7965">
        <w:trPr>
          <w:trHeight w:val="300"/>
        </w:trPr>
        <w:tc>
          <w:tcPr>
            <w:tcW w:w="503" w:type="dxa"/>
            <w:vAlign w:val="center"/>
          </w:tcPr>
          <w:p w:rsidR="00B95AD6" w:rsidRPr="00E626C0" w:rsidRDefault="00B95AD6" w:rsidP="00ED7965">
            <w:pPr>
              <w:widowControl w:val="0"/>
              <w:spacing w:after="0" w:line="240" w:lineRule="auto"/>
              <w:jc w:val="center"/>
              <w:rPr>
                <w:rFonts w:ascii="Times New Roman" w:hAnsi="Times New Roman" w:cs="Times New Roman"/>
                <w:sz w:val="20"/>
                <w:szCs w:val="20"/>
              </w:rPr>
            </w:pPr>
          </w:p>
        </w:tc>
        <w:tc>
          <w:tcPr>
            <w:tcW w:w="2169"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343"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r>
      <w:tr w:rsidR="00B95AD6" w:rsidRPr="00E626C0" w:rsidTr="00ED7965">
        <w:trPr>
          <w:trHeight w:val="255"/>
        </w:trPr>
        <w:tc>
          <w:tcPr>
            <w:tcW w:w="7032" w:type="dxa"/>
            <w:gridSpan w:val="4"/>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B95AD6" w:rsidRPr="00E626C0" w:rsidTr="00ED7965">
        <w:trPr>
          <w:trHeight w:val="300"/>
        </w:trPr>
        <w:tc>
          <w:tcPr>
            <w:tcW w:w="503" w:type="dxa"/>
            <w:vAlign w:val="center"/>
          </w:tcPr>
          <w:p w:rsidR="00B95AD6" w:rsidRPr="00E626C0" w:rsidRDefault="00B95AD6" w:rsidP="00ED7965">
            <w:pPr>
              <w:widowControl w:val="0"/>
              <w:spacing w:after="0" w:line="240" w:lineRule="auto"/>
              <w:jc w:val="center"/>
              <w:rPr>
                <w:rFonts w:ascii="Times New Roman" w:hAnsi="Times New Roman" w:cs="Times New Roman"/>
                <w:sz w:val="20"/>
                <w:szCs w:val="20"/>
              </w:rPr>
            </w:pPr>
          </w:p>
        </w:tc>
        <w:tc>
          <w:tcPr>
            <w:tcW w:w="2169"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343"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c>
          <w:tcPr>
            <w:tcW w:w="2180" w:type="dxa"/>
            <w:vAlign w:val="center"/>
          </w:tcPr>
          <w:p w:rsidR="00B95AD6" w:rsidRPr="00E626C0" w:rsidRDefault="00B95AD6" w:rsidP="00ED7965">
            <w:pPr>
              <w:widowControl w:val="0"/>
              <w:spacing w:after="0" w:line="240" w:lineRule="auto"/>
              <w:jc w:val="right"/>
              <w:rPr>
                <w:rFonts w:ascii="Times New Roman" w:hAnsi="Times New Roman" w:cs="Times New Roman"/>
                <w:sz w:val="20"/>
                <w:szCs w:val="20"/>
              </w:rPr>
            </w:pPr>
          </w:p>
        </w:tc>
      </w:tr>
      <w:tr w:rsidR="00B95AD6" w:rsidRPr="00E626C0" w:rsidTr="00ED7965">
        <w:trPr>
          <w:trHeight w:val="300"/>
        </w:trPr>
        <w:tc>
          <w:tcPr>
            <w:tcW w:w="2672" w:type="dxa"/>
            <w:gridSpan w:val="2"/>
            <w:noWrap/>
            <w:hideMark/>
          </w:tcPr>
          <w:p w:rsidR="00B95AD6" w:rsidRPr="00E626C0" w:rsidRDefault="00B95AD6" w:rsidP="00ED7965">
            <w:pPr>
              <w:widowControl w:val="0"/>
              <w:spacing w:after="0" w:line="240" w:lineRule="auto"/>
              <w:rPr>
                <w:rFonts w:ascii="Times New Roman" w:hAnsi="Times New Roman" w:cs="Times New Roman"/>
                <w:sz w:val="20"/>
                <w:szCs w:val="20"/>
              </w:rPr>
            </w:pPr>
          </w:p>
        </w:tc>
        <w:tc>
          <w:tcPr>
            <w:tcW w:w="4360" w:type="dxa"/>
            <w:gridSpan w:val="2"/>
            <w:noWrap/>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rsidR="00B95AD6" w:rsidRPr="00E626C0" w:rsidRDefault="00B95AD6" w:rsidP="00ED7965">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rsidR="00B95AD6" w:rsidRDefault="00B95AD6" w:rsidP="00B95AD6">
      <w:pPr>
        <w:widowControl w:val="0"/>
        <w:spacing w:after="0" w:line="240" w:lineRule="auto"/>
        <w:ind w:left="10800"/>
        <w:rPr>
          <w:rFonts w:ascii="Times New Roman" w:hAnsi="Times New Roman" w:cs="Times New Roman"/>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A6048F" w:rsidP="00ED7965">
            <w:pPr>
              <w:pStyle w:val="aff4"/>
              <w:ind w:right="-2"/>
              <w:jc w:val="both"/>
              <w:rPr>
                <w:rFonts w:ascii="Times New Roman" w:hAnsi="Times New Roman"/>
                <w:b/>
                <w:bCs/>
                <w:sz w:val="24"/>
                <w:szCs w:val="24"/>
              </w:rPr>
            </w:pPr>
            <w:r>
              <w:rPr>
                <w:rFonts w:ascii="Times New Roman" w:hAnsi="Times New Roman"/>
                <w:bCs/>
                <w:sz w:val="24"/>
                <w:szCs w:val="24"/>
              </w:rPr>
              <w:t>_______________</w:t>
            </w:r>
            <w:proofErr w:type="gramStart"/>
            <w:r>
              <w:rPr>
                <w:rFonts w:ascii="Times New Roman" w:hAnsi="Times New Roman"/>
                <w:bCs/>
                <w:sz w:val="24"/>
                <w:szCs w:val="24"/>
              </w:rPr>
              <w:t>_</w:t>
            </w:r>
            <w:r w:rsidR="00ED7965" w:rsidRPr="00F07B5E">
              <w:rPr>
                <w:rFonts w:ascii="Times New Roman" w:hAnsi="Times New Roman"/>
                <w:bCs/>
                <w:sz w:val="24"/>
                <w:szCs w:val="24"/>
              </w:rPr>
              <w:t>(</w:t>
            </w:r>
            <w:proofErr w:type="gramEnd"/>
            <w:r w:rsidR="00ED7965" w:rsidRPr="00465A7A">
              <w:rPr>
                <w:rFonts w:ascii="Times New Roman" w:hAnsi="Times New Roman"/>
                <w:bCs/>
                <w:i/>
                <w:sz w:val="24"/>
                <w:szCs w:val="24"/>
              </w:rPr>
              <w:t>наименование должности</w:t>
            </w:r>
            <w:r w:rsidR="00ED7965"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A6048F" w:rsidRDefault="00ED7965" w:rsidP="00A6048F">
            <w:pPr>
              <w:pStyle w:val="aff4"/>
              <w:ind w:right="-2"/>
              <w:jc w:val="both"/>
              <w:rPr>
                <w:rFonts w:ascii="Times New Roman" w:hAnsi="Times New Roman"/>
                <w:b/>
                <w:iCs/>
                <w:sz w:val="24"/>
                <w:szCs w:val="24"/>
              </w:rPr>
            </w:pPr>
            <w:r w:rsidRPr="00F07B5E">
              <w:rPr>
                <w:rFonts w:ascii="Times New Roman" w:hAnsi="Times New Roman"/>
                <w:iCs/>
                <w:sz w:val="24"/>
                <w:szCs w:val="24"/>
              </w:rPr>
              <w:t>МП</w:t>
            </w: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Del="009C2400" w:rsidRDefault="00ED7965" w:rsidP="00ED7965">
            <w:pPr>
              <w:pStyle w:val="aff4"/>
              <w:ind w:right="-2"/>
              <w:jc w:val="both"/>
              <w:rPr>
                <w:del w:id="2978" w:author="Залогин Николай Александрович" w:date="2019-06-06T15:17:00Z"/>
                <w:rFonts w:ascii="Times New Roman" w:hAnsi="Times New Roman"/>
                <w:b/>
                <w:iCs/>
                <w:sz w:val="24"/>
                <w:szCs w:val="24"/>
              </w:rPr>
            </w:pPr>
            <w:r w:rsidRPr="00F07B5E">
              <w:rPr>
                <w:rFonts w:ascii="Times New Roman" w:hAnsi="Times New Roman"/>
                <w:iCs/>
                <w:sz w:val="24"/>
                <w:szCs w:val="24"/>
              </w:rPr>
              <w:t>МП</w:t>
            </w:r>
          </w:p>
          <w:p w:rsidR="00ED7965" w:rsidRPr="00465A7A" w:rsidDel="009C2400" w:rsidRDefault="00ED7965" w:rsidP="00ED7965">
            <w:pPr>
              <w:pStyle w:val="aff4"/>
              <w:ind w:right="-2"/>
              <w:jc w:val="both"/>
              <w:rPr>
                <w:del w:id="2979" w:author="Залогин Николай Александрович" w:date="2019-06-06T15:17:00Z"/>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A6048F" w:rsidRDefault="00A6048F" w:rsidP="00A6048F">
      <w:pPr>
        <w:widowControl w:val="0"/>
        <w:spacing w:after="0" w:line="240" w:lineRule="auto"/>
        <w:rPr>
          <w:rFonts w:ascii="Times New Roman" w:hAnsi="Times New Roman" w:cs="Times New Roman"/>
        </w:rPr>
      </w:pPr>
    </w:p>
    <w:p w:rsidR="00A6048F" w:rsidRDefault="00A6048F" w:rsidP="00B95AD6">
      <w:pPr>
        <w:widowControl w:val="0"/>
        <w:spacing w:after="0" w:line="240" w:lineRule="auto"/>
        <w:ind w:left="10800"/>
        <w:rPr>
          <w:rFonts w:ascii="Times New Roman" w:hAnsi="Times New Roman" w:cs="Times New Roman"/>
        </w:rPr>
      </w:pPr>
    </w:p>
    <w:p w:rsidR="00A6048F" w:rsidRDefault="00A6048F" w:rsidP="00B95AD6">
      <w:pPr>
        <w:widowControl w:val="0"/>
        <w:spacing w:after="0" w:line="240" w:lineRule="auto"/>
        <w:ind w:left="10800"/>
        <w:rPr>
          <w:rFonts w:ascii="Times New Roman" w:hAnsi="Times New Roman" w:cs="Times New Roman"/>
        </w:rPr>
      </w:pPr>
    </w:p>
    <w:p w:rsidR="00B95AD6" w:rsidRPr="00EB0127" w:rsidRDefault="00B95AD6" w:rsidP="00B95AD6">
      <w:pPr>
        <w:widowControl w:val="0"/>
        <w:spacing w:after="0" w:line="240" w:lineRule="auto"/>
        <w:ind w:left="11340"/>
        <w:rPr>
          <w:rFonts w:cs="Times New Roman"/>
          <w:sz w:val="24"/>
        </w:rPr>
      </w:pPr>
      <w:r w:rsidRPr="00EB0127">
        <w:rPr>
          <w:rFonts w:cs="Times New Roman"/>
          <w:sz w:val="24"/>
        </w:rPr>
        <w:t>Приложение 1</w:t>
      </w:r>
      <w:r w:rsidR="00EB0127">
        <w:rPr>
          <w:rFonts w:cs="Times New Roman"/>
          <w:sz w:val="24"/>
        </w:rPr>
        <w:t>5.1.</w:t>
      </w:r>
      <w:r w:rsidRPr="00EB0127">
        <w:rPr>
          <w:rFonts w:cs="Times New Roman"/>
          <w:sz w:val="24"/>
        </w:rPr>
        <w:t xml:space="preserve"> к Договору </w:t>
      </w:r>
    </w:p>
    <w:p w:rsidR="00B95AD6" w:rsidRPr="00EB0127" w:rsidRDefault="00B95AD6" w:rsidP="00B95AD6">
      <w:pPr>
        <w:widowControl w:val="0"/>
        <w:spacing w:after="0" w:line="240" w:lineRule="auto"/>
        <w:ind w:left="11340"/>
        <w:rPr>
          <w:rFonts w:cs="Times New Roman"/>
          <w:sz w:val="24"/>
        </w:rPr>
      </w:pPr>
      <w:r w:rsidRPr="00EB0127">
        <w:rPr>
          <w:rFonts w:cs="Times New Roman"/>
          <w:sz w:val="24"/>
        </w:rPr>
        <w:t>от ____________ № _____</w:t>
      </w:r>
    </w:p>
    <w:p w:rsidR="00B95AD6" w:rsidRPr="00EB0127" w:rsidRDefault="00B95AD6" w:rsidP="00B95AD6">
      <w:pPr>
        <w:widowControl w:val="0"/>
        <w:spacing w:after="0" w:line="240" w:lineRule="auto"/>
        <w:ind w:hanging="142"/>
        <w:jc w:val="center"/>
        <w:rPr>
          <w:rFonts w:cs="Times New Roman"/>
          <w:b/>
          <w:sz w:val="24"/>
          <w:szCs w:val="24"/>
        </w:rPr>
      </w:pPr>
    </w:p>
    <w:p w:rsidR="00B95AD6" w:rsidRPr="00EB0127" w:rsidRDefault="00B95AD6" w:rsidP="00B95AD6">
      <w:pPr>
        <w:widowControl w:val="0"/>
        <w:spacing w:after="0" w:line="240" w:lineRule="auto"/>
        <w:ind w:hanging="142"/>
        <w:jc w:val="center"/>
        <w:rPr>
          <w:rFonts w:cs="Times New Roman"/>
          <w:b/>
          <w:sz w:val="24"/>
          <w:szCs w:val="24"/>
        </w:rPr>
      </w:pPr>
    </w:p>
    <w:p w:rsidR="00B95AD6" w:rsidRPr="00EB0127" w:rsidRDefault="00B95AD6" w:rsidP="00B95AD6">
      <w:pPr>
        <w:widowControl w:val="0"/>
        <w:spacing w:after="0" w:line="240" w:lineRule="auto"/>
        <w:ind w:hanging="142"/>
        <w:jc w:val="center"/>
        <w:rPr>
          <w:rFonts w:cs="Times New Roman"/>
          <w:b/>
          <w:sz w:val="24"/>
          <w:szCs w:val="24"/>
        </w:rPr>
      </w:pPr>
      <w:r w:rsidRPr="00EB0127">
        <w:rPr>
          <w:rFonts w:cs="Times New Roman"/>
          <w:b/>
          <w:sz w:val="24"/>
          <w:szCs w:val="24"/>
        </w:rPr>
        <w:t>ФОРМА</w:t>
      </w:r>
    </w:p>
    <w:p w:rsidR="00B95AD6" w:rsidRPr="00EB0127" w:rsidRDefault="00B95AD6" w:rsidP="00B95AD6">
      <w:pPr>
        <w:widowControl w:val="0"/>
        <w:spacing w:after="0" w:line="240" w:lineRule="auto"/>
        <w:ind w:hanging="142"/>
        <w:jc w:val="center"/>
        <w:rPr>
          <w:rFonts w:cs="Times New Roman"/>
          <w:b/>
          <w:sz w:val="24"/>
          <w:szCs w:val="24"/>
        </w:rPr>
      </w:pPr>
      <w:r w:rsidRPr="00EB0127">
        <w:rPr>
          <w:rFonts w:cs="Times New Roman"/>
          <w:b/>
          <w:sz w:val="24"/>
          <w:szCs w:val="24"/>
        </w:rPr>
        <w:t>ГРАФИК ОБУЧЕНИЯ ПЕРСОНАЛА</w:t>
      </w:r>
    </w:p>
    <w:p w:rsidR="00B95AD6" w:rsidRPr="00EB0127" w:rsidRDefault="00B95AD6" w:rsidP="00B95AD6">
      <w:pPr>
        <w:widowControl w:val="0"/>
        <w:spacing w:after="0" w:line="240" w:lineRule="auto"/>
        <w:ind w:hanging="142"/>
        <w:jc w:val="center"/>
        <w:rPr>
          <w:rFonts w:cs="Times New Roman"/>
          <w:b/>
          <w:sz w:val="24"/>
          <w:szCs w:val="24"/>
        </w:rPr>
      </w:pPr>
    </w:p>
    <w:tbl>
      <w:tblPr>
        <w:tblStyle w:val="aff1"/>
        <w:tblW w:w="14631" w:type="dxa"/>
        <w:tblInd w:w="0" w:type="dxa"/>
        <w:tblLook w:val="04A0" w:firstRow="1" w:lastRow="0" w:firstColumn="1" w:lastColumn="0" w:noHBand="0" w:noVBand="1"/>
      </w:tblPr>
      <w:tblGrid>
        <w:gridCol w:w="1559"/>
        <w:gridCol w:w="4135"/>
        <w:gridCol w:w="683"/>
        <w:gridCol w:w="930"/>
        <w:gridCol w:w="930"/>
        <w:gridCol w:w="930"/>
        <w:gridCol w:w="683"/>
        <w:gridCol w:w="683"/>
        <w:gridCol w:w="683"/>
        <w:gridCol w:w="683"/>
        <w:gridCol w:w="683"/>
        <w:gridCol w:w="683"/>
        <w:gridCol w:w="683"/>
        <w:gridCol w:w="683"/>
      </w:tblGrid>
      <w:tr w:rsidR="00B95AD6" w:rsidRPr="00EB0127" w:rsidTr="00ED7965">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center"/>
              <w:rPr>
                <w:rFonts w:asciiTheme="minorHAnsi" w:hAnsiTheme="minorHAnsi"/>
                <w:b/>
                <w:szCs w:val="24"/>
                <w:lang w:eastAsia="ru-RU"/>
              </w:rPr>
            </w:pPr>
            <w:r w:rsidRPr="00EB0127">
              <w:rPr>
                <w:rFonts w:asciiTheme="minorHAnsi" w:hAnsiTheme="minorHAnsi"/>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center"/>
              <w:rPr>
                <w:rFonts w:asciiTheme="minorHAnsi" w:hAnsiTheme="minorHAnsi"/>
                <w:b/>
                <w:szCs w:val="24"/>
                <w:lang w:eastAsia="ru-RU"/>
              </w:rPr>
            </w:pPr>
            <w:r w:rsidRPr="00EB0127">
              <w:rPr>
                <w:rFonts w:asciiTheme="minorHAnsi" w:hAnsiTheme="minorHAnsi"/>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center"/>
              <w:rPr>
                <w:rFonts w:asciiTheme="minorHAnsi" w:hAnsiTheme="minorHAnsi"/>
                <w:b/>
                <w:szCs w:val="24"/>
                <w:lang w:eastAsia="ru-RU"/>
              </w:rPr>
            </w:pPr>
            <w:r w:rsidRPr="00EB0127">
              <w:rPr>
                <w:rFonts w:asciiTheme="minorHAnsi" w:hAnsiTheme="minorHAnsi"/>
                <w:b/>
                <w:szCs w:val="24"/>
                <w:lang w:eastAsia="ru-RU"/>
              </w:rPr>
              <w:t>В месяцах с момента подписания договора</w:t>
            </w:r>
          </w:p>
        </w:tc>
      </w:tr>
      <w:tr w:rsidR="00B95AD6" w:rsidRPr="00EB0127" w:rsidTr="00ED796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AD6" w:rsidRPr="00EB0127" w:rsidRDefault="00B95AD6" w:rsidP="00ED7965">
            <w:pPr>
              <w:widowControl w:val="0"/>
              <w:jc w:val="center"/>
              <w:rPr>
                <w:rFonts w:asciiTheme="minorHAnsi" w:hAnsiTheme="minorHAnsi"/>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AD6" w:rsidRPr="00EB0127" w:rsidRDefault="00B95AD6" w:rsidP="00ED7965">
            <w:pPr>
              <w:widowControl w:val="0"/>
              <w:jc w:val="center"/>
              <w:rPr>
                <w:rFonts w:asciiTheme="minorHAnsi" w:hAnsiTheme="minorHAnsi"/>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center"/>
              <w:rPr>
                <w:rFonts w:asciiTheme="minorHAnsi" w:hAnsiTheme="minorHAnsi"/>
                <w:b/>
                <w:szCs w:val="24"/>
                <w:lang w:eastAsia="ru-RU"/>
              </w:rPr>
            </w:pPr>
            <w:r w:rsidRPr="00EB0127">
              <w:rPr>
                <w:rFonts w:asciiTheme="minorHAnsi" w:hAnsiTheme="minorHAnsi"/>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center"/>
              <w:rPr>
                <w:rFonts w:asciiTheme="minorHAnsi" w:hAnsiTheme="minorHAnsi"/>
                <w:b/>
                <w:szCs w:val="24"/>
                <w:lang w:eastAsia="ru-RU"/>
              </w:rPr>
            </w:pPr>
            <w:r w:rsidRPr="00EB0127">
              <w:rPr>
                <w:rFonts w:asciiTheme="minorHAnsi" w:hAnsiTheme="minorHAnsi"/>
                <w:b/>
                <w:szCs w:val="24"/>
                <w:lang w:eastAsia="ru-RU"/>
              </w:rPr>
              <w:t>20___ год</w:t>
            </w:r>
          </w:p>
        </w:tc>
      </w:tr>
      <w:tr w:rsidR="00B95AD6" w:rsidRPr="00EB0127" w:rsidTr="00ED7965">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AD6" w:rsidRPr="00EB0127" w:rsidRDefault="00B95AD6" w:rsidP="00ED7965">
            <w:pPr>
              <w:widowControl w:val="0"/>
              <w:rPr>
                <w:rFonts w:asciiTheme="minorHAnsi" w:hAnsiTheme="minorHAns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AD6" w:rsidRPr="00EB0127" w:rsidRDefault="00B95AD6" w:rsidP="00ED7965">
            <w:pPr>
              <w:widowControl w:val="0"/>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B95AD6" w:rsidRPr="00EB0127" w:rsidRDefault="00B95AD6" w:rsidP="00ED7965">
            <w:pPr>
              <w:widowControl w:val="0"/>
              <w:jc w:val="both"/>
              <w:rPr>
                <w:rFonts w:asciiTheme="minorHAnsi" w:hAnsiTheme="minorHAnsi"/>
                <w:sz w:val="24"/>
                <w:szCs w:val="24"/>
                <w:lang w:eastAsia="ru-RU"/>
              </w:rPr>
            </w:pPr>
            <w:r w:rsidRPr="00EB0127">
              <w:rPr>
                <w:rFonts w:asciiTheme="minorHAnsi" w:hAnsiTheme="minorHAnsi"/>
                <w:sz w:val="24"/>
                <w:szCs w:val="24"/>
                <w:lang w:eastAsia="ru-RU"/>
              </w:rPr>
              <w:t>8</w:t>
            </w:r>
          </w:p>
        </w:tc>
      </w:tr>
      <w:tr w:rsidR="00B95AD6" w:rsidRPr="00EB0127" w:rsidTr="00ED7965">
        <w:trPr>
          <w:trHeight w:val="284"/>
        </w:trPr>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r>
      <w:tr w:rsidR="00B95AD6" w:rsidRPr="00EB0127" w:rsidTr="00ED7965">
        <w:trPr>
          <w:trHeight w:val="284"/>
        </w:trPr>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r>
      <w:tr w:rsidR="00B95AD6" w:rsidRPr="00EB0127" w:rsidTr="00ED7965">
        <w:trPr>
          <w:trHeight w:val="300"/>
        </w:trPr>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B95AD6" w:rsidRPr="00EB0127" w:rsidRDefault="00B95AD6" w:rsidP="00ED7965">
            <w:pPr>
              <w:widowControl w:val="0"/>
              <w:jc w:val="both"/>
              <w:rPr>
                <w:rFonts w:asciiTheme="minorHAnsi" w:hAnsiTheme="minorHAnsi"/>
                <w:sz w:val="24"/>
                <w:szCs w:val="24"/>
                <w:lang w:eastAsia="ru-RU"/>
              </w:rPr>
            </w:pPr>
          </w:p>
        </w:tc>
      </w:tr>
    </w:tbl>
    <w:p w:rsidR="00B95AD6" w:rsidRPr="00EB0127" w:rsidRDefault="00B95AD6" w:rsidP="00B95AD6">
      <w:pPr>
        <w:widowControl w:val="0"/>
        <w:spacing w:after="0" w:line="240" w:lineRule="auto"/>
        <w:ind w:hanging="142"/>
        <w:jc w:val="both"/>
        <w:rPr>
          <w:rFonts w:cs="Times New Roman"/>
          <w:sz w:val="24"/>
          <w:szCs w:val="24"/>
        </w:rPr>
      </w:pPr>
    </w:p>
    <w:p w:rsidR="00B95AD6" w:rsidRPr="00EB0127" w:rsidRDefault="00B95AD6" w:rsidP="00B95AD6">
      <w:pPr>
        <w:widowControl w:val="0"/>
        <w:spacing w:after="0" w:line="240" w:lineRule="auto"/>
        <w:jc w:val="center"/>
        <w:rPr>
          <w:rFonts w:cs="Times New Roman"/>
        </w:rPr>
      </w:pPr>
    </w:p>
    <w:tbl>
      <w:tblPr>
        <w:tblW w:w="10112" w:type="dxa"/>
        <w:tblInd w:w="108" w:type="dxa"/>
        <w:tblLayout w:type="fixed"/>
        <w:tblLook w:val="0000" w:firstRow="0" w:lastRow="0" w:firstColumn="0" w:lastColumn="0" w:noHBand="0" w:noVBand="0"/>
      </w:tblPr>
      <w:tblGrid>
        <w:gridCol w:w="5056"/>
        <w:gridCol w:w="5056"/>
      </w:tblGrid>
      <w:tr w:rsidR="00ED7965" w:rsidRPr="00EB0127" w:rsidTr="00ED7965">
        <w:trPr>
          <w:trHeight w:val="1362"/>
        </w:trPr>
        <w:tc>
          <w:tcPr>
            <w:tcW w:w="5056" w:type="dxa"/>
          </w:tcPr>
          <w:p w:rsidR="00ED7965" w:rsidRPr="00EB0127" w:rsidRDefault="00ED7965" w:rsidP="00ED7965">
            <w:pPr>
              <w:pStyle w:val="aff4"/>
              <w:ind w:right="-2"/>
              <w:rPr>
                <w:rFonts w:asciiTheme="minorHAnsi" w:hAnsiTheme="minorHAnsi"/>
                <w:sz w:val="24"/>
                <w:szCs w:val="24"/>
              </w:rPr>
            </w:pPr>
            <w:r w:rsidRPr="00EB0127">
              <w:rPr>
                <w:rFonts w:asciiTheme="minorHAnsi" w:hAnsiTheme="minorHAnsi"/>
                <w:sz w:val="24"/>
                <w:szCs w:val="24"/>
              </w:rPr>
              <w:t>Заказчик:</w:t>
            </w:r>
          </w:p>
          <w:p w:rsidR="00ED7965" w:rsidRPr="00EB0127" w:rsidRDefault="00ED7965" w:rsidP="00ED7965">
            <w:pPr>
              <w:pStyle w:val="aff4"/>
              <w:ind w:right="-2"/>
              <w:jc w:val="both"/>
              <w:rPr>
                <w:rFonts w:asciiTheme="minorHAnsi" w:hAnsiTheme="minorHAnsi"/>
                <w:sz w:val="24"/>
                <w:szCs w:val="24"/>
              </w:rPr>
            </w:pPr>
            <w:r w:rsidRPr="00EB0127">
              <w:rPr>
                <w:rFonts w:asciiTheme="minorHAnsi" w:hAnsiTheme="minorHAnsi"/>
                <w:sz w:val="24"/>
                <w:szCs w:val="24"/>
              </w:rPr>
              <w:t>АО «</w:t>
            </w:r>
            <w:proofErr w:type="spellStart"/>
            <w:r w:rsidRPr="00EB0127">
              <w:rPr>
                <w:rFonts w:asciiTheme="minorHAnsi" w:hAnsiTheme="minorHAnsi"/>
                <w:sz w:val="24"/>
                <w:szCs w:val="24"/>
              </w:rPr>
              <w:t>Тюменьэнерго</w:t>
            </w:r>
            <w:proofErr w:type="spellEnd"/>
            <w:r w:rsidRPr="00EB0127">
              <w:rPr>
                <w:rFonts w:asciiTheme="minorHAnsi" w:hAnsiTheme="minorHAnsi"/>
                <w:sz w:val="24"/>
                <w:szCs w:val="24"/>
              </w:rPr>
              <w:t>»</w:t>
            </w:r>
          </w:p>
          <w:p w:rsidR="00ED7965" w:rsidRPr="00EB0127" w:rsidRDefault="00A6048F" w:rsidP="00ED7965">
            <w:pPr>
              <w:pStyle w:val="aff4"/>
              <w:ind w:right="-2"/>
              <w:jc w:val="both"/>
              <w:rPr>
                <w:rFonts w:asciiTheme="minorHAnsi" w:hAnsiTheme="minorHAnsi"/>
                <w:b/>
                <w:bCs/>
                <w:sz w:val="24"/>
                <w:szCs w:val="24"/>
              </w:rPr>
            </w:pPr>
            <w:r>
              <w:rPr>
                <w:rFonts w:asciiTheme="minorHAnsi" w:hAnsiTheme="minorHAnsi"/>
                <w:bCs/>
                <w:sz w:val="24"/>
                <w:szCs w:val="24"/>
              </w:rPr>
              <w:t>_______________</w:t>
            </w:r>
            <w:proofErr w:type="gramStart"/>
            <w:r>
              <w:rPr>
                <w:rFonts w:asciiTheme="minorHAnsi" w:hAnsiTheme="minorHAnsi"/>
                <w:bCs/>
                <w:sz w:val="24"/>
                <w:szCs w:val="24"/>
              </w:rPr>
              <w:t>_</w:t>
            </w:r>
            <w:r w:rsidR="00ED7965" w:rsidRPr="00EB0127">
              <w:rPr>
                <w:rFonts w:asciiTheme="minorHAnsi" w:hAnsiTheme="minorHAnsi"/>
                <w:bCs/>
                <w:sz w:val="24"/>
                <w:szCs w:val="24"/>
              </w:rPr>
              <w:t>(</w:t>
            </w:r>
            <w:proofErr w:type="gramEnd"/>
            <w:r w:rsidR="00ED7965" w:rsidRPr="00EB0127">
              <w:rPr>
                <w:rFonts w:asciiTheme="minorHAnsi" w:hAnsiTheme="minorHAnsi"/>
                <w:bCs/>
                <w:i/>
                <w:sz w:val="24"/>
                <w:szCs w:val="24"/>
              </w:rPr>
              <w:t>наименование должности</w:t>
            </w:r>
            <w:r w:rsidR="00ED7965" w:rsidRPr="00EB0127">
              <w:rPr>
                <w:rFonts w:asciiTheme="minorHAnsi" w:hAnsiTheme="minorHAnsi"/>
                <w:bCs/>
                <w:sz w:val="24"/>
                <w:szCs w:val="24"/>
              </w:rPr>
              <w:t xml:space="preserve">)     </w:t>
            </w:r>
          </w:p>
          <w:p w:rsidR="00ED7965" w:rsidRPr="00EB0127" w:rsidRDefault="00ED7965" w:rsidP="00ED7965">
            <w:pPr>
              <w:pStyle w:val="ConsNormal"/>
              <w:widowControl/>
              <w:ind w:right="-2" w:firstLine="0"/>
              <w:jc w:val="both"/>
              <w:rPr>
                <w:rFonts w:asciiTheme="minorHAnsi" w:hAnsiTheme="minorHAnsi"/>
                <w:sz w:val="24"/>
                <w:szCs w:val="24"/>
              </w:rPr>
            </w:pPr>
            <w:r w:rsidRPr="00EB0127">
              <w:rPr>
                <w:rFonts w:asciiTheme="minorHAnsi" w:hAnsiTheme="minorHAnsi"/>
                <w:sz w:val="24"/>
                <w:szCs w:val="24"/>
              </w:rPr>
              <w:t>________________/____________________/</w:t>
            </w:r>
          </w:p>
          <w:p w:rsidR="00ED7965" w:rsidRPr="00EB0127" w:rsidRDefault="00ED7965" w:rsidP="00ED7965">
            <w:pPr>
              <w:pStyle w:val="ConsNormal"/>
              <w:widowControl/>
              <w:ind w:right="-2" w:firstLine="0"/>
              <w:jc w:val="both"/>
              <w:rPr>
                <w:rFonts w:asciiTheme="minorHAnsi" w:hAnsiTheme="minorHAnsi"/>
                <w:sz w:val="24"/>
                <w:szCs w:val="24"/>
              </w:rPr>
            </w:pPr>
            <w:r w:rsidRPr="00EB0127">
              <w:rPr>
                <w:rFonts w:asciiTheme="minorHAnsi" w:hAnsiTheme="minorHAnsi"/>
                <w:i/>
                <w:sz w:val="24"/>
                <w:szCs w:val="24"/>
              </w:rPr>
              <w:t>(</w:t>
            </w:r>
            <w:proofErr w:type="gramStart"/>
            <w:r w:rsidRPr="00EB0127">
              <w:rPr>
                <w:rFonts w:asciiTheme="minorHAnsi" w:hAnsiTheme="minorHAnsi"/>
                <w:i/>
                <w:sz w:val="24"/>
                <w:szCs w:val="24"/>
              </w:rPr>
              <w:t>подпись</w:t>
            </w:r>
            <w:r w:rsidRPr="00EB0127">
              <w:rPr>
                <w:rFonts w:asciiTheme="minorHAnsi" w:hAnsiTheme="minorHAnsi"/>
                <w:sz w:val="24"/>
                <w:szCs w:val="24"/>
              </w:rPr>
              <w:t xml:space="preserve">)   </w:t>
            </w:r>
            <w:proofErr w:type="gramEnd"/>
            <w:r w:rsidRPr="00EB0127">
              <w:rPr>
                <w:rFonts w:asciiTheme="minorHAnsi" w:hAnsiTheme="minorHAnsi"/>
                <w:sz w:val="24"/>
                <w:szCs w:val="24"/>
              </w:rPr>
              <w:t xml:space="preserve">                  </w:t>
            </w:r>
            <w:r w:rsidRPr="00EB0127">
              <w:rPr>
                <w:rFonts w:asciiTheme="minorHAnsi" w:hAnsiTheme="minorHAnsi"/>
                <w:i/>
                <w:sz w:val="24"/>
                <w:szCs w:val="24"/>
              </w:rPr>
              <w:t>(Ф.И.О.)</w:t>
            </w:r>
          </w:p>
          <w:p w:rsidR="00ED7965" w:rsidRPr="00A6048F" w:rsidRDefault="00ED7965" w:rsidP="00A6048F">
            <w:pPr>
              <w:pStyle w:val="aff4"/>
              <w:ind w:right="-2"/>
              <w:jc w:val="both"/>
              <w:rPr>
                <w:rFonts w:asciiTheme="minorHAnsi" w:hAnsiTheme="minorHAnsi"/>
                <w:b/>
                <w:iCs/>
                <w:sz w:val="24"/>
                <w:szCs w:val="24"/>
              </w:rPr>
            </w:pPr>
            <w:r w:rsidRPr="00EB0127">
              <w:rPr>
                <w:rFonts w:asciiTheme="minorHAnsi" w:hAnsiTheme="minorHAnsi"/>
                <w:iCs/>
                <w:sz w:val="24"/>
                <w:szCs w:val="24"/>
              </w:rPr>
              <w:t>МП</w:t>
            </w:r>
          </w:p>
        </w:tc>
        <w:tc>
          <w:tcPr>
            <w:tcW w:w="5056" w:type="dxa"/>
          </w:tcPr>
          <w:p w:rsidR="00ED7965" w:rsidRPr="00EB0127" w:rsidRDefault="00ED7965" w:rsidP="00ED7965">
            <w:pPr>
              <w:pStyle w:val="aff4"/>
              <w:ind w:right="-2"/>
              <w:rPr>
                <w:rFonts w:asciiTheme="minorHAnsi" w:hAnsiTheme="minorHAnsi"/>
                <w:sz w:val="24"/>
                <w:szCs w:val="24"/>
              </w:rPr>
            </w:pPr>
            <w:r w:rsidRPr="00EB0127">
              <w:rPr>
                <w:rFonts w:asciiTheme="minorHAnsi" w:hAnsiTheme="minorHAnsi"/>
                <w:sz w:val="24"/>
                <w:szCs w:val="24"/>
              </w:rPr>
              <w:t>Подрядчик:</w:t>
            </w:r>
          </w:p>
          <w:p w:rsidR="00ED7965" w:rsidRPr="00EB0127" w:rsidRDefault="00ED7965" w:rsidP="00ED7965">
            <w:pPr>
              <w:pStyle w:val="aff4"/>
              <w:ind w:right="-2"/>
              <w:jc w:val="both"/>
              <w:rPr>
                <w:rFonts w:asciiTheme="minorHAnsi" w:hAnsiTheme="minorHAnsi"/>
                <w:sz w:val="24"/>
                <w:szCs w:val="24"/>
              </w:rPr>
            </w:pPr>
            <w:r w:rsidRPr="00EB0127">
              <w:rPr>
                <w:rFonts w:asciiTheme="minorHAnsi" w:hAnsiTheme="minorHAnsi"/>
                <w:sz w:val="24"/>
                <w:szCs w:val="24"/>
              </w:rPr>
              <w:t>«__________________»</w:t>
            </w:r>
          </w:p>
          <w:p w:rsidR="00ED7965" w:rsidRPr="00EB0127" w:rsidRDefault="00ED7965" w:rsidP="00ED7965">
            <w:pPr>
              <w:pStyle w:val="aff4"/>
              <w:ind w:right="-2"/>
              <w:jc w:val="both"/>
              <w:rPr>
                <w:rFonts w:asciiTheme="minorHAnsi" w:hAnsiTheme="minorHAnsi"/>
                <w:sz w:val="24"/>
                <w:szCs w:val="24"/>
              </w:rPr>
            </w:pPr>
            <w:r w:rsidRPr="00EB0127">
              <w:rPr>
                <w:rFonts w:asciiTheme="minorHAnsi" w:hAnsiTheme="minorHAnsi"/>
                <w:sz w:val="24"/>
                <w:szCs w:val="24"/>
              </w:rPr>
              <w:t>______________</w:t>
            </w:r>
            <w:r w:rsidRPr="00EB0127">
              <w:rPr>
                <w:rFonts w:asciiTheme="minorHAnsi" w:hAnsiTheme="minorHAnsi"/>
                <w:i/>
                <w:sz w:val="24"/>
                <w:szCs w:val="24"/>
              </w:rPr>
              <w:t xml:space="preserve"> (наименование должности)</w:t>
            </w:r>
          </w:p>
          <w:p w:rsidR="00ED7965" w:rsidRPr="00EB0127" w:rsidRDefault="00ED7965" w:rsidP="00ED7965">
            <w:pPr>
              <w:pStyle w:val="aff4"/>
              <w:ind w:right="-2"/>
              <w:jc w:val="both"/>
              <w:rPr>
                <w:rFonts w:asciiTheme="minorHAnsi" w:hAnsiTheme="minorHAnsi"/>
                <w:sz w:val="24"/>
                <w:szCs w:val="24"/>
              </w:rPr>
            </w:pPr>
            <w:r w:rsidRPr="00EB0127">
              <w:rPr>
                <w:rFonts w:asciiTheme="minorHAnsi" w:hAnsiTheme="minorHAnsi"/>
                <w:sz w:val="24"/>
                <w:szCs w:val="24"/>
              </w:rPr>
              <w:t>___________________ /________________/</w:t>
            </w:r>
          </w:p>
          <w:p w:rsidR="00ED7965" w:rsidRPr="00EB0127" w:rsidRDefault="00ED7965" w:rsidP="00ED7965">
            <w:pPr>
              <w:pStyle w:val="aff4"/>
              <w:ind w:right="-2"/>
              <w:jc w:val="both"/>
              <w:rPr>
                <w:rFonts w:asciiTheme="minorHAnsi" w:hAnsiTheme="minorHAnsi"/>
                <w:b/>
                <w:i/>
                <w:sz w:val="24"/>
                <w:szCs w:val="24"/>
              </w:rPr>
            </w:pPr>
            <w:r w:rsidRPr="00EB0127">
              <w:rPr>
                <w:rFonts w:asciiTheme="minorHAnsi" w:hAnsiTheme="minorHAnsi"/>
                <w:i/>
                <w:sz w:val="24"/>
                <w:szCs w:val="24"/>
              </w:rPr>
              <w:t xml:space="preserve">    (</w:t>
            </w:r>
            <w:proofErr w:type="gramStart"/>
            <w:r w:rsidRPr="00EB0127">
              <w:rPr>
                <w:rFonts w:asciiTheme="minorHAnsi" w:hAnsiTheme="minorHAnsi"/>
                <w:i/>
                <w:sz w:val="24"/>
                <w:szCs w:val="24"/>
              </w:rPr>
              <w:t xml:space="preserve">подпись)   </w:t>
            </w:r>
            <w:proofErr w:type="gramEnd"/>
            <w:r w:rsidRPr="00EB0127">
              <w:rPr>
                <w:rFonts w:asciiTheme="minorHAnsi" w:hAnsiTheme="minorHAnsi"/>
                <w:i/>
                <w:sz w:val="24"/>
                <w:szCs w:val="24"/>
              </w:rPr>
              <w:t xml:space="preserve">                        (Ф.И.О.)</w:t>
            </w:r>
          </w:p>
          <w:p w:rsidR="00ED7965" w:rsidRPr="00EB0127" w:rsidRDefault="00ED7965" w:rsidP="00ED7965">
            <w:pPr>
              <w:pStyle w:val="aff4"/>
              <w:ind w:right="-2"/>
              <w:jc w:val="both"/>
              <w:rPr>
                <w:rFonts w:asciiTheme="minorHAnsi" w:hAnsiTheme="minorHAnsi"/>
                <w:b/>
                <w:iCs/>
                <w:sz w:val="24"/>
                <w:szCs w:val="24"/>
              </w:rPr>
            </w:pPr>
            <w:r w:rsidRPr="00EB0127">
              <w:rPr>
                <w:rFonts w:asciiTheme="minorHAnsi" w:hAnsiTheme="minorHAnsi"/>
                <w:iCs/>
                <w:sz w:val="24"/>
                <w:szCs w:val="24"/>
              </w:rPr>
              <w:t>МП</w:t>
            </w:r>
          </w:p>
          <w:p w:rsidR="00ED7965" w:rsidRPr="00EB0127" w:rsidRDefault="00ED7965" w:rsidP="00ED7965">
            <w:pPr>
              <w:pStyle w:val="aff4"/>
              <w:ind w:right="-2"/>
              <w:jc w:val="both"/>
              <w:rPr>
                <w:rFonts w:asciiTheme="minorHAnsi" w:hAnsiTheme="minorHAnsi"/>
                <w:b/>
                <w:sz w:val="24"/>
                <w:szCs w:val="24"/>
              </w:rPr>
            </w:pPr>
          </w:p>
          <w:p w:rsidR="00ED7965" w:rsidRPr="00EB0127" w:rsidRDefault="00ED7965" w:rsidP="00ED7965">
            <w:pPr>
              <w:pStyle w:val="aff4"/>
              <w:ind w:right="-2"/>
              <w:jc w:val="both"/>
              <w:rPr>
                <w:rFonts w:asciiTheme="minorHAnsi" w:hAnsiTheme="minorHAnsi"/>
                <w:b/>
                <w:sz w:val="24"/>
                <w:szCs w:val="24"/>
              </w:rPr>
            </w:pPr>
          </w:p>
        </w:tc>
      </w:tr>
    </w:tbl>
    <w:p w:rsidR="00A6048F" w:rsidRDefault="00A6048F" w:rsidP="00A6048F">
      <w:pPr>
        <w:tabs>
          <w:tab w:val="left" w:pos="5940"/>
        </w:tabs>
        <w:rPr>
          <w:rFonts w:cs="Times New Roman"/>
          <w:sz w:val="24"/>
          <w:szCs w:val="24"/>
        </w:rPr>
      </w:pPr>
    </w:p>
    <w:p w:rsidR="00B95AD6" w:rsidRPr="00A6048F" w:rsidRDefault="00A6048F" w:rsidP="00A6048F">
      <w:pPr>
        <w:tabs>
          <w:tab w:val="left" w:pos="5940"/>
        </w:tabs>
        <w:rPr>
          <w:rFonts w:cs="Times New Roman"/>
          <w:sz w:val="24"/>
          <w:szCs w:val="24"/>
        </w:rPr>
        <w:sectPr w:rsidR="00B95AD6" w:rsidRPr="00A6048F" w:rsidSect="00ED7965">
          <w:pgSz w:w="16838" w:h="11906" w:orient="landscape"/>
          <w:pgMar w:top="1134" w:right="851" w:bottom="851" w:left="851" w:header="709" w:footer="709" w:gutter="0"/>
          <w:cols w:space="720"/>
        </w:sectPr>
      </w:pPr>
      <w:r>
        <w:rPr>
          <w:rFonts w:cs="Times New Roman"/>
          <w:sz w:val="24"/>
          <w:szCs w:val="24"/>
        </w:rPr>
        <w:tab/>
      </w:r>
    </w:p>
    <w:p w:rsidR="00B95AD6" w:rsidRPr="00121648" w:rsidRDefault="00B95AD6" w:rsidP="00B95AD6">
      <w:pPr>
        <w:widowControl w:val="0"/>
        <w:spacing w:after="0" w:line="240" w:lineRule="auto"/>
        <w:ind w:firstLine="4678"/>
        <w:jc w:val="right"/>
        <w:rPr>
          <w:rFonts w:ascii="Times New Roman" w:hAnsi="Times New Roman" w:cs="Times New Roman"/>
          <w:sz w:val="24"/>
          <w:szCs w:val="24"/>
        </w:rPr>
      </w:pPr>
      <w:r w:rsidRPr="00121648">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EB0127">
        <w:rPr>
          <w:rFonts w:ascii="Times New Roman" w:hAnsi="Times New Roman" w:cs="Times New Roman"/>
          <w:sz w:val="24"/>
          <w:szCs w:val="24"/>
        </w:rPr>
        <w:t>6</w:t>
      </w:r>
      <w:r w:rsidRPr="00121648">
        <w:rPr>
          <w:rFonts w:ascii="Times New Roman" w:hAnsi="Times New Roman" w:cs="Times New Roman"/>
          <w:sz w:val="24"/>
          <w:szCs w:val="24"/>
        </w:rPr>
        <w:t xml:space="preserve"> к Договору </w:t>
      </w:r>
    </w:p>
    <w:p w:rsidR="00B95AD6" w:rsidRPr="00121648" w:rsidRDefault="00B95AD6" w:rsidP="00B95AD6">
      <w:pPr>
        <w:widowControl w:val="0"/>
        <w:spacing w:after="0" w:line="240" w:lineRule="auto"/>
        <w:ind w:left="4678"/>
        <w:jc w:val="right"/>
        <w:rPr>
          <w:rFonts w:ascii="Times New Roman" w:eastAsia="Times New Roman" w:hAnsi="Times New Roman" w:cs="Times New Roman"/>
          <w:sz w:val="24"/>
          <w:szCs w:val="24"/>
        </w:rPr>
      </w:pPr>
      <w:r w:rsidRPr="00121648">
        <w:rPr>
          <w:rFonts w:ascii="Times New Roman" w:hAnsi="Times New Roman" w:cs="Times New Roman"/>
          <w:sz w:val="24"/>
          <w:szCs w:val="24"/>
        </w:rPr>
        <w:t>от ____________ № _____</w:t>
      </w:r>
    </w:p>
    <w:p w:rsidR="00B95AD6" w:rsidRPr="00121648" w:rsidRDefault="00B95AD6" w:rsidP="00B95AD6">
      <w:pPr>
        <w:widowControl w:val="0"/>
        <w:spacing w:after="0" w:line="240" w:lineRule="auto"/>
        <w:ind w:firstLine="708"/>
        <w:jc w:val="right"/>
        <w:rPr>
          <w:rFonts w:ascii="Times New Roman" w:hAnsi="Times New Roman" w:cs="Times New Roman"/>
          <w:sz w:val="24"/>
          <w:szCs w:val="24"/>
        </w:rPr>
      </w:pPr>
    </w:p>
    <w:p w:rsidR="00B95AD6" w:rsidRPr="00AF78F3" w:rsidRDefault="00B95AD6" w:rsidP="00B95AD6">
      <w:pPr>
        <w:pStyle w:val="2a"/>
        <w:tabs>
          <w:tab w:val="left" w:pos="1560"/>
        </w:tabs>
        <w:spacing w:before="0" w:after="0"/>
        <w:ind w:left="720"/>
        <w:jc w:val="center"/>
        <w:rPr>
          <w:rFonts w:ascii="Times New Roman" w:hAnsi="Times New Roman"/>
          <w:b w:val="0"/>
        </w:rPr>
      </w:pPr>
      <w:r>
        <w:rPr>
          <w:rFonts w:ascii="Times New Roman" w:hAnsi="Times New Roman"/>
          <w:i w:val="0"/>
        </w:rPr>
        <w:t xml:space="preserve">Форма </w:t>
      </w:r>
    </w:p>
    <w:tbl>
      <w:tblPr>
        <w:tblW w:w="9745" w:type="dxa"/>
        <w:tblLook w:val="0000" w:firstRow="0" w:lastRow="0" w:firstColumn="0" w:lastColumn="0" w:noHBand="0" w:noVBand="0"/>
      </w:tblPr>
      <w:tblGrid>
        <w:gridCol w:w="5024"/>
        <w:gridCol w:w="4721"/>
      </w:tblGrid>
      <w:tr w:rsidR="00B95AD6" w:rsidTr="00ED7965">
        <w:trPr>
          <w:trHeight w:val="269"/>
        </w:trPr>
        <w:tc>
          <w:tcPr>
            <w:tcW w:w="5024" w:type="dxa"/>
          </w:tcPr>
          <w:p w:rsidR="00B95AD6" w:rsidRDefault="00B95AD6">
            <w:pPr>
              <w:widowControl w:val="0"/>
              <w:tabs>
                <w:tab w:val="left" w:pos="1560"/>
              </w:tabs>
              <w:overflowPunct w:val="0"/>
              <w:autoSpaceDE w:val="0"/>
              <w:autoSpaceDN w:val="0"/>
              <w:adjustRightInd w:val="0"/>
              <w:spacing w:after="0" w:line="240" w:lineRule="auto"/>
              <w:rPr>
                <w:b/>
                <w:bCs/>
              </w:rPr>
              <w:pPrChange w:id="2980" w:author="Залогин Николай Александрович" w:date="2019-06-06T15:21:00Z">
                <w:pPr>
                  <w:widowControl w:val="0"/>
                  <w:tabs>
                    <w:tab w:val="left" w:pos="1560"/>
                  </w:tabs>
                  <w:overflowPunct w:val="0"/>
                  <w:autoSpaceDE w:val="0"/>
                  <w:autoSpaceDN w:val="0"/>
                  <w:adjustRightInd w:val="0"/>
                </w:pPr>
              </w:pPrChange>
            </w:pPr>
            <w:r>
              <w:rPr>
                <w:b/>
                <w:bCs/>
              </w:rPr>
              <w:t>АО «</w:t>
            </w:r>
            <w:proofErr w:type="spellStart"/>
            <w:r>
              <w:rPr>
                <w:b/>
                <w:bCs/>
              </w:rPr>
              <w:t>Тюменьэнерго</w:t>
            </w:r>
            <w:proofErr w:type="spellEnd"/>
            <w:r>
              <w:rPr>
                <w:b/>
                <w:bCs/>
              </w:rPr>
              <w:t>»</w:t>
            </w:r>
          </w:p>
        </w:tc>
        <w:tc>
          <w:tcPr>
            <w:tcW w:w="4721" w:type="dxa"/>
          </w:tcPr>
          <w:p w:rsidR="00B95AD6" w:rsidRDefault="00B95AD6">
            <w:pPr>
              <w:pStyle w:val="14"/>
              <w:tabs>
                <w:tab w:val="left" w:pos="1560"/>
              </w:tabs>
              <w:spacing w:after="0" w:line="240" w:lineRule="auto"/>
              <w:ind w:left="432"/>
              <w:jc w:val="center"/>
              <w:rPr>
                <w:b/>
                <w:bCs/>
              </w:rPr>
              <w:pPrChange w:id="2981" w:author="Залогин Николай Александрович" w:date="2019-06-06T15:21:00Z">
                <w:pPr>
                  <w:pStyle w:val="14"/>
                  <w:tabs>
                    <w:tab w:val="left" w:pos="1560"/>
                  </w:tabs>
                  <w:ind w:left="432"/>
                  <w:jc w:val="center"/>
                </w:pPr>
              </w:pPrChange>
            </w:pPr>
          </w:p>
        </w:tc>
      </w:tr>
      <w:tr w:rsidR="00B95AD6" w:rsidTr="00ED7965">
        <w:trPr>
          <w:trHeight w:val="269"/>
        </w:trPr>
        <w:tc>
          <w:tcPr>
            <w:tcW w:w="5024" w:type="dxa"/>
          </w:tcPr>
          <w:p w:rsidR="00B95AD6" w:rsidRDefault="00B95AD6">
            <w:pPr>
              <w:widowControl w:val="0"/>
              <w:tabs>
                <w:tab w:val="left" w:pos="1560"/>
              </w:tabs>
              <w:overflowPunct w:val="0"/>
              <w:autoSpaceDE w:val="0"/>
              <w:autoSpaceDN w:val="0"/>
              <w:adjustRightInd w:val="0"/>
              <w:spacing w:after="0" w:line="240" w:lineRule="auto"/>
              <w:rPr>
                <w:b/>
                <w:bCs/>
              </w:rPr>
              <w:pPrChange w:id="2982" w:author="Залогин Николай Александрович" w:date="2019-06-06T15:21:00Z">
                <w:pPr>
                  <w:widowControl w:val="0"/>
                  <w:tabs>
                    <w:tab w:val="left" w:pos="1560"/>
                  </w:tabs>
                  <w:overflowPunct w:val="0"/>
                  <w:autoSpaceDE w:val="0"/>
                  <w:autoSpaceDN w:val="0"/>
                  <w:adjustRightInd w:val="0"/>
                </w:pPr>
              </w:pPrChange>
            </w:pPr>
          </w:p>
        </w:tc>
        <w:tc>
          <w:tcPr>
            <w:tcW w:w="4721" w:type="dxa"/>
          </w:tcPr>
          <w:p w:rsidR="00B95AD6" w:rsidRDefault="00B95AD6">
            <w:pPr>
              <w:widowControl w:val="0"/>
              <w:tabs>
                <w:tab w:val="left" w:pos="1560"/>
              </w:tabs>
              <w:overflowPunct w:val="0"/>
              <w:autoSpaceDE w:val="0"/>
              <w:autoSpaceDN w:val="0"/>
              <w:adjustRightInd w:val="0"/>
              <w:spacing w:after="0" w:line="240" w:lineRule="auto"/>
              <w:rPr>
                <w:b/>
                <w:bCs/>
              </w:rPr>
              <w:pPrChange w:id="2983" w:author="Залогин Николай Александрович" w:date="2019-06-06T15:21:00Z">
                <w:pPr>
                  <w:widowControl w:val="0"/>
                  <w:tabs>
                    <w:tab w:val="left" w:pos="1560"/>
                  </w:tabs>
                  <w:overflowPunct w:val="0"/>
                  <w:autoSpaceDE w:val="0"/>
                  <w:autoSpaceDN w:val="0"/>
                  <w:adjustRightInd w:val="0"/>
                </w:pPr>
              </w:pPrChange>
            </w:pPr>
          </w:p>
        </w:tc>
      </w:tr>
      <w:tr w:rsidR="00B95AD6" w:rsidTr="00ED7965">
        <w:trPr>
          <w:trHeight w:val="269"/>
        </w:trPr>
        <w:tc>
          <w:tcPr>
            <w:tcW w:w="5024" w:type="dxa"/>
          </w:tcPr>
          <w:p w:rsidR="00B95AD6" w:rsidRDefault="00B95AD6">
            <w:pPr>
              <w:widowControl w:val="0"/>
              <w:tabs>
                <w:tab w:val="left" w:pos="1560"/>
              </w:tabs>
              <w:overflowPunct w:val="0"/>
              <w:autoSpaceDE w:val="0"/>
              <w:autoSpaceDN w:val="0"/>
              <w:adjustRightInd w:val="0"/>
              <w:spacing w:after="0" w:line="240" w:lineRule="auto"/>
              <w:rPr>
                <w:b/>
                <w:bCs/>
              </w:rPr>
              <w:pPrChange w:id="2984" w:author="Залогин Николай Александрович" w:date="2019-06-06T15:21:00Z">
                <w:pPr>
                  <w:widowControl w:val="0"/>
                  <w:tabs>
                    <w:tab w:val="left" w:pos="1560"/>
                  </w:tabs>
                  <w:overflowPunct w:val="0"/>
                  <w:autoSpaceDE w:val="0"/>
                  <w:autoSpaceDN w:val="0"/>
                  <w:adjustRightInd w:val="0"/>
                </w:pPr>
              </w:pPrChange>
            </w:pPr>
          </w:p>
        </w:tc>
        <w:tc>
          <w:tcPr>
            <w:tcW w:w="4721" w:type="dxa"/>
          </w:tcPr>
          <w:p w:rsidR="00B95AD6" w:rsidRDefault="00B95AD6">
            <w:pPr>
              <w:widowControl w:val="0"/>
              <w:tabs>
                <w:tab w:val="left" w:pos="1560"/>
              </w:tabs>
              <w:overflowPunct w:val="0"/>
              <w:autoSpaceDE w:val="0"/>
              <w:autoSpaceDN w:val="0"/>
              <w:adjustRightInd w:val="0"/>
              <w:spacing w:after="0" w:line="240" w:lineRule="auto"/>
              <w:rPr>
                <w:b/>
                <w:bCs/>
              </w:rPr>
              <w:pPrChange w:id="2985" w:author="Залогин Николай Александрович" w:date="2019-06-06T15:21:00Z">
                <w:pPr>
                  <w:widowControl w:val="0"/>
                  <w:tabs>
                    <w:tab w:val="left" w:pos="1560"/>
                  </w:tabs>
                  <w:overflowPunct w:val="0"/>
                  <w:autoSpaceDE w:val="0"/>
                  <w:autoSpaceDN w:val="0"/>
                  <w:adjustRightInd w:val="0"/>
                </w:pPr>
              </w:pPrChange>
            </w:pPr>
          </w:p>
        </w:tc>
      </w:tr>
      <w:tr w:rsidR="00B95AD6" w:rsidTr="00ED7965">
        <w:trPr>
          <w:trHeight w:val="269"/>
        </w:trPr>
        <w:tc>
          <w:tcPr>
            <w:tcW w:w="5024" w:type="dxa"/>
          </w:tcPr>
          <w:p w:rsidR="00B95AD6" w:rsidRDefault="00B95AD6">
            <w:pPr>
              <w:widowControl w:val="0"/>
              <w:tabs>
                <w:tab w:val="left" w:pos="1560"/>
              </w:tabs>
              <w:overflowPunct w:val="0"/>
              <w:autoSpaceDE w:val="0"/>
              <w:autoSpaceDN w:val="0"/>
              <w:adjustRightInd w:val="0"/>
              <w:spacing w:after="0" w:line="240" w:lineRule="auto"/>
              <w:rPr>
                <w:b/>
                <w:bCs/>
              </w:rPr>
              <w:pPrChange w:id="2986" w:author="Залогин Николай Александрович" w:date="2019-06-06T15:21:00Z">
                <w:pPr>
                  <w:widowControl w:val="0"/>
                  <w:tabs>
                    <w:tab w:val="left" w:pos="1560"/>
                  </w:tabs>
                  <w:overflowPunct w:val="0"/>
                  <w:autoSpaceDE w:val="0"/>
                  <w:autoSpaceDN w:val="0"/>
                  <w:adjustRightInd w:val="0"/>
                </w:pPr>
              </w:pPrChange>
            </w:pPr>
          </w:p>
        </w:tc>
        <w:tc>
          <w:tcPr>
            <w:tcW w:w="4721" w:type="dxa"/>
          </w:tcPr>
          <w:p w:rsidR="00B95AD6" w:rsidRDefault="00B95AD6">
            <w:pPr>
              <w:widowControl w:val="0"/>
              <w:tabs>
                <w:tab w:val="left" w:pos="1560"/>
              </w:tabs>
              <w:overflowPunct w:val="0"/>
              <w:autoSpaceDE w:val="0"/>
              <w:autoSpaceDN w:val="0"/>
              <w:adjustRightInd w:val="0"/>
              <w:spacing w:after="0" w:line="240" w:lineRule="auto"/>
              <w:rPr>
                <w:b/>
                <w:bCs/>
              </w:rPr>
              <w:pPrChange w:id="2987" w:author="Залогин Николай Александрович" w:date="2019-06-06T15:21:00Z">
                <w:pPr>
                  <w:widowControl w:val="0"/>
                  <w:tabs>
                    <w:tab w:val="left" w:pos="1560"/>
                  </w:tabs>
                  <w:overflowPunct w:val="0"/>
                  <w:autoSpaceDE w:val="0"/>
                  <w:autoSpaceDN w:val="0"/>
                  <w:adjustRightInd w:val="0"/>
                </w:pPr>
              </w:pPrChange>
            </w:pPr>
            <w:r>
              <w:rPr>
                <w:b/>
                <w:bCs/>
              </w:rPr>
              <w:t>Строительство ___________________</w:t>
            </w:r>
          </w:p>
        </w:tc>
      </w:tr>
      <w:tr w:rsidR="00B95AD6" w:rsidTr="00ED7965">
        <w:trPr>
          <w:trHeight w:val="269"/>
        </w:trPr>
        <w:tc>
          <w:tcPr>
            <w:tcW w:w="5024" w:type="dxa"/>
          </w:tcPr>
          <w:p w:rsidR="00B95AD6" w:rsidRDefault="00B95AD6">
            <w:pPr>
              <w:widowControl w:val="0"/>
              <w:tabs>
                <w:tab w:val="left" w:pos="1560"/>
              </w:tabs>
              <w:overflowPunct w:val="0"/>
              <w:autoSpaceDE w:val="0"/>
              <w:autoSpaceDN w:val="0"/>
              <w:adjustRightInd w:val="0"/>
              <w:spacing w:after="0" w:line="240" w:lineRule="auto"/>
              <w:pPrChange w:id="2988" w:author="Залогин Николай Александрович" w:date="2019-06-06T15:21:00Z">
                <w:pPr>
                  <w:widowControl w:val="0"/>
                  <w:tabs>
                    <w:tab w:val="left" w:pos="1560"/>
                  </w:tabs>
                  <w:overflowPunct w:val="0"/>
                  <w:autoSpaceDE w:val="0"/>
                  <w:autoSpaceDN w:val="0"/>
                  <w:adjustRightInd w:val="0"/>
                </w:pPr>
              </w:pPrChange>
            </w:pPr>
          </w:p>
        </w:tc>
        <w:tc>
          <w:tcPr>
            <w:tcW w:w="4721" w:type="dxa"/>
          </w:tcPr>
          <w:p w:rsidR="00B95AD6" w:rsidRDefault="00B95AD6">
            <w:pPr>
              <w:widowControl w:val="0"/>
              <w:tabs>
                <w:tab w:val="left" w:pos="1560"/>
              </w:tabs>
              <w:overflowPunct w:val="0"/>
              <w:autoSpaceDE w:val="0"/>
              <w:autoSpaceDN w:val="0"/>
              <w:adjustRightInd w:val="0"/>
              <w:spacing w:after="0" w:line="240" w:lineRule="auto"/>
              <w:rPr>
                <w:b/>
                <w:bCs/>
              </w:rPr>
              <w:pPrChange w:id="2989" w:author="Залогин Николай Александрович" w:date="2019-06-06T15:21:00Z">
                <w:pPr>
                  <w:widowControl w:val="0"/>
                  <w:tabs>
                    <w:tab w:val="left" w:pos="1560"/>
                  </w:tabs>
                  <w:overflowPunct w:val="0"/>
                  <w:autoSpaceDE w:val="0"/>
                  <w:autoSpaceDN w:val="0"/>
                  <w:adjustRightInd w:val="0"/>
                </w:pPr>
              </w:pPrChange>
            </w:pPr>
            <w:r>
              <w:rPr>
                <w:b/>
                <w:bCs/>
              </w:rPr>
              <w:t>_________________________________</w:t>
            </w:r>
          </w:p>
        </w:tc>
      </w:tr>
      <w:tr w:rsidR="00B95AD6" w:rsidTr="00ED7965">
        <w:trPr>
          <w:trHeight w:val="85"/>
        </w:trPr>
        <w:tc>
          <w:tcPr>
            <w:tcW w:w="5024" w:type="dxa"/>
          </w:tcPr>
          <w:p w:rsidR="00B95AD6" w:rsidRDefault="00B95AD6">
            <w:pPr>
              <w:widowControl w:val="0"/>
              <w:tabs>
                <w:tab w:val="left" w:pos="1560"/>
              </w:tabs>
              <w:overflowPunct w:val="0"/>
              <w:autoSpaceDE w:val="0"/>
              <w:autoSpaceDN w:val="0"/>
              <w:adjustRightInd w:val="0"/>
              <w:spacing w:after="0" w:line="240" w:lineRule="auto"/>
              <w:rPr>
                <w:b/>
                <w:bCs/>
              </w:rPr>
              <w:pPrChange w:id="2990" w:author="Залогин Николай Александрович" w:date="2019-06-06T15:21:00Z">
                <w:pPr>
                  <w:widowControl w:val="0"/>
                  <w:tabs>
                    <w:tab w:val="left" w:pos="1560"/>
                  </w:tabs>
                  <w:overflowPunct w:val="0"/>
                  <w:autoSpaceDE w:val="0"/>
                  <w:autoSpaceDN w:val="0"/>
                  <w:adjustRightInd w:val="0"/>
                </w:pPr>
              </w:pPrChange>
            </w:pPr>
          </w:p>
        </w:tc>
        <w:tc>
          <w:tcPr>
            <w:tcW w:w="4721" w:type="dxa"/>
          </w:tcPr>
          <w:p w:rsidR="00B95AD6" w:rsidRDefault="00B95AD6">
            <w:pPr>
              <w:widowControl w:val="0"/>
              <w:tabs>
                <w:tab w:val="left" w:pos="1560"/>
              </w:tabs>
              <w:overflowPunct w:val="0"/>
              <w:autoSpaceDE w:val="0"/>
              <w:autoSpaceDN w:val="0"/>
              <w:adjustRightInd w:val="0"/>
              <w:spacing w:after="0" w:line="240" w:lineRule="auto"/>
              <w:rPr>
                <w:b/>
                <w:bCs/>
              </w:rPr>
              <w:pPrChange w:id="2991" w:author="Залогин Николай Александрович" w:date="2019-06-06T15:21:00Z">
                <w:pPr>
                  <w:widowControl w:val="0"/>
                  <w:tabs>
                    <w:tab w:val="left" w:pos="1560"/>
                  </w:tabs>
                  <w:overflowPunct w:val="0"/>
                  <w:autoSpaceDE w:val="0"/>
                  <w:autoSpaceDN w:val="0"/>
                  <w:adjustRightInd w:val="0"/>
                </w:pPr>
              </w:pPrChange>
            </w:pPr>
            <w:r>
              <w:rPr>
                <w:b/>
                <w:bCs/>
              </w:rPr>
              <w:t>Объект __________________________</w:t>
            </w:r>
          </w:p>
        </w:tc>
      </w:tr>
    </w:tbl>
    <w:p w:rsidR="00B95AD6" w:rsidDel="009C2400" w:rsidRDefault="00B95AD6">
      <w:pPr>
        <w:tabs>
          <w:tab w:val="left" w:pos="1560"/>
        </w:tabs>
        <w:spacing w:before="100" w:beforeAutospacing="1"/>
        <w:rPr>
          <w:del w:id="2992" w:author="Залогин Николай Александрович" w:date="2019-06-06T15:22:00Z"/>
          <w:b/>
          <w:bCs/>
          <w:sz w:val="20"/>
          <w:szCs w:val="20"/>
        </w:rPr>
      </w:pPr>
    </w:p>
    <w:p w:rsidR="00B95AD6" w:rsidRDefault="00B95AD6" w:rsidP="00B95AD6">
      <w:pPr>
        <w:tabs>
          <w:tab w:val="left" w:pos="1560"/>
        </w:tabs>
        <w:spacing w:before="100" w:beforeAutospacing="1"/>
        <w:jc w:val="center"/>
        <w:rPr>
          <w:b/>
          <w:bCs/>
          <w:sz w:val="20"/>
          <w:szCs w:val="20"/>
        </w:rPr>
      </w:pPr>
      <w:r>
        <w:rPr>
          <w:b/>
          <w:bCs/>
          <w:sz w:val="20"/>
          <w:szCs w:val="20"/>
        </w:rPr>
        <w:t>Ведомость замечаний, дефектов и недоделок</w:t>
      </w:r>
    </w:p>
    <w:p w:rsidR="00B95AD6" w:rsidDel="009C2400" w:rsidRDefault="00B95AD6" w:rsidP="00B95AD6">
      <w:pPr>
        <w:widowControl w:val="0"/>
        <w:tabs>
          <w:tab w:val="left" w:pos="1560"/>
        </w:tabs>
        <w:overflowPunct w:val="0"/>
        <w:autoSpaceDE w:val="0"/>
        <w:autoSpaceDN w:val="0"/>
        <w:adjustRightInd w:val="0"/>
        <w:jc w:val="center"/>
        <w:rPr>
          <w:del w:id="2993" w:author="Залогин Николай Александрович" w:date="2019-06-06T15:22:00Z"/>
          <w:bCs/>
          <w:sz w:val="20"/>
          <w:szCs w:val="20"/>
        </w:rPr>
      </w:pPr>
    </w:p>
    <w:p w:rsidR="00B95AD6" w:rsidRDefault="00B95AD6" w:rsidP="00B95AD6">
      <w:pPr>
        <w:widowControl w:val="0"/>
        <w:tabs>
          <w:tab w:val="left" w:pos="1560"/>
        </w:tabs>
        <w:overflowPunct w:val="0"/>
        <w:autoSpaceDE w:val="0"/>
        <w:autoSpaceDN w:val="0"/>
        <w:adjustRightInd w:val="0"/>
        <w:jc w:val="center"/>
        <w:rPr>
          <w:bCs/>
          <w:sz w:val="20"/>
          <w:szCs w:val="20"/>
        </w:rPr>
      </w:pPr>
      <w:r>
        <w:rPr>
          <w:bCs/>
          <w:sz w:val="20"/>
          <w:szCs w:val="20"/>
        </w:rPr>
        <w:t>на "     " ___________ 20____ г.</w:t>
      </w:r>
    </w:p>
    <w:p w:rsidR="00B95AD6" w:rsidRDefault="00B95AD6">
      <w:pPr>
        <w:widowControl w:val="0"/>
        <w:tabs>
          <w:tab w:val="left" w:pos="1560"/>
        </w:tabs>
        <w:overflowPunct w:val="0"/>
        <w:autoSpaceDE w:val="0"/>
        <w:autoSpaceDN w:val="0"/>
        <w:adjustRightInd w:val="0"/>
        <w:rPr>
          <w:bCs/>
          <w:sz w:val="20"/>
          <w:szCs w:val="20"/>
        </w:rPr>
        <w:pPrChange w:id="2994" w:author="Залогин Николай Александрович" w:date="2019-06-06T15:22:00Z">
          <w:pPr>
            <w:widowControl w:val="0"/>
            <w:tabs>
              <w:tab w:val="left" w:pos="1560"/>
            </w:tabs>
            <w:overflowPunct w:val="0"/>
            <w:autoSpaceDE w:val="0"/>
            <w:autoSpaceDN w:val="0"/>
            <w:adjustRightInd w:val="0"/>
            <w:jc w:val="center"/>
          </w:pPr>
        </w:pPrChange>
      </w:pPr>
      <w:del w:id="2995" w:author="Залогин Николай Александрович" w:date="2019-06-06T15:22:00Z">
        <w:r w:rsidDel="009C2400">
          <w:rPr>
            <w:bCs/>
            <w:sz w:val="20"/>
            <w:szCs w:val="20"/>
          </w:rPr>
          <w:delText> </w:delText>
        </w:r>
      </w:del>
    </w:p>
    <w:tbl>
      <w:tblPr>
        <w:tblW w:w="0" w:type="auto"/>
        <w:tblInd w:w="105" w:type="dxa"/>
        <w:tblCellMar>
          <w:left w:w="105" w:type="dxa"/>
          <w:right w:w="105" w:type="dxa"/>
        </w:tblCellMar>
        <w:tblLook w:val="0000" w:firstRow="0" w:lastRow="0" w:firstColumn="0" w:lastColumn="0" w:noHBand="0" w:noVBand="0"/>
      </w:tblPr>
      <w:tblGrid>
        <w:gridCol w:w="503"/>
        <w:gridCol w:w="2025"/>
        <w:gridCol w:w="1191"/>
        <w:gridCol w:w="1408"/>
        <w:gridCol w:w="1327"/>
        <w:gridCol w:w="1752"/>
        <w:gridCol w:w="1310"/>
      </w:tblGrid>
      <w:tr w:rsidR="00B95AD6" w:rsidTr="00ED7965">
        <w:trPr>
          <w:cantSplit/>
        </w:trPr>
        <w:tc>
          <w:tcPr>
            <w:tcW w:w="511"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 xml:space="preserve">Количество (ПК, км физ. </w:t>
            </w:r>
            <w:proofErr w:type="gramStart"/>
            <w:r>
              <w:rPr>
                <w:bCs/>
                <w:sz w:val="20"/>
                <w:szCs w:val="20"/>
              </w:rPr>
              <w:t>объём,  ед.</w:t>
            </w:r>
            <w:proofErr w:type="gramEnd"/>
            <w:r>
              <w:rPr>
                <w:bCs/>
                <w:sz w:val="20"/>
                <w:szCs w:val="20"/>
              </w:rPr>
              <w:t xml:space="preserve"> </w:t>
            </w:r>
            <w:proofErr w:type="spellStart"/>
            <w:r>
              <w:rPr>
                <w:bCs/>
                <w:sz w:val="20"/>
                <w:szCs w:val="20"/>
              </w:rPr>
              <w:t>измер</w:t>
            </w:r>
            <w:proofErr w:type="spellEnd"/>
            <w:r>
              <w:rPr>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rPr>
                <w:bCs/>
                <w:sz w:val="20"/>
                <w:szCs w:val="20"/>
              </w:rPr>
            </w:pPr>
            <w:r>
              <w:rPr>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Отметка о выполнении (подтверждение эксплуатирующей организации и технадзора)</w:t>
            </w:r>
          </w:p>
          <w:p w:rsidR="00B95AD6" w:rsidRDefault="00B95AD6" w:rsidP="00ED7965">
            <w:pPr>
              <w:tabs>
                <w:tab w:val="left" w:pos="1560"/>
              </w:tabs>
              <w:spacing w:before="100" w:beforeAutospacing="1" w:after="100" w:afterAutospacing="1"/>
              <w:jc w:val="center"/>
              <w:rPr>
                <w:bCs/>
                <w:sz w:val="20"/>
                <w:szCs w:val="20"/>
              </w:rPr>
            </w:pPr>
          </w:p>
        </w:tc>
        <w:tc>
          <w:tcPr>
            <w:tcW w:w="1364"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p>
          <w:p w:rsidR="00B95AD6" w:rsidRDefault="00B95AD6" w:rsidP="00ED7965">
            <w:pPr>
              <w:tabs>
                <w:tab w:val="left" w:pos="1560"/>
              </w:tabs>
              <w:spacing w:before="100" w:beforeAutospacing="1" w:after="100" w:afterAutospacing="1"/>
              <w:jc w:val="center"/>
              <w:rPr>
                <w:bCs/>
                <w:sz w:val="20"/>
                <w:szCs w:val="20"/>
              </w:rPr>
            </w:pPr>
            <w:r>
              <w:rPr>
                <w:bCs/>
                <w:sz w:val="20"/>
                <w:szCs w:val="20"/>
              </w:rPr>
              <w:t>Причины не выполнения</w:t>
            </w:r>
          </w:p>
        </w:tc>
      </w:tr>
      <w:tr w:rsidR="00B95AD6" w:rsidTr="00ED7965">
        <w:trPr>
          <w:cantSplit/>
        </w:trPr>
        <w:tc>
          <w:tcPr>
            <w:tcW w:w="511"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2</w:t>
            </w:r>
          </w:p>
        </w:tc>
        <w:tc>
          <w:tcPr>
            <w:tcW w:w="825"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rsidR="00B95AD6" w:rsidRDefault="00B95AD6" w:rsidP="00ED7965">
            <w:pPr>
              <w:tabs>
                <w:tab w:val="left" w:pos="1560"/>
              </w:tabs>
              <w:spacing w:before="100" w:beforeAutospacing="1" w:after="100" w:afterAutospacing="1"/>
              <w:jc w:val="center"/>
              <w:rPr>
                <w:bCs/>
                <w:sz w:val="20"/>
                <w:szCs w:val="20"/>
              </w:rPr>
            </w:pPr>
            <w:r>
              <w:rPr>
                <w:bCs/>
                <w:sz w:val="20"/>
                <w:szCs w:val="20"/>
              </w:rPr>
              <w:t>7</w:t>
            </w:r>
          </w:p>
        </w:tc>
      </w:tr>
    </w:tbl>
    <w:p w:rsidR="00B95AD6" w:rsidRDefault="00B95AD6" w:rsidP="00B95AD6">
      <w:pPr>
        <w:widowControl w:val="0"/>
        <w:tabs>
          <w:tab w:val="left" w:pos="1560"/>
        </w:tabs>
        <w:overflowPunct w:val="0"/>
        <w:autoSpaceDE w:val="0"/>
        <w:autoSpaceDN w:val="0"/>
        <w:adjustRightInd w:val="0"/>
        <w:jc w:val="center"/>
        <w:rPr>
          <w:bCs/>
          <w:sz w:val="20"/>
          <w:szCs w:val="20"/>
        </w:rPr>
      </w:pPr>
      <w:r>
        <w:rPr>
          <w:bCs/>
          <w:sz w:val="20"/>
          <w:szCs w:val="20"/>
          <w:lang w:val="en-US"/>
        </w:rPr>
        <w:t> </w:t>
      </w:r>
    </w:p>
    <w:p w:rsidR="00B95AD6" w:rsidRDefault="00B95AD6" w:rsidP="00B95AD6">
      <w:pPr>
        <w:tabs>
          <w:tab w:val="left" w:pos="1560"/>
        </w:tabs>
        <w:spacing w:before="100" w:beforeAutospacing="1" w:after="100" w:afterAutospacing="1"/>
        <w:rPr>
          <w:b/>
          <w:szCs w:val="20"/>
        </w:rPr>
      </w:pPr>
      <w:r>
        <w:rPr>
          <w:b/>
          <w:szCs w:val="20"/>
        </w:rPr>
        <w:t>Председатель</w:t>
      </w:r>
    </w:p>
    <w:p w:rsidR="00B95AD6" w:rsidRDefault="00B95AD6" w:rsidP="00B95AD6">
      <w:pPr>
        <w:tabs>
          <w:tab w:val="left" w:pos="1560"/>
        </w:tabs>
        <w:rPr>
          <w:bCs/>
          <w:sz w:val="20"/>
          <w:szCs w:val="20"/>
        </w:rPr>
      </w:pPr>
      <w:r>
        <w:rPr>
          <w:b/>
          <w:szCs w:val="20"/>
        </w:rPr>
        <w:t>комиссии</w:t>
      </w:r>
      <w:r>
        <w:rPr>
          <w:bCs/>
          <w:sz w:val="20"/>
          <w:szCs w:val="20"/>
        </w:rPr>
        <w:t xml:space="preserve">                        ____________________</w:t>
      </w:r>
      <w:proofErr w:type="gramStart"/>
      <w:r>
        <w:rPr>
          <w:bCs/>
          <w:sz w:val="20"/>
          <w:szCs w:val="20"/>
        </w:rPr>
        <w:t xml:space="preserve">_  </w:t>
      </w:r>
      <w:r>
        <w:rPr>
          <w:bCs/>
          <w:sz w:val="20"/>
          <w:szCs w:val="20"/>
        </w:rPr>
        <w:tab/>
      </w:r>
      <w:proofErr w:type="gramEnd"/>
      <w:r>
        <w:rPr>
          <w:bCs/>
          <w:sz w:val="20"/>
          <w:szCs w:val="20"/>
        </w:rPr>
        <w:tab/>
        <w:t>___________   ___________</w:t>
      </w:r>
    </w:p>
    <w:p w:rsidR="00B95AD6" w:rsidRDefault="00B95AD6" w:rsidP="00B95AD6">
      <w:pPr>
        <w:tabs>
          <w:tab w:val="left" w:pos="1560"/>
        </w:tabs>
        <w:ind w:firstLine="2268"/>
        <w:rPr>
          <w:bCs/>
          <w:sz w:val="20"/>
          <w:szCs w:val="20"/>
        </w:rPr>
      </w:pPr>
      <w:r>
        <w:rPr>
          <w:bCs/>
          <w:sz w:val="20"/>
          <w:szCs w:val="20"/>
        </w:rPr>
        <w:t xml:space="preserve">(должность, </w:t>
      </w:r>
      <w:proofErr w:type="gramStart"/>
      <w:r>
        <w:rPr>
          <w:bCs/>
          <w:sz w:val="20"/>
          <w:szCs w:val="20"/>
        </w:rPr>
        <w:t xml:space="preserve">организация,   </w:t>
      </w:r>
      <w:proofErr w:type="gramEnd"/>
      <w:r>
        <w:rPr>
          <w:bCs/>
          <w:sz w:val="20"/>
          <w:szCs w:val="20"/>
        </w:rPr>
        <w:t xml:space="preserve"> </w:t>
      </w:r>
      <w:r>
        <w:rPr>
          <w:bCs/>
          <w:sz w:val="20"/>
          <w:szCs w:val="20"/>
        </w:rPr>
        <w:tab/>
      </w:r>
      <w:r>
        <w:rPr>
          <w:bCs/>
          <w:sz w:val="20"/>
          <w:szCs w:val="20"/>
        </w:rPr>
        <w:tab/>
        <w:t xml:space="preserve"> (подпись)          (дата)</w:t>
      </w:r>
    </w:p>
    <w:p w:rsidR="00B95AD6" w:rsidRDefault="00B95AD6" w:rsidP="00B95AD6">
      <w:pPr>
        <w:tabs>
          <w:tab w:val="left" w:pos="1560"/>
        </w:tabs>
        <w:ind w:firstLine="2410"/>
        <w:rPr>
          <w:bCs/>
          <w:sz w:val="20"/>
          <w:szCs w:val="20"/>
        </w:rPr>
      </w:pPr>
      <w:r>
        <w:rPr>
          <w:bCs/>
          <w:sz w:val="20"/>
          <w:szCs w:val="20"/>
        </w:rPr>
        <w:t>фамилия, инициалы)</w:t>
      </w:r>
    </w:p>
    <w:p w:rsidR="00B95AD6" w:rsidRDefault="00B95AD6" w:rsidP="00B95AD6">
      <w:pPr>
        <w:tabs>
          <w:tab w:val="left" w:pos="1560"/>
        </w:tabs>
        <w:rPr>
          <w:bCs/>
        </w:rPr>
      </w:pPr>
      <w:r>
        <w:rPr>
          <w:bCs/>
        </w:rPr>
        <w:t>Члены комиссии:</w:t>
      </w:r>
    </w:p>
    <w:p w:rsidR="00B95AD6" w:rsidRDefault="00B95AD6" w:rsidP="00B95AD6">
      <w:pPr>
        <w:tabs>
          <w:tab w:val="left" w:pos="1560"/>
        </w:tabs>
      </w:pPr>
      <w:r>
        <w:t>________________________________________________________________________________</w:t>
      </w:r>
    </w:p>
    <w:p w:rsidR="00B95AD6" w:rsidRDefault="00B95AD6" w:rsidP="00B95AD6">
      <w:pPr>
        <w:tabs>
          <w:tab w:val="left" w:pos="1560"/>
        </w:tabs>
      </w:pPr>
      <w:r>
        <w:t>________________________________________________________________________________</w:t>
      </w:r>
    </w:p>
    <w:p w:rsidR="00B95AD6" w:rsidDel="009C2400" w:rsidRDefault="00B95AD6" w:rsidP="00B95AD6">
      <w:pPr>
        <w:rPr>
          <w:del w:id="2996" w:author="Залогин Николай Александрович" w:date="2019-06-06T15:22:00Z"/>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Del="009C2400" w:rsidRDefault="00ED7965" w:rsidP="00ED7965">
            <w:pPr>
              <w:pStyle w:val="aff4"/>
              <w:ind w:right="-2"/>
              <w:jc w:val="both"/>
              <w:rPr>
                <w:del w:id="2997" w:author="Залогин Николай Александрович" w:date="2019-06-06T15:22:00Z"/>
                <w:rFonts w:ascii="Times New Roman" w:hAnsi="Times New Roman"/>
                <w:b/>
                <w:iCs/>
                <w:sz w:val="24"/>
                <w:szCs w:val="24"/>
              </w:rPr>
            </w:pPr>
            <w:r w:rsidRPr="00F07B5E">
              <w:rPr>
                <w:rFonts w:ascii="Times New Roman" w:hAnsi="Times New Roman"/>
                <w:iCs/>
                <w:sz w:val="24"/>
                <w:szCs w:val="24"/>
              </w:rPr>
              <w:t>МП</w:t>
            </w:r>
          </w:p>
          <w:p w:rsidR="00ED7965" w:rsidRPr="00F07B5E" w:rsidRDefault="00ED7965">
            <w:pPr>
              <w:pStyle w:val="aff4"/>
              <w:ind w:right="-2"/>
              <w:jc w:val="both"/>
              <w:pPrChange w:id="2998" w:author="Залогин Николай Александрович" w:date="2019-06-06T15:22:00Z">
                <w:pPr>
                  <w:ind w:right="-2"/>
                </w:pPr>
              </w:pPrChange>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B95AD6"/>
    <w:p w:rsidR="009C2400" w:rsidRDefault="009C2400" w:rsidP="00ED7965">
      <w:pPr>
        <w:widowControl w:val="0"/>
        <w:spacing w:after="0" w:line="240" w:lineRule="auto"/>
        <w:rPr>
          <w:ins w:id="2999" w:author="Залогин Николай Александрович" w:date="2019-06-06T15:17:00Z"/>
          <w:rFonts w:ascii="Times New Roman" w:eastAsia="Arial Unicode MS" w:hAnsi="Times New Roman" w:cs="Times New Roman"/>
          <w:sz w:val="24"/>
          <w:szCs w:val="24"/>
        </w:rPr>
        <w:sectPr w:rsidR="009C2400" w:rsidSect="009C2400">
          <w:headerReference w:type="default" r:id="rId14"/>
          <w:footerReference w:type="default" r:id="rId15"/>
          <w:headerReference w:type="first" r:id="rId16"/>
          <w:footerReference w:type="first" r:id="rId17"/>
          <w:pgSz w:w="11906" w:h="16838" w:orient="portrait"/>
          <w:pgMar w:top="1134" w:right="851" w:bottom="1134" w:left="1418" w:header="709" w:footer="709" w:gutter="0"/>
          <w:cols w:space="720"/>
          <w:docGrid w:linePitch="299"/>
          <w:sectPrChange w:id="3000" w:author="Залогин Николай Александрович" w:date="2019-06-06T15:17:00Z">
            <w:sectPr w:rsidR="009C2400" w:rsidSect="009C2400">
              <w:pgSz w:w="16838" w:h="11906" w:orient="landscape"/>
              <w:pgMar w:top="1418" w:right="1134" w:bottom="851" w:left="1134" w:header="709" w:footer="709" w:gutter="0"/>
            </w:sectPr>
          </w:sectPrChange>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B95AD6" w:rsidRPr="00E626C0" w:rsidTr="00ED7965">
        <w:trPr>
          <w:gridAfter w:val="1"/>
          <w:wAfter w:w="333" w:type="dxa"/>
          <w:trHeight w:val="329"/>
        </w:trPr>
        <w:tc>
          <w:tcPr>
            <w:tcW w:w="993" w:type="dxa"/>
            <w:gridSpan w:val="2"/>
            <w:tcBorders>
              <w:top w:val="nil"/>
              <w:left w:val="nil"/>
              <w:bottom w:val="nil"/>
              <w:right w:val="nil"/>
            </w:tcBorders>
          </w:tcPr>
          <w:p w:rsidR="00B95AD6" w:rsidRPr="00E626C0" w:rsidRDefault="00B95AD6" w:rsidP="00ED7965">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B95AD6" w:rsidDel="009C2400" w:rsidRDefault="00B95AD6" w:rsidP="00ED7965">
            <w:pPr>
              <w:widowControl w:val="0"/>
              <w:spacing w:after="0" w:line="240" w:lineRule="auto"/>
              <w:ind w:firstLine="3965"/>
              <w:jc w:val="both"/>
              <w:rPr>
                <w:del w:id="3001"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2"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3"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4"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5"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6" w:author="Залогин Николай Александрович" w:date="2019-06-06T15:17:00Z"/>
                <w:rFonts w:ascii="Times New Roman" w:hAnsi="Times New Roman" w:cs="Times New Roman"/>
              </w:rPr>
            </w:pPr>
          </w:p>
          <w:p w:rsidR="00B95AD6" w:rsidDel="009C2400" w:rsidRDefault="00B95AD6" w:rsidP="00A6048F">
            <w:pPr>
              <w:widowControl w:val="0"/>
              <w:spacing w:after="0" w:line="240" w:lineRule="auto"/>
              <w:jc w:val="both"/>
              <w:rPr>
                <w:del w:id="3007"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8"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09" w:author="Залогин Николай Александрович" w:date="2019-06-06T15:17:00Z"/>
                <w:rFonts w:ascii="Times New Roman" w:hAnsi="Times New Roman" w:cs="Times New Roman"/>
              </w:rPr>
            </w:pPr>
          </w:p>
          <w:p w:rsidR="00B95AD6" w:rsidDel="009C2400" w:rsidRDefault="00B95AD6" w:rsidP="00ED7965">
            <w:pPr>
              <w:widowControl w:val="0"/>
              <w:spacing w:after="0" w:line="240" w:lineRule="auto"/>
              <w:ind w:firstLine="3965"/>
              <w:jc w:val="both"/>
              <w:rPr>
                <w:del w:id="3010" w:author="Залогин Николай Александрович" w:date="2019-06-06T15:18:00Z"/>
                <w:rFonts w:ascii="Times New Roman" w:hAnsi="Times New Roman" w:cs="Times New Roman"/>
              </w:rPr>
            </w:pPr>
          </w:p>
          <w:p w:rsidR="00B95AD6" w:rsidRPr="00E626C0" w:rsidRDefault="00B95AD6" w:rsidP="00ED7965">
            <w:pPr>
              <w:widowControl w:val="0"/>
              <w:spacing w:after="0" w:line="240" w:lineRule="auto"/>
              <w:ind w:firstLine="3965"/>
              <w:jc w:val="both"/>
              <w:rPr>
                <w:rFonts w:ascii="Times New Roman" w:hAnsi="Times New Roman" w:cs="Times New Roman"/>
              </w:rPr>
            </w:pPr>
            <w:r w:rsidRPr="00E626C0">
              <w:rPr>
                <w:rFonts w:ascii="Times New Roman" w:hAnsi="Times New Roman" w:cs="Times New Roman"/>
              </w:rPr>
              <w:t xml:space="preserve">Приложение </w:t>
            </w:r>
            <w:r>
              <w:rPr>
                <w:rFonts w:ascii="Times New Roman" w:hAnsi="Times New Roman" w:cs="Times New Roman"/>
              </w:rPr>
              <w:t>1</w:t>
            </w:r>
            <w:r w:rsidR="00EB0127">
              <w:rPr>
                <w:rFonts w:ascii="Times New Roman" w:hAnsi="Times New Roman" w:cs="Times New Roman"/>
              </w:rPr>
              <w:t>7</w:t>
            </w:r>
          </w:p>
          <w:p w:rsidR="00B95AD6" w:rsidRPr="00E626C0" w:rsidRDefault="00B95AD6" w:rsidP="00ED7965">
            <w:pPr>
              <w:widowControl w:val="0"/>
              <w:spacing w:after="0" w:line="240" w:lineRule="auto"/>
              <w:ind w:left="3965" w:firstLine="5391"/>
              <w:rPr>
                <w:rFonts w:ascii="Times New Roman" w:hAnsi="Times New Roman" w:cs="Times New Roman"/>
                <w:sz w:val="24"/>
                <w:szCs w:val="24"/>
              </w:rPr>
            </w:pPr>
            <w:r w:rsidRPr="00E626C0">
              <w:rPr>
                <w:rFonts w:ascii="Times New Roman" w:hAnsi="Times New Roman" w:cs="Times New Roman"/>
                <w:sz w:val="24"/>
                <w:szCs w:val="24"/>
              </w:rPr>
              <w:t xml:space="preserve">к </w:t>
            </w:r>
            <w:proofErr w:type="spellStart"/>
            <w:r>
              <w:rPr>
                <w:rFonts w:ascii="Times New Roman" w:hAnsi="Times New Roman" w:cs="Times New Roman"/>
                <w:sz w:val="24"/>
                <w:szCs w:val="24"/>
              </w:rPr>
              <w:t>к</w:t>
            </w:r>
            <w:proofErr w:type="spellEnd"/>
            <w:r>
              <w:rPr>
                <w:rFonts w:ascii="Times New Roman" w:hAnsi="Times New Roman" w:cs="Times New Roman"/>
                <w:sz w:val="24"/>
                <w:szCs w:val="24"/>
              </w:rPr>
              <w:t xml:space="preserve"> </w:t>
            </w:r>
            <w:r w:rsidRPr="00E626C0">
              <w:rPr>
                <w:rFonts w:ascii="Times New Roman" w:hAnsi="Times New Roman" w:cs="Times New Roman"/>
                <w:sz w:val="24"/>
                <w:szCs w:val="24"/>
              </w:rPr>
              <w:t>Договору №_____</w:t>
            </w:r>
          </w:p>
          <w:p w:rsidR="00B95AD6" w:rsidRPr="00E626C0" w:rsidRDefault="00B95AD6" w:rsidP="00ED7965">
            <w:pPr>
              <w:widowControl w:val="0"/>
              <w:spacing w:after="0" w:line="240" w:lineRule="auto"/>
              <w:ind w:firstLine="3965"/>
              <w:jc w:val="both"/>
              <w:rPr>
                <w:rFonts w:ascii="Times New Roman" w:eastAsia="Arial Unicode MS" w:hAnsi="Times New Roman" w:cs="Times New Roman"/>
                <w:sz w:val="24"/>
                <w:szCs w:val="24"/>
              </w:rPr>
            </w:pPr>
            <w:r w:rsidRPr="00E626C0">
              <w:rPr>
                <w:rFonts w:ascii="Times New Roman" w:hAnsi="Times New Roman" w:cs="Times New Roman"/>
                <w:sz w:val="24"/>
                <w:szCs w:val="24"/>
              </w:rPr>
              <w:t>от «____» _____________20___г.</w:t>
            </w:r>
          </w:p>
        </w:tc>
      </w:tr>
      <w:tr w:rsidR="00B95AD6" w:rsidRPr="00E626C0" w:rsidTr="00ED7965">
        <w:trPr>
          <w:gridAfter w:val="2"/>
          <w:wAfter w:w="1331" w:type="dxa"/>
          <w:trHeight w:val="65"/>
        </w:trPr>
        <w:tc>
          <w:tcPr>
            <w:tcW w:w="14283" w:type="dxa"/>
            <w:gridSpan w:val="11"/>
            <w:tcBorders>
              <w:top w:val="nil"/>
              <w:left w:val="nil"/>
              <w:bottom w:val="nil"/>
              <w:right w:val="nil"/>
            </w:tcBorders>
            <w:hideMark/>
          </w:tcPr>
          <w:p w:rsidR="00B95AD6" w:rsidRPr="00E626C0" w:rsidRDefault="00B95AD6">
            <w:pPr>
              <w:pStyle w:val="xl28"/>
              <w:widowControl w:val="0"/>
              <w:spacing w:before="0" w:beforeAutospacing="0" w:after="0" w:afterAutospacing="0"/>
              <w:ind w:firstLine="709"/>
              <w:rPr>
                <w:rFonts w:eastAsia="Times New Roman"/>
                <w:sz w:val="24"/>
                <w:szCs w:val="24"/>
                <w:lang w:eastAsia="en-US"/>
              </w:rPr>
              <w:pPrChange w:id="3011" w:author="Залогин Николай Александрович" w:date="2019-06-06T15:18:00Z">
                <w:pPr>
                  <w:pStyle w:val="xl28"/>
                  <w:widowControl w:val="0"/>
                  <w:spacing w:before="0" w:beforeAutospacing="0" w:after="0" w:afterAutospacing="0"/>
                  <w:ind w:firstLine="709"/>
                  <w:jc w:val="both"/>
                </w:pPr>
              </w:pPrChange>
            </w:pPr>
            <w:r w:rsidRPr="00E626C0">
              <w:rPr>
                <w:rFonts w:eastAsia="Times New Roman"/>
                <w:sz w:val="24"/>
                <w:szCs w:val="24"/>
                <w:lang w:eastAsia="en-US"/>
              </w:rPr>
              <w:t>Акт устранения замечаний, дефектов и недоделок,</w:t>
            </w:r>
          </w:p>
          <w:p w:rsidR="00B95AD6" w:rsidRPr="00E626C0" w:rsidRDefault="00B95AD6">
            <w:pPr>
              <w:pStyle w:val="xl28"/>
              <w:widowControl w:val="0"/>
              <w:spacing w:before="0" w:beforeAutospacing="0" w:after="0" w:afterAutospacing="0"/>
              <w:ind w:firstLine="709"/>
              <w:rPr>
                <w:rFonts w:eastAsia="Times New Roman"/>
                <w:sz w:val="24"/>
                <w:szCs w:val="24"/>
                <w:lang w:eastAsia="en-US"/>
              </w:rPr>
              <w:pPrChange w:id="3012" w:author="Залогин Николай Александрович" w:date="2019-06-06T15:18:00Z">
                <w:pPr>
                  <w:pStyle w:val="xl28"/>
                  <w:widowControl w:val="0"/>
                  <w:spacing w:before="0" w:beforeAutospacing="0" w:after="0" w:afterAutospacing="0"/>
                  <w:ind w:firstLine="709"/>
                  <w:jc w:val="both"/>
                </w:pPr>
              </w:pPrChange>
            </w:pPr>
            <w:r w:rsidRPr="00E626C0">
              <w:rPr>
                <w:rFonts w:eastAsia="Times New Roman"/>
                <w:sz w:val="24"/>
                <w:szCs w:val="24"/>
                <w:lang w:eastAsia="en-US"/>
              </w:rPr>
              <w:t>выданных рабочей комиссией согласно Приложению № ____ к акту рабочей комиссии от ______________ № _____</w:t>
            </w:r>
          </w:p>
          <w:p w:rsidR="00B95AD6" w:rsidRPr="00E626C0" w:rsidRDefault="00B95AD6">
            <w:pPr>
              <w:pStyle w:val="xl28"/>
              <w:widowControl w:val="0"/>
              <w:spacing w:before="0" w:beforeAutospacing="0" w:after="0" w:afterAutospacing="0"/>
              <w:ind w:firstLine="709"/>
              <w:rPr>
                <w:rFonts w:eastAsia="Times New Roman"/>
                <w:sz w:val="20"/>
                <w:szCs w:val="20"/>
                <w:lang w:eastAsia="en-US"/>
              </w:rPr>
              <w:pPrChange w:id="3013" w:author="Залогин Николай Александрович" w:date="2019-06-06T15:18:00Z">
                <w:pPr>
                  <w:pStyle w:val="xl28"/>
                  <w:widowControl w:val="0"/>
                  <w:spacing w:before="0" w:beforeAutospacing="0" w:after="0" w:afterAutospacing="0"/>
                  <w:ind w:firstLine="709"/>
                  <w:jc w:val="both"/>
                </w:pPr>
              </w:pPrChange>
            </w:pPr>
            <w:r w:rsidRPr="00E626C0">
              <w:rPr>
                <w:rFonts w:eastAsia="Times New Roman"/>
                <w:sz w:val="24"/>
                <w:szCs w:val="24"/>
                <w:lang w:eastAsia="en-US"/>
              </w:rPr>
              <w:t>по титулу (объекту строительства): _________________________________________</w:t>
            </w:r>
          </w:p>
        </w:tc>
      </w:tr>
      <w:tr w:rsidR="00B95AD6" w:rsidRPr="00E626C0" w:rsidTr="00ED7965">
        <w:trPr>
          <w:gridAfter w:val="2"/>
          <w:wAfter w:w="1331" w:type="dxa"/>
          <w:trHeight w:val="65"/>
        </w:trPr>
        <w:tc>
          <w:tcPr>
            <w:tcW w:w="675" w:type="dxa"/>
            <w:tcBorders>
              <w:top w:val="nil"/>
              <w:left w:val="nil"/>
              <w:bottom w:val="single" w:sz="4" w:space="0" w:color="auto"/>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B95AD6" w:rsidRPr="00E626C0" w:rsidRDefault="00B95AD6">
            <w:pPr>
              <w:widowControl w:val="0"/>
              <w:spacing w:after="0" w:line="240" w:lineRule="auto"/>
              <w:ind w:firstLine="4428"/>
              <w:jc w:val="center"/>
              <w:rPr>
                <w:rFonts w:ascii="Times New Roman" w:eastAsia="Arial Unicode MS" w:hAnsi="Times New Roman" w:cs="Times New Roman"/>
                <w:sz w:val="20"/>
                <w:szCs w:val="20"/>
              </w:rPr>
              <w:pPrChange w:id="3014" w:author="Залогин Николай Александрович" w:date="2019-06-06T15:18:00Z">
                <w:pPr>
                  <w:widowControl w:val="0"/>
                  <w:spacing w:after="0" w:line="240" w:lineRule="auto"/>
                  <w:ind w:firstLine="4428"/>
                  <w:jc w:val="both"/>
                </w:pPr>
              </w:pPrChange>
            </w:pPr>
            <w:r w:rsidRPr="00E626C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4"/>
                <w:szCs w:val="24"/>
              </w:rPr>
            </w:pPr>
          </w:p>
        </w:tc>
      </w:tr>
      <w:tr w:rsidR="00B95AD6" w:rsidRPr="00E626C0" w:rsidTr="00ED7965">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B95AD6" w:rsidRPr="00E626C0" w:rsidRDefault="00B95AD6" w:rsidP="00ED7965">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Примечание</w:t>
            </w:r>
          </w:p>
        </w:tc>
      </w:tr>
      <w:tr w:rsidR="00B95AD6" w:rsidRPr="00E626C0" w:rsidTr="00ED7965">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6</w:t>
            </w:r>
          </w:p>
        </w:tc>
      </w:tr>
      <w:tr w:rsidR="00B95AD6" w:rsidRPr="00E626C0" w:rsidTr="00ED7965">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153"/>
              <w:jc w:val="both"/>
              <w:rPr>
                <w:rFonts w:ascii="Times New Roman" w:eastAsia="Arial Unicode MS" w:hAnsi="Times New Roman" w:cs="Times New Roman"/>
                <w:sz w:val="20"/>
                <w:szCs w:val="20"/>
              </w:rPr>
            </w:pPr>
          </w:p>
        </w:tc>
      </w:tr>
      <w:tr w:rsidR="00B95AD6" w:rsidRPr="00E626C0" w:rsidTr="00ED7965">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153"/>
              <w:jc w:val="both"/>
              <w:rPr>
                <w:rFonts w:ascii="Times New Roman" w:eastAsia="Arial Unicode MS" w:hAnsi="Times New Roman" w:cs="Times New Roman"/>
                <w:sz w:val="20"/>
                <w:szCs w:val="20"/>
              </w:rPr>
            </w:pPr>
          </w:p>
        </w:tc>
      </w:tr>
      <w:tr w:rsidR="00B95AD6" w:rsidRPr="00E626C0" w:rsidTr="00ED7965">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95AD6" w:rsidRPr="00E626C0" w:rsidRDefault="00B95AD6" w:rsidP="00ED7965">
            <w:pPr>
              <w:widowControl w:val="0"/>
              <w:spacing w:after="0" w:line="240" w:lineRule="auto"/>
              <w:ind w:left="153"/>
              <w:jc w:val="both"/>
              <w:rPr>
                <w:rFonts w:ascii="Times New Roman" w:eastAsia="Arial Unicode MS" w:hAnsi="Times New Roman" w:cs="Times New Roman"/>
                <w:sz w:val="20"/>
                <w:szCs w:val="20"/>
              </w:rPr>
            </w:pPr>
          </w:p>
        </w:tc>
      </w:tr>
      <w:tr w:rsidR="00B95AD6" w:rsidRPr="00E626C0" w:rsidTr="00ED7965">
        <w:trPr>
          <w:trHeight w:val="167"/>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r>
      <w:tr w:rsidR="00B95AD6" w:rsidRPr="00E626C0" w:rsidTr="00ED7965">
        <w:trPr>
          <w:gridAfter w:val="1"/>
          <w:wAfter w:w="333" w:type="dxa"/>
          <w:trHeight w:val="299"/>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B95AD6" w:rsidRPr="00E626C0" w:rsidRDefault="00B95AD6" w:rsidP="00ED7965">
            <w:pPr>
              <w:widowControl w:val="0"/>
              <w:spacing w:after="0" w:line="240" w:lineRule="auto"/>
              <w:jc w:val="both"/>
              <w:rPr>
                <w:rFonts w:ascii="Times New Roman" w:eastAsia="Arial Unicode MS" w:hAnsi="Times New Roman" w:cs="Times New Roman"/>
                <w:i/>
                <w:sz w:val="20"/>
                <w:szCs w:val="20"/>
              </w:rPr>
            </w:pPr>
            <w:r w:rsidRPr="00E626C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B95AD6" w:rsidRPr="00E626C0" w:rsidTr="00ED7965">
        <w:trPr>
          <w:gridAfter w:val="1"/>
          <w:wAfter w:w="333" w:type="dxa"/>
          <w:trHeight w:val="299"/>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B95AD6" w:rsidRPr="00E626C0" w:rsidTr="00ED7965">
        <w:trPr>
          <w:gridAfter w:val="1"/>
          <w:wAfter w:w="333" w:type="dxa"/>
          <w:trHeight w:val="299"/>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p>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Arial Unicode MS" w:hAnsi="Times New Roman" w:cs="Times New Roman"/>
                <w:i/>
                <w:sz w:val="20"/>
                <w:szCs w:val="20"/>
              </w:rPr>
            </w:pPr>
          </w:p>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B95AD6" w:rsidRPr="00E626C0" w:rsidTr="00ED7965">
        <w:trPr>
          <w:gridAfter w:val="1"/>
          <w:wAfter w:w="333" w:type="dxa"/>
          <w:trHeight w:val="299"/>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p>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p>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Arial Unicode MS" w:hAnsi="Times New Roman" w:cs="Times New Roman"/>
                <w:i/>
                <w:sz w:val="20"/>
                <w:szCs w:val="20"/>
              </w:rPr>
            </w:pPr>
          </w:p>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B95AD6" w:rsidRPr="00E626C0" w:rsidTr="00ED7965">
        <w:trPr>
          <w:gridAfter w:val="1"/>
          <w:wAfter w:w="333" w:type="dxa"/>
          <w:trHeight w:val="299"/>
        </w:trPr>
        <w:tc>
          <w:tcPr>
            <w:tcW w:w="675" w:type="dxa"/>
            <w:tcBorders>
              <w:top w:val="nil"/>
              <w:left w:val="nil"/>
              <w:bottom w:val="nil"/>
              <w:right w:val="nil"/>
            </w:tcBorders>
          </w:tcPr>
          <w:p w:rsidR="00B95AD6" w:rsidRPr="00E626C0" w:rsidRDefault="00B95AD6" w:rsidP="00ED7965">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p>
          <w:p w:rsidR="00B95AD6" w:rsidRPr="00E626C0" w:rsidRDefault="00B95AD6" w:rsidP="00ED7965">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p>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p>
          <w:p w:rsidR="00B95AD6" w:rsidRPr="00E626C0" w:rsidRDefault="00B95AD6" w:rsidP="00ED7965">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95AD6" w:rsidRPr="00E626C0" w:rsidRDefault="00B95AD6" w:rsidP="00ED7965">
            <w:pPr>
              <w:widowControl w:val="0"/>
              <w:spacing w:after="0" w:line="240" w:lineRule="auto"/>
              <w:jc w:val="both"/>
              <w:rPr>
                <w:rFonts w:ascii="Times New Roman" w:eastAsia="Arial Unicode MS" w:hAnsi="Times New Roman" w:cs="Times New Roman"/>
                <w:i/>
                <w:sz w:val="20"/>
                <w:szCs w:val="20"/>
              </w:rPr>
            </w:pPr>
          </w:p>
          <w:p w:rsidR="00B95AD6" w:rsidRPr="00E626C0" w:rsidRDefault="00B95AD6" w:rsidP="00ED7965">
            <w:pPr>
              <w:widowControl w:val="0"/>
              <w:spacing w:after="0" w:line="240" w:lineRule="auto"/>
              <w:jc w:val="both"/>
              <w:rPr>
                <w:rFonts w:ascii="Times New Roman" w:eastAsia="Arial Unicode MS" w:hAnsi="Times New Roman" w:cs="Times New Roman"/>
                <w:i/>
                <w:sz w:val="20"/>
                <w:szCs w:val="20"/>
              </w:rPr>
            </w:pPr>
          </w:p>
          <w:p w:rsidR="00B95AD6" w:rsidRPr="00E626C0" w:rsidRDefault="00B95AD6" w:rsidP="00ED7965">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bl>
    <w:p w:rsidR="00B95AD6" w:rsidRPr="00E626C0" w:rsidRDefault="00B95AD6" w:rsidP="00B95AD6">
      <w:pPr>
        <w:pStyle w:val="3e"/>
        <w:widowControl w:val="0"/>
        <w:tabs>
          <w:tab w:val="left" w:pos="9496"/>
        </w:tabs>
        <w:spacing w:after="0"/>
        <w:ind w:right="-2" w:firstLine="567"/>
        <w:rPr>
          <w:rFonts w:eastAsia="SimSun" w:cs="Times New Roman"/>
          <w:sz w:val="28"/>
          <w:szCs w:val="28"/>
        </w:rPr>
      </w:pPr>
    </w:p>
    <w:p w:rsidR="00B95AD6" w:rsidRPr="00E626C0" w:rsidRDefault="00B95AD6" w:rsidP="00B95AD6">
      <w:pPr>
        <w:widowControl w:val="0"/>
        <w:spacing w:after="0" w:line="240" w:lineRule="auto"/>
        <w:rPr>
          <w:rFonts w:ascii="Times New Roman" w:hAnsi="Times New Roman" w:cs="Times New Roman"/>
        </w:rPr>
      </w:pPr>
      <w:r w:rsidRPr="00E626C0">
        <w:rPr>
          <w:rFonts w:ascii="Times New Roman" w:hAnsi="Times New Roman" w:cs="Times New Roman"/>
        </w:rPr>
        <w:t xml:space="preserve">* № п/п соответствует № п/п Ведомости замечаний, дефектов и недоделок. </w:t>
      </w:r>
    </w:p>
    <w:p w:rsidR="00ED7965" w:rsidDel="009C2400" w:rsidRDefault="00ED7965" w:rsidP="00B95AD6">
      <w:pPr>
        <w:widowControl w:val="0"/>
        <w:spacing w:after="0" w:line="240" w:lineRule="auto"/>
        <w:rPr>
          <w:del w:id="3015" w:author="Залогин Николай Александрович" w:date="2019-06-06T15:18:00Z"/>
          <w:rFonts w:ascii="Times New Roman" w:hAnsi="Times New Roman" w:cs="Times New Roman"/>
        </w:rPr>
      </w:pPr>
    </w:p>
    <w:p w:rsidR="00ED7965" w:rsidRPr="00ED7965" w:rsidDel="009C2400" w:rsidRDefault="00ED7965" w:rsidP="00ED7965">
      <w:pPr>
        <w:rPr>
          <w:del w:id="3016" w:author="Залогин Николай Александрович" w:date="2019-06-06T15:18:00Z"/>
          <w:rFonts w:ascii="Times New Roman" w:hAnsi="Times New Roman" w:cs="Times New Roman"/>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Del="009C2400" w:rsidRDefault="00ED7965" w:rsidP="00ED7965">
            <w:pPr>
              <w:pStyle w:val="aff4"/>
              <w:ind w:right="-2"/>
              <w:jc w:val="both"/>
              <w:rPr>
                <w:del w:id="3017" w:author="Залогин Николай Александрович" w:date="2019-06-06T15:23:00Z"/>
                <w:rFonts w:ascii="Times New Roman" w:hAnsi="Times New Roman"/>
                <w:b/>
                <w:iCs/>
                <w:sz w:val="24"/>
                <w:szCs w:val="24"/>
              </w:rPr>
            </w:pPr>
            <w:r w:rsidRPr="00F07B5E">
              <w:rPr>
                <w:rFonts w:ascii="Times New Roman" w:hAnsi="Times New Roman"/>
                <w:iCs/>
                <w:sz w:val="24"/>
                <w:szCs w:val="24"/>
              </w:rPr>
              <w:t>МП</w:t>
            </w:r>
          </w:p>
          <w:p w:rsidR="00ED7965" w:rsidRPr="00F07B5E" w:rsidRDefault="00ED7965">
            <w:pPr>
              <w:pStyle w:val="aff4"/>
              <w:ind w:right="-2"/>
              <w:jc w:val="both"/>
              <w:pPrChange w:id="3018" w:author="Залогин Николай Александрович" w:date="2019-06-06T15:23:00Z">
                <w:pPr>
                  <w:ind w:right="-2"/>
                </w:pPr>
              </w:pPrChange>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Del="009C2400" w:rsidRDefault="00ED7965">
      <w:pPr>
        <w:rPr>
          <w:del w:id="3019" w:author="Залогин Николай Александрович" w:date="2019-06-06T15:18:00Z"/>
          <w:rFonts w:ascii="Times New Roman" w:hAnsi="Times New Roman" w:cs="Times New Roman"/>
        </w:rPr>
        <w:pPrChange w:id="3020" w:author="Залогин Николай Александрович" w:date="2019-06-06T15:18:00Z">
          <w:pPr>
            <w:ind w:firstLine="708"/>
          </w:pPr>
        </w:pPrChange>
      </w:pPr>
    </w:p>
    <w:p w:rsidR="009C2400" w:rsidRDefault="00ED7965" w:rsidP="00B95AD6">
      <w:pPr>
        <w:widowControl w:val="0"/>
        <w:autoSpaceDE w:val="0"/>
        <w:autoSpaceDN w:val="0"/>
        <w:adjustRightInd w:val="0"/>
        <w:spacing w:after="0" w:line="240" w:lineRule="auto"/>
        <w:jc w:val="both"/>
        <w:rPr>
          <w:ins w:id="3021" w:author="Залогин Николай Александрович" w:date="2019-06-06T15:23:00Z"/>
          <w:rFonts w:ascii="Times New Roman" w:hAnsi="Times New Roman" w:cs="Times New Roman"/>
        </w:rPr>
        <w:sectPr w:rsidR="009C2400" w:rsidSect="009C2400">
          <w:pgSz w:w="16840" w:h="11907" w:orient="landscape" w:code="9"/>
          <w:pgMar w:top="993" w:right="1134" w:bottom="709" w:left="851" w:header="709" w:footer="709" w:gutter="0"/>
          <w:cols w:space="708"/>
          <w:titlePg/>
          <w:docGrid w:linePitch="360"/>
        </w:sectPr>
      </w:pPr>
      <w:r>
        <w:rPr>
          <w:rFonts w:ascii="Times New Roman" w:hAnsi="Times New Roman" w:cs="Times New Roman"/>
        </w:rPr>
        <w:tab/>
      </w:r>
    </w:p>
    <w:p w:rsidR="00B95AD6" w:rsidRPr="00ED7965" w:rsidDel="009C2400" w:rsidRDefault="00B95AD6">
      <w:pPr>
        <w:tabs>
          <w:tab w:val="left" w:pos="840"/>
        </w:tabs>
        <w:rPr>
          <w:del w:id="3022" w:author="Залогин Николай Александрович" w:date="2019-06-06T15:21:00Z"/>
          <w:rFonts w:ascii="Times New Roman" w:hAnsi="Times New Roman" w:cs="Times New Roman"/>
        </w:rPr>
        <w:sectPr w:rsidR="00B95AD6" w:rsidRPr="00ED7965" w:rsidDel="009C2400" w:rsidSect="009C2400">
          <w:pgSz w:w="16840" w:h="11907" w:orient="landscape" w:code="9"/>
          <w:pgMar w:top="993" w:right="1134" w:bottom="709" w:left="851" w:header="709" w:footer="709" w:gutter="0"/>
          <w:cols w:space="720"/>
          <w:titlePg/>
          <w:docGrid w:linePitch="360"/>
          <w:sectPrChange w:id="3023" w:author="Залогин Николай Александрович" w:date="2019-06-06T15:23:00Z">
            <w:sectPr w:rsidR="00B95AD6" w:rsidRPr="00ED7965" w:rsidDel="009C2400" w:rsidSect="009C2400">
              <w:pgSz w:w="16838" w:h="11906" w:code="0"/>
              <w:pgMar w:top="1418" w:right="1134" w:bottom="851" w:left="1134" w:header="709" w:footer="709" w:gutter="0"/>
              <w:titlePg w:val="0"/>
              <w:docGrid w:linePitch="299"/>
            </w:sectPr>
          </w:sectPrChange>
        </w:sectPr>
      </w:pPr>
    </w:p>
    <w:p w:rsidR="00B95AD6" w:rsidRPr="00003033" w:rsidRDefault="00B95AD6" w:rsidP="00B95AD6">
      <w:pPr>
        <w:widowControl w:val="0"/>
        <w:autoSpaceDE w:val="0"/>
        <w:autoSpaceDN w:val="0"/>
        <w:adjustRightInd w:val="0"/>
        <w:spacing w:after="0" w:line="240" w:lineRule="auto"/>
        <w:jc w:val="both"/>
        <w:rPr>
          <w:rFonts w:ascii="Times New Roman" w:hAnsi="Times New Roman" w:cs="Times New Roman"/>
          <w:sz w:val="24"/>
          <w:szCs w:val="24"/>
        </w:rPr>
      </w:pPr>
    </w:p>
    <w:p w:rsidR="00B95AD6" w:rsidRPr="00E626C0" w:rsidRDefault="00B95AD6" w:rsidP="00B95AD6">
      <w:pPr>
        <w:spacing w:after="160" w:line="259" w:lineRule="auto"/>
        <w:ind w:firstLine="708"/>
        <w:jc w:val="right"/>
        <w:rPr>
          <w:rFonts w:ascii="Times New Roman" w:hAnsi="Times New Roman" w:cs="Times New Roman"/>
          <w:sz w:val="24"/>
          <w:szCs w:val="24"/>
        </w:rPr>
      </w:pPr>
      <w:bookmarkStart w:id="3024" w:name="Par54"/>
      <w:bookmarkEnd w:id="3024"/>
      <w:r>
        <w:rPr>
          <w:rFonts w:ascii="Times New Roman" w:hAnsi="Times New Roman" w:cs="Times New Roman"/>
          <w:sz w:val="24"/>
          <w:szCs w:val="24"/>
        </w:rPr>
        <w:t>П</w:t>
      </w:r>
      <w:r w:rsidRPr="00E626C0">
        <w:rPr>
          <w:rFonts w:ascii="Times New Roman" w:hAnsi="Times New Roman" w:cs="Times New Roman"/>
          <w:sz w:val="24"/>
          <w:szCs w:val="24"/>
        </w:rPr>
        <w:t xml:space="preserve">риложение </w:t>
      </w:r>
      <w:r w:rsidR="00EB0127">
        <w:rPr>
          <w:rFonts w:ascii="Times New Roman" w:hAnsi="Times New Roman" w:cs="Times New Roman"/>
          <w:sz w:val="24"/>
          <w:szCs w:val="24"/>
        </w:rPr>
        <w:t>18</w:t>
      </w:r>
      <w:r w:rsidRPr="00E626C0">
        <w:rPr>
          <w:rFonts w:ascii="Times New Roman" w:hAnsi="Times New Roman" w:cs="Times New Roman"/>
          <w:sz w:val="24"/>
          <w:szCs w:val="24"/>
        </w:rPr>
        <w:t xml:space="preserve"> к Договору</w:t>
      </w:r>
    </w:p>
    <w:p w:rsidR="00B95AD6" w:rsidRPr="00E626C0" w:rsidRDefault="00B95AD6" w:rsidP="00B95AD6">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rsidR="00B95AD6" w:rsidRPr="00E626C0" w:rsidRDefault="00B95AD6" w:rsidP="00B95AD6">
      <w:pPr>
        <w:widowControl w:val="0"/>
        <w:autoSpaceDE w:val="0"/>
        <w:autoSpaceDN w:val="0"/>
        <w:adjustRightInd w:val="0"/>
        <w:spacing w:after="0" w:line="240" w:lineRule="auto"/>
        <w:jc w:val="both"/>
        <w:rPr>
          <w:rFonts w:ascii="Times New Roman" w:hAnsi="Times New Roman" w:cs="Times New Roman"/>
          <w:sz w:val="24"/>
          <w:szCs w:val="24"/>
        </w:rPr>
      </w:pPr>
    </w:p>
    <w:p w:rsidR="00B95AD6" w:rsidRPr="00E626C0" w:rsidRDefault="00B95AD6" w:rsidP="00B95AD6">
      <w:pPr>
        <w:widowControl w:val="0"/>
        <w:autoSpaceDE w:val="0"/>
        <w:autoSpaceDN w:val="0"/>
        <w:adjustRightInd w:val="0"/>
        <w:spacing w:after="0" w:line="240" w:lineRule="auto"/>
        <w:jc w:val="both"/>
        <w:rPr>
          <w:rFonts w:ascii="Times New Roman" w:hAnsi="Times New Roman" w:cs="Times New Roman"/>
          <w:sz w:val="24"/>
          <w:szCs w:val="24"/>
        </w:rPr>
      </w:pPr>
    </w:p>
    <w:p w:rsidR="00B95AD6" w:rsidRPr="00E626C0" w:rsidRDefault="00B95AD6" w:rsidP="00B95AD6">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11ACC91F" wp14:editId="2CAC77BD">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B95AD6" w:rsidRPr="00E626C0" w:rsidRDefault="00B95AD6" w:rsidP="00B95AD6">
      <w:pPr>
        <w:widowControl w:val="0"/>
        <w:autoSpaceDE w:val="0"/>
        <w:autoSpaceDN w:val="0"/>
        <w:adjustRightInd w:val="0"/>
        <w:spacing w:after="0" w:line="240" w:lineRule="auto"/>
        <w:jc w:val="both"/>
        <w:rPr>
          <w:rFonts w:ascii="Times New Roman" w:hAnsi="Times New Roman" w:cs="Times New Roman"/>
          <w:sz w:val="24"/>
          <w:szCs w:val="24"/>
          <w:lang w:val="en-US"/>
        </w:rPr>
      </w:pPr>
    </w:p>
    <w:p w:rsidR="00B95AD6" w:rsidRPr="00E626C0" w:rsidRDefault="00B95AD6" w:rsidP="00B95AD6">
      <w:pPr>
        <w:widowControl w:val="0"/>
        <w:spacing w:after="0" w:line="240" w:lineRule="auto"/>
        <w:jc w:val="both"/>
        <w:rPr>
          <w:rFonts w:ascii="Times New Roman" w:hAnsi="Times New Roman" w:cs="Times New Roman"/>
          <w:sz w:val="24"/>
          <w:szCs w:val="24"/>
          <w:lang w:val="en-US"/>
        </w:rPr>
      </w:pPr>
    </w:p>
    <w:p w:rsidR="00B95AD6" w:rsidRPr="00E626C0" w:rsidRDefault="00B95AD6" w:rsidP="00B95AD6">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6F7A6074" wp14:editId="44D33754">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B95AD6" w:rsidRPr="00E626C0" w:rsidRDefault="00B95AD6" w:rsidP="00B95AD6">
      <w:pPr>
        <w:widowControl w:val="0"/>
        <w:spacing w:after="0" w:line="240" w:lineRule="auto"/>
        <w:rPr>
          <w:rFonts w:ascii="Times New Roman" w:hAnsi="Times New Roman" w:cs="Times New Roman"/>
          <w:lang w:val="en-US"/>
        </w:rPr>
      </w:pPr>
    </w:p>
    <w:p w:rsidR="00B95AD6" w:rsidRPr="00E626C0" w:rsidDel="009C2400" w:rsidRDefault="00B95AD6" w:rsidP="00B95AD6">
      <w:pPr>
        <w:widowControl w:val="0"/>
        <w:spacing w:after="0" w:line="240" w:lineRule="auto"/>
        <w:rPr>
          <w:del w:id="3025" w:author="Залогин Николай Александрович" w:date="2019-06-06T15:20:00Z"/>
          <w:rFonts w:ascii="Times New Roman" w:hAnsi="Times New Roman" w:cs="Times New Roman"/>
          <w:lang w:val="en-US"/>
        </w:rPr>
      </w:pPr>
    </w:p>
    <w:tbl>
      <w:tblPr>
        <w:tblW w:w="10112" w:type="dxa"/>
        <w:tblInd w:w="108" w:type="dxa"/>
        <w:tblLayout w:type="fixed"/>
        <w:tblLook w:val="0000" w:firstRow="0" w:lastRow="0" w:firstColumn="0" w:lastColumn="0" w:noHBand="0" w:noVBand="0"/>
      </w:tblPr>
      <w:tblGrid>
        <w:gridCol w:w="5056"/>
        <w:gridCol w:w="5056"/>
      </w:tblGrid>
      <w:tr w:rsidR="00ED7965" w:rsidRPr="00ED7965" w:rsidTr="00ED7965">
        <w:trPr>
          <w:trHeight w:val="1362"/>
        </w:trPr>
        <w:tc>
          <w:tcPr>
            <w:tcW w:w="5056" w:type="dxa"/>
          </w:tcPr>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Заказчик:</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АО «</w:t>
            </w:r>
            <w:proofErr w:type="spellStart"/>
            <w:r w:rsidRPr="00ED7965">
              <w:rPr>
                <w:rFonts w:ascii="Times New Roman" w:hAnsi="Times New Roman" w:cs="Times New Roman"/>
              </w:rPr>
              <w:t>Тюменьэнерго</w:t>
            </w:r>
            <w:proofErr w:type="spellEnd"/>
            <w:r w:rsidRPr="00ED7965">
              <w:rPr>
                <w:rFonts w:ascii="Times New Roman" w:hAnsi="Times New Roman" w:cs="Times New Roman"/>
              </w:rPr>
              <w:t>»</w:t>
            </w:r>
          </w:p>
          <w:p w:rsidR="00ED7965" w:rsidRPr="00ED7965" w:rsidRDefault="00ED7965" w:rsidP="00ED7965">
            <w:pPr>
              <w:spacing w:after="160" w:line="259" w:lineRule="auto"/>
              <w:rPr>
                <w:rFonts w:ascii="Times New Roman" w:hAnsi="Times New Roman" w:cs="Times New Roman"/>
                <w:b/>
                <w:bCs/>
              </w:rPr>
            </w:pPr>
            <w:r w:rsidRPr="00ED7965">
              <w:rPr>
                <w:rFonts w:ascii="Times New Roman" w:hAnsi="Times New Roman" w:cs="Times New Roman"/>
                <w:bCs/>
              </w:rPr>
              <w:t>_________________</w:t>
            </w:r>
            <w:proofErr w:type="gramStart"/>
            <w:r w:rsidRPr="00ED7965">
              <w:rPr>
                <w:rFonts w:ascii="Times New Roman" w:hAnsi="Times New Roman" w:cs="Times New Roman"/>
                <w:bCs/>
              </w:rPr>
              <w:t>_(</w:t>
            </w:r>
            <w:proofErr w:type="gramEnd"/>
            <w:r w:rsidRPr="00ED7965">
              <w:rPr>
                <w:rFonts w:ascii="Times New Roman" w:hAnsi="Times New Roman" w:cs="Times New Roman"/>
                <w:bCs/>
                <w:i/>
              </w:rPr>
              <w:t>наименование должности</w:t>
            </w:r>
            <w:r w:rsidRPr="00ED7965">
              <w:rPr>
                <w:rFonts w:ascii="Times New Roman" w:hAnsi="Times New Roman" w:cs="Times New Roman"/>
                <w:bCs/>
              </w:rPr>
              <w:t xml:space="preserve">)     </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________________/____________________/</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i/>
              </w:rPr>
              <w:t>(</w:t>
            </w:r>
            <w:proofErr w:type="gramStart"/>
            <w:r w:rsidRPr="00ED7965">
              <w:rPr>
                <w:rFonts w:ascii="Times New Roman" w:hAnsi="Times New Roman" w:cs="Times New Roman"/>
                <w:i/>
              </w:rPr>
              <w:t>подпись</w:t>
            </w:r>
            <w:r w:rsidRPr="00ED7965">
              <w:rPr>
                <w:rFonts w:ascii="Times New Roman" w:hAnsi="Times New Roman" w:cs="Times New Roman"/>
              </w:rPr>
              <w:t xml:space="preserve">)   </w:t>
            </w:r>
            <w:proofErr w:type="gramEnd"/>
            <w:r w:rsidRPr="00ED7965">
              <w:rPr>
                <w:rFonts w:ascii="Times New Roman" w:hAnsi="Times New Roman" w:cs="Times New Roman"/>
              </w:rPr>
              <w:t xml:space="preserve">                  </w:t>
            </w:r>
            <w:r w:rsidRPr="00ED7965">
              <w:rPr>
                <w:rFonts w:ascii="Times New Roman" w:hAnsi="Times New Roman" w:cs="Times New Roman"/>
                <w:i/>
              </w:rPr>
              <w:t>(Ф.И.О.)</w:t>
            </w:r>
          </w:p>
          <w:p w:rsidR="00ED7965" w:rsidRPr="00ED7965" w:rsidRDefault="00ED7965" w:rsidP="00ED7965">
            <w:pPr>
              <w:spacing w:after="160" w:line="259" w:lineRule="auto"/>
              <w:rPr>
                <w:rFonts w:ascii="Times New Roman" w:hAnsi="Times New Roman" w:cs="Times New Roman"/>
                <w:b/>
                <w:iCs/>
              </w:rPr>
            </w:pPr>
            <w:r w:rsidRPr="00ED7965">
              <w:rPr>
                <w:rFonts w:ascii="Times New Roman" w:hAnsi="Times New Roman" w:cs="Times New Roman"/>
                <w:iCs/>
              </w:rPr>
              <w:t>МП</w:t>
            </w:r>
          </w:p>
          <w:p w:rsidR="00ED7965" w:rsidRPr="00ED7965" w:rsidRDefault="00ED7965" w:rsidP="00ED7965">
            <w:pPr>
              <w:spacing w:after="160" w:line="259" w:lineRule="auto"/>
              <w:rPr>
                <w:rFonts w:ascii="Times New Roman" w:hAnsi="Times New Roman" w:cs="Times New Roman"/>
              </w:rPr>
            </w:pPr>
          </w:p>
        </w:tc>
        <w:tc>
          <w:tcPr>
            <w:tcW w:w="5056" w:type="dxa"/>
          </w:tcPr>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Подрядчик:</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«__________________»</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______________</w:t>
            </w:r>
            <w:r w:rsidRPr="00ED7965">
              <w:rPr>
                <w:rFonts w:ascii="Times New Roman" w:hAnsi="Times New Roman" w:cs="Times New Roman"/>
                <w:i/>
              </w:rPr>
              <w:t xml:space="preserve"> (наименование должности)</w:t>
            </w:r>
          </w:p>
          <w:p w:rsidR="00ED7965" w:rsidRPr="00ED7965" w:rsidRDefault="00ED7965" w:rsidP="00ED7965">
            <w:pPr>
              <w:spacing w:after="160" w:line="259" w:lineRule="auto"/>
              <w:rPr>
                <w:rFonts w:ascii="Times New Roman" w:hAnsi="Times New Roman" w:cs="Times New Roman"/>
              </w:rPr>
            </w:pPr>
            <w:r w:rsidRPr="00ED7965">
              <w:rPr>
                <w:rFonts w:ascii="Times New Roman" w:hAnsi="Times New Roman" w:cs="Times New Roman"/>
              </w:rPr>
              <w:t>___________________ /________________/</w:t>
            </w:r>
          </w:p>
          <w:p w:rsidR="00ED7965" w:rsidRPr="00ED7965" w:rsidRDefault="00ED7965" w:rsidP="00ED7965">
            <w:pPr>
              <w:spacing w:after="160" w:line="259" w:lineRule="auto"/>
              <w:rPr>
                <w:rFonts w:ascii="Times New Roman" w:hAnsi="Times New Roman" w:cs="Times New Roman"/>
                <w:b/>
                <w:i/>
              </w:rPr>
            </w:pPr>
            <w:r w:rsidRPr="00ED7965">
              <w:rPr>
                <w:rFonts w:ascii="Times New Roman" w:hAnsi="Times New Roman" w:cs="Times New Roman"/>
                <w:i/>
              </w:rPr>
              <w:t xml:space="preserve">    (</w:t>
            </w:r>
            <w:proofErr w:type="gramStart"/>
            <w:r w:rsidRPr="00ED7965">
              <w:rPr>
                <w:rFonts w:ascii="Times New Roman" w:hAnsi="Times New Roman" w:cs="Times New Roman"/>
                <w:i/>
              </w:rPr>
              <w:t xml:space="preserve">подпись)   </w:t>
            </w:r>
            <w:proofErr w:type="gramEnd"/>
            <w:r w:rsidRPr="00ED7965">
              <w:rPr>
                <w:rFonts w:ascii="Times New Roman" w:hAnsi="Times New Roman" w:cs="Times New Roman"/>
                <w:i/>
              </w:rPr>
              <w:t xml:space="preserve">                        (Ф.И.О.)</w:t>
            </w:r>
          </w:p>
          <w:p w:rsidR="00ED7965" w:rsidRPr="00ED7965" w:rsidDel="009C2400" w:rsidRDefault="00ED7965" w:rsidP="00ED7965">
            <w:pPr>
              <w:spacing w:after="160" w:line="259" w:lineRule="auto"/>
              <w:rPr>
                <w:del w:id="3026" w:author="Залогин Николай Александрович" w:date="2019-06-06T15:23:00Z"/>
                <w:rFonts w:ascii="Times New Roman" w:hAnsi="Times New Roman" w:cs="Times New Roman"/>
                <w:b/>
                <w:iCs/>
              </w:rPr>
            </w:pPr>
            <w:r w:rsidRPr="00ED7965">
              <w:rPr>
                <w:rFonts w:ascii="Times New Roman" w:hAnsi="Times New Roman" w:cs="Times New Roman"/>
                <w:iCs/>
              </w:rPr>
              <w:t>МП</w:t>
            </w:r>
          </w:p>
          <w:p w:rsidR="009C2400" w:rsidRPr="00ED7965" w:rsidRDefault="009C2400" w:rsidP="00ED7965">
            <w:pPr>
              <w:spacing w:after="160" w:line="259" w:lineRule="auto"/>
              <w:rPr>
                <w:rFonts w:ascii="Times New Roman" w:hAnsi="Times New Roman" w:cs="Times New Roman"/>
                <w:b/>
              </w:rPr>
            </w:pPr>
          </w:p>
          <w:p w:rsidR="00ED7965" w:rsidRPr="00ED7965" w:rsidRDefault="00ED7965" w:rsidP="00ED7965">
            <w:pPr>
              <w:spacing w:after="160" w:line="259" w:lineRule="auto"/>
              <w:rPr>
                <w:rFonts w:ascii="Times New Roman" w:hAnsi="Times New Roman" w:cs="Times New Roman"/>
                <w:b/>
              </w:rPr>
            </w:pPr>
          </w:p>
        </w:tc>
      </w:tr>
    </w:tbl>
    <w:p w:rsidR="00EB0127" w:rsidRPr="00E626C0" w:rsidRDefault="00EB0127" w:rsidP="00EB0127">
      <w:pPr>
        <w:spacing w:after="160" w:line="259" w:lineRule="auto"/>
        <w:ind w:firstLine="708"/>
        <w:jc w:val="right"/>
        <w:rPr>
          <w:rFonts w:ascii="Times New Roman" w:hAnsi="Times New Roman" w:cs="Times New Roman"/>
          <w:sz w:val="24"/>
          <w:szCs w:val="24"/>
        </w:rPr>
      </w:pPr>
      <w:r>
        <w:rPr>
          <w:rFonts w:ascii="Times New Roman" w:hAnsi="Times New Roman" w:cs="Times New Roman"/>
          <w:sz w:val="24"/>
          <w:szCs w:val="24"/>
        </w:rPr>
        <w:t>П</w:t>
      </w:r>
      <w:r w:rsidRPr="00E626C0">
        <w:rPr>
          <w:rFonts w:ascii="Times New Roman" w:hAnsi="Times New Roman" w:cs="Times New Roman"/>
          <w:sz w:val="24"/>
          <w:szCs w:val="24"/>
        </w:rPr>
        <w:t xml:space="preserve">риложение </w:t>
      </w:r>
      <w:r>
        <w:rPr>
          <w:rFonts w:ascii="Times New Roman" w:hAnsi="Times New Roman" w:cs="Times New Roman"/>
          <w:sz w:val="24"/>
          <w:szCs w:val="24"/>
        </w:rPr>
        <w:t>19</w:t>
      </w:r>
      <w:r w:rsidRPr="00E626C0">
        <w:rPr>
          <w:rFonts w:ascii="Times New Roman" w:hAnsi="Times New Roman" w:cs="Times New Roman"/>
          <w:sz w:val="24"/>
          <w:szCs w:val="24"/>
        </w:rPr>
        <w:t xml:space="preserve"> к Договору</w:t>
      </w:r>
    </w:p>
    <w:p w:rsidR="00EB0127" w:rsidRPr="00E626C0" w:rsidRDefault="00EB0127" w:rsidP="00EB0127">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rsidR="00EB0127" w:rsidRPr="00E626C0" w:rsidRDefault="00EB0127" w:rsidP="00EB0127">
      <w:pPr>
        <w:widowControl w:val="0"/>
        <w:autoSpaceDE w:val="0"/>
        <w:autoSpaceDN w:val="0"/>
        <w:adjustRightInd w:val="0"/>
        <w:spacing w:after="0" w:line="240" w:lineRule="auto"/>
        <w:jc w:val="both"/>
        <w:rPr>
          <w:rFonts w:ascii="Times New Roman" w:hAnsi="Times New Roman" w:cs="Times New Roman"/>
          <w:sz w:val="24"/>
          <w:szCs w:val="24"/>
        </w:rPr>
      </w:pPr>
    </w:p>
    <w:p w:rsidR="00B95AD6" w:rsidRPr="00A6048F" w:rsidRDefault="00B95AD6" w:rsidP="00B95AD6">
      <w:pPr>
        <w:spacing w:after="160" w:line="259" w:lineRule="auto"/>
        <w:rPr>
          <w:rFonts w:ascii="Times New Roman" w:hAnsi="Times New Roman" w:cs="Times New Roman"/>
        </w:rPr>
      </w:pPr>
      <w:del w:id="3027" w:author="Залогин Николай Александрович" w:date="2019-06-06T15:24:00Z">
        <w:r w:rsidRPr="00A6048F" w:rsidDel="009C2400">
          <w:rPr>
            <w:rFonts w:ascii="Times New Roman" w:hAnsi="Times New Roman" w:cs="Times New Roman"/>
          </w:rPr>
          <w:br w:type="page"/>
        </w:r>
      </w:del>
    </w:p>
    <w:p w:rsidR="00B95AD6" w:rsidRPr="00F80F1F" w:rsidDel="009C2400" w:rsidRDefault="00A6048F" w:rsidP="00B95AD6">
      <w:pPr>
        <w:keepNext/>
        <w:spacing w:after="0" w:line="240" w:lineRule="auto"/>
        <w:ind w:left="11624"/>
        <w:outlineLvl w:val="0"/>
        <w:rPr>
          <w:del w:id="3028" w:author="Залогин Николай Александрович" w:date="2019-06-06T15:24:00Z"/>
          <w:rFonts w:ascii="Times New Roman" w:eastAsia="Times New Roman" w:hAnsi="Times New Roman" w:cs="Times New Roman"/>
          <w:sz w:val="24"/>
          <w:szCs w:val="24"/>
          <w:lang w:eastAsia="ru-RU"/>
        </w:rPr>
      </w:pPr>
      <w:del w:id="3029" w:author="Залогин Николай Александрович" w:date="2019-06-06T15:24:00Z">
        <w:r w:rsidDel="009C2400">
          <w:rPr>
            <w:rFonts w:ascii="Times New Roman" w:eastAsia="Times New Roman" w:hAnsi="Times New Roman" w:cs="Times New Roman"/>
            <w:bCs/>
            <w:kern w:val="32"/>
            <w:sz w:val="24"/>
            <w:szCs w:val="24"/>
            <w:lang w:eastAsia="ru-RU"/>
          </w:rPr>
          <w:delText>Прилож</w:delText>
        </w:r>
        <w:r w:rsidR="00B95AD6" w:rsidRPr="00F80F1F" w:rsidDel="009C2400">
          <w:rPr>
            <w:rFonts w:ascii="Times New Roman" w:eastAsia="Times New Roman" w:hAnsi="Times New Roman" w:cs="Times New Roman"/>
            <w:bCs/>
            <w:kern w:val="32"/>
            <w:sz w:val="24"/>
            <w:szCs w:val="24"/>
            <w:lang w:eastAsia="ru-RU"/>
          </w:rPr>
          <w:delText xml:space="preserve">е </w:delText>
        </w:r>
        <w:r w:rsidR="00B95AD6" w:rsidDel="009C2400">
          <w:rPr>
            <w:rFonts w:ascii="Times New Roman" w:eastAsia="Times New Roman" w:hAnsi="Times New Roman" w:cs="Times New Roman"/>
            <w:bCs/>
            <w:kern w:val="32"/>
            <w:sz w:val="24"/>
            <w:szCs w:val="24"/>
            <w:lang w:eastAsia="ru-RU"/>
          </w:rPr>
          <w:delText xml:space="preserve">21 </w:delText>
        </w:r>
        <w:r w:rsidR="00B95AD6" w:rsidRPr="00F80F1F" w:rsidDel="009C2400">
          <w:rPr>
            <w:rFonts w:ascii="Times New Roman" w:eastAsia="Times New Roman" w:hAnsi="Times New Roman" w:cs="Times New Roman"/>
            <w:sz w:val="24"/>
            <w:szCs w:val="24"/>
            <w:lang w:eastAsia="ru-RU"/>
          </w:rPr>
          <w:delText xml:space="preserve">к Договору </w:delText>
        </w:r>
      </w:del>
    </w:p>
    <w:p w:rsidR="00B95AD6" w:rsidRPr="00F80F1F" w:rsidDel="009C2400" w:rsidRDefault="00A6048F" w:rsidP="00B95AD6">
      <w:pPr>
        <w:widowControl w:val="0"/>
        <w:shd w:val="clear" w:color="auto" w:fill="FFFFFF"/>
        <w:autoSpaceDE w:val="0"/>
        <w:autoSpaceDN w:val="0"/>
        <w:adjustRightInd w:val="0"/>
        <w:spacing w:after="0" w:line="240" w:lineRule="auto"/>
        <w:ind w:left="11624"/>
        <w:rPr>
          <w:del w:id="3030" w:author="Залогин Николай Александрович" w:date="2019-06-06T15:24:00Z"/>
          <w:rFonts w:ascii="Times New Roman" w:eastAsia="Times New Roman" w:hAnsi="Times New Roman" w:cs="Times New Roman"/>
          <w:bCs/>
          <w:sz w:val="24"/>
          <w:szCs w:val="24"/>
          <w:lang w:eastAsia="ru-RU"/>
        </w:rPr>
      </w:pPr>
      <w:del w:id="3031" w:author="Залогин Николай Александрович" w:date="2019-06-06T15:24:00Z">
        <w:r w:rsidDel="009C2400">
          <w:rPr>
            <w:rFonts w:ascii="Times New Roman" w:eastAsia="Times New Roman" w:hAnsi="Times New Roman" w:cs="Times New Roman"/>
            <w:sz w:val="24"/>
            <w:szCs w:val="24"/>
            <w:lang w:eastAsia="ru-RU"/>
          </w:rPr>
          <w:delText xml:space="preserve">от "___" _______ 20__ г. </w:delText>
        </w:r>
        <w:r w:rsidR="00B95AD6" w:rsidRPr="00F80F1F" w:rsidDel="009C2400">
          <w:rPr>
            <w:rFonts w:ascii="Times New Roman" w:eastAsia="Times New Roman" w:hAnsi="Times New Roman" w:cs="Times New Roman"/>
            <w:sz w:val="24"/>
            <w:szCs w:val="24"/>
            <w:lang w:eastAsia="ru-RU"/>
          </w:rPr>
          <w:delText xml:space="preserve">№___ </w:delText>
        </w:r>
      </w:del>
    </w:p>
    <w:p w:rsidR="00B95AD6" w:rsidRPr="00F80F1F" w:rsidRDefault="00B95AD6" w:rsidP="00B95AD6">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del w:id="3032" w:author="Залогин Николай Александрович" w:date="2019-06-06T15:24:00Z">
        <w:r w:rsidRPr="00F80F1F" w:rsidDel="009C2400">
          <w:rPr>
            <w:rFonts w:ascii="Times New Roman" w:eastAsia="Times New Roman" w:hAnsi="Times New Roman" w:cs="Times New Roman"/>
            <w:sz w:val="24"/>
            <w:szCs w:val="24"/>
            <w:lang w:eastAsia="ru-RU"/>
          </w:rPr>
          <w:delText>ФОРМА</w:delText>
        </w:r>
      </w:del>
    </w:p>
    <w:tbl>
      <w:tblPr>
        <w:tblW w:w="1499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
        <w:gridCol w:w="232"/>
        <w:gridCol w:w="250"/>
        <w:gridCol w:w="289"/>
        <w:gridCol w:w="241"/>
        <w:gridCol w:w="243"/>
        <w:gridCol w:w="273"/>
        <w:gridCol w:w="274"/>
        <w:gridCol w:w="270"/>
        <w:gridCol w:w="256"/>
        <w:gridCol w:w="261"/>
        <w:gridCol w:w="237"/>
        <w:gridCol w:w="239"/>
        <w:gridCol w:w="239"/>
        <w:gridCol w:w="253"/>
        <w:gridCol w:w="255"/>
        <w:gridCol w:w="255"/>
        <w:gridCol w:w="218"/>
        <w:gridCol w:w="218"/>
        <w:gridCol w:w="278"/>
        <w:gridCol w:w="269"/>
        <w:gridCol w:w="272"/>
        <w:gridCol w:w="216"/>
        <w:gridCol w:w="216"/>
        <w:gridCol w:w="216"/>
        <w:gridCol w:w="216"/>
        <w:gridCol w:w="236"/>
        <w:gridCol w:w="235"/>
        <w:gridCol w:w="300"/>
        <w:gridCol w:w="266"/>
        <w:gridCol w:w="216"/>
        <w:gridCol w:w="216"/>
        <w:gridCol w:w="223"/>
        <w:gridCol w:w="224"/>
        <w:gridCol w:w="227"/>
        <w:gridCol w:w="226"/>
        <w:gridCol w:w="224"/>
        <w:gridCol w:w="216"/>
        <w:gridCol w:w="216"/>
        <w:gridCol w:w="216"/>
        <w:gridCol w:w="235"/>
        <w:gridCol w:w="232"/>
        <w:gridCol w:w="352"/>
        <w:gridCol w:w="340"/>
        <w:gridCol w:w="219"/>
        <w:gridCol w:w="240"/>
        <w:gridCol w:w="268"/>
        <w:gridCol w:w="241"/>
        <w:gridCol w:w="234"/>
        <w:gridCol w:w="221"/>
        <w:gridCol w:w="515"/>
        <w:gridCol w:w="216"/>
        <w:gridCol w:w="256"/>
        <w:gridCol w:w="342"/>
        <w:gridCol w:w="380"/>
        <w:gridCol w:w="268"/>
        <w:gridCol w:w="794"/>
      </w:tblGrid>
      <w:tr w:rsidR="00B95AD6" w:rsidRPr="00F80F1F" w:rsidTr="00ED7965">
        <w:trPr>
          <w:gridAfter w:val="18"/>
          <w:wAfter w:w="5565" w:type="dxa"/>
          <w:trHeight w:val="230"/>
        </w:trPr>
        <w:tc>
          <w:tcPr>
            <w:tcW w:w="5758" w:type="dxa"/>
            <w:gridSpan w:val="23"/>
            <w:tcBorders>
              <w:top w:val="nil"/>
              <w:left w:val="nil"/>
              <w:bottom w:val="nil"/>
              <w:right w:val="nil"/>
            </w:tcBorders>
            <w:noWrap/>
            <w:vAlign w:val="bottom"/>
          </w:tcPr>
          <w:p w:rsidR="00B95AD6" w:rsidRPr="00F80F1F" w:rsidRDefault="00B95A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Change w:id="3033" w:author="Залогин Николай Александрович" w:date="2019-06-06T15:25:00Z">
                <w:pPr>
                  <w:widowControl w:val="0"/>
                  <w:shd w:val="clear" w:color="auto" w:fill="FFFFFF"/>
                  <w:autoSpaceDE w:val="0"/>
                  <w:autoSpaceDN w:val="0"/>
                  <w:adjustRightInd w:val="0"/>
                  <w:spacing w:after="0" w:line="240" w:lineRule="auto"/>
                  <w:jc w:val="both"/>
                </w:pPr>
              </w:pPrChange>
            </w:pPr>
            <w:r w:rsidRPr="00F80F1F">
              <w:rPr>
                <w:rFonts w:ascii="Times New Roman" w:eastAsia="Times New Roman" w:hAnsi="Times New Roman" w:cs="Times New Roman"/>
                <w:b/>
                <w:bCs/>
                <w:sz w:val="24"/>
                <w:szCs w:val="24"/>
                <w:lang w:eastAsia="ru-RU"/>
              </w:rPr>
              <w:t>Отчет о поставке материалов и оборудования</w:t>
            </w:r>
          </w:p>
        </w:tc>
        <w:tc>
          <w:tcPr>
            <w:tcW w:w="3673" w:type="dxa"/>
            <w:gridSpan w:val="16"/>
            <w:tcBorders>
              <w:top w:val="nil"/>
              <w:left w:val="nil"/>
              <w:bottom w:val="nil"/>
              <w:right w:val="nil"/>
            </w:tcBorders>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B95AD6" w:rsidRPr="00F80F1F" w:rsidTr="00ED7965">
        <w:trPr>
          <w:gridAfter w:val="18"/>
          <w:wAfter w:w="5565" w:type="dxa"/>
          <w:trHeight w:val="159"/>
        </w:trPr>
        <w:tc>
          <w:tcPr>
            <w:tcW w:w="6190" w:type="dxa"/>
            <w:gridSpan w:val="25"/>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3241" w:type="dxa"/>
            <w:gridSpan w:val="14"/>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B95AD6" w:rsidRPr="00F80F1F" w:rsidTr="00ED7965">
        <w:trPr>
          <w:gridAfter w:val="18"/>
          <w:wAfter w:w="5565" w:type="dxa"/>
          <w:trHeight w:val="275"/>
        </w:trPr>
        <w:tc>
          <w:tcPr>
            <w:tcW w:w="6190" w:type="dxa"/>
            <w:gridSpan w:val="25"/>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3241" w:type="dxa"/>
            <w:gridSpan w:val="14"/>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B95AD6" w:rsidRPr="00F80F1F" w:rsidTr="00ED7965">
        <w:trPr>
          <w:gridAfter w:val="18"/>
          <w:wAfter w:w="5565" w:type="dxa"/>
          <w:trHeight w:val="166"/>
        </w:trPr>
        <w:tc>
          <w:tcPr>
            <w:tcW w:w="6190" w:type="dxa"/>
            <w:gridSpan w:val="25"/>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3241" w:type="dxa"/>
            <w:gridSpan w:val="14"/>
            <w:noWrap/>
            <w:vAlign w:val="bottom"/>
          </w:tcPr>
          <w:p w:rsidR="00B95AD6" w:rsidRPr="00F80F1F" w:rsidRDefault="00B95AD6" w:rsidP="00ED79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B95AD6" w:rsidRPr="00F80F1F" w:rsidTr="00ED7965">
        <w:tblPrEx>
          <w:tblLook w:val="00A0" w:firstRow="1" w:lastRow="0" w:firstColumn="1" w:lastColumn="0" w:noHBand="0" w:noVBand="0"/>
        </w:tblPrEx>
        <w:trPr>
          <w:gridBefore w:val="1"/>
          <w:gridAfter w:val="1"/>
          <w:wBefore w:w="217" w:type="dxa"/>
          <w:wAfter w:w="790" w:type="dxa"/>
          <w:trHeight w:val="197"/>
        </w:trPr>
        <w:tc>
          <w:tcPr>
            <w:tcW w:w="6960" w:type="dxa"/>
            <w:gridSpan w:val="28"/>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7029" w:type="dxa"/>
            <w:gridSpan w:val="27"/>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B95AD6" w:rsidRPr="00F80F1F" w:rsidTr="00ED7965">
        <w:tblPrEx>
          <w:tblLook w:val="00A0" w:firstRow="1" w:lastRow="0" w:firstColumn="1" w:lastColumn="0" w:noHBand="0" w:noVBand="0"/>
        </w:tblPrEx>
        <w:trPr>
          <w:gridBefore w:val="1"/>
          <w:gridAfter w:val="1"/>
          <w:wBefore w:w="217" w:type="dxa"/>
          <w:wAfter w:w="790" w:type="dxa"/>
          <w:trHeight w:val="793"/>
        </w:trPr>
        <w:tc>
          <w:tcPr>
            <w:tcW w:w="484"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774"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PID CIUS</w:t>
            </w:r>
          </w:p>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(заполнение ЦИУС, не изменять)</w:t>
            </w:r>
          </w:p>
        </w:tc>
        <w:tc>
          <w:tcPr>
            <w:tcW w:w="817"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517"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715"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763"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714"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1405" w:type="dxa"/>
            <w:gridSpan w:val="6"/>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71"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921" w:type="dxa"/>
            <w:gridSpan w:val="4"/>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1333" w:type="dxa"/>
            <w:gridSpan w:val="6"/>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35" w:type="dxa"/>
            <w:gridSpan w:val="4"/>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1067" w:type="dxa"/>
            <w:gridSpan w:val="4"/>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121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462" w:type="dxa"/>
            <w:gridSpan w:val="5"/>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B95AD6" w:rsidRPr="00F80F1F" w:rsidTr="00ED7965">
        <w:tblPrEx>
          <w:tblLook w:val="00A0" w:firstRow="1" w:lastRow="0" w:firstColumn="1" w:lastColumn="0" w:noHBand="0" w:noVBand="0"/>
        </w:tblPrEx>
        <w:trPr>
          <w:gridBefore w:val="1"/>
          <w:gridAfter w:val="1"/>
          <w:wBefore w:w="217" w:type="dxa"/>
          <w:wAfter w:w="790" w:type="dxa"/>
          <w:trHeight w:val="285"/>
        </w:trPr>
        <w:tc>
          <w:tcPr>
            <w:tcW w:w="484"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7"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17"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15"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3"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14"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405" w:type="dxa"/>
            <w:gridSpan w:val="6"/>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1"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21" w:type="dxa"/>
            <w:gridSpan w:val="4"/>
            <w:vMerge/>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33" w:type="dxa"/>
            <w:gridSpan w:val="6"/>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35" w:type="dxa"/>
            <w:gridSpan w:val="4"/>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7" w:type="dxa"/>
            <w:gridSpan w:val="4"/>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96"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515" w:type="dxa"/>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1462" w:type="dxa"/>
            <w:gridSpan w:val="5"/>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B95AD6" w:rsidRPr="00F80F1F" w:rsidTr="00ED7965">
        <w:tblPrEx>
          <w:tblLook w:val="00A0" w:firstRow="1" w:lastRow="0" w:firstColumn="1" w:lastColumn="0" w:noHBand="0" w:noVBand="0"/>
        </w:tblPrEx>
        <w:trPr>
          <w:gridBefore w:val="1"/>
          <w:gridAfter w:val="1"/>
          <w:wBefore w:w="217" w:type="dxa"/>
          <w:wAfter w:w="790" w:type="dxa"/>
          <w:trHeight w:hRule="exact" w:val="126"/>
        </w:trPr>
        <w:tc>
          <w:tcPr>
            <w:tcW w:w="484"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77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81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517"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715"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763"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71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1405"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771"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92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1333"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1035"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1067"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696"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515" w:type="dxa"/>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1462"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B95AD6" w:rsidRPr="00F80F1F" w:rsidTr="00ED7965">
        <w:tblPrEx>
          <w:tblLook w:val="00A0" w:firstRow="1" w:lastRow="0" w:firstColumn="1" w:lastColumn="0" w:noHBand="0" w:noVBand="0"/>
        </w:tblPrEx>
        <w:trPr>
          <w:gridBefore w:val="1"/>
          <w:gridAfter w:val="1"/>
          <w:wBefore w:w="217" w:type="dxa"/>
          <w:wAfter w:w="790" w:type="dxa"/>
          <w:trHeight w:hRule="exact" w:val="142"/>
        </w:trPr>
        <w:tc>
          <w:tcPr>
            <w:tcW w:w="484"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7"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15"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63"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1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05"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71"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2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33"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5"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67"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96"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5" w:type="dxa"/>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62"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B95AD6" w:rsidRPr="00F80F1F" w:rsidTr="00ED7965">
        <w:tblPrEx>
          <w:tblLook w:val="00A0" w:firstRow="1" w:lastRow="0" w:firstColumn="1" w:lastColumn="0" w:noHBand="0" w:noVBand="0"/>
        </w:tblPrEx>
        <w:trPr>
          <w:gridBefore w:val="1"/>
          <w:gridAfter w:val="8"/>
          <w:wBefore w:w="217" w:type="dxa"/>
          <w:wAfter w:w="2988" w:type="dxa"/>
          <w:trHeight w:val="197"/>
        </w:trPr>
        <w:tc>
          <w:tcPr>
            <w:tcW w:w="11791" w:type="dxa"/>
            <w:gridSpan w:val="48"/>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B95AD6" w:rsidRPr="00F80F1F" w:rsidTr="00ED7965">
        <w:tblPrEx>
          <w:tblLook w:val="00A0" w:firstRow="1" w:lastRow="0" w:firstColumn="1" w:lastColumn="0" w:noHBand="0" w:noVBand="0"/>
        </w:tblPrEx>
        <w:trPr>
          <w:gridBefore w:val="1"/>
          <w:gridAfter w:val="10"/>
          <w:wBefore w:w="217" w:type="dxa"/>
          <w:wAfter w:w="3467" w:type="dxa"/>
          <w:trHeight w:val="1324"/>
        </w:trPr>
        <w:tc>
          <w:tcPr>
            <w:tcW w:w="77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103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24"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31"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946"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81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1100"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1233"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00"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39"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692"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723"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B95AD6" w:rsidRPr="00F80F1F" w:rsidTr="00ED7965">
        <w:tblPrEx>
          <w:tblLook w:val="00A0" w:firstRow="1" w:lastRow="0" w:firstColumn="1" w:lastColumn="0" w:noHBand="0" w:noVBand="0"/>
        </w:tblPrEx>
        <w:trPr>
          <w:gridBefore w:val="1"/>
          <w:gridAfter w:val="10"/>
          <w:wBefore w:w="217" w:type="dxa"/>
          <w:wAfter w:w="3467" w:type="dxa"/>
          <w:trHeight w:val="106"/>
        </w:trPr>
        <w:tc>
          <w:tcPr>
            <w:tcW w:w="77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103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1024"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731"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946"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81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1100"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1233"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900"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1339"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692"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723"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B95AD6" w:rsidRPr="00F80F1F" w:rsidTr="00ED7965">
        <w:tblPrEx>
          <w:tblLook w:val="00A0" w:firstRow="1" w:lastRow="0" w:firstColumn="1" w:lastColumn="0" w:noHBand="0" w:noVBand="0"/>
        </w:tblPrEx>
        <w:trPr>
          <w:gridBefore w:val="1"/>
          <w:gridAfter w:val="10"/>
          <w:wBefore w:w="217" w:type="dxa"/>
          <w:wAfter w:w="3467" w:type="dxa"/>
          <w:trHeight w:val="109"/>
        </w:trPr>
        <w:tc>
          <w:tcPr>
            <w:tcW w:w="77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1"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24"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1"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46"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00"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233"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0"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39" w:type="dxa"/>
            <w:gridSpan w:val="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92"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3"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B95AD6" w:rsidRPr="00F80F1F" w:rsidTr="00ED7965">
        <w:tblPrEx>
          <w:tblLook w:val="00A0" w:firstRow="1" w:lastRow="0" w:firstColumn="1" w:lastColumn="0" w:noHBand="0" w:noVBand="0"/>
        </w:tblPrEx>
        <w:trPr>
          <w:trHeight w:val="1295"/>
        </w:trPr>
        <w:tc>
          <w:tcPr>
            <w:tcW w:w="9215" w:type="dxa"/>
            <w:gridSpan w:val="38"/>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3745" w:type="dxa"/>
            <w:gridSpan w:val="1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598"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648"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c>
          <w:tcPr>
            <w:tcW w:w="790" w:type="dxa"/>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B95AD6" w:rsidRPr="00F80F1F" w:rsidTr="00ED7965">
        <w:tblPrEx>
          <w:tblLook w:val="00A0" w:firstRow="1" w:lastRow="0" w:firstColumn="1" w:lastColumn="0" w:noHBand="0" w:noVBand="0"/>
        </w:tblPrEx>
        <w:trPr>
          <w:trHeight w:val="145"/>
        </w:trPr>
        <w:tc>
          <w:tcPr>
            <w:tcW w:w="4032" w:type="dxa"/>
            <w:gridSpan w:val="16"/>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73"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765"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903" w:type="dxa"/>
            <w:gridSpan w:val="4"/>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566"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879"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677"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648"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819" w:type="dxa"/>
            <w:gridSpan w:val="3"/>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1308"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186"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598"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2"/>
            <w:vMerge w:val="restart"/>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0" w:type="dxa"/>
            <w:vMerge w:val="restart"/>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B95AD6" w:rsidRPr="00F80F1F" w:rsidTr="00ED7965">
        <w:tblPrEx>
          <w:tblLook w:val="00A0" w:firstRow="1" w:lastRow="0" w:firstColumn="1" w:lastColumn="0" w:noHBand="0" w:noVBand="0"/>
        </w:tblPrEx>
        <w:trPr>
          <w:trHeight w:val="338"/>
        </w:trPr>
        <w:tc>
          <w:tcPr>
            <w:tcW w:w="1232"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516"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00"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73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74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473"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5"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3" w:type="dxa"/>
            <w:gridSpan w:val="4"/>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6"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9"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677"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9" w:type="dxa"/>
            <w:gridSpan w:val="3"/>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59"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74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455"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731"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598"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48" w:type="dxa"/>
            <w:gridSpan w:val="2"/>
            <w:vMerge/>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0" w:type="dxa"/>
            <w:vMerge/>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B95AD6" w:rsidRPr="00F80F1F" w:rsidTr="00ED7965">
        <w:tblPrEx>
          <w:tblLook w:val="00A0" w:firstRow="1" w:lastRow="0" w:firstColumn="1" w:lastColumn="0" w:noHBand="0" w:noVBand="0"/>
        </w:tblPrEx>
        <w:trPr>
          <w:trHeight w:val="107"/>
        </w:trPr>
        <w:tc>
          <w:tcPr>
            <w:tcW w:w="1232" w:type="dxa"/>
            <w:gridSpan w:val="5"/>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516"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800"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73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74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473"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765"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704"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903"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566"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879" w:type="dxa"/>
            <w:gridSpan w:val="4"/>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677"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648"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81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559"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749" w:type="dxa"/>
            <w:gridSpan w:val="3"/>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455"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731"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598"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648" w:type="dxa"/>
            <w:gridSpan w:val="2"/>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c>
          <w:tcPr>
            <w:tcW w:w="790" w:type="dxa"/>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49</w:t>
            </w:r>
          </w:p>
        </w:tc>
      </w:tr>
      <w:tr w:rsidR="00B95AD6" w:rsidRPr="00F80F1F" w:rsidTr="00ED7965">
        <w:tblPrEx>
          <w:tblLook w:val="00A0" w:firstRow="1" w:lastRow="0" w:firstColumn="1" w:lastColumn="0" w:noHBand="0" w:noVBand="0"/>
        </w:tblPrEx>
        <w:trPr>
          <w:trHeight w:val="53"/>
        </w:trPr>
        <w:tc>
          <w:tcPr>
            <w:tcW w:w="1232" w:type="dxa"/>
            <w:gridSpan w:val="5"/>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16"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00"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7"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47"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73"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65"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4"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3" w:type="dxa"/>
            <w:gridSpan w:val="4"/>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66"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79" w:type="dxa"/>
            <w:gridSpan w:val="4"/>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77"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48"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9"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59"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49" w:type="dxa"/>
            <w:gridSpan w:val="3"/>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55"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31"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98"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48" w:type="dxa"/>
            <w:gridSpan w:val="2"/>
            <w:noWrap/>
            <w:vAlign w:val="center"/>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90" w:type="dxa"/>
          </w:tcPr>
          <w:p w:rsidR="00B95AD6" w:rsidRPr="00F80F1F" w:rsidRDefault="00B95AD6" w:rsidP="00ED7965">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B95AD6" w:rsidRPr="00F80F1F" w:rsidTr="00ED79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6"/>
        </w:trPr>
        <w:tc>
          <w:tcPr>
            <w:tcW w:w="450" w:type="dxa"/>
            <w:gridSpan w:val="2"/>
            <w:tcBorders>
              <w:left w:val="nil"/>
            </w:tcBorders>
            <w:noWrap/>
            <w:vAlign w:val="bottom"/>
          </w:tcPr>
          <w:p w:rsidR="00B95AD6" w:rsidRPr="00F80F1F" w:rsidRDefault="00B95AD6" w:rsidP="00ED79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09" w:type="dxa"/>
            <w:gridSpan w:val="29"/>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890" w:type="dxa"/>
            <w:gridSpan w:val="4"/>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33" w:type="dxa"/>
            <w:gridSpan w:val="6"/>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83" w:type="dxa"/>
            <w:gridSpan w:val="5"/>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43" w:type="dxa"/>
            <w:gridSpan w:val="3"/>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08" w:type="dxa"/>
            <w:gridSpan w:val="4"/>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22" w:type="dxa"/>
            <w:gridSpan w:val="2"/>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gridSpan w:val="2"/>
            <w:tcBorders>
              <w:right w:val="nil"/>
            </w:tcBorders>
            <w:noWrap/>
            <w:vAlign w:val="bottom"/>
          </w:tcPr>
          <w:p w:rsidR="00B95AD6" w:rsidRPr="00F80F1F" w:rsidRDefault="00B95AD6" w:rsidP="00ED7965">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B95AD6" w:rsidRPr="00F80F1F" w:rsidRDefault="00B95AD6" w:rsidP="00B95AD6">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rsidR="00B95AD6" w:rsidRPr="00F80F1F" w:rsidRDefault="00B95AD6" w:rsidP="00B95AD6">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B95AD6" w:rsidRPr="00F80F1F" w:rsidRDefault="00B95AD6" w:rsidP="00B95AD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 xml:space="preserve">Примечание* :1. Настоящая форма Отчёта о поставке материалов и оборудования заполняется на основании условий Договора в части сроков, стоимости, объёмов и </w:t>
      </w:r>
      <w:proofErr w:type="gramStart"/>
      <w:r w:rsidRPr="00F80F1F">
        <w:rPr>
          <w:rFonts w:ascii="Times New Roman" w:eastAsia="Times New Roman" w:hAnsi="Times New Roman" w:cs="Times New Roman"/>
          <w:b/>
          <w:i/>
          <w:sz w:val="20"/>
          <w:szCs w:val="20"/>
          <w:lang w:eastAsia="ru-RU"/>
        </w:rPr>
        <w:t>иных условий поставки Материалов и оборудования для целей промежуточного контроля</w:t>
      </w:r>
      <w:proofErr w:type="gramEnd"/>
      <w:r w:rsidRPr="00F80F1F">
        <w:rPr>
          <w:rFonts w:ascii="Times New Roman" w:eastAsia="Times New Roman" w:hAnsi="Times New Roman" w:cs="Times New Roman"/>
          <w:b/>
          <w:i/>
          <w:sz w:val="20"/>
          <w:szCs w:val="20"/>
          <w:lang w:eastAsia="ru-RU"/>
        </w:rPr>
        <w:t xml:space="preserve">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B95AD6" w:rsidRPr="00F80F1F" w:rsidRDefault="00B95AD6" w:rsidP="00B95AD6">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ED7965" w:rsidRDefault="00ED7965" w:rsidP="00B95AD6">
      <w:pPr>
        <w:keepNext/>
        <w:spacing w:after="0" w:line="240" w:lineRule="auto"/>
        <w:ind w:left="5812"/>
        <w:outlineLvl w:val="0"/>
        <w:rPr>
          <w:rFonts w:ascii="Times New Roman" w:eastAsia="Times New Roman" w:hAnsi="Times New Roman" w:cs="Times New Roman"/>
          <w:bCs/>
          <w:kern w:val="32"/>
          <w:sz w:val="24"/>
          <w:szCs w:val="24"/>
          <w:lang w:eastAsia="ru-RU"/>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9C2400" w:rsidRDefault="009C2400" w:rsidP="00B95AD6">
      <w:pPr>
        <w:keepNext/>
        <w:spacing w:after="0" w:line="240" w:lineRule="auto"/>
        <w:ind w:left="5812"/>
        <w:outlineLvl w:val="0"/>
        <w:rPr>
          <w:ins w:id="3034" w:author="Залогин Николай Александрович" w:date="2019-06-06T15:25:00Z"/>
          <w:rFonts w:ascii="Times New Roman" w:eastAsia="Times New Roman" w:hAnsi="Times New Roman" w:cs="Times New Roman"/>
          <w:bCs/>
          <w:kern w:val="32"/>
          <w:sz w:val="24"/>
          <w:szCs w:val="24"/>
          <w:lang w:eastAsia="ru-RU"/>
        </w:rPr>
        <w:sectPr w:rsidR="009C2400" w:rsidSect="009C2400">
          <w:headerReference w:type="default" r:id="rId20"/>
          <w:footerReference w:type="default" r:id="rId21"/>
          <w:headerReference w:type="first" r:id="rId22"/>
          <w:footerReference w:type="first" r:id="rId23"/>
          <w:pgSz w:w="16840" w:h="11907" w:orient="landscape" w:code="9"/>
          <w:pgMar w:top="993" w:right="1134" w:bottom="709" w:left="851" w:header="709" w:footer="709" w:gutter="0"/>
          <w:cols w:space="708"/>
          <w:titlePg/>
          <w:docGrid w:linePitch="360"/>
        </w:sectPr>
      </w:pPr>
    </w:p>
    <w:p w:rsidR="00ED7965" w:rsidDel="009C2400" w:rsidRDefault="00ED7965" w:rsidP="00B95AD6">
      <w:pPr>
        <w:keepNext/>
        <w:spacing w:after="0" w:line="240" w:lineRule="auto"/>
        <w:ind w:left="5812"/>
        <w:outlineLvl w:val="0"/>
        <w:rPr>
          <w:del w:id="3035" w:author="Залогин Николай Александрович" w:date="2019-06-06T15:25:00Z"/>
          <w:rFonts w:ascii="Times New Roman" w:eastAsia="Times New Roman" w:hAnsi="Times New Roman" w:cs="Times New Roman"/>
          <w:bCs/>
          <w:kern w:val="32"/>
          <w:sz w:val="24"/>
          <w:szCs w:val="24"/>
          <w:lang w:eastAsia="ru-RU"/>
        </w:rPr>
      </w:pPr>
    </w:p>
    <w:p w:rsidR="00ED7965" w:rsidDel="009C2400" w:rsidRDefault="00ED7965" w:rsidP="00B95AD6">
      <w:pPr>
        <w:keepNext/>
        <w:spacing w:after="0" w:line="240" w:lineRule="auto"/>
        <w:ind w:left="5812"/>
        <w:outlineLvl w:val="0"/>
        <w:rPr>
          <w:del w:id="3036" w:author="Залогин Николай Александрович" w:date="2019-06-06T15:25:00Z"/>
          <w:rFonts w:ascii="Times New Roman" w:eastAsia="Times New Roman" w:hAnsi="Times New Roman" w:cs="Times New Roman"/>
          <w:bCs/>
          <w:kern w:val="32"/>
          <w:sz w:val="24"/>
          <w:szCs w:val="24"/>
          <w:lang w:eastAsia="ru-RU"/>
        </w:rPr>
      </w:pPr>
    </w:p>
    <w:p w:rsidR="00ED7965" w:rsidDel="009C2400" w:rsidRDefault="00ED7965" w:rsidP="00B95AD6">
      <w:pPr>
        <w:keepNext/>
        <w:spacing w:after="0" w:line="240" w:lineRule="auto"/>
        <w:ind w:left="5812"/>
        <w:outlineLvl w:val="0"/>
        <w:rPr>
          <w:del w:id="3037" w:author="Залогин Николай Александрович" w:date="2019-06-06T15:25:00Z"/>
          <w:rFonts w:ascii="Times New Roman" w:eastAsia="Times New Roman" w:hAnsi="Times New Roman" w:cs="Times New Roman"/>
          <w:bCs/>
          <w:kern w:val="32"/>
          <w:sz w:val="24"/>
          <w:szCs w:val="24"/>
          <w:lang w:eastAsia="ru-RU"/>
        </w:rPr>
      </w:pPr>
    </w:p>
    <w:p w:rsidR="00ED7965" w:rsidDel="009C2400" w:rsidRDefault="00ED7965" w:rsidP="00B95AD6">
      <w:pPr>
        <w:keepNext/>
        <w:spacing w:after="0" w:line="240" w:lineRule="auto"/>
        <w:ind w:left="5812"/>
        <w:outlineLvl w:val="0"/>
        <w:rPr>
          <w:del w:id="3038"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39"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0"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1"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2"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3"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4"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5"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6" w:author="Залогин Николай Александрович" w:date="2019-06-06T15:25:00Z"/>
          <w:rFonts w:ascii="Times New Roman" w:eastAsia="Times New Roman" w:hAnsi="Times New Roman" w:cs="Times New Roman"/>
          <w:bCs/>
          <w:kern w:val="32"/>
          <w:sz w:val="24"/>
          <w:szCs w:val="24"/>
          <w:lang w:eastAsia="ru-RU"/>
        </w:rPr>
      </w:pPr>
    </w:p>
    <w:p w:rsidR="00A6048F" w:rsidDel="009C2400" w:rsidRDefault="00A6048F" w:rsidP="00B95AD6">
      <w:pPr>
        <w:keepNext/>
        <w:spacing w:after="0" w:line="240" w:lineRule="auto"/>
        <w:ind w:left="5812"/>
        <w:outlineLvl w:val="0"/>
        <w:rPr>
          <w:del w:id="3047" w:author="Залогин Николай Александрович" w:date="2019-06-06T15:25:00Z"/>
          <w:rFonts w:ascii="Times New Roman" w:eastAsia="Times New Roman" w:hAnsi="Times New Roman" w:cs="Times New Roman"/>
          <w:bCs/>
          <w:kern w:val="32"/>
          <w:sz w:val="24"/>
          <w:szCs w:val="24"/>
          <w:lang w:eastAsia="ru-RU"/>
        </w:rPr>
      </w:pPr>
    </w:p>
    <w:p w:rsidR="00ED7965" w:rsidDel="009C2400" w:rsidRDefault="00ED7965" w:rsidP="00B95AD6">
      <w:pPr>
        <w:keepNext/>
        <w:spacing w:after="0" w:line="240" w:lineRule="auto"/>
        <w:ind w:left="5812"/>
        <w:outlineLvl w:val="0"/>
        <w:rPr>
          <w:del w:id="3048" w:author="Залогин Николай Александрович" w:date="2019-06-06T15:25:00Z"/>
          <w:rFonts w:ascii="Times New Roman" w:eastAsia="Times New Roman" w:hAnsi="Times New Roman" w:cs="Times New Roman"/>
          <w:bCs/>
          <w:kern w:val="32"/>
          <w:sz w:val="24"/>
          <w:szCs w:val="24"/>
          <w:lang w:eastAsia="ru-RU"/>
        </w:rPr>
      </w:pPr>
    </w:p>
    <w:p w:rsidR="00ED7965" w:rsidDel="009C2400" w:rsidRDefault="00ED7965" w:rsidP="00B95AD6">
      <w:pPr>
        <w:keepNext/>
        <w:spacing w:after="0" w:line="240" w:lineRule="auto"/>
        <w:ind w:left="5812"/>
        <w:outlineLvl w:val="0"/>
        <w:rPr>
          <w:del w:id="3049" w:author="Залогин Николай Александрович" w:date="2019-06-06T15:25:00Z"/>
          <w:rFonts w:ascii="Times New Roman" w:eastAsia="Times New Roman" w:hAnsi="Times New Roman" w:cs="Times New Roman"/>
          <w:bCs/>
          <w:kern w:val="32"/>
          <w:sz w:val="24"/>
          <w:szCs w:val="24"/>
          <w:lang w:eastAsia="ru-RU"/>
        </w:rPr>
      </w:pPr>
    </w:p>
    <w:p w:rsidR="00B95AD6" w:rsidRPr="00F80F1F" w:rsidRDefault="00B95AD6" w:rsidP="00B95AD6">
      <w:pPr>
        <w:keepNext/>
        <w:spacing w:after="0" w:line="240" w:lineRule="auto"/>
        <w:ind w:left="5812"/>
        <w:outlineLvl w:val="0"/>
        <w:rPr>
          <w:rFonts w:ascii="Times New Roman" w:eastAsia="Times New Roman" w:hAnsi="Times New Roman" w:cs="Times New Roman"/>
          <w:kern w:val="32"/>
          <w:sz w:val="18"/>
          <w:szCs w:val="18"/>
          <w:lang w:eastAsia="ru-RU"/>
        </w:rPr>
      </w:pPr>
      <w:r w:rsidRPr="00F80F1F">
        <w:rPr>
          <w:rFonts w:ascii="Times New Roman" w:eastAsia="Times New Roman" w:hAnsi="Times New Roman" w:cs="Times New Roman"/>
          <w:bCs/>
          <w:kern w:val="32"/>
          <w:sz w:val="24"/>
          <w:szCs w:val="24"/>
          <w:lang w:eastAsia="ru-RU"/>
        </w:rPr>
        <w:t xml:space="preserve">Приложение </w:t>
      </w:r>
      <w:r w:rsidR="00EB0127">
        <w:rPr>
          <w:rFonts w:ascii="Times New Roman" w:eastAsia="Times New Roman" w:hAnsi="Times New Roman" w:cs="Times New Roman"/>
          <w:bCs/>
          <w:kern w:val="32"/>
          <w:sz w:val="24"/>
          <w:szCs w:val="24"/>
          <w:lang w:eastAsia="ru-RU"/>
        </w:rPr>
        <w:t>20</w:t>
      </w:r>
      <w:r w:rsidRPr="00F80F1F">
        <w:rPr>
          <w:rFonts w:ascii="Times New Roman" w:eastAsia="Times New Roman" w:hAnsi="Times New Roman" w:cs="Times New Roman"/>
          <w:bCs/>
          <w:kern w:val="32"/>
          <w:sz w:val="24"/>
          <w:szCs w:val="24"/>
          <w:lang w:eastAsia="ru-RU"/>
        </w:rPr>
        <w:t xml:space="preserve"> </w:t>
      </w:r>
    </w:p>
    <w:p w:rsidR="00B95AD6" w:rsidRPr="00F80F1F" w:rsidRDefault="00B95AD6" w:rsidP="00B95AD6">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Pr="00F80F1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F80F1F">
        <w:rPr>
          <w:rFonts w:ascii="Times New Roman" w:eastAsia="Times New Roman" w:hAnsi="Times New Roman" w:cs="Times New Roman"/>
          <w:sz w:val="24"/>
          <w:szCs w:val="24"/>
          <w:lang w:eastAsia="ru-RU"/>
        </w:rPr>
        <w:t>«_» _______20___г.</w:t>
      </w:r>
    </w:p>
    <w:p w:rsidR="00B95AD6" w:rsidRPr="00F80F1F" w:rsidRDefault="00B95AD6" w:rsidP="00B95AD6">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B95AD6" w:rsidRPr="00F80F1F" w:rsidRDefault="00B95AD6" w:rsidP="00B95AD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B95AD6" w:rsidRPr="00F80F1F" w:rsidRDefault="00B95AD6" w:rsidP="00B95AD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rsidR="00B95AD6" w:rsidRPr="00F80F1F" w:rsidRDefault="00B95AD6" w:rsidP="00B95AD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95AD6" w:rsidRPr="00F80F1F" w:rsidRDefault="00B95AD6" w:rsidP="00B95AD6">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1.</w:t>
      </w:r>
      <w:r w:rsidRPr="00F80F1F">
        <w:rPr>
          <w:rFonts w:ascii="Times New Roman" w:eastAsia="Times New Roman" w:hAnsi="Times New Roman" w:cs="Times New Roman"/>
          <w:b/>
          <w:sz w:val="24"/>
          <w:szCs w:val="24"/>
          <w:lang w:eastAsia="ru-RU"/>
        </w:rPr>
        <w:tab/>
        <w:t>Порядок направления отчетов.</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Pr>
          <w:rFonts w:ascii="Times New Roman" w:eastAsia="Times New Roman" w:hAnsi="Times New Roman" w:cs="Times New Roman"/>
          <w:sz w:val="24"/>
          <w:szCs w:val="24"/>
          <w:lang w:eastAsia="ru-RU"/>
        </w:rPr>
        <w:t>21</w:t>
      </w:r>
      <w:r w:rsidRPr="00F80F1F">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F80F1F">
        <w:rPr>
          <w:rFonts w:ascii="Times New Roman" w:eastAsia="Times New Roman" w:hAnsi="Times New Roman" w:cs="Times New Roman"/>
          <w:color w:val="000000"/>
          <w:sz w:val="24"/>
          <w:szCs w:val="24"/>
          <w:lang w:eastAsia="ru-RU"/>
        </w:rPr>
        <w:t>заключения Договора.</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F80F1F">
        <w:rPr>
          <w:rFonts w:ascii="Times New Roman" w:eastAsia="Times New Roman" w:hAnsi="Times New Roman" w:cs="Times New Roman"/>
          <w:sz w:val="24"/>
          <w:szCs w:val="24"/>
          <w:lang w:eastAsia="ru-RU"/>
        </w:rPr>
        <w:t>Excel</w:t>
      </w:r>
      <w:proofErr w:type="spellEnd"/>
      <w:r w:rsidRPr="00F80F1F">
        <w:rPr>
          <w:rFonts w:ascii="Times New Roman" w:eastAsia="Times New Roman" w:hAnsi="Times New Roman" w:cs="Times New Roman"/>
          <w:sz w:val="24"/>
          <w:szCs w:val="24"/>
          <w:lang w:eastAsia="ru-RU"/>
        </w:rPr>
        <w:t xml:space="preserve">.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95AD6" w:rsidRPr="00F80F1F" w:rsidRDefault="00B95AD6" w:rsidP="00B95AD6">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2.</w:t>
      </w:r>
      <w:r w:rsidRPr="00F80F1F">
        <w:rPr>
          <w:rFonts w:ascii="Times New Roman" w:eastAsia="Times New Roman" w:hAnsi="Times New Roman" w:cs="Times New Roman"/>
          <w:b/>
          <w:sz w:val="24"/>
          <w:szCs w:val="24"/>
          <w:lang w:eastAsia="ru-RU"/>
        </w:rPr>
        <w:tab/>
        <w:t>Порядок заполнения отчетов.</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F80F1F">
        <w:rPr>
          <w:rFonts w:ascii="Times New Roman" w:eastAsia="Times New Roman" w:hAnsi="Times New Roman" w:cs="Times New Roman"/>
          <w:sz w:val="24"/>
          <w:szCs w:val="24"/>
          <w:lang w:eastAsia="ru-RU"/>
        </w:rPr>
        <w:t>Excel</w:t>
      </w:r>
      <w:proofErr w:type="spellEnd"/>
      <w:r w:rsidRPr="00F80F1F">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21</w:t>
      </w:r>
      <w:r w:rsidRPr="00F80F1F">
        <w:rPr>
          <w:rFonts w:ascii="Times New Roman" w:eastAsia="Times New Roman" w:hAnsi="Times New Roman" w:cs="Times New Roman"/>
          <w:sz w:val="24"/>
          <w:szCs w:val="24"/>
          <w:lang w:eastAsia="ru-RU"/>
        </w:rPr>
        <w:t xml:space="preserve"> к Договору.</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Получив первый Отчет, Заказчик присваивает каждой п</w:t>
      </w:r>
      <w:r>
        <w:rPr>
          <w:rFonts w:ascii="Times New Roman" w:eastAsia="Times New Roman" w:hAnsi="Times New Roman" w:cs="Times New Roman"/>
          <w:sz w:val="24"/>
          <w:szCs w:val="24"/>
          <w:lang w:eastAsia="ru-RU"/>
        </w:rPr>
        <w:t>озиции МТР уникальный код</w:t>
      </w:r>
      <w:r w:rsidRPr="00F80F1F">
        <w:rPr>
          <w:rFonts w:ascii="Times New Roman" w:eastAsia="Times New Roman" w:hAnsi="Times New Roman" w:cs="Times New Roman"/>
          <w:sz w:val="24"/>
          <w:szCs w:val="24"/>
          <w:lang w:eastAsia="ru-RU"/>
        </w:rPr>
        <w:t xml:space="preserve">,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w:t>
      </w:r>
      <w:r>
        <w:rPr>
          <w:rFonts w:ascii="Times New Roman" w:eastAsia="Times New Roman" w:hAnsi="Times New Roman" w:cs="Times New Roman"/>
          <w:sz w:val="24"/>
          <w:szCs w:val="24"/>
          <w:lang w:eastAsia="ru-RU"/>
        </w:rPr>
        <w:t>21</w:t>
      </w:r>
      <w:r w:rsidRPr="00F80F1F">
        <w:rPr>
          <w:rFonts w:ascii="Times New Roman" w:eastAsia="Times New Roman" w:hAnsi="Times New Roman" w:cs="Times New Roman"/>
          <w:sz w:val="24"/>
          <w:szCs w:val="24"/>
          <w:lang w:eastAsia="ru-RU"/>
        </w:rPr>
        <w:t xml:space="preserve"> к Договору. В целях сохранения бе</w:t>
      </w:r>
      <w:r>
        <w:rPr>
          <w:rFonts w:ascii="Times New Roman" w:eastAsia="Times New Roman" w:hAnsi="Times New Roman" w:cs="Times New Roman"/>
          <w:sz w:val="24"/>
          <w:szCs w:val="24"/>
          <w:lang w:eastAsia="ru-RU"/>
        </w:rPr>
        <w:t>з изменений уникального кода</w:t>
      </w:r>
      <w:r w:rsidRPr="00F80F1F">
        <w:rPr>
          <w:rFonts w:ascii="Times New Roman" w:eastAsia="Times New Roman" w:hAnsi="Times New Roman" w:cs="Times New Roman"/>
          <w:sz w:val="24"/>
          <w:szCs w:val="24"/>
          <w:lang w:eastAsia="ru-RU"/>
        </w:rPr>
        <w:t>, заполнять можно только Отчет, полученный от Заказчика.</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w:t>
      </w:r>
      <w:r>
        <w:rPr>
          <w:rFonts w:ascii="Times New Roman" w:eastAsia="Times New Roman" w:hAnsi="Times New Roman" w:cs="Times New Roman"/>
          <w:sz w:val="24"/>
          <w:szCs w:val="24"/>
          <w:lang w:eastAsia="ru-RU"/>
        </w:rPr>
        <w:t>позициям МТР уникальными кодами</w:t>
      </w:r>
      <w:r w:rsidRPr="00F80F1F">
        <w:rPr>
          <w:rFonts w:ascii="Times New Roman" w:eastAsia="Times New Roman" w:hAnsi="Times New Roman" w:cs="Times New Roman"/>
          <w:sz w:val="24"/>
          <w:szCs w:val="24"/>
          <w:lang w:eastAsia="ru-RU"/>
        </w:rPr>
        <w:t>. Затем направление Отчетов происходит в установленном выше порядке.</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F80F1F">
        <w:rPr>
          <w:rFonts w:ascii="Times New Roman" w:eastAsia="Times New Roman" w:hAnsi="Times New Roman" w:cs="Times New Roman"/>
          <w:sz w:val="24"/>
          <w:szCs w:val="24"/>
          <w:lang w:eastAsia="ru-RU"/>
        </w:rPr>
        <w:t>Excel</w:t>
      </w:r>
      <w:proofErr w:type="spellEnd"/>
      <w:r w:rsidRPr="00F80F1F">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F80F1F">
        <w:rPr>
          <w:rFonts w:ascii="Times New Roman" w:eastAsia="Times New Roman" w:hAnsi="Times New Roman" w:cs="Times New Roman"/>
          <w:sz w:val="24"/>
          <w:szCs w:val="24"/>
          <w:lang w:eastAsia="ru-RU"/>
        </w:rPr>
        <w:t>Primavera</w:t>
      </w:r>
      <w:proofErr w:type="spellEnd"/>
      <w:r w:rsidRPr="00F80F1F">
        <w:rPr>
          <w:rFonts w:ascii="Times New Roman" w:eastAsia="Times New Roman" w:hAnsi="Times New Roman" w:cs="Times New Roman"/>
          <w:sz w:val="24"/>
          <w:szCs w:val="24"/>
          <w:lang w:eastAsia="ru-RU"/>
        </w:rPr>
        <w:t xml:space="preserve"> (</w:t>
      </w:r>
      <w:proofErr w:type="spellStart"/>
      <w:r w:rsidRPr="00F80F1F">
        <w:rPr>
          <w:rFonts w:ascii="Times New Roman" w:eastAsia="Times New Roman" w:hAnsi="Times New Roman" w:cs="Times New Roman"/>
          <w:sz w:val="24"/>
          <w:szCs w:val="24"/>
          <w:lang w:eastAsia="ru-RU"/>
        </w:rPr>
        <w:t>xer</w:t>
      </w:r>
      <w:proofErr w:type="spellEnd"/>
      <w:r w:rsidRPr="00F80F1F">
        <w:rPr>
          <w:rFonts w:ascii="Times New Roman" w:eastAsia="Times New Roman" w:hAnsi="Times New Roman" w:cs="Times New Roman"/>
          <w:sz w:val="24"/>
          <w:szCs w:val="24"/>
          <w:lang w:eastAsia="ru-RU"/>
        </w:rPr>
        <w:t xml:space="preserve">-файл).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B95AD6" w:rsidRPr="00F80F1F" w:rsidRDefault="00B95AD6" w:rsidP="00B95A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D7965" w:rsidRDefault="00ED7965" w:rsidP="00B95AD6">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ED7965" w:rsidDel="009C2400" w:rsidRDefault="00ED7965" w:rsidP="00ED7965">
      <w:pPr>
        <w:rPr>
          <w:del w:id="3050" w:author="Залогин Николай Александрович" w:date="2019-06-06T15:25:00Z"/>
          <w:rFonts w:ascii="Times New Roman" w:eastAsia="Times New Roman" w:hAnsi="Times New Roman" w:cs="Times New Roman"/>
          <w:sz w:val="24"/>
          <w:szCs w:val="24"/>
          <w:lang w:eastAsia="ru-RU"/>
        </w:rPr>
      </w:pPr>
    </w:p>
    <w:p w:rsidR="00ED7965" w:rsidDel="009C2400" w:rsidRDefault="00ED7965" w:rsidP="00ED7965">
      <w:pPr>
        <w:rPr>
          <w:del w:id="3051" w:author="Залогин Николай Александрович" w:date="2019-06-06T15:25:00Z"/>
          <w:rFonts w:ascii="Times New Roman" w:eastAsia="Times New Roman" w:hAnsi="Times New Roman" w:cs="Times New Roman"/>
          <w:sz w:val="24"/>
          <w:szCs w:val="24"/>
          <w:lang w:eastAsia="ru-RU"/>
        </w:rPr>
      </w:pPr>
    </w:p>
    <w:p w:rsidR="009C2400" w:rsidRDefault="009C2400" w:rsidP="00ED7965">
      <w:pPr>
        <w:rPr>
          <w:ins w:id="3052" w:author="Залогин Николай Александрович" w:date="2019-06-06T15:26:00Z"/>
          <w:rFonts w:ascii="Times New Roman" w:eastAsia="Times New Roman" w:hAnsi="Times New Roman" w:cs="Times New Roman"/>
          <w:sz w:val="24"/>
          <w:szCs w:val="24"/>
          <w:lang w:eastAsia="ru-RU"/>
        </w:rPr>
        <w:sectPr w:rsidR="009C2400" w:rsidSect="009C2400">
          <w:pgSz w:w="11907" w:h="16840" w:orient="portrait" w:code="9"/>
          <w:pgMar w:top="1134" w:right="709" w:bottom="851" w:left="993" w:header="709" w:footer="709" w:gutter="0"/>
          <w:cols w:space="708"/>
          <w:titlePg/>
          <w:docGrid w:linePitch="360"/>
          <w:sectPrChange w:id="3053" w:author="Залогин Николай Александрович" w:date="2019-06-06T15:26:00Z">
            <w:sectPr w:rsidR="009C2400" w:rsidSect="009C2400">
              <w:pgSz w:w="16840" w:h="11907" w:orient="landscape"/>
              <w:pgMar w:top="993" w:right="1134" w:bottom="709" w:left="851" w:header="709" w:footer="709" w:gutter="0"/>
            </w:sectPr>
          </w:sectPrChange>
        </w:sectPr>
      </w:pPr>
    </w:p>
    <w:p w:rsidR="00B95AD6" w:rsidRPr="00ED7965" w:rsidDel="009C2400" w:rsidRDefault="00B95AD6" w:rsidP="00ED7965">
      <w:pPr>
        <w:rPr>
          <w:del w:id="3054" w:author="Залогин Николай Александрович" w:date="2019-06-06T15:26:00Z"/>
          <w:rFonts w:ascii="Times New Roman" w:eastAsia="Times New Roman" w:hAnsi="Times New Roman" w:cs="Times New Roman"/>
          <w:sz w:val="24"/>
          <w:szCs w:val="24"/>
          <w:lang w:eastAsia="ru-RU"/>
        </w:rPr>
        <w:sectPr w:rsidR="00B95AD6" w:rsidRPr="00ED7965" w:rsidDel="009C2400" w:rsidSect="009C2400">
          <w:pgSz w:w="16840" w:h="11907" w:orient="landscape" w:code="9"/>
          <w:pgMar w:top="993" w:right="1134" w:bottom="709" w:left="851" w:header="709" w:footer="709" w:gutter="0"/>
          <w:cols w:space="708"/>
          <w:titlePg/>
          <w:docGrid w:linePitch="360"/>
          <w:sectPrChange w:id="3055" w:author="Залогин Николай Александрович" w:date="2019-06-06T15:23:00Z">
            <w:sectPr w:rsidR="00B95AD6" w:rsidRPr="00ED7965" w:rsidDel="009C2400" w:rsidSect="009C2400">
              <w:pgSz w:w="11907" w:h="16840" w:orient="portrait"/>
              <w:pgMar w:top="1134" w:right="709" w:bottom="851" w:left="1701" w:header="709" w:footer="709" w:gutter="0"/>
            </w:sectPr>
          </w:sectPrChange>
        </w:sectPr>
      </w:pPr>
    </w:p>
    <w:p w:rsidR="00B95AD6" w:rsidRDefault="00B95AD6" w:rsidP="00B95AD6">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510163">
        <w:rPr>
          <w:rFonts w:ascii="Times New Roman" w:eastAsia="Times New Roman" w:hAnsi="Times New Roman" w:cs="Times New Roman"/>
          <w:color w:val="000000"/>
          <w:sz w:val="26"/>
          <w:szCs w:val="26"/>
          <w:lang w:eastAsia="ru-RU"/>
        </w:rPr>
        <w:t xml:space="preserve">Приложение </w:t>
      </w:r>
      <w:r>
        <w:rPr>
          <w:rFonts w:ascii="Times New Roman" w:eastAsia="Times New Roman" w:hAnsi="Times New Roman" w:cs="Times New Roman"/>
          <w:color w:val="000000"/>
          <w:sz w:val="26"/>
          <w:szCs w:val="26"/>
          <w:lang w:eastAsia="ru-RU"/>
        </w:rPr>
        <w:t>2</w:t>
      </w:r>
      <w:r w:rsidR="00EB0127">
        <w:rPr>
          <w:rFonts w:ascii="Times New Roman" w:eastAsia="Times New Roman" w:hAnsi="Times New Roman" w:cs="Times New Roman"/>
          <w:color w:val="000000"/>
          <w:sz w:val="26"/>
          <w:szCs w:val="26"/>
          <w:lang w:eastAsia="ru-RU"/>
        </w:rPr>
        <w:t>1</w:t>
      </w:r>
      <w:r w:rsidRPr="00510163">
        <w:rPr>
          <w:rFonts w:ascii="Times New Roman" w:eastAsia="Times New Roman" w:hAnsi="Times New Roman" w:cs="Times New Roman"/>
          <w:color w:val="000000"/>
          <w:sz w:val="26"/>
          <w:szCs w:val="26"/>
          <w:lang w:eastAsia="ru-RU"/>
        </w:rPr>
        <w:t xml:space="preserve"> к договору</w:t>
      </w:r>
    </w:p>
    <w:p w:rsidR="00B95AD6" w:rsidRPr="00510163" w:rsidRDefault="00B95AD6" w:rsidP="00B95AD6">
      <w:pPr>
        <w:widowControl w:val="0"/>
        <w:shd w:val="clear" w:color="auto" w:fill="FFFFFF"/>
        <w:autoSpaceDE w:val="0"/>
        <w:autoSpaceDN w:val="0"/>
        <w:adjustRightInd w:val="0"/>
        <w:spacing w:after="0" w:line="240" w:lineRule="auto"/>
        <w:ind w:left="426" w:hanging="426"/>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от _________20__г. №____ </w:t>
      </w:r>
    </w:p>
    <w:p w:rsidR="00B95AD6" w:rsidRDefault="00B95AD6" w:rsidP="00B95AD6">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B95AD6" w:rsidRPr="00162D46" w:rsidRDefault="00B95AD6" w:rsidP="00B95AD6">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162D46">
        <w:rPr>
          <w:rFonts w:ascii="Times New Roman" w:eastAsia="Times New Roman" w:hAnsi="Times New Roman" w:cs="Times New Roman"/>
          <w:i/>
          <w:color w:val="000000"/>
          <w:sz w:val="26"/>
          <w:szCs w:val="26"/>
          <w:lang w:eastAsia="ru-RU"/>
        </w:rPr>
        <w:t>ых</w:t>
      </w:r>
      <w:proofErr w:type="spellEnd"/>
      <w:r w:rsidRPr="00162D46">
        <w:rPr>
          <w:rFonts w:ascii="Times New Roman" w:eastAsia="Times New Roman" w:hAnsi="Times New Roman" w:cs="Times New Roman"/>
          <w:i/>
          <w:color w:val="000000"/>
          <w:sz w:val="26"/>
          <w:szCs w:val="26"/>
          <w:lang w:eastAsia="ru-RU"/>
        </w:rPr>
        <w:t>) и поставляемого(</w:t>
      </w:r>
      <w:proofErr w:type="spellStart"/>
      <w:r w:rsidRPr="00162D46">
        <w:rPr>
          <w:rFonts w:ascii="Times New Roman" w:eastAsia="Times New Roman" w:hAnsi="Times New Roman" w:cs="Times New Roman"/>
          <w:i/>
          <w:color w:val="000000"/>
          <w:sz w:val="26"/>
          <w:szCs w:val="26"/>
          <w:lang w:eastAsia="ru-RU"/>
        </w:rPr>
        <w:t>ых</w:t>
      </w:r>
      <w:proofErr w:type="spellEnd"/>
      <w:r w:rsidRPr="00162D46">
        <w:rPr>
          <w:rFonts w:ascii="Times New Roman" w:eastAsia="Times New Roman" w:hAnsi="Times New Roman" w:cs="Times New Roman"/>
          <w:i/>
          <w:color w:val="000000"/>
          <w:sz w:val="26"/>
          <w:szCs w:val="26"/>
          <w:lang w:eastAsia="ru-RU"/>
        </w:rPr>
        <w:t>) для</w:t>
      </w:r>
      <w:r w:rsidRPr="00162D46">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B95AD6" w:rsidRPr="00162D46" w:rsidTr="00ED7965">
        <w:trPr>
          <w:gridBefore w:val="1"/>
          <w:gridAfter w:val="8"/>
          <w:wBefore w:w="112" w:type="dxa"/>
          <w:wAfter w:w="10194" w:type="dxa"/>
          <w:trHeight w:val="216"/>
        </w:trPr>
        <w:tc>
          <w:tcPr>
            <w:tcW w:w="3209" w:type="dxa"/>
            <w:gridSpan w:val="4"/>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95AD6" w:rsidRPr="00162D46" w:rsidTr="00ED7965">
        <w:trPr>
          <w:gridBefore w:val="1"/>
          <w:gridAfter w:val="8"/>
          <w:wBefore w:w="112" w:type="dxa"/>
          <w:wAfter w:w="10194" w:type="dxa"/>
          <w:trHeight w:val="216"/>
        </w:trPr>
        <w:tc>
          <w:tcPr>
            <w:tcW w:w="3209" w:type="dxa"/>
            <w:gridSpan w:val="4"/>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95AD6" w:rsidRPr="00162D46" w:rsidTr="00ED7965">
        <w:trPr>
          <w:gridBefore w:val="1"/>
          <w:gridAfter w:val="8"/>
          <w:wBefore w:w="112" w:type="dxa"/>
          <w:wAfter w:w="10194" w:type="dxa"/>
          <w:trHeight w:val="216"/>
        </w:trPr>
        <w:tc>
          <w:tcPr>
            <w:tcW w:w="3209" w:type="dxa"/>
            <w:gridSpan w:val="4"/>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B95AD6" w:rsidRPr="00162D46" w:rsidRDefault="00B95AD6" w:rsidP="00ED7965">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B95AD6" w:rsidRPr="00162D46" w:rsidTr="00ED7965">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B95AD6" w:rsidRPr="00162D46" w:rsidRDefault="00B95AD6" w:rsidP="00ED7965">
            <w:pPr>
              <w:spacing w:after="0" w:line="240" w:lineRule="auto"/>
              <w:ind w:left="14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Шифр</w:t>
            </w:r>
            <w:r w:rsidRPr="00162D46">
              <w:rPr>
                <w:rFonts w:ascii="Times New Roman" w:eastAsia="Times New Roman" w:hAnsi="Times New Roman" w:cs="Times New Roman"/>
                <w:b/>
                <w:bCs/>
                <w:color w:val="000000"/>
                <w:sz w:val="24"/>
                <w:szCs w:val="24"/>
                <w:lang w:eastAsia="ru-RU"/>
              </w:rPr>
              <w:t xml:space="preserve">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Примечание</w:t>
            </w:r>
          </w:p>
        </w:tc>
      </w:tr>
      <w:tr w:rsidR="00B95AD6" w:rsidRPr="00162D46" w:rsidTr="00ED7965">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B95AD6" w:rsidRPr="00162D46" w:rsidRDefault="00B95AD6" w:rsidP="00ED7965">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11</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B95AD6" w:rsidRPr="00162D46" w:rsidTr="00ED7965">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B95AD6" w:rsidRPr="00162D46" w:rsidRDefault="00B95AD6" w:rsidP="00ED7965">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B95AD6" w:rsidRPr="00162D46" w:rsidRDefault="00B95AD6" w:rsidP="00ED7965">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bl>
    <w:p w:rsidR="00B95AD6" w:rsidRPr="00162D4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Pr="00162D4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B95AD6" w:rsidRPr="00162D46" w:rsidRDefault="00B95AD6" w:rsidP="00B95AD6">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w:t>
            </w:r>
            <w:proofErr w:type="gramStart"/>
            <w:r w:rsidRPr="00F07B5E">
              <w:rPr>
                <w:rFonts w:ascii="Times New Roman" w:hAnsi="Times New Roman"/>
                <w:bCs/>
                <w:sz w:val="24"/>
                <w:szCs w:val="24"/>
              </w:rPr>
              <w:t>_(</w:t>
            </w:r>
            <w:proofErr w:type="gramEnd"/>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w:t>
            </w:r>
            <w:proofErr w:type="gramStart"/>
            <w:r w:rsidRPr="00465A7A">
              <w:rPr>
                <w:rFonts w:ascii="Times New Roman" w:hAnsi="Times New Roman"/>
                <w:i/>
                <w:sz w:val="24"/>
                <w:szCs w:val="24"/>
              </w:rPr>
              <w:t xml:space="preserve">подпись)   </w:t>
            </w:r>
            <w:proofErr w:type="gramEnd"/>
            <w:r w:rsidRPr="00465A7A">
              <w:rPr>
                <w:rFonts w:ascii="Times New Roman" w:hAnsi="Times New Roman"/>
                <w:i/>
                <w:sz w:val="24"/>
                <w:szCs w:val="24"/>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Pr="00E626C0" w:rsidRDefault="00B95AD6" w:rsidP="00B95AD6">
      <w:pPr>
        <w:widowControl w:val="0"/>
        <w:spacing w:after="0" w:line="240" w:lineRule="auto"/>
        <w:rPr>
          <w:rFonts w:ascii="Times New Roman" w:hAnsi="Times New Roman" w:cs="Times New Roman"/>
        </w:rPr>
      </w:pPr>
    </w:p>
    <w:p w:rsidR="00B95AD6" w:rsidRDefault="00B95AD6" w:rsidP="00B95AD6"/>
    <w:p w:rsidR="00B95AD6" w:rsidRDefault="00B95AD6" w:rsidP="00B95AD6">
      <w:pPr>
        <w:ind w:left="142"/>
      </w:pPr>
    </w:p>
    <w:p w:rsidR="00B95AD6" w:rsidRDefault="00B95AD6" w:rsidP="00B95AD6">
      <w:pPr>
        <w:ind w:left="142"/>
      </w:pPr>
    </w:p>
    <w:p w:rsidR="00B95AD6" w:rsidRDefault="00B95AD6" w:rsidP="00B95AD6">
      <w:pPr>
        <w:ind w:left="142"/>
      </w:pPr>
    </w:p>
    <w:p w:rsidR="00B95AD6" w:rsidRDefault="00B95AD6" w:rsidP="00B95AD6">
      <w:pPr>
        <w:ind w:left="142"/>
      </w:pPr>
    </w:p>
    <w:p w:rsidR="00B95AD6" w:rsidRDefault="00B95AD6" w:rsidP="00B95AD6">
      <w:pPr>
        <w:ind w:left="142"/>
      </w:pPr>
    </w:p>
    <w:p w:rsidR="00B95AD6" w:rsidRDefault="00B95AD6" w:rsidP="00B95AD6">
      <w:pPr>
        <w:ind w:left="142"/>
      </w:pPr>
    </w:p>
    <w:p w:rsidR="00B95AD6" w:rsidDel="00B738D0" w:rsidRDefault="00B95AD6" w:rsidP="00B95AD6">
      <w:pPr>
        <w:ind w:left="142"/>
        <w:rPr>
          <w:del w:id="3056" w:author="Залогин Николай Александрович" w:date="2019-06-06T15:27:00Z"/>
        </w:rPr>
      </w:pPr>
    </w:p>
    <w:p w:rsidR="00B95AD6" w:rsidDel="00B738D0" w:rsidRDefault="00B95AD6" w:rsidP="00B95AD6">
      <w:pPr>
        <w:ind w:left="142"/>
        <w:rPr>
          <w:del w:id="3057" w:author="Залогин Николай Александрович" w:date="2019-06-06T15:27:00Z"/>
        </w:rPr>
      </w:pPr>
    </w:p>
    <w:p w:rsidR="00B95AD6" w:rsidDel="00C62CBE" w:rsidRDefault="00B95AD6" w:rsidP="00B95AD6">
      <w:pPr>
        <w:pStyle w:val="ConsPlusNormal"/>
        <w:ind w:firstLine="0"/>
        <w:jc w:val="right"/>
        <w:outlineLvl w:val="1"/>
        <w:rPr>
          <w:del w:id="3058" w:author="Залогин Николай Александрович" w:date="2019-06-10T17:05:00Z"/>
          <w:rFonts w:ascii="Times New Roman" w:hAnsi="Times New Roman" w:cs="Times New Roman"/>
          <w:sz w:val="24"/>
          <w:szCs w:val="28"/>
        </w:rPr>
      </w:pPr>
      <w:del w:id="3059" w:author="Залогин Николай Александрович" w:date="2019-06-10T17:05:00Z">
        <w:r w:rsidRPr="005F05EF" w:rsidDel="00C62CBE">
          <w:rPr>
            <w:rFonts w:ascii="Times New Roman" w:hAnsi="Times New Roman" w:cs="Times New Roman"/>
            <w:sz w:val="24"/>
            <w:szCs w:val="28"/>
          </w:rPr>
          <w:delText xml:space="preserve">Приложение </w:delText>
        </w:r>
        <w:r w:rsidDel="00C62CBE">
          <w:rPr>
            <w:rFonts w:ascii="Times New Roman" w:hAnsi="Times New Roman" w:cs="Times New Roman"/>
            <w:sz w:val="24"/>
            <w:szCs w:val="28"/>
          </w:rPr>
          <w:delText>2</w:delText>
        </w:r>
        <w:r w:rsidR="00EB0127" w:rsidDel="00C62CBE">
          <w:rPr>
            <w:rFonts w:ascii="Times New Roman" w:hAnsi="Times New Roman" w:cs="Times New Roman"/>
            <w:sz w:val="24"/>
            <w:szCs w:val="28"/>
          </w:rPr>
          <w:delText>2</w:delText>
        </w:r>
        <w:r w:rsidDel="00C62CBE">
          <w:rPr>
            <w:rFonts w:ascii="Times New Roman" w:hAnsi="Times New Roman" w:cs="Times New Roman"/>
            <w:sz w:val="24"/>
            <w:szCs w:val="28"/>
          </w:rPr>
          <w:delText xml:space="preserve"> к Договору</w:delText>
        </w:r>
      </w:del>
    </w:p>
    <w:p w:rsidR="00B95AD6" w:rsidRPr="005F05EF" w:rsidDel="00C62CBE" w:rsidRDefault="00B95AD6" w:rsidP="00B95AD6">
      <w:pPr>
        <w:pStyle w:val="ConsPlusNormal"/>
        <w:outlineLvl w:val="1"/>
        <w:rPr>
          <w:del w:id="3060" w:author="Залогин Николай Александрович" w:date="2019-06-10T17:05:00Z"/>
          <w:rFonts w:ascii="Times New Roman" w:hAnsi="Times New Roman" w:cs="Times New Roman"/>
          <w:sz w:val="24"/>
          <w:szCs w:val="28"/>
        </w:rPr>
      </w:pPr>
      <w:del w:id="3061" w:author="Залогин Николай Александрович" w:date="2019-06-10T17:05:00Z">
        <w:r w:rsidDel="00C62CBE">
          <w:rPr>
            <w:rFonts w:ascii="Times New Roman" w:hAnsi="Times New Roman" w:cs="Times New Roman"/>
            <w:sz w:val="24"/>
            <w:szCs w:val="28"/>
          </w:rPr>
          <w:delText xml:space="preserve">                                                                                                                                                                                                                                                                                                                        от ________20___г. №______</w:delText>
        </w:r>
      </w:del>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B95AD6" w:rsidRPr="005872E9" w:rsidDel="00C62CBE" w:rsidTr="00ED7965">
        <w:trPr>
          <w:trHeight w:val="675"/>
          <w:del w:id="3062" w:author="Залогин Николай Александрович" w:date="2019-06-10T17:05:00Z"/>
        </w:trPr>
        <w:tc>
          <w:tcPr>
            <w:tcW w:w="23106" w:type="dxa"/>
            <w:gridSpan w:val="17"/>
            <w:tcBorders>
              <w:top w:val="nil"/>
              <w:left w:val="nil"/>
              <w:bottom w:val="nil"/>
              <w:right w:val="nil"/>
            </w:tcBorders>
            <w:shd w:val="clear" w:color="auto" w:fill="auto"/>
            <w:vAlign w:val="center"/>
            <w:hideMark/>
          </w:tcPr>
          <w:p w:rsidR="00B95AD6" w:rsidRPr="00F049A9" w:rsidDel="00C62CBE" w:rsidRDefault="00B95AD6" w:rsidP="00ED7965">
            <w:pPr>
              <w:jc w:val="center"/>
              <w:rPr>
                <w:del w:id="3063" w:author="Залогин Николай Александрович" w:date="2019-06-10T17:05:00Z"/>
                <w:b/>
                <w:bCs/>
                <w:sz w:val="28"/>
                <w:szCs w:val="28"/>
              </w:rPr>
            </w:pPr>
            <w:del w:id="3064" w:author="Залогин Николай Александрович" w:date="2019-06-10T17:05:00Z">
              <w:r w:rsidRPr="00F049A9" w:rsidDel="00C62CBE">
                <w:rPr>
                  <w:b/>
                  <w:bCs/>
                  <w:sz w:val="28"/>
                  <w:szCs w:val="28"/>
                </w:rPr>
                <w:delText>Сопоставительная ведомость сметной стоимости строительства по проектной и рабочей документации</w:delText>
              </w:r>
            </w:del>
          </w:p>
        </w:tc>
      </w:tr>
      <w:tr w:rsidR="00B95AD6" w:rsidRPr="005872E9" w:rsidDel="00C62CBE" w:rsidTr="00ED7965">
        <w:trPr>
          <w:trHeight w:val="315"/>
          <w:del w:id="3065" w:author="Залогин Николай Александрович" w:date="2019-06-10T17:05:00Z"/>
        </w:trPr>
        <w:tc>
          <w:tcPr>
            <w:tcW w:w="1134" w:type="dxa"/>
            <w:tcBorders>
              <w:top w:val="nil"/>
              <w:left w:val="nil"/>
              <w:bottom w:val="nil"/>
              <w:right w:val="nil"/>
            </w:tcBorders>
            <w:shd w:val="clear" w:color="auto" w:fill="auto"/>
            <w:vAlign w:val="center"/>
            <w:hideMark/>
          </w:tcPr>
          <w:p w:rsidR="00B95AD6" w:rsidRPr="005872E9" w:rsidDel="00C62CBE" w:rsidRDefault="00B95AD6" w:rsidP="00ED7965">
            <w:pPr>
              <w:rPr>
                <w:del w:id="3066" w:author="Залогин Николай Александрович" w:date="2019-06-10T17:05:00Z"/>
                <w:sz w:val="24"/>
                <w:szCs w:val="24"/>
              </w:rPr>
            </w:pPr>
            <w:del w:id="3067" w:author="Залогин Николай Александрович" w:date="2019-06-10T17:05:00Z">
              <w:r w:rsidRPr="005872E9" w:rsidDel="00C62CBE">
                <w:rPr>
                  <w:sz w:val="24"/>
                  <w:szCs w:val="24"/>
                </w:rPr>
                <w:delText xml:space="preserve">Объект: </w:delText>
              </w:r>
            </w:del>
          </w:p>
        </w:tc>
        <w:tc>
          <w:tcPr>
            <w:tcW w:w="1843" w:type="dxa"/>
            <w:tcBorders>
              <w:top w:val="nil"/>
              <w:left w:val="nil"/>
              <w:bottom w:val="single" w:sz="4" w:space="0" w:color="auto"/>
              <w:right w:val="nil"/>
            </w:tcBorders>
            <w:shd w:val="clear" w:color="auto" w:fill="auto"/>
            <w:noWrap/>
            <w:vAlign w:val="center"/>
            <w:hideMark/>
          </w:tcPr>
          <w:p w:rsidR="00B95AD6" w:rsidRPr="005872E9" w:rsidDel="00C62CBE" w:rsidRDefault="00B95AD6" w:rsidP="00ED7965">
            <w:pPr>
              <w:rPr>
                <w:del w:id="3068" w:author="Залогин Николай Александрович" w:date="2019-06-10T17:05:00Z"/>
                <w:color w:val="000000"/>
                <w:sz w:val="24"/>
                <w:szCs w:val="24"/>
              </w:rPr>
            </w:pPr>
            <w:del w:id="3069" w:author="Залогин Николай Александрович" w:date="2019-06-10T17:05:00Z">
              <w:r w:rsidRPr="005872E9" w:rsidDel="00C62CBE">
                <w:rPr>
                  <w:color w:val="000000"/>
                  <w:sz w:val="24"/>
                  <w:szCs w:val="24"/>
                </w:rPr>
                <w:delText> </w:delText>
              </w:r>
            </w:del>
          </w:p>
        </w:tc>
        <w:tc>
          <w:tcPr>
            <w:tcW w:w="2977" w:type="dxa"/>
            <w:tcBorders>
              <w:top w:val="nil"/>
              <w:left w:val="nil"/>
              <w:bottom w:val="single" w:sz="4" w:space="0" w:color="auto"/>
              <w:right w:val="nil"/>
            </w:tcBorders>
            <w:shd w:val="clear" w:color="auto" w:fill="auto"/>
            <w:noWrap/>
            <w:vAlign w:val="center"/>
            <w:hideMark/>
          </w:tcPr>
          <w:p w:rsidR="00B95AD6" w:rsidRPr="005872E9" w:rsidDel="00C62CBE" w:rsidRDefault="00B95AD6" w:rsidP="00ED7965">
            <w:pPr>
              <w:rPr>
                <w:del w:id="3070" w:author="Залогин Николай Александрович" w:date="2019-06-10T17:05:00Z"/>
                <w:color w:val="000000"/>
                <w:sz w:val="24"/>
                <w:szCs w:val="24"/>
              </w:rPr>
            </w:pPr>
            <w:del w:id="3071" w:author="Залогин Николай Александрович" w:date="2019-06-10T17:05:00Z">
              <w:r w:rsidRPr="005872E9" w:rsidDel="00C62CBE">
                <w:rPr>
                  <w:color w:val="000000"/>
                  <w:sz w:val="24"/>
                  <w:szCs w:val="24"/>
                </w:rPr>
                <w:delText> </w:delText>
              </w:r>
            </w:del>
          </w:p>
        </w:tc>
        <w:tc>
          <w:tcPr>
            <w:tcW w:w="1276" w:type="dxa"/>
            <w:tcBorders>
              <w:top w:val="nil"/>
              <w:left w:val="nil"/>
              <w:bottom w:val="single" w:sz="4" w:space="0" w:color="auto"/>
              <w:right w:val="nil"/>
            </w:tcBorders>
            <w:shd w:val="clear" w:color="auto" w:fill="auto"/>
            <w:noWrap/>
            <w:vAlign w:val="center"/>
            <w:hideMark/>
          </w:tcPr>
          <w:p w:rsidR="00B95AD6" w:rsidRPr="005872E9" w:rsidDel="00C62CBE" w:rsidRDefault="00B95AD6" w:rsidP="00ED7965">
            <w:pPr>
              <w:rPr>
                <w:del w:id="3072" w:author="Залогин Николай Александрович" w:date="2019-06-10T17:05:00Z"/>
                <w:color w:val="000000"/>
                <w:sz w:val="24"/>
                <w:szCs w:val="24"/>
              </w:rPr>
            </w:pPr>
            <w:del w:id="3073" w:author="Залогин Николай Александрович" w:date="2019-06-10T17:05:00Z">
              <w:r w:rsidRPr="005872E9" w:rsidDel="00C62CBE">
                <w:rPr>
                  <w:color w:val="000000"/>
                  <w:sz w:val="24"/>
                  <w:szCs w:val="24"/>
                </w:rPr>
                <w:delText> </w:delText>
              </w:r>
            </w:del>
          </w:p>
        </w:tc>
        <w:tc>
          <w:tcPr>
            <w:tcW w:w="1134" w:type="dxa"/>
            <w:tcBorders>
              <w:top w:val="nil"/>
              <w:left w:val="nil"/>
              <w:bottom w:val="single" w:sz="4" w:space="0" w:color="auto"/>
              <w:right w:val="nil"/>
            </w:tcBorders>
            <w:shd w:val="clear" w:color="auto" w:fill="auto"/>
            <w:noWrap/>
            <w:vAlign w:val="center"/>
            <w:hideMark/>
          </w:tcPr>
          <w:p w:rsidR="00B95AD6" w:rsidRPr="005872E9" w:rsidDel="00C62CBE" w:rsidRDefault="00B95AD6" w:rsidP="00ED7965">
            <w:pPr>
              <w:rPr>
                <w:del w:id="3074" w:author="Залогин Николай Александрович" w:date="2019-06-10T17:05:00Z"/>
                <w:color w:val="000000"/>
                <w:sz w:val="24"/>
                <w:szCs w:val="24"/>
              </w:rPr>
            </w:pPr>
            <w:del w:id="3075" w:author="Залогин Николай Александрович" w:date="2019-06-10T17:05:00Z">
              <w:r w:rsidRPr="005872E9" w:rsidDel="00C62CBE">
                <w:rPr>
                  <w:color w:val="000000"/>
                  <w:sz w:val="24"/>
                  <w:szCs w:val="24"/>
                </w:rPr>
                <w:delText> </w:delText>
              </w:r>
            </w:del>
          </w:p>
        </w:tc>
        <w:tc>
          <w:tcPr>
            <w:tcW w:w="1275" w:type="dxa"/>
            <w:tcBorders>
              <w:top w:val="nil"/>
              <w:left w:val="nil"/>
              <w:bottom w:val="nil"/>
              <w:right w:val="nil"/>
            </w:tcBorders>
            <w:shd w:val="clear" w:color="auto" w:fill="auto"/>
            <w:noWrap/>
            <w:vAlign w:val="center"/>
            <w:hideMark/>
          </w:tcPr>
          <w:p w:rsidR="00B95AD6" w:rsidRPr="005872E9" w:rsidDel="00C62CBE" w:rsidRDefault="00B95AD6" w:rsidP="00ED7965">
            <w:pPr>
              <w:rPr>
                <w:del w:id="3076" w:author="Залогин Николай Александрович" w:date="2019-06-10T17:05:00Z"/>
                <w:color w:val="000000"/>
                <w:sz w:val="24"/>
                <w:szCs w:val="24"/>
              </w:rPr>
            </w:pPr>
          </w:p>
        </w:tc>
        <w:tc>
          <w:tcPr>
            <w:tcW w:w="709" w:type="dxa"/>
            <w:tcBorders>
              <w:top w:val="nil"/>
              <w:left w:val="nil"/>
              <w:bottom w:val="nil"/>
              <w:right w:val="nil"/>
            </w:tcBorders>
            <w:shd w:val="clear" w:color="auto" w:fill="auto"/>
            <w:noWrap/>
            <w:vAlign w:val="center"/>
            <w:hideMark/>
          </w:tcPr>
          <w:p w:rsidR="00B95AD6" w:rsidRPr="005872E9" w:rsidDel="00C62CBE" w:rsidRDefault="00B95AD6" w:rsidP="00ED7965">
            <w:pPr>
              <w:rPr>
                <w:del w:id="3077" w:author="Залогин Николай Александрович" w:date="2019-06-10T17:05:00Z"/>
              </w:rPr>
            </w:pPr>
          </w:p>
        </w:tc>
        <w:tc>
          <w:tcPr>
            <w:tcW w:w="992" w:type="dxa"/>
            <w:tcBorders>
              <w:top w:val="nil"/>
              <w:left w:val="nil"/>
              <w:bottom w:val="nil"/>
              <w:right w:val="nil"/>
            </w:tcBorders>
            <w:shd w:val="clear" w:color="auto" w:fill="auto"/>
            <w:noWrap/>
            <w:vAlign w:val="center"/>
            <w:hideMark/>
          </w:tcPr>
          <w:p w:rsidR="00B95AD6" w:rsidRPr="005872E9" w:rsidDel="00C62CBE" w:rsidRDefault="00B95AD6" w:rsidP="00ED7965">
            <w:pPr>
              <w:rPr>
                <w:del w:id="3078" w:author="Залогин Николай Александрович" w:date="2019-06-10T17:05:00Z"/>
              </w:rPr>
            </w:pPr>
          </w:p>
        </w:tc>
        <w:tc>
          <w:tcPr>
            <w:tcW w:w="1843" w:type="dxa"/>
            <w:tcBorders>
              <w:top w:val="nil"/>
              <w:left w:val="nil"/>
              <w:bottom w:val="nil"/>
              <w:right w:val="nil"/>
            </w:tcBorders>
            <w:shd w:val="clear" w:color="auto" w:fill="auto"/>
            <w:noWrap/>
            <w:vAlign w:val="center"/>
            <w:hideMark/>
          </w:tcPr>
          <w:p w:rsidR="00B95AD6" w:rsidRPr="005872E9" w:rsidDel="00C62CBE" w:rsidRDefault="00B95AD6" w:rsidP="00ED7965">
            <w:pPr>
              <w:rPr>
                <w:del w:id="3079" w:author="Залогин Николай Александрович" w:date="2019-06-10T17:05:00Z"/>
              </w:rPr>
            </w:pPr>
          </w:p>
        </w:tc>
        <w:tc>
          <w:tcPr>
            <w:tcW w:w="1985" w:type="dxa"/>
            <w:tcBorders>
              <w:top w:val="nil"/>
              <w:left w:val="nil"/>
              <w:bottom w:val="nil"/>
              <w:right w:val="nil"/>
            </w:tcBorders>
            <w:shd w:val="clear" w:color="auto" w:fill="auto"/>
            <w:noWrap/>
            <w:vAlign w:val="center"/>
            <w:hideMark/>
          </w:tcPr>
          <w:p w:rsidR="00B95AD6" w:rsidRPr="005872E9" w:rsidDel="00C62CBE" w:rsidRDefault="00B95AD6" w:rsidP="00ED7965">
            <w:pPr>
              <w:rPr>
                <w:del w:id="3080" w:author="Залогин Николай Александрович" w:date="2019-06-10T17:05:00Z"/>
              </w:rPr>
            </w:pPr>
          </w:p>
        </w:tc>
        <w:tc>
          <w:tcPr>
            <w:tcW w:w="1275" w:type="dxa"/>
            <w:tcBorders>
              <w:top w:val="nil"/>
              <w:left w:val="nil"/>
              <w:bottom w:val="nil"/>
              <w:right w:val="nil"/>
            </w:tcBorders>
            <w:shd w:val="clear" w:color="auto" w:fill="auto"/>
            <w:noWrap/>
            <w:vAlign w:val="center"/>
            <w:hideMark/>
          </w:tcPr>
          <w:p w:rsidR="00B95AD6" w:rsidRPr="005872E9" w:rsidDel="00C62CBE" w:rsidRDefault="00B95AD6" w:rsidP="00ED7965">
            <w:pPr>
              <w:rPr>
                <w:del w:id="3081" w:author="Залогин Николай Александрович" w:date="2019-06-10T17:05:00Z"/>
              </w:rPr>
            </w:pPr>
          </w:p>
        </w:tc>
        <w:tc>
          <w:tcPr>
            <w:tcW w:w="1134" w:type="dxa"/>
            <w:tcBorders>
              <w:top w:val="nil"/>
              <w:left w:val="nil"/>
              <w:bottom w:val="nil"/>
              <w:right w:val="nil"/>
            </w:tcBorders>
            <w:shd w:val="clear" w:color="auto" w:fill="auto"/>
            <w:noWrap/>
            <w:vAlign w:val="center"/>
            <w:hideMark/>
          </w:tcPr>
          <w:p w:rsidR="00B95AD6" w:rsidRPr="005872E9" w:rsidDel="00C62CBE" w:rsidRDefault="00B95AD6" w:rsidP="00ED7965">
            <w:pPr>
              <w:rPr>
                <w:del w:id="3082" w:author="Залогин Николай Александрович" w:date="2019-06-10T17:05:00Z"/>
              </w:rPr>
            </w:pPr>
          </w:p>
        </w:tc>
        <w:tc>
          <w:tcPr>
            <w:tcW w:w="1276" w:type="dxa"/>
            <w:tcBorders>
              <w:top w:val="nil"/>
              <w:left w:val="nil"/>
              <w:bottom w:val="nil"/>
              <w:right w:val="nil"/>
            </w:tcBorders>
            <w:shd w:val="clear" w:color="auto" w:fill="auto"/>
            <w:noWrap/>
            <w:vAlign w:val="center"/>
            <w:hideMark/>
          </w:tcPr>
          <w:p w:rsidR="00B95AD6" w:rsidRPr="005872E9" w:rsidDel="00C62CBE" w:rsidRDefault="00B95AD6" w:rsidP="00ED7965">
            <w:pPr>
              <w:rPr>
                <w:del w:id="3083" w:author="Залогин Николай Александрович" w:date="2019-06-10T17:05:00Z"/>
              </w:rPr>
            </w:pPr>
          </w:p>
        </w:tc>
        <w:tc>
          <w:tcPr>
            <w:tcW w:w="851" w:type="dxa"/>
            <w:tcBorders>
              <w:top w:val="nil"/>
              <w:left w:val="nil"/>
              <w:bottom w:val="nil"/>
              <w:right w:val="nil"/>
            </w:tcBorders>
            <w:shd w:val="clear" w:color="auto" w:fill="auto"/>
            <w:noWrap/>
            <w:vAlign w:val="center"/>
            <w:hideMark/>
          </w:tcPr>
          <w:p w:rsidR="00B95AD6" w:rsidRPr="005872E9" w:rsidDel="00C62CBE" w:rsidRDefault="00B95AD6" w:rsidP="00ED7965">
            <w:pPr>
              <w:rPr>
                <w:del w:id="3084" w:author="Залогин Николай Александрович" w:date="2019-06-10T17:05:00Z"/>
              </w:rPr>
            </w:pPr>
          </w:p>
        </w:tc>
        <w:tc>
          <w:tcPr>
            <w:tcW w:w="992" w:type="dxa"/>
            <w:tcBorders>
              <w:top w:val="nil"/>
              <w:left w:val="nil"/>
              <w:bottom w:val="nil"/>
              <w:right w:val="nil"/>
            </w:tcBorders>
            <w:shd w:val="clear" w:color="auto" w:fill="auto"/>
            <w:noWrap/>
            <w:vAlign w:val="center"/>
            <w:hideMark/>
          </w:tcPr>
          <w:p w:rsidR="00B95AD6" w:rsidRPr="005872E9" w:rsidDel="00C62CBE" w:rsidRDefault="00B95AD6" w:rsidP="00ED7965">
            <w:pPr>
              <w:rPr>
                <w:del w:id="3085" w:author="Залогин Николай Александрович" w:date="2019-06-10T17:05:00Z"/>
              </w:rPr>
            </w:pPr>
          </w:p>
        </w:tc>
        <w:tc>
          <w:tcPr>
            <w:tcW w:w="1276" w:type="dxa"/>
            <w:tcBorders>
              <w:top w:val="nil"/>
              <w:left w:val="nil"/>
              <w:bottom w:val="nil"/>
              <w:right w:val="nil"/>
            </w:tcBorders>
            <w:shd w:val="clear" w:color="auto" w:fill="auto"/>
            <w:noWrap/>
            <w:vAlign w:val="center"/>
            <w:hideMark/>
          </w:tcPr>
          <w:p w:rsidR="00B95AD6" w:rsidRPr="005872E9" w:rsidDel="00C62CBE" w:rsidRDefault="00B95AD6" w:rsidP="00ED7965">
            <w:pPr>
              <w:rPr>
                <w:del w:id="3086" w:author="Залогин Николай Александрович" w:date="2019-06-10T17:05:00Z"/>
              </w:rPr>
            </w:pPr>
          </w:p>
        </w:tc>
        <w:tc>
          <w:tcPr>
            <w:tcW w:w="1134" w:type="dxa"/>
            <w:tcBorders>
              <w:top w:val="nil"/>
              <w:left w:val="nil"/>
              <w:bottom w:val="nil"/>
              <w:right w:val="nil"/>
            </w:tcBorders>
            <w:shd w:val="clear" w:color="auto" w:fill="auto"/>
            <w:noWrap/>
            <w:vAlign w:val="center"/>
            <w:hideMark/>
          </w:tcPr>
          <w:p w:rsidR="00B95AD6" w:rsidRPr="005872E9" w:rsidDel="00C62CBE" w:rsidRDefault="00B95AD6" w:rsidP="00ED7965">
            <w:pPr>
              <w:rPr>
                <w:del w:id="3087" w:author="Залогин Николай Александрович" w:date="2019-06-10T17:05:00Z"/>
              </w:rPr>
            </w:pPr>
          </w:p>
        </w:tc>
      </w:tr>
      <w:tr w:rsidR="00B95AD6" w:rsidRPr="005872E9" w:rsidDel="00C62CBE" w:rsidTr="00ED7965">
        <w:trPr>
          <w:trHeight w:val="330"/>
          <w:del w:id="3088" w:author="Залогин Николай Александрович" w:date="2019-06-10T17:05:00Z"/>
        </w:trPr>
        <w:tc>
          <w:tcPr>
            <w:tcW w:w="8364" w:type="dxa"/>
            <w:gridSpan w:val="5"/>
            <w:tcBorders>
              <w:top w:val="nil"/>
              <w:left w:val="nil"/>
              <w:bottom w:val="nil"/>
              <w:right w:val="nil"/>
            </w:tcBorders>
            <w:shd w:val="clear" w:color="auto" w:fill="auto"/>
            <w:vAlign w:val="center"/>
            <w:hideMark/>
          </w:tcPr>
          <w:p w:rsidR="00B95AD6" w:rsidRPr="005872E9" w:rsidDel="00C62CBE" w:rsidRDefault="00B95AD6" w:rsidP="00ED7965">
            <w:pPr>
              <w:rPr>
                <w:del w:id="3089" w:author="Залогин Николай Александрович" w:date="2019-06-10T17:05:00Z"/>
                <w:sz w:val="24"/>
                <w:szCs w:val="24"/>
              </w:rPr>
            </w:pPr>
            <w:del w:id="3090" w:author="Залогин Николай Александрович" w:date="2019-06-10T17:05:00Z">
              <w:r w:rsidRPr="005872E9" w:rsidDel="00C62CBE">
                <w:rPr>
                  <w:sz w:val="24"/>
                  <w:szCs w:val="24"/>
                </w:rPr>
                <w:delText xml:space="preserve">составлен в базисных ценах 2001 г. (на 01.01.2000 г.) </w:delText>
              </w:r>
            </w:del>
          </w:p>
        </w:tc>
        <w:tc>
          <w:tcPr>
            <w:tcW w:w="1275" w:type="dxa"/>
            <w:tcBorders>
              <w:top w:val="nil"/>
              <w:left w:val="nil"/>
              <w:bottom w:val="nil"/>
              <w:right w:val="nil"/>
            </w:tcBorders>
            <w:shd w:val="clear" w:color="auto" w:fill="auto"/>
            <w:vAlign w:val="center"/>
            <w:hideMark/>
          </w:tcPr>
          <w:p w:rsidR="00B95AD6" w:rsidRPr="005872E9" w:rsidDel="00C62CBE" w:rsidRDefault="00B95AD6" w:rsidP="00ED7965">
            <w:pPr>
              <w:rPr>
                <w:del w:id="3091" w:author="Залогин Николай Александрович" w:date="2019-06-10T17:05:00Z"/>
                <w:sz w:val="24"/>
                <w:szCs w:val="24"/>
              </w:rPr>
            </w:pPr>
          </w:p>
        </w:tc>
        <w:tc>
          <w:tcPr>
            <w:tcW w:w="709" w:type="dxa"/>
            <w:tcBorders>
              <w:top w:val="nil"/>
              <w:left w:val="nil"/>
              <w:bottom w:val="nil"/>
              <w:right w:val="nil"/>
            </w:tcBorders>
            <w:shd w:val="clear" w:color="auto" w:fill="auto"/>
            <w:vAlign w:val="center"/>
            <w:hideMark/>
          </w:tcPr>
          <w:p w:rsidR="00B95AD6" w:rsidRPr="005872E9" w:rsidDel="00C62CBE" w:rsidRDefault="00B95AD6" w:rsidP="00ED7965">
            <w:pPr>
              <w:jc w:val="center"/>
              <w:rPr>
                <w:del w:id="3092" w:author="Залогин Николай Александрович" w:date="2019-06-10T17:05:00Z"/>
              </w:rPr>
            </w:pPr>
          </w:p>
        </w:tc>
        <w:tc>
          <w:tcPr>
            <w:tcW w:w="992"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3" w:author="Залогин Николай Александрович" w:date="2019-06-10T17:05:00Z"/>
              </w:rPr>
            </w:pPr>
          </w:p>
        </w:tc>
        <w:tc>
          <w:tcPr>
            <w:tcW w:w="1843"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4" w:author="Залогин Николай Александрович" w:date="2019-06-10T17:05:00Z"/>
              </w:rPr>
            </w:pPr>
          </w:p>
        </w:tc>
        <w:tc>
          <w:tcPr>
            <w:tcW w:w="1985"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5" w:author="Залогин Николай Александрович" w:date="2019-06-10T17:05:00Z"/>
              </w:rPr>
            </w:pPr>
          </w:p>
        </w:tc>
        <w:tc>
          <w:tcPr>
            <w:tcW w:w="1275"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6" w:author="Залогин Николай Александрович" w:date="2019-06-10T17:05:00Z"/>
              </w:rPr>
            </w:pPr>
          </w:p>
        </w:tc>
        <w:tc>
          <w:tcPr>
            <w:tcW w:w="1134"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7" w:author="Залогин Николай Александрович" w:date="2019-06-10T17:05:00Z"/>
              </w:rPr>
            </w:pPr>
          </w:p>
        </w:tc>
        <w:tc>
          <w:tcPr>
            <w:tcW w:w="1276"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8" w:author="Залогин Николай Александрович" w:date="2019-06-10T17:05:00Z"/>
              </w:rPr>
            </w:pPr>
          </w:p>
        </w:tc>
        <w:tc>
          <w:tcPr>
            <w:tcW w:w="851"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099" w:author="Залогин Николай Александрович" w:date="2019-06-10T17:05:00Z"/>
              </w:rPr>
            </w:pPr>
          </w:p>
        </w:tc>
        <w:tc>
          <w:tcPr>
            <w:tcW w:w="992" w:type="dxa"/>
            <w:tcBorders>
              <w:top w:val="nil"/>
              <w:left w:val="nil"/>
              <w:bottom w:val="nil"/>
              <w:right w:val="nil"/>
            </w:tcBorders>
            <w:shd w:val="clear" w:color="auto" w:fill="auto"/>
            <w:noWrap/>
            <w:vAlign w:val="center"/>
            <w:hideMark/>
          </w:tcPr>
          <w:p w:rsidR="00B95AD6" w:rsidRPr="005872E9" w:rsidDel="00C62CBE" w:rsidRDefault="00B95AD6" w:rsidP="00ED7965">
            <w:pPr>
              <w:jc w:val="center"/>
              <w:rPr>
                <w:del w:id="3100" w:author="Залогин Николай Александрович" w:date="2019-06-10T17:05:00Z"/>
              </w:rPr>
            </w:pPr>
          </w:p>
        </w:tc>
        <w:tc>
          <w:tcPr>
            <w:tcW w:w="1276" w:type="dxa"/>
            <w:tcBorders>
              <w:top w:val="nil"/>
              <w:left w:val="nil"/>
              <w:bottom w:val="nil"/>
              <w:right w:val="nil"/>
            </w:tcBorders>
            <w:shd w:val="clear" w:color="auto" w:fill="auto"/>
            <w:vAlign w:val="center"/>
            <w:hideMark/>
          </w:tcPr>
          <w:p w:rsidR="00B95AD6" w:rsidRPr="005872E9" w:rsidDel="00C62CBE" w:rsidRDefault="00B95AD6" w:rsidP="00ED7965">
            <w:pPr>
              <w:jc w:val="center"/>
              <w:rPr>
                <w:del w:id="3101" w:author="Залогин Николай Александрович" w:date="2019-06-10T17:05:00Z"/>
              </w:rPr>
            </w:pPr>
          </w:p>
        </w:tc>
        <w:tc>
          <w:tcPr>
            <w:tcW w:w="1134" w:type="dxa"/>
            <w:tcBorders>
              <w:top w:val="nil"/>
              <w:left w:val="nil"/>
              <w:bottom w:val="nil"/>
              <w:right w:val="nil"/>
            </w:tcBorders>
            <w:shd w:val="clear" w:color="auto" w:fill="auto"/>
            <w:vAlign w:val="center"/>
            <w:hideMark/>
          </w:tcPr>
          <w:p w:rsidR="00B95AD6" w:rsidRPr="005872E9" w:rsidDel="00C62CBE" w:rsidRDefault="00B95AD6" w:rsidP="00ED7965">
            <w:pPr>
              <w:jc w:val="center"/>
              <w:rPr>
                <w:del w:id="3102" w:author="Залогин Николай Александрович" w:date="2019-06-10T17:05:00Z"/>
              </w:rPr>
            </w:pPr>
          </w:p>
        </w:tc>
      </w:tr>
      <w:tr w:rsidR="00B95AD6" w:rsidRPr="005872E9" w:rsidDel="00C62CBE" w:rsidTr="00ED7965">
        <w:trPr>
          <w:trHeight w:val="435"/>
          <w:del w:id="3103" w:author="Залогин Николай Александрович" w:date="2019-06-10T17:05:00Z"/>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04" w:author="Залогин Николай Александрович" w:date="2019-06-10T17:05:00Z"/>
                <w:sz w:val="16"/>
                <w:szCs w:val="16"/>
              </w:rPr>
            </w:pPr>
            <w:del w:id="3105" w:author="Залогин Николай Александрович" w:date="2019-06-10T17:05:00Z">
              <w:r w:rsidRPr="008E0445" w:rsidDel="00C62CBE">
                <w:rPr>
                  <w:sz w:val="16"/>
                  <w:szCs w:val="16"/>
                </w:rPr>
                <w:delText>N п.п.</w:delText>
              </w:r>
            </w:del>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06" w:author="Залогин Николай Александрович" w:date="2019-06-10T17:05:00Z"/>
                <w:sz w:val="16"/>
                <w:szCs w:val="16"/>
              </w:rPr>
            </w:pPr>
            <w:del w:id="3107" w:author="Залогин Николай Александрович" w:date="2019-06-10T17:05:00Z">
              <w:r w:rsidRPr="008E0445" w:rsidDel="00C62CBE">
                <w:rPr>
                  <w:sz w:val="16"/>
                  <w:szCs w:val="16"/>
                </w:rPr>
                <w:delText>Номера глав / сметных расчетов и смет</w:delText>
              </w:r>
            </w:del>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rsidR="00B95AD6" w:rsidRPr="008E0445" w:rsidDel="00C62CBE" w:rsidRDefault="00B95AD6" w:rsidP="00ED7965">
            <w:pPr>
              <w:jc w:val="center"/>
              <w:rPr>
                <w:del w:id="3108" w:author="Залогин Николай Александрович" w:date="2019-06-10T17:05:00Z"/>
                <w:sz w:val="16"/>
                <w:szCs w:val="16"/>
              </w:rPr>
            </w:pPr>
            <w:del w:id="3109" w:author="Залогин Николай Александрович" w:date="2019-06-10T17:05:00Z">
              <w:r w:rsidRPr="008E0445" w:rsidDel="00C62CBE">
                <w:rPr>
                  <w:sz w:val="16"/>
                  <w:szCs w:val="16"/>
                </w:rPr>
                <w:delText>Наименование глав, объектов, работ и затрат</w:delText>
              </w:r>
            </w:del>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rsidR="00B95AD6" w:rsidRPr="008E0445" w:rsidDel="00C62CBE" w:rsidRDefault="00B95AD6" w:rsidP="00ED7965">
            <w:pPr>
              <w:jc w:val="center"/>
              <w:rPr>
                <w:del w:id="3110" w:author="Залогин Николай Александрович" w:date="2019-06-10T17:05:00Z"/>
                <w:sz w:val="16"/>
                <w:szCs w:val="16"/>
              </w:rPr>
            </w:pPr>
            <w:del w:id="3111" w:author="Залогин Николай Александрович" w:date="2019-06-10T17:05:00Z">
              <w:r w:rsidRPr="008E0445" w:rsidDel="00C62CBE">
                <w:rPr>
                  <w:sz w:val="16"/>
                  <w:szCs w:val="16"/>
                </w:rPr>
                <w:delText xml:space="preserve"> Сметная стоимость стадия П, тыс.руб. </w:delText>
              </w:r>
            </w:del>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12" w:author="Залогин Николай Александрович" w:date="2019-06-10T17:05:00Z"/>
                <w:sz w:val="16"/>
                <w:szCs w:val="16"/>
              </w:rPr>
            </w:pPr>
            <w:del w:id="3113" w:author="Залогин Николай Александрович" w:date="2019-06-10T17:05:00Z">
              <w:r w:rsidRPr="008E0445" w:rsidDel="00C62CBE">
                <w:rPr>
                  <w:sz w:val="16"/>
                  <w:szCs w:val="16"/>
                </w:rPr>
                <w:delText xml:space="preserve">Общая сметная стоимость, тыс.руб. </w:delText>
              </w:r>
            </w:del>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B95AD6" w:rsidRPr="008E0445" w:rsidDel="00C62CBE" w:rsidRDefault="00B95AD6" w:rsidP="00ED7965">
            <w:pPr>
              <w:jc w:val="center"/>
              <w:rPr>
                <w:del w:id="3114" w:author="Залогин Николай Александрович" w:date="2019-06-10T17:05:00Z"/>
                <w:sz w:val="16"/>
                <w:szCs w:val="16"/>
              </w:rPr>
            </w:pPr>
            <w:del w:id="3115" w:author="Залогин Николай Александрович" w:date="2019-06-10T17:05:00Z">
              <w:r w:rsidRPr="008E0445" w:rsidDel="00C62CBE">
                <w:rPr>
                  <w:sz w:val="16"/>
                  <w:szCs w:val="16"/>
                </w:rPr>
                <w:delText>Номера сметных расчетов и смет</w:delText>
              </w:r>
            </w:del>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rsidR="00B95AD6" w:rsidRPr="008E0445" w:rsidDel="00C62CBE" w:rsidRDefault="00B95AD6" w:rsidP="00ED7965">
            <w:pPr>
              <w:jc w:val="center"/>
              <w:rPr>
                <w:del w:id="3116" w:author="Залогин Николай Александрович" w:date="2019-06-10T17:05:00Z"/>
                <w:sz w:val="16"/>
                <w:szCs w:val="16"/>
              </w:rPr>
            </w:pPr>
            <w:del w:id="3117" w:author="Залогин Николай Александрович" w:date="2019-06-10T17:05:00Z">
              <w:r w:rsidRPr="008E0445" w:rsidDel="00C62CBE">
                <w:rPr>
                  <w:sz w:val="16"/>
                  <w:szCs w:val="16"/>
                </w:rPr>
                <w:delText>Наименование локальных смет</w:delText>
              </w:r>
            </w:del>
          </w:p>
        </w:tc>
        <w:tc>
          <w:tcPr>
            <w:tcW w:w="4536" w:type="dxa"/>
            <w:gridSpan w:val="4"/>
            <w:tcBorders>
              <w:top w:val="single" w:sz="8" w:space="0" w:color="auto"/>
              <w:left w:val="nil"/>
              <w:bottom w:val="nil"/>
              <w:right w:val="single" w:sz="8" w:space="0" w:color="000000"/>
            </w:tcBorders>
            <w:shd w:val="clear" w:color="000000" w:fill="EBF1DE"/>
            <w:vAlign w:val="center"/>
            <w:hideMark/>
          </w:tcPr>
          <w:p w:rsidR="00B95AD6" w:rsidRPr="008E0445" w:rsidDel="00C62CBE" w:rsidRDefault="00B95AD6" w:rsidP="00ED7965">
            <w:pPr>
              <w:jc w:val="center"/>
              <w:rPr>
                <w:del w:id="3118" w:author="Залогин Николай Александрович" w:date="2019-06-10T17:05:00Z"/>
                <w:sz w:val="16"/>
                <w:szCs w:val="16"/>
              </w:rPr>
            </w:pPr>
            <w:del w:id="3119" w:author="Залогин Николай Александрович" w:date="2019-06-10T17:05:00Z">
              <w:r w:rsidRPr="008E0445" w:rsidDel="00C62CBE">
                <w:rPr>
                  <w:sz w:val="16"/>
                  <w:szCs w:val="16"/>
                </w:rPr>
                <w:delText xml:space="preserve"> Сметная стоимость стадия РД, тыс.руб. </w:delText>
              </w:r>
            </w:del>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20" w:author="Залогин Николай Александрович" w:date="2019-06-10T17:05:00Z"/>
                <w:sz w:val="16"/>
                <w:szCs w:val="16"/>
              </w:rPr>
            </w:pPr>
            <w:del w:id="3121" w:author="Залогин Николай Александрович" w:date="2019-06-10T17:05:00Z">
              <w:r w:rsidRPr="008E0445" w:rsidDel="00C62CBE">
                <w:rPr>
                  <w:sz w:val="16"/>
                  <w:szCs w:val="16"/>
                </w:rPr>
                <w:delText xml:space="preserve">Общая сметная стоимость, тыс.руб. </w:delText>
              </w:r>
            </w:del>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22" w:author="Залогин Николай Александрович" w:date="2019-06-10T17:05:00Z"/>
                <w:sz w:val="16"/>
                <w:szCs w:val="16"/>
              </w:rPr>
            </w:pPr>
            <w:del w:id="3123" w:author="Залогин Николай Александрович" w:date="2019-06-10T17:05:00Z">
              <w:r w:rsidRPr="008E0445" w:rsidDel="00C62CBE">
                <w:rPr>
                  <w:sz w:val="16"/>
                  <w:szCs w:val="16"/>
                </w:rPr>
                <w:delText xml:space="preserve"> Сопоставление стоимости объекта по стадии "П" и "РД", тыс.руб.</w:delText>
              </w:r>
              <w:r w:rsidRPr="008E0445" w:rsidDel="00C62CBE">
                <w:rPr>
                  <w:sz w:val="16"/>
                  <w:szCs w:val="16"/>
                </w:rPr>
                <w:br/>
                <w:delText xml:space="preserve">Гр. 16=8-15 </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24" w:author="Залогин Николай Александрович" w:date="2019-06-10T17:05:00Z"/>
                <w:sz w:val="16"/>
                <w:szCs w:val="16"/>
              </w:rPr>
            </w:pPr>
            <w:del w:id="3125" w:author="Залогин Николай Александрович" w:date="2019-06-10T17:05:00Z">
              <w:r w:rsidRPr="008E0445" w:rsidDel="00C62CBE">
                <w:rPr>
                  <w:sz w:val="16"/>
                  <w:szCs w:val="16"/>
                </w:rPr>
                <w:delText xml:space="preserve"> Обоснование изменения сметной стоимости </w:delText>
              </w:r>
            </w:del>
          </w:p>
        </w:tc>
      </w:tr>
      <w:tr w:rsidR="00B95AD6" w:rsidRPr="005872E9" w:rsidDel="00C62CBE" w:rsidTr="00ED7965">
        <w:trPr>
          <w:trHeight w:val="1260"/>
          <w:del w:id="3126" w:author="Залогин Николай Александрович" w:date="2019-06-10T17:05:00Z"/>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Del="00C62CBE" w:rsidRDefault="00B95AD6" w:rsidP="00ED7965">
            <w:pPr>
              <w:rPr>
                <w:del w:id="3127" w:author="Залогин Николай Александрович" w:date="2019-06-10T17:05:00Z"/>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Del="00C62CBE" w:rsidRDefault="00B95AD6" w:rsidP="00ED7965">
            <w:pPr>
              <w:rPr>
                <w:del w:id="3128" w:author="Залогин Николай Александрович" w:date="2019-06-10T17:05:00Z"/>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rsidR="00B95AD6" w:rsidRPr="005872E9" w:rsidDel="00C62CBE" w:rsidRDefault="00B95AD6" w:rsidP="00ED7965">
            <w:pPr>
              <w:rPr>
                <w:del w:id="3129" w:author="Залогин Николай Александрович" w:date="2019-06-10T17:05:00Z"/>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30" w:author="Залогин Николай Александрович" w:date="2019-06-10T17:05:00Z"/>
                <w:sz w:val="16"/>
                <w:szCs w:val="16"/>
              </w:rPr>
            </w:pPr>
            <w:del w:id="3131" w:author="Залогин Николай Александрович" w:date="2019-06-10T17:05:00Z">
              <w:r w:rsidRPr="008E0445" w:rsidDel="00C62CBE">
                <w:rPr>
                  <w:sz w:val="16"/>
                  <w:szCs w:val="16"/>
                </w:rPr>
                <w:delText xml:space="preserve">строительных работ </w:delText>
              </w:r>
            </w:del>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32" w:author="Залогин Николай Александрович" w:date="2019-06-10T17:05:00Z"/>
                <w:sz w:val="16"/>
                <w:szCs w:val="16"/>
              </w:rPr>
            </w:pPr>
            <w:del w:id="3133" w:author="Залогин Николай Александрович" w:date="2019-06-10T17:05:00Z">
              <w:r w:rsidRPr="008E0445" w:rsidDel="00C62CBE">
                <w:rPr>
                  <w:sz w:val="16"/>
                  <w:szCs w:val="16"/>
                </w:rPr>
                <w:delText xml:space="preserve">монтажных работ </w:delText>
              </w:r>
            </w:del>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95AD6" w:rsidRPr="008E0445" w:rsidDel="00C62CBE" w:rsidRDefault="00B95AD6" w:rsidP="00ED7965">
            <w:pPr>
              <w:jc w:val="center"/>
              <w:rPr>
                <w:del w:id="3134" w:author="Залогин Николай Александрович" w:date="2019-06-10T17:05:00Z"/>
                <w:sz w:val="16"/>
                <w:szCs w:val="16"/>
              </w:rPr>
            </w:pPr>
            <w:del w:id="3135" w:author="Залогин Николай Александрович" w:date="2019-06-10T17:05:00Z">
              <w:r w:rsidRPr="008E0445" w:rsidDel="00C62CBE">
                <w:rPr>
                  <w:sz w:val="16"/>
                  <w:szCs w:val="16"/>
                </w:rPr>
                <w:delText xml:space="preserve">оборудования, мебели и инвентаря </w:delText>
              </w:r>
            </w:del>
          </w:p>
        </w:tc>
        <w:tc>
          <w:tcPr>
            <w:tcW w:w="709" w:type="dxa"/>
            <w:tcBorders>
              <w:top w:val="single" w:sz="4" w:space="0" w:color="auto"/>
              <w:left w:val="nil"/>
              <w:bottom w:val="single" w:sz="4" w:space="0" w:color="auto"/>
              <w:right w:val="single" w:sz="8" w:space="0" w:color="auto"/>
            </w:tcBorders>
            <w:shd w:val="clear" w:color="000000" w:fill="FFFFFF"/>
            <w:vAlign w:val="center"/>
            <w:hideMark/>
          </w:tcPr>
          <w:p w:rsidR="00B95AD6" w:rsidRPr="008E0445" w:rsidDel="00C62CBE" w:rsidRDefault="00B95AD6" w:rsidP="00ED7965">
            <w:pPr>
              <w:jc w:val="center"/>
              <w:rPr>
                <w:del w:id="3136" w:author="Залогин Николай Александрович" w:date="2019-06-10T17:05:00Z"/>
                <w:sz w:val="16"/>
                <w:szCs w:val="16"/>
              </w:rPr>
            </w:pPr>
            <w:del w:id="3137" w:author="Залогин Николай Александрович" w:date="2019-06-10T17:05:00Z">
              <w:r w:rsidRPr="008E0445" w:rsidDel="00C62CBE">
                <w:rPr>
                  <w:sz w:val="16"/>
                  <w:szCs w:val="16"/>
                </w:rPr>
                <w:delText xml:space="preserve">прочих затрат </w:delText>
              </w:r>
            </w:del>
          </w:p>
        </w:tc>
        <w:tc>
          <w:tcPr>
            <w:tcW w:w="992" w:type="dxa"/>
            <w:vMerge/>
            <w:tcBorders>
              <w:top w:val="single" w:sz="4" w:space="0" w:color="auto"/>
              <w:left w:val="nil"/>
              <w:bottom w:val="single" w:sz="4" w:space="0" w:color="auto"/>
              <w:right w:val="single" w:sz="4" w:space="0" w:color="auto"/>
            </w:tcBorders>
            <w:vAlign w:val="center"/>
            <w:hideMark/>
          </w:tcPr>
          <w:p w:rsidR="00B95AD6" w:rsidRPr="005872E9" w:rsidDel="00C62CBE" w:rsidRDefault="00B95AD6" w:rsidP="00ED7965">
            <w:pPr>
              <w:rPr>
                <w:del w:id="3138" w:author="Залогин Николай Александрович" w:date="2019-06-10T17:05:00Z"/>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95AD6" w:rsidRPr="005872E9" w:rsidDel="00C62CBE" w:rsidRDefault="00B95AD6" w:rsidP="00ED7965">
            <w:pPr>
              <w:rPr>
                <w:del w:id="3139" w:author="Залогин Николай Александрович" w:date="2019-06-10T17:05:00Z"/>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rsidR="00B95AD6" w:rsidRPr="005872E9" w:rsidDel="00C62CBE" w:rsidRDefault="00B95AD6" w:rsidP="00ED7965">
            <w:pPr>
              <w:rPr>
                <w:del w:id="3140" w:author="Залогин Николай Александрович" w:date="2019-06-10T17:05:00Z"/>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41" w:author="Залогин Николай Александрович" w:date="2019-06-10T17:05:00Z"/>
                <w:sz w:val="16"/>
                <w:szCs w:val="16"/>
              </w:rPr>
            </w:pPr>
            <w:del w:id="3142" w:author="Залогин Николай Александрович" w:date="2019-06-10T17:05:00Z">
              <w:r w:rsidRPr="008E0445" w:rsidDel="00C62CBE">
                <w:rPr>
                  <w:sz w:val="16"/>
                  <w:szCs w:val="16"/>
                </w:rPr>
                <w:delText xml:space="preserve">строительных работ </w:delText>
              </w:r>
            </w:del>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43" w:author="Залогин Николай Александрович" w:date="2019-06-10T17:05:00Z"/>
                <w:sz w:val="16"/>
                <w:szCs w:val="16"/>
              </w:rPr>
            </w:pPr>
            <w:del w:id="3144" w:author="Залогин Николай Александрович" w:date="2019-06-10T17:05:00Z">
              <w:r w:rsidRPr="008E0445" w:rsidDel="00C62CBE">
                <w:rPr>
                  <w:sz w:val="16"/>
                  <w:szCs w:val="16"/>
                </w:rPr>
                <w:delText xml:space="preserve">монтажных работ </w:delText>
              </w:r>
            </w:del>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B95AD6" w:rsidRPr="008E0445" w:rsidDel="00C62CBE" w:rsidRDefault="00B95AD6" w:rsidP="00ED7965">
            <w:pPr>
              <w:jc w:val="center"/>
              <w:rPr>
                <w:del w:id="3145" w:author="Залогин Николай Александрович" w:date="2019-06-10T17:05:00Z"/>
                <w:sz w:val="16"/>
                <w:szCs w:val="16"/>
              </w:rPr>
            </w:pPr>
            <w:del w:id="3146" w:author="Залогин Николай Александрович" w:date="2019-06-10T17:05:00Z">
              <w:r w:rsidRPr="008E0445" w:rsidDel="00C62CBE">
                <w:rPr>
                  <w:sz w:val="16"/>
                  <w:szCs w:val="16"/>
                </w:rPr>
                <w:delText xml:space="preserve">оборудования, мебели и инвентаря </w:delText>
              </w:r>
            </w:del>
          </w:p>
        </w:tc>
        <w:tc>
          <w:tcPr>
            <w:tcW w:w="851" w:type="dxa"/>
            <w:tcBorders>
              <w:top w:val="single" w:sz="4" w:space="0" w:color="auto"/>
              <w:left w:val="nil"/>
              <w:bottom w:val="single" w:sz="4" w:space="0" w:color="auto"/>
              <w:right w:val="single" w:sz="8" w:space="0" w:color="auto"/>
            </w:tcBorders>
            <w:shd w:val="clear" w:color="000000" w:fill="EBF1DE"/>
            <w:vAlign w:val="center"/>
            <w:hideMark/>
          </w:tcPr>
          <w:p w:rsidR="00B95AD6" w:rsidRPr="008E0445" w:rsidDel="00C62CBE" w:rsidRDefault="00B95AD6" w:rsidP="00ED7965">
            <w:pPr>
              <w:jc w:val="center"/>
              <w:rPr>
                <w:del w:id="3147" w:author="Залогин Николай Александрович" w:date="2019-06-10T17:05:00Z"/>
                <w:sz w:val="18"/>
                <w:szCs w:val="18"/>
              </w:rPr>
            </w:pPr>
            <w:del w:id="3148" w:author="Залогин Николай Александрович" w:date="2019-06-10T17:05:00Z">
              <w:r w:rsidRPr="008E0445" w:rsidDel="00C62CBE">
                <w:rPr>
                  <w:sz w:val="18"/>
                  <w:szCs w:val="18"/>
                </w:rPr>
                <w:delText xml:space="preserve">прочих затрат </w:delText>
              </w:r>
            </w:del>
          </w:p>
        </w:tc>
        <w:tc>
          <w:tcPr>
            <w:tcW w:w="992" w:type="dxa"/>
            <w:vMerge/>
            <w:tcBorders>
              <w:top w:val="single" w:sz="4" w:space="0" w:color="auto"/>
              <w:left w:val="nil"/>
              <w:bottom w:val="single" w:sz="4" w:space="0" w:color="auto"/>
              <w:right w:val="single" w:sz="4" w:space="0" w:color="auto"/>
            </w:tcBorders>
            <w:vAlign w:val="center"/>
            <w:hideMark/>
          </w:tcPr>
          <w:p w:rsidR="00B95AD6" w:rsidRPr="005872E9" w:rsidDel="00C62CBE" w:rsidRDefault="00B95AD6" w:rsidP="00ED7965">
            <w:pPr>
              <w:rPr>
                <w:del w:id="3149" w:author="Залогин Николай Александрович" w:date="2019-06-10T17:05:00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Del="00C62CBE" w:rsidRDefault="00B95AD6" w:rsidP="00ED7965">
            <w:pPr>
              <w:rPr>
                <w:del w:id="3150" w:author="Залогин Николай Александрович" w:date="2019-06-10T17:05:00Z"/>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5AD6" w:rsidRPr="005872E9" w:rsidDel="00C62CBE" w:rsidRDefault="00B95AD6" w:rsidP="00ED7965">
            <w:pPr>
              <w:rPr>
                <w:del w:id="3151" w:author="Залогин Николай Александрович" w:date="2019-06-10T17:05:00Z"/>
                <w:sz w:val="24"/>
                <w:szCs w:val="24"/>
              </w:rPr>
            </w:pPr>
          </w:p>
        </w:tc>
      </w:tr>
      <w:tr w:rsidR="00B95AD6" w:rsidRPr="005872E9" w:rsidDel="00C62CBE" w:rsidTr="00ED7965">
        <w:trPr>
          <w:trHeight w:val="315"/>
          <w:del w:id="315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53" w:author="Залогин Николай Александрович" w:date="2019-06-10T17:05:00Z"/>
                <w:b/>
                <w:bCs/>
              </w:rPr>
            </w:pPr>
            <w:del w:id="3154" w:author="Залогин Николай Александрович" w:date="2019-06-10T17:05:00Z">
              <w:r w:rsidRPr="005872E9" w:rsidDel="00C62CBE">
                <w:rPr>
                  <w:b/>
                  <w:bCs/>
                </w:rPr>
                <w:delText>1</w:delText>
              </w:r>
            </w:del>
          </w:p>
        </w:tc>
        <w:tc>
          <w:tcPr>
            <w:tcW w:w="1843"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55" w:author="Залогин Николай Александрович" w:date="2019-06-10T17:05:00Z"/>
                <w:b/>
                <w:bCs/>
              </w:rPr>
            </w:pPr>
            <w:del w:id="3156" w:author="Залогин Николай Александрович" w:date="2019-06-10T17:05:00Z">
              <w:r w:rsidRPr="005872E9" w:rsidDel="00C62CBE">
                <w:rPr>
                  <w:b/>
                  <w:bCs/>
                </w:rPr>
                <w:delText>2</w:delText>
              </w:r>
            </w:del>
          </w:p>
        </w:tc>
        <w:tc>
          <w:tcPr>
            <w:tcW w:w="2977" w:type="dxa"/>
            <w:tcBorders>
              <w:top w:val="nil"/>
              <w:left w:val="nil"/>
              <w:bottom w:val="single" w:sz="4" w:space="0" w:color="auto"/>
              <w:right w:val="nil"/>
            </w:tcBorders>
            <w:shd w:val="clear" w:color="000000" w:fill="FFFFFF"/>
            <w:vAlign w:val="center"/>
            <w:hideMark/>
          </w:tcPr>
          <w:p w:rsidR="00B95AD6" w:rsidRPr="005872E9" w:rsidDel="00C62CBE" w:rsidRDefault="00B95AD6" w:rsidP="00ED7965">
            <w:pPr>
              <w:jc w:val="center"/>
              <w:rPr>
                <w:del w:id="3157" w:author="Залогин Николай Александрович" w:date="2019-06-10T17:05:00Z"/>
                <w:b/>
                <w:bCs/>
              </w:rPr>
            </w:pPr>
            <w:del w:id="3158" w:author="Залогин Николай Александрович" w:date="2019-06-10T17:05:00Z">
              <w:r w:rsidRPr="005872E9" w:rsidDel="00C62CBE">
                <w:rPr>
                  <w:b/>
                  <w:bCs/>
                </w:rPr>
                <w:delText>3</w:delText>
              </w:r>
            </w:del>
          </w:p>
        </w:tc>
        <w:tc>
          <w:tcPr>
            <w:tcW w:w="1276" w:type="dxa"/>
            <w:tcBorders>
              <w:top w:val="nil"/>
              <w:left w:val="single" w:sz="8" w:space="0" w:color="auto"/>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59" w:author="Залогин Николай Александрович" w:date="2019-06-10T17:05:00Z"/>
                <w:b/>
                <w:bCs/>
              </w:rPr>
            </w:pPr>
            <w:del w:id="3160" w:author="Залогин Николай Александрович" w:date="2019-06-10T17:05:00Z">
              <w:r w:rsidRPr="005872E9" w:rsidDel="00C62CBE">
                <w:rPr>
                  <w:b/>
                  <w:bCs/>
                </w:rPr>
                <w:delText>4</w:delText>
              </w:r>
            </w:del>
          </w:p>
        </w:tc>
        <w:tc>
          <w:tcPr>
            <w:tcW w:w="1134"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61" w:author="Залогин Николай Александрович" w:date="2019-06-10T17:05:00Z"/>
                <w:b/>
                <w:bCs/>
              </w:rPr>
            </w:pPr>
            <w:del w:id="3162" w:author="Залогин Николай Александрович" w:date="2019-06-10T17:05:00Z">
              <w:r w:rsidRPr="005872E9" w:rsidDel="00C62CBE">
                <w:rPr>
                  <w:b/>
                  <w:bCs/>
                </w:rPr>
                <w:delText>5</w:delText>
              </w:r>
            </w:del>
          </w:p>
        </w:tc>
        <w:tc>
          <w:tcPr>
            <w:tcW w:w="1275"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63" w:author="Залогин Николай Александрович" w:date="2019-06-10T17:05:00Z"/>
                <w:b/>
                <w:bCs/>
              </w:rPr>
            </w:pPr>
            <w:del w:id="3164" w:author="Залогин Николай Александрович" w:date="2019-06-10T17:05:00Z">
              <w:r w:rsidRPr="005872E9" w:rsidDel="00C62CBE">
                <w:rPr>
                  <w:b/>
                  <w:bCs/>
                </w:rPr>
                <w:delText>6</w:delText>
              </w:r>
            </w:del>
          </w:p>
        </w:tc>
        <w:tc>
          <w:tcPr>
            <w:tcW w:w="709" w:type="dxa"/>
            <w:tcBorders>
              <w:top w:val="nil"/>
              <w:left w:val="nil"/>
              <w:bottom w:val="single" w:sz="4" w:space="0" w:color="auto"/>
              <w:right w:val="single" w:sz="8" w:space="0" w:color="auto"/>
            </w:tcBorders>
            <w:shd w:val="clear" w:color="000000" w:fill="FFFFFF"/>
            <w:vAlign w:val="center"/>
            <w:hideMark/>
          </w:tcPr>
          <w:p w:rsidR="00B95AD6" w:rsidRPr="005872E9" w:rsidDel="00C62CBE" w:rsidRDefault="00B95AD6" w:rsidP="00ED7965">
            <w:pPr>
              <w:jc w:val="center"/>
              <w:rPr>
                <w:del w:id="3165" w:author="Залогин Николай Александрович" w:date="2019-06-10T17:05:00Z"/>
                <w:b/>
                <w:bCs/>
              </w:rPr>
            </w:pPr>
            <w:del w:id="3166" w:author="Залогин Николай Александрович" w:date="2019-06-10T17:05:00Z">
              <w:r w:rsidRPr="005872E9" w:rsidDel="00C62CBE">
                <w:rPr>
                  <w:b/>
                  <w:bCs/>
                </w:rPr>
                <w:delText>7</w:delText>
              </w:r>
            </w:del>
          </w:p>
        </w:tc>
        <w:tc>
          <w:tcPr>
            <w:tcW w:w="992"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67" w:author="Залогин Николай Александрович" w:date="2019-06-10T17:05:00Z"/>
                <w:b/>
                <w:bCs/>
              </w:rPr>
            </w:pPr>
            <w:del w:id="3168" w:author="Залогин Николай Александрович" w:date="2019-06-10T17:05:00Z">
              <w:r w:rsidRPr="005872E9" w:rsidDel="00C62CBE">
                <w:rPr>
                  <w:b/>
                  <w:bCs/>
                </w:rPr>
                <w:delText>8</w:delText>
              </w:r>
            </w:del>
          </w:p>
        </w:tc>
        <w:tc>
          <w:tcPr>
            <w:tcW w:w="1843"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69" w:author="Залогин Николай Александрович" w:date="2019-06-10T17:05:00Z"/>
                <w:b/>
                <w:bCs/>
              </w:rPr>
            </w:pPr>
            <w:del w:id="3170" w:author="Залогин Николай Александрович" w:date="2019-06-10T17:05:00Z">
              <w:r w:rsidRPr="005872E9" w:rsidDel="00C62CBE">
                <w:rPr>
                  <w:b/>
                  <w:bCs/>
                </w:rPr>
                <w:delText>9</w:delText>
              </w:r>
            </w:del>
          </w:p>
        </w:tc>
        <w:tc>
          <w:tcPr>
            <w:tcW w:w="1985" w:type="dxa"/>
            <w:tcBorders>
              <w:top w:val="nil"/>
              <w:left w:val="nil"/>
              <w:bottom w:val="single" w:sz="4" w:space="0" w:color="auto"/>
              <w:right w:val="nil"/>
            </w:tcBorders>
            <w:shd w:val="clear" w:color="000000" w:fill="FFFFFF"/>
            <w:vAlign w:val="center"/>
            <w:hideMark/>
          </w:tcPr>
          <w:p w:rsidR="00B95AD6" w:rsidRPr="005872E9" w:rsidDel="00C62CBE" w:rsidRDefault="00B95AD6" w:rsidP="00ED7965">
            <w:pPr>
              <w:jc w:val="center"/>
              <w:rPr>
                <w:del w:id="3171" w:author="Залогин Николай Александрович" w:date="2019-06-10T17:05:00Z"/>
                <w:b/>
                <w:bCs/>
              </w:rPr>
            </w:pPr>
            <w:del w:id="3172" w:author="Залогин Николай Александрович" w:date="2019-06-10T17:05:00Z">
              <w:r w:rsidRPr="005872E9" w:rsidDel="00C62CBE">
                <w:rPr>
                  <w:b/>
                  <w:bCs/>
                </w:rPr>
                <w:delText>10</w:delText>
              </w:r>
            </w:del>
          </w:p>
        </w:tc>
        <w:tc>
          <w:tcPr>
            <w:tcW w:w="1275" w:type="dxa"/>
            <w:tcBorders>
              <w:top w:val="nil"/>
              <w:left w:val="single" w:sz="8" w:space="0" w:color="auto"/>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73" w:author="Залогин Николай Александрович" w:date="2019-06-10T17:05:00Z"/>
                <w:b/>
                <w:bCs/>
              </w:rPr>
            </w:pPr>
            <w:del w:id="3174" w:author="Залогин Николай Александрович" w:date="2019-06-10T17:05:00Z">
              <w:r w:rsidRPr="005872E9" w:rsidDel="00C62CBE">
                <w:rPr>
                  <w:b/>
                  <w:bCs/>
                </w:rPr>
                <w:delText>11</w:delText>
              </w:r>
            </w:del>
          </w:p>
        </w:tc>
        <w:tc>
          <w:tcPr>
            <w:tcW w:w="1134"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75" w:author="Залогин Николай Александрович" w:date="2019-06-10T17:05:00Z"/>
                <w:b/>
                <w:bCs/>
              </w:rPr>
            </w:pPr>
            <w:del w:id="3176" w:author="Залогин Николай Александрович" w:date="2019-06-10T17:05:00Z">
              <w:r w:rsidRPr="005872E9" w:rsidDel="00C62CBE">
                <w:rPr>
                  <w:b/>
                  <w:bCs/>
                </w:rPr>
                <w:delText>12</w:delText>
              </w:r>
            </w:del>
          </w:p>
        </w:tc>
        <w:tc>
          <w:tcPr>
            <w:tcW w:w="1276"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77" w:author="Залогин Николай Александрович" w:date="2019-06-10T17:05:00Z"/>
                <w:b/>
                <w:bCs/>
              </w:rPr>
            </w:pPr>
            <w:del w:id="3178" w:author="Залогин Николай Александрович" w:date="2019-06-10T17:05:00Z">
              <w:r w:rsidRPr="005872E9" w:rsidDel="00C62CBE">
                <w:rPr>
                  <w:b/>
                  <w:bCs/>
                </w:rPr>
                <w:delText>13</w:delText>
              </w:r>
            </w:del>
          </w:p>
        </w:tc>
        <w:tc>
          <w:tcPr>
            <w:tcW w:w="851" w:type="dxa"/>
            <w:tcBorders>
              <w:top w:val="nil"/>
              <w:left w:val="nil"/>
              <w:bottom w:val="single" w:sz="4" w:space="0" w:color="auto"/>
              <w:right w:val="single" w:sz="8" w:space="0" w:color="auto"/>
            </w:tcBorders>
            <w:shd w:val="clear" w:color="000000" w:fill="FFFFFF"/>
            <w:vAlign w:val="center"/>
            <w:hideMark/>
          </w:tcPr>
          <w:p w:rsidR="00B95AD6" w:rsidRPr="005872E9" w:rsidDel="00C62CBE" w:rsidRDefault="00B95AD6" w:rsidP="00ED7965">
            <w:pPr>
              <w:jc w:val="center"/>
              <w:rPr>
                <w:del w:id="3179" w:author="Залогин Николай Александрович" w:date="2019-06-10T17:05:00Z"/>
                <w:b/>
                <w:bCs/>
              </w:rPr>
            </w:pPr>
            <w:del w:id="3180" w:author="Залогин Николай Александрович" w:date="2019-06-10T17:05:00Z">
              <w:r w:rsidRPr="005872E9" w:rsidDel="00C62CBE">
                <w:rPr>
                  <w:b/>
                  <w:bCs/>
                </w:rPr>
                <w:delText>14</w:delText>
              </w:r>
            </w:del>
          </w:p>
        </w:tc>
        <w:tc>
          <w:tcPr>
            <w:tcW w:w="992"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81" w:author="Залогин Николай Александрович" w:date="2019-06-10T17:05:00Z"/>
                <w:b/>
                <w:bCs/>
              </w:rPr>
            </w:pPr>
            <w:del w:id="3182" w:author="Залогин Николай Александрович" w:date="2019-06-10T17:05:00Z">
              <w:r w:rsidRPr="005872E9" w:rsidDel="00C62CBE">
                <w:rPr>
                  <w:b/>
                  <w:bCs/>
                </w:rPr>
                <w:delText>15</w:delText>
              </w:r>
            </w:del>
          </w:p>
        </w:tc>
        <w:tc>
          <w:tcPr>
            <w:tcW w:w="1276"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83" w:author="Залогин Николай Александрович" w:date="2019-06-10T17:05:00Z"/>
                <w:b/>
                <w:bCs/>
              </w:rPr>
            </w:pPr>
            <w:del w:id="3184" w:author="Залогин Николай Александрович" w:date="2019-06-10T17:05:00Z">
              <w:r w:rsidRPr="005872E9" w:rsidDel="00C62CBE">
                <w:rPr>
                  <w:b/>
                  <w:bCs/>
                </w:rPr>
                <w:delText>16</w:delText>
              </w:r>
            </w:del>
          </w:p>
        </w:tc>
        <w:tc>
          <w:tcPr>
            <w:tcW w:w="1134" w:type="dxa"/>
            <w:tcBorders>
              <w:top w:val="nil"/>
              <w:left w:val="nil"/>
              <w:bottom w:val="single" w:sz="4" w:space="0" w:color="auto"/>
              <w:right w:val="single" w:sz="4" w:space="0" w:color="auto"/>
            </w:tcBorders>
            <w:shd w:val="clear" w:color="000000" w:fill="FFFFFF"/>
            <w:vAlign w:val="center"/>
            <w:hideMark/>
          </w:tcPr>
          <w:p w:rsidR="00B95AD6" w:rsidRPr="005872E9" w:rsidDel="00C62CBE" w:rsidRDefault="00B95AD6" w:rsidP="00ED7965">
            <w:pPr>
              <w:jc w:val="center"/>
              <w:rPr>
                <w:del w:id="3185" w:author="Залогин Николай Александрович" w:date="2019-06-10T17:05:00Z"/>
                <w:b/>
                <w:bCs/>
              </w:rPr>
            </w:pPr>
            <w:del w:id="3186" w:author="Залогин Николай Александрович" w:date="2019-06-10T17:05:00Z">
              <w:r w:rsidRPr="005872E9" w:rsidDel="00C62CBE">
                <w:rPr>
                  <w:b/>
                  <w:bCs/>
                </w:rPr>
                <w:delText>17</w:delText>
              </w:r>
            </w:del>
          </w:p>
        </w:tc>
      </w:tr>
      <w:tr w:rsidR="00B95AD6" w:rsidRPr="005872E9" w:rsidDel="00C62CBE" w:rsidTr="00ED7965">
        <w:trPr>
          <w:trHeight w:val="735"/>
          <w:del w:id="318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188" w:author="Залогин Николай Александрович" w:date="2019-06-10T17:05:00Z"/>
                <w:b/>
                <w:bCs/>
                <w:color w:val="000000"/>
              </w:rPr>
            </w:pPr>
            <w:del w:id="318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190" w:author="Залогин Николай Александрович" w:date="2019-06-10T17:05:00Z"/>
                <w:b/>
                <w:bCs/>
                <w:color w:val="000000"/>
              </w:rPr>
            </w:pPr>
            <w:del w:id="3191" w:author="Залогин Николай Александрович" w:date="2019-06-10T17:05:00Z">
              <w:r w:rsidRPr="005872E9" w:rsidDel="00C62CBE">
                <w:rPr>
                  <w:b/>
                  <w:bCs/>
                  <w:color w:val="000000"/>
                </w:rPr>
                <w:delText>ГЛАВА 1</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192" w:author="Залогин Николай Александрович" w:date="2019-06-10T17:05:00Z"/>
                <w:b/>
                <w:bCs/>
                <w:color w:val="000000"/>
              </w:rPr>
            </w:pPr>
            <w:del w:id="3193" w:author="Залогин Николай Александрович" w:date="2019-06-10T17:05:00Z">
              <w:r w:rsidRPr="005872E9" w:rsidDel="00C62CBE">
                <w:rPr>
                  <w:b/>
                  <w:bCs/>
                  <w:color w:val="000000"/>
                </w:rPr>
                <w:delText>Подготовка территории строительства</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194" w:author="Залогин Николай Александрович" w:date="2019-06-10T17:05:00Z"/>
                <w:b/>
                <w:bCs/>
                <w:color w:val="000000"/>
              </w:rPr>
            </w:pPr>
            <w:del w:id="319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196" w:author="Залогин Николай Александрович" w:date="2019-06-10T17:05:00Z"/>
                <w:b/>
                <w:bCs/>
                <w:color w:val="000000"/>
              </w:rPr>
            </w:pPr>
            <w:del w:id="319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198" w:author="Залогин Николай Александрович" w:date="2019-06-10T17:05:00Z"/>
                <w:b/>
                <w:bCs/>
                <w:color w:val="000000"/>
              </w:rPr>
            </w:pPr>
            <w:del w:id="319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00" w:author="Залогин Николай Александрович" w:date="2019-06-10T17:05:00Z"/>
                <w:b/>
                <w:bCs/>
                <w:color w:val="000000"/>
              </w:rPr>
            </w:pPr>
            <w:del w:id="320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02" w:author="Залогин Николай Александрович" w:date="2019-06-10T17:05:00Z"/>
                <w:b/>
                <w:bCs/>
                <w:color w:val="000000"/>
              </w:rPr>
            </w:pPr>
            <w:del w:id="320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04" w:author="Залогин Николай Александрович" w:date="2019-06-10T17:05:00Z"/>
                <w:b/>
                <w:bCs/>
                <w:color w:val="000000"/>
              </w:rPr>
            </w:pPr>
            <w:del w:id="3205" w:author="Залогин Николай Александрович" w:date="2019-06-10T17:05:00Z">
              <w:r w:rsidRPr="005872E9" w:rsidDel="00C62CBE">
                <w:rPr>
                  <w:b/>
                  <w:bCs/>
                  <w:color w:val="000000"/>
                </w:rPr>
                <w:delText>ГЛАВА 1</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206" w:author="Залогин Николай Александрович" w:date="2019-06-10T17:05:00Z"/>
                <w:b/>
                <w:bCs/>
                <w:color w:val="000000"/>
              </w:rPr>
            </w:pPr>
            <w:del w:id="320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08" w:author="Залогин Николай Александрович" w:date="2019-06-10T17:05:00Z"/>
                <w:b/>
                <w:bCs/>
                <w:color w:val="000000"/>
              </w:rPr>
            </w:pPr>
            <w:del w:id="320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10" w:author="Залогин Николай Александрович" w:date="2019-06-10T17:05:00Z"/>
                <w:b/>
                <w:bCs/>
                <w:color w:val="000000"/>
              </w:rPr>
            </w:pPr>
            <w:del w:id="321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12" w:author="Залогин Николай Александрович" w:date="2019-06-10T17:05:00Z"/>
                <w:b/>
                <w:bCs/>
                <w:color w:val="000000"/>
              </w:rPr>
            </w:pPr>
            <w:del w:id="321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14" w:author="Залогин Николай Александрович" w:date="2019-06-10T17:05:00Z"/>
                <w:b/>
                <w:bCs/>
                <w:color w:val="000000"/>
              </w:rPr>
            </w:pPr>
            <w:del w:id="321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16" w:author="Залогин Николай Александрович" w:date="2019-06-10T17:05:00Z"/>
                <w:b/>
                <w:bCs/>
                <w:color w:val="000000"/>
              </w:rPr>
            </w:pPr>
            <w:del w:id="321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18" w:author="Залогин Николай Александрович" w:date="2019-06-10T17:05:00Z"/>
                <w:b/>
                <w:bCs/>
                <w:color w:val="000000"/>
              </w:rPr>
            </w:pPr>
            <w:del w:id="321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20" w:author="Залогин Николай Александрович" w:date="2019-06-10T17:05:00Z"/>
                <w:b/>
                <w:bCs/>
                <w:color w:val="000000"/>
              </w:rPr>
            </w:pPr>
            <w:del w:id="322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90"/>
          <w:del w:id="322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23" w:author="Залогин Николай Александрович" w:date="2019-06-10T17:05:00Z"/>
                <w:color w:val="000000"/>
              </w:rPr>
            </w:pPr>
            <w:del w:id="322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25" w:author="Залогин Николай Александрович" w:date="2019-06-10T17:05:00Z"/>
                <w:color w:val="000000"/>
              </w:rPr>
            </w:pPr>
            <w:del w:id="3226"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227" w:author="Залогин Николай Александрович" w:date="2019-06-10T17:05:00Z"/>
                <w:color w:val="000000"/>
              </w:rPr>
            </w:pPr>
            <w:del w:id="322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29" w:author="Залогин Николай Александрович" w:date="2019-06-10T17:05:00Z"/>
                <w:color w:val="000000"/>
              </w:rPr>
            </w:pPr>
            <w:del w:id="323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31" w:author="Залогин Николай Александрович" w:date="2019-06-10T17:05:00Z"/>
                <w:color w:val="000000"/>
              </w:rPr>
            </w:pPr>
            <w:del w:id="323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33" w:author="Залогин Николай Александрович" w:date="2019-06-10T17:05:00Z"/>
                <w:color w:val="000000"/>
              </w:rPr>
            </w:pPr>
            <w:del w:id="323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35" w:author="Залогин Николай Александрович" w:date="2019-06-10T17:05:00Z"/>
                <w:color w:val="000000"/>
              </w:rPr>
            </w:pPr>
            <w:del w:id="323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37" w:author="Залогин Николай Александрович" w:date="2019-06-10T17:05:00Z"/>
                <w:color w:val="000000"/>
              </w:rPr>
            </w:pPr>
            <w:del w:id="323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39" w:author="Залогин Николай Александрович" w:date="2019-06-10T17:05:00Z"/>
                <w:color w:val="000000"/>
              </w:rPr>
            </w:pPr>
            <w:del w:id="3240"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jc w:val="center"/>
              <w:rPr>
                <w:del w:id="3241" w:author="Залогин Николай Александрович" w:date="2019-06-10T17:05:00Z"/>
                <w:color w:val="000000"/>
              </w:rPr>
            </w:pPr>
            <w:del w:id="324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43" w:author="Залогин Николай Александрович" w:date="2019-06-10T17:05:00Z"/>
                <w:color w:val="000000"/>
              </w:rPr>
            </w:pPr>
            <w:del w:id="324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45" w:author="Залогин Николай Александрович" w:date="2019-06-10T17:05:00Z"/>
                <w:color w:val="000000"/>
              </w:rPr>
            </w:pPr>
            <w:del w:id="324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47" w:author="Залогин Николай Александрович" w:date="2019-06-10T17:05:00Z"/>
                <w:color w:val="000000"/>
              </w:rPr>
            </w:pPr>
            <w:del w:id="324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49" w:author="Залогин Николай Александрович" w:date="2019-06-10T17:05:00Z"/>
                <w:color w:val="000000"/>
              </w:rPr>
            </w:pPr>
            <w:del w:id="325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51" w:author="Залогин Николай Александрович" w:date="2019-06-10T17:05:00Z"/>
                <w:color w:val="000000"/>
              </w:rPr>
            </w:pPr>
            <w:del w:id="325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53" w:author="Залогин Николай Александрович" w:date="2019-06-10T17:05:00Z"/>
                <w:color w:val="000000"/>
              </w:rPr>
            </w:pPr>
            <w:del w:id="325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55" w:author="Залогин Николай Александрович" w:date="2019-06-10T17:05:00Z"/>
                <w:color w:val="000000"/>
              </w:rPr>
            </w:pPr>
            <w:del w:id="3256" w:author="Залогин Николай Александрович" w:date="2019-06-10T17:05:00Z">
              <w:r w:rsidRPr="005872E9" w:rsidDel="00C62CBE">
                <w:rPr>
                  <w:color w:val="000000"/>
                </w:rPr>
                <w:delText> </w:delText>
              </w:r>
            </w:del>
          </w:p>
        </w:tc>
      </w:tr>
      <w:tr w:rsidR="00B95AD6" w:rsidRPr="005872E9" w:rsidDel="00C62CBE" w:rsidTr="00ED7965">
        <w:trPr>
          <w:trHeight w:val="480"/>
          <w:del w:id="325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58" w:author="Залогин Николай Александрович" w:date="2019-06-10T17:05:00Z"/>
                <w:color w:val="000000"/>
              </w:rPr>
            </w:pPr>
            <w:del w:id="325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60" w:author="Залогин Николай Александрович" w:date="2019-06-10T17:05:00Z"/>
                <w:color w:val="000000"/>
              </w:rPr>
            </w:pPr>
            <w:del w:id="3261" w:author="Залогин Николай Александрович" w:date="2019-06-10T17:05:00Z">
              <w:r w:rsidRPr="005872E9" w:rsidDel="00C62CBE">
                <w:rPr>
                  <w:color w:val="000000"/>
                </w:rPr>
                <w:delText>Итого по главе 1:</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262" w:author="Залогин Николай Александрович" w:date="2019-06-10T17:05:00Z"/>
                <w:color w:val="000000"/>
              </w:rPr>
            </w:pPr>
            <w:del w:id="326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64" w:author="Залогин Николай Александрович" w:date="2019-06-10T17:05:00Z"/>
                <w:color w:val="000000"/>
              </w:rPr>
            </w:pPr>
            <w:del w:id="326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66" w:author="Залогин Николай Александрович" w:date="2019-06-10T17:05:00Z"/>
                <w:color w:val="000000"/>
              </w:rPr>
            </w:pPr>
            <w:del w:id="326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68" w:author="Залогин Николай Александрович" w:date="2019-06-10T17:05:00Z"/>
                <w:color w:val="000000"/>
              </w:rPr>
            </w:pPr>
            <w:del w:id="326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70" w:author="Залогин Николай Александрович" w:date="2019-06-10T17:05:00Z"/>
                <w:color w:val="000000"/>
              </w:rPr>
            </w:pPr>
            <w:del w:id="327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72" w:author="Залогин Николай Александрович" w:date="2019-06-10T17:05:00Z"/>
                <w:color w:val="000000"/>
              </w:rPr>
            </w:pPr>
            <w:del w:id="327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74" w:author="Залогин Николай Александрович" w:date="2019-06-10T17:05:00Z"/>
                <w:color w:val="000000"/>
              </w:rPr>
            </w:pPr>
            <w:del w:id="3275" w:author="Залогин Николай Александрович" w:date="2019-06-10T17:05:00Z">
              <w:r w:rsidRPr="005872E9" w:rsidDel="00C62CBE">
                <w:rPr>
                  <w:color w:val="000000"/>
                </w:rPr>
                <w:delText>Итого по главе 1:</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276" w:author="Залогин Николай Александрович" w:date="2019-06-10T17:05:00Z"/>
                <w:color w:val="000000"/>
              </w:rPr>
            </w:pPr>
            <w:del w:id="327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78" w:author="Залогин Николай Александрович" w:date="2019-06-10T17:05:00Z"/>
                <w:color w:val="000000"/>
              </w:rPr>
            </w:pPr>
            <w:del w:id="327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80" w:author="Залогин Николай Александрович" w:date="2019-06-10T17:05:00Z"/>
                <w:color w:val="000000"/>
              </w:rPr>
            </w:pPr>
            <w:del w:id="328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82" w:author="Залогин Николай Александрович" w:date="2019-06-10T17:05:00Z"/>
                <w:color w:val="000000"/>
              </w:rPr>
            </w:pPr>
            <w:del w:id="328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284" w:author="Залогин Николай Александрович" w:date="2019-06-10T17:05:00Z"/>
                <w:color w:val="000000"/>
              </w:rPr>
            </w:pPr>
            <w:del w:id="328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86" w:author="Залогин Николай Александрович" w:date="2019-06-10T17:05:00Z"/>
                <w:color w:val="000000"/>
              </w:rPr>
            </w:pPr>
            <w:del w:id="328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88" w:author="Залогин Николай Александрович" w:date="2019-06-10T17:05:00Z"/>
                <w:color w:val="000000"/>
              </w:rPr>
            </w:pPr>
            <w:del w:id="328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90" w:author="Залогин Николай Александрович" w:date="2019-06-10T17:05:00Z"/>
                <w:color w:val="000000"/>
              </w:rPr>
            </w:pPr>
            <w:del w:id="3291" w:author="Залогин Николай Александрович" w:date="2019-06-10T17:05:00Z">
              <w:r w:rsidRPr="005872E9" w:rsidDel="00C62CBE">
                <w:rPr>
                  <w:color w:val="000000"/>
                </w:rPr>
                <w:delText> </w:delText>
              </w:r>
            </w:del>
          </w:p>
        </w:tc>
      </w:tr>
      <w:tr w:rsidR="00B95AD6" w:rsidRPr="005872E9" w:rsidDel="00C62CBE" w:rsidTr="00ED7965">
        <w:trPr>
          <w:trHeight w:val="735"/>
          <w:del w:id="329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93" w:author="Залогин Николай Александрович" w:date="2019-06-10T17:05:00Z"/>
                <w:b/>
                <w:bCs/>
                <w:color w:val="000000"/>
              </w:rPr>
            </w:pPr>
            <w:del w:id="3294"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295" w:author="Залогин Николай Александрович" w:date="2019-06-10T17:05:00Z"/>
                <w:b/>
                <w:bCs/>
                <w:color w:val="000000"/>
              </w:rPr>
            </w:pPr>
            <w:del w:id="3296" w:author="Залогин Николай Александрович" w:date="2019-06-10T17:05:00Z">
              <w:r w:rsidRPr="005872E9" w:rsidDel="00C62CBE">
                <w:rPr>
                  <w:b/>
                  <w:bCs/>
                  <w:color w:val="000000"/>
                </w:rPr>
                <w:delText xml:space="preserve">ГЛАВА 2.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297" w:author="Залогин Николай Александрович" w:date="2019-06-10T17:05:00Z"/>
                <w:b/>
                <w:bCs/>
                <w:color w:val="000000"/>
              </w:rPr>
            </w:pPr>
            <w:del w:id="3298" w:author="Залогин Николай Александрович" w:date="2019-06-10T17:05:00Z">
              <w:r w:rsidRPr="005872E9" w:rsidDel="00C62CBE">
                <w:rPr>
                  <w:b/>
                  <w:bCs/>
                  <w:color w:val="000000"/>
                </w:rPr>
                <w:delText>Основные объекты строительства</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299" w:author="Залогин Николай Александрович" w:date="2019-06-10T17:05:00Z"/>
                <w:b/>
                <w:bCs/>
                <w:color w:val="000000"/>
              </w:rPr>
            </w:pPr>
            <w:del w:id="3300"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01" w:author="Залогин Николай Александрович" w:date="2019-06-10T17:05:00Z"/>
                <w:b/>
                <w:bCs/>
                <w:color w:val="000000"/>
              </w:rPr>
            </w:pPr>
            <w:del w:id="3302"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03" w:author="Залогин Николай Александрович" w:date="2019-06-10T17:05:00Z"/>
                <w:b/>
                <w:bCs/>
                <w:color w:val="000000"/>
              </w:rPr>
            </w:pPr>
            <w:del w:id="3304"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05" w:author="Залогин Николай Александрович" w:date="2019-06-10T17:05:00Z"/>
                <w:b/>
                <w:bCs/>
                <w:color w:val="000000"/>
              </w:rPr>
            </w:pPr>
            <w:del w:id="3306"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07" w:author="Залогин Николай Александрович" w:date="2019-06-10T17:05:00Z"/>
                <w:b/>
                <w:bCs/>
                <w:color w:val="000000"/>
              </w:rPr>
            </w:pPr>
            <w:del w:id="3308"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309" w:author="Залогин Николай Александрович" w:date="2019-06-10T17:05:00Z"/>
                <w:b/>
                <w:bCs/>
                <w:color w:val="000000"/>
              </w:rPr>
            </w:pPr>
            <w:del w:id="3310" w:author="Залогин Николай Александрович" w:date="2019-06-10T17:05:00Z">
              <w:r w:rsidRPr="005872E9" w:rsidDel="00C62CBE">
                <w:rPr>
                  <w:b/>
                  <w:bCs/>
                  <w:color w:val="000000"/>
                </w:rPr>
                <w:delText xml:space="preserve">ГЛАВА 2.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311" w:author="Залогин Николай Александрович" w:date="2019-06-10T17:05:00Z"/>
                <w:b/>
                <w:bCs/>
                <w:color w:val="000000"/>
              </w:rPr>
            </w:pPr>
            <w:del w:id="3312"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13" w:author="Залогин Николай Александрович" w:date="2019-06-10T17:05:00Z"/>
                <w:b/>
                <w:bCs/>
                <w:color w:val="000000"/>
              </w:rPr>
            </w:pPr>
            <w:del w:id="331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15" w:author="Залогин Николай Александрович" w:date="2019-06-10T17:05:00Z"/>
                <w:b/>
                <w:bCs/>
                <w:color w:val="000000"/>
              </w:rPr>
            </w:pPr>
            <w:del w:id="3316"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17" w:author="Залогин Николай Александрович" w:date="2019-06-10T17:05:00Z"/>
                <w:b/>
                <w:bCs/>
                <w:color w:val="000000"/>
              </w:rPr>
            </w:pPr>
            <w:del w:id="3318"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19" w:author="Залогин Николай Александрович" w:date="2019-06-10T17:05:00Z"/>
                <w:b/>
                <w:bCs/>
                <w:color w:val="000000"/>
              </w:rPr>
            </w:pPr>
            <w:del w:id="3320"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21" w:author="Залогин Николай Александрович" w:date="2019-06-10T17:05:00Z"/>
                <w:b/>
                <w:bCs/>
                <w:color w:val="000000"/>
              </w:rPr>
            </w:pPr>
            <w:del w:id="3322"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23" w:author="Залогин Николай Александрович" w:date="2019-06-10T17:05:00Z"/>
                <w:b/>
                <w:bCs/>
                <w:color w:val="000000"/>
              </w:rPr>
            </w:pPr>
            <w:del w:id="332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25" w:author="Залогин Николай Александрович" w:date="2019-06-10T17:05:00Z"/>
                <w:b/>
                <w:bCs/>
                <w:color w:val="000000"/>
              </w:rPr>
            </w:pPr>
            <w:del w:id="3326"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32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28" w:author="Залогин Николай Александрович" w:date="2019-06-10T17:05:00Z"/>
                <w:color w:val="000000"/>
              </w:rPr>
            </w:pPr>
            <w:del w:id="332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330" w:author="Залогин Николай Александрович" w:date="2019-06-10T17:05:00Z"/>
                <w:color w:val="000000"/>
              </w:rPr>
            </w:pPr>
            <w:del w:id="3331"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332" w:author="Залогин Николай Александрович" w:date="2019-06-10T17:05:00Z"/>
                <w:color w:val="000000"/>
              </w:rPr>
            </w:pPr>
            <w:del w:id="333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34" w:author="Залогин Николай Александрович" w:date="2019-06-10T17:05:00Z"/>
                <w:color w:val="000000"/>
              </w:rPr>
            </w:pPr>
            <w:del w:id="333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36" w:author="Залогин Николай Александрович" w:date="2019-06-10T17:05:00Z"/>
                <w:color w:val="000000"/>
              </w:rPr>
            </w:pPr>
            <w:del w:id="333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38" w:author="Залогин Николай Александрович" w:date="2019-06-10T17:05:00Z"/>
                <w:color w:val="000000"/>
              </w:rPr>
            </w:pPr>
            <w:del w:id="333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40" w:author="Залогин Николай Александрович" w:date="2019-06-10T17:05:00Z"/>
                <w:color w:val="000000"/>
              </w:rPr>
            </w:pPr>
            <w:del w:id="334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42" w:author="Залогин Николай Александрович" w:date="2019-06-10T17:05:00Z"/>
                <w:color w:val="000000"/>
              </w:rPr>
            </w:pPr>
            <w:del w:id="334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344" w:author="Залогин Николай Александрович" w:date="2019-06-10T17:05:00Z"/>
                <w:color w:val="000000"/>
              </w:rPr>
            </w:pPr>
            <w:del w:id="3345"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346" w:author="Залогин Николай Александрович" w:date="2019-06-10T17:05:00Z"/>
                <w:color w:val="000000"/>
              </w:rPr>
            </w:pPr>
            <w:del w:id="334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48" w:author="Залогин Николай Александрович" w:date="2019-06-10T17:05:00Z"/>
                <w:color w:val="000000"/>
              </w:rPr>
            </w:pPr>
            <w:del w:id="334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50" w:author="Залогин Николай Александрович" w:date="2019-06-10T17:05:00Z"/>
                <w:color w:val="000000"/>
              </w:rPr>
            </w:pPr>
            <w:del w:id="335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52" w:author="Залогин Николай Александрович" w:date="2019-06-10T17:05:00Z"/>
                <w:color w:val="000000"/>
              </w:rPr>
            </w:pPr>
            <w:del w:id="335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54" w:author="Залогин Николай Александрович" w:date="2019-06-10T17:05:00Z"/>
                <w:color w:val="000000"/>
              </w:rPr>
            </w:pPr>
            <w:del w:id="335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56" w:author="Залогин Николай Александрович" w:date="2019-06-10T17:05:00Z"/>
                <w:color w:val="000000"/>
              </w:rPr>
            </w:pPr>
            <w:del w:id="335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58" w:author="Залогин Николай Александрович" w:date="2019-06-10T17:05:00Z"/>
                <w:color w:val="000000"/>
              </w:rPr>
            </w:pPr>
            <w:del w:id="335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60" w:author="Залогин Николай Александрович" w:date="2019-06-10T17:05:00Z"/>
                <w:color w:val="000000"/>
              </w:rPr>
            </w:pPr>
            <w:del w:id="3361"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336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63" w:author="Залогин Николай Александрович" w:date="2019-06-10T17:05:00Z"/>
                <w:color w:val="000000"/>
              </w:rPr>
            </w:pPr>
            <w:del w:id="336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365" w:author="Залогин Николай Александрович" w:date="2019-06-10T17:05:00Z"/>
                <w:color w:val="000000"/>
              </w:rPr>
            </w:pPr>
            <w:del w:id="3366" w:author="Залогин Николай Александрович" w:date="2019-06-10T17:05:00Z">
              <w:r w:rsidRPr="005872E9" w:rsidDel="00C62CBE">
                <w:rPr>
                  <w:color w:val="000000"/>
                </w:rPr>
                <w:delText>Итого по главе 2:</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367" w:author="Залогин Николай Александрович" w:date="2019-06-10T17:05:00Z"/>
                <w:color w:val="000000"/>
              </w:rPr>
            </w:pPr>
            <w:del w:id="336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69" w:author="Залогин Николай Александрович" w:date="2019-06-10T17:05:00Z"/>
                <w:color w:val="000000"/>
              </w:rPr>
            </w:pPr>
            <w:del w:id="337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71" w:author="Залогин Николай Александрович" w:date="2019-06-10T17:05:00Z"/>
                <w:color w:val="000000"/>
              </w:rPr>
            </w:pPr>
            <w:del w:id="337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73" w:author="Залогин Николай Александрович" w:date="2019-06-10T17:05:00Z"/>
                <w:color w:val="000000"/>
              </w:rPr>
            </w:pPr>
            <w:del w:id="337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75" w:author="Залогин Николай Александрович" w:date="2019-06-10T17:05:00Z"/>
                <w:color w:val="000000"/>
              </w:rPr>
            </w:pPr>
            <w:del w:id="337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77" w:author="Залогин Николай Александрович" w:date="2019-06-10T17:05:00Z"/>
                <w:color w:val="000000"/>
              </w:rPr>
            </w:pPr>
            <w:del w:id="337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379" w:author="Залогин Николай Александрович" w:date="2019-06-10T17:05:00Z"/>
                <w:color w:val="000000"/>
              </w:rPr>
            </w:pPr>
            <w:del w:id="3380" w:author="Залогин Николай Александрович" w:date="2019-06-10T17:05:00Z">
              <w:r w:rsidRPr="005872E9" w:rsidDel="00C62CBE">
                <w:rPr>
                  <w:color w:val="000000"/>
                </w:rPr>
                <w:delText>Итого по главе 2:</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381" w:author="Залогин Николай Александрович" w:date="2019-06-10T17:05:00Z"/>
                <w:color w:val="000000"/>
              </w:rPr>
            </w:pPr>
            <w:del w:id="338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83" w:author="Залогин Николай Александрович" w:date="2019-06-10T17:05:00Z"/>
                <w:color w:val="000000"/>
              </w:rPr>
            </w:pPr>
            <w:del w:id="338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85" w:author="Залогин Николай Александрович" w:date="2019-06-10T17:05:00Z"/>
                <w:color w:val="000000"/>
              </w:rPr>
            </w:pPr>
            <w:del w:id="338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87" w:author="Залогин Николай Александрович" w:date="2019-06-10T17:05:00Z"/>
                <w:color w:val="000000"/>
              </w:rPr>
            </w:pPr>
            <w:del w:id="338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389" w:author="Залогин Николай Александрович" w:date="2019-06-10T17:05:00Z"/>
                <w:color w:val="000000"/>
              </w:rPr>
            </w:pPr>
            <w:del w:id="339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91" w:author="Залогин Николай Александрович" w:date="2019-06-10T17:05:00Z"/>
                <w:color w:val="000000"/>
              </w:rPr>
            </w:pPr>
            <w:del w:id="339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93" w:author="Залогин Николай Александрович" w:date="2019-06-10T17:05:00Z"/>
                <w:color w:val="000000"/>
              </w:rPr>
            </w:pPr>
            <w:del w:id="339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95" w:author="Залогин Николай Александрович" w:date="2019-06-10T17:05:00Z"/>
                <w:color w:val="000000"/>
              </w:rPr>
            </w:pPr>
            <w:del w:id="3396" w:author="Залогин Николай Александрович" w:date="2019-06-10T17:05:00Z">
              <w:r w:rsidRPr="005872E9" w:rsidDel="00C62CBE">
                <w:rPr>
                  <w:color w:val="000000"/>
                </w:rPr>
                <w:delText> </w:delText>
              </w:r>
            </w:del>
          </w:p>
        </w:tc>
      </w:tr>
      <w:tr w:rsidR="00B95AD6" w:rsidRPr="005872E9" w:rsidDel="00C62CBE" w:rsidTr="00ED7965">
        <w:trPr>
          <w:trHeight w:val="975"/>
          <w:del w:id="339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398" w:author="Залогин Николай Александрович" w:date="2019-06-10T17:05:00Z"/>
                <w:b/>
                <w:bCs/>
                <w:color w:val="000000"/>
              </w:rPr>
            </w:pPr>
            <w:del w:id="339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00" w:author="Залогин Николай Александрович" w:date="2019-06-10T17:05:00Z"/>
                <w:b/>
                <w:bCs/>
                <w:color w:val="000000"/>
              </w:rPr>
            </w:pPr>
            <w:del w:id="3401" w:author="Залогин Николай Александрович" w:date="2019-06-10T17:05:00Z">
              <w:r w:rsidRPr="005872E9" w:rsidDel="00C62CBE">
                <w:rPr>
                  <w:b/>
                  <w:bCs/>
                  <w:color w:val="000000"/>
                </w:rPr>
                <w:delText xml:space="preserve">ГЛАВА 3.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02" w:author="Залогин Николай Александрович" w:date="2019-06-10T17:05:00Z"/>
                <w:b/>
                <w:bCs/>
                <w:color w:val="000000"/>
              </w:rPr>
            </w:pPr>
            <w:del w:id="3403" w:author="Залогин Николай Александрович" w:date="2019-06-10T17:05:00Z">
              <w:r w:rsidRPr="005872E9" w:rsidDel="00C62CBE">
                <w:rPr>
                  <w:b/>
                  <w:bCs/>
                  <w:color w:val="000000"/>
                </w:rPr>
                <w:delText>Объекты подсобного и обслуживающего назначения</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04" w:author="Залогин Николай Александрович" w:date="2019-06-10T17:05:00Z"/>
                <w:b/>
                <w:bCs/>
                <w:color w:val="000000"/>
              </w:rPr>
            </w:pPr>
            <w:del w:id="340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06" w:author="Залогин Николай Александрович" w:date="2019-06-10T17:05:00Z"/>
                <w:b/>
                <w:bCs/>
                <w:color w:val="000000"/>
              </w:rPr>
            </w:pPr>
            <w:del w:id="340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08" w:author="Залогин Николай Александрович" w:date="2019-06-10T17:05:00Z"/>
                <w:b/>
                <w:bCs/>
                <w:color w:val="000000"/>
              </w:rPr>
            </w:pPr>
            <w:del w:id="340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10" w:author="Залогин Николай Александрович" w:date="2019-06-10T17:05:00Z"/>
                <w:b/>
                <w:bCs/>
                <w:color w:val="000000"/>
              </w:rPr>
            </w:pPr>
            <w:del w:id="341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12" w:author="Залогин Николай Александрович" w:date="2019-06-10T17:05:00Z"/>
                <w:b/>
                <w:bCs/>
                <w:color w:val="000000"/>
              </w:rPr>
            </w:pPr>
            <w:del w:id="341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14" w:author="Залогин Николай Александрович" w:date="2019-06-10T17:05:00Z"/>
                <w:b/>
                <w:bCs/>
                <w:color w:val="000000"/>
              </w:rPr>
            </w:pPr>
            <w:del w:id="3415" w:author="Залогин Николай Александрович" w:date="2019-06-10T17:05:00Z">
              <w:r w:rsidRPr="005872E9" w:rsidDel="00C62CBE">
                <w:rPr>
                  <w:b/>
                  <w:bCs/>
                  <w:color w:val="000000"/>
                </w:rPr>
                <w:delText xml:space="preserve">ГЛАВА 3.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16" w:author="Залогин Николай Александрович" w:date="2019-06-10T17:05:00Z"/>
                <w:b/>
                <w:bCs/>
                <w:color w:val="000000"/>
              </w:rPr>
            </w:pPr>
            <w:del w:id="341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18" w:author="Залогин Николай Александрович" w:date="2019-06-10T17:05:00Z"/>
                <w:b/>
                <w:bCs/>
                <w:color w:val="000000"/>
              </w:rPr>
            </w:pPr>
            <w:del w:id="341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20" w:author="Залогин Николай Александрович" w:date="2019-06-10T17:05:00Z"/>
                <w:b/>
                <w:bCs/>
                <w:color w:val="000000"/>
              </w:rPr>
            </w:pPr>
            <w:del w:id="342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22" w:author="Залогин Николай Александрович" w:date="2019-06-10T17:05:00Z"/>
                <w:b/>
                <w:bCs/>
                <w:color w:val="000000"/>
              </w:rPr>
            </w:pPr>
            <w:del w:id="342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24" w:author="Залогин Николай Александрович" w:date="2019-06-10T17:05:00Z"/>
                <w:b/>
                <w:bCs/>
                <w:color w:val="000000"/>
              </w:rPr>
            </w:pPr>
            <w:del w:id="342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26" w:author="Залогин Николай Александрович" w:date="2019-06-10T17:05:00Z"/>
                <w:b/>
                <w:bCs/>
                <w:color w:val="000000"/>
              </w:rPr>
            </w:pPr>
            <w:del w:id="342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28" w:author="Залогин Николай Александрович" w:date="2019-06-10T17:05:00Z"/>
                <w:b/>
                <w:bCs/>
                <w:color w:val="000000"/>
              </w:rPr>
            </w:pPr>
            <w:del w:id="342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30" w:author="Залогин Николай Александрович" w:date="2019-06-10T17:05:00Z"/>
                <w:b/>
                <w:bCs/>
                <w:color w:val="000000"/>
              </w:rPr>
            </w:pPr>
            <w:del w:id="343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43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33" w:author="Залогин Николай Александрович" w:date="2019-06-10T17:05:00Z"/>
                <w:color w:val="000000"/>
              </w:rPr>
            </w:pPr>
            <w:del w:id="343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35" w:author="Залогин Николай Александрович" w:date="2019-06-10T17:05:00Z"/>
                <w:color w:val="000000"/>
              </w:rPr>
            </w:pPr>
            <w:del w:id="3436"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37" w:author="Залогин Николай Александрович" w:date="2019-06-10T17:05:00Z"/>
                <w:color w:val="000000"/>
              </w:rPr>
            </w:pPr>
            <w:del w:id="343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39" w:author="Залогин Николай Александрович" w:date="2019-06-10T17:05:00Z"/>
                <w:color w:val="000000"/>
              </w:rPr>
            </w:pPr>
            <w:del w:id="344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41" w:author="Залогин Николай Александрович" w:date="2019-06-10T17:05:00Z"/>
                <w:color w:val="000000"/>
              </w:rPr>
            </w:pPr>
            <w:del w:id="344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43" w:author="Залогин Николай Александрович" w:date="2019-06-10T17:05:00Z"/>
                <w:color w:val="000000"/>
              </w:rPr>
            </w:pPr>
            <w:del w:id="344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45" w:author="Залогин Николай Александрович" w:date="2019-06-10T17:05:00Z"/>
                <w:color w:val="000000"/>
              </w:rPr>
            </w:pPr>
            <w:del w:id="344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47" w:author="Залогин Николай Александрович" w:date="2019-06-10T17:05:00Z"/>
                <w:color w:val="000000"/>
              </w:rPr>
            </w:pPr>
            <w:del w:id="344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49" w:author="Залогин Николай Александрович" w:date="2019-06-10T17:05:00Z"/>
                <w:color w:val="000000"/>
              </w:rPr>
            </w:pPr>
            <w:del w:id="3450"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51" w:author="Залогин Николай Александрович" w:date="2019-06-10T17:05:00Z"/>
                <w:color w:val="000000"/>
              </w:rPr>
            </w:pPr>
            <w:del w:id="345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53" w:author="Залогин Николай Александрович" w:date="2019-06-10T17:05:00Z"/>
                <w:color w:val="000000"/>
              </w:rPr>
            </w:pPr>
            <w:del w:id="345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55" w:author="Залогин Николай Александрович" w:date="2019-06-10T17:05:00Z"/>
                <w:color w:val="000000"/>
              </w:rPr>
            </w:pPr>
            <w:del w:id="345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57" w:author="Залогин Николай Александрович" w:date="2019-06-10T17:05:00Z"/>
                <w:color w:val="000000"/>
              </w:rPr>
            </w:pPr>
            <w:del w:id="345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59" w:author="Залогин Николай Александрович" w:date="2019-06-10T17:05:00Z"/>
                <w:color w:val="000000"/>
              </w:rPr>
            </w:pPr>
            <w:del w:id="346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61" w:author="Залогин Николай Александрович" w:date="2019-06-10T17:05:00Z"/>
                <w:color w:val="000000"/>
              </w:rPr>
            </w:pPr>
            <w:del w:id="346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63" w:author="Залогин Николай Александрович" w:date="2019-06-10T17:05:00Z"/>
                <w:color w:val="000000"/>
              </w:rPr>
            </w:pPr>
            <w:del w:id="346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65" w:author="Залогин Николай Александрович" w:date="2019-06-10T17:05:00Z"/>
                <w:color w:val="000000"/>
              </w:rPr>
            </w:pPr>
            <w:del w:id="3466" w:author="Залогин Николай Александрович" w:date="2019-06-10T17:05:00Z">
              <w:r w:rsidRPr="005872E9" w:rsidDel="00C62CBE">
                <w:rPr>
                  <w:color w:val="000000"/>
                </w:rPr>
                <w:delText> </w:delText>
              </w:r>
            </w:del>
          </w:p>
        </w:tc>
      </w:tr>
      <w:tr w:rsidR="00B95AD6" w:rsidRPr="005872E9" w:rsidDel="00C62CBE" w:rsidTr="00ED7965">
        <w:trPr>
          <w:trHeight w:val="420"/>
          <w:del w:id="346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68" w:author="Залогин Николай Александрович" w:date="2019-06-10T17:05:00Z"/>
                <w:color w:val="000000"/>
              </w:rPr>
            </w:pPr>
            <w:del w:id="346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70" w:author="Залогин Николай Александрович" w:date="2019-06-10T17:05:00Z"/>
                <w:color w:val="000000"/>
              </w:rPr>
            </w:pPr>
            <w:del w:id="3471" w:author="Залогин Николай Александрович" w:date="2019-06-10T17:05:00Z">
              <w:r w:rsidRPr="005872E9" w:rsidDel="00C62CBE">
                <w:rPr>
                  <w:color w:val="000000"/>
                </w:rPr>
                <w:delText>Итого по главе 3:</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72" w:author="Залогин Николай Александрович" w:date="2019-06-10T17:05:00Z"/>
                <w:color w:val="000000"/>
              </w:rPr>
            </w:pPr>
            <w:del w:id="347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74" w:author="Залогин Николай Александрович" w:date="2019-06-10T17:05:00Z"/>
                <w:color w:val="000000"/>
              </w:rPr>
            </w:pPr>
            <w:del w:id="347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76" w:author="Залогин Николай Александрович" w:date="2019-06-10T17:05:00Z"/>
                <w:color w:val="000000"/>
              </w:rPr>
            </w:pPr>
            <w:del w:id="347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78" w:author="Залогин Николай Александрович" w:date="2019-06-10T17:05:00Z"/>
                <w:color w:val="000000"/>
              </w:rPr>
            </w:pPr>
            <w:del w:id="347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80" w:author="Залогин Николай Александрович" w:date="2019-06-10T17:05:00Z"/>
                <w:color w:val="000000"/>
              </w:rPr>
            </w:pPr>
            <w:del w:id="348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82" w:author="Залогин Николай Александрович" w:date="2019-06-10T17:05:00Z"/>
                <w:color w:val="000000"/>
              </w:rPr>
            </w:pPr>
            <w:del w:id="348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484" w:author="Залогин Николай Александрович" w:date="2019-06-10T17:05:00Z"/>
                <w:color w:val="000000"/>
              </w:rPr>
            </w:pPr>
            <w:del w:id="3485" w:author="Залогин Николай Александрович" w:date="2019-06-10T17:05:00Z">
              <w:r w:rsidRPr="005872E9" w:rsidDel="00C62CBE">
                <w:rPr>
                  <w:color w:val="000000"/>
                </w:rPr>
                <w:delText>Итого по главе 3:</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486" w:author="Залогин Николай Александрович" w:date="2019-06-10T17:05:00Z"/>
                <w:color w:val="000000"/>
              </w:rPr>
            </w:pPr>
            <w:del w:id="348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88" w:author="Залогин Николай Александрович" w:date="2019-06-10T17:05:00Z"/>
                <w:color w:val="000000"/>
              </w:rPr>
            </w:pPr>
            <w:del w:id="348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90" w:author="Залогин Николай Александрович" w:date="2019-06-10T17:05:00Z"/>
                <w:color w:val="000000"/>
              </w:rPr>
            </w:pPr>
            <w:del w:id="349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92" w:author="Залогин Николай Александрович" w:date="2019-06-10T17:05:00Z"/>
                <w:color w:val="000000"/>
              </w:rPr>
            </w:pPr>
            <w:del w:id="349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494" w:author="Залогин Николай Александрович" w:date="2019-06-10T17:05:00Z"/>
                <w:color w:val="000000"/>
              </w:rPr>
            </w:pPr>
            <w:del w:id="349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96" w:author="Залогин Николай Александрович" w:date="2019-06-10T17:05:00Z"/>
                <w:color w:val="000000"/>
              </w:rPr>
            </w:pPr>
            <w:del w:id="349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498" w:author="Залогин Николай Александрович" w:date="2019-06-10T17:05:00Z"/>
                <w:color w:val="000000"/>
              </w:rPr>
            </w:pPr>
            <w:del w:id="349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00" w:author="Залогин Николай Александрович" w:date="2019-06-10T17:05:00Z"/>
                <w:color w:val="000000"/>
              </w:rPr>
            </w:pPr>
            <w:del w:id="3501" w:author="Залогин Николай Александрович" w:date="2019-06-10T17:05:00Z">
              <w:r w:rsidRPr="005872E9" w:rsidDel="00C62CBE">
                <w:rPr>
                  <w:color w:val="000000"/>
                </w:rPr>
                <w:delText> </w:delText>
              </w:r>
            </w:del>
          </w:p>
        </w:tc>
      </w:tr>
      <w:tr w:rsidR="00B95AD6" w:rsidRPr="005872E9" w:rsidDel="00C62CBE" w:rsidTr="00ED7965">
        <w:trPr>
          <w:trHeight w:val="705"/>
          <w:del w:id="350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03" w:author="Залогин Николай Александрович" w:date="2019-06-10T17:05:00Z"/>
                <w:b/>
                <w:bCs/>
                <w:color w:val="000000"/>
              </w:rPr>
            </w:pPr>
            <w:del w:id="3504"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05" w:author="Залогин Николай Александрович" w:date="2019-06-10T17:05:00Z"/>
                <w:b/>
                <w:bCs/>
                <w:color w:val="000000"/>
              </w:rPr>
            </w:pPr>
            <w:del w:id="3506" w:author="Залогин Николай Александрович" w:date="2019-06-10T17:05:00Z">
              <w:r w:rsidRPr="005872E9" w:rsidDel="00C62CBE">
                <w:rPr>
                  <w:b/>
                  <w:bCs/>
                  <w:color w:val="000000"/>
                </w:rPr>
                <w:delText xml:space="preserve">ГЛАВА 4.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07" w:author="Залогин Николай Александрович" w:date="2019-06-10T17:05:00Z"/>
                <w:b/>
                <w:bCs/>
                <w:color w:val="000000"/>
              </w:rPr>
            </w:pPr>
            <w:del w:id="3508" w:author="Залогин Николай Александрович" w:date="2019-06-10T17:05:00Z">
              <w:r w:rsidRPr="005872E9" w:rsidDel="00C62CBE">
                <w:rPr>
                  <w:b/>
                  <w:bCs/>
                  <w:color w:val="000000"/>
                </w:rPr>
                <w:delText>Объекты энергетического хозяйства</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09" w:author="Залогин Николай Александрович" w:date="2019-06-10T17:05:00Z"/>
                <w:b/>
                <w:bCs/>
                <w:color w:val="000000"/>
              </w:rPr>
            </w:pPr>
            <w:del w:id="3510"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11" w:author="Залогин Николай Александрович" w:date="2019-06-10T17:05:00Z"/>
                <w:b/>
                <w:bCs/>
                <w:color w:val="000000"/>
              </w:rPr>
            </w:pPr>
            <w:del w:id="3512"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13" w:author="Залогин Николай Александрович" w:date="2019-06-10T17:05:00Z"/>
                <w:b/>
                <w:bCs/>
                <w:color w:val="000000"/>
              </w:rPr>
            </w:pPr>
            <w:del w:id="3514"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15" w:author="Залогин Николай Александрович" w:date="2019-06-10T17:05:00Z"/>
                <w:b/>
                <w:bCs/>
                <w:color w:val="000000"/>
              </w:rPr>
            </w:pPr>
            <w:del w:id="3516"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17" w:author="Залогин Николай Александрович" w:date="2019-06-10T17:05:00Z"/>
                <w:b/>
                <w:bCs/>
                <w:color w:val="000000"/>
              </w:rPr>
            </w:pPr>
            <w:del w:id="3518"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19" w:author="Залогин Николай Александрович" w:date="2019-06-10T17:05:00Z"/>
                <w:b/>
                <w:bCs/>
                <w:color w:val="000000"/>
              </w:rPr>
            </w:pPr>
            <w:del w:id="3520" w:author="Залогин Николай Александрович" w:date="2019-06-10T17:05:00Z">
              <w:r w:rsidRPr="005872E9" w:rsidDel="00C62CBE">
                <w:rPr>
                  <w:b/>
                  <w:bCs/>
                  <w:color w:val="000000"/>
                </w:rPr>
                <w:delText xml:space="preserve">ГЛАВА 4.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21" w:author="Залогин Николай Александрович" w:date="2019-06-10T17:05:00Z"/>
                <w:b/>
                <w:bCs/>
                <w:color w:val="000000"/>
              </w:rPr>
            </w:pPr>
            <w:del w:id="3522"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23" w:author="Залогин Николай Александрович" w:date="2019-06-10T17:05:00Z"/>
                <w:b/>
                <w:bCs/>
                <w:color w:val="000000"/>
              </w:rPr>
            </w:pPr>
            <w:del w:id="352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25" w:author="Залогин Николай Александрович" w:date="2019-06-10T17:05:00Z"/>
                <w:b/>
                <w:bCs/>
                <w:color w:val="000000"/>
              </w:rPr>
            </w:pPr>
            <w:del w:id="3526"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27" w:author="Залогин Николай Александрович" w:date="2019-06-10T17:05:00Z"/>
                <w:b/>
                <w:bCs/>
                <w:color w:val="000000"/>
              </w:rPr>
            </w:pPr>
            <w:del w:id="3528"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29" w:author="Залогин Николай Александрович" w:date="2019-06-10T17:05:00Z"/>
                <w:b/>
                <w:bCs/>
                <w:color w:val="000000"/>
              </w:rPr>
            </w:pPr>
            <w:del w:id="3530"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31" w:author="Залогин Николай Александрович" w:date="2019-06-10T17:05:00Z"/>
                <w:b/>
                <w:bCs/>
                <w:color w:val="000000"/>
              </w:rPr>
            </w:pPr>
            <w:del w:id="3532"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33" w:author="Залогин Николай Александрович" w:date="2019-06-10T17:05:00Z"/>
                <w:b/>
                <w:bCs/>
                <w:color w:val="000000"/>
              </w:rPr>
            </w:pPr>
            <w:del w:id="353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35" w:author="Залогин Николай Александрович" w:date="2019-06-10T17:05:00Z"/>
                <w:b/>
                <w:bCs/>
                <w:color w:val="000000"/>
              </w:rPr>
            </w:pPr>
            <w:del w:id="3536"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53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38" w:author="Залогин Николай Александрович" w:date="2019-06-10T17:05:00Z"/>
                <w:color w:val="000000"/>
              </w:rPr>
            </w:pPr>
            <w:del w:id="353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40" w:author="Залогин Николай Александрович" w:date="2019-06-10T17:05:00Z"/>
                <w:color w:val="000000"/>
              </w:rPr>
            </w:pPr>
            <w:del w:id="3541"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42" w:author="Залогин Николай Александрович" w:date="2019-06-10T17:05:00Z"/>
                <w:color w:val="000000"/>
              </w:rPr>
            </w:pPr>
            <w:del w:id="354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44" w:author="Залогин Николай Александрович" w:date="2019-06-10T17:05:00Z"/>
                <w:color w:val="000000"/>
              </w:rPr>
            </w:pPr>
            <w:del w:id="354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46" w:author="Залогин Николай Александрович" w:date="2019-06-10T17:05:00Z"/>
                <w:color w:val="000000"/>
              </w:rPr>
            </w:pPr>
            <w:del w:id="354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48" w:author="Залогин Николай Александрович" w:date="2019-06-10T17:05:00Z"/>
                <w:color w:val="000000"/>
              </w:rPr>
            </w:pPr>
            <w:del w:id="354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50" w:author="Залогин Николай Александрович" w:date="2019-06-10T17:05:00Z"/>
                <w:color w:val="000000"/>
              </w:rPr>
            </w:pPr>
            <w:del w:id="355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52" w:author="Залогин Николай Александрович" w:date="2019-06-10T17:05:00Z"/>
                <w:color w:val="000000"/>
              </w:rPr>
            </w:pPr>
            <w:del w:id="355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54" w:author="Залогин Николай Александрович" w:date="2019-06-10T17:05:00Z"/>
                <w:color w:val="000000"/>
              </w:rPr>
            </w:pPr>
            <w:del w:id="3555"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56" w:author="Залогин Николай Александрович" w:date="2019-06-10T17:05:00Z"/>
                <w:color w:val="000000"/>
              </w:rPr>
            </w:pPr>
            <w:del w:id="355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58" w:author="Залогин Николай Александрович" w:date="2019-06-10T17:05:00Z"/>
                <w:color w:val="000000"/>
              </w:rPr>
            </w:pPr>
            <w:del w:id="355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60" w:author="Залогин Николай Александрович" w:date="2019-06-10T17:05:00Z"/>
                <w:color w:val="000000"/>
              </w:rPr>
            </w:pPr>
            <w:del w:id="356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62" w:author="Залогин Николай Александрович" w:date="2019-06-10T17:05:00Z"/>
                <w:color w:val="000000"/>
              </w:rPr>
            </w:pPr>
            <w:del w:id="356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64" w:author="Залогин Николай Александрович" w:date="2019-06-10T17:05:00Z"/>
                <w:color w:val="000000"/>
              </w:rPr>
            </w:pPr>
            <w:del w:id="356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66" w:author="Залогин Николай Александрович" w:date="2019-06-10T17:05:00Z"/>
                <w:color w:val="000000"/>
              </w:rPr>
            </w:pPr>
            <w:del w:id="356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68" w:author="Залогин Николай Александрович" w:date="2019-06-10T17:05:00Z"/>
                <w:color w:val="000000"/>
              </w:rPr>
            </w:pPr>
            <w:del w:id="356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70" w:author="Залогин Николай Александрович" w:date="2019-06-10T17:05:00Z"/>
                <w:color w:val="000000"/>
              </w:rPr>
            </w:pPr>
            <w:del w:id="3571"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357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73" w:author="Залогин Николай Александрович" w:date="2019-06-10T17:05:00Z"/>
                <w:color w:val="000000"/>
              </w:rPr>
            </w:pPr>
            <w:del w:id="357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75" w:author="Залогин Николай Александрович" w:date="2019-06-10T17:05:00Z"/>
                <w:color w:val="000000"/>
              </w:rPr>
            </w:pPr>
            <w:del w:id="3576" w:author="Залогин Николай Александрович" w:date="2019-06-10T17:05:00Z">
              <w:r w:rsidRPr="005872E9" w:rsidDel="00C62CBE">
                <w:rPr>
                  <w:color w:val="000000"/>
                </w:rPr>
                <w:delText>Итого по главе 4:</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77" w:author="Залогин Николай Александрович" w:date="2019-06-10T17:05:00Z"/>
                <w:color w:val="000000"/>
              </w:rPr>
            </w:pPr>
            <w:del w:id="357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79" w:author="Залогин Николай Александрович" w:date="2019-06-10T17:05:00Z"/>
                <w:color w:val="000000"/>
              </w:rPr>
            </w:pPr>
            <w:del w:id="358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81" w:author="Залогин Николай Александрович" w:date="2019-06-10T17:05:00Z"/>
                <w:color w:val="000000"/>
              </w:rPr>
            </w:pPr>
            <w:del w:id="358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83" w:author="Залогин Николай Александрович" w:date="2019-06-10T17:05:00Z"/>
                <w:color w:val="000000"/>
              </w:rPr>
            </w:pPr>
            <w:del w:id="358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85" w:author="Залогин Николай Александрович" w:date="2019-06-10T17:05:00Z"/>
                <w:color w:val="000000"/>
              </w:rPr>
            </w:pPr>
            <w:del w:id="358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87" w:author="Залогин Николай Александрович" w:date="2019-06-10T17:05:00Z"/>
                <w:color w:val="000000"/>
              </w:rPr>
            </w:pPr>
            <w:del w:id="358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589" w:author="Залогин Николай Александрович" w:date="2019-06-10T17:05:00Z"/>
                <w:color w:val="000000"/>
              </w:rPr>
            </w:pPr>
            <w:del w:id="3590" w:author="Залогин Николай Александрович" w:date="2019-06-10T17:05:00Z">
              <w:r w:rsidRPr="005872E9" w:rsidDel="00C62CBE">
                <w:rPr>
                  <w:color w:val="000000"/>
                </w:rPr>
                <w:delText>Итого по главе 4:</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591" w:author="Залогин Николай Александрович" w:date="2019-06-10T17:05:00Z"/>
                <w:color w:val="000000"/>
              </w:rPr>
            </w:pPr>
            <w:del w:id="359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93" w:author="Залогин Николай Александрович" w:date="2019-06-10T17:05:00Z"/>
                <w:color w:val="000000"/>
              </w:rPr>
            </w:pPr>
            <w:del w:id="359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95" w:author="Залогин Николай Александрович" w:date="2019-06-10T17:05:00Z"/>
                <w:color w:val="000000"/>
              </w:rPr>
            </w:pPr>
            <w:del w:id="359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597" w:author="Залогин Николай Александрович" w:date="2019-06-10T17:05:00Z"/>
                <w:color w:val="000000"/>
              </w:rPr>
            </w:pPr>
            <w:del w:id="359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599" w:author="Залогин Николай Александрович" w:date="2019-06-10T17:05:00Z"/>
                <w:color w:val="000000"/>
              </w:rPr>
            </w:pPr>
            <w:del w:id="360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01" w:author="Залогин Николай Александрович" w:date="2019-06-10T17:05:00Z"/>
                <w:color w:val="000000"/>
              </w:rPr>
            </w:pPr>
            <w:del w:id="360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03" w:author="Залогин Николай Александрович" w:date="2019-06-10T17:05:00Z"/>
                <w:color w:val="000000"/>
              </w:rPr>
            </w:pPr>
            <w:del w:id="360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05" w:author="Залогин Николай Александрович" w:date="2019-06-10T17:05:00Z"/>
                <w:color w:val="000000"/>
              </w:rPr>
            </w:pPr>
            <w:del w:id="3606" w:author="Залогин Николай Александрович" w:date="2019-06-10T17:05:00Z">
              <w:r w:rsidRPr="005872E9" w:rsidDel="00C62CBE">
                <w:rPr>
                  <w:color w:val="000000"/>
                </w:rPr>
                <w:delText> </w:delText>
              </w:r>
            </w:del>
          </w:p>
        </w:tc>
      </w:tr>
      <w:tr w:rsidR="00B95AD6" w:rsidRPr="005872E9" w:rsidDel="00C62CBE" w:rsidTr="00ED7965">
        <w:trPr>
          <w:trHeight w:val="705"/>
          <w:del w:id="360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08" w:author="Залогин Николай Александрович" w:date="2019-06-10T17:05:00Z"/>
                <w:b/>
                <w:bCs/>
                <w:color w:val="000000"/>
              </w:rPr>
            </w:pPr>
            <w:del w:id="360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10" w:author="Залогин Николай Александрович" w:date="2019-06-10T17:05:00Z"/>
                <w:b/>
                <w:bCs/>
                <w:color w:val="000000"/>
              </w:rPr>
            </w:pPr>
            <w:del w:id="3611" w:author="Залогин Николай Александрович" w:date="2019-06-10T17:05:00Z">
              <w:r w:rsidRPr="005872E9" w:rsidDel="00C62CBE">
                <w:rPr>
                  <w:b/>
                  <w:bCs/>
                  <w:color w:val="000000"/>
                </w:rPr>
                <w:delText xml:space="preserve">ГЛАВА 5.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12" w:author="Залогин Николай Александрович" w:date="2019-06-10T17:05:00Z"/>
                <w:b/>
                <w:bCs/>
                <w:color w:val="000000"/>
              </w:rPr>
            </w:pPr>
            <w:del w:id="3613" w:author="Залогин Николай Александрович" w:date="2019-06-10T17:05:00Z">
              <w:r w:rsidRPr="005872E9" w:rsidDel="00C62CBE">
                <w:rPr>
                  <w:b/>
                  <w:bCs/>
                  <w:color w:val="000000"/>
                </w:rPr>
                <w:delText>Объекты транспортного хозяйства и связи</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14" w:author="Залогин Николай Александрович" w:date="2019-06-10T17:05:00Z"/>
                <w:b/>
                <w:bCs/>
                <w:color w:val="000000"/>
              </w:rPr>
            </w:pPr>
            <w:del w:id="361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16" w:author="Залогин Николай Александрович" w:date="2019-06-10T17:05:00Z"/>
                <w:b/>
                <w:bCs/>
                <w:color w:val="000000"/>
              </w:rPr>
            </w:pPr>
            <w:del w:id="361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18" w:author="Залогин Николай Александрович" w:date="2019-06-10T17:05:00Z"/>
                <w:b/>
                <w:bCs/>
                <w:color w:val="000000"/>
              </w:rPr>
            </w:pPr>
            <w:del w:id="361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620" w:author="Залогин Николай Александрович" w:date="2019-06-10T17:05:00Z"/>
                <w:b/>
                <w:bCs/>
                <w:color w:val="000000"/>
              </w:rPr>
            </w:pPr>
            <w:del w:id="362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22" w:author="Залогин Николай Александрович" w:date="2019-06-10T17:05:00Z"/>
                <w:b/>
                <w:bCs/>
                <w:color w:val="000000"/>
              </w:rPr>
            </w:pPr>
            <w:del w:id="362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24" w:author="Залогин Николай Александрович" w:date="2019-06-10T17:05:00Z"/>
                <w:b/>
                <w:bCs/>
                <w:color w:val="000000"/>
              </w:rPr>
            </w:pPr>
            <w:del w:id="3625" w:author="Залогин Николай Александрович" w:date="2019-06-10T17:05:00Z">
              <w:r w:rsidRPr="005872E9" w:rsidDel="00C62CBE">
                <w:rPr>
                  <w:b/>
                  <w:bCs/>
                  <w:color w:val="000000"/>
                </w:rPr>
                <w:delText xml:space="preserve">ГЛАВА 5.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26" w:author="Залогин Николай Александрович" w:date="2019-06-10T17:05:00Z"/>
                <w:b/>
                <w:bCs/>
                <w:color w:val="000000"/>
              </w:rPr>
            </w:pPr>
            <w:del w:id="362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28" w:author="Залогин Николай Александрович" w:date="2019-06-10T17:05:00Z"/>
                <w:b/>
                <w:bCs/>
                <w:color w:val="000000"/>
              </w:rPr>
            </w:pPr>
            <w:del w:id="362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30" w:author="Залогин Николай Александрович" w:date="2019-06-10T17:05:00Z"/>
                <w:b/>
                <w:bCs/>
                <w:color w:val="000000"/>
              </w:rPr>
            </w:pPr>
            <w:del w:id="363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32" w:author="Залогин Николай Александрович" w:date="2019-06-10T17:05:00Z"/>
                <w:b/>
                <w:bCs/>
                <w:color w:val="000000"/>
              </w:rPr>
            </w:pPr>
            <w:del w:id="363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634" w:author="Залогин Николай Александрович" w:date="2019-06-10T17:05:00Z"/>
                <w:b/>
                <w:bCs/>
                <w:color w:val="000000"/>
              </w:rPr>
            </w:pPr>
            <w:del w:id="363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36" w:author="Залогин Николай Александрович" w:date="2019-06-10T17:05:00Z"/>
                <w:b/>
                <w:bCs/>
                <w:color w:val="000000"/>
              </w:rPr>
            </w:pPr>
            <w:del w:id="363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38" w:author="Залогин Николай Александрович" w:date="2019-06-10T17:05:00Z"/>
                <w:b/>
                <w:bCs/>
                <w:color w:val="000000"/>
              </w:rPr>
            </w:pPr>
            <w:del w:id="363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40" w:author="Залогин Николай Александрович" w:date="2019-06-10T17:05:00Z"/>
                <w:b/>
                <w:bCs/>
                <w:color w:val="000000"/>
              </w:rPr>
            </w:pPr>
            <w:del w:id="364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64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43" w:author="Залогин Николай Александрович" w:date="2019-06-10T17:05:00Z"/>
                <w:color w:val="000000"/>
              </w:rPr>
            </w:pPr>
            <w:del w:id="364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45" w:author="Залогин Николай Александрович" w:date="2019-06-10T17:05:00Z"/>
                <w:color w:val="000000"/>
              </w:rPr>
            </w:pPr>
            <w:del w:id="3646"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47" w:author="Залогин Николай Александрович" w:date="2019-06-10T17:05:00Z"/>
                <w:color w:val="000000"/>
              </w:rPr>
            </w:pPr>
            <w:del w:id="364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49" w:author="Залогин Николай Александрович" w:date="2019-06-10T17:05:00Z"/>
                <w:color w:val="000000"/>
              </w:rPr>
            </w:pPr>
            <w:del w:id="365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51" w:author="Залогин Николай Александрович" w:date="2019-06-10T17:05:00Z"/>
                <w:color w:val="000000"/>
              </w:rPr>
            </w:pPr>
            <w:del w:id="365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53" w:author="Залогин Николай Александрович" w:date="2019-06-10T17:05:00Z"/>
                <w:color w:val="000000"/>
              </w:rPr>
            </w:pPr>
            <w:del w:id="365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655" w:author="Залогин Николай Александрович" w:date="2019-06-10T17:05:00Z"/>
                <w:color w:val="000000"/>
              </w:rPr>
            </w:pPr>
            <w:del w:id="365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57" w:author="Залогин Николай Александрович" w:date="2019-06-10T17:05:00Z"/>
                <w:color w:val="000000"/>
              </w:rPr>
            </w:pPr>
            <w:del w:id="365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59" w:author="Залогин Николай Александрович" w:date="2019-06-10T17:05:00Z"/>
                <w:color w:val="000000"/>
              </w:rPr>
            </w:pPr>
            <w:del w:id="3660"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61" w:author="Залогин Николай Александрович" w:date="2019-06-10T17:05:00Z"/>
                <w:color w:val="000000"/>
              </w:rPr>
            </w:pPr>
            <w:del w:id="366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63" w:author="Залогин Николай Александрович" w:date="2019-06-10T17:05:00Z"/>
                <w:color w:val="000000"/>
              </w:rPr>
            </w:pPr>
            <w:del w:id="366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65" w:author="Залогин Николай Александрович" w:date="2019-06-10T17:05:00Z"/>
                <w:color w:val="000000"/>
              </w:rPr>
            </w:pPr>
            <w:del w:id="366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67" w:author="Залогин Николай Александрович" w:date="2019-06-10T17:05:00Z"/>
                <w:color w:val="000000"/>
              </w:rPr>
            </w:pPr>
            <w:del w:id="366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669" w:author="Залогин Николай Александрович" w:date="2019-06-10T17:05:00Z"/>
                <w:color w:val="000000"/>
              </w:rPr>
            </w:pPr>
            <w:del w:id="367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71" w:author="Залогин Николай Александрович" w:date="2019-06-10T17:05:00Z"/>
                <w:color w:val="000000"/>
              </w:rPr>
            </w:pPr>
            <w:del w:id="367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73" w:author="Залогин Николай Александрович" w:date="2019-06-10T17:05:00Z"/>
                <w:color w:val="000000"/>
              </w:rPr>
            </w:pPr>
            <w:del w:id="367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75" w:author="Залогин Николай Александрович" w:date="2019-06-10T17:05:00Z"/>
                <w:color w:val="000000"/>
              </w:rPr>
            </w:pPr>
            <w:del w:id="3676"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367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78" w:author="Залогин Николай Александрович" w:date="2019-06-10T17:05:00Z"/>
                <w:color w:val="000000"/>
              </w:rPr>
            </w:pPr>
            <w:del w:id="367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80" w:author="Залогин Николай Александрович" w:date="2019-06-10T17:05:00Z"/>
                <w:color w:val="000000"/>
              </w:rPr>
            </w:pPr>
            <w:del w:id="3681" w:author="Залогин Николай Александрович" w:date="2019-06-10T17:05:00Z">
              <w:r w:rsidRPr="005872E9" w:rsidDel="00C62CBE">
                <w:rPr>
                  <w:color w:val="000000"/>
                </w:rPr>
                <w:delText>Итого по главе 5:</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82" w:author="Залогин Николай Александрович" w:date="2019-06-10T17:05:00Z"/>
                <w:color w:val="000000"/>
              </w:rPr>
            </w:pPr>
            <w:del w:id="368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84" w:author="Залогин Николай Александрович" w:date="2019-06-10T17:05:00Z"/>
                <w:color w:val="000000"/>
              </w:rPr>
            </w:pPr>
            <w:del w:id="368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86" w:author="Залогин Николай Александрович" w:date="2019-06-10T17:05:00Z"/>
                <w:color w:val="000000"/>
              </w:rPr>
            </w:pPr>
            <w:del w:id="368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88" w:author="Залогин Николай Александрович" w:date="2019-06-10T17:05:00Z"/>
                <w:color w:val="000000"/>
              </w:rPr>
            </w:pPr>
            <w:del w:id="368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690" w:author="Залогин Николай Александрович" w:date="2019-06-10T17:05:00Z"/>
                <w:color w:val="000000"/>
              </w:rPr>
            </w:pPr>
            <w:del w:id="369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92" w:author="Залогин Николай Александрович" w:date="2019-06-10T17:05:00Z"/>
                <w:color w:val="000000"/>
              </w:rPr>
            </w:pPr>
            <w:del w:id="369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694" w:author="Залогин Николай Александрович" w:date="2019-06-10T17:05:00Z"/>
                <w:color w:val="000000"/>
              </w:rPr>
            </w:pPr>
            <w:del w:id="3695" w:author="Залогин Николай Александрович" w:date="2019-06-10T17:05:00Z">
              <w:r w:rsidRPr="005872E9" w:rsidDel="00C62CBE">
                <w:rPr>
                  <w:color w:val="000000"/>
                </w:rPr>
                <w:delText>Итого по главе 5:</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696" w:author="Залогин Николай Александрович" w:date="2019-06-10T17:05:00Z"/>
                <w:color w:val="000000"/>
              </w:rPr>
            </w:pPr>
            <w:del w:id="369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698" w:author="Залогин Николай Александрович" w:date="2019-06-10T17:05:00Z"/>
                <w:color w:val="000000"/>
              </w:rPr>
            </w:pPr>
            <w:del w:id="369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00" w:author="Залогин Николай Александрович" w:date="2019-06-10T17:05:00Z"/>
                <w:color w:val="000000"/>
              </w:rPr>
            </w:pPr>
            <w:del w:id="370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02" w:author="Залогин Николай Александрович" w:date="2019-06-10T17:05:00Z"/>
                <w:color w:val="000000"/>
              </w:rPr>
            </w:pPr>
            <w:del w:id="370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04" w:author="Залогин Николай Александрович" w:date="2019-06-10T17:05:00Z"/>
                <w:color w:val="000000"/>
              </w:rPr>
            </w:pPr>
            <w:del w:id="370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06" w:author="Залогин Николай Александрович" w:date="2019-06-10T17:05:00Z"/>
                <w:color w:val="000000"/>
              </w:rPr>
            </w:pPr>
            <w:del w:id="370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08" w:author="Залогин Николай Александрович" w:date="2019-06-10T17:05:00Z"/>
                <w:color w:val="000000"/>
              </w:rPr>
            </w:pPr>
            <w:del w:id="370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10" w:author="Залогин Николай Александрович" w:date="2019-06-10T17:05:00Z"/>
                <w:color w:val="000000"/>
              </w:rPr>
            </w:pPr>
            <w:del w:id="3711" w:author="Залогин Николай Александрович" w:date="2019-06-10T17:05:00Z">
              <w:r w:rsidRPr="005872E9" w:rsidDel="00C62CBE">
                <w:rPr>
                  <w:color w:val="000000"/>
                </w:rPr>
                <w:delText> </w:delText>
              </w:r>
            </w:del>
          </w:p>
        </w:tc>
      </w:tr>
      <w:tr w:rsidR="00B95AD6" w:rsidRPr="005872E9" w:rsidDel="00C62CBE" w:rsidTr="00ED7965">
        <w:trPr>
          <w:trHeight w:val="1725"/>
          <w:del w:id="371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13" w:author="Залогин Николай Александрович" w:date="2019-06-10T17:05:00Z"/>
                <w:b/>
                <w:bCs/>
                <w:color w:val="000000"/>
              </w:rPr>
            </w:pPr>
            <w:del w:id="3714"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15" w:author="Залогин Николай Александрович" w:date="2019-06-10T17:05:00Z"/>
                <w:b/>
                <w:bCs/>
                <w:color w:val="000000"/>
              </w:rPr>
            </w:pPr>
            <w:del w:id="3716" w:author="Залогин Николай Александрович" w:date="2019-06-10T17:05:00Z">
              <w:r w:rsidRPr="005872E9" w:rsidDel="00C62CBE">
                <w:rPr>
                  <w:b/>
                  <w:bCs/>
                  <w:color w:val="000000"/>
                </w:rPr>
                <w:delText>ГЛАВА 6</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717" w:author="Залогин Николай Александрович" w:date="2019-06-10T17:05:00Z"/>
                <w:b/>
                <w:bCs/>
                <w:color w:val="000000"/>
              </w:rPr>
            </w:pPr>
            <w:del w:id="3718" w:author="Залогин Николай Александрович" w:date="2019-06-10T17:05:00Z">
              <w:r w:rsidRPr="005872E9" w:rsidDel="00C62CBE">
                <w:rPr>
                  <w:b/>
                  <w:bCs/>
                  <w:color w:val="000000"/>
                </w:rPr>
                <w:delText>Наружные сети и сооружения водоснабжения, водоотведения, теплоснабжения и газоснабжения</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19" w:author="Залогин Николай Александрович" w:date="2019-06-10T17:05:00Z"/>
                <w:b/>
                <w:bCs/>
                <w:color w:val="000000"/>
              </w:rPr>
            </w:pPr>
            <w:del w:id="3720"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21" w:author="Залогин Николай Александрович" w:date="2019-06-10T17:05:00Z"/>
                <w:b/>
                <w:bCs/>
                <w:color w:val="000000"/>
              </w:rPr>
            </w:pPr>
            <w:del w:id="3722"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23" w:author="Залогин Николай Александрович" w:date="2019-06-10T17:05:00Z"/>
                <w:b/>
                <w:bCs/>
                <w:color w:val="000000"/>
              </w:rPr>
            </w:pPr>
            <w:del w:id="3724"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25" w:author="Залогин Николай Александрович" w:date="2019-06-10T17:05:00Z"/>
                <w:b/>
                <w:bCs/>
                <w:color w:val="000000"/>
              </w:rPr>
            </w:pPr>
            <w:del w:id="3726"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27" w:author="Залогин Николай Александрович" w:date="2019-06-10T17:05:00Z"/>
                <w:b/>
                <w:bCs/>
                <w:color w:val="000000"/>
              </w:rPr>
            </w:pPr>
            <w:del w:id="3728"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29" w:author="Залогин Николай Александрович" w:date="2019-06-10T17:05:00Z"/>
                <w:b/>
                <w:bCs/>
                <w:color w:val="000000"/>
              </w:rPr>
            </w:pPr>
            <w:del w:id="3730" w:author="Залогин Николай Александрович" w:date="2019-06-10T17:05:00Z">
              <w:r w:rsidRPr="005872E9" w:rsidDel="00C62CBE">
                <w:rPr>
                  <w:b/>
                  <w:bCs/>
                  <w:color w:val="000000"/>
                </w:rPr>
                <w:delText>ГЛАВА 6</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731" w:author="Залогин Николай Александрович" w:date="2019-06-10T17:05:00Z"/>
                <w:b/>
                <w:bCs/>
                <w:color w:val="000000"/>
              </w:rPr>
            </w:pPr>
            <w:del w:id="3732"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33" w:author="Залогин Николай Александрович" w:date="2019-06-10T17:05:00Z"/>
                <w:b/>
                <w:bCs/>
                <w:color w:val="000000"/>
              </w:rPr>
            </w:pPr>
            <w:del w:id="373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35" w:author="Залогин Николай Александрович" w:date="2019-06-10T17:05:00Z"/>
                <w:b/>
                <w:bCs/>
                <w:color w:val="000000"/>
              </w:rPr>
            </w:pPr>
            <w:del w:id="3736"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37" w:author="Залогин Николай Александрович" w:date="2019-06-10T17:05:00Z"/>
                <w:b/>
                <w:bCs/>
                <w:color w:val="000000"/>
              </w:rPr>
            </w:pPr>
            <w:del w:id="3738"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39" w:author="Залогин Николай Александрович" w:date="2019-06-10T17:05:00Z"/>
                <w:b/>
                <w:bCs/>
                <w:color w:val="000000"/>
              </w:rPr>
            </w:pPr>
            <w:del w:id="3740"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41" w:author="Залогин Николай Александрович" w:date="2019-06-10T17:05:00Z"/>
                <w:b/>
                <w:bCs/>
                <w:color w:val="000000"/>
              </w:rPr>
            </w:pPr>
            <w:del w:id="3742"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43" w:author="Залогин Николай Александрович" w:date="2019-06-10T17:05:00Z"/>
                <w:b/>
                <w:bCs/>
                <w:color w:val="000000"/>
              </w:rPr>
            </w:pPr>
            <w:del w:id="3744"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45" w:author="Залогин Николай Александрович" w:date="2019-06-10T17:05:00Z"/>
                <w:b/>
                <w:bCs/>
                <w:color w:val="000000"/>
              </w:rPr>
            </w:pPr>
            <w:del w:id="3746"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74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48" w:author="Залогин Николай Александрович" w:date="2019-06-10T17:05:00Z"/>
                <w:color w:val="000000"/>
              </w:rPr>
            </w:pPr>
            <w:del w:id="374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50" w:author="Залогин Николай Александрович" w:date="2019-06-10T17:05:00Z"/>
                <w:color w:val="000000"/>
              </w:rPr>
            </w:pPr>
            <w:del w:id="3751"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jc w:val="center"/>
              <w:rPr>
                <w:del w:id="3752" w:author="Залогин Николай Александрович" w:date="2019-06-10T17:05:00Z"/>
                <w:color w:val="000000"/>
              </w:rPr>
            </w:pPr>
            <w:del w:id="375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54" w:author="Залогин Николай Александрович" w:date="2019-06-10T17:05:00Z"/>
                <w:color w:val="000000"/>
              </w:rPr>
            </w:pPr>
            <w:del w:id="375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56" w:author="Залогин Николай Александрович" w:date="2019-06-10T17:05:00Z"/>
                <w:color w:val="000000"/>
              </w:rPr>
            </w:pPr>
            <w:del w:id="375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58" w:author="Залогин Николай Александрович" w:date="2019-06-10T17:05:00Z"/>
                <w:color w:val="000000"/>
              </w:rPr>
            </w:pPr>
            <w:del w:id="375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60" w:author="Залогин Николай Александрович" w:date="2019-06-10T17:05:00Z"/>
                <w:color w:val="000000"/>
              </w:rPr>
            </w:pPr>
            <w:del w:id="376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62" w:author="Залогин Николай Александрович" w:date="2019-06-10T17:05:00Z"/>
                <w:color w:val="000000"/>
              </w:rPr>
            </w:pPr>
            <w:del w:id="376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64" w:author="Залогин Николай Александрович" w:date="2019-06-10T17:05:00Z"/>
                <w:color w:val="000000"/>
              </w:rPr>
            </w:pPr>
            <w:del w:id="3765"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jc w:val="center"/>
              <w:rPr>
                <w:del w:id="3766" w:author="Залогин Николай Александрович" w:date="2019-06-10T17:05:00Z"/>
                <w:color w:val="000000"/>
              </w:rPr>
            </w:pPr>
            <w:del w:id="376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68" w:author="Залогин Николай Александрович" w:date="2019-06-10T17:05:00Z"/>
                <w:color w:val="000000"/>
              </w:rPr>
            </w:pPr>
            <w:del w:id="376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70" w:author="Залогин Николай Александрович" w:date="2019-06-10T17:05:00Z"/>
                <w:color w:val="000000"/>
              </w:rPr>
            </w:pPr>
            <w:del w:id="377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72" w:author="Залогин Николай Александрович" w:date="2019-06-10T17:05:00Z"/>
                <w:color w:val="000000"/>
              </w:rPr>
            </w:pPr>
            <w:del w:id="377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74" w:author="Залогин Николай Александрович" w:date="2019-06-10T17:05:00Z"/>
                <w:color w:val="000000"/>
              </w:rPr>
            </w:pPr>
            <w:del w:id="377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76" w:author="Залогин Николай Александрович" w:date="2019-06-10T17:05:00Z"/>
                <w:color w:val="000000"/>
              </w:rPr>
            </w:pPr>
            <w:del w:id="377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78" w:author="Залогин Николай Александрович" w:date="2019-06-10T17:05:00Z"/>
                <w:color w:val="000000"/>
              </w:rPr>
            </w:pPr>
            <w:del w:id="377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80" w:author="Залогин Николай Александрович" w:date="2019-06-10T17:05:00Z"/>
                <w:color w:val="000000"/>
              </w:rPr>
            </w:pPr>
            <w:del w:id="3781"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378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83" w:author="Залогин Николай Александрович" w:date="2019-06-10T17:05:00Z"/>
                <w:color w:val="000000"/>
              </w:rPr>
            </w:pPr>
            <w:del w:id="378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85" w:author="Залогин Николай Александрович" w:date="2019-06-10T17:05:00Z"/>
                <w:color w:val="000000"/>
              </w:rPr>
            </w:pPr>
            <w:del w:id="3786" w:author="Залогин Николай Александрович" w:date="2019-06-10T17:05:00Z">
              <w:r w:rsidRPr="005872E9" w:rsidDel="00C62CBE">
                <w:rPr>
                  <w:color w:val="000000"/>
                </w:rPr>
                <w:delText>Итого по главе 6:</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jc w:val="center"/>
              <w:rPr>
                <w:del w:id="3787" w:author="Залогин Николай Александрович" w:date="2019-06-10T17:05:00Z"/>
                <w:color w:val="000000"/>
              </w:rPr>
            </w:pPr>
            <w:del w:id="378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89" w:author="Залогин Николай Александрович" w:date="2019-06-10T17:05:00Z"/>
                <w:color w:val="000000"/>
              </w:rPr>
            </w:pPr>
            <w:del w:id="379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91" w:author="Залогин Николай Александрович" w:date="2019-06-10T17:05:00Z"/>
                <w:color w:val="000000"/>
              </w:rPr>
            </w:pPr>
            <w:del w:id="379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93" w:author="Залогин Николай Александрович" w:date="2019-06-10T17:05:00Z"/>
                <w:color w:val="000000"/>
              </w:rPr>
            </w:pPr>
            <w:del w:id="379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795" w:author="Залогин Николай Александрович" w:date="2019-06-10T17:05:00Z"/>
                <w:color w:val="000000"/>
              </w:rPr>
            </w:pPr>
            <w:del w:id="379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797" w:author="Залогин Николай Александрович" w:date="2019-06-10T17:05:00Z"/>
                <w:color w:val="000000"/>
              </w:rPr>
            </w:pPr>
            <w:del w:id="379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799" w:author="Залогин Николай Александрович" w:date="2019-06-10T17:05:00Z"/>
                <w:color w:val="000000"/>
              </w:rPr>
            </w:pPr>
            <w:del w:id="3800" w:author="Залогин Николай Александрович" w:date="2019-06-10T17:05:00Z">
              <w:r w:rsidRPr="005872E9" w:rsidDel="00C62CBE">
                <w:rPr>
                  <w:color w:val="000000"/>
                </w:rPr>
                <w:delText>Итого по главе 6:</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jc w:val="center"/>
              <w:rPr>
                <w:del w:id="3801" w:author="Залогин Николай Александрович" w:date="2019-06-10T17:05:00Z"/>
                <w:color w:val="000000"/>
              </w:rPr>
            </w:pPr>
            <w:del w:id="380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03" w:author="Залогин Николай Александрович" w:date="2019-06-10T17:05:00Z"/>
                <w:color w:val="000000"/>
              </w:rPr>
            </w:pPr>
            <w:del w:id="380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05" w:author="Залогин Николай Александрович" w:date="2019-06-10T17:05:00Z"/>
                <w:color w:val="000000"/>
              </w:rPr>
            </w:pPr>
            <w:del w:id="380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07" w:author="Залогин Николай Александрович" w:date="2019-06-10T17:05:00Z"/>
                <w:color w:val="000000"/>
              </w:rPr>
            </w:pPr>
            <w:del w:id="380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809" w:author="Залогин Николай Александрович" w:date="2019-06-10T17:05:00Z"/>
                <w:color w:val="000000"/>
              </w:rPr>
            </w:pPr>
            <w:del w:id="381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11" w:author="Залогин Николай Александрович" w:date="2019-06-10T17:05:00Z"/>
                <w:color w:val="000000"/>
              </w:rPr>
            </w:pPr>
            <w:del w:id="381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13" w:author="Залогин Николай Александрович" w:date="2019-06-10T17:05:00Z"/>
                <w:color w:val="000000"/>
              </w:rPr>
            </w:pPr>
            <w:del w:id="381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15" w:author="Залогин Николай Александрович" w:date="2019-06-10T17:05:00Z"/>
                <w:color w:val="000000"/>
              </w:rPr>
            </w:pPr>
            <w:del w:id="3816" w:author="Залогин Николай Александрович" w:date="2019-06-10T17:05:00Z">
              <w:r w:rsidRPr="005872E9" w:rsidDel="00C62CBE">
                <w:rPr>
                  <w:color w:val="000000"/>
                </w:rPr>
                <w:delText> </w:delText>
              </w:r>
            </w:del>
          </w:p>
        </w:tc>
      </w:tr>
      <w:tr w:rsidR="00B95AD6" w:rsidRPr="005872E9" w:rsidDel="00C62CBE" w:rsidTr="00ED7965">
        <w:trPr>
          <w:trHeight w:val="705"/>
          <w:del w:id="381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18" w:author="Залогин Николай Александрович" w:date="2019-06-10T17:05:00Z"/>
                <w:b/>
                <w:bCs/>
                <w:color w:val="000000"/>
              </w:rPr>
            </w:pPr>
            <w:del w:id="381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820" w:author="Залогин Николай Александрович" w:date="2019-06-10T17:05:00Z"/>
                <w:b/>
                <w:bCs/>
                <w:color w:val="000000"/>
              </w:rPr>
            </w:pPr>
            <w:del w:id="3821" w:author="Залогин Николай Александрович" w:date="2019-06-10T17:05:00Z">
              <w:r w:rsidRPr="005872E9" w:rsidDel="00C62CBE">
                <w:rPr>
                  <w:b/>
                  <w:bCs/>
                  <w:color w:val="000000"/>
                </w:rPr>
                <w:delText xml:space="preserve">ГЛАВА 7.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822" w:author="Залогин Николай Александрович" w:date="2019-06-10T17:05:00Z"/>
                <w:b/>
                <w:bCs/>
                <w:color w:val="000000"/>
              </w:rPr>
            </w:pPr>
            <w:del w:id="3823" w:author="Залогин Николай Александрович" w:date="2019-06-10T17:05:00Z">
              <w:r w:rsidRPr="005872E9" w:rsidDel="00C62CBE">
                <w:rPr>
                  <w:b/>
                  <w:bCs/>
                  <w:color w:val="000000"/>
                </w:rPr>
                <w:delText>Благоустройство и озеленение территории</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24" w:author="Залогин Николай Александрович" w:date="2019-06-10T17:05:00Z"/>
                <w:b/>
                <w:bCs/>
                <w:color w:val="000000"/>
              </w:rPr>
            </w:pPr>
            <w:del w:id="382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26" w:author="Залогин Николай Александрович" w:date="2019-06-10T17:05:00Z"/>
                <w:b/>
                <w:bCs/>
                <w:color w:val="000000"/>
              </w:rPr>
            </w:pPr>
            <w:del w:id="382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28" w:author="Залогин Николай Александрович" w:date="2019-06-10T17:05:00Z"/>
                <w:b/>
                <w:bCs/>
                <w:color w:val="000000"/>
              </w:rPr>
            </w:pPr>
            <w:del w:id="382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830" w:author="Залогин Николай Александрович" w:date="2019-06-10T17:05:00Z"/>
                <w:b/>
                <w:bCs/>
                <w:color w:val="000000"/>
              </w:rPr>
            </w:pPr>
            <w:del w:id="383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32" w:author="Залогин Николай Александрович" w:date="2019-06-10T17:05:00Z"/>
                <w:b/>
                <w:bCs/>
                <w:color w:val="000000"/>
              </w:rPr>
            </w:pPr>
            <w:del w:id="383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834" w:author="Залогин Николай Александрович" w:date="2019-06-10T17:05:00Z"/>
                <w:b/>
                <w:bCs/>
                <w:color w:val="000000"/>
              </w:rPr>
            </w:pPr>
            <w:del w:id="3835" w:author="Залогин Николай Александрович" w:date="2019-06-10T17:05:00Z">
              <w:r w:rsidRPr="005872E9" w:rsidDel="00C62CBE">
                <w:rPr>
                  <w:b/>
                  <w:bCs/>
                  <w:color w:val="000000"/>
                </w:rPr>
                <w:delText xml:space="preserve">ГЛАВА 7.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836" w:author="Залогин Николай Александрович" w:date="2019-06-10T17:05:00Z"/>
                <w:b/>
                <w:bCs/>
                <w:color w:val="000000"/>
              </w:rPr>
            </w:pPr>
            <w:del w:id="383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38" w:author="Залогин Николай Александрович" w:date="2019-06-10T17:05:00Z"/>
                <w:b/>
                <w:bCs/>
                <w:color w:val="000000"/>
              </w:rPr>
            </w:pPr>
            <w:del w:id="383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40" w:author="Залогин Николай Александрович" w:date="2019-06-10T17:05:00Z"/>
                <w:b/>
                <w:bCs/>
                <w:color w:val="000000"/>
              </w:rPr>
            </w:pPr>
            <w:del w:id="384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42" w:author="Залогин Николай Александрович" w:date="2019-06-10T17:05:00Z"/>
                <w:b/>
                <w:bCs/>
                <w:color w:val="000000"/>
              </w:rPr>
            </w:pPr>
            <w:del w:id="384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844" w:author="Залогин Николай Александрович" w:date="2019-06-10T17:05:00Z"/>
                <w:b/>
                <w:bCs/>
                <w:color w:val="000000"/>
              </w:rPr>
            </w:pPr>
            <w:del w:id="384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46" w:author="Залогин Николай Александрович" w:date="2019-06-10T17:05:00Z"/>
                <w:b/>
                <w:bCs/>
                <w:color w:val="000000"/>
              </w:rPr>
            </w:pPr>
            <w:del w:id="384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48" w:author="Залогин Николай Александрович" w:date="2019-06-10T17:05:00Z"/>
                <w:b/>
                <w:bCs/>
                <w:color w:val="000000"/>
              </w:rPr>
            </w:pPr>
            <w:del w:id="384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50" w:author="Залогин Николай Александрович" w:date="2019-06-10T17:05:00Z"/>
                <w:b/>
                <w:bCs/>
                <w:color w:val="000000"/>
              </w:rPr>
            </w:pPr>
            <w:del w:id="385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85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53" w:author="Залогин Николай Александрович" w:date="2019-06-10T17:05:00Z"/>
                <w:color w:val="000000"/>
              </w:rPr>
            </w:pPr>
            <w:del w:id="385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855" w:author="Залогин Николай Александрович" w:date="2019-06-10T17:05:00Z"/>
                <w:color w:val="000000"/>
              </w:rPr>
            </w:pPr>
            <w:del w:id="3856" w:author="Залогин Николай Александрович" w:date="2019-06-10T17:05:00Z">
              <w:r w:rsidRPr="005872E9" w:rsidDel="00C62CBE">
                <w:rPr>
                  <w:color w:val="000000"/>
                </w:rPr>
                <w:delText>ЛСР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857" w:author="Залогин Николай Александрович" w:date="2019-06-10T17:05:00Z"/>
                <w:color w:val="000000"/>
              </w:rPr>
            </w:pPr>
            <w:del w:id="385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59" w:author="Залогин Николай Александрович" w:date="2019-06-10T17:05:00Z"/>
                <w:color w:val="000000"/>
              </w:rPr>
            </w:pPr>
            <w:del w:id="386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61" w:author="Залогин Николай Александрович" w:date="2019-06-10T17:05:00Z"/>
                <w:color w:val="000000"/>
              </w:rPr>
            </w:pPr>
            <w:del w:id="386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63" w:author="Залогин Николай Александрович" w:date="2019-06-10T17:05:00Z"/>
                <w:color w:val="000000"/>
              </w:rPr>
            </w:pPr>
            <w:del w:id="386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865" w:author="Залогин Николай Александрович" w:date="2019-06-10T17:05:00Z"/>
                <w:color w:val="000000"/>
              </w:rPr>
            </w:pPr>
            <w:del w:id="386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67" w:author="Залогин Николай Александрович" w:date="2019-06-10T17:05:00Z"/>
                <w:color w:val="000000"/>
              </w:rPr>
            </w:pPr>
            <w:del w:id="386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869" w:author="Залогин Николай Александрович" w:date="2019-06-10T17:05:00Z"/>
                <w:color w:val="000000"/>
              </w:rPr>
            </w:pPr>
            <w:del w:id="3870" w:author="Залогин Николай Александрович" w:date="2019-06-10T17:05:00Z">
              <w:r w:rsidRPr="005872E9" w:rsidDel="00C62CBE">
                <w:rPr>
                  <w:color w:val="000000"/>
                </w:rPr>
                <w:delText>ЛС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871" w:author="Залогин Николай Александрович" w:date="2019-06-10T17:05:00Z"/>
                <w:color w:val="000000"/>
              </w:rPr>
            </w:pPr>
            <w:del w:id="387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73" w:author="Залогин Николай Александрович" w:date="2019-06-10T17:05:00Z"/>
                <w:color w:val="000000"/>
              </w:rPr>
            </w:pPr>
            <w:del w:id="387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75" w:author="Залогин Николай Александрович" w:date="2019-06-10T17:05:00Z"/>
                <w:color w:val="000000"/>
              </w:rPr>
            </w:pPr>
            <w:del w:id="387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77" w:author="Залогин Николай Александрович" w:date="2019-06-10T17:05:00Z"/>
                <w:color w:val="000000"/>
              </w:rPr>
            </w:pPr>
            <w:del w:id="387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879" w:author="Залогин Николай Александрович" w:date="2019-06-10T17:05:00Z"/>
                <w:color w:val="000000"/>
              </w:rPr>
            </w:pPr>
            <w:del w:id="388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81" w:author="Залогин Николай Александрович" w:date="2019-06-10T17:05:00Z"/>
                <w:color w:val="000000"/>
              </w:rPr>
            </w:pPr>
            <w:del w:id="388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83" w:author="Залогин Николай Александрович" w:date="2019-06-10T17:05:00Z"/>
                <w:color w:val="000000"/>
              </w:rPr>
            </w:pPr>
            <w:del w:id="388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85" w:author="Залогин Николай Александрович" w:date="2019-06-10T17:05:00Z"/>
                <w:color w:val="000000"/>
              </w:rPr>
            </w:pPr>
            <w:del w:id="3886"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388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88" w:author="Залогин Николай Александрович" w:date="2019-06-10T17:05:00Z"/>
                <w:color w:val="000000"/>
              </w:rPr>
            </w:pPr>
            <w:del w:id="388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890" w:author="Залогин Николай Александрович" w:date="2019-06-10T17:05:00Z"/>
                <w:color w:val="000000"/>
              </w:rPr>
            </w:pPr>
            <w:del w:id="3891" w:author="Залогин Николай Александрович" w:date="2019-06-10T17:05:00Z">
              <w:r w:rsidRPr="005872E9" w:rsidDel="00C62CBE">
                <w:rPr>
                  <w:color w:val="000000"/>
                </w:rPr>
                <w:delText>Итого по главе 7:</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892" w:author="Залогин Николай Александрович" w:date="2019-06-10T17:05:00Z"/>
                <w:color w:val="000000"/>
              </w:rPr>
            </w:pPr>
            <w:del w:id="389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94" w:author="Залогин Николай Александрович" w:date="2019-06-10T17:05:00Z"/>
                <w:color w:val="000000"/>
              </w:rPr>
            </w:pPr>
            <w:del w:id="389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96" w:author="Залогин Николай Александрович" w:date="2019-06-10T17:05:00Z"/>
                <w:color w:val="000000"/>
              </w:rPr>
            </w:pPr>
            <w:del w:id="389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898" w:author="Залогин Николай Александрович" w:date="2019-06-10T17:05:00Z"/>
                <w:color w:val="000000"/>
              </w:rPr>
            </w:pPr>
            <w:del w:id="389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00" w:author="Залогин Николай Александрович" w:date="2019-06-10T17:05:00Z"/>
                <w:color w:val="000000"/>
              </w:rPr>
            </w:pPr>
            <w:del w:id="390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02" w:author="Залогин Николай Александрович" w:date="2019-06-10T17:05:00Z"/>
                <w:color w:val="000000"/>
              </w:rPr>
            </w:pPr>
            <w:del w:id="390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04" w:author="Залогин Николай Александрович" w:date="2019-06-10T17:05:00Z"/>
                <w:color w:val="000000"/>
              </w:rPr>
            </w:pPr>
            <w:del w:id="3905" w:author="Залогин Николай Александрович" w:date="2019-06-10T17:05:00Z">
              <w:r w:rsidRPr="005872E9" w:rsidDel="00C62CBE">
                <w:rPr>
                  <w:color w:val="000000"/>
                </w:rPr>
                <w:delText>Итого по главе 7:</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06" w:author="Залогин Николай Александрович" w:date="2019-06-10T17:05:00Z"/>
                <w:color w:val="000000"/>
              </w:rPr>
            </w:pPr>
            <w:del w:id="390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08" w:author="Залогин Николай Александрович" w:date="2019-06-10T17:05:00Z"/>
                <w:color w:val="000000"/>
              </w:rPr>
            </w:pPr>
            <w:del w:id="390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10" w:author="Залогин Николай Александрович" w:date="2019-06-10T17:05:00Z"/>
                <w:color w:val="000000"/>
              </w:rPr>
            </w:pPr>
            <w:del w:id="391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12" w:author="Залогин Николай Александрович" w:date="2019-06-10T17:05:00Z"/>
                <w:color w:val="000000"/>
              </w:rPr>
            </w:pPr>
            <w:del w:id="391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14" w:author="Залогин Николай Александрович" w:date="2019-06-10T17:05:00Z"/>
                <w:color w:val="000000"/>
              </w:rPr>
            </w:pPr>
            <w:del w:id="391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16" w:author="Залогин Николай Александрович" w:date="2019-06-10T17:05:00Z"/>
                <w:color w:val="000000"/>
              </w:rPr>
            </w:pPr>
            <w:del w:id="391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18" w:author="Залогин Николай Александрович" w:date="2019-06-10T17:05:00Z"/>
                <w:color w:val="000000"/>
              </w:rPr>
            </w:pPr>
            <w:del w:id="391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20" w:author="Залогин Николай Александрович" w:date="2019-06-10T17:05:00Z"/>
                <w:color w:val="000000"/>
              </w:rPr>
            </w:pPr>
            <w:del w:id="3921" w:author="Залогин Николай Александрович" w:date="2019-06-10T17:05:00Z">
              <w:r w:rsidRPr="005872E9" w:rsidDel="00C62CBE">
                <w:rPr>
                  <w:color w:val="000000"/>
                </w:rPr>
                <w:delText> </w:delText>
              </w:r>
            </w:del>
          </w:p>
        </w:tc>
      </w:tr>
      <w:tr w:rsidR="00B95AD6" w:rsidRPr="005872E9" w:rsidDel="00C62CBE" w:rsidTr="00ED7965">
        <w:trPr>
          <w:trHeight w:val="630"/>
          <w:del w:id="392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23" w:author="Залогин Николай Александрович" w:date="2019-06-10T17:05:00Z"/>
                <w:color w:val="000000"/>
              </w:rPr>
            </w:pPr>
            <w:del w:id="392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25" w:author="Залогин Николай Александрович" w:date="2019-06-10T17:05:00Z"/>
                <w:color w:val="000000"/>
              </w:rPr>
            </w:pPr>
            <w:del w:id="3926" w:author="Залогин Николай Александрович" w:date="2019-06-10T17:05:00Z">
              <w:r w:rsidRPr="005872E9" w:rsidDel="00C62CBE">
                <w:rPr>
                  <w:color w:val="000000"/>
                </w:rPr>
                <w:delText>ИТОГО по главам 1- 7:</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27" w:author="Залогин Николай Александрович" w:date="2019-06-10T17:05:00Z"/>
                <w:color w:val="000000"/>
              </w:rPr>
            </w:pPr>
            <w:del w:id="392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29" w:author="Залогин Николай Александрович" w:date="2019-06-10T17:05:00Z"/>
                <w:color w:val="000000"/>
              </w:rPr>
            </w:pPr>
            <w:del w:id="393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31" w:author="Залогин Николай Александрович" w:date="2019-06-10T17:05:00Z"/>
                <w:color w:val="000000"/>
              </w:rPr>
            </w:pPr>
            <w:del w:id="393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33" w:author="Залогин Николай Александрович" w:date="2019-06-10T17:05:00Z"/>
                <w:color w:val="000000"/>
              </w:rPr>
            </w:pPr>
            <w:del w:id="393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35" w:author="Залогин Николай Александрович" w:date="2019-06-10T17:05:00Z"/>
                <w:color w:val="000000"/>
              </w:rPr>
            </w:pPr>
            <w:del w:id="393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37" w:author="Залогин Николай Александрович" w:date="2019-06-10T17:05:00Z"/>
                <w:color w:val="000000"/>
              </w:rPr>
            </w:pPr>
            <w:del w:id="393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39" w:author="Залогин Николай Александрович" w:date="2019-06-10T17:05:00Z"/>
                <w:color w:val="000000"/>
              </w:rPr>
            </w:pPr>
            <w:del w:id="3940" w:author="Залогин Николай Александрович" w:date="2019-06-10T17:05:00Z">
              <w:r w:rsidRPr="005872E9" w:rsidDel="00C62CBE">
                <w:rPr>
                  <w:color w:val="000000"/>
                </w:rPr>
                <w:delText>ИТОГО по главам 1- 7:</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41" w:author="Залогин Николай Александрович" w:date="2019-06-10T17:05:00Z"/>
                <w:color w:val="000000"/>
              </w:rPr>
            </w:pPr>
            <w:del w:id="394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43" w:author="Залогин Николай Александрович" w:date="2019-06-10T17:05:00Z"/>
                <w:color w:val="000000"/>
              </w:rPr>
            </w:pPr>
            <w:del w:id="394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45" w:author="Залогин Николай Александрович" w:date="2019-06-10T17:05:00Z"/>
                <w:color w:val="000000"/>
              </w:rPr>
            </w:pPr>
            <w:del w:id="394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47" w:author="Залогин Николай Александрович" w:date="2019-06-10T17:05:00Z"/>
                <w:color w:val="000000"/>
              </w:rPr>
            </w:pPr>
            <w:del w:id="394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49" w:author="Залогин Николай Александрович" w:date="2019-06-10T17:05:00Z"/>
                <w:color w:val="000000"/>
              </w:rPr>
            </w:pPr>
            <w:del w:id="395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51" w:author="Залогин Николай Александрович" w:date="2019-06-10T17:05:00Z"/>
                <w:color w:val="000000"/>
              </w:rPr>
            </w:pPr>
            <w:del w:id="395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53" w:author="Залогин Николай Александрович" w:date="2019-06-10T17:05:00Z"/>
                <w:color w:val="000000"/>
              </w:rPr>
            </w:pPr>
            <w:del w:id="395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55" w:author="Залогин Николай Александрович" w:date="2019-06-10T17:05:00Z"/>
                <w:color w:val="000000"/>
              </w:rPr>
            </w:pPr>
            <w:del w:id="3956" w:author="Залогин Николай Александрович" w:date="2019-06-10T17:05:00Z">
              <w:r w:rsidRPr="005872E9" w:rsidDel="00C62CBE">
                <w:rPr>
                  <w:color w:val="000000"/>
                </w:rPr>
                <w:delText> </w:delText>
              </w:r>
            </w:del>
          </w:p>
        </w:tc>
      </w:tr>
      <w:tr w:rsidR="00B95AD6" w:rsidRPr="005872E9" w:rsidDel="00C62CBE" w:rsidTr="00ED7965">
        <w:trPr>
          <w:trHeight w:val="630"/>
          <w:del w:id="395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58" w:author="Залогин Николай Александрович" w:date="2019-06-10T17:05:00Z"/>
                <w:b/>
                <w:bCs/>
                <w:color w:val="000000"/>
              </w:rPr>
            </w:pPr>
            <w:del w:id="395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60" w:author="Залогин Николай Александрович" w:date="2019-06-10T17:05:00Z"/>
                <w:b/>
                <w:bCs/>
                <w:color w:val="000000"/>
              </w:rPr>
            </w:pPr>
            <w:del w:id="3961" w:author="Залогин Николай Александрович" w:date="2019-06-10T17:05:00Z">
              <w:r w:rsidRPr="005872E9" w:rsidDel="00C62CBE">
                <w:rPr>
                  <w:b/>
                  <w:bCs/>
                  <w:color w:val="000000"/>
                </w:rPr>
                <w:delText xml:space="preserve">ГЛАВА 8.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62" w:author="Залогин Николай Александрович" w:date="2019-06-10T17:05:00Z"/>
                <w:b/>
                <w:bCs/>
                <w:color w:val="000000"/>
              </w:rPr>
            </w:pPr>
            <w:del w:id="3963" w:author="Залогин Николай Александрович" w:date="2019-06-10T17:05:00Z">
              <w:r w:rsidRPr="005872E9" w:rsidDel="00C62CBE">
                <w:rPr>
                  <w:b/>
                  <w:bCs/>
                  <w:color w:val="000000"/>
                </w:rPr>
                <w:delText>Временные здания и сооружения</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64" w:author="Залогин Николай Александрович" w:date="2019-06-10T17:05:00Z"/>
                <w:b/>
                <w:bCs/>
                <w:color w:val="000000"/>
              </w:rPr>
            </w:pPr>
            <w:del w:id="396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66" w:author="Залогин Николай Александрович" w:date="2019-06-10T17:05:00Z"/>
                <w:b/>
                <w:bCs/>
                <w:color w:val="000000"/>
              </w:rPr>
            </w:pPr>
            <w:del w:id="396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68" w:author="Залогин Николай Александрович" w:date="2019-06-10T17:05:00Z"/>
                <w:b/>
                <w:bCs/>
                <w:color w:val="000000"/>
              </w:rPr>
            </w:pPr>
            <w:del w:id="396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70" w:author="Залогин Николай Александрович" w:date="2019-06-10T17:05:00Z"/>
                <w:b/>
                <w:bCs/>
                <w:color w:val="000000"/>
              </w:rPr>
            </w:pPr>
            <w:del w:id="397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72" w:author="Залогин Николай Александрович" w:date="2019-06-10T17:05:00Z"/>
                <w:b/>
                <w:bCs/>
                <w:color w:val="000000"/>
              </w:rPr>
            </w:pPr>
            <w:del w:id="397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74" w:author="Залогин Николай Александрович" w:date="2019-06-10T17:05:00Z"/>
                <w:b/>
                <w:bCs/>
                <w:color w:val="000000"/>
              </w:rPr>
            </w:pPr>
            <w:del w:id="3975" w:author="Залогин Николай Александрович" w:date="2019-06-10T17:05:00Z">
              <w:r w:rsidRPr="005872E9" w:rsidDel="00C62CBE">
                <w:rPr>
                  <w:b/>
                  <w:bCs/>
                  <w:color w:val="000000"/>
                </w:rPr>
                <w:delText xml:space="preserve">ГЛАВА 8.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76" w:author="Залогин Николай Александрович" w:date="2019-06-10T17:05:00Z"/>
                <w:b/>
                <w:bCs/>
                <w:color w:val="000000"/>
              </w:rPr>
            </w:pPr>
            <w:del w:id="397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78" w:author="Залогин Николай Александрович" w:date="2019-06-10T17:05:00Z"/>
                <w:b/>
                <w:bCs/>
                <w:color w:val="000000"/>
              </w:rPr>
            </w:pPr>
            <w:del w:id="397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80" w:author="Залогин Николай Александрович" w:date="2019-06-10T17:05:00Z"/>
                <w:b/>
                <w:bCs/>
                <w:color w:val="000000"/>
              </w:rPr>
            </w:pPr>
            <w:del w:id="398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82" w:author="Залогин Николай Александрович" w:date="2019-06-10T17:05:00Z"/>
                <w:b/>
                <w:bCs/>
                <w:color w:val="000000"/>
              </w:rPr>
            </w:pPr>
            <w:del w:id="398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3984" w:author="Залогин Николай Александрович" w:date="2019-06-10T17:05:00Z"/>
                <w:b/>
                <w:bCs/>
                <w:color w:val="000000"/>
              </w:rPr>
            </w:pPr>
            <w:del w:id="398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86" w:author="Залогин Николай Александрович" w:date="2019-06-10T17:05:00Z"/>
                <w:b/>
                <w:bCs/>
                <w:color w:val="000000"/>
              </w:rPr>
            </w:pPr>
            <w:del w:id="398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88" w:author="Залогин Николай Александрович" w:date="2019-06-10T17:05:00Z"/>
                <w:b/>
                <w:bCs/>
                <w:color w:val="000000"/>
              </w:rPr>
            </w:pPr>
            <w:del w:id="398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90" w:author="Залогин Николай Александрович" w:date="2019-06-10T17:05:00Z"/>
                <w:b/>
                <w:bCs/>
                <w:color w:val="000000"/>
              </w:rPr>
            </w:pPr>
            <w:del w:id="399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399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93" w:author="Залогин Николай Александрович" w:date="2019-06-10T17:05:00Z"/>
                <w:color w:val="000000"/>
              </w:rPr>
            </w:pPr>
            <w:del w:id="399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3995" w:author="Залогин Николай Александрович" w:date="2019-06-10T17:05:00Z"/>
                <w:color w:val="000000"/>
              </w:rPr>
            </w:pPr>
            <w:del w:id="3996" w:author="Залогин Николай Александрович" w:date="2019-06-10T17:05:00Z">
              <w:r w:rsidRPr="005872E9" w:rsidDel="00C62CBE">
                <w:rPr>
                  <w:color w:val="000000"/>
                </w:rPr>
                <w:delText>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3997" w:author="Залогин Николай Александрович" w:date="2019-06-10T17:05:00Z"/>
                <w:color w:val="000000"/>
              </w:rPr>
            </w:pPr>
            <w:del w:id="399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3999" w:author="Залогин Николай Александрович" w:date="2019-06-10T17:05:00Z"/>
                <w:color w:val="000000"/>
              </w:rPr>
            </w:pPr>
            <w:del w:id="400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01" w:author="Залогин Николай Александрович" w:date="2019-06-10T17:05:00Z"/>
                <w:color w:val="000000"/>
              </w:rPr>
            </w:pPr>
            <w:del w:id="400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03" w:author="Залогин Николай Александрович" w:date="2019-06-10T17:05:00Z"/>
                <w:color w:val="000000"/>
              </w:rPr>
            </w:pPr>
            <w:del w:id="400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05" w:author="Залогин Николай Александрович" w:date="2019-06-10T17:05:00Z"/>
                <w:color w:val="000000"/>
              </w:rPr>
            </w:pPr>
            <w:del w:id="400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07" w:author="Залогин Николай Александрович" w:date="2019-06-10T17:05:00Z"/>
                <w:color w:val="000000"/>
              </w:rPr>
            </w:pPr>
            <w:del w:id="400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009" w:author="Залогин Николай Александрович" w:date="2019-06-10T17:05:00Z"/>
                <w:color w:val="000000"/>
              </w:rPr>
            </w:pPr>
            <w:del w:id="4010" w:author="Залогин Николай Александрович" w:date="2019-06-10T17:05:00Z">
              <w:r w:rsidRPr="005872E9" w:rsidDel="00C62CBE">
                <w:rPr>
                  <w:color w:val="000000"/>
                </w:rPr>
                <w:delText>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011" w:author="Залогин Николай Александрович" w:date="2019-06-10T17:05:00Z"/>
                <w:color w:val="000000"/>
              </w:rPr>
            </w:pPr>
            <w:del w:id="401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13" w:author="Залогин Николай Александрович" w:date="2019-06-10T17:05:00Z"/>
                <w:color w:val="000000"/>
              </w:rPr>
            </w:pPr>
            <w:del w:id="401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15" w:author="Залогин Николай Александрович" w:date="2019-06-10T17:05:00Z"/>
                <w:color w:val="000000"/>
              </w:rPr>
            </w:pPr>
            <w:del w:id="401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17" w:author="Залогин Николай Александрович" w:date="2019-06-10T17:05:00Z"/>
                <w:color w:val="000000"/>
              </w:rPr>
            </w:pPr>
            <w:del w:id="401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19" w:author="Залогин Николай Александрович" w:date="2019-06-10T17:05:00Z"/>
                <w:color w:val="000000"/>
              </w:rPr>
            </w:pPr>
            <w:del w:id="402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21" w:author="Залогин Николай Александрович" w:date="2019-06-10T17:05:00Z"/>
                <w:color w:val="000000"/>
              </w:rPr>
            </w:pPr>
            <w:del w:id="402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23" w:author="Залогин Николай Александрович" w:date="2019-06-10T17:05:00Z"/>
                <w:color w:val="000000"/>
              </w:rPr>
            </w:pPr>
            <w:del w:id="402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25" w:author="Залогин Николай Александрович" w:date="2019-06-10T17:05:00Z"/>
                <w:color w:val="000000"/>
              </w:rPr>
            </w:pPr>
            <w:del w:id="4026"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402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28" w:author="Залогин Николай Александрович" w:date="2019-06-10T17:05:00Z"/>
                <w:color w:val="000000"/>
              </w:rPr>
            </w:pPr>
            <w:del w:id="402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030" w:author="Залогин Николай Александрович" w:date="2019-06-10T17:05:00Z"/>
                <w:color w:val="000000"/>
              </w:rPr>
            </w:pPr>
            <w:del w:id="4031" w:author="Залогин Николай Александрович" w:date="2019-06-10T17:05:00Z">
              <w:r w:rsidRPr="005872E9" w:rsidDel="00C62CBE">
                <w:rPr>
                  <w:color w:val="000000"/>
                </w:rPr>
                <w:delText>Итого по главе 8:</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032" w:author="Залогин Николай Александрович" w:date="2019-06-10T17:05:00Z"/>
                <w:color w:val="000000"/>
              </w:rPr>
            </w:pPr>
            <w:del w:id="403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34" w:author="Залогин Николай Александрович" w:date="2019-06-10T17:05:00Z"/>
                <w:color w:val="000000"/>
              </w:rPr>
            </w:pPr>
            <w:del w:id="403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36" w:author="Залогин Николай Александрович" w:date="2019-06-10T17:05:00Z"/>
                <w:color w:val="000000"/>
              </w:rPr>
            </w:pPr>
            <w:del w:id="403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38" w:author="Залогин Николай Александрович" w:date="2019-06-10T17:05:00Z"/>
                <w:color w:val="000000"/>
              </w:rPr>
            </w:pPr>
            <w:del w:id="403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40" w:author="Залогин Николай Александрович" w:date="2019-06-10T17:05:00Z"/>
                <w:color w:val="000000"/>
              </w:rPr>
            </w:pPr>
            <w:del w:id="404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42" w:author="Залогин Николай Александрович" w:date="2019-06-10T17:05:00Z"/>
                <w:color w:val="000000"/>
              </w:rPr>
            </w:pPr>
            <w:del w:id="404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044" w:author="Залогин Николай Александрович" w:date="2019-06-10T17:05:00Z"/>
                <w:color w:val="000000"/>
              </w:rPr>
            </w:pPr>
            <w:del w:id="4045" w:author="Залогин Николай Александрович" w:date="2019-06-10T17:05:00Z">
              <w:r w:rsidRPr="005872E9" w:rsidDel="00C62CBE">
                <w:rPr>
                  <w:color w:val="000000"/>
                </w:rPr>
                <w:delText>Итого по главе 8:</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046" w:author="Залогин Николай Александрович" w:date="2019-06-10T17:05:00Z"/>
                <w:color w:val="000000"/>
              </w:rPr>
            </w:pPr>
            <w:del w:id="404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48" w:author="Залогин Николай Александрович" w:date="2019-06-10T17:05:00Z"/>
                <w:color w:val="000000"/>
              </w:rPr>
            </w:pPr>
            <w:del w:id="404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50" w:author="Залогин Николай Александрович" w:date="2019-06-10T17:05:00Z"/>
                <w:color w:val="000000"/>
              </w:rPr>
            </w:pPr>
            <w:del w:id="405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52" w:author="Залогин Николай Александрович" w:date="2019-06-10T17:05:00Z"/>
                <w:color w:val="000000"/>
              </w:rPr>
            </w:pPr>
            <w:del w:id="405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54" w:author="Залогин Николай Александрович" w:date="2019-06-10T17:05:00Z"/>
                <w:color w:val="000000"/>
              </w:rPr>
            </w:pPr>
            <w:del w:id="405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56" w:author="Залогин Николай Александрович" w:date="2019-06-10T17:05:00Z"/>
                <w:color w:val="000000"/>
              </w:rPr>
            </w:pPr>
            <w:del w:id="405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58" w:author="Залогин Николай Александрович" w:date="2019-06-10T17:05:00Z"/>
                <w:color w:val="000000"/>
              </w:rPr>
            </w:pPr>
            <w:del w:id="405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60" w:author="Залогин Николай Александрович" w:date="2019-06-10T17:05:00Z"/>
                <w:color w:val="000000"/>
              </w:rPr>
            </w:pPr>
            <w:del w:id="4061"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406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63" w:author="Залогин Николай Александрович" w:date="2019-06-10T17:05:00Z"/>
                <w:color w:val="000000"/>
              </w:rPr>
            </w:pPr>
            <w:del w:id="406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065" w:author="Залогин Николай Александрович" w:date="2019-06-10T17:05:00Z"/>
                <w:color w:val="000000"/>
              </w:rPr>
            </w:pPr>
            <w:del w:id="4066" w:author="Залогин Николай Александрович" w:date="2019-06-10T17:05:00Z">
              <w:r w:rsidRPr="005872E9" w:rsidDel="00C62CBE">
                <w:rPr>
                  <w:color w:val="000000"/>
                </w:rPr>
                <w:delText>Итого по главам 1-8:</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067" w:author="Залогин Николай Александрович" w:date="2019-06-10T17:05:00Z"/>
                <w:color w:val="000000"/>
              </w:rPr>
            </w:pPr>
            <w:del w:id="406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69" w:author="Залогин Николай Александрович" w:date="2019-06-10T17:05:00Z"/>
                <w:color w:val="000000"/>
              </w:rPr>
            </w:pPr>
            <w:del w:id="407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71" w:author="Залогин Николай Александрович" w:date="2019-06-10T17:05:00Z"/>
                <w:color w:val="000000"/>
              </w:rPr>
            </w:pPr>
            <w:del w:id="407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73" w:author="Залогин Николай Александрович" w:date="2019-06-10T17:05:00Z"/>
                <w:color w:val="000000"/>
              </w:rPr>
            </w:pPr>
            <w:del w:id="407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75" w:author="Залогин Николай Александрович" w:date="2019-06-10T17:05:00Z"/>
                <w:color w:val="000000"/>
              </w:rPr>
            </w:pPr>
            <w:del w:id="407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77" w:author="Залогин Николай Александрович" w:date="2019-06-10T17:05:00Z"/>
                <w:color w:val="000000"/>
              </w:rPr>
            </w:pPr>
            <w:del w:id="407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079" w:author="Залогин Николай Александрович" w:date="2019-06-10T17:05:00Z"/>
                <w:color w:val="000000"/>
              </w:rPr>
            </w:pPr>
            <w:del w:id="4080" w:author="Залогин Николай Александрович" w:date="2019-06-10T17:05:00Z">
              <w:r w:rsidRPr="005872E9" w:rsidDel="00C62CBE">
                <w:rPr>
                  <w:color w:val="000000"/>
                </w:rPr>
                <w:delText>Итого по главам 1-8:</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081" w:author="Залогин Николай Александрович" w:date="2019-06-10T17:05:00Z"/>
                <w:color w:val="000000"/>
              </w:rPr>
            </w:pPr>
            <w:del w:id="408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83" w:author="Залогин Николай Александрович" w:date="2019-06-10T17:05:00Z"/>
                <w:color w:val="000000"/>
              </w:rPr>
            </w:pPr>
            <w:del w:id="408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85" w:author="Залогин Николай Александрович" w:date="2019-06-10T17:05:00Z"/>
                <w:color w:val="000000"/>
              </w:rPr>
            </w:pPr>
            <w:del w:id="408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87" w:author="Залогин Николай Александрович" w:date="2019-06-10T17:05:00Z"/>
                <w:color w:val="000000"/>
              </w:rPr>
            </w:pPr>
            <w:del w:id="408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089" w:author="Залогин Николай Александрович" w:date="2019-06-10T17:05:00Z"/>
                <w:color w:val="000000"/>
              </w:rPr>
            </w:pPr>
            <w:del w:id="409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91" w:author="Залогин Николай Александрович" w:date="2019-06-10T17:05:00Z"/>
                <w:color w:val="000000"/>
              </w:rPr>
            </w:pPr>
            <w:del w:id="409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93" w:author="Залогин Николай Александрович" w:date="2019-06-10T17:05:00Z"/>
                <w:color w:val="000000"/>
              </w:rPr>
            </w:pPr>
            <w:del w:id="409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95" w:author="Залогин Николай Александрович" w:date="2019-06-10T17:05:00Z"/>
                <w:color w:val="000000"/>
              </w:rPr>
            </w:pPr>
            <w:del w:id="4096" w:author="Залогин Николай Александрович" w:date="2019-06-10T17:05:00Z">
              <w:r w:rsidRPr="005872E9" w:rsidDel="00C62CBE">
                <w:rPr>
                  <w:color w:val="000000"/>
                </w:rPr>
                <w:delText> </w:delText>
              </w:r>
            </w:del>
          </w:p>
        </w:tc>
      </w:tr>
      <w:tr w:rsidR="00B95AD6" w:rsidRPr="005872E9" w:rsidDel="00C62CBE" w:rsidTr="00ED7965">
        <w:trPr>
          <w:trHeight w:val="390"/>
          <w:del w:id="409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098" w:author="Залогин Николай Александрович" w:date="2019-06-10T17:05:00Z"/>
                <w:b/>
                <w:bCs/>
                <w:color w:val="000000"/>
              </w:rPr>
            </w:pPr>
            <w:del w:id="409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00" w:author="Залогин Николай Александрович" w:date="2019-06-10T17:05:00Z"/>
                <w:b/>
                <w:bCs/>
                <w:color w:val="000000"/>
              </w:rPr>
            </w:pPr>
            <w:del w:id="4101" w:author="Залогин Николай Александрович" w:date="2019-06-10T17:05:00Z">
              <w:r w:rsidRPr="005872E9" w:rsidDel="00C62CBE">
                <w:rPr>
                  <w:b/>
                  <w:bCs/>
                  <w:color w:val="000000"/>
                </w:rPr>
                <w:delText xml:space="preserve">ГЛАВА 9.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02" w:author="Залогин Николай Александрович" w:date="2019-06-10T17:05:00Z"/>
                <w:b/>
                <w:bCs/>
                <w:color w:val="000000"/>
              </w:rPr>
            </w:pPr>
            <w:del w:id="4103" w:author="Залогин Николай Александрович" w:date="2019-06-10T17:05:00Z">
              <w:r w:rsidRPr="005872E9" w:rsidDel="00C62CBE">
                <w:rPr>
                  <w:b/>
                  <w:bCs/>
                  <w:color w:val="000000"/>
                </w:rPr>
                <w:delText>Прочие работы и затраты</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04" w:author="Залогин Николай Александрович" w:date="2019-06-10T17:05:00Z"/>
                <w:b/>
                <w:bCs/>
                <w:color w:val="000000"/>
              </w:rPr>
            </w:pPr>
            <w:del w:id="410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06" w:author="Залогин Николай Александрович" w:date="2019-06-10T17:05:00Z"/>
                <w:b/>
                <w:bCs/>
                <w:color w:val="000000"/>
              </w:rPr>
            </w:pPr>
            <w:del w:id="410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08" w:author="Залогин Николай Александрович" w:date="2019-06-10T17:05:00Z"/>
                <w:b/>
                <w:bCs/>
                <w:color w:val="000000"/>
              </w:rPr>
            </w:pPr>
            <w:del w:id="410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10" w:author="Залогин Николай Александрович" w:date="2019-06-10T17:05:00Z"/>
                <w:b/>
                <w:bCs/>
                <w:color w:val="000000"/>
              </w:rPr>
            </w:pPr>
            <w:del w:id="411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12" w:author="Залогин Николай Александрович" w:date="2019-06-10T17:05:00Z"/>
                <w:b/>
                <w:bCs/>
                <w:color w:val="000000"/>
              </w:rPr>
            </w:pPr>
            <w:del w:id="411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14" w:author="Залогин Николай Александрович" w:date="2019-06-10T17:05:00Z"/>
                <w:b/>
                <w:bCs/>
                <w:color w:val="000000"/>
              </w:rPr>
            </w:pPr>
            <w:del w:id="4115" w:author="Залогин Николай Александрович" w:date="2019-06-10T17:05:00Z">
              <w:r w:rsidRPr="005872E9" w:rsidDel="00C62CBE">
                <w:rPr>
                  <w:b/>
                  <w:bCs/>
                  <w:color w:val="000000"/>
                </w:rPr>
                <w:delText xml:space="preserve">ГЛАВА 9.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16" w:author="Залогин Николай Александрович" w:date="2019-06-10T17:05:00Z"/>
                <w:b/>
                <w:bCs/>
                <w:color w:val="000000"/>
              </w:rPr>
            </w:pPr>
            <w:del w:id="411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18" w:author="Залогин Николай Александрович" w:date="2019-06-10T17:05:00Z"/>
                <w:b/>
                <w:bCs/>
                <w:color w:val="000000"/>
              </w:rPr>
            </w:pPr>
            <w:del w:id="411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20" w:author="Залогин Николай Александрович" w:date="2019-06-10T17:05:00Z"/>
                <w:b/>
                <w:bCs/>
                <w:color w:val="000000"/>
              </w:rPr>
            </w:pPr>
            <w:del w:id="412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22" w:author="Залогин Николай Александрович" w:date="2019-06-10T17:05:00Z"/>
                <w:b/>
                <w:bCs/>
                <w:color w:val="000000"/>
              </w:rPr>
            </w:pPr>
            <w:del w:id="412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24" w:author="Залогин Николай Александрович" w:date="2019-06-10T17:05:00Z"/>
                <w:b/>
                <w:bCs/>
                <w:color w:val="000000"/>
              </w:rPr>
            </w:pPr>
            <w:del w:id="412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26" w:author="Залогин Николай Александрович" w:date="2019-06-10T17:05:00Z"/>
                <w:b/>
                <w:bCs/>
                <w:color w:val="000000"/>
              </w:rPr>
            </w:pPr>
            <w:del w:id="412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28" w:author="Залогин Николай Александрович" w:date="2019-06-10T17:05:00Z"/>
                <w:b/>
                <w:bCs/>
                <w:color w:val="000000"/>
              </w:rPr>
            </w:pPr>
            <w:del w:id="412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30" w:author="Залогин Николай Александрович" w:date="2019-06-10T17:05:00Z"/>
                <w:b/>
                <w:bCs/>
                <w:color w:val="000000"/>
              </w:rPr>
            </w:pPr>
            <w:del w:id="413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90"/>
          <w:del w:id="413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33" w:author="Залогин Николай Александрович" w:date="2019-06-10T17:05:00Z"/>
                <w:color w:val="000000"/>
              </w:rPr>
            </w:pPr>
            <w:del w:id="413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35" w:author="Залогин Николай Александрович" w:date="2019-06-10T17:05:00Z"/>
                <w:color w:val="FF0000"/>
              </w:rPr>
            </w:pPr>
            <w:del w:id="4136" w:author="Залогин Николай Александрович" w:date="2019-06-10T17:05:00Z">
              <w:r w:rsidRPr="005872E9" w:rsidDel="00C62CBE">
                <w:rPr>
                  <w:color w:val="FF0000"/>
                </w:rPr>
                <w:delText>Расчет №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37" w:author="Залогин Николай Александрович" w:date="2019-06-10T17:05:00Z"/>
                <w:color w:val="000000"/>
              </w:rPr>
            </w:pPr>
            <w:del w:id="413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39" w:author="Залогин Николай Александрович" w:date="2019-06-10T17:05:00Z"/>
                <w:color w:val="000000"/>
              </w:rPr>
            </w:pPr>
            <w:del w:id="414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41" w:author="Залогин Николай Александрович" w:date="2019-06-10T17:05:00Z"/>
                <w:color w:val="000000"/>
              </w:rPr>
            </w:pPr>
            <w:del w:id="414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43" w:author="Залогин Николай Александрович" w:date="2019-06-10T17:05:00Z"/>
                <w:color w:val="000000"/>
              </w:rPr>
            </w:pPr>
            <w:del w:id="414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45" w:author="Залогин Николай Александрович" w:date="2019-06-10T17:05:00Z"/>
                <w:color w:val="000000"/>
              </w:rPr>
            </w:pPr>
            <w:del w:id="414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47" w:author="Залогин Николай Александрович" w:date="2019-06-10T17:05:00Z"/>
                <w:color w:val="000000"/>
              </w:rPr>
            </w:pPr>
            <w:del w:id="414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49" w:author="Залогин Николай Александрович" w:date="2019-06-10T17:05:00Z"/>
                <w:color w:val="FF0000"/>
              </w:rPr>
            </w:pPr>
            <w:del w:id="4150" w:author="Залогин Николай Александрович" w:date="2019-06-10T17:05:00Z">
              <w:r w:rsidRPr="005872E9" w:rsidDel="00C62CBE">
                <w:rPr>
                  <w:color w:val="FF0000"/>
                </w:rPr>
                <w:delText>Расчет №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51" w:author="Залогин Николай Александрович" w:date="2019-06-10T17:05:00Z"/>
                <w:color w:val="000000"/>
              </w:rPr>
            </w:pPr>
            <w:del w:id="415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53" w:author="Залогин Николай Александрович" w:date="2019-06-10T17:05:00Z"/>
                <w:color w:val="000000"/>
              </w:rPr>
            </w:pPr>
            <w:del w:id="415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55" w:author="Залогин Николай Александрович" w:date="2019-06-10T17:05:00Z"/>
                <w:color w:val="000000"/>
              </w:rPr>
            </w:pPr>
            <w:del w:id="415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57" w:author="Залогин Николай Александрович" w:date="2019-06-10T17:05:00Z"/>
                <w:color w:val="000000"/>
              </w:rPr>
            </w:pPr>
            <w:del w:id="415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59" w:author="Залогин Николай Александрович" w:date="2019-06-10T17:05:00Z"/>
                <w:color w:val="000000"/>
              </w:rPr>
            </w:pPr>
            <w:del w:id="416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61" w:author="Залогин Николай Александрович" w:date="2019-06-10T17:05:00Z"/>
                <w:color w:val="000000"/>
              </w:rPr>
            </w:pPr>
            <w:del w:id="416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63" w:author="Залогин Николай Александрович" w:date="2019-06-10T17:05:00Z"/>
                <w:color w:val="000000"/>
              </w:rPr>
            </w:pPr>
            <w:del w:id="416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65" w:author="Залогин Николай Александрович" w:date="2019-06-10T17:05:00Z"/>
                <w:color w:val="000000"/>
              </w:rPr>
            </w:pPr>
            <w:del w:id="4166"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416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68" w:author="Залогин Николай Александрович" w:date="2019-06-10T17:05:00Z"/>
                <w:color w:val="000000"/>
              </w:rPr>
            </w:pPr>
            <w:del w:id="4169"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70" w:author="Залогин Николай Александрович" w:date="2019-06-10T17:05:00Z"/>
                <w:color w:val="000000"/>
              </w:rPr>
            </w:pPr>
            <w:del w:id="4171" w:author="Залогин Николай Александрович" w:date="2019-06-10T17:05:00Z">
              <w:r w:rsidRPr="005872E9" w:rsidDel="00C62CBE">
                <w:rPr>
                  <w:color w:val="000000"/>
                </w:rPr>
                <w:delText>Итого по главе 9:</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72" w:author="Залогин Николай Александрович" w:date="2019-06-10T17:05:00Z"/>
                <w:color w:val="000000"/>
              </w:rPr>
            </w:pPr>
            <w:del w:id="4173"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74" w:author="Залогин Николай Александрович" w:date="2019-06-10T17:05:00Z"/>
                <w:color w:val="000000"/>
              </w:rPr>
            </w:pPr>
            <w:del w:id="4175"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76" w:author="Залогин Николай Александрович" w:date="2019-06-10T17:05:00Z"/>
                <w:color w:val="000000"/>
              </w:rPr>
            </w:pPr>
            <w:del w:id="4177"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78" w:author="Залогин Николай Александрович" w:date="2019-06-10T17:05:00Z"/>
                <w:color w:val="000000"/>
              </w:rPr>
            </w:pPr>
            <w:del w:id="4179"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80" w:author="Залогин Николай Александрович" w:date="2019-06-10T17:05:00Z"/>
                <w:color w:val="000000"/>
              </w:rPr>
            </w:pPr>
            <w:del w:id="4181"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82" w:author="Залогин Николай Александрович" w:date="2019-06-10T17:05:00Z"/>
                <w:color w:val="000000"/>
              </w:rPr>
            </w:pPr>
            <w:del w:id="4183"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184" w:author="Залогин Николай Александрович" w:date="2019-06-10T17:05:00Z"/>
                <w:color w:val="000000"/>
              </w:rPr>
            </w:pPr>
            <w:del w:id="4185" w:author="Залогин Николай Александрович" w:date="2019-06-10T17:05:00Z">
              <w:r w:rsidRPr="005872E9" w:rsidDel="00C62CBE">
                <w:rPr>
                  <w:color w:val="000000"/>
                </w:rPr>
                <w:delText>Итого по главе 9:</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186" w:author="Залогин Николай Александрович" w:date="2019-06-10T17:05:00Z"/>
                <w:color w:val="000000"/>
              </w:rPr>
            </w:pPr>
            <w:del w:id="4187"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88" w:author="Залогин Николай Александрович" w:date="2019-06-10T17:05:00Z"/>
                <w:color w:val="000000"/>
              </w:rPr>
            </w:pPr>
            <w:del w:id="418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90" w:author="Залогин Николай Александрович" w:date="2019-06-10T17:05:00Z"/>
                <w:color w:val="000000"/>
              </w:rPr>
            </w:pPr>
            <w:del w:id="4191"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92" w:author="Залогин Николай Александрович" w:date="2019-06-10T17:05:00Z"/>
                <w:color w:val="000000"/>
              </w:rPr>
            </w:pPr>
            <w:del w:id="4193"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194" w:author="Залогин Николай Александрович" w:date="2019-06-10T17:05:00Z"/>
                <w:color w:val="000000"/>
              </w:rPr>
            </w:pPr>
            <w:del w:id="4195"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96" w:author="Залогин Николай Александрович" w:date="2019-06-10T17:05:00Z"/>
                <w:color w:val="000000"/>
              </w:rPr>
            </w:pPr>
            <w:del w:id="4197"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198" w:author="Залогин Николай Александрович" w:date="2019-06-10T17:05:00Z"/>
                <w:color w:val="000000"/>
              </w:rPr>
            </w:pPr>
            <w:del w:id="4199"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00" w:author="Залогин Николай Александрович" w:date="2019-06-10T17:05:00Z"/>
                <w:color w:val="000000"/>
              </w:rPr>
            </w:pPr>
            <w:del w:id="4201"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420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03" w:author="Залогин Николай Александрович" w:date="2019-06-10T17:05:00Z"/>
                <w:color w:val="000000"/>
              </w:rPr>
            </w:pPr>
            <w:del w:id="4204"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205" w:author="Залогин Николай Александрович" w:date="2019-06-10T17:05:00Z"/>
                <w:color w:val="000000"/>
              </w:rPr>
            </w:pPr>
            <w:del w:id="4206" w:author="Залогин Николай Александрович" w:date="2019-06-10T17:05:00Z">
              <w:r w:rsidRPr="005872E9" w:rsidDel="00C62CBE">
                <w:rPr>
                  <w:color w:val="000000"/>
                </w:rPr>
                <w:delText>Итого по главам 1-9:</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207" w:author="Залогин Николай Александрович" w:date="2019-06-10T17:05:00Z"/>
                <w:color w:val="000000"/>
              </w:rPr>
            </w:pPr>
            <w:del w:id="4208"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09" w:author="Залогин Николай Александрович" w:date="2019-06-10T17:05:00Z"/>
                <w:color w:val="000000"/>
              </w:rPr>
            </w:pPr>
            <w:del w:id="4210"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11" w:author="Залогин Николай Александрович" w:date="2019-06-10T17:05:00Z"/>
                <w:color w:val="000000"/>
              </w:rPr>
            </w:pPr>
            <w:del w:id="4212"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13" w:author="Залогин Николай Александрович" w:date="2019-06-10T17:05:00Z"/>
                <w:color w:val="000000"/>
              </w:rPr>
            </w:pPr>
            <w:del w:id="4214"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215" w:author="Залогин Николай Александрович" w:date="2019-06-10T17:05:00Z"/>
                <w:color w:val="000000"/>
              </w:rPr>
            </w:pPr>
            <w:del w:id="4216"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17" w:author="Залогин Николай Александрович" w:date="2019-06-10T17:05:00Z"/>
                <w:color w:val="000000"/>
              </w:rPr>
            </w:pPr>
            <w:del w:id="4218"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219" w:author="Залогин Николай Александрович" w:date="2019-06-10T17:05:00Z"/>
                <w:color w:val="000000"/>
              </w:rPr>
            </w:pPr>
            <w:del w:id="4220" w:author="Залогин Николай Александрович" w:date="2019-06-10T17:05:00Z">
              <w:r w:rsidRPr="005872E9" w:rsidDel="00C62CBE">
                <w:rPr>
                  <w:color w:val="000000"/>
                </w:rPr>
                <w:delText>Итого по главам 1-9:</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221" w:author="Залогин Николай Александрович" w:date="2019-06-10T17:05:00Z"/>
                <w:color w:val="000000"/>
              </w:rPr>
            </w:pPr>
            <w:del w:id="4222"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23" w:author="Залогин Николай Александрович" w:date="2019-06-10T17:05:00Z"/>
                <w:color w:val="000000"/>
              </w:rPr>
            </w:pPr>
            <w:del w:id="422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25" w:author="Залогин Николай Александрович" w:date="2019-06-10T17:05:00Z"/>
                <w:color w:val="000000"/>
              </w:rPr>
            </w:pPr>
            <w:del w:id="4226"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27" w:author="Залогин Николай Александрович" w:date="2019-06-10T17:05:00Z"/>
                <w:color w:val="000000"/>
              </w:rPr>
            </w:pPr>
            <w:del w:id="4228"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229" w:author="Залогин Николай Александрович" w:date="2019-06-10T17:05:00Z"/>
                <w:color w:val="000000"/>
              </w:rPr>
            </w:pPr>
            <w:del w:id="4230"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31" w:author="Залогин Николай Александрович" w:date="2019-06-10T17:05:00Z"/>
                <w:color w:val="000000"/>
              </w:rPr>
            </w:pPr>
            <w:del w:id="4232"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33" w:author="Залогин Николай Александрович" w:date="2019-06-10T17:05:00Z"/>
                <w:color w:val="000000"/>
              </w:rPr>
            </w:pPr>
            <w:del w:id="4234"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35" w:author="Залогин Николай Александрович" w:date="2019-06-10T17:05:00Z"/>
                <w:color w:val="000000"/>
              </w:rPr>
            </w:pPr>
            <w:del w:id="4236" w:author="Залогин Николай Александрович" w:date="2019-06-10T17:05:00Z">
              <w:r w:rsidRPr="005872E9" w:rsidDel="00C62CBE">
                <w:rPr>
                  <w:color w:val="000000"/>
                </w:rPr>
                <w:delText> </w:delText>
              </w:r>
            </w:del>
          </w:p>
        </w:tc>
      </w:tr>
      <w:tr w:rsidR="00B95AD6" w:rsidRPr="005872E9" w:rsidDel="00C62CBE" w:rsidTr="00ED7965">
        <w:trPr>
          <w:trHeight w:val="1110"/>
          <w:del w:id="4237"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38" w:author="Залогин Николай Александрович" w:date="2019-06-10T17:05:00Z"/>
                <w:b/>
                <w:bCs/>
                <w:color w:val="000000"/>
              </w:rPr>
            </w:pPr>
            <w:del w:id="4239"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240" w:author="Залогин Николай Александрович" w:date="2019-06-10T17:05:00Z"/>
                <w:b/>
                <w:bCs/>
                <w:color w:val="000000"/>
              </w:rPr>
            </w:pPr>
            <w:del w:id="4241" w:author="Залогин Николай Александрович" w:date="2019-06-10T17:05:00Z">
              <w:r w:rsidRPr="005872E9" w:rsidDel="00C62CBE">
                <w:rPr>
                  <w:b/>
                  <w:bCs/>
                  <w:color w:val="000000"/>
                </w:rPr>
                <w:delText>ГЛАВА 10.</w:delText>
              </w:r>
            </w:del>
          </w:p>
        </w:tc>
        <w:tc>
          <w:tcPr>
            <w:tcW w:w="2977" w:type="dxa"/>
            <w:tcBorders>
              <w:top w:val="nil"/>
              <w:left w:val="nil"/>
              <w:bottom w:val="single" w:sz="4" w:space="0" w:color="auto"/>
              <w:right w:val="nil"/>
            </w:tcBorders>
            <w:shd w:val="clear" w:color="auto" w:fill="auto"/>
            <w:hideMark/>
          </w:tcPr>
          <w:p w:rsidR="00B95AD6" w:rsidRPr="005872E9" w:rsidDel="00C62CBE" w:rsidRDefault="00B95AD6" w:rsidP="00ED7965">
            <w:pPr>
              <w:rPr>
                <w:del w:id="4242" w:author="Залогин Николай Александрович" w:date="2019-06-10T17:05:00Z"/>
                <w:b/>
                <w:bCs/>
                <w:color w:val="000000"/>
              </w:rPr>
            </w:pPr>
            <w:del w:id="4243" w:author="Залогин Николай Александрович" w:date="2019-06-10T17:05:00Z">
              <w:r w:rsidRPr="005872E9" w:rsidDel="00C62CBE">
                <w:rPr>
                  <w:b/>
                  <w:bCs/>
                  <w:color w:val="000000"/>
                </w:rPr>
                <w:delText>Содержание службы заказчика. Строительный контроль</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44" w:author="Залогин Николай Александрович" w:date="2019-06-10T17:05:00Z"/>
                <w:b/>
                <w:bCs/>
                <w:color w:val="000000"/>
              </w:rPr>
            </w:pPr>
            <w:del w:id="4245"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46" w:author="Залогин Николай Александрович" w:date="2019-06-10T17:05:00Z"/>
                <w:b/>
                <w:bCs/>
                <w:color w:val="000000"/>
              </w:rPr>
            </w:pPr>
            <w:del w:id="4247"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48" w:author="Залогин Николай Александрович" w:date="2019-06-10T17:05:00Z"/>
                <w:b/>
                <w:bCs/>
                <w:color w:val="000000"/>
              </w:rPr>
            </w:pPr>
            <w:del w:id="4249"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250" w:author="Залогин Николай Александрович" w:date="2019-06-10T17:05:00Z"/>
                <w:b/>
                <w:bCs/>
                <w:color w:val="000000"/>
              </w:rPr>
            </w:pPr>
            <w:del w:id="4251"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52" w:author="Залогин Николай Александрович" w:date="2019-06-10T17:05:00Z"/>
                <w:b/>
                <w:bCs/>
                <w:color w:val="000000"/>
              </w:rPr>
            </w:pPr>
            <w:del w:id="4253"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254" w:author="Залогин Николай Александрович" w:date="2019-06-10T17:05:00Z"/>
                <w:b/>
                <w:bCs/>
                <w:color w:val="000000"/>
              </w:rPr>
            </w:pPr>
            <w:del w:id="4255" w:author="Залогин Николай Александрович" w:date="2019-06-10T17:05:00Z">
              <w:r w:rsidRPr="005872E9" w:rsidDel="00C62CBE">
                <w:rPr>
                  <w:b/>
                  <w:bCs/>
                  <w:color w:val="000000"/>
                </w:rPr>
                <w:delText>ГЛАВА 10.</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256" w:author="Залогин Николай Александрович" w:date="2019-06-10T17:05:00Z"/>
                <w:b/>
                <w:bCs/>
                <w:color w:val="000000"/>
              </w:rPr>
            </w:pPr>
            <w:del w:id="4257"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58" w:author="Залогин Николай Александрович" w:date="2019-06-10T17:05:00Z"/>
                <w:b/>
                <w:bCs/>
                <w:color w:val="000000"/>
              </w:rPr>
            </w:pPr>
            <w:del w:id="425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60" w:author="Залогин Николай Александрович" w:date="2019-06-10T17:05:00Z"/>
                <w:b/>
                <w:bCs/>
                <w:color w:val="000000"/>
              </w:rPr>
            </w:pPr>
            <w:del w:id="4261"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62" w:author="Залогин Николай Александрович" w:date="2019-06-10T17:05:00Z"/>
                <w:b/>
                <w:bCs/>
                <w:color w:val="000000"/>
              </w:rPr>
            </w:pPr>
            <w:del w:id="4263"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264" w:author="Залогин Николай Александрович" w:date="2019-06-10T17:05:00Z"/>
                <w:b/>
                <w:bCs/>
                <w:color w:val="000000"/>
              </w:rPr>
            </w:pPr>
            <w:del w:id="4265"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66" w:author="Залогин Николай Александрович" w:date="2019-06-10T17:05:00Z"/>
                <w:b/>
                <w:bCs/>
                <w:color w:val="000000"/>
              </w:rPr>
            </w:pPr>
            <w:del w:id="4267"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68" w:author="Залогин Николай Александрович" w:date="2019-06-10T17:05:00Z"/>
                <w:b/>
                <w:bCs/>
                <w:color w:val="000000"/>
              </w:rPr>
            </w:pPr>
            <w:del w:id="4269"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270" w:author="Залогин Николай Александрович" w:date="2019-06-10T17:05:00Z"/>
                <w:b/>
                <w:bCs/>
                <w:color w:val="000000"/>
              </w:rPr>
            </w:pPr>
            <w:del w:id="4271"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4272"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73" w:author="Залогин Николай Александрович" w:date="2019-06-10T17:05:00Z"/>
                <w:color w:val="000000"/>
              </w:rPr>
            </w:pPr>
          </w:p>
        </w:tc>
        <w:tc>
          <w:tcPr>
            <w:tcW w:w="1843"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rPr>
                <w:del w:id="4274" w:author="Залогин Николай Александрович" w:date="2019-06-10T17:05:00Z"/>
                <w:color w:val="FF0000"/>
              </w:rPr>
            </w:pPr>
          </w:p>
        </w:tc>
        <w:tc>
          <w:tcPr>
            <w:tcW w:w="2977" w:type="dxa"/>
            <w:tcBorders>
              <w:top w:val="nil"/>
              <w:left w:val="nil"/>
              <w:bottom w:val="single" w:sz="4" w:space="0" w:color="auto"/>
              <w:right w:val="nil"/>
            </w:tcBorders>
            <w:shd w:val="clear" w:color="auto" w:fill="auto"/>
            <w:vAlign w:val="center"/>
          </w:tcPr>
          <w:p w:rsidR="00B95AD6" w:rsidRPr="005872E9" w:rsidDel="00C62CBE" w:rsidRDefault="00B95AD6" w:rsidP="00ED7965">
            <w:pPr>
              <w:rPr>
                <w:del w:id="4275" w:author="Залогин Николай Александрович" w:date="2019-06-10T17:05:00Z"/>
                <w:color w:val="000000"/>
              </w:rPr>
            </w:pPr>
            <w:del w:id="4276" w:author="Залогин Николай Александрович" w:date="2019-06-10T17:05:00Z">
              <w:r w:rsidDel="00C62CBE">
                <w:rPr>
                  <w:color w:val="000000"/>
                </w:rPr>
                <w:delText>Содержание службы заказчика</w:delText>
              </w:r>
            </w:del>
          </w:p>
        </w:tc>
        <w:tc>
          <w:tcPr>
            <w:tcW w:w="1276" w:type="dxa"/>
            <w:tcBorders>
              <w:top w:val="nil"/>
              <w:left w:val="single" w:sz="8"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77"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78" w:author="Залогин Николай Александрович" w:date="2019-06-10T17:05:00Z"/>
                <w:color w:val="000000"/>
              </w:rPr>
            </w:pPr>
          </w:p>
        </w:tc>
        <w:tc>
          <w:tcPr>
            <w:tcW w:w="1275"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79" w:author="Залогин Николай Александрович" w:date="2019-06-10T17:05:00Z"/>
                <w:color w:val="000000"/>
              </w:rPr>
            </w:pPr>
          </w:p>
        </w:tc>
        <w:tc>
          <w:tcPr>
            <w:tcW w:w="709" w:type="dxa"/>
            <w:tcBorders>
              <w:top w:val="nil"/>
              <w:left w:val="nil"/>
              <w:bottom w:val="single" w:sz="4" w:space="0" w:color="auto"/>
              <w:right w:val="single" w:sz="8" w:space="0" w:color="auto"/>
            </w:tcBorders>
            <w:shd w:val="clear" w:color="auto" w:fill="auto"/>
            <w:vAlign w:val="center"/>
          </w:tcPr>
          <w:p w:rsidR="00B95AD6" w:rsidRPr="005872E9" w:rsidDel="00C62CBE" w:rsidRDefault="00B95AD6" w:rsidP="00ED7965">
            <w:pPr>
              <w:jc w:val="center"/>
              <w:rPr>
                <w:del w:id="4280" w:author="Залогин Николай Александрович" w:date="2019-06-10T17:05:00Z"/>
                <w:color w:val="000000"/>
              </w:rPr>
            </w:pPr>
          </w:p>
        </w:tc>
        <w:tc>
          <w:tcPr>
            <w:tcW w:w="992"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1" w:author="Залогин Николай Александрович" w:date="2019-06-10T17:05:00Z"/>
                <w:color w:val="000000"/>
              </w:rPr>
            </w:pPr>
          </w:p>
        </w:tc>
        <w:tc>
          <w:tcPr>
            <w:tcW w:w="1843"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rPr>
                <w:del w:id="4282" w:author="Залогин Николай Александрович" w:date="2019-06-10T17:05:00Z"/>
                <w:color w:val="FF0000"/>
              </w:rPr>
            </w:pPr>
          </w:p>
        </w:tc>
        <w:tc>
          <w:tcPr>
            <w:tcW w:w="1985" w:type="dxa"/>
            <w:tcBorders>
              <w:top w:val="nil"/>
              <w:left w:val="nil"/>
              <w:bottom w:val="single" w:sz="4" w:space="0" w:color="auto"/>
              <w:right w:val="nil"/>
            </w:tcBorders>
            <w:shd w:val="clear" w:color="auto" w:fill="auto"/>
            <w:vAlign w:val="center"/>
          </w:tcPr>
          <w:p w:rsidR="00B95AD6" w:rsidRPr="005872E9" w:rsidDel="00C62CBE" w:rsidRDefault="00B95AD6" w:rsidP="00ED7965">
            <w:pPr>
              <w:rPr>
                <w:del w:id="4283" w:author="Залогин Николай Александрович" w:date="2019-06-10T17:05:00Z"/>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4"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5" w:author="Залогин Николай Александрович" w:date="2019-06-10T17:05:00Z"/>
                <w:color w:val="000000"/>
              </w:rPr>
            </w:pPr>
          </w:p>
        </w:tc>
        <w:tc>
          <w:tcPr>
            <w:tcW w:w="1276"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6" w:author="Залогин Николай Александрович" w:date="2019-06-10T17:05:00Z"/>
                <w:color w:val="000000"/>
              </w:rPr>
            </w:pPr>
          </w:p>
        </w:tc>
        <w:tc>
          <w:tcPr>
            <w:tcW w:w="851" w:type="dxa"/>
            <w:tcBorders>
              <w:top w:val="nil"/>
              <w:left w:val="nil"/>
              <w:bottom w:val="single" w:sz="4" w:space="0" w:color="auto"/>
              <w:right w:val="single" w:sz="8" w:space="0" w:color="auto"/>
            </w:tcBorders>
            <w:shd w:val="clear" w:color="auto" w:fill="auto"/>
            <w:vAlign w:val="center"/>
          </w:tcPr>
          <w:p w:rsidR="00B95AD6" w:rsidRPr="005872E9" w:rsidDel="00C62CBE" w:rsidRDefault="00B95AD6" w:rsidP="00ED7965">
            <w:pPr>
              <w:jc w:val="center"/>
              <w:rPr>
                <w:del w:id="4287" w:author="Залогин Николай Александрович" w:date="2019-06-10T17:05:00Z"/>
                <w:color w:val="000000"/>
              </w:rPr>
            </w:pPr>
          </w:p>
        </w:tc>
        <w:tc>
          <w:tcPr>
            <w:tcW w:w="992"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8" w:author="Залогин Николай Александрович" w:date="2019-06-10T17:05:00Z"/>
                <w:color w:val="000000"/>
              </w:rPr>
            </w:pPr>
          </w:p>
        </w:tc>
        <w:tc>
          <w:tcPr>
            <w:tcW w:w="1276"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89"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90" w:author="Залогин Николай Александрович" w:date="2019-06-10T17:05:00Z"/>
                <w:color w:val="000000"/>
              </w:rPr>
            </w:pPr>
          </w:p>
        </w:tc>
      </w:tr>
      <w:tr w:rsidR="00B95AD6" w:rsidRPr="005872E9" w:rsidDel="00C62CBE" w:rsidTr="00ED7965">
        <w:trPr>
          <w:trHeight w:val="315"/>
          <w:del w:id="4291"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92" w:author="Залогин Николай Александрович" w:date="2019-06-10T17:05:00Z"/>
                <w:color w:val="000000"/>
              </w:rPr>
            </w:pPr>
          </w:p>
        </w:tc>
        <w:tc>
          <w:tcPr>
            <w:tcW w:w="1843"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rPr>
                <w:del w:id="4293" w:author="Залогин Николай Александрович" w:date="2019-06-10T17:05:00Z"/>
                <w:color w:val="FF0000"/>
              </w:rPr>
            </w:pPr>
          </w:p>
        </w:tc>
        <w:tc>
          <w:tcPr>
            <w:tcW w:w="2977" w:type="dxa"/>
            <w:tcBorders>
              <w:top w:val="nil"/>
              <w:left w:val="nil"/>
              <w:bottom w:val="single" w:sz="4" w:space="0" w:color="auto"/>
              <w:right w:val="nil"/>
            </w:tcBorders>
            <w:shd w:val="clear" w:color="auto" w:fill="auto"/>
            <w:vAlign w:val="center"/>
          </w:tcPr>
          <w:p w:rsidR="00B95AD6" w:rsidRPr="005872E9" w:rsidDel="00C62CBE" w:rsidRDefault="00B95AD6" w:rsidP="00ED7965">
            <w:pPr>
              <w:rPr>
                <w:del w:id="4294" w:author="Залогин Николай Александрович" w:date="2019-06-10T17:05:00Z"/>
                <w:color w:val="000000"/>
              </w:rPr>
            </w:pPr>
            <w:del w:id="4295" w:author="Залогин Николай Александрович" w:date="2019-06-10T17:05:00Z">
              <w:r w:rsidDel="00C62CBE">
                <w:rPr>
                  <w:color w:val="000000"/>
                </w:rPr>
                <w:delText>Строительный контроль</w:delText>
              </w:r>
            </w:del>
          </w:p>
        </w:tc>
        <w:tc>
          <w:tcPr>
            <w:tcW w:w="1276" w:type="dxa"/>
            <w:tcBorders>
              <w:top w:val="nil"/>
              <w:left w:val="single" w:sz="8"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96"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97" w:author="Залогин Николай Александрович" w:date="2019-06-10T17:05:00Z"/>
                <w:color w:val="000000"/>
              </w:rPr>
            </w:pPr>
          </w:p>
        </w:tc>
        <w:tc>
          <w:tcPr>
            <w:tcW w:w="1275"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298" w:author="Залогин Николай Александрович" w:date="2019-06-10T17:05:00Z"/>
                <w:color w:val="000000"/>
              </w:rPr>
            </w:pPr>
          </w:p>
        </w:tc>
        <w:tc>
          <w:tcPr>
            <w:tcW w:w="709" w:type="dxa"/>
            <w:tcBorders>
              <w:top w:val="nil"/>
              <w:left w:val="nil"/>
              <w:bottom w:val="single" w:sz="4" w:space="0" w:color="auto"/>
              <w:right w:val="single" w:sz="8" w:space="0" w:color="auto"/>
            </w:tcBorders>
            <w:shd w:val="clear" w:color="auto" w:fill="auto"/>
            <w:vAlign w:val="center"/>
          </w:tcPr>
          <w:p w:rsidR="00B95AD6" w:rsidRPr="005872E9" w:rsidDel="00C62CBE" w:rsidRDefault="00B95AD6" w:rsidP="00ED7965">
            <w:pPr>
              <w:jc w:val="center"/>
              <w:rPr>
                <w:del w:id="4299" w:author="Залогин Николай Александрович" w:date="2019-06-10T17:05:00Z"/>
                <w:color w:val="000000"/>
              </w:rPr>
            </w:pPr>
          </w:p>
        </w:tc>
        <w:tc>
          <w:tcPr>
            <w:tcW w:w="992"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0" w:author="Залогин Николай Александрович" w:date="2019-06-10T17:05:00Z"/>
                <w:color w:val="000000"/>
              </w:rPr>
            </w:pPr>
          </w:p>
        </w:tc>
        <w:tc>
          <w:tcPr>
            <w:tcW w:w="1843"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rPr>
                <w:del w:id="4301" w:author="Залогин Николай Александрович" w:date="2019-06-10T17:05:00Z"/>
                <w:color w:val="FF0000"/>
              </w:rPr>
            </w:pPr>
          </w:p>
        </w:tc>
        <w:tc>
          <w:tcPr>
            <w:tcW w:w="1985" w:type="dxa"/>
            <w:tcBorders>
              <w:top w:val="nil"/>
              <w:left w:val="nil"/>
              <w:bottom w:val="single" w:sz="4" w:space="0" w:color="auto"/>
              <w:right w:val="nil"/>
            </w:tcBorders>
            <w:shd w:val="clear" w:color="auto" w:fill="auto"/>
            <w:vAlign w:val="center"/>
          </w:tcPr>
          <w:p w:rsidR="00B95AD6" w:rsidRPr="005872E9" w:rsidDel="00C62CBE" w:rsidRDefault="00B95AD6" w:rsidP="00ED7965">
            <w:pPr>
              <w:rPr>
                <w:del w:id="4302" w:author="Залогин Николай Александрович" w:date="2019-06-10T17:05:00Z"/>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3"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4" w:author="Залогин Николай Александрович" w:date="2019-06-10T17:05:00Z"/>
                <w:color w:val="000000"/>
              </w:rPr>
            </w:pPr>
          </w:p>
        </w:tc>
        <w:tc>
          <w:tcPr>
            <w:tcW w:w="1276"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5" w:author="Залогин Николай Александрович" w:date="2019-06-10T17:05:00Z"/>
                <w:color w:val="000000"/>
              </w:rPr>
            </w:pPr>
          </w:p>
        </w:tc>
        <w:tc>
          <w:tcPr>
            <w:tcW w:w="851" w:type="dxa"/>
            <w:tcBorders>
              <w:top w:val="nil"/>
              <w:left w:val="nil"/>
              <w:bottom w:val="single" w:sz="4" w:space="0" w:color="auto"/>
              <w:right w:val="single" w:sz="8" w:space="0" w:color="auto"/>
            </w:tcBorders>
            <w:shd w:val="clear" w:color="auto" w:fill="auto"/>
            <w:vAlign w:val="center"/>
          </w:tcPr>
          <w:p w:rsidR="00B95AD6" w:rsidRPr="005872E9" w:rsidDel="00C62CBE" w:rsidRDefault="00B95AD6" w:rsidP="00ED7965">
            <w:pPr>
              <w:jc w:val="center"/>
              <w:rPr>
                <w:del w:id="4306" w:author="Залогин Николай Александрович" w:date="2019-06-10T17:05:00Z"/>
                <w:color w:val="000000"/>
              </w:rPr>
            </w:pPr>
          </w:p>
        </w:tc>
        <w:tc>
          <w:tcPr>
            <w:tcW w:w="992"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7" w:author="Залогин Николай Александрович" w:date="2019-06-10T17:05:00Z"/>
                <w:color w:val="000000"/>
              </w:rPr>
            </w:pPr>
          </w:p>
        </w:tc>
        <w:tc>
          <w:tcPr>
            <w:tcW w:w="1276"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8" w:author="Залогин Николай Александрович" w:date="2019-06-10T17:05:00Z"/>
                <w:color w:val="000000"/>
              </w:rPr>
            </w:pPr>
          </w:p>
        </w:tc>
        <w:tc>
          <w:tcPr>
            <w:tcW w:w="1134" w:type="dxa"/>
            <w:tcBorders>
              <w:top w:val="nil"/>
              <w:left w:val="nil"/>
              <w:bottom w:val="single" w:sz="4" w:space="0" w:color="auto"/>
              <w:right w:val="single" w:sz="4" w:space="0" w:color="auto"/>
            </w:tcBorders>
            <w:shd w:val="clear" w:color="auto" w:fill="auto"/>
            <w:vAlign w:val="center"/>
          </w:tcPr>
          <w:p w:rsidR="00B95AD6" w:rsidRPr="005872E9" w:rsidDel="00C62CBE" w:rsidRDefault="00B95AD6" w:rsidP="00ED7965">
            <w:pPr>
              <w:jc w:val="center"/>
              <w:rPr>
                <w:del w:id="4309" w:author="Залогин Николай Александрович" w:date="2019-06-10T17:05:00Z"/>
                <w:color w:val="000000"/>
              </w:rPr>
            </w:pPr>
          </w:p>
        </w:tc>
      </w:tr>
      <w:tr w:rsidR="00B95AD6" w:rsidRPr="005872E9" w:rsidDel="00C62CBE" w:rsidTr="00ED7965">
        <w:trPr>
          <w:trHeight w:val="315"/>
          <w:del w:id="431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11" w:author="Залогин Николай Александрович" w:date="2019-06-10T17:05:00Z"/>
                <w:color w:val="000000"/>
              </w:rPr>
            </w:pPr>
            <w:del w:id="4312"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13" w:author="Залогин Николай Александрович" w:date="2019-06-10T17:05:00Z"/>
                <w:color w:val="FF0000"/>
              </w:rPr>
            </w:pPr>
            <w:del w:id="4314" w:author="Залогин Николай Александрович" w:date="2019-06-10T17:05:00Z">
              <w:r w:rsidRPr="005872E9" w:rsidDel="00C62CBE">
                <w:rPr>
                  <w:color w:val="FF0000"/>
                </w:rPr>
                <w:delText>Расчет №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15" w:author="Залогин Николай Александрович" w:date="2019-06-10T17:05:00Z"/>
                <w:color w:val="000000"/>
              </w:rPr>
            </w:pPr>
            <w:del w:id="4316"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17" w:author="Залогин Николай Александрович" w:date="2019-06-10T17:05:00Z"/>
                <w:color w:val="000000"/>
              </w:rPr>
            </w:pPr>
            <w:del w:id="4318"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19" w:author="Залогин Николай Александрович" w:date="2019-06-10T17:05:00Z"/>
                <w:color w:val="000000"/>
              </w:rPr>
            </w:pPr>
            <w:del w:id="4320"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21" w:author="Залогин Николай Александрович" w:date="2019-06-10T17:05:00Z"/>
                <w:color w:val="000000"/>
              </w:rPr>
            </w:pPr>
            <w:del w:id="4322"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323" w:author="Залогин Николай Александрович" w:date="2019-06-10T17:05:00Z"/>
                <w:color w:val="000000"/>
              </w:rPr>
            </w:pPr>
            <w:del w:id="4324"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25" w:author="Залогин Николай Александрович" w:date="2019-06-10T17:05:00Z"/>
                <w:color w:val="000000"/>
              </w:rPr>
            </w:pPr>
            <w:del w:id="4326"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27" w:author="Залогин Николай Александрович" w:date="2019-06-10T17:05:00Z"/>
                <w:color w:val="FF0000"/>
              </w:rPr>
            </w:pPr>
            <w:del w:id="4328" w:author="Залогин Николай Александрович" w:date="2019-06-10T17:05:00Z">
              <w:r w:rsidRPr="005872E9" w:rsidDel="00C62CBE">
                <w:rPr>
                  <w:color w:val="FF0000"/>
                </w:rPr>
                <w:delText>Расчет №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29" w:author="Залогин Николай Александрович" w:date="2019-06-10T17:05:00Z"/>
                <w:color w:val="000000"/>
              </w:rPr>
            </w:pPr>
            <w:del w:id="4330"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31" w:author="Залогин Николай Александрович" w:date="2019-06-10T17:05:00Z"/>
                <w:color w:val="000000"/>
              </w:rPr>
            </w:pPr>
            <w:del w:id="433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33" w:author="Залогин Николай Александрович" w:date="2019-06-10T17:05:00Z"/>
                <w:color w:val="000000"/>
              </w:rPr>
            </w:pPr>
            <w:del w:id="4334"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35" w:author="Залогин Николай Александрович" w:date="2019-06-10T17:05:00Z"/>
                <w:color w:val="000000"/>
              </w:rPr>
            </w:pPr>
            <w:del w:id="4336"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337" w:author="Залогин Николай Александрович" w:date="2019-06-10T17:05:00Z"/>
                <w:color w:val="000000"/>
              </w:rPr>
            </w:pPr>
            <w:del w:id="4338"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39" w:author="Залогин Николай Александрович" w:date="2019-06-10T17:05:00Z"/>
                <w:color w:val="000000"/>
              </w:rPr>
            </w:pPr>
            <w:del w:id="4340"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41" w:author="Залогин Николай Александрович" w:date="2019-06-10T17:05:00Z"/>
                <w:color w:val="000000"/>
              </w:rPr>
            </w:pPr>
            <w:del w:id="434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43" w:author="Залогин Николай Александрович" w:date="2019-06-10T17:05:00Z"/>
                <w:color w:val="000000"/>
              </w:rPr>
            </w:pPr>
            <w:del w:id="4344" w:author="Залогин Николай Александрович" w:date="2019-06-10T17:05:00Z">
              <w:r w:rsidRPr="005872E9" w:rsidDel="00C62CBE">
                <w:rPr>
                  <w:color w:val="000000"/>
                </w:rPr>
                <w:delText> </w:delText>
              </w:r>
            </w:del>
          </w:p>
        </w:tc>
      </w:tr>
      <w:tr w:rsidR="00B95AD6" w:rsidRPr="005872E9" w:rsidDel="00C62CBE" w:rsidTr="00ED7965">
        <w:trPr>
          <w:trHeight w:val="315"/>
          <w:del w:id="4345"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46" w:author="Залогин Николай Александрович" w:date="2019-06-10T17:05:00Z"/>
                <w:color w:val="000000"/>
              </w:rPr>
            </w:pPr>
            <w:del w:id="4347"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48" w:author="Залогин Николай Александрович" w:date="2019-06-10T17:05:00Z"/>
                <w:color w:val="000000"/>
              </w:rPr>
            </w:pPr>
            <w:del w:id="4349" w:author="Залогин Николай Александрович" w:date="2019-06-10T17:05:00Z">
              <w:r w:rsidRPr="005872E9" w:rsidDel="00C62CBE">
                <w:rPr>
                  <w:color w:val="000000"/>
                </w:rPr>
                <w:delText>Итого по главе 10:</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50" w:author="Залогин Николай Александрович" w:date="2019-06-10T17:05:00Z"/>
                <w:color w:val="000000"/>
              </w:rPr>
            </w:pPr>
            <w:del w:id="4351"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52" w:author="Залогин Николай Александрович" w:date="2019-06-10T17:05:00Z"/>
                <w:color w:val="000000"/>
              </w:rPr>
            </w:pPr>
            <w:del w:id="4353"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54" w:author="Залогин Николай Александрович" w:date="2019-06-10T17:05:00Z"/>
                <w:color w:val="000000"/>
              </w:rPr>
            </w:pPr>
            <w:del w:id="4355"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56" w:author="Залогин Николай Александрович" w:date="2019-06-10T17:05:00Z"/>
                <w:color w:val="000000"/>
              </w:rPr>
            </w:pPr>
            <w:del w:id="4357"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358" w:author="Залогин Николай Александрович" w:date="2019-06-10T17:05:00Z"/>
                <w:color w:val="000000"/>
              </w:rPr>
            </w:pPr>
            <w:del w:id="4359"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60" w:author="Залогин Николай Александрович" w:date="2019-06-10T17:05:00Z"/>
                <w:color w:val="000000"/>
              </w:rPr>
            </w:pPr>
            <w:del w:id="4361"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62" w:author="Залогин Николай Александрович" w:date="2019-06-10T17:05:00Z"/>
                <w:color w:val="000000"/>
              </w:rPr>
            </w:pPr>
            <w:del w:id="4363" w:author="Залогин Николай Александрович" w:date="2019-06-10T17:05:00Z">
              <w:r w:rsidRPr="005872E9" w:rsidDel="00C62CBE">
                <w:rPr>
                  <w:color w:val="000000"/>
                </w:rPr>
                <w:delText>Итого по главе 10:</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64" w:author="Залогин Николай Александрович" w:date="2019-06-10T17:05:00Z"/>
                <w:color w:val="000000"/>
              </w:rPr>
            </w:pPr>
            <w:del w:id="4365"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66" w:author="Залогин Николай Александрович" w:date="2019-06-10T17:05:00Z"/>
                <w:color w:val="000000"/>
              </w:rPr>
            </w:pPr>
            <w:del w:id="436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68" w:author="Залогин Николай Александрович" w:date="2019-06-10T17:05:00Z"/>
                <w:color w:val="000000"/>
              </w:rPr>
            </w:pPr>
            <w:del w:id="4369"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70" w:author="Залогин Николай Александрович" w:date="2019-06-10T17:05:00Z"/>
                <w:color w:val="000000"/>
              </w:rPr>
            </w:pPr>
            <w:del w:id="4371"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372" w:author="Залогин Николай Александрович" w:date="2019-06-10T17:05:00Z"/>
                <w:color w:val="000000"/>
              </w:rPr>
            </w:pPr>
            <w:del w:id="4373"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74" w:author="Залогин Николай Александрович" w:date="2019-06-10T17:05:00Z"/>
                <w:color w:val="000000"/>
              </w:rPr>
            </w:pPr>
            <w:del w:id="4375"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76" w:author="Залогин Николай Александрович" w:date="2019-06-10T17:05:00Z"/>
                <w:color w:val="000000"/>
              </w:rPr>
            </w:pPr>
            <w:del w:id="437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78" w:author="Залогин Николай Александрович" w:date="2019-06-10T17:05:00Z"/>
                <w:color w:val="000000"/>
              </w:rPr>
            </w:pPr>
            <w:del w:id="4379" w:author="Залогин Николай Александрович" w:date="2019-06-10T17:05:00Z">
              <w:r w:rsidRPr="005872E9" w:rsidDel="00C62CBE">
                <w:rPr>
                  <w:color w:val="000000"/>
                </w:rPr>
                <w:delText> </w:delText>
              </w:r>
            </w:del>
          </w:p>
        </w:tc>
      </w:tr>
      <w:tr w:rsidR="00B95AD6" w:rsidRPr="005872E9" w:rsidDel="00C62CBE" w:rsidTr="00ED7965">
        <w:trPr>
          <w:trHeight w:val="1410"/>
          <w:del w:id="438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81" w:author="Залогин Николай Александрович" w:date="2019-06-10T17:05:00Z"/>
                <w:b/>
                <w:bCs/>
                <w:color w:val="000000"/>
              </w:rPr>
            </w:pPr>
            <w:del w:id="4382"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83" w:author="Залогин Николай Александрович" w:date="2019-06-10T17:05:00Z"/>
                <w:b/>
                <w:bCs/>
                <w:color w:val="000000"/>
              </w:rPr>
            </w:pPr>
            <w:del w:id="4384" w:author="Залогин Николай Александрович" w:date="2019-06-10T17:05:00Z">
              <w:r w:rsidRPr="005872E9" w:rsidDel="00C62CBE">
                <w:rPr>
                  <w:b/>
                  <w:bCs/>
                  <w:color w:val="000000"/>
                </w:rPr>
                <w:delText>ГЛАВА 11.</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85" w:author="Залогин Николай Александрович" w:date="2019-06-10T17:05:00Z"/>
                <w:b/>
                <w:bCs/>
                <w:color w:val="000000"/>
              </w:rPr>
            </w:pPr>
            <w:del w:id="4386" w:author="Залогин Николай Александрович" w:date="2019-06-10T17:05:00Z">
              <w:r w:rsidRPr="005872E9" w:rsidDel="00C62CBE">
                <w:rPr>
                  <w:b/>
                  <w:bCs/>
                  <w:color w:val="000000"/>
                </w:rPr>
                <w:delText>Подготовка эксплуатационных кадров для строящегося объекта капитального строительства</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87" w:author="Залогин Николай Александрович" w:date="2019-06-10T17:05:00Z"/>
                <w:b/>
                <w:bCs/>
                <w:color w:val="000000"/>
              </w:rPr>
            </w:pPr>
            <w:del w:id="4388"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89" w:author="Залогин Николай Александрович" w:date="2019-06-10T17:05:00Z"/>
                <w:b/>
                <w:bCs/>
                <w:color w:val="000000"/>
              </w:rPr>
            </w:pPr>
            <w:del w:id="4390"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91" w:author="Залогин Николай Александрович" w:date="2019-06-10T17:05:00Z"/>
                <w:b/>
                <w:bCs/>
                <w:color w:val="000000"/>
              </w:rPr>
            </w:pPr>
            <w:del w:id="4392"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393" w:author="Залогин Николай Александрович" w:date="2019-06-10T17:05:00Z"/>
                <w:b/>
                <w:bCs/>
                <w:color w:val="000000"/>
              </w:rPr>
            </w:pPr>
            <w:del w:id="4394"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395" w:author="Залогин Николай Александрович" w:date="2019-06-10T17:05:00Z"/>
                <w:b/>
                <w:bCs/>
                <w:color w:val="000000"/>
              </w:rPr>
            </w:pPr>
            <w:del w:id="4396"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397" w:author="Залогин Николай Александрович" w:date="2019-06-10T17:05:00Z"/>
                <w:b/>
                <w:bCs/>
                <w:color w:val="000000"/>
              </w:rPr>
            </w:pPr>
            <w:del w:id="4398" w:author="Залогин Николай Александрович" w:date="2019-06-10T17:05:00Z">
              <w:r w:rsidRPr="005872E9" w:rsidDel="00C62CBE">
                <w:rPr>
                  <w:b/>
                  <w:bCs/>
                  <w:color w:val="000000"/>
                </w:rPr>
                <w:delText>ГЛАВА 11.</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399" w:author="Залогин Николай Александрович" w:date="2019-06-10T17:05:00Z"/>
                <w:b/>
                <w:bCs/>
                <w:color w:val="000000"/>
              </w:rPr>
            </w:pPr>
            <w:del w:id="4400"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01" w:author="Залогин Николай Александрович" w:date="2019-06-10T17:05:00Z"/>
                <w:b/>
                <w:bCs/>
                <w:color w:val="000000"/>
              </w:rPr>
            </w:pPr>
            <w:del w:id="4402"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03" w:author="Залогин Николай Александрович" w:date="2019-06-10T17:05:00Z"/>
                <w:b/>
                <w:bCs/>
                <w:color w:val="000000"/>
              </w:rPr>
            </w:pPr>
            <w:del w:id="4404"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05" w:author="Залогин Николай Александрович" w:date="2019-06-10T17:05:00Z"/>
                <w:b/>
                <w:bCs/>
                <w:color w:val="000000"/>
              </w:rPr>
            </w:pPr>
            <w:del w:id="4406"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07" w:author="Залогин Николай Александрович" w:date="2019-06-10T17:05:00Z"/>
                <w:b/>
                <w:bCs/>
                <w:color w:val="000000"/>
              </w:rPr>
            </w:pPr>
            <w:del w:id="4408"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09" w:author="Залогин Николай Александрович" w:date="2019-06-10T17:05:00Z"/>
                <w:b/>
                <w:bCs/>
                <w:color w:val="000000"/>
              </w:rPr>
            </w:pPr>
            <w:del w:id="4410"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11" w:author="Залогин Николай Александрович" w:date="2019-06-10T17:05:00Z"/>
                <w:b/>
                <w:bCs/>
                <w:color w:val="000000"/>
              </w:rPr>
            </w:pPr>
            <w:del w:id="4412"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13" w:author="Залогин Николай Александрович" w:date="2019-06-10T17:05:00Z"/>
                <w:b/>
                <w:bCs/>
                <w:color w:val="000000"/>
              </w:rPr>
            </w:pPr>
            <w:del w:id="4414"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15"/>
          <w:del w:id="4415"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16" w:author="Залогин Николай Александрович" w:date="2019-06-10T17:05:00Z"/>
                <w:color w:val="000000"/>
              </w:rPr>
            </w:pPr>
            <w:del w:id="4417"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418" w:author="Залогин Николай Александрович" w:date="2019-06-10T17:05:00Z"/>
                <w:color w:val="FF0000"/>
              </w:rPr>
            </w:pPr>
            <w:del w:id="4419" w:author="Залогин Николай Александрович" w:date="2019-06-10T17:05:00Z">
              <w:r w:rsidRPr="005872E9" w:rsidDel="00C62CBE">
                <w:rPr>
                  <w:color w:val="FF0000"/>
                </w:rPr>
                <w:delText>Расчет №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420" w:author="Залогин Николай Александрович" w:date="2019-06-10T17:05:00Z"/>
                <w:color w:val="000000"/>
              </w:rPr>
            </w:pPr>
            <w:del w:id="4421"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22" w:author="Залогин Николай Александрович" w:date="2019-06-10T17:05:00Z"/>
                <w:color w:val="000000"/>
              </w:rPr>
            </w:pPr>
            <w:del w:id="4423"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24" w:author="Залогин Николай Александрович" w:date="2019-06-10T17:05:00Z"/>
                <w:color w:val="000000"/>
              </w:rPr>
            </w:pPr>
            <w:del w:id="4425"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26" w:author="Залогин Николай Александрович" w:date="2019-06-10T17:05:00Z"/>
                <w:color w:val="000000"/>
              </w:rPr>
            </w:pPr>
            <w:del w:id="4427"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28" w:author="Залогин Николай Александрович" w:date="2019-06-10T17:05:00Z"/>
                <w:color w:val="000000"/>
              </w:rPr>
            </w:pPr>
            <w:del w:id="4429"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30" w:author="Залогин Николай Александрович" w:date="2019-06-10T17:05:00Z"/>
                <w:color w:val="000000"/>
              </w:rPr>
            </w:pPr>
            <w:del w:id="4431"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432" w:author="Залогин Николай Александрович" w:date="2019-06-10T17:05:00Z"/>
                <w:color w:val="FF0000"/>
              </w:rPr>
            </w:pPr>
            <w:del w:id="4433" w:author="Залогин Николай Александрович" w:date="2019-06-10T17:05:00Z">
              <w:r w:rsidRPr="005872E9" w:rsidDel="00C62CBE">
                <w:rPr>
                  <w:color w:val="FF0000"/>
                </w:rPr>
                <w:delText>Расчет №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434" w:author="Залогин Николай Александрович" w:date="2019-06-10T17:05:00Z"/>
                <w:color w:val="000000"/>
              </w:rPr>
            </w:pPr>
            <w:del w:id="4435"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36" w:author="Залогин Николай Александрович" w:date="2019-06-10T17:05:00Z"/>
                <w:color w:val="000000"/>
              </w:rPr>
            </w:pPr>
            <w:del w:id="443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38" w:author="Залогин Николай Александрович" w:date="2019-06-10T17:05:00Z"/>
                <w:color w:val="000000"/>
              </w:rPr>
            </w:pPr>
            <w:del w:id="4439"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40" w:author="Залогин Николай Александрович" w:date="2019-06-10T17:05:00Z"/>
                <w:color w:val="000000"/>
              </w:rPr>
            </w:pPr>
            <w:del w:id="4441"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42" w:author="Залогин Николай Александрович" w:date="2019-06-10T17:05:00Z"/>
                <w:color w:val="000000"/>
              </w:rPr>
            </w:pPr>
            <w:del w:id="4443"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44" w:author="Залогин Николай Александрович" w:date="2019-06-10T17:05:00Z"/>
                <w:color w:val="000000"/>
              </w:rPr>
            </w:pPr>
            <w:del w:id="4445"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46" w:author="Залогин Николай Александрович" w:date="2019-06-10T17:05:00Z"/>
                <w:color w:val="000000"/>
              </w:rPr>
            </w:pPr>
            <w:del w:id="444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48" w:author="Залогин Николай Александрович" w:date="2019-06-10T17:05:00Z"/>
                <w:color w:val="000000"/>
              </w:rPr>
            </w:pPr>
            <w:del w:id="4449" w:author="Залогин Николай Александрович" w:date="2019-06-10T17:05:00Z">
              <w:r w:rsidRPr="005872E9" w:rsidDel="00C62CBE">
                <w:rPr>
                  <w:color w:val="000000"/>
                </w:rPr>
                <w:delText> </w:delText>
              </w:r>
            </w:del>
          </w:p>
        </w:tc>
      </w:tr>
      <w:tr w:rsidR="00B95AD6" w:rsidRPr="005872E9" w:rsidDel="00C62CBE" w:rsidTr="00ED7965">
        <w:trPr>
          <w:trHeight w:val="480"/>
          <w:del w:id="445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51" w:author="Залогин Николай Александрович" w:date="2019-06-10T17:05:00Z"/>
                <w:color w:val="000000"/>
              </w:rPr>
            </w:pPr>
            <w:del w:id="4452"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453" w:author="Залогин Николай Александрович" w:date="2019-06-10T17:05:00Z"/>
                <w:color w:val="000000"/>
              </w:rPr>
            </w:pPr>
            <w:del w:id="4454" w:author="Залогин Николай Александрович" w:date="2019-06-10T17:05:00Z">
              <w:r w:rsidRPr="005872E9" w:rsidDel="00C62CBE">
                <w:rPr>
                  <w:color w:val="000000"/>
                </w:rPr>
                <w:delText>Итого по главе 11:</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455" w:author="Залогин Николай Александрович" w:date="2019-06-10T17:05:00Z"/>
                <w:color w:val="000000"/>
              </w:rPr>
            </w:pPr>
            <w:del w:id="4456"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57" w:author="Залогин Николай Александрович" w:date="2019-06-10T17:05:00Z"/>
                <w:color w:val="000000"/>
              </w:rPr>
            </w:pPr>
            <w:del w:id="4458"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59" w:author="Залогин Николай Александрович" w:date="2019-06-10T17:05:00Z"/>
                <w:color w:val="000000"/>
              </w:rPr>
            </w:pPr>
            <w:del w:id="4460"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61" w:author="Залогин Николай Александрович" w:date="2019-06-10T17:05:00Z"/>
                <w:color w:val="000000"/>
              </w:rPr>
            </w:pPr>
            <w:del w:id="4462"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63" w:author="Залогин Николай Александрович" w:date="2019-06-10T17:05:00Z"/>
                <w:color w:val="000000"/>
              </w:rPr>
            </w:pPr>
            <w:del w:id="4464"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65" w:author="Залогин Николай Александрович" w:date="2019-06-10T17:05:00Z"/>
                <w:color w:val="000000"/>
              </w:rPr>
            </w:pPr>
            <w:del w:id="4466"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467" w:author="Залогин Николай Александрович" w:date="2019-06-10T17:05:00Z"/>
                <w:color w:val="000000"/>
              </w:rPr>
            </w:pPr>
            <w:del w:id="4468" w:author="Залогин Николай Александрович" w:date="2019-06-10T17:05:00Z">
              <w:r w:rsidRPr="005872E9" w:rsidDel="00C62CBE">
                <w:rPr>
                  <w:color w:val="000000"/>
                </w:rPr>
                <w:delText>Итого по главе 11:</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469" w:author="Залогин Николай Александрович" w:date="2019-06-10T17:05:00Z"/>
                <w:color w:val="000000"/>
              </w:rPr>
            </w:pPr>
            <w:del w:id="4470"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71" w:author="Залогин Николай Александрович" w:date="2019-06-10T17:05:00Z"/>
                <w:color w:val="000000"/>
              </w:rPr>
            </w:pPr>
            <w:del w:id="447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73" w:author="Залогин Николай Александрович" w:date="2019-06-10T17:05:00Z"/>
                <w:color w:val="000000"/>
              </w:rPr>
            </w:pPr>
            <w:del w:id="4474"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75" w:author="Залогин Николай Александрович" w:date="2019-06-10T17:05:00Z"/>
                <w:color w:val="000000"/>
              </w:rPr>
            </w:pPr>
            <w:del w:id="4476"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77" w:author="Залогин Николай Александрович" w:date="2019-06-10T17:05:00Z"/>
                <w:color w:val="000000"/>
              </w:rPr>
            </w:pPr>
            <w:del w:id="4478"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79" w:author="Залогин Николай Александрович" w:date="2019-06-10T17:05:00Z"/>
                <w:color w:val="000000"/>
              </w:rPr>
            </w:pPr>
            <w:del w:id="4480"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81" w:author="Залогин Николай Александрович" w:date="2019-06-10T17:05:00Z"/>
                <w:color w:val="000000"/>
              </w:rPr>
            </w:pPr>
            <w:del w:id="448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83" w:author="Залогин Николай Александрович" w:date="2019-06-10T17:05:00Z"/>
                <w:color w:val="000000"/>
              </w:rPr>
            </w:pPr>
            <w:del w:id="4484" w:author="Залогин Николай Александрович" w:date="2019-06-10T17:05:00Z">
              <w:r w:rsidRPr="005872E9" w:rsidDel="00C62CBE">
                <w:rPr>
                  <w:color w:val="000000"/>
                </w:rPr>
                <w:delText> </w:delText>
              </w:r>
            </w:del>
          </w:p>
        </w:tc>
      </w:tr>
      <w:tr w:rsidR="00B95AD6" w:rsidRPr="005872E9" w:rsidDel="00C62CBE" w:rsidTr="00ED7965">
        <w:trPr>
          <w:trHeight w:val="1185"/>
          <w:del w:id="4485"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86" w:author="Залогин Николай Александрович" w:date="2019-06-10T17:05:00Z"/>
                <w:b/>
                <w:bCs/>
                <w:color w:val="000000"/>
              </w:rPr>
            </w:pPr>
            <w:del w:id="4487"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488" w:author="Залогин Николай Александрович" w:date="2019-06-10T17:05:00Z"/>
                <w:b/>
                <w:bCs/>
                <w:color w:val="000000"/>
              </w:rPr>
            </w:pPr>
            <w:del w:id="4489" w:author="Залогин Николай Александрович" w:date="2019-06-10T17:05:00Z">
              <w:r w:rsidRPr="005872E9" w:rsidDel="00C62CBE">
                <w:rPr>
                  <w:b/>
                  <w:bCs/>
                  <w:color w:val="000000"/>
                </w:rPr>
                <w:delText xml:space="preserve">ГЛАВА 12.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490" w:author="Залогин Николай Александрович" w:date="2019-06-10T17:05:00Z"/>
                <w:b/>
                <w:bCs/>
                <w:color w:val="000000"/>
              </w:rPr>
            </w:pPr>
            <w:del w:id="4491" w:author="Залогин Николай Александрович" w:date="2019-06-10T17:05:00Z">
              <w:r w:rsidRPr="005872E9" w:rsidDel="00C62CBE">
                <w:rPr>
                  <w:b/>
                  <w:bCs/>
                  <w:color w:val="000000"/>
                </w:rPr>
                <w:delText>Публичный технологический и ценовой аудит, проектные и изыскательские работы</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92" w:author="Залогин Николай Александрович" w:date="2019-06-10T17:05:00Z"/>
                <w:b/>
                <w:bCs/>
                <w:color w:val="000000"/>
              </w:rPr>
            </w:pPr>
            <w:del w:id="4493"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94" w:author="Залогин Николай Александрович" w:date="2019-06-10T17:05:00Z"/>
                <w:b/>
                <w:bCs/>
                <w:color w:val="000000"/>
              </w:rPr>
            </w:pPr>
            <w:del w:id="4495"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496" w:author="Залогин Николай Александрович" w:date="2019-06-10T17:05:00Z"/>
                <w:b/>
                <w:bCs/>
                <w:color w:val="000000"/>
              </w:rPr>
            </w:pPr>
            <w:del w:id="4497"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498" w:author="Залогин Николай Александрович" w:date="2019-06-10T17:05:00Z"/>
                <w:b/>
                <w:bCs/>
                <w:color w:val="000000"/>
              </w:rPr>
            </w:pPr>
            <w:del w:id="4499"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00" w:author="Залогин Николай Александрович" w:date="2019-06-10T17:05:00Z"/>
                <w:b/>
                <w:bCs/>
                <w:color w:val="000000"/>
              </w:rPr>
            </w:pPr>
            <w:del w:id="4501"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02" w:author="Залогин Николай Александрович" w:date="2019-06-10T17:05:00Z"/>
                <w:b/>
                <w:bCs/>
                <w:color w:val="000000"/>
              </w:rPr>
            </w:pPr>
            <w:del w:id="4503" w:author="Залогин Николай Александрович" w:date="2019-06-10T17:05:00Z">
              <w:r w:rsidRPr="005872E9" w:rsidDel="00C62CBE">
                <w:rPr>
                  <w:b/>
                  <w:bCs/>
                  <w:color w:val="000000"/>
                </w:rPr>
                <w:delText xml:space="preserve">ГЛАВА 12.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504" w:author="Залогин Николай Александрович" w:date="2019-06-10T17:05:00Z"/>
                <w:b/>
                <w:bCs/>
                <w:color w:val="000000"/>
              </w:rPr>
            </w:pPr>
            <w:del w:id="4505" w:author="Залогин Николай Александрович" w:date="2019-06-10T17:05:00Z">
              <w:r w:rsidRPr="005872E9" w:rsidDel="00C62CBE">
                <w:rPr>
                  <w:b/>
                  <w:bCs/>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06" w:author="Залогин Николай Александрович" w:date="2019-06-10T17:05:00Z"/>
                <w:b/>
                <w:bCs/>
                <w:color w:val="000000"/>
              </w:rPr>
            </w:pPr>
            <w:del w:id="4507"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08" w:author="Залогин Николай Александрович" w:date="2019-06-10T17:05:00Z"/>
                <w:b/>
                <w:bCs/>
                <w:color w:val="000000"/>
              </w:rPr>
            </w:pPr>
            <w:del w:id="4509"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10" w:author="Залогин Николай Александрович" w:date="2019-06-10T17:05:00Z"/>
                <w:b/>
                <w:bCs/>
                <w:color w:val="000000"/>
              </w:rPr>
            </w:pPr>
            <w:del w:id="4511"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512" w:author="Залогин Николай Александрович" w:date="2019-06-10T17:05:00Z"/>
                <w:b/>
                <w:bCs/>
                <w:color w:val="000000"/>
              </w:rPr>
            </w:pPr>
            <w:del w:id="4513"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14" w:author="Залогин Николай Александрович" w:date="2019-06-10T17:05:00Z"/>
                <w:b/>
                <w:bCs/>
                <w:color w:val="000000"/>
              </w:rPr>
            </w:pPr>
            <w:del w:id="4515"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16" w:author="Залогин Николай Александрович" w:date="2019-06-10T17:05:00Z"/>
                <w:b/>
                <w:bCs/>
                <w:color w:val="000000"/>
              </w:rPr>
            </w:pPr>
            <w:del w:id="4517"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18" w:author="Залогин Николай Александрович" w:date="2019-06-10T17:05:00Z"/>
                <w:b/>
                <w:bCs/>
                <w:color w:val="000000"/>
              </w:rPr>
            </w:pPr>
            <w:del w:id="4519" w:author="Залогин Николай Александрович" w:date="2019-06-10T17:05:00Z">
              <w:r w:rsidRPr="005872E9" w:rsidDel="00C62CBE">
                <w:rPr>
                  <w:b/>
                  <w:bCs/>
                  <w:color w:val="000000"/>
                </w:rPr>
                <w:delText> </w:delText>
              </w:r>
            </w:del>
          </w:p>
        </w:tc>
      </w:tr>
      <w:tr w:rsidR="00B95AD6" w:rsidRPr="005872E9" w:rsidDel="00C62CBE" w:rsidTr="00ED7965">
        <w:trPr>
          <w:trHeight w:val="375"/>
          <w:del w:id="452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21" w:author="Залогин Николай Александрович" w:date="2019-06-10T17:05:00Z"/>
                <w:color w:val="000000"/>
              </w:rPr>
            </w:pPr>
            <w:del w:id="4522"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23" w:author="Залогин Николай Александрович" w:date="2019-06-10T17:05:00Z"/>
                <w:color w:val="FF0000"/>
              </w:rPr>
            </w:pPr>
            <w:del w:id="4524" w:author="Залогин Николай Александрович" w:date="2019-06-10T17:05:00Z">
              <w:r w:rsidRPr="005872E9" w:rsidDel="00C62CBE">
                <w:rPr>
                  <w:color w:val="FF0000"/>
                </w:rPr>
                <w:delText>Расчет №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525" w:author="Залогин Николай Александрович" w:date="2019-06-10T17:05:00Z"/>
                <w:color w:val="000000"/>
              </w:rPr>
            </w:pPr>
            <w:del w:id="4526"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27" w:author="Залогин Николай Александрович" w:date="2019-06-10T17:05:00Z"/>
                <w:color w:val="000000"/>
              </w:rPr>
            </w:pPr>
            <w:del w:id="4528"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29" w:author="Залогин Николай Александрович" w:date="2019-06-10T17:05:00Z"/>
                <w:color w:val="000000"/>
              </w:rPr>
            </w:pPr>
            <w:del w:id="4530"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31" w:author="Залогин Николай Александрович" w:date="2019-06-10T17:05:00Z"/>
                <w:color w:val="000000"/>
              </w:rPr>
            </w:pPr>
            <w:del w:id="4532"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533" w:author="Залогин Николай Александрович" w:date="2019-06-10T17:05:00Z"/>
                <w:color w:val="000000"/>
              </w:rPr>
            </w:pPr>
            <w:del w:id="4534"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35" w:author="Залогин Николай Александрович" w:date="2019-06-10T17:05:00Z"/>
                <w:color w:val="000000"/>
              </w:rPr>
            </w:pPr>
            <w:del w:id="4536"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37" w:author="Залогин Николай Александрович" w:date="2019-06-10T17:05:00Z"/>
                <w:color w:val="FF0000"/>
              </w:rPr>
            </w:pPr>
            <w:del w:id="4538" w:author="Залогин Николай Александрович" w:date="2019-06-10T17:05:00Z">
              <w:r w:rsidRPr="005872E9" w:rsidDel="00C62CBE">
                <w:rPr>
                  <w:color w:val="FF0000"/>
                </w:rPr>
                <w:delText>Расчет №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539" w:author="Залогин Николай Александрович" w:date="2019-06-10T17:05:00Z"/>
                <w:color w:val="000000"/>
              </w:rPr>
            </w:pPr>
            <w:del w:id="4540"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41" w:author="Залогин Николай Александрович" w:date="2019-06-10T17:05:00Z"/>
                <w:color w:val="000000"/>
              </w:rPr>
            </w:pPr>
            <w:del w:id="454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43" w:author="Залогин Николай Александрович" w:date="2019-06-10T17:05:00Z"/>
                <w:color w:val="000000"/>
              </w:rPr>
            </w:pPr>
            <w:del w:id="4544"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45" w:author="Залогин Николай Александрович" w:date="2019-06-10T17:05:00Z"/>
                <w:color w:val="000000"/>
              </w:rPr>
            </w:pPr>
            <w:del w:id="4546"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vAlign w:val="center"/>
            <w:hideMark/>
          </w:tcPr>
          <w:p w:rsidR="00B95AD6" w:rsidRPr="005872E9" w:rsidDel="00C62CBE" w:rsidRDefault="00B95AD6" w:rsidP="00ED7965">
            <w:pPr>
              <w:jc w:val="center"/>
              <w:rPr>
                <w:del w:id="4547" w:author="Залогин Николай Александрович" w:date="2019-06-10T17:05:00Z"/>
                <w:color w:val="000000"/>
              </w:rPr>
            </w:pPr>
            <w:del w:id="4548"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49" w:author="Залогин Николай Александрович" w:date="2019-06-10T17:05:00Z"/>
                <w:color w:val="000000"/>
              </w:rPr>
            </w:pPr>
            <w:del w:id="4550"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51" w:author="Залогин Николай Александрович" w:date="2019-06-10T17:05:00Z"/>
                <w:color w:val="000000"/>
              </w:rPr>
            </w:pPr>
            <w:del w:id="455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jc w:val="center"/>
              <w:rPr>
                <w:del w:id="4553" w:author="Залогин Николай Александрович" w:date="2019-06-10T17:05:00Z"/>
                <w:color w:val="000000"/>
              </w:rPr>
            </w:pPr>
            <w:del w:id="4554" w:author="Залогин Николай Александрович" w:date="2019-06-10T17:05:00Z">
              <w:r w:rsidRPr="005872E9" w:rsidDel="00C62CBE">
                <w:rPr>
                  <w:color w:val="000000"/>
                </w:rPr>
                <w:delText> </w:delText>
              </w:r>
            </w:del>
          </w:p>
        </w:tc>
      </w:tr>
      <w:tr w:rsidR="00B95AD6" w:rsidRPr="005872E9" w:rsidDel="00C62CBE" w:rsidTr="00ED7965">
        <w:trPr>
          <w:trHeight w:val="420"/>
          <w:del w:id="4555"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56" w:author="Залогин Николай Александрович" w:date="2019-06-10T17:05:00Z"/>
                <w:color w:val="000000"/>
              </w:rPr>
            </w:pPr>
            <w:del w:id="4557"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58" w:author="Залогин Николай Александрович" w:date="2019-06-10T17:05:00Z"/>
                <w:color w:val="000000"/>
              </w:rPr>
            </w:pPr>
            <w:del w:id="4559" w:author="Залогин Николай Александрович" w:date="2019-06-10T17:05:00Z">
              <w:r w:rsidRPr="005872E9" w:rsidDel="00C62CBE">
                <w:rPr>
                  <w:color w:val="000000"/>
                </w:rPr>
                <w:delText>Итого по главе 12:</w:delText>
              </w:r>
            </w:del>
          </w:p>
        </w:tc>
        <w:tc>
          <w:tcPr>
            <w:tcW w:w="2977" w:type="dxa"/>
            <w:tcBorders>
              <w:top w:val="nil"/>
              <w:left w:val="nil"/>
              <w:bottom w:val="single" w:sz="4" w:space="0" w:color="auto"/>
              <w:right w:val="nil"/>
            </w:tcBorders>
            <w:shd w:val="clear" w:color="auto" w:fill="auto"/>
            <w:noWrap/>
            <w:vAlign w:val="bottom"/>
            <w:hideMark/>
          </w:tcPr>
          <w:p w:rsidR="00B95AD6" w:rsidRPr="005872E9" w:rsidDel="00C62CBE" w:rsidRDefault="00B95AD6" w:rsidP="00ED7965">
            <w:pPr>
              <w:rPr>
                <w:del w:id="4560" w:author="Залогин Николай Александрович" w:date="2019-06-10T17:05:00Z"/>
                <w:color w:val="000000"/>
              </w:rPr>
            </w:pPr>
            <w:del w:id="4561"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62" w:author="Залогин Николай Александрович" w:date="2019-06-10T17:05:00Z"/>
                <w:color w:val="000000"/>
              </w:rPr>
            </w:pPr>
            <w:del w:id="4563"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64" w:author="Залогин Николай Александрович" w:date="2019-06-10T17:05:00Z"/>
                <w:color w:val="000000"/>
              </w:rPr>
            </w:pPr>
            <w:del w:id="4565"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66" w:author="Залогин Николай Александрович" w:date="2019-06-10T17:05:00Z"/>
                <w:color w:val="000000"/>
              </w:rPr>
            </w:pPr>
            <w:del w:id="4567"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568" w:author="Залогин Николай Александрович" w:date="2019-06-10T17:05:00Z"/>
                <w:color w:val="000000"/>
              </w:rPr>
            </w:pPr>
            <w:del w:id="4569"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70" w:author="Залогин Николай Александрович" w:date="2019-06-10T17:05:00Z"/>
                <w:color w:val="000000"/>
              </w:rPr>
            </w:pPr>
            <w:del w:id="4571"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72" w:author="Залогин Николай Александрович" w:date="2019-06-10T17:05:00Z"/>
                <w:color w:val="000000"/>
              </w:rPr>
            </w:pPr>
            <w:del w:id="4573" w:author="Залогин Николай Александрович" w:date="2019-06-10T17:05:00Z">
              <w:r w:rsidRPr="005872E9" w:rsidDel="00C62CBE">
                <w:rPr>
                  <w:color w:val="000000"/>
                </w:rPr>
                <w:delText>Итого по главе 12:</w:delText>
              </w:r>
            </w:del>
          </w:p>
        </w:tc>
        <w:tc>
          <w:tcPr>
            <w:tcW w:w="1985" w:type="dxa"/>
            <w:tcBorders>
              <w:top w:val="nil"/>
              <w:left w:val="nil"/>
              <w:bottom w:val="single" w:sz="4" w:space="0" w:color="auto"/>
              <w:right w:val="nil"/>
            </w:tcBorders>
            <w:shd w:val="clear" w:color="auto" w:fill="auto"/>
            <w:noWrap/>
            <w:vAlign w:val="bottom"/>
            <w:hideMark/>
          </w:tcPr>
          <w:p w:rsidR="00B95AD6" w:rsidRPr="005872E9" w:rsidDel="00C62CBE" w:rsidRDefault="00B95AD6" w:rsidP="00ED7965">
            <w:pPr>
              <w:rPr>
                <w:del w:id="4574" w:author="Залогин Николай Александрович" w:date="2019-06-10T17:05:00Z"/>
                <w:color w:val="000000"/>
              </w:rPr>
            </w:pPr>
            <w:del w:id="4575"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76" w:author="Залогин Николай Александрович" w:date="2019-06-10T17:05:00Z"/>
                <w:color w:val="000000"/>
              </w:rPr>
            </w:pPr>
            <w:del w:id="457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78" w:author="Залогин Николай Александрович" w:date="2019-06-10T17:05:00Z"/>
                <w:color w:val="000000"/>
              </w:rPr>
            </w:pPr>
            <w:del w:id="4579"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80" w:author="Залогин Николай Александрович" w:date="2019-06-10T17:05:00Z"/>
                <w:color w:val="000000"/>
              </w:rPr>
            </w:pPr>
            <w:del w:id="4581"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582" w:author="Залогин Николай Александрович" w:date="2019-06-10T17:05:00Z"/>
                <w:color w:val="000000"/>
              </w:rPr>
            </w:pPr>
            <w:del w:id="4583"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84" w:author="Залогин Николай Александрович" w:date="2019-06-10T17:05:00Z"/>
                <w:color w:val="000000"/>
              </w:rPr>
            </w:pPr>
            <w:del w:id="4585"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86" w:author="Залогин Николай Александрович" w:date="2019-06-10T17:05:00Z"/>
                <w:color w:val="000000"/>
              </w:rPr>
            </w:pPr>
            <w:del w:id="458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88" w:author="Залогин Николай Александрович" w:date="2019-06-10T17:05:00Z"/>
                <w:color w:val="000000"/>
              </w:rPr>
            </w:pPr>
            <w:del w:id="4589" w:author="Залогин Николай Александрович" w:date="2019-06-10T17:05:00Z">
              <w:r w:rsidRPr="005872E9" w:rsidDel="00C62CBE">
                <w:rPr>
                  <w:color w:val="000000"/>
                </w:rPr>
                <w:delText> </w:delText>
              </w:r>
            </w:del>
          </w:p>
        </w:tc>
      </w:tr>
      <w:tr w:rsidR="00B95AD6" w:rsidRPr="005872E9" w:rsidDel="00C62CBE" w:rsidTr="00ED7965">
        <w:trPr>
          <w:trHeight w:val="630"/>
          <w:del w:id="459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91" w:author="Залогин Николай Александрович" w:date="2019-06-10T17:05:00Z"/>
                <w:color w:val="000000"/>
              </w:rPr>
            </w:pPr>
            <w:del w:id="4592"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593" w:author="Залогин Николай Александрович" w:date="2019-06-10T17:05:00Z"/>
                <w:color w:val="000000"/>
              </w:rPr>
            </w:pPr>
            <w:del w:id="4594" w:author="Залогин Николай Александрович" w:date="2019-06-10T17:05:00Z">
              <w:r w:rsidRPr="005872E9" w:rsidDel="00C62CBE">
                <w:rPr>
                  <w:color w:val="000000"/>
                </w:rPr>
                <w:delText>Итого по главам 1-12:</w:delText>
              </w:r>
            </w:del>
          </w:p>
        </w:tc>
        <w:tc>
          <w:tcPr>
            <w:tcW w:w="2977" w:type="dxa"/>
            <w:tcBorders>
              <w:top w:val="nil"/>
              <w:left w:val="nil"/>
              <w:bottom w:val="single" w:sz="4" w:space="0" w:color="auto"/>
              <w:right w:val="nil"/>
            </w:tcBorders>
            <w:shd w:val="clear" w:color="auto" w:fill="auto"/>
            <w:noWrap/>
            <w:vAlign w:val="bottom"/>
            <w:hideMark/>
          </w:tcPr>
          <w:p w:rsidR="00B95AD6" w:rsidRPr="005872E9" w:rsidDel="00C62CBE" w:rsidRDefault="00B95AD6" w:rsidP="00ED7965">
            <w:pPr>
              <w:rPr>
                <w:del w:id="4595" w:author="Залогин Николай Александрович" w:date="2019-06-10T17:05:00Z"/>
                <w:color w:val="000000"/>
              </w:rPr>
            </w:pPr>
            <w:del w:id="4596" w:author="Залогин Николай Александрович" w:date="2019-06-10T17:05:00Z">
              <w:r w:rsidRPr="005872E9" w:rsidDel="00C62CBE">
                <w:rPr>
                  <w:color w:val="000000"/>
                </w:rPr>
                <w:delText> </w:delText>
              </w:r>
            </w:del>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97" w:author="Залогин Николай Александрович" w:date="2019-06-10T17:05:00Z"/>
                <w:color w:val="000000"/>
              </w:rPr>
            </w:pPr>
            <w:del w:id="4598"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599" w:author="Залогин Николай Александрович" w:date="2019-06-10T17:05:00Z"/>
                <w:color w:val="000000"/>
              </w:rPr>
            </w:pPr>
            <w:del w:id="4600"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01" w:author="Залогин Николай Александрович" w:date="2019-06-10T17:05:00Z"/>
                <w:color w:val="000000"/>
              </w:rPr>
            </w:pPr>
            <w:del w:id="4602"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603" w:author="Залогин Николай Александрович" w:date="2019-06-10T17:05:00Z"/>
                <w:color w:val="000000"/>
              </w:rPr>
            </w:pPr>
            <w:del w:id="4604"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05" w:author="Залогин Николай Александрович" w:date="2019-06-10T17:05:00Z"/>
                <w:color w:val="000000"/>
              </w:rPr>
            </w:pPr>
            <w:del w:id="4606"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vAlign w:val="center"/>
            <w:hideMark/>
          </w:tcPr>
          <w:p w:rsidR="00B95AD6" w:rsidRPr="005872E9" w:rsidDel="00C62CBE" w:rsidRDefault="00B95AD6" w:rsidP="00ED7965">
            <w:pPr>
              <w:rPr>
                <w:del w:id="4607" w:author="Залогин Николай Александрович" w:date="2019-06-10T17:05:00Z"/>
                <w:color w:val="000000"/>
              </w:rPr>
            </w:pPr>
            <w:del w:id="4608" w:author="Залогин Николай Александрович" w:date="2019-06-10T17:05:00Z">
              <w:r w:rsidRPr="005872E9" w:rsidDel="00C62CBE">
                <w:rPr>
                  <w:color w:val="000000"/>
                </w:rPr>
                <w:delText>Итого по главам 1-12:</w:delText>
              </w:r>
            </w:del>
          </w:p>
        </w:tc>
        <w:tc>
          <w:tcPr>
            <w:tcW w:w="1985" w:type="dxa"/>
            <w:tcBorders>
              <w:top w:val="nil"/>
              <w:left w:val="nil"/>
              <w:bottom w:val="single" w:sz="4" w:space="0" w:color="auto"/>
              <w:right w:val="nil"/>
            </w:tcBorders>
            <w:shd w:val="clear" w:color="auto" w:fill="auto"/>
            <w:noWrap/>
            <w:vAlign w:val="bottom"/>
            <w:hideMark/>
          </w:tcPr>
          <w:p w:rsidR="00B95AD6" w:rsidRPr="005872E9" w:rsidDel="00C62CBE" w:rsidRDefault="00B95AD6" w:rsidP="00ED7965">
            <w:pPr>
              <w:rPr>
                <w:del w:id="4609" w:author="Залогин Николай Александрович" w:date="2019-06-10T17:05:00Z"/>
                <w:color w:val="000000"/>
              </w:rPr>
            </w:pPr>
            <w:del w:id="4610"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11" w:author="Залогин Николай Александрович" w:date="2019-06-10T17:05:00Z"/>
                <w:color w:val="000000"/>
              </w:rPr>
            </w:pPr>
            <w:del w:id="461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13" w:author="Залогин Николай Александрович" w:date="2019-06-10T17:05:00Z"/>
                <w:color w:val="000000"/>
              </w:rPr>
            </w:pPr>
            <w:del w:id="4614"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15" w:author="Залогин Николай Александрович" w:date="2019-06-10T17:05:00Z"/>
                <w:color w:val="000000"/>
              </w:rPr>
            </w:pPr>
            <w:del w:id="4616"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617" w:author="Залогин Николай Александрович" w:date="2019-06-10T17:05:00Z"/>
                <w:color w:val="000000"/>
              </w:rPr>
            </w:pPr>
            <w:del w:id="4618"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19" w:author="Залогин Николай Александрович" w:date="2019-06-10T17:05:00Z"/>
                <w:color w:val="000000"/>
              </w:rPr>
            </w:pPr>
            <w:del w:id="4620"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21" w:author="Залогин Николай Александрович" w:date="2019-06-10T17:05:00Z"/>
                <w:color w:val="000000"/>
              </w:rPr>
            </w:pPr>
            <w:del w:id="4622"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23" w:author="Залогин Николай Александрович" w:date="2019-06-10T17:05:00Z"/>
                <w:color w:val="000000"/>
              </w:rPr>
            </w:pPr>
            <w:del w:id="4624" w:author="Залогин Николай Александрович" w:date="2019-06-10T17:05:00Z">
              <w:r w:rsidRPr="005872E9" w:rsidDel="00C62CBE">
                <w:rPr>
                  <w:color w:val="000000"/>
                </w:rPr>
                <w:delText> </w:delText>
              </w:r>
            </w:del>
          </w:p>
        </w:tc>
      </w:tr>
      <w:tr w:rsidR="00B95AD6" w:rsidRPr="005872E9" w:rsidDel="00C62CBE" w:rsidTr="00ED7965">
        <w:trPr>
          <w:trHeight w:val="1425"/>
          <w:del w:id="4625"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26" w:author="Залогин Николай Александрович" w:date="2019-06-10T17:05:00Z"/>
                <w:color w:val="000000"/>
              </w:rPr>
            </w:pPr>
            <w:del w:id="4627"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28" w:author="Залогин Николай Александрович" w:date="2019-06-10T17:05:00Z"/>
                <w:color w:val="000000"/>
              </w:rPr>
            </w:pPr>
            <w:del w:id="4629" w:author="Залогин Николай Александрович" w:date="2019-06-10T17:05:00Z">
              <w:r w:rsidRPr="005872E9" w:rsidDel="00C62CBE">
                <w:rPr>
                  <w:color w:val="000000"/>
                </w:rPr>
                <w:delText>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630" w:author="Залогин Николай Александрович" w:date="2019-06-10T17:05:00Z"/>
                <w:color w:val="000000"/>
              </w:rPr>
            </w:pPr>
            <w:del w:id="4631" w:author="Залогин Николай Александрович" w:date="2019-06-10T17:05:00Z">
              <w:r w:rsidRPr="005872E9" w:rsidDel="00C62CBE">
                <w:rPr>
                  <w:color w:val="000000"/>
                </w:rPr>
                <w:delText>Резерв средств на непредвиденные работы и затраты от общей стоимости по главам 1-12:</w:delText>
              </w:r>
            </w:del>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32" w:author="Залогин Николай Александрович" w:date="2019-06-10T17:05:00Z"/>
                <w:color w:val="000000"/>
              </w:rPr>
            </w:pPr>
            <w:del w:id="4633"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34" w:author="Залогин Николай Александрович" w:date="2019-06-10T17:05:00Z"/>
                <w:color w:val="000000"/>
              </w:rPr>
            </w:pPr>
            <w:del w:id="4635" w:author="Залогин Николай Александрович" w:date="2019-06-10T17:05:00Z">
              <w:r w:rsidRPr="005872E9" w:rsidDel="00C62CBE">
                <w:rPr>
                  <w:color w:val="000000"/>
                </w:rPr>
                <w:delText> </w:delText>
              </w:r>
            </w:del>
          </w:p>
        </w:tc>
        <w:tc>
          <w:tcPr>
            <w:tcW w:w="1275"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36" w:author="Залогин Николай Александрович" w:date="2019-06-10T17:05:00Z"/>
                <w:color w:val="000000"/>
              </w:rPr>
            </w:pPr>
            <w:del w:id="4637" w:author="Залогин Николай Александрович" w:date="2019-06-10T17:05:00Z">
              <w:r w:rsidRPr="005872E9" w:rsidDel="00C62CBE">
                <w:rPr>
                  <w:color w:val="000000"/>
                </w:rPr>
                <w:delText> </w:delText>
              </w:r>
            </w:del>
          </w:p>
        </w:tc>
        <w:tc>
          <w:tcPr>
            <w:tcW w:w="709"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638" w:author="Залогин Николай Александрович" w:date="2019-06-10T17:05:00Z"/>
                <w:color w:val="000000"/>
              </w:rPr>
            </w:pPr>
            <w:del w:id="4639"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40" w:author="Залогин Николай Александрович" w:date="2019-06-10T17:05:00Z"/>
                <w:color w:val="000000"/>
              </w:rPr>
            </w:pPr>
            <w:del w:id="4641" w:author="Залогин Николай Александрович" w:date="2019-06-10T17:05:00Z">
              <w:r w:rsidRPr="005872E9" w:rsidDel="00C62CBE">
                <w:rPr>
                  <w:color w:val="000000"/>
                </w:rPr>
                <w:delText> </w:delText>
              </w:r>
            </w:del>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42" w:author="Залогин Николай Александрович" w:date="2019-06-10T17:05:00Z"/>
                <w:color w:val="000000"/>
              </w:rPr>
            </w:pPr>
            <w:del w:id="4643" w:author="Залогин Николай Александрович" w:date="2019-06-10T17:05:00Z">
              <w:r w:rsidRPr="005872E9" w:rsidDel="00C62CBE">
                <w:rPr>
                  <w:color w:val="000000"/>
                </w:rPr>
                <w:delText>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644" w:author="Залогин Николай Александрович" w:date="2019-06-10T17:05:00Z"/>
                <w:color w:val="000000"/>
              </w:rPr>
            </w:pPr>
            <w:del w:id="4645" w:author="Залогин Николай Александрович" w:date="2019-06-10T17:05:00Z">
              <w:r w:rsidRPr="005872E9" w:rsidDel="00C62CBE">
                <w:rPr>
                  <w:color w:val="000000"/>
                </w:rPr>
                <w:delText> </w:delText>
              </w:r>
            </w:del>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46" w:author="Залогин Николай Александрович" w:date="2019-06-10T17:05:00Z"/>
                <w:color w:val="000000"/>
              </w:rPr>
            </w:pPr>
            <w:del w:id="464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48" w:author="Залогин Николай Александрович" w:date="2019-06-10T17:05:00Z"/>
                <w:color w:val="000000"/>
              </w:rPr>
            </w:pPr>
            <w:del w:id="4649"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50" w:author="Залогин Николай Александрович" w:date="2019-06-10T17:05:00Z"/>
                <w:color w:val="000000"/>
              </w:rPr>
            </w:pPr>
            <w:del w:id="4651" w:author="Залогин Николай Александрович" w:date="2019-06-10T17:05:00Z">
              <w:r w:rsidRPr="005872E9" w:rsidDel="00C62CBE">
                <w:rPr>
                  <w:color w:val="000000"/>
                </w:rPr>
                <w:delText> </w:delText>
              </w:r>
            </w:del>
          </w:p>
        </w:tc>
        <w:tc>
          <w:tcPr>
            <w:tcW w:w="851" w:type="dxa"/>
            <w:tcBorders>
              <w:top w:val="nil"/>
              <w:left w:val="nil"/>
              <w:bottom w:val="single" w:sz="4" w:space="0" w:color="auto"/>
              <w:right w:val="single" w:sz="8" w:space="0" w:color="auto"/>
            </w:tcBorders>
            <w:shd w:val="clear" w:color="auto" w:fill="auto"/>
            <w:noWrap/>
            <w:vAlign w:val="bottom"/>
            <w:hideMark/>
          </w:tcPr>
          <w:p w:rsidR="00B95AD6" w:rsidRPr="005872E9" w:rsidDel="00C62CBE" w:rsidRDefault="00B95AD6" w:rsidP="00ED7965">
            <w:pPr>
              <w:rPr>
                <w:del w:id="4652" w:author="Залогин Николай Александрович" w:date="2019-06-10T17:05:00Z"/>
                <w:color w:val="000000"/>
              </w:rPr>
            </w:pPr>
            <w:del w:id="4653" w:author="Залогин Николай Александрович" w:date="2019-06-10T17:05:00Z">
              <w:r w:rsidRPr="005872E9" w:rsidDel="00C62CBE">
                <w:rPr>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54" w:author="Залогин Николай Александрович" w:date="2019-06-10T17:05:00Z"/>
                <w:color w:val="000000"/>
              </w:rPr>
            </w:pPr>
            <w:del w:id="4655" w:author="Залогин Николай Александрович" w:date="2019-06-10T17:05:00Z">
              <w:r w:rsidRPr="005872E9" w:rsidDel="00C62CBE">
                <w:rPr>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56" w:author="Залогин Николай Александрович" w:date="2019-06-10T17:05:00Z"/>
                <w:color w:val="000000"/>
              </w:rPr>
            </w:pPr>
            <w:del w:id="4657" w:author="Залогин Николай Александрович" w:date="2019-06-10T17:05:00Z">
              <w:r w:rsidRPr="005872E9" w:rsidDel="00C62CBE">
                <w:rPr>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58" w:author="Залогин Николай Александрович" w:date="2019-06-10T17:05:00Z"/>
                <w:color w:val="000000"/>
              </w:rPr>
            </w:pPr>
            <w:del w:id="4659" w:author="Залогин Николай Александрович" w:date="2019-06-10T17:05:00Z">
              <w:r w:rsidRPr="005872E9" w:rsidDel="00C62CBE">
                <w:rPr>
                  <w:color w:val="000000"/>
                </w:rPr>
                <w:delText> </w:delText>
              </w:r>
            </w:del>
          </w:p>
        </w:tc>
      </w:tr>
      <w:tr w:rsidR="00B95AD6" w:rsidRPr="005872E9" w:rsidDel="00C62CBE" w:rsidTr="00ED7965">
        <w:trPr>
          <w:trHeight w:val="1005"/>
          <w:del w:id="4660" w:author="Залогин Николай Александрович" w:date="2019-06-10T17:05:00Z"/>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61" w:author="Залогин Николай Александрович" w:date="2019-06-10T17:05:00Z"/>
                <w:b/>
                <w:bCs/>
                <w:color w:val="000000"/>
              </w:rPr>
            </w:pPr>
            <w:del w:id="4662"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63" w:author="Залогин Николай Александрович" w:date="2019-06-10T17:05:00Z"/>
                <w:b/>
                <w:bCs/>
                <w:color w:val="000000"/>
              </w:rPr>
            </w:pPr>
            <w:del w:id="4664" w:author="Залогин Николай Александрович" w:date="2019-06-10T17:05:00Z">
              <w:r w:rsidRPr="005872E9" w:rsidDel="00C62CBE">
                <w:rPr>
                  <w:b/>
                  <w:bCs/>
                  <w:color w:val="000000"/>
                </w:rPr>
                <w:delText> </w:delText>
              </w:r>
            </w:del>
          </w:p>
        </w:tc>
        <w:tc>
          <w:tcPr>
            <w:tcW w:w="2977"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665" w:author="Залогин Николай Александрович" w:date="2019-06-10T17:05:00Z"/>
                <w:b/>
                <w:bCs/>
                <w:color w:val="000000"/>
              </w:rPr>
            </w:pPr>
            <w:del w:id="4666" w:author="Залогин Николай Александрович" w:date="2019-06-10T17:05:00Z">
              <w:r w:rsidRPr="005872E9" w:rsidDel="00C62CBE">
                <w:rPr>
                  <w:b/>
                  <w:bCs/>
                  <w:color w:val="000000"/>
                </w:rPr>
                <w:delText>Всего по сводному сметному расчету по состоянию на 2000г.</w:delText>
              </w:r>
            </w:del>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67" w:author="Залогин Николай Александрович" w:date="2019-06-10T17:05:00Z"/>
                <w:b/>
                <w:bCs/>
                <w:color w:val="000000"/>
              </w:rPr>
            </w:pPr>
            <w:del w:id="4668"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69" w:author="Залогин Николай Александрович" w:date="2019-06-10T17:05:00Z"/>
                <w:b/>
                <w:bCs/>
                <w:color w:val="000000"/>
              </w:rPr>
            </w:pPr>
            <w:del w:id="4670" w:author="Залогин Николай Александрович" w:date="2019-06-10T17:05:00Z">
              <w:r w:rsidRPr="005872E9" w:rsidDel="00C62CBE">
                <w:rPr>
                  <w:b/>
                  <w:bCs/>
                  <w:color w:val="000000"/>
                </w:rPr>
                <w:delText> </w:delText>
              </w:r>
            </w:del>
          </w:p>
        </w:tc>
        <w:tc>
          <w:tcPr>
            <w:tcW w:w="1275" w:type="dxa"/>
            <w:tcBorders>
              <w:top w:val="nil"/>
              <w:left w:val="nil"/>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71" w:author="Залогин Николай Александрович" w:date="2019-06-10T17:05:00Z"/>
                <w:b/>
                <w:bCs/>
                <w:color w:val="000000"/>
              </w:rPr>
            </w:pPr>
            <w:del w:id="4672" w:author="Залогин Николай Александрович" w:date="2019-06-10T17:05:00Z">
              <w:r w:rsidRPr="005872E9" w:rsidDel="00C62CBE">
                <w:rPr>
                  <w:b/>
                  <w:bCs/>
                  <w:color w:val="000000"/>
                </w:rPr>
                <w:delText> </w:delText>
              </w:r>
            </w:del>
          </w:p>
        </w:tc>
        <w:tc>
          <w:tcPr>
            <w:tcW w:w="709" w:type="dxa"/>
            <w:tcBorders>
              <w:top w:val="nil"/>
              <w:left w:val="nil"/>
              <w:bottom w:val="single" w:sz="8" w:space="0" w:color="auto"/>
              <w:right w:val="single" w:sz="8" w:space="0" w:color="auto"/>
            </w:tcBorders>
            <w:shd w:val="clear" w:color="auto" w:fill="auto"/>
            <w:noWrap/>
            <w:vAlign w:val="bottom"/>
            <w:hideMark/>
          </w:tcPr>
          <w:p w:rsidR="00B95AD6" w:rsidRPr="005872E9" w:rsidDel="00C62CBE" w:rsidRDefault="00B95AD6" w:rsidP="00ED7965">
            <w:pPr>
              <w:rPr>
                <w:del w:id="4673" w:author="Залогин Николай Александрович" w:date="2019-06-10T17:05:00Z"/>
                <w:b/>
                <w:bCs/>
                <w:color w:val="000000"/>
              </w:rPr>
            </w:pPr>
            <w:del w:id="4674"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75" w:author="Залогин Николай Александрович" w:date="2019-06-10T17:05:00Z"/>
                <w:b/>
                <w:bCs/>
                <w:color w:val="000000"/>
              </w:rPr>
            </w:pPr>
            <w:del w:id="4676" w:author="Залогин Николай Александрович" w:date="2019-06-10T17:05:00Z">
              <w:r w:rsidRPr="005872E9" w:rsidDel="00C62CBE">
                <w:rPr>
                  <w:b/>
                  <w:bCs/>
                  <w:color w:val="000000"/>
                </w:rPr>
                <w:delText> </w:delText>
              </w:r>
            </w:del>
          </w:p>
        </w:tc>
        <w:tc>
          <w:tcPr>
            <w:tcW w:w="1843"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77" w:author="Залогин Николай Александрович" w:date="2019-06-10T17:05:00Z"/>
                <w:b/>
                <w:bCs/>
                <w:color w:val="000000"/>
              </w:rPr>
            </w:pPr>
            <w:del w:id="4678" w:author="Залогин Николай Александрович" w:date="2019-06-10T17:05:00Z">
              <w:r w:rsidRPr="005872E9" w:rsidDel="00C62CBE">
                <w:rPr>
                  <w:b/>
                  <w:bCs/>
                  <w:color w:val="000000"/>
                </w:rPr>
                <w:delText> </w:delText>
              </w:r>
            </w:del>
          </w:p>
        </w:tc>
        <w:tc>
          <w:tcPr>
            <w:tcW w:w="1985" w:type="dxa"/>
            <w:tcBorders>
              <w:top w:val="nil"/>
              <w:left w:val="nil"/>
              <w:bottom w:val="single" w:sz="4" w:space="0" w:color="auto"/>
              <w:right w:val="nil"/>
            </w:tcBorders>
            <w:shd w:val="clear" w:color="auto" w:fill="auto"/>
            <w:vAlign w:val="center"/>
            <w:hideMark/>
          </w:tcPr>
          <w:p w:rsidR="00B95AD6" w:rsidRPr="005872E9" w:rsidDel="00C62CBE" w:rsidRDefault="00B95AD6" w:rsidP="00ED7965">
            <w:pPr>
              <w:rPr>
                <w:del w:id="4679" w:author="Залогин Николай Александрович" w:date="2019-06-10T17:05:00Z"/>
                <w:b/>
                <w:bCs/>
                <w:color w:val="000000"/>
              </w:rPr>
            </w:pPr>
            <w:del w:id="4680" w:author="Залогин Николай Александрович" w:date="2019-06-10T17:05:00Z">
              <w:r w:rsidRPr="005872E9" w:rsidDel="00C62CBE">
                <w:rPr>
                  <w:b/>
                  <w:bCs/>
                  <w:color w:val="000000"/>
                </w:rPr>
                <w:delText>Всего по сводному сметному расчету по состоянию на 2000г.</w:delText>
              </w:r>
            </w:del>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81" w:author="Залогин Николай Александрович" w:date="2019-06-10T17:05:00Z"/>
                <w:b/>
                <w:bCs/>
                <w:color w:val="000000"/>
              </w:rPr>
            </w:pPr>
            <w:del w:id="4682"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83" w:author="Залогин Николай Александрович" w:date="2019-06-10T17:05:00Z"/>
                <w:b/>
                <w:bCs/>
                <w:color w:val="000000"/>
              </w:rPr>
            </w:pPr>
            <w:del w:id="4684"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8" w:space="0" w:color="auto"/>
              <w:right w:val="single" w:sz="4" w:space="0" w:color="auto"/>
            </w:tcBorders>
            <w:shd w:val="clear" w:color="auto" w:fill="auto"/>
            <w:noWrap/>
            <w:vAlign w:val="bottom"/>
            <w:hideMark/>
          </w:tcPr>
          <w:p w:rsidR="00B95AD6" w:rsidRPr="005872E9" w:rsidDel="00C62CBE" w:rsidRDefault="00B95AD6" w:rsidP="00ED7965">
            <w:pPr>
              <w:rPr>
                <w:del w:id="4685" w:author="Залогин Николай Александрович" w:date="2019-06-10T17:05:00Z"/>
                <w:b/>
                <w:bCs/>
                <w:color w:val="000000"/>
              </w:rPr>
            </w:pPr>
            <w:del w:id="4686" w:author="Залогин Николай Александрович" w:date="2019-06-10T17:05:00Z">
              <w:r w:rsidRPr="005872E9" w:rsidDel="00C62CBE">
                <w:rPr>
                  <w:b/>
                  <w:bCs/>
                  <w:color w:val="000000"/>
                </w:rPr>
                <w:delText> </w:delText>
              </w:r>
            </w:del>
          </w:p>
        </w:tc>
        <w:tc>
          <w:tcPr>
            <w:tcW w:w="851" w:type="dxa"/>
            <w:tcBorders>
              <w:top w:val="nil"/>
              <w:left w:val="nil"/>
              <w:bottom w:val="single" w:sz="8" w:space="0" w:color="auto"/>
              <w:right w:val="single" w:sz="8" w:space="0" w:color="auto"/>
            </w:tcBorders>
            <w:shd w:val="clear" w:color="auto" w:fill="auto"/>
            <w:noWrap/>
            <w:vAlign w:val="bottom"/>
            <w:hideMark/>
          </w:tcPr>
          <w:p w:rsidR="00B95AD6" w:rsidRPr="005872E9" w:rsidDel="00C62CBE" w:rsidRDefault="00B95AD6" w:rsidP="00ED7965">
            <w:pPr>
              <w:rPr>
                <w:del w:id="4687" w:author="Залогин Николай Александрович" w:date="2019-06-10T17:05:00Z"/>
                <w:b/>
                <w:bCs/>
                <w:color w:val="000000"/>
              </w:rPr>
            </w:pPr>
            <w:del w:id="4688" w:author="Залогин Николай Александрович" w:date="2019-06-10T17:05:00Z">
              <w:r w:rsidRPr="005872E9" w:rsidDel="00C62CBE">
                <w:rPr>
                  <w:b/>
                  <w:bCs/>
                  <w:color w:val="000000"/>
                </w:rPr>
                <w:delText> </w:delText>
              </w:r>
            </w:del>
          </w:p>
        </w:tc>
        <w:tc>
          <w:tcPr>
            <w:tcW w:w="992"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89" w:author="Залогин Николай Александрович" w:date="2019-06-10T17:05:00Z"/>
                <w:b/>
                <w:bCs/>
                <w:color w:val="000000"/>
              </w:rPr>
            </w:pPr>
            <w:del w:id="4690" w:author="Залогин Николай Александрович" w:date="2019-06-10T17:05:00Z">
              <w:r w:rsidRPr="005872E9" w:rsidDel="00C62CBE">
                <w:rPr>
                  <w:b/>
                  <w:bCs/>
                  <w:color w:val="000000"/>
                </w:rPr>
                <w:delText> </w:delText>
              </w:r>
            </w:del>
          </w:p>
        </w:tc>
        <w:tc>
          <w:tcPr>
            <w:tcW w:w="1276"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91" w:author="Залогин Николай Александрович" w:date="2019-06-10T17:05:00Z"/>
                <w:b/>
                <w:bCs/>
                <w:color w:val="000000"/>
              </w:rPr>
            </w:pPr>
            <w:del w:id="4692" w:author="Залогин Николай Александрович" w:date="2019-06-10T17:05:00Z">
              <w:r w:rsidRPr="005872E9" w:rsidDel="00C62CBE">
                <w:rPr>
                  <w:b/>
                  <w:bCs/>
                  <w:color w:val="000000"/>
                </w:rPr>
                <w:delText> </w:delText>
              </w:r>
            </w:del>
          </w:p>
        </w:tc>
        <w:tc>
          <w:tcPr>
            <w:tcW w:w="1134" w:type="dxa"/>
            <w:tcBorders>
              <w:top w:val="nil"/>
              <w:left w:val="nil"/>
              <w:bottom w:val="single" w:sz="4" w:space="0" w:color="auto"/>
              <w:right w:val="single" w:sz="4" w:space="0" w:color="auto"/>
            </w:tcBorders>
            <w:shd w:val="clear" w:color="auto" w:fill="auto"/>
            <w:noWrap/>
            <w:vAlign w:val="bottom"/>
            <w:hideMark/>
          </w:tcPr>
          <w:p w:rsidR="00B95AD6" w:rsidRPr="005872E9" w:rsidDel="00C62CBE" w:rsidRDefault="00B95AD6" w:rsidP="00ED7965">
            <w:pPr>
              <w:rPr>
                <w:del w:id="4693" w:author="Залогин Николай Александрович" w:date="2019-06-10T17:05:00Z"/>
                <w:b/>
                <w:bCs/>
                <w:color w:val="000000"/>
              </w:rPr>
            </w:pPr>
            <w:del w:id="4694" w:author="Залогин Николай Александрович" w:date="2019-06-10T17:05:00Z">
              <w:r w:rsidRPr="005872E9" w:rsidDel="00C62CBE">
                <w:rPr>
                  <w:b/>
                  <w:bCs/>
                  <w:color w:val="000000"/>
                </w:rPr>
                <w:delText> </w:delText>
              </w:r>
            </w:del>
          </w:p>
        </w:tc>
      </w:tr>
    </w:tbl>
    <w:p w:rsidR="00B95AD6" w:rsidDel="00C62CBE" w:rsidRDefault="00B95AD6" w:rsidP="00B95AD6">
      <w:pPr>
        <w:pStyle w:val="ConsPlusNormal"/>
        <w:jc w:val="center"/>
        <w:rPr>
          <w:del w:id="4695" w:author="Залогин Николай Александрович" w:date="2019-06-10T17:05:00Z"/>
          <w:rFonts w:ascii="Times New Roman" w:hAnsi="Times New Roman" w:cs="Times New Roman"/>
          <w:sz w:val="24"/>
          <w:szCs w:val="28"/>
        </w:rPr>
      </w:pPr>
    </w:p>
    <w:p w:rsidR="00B95AD6" w:rsidDel="00B738D0" w:rsidRDefault="00B95AD6" w:rsidP="00B95AD6">
      <w:pPr>
        <w:ind w:left="5670"/>
        <w:rPr>
          <w:del w:id="4696" w:author="Залогин Николай Александрович" w:date="2019-06-06T15:28:00Z"/>
          <w:sz w:val="24"/>
          <w:szCs w:val="24"/>
        </w:rPr>
      </w:pPr>
    </w:p>
    <w:tbl>
      <w:tblPr>
        <w:tblW w:w="10112" w:type="dxa"/>
        <w:tblInd w:w="108" w:type="dxa"/>
        <w:tblLayout w:type="fixed"/>
        <w:tblLook w:val="0000" w:firstRow="0" w:lastRow="0" w:firstColumn="0" w:lastColumn="0" w:noHBand="0" w:noVBand="0"/>
      </w:tblPr>
      <w:tblGrid>
        <w:gridCol w:w="5056"/>
        <w:gridCol w:w="5056"/>
      </w:tblGrid>
      <w:tr w:rsidR="00ED7965" w:rsidRPr="00465A7A" w:rsidDel="00C62CBE" w:rsidTr="00ED7965">
        <w:trPr>
          <w:trHeight w:val="1362"/>
          <w:del w:id="4697" w:author="Залогин Николай Александрович" w:date="2019-06-10T17:05:00Z"/>
        </w:trPr>
        <w:tc>
          <w:tcPr>
            <w:tcW w:w="5056" w:type="dxa"/>
          </w:tcPr>
          <w:p w:rsidR="00ED7965" w:rsidRPr="00465A7A" w:rsidDel="00C62CBE" w:rsidRDefault="00ED7965" w:rsidP="00ED7965">
            <w:pPr>
              <w:pStyle w:val="aff4"/>
              <w:ind w:right="-2"/>
              <w:rPr>
                <w:del w:id="4698" w:author="Залогин Николай Александрович" w:date="2019-06-10T17:05:00Z"/>
                <w:rFonts w:ascii="Times New Roman" w:hAnsi="Times New Roman"/>
                <w:sz w:val="24"/>
                <w:szCs w:val="24"/>
              </w:rPr>
            </w:pPr>
            <w:del w:id="4699" w:author="Залогин Николай Александрович" w:date="2019-06-10T17:05:00Z">
              <w:r w:rsidRPr="00465A7A" w:rsidDel="00C62CBE">
                <w:rPr>
                  <w:rFonts w:ascii="Times New Roman" w:hAnsi="Times New Roman"/>
                  <w:sz w:val="24"/>
                  <w:szCs w:val="24"/>
                </w:rPr>
                <w:delText>Заказчик:</w:delText>
              </w:r>
            </w:del>
          </w:p>
          <w:p w:rsidR="00ED7965" w:rsidRPr="00465A7A" w:rsidDel="00C62CBE" w:rsidRDefault="00ED7965" w:rsidP="00ED7965">
            <w:pPr>
              <w:pStyle w:val="aff4"/>
              <w:ind w:right="-2"/>
              <w:jc w:val="both"/>
              <w:rPr>
                <w:del w:id="4700" w:author="Залогин Николай Александрович" w:date="2019-06-10T17:05:00Z"/>
                <w:rFonts w:ascii="Times New Roman" w:hAnsi="Times New Roman"/>
                <w:sz w:val="24"/>
                <w:szCs w:val="24"/>
              </w:rPr>
            </w:pPr>
            <w:del w:id="4701" w:author="Залогин Николай Александрович" w:date="2019-06-10T17:05:00Z">
              <w:r w:rsidRPr="00465A7A" w:rsidDel="00C62CBE">
                <w:rPr>
                  <w:rFonts w:ascii="Times New Roman" w:hAnsi="Times New Roman"/>
                  <w:sz w:val="24"/>
                  <w:szCs w:val="24"/>
                </w:rPr>
                <w:delText>АО «Тюменьэнерго»</w:delText>
              </w:r>
            </w:del>
          </w:p>
          <w:p w:rsidR="00ED7965" w:rsidRPr="00F07B5E" w:rsidDel="00C62CBE" w:rsidRDefault="00ED7965" w:rsidP="00ED7965">
            <w:pPr>
              <w:pStyle w:val="aff4"/>
              <w:ind w:right="-2"/>
              <w:jc w:val="both"/>
              <w:rPr>
                <w:del w:id="4702" w:author="Залогин Николай Александрович" w:date="2019-06-10T17:05:00Z"/>
                <w:rFonts w:ascii="Times New Roman" w:hAnsi="Times New Roman"/>
                <w:b/>
                <w:bCs/>
                <w:sz w:val="24"/>
                <w:szCs w:val="24"/>
              </w:rPr>
            </w:pPr>
            <w:del w:id="4703" w:author="Залогин Николай Александрович" w:date="2019-06-10T17:05:00Z">
              <w:r w:rsidRPr="00F07B5E" w:rsidDel="00C62CBE">
                <w:rPr>
                  <w:rFonts w:ascii="Times New Roman" w:hAnsi="Times New Roman"/>
                  <w:bCs/>
                  <w:sz w:val="24"/>
                  <w:szCs w:val="24"/>
                </w:rPr>
                <w:delText>__________________(</w:delText>
              </w:r>
              <w:r w:rsidRPr="00465A7A" w:rsidDel="00C62CBE">
                <w:rPr>
                  <w:rFonts w:ascii="Times New Roman" w:hAnsi="Times New Roman"/>
                  <w:bCs/>
                  <w:i/>
                  <w:sz w:val="24"/>
                  <w:szCs w:val="24"/>
                </w:rPr>
                <w:delText>наименование должности</w:delText>
              </w:r>
              <w:r w:rsidRPr="00F07B5E" w:rsidDel="00C62CBE">
                <w:rPr>
                  <w:rFonts w:ascii="Times New Roman" w:hAnsi="Times New Roman"/>
                  <w:bCs/>
                  <w:sz w:val="24"/>
                  <w:szCs w:val="24"/>
                </w:rPr>
                <w:delText xml:space="preserve">)     </w:delText>
              </w:r>
            </w:del>
          </w:p>
          <w:p w:rsidR="00ED7965" w:rsidRPr="00465A7A" w:rsidDel="00C62CBE" w:rsidRDefault="00ED7965" w:rsidP="00ED7965">
            <w:pPr>
              <w:pStyle w:val="ConsNormal"/>
              <w:widowControl/>
              <w:ind w:right="-2" w:firstLine="0"/>
              <w:jc w:val="both"/>
              <w:rPr>
                <w:del w:id="4704" w:author="Залогин Николай Александрович" w:date="2019-06-10T17:05:00Z"/>
                <w:rFonts w:ascii="Times New Roman" w:hAnsi="Times New Roman"/>
                <w:sz w:val="24"/>
                <w:szCs w:val="24"/>
              </w:rPr>
            </w:pPr>
            <w:del w:id="4705" w:author="Залогин Николай Александрович" w:date="2019-06-10T17:05:00Z">
              <w:r w:rsidRPr="00465A7A" w:rsidDel="00C62CBE">
                <w:rPr>
                  <w:rFonts w:ascii="Times New Roman" w:hAnsi="Times New Roman"/>
                  <w:sz w:val="24"/>
                  <w:szCs w:val="24"/>
                </w:rPr>
                <w:delText>________________/____________________/</w:delText>
              </w:r>
            </w:del>
          </w:p>
          <w:p w:rsidR="00ED7965" w:rsidRPr="00465A7A" w:rsidDel="00C62CBE" w:rsidRDefault="00ED7965" w:rsidP="00ED7965">
            <w:pPr>
              <w:pStyle w:val="ConsNormal"/>
              <w:widowControl/>
              <w:ind w:right="-2" w:firstLine="0"/>
              <w:jc w:val="both"/>
              <w:rPr>
                <w:del w:id="4706" w:author="Залогин Николай Александрович" w:date="2019-06-10T17:05:00Z"/>
                <w:rFonts w:ascii="Times New Roman" w:hAnsi="Times New Roman"/>
                <w:sz w:val="24"/>
                <w:szCs w:val="24"/>
              </w:rPr>
            </w:pPr>
            <w:del w:id="4707" w:author="Залогин Николай Александрович" w:date="2019-06-10T17:05:00Z">
              <w:r w:rsidRPr="00465A7A" w:rsidDel="00C62CBE">
                <w:rPr>
                  <w:rFonts w:ascii="Times New Roman" w:hAnsi="Times New Roman"/>
                  <w:i/>
                  <w:sz w:val="24"/>
                  <w:szCs w:val="24"/>
                </w:rPr>
                <w:delText>(подпись</w:delText>
              </w:r>
              <w:r w:rsidRPr="00465A7A" w:rsidDel="00C62CBE">
                <w:rPr>
                  <w:rFonts w:ascii="Times New Roman" w:hAnsi="Times New Roman"/>
                  <w:sz w:val="24"/>
                  <w:szCs w:val="24"/>
                </w:rPr>
                <w:delText xml:space="preserve">)                     </w:delText>
              </w:r>
              <w:r w:rsidRPr="00465A7A" w:rsidDel="00C62CBE">
                <w:rPr>
                  <w:rFonts w:ascii="Times New Roman" w:hAnsi="Times New Roman"/>
                  <w:i/>
                  <w:sz w:val="24"/>
                  <w:szCs w:val="24"/>
                </w:rPr>
                <w:delText>(Ф.И.О.)</w:delText>
              </w:r>
            </w:del>
          </w:p>
          <w:p w:rsidR="00ED7965" w:rsidRPr="00F07B5E" w:rsidDel="00C62CBE" w:rsidRDefault="00ED7965" w:rsidP="00ED7965">
            <w:pPr>
              <w:pStyle w:val="aff4"/>
              <w:ind w:right="-2"/>
              <w:jc w:val="both"/>
              <w:rPr>
                <w:del w:id="4708" w:author="Залогин Николай Александрович" w:date="2019-06-10T17:05:00Z"/>
                <w:rFonts w:ascii="Times New Roman" w:hAnsi="Times New Roman"/>
                <w:b/>
                <w:iCs/>
                <w:sz w:val="24"/>
                <w:szCs w:val="24"/>
              </w:rPr>
            </w:pPr>
            <w:del w:id="4709" w:author="Залогин Николай Александрович" w:date="2019-06-10T17:05:00Z">
              <w:r w:rsidRPr="00F07B5E" w:rsidDel="00C62CBE">
                <w:rPr>
                  <w:rFonts w:ascii="Times New Roman" w:hAnsi="Times New Roman"/>
                  <w:iCs/>
                  <w:sz w:val="24"/>
                  <w:szCs w:val="24"/>
                </w:rPr>
                <w:delText>МП</w:delText>
              </w:r>
            </w:del>
          </w:p>
          <w:p w:rsidR="00ED7965" w:rsidRPr="00F07B5E" w:rsidDel="00C62CBE" w:rsidRDefault="00ED7965" w:rsidP="00ED7965">
            <w:pPr>
              <w:ind w:right="-2"/>
              <w:rPr>
                <w:del w:id="4710" w:author="Залогин Николай Александрович" w:date="2019-06-10T17:05:00Z"/>
                <w:sz w:val="24"/>
                <w:szCs w:val="24"/>
              </w:rPr>
            </w:pPr>
          </w:p>
        </w:tc>
        <w:tc>
          <w:tcPr>
            <w:tcW w:w="5056" w:type="dxa"/>
          </w:tcPr>
          <w:p w:rsidR="00ED7965" w:rsidRPr="00465A7A" w:rsidDel="00C62CBE" w:rsidRDefault="00ED7965" w:rsidP="00ED7965">
            <w:pPr>
              <w:pStyle w:val="aff4"/>
              <w:ind w:right="-2"/>
              <w:rPr>
                <w:del w:id="4711" w:author="Залогин Николай Александрович" w:date="2019-06-10T17:05:00Z"/>
                <w:rFonts w:ascii="Times New Roman" w:hAnsi="Times New Roman"/>
                <w:sz w:val="24"/>
                <w:szCs w:val="24"/>
              </w:rPr>
            </w:pPr>
            <w:del w:id="4712" w:author="Залогин Николай Александрович" w:date="2019-06-10T17:05:00Z">
              <w:r w:rsidRPr="00465A7A" w:rsidDel="00C62CBE">
                <w:rPr>
                  <w:rFonts w:ascii="Times New Roman" w:hAnsi="Times New Roman"/>
                  <w:sz w:val="24"/>
                  <w:szCs w:val="24"/>
                </w:rPr>
                <w:delText>Подрядчик:</w:delText>
              </w:r>
            </w:del>
          </w:p>
          <w:p w:rsidR="00ED7965" w:rsidRPr="00465A7A" w:rsidDel="00C62CBE" w:rsidRDefault="00ED7965" w:rsidP="00ED7965">
            <w:pPr>
              <w:pStyle w:val="aff4"/>
              <w:ind w:right="-2"/>
              <w:jc w:val="both"/>
              <w:rPr>
                <w:del w:id="4713" w:author="Залогин Николай Александрович" w:date="2019-06-10T17:05:00Z"/>
                <w:rFonts w:ascii="Times New Roman" w:hAnsi="Times New Roman"/>
                <w:sz w:val="24"/>
                <w:szCs w:val="24"/>
              </w:rPr>
            </w:pPr>
            <w:del w:id="4714" w:author="Залогин Николай Александрович" w:date="2019-06-10T17:05:00Z">
              <w:r w:rsidRPr="00465A7A" w:rsidDel="00C62CBE">
                <w:rPr>
                  <w:rFonts w:ascii="Times New Roman" w:hAnsi="Times New Roman"/>
                  <w:sz w:val="24"/>
                  <w:szCs w:val="24"/>
                </w:rPr>
                <w:delText>«__________________»</w:delText>
              </w:r>
            </w:del>
          </w:p>
          <w:p w:rsidR="00ED7965" w:rsidRPr="00465A7A" w:rsidDel="00C62CBE" w:rsidRDefault="00ED7965" w:rsidP="00ED7965">
            <w:pPr>
              <w:pStyle w:val="aff4"/>
              <w:ind w:right="-2"/>
              <w:jc w:val="both"/>
              <w:rPr>
                <w:del w:id="4715" w:author="Залогин Николай Александрович" w:date="2019-06-10T17:05:00Z"/>
                <w:rFonts w:ascii="Times New Roman" w:hAnsi="Times New Roman"/>
                <w:sz w:val="24"/>
                <w:szCs w:val="24"/>
              </w:rPr>
            </w:pPr>
            <w:del w:id="4716" w:author="Залогин Николай Александрович" w:date="2019-06-10T17:05:00Z">
              <w:r w:rsidRPr="00465A7A" w:rsidDel="00C62CBE">
                <w:rPr>
                  <w:rFonts w:ascii="Times New Roman" w:hAnsi="Times New Roman"/>
                  <w:sz w:val="24"/>
                  <w:szCs w:val="24"/>
                </w:rPr>
                <w:delText>______________</w:delText>
              </w:r>
              <w:r w:rsidRPr="00465A7A" w:rsidDel="00C62CBE">
                <w:rPr>
                  <w:rFonts w:ascii="Times New Roman" w:hAnsi="Times New Roman"/>
                  <w:i/>
                  <w:sz w:val="24"/>
                  <w:szCs w:val="24"/>
                </w:rPr>
                <w:delText xml:space="preserve"> (наименование должности)</w:delText>
              </w:r>
            </w:del>
          </w:p>
          <w:p w:rsidR="00ED7965" w:rsidRPr="00465A7A" w:rsidDel="00C62CBE" w:rsidRDefault="00ED7965" w:rsidP="00ED7965">
            <w:pPr>
              <w:pStyle w:val="aff4"/>
              <w:ind w:right="-2"/>
              <w:jc w:val="both"/>
              <w:rPr>
                <w:del w:id="4717" w:author="Залогин Николай Александрович" w:date="2019-06-10T17:05:00Z"/>
                <w:rFonts w:ascii="Times New Roman" w:hAnsi="Times New Roman"/>
                <w:sz w:val="24"/>
                <w:szCs w:val="24"/>
              </w:rPr>
            </w:pPr>
            <w:del w:id="4718" w:author="Залогин Николай Александрович" w:date="2019-06-10T17:05:00Z">
              <w:r w:rsidRPr="00465A7A" w:rsidDel="00C62CBE">
                <w:rPr>
                  <w:rFonts w:ascii="Times New Roman" w:hAnsi="Times New Roman"/>
                  <w:sz w:val="24"/>
                  <w:szCs w:val="24"/>
                </w:rPr>
                <w:delText>___________________ /________________/</w:delText>
              </w:r>
            </w:del>
          </w:p>
          <w:p w:rsidR="00ED7965" w:rsidRPr="00465A7A" w:rsidDel="00C62CBE" w:rsidRDefault="00ED7965" w:rsidP="00ED7965">
            <w:pPr>
              <w:pStyle w:val="aff4"/>
              <w:ind w:right="-2"/>
              <w:jc w:val="both"/>
              <w:rPr>
                <w:del w:id="4719" w:author="Залогин Николай Александрович" w:date="2019-06-10T17:05:00Z"/>
                <w:rFonts w:ascii="Times New Roman" w:hAnsi="Times New Roman"/>
                <w:b/>
                <w:i/>
                <w:sz w:val="24"/>
                <w:szCs w:val="24"/>
              </w:rPr>
            </w:pPr>
            <w:del w:id="4720" w:author="Залогин Николай Александрович" w:date="2019-06-10T17:05:00Z">
              <w:r w:rsidRPr="00465A7A" w:rsidDel="00C62CBE">
                <w:rPr>
                  <w:rFonts w:ascii="Times New Roman" w:hAnsi="Times New Roman"/>
                  <w:i/>
                  <w:sz w:val="24"/>
                  <w:szCs w:val="24"/>
                </w:rPr>
                <w:delText xml:space="preserve">    (подпись)                           (Ф.И.О.)</w:delText>
              </w:r>
            </w:del>
          </w:p>
          <w:p w:rsidR="00ED7965" w:rsidRPr="00F07B5E" w:rsidDel="00C62CBE" w:rsidRDefault="00ED7965" w:rsidP="00ED7965">
            <w:pPr>
              <w:pStyle w:val="aff4"/>
              <w:ind w:right="-2"/>
              <w:jc w:val="both"/>
              <w:rPr>
                <w:del w:id="4721" w:author="Залогин Николай Александрович" w:date="2019-06-10T17:05:00Z"/>
                <w:rFonts w:ascii="Times New Roman" w:hAnsi="Times New Roman"/>
                <w:b/>
                <w:iCs/>
                <w:sz w:val="24"/>
                <w:szCs w:val="24"/>
              </w:rPr>
            </w:pPr>
            <w:del w:id="4722" w:author="Залогин Николай Александрович" w:date="2019-06-10T17:05:00Z">
              <w:r w:rsidRPr="00F07B5E" w:rsidDel="00C62CBE">
                <w:rPr>
                  <w:rFonts w:ascii="Times New Roman" w:hAnsi="Times New Roman"/>
                  <w:iCs/>
                  <w:sz w:val="24"/>
                  <w:szCs w:val="24"/>
                </w:rPr>
                <w:delText>МП</w:delText>
              </w:r>
            </w:del>
          </w:p>
          <w:p w:rsidR="00ED7965" w:rsidRPr="00465A7A" w:rsidDel="00C62CBE" w:rsidRDefault="00ED7965" w:rsidP="00ED7965">
            <w:pPr>
              <w:pStyle w:val="aff4"/>
              <w:ind w:right="-2"/>
              <w:jc w:val="both"/>
              <w:rPr>
                <w:del w:id="4723" w:author="Залогин Николай Александрович" w:date="2019-06-10T17:05:00Z"/>
                <w:rFonts w:ascii="Times New Roman" w:hAnsi="Times New Roman"/>
                <w:b/>
                <w:sz w:val="24"/>
                <w:szCs w:val="24"/>
              </w:rPr>
            </w:pPr>
          </w:p>
          <w:p w:rsidR="00ED7965" w:rsidRPr="00465A7A" w:rsidDel="00C62CBE" w:rsidRDefault="00ED7965" w:rsidP="00ED7965">
            <w:pPr>
              <w:pStyle w:val="aff4"/>
              <w:ind w:right="-2"/>
              <w:jc w:val="both"/>
              <w:rPr>
                <w:del w:id="4724" w:author="Залогин Николай Александрович" w:date="2019-06-10T17:05:00Z"/>
                <w:rFonts w:ascii="Times New Roman" w:hAnsi="Times New Roman"/>
                <w:b/>
                <w:sz w:val="24"/>
                <w:szCs w:val="24"/>
              </w:rPr>
            </w:pPr>
          </w:p>
        </w:tc>
      </w:tr>
    </w:tbl>
    <w:p w:rsidR="00B95AD6" w:rsidDel="009C2400" w:rsidRDefault="00B95AD6" w:rsidP="00B95AD6">
      <w:pPr>
        <w:ind w:left="5670"/>
        <w:rPr>
          <w:del w:id="4725" w:author="Залогин Николай Александрович" w:date="2019-06-06T15:27:00Z"/>
          <w:sz w:val="24"/>
          <w:szCs w:val="24"/>
        </w:rPr>
      </w:pPr>
    </w:p>
    <w:p w:rsidR="00B95AD6" w:rsidDel="009C2400" w:rsidRDefault="00B95AD6" w:rsidP="00B95AD6">
      <w:pPr>
        <w:ind w:left="5670"/>
        <w:rPr>
          <w:del w:id="4726" w:author="Залогин Николай Александрович" w:date="2019-06-06T15:27:00Z"/>
          <w:sz w:val="24"/>
          <w:szCs w:val="24"/>
        </w:rPr>
      </w:pPr>
    </w:p>
    <w:p w:rsidR="00B95AD6" w:rsidDel="009C2400" w:rsidRDefault="00B95AD6" w:rsidP="00B95AD6">
      <w:pPr>
        <w:ind w:left="5670"/>
        <w:rPr>
          <w:del w:id="4727" w:author="Залогин Николай Александрович" w:date="2019-06-06T15:27:00Z"/>
          <w:sz w:val="24"/>
          <w:szCs w:val="24"/>
        </w:rPr>
      </w:pPr>
    </w:p>
    <w:p w:rsidR="00B95AD6" w:rsidDel="009C2400" w:rsidRDefault="00B95AD6" w:rsidP="00B95AD6">
      <w:pPr>
        <w:ind w:left="5670"/>
        <w:rPr>
          <w:del w:id="4728" w:author="Залогин Николай Александрович" w:date="2019-06-06T15:27:00Z"/>
          <w:sz w:val="24"/>
          <w:szCs w:val="24"/>
        </w:rPr>
      </w:pPr>
    </w:p>
    <w:p w:rsidR="00B95AD6" w:rsidDel="009C2400" w:rsidRDefault="00B95AD6" w:rsidP="00B95AD6">
      <w:pPr>
        <w:ind w:left="5670"/>
        <w:rPr>
          <w:del w:id="4729" w:author="Залогин Николай Александрович" w:date="2019-06-06T15:27:00Z"/>
          <w:sz w:val="24"/>
          <w:szCs w:val="24"/>
        </w:rPr>
      </w:pPr>
    </w:p>
    <w:p w:rsidR="00B95AD6" w:rsidDel="00C62CBE" w:rsidRDefault="00B95AD6" w:rsidP="00B95AD6">
      <w:pPr>
        <w:pStyle w:val="ConsPlusNormal"/>
        <w:ind w:firstLine="0"/>
        <w:jc w:val="right"/>
        <w:outlineLvl w:val="1"/>
        <w:rPr>
          <w:del w:id="4730" w:author="Залогин Николай Александрович" w:date="2019-06-10T17:05:00Z"/>
          <w:rFonts w:ascii="Times New Roman" w:hAnsi="Times New Roman" w:cs="Times New Roman"/>
          <w:sz w:val="24"/>
          <w:szCs w:val="28"/>
        </w:rPr>
      </w:pPr>
      <w:del w:id="4731" w:author="Залогин Николай Александрович" w:date="2019-06-06T15:28:00Z">
        <w:r w:rsidDel="00B738D0">
          <w:rPr>
            <w:rFonts w:ascii="Times New Roman" w:hAnsi="Times New Roman" w:cs="Times New Roman"/>
            <w:sz w:val="24"/>
            <w:szCs w:val="28"/>
          </w:rPr>
          <w:delText>П</w:delText>
        </w:r>
      </w:del>
      <w:del w:id="4732" w:author="Залогин Николай Александрович" w:date="2019-06-10T17:05:00Z">
        <w:r w:rsidRPr="005F05EF" w:rsidDel="00C62CBE">
          <w:rPr>
            <w:rFonts w:ascii="Times New Roman" w:hAnsi="Times New Roman" w:cs="Times New Roman"/>
            <w:sz w:val="24"/>
            <w:szCs w:val="28"/>
          </w:rPr>
          <w:delText xml:space="preserve">риложение </w:delText>
        </w:r>
        <w:r w:rsidDel="00C62CBE">
          <w:rPr>
            <w:rFonts w:ascii="Times New Roman" w:hAnsi="Times New Roman" w:cs="Times New Roman"/>
            <w:sz w:val="24"/>
            <w:szCs w:val="28"/>
          </w:rPr>
          <w:delText>2</w:delText>
        </w:r>
        <w:r w:rsidR="00EB0127" w:rsidDel="00C62CBE">
          <w:rPr>
            <w:rFonts w:ascii="Times New Roman" w:hAnsi="Times New Roman" w:cs="Times New Roman"/>
            <w:sz w:val="24"/>
            <w:szCs w:val="28"/>
          </w:rPr>
          <w:delText>3</w:delText>
        </w:r>
        <w:r w:rsidDel="00C62CBE">
          <w:rPr>
            <w:rFonts w:ascii="Times New Roman" w:hAnsi="Times New Roman" w:cs="Times New Roman"/>
            <w:sz w:val="24"/>
            <w:szCs w:val="28"/>
          </w:rPr>
          <w:delText xml:space="preserve"> к Договору</w:delText>
        </w:r>
      </w:del>
    </w:p>
    <w:p w:rsidR="00B95AD6" w:rsidRPr="005F05EF" w:rsidDel="00C62CBE" w:rsidRDefault="00B95AD6" w:rsidP="00B95AD6">
      <w:pPr>
        <w:pStyle w:val="ConsPlusNormal"/>
        <w:outlineLvl w:val="1"/>
        <w:rPr>
          <w:del w:id="4733" w:author="Залогин Николай Александрович" w:date="2019-06-10T17:05:00Z"/>
          <w:rFonts w:ascii="Times New Roman" w:hAnsi="Times New Roman" w:cs="Times New Roman"/>
          <w:sz w:val="24"/>
          <w:szCs w:val="28"/>
        </w:rPr>
      </w:pPr>
      <w:del w:id="4734" w:author="Залогин Николай Александрович" w:date="2019-06-10T17:05:00Z">
        <w:r w:rsidDel="00C62CBE">
          <w:rPr>
            <w:rFonts w:ascii="Times New Roman" w:hAnsi="Times New Roman" w:cs="Times New Roman"/>
            <w:sz w:val="24"/>
            <w:szCs w:val="28"/>
          </w:rPr>
          <w:delText xml:space="preserve">                                                                                                                                                                                                                                                                                                                        от __________20___г. №____</w:delText>
        </w:r>
      </w:del>
    </w:p>
    <w:p w:rsidR="00B95AD6" w:rsidRPr="005F05EF" w:rsidDel="00C62CBE" w:rsidRDefault="00B95AD6" w:rsidP="00B95AD6">
      <w:pPr>
        <w:pStyle w:val="ConsPlusNormal"/>
        <w:ind w:firstLine="0"/>
        <w:jc w:val="right"/>
        <w:outlineLvl w:val="1"/>
        <w:rPr>
          <w:del w:id="4735" w:author="Залогин Николай Александрович" w:date="2019-06-10T17:05:00Z"/>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B95AD6" w:rsidRPr="00016C14" w:rsidDel="00C62CBE" w:rsidTr="00ED7965">
        <w:trPr>
          <w:trHeight w:val="375"/>
          <w:jc w:val="right"/>
          <w:del w:id="4736" w:author="Залогин Николай Александрович" w:date="2019-06-10T17:05:00Z"/>
        </w:trPr>
        <w:tc>
          <w:tcPr>
            <w:tcW w:w="21722" w:type="dxa"/>
            <w:gridSpan w:val="25"/>
            <w:tcBorders>
              <w:top w:val="nil"/>
              <w:left w:val="nil"/>
              <w:bottom w:val="nil"/>
              <w:right w:val="nil"/>
            </w:tcBorders>
            <w:shd w:val="clear" w:color="auto" w:fill="auto"/>
            <w:noWrap/>
            <w:vAlign w:val="bottom"/>
            <w:hideMark/>
          </w:tcPr>
          <w:p w:rsidR="00B95AD6" w:rsidRPr="00016C14" w:rsidDel="00C62CBE" w:rsidRDefault="00B95AD6" w:rsidP="00ED7965">
            <w:pPr>
              <w:jc w:val="center"/>
              <w:rPr>
                <w:del w:id="4737" w:author="Залогин Николай Александрович" w:date="2019-06-10T17:05:00Z"/>
                <w:b/>
                <w:bCs/>
                <w:color w:val="000000"/>
                <w:sz w:val="28"/>
                <w:szCs w:val="28"/>
              </w:rPr>
            </w:pPr>
            <w:del w:id="4738" w:author="Залогин Николай Александрович" w:date="2019-06-10T17:05:00Z">
              <w:r w:rsidRPr="00016C14" w:rsidDel="00C62CBE">
                <w:rPr>
                  <w:b/>
                  <w:bCs/>
                  <w:color w:val="000000"/>
                  <w:sz w:val="28"/>
                  <w:szCs w:val="28"/>
                </w:rPr>
                <w:delText>Накопительная ведомость строительства Объекта ___________</w:delText>
              </w:r>
            </w:del>
          </w:p>
        </w:tc>
      </w:tr>
      <w:tr w:rsidR="00B95AD6" w:rsidRPr="00016C14" w:rsidDel="00C62CBE" w:rsidTr="00ED7965">
        <w:trPr>
          <w:trHeight w:val="315"/>
          <w:jc w:val="right"/>
          <w:del w:id="4739" w:author="Залогин Николай Александрович" w:date="2019-06-10T17:05:00Z"/>
        </w:trPr>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jc w:val="center"/>
              <w:rPr>
                <w:del w:id="4740" w:author="Залогин Николай Александрович" w:date="2019-06-10T17:05:00Z"/>
              </w:rPr>
            </w:pPr>
          </w:p>
        </w:tc>
        <w:tc>
          <w:tcPr>
            <w:tcW w:w="1322" w:type="dxa"/>
            <w:tcBorders>
              <w:top w:val="nil"/>
              <w:left w:val="nil"/>
              <w:bottom w:val="nil"/>
              <w:right w:val="nil"/>
            </w:tcBorders>
            <w:shd w:val="clear" w:color="auto" w:fill="auto"/>
            <w:noWrap/>
            <w:vAlign w:val="bottom"/>
            <w:hideMark/>
          </w:tcPr>
          <w:p w:rsidR="00B95AD6" w:rsidRPr="00016C14" w:rsidDel="00C62CBE" w:rsidRDefault="00B95AD6" w:rsidP="00ED7965">
            <w:pPr>
              <w:jc w:val="both"/>
              <w:rPr>
                <w:del w:id="4741" w:author="Залогин Николай Александрович" w:date="2019-06-10T17:05:00Z"/>
              </w:rPr>
            </w:pPr>
          </w:p>
        </w:tc>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4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5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4" w:author="Залогин Николай Александрович" w:date="2019-06-10T17:05:00Z"/>
              </w:rPr>
            </w:pPr>
          </w:p>
        </w:tc>
      </w:tr>
      <w:tr w:rsidR="00B95AD6" w:rsidRPr="00016C14" w:rsidDel="00C62CBE" w:rsidTr="00ED7965">
        <w:trPr>
          <w:trHeight w:val="315"/>
          <w:jc w:val="right"/>
          <w:del w:id="4765" w:author="Залогин Николай Александрович" w:date="2019-06-10T17:05:00Z"/>
        </w:trPr>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6" w:author="Залогин Николай Александрович" w:date="2019-06-10T17:05:00Z"/>
              </w:rPr>
            </w:pPr>
          </w:p>
        </w:tc>
        <w:tc>
          <w:tcPr>
            <w:tcW w:w="1322" w:type="dxa"/>
            <w:tcBorders>
              <w:top w:val="nil"/>
              <w:left w:val="nil"/>
              <w:bottom w:val="nil"/>
              <w:right w:val="nil"/>
            </w:tcBorders>
            <w:shd w:val="clear" w:color="auto" w:fill="auto"/>
            <w:noWrap/>
            <w:vAlign w:val="bottom"/>
            <w:hideMark/>
          </w:tcPr>
          <w:p w:rsidR="00B95AD6" w:rsidRPr="00016C14" w:rsidDel="00C62CBE" w:rsidRDefault="00B95AD6" w:rsidP="00ED7965">
            <w:pPr>
              <w:jc w:val="both"/>
              <w:rPr>
                <w:del w:id="4767" w:author="Залогин Николай Александрович" w:date="2019-06-10T17:05:00Z"/>
              </w:rPr>
            </w:pPr>
          </w:p>
        </w:tc>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6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7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88" w:author="Залогин Николай Александрович" w:date="2019-06-10T17:05:00Z"/>
              </w:rPr>
            </w:pPr>
          </w:p>
        </w:tc>
        <w:tc>
          <w:tcPr>
            <w:tcW w:w="1680" w:type="dxa"/>
            <w:gridSpan w:val="2"/>
            <w:tcBorders>
              <w:top w:val="nil"/>
              <w:left w:val="nil"/>
              <w:bottom w:val="nil"/>
              <w:right w:val="nil"/>
            </w:tcBorders>
            <w:shd w:val="clear" w:color="auto" w:fill="auto"/>
            <w:noWrap/>
            <w:vAlign w:val="bottom"/>
            <w:hideMark/>
          </w:tcPr>
          <w:p w:rsidR="00B95AD6" w:rsidRPr="00016C14" w:rsidDel="00C62CBE" w:rsidRDefault="00B95AD6" w:rsidP="00ED7965">
            <w:pPr>
              <w:jc w:val="right"/>
              <w:rPr>
                <w:del w:id="4789" w:author="Залогин Николай Александрович" w:date="2019-06-10T17:05:00Z"/>
                <w:color w:val="000000"/>
              </w:rPr>
            </w:pPr>
            <w:del w:id="4790" w:author="Залогин Николай Александрович" w:date="2019-06-10T17:05:00Z">
              <w:r w:rsidRPr="00016C14" w:rsidDel="00C62CBE">
                <w:rPr>
                  <w:color w:val="000000"/>
                </w:rPr>
                <w:delText>тыс.руб.</w:delText>
              </w:r>
            </w:del>
          </w:p>
        </w:tc>
      </w:tr>
      <w:tr w:rsidR="00B95AD6" w:rsidRPr="00016C14" w:rsidDel="00C62CBE" w:rsidTr="00ED7965">
        <w:trPr>
          <w:trHeight w:val="330"/>
          <w:jc w:val="right"/>
          <w:del w:id="4791" w:author="Залогин Николай Александрович" w:date="2019-06-10T17:05:00Z"/>
        </w:trPr>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jc w:val="right"/>
              <w:rPr>
                <w:del w:id="4792" w:author="Залогин Николай Александрович" w:date="2019-06-10T17:05:00Z"/>
                <w:color w:val="000000"/>
              </w:rPr>
            </w:pPr>
          </w:p>
        </w:tc>
        <w:tc>
          <w:tcPr>
            <w:tcW w:w="1322" w:type="dxa"/>
            <w:tcBorders>
              <w:top w:val="nil"/>
              <w:left w:val="nil"/>
              <w:bottom w:val="nil"/>
              <w:right w:val="nil"/>
            </w:tcBorders>
            <w:shd w:val="clear" w:color="auto" w:fill="auto"/>
            <w:noWrap/>
            <w:vAlign w:val="bottom"/>
            <w:hideMark/>
          </w:tcPr>
          <w:p w:rsidR="00B95AD6" w:rsidRPr="00016C14" w:rsidDel="00C62CBE" w:rsidRDefault="00B95AD6" w:rsidP="00ED7965">
            <w:pPr>
              <w:jc w:val="both"/>
              <w:rPr>
                <w:del w:id="4793" w:author="Залогин Николай Александрович" w:date="2019-06-10T17:05:00Z"/>
              </w:rPr>
            </w:pPr>
          </w:p>
        </w:tc>
        <w:tc>
          <w:tcPr>
            <w:tcW w:w="96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79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6"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7"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8"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09"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0"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1"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2"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3"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4"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5" w:author="Залогин Николай Александрович" w:date="2019-06-10T17:05:00Z"/>
              </w:rPr>
            </w:pPr>
          </w:p>
        </w:tc>
        <w:tc>
          <w:tcPr>
            <w:tcW w:w="840" w:type="dxa"/>
            <w:tcBorders>
              <w:top w:val="nil"/>
              <w:left w:val="nil"/>
              <w:bottom w:val="nil"/>
              <w:right w:val="nil"/>
            </w:tcBorders>
            <w:shd w:val="clear" w:color="auto" w:fill="auto"/>
            <w:noWrap/>
            <w:vAlign w:val="bottom"/>
            <w:hideMark/>
          </w:tcPr>
          <w:p w:rsidR="00B95AD6" w:rsidRPr="00016C14" w:rsidDel="00C62CBE" w:rsidRDefault="00B95AD6" w:rsidP="00ED7965">
            <w:pPr>
              <w:rPr>
                <w:del w:id="4816" w:author="Залогин Николай Александрович" w:date="2019-06-10T17:05:00Z"/>
              </w:rPr>
            </w:pPr>
          </w:p>
        </w:tc>
      </w:tr>
      <w:tr w:rsidR="00B95AD6" w:rsidRPr="00016C14" w:rsidDel="00C62CBE" w:rsidTr="00ED7965">
        <w:trPr>
          <w:trHeight w:val="405"/>
          <w:jc w:val="right"/>
          <w:del w:id="4817" w:author="Залогин Николай Александрович" w:date="2019-06-10T17:05:00Z"/>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B95AD6" w:rsidRPr="00016C14" w:rsidDel="00C62CBE" w:rsidRDefault="00B95AD6" w:rsidP="00ED7965">
            <w:pPr>
              <w:jc w:val="center"/>
              <w:rPr>
                <w:del w:id="4818" w:author="Залогин Николай Александрович" w:date="2019-06-10T17:05:00Z"/>
                <w:color w:val="000000"/>
                <w:sz w:val="16"/>
                <w:szCs w:val="16"/>
              </w:rPr>
            </w:pPr>
            <w:del w:id="4819" w:author="Залогин Николай Александрович" w:date="2019-06-10T17:05:00Z">
              <w:r w:rsidRPr="00016C14" w:rsidDel="00C62CBE">
                <w:rPr>
                  <w:color w:val="000000"/>
                  <w:sz w:val="16"/>
                  <w:szCs w:val="16"/>
                </w:rPr>
                <w:delText>№</w:delText>
              </w:r>
            </w:del>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5AD6" w:rsidRPr="00016C14" w:rsidDel="00C62CBE" w:rsidRDefault="00B95AD6" w:rsidP="00ED7965">
            <w:pPr>
              <w:jc w:val="center"/>
              <w:rPr>
                <w:del w:id="4820" w:author="Залогин Николай Александрович" w:date="2019-06-10T17:05:00Z"/>
                <w:color w:val="000000"/>
                <w:sz w:val="16"/>
                <w:szCs w:val="16"/>
              </w:rPr>
            </w:pPr>
            <w:del w:id="4821" w:author="Залогин Николай Александрович" w:date="2019-06-10T17:05:00Z">
              <w:r w:rsidRPr="00016C14" w:rsidDel="00C62CBE">
                <w:rPr>
                  <w:color w:val="000000"/>
                  <w:sz w:val="16"/>
                  <w:szCs w:val="16"/>
                </w:rPr>
                <w:delText>Наименование сметы</w:delText>
              </w:r>
            </w:del>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5AD6" w:rsidRPr="00016C14" w:rsidDel="00C62CBE" w:rsidRDefault="00B95AD6" w:rsidP="00ED7965">
            <w:pPr>
              <w:jc w:val="center"/>
              <w:rPr>
                <w:del w:id="4822" w:author="Залогин Николай Александрович" w:date="2019-06-10T17:05:00Z"/>
                <w:color w:val="000000"/>
                <w:sz w:val="16"/>
                <w:szCs w:val="16"/>
              </w:rPr>
            </w:pPr>
            <w:del w:id="4823" w:author="Залогин Николай Александрович" w:date="2019-06-10T17:05:00Z">
              <w:r w:rsidRPr="00016C14" w:rsidDel="00C62CBE">
                <w:rPr>
                  <w:color w:val="000000"/>
                  <w:sz w:val="16"/>
                  <w:szCs w:val="16"/>
                </w:rPr>
                <w:delText>Вид затрат</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Del="00C62CBE" w:rsidRDefault="00B95AD6" w:rsidP="00ED7965">
            <w:pPr>
              <w:jc w:val="center"/>
              <w:rPr>
                <w:del w:id="4824" w:author="Залогин Николай Александрович" w:date="2019-06-10T17:05:00Z"/>
                <w:color w:val="000000"/>
                <w:sz w:val="16"/>
                <w:szCs w:val="16"/>
              </w:rPr>
            </w:pPr>
            <w:del w:id="4825" w:author="Залогин Николай Александрович" w:date="2019-06-10T17:05:00Z">
              <w:r w:rsidRPr="00016C14" w:rsidDel="00C62CBE">
                <w:rPr>
                  <w:color w:val="000000"/>
                  <w:sz w:val="16"/>
                  <w:szCs w:val="16"/>
                </w:rPr>
                <w:delText>Сметная стоимость</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Del="00C62CBE" w:rsidRDefault="00B95AD6" w:rsidP="00ED7965">
            <w:pPr>
              <w:jc w:val="center"/>
              <w:rPr>
                <w:del w:id="4826" w:author="Залогин Николай Александрович" w:date="2019-06-10T17:05:00Z"/>
                <w:color w:val="000000"/>
                <w:sz w:val="16"/>
                <w:szCs w:val="16"/>
              </w:rPr>
            </w:pPr>
            <w:del w:id="4827" w:author="Залогин Николай Александрович" w:date="2019-06-10T17:05:00Z">
              <w:r w:rsidDel="00C62CBE">
                <w:rPr>
                  <w:color w:val="000000"/>
                  <w:sz w:val="16"/>
                  <w:szCs w:val="16"/>
                </w:rPr>
                <w:delText>Цена договора</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95AD6" w:rsidRPr="00016C14" w:rsidDel="00C62CBE" w:rsidRDefault="00B95AD6" w:rsidP="00ED7965">
            <w:pPr>
              <w:jc w:val="center"/>
              <w:rPr>
                <w:del w:id="4828" w:author="Залогин Николай Александрович" w:date="2019-06-10T17:05:00Z"/>
                <w:color w:val="000000"/>
                <w:sz w:val="16"/>
                <w:szCs w:val="16"/>
              </w:rPr>
            </w:pPr>
            <w:del w:id="4829" w:author="Залогин Николай Александрович" w:date="2019-06-10T17:05:00Z">
              <w:r w:rsidRPr="00016C14" w:rsidDel="00C62CBE">
                <w:rPr>
                  <w:color w:val="000000"/>
                  <w:sz w:val="16"/>
                  <w:szCs w:val="16"/>
                </w:rPr>
                <w:delText>Освоение с начала строительства</w:delText>
              </w:r>
            </w:del>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Del="00C62CBE" w:rsidRDefault="00B95AD6" w:rsidP="00ED7965">
            <w:pPr>
              <w:jc w:val="center"/>
              <w:rPr>
                <w:del w:id="4830" w:author="Залогин Николай Александрович" w:date="2019-06-10T17:05:00Z"/>
                <w:color w:val="000000"/>
                <w:sz w:val="16"/>
                <w:szCs w:val="16"/>
              </w:rPr>
            </w:pPr>
            <w:del w:id="4831" w:author="Залогин Николай Александрович" w:date="2019-06-10T17:05:00Z">
              <w:r w:rsidRPr="00016C14" w:rsidDel="00C62CBE">
                <w:rPr>
                  <w:color w:val="000000"/>
                  <w:sz w:val="16"/>
                  <w:szCs w:val="16"/>
                </w:rPr>
                <w:delText>20__ год</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Del="00C62CBE" w:rsidRDefault="00B95AD6" w:rsidP="00ED7965">
            <w:pPr>
              <w:jc w:val="center"/>
              <w:rPr>
                <w:del w:id="4832" w:author="Залогин Николай Александрович" w:date="2019-06-10T17:05:00Z"/>
                <w:color w:val="000000"/>
                <w:sz w:val="16"/>
                <w:szCs w:val="16"/>
              </w:rPr>
            </w:pPr>
            <w:del w:id="4833" w:author="Залогин Николай Александрович" w:date="2019-06-10T17:05:00Z">
              <w:r w:rsidRPr="00016C14" w:rsidDel="00C62CBE">
                <w:rPr>
                  <w:color w:val="000000"/>
                  <w:sz w:val="16"/>
                  <w:szCs w:val="16"/>
                </w:rPr>
                <w:delText>январь</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Del="00C62CBE" w:rsidRDefault="00B95AD6" w:rsidP="00ED7965">
            <w:pPr>
              <w:jc w:val="center"/>
              <w:rPr>
                <w:del w:id="4834" w:author="Залогин Николай Александрович" w:date="2019-06-10T17:05:00Z"/>
                <w:color w:val="000000"/>
                <w:sz w:val="16"/>
                <w:szCs w:val="16"/>
              </w:rPr>
            </w:pPr>
            <w:del w:id="4835" w:author="Залогин Николай Александрович" w:date="2019-06-10T17:05:00Z">
              <w:r w:rsidRPr="00016C14" w:rsidDel="00C62CBE">
                <w:rPr>
                  <w:color w:val="000000"/>
                  <w:sz w:val="16"/>
                  <w:szCs w:val="16"/>
                </w:rPr>
                <w:delText>…</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Del="00C62CBE" w:rsidRDefault="00B95AD6" w:rsidP="00ED7965">
            <w:pPr>
              <w:jc w:val="center"/>
              <w:rPr>
                <w:del w:id="4836" w:author="Залогин Николай Александрович" w:date="2019-06-10T17:05:00Z"/>
                <w:color w:val="000000"/>
                <w:sz w:val="16"/>
                <w:szCs w:val="16"/>
              </w:rPr>
            </w:pPr>
            <w:del w:id="4837" w:author="Залогин Николай Александрович" w:date="2019-06-10T17:05:00Z">
              <w:r w:rsidRPr="00016C14" w:rsidDel="00C62CBE">
                <w:rPr>
                  <w:color w:val="000000"/>
                  <w:sz w:val="16"/>
                  <w:szCs w:val="16"/>
                </w:rPr>
                <w:delText>декабрь</w:delText>
              </w:r>
            </w:del>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Del="00C62CBE" w:rsidRDefault="00B95AD6" w:rsidP="00ED7965">
            <w:pPr>
              <w:jc w:val="center"/>
              <w:rPr>
                <w:del w:id="4838" w:author="Залогин Николай Александрович" w:date="2019-06-10T17:05:00Z"/>
                <w:color w:val="000000"/>
                <w:sz w:val="16"/>
                <w:szCs w:val="16"/>
              </w:rPr>
            </w:pPr>
            <w:del w:id="4839" w:author="Залогин Николай Александрович" w:date="2019-06-10T17:05:00Z">
              <w:r w:rsidRPr="00016C14" w:rsidDel="00C62CBE">
                <w:rPr>
                  <w:color w:val="000000"/>
                  <w:sz w:val="16"/>
                  <w:szCs w:val="16"/>
                </w:rPr>
                <w:delText>20__ год</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Del="00C62CBE" w:rsidRDefault="00B95AD6" w:rsidP="00ED7965">
            <w:pPr>
              <w:jc w:val="center"/>
              <w:rPr>
                <w:del w:id="4840" w:author="Залогин Николай Александрович" w:date="2019-06-10T17:05:00Z"/>
                <w:color w:val="000000"/>
                <w:sz w:val="16"/>
                <w:szCs w:val="16"/>
              </w:rPr>
            </w:pPr>
            <w:del w:id="4841" w:author="Залогин Николай Александрович" w:date="2019-06-10T17:05:00Z">
              <w:r w:rsidRPr="00016C14" w:rsidDel="00C62CBE">
                <w:rPr>
                  <w:color w:val="000000"/>
                  <w:sz w:val="16"/>
                  <w:szCs w:val="16"/>
                </w:rPr>
                <w:delText>…</w:delText>
              </w:r>
            </w:del>
          </w:p>
        </w:tc>
        <w:tc>
          <w:tcPr>
            <w:tcW w:w="1680" w:type="dxa"/>
            <w:gridSpan w:val="2"/>
            <w:tcBorders>
              <w:top w:val="single" w:sz="8" w:space="0" w:color="auto"/>
              <w:left w:val="nil"/>
              <w:bottom w:val="nil"/>
              <w:right w:val="single" w:sz="8" w:space="0" w:color="000000"/>
            </w:tcBorders>
            <w:shd w:val="clear" w:color="auto" w:fill="auto"/>
            <w:vAlign w:val="bottom"/>
            <w:hideMark/>
          </w:tcPr>
          <w:p w:rsidR="00B95AD6" w:rsidRPr="00016C14" w:rsidDel="00C62CBE" w:rsidRDefault="00B95AD6" w:rsidP="00ED7965">
            <w:pPr>
              <w:jc w:val="center"/>
              <w:rPr>
                <w:del w:id="4842" w:author="Залогин Николай Александрович" w:date="2019-06-10T17:05:00Z"/>
                <w:color w:val="000000"/>
                <w:sz w:val="16"/>
                <w:szCs w:val="16"/>
              </w:rPr>
            </w:pPr>
            <w:del w:id="4843" w:author="Залогин Николай Александрович" w:date="2019-06-10T17:05:00Z">
              <w:r w:rsidRPr="00016C14" w:rsidDel="00C62CBE">
                <w:rPr>
                  <w:color w:val="000000"/>
                  <w:sz w:val="16"/>
                  <w:szCs w:val="16"/>
                </w:rPr>
                <w:delText>20__ год</w:delText>
              </w:r>
            </w:del>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B95AD6" w:rsidRPr="00016C14" w:rsidDel="00C62CBE" w:rsidRDefault="00B95AD6" w:rsidP="00ED7965">
            <w:pPr>
              <w:jc w:val="center"/>
              <w:rPr>
                <w:del w:id="4844" w:author="Залогин Николай Александрович" w:date="2019-06-10T17:05:00Z"/>
                <w:color w:val="000000"/>
                <w:sz w:val="16"/>
                <w:szCs w:val="16"/>
              </w:rPr>
            </w:pPr>
            <w:del w:id="4845"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4846" w:author="Залогин Николай Александрович" w:date="2019-06-10T17:05:00Z"/>
        </w:trPr>
        <w:tc>
          <w:tcPr>
            <w:tcW w:w="960" w:type="dxa"/>
            <w:tcBorders>
              <w:top w:val="nil"/>
              <w:left w:val="single" w:sz="8" w:space="0" w:color="auto"/>
              <w:bottom w:val="nil"/>
              <w:right w:val="single" w:sz="8" w:space="0" w:color="auto"/>
            </w:tcBorders>
            <w:shd w:val="clear" w:color="auto" w:fill="auto"/>
            <w:vAlign w:val="bottom"/>
            <w:hideMark/>
          </w:tcPr>
          <w:p w:rsidR="00B95AD6" w:rsidRPr="00016C14" w:rsidDel="00C62CBE" w:rsidRDefault="00B95AD6" w:rsidP="00ED7965">
            <w:pPr>
              <w:jc w:val="center"/>
              <w:rPr>
                <w:del w:id="4847" w:author="Залогин Николай Александрович" w:date="2019-06-10T17:05:00Z"/>
                <w:color w:val="000000"/>
                <w:sz w:val="16"/>
                <w:szCs w:val="16"/>
              </w:rPr>
            </w:pPr>
            <w:del w:id="4848" w:author="Залогин Николай Александрович" w:date="2019-06-10T17:05:00Z">
              <w:r w:rsidRPr="00016C14" w:rsidDel="00C62CBE">
                <w:rPr>
                  <w:color w:val="000000"/>
                  <w:sz w:val="16"/>
                  <w:szCs w:val="16"/>
                </w:rPr>
                <w:delText>сметы</w:delText>
              </w:r>
            </w:del>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4849" w:author="Залогин Николай Александрович" w:date="2019-06-10T17:05:00Z"/>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4850" w:author="Залогин Николай Александрович" w:date="2019-06-10T17:05:00Z"/>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1" w:author="Залогин Николай Александрович" w:date="2019-06-10T17:05:00Z"/>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2" w:author="Залогин Николай Александрович" w:date="2019-06-10T17:05:00Z"/>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3" w:author="Залогин Николай Александрович" w:date="2019-06-10T17:05:00Z"/>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Del="00C62CBE" w:rsidRDefault="00B95AD6" w:rsidP="00ED7965">
            <w:pPr>
              <w:jc w:val="center"/>
              <w:rPr>
                <w:del w:id="4854" w:author="Залогин Николай Александрович" w:date="2019-06-10T17:05:00Z"/>
                <w:color w:val="000000"/>
                <w:sz w:val="16"/>
                <w:szCs w:val="16"/>
              </w:rPr>
            </w:pPr>
            <w:del w:id="4855" w:author="Залогин Николай Александрович" w:date="2019-06-10T17:05:00Z">
              <w:r w:rsidRPr="00016C14" w:rsidDel="00C62CBE">
                <w:rPr>
                  <w:color w:val="000000"/>
                  <w:sz w:val="16"/>
                  <w:szCs w:val="16"/>
                </w:rPr>
                <w:delText>ВСЕГО</w:delText>
              </w:r>
            </w:del>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6" w:author="Залогин Николай Александрович" w:date="2019-06-10T17:05:00Z"/>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7" w:author="Залогин Николай Александрович" w:date="2019-06-10T17:05:00Z"/>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58" w:author="Залогин Николай Александрович" w:date="2019-06-10T17:05:00Z"/>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Del="00C62CBE" w:rsidRDefault="00B95AD6" w:rsidP="00ED7965">
            <w:pPr>
              <w:jc w:val="center"/>
              <w:rPr>
                <w:del w:id="4859" w:author="Залогин Николай Александрович" w:date="2019-06-10T17:05:00Z"/>
                <w:color w:val="000000"/>
                <w:sz w:val="16"/>
                <w:szCs w:val="16"/>
              </w:rPr>
            </w:pPr>
            <w:del w:id="4860" w:author="Залогин Николай Александрович" w:date="2019-06-10T17:05:00Z">
              <w:r w:rsidRPr="00016C14" w:rsidDel="00C62CBE">
                <w:rPr>
                  <w:color w:val="000000"/>
                  <w:sz w:val="16"/>
                  <w:szCs w:val="16"/>
                </w:rPr>
                <w:delText>ВСЕГО</w:delText>
              </w:r>
            </w:del>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61" w:author="Залогин Николай Александрович" w:date="2019-06-10T17:05:00Z"/>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B95AD6" w:rsidRPr="00016C14" w:rsidDel="00C62CBE" w:rsidRDefault="00B95AD6" w:rsidP="00ED7965">
            <w:pPr>
              <w:jc w:val="center"/>
              <w:rPr>
                <w:del w:id="4862" w:author="Залогин Николай Александрович" w:date="2019-06-10T17:05:00Z"/>
                <w:color w:val="000000"/>
                <w:sz w:val="16"/>
                <w:szCs w:val="16"/>
              </w:rPr>
            </w:pPr>
            <w:del w:id="4863" w:author="Залогин Николай Александрович" w:date="2019-06-10T17:05:00Z">
              <w:r w:rsidRPr="00016C14" w:rsidDel="00C62CBE">
                <w:rPr>
                  <w:color w:val="000000"/>
                  <w:sz w:val="16"/>
                  <w:szCs w:val="16"/>
                </w:rPr>
                <w:delText>ВСЕГО</w:delText>
              </w:r>
            </w:del>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B95AD6" w:rsidRPr="00016C14" w:rsidDel="00C62CBE" w:rsidRDefault="00B95AD6" w:rsidP="00ED7965">
            <w:pPr>
              <w:rPr>
                <w:del w:id="4864" w:author="Залогин Николай Александрович" w:date="2019-06-10T17:05:00Z"/>
                <w:color w:val="000000"/>
                <w:sz w:val="16"/>
                <w:szCs w:val="16"/>
              </w:rPr>
            </w:pPr>
          </w:p>
        </w:tc>
      </w:tr>
      <w:tr w:rsidR="00B95AD6" w:rsidRPr="00016C14" w:rsidDel="00C62CBE" w:rsidTr="00ED7965">
        <w:trPr>
          <w:trHeight w:val="315"/>
          <w:jc w:val="right"/>
          <w:del w:id="486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4866" w:author="Залогин Николай Александрович" w:date="2019-06-10T17:05:00Z"/>
                <w:rFonts w:ascii="Calibri" w:hAnsi="Calibri"/>
                <w:color w:val="000000"/>
              </w:rPr>
            </w:pPr>
            <w:del w:id="4867" w:author="Залогин Николай Александрович" w:date="2019-06-10T17:05:00Z">
              <w:r w:rsidRPr="00016C14" w:rsidDel="00C62CBE">
                <w:rPr>
                  <w:rFonts w:ascii="Calibri" w:hAnsi="Calibri"/>
                  <w:color w:val="000000"/>
                </w:rPr>
                <w:delText> </w:delText>
              </w:r>
            </w:del>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4868" w:author="Залогин Николай Александрович" w:date="2019-06-10T17:05:00Z"/>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4869"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70" w:author="Залогин Николай Александрович" w:date="2019-06-10T17:05:00Z"/>
                <w:color w:val="000000"/>
                <w:sz w:val="16"/>
                <w:szCs w:val="16"/>
              </w:rPr>
            </w:pPr>
            <w:del w:id="4871"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72" w:author="Залогин Николай Александрович" w:date="2019-06-10T17:05:00Z"/>
                <w:color w:val="000000"/>
                <w:sz w:val="16"/>
                <w:szCs w:val="16"/>
              </w:rPr>
            </w:pPr>
            <w:del w:id="4873"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74" w:author="Залогин Николай Александрович" w:date="2019-06-10T17:05:00Z"/>
                <w:color w:val="000000"/>
                <w:sz w:val="16"/>
                <w:szCs w:val="16"/>
              </w:rPr>
            </w:pPr>
            <w:del w:id="4875"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76" w:author="Залогин Николай Александрович" w:date="2019-06-10T17:05:00Z"/>
                <w:color w:val="000000"/>
                <w:sz w:val="16"/>
                <w:szCs w:val="16"/>
              </w:rPr>
            </w:pPr>
            <w:del w:id="4877"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78" w:author="Залогин Николай Александрович" w:date="2019-06-10T17:05:00Z"/>
                <w:color w:val="000000"/>
                <w:sz w:val="16"/>
                <w:szCs w:val="16"/>
              </w:rPr>
            </w:pPr>
            <w:del w:id="4879"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80" w:author="Залогин Николай Александрович" w:date="2019-06-10T17:05:00Z"/>
                <w:color w:val="000000"/>
                <w:sz w:val="16"/>
                <w:szCs w:val="16"/>
              </w:rPr>
            </w:pPr>
            <w:del w:id="4881"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82" w:author="Залогин Николай Александрович" w:date="2019-06-10T17:05:00Z"/>
                <w:color w:val="000000"/>
                <w:sz w:val="16"/>
                <w:szCs w:val="16"/>
              </w:rPr>
            </w:pPr>
            <w:del w:id="4883"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84" w:author="Залогин Николай Александрович" w:date="2019-06-10T17:05:00Z"/>
                <w:color w:val="000000"/>
                <w:sz w:val="16"/>
                <w:szCs w:val="16"/>
              </w:rPr>
            </w:pPr>
            <w:del w:id="4885"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86" w:author="Залогин Николай Александрович" w:date="2019-06-10T17:05:00Z"/>
                <w:color w:val="000000"/>
                <w:sz w:val="16"/>
                <w:szCs w:val="16"/>
              </w:rPr>
            </w:pPr>
            <w:del w:id="4887"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88" w:author="Залогин Николай Александрович" w:date="2019-06-10T17:05:00Z"/>
                <w:color w:val="000000"/>
                <w:sz w:val="16"/>
                <w:szCs w:val="16"/>
              </w:rPr>
            </w:pPr>
            <w:del w:id="4889"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90" w:author="Залогин Николай Александрович" w:date="2019-06-10T17:05:00Z"/>
                <w:color w:val="000000"/>
                <w:sz w:val="16"/>
                <w:szCs w:val="16"/>
              </w:rPr>
            </w:pPr>
            <w:del w:id="4891"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92" w:author="Залогин Николай Александрович" w:date="2019-06-10T17:05:00Z"/>
                <w:color w:val="000000"/>
                <w:sz w:val="16"/>
                <w:szCs w:val="16"/>
              </w:rPr>
            </w:pPr>
            <w:del w:id="4893"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94" w:author="Залогин Николай Александрович" w:date="2019-06-10T17:05:00Z"/>
                <w:color w:val="000000"/>
                <w:sz w:val="16"/>
                <w:szCs w:val="16"/>
              </w:rPr>
            </w:pPr>
            <w:del w:id="4895"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96" w:author="Залогин Николай Александрович" w:date="2019-06-10T17:05:00Z"/>
                <w:color w:val="000000"/>
                <w:sz w:val="16"/>
                <w:szCs w:val="16"/>
              </w:rPr>
            </w:pPr>
            <w:del w:id="4897"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898" w:author="Залогин Николай Александрович" w:date="2019-06-10T17:05:00Z"/>
                <w:color w:val="000000"/>
                <w:sz w:val="16"/>
                <w:szCs w:val="16"/>
              </w:rPr>
            </w:pPr>
            <w:del w:id="4899"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00" w:author="Залогин Николай Александрович" w:date="2019-06-10T17:05:00Z"/>
                <w:color w:val="000000"/>
                <w:sz w:val="16"/>
                <w:szCs w:val="16"/>
              </w:rPr>
            </w:pPr>
            <w:del w:id="4901"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02" w:author="Залогин Николай Александрович" w:date="2019-06-10T17:05:00Z"/>
                <w:color w:val="000000"/>
                <w:sz w:val="16"/>
                <w:szCs w:val="16"/>
              </w:rPr>
            </w:pPr>
            <w:del w:id="4903"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04" w:author="Залогин Николай Александрович" w:date="2019-06-10T17:05:00Z"/>
                <w:color w:val="000000"/>
                <w:sz w:val="16"/>
                <w:szCs w:val="16"/>
              </w:rPr>
            </w:pPr>
            <w:del w:id="4905"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06" w:author="Залогин Николай Александрович" w:date="2019-06-10T17:05:00Z"/>
                <w:color w:val="000000"/>
                <w:sz w:val="16"/>
                <w:szCs w:val="16"/>
              </w:rPr>
            </w:pPr>
            <w:del w:id="4907"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08" w:author="Залогин Николай Александрович" w:date="2019-06-10T17:05:00Z"/>
                <w:color w:val="000000"/>
                <w:sz w:val="16"/>
                <w:szCs w:val="16"/>
              </w:rPr>
            </w:pPr>
            <w:del w:id="4909" w:author="Залогин Николай Александрович" w:date="2019-06-10T17:05:00Z">
              <w:r w:rsidRPr="00016C14" w:rsidDel="00C62CBE">
                <w:rPr>
                  <w:color w:val="000000"/>
                  <w:sz w:val="16"/>
                  <w:szCs w:val="16"/>
                </w:rPr>
                <w:delText>ТЦ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10" w:author="Залогин Николай Александрович" w:date="2019-06-10T17:05:00Z"/>
                <w:color w:val="000000"/>
                <w:sz w:val="16"/>
                <w:szCs w:val="16"/>
              </w:rPr>
            </w:pPr>
            <w:del w:id="4911" w:author="Залогин Николай Александрович" w:date="2019-06-10T17:05:00Z">
              <w:r w:rsidRPr="00016C14" w:rsidDel="00C62CBE">
                <w:rPr>
                  <w:color w:val="000000"/>
                  <w:sz w:val="16"/>
                  <w:szCs w:val="16"/>
                </w:rPr>
                <w:delText>БЦ</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12" w:author="Залогин Николай Александрович" w:date="2019-06-10T17:05:00Z"/>
                <w:color w:val="000000"/>
                <w:sz w:val="16"/>
                <w:szCs w:val="16"/>
              </w:rPr>
            </w:pPr>
            <w:del w:id="4913" w:author="Залогин Николай Александрович" w:date="2019-06-10T17:05:00Z">
              <w:r w:rsidRPr="00016C14" w:rsidDel="00C62CBE">
                <w:rPr>
                  <w:color w:val="000000"/>
                  <w:sz w:val="16"/>
                  <w:szCs w:val="16"/>
                </w:rPr>
                <w:delText>ТЦ</w:delText>
              </w:r>
            </w:del>
          </w:p>
        </w:tc>
      </w:tr>
      <w:tr w:rsidR="00B95AD6" w:rsidRPr="00016C14" w:rsidDel="00C62CBE" w:rsidTr="00ED7965">
        <w:trPr>
          <w:trHeight w:val="315"/>
          <w:jc w:val="right"/>
          <w:del w:id="491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15" w:author="Залогин Николай Александрович" w:date="2019-06-10T17:05:00Z"/>
                <w:color w:val="000000"/>
                <w:sz w:val="16"/>
                <w:szCs w:val="16"/>
              </w:rPr>
            </w:pPr>
            <w:del w:id="4916" w:author="Залогин Николай Александрович" w:date="2019-06-10T17:05:00Z">
              <w:r w:rsidRPr="00016C14" w:rsidDel="00C62CBE">
                <w:rPr>
                  <w:color w:val="000000"/>
                  <w:sz w:val="16"/>
                  <w:szCs w:val="16"/>
                </w:rPr>
                <w:delText>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17" w:author="Залогин Николай Александрович" w:date="2019-06-10T17:05:00Z"/>
                <w:color w:val="000000"/>
                <w:sz w:val="16"/>
                <w:szCs w:val="16"/>
              </w:rPr>
            </w:pPr>
            <w:del w:id="4918" w:author="Залогин Николай Александрович" w:date="2019-06-10T17:05:00Z">
              <w:r w:rsidRPr="00016C14" w:rsidDel="00C62CBE">
                <w:rPr>
                  <w:color w:val="000000"/>
                  <w:sz w:val="16"/>
                  <w:szCs w:val="16"/>
                </w:rPr>
                <w:delText>2</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19" w:author="Залогин Николай Александрович" w:date="2019-06-10T17:05:00Z"/>
                <w:color w:val="000000"/>
                <w:sz w:val="16"/>
                <w:szCs w:val="16"/>
              </w:rPr>
            </w:pPr>
            <w:del w:id="4920" w:author="Залогин Николай Александрович" w:date="2019-06-10T17:05:00Z">
              <w:r w:rsidRPr="00016C14" w:rsidDel="00C62CBE">
                <w:rPr>
                  <w:color w:val="000000"/>
                  <w:sz w:val="16"/>
                  <w:szCs w:val="16"/>
                </w:rPr>
                <w:delText>3</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21" w:author="Залогин Николай Александрович" w:date="2019-06-10T17:05:00Z"/>
                <w:color w:val="000000"/>
                <w:sz w:val="16"/>
                <w:szCs w:val="16"/>
              </w:rPr>
            </w:pPr>
            <w:del w:id="4922" w:author="Залогин Николай Александрович" w:date="2019-06-10T17:05:00Z">
              <w:r w:rsidRPr="00016C14" w:rsidDel="00C62CBE">
                <w:rPr>
                  <w:color w:val="000000"/>
                  <w:sz w:val="16"/>
                  <w:szCs w:val="16"/>
                </w:rPr>
                <w:delText>4</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23" w:author="Залогин Николай Александрович" w:date="2019-06-10T17:05:00Z"/>
                <w:color w:val="000000"/>
                <w:sz w:val="16"/>
                <w:szCs w:val="16"/>
              </w:rPr>
            </w:pPr>
            <w:del w:id="4924" w:author="Залогин Николай Александрович" w:date="2019-06-10T17:05:00Z">
              <w:r w:rsidRPr="00016C14" w:rsidDel="00C62CBE">
                <w:rPr>
                  <w:color w:val="000000"/>
                  <w:sz w:val="16"/>
                  <w:szCs w:val="16"/>
                </w:rPr>
                <w:delText>5</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25" w:author="Залогин Николай Александрович" w:date="2019-06-10T17:05:00Z"/>
                <w:color w:val="000000"/>
                <w:sz w:val="16"/>
                <w:szCs w:val="16"/>
              </w:rPr>
            </w:pPr>
            <w:del w:id="4926" w:author="Залогин Николай Александрович" w:date="2019-06-10T17:05:00Z">
              <w:r w:rsidRPr="00016C14" w:rsidDel="00C62CBE">
                <w:rPr>
                  <w:color w:val="000000"/>
                  <w:sz w:val="16"/>
                  <w:szCs w:val="16"/>
                </w:rPr>
                <w:delText>6</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27" w:author="Залогин Николай Александрович" w:date="2019-06-10T17:05:00Z"/>
                <w:color w:val="000000"/>
                <w:sz w:val="16"/>
                <w:szCs w:val="16"/>
              </w:rPr>
            </w:pPr>
            <w:del w:id="4928" w:author="Залогин Николай Александрович" w:date="2019-06-10T17:05:00Z">
              <w:r w:rsidRPr="00016C14" w:rsidDel="00C62CBE">
                <w:rPr>
                  <w:color w:val="000000"/>
                  <w:sz w:val="16"/>
                  <w:szCs w:val="16"/>
                </w:rPr>
                <w:delText>7</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29" w:author="Залогин Николай Александрович" w:date="2019-06-10T17:05:00Z"/>
                <w:color w:val="000000"/>
                <w:sz w:val="16"/>
                <w:szCs w:val="16"/>
              </w:rPr>
            </w:pPr>
            <w:del w:id="4930" w:author="Залогин Николай Александрович" w:date="2019-06-10T17:05:00Z">
              <w:r w:rsidRPr="00016C14" w:rsidDel="00C62CBE">
                <w:rPr>
                  <w:color w:val="000000"/>
                  <w:sz w:val="16"/>
                  <w:szCs w:val="16"/>
                </w:rPr>
                <w:delText>8</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31" w:author="Залогин Николай Александрович" w:date="2019-06-10T17:05:00Z"/>
                <w:color w:val="000000"/>
                <w:sz w:val="16"/>
                <w:szCs w:val="16"/>
              </w:rPr>
            </w:pPr>
            <w:del w:id="4932" w:author="Залогин Николай Александрович" w:date="2019-06-10T17:05:00Z">
              <w:r w:rsidRPr="00016C14" w:rsidDel="00C62CBE">
                <w:rPr>
                  <w:color w:val="000000"/>
                  <w:sz w:val="16"/>
                  <w:szCs w:val="16"/>
                </w:rPr>
                <w:delText>9</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33" w:author="Залогин Николай Александрович" w:date="2019-06-10T17:05:00Z"/>
                <w:color w:val="000000"/>
                <w:sz w:val="16"/>
                <w:szCs w:val="16"/>
              </w:rPr>
            </w:pPr>
            <w:del w:id="4934" w:author="Залогин Николай Александрович" w:date="2019-06-10T17:05:00Z">
              <w:r w:rsidRPr="00016C14" w:rsidDel="00C62CBE">
                <w:rPr>
                  <w:color w:val="000000"/>
                  <w:sz w:val="16"/>
                  <w:szCs w:val="16"/>
                </w:rPr>
                <w:delText>10</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35" w:author="Залогин Николай Александрович" w:date="2019-06-10T17:05:00Z"/>
                <w:color w:val="000000"/>
                <w:sz w:val="16"/>
                <w:szCs w:val="16"/>
              </w:rPr>
            </w:pPr>
            <w:del w:id="4936" w:author="Залогин Николай Александрович" w:date="2019-06-10T17:05:00Z">
              <w:r w:rsidRPr="00016C14" w:rsidDel="00C62CBE">
                <w:rPr>
                  <w:color w:val="000000"/>
                  <w:sz w:val="16"/>
                  <w:szCs w:val="16"/>
                </w:rPr>
                <w:delText>11</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37" w:author="Залогин Николай Александрович" w:date="2019-06-10T17:05:00Z"/>
                <w:color w:val="000000"/>
                <w:sz w:val="16"/>
                <w:szCs w:val="16"/>
              </w:rPr>
            </w:pPr>
            <w:del w:id="4938" w:author="Залогин Николай Александрович" w:date="2019-06-10T17:05:00Z">
              <w:r w:rsidRPr="00016C14" w:rsidDel="00C62CBE">
                <w:rPr>
                  <w:color w:val="000000"/>
                  <w:sz w:val="16"/>
                  <w:szCs w:val="16"/>
                </w:rPr>
                <w:delText>12</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39" w:author="Залогин Николай Александрович" w:date="2019-06-10T17:05:00Z"/>
                <w:color w:val="000000"/>
                <w:sz w:val="16"/>
                <w:szCs w:val="16"/>
              </w:rPr>
            </w:pPr>
            <w:del w:id="4940" w:author="Залогин Николай Александрович" w:date="2019-06-10T17:05:00Z">
              <w:r w:rsidRPr="00016C14" w:rsidDel="00C62CBE">
                <w:rPr>
                  <w:color w:val="000000"/>
                  <w:sz w:val="16"/>
                  <w:szCs w:val="16"/>
                </w:rPr>
                <w:delText>13</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41" w:author="Залогин Николай Александрович" w:date="2019-06-10T17:05:00Z"/>
                <w:color w:val="000000"/>
                <w:sz w:val="16"/>
                <w:szCs w:val="16"/>
              </w:rPr>
            </w:pPr>
            <w:del w:id="494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43" w:author="Залогин Николай Александрович" w:date="2019-06-10T17:05:00Z"/>
                <w:color w:val="000000"/>
                <w:sz w:val="16"/>
                <w:szCs w:val="16"/>
              </w:rPr>
            </w:pPr>
            <w:del w:id="494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45" w:author="Залогин Николай Александрович" w:date="2019-06-10T17:05:00Z"/>
                <w:color w:val="000000"/>
                <w:sz w:val="16"/>
                <w:szCs w:val="16"/>
              </w:rPr>
            </w:pPr>
            <w:del w:id="494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47" w:author="Залогин Николай Александрович" w:date="2019-06-10T17:05:00Z"/>
                <w:color w:val="000000"/>
                <w:sz w:val="16"/>
                <w:szCs w:val="16"/>
              </w:rPr>
            </w:pPr>
            <w:del w:id="494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49" w:author="Залогин Николай Александрович" w:date="2019-06-10T17:05:00Z"/>
                <w:color w:val="000000"/>
                <w:sz w:val="16"/>
                <w:szCs w:val="16"/>
              </w:rPr>
            </w:pPr>
            <w:del w:id="49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51" w:author="Залогин Николай Александрович" w:date="2019-06-10T17:05:00Z"/>
                <w:color w:val="000000"/>
                <w:sz w:val="16"/>
                <w:szCs w:val="16"/>
              </w:rPr>
            </w:pPr>
            <w:del w:id="49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53" w:author="Залогин Николай Александрович" w:date="2019-06-10T17:05:00Z"/>
                <w:color w:val="000000"/>
                <w:sz w:val="16"/>
                <w:szCs w:val="16"/>
              </w:rPr>
            </w:pPr>
            <w:del w:id="49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55" w:author="Залогин Николай Александрович" w:date="2019-06-10T17:05:00Z"/>
                <w:color w:val="000000"/>
                <w:sz w:val="16"/>
                <w:szCs w:val="16"/>
              </w:rPr>
            </w:pPr>
            <w:del w:id="49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57" w:author="Залогин Николай Александрович" w:date="2019-06-10T17:05:00Z"/>
                <w:color w:val="000000"/>
                <w:sz w:val="16"/>
                <w:szCs w:val="16"/>
              </w:rPr>
            </w:pPr>
            <w:del w:id="49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59" w:author="Залогин Николай Александрович" w:date="2019-06-10T17:05:00Z"/>
                <w:color w:val="000000"/>
                <w:sz w:val="16"/>
                <w:szCs w:val="16"/>
              </w:rPr>
            </w:pPr>
            <w:del w:id="496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61" w:author="Залогин Николай Александрович" w:date="2019-06-10T17:05:00Z"/>
                <w:color w:val="000000"/>
                <w:sz w:val="16"/>
                <w:szCs w:val="16"/>
              </w:rPr>
            </w:pPr>
            <w:del w:id="49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jc w:val="center"/>
              <w:rPr>
                <w:del w:id="4963" w:author="Залогин Николай Александрович" w:date="2019-06-10T17:05:00Z"/>
                <w:color w:val="000000"/>
                <w:sz w:val="16"/>
                <w:szCs w:val="16"/>
              </w:rPr>
            </w:pPr>
            <w:del w:id="4964"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496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4966" w:author="Залогин Николай Александрович" w:date="2019-06-10T17:05:00Z"/>
                <w:color w:val="000000"/>
                <w:sz w:val="16"/>
                <w:szCs w:val="16"/>
              </w:rPr>
            </w:pPr>
            <w:del w:id="4967"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4968" w:author="Залогин Николай Александрович" w:date="2019-06-10T17:05:00Z"/>
                <w:color w:val="000000"/>
                <w:sz w:val="16"/>
                <w:szCs w:val="16"/>
              </w:rPr>
            </w:pPr>
            <w:del w:id="4969" w:author="Залогин Николай Александрович" w:date="2019-06-10T17:05:00Z">
              <w:r w:rsidRPr="00016C14" w:rsidDel="00C62CBE">
                <w:rPr>
                  <w:color w:val="000000"/>
                  <w:sz w:val="16"/>
                  <w:szCs w:val="16"/>
                </w:rPr>
                <w:delText>Глава 1. Подготовка территории строительства</w:delText>
              </w:r>
            </w:del>
          </w:p>
        </w:tc>
      </w:tr>
      <w:tr w:rsidR="00B95AD6" w:rsidRPr="00016C14" w:rsidDel="00C62CBE" w:rsidTr="00ED7965">
        <w:trPr>
          <w:trHeight w:val="315"/>
          <w:jc w:val="right"/>
          <w:del w:id="4970"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4971" w:author="Залогин Николай Александрович" w:date="2019-06-10T17:05:00Z"/>
                <w:color w:val="000000"/>
                <w:sz w:val="16"/>
                <w:szCs w:val="16"/>
              </w:rPr>
            </w:pPr>
            <w:del w:id="4972" w:author="Залогин Николай Александрович" w:date="2019-06-10T17:05:00Z">
              <w:r w:rsidRPr="00016C14" w:rsidDel="00C62CBE">
                <w:rPr>
                  <w:color w:val="000000"/>
                  <w:sz w:val="16"/>
                  <w:szCs w:val="16"/>
                </w:rPr>
                <w:delText>1-1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73" w:author="Залогин Николай Александрович" w:date="2019-06-10T17:05:00Z"/>
                <w:color w:val="000000"/>
                <w:sz w:val="16"/>
                <w:szCs w:val="16"/>
              </w:rPr>
            </w:pPr>
            <w:del w:id="4974"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75" w:author="Залогин Николай Александрович" w:date="2019-06-10T17:05:00Z"/>
                <w:color w:val="000000"/>
                <w:sz w:val="16"/>
                <w:szCs w:val="16"/>
              </w:rPr>
            </w:pPr>
            <w:del w:id="4976"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77" w:author="Залогин Николай Александрович" w:date="2019-06-10T17:05:00Z"/>
                <w:color w:val="000000"/>
                <w:sz w:val="16"/>
                <w:szCs w:val="16"/>
              </w:rPr>
            </w:pPr>
            <w:del w:id="49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79" w:author="Залогин Николай Александрович" w:date="2019-06-10T17:05:00Z"/>
                <w:color w:val="000000"/>
                <w:sz w:val="16"/>
                <w:szCs w:val="16"/>
              </w:rPr>
            </w:pPr>
            <w:del w:id="498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81" w:author="Залогин Николай Александрович" w:date="2019-06-10T17:05:00Z"/>
                <w:color w:val="000000"/>
                <w:sz w:val="16"/>
                <w:szCs w:val="16"/>
              </w:rPr>
            </w:pPr>
            <w:del w:id="49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83" w:author="Залогин Николай Александрович" w:date="2019-06-10T17:05:00Z"/>
                <w:color w:val="000000"/>
                <w:sz w:val="16"/>
                <w:szCs w:val="16"/>
              </w:rPr>
            </w:pPr>
            <w:del w:id="49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85" w:author="Залогин Николай Александрович" w:date="2019-06-10T17:05:00Z"/>
                <w:color w:val="000000"/>
                <w:sz w:val="16"/>
                <w:szCs w:val="16"/>
              </w:rPr>
            </w:pPr>
            <w:del w:id="49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87" w:author="Залогин Николай Александрович" w:date="2019-06-10T17:05:00Z"/>
                <w:color w:val="000000"/>
                <w:sz w:val="16"/>
                <w:szCs w:val="16"/>
              </w:rPr>
            </w:pPr>
            <w:del w:id="498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89" w:author="Залогин Николай Александрович" w:date="2019-06-10T17:05:00Z"/>
                <w:color w:val="000000"/>
                <w:sz w:val="16"/>
                <w:szCs w:val="16"/>
              </w:rPr>
            </w:pPr>
            <w:del w:id="49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91" w:author="Залогин Николай Александрович" w:date="2019-06-10T17:05:00Z"/>
                <w:color w:val="000000"/>
                <w:sz w:val="16"/>
                <w:szCs w:val="16"/>
              </w:rPr>
            </w:pPr>
            <w:del w:id="49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93" w:author="Залогин Николай Александрович" w:date="2019-06-10T17:05:00Z"/>
                <w:color w:val="000000"/>
                <w:sz w:val="16"/>
                <w:szCs w:val="16"/>
              </w:rPr>
            </w:pPr>
            <w:del w:id="499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95" w:author="Залогин Николай Александрович" w:date="2019-06-10T17:05:00Z"/>
                <w:color w:val="000000"/>
                <w:sz w:val="16"/>
                <w:szCs w:val="16"/>
              </w:rPr>
            </w:pPr>
            <w:del w:id="49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97" w:author="Залогин Николай Александрович" w:date="2019-06-10T17:05:00Z"/>
                <w:color w:val="000000"/>
                <w:sz w:val="16"/>
                <w:szCs w:val="16"/>
              </w:rPr>
            </w:pPr>
            <w:del w:id="49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4999" w:author="Залогин Николай Александрович" w:date="2019-06-10T17:05:00Z"/>
                <w:color w:val="000000"/>
                <w:sz w:val="16"/>
                <w:szCs w:val="16"/>
              </w:rPr>
            </w:pPr>
            <w:del w:id="50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01" w:author="Залогин Николай Александрович" w:date="2019-06-10T17:05:00Z"/>
                <w:color w:val="000000"/>
                <w:sz w:val="16"/>
                <w:szCs w:val="16"/>
              </w:rPr>
            </w:pPr>
            <w:del w:id="50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03" w:author="Залогин Николай Александрович" w:date="2019-06-10T17:05:00Z"/>
                <w:color w:val="000000"/>
                <w:sz w:val="16"/>
                <w:szCs w:val="16"/>
              </w:rPr>
            </w:pPr>
            <w:del w:id="50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05" w:author="Залогин Николай Александрович" w:date="2019-06-10T17:05:00Z"/>
                <w:color w:val="000000"/>
                <w:sz w:val="16"/>
                <w:szCs w:val="16"/>
              </w:rPr>
            </w:pPr>
            <w:del w:id="500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07" w:author="Залогин Николай Александрович" w:date="2019-06-10T17:05:00Z"/>
                <w:color w:val="000000"/>
                <w:sz w:val="16"/>
                <w:szCs w:val="16"/>
              </w:rPr>
            </w:pPr>
            <w:del w:id="50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09" w:author="Залогин Николай Александрович" w:date="2019-06-10T17:05:00Z"/>
                <w:color w:val="000000"/>
                <w:sz w:val="16"/>
                <w:szCs w:val="16"/>
              </w:rPr>
            </w:pPr>
            <w:del w:id="501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11" w:author="Залогин Николай Александрович" w:date="2019-06-10T17:05:00Z"/>
                <w:color w:val="000000"/>
                <w:sz w:val="16"/>
                <w:szCs w:val="16"/>
              </w:rPr>
            </w:pPr>
            <w:del w:id="50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13" w:author="Залогин Николай Александрович" w:date="2019-06-10T17:05:00Z"/>
                <w:color w:val="000000"/>
                <w:sz w:val="16"/>
                <w:szCs w:val="16"/>
              </w:rPr>
            </w:pPr>
            <w:del w:id="501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15" w:author="Залогин Николай Александрович" w:date="2019-06-10T17:05:00Z"/>
                <w:color w:val="000000"/>
                <w:sz w:val="16"/>
                <w:szCs w:val="16"/>
              </w:rPr>
            </w:pPr>
            <w:del w:id="501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17" w:author="Залогин Николай Александрович" w:date="2019-06-10T17:05:00Z"/>
                <w:color w:val="000000"/>
                <w:sz w:val="16"/>
                <w:szCs w:val="16"/>
              </w:rPr>
            </w:pPr>
            <w:del w:id="50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19" w:author="Залогин Николай Александрович" w:date="2019-06-10T17:05:00Z"/>
                <w:color w:val="000000"/>
                <w:sz w:val="16"/>
                <w:szCs w:val="16"/>
              </w:rPr>
            </w:pPr>
            <w:del w:id="5020"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021"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022" w:author="Залогин Николай Александрович" w:date="2019-06-10T17:05:00Z"/>
                <w:color w:val="000000"/>
                <w:sz w:val="16"/>
                <w:szCs w:val="16"/>
              </w:rPr>
            </w:pPr>
            <w:del w:id="5023" w:author="Залогин Николай Александрович" w:date="2019-06-10T17:05:00Z">
              <w:r w:rsidRPr="00016C14" w:rsidDel="00C62CBE">
                <w:rPr>
                  <w:color w:val="000000"/>
                  <w:sz w:val="16"/>
                  <w:szCs w:val="16"/>
                </w:rPr>
                <w:delText>1-1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24" w:author="Залогин Николай Александрович" w:date="2019-06-10T17:05:00Z"/>
                <w:color w:val="000000"/>
                <w:sz w:val="16"/>
                <w:szCs w:val="16"/>
              </w:rPr>
            </w:pPr>
            <w:del w:id="5025"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26" w:author="Залогин Николай Александрович" w:date="2019-06-10T17:05:00Z"/>
                <w:color w:val="000000"/>
                <w:sz w:val="16"/>
                <w:szCs w:val="16"/>
              </w:rPr>
            </w:pPr>
            <w:del w:id="5027"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28" w:author="Залогин Николай Александрович" w:date="2019-06-10T17:05:00Z"/>
                <w:color w:val="000000"/>
                <w:sz w:val="16"/>
                <w:szCs w:val="16"/>
              </w:rPr>
            </w:pPr>
            <w:del w:id="502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30" w:author="Залогин Николай Александрович" w:date="2019-06-10T17:05:00Z"/>
                <w:color w:val="000000"/>
                <w:sz w:val="16"/>
                <w:szCs w:val="16"/>
              </w:rPr>
            </w:pPr>
            <w:del w:id="503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32" w:author="Залогин Николай Александрович" w:date="2019-06-10T17:05:00Z"/>
                <w:color w:val="000000"/>
                <w:sz w:val="16"/>
                <w:szCs w:val="16"/>
              </w:rPr>
            </w:pPr>
            <w:del w:id="503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34" w:author="Залогин Николай Александрович" w:date="2019-06-10T17:05:00Z"/>
                <w:color w:val="000000"/>
                <w:sz w:val="16"/>
                <w:szCs w:val="16"/>
              </w:rPr>
            </w:pPr>
            <w:del w:id="50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36" w:author="Залогин Николай Александрович" w:date="2019-06-10T17:05:00Z"/>
                <w:color w:val="000000"/>
                <w:sz w:val="16"/>
                <w:szCs w:val="16"/>
              </w:rPr>
            </w:pPr>
            <w:del w:id="503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38" w:author="Залогин Николай Александрович" w:date="2019-06-10T17:05:00Z"/>
                <w:color w:val="000000"/>
                <w:sz w:val="16"/>
                <w:szCs w:val="16"/>
              </w:rPr>
            </w:pPr>
            <w:del w:id="503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40" w:author="Залогин Николай Александрович" w:date="2019-06-10T17:05:00Z"/>
                <w:color w:val="000000"/>
                <w:sz w:val="16"/>
                <w:szCs w:val="16"/>
              </w:rPr>
            </w:pPr>
            <w:del w:id="50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42" w:author="Залогин Николай Александрович" w:date="2019-06-10T17:05:00Z"/>
                <w:color w:val="000000"/>
                <w:sz w:val="16"/>
                <w:szCs w:val="16"/>
              </w:rPr>
            </w:pPr>
            <w:del w:id="50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44" w:author="Залогин Николай Александрович" w:date="2019-06-10T17:05:00Z"/>
                <w:color w:val="000000"/>
                <w:sz w:val="16"/>
                <w:szCs w:val="16"/>
              </w:rPr>
            </w:pPr>
            <w:del w:id="504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46" w:author="Залогин Николай Александрович" w:date="2019-06-10T17:05:00Z"/>
                <w:color w:val="000000"/>
                <w:sz w:val="16"/>
                <w:szCs w:val="16"/>
              </w:rPr>
            </w:pPr>
            <w:del w:id="504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48" w:author="Залогин Николай Александрович" w:date="2019-06-10T17:05:00Z"/>
                <w:color w:val="000000"/>
                <w:sz w:val="16"/>
                <w:szCs w:val="16"/>
              </w:rPr>
            </w:pPr>
            <w:del w:id="504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50" w:author="Залогин Николай Александрович" w:date="2019-06-10T17:05:00Z"/>
                <w:color w:val="000000"/>
                <w:sz w:val="16"/>
                <w:szCs w:val="16"/>
              </w:rPr>
            </w:pPr>
            <w:del w:id="50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52" w:author="Залогин Николай Александрович" w:date="2019-06-10T17:05:00Z"/>
                <w:color w:val="000000"/>
                <w:sz w:val="16"/>
                <w:szCs w:val="16"/>
              </w:rPr>
            </w:pPr>
            <w:del w:id="50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54" w:author="Залогин Николай Александрович" w:date="2019-06-10T17:05:00Z"/>
                <w:color w:val="000000"/>
                <w:sz w:val="16"/>
                <w:szCs w:val="16"/>
              </w:rPr>
            </w:pPr>
            <w:del w:id="50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56" w:author="Залогин Николай Александрович" w:date="2019-06-10T17:05:00Z"/>
                <w:color w:val="000000"/>
                <w:sz w:val="16"/>
                <w:szCs w:val="16"/>
              </w:rPr>
            </w:pPr>
            <w:del w:id="505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58" w:author="Залогин Николай Александрович" w:date="2019-06-10T17:05:00Z"/>
                <w:color w:val="000000"/>
                <w:sz w:val="16"/>
                <w:szCs w:val="16"/>
              </w:rPr>
            </w:pPr>
            <w:del w:id="50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60" w:author="Залогин Николай Александрович" w:date="2019-06-10T17:05:00Z"/>
                <w:color w:val="000000"/>
                <w:sz w:val="16"/>
                <w:szCs w:val="16"/>
              </w:rPr>
            </w:pPr>
            <w:del w:id="506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62" w:author="Залогин Николай Александрович" w:date="2019-06-10T17:05:00Z"/>
                <w:color w:val="000000"/>
                <w:sz w:val="16"/>
                <w:szCs w:val="16"/>
              </w:rPr>
            </w:pPr>
            <w:del w:id="506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64" w:author="Залогин Николай Александрович" w:date="2019-06-10T17:05:00Z"/>
                <w:color w:val="000000"/>
                <w:sz w:val="16"/>
                <w:szCs w:val="16"/>
              </w:rPr>
            </w:pPr>
            <w:del w:id="506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66" w:author="Залогин Николай Александрович" w:date="2019-06-10T17:05:00Z"/>
                <w:color w:val="000000"/>
                <w:sz w:val="16"/>
                <w:szCs w:val="16"/>
              </w:rPr>
            </w:pPr>
            <w:del w:id="506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68" w:author="Залогин Николай Александрович" w:date="2019-06-10T17:05:00Z"/>
                <w:color w:val="000000"/>
                <w:sz w:val="16"/>
                <w:szCs w:val="16"/>
              </w:rPr>
            </w:pPr>
            <w:del w:id="50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70" w:author="Залогин Николай Александрович" w:date="2019-06-10T17:05:00Z"/>
                <w:color w:val="000000"/>
                <w:sz w:val="16"/>
                <w:szCs w:val="16"/>
              </w:rPr>
            </w:pPr>
            <w:del w:id="5071"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072"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073" w:author="Залогин Николай Александрович" w:date="2019-06-10T17:05:00Z"/>
                <w:color w:val="000000"/>
                <w:sz w:val="16"/>
                <w:szCs w:val="16"/>
              </w:rPr>
            </w:pPr>
            <w:del w:id="5074"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75" w:author="Залогин Николай Александрович" w:date="2019-06-10T17:05:00Z"/>
                <w:color w:val="000000"/>
                <w:sz w:val="16"/>
                <w:szCs w:val="16"/>
              </w:rPr>
            </w:pPr>
            <w:del w:id="5076"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77" w:author="Залогин Николай Александрович" w:date="2019-06-10T17:05:00Z"/>
                <w:color w:val="000000"/>
                <w:sz w:val="16"/>
                <w:szCs w:val="16"/>
              </w:rPr>
            </w:pPr>
            <w:del w:id="5078"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79" w:author="Залогин Николай Александрович" w:date="2019-06-10T17:05:00Z"/>
                <w:color w:val="000000"/>
                <w:sz w:val="16"/>
                <w:szCs w:val="16"/>
              </w:rPr>
            </w:pPr>
            <w:del w:id="508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81" w:author="Залогин Николай Александрович" w:date="2019-06-10T17:05:00Z"/>
                <w:color w:val="000000"/>
                <w:sz w:val="16"/>
                <w:szCs w:val="16"/>
              </w:rPr>
            </w:pPr>
            <w:del w:id="50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83" w:author="Залогин Николай Александрович" w:date="2019-06-10T17:05:00Z"/>
                <w:color w:val="000000"/>
                <w:sz w:val="16"/>
                <w:szCs w:val="16"/>
              </w:rPr>
            </w:pPr>
            <w:del w:id="50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85" w:author="Залогин Николай Александрович" w:date="2019-06-10T17:05:00Z"/>
                <w:color w:val="000000"/>
                <w:sz w:val="16"/>
                <w:szCs w:val="16"/>
              </w:rPr>
            </w:pPr>
            <w:del w:id="50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87" w:author="Залогин Николай Александрович" w:date="2019-06-10T17:05:00Z"/>
                <w:color w:val="000000"/>
                <w:sz w:val="16"/>
                <w:szCs w:val="16"/>
              </w:rPr>
            </w:pPr>
            <w:del w:id="508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89" w:author="Залогин Николай Александрович" w:date="2019-06-10T17:05:00Z"/>
                <w:color w:val="000000"/>
                <w:sz w:val="16"/>
                <w:szCs w:val="16"/>
              </w:rPr>
            </w:pPr>
            <w:del w:id="50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91" w:author="Залогин Николай Александрович" w:date="2019-06-10T17:05:00Z"/>
                <w:color w:val="000000"/>
                <w:sz w:val="16"/>
                <w:szCs w:val="16"/>
              </w:rPr>
            </w:pPr>
            <w:del w:id="50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93" w:author="Залогин Николай Александрович" w:date="2019-06-10T17:05:00Z"/>
                <w:color w:val="000000"/>
                <w:sz w:val="16"/>
                <w:szCs w:val="16"/>
              </w:rPr>
            </w:pPr>
            <w:del w:id="50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95" w:author="Залогин Николай Александрович" w:date="2019-06-10T17:05:00Z"/>
                <w:color w:val="000000"/>
                <w:sz w:val="16"/>
                <w:szCs w:val="16"/>
              </w:rPr>
            </w:pPr>
            <w:del w:id="50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97" w:author="Залогин Николай Александрович" w:date="2019-06-10T17:05:00Z"/>
                <w:color w:val="000000"/>
                <w:sz w:val="16"/>
                <w:szCs w:val="16"/>
              </w:rPr>
            </w:pPr>
            <w:del w:id="50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099" w:author="Залогин Николай Александрович" w:date="2019-06-10T17:05:00Z"/>
                <w:color w:val="000000"/>
                <w:sz w:val="16"/>
                <w:szCs w:val="16"/>
              </w:rPr>
            </w:pPr>
            <w:del w:id="51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01" w:author="Залогин Николай Александрович" w:date="2019-06-10T17:05:00Z"/>
                <w:color w:val="000000"/>
                <w:sz w:val="16"/>
                <w:szCs w:val="16"/>
              </w:rPr>
            </w:pPr>
            <w:del w:id="51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03" w:author="Залогин Николай Александрович" w:date="2019-06-10T17:05:00Z"/>
                <w:color w:val="000000"/>
                <w:sz w:val="16"/>
                <w:szCs w:val="16"/>
              </w:rPr>
            </w:pPr>
            <w:del w:id="51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05" w:author="Залогин Николай Александрович" w:date="2019-06-10T17:05:00Z"/>
                <w:color w:val="000000"/>
                <w:sz w:val="16"/>
                <w:szCs w:val="16"/>
              </w:rPr>
            </w:pPr>
            <w:del w:id="51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07" w:author="Залогин Николай Александрович" w:date="2019-06-10T17:05:00Z"/>
                <w:color w:val="000000"/>
                <w:sz w:val="16"/>
                <w:szCs w:val="16"/>
              </w:rPr>
            </w:pPr>
            <w:del w:id="51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09" w:author="Залогин Николай Александрович" w:date="2019-06-10T17:05:00Z"/>
                <w:color w:val="000000"/>
                <w:sz w:val="16"/>
                <w:szCs w:val="16"/>
              </w:rPr>
            </w:pPr>
            <w:del w:id="511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11" w:author="Залогин Николай Александрович" w:date="2019-06-10T17:05:00Z"/>
                <w:color w:val="000000"/>
                <w:sz w:val="16"/>
                <w:szCs w:val="16"/>
              </w:rPr>
            </w:pPr>
            <w:del w:id="51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13" w:author="Залогин Николай Александрович" w:date="2019-06-10T17:05:00Z"/>
                <w:color w:val="000000"/>
                <w:sz w:val="16"/>
                <w:szCs w:val="16"/>
              </w:rPr>
            </w:pPr>
            <w:del w:id="51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15" w:author="Залогин Николай Александрович" w:date="2019-06-10T17:05:00Z"/>
                <w:color w:val="000000"/>
                <w:sz w:val="16"/>
                <w:szCs w:val="16"/>
              </w:rPr>
            </w:pPr>
            <w:del w:id="511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17" w:author="Залогин Николай Александрович" w:date="2019-06-10T17:05:00Z"/>
                <w:color w:val="000000"/>
                <w:sz w:val="16"/>
                <w:szCs w:val="16"/>
              </w:rPr>
            </w:pPr>
            <w:del w:id="511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19" w:author="Залогин Николай Александрович" w:date="2019-06-10T17:05:00Z"/>
                <w:color w:val="000000"/>
                <w:sz w:val="16"/>
                <w:szCs w:val="16"/>
              </w:rPr>
            </w:pPr>
            <w:del w:id="51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21" w:author="Залогин Николай Александрович" w:date="2019-06-10T17:05:00Z"/>
                <w:color w:val="000000"/>
                <w:sz w:val="16"/>
                <w:szCs w:val="16"/>
              </w:rPr>
            </w:pPr>
            <w:del w:id="5122"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123"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124" w:author="Залогин Николай Александрович" w:date="2019-06-10T17:05:00Z"/>
                <w:color w:val="000000"/>
                <w:sz w:val="16"/>
                <w:szCs w:val="16"/>
              </w:rPr>
            </w:pPr>
            <w:del w:id="5125" w:author="Залогин Николай Александрович" w:date="2019-06-10T17:05:00Z">
              <w:r w:rsidRPr="00016C14" w:rsidDel="00C62CBE">
                <w:rPr>
                  <w:color w:val="000000"/>
                  <w:sz w:val="16"/>
                  <w:szCs w:val="16"/>
                </w:rPr>
                <w:delText>1-2</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26" w:author="Залогин Николай Александрович" w:date="2019-06-10T17:05:00Z"/>
                <w:color w:val="000000"/>
                <w:sz w:val="16"/>
                <w:szCs w:val="16"/>
              </w:rPr>
            </w:pPr>
            <w:del w:id="5127"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28" w:author="Залогин Николай Александрович" w:date="2019-06-10T17:05:00Z"/>
                <w:color w:val="000000"/>
                <w:sz w:val="16"/>
                <w:szCs w:val="16"/>
              </w:rPr>
            </w:pPr>
            <w:del w:id="5129"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30" w:author="Залогин Николай Александрович" w:date="2019-06-10T17:05:00Z"/>
                <w:color w:val="000000"/>
                <w:sz w:val="16"/>
                <w:szCs w:val="16"/>
              </w:rPr>
            </w:pPr>
            <w:del w:id="513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32" w:author="Залогин Николай Александрович" w:date="2019-06-10T17:05:00Z"/>
                <w:color w:val="000000"/>
                <w:sz w:val="16"/>
                <w:szCs w:val="16"/>
              </w:rPr>
            </w:pPr>
            <w:del w:id="513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34" w:author="Залогин Николай Александрович" w:date="2019-06-10T17:05:00Z"/>
                <w:color w:val="000000"/>
                <w:sz w:val="16"/>
                <w:szCs w:val="16"/>
              </w:rPr>
            </w:pPr>
            <w:del w:id="51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36" w:author="Залогин Николай Александрович" w:date="2019-06-10T17:05:00Z"/>
                <w:color w:val="000000"/>
                <w:sz w:val="16"/>
                <w:szCs w:val="16"/>
              </w:rPr>
            </w:pPr>
            <w:del w:id="51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38" w:author="Залогин Николай Александрович" w:date="2019-06-10T17:05:00Z"/>
                <w:color w:val="000000"/>
                <w:sz w:val="16"/>
                <w:szCs w:val="16"/>
              </w:rPr>
            </w:pPr>
            <w:del w:id="513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40" w:author="Залогин Николай Александрович" w:date="2019-06-10T17:05:00Z"/>
                <w:color w:val="000000"/>
                <w:sz w:val="16"/>
                <w:szCs w:val="16"/>
              </w:rPr>
            </w:pPr>
            <w:del w:id="51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42" w:author="Залогин Николай Александрович" w:date="2019-06-10T17:05:00Z"/>
                <w:color w:val="000000"/>
                <w:sz w:val="16"/>
                <w:szCs w:val="16"/>
              </w:rPr>
            </w:pPr>
            <w:del w:id="51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44" w:author="Залогин Николай Александрович" w:date="2019-06-10T17:05:00Z"/>
                <w:color w:val="000000"/>
                <w:sz w:val="16"/>
                <w:szCs w:val="16"/>
              </w:rPr>
            </w:pPr>
            <w:del w:id="51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46" w:author="Залогин Николай Александрович" w:date="2019-06-10T17:05:00Z"/>
                <w:color w:val="000000"/>
                <w:sz w:val="16"/>
                <w:szCs w:val="16"/>
              </w:rPr>
            </w:pPr>
            <w:del w:id="514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48" w:author="Залогин Николай Александрович" w:date="2019-06-10T17:05:00Z"/>
                <w:color w:val="000000"/>
                <w:sz w:val="16"/>
                <w:szCs w:val="16"/>
              </w:rPr>
            </w:pPr>
            <w:del w:id="514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50" w:author="Залогин Николай Александрович" w:date="2019-06-10T17:05:00Z"/>
                <w:color w:val="000000"/>
                <w:sz w:val="16"/>
                <w:szCs w:val="16"/>
              </w:rPr>
            </w:pPr>
            <w:del w:id="51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52" w:author="Залогин Николай Александрович" w:date="2019-06-10T17:05:00Z"/>
                <w:color w:val="000000"/>
                <w:sz w:val="16"/>
                <w:szCs w:val="16"/>
              </w:rPr>
            </w:pPr>
            <w:del w:id="51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54" w:author="Залогин Николай Александрович" w:date="2019-06-10T17:05:00Z"/>
                <w:color w:val="000000"/>
                <w:sz w:val="16"/>
                <w:szCs w:val="16"/>
              </w:rPr>
            </w:pPr>
            <w:del w:id="51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56" w:author="Залогин Николай Александрович" w:date="2019-06-10T17:05:00Z"/>
                <w:color w:val="000000"/>
                <w:sz w:val="16"/>
                <w:szCs w:val="16"/>
              </w:rPr>
            </w:pPr>
            <w:del w:id="515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58" w:author="Залогин Николай Александрович" w:date="2019-06-10T17:05:00Z"/>
                <w:color w:val="000000"/>
                <w:sz w:val="16"/>
                <w:szCs w:val="16"/>
              </w:rPr>
            </w:pPr>
            <w:del w:id="51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60" w:author="Залогин Николай Александрович" w:date="2019-06-10T17:05:00Z"/>
                <w:color w:val="000000"/>
                <w:sz w:val="16"/>
                <w:szCs w:val="16"/>
              </w:rPr>
            </w:pPr>
            <w:del w:id="516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62" w:author="Залогин Николай Александрович" w:date="2019-06-10T17:05:00Z"/>
                <w:color w:val="000000"/>
                <w:sz w:val="16"/>
                <w:szCs w:val="16"/>
              </w:rPr>
            </w:pPr>
            <w:del w:id="516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64" w:author="Залогин Николай Александрович" w:date="2019-06-10T17:05:00Z"/>
                <w:color w:val="000000"/>
                <w:sz w:val="16"/>
                <w:szCs w:val="16"/>
              </w:rPr>
            </w:pPr>
            <w:del w:id="516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66" w:author="Залогин Николай Александрович" w:date="2019-06-10T17:05:00Z"/>
                <w:color w:val="000000"/>
                <w:sz w:val="16"/>
                <w:szCs w:val="16"/>
              </w:rPr>
            </w:pPr>
            <w:del w:id="516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68" w:author="Залогин Николай Александрович" w:date="2019-06-10T17:05:00Z"/>
                <w:color w:val="000000"/>
                <w:sz w:val="16"/>
                <w:szCs w:val="16"/>
              </w:rPr>
            </w:pPr>
            <w:del w:id="516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70" w:author="Залогин Николай Александрович" w:date="2019-06-10T17:05:00Z"/>
                <w:color w:val="000000"/>
                <w:sz w:val="16"/>
                <w:szCs w:val="16"/>
              </w:rPr>
            </w:pPr>
            <w:del w:id="517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72" w:author="Залогин Николай Александрович" w:date="2019-06-10T17:05:00Z"/>
                <w:color w:val="000000"/>
                <w:sz w:val="16"/>
                <w:szCs w:val="16"/>
              </w:rPr>
            </w:pPr>
            <w:del w:id="5173"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17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175" w:author="Залогин Николай Александрович" w:date="2019-06-10T17:05:00Z"/>
                <w:color w:val="000000"/>
                <w:sz w:val="16"/>
                <w:szCs w:val="16"/>
              </w:rPr>
            </w:pPr>
            <w:del w:id="5176" w:author="Залогин Николай Александрович" w:date="2019-06-10T17:05:00Z">
              <w:r w:rsidRPr="00016C14" w:rsidDel="00C62CBE">
                <w:rPr>
                  <w:color w:val="000000"/>
                  <w:sz w:val="16"/>
                  <w:szCs w:val="16"/>
                </w:rPr>
                <w:delText>1-3</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77" w:author="Залогин Николай Александрович" w:date="2019-06-10T17:05:00Z"/>
                <w:color w:val="000000"/>
                <w:sz w:val="16"/>
                <w:szCs w:val="16"/>
              </w:rPr>
            </w:pPr>
            <w:del w:id="5178"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79" w:author="Залогин Николай Александрович" w:date="2019-06-10T17:05:00Z"/>
                <w:color w:val="000000"/>
                <w:sz w:val="16"/>
                <w:szCs w:val="16"/>
              </w:rPr>
            </w:pPr>
            <w:del w:id="5180"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81" w:author="Залогин Николай Александрович" w:date="2019-06-10T17:05:00Z"/>
                <w:color w:val="000000"/>
                <w:sz w:val="16"/>
                <w:szCs w:val="16"/>
              </w:rPr>
            </w:pPr>
            <w:del w:id="51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83" w:author="Залогин Николай Александрович" w:date="2019-06-10T17:05:00Z"/>
                <w:color w:val="000000"/>
                <w:sz w:val="16"/>
                <w:szCs w:val="16"/>
              </w:rPr>
            </w:pPr>
            <w:del w:id="51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85" w:author="Залогин Николай Александрович" w:date="2019-06-10T17:05:00Z"/>
                <w:color w:val="000000"/>
                <w:sz w:val="16"/>
                <w:szCs w:val="16"/>
              </w:rPr>
            </w:pPr>
            <w:del w:id="51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87" w:author="Залогин Николай Александрович" w:date="2019-06-10T17:05:00Z"/>
                <w:color w:val="000000"/>
                <w:sz w:val="16"/>
                <w:szCs w:val="16"/>
              </w:rPr>
            </w:pPr>
            <w:del w:id="51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89" w:author="Залогин Николай Александрович" w:date="2019-06-10T17:05:00Z"/>
                <w:color w:val="000000"/>
                <w:sz w:val="16"/>
                <w:szCs w:val="16"/>
              </w:rPr>
            </w:pPr>
            <w:del w:id="51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91" w:author="Залогин Николай Александрович" w:date="2019-06-10T17:05:00Z"/>
                <w:color w:val="000000"/>
                <w:sz w:val="16"/>
                <w:szCs w:val="16"/>
              </w:rPr>
            </w:pPr>
            <w:del w:id="51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93" w:author="Залогин Николай Александрович" w:date="2019-06-10T17:05:00Z"/>
                <w:color w:val="000000"/>
                <w:sz w:val="16"/>
                <w:szCs w:val="16"/>
              </w:rPr>
            </w:pPr>
            <w:del w:id="51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95" w:author="Залогин Николай Александрович" w:date="2019-06-10T17:05:00Z"/>
                <w:color w:val="000000"/>
                <w:sz w:val="16"/>
                <w:szCs w:val="16"/>
              </w:rPr>
            </w:pPr>
            <w:del w:id="519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97" w:author="Залогин Николай Александрович" w:date="2019-06-10T17:05:00Z"/>
                <w:color w:val="000000"/>
                <w:sz w:val="16"/>
                <w:szCs w:val="16"/>
              </w:rPr>
            </w:pPr>
            <w:del w:id="51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199" w:author="Залогин Николай Александрович" w:date="2019-06-10T17:05:00Z"/>
                <w:color w:val="000000"/>
                <w:sz w:val="16"/>
                <w:szCs w:val="16"/>
              </w:rPr>
            </w:pPr>
            <w:del w:id="52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01" w:author="Залогин Николай Александрович" w:date="2019-06-10T17:05:00Z"/>
                <w:color w:val="000000"/>
                <w:sz w:val="16"/>
                <w:szCs w:val="16"/>
              </w:rPr>
            </w:pPr>
            <w:del w:id="52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03" w:author="Залогин Николай Александрович" w:date="2019-06-10T17:05:00Z"/>
                <w:color w:val="000000"/>
                <w:sz w:val="16"/>
                <w:szCs w:val="16"/>
              </w:rPr>
            </w:pPr>
            <w:del w:id="52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05" w:author="Залогин Николай Александрович" w:date="2019-06-10T17:05:00Z"/>
                <w:color w:val="000000"/>
                <w:sz w:val="16"/>
                <w:szCs w:val="16"/>
              </w:rPr>
            </w:pPr>
            <w:del w:id="52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07" w:author="Залогин Николай Александрович" w:date="2019-06-10T17:05:00Z"/>
                <w:color w:val="000000"/>
                <w:sz w:val="16"/>
                <w:szCs w:val="16"/>
              </w:rPr>
            </w:pPr>
            <w:del w:id="520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09" w:author="Залогин Николай Александрович" w:date="2019-06-10T17:05:00Z"/>
                <w:color w:val="000000"/>
                <w:sz w:val="16"/>
                <w:szCs w:val="16"/>
              </w:rPr>
            </w:pPr>
            <w:del w:id="521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11" w:author="Залогин Николай Александрович" w:date="2019-06-10T17:05:00Z"/>
                <w:color w:val="000000"/>
                <w:sz w:val="16"/>
                <w:szCs w:val="16"/>
              </w:rPr>
            </w:pPr>
            <w:del w:id="521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13" w:author="Залогин Николай Александрович" w:date="2019-06-10T17:05:00Z"/>
                <w:color w:val="000000"/>
                <w:sz w:val="16"/>
                <w:szCs w:val="16"/>
              </w:rPr>
            </w:pPr>
            <w:del w:id="52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15" w:author="Залогин Николай Александрович" w:date="2019-06-10T17:05:00Z"/>
                <w:color w:val="000000"/>
                <w:sz w:val="16"/>
                <w:szCs w:val="16"/>
              </w:rPr>
            </w:pPr>
            <w:del w:id="52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17" w:author="Залогин Николай Александрович" w:date="2019-06-10T17:05:00Z"/>
                <w:color w:val="000000"/>
                <w:sz w:val="16"/>
                <w:szCs w:val="16"/>
              </w:rPr>
            </w:pPr>
            <w:del w:id="521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19" w:author="Залогин Николай Александрович" w:date="2019-06-10T17:05:00Z"/>
                <w:color w:val="000000"/>
                <w:sz w:val="16"/>
                <w:szCs w:val="16"/>
              </w:rPr>
            </w:pPr>
            <w:del w:id="522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21" w:author="Залогин Николай Александрович" w:date="2019-06-10T17:05:00Z"/>
                <w:color w:val="000000"/>
                <w:sz w:val="16"/>
                <w:szCs w:val="16"/>
              </w:rPr>
            </w:pPr>
            <w:del w:id="522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23" w:author="Залогин Николай Александрович" w:date="2019-06-10T17:05:00Z"/>
                <w:color w:val="000000"/>
                <w:sz w:val="16"/>
                <w:szCs w:val="16"/>
              </w:rPr>
            </w:pPr>
            <w:del w:id="5224"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22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226" w:author="Залогин Николай Александрович" w:date="2019-06-10T17:05:00Z"/>
                <w:color w:val="000000"/>
                <w:sz w:val="16"/>
                <w:szCs w:val="16"/>
              </w:rPr>
            </w:pPr>
            <w:del w:id="5227"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28" w:author="Залогин Николай Александрович" w:date="2019-06-10T17:05:00Z"/>
                <w:color w:val="000000"/>
                <w:sz w:val="16"/>
                <w:szCs w:val="16"/>
              </w:rPr>
            </w:pPr>
            <w:del w:id="5229"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30" w:author="Залогин Николай Александрович" w:date="2019-06-10T17:05:00Z"/>
                <w:color w:val="000000"/>
                <w:sz w:val="16"/>
                <w:szCs w:val="16"/>
              </w:rPr>
            </w:pPr>
            <w:del w:id="52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32" w:author="Залогин Николай Александрович" w:date="2019-06-10T17:05:00Z"/>
                <w:color w:val="000000"/>
                <w:sz w:val="16"/>
                <w:szCs w:val="16"/>
              </w:rPr>
            </w:pPr>
            <w:del w:id="523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34" w:author="Залогин Николай Александрович" w:date="2019-06-10T17:05:00Z"/>
                <w:color w:val="000000"/>
                <w:sz w:val="16"/>
                <w:szCs w:val="16"/>
              </w:rPr>
            </w:pPr>
            <w:del w:id="52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36" w:author="Залогин Николай Александрович" w:date="2019-06-10T17:05:00Z"/>
                <w:color w:val="000000"/>
                <w:sz w:val="16"/>
                <w:szCs w:val="16"/>
              </w:rPr>
            </w:pPr>
            <w:del w:id="52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38" w:author="Залогин Николай Александрович" w:date="2019-06-10T17:05:00Z"/>
                <w:color w:val="000000"/>
                <w:sz w:val="16"/>
                <w:szCs w:val="16"/>
              </w:rPr>
            </w:pPr>
            <w:del w:id="52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40" w:author="Залогин Николай Александрович" w:date="2019-06-10T17:05:00Z"/>
                <w:color w:val="000000"/>
                <w:sz w:val="16"/>
                <w:szCs w:val="16"/>
              </w:rPr>
            </w:pPr>
            <w:del w:id="52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42" w:author="Залогин Николай Александрович" w:date="2019-06-10T17:05:00Z"/>
                <w:color w:val="000000"/>
                <w:sz w:val="16"/>
                <w:szCs w:val="16"/>
              </w:rPr>
            </w:pPr>
            <w:del w:id="52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44" w:author="Залогин Николай Александрович" w:date="2019-06-10T17:05:00Z"/>
                <w:color w:val="000000"/>
                <w:sz w:val="16"/>
                <w:szCs w:val="16"/>
              </w:rPr>
            </w:pPr>
            <w:del w:id="52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46" w:author="Залогин Николай Александрович" w:date="2019-06-10T17:05:00Z"/>
                <w:color w:val="000000"/>
                <w:sz w:val="16"/>
                <w:szCs w:val="16"/>
              </w:rPr>
            </w:pPr>
            <w:del w:id="524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48" w:author="Залогин Николай Александрович" w:date="2019-06-10T17:05:00Z"/>
                <w:color w:val="000000"/>
                <w:sz w:val="16"/>
                <w:szCs w:val="16"/>
              </w:rPr>
            </w:pPr>
            <w:del w:id="524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50" w:author="Залогин Николай Александрович" w:date="2019-06-10T17:05:00Z"/>
                <w:color w:val="000000"/>
                <w:sz w:val="16"/>
                <w:szCs w:val="16"/>
              </w:rPr>
            </w:pPr>
            <w:del w:id="52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52" w:author="Залогин Николай Александрович" w:date="2019-06-10T17:05:00Z"/>
                <w:color w:val="000000"/>
                <w:sz w:val="16"/>
                <w:szCs w:val="16"/>
              </w:rPr>
            </w:pPr>
            <w:del w:id="52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54" w:author="Залогин Николай Александрович" w:date="2019-06-10T17:05:00Z"/>
                <w:color w:val="000000"/>
                <w:sz w:val="16"/>
                <w:szCs w:val="16"/>
              </w:rPr>
            </w:pPr>
            <w:del w:id="52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56" w:author="Залогин Николай Александрович" w:date="2019-06-10T17:05:00Z"/>
                <w:color w:val="000000"/>
                <w:sz w:val="16"/>
                <w:szCs w:val="16"/>
              </w:rPr>
            </w:pPr>
            <w:del w:id="525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58" w:author="Залогин Николай Александрович" w:date="2019-06-10T17:05:00Z"/>
                <w:color w:val="000000"/>
                <w:sz w:val="16"/>
                <w:szCs w:val="16"/>
              </w:rPr>
            </w:pPr>
            <w:del w:id="525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60" w:author="Залогин Николай Александрович" w:date="2019-06-10T17:05:00Z"/>
                <w:color w:val="000000"/>
                <w:sz w:val="16"/>
                <w:szCs w:val="16"/>
              </w:rPr>
            </w:pPr>
            <w:del w:id="526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62" w:author="Залогин Николай Александрович" w:date="2019-06-10T17:05:00Z"/>
                <w:color w:val="000000"/>
                <w:sz w:val="16"/>
                <w:szCs w:val="16"/>
              </w:rPr>
            </w:pPr>
            <w:del w:id="52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64" w:author="Залогин Николай Александрович" w:date="2019-06-10T17:05:00Z"/>
                <w:color w:val="000000"/>
                <w:sz w:val="16"/>
                <w:szCs w:val="16"/>
              </w:rPr>
            </w:pPr>
            <w:del w:id="526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66" w:author="Залогин Николай Александрович" w:date="2019-06-10T17:05:00Z"/>
                <w:color w:val="000000"/>
                <w:sz w:val="16"/>
                <w:szCs w:val="16"/>
              </w:rPr>
            </w:pPr>
            <w:del w:id="52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68" w:author="Залогин Николай Александрович" w:date="2019-06-10T17:05:00Z"/>
                <w:color w:val="000000"/>
                <w:sz w:val="16"/>
                <w:szCs w:val="16"/>
              </w:rPr>
            </w:pPr>
            <w:del w:id="526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70" w:author="Залогин Николай Александрович" w:date="2019-06-10T17:05:00Z"/>
                <w:color w:val="000000"/>
                <w:sz w:val="16"/>
                <w:szCs w:val="16"/>
              </w:rPr>
            </w:pPr>
            <w:del w:id="527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72" w:author="Залогин Николай Александрович" w:date="2019-06-10T17:05:00Z"/>
                <w:color w:val="000000"/>
                <w:sz w:val="16"/>
                <w:szCs w:val="16"/>
              </w:rPr>
            </w:pPr>
            <w:del w:id="527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274" w:author="Залогин Николай Александрович" w:date="2019-06-10T17:05:00Z"/>
                <w:color w:val="000000"/>
                <w:sz w:val="16"/>
                <w:szCs w:val="16"/>
              </w:rPr>
            </w:pPr>
            <w:del w:id="5275"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27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277" w:author="Залогин Николай Александрович" w:date="2019-06-10T17:05:00Z"/>
                <w:color w:val="000000"/>
                <w:sz w:val="16"/>
                <w:szCs w:val="16"/>
              </w:rPr>
            </w:pPr>
            <w:del w:id="5278"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5279" w:author="Залогин Николай Александрович" w:date="2019-06-10T17:05:00Z"/>
                <w:color w:val="000000"/>
                <w:sz w:val="16"/>
                <w:szCs w:val="16"/>
              </w:rPr>
            </w:pPr>
            <w:del w:id="5280" w:author="Залогин Николай Александрович" w:date="2019-06-10T17:05:00Z">
              <w:r w:rsidRPr="00016C14" w:rsidDel="00C62CBE">
                <w:rPr>
                  <w:color w:val="000000"/>
                  <w:sz w:val="16"/>
                  <w:szCs w:val="16"/>
                </w:rPr>
                <w:delText>Глава 2. Основные объекты строительства</w:delText>
              </w:r>
            </w:del>
          </w:p>
        </w:tc>
      </w:tr>
      <w:tr w:rsidR="00B95AD6" w:rsidRPr="00016C14" w:rsidDel="00C62CBE" w:rsidTr="00ED7965">
        <w:trPr>
          <w:trHeight w:val="425"/>
          <w:jc w:val="right"/>
          <w:del w:id="5281" w:author="Залогин Николай Александрович" w:date="2019-06-10T17:05:00Z"/>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82" w:author="Залогин Николай Александрович" w:date="2019-06-10T17:05:00Z"/>
                <w:color w:val="000000"/>
                <w:sz w:val="16"/>
                <w:szCs w:val="16"/>
              </w:rPr>
            </w:pPr>
            <w:del w:id="5283" w:author="Залогин Николай Александрович" w:date="2019-06-10T17:05:00Z">
              <w:r w:rsidRPr="00016C14" w:rsidDel="00C62CBE">
                <w:rPr>
                  <w:color w:val="000000"/>
                  <w:sz w:val="16"/>
                  <w:szCs w:val="16"/>
                </w:rPr>
                <w:delText>2-1</w:delText>
              </w:r>
            </w:del>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jc w:val="center"/>
              <w:rPr>
                <w:del w:id="5284" w:author="Залогин Николай Александрович" w:date="2019-06-10T17:05:00Z"/>
                <w:color w:val="000000"/>
                <w:sz w:val="16"/>
                <w:szCs w:val="16"/>
              </w:rPr>
            </w:pPr>
            <w:del w:id="5285" w:author="Залогин Николай Александрович" w:date="2019-06-10T17:05:00Z">
              <w:r w:rsidRPr="00016C14" w:rsidDel="00C62CBE">
                <w:rPr>
                  <w:color w:val="000000"/>
                  <w:sz w:val="16"/>
                  <w:szCs w:val="16"/>
                </w:rPr>
                <w:delText>Лок. Смета</w:delText>
              </w:r>
            </w:del>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86" w:author="Залогин Николай Александрович" w:date="2019-06-10T17:05:00Z"/>
                <w:color w:val="000000"/>
                <w:sz w:val="16"/>
                <w:szCs w:val="16"/>
              </w:rPr>
            </w:pPr>
            <w:del w:id="5287" w:author="Залогин Николай Александрович" w:date="2019-06-10T17:05:00Z">
              <w:r w:rsidRPr="00016C14" w:rsidDel="00C62CBE">
                <w:rPr>
                  <w:color w:val="000000"/>
                  <w:sz w:val="16"/>
                  <w:szCs w:val="16"/>
                </w:rPr>
                <w:delText>СМР</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88" w:author="Залогин Николай Александрович" w:date="2019-06-10T17:05:00Z"/>
                <w:color w:val="000000"/>
                <w:sz w:val="16"/>
                <w:szCs w:val="16"/>
              </w:rPr>
            </w:pPr>
            <w:del w:id="528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90" w:author="Залогин Николай Александрович" w:date="2019-06-10T17:05:00Z"/>
                <w:color w:val="000000"/>
                <w:sz w:val="16"/>
                <w:szCs w:val="16"/>
              </w:rPr>
            </w:pPr>
            <w:del w:id="529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92" w:author="Залогин Николай Александрович" w:date="2019-06-10T17:05:00Z"/>
                <w:color w:val="000000"/>
                <w:sz w:val="16"/>
                <w:szCs w:val="16"/>
              </w:rPr>
            </w:pPr>
            <w:del w:id="529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94" w:author="Залогин Николай Александрович" w:date="2019-06-10T17:05:00Z"/>
                <w:color w:val="000000"/>
                <w:sz w:val="16"/>
                <w:szCs w:val="16"/>
              </w:rPr>
            </w:pPr>
            <w:del w:id="5295"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96" w:author="Залогин Николай Александрович" w:date="2019-06-10T17:05:00Z"/>
                <w:color w:val="000000"/>
                <w:sz w:val="16"/>
                <w:szCs w:val="16"/>
              </w:rPr>
            </w:pPr>
            <w:del w:id="5297"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298" w:author="Залогин Николай Александрович" w:date="2019-06-10T17:05:00Z"/>
                <w:color w:val="000000"/>
                <w:sz w:val="16"/>
                <w:szCs w:val="16"/>
              </w:rPr>
            </w:pPr>
            <w:del w:id="5299"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00" w:author="Залогин Николай Александрович" w:date="2019-06-10T17:05:00Z"/>
                <w:color w:val="000000"/>
                <w:sz w:val="16"/>
                <w:szCs w:val="16"/>
              </w:rPr>
            </w:pPr>
            <w:del w:id="5301"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02" w:author="Залогин Николай Александрович" w:date="2019-06-10T17:05:00Z"/>
                <w:color w:val="000000"/>
                <w:sz w:val="16"/>
                <w:szCs w:val="16"/>
              </w:rPr>
            </w:pPr>
            <w:del w:id="5303"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04" w:author="Залогин Николай Александрович" w:date="2019-06-10T17:05:00Z"/>
                <w:color w:val="000000"/>
                <w:sz w:val="16"/>
                <w:szCs w:val="16"/>
              </w:rPr>
            </w:pPr>
            <w:del w:id="5305"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06" w:author="Залогин Николай Александрович" w:date="2019-06-10T17:05:00Z"/>
                <w:color w:val="000000"/>
                <w:sz w:val="16"/>
                <w:szCs w:val="16"/>
              </w:rPr>
            </w:pPr>
            <w:del w:id="5307"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08" w:author="Залогин Николай Александрович" w:date="2019-06-10T17:05:00Z"/>
                <w:color w:val="000000"/>
                <w:sz w:val="16"/>
                <w:szCs w:val="16"/>
              </w:rPr>
            </w:pPr>
            <w:del w:id="530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10" w:author="Залогин Николай Александрович" w:date="2019-06-10T17:05:00Z"/>
                <w:color w:val="000000"/>
                <w:sz w:val="16"/>
                <w:szCs w:val="16"/>
              </w:rPr>
            </w:pPr>
            <w:del w:id="531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12" w:author="Залогин Николай Александрович" w:date="2019-06-10T17:05:00Z"/>
                <w:color w:val="000000"/>
                <w:sz w:val="16"/>
                <w:szCs w:val="16"/>
              </w:rPr>
            </w:pPr>
            <w:del w:id="531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14" w:author="Залогин Николай Александрович" w:date="2019-06-10T17:05:00Z"/>
                <w:color w:val="000000"/>
                <w:sz w:val="16"/>
                <w:szCs w:val="16"/>
              </w:rPr>
            </w:pPr>
            <w:del w:id="5315"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16" w:author="Залогин Николай Александрович" w:date="2019-06-10T17:05:00Z"/>
                <w:color w:val="000000"/>
                <w:sz w:val="16"/>
                <w:szCs w:val="16"/>
              </w:rPr>
            </w:pPr>
            <w:del w:id="5317"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18" w:author="Залогин Николай Александрович" w:date="2019-06-10T17:05:00Z"/>
                <w:color w:val="000000"/>
                <w:sz w:val="16"/>
                <w:szCs w:val="16"/>
              </w:rPr>
            </w:pPr>
            <w:del w:id="5319"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20" w:author="Залогин Николай Александрович" w:date="2019-06-10T17:05:00Z"/>
                <w:color w:val="000000"/>
                <w:sz w:val="16"/>
                <w:szCs w:val="16"/>
              </w:rPr>
            </w:pPr>
            <w:del w:id="532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22" w:author="Залогин Николай Александрович" w:date="2019-06-10T17:05:00Z"/>
                <w:color w:val="000000"/>
                <w:sz w:val="16"/>
                <w:szCs w:val="16"/>
              </w:rPr>
            </w:pPr>
            <w:del w:id="532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24" w:author="Залогин Николай Александрович" w:date="2019-06-10T17:05:00Z"/>
                <w:color w:val="000000"/>
                <w:sz w:val="16"/>
                <w:szCs w:val="16"/>
              </w:rPr>
            </w:pPr>
            <w:del w:id="5325"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26" w:author="Залогин Николай Александрович" w:date="2019-06-10T17:05:00Z"/>
                <w:color w:val="000000"/>
                <w:sz w:val="16"/>
                <w:szCs w:val="16"/>
              </w:rPr>
            </w:pPr>
            <w:del w:id="5327"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28" w:author="Залогин Николай Александрович" w:date="2019-06-10T17:05:00Z"/>
                <w:color w:val="000000"/>
                <w:sz w:val="16"/>
                <w:szCs w:val="16"/>
              </w:rPr>
            </w:pPr>
            <w:del w:id="532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330" w:author="Залогин Николай Александрович" w:date="2019-06-10T17:05:00Z"/>
                <w:color w:val="000000"/>
                <w:sz w:val="16"/>
                <w:szCs w:val="16"/>
              </w:rPr>
            </w:pPr>
            <w:del w:id="5331"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50"/>
          <w:jc w:val="right"/>
          <w:del w:id="5332" w:author="Залогин Николай Александрович" w:date="2019-06-10T17:05:00Z"/>
        </w:trPr>
        <w:tc>
          <w:tcPr>
            <w:tcW w:w="96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3" w:author="Залогин Николай Александрович" w:date="2019-06-10T17:05:00Z"/>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4" w:author="Залогин Николай Александрович" w:date="2019-06-10T17:05:00Z"/>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5"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6"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7"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8"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39"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0"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1"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2"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3"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4"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5"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6"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7"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8"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49"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0"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1"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2"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3"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4"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5"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6"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357" w:author="Залогин Николай Александрович" w:date="2019-06-10T17:05:00Z"/>
                <w:color w:val="000000"/>
                <w:sz w:val="16"/>
                <w:szCs w:val="16"/>
              </w:rPr>
            </w:pPr>
          </w:p>
        </w:tc>
      </w:tr>
      <w:tr w:rsidR="00B95AD6" w:rsidRPr="00016C14" w:rsidDel="00C62CBE" w:rsidTr="00ED7965">
        <w:trPr>
          <w:trHeight w:val="315"/>
          <w:jc w:val="right"/>
          <w:del w:id="535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359" w:author="Залогин Николай Александрович" w:date="2019-06-10T17:05:00Z"/>
                <w:color w:val="000000"/>
                <w:sz w:val="16"/>
                <w:szCs w:val="16"/>
              </w:rPr>
            </w:pPr>
            <w:del w:id="5360" w:author="Залогин Николай Александрович" w:date="2019-06-10T17:05:00Z">
              <w:r w:rsidRPr="00016C14" w:rsidDel="00C62CBE">
                <w:rPr>
                  <w:color w:val="000000"/>
                  <w:sz w:val="16"/>
                  <w:szCs w:val="16"/>
                </w:rPr>
                <w:delText>2-1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61" w:author="Залогин Николай Александрович" w:date="2019-06-10T17:05:00Z"/>
                <w:color w:val="000000"/>
                <w:sz w:val="16"/>
                <w:szCs w:val="16"/>
              </w:rPr>
            </w:pPr>
            <w:del w:id="5362"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63" w:author="Залогин Николай Александрович" w:date="2019-06-10T17:05:00Z"/>
                <w:color w:val="000000"/>
                <w:sz w:val="16"/>
                <w:szCs w:val="16"/>
              </w:rPr>
            </w:pPr>
            <w:del w:id="5364"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65" w:author="Залогин Николай Александрович" w:date="2019-06-10T17:05:00Z"/>
                <w:color w:val="000000"/>
                <w:sz w:val="16"/>
                <w:szCs w:val="16"/>
              </w:rPr>
            </w:pPr>
            <w:del w:id="536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67" w:author="Залогин Николай Александрович" w:date="2019-06-10T17:05:00Z"/>
                <w:color w:val="000000"/>
                <w:sz w:val="16"/>
                <w:szCs w:val="16"/>
              </w:rPr>
            </w:pPr>
            <w:del w:id="53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69" w:author="Залогин Николай Александрович" w:date="2019-06-10T17:05:00Z"/>
                <w:color w:val="000000"/>
                <w:sz w:val="16"/>
                <w:szCs w:val="16"/>
              </w:rPr>
            </w:pPr>
            <w:del w:id="537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71" w:author="Залогин Николай Александрович" w:date="2019-06-10T17:05:00Z"/>
                <w:color w:val="000000"/>
                <w:sz w:val="16"/>
                <w:szCs w:val="16"/>
              </w:rPr>
            </w:pPr>
            <w:del w:id="537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73" w:author="Залогин Николай Александрович" w:date="2019-06-10T17:05:00Z"/>
                <w:color w:val="000000"/>
                <w:sz w:val="16"/>
                <w:szCs w:val="16"/>
              </w:rPr>
            </w:pPr>
            <w:del w:id="53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75" w:author="Залогин Николай Александрович" w:date="2019-06-10T17:05:00Z"/>
                <w:color w:val="000000"/>
                <w:sz w:val="16"/>
                <w:szCs w:val="16"/>
              </w:rPr>
            </w:pPr>
            <w:del w:id="537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77" w:author="Залогин Николай Александрович" w:date="2019-06-10T17:05:00Z"/>
                <w:color w:val="000000"/>
                <w:sz w:val="16"/>
                <w:szCs w:val="16"/>
              </w:rPr>
            </w:pPr>
            <w:del w:id="537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79" w:author="Залогин Николай Александрович" w:date="2019-06-10T17:05:00Z"/>
                <w:color w:val="000000"/>
                <w:sz w:val="16"/>
                <w:szCs w:val="16"/>
              </w:rPr>
            </w:pPr>
            <w:del w:id="53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81" w:author="Залогин Николай Александрович" w:date="2019-06-10T17:05:00Z"/>
                <w:color w:val="000000"/>
                <w:sz w:val="16"/>
                <w:szCs w:val="16"/>
              </w:rPr>
            </w:pPr>
            <w:del w:id="53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83" w:author="Залогин Николай Александрович" w:date="2019-06-10T17:05:00Z"/>
                <w:color w:val="000000"/>
                <w:sz w:val="16"/>
                <w:szCs w:val="16"/>
              </w:rPr>
            </w:pPr>
            <w:del w:id="53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85" w:author="Залогин Николай Александрович" w:date="2019-06-10T17:05:00Z"/>
                <w:color w:val="000000"/>
                <w:sz w:val="16"/>
                <w:szCs w:val="16"/>
              </w:rPr>
            </w:pPr>
            <w:del w:id="53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87" w:author="Залогин Николай Александрович" w:date="2019-06-10T17:05:00Z"/>
                <w:color w:val="000000"/>
                <w:sz w:val="16"/>
                <w:szCs w:val="16"/>
              </w:rPr>
            </w:pPr>
            <w:del w:id="53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89" w:author="Залогин Николай Александрович" w:date="2019-06-10T17:05:00Z"/>
                <w:color w:val="000000"/>
                <w:sz w:val="16"/>
                <w:szCs w:val="16"/>
              </w:rPr>
            </w:pPr>
            <w:del w:id="539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91" w:author="Залогин Николай Александрович" w:date="2019-06-10T17:05:00Z"/>
                <w:color w:val="000000"/>
                <w:sz w:val="16"/>
                <w:szCs w:val="16"/>
              </w:rPr>
            </w:pPr>
            <w:del w:id="539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93" w:author="Залогин Николай Александрович" w:date="2019-06-10T17:05:00Z"/>
                <w:color w:val="000000"/>
                <w:sz w:val="16"/>
                <w:szCs w:val="16"/>
              </w:rPr>
            </w:pPr>
            <w:del w:id="53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95" w:author="Залогин Николай Александрович" w:date="2019-06-10T17:05:00Z"/>
                <w:color w:val="000000"/>
                <w:sz w:val="16"/>
                <w:szCs w:val="16"/>
              </w:rPr>
            </w:pPr>
            <w:del w:id="539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97" w:author="Залогин Николай Александрович" w:date="2019-06-10T17:05:00Z"/>
                <w:color w:val="000000"/>
                <w:sz w:val="16"/>
                <w:szCs w:val="16"/>
              </w:rPr>
            </w:pPr>
            <w:del w:id="53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399" w:author="Залогин Николай Александрович" w:date="2019-06-10T17:05:00Z"/>
                <w:color w:val="000000"/>
                <w:sz w:val="16"/>
                <w:szCs w:val="16"/>
              </w:rPr>
            </w:pPr>
            <w:del w:id="54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01" w:author="Залогин Николай Александрович" w:date="2019-06-10T17:05:00Z"/>
                <w:color w:val="000000"/>
                <w:sz w:val="16"/>
                <w:szCs w:val="16"/>
              </w:rPr>
            </w:pPr>
            <w:del w:id="540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03" w:author="Залогин Николай Александрович" w:date="2019-06-10T17:05:00Z"/>
                <w:color w:val="000000"/>
                <w:sz w:val="16"/>
                <w:szCs w:val="16"/>
              </w:rPr>
            </w:pPr>
            <w:del w:id="540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05" w:author="Залогин Николай Александрович" w:date="2019-06-10T17:05:00Z"/>
                <w:color w:val="000000"/>
                <w:sz w:val="16"/>
                <w:szCs w:val="16"/>
              </w:rPr>
            </w:pPr>
            <w:del w:id="54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07" w:author="Залогин Николай Александрович" w:date="2019-06-10T17:05:00Z"/>
                <w:color w:val="000000"/>
                <w:sz w:val="16"/>
                <w:szCs w:val="16"/>
              </w:rPr>
            </w:pPr>
            <w:del w:id="5408"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25"/>
          <w:jc w:val="right"/>
          <w:del w:id="5409" w:author="Залогин Николай Александрович" w:date="2019-06-10T17:05:00Z"/>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10" w:author="Залогин Николай Александрович" w:date="2019-06-10T17:05:00Z"/>
                <w:color w:val="000000"/>
                <w:sz w:val="16"/>
                <w:szCs w:val="16"/>
              </w:rPr>
            </w:pPr>
            <w:del w:id="5411" w:author="Залогин Николай Александрович" w:date="2019-06-10T17:05:00Z">
              <w:r w:rsidRPr="00016C14" w:rsidDel="00C62CBE">
                <w:rPr>
                  <w:color w:val="000000"/>
                  <w:sz w:val="16"/>
                  <w:szCs w:val="16"/>
                </w:rPr>
                <w:delText>2-2</w:delText>
              </w:r>
            </w:del>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jc w:val="center"/>
              <w:rPr>
                <w:del w:id="5412" w:author="Залогин Николай Александрович" w:date="2019-06-10T17:05:00Z"/>
                <w:color w:val="000000"/>
                <w:sz w:val="16"/>
                <w:szCs w:val="16"/>
              </w:rPr>
            </w:pPr>
            <w:del w:id="5413" w:author="Залогин Николай Александрович" w:date="2019-06-10T17:05:00Z">
              <w:r w:rsidRPr="00016C14" w:rsidDel="00C62CBE">
                <w:rPr>
                  <w:color w:val="000000"/>
                  <w:sz w:val="16"/>
                  <w:szCs w:val="16"/>
                </w:rPr>
                <w:delText>Лок. Смета</w:delText>
              </w:r>
            </w:del>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14" w:author="Залогин Николай Александрович" w:date="2019-06-10T17:05:00Z"/>
                <w:color w:val="000000"/>
                <w:sz w:val="16"/>
                <w:szCs w:val="16"/>
              </w:rPr>
            </w:pPr>
            <w:del w:id="5415" w:author="Залогин Николай Александрович" w:date="2019-06-10T17:05:00Z">
              <w:r w:rsidRPr="00016C14" w:rsidDel="00C62CBE">
                <w:rPr>
                  <w:color w:val="000000"/>
                  <w:sz w:val="16"/>
                  <w:szCs w:val="16"/>
                </w:rPr>
                <w:delText>СМР</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16" w:author="Залогин Николай Александрович" w:date="2019-06-10T17:05:00Z"/>
                <w:color w:val="000000"/>
                <w:sz w:val="16"/>
                <w:szCs w:val="16"/>
              </w:rPr>
            </w:pPr>
            <w:del w:id="5417"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18" w:author="Залогин Николай Александрович" w:date="2019-06-10T17:05:00Z"/>
                <w:color w:val="000000"/>
                <w:sz w:val="16"/>
                <w:szCs w:val="16"/>
              </w:rPr>
            </w:pPr>
            <w:del w:id="541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20" w:author="Залогин Николай Александрович" w:date="2019-06-10T17:05:00Z"/>
                <w:color w:val="000000"/>
                <w:sz w:val="16"/>
                <w:szCs w:val="16"/>
              </w:rPr>
            </w:pPr>
            <w:del w:id="542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22" w:author="Залогин Николай Александрович" w:date="2019-06-10T17:05:00Z"/>
                <w:color w:val="000000"/>
                <w:sz w:val="16"/>
                <w:szCs w:val="16"/>
              </w:rPr>
            </w:pPr>
            <w:del w:id="542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24" w:author="Залогин Николай Александрович" w:date="2019-06-10T17:05:00Z"/>
                <w:color w:val="000000"/>
                <w:sz w:val="16"/>
                <w:szCs w:val="16"/>
              </w:rPr>
            </w:pPr>
            <w:del w:id="5425"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26" w:author="Залогин Николай Александрович" w:date="2019-06-10T17:05:00Z"/>
                <w:color w:val="000000"/>
                <w:sz w:val="16"/>
                <w:szCs w:val="16"/>
              </w:rPr>
            </w:pPr>
            <w:del w:id="5427"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28" w:author="Залогин Николай Александрович" w:date="2019-06-10T17:05:00Z"/>
                <w:color w:val="000000"/>
                <w:sz w:val="16"/>
                <w:szCs w:val="16"/>
              </w:rPr>
            </w:pPr>
            <w:del w:id="5429"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30" w:author="Залогин Николай Александрович" w:date="2019-06-10T17:05:00Z"/>
                <w:color w:val="000000"/>
                <w:sz w:val="16"/>
                <w:szCs w:val="16"/>
              </w:rPr>
            </w:pPr>
            <w:del w:id="5431"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32" w:author="Залогин Николай Александрович" w:date="2019-06-10T17:05:00Z"/>
                <w:color w:val="000000"/>
                <w:sz w:val="16"/>
                <w:szCs w:val="16"/>
              </w:rPr>
            </w:pPr>
            <w:del w:id="543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34" w:author="Залогин Николай Александрович" w:date="2019-06-10T17:05:00Z"/>
                <w:color w:val="000000"/>
                <w:sz w:val="16"/>
                <w:szCs w:val="16"/>
              </w:rPr>
            </w:pPr>
            <w:del w:id="5435"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36" w:author="Залогин Николай Александрович" w:date="2019-06-10T17:05:00Z"/>
                <w:color w:val="000000"/>
                <w:sz w:val="16"/>
                <w:szCs w:val="16"/>
              </w:rPr>
            </w:pPr>
            <w:del w:id="5437"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38" w:author="Залогин Николай Александрович" w:date="2019-06-10T17:05:00Z"/>
                <w:color w:val="000000"/>
                <w:sz w:val="16"/>
                <w:szCs w:val="16"/>
              </w:rPr>
            </w:pPr>
            <w:del w:id="543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40" w:author="Залогин Николай Александрович" w:date="2019-06-10T17:05:00Z"/>
                <w:color w:val="000000"/>
                <w:sz w:val="16"/>
                <w:szCs w:val="16"/>
              </w:rPr>
            </w:pPr>
            <w:del w:id="544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42" w:author="Залогин Николай Александрович" w:date="2019-06-10T17:05:00Z"/>
                <w:color w:val="000000"/>
                <w:sz w:val="16"/>
                <w:szCs w:val="16"/>
              </w:rPr>
            </w:pPr>
            <w:del w:id="5443"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44" w:author="Залогин Николай Александрович" w:date="2019-06-10T17:05:00Z"/>
                <w:color w:val="000000"/>
                <w:sz w:val="16"/>
                <w:szCs w:val="16"/>
              </w:rPr>
            </w:pPr>
            <w:del w:id="5445"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46" w:author="Залогин Николай Александрович" w:date="2019-06-10T17:05:00Z"/>
                <w:color w:val="000000"/>
                <w:sz w:val="16"/>
                <w:szCs w:val="16"/>
              </w:rPr>
            </w:pPr>
            <w:del w:id="5447"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48" w:author="Залогин Николай Александрович" w:date="2019-06-10T17:05:00Z"/>
                <w:color w:val="000000"/>
                <w:sz w:val="16"/>
                <w:szCs w:val="16"/>
              </w:rPr>
            </w:pPr>
            <w:del w:id="5449"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50" w:author="Залогин Николай Александрович" w:date="2019-06-10T17:05:00Z"/>
                <w:color w:val="000000"/>
                <w:sz w:val="16"/>
                <w:szCs w:val="16"/>
              </w:rPr>
            </w:pPr>
            <w:del w:id="5451"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52" w:author="Залогин Николай Александрович" w:date="2019-06-10T17:05:00Z"/>
                <w:color w:val="000000"/>
                <w:sz w:val="16"/>
                <w:szCs w:val="16"/>
              </w:rPr>
            </w:pPr>
            <w:del w:id="5453"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54" w:author="Залогин Николай Александрович" w:date="2019-06-10T17:05:00Z"/>
                <w:color w:val="000000"/>
                <w:sz w:val="16"/>
                <w:szCs w:val="16"/>
              </w:rPr>
            </w:pPr>
            <w:del w:id="5455" w:author="Залогин Николай Александрович" w:date="2019-06-10T17:05:00Z">
              <w:r w:rsidRPr="00016C14" w:rsidDel="00C62CBE">
                <w:rPr>
                  <w:color w:val="000000"/>
                  <w:sz w:val="16"/>
                  <w:szCs w:val="16"/>
                </w:rPr>
                <w:delText>∑</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56" w:author="Залогин Николай Александрович" w:date="2019-06-10T17:05:00Z"/>
                <w:color w:val="000000"/>
                <w:sz w:val="16"/>
                <w:szCs w:val="16"/>
              </w:rPr>
            </w:pPr>
            <w:del w:id="5457" w:author="Залогин Николай Александрович" w:date="2019-06-10T17:05:00Z">
              <w:r w:rsidRPr="00016C14" w:rsidDel="00C62CBE">
                <w:rPr>
                  <w:color w:val="000000"/>
                  <w:sz w:val="16"/>
                  <w:szCs w:val="16"/>
                </w:rPr>
                <w:delText>Х</w:delText>
              </w:r>
            </w:del>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B95AD6" w:rsidRPr="00016C14" w:rsidDel="00C62CBE" w:rsidRDefault="00B95AD6" w:rsidP="00ED7965">
            <w:pPr>
              <w:rPr>
                <w:del w:id="5458" w:author="Залогин Николай Александрович" w:date="2019-06-10T17:05:00Z"/>
                <w:color w:val="000000"/>
                <w:sz w:val="16"/>
                <w:szCs w:val="16"/>
              </w:rPr>
            </w:pPr>
            <w:del w:id="5459"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50"/>
          <w:jc w:val="right"/>
          <w:del w:id="5460" w:author="Залогин Николай Александрович" w:date="2019-06-10T17:05:00Z"/>
        </w:trPr>
        <w:tc>
          <w:tcPr>
            <w:tcW w:w="96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1" w:author="Залогин Николай Александрович" w:date="2019-06-10T17:05:00Z"/>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2" w:author="Залогин Николай Александрович" w:date="2019-06-10T17:05:00Z"/>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3"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4"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5"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6"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7"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8"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69"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0"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1"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2"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3"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4"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5"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6"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7"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8"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79"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0"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1"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2"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3"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4" w:author="Залогин Николай Александрович" w:date="2019-06-10T17:05:00Z"/>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B95AD6" w:rsidRPr="00016C14" w:rsidDel="00C62CBE" w:rsidRDefault="00B95AD6" w:rsidP="00ED7965">
            <w:pPr>
              <w:rPr>
                <w:del w:id="5485" w:author="Залогин Николай Александрович" w:date="2019-06-10T17:05:00Z"/>
                <w:color w:val="000000"/>
                <w:sz w:val="16"/>
                <w:szCs w:val="16"/>
              </w:rPr>
            </w:pPr>
          </w:p>
        </w:tc>
      </w:tr>
      <w:tr w:rsidR="00B95AD6" w:rsidRPr="00016C14" w:rsidDel="00C62CBE" w:rsidTr="00ED7965">
        <w:trPr>
          <w:trHeight w:val="315"/>
          <w:jc w:val="right"/>
          <w:del w:id="548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487" w:author="Залогин Николай Александрович" w:date="2019-06-10T17:05:00Z"/>
                <w:color w:val="000000"/>
                <w:sz w:val="16"/>
                <w:szCs w:val="16"/>
              </w:rPr>
            </w:pPr>
            <w:del w:id="5488" w:author="Залогин Николай Александрович" w:date="2019-06-10T17:05:00Z">
              <w:r w:rsidRPr="00016C14" w:rsidDel="00C62CBE">
                <w:rPr>
                  <w:color w:val="000000"/>
                  <w:sz w:val="16"/>
                  <w:szCs w:val="16"/>
                </w:rPr>
                <w:delText>2-3</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89" w:author="Залогин Николай Александрович" w:date="2019-06-10T17:05:00Z"/>
                <w:color w:val="000000"/>
                <w:sz w:val="16"/>
                <w:szCs w:val="16"/>
              </w:rPr>
            </w:pPr>
            <w:del w:id="5490"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91" w:author="Залогин Николай Александрович" w:date="2019-06-10T17:05:00Z"/>
                <w:color w:val="000000"/>
                <w:sz w:val="16"/>
                <w:szCs w:val="16"/>
              </w:rPr>
            </w:pPr>
            <w:del w:id="5492"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93" w:author="Залогин Николай Александрович" w:date="2019-06-10T17:05:00Z"/>
                <w:color w:val="000000"/>
                <w:sz w:val="16"/>
                <w:szCs w:val="16"/>
              </w:rPr>
            </w:pPr>
            <w:del w:id="549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95" w:author="Залогин Николай Александрович" w:date="2019-06-10T17:05:00Z"/>
                <w:color w:val="000000"/>
                <w:sz w:val="16"/>
                <w:szCs w:val="16"/>
              </w:rPr>
            </w:pPr>
            <w:del w:id="54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97" w:author="Залогин Николай Александрович" w:date="2019-06-10T17:05:00Z"/>
                <w:color w:val="000000"/>
                <w:sz w:val="16"/>
                <w:szCs w:val="16"/>
              </w:rPr>
            </w:pPr>
            <w:del w:id="54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499" w:author="Залогин Николай Александрович" w:date="2019-06-10T17:05:00Z"/>
                <w:color w:val="000000"/>
                <w:sz w:val="16"/>
                <w:szCs w:val="16"/>
              </w:rPr>
            </w:pPr>
            <w:del w:id="55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01" w:author="Залогин Николай Александрович" w:date="2019-06-10T17:05:00Z"/>
                <w:color w:val="000000"/>
                <w:sz w:val="16"/>
                <w:szCs w:val="16"/>
              </w:rPr>
            </w:pPr>
            <w:del w:id="550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03" w:author="Залогин Николай Александрович" w:date="2019-06-10T17:05:00Z"/>
                <w:color w:val="000000"/>
                <w:sz w:val="16"/>
                <w:szCs w:val="16"/>
              </w:rPr>
            </w:pPr>
            <w:del w:id="550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05" w:author="Залогин Николай Александрович" w:date="2019-06-10T17:05:00Z"/>
                <w:color w:val="000000"/>
                <w:sz w:val="16"/>
                <w:szCs w:val="16"/>
              </w:rPr>
            </w:pPr>
            <w:del w:id="550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07" w:author="Залогин Николай Александрович" w:date="2019-06-10T17:05:00Z"/>
                <w:color w:val="000000"/>
                <w:sz w:val="16"/>
                <w:szCs w:val="16"/>
              </w:rPr>
            </w:pPr>
            <w:del w:id="55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09" w:author="Залогин Николай Александрович" w:date="2019-06-10T17:05:00Z"/>
                <w:color w:val="000000"/>
                <w:sz w:val="16"/>
                <w:szCs w:val="16"/>
              </w:rPr>
            </w:pPr>
            <w:del w:id="551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11" w:author="Залогин Николай Александрович" w:date="2019-06-10T17:05:00Z"/>
                <w:color w:val="000000"/>
                <w:sz w:val="16"/>
                <w:szCs w:val="16"/>
              </w:rPr>
            </w:pPr>
            <w:del w:id="55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13" w:author="Залогин Николай Александрович" w:date="2019-06-10T17:05:00Z"/>
                <w:color w:val="000000"/>
                <w:sz w:val="16"/>
                <w:szCs w:val="16"/>
              </w:rPr>
            </w:pPr>
            <w:del w:id="55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15" w:author="Залогин Николай Александрович" w:date="2019-06-10T17:05:00Z"/>
                <w:color w:val="000000"/>
                <w:sz w:val="16"/>
                <w:szCs w:val="16"/>
              </w:rPr>
            </w:pPr>
            <w:del w:id="55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17" w:author="Залогин Николай Александрович" w:date="2019-06-10T17:05:00Z"/>
                <w:color w:val="000000"/>
                <w:sz w:val="16"/>
                <w:szCs w:val="16"/>
              </w:rPr>
            </w:pPr>
            <w:del w:id="55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19" w:author="Залогин Николай Александрович" w:date="2019-06-10T17:05:00Z"/>
                <w:color w:val="000000"/>
                <w:sz w:val="16"/>
                <w:szCs w:val="16"/>
              </w:rPr>
            </w:pPr>
            <w:del w:id="55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21" w:author="Залогин Николай Александрович" w:date="2019-06-10T17:05:00Z"/>
                <w:color w:val="000000"/>
                <w:sz w:val="16"/>
                <w:szCs w:val="16"/>
              </w:rPr>
            </w:pPr>
            <w:del w:id="552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23" w:author="Залогин Николай Александрович" w:date="2019-06-10T17:05:00Z"/>
                <w:color w:val="000000"/>
                <w:sz w:val="16"/>
                <w:szCs w:val="16"/>
              </w:rPr>
            </w:pPr>
            <w:del w:id="552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25" w:author="Залогин Николай Александрович" w:date="2019-06-10T17:05:00Z"/>
                <w:color w:val="000000"/>
                <w:sz w:val="16"/>
                <w:szCs w:val="16"/>
              </w:rPr>
            </w:pPr>
            <w:del w:id="552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27" w:author="Залогин Николай Александрович" w:date="2019-06-10T17:05:00Z"/>
                <w:color w:val="000000"/>
                <w:sz w:val="16"/>
                <w:szCs w:val="16"/>
              </w:rPr>
            </w:pPr>
            <w:del w:id="552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29" w:author="Залогин Николай Александрович" w:date="2019-06-10T17:05:00Z"/>
                <w:color w:val="000000"/>
                <w:sz w:val="16"/>
                <w:szCs w:val="16"/>
              </w:rPr>
            </w:pPr>
            <w:del w:id="553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31" w:author="Залогин Николай Александрович" w:date="2019-06-10T17:05:00Z"/>
                <w:color w:val="000000"/>
                <w:sz w:val="16"/>
                <w:szCs w:val="16"/>
              </w:rPr>
            </w:pPr>
            <w:del w:id="553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33" w:author="Залогин Николай Александрович" w:date="2019-06-10T17:05:00Z"/>
                <w:color w:val="000000"/>
                <w:sz w:val="16"/>
                <w:szCs w:val="16"/>
              </w:rPr>
            </w:pPr>
            <w:del w:id="553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35" w:author="Залогин Николай Александрович" w:date="2019-06-10T17:05:00Z"/>
                <w:color w:val="000000"/>
                <w:sz w:val="16"/>
                <w:szCs w:val="16"/>
              </w:rPr>
            </w:pPr>
            <w:del w:id="553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53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538" w:author="Залогин Николай Александрович" w:date="2019-06-10T17:05:00Z"/>
                <w:color w:val="000000"/>
                <w:sz w:val="16"/>
                <w:szCs w:val="16"/>
              </w:rPr>
            </w:pPr>
            <w:del w:id="5539" w:author="Залогин Николай Александрович" w:date="2019-06-10T17:05:00Z">
              <w:r w:rsidRPr="00016C14" w:rsidDel="00C62CBE">
                <w:rPr>
                  <w:color w:val="000000"/>
                  <w:sz w:val="16"/>
                  <w:szCs w:val="16"/>
                </w:rPr>
                <w:delText>2-3</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40" w:author="Залогин Николай Александрович" w:date="2019-06-10T17:05:00Z"/>
                <w:color w:val="000000"/>
                <w:sz w:val="16"/>
                <w:szCs w:val="16"/>
              </w:rPr>
            </w:pPr>
            <w:del w:id="5541"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42" w:author="Залогин Николай Александрович" w:date="2019-06-10T17:05:00Z"/>
                <w:color w:val="000000"/>
                <w:sz w:val="16"/>
                <w:szCs w:val="16"/>
              </w:rPr>
            </w:pPr>
            <w:del w:id="5543" w:author="Залогин Николай Александрович" w:date="2019-06-10T17:05:00Z">
              <w:r w:rsidRPr="00016C14" w:rsidDel="00C62CBE">
                <w:rPr>
                  <w:color w:val="000000"/>
                  <w:sz w:val="16"/>
                  <w:szCs w:val="16"/>
                </w:rPr>
                <w:delText>Оборуд.</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44" w:author="Залогин Николай Александрович" w:date="2019-06-10T17:05:00Z"/>
                <w:color w:val="000000"/>
                <w:sz w:val="16"/>
                <w:szCs w:val="16"/>
              </w:rPr>
            </w:pPr>
            <w:del w:id="554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46" w:author="Залогин Николай Александрович" w:date="2019-06-10T17:05:00Z"/>
                <w:color w:val="000000"/>
                <w:sz w:val="16"/>
                <w:szCs w:val="16"/>
              </w:rPr>
            </w:pPr>
            <w:del w:id="554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48" w:author="Залогин Николай Александрович" w:date="2019-06-10T17:05:00Z"/>
                <w:color w:val="000000"/>
                <w:sz w:val="16"/>
                <w:szCs w:val="16"/>
              </w:rPr>
            </w:pPr>
            <w:del w:id="554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50" w:author="Залогин Николай Александрович" w:date="2019-06-10T17:05:00Z"/>
                <w:color w:val="000000"/>
                <w:sz w:val="16"/>
                <w:szCs w:val="16"/>
              </w:rPr>
            </w:pPr>
            <w:del w:id="55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52" w:author="Залогин Николай Александрович" w:date="2019-06-10T17:05:00Z"/>
                <w:color w:val="000000"/>
                <w:sz w:val="16"/>
                <w:szCs w:val="16"/>
              </w:rPr>
            </w:pPr>
            <w:del w:id="555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54" w:author="Залогин Николай Александрович" w:date="2019-06-10T17:05:00Z"/>
                <w:color w:val="000000"/>
                <w:sz w:val="16"/>
                <w:szCs w:val="16"/>
              </w:rPr>
            </w:pPr>
            <w:del w:id="555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56" w:author="Залогин Николай Александрович" w:date="2019-06-10T17:05:00Z"/>
                <w:color w:val="000000"/>
                <w:sz w:val="16"/>
                <w:szCs w:val="16"/>
              </w:rPr>
            </w:pPr>
            <w:del w:id="555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58" w:author="Залогин Николай Александрович" w:date="2019-06-10T17:05:00Z"/>
                <w:color w:val="000000"/>
                <w:sz w:val="16"/>
                <w:szCs w:val="16"/>
              </w:rPr>
            </w:pPr>
            <w:del w:id="55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60" w:author="Залогин Николай Александрович" w:date="2019-06-10T17:05:00Z"/>
                <w:color w:val="000000"/>
                <w:sz w:val="16"/>
                <w:szCs w:val="16"/>
              </w:rPr>
            </w:pPr>
            <w:del w:id="556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62" w:author="Залогин Николай Александрович" w:date="2019-06-10T17:05:00Z"/>
                <w:color w:val="000000"/>
                <w:sz w:val="16"/>
                <w:szCs w:val="16"/>
              </w:rPr>
            </w:pPr>
            <w:del w:id="556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64" w:author="Залогин Николай Александрович" w:date="2019-06-10T17:05:00Z"/>
                <w:color w:val="000000"/>
                <w:sz w:val="16"/>
                <w:szCs w:val="16"/>
              </w:rPr>
            </w:pPr>
            <w:del w:id="556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66" w:author="Залогин Николай Александрович" w:date="2019-06-10T17:05:00Z"/>
                <w:color w:val="000000"/>
                <w:sz w:val="16"/>
                <w:szCs w:val="16"/>
              </w:rPr>
            </w:pPr>
            <w:del w:id="55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68" w:author="Залогин Николай Александрович" w:date="2019-06-10T17:05:00Z"/>
                <w:color w:val="000000"/>
                <w:sz w:val="16"/>
                <w:szCs w:val="16"/>
              </w:rPr>
            </w:pPr>
            <w:del w:id="55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70" w:author="Залогин Николай Александрович" w:date="2019-06-10T17:05:00Z"/>
                <w:color w:val="000000"/>
                <w:sz w:val="16"/>
                <w:szCs w:val="16"/>
              </w:rPr>
            </w:pPr>
            <w:del w:id="557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72" w:author="Залогин Николай Александрович" w:date="2019-06-10T17:05:00Z"/>
                <w:color w:val="000000"/>
                <w:sz w:val="16"/>
                <w:szCs w:val="16"/>
              </w:rPr>
            </w:pPr>
            <w:del w:id="55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74" w:author="Залогин Николай Александрович" w:date="2019-06-10T17:05:00Z"/>
                <w:color w:val="000000"/>
                <w:sz w:val="16"/>
                <w:szCs w:val="16"/>
              </w:rPr>
            </w:pPr>
            <w:del w:id="557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76" w:author="Залогин Николай Александрович" w:date="2019-06-10T17:05:00Z"/>
                <w:color w:val="000000"/>
                <w:sz w:val="16"/>
                <w:szCs w:val="16"/>
              </w:rPr>
            </w:pPr>
            <w:del w:id="557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78" w:author="Залогин Николай Александрович" w:date="2019-06-10T17:05:00Z"/>
                <w:color w:val="000000"/>
                <w:sz w:val="16"/>
                <w:szCs w:val="16"/>
              </w:rPr>
            </w:pPr>
            <w:del w:id="557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80" w:author="Залогин Николай Александрович" w:date="2019-06-10T17:05:00Z"/>
                <w:color w:val="000000"/>
                <w:sz w:val="16"/>
                <w:szCs w:val="16"/>
              </w:rPr>
            </w:pPr>
            <w:del w:id="558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82" w:author="Залогин Николай Александрович" w:date="2019-06-10T17:05:00Z"/>
                <w:color w:val="000000"/>
                <w:sz w:val="16"/>
                <w:szCs w:val="16"/>
              </w:rPr>
            </w:pPr>
            <w:del w:id="558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84" w:author="Залогин Николай Александрович" w:date="2019-06-10T17:05:00Z"/>
                <w:color w:val="000000"/>
                <w:sz w:val="16"/>
                <w:szCs w:val="16"/>
              </w:rPr>
            </w:pPr>
            <w:del w:id="558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86" w:author="Залогин Николай Александрович" w:date="2019-06-10T17:05:00Z"/>
                <w:color w:val="000000"/>
                <w:sz w:val="16"/>
                <w:szCs w:val="16"/>
              </w:rPr>
            </w:pPr>
            <w:del w:id="5587"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58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589" w:author="Залогин Николай Александрович" w:date="2019-06-10T17:05:00Z"/>
                <w:color w:val="000000"/>
                <w:sz w:val="16"/>
                <w:szCs w:val="16"/>
              </w:rPr>
            </w:pPr>
            <w:del w:id="5590"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91" w:author="Залогин Николай Александрович" w:date="2019-06-10T17:05:00Z"/>
                <w:color w:val="000000"/>
                <w:sz w:val="16"/>
                <w:szCs w:val="16"/>
              </w:rPr>
            </w:pPr>
            <w:del w:id="5592"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93" w:author="Залогин Николай Александрович" w:date="2019-06-10T17:05:00Z"/>
                <w:color w:val="000000"/>
                <w:sz w:val="16"/>
                <w:szCs w:val="16"/>
              </w:rPr>
            </w:pPr>
            <w:del w:id="55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95" w:author="Залогин Николай Александрович" w:date="2019-06-10T17:05:00Z"/>
                <w:color w:val="000000"/>
                <w:sz w:val="16"/>
                <w:szCs w:val="16"/>
              </w:rPr>
            </w:pPr>
            <w:del w:id="55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97" w:author="Залогин Николай Александрович" w:date="2019-06-10T17:05:00Z"/>
                <w:color w:val="000000"/>
                <w:sz w:val="16"/>
                <w:szCs w:val="16"/>
              </w:rPr>
            </w:pPr>
            <w:del w:id="55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599" w:author="Залогин Николай Александрович" w:date="2019-06-10T17:05:00Z"/>
                <w:color w:val="000000"/>
                <w:sz w:val="16"/>
                <w:szCs w:val="16"/>
              </w:rPr>
            </w:pPr>
            <w:del w:id="56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01" w:author="Залогин Николай Александрович" w:date="2019-06-10T17:05:00Z"/>
                <w:color w:val="000000"/>
                <w:sz w:val="16"/>
                <w:szCs w:val="16"/>
              </w:rPr>
            </w:pPr>
            <w:del w:id="56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03" w:author="Залогин Николай Александрович" w:date="2019-06-10T17:05:00Z"/>
                <w:color w:val="000000"/>
                <w:sz w:val="16"/>
                <w:szCs w:val="16"/>
              </w:rPr>
            </w:pPr>
            <w:del w:id="560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05" w:author="Залогин Николай Александрович" w:date="2019-06-10T17:05:00Z"/>
                <w:color w:val="000000"/>
                <w:sz w:val="16"/>
                <w:szCs w:val="16"/>
              </w:rPr>
            </w:pPr>
            <w:del w:id="560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07" w:author="Залогин Николай Александрович" w:date="2019-06-10T17:05:00Z"/>
                <w:color w:val="000000"/>
                <w:sz w:val="16"/>
                <w:szCs w:val="16"/>
              </w:rPr>
            </w:pPr>
            <w:del w:id="56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09" w:author="Залогин Николай Александрович" w:date="2019-06-10T17:05:00Z"/>
                <w:color w:val="000000"/>
                <w:sz w:val="16"/>
                <w:szCs w:val="16"/>
              </w:rPr>
            </w:pPr>
            <w:del w:id="561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11" w:author="Залогин Николай Александрович" w:date="2019-06-10T17:05:00Z"/>
                <w:color w:val="000000"/>
                <w:sz w:val="16"/>
                <w:szCs w:val="16"/>
              </w:rPr>
            </w:pPr>
            <w:del w:id="56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13" w:author="Залогин Николай Александрович" w:date="2019-06-10T17:05:00Z"/>
                <w:color w:val="000000"/>
                <w:sz w:val="16"/>
                <w:szCs w:val="16"/>
              </w:rPr>
            </w:pPr>
            <w:del w:id="56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15" w:author="Залогин Николай Александрович" w:date="2019-06-10T17:05:00Z"/>
                <w:color w:val="000000"/>
                <w:sz w:val="16"/>
                <w:szCs w:val="16"/>
              </w:rPr>
            </w:pPr>
            <w:del w:id="56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17" w:author="Залогин Николай Александрович" w:date="2019-06-10T17:05:00Z"/>
                <w:color w:val="000000"/>
                <w:sz w:val="16"/>
                <w:szCs w:val="16"/>
              </w:rPr>
            </w:pPr>
            <w:del w:id="56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19" w:author="Залогин Николай Александрович" w:date="2019-06-10T17:05:00Z"/>
                <w:color w:val="000000"/>
                <w:sz w:val="16"/>
                <w:szCs w:val="16"/>
              </w:rPr>
            </w:pPr>
            <w:del w:id="56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21" w:author="Залогин Николай Александрович" w:date="2019-06-10T17:05:00Z"/>
                <w:color w:val="000000"/>
                <w:sz w:val="16"/>
                <w:szCs w:val="16"/>
              </w:rPr>
            </w:pPr>
            <w:del w:id="562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23" w:author="Залогин Николай Александрович" w:date="2019-06-10T17:05:00Z"/>
                <w:color w:val="000000"/>
                <w:sz w:val="16"/>
                <w:szCs w:val="16"/>
              </w:rPr>
            </w:pPr>
            <w:del w:id="562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25" w:author="Залогин Николай Александрович" w:date="2019-06-10T17:05:00Z"/>
                <w:color w:val="000000"/>
                <w:sz w:val="16"/>
                <w:szCs w:val="16"/>
              </w:rPr>
            </w:pPr>
            <w:del w:id="562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27" w:author="Залогин Николай Александрович" w:date="2019-06-10T17:05:00Z"/>
                <w:color w:val="000000"/>
                <w:sz w:val="16"/>
                <w:szCs w:val="16"/>
              </w:rPr>
            </w:pPr>
            <w:del w:id="562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29" w:author="Залогин Николай Александрович" w:date="2019-06-10T17:05:00Z"/>
                <w:color w:val="000000"/>
                <w:sz w:val="16"/>
                <w:szCs w:val="16"/>
              </w:rPr>
            </w:pPr>
            <w:del w:id="563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31" w:author="Залогин Николай Александрович" w:date="2019-06-10T17:05:00Z"/>
                <w:color w:val="000000"/>
                <w:sz w:val="16"/>
                <w:szCs w:val="16"/>
              </w:rPr>
            </w:pPr>
            <w:del w:id="563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33" w:author="Залогин Николай Александрович" w:date="2019-06-10T17:05:00Z"/>
                <w:color w:val="000000"/>
                <w:sz w:val="16"/>
                <w:szCs w:val="16"/>
              </w:rPr>
            </w:pPr>
            <w:del w:id="563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35" w:author="Залогин Николай Александрович" w:date="2019-06-10T17:05:00Z"/>
                <w:color w:val="000000"/>
                <w:sz w:val="16"/>
                <w:szCs w:val="16"/>
              </w:rPr>
            </w:pPr>
            <w:del w:id="563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37" w:author="Залогин Николай Александрович" w:date="2019-06-10T17:05:00Z"/>
                <w:color w:val="000000"/>
                <w:sz w:val="16"/>
                <w:szCs w:val="16"/>
              </w:rPr>
            </w:pPr>
            <w:del w:id="5638"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639"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640" w:author="Залогин Николай Александрович" w:date="2019-06-10T17:05:00Z"/>
                <w:color w:val="000000"/>
                <w:sz w:val="16"/>
                <w:szCs w:val="16"/>
              </w:rPr>
            </w:pPr>
            <w:del w:id="5641"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5642" w:author="Залогин Николай Александрович" w:date="2019-06-10T17:05:00Z"/>
                <w:color w:val="000000"/>
                <w:sz w:val="16"/>
                <w:szCs w:val="16"/>
              </w:rPr>
            </w:pPr>
            <w:del w:id="5643" w:author="Залогин Николай Александрович" w:date="2019-06-10T17:05:00Z">
              <w:r w:rsidRPr="00016C14" w:rsidDel="00C62CBE">
                <w:rPr>
                  <w:color w:val="000000"/>
                  <w:sz w:val="16"/>
                  <w:szCs w:val="16"/>
                </w:rPr>
                <w:delText>Глава 5. Объекты транспортного хозяйства и связи</w:delText>
              </w:r>
            </w:del>
          </w:p>
        </w:tc>
      </w:tr>
      <w:tr w:rsidR="00B95AD6" w:rsidRPr="00016C14" w:rsidDel="00C62CBE" w:rsidTr="00ED7965">
        <w:trPr>
          <w:trHeight w:val="315"/>
          <w:jc w:val="right"/>
          <w:del w:id="564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645" w:author="Залогин Николай Александрович" w:date="2019-06-10T17:05:00Z"/>
                <w:color w:val="000000"/>
                <w:sz w:val="16"/>
                <w:szCs w:val="16"/>
              </w:rPr>
            </w:pPr>
            <w:del w:id="5646" w:author="Залогин Николай Александрович" w:date="2019-06-10T17:05:00Z">
              <w:r w:rsidRPr="00016C14" w:rsidDel="00C62CBE">
                <w:rPr>
                  <w:color w:val="000000"/>
                  <w:sz w:val="16"/>
                  <w:szCs w:val="16"/>
                </w:rPr>
                <w:delText>5-1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47" w:author="Залогин Николай Александрович" w:date="2019-06-10T17:05:00Z"/>
                <w:color w:val="000000"/>
                <w:sz w:val="16"/>
                <w:szCs w:val="16"/>
              </w:rPr>
            </w:pPr>
            <w:del w:id="5648"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49" w:author="Залогин Николай Александрович" w:date="2019-06-10T17:05:00Z"/>
                <w:color w:val="000000"/>
                <w:sz w:val="16"/>
                <w:szCs w:val="16"/>
              </w:rPr>
            </w:pPr>
            <w:del w:id="5650"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51" w:author="Залогин Николай Александрович" w:date="2019-06-10T17:05:00Z"/>
                <w:color w:val="000000"/>
                <w:sz w:val="16"/>
                <w:szCs w:val="16"/>
              </w:rPr>
            </w:pPr>
            <w:del w:id="565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53" w:author="Залогин Николай Александрович" w:date="2019-06-10T17:05:00Z"/>
                <w:color w:val="000000"/>
                <w:sz w:val="16"/>
                <w:szCs w:val="16"/>
              </w:rPr>
            </w:pPr>
            <w:del w:id="565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55" w:author="Залогин Николай Александрович" w:date="2019-06-10T17:05:00Z"/>
                <w:color w:val="000000"/>
                <w:sz w:val="16"/>
                <w:szCs w:val="16"/>
              </w:rPr>
            </w:pPr>
            <w:del w:id="565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57" w:author="Залогин Николай Александрович" w:date="2019-06-10T17:05:00Z"/>
                <w:color w:val="000000"/>
                <w:sz w:val="16"/>
                <w:szCs w:val="16"/>
              </w:rPr>
            </w:pPr>
            <w:del w:id="565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59" w:author="Залогин Николай Александрович" w:date="2019-06-10T17:05:00Z"/>
                <w:color w:val="000000"/>
                <w:sz w:val="16"/>
                <w:szCs w:val="16"/>
              </w:rPr>
            </w:pPr>
            <w:del w:id="566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61" w:author="Залогин Николай Александрович" w:date="2019-06-10T17:05:00Z"/>
                <w:color w:val="000000"/>
                <w:sz w:val="16"/>
                <w:szCs w:val="16"/>
              </w:rPr>
            </w:pPr>
            <w:del w:id="56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63" w:author="Залогин Николай Александрович" w:date="2019-06-10T17:05:00Z"/>
                <w:color w:val="000000"/>
                <w:sz w:val="16"/>
                <w:szCs w:val="16"/>
              </w:rPr>
            </w:pPr>
            <w:del w:id="56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65" w:author="Залогин Николай Александрович" w:date="2019-06-10T17:05:00Z"/>
                <w:color w:val="000000"/>
                <w:sz w:val="16"/>
                <w:szCs w:val="16"/>
              </w:rPr>
            </w:pPr>
            <w:del w:id="56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67" w:author="Залогин Николай Александрович" w:date="2019-06-10T17:05:00Z"/>
                <w:color w:val="000000"/>
                <w:sz w:val="16"/>
                <w:szCs w:val="16"/>
              </w:rPr>
            </w:pPr>
            <w:del w:id="56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69" w:author="Залогин Николай Александрович" w:date="2019-06-10T17:05:00Z"/>
                <w:color w:val="000000"/>
                <w:sz w:val="16"/>
                <w:szCs w:val="16"/>
              </w:rPr>
            </w:pPr>
            <w:del w:id="567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71" w:author="Залогин Николай Александрович" w:date="2019-06-10T17:05:00Z"/>
                <w:color w:val="000000"/>
                <w:sz w:val="16"/>
                <w:szCs w:val="16"/>
              </w:rPr>
            </w:pPr>
            <w:del w:id="567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73" w:author="Залогин Николай Александрович" w:date="2019-06-10T17:05:00Z"/>
                <w:color w:val="000000"/>
                <w:sz w:val="16"/>
                <w:szCs w:val="16"/>
              </w:rPr>
            </w:pPr>
            <w:del w:id="56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75" w:author="Залогин Николай Александрович" w:date="2019-06-10T17:05:00Z"/>
                <w:color w:val="000000"/>
                <w:sz w:val="16"/>
                <w:szCs w:val="16"/>
              </w:rPr>
            </w:pPr>
            <w:del w:id="56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77" w:author="Залогин Николай Александрович" w:date="2019-06-10T17:05:00Z"/>
                <w:color w:val="000000"/>
                <w:sz w:val="16"/>
                <w:szCs w:val="16"/>
              </w:rPr>
            </w:pPr>
            <w:del w:id="56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79" w:author="Залогин Николай Александрович" w:date="2019-06-10T17:05:00Z"/>
                <w:color w:val="000000"/>
                <w:sz w:val="16"/>
                <w:szCs w:val="16"/>
              </w:rPr>
            </w:pPr>
            <w:del w:id="56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81" w:author="Залогин Николай Александрович" w:date="2019-06-10T17:05:00Z"/>
                <w:color w:val="000000"/>
                <w:sz w:val="16"/>
                <w:szCs w:val="16"/>
              </w:rPr>
            </w:pPr>
            <w:del w:id="56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83" w:author="Залогин Николай Александрович" w:date="2019-06-10T17:05:00Z"/>
                <w:color w:val="000000"/>
                <w:sz w:val="16"/>
                <w:szCs w:val="16"/>
              </w:rPr>
            </w:pPr>
            <w:del w:id="56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85" w:author="Залогин Николай Александрович" w:date="2019-06-10T17:05:00Z"/>
                <w:color w:val="000000"/>
                <w:sz w:val="16"/>
                <w:szCs w:val="16"/>
              </w:rPr>
            </w:pPr>
            <w:del w:id="56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87" w:author="Залогин Николай Александрович" w:date="2019-06-10T17:05:00Z"/>
                <w:color w:val="000000"/>
                <w:sz w:val="16"/>
                <w:szCs w:val="16"/>
              </w:rPr>
            </w:pPr>
            <w:del w:id="568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89" w:author="Залогин Николай Александрович" w:date="2019-06-10T17:05:00Z"/>
                <w:color w:val="000000"/>
                <w:sz w:val="16"/>
                <w:szCs w:val="16"/>
              </w:rPr>
            </w:pPr>
            <w:del w:id="56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91" w:author="Залогин Николай Александрович" w:date="2019-06-10T17:05:00Z"/>
                <w:color w:val="000000"/>
                <w:sz w:val="16"/>
                <w:szCs w:val="16"/>
              </w:rPr>
            </w:pPr>
            <w:del w:id="569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93" w:author="Залогин Николай Александрович" w:date="2019-06-10T17:05:00Z"/>
                <w:color w:val="000000"/>
                <w:sz w:val="16"/>
                <w:szCs w:val="16"/>
              </w:rPr>
            </w:pPr>
            <w:del w:id="5694"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69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696" w:author="Залогин Николай Александрович" w:date="2019-06-10T17:05:00Z"/>
                <w:color w:val="000000"/>
                <w:sz w:val="16"/>
                <w:szCs w:val="16"/>
              </w:rPr>
            </w:pPr>
            <w:del w:id="5697" w:author="Залогин Николай Александрович" w:date="2019-06-10T17:05:00Z">
              <w:r w:rsidRPr="00016C14" w:rsidDel="00C62CBE">
                <w:rPr>
                  <w:color w:val="000000"/>
                  <w:sz w:val="16"/>
                  <w:szCs w:val="16"/>
                </w:rPr>
                <w:delText>5-1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698" w:author="Залогин Николай Александрович" w:date="2019-06-10T17:05:00Z"/>
                <w:color w:val="000000"/>
                <w:sz w:val="16"/>
                <w:szCs w:val="16"/>
              </w:rPr>
            </w:pPr>
            <w:del w:id="5699"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00" w:author="Залогин Николай Александрович" w:date="2019-06-10T17:05:00Z"/>
                <w:color w:val="000000"/>
                <w:sz w:val="16"/>
                <w:szCs w:val="16"/>
              </w:rPr>
            </w:pPr>
            <w:del w:id="5701"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02" w:author="Залогин Николай Александрович" w:date="2019-06-10T17:05:00Z"/>
                <w:color w:val="000000"/>
                <w:sz w:val="16"/>
                <w:szCs w:val="16"/>
              </w:rPr>
            </w:pPr>
            <w:del w:id="570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04" w:author="Залогин Николай Александрович" w:date="2019-06-10T17:05:00Z"/>
                <w:color w:val="000000"/>
                <w:sz w:val="16"/>
                <w:szCs w:val="16"/>
              </w:rPr>
            </w:pPr>
            <w:del w:id="570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06" w:author="Залогин Николай Александрович" w:date="2019-06-10T17:05:00Z"/>
                <w:color w:val="000000"/>
                <w:sz w:val="16"/>
                <w:szCs w:val="16"/>
              </w:rPr>
            </w:pPr>
            <w:del w:id="570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08" w:author="Залогин Николай Александрович" w:date="2019-06-10T17:05:00Z"/>
                <w:color w:val="000000"/>
                <w:sz w:val="16"/>
                <w:szCs w:val="16"/>
              </w:rPr>
            </w:pPr>
            <w:del w:id="570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10" w:author="Залогин Николай Александрович" w:date="2019-06-10T17:05:00Z"/>
                <w:color w:val="000000"/>
                <w:sz w:val="16"/>
                <w:szCs w:val="16"/>
              </w:rPr>
            </w:pPr>
            <w:del w:id="57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12" w:author="Залогин Николай Александрович" w:date="2019-06-10T17:05:00Z"/>
                <w:color w:val="000000"/>
                <w:sz w:val="16"/>
                <w:szCs w:val="16"/>
              </w:rPr>
            </w:pPr>
            <w:del w:id="57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14" w:author="Залогин Николай Александрович" w:date="2019-06-10T17:05:00Z"/>
                <w:color w:val="000000"/>
                <w:sz w:val="16"/>
                <w:szCs w:val="16"/>
              </w:rPr>
            </w:pPr>
            <w:del w:id="57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16" w:author="Залогин Николай Александрович" w:date="2019-06-10T17:05:00Z"/>
                <w:color w:val="000000"/>
                <w:sz w:val="16"/>
                <w:szCs w:val="16"/>
              </w:rPr>
            </w:pPr>
            <w:del w:id="57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18" w:author="Залогин Николай Александрович" w:date="2019-06-10T17:05:00Z"/>
                <w:color w:val="000000"/>
                <w:sz w:val="16"/>
                <w:szCs w:val="16"/>
              </w:rPr>
            </w:pPr>
            <w:del w:id="571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20" w:author="Залогин Николай Александрович" w:date="2019-06-10T17:05:00Z"/>
                <w:color w:val="000000"/>
                <w:sz w:val="16"/>
                <w:szCs w:val="16"/>
              </w:rPr>
            </w:pPr>
            <w:del w:id="572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22" w:author="Залогин Николай Александрович" w:date="2019-06-10T17:05:00Z"/>
                <w:color w:val="000000"/>
                <w:sz w:val="16"/>
                <w:szCs w:val="16"/>
              </w:rPr>
            </w:pPr>
            <w:del w:id="57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24" w:author="Залогин Николай Александрович" w:date="2019-06-10T17:05:00Z"/>
                <w:color w:val="000000"/>
                <w:sz w:val="16"/>
                <w:szCs w:val="16"/>
              </w:rPr>
            </w:pPr>
            <w:del w:id="572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26" w:author="Залогин Николай Александрович" w:date="2019-06-10T17:05:00Z"/>
                <w:color w:val="000000"/>
                <w:sz w:val="16"/>
                <w:szCs w:val="16"/>
              </w:rPr>
            </w:pPr>
            <w:del w:id="572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28" w:author="Залогин Николай Александрович" w:date="2019-06-10T17:05:00Z"/>
                <w:color w:val="000000"/>
                <w:sz w:val="16"/>
                <w:szCs w:val="16"/>
              </w:rPr>
            </w:pPr>
            <w:del w:id="572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30" w:author="Залогин Николай Александрович" w:date="2019-06-10T17:05:00Z"/>
                <w:color w:val="000000"/>
                <w:sz w:val="16"/>
                <w:szCs w:val="16"/>
              </w:rPr>
            </w:pPr>
            <w:del w:id="57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32" w:author="Залогин Николай Александрович" w:date="2019-06-10T17:05:00Z"/>
                <w:color w:val="000000"/>
                <w:sz w:val="16"/>
                <w:szCs w:val="16"/>
              </w:rPr>
            </w:pPr>
            <w:del w:id="57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34" w:author="Залогин Николай Александрович" w:date="2019-06-10T17:05:00Z"/>
                <w:color w:val="000000"/>
                <w:sz w:val="16"/>
                <w:szCs w:val="16"/>
              </w:rPr>
            </w:pPr>
            <w:del w:id="57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36" w:author="Залогин Николай Александрович" w:date="2019-06-10T17:05:00Z"/>
                <w:color w:val="000000"/>
                <w:sz w:val="16"/>
                <w:szCs w:val="16"/>
              </w:rPr>
            </w:pPr>
            <w:del w:id="57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38" w:author="Залогин Николай Александрович" w:date="2019-06-10T17:05:00Z"/>
                <w:color w:val="000000"/>
                <w:sz w:val="16"/>
                <w:szCs w:val="16"/>
              </w:rPr>
            </w:pPr>
            <w:del w:id="573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40" w:author="Залогин Николай Александрович" w:date="2019-06-10T17:05:00Z"/>
                <w:color w:val="000000"/>
                <w:sz w:val="16"/>
                <w:szCs w:val="16"/>
              </w:rPr>
            </w:pPr>
            <w:del w:id="57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42" w:author="Залогин Николай Александрович" w:date="2019-06-10T17:05:00Z"/>
                <w:color w:val="000000"/>
                <w:sz w:val="16"/>
                <w:szCs w:val="16"/>
              </w:rPr>
            </w:pPr>
            <w:del w:id="574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44" w:author="Залогин Николай Александрович" w:date="2019-06-10T17:05:00Z"/>
                <w:color w:val="000000"/>
                <w:sz w:val="16"/>
                <w:szCs w:val="16"/>
              </w:rPr>
            </w:pPr>
            <w:del w:id="5745"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74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747" w:author="Залогин Николай Александрович" w:date="2019-06-10T17:05:00Z"/>
                <w:color w:val="000000"/>
                <w:sz w:val="16"/>
                <w:szCs w:val="16"/>
              </w:rPr>
            </w:pPr>
            <w:del w:id="5748" w:author="Залогин Николай Александрович" w:date="2019-06-10T17:05:00Z">
              <w:r w:rsidRPr="00016C14" w:rsidDel="00C62CBE">
                <w:rPr>
                  <w:color w:val="000000"/>
                  <w:sz w:val="16"/>
                  <w:szCs w:val="16"/>
                </w:rPr>
                <w:delText>5-2</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49" w:author="Залогин Николай Александрович" w:date="2019-06-10T17:05:00Z"/>
                <w:color w:val="000000"/>
                <w:sz w:val="16"/>
                <w:szCs w:val="16"/>
              </w:rPr>
            </w:pPr>
            <w:del w:id="5750"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51" w:author="Залогин Николай Александрович" w:date="2019-06-10T17:05:00Z"/>
                <w:color w:val="000000"/>
                <w:sz w:val="16"/>
                <w:szCs w:val="16"/>
              </w:rPr>
            </w:pPr>
            <w:del w:id="5752"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53" w:author="Залогин Николай Александрович" w:date="2019-06-10T17:05:00Z"/>
                <w:color w:val="000000"/>
                <w:sz w:val="16"/>
                <w:szCs w:val="16"/>
              </w:rPr>
            </w:pPr>
            <w:del w:id="575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55" w:author="Залогин Николай Александрович" w:date="2019-06-10T17:05:00Z"/>
                <w:color w:val="000000"/>
                <w:sz w:val="16"/>
                <w:szCs w:val="16"/>
              </w:rPr>
            </w:pPr>
            <w:del w:id="575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57" w:author="Залогин Николай Александрович" w:date="2019-06-10T17:05:00Z"/>
                <w:color w:val="000000"/>
                <w:sz w:val="16"/>
                <w:szCs w:val="16"/>
              </w:rPr>
            </w:pPr>
            <w:del w:id="575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59" w:author="Залогин Николай Александрович" w:date="2019-06-10T17:05:00Z"/>
                <w:color w:val="000000"/>
                <w:sz w:val="16"/>
                <w:szCs w:val="16"/>
              </w:rPr>
            </w:pPr>
            <w:del w:id="57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61" w:author="Залогин Николай Александрович" w:date="2019-06-10T17:05:00Z"/>
                <w:color w:val="000000"/>
                <w:sz w:val="16"/>
                <w:szCs w:val="16"/>
              </w:rPr>
            </w:pPr>
            <w:del w:id="57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63" w:author="Залогин Николай Александрович" w:date="2019-06-10T17:05:00Z"/>
                <w:color w:val="000000"/>
                <w:sz w:val="16"/>
                <w:szCs w:val="16"/>
              </w:rPr>
            </w:pPr>
            <w:del w:id="57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65" w:author="Залогин Николай Александрович" w:date="2019-06-10T17:05:00Z"/>
                <w:color w:val="000000"/>
                <w:sz w:val="16"/>
                <w:szCs w:val="16"/>
              </w:rPr>
            </w:pPr>
            <w:del w:id="57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67" w:author="Залогин Николай Александрович" w:date="2019-06-10T17:05:00Z"/>
                <w:color w:val="000000"/>
                <w:sz w:val="16"/>
                <w:szCs w:val="16"/>
              </w:rPr>
            </w:pPr>
            <w:del w:id="576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69" w:author="Залогин Николай Александрович" w:date="2019-06-10T17:05:00Z"/>
                <w:color w:val="000000"/>
                <w:sz w:val="16"/>
                <w:szCs w:val="16"/>
              </w:rPr>
            </w:pPr>
            <w:del w:id="577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71" w:author="Залогин Николай Александрович" w:date="2019-06-10T17:05:00Z"/>
                <w:color w:val="000000"/>
                <w:sz w:val="16"/>
                <w:szCs w:val="16"/>
              </w:rPr>
            </w:pPr>
            <w:del w:id="577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73" w:author="Залогин Николай Александрович" w:date="2019-06-10T17:05:00Z"/>
                <w:color w:val="000000"/>
                <w:sz w:val="16"/>
                <w:szCs w:val="16"/>
              </w:rPr>
            </w:pPr>
            <w:del w:id="57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75" w:author="Залогин Николай Александрович" w:date="2019-06-10T17:05:00Z"/>
                <w:color w:val="000000"/>
                <w:sz w:val="16"/>
                <w:szCs w:val="16"/>
              </w:rPr>
            </w:pPr>
            <w:del w:id="57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77" w:author="Залогин Николай Александрович" w:date="2019-06-10T17:05:00Z"/>
                <w:color w:val="000000"/>
                <w:sz w:val="16"/>
                <w:szCs w:val="16"/>
              </w:rPr>
            </w:pPr>
            <w:del w:id="57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79" w:author="Залогин Николай Александрович" w:date="2019-06-10T17:05:00Z"/>
                <w:color w:val="000000"/>
                <w:sz w:val="16"/>
                <w:szCs w:val="16"/>
              </w:rPr>
            </w:pPr>
            <w:del w:id="578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81" w:author="Залогин Николай Александрович" w:date="2019-06-10T17:05:00Z"/>
                <w:color w:val="000000"/>
                <w:sz w:val="16"/>
                <w:szCs w:val="16"/>
              </w:rPr>
            </w:pPr>
            <w:del w:id="57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83" w:author="Залогин Николай Александрович" w:date="2019-06-10T17:05:00Z"/>
                <w:color w:val="000000"/>
                <w:sz w:val="16"/>
                <w:szCs w:val="16"/>
              </w:rPr>
            </w:pPr>
            <w:del w:id="57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85" w:author="Залогин Николай Александрович" w:date="2019-06-10T17:05:00Z"/>
                <w:color w:val="000000"/>
                <w:sz w:val="16"/>
                <w:szCs w:val="16"/>
              </w:rPr>
            </w:pPr>
            <w:del w:id="57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87" w:author="Залогин Николай Александрович" w:date="2019-06-10T17:05:00Z"/>
                <w:color w:val="000000"/>
                <w:sz w:val="16"/>
                <w:szCs w:val="16"/>
              </w:rPr>
            </w:pPr>
            <w:del w:id="57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89" w:author="Залогин Николай Александрович" w:date="2019-06-10T17:05:00Z"/>
                <w:color w:val="000000"/>
                <w:sz w:val="16"/>
                <w:szCs w:val="16"/>
              </w:rPr>
            </w:pPr>
            <w:del w:id="57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91" w:author="Залогин Николай Александрович" w:date="2019-06-10T17:05:00Z"/>
                <w:color w:val="000000"/>
                <w:sz w:val="16"/>
                <w:szCs w:val="16"/>
              </w:rPr>
            </w:pPr>
            <w:del w:id="57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93" w:author="Залогин Николай Александрович" w:date="2019-06-10T17:05:00Z"/>
                <w:color w:val="000000"/>
                <w:sz w:val="16"/>
                <w:szCs w:val="16"/>
              </w:rPr>
            </w:pPr>
            <w:del w:id="579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795" w:author="Залогин Николай Александрович" w:date="2019-06-10T17:05:00Z"/>
                <w:color w:val="000000"/>
                <w:sz w:val="16"/>
                <w:szCs w:val="16"/>
              </w:rPr>
            </w:pPr>
            <w:del w:id="579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79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798" w:author="Залогин Николай Александрович" w:date="2019-06-10T17:05:00Z"/>
                <w:color w:val="000000"/>
                <w:sz w:val="16"/>
                <w:szCs w:val="16"/>
              </w:rPr>
            </w:pPr>
            <w:del w:id="5799" w:author="Залогин Николай Александрович" w:date="2019-06-10T17:05:00Z">
              <w:r w:rsidRPr="00016C14" w:rsidDel="00C62CBE">
                <w:rPr>
                  <w:color w:val="000000"/>
                  <w:sz w:val="16"/>
                  <w:szCs w:val="16"/>
                </w:rPr>
                <w:delText>5-2</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00" w:author="Залогин Николай Александрович" w:date="2019-06-10T17:05:00Z"/>
                <w:color w:val="000000"/>
                <w:sz w:val="16"/>
                <w:szCs w:val="16"/>
              </w:rPr>
            </w:pPr>
            <w:del w:id="5801"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02" w:author="Залогин Николай Александрович" w:date="2019-06-10T17:05:00Z"/>
                <w:color w:val="000000"/>
                <w:sz w:val="16"/>
                <w:szCs w:val="16"/>
              </w:rPr>
            </w:pPr>
            <w:del w:id="5803" w:author="Залогин Николай Александрович" w:date="2019-06-10T17:05:00Z">
              <w:r w:rsidRPr="00016C14" w:rsidDel="00C62CBE">
                <w:rPr>
                  <w:color w:val="000000"/>
                  <w:sz w:val="16"/>
                  <w:szCs w:val="16"/>
                </w:rPr>
                <w:delText>Оборуд.</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04" w:author="Залогин Николай Александрович" w:date="2019-06-10T17:05:00Z"/>
                <w:color w:val="000000"/>
                <w:sz w:val="16"/>
                <w:szCs w:val="16"/>
              </w:rPr>
            </w:pPr>
            <w:del w:id="580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06" w:author="Залогин Николай Александрович" w:date="2019-06-10T17:05:00Z"/>
                <w:color w:val="000000"/>
                <w:sz w:val="16"/>
                <w:szCs w:val="16"/>
              </w:rPr>
            </w:pPr>
            <w:del w:id="580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08" w:author="Залогин Николай Александрович" w:date="2019-06-10T17:05:00Z"/>
                <w:color w:val="000000"/>
                <w:sz w:val="16"/>
                <w:szCs w:val="16"/>
              </w:rPr>
            </w:pPr>
            <w:del w:id="580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10" w:author="Залогин Николай Александрович" w:date="2019-06-10T17:05:00Z"/>
                <w:color w:val="000000"/>
                <w:sz w:val="16"/>
                <w:szCs w:val="16"/>
              </w:rPr>
            </w:pPr>
            <w:del w:id="581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12" w:author="Залогин Николай Александрович" w:date="2019-06-10T17:05:00Z"/>
                <w:color w:val="000000"/>
                <w:sz w:val="16"/>
                <w:szCs w:val="16"/>
              </w:rPr>
            </w:pPr>
            <w:del w:id="58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14" w:author="Залогин Николай Александрович" w:date="2019-06-10T17:05:00Z"/>
                <w:color w:val="000000"/>
                <w:sz w:val="16"/>
                <w:szCs w:val="16"/>
              </w:rPr>
            </w:pPr>
            <w:del w:id="58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16" w:author="Залогин Николай Александрович" w:date="2019-06-10T17:05:00Z"/>
                <w:color w:val="000000"/>
                <w:sz w:val="16"/>
                <w:szCs w:val="16"/>
              </w:rPr>
            </w:pPr>
            <w:del w:id="58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18" w:author="Залогин Николай Александрович" w:date="2019-06-10T17:05:00Z"/>
                <w:color w:val="000000"/>
                <w:sz w:val="16"/>
                <w:szCs w:val="16"/>
              </w:rPr>
            </w:pPr>
            <w:del w:id="58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20" w:author="Залогин Николай Александрович" w:date="2019-06-10T17:05:00Z"/>
                <w:color w:val="000000"/>
                <w:sz w:val="16"/>
                <w:szCs w:val="16"/>
              </w:rPr>
            </w:pPr>
            <w:del w:id="582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22" w:author="Залогин Николай Александрович" w:date="2019-06-10T17:05:00Z"/>
                <w:color w:val="000000"/>
                <w:sz w:val="16"/>
                <w:szCs w:val="16"/>
              </w:rPr>
            </w:pPr>
            <w:del w:id="58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24" w:author="Залогин Николай Александрович" w:date="2019-06-10T17:05:00Z"/>
                <w:color w:val="000000"/>
                <w:sz w:val="16"/>
                <w:szCs w:val="16"/>
              </w:rPr>
            </w:pPr>
            <w:del w:id="582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26" w:author="Залогин Николай Александрович" w:date="2019-06-10T17:05:00Z"/>
                <w:color w:val="000000"/>
                <w:sz w:val="16"/>
                <w:szCs w:val="16"/>
              </w:rPr>
            </w:pPr>
            <w:del w:id="582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28" w:author="Залогин Николай Александрович" w:date="2019-06-10T17:05:00Z"/>
                <w:color w:val="000000"/>
                <w:sz w:val="16"/>
                <w:szCs w:val="16"/>
              </w:rPr>
            </w:pPr>
            <w:del w:id="582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30" w:author="Залогин Николай Александрович" w:date="2019-06-10T17:05:00Z"/>
                <w:color w:val="000000"/>
                <w:sz w:val="16"/>
                <w:szCs w:val="16"/>
              </w:rPr>
            </w:pPr>
            <w:del w:id="583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32" w:author="Залогин Николай Александрович" w:date="2019-06-10T17:05:00Z"/>
                <w:color w:val="000000"/>
                <w:sz w:val="16"/>
                <w:szCs w:val="16"/>
              </w:rPr>
            </w:pPr>
            <w:del w:id="58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34" w:author="Залогин Николай Александрович" w:date="2019-06-10T17:05:00Z"/>
                <w:color w:val="000000"/>
                <w:sz w:val="16"/>
                <w:szCs w:val="16"/>
              </w:rPr>
            </w:pPr>
            <w:del w:id="58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36" w:author="Залогин Николай Александрович" w:date="2019-06-10T17:05:00Z"/>
                <w:color w:val="000000"/>
                <w:sz w:val="16"/>
                <w:szCs w:val="16"/>
              </w:rPr>
            </w:pPr>
            <w:del w:id="58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38" w:author="Залогин Николай Александрович" w:date="2019-06-10T17:05:00Z"/>
                <w:color w:val="000000"/>
                <w:sz w:val="16"/>
                <w:szCs w:val="16"/>
              </w:rPr>
            </w:pPr>
            <w:del w:id="58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40" w:author="Залогин Николай Александрович" w:date="2019-06-10T17:05:00Z"/>
                <w:color w:val="000000"/>
                <w:sz w:val="16"/>
                <w:szCs w:val="16"/>
              </w:rPr>
            </w:pPr>
            <w:del w:id="58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42" w:author="Залогин Николай Александрович" w:date="2019-06-10T17:05:00Z"/>
                <w:color w:val="000000"/>
                <w:sz w:val="16"/>
                <w:szCs w:val="16"/>
              </w:rPr>
            </w:pPr>
            <w:del w:id="58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44" w:author="Залогин Николай Александрович" w:date="2019-06-10T17:05:00Z"/>
                <w:color w:val="000000"/>
                <w:sz w:val="16"/>
                <w:szCs w:val="16"/>
              </w:rPr>
            </w:pPr>
            <w:del w:id="584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46" w:author="Залогин Николай Александрович" w:date="2019-06-10T17:05:00Z"/>
                <w:color w:val="000000"/>
                <w:sz w:val="16"/>
                <w:szCs w:val="16"/>
              </w:rPr>
            </w:pPr>
            <w:del w:id="5847"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84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849" w:author="Залогин Николай Александрович" w:date="2019-06-10T17:05:00Z"/>
                <w:color w:val="000000"/>
                <w:sz w:val="16"/>
                <w:szCs w:val="16"/>
              </w:rPr>
            </w:pPr>
            <w:del w:id="5850" w:author="Залогин Николай Александрович" w:date="2019-06-10T17:05:00Z">
              <w:r w:rsidRPr="00016C14" w:rsidDel="00C62CBE">
                <w:rPr>
                  <w:color w:val="000000"/>
                  <w:sz w:val="16"/>
                  <w:szCs w:val="16"/>
                </w:rPr>
                <w:delText>5-2</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51" w:author="Залогин Николай Александрович" w:date="2019-06-10T17:05:00Z"/>
                <w:color w:val="000000"/>
                <w:sz w:val="16"/>
                <w:szCs w:val="16"/>
              </w:rPr>
            </w:pPr>
            <w:del w:id="5852"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53" w:author="Залогин Николай Александрович" w:date="2019-06-10T17:05:00Z"/>
                <w:color w:val="000000"/>
                <w:sz w:val="16"/>
                <w:szCs w:val="16"/>
              </w:rPr>
            </w:pPr>
            <w:del w:id="5854"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55" w:author="Залогин Николай Александрович" w:date="2019-06-10T17:05:00Z"/>
                <w:color w:val="000000"/>
                <w:sz w:val="16"/>
                <w:szCs w:val="16"/>
              </w:rPr>
            </w:pPr>
            <w:del w:id="585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57" w:author="Залогин Николай Александрович" w:date="2019-06-10T17:05:00Z"/>
                <w:color w:val="000000"/>
                <w:sz w:val="16"/>
                <w:szCs w:val="16"/>
              </w:rPr>
            </w:pPr>
            <w:del w:id="585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59" w:author="Залогин Николай Александрович" w:date="2019-06-10T17:05:00Z"/>
                <w:color w:val="000000"/>
                <w:sz w:val="16"/>
                <w:szCs w:val="16"/>
              </w:rPr>
            </w:pPr>
            <w:del w:id="58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61" w:author="Залогин Николай Александрович" w:date="2019-06-10T17:05:00Z"/>
                <w:color w:val="000000"/>
                <w:sz w:val="16"/>
                <w:szCs w:val="16"/>
              </w:rPr>
            </w:pPr>
            <w:del w:id="586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63" w:author="Залогин Николай Александрович" w:date="2019-06-10T17:05:00Z"/>
                <w:color w:val="000000"/>
                <w:sz w:val="16"/>
                <w:szCs w:val="16"/>
              </w:rPr>
            </w:pPr>
            <w:del w:id="58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65" w:author="Залогин Николай Александрович" w:date="2019-06-10T17:05:00Z"/>
                <w:color w:val="000000"/>
                <w:sz w:val="16"/>
                <w:szCs w:val="16"/>
              </w:rPr>
            </w:pPr>
            <w:del w:id="58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67" w:author="Залогин Николай Александрович" w:date="2019-06-10T17:05:00Z"/>
                <w:color w:val="000000"/>
                <w:sz w:val="16"/>
                <w:szCs w:val="16"/>
              </w:rPr>
            </w:pPr>
            <w:del w:id="586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69" w:author="Залогин Николай Александрович" w:date="2019-06-10T17:05:00Z"/>
                <w:color w:val="000000"/>
                <w:sz w:val="16"/>
                <w:szCs w:val="16"/>
              </w:rPr>
            </w:pPr>
            <w:del w:id="58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71" w:author="Залогин Николай Александрович" w:date="2019-06-10T17:05:00Z"/>
                <w:color w:val="000000"/>
                <w:sz w:val="16"/>
                <w:szCs w:val="16"/>
              </w:rPr>
            </w:pPr>
            <w:del w:id="587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73" w:author="Залогин Николай Александрович" w:date="2019-06-10T17:05:00Z"/>
                <w:color w:val="000000"/>
                <w:sz w:val="16"/>
                <w:szCs w:val="16"/>
              </w:rPr>
            </w:pPr>
            <w:del w:id="58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75" w:author="Залогин Николай Александрович" w:date="2019-06-10T17:05:00Z"/>
                <w:color w:val="000000"/>
                <w:sz w:val="16"/>
                <w:szCs w:val="16"/>
              </w:rPr>
            </w:pPr>
            <w:del w:id="58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77" w:author="Залогин Николай Александрович" w:date="2019-06-10T17:05:00Z"/>
                <w:color w:val="000000"/>
                <w:sz w:val="16"/>
                <w:szCs w:val="16"/>
              </w:rPr>
            </w:pPr>
            <w:del w:id="58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79" w:author="Залогин Николай Александрович" w:date="2019-06-10T17:05:00Z"/>
                <w:color w:val="000000"/>
                <w:sz w:val="16"/>
                <w:szCs w:val="16"/>
              </w:rPr>
            </w:pPr>
            <w:del w:id="588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81" w:author="Залогин Николай Александрович" w:date="2019-06-10T17:05:00Z"/>
                <w:color w:val="000000"/>
                <w:sz w:val="16"/>
                <w:szCs w:val="16"/>
              </w:rPr>
            </w:pPr>
            <w:del w:id="58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83" w:author="Залогин Николай Александрович" w:date="2019-06-10T17:05:00Z"/>
                <w:color w:val="000000"/>
                <w:sz w:val="16"/>
                <w:szCs w:val="16"/>
              </w:rPr>
            </w:pPr>
            <w:del w:id="58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85" w:author="Залогин Николай Александрович" w:date="2019-06-10T17:05:00Z"/>
                <w:color w:val="000000"/>
                <w:sz w:val="16"/>
                <w:szCs w:val="16"/>
              </w:rPr>
            </w:pPr>
            <w:del w:id="58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87" w:author="Залогин Николай Александрович" w:date="2019-06-10T17:05:00Z"/>
                <w:color w:val="000000"/>
                <w:sz w:val="16"/>
                <w:szCs w:val="16"/>
              </w:rPr>
            </w:pPr>
            <w:del w:id="58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89" w:author="Залогин Николай Александрович" w:date="2019-06-10T17:05:00Z"/>
                <w:color w:val="000000"/>
                <w:sz w:val="16"/>
                <w:szCs w:val="16"/>
              </w:rPr>
            </w:pPr>
            <w:del w:id="589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91" w:author="Залогин Николай Александрович" w:date="2019-06-10T17:05:00Z"/>
                <w:color w:val="000000"/>
                <w:sz w:val="16"/>
                <w:szCs w:val="16"/>
              </w:rPr>
            </w:pPr>
            <w:del w:id="58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93" w:author="Залогин Николай Александрович" w:date="2019-06-10T17:05:00Z"/>
                <w:color w:val="000000"/>
                <w:sz w:val="16"/>
                <w:szCs w:val="16"/>
              </w:rPr>
            </w:pPr>
            <w:del w:id="58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95" w:author="Залогин Николай Александрович" w:date="2019-06-10T17:05:00Z"/>
                <w:color w:val="000000"/>
                <w:sz w:val="16"/>
                <w:szCs w:val="16"/>
              </w:rPr>
            </w:pPr>
            <w:del w:id="58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897" w:author="Залогин Николай Александрович" w:date="2019-06-10T17:05:00Z"/>
                <w:color w:val="000000"/>
                <w:sz w:val="16"/>
                <w:szCs w:val="16"/>
              </w:rPr>
            </w:pPr>
            <w:del w:id="5898"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899"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900" w:author="Залогин Николай Александрович" w:date="2019-06-10T17:05:00Z"/>
                <w:color w:val="000000"/>
                <w:sz w:val="16"/>
                <w:szCs w:val="16"/>
              </w:rPr>
            </w:pPr>
            <w:del w:id="5901"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02" w:author="Залогин Николай Александрович" w:date="2019-06-10T17:05:00Z"/>
                <w:color w:val="000000"/>
                <w:sz w:val="16"/>
                <w:szCs w:val="16"/>
              </w:rPr>
            </w:pPr>
            <w:del w:id="5903"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04" w:author="Залогин Николай Александрович" w:date="2019-06-10T17:05:00Z"/>
                <w:color w:val="000000"/>
                <w:sz w:val="16"/>
                <w:szCs w:val="16"/>
              </w:rPr>
            </w:pPr>
            <w:del w:id="59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06" w:author="Залогин Николай Александрович" w:date="2019-06-10T17:05:00Z"/>
                <w:color w:val="000000"/>
                <w:sz w:val="16"/>
                <w:szCs w:val="16"/>
              </w:rPr>
            </w:pPr>
            <w:del w:id="590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08" w:author="Залогин Николай Александрович" w:date="2019-06-10T17:05:00Z"/>
                <w:color w:val="000000"/>
                <w:sz w:val="16"/>
                <w:szCs w:val="16"/>
              </w:rPr>
            </w:pPr>
            <w:del w:id="590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10" w:author="Залогин Николай Александрович" w:date="2019-06-10T17:05:00Z"/>
                <w:color w:val="000000"/>
                <w:sz w:val="16"/>
                <w:szCs w:val="16"/>
              </w:rPr>
            </w:pPr>
            <w:del w:id="591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12" w:author="Залогин Николай Александрович" w:date="2019-06-10T17:05:00Z"/>
                <w:color w:val="000000"/>
                <w:sz w:val="16"/>
                <w:szCs w:val="16"/>
              </w:rPr>
            </w:pPr>
            <w:del w:id="591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14" w:author="Залогин Николай Александрович" w:date="2019-06-10T17:05:00Z"/>
                <w:color w:val="000000"/>
                <w:sz w:val="16"/>
                <w:szCs w:val="16"/>
              </w:rPr>
            </w:pPr>
            <w:del w:id="59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16" w:author="Залогин Николай Александрович" w:date="2019-06-10T17:05:00Z"/>
                <w:color w:val="000000"/>
                <w:sz w:val="16"/>
                <w:szCs w:val="16"/>
              </w:rPr>
            </w:pPr>
            <w:del w:id="59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18" w:author="Залогин Николай Александрович" w:date="2019-06-10T17:05:00Z"/>
                <w:color w:val="000000"/>
                <w:sz w:val="16"/>
                <w:szCs w:val="16"/>
              </w:rPr>
            </w:pPr>
            <w:del w:id="59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20" w:author="Залогин Николай Александрович" w:date="2019-06-10T17:05:00Z"/>
                <w:color w:val="000000"/>
                <w:sz w:val="16"/>
                <w:szCs w:val="16"/>
              </w:rPr>
            </w:pPr>
            <w:del w:id="59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22" w:author="Залогин Николай Александрович" w:date="2019-06-10T17:05:00Z"/>
                <w:color w:val="000000"/>
                <w:sz w:val="16"/>
                <w:szCs w:val="16"/>
              </w:rPr>
            </w:pPr>
            <w:del w:id="59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24" w:author="Залогин Николай Александрович" w:date="2019-06-10T17:05:00Z"/>
                <w:color w:val="000000"/>
                <w:sz w:val="16"/>
                <w:szCs w:val="16"/>
              </w:rPr>
            </w:pPr>
            <w:del w:id="592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26" w:author="Залогин Николай Александрович" w:date="2019-06-10T17:05:00Z"/>
                <w:color w:val="000000"/>
                <w:sz w:val="16"/>
                <w:szCs w:val="16"/>
              </w:rPr>
            </w:pPr>
            <w:del w:id="592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28" w:author="Залогин Николай Александрович" w:date="2019-06-10T17:05:00Z"/>
                <w:color w:val="000000"/>
                <w:sz w:val="16"/>
                <w:szCs w:val="16"/>
              </w:rPr>
            </w:pPr>
            <w:del w:id="592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30" w:author="Залогин Николай Александрович" w:date="2019-06-10T17:05:00Z"/>
                <w:color w:val="000000"/>
                <w:sz w:val="16"/>
                <w:szCs w:val="16"/>
              </w:rPr>
            </w:pPr>
            <w:del w:id="593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32" w:author="Залогин Николай Александрович" w:date="2019-06-10T17:05:00Z"/>
                <w:color w:val="000000"/>
                <w:sz w:val="16"/>
                <w:szCs w:val="16"/>
              </w:rPr>
            </w:pPr>
            <w:del w:id="593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34" w:author="Залогин Николай Александрович" w:date="2019-06-10T17:05:00Z"/>
                <w:color w:val="000000"/>
                <w:sz w:val="16"/>
                <w:szCs w:val="16"/>
              </w:rPr>
            </w:pPr>
            <w:del w:id="59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36" w:author="Залогин Николай Александрович" w:date="2019-06-10T17:05:00Z"/>
                <w:color w:val="000000"/>
                <w:sz w:val="16"/>
                <w:szCs w:val="16"/>
              </w:rPr>
            </w:pPr>
            <w:del w:id="593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38" w:author="Залогин Николай Александрович" w:date="2019-06-10T17:05:00Z"/>
                <w:color w:val="000000"/>
                <w:sz w:val="16"/>
                <w:szCs w:val="16"/>
              </w:rPr>
            </w:pPr>
            <w:del w:id="59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40" w:author="Залогин Николай Александрович" w:date="2019-06-10T17:05:00Z"/>
                <w:color w:val="000000"/>
                <w:sz w:val="16"/>
                <w:szCs w:val="16"/>
              </w:rPr>
            </w:pPr>
            <w:del w:id="594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42" w:author="Залогин Николай Александрович" w:date="2019-06-10T17:05:00Z"/>
                <w:color w:val="000000"/>
                <w:sz w:val="16"/>
                <w:szCs w:val="16"/>
              </w:rPr>
            </w:pPr>
            <w:del w:id="59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44" w:author="Залогин Николай Александрович" w:date="2019-06-10T17:05:00Z"/>
                <w:color w:val="000000"/>
                <w:sz w:val="16"/>
                <w:szCs w:val="16"/>
              </w:rPr>
            </w:pPr>
            <w:del w:id="59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46" w:author="Залогин Николай Александрович" w:date="2019-06-10T17:05:00Z"/>
                <w:color w:val="000000"/>
                <w:sz w:val="16"/>
                <w:szCs w:val="16"/>
              </w:rPr>
            </w:pPr>
            <w:del w:id="594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48" w:author="Залогин Николай Александрович" w:date="2019-06-10T17:05:00Z"/>
                <w:color w:val="000000"/>
                <w:sz w:val="16"/>
                <w:szCs w:val="16"/>
              </w:rPr>
            </w:pPr>
            <w:del w:id="5949"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5950"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951" w:author="Залогин Николай Александрович" w:date="2019-06-10T17:05:00Z"/>
                <w:color w:val="000000"/>
                <w:sz w:val="16"/>
                <w:szCs w:val="16"/>
              </w:rPr>
            </w:pPr>
            <w:del w:id="5952"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5953" w:author="Залогин Николай Александрович" w:date="2019-06-10T17:05:00Z"/>
                <w:color w:val="000000"/>
                <w:sz w:val="16"/>
                <w:szCs w:val="16"/>
              </w:rPr>
            </w:pPr>
            <w:del w:id="5954" w:author="Залогин Николай Александрович" w:date="2019-06-10T17:05:00Z">
              <w:r w:rsidRPr="00016C14" w:rsidDel="00C62CBE">
                <w:rPr>
                  <w:color w:val="000000"/>
                  <w:sz w:val="16"/>
                  <w:szCs w:val="16"/>
                </w:rPr>
                <w:delText>Глава 6. Наружные сети и сооружения водоснабжения, канализации, теплоснабжения и газоснабжения</w:delText>
              </w:r>
            </w:del>
          </w:p>
        </w:tc>
      </w:tr>
      <w:tr w:rsidR="00B95AD6" w:rsidRPr="00016C14" w:rsidDel="00C62CBE" w:rsidTr="00ED7965">
        <w:trPr>
          <w:trHeight w:val="315"/>
          <w:jc w:val="right"/>
          <w:del w:id="595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5956" w:author="Залогин Николай Александрович" w:date="2019-06-10T17:05:00Z"/>
                <w:color w:val="000000"/>
                <w:sz w:val="16"/>
                <w:szCs w:val="16"/>
              </w:rPr>
            </w:pPr>
            <w:del w:id="5957" w:author="Залогин Николай Александрович" w:date="2019-06-10T17:05:00Z">
              <w:r w:rsidRPr="00016C14" w:rsidDel="00C62CBE">
                <w:rPr>
                  <w:color w:val="000000"/>
                  <w:sz w:val="16"/>
                  <w:szCs w:val="16"/>
                </w:rPr>
                <w:delText>6-1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58" w:author="Залогин Николай Александрович" w:date="2019-06-10T17:05:00Z"/>
                <w:color w:val="000000"/>
                <w:sz w:val="16"/>
                <w:szCs w:val="16"/>
              </w:rPr>
            </w:pPr>
            <w:del w:id="5959"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60" w:author="Залогин Николай Александрович" w:date="2019-06-10T17:05:00Z"/>
                <w:color w:val="000000"/>
                <w:sz w:val="16"/>
                <w:szCs w:val="16"/>
              </w:rPr>
            </w:pPr>
            <w:del w:id="5961"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62" w:author="Залогин Николай Александрович" w:date="2019-06-10T17:05:00Z"/>
                <w:color w:val="000000"/>
                <w:sz w:val="16"/>
                <w:szCs w:val="16"/>
              </w:rPr>
            </w:pPr>
            <w:del w:id="596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64" w:author="Залогин Николай Александрович" w:date="2019-06-10T17:05:00Z"/>
                <w:color w:val="000000"/>
                <w:sz w:val="16"/>
                <w:szCs w:val="16"/>
              </w:rPr>
            </w:pPr>
            <w:del w:id="596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66" w:author="Залогин Николай Александрович" w:date="2019-06-10T17:05:00Z"/>
                <w:color w:val="000000"/>
                <w:sz w:val="16"/>
                <w:szCs w:val="16"/>
              </w:rPr>
            </w:pPr>
            <w:del w:id="59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68" w:author="Залогин Николай Александрович" w:date="2019-06-10T17:05:00Z"/>
                <w:color w:val="000000"/>
                <w:sz w:val="16"/>
                <w:szCs w:val="16"/>
              </w:rPr>
            </w:pPr>
            <w:del w:id="59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70" w:author="Залогин Николай Александрович" w:date="2019-06-10T17:05:00Z"/>
                <w:color w:val="000000"/>
                <w:sz w:val="16"/>
                <w:szCs w:val="16"/>
              </w:rPr>
            </w:pPr>
            <w:del w:id="597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72" w:author="Залогин Николай Александрович" w:date="2019-06-10T17:05:00Z"/>
                <w:color w:val="000000"/>
                <w:sz w:val="16"/>
                <w:szCs w:val="16"/>
              </w:rPr>
            </w:pPr>
            <w:del w:id="59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74" w:author="Залогин Николай Александрович" w:date="2019-06-10T17:05:00Z"/>
                <w:color w:val="000000"/>
                <w:sz w:val="16"/>
                <w:szCs w:val="16"/>
              </w:rPr>
            </w:pPr>
            <w:del w:id="597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76" w:author="Залогин Николай Александрович" w:date="2019-06-10T17:05:00Z"/>
                <w:color w:val="000000"/>
                <w:sz w:val="16"/>
                <w:szCs w:val="16"/>
              </w:rPr>
            </w:pPr>
            <w:del w:id="597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78" w:author="Залогин Николай Александрович" w:date="2019-06-10T17:05:00Z"/>
                <w:color w:val="000000"/>
                <w:sz w:val="16"/>
                <w:szCs w:val="16"/>
              </w:rPr>
            </w:pPr>
            <w:del w:id="597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80" w:author="Залогин Николай Александрович" w:date="2019-06-10T17:05:00Z"/>
                <w:color w:val="000000"/>
                <w:sz w:val="16"/>
                <w:szCs w:val="16"/>
              </w:rPr>
            </w:pPr>
            <w:del w:id="598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82" w:author="Залогин Николай Александрович" w:date="2019-06-10T17:05:00Z"/>
                <w:color w:val="000000"/>
                <w:sz w:val="16"/>
                <w:szCs w:val="16"/>
              </w:rPr>
            </w:pPr>
            <w:del w:id="598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84" w:author="Залогин Николай Александрович" w:date="2019-06-10T17:05:00Z"/>
                <w:color w:val="000000"/>
                <w:sz w:val="16"/>
                <w:szCs w:val="16"/>
              </w:rPr>
            </w:pPr>
            <w:del w:id="598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86" w:author="Залогин Николай Александрович" w:date="2019-06-10T17:05:00Z"/>
                <w:color w:val="000000"/>
                <w:sz w:val="16"/>
                <w:szCs w:val="16"/>
              </w:rPr>
            </w:pPr>
            <w:del w:id="598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88" w:author="Залогин Николай Александрович" w:date="2019-06-10T17:05:00Z"/>
                <w:color w:val="000000"/>
                <w:sz w:val="16"/>
                <w:szCs w:val="16"/>
              </w:rPr>
            </w:pPr>
            <w:del w:id="598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90" w:author="Залогин Николай Александрович" w:date="2019-06-10T17:05:00Z"/>
                <w:color w:val="000000"/>
                <w:sz w:val="16"/>
                <w:szCs w:val="16"/>
              </w:rPr>
            </w:pPr>
            <w:del w:id="599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92" w:author="Залогин Николай Александрович" w:date="2019-06-10T17:05:00Z"/>
                <w:color w:val="000000"/>
                <w:sz w:val="16"/>
                <w:szCs w:val="16"/>
              </w:rPr>
            </w:pPr>
            <w:del w:id="599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94" w:author="Залогин Николай Александрович" w:date="2019-06-10T17:05:00Z"/>
                <w:color w:val="000000"/>
                <w:sz w:val="16"/>
                <w:szCs w:val="16"/>
              </w:rPr>
            </w:pPr>
            <w:del w:id="599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96" w:author="Залогин Николай Александрович" w:date="2019-06-10T17:05:00Z"/>
                <w:color w:val="000000"/>
                <w:sz w:val="16"/>
                <w:szCs w:val="16"/>
              </w:rPr>
            </w:pPr>
            <w:del w:id="59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5998" w:author="Залогин Николай Александрович" w:date="2019-06-10T17:05:00Z"/>
                <w:color w:val="000000"/>
                <w:sz w:val="16"/>
                <w:szCs w:val="16"/>
              </w:rPr>
            </w:pPr>
            <w:del w:id="599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00" w:author="Залогин Николай Александрович" w:date="2019-06-10T17:05:00Z"/>
                <w:color w:val="000000"/>
                <w:sz w:val="16"/>
                <w:szCs w:val="16"/>
              </w:rPr>
            </w:pPr>
            <w:del w:id="60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02" w:author="Залогин Николай Александрович" w:date="2019-06-10T17:05:00Z"/>
                <w:color w:val="000000"/>
                <w:sz w:val="16"/>
                <w:szCs w:val="16"/>
              </w:rPr>
            </w:pPr>
            <w:del w:id="600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04" w:author="Залогин Николай Александрович" w:date="2019-06-10T17:05:00Z"/>
                <w:color w:val="000000"/>
                <w:sz w:val="16"/>
                <w:szCs w:val="16"/>
              </w:rPr>
            </w:pPr>
            <w:del w:id="6005"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00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007" w:author="Залогин Николай Александрович" w:date="2019-06-10T17:05:00Z"/>
                <w:color w:val="000000"/>
                <w:sz w:val="16"/>
                <w:szCs w:val="16"/>
              </w:rPr>
            </w:pPr>
            <w:del w:id="6008" w:author="Залогин Николай Александрович" w:date="2019-06-10T17:05:00Z">
              <w:r w:rsidRPr="00016C14" w:rsidDel="00C62CBE">
                <w:rPr>
                  <w:color w:val="000000"/>
                  <w:sz w:val="16"/>
                  <w:szCs w:val="16"/>
                </w:rPr>
                <w:delText>6-1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09" w:author="Залогин Николай Александрович" w:date="2019-06-10T17:05:00Z"/>
                <w:color w:val="000000"/>
                <w:sz w:val="16"/>
                <w:szCs w:val="16"/>
              </w:rPr>
            </w:pPr>
            <w:del w:id="6010"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11" w:author="Залогин Николай Александрович" w:date="2019-06-10T17:05:00Z"/>
                <w:color w:val="000000"/>
                <w:sz w:val="16"/>
                <w:szCs w:val="16"/>
              </w:rPr>
            </w:pPr>
            <w:del w:id="6012"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13" w:author="Залогин Николай Александрович" w:date="2019-06-10T17:05:00Z"/>
                <w:color w:val="000000"/>
                <w:sz w:val="16"/>
                <w:szCs w:val="16"/>
              </w:rPr>
            </w:pPr>
            <w:del w:id="60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15" w:author="Залогин Николай Александрович" w:date="2019-06-10T17:05:00Z"/>
                <w:color w:val="000000"/>
                <w:sz w:val="16"/>
                <w:szCs w:val="16"/>
              </w:rPr>
            </w:pPr>
            <w:del w:id="60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17" w:author="Залогин Николай Александрович" w:date="2019-06-10T17:05:00Z"/>
                <w:color w:val="000000"/>
                <w:sz w:val="16"/>
                <w:szCs w:val="16"/>
              </w:rPr>
            </w:pPr>
            <w:del w:id="60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19" w:author="Залогин Николай Александрович" w:date="2019-06-10T17:05:00Z"/>
                <w:color w:val="000000"/>
                <w:sz w:val="16"/>
                <w:szCs w:val="16"/>
              </w:rPr>
            </w:pPr>
            <w:del w:id="60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21" w:author="Залогин Николай Александрович" w:date="2019-06-10T17:05:00Z"/>
                <w:color w:val="000000"/>
                <w:sz w:val="16"/>
                <w:szCs w:val="16"/>
              </w:rPr>
            </w:pPr>
            <w:del w:id="602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23" w:author="Залогин Николай Александрович" w:date="2019-06-10T17:05:00Z"/>
                <w:color w:val="000000"/>
                <w:sz w:val="16"/>
                <w:szCs w:val="16"/>
              </w:rPr>
            </w:pPr>
            <w:del w:id="602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25" w:author="Залогин Николай Александрович" w:date="2019-06-10T17:05:00Z"/>
                <w:color w:val="000000"/>
                <w:sz w:val="16"/>
                <w:szCs w:val="16"/>
              </w:rPr>
            </w:pPr>
            <w:del w:id="602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27" w:author="Залогин Николай Александрович" w:date="2019-06-10T17:05:00Z"/>
                <w:color w:val="000000"/>
                <w:sz w:val="16"/>
                <w:szCs w:val="16"/>
              </w:rPr>
            </w:pPr>
            <w:del w:id="602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29" w:author="Залогин Николай Александрович" w:date="2019-06-10T17:05:00Z"/>
                <w:color w:val="000000"/>
                <w:sz w:val="16"/>
                <w:szCs w:val="16"/>
              </w:rPr>
            </w:pPr>
            <w:del w:id="603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31" w:author="Залогин Николай Александрович" w:date="2019-06-10T17:05:00Z"/>
                <w:color w:val="000000"/>
                <w:sz w:val="16"/>
                <w:szCs w:val="16"/>
              </w:rPr>
            </w:pPr>
            <w:del w:id="603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33" w:author="Залогин Николай Александрович" w:date="2019-06-10T17:05:00Z"/>
                <w:color w:val="000000"/>
                <w:sz w:val="16"/>
                <w:szCs w:val="16"/>
              </w:rPr>
            </w:pPr>
            <w:del w:id="603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35" w:author="Залогин Николай Александрович" w:date="2019-06-10T17:05:00Z"/>
                <w:color w:val="000000"/>
                <w:sz w:val="16"/>
                <w:szCs w:val="16"/>
              </w:rPr>
            </w:pPr>
            <w:del w:id="603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37" w:author="Залогин Николай Александрович" w:date="2019-06-10T17:05:00Z"/>
                <w:color w:val="000000"/>
                <w:sz w:val="16"/>
                <w:szCs w:val="16"/>
              </w:rPr>
            </w:pPr>
            <w:del w:id="603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39" w:author="Залогин Николай Александрович" w:date="2019-06-10T17:05:00Z"/>
                <w:color w:val="000000"/>
                <w:sz w:val="16"/>
                <w:szCs w:val="16"/>
              </w:rPr>
            </w:pPr>
            <w:del w:id="604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41" w:author="Залогин Николай Александрович" w:date="2019-06-10T17:05:00Z"/>
                <w:color w:val="000000"/>
                <w:sz w:val="16"/>
                <w:szCs w:val="16"/>
              </w:rPr>
            </w:pPr>
            <w:del w:id="604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43" w:author="Залогин Николай Александрович" w:date="2019-06-10T17:05:00Z"/>
                <w:color w:val="000000"/>
                <w:sz w:val="16"/>
                <w:szCs w:val="16"/>
              </w:rPr>
            </w:pPr>
            <w:del w:id="604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45" w:author="Залогин Николай Александрович" w:date="2019-06-10T17:05:00Z"/>
                <w:color w:val="000000"/>
                <w:sz w:val="16"/>
                <w:szCs w:val="16"/>
              </w:rPr>
            </w:pPr>
            <w:del w:id="604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47" w:author="Залогин Николай Александрович" w:date="2019-06-10T17:05:00Z"/>
                <w:color w:val="000000"/>
                <w:sz w:val="16"/>
                <w:szCs w:val="16"/>
              </w:rPr>
            </w:pPr>
            <w:del w:id="604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49" w:author="Залогин Николай Александрович" w:date="2019-06-10T17:05:00Z"/>
                <w:color w:val="000000"/>
                <w:sz w:val="16"/>
                <w:szCs w:val="16"/>
              </w:rPr>
            </w:pPr>
            <w:del w:id="60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51" w:author="Залогин Николай Александрович" w:date="2019-06-10T17:05:00Z"/>
                <w:color w:val="000000"/>
                <w:sz w:val="16"/>
                <w:szCs w:val="16"/>
              </w:rPr>
            </w:pPr>
            <w:del w:id="60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53" w:author="Залогин Николай Александрович" w:date="2019-06-10T17:05:00Z"/>
                <w:color w:val="000000"/>
                <w:sz w:val="16"/>
                <w:szCs w:val="16"/>
              </w:rPr>
            </w:pPr>
            <w:del w:id="605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55" w:author="Залогин Николай Александрович" w:date="2019-06-10T17:05:00Z"/>
                <w:color w:val="000000"/>
                <w:sz w:val="16"/>
                <w:szCs w:val="16"/>
              </w:rPr>
            </w:pPr>
            <w:del w:id="605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05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058" w:author="Залогин Николай Александрович" w:date="2019-06-10T17:05:00Z"/>
                <w:color w:val="000000"/>
                <w:sz w:val="16"/>
                <w:szCs w:val="16"/>
              </w:rPr>
            </w:pPr>
            <w:del w:id="6059"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60" w:author="Залогин Николай Александрович" w:date="2019-06-10T17:05:00Z"/>
                <w:color w:val="000000"/>
                <w:sz w:val="16"/>
                <w:szCs w:val="16"/>
              </w:rPr>
            </w:pPr>
            <w:del w:id="6061"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62" w:author="Залогин Николай Александрович" w:date="2019-06-10T17:05:00Z"/>
                <w:color w:val="000000"/>
                <w:sz w:val="16"/>
                <w:szCs w:val="16"/>
              </w:rPr>
            </w:pPr>
            <w:del w:id="60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64" w:author="Залогин Николай Александрович" w:date="2019-06-10T17:05:00Z"/>
                <w:color w:val="000000"/>
                <w:sz w:val="16"/>
                <w:szCs w:val="16"/>
              </w:rPr>
            </w:pPr>
            <w:del w:id="606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66" w:author="Залогин Николай Александрович" w:date="2019-06-10T17:05:00Z"/>
                <w:color w:val="000000"/>
                <w:sz w:val="16"/>
                <w:szCs w:val="16"/>
              </w:rPr>
            </w:pPr>
            <w:del w:id="60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68" w:author="Залогин Николай Александрович" w:date="2019-06-10T17:05:00Z"/>
                <w:color w:val="000000"/>
                <w:sz w:val="16"/>
                <w:szCs w:val="16"/>
              </w:rPr>
            </w:pPr>
            <w:del w:id="60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70" w:author="Залогин Николай Александрович" w:date="2019-06-10T17:05:00Z"/>
                <w:color w:val="000000"/>
                <w:sz w:val="16"/>
                <w:szCs w:val="16"/>
              </w:rPr>
            </w:pPr>
            <w:del w:id="607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72" w:author="Залогин Николай Александрович" w:date="2019-06-10T17:05:00Z"/>
                <w:color w:val="000000"/>
                <w:sz w:val="16"/>
                <w:szCs w:val="16"/>
              </w:rPr>
            </w:pPr>
            <w:del w:id="60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74" w:author="Залогин Николай Александрович" w:date="2019-06-10T17:05:00Z"/>
                <w:color w:val="000000"/>
                <w:sz w:val="16"/>
                <w:szCs w:val="16"/>
              </w:rPr>
            </w:pPr>
            <w:del w:id="607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76" w:author="Залогин Николай Александрович" w:date="2019-06-10T17:05:00Z"/>
                <w:color w:val="000000"/>
                <w:sz w:val="16"/>
                <w:szCs w:val="16"/>
              </w:rPr>
            </w:pPr>
            <w:del w:id="607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78" w:author="Залогин Николай Александрович" w:date="2019-06-10T17:05:00Z"/>
                <w:color w:val="000000"/>
                <w:sz w:val="16"/>
                <w:szCs w:val="16"/>
              </w:rPr>
            </w:pPr>
            <w:del w:id="607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80" w:author="Залогин Николай Александрович" w:date="2019-06-10T17:05:00Z"/>
                <w:color w:val="000000"/>
                <w:sz w:val="16"/>
                <w:szCs w:val="16"/>
              </w:rPr>
            </w:pPr>
            <w:del w:id="608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82" w:author="Залогин Николай Александрович" w:date="2019-06-10T17:05:00Z"/>
                <w:color w:val="000000"/>
                <w:sz w:val="16"/>
                <w:szCs w:val="16"/>
              </w:rPr>
            </w:pPr>
            <w:del w:id="608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84" w:author="Залогин Николай Александрович" w:date="2019-06-10T17:05:00Z"/>
                <w:color w:val="000000"/>
                <w:sz w:val="16"/>
                <w:szCs w:val="16"/>
              </w:rPr>
            </w:pPr>
            <w:del w:id="608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86" w:author="Залогин Николай Александрович" w:date="2019-06-10T17:05:00Z"/>
                <w:color w:val="000000"/>
                <w:sz w:val="16"/>
                <w:szCs w:val="16"/>
              </w:rPr>
            </w:pPr>
            <w:del w:id="608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88" w:author="Залогин Николай Александрович" w:date="2019-06-10T17:05:00Z"/>
                <w:color w:val="000000"/>
                <w:sz w:val="16"/>
                <w:szCs w:val="16"/>
              </w:rPr>
            </w:pPr>
            <w:del w:id="608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90" w:author="Залогин Николай Александрович" w:date="2019-06-10T17:05:00Z"/>
                <w:color w:val="000000"/>
                <w:sz w:val="16"/>
                <w:szCs w:val="16"/>
              </w:rPr>
            </w:pPr>
            <w:del w:id="609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92" w:author="Залогин Николай Александрович" w:date="2019-06-10T17:05:00Z"/>
                <w:color w:val="000000"/>
                <w:sz w:val="16"/>
                <w:szCs w:val="16"/>
              </w:rPr>
            </w:pPr>
            <w:del w:id="609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94" w:author="Залогин Николай Александрович" w:date="2019-06-10T17:05:00Z"/>
                <w:color w:val="000000"/>
                <w:sz w:val="16"/>
                <w:szCs w:val="16"/>
              </w:rPr>
            </w:pPr>
            <w:del w:id="609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96" w:author="Залогин Николай Александрович" w:date="2019-06-10T17:05:00Z"/>
                <w:color w:val="000000"/>
                <w:sz w:val="16"/>
                <w:szCs w:val="16"/>
              </w:rPr>
            </w:pPr>
            <w:del w:id="60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098" w:author="Залогин Николай Александрович" w:date="2019-06-10T17:05:00Z"/>
                <w:color w:val="000000"/>
                <w:sz w:val="16"/>
                <w:szCs w:val="16"/>
              </w:rPr>
            </w:pPr>
            <w:del w:id="609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00" w:author="Залогин Николай Александрович" w:date="2019-06-10T17:05:00Z"/>
                <w:color w:val="000000"/>
                <w:sz w:val="16"/>
                <w:szCs w:val="16"/>
              </w:rPr>
            </w:pPr>
            <w:del w:id="61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02" w:author="Залогин Николай Александрович" w:date="2019-06-10T17:05:00Z"/>
                <w:color w:val="000000"/>
                <w:sz w:val="16"/>
                <w:szCs w:val="16"/>
              </w:rPr>
            </w:pPr>
            <w:del w:id="61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04" w:author="Залогин Николай Александрович" w:date="2019-06-10T17:05:00Z"/>
                <w:color w:val="000000"/>
                <w:sz w:val="16"/>
                <w:szCs w:val="16"/>
              </w:rPr>
            </w:pPr>
            <w:del w:id="610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06" w:author="Залогин Николай Александрович" w:date="2019-06-10T17:05:00Z"/>
                <w:color w:val="000000"/>
                <w:sz w:val="16"/>
                <w:szCs w:val="16"/>
              </w:rPr>
            </w:pPr>
            <w:del w:id="6107"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10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109" w:author="Залогин Николай Александрович" w:date="2019-06-10T17:05:00Z"/>
                <w:color w:val="000000"/>
                <w:sz w:val="16"/>
                <w:szCs w:val="16"/>
              </w:rPr>
            </w:pPr>
            <w:del w:id="6110"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111" w:author="Залогин Николай Александрович" w:date="2019-06-10T17:05:00Z"/>
                <w:color w:val="000000"/>
                <w:sz w:val="16"/>
                <w:szCs w:val="16"/>
              </w:rPr>
            </w:pPr>
            <w:del w:id="6112" w:author="Залогин Николай Александрович" w:date="2019-06-10T17:05:00Z">
              <w:r w:rsidRPr="00016C14" w:rsidDel="00C62CBE">
                <w:rPr>
                  <w:color w:val="000000"/>
                  <w:sz w:val="16"/>
                  <w:szCs w:val="16"/>
                </w:rPr>
                <w:delText>Глава 7. Благоустройство и озеленение территории</w:delText>
              </w:r>
            </w:del>
          </w:p>
        </w:tc>
      </w:tr>
      <w:tr w:rsidR="00B95AD6" w:rsidRPr="00016C14" w:rsidDel="00C62CBE" w:rsidTr="00ED7965">
        <w:trPr>
          <w:trHeight w:val="315"/>
          <w:jc w:val="right"/>
          <w:del w:id="6113"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114" w:author="Залогин Николай Александрович" w:date="2019-06-10T17:05:00Z"/>
                <w:color w:val="000000"/>
                <w:sz w:val="16"/>
                <w:szCs w:val="16"/>
              </w:rPr>
            </w:pPr>
            <w:del w:id="6115" w:author="Залогин Николай Александрович" w:date="2019-06-10T17:05:00Z">
              <w:r w:rsidRPr="00016C14" w:rsidDel="00C62CBE">
                <w:rPr>
                  <w:color w:val="000000"/>
                  <w:sz w:val="16"/>
                  <w:szCs w:val="16"/>
                </w:rPr>
                <w:delText>7-1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16" w:author="Залогин Николай Александрович" w:date="2019-06-10T17:05:00Z"/>
                <w:color w:val="000000"/>
                <w:sz w:val="16"/>
                <w:szCs w:val="16"/>
              </w:rPr>
            </w:pPr>
            <w:del w:id="6117"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18" w:author="Залогин Николай Александрович" w:date="2019-06-10T17:05:00Z"/>
                <w:color w:val="000000"/>
                <w:sz w:val="16"/>
                <w:szCs w:val="16"/>
              </w:rPr>
            </w:pPr>
            <w:del w:id="6119"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20" w:author="Залогин Николай Александрович" w:date="2019-06-10T17:05:00Z"/>
                <w:color w:val="000000"/>
                <w:sz w:val="16"/>
                <w:szCs w:val="16"/>
              </w:rPr>
            </w:pPr>
            <w:del w:id="612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22" w:author="Залогин Николай Александрович" w:date="2019-06-10T17:05:00Z"/>
                <w:color w:val="000000"/>
                <w:sz w:val="16"/>
                <w:szCs w:val="16"/>
              </w:rPr>
            </w:pPr>
            <w:del w:id="61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24" w:author="Залогин Николай Александрович" w:date="2019-06-10T17:05:00Z"/>
                <w:color w:val="000000"/>
                <w:sz w:val="16"/>
                <w:szCs w:val="16"/>
              </w:rPr>
            </w:pPr>
            <w:del w:id="612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26" w:author="Залогин Николай Александрович" w:date="2019-06-10T17:05:00Z"/>
                <w:color w:val="000000"/>
                <w:sz w:val="16"/>
                <w:szCs w:val="16"/>
              </w:rPr>
            </w:pPr>
            <w:del w:id="612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28" w:author="Залогин Николай Александрович" w:date="2019-06-10T17:05:00Z"/>
                <w:color w:val="000000"/>
                <w:sz w:val="16"/>
                <w:szCs w:val="16"/>
              </w:rPr>
            </w:pPr>
            <w:del w:id="61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30" w:author="Залогин Николай Александрович" w:date="2019-06-10T17:05:00Z"/>
                <w:color w:val="000000"/>
                <w:sz w:val="16"/>
                <w:szCs w:val="16"/>
              </w:rPr>
            </w:pPr>
            <w:del w:id="61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32" w:author="Залогин Николай Александрович" w:date="2019-06-10T17:05:00Z"/>
                <w:color w:val="000000"/>
                <w:sz w:val="16"/>
                <w:szCs w:val="16"/>
              </w:rPr>
            </w:pPr>
            <w:del w:id="61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34" w:author="Залогин Николай Александрович" w:date="2019-06-10T17:05:00Z"/>
                <w:color w:val="000000"/>
                <w:sz w:val="16"/>
                <w:szCs w:val="16"/>
              </w:rPr>
            </w:pPr>
            <w:del w:id="61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36" w:author="Залогин Николай Александрович" w:date="2019-06-10T17:05:00Z"/>
                <w:color w:val="000000"/>
                <w:sz w:val="16"/>
                <w:szCs w:val="16"/>
              </w:rPr>
            </w:pPr>
            <w:del w:id="61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38" w:author="Залогин Николай Александрович" w:date="2019-06-10T17:05:00Z"/>
                <w:color w:val="000000"/>
                <w:sz w:val="16"/>
                <w:szCs w:val="16"/>
              </w:rPr>
            </w:pPr>
            <w:del w:id="61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40" w:author="Залогин Николай Александрович" w:date="2019-06-10T17:05:00Z"/>
                <w:color w:val="000000"/>
                <w:sz w:val="16"/>
                <w:szCs w:val="16"/>
              </w:rPr>
            </w:pPr>
            <w:del w:id="614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42" w:author="Залогин Николай Александрович" w:date="2019-06-10T17:05:00Z"/>
                <w:color w:val="000000"/>
                <w:sz w:val="16"/>
                <w:szCs w:val="16"/>
              </w:rPr>
            </w:pPr>
            <w:del w:id="614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44" w:author="Залогин Николай Александрович" w:date="2019-06-10T17:05:00Z"/>
                <w:color w:val="000000"/>
                <w:sz w:val="16"/>
                <w:szCs w:val="16"/>
              </w:rPr>
            </w:pPr>
            <w:del w:id="614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46" w:author="Залогин Николай Александрович" w:date="2019-06-10T17:05:00Z"/>
                <w:color w:val="000000"/>
                <w:sz w:val="16"/>
                <w:szCs w:val="16"/>
              </w:rPr>
            </w:pPr>
            <w:del w:id="614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48" w:author="Залогин Николай Александрович" w:date="2019-06-10T17:05:00Z"/>
                <w:color w:val="000000"/>
                <w:sz w:val="16"/>
                <w:szCs w:val="16"/>
              </w:rPr>
            </w:pPr>
            <w:del w:id="614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50" w:author="Залогин Николай Александрович" w:date="2019-06-10T17:05:00Z"/>
                <w:color w:val="000000"/>
                <w:sz w:val="16"/>
                <w:szCs w:val="16"/>
              </w:rPr>
            </w:pPr>
            <w:del w:id="615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52" w:author="Залогин Николай Александрович" w:date="2019-06-10T17:05:00Z"/>
                <w:color w:val="000000"/>
                <w:sz w:val="16"/>
                <w:szCs w:val="16"/>
              </w:rPr>
            </w:pPr>
            <w:del w:id="61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54" w:author="Залогин Николай Александрович" w:date="2019-06-10T17:05:00Z"/>
                <w:color w:val="000000"/>
                <w:sz w:val="16"/>
                <w:szCs w:val="16"/>
              </w:rPr>
            </w:pPr>
            <w:del w:id="61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56" w:author="Залогин Николай Александрович" w:date="2019-06-10T17:05:00Z"/>
                <w:color w:val="000000"/>
                <w:sz w:val="16"/>
                <w:szCs w:val="16"/>
              </w:rPr>
            </w:pPr>
            <w:del w:id="615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58" w:author="Залогин Николай Александрович" w:date="2019-06-10T17:05:00Z"/>
                <w:color w:val="000000"/>
                <w:sz w:val="16"/>
                <w:szCs w:val="16"/>
              </w:rPr>
            </w:pPr>
            <w:del w:id="61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60" w:author="Залогин Николай Александрович" w:date="2019-06-10T17:05:00Z"/>
                <w:color w:val="000000"/>
                <w:sz w:val="16"/>
                <w:szCs w:val="16"/>
              </w:rPr>
            </w:pPr>
            <w:del w:id="616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62" w:author="Залогин Николай Александрович" w:date="2019-06-10T17:05:00Z"/>
                <w:color w:val="000000"/>
                <w:sz w:val="16"/>
                <w:szCs w:val="16"/>
              </w:rPr>
            </w:pPr>
            <w:del w:id="6163"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16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165" w:author="Залогин Николай Александрович" w:date="2019-06-10T17:05:00Z"/>
                <w:color w:val="000000"/>
                <w:sz w:val="16"/>
                <w:szCs w:val="16"/>
              </w:rPr>
            </w:pPr>
            <w:del w:id="6166"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67" w:author="Залогин Николай Александрович" w:date="2019-06-10T17:05:00Z"/>
                <w:color w:val="000000"/>
                <w:sz w:val="16"/>
                <w:szCs w:val="16"/>
              </w:rPr>
            </w:pPr>
            <w:del w:id="6168"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69" w:author="Залогин Николай Александрович" w:date="2019-06-10T17:05:00Z"/>
                <w:color w:val="000000"/>
                <w:sz w:val="16"/>
                <w:szCs w:val="16"/>
              </w:rPr>
            </w:pPr>
            <w:del w:id="61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71" w:author="Залогин Николай Александрович" w:date="2019-06-10T17:05:00Z"/>
                <w:color w:val="000000"/>
                <w:sz w:val="16"/>
                <w:szCs w:val="16"/>
              </w:rPr>
            </w:pPr>
            <w:del w:id="617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73" w:author="Залогин Николай Александрович" w:date="2019-06-10T17:05:00Z"/>
                <w:color w:val="000000"/>
                <w:sz w:val="16"/>
                <w:szCs w:val="16"/>
              </w:rPr>
            </w:pPr>
            <w:del w:id="61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75" w:author="Залогин Николай Александрович" w:date="2019-06-10T17:05:00Z"/>
                <w:color w:val="000000"/>
                <w:sz w:val="16"/>
                <w:szCs w:val="16"/>
              </w:rPr>
            </w:pPr>
            <w:del w:id="61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77" w:author="Залогин Николай Александрович" w:date="2019-06-10T17:05:00Z"/>
                <w:color w:val="000000"/>
                <w:sz w:val="16"/>
                <w:szCs w:val="16"/>
              </w:rPr>
            </w:pPr>
            <w:del w:id="61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79" w:author="Залогин Николай Александрович" w:date="2019-06-10T17:05:00Z"/>
                <w:color w:val="000000"/>
                <w:sz w:val="16"/>
                <w:szCs w:val="16"/>
              </w:rPr>
            </w:pPr>
            <w:del w:id="61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81" w:author="Залогин Николай Александрович" w:date="2019-06-10T17:05:00Z"/>
                <w:color w:val="000000"/>
                <w:sz w:val="16"/>
                <w:szCs w:val="16"/>
              </w:rPr>
            </w:pPr>
            <w:del w:id="61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83" w:author="Залогин Николай Александрович" w:date="2019-06-10T17:05:00Z"/>
                <w:color w:val="000000"/>
                <w:sz w:val="16"/>
                <w:szCs w:val="16"/>
              </w:rPr>
            </w:pPr>
            <w:del w:id="61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85" w:author="Залогин Николай Александрович" w:date="2019-06-10T17:05:00Z"/>
                <w:color w:val="000000"/>
                <w:sz w:val="16"/>
                <w:szCs w:val="16"/>
              </w:rPr>
            </w:pPr>
            <w:del w:id="61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87" w:author="Залогин Николай Александрович" w:date="2019-06-10T17:05:00Z"/>
                <w:color w:val="000000"/>
                <w:sz w:val="16"/>
                <w:szCs w:val="16"/>
              </w:rPr>
            </w:pPr>
            <w:del w:id="61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89" w:author="Залогин Николай Александрович" w:date="2019-06-10T17:05:00Z"/>
                <w:color w:val="000000"/>
                <w:sz w:val="16"/>
                <w:szCs w:val="16"/>
              </w:rPr>
            </w:pPr>
            <w:del w:id="619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91" w:author="Залогин Николай Александрович" w:date="2019-06-10T17:05:00Z"/>
                <w:color w:val="000000"/>
                <w:sz w:val="16"/>
                <w:szCs w:val="16"/>
              </w:rPr>
            </w:pPr>
            <w:del w:id="619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93" w:author="Залогин Николай Александрович" w:date="2019-06-10T17:05:00Z"/>
                <w:color w:val="000000"/>
                <w:sz w:val="16"/>
                <w:szCs w:val="16"/>
              </w:rPr>
            </w:pPr>
            <w:del w:id="619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95" w:author="Залогин Николай Александрович" w:date="2019-06-10T17:05:00Z"/>
                <w:color w:val="000000"/>
                <w:sz w:val="16"/>
                <w:szCs w:val="16"/>
              </w:rPr>
            </w:pPr>
            <w:del w:id="61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97" w:author="Залогин Николай Александрович" w:date="2019-06-10T17:05:00Z"/>
                <w:color w:val="000000"/>
                <w:sz w:val="16"/>
                <w:szCs w:val="16"/>
              </w:rPr>
            </w:pPr>
            <w:del w:id="61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199" w:author="Залогин Николай Александрович" w:date="2019-06-10T17:05:00Z"/>
                <w:color w:val="000000"/>
                <w:sz w:val="16"/>
                <w:szCs w:val="16"/>
              </w:rPr>
            </w:pPr>
            <w:del w:id="620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01" w:author="Залогин Николай Александрович" w:date="2019-06-10T17:05:00Z"/>
                <w:color w:val="000000"/>
                <w:sz w:val="16"/>
                <w:szCs w:val="16"/>
              </w:rPr>
            </w:pPr>
            <w:del w:id="620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03" w:author="Залогин Николай Александрович" w:date="2019-06-10T17:05:00Z"/>
                <w:color w:val="000000"/>
                <w:sz w:val="16"/>
                <w:szCs w:val="16"/>
              </w:rPr>
            </w:pPr>
            <w:del w:id="62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05" w:author="Залогин Николай Александрович" w:date="2019-06-10T17:05:00Z"/>
                <w:color w:val="000000"/>
                <w:sz w:val="16"/>
                <w:szCs w:val="16"/>
              </w:rPr>
            </w:pPr>
            <w:del w:id="62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07" w:author="Залогин Николай Александрович" w:date="2019-06-10T17:05:00Z"/>
                <w:color w:val="000000"/>
                <w:sz w:val="16"/>
                <w:szCs w:val="16"/>
              </w:rPr>
            </w:pPr>
            <w:del w:id="62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09" w:author="Залогин Николай Александрович" w:date="2019-06-10T17:05:00Z"/>
                <w:color w:val="000000"/>
                <w:sz w:val="16"/>
                <w:szCs w:val="16"/>
              </w:rPr>
            </w:pPr>
            <w:del w:id="621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11" w:author="Залогин Николай Александрович" w:date="2019-06-10T17:05:00Z"/>
                <w:color w:val="000000"/>
                <w:sz w:val="16"/>
                <w:szCs w:val="16"/>
              </w:rPr>
            </w:pPr>
            <w:del w:id="62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13" w:author="Залогин Николай Александрович" w:date="2019-06-10T17:05:00Z"/>
                <w:color w:val="000000"/>
                <w:sz w:val="16"/>
                <w:szCs w:val="16"/>
              </w:rPr>
            </w:pPr>
            <w:del w:id="6214"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21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216" w:author="Залогин Николай Александрович" w:date="2019-06-10T17:05:00Z"/>
                <w:color w:val="000000"/>
                <w:sz w:val="16"/>
                <w:szCs w:val="16"/>
              </w:rPr>
            </w:pPr>
            <w:del w:id="6217"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218" w:author="Залогин Николай Александрович" w:date="2019-06-10T17:05:00Z"/>
                <w:color w:val="000000"/>
                <w:sz w:val="16"/>
                <w:szCs w:val="16"/>
              </w:rPr>
            </w:pPr>
            <w:del w:id="6219" w:author="Залогин Николай Александрович" w:date="2019-06-10T17:05:00Z">
              <w:r w:rsidRPr="00016C14" w:rsidDel="00C62CBE">
                <w:rPr>
                  <w:color w:val="000000"/>
                  <w:sz w:val="16"/>
                  <w:szCs w:val="16"/>
                </w:rPr>
                <w:delText>Глава 8. Временные здания и сооружения</w:delText>
              </w:r>
            </w:del>
          </w:p>
        </w:tc>
      </w:tr>
      <w:tr w:rsidR="00B95AD6" w:rsidRPr="00016C14" w:rsidDel="00C62CBE" w:rsidTr="00ED7965">
        <w:trPr>
          <w:trHeight w:val="480"/>
          <w:jc w:val="right"/>
          <w:del w:id="6220"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221" w:author="Залогин Николай Александрович" w:date="2019-06-10T17:05:00Z"/>
                <w:color w:val="000000"/>
                <w:sz w:val="16"/>
                <w:szCs w:val="16"/>
              </w:rPr>
            </w:pPr>
            <w:del w:id="6222" w:author="Залогин Николай Александрович" w:date="2019-06-10T17:05:00Z">
              <w:r w:rsidRPr="00016C14" w:rsidDel="00C62CBE">
                <w:rPr>
                  <w:color w:val="000000"/>
                  <w:sz w:val="16"/>
                  <w:szCs w:val="16"/>
                </w:rPr>
                <w:delText>расчет</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23" w:author="Залогин Николай Александрович" w:date="2019-06-10T17:05:00Z"/>
                <w:color w:val="000000"/>
                <w:sz w:val="16"/>
                <w:szCs w:val="16"/>
              </w:rPr>
            </w:pPr>
            <w:del w:id="6224" w:author="Залогин Николай Александрович" w:date="2019-06-10T17:05:00Z">
              <w:r w:rsidRPr="00016C14" w:rsidDel="00C62CBE">
                <w:rPr>
                  <w:color w:val="000000"/>
                  <w:sz w:val="16"/>
                  <w:szCs w:val="16"/>
                </w:rPr>
                <w:delText>ВЛ - 3,3 % от СМР</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25" w:author="Залогин Николай Александрович" w:date="2019-06-10T17:05:00Z"/>
                <w:color w:val="000000"/>
                <w:sz w:val="16"/>
                <w:szCs w:val="16"/>
              </w:rPr>
            </w:pPr>
            <w:del w:id="6226"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27" w:author="Залогин Николай Александрович" w:date="2019-06-10T17:05:00Z"/>
                <w:color w:val="000000"/>
                <w:sz w:val="16"/>
                <w:szCs w:val="16"/>
              </w:rPr>
            </w:pPr>
            <w:del w:id="622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29" w:author="Залогин Николай Александрович" w:date="2019-06-10T17:05:00Z"/>
                <w:color w:val="000000"/>
                <w:sz w:val="16"/>
                <w:szCs w:val="16"/>
              </w:rPr>
            </w:pPr>
            <w:del w:id="623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31" w:author="Залогин Николай Александрович" w:date="2019-06-10T17:05:00Z"/>
                <w:color w:val="000000"/>
                <w:sz w:val="16"/>
                <w:szCs w:val="16"/>
              </w:rPr>
            </w:pPr>
            <w:del w:id="623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33" w:author="Залогин Николай Александрович" w:date="2019-06-10T17:05:00Z"/>
                <w:color w:val="000000"/>
                <w:sz w:val="16"/>
                <w:szCs w:val="16"/>
              </w:rPr>
            </w:pPr>
            <w:del w:id="623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35" w:author="Залогин Николай Александрович" w:date="2019-06-10T17:05:00Z"/>
                <w:color w:val="000000"/>
                <w:sz w:val="16"/>
                <w:szCs w:val="16"/>
              </w:rPr>
            </w:pPr>
            <w:del w:id="623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37" w:author="Залогин Николай Александрович" w:date="2019-06-10T17:05:00Z"/>
                <w:color w:val="000000"/>
                <w:sz w:val="16"/>
                <w:szCs w:val="16"/>
              </w:rPr>
            </w:pPr>
            <w:del w:id="623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39" w:author="Залогин Николай Александрович" w:date="2019-06-10T17:05:00Z"/>
                <w:color w:val="000000"/>
                <w:sz w:val="16"/>
                <w:szCs w:val="16"/>
              </w:rPr>
            </w:pPr>
            <w:del w:id="624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41" w:author="Залогин Николай Александрович" w:date="2019-06-10T17:05:00Z"/>
                <w:color w:val="000000"/>
                <w:sz w:val="16"/>
                <w:szCs w:val="16"/>
              </w:rPr>
            </w:pPr>
            <w:del w:id="624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43" w:author="Залогин Николай Александрович" w:date="2019-06-10T17:05:00Z"/>
                <w:color w:val="000000"/>
                <w:sz w:val="16"/>
                <w:szCs w:val="16"/>
              </w:rPr>
            </w:pPr>
            <w:del w:id="624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45" w:author="Залогин Николай Александрович" w:date="2019-06-10T17:05:00Z"/>
                <w:color w:val="000000"/>
                <w:sz w:val="16"/>
                <w:szCs w:val="16"/>
              </w:rPr>
            </w:pPr>
            <w:del w:id="624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47" w:author="Залогин Николай Александрович" w:date="2019-06-10T17:05:00Z"/>
                <w:color w:val="000000"/>
                <w:sz w:val="16"/>
                <w:szCs w:val="16"/>
              </w:rPr>
            </w:pPr>
            <w:del w:id="624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49" w:author="Залогин Николай Александрович" w:date="2019-06-10T17:05:00Z"/>
                <w:color w:val="000000"/>
                <w:sz w:val="16"/>
                <w:szCs w:val="16"/>
              </w:rPr>
            </w:pPr>
            <w:del w:id="625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51" w:author="Залогин Николай Александрович" w:date="2019-06-10T17:05:00Z"/>
                <w:color w:val="000000"/>
                <w:sz w:val="16"/>
                <w:szCs w:val="16"/>
              </w:rPr>
            </w:pPr>
            <w:del w:id="625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53" w:author="Залогин Николай Александрович" w:date="2019-06-10T17:05:00Z"/>
                <w:color w:val="000000"/>
                <w:sz w:val="16"/>
                <w:szCs w:val="16"/>
              </w:rPr>
            </w:pPr>
            <w:del w:id="625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55" w:author="Залогин Николай Александрович" w:date="2019-06-10T17:05:00Z"/>
                <w:color w:val="000000"/>
                <w:sz w:val="16"/>
                <w:szCs w:val="16"/>
              </w:rPr>
            </w:pPr>
            <w:del w:id="62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57" w:author="Залогин Николай Александрович" w:date="2019-06-10T17:05:00Z"/>
                <w:color w:val="000000"/>
                <w:sz w:val="16"/>
                <w:szCs w:val="16"/>
              </w:rPr>
            </w:pPr>
            <w:del w:id="62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59" w:author="Залогин Николай Александрович" w:date="2019-06-10T17:05:00Z"/>
                <w:color w:val="000000"/>
                <w:sz w:val="16"/>
                <w:szCs w:val="16"/>
              </w:rPr>
            </w:pPr>
            <w:del w:id="62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61" w:author="Залогин Николай Александрович" w:date="2019-06-10T17:05:00Z"/>
                <w:color w:val="000000"/>
                <w:sz w:val="16"/>
                <w:szCs w:val="16"/>
              </w:rPr>
            </w:pPr>
            <w:del w:id="626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63" w:author="Залогин Николай Александрович" w:date="2019-06-10T17:05:00Z"/>
                <w:color w:val="000000"/>
                <w:sz w:val="16"/>
                <w:szCs w:val="16"/>
              </w:rPr>
            </w:pPr>
            <w:del w:id="62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65" w:author="Залогин Николай Александрович" w:date="2019-06-10T17:05:00Z"/>
                <w:color w:val="000000"/>
                <w:sz w:val="16"/>
                <w:szCs w:val="16"/>
              </w:rPr>
            </w:pPr>
            <w:del w:id="62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67" w:author="Залогин Николай Александрович" w:date="2019-06-10T17:05:00Z"/>
                <w:color w:val="000000"/>
                <w:sz w:val="16"/>
                <w:szCs w:val="16"/>
              </w:rPr>
            </w:pPr>
            <w:del w:id="62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69" w:author="Залогин Николай Александрович" w:date="2019-06-10T17:05:00Z"/>
                <w:color w:val="000000"/>
                <w:sz w:val="16"/>
                <w:szCs w:val="16"/>
              </w:rPr>
            </w:pPr>
            <w:del w:id="6270"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80"/>
          <w:jc w:val="right"/>
          <w:del w:id="6271"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272" w:author="Залогин Николай Александрович" w:date="2019-06-10T17:05:00Z"/>
                <w:color w:val="000000"/>
                <w:sz w:val="16"/>
                <w:szCs w:val="16"/>
              </w:rPr>
            </w:pPr>
            <w:del w:id="6273" w:author="Залогин Николай Александрович" w:date="2019-06-10T17:05:00Z">
              <w:r w:rsidRPr="00016C14" w:rsidDel="00C62CBE">
                <w:rPr>
                  <w:color w:val="000000"/>
                  <w:sz w:val="16"/>
                  <w:szCs w:val="16"/>
                </w:rPr>
                <w:delText>расчет</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74" w:author="Залогин Николай Александрович" w:date="2019-06-10T17:05:00Z"/>
                <w:color w:val="000000"/>
                <w:sz w:val="16"/>
                <w:szCs w:val="16"/>
              </w:rPr>
            </w:pPr>
            <w:del w:id="6275" w:author="Залогин Николай Александрович" w:date="2019-06-10T17:05:00Z">
              <w:r w:rsidRPr="00016C14" w:rsidDel="00C62CBE">
                <w:rPr>
                  <w:color w:val="000000"/>
                  <w:sz w:val="16"/>
                  <w:szCs w:val="16"/>
                </w:rPr>
                <w:delText>ПС - 3,9% от СМР</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76" w:author="Залогин Николай Александрович" w:date="2019-06-10T17:05:00Z"/>
                <w:color w:val="000000"/>
                <w:sz w:val="16"/>
                <w:szCs w:val="16"/>
              </w:rPr>
            </w:pPr>
            <w:del w:id="6277"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78" w:author="Залогин Николай Александрович" w:date="2019-06-10T17:05:00Z"/>
                <w:color w:val="000000"/>
                <w:sz w:val="16"/>
                <w:szCs w:val="16"/>
              </w:rPr>
            </w:pPr>
            <w:del w:id="627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80" w:author="Залогин Николай Александрович" w:date="2019-06-10T17:05:00Z"/>
                <w:color w:val="000000"/>
                <w:sz w:val="16"/>
                <w:szCs w:val="16"/>
              </w:rPr>
            </w:pPr>
            <w:del w:id="628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82" w:author="Залогин Николай Александрович" w:date="2019-06-10T17:05:00Z"/>
                <w:color w:val="000000"/>
                <w:sz w:val="16"/>
                <w:szCs w:val="16"/>
              </w:rPr>
            </w:pPr>
            <w:del w:id="628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84" w:author="Залогин Николай Александрович" w:date="2019-06-10T17:05:00Z"/>
                <w:color w:val="000000"/>
                <w:sz w:val="16"/>
                <w:szCs w:val="16"/>
              </w:rPr>
            </w:pPr>
            <w:del w:id="628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86" w:author="Залогин Николай Александрович" w:date="2019-06-10T17:05:00Z"/>
                <w:color w:val="000000"/>
                <w:sz w:val="16"/>
                <w:szCs w:val="16"/>
              </w:rPr>
            </w:pPr>
            <w:del w:id="628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88" w:author="Залогин Николай Александрович" w:date="2019-06-10T17:05:00Z"/>
                <w:color w:val="000000"/>
                <w:sz w:val="16"/>
                <w:szCs w:val="16"/>
              </w:rPr>
            </w:pPr>
            <w:del w:id="628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90" w:author="Залогин Николай Александрович" w:date="2019-06-10T17:05:00Z"/>
                <w:color w:val="000000"/>
                <w:sz w:val="16"/>
                <w:szCs w:val="16"/>
              </w:rPr>
            </w:pPr>
            <w:del w:id="629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92" w:author="Залогин Николай Александрович" w:date="2019-06-10T17:05:00Z"/>
                <w:color w:val="000000"/>
                <w:sz w:val="16"/>
                <w:szCs w:val="16"/>
              </w:rPr>
            </w:pPr>
            <w:del w:id="629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94" w:author="Залогин Николай Александрович" w:date="2019-06-10T17:05:00Z"/>
                <w:color w:val="000000"/>
                <w:sz w:val="16"/>
                <w:szCs w:val="16"/>
              </w:rPr>
            </w:pPr>
            <w:del w:id="629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96" w:author="Залогин Николай Александрович" w:date="2019-06-10T17:05:00Z"/>
                <w:color w:val="000000"/>
                <w:sz w:val="16"/>
                <w:szCs w:val="16"/>
              </w:rPr>
            </w:pPr>
            <w:del w:id="62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298" w:author="Залогин Николай Александрович" w:date="2019-06-10T17:05:00Z"/>
                <w:color w:val="000000"/>
                <w:sz w:val="16"/>
                <w:szCs w:val="16"/>
              </w:rPr>
            </w:pPr>
            <w:del w:id="629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00" w:author="Залогин Николай Александрович" w:date="2019-06-10T17:05:00Z"/>
                <w:color w:val="000000"/>
                <w:sz w:val="16"/>
                <w:szCs w:val="16"/>
              </w:rPr>
            </w:pPr>
            <w:del w:id="630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02" w:author="Залогин Николай Александрович" w:date="2019-06-10T17:05:00Z"/>
                <w:color w:val="000000"/>
                <w:sz w:val="16"/>
                <w:szCs w:val="16"/>
              </w:rPr>
            </w:pPr>
            <w:del w:id="630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04" w:author="Залогин Николай Александрович" w:date="2019-06-10T17:05:00Z"/>
                <w:color w:val="000000"/>
                <w:sz w:val="16"/>
                <w:szCs w:val="16"/>
              </w:rPr>
            </w:pPr>
            <w:del w:id="630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06" w:author="Залогин Николай Александрович" w:date="2019-06-10T17:05:00Z"/>
                <w:color w:val="000000"/>
                <w:sz w:val="16"/>
                <w:szCs w:val="16"/>
              </w:rPr>
            </w:pPr>
            <w:del w:id="630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08" w:author="Залогин Николай Александрович" w:date="2019-06-10T17:05:00Z"/>
                <w:color w:val="000000"/>
                <w:sz w:val="16"/>
                <w:szCs w:val="16"/>
              </w:rPr>
            </w:pPr>
            <w:del w:id="630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10" w:author="Залогин Николай Александрович" w:date="2019-06-10T17:05:00Z"/>
                <w:color w:val="000000"/>
                <w:sz w:val="16"/>
                <w:szCs w:val="16"/>
              </w:rPr>
            </w:pPr>
            <w:del w:id="631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12" w:author="Залогин Николай Александрович" w:date="2019-06-10T17:05:00Z"/>
                <w:color w:val="000000"/>
                <w:sz w:val="16"/>
                <w:szCs w:val="16"/>
              </w:rPr>
            </w:pPr>
            <w:del w:id="631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14" w:author="Залогин Николай Александрович" w:date="2019-06-10T17:05:00Z"/>
                <w:color w:val="000000"/>
                <w:sz w:val="16"/>
                <w:szCs w:val="16"/>
              </w:rPr>
            </w:pPr>
            <w:del w:id="63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16" w:author="Залогин Николай Александрович" w:date="2019-06-10T17:05:00Z"/>
                <w:color w:val="000000"/>
                <w:sz w:val="16"/>
                <w:szCs w:val="16"/>
              </w:rPr>
            </w:pPr>
            <w:del w:id="63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18" w:author="Залогин Николай Александрович" w:date="2019-06-10T17:05:00Z"/>
                <w:color w:val="000000"/>
                <w:sz w:val="16"/>
                <w:szCs w:val="16"/>
              </w:rPr>
            </w:pPr>
            <w:del w:id="631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20" w:author="Залогин Николай Александрович" w:date="2019-06-10T17:05:00Z"/>
                <w:color w:val="000000"/>
                <w:sz w:val="16"/>
                <w:szCs w:val="16"/>
              </w:rPr>
            </w:pPr>
            <w:del w:id="6321"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322"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323" w:author="Залогин Николай Александрович" w:date="2019-06-10T17:05:00Z"/>
                <w:color w:val="000000"/>
                <w:sz w:val="16"/>
                <w:szCs w:val="16"/>
              </w:rPr>
            </w:pPr>
            <w:del w:id="6324"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325" w:author="Залогин Николай Александрович" w:date="2019-06-10T17:05:00Z"/>
                <w:color w:val="000000"/>
                <w:sz w:val="16"/>
                <w:szCs w:val="16"/>
              </w:rPr>
            </w:pPr>
            <w:del w:id="6326" w:author="Залогин Николай Александрович" w:date="2019-06-10T17:05:00Z">
              <w:r w:rsidRPr="00016C14" w:rsidDel="00C62CBE">
                <w:rPr>
                  <w:color w:val="000000"/>
                  <w:sz w:val="16"/>
                  <w:szCs w:val="16"/>
                </w:rPr>
                <w:delText>Глава 9. Прочие работы и затраты</w:delText>
              </w:r>
            </w:del>
          </w:p>
        </w:tc>
      </w:tr>
      <w:tr w:rsidR="00B95AD6" w:rsidRPr="00016C14" w:rsidDel="00C62CBE" w:rsidTr="00ED7965">
        <w:trPr>
          <w:trHeight w:val="1380"/>
          <w:jc w:val="right"/>
          <w:del w:id="632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328" w:author="Залогин Николай Александрович" w:date="2019-06-10T17:05:00Z"/>
                <w:color w:val="000000"/>
                <w:sz w:val="16"/>
                <w:szCs w:val="16"/>
              </w:rPr>
            </w:pPr>
            <w:del w:id="6329" w:author="Залогин Николай Александрович" w:date="2019-06-10T17:05:00Z">
              <w:r w:rsidRPr="00016C14" w:rsidDel="00C62CBE">
                <w:rPr>
                  <w:color w:val="000000"/>
                  <w:sz w:val="16"/>
                  <w:szCs w:val="16"/>
                </w:rPr>
                <w:delText>расчет</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30" w:author="Залогин Николай Александрович" w:date="2019-06-10T17:05:00Z"/>
                <w:color w:val="000000"/>
                <w:sz w:val="16"/>
                <w:szCs w:val="16"/>
              </w:rPr>
            </w:pPr>
            <w:del w:id="6331" w:author="Залогин Николай Александрович" w:date="2019-06-10T17:05:00Z">
              <w:r w:rsidRPr="00016C14" w:rsidDel="00C62CBE">
                <w:rPr>
                  <w:color w:val="000000"/>
                  <w:sz w:val="16"/>
                  <w:szCs w:val="16"/>
                </w:rPr>
                <w:delText xml:space="preserve">Затраты при производстве СМР в зимнее время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32" w:author="Залогин Николай Александрович" w:date="2019-06-10T17:05:00Z"/>
                <w:color w:val="000000"/>
                <w:sz w:val="16"/>
                <w:szCs w:val="16"/>
              </w:rPr>
            </w:pPr>
            <w:del w:id="6333"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34" w:author="Залогин Николай Александрович" w:date="2019-06-10T17:05:00Z"/>
                <w:color w:val="000000"/>
                <w:sz w:val="16"/>
                <w:szCs w:val="16"/>
              </w:rPr>
            </w:pPr>
            <w:del w:id="63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36" w:author="Залогин Николай Александрович" w:date="2019-06-10T17:05:00Z"/>
                <w:color w:val="000000"/>
                <w:sz w:val="16"/>
                <w:szCs w:val="16"/>
              </w:rPr>
            </w:pPr>
            <w:del w:id="63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38" w:author="Залогин Николай Александрович" w:date="2019-06-10T17:05:00Z"/>
                <w:color w:val="000000"/>
                <w:sz w:val="16"/>
                <w:szCs w:val="16"/>
              </w:rPr>
            </w:pPr>
            <w:del w:id="63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40" w:author="Залогин Николай Александрович" w:date="2019-06-10T17:05:00Z"/>
                <w:color w:val="000000"/>
                <w:sz w:val="16"/>
                <w:szCs w:val="16"/>
              </w:rPr>
            </w:pPr>
            <w:del w:id="634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42" w:author="Залогин Николай Александрович" w:date="2019-06-10T17:05:00Z"/>
                <w:color w:val="000000"/>
                <w:sz w:val="16"/>
                <w:szCs w:val="16"/>
              </w:rPr>
            </w:pPr>
            <w:del w:id="63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44" w:author="Залогин Николай Александрович" w:date="2019-06-10T17:05:00Z"/>
                <w:color w:val="000000"/>
                <w:sz w:val="16"/>
                <w:szCs w:val="16"/>
              </w:rPr>
            </w:pPr>
            <w:del w:id="63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46" w:author="Залогин Николай Александрович" w:date="2019-06-10T17:05:00Z"/>
                <w:color w:val="000000"/>
                <w:sz w:val="16"/>
                <w:szCs w:val="16"/>
              </w:rPr>
            </w:pPr>
            <w:del w:id="634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48" w:author="Залогин Николай Александрович" w:date="2019-06-10T17:05:00Z"/>
                <w:color w:val="000000"/>
                <w:sz w:val="16"/>
                <w:szCs w:val="16"/>
              </w:rPr>
            </w:pPr>
            <w:del w:id="634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50" w:author="Залогин Николай Александрович" w:date="2019-06-10T17:05:00Z"/>
                <w:color w:val="000000"/>
                <w:sz w:val="16"/>
                <w:szCs w:val="16"/>
              </w:rPr>
            </w:pPr>
            <w:del w:id="63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52" w:author="Залогин Николай Александрович" w:date="2019-06-10T17:05:00Z"/>
                <w:color w:val="000000"/>
                <w:sz w:val="16"/>
                <w:szCs w:val="16"/>
              </w:rPr>
            </w:pPr>
            <w:del w:id="63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54" w:author="Залогин Николай Александрович" w:date="2019-06-10T17:05:00Z"/>
                <w:color w:val="000000"/>
                <w:sz w:val="16"/>
                <w:szCs w:val="16"/>
              </w:rPr>
            </w:pPr>
            <w:del w:id="63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56" w:author="Залогин Николай Александрович" w:date="2019-06-10T17:05:00Z"/>
                <w:color w:val="000000"/>
                <w:sz w:val="16"/>
                <w:szCs w:val="16"/>
              </w:rPr>
            </w:pPr>
            <w:del w:id="635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58" w:author="Залогин Николай Александрович" w:date="2019-06-10T17:05:00Z"/>
                <w:color w:val="000000"/>
                <w:sz w:val="16"/>
                <w:szCs w:val="16"/>
              </w:rPr>
            </w:pPr>
            <w:del w:id="635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60" w:author="Залогин Николай Александрович" w:date="2019-06-10T17:05:00Z"/>
                <w:color w:val="000000"/>
                <w:sz w:val="16"/>
                <w:szCs w:val="16"/>
              </w:rPr>
            </w:pPr>
            <w:del w:id="636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62" w:author="Залогин Николай Александрович" w:date="2019-06-10T17:05:00Z"/>
                <w:color w:val="000000"/>
                <w:sz w:val="16"/>
                <w:szCs w:val="16"/>
              </w:rPr>
            </w:pPr>
            <w:del w:id="63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64" w:author="Залогин Николай Александрович" w:date="2019-06-10T17:05:00Z"/>
                <w:color w:val="000000"/>
                <w:sz w:val="16"/>
                <w:szCs w:val="16"/>
              </w:rPr>
            </w:pPr>
            <w:del w:id="636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66" w:author="Залогин Николай Александрович" w:date="2019-06-10T17:05:00Z"/>
                <w:color w:val="000000"/>
                <w:sz w:val="16"/>
                <w:szCs w:val="16"/>
              </w:rPr>
            </w:pPr>
            <w:del w:id="63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68" w:author="Залогин Николай Александрович" w:date="2019-06-10T17:05:00Z"/>
                <w:color w:val="000000"/>
                <w:sz w:val="16"/>
                <w:szCs w:val="16"/>
              </w:rPr>
            </w:pPr>
            <w:del w:id="63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70" w:author="Залогин Николай Александрович" w:date="2019-06-10T17:05:00Z"/>
                <w:color w:val="000000"/>
                <w:sz w:val="16"/>
                <w:szCs w:val="16"/>
              </w:rPr>
            </w:pPr>
            <w:del w:id="637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72" w:author="Залогин Николай Александрович" w:date="2019-06-10T17:05:00Z"/>
                <w:color w:val="000000"/>
                <w:sz w:val="16"/>
                <w:szCs w:val="16"/>
              </w:rPr>
            </w:pPr>
            <w:del w:id="63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74" w:author="Залогин Николай Александрович" w:date="2019-06-10T17:05:00Z"/>
                <w:color w:val="000000"/>
                <w:sz w:val="16"/>
                <w:szCs w:val="16"/>
              </w:rPr>
            </w:pPr>
            <w:del w:id="637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76" w:author="Залогин Николай Александрович" w:date="2019-06-10T17:05:00Z"/>
                <w:color w:val="000000"/>
                <w:sz w:val="16"/>
                <w:szCs w:val="16"/>
              </w:rPr>
            </w:pPr>
            <w:del w:id="6377"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37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379" w:author="Залогин Николай Александрович" w:date="2019-06-10T17:05:00Z"/>
                <w:color w:val="000000"/>
                <w:sz w:val="16"/>
                <w:szCs w:val="16"/>
              </w:rPr>
            </w:pPr>
            <w:del w:id="6380"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381" w:author="Залогин Николай Александрович" w:date="2019-06-10T17:05:00Z"/>
                <w:color w:val="000000"/>
                <w:sz w:val="16"/>
                <w:szCs w:val="16"/>
              </w:rPr>
            </w:pPr>
            <w:del w:id="6382" w:author="Залогин Николай Александрович" w:date="2019-06-10T17:05:00Z">
              <w:r w:rsidRPr="00016C14" w:rsidDel="00C62CBE">
                <w:rPr>
                  <w:color w:val="000000"/>
                  <w:sz w:val="16"/>
                  <w:szCs w:val="16"/>
                </w:rPr>
                <w:delText>Пуско-наладочные работы и испытания</w:delText>
              </w:r>
            </w:del>
          </w:p>
        </w:tc>
      </w:tr>
      <w:tr w:rsidR="00B95AD6" w:rsidRPr="00016C14" w:rsidDel="00C62CBE" w:rsidTr="00ED7965">
        <w:trPr>
          <w:trHeight w:val="315"/>
          <w:jc w:val="right"/>
          <w:del w:id="6383"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384" w:author="Залогин Николай Александрович" w:date="2019-06-10T17:05:00Z"/>
                <w:color w:val="000000"/>
                <w:sz w:val="16"/>
                <w:szCs w:val="16"/>
              </w:rPr>
            </w:pPr>
            <w:del w:id="6385" w:author="Залогин Николай Александрович" w:date="2019-06-10T17:05:00Z">
              <w:r w:rsidRPr="00016C14" w:rsidDel="00C62CBE">
                <w:rPr>
                  <w:color w:val="000000"/>
                  <w:sz w:val="16"/>
                  <w:szCs w:val="16"/>
                </w:rPr>
                <w:delText>9-1</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86" w:author="Залогин Николай Александрович" w:date="2019-06-10T17:05:00Z"/>
                <w:color w:val="000000"/>
                <w:sz w:val="16"/>
                <w:szCs w:val="16"/>
              </w:rPr>
            </w:pPr>
            <w:del w:id="6387" w:author="Залогин Николай Александрович" w:date="2019-06-10T17:05:00Z">
              <w:r w:rsidRPr="00016C14" w:rsidDel="00C62CBE">
                <w:rPr>
                  <w:color w:val="000000"/>
                  <w:sz w:val="16"/>
                  <w:szCs w:val="16"/>
                </w:rPr>
                <w:delText>Лок. Смета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88" w:author="Залогин Николай Александрович" w:date="2019-06-10T17:05:00Z"/>
                <w:color w:val="000000"/>
                <w:sz w:val="16"/>
                <w:szCs w:val="16"/>
              </w:rPr>
            </w:pPr>
            <w:del w:id="6389"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90" w:author="Залогин Николай Александрович" w:date="2019-06-10T17:05:00Z"/>
                <w:color w:val="000000"/>
                <w:sz w:val="16"/>
                <w:szCs w:val="16"/>
              </w:rPr>
            </w:pPr>
            <w:del w:id="639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92" w:author="Залогин Николай Александрович" w:date="2019-06-10T17:05:00Z"/>
                <w:color w:val="000000"/>
                <w:sz w:val="16"/>
                <w:szCs w:val="16"/>
              </w:rPr>
            </w:pPr>
            <w:del w:id="639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94" w:author="Залогин Николай Александрович" w:date="2019-06-10T17:05:00Z"/>
                <w:color w:val="000000"/>
                <w:sz w:val="16"/>
                <w:szCs w:val="16"/>
              </w:rPr>
            </w:pPr>
            <w:del w:id="639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96" w:author="Залогин Николай Александрович" w:date="2019-06-10T17:05:00Z"/>
                <w:color w:val="000000"/>
                <w:sz w:val="16"/>
                <w:szCs w:val="16"/>
              </w:rPr>
            </w:pPr>
            <w:del w:id="63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398" w:author="Залогин Николай Александрович" w:date="2019-06-10T17:05:00Z"/>
                <w:color w:val="000000"/>
                <w:sz w:val="16"/>
                <w:szCs w:val="16"/>
              </w:rPr>
            </w:pPr>
            <w:del w:id="639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00" w:author="Залогин Николай Александрович" w:date="2019-06-10T17:05:00Z"/>
                <w:color w:val="000000"/>
                <w:sz w:val="16"/>
                <w:szCs w:val="16"/>
              </w:rPr>
            </w:pPr>
            <w:del w:id="64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02" w:author="Залогин Николай Александрович" w:date="2019-06-10T17:05:00Z"/>
                <w:color w:val="000000"/>
                <w:sz w:val="16"/>
                <w:szCs w:val="16"/>
              </w:rPr>
            </w:pPr>
            <w:del w:id="64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04" w:author="Залогин Николай Александрович" w:date="2019-06-10T17:05:00Z"/>
                <w:color w:val="000000"/>
                <w:sz w:val="16"/>
                <w:szCs w:val="16"/>
              </w:rPr>
            </w:pPr>
            <w:del w:id="64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06" w:author="Залогин Николай Александрович" w:date="2019-06-10T17:05:00Z"/>
                <w:color w:val="000000"/>
                <w:sz w:val="16"/>
                <w:szCs w:val="16"/>
              </w:rPr>
            </w:pPr>
            <w:del w:id="640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08" w:author="Залогин Николай Александрович" w:date="2019-06-10T17:05:00Z"/>
                <w:color w:val="000000"/>
                <w:sz w:val="16"/>
                <w:szCs w:val="16"/>
              </w:rPr>
            </w:pPr>
            <w:del w:id="640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10" w:author="Залогин Николай Александрович" w:date="2019-06-10T17:05:00Z"/>
                <w:color w:val="000000"/>
                <w:sz w:val="16"/>
                <w:szCs w:val="16"/>
              </w:rPr>
            </w:pPr>
            <w:del w:id="641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12" w:author="Залогин Николай Александрович" w:date="2019-06-10T17:05:00Z"/>
                <w:color w:val="000000"/>
                <w:sz w:val="16"/>
                <w:szCs w:val="16"/>
              </w:rPr>
            </w:pPr>
            <w:del w:id="641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14" w:author="Залогин Николай Александрович" w:date="2019-06-10T17:05:00Z"/>
                <w:color w:val="000000"/>
                <w:sz w:val="16"/>
                <w:szCs w:val="16"/>
              </w:rPr>
            </w:pPr>
            <w:del w:id="641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16" w:author="Залогин Николай Александрович" w:date="2019-06-10T17:05:00Z"/>
                <w:color w:val="000000"/>
                <w:sz w:val="16"/>
                <w:szCs w:val="16"/>
              </w:rPr>
            </w:pPr>
            <w:del w:id="641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18" w:author="Залогин Николай Александрович" w:date="2019-06-10T17:05:00Z"/>
                <w:color w:val="000000"/>
                <w:sz w:val="16"/>
                <w:szCs w:val="16"/>
              </w:rPr>
            </w:pPr>
            <w:del w:id="64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20" w:author="Залогин Николай Александрович" w:date="2019-06-10T17:05:00Z"/>
                <w:color w:val="000000"/>
                <w:sz w:val="16"/>
                <w:szCs w:val="16"/>
              </w:rPr>
            </w:pPr>
            <w:del w:id="64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22" w:author="Залогин Николай Александрович" w:date="2019-06-10T17:05:00Z"/>
                <w:color w:val="000000"/>
                <w:sz w:val="16"/>
                <w:szCs w:val="16"/>
              </w:rPr>
            </w:pPr>
            <w:del w:id="64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24" w:author="Залогин Николай Александрович" w:date="2019-06-10T17:05:00Z"/>
                <w:color w:val="000000"/>
                <w:sz w:val="16"/>
                <w:szCs w:val="16"/>
              </w:rPr>
            </w:pPr>
            <w:del w:id="642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26" w:author="Залогин Николай Александрович" w:date="2019-06-10T17:05:00Z"/>
                <w:color w:val="000000"/>
                <w:sz w:val="16"/>
                <w:szCs w:val="16"/>
              </w:rPr>
            </w:pPr>
            <w:del w:id="64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28" w:author="Залогин Николай Александрович" w:date="2019-06-10T17:05:00Z"/>
                <w:color w:val="000000"/>
                <w:sz w:val="16"/>
                <w:szCs w:val="16"/>
              </w:rPr>
            </w:pPr>
            <w:del w:id="64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30" w:author="Залогин Николай Александрович" w:date="2019-06-10T17:05:00Z"/>
                <w:color w:val="000000"/>
                <w:sz w:val="16"/>
                <w:szCs w:val="16"/>
              </w:rPr>
            </w:pPr>
            <w:del w:id="643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32" w:author="Залогин Николай Александрович" w:date="2019-06-10T17:05:00Z"/>
                <w:color w:val="000000"/>
                <w:sz w:val="16"/>
                <w:szCs w:val="16"/>
              </w:rPr>
            </w:pPr>
            <w:del w:id="6433"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43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435" w:author="Залогин Николай Александрович" w:date="2019-06-10T17:05:00Z"/>
                <w:color w:val="000000"/>
                <w:sz w:val="16"/>
                <w:szCs w:val="16"/>
              </w:rPr>
            </w:pPr>
            <w:del w:id="6436"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37" w:author="Залогин Николай Александрович" w:date="2019-06-10T17:05:00Z"/>
                <w:color w:val="000000"/>
                <w:sz w:val="16"/>
                <w:szCs w:val="16"/>
              </w:rPr>
            </w:pPr>
            <w:del w:id="6438"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39" w:author="Залогин Николай Александрович" w:date="2019-06-10T17:05:00Z"/>
                <w:color w:val="000000"/>
                <w:sz w:val="16"/>
                <w:szCs w:val="16"/>
              </w:rPr>
            </w:pPr>
            <w:del w:id="644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41" w:author="Залогин Николай Александрович" w:date="2019-06-10T17:05:00Z"/>
                <w:color w:val="000000"/>
                <w:sz w:val="16"/>
                <w:szCs w:val="16"/>
              </w:rPr>
            </w:pPr>
            <w:del w:id="644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43" w:author="Залогин Николай Александрович" w:date="2019-06-10T17:05:00Z"/>
                <w:color w:val="000000"/>
                <w:sz w:val="16"/>
                <w:szCs w:val="16"/>
              </w:rPr>
            </w:pPr>
            <w:del w:id="644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45" w:author="Залогин Николай Александрович" w:date="2019-06-10T17:05:00Z"/>
                <w:color w:val="000000"/>
                <w:sz w:val="16"/>
                <w:szCs w:val="16"/>
              </w:rPr>
            </w:pPr>
            <w:del w:id="644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47" w:author="Залогин Николай Александрович" w:date="2019-06-10T17:05:00Z"/>
                <w:color w:val="000000"/>
                <w:sz w:val="16"/>
                <w:szCs w:val="16"/>
              </w:rPr>
            </w:pPr>
            <w:del w:id="644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49" w:author="Залогин Николай Александрович" w:date="2019-06-10T17:05:00Z"/>
                <w:color w:val="000000"/>
                <w:sz w:val="16"/>
                <w:szCs w:val="16"/>
              </w:rPr>
            </w:pPr>
            <w:del w:id="64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51" w:author="Залогин Николай Александрович" w:date="2019-06-10T17:05:00Z"/>
                <w:color w:val="000000"/>
                <w:sz w:val="16"/>
                <w:szCs w:val="16"/>
              </w:rPr>
            </w:pPr>
            <w:del w:id="64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53" w:author="Залогин Николай Александрович" w:date="2019-06-10T17:05:00Z"/>
                <w:color w:val="000000"/>
                <w:sz w:val="16"/>
                <w:szCs w:val="16"/>
              </w:rPr>
            </w:pPr>
            <w:del w:id="64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55" w:author="Залогин Николай Александрович" w:date="2019-06-10T17:05:00Z"/>
                <w:color w:val="000000"/>
                <w:sz w:val="16"/>
                <w:szCs w:val="16"/>
              </w:rPr>
            </w:pPr>
            <w:del w:id="64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57" w:author="Залогин Николай Александрович" w:date="2019-06-10T17:05:00Z"/>
                <w:color w:val="000000"/>
                <w:sz w:val="16"/>
                <w:szCs w:val="16"/>
              </w:rPr>
            </w:pPr>
            <w:del w:id="645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59" w:author="Залогин Николай Александрович" w:date="2019-06-10T17:05:00Z"/>
                <w:color w:val="000000"/>
                <w:sz w:val="16"/>
                <w:szCs w:val="16"/>
              </w:rPr>
            </w:pPr>
            <w:del w:id="64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61" w:author="Залогин Николай Александрович" w:date="2019-06-10T17:05:00Z"/>
                <w:color w:val="000000"/>
                <w:sz w:val="16"/>
                <w:szCs w:val="16"/>
              </w:rPr>
            </w:pPr>
            <w:del w:id="646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63" w:author="Залогин Николай Александрович" w:date="2019-06-10T17:05:00Z"/>
                <w:color w:val="000000"/>
                <w:sz w:val="16"/>
                <w:szCs w:val="16"/>
              </w:rPr>
            </w:pPr>
            <w:del w:id="646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65" w:author="Залогин Николай Александрович" w:date="2019-06-10T17:05:00Z"/>
                <w:color w:val="000000"/>
                <w:sz w:val="16"/>
                <w:szCs w:val="16"/>
              </w:rPr>
            </w:pPr>
            <w:del w:id="646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67" w:author="Залогин Николай Александрович" w:date="2019-06-10T17:05:00Z"/>
                <w:color w:val="000000"/>
                <w:sz w:val="16"/>
                <w:szCs w:val="16"/>
              </w:rPr>
            </w:pPr>
            <w:del w:id="64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69" w:author="Залогин Николай Александрович" w:date="2019-06-10T17:05:00Z"/>
                <w:color w:val="000000"/>
                <w:sz w:val="16"/>
                <w:szCs w:val="16"/>
              </w:rPr>
            </w:pPr>
            <w:del w:id="64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71" w:author="Залогин Николай Александрович" w:date="2019-06-10T17:05:00Z"/>
                <w:color w:val="000000"/>
                <w:sz w:val="16"/>
                <w:szCs w:val="16"/>
              </w:rPr>
            </w:pPr>
            <w:del w:id="64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73" w:author="Залогин Николай Александрович" w:date="2019-06-10T17:05:00Z"/>
                <w:color w:val="000000"/>
                <w:sz w:val="16"/>
                <w:szCs w:val="16"/>
              </w:rPr>
            </w:pPr>
            <w:del w:id="64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75" w:author="Залогин Николай Александрович" w:date="2019-06-10T17:05:00Z"/>
                <w:color w:val="000000"/>
                <w:sz w:val="16"/>
                <w:szCs w:val="16"/>
              </w:rPr>
            </w:pPr>
            <w:del w:id="64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77" w:author="Залогин Николай Александрович" w:date="2019-06-10T17:05:00Z"/>
                <w:color w:val="000000"/>
                <w:sz w:val="16"/>
                <w:szCs w:val="16"/>
              </w:rPr>
            </w:pPr>
            <w:del w:id="647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79" w:author="Залогин Николай Александрович" w:date="2019-06-10T17:05:00Z"/>
                <w:color w:val="000000"/>
                <w:sz w:val="16"/>
                <w:szCs w:val="16"/>
              </w:rPr>
            </w:pPr>
            <w:del w:id="64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81" w:author="Залогин Николай Александрович" w:date="2019-06-10T17:05:00Z"/>
                <w:color w:val="000000"/>
                <w:sz w:val="16"/>
                <w:szCs w:val="16"/>
              </w:rPr>
            </w:pPr>
            <w:del w:id="648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83" w:author="Залогин Николай Александрович" w:date="2019-06-10T17:05:00Z"/>
                <w:color w:val="000000"/>
                <w:sz w:val="16"/>
                <w:szCs w:val="16"/>
              </w:rPr>
            </w:pPr>
            <w:del w:id="6484"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48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486" w:author="Залогин Николай Александрович" w:date="2019-06-10T17:05:00Z"/>
                <w:color w:val="000000"/>
                <w:sz w:val="16"/>
                <w:szCs w:val="16"/>
              </w:rPr>
            </w:pPr>
            <w:del w:id="6487"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488" w:author="Залогин Николай Александрович" w:date="2019-06-10T17:05:00Z"/>
                <w:color w:val="000000"/>
                <w:sz w:val="16"/>
                <w:szCs w:val="16"/>
              </w:rPr>
            </w:pPr>
            <w:del w:id="6489" w:author="Залогин Николай Александрович" w:date="2019-06-10T17:05:00Z">
              <w:r w:rsidRPr="00016C14" w:rsidDel="00C62CBE">
                <w:rPr>
                  <w:color w:val="000000"/>
                  <w:sz w:val="16"/>
                  <w:szCs w:val="16"/>
                </w:rPr>
                <w:delText xml:space="preserve">Глава 10. Содержание </w:delText>
              </w:r>
              <w:r w:rsidDel="00C62CBE">
                <w:rPr>
                  <w:color w:val="000000"/>
                  <w:sz w:val="16"/>
                  <w:szCs w:val="16"/>
                </w:rPr>
                <w:delText>службы заказчика. Строительный контроль.</w:delText>
              </w:r>
            </w:del>
          </w:p>
        </w:tc>
      </w:tr>
      <w:tr w:rsidR="00B95AD6" w:rsidRPr="00016C14" w:rsidDel="00C62CBE" w:rsidTr="00ED7965">
        <w:trPr>
          <w:trHeight w:val="480"/>
          <w:jc w:val="right"/>
          <w:del w:id="6490"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491" w:author="Залогин Николай Александрович" w:date="2019-06-10T17:05:00Z"/>
                <w:color w:val="000000"/>
                <w:sz w:val="16"/>
                <w:szCs w:val="16"/>
              </w:rPr>
            </w:pPr>
            <w:del w:id="6492"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93" w:author="Залогин Николай Александрович" w:date="2019-06-10T17:05:00Z"/>
                <w:color w:val="000000"/>
                <w:sz w:val="16"/>
                <w:szCs w:val="16"/>
              </w:rPr>
            </w:pPr>
            <w:del w:id="6494" w:author="Залогин Николай Александрович" w:date="2019-06-10T17:05:00Z">
              <w:r w:rsidRPr="00016C14" w:rsidDel="00C62CBE">
                <w:rPr>
                  <w:color w:val="000000"/>
                  <w:sz w:val="16"/>
                  <w:szCs w:val="16"/>
                </w:rPr>
                <w:delText xml:space="preserve">Содержание </w:delText>
              </w:r>
              <w:r w:rsidDel="00C62CBE">
                <w:rPr>
                  <w:color w:val="000000"/>
                  <w:sz w:val="16"/>
                  <w:szCs w:val="16"/>
                </w:rPr>
                <w:delText>службы заказчика</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95" w:author="Залогин Николай Александрович" w:date="2019-06-10T17:05:00Z"/>
                <w:color w:val="000000"/>
                <w:sz w:val="16"/>
                <w:szCs w:val="16"/>
              </w:rPr>
            </w:pPr>
            <w:del w:id="6496"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97" w:author="Залогин Николай Александрович" w:date="2019-06-10T17:05:00Z"/>
                <w:color w:val="000000"/>
                <w:sz w:val="16"/>
                <w:szCs w:val="16"/>
              </w:rPr>
            </w:pPr>
            <w:del w:id="64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499" w:author="Залогин Николай Александрович" w:date="2019-06-10T17:05:00Z"/>
                <w:color w:val="000000"/>
                <w:sz w:val="16"/>
                <w:szCs w:val="16"/>
              </w:rPr>
            </w:pPr>
            <w:del w:id="65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01" w:author="Залогин Николай Александрович" w:date="2019-06-10T17:05:00Z"/>
                <w:color w:val="000000"/>
                <w:sz w:val="16"/>
                <w:szCs w:val="16"/>
              </w:rPr>
            </w:pPr>
            <w:del w:id="650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03" w:author="Залогин Николай Александрович" w:date="2019-06-10T17:05:00Z"/>
                <w:color w:val="000000"/>
                <w:sz w:val="16"/>
                <w:szCs w:val="16"/>
              </w:rPr>
            </w:pPr>
            <w:del w:id="650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05" w:author="Залогин Николай Александрович" w:date="2019-06-10T17:05:00Z"/>
                <w:color w:val="000000"/>
                <w:sz w:val="16"/>
                <w:szCs w:val="16"/>
              </w:rPr>
            </w:pPr>
            <w:del w:id="650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07" w:author="Залогин Николай Александрович" w:date="2019-06-10T17:05:00Z"/>
                <w:color w:val="000000"/>
                <w:sz w:val="16"/>
                <w:szCs w:val="16"/>
              </w:rPr>
            </w:pPr>
            <w:del w:id="650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09" w:author="Залогин Николай Александрович" w:date="2019-06-10T17:05:00Z"/>
                <w:color w:val="000000"/>
                <w:sz w:val="16"/>
                <w:szCs w:val="16"/>
              </w:rPr>
            </w:pPr>
            <w:del w:id="651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11" w:author="Залогин Николай Александрович" w:date="2019-06-10T17:05:00Z"/>
                <w:color w:val="000000"/>
                <w:sz w:val="16"/>
                <w:szCs w:val="16"/>
              </w:rPr>
            </w:pPr>
            <w:del w:id="651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13" w:author="Залогин Николай Александрович" w:date="2019-06-10T17:05:00Z"/>
                <w:color w:val="000000"/>
                <w:sz w:val="16"/>
                <w:szCs w:val="16"/>
              </w:rPr>
            </w:pPr>
            <w:del w:id="651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15" w:author="Залогин Николай Александрович" w:date="2019-06-10T17:05:00Z"/>
                <w:color w:val="000000"/>
                <w:sz w:val="16"/>
                <w:szCs w:val="16"/>
              </w:rPr>
            </w:pPr>
            <w:del w:id="65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17" w:author="Залогин Николай Александрович" w:date="2019-06-10T17:05:00Z"/>
                <w:color w:val="000000"/>
                <w:sz w:val="16"/>
                <w:szCs w:val="16"/>
              </w:rPr>
            </w:pPr>
            <w:del w:id="65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19" w:author="Залогин Николай Александрович" w:date="2019-06-10T17:05:00Z"/>
                <w:color w:val="000000"/>
                <w:sz w:val="16"/>
                <w:szCs w:val="16"/>
              </w:rPr>
            </w:pPr>
            <w:del w:id="65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21" w:author="Залогин Николай Александрович" w:date="2019-06-10T17:05:00Z"/>
                <w:color w:val="000000"/>
                <w:sz w:val="16"/>
                <w:szCs w:val="16"/>
              </w:rPr>
            </w:pPr>
            <w:del w:id="652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23" w:author="Залогин Николай Александрович" w:date="2019-06-10T17:05:00Z"/>
                <w:color w:val="000000"/>
                <w:sz w:val="16"/>
                <w:szCs w:val="16"/>
              </w:rPr>
            </w:pPr>
            <w:del w:id="652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25" w:author="Залогин Николай Александрович" w:date="2019-06-10T17:05:00Z"/>
                <w:color w:val="000000"/>
                <w:sz w:val="16"/>
                <w:szCs w:val="16"/>
              </w:rPr>
            </w:pPr>
            <w:del w:id="652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27" w:author="Залогин Николай Александрович" w:date="2019-06-10T17:05:00Z"/>
                <w:color w:val="000000"/>
                <w:sz w:val="16"/>
                <w:szCs w:val="16"/>
              </w:rPr>
            </w:pPr>
            <w:del w:id="652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29" w:author="Залогин Николай Александрович" w:date="2019-06-10T17:05:00Z"/>
                <w:color w:val="000000"/>
                <w:sz w:val="16"/>
                <w:szCs w:val="16"/>
              </w:rPr>
            </w:pPr>
            <w:del w:id="653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31" w:author="Залогин Николай Александрович" w:date="2019-06-10T17:05:00Z"/>
                <w:color w:val="000000"/>
                <w:sz w:val="16"/>
                <w:szCs w:val="16"/>
              </w:rPr>
            </w:pPr>
            <w:del w:id="653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33" w:author="Залогин Николай Александрович" w:date="2019-06-10T17:05:00Z"/>
                <w:color w:val="000000"/>
                <w:sz w:val="16"/>
                <w:szCs w:val="16"/>
              </w:rPr>
            </w:pPr>
            <w:del w:id="653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35" w:author="Залогин Николай Александрович" w:date="2019-06-10T17:05:00Z"/>
                <w:color w:val="000000"/>
                <w:sz w:val="16"/>
                <w:szCs w:val="16"/>
              </w:rPr>
            </w:pPr>
            <w:del w:id="653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37" w:author="Залогин Николай Александрович" w:date="2019-06-10T17:05:00Z"/>
                <w:color w:val="000000"/>
                <w:sz w:val="16"/>
                <w:szCs w:val="16"/>
              </w:rPr>
            </w:pPr>
            <w:del w:id="653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39" w:author="Залогин Николай Александрович" w:date="2019-06-10T17:05:00Z"/>
                <w:color w:val="000000"/>
                <w:sz w:val="16"/>
                <w:szCs w:val="16"/>
              </w:rPr>
            </w:pPr>
            <w:del w:id="6540"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541"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tcPr>
          <w:p w:rsidR="00B95AD6" w:rsidRPr="00016C14" w:rsidDel="00C62CBE" w:rsidRDefault="00B95AD6" w:rsidP="00ED7965">
            <w:pPr>
              <w:rPr>
                <w:del w:id="6542" w:author="Залогин Николай Александрович" w:date="2019-06-10T17:05:00Z"/>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3" w:author="Залогин Николай Александрович" w:date="2019-06-10T17:05:00Z"/>
                <w:color w:val="000000"/>
                <w:sz w:val="16"/>
                <w:szCs w:val="16"/>
              </w:rPr>
            </w:pPr>
            <w:del w:id="6544" w:author="Залогин Николай Александрович" w:date="2019-06-10T17:05:00Z">
              <w:r w:rsidDel="00C62CBE">
                <w:rPr>
                  <w:color w:val="000000"/>
                  <w:sz w:val="16"/>
                  <w:szCs w:val="16"/>
                </w:rPr>
                <w:delText>Строительный контроль</w:delText>
              </w:r>
            </w:del>
          </w:p>
        </w:tc>
        <w:tc>
          <w:tcPr>
            <w:tcW w:w="96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5"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6"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7"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8"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49"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0"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1"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2"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3"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4"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5"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6"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7"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8"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59"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0"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1"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2"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3"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4"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5"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6" w:author="Залогин Николай Александрович" w:date="2019-06-10T17:05:00Z"/>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567" w:author="Залогин Николай Александрович" w:date="2019-06-10T17:05:00Z"/>
                <w:color w:val="000000"/>
                <w:sz w:val="16"/>
                <w:szCs w:val="16"/>
              </w:rPr>
            </w:pPr>
          </w:p>
        </w:tc>
      </w:tr>
      <w:tr w:rsidR="00B95AD6" w:rsidRPr="00016C14" w:rsidDel="00C62CBE" w:rsidTr="00ED7965">
        <w:trPr>
          <w:trHeight w:val="315"/>
          <w:jc w:val="right"/>
          <w:del w:id="656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569" w:author="Залогин Николай Александрович" w:date="2019-06-10T17:05:00Z"/>
                <w:color w:val="000000"/>
                <w:sz w:val="16"/>
                <w:szCs w:val="16"/>
              </w:rPr>
            </w:pPr>
            <w:del w:id="6570" w:author="Залогин Николай Александрович" w:date="2019-06-10T17:05:00Z">
              <w:r w:rsidRPr="00016C14" w:rsidDel="00C62CBE">
                <w:rPr>
                  <w:color w:val="000000"/>
                  <w:sz w:val="16"/>
                  <w:szCs w:val="16"/>
                </w:rPr>
                <w:delText>…</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71" w:author="Залогин Николай Александрович" w:date="2019-06-10T17:05:00Z"/>
                <w:color w:val="000000"/>
                <w:sz w:val="16"/>
                <w:szCs w:val="16"/>
              </w:rPr>
            </w:pPr>
            <w:del w:id="6572"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73" w:author="Залогин Николай Александрович" w:date="2019-06-10T17:05:00Z"/>
                <w:color w:val="000000"/>
                <w:sz w:val="16"/>
                <w:szCs w:val="16"/>
              </w:rPr>
            </w:pPr>
            <w:del w:id="65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75" w:author="Залогин Николай Александрович" w:date="2019-06-10T17:05:00Z"/>
                <w:color w:val="000000"/>
                <w:sz w:val="16"/>
                <w:szCs w:val="16"/>
              </w:rPr>
            </w:pPr>
            <w:del w:id="65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77" w:author="Залогин Николай Александрович" w:date="2019-06-10T17:05:00Z"/>
                <w:color w:val="000000"/>
                <w:sz w:val="16"/>
                <w:szCs w:val="16"/>
              </w:rPr>
            </w:pPr>
            <w:del w:id="65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79" w:author="Залогин Николай Александрович" w:date="2019-06-10T17:05:00Z"/>
                <w:color w:val="000000"/>
                <w:sz w:val="16"/>
                <w:szCs w:val="16"/>
              </w:rPr>
            </w:pPr>
            <w:del w:id="65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81" w:author="Залогин Николай Александрович" w:date="2019-06-10T17:05:00Z"/>
                <w:color w:val="000000"/>
                <w:sz w:val="16"/>
                <w:szCs w:val="16"/>
              </w:rPr>
            </w:pPr>
            <w:del w:id="65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83" w:author="Залогин Николай Александрович" w:date="2019-06-10T17:05:00Z"/>
                <w:color w:val="000000"/>
                <w:sz w:val="16"/>
                <w:szCs w:val="16"/>
              </w:rPr>
            </w:pPr>
            <w:del w:id="65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85" w:author="Залогин Николай Александрович" w:date="2019-06-10T17:05:00Z"/>
                <w:color w:val="000000"/>
                <w:sz w:val="16"/>
                <w:szCs w:val="16"/>
              </w:rPr>
            </w:pPr>
            <w:del w:id="65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87" w:author="Залогин Николай Александрович" w:date="2019-06-10T17:05:00Z"/>
                <w:color w:val="000000"/>
                <w:sz w:val="16"/>
                <w:szCs w:val="16"/>
              </w:rPr>
            </w:pPr>
            <w:del w:id="658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89" w:author="Залогин Николай Александрович" w:date="2019-06-10T17:05:00Z"/>
                <w:color w:val="000000"/>
                <w:sz w:val="16"/>
                <w:szCs w:val="16"/>
              </w:rPr>
            </w:pPr>
            <w:del w:id="659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91" w:author="Залогин Николай Александрович" w:date="2019-06-10T17:05:00Z"/>
                <w:color w:val="000000"/>
                <w:sz w:val="16"/>
                <w:szCs w:val="16"/>
              </w:rPr>
            </w:pPr>
            <w:del w:id="659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93" w:author="Залогин Николай Александрович" w:date="2019-06-10T17:05:00Z"/>
                <w:color w:val="000000"/>
                <w:sz w:val="16"/>
                <w:szCs w:val="16"/>
              </w:rPr>
            </w:pPr>
            <w:del w:id="659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95" w:author="Залогин Николай Александрович" w:date="2019-06-10T17:05:00Z"/>
                <w:color w:val="000000"/>
                <w:sz w:val="16"/>
                <w:szCs w:val="16"/>
              </w:rPr>
            </w:pPr>
            <w:del w:id="659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97" w:author="Залогин Николай Александрович" w:date="2019-06-10T17:05:00Z"/>
                <w:color w:val="000000"/>
                <w:sz w:val="16"/>
                <w:szCs w:val="16"/>
              </w:rPr>
            </w:pPr>
            <w:del w:id="659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599" w:author="Залогин Николай Александрович" w:date="2019-06-10T17:05:00Z"/>
                <w:color w:val="000000"/>
                <w:sz w:val="16"/>
                <w:szCs w:val="16"/>
              </w:rPr>
            </w:pPr>
            <w:del w:id="66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01" w:author="Залогин Николай Александрович" w:date="2019-06-10T17:05:00Z"/>
                <w:color w:val="000000"/>
                <w:sz w:val="16"/>
                <w:szCs w:val="16"/>
              </w:rPr>
            </w:pPr>
            <w:del w:id="66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03" w:author="Залогин Николай Александрович" w:date="2019-06-10T17:05:00Z"/>
                <w:color w:val="000000"/>
                <w:sz w:val="16"/>
                <w:szCs w:val="16"/>
              </w:rPr>
            </w:pPr>
            <w:del w:id="660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05" w:author="Залогин Николай Александрович" w:date="2019-06-10T17:05:00Z"/>
                <w:color w:val="000000"/>
                <w:sz w:val="16"/>
                <w:szCs w:val="16"/>
              </w:rPr>
            </w:pPr>
            <w:del w:id="660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07" w:author="Залогин Николай Александрович" w:date="2019-06-10T17:05:00Z"/>
                <w:color w:val="000000"/>
                <w:sz w:val="16"/>
                <w:szCs w:val="16"/>
              </w:rPr>
            </w:pPr>
            <w:del w:id="660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09" w:author="Залогин Николай Александрович" w:date="2019-06-10T17:05:00Z"/>
                <w:color w:val="000000"/>
                <w:sz w:val="16"/>
                <w:szCs w:val="16"/>
              </w:rPr>
            </w:pPr>
            <w:del w:id="661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11" w:author="Залогин Николай Александрович" w:date="2019-06-10T17:05:00Z"/>
                <w:color w:val="000000"/>
                <w:sz w:val="16"/>
                <w:szCs w:val="16"/>
              </w:rPr>
            </w:pPr>
            <w:del w:id="661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13" w:author="Залогин Николай Александрович" w:date="2019-06-10T17:05:00Z"/>
                <w:color w:val="000000"/>
                <w:sz w:val="16"/>
                <w:szCs w:val="16"/>
              </w:rPr>
            </w:pPr>
            <w:del w:id="661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15" w:author="Залогин Николай Александрович" w:date="2019-06-10T17:05:00Z"/>
                <w:color w:val="000000"/>
                <w:sz w:val="16"/>
                <w:szCs w:val="16"/>
              </w:rPr>
            </w:pPr>
            <w:del w:id="66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17" w:author="Залогин Николай Александрович" w:date="2019-06-10T17:05:00Z"/>
                <w:color w:val="000000"/>
                <w:sz w:val="16"/>
                <w:szCs w:val="16"/>
              </w:rPr>
            </w:pPr>
            <w:del w:id="6618"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619"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620" w:author="Залогин Николай Александрович" w:date="2019-06-10T17:05:00Z"/>
                <w:color w:val="000000"/>
                <w:sz w:val="16"/>
                <w:szCs w:val="16"/>
              </w:rPr>
            </w:pPr>
            <w:del w:id="6621" w:author="Залогин Николай Александрович" w:date="2019-06-10T17:05:00Z">
              <w:r w:rsidRPr="00016C14" w:rsidDel="00C62CBE">
                <w:rPr>
                  <w:color w:val="000000"/>
                  <w:sz w:val="16"/>
                  <w:szCs w:val="16"/>
                </w:rPr>
                <w:delText> </w:delText>
              </w:r>
            </w:del>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622" w:author="Залогин Николай Александрович" w:date="2019-06-10T17:05:00Z"/>
                <w:color w:val="000000"/>
                <w:sz w:val="16"/>
                <w:szCs w:val="16"/>
              </w:rPr>
            </w:pPr>
            <w:del w:id="6623" w:author="Залогин Николай Александрович" w:date="2019-06-10T17:05:00Z">
              <w:r w:rsidRPr="00016C14" w:rsidDel="00C62CBE">
                <w:rPr>
                  <w:color w:val="000000"/>
                  <w:sz w:val="16"/>
                  <w:szCs w:val="16"/>
                </w:rPr>
                <w:delText>ВСЕГО по Главе 10</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24" w:author="Залогин Николай Александрович" w:date="2019-06-10T17:05:00Z"/>
                <w:color w:val="000000"/>
                <w:sz w:val="16"/>
                <w:szCs w:val="16"/>
              </w:rPr>
            </w:pPr>
            <w:del w:id="662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26" w:author="Залогин Николай Александрович" w:date="2019-06-10T17:05:00Z"/>
                <w:color w:val="000000"/>
                <w:sz w:val="16"/>
                <w:szCs w:val="16"/>
              </w:rPr>
            </w:pPr>
            <w:del w:id="66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28" w:author="Залогин Николай Александрович" w:date="2019-06-10T17:05:00Z"/>
                <w:color w:val="000000"/>
                <w:sz w:val="16"/>
                <w:szCs w:val="16"/>
              </w:rPr>
            </w:pPr>
            <w:del w:id="66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30" w:author="Залогин Николай Александрович" w:date="2019-06-10T17:05:00Z"/>
                <w:color w:val="000000"/>
                <w:sz w:val="16"/>
                <w:szCs w:val="16"/>
              </w:rPr>
            </w:pPr>
            <w:del w:id="66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32" w:author="Залогин Николай Александрович" w:date="2019-06-10T17:05:00Z"/>
                <w:color w:val="000000"/>
                <w:sz w:val="16"/>
                <w:szCs w:val="16"/>
              </w:rPr>
            </w:pPr>
            <w:del w:id="66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34" w:author="Залогин Николай Александрович" w:date="2019-06-10T17:05:00Z"/>
                <w:color w:val="000000"/>
                <w:sz w:val="16"/>
                <w:szCs w:val="16"/>
              </w:rPr>
            </w:pPr>
            <w:del w:id="66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36" w:author="Залогин Николай Александрович" w:date="2019-06-10T17:05:00Z"/>
                <w:color w:val="000000"/>
                <w:sz w:val="16"/>
                <w:szCs w:val="16"/>
              </w:rPr>
            </w:pPr>
            <w:del w:id="663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38" w:author="Залогин Николай Александрович" w:date="2019-06-10T17:05:00Z"/>
                <w:color w:val="000000"/>
                <w:sz w:val="16"/>
                <w:szCs w:val="16"/>
              </w:rPr>
            </w:pPr>
            <w:del w:id="663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40" w:author="Залогин Николай Александрович" w:date="2019-06-10T17:05:00Z"/>
                <w:color w:val="000000"/>
                <w:sz w:val="16"/>
                <w:szCs w:val="16"/>
              </w:rPr>
            </w:pPr>
            <w:del w:id="66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42" w:author="Залогин Николай Александрович" w:date="2019-06-10T17:05:00Z"/>
                <w:color w:val="000000"/>
                <w:sz w:val="16"/>
                <w:szCs w:val="16"/>
              </w:rPr>
            </w:pPr>
            <w:del w:id="66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44" w:author="Залогин Николай Александрович" w:date="2019-06-10T17:05:00Z"/>
                <w:color w:val="000000"/>
                <w:sz w:val="16"/>
                <w:szCs w:val="16"/>
              </w:rPr>
            </w:pPr>
            <w:del w:id="66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46" w:author="Залогин Николай Александрович" w:date="2019-06-10T17:05:00Z"/>
                <w:color w:val="000000"/>
                <w:sz w:val="16"/>
                <w:szCs w:val="16"/>
              </w:rPr>
            </w:pPr>
            <w:del w:id="664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48" w:author="Залогин Николай Александрович" w:date="2019-06-10T17:05:00Z"/>
                <w:color w:val="000000"/>
                <w:sz w:val="16"/>
                <w:szCs w:val="16"/>
              </w:rPr>
            </w:pPr>
            <w:del w:id="664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50" w:author="Залогин Николай Александрович" w:date="2019-06-10T17:05:00Z"/>
                <w:color w:val="000000"/>
                <w:sz w:val="16"/>
                <w:szCs w:val="16"/>
              </w:rPr>
            </w:pPr>
            <w:del w:id="665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52" w:author="Залогин Николай Александрович" w:date="2019-06-10T17:05:00Z"/>
                <w:color w:val="000000"/>
                <w:sz w:val="16"/>
                <w:szCs w:val="16"/>
              </w:rPr>
            </w:pPr>
            <w:del w:id="665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54" w:author="Залогин Николай Александрович" w:date="2019-06-10T17:05:00Z"/>
                <w:color w:val="000000"/>
                <w:sz w:val="16"/>
                <w:szCs w:val="16"/>
              </w:rPr>
            </w:pPr>
            <w:del w:id="665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56" w:author="Залогин Николай Александрович" w:date="2019-06-10T17:05:00Z"/>
                <w:color w:val="000000"/>
                <w:sz w:val="16"/>
                <w:szCs w:val="16"/>
              </w:rPr>
            </w:pPr>
            <w:del w:id="665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58" w:author="Залогин Николай Александрович" w:date="2019-06-10T17:05:00Z"/>
                <w:color w:val="000000"/>
                <w:sz w:val="16"/>
                <w:szCs w:val="16"/>
              </w:rPr>
            </w:pPr>
            <w:del w:id="66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60" w:author="Залогин Николай Александрович" w:date="2019-06-10T17:05:00Z"/>
                <w:color w:val="000000"/>
                <w:sz w:val="16"/>
                <w:szCs w:val="16"/>
              </w:rPr>
            </w:pPr>
            <w:del w:id="666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62" w:author="Залогин Николай Александрович" w:date="2019-06-10T17:05:00Z"/>
                <w:color w:val="000000"/>
                <w:sz w:val="16"/>
                <w:szCs w:val="16"/>
              </w:rPr>
            </w:pPr>
            <w:del w:id="66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64" w:author="Залогин Николай Александрович" w:date="2019-06-10T17:05:00Z"/>
                <w:color w:val="000000"/>
                <w:sz w:val="16"/>
                <w:szCs w:val="16"/>
              </w:rPr>
            </w:pPr>
            <w:del w:id="666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66" w:author="Залогин Николай Александрович" w:date="2019-06-10T17:05:00Z"/>
                <w:color w:val="000000"/>
                <w:sz w:val="16"/>
                <w:szCs w:val="16"/>
              </w:rPr>
            </w:pPr>
            <w:del w:id="6667"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666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669" w:author="Залогин Николай Александрович" w:date="2019-06-10T17:05:00Z"/>
                <w:color w:val="000000"/>
                <w:sz w:val="16"/>
                <w:szCs w:val="16"/>
              </w:rPr>
            </w:pPr>
            <w:del w:id="6670"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671" w:author="Залогин Николай Александрович" w:date="2019-06-10T17:05:00Z"/>
                <w:color w:val="000000"/>
                <w:sz w:val="16"/>
                <w:szCs w:val="16"/>
              </w:rPr>
            </w:pPr>
            <w:del w:id="6672" w:author="Залогин Николай Александрович" w:date="2019-06-10T17:05:00Z">
              <w:r w:rsidRPr="00016C14" w:rsidDel="00C62CBE">
                <w:rPr>
                  <w:color w:val="000000"/>
                  <w:sz w:val="16"/>
                  <w:szCs w:val="16"/>
                </w:rPr>
                <w:delText>Глава 12. Проектные</w:delText>
              </w:r>
              <w:r w:rsidDel="00C62CBE">
                <w:rPr>
                  <w:color w:val="000000"/>
                  <w:sz w:val="16"/>
                  <w:szCs w:val="16"/>
                </w:rPr>
                <w:delText xml:space="preserve"> и изыскательские</w:delText>
              </w:r>
              <w:r w:rsidRPr="00016C14" w:rsidDel="00C62CBE">
                <w:rPr>
                  <w:color w:val="000000"/>
                  <w:sz w:val="16"/>
                  <w:szCs w:val="16"/>
                </w:rPr>
                <w:delText xml:space="preserve"> работы</w:delText>
              </w:r>
            </w:del>
          </w:p>
        </w:tc>
      </w:tr>
      <w:tr w:rsidR="00B95AD6" w:rsidRPr="00016C14" w:rsidDel="00C62CBE" w:rsidTr="00ED7965">
        <w:trPr>
          <w:trHeight w:val="930"/>
          <w:jc w:val="right"/>
          <w:del w:id="6673"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674" w:author="Залогин Николай Александрович" w:date="2019-06-10T17:05:00Z"/>
                <w:color w:val="000000"/>
                <w:sz w:val="16"/>
                <w:szCs w:val="16"/>
              </w:rPr>
            </w:pPr>
            <w:del w:id="6675"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Del="00C62CBE" w:rsidRDefault="00B95AD6" w:rsidP="00ED7965">
            <w:pPr>
              <w:rPr>
                <w:del w:id="6676" w:author="Залогин Николай Александрович" w:date="2019-06-10T17:05:00Z"/>
                <w:color w:val="000000"/>
                <w:sz w:val="16"/>
                <w:szCs w:val="16"/>
              </w:rPr>
            </w:pPr>
            <w:del w:id="6677" w:author="Залогин Николай Александрович" w:date="2019-06-10T17:05:00Z">
              <w:r w:rsidDel="00C62CBE">
                <w:rPr>
                  <w:color w:val="000000"/>
                  <w:sz w:val="16"/>
                  <w:szCs w:val="16"/>
                </w:rPr>
                <w:delText>Инженерно-и</w:delText>
              </w:r>
            </w:del>
          </w:p>
          <w:p w:rsidR="00B95AD6" w:rsidRPr="00016C14" w:rsidDel="00C62CBE" w:rsidRDefault="00B95AD6" w:rsidP="00ED7965">
            <w:pPr>
              <w:rPr>
                <w:del w:id="6678" w:author="Залогин Николай Александрович" w:date="2019-06-10T17:05:00Z"/>
                <w:color w:val="000000"/>
                <w:sz w:val="16"/>
                <w:szCs w:val="16"/>
              </w:rPr>
            </w:pPr>
            <w:del w:id="6679" w:author="Залогин Николай Александрович" w:date="2019-06-10T17:05:00Z">
              <w:r w:rsidRPr="00016C14" w:rsidDel="00C62CBE">
                <w:rPr>
                  <w:color w:val="000000"/>
                  <w:sz w:val="16"/>
                  <w:szCs w:val="16"/>
                </w:rPr>
                <w:delText>зыскательские работы по договору</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80" w:author="Залогин Николай Александрович" w:date="2019-06-10T17:05:00Z"/>
                <w:color w:val="000000"/>
                <w:sz w:val="16"/>
                <w:szCs w:val="16"/>
              </w:rPr>
            </w:pPr>
            <w:del w:id="6681"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82" w:author="Залогин Николай Александрович" w:date="2019-06-10T17:05:00Z"/>
                <w:color w:val="000000"/>
                <w:sz w:val="16"/>
                <w:szCs w:val="16"/>
              </w:rPr>
            </w:pPr>
            <w:del w:id="668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84" w:author="Залогин Николай Александрович" w:date="2019-06-10T17:05:00Z"/>
                <w:color w:val="000000"/>
                <w:sz w:val="16"/>
                <w:szCs w:val="16"/>
              </w:rPr>
            </w:pPr>
            <w:del w:id="668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86" w:author="Залогин Николай Александрович" w:date="2019-06-10T17:05:00Z"/>
                <w:color w:val="000000"/>
                <w:sz w:val="16"/>
                <w:szCs w:val="16"/>
              </w:rPr>
            </w:pPr>
            <w:del w:id="668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88" w:author="Залогин Николай Александрович" w:date="2019-06-10T17:05:00Z"/>
                <w:color w:val="000000"/>
                <w:sz w:val="16"/>
                <w:szCs w:val="16"/>
              </w:rPr>
            </w:pPr>
            <w:del w:id="668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90" w:author="Залогин Николай Александрович" w:date="2019-06-10T17:05:00Z"/>
                <w:color w:val="000000"/>
                <w:sz w:val="16"/>
                <w:szCs w:val="16"/>
              </w:rPr>
            </w:pPr>
            <w:del w:id="669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92" w:author="Залогин Николай Александрович" w:date="2019-06-10T17:05:00Z"/>
                <w:color w:val="000000"/>
                <w:sz w:val="16"/>
                <w:szCs w:val="16"/>
              </w:rPr>
            </w:pPr>
            <w:del w:id="669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94" w:author="Залогин Николай Александрович" w:date="2019-06-10T17:05:00Z"/>
                <w:color w:val="000000"/>
                <w:sz w:val="16"/>
                <w:szCs w:val="16"/>
              </w:rPr>
            </w:pPr>
            <w:del w:id="669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96" w:author="Залогин Николай Александрович" w:date="2019-06-10T17:05:00Z"/>
                <w:color w:val="000000"/>
                <w:sz w:val="16"/>
                <w:szCs w:val="16"/>
              </w:rPr>
            </w:pPr>
            <w:del w:id="669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698" w:author="Залогин Николай Александрович" w:date="2019-06-10T17:05:00Z"/>
                <w:color w:val="000000"/>
                <w:sz w:val="16"/>
                <w:szCs w:val="16"/>
              </w:rPr>
            </w:pPr>
            <w:del w:id="669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00" w:author="Залогин Николай Александрович" w:date="2019-06-10T17:05:00Z"/>
                <w:color w:val="000000"/>
                <w:sz w:val="16"/>
                <w:szCs w:val="16"/>
              </w:rPr>
            </w:pPr>
            <w:del w:id="670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02" w:author="Залогин Николай Александрович" w:date="2019-06-10T17:05:00Z"/>
                <w:color w:val="000000"/>
                <w:sz w:val="16"/>
                <w:szCs w:val="16"/>
              </w:rPr>
            </w:pPr>
            <w:del w:id="670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04" w:author="Залогин Николай Александрович" w:date="2019-06-10T17:05:00Z"/>
                <w:color w:val="000000"/>
                <w:sz w:val="16"/>
                <w:szCs w:val="16"/>
              </w:rPr>
            </w:pPr>
            <w:del w:id="670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06" w:author="Залогин Николай Александрович" w:date="2019-06-10T17:05:00Z"/>
                <w:color w:val="000000"/>
                <w:sz w:val="16"/>
                <w:szCs w:val="16"/>
              </w:rPr>
            </w:pPr>
            <w:del w:id="670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08" w:author="Залогин Николай Александрович" w:date="2019-06-10T17:05:00Z"/>
                <w:color w:val="000000"/>
                <w:sz w:val="16"/>
                <w:szCs w:val="16"/>
              </w:rPr>
            </w:pPr>
            <w:del w:id="670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10" w:author="Залогин Николай Александрович" w:date="2019-06-10T17:05:00Z"/>
                <w:color w:val="000000"/>
                <w:sz w:val="16"/>
                <w:szCs w:val="16"/>
              </w:rPr>
            </w:pPr>
            <w:del w:id="67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12" w:author="Залогин Николай Александрович" w:date="2019-06-10T17:05:00Z"/>
                <w:color w:val="000000"/>
                <w:sz w:val="16"/>
                <w:szCs w:val="16"/>
              </w:rPr>
            </w:pPr>
            <w:del w:id="67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14" w:author="Залогин Николай Александрович" w:date="2019-06-10T17:05:00Z"/>
                <w:color w:val="000000"/>
                <w:sz w:val="16"/>
                <w:szCs w:val="16"/>
              </w:rPr>
            </w:pPr>
            <w:del w:id="671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16" w:author="Залогин Николай Александрович" w:date="2019-06-10T17:05:00Z"/>
                <w:color w:val="000000"/>
                <w:sz w:val="16"/>
                <w:szCs w:val="16"/>
              </w:rPr>
            </w:pPr>
            <w:del w:id="671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18" w:author="Залогин Николай Александрович" w:date="2019-06-10T17:05:00Z"/>
                <w:color w:val="000000"/>
                <w:sz w:val="16"/>
                <w:szCs w:val="16"/>
              </w:rPr>
            </w:pPr>
            <w:del w:id="67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20" w:author="Залогин Николай Александрович" w:date="2019-06-10T17:05:00Z"/>
                <w:color w:val="000000"/>
                <w:sz w:val="16"/>
                <w:szCs w:val="16"/>
              </w:rPr>
            </w:pPr>
            <w:del w:id="67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22" w:author="Залогин Николай Александрович" w:date="2019-06-10T17:05:00Z"/>
                <w:color w:val="000000"/>
                <w:sz w:val="16"/>
                <w:szCs w:val="16"/>
              </w:rPr>
            </w:pPr>
            <w:del w:id="672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24" w:author="Залогин Николай Александрович" w:date="2019-06-10T17:05:00Z"/>
                <w:color w:val="000000"/>
                <w:sz w:val="16"/>
                <w:szCs w:val="16"/>
              </w:rPr>
            </w:pPr>
            <w:del w:id="6725"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705"/>
          <w:jc w:val="right"/>
          <w:del w:id="672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727" w:author="Залогин Николай Александрович" w:date="2019-06-10T17:05:00Z"/>
                <w:color w:val="000000"/>
                <w:sz w:val="16"/>
                <w:szCs w:val="16"/>
              </w:rPr>
            </w:pPr>
            <w:del w:id="6728"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29" w:author="Залогин Николай Александрович" w:date="2019-06-10T17:05:00Z"/>
                <w:color w:val="000000"/>
                <w:sz w:val="16"/>
                <w:szCs w:val="16"/>
              </w:rPr>
            </w:pPr>
            <w:del w:id="6730" w:author="Залогин Николай Александрович" w:date="2019-06-10T17:05:00Z">
              <w:r w:rsidDel="00C62CBE">
                <w:rPr>
                  <w:color w:val="000000"/>
                  <w:sz w:val="16"/>
                  <w:szCs w:val="16"/>
                </w:rPr>
                <w:delText>Разработка проектной документации</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31" w:author="Залогин Николай Александрович" w:date="2019-06-10T17:05:00Z"/>
                <w:color w:val="000000"/>
                <w:sz w:val="16"/>
                <w:szCs w:val="16"/>
              </w:rPr>
            </w:pPr>
            <w:del w:id="6732"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33" w:author="Залогин Николай Александрович" w:date="2019-06-10T17:05:00Z"/>
                <w:color w:val="000000"/>
                <w:sz w:val="16"/>
                <w:szCs w:val="16"/>
              </w:rPr>
            </w:pPr>
            <w:del w:id="673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35" w:author="Залогин Николай Александрович" w:date="2019-06-10T17:05:00Z"/>
                <w:color w:val="000000"/>
                <w:sz w:val="16"/>
                <w:szCs w:val="16"/>
              </w:rPr>
            </w:pPr>
            <w:del w:id="673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37" w:author="Залогин Николай Александрович" w:date="2019-06-10T17:05:00Z"/>
                <w:color w:val="000000"/>
                <w:sz w:val="16"/>
                <w:szCs w:val="16"/>
              </w:rPr>
            </w:pPr>
            <w:del w:id="673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39" w:author="Залогин Николай Александрович" w:date="2019-06-10T17:05:00Z"/>
                <w:color w:val="000000"/>
                <w:sz w:val="16"/>
                <w:szCs w:val="16"/>
              </w:rPr>
            </w:pPr>
            <w:del w:id="674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41" w:author="Залогин Николай Александрович" w:date="2019-06-10T17:05:00Z"/>
                <w:color w:val="000000"/>
                <w:sz w:val="16"/>
                <w:szCs w:val="16"/>
              </w:rPr>
            </w:pPr>
            <w:del w:id="674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43" w:author="Залогин Николай Александрович" w:date="2019-06-10T17:05:00Z"/>
                <w:color w:val="000000"/>
                <w:sz w:val="16"/>
                <w:szCs w:val="16"/>
              </w:rPr>
            </w:pPr>
            <w:del w:id="674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45" w:author="Залогин Николай Александрович" w:date="2019-06-10T17:05:00Z"/>
                <w:color w:val="000000"/>
                <w:sz w:val="16"/>
                <w:szCs w:val="16"/>
              </w:rPr>
            </w:pPr>
            <w:del w:id="674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47" w:author="Залогин Николай Александрович" w:date="2019-06-10T17:05:00Z"/>
                <w:color w:val="000000"/>
                <w:sz w:val="16"/>
                <w:szCs w:val="16"/>
              </w:rPr>
            </w:pPr>
            <w:del w:id="674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49" w:author="Залогин Николай Александрович" w:date="2019-06-10T17:05:00Z"/>
                <w:color w:val="000000"/>
                <w:sz w:val="16"/>
                <w:szCs w:val="16"/>
              </w:rPr>
            </w:pPr>
            <w:del w:id="675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51" w:author="Залогин Николай Александрович" w:date="2019-06-10T17:05:00Z"/>
                <w:color w:val="000000"/>
                <w:sz w:val="16"/>
                <w:szCs w:val="16"/>
              </w:rPr>
            </w:pPr>
            <w:del w:id="675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53" w:author="Залогин Николай Александрович" w:date="2019-06-10T17:05:00Z"/>
                <w:color w:val="000000"/>
                <w:sz w:val="16"/>
                <w:szCs w:val="16"/>
              </w:rPr>
            </w:pPr>
            <w:del w:id="675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55" w:author="Залогин Николай Александрович" w:date="2019-06-10T17:05:00Z"/>
                <w:color w:val="000000"/>
                <w:sz w:val="16"/>
                <w:szCs w:val="16"/>
              </w:rPr>
            </w:pPr>
            <w:del w:id="675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57" w:author="Залогин Николай Александрович" w:date="2019-06-10T17:05:00Z"/>
                <w:color w:val="000000"/>
                <w:sz w:val="16"/>
                <w:szCs w:val="16"/>
              </w:rPr>
            </w:pPr>
            <w:del w:id="675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59" w:author="Залогин Николай Александрович" w:date="2019-06-10T17:05:00Z"/>
                <w:color w:val="000000"/>
                <w:sz w:val="16"/>
                <w:szCs w:val="16"/>
              </w:rPr>
            </w:pPr>
            <w:del w:id="67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61" w:author="Залогин Николай Александрович" w:date="2019-06-10T17:05:00Z"/>
                <w:color w:val="000000"/>
                <w:sz w:val="16"/>
                <w:szCs w:val="16"/>
              </w:rPr>
            </w:pPr>
            <w:del w:id="67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63" w:author="Залогин Николай Александрович" w:date="2019-06-10T17:05:00Z"/>
                <w:color w:val="000000"/>
                <w:sz w:val="16"/>
                <w:szCs w:val="16"/>
              </w:rPr>
            </w:pPr>
            <w:del w:id="67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65" w:author="Залогин Николай Александрович" w:date="2019-06-10T17:05:00Z"/>
                <w:color w:val="000000"/>
                <w:sz w:val="16"/>
                <w:szCs w:val="16"/>
              </w:rPr>
            </w:pPr>
            <w:del w:id="676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67" w:author="Залогин Николай Александрович" w:date="2019-06-10T17:05:00Z"/>
                <w:color w:val="000000"/>
                <w:sz w:val="16"/>
                <w:szCs w:val="16"/>
              </w:rPr>
            </w:pPr>
            <w:del w:id="67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69" w:author="Залогин Николай Александрович" w:date="2019-06-10T17:05:00Z"/>
                <w:color w:val="000000"/>
                <w:sz w:val="16"/>
                <w:szCs w:val="16"/>
              </w:rPr>
            </w:pPr>
            <w:del w:id="67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71" w:author="Залогин Николай Александрович" w:date="2019-06-10T17:05:00Z"/>
                <w:color w:val="000000"/>
                <w:sz w:val="16"/>
                <w:szCs w:val="16"/>
              </w:rPr>
            </w:pPr>
            <w:del w:id="67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73" w:author="Залогин Николай Александрович" w:date="2019-06-10T17:05:00Z"/>
                <w:color w:val="000000"/>
                <w:sz w:val="16"/>
                <w:szCs w:val="16"/>
              </w:rPr>
            </w:pPr>
            <w:del w:id="677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775" w:author="Залогин Николай Александрович" w:date="2019-06-10T17:05:00Z"/>
                <w:color w:val="000000"/>
                <w:sz w:val="16"/>
                <w:szCs w:val="16"/>
              </w:rPr>
            </w:pPr>
            <w:del w:id="677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80"/>
          <w:jc w:val="right"/>
          <w:del w:id="677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tcPr>
          <w:p w:rsidR="00B95AD6" w:rsidRPr="00016C14" w:rsidDel="00C62CBE" w:rsidRDefault="00B95AD6" w:rsidP="00ED7965">
            <w:pPr>
              <w:rPr>
                <w:del w:id="6778" w:author="Залогин Николай Александрович" w:date="2019-06-10T17:05:00Z"/>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79" w:author="Залогин Николай Александрович" w:date="2019-06-10T17:05:00Z"/>
                <w:color w:val="000000"/>
                <w:sz w:val="16"/>
                <w:szCs w:val="16"/>
              </w:rPr>
            </w:pPr>
            <w:del w:id="6780" w:author="Залогин Николай Александрович" w:date="2019-06-10T17:05:00Z">
              <w:r w:rsidDel="00C62CBE">
                <w:rPr>
                  <w:color w:val="000000"/>
                  <w:sz w:val="16"/>
                  <w:szCs w:val="16"/>
                </w:rPr>
                <w:delText>Разработка рабочей документации</w:delText>
              </w:r>
            </w:del>
          </w:p>
        </w:tc>
        <w:tc>
          <w:tcPr>
            <w:tcW w:w="96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81" w:author="Залогин Николай Александрович" w:date="2019-06-10T17:05:00Z"/>
                <w:color w:val="000000"/>
                <w:sz w:val="16"/>
                <w:szCs w:val="16"/>
              </w:rPr>
            </w:pPr>
            <w:del w:id="6782"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83" w:author="Залогин Николай Александрович" w:date="2019-06-10T17:05:00Z"/>
                <w:color w:val="000000"/>
                <w:sz w:val="16"/>
                <w:szCs w:val="16"/>
              </w:rPr>
            </w:pPr>
            <w:del w:id="67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85" w:author="Залогин Николай Александрович" w:date="2019-06-10T17:05:00Z"/>
                <w:color w:val="000000"/>
                <w:sz w:val="16"/>
                <w:szCs w:val="16"/>
              </w:rPr>
            </w:pPr>
            <w:del w:id="67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87" w:author="Залогин Николай Александрович" w:date="2019-06-10T17:05:00Z"/>
                <w:color w:val="000000"/>
                <w:sz w:val="16"/>
                <w:szCs w:val="16"/>
              </w:rPr>
            </w:pPr>
            <w:del w:id="67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89" w:author="Залогин Николай Александрович" w:date="2019-06-10T17:05:00Z"/>
                <w:color w:val="000000"/>
                <w:sz w:val="16"/>
                <w:szCs w:val="16"/>
              </w:rPr>
            </w:pPr>
            <w:del w:id="679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91" w:author="Залогин Николай Александрович" w:date="2019-06-10T17:05:00Z"/>
                <w:color w:val="000000"/>
                <w:sz w:val="16"/>
                <w:szCs w:val="16"/>
              </w:rPr>
            </w:pPr>
            <w:del w:id="679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93" w:author="Залогин Николай Александрович" w:date="2019-06-10T17:05:00Z"/>
                <w:color w:val="000000"/>
                <w:sz w:val="16"/>
                <w:szCs w:val="16"/>
              </w:rPr>
            </w:pPr>
            <w:del w:id="67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95" w:author="Залогин Николай Александрович" w:date="2019-06-10T17:05:00Z"/>
                <w:color w:val="000000"/>
                <w:sz w:val="16"/>
                <w:szCs w:val="16"/>
              </w:rPr>
            </w:pPr>
            <w:del w:id="679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97" w:author="Залогин Николай Александрович" w:date="2019-06-10T17:05:00Z"/>
                <w:color w:val="000000"/>
                <w:sz w:val="16"/>
                <w:szCs w:val="16"/>
              </w:rPr>
            </w:pPr>
            <w:del w:id="679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799" w:author="Залогин Николай Александрович" w:date="2019-06-10T17:05:00Z"/>
                <w:color w:val="000000"/>
                <w:sz w:val="16"/>
                <w:szCs w:val="16"/>
              </w:rPr>
            </w:pPr>
            <w:del w:id="680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01" w:author="Залогин Николай Александрович" w:date="2019-06-10T17:05:00Z"/>
                <w:color w:val="000000"/>
                <w:sz w:val="16"/>
                <w:szCs w:val="16"/>
              </w:rPr>
            </w:pPr>
            <w:del w:id="68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03" w:author="Залогин Николай Александрович" w:date="2019-06-10T17:05:00Z"/>
                <w:color w:val="000000"/>
                <w:sz w:val="16"/>
                <w:szCs w:val="16"/>
              </w:rPr>
            </w:pPr>
            <w:del w:id="68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05" w:author="Залогин Николай Александрович" w:date="2019-06-10T17:05:00Z"/>
                <w:color w:val="000000"/>
                <w:sz w:val="16"/>
                <w:szCs w:val="16"/>
              </w:rPr>
            </w:pPr>
            <w:del w:id="68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07" w:author="Залогин Николай Александрович" w:date="2019-06-10T17:05:00Z"/>
                <w:color w:val="000000"/>
                <w:sz w:val="16"/>
                <w:szCs w:val="16"/>
              </w:rPr>
            </w:pPr>
            <w:del w:id="680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09" w:author="Залогин Николай Александрович" w:date="2019-06-10T17:05:00Z"/>
                <w:color w:val="000000"/>
                <w:sz w:val="16"/>
                <w:szCs w:val="16"/>
              </w:rPr>
            </w:pPr>
            <w:del w:id="681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11" w:author="Залогин Николай Александрович" w:date="2019-06-10T17:05:00Z"/>
                <w:color w:val="000000"/>
                <w:sz w:val="16"/>
                <w:szCs w:val="16"/>
              </w:rPr>
            </w:pPr>
            <w:del w:id="681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13" w:author="Залогин Николай Александрович" w:date="2019-06-10T17:05:00Z"/>
                <w:color w:val="000000"/>
                <w:sz w:val="16"/>
                <w:szCs w:val="16"/>
              </w:rPr>
            </w:pPr>
            <w:del w:id="681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15" w:author="Залогин Николай Александрович" w:date="2019-06-10T17:05:00Z"/>
                <w:color w:val="000000"/>
                <w:sz w:val="16"/>
                <w:szCs w:val="16"/>
              </w:rPr>
            </w:pPr>
            <w:del w:id="681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17" w:author="Залогин Николай Александрович" w:date="2019-06-10T17:05:00Z"/>
                <w:color w:val="000000"/>
                <w:sz w:val="16"/>
                <w:szCs w:val="16"/>
              </w:rPr>
            </w:pPr>
            <w:del w:id="68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19" w:author="Залогин Николай Александрович" w:date="2019-06-10T17:05:00Z"/>
                <w:color w:val="000000"/>
                <w:sz w:val="16"/>
                <w:szCs w:val="16"/>
              </w:rPr>
            </w:pPr>
            <w:del w:id="682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21" w:author="Залогин Николай Александрович" w:date="2019-06-10T17:05:00Z"/>
                <w:color w:val="000000"/>
                <w:sz w:val="16"/>
                <w:szCs w:val="16"/>
              </w:rPr>
            </w:pPr>
            <w:del w:id="682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23" w:author="Залогин Николай Александрович" w:date="2019-06-10T17:05:00Z"/>
                <w:color w:val="000000"/>
                <w:sz w:val="16"/>
                <w:szCs w:val="16"/>
              </w:rPr>
            </w:pPr>
            <w:del w:id="682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tcPr>
          <w:p w:rsidR="00B95AD6" w:rsidRPr="00016C14" w:rsidDel="00C62CBE" w:rsidRDefault="00B95AD6" w:rsidP="00ED7965">
            <w:pPr>
              <w:rPr>
                <w:del w:id="6825" w:author="Залогин Николай Александрович" w:date="2019-06-10T17:05:00Z"/>
                <w:color w:val="000000"/>
                <w:sz w:val="16"/>
                <w:szCs w:val="16"/>
              </w:rPr>
            </w:pPr>
            <w:del w:id="682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80"/>
          <w:jc w:val="right"/>
          <w:del w:id="682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828" w:author="Залогин Николай Александрович" w:date="2019-06-10T17:05:00Z"/>
                <w:color w:val="000000"/>
                <w:sz w:val="16"/>
                <w:szCs w:val="16"/>
              </w:rPr>
            </w:pPr>
            <w:del w:id="6829"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30" w:author="Залогин Николай Александрович" w:date="2019-06-10T17:05:00Z"/>
                <w:color w:val="000000"/>
                <w:sz w:val="16"/>
                <w:szCs w:val="16"/>
              </w:rPr>
            </w:pPr>
            <w:del w:id="6831" w:author="Залогин Николай Александрович" w:date="2019-06-10T17:05:00Z">
              <w:r w:rsidRPr="00016C14" w:rsidDel="00C62CBE">
                <w:rPr>
                  <w:color w:val="000000"/>
                  <w:sz w:val="16"/>
                  <w:szCs w:val="16"/>
                </w:rPr>
                <w:delText>Экспертиза ПСД</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32" w:author="Залогин Николай Александрович" w:date="2019-06-10T17:05:00Z"/>
                <w:color w:val="000000"/>
                <w:sz w:val="16"/>
                <w:szCs w:val="16"/>
              </w:rPr>
            </w:pPr>
            <w:del w:id="6833"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34" w:author="Залогин Николай Александрович" w:date="2019-06-10T17:05:00Z"/>
                <w:color w:val="000000"/>
                <w:sz w:val="16"/>
                <w:szCs w:val="16"/>
              </w:rPr>
            </w:pPr>
            <w:del w:id="683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36" w:author="Залогин Николай Александрович" w:date="2019-06-10T17:05:00Z"/>
                <w:color w:val="000000"/>
                <w:sz w:val="16"/>
                <w:szCs w:val="16"/>
              </w:rPr>
            </w:pPr>
            <w:del w:id="683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38" w:author="Залогин Николай Александрович" w:date="2019-06-10T17:05:00Z"/>
                <w:color w:val="000000"/>
                <w:sz w:val="16"/>
                <w:szCs w:val="16"/>
              </w:rPr>
            </w:pPr>
            <w:del w:id="683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40" w:author="Залогин Николай Александрович" w:date="2019-06-10T17:05:00Z"/>
                <w:color w:val="000000"/>
                <w:sz w:val="16"/>
                <w:szCs w:val="16"/>
              </w:rPr>
            </w:pPr>
            <w:del w:id="684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42" w:author="Залогин Николай Александрович" w:date="2019-06-10T17:05:00Z"/>
                <w:color w:val="000000"/>
                <w:sz w:val="16"/>
                <w:szCs w:val="16"/>
              </w:rPr>
            </w:pPr>
            <w:del w:id="68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44" w:author="Залогин Николай Александрович" w:date="2019-06-10T17:05:00Z"/>
                <w:color w:val="000000"/>
                <w:sz w:val="16"/>
                <w:szCs w:val="16"/>
              </w:rPr>
            </w:pPr>
            <w:del w:id="68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46" w:author="Залогин Николай Александрович" w:date="2019-06-10T17:05:00Z"/>
                <w:color w:val="000000"/>
                <w:sz w:val="16"/>
                <w:szCs w:val="16"/>
              </w:rPr>
            </w:pPr>
            <w:del w:id="684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48" w:author="Залогин Николай Александрович" w:date="2019-06-10T17:05:00Z"/>
                <w:color w:val="000000"/>
                <w:sz w:val="16"/>
                <w:szCs w:val="16"/>
              </w:rPr>
            </w:pPr>
            <w:del w:id="684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50" w:author="Залогин Николай Александрович" w:date="2019-06-10T17:05:00Z"/>
                <w:color w:val="000000"/>
                <w:sz w:val="16"/>
                <w:szCs w:val="16"/>
              </w:rPr>
            </w:pPr>
            <w:del w:id="685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52" w:author="Залогин Николай Александрович" w:date="2019-06-10T17:05:00Z"/>
                <w:color w:val="000000"/>
                <w:sz w:val="16"/>
                <w:szCs w:val="16"/>
              </w:rPr>
            </w:pPr>
            <w:del w:id="685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54" w:author="Залогин Николай Александрович" w:date="2019-06-10T17:05:00Z"/>
                <w:color w:val="000000"/>
                <w:sz w:val="16"/>
                <w:szCs w:val="16"/>
              </w:rPr>
            </w:pPr>
            <w:del w:id="685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56" w:author="Залогин Николай Александрович" w:date="2019-06-10T17:05:00Z"/>
                <w:color w:val="000000"/>
                <w:sz w:val="16"/>
                <w:szCs w:val="16"/>
              </w:rPr>
            </w:pPr>
            <w:del w:id="685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58" w:author="Залогин Николай Александрович" w:date="2019-06-10T17:05:00Z"/>
                <w:color w:val="000000"/>
                <w:sz w:val="16"/>
                <w:szCs w:val="16"/>
              </w:rPr>
            </w:pPr>
            <w:del w:id="685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60" w:author="Залогин Николай Александрович" w:date="2019-06-10T17:05:00Z"/>
                <w:color w:val="000000"/>
                <w:sz w:val="16"/>
                <w:szCs w:val="16"/>
              </w:rPr>
            </w:pPr>
            <w:del w:id="686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62" w:author="Залогин Николай Александрович" w:date="2019-06-10T17:05:00Z"/>
                <w:color w:val="000000"/>
                <w:sz w:val="16"/>
                <w:szCs w:val="16"/>
              </w:rPr>
            </w:pPr>
            <w:del w:id="68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64" w:author="Залогин Николай Александрович" w:date="2019-06-10T17:05:00Z"/>
                <w:color w:val="000000"/>
                <w:sz w:val="16"/>
                <w:szCs w:val="16"/>
              </w:rPr>
            </w:pPr>
            <w:del w:id="686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66" w:author="Залогин Николай Александрович" w:date="2019-06-10T17:05:00Z"/>
                <w:color w:val="000000"/>
                <w:sz w:val="16"/>
                <w:szCs w:val="16"/>
              </w:rPr>
            </w:pPr>
            <w:del w:id="686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68" w:author="Залогин Николай Александрович" w:date="2019-06-10T17:05:00Z"/>
                <w:color w:val="000000"/>
                <w:sz w:val="16"/>
                <w:szCs w:val="16"/>
              </w:rPr>
            </w:pPr>
            <w:del w:id="686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70" w:author="Залогин Николай Александрович" w:date="2019-06-10T17:05:00Z"/>
                <w:color w:val="000000"/>
                <w:sz w:val="16"/>
                <w:szCs w:val="16"/>
              </w:rPr>
            </w:pPr>
            <w:del w:id="687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72" w:author="Залогин Николай Александрович" w:date="2019-06-10T17:05:00Z"/>
                <w:color w:val="000000"/>
                <w:sz w:val="16"/>
                <w:szCs w:val="16"/>
              </w:rPr>
            </w:pPr>
            <w:del w:id="68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74" w:author="Залогин Николай Александрович" w:date="2019-06-10T17:05:00Z"/>
                <w:color w:val="000000"/>
                <w:sz w:val="16"/>
                <w:szCs w:val="16"/>
              </w:rPr>
            </w:pPr>
            <w:del w:id="687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76" w:author="Залогин Николай Александрович" w:date="2019-06-10T17:05:00Z"/>
                <w:color w:val="000000"/>
                <w:sz w:val="16"/>
                <w:szCs w:val="16"/>
              </w:rPr>
            </w:pPr>
            <w:del w:id="6877"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705"/>
          <w:jc w:val="right"/>
          <w:del w:id="687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879" w:author="Залогин Николай Александрович" w:date="2019-06-10T17:05:00Z"/>
                <w:color w:val="000000"/>
                <w:sz w:val="16"/>
                <w:szCs w:val="16"/>
              </w:rPr>
            </w:pPr>
            <w:del w:id="6880"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81" w:author="Залогин Николай Александрович" w:date="2019-06-10T17:05:00Z"/>
                <w:color w:val="000000"/>
                <w:sz w:val="16"/>
                <w:szCs w:val="16"/>
              </w:rPr>
            </w:pPr>
            <w:del w:id="6882" w:author="Залогин Николай Александрович" w:date="2019-06-10T17:05:00Z">
              <w:r w:rsidRPr="00016C14" w:rsidDel="00C62CBE">
                <w:rPr>
                  <w:color w:val="000000"/>
                  <w:sz w:val="16"/>
                  <w:szCs w:val="16"/>
                </w:rPr>
                <w:delText>Авторский надзор по договору</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83" w:author="Залогин Николай Александрович" w:date="2019-06-10T17:05:00Z"/>
                <w:color w:val="000000"/>
                <w:sz w:val="16"/>
                <w:szCs w:val="16"/>
              </w:rPr>
            </w:pPr>
            <w:del w:id="6884"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85" w:author="Залогин Николай Александрович" w:date="2019-06-10T17:05:00Z"/>
                <w:color w:val="000000"/>
                <w:sz w:val="16"/>
                <w:szCs w:val="16"/>
              </w:rPr>
            </w:pPr>
            <w:del w:id="688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87" w:author="Залогин Николай Александрович" w:date="2019-06-10T17:05:00Z"/>
                <w:color w:val="000000"/>
                <w:sz w:val="16"/>
                <w:szCs w:val="16"/>
              </w:rPr>
            </w:pPr>
            <w:del w:id="688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89" w:author="Залогин Николай Александрович" w:date="2019-06-10T17:05:00Z"/>
                <w:color w:val="000000"/>
                <w:sz w:val="16"/>
                <w:szCs w:val="16"/>
              </w:rPr>
            </w:pPr>
            <w:del w:id="689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91" w:author="Залогин Николай Александрович" w:date="2019-06-10T17:05:00Z"/>
                <w:color w:val="000000"/>
                <w:sz w:val="16"/>
                <w:szCs w:val="16"/>
              </w:rPr>
            </w:pPr>
            <w:del w:id="689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93" w:author="Залогин Николай Александрович" w:date="2019-06-10T17:05:00Z"/>
                <w:color w:val="000000"/>
                <w:sz w:val="16"/>
                <w:szCs w:val="16"/>
              </w:rPr>
            </w:pPr>
            <w:del w:id="689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95" w:author="Залогин Николай Александрович" w:date="2019-06-10T17:05:00Z"/>
                <w:color w:val="000000"/>
                <w:sz w:val="16"/>
                <w:szCs w:val="16"/>
              </w:rPr>
            </w:pPr>
            <w:del w:id="689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97" w:author="Залогин Николай Александрович" w:date="2019-06-10T17:05:00Z"/>
                <w:color w:val="000000"/>
                <w:sz w:val="16"/>
                <w:szCs w:val="16"/>
              </w:rPr>
            </w:pPr>
            <w:del w:id="689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899" w:author="Залогин Николай Александрович" w:date="2019-06-10T17:05:00Z"/>
                <w:color w:val="000000"/>
                <w:sz w:val="16"/>
                <w:szCs w:val="16"/>
              </w:rPr>
            </w:pPr>
            <w:del w:id="690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01" w:author="Залогин Николай Александрович" w:date="2019-06-10T17:05:00Z"/>
                <w:color w:val="000000"/>
                <w:sz w:val="16"/>
                <w:szCs w:val="16"/>
              </w:rPr>
            </w:pPr>
            <w:del w:id="690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03" w:author="Залогин Николай Александрович" w:date="2019-06-10T17:05:00Z"/>
                <w:color w:val="000000"/>
                <w:sz w:val="16"/>
                <w:szCs w:val="16"/>
              </w:rPr>
            </w:pPr>
            <w:del w:id="690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05" w:author="Залогин Николай Александрович" w:date="2019-06-10T17:05:00Z"/>
                <w:color w:val="000000"/>
                <w:sz w:val="16"/>
                <w:szCs w:val="16"/>
              </w:rPr>
            </w:pPr>
            <w:del w:id="690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07" w:author="Залогин Николай Александрович" w:date="2019-06-10T17:05:00Z"/>
                <w:color w:val="000000"/>
                <w:sz w:val="16"/>
                <w:szCs w:val="16"/>
              </w:rPr>
            </w:pPr>
            <w:del w:id="690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09" w:author="Залогин Николай Александрович" w:date="2019-06-10T17:05:00Z"/>
                <w:color w:val="000000"/>
                <w:sz w:val="16"/>
                <w:szCs w:val="16"/>
              </w:rPr>
            </w:pPr>
            <w:del w:id="691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11" w:author="Залогин Николай Александрович" w:date="2019-06-10T17:05:00Z"/>
                <w:color w:val="000000"/>
                <w:sz w:val="16"/>
                <w:szCs w:val="16"/>
              </w:rPr>
            </w:pPr>
            <w:del w:id="691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13" w:author="Залогин Николай Александрович" w:date="2019-06-10T17:05:00Z"/>
                <w:color w:val="000000"/>
                <w:sz w:val="16"/>
                <w:szCs w:val="16"/>
              </w:rPr>
            </w:pPr>
            <w:del w:id="691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15" w:author="Залогин Николай Александрович" w:date="2019-06-10T17:05:00Z"/>
                <w:color w:val="000000"/>
                <w:sz w:val="16"/>
                <w:szCs w:val="16"/>
              </w:rPr>
            </w:pPr>
            <w:del w:id="691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17" w:author="Залогин Николай Александрович" w:date="2019-06-10T17:05:00Z"/>
                <w:color w:val="000000"/>
                <w:sz w:val="16"/>
                <w:szCs w:val="16"/>
              </w:rPr>
            </w:pPr>
            <w:del w:id="691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19" w:author="Залогин Николай Александрович" w:date="2019-06-10T17:05:00Z"/>
                <w:color w:val="000000"/>
                <w:sz w:val="16"/>
                <w:szCs w:val="16"/>
              </w:rPr>
            </w:pPr>
            <w:del w:id="692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21" w:author="Залогин Николай Александрович" w:date="2019-06-10T17:05:00Z"/>
                <w:color w:val="000000"/>
                <w:sz w:val="16"/>
                <w:szCs w:val="16"/>
              </w:rPr>
            </w:pPr>
            <w:del w:id="692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23" w:author="Залогин Николай Александрович" w:date="2019-06-10T17:05:00Z"/>
                <w:color w:val="000000"/>
                <w:sz w:val="16"/>
                <w:szCs w:val="16"/>
              </w:rPr>
            </w:pPr>
            <w:del w:id="692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25" w:author="Залогин Николай Александрович" w:date="2019-06-10T17:05:00Z"/>
                <w:color w:val="000000"/>
                <w:sz w:val="16"/>
                <w:szCs w:val="16"/>
              </w:rPr>
            </w:pPr>
            <w:del w:id="692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27" w:author="Залогин Николай Александрович" w:date="2019-06-10T17:05:00Z"/>
                <w:color w:val="000000"/>
                <w:sz w:val="16"/>
                <w:szCs w:val="16"/>
              </w:rPr>
            </w:pPr>
            <w:del w:id="6928"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315"/>
          <w:jc w:val="right"/>
          <w:del w:id="6929"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930" w:author="Залогин Николай Александрович" w:date="2019-06-10T17:05:00Z"/>
                <w:color w:val="000000"/>
                <w:sz w:val="16"/>
                <w:szCs w:val="16"/>
              </w:rPr>
            </w:pPr>
            <w:del w:id="6931" w:author="Залогин Николай Александрович" w:date="2019-06-10T17:05:00Z">
              <w:r w:rsidRPr="00016C14" w:rsidDel="00C62CBE">
                <w:rPr>
                  <w:color w:val="000000"/>
                  <w:sz w:val="16"/>
                  <w:szCs w:val="16"/>
                </w:rPr>
                <w:delText> </w:delText>
              </w:r>
            </w:del>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932" w:author="Залогин Николай Александрович" w:date="2019-06-10T17:05:00Z"/>
                <w:color w:val="000000"/>
                <w:sz w:val="16"/>
                <w:szCs w:val="16"/>
              </w:rPr>
            </w:pPr>
            <w:del w:id="6933" w:author="Залогин Николай Александрович" w:date="2019-06-10T17:05:00Z">
              <w:r w:rsidRPr="00016C14" w:rsidDel="00C62CBE">
                <w:rPr>
                  <w:color w:val="000000"/>
                  <w:sz w:val="16"/>
                  <w:szCs w:val="16"/>
                </w:rPr>
                <w:delText>ВСЕГО по Главе 12</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34" w:author="Залогин Николай Александрович" w:date="2019-06-10T17:05:00Z"/>
                <w:color w:val="000000"/>
                <w:sz w:val="16"/>
                <w:szCs w:val="16"/>
              </w:rPr>
            </w:pPr>
            <w:del w:id="69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36" w:author="Залогин Николай Александрович" w:date="2019-06-10T17:05:00Z"/>
                <w:color w:val="000000"/>
                <w:sz w:val="16"/>
                <w:szCs w:val="16"/>
              </w:rPr>
            </w:pPr>
            <w:del w:id="693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38" w:author="Залогин Николай Александрович" w:date="2019-06-10T17:05:00Z"/>
                <w:color w:val="000000"/>
                <w:sz w:val="16"/>
                <w:szCs w:val="16"/>
              </w:rPr>
            </w:pPr>
            <w:del w:id="693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40" w:author="Залогин Николай Александрович" w:date="2019-06-10T17:05:00Z"/>
                <w:color w:val="000000"/>
                <w:sz w:val="16"/>
                <w:szCs w:val="16"/>
              </w:rPr>
            </w:pPr>
            <w:del w:id="694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42" w:author="Залогин Николай Александрович" w:date="2019-06-10T17:05:00Z"/>
                <w:color w:val="000000"/>
                <w:sz w:val="16"/>
                <w:szCs w:val="16"/>
              </w:rPr>
            </w:pPr>
            <w:del w:id="694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44" w:author="Залогин Николай Александрович" w:date="2019-06-10T17:05:00Z"/>
                <w:color w:val="000000"/>
                <w:sz w:val="16"/>
                <w:szCs w:val="16"/>
              </w:rPr>
            </w:pPr>
            <w:del w:id="694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46" w:author="Залогин Николай Александрович" w:date="2019-06-10T17:05:00Z"/>
                <w:color w:val="000000"/>
                <w:sz w:val="16"/>
                <w:szCs w:val="16"/>
              </w:rPr>
            </w:pPr>
            <w:del w:id="694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48" w:author="Залогин Николай Александрович" w:date="2019-06-10T17:05:00Z"/>
                <w:color w:val="000000"/>
                <w:sz w:val="16"/>
                <w:szCs w:val="16"/>
              </w:rPr>
            </w:pPr>
            <w:del w:id="694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50" w:author="Залогин Николай Александрович" w:date="2019-06-10T17:05:00Z"/>
                <w:color w:val="000000"/>
                <w:sz w:val="16"/>
                <w:szCs w:val="16"/>
              </w:rPr>
            </w:pPr>
            <w:del w:id="695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52" w:author="Залогин Николай Александрович" w:date="2019-06-10T17:05:00Z"/>
                <w:color w:val="000000"/>
                <w:sz w:val="16"/>
                <w:szCs w:val="16"/>
              </w:rPr>
            </w:pPr>
            <w:del w:id="695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54" w:author="Залогин Николай Александрович" w:date="2019-06-10T17:05:00Z"/>
                <w:color w:val="000000"/>
                <w:sz w:val="16"/>
                <w:szCs w:val="16"/>
              </w:rPr>
            </w:pPr>
            <w:del w:id="695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56" w:author="Залогин Николай Александрович" w:date="2019-06-10T17:05:00Z"/>
                <w:color w:val="000000"/>
                <w:sz w:val="16"/>
                <w:szCs w:val="16"/>
              </w:rPr>
            </w:pPr>
            <w:del w:id="695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58" w:author="Залогин Николай Александрович" w:date="2019-06-10T17:05:00Z"/>
                <w:color w:val="000000"/>
                <w:sz w:val="16"/>
                <w:szCs w:val="16"/>
              </w:rPr>
            </w:pPr>
            <w:del w:id="695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60" w:author="Залогин Николай Александрович" w:date="2019-06-10T17:05:00Z"/>
                <w:color w:val="000000"/>
                <w:sz w:val="16"/>
                <w:szCs w:val="16"/>
              </w:rPr>
            </w:pPr>
            <w:del w:id="696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62" w:author="Залогин Николай Александрович" w:date="2019-06-10T17:05:00Z"/>
                <w:color w:val="000000"/>
                <w:sz w:val="16"/>
                <w:szCs w:val="16"/>
              </w:rPr>
            </w:pPr>
            <w:del w:id="696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64" w:author="Залогин Николай Александрович" w:date="2019-06-10T17:05:00Z"/>
                <w:color w:val="000000"/>
                <w:sz w:val="16"/>
                <w:szCs w:val="16"/>
              </w:rPr>
            </w:pPr>
            <w:del w:id="696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66" w:author="Залогин Николай Александрович" w:date="2019-06-10T17:05:00Z"/>
                <w:color w:val="000000"/>
                <w:sz w:val="16"/>
                <w:szCs w:val="16"/>
              </w:rPr>
            </w:pPr>
            <w:del w:id="696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68" w:author="Залогин Николай Александрович" w:date="2019-06-10T17:05:00Z"/>
                <w:color w:val="000000"/>
                <w:sz w:val="16"/>
                <w:szCs w:val="16"/>
              </w:rPr>
            </w:pPr>
            <w:del w:id="696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70" w:author="Залогин Николай Александрович" w:date="2019-06-10T17:05:00Z"/>
                <w:color w:val="000000"/>
                <w:sz w:val="16"/>
                <w:szCs w:val="16"/>
              </w:rPr>
            </w:pPr>
            <w:del w:id="697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72" w:author="Залогин Николай Александрович" w:date="2019-06-10T17:05:00Z"/>
                <w:color w:val="000000"/>
                <w:sz w:val="16"/>
                <w:szCs w:val="16"/>
              </w:rPr>
            </w:pPr>
            <w:del w:id="697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74" w:author="Залогин Николай Александрович" w:date="2019-06-10T17:05:00Z"/>
                <w:color w:val="000000"/>
                <w:sz w:val="16"/>
                <w:szCs w:val="16"/>
              </w:rPr>
            </w:pPr>
            <w:del w:id="697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76" w:author="Залогин Николай Александрович" w:date="2019-06-10T17:05:00Z"/>
                <w:color w:val="000000"/>
                <w:sz w:val="16"/>
                <w:szCs w:val="16"/>
              </w:rPr>
            </w:pPr>
            <w:del w:id="6977"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697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979" w:author="Залогин Николай Александрович" w:date="2019-06-10T17:05:00Z"/>
                <w:color w:val="000000"/>
                <w:sz w:val="16"/>
                <w:szCs w:val="16"/>
              </w:rPr>
            </w:pPr>
            <w:del w:id="6980" w:author="Залогин Николай Александрович" w:date="2019-06-10T17:05:00Z">
              <w:r w:rsidRPr="00016C14" w:rsidDel="00C62CBE">
                <w:rPr>
                  <w:color w:val="000000"/>
                  <w:sz w:val="16"/>
                  <w:szCs w:val="16"/>
                </w:rPr>
                <w:delText> </w:delText>
              </w:r>
            </w:del>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B95AD6" w:rsidRPr="00016C14" w:rsidDel="00C62CBE" w:rsidRDefault="00B95AD6" w:rsidP="00ED7965">
            <w:pPr>
              <w:rPr>
                <w:del w:id="6981" w:author="Залогин Николай Александрович" w:date="2019-06-10T17:05:00Z"/>
                <w:color w:val="000000"/>
                <w:sz w:val="16"/>
                <w:szCs w:val="16"/>
              </w:rPr>
            </w:pPr>
            <w:del w:id="6982" w:author="Залогин Николай Александрович" w:date="2019-06-10T17:05:00Z">
              <w:r w:rsidRPr="00016C14" w:rsidDel="00C62CBE">
                <w:rPr>
                  <w:color w:val="000000"/>
                  <w:sz w:val="16"/>
                  <w:szCs w:val="16"/>
                </w:rPr>
                <w:delText>Резерв средств на непредвиденные работы и затраты</w:delText>
              </w:r>
            </w:del>
          </w:p>
        </w:tc>
      </w:tr>
      <w:tr w:rsidR="00B95AD6" w:rsidRPr="00016C14" w:rsidDel="00C62CBE" w:rsidTr="00ED7965">
        <w:trPr>
          <w:trHeight w:val="315"/>
          <w:jc w:val="right"/>
          <w:del w:id="6983"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6984" w:author="Залогин Николай Александрович" w:date="2019-06-10T17:05:00Z"/>
                <w:color w:val="000000"/>
                <w:sz w:val="16"/>
                <w:szCs w:val="16"/>
              </w:rPr>
            </w:pPr>
            <w:del w:id="6985"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86" w:author="Залогин Николай Александрович" w:date="2019-06-10T17:05:00Z"/>
                <w:color w:val="000000"/>
                <w:sz w:val="16"/>
                <w:szCs w:val="16"/>
              </w:rPr>
            </w:pPr>
            <w:del w:id="6987"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88" w:author="Залогин Николай Александрович" w:date="2019-06-10T17:05:00Z"/>
                <w:color w:val="000000"/>
                <w:sz w:val="16"/>
                <w:szCs w:val="16"/>
              </w:rPr>
            </w:pPr>
            <w:del w:id="6989"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90" w:author="Залогин Николай Александрович" w:date="2019-06-10T17:05:00Z"/>
                <w:color w:val="000000"/>
                <w:sz w:val="16"/>
                <w:szCs w:val="16"/>
              </w:rPr>
            </w:pPr>
            <w:del w:id="6991"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92" w:author="Залогин Николай Александрович" w:date="2019-06-10T17:05:00Z"/>
                <w:color w:val="000000"/>
                <w:sz w:val="16"/>
                <w:szCs w:val="16"/>
              </w:rPr>
            </w:pPr>
            <w:del w:id="699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94" w:author="Залогин Николай Александрович" w:date="2019-06-10T17:05:00Z"/>
                <w:color w:val="000000"/>
                <w:sz w:val="16"/>
                <w:szCs w:val="16"/>
              </w:rPr>
            </w:pPr>
            <w:del w:id="699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96" w:author="Залогин Николай Александрович" w:date="2019-06-10T17:05:00Z"/>
                <w:color w:val="000000"/>
                <w:sz w:val="16"/>
                <w:szCs w:val="16"/>
              </w:rPr>
            </w:pPr>
            <w:del w:id="69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6998" w:author="Залогин Николай Александрович" w:date="2019-06-10T17:05:00Z"/>
                <w:color w:val="000000"/>
                <w:sz w:val="16"/>
                <w:szCs w:val="16"/>
              </w:rPr>
            </w:pPr>
            <w:del w:id="699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00" w:author="Залогин Николай Александрович" w:date="2019-06-10T17:05:00Z"/>
                <w:color w:val="000000"/>
                <w:sz w:val="16"/>
                <w:szCs w:val="16"/>
              </w:rPr>
            </w:pPr>
            <w:del w:id="70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02" w:author="Залогин Николай Александрович" w:date="2019-06-10T17:05:00Z"/>
                <w:color w:val="000000"/>
                <w:sz w:val="16"/>
                <w:szCs w:val="16"/>
              </w:rPr>
            </w:pPr>
            <w:del w:id="70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04" w:author="Залогин Николай Александрович" w:date="2019-06-10T17:05:00Z"/>
                <w:color w:val="000000"/>
                <w:sz w:val="16"/>
                <w:szCs w:val="16"/>
              </w:rPr>
            </w:pPr>
            <w:del w:id="70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06" w:author="Залогин Николай Александрович" w:date="2019-06-10T17:05:00Z"/>
                <w:color w:val="000000"/>
                <w:sz w:val="16"/>
                <w:szCs w:val="16"/>
              </w:rPr>
            </w:pPr>
            <w:del w:id="700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08" w:author="Залогин Николай Александрович" w:date="2019-06-10T17:05:00Z"/>
                <w:color w:val="000000"/>
                <w:sz w:val="16"/>
                <w:szCs w:val="16"/>
              </w:rPr>
            </w:pPr>
            <w:del w:id="700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10" w:author="Залогин Николай Александрович" w:date="2019-06-10T17:05:00Z"/>
                <w:color w:val="000000"/>
                <w:sz w:val="16"/>
                <w:szCs w:val="16"/>
              </w:rPr>
            </w:pPr>
            <w:del w:id="70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12" w:author="Залогин Николай Александрович" w:date="2019-06-10T17:05:00Z"/>
                <w:color w:val="000000"/>
                <w:sz w:val="16"/>
                <w:szCs w:val="16"/>
              </w:rPr>
            </w:pPr>
            <w:del w:id="70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14" w:author="Залогин Николай Александрович" w:date="2019-06-10T17:05:00Z"/>
                <w:color w:val="000000"/>
                <w:sz w:val="16"/>
                <w:szCs w:val="16"/>
              </w:rPr>
            </w:pPr>
            <w:del w:id="70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16" w:author="Залогин Николай Александрович" w:date="2019-06-10T17:05:00Z"/>
                <w:color w:val="000000"/>
                <w:sz w:val="16"/>
                <w:szCs w:val="16"/>
              </w:rPr>
            </w:pPr>
            <w:del w:id="70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18" w:author="Залогин Николай Александрович" w:date="2019-06-10T17:05:00Z"/>
                <w:color w:val="000000"/>
                <w:sz w:val="16"/>
                <w:szCs w:val="16"/>
              </w:rPr>
            </w:pPr>
            <w:del w:id="70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20" w:author="Залогин Николай Александрович" w:date="2019-06-10T17:05:00Z"/>
                <w:color w:val="000000"/>
                <w:sz w:val="16"/>
                <w:szCs w:val="16"/>
              </w:rPr>
            </w:pPr>
            <w:del w:id="70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22" w:author="Залогин Николай Александрович" w:date="2019-06-10T17:05:00Z"/>
                <w:color w:val="000000"/>
                <w:sz w:val="16"/>
                <w:szCs w:val="16"/>
              </w:rPr>
            </w:pPr>
            <w:del w:id="702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24" w:author="Залогин Николай Александрович" w:date="2019-06-10T17:05:00Z"/>
                <w:color w:val="000000"/>
                <w:sz w:val="16"/>
                <w:szCs w:val="16"/>
              </w:rPr>
            </w:pPr>
            <w:del w:id="702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26" w:author="Залогин Николай Александрович" w:date="2019-06-10T17:05:00Z"/>
                <w:color w:val="000000"/>
                <w:sz w:val="16"/>
                <w:szCs w:val="16"/>
              </w:rPr>
            </w:pPr>
            <w:del w:id="70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28" w:author="Залогин Николай Александрович" w:date="2019-06-10T17:05:00Z"/>
                <w:color w:val="000000"/>
                <w:sz w:val="16"/>
                <w:szCs w:val="16"/>
              </w:rPr>
            </w:pPr>
            <w:del w:id="70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30" w:author="Залогин Николай Александрович" w:date="2019-06-10T17:05:00Z"/>
                <w:color w:val="000000"/>
                <w:sz w:val="16"/>
                <w:szCs w:val="16"/>
              </w:rPr>
            </w:pPr>
            <w:del w:id="70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32" w:author="Залогин Николай Александрович" w:date="2019-06-10T17:05:00Z"/>
                <w:color w:val="000000"/>
                <w:sz w:val="16"/>
                <w:szCs w:val="16"/>
              </w:rPr>
            </w:pPr>
            <w:del w:id="7033"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034"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035" w:author="Залогин Николай Александрович" w:date="2019-06-10T17:05:00Z"/>
                <w:color w:val="000000"/>
                <w:sz w:val="16"/>
                <w:szCs w:val="16"/>
              </w:rPr>
            </w:pPr>
            <w:del w:id="7036"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37" w:author="Залогин Николай Александрович" w:date="2019-06-10T17:05:00Z"/>
                <w:color w:val="000000"/>
                <w:sz w:val="16"/>
                <w:szCs w:val="16"/>
              </w:rPr>
            </w:pPr>
            <w:del w:id="7038"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39" w:author="Залогин Николай Александрович" w:date="2019-06-10T17:05:00Z"/>
                <w:color w:val="000000"/>
                <w:sz w:val="16"/>
                <w:szCs w:val="16"/>
              </w:rPr>
            </w:pPr>
            <w:del w:id="7040" w:author="Залогин Николай Александрович" w:date="2019-06-10T17:05:00Z">
              <w:r w:rsidRPr="00016C14" w:rsidDel="00C62CBE">
                <w:rPr>
                  <w:color w:val="000000"/>
                  <w:sz w:val="16"/>
                  <w:szCs w:val="16"/>
                </w:rPr>
                <w:delText>Оборуд.</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41" w:author="Залогин Николай Александрович" w:date="2019-06-10T17:05:00Z"/>
                <w:color w:val="000000"/>
                <w:sz w:val="16"/>
                <w:szCs w:val="16"/>
              </w:rPr>
            </w:pPr>
            <w:del w:id="704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43" w:author="Залогин Николай Александрович" w:date="2019-06-10T17:05:00Z"/>
                <w:color w:val="000000"/>
                <w:sz w:val="16"/>
                <w:szCs w:val="16"/>
              </w:rPr>
            </w:pPr>
            <w:del w:id="704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45" w:author="Залогин Николай Александрович" w:date="2019-06-10T17:05:00Z"/>
                <w:color w:val="000000"/>
                <w:sz w:val="16"/>
                <w:szCs w:val="16"/>
              </w:rPr>
            </w:pPr>
            <w:del w:id="704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47" w:author="Залогин Николай Александрович" w:date="2019-06-10T17:05:00Z"/>
                <w:color w:val="000000"/>
                <w:sz w:val="16"/>
                <w:szCs w:val="16"/>
              </w:rPr>
            </w:pPr>
            <w:del w:id="704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49" w:author="Залогин Николай Александрович" w:date="2019-06-10T17:05:00Z"/>
                <w:color w:val="000000"/>
                <w:sz w:val="16"/>
                <w:szCs w:val="16"/>
              </w:rPr>
            </w:pPr>
            <w:del w:id="70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51" w:author="Залогин Николай Александрович" w:date="2019-06-10T17:05:00Z"/>
                <w:color w:val="000000"/>
                <w:sz w:val="16"/>
                <w:szCs w:val="16"/>
              </w:rPr>
            </w:pPr>
            <w:del w:id="70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53" w:author="Залогин Николай Александрович" w:date="2019-06-10T17:05:00Z"/>
                <w:color w:val="000000"/>
                <w:sz w:val="16"/>
                <w:szCs w:val="16"/>
              </w:rPr>
            </w:pPr>
            <w:del w:id="70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55" w:author="Залогин Николай Александрович" w:date="2019-06-10T17:05:00Z"/>
                <w:color w:val="000000"/>
                <w:sz w:val="16"/>
                <w:szCs w:val="16"/>
              </w:rPr>
            </w:pPr>
            <w:del w:id="70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57" w:author="Залогин Николай Александрович" w:date="2019-06-10T17:05:00Z"/>
                <w:color w:val="000000"/>
                <w:sz w:val="16"/>
                <w:szCs w:val="16"/>
              </w:rPr>
            </w:pPr>
            <w:del w:id="70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59" w:author="Залогин Николай Александрович" w:date="2019-06-10T17:05:00Z"/>
                <w:color w:val="000000"/>
                <w:sz w:val="16"/>
                <w:szCs w:val="16"/>
              </w:rPr>
            </w:pPr>
            <w:del w:id="706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61" w:author="Залогин Николай Александрович" w:date="2019-06-10T17:05:00Z"/>
                <w:color w:val="000000"/>
                <w:sz w:val="16"/>
                <w:szCs w:val="16"/>
              </w:rPr>
            </w:pPr>
            <w:del w:id="70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63" w:author="Залогин Николай Александрович" w:date="2019-06-10T17:05:00Z"/>
                <w:color w:val="000000"/>
                <w:sz w:val="16"/>
                <w:szCs w:val="16"/>
              </w:rPr>
            </w:pPr>
            <w:del w:id="70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65" w:author="Залогин Николай Александрович" w:date="2019-06-10T17:05:00Z"/>
                <w:color w:val="000000"/>
                <w:sz w:val="16"/>
                <w:szCs w:val="16"/>
              </w:rPr>
            </w:pPr>
            <w:del w:id="70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67" w:author="Залогин Николай Александрович" w:date="2019-06-10T17:05:00Z"/>
                <w:color w:val="000000"/>
                <w:sz w:val="16"/>
                <w:szCs w:val="16"/>
              </w:rPr>
            </w:pPr>
            <w:del w:id="706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69" w:author="Залогин Николай Александрович" w:date="2019-06-10T17:05:00Z"/>
                <w:color w:val="000000"/>
                <w:sz w:val="16"/>
                <w:szCs w:val="16"/>
              </w:rPr>
            </w:pPr>
            <w:del w:id="70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71" w:author="Залогин Николай Александрович" w:date="2019-06-10T17:05:00Z"/>
                <w:color w:val="000000"/>
                <w:sz w:val="16"/>
                <w:szCs w:val="16"/>
              </w:rPr>
            </w:pPr>
            <w:del w:id="70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73" w:author="Залогин Николай Александрович" w:date="2019-06-10T17:05:00Z"/>
                <w:color w:val="000000"/>
                <w:sz w:val="16"/>
                <w:szCs w:val="16"/>
              </w:rPr>
            </w:pPr>
            <w:del w:id="70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75" w:author="Залогин Николай Александрович" w:date="2019-06-10T17:05:00Z"/>
                <w:color w:val="000000"/>
                <w:sz w:val="16"/>
                <w:szCs w:val="16"/>
              </w:rPr>
            </w:pPr>
            <w:del w:id="707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77" w:author="Залогин Николай Александрович" w:date="2019-06-10T17:05:00Z"/>
                <w:color w:val="000000"/>
                <w:sz w:val="16"/>
                <w:szCs w:val="16"/>
              </w:rPr>
            </w:pPr>
            <w:del w:id="707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79" w:author="Залогин Николай Александрович" w:date="2019-06-10T17:05:00Z"/>
                <w:color w:val="000000"/>
                <w:sz w:val="16"/>
                <w:szCs w:val="16"/>
              </w:rPr>
            </w:pPr>
            <w:del w:id="70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81" w:author="Залогин Николай Александрович" w:date="2019-06-10T17:05:00Z"/>
                <w:color w:val="000000"/>
                <w:sz w:val="16"/>
                <w:szCs w:val="16"/>
              </w:rPr>
            </w:pPr>
            <w:del w:id="70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83" w:author="Залогин Николай Александрович" w:date="2019-06-10T17:05:00Z"/>
                <w:color w:val="000000"/>
                <w:sz w:val="16"/>
                <w:szCs w:val="16"/>
              </w:rPr>
            </w:pPr>
            <w:del w:id="7084"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085"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086" w:author="Залогин Николай Александрович" w:date="2019-06-10T17:05:00Z"/>
                <w:color w:val="000000"/>
                <w:sz w:val="16"/>
                <w:szCs w:val="16"/>
              </w:rPr>
            </w:pPr>
            <w:del w:id="7087"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88" w:author="Залогин Николай Александрович" w:date="2019-06-10T17:05:00Z"/>
                <w:color w:val="000000"/>
                <w:sz w:val="16"/>
                <w:szCs w:val="16"/>
              </w:rPr>
            </w:pPr>
            <w:del w:id="7089"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90" w:author="Залогин Николай Александрович" w:date="2019-06-10T17:05:00Z"/>
                <w:color w:val="000000"/>
                <w:sz w:val="16"/>
                <w:szCs w:val="16"/>
              </w:rPr>
            </w:pPr>
            <w:del w:id="7091"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92" w:author="Залогин Николай Александрович" w:date="2019-06-10T17:05:00Z"/>
                <w:color w:val="000000"/>
                <w:sz w:val="16"/>
                <w:szCs w:val="16"/>
              </w:rPr>
            </w:pPr>
            <w:del w:id="7093"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94" w:author="Залогин Николай Александрович" w:date="2019-06-10T17:05:00Z"/>
                <w:color w:val="000000"/>
                <w:sz w:val="16"/>
                <w:szCs w:val="16"/>
              </w:rPr>
            </w:pPr>
            <w:del w:id="7095"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96" w:author="Залогин Николай Александрович" w:date="2019-06-10T17:05:00Z"/>
                <w:color w:val="000000"/>
                <w:sz w:val="16"/>
                <w:szCs w:val="16"/>
              </w:rPr>
            </w:pPr>
            <w:del w:id="7097"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098" w:author="Залогин Николай Александрович" w:date="2019-06-10T17:05:00Z"/>
                <w:color w:val="000000"/>
                <w:sz w:val="16"/>
                <w:szCs w:val="16"/>
              </w:rPr>
            </w:pPr>
            <w:del w:id="7099"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00" w:author="Залогин Николай Александрович" w:date="2019-06-10T17:05:00Z"/>
                <w:color w:val="000000"/>
                <w:sz w:val="16"/>
                <w:szCs w:val="16"/>
              </w:rPr>
            </w:pPr>
            <w:del w:id="71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02" w:author="Залогин Николай Александрович" w:date="2019-06-10T17:05:00Z"/>
                <w:color w:val="000000"/>
                <w:sz w:val="16"/>
                <w:szCs w:val="16"/>
              </w:rPr>
            </w:pPr>
            <w:del w:id="71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04" w:author="Залогин Николай Александрович" w:date="2019-06-10T17:05:00Z"/>
                <w:color w:val="000000"/>
                <w:sz w:val="16"/>
                <w:szCs w:val="16"/>
              </w:rPr>
            </w:pPr>
            <w:del w:id="71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06" w:author="Залогин Николай Александрович" w:date="2019-06-10T17:05:00Z"/>
                <w:color w:val="000000"/>
                <w:sz w:val="16"/>
                <w:szCs w:val="16"/>
              </w:rPr>
            </w:pPr>
            <w:del w:id="710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08" w:author="Залогин Николай Александрович" w:date="2019-06-10T17:05:00Z"/>
                <w:color w:val="000000"/>
                <w:sz w:val="16"/>
                <w:szCs w:val="16"/>
              </w:rPr>
            </w:pPr>
            <w:del w:id="710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10" w:author="Залогин Николай Александрович" w:date="2019-06-10T17:05:00Z"/>
                <w:color w:val="000000"/>
                <w:sz w:val="16"/>
                <w:szCs w:val="16"/>
              </w:rPr>
            </w:pPr>
            <w:del w:id="71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12" w:author="Залогин Николай Александрович" w:date="2019-06-10T17:05:00Z"/>
                <w:color w:val="000000"/>
                <w:sz w:val="16"/>
                <w:szCs w:val="16"/>
              </w:rPr>
            </w:pPr>
            <w:del w:id="71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14" w:author="Залогин Николай Александрович" w:date="2019-06-10T17:05:00Z"/>
                <w:color w:val="000000"/>
                <w:sz w:val="16"/>
                <w:szCs w:val="16"/>
              </w:rPr>
            </w:pPr>
            <w:del w:id="71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16" w:author="Залогин Николай Александрович" w:date="2019-06-10T17:05:00Z"/>
                <w:color w:val="000000"/>
                <w:sz w:val="16"/>
                <w:szCs w:val="16"/>
              </w:rPr>
            </w:pPr>
            <w:del w:id="71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18" w:author="Залогин Николай Александрович" w:date="2019-06-10T17:05:00Z"/>
                <w:color w:val="000000"/>
                <w:sz w:val="16"/>
                <w:szCs w:val="16"/>
              </w:rPr>
            </w:pPr>
            <w:del w:id="71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20" w:author="Залогин Николай Александрович" w:date="2019-06-10T17:05:00Z"/>
                <w:color w:val="000000"/>
                <w:sz w:val="16"/>
                <w:szCs w:val="16"/>
              </w:rPr>
            </w:pPr>
            <w:del w:id="71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22" w:author="Залогин Николай Александрович" w:date="2019-06-10T17:05:00Z"/>
                <w:color w:val="000000"/>
                <w:sz w:val="16"/>
                <w:szCs w:val="16"/>
              </w:rPr>
            </w:pPr>
            <w:del w:id="712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24" w:author="Залогин Николай Александрович" w:date="2019-06-10T17:05:00Z"/>
                <w:color w:val="000000"/>
                <w:sz w:val="16"/>
                <w:szCs w:val="16"/>
              </w:rPr>
            </w:pPr>
            <w:del w:id="712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26" w:author="Залогин Николай Александрович" w:date="2019-06-10T17:05:00Z"/>
                <w:color w:val="000000"/>
                <w:sz w:val="16"/>
                <w:szCs w:val="16"/>
              </w:rPr>
            </w:pPr>
            <w:del w:id="71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28" w:author="Залогин Николай Александрович" w:date="2019-06-10T17:05:00Z"/>
                <w:color w:val="000000"/>
                <w:sz w:val="16"/>
                <w:szCs w:val="16"/>
              </w:rPr>
            </w:pPr>
            <w:del w:id="71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30" w:author="Залогин Николай Александрович" w:date="2019-06-10T17:05:00Z"/>
                <w:color w:val="000000"/>
                <w:sz w:val="16"/>
                <w:szCs w:val="16"/>
              </w:rPr>
            </w:pPr>
            <w:del w:id="71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32" w:author="Залогин Николай Александрович" w:date="2019-06-10T17:05:00Z"/>
                <w:color w:val="000000"/>
                <w:sz w:val="16"/>
                <w:szCs w:val="16"/>
              </w:rPr>
            </w:pPr>
            <w:del w:id="71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34" w:author="Залогин Николай Александрович" w:date="2019-06-10T17:05:00Z"/>
                <w:color w:val="000000"/>
                <w:sz w:val="16"/>
                <w:szCs w:val="16"/>
              </w:rPr>
            </w:pPr>
            <w:del w:id="7135"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136"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137" w:author="Залогин Николай Александрович" w:date="2019-06-10T17:05:00Z"/>
                <w:color w:val="000000"/>
                <w:sz w:val="16"/>
                <w:szCs w:val="16"/>
              </w:rPr>
            </w:pPr>
            <w:del w:id="7138"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39" w:author="Залогин Николай Александрович" w:date="2019-06-10T17:05:00Z"/>
                <w:color w:val="000000"/>
                <w:sz w:val="16"/>
                <w:szCs w:val="16"/>
              </w:rPr>
            </w:pPr>
            <w:del w:id="7140" w:author="Залогин Николай Александрович" w:date="2019-06-10T17:05:00Z">
              <w:r w:rsidRPr="00016C14" w:rsidDel="00C62CBE">
                <w:rPr>
                  <w:color w:val="000000"/>
                  <w:sz w:val="16"/>
                  <w:szCs w:val="16"/>
                </w:rPr>
                <w:delText>…</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41" w:author="Залогин Николай Александрович" w:date="2019-06-10T17:05:00Z"/>
                <w:color w:val="000000"/>
                <w:sz w:val="16"/>
                <w:szCs w:val="16"/>
              </w:rPr>
            </w:pPr>
            <w:del w:id="714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43" w:author="Залогин Николай Александрович" w:date="2019-06-10T17:05:00Z"/>
                <w:color w:val="000000"/>
                <w:sz w:val="16"/>
                <w:szCs w:val="16"/>
              </w:rPr>
            </w:pPr>
            <w:del w:id="714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45" w:author="Залогин Николай Александрович" w:date="2019-06-10T17:05:00Z"/>
                <w:color w:val="000000"/>
                <w:sz w:val="16"/>
                <w:szCs w:val="16"/>
              </w:rPr>
            </w:pPr>
            <w:del w:id="714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47" w:author="Залогин Николай Александрович" w:date="2019-06-10T17:05:00Z"/>
                <w:color w:val="000000"/>
                <w:sz w:val="16"/>
                <w:szCs w:val="16"/>
              </w:rPr>
            </w:pPr>
            <w:del w:id="714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49" w:author="Залогин Николай Александрович" w:date="2019-06-10T17:05:00Z"/>
                <w:color w:val="000000"/>
                <w:sz w:val="16"/>
                <w:szCs w:val="16"/>
              </w:rPr>
            </w:pPr>
            <w:del w:id="71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51" w:author="Залогин Николай Александрович" w:date="2019-06-10T17:05:00Z"/>
                <w:color w:val="000000"/>
                <w:sz w:val="16"/>
                <w:szCs w:val="16"/>
              </w:rPr>
            </w:pPr>
            <w:del w:id="71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53" w:author="Залогин Николай Александрович" w:date="2019-06-10T17:05:00Z"/>
                <w:color w:val="000000"/>
                <w:sz w:val="16"/>
                <w:szCs w:val="16"/>
              </w:rPr>
            </w:pPr>
            <w:del w:id="71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55" w:author="Залогин Николай Александрович" w:date="2019-06-10T17:05:00Z"/>
                <w:color w:val="000000"/>
                <w:sz w:val="16"/>
                <w:szCs w:val="16"/>
              </w:rPr>
            </w:pPr>
            <w:del w:id="71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57" w:author="Залогин Николай Александрович" w:date="2019-06-10T17:05:00Z"/>
                <w:color w:val="000000"/>
                <w:sz w:val="16"/>
                <w:szCs w:val="16"/>
              </w:rPr>
            </w:pPr>
            <w:del w:id="71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59" w:author="Залогин Николай Александрович" w:date="2019-06-10T17:05:00Z"/>
                <w:color w:val="000000"/>
                <w:sz w:val="16"/>
                <w:szCs w:val="16"/>
              </w:rPr>
            </w:pPr>
            <w:del w:id="716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61" w:author="Залогин Николай Александрович" w:date="2019-06-10T17:05:00Z"/>
                <w:color w:val="000000"/>
                <w:sz w:val="16"/>
                <w:szCs w:val="16"/>
              </w:rPr>
            </w:pPr>
            <w:del w:id="7162"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63" w:author="Залогин Николай Александрович" w:date="2019-06-10T17:05:00Z"/>
                <w:color w:val="000000"/>
                <w:sz w:val="16"/>
                <w:szCs w:val="16"/>
              </w:rPr>
            </w:pPr>
            <w:del w:id="716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65" w:author="Залогин Николай Александрович" w:date="2019-06-10T17:05:00Z"/>
                <w:color w:val="000000"/>
                <w:sz w:val="16"/>
                <w:szCs w:val="16"/>
              </w:rPr>
            </w:pPr>
            <w:del w:id="716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67" w:author="Залогин Николай Александрович" w:date="2019-06-10T17:05:00Z"/>
                <w:color w:val="000000"/>
                <w:sz w:val="16"/>
                <w:szCs w:val="16"/>
              </w:rPr>
            </w:pPr>
            <w:del w:id="716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69" w:author="Залогин Николай Александрович" w:date="2019-06-10T17:05:00Z"/>
                <w:color w:val="000000"/>
                <w:sz w:val="16"/>
                <w:szCs w:val="16"/>
              </w:rPr>
            </w:pPr>
            <w:del w:id="7170"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71" w:author="Залогин Николай Александрович" w:date="2019-06-10T17:05:00Z"/>
                <w:color w:val="000000"/>
                <w:sz w:val="16"/>
                <w:szCs w:val="16"/>
              </w:rPr>
            </w:pPr>
            <w:del w:id="71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73" w:author="Залогин Николай Александрович" w:date="2019-06-10T17:05:00Z"/>
                <w:color w:val="000000"/>
                <w:sz w:val="16"/>
                <w:szCs w:val="16"/>
              </w:rPr>
            </w:pPr>
            <w:del w:id="71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75" w:author="Залогин Николай Александрович" w:date="2019-06-10T17:05:00Z"/>
                <w:color w:val="000000"/>
                <w:sz w:val="16"/>
                <w:szCs w:val="16"/>
              </w:rPr>
            </w:pPr>
            <w:del w:id="7176"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77" w:author="Залогин Николай Александрович" w:date="2019-06-10T17:05:00Z"/>
                <w:color w:val="000000"/>
                <w:sz w:val="16"/>
                <w:szCs w:val="16"/>
              </w:rPr>
            </w:pPr>
            <w:del w:id="7178"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79" w:author="Залогин Николай Александрович" w:date="2019-06-10T17:05:00Z"/>
                <w:color w:val="000000"/>
                <w:sz w:val="16"/>
                <w:szCs w:val="16"/>
              </w:rPr>
            </w:pPr>
            <w:del w:id="71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81" w:author="Залогин Николай Александрович" w:date="2019-06-10T17:05:00Z"/>
                <w:color w:val="000000"/>
                <w:sz w:val="16"/>
                <w:szCs w:val="16"/>
              </w:rPr>
            </w:pPr>
            <w:del w:id="71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83" w:author="Залогин Николай Александрович" w:date="2019-06-10T17:05:00Z"/>
                <w:color w:val="000000"/>
                <w:sz w:val="16"/>
                <w:szCs w:val="16"/>
              </w:rPr>
            </w:pPr>
            <w:del w:id="7184" w:author="Залогин Николай Александрович" w:date="2019-06-10T17:05:00Z">
              <w:r w:rsidRPr="00016C14" w:rsidDel="00C62CBE">
                <w:rPr>
                  <w:color w:val="000000"/>
                  <w:sz w:val="16"/>
                  <w:szCs w:val="16"/>
                </w:rPr>
                <w:delText>Х</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85" w:author="Залогин Николай Александрович" w:date="2019-06-10T17:05:00Z"/>
                <w:color w:val="000000"/>
                <w:sz w:val="16"/>
                <w:szCs w:val="16"/>
              </w:rPr>
            </w:pPr>
            <w:del w:id="7186" w:author="Залогин Николай Александрович" w:date="2019-06-10T17:05:00Z">
              <w:r w:rsidRPr="00016C14" w:rsidDel="00C62CBE">
                <w:rPr>
                  <w:color w:val="000000"/>
                  <w:sz w:val="16"/>
                  <w:szCs w:val="16"/>
                </w:rPr>
                <w:delText>Х</w:delText>
              </w:r>
            </w:del>
          </w:p>
        </w:tc>
      </w:tr>
      <w:tr w:rsidR="00B95AD6" w:rsidRPr="00016C14" w:rsidDel="00C62CBE" w:rsidTr="00ED7965">
        <w:trPr>
          <w:trHeight w:val="480"/>
          <w:jc w:val="right"/>
          <w:del w:id="7187"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188" w:author="Залогин Николай Александрович" w:date="2019-06-10T17:05:00Z"/>
                <w:color w:val="000000"/>
                <w:sz w:val="16"/>
                <w:szCs w:val="16"/>
              </w:rPr>
            </w:pPr>
            <w:del w:id="7189"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90" w:author="Залогин Николай Александрович" w:date="2019-06-10T17:05:00Z"/>
                <w:color w:val="000000"/>
                <w:sz w:val="16"/>
                <w:szCs w:val="16"/>
              </w:rPr>
            </w:pPr>
            <w:del w:id="7191" w:author="Залогин Николай Александрович" w:date="2019-06-10T17:05:00Z">
              <w:r w:rsidRPr="00016C14" w:rsidDel="00C62CBE">
                <w:rPr>
                  <w:color w:val="000000"/>
                  <w:sz w:val="16"/>
                  <w:szCs w:val="16"/>
                </w:rPr>
                <w:delText>ИТОГО по Объекту</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92" w:author="Залогин Николай Александрович" w:date="2019-06-10T17:05:00Z"/>
                <w:color w:val="000000"/>
                <w:sz w:val="16"/>
                <w:szCs w:val="16"/>
              </w:rPr>
            </w:pPr>
            <w:del w:id="7193" w:author="Залогин Николай Александрович" w:date="2019-06-10T17:05:00Z">
              <w:r w:rsidRPr="00016C14" w:rsidDel="00C62CBE">
                <w:rPr>
                  <w:color w:val="000000"/>
                  <w:sz w:val="16"/>
                  <w:szCs w:val="16"/>
                </w:rPr>
                <w:delText> </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94" w:author="Залогин Николай Александрович" w:date="2019-06-10T17:05:00Z"/>
                <w:color w:val="000000"/>
                <w:sz w:val="16"/>
                <w:szCs w:val="16"/>
              </w:rPr>
            </w:pPr>
            <w:del w:id="719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96" w:author="Залогин Николай Александрович" w:date="2019-06-10T17:05:00Z"/>
                <w:color w:val="000000"/>
                <w:sz w:val="16"/>
                <w:szCs w:val="16"/>
              </w:rPr>
            </w:pPr>
            <w:del w:id="719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198" w:author="Залогин Николай Александрович" w:date="2019-06-10T17:05:00Z"/>
                <w:color w:val="000000"/>
                <w:sz w:val="16"/>
                <w:szCs w:val="16"/>
              </w:rPr>
            </w:pPr>
            <w:del w:id="719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00" w:author="Залогин Николай Александрович" w:date="2019-06-10T17:05:00Z"/>
                <w:color w:val="000000"/>
                <w:sz w:val="16"/>
                <w:szCs w:val="16"/>
              </w:rPr>
            </w:pPr>
            <w:del w:id="72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02" w:author="Залогин Николай Александрович" w:date="2019-06-10T17:05:00Z"/>
                <w:color w:val="000000"/>
                <w:sz w:val="16"/>
                <w:szCs w:val="16"/>
              </w:rPr>
            </w:pPr>
            <w:del w:id="72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04" w:author="Залогин Николай Александрович" w:date="2019-06-10T17:05:00Z"/>
                <w:color w:val="000000"/>
                <w:sz w:val="16"/>
                <w:szCs w:val="16"/>
              </w:rPr>
            </w:pPr>
            <w:del w:id="72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06" w:author="Залогин Николай Александрович" w:date="2019-06-10T17:05:00Z"/>
                <w:color w:val="000000"/>
                <w:sz w:val="16"/>
                <w:szCs w:val="16"/>
              </w:rPr>
            </w:pPr>
            <w:del w:id="720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08" w:author="Залогин Николай Александрович" w:date="2019-06-10T17:05:00Z"/>
                <w:color w:val="000000"/>
                <w:sz w:val="16"/>
                <w:szCs w:val="16"/>
              </w:rPr>
            </w:pPr>
            <w:del w:id="720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10" w:author="Залогин Николай Александрович" w:date="2019-06-10T17:05:00Z"/>
                <w:color w:val="000000"/>
                <w:sz w:val="16"/>
                <w:szCs w:val="16"/>
              </w:rPr>
            </w:pPr>
            <w:del w:id="72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12" w:author="Залогин Николай Александрович" w:date="2019-06-10T17:05:00Z"/>
                <w:color w:val="000000"/>
                <w:sz w:val="16"/>
                <w:szCs w:val="16"/>
              </w:rPr>
            </w:pPr>
            <w:del w:id="72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14" w:author="Залогин Николай Александрович" w:date="2019-06-10T17:05:00Z"/>
                <w:color w:val="000000"/>
                <w:sz w:val="16"/>
                <w:szCs w:val="16"/>
              </w:rPr>
            </w:pPr>
            <w:del w:id="72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16" w:author="Залогин Николай Александрович" w:date="2019-06-10T17:05:00Z"/>
                <w:color w:val="000000"/>
                <w:sz w:val="16"/>
                <w:szCs w:val="16"/>
              </w:rPr>
            </w:pPr>
            <w:del w:id="72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18" w:author="Залогин Николай Александрович" w:date="2019-06-10T17:05:00Z"/>
                <w:color w:val="000000"/>
                <w:sz w:val="16"/>
                <w:szCs w:val="16"/>
              </w:rPr>
            </w:pPr>
            <w:del w:id="72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20" w:author="Залогин Николай Александрович" w:date="2019-06-10T17:05:00Z"/>
                <w:color w:val="000000"/>
                <w:sz w:val="16"/>
                <w:szCs w:val="16"/>
              </w:rPr>
            </w:pPr>
            <w:del w:id="72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22" w:author="Залогин Николай Александрович" w:date="2019-06-10T17:05:00Z"/>
                <w:color w:val="000000"/>
                <w:sz w:val="16"/>
                <w:szCs w:val="16"/>
              </w:rPr>
            </w:pPr>
            <w:del w:id="722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24" w:author="Залогин Николай Александрович" w:date="2019-06-10T17:05:00Z"/>
                <w:color w:val="000000"/>
                <w:sz w:val="16"/>
                <w:szCs w:val="16"/>
              </w:rPr>
            </w:pPr>
            <w:del w:id="722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26" w:author="Залогин Николай Александрович" w:date="2019-06-10T17:05:00Z"/>
                <w:color w:val="000000"/>
                <w:sz w:val="16"/>
                <w:szCs w:val="16"/>
              </w:rPr>
            </w:pPr>
            <w:del w:id="72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28" w:author="Залогин Николай Александрович" w:date="2019-06-10T17:05:00Z"/>
                <w:color w:val="000000"/>
                <w:sz w:val="16"/>
                <w:szCs w:val="16"/>
              </w:rPr>
            </w:pPr>
            <w:del w:id="72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30" w:author="Залогин Николай Александрович" w:date="2019-06-10T17:05:00Z"/>
                <w:color w:val="000000"/>
                <w:sz w:val="16"/>
                <w:szCs w:val="16"/>
              </w:rPr>
            </w:pPr>
            <w:del w:id="72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32" w:author="Залогин Николай Александрович" w:date="2019-06-10T17:05:00Z"/>
                <w:color w:val="000000"/>
                <w:sz w:val="16"/>
                <w:szCs w:val="16"/>
              </w:rPr>
            </w:pPr>
            <w:del w:id="72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34" w:author="Залогин Николай Александрович" w:date="2019-06-10T17:05:00Z"/>
                <w:color w:val="000000"/>
                <w:sz w:val="16"/>
                <w:szCs w:val="16"/>
              </w:rPr>
            </w:pPr>
            <w:del w:id="72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36" w:author="Залогин Николай Александрович" w:date="2019-06-10T17:05:00Z"/>
                <w:color w:val="000000"/>
                <w:sz w:val="16"/>
                <w:szCs w:val="16"/>
              </w:rPr>
            </w:pPr>
            <w:del w:id="7237"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238"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239" w:author="Залогин Николай Александрович" w:date="2019-06-10T17:05:00Z"/>
                <w:color w:val="000000"/>
                <w:sz w:val="16"/>
                <w:szCs w:val="16"/>
              </w:rPr>
            </w:pPr>
            <w:del w:id="7240"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41" w:author="Залогин Николай Александрович" w:date="2019-06-10T17:05:00Z"/>
                <w:color w:val="000000"/>
                <w:sz w:val="16"/>
                <w:szCs w:val="16"/>
              </w:rPr>
            </w:pPr>
            <w:del w:id="7242"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43" w:author="Залогин Николай Александрович" w:date="2019-06-10T17:05:00Z"/>
                <w:color w:val="000000"/>
                <w:sz w:val="16"/>
                <w:szCs w:val="16"/>
              </w:rPr>
            </w:pPr>
            <w:del w:id="7244" w:author="Залогин Николай Александрович" w:date="2019-06-10T17:05:00Z">
              <w:r w:rsidRPr="00016C14" w:rsidDel="00C62CBE">
                <w:rPr>
                  <w:color w:val="000000"/>
                  <w:sz w:val="16"/>
                  <w:szCs w:val="16"/>
                </w:rPr>
                <w:delText>СМР</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45" w:author="Залогин Николай Александрович" w:date="2019-06-10T17:05:00Z"/>
                <w:color w:val="000000"/>
                <w:sz w:val="16"/>
                <w:szCs w:val="16"/>
              </w:rPr>
            </w:pPr>
            <w:del w:id="724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47" w:author="Залогин Николай Александрович" w:date="2019-06-10T17:05:00Z"/>
                <w:color w:val="000000"/>
                <w:sz w:val="16"/>
                <w:szCs w:val="16"/>
              </w:rPr>
            </w:pPr>
            <w:del w:id="724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49" w:author="Залогин Николай Александрович" w:date="2019-06-10T17:05:00Z"/>
                <w:color w:val="000000"/>
                <w:sz w:val="16"/>
                <w:szCs w:val="16"/>
              </w:rPr>
            </w:pPr>
            <w:del w:id="72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51" w:author="Залогин Николай Александрович" w:date="2019-06-10T17:05:00Z"/>
                <w:color w:val="000000"/>
                <w:sz w:val="16"/>
                <w:szCs w:val="16"/>
              </w:rPr>
            </w:pPr>
            <w:del w:id="72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53" w:author="Залогин Николай Александрович" w:date="2019-06-10T17:05:00Z"/>
                <w:color w:val="000000"/>
                <w:sz w:val="16"/>
                <w:szCs w:val="16"/>
              </w:rPr>
            </w:pPr>
            <w:del w:id="72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55" w:author="Залогин Николай Александрович" w:date="2019-06-10T17:05:00Z"/>
                <w:color w:val="000000"/>
                <w:sz w:val="16"/>
                <w:szCs w:val="16"/>
              </w:rPr>
            </w:pPr>
            <w:del w:id="72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57" w:author="Залогин Николай Александрович" w:date="2019-06-10T17:05:00Z"/>
                <w:color w:val="000000"/>
                <w:sz w:val="16"/>
                <w:szCs w:val="16"/>
              </w:rPr>
            </w:pPr>
            <w:del w:id="72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59" w:author="Залогин Николай Александрович" w:date="2019-06-10T17:05:00Z"/>
                <w:color w:val="000000"/>
                <w:sz w:val="16"/>
                <w:szCs w:val="16"/>
              </w:rPr>
            </w:pPr>
            <w:del w:id="726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61" w:author="Залогин Николай Александрович" w:date="2019-06-10T17:05:00Z"/>
                <w:color w:val="000000"/>
                <w:sz w:val="16"/>
                <w:szCs w:val="16"/>
              </w:rPr>
            </w:pPr>
            <w:del w:id="72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63" w:author="Залогин Николай Александрович" w:date="2019-06-10T17:05:00Z"/>
                <w:color w:val="000000"/>
                <w:sz w:val="16"/>
                <w:szCs w:val="16"/>
              </w:rPr>
            </w:pPr>
            <w:del w:id="72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65" w:author="Залогин Николай Александрович" w:date="2019-06-10T17:05:00Z"/>
                <w:color w:val="000000"/>
                <w:sz w:val="16"/>
                <w:szCs w:val="16"/>
              </w:rPr>
            </w:pPr>
            <w:del w:id="72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67" w:author="Залогин Николай Александрович" w:date="2019-06-10T17:05:00Z"/>
                <w:color w:val="000000"/>
                <w:sz w:val="16"/>
                <w:szCs w:val="16"/>
              </w:rPr>
            </w:pPr>
            <w:del w:id="726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69" w:author="Залогин Николай Александрович" w:date="2019-06-10T17:05:00Z"/>
                <w:color w:val="000000"/>
                <w:sz w:val="16"/>
                <w:szCs w:val="16"/>
              </w:rPr>
            </w:pPr>
            <w:del w:id="72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71" w:author="Залогин Николай Александрович" w:date="2019-06-10T17:05:00Z"/>
                <w:color w:val="000000"/>
                <w:sz w:val="16"/>
                <w:szCs w:val="16"/>
              </w:rPr>
            </w:pPr>
            <w:del w:id="72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73" w:author="Залогин Николай Александрович" w:date="2019-06-10T17:05:00Z"/>
                <w:color w:val="000000"/>
                <w:sz w:val="16"/>
                <w:szCs w:val="16"/>
              </w:rPr>
            </w:pPr>
            <w:del w:id="72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75" w:author="Залогин Николай Александрович" w:date="2019-06-10T17:05:00Z"/>
                <w:color w:val="000000"/>
                <w:sz w:val="16"/>
                <w:szCs w:val="16"/>
              </w:rPr>
            </w:pPr>
            <w:del w:id="727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77" w:author="Залогин Николай Александрович" w:date="2019-06-10T17:05:00Z"/>
                <w:color w:val="000000"/>
                <w:sz w:val="16"/>
                <w:szCs w:val="16"/>
              </w:rPr>
            </w:pPr>
            <w:del w:id="727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79" w:author="Залогин Николай Александрович" w:date="2019-06-10T17:05:00Z"/>
                <w:color w:val="000000"/>
                <w:sz w:val="16"/>
                <w:szCs w:val="16"/>
              </w:rPr>
            </w:pPr>
            <w:del w:id="72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81" w:author="Залогин Николай Александрович" w:date="2019-06-10T17:05:00Z"/>
                <w:color w:val="000000"/>
                <w:sz w:val="16"/>
                <w:szCs w:val="16"/>
              </w:rPr>
            </w:pPr>
            <w:del w:id="72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83" w:author="Залогин Николай Александрович" w:date="2019-06-10T17:05:00Z"/>
                <w:color w:val="000000"/>
                <w:sz w:val="16"/>
                <w:szCs w:val="16"/>
              </w:rPr>
            </w:pPr>
            <w:del w:id="72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85" w:author="Залогин Николай Александрович" w:date="2019-06-10T17:05:00Z"/>
                <w:color w:val="000000"/>
                <w:sz w:val="16"/>
                <w:szCs w:val="16"/>
              </w:rPr>
            </w:pPr>
            <w:del w:id="72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87" w:author="Залогин Николай Александрович" w:date="2019-06-10T17:05:00Z"/>
                <w:color w:val="000000"/>
                <w:sz w:val="16"/>
                <w:szCs w:val="16"/>
              </w:rPr>
            </w:pPr>
            <w:del w:id="7288"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289"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290" w:author="Залогин Николай Александрович" w:date="2019-06-10T17:05:00Z"/>
                <w:color w:val="000000"/>
                <w:sz w:val="16"/>
                <w:szCs w:val="16"/>
              </w:rPr>
            </w:pPr>
            <w:del w:id="7291"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92" w:author="Залогин Николай Александрович" w:date="2019-06-10T17:05:00Z"/>
                <w:color w:val="000000"/>
                <w:sz w:val="16"/>
                <w:szCs w:val="16"/>
              </w:rPr>
            </w:pPr>
            <w:del w:id="7293"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94" w:author="Залогин Николай Александрович" w:date="2019-06-10T17:05:00Z"/>
                <w:color w:val="000000"/>
                <w:sz w:val="16"/>
                <w:szCs w:val="16"/>
              </w:rPr>
            </w:pPr>
            <w:del w:id="7295" w:author="Залогин Николай Александрович" w:date="2019-06-10T17:05:00Z">
              <w:r w:rsidRPr="00016C14" w:rsidDel="00C62CBE">
                <w:rPr>
                  <w:color w:val="000000"/>
                  <w:sz w:val="16"/>
                  <w:szCs w:val="16"/>
                </w:rPr>
                <w:delText>Оборуд.</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96" w:author="Залогин Николай Александрович" w:date="2019-06-10T17:05:00Z"/>
                <w:color w:val="000000"/>
                <w:sz w:val="16"/>
                <w:szCs w:val="16"/>
              </w:rPr>
            </w:pPr>
            <w:del w:id="729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298" w:author="Залогин Николай Александрович" w:date="2019-06-10T17:05:00Z"/>
                <w:color w:val="000000"/>
                <w:sz w:val="16"/>
                <w:szCs w:val="16"/>
              </w:rPr>
            </w:pPr>
            <w:del w:id="729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00" w:author="Залогин Николай Александрович" w:date="2019-06-10T17:05:00Z"/>
                <w:color w:val="000000"/>
                <w:sz w:val="16"/>
                <w:szCs w:val="16"/>
              </w:rPr>
            </w:pPr>
            <w:del w:id="730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02" w:author="Залогин Николай Александрович" w:date="2019-06-10T17:05:00Z"/>
                <w:color w:val="000000"/>
                <w:sz w:val="16"/>
                <w:szCs w:val="16"/>
              </w:rPr>
            </w:pPr>
            <w:del w:id="730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04" w:author="Залогин Николай Александрович" w:date="2019-06-10T17:05:00Z"/>
                <w:color w:val="000000"/>
                <w:sz w:val="16"/>
                <w:szCs w:val="16"/>
              </w:rPr>
            </w:pPr>
            <w:del w:id="730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06" w:author="Залогин Николай Александрович" w:date="2019-06-10T17:05:00Z"/>
                <w:color w:val="000000"/>
                <w:sz w:val="16"/>
                <w:szCs w:val="16"/>
              </w:rPr>
            </w:pPr>
            <w:del w:id="730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08" w:author="Залогин Николай Александрович" w:date="2019-06-10T17:05:00Z"/>
                <w:color w:val="000000"/>
                <w:sz w:val="16"/>
                <w:szCs w:val="16"/>
              </w:rPr>
            </w:pPr>
            <w:del w:id="730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10" w:author="Залогин Николай Александрович" w:date="2019-06-10T17:05:00Z"/>
                <w:color w:val="000000"/>
                <w:sz w:val="16"/>
                <w:szCs w:val="16"/>
              </w:rPr>
            </w:pPr>
            <w:del w:id="731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12" w:author="Залогин Николай Александрович" w:date="2019-06-10T17:05:00Z"/>
                <w:color w:val="000000"/>
                <w:sz w:val="16"/>
                <w:szCs w:val="16"/>
              </w:rPr>
            </w:pPr>
            <w:del w:id="731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14" w:author="Залогин Николай Александрович" w:date="2019-06-10T17:05:00Z"/>
                <w:color w:val="000000"/>
                <w:sz w:val="16"/>
                <w:szCs w:val="16"/>
              </w:rPr>
            </w:pPr>
            <w:del w:id="731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16" w:author="Залогин Николай Александрович" w:date="2019-06-10T17:05:00Z"/>
                <w:color w:val="000000"/>
                <w:sz w:val="16"/>
                <w:szCs w:val="16"/>
              </w:rPr>
            </w:pPr>
            <w:del w:id="731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18" w:author="Залогин Николай Александрович" w:date="2019-06-10T17:05:00Z"/>
                <w:color w:val="000000"/>
                <w:sz w:val="16"/>
                <w:szCs w:val="16"/>
              </w:rPr>
            </w:pPr>
            <w:del w:id="731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20" w:author="Залогин Николай Александрович" w:date="2019-06-10T17:05:00Z"/>
                <w:color w:val="000000"/>
                <w:sz w:val="16"/>
                <w:szCs w:val="16"/>
              </w:rPr>
            </w:pPr>
            <w:del w:id="732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22" w:author="Залогин Николай Александрович" w:date="2019-06-10T17:05:00Z"/>
                <w:color w:val="000000"/>
                <w:sz w:val="16"/>
                <w:szCs w:val="16"/>
              </w:rPr>
            </w:pPr>
            <w:del w:id="732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24" w:author="Залогин Николай Александрович" w:date="2019-06-10T17:05:00Z"/>
                <w:color w:val="000000"/>
                <w:sz w:val="16"/>
                <w:szCs w:val="16"/>
              </w:rPr>
            </w:pPr>
            <w:del w:id="732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26" w:author="Залогин Николай Александрович" w:date="2019-06-10T17:05:00Z"/>
                <w:color w:val="000000"/>
                <w:sz w:val="16"/>
                <w:szCs w:val="16"/>
              </w:rPr>
            </w:pPr>
            <w:del w:id="732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28" w:author="Залогин Николай Александрович" w:date="2019-06-10T17:05:00Z"/>
                <w:color w:val="000000"/>
                <w:sz w:val="16"/>
                <w:szCs w:val="16"/>
              </w:rPr>
            </w:pPr>
            <w:del w:id="7329"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30" w:author="Залогин Николай Александрович" w:date="2019-06-10T17:05:00Z"/>
                <w:color w:val="000000"/>
                <w:sz w:val="16"/>
                <w:szCs w:val="16"/>
              </w:rPr>
            </w:pPr>
            <w:del w:id="7331"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32" w:author="Залогин Николай Александрович" w:date="2019-06-10T17:05:00Z"/>
                <w:color w:val="000000"/>
                <w:sz w:val="16"/>
                <w:szCs w:val="16"/>
              </w:rPr>
            </w:pPr>
            <w:del w:id="7333"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34" w:author="Залогин Николай Александрович" w:date="2019-06-10T17:05:00Z"/>
                <w:color w:val="000000"/>
                <w:sz w:val="16"/>
                <w:szCs w:val="16"/>
              </w:rPr>
            </w:pPr>
            <w:del w:id="7335"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36" w:author="Залогин Николай Александрович" w:date="2019-06-10T17:05:00Z"/>
                <w:color w:val="000000"/>
                <w:sz w:val="16"/>
                <w:szCs w:val="16"/>
              </w:rPr>
            </w:pPr>
            <w:del w:id="7337"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38" w:author="Залогин Николай Александрович" w:date="2019-06-10T17:05:00Z"/>
                <w:color w:val="000000"/>
                <w:sz w:val="16"/>
                <w:szCs w:val="16"/>
              </w:rPr>
            </w:pPr>
            <w:del w:id="7339" w:author="Залогин Николай Александрович" w:date="2019-06-10T17:05:00Z">
              <w:r w:rsidRPr="00016C14" w:rsidDel="00C62CBE">
                <w:rPr>
                  <w:color w:val="000000"/>
                  <w:sz w:val="16"/>
                  <w:szCs w:val="16"/>
                </w:rPr>
                <w:delText>∑</w:delText>
              </w:r>
            </w:del>
          </w:p>
        </w:tc>
      </w:tr>
      <w:tr w:rsidR="00B95AD6" w:rsidRPr="00016C14" w:rsidDel="00C62CBE" w:rsidTr="00ED7965">
        <w:trPr>
          <w:trHeight w:val="315"/>
          <w:jc w:val="right"/>
          <w:del w:id="7340" w:author="Залогин Николай Александрович" w:date="2019-06-10T17:05:00Z"/>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B95AD6" w:rsidRPr="00016C14" w:rsidDel="00C62CBE" w:rsidRDefault="00B95AD6" w:rsidP="00ED7965">
            <w:pPr>
              <w:rPr>
                <w:del w:id="7341" w:author="Залогин Николай Александрович" w:date="2019-06-10T17:05:00Z"/>
                <w:color w:val="000000"/>
                <w:sz w:val="16"/>
                <w:szCs w:val="16"/>
              </w:rPr>
            </w:pPr>
            <w:del w:id="7342" w:author="Залогин Николай Александрович" w:date="2019-06-10T17:05:00Z">
              <w:r w:rsidRPr="00016C14" w:rsidDel="00C62CBE">
                <w:rPr>
                  <w:color w:val="000000"/>
                  <w:sz w:val="16"/>
                  <w:szCs w:val="16"/>
                </w:rPr>
                <w:delText> </w:delText>
              </w:r>
            </w:del>
          </w:p>
        </w:tc>
        <w:tc>
          <w:tcPr>
            <w:tcW w:w="1322"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43" w:author="Залогин Николай Александрович" w:date="2019-06-10T17:05:00Z"/>
                <w:color w:val="000000"/>
                <w:sz w:val="16"/>
                <w:szCs w:val="16"/>
              </w:rPr>
            </w:pPr>
            <w:del w:id="7344" w:author="Залогин Николай Александрович" w:date="2019-06-10T17:05:00Z">
              <w:r w:rsidRPr="00016C14" w:rsidDel="00C62CBE">
                <w:rPr>
                  <w:color w:val="000000"/>
                  <w:sz w:val="16"/>
                  <w:szCs w:val="16"/>
                </w:rPr>
                <w:delText> </w:delText>
              </w:r>
            </w:del>
          </w:p>
        </w:tc>
        <w:tc>
          <w:tcPr>
            <w:tcW w:w="96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45" w:author="Залогин Николай Александрович" w:date="2019-06-10T17:05:00Z"/>
                <w:color w:val="000000"/>
                <w:sz w:val="16"/>
                <w:szCs w:val="16"/>
              </w:rPr>
            </w:pPr>
            <w:del w:id="7346" w:author="Залогин Николай Александрович" w:date="2019-06-10T17:05:00Z">
              <w:r w:rsidRPr="00016C14" w:rsidDel="00C62CBE">
                <w:rPr>
                  <w:color w:val="000000"/>
                  <w:sz w:val="16"/>
                  <w:szCs w:val="16"/>
                </w:rPr>
                <w:delText>прочие</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47" w:author="Залогин Николай Александрович" w:date="2019-06-10T17:05:00Z"/>
                <w:color w:val="000000"/>
                <w:sz w:val="16"/>
                <w:szCs w:val="16"/>
              </w:rPr>
            </w:pPr>
            <w:del w:id="734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49" w:author="Залогин Николай Александрович" w:date="2019-06-10T17:05:00Z"/>
                <w:color w:val="000000"/>
                <w:sz w:val="16"/>
                <w:szCs w:val="16"/>
              </w:rPr>
            </w:pPr>
            <w:del w:id="735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51" w:author="Залогин Николай Александрович" w:date="2019-06-10T17:05:00Z"/>
                <w:color w:val="000000"/>
                <w:sz w:val="16"/>
                <w:szCs w:val="16"/>
              </w:rPr>
            </w:pPr>
            <w:del w:id="735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53" w:author="Залогин Николай Александрович" w:date="2019-06-10T17:05:00Z"/>
                <w:color w:val="000000"/>
                <w:sz w:val="16"/>
                <w:szCs w:val="16"/>
              </w:rPr>
            </w:pPr>
            <w:del w:id="735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55" w:author="Залогин Николай Александрович" w:date="2019-06-10T17:05:00Z"/>
                <w:color w:val="000000"/>
                <w:sz w:val="16"/>
                <w:szCs w:val="16"/>
              </w:rPr>
            </w:pPr>
            <w:del w:id="735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57" w:author="Залогин Николай Александрович" w:date="2019-06-10T17:05:00Z"/>
                <w:color w:val="000000"/>
                <w:sz w:val="16"/>
                <w:szCs w:val="16"/>
              </w:rPr>
            </w:pPr>
            <w:del w:id="735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59" w:author="Залогин Николай Александрович" w:date="2019-06-10T17:05:00Z"/>
                <w:color w:val="000000"/>
                <w:sz w:val="16"/>
                <w:szCs w:val="16"/>
              </w:rPr>
            </w:pPr>
            <w:del w:id="736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61" w:author="Залогин Николай Александрович" w:date="2019-06-10T17:05:00Z"/>
                <w:color w:val="000000"/>
                <w:sz w:val="16"/>
                <w:szCs w:val="16"/>
              </w:rPr>
            </w:pPr>
            <w:del w:id="736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63" w:author="Залогин Николай Александрович" w:date="2019-06-10T17:05:00Z"/>
                <w:color w:val="000000"/>
                <w:sz w:val="16"/>
                <w:szCs w:val="16"/>
              </w:rPr>
            </w:pPr>
            <w:del w:id="736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65" w:author="Залогин Николай Александрович" w:date="2019-06-10T17:05:00Z"/>
                <w:color w:val="000000"/>
                <w:sz w:val="16"/>
                <w:szCs w:val="16"/>
              </w:rPr>
            </w:pPr>
            <w:del w:id="736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67" w:author="Залогин Николай Александрович" w:date="2019-06-10T17:05:00Z"/>
                <w:color w:val="000000"/>
                <w:sz w:val="16"/>
                <w:szCs w:val="16"/>
              </w:rPr>
            </w:pPr>
            <w:del w:id="736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69" w:author="Залогин Николай Александрович" w:date="2019-06-10T17:05:00Z"/>
                <w:color w:val="000000"/>
                <w:sz w:val="16"/>
                <w:szCs w:val="16"/>
              </w:rPr>
            </w:pPr>
            <w:del w:id="737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71" w:author="Залогин Николай Александрович" w:date="2019-06-10T17:05:00Z"/>
                <w:color w:val="000000"/>
                <w:sz w:val="16"/>
                <w:szCs w:val="16"/>
              </w:rPr>
            </w:pPr>
            <w:del w:id="737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73" w:author="Залогин Николай Александрович" w:date="2019-06-10T17:05:00Z"/>
                <w:color w:val="000000"/>
                <w:sz w:val="16"/>
                <w:szCs w:val="16"/>
              </w:rPr>
            </w:pPr>
            <w:del w:id="737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75" w:author="Залогин Николай Александрович" w:date="2019-06-10T17:05:00Z"/>
                <w:color w:val="000000"/>
                <w:sz w:val="16"/>
                <w:szCs w:val="16"/>
              </w:rPr>
            </w:pPr>
            <w:del w:id="737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77" w:author="Залогин Николай Александрович" w:date="2019-06-10T17:05:00Z"/>
                <w:color w:val="000000"/>
                <w:sz w:val="16"/>
                <w:szCs w:val="16"/>
              </w:rPr>
            </w:pPr>
            <w:del w:id="737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79" w:author="Залогин Николай Александрович" w:date="2019-06-10T17:05:00Z"/>
                <w:color w:val="000000"/>
                <w:sz w:val="16"/>
                <w:szCs w:val="16"/>
              </w:rPr>
            </w:pPr>
            <w:del w:id="7380"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81" w:author="Залогин Николай Александрович" w:date="2019-06-10T17:05:00Z"/>
                <w:color w:val="000000"/>
                <w:sz w:val="16"/>
                <w:szCs w:val="16"/>
              </w:rPr>
            </w:pPr>
            <w:del w:id="7382"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83" w:author="Залогин Николай Александрович" w:date="2019-06-10T17:05:00Z"/>
                <w:color w:val="000000"/>
                <w:sz w:val="16"/>
                <w:szCs w:val="16"/>
              </w:rPr>
            </w:pPr>
            <w:del w:id="7384"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85" w:author="Залогин Николай Александрович" w:date="2019-06-10T17:05:00Z"/>
                <w:color w:val="000000"/>
                <w:sz w:val="16"/>
                <w:szCs w:val="16"/>
              </w:rPr>
            </w:pPr>
            <w:del w:id="7386"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87" w:author="Залогин Николай Александрович" w:date="2019-06-10T17:05:00Z"/>
                <w:color w:val="000000"/>
                <w:sz w:val="16"/>
                <w:szCs w:val="16"/>
              </w:rPr>
            </w:pPr>
            <w:del w:id="7388" w:author="Залогин Николай Александрович" w:date="2019-06-10T17:05:00Z">
              <w:r w:rsidRPr="00016C14" w:rsidDel="00C62CBE">
                <w:rPr>
                  <w:color w:val="000000"/>
                  <w:sz w:val="16"/>
                  <w:szCs w:val="16"/>
                </w:rPr>
                <w:delText>∑</w:delText>
              </w:r>
            </w:del>
          </w:p>
        </w:tc>
        <w:tc>
          <w:tcPr>
            <w:tcW w:w="840" w:type="dxa"/>
            <w:tcBorders>
              <w:top w:val="nil"/>
              <w:left w:val="nil"/>
              <w:bottom w:val="single" w:sz="8" w:space="0" w:color="auto"/>
              <w:right w:val="single" w:sz="8" w:space="0" w:color="auto"/>
            </w:tcBorders>
            <w:shd w:val="clear" w:color="auto" w:fill="auto"/>
            <w:vAlign w:val="bottom"/>
            <w:hideMark/>
          </w:tcPr>
          <w:p w:rsidR="00B95AD6" w:rsidRPr="00016C14" w:rsidDel="00C62CBE" w:rsidRDefault="00B95AD6" w:rsidP="00ED7965">
            <w:pPr>
              <w:rPr>
                <w:del w:id="7389" w:author="Залогин Николай Александрович" w:date="2019-06-10T17:05:00Z"/>
                <w:color w:val="000000"/>
                <w:sz w:val="16"/>
                <w:szCs w:val="16"/>
              </w:rPr>
            </w:pPr>
            <w:del w:id="7390" w:author="Залогин Николай Александрович" w:date="2019-06-10T17:05:00Z">
              <w:r w:rsidRPr="00016C14" w:rsidDel="00C62CBE">
                <w:rPr>
                  <w:color w:val="000000"/>
                  <w:sz w:val="16"/>
                  <w:szCs w:val="16"/>
                </w:rPr>
                <w:delText>∑</w:delText>
              </w:r>
            </w:del>
          </w:p>
        </w:tc>
      </w:tr>
    </w:tbl>
    <w:p w:rsidR="00ED7965" w:rsidDel="00C62CBE" w:rsidRDefault="00ED7965" w:rsidP="00B95AD6">
      <w:pPr>
        <w:tabs>
          <w:tab w:val="left" w:pos="8252"/>
        </w:tabs>
        <w:rPr>
          <w:del w:id="7391" w:author="Залогин Николай Александрович" w:date="2019-06-10T17:05:00Z"/>
        </w:rPr>
      </w:pPr>
    </w:p>
    <w:p w:rsidR="00ED7965" w:rsidDel="00C62CBE" w:rsidRDefault="00ED7965" w:rsidP="00ED7965">
      <w:pPr>
        <w:rPr>
          <w:del w:id="7392" w:author="Залогин Николай Александрович" w:date="2019-06-10T17:05:00Z"/>
        </w:rPr>
      </w:pPr>
    </w:p>
    <w:tbl>
      <w:tblPr>
        <w:tblW w:w="10112" w:type="dxa"/>
        <w:tblInd w:w="108" w:type="dxa"/>
        <w:tblLayout w:type="fixed"/>
        <w:tblLook w:val="0000" w:firstRow="0" w:lastRow="0" w:firstColumn="0" w:lastColumn="0" w:noHBand="0" w:noVBand="0"/>
      </w:tblPr>
      <w:tblGrid>
        <w:gridCol w:w="5056"/>
        <w:gridCol w:w="5056"/>
      </w:tblGrid>
      <w:tr w:rsidR="00ED7965" w:rsidRPr="00465A7A" w:rsidDel="00C62CBE" w:rsidTr="00ED7965">
        <w:trPr>
          <w:trHeight w:val="1362"/>
          <w:del w:id="7393" w:author="Залогин Николай Александрович" w:date="2019-06-10T17:05:00Z"/>
        </w:trPr>
        <w:tc>
          <w:tcPr>
            <w:tcW w:w="5056" w:type="dxa"/>
          </w:tcPr>
          <w:p w:rsidR="00ED7965" w:rsidRPr="00465A7A" w:rsidDel="00C62CBE" w:rsidRDefault="00ED7965" w:rsidP="00ED7965">
            <w:pPr>
              <w:pStyle w:val="aff4"/>
              <w:ind w:right="-2"/>
              <w:rPr>
                <w:del w:id="7394" w:author="Залогин Николай Александрович" w:date="2019-06-10T17:05:00Z"/>
                <w:rFonts w:ascii="Times New Roman" w:hAnsi="Times New Roman"/>
                <w:sz w:val="24"/>
                <w:szCs w:val="24"/>
              </w:rPr>
            </w:pPr>
            <w:del w:id="7395" w:author="Залогин Николай Александрович" w:date="2019-06-10T17:05:00Z">
              <w:r w:rsidRPr="00465A7A" w:rsidDel="00C62CBE">
                <w:rPr>
                  <w:rFonts w:ascii="Times New Roman" w:hAnsi="Times New Roman"/>
                  <w:sz w:val="24"/>
                  <w:szCs w:val="24"/>
                </w:rPr>
                <w:delText>Заказчик:</w:delText>
              </w:r>
            </w:del>
          </w:p>
          <w:p w:rsidR="00ED7965" w:rsidRPr="00465A7A" w:rsidDel="00C62CBE" w:rsidRDefault="00ED7965" w:rsidP="00ED7965">
            <w:pPr>
              <w:pStyle w:val="aff4"/>
              <w:ind w:right="-2"/>
              <w:jc w:val="both"/>
              <w:rPr>
                <w:del w:id="7396" w:author="Залогин Николай Александрович" w:date="2019-06-10T17:05:00Z"/>
                <w:rFonts w:ascii="Times New Roman" w:hAnsi="Times New Roman"/>
                <w:sz w:val="24"/>
                <w:szCs w:val="24"/>
              </w:rPr>
            </w:pPr>
            <w:del w:id="7397" w:author="Залогин Николай Александрович" w:date="2019-06-10T17:05:00Z">
              <w:r w:rsidRPr="00465A7A" w:rsidDel="00C62CBE">
                <w:rPr>
                  <w:rFonts w:ascii="Times New Roman" w:hAnsi="Times New Roman"/>
                  <w:sz w:val="24"/>
                  <w:szCs w:val="24"/>
                </w:rPr>
                <w:delText>АО «Тюменьэнерго»</w:delText>
              </w:r>
            </w:del>
          </w:p>
          <w:p w:rsidR="00ED7965" w:rsidRPr="00F07B5E" w:rsidDel="00C62CBE" w:rsidRDefault="00ED7965" w:rsidP="00ED7965">
            <w:pPr>
              <w:pStyle w:val="aff4"/>
              <w:ind w:right="-2"/>
              <w:jc w:val="both"/>
              <w:rPr>
                <w:del w:id="7398" w:author="Залогин Николай Александрович" w:date="2019-06-10T17:05:00Z"/>
                <w:rFonts w:ascii="Times New Roman" w:hAnsi="Times New Roman"/>
                <w:b/>
                <w:bCs/>
                <w:sz w:val="24"/>
                <w:szCs w:val="24"/>
              </w:rPr>
            </w:pPr>
            <w:del w:id="7399" w:author="Залогин Николай Александрович" w:date="2019-06-10T17:05:00Z">
              <w:r w:rsidRPr="00F07B5E" w:rsidDel="00C62CBE">
                <w:rPr>
                  <w:rFonts w:ascii="Times New Roman" w:hAnsi="Times New Roman"/>
                  <w:bCs/>
                  <w:sz w:val="24"/>
                  <w:szCs w:val="24"/>
                </w:rPr>
                <w:delText>__________________(</w:delText>
              </w:r>
              <w:r w:rsidRPr="00465A7A" w:rsidDel="00C62CBE">
                <w:rPr>
                  <w:rFonts w:ascii="Times New Roman" w:hAnsi="Times New Roman"/>
                  <w:bCs/>
                  <w:i/>
                  <w:sz w:val="24"/>
                  <w:szCs w:val="24"/>
                </w:rPr>
                <w:delText>наименование должности</w:delText>
              </w:r>
              <w:r w:rsidRPr="00F07B5E" w:rsidDel="00C62CBE">
                <w:rPr>
                  <w:rFonts w:ascii="Times New Roman" w:hAnsi="Times New Roman"/>
                  <w:bCs/>
                  <w:sz w:val="24"/>
                  <w:szCs w:val="24"/>
                </w:rPr>
                <w:delText xml:space="preserve">)     </w:delText>
              </w:r>
            </w:del>
          </w:p>
          <w:p w:rsidR="00ED7965" w:rsidRPr="00465A7A" w:rsidDel="00C62CBE" w:rsidRDefault="00ED7965" w:rsidP="00ED7965">
            <w:pPr>
              <w:pStyle w:val="ConsNormal"/>
              <w:widowControl/>
              <w:ind w:right="-2" w:firstLine="0"/>
              <w:jc w:val="both"/>
              <w:rPr>
                <w:del w:id="7400" w:author="Залогин Николай Александрович" w:date="2019-06-10T17:05:00Z"/>
                <w:rFonts w:ascii="Times New Roman" w:hAnsi="Times New Roman"/>
                <w:sz w:val="24"/>
                <w:szCs w:val="24"/>
              </w:rPr>
            </w:pPr>
            <w:del w:id="7401" w:author="Залогин Николай Александрович" w:date="2019-06-10T17:05:00Z">
              <w:r w:rsidRPr="00465A7A" w:rsidDel="00C62CBE">
                <w:rPr>
                  <w:rFonts w:ascii="Times New Roman" w:hAnsi="Times New Roman"/>
                  <w:sz w:val="24"/>
                  <w:szCs w:val="24"/>
                </w:rPr>
                <w:delText>________________/____________________/</w:delText>
              </w:r>
            </w:del>
          </w:p>
          <w:p w:rsidR="00ED7965" w:rsidRPr="00465A7A" w:rsidDel="00C62CBE" w:rsidRDefault="00ED7965" w:rsidP="00ED7965">
            <w:pPr>
              <w:pStyle w:val="ConsNormal"/>
              <w:widowControl/>
              <w:ind w:right="-2" w:firstLine="0"/>
              <w:jc w:val="both"/>
              <w:rPr>
                <w:del w:id="7402" w:author="Залогин Николай Александрович" w:date="2019-06-10T17:05:00Z"/>
                <w:rFonts w:ascii="Times New Roman" w:hAnsi="Times New Roman"/>
                <w:sz w:val="24"/>
                <w:szCs w:val="24"/>
              </w:rPr>
            </w:pPr>
            <w:del w:id="7403" w:author="Залогин Николай Александрович" w:date="2019-06-10T17:05:00Z">
              <w:r w:rsidRPr="00465A7A" w:rsidDel="00C62CBE">
                <w:rPr>
                  <w:rFonts w:ascii="Times New Roman" w:hAnsi="Times New Roman"/>
                  <w:i/>
                  <w:sz w:val="24"/>
                  <w:szCs w:val="24"/>
                </w:rPr>
                <w:delText>(подпись</w:delText>
              </w:r>
              <w:r w:rsidRPr="00465A7A" w:rsidDel="00C62CBE">
                <w:rPr>
                  <w:rFonts w:ascii="Times New Roman" w:hAnsi="Times New Roman"/>
                  <w:sz w:val="24"/>
                  <w:szCs w:val="24"/>
                </w:rPr>
                <w:delText xml:space="preserve">)                     </w:delText>
              </w:r>
              <w:r w:rsidRPr="00465A7A" w:rsidDel="00C62CBE">
                <w:rPr>
                  <w:rFonts w:ascii="Times New Roman" w:hAnsi="Times New Roman"/>
                  <w:i/>
                  <w:sz w:val="24"/>
                  <w:szCs w:val="24"/>
                </w:rPr>
                <w:delText>(Ф.И.О.)</w:delText>
              </w:r>
            </w:del>
          </w:p>
          <w:p w:rsidR="00ED7965" w:rsidRPr="00F07B5E" w:rsidDel="00C62CBE" w:rsidRDefault="00ED7965" w:rsidP="00ED7965">
            <w:pPr>
              <w:pStyle w:val="aff4"/>
              <w:ind w:right="-2"/>
              <w:jc w:val="both"/>
              <w:rPr>
                <w:del w:id="7404" w:author="Залогин Николай Александрович" w:date="2019-06-10T17:05:00Z"/>
                <w:rFonts w:ascii="Times New Roman" w:hAnsi="Times New Roman"/>
                <w:b/>
                <w:iCs/>
                <w:sz w:val="24"/>
                <w:szCs w:val="24"/>
              </w:rPr>
            </w:pPr>
            <w:del w:id="7405" w:author="Залогин Николай Александрович" w:date="2019-06-10T17:05:00Z">
              <w:r w:rsidRPr="00F07B5E" w:rsidDel="00C62CBE">
                <w:rPr>
                  <w:rFonts w:ascii="Times New Roman" w:hAnsi="Times New Roman"/>
                  <w:iCs/>
                  <w:sz w:val="24"/>
                  <w:szCs w:val="24"/>
                </w:rPr>
                <w:delText>МП</w:delText>
              </w:r>
            </w:del>
          </w:p>
          <w:p w:rsidR="00ED7965" w:rsidRPr="00F07B5E" w:rsidDel="00C62CBE" w:rsidRDefault="00ED7965" w:rsidP="00ED7965">
            <w:pPr>
              <w:ind w:right="-2"/>
              <w:rPr>
                <w:del w:id="7406" w:author="Залогин Николай Александрович" w:date="2019-06-10T17:05:00Z"/>
                <w:sz w:val="24"/>
                <w:szCs w:val="24"/>
              </w:rPr>
            </w:pPr>
          </w:p>
        </w:tc>
        <w:tc>
          <w:tcPr>
            <w:tcW w:w="5056" w:type="dxa"/>
          </w:tcPr>
          <w:p w:rsidR="00ED7965" w:rsidRPr="00465A7A" w:rsidDel="00C62CBE" w:rsidRDefault="00ED7965" w:rsidP="00ED7965">
            <w:pPr>
              <w:pStyle w:val="aff4"/>
              <w:ind w:right="-2"/>
              <w:rPr>
                <w:del w:id="7407" w:author="Залогин Николай Александрович" w:date="2019-06-10T17:05:00Z"/>
                <w:rFonts w:ascii="Times New Roman" w:hAnsi="Times New Roman"/>
                <w:sz w:val="24"/>
                <w:szCs w:val="24"/>
              </w:rPr>
            </w:pPr>
            <w:del w:id="7408" w:author="Залогин Николай Александрович" w:date="2019-06-10T17:05:00Z">
              <w:r w:rsidRPr="00465A7A" w:rsidDel="00C62CBE">
                <w:rPr>
                  <w:rFonts w:ascii="Times New Roman" w:hAnsi="Times New Roman"/>
                  <w:sz w:val="24"/>
                  <w:szCs w:val="24"/>
                </w:rPr>
                <w:delText>Подрядчик:</w:delText>
              </w:r>
            </w:del>
          </w:p>
          <w:p w:rsidR="00ED7965" w:rsidRPr="00465A7A" w:rsidDel="00C62CBE" w:rsidRDefault="00ED7965" w:rsidP="00ED7965">
            <w:pPr>
              <w:pStyle w:val="aff4"/>
              <w:ind w:right="-2"/>
              <w:jc w:val="both"/>
              <w:rPr>
                <w:del w:id="7409" w:author="Залогин Николай Александрович" w:date="2019-06-10T17:05:00Z"/>
                <w:rFonts w:ascii="Times New Roman" w:hAnsi="Times New Roman"/>
                <w:sz w:val="24"/>
                <w:szCs w:val="24"/>
              </w:rPr>
            </w:pPr>
            <w:del w:id="7410" w:author="Залогин Николай Александрович" w:date="2019-06-10T17:05:00Z">
              <w:r w:rsidRPr="00465A7A" w:rsidDel="00C62CBE">
                <w:rPr>
                  <w:rFonts w:ascii="Times New Roman" w:hAnsi="Times New Roman"/>
                  <w:sz w:val="24"/>
                  <w:szCs w:val="24"/>
                </w:rPr>
                <w:delText>«__________________»</w:delText>
              </w:r>
            </w:del>
          </w:p>
          <w:p w:rsidR="00ED7965" w:rsidRPr="00465A7A" w:rsidDel="00C62CBE" w:rsidRDefault="00ED7965" w:rsidP="00ED7965">
            <w:pPr>
              <w:pStyle w:val="aff4"/>
              <w:ind w:right="-2"/>
              <w:jc w:val="both"/>
              <w:rPr>
                <w:del w:id="7411" w:author="Залогин Николай Александрович" w:date="2019-06-10T17:05:00Z"/>
                <w:rFonts w:ascii="Times New Roman" w:hAnsi="Times New Roman"/>
                <w:sz w:val="24"/>
                <w:szCs w:val="24"/>
              </w:rPr>
            </w:pPr>
            <w:del w:id="7412" w:author="Залогин Николай Александрович" w:date="2019-06-10T17:05:00Z">
              <w:r w:rsidRPr="00465A7A" w:rsidDel="00C62CBE">
                <w:rPr>
                  <w:rFonts w:ascii="Times New Roman" w:hAnsi="Times New Roman"/>
                  <w:sz w:val="24"/>
                  <w:szCs w:val="24"/>
                </w:rPr>
                <w:delText>______________</w:delText>
              </w:r>
              <w:r w:rsidRPr="00465A7A" w:rsidDel="00C62CBE">
                <w:rPr>
                  <w:rFonts w:ascii="Times New Roman" w:hAnsi="Times New Roman"/>
                  <w:i/>
                  <w:sz w:val="24"/>
                  <w:szCs w:val="24"/>
                </w:rPr>
                <w:delText xml:space="preserve"> (наименование должности)</w:delText>
              </w:r>
            </w:del>
          </w:p>
          <w:p w:rsidR="00ED7965" w:rsidRPr="00465A7A" w:rsidDel="00C62CBE" w:rsidRDefault="00ED7965" w:rsidP="00ED7965">
            <w:pPr>
              <w:pStyle w:val="aff4"/>
              <w:ind w:right="-2"/>
              <w:jc w:val="both"/>
              <w:rPr>
                <w:del w:id="7413" w:author="Залогин Николай Александрович" w:date="2019-06-10T17:05:00Z"/>
                <w:rFonts w:ascii="Times New Roman" w:hAnsi="Times New Roman"/>
                <w:sz w:val="24"/>
                <w:szCs w:val="24"/>
              </w:rPr>
            </w:pPr>
            <w:del w:id="7414" w:author="Залогин Николай Александрович" w:date="2019-06-10T17:05:00Z">
              <w:r w:rsidRPr="00465A7A" w:rsidDel="00C62CBE">
                <w:rPr>
                  <w:rFonts w:ascii="Times New Roman" w:hAnsi="Times New Roman"/>
                  <w:sz w:val="24"/>
                  <w:szCs w:val="24"/>
                </w:rPr>
                <w:delText>___________________ /________________/</w:delText>
              </w:r>
            </w:del>
          </w:p>
          <w:p w:rsidR="00ED7965" w:rsidRPr="00465A7A" w:rsidDel="00C62CBE" w:rsidRDefault="00ED7965" w:rsidP="00ED7965">
            <w:pPr>
              <w:pStyle w:val="aff4"/>
              <w:ind w:right="-2"/>
              <w:jc w:val="both"/>
              <w:rPr>
                <w:del w:id="7415" w:author="Залогин Николай Александрович" w:date="2019-06-10T17:05:00Z"/>
                <w:rFonts w:ascii="Times New Roman" w:hAnsi="Times New Roman"/>
                <w:b/>
                <w:i/>
                <w:sz w:val="24"/>
                <w:szCs w:val="24"/>
              </w:rPr>
            </w:pPr>
            <w:del w:id="7416" w:author="Залогин Николай Александрович" w:date="2019-06-10T17:05:00Z">
              <w:r w:rsidRPr="00465A7A" w:rsidDel="00C62CBE">
                <w:rPr>
                  <w:rFonts w:ascii="Times New Roman" w:hAnsi="Times New Roman"/>
                  <w:i/>
                  <w:sz w:val="24"/>
                  <w:szCs w:val="24"/>
                </w:rPr>
                <w:delText xml:space="preserve">    (подпись)                           (Ф.И.О.)</w:delText>
              </w:r>
            </w:del>
          </w:p>
          <w:p w:rsidR="00ED7965" w:rsidRPr="00F07B5E" w:rsidDel="00C62CBE" w:rsidRDefault="00ED7965" w:rsidP="00ED7965">
            <w:pPr>
              <w:pStyle w:val="aff4"/>
              <w:ind w:right="-2"/>
              <w:jc w:val="both"/>
              <w:rPr>
                <w:del w:id="7417" w:author="Залогин Николай Александрович" w:date="2019-06-10T17:05:00Z"/>
                <w:rFonts w:ascii="Times New Roman" w:hAnsi="Times New Roman"/>
                <w:b/>
                <w:iCs/>
                <w:sz w:val="24"/>
                <w:szCs w:val="24"/>
              </w:rPr>
            </w:pPr>
            <w:del w:id="7418" w:author="Залогин Николай Александрович" w:date="2019-06-10T17:05:00Z">
              <w:r w:rsidRPr="00F07B5E" w:rsidDel="00C62CBE">
                <w:rPr>
                  <w:rFonts w:ascii="Times New Roman" w:hAnsi="Times New Roman"/>
                  <w:iCs/>
                  <w:sz w:val="24"/>
                  <w:szCs w:val="24"/>
                </w:rPr>
                <w:delText>МП</w:delText>
              </w:r>
            </w:del>
          </w:p>
          <w:p w:rsidR="00ED7965" w:rsidRPr="00465A7A" w:rsidDel="00C62CBE" w:rsidRDefault="00ED7965" w:rsidP="00ED7965">
            <w:pPr>
              <w:pStyle w:val="aff4"/>
              <w:ind w:right="-2"/>
              <w:jc w:val="both"/>
              <w:rPr>
                <w:del w:id="7419" w:author="Залогин Николай Александрович" w:date="2019-06-10T17:05:00Z"/>
                <w:rFonts w:ascii="Times New Roman" w:hAnsi="Times New Roman"/>
                <w:b/>
                <w:sz w:val="24"/>
                <w:szCs w:val="24"/>
              </w:rPr>
            </w:pPr>
          </w:p>
          <w:p w:rsidR="00ED7965" w:rsidRPr="00465A7A" w:rsidDel="00C62CBE" w:rsidRDefault="00ED7965" w:rsidP="00ED7965">
            <w:pPr>
              <w:pStyle w:val="aff4"/>
              <w:ind w:right="-2"/>
              <w:jc w:val="both"/>
              <w:rPr>
                <w:del w:id="7420" w:author="Залогин Николай Александрович" w:date="2019-06-10T17:05:00Z"/>
                <w:rFonts w:ascii="Times New Roman" w:hAnsi="Times New Roman"/>
                <w:b/>
                <w:sz w:val="24"/>
                <w:szCs w:val="24"/>
              </w:rPr>
            </w:pPr>
          </w:p>
        </w:tc>
      </w:tr>
    </w:tbl>
    <w:p w:rsidR="00ED7965" w:rsidDel="00B738D0" w:rsidRDefault="00ED7965" w:rsidP="00ED7965">
      <w:pPr>
        <w:ind w:firstLine="708"/>
        <w:rPr>
          <w:del w:id="7421" w:author="Залогин Николай Александрович" w:date="2019-06-06T15:28:00Z"/>
        </w:rPr>
      </w:pPr>
    </w:p>
    <w:p w:rsidR="00ED7965" w:rsidDel="00C62CBE" w:rsidRDefault="00ED7965" w:rsidP="00ED7965">
      <w:pPr>
        <w:rPr>
          <w:del w:id="7422" w:author="Залогин Николай Александрович" w:date="2019-06-10T17:05:00Z"/>
        </w:rPr>
      </w:pPr>
    </w:p>
    <w:p w:rsidR="00B95AD6" w:rsidRPr="00ED7965" w:rsidRDefault="00B95AD6" w:rsidP="00ED7965">
      <w:pPr>
        <w:sectPr w:rsidR="00B95AD6" w:rsidRPr="00ED7965" w:rsidSect="00ED7965">
          <w:pgSz w:w="23814" w:h="16839" w:orient="landscape" w:code="8"/>
          <w:pgMar w:top="1701" w:right="1701" w:bottom="1134" w:left="284" w:header="709" w:footer="709" w:gutter="0"/>
          <w:cols w:space="708"/>
          <w:titlePg/>
          <w:docGrid w:linePitch="360"/>
        </w:sectPr>
      </w:pPr>
    </w:p>
    <w:p w:rsidR="00B95AD6" w:rsidRDefault="00B95AD6" w:rsidP="00B95AD6">
      <w:pPr>
        <w:widowControl w:val="0"/>
        <w:ind w:right="34" w:firstLine="5760"/>
        <w:jc w:val="both"/>
        <w:rPr>
          <w:rFonts w:ascii="Times New Roman" w:hAnsi="Times New Roman"/>
          <w:color w:val="FF0000"/>
          <w:sz w:val="26"/>
          <w:szCs w:val="20"/>
        </w:rPr>
      </w:pPr>
    </w:p>
    <w:p w:rsidR="00B95AD6" w:rsidRPr="00003033" w:rsidRDefault="00B95AD6">
      <w:pPr>
        <w:widowControl w:val="0"/>
        <w:spacing w:after="0" w:line="240" w:lineRule="auto"/>
        <w:ind w:left="6237"/>
        <w:jc w:val="right"/>
        <w:rPr>
          <w:rFonts w:ascii="Times New Roman" w:hAnsi="Times New Roman" w:cs="Times New Roman"/>
          <w:sz w:val="24"/>
          <w:szCs w:val="24"/>
        </w:rPr>
        <w:pPrChange w:id="7423" w:author="Залогин Николай Александрович" w:date="2019-06-10T17:06:00Z">
          <w:pPr>
            <w:widowControl w:val="0"/>
            <w:spacing w:after="0" w:line="240" w:lineRule="auto"/>
            <w:ind w:left="6237"/>
          </w:pPr>
        </w:pPrChange>
      </w:pPr>
      <w:r w:rsidRPr="00003033">
        <w:rPr>
          <w:rFonts w:ascii="Times New Roman" w:hAnsi="Times New Roman" w:cs="Times New Roman"/>
          <w:sz w:val="24"/>
          <w:szCs w:val="24"/>
        </w:rPr>
        <w:t xml:space="preserve">Приложение </w:t>
      </w:r>
      <w:r>
        <w:rPr>
          <w:rFonts w:ascii="Times New Roman" w:hAnsi="Times New Roman" w:cs="Times New Roman"/>
          <w:sz w:val="24"/>
          <w:szCs w:val="24"/>
        </w:rPr>
        <w:t>2</w:t>
      </w:r>
      <w:del w:id="7424" w:author="Залогин Николай Александрович" w:date="2019-06-10T17:05:00Z">
        <w:r w:rsidR="00EB0127" w:rsidDel="00C62CBE">
          <w:rPr>
            <w:rFonts w:ascii="Times New Roman" w:hAnsi="Times New Roman" w:cs="Times New Roman"/>
            <w:sz w:val="24"/>
            <w:szCs w:val="24"/>
          </w:rPr>
          <w:delText>4</w:delText>
        </w:r>
      </w:del>
      <w:ins w:id="7425" w:author="Залогин Николай Александрович" w:date="2019-06-10T17:05:00Z">
        <w:r w:rsidR="00C62CBE">
          <w:rPr>
            <w:rFonts w:ascii="Times New Roman" w:hAnsi="Times New Roman" w:cs="Times New Roman"/>
            <w:sz w:val="24"/>
            <w:szCs w:val="24"/>
          </w:rPr>
          <w:t>2</w:t>
        </w:r>
      </w:ins>
      <w:r w:rsidRPr="00003033">
        <w:rPr>
          <w:rFonts w:ascii="Times New Roman" w:hAnsi="Times New Roman" w:cs="Times New Roman"/>
          <w:sz w:val="24"/>
          <w:szCs w:val="24"/>
        </w:rPr>
        <w:t xml:space="preserve"> к Договору </w:t>
      </w:r>
    </w:p>
    <w:p w:rsidR="00B95AD6" w:rsidRPr="00003033" w:rsidRDefault="00B95AD6">
      <w:pPr>
        <w:widowControl w:val="0"/>
        <w:spacing w:after="0" w:line="240" w:lineRule="auto"/>
        <w:ind w:left="6237"/>
        <w:jc w:val="right"/>
        <w:rPr>
          <w:rFonts w:ascii="Times New Roman" w:hAnsi="Times New Roman" w:cs="Times New Roman"/>
          <w:sz w:val="24"/>
          <w:szCs w:val="24"/>
        </w:rPr>
        <w:pPrChange w:id="7426" w:author="Залогин Николай Александрович" w:date="2019-06-10T17:06:00Z">
          <w:pPr>
            <w:widowControl w:val="0"/>
            <w:spacing w:after="0" w:line="240" w:lineRule="auto"/>
            <w:ind w:left="6237"/>
          </w:pPr>
        </w:pPrChange>
      </w:pPr>
      <w:r w:rsidRPr="00003033">
        <w:rPr>
          <w:rFonts w:ascii="Times New Roman" w:hAnsi="Times New Roman" w:cs="Times New Roman"/>
          <w:sz w:val="24"/>
          <w:szCs w:val="24"/>
        </w:rPr>
        <w:t>от ____________ № _____</w:t>
      </w:r>
    </w:p>
    <w:p w:rsidR="00B95AD6" w:rsidRDefault="00B95AD6">
      <w:pPr>
        <w:widowControl w:val="0"/>
        <w:ind w:right="34" w:firstLine="5760"/>
        <w:jc w:val="right"/>
        <w:rPr>
          <w:rFonts w:ascii="Times New Roman" w:hAnsi="Times New Roman"/>
          <w:color w:val="FF0000"/>
          <w:sz w:val="26"/>
          <w:szCs w:val="20"/>
        </w:rPr>
        <w:pPrChange w:id="7427" w:author="Залогин Николай Александрович" w:date="2019-06-10T17:06:00Z">
          <w:pPr>
            <w:widowControl w:val="0"/>
            <w:ind w:right="34" w:firstLine="5760"/>
            <w:jc w:val="both"/>
          </w:pPr>
        </w:pPrChange>
      </w:pPr>
    </w:p>
    <w:p w:rsidR="00B95AD6" w:rsidRPr="00536787" w:rsidRDefault="00B95AD6">
      <w:pPr>
        <w:widowControl w:val="0"/>
        <w:spacing w:after="0" w:line="240" w:lineRule="auto"/>
        <w:ind w:right="34" w:firstLine="5760"/>
        <w:jc w:val="right"/>
        <w:rPr>
          <w:rFonts w:ascii="Times New Roman" w:hAnsi="Times New Roman" w:cs="Times New Roman"/>
          <w:color w:val="FF0000"/>
          <w:sz w:val="24"/>
          <w:szCs w:val="24"/>
          <w:rPrChange w:id="7428" w:author="Залогин Николай Александрович" w:date="2019-06-06T10:01:00Z">
            <w:rPr>
              <w:rFonts w:ascii="Times New Roman" w:hAnsi="Times New Roman"/>
              <w:color w:val="FF0000"/>
              <w:sz w:val="26"/>
              <w:szCs w:val="20"/>
            </w:rPr>
          </w:rPrChange>
        </w:rPr>
        <w:pPrChange w:id="7429" w:author="Залогин Николай Александрович" w:date="2019-06-10T17:06:00Z">
          <w:pPr>
            <w:widowControl w:val="0"/>
            <w:ind w:right="34" w:firstLine="5760"/>
            <w:jc w:val="both"/>
          </w:pPr>
        </w:pPrChange>
      </w:pPr>
    </w:p>
    <w:p w:rsidR="00536787" w:rsidRPr="00536787" w:rsidRDefault="00536787">
      <w:pPr>
        <w:spacing w:after="0" w:line="240" w:lineRule="auto"/>
        <w:jc w:val="right"/>
        <w:rPr>
          <w:ins w:id="7430" w:author="Залогин Николай Александрович" w:date="2019-06-06T10:00:00Z"/>
          <w:rFonts w:ascii="Times New Roman" w:hAnsi="Times New Roman" w:cs="Times New Roman"/>
          <w:b/>
          <w:sz w:val="24"/>
          <w:szCs w:val="24"/>
          <w:rPrChange w:id="7431" w:author="Залогин Николай Александрович" w:date="2019-06-06T10:01:00Z">
            <w:rPr>
              <w:ins w:id="7432" w:author="Залогин Николай Александрович" w:date="2019-06-06T10:00:00Z"/>
              <w:b/>
            </w:rPr>
          </w:rPrChange>
        </w:rPr>
        <w:pPrChange w:id="7433" w:author="Залогин Николай Александрович" w:date="2019-06-10T17:06:00Z">
          <w:pPr/>
        </w:pPrChange>
      </w:pPr>
      <w:ins w:id="7434" w:author="Залогин Николай Александрович" w:date="2019-06-06T10:00:00Z">
        <w:r w:rsidRPr="00536787">
          <w:rPr>
            <w:rFonts w:ascii="Times New Roman" w:hAnsi="Times New Roman" w:cs="Times New Roman"/>
            <w:b/>
            <w:sz w:val="24"/>
            <w:szCs w:val="24"/>
            <w:rPrChange w:id="7435" w:author="Залогин Николай Александрович" w:date="2019-06-06T10:01:00Z">
              <w:rPr>
                <w:b/>
              </w:rPr>
            </w:rPrChange>
          </w:rPr>
          <w:t xml:space="preserve">                                                                                                                                            УТВЕРЖДАЮ</w:t>
        </w:r>
      </w:ins>
    </w:p>
    <w:p w:rsidR="00536787" w:rsidRPr="00536787" w:rsidRDefault="00536787">
      <w:pPr>
        <w:spacing w:after="0" w:line="240" w:lineRule="auto"/>
        <w:jc w:val="right"/>
        <w:rPr>
          <w:ins w:id="7436" w:author="Залогин Николай Александрович" w:date="2019-06-06T10:00:00Z"/>
          <w:rFonts w:ascii="Times New Roman" w:hAnsi="Times New Roman" w:cs="Times New Roman"/>
          <w:bCs/>
          <w:sz w:val="24"/>
          <w:szCs w:val="24"/>
          <w:rPrChange w:id="7437" w:author="Залогин Николай Александрович" w:date="2019-06-06T10:01:00Z">
            <w:rPr>
              <w:ins w:id="7438" w:author="Залогин Николай Александрович" w:date="2019-06-06T10:00:00Z"/>
              <w:bCs/>
            </w:rPr>
          </w:rPrChange>
        </w:rPr>
        <w:pPrChange w:id="7439" w:author="Залогин Николай Александрович" w:date="2019-06-10T17:06:00Z">
          <w:pPr/>
        </w:pPrChange>
      </w:pPr>
      <w:ins w:id="7440" w:author="Залогин Николай Александрович" w:date="2019-06-06T10:00:00Z">
        <w:r w:rsidRPr="00536787">
          <w:rPr>
            <w:rFonts w:ascii="Times New Roman" w:hAnsi="Times New Roman" w:cs="Times New Roman"/>
            <w:bCs/>
            <w:sz w:val="24"/>
            <w:szCs w:val="24"/>
            <w:rPrChange w:id="7441" w:author="Залогин Николай Александрович" w:date="2019-06-06T10:01:00Z">
              <w:rPr>
                <w:bCs/>
              </w:rPr>
            </w:rPrChange>
          </w:rPr>
          <w:t xml:space="preserve">                                                                                                                    Первый заместитель директора </w:t>
        </w:r>
      </w:ins>
    </w:p>
    <w:p w:rsidR="00536787" w:rsidRPr="00536787" w:rsidRDefault="00536787">
      <w:pPr>
        <w:spacing w:after="0" w:line="240" w:lineRule="auto"/>
        <w:jc w:val="right"/>
        <w:rPr>
          <w:ins w:id="7442" w:author="Залогин Николай Александрович" w:date="2019-06-06T10:00:00Z"/>
          <w:rFonts w:ascii="Times New Roman" w:hAnsi="Times New Roman" w:cs="Times New Roman"/>
          <w:bCs/>
          <w:sz w:val="24"/>
          <w:szCs w:val="24"/>
          <w:rPrChange w:id="7443" w:author="Залогин Николай Александрович" w:date="2019-06-06T10:01:00Z">
            <w:rPr>
              <w:ins w:id="7444" w:author="Залогин Николай Александрович" w:date="2019-06-06T10:00:00Z"/>
              <w:bCs/>
            </w:rPr>
          </w:rPrChange>
        </w:rPr>
        <w:pPrChange w:id="7445" w:author="Залогин Николай Александрович" w:date="2019-06-10T17:06:00Z">
          <w:pPr/>
        </w:pPrChange>
      </w:pPr>
      <w:ins w:id="7446" w:author="Залогин Николай Александрович" w:date="2019-06-06T10:00:00Z">
        <w:r w:rsidRPr="00536787">
          <w:rPr>
            <w:rFonts w:ascii="Times New Roman" w:hAnsi="Times New Roman" w:cs="Times New Roman"/>
            <w:bCs/>
            <w:sz w:val="24"/>
            <w:szCs w:val="24"/>
            <w:rPrChange w:id="7447" w:author="Залогин Николай Александрович" w:date="2019-06-06T10:01:00Z">
              <w:rPr>
                <w:bCs/>
              </w:rPr>
            </w:rPrChange>
          </w:rPr>
          <w:t xml:space="preserve">                                                                                                                  – главный инженер филиала АО            </w:t>
        </w:r>
      </w:ins>
    </w:p>
    <w:p w:rsidR="00536787" w:rsidRPr="00536787" w:rsidRDefault="00536787">
      <w:pPr>
        <w:spacing w:after="0" w:line="240" w:lineRule="auto"/>
        <w:jc w:val="right"/>
        <w:rPr>
          <w:ins w:id="7448" w:author="Залогин Николай Александрович" w:date="2019-06-06T10:00:00Z"/>
          <w:rFonts w:ascii="Times New Roman" w:hAnsi="Times New Roman" w:cs="Times New Roman"/>
          <w:b/>
          <w:sz w:val="24"/>
          <w:szCs w:val="24"/>
          <w:rPrChange w:id="7449" w:author="Залогин Николай Александрович" w:date="2019-06-06T10:01:00Z">
            <w:rPr>
              <w:ins w:id="7450" w:author="Залогин Николай Александрович" w:date="2019-06-06T10:00:00Z"/>
              <w:b/>
            </w:rPr>
          </w:rPrChange>
        </w:rPr>
        <w:pPrChange w:id="7451" w:author="Залогин Николай Александрович" w:date="2019-06-10T17:06:00Z">
          <w:pPr/>
        </w:pPrChange>
      </w:pPr>
      <w:ins w:id="7452" w:author="Залогин Николай Александрович" w:date="2019-06-06T10:00:00Z">
        <w:r w:rsidRPr="00536787">
          <w:rPr>
            <w:rFonts w:ascii="Times New Roman" w:hAnsi="Times New Roman" w:cs="Times New Roman"/>
            <w:bCs/>
            <w:sz w:val="24"/>
            <w:szCs w:val="24"/>
            <w:rPrChange w:id="7453" w:author="Залогин Николай Александрович" w:date="2019-06-06T10:01:00Z">
              <w:rPr>
                <w:bCs/>
              </w:rPr>
            </w:rPrChange>
          </w:rPr>
          <w:t xml:space="preserve">                                                                                                               «</w:t>
        </w:r>
        <w:proofErr w:type="spellStart"/>
        <w:r w:rsidRPr="00536787">
          <w:rPr>
            <w:rFonts w:ascii="Times New Roman" w:hAnsi="Times New Roman" w:cs="Times New Roman"/>
            <w:bCs/>
            <w:sz w:val="24"/>
            <w:szCs w:val="24"/>
            <w:rPrChange w:id="7454" w:author="Залогин Николай Александрович" w:date="2019-06-06T10:01:00Z">
              <w:rPr>
                <w:bCs/>
              </w:rPr>
            </w:rPrChange>
          </w:rPr>
          <w:t>Тюменьэнерго</w:t>
        </w:r>
        <w:proofErr w:type="spellEnd"/>
        <w:r w:rsidRPr="00536787">
          <w:rPr>
            <w:rFonts w:ascii="Times New Roman" w:hAnsi="Times New Roman" w:cs="Times New Roman"/>
            <w:bCs/>
            <w:sz w:val="24"/>
            <w:szCs w:val="24"/>
            <w:rPrChange w:id="7455" w:author="Залогин Николай Александрович" w:date="2019-06-06T10:01:00Z">
              <w:rPr>
                <w:bCs/>
              </w:rPr>
            </w:rPrChange>
          </w:rPr>
          <w:t xml:space="preserve">» </w:t>
        </w:r>
        <w:proofErr w:type="spellStart"/>
        <w:r w:rsidRPr="00536787">
          <w:rPr>
            <w:rFonts w:ascii="Times New Roman" w:hAnsi="Times New Roman" w:cs="Times New Roman"/>
            <w:bCs/>
            <w:sz w:val="24"/>
            <w:szCs w:val="24"/>
            <w:rPrChange w:id="7456" w:author="Залогин Николай Александрович" w:date="2019-06-06T10:01:00Z">
              <w:rPr>
                <w:bCs/>
              </w:rPr>
            </w:rPrChange>
          </w:rPr>
          <w:t>Энергокомплекс</w:t>
        </w:r>
        <w:proofErr w:type="spellEnd"/>
      </w:ins>
    </w:p>
    <w:p w:rsidR="00536787" w:rsidRPr="00536787" w:rsidRDefault="00536787">
      <w:pPr>
        <w:spacing w:after="0" w:line="240" w:lineRule="auto"/>
        <w:jc w:val="right"/>
        <w:rPr>
          <w:ins w:id="7457" w:author="Залогин Николай Александрович" w:date="2019-06-06T10:00:00Z"/>
          <w:rFonts w:ascii="Times New Roman" w:hAnsi="Times New Roman" w:cs="Times New Roman"/>
          <w:b/>
          <w:sz w:val="24"/>
          <w:szCs w:val="24"/>
          <w:rPrChange w:id="7458" w:author="Залогин Николай Александрович" w:date="2019-06-06T10:01:00Z">
            <w:rPr>
              <w:ins w:id="7459" w:author="Залогин Николай Александрович" w:date="2019-06-06T10:00:00Z"/>
              <w:b/>
            </w:rPr>
          </w:rPrChange>
        </w:rPr>
        <w:pPrChange w:id="7460" w:author="Залогин Николай Александрович" w:date="2019-06-10T17:06:00Z">
          <w:pPr>
            <w:jc w:val="center"/>
          </w:pPr>
        </w:pPrChange>
      </w:pPr>
      <w:ins w:id="7461" w:author="Залогин Николай Александрович" w:date="2019-06-06T10:00:00Z">
        <w:r w:rsidRPr="00536787">
          <w:rPr>
            <w:rFonts w:ascii="Times New Roman" w:hAnsi="Times New Roman" w:cs="Times New Roman"/>
            <w:b/>
            <w:bCs/>
            <w:sz w:val="24"/>
            <w:szCs w:val="24"/>
            <w:rPrChange w:id="7462" w:author="Залогин Николай Александрович" w:date="2019-06-06T10:01:00Z">
              <w:rPr>
                <w:b/>
                <w:bCs/>
              </w:rPr>
            </w:rPrChange>
          </w:rPr>
          <w:t xml:space="preserve">                                                                                                         _________________ Р.Е. </w:t>
        </w:r>
        <w:proofErr w:type="spellStart"/>
        <w:r w:rsidRPr="00536787">
          <w:rPr>
            <w:rFonts w:ascii="Times New Roman" w:hAnsi="Times New Roman" w:cs="Times New Roman"/>
            <w:b/>
            <w:bCs/>
            <w:sz w:val="24"/>
            <w:szCs w:val="24"/>
            <w:rPrChange w:id="7463" w:author="Залогин Николай Александрович" w:date="2019-06-06T10:01:00Z">
              <w:rPr>
                <w:b/>
                <w:bCs/>
              </w:rPr>
            </w:rPrChange>
          </w:rPr>
          <w:t>Выставкин</w:t>
        </w:r>
        <w:proofErr w:type="spellEnd"/>
      </w:ins>
    </w:p>
    <w:p w:rsidR="00536787" w:rsidRPr="00536787" w:rsidRDefault="00536787">
      <w:pPr>
        <w:spacing w:after="0" w:line="240" w:lineRule="auto"/>
        <w:jc w:val="right"/>
        <w:rPr>
          <w:ins w:id="7464" w:author="Залогин Николай Александрович" w:date="2019-06-06T10:00:00Z"/>
          <w:rFonts w:ascii="Times New Roman" w:hAnsi="Times New Roman" w:cs="Times New Roman"/>
          <w:bCs/>
          <w:sz w:val="24"/>
          <w:szCs w:val="24"/>
          <w:rPrChange w:id="7465" w:author="Залогин Николай Александрович" w:date="2019-06-06T10:01:00Z">
            <w:rPr>
              <w:ins w:id="7466" w:author="Залогин Николай Александрович" w:date="2019-06-06T10:00:00Z"/>
              <w:bCs/>
            </w:rPr>
          </w:rPrChange>
        </w:rPr>
        <w:pPrChange w:id="7467" w:author="Залогин Николай Александрович" w:date="2019-06-10T17:06:00Z">
          <w:pPr>
            <w:jc w:val="right"/>
          </w:pPr>
        </w:pPrChange>
      </w:pPr>
      <w:ins w:id="7468" w:author="Залогин Николай Александрович" w:date="2019-06-06T10:00:00Z">
        <w:r w:rsidRPr="00536787">
          <w:rPr>
            <w:rFonts w:ascii="Times New Roman" w:hAnsi="Times New Roman" w:cs="Times New Roman"/>
            <w:bCs/>
            <w:sz w:val="24"/>
            <w:szCs w:val="24"/>
            <w:rPrChange w:id="7469" w:author="Залогин Николай Александрович" w:date="2019-06-06T10:01:00Z">
              <w:rPr>
                <w:bCs/>
              </w:rPr>
            </w:rPrChange>
          </w:rPr>
          <w:t>«_____» _____________ 2019г.</w:t>
        </w:r>
      </w:ins>
    </w:p>
    <w:p w:rsidR="00536787" w:rsidRPr="00536787" w:rsidRDefault="00536787">
      <w:pPr>
        <w:spacing w:after="0" w:line="240" w:lineRule="auto"/>
        <w:jc w:val="center"/>
        <w:rPr>
          <w:ins w:id="7470" w:author="Залогин Николай Александрович" w:date="2019-06-06T10:00:00Z"/>
          <w:rFonts w:ascii="Times New Roman" w:hAnsi="Times New Roman" w:cs="Times New Roman"/>
          <w:b/>
          <w:sz w:val="24"/>
          <w:szCs w:val="24"/>
          <w:rPrChange w:id="7471" w:author="Залогин Николай Александрович" w:date="2019-06-06T10:01:00Z">
            <w:rPr>
              <w:ins w:id="7472" w:author="Залогин Николай Александрович" w:date="2019-06-06T10:00:00Z"/>
              <w:b/>
            </w:rPr>
          </w:rPrChange>
        </w:rPr>
        <w:pPrChange w:id="7473" w:author="Залогин Николай Александрович" w:date="2019-06-06T10:01:00Z">
          <w:pPr>
            <w:jc w:val="center"/>
          </w:pPr>
        </w:pPrChange>
      </w:pPr>
      <w:ins w:id="7474" w:author="Залогин Николай Александрович" w:date="2019-06-06T10:00:00Z">
        <w:r w:rsidRPr="00536787">
          <w:rPr>
            <w:rFonts w:ascii="Times New Roman" w:hAnsi="Times New Roman" w:cs="Times New Roman"/>
            <w:b/>
            <w:sz w:val="24"/>
            <w:szCs w:val="24"/>
            <w:rPrChange w:id="7475" w:author="Залогин Николай Александрович" w:date="2019-06-06T10:01:00Z">
              <w:rPr>
                <w:b/>
              </w:rPr>
            </w:rPrChange>
          </w:rPr>
          <w:t xml:space="preserve"> </w:t>
        </w:r>
      </w:ins>
    </w:p>
    <w:p w:rsidR="00536787" w:rsidRPr="00536787" w:rsidRDefault="00536787">
      <w:pPr>
        <w:spacing w:after="0" w:line="240" w:lineRule="auto"/>
        <w:jc w:val="center"/>
        <w:rPr>
          <w:ins w:id="7476" w:author="Залогин Николай Александрович" w:date="2019-06-06T10:00:00Z"/>
          <w:rFonts w:ascii="Times New Roman" w:hAnsi="Times New Roman" w:cs="Times New Roman"/>
          <w:b/>
          <w:iCs/>
          <w:sz w:val="24"/>
          <w:szCs w:val="24"/>
          <w:rPrChange w:id="7477" w:author="Залогин Николай Александрович" w:date="2019-06-06T10:01:00Z">
            <w:rPr>
              <w:ins w:id="7478" w:author="Залогин Николай Александрович" w:date="2019-06-06T10:00:00Z"/>
              <w:b/>
              <w:iCs/>
              <w:sz w:val="28"/>
              <w:szCs w:val="28"/>
            </w:rPr>
          </w:rPrChange>
        </w:rPr>
        <w:pPrChange w:id="7479" w:author="Залогин Николай Александрович" w:date="2019-06-06T10:01:00Z">
          <w:pPr>
            <w:jc w:val="center"/>
          </w:pPr>
        </w:pPrChange>
      </w:pPr>
      <w:ins w:id="7480" w:author="Залогин Николай Александрович" w:date="2019-06-06T10:00:00Z">
        <w:r w:rsidRPr="00536787">
          <w:rPr>
            <w:rFonts w:ascii="Times New Roman" w:hAnsi="Times New Roman" w:cs="Times New Roman"/>
            <w:b/>
            <w:iCs/>
            <w:sz w:val="24"/>
            <w:szCs w:val="24"/>
            <w:rPrChange w:id="7481" w:author="Залогин Николай Александрович" w:date="2019-06-06T10:01:00Z">
              <w:rPr>
                <w:b/>
                <w:iCs/>
                <w:sz w:val="28"/>
                <w:szCs w:val="28"/>
              </w:rPr>
            </w:rPrChange>
          </w:rPr>
          <w:t xml:space="preserve">Техническое задание </w:t>
        </w:r>
      </w:ins>
    </w:p>
    <w:p w:rsidR="00536787" w:rsidRPr="00536787" w:rsidRDefault="00536787">
      <w:pPr>
        <w:spacing w:after="0" w:line="240" w:lineRule="auto"/>
        <w:jc w:val="center"/>
        <w:rPr>
          <w:ins w:id="7482" w:author="Залогин Николай Александрович" w:date="2019-06-06T10:00:00Z"/>
          <w:rFonts w:ascii="Times New Roman" w:hAnsi="Times New Roman" w:cs="Times New Roman"/>
          <w:b/>
          <w:sz w:val="24"/>
          <w:szCs w:val="24"/>
          <w:rPrChange w:id="7483" w:author="Залогин Николай Александрович" w:date="2019-06-06T10:01:00Z">
            <w:rPr>
              <w:ins w:id="7484" w:author="Залогин Николай Александрович" w:date="2019-06-06T10:00:00Z"/>
              <w:b/>
            </w:rPr>
          </w:rPrChange>
        </w:rPr>
        <w:pPrChange w:id="7485" w:author="Залогин Николай Александрович" w:date="2019-06-06T10:01:00Z">
          <w:pPr>
            <w:jc w:val="center"/>
          </w:pPr>
        </w:pPrChange>
      </w:pPr>
      <w:ins w:id="7486" w:author="Залогин Николай Александрович" w:date="2019-06-06T10:00:00Z">
        <w:r w:rsidRPr="00536787">
          <w:rPr>
            <w:rFonts w:ascii="Times New Roman" w:hAnsi="Times New Roman" w:cs="Times New Roman"/>
            <w:b/>
            <w:sz w:val="24"/>
            <w:szCs w:val="24"/>
            <w:rPrChange w:id="7487" w:author="Залогин Николай Александрович" w:date="2019-06-06T10:01:00Z">
              <w:rPr>
                <w:b/>
              </w:rPr>
            </w:rPrChange>
          </w:rPr>
          <w:t xml:space="preserve">на выполнение работ по реконструкции ПС 110 </w:t>
        </w:r>
        <w:proofErr w:type="spellStart"/>
        <w:r w:rsidRPr="00536787">
          <w:rPr>
            <w:rFonts w:ascii="Times New Roman" w:hAnsi="Times New Roman" w:cs="Times New Roman"/>
            <w:b/>
            <w:sz w:val="24"/>
            <w:szCs w:val="24"/>
            <w:rPrChange w:id="7488" w:author="Залогин Николай Александрович" w:date="2019-06-06T10:01:00Z">
              <w:rPr>
                <w:b/>
              </w:rPr>
            </w:rPrChange>
          </w:rPr>
          <w:t>кВ</w:t>
        </w:r>
        <w:proofErr w:type="spellEnd"/>
        <w:r w:rsidRPr="00536787">
          <w:rPr>
            <w:rFonts w:ascii="Times New Roman" w:hAnsi="Times New Roman" w:cs="Times New Roman"/>
            <w:b/>
            <w:sz w:val="24"/>
            <w:szCs w:val="24"/>
            <w:rPrChange w:id="7489" w:author="Залогин Николай Александрович" w:date="2019-06-06T10:01:00Z">
              <w:rPr>
                <w:b/>
              </w:rPr>
            </w:rPrChange>
          </w:rPr>
          <w:t xml:space="preserve"> </w:t>
        </w:r>
        <w:proofErr w:type="spellStart"/>
        <w:r w:rsidRPr="00536787">
          <w:rPr>
            <w:rFonts w:ascii="Times New Roman" w:hAnsi="Times New Roman" w:cs="Times New Roman"/>
            <w:b/>
            <w:sz w:val="24"/>
            <w:szCs w:val="24"/>
            <w:rPrChange w:id="7490" w:author="Залогин Николай Александрович" w:date="2019-06-06T10:01:00Z">
              <w:rPr>
                <w:b/>
              </w:rPr>
            </w:rPrChange>
          </w:rPr>
          <w:t>Перегрёбное</w:t>
        </w:r>
        <w:proofErr w:type="spellEnd"/>
      </w:ins>
    </w:p>
    <w:p w:rsidR="00536787" w:rsidRPr="00536787" w:rsidRDefault="00536787">
      <w:pPr>
        <w:spacing w:after="0" w:line="240" w:lineRule="auto"/>
        <w:jc w:val="center"/>
        <w:rPr>
          <w:ins w:id="7491" w:author="Залогин Николай Александрович" w:date="2019-06-06T10:00:00Z"/>
          <w:rFonts w:ascii="Times New Roman" w:hAnsi="Times New Roman" w:cs="Times New Roman"/>
          <w:sz w:val="24"/>
          <w:szCs w:val="24"/>
          <w:rPrChange w:id="7492" w:author="Залогин Николай Александрович" w:date="2019-06-06T10:01:00Z">
            <w:rPr>
              <w:ins w:id="7493" w:author="Залогин Николай Александрович" w:date="2019-06-06T10:00:00Z"/>
            </w:rPr>
          </w:rPrChange>
        </w:rPr>
        <w:pPrChange w:id="7494" w:author="Залогин Николай Александрович" w:date="2019-06-06T10:01:00Z">
          <w:pPr>
            <w:jc w:val="center"/>
          </w:pPr>
        </w:pPrChange>
      </w:pPr>
      <w:ins w:id="7495" w:author="Залогин Николай Александрович" w:date="2019-06-06T10:00:00Z">
        <w:r w:rsidRPr="00536787">
          <w:rPr>
            <w:rFonts w:ascii="Times New Roman" w:hAnsi="Times New Roman" w:cs="Times New Roman"/>
            <w:sz w:val="24"/>
            <w:szCs w:val="24"/>
            <w:rPrChange w:id="7496" w:author="Залогин Николай Александрович" w:date="2019-06-06T10:01:00Z">
              <w:rPr/>
            </w:rPrChange>
          </w:rPr>
          <w:t xml:space="preserve">по титулу: </w:t>
        </w:r>
        <w:r w:rsidRPr="00536787">
          <w:rPr>
            <w:rFonts w:ascii="Times New Roman" w:eastAsia="Calibri" w:hAnsi="Times New Roman" w:cs="Times New Roman"/>
            <w:sz w:val="24"/>
            <w:szCs w:val="24"/>
            <w:rPrChange w:id="7497" w:author="Залогин Николай Александрович" w:date="2019-06-06T10:01:00Z">
              <w:rPr>
                <w:rFonts w:eastAsia="Calibri"/>
              </w:rPr>
            </w:rPrChange>
          </w:rPr>
          <w:t xml:space="preserve">«Реконструкция ПС 110/6 </w:t>
        </w:r>
        <w:proofErr w:type="spellStart"/>
        <w:r w:rsidRPr="00536787">
          <w:rPr>
            <w:rFonts w:ascii="Times New Roman" w:eastAsia="Calibri" w:hAnsi="Times New Roman" w:cs="Times New Roman"/>
            <w:sz w:val="24"/>
            <w:szCs w:val="24"/>
            <w:rPrChange w:id="7498" w:author="Залогин Николай Александрович" w:date="2019-06-06T10:01:00Z">
              <w:rPr>
                <w:rFonts w:eastAsia="Calibri"/>
              </w:rPr>
            </w:rPrChange>
          </w:rPr>
          <w:t>кВ</w:t>
        </w:r>
        <w:proofErr w:type="spellEnd"/>
        <w:r w:rsidRPr="00536787">
          <w:rPr>
            <w:rFonts w:ascii="Times New Roman" w:eastAsia="Calibri" w:hAnsi="Times New Roman" w:cs="Times New Roman"/>
            <w:sz w:val="24"/>
            <w:szCs w:val="24"/>
            <w:rPrChange w:id="7499" w:author="Залогин Николай Александрович" w:date="2019-06-06T10:01:00Z">
              <w:rPr>
                <w:rFonts w:eastAsia="Calibri"/>
              </w:rPr>
            </w:rPrChange>
          </w:rPr>
          <w:t xml:space="preserve"> </w:t>
        </w:r>
        <w:proofErr w:type="spellStart"/>
        <w:r w:rsidRPr="00536787">
          <w:rPr>
            <w:rFonts w:ascii="Times New Roman" w:eastAsia="Calibri" w:hAnsi="Times New Roman" w:cs="Times New Roman"/>
            <w:sz w:val="24"/>
            <w:szCs w:val="24"/>
            <w:rPrChange w:id="7500" w:author="Залогин Николай Александрович" w:date="2019-06-06T10:01:00Z">
              <w:rPr>
                <w:rFonts w:eastAsia="Calibri"/>
              </w:rPr>
            </w:rPrChange>
          </w:rPr>
          <w:t>Перегрёбное</w:t>
        </w:r>
        <w:proofErr w:type="spellEnd"/>
      </w:ins>
    </w:p>
    <w:p w:rsidR="00536787" w:rsidRPr="00536787" w:rsidRDefault="00536787">
      <w:pPr>
        <w:spacing w:after="0" w:line="240" w:lineRule="auto"/>
        <w:jc w:val="center"/>
        <w:rPr>
          <w:ins w:id="7501" w:author="Залогин Николай Александрович" w:date="2019-06-06T10:00:00Z"/>
          <w:rFonts w:ascii="Times New Roman" w:eastAsia="Calibri" w:hAnsi="Times New Roman" w:cs="Times New Roman"/>
          <w:sz w:val="24"/>
          <w:szCs w:val="24"/>
          <w:rPrChange w:id="7502" w:author="Залогин Николай Александрович" w:date="2019-06-06T10:01:00Z">
            <w:rPr>
              <w:ins w:id="7503" w:author="Залогин Николай Александрович" w:date="2019-06-06T10:00:00Z"/>
              <w:rFonts w:eastAsia="Calibri"/>
            </w:rPr>
          </w:rPrChange>
        </w:rPr>
        <w:pPrChange w:id="7504" w:author="Залогин Николай Александрович" w:date="2019-06-06T10:01:00Z">
          <w:pPr>
            <w:jc w:val="center"/>
          </w:pPr>
        </w:pPrChange>
      </w:pPr>
      <w:ins w:id="7505" w:author="Залогин Николай Александрович" w:date="2019-06-06T10:00:00Z">
        <w:r w:rsidRPr="00536787">
          <w:rPr>
            <w:rFonts w:ascii="Times New Roman" w:eastAsia="Calibri" w:hAnsi="Times New Roman" w:cs="Times New Roman"/>
            <w:sz w:val="24"/>
            <w:szCs w:val="24"/>
            <w:rPrChange w:id="7506" w:author="Залогин Николай Александрович" w:date="2019-06-06T10:01:00Z">
              <w:rPr>
                <w:rFonts w:eastAsia="Calibri"/>
              </w:rPr>
            </w:rPrChange>
          </w:rPr>
          <w:t>(установка блокирующих высокочастотных комплектов защит)»</w:t>
        </w:r>
      </w:ins>
    </w:p>
    <w:p w:rsidR="00536787" w:rsidRPr="00536787" w:rsidRDefault="00536787">
      <w:pPr>
        <w:spacing w:after="0" w:line="240" w:lineRule="auto"/>
        <w:jc w:val="center"/>
        <w:rPr>
          <w:ins w:id="7507" w:author="Залогин Николай Александрович" w:date="2019-06-06T10:00:00Z"/>
          <w:rFonts w:ascii="Times New Roman" w:eastAsia="Calibri" w:hAnsi="Times New Roman" w:cs="Times New Roman"/>
          <w:sz w:val="24"/>
          <w:szCs w:val="24"/>
          <w:rPrChange w:id="7508" w:author="Залогин Николай Александрович" w:date="2019-06-06T10:01:00Z">
            <w:rPr>
              <w:ins w:id="7509" w:author="Залогин Николай Александрович" w:date="2019-06-06T10:00:00Z"/>
              <w:rFonts w:eastAsia="Calibri"/>
            </w:rPr>
          </w:rPrChange>
        </w:rPr>
        <w:pPrChange w:id="7510" w:author="Залогин Николай Александрович" w:date="2019-06-06T10:01:00Z">
          <w:pPr>
            <w:jc w:val="center"/>
          </w:pPr>
        </w:pPrChange>
      </w:pPr>
    </w:p>
    <w:p w:rsidR="00536787" w:rsidRPr="00536787" w:rsidRDefault="00536787">
      <w:pPr>
        <w:spacing w:after="0" w:line="240" w:lineRule="auto"/>
        <w:ind w:left="709"/>
        <w:jc w:val="both"/>
        <w:rPr>
          <w:ins w:id="7511" w:author="Залогин Николай Александрович" w:date="2019-06-06T10:00:00Z"/>
          <w:rFonts w:ascii="Times New Roman" w:hAnsi="Times New Roman" w:cs="Times New Roman"/>
          <w:b/>
          <w:bCs/>
          <w:sz w:val="24"/>
          <w:szCs w:val="24"/>
          <w:rPrChange w:id="7512" w:author="Залогин Николай Александрович" w:date="2019-06-06T10:01:00Z">
            <w:rPr>
              <w:ins w:id="7513" w:author="Залогин Николай Александрович" w:date="2019-06-06T10:00:00Z"/>
              <w:b/>
              <w:bCs/>
            </w:rPr>
          </w:rPrChange>
        </w:rPr>
        <w:pPrChange w:id="7514" w:author="Залогин Николай Александрович" w:date="2019-06-06T10:01:00Z">
          <w:pPr>
            <w:ind w:left="709"/>
            <w:jc w:val="both"/>
          </w:pPr>
        </w:pPrChange>
      </w:pPr>
    </w:p>
    <w:p w:rsidR="00536787" w:rsidRPr="00536787" w:rsidRDefault="00536787">
      <w:pPr>
        <w:spacing w:after="0" w:line="240" w:lineRule="auto"/>
        <w:ind w:left="709"/>
        <w:jc w:val="both"/>
        <w:rPr>
          <w:ins w:id="7515" w:author="Залогин Николай Александрович" w:date="2019-06-06T10:00:00Z"/>
          <w:rFonts w:ascii="Times New Roman" w:hAnsi="Times New Roman" w:cs="Times New Roman"/>
          <w:b/>
          <w:bCs/>
          <w:sz w:val="24"/>
          <w:szCs w:val="24"/>
          <w:rPrChange w:id="7516" w:author="Залогин Николай Александрович" w:date="2019-06-06T10:01:00Z">
            <w:rPr>
              <w:ins w:id="7517" w:author="Залогин Николай Александрович" w:date="2019-06-06T10:00:00Z"/>
              <w:b/>
              <w:bCs/>
            </w:rPr>
          </w:rPrChange>
        </w:rPr>
        <w:pPrChange w:id="7518" w:author="Залогин Николай Александрович" w:date="2019-06-06T10:01:00Z">
          <w:pPr>
            <w:ind w:left="709"/>
            <w:jc w:val="both"/>
          </w:pPr>
        </w:pPrChange>
      </w:pPr>
      <w:ins w:id="7519" w:author="Залогин Николай Александрович" w:date="2019-06-06T10:00:00Z">
        <w:r w:rsidRPr="00536787">
          <w:rPr>
            <w:rFonts w:ascii="Times New Roman" w:hAnsi="Times New Roman" w:cs="Times New Roman"/>
            <w:b/>
            <w:bCs/>
            <w:sz w:val="24"/>
            <w:szCs w:val="24"/>
            <w:rPrChange w:id="7520" w:author="Залогин Николай Александрович" w:date="2019-06-06T10:01:00Z">
              <w:rPr>
                <w:b/>
                <w:bCs/>
              </w:rPr>
            </w:rPrChange>
          </w:rPr>
          <w:t>1. Характер (вид) работ:</w:t>
        </w:r>
      </w:ins>
    </w:p>
    <w:p w:rsidR="00536787" w:rsidRPr="00536787" w:rsidRDefault="00536787">
      <w:pPr>
        <w:spacing w:after="0" w:line="240" w:lineRule="auto"/>
        <w:ind w:firstLine="709"/>
        <w:rPr>
          <w:ins w:id="7521" w:author="Залогин Николай Александрович" w:date="2019-06-06T10:00:00Z"/>
          <w:rFonts w:ascii="Times New Roman" w:hAnsi="Times New Roman" w:cs="Times New Roman"/>
          <w:sz w:val="24"/>
          <w:szCs w:val="24"/>
          <w:rPrChange w:id="7522" w:author="Залогин Николай Александрович" w:date="2019-06-06T10:01:00Z">
            <w:rPr>
              <w:ins w:id="7523" w:author="Залогин Николай Александрович" w:date="2019-06-06T10:00:00Z"/>
            </w:rPr>
          </w:rPrChange>
        </w:rPr>
        <w:pPrChange w:id="7524" w:author="Залогин Николай Александрович" w:date="2019-06-06T10:01:00Z">
          <w:pPr>
            <w:ind w:firstLine="709"/>
          </w:pPr>
        </w:pPrChange>
      </w:pPr>
      <w:ins w:id="7525" w:author="Залогин Николай Александрович" w:date="2019-06-06T10:00:00Z">
        <w:r w:rsidRPr="00536787">
          <w:rPr>
            <w:rFonts w:ascii="Times New Roman" w:hAnsi="Times New Roman" w:cs="Times New Roman"/>
            <w:sz w:val="24"/>
            <w:szCs w:val="24"/>
            <w:rPrChange w:id="7526" w:author="Залогин Николай Александрович" w:date="2019-06-06T10:01:00Z">
              <w:rPr/>
            </w:rPrChange>
          </w:rPr>
          <w:t>1.1. Реконструкция.</w:t>
        </w:r>
      </w:ins>
    </w:p>
    <w:p w:rsidR="00536787" w:rsidRPr="00536787" w:rsidRDefault="00536787">
      <w:pPr>
        <w:keepNext/>
        <w:spacing w:after="0" w:line="240" w:lineRule="auto"/>
        <w:ind w:left="709"/>
        <w:jc w:val="both"/>
        <w:rPr>
          <w:ins w:id="7527" w:author="Залогин Николай Александрович" w:date="2019-06-06T10:00:00Z"/>
          <w:rFonts w:ascii="Times New Roman" w:hAnsi="Times New Roman" w:cs="Times New Roman"/>
          <w:b/>
          <w:bCs/>
          <w:sz w:val="24"/>
          <w:szCs w:val="24"/>
          <w:rPrChange w:id="7528" w:author="Залогин Николай Александрович" w:date="2019-06-06T10:01:00Z">
            <w:rPr>
              <w:ins w:id="7529" w:author="Залогин Николай Александрович" w:date="2019-06-06T10:00:00Z"/>
              <w:b/>
              <w:bCs/>
            </w:rPr>
          </w:rPrChange>
        </w:rPr>
        <w:pPrChange w:id="7530" w:author="Залогин Николай Александрович" w:date="2019-06-06T10:01:00Z">
          <w:pPr>
            <w:keepNext/>
            <w:spacing w:line="280" w:lineRule="exact"/>
            <w:ind w:left="709"/>
            <w:jc w:val="both"/>
          </w:pPr>
        </w:pPrChange>
      </w:pPr>
      <w:ins w:id="7531" w:author="Залогин Николай Александрович" w:date="2019-06-06T10:00:00Z">
        <w:r w:rsidRPr="00536787">
          <w:rPr>
            <w:rFonts w:ascii="Times New Roman" w:hAnsi="Times New Roman" w:cs="Times New Roman"/>
            <w:b/>
            <w:bCs/>
            <w:sz w:val="24"/>
            <w:szCs w:val="24"/>
            <w:rPrChange w:id="7532" w:author="Залогин Николай Александрович" w:date="2019-06-06T10:01:00Z">
              <w:rPr>
                <w:b/>
                <w:bCs/>
              </w:rPr>
            </w:rPrChange>
          </w:rPr>
          <w:t>2. Сроки начала и окончания работ:</w:t>
        </w:r>
      </w:ins>
    </w:p>
    <w:p w:rsidR="00536787" w:rsidRPr="00536787" w:rsidRDefault="00536787">
      <w:pPr>
        <w:keepNext/>
        <w:spacing w:after="0" w:line="240" w:lineRule="auto"/>
        <w:ind w:left="709"/>
        <w:jc w:val="both"/>
        <w:rPr>
          <w:ins w:id="7533" w:author="Залогин Николай Александрович" w:date="2019-06-06T10:00:00Z"/>
          <w:rFonts w:ascii="Times New Roman" w:hAnsi="Times New Roman" w:cs="Times New Roman"/>
          <w:bCs/>
          <w:sz w:val="24"/>
          <w:szCs w:val="24"/>
          <w:rPrChange w:id="7534" w:author="Залогин Николай Александрович" w:date="2019-06-06T10:01:00Z">
            <w:rPr>
              <w:ins w:id="7535" w:author="Залогин Николай Александрович" w:date="2019-06-06T10:00:00Z"/>
              <w:bCs/>
            </w:rPr>
          </w:rPrChange>
        </w:rPr>
        <w:pPrChange w:id="7536" w:author="Залогин Николай Александрович" w:date="2019-06-06T10:01:00Z">
          <w:pPr>
            <w:keepNext/>
            <w:spacing w:line="280" w:lineRule="exact"/>
            <w:ind w:left="709"/>
            <w:jc w:val="both"/>
          </w:pPr>
        </w:pPrChange>
      </w:pPr>
      <w:ins w:id="7537" w:author="Залогин Николай Александрович" w:date="2019-06-06T10:00:00Z">
        <w:r w:rsidRPr="00536787">
          <w:rPr>
            <w:rFonts w:ascii="Times New Roman" w:hAnsi="Times New Roman" w:cs="Times New Roman"/>
            <w:bCs/>
            <w:sz w:val="24"/>
            <w:szCs w:val="24"/>
            <w:rPrChange w:id="7538" w:author="Залогин Николай Александрович" w:date="2019-06-06T10:01:00Z">
              <w:rPr>
                <w:bCs/>
              </w:rPr>
            </w:rPrChange>
          </w:rPr>
          <w:t xml:space="preserve">2.1 </w:t>
        </w:r>
        <w:r w:rsidRPr="00536787">
          <w:rPr>
            <w:rFonts w:ascii="Times New Roman" w:hAnsi="Times New Roman" w:cs="Times New Roman"/>
            <w:iCs/>
            <w:sz w:val="24"/>
            <w:szCs w:val="24"/>
            <w:rPrChange w:id="7539" w:author="Залогин Николай Александрович" w:date="2019-06-06T10:01:00Z">
              <w:rPr>
                <w:iCs/>
              </w:rPr>
            </w:rPrChange>
          </w:rPr>
          <w:t>Начало выполнения</w:t>
        </w:r>
        <w:r w:rsidRPr="00536787">
          <w:rPr>
            <w:rFonts w:ascii="Times New Roman" w:hAnsi="Times New Roman" w:cs="Times New Roman"/>
            <w:sz w:val="24"/>
            <w:szCs w:val="24"/>
            <w:rPrChange w:id="7540" w:author="Залогин Николай Александрович" w:date="2019-06-06T10:01:00Z">
              <w:rPr/>
            </w:rPrChange>
          </w:rPr>
          <w:t xml:space="preserve"> работ с момента заключения договора.</w:t>
        </w:r>
      </w:ins>
    </w:p>
    <w:p w:rsidR="00536787" w:rsidRPr="00536787" w:rsidRDefault="00536787">
      <w:pPr>
        <w:spacing w:after="0" w:line="240" w:lineRule="auto"/>
        <w:ind w:firstLine="709"/>
        <w:rPr>
          <w:ins w:id="7541" w:author="Залогин Николай Александрович" w:date="2019-06-06T10:00:00Z"/>
          <w:rFonts w:ascii="Times New Roman" w:hAnsi="Times New Roman" w:cs="Times New Roman"/>
          <w:sz w:val="24"/>
          <w:szCs w:val="24"/>
          <w:rPrChange w:id="7542" w:author="Залогин Николай Александрович" w:date="2019-06-06T10:01:00Z">
            <w:rPr>
              <w:ins w:id="7543" w:author="Залогин Николай Александрович" w:date="2019-06-06T10:00:00Z"/>
            </w:rPr>
          </w:rPrChange>
        </w:rPr>
        <w:pPrChange w:id="7544" w:author="Залогин Николай Александрович" w:date="2019-06-06T10:01:00Z">
          <w:pPr>
            <w:spacing w:line="280" w:lineRule="exact"/>
            <w:ind w:firstLine="709"/>
          </w:pPr>
        </w:pPrChange>
      </w:pPr>
      <w:ins w:id="7545" w:author="Залогин Николай Александрович" w:date="2019-06-06T10:00:00Z">
        <w:r w:rsidRPr="00536787">
          <w:rPr>
            <w:rFonts w:ascii="Times New Roman" w:hAnsi="Times New Roman" w:cs="Times New Roman"/>
            <w:sz w:val="24"/>
            <w:szCs w:val="24"/>
            <w:rPrChange w:id="7546" w:author="Залогин Николай Александрович" w:date="2019-06-06T10:01:00Z">
              <w:rPr/>
            </w:rPrChange>
          </w:rPr>
          <w:t>2.2 Окончание выполнения работ – декабрь 2020 года.</w:t>
        </w:r>
      </w:ins>
    </w:p>
    <w:p w:rsidR="00536787" w:rsidRPr="00536787" w:rsidRDefault="00536787">
      <w:pPr>
        <w:spacing w:after="0" w:line="240" w:lineRule="auto"/>
        <w:ind w:firstLine="709"/>
        <w:rPr>
          <w:ins w:id="7547" w:author="Залогин Николай Александрович" w:date="2019-06-06T10:00:00Z"/>
          <w:rFonts w:ascii="Times New Roman" w:hAnsi="Times New Roman" w:cs="Times New Roman"/>
          <w:sz w:val="24"/>
          <w:szCs w:val="24"/>
          <w:rPrChange w:id="7548" w:author="Залогин Николай Александрович" w:date="2019-06-06T10:01:00Z">
            <w:rPr>
              <w:ins w:id="7549" w:author="Залогин Николай Александрович" w:date="2019-06-06T10:00:00Z"/>
            </w:rPr>
          </w:rPrChange>
        </w:rPr>
        <w:pPrChange w:id="7550" w:author="Залогин Николай Александрович" w:date="2019-06-06T10:01:00Z">
          <w:pPr>
            <w:ind w:firstLine="709"/>
          </w:pPr>
        </w:pPrChange>
      </w:pPr>
      <w:ins w:id="7551" w:author="Залогин Николай Александрович" w:date="2019-06-06T10:00:00Z">
        <w:r w:rsidRPr="00536787">
          <w:rPr>
            <w:rFonts w:ascii="Times New Roman" w:hAnsi="Times New Roman" w:cs="Times New Roman"/>
            <w:sz w:val="24"/>
            <w:szCs w:val="24"/>
            <w:rPrChange w:id="7552" w:author="Залогин Николай Александрович" w:date="2019-06-06T10:01:00Z">
              <w:rPr/>
            </w:rPrChange>
          </w:rPr>
          <w:t>Точные даты начала и завершения выполнения работ будут определены Договором</w:t>
        </w:r>
      </w:ins>
    </w:p>
    <w:p w:rsidR="00536787" w:rsidRPr="00536787" w:rsidRDefault="00536787">
      <w:pPr>
        <w:spacing w:after="0" w:line="240" w:lineRule="auto"/>
        <w:rPr>
          <w:ins w:id="7553" w:author="Залогин Николай Александрович" w:date="2019-06-06T10:00:00Z"/>
          <w:rFonts w:ascii="Times New Roman" w:hAnsi="Times New Roman" w:cs="Times New Roman"/>
          <w:b/>
          <w:sz w:val="24"/>
          <w:szCs w:val="24"/>
          <w:rPrChange w:id="7554" w:author="Залогин Николай Александрович" w:date="2019-06-06T10:01:00Z">
            <w:rPr>
              <w:ins w:id="7555" w:author="Залогин Николай Александрович" w:date="2019-06-06T10:00:00Z"/>
              <w:b/>
            </w:rPr>
          </w:rPrChange>
        </w:rPr>
        <w:pPrChange w:id="7556" w:author="Залогин Николай Александрович" w:date="2019-06-06T10:01:00Z">
          <w:pPr/>
        </w:pPrChange>
      </w:pPr>
      <w:ins w:id="7557" w:author="Залогин Николай Александрович" w:date="2019-06-06T10:00:00Z">
        <w:r w:rsidRPr="00536787">
          <w:rPr>
            <w:rFonts w:ascii="Times New Roman" w:hAnsi="Times New Roman" w:cs="Times New Roman"/>
            <w:sz w:val="24"/>
            <w:szCs w:val="24"/>
            <w:rPrChange w:id="7558" w:author="Залогин Николай Александрович" w:date="2019-06-06T10:01:00Z">
              <w:rPr/>
            </w:rPrChange>
          </w:rPr>
          <w:t xml:space="preserve">           </w:t>
        </w:r>
        <w:r w:rsidRPr="00536787">
          <w:rPr>
            <w:rFonts w:ascii="Times New Roman" w:hAnsi="Times New Roman" w:cs="Times New Roman"/>
            <w:b/>
            <w:sz w:val="24"/>
            <w:szCs w:val="24"/>
            <w:rPrChange w:id="7559" w:author="Залогин Николай Александрович" w:date="2019-06-06T10:01:00Z">
              <w:rPr>
                <w:b/>
              </w:rPr>
            </w:rPrChange>
          </w:rPr>
          <w:t>3. Основание для выполнения работ:</w:t>
        </w:r>
      </w:ins>
    </w:p>
    <w:p w:rsidR="00536787" w:rsidRPr="00536787" w:rsidRDefault="00536787">
      <w:pPr>
        <w:spacing w:after="0" w:line="240" w:lineRule="auto"/>
        <w:rPr>
          <w:ins w:id="7560" w:author="Залогин Николай Александрович" w:date="2019-06-06T10:00:00Z"/>
          <w:rFonts w:ascii="Times New Roman" w:hAnsi="Times New Roman" w:cs="Times New Roman"/>
          <w:sz w:val="24"/>
          <w:szCs w:val="24"/>
          <w:rPrChange w:id="7561" w:author="Залогин Николай Александрович" w:date="2019-06-06T10:01:00Z">
            <w:rPr>
              <w:ins w:id="7562" w:author="Залогин Николай Александрович" w:date="2019-06-06T10:00:00Z"/>
            </w:rPr>
          </w:rPrChange>
        </w:rPr>
        <w:pPrChange w:id="7563" w:author="Залогин Николай Александрович" w:date="2019-06-06T10:01:00Z">
          <w:pPr/>
        </w:pPrChange>
      </w:pPr>
      <w:ins w:id="7564" w:author="Залогин Николай Александрович" w:date="2019-06-06T10:00:00Z">
        <w:r w:rsidRPr="00536787">
          <w:rPr>
            <w:rFonts w:ascii="Times New Roman" w:hAnsi="Times New Roman" w:cs="Times New Roman"/>
            <w:sz w:val="24"/>
            <w:szCs w:val="24"/>
            <w:rPrChange w:id="7565" w:author="Залогин Николай Александрович" w:date="2019-06-06T10:01:00Z">
              <w:rPr/>
            </w:rPrChange>
          </w:rPr>
          <w:t xml:space="preserve">           3.1 Инвестиционная программа 2018-2022г.г. </w:t>
        </w:r>
      </w:ins>
    </w:p>
    <w:p w:rsidR="00536787" w:rsidRPr="00536787" w:rsidRDefault="00536787">
      <w:pPr>
        <w:spacing w:after="0" w:line="240" w:lineRule="auto"/>
        <w:jc w:val="both"/>
        <w:rPr>
          <w:ins w:id="7566" w:author="Залогин Николай Александрович" w:date="2019-06-06T10:00:00Z"/>
          <w:rFonts w:ascii="Times New Roman" w:hAnsi="Times New Roman" w:cs="Times New Roman"/>
          <w:sz w:val="24"/>
          <w:szCs w:val="24"/>
          <w:rPrChange w:id="7567" w:author="Залогин Николай Александрович" w:date="2019-06-06T10:01:00Z">
            <w:rPr>
              <w:ins w:id="7568" w:author="Залогин Николай Александрович" w:date="2019-06-06T10:00:00Z"/>
            </w:rPr>
          </w:rPrChange>
        </w:rPr>
        <w:pPrChange w:id="7569" w:author="Залогин Николай Александрович" w:date="2019-06-06T10:01:00Z">
          <w:pPr>
            <w:jc w:val="both"/>
          </w:pPr>
        </w:pPrChange>
      </w:pPr>
      <w:ins w:id="7570" w:author="Залогин Николай Александрович" w:date="2019-06-06T10:00:00Z">
        <w:r w:rsidRPr="00536787">
          <w:rPr>
            <w:rFonts w:ascii="Times New Roman" w:hAnsi="Times New Roman" w:cs="Times New Roman"/>
            <w:sz w:val="24"/>
            <w:szCs w:val="24"/>
            <w:rPrChange w:id="7571" w:author="Залогин Николай Александрович" w:date="2019-06-06T10:01:00Z">
              <w:rPr/>
            </w:rPrChange>
          </w:rPr>
          <w:t xml:space="preserve">           3.2 Проектная и рабочая документация 3272-12.17-1 </w:t>
        </w:r>
        <w:r w:rsidRPr="00536787">
          <w:rPr>
            <w:rFonts w:ascii="Times New Roman" w:eastAsia="Calibri" w:hAnsi="Times New Roman" w:cs="Times New Roman"/>
            <w:sz w:val="24"/>
            <w:szCs w:val="24"/>
            <w:rPrChange w:id="7572" w:author="Залогин Николай Александрович" w:date="2019-06-06T10:01:00Z">
              <w:rPr>
                <w:rFonts w:eastAsia="Calibri"/>
              </w:rPr>
            </w:rPrChange>
          </w:rPr>
          <w:t xml:space="preserve">«Реконструкция ПС 110/6 </w:t>
        </w:r>
        <w:proofErr w:type="spellStart"/>
        <w:r w:rsidRPr="00536787">
          <w:rPr>
            <w:rFonts w:ascii="Times New Roman" w:eastAsia="Calibri" w:hAnsi="Times New Roman" w:cs="Times New Roman"/>
            <w:sz w:val="24"/>
            <w:szCs w:val="24"/>
            <w:rPrChange w:id="7573" w:author="Залогин Николай Александрович" w:date="2019-06-06T10:01:00Z">
              <w:rPr>
                <w:rFonts w:eastAsia="Calibri"/>
              </w:rPr>
            </w:rPrChange>
          </w:rPr>
          <w:t>кВ</w:t>
        </w:r>
        <w:proofErr w:type="spellEnd"/>
        <w:r w:rsidRPr="00536787">
          <w:rPr>
            <w:rFonts w:ascii="Times New Roman" w:eastAsia="Calibri" w:hAnsi="Times New Roman" w:cs="Times New Roman"/>
            <w:sz w:val="24"/>
            <w:szCs w:val="24"/>
            <w:rPrChange w:id="7574" w:author="Залогин Николай Александрович" w:date="2019-06-06T10:01:00Z">
              <w:rPr>
                <w:rFonts w:eastAsia="Calibri"/>
              </w:rPr>
            </w:rPrChange>
          </w:rPr>
          <w:t xml:space="preserve"> </w:t>
        </w:r>
        <w:proofErr w:type="spellStart"/>
        <w:r w:rsidRPr="00536787">
          <w:rPr>
            <w:rFonts w:ascii="Times New Roman" w:eastAsia="Calibri" w:hAnsi="Times New Roman" w:cs="Times New Roman"/>
            <w:sz w:val="24"/>
            <w:szCs w:val="24"/>
            <w:rPrChange w:id="7575" w:author="Залогин Николай Александрович" w:date="2019-06-06T10:01:00Z">
              <w:rPr>
                <w:rFonts w:eastAsia="Calibri"/>
              </w:rPr>
            </w:rPrChange>
          </w:rPr>
          <w:t>Перегрёбное</w:t>
        </w:r>
        <w:proofErr w:type="spellEnd"/>
        <w:r w:rsidRPr="00536787">
          <w:rPr>
            <w:rFonts w:ascii="Times New Roman" w:eastAsia="Calibri" w:hAnsi="Times New Roman" w:cs="Times New Roman"/>
            <w:sz w:val="24"/>
            <w:szCs w:val="24"/>
            <w:rPrChange w:id="7576" w:author="Залогин Николай Александрович" w:date="2019-06-06T10:01:00Z">
              <w:rPr>
                <w:rFonts w:eastAsia="Calibri"/>
              </w:rPr>
            </w:rPrChange>
          </w:rPr>
          <w:t xml:space="preserve"> (установка блокирующих высокочастотных комплектов защит)»</w:t>
        </w:r>
        <w:r w:rsidRPr="00536787">
          <w:rPr>
            <w:rFonts w:ascii="Times New Roman" w:hAnsi="Times New Roman" w:cs="Times New Roman"/>
            <w:sz w:val="24"/>
            <w:szCs w:val="24"/>
            <w:rPrChange w:id="7577" w:author="Залогин Николай Александрович" w:date="2019-06-06T10:01:00Z">
              <w:rPr/>
            </w:rPrChange>
          </w:rPr>
          <w:t>, разработанная ООО «</w:t>
        </w:r>
        <w:proofErr w:type="spellStart"/>
        <w:r w:rsidRPr="00536787">
          <w:rPr>
            <w:rFonts w:ascii="Times New Roman" w:hAnsi="Times New Roman" w:cs="Times New Roman"/>
            <w:sz w:val="24"/>
            <w:szCs w:val="24"/>
            <w:rPrChange w:id="7578" w:author="Залогин Николай Александрович" w:date="2019-06-06T10:01:00Z">
              <w:rPr/>
            </w:rPrChange>
          </w:rPr>
          <w:t>Ревдинская</w:t>
        </w:r>
        <w:proofErr w:type="spellEnd"/>
        <w:r w:rsidRPr="00536787">
          <w:rPr>
            <w:rFonts w:ascii="Times New Roman" w:hAnsi="Times New Roman" w:cs="Times New Roman"/>
            <w:sz w:val="24"/>
            <w:szCs w:val="24"/>
            <w:rPrChange w:id="7579" w:author="Залогин Николай Александрович" w:date="2019-06-06T10:01:00Z">
              <w:rPr/>
            </w:rPrChange>
          </w:rPr>
          <w:t xml:space="preserve"> Энергостроительная Компания».</w:t>
        </w:r>
      </w:ins>
    </w:p>
    <w:p w:rsidR="00536787" w:rsidRPr="00536787" w:rsidRDefault="00536787">
      <w:pPr>
        <w:spacing w:after="0" w:line="240" w:lineRule="auto"/>
        <w:ind w:left="709"/>
        <w:jc w:val="both"/>
        <w:rPr>
          <w:ins w:id="7580" w:author="Залогин Николай Александрович" w:date="2019-06-06T10:00:00Z"/>
          <w:rFonts w:ascii="Times New Roman" w:hAnsi="Times New Roman" w:cs="Times New Roman"/>
          <w:b/>
          <w:bCs/>
          <w:sz w:val="24"/>
          <w:szCs w:val="24"/>
          <w:rPrChange w:id="7581" w:author="Залогин Николай Александрович" w:date="2019-06-06T10:01:00Z">
            <w:rPr>
              <w:ins w:id="7582" w:author="Залогин Николай Александрович" w:date="2019-06-06T10:00:00Z"/>
              <w:b/>
              <w:bCs/>
            </w:rPr>
          </w:rPrChange>
        </w:rPr>
        <w:pPrChange w:id="7583" w:author="Залогин Николай Александрович" w:date="2019-06-06T10:01:00Z">
          <w:pPr>
            <w:ind w:left="709"/>
            <w:jc w:val="both"/>
          </w:pPr>
        </w:pPrChange>
      </w:pPr>
      <w:ins w:id="7584" w:author="Залогин Николай Александрович" w:date="2019-06-06T10:00:00Z">
        <w:r w:rsidRPr="00536787">
          <w:rPr>
            <w:rFonts w:ascii="Times New Roman" w:hAnsi="Times New Roman" w:cs="Times New Roman"/>
            <w:b/>
            <w:bCs/>
            <w:sz w:val="24"/>
            <w:szCs w:val="24"/>
            <w:rPrChange w:id="7585" w:author="Залогин Николай Александрович" w:date="2019-06-06T10:01:00Z">
              <w:rPr>
                <w:b/>
                <w:bCs/>
              </w:rPr>
            </w:rPrChange>
          </w:rPr>
          <w:t xml:space="preserve">4. Местоположение и общая характеристика объекта реконструкции </w:t>
        </w:r>
        <w:r w:rsidRPr="00536787">
          <w:rPr>
            <w:rFonts w:ascii="Times New Roman" w:hAnsi="Times New Roman" w:cs="Times New Roman"/>
            <w:bCs/>
            <w:sz w:val="24"/>
            <w:szCs w:val="24"/>
            <w:rPrChange w:id="7586" w:author="Залогин Николай Александрович" w:date="2019-06-06T10:01:00Z">
              <w:rPr>
                <w:bCs/>
              </w:rPr>
            </w:rPrChange>
          </w:rPr>
          <w:t>(табл.1)</w:t>
        </w:r>
        <w:r w:rsidRPr="00536787">
          <w:rPr>
            <w:rFonts w:ascii="Times New Roman" w:hAnsi="Times New Roman" w:cs="Times New Roman"/>
            <w:b/>
            <w:bCs/>
            <w:sz w:val="24"/>
            <w:szCs w:val="24"/>
            <w:rPrChange w:id="7587" w:author="Залогин Николай Александрович" w:date="2019-06-06T10:01:00Z">
              <w:rPr>
                <w:b/>
                <w:bCs/>
              </w:rPr>
            </w:rPrChange>
          </w:rPr>
          <w:t>:</w:t>
        </w:r>
      </w:ins>
    </w:p>
    <w:p w:rsidR="00536787" w:rsidRPr="00536787" w:rsidRDefault="00536787">
      <w:pPr>
        <w:tabs>
          <w:tab w:val="left" w:pos="1080"/>
        </w:tabs>
        <w:spacing w:after="0" w:line="240" w:lineRule="auto"/>
        <w:ind w:left="540"/>
        <w:jc w:val="right"/>
        <w:rPr>
          <w:ins w:id="7588" w:author="Залогин Николай Александрович" w:date="2019-06-06T10:00:00Z"/>
          <w:rFonts w:ascii="Times New Roman" w:hAnsi="Times New Roman" w:cs="Times New Roman"/>
          <w:sz w:val="24"/>
          <w:szCs w:val="24"/>
          <w:rPrChange w:id="7589" w:author="Залогин Николай Александрович" w:date="2019-06-06T10:01:00Z">
            <w:rPr>
              <w:ins w:id="7590" w:author="Залогин Николай Александрович" w:date="2019-06-06T10:00:00Z"/>
            </w:rPr>
          </w:rPrChange>
        </w:rPr>
        <w:pPrChange w:id="7591" w:author="Залогин Николай Александрович" w:date="2019-06-06T10:01:00Z">
          <w:pPr>
            <w:tabs>
              <w:tab w:val="left" w:pos="1080"/>
            </w:tabs>
            <w:ind w:left="540"/>
            <w:jc w:val="right"/>
          </w:pPr>
        </w:pPrChange>
      </w:pPr>
      <w:ins w:id="7592" w:author="Залогин Николай Александрович" w:date="2019-06-06T10:00:00Z">
        <w:r w:rsidRPr="00536787">
          <w:rPr>
            <w:rFonts w:ascii="Times New Roman" w:hAnsi="Times New Roman" w:cs="Times New Roman"/>
            <w:sz w:val="24"/>
            <w:szCs w:val="24"/>
            <w:rPrChange w:id="7593" w:author="Залогин Николай Александрович" w:date="2019-06-06T10:01:00Z">
              <w:rPr/>
            </w:rPrChange>
          </w:rPr>
          <w:t xml:space="preserve">                                                                                                                             Таблица 1</w:t>
        </w:r>
      </w:ins>
    </w:p>
    <w:tbl>
      <w:tblPr>
        <w:tblStyle w:val="aff1"/>
        <w:tblW w:w="5000" w:type="pct"/>
        <w:tblInd w:w="0" w:type="dxa"/>
        <w:tblLook w:val="01E0" w:firstRow="1" w:lastRow="1" w:firstColumn="1" w:lastColumn="1" w:noHBand="0" w:noVBand="0"/>
      </w:tblPr>
      <w:tblGrid>
        <w:gridCol w:w="3350"/>
        <w:gridCol w:w="6704"/>
      </w:tblGrid>
      <w:tr w:rsidR="00536787" w:rsidRPr="00536787" w:rsidTr="00536787">
        <w:trPr>
          <w:trHeight w:val="310"/>
          <w:ins w:id="7594" w:author="Залогин Николай Александрович" w:date="2019-06-06T10:00:00Z"/>
        </w:trPr>
        <w:tc>
          <w:tcPr>
            <w:tcW w:w="1666" w:type="pct"/>
          </w:tcPr>
          <w:p w:rsidR="00536787" w:rsidRPr="00536787" w:rsidRDefault="00536787">
            <w:pPr>
              <w:spacing w:after="0" w:line="240" w:lineRule="auto"/>
              <w:rPr>
                <w:ins w:id="7595" w:author="Залогин Николай Александрович" w:date="2019-06-06T10:00:00Z"/>
                <w:sz w:val="24"/>
                <w:szCs w:val="24"/>
                <w:rPrChange w:id="7596" w:author="Залогин Николай Александрович" w:date="2019-06-06T10:01:00Z">
                  <w:rPr>
                    <w:ins w:id="7597" w:author="Залогин Николай Александрович" w:date="2019-06-06T10:00:00Z"/>
                  </w:rPr>
                </w:rPrChange>
              </w:rPr>
              <w:pPrChange w:id="7598" w:author="Залогин Николай Александрович" w:date="2019-06-06T10:01:00Z">
                <w:pPr/>
              </w:pPrChange>
            </w:pPr>
            <w:ins w:id="7599" w:author="Залогин Николай Александрович" w:date="2019-06-06T10:00:00Z">
              <w:r w:rsidRPr="00536787">
                <w:rPr>
                  <w:sz w:val="24"/>
                  <w:szCs w:val="24"/>
                  <w:lang w:eastAsia="ru-RU"/>
                  <w:rPrChange w:id="7600" w:author="Залогин Николай Александрович" w:date="2019-06-06T10:01:00Z">
                    <w:rPr>
                      <w:lang w:eastAsia="ru-RU"/>
                    </w:rPr>
                  </w:rPrChange>
                </w:rPr>
                <w:t>Место расположения объекта</w:t>
              </w:r>
            </w:ins>
          </w:p>
        </w:tc>
        <w:tc>
          <w:tcPr>
            <w:tcW w:w="3334" w:type="pct"/>
          </w:tcPr>
          <w:p w:rsidR="00536787" w:rsidRPr="00536787" w:rsidRDefault="00536787">
            <w:pPr>
              <w:spacing w:after="0" w:line="240" w:lineRule="auto"/>
              <w:rPr>
                <w:ins w:id="7601" w:author="Залогин Николай Александрович" w:date="2019-06-06T10:00:00Z"/>
                <w:sz w:val="24"/>
                <w:szCs w:val="24"/>
                <w:rPrChange w:id="7602" w:author="Залогин Николай Александрович" w:date="2019-06-06T10:01:00Z">
                  <w:rPr>
                    <w:ins w:id="7603" w:author="Залогин Николай Александрович" w:date="2019-06-06T10:00:00Z"/>
                  </w:rPr>
                </w:rPrChange>
              </w:rPr>
              <w:pPrChange w:id="7604" w:author="Залогин Николай Александрович" w:date="2019-06-06T10:01:00Z">
                <w:pPr/>
              </w:pPrChange>
            </w:pPr>
            <w:ins w:id="7605" w:author="Залогин Николай Александрович" w:date="2019-06-06T10:00:00Z">
              <w:r w:rsidRPr="00536787">
                <w:rPr>
                  <w:sz w:val="24"/>
                  <w:szCs w:val="24"/>
                  <w:rPrChange w:id="7606" w:author="Залогин Николай Александрович" w:date="2019-06-06T10:01:00Z">
                    <w:rPr/>
                  </w:rPrChange>
                </w:rPr>
                <w:t xml:space="preserve">ПС 110 </w:t>
              </w:r>
              <w:proofErr w:type="spellStart"/>
              <w:r w:rsidRPr="00536787">
                <w:rPr>
                  <w:sz w:val="24"/>
                  <w:szCs w:val="24"/>
                  <w:rPrChange w:id="7607" w:author="Залогин Николай Александрович" w:date="2019-06-06T10:01:00Z">
                    <w:rPr/>
                  </w:rPrChange>
                </w:rPr>
                <w:t>кВ</w:t>
              </w:r>
              <w:proofErr w:type="spellEnd"/>
              <w:r w:rsidRPr="00536787">
                <w:rPr>
                  <w:sz w:val="24"/>
                  <w:szCs w:val="24"/>
                  <w:rPrChange w:id="7608" w:author="Залогин Николай Александрович" w:date="2019-06-06T10:01:00Z">
                    <w:rPr/>
                  </w:rPrChange>
                </w:rPr>
                <w:t xml:space="preserve"> </w:t>
              </w:r>
              <w:proofErr w:type="spellStart"/>
              <w:r w:rsidRPr="00536787">
                <w:rPr>
                  <w:sz w:val="24"/>
                  <w:szCs w:val="24"/>
                  <w:rPrChange w:id="7609" w:author="Залогин Николай Александрович" w:date="2019-06-06T10:01:00Z">
                    <w:rPr/>
                  </w:rPrChange>
                </w:rPr>
                <w:t>Перегрёбное</w:t>
              </w:r>
              <w:proofErr w:type="spellEnd"/>
              <w:r w:rsidRPr="00536787">
                <w:rPr>
                  <w:sz w:val="24"/>
                  <w:szCs w:val="24"/>
                  <w:rPrChange w:id="7610" w:author="Залогин Николай Александрович" w:date="2019-06-06T10:01:00Z">
                    <w:rPr/>
                  </w:rPrChange>
                </w:rPr>
                <w:t>: Тюменская обл., ХМАО, Октябрьский район.</w:t>
              </w:r>
            </w:ins>
          </w:p>
        </w:tc>
      </w:tr>
      <w:tr w:rsidR="00536787" w:rsidRPr="00536787" w:rsidTr="00536787">
        <w:trPr>
          <w:ins w:id="7611" w:author="Залогин Николай Александрович" w:date="2019-06-06T10:00:00Z"/>
        </w:trPr>
        <w:tc>
          <w:tcPr>
            <w:tcW w:w="1666" w:type="pct"/>
          </w:tcPr>
          <w:p w:rsidR="00536787" w:rsidRPr="00536787" w:rsidRDefault="00536787">
            <w:pPr>
              <w:spacing w:after="0" w:line="240" w:lineRule="auto"/>
              <w:rPr>
                <w:ins w:id="7612" w:author="Залогин Николай Александрович" w:date="2019-06-06T10:00:00Z"/>
                <w:sz w:val="24"/>
                <w:szCs w:val="24"/>
                <w:rPrChange w:id="7613" w:author="Залогин Николай Александрович" w:date="2019-06-06T10:01:00Z">
                  <w:rPr>
                    <w:ins w:id="7614" w:author="Залогин Николай Александрович" w:date="2019-06-06T10:00:00Z"/>
                  </w:rPr>
                </w:rPrChange>
              </w:rPr>
              <w:pPrChange w:id="7615" w:author="Залогин Николай Александрович" w:date="2019-06-06T10:01:00Z">
                <w:pPr/>
              </w:pPrChange>
            </w:pPr>
            <w:ins w:id="7616" w:author="Залогин Николай Александрович" w:date="2019-06-06T10:00:00Z">
              <w:r w:rsidRPr="00536787">
                <w:rPr>
                  <w:sz w:val="24"/>
                  <w:szCs w:val="24"/>
                  <w:rPrChange w:id="7617" w:author="Залогин Николай Александрович" w:date="2019-06-06T10:01:00Z">
                    <w:rPr/>
                  </w:rPrChange>
                </w:rPr>
                <w:t>Расстояние до объектов реконструкции</w:t>
              </w:r>
            </w:ins>
          </w:p>
        </w:tc>
        <w:tc>
          <w:tcPr>
            <w:tcW w:w="3334" w:type="pct"/>
          </w:tcPr>
          <w:p w:rsidR="00536787" w:rsidRPr="00536787" w:rsidRDefault="00536787">
            <w:pPr>
              <w:shd w:val="clear" w:color="auto" w:fill="FFFFFF"/>
              <w:autoSpaceDE w:val="0"/>
              <w:autoSpaceDN w:val="0"/>
              <w:adjustRightInd w:val="0"/>
              <w:spacing w:after="0" w:line="240" w:lineRule="auto"/>
              <w:rPr>
                <w:ins w:id="7618" w:author="Залогин Николай Александрович" w:date="2019-06-06T10:00:00Z"/>
                <w:color w:val="000000"/>
                <w:sz w:val="24"/>
                <w:szCs w:val="24"/>
                <w:lang w:eastAsia="ru-RU"/>
                <w:rPrChange w:id="7619" w:author="Залогин Николай Александрович" w:date="2019-06-06T10:01:00Z">
                  <w:rPr>
                    <w:ins w:id="7620" w:author="Залогин Николай Александрович" w:date="2019-06-06T10:00:00Z"/>
                    <w:color w:val="000000"/>
                    <w:lang w:eastAsia="ru-RU"/>
                  </w:rPr>
                </w:rPrChange>
              </w:rPr>
              <w:pPrChange w:id="7621" w:author="Залогин Николай Александрович" w:date="2019-06-06T10:01:00Z">
                <w:pPr>
                  <w:shd w:val="clear" w:color="auto" w:fill="FFFFFF"/>
                  <w:autoSpaceDE w:val="0"/>
                  <w:autoSpaceDN w:val="0"/>
                  <w:adjustRightInd w:val="0"/>
                </w:pPr>
              </w:pPrChange>
            </w:pPr>
            <w:ins w:id="7622" w:author="Залогин Николай Александрович" w:date="2019-06-06T10:00:00Z">
              <w:r w:rsidRPr="00536787">
                <w:rPr>
                  <w:sz w:val="24"/>
                  <w:szCs w:val="24"/>
                  <w:rPrChange w:id="7623" w:author="Залогин Николай Александрович" w:date="2019-06-06T10:01:00Z">
                    <w:rPr/>
                  </w:rPrChange>
                </w:rPr>
                <w:t xml:space="preserve">ПС 110 </w:t>
              </w:r>
              <w:proofErr w:type="spellStart"/>
              <w:r w:rsidRPr="00536787">
                <w:rPr>
                  <w:sz w:val="24"/>
                  <w:szCs w:val="24"/>
                  <w:rPrChange w:id="7624" w:author="Залогин Николай Александрович" w:date="2019-06-06T10:01:00Z">
                    <w:rPr/>
                  </w:rPrChange>
                </w:rPr>
                <w:t>кВ</w:t>
              </w:r>
              <w:proofErr w:type="spellEnd"/>
              <w:r w:rsidRPr="00536787">
                <w:rPr>
                  <w:sz w:val="24"/>
                  <w:szCs w:val="24"/>
                  <w:rPrChange w:id="7625" w:author="Залогин Николай Александрович" w:date="2019-06-06T10:01:00Z">
                    <w:rPr/>
                  </w:rPrChange>
                </w:rPr>
                <w:t xml:space="preserve"> </w:t>
              </w:r>
              <w:proofErr w:type="spellStart"/>
              <w:r w:rsidRPr="00536787">
                <w:rPr>
                  <w:sz w:val="24"/>
                  <w:szCs w:val="24"/>
                  <w:rPrChange w:id="7626" w:author="Залогин Николай Александрович" w:date="2019-06-06T10:01:00Z">
                    <w:rPr/>
                  </w:rPrChange>
                </w:rPr>
                <w:t>Перегрёбное</w:t>
              </w:r>
              <w:proofErr w:type="spellEnd"/>
              <w:r w:rsidRPr="00536787">
                <w:rPr>
                  <w:sz w:val="24"/>
                  <w:szCs w:val="24"/>
                  <w:rPrChange w:id="7627" w:author="Залогин Николай Александрович" w:date="2019-06-06T10:01:00Z">
                    <w:rPr/>
                  </w:rPrChange>
                </w:rPr>
                <w:t xml:space="preserve"> </w:t>
              </w:r>
              <w:r w:rsidRPr="00536787">
                <w:rPr>
                  <w:sz w:val="24"/>
                  <w:szCs w:val="24"/>
                  <w:lang w:eastAsia="ru-RU"/>
                  <w:rPrChange w:id="7628" w:author="Залогин Николай Александрович" w:date="2019-06-06T10:01:00Z">
                    <w:rPr>
                      <w:lang w:eastAsia="ru-RU"/>
                    </w:rPr>
                  </w:rPrChange>
                </w:rPr>
                <w:t>находится в</w:t>
              </w:r>
              <w:r w:rsidRPr="00536787">
                <w:rPr>
                  <w:bCs/>
                  <w:color w:val="000000"/>
                  <w:sz w:val="24"/>
                  <w:szCs w:val="24"/>
                  <w:rPrChange w:id="7629" w:author="Залогин Николай Александрович" w:date="2019-06-06T10:01:00Z">
                    <w:rPr>
                      <w:bCs/>
                      <w:color w:val="000000"/>
                    </w:rPr>
                  </w:rPrChange>
                </w:rPr>
                <w:t xml:space="preserve"> 130 км от г. </w:t>
              </w:r>
              <w:proofErr w:type="spellStart"/>
              <w:r w:rsidRPr="00536787">
                <w:rPr>
                  <w:bCs/>
                  <w:color w:val="000000"/>
                  <w:sz w:val="24"/>
                  <w:szCs w:val="24"/>
                  <w:rPrChange w:id="7630" w:author="Залогин Николай Александрович" w:date="2019-06-06T10:01:00Z">
                    <w:rPr>
                      <w:bCs/>
                      <w:color w:val="000000"/>
                    </w:rPr>
                  </w:rPrChange>
                </w:rPr>
                <w:t>Нягань</w:t>
              </w:r>
              <w:proofErr w:type="spellEnd"/>
              <w:r w:rsidRPr="00536787">
                <w:rPr>
                  <w:bCs/>
                  <w:color w:val="000000"/>
                  <w:sz w:val="24"/>
                  <w:szCs w:val="24"/>
                  <w:rPrChange w:id="7631" w:author="Залогин Николай Александрович" w:date="2019-06-06T10:01:00Z">
                    <w:rPr>
                      <w:bCs/>
                      <w:color w:val="000000"/>
                    </w:rPr>
                  </w:rPrChange>
                </w:rPr>
                <w:t xml:space="preserve"> (сообщение зимой на автомашине по автозимнику, летом - автодорожное сообщение до </w:t>
              </w:r>
              <w:proofErr w:type="spellStart"/>
              <w:r w:rsidRPr="00536787">
                <w:rPr>
                  <w:bCs/>
                  <w:color w:val="000000"/>
                  <w:sz w:val="24"/>
                  <w:szCs w:val="24"/>
                  <w:rPrChange w:id="7632" w:author="Залогин Николай Александрович" w:date="2019-06-06T10:01:00Z">
                    <w:rPr>
                      <w:bCs/>
                      <w:color w:val="000000"/>
                    </w:rPr>
                  </w:rPrChange>
                </w:rPr>
                <w:t>Приобья</w:t>
              </w:r>
              <w:proofErr w:type="spellEnd"/>
              <w:r w:rsidRPr="00536787">
                <w:rPr>
                  <w:bCs/>
                  <w:color w:val="000000"/>
                  <w:sz w:val="24"/>
                  <w:szCs w:val="24"/>
                  <w:rPrChange w:id="7633" w:author="Залогин Николай Александрович" w:date="2019-06-06T10:01:00Z">
                    <w:rPr>
                      <w:bCs/>
                      <w:color w:val="000000"/>
                    </w:rPr>
                  </w:rPrChange>
                </w:rPr>
                <w:t xml:space="preserve"> - 60 км, по реке Обь на катере, барже - 70 км</w:t>
              </w:r>
              <w:r w:rsidRPr="00536787">
                <w:rPr>
                  <w:sz w:val="24"/>
                  <w:szCs w:val="24"/>
                  <w:rPrChange w:id="7634" w:author="Залогин Николай Александрович" w:date="2019-06-06T10:01:00Z">
                    <w:rPr/>
                  </w:rPrChange>
                </w:rPr>
                <w:t>).</w:t>
              </w:r>
            </w:ins>
          </w:p>
        </w:tc>
      </w:tr>
      <w:tr w:rsidR="00536787" w:rsidRPr="00536787" w:rsidTr="00536787">
        <w:trPr>
          <w:ins w:id="7635" w:author="Залогин Николай Александрович" w:date="2019-06-06T10:00:00Z"/>
        </w:trPr>
        <w:tc>
          <w:tcPr>
            <w:tcW w:w="1666" w:type="pct"/>
          </w:tcPr>
          <w:p w:rsidR="00536787" w:rsidRPr="00536787" w:rsidRDefault="00536787">
            <w:pPr>
              <w:spacing w:after="0" w:line="240" w:lineRule="auto"/>
              <w:rPr>
                <w:ins w:id="7636" w:author="Залогин Николай Александрович" w:date="2019-06-06T10:00:00Z"/>
                <w:sz w:val="24"/>
                <w:szCs w:val="24"/>
                <w:rPrChange w:id="7637" w:author="Залогин Николай Александрович" w:date="2019-06-06T10:01:00Z">
                  <w:rPr>
                    <w:ins w:id="7638" w:author="Залогин Николай Александрович" w:date="2019-06-06T10:00:00Z"/>
                  </w:rPr>
                </w:rPrChange>
              </w:rPr>
              <w:pPrChange w:id="7639" w:author="Залогин Николай Александрович" w:date="2019-06-06T10:01:00Z">
                <w:pPr/>
              </w:pPrChange>
            </w:pPr>
            <w:ins w:id="7640" w:author="Залогин Николай Александрович" w:date="2019-06-06T10:00:00Z">
              <w:r w:rsidRPr="00536787">
                <w:rPr>
                  <w:sz w:val="24"/>
                  <w:szCs w:val="24"/>
                  <w:rPrChange w:id="7641" w:author="Залогин Николай Александрович" w:date="2019-06-06T10:01:00Z">
                    <w:rPr/>
                  </w:rPrChange>
                </w:rPr>
                <w:t>Схема первичных соединений</w:t>
              </w:r>
            </w:ins>
          </w:p>
        </w:tc>
        <w:tc>
          <w:tcPr>
            <w:tcW w:w="3334" w:type="pct"/>
          </w:tcPr>
          <w:p w:rsidR="00536787" w:rsidRPr="00536787" w:rsidRDefault="00536787">
            <w:pPr>
              <w:tabs>
                <w:tab w:val="left" w:pos="180"/>
              </w:tabs>
              <w:spacing w:after="0" w:line="240" w:lineRule="auto"/>
              <w:rPr>
                <w:ins w:id="7642" w:author="Залогин Николай Александрович" w:date="2019-06-06T10:00:00Z"/>
                <w:sz w:val="24"/>
                <w:szCs w:val="24"/>
                <w:lang w:eastAsia="ru-RU"/>
                <w:rPrChange w:id="7643" w:author="Залогин Николай Александрович" w:date="2019-06-06T10:01:00Z">
                  <w:rPr>
                    <w:ins w:id="7644" w:author="Залогин Николай Александрович" w:date="2019-06-06T10:00:00Z"/>
                    <w:lang w:eastAsia="ru-RU"/>
                  </w:rPr>
                </w:rPrChange>
              </w:rPr>
              <w:pPrChange w:id="7645" w:author="Залогин Николай Александрович" w:date="2019-06-06T10:01:00Z">
                <w:pPr>
                  <w:tabs>
                    <w:tab w:val="left" w:pos="180"/>
                  </w:tabs>
                </w:pPr>
              </w:pPrChange>
            </w:pPr>
            <w:ins w:id="7646" w:author="Залогин Николай Александрович" w:date="2019-06-06T10:00:00Z">
              <w:r w:rsidRPr="00536787">
                <w:rPr>
                  <w:sz w:val="24"/>
                  <w:szCs w:val="24"/>
                  <w:rPrChange w:id="7647" w:author="Залогин Николай Александрович" w:date="2019-06-06T10:01:00Z">
                    <w:rPr/>
                  </w:rPrChange>
                </w:rPr>
                <w:t xml:space="preserve">ПС 110 </w:t>
              </w:r>
              <w:proofErr w:type="spellStart"/>
              <w:r w:rsidRPr="00536787">
                <w:rPr>
                  <w:sz w:val="24"/>
                  <w:szCs w:val="24"/>
                  <w:rPrChange w:id="7648" w:author="Залогин Николай Александрович" w:date="2019-06-06T10:01:00Z">
                    <w:rPr/>
                  </w:rPrChange>
                </w:rPr>
                <w:t>кВ</w:t>
              </w:r>
              <w:proofErr w:type="spellEnd"/>
              <w:r w:rsidRPr="00536787">
                <w:rPr>
                  <w:sz w:val="24"/>
                  <w:szCs w:val="24"/>
                  <w:rPrChange w:id="7649" w:author="Залогин Николай Александрович" w:date="2019-06-06T10:01:00Z">
                    <w:rPr/>
                  </w:rPrChange>
                </w:rPr>
                <w:t xml:space="preserve"> </w:t>
              </w:r>
              <w:proofErr w:type="spellStart"/>
              <w:r w:rsidRPr="00536787">
                <w:rPr>
                  <w:sz w:val="24"/>
                  <w:szCs w:val="24"/>
                  <w:rPrChange w:id="7650" w:author="Залогин Николай Александрович" w:date="2019-06-06T10:01:00Z">
                    <w:rPr/>
                  </w:rPrChange>
                </w:rPr>
                <w:t>Перегрёбное</w:t>
              </w:r>
              <w:proofErr w:type="spellEnd"/>
              <w:r w:rsidRPr="00536787">
                <w:rPr>
                  <w:sz w:val="24"/>
                  <w:szCs w:val="24"/>
                  <w:rPrChange w:id="7651" w:author="Залогин Николай Александрович" w:date="2019-06-06T10:01:00Z">
                    <w:rPr/>
                  </w:rPrChange>
                </w:rPr>
                <w:t xml:space="preserve"> выполнена по типовой схеме </w:t>
              </w:r>
              <w:r w:rsidRPr="00536787">
                <w:rPr>
                  <w:sz w:val="24"/>
                  <w:szCs w:val="24"/>
                  <w:lang w:eastAsia="ru-RU"/>
                  <w:rPrChange w:id="7652" w:author="Залогин Николай Александрович" w:date="2019-06-06T10:01:00Z">
                    <w:rPr>
                      <w:lang w:eastAsia="ru-RU"/>
                    </w:rPr>
                  </w:rPrChange>
                </w:rPr>
                <w:t>110-3Н - два блока (линия-трансформатор) с выключателем</w:t>
              </w:r>
            </w:ins>
          </w:p>
        </w:tc>
      </w:tr>
      <w:tr w:rsidR="00536787" w:rsidRPr="00536787" w:rsidTr="00536787">
        <w:trPr>
          <w:ins w:id="7653" w:author="Залогин Николай Александрович" w:date="2019-06-06T10:00:00Z"/>
        </w:trPr>
        <w:tc>
          <w:tcPr>
            <w:tcW w:w="1666" w:type="pct"/>
            <w:vAlign w:val="center"/>
          </w:tcPr>
          <w:p w:rsidR="00536787" w:rsidRPr="00536787" w:rsidRDefault="00536787">
            <w:pPr>
              <w:spacing w:after="0" w:line="240" w:lineRule="auto"/>
              <w:rPr>
                <w:ins w:id="7654" w:author="Залогин Николай Александрович" w:date="2019-06-06T10:00:00Z"/>
                <w:sz w:val="24"/>
                <w:szCs w:val="24"/>
                <w:rPrChange w:id="7655" w:author="Залогин Николай Александрович" w:date="2019-06-06T10:01:00Z">
                  <w:rPr>
                    <w:ins w:id="7656" w:author="Залогин Николай Александрович" w:date="2019-06-06T10:00:00Z"/>
                  </w:rPr>
                </w:rPrChange>
              </w:rPr>
              <w:pPrChange w:id="7657" w:author="Залогин Николай Александрович" w:date="2019-06-06T10:01:00Z">
                <w:pPr/>
              </w:pPrChange>
            </w:pPr>
            <w:ins w:id="7658" w:author="Залогин Николай Александрович" w:date="2019-06-06T10:00:00Z">
              <w:r w:rsidRPr="00536787">
                <w:rPr>
                  <w:sz w:val="24"/>
                  <w:szCs w:val="24"/>
                  <w:rPrChange w:id="7659" w:author="Залогин Николай Александрович" w:date="2019-06-06T10:01:00Z">
                    <w:rPr/>
                  </w:rPrChange>
                </w:rPr>
                <w:t>Оперативный ток на подстанции</w:t>
              </w:r>
            </w:ins>
          </w:p>
        </w:tc>
        <w:tc>
          <w:tcPr>
            <w:tcW w:w="3334" w:type="pct"/>
            <w:vAlign w:val="center"/>
          </w:tcPr>
          <w:p w:rsidR="00536787" w:rsidRPr="00536787" w:rsidRDefault="00536787">
            <w:pPr>
              <w:spacing w:after="0" w:line="240" w:lineRule="auto"/>
              <w:rPr>
                <w:ins w:id="7660" w:author="Залогин Николай Александрович" w:date="2019-06-06T10:00:00Z"/>
                <w:sz w:val="24"/>
                <w:szCs w:val="24"/>
                <w:rPrChange w:id="7661" w:author="Залогин Николай Александрович" w:date="2019-06-06T10:01:00Z">
                  <w:rPr>
                    <w:ins w:id="7662" w:author="Залогин Николай Александрович" w:date="2019-06-06T10:00:00Z"/>
                  </w:rPr>
                </w:rPrChange>
              </w:rPr>
              <w:pPrChange w:id="7663" w:author="Залогин Николай Александрович" w:date="2019-06-06T10:01:00Z">
                <w:pPr/>
              </w:pPrChange>
            </w:pPr>
            <w:ins w:id="7664" w:author="Залогин Николай Александрович" w:date="2019-06-06T10:00:00Z">
              <w:r w:rsidRPr="00536787">
                <w:rPr>
                  <w:iCs/>
                  <w:sz w:val="24"/>
                  <w:szCs w:val="24"/>
                  <w:lang w:eastAsia="ru-RU"/>
                  <w:rPrChange w:id="7665" w:author="Залогин Николай Александрович" w:date="2019-06-06T10:01:00Z">
                    <w:rPr>
                      <w:iCs/>
                      <w:lang w:eastAsia="ru-RU"/>
                    </w:rPr>
                  </w:rPrChange>
                </w:rPr>
                <w:t>Тип оперативного тока – переменный 220 В</w:t>
              </w:r>
            </w:ins>
          </w:p>
        </w:tc>
      </w:tr>
    </w:tbl>
    <w:p w:rsidR="00536787" w:rsidRPr="00536787" w:rsidRDefault="00536787">
      <w:pPr>
        <w:keepNext/>
        <w:spacing w:after="0" w:line="240" w:lineRule="auto"/>
        <w:ind w:left="709"/>
        <w:jc w:val="both"/>
        <w:rPr>
          <w:ins w:id="7666" w:author="Залогин Николай Александрович" w:date="2019-06-06T10:00:00Z"/>
          <w:rFonts w:ascii="Times New Roman" w:hAnsi="Times New Roman" w:cs="Times New Roman"/>
          <w:b/>
          <w:bCs/>
          <w:sz w:val="24"/>
          <w:szCs w:val="24"/>
          <w:rPrChange w:id="7667" w:author="Залогин Николай Александрович" w:date="2019-06-06T10:01:00Z">
            <w:rPr>
              <w:ins w:id="7668" w:author="Залогин Николай Александрович" w:date="2019-06-06T10:00:00Z"/>
              <w:b/>
              <w:bCs/>
            </w:rPr>
          </w:rPrChange>
        </w:rPr>
        <w:pPrChange w:id="7669" w:author="Залогин Николай Александрович" w:date="2019-06-06T10:01:00Z">
          <w:pPr>
            <w:keepNext/>
            <w:spacing w:line="280" w:lineRule="exact"/>
            <w:ind w:left="709"/>
            <w:jc w:val="both"/>
          </w:pPr>
        </w:pPrChange>
      </w:pPr>
    </w:p>
    <w:p w:rsidR="00536787" w:rsidRPr="00536787" w:rsidRDefault="00536787">
      <w:pPr>
        <w:keepNext/>
        <w:spacing w:after="0" w:line="240" w:lineRule="auto"/>
        <w:ind w:firstLine="567"/>
        <w:jc w:val="both"/>
        <w:rPr>
          <w:ins w:id="7670" w:author="Залогин Николай Александрович" w:date="2019-06-06T10:00:00Z"/>
          <w:rFonts w:ascii="Times New Roman" w:hAnsi="Times New Roman" w:cs="Times New Roman"/>
          <w:sz w:val="24"/>
          <w:szCs w:val="24"/>
          <w:rPrChange w:id="7671" w:author="Залогин Николай Александрович" w:date="2019-06-06T10:01:00Z">
            <w:rPr>
              <w:ins w:id="7672" w:author="Залогин Николай Александрович" w:date="2019-06-06T10:00:00Z"/>
            </w:rPr>
          </w:rPrChange>
        </w:rPr>
        <w:pPrChange w:id="7673" w:author="Залогин Николай Александрович" w:date="2019-06-06T10:01:00Z">
          <w:pPr>
            <w:keepNext/>
            <w:spacing w:line="280" w:lineRule="exact"/>
            <w:ind w:firstLine="567"/>
            <w:jc w:val="both"/>
          </w:pPr>
        </w:pPrChange>
      </w:pPr>
      <w:ins w:id="7674" w:author="Залогин Николай Александрович" w:date="2019-06-06T10:00:00Z">
        <w:r w:rsidRPr="00536787">
          <w:rPr>
            <w:rFonts w:ascii="Times New Roman" w:hAnsi="Times New Roman" w:cs="Times New Roman"/>
            <w:b/>
            <w:bCs/>
            <w:sz w:val="24"/>
            <w:szCs w:val="24"/>
            <w:rPrChange w:id="7675" w:author="Залогин Николай Александрович" w:date="2019-06-06T10:01:00Z">
              <w:rPr>
                <w:b/>
                <w:bCs/>
              </w:rPr>
            </w:rPrChange>
          </w:rPr>
          <w:t>Объектом реконструкции является объект недвижимости АО «</w:t>
        </w:r>
        <w:proofErr w:type="spellStart"/>
        <w:r w:rsidRPr="00536787">
          <w:rPr>
            <w:rFonts w:ascii="Times New Roman" w:hAnsi="Times New Roman" w:cs="Times New Roman"/>
            <w:b/>
            <w:bCs/>
            <w:sz w:val="24"/>
            <w:szCs w:val="24"/>
            <w:rPrChange w:id="7676" w:author="Залогин Николай Александрович" w:date="2019-06-06T10:01:00Z">
              <w:rPr>
                <w:b/>
                <w:bCs/>
              </w:rPr>
            </w:rPrChange>
          </w:rPr>
          <w:t>Тюменьэнерго</w:t>
        </w:r>
        <w:proofErr w:type="spellEnd"/>
        <w:r w:rsidRPr="00536787">
          <w:rPr>
            <w:rFonts w:ascii="Times New Roman" w:hAnsi="Times New Roman" w:cs="Times New Roman"/>
            <w:b/>
            <w:bCs/>
            <w:sz w:val="24"/>
            <w:szCs w:val="24"/>
            <w:rPrChange w:id="7677" w:author="Залогин Николай Александрович" w:date="2019-06-06T10:01:00Z">
              <w:rPr>
                <w:b/>
                <w:bCs/>
              </w:rPr>
            </w:rPrChange>
          </w:rPr>
          <w:t xml:space="preserve">» </w:t>
        </w:r>
        <w:r w:rsidRPr="00536787">
          <w:rPr>
            <w:rFonts w:ascii="Times New Roman" w:hAnsi="Times New Roman" w:cs="Times New Roman"/>
            <w:sz w:val="24"/>
            <w:szCs w:val="24"/>
            <w:rPrChange w:id="7678" w:author="Залогин Николай Александрович" w:date="2019-06-06T10:01:00Z">
              <w:rPr/>
            </w:rPrChange>
          </w:rPr>
          <w:t xml:space="preserve">ПС 110 </w:t>
        </w:r>
        <w:proofErr w:type="spellStart"/>
        <w:r w:rsidRPr="00536787">
          <w:rPr>
            <w:rFonts w:ascii="Times New Roman" w:hAnsi="Times New Roman" w:cs="Times New Roman"/>
            <w:sz w:val="24"/>
            <w:szCs w:val="24"/>
            <w:rPrChange w:id="7679" w:author="Залогин Николай Александрович" w:date="2019-06-06T10:01:00Z">
              <w:rPr/>
            </w:rPrChange>
          </w:rPr>
          <w:t>кВ</w:t>
        </w:r>
        <w:proofErr w:type="spellEnd"/>
        <w:r w:rsidRPr="00536787">
          <w:rPr>
            <w:rFonts w:ascii="Times New Roman" w:hAnsi="Times New Roman" w:cs="Times New Roman"/>
            <w:sz w:val="24"/>
            <w:szCs w:val="24"/>
            <w:rPrChange w:id="7680"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7681" w:author="Залогин Николай Александрович" w:date="2019-06-06T10:01:00Z">
              <w:rPr/>
            </w:rPrChange>
          </w:rPr>
          <w:t>Перегрёбное</w:t>
        </w:r>
        <w:proofErr w:type="spellEnd"/>
        <w:r w:rsidRPr="00536787">
          <w:rPr>
            <w:rFonts w:ascii="Times New Roman" w:hAnsi="Times New Roman" w:cs="Times New Roman"/>
            <w:sz w:val="24"/>
            <w:szCs w:val="24"/>
            <w:rPrChange w:id="7682" w:author="Залогин Николай Александрович" w:date="2019-06-06T10:01:00Z">
              <w:rPr/>
            </w:rPrChange>
          </w:rPr>
          <w:t xml:space="preserve">. Свидетельство о государственной регистрации права от 24.12.2015 г. 86-АВ 1107000. </w:t>
        </w:r>
      </w:ins>
    </w:p>
    <w:p w:rsidR="00536787" w:rsidRPr="00536787" w:rsidRDefault="00536787">
      <w:pPr>
        <w:keepNext/>
        <w:spacing w:after="0" w:line="240" w:lineRule="auto"/>
        <w:ind w:firstLine="567"/>
        <w:jc w:val="both"/>
        <w:rPr>
          <w:ins w:id="7683" w:author="Залогин Николай Александрович" w:date="2019-06-06T10:00:00Z"/>
          <w:rFonts w:ascii="Times New Roman" w:hAnsi="Times New Roman" w:cs="Times New Roman"/>
          <w:sz w:val="24"/>
          <w:szCs w:val="24"/>
          <w:rPrChange w:id="7684" w:author="Залогин Николай Александрович" w:date="2019-06-06T10:01:00Z">
            <w:rPr>
              <w:ins w:id="7685" w:author="Залогин Николай Александрович" w:date="2019-06-06T10:00:00Z"/>
            </w:rPr>
          </w:rPrChange>
        </w:rPr>
        <w:pPrChange w:id="7686" w:author="Залогин Николай Александрович" w:date="2019-06-06T10:01:00Z">
          <w:pPr>
            <w:keepNext/>
            <w:spacing w:line="280" w:lineRule="exact"/>
            <w:ind w:firstLine="567"/>
            <w:jc w:val="both"/>
          </w:pPr>
        </w:pPrChange>
      </w:pPr>
      <w:ins w:id="7687" w:author="Залогин Николай Александрович" w:date="2019-06-06T10:00:00Z">
        <w:r w:rsidRPr="00536787">
          <w:rPr>
            <w:rFonts w:ascii="Times New Roman" w:hAnsi="Times New Roman" w:cs="Times New Roman"/>
            <w:sz w:val="24"/>
            <w:szCs w:val="24"/>
            <w:rPrChange w:id="7688" w:author="Залогин Николай Александрович" w:date="2019-06-06T10:01:00Z">
              <w:rPr/>
            </w:rPrChange>
          </w:rPr>
          <w:t>Вся исполнительская документация (акты выполненных работ и прочее) в соответствии с учётной политикой, а также разрешительная документация (разрешения на реконструкцию, разрешения на ввод, разрешения на эксплуатацию и прочие) должна быть согласно свидетельства о праве собственности.</w:t>
        </w:r>
      </w:ins>
    </w:p>
    <w:p w:rsidR="00536787" w:rsidRPr="00536787" w:rsidRDefault="00536787">
      <w:pPr>
        <w:keepNext/>
        <w:spacing w:after="0" w:line="240" w:lineRule="auto"/>
        <w:ind w:firstLine="567"/>
        <w:jc w:val="both"/>
        <w:rPr>
          <w:ins w:id="7689" w:author="Залогин Николай Александрович" w:date="2019-06-06T10:00:00Z"/>
          <w:rFonts w:ascii="Times New Roman" w:hAnsi="Times New Roman" w:cs="Times New Roman"/>
          <w:sz w:val="24"/>
          <w:szCs w:val="24"/>
          <w:rPrChange w:id="7690" w:author="Залогин Николай Александрович" w:date="2019-06-06T10:01:00Z">
            <w:rPr>
              <w:ins w:id="7691" w:author="Залогин Николай Александрович" w:date="2019-06-06T10:00:00Z"/>
            </w:rPr>
          </w:rPrChange>
        </w:rPr>
        <w:pPrChange w:id="7692" w:author="Залогин Николай Александрович" w:date="2019-06-06T10:01:00Z">
          <w:pPr>
            <w:keepNext/>
            <w:spacing w:line="280" w:lineRule="exact"/>
            <w:ind w:firstLine="567"/>
            <w:jc w:val="both"/>
          </w:pPr>
        </w:pPrChange>
      </w:pPr>
      <w:ins w:id="7693" w:author="Залогин Николай Александрович" w:date="2019-06-06T10:00:00Z">
        <w:r w:rsidRPr="00536787">
          <w:rPr>
            <w:rFonts w:ascii="Times New Roman" w:hAnsi="Times New Roman" w:cs="Times New Roman"/>
            <w:sz w:val="24"/>
            <w:szCs w:val="24"/>
            <w:rPrChange w:id="7694" w:author="Залогин Николай Александрович" w:date="2019-06-06T10:01:00Z">
              <w:rPr/>
            </w:rPrChange>
          </w:rPr>
          <w:t xml:space="preserve">Изменения, возникшие в связи с реконструкцией </w:t>
        </w:r>
        <w:r w:rsidRPr="00536787">
          <w:rPr>
            <w:rFonts w:ascii="Times New Roman" w:hAnsi="Times New Roman" w:cs="Times New Roman"/>
            <w:b/>
            <w:bCs/>
            <w:sz w:val="24"/>
            <w:szCs w:val="24"/>
            <w:rPrChange w:id="7695" w:author="Залогин Николай Александрович" w:date="2019-06-06T10:01:00Z">
              <w:rPr>
                <w:b/>
                <w:bCs/>
              </w:rPr>
            </w:rPrChange>
          </w:rPr>
          <w:t>объект недвижимости АО «</w:t>
        </w:r>
        <w:proofErr w:type="spellStart"/>
        <w:r w:rsidRPr="00536787">
          <w:rPr>
            <w:rFonts w:ascii="Times New Roman" w:hAnsi="Times New Roman" w:cs="Times New Roman"/>
            <w:b/>
            <w:bCs/>
            <w:sz w:val="24"/>
            <w:szCs w:val="24"/>
            <w:rPrChange w:id="7696" w:author="Залогин Николай Александрович" w:date="2019-06-06T10:01:00Z">
              <w:rPr>
                <w:b/>
                <w:bCs/>
              </w:rPr>
            </w:rPrChange>
          </w:rPr>
          <w:t>Тюменьэнерго</w:t>
        </w:r>
        <w:proofErr w:type="spellEnd"/>
        <w:r w:rsidRPr="00536787">
          <w:rPr>
            <w:rFonts w:ascii="Times New Roman" w:hAnsi="Times New Roman" w:cs="Times New Roman"/>
            <w:b/>
            <w:bCs/>
            <w:sz w:val="24"/>
            <w:szCs w:val="24"/>
            <w:rPrChange w:id="7697" w:author="Залогин Николай Александрович" w:date="2019-06-06T10:01:00Z">
              <w:rPr>
                <w:b/>
                <w:bCs/>
              </w:rPr>
            </w:rPrChange>
          </w:rPr>
          <w:t xml:space="preserve">» </w:t>
        </w:r>
        <w:r w:rsidRPr="00536787">
          <w:rPr>
            <w:rFonts w:ascii="Times New Roman" w:hAnsi="Times New Roman" w:cs="Times New Roman"/>
            <w:sz w:val="24"/>
            <w:szCs w:val="24"/>
            <w:rPrChange w:id="7698" w:author="Залогин Николай Александрович" w:date="2019-06-06T10:01:00Z">
              <w:rPr/>
            </w:rPrChange>
          </w:rPr>
          <w:t xml:space="preserve">ПС 110 </w:t>
        </w:r>
        <w:proofErr w:type="spellStart"/>
        <w:r w:rsidRPr="00536787">
          <w:rPr>
            <w:rFonts w:ascii="Times New Roman" w:hAnsi="Times New Roman" w:cs="Times New Roman"/>
            <w:sz w:val="24"/>
            <w:szCs w:val="24"/>
            <w:rPrChange w:id="7699" w:author="Залогин Николай Александрович" w:date="2019-06-06T10:01:00Z">
              <w:rPr/>
            </w:rPrChange>
          </w:rPr>
          <w:t>кВ</w:t>
        </w:r>
        <w:proofErr w:type="spellEnd"/>
        <w:r w:rsidRPr="00536787">
          <w:rPr>
            <w:rFonts w:ascii="Times New Roman" w:hAnsi="Times New Roman" w:cs="Times New Roman"/>
            <w:sz w:val="24"/>
            <w:szCs w:val="24"/>
            <w:rPrChange w:id="7700"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7701" w:author="Залогин Николай Александрович" w:date="2019-06-06T10:01:00Z">
              <w:rPr/>
            </w:rPrChange>
          </w:rPr>
          <w:t>Перегрёбное</w:t>
        </w:r>
        <w:proofErr w:type="spellEnd"/>
        <w:r w:rsidRPr="00536787">
          <w:rPr>
            <w:rFonts w:ascii="Times New Roman" w:hAnsi="Times New Roman" w:cs="Times New Roman"/>
            <w:sz w:val="24"/>
            <w:szCs w:val="24"/>
            <w:rPrChange w:id="7702" w:author="Залогин Николай Александрович" w:date="2019-06-06T10:01:00Z">
              <w:rPr/>
            </w:rPrChange>
          </w:rPr>
          <w:t>, должны быть зарегистрированы в ГКУ. В связи с этим необходимо провести техническую инвентаризацию по техническому заданию на инвентаризацию, подготовленному техническими специалистами филиала АО «</w:t>
        </w:r>
        <w:proofErr w:type="spellStart"/>
        <w:r w:rsidRPr="00536787">
          <w:rPr>
            <w:rFonts w:ascii="Times New Roman" w:hAnsi="Times New Roman" w:cs="Times New Roman"/>
            <w:sz w:val="24"/>
            <w:szCs w:val="24"/>
            <w:rPrChange w:id="7703"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7704"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7705" w:author="Залогин Николай Александрович" w:date="2019-06-06T10:01:00Z">
              <w:rPr/>
            </w:rPrChange>
          </w:rPr>
          <w:t>Энергокомплекс</w:t>
        </w:r>
        <w:proofErr w:type="spellEnd"/>
        <w:r w:rsidRPr="00536787">
          <w:rPr>
            <w:rFonts w:ascii="Times New Roman" w:hAnsi="Times New Roman" w:cs="Times New Roman"/>
            <w:sz w:val="24"/>
            <w:szCs w:val="24"/>
            <w:rPrChange w:id="7706" w:author="Залогин Николай Александрович" w:date="2019-06-06T10:01:00Z">
              <w:rPr/>
            </w:rPrChange>
          </w:rPr>
          <w:t>.</w:t>
        </w:r>
      </w:ins>
    </w:p>
    <w:p w:rsidR="00536787" w:rsidRPr="00536787" w:rsidRDefault="00536787">
      <w:pPr>
        <w:keepNext/>
        <w:spacing w:after="0" w:line="240" w:lineRule="auto"/>
        <w:ind w:firstLine="567"/>
        <w:jc w:val="both"/>
        <w:rPr>
          <w:ins w:id="7707" w:author="Залогин Николай Александрович" w:date="2019-06-06T10:00:00Z"/>
          <w:rFonts w:ascii="Times New Roman" w:hAnsi="Times New Roman" w:cs="Times New Roman"/>
          <w:sz w:val="24"/>
          <w:szCs w:val="24"/>
          <w:rPrChange w:id="7708" w:author="Залогин Николай Александрович" w:date="2019-06-06T10:01:00Z">
            <w:rPr>
              <w:ins w:id="7709" w:author="Залогин Николай Александрович" w:date="2019-06-06T10:00:00Z"/>
            </w:rPr>
          </w:rPrChange>
        </w:rPr>
        <w:pPrChange w:id="7710" w:author="Залогин Николай Александрович" w:date="2019-06-06T10:01:00Z">
          <w:pPr>
            <w:keepNext/>
            <w:spacing w:line="280" w:lineRule="exact"/>
            <w:ind w:firstLine="567"/>
            <w:jc w:val="both"/>
          </w:pPr>
        </w:pPrChange>
      </w:pPr>
      <w:ins w:id="7711" w:author="Залогин Николай Александрович" w:date="2019-06-06T10:00:00Z">
        <w:r w:rsidRPr="00536787">
          <w:rPr>
            <w:rFonts w:ascii="Times New Roman" w:hAnsi="Times New Roman" w:cs="Times New Roman"/>
            <w:sz w:val="24"/>
            <w:szCs w:val="24"/>
            <w:rPrChange w:id="7712" w:author="Залогин Николай Александрович" w:date="2019-06-06T10:01:00Z">
              <w:rPr/>
            </w:rPrChange>
          </w:rPr>
          <w:t>Исполнитель технической инвентаризации должен быть согласован с филиалом АО «</w:t>
        </w:r>
        <w:proofErr w:type="spellStart"/>
        <w:r w:rsidRPr="00536787">
          <w:rPr>
            <w:rFonts w:ascii="Times New Roman" w:hAnsi="Times New Roman" w:cs="Times New Roman"/>
            <w:sz w:val="24"/>
            <w:szCs w:val="24"/>
            <w:rPrChange w:id="7713"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7714"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7715" w:author="Залогин Николай Александрович" w:date="2019-06-06T10:01:00Z">
              <w:rPr/>
            </w:rPrChange>
          </w:rPr>
          <w:t>Энергокомплекс</w:t>
        </w:r>
        <w:proofErr w:type="spellEnd"/>
        <w:r w:rsidRPr="00536787">
          <w:rPr>
            <w:rFonts w:ascii="Times New Roman" w:hAnsi="Times New Roman" w:cs="Times New Roman"/>
            <w:sz w:val="24"/>
            <w:szCs w:val="24"/>
            <w:rPrChange w:id="7716" w:author="Залогин Николай Александрович" w:date="2019-06-06T10:01:00Z">
              <w:rPr/>
            </w:rPrChange>
          </w:rPr>
          <w:t>.</w:t>
        </w:r>
      </w:ins>
    </w:p>
    <w:p w:rsidR="00536787" w:rsidRPr="00536787" w:rsidRDefault="00536787">
      <w:pPr>
        <w:keepNext/>
        <w:spacing w:after="0" w:line="240" w:lineRule="auto"/>
        <w:ind w:left="709"/>
        <w:jc w:val="both"/>
        <w:rPr>
          <w:ins w:id="7717" w:author="Залогин Николай Александрович" w:date="2019-06-06T10:00:00Z"/>
          <w:rFonts w:ascii="Times New Roman" w:hAnsi="Times New Roman" w:cs="Times New Roman"/>
          <w:b/>
          <w:bCs/>
          <w:sz w:val="24"/>
          <w:szCs w:val="24"/>
          <w:rPrChange w:id="7718" w:author="Залогин Николай Александрович" w:date="2019-06-06T10:01:00Z">
            <w:rPr>
              <w:ins w:id="7719" w:author="Залогин Николай Александрович" w:date="2019-06-06T10:00:00Z"/>
              <w:b/>
              <w:bCs/>
            </w:rPr>
          </w:rPrChange>
        </w:rPr>
        <w:pPrChange w:id="7720" w:author="Залогин Николай Александрович" w:date="2019-06-06T10:01:00Z">
          <w:pPr>
            <w:keepNext/>
            <w:spacing w:line="280" w:lineRule="exact"/>
            <w:ind w:left="709"/>
            <w:jc w:val="both"/>
          </w:pPr>
        </w:pPrChange>
      </w:pPr>
      <w:ins w:id="7721" w:author="Залогин Николай Александрович" w:date="2019-06-06T10:00:00Z">
        <w:r w:rsidRPr="00536787">
          <w:rPr>
            <w:rFonts w:ascii="Times New Roman" w:hAnsi="Times New Roman" w:cs="Times New Roman"/>
            <w:b/>
            <w:bCs/>
            <w:sz w:val="24"/>
            <w:szCs w:val="24"/>
            <w:rPrChange w:id="7722" w:author="Залогин Николай Александрович" w:date="2019-06-06T10:01:00Z">
              <w:rPr>
                <w:b/>
                <w:bCs/>
              </w:rPr>
            </w:rPrChange>
          </w:rPr>
          <w:t>5. Особые условия производства работ.</w:t>
        </w:r>
      </w:ins>
    </w:p>
    <w:p w:rsidR="00536787" w:rsidRPr="00536787" w:rsidRDefault="00536787">
      <w:pPr>
        <w:pStyle w:val="3c"/>
        <w:spacing w:after="0"/>
        <w:ind w:left="709"/>
        <w:rPr>
          <w:ins w:id="7723" w:author="Залогин Николай Александрович" w:date="2019-06-06T10:00:00Z"/>
          <w:rFonts w:ascii="Times New Roman" w:hAnsi="Times New Roman" w:cs="Times New Roman"/>
          <w:sz w:val="24"/>
          <w:szCs w:val="24"/>
          <w:rPrChange w:id="7724" w:author="Залогин Николай Александрович" w:date="2019-06-06T10:01:00Z">
            <w:rPr>
              <w:ins w:id="7725" w:author="Залогин Николай Александрович" w:date="2019-06-06T10:00:00Z"/>
              <w:szCs w:val="26"/>
            </w:rPr>
          </w:rPrChange>
        </w:rPr>
        <w:pPrChange w:id="7726" w:author="Залогин Николай Александрович" w:date="2019-06-06T10:01:00Z">
          <w:pPr>
            <w:pStyle w:val="3c"/>
            <w:spacing w:after="0" w:line="280" w:lineRule="exact"/>
            <w:ind w:left="709"/>
          </w:pPr>
        </w:pPrChange>
      </w:pPr>
      <w:ins w:id="7727" w:author="Залогин Николай Александрович" w:date="2019-06-06T10:00:00Z">
        <w:r w:rsidRPr="00536787">
          <w:rPr>
            <w:rFonts w:ascii="Times New Roman" w:hAnsi="Times New Roman" w:cs="Times New Roman"/>
            <w:sz w:val="24"/>
            <w:szCs w:val="24"/>
            <w:rPrChange w:id="7728" w:author="Залогин Николай Александрович" w:date="2019-06-06T10:01:00Z">
              <w:rPr>
                <w:szCs w:val="26"/>
              </w:rPr>
            </w:rPrChange>
          </w:rPr>
          <w:t xml:space="preserve">5.1 Выполнение работ осуществляется в стесненных условиях действующей подстанции без </w:t>
        </w:r>
      </w:ins>
    </w:p>
    <w:p w:rsidR="00536787" w:rsidRPr="00536787" w:rsidRDefault="00536787">
      <w:pPr>
        <w:pStyle w:val="3c"/>
        <w:spacing w:after="0"/>
        <w:ind w:left="0"/>
        <w:rPr>
          <w:ins w:id="7729" w:author="Залогин Николай Александрович" w:date="2019-06-06T10:00:00Z"/>
          <w:rFonts w:ascii="Times New Roman" w:hAnsi="Times New Roman" w:cs="Times New Roman"/>
          <w:sz w:val="24"/>
          <w:szCs w:val="24"/>
          <w:rPrChange w:id="7730" w:author="Залогин Николай Александрович" w:date="2019-06-06T10:01:00Z">
            <w:rPr>
              <w:ins w:id="7731" w:author="Залогин Николай Александрович" w:date="2019-06-06T10:00:00Z"/>
              <w:szCs w:val="26"/>
            </w:rPr>
          </w:rPrChange>
        </w:rPr>
        <w:pPrChange w:id="7732" w:author="Залогин Николай Александрович" w:date="2019-06-06T10:01:00Z">
          <w:pPr>
            <w:pStyle w:val="3c"/>
            <w:spacing w:after="0" w:line="280" w:lineRule="exact"/>
            <w:ind w:left="0"/>
          </w:pPr>
        </w:pPrChange>
      </w:pPr>
      <w:ins w:id="7733" w:author="Залогин Николай Александрович" w:date="2019-06-06T10:00:00Z">
        <w:r w:rsidRPr="00536787">
          <w:rPr>
            <w:rFonts w:ascii="Times New Roman" w:hAnsi="Times New Roman" w:cs="Times New Roman"/>
            <w:sz w:val="24"/>
            <w:szCs w:val="24"/>
            <w:rPrChange w:id="7734" w:author="Залогин Николай Александрович" w:date="2019-06-06T10:01:00Z">
              <w:rPr>
                <w:szCs w:val="26"/>
              </w:rPr>
            </w:rPrChange>
          </w:rPr>
          <w:t xml:space="preserve">полного погашения в стесненных условиях вблизи оборудования, находящегося под рабочим напряжением. </w:t>
        </w:r>
      </w:ins>
    </w:p>
    <w:p w:rsidR="00536787" w:rsidRPr="00536787" w:rsidRDefault="00536787">
      <w:pPr>
        <w:pStyle w:val="3c"/>
        <w:spacing w:after="0"/>
        <w:ind w:left="0"/>
        <w:rPr>
          <w:ins w:id="7735" w:author="Залогин Николай Александрович" w:date="2019-06-06T10:00:00Z"/>
          <w:rFonts w:ascii="Times New Roman" w:hAnsi="Times New Roman" w:cs="Times New Roman"/>
          <w:b/>
          <w:bCs/>
          <w:sz w:val="24"/>
          <w:szCs w:val="24"/>
          <w:rPrChange w:id="7736" w:author="Залогин Николай Александрович" w:date="2019-06-06T10:01:00Z">
            <w:rPr>
              <w:ins w:id="7737" w:author="Залогин Николай Александрович" w:date="2019-06-06T10:00:00Z"/>
              <w:b/>
              <w:bCs/>
            </w:rPr>
          </w:rPrChange>
        </w:rPr>
        <w:pPrChange w:id="7738" w:author="Залогин Николай Александрович" w:date="2019-06-06T10:01:00Z">
          <w:pPr>
            <w:pStyle w:val="3c"/>
            <w:spacing w:after="0" w:line="280" w:lineRule="exact"/>
            <w:ind w:left="0"/>
          </w:pPr>
        </w:pPrChange>
      </w:pPr>
      <w:ins w:id="7739" w:author="Залогин Николай Александрович" w:date="2019-06-06T10:00:00Z">
        <w:r w:rsidRPr="00536787">
          <w:rPr>
            <w:rFonts w:ascii="Times New Roman" w:hAnsi="Times New Roman" w:cs="Times New Roman"/>
            <w:sz w:val="24"/>
            <w:szCs w:val="24"/>
            <w:rPrChange w:id="7740" w:author="Залогин Николай Александрович" w:date="2019-06-06T10:01:00Z">
              <w:rPr>
                <w:szCs w:val="26"/>
              </w:rPr>
            </w:rPrChange>
          </w:rPr>
          <w:tab/>
        </w:r>
        <w:r w:rsidRPr="00536787">
          <w:rPr>
            <w:rFonts w:ascii="Times New Roman" w:hAnsi="Times New Roman" w:cs="Times New Roman"/>
            <w:b/>
            <w:bCs/>
            <w:sz w:val="24"/>
            <w:szCs w:val="24"/>
            <w:rPrChange w:id="7741" w:author="Залогин Николай Александрович" w:date="2019-06-06T10:01:00Z">
              <w:rPr>
                <w:b/>
                <w:bCs/>
              </w:rPr>
            </w:rPrChange>
          </w:rPr>
          <w:t>6. Основной перечень выполняемых работ:</w:t>
        </w:r>
      </w:ins>
    </w:p>
    <w:p w:rsidR="00536787" w:rsidRPr="00536787" w:rsidRDefault="00536787">
      <w:pPr>
        <w:shd w:val="clear" w:color="auto" w:fill="FFFFFF"/>
        <w:spacing w:after="0" w:line="240" w:lineRule="auto"/>
        <w:ind w:firstLine="709"/>
        <w:jc w:val="both"/>
        <w:rPr>
          <w:ins w:id="7742" w:author="Залогин Николай Александрович" w:date="2019-06-06T10:00:00Z"/>
          <w:rFonts w:ascii="Times New Roman" w:hAnsi="Times New Roman" w:cs="Times New Roman"/>
          <w:bCs/>
          <w:sz w:val="24"/>
          <w:szCs w:val="24"/>
          <w:rPrChange w:id="7743" w:author="Залогин Николай Александрович" w:date="2019-06-06T10:01:00Z">
            <w:rPr>
              <w:ins w:id="7744" w:author="Залогин Николай Александрович" w:date="2019-06-06T10:00:00Z"/>
              <w:bCs/>
            </w:rPr>
          </w:rPrChange>
        </w:rPr>
        <w:pPrChange w:id="7745" w:author="Залогин Николай Александрович" w:date="2019-06-06T10:01:00Z">
          <w:pPr>
            <w:shd w:val="clear" w:color="auto" w:fill="FFFFFF"/>
            <w:ind w:firstLine="709"/>
            <w:jc w:val="both"/>
          </w:pPr>
        </w:pPrChange>
      </w:pPr>
      <w:ins w:id="7746" w:author="Залогин Николай Александрович" w:date="2019-06-06T10:00:00Z">
        <w:r w:rsidRPr="00536787">
          <w:rPr>
            <w:rFonts w:ascii="Times New Roman" w:hAnsi="Times New Roman" w:cs="Times New Roman"/>
            <w:bCs/>
            <w:sz w:val="24"/>
            <w:szCs w:val="24"/>
            <w:rPrChange w:id="7747" w:author="Залогин Николай Александрович" w:date="2019-06-06T10:01:00Z">
              <w:rPr>
                <w:bCs/>
              </w:rPr>
            </w:rPrChange>
          </w:rPr>
          <w:t xml:space="preserve">6.1 Монтаж фундамента здания ОПУ совмещенного с ЗРУ 6 </w:t>
        </w:r>
        <w:proofErr w:type="spellStart"/>
        <w:r w:rsidRPr="00536787">
          <w:rPr>
            <w:rFonts w:ascii="Times New Roman" w:hAnsi="Times New Roman" w:cs="Times New Roman"/>
            <w:bCs/>
            <w:sz w:val="24"/>
            <w:szCs w:val="24"/>
            <w:rPrChange w:id="7748"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49" w:author="Залогин Николай Александрович" w:date="2019-06-06T10:01:00Z">
              <w:rPr>
                <w:bCs/>
              </w:rPr>
            </w:rPrChange>
          </w:rPr>
          <w:t xml:space="preserve"> (под модули жилого помещения оперативного и ремонтного персонала и модули оборудования ОПУ).</w:t>
        </w:r>
      </w:ins>
    </w:p>
    <w:p w:rsidR="00536787" w:rsidRPr="00536787" w:rsidRDefault="00536787">
      <w:pPr>
        <w:shd w:val="clear" w:color="auto" w:fill="FFFFFF"/>
        <w:tabs>
          <w:tab w:val="left" w:pos="709"/>
        </w:tabs>
        <w:spacing w:after="0" w:line="240" w:lineRule="auto"/>
        <w:ind w:firstLine="709"/>
        <w:jc w:val="both"/>
        <w:rPr>
          <w:ins w:id="7750" w:author="Залогин Николай Александрович" w:date="2019-06-06T10:00:00Z"/>
          <w:rFonts w:ascii="Times New Roman" w:hAnsi="Times New Roman" w:cs="Times New Roman"/>
          <w:bCs/>
          <w:sz w:val="24"/>
          <w:szCs w:val="24"/>
          <w:rPrChange w:id="7751" w:author="Залогин Николай Александрович" w:date="2019-06-06T10:01:00Z">
            <w:rPr>
              <w:ins w:id="7752" w:author="Залогин Николай Александрович" w:date="2019-06-06T10:00:00Z"/>
              <w:bCs/>
            </w:rPr>
          </w:rPrChange>
        </w:rPr>
        <w:pPrChange w:id="7753" w:author="Залогин Николай Александрович" w:date="2019-06-06T10:01:00Z">
          <w:pPr>
            <w:shd w:val="clear" w:color="auto" w:fill="FFFFFF"/>
            <w:tabs>
              <w:tab w:val="left" w:pos="709"/>
            </w:tabs>
            <w:ind w:firstLine="709"/>
            <w:jc w:val="both"/>
          </w:pPr>
        </w:pPrChange>
      </w:pPr>
      <w:ins w:id="7754" w:author="Залогин Николай Александрович" w:date="2019-06-06T10:00:00Z">
        <w:r w:rsidRPr="00536787">
          <w:rPr>
            <w:rFonts w:ascii="Times New Roman" w:hAnsi="Times New Roman" w:cs="Times New Roman"/>
            <w:bCs/>
            <w:sz w:val="24"/>
            <w:szCs w:val="24"/>
            <w:rPrChange w:id="7755" w:author="Залогин Николай Александрович" w:date="2019-06-06T10:01:00Z">
              <w:rPr>
                <w:bCs/>
              </w:rPr>
            </w:rPrChange>
          </w:rPr>
          <w:t xml:space="preserve">6.2 Монтаж фундаментов под монтируемое оборудование ОРУ 110 </w:t>
        </w:r>
        <w:proofErr w:type="spellStart"/>
        <w:r w:rsidRPr="00536787">
          <w:rPr>
            <w:rFonts w:ascii="Times New Roman" w:hAnsi="Times New Roman" w:cs="Times New Roman"/>
            <w:bCs/>
            <w:sz w:val="24"/>
            <w:szCs w:val="24"/>
            <w:rPrChange w:id="7756" w:author="Залогин Николай Александрович" w:date="2019-06-06T10:01:00Z">
              <w:rPr>
                <w:bCs/>
              </w:rPr>
            </w:rPrChange>
          </w:rPr>
          <w:t>кВ.</w:t>
        </w:r>
        <w:proofErr w:type="spellEnd"/>
      </w:ins>
    </w:p>
    <w:p w:rsidR="00536787" w:rsidRPr="00536787" w:rsidRDefault="00536787">
      <w:pPr>
        <w:shd w:val="clear" w:color="auto" w:fill="FFFFFF"/>
        <w:spacing w:after="0" w:line="240" w:lineRule="auto"/>
        <w:ind w:firstLine="709"/>
        <w:jc w:val="both"/>
        <w:rPr>
          <w:ins w:id="7757" w:author="Залогин Николай Александрович" w:date="2019-06-06T10:00:00Z"/>
          <w:rFonts w:ascii="Times New Roman" w:hAnsi="Times New Roman" w:cs="Times New Roman"/>
          <w:bCs/>
          <w:sz w:val="24"/>
          <w:szCs w:val="24"/>
          <w:rPrChange w:id="7758" w:author="Залогин Николай Александрович" w:date="2019-06-06T10:01:00Z">
            <w:rPr>
              <w:ins w:id="7759" w:author="Залогин Николай Александрович" w:date="2019-06-06T10:00:00Z"/>
              <w:bCs/>
            </w:rPr>
          </w:rPrChange>
        </w:rPr>
        <w:pPrChange w:id="7760" w:author="Залогин Николай Александрович" w:date="2019-06-06T10:01:00Z">
          <w:pPr>
            <w:shd w:val="clear" w:color="auto" w:fill="FFFFFF"/>
            <w:ind w:firstLine="709"/>
            <w:jc w:val="both"/>
          </w:pPr>
        </w:pPrChange>
      </w:pPr>
      <w:ins w:id="7761" w:author="Залогин Николай Александрович" w:date="2019-06-06T10:00:00Z">
        <w:r w:rsidRPr="00536787">
          <w:rPr>
            <w:rFonts w:ascii="Times New Roman" w:hAnsi="Times New Roman" w:cs="Times New Roman"/>
            <w:bCs/>
            <w:sz w:val="24"/>
            <w:szCs w:val="24"/>
            <w:rPrChange w:id="7762" w:author="Залогин Николай Александрович" w:date="2019-06-06T10:01:00Z">
              <w:rPr>
                <w:bCs/>
              </w:rPr>
            </w:rPrChange>
          </w:rPr>
          <w:t>6.3 Устройство котлована, монтаж септика 35 м3, колодца и трубопроводов системы водоотведения.</w:t>
        </w:r>
      </w:ins>
    </w:p>
    <w:p w:rsidR="00536787" w:rsidRPr="00536787" w:rsidRDefault="00536787">
      <w:pPr>
        <w:tabs>
          <w:tab w:val="left" w:pos="728"/>
        </w:tabs>
        <w:spacing w:after="0" w:line="240" w:lineRule="auto"/>
        <w:ind w:right="14"/>
        <w:rPr>
          <w:ins w:id="7763" w:author="Залогин Николай Александрович" w:date="2019-06-06T10:00:00Z"/>
          <w:rFonts w:ascii="Times New Roman" w:hAnsi="Times New Roman" w:cs="Times New Roman"/>
          <w:sz w:val="24"/>
          <w:szCs w:val="24"/>
          <w:lang w:eastAsia="ru-RU"/>
          <w:rPrChange w:id="7764" w:author="Залогин Николай Александрович" w:date="2019-06-06T10:01:00Z">
            <w:rPr>
              <w:ins w:id="7765" w:author="Залогин Николай Александрович" w:date="2019-06-06T10:00:00Z"/>
              <w:lang w:eastAsia="ru-RU"/>
            </w:rPr>
          </w:rPrChange>
        </w:rPr>
        <w:pPrChange w:id="7766" w:author="Залогин Николай Александрович" w:date="2019-06-06T10:01:00Z">
          <w:pPr>
            <w:tabs>
              <w:tab w:val="left" w:pos="728"/>
            </w:tabs>
            <w:ind w:right="14"/>
          </w:pPr>
        </w:pPrChange>
      </w:pPr>
      <w:ins w:id="7767" w:author="Залогин Николай Александрович" w:date="2019-06-06T10:00:00Z">
        <w:r w:rsidRPr="00536787">
          <w:rPr>
            <w:rFonts w:ascii="Times New Roman" w:hAnsi="Times New Roman" w:cs="Times New Roman"/>
            <w:bCs/>
            <w:sz w:val="24"/>
            <w:szCs w:val="24"/>
            <w:rPrChange w:id="7768" w:author="Залогин Николай Александрович" w:date="2019-06-06T10:01:00Z">
              <w:rPr>
                <w:bCs/>
              </w:rPr>
            </w:rPrChange>
          </w:rPr>
          <w:tab/>
          <w:t xml:space="preserve">6.4 Установка на фундаментное основание и сборка модулей оборудования ОПУ и жилого помещения оперативного и ремонтного персонала. </w:t>
        </w:r>
      </w:ins>
    </w:p>
    <w:p w:rsidR="00536787" w:rsidRPr="00536787" w:rsidRDefault="00536787">
      <w:pPr>
        <w:shd w:val="clear" w:color="auto" w:fill="FFFFFF"/>
        <w:spacing w:after="0" w:line="240" w:lineRule="auto"/>
        <w:ind w:firstLine="742"/>
        <w:jc w:val="both"/>
        <w:rPr>
          <w:ins w:id="7769" w:author="Залогин Николай Александрович" w:date="2019-06-06T10:00:00Z"/>
          <w:rFonts w:ascii="Times New Roman" w:hAnsi="Times New Roman" w:cs="Times New Roman"/>
          <w:bCs/>
          <w:sz w:val="24"/>
          <w:szCs w:val="24"/>
          <w:rPrChange w:id="7770" w:author="Залогин Николай Александрович" w:date="2019-06-06T10:01:00Z">
            <w:rPr>
              <w:ins w:id="7771" w:author="Залогин Николай Александрович" w:date="2019-06-06T10:00:00Z"/>
              <w:bCs/>
            </w:rPr>
          </w:rPrChange>
        </w:rPr>
        <w:pPrChange w:id="7772" w:author="Залогин Николай Александрович" w:date="2019-06-06T10:01:00Z">
          <w:pPr>
            <w:shd w:val="clear" w:color="auto" w:fill="FFFFFF"/>
            <w:ind w:firstLine="742"/>
            <w:jc w:val="both"/>
          </w:pPr>
        </w:pPrChange>
      </w:pPr>
      <w:ins w:id="7773" w:author="Залогин Николай Александрович" w:date="2019-06-06T10:00:00Z">
        <w:r w:rsidRPr="00536787">
          <w:rPr>
            <w:rFonts w:ascii="Times New Roman" w:hAnsi="Times New Roman" w:cs="Times New Roman"/>
            <w:bCs/>
            <w:sz w:val="24"/>
            <w:szCs w:val="24"/>
            <w:rPrChange w:id="7774" w:author="Залогин Николай Александрович" w:date="2019-06-06T10:01:00Z">
              <w:rPr>
                <w:bCs/>
              </w:rPr>
            </w:rPrChange>
          </w:rPr>
          <w:t xml:space="preserve">6.5 Установка трансформаторов тока 110 </w:t>
        </w:r>
        <w:proofErr w:type="spellStart"/>
        <w:r w:rsidRPr="00536787">
          <w:rPr>
            <w:rFonts w:ascii="Times New Roman" w:hAnsi="Times New Roman" w:cs="Times New Roman"/>
            <w:bCs/>
            <w:sz w:val="24"/>
            <w:szCs w:val="24"/>
            <w:rPrChange w:id="7775"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76" w:author="Залогин Николай Александрович" w:date="2019-06-06T10:01:00Z">
              <w:rPr>
                <w:bCs/>
              </w:rPr>
            </w:rPrChange>
          </w:rPr>
          <w:t xml:space="preserve">, трансформаторов напряжения 110 </w:t>
        </w:r>
        <w:proofErr w:type="spellStart"/>
        <w:r w:rsidRPr="00536787">
          <w:rPr>
            <w:rFonts w:ascii="Times New Roman" w:hAnsi="Times New Roman" w:cs="Times New Roman"/>
            <w:bCs/>
            <w:sz w:val="24"/>
            <w:szCs w:val="24"/>
            <w:rPrChange w:id="7777"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78" w:author="Залогин Николай Александрович" w:date="2019-06-06T10:01:00Z">
              <w:rPr>
                <w:bCs/>
              </w:rPr>
            </w:rPrChange>
          </w:rPr>
          <w:t xml:space="preserve"> в комплекте со шкафами и конденсаторов связи 110 </w:t>
        </w:r>
        <w:proofErr w:type="spellStart"/>
        <w:r w:rsidRPr="00536787">
          <w:rPr>
            <w:rFonts w:ascii="Times New Roman" w:hAnsi="Times New Roman" w:cs="Times New Roman"/>
            <w:bCs/>
            <w:sz w:val="24"/>
            <w:szCs w:val="24"/>
            <w:rPrChange w:id="7779"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80" w:author="Залогин Николай Александрович" w:date="2019-06-06T10:01:00Z">
              <w:rPr>
                <w:bCs/>
              </w:rPr>
            </w:rPrChange>
          </w:rPr>
          <w:t xml:space="preserve"> с фильтрами присоединения на   фундаментные основания.</w:t>
        </w:r>
      </w:ins>
    </w:p>
    <w:p w:rsidR="00536787" w:rsidRPr="00536787" w:rsidRDefault="00536787">
      <w:pPr>
        <w:shd w:val="clear" w:color="auto" w:fill="FFFFFF"/>
        <w:spacing w:after="0" w:line="240" w:lineRule="auto"/>
        <w:ind w:firstLine="742"/>
        <w:jc w:val="both"/>
        <w:rPr>
          <w:ins w:id="7781" w:author="Залогин Николай Александрович" w:date="2019-06-06T10:00:00Z"/>
          <w:rFonts w:ascii="Times New Roman" w:hAnsi="Times New Roman" w:cs="Times New Roman"/>
          <w:bCs/>
          <w:sz w:val="24"/>
          <w:szCs w:val="24"/>
          <w:rPrChange w:id="7782" w:author="Залогин Николай Александрович" w:date="2019-06-06T10:01:00Z">
            <w:rPr>
              <w:ins w:id="7783" w:author="Залогин Николай Александрович" w:date="2019-06-06T10:00:00Z"/>
              <w:bCs/>
            </w:rPr>
          </w:rPrChange>
        </w:rPr>
        <w:pPrChange w:id="7784" w:author="Залогин Николай Александрович" w:date="2019-06-06T10:01:00Z">
          <w:pPr>
            <w:shd w:val="clear" w:color="auto" w:fill="FFFFFF"/>
            <w:ind w:firstLine="742"/>
            <w:jc w:val="both"/>
          </w:pPr>
        </w:pPrChange>
      </w:pPr>
      <w:ins w:id="7785" w:author="Залогин Николай Александрович" w:date="2019-06-06T10:00:00Z">
        <w:r w:rsidRPr="00536787">
          <w:rPr>
            <w:rFonts w:ascii="Times New Roman" w:hAnsi="Times New Roman" w:cs="Times New Roman"/>
            <w:bCs/>
            <w:sz w:val="24"/>
            <w:szCs w:val="24"/>
            <w:rPrChange w:id="7786" w:author="Залогин Николай Александрович" w:date="2019-06-06T10:01:00Z">
              <w:rPr>
                <w:bCs/>
              </w:rPr>
            </w:rPrChange>
          </w:rPr>
          <w:t xml:space="preserve">6.6 Монтаж бетонных лотков и ж/б плит кабельных каналов, с учетом разделения потоков и </w:t>
        </w:r>
        <w:proofErr w:type="spellStart"/>
        <w:r w:rsidRPr="00536787">
          <w:rPr>
            <w:rFonts w:ascii="Times New Roman" w:hAnsi="Times New Roman" w:cs="Times New Roman"/>
            <w:bCs/>
            <w:sz w:val="24"/>
            <w:szCs w:val="24"/>
            <w:rPrChange w:id="7787" w:author="Залогин Николай Александрович" w:date="2019-06-06T10:01:00Z">
              <w:rPr>
                <w:bCs/>
              </w:rPr>
            </w:rPrChange>
          </w:rPr>
          <w:t>взаиморезервирования</w:t>
        </w:r>
        <w:proofErr w:type="spellEnd"/>
        <w:r w:rsidRPr="00536787">
          <w:rPr>
            <w:rFonts w:ascii="Times New Roman" w:hAnsi="Times New Roman" w:cs="Times New Roman"/>
            <w:bCs/>
            <w:sz w:val="24"/>
            <w:szCs w:val="24"/>
            <w:rPrChange w:id="7788" w:author="Залогин Николай Александрович" w:date="2019-06-06T10:01:00Z">
              <w:rPr>
                <w:bCs/>
              </w:rPr>
            </w:rPrChange>
          </w:rPr>
          <w:t xml:space="preserve">, контрольных и силовых кабелей 0,4 </w:t>
        </w:r>
        <w:proofErr w:type="spellStart"/>
        <w:r w:rsidRPr="00536787">
          <w:rPr>
            <w:rFonts w:ascii="Times New Roman" w:hAnsi="Times New Roman" w:cs="Times New Roman"/>
            <w:bCs/>
            <w:sz w:val="24"/>
            <w:szCs w:val="24"/>
            <w:rPrChange w:id="7789"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90" w:author="Залогин Николай Александрович" w:date="2019-06-06T10:01:00Z">
              <w:rPr>
                <w:bCs/>
              </w:rPr>
            </w:rPrChange>
          </w:rPr>
          <w:t>, кабелей связи и учета электроэнергии, прокладываемых на 1 этапе реконструкции.</w:t>
        </w:r>
      </w:ins>
    </w:p>
    <w:p w:rsidR="00536787" w:rsidRPr="00536787" w:rsidRDefault="00536787">
      <w:pPr>
        <w:shd w:val="clear" w:color="auto" w:fill="FFFFFF"/>
        <w:spacing w:after="0" w:line="240" w:lineRule="auto"/>
        <w:ind w:firstLine="742"/>
        <w:jc w:val="both"/>
        <w:rPr>
          <w:ins w:id="7791" w:author="Залогин Николай Александрович" w:date="2019-06-06T10:00:00Z"/>
          <w:rFonts w:ascii="Times New Roman" w:hAnsi="Times New Roman" w:cs="Times New Roman"/>
          <w:bCs/>
          <w:sz w:val="24"/>
          <w:szCs w:val="24"/>
          <w:rPrChange w:id="7792" w:author="Залогин Николай Александрович" w:date="2019-06-06T10:01:00Z">
            <w:rPr>
              <w:ins w:id="7793" w:author="Залогин Николай Александрович" w:date="2019-06-06T10:00:00Z"/>
              <w:bCs/>
            </w:rPr>
          </w:rPrChange>
        </w:rPr>
        <w:pPrChange w:id="7794" w:author="Залогин Николай Александрович" w:date="2019-06-06T10:01:00Z">
          <w:pPr>
            <w:shd w:val="clear" w:color="auto" w:fill="FFFFFF"/>
            <w:ind w:firstLine="742"/>
            <w:jc w:val="both"/>
          </w:pPr>
        </w:pPrChange>
      </w:pPr>
      <w:ins w:id="7795" w:author="Залогин Николай Александрович" w:date="2019-06-06T10:00:00Z">
        <w:r w:rsidRPr="00536787">
          <w:rPr>
            <w:rFonts w:ascii="Times New Roman" w:hAnsi="Times New Roman" w:cs="Times New Roman"/>
            <w:bCs/>
            <w:sz w:val="24"/>
            <w:szCs w:val="24"/>
            <w:rPrChange w:id="7796" w:author="Залогин Николай Александрович" w:date="2019-06-06T10:01:00Z">
              <w:rPr>
                <w:bCs/>
              </w:rPr>
            </w:rPrChange>
          </w:rPr>
          <w:t xml:space="preserve">6.7 Переустановка существующего конденсатора связи 110 </w:t>
        </w:r>
        <w:proofErr w:type="spellStart"/>
        <w:r w:rsidRPr="00536787">
          <w:rPr>
            <w:rFonts w:ascii="Times New Roman" w:hAnsi="Times New Roman" w:cs="Times New Roman"/>
            <w:bCs/>
            <w:sz w:val="24"/>
            <w:szCs w:val="24"/>
            <w:rPrChange w:id="7797"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7798" w:author="Залогин Николай Александрович" w:date="2019-06-06T10:01:00Z">
              <w:rPr>
                <w:bCs/>
              </w:rPr>
            </w:rPrChange>
          </w:rPr>
          <w:t xml:space="preserve"> с фильтром присоединения на новую стойку и подключение к ВЧ-заградителю </w:t>
        </w:r>
        <w:r w:rsidRPr="00536787">
          <w:rPr>
            <w:rFonts w:ascii="Times New Roman" w:hAnsi="Times New Roman" w:cs="Times New Roman"/>
            <w:sz w:val="24"/>
            <w:szCs w:val="24"/>
            <w:rPrChange w:id="7799" w:author="Залогин Николай Александрович" w:date="2019-06-06T10:01:00Z">
              <w:rPr/>
            </w:rPrChange>
          </w:rPr>
          <w:t xml:space="preserve">ВЛ 110 </w:t>
        </w:r>
        <w:proofErr w:type="spellStart"/>
        <w:r w:rsidRPr="00536787">
          <w:rPr>
            <w:rFonts w:ascii="Times New Roman" w:hAnsi="Times New Roman" w:cs="Times New Roman"/>
            <w:sz w:val="24"/>
            <w:szCs w:val="24"/>
            <w:rPrChange w:id="7800" w:author="Залогин Николай Александрович" w:date="2019-06-06T10:01:00Z">
              <w:rPr/>
            </w:rPrChange>
          </w:rPr>
          <w:t>кВ</w:t>
        </w:r>
        <w:proofErr w:type="spellEnd"/>
        <w:r w:rsidRPr="00536787">
          <w:rPr>
            <w:rFonts w:ascii="Times New Roman" w:hAnsi="Times New Roman" w:cs="Times New Roman"/>
            <w:sz w:val="24"/>
            <w:szCs w:val="24"/>
            <w:rPrChange w:id="7801" w:author="Залогин Николай Александрович" w:date="2019-06-06T10:01:00Z">
              <w:rPr/>
            </w:rPrChange>
          </w:rPr>
          <w:t xml:space="preserve"> Белоярская-Октябрьская ф. «В»</w:t>
        </w:r>
        <w:r w:rsidRPr="00536787">
          <w:rPr>
            <w:rFonts w:ascii="Times New Roman" w:hAnsi="Times New Roman" w:cs="Times New Roman"/>
            <w:bCs/>
            <w:sz w:val="24"/>
            <w:szCs w:val="24"/>
            <w:rPrChange w:id="7802" w:author="Залогин Николай Александрович" w:date="2019-06-06T10:01:00Z">
              <w:rPr>
                <w:bCs/>
              </w:rPr>
            </w:rPrChange>
          </w:rPr>
          <w:t xml:space="preserve"> на портальной конструкции.</w:t>
        </w:r>
      </w:ins>
    </w:p>
    <w:p w:rsidR="00536787" w:rsidRPr="00536787" w:rsidRDefault="00536787">
      <w:pPr>
        <w:shd w:val="clear" w:color="auto" w:fill="FFFFFF"/>
        <w:spacing w:after="0" w:line="240" w:lineRule="auto"/>
        <w:ind w:firstLine="742"/>
        <w:jc w:val="both"/>
        <w:rPr>
          <w:ins w:id="7803" w:author="Залогин Николай Александрович" w:date="2019-06-06T10:00:00Z"/>
          <w:rFonts w:ascii="Times New Roman" w:hAnsi="Times New Roman" w:cs="Times New Roman"/>
          <w:bCs/>
          <w:sz w:val="24"/>
          <w:szCs w:val="24"/>
          <w:rPrChange w:id="7804" w:author="Залогин Николай Александрович" w:date="2019-06-06T10:01:00Z">
            <w:rPr>
              <w:ins w:id="7805" w:author="Залогин Николай Александрович" w:date="2019-06-06T10:00:00Z"/>
              <w:bCs/>
            </w:rPr>
          </w:rPrChange>
        </w:rPr>
        <w:pPrChange w:id="7806" w:author="Залогин Николай Александрович" w:date="2019-06-06T10:01:00Z">
          <w:pPr>
            <w:shd w:val="clear" w:color="auto" w:fill="FFFFFF"/>
            <w:ind w:firstLine="742"/>
            <w:jc w:val="both"/>
          </w:pPr>
        </w:pPrChange>
      </w:pPr>
      <w:ins w:id="7807" w:author="Залогин Николай Александрович" w:date="2019-06-06T10:00:00Z">
        <w:r w:rsidRPr="00536787">
          <w:rPr>
            <w:rFonts w:ascii="Times New Roman" w:hAnsi="Times New Roman" w:cs="Times New Roman"/>
            <w:sz w:val="24"/>
            <w:szCs w:val="24"/>
            <w:rPrChange w:id="7808" w:author="Залогин Николай Александрович" w:date="2019-06-06T10:01:00Z">
              <w:rPr/>
            </w:rPrChange>
          </w:rPr>
          <w:t xml:space="preserve">6.8 Установка на приемные порталы ВЧ-заградителей в присоединениях ВЛ 110 </w:t>
        </w:r>
        <w:proofErr w:type="spellStart"/>
        <w:r w:rsidRPr="00536787">
          <w:rPr>
            <w:rFonts w:ascii="Times New Roman" w:hAnsi="Times New Roman" w:cs="Times New Roman"/>
            <w:sz w:val="24"/>
            <w:szCs w:val="24"/>
            <w:rPrChange w:id="7809" w:author="Залогин Николай Александрович" w:date="2019-06-06T10:01:00Z">
              <w:rPr/>
            </w:rPrChange>
          </w:rPr>
          <w:t>кВ</w:t>
        </w:r>
        <w:proofErr w:type="spellEnd"/>
        <w:r w:rsidRPr="00536787">
          <w:rPr>
            <w:rFonts w:ascii="Times New Roman" w:hAnsi="Times New Roman" w:cs="Times New Roman"/>
            <w:sz w:val="24"/>
            <w:szCs w:val="24"/>
            <w:rPrChange w:id="7810" w:author="Залогин Николай Александрович" w:date="2019-06-06T10:01:00Z">
              <w:rPr/>
            </w:rPrChange>
          </w:rPr>
          <w:t xml:space="preserve"> Белоярская - </w:t>
        </w:r>
        <w:proofErr w:type="spellStart"/>
        <w:r w:rsidRPr="00536787">
          <w:rPr>
            <w:rFonts w:ascii="Times New Roman" w:hAnsi="Times New Roman" w:cs="Times New Roman"/>
            <w:sz w:val="24"/>
            <w:szCs w:val="24"/>
            <w:rPrChange w:id="7811" w:author="Залогин Николай Александрович" w:date="2019-06-06T10:01:00Z">
              <w:rPr/>
            </w:rPrChange>
          </w:rPr>
          <w:t>Шеркалы</w:t>
        </w:r>
        <w:proofErr w:type="spellEnd"/>
        <w:r w:rsidRPr="00536787">
          <w:rPr>
            <w:rFonts w:ascii="Times New Roman" w:hAnsi="Times New Roman" w:cs="Times New Roman"/>
            <w:sz w:val="24"/>
            <w:szCs w:val="24"/>
            <w:rPrChange w:id="7812" w:author="Залогин Николай Александрович" w:date="2019-06-06T10:01:00Z">
              <w:rPr/>
            </w:rPrChange>
          </w:rPr>
          <w:t xml:space="preserve"> ф. «С» и ВЛ 110 </w:t>
        </w:r>
        <w:proofErr w:type="spellStart"/>
        <w:r w:rsidRPr="00536787">
          <w:rPr>
            <w:rFonts w:ascii="Times New Roman" w:hAnsi="Times New Roman" w:cs="Times New Roman"/>
            <w:sz w:val="24"/>
            <w:szCs w:val="24"/>
            <w:rPrChange w:id="7813" w:author="Залогин Николай Александрович" w:date="2019-06-06T10:01:00Z">
              <w:rPr/>
            </w:rPrChange>
          </w:rPr>
          <w:t>кВ</w:t>
        </w:r>
        <w:proofErr w:type="spellEnd"/>
        <w:r w:rsidRPr="00536787">
          <w:rPr>
            <w:rFonts w:ascii="Times New Roman" w:hAnsi="Times New Roman" w:cs="Times New Roman"/>
            <w:sz w:val="24"/>
            <w:szCs w:val="24"/>
            <w:rPrChange w:id="7814" w:author="Залогин Николай Александрович" w:date="2019-06-06T10:01:00Z">
              <w:rPr/>
            </w:rPrChange>
          </w:rPr>
          <w:t xml:space="preserve"> Белоярская - Октябрьская ф. «С» и подключение КС-110 с ФП-110 вышеуказанных присоединений</w:t>
        </w:r>
        <w:r w:rsidRPr="00536787">
          <w:rPr>
            <w:rFonts w:ascii="Times New Roman" w:hAnsi="Times New Roman" w:cs="Times New Roman"/>
            <w:bCs/>
            <w:sz w:val="24"/>
            <w:szCs w:val="24"/>
            <w:rPrChange w:id="7815" w:author="Залогин Николай Александрович" w:date="2019-06-06T10:01:00Z">
              <w:rPr>
                <w:bCs/>
              </w:rPr>
            </w:rPrChange>
          </w:rPr>
          <w:t>. Прокладка высокочастотного и контрольного кабеля между ОПУ и ОРУ 110, а также между вновь монтируемыми устройствами РЗА в пределах ОПУ.</w:t>
        </w:r>
      </w:ins>
    </w:p>
    <w:p w:rsidR="00536787" w:rsidRPr="00536787" w:rsidRDefault="00536787">
      <w:pPr>
        <w:shd w:val="clear" w:color="auto" w:fill="FFFFFF"/>
        <w:spacing w:after="0" w:line="240" w:lineRule="auto"/>
        <w:ind w:firstLine="742"/>
        <w:jc w:val="both"/>
        <w:rPr>
          <w:ins w:id="7816" w:author="Залогин Николай Александрович" w:date="2019-06-06T10:00:00Z"/>
          <w:rFonts w:ascii="Times New Roman" w:hAnsi="Times New Roman" w:cs="Times New Roman"/>
          <w:bCs/>
          <w:sz w:val="24"/>
          <w:szCs w:val="24"/>
          <w:rPrChange w:id="7817" w:author="Залогин Николай Александрович" w:date="2019-06-06T10:01:00Z">
            <w:rPr>
              <w:ins w:id="7818" w:author="Залогин Николай Александрович" w:date="2019-06-06T10:00:00Z"/>
              <w:bCs/>
            </w:rPr>
          </w:rPrChange>
        </w:rPr>
        <w:pPrChange w:id="7819" w:author="Залогин Николай Александрович" w:date="2019-06-06T10:01:00Z">
          <w:pPr>
            <w:shd w:val="clear" w:color="auto" w:fill="FFFFFF"/>
            <w:ind w:firstLine="742"/>
            <w:jc w:val="both"/>
          </w:pPr>
        </w:pPrChange>
      </w:pPr>
      <w:ins w:id="7820" w:author="Залогин Николай Александрович" w:date="2019-06-06T10:00:00Z">
        <w:r w:rsidRPr="00536787">
          <w:rPr>
            <w:rFonts w:ascii="Times New Roman" w:hAnsi="Times New Roman" w:cs="Times New Roman"/>
            <w:bCs/>
            <w:sz w:val="24"/>
            <w:szCs w:val="24"/>
            <w:rPrChange w:id="7821" w:author="Залогин Николай Александрович" w:date="2019-06-06T10:01:00Z">
              <w:rPr>
                <w:bCs/>
              </w:rPr>
            </w:rPrChange>
          </w:rPr>
          <w:t>6.9 Установка оборудования в модульных блоках нового здания ОПУ:</w:t>
        </w:r>
      </w:ins>
    </w:p>
    <w:p w:rsidR="00536787" w:rsidRPr="00536787" w:rsidRDefault="00536787">
      <w:pPr>
        <w:shd w:val="clear" w:color="auto" w:fill="FFFFFF"/>
        <w:spacing w:after="0" w:line="240" w:lineRule="auto"/>
        <w:ind w:firstLine="742"/>
        <w:jc w:val="both"/>
        <w:rPr>
          <w:ins w:id="7822" w:author="Залогин Николай Александрович" w:date="2019-06-06T10:00:00Z"/>
          <w:rFonts w:ascii="Times New Roman" w:hAnsi="Times New Roman" w:cs="Times New Roman"/>
          <w:bCs/>
          <w:sz w:val="24"/>
          <w:szCs w:val="24"/>
          <w:rPrChange w:id="7823" w:author="Залогин Николай Александрович" w:date="2019-06-06T10:01:00Z">
            <w:rPr>
              <w:ins w:id="7824" w:author="Залогин Николай Александрович" w:date="2019-06-06T10:00:00Z"/>
              <w:bCs/>
            </w:rPr>
          </w:rPrChange>
        </w:rPr>
        <w:pPrChange w:id="7825" w:author="Залогин Николай Александрович" w:date="2019-06-06T10:01:00Z">
          <w:pPr>
            <w:shd w:val="clear" w:color="auto" w:fill="FFFFFF"/>
            <w:ind w:firstLine="742"/>
            <w:jc w:val="both"/>
          </w:pPr>
        </w:pPrChange>
      </w:pPr>
      <w:ins w:id="7826" w:author="Залогин Николай Александрович" w:date="2019-06-06T10:00:00Z">
        <w:r w:rsidRPr="00536787">
          <w:rPr>
            <w:rFonts w:ascii="Times New Roman" w:hAnsi="Times New Roman" w:cs="Times New Roman"/>
            <w:bCs/>
            <w:sz w:val="24"/>
            <w:szCs w:val="24"/>
            <w:rPrChange w:id="7827" w:author="Залогин Николай Александрович" w:date="2019-06-06T10:01:00Z">
              <w:rPr>
                <w:bCs/>
              </w:rPr>
            </w:rPrChange>
          </w:rPr>
          <w:t>- монтаж шкафов СН;</w:t>
        </w:r>
      </w:ins>
    </w:p>
    <w:p w:rsidR="00536787" w:rsidRPr="00536787" w:rsidRDefault="00536787">
      <w:pPr>
        <w:shd w:val="clear" w:color="auto" w:fill="FFFFFF"/>
        <w:spacing w:after="0" w:line="240" w:lineRule="auto"/>
        <w:ind w:firstLine="742"/>
        <w:jc w:val="both"/>
        <w:rPr>
          <w:ins w:id="7828" w:author="Залогин Николай Александрович" w:date="2019-06-06T10:00:00Z"/>
          <w:rFonts w:ascii="Times New Roman" w:hAnsi="Times New Roman" w:cs="Times New Roman"/>
          <w:bCs/>
          <w:sz w:val="24"/>
          <w:szCs w:val="24"/>
          <w:rPrChange w:id="7829" w:author="Залогин Николай Александрович" w:date="2019-06-06T10:01:00Z">
            <w:rPr>
              <w:ins w:id="7830" w:author="Залогин Николай Александрович" w:date="2019-06-06T10:00:00Z"/>
              <w:bCs/>
            </w:rPr>
          </w:rPrChange>
        </w:rPr>
        <w:pPrChange w:id="7831" w:author="Залогин Николай Александрович" w:date="2019-06-06T10:01:00Z">
          <w:pPr>
            <w:shd w:val="clear" w:color="auto" w:fill="FFFFFF"/>
            <w:ind w:firstLine="742"/>
            <w:jc w:val="both"/>
          </w:pPr>
        </w:pPrChange>
      </w:pPr>
      <w:ins w:id="7832" w:author="Залогин Николай Александрович" w:date="2019-06-06T10:00:00Z">
        <w:r w:rsidRPr="00536787">
          <w:rPr>
            <w:rFonts w:ascii="Times New Roman" w:hAnsi="Times New Roman" w:cs="Times New Roman"/>
            <w:bCs/>
            <w:sz w:val="24"/>
            <w:szCs w:val="24"/>
            <w:rPrChange w:id="7833" w:author="Залогин Николай Александрович" w:date="2019-06-06T10:01:00Z">
              <w:rPr>
                <w:bCs/>
              </w:rPr>
            </w:rPrChange>
          </w:rPr>
          <w:t>- монтаж шкафов СОПТ;</w:t>
        </w:r>
      </w:ins>
    </w:p>
    <w:p w:rsidR="00536787" w:rsidRPr="00536787" w:rsidRDefault="00536787">
      <w:pPr>
        <w:shd w:val="clear" w:color="auto" w:fill="FFFFFF"/>
        <w:spacing w:after="0" w:line="240" w:lineRule="auto"/>
        <w:ind w:firstLine="742"/>
        <w:jc w:val="both"/>
        <w:rPr>
          <w:ins w:id="7834" w:author="Залогин Николай Александрович" w:date="2019-06-06T10:00:00Z"/>
          <w:rFonts w:ascii="Times New Roman" w:hAnsi="Times New Roman" w:cs="Times New Roman"/>
          <w:bCs/>
          <w:sz w:val="24"/>
          <w:szCs w:val="24"/>
          <w:rPrChange w:id="7835" w:author="Залогин Николай Александрович" w:date="2019-06-06T10:01:00Z">
            <w:rPr>
              <w:ins w:id="7836" w:author="Залогин Николай Александрович" w:date="2019-06-06T10:00:00Z"/>
              <w:bCs/>
            </w:rPr>
          </w:rPrChange>
        </w:rPr>
        <w:pPrChange w:id="7837" w:author="Залогин Николай Александрович" w:date="2019-06-06T10:01:00Z">
          <w:pPr>
            <w:shd w:val="clear" w:color="auto" w:fill="FFFFFF"/>
            <w:ind w:firstLine="742"/>
            <w:jc w:val="both"/>
          </w:pPr>
        </w:pPrChange>
      </w:pPr>
      <w:ins w:id="7838" w:author="Залогин Николай Александрович" w:date="2019-06-06T10:00:00Z">
        <w:r w:rsidRPr="00536787">
          <w:rPr>
            <w:rFonts w:ascii="Times New Roman" w:hAnsi="Times New Roman" w:cs="Times New Roman"/>
            <w:bCs/>
            <w:sz w:val="24"/>
            <w:szCs w:val="24"/>
            <w:rPrChange w:id="7839" w:author="Залогин Николай Александрович" w:date="2019-06-06T10:01:00Z">
              <w:rPr>
                <w:bCs/>
              </w:rPr>
            </w:rPrChange>
          </w:rPr>
          <w:t>- монтаж батарейного шкафа с аккумуляторными батареями;</w:t>
        </w:r>
      </w:ins>
    </w:p>
    <w:p w:rsidR="00536787" w:rsidRPr="00536787" w:rsidRDefault="00536787">
      <w:pPr>
        <w:shd w:val="clear" w:color="auto" w:fill="FFFFFF"/>
        <w:tabs>
          <w:tab w:val="left" w:pos="851"/>
        </w:tabs>
        <w:spacing w:after="0" w:line="240" w:lineRule="auto"/>
        <w:ind w:left="709" w:firstLine="33"/>
        <w:jc w:val="both"/>
        <w:rPr>
          <w:ins w:id="7840" w:author="Залогин Николай Александрович" w:date="2019-06-06T10:00:00Z"/>
          <w:rFonts w:ascii="Times New Roman" w:hAnsi="Times New Roman" w:cs="Times New Roman"/>
          <w:bCs/>
          <w:sz w:val="24"/>
          <w:szCs w:val="24"/>
          <w:rPrChange w:id="7841" w:author="Залогин Николай Александрович" w:date="2019-06-06T10:01:00Z">
            <w:rPr>
              <w:ins w:id="7842" w:author="Залогин Николай Александрович" w:date="2019-06-06T10:00:00Z"/>
              <w:bCs/>
            </w:rPr>
          </w:rPrChange>
        </w:rPr>
        <w:pPrChange w:id="7843" w:author="Залогин Николай Александрович" w:date="2019-06-06T10:01:00Z">
          <w:pPr>
            <w:shd w:val="clear" w:color="auto" w:fill="FFFFFF"/>
            <w:tabs>
              <w:tab w:val="left" w:pos="851"/>
            </w:tabs>
            <w:ind w:left="709" w:firstLine="33"/>
            <w:jc w:val="both"/>
          </w:pPr>
        </w:pPrChange>
      </w:pPr>
      <w:ins w:id="7844" w:author="Залогин Николай Александрович" w:date="2019-06-06T10:00:00Z">
        <w:r w:rsidRPr="00536787">
          <w:rPr>
            <w:rFonts w:ascii="Times New Roman" w:hAnsi="Times New Roman" w:cs="Times New Roman"/>
            <w:bCs/>
            <w:sz w:val="24"/>
            <w:szCs w:val="24"/>
            <w:rPrChange w:id="7845" w:author="Залогин Николай Александрович" w:date="2019-06-06T10:01:00Z">
              <w:rPr>
                <w:bCs/>
              </w:rPr>
            </w:rPrChange>
          </w:rPr>
          <w:t>- монтаж оборудования РЗА в помещении панелей, согласно рабочей документации;</w:t>
        </w:r>
      </w:ins>
    </w:p>
    <w:p w:rsidR="00536787" w:rsidRPr="00536787" w:rsidRDefault="00536787">
      <w:pPr>
        <w:shd w:val="clear" w:color="auto" w:fill="FFFFFF"/>
        <w:tabs>
          <w:tab w:val="left" w:pos="851"/>
        </w:tabs>
        <w:spacing w:after="0" w:line="240" w:lineRule="auto"/>
        <w:ind w:left="28" w:firstLine="714"/>
        <w:jc w:val="both"/>
        <w:rPr>
          <w:ins w:id="7846" w:author="Залогин Николай Александрович" w:date="2019-06-06T10:00:00Z"/>
          <w:rFonts w:ascii="Times New Roman" w:hAnsi="Times New Roman" w:cs="Times New Roman"/>
          <w:bCs/>
          <w:sz w:val="24"/>
          <w:szCs w:val="24"/>
          <w:rPrChange w:id="7847" w:author="Залогин Николай Александрович" w:date="2019-06-06T10:01:00Z">
            <w:rPr>
              <w:ins w:id="7848" w:author="Залогин Николай Александрович" w:date="2019-06-06T10:00:00Z"/>
              <w:bCs/>
            </w:rPr>
          </w:rPrChange>
        </w:rPr>
        <w:pPrChange w:id="7849" w:author="Залогин Николай Александрович" w:date="2019-06-06T10:01:00Z">
          <w:pPr>
            <w:shd w:val="clear" w:color="auto" w:fill="FFFFFF"/>
            <w:tabs>
              <w:tab w:val="left" w:pos="851"/>
            </w:tabs>
            <w:ind w:left="28" w:firstLine="714"/>
            <w:jc w:val="both"/>
          </w:pPr>
        </w:pPrChange>
      </w:pPr>
      <w:ins w:id="7850" w:author="Залогин Николай Александрович" w:date="2019-06-06T10:00:00Z">
        <w:r w:rsidRPr="00536787">
          <w:rPr>
            <w:rFonts w:ascii="Times New Roman" w:hAnsi="Times New Roman" w:cs="Times New Roman"/>
            <w:bCs/>
            <w:sz w:val="24"/>
            <w:szCs w:val="24"/>
            <w:rPrChange w:id="7851" w:author="Залогин Николай Александрович" w:date="2019-06-06T10:01:00Z">
              <w:rPr>
                <w:bCs/>
              </w:rPr>
            </w:rPrChange>
          </w:rPr>
          <w:t>- установка и настройка АРМ РЗА с пакетом лицензионного ПО;</w:t>
        </w:r>
      </w:ins>
    </w:p>
    <w:p w:rsidR="00536787" w:rsidRPr="00536787" w:rsidRDefault="00536787">
      <w:pPr>
        <w:shd w:val="clear" w:color="auto" w:fill="FFFFFF"/>
        <w:tabs>
          <w:tab w:val="left" w:pos="709"/>
          <w:tab w:val="left" w:pos="851"/>
        </w:tabs>
        <w:spacing w:after="0" w:line="240" w:lineRule="auto"/>
        <w:ind w:left="28" w:firstLine="700"/>
        <w:jc w:val="both"/>
        <w:rPr>
          <w:ins w:id="7852" w:author="Залогин Николай Александрович" w:date="2019-06-06T10:00:00Z"/>
          <w:rFonts w:ascii="Times New Roman" w:hAnsi="Times New Roman" w:cs="Times New Roman"/>
          <w:sz w:val="24"/>
          <w:szCs w:val="24"/>
          <w:rPrChange w:id="7853" w:author="Залогин Николай Александрович" w:date="2019-06-06T10:01:00Z">
            <w:rPr>
              <w:ins w:id="7854" w:author="Залогин Николай Александрович" w:date="2019-06-06T10:00:00Z"/>
            </w:rPr>
          </w:rPrChange>
        </w:rPr>
        <w:pPrChange w:id="7855" w:author="Залогин Николай Александрович" w:date="2019-06-06T10:01:00Z">
          <w:pPr>
            <w:shd w:val="clear" w:color="auto" w:fill="FFFFFF"/>
            <w:tabs>
              <w:tab w:val="left" w:pos="709"/>
              <w:tab w:val="left" w:pos="851"/>
            </w:tabs>
            <w:ind w:left="28" w:firstLine="700"/>
            <w:jc w:val="both"/>
          </w:pPr>
        </w:pPrChange>
      </w:pPr>
      <w:ins w:id="7856" w:author="Залогин Николай Александрович" w:date="2019-06-06T10:00:00Z">
        <w:r w:rsidRPr="00536787">
          <w:rPr>
            <w:rFonts w:ascii="Times New Roman" w:hAnsi="Times New Roman" w:cs="Times New Roman"/>
            <w:bCs/>
            <w:sz w:val="24"/>
            <w:szCs w:val="24"/>
            <w:rPrChange w:id="7857" w:author="Залогин Николай Александрович" w:date="2019-06-06T10:01:00Z">
              <w:rPr>
                <w:bCs/>
              </w:rPr>
            </w:rPrChange>
          </w:rPr>
          <w:t xml:space="preserve">- </w:t>
        </w:r>
        <w:r w:rsidRPr="00536787">
          <w:rPr>
            <w:rFonts w:ascii="Times New Roman" w:hAnsi="Times New Roman" w:cs="Times New Roman"/>
            <w:sz w:val="24"/>
            <w:szCs w:val="24"/>
            <w:rPrChange w:id="7858" w:author="Залогин Николай Александрович" w:date="2019-06-06T10:01:00Z">
              <w:rPr/>
            </w:rPrChange>
          </w:rPr>
          <w:t>увязка вновь установленных панелей и терминалов защит в локальную вычислительную сеть;</w:t>
        </w:r>
      </w:ins>
    </w:p>
    <w:p w:rsidR="00536787" w:rsidRPr="00536787" w:rsidRDefault="00536787">
      <w:pPr>
        <w:shd w:val="clear" w:color="auto" w:fill="FFFFFF"/>
        <w:tabs>
          <w:tab w:val="left" w:pos="851"/>
        </w:tabs>
        <w:spacing w:after="0" w:line="240" w:lineRule="auto"/>
        <w:ind w:left="709" w:firstLine="33"/>
        <w:jc w:val="both"/>
        <w:rPr>
          <w:ins w:id="7859" w:author="Залогин Николай Александрович" w:date="2019-06-06T10:00:00Z"/>
          <w:rFonts w:ascii="Times New Roman" w:hAnsi="Times New Roman" w:cs="Times New Roman"/>
          <w:bCs/>
          <w:sz w:val="24"/>
          <w:szCs w:val="24"/>
          <w:rPrChange w:id="7860" w:author="Залогин Николай Александрович" w:date="2019-06-06T10:01:00Z">
            <w:rPr>
              <w:ins w:id="7861" w:author="Залогин Николай Александрович" w:date="2019-06-06T10:00:00Z"/>
              <w:bCs/>
            </w:rPr>
          </w:rPrChange>
        </w:rPr>
        <w:pPrChange w:id="7862" w:author="Залогин Николай Александрович" w:date="2019-06-06T10:01:00Z">
          <w:pPr>
            <w:shd w:val="clear" w:color="auto" w:fill="FFFFFF"/>
            <w:tabs>
              <w:tab w:val="left" w:pos="851"/>
            </w:tabs>
            <w:ind w:left="709" w:firstLine="33"/>
            <w:jc w:val="both"/>
          </w:pPr>
        </w:pPrChange>
      </w:pPr>
      <w:ins w:id="7863" w:author="Залогин Николай Александрович" w:date="2019-06-06T10:00:00Z">
        <w:r w:rsidRPr="00536787">
          <w:rPr>
            <w:rFonts w:ascii="Times New Roman" w:hAnsi="Times New Roman" w:cs="Times New Roman"/>
            <w:sz w:val="24"/>
            <w:szCs w:val="24"/>
            <w:rPrChange w:id="7864" w:author="Залогин Николай Александрович" w:date="2019-06-06T10:01:00Z">
              <w:rPr/>
            </w:rPrChange>
          </w:rPr>
          <w:t>- обеспечение удаленного доступа к установленным терминалам и панелям защит;</w:t>
        </w:r>
      </w:ins>
    </w:p>
    <w:p w:rsidR="00536787" w:rsidRPr="00536787" w:rsidRDefault="00536787">
      <w:pPr>
        <w:shd w:val="clear" w:color="auto" w:fill="FFFFFF"/>
        <w:spacing w:after="0" w:line="240" w:lineRule="auto"/>
        <w:ind w:firstLine="709"/>
        <w:jc w:val="both"/>
        <w:rPr>
          <w:ins w:id="7865" w:author="Залогин Николай Александрович" w:date="2019-06-06T10:00:00Z"/>
          <w:rFonts w:ascii="Times New Roman" w:hAnsi="Times New Roman" w:cs="Times New Roman"/>
          <w:bCs/>
          <w:sz w:val="24"/>
          <w:szCs w:val="24"/>
          <w:rPrChange w:id="7866" w:author="Залогин Николай Александрович" w:date="2019-06-06T10:01:00Z">
            <w:rPr>
              <w:ins w:id="7867" w:author="Залогин Николай Александрович" w:date="2019-06-06T10:00:00Z"/>
              <w:bCs/>
            </w:rPr>
          </w:rPrChange>
        </w:rPr>
        <w:pPrChange w:id="7868" w:author="Залогин Николай Александрович" w:date="2019-06-06T10:01:00Z">
          <w:pPr>
            <w:shd w:val="clear" w:color="auto" w:fill="FFFFFF"/>
            <w:ind w:firstLine="709"/>
            <w:jc w:val="both"/>
          </w:pPr>
        </w:pPrChange>
      </w:pPr>
      <w:ins w:id="7869" w:author="Залогин Николай Александрович" w:date="2019-06-06T10:00:00Z">
        <w:r w:rsidRPr="00536787">
          <w:rPr>
            <w:rFonts w:ascii="Times New Roman" w:hAnsi="Times New Roman" w:cs="Times New Roman"/>
            <w:bCs/>
            <w:sz w:val="24"/>
            <w:szCs w:val="24"/>
            <w:rPrChange w:id="7870" w:author="Залогин Николай Александрович" w:date="2019-06-06T10:01:00Z">
              <w:rPr>
                <w:bCs/>
              </w:rPr>
            </w:rPrChange>
          </w:rPr>
          <w:t>- монтаж демонтированного в старом здании ОПУ шкафа ТМИУС КП;</w:t>
        </w:r>
      </w:ins>
    </w:p>
    <w:p w:rsidR="00536787" w:rsidRPr="00536787" w:rsidRDefault="00536787">
      <w:pPr>
        <w:shd w:val="clear" w:color="auto" w:fill="FFFFFF"/>
        <w:spacing w:after="0" w:line="240" w:lineRule="auto"/>
        <w:ind w:firstLine="742"/>
        <w:jc w:val="both"/>
        <w:rPr>
          <w:ins w:id="7871" w:author="Залогин Николай Александрович" w:date="2019-06-06T10:00:00Z"/>
          <w:rFonts w:ascii="Times New Roman" w:hAnsi="Times New Roman" w:cs="Times New Roman"/>
          <w:bCs/>
          <w:sz w:val="24"/>
          <w:szCs w:val="24"/>
          <w:rPrChange w:id="7872" w:author="Залогин Николай Александрович" w:date="2019-06-06T10:01:00Z">
            <w:rPr>
              <w:ins w:id="7873" w:author="Залогин Николай Александрович" w:date="2019-06-06T10:00:00Z"/>
              <w:bCs/>
            </w:rPr>
          </w:rPrChange>
        </w:rPr>
        <w:pPrChange w:id="7874" w:author="Залогин Николай Александрович" w:date="2019-06-06T10:01:00Z">
          <w:pPr>
            <w:shd w:val="clear" w:color="auto" w:fill="FFFFFF"/>
            <w:ind w:firstLine="742"/>
            <w:jc w:val="both"/>
          </w:pPr>
        </w:pPrChange>
      </w:pPr>
      <w:ins w:id="7875" w:author="Залогин Николай Александрович" w:date="2019-06-06T10:00:00Z">
        <w:r w:rsidRPr="00536787">
          <w:rPr>
            <w:rFonts w:ascii="Times New Roman" w:hAnsi="Times New Roman" w:cs="Times New Roman"/>
            <w:bCs/>
            <w:sz w:val="24"/>
            <w:szCs w:val="24"/>
            <w:rPrChange w:id="7876" w:author="Залогин Николай Александрович" w:date="2019-06-06T10:01:00Z">
              <w:rPr>
                <w:bCs/>
              </w:rPr>
            </w:rPrChange>
          </w:rPr>
          <w:t xml:space="preserve">- монтаж демонтированных в старом здании ОПУ шкафов ЦСПИ (ВОЛС и РРЛ, ВЧ связи), ИБП </w:t>
        </w:r>
        <w:proofErr w:type="spellStart"/>
        <w:r w:rsidRPr="00536787">
          <w:rPr>
            <w:rFonts w:ascii="Times New Roman" w:hAnsi="Times New Roman" w:cs="Times New Roman"/>
            <w:bCs/>
            <w:sz w:val="24"/>
            <w:szCs w:val="24"/>
            <w:lang w:val="en-US"/>
            <w:rPrChange w:id="7877" w:author="Залогин Николай Александрович" w:date="2019-06-06T10:01:00Z">
              <w:rPr>
                <w:bCs/>
                <w:lang w:val="en-US"/>
              </w:rPr>
            </w:rPrChange>
          </w:rPr>
          <w:t>Socomec</w:t>
        </w:r>
        <w:proofErr w:type="spellEnd"/>
        <w:r w:rsidRPr="00536787">
          <w:rPr>
            <w:rFonts w:ascii="Times New Roman" w:hAnsi="Times New Roman" w:cs="Times New Roman"/>
            <w:bCs/>
            <w:sz w:val="24"/>
            <w:szCs w:val="24"/>
            <w:rPrChange w:id="7878" w:author="Залогин Николай Александрович" w:date="2019-06-06T10:01:00Z">
              <w:rPr>
                <w:bCs/>
              </w:rPr>
            </w:rPrChange>
          </w:rPr>
          <w:t xml:space="preserve"> </w:t>
        </w:r>
        <w:proofErr w:type="spellStart"/>
        <w:r w:rsidRPr="00536787">
          <w:rPr>
            <w:rFonts w:ascii="Times New Roman" w:hAnsi="Times New Roman" w:cs="Times New Roman"/>
            <w:bCs/>
            <w:sz w:val="24"/>
            <w:szCs w:val="24"/>
            <w:lang w:val="en-US"/>
            <w:rPrChange w:id="7879" w:author="Залогин Николай Александрович" w:date="2019-06-06T10:01:00Z">
              <w:rPr>
                <w:bCs/>
                <w:lang w:val="en-US"/>
              </w:rPr>
            </w:rPrChange>
          </w:rPr>
          <w:t>Modulys</w:t>
        </w:r>
        <w:proofErr w:type="spellEnd"/>
        <w:r w:rsidRPr="00536787">
          <w:rPr>
            <w:rFonts w:ascii="Times New Roman" w:hAnsi="Times New Roman" w:cs="Times New Roman"/>
            <w:bCs/>
            <w:sz w:val="24"/>
            <w:szCs w:val="24"/>
            <w:rPrChange w:id="7880" w:author="Залогин Николай Александрович" w:date="2019-06-06T10:01:00Z">
              <w:rPr>
                <w:bCs/>
              </w:rPr>
            </w:rPrChange>
          </w:rPr>
          <w:t>, АРМ оперативного персонала ПС;</w:t>
        </w:r>
      </w:ins>
    </w:p>
    <w:p w:rsidR="00536787" w:rsidRPr="00536787" w:rsidRDefault="00536787">
      <w:pPr>
        <w:shd w:val="clear" w:color="auto" w:fill="FFFFFF"/>
        <w:spacing w:after="0" w:line="240" w:lineRule="auto"/>
        <w:ind w:firstLine="742"/>
        <w:jc w:val="both"/>
        <w:rPr>
          <w:ins w:id="7881" w:author="Залогин Николай Александрович" w:date="2019-06-06T10:00:00Z"/>
          <w:rFonts w:ascii="Times New Roman" w:hAnsi="Times New Roman" w:cs="Times New Roman"/>
          <w:bCs/>
          <w:sz w:val="24"/>
          <w:szCs w:val="24"/>
          <w:rPrChange w:id="7882" w:author="Залогин Николай Александрович" w:date="2019-06-06T10:01:00Z">
            <w:rPr>
              <w:ins w:id="7883" w:author="Залогин Николай Александрович" w:date="2019-06-06T10:00:00Z"/>
              <w:bCs/>
            </w:rPr>
          </w:rPrChange>
        </w:rPr>
        <w:pPrChange w:id="7884" w:author="Залогин Николай Александрович" w:date="2019-06-06T10:01:00Z">
          <w:pPr>
            <w:shd w:val="clear" w:color="auto" w:fill="FFFFFF"/>
            <w:ind w:firstLine="742"/>
            <w:jc w:val="both"/>
          </w:pPr>
        </w:pPrChange>
      </w:pPr>
      <w:ins w:id="7885" w:author="Залогин Николай Александрович" w:date="2019-06-06T10:00:00Z">
        <w:r w:rsidRPr="00536787">
          <w:rPr>
            <w:rFonts w:ascii="Times New Roman" w:hAnsi="Times New Roman" w:cs="Times New Roman"/>
            <w:bCs/>
            <w:sz w:val="24"/>
            <w:szCs w:val="24"/>
            <w:rPrChange w:id="7886" w:author="Залогин Николай Александрович" w:date="2019-06-06T10:01:00Z">
              <w:rPr>
                <w:bCs/>
              </w:rPr>
            </w:rPrChange>
          </w:rPr>
          <w:t>- монтаж оборудования ЛВС;</w:t>
        </w:r>
      </w:ins>
    </w:p>
    <w:p w:rsidR="00536787" w:rsidRPr="00536787" w:rsidRDefault="00536787">
      <w:pPr>
        <w:shd w:val="clear" w:color="auto" w:fill="FFFFFF"/>
        <w:spacing w:after="0" w:line="240" w:lineRule="auto"/>
        <w:ind w:firstLine="742"/>
        <w:jc w:val="both"/>
        <w:rPr>
          <w:ins w:id="7887" w:author="Залогин Николай Александрович" w:date="2019-06-06T10:00:00Z"/>
          <w:rFonts w:ascii="Times New Roman" w:hAnsi="Times New Roman" w:cs="Times New Roman"/>
          <w:bCs/>
          <w:sz w:val="24"/>
          <w:szCs w:val="24"/>
          <w:rPrChange w:id="7888" w:author="Залогин Николай Александрович" w:date="2019-06-06T10:01:00Z">
            <w:rPr>
              <w:ins w:id="7889" w:author="Залогин Николай Александрович" w:date="2019-06-06T10:00:00Z"/>
              <w:bCs/>
            </w:rPr>
          </w:rPrChange>
        </w:rPr>
        <w:pPrChange w:id="7890" w:author="Залогин Николай Александрович" w:date="2019-06-06T10:01:00Z">
          <w:pPr>
            <w:shd w:val="clear" w:color="auto" w:fill="FFFFFF"/>
            <w:ind w:firstLine="742"/>
            <w:jc w:val="both"/>
          </w:pPr>
        </w:pPrChange>
      </w:pPr>
      <w:ins w:id="7891" w:author="Залогин Николай Александрович" w:date="2019-06-06T10:00:00Z">
        <w:r w:rsidRPr="00536787">
          <w:rPr>
            <w:rFonts w:ascii="Times New Roman" w:hAnsi="Times New Roman" w:cs="Times New Roman"/>
            <w:bCs/>
            <w:sz w:val="24"/>
            <w:szCs w:val="24"/>
            <w:rPrChange w:id="7892" w:author="Залогин Николай Александрович" w:date="2019-06-06T10:01:00Z">
              <w:rPr>
                <w:bCs/>
              </w:rPr>
            </w:rPrChange>
          </w:rPr>
          <w:t xml:space="preserve">- монтаж оборудования </w:t>
        </w:r>
        <w:r w:rsidRPr="00536787">
          <w:rPr>
            <w:rFonts w:ascii="Times New Roman" w:hAnsi="Times New Roman" w:cs="Times New Roman"/>
            <w:iCs/>
            <w:sz w:val="24"/>
            <w:szCs w:val="24"/>
            <w:lang w:eastAsia="ru-RU"/>
            <w:rPrChange w:id="7893" w:author="Залогин Николай Александрович" w:date="2019-06-06T10:01:00Z">
              <w:rPr>
                <w:iCs/>
                <w:lang w:eastAsia="ru-RU"/>
              </w:rPr>
            </w:rPrChange>
          </w:rPr>
          <w:t>системы учёта электроэнергии розничных рынков электроэнергии;</w:t>
        </w:r>
      </w:ins>
    </w:p>
    <w:p w:rsidR="00536787" w:rsidRPr="00536787" w:rsidRDefault="00536787">
      <w:pPr>
        <w:shd w:val="clear" w:color="auto" w:fill="FFFFFF"/>
        <w:spacing w:after="0" w:line="240" w:lineRule="auto"/>
        <w:ind w:firstLine="742"/>
        <w:jc w:val="both"/>
        <w:rPr>
          <w:ins w:id="7894" w:author="Залогин Николай Александрович" w:date="2019-06-06T10:00:00Z"/>
          <w:rFonts w:ascii="Times New Roman" w:hAnsi="Times New Roman" w:cs="Times New Roman"/>
          <w:bCs/>
          <w:sz w:val="24"/>
          <w:szCs w:val="24"/>
          <w:rPrChange w:id="7895" w:author="Залогин Николай Александрович" w:date="2019-06-06T10:01:00Z">
            <w:rPr>
              <w:ins w:id="7896" w:author="Залогин Николай Александрович" w:date="2019-06-06T10:00:00Z"/>
              <w:bCs/>
            </w:rPr>
          </w:rPrChange>
        </w:rPr>
        <w:pPrChange w:id="7897" w:author="Залогин Николай Александрович" w:date="2019-06-06T10:01:00Z">
          <w:pPr>
            <w:shd w:val="clear" w:color="auto" w:fill="FFFFFF"/>
            <w:ind w:firstLine="742"/>
            <w:jc w:val="both"/>
          </w:pPr>
        </w:pPrChange>
      </w:pPr>
      <w:ins w:id="7898" w:author="Залогин Николай Александрович" w:date="2019-06-06T10:00:00Z">
        <w:r w:rsidRPr="00536787">
          <w:rPr>
            <w:rFonts w:ascii="Times New Roman" w:hAnsi="Times New Roman" w:cs="Times New Roman"/>
            <w:iCs/>
            <w:sz w:val="24"/>
            <w:szCs w:val="24"/>
            <w:lang w:eastAsia="ru-RU"/>
            <w:rPrChange w:id="7899" w:author="Залогин Николай Александрович" w:date="2019-06-06T10:01:00Z">
              <w:rPr>
                <w:iCs/>
                <w:lang w:eastAsia="ru-RU"/>
              </w:rPr>
            </w:rPrChange>
          </w:rPr>
          <w:t>- монтаж оборудования пожарной сигнализации.</w:t>
        </w:r>
      </w:ins>
    </w:p>
    <w:p w:rsidR="00536787" w:rsidRPr="00536787" w:rsidRDefault="00536787">
      <w:pPr>
        <w:shd w:val="clear" w:color="auto" w:fill="FFFFFF"/>
        <w:tabs>
          <w:tab w:val="left" w:pos="742"/>
        </w:tabs>
        <w:spacing w:after="0" w:line="240" w:lineRule="auto"/>
        <w:ind w:firstLine="667"/>
        <w:jc w:val="both"/>
        <w:rPr>
          <w:ins w:id="7900" w:author="Залогин Николай Александрович" w:date="2019-06-06T10:00:00Z"/>
          <w:rFonts w:ascii="Times New Roman" w:eastAsia="Times New Roman" w:hAnsi="Times New Roman" w:cs="Times New Roman"/>
          <w:bCs/>
          <w:sz w:val="24"/>
          <w:szCs w:val="24"/>
          <w:lang w:eastAsia="ru-RU"/>
          <w:rPrChange w:id="7901" w:author="Залогин Николай Александрович" w:date="2019-06-06T10:01:00Z">
            <w:rPr>
              <w:ins w:id="7902" w:author="Залогин Николай Александрович" w:date="2019-06-06T10:00:00Z"/>
              <w:rFonts w:eastAsia="Times New Roman"/>
              <w:bCs/>
              <w:lang w:eastAsia="ru-RU"/>
            </w:rPr>
          </w:rPrChange>
        </w:rPr>
        <w:pPrChange w:id="7903" w:author="Залогин Николай Александрович" w:date="2019-06-06T10:01:00Z">
          <w:pPr>
            <w:shd w:val="clear" w:color="auto" w:fill="FFFFFF"/>
            <w:tabs>
              <w:tab w:val="left" w:pos="742"/>
            </w:tabs>
            <w:ind w:firstLine="667"/>
            <w:jc w:val="both"/>
          </w:pPr>
        </w:pPrChange>
      </w:pPr>
      <w:ins w:id="7904" w:author="Залогин Николай Александрович" w:date="2019-06-06T10:00:00Z">
        <w:r w:rsidRPr="00536787">
          <w:rPr>
            <w:rFonts w:ascii="Times New Roman" w:hAnsi="Times New Roman" w:cs="Times New Roman"/>
            <w:bCs/>
            <w:sz w:val="24"/>
            <w:szCs w:val="24"/>
            <w:rPrChange w:id="7905" w:author="Залогин Николай Александрович" w:date="2019-06-06T10:01:00Z">
              <w:rPr>
                <w:bCs/>
              </w:rPr>
            </w:rPrChange>
          </w:rPr>
          <w:t xml:space="preserve"> - монтаж шкафа ТМ и ТУ с оборудованием, обеспечивающим телеуправление с учётом второго этапа строительства;</w:t>
        </w:r>
        <w:r w:rsidRPr="00536787">
          <w:rPr>
            <w:rFonts w:ascii="Times New Roman" w:eastAsia="Times New Roman" w:hAnsi="Times New Roman" w:cs="Times New Roman"/>
            <w:bCs/>
            <w:sz w:val="24"/>
            <w:szCs w:val="24"/>
            <w:lang w:eastAsia="ru-RU"/>
            <w:rPrChange w:id="7906" w:author="Залогин Николай Александрович" w:date="2019-06-06T10:01:00Z">
              <w:rPr>
                <w:rFonts w:eastAsia="Times New Roman"/>
                <w:bCs/>
                <w:lang w:eastAsia="ru-RU"/>
              </w:rPr>
            </w:rPrChange>
          </w:rPr>
          <w:t xml:space="preserve"> </w:t>
        </w:r>
      </w:ins>
    </w:p>
    <w:p w:rsidR="00536787" w:rsidRPr="00536787" w:rsidRDefault="00536787">
      <w:pPr>
        <w:shd w:val="clear" w:color="auto" w:fill="FFFFFF"/>
        <w:tabs>
          <w:tab w:val="left" w:pos="742"/>
        </w:tabs>
        <w:spacing w:after="0" w:line="240" w:lineRule="auto"/>
        <w:ind w:firstLine="667"/>
        <w:jc w:val="both"/>
        <w:rPr>
          <w:ins w:id="7907" w:author="Залогин Николай Александрович" w:date="2019-06-06T10:00:00Z"/>
          <w:rFonts w:ascii="Times New Roman" w:hAnsi="Times New Roman" w:cs="Times New Roman"/>
          <w:bCs/>
          <w:sz w:val="24"/>
          <w:szCs w:val="24"/>
          <w:rPrChange w:id="7908" w:author="Залогин Николай Александрович" w:date="2019-06-06T10:01:00Z">
            <w:rPr>
              <w:ins w:id="7909" w:author="Залогин Николай Александрович" w:date="2019-06-06T10:00:00Z"/>
              <w:bCs/>
            </w:rPr>
          </w:rPrChange>
        </w:rPr>
        <w:pPrChange w:id="7910" w:author="Залогин Николай Александрович" w:date="2019-06-06T10:01:00Z">
          <w:pPr>
            <w:shd w:val="clear" w:color="auto" w:fill="FFFFFF"/>
            <w:tabs>
              <w:tab w:val="left" w:pos="742"/>
            </w:tabs>
            <w:ind w:firstLine="667"/>
            <w:jc w:val="both"/>
          </w:pPr>
        </w:pPrChange>
      </w:pPr>
      <w:ins w:id="7911" w:author="Залогин Николай Александрович" w:date="2019-06-06T10:00:00Z">
        <w:r w:rsidRPr="00536787">
          <w:rPr>
            <w:rFonts w:ascii="Times New Roman" w:hAnsi="Times New Roman" w:cs="Times New Roman"/>
            <w:bCs/>
            <w:sz w:val="24"/>
            <w:szCs w:val="24"/>
            <w:rPrChange w:id="7912" w:author="Залогин Николай Александрович" w:date="2019-06-06T10:01:00Z">
              <w:rPr>
                <w:bCs/>
              </w:rPr>
            </w:rPrChange>
          </w:rPr>
          <w:t>6.10 Обеспечение каналов связи и передачи данных:</w:t>
        </w:r>
      </w:ins>
    </w:p>
    <w:p w:rsidR="00536787" w:rsidRPr="00536787" w:rsidRDefault="00536787">
      <w:pPr>
        <w:pStyle w:val="a4"/>
        <w:shd w:val="clear" w:color="auto" w:fill="FFFFFF"/>
        <w:ind w:left="0" w:firstLine="728"/>
        <w:jc w:val="both"/>
        <w:rPr>
          <w:ins w:id="7913" w:author="Залогин Николай Александрович" w:date="2019-06-06T10:00:00Z"/>
          <w:rFonts w:ascii="Times New Roman" w:hAnsi="Times New Roman" w:cs="Times New Roman"/>
          <w:bCs/>
          <w:sz w:val="24"/>
          <w:szCs w:val="24"/>
          <w:rPrChange w:id="7914" w:author="Залогин Николай Александрович" w:date="2019-06-06T10:01:00Z">
            <w:rPr>
              <w:ins w:id="7915" w:author="Залогин Николай Александрович" w:date="2019-06-06T10:00:00Z"/>
              <w:rFonts w:ascii="Times New Roman" w:hAnsi="Times New Roman"/>
              <w:bCs/>
              <w:sz w:val="24"/>
            </w:rPr>
          </w:rPrChange>
        </w:rPr>
      </w:pPr>
      <w:ins w:id="7916" w:author="Залогин Николай Александрович" w:date="2019-06-06T10:00:00Z">
        <w:r w:rsidRPr="00536787">
          <w:rPr>
            <w:rFonts w:ascii="Times New Roman" w:hAnsi="Times New Roman" w:cs="Times New Roman"/>
            <w:bCs/>
            <w:sz w:val="24"/>
            <w:szCs w:val="24"/>
            <w:rPrChange w:id="7917" w:author="Залогин Николай Александрович" w:date="2019-06-06T10:01:00Z">
              <w:rPr>
                <w:rFonts w:ascii="Times New Roman" w:hAnsi="Times New Roman"/>
                <w:bCs/>
                <w:sz w:val="24"/>
                <w:szCs w:val="24"/>
              </w:rPr>
            </w:rPrChange>
          </w:rPr>
          <w:t>- замена ВОК от соединительной муфты до</w:t>
        </w:r>
        <w:r w:rsidRPr="00536787">
          <w:rPr>
            <w:rFonts w:ascii="Times New Roman" w:hAnsi="Times New Roman" w:cs="Times New Roman"/>
            <w:bCs/>
            <w:sz w:val="24"/>
            <w:szCs w:val="24"/>
            <w:rPrChange w:id="7918" w:author="Залогин Николай Александрович" w:date="2019-06-06T10:01:00Z">
              <w:rPr>
                <w:rFonts w:ascii="Times New Roman" w:hAnsi="Times New Roman"/>
                <w:bCs/>
                <w:sz w:val="24"/>
              </w:rPr>
            </w:rPrChange>
          </w:rPr>
          <w:t xml:space="preserve"> существующего оборудования ЦСПИ установленного в новом здании ОПУ;</w:t>
        </w:r>
      </w:ins>
    </w:p>
    <w:p w:rsidR="00536787" w:rsidRPr="00536787" w:rsidRDefault="00536787">
      <w:pPr>
        <w:pStyle w:val="a4"/>
        <w:shd w:val="clear" w:color="auto" w:fill="FFFFFF"/>
        <w:ind w:left="714"/>
        <w:jc w:val="both"/>
        <w:rPr>
          <w:ins w:id="7919" w:author="Залогин Николай Александрович" w:date="2019-06-06T10:00:00Z"/>
          <w:rFonts w:ascii="Times New Roman" w:hAnsi="Times New Roman" w:cs="Times New Roman"/>
          <w:bCs/>
          <w:sz w:val="24"/>
          <w:szCs w:val="24"/>
          <w:rPrChange w:id="7920" w:author="Залогин Николай Александрович" w:date="2019-06-06T10:01:00Z">
            <w:rPr>
              <w:ins w:id="7921" w:author="Залогин Николай Александрович" w:date="2019-06-06T10:00:00Z"/>
              <w:rFonts w:ascii="Times New Roman" w:hAnsi="Times New Roman"/>
              <w:bCs/>
              <w:sz w:val="24"/>
            </w:rPr>
          </w:rPrChange>
        </w:rPr>
      </w:pPr>
      <w:ins w:id="7922" w:author="Залогин Николай Александрович" w:date="2019-06-06T10:00:00Z">
        <w:r w:rsidRPr="00536787">
          <w:rPr>
            <w:rFonts w:ascii="Times New Roman" w:hAnsi="Times New Roman" w:cs="Times New Roman"/>
            <w:sz w:val="24"/>
            <w:szCs w:val="24"/>
            <w:rPrChange w:id="7923" w:author="Залогин Николай Александрович" w:date="2019-06-06T10:01:00Z">
              <w:rPr>
                <w:rFonts w:ascii="Times New Roman" w:hAnsi="Times New Roman"/>
                <w:sz w:val="24"/>
              </w:rPr>
            </w:rPrChange>
          </w:rPr>
          <w:t xml:space="preserve">- замена высокочастотных кабелей, для подключения аппаратуры РРС </w:t>
        </w:r>
        <w:proofErr w:type="spellStart"/>
        <w:r w:rsidRPr="00536787">
          <w:rPr>
            <w:rFonts w:ascii="Times New Roman" w:hAnsi="Times New Roman" w:cs="Times New Roman"/>
            <w:sz w:val="24"/>
            <w:szCs w:val="24"/>
            <w:rPrChange w:id="7924" w:author="Залогин Николай Александрович" w:date="2019-06-06T10:01:00Z">
              <w:rPr>
                <w:rFonts w:ascii="Times New Roman" w:hAnsi="Times New Roman"/>
                <w:sz w:val="24"/>
              </w:rPr>
            </w:rPrChange>
          </w:rPr>
          <w:t>Pasolink</w:t>
        </w:r>
        <w:proofErr w:type="spellEnd"/>
        <w:r w:rsidRPr="00536787">
          <w:rPr>
            <w:rFonts w:ascii="Times New Roman" w:hAnsi="Times New Roman" w:cs="Times New Roman"/>
            <w:sz w:val="24"/>
            <w:szCs w:val="24"/>
            <w:rPrChange w:id="7925" w:author="Залогин Николай Александрович" w:date="2019-06-06T10:01:00Z">
              <w:rPr>
                <w:rFonts w:ascii="Times New Roman" w:hAnsi="Times New Roman"/>
                <w:sz w:val="24"/>
              </w:rPr>
            </w:rPrChange>
          </w:rPr>
          <w:t>;</w:t>
        </w:r>
      </w:ins>
    </w:p>
    <w:p w:rsidR="00536787" w:rsidRPr="00536787" w:rsidRDefault="00536787">
      <w:pPr>
        <w:shd w:val="clear" w:color="auto" w:fill="FFFFFF"/>
        <w:spacing w:after="0" w:line="240" w:lineRule="auto"/>
        <w:ind w:firstLine="714"/>
        <w:jc w:val="both"/>
        <w:rPr>
          <w:ins w:id="7926" w:author="Залогин Николай Александрович" w:date="2019-06-06T10:00:00Z"/>
          <w:rFonts w:ascii="Times New Roman" w:hAnsi="Times New Roman" w:cs="Times New Roman"/>
          <w:bCs/>
          <w:sz w:val="24"/>
          <w:szCs w:val="24"/>
          <w:rPrChange w:id="7927" w:author="Залогин Николай Александрович" w:date="2019-06-06T10:01:00Z">
            <w:rPr>
              <w:ins w:id="7928" w:author="Залогин Николай Александрович" w:date="2019-06-06T10:00:00Z"/>
              <w:bCs/>
            </w:rPr>
          </w:rPrChange>
        </w:rPr>
        <w:pPrChange w:id="7929" w:author="Залогин Николай Александрович" w:date="2019-06-06T10:01:00Z">
          <w:pPr>
            <w:shd w:val="clear" w:color="auto" w:fill="FFFFFF"/>
            <w:ind w:firstLine="714"/>
            <w:jc w:val="both"/>
          </w:pPr>
        </w:pPrChange>
      </w:pPr>
      <w:ins w:id="7930" w:author="Залогин Николай Александрович" w:date="2019-06-06T10:00:00Z">
        <w:r w:rsidRPr="00536787">
          <w:rPr>
            <w:rFonts w:ascii="Times New Roman" w:eastAsia="Times New Roman" w:hAnsi="Times New Roman" w:cs="Times New Roman"/>
            <w:sz w:val="24"/>
            <w:szCs w:val="24"/>
            <w:lang w:eastAsia="ru-RU"/>
            <w:rPrChange w:id="7931" w:author="Залогин Николай Александрович" w:date="2019-06-06T10:01:00Z">
              <w:rPr>
                <w:rFonts w:eastAsia="Times New Roman"/>
                <w:lang w:eastAsia="ru-RU"/>
              </w:rPr>
            </w:rPrChange>
          </w:rPr>
          <w:t>- замена высокочастотного кабеля для подключения аппаратуры ВЧ-связи;</w:t>
        </w:r>
      </w:ins>
    </w:p>
    <w:p w:rsidR="00536787" w:rsidRPr="00536787" w:rsidRDefault="00536787">
      <w:pPr>
        <w:pStyle w:val="a4"/>
        <w:shd w:val="clear" w:color="auto" w:fill="FFFFFF"/>
        <w:ind w:left="714"/>
        <w:jc w:val="both"/>
        <w:rPr>
          <w:ins w:id="7932" w:author="Залогин Николай Александрович" w:date="2019-06-06T10:00:00Z"/>
          <w:rFonts w:ascii="Times New Roman" w:hAnsi="Times New Roman" w:cs="Times New Roman"/>
          <w:bCs/>
          <w:sz w:val="24"/>
          <w:szCs w:val="24"/>
          <w:rPrChange w:id="7933" w:author="Залогин Николай Александрович" w:date="2019-06-06T10:01:00Z">
            <w:rPr>
              <w:ins w:id="7934" w:author="Залогин Николай Александрович" w:date="2019-06-06T10:00:00Z"/>
              <w:rFonts w:ascii="Times New Roman" w:hAnsi="Times New Roman"/>
              <w:bCs/>
              <w:sz w:val="24"/>
            </w:rPr>
          </w:rPrChange>
        </w:rPr>
      </w:pPr>
      <w:ins w:id="7935" w:author="Залогин Николай Александрович" w:date="2019-06-06T10:00:00Z">
        <w:r w:rsidRPr="00536787">
          <w:rPr>
            <w:rFonts w:ascii="Times New Roman" w:hAnsi="Times New Roman" w:cs="Times New Roman"/>
            <w:sz w:val="24"/>
            <w:szCs w:val="24"/>
            <w:rPrChange w:id="7936" w:author="Залогин Николай Александрович" w:date="2019-06-06T10:01:00Z">
              <w:rPr>
                <w:rFonts w:ascii="Times New Roman" w:hAnsi="Times New Roman"/>
                <w:sz w:val="24"/>
              </w:rPr>
            </w:rPrChange>
          </w:rPr>
          <w:t>- замена кабелей электропитания оборудования связи;</w:t>
        </w:r>
      </w:ins>
    </w:p>
    <w:p w:rsidR="00536787" w:rsidRPr="00536787" w:rsidRDefault="00536787">
      <w:pPr>
        <w:shd w:val="clear" w:color="auto" w:fill="FFFFFF"/>
        <w:spacing w:after="0" w:line="240" w:lineRule="auto"/>
        <w:ind w:firstLine="658"/>
        <w:jc w:val="both"/>
        <w:rPr>
          <w:ins w:id="7937" w:author="Залогин Николай Александрович" w:date="2019-06-06T10:00:00Z"/>
          <w:rFonts w:ascii="Times New Roman" w:hAnsi="Times New Roman" w:cs="Times New Roman"/>
          <w:bCs/>
          <w:sz w:val="24"/>
          <w:szCs w:val="24"/>
          <w:rPrChange w:id="7938" w:author="Залогин Николай Александрович" w:date="2019-06-06T10:01:00Z">
            <w:rPr>
              <w:ins w:id="7939" w:author="Залогин Николай Александрович" w:date="2019-06-06T10:00:00Z"/>
              <w:bCs/>
            </w:rPr>
          </w:rPrChange>
        </w:rPr>
        <w:pPrChange w:id="7940" w:author="Залогин Николай Александрович" w:date="2019-06-06T10:01:00Z">
          <w:pPr>
            <w:shd w:val="clear" w:color="auto" w:fill="FFFFFF"/>
            <w:ind w:firstLine="658"/>
            <w:jc w:val="both"/>
          </w:pPr>
        </w:pPrChange>
      </w:pPr>
      <w:ins w:id="7941" w:author="Залогин Николай Александрович" w:date="2019-06-06T10:00:00Z">
        <w:r w:rsidRPr="00536787">
          <w:rPr>
            <w:rFonts w:ascii="Times New Roman" w:hAnsi="Times New Roman" w:cs="Times New Roman"/>
            <w:bCs/>
            <w:sz w:val="24"/>
            <w:szCs w:val="24"/>
            <w:rPrChange w:id="7942" w:author="Залогин Николай Александрович" w:date="2019-06-06T10:01:00Z">
              <w:rPr>
                <w:bCs/>
              </w:rPr>
            </w:rPrChange>
          </w:rPr>
          <w:t xml:space="preserve"> - организация каналов передачи данных ССПИ в филиал «</w:t>
        </w:r>
        <w:proofErr w:type="spellStart"/>
        <w:r w:rsidRPr="00536787">
          <w:rPr>
            <w:rFonts w:ascii="Times New Roman" w:hAnsi="Times New Roman" w:cs="Times New Roman"/>
            <w:bCs/>
            <w:sz w:val="24"/>
            <w:szCs w:val="24"/>
            <w:rPrChange w:id="7943" w:author="Залогин Николай Александрович" w:date="2019-06-06T10:01:00Z">
              <w:rPr>
                <w:bCs/>
              </w:rPr>
            </w:rPrChange>
          </w:rPr>
          <w:t>Энергокомплекс</w:t>
        </w:r>
        <w:proofErr w:type="spellEnd"/>
        <w:r w:rsidRPr="00536787">
          <w:rPr>
            <w:rFonts w:ascii="Times New Roman" w:hAnsi="Times New Roman" w:cs="Times New Roman"/>
            <w:bCs/>
            <w:sz w:val="24"/>
            <w:szCs w:val="24"/>
            <w:rPrChange w:id="7944" w:author="Залогин Николай Александрович" w:date="2019-06-06T10:01:00Z">
              <w:rPr>
                <w:bCs/>
              </w:rPr>
            </w:rPrChange>
          </w:rPr>
          <w:t>»;</w:t>
        </w:r>
      </w:ins>
    </w:p>
    <w:p w:rsidR="00536787" w:rsidRPr="00536787" w:rsidRDefault="00536787">
      <w:pPr>
        <w:shd w:val="clear" w:color="auto" w:fill="FFFFFF"/>
        <w:spacing w:after="0" w:line="240" w:lineRule="auto"/>
        <w:ind w:firstLine="658"/>
        <w:jc w:val="both"/>
        <w:rPr>
          <w:ins w:id="7945" w:author="Залогин Николай Александрович" w:date="2019-06-06T10:00:00Z"/>
          <w:rFonts w:ascii="Times New Roman" w:hAnsi="Times New Roman" w:cs="Times New Roman"/>
          <w:bCs/>
          <w:sz w:val="24"/>
          <w:szCs w:val="24"/>
          <w:rPrChange w:id="7946" w:author="Залогин Николай Александрович" w:date="2019-06-06T10:01:00Z">
            <w:rPr>
              <w:ins w:id="7947" w:author="Залогин Николай Александрович" w:date="2019-06-06T10:00:00Z"/>
              <w:bCs/>
            </w:rPr>
          </w:rPrChange>
        </w:rPr>
        <w:pPrChange w:id="7948" w:author="Залогин Николай Александрович" w:date="2019-06-06T10:01:00Z">
          <w:pPr>
            <w:shd w:val="clear" w:color="auto" w:fill="FFFFFF"/>
            <w:ind w:firstLine="658"/>
            <w:jc w:val="both"/>
          </w:pPr>
        </w:pPrChange>
      </w:pPr>
      <w:ins w:id="7949" w:author="Залогин Николай Александрович" w:date="2019-06-06T10:00:00Z">
        <w:r w:rsidRPr="00536787">
          <w:rPr>
            <w:rFonts w:ascii="Times New Roman" w:hAnsi="Times New Roman" w:cs="Times New Roman"/>
            <w:bCs/>
            <w:sz w:val="24"/>
            <w:szCs w:val="24"/>
            <w:rPrChange w:id="7950" w:author="Залогин Николай Александрович" w:date="2019-06-06T10:01:00Z">
              <w:rPr>
                <w:bCs/>
              </w:rPr>
            </w:rPrChange>
          </w:rPr>
          <w:t xml:space="preserve"> - организация каналов передачи данных АИИС КУЭ в филиал «</w:t>
        </w:r>
        <w:proofErr w:type="spellStart"/>
        <w:r w:rsidRPr="00536787">
          <w:rPr>
            <w:rFonts w:ascii="Times New Roman" w:hAnsi="Times New Roman" w:cs="Times New Roman"/>
            <w:bCs/>
            <w:sz w:val="24"/>
            <w:szCs w:val="24"/>
            <w:rPrChange w:id="7951" w:author="Залогин Николай Александрович" w:date="2019-06-06T10:01:00Z">
              <w:rPr>
                <w:bCs/>
              </w:rPr>
            </w:rPrChange>
          </w:rPr>
          <w:t>Энергокомплекс</w:t>
        </w:r>
        <w:proofErr w:type="spellEnd"/>
        <w:r w:rsidRPr="00536787">
          <w:rPr>
            <w:rFonts w:ascii="Times New Roman" w:hAnsi="Times New Roman" w:cs="Times New Roman"/>
            <w:bCs/>
            <w:sz w:val="24"/>
            <w:szCs w:val="24"/>
            <w:rPrChange w:id="7952" w:author="Залогин Николай Александрович" w:date="2019-06-06T10:01:00Z">
              <w:rPr>
                <w:bCs/>
              </w:rPr>
            </w:rPrChange>
          </w:rPr>
          <w:t>»;</w:t>
        </w:r>
      </w:ins>
    </w:p>
    <w:p w:rsidR="00536787" w:rsidRPr="00536787" w:rsidRDefault="00536787">
      <w:pPr>
        <w:pStyle w:val="a4"/>
        <w:shd w:val="clear" w:color="auto" w:fill="FFFFFF"/>
        <w:ind w:left="0" w:firstLine="700"/>
        <w:jc w:val="both"/>
        <w:rPr>
          <w:ins w:id="7953" w:author="Залогин Николай Александрович" w:date="2019-06-06T10:00:00Z"/>
          <w:rFonts w:ascii="Times New Roman" w:hAnsi="Times New Roman" w:cs="Times New Roman"/>
          <w:bCs/>
          <w:sz w:val="24"/>
          <w:szCs w:val="24"/>
          <w:rPrChange w:id="7954" w:author="Залогин Николай Александрович" w:date="2019-06-06T10:01:00Z">
            <w:rPr>
              <w:ins w:id="7955" w:author="Залогин Николай Александрович" w:date="2019-06-06T10:00:00Z"/>
              <w:rFonts w:ascii="Times New Roman" w:hAnsi="Times New Roman"/>
              <w:bCs/>
              <w:sz w:val="24"/>
            </w:rPr>
          </w:rPrChange>
        </w:rPr>
      </w:pPr>
      <w:ins w:id="7956" w:author="Залогин Николай Александрович" w:date="2019-06-06T10:00:00Z">
        <w:r w:rsidRPr="00536787">
          <w:rPr>
            <w:rFonts w:ascii="Times New Roman" w:hAnsi="Times New Roman" w:cs="Times New Roman"/>
            <w:bCs/>
            <w:sz w:val="24"/>
            <w:szCs w:val="24"/>
            <w:rPrChange w:id="7957" w:author="Залогин Николай Александрович" w:date="2019-06-06T10:01:00Z">
              <w:rPr>
                <w:rFonts w:ascii="Times New Roman" w:hAnsi="Times New Roman"/>
                <w:bCs/>
                <w:sz w:val="24"/>
              </w:rPr>
            </w:rPrChange>
          </w:rPr>
          <w:t>- организация диспетчерских каналов связи в филиал «</w:t>
        </w:r>
        <w:proofErr w:type="spellStart"/>
        <w:r w:rsidRPr="00536787">
          <w:rPr>
            <w:rFonts w:ascii="Times New Roman" w:hAnsi="Times New Roman" w:cs="Times New Roman"/>
            <w:bCs/>
            <w:sz w:val="24"/>
            <w:szCs w:val="24"/>
            <w:rPrChange w:id="7958" w:author="Залогин Николай Александрович" w:date="2019-06-06T10:01:00Z">
              <w:rPr>
                <w:rFonts w:ascii="Times New Roman" w:hAnsi="Times New Roman"/>
                <w:bCs/>
                <w:sz w:val="24"/>
              </w:rPr>
            </w:rPrChange>
          </w:rPr>
          <w:t>Энергокомплекс</w:t>
        </w:r>
        <w:proofErr w:type="spellEnd"/>
        <w:r w:rsidRPr="00536787">
          <w:rPr>
            <w:rFonts w:ascii="Times New Roman" w:hAnsi="Times New Roman" w:cs="Times New Roman"/>
            <w:bCs/>
            <w:sz w:val="24"/>
            <w:szCs w:val="24"/>
            <w:rPrChange w:id="7959" w:author="Залогин Николай Александрович" w:date="2019-06-06T10:01:00Z">
              <w:rPr>
                <w:rFonts w:ascii="Times New Roman" w:hAnsi="Times New Roman"/>
                <w:bCs/>
                <w:sz w:val="24"/>
              </w:rPr>
            </w:rPrChange>
          </w:rPr>
          <w:t>»;</w:t>
        </w:r>
      </w:ins>
    </w:p>
    <w:p w:rsidR="00536787" w:rsidRPr="00536787" w:rsidRDefault="00536787">
      <w:pPr>
        <w:pStyle w:val="a4"/>
        <w:shd w:val="clear" w:color="auto" w:fill="FFFFFF"/>
        <w:ind w:left="0" w:firstLine="700"/>
        <w:jc w:val="both"/>
        <w:rPr>
          <w:ins w:id="7960" w:author="Залогин Николай Александрович" w:date="2019-06-06T10:00:00Z"/>
          <w:rFonts w:ascii="Times New Roman" w:hAnsi="Times New Roman" w:cs="Times New Roman"/>
          <w:bCs/>
          <w:sz w:val="24"/>
          <w:szCs w:val="24"/>
          <w:rPrChange w:id="7961" w:author="Залогин Николай Александрович" w:date="2019-06-06T10:01:00Z">
            <w:rPr>
              <w:ins w:id="7962" w:author="Залогин Николай Александрович" w:date="2019-06-06T10:00:00Z"/>
              <w:rFonts w:ascii="Times New Roman" w:hAnsi="Times New Roman"/>
              <w:bCs/>
              <w:sz w:val="24"/>
              <w:szCs w:val="24"/>
            </w:rPr>
          </w:rPrChange>
        </w:rPr>
      </w:pPr>
      <w:ins w:id="7963" w:author="Залогин Николай Александрович" w:date="2019-06-06T10:00:00Z">
        <w:r w:rsidRPr="00536787">
          <w:rPr>
            <w:rFonts w:ascii="Times New Roman" w:hAnsi="Times New Roman" w:cs="Times New Roman"/>
            <w:bCs/>
            <w:sz w:val="24"/>
            <w:szCs w:val="24"/>
            <w:rPrChange w:id="7964" w:author="Залогин Николай Александрович" w:date="2019-06-06T10:01:00Z">
              <w:rPr>
                <w:rFonts w:ascii="Times New Roman" w:hAnsi="Times New Roman"/>
                <w:bCs/>
                <w:sz w:val="24"/>
              </w:rPr>
            </w:rPrChange>
          </w:rPr>
          <w:t>- организация каналов удаленного доступа к терминалам РЗА филиала «</w:t>
        </w:r>
        <w:proofErr w:type="spellStart"/>
        <w:r w:rsidRPr="00536787">
          <w:rPr>
            <w:rFonts w:ascii="Times New Roman" w:hAnsi="Times New Roman" w:cs="Times New Roman"/>
            <w:bCs/>
            <w:sz w:val="24"/>
            <w:szCs w:val="24"/>
            <w:rPrChange w:id="7965" w:author="Залогин Николай Александрович" w:date="2019-06-06T10:01:00Z">
              <w:rPr>
                <w:rFonts w:ascii="Times New Roman" w:hAnsi="Times New Roman"/>
                <w:bCs/>
                <w:sz w:val="24"/>
                <w:szCs w:val="24"/>
              </w:rPr>
            </w:rPrChange>
          </w:rPr>
          <w:t>Энергокомплекс</w:t>
        </w:r>
        <w:proofErr w:type="spellEnd"/>
        <w:r w:rsidRPr="00536787">
          <w:rPr>
            <w:rFonts w:ascii="Times New Roman" w:hAnsi="Times New Roman" w:cs="Times New Roman"/>
            <w:bCs/>
            <w:sz w:val="24"/>
            <w:szCs w:val="24"/>
            <w:rPrChange w:id="7966" w:author="Залогин Николай Александрович" w:date="2019-06-06T10:01:00Z">
              <w:rPr>
                <w:rFonts w:ascii="Times New Roman" w:hAnsi="Times New Roman"/>
                <w:bCs/>
                <w:sz w:val="24"/>
                <w:szCs w:val="24"/>
              </w:rPr>
            </w:rPrChange>
          </w:rPr>
          <w:t>»;</w:t>
        </w:r>
      </w:ins>
    </w:p>
    <w:p w:rsidR="00536787" w:rsidRPr="00536787" w:rsidRDefault="00536787">
      <w:pPr>
        <w:shd w:val="clear" w:color="auto" w:fill="FFFFFF"/>
        <w:tabs>
          <w:tab w:val="left" w:pos="658"/>
        </w:tabs>
        <w:spacing w:after="0" w:line="240" w:lineRule="auto"/>
        <w:jc w:val="both"/>
        <w:rPr>
          <w:ins w:id="7967" w:author="Залогин Николай Александрович" w:date="2019-06-06T10:00:00Z"/>
          <w:rFonts w:ascii="Times New Roman" w:hAnsi="Times New Roman" w:cs="Times New Roman"/>
          <w:bCs/>
          <w:sz w:val="24"/>
          <w:szCs w:val="24"/>
          <w:rPrChange w:id="7968" w:author="Залогин Николай Александрович" w:date="2019-06-06T10:01:00Z">
            <w:rPr>
              <w:ins w:id="7969" w:author="Залогин Николай Александрович" w:date="2019-06-06T10:00:00Z"/>
              <w:bCs/>
            </w:rPr>
          </w:rPrChange>
        </w:rPr>
        <w:pPrChange w:id="7970" w:author="Залогин Николай Александрович" w:date="2019-06-06T10:01:00Z">
          <w:pPr>
            <w:shd w:val="clear" w:color="auto" w:fill="FFFFFF"/>
            <w:tabs>
              <w:tab w:val="left" w:pos="658"/>
            </w:tabs>
            <w:jc w:val="both"/>
          </w:pPr>
        </w:pPrChange>
      </w:pPr>
      <w:ins w:id="7971" w:author="Залогин Николай Александрович" w:date="2019-06-06T10:00:00Z">
        <w:r w:rsidRPr="00536787">
          <w:rPr>
            <w:rFonts w:ascii="Times New Roman" w:hAnsi="Times New Roman" w:cs="Times New Roman"/>
            <w:bCs/>
            <w:sz w:val="24"/>
            <w:szCs w:val="24"/>
            <w:rPrChange w:id="7972" w:author="Залогин Николай Александрович" w:date="2019-06-06T10:01:00Z">
              <w:rPr>
                <w:bCs/>
              </w:rPr>
            </w:rPrChange>
          </w:rPr>
          <w:tab/>
          <w:t xml:space="preserve">- организация каналов передачи данных ССПИ в </w:t>
        </w:r>
        <w:proofErr w:type="spellStart"/>
        <w:r w:rsidRPr="00536787">
          <w:rPr>
            <w:rFonts w:ascii="Times New Roman" w:hAnsi="Times New Roman" w:cs="Times New Roman"/>
            <w:bCs/>
            <w:sz w:val="24"/>
            <w:szCs w:val="24"/>
            <w:rPrChange w:id="7973" w:author="Залогин Николай Александрович" w:date="2019-06-06T10:01:00Z">
              <w:rPr>
                <w:bCs/>
              </w:rPr>
            </w:rPrChange>
          </w:rPr>
          <w:t>Казымский</w:t>
        </w:r>
        <w:proofErr w:type="spellEnd"/>
        <w:r w:rsidRPr="00536787">
          <w:rPr>
            <w:rFonts w:ascii="Times New Roman" w:hAnsi="Times New Roman" w:cs="Times New Roman"/>
            <w:bCs/>
            <w:sz w:val="24"/>
            <w:szCs w:val="24"/>
            <w:rPrChange w:id="7974" w:author="Залогин Николай Александрович" w:date="2019-06-06T10:01:00Z">
              <w:rPr>
                <w:bCs/>
              </w:rPr>
            </w:rPrChange>
          </w:rPr>
          <w:t xml:space="preserve"> РЭС филиала «</w:t>
        </w:r>
        <w:proofErr w:type="spellStart"/>
        <w:r w:rsidRPr="00536787">
          <w:rPr>
            <w:rFonts w:ascii="Times New Roman" w:hAnsi="Times New Roman" w:cs="Times New Roman"/>
            <w:bCs/>
            <w:sz w:val="24"/>
            <w:szCs w:val="24"/>
            <w:rPrChange w:id="7975" w:author="Залогин Николай Александрович" w:date="2019-06-06T10:01:00Z">
              <w:rPr>
                <w:bCs/>
              </w:rPr>
            </w:rPrChange>
          </w:rPr>
          <w:t>Энергокомплекс</w:t>
        </w:r>
        <w:proofErr w:type="spellEnd"/>
        <w:r w:rsidRPr="00536787">
          <w:rPr>
            <w:rFonts w:ascii="Times New Roman" w:hAnsi="Times New Roman" w:cs="Times New Roman"/>
            <w:bCs/>
            <w:sz w:val="24"/>
            <w:szCs w:val="24"/>
            <w:rPrChange w:id="7976" w:author="Залогин Николай Александрович" w:date="2019-06-06T10:01:00Z">
              <w:rPr>
                <w:bCs/>
              </w:rPr>
            </w:rPrChange>
          </w:rPr>
          <w:t>»</w:t>
        </w:r>
      </w:ins>
    </w:p>
    <w:p w:rsidR="00536787" w:rsidRPr="00536787" w:rsidRDefault="00536787">
      <w:pPr>
        <w:shd w:val="clear" w:color="auto" w:fill="FFFFFF"/>
        <w:spacing w:after="0" w:line="240" w:lineRule="auto"/>
        <w:ind w:firstLine="700"/>
        <w:jc w:val="both"/>
        <w:rPr>
          <w:ins w:id="7977" w:author="Залогин Николай Александрович" w:date="2019-06-06T10:00:00Z"/>
          <w:rFonts w:ascii="Times New Roman" w:hAnsi="Times New Roman" w:cs="Times New Roman"/>
          <w:bCs/>
          <w:sz w:val="24"/>
          <w:szCs w:val="24"/>
          <w:rPrChange w:id="7978" w:author="Залогин Николай Александрович" w:date="2019-06-06T10:01:00Z">
            <w:rPr>
              <w:ins w:id="7979" w:author="Залогин Николай Александрович" w:date="2019-06-06T10:00:00Z"/>
              <w:bCs/>
            </w:rPr>
          </w:rPrChange>
        </w:rPr>
        <w:pPrChange w:id="7980" w:author="Залогин Николай Александрович" w:date="2019-06-06T10:01:00Z">
          <w:pPr>
            <w:shd w:val="clear" w:color="auto" w:fill="FFFFFF"/>
            <w:ind w:firstLine="700"/>
            <w:jc w:val="both"/>
          </w:pPr>
        </w:pPrChange>
      </w:pPr>
      <w:ins w:id="7981" w:author="Залогин Николай Александрович" w:date="2019-06-06T10:00:00Z">
        <w:r w:rsidRPr="00536787">
          <w:rPr>
            <w:rFonts w:ascii="Times New Roman" w:hAnsi="Times New Roman" w:cs="Times New Roman"/>
            <w:bCs/>
            <w:sz w:val="24"/>
            <w:szCs w:val="24"/>
            <w:rPrChange w:id="7982" w:author="Залогин Николай Александрович" w:date="2019-06-06T10:01:00Z">
              <w:rPr>
                <w:bCs/>
              </w:rPr>
            </w:rPrChange>
          </w:rPr>
          <w:t xml:space="preserve">6.11 Производство межблочных соединений кабельных сетей освещения, </w:t>
        </w:r>
        <w:proofErr w:type="spellStart"/>
        <w:r w:rsidRPr="00536787">
          <w:rPr>
            <w:rFonts w:ascii="Times New Roman" w:hAnsi="Times New Roman" w:cs="Times New Roman"/>
            <w:bCs/>
            <w:sz w:val="24"/>
            <w:szCs w:val="24"/>
            <w:rPrChange w:id="7983" w:author="Залогин Николай Александрович" w:date="2019-06-06T10:01:00Z">
              <w:rPr>
                <w:bCs/>
              </w:rPr>
            </w:rPrChange>
          </w:rPr>
          <w:t>водонагрева</w:t>
        </w:r>
        <w:proofErr w:type="spellEnd"/>
        <w:r w:rsidRPr="00536787">
          <w:rPr>
            <w:rFonts w:ascii="Times New Roman" w:hAnsi="Times New Roman" w:cs="Times New Roman"/>
            <w:bCs/>
            <w:sz w:val="24"/>
            <w:szCs w:val="24"/>
            <w:rPrChange w:id="7984" w:author="Залогин Николай Александрович" w:date="2019-06-06T10:01:00Z">
              <w:rPr>
                <w:bCs/>
              </w:rPr>
            </w:rPrChange>
          </w:rPr>
          <w:t>, отопления, кондиционирования и системы водоснабжения, водоотведения производственных и жилых модулей здания ОПУ;</w:t>
        </w:r>
      </w:ins>
    </w:p>
    <w:p w:rsidR="00536787" w:rsidRPr="00536787" w:rsidRDefault="00536787">
      <w:pPr>
        <w:shd w:val="clear" w:color="auto" w:fill="FFFFFF"/>
        <w:spacing w:after="0" w:line="240" w:lineRule="auto"/>
        <w:ind w:firstLine="728"/>
        <w:jc w:val="both"/>
        <w:rPr>
          <w:ins w:id="7985" w:author="Залогин Николай Александрович" w:date="2019-06-06T10:00:00Z"/>
          <w:rFonts w:ascii="Times New Roman" w:hAnsi="Times New Roman" w:cs="Times New Roman"/>
          <w:bCs/>
          <w:sz w:val="24"/>
          <w:szCs w:val="24"/>
          <w:rPrChange w:id="7986" w:author="Залогин Николай Александрович" w:date="2019-06-06T10:01:00Z">
            <w:rPr>
              <w:ins w:id="7987" w:author="Залогин Николай Александрович" w:date="2019-06-06T10:00:00Z"/>
              <w:bCs/>
            </w:rPr>
          </w:rPrChange>
        </w:rPr>
        <w:pPrChange w:id="7988" w:author="Залогин Николай Александрович" w:date="2019-06-06T10:01:00Z">
          <w:pPr>
            <w:shd w:val="clear" w:color="auto" w:fill="FFFFFF"/>
            <w:ind w:firstLine="728"/>
            <w:jc w:val="both"/>
          </w:pPr>
        </w:pPrChange>
      </w:pPr>
      <w:ins w:id="7989" w:author="Залогин Николай Александрович" w:date="2019-06-06T10:00:00Z">
        <w:r w:rsidRPr="00536787">
          <w:rPr>
            <w:rFonts w:ascii="Times New Roman" w:hAnsi="Times New Roman" w:cs="Times New Roman"/>
            <w:bCs/>
            <w:sz w:val="24"/>
            <w:szCs w:val="24"/>
            <w:rPrChange w:id="7990" w:author="Залогин Николай Александрович" w:date="2019-06-06T10:01:00Z">
              <w:rPr>
                <w:bCs/>
              </w:rPr>
            </w:rPrChange>
          </w:rPr>
          <w:t>6.12 Прокладка новых силовых кабелей и кабельных сетей устройств РЗА, ТМ, связи и учета электроэнергии между установленным оборудованием и шкафами в здании ОПУ.</w:t>
        </w:r>
      </w:ins>
    </w:p>
    <w:p w:rsidR="00536787" w:rsidRPr="00536787" w:rsidRDefault="00536787">
      <w:pPr>
        <w:shd w:val="clear" w:color="auto" w:fill="FFFFFF"/>
        <w:spacing w:after="0" w:line="240" w:lineRule="auto"/>
        <w:ind w:firstLine="709"/>
        <w:jc w:val="both"/>
        <w:rPr>
          <w:ins w:id="7991" w:author="Залогин Николай Александрович" w:date="2019-06-06T10:00:00Z"/>
          <w:rFonts w:ascii="Times New Roman" w:hAnsi="Times New Roman" w:cs="Times New Roman"/>
          <w:sz w:val="24"/>
          <w:szCs w:val="24"/>
          <w:rPrChange w:id="7992" w:author="Залогин Николай Александрович" w:date="2019-06-06T10:01:00Z">
            <w:rPr>
              <w:ins w:id="7993" w:author="Залогин Николай Александрович" w:date="2019-06-06T10:00:00Z"/>
            </w:rPr>
          </w:rPrChange>
        </w:rPr>
        <w:pPrChange w:id="7994" w:author="Залогин Николай Александрович" w:date="2019-06-06T10:01:00Z">
          <w:pPr>
            <w:shd w:val="clear" w:color="auto" w:fill="FFFFFF"/>
            <w:ind w:firstLine="709"/>
            <w:jc w:val="both"/>
          </w:pPr>
        </w:pPrChange>
      </w:pPr>
      <w:ins w:id="7995" w:author="Залогин Николай Александрович" w:date="2019-06-06T10:00:00Z">
        <w:r w:rsidRPr="00536787">
          <w:rPr>
            <w:rFonts w:ascii="Times New Roman" w:hAnsi="Times New Roman" w:cs="Times New Roman"/>
            <w:bCs/>
            <w:sz w:val="24"/>
            <w:szCs w:val="24"/>
            <w:rPrChange w:id="7996" w:author="Залогин Николай Александрович" w:date="2019-06-06T10:01:00Z">
              <w:rPr>
                <w:bCs/>
              </w:rPr>
            </w:rPrChange>
          </w:rPr>
          <w:t xml:space="preserve">6.13 </w:t>
        </w:r>
        <w:r w:rsidRPr="00536787">
          <w:rPr>
            <w:rFonts w:ascii="Times New Roman" w:eastAsia="Times New Roman" w:hAnsi="Times New Roman" w:cs="Times New Roman"/>
            <w:bCs/>
            <w:sz w:val="24"/>
            <w:szCs w:val="24"/>
            <w:lang w:eastAsia="ru-RU"/>
            <w:rPrChange w:id="7997" w:author="Залогин Николай Александрович" w:date="2019-06-06T10:01:00Z">
              <w:rPr>
                <w:rFonts w:eastAsia="Times New Roman"/>
                <w:bCs/>
                <w:lang w:eastAsia="ru-RU"/>
              </w:rPr>
            </w:rPrChange>
          </w:rPr>
          <w:t xml:space="preserve">Выполнение работ по наладке ВЧ оборудования РЗА и ВЧ каналов по ВЛ 110. Полукомплект защиты ВЛ 110 </w:t>
        </w:r>
        <w:r w:rsidRPr="00536787">
          <w:rPr>
            <w:rFonts w:ascii="Times New Roman" w:hAnsi="Times New Roman" w:cs="Times New Roman"/>
            <w:sz w:val="24"/>
            <w:szCs w:val="24"/>
            <w:rPrChange w:id="7998" w:author="Залогин Николай Александрович" w:date="2019-06-06T10:01:00Z">
              <w:rPr/>
            </w:rPrChange>
          </w:rPr>
          <w:t>Белоярская-</w:t>
        </w:r>
        <w:proofErr w:type="spellStart"/>
        <w:r w:rsidRPr="00536787">
          <w:rPr>
            <w:rFonts w:ascii="Times New Roman" w:hAnsi="Times New Roman" w:cs="Times New Roman"/>
            <w:sz w:val="24"/>
            <w:szCs w:val="24"/>
            <w:rPrChange w:id="7999" w:author="Залогин Николай Александрович" w:date="2019-06-06T10:01:00Z">
              <w:rPr/>
            </w:rPrChange>
          </w:rPr>
          <w:t>Шеркалы</w:t>
        </w:r>
        <w:proofErr w:type="spellEnd"/>
        <w:r w:rsidRPr="00536787">
          <w:rPr>
            <w:rFonts w:ascii="Times New Roman" w:eastAsia="Times New Roman" w:hAnsi="Times New Roman" w:cs="Times New Roman"/>
            <w:bCs/>
            <w:sz w:val="24"/>
            <w:szCs w:val="24"/>
            <w:lang w:eastAsia="ru-RU"/>
            <w:rPrChange w:id="8000" w:author="Залогин Николай Александрович" w:date="2019-06-06T10:01:00Z">
              <w:rPr>
                <w:rFonts w:eastAsia="Times New Roman"/>
                <w:bCs/>
                <w:lang w:eastAsia="ru-RU"/>
              </w:rPr>
            </w:rPrChange>
          </w:rPr>
          <w:t xml:space="preserve"> расположен на ПС, принадлежащей АО «ЮРЭСК». Наладку ВЧ каналов проводить с двух сторон совместно с персоналом АО «ЮРЭСК» с учётом всех блокирующих комплектов на отпайках.</w:t>
        </w:r>
        <w:r w:rsidRPr="00536787">
          <w:rPr>
            <w:rFonts w:ascii="Times New Roman" w:hAnsi="Times New Roman" w:cs="Times New Roman"/>
            <w:sz w:val="24"/>
            <w:szCs w:val="24"/>
            <w:rPrChange w:id="8001" w:author="Залогин Николай Александрович" w:date="2019-06-06T10:01:00Z">
              <w:rPr/>
            </w:rPrChange>
          </w:rPr>
          <w:t xml:space="preserve"> </w:t>
        </w:r>
      </w:ins>
    </w:p>
    <w:p w:rsidR="00536787" w:rsidRPr="00536787" w:rsidRDefault="00536787">
      <w:pPr>
        <w:shd w:val="clear" w:color="auto" w:fill="FFFFFF"/>
        <w:spacing w:after="0" w:line="240" w:lineRule="auto"/>
        <w:ind w:firstLine="709"/>
        <w:jc w:val="both"/>
        <w:rPr>
          <w:ins w:id="8002" w:author="Залогин Николай Александрович" w:date="2019-06-06T10:00:00Z"/>
          <w:rFonts w:ascii="Times New Roman" w:eastAsia="Times New Roman" w:hAnsi="Times New Roman" w:cs="Times New Roman"/>
          <w:bCs/>
          <w:sz w:val="24"/>
          <w:szCs w:val="24"/>
          <w:lang w:eastAsia="ru-RU"/>
          <w:rPrChange w:id="8003" w:author="Залогин Николай Александрович" w:date="2019-06-06T10:01:00Z">
            <w:rPr>
              <w:ins w:id="8004" w:author="Залогин Николай Александрович" w:date="2019-06-06T10:00:00Z"/>
              <w:rFonts w:eastAsia="Times New Roman"/>
              <w:bCs/>
              <w:lang w:eastAsia="ru-RU"/>
            </w:rPr>
          </w:rPrChange>
        </w:rPr>
        <w:pPrChange w:id="8005" w:author="Залогин Николай Александрович" w:date="2019-06-06T10:01:00Z">
          <w:pPr>
            <w:shd w:val="clear" w:color="auto" w:fill="FFFFFF"/>
            <w:ind w:firstLine="709"/>
            <w:jc w:val="both"/>
          </w:pPr>
        </w:pPrChange>
      </w:pPr>
      <w:ins w:id="8006" w:author="Залогин Николай Александрович" w:date="2019-06-06T10:00:00Z">
        <w:r w:rsidRPr="00536787">
          <w:rPr>
            <w:rFonts w:ascii="Times New Roman" w:eastAsia="Times New Roman" w:hAnsi="Times New Roman" w:cs="Times New Roman"/>
            <w:bCs/>
            <w:sz w:val="24"/>
            <w:szCs w:val="24"/>
            <w:lang w:eastAsia="ru-RU"/>
            <w:rPrChange w:id="8007" w:author="Залогин Николай Александрович" w:date="2019-06-06T10:01:00Z">
              <w:rPr>
                <w:rFonts w:eastAsia="Times New Roman"/>
                <w:bCs/>
                <w:lang w:eastAsia="ru-RU"/>
              </w:rPr>
            </w:rPrChange>
          </w:rPr>
          <w:t>6.14 Увязка схем вновь устанавливаемых панелей защиты с существующими устройствами РЗА потребителей «</w:t>
        </w:r>
        <w:proofErr w:type="spellStart"/>
        <w:r w:rsidRPr="00536787">
          <w:rPr>
            <w:rFonts w:ascii="Times New Roman" w:eastAsia="Times New Roman" w:hAnsi="Times New Roman" w:cs="Times New Roman"/>
            <w:bCs/>
            <w:sz w:val="24"/>
            <w:szCs w:val="24"/>
            <w:lang w:eastAsia="ru-RU"/>
            <w:rPrChange w:id="8008" w:author="Залогин Николай Александрович" w:date="2019-06-06T10:01:00Z">
              <w:rPr>
                <w:rFonts w:eastAsia="Times New Roman"/>
                <w:bCs/>
                <w:lang w:eastAsia="ru-RU"/>
              </w:rPr>
            </w:rPrChange>
          </w:rPr>
          <w:t>Перегрёбнинского</w:t>
        </w:r>
        <w:proofErr w:type="spellEnd"/>
        <w:r w:rsidRPr="00536787">
          <w:rPr>
            <w:rFonts w:ascii="Times New Roman" w:eastAsia="Times New Roman" w:hAnsi="Times New Roman" w:cs="Times New Roman"/>
            <w:bCs/>
            <w:sz w:val="24"/>
            <w:szCs w:val="24"/>
            <w:lang w:eastAsia="ru-RU"/>
            <w:rPrChange w:id="8009" w:author="Залогин Николай Александрович" w:date="2019-06-06T10:01:00Z">
              <w:rPr>
                <w:rFonts w:eastAsia="Times New Roman"/>
                <w:bCs/>
                <w:lang w:eastAsia="ru-RU"/>
              </w:rPr>
            </w:rPrChange>
          </w:rPr>
          <w:t xml:space="preserve"> ЛПУМГ».</w:t>
        </w:r>
      </w:ins>
    </w:p>
    <w:p w:rsidR="00536787" w:rsidRPr="00536787" w:rsidRDefault="00536787">
      <w:pPr>
        <w:shd w:val="clear" w:color="auto" w:fill="FFFFFF"/>
        <w:spacing w:after="0" w:line="240" w:lineRule="auto"/>
        <w:ind w:firstLine="709"/>
        <w:jc w:val="both"/>
        <w:rPr>
          <w:ins w:id="8010" w:author="Залогин Николай Александрович" w:date="2019-06-06T10:00:00Z"/>
          <w:rFonts w:ascii="Times New Roman" w:eastAsia="Times New Roman" w:hAnsi="Times New Roman" w:cs="Times New Roman"/>
          <w:bCs/>
          <w:sz w:val="24"/>
          <w:szCs w:val="24"/>
          <w:lang w:eastAsia="ru-RU"/>
          <w:rPrChange w:id="8011" w:author="Залогин Николай Александрович" w:date="2019-06-06T10:01:00Z">
            <w:rPr>
              <w:ins w:id="8012" w:author="Залогин Николай Александрович" w:date="2019-06-06T10:00:00Z"/>
              <w:rFonts w:eastAsia="Times New Roman"/>
              <w:bCs/>
              <w:lang w:eastAsia="ru-RU"/>
            </w:rPr>
          </w:rPrChange>
        </w:rPr>
        <w:pPrChange w:id="8013" w:author="Залогин Николай Александрович" w:date="2019-06-06T10:01:00Z">
          <w:pPr>
            <w:shd w:val="clear" w:color="auto" w:fill="FFFFFF"/>
            <w:ind w:firstLine="709"/>
            <w:jc w:val="both"/>
          </w:pPr>
        </w:pPrChange>
      </w:pPr>
      <w:ins w:id="8014" w:author="Залогин Николай Александрович" w:date="2019-06-06T10:00:00Z">
        <w:r w:rsidRPr="00536787">
          <w:rPr>
            <w:rFonts w:ascii="Times New Roman" w:hAnsi="Times New Roman" w:cs="Times New Roman"/>
            <w:bCs/>
            <w:sz w:val="24"/>
            <w:szCs w:val="24"/>
            <w:rPrChange w:id="8015" w:author="Залогин Николай Александрович" w:date="2019-06-06T10:01:00Z">
              <w:rPr>
                <w:bCs/>
              </w:rPr>
            </w:rPrChange>
          </w:rPr>
          <w:t>6.15 В</w:t>
        </w:r>
        <w:r w:rsidRPr="00536787">
          <w:rPr>
            <w:rFonts w:ascii="Times New Roman" w:eastAsia="Times New Roman" w:hAnsi="Times New Roman" w:cs="Times New Roman"/>
            <w:bCs/>
            <w:sz w:val="24"/>
            <w:szCs w:val="24"/>
            <w:lang w:eastAsia="ru-RU"/>
            <w:rPrChange w:id="8016" w:author="Залогин Николай Александрович" w:date="2019-06-06T10:01:00Z">
              <w:rPr>
                <w:rFonts w:eastAsia="Times New Roman"/>
                <w:bCs/>
                <w:lang w:eastAsia="ru-RU"/>
              </w:rPr>
            </w:rPrChange>
          </w:rPr>
          <w:t>ыполнение пуско-наладочных работ вновь смонтированного силового оборудования, устройств РЗА, шкафов ТМ, оборудования связи и учета электроэнергии, производство испытаний и измерений кабельных сетей.</w:t>
        </w:r>
      </w:ins>
    </w:p>
    <w:p w:rsidR="00536787" w:rsidRPr="00536787" w:rsidRDefault="00536787">
      <w:pPr>
        <w:shd w:val="clear" w:color="auto" w:fill="FFFFFF"/>
        <w:spacing w:after="0" w:line="240" w:lineRule="auto"/>
        <w:ind w:firstLine="709"/>
        <w:jc w:val="both"/>
        <w:rPr>
          <w:ins w:id="8017" w:author="Залогин Николай Александрович" w:date="2019-06-06T10:00:00Z"/>
          <w:rFonts w:ascii="Times New Roman" w:hAnsi="Times New Roman" w:cs="Times New Roman"/>
          <w:bCs/>
          <w:sz w:val="24"/>
          <w:szCs w:val="24"/>
          <w:rPrChange w:id="8018" w:author="Залогин Николай Александрович" w:date="2019-06-06T10:01:00Z">
            <w:rPr>
              <w:ins w:id="8019" w:author="Залогин Николай Александрович" w:date="2019-06-06T10:00:00Z"/>
              <w:bCs/>
            </w:rPr>
          </w:rPrChange>
        </w:rPr>
        <w:pPrChange w:id="8020" w:author="Залогин Николай Александрович" w:date="2019-06-06T10:01:00Z">
          <w:pPr>
            <w:shd w:val="clear" w:color="auto" w:fill="FFFFFF"/>
            <w:ind w:firstLine="709"/>
            <w:jc w:val="both"/>
          </w:pPr>
        </w:pPrChange>
      </w:pPr>
      <w:ins w:id="8021" w:author="Залогин Николай Александрович" w:date="2019-06-06T10:00:00Z">
        <w:r w:rsidRPr="00536787">
          <w:rPr>
            <w:rFonts w:ascii="Times New Roman" w:eastAsia="Times New Roman" w:hAnsi="Times New Roman" w:cs="Times New Roman"/>
            <w:bCs/>
            <w:sz w:val="24"/>
            <w:szCs w:val="24"/>
            <w:lang w:eastAsia="ru-RU"/>
            <w:rPrChange w:id="8022" w:author="Залогин Николай Александрович" w:date="2019-06-06T10:01:00Z">
              <w:rPr>
                <w:rFonts w:eastAsia="Times New Roman"/>
                <w:bCs/>
                <w:lang w:eastAsia="ru-RU"/>
              </w:rPr>
            </w:rPrChange>
          </w:rPr>
          <w:t>6.16 Подключение</w:t>
        </w:r>
        <w:r w:rsidRPr="00536787">
          <w:rPr>
            <w:rFonts w:ascii="Times New Roman" w:hAnsi="Times New Roman" w:cs="Times New Roman"/>
            <w:bCs/>
            <w:sz w:val="24"/>
            <w:szCs w:val="24"/>
            <w:rPrChange w:id="8023" w:author="Залогин Николай Александрович" w:date="2019-06-06T10:01:00Z">
              <w:rPr>
                <w:bCs/>
              </w:rPr>
            </w:rPrChange>
          </w:rPr>
          <w:t xml:space="preserve"> </w:t>
        </w:r>
        <w:r w:rsidRPr="00536787">
          <w:rPr>
            <w:rFonts w:ascii="Times New Roman" w:eastAsia="Times New Roman" w:hAnsi="Times New Roman" w:cs="Times New Roman"/>
            <w:bCs/>
            <w:sz w:val="24"/>
            <w:szCs w:val="24"/>
            <w:lang w:eastAsia="ru-RU"/>
            <w:rPrChange w:id="8024" w:author="Залогин Николай Александрович" w:date="2019-06-06T10:01:00Z">
              <w:rPr>
                <w:rFonts w:eastAsia="Times New Roman"/>
                <w:bCs/>
                <w:lang w:eastAsia="ru-RU"/>
              </w:rPr>
            </w:rPrChange>
          </w:rPr>
          <w:t xml:space="preserve">к электросетям ОРУ 110 </w:t>
        </w:r>
        <w:proofErr w:type="spellStart"/>
        <w:r w:rsidRPr="00536787">
          <w:rPr>
            <w:rFonts w:ascii="Times New Roman" w:eastAsia="Times New Roman" w:hAnsi="Times New Roman" w:cs="Times New Roman"/>
            <w:bCs/>
            <w:sz w:val="24"/>
            <w:szCs w:val="24"/>
            <w:lang w:eastAsia="ru-RU"/>
            <w:rPrChange w:id="8025" w:author="Залогин Николай Александрович" w:date="2019-06-06T10:01:00Z">
              <w:rPr>
                <w:rFonts w:eastAsia="Times New Roman"/>
                <w:bCs/>
                <w:lang w:eastAsia="ru-RU"/>
              </w:rPr>
            </w:rPrChange>
          </w:rPr>
          <w:t>кВ</w:t>
        </w:r>
        <w:proofErr w:type="spellEnd"/>
        <w:r w:rsidRPr="00536787">
          <w:rPr>
            <w:rFonts w:ascii="Times New Roman" w:eastAsia="Times New Roman" w:hAnsi="Times New Roman" w:cs="Times New Roman"/>
            <w:bCs/>
            <w:sz w:val="24"/>
            <w:szCs w:val="24"/>
            <w:lang w:eastAsia="ru-RU"/>
            <w:rPrChange w:id="8026" w:author="Залогин Николай Александрович" w:date="2019-06-06T10:01:00Z">
              <w:rPr>
                <w:rFonts w:eastAsia="Times New Roman"/>
                <w:bCs/>
                <w:lang w:eastAsia="ru-RU"/>
              </w:rPr>
            </w:rPrChange>
          </w:rPr>
          <w:t xml:space="preserve"> подстанции</w:t>
        </w:r>
        <w:r w:rsidRPr="00536787">
          <w:rPr>
            <w:rFonts w:ascii="Times New Roman" w:hAnsi="Times New Roman" w:cs="Times New Roman"/>
            <w:bCs/>
            <w:sz w:val="24"/>
            <w:szCs w:val="24"/>
            <w:rPrChange w:id="8027" w:author="Залогин Николай Александрович" w:date="2019-06-06T10:01:00Z">
              <w:rPr>
                <w:bCs/>
              </w:rPr>
            </w:rPrChange>
          </w:rPr>
          <w:t xml:space="preserve"> ТТ-110, ТН-110, КС-110 с ФП-110.</w:t>
        </w:r>
      </w:ins>
    </w:p>
    <w:p w:rsidR="00536787" w:rsidRPr="00536787" w:rsidRDefault="00536787">
      <w:pPr>
        <w:shd w:val="clear" w:color="auto" w:fill="FFFFFF"/>
        <w:spacing w:after="0" w:line="240" w:lineRule="auto"/>
        <w:ind w:firstLine="709"/>
        <w:jc w:val="both"/>
        <w:rPr>
          <w:ins w:id="8028" w:author="Залогин Николай Александрович" w:date="2019-06-06T10:00:00Z"/>
          <w:rFonts w:ascii="Times New Roman" w:eastAsia="Times New Roman" w:hAnsi="Times New Roman" w:cs="Times New Roman"/>
          <w:bCs/>
          <w:sz w:val="24"/>
          <w:szCs w:val="24"/>
          <w:lang w:eastAsia="ru-RU"/>
          <w:rPrChange w:id="8029" w:author="Залогин Николай Александрович" w:date="2019-06-06T10:01:00Z">
            <w:rPr>
              <w:ins w:id="8030" w:author="Залогин Николай Александрович" w:date="2019-06-06T10:00:00Z"/>
              <w:rFonts w:eastAsia="Times New Roman"/>
              <w:bCs/>
              <w:lang w:eastAsia="ru-RU"/>
            </w:rPr>
          </w:rPrChange>
        </w:rPr>
        <w:pPrChange w:id="8031" w:author="Залогин Николай Александрович" w:date="2019-06-06T10:01:00Z">
          <w:pPr>
            <w:shd w:val="clear" w:color="auto" w:fill="FFFFFF"/>
            <w:ind w:firstLine="709"/>
            <w:jc w:val="both"/>
          </w:pPr>
        </w:pPrChange>
      </w:pPr>
      <w:ins w:id="8032" w:author="Залогин Николай Александрович" w:date="2019-06-06T10:00:00Z">
        <w:r w:rsidRPr="00536787">
          <w:rPr>
            <w:rFonts w:ascii="Times New Roman" w:hAnsi="Times New Roman" w:cs="Times New Roman"/>
            <w:bCs/>
            <w:sz w:val="24"/>
            <w:szCs w:val="24"/>
            <w:rPrChange w:id="8033" w:author="Залогин Николай Александрович" w:date="2019-06-06T10:01:00Z">
              <w:rPr>
                <w:bCs/>
              </w:rPr>
            </w:rPrChange>
          </w:rPr>
          <w:t xml:space="preserve">6.17 </w:t>
        </w:r>
        <w:r w:rsidRPr="00536787">
          <w:rPr>
            <w:rFonts w:ascii="Times New Roman" w:eastAsia="Times New Roman" w:hAnsi="Times New Roman" w:cs="Times New Roman"/>
            <w:bCs/>
            <w:sz w:val="24"/>
            <w:szCs w:val="24"/>
            <w:lang w:eastAsia="ru-RU"/>
            <w:rPrChange w:id="8034" w:author="Залогин Николай Александрович" w:date="2019-06-06T10:01:00Z">
              <w:rPr>
                <w:rFonts w:eastAsia="Times New Roman"/>
                <w:bCs/>
                <w:lang w:eastAsia="ru-RU"/>
              </w:rPr>
            </w:rPrChange>
          </w:rPr>
          <w:t>Подключение</w:t>
        </w:r>
        <w:r w:rsidRPr="00536787">
          <w:rPr>
            <w:rFonts w:ascii="Times New Roman" w:hAnsi="Times New Roman" w:cs="Times New Roman"/>
            <w:bCs/>
            <w:sz w:val="24"/>
            <w:szCs w:val="24"/>
            <w:rPrChange w:id="8035" w:author="Залогин Николай Александрович" w:date="2019-06-06T10:01:00Z">
              <w:rPr>
                <w:bCs/>
              </w:rPr>
            </w:rPrChange>
          </w:rPr>
          <w:t xml:space="preserve"> </w:t>
        </w:r>
        <w:r w:rsidRPr="00536787">
          <w:rPr>
            <w:rFonts w:ascii="Times New Roman" w:eastAsia="Times New Roman" w:hAnsi="Times New Roman" w:cs="Times New Roman"/>
            <w:bCs/>
            <w:sz w:val="24"/>
            <w:szCs w:val="24"/>
            <w:lang w:eastAsia="ru-RU"/>
            <w:rPrChange w:id="8036" w:author="Залогин Николай Александрович" w:date="2019-06-06T10:01:00Z">
              <w:rPr>
                <w:rFonts w:eastAsia="Times New Roman"/>
                <w:bCs/>
                <w:lang w:eastAsia="ru-RU"/>
              </w:rPr>
            </w:rPrChange>
          </w:rPr>
          <w:t xml:space="preserve">к электросетям </w:t>
        </w:r>
        <w:r w:rsidRPr="00536787">
          <w:rPr>
            <w:rFonts w:ascii="Times New Roman" w:hAnsi="Times New Roman" w:cs="Times New Roman"/>
            <w:bCs/>
            <w:sz w:val="24"/>
            <w:szCs w:val="24"/>
            <w:rPrChange w:id="8037" w:author="Залогин Николай Александрович" w:date="2019-06-06T10:01:00Z">
              <w:rPr>
                <w:bCs/>
              </w:rPr>
            </w:rPrChange>
          </w:rPr>
          <w:t xml:space="preserve">РУ 0,4 </w:t>
        </w:r>
        <w:proofErr w:type="spellStart"/>
        <w:r w:rsidRPr="00536787">
          <w:rPr>
            <w:rFonts w:ascii="Times New Roman" w:hAnsi="Times New Roman" w:cs="Times New Roman"/>
            <w:bCs/>
            <w:sz w:val="24"/>
            <w:szCs w:val="24"/>
            <w:rPrChange w:id="8038" w:author="Залогин Николай Александрович" w:date="2019-06-06T10:01:00Z">
              <w:rPr>
                <w:bCs/>
              </w:rPr>
            </w:rPrChange>
          </w:rPr>
          <w:t>кВ</w:t>
        </w:r>
        <w:proofErr w:type="spellEnd"/>
        <w:r w:rsidRPr="00536787">
          <w:rPr>
            <w:rFonts w:ascii="Times New Roman" w:hAnsi="Times New Roman" w:cs="Times New Roman"/>
            <w:bCs/>
            <w:sz w:val="24"/>
            <w:szCs w:val="24"/>
            <w:rPrChange w:id="8039" w:author="Залогин Николай Александрович" w:date="2019-06-06T10:01:00Z">
              <w:rPr>
                <w:bCs/>
              </w:rPr>
            </w:rPrChange>
          </w:rPr>
          <w:t xml:space="preserve"> шкафов и оборудования установленных в новом ОПУ и </w:t>
        </w:r>
        <w:r w:rsidRPr="00536787">
          <w:rPr>
            <w:rFonts w:ascii="Times New Roman" w:eastAsia="Times New Roman" w:hAnsi="Times New Roman" w:cs="Times New Roman"/>
            <w:bCs/>
            <w:sz w:val="24"/>
            <w:szCs w:val="24"/>
            <w:lang w:eastAsia="ru-RU"/>
            <w:rPrChange w:id="8040" w:author="Залогин Николай Александрович" w:date="2019-06-06T10:01:00Z">
              <w:rPr>
                <w:rFonts w:eastAsia="Times New Roman"/>
                <w:bCs/>
                <w:lang w:eastAsia="ru-RU"/>
              </w:rPr>
            </w:rPrChange>
          </w:rPr>
          <w:t>переустановленных шкафов ТМ, связи</w:t>
        </w:r>
        <w:r w:rsidRPr="00536787">
          <w:rPr>
            <w:rFonts w:ascii="Times New Roman" w:hAnsi="Times New Roman" w:cs="Times New Roman"/>
            <w:bCs/>
            <w:sz w:val="24"/>
            <w:szCs w:val="24"/>
            <w:rPrChange w:id="8041" w:author="Залогин Николай Александрович" w:date="2019-06-06T10:01:00Z">
              <w:rPr>
                <w:bCs/>
              </w:rPr>
            </w:rPrChange>
          </w:rPr>
          <w:t>.</w:t>
        </w:r>
        <w:r w:rsidRPr="00536787">
          <w:rPr>
            <w:rFonts w:ascii="Times New Roman" w:eastAsia="Times New Roman" w:hAnsi="Times New Roman" w:cs="Times New Roman"/>
            <w:bCs/>
            <w:sz w:val="24"/>
            <w:szCs w:val="24"/>
            <w:lang w:eastAsia="ru-RU"/>
            <w:rPrChange w:id="8042" w:author="Залогин Николай Александрович" w:date="2019-06-06T10:01:00Z">
              <w:rPr>
                <w:rFonts w:eastAsia="Times New Roman"/>
                <w:bCs/>
                <w:lang w:eastAsia="ru-RU"/>
              </w:rPr>
            </w:rPrChange>
          </w:rPr>
          <w:t xml:space="preserve"> </w:t>
        </w:r>
      </w:ins>
    </w:p>
    <w:p w:rsidR="00536787" w:rsidRPr="00536787" w:rsidRDefault="00536787">
      <w:pPr>
        <w:shd w:val="clear" w:color="auto" w:fill="FFFFFF"/>
        <w:spacing w:after="0" w:line="240" w:lineRule="auto"/>
        <w:ind w:firstLine="709"/>
        <w:jc w:val="both"/>
        <w:rPr>
          <w:ins w:id="8043" w:author="Залогин Николай Александрович" w:date="2019-06-06T10:00:00Z"/>
          <w:rFonts w:ascii="Times New Roman" w:eastAsia="Times New Roman" w:hAnsi="Times New Roman" w:cs="Times New Roman"/>
          <w:bCs/>
          <w:sz w:val="24"/>
          <w:szCs w:val="24"/>
          <w:lang w:eastAsia="ru-RU"/>
          <w:rPrChange w:id="8044" w:author="Залогин Николай Александрович" w:date="2019-06-06T10:01:00Z">
            <w:rPr>
              <w:ins w:id="8045" w:author="Залогин Николай Александрович" w:date="2019-06-06T10:00:00Z"/>
              <w:rFonts w:eastAsia="Times New Roman"/>
              <w:bCs/>
              <w:lang w:eastAsia="ru-RU"/>
            </w:rPr>
          </w:rPrChange>
        </w:rPr>
        <w:pPrChange w:id="8046" w:author="Залогин Николай Александрович" w:date="2019-06-06T10:01:00Z">
          <w:pPr>
            <w:shd w:val="clear" w:color="auto" w:fill="FFFFFF"/>
            <w:ind w:firstLine="709"/>
            <w:jc w:val="both"/>
          </w:pPr>
        </w:pPrChange>
      </w:pPr>
      <w:ins w:id="8047" w:author="Залогин Николай Александрович" w:date="2019-06-06T10:00:00Z">
        <w:r w:rsidRPr="00536787">
          <w:rPr>
            <w:rFonts w:ascii="Times New Roman" w:hAnsi="Times New Roman" w:cs="Times New Roman"/>
            <w:sz w:val="24"/>
            <w:szCs w:val="24"/>
            <w:rPrChange w:id="8048" w:author="Залогин Николай Александрович" w:date="2019-06-06T10:01:00Z">
              <w:rPr/>
            </w:rPrChange>
          </w:rPr>
          <w:t xml:space="preserve">6.18 </w:t>
        </w:r>
        <w:proofErr w:type="gramStart"/>
        <w:r w:rsidRPr="00536787">
          <w:rPr>
            <w:rFonts w:ascii="Times New Roman" w:eastAsia="Times New Roman" w:hAnsi="Times New Roman" w:cs="Times New Roman"/>
            <w:bCs/>
            <w:sz w:val="24"/>
            <w:szCs w:val="24"/>
            <w:lang w:eastAsia="ru-RU"/>
            <w:rPrChange w:id="8049" w:author="Залогин Николай Александрович" w:date="2019-06-06T10:01:00Z">
              <w:rPr>
                <w:rFonts w:eastAsia="Times New Roman"/>
                <w:bCs/>
                <w:lang w:eastAsia="ru-RU"/>
              </w:rPr>
            </w:rPrChange>
          </w:rPr>
          <w:t>В</w:t>
        </w:r>
        <w:proofErr w:type="gramEnd"/>
        <w:r w:rsidRPr="00536787">
          <w:rPr>
            <w:rFonts w:ascii="Times New Roman" w:eastAsia="Times New Roman" w:hAnsi="Times New Roman" w:cs="Times New Roman"/>
            <w:bCs/>
            <w:sz w:val="24"/>
            <w:szCs w:val="24"/>
            <w:lang w:eastAsia="ru-RU"/>
            <w:rPrChange w:id="8050" w:author="Залогин Николай Александрович" w:date="2019-06-06T10:01:00Z">
              <w:rPr>
                <w:rFonts w:eastAsia="Times New Roman"/>
                <w:bCs/>
                <w:lang w:eastAsia="ru-RU"/>
              </w:rPr>
            </w:rPrChange>
          </w:rPr>
          <w:t xml:space="preserve"> модулях </w:t>
        </w:r>
        <w:r w:rsidRPr="00536787">
          <w:rPr>
            <w:rFonts w:ascii="Times New Roman" w:hAnsi="Times New Roman" w:cs="Times New Roman"/>
            <w:bCs/>
            <w:sz w:val="24"/>
            <w:szCs w:val="24"/>
            <w:rPrChange w:id="8051" w:author="Залогин Николай Александрович" w:date="2019-06-06T10:01:00Z">
              <w:rPr>
                <w:bCs/>
              </w:rPr>
            </w:rPrChange>
          </w:rPr>
          <w:t xml:space="preserve">жилого помещения ОПУ </w:t>
        </w:r>
        <w:r w:rsidRPr="00536787">
          <w:rPr>
            <w:rFonts w:ascii="Times New Roman" w:eastAsia="Times New Roman" w:hAnsi="Times New Roman" w:cs="Times New Roman"/>
            <w:bCs/>
            <w:sz w:val="24"/>
            <w:szCs w:val="24"/>
            <w:lang w:eastAsia="ru-RU"/>
            <w:rPrChange w:id="8052" w:author="Залогин Николай Александрович" w:date="2019-06-06T10:01:00Z">
              <w:rPr>
                <w:rFonts w:eastAsia="Times New Roman"/>
                <w:bCs/>
                <w:lang w:eastAsia="ru-RU"/>
              </w:rPr>
            </w:rPrChange>
          </w:rPr>
          <w:t xml:space="preserve">предусмотреть комнаты отдыха </w:t>
        </w:r>
        <w:r w:rsidRPr="00536787">
          <w:rPr>
            <w:rFonts w:ascii="Times New Roman" w:hAnsi="Times New Roman" w:cs="Times New Roman"/>
            <w:bCs/>
            <w:sz w:val="24"/>
            <w:szCs w:val="24"/>
            <w:rPrChange w:id="8053" w:author="Залогин Николай Александрович" w:date="2019-06-06T10:01:00Z">
              <w:rPr>
                <w:bCs/>
              </w:rPr>
            </w:rPrChange>
          </w:rPr>
          <w:t>оперативного и ремонтного персонала</w:t>
        </w:r>
        <w:r w:rsidRPr="00536787">
          <w:rPr>
            <w:rFonts w:ascii="Times New Roman" w:eastAsia="Times New Roman" w:hAnsi="Times New Roman" w:cs="Times New Roman"/>
            <w:bCs/>
            <w:sz w:val="24"/>
            <w:szCs w:val="24"/>
            <w:lang w:eastAsia="ru-RU"/>
            <w:rPrChange w:id="8054" w:author="Залогин Николай Александрович" w:date="2019-06-06T10:01:00Z">
              <w:rPr>
                <w:rFonts w:eastAsia="Times New Roman"/>
                <w:bCs/>
                <w:lang w:eastAsia="ru-RU"/>
              </w:rPr>
            </w:rPrChange>
          </w:rPr>
          <w:t xml:space="preserve"> РЭС и комнату персонала СРЗА, с возможностью установки в ней АРМ РЗА на базе стационарного ПЭВМ, оборудованные мебелью и бытовой техникой (микроволновая печь, чайник, плита для приготовления пищи), средствами водоснабжения, </w:t>
        </w:r>
        <w:proofErr w:type="spellStart"/>
        <w:r w:rsidRPr="00536787">
          <w:rPr>
            <w:rFonts w:ascii="Times New Roman" w:eastAsia="Times New Roman" w:hAnsi="Times New Roman" w:cs="Times New Roman"/>
            <w:bCs/>
            <w:sz w:val="24"/>
            <w:szCs w:val="24"/>
            <w:lang w:eastAsia="ru-RU"/>
            <w:rPrChange w:id="8055" w:author="Залогин Николай Александрович" w:date="2019-06-06T10:01:00Z">
              <w:rPr>
                <w:rFonts w:eastAsia="Times New Roman"/>
                <w:bCs/>
                <w:lang w:eastAsia="ru-RU"/>
              </w:rPr>
            </w:rPrChange>
          </w:rPr>
          <w:t>водоподогрева</w:t>
        </w:r>
        <w:proofErr w:type="spellEnd"/>
        <w:r w:rsidRPr="00536787">
          <w:rPr>
            <w:rFonts w:ascii="Times New Roman" w:eastAsia="Times New Roman" w:hAnsi="Times New Roman" w:cs="Times New Roman"/>
            <w:bCs/>
            <w:sz w:val="24"/>
            <w:szCs w:val="24"/>
            <w:lang w:eastAsia="ru-RU"/>
            <w:rPrChange w:id="8056" w:author="Залогин Николай Александрович" w:date="2019-06-06T10:01:00Z">
              <w:rPr>
                <w:rFonts w:eastAsia="Times New Roman"/>
                <w:bCs/>
                <w:lang w:eastAsia="ru-RU"/>
              </w:rPr>
            </w:rPrChange>
          </w:rPr>
          <w:t xml:space="preserve"> и водоотведения, согласно проекта.</w:t>
        </w:r>
      </w:ins>
    </w:p>
    <w:p w:rsidR="00536787" w:rsidRPr="00536787" w:rsidRDefault="00536787">
      <w:pPr>
        <w:shd w:val="clear" w:color="auto" w:fill="FFFFFF"/>
        <w:tabs>
          <w:tab w:val="left" w:pos="728"/>
        </w:tabs>
        <w:spacing w:after="0" w:line="240" w:lineRule="auto"/>
        <w:ind w:firstLine="709"/>
        <w:jc w:val="both"/>
        <w:rPr>
          <w:ins w:id="8057" w:author="Залогин Николай Александрович" w:date="2019-06-06T10:00:00Z"/>
          <w:rFonts w:ascii="Times New Roman" w:eastAsia="Times New Roman" w:hAnsi="Times New Roman" w:cs="Times New Roman"/>
          <w:bCs/>
          <w:sz w:val="24"/>
          <w:szCs w:val="24"/>
          <w:lang w:eastAsia="ru-RU"/>
          <w:rPrChange w:id="8058" w:author="Залогин Николай Александрович" w:date="2019-06-06T10:01:00Z">
            <w:rPr>
              <w:ins w:id="8059" w:author="Залогин Николай Александрович" w:date="2019-06-06T10:00:00Z"/>
              <w:rFonts w:eastAsia="Times New Roman"/>
              <w:bCs/>
              <w:lang w:eastAsia="ru-RU"/>
            </w:rPr>
          </w:rPrChange>
        </w:rPr>
        <w:pPrChange w:id="8060" w:author="Залогин Николай Александрович" w:date="2019-06-06T10:01:00Z">
          <w:pPr>
            <w:shd w:val="clear" w:color="auto" w:fill="FFFFFF"/>
            <w:tabs>
              <w:tab w:val="left" w:pos="728"/>
            </w:tabs>
            <w:ind w:firstLine="709"/>
            <w:jc w:val="both"/>
          </w:pPr>
        </w:pPrChange>
      </w:pPr>
      <w:ins w:id="8061" w:author="Залогин Николай Александрович" w:date="2019-06-06T10:00:00Z">
        <w:r w:rsidRPr="00536787">
          <w:rPr>
            <w:rFonts w:ascii="Times New Roman" w:hAnsi="Times New Roman" w:cs="Times New Roman"/>
            <w:bCs/>
            <w:sz w:val="24"/>
            <w:szCs w:val="24"/>
            <w:rPrChange w:id="8062" w:author="Залогин Николай Александрович" w:date="2019-06-06T10:01:00Z">
              <w:rPr>
                <w:bCs/>
              </w:rPr>
            </w:rPrChange>
          </w:rPr>
          <w:t>6.19 Отключение от сетей электропитания и демонтаж, неиспользуемых в дальнейшем шкафов, кабельных сетей, оборудования и здания старого ОПУ.</w:t>
        </w:r>
      </w:ins>
    </w:p>
    <w:p w:rsidR="00536787" w:rsidRPr="00536787" w:rsidRDefault="00536787">
      <w:pPr>
        <w:spacing w:after="0" w:line="240" w:lineRule="auto"/>
        <w:ind w:left="14" w:firstLine="695"/>
        <w:jc w:val="both"/>
        <w:rPr>
          <w:ins w:id="8063" w:author="Залогин Николай Александрович" w:date="2019-06-06T10:00:00Z"/>
          <w:rFonts w:ascii="Times New Roman" w:hAnsi="Times New Roman" w:cs="Times New Roman"/>
          <w:sz w:val="24"/>
          <w:szCs w:val="24"/>
          <w:rPrChange w:id="8064" w:author="Залогин Николай Александрович" w:date="2019-06-06T10:01:00Z">
            <w:rPr>
              <w:ins w:id="8065" w:author="Залогин Николай Александрович" w:date="2019-06-06T10:00:00Z"/>
            </w:rPr>
          </w:rPrChange>
        </w:rPr>
        <w:pPrChange w:id="8066" w:author="Залогин Николай Александрович" w:date="2019-06-06T10:01:00Z">
          <w:pPr>
            <w:ind w:left="14" w:firstLine="695"/>
            <w:jc w:val="both"/>
          </w:pPr>
        </w:pPrChange>
      </w:pPr>
      <w:ins w:id="8067" w:author="Залогин Николай Александрович" w:date="2019-06-06T10:00:00Z">
        <w:r w:rsidRPr="00536787">
          <w:rPr>
            <w:rFonts w:ascii="Times New Roman" w:eastAsia="Times New Roman" w:hAnsi="Times New Roman" w:cs="Times New Roman"/>
            <w:bCs/>
            <w:sz w:val="24"/>
            <w:szCs w:val="24"/>
            <w:lang w:eastAsia="ru-RU"/>
            <w:rPrChange w:id="8068" w:author="Залогин Николай Александрович" w:date="2019-06-06T10:01:00Z">
              <w:rPr>
                <w:rFonts w:eastAsia="Times New Roman"/>
                <w:bCs/>
                <w:lang w:eastAsia="ru-RU"/>
              </w:rPr>
            </w:rPrChange>
          </w:rPr>
          <w:t>6.20 Выполнение комплексных и приемо-сдаточных испытаний.</w:t>
        </w:r>
      </w:ins>
    </w:p>
    <w:p w:rsidR="00536787" w:rsidRPr="00536787" w:rsidRDefault="00536787">
      <w:pPr>
        <w:tabs>
          <w:tab w:val="left" w:pos="1276"/>
        </w:tabs>
        <w:spacing w:after="0" w:line="240" w:lineRule="auto"/>
        <w:ind w:left="14" w:firstLine="695"/>
        <w:jc w:val="both"/>
        <w:rPr>
          <w:ins w:id="8069" w:author="Залогин Николай Александрович" w:date="2019-06-06T10:00:00Z"/>
          <w:rFonts w:ascii="Times New Roman" w:eastAsia="Times New Roman" w:hAnsi="Times New Roman" w:cs="Times New Roman"/>
          <w:bCs/>
          <w:sz w:val="24"/>
          <w:szCs w:val="24"/>
          <w:lang w:eastAsia="ru-RU"/>
          <w:rPrChange w:id="8070" w:author="Залогин Николай Александрович" w:date="2019-06-06T10:01:00Z">
            <w:rPr>
              <w:ins w:id="8071" w:author="Залогин Николай Александрович" w:date="2019-06-06T10:00:00Z"/>
              <w:rFonts w:eastAsia="Times New Roman"/>
              <w:bCs/>
              <w:lang w:eastAsia="ru-RU"/>
            </w:rPr>
          </w:rPrChange>
        </w:rPr>
        <w:pPrChange w:id="8072" w:author="Залогин Николай Александрович" w:date="2019-06-06T10:01:00Z">
          <w:pPr>
            <w:tabs>
              <w:tab w:val="left" w:pos="1276"/>
            </w:tabs>
            <w:ind w:left="14" w:firstLine="695"/>
            <w:jc w:val="both"/>
          </w:pPr>
        </w:pPrChange>
      </w:pPr>
      <w:ins w:id="8073" w:author="Залогин Николай Александрович" w:date="2019-06-06T10:00:00Z">
        <w:r w:rsidRPr="00536787">
          <w:rPr>
            <w:rFonts w:ascii="Times New Roman" w:hAnsi="Times New Roman" w:cs="Times New Roman"/>
            <w:sz w:val="24"/>
            <w:szCs w:val="24"/>
            <w:rPrChange w:id="8074" w:author="Залогин Николай Александрович" w:date="2019-06-06T10:01:00Z">
              <w:rPr/>
            </w:rPrChange>
          </w:rPr>
          <w:t>6.21 Вывоз с объекта демонтированного оборудования, кабельной продукции и металлоконструкций старого здания ОПУ на центральный склад филиала «</w:t>
        </w:r>
        <w:proofErr w:type="spellStart"/>
        <w:r w:rsidRPr="00536787">
          <w:rPr>
            <w:rFonts w:ascii="Times New Roman" w:hAnsi="Times New Roman" w:cs="Times New Roman"/>
            <w:sz w:val="24"/>
            <w:szCs w:val="24"/>
            <w:rPrChange w:id="8075" w:author="Залогин Николай Александрович" w:date="2019-06-06T10:01:00Z">
              <w:rPr/>
            </w:rPrChange>
          </w:rPr>
          <w:t>Энергокомплекс</w:t>
        </w:r>
        <w:proofErr w:type="spellEnd"/>
        <w:r w:rsidRPr="00536787">
          <w:rPr>
            <w:rFonts w:ascii="Times New Roman" w:hAnsi="Times New Roman" w:cs="Times New Roman"/>
            <w:sz w:val="24"/>
            <w:szCs w:val="24"/>
            <w:rPrChange w:id="8076" w:author="Залогин Николай Александрович" w:date="2019-06-06T10:01:00Z">
              <w:rPr/>
            </w:rPrChange>
          </w:rPr>
          <w:t>», согласно перечня и сметной документации.</w:t>
        </w:r>
      </w:ins>
    </w:p>
    <w:p w:rsidR="00536787" w:rsidRPr="00536787" w:rsidRDefault="00536787">
      <w:pPr>
        <w:spacing w:after="0" w:line="240" w:lineRule="auto"/>
        <w:ind w:firstLine="709"/>
        <w:rPr>
          <w:ins w:id="8077" w:author="Залогин Николай Александрович" w:date="2019-06-06T10:00:00Z"/>
          <w:rFonts w:ascii="Times New Roman" w:eastAsia="Times New Roman" w:hAnsi="Times New Roman" w:cs="Times New Roman"/>
          <w:bCs/>
          <w:sz w:val="24"/>
          <w:szCs w:val="24"/>
          <w:lang w:eastAsia="ru-RU"/>
          <w:rPrChange w:id="8078" w:author="Залогин Николай Александрович" w:date="2019-06-06T10:01:00Z">
            <w:rPr>
              <w:ins w:id="8079" w:author="Залогин Николай Александрович" w:date="2019-06-06T10:00:00Z"/>
              <w:rFonts w:eastAsia="Times New Roman"/>
              <w:bCs/>
              <w:lang w:eastAsia="ru-RU"/>
            </w:rPr>
          </w:rPrChange>
        </w:rPr>
        <w:pPrChange w:id="8080" w:author="Залогин Николай Александрович" w:date="2019-06-06T10:01:00Z">
          <w:pPr>
            <w:ind w:firstLine="709"/>
          </w:pPr>
        </w:pPrChange>
      </w:pPr>
      <w:ins w:id="8081" w:author="Залогин Николай Александрович" w:date="2019-06-06T10:00:00Z">
        <w:r w:rsidRPr="00536787">
          <w:rPr>
            <w:rFonts w:ascii="Times New Roman" w:hAnsi="Times New Roman" w:cs="Times New Roman"/>
            <w:sz w:val="24"/>
            <w:szCs w:val="24"/>
            <w:rPrChange w:id="8082" w:author="Залогин Николай Александрович" w:date="2019-06-06T10:01:00Z">
              <w:rPr/>
            </w:rPrChange>
          </w:rPr>
          <w:t xml:space="preserve">6.22 Объемы строительно-монтажных, электромонтажных и пуско-наладочных работ по титулу: </w:t>
        </w:r>
        <w:r w:rsidRPr="00536787">
          <w:rPr>
            <w:rFonts w:ascii="Times New Roman" w:eastAsia="Calibri" w:hAnsi="Times New Roman" w:cs="Times New Roman"/>
            <w:sz w:val="24"/>
            <w:szCs w:val="24"/>
            <w:rPrChange w:id="8083" w:author="Залогин Николай Александрович" w:date="2019-06-06T10:01:00Z">
              <w:rPr>
                <w:rFonts w:eastAsia="Calibri"/>
              </w:rPr>
            </w:rPrChange>
          </w:rPr>
          <w:t xml:space="preserve">«Реконструкция ПС 110/6 </w:t>
        </w:r>
        <w:proofErr w:type="spellStart"/>
        <w:r w:rsidRPr="00536787">
          <w:rPr>
            <w:rFonts w:ascii="Times New Roman" w:eastAsia="Calibri" w:hAnsi="Times New Roman" w:cs="Times New Roman"/>
            <w:sz w:val="24"/>
            <w:szCs w:val="24"/>
            <w:rPrChange w:id="8084" w:author="Залогин Николай Александрович" w:date="2019-06-06T10:01:00Z">
              <w:rPr>
                <w:rFonts w:eastAsia="Calibri"/>
              </w:rPr>
            </w:rPrChange>
          </w:rPr>
          <w:t>кВ</w:t>
        </w:r>
        <w:proofErr w:type="spellEnd"/>
        <w:r w:rsidRPr="00536787">
          <w:rPr>
            <w:rFonts w:ascii="Times New Roman" w:eastAsia="Calibri" w:hAnsi="Times New Roman" w:cs="Times New Roman"/>
            <w:sz w:val="24"/>
            <w:szCs w:val="24"/>
            <w:rPrChange w:id="8085" w:author="Залогин Николай Александрович" w:date="2019-06-06T10:01:00Z">
              <w:rPr>
                <w:rFonts w:eastAsia="Calibri"/>
              </w:rPr>
            </w:rPrChange>
          </w:rPr>
          <w:t xml:space="preserve"> </w:t>
        </w:r>
        <w:proofErr w:type="spellStart"/>
        <w:r w:rsidRPr="00536787">
          <w:rPr>
            <w:rFonts w:ascii="Times New Roman" w:eastAsia="Calibri" w:hAnsi="Times New Roman" w:cs="Times New Roman"/>
            <w:sz w:val="24"/>
            <w:szCs w:val="24"/>
            <w:rPrChange w:id="8086" w:author="Залогин Николай Александрович" w:date="2019-06-06T10:01:00Z">
              <w:rPr>
                <w:rFonts w:eastAsia="Calibri"/>
              </w:rPr>
            </w:rPrChange>
          </w:rPr>
          <w:t>Перегрёбное</w:t>
        </w:r>
        <w:proofErr w:type="spellEnd"/>
        <w:r w:rsidRPr="00536787">
          <w:rPr>
            <w:rFonts w:ascii="Times New Roman" w:eastAsia="Calibri" w:hAnsi="Times New Roman" w:cs="Times New Roman"/>
            <w:sz w:val="24"/>
            <w:szCs w:val="24"/>
            <w:rPrChange w:id="8087" w:author="Залогин Николай Александрович" w:date="2019-06-06T10:01:00Z">
              <w:rPr>
                <w:rFonts w:eastAsia="Calibri"/>
              </w:rPr>
            </w:rPrChange>
          </w:rPr>
          <w:t xml:space="preserve"> (установка блокирующих высокочастотных комплектов защит)» </w:t>
        </w:r>
        <w:r w:rsidRPr="00536787">
          <w:rPr>
            <w:rFonts w:ascii="Times New Roman" w:eastAsia="Times New Roman" w:hAnsi="Times New Roman" w:cs="Times New Roman"/>
            <w:bCs/>
            <w:sz w:val="24"/>
            <w:szCs w:val="24"/>
            <w:lang w:eastAsia="ru-RU"/>
            <w:rPrChange w:id="8088" w:author="Залогин Николай Александрович" w:date="2019-06-06T10:01:00Z">
              <w:rPr>
                <w:rFonts w:eastAsia="Times New Roman"/>
                <w:bCs/>
                <w:lang w:eastAsia="ru-RU"/>
              </w:rPr>
            </w:rPrChange>
          </w:rPr>
          <w:t>производятся в соответствии с проектной и рабочей документацией.</w:t>
        </w:r>
      </w:ins>
    </w:p>
    <w:p w:rsidR="00536787" w:rsidRPr="00536787" w:rsidRDefault="00536787">
      <w:pPr>
        <w:spacing w:after="0" w:line="240" w:lineRule="auto"/>
        <w:ind w:firstLine="709"/>
        <w:outlineLvl w:val="0"/>
        <w:rPr>
          <w:ins w:id="8089" w:author="Залогин Николай Александрович" w:date="2019-06-06T10:00:00Z"/>
          <w:rFonts w:ascii="Times New Roman" w:eastAsia="Times New Roman" w:hAnsi="Times New Roman" w:cs="Times New Roman"/>
          <w:b/>
          <w:sz w:val="24"/>
          <w:szCs w:val="24"/>
          <w:lang w:eastAsia="ru-RU"/>
          <w:rPrChange w:id="8090" w:author="Залогин Николай Александрович" w:date="2019-06-06T10:01:00Z">
            <w:rPr>
              <w:ins w:id="8091" w:author="Залогин Николай Александрович" w:date="2019-06-06T10:00:00Z"/>
              <w:rFonts w:eastAsia="Times New Roman"/>
              <w:b/>
              <w:lang w:eastAsia="ru-RU"/>
            </w:rPr>
          </w:rPrChange>
        </w:rPr>
        <w:pPrChange w:id="8092" w:author="Залогин Николай Александрович" w:date="2019-06-06T10:01:00Z">
          <w:pPr>
            <w:ind w:firstLine="709"/>
            <w:outlineLvl w:val="0"/>
          </w:pPr>
        </w:pPrChange>
      </w:pPr>
      <w:ins w:id="8093" w:author="Залогин Николай Александрович" w:date="2019-06-06T10:00:00Z">
        <w:r w:rsidRPr="00536787">
          <w:rPr>
            <w:rFonts w:ascii="Times New Roman" w:hAnsi="Times New Roman" w:cs="Times New Roman"/>
            <w:b/>
            <w:bCs/>
            <w:sz w:val="24"/>
            <w:szCs w:val="24"/>
            <w:rPrChange w:id="8094" w:author="Залогин Николай Александрович" w:date="2019-06-06T10:01:00Z">
              <w:rPr>
                <w:b/>
                <w:bCs/>
              </w:rPr>
            </w:rPrChange>
          </w:rPr>
          <w:t xml:space="preserve">7. </w:t>
        </w:r>
        <w:r w:rsidRPr="00536787">
          <w:rPr>
            <w:rFonts w:ascii="Times New Roman" w:eastAsia="Times New Roman" w:hAnsi="Times New Roman" w:cs="Times New Roman"/>
            <w:b/>
            <w:sz w:val="24"/>
            <w:szCs w:val="24"/>
            <w:lang w:eastAsia="ru-RU"/>
            <w:rPrChange w:id="8095" w:author="Залогин Николай Александрович" w:date="2019-06-06T10:01:00Z">
              <w:rPr>
                <w:rFonts w:eastAsia="Times New Roman"/>
                <w:b/>
                <w:lang w:eastAsia="ru-RU"/>
              </w:rPr>
            </w:rPrChange>
          </w:rPr>
          <w:t>Требования к участнику конкурса</w:t>
        </w:r>
      </w:ins>
    </w:p>
    <w:p w:rsidR="00536787" w:rsidRPr="00536787" w:rsidRDefault="00536787">
      <w:pPr>
        <w:spacing w:after="0" w:line="240" w:lineRule="auto"/>
        <w:ind w:firstLine="709"/>
        <w:jc w:val="both"/>
        <w:rPr>
          <w:ins w:id="8096" w:author="Залогин Николай Александрович" w:date="2019-06-06T10:00:00Z"/>
          <w:rFonts w:ascii="Times New Roman" w:hAnsi="Times New Roman" w:cs="Times New Roman"/>
          <w:sz w:val="24"/>
          <w:szCs w:val="24"/>
          <w:rPrChange w:id="8097" w:author="Залогин Николай Александрович" w:date="2019-06-06T10:01:00Z">
            <w:rPr>
              <w:ins w:id="8098" w:author="Залогин Николай Александрович" w:date="2019-06-06T10:00:00Z"/>
              <w:szCs w:val="26"/>
            </w:rPr>
          </w:rPrChange>
        </w:rPr>
        <w:pPrChange w:id="8099" w:author="Залогин Николай Александрович" w:date="2019-06-06T10:01:00Z">
          <w:pPr>
            <w:ind w:firstLine="709"/>
            <w:jc w:val="both"/>
          </w:pPr>
        </w:pPrChange>
      </w:pPr>
      <w:ins w:id="8100" w:author="Залогин Николай Александрович" w:date="2019-06-06T10:00:00Z">
        <w:r w:rsidRPr="00536787">
          <w:rPr>
            <w:rFonts w:ascii="Times New Roman" w:hAnsi="Times New Roman" w:cs="Times New Roman"/>
            <w:sz w:val="24"/>
            <w:szCs w:val="24"/>
            <w:rPrChange w:id="8101" w:author="Залогин Николай Александрович" w:date="2019-06-06T10:01:00Z">
              <w:rPr>
                <w:szCs w:val="26"/>
              </w:rPr>
            </w:rPrChange>
          </w:rPr>
          <w:t xml:space="preserve">7.1 </w:t>
        </w:r>
        <w:proofErr w:type="gramStart"/>
        <w:r w:rsidRPr="00536787">
          <w:rPr>
            <w:rFonts w:ascii="Times New Roman" w:hAnsi="Times New Roman" w:cs="Times New Roman"/>
            <w:sz w:val="24"/>
            <w:szCs w:val="24"/>
            <w:rPrChange w:id="8102" w:author="Залогин Николай Александрович" w:date="2019-06-06T10:01:00Z">
              <w:rPr>
                <w:szCs w:val="26"/>
              </w:rPr>
            </w:rPrChange>
          </w:rPr>
          <w:t>В</w:t>
        </w:r>
        <w:proofErr w:type="gramEnd"/>
        <w:r w:rsidRPr="00536787">
          <w:rPr>
            <w:rFonts w:ascii="Times New Roman" w:hAnsi="Times New Roman" w:cs="Times New Roman"/>
            <w:sz w:val="24"/>
            <w:szCs w:val="24"/>
            <w:rPrChange w:id="8103" w:author="Залогин Николай Александрович" w:date="2019-06-06T10:01:00Z">
              <w:rPr>
                <w:szCs w:val="26"/>
              </w:rPr>
            </w:rPrChange>
          </w:rPr>
          <w:t xml:space="preserve"> процессе выполнения работ на объекте, согласно условий Договора, Подрядчик </w:t>
        </w:r>
      </w:ins>
    </w:p>
    <w:p w:rsidR="00536787" w:rsidRPr="00536787" w:rsidRDefault="00536787">
      <w:pPr>
        <w:spacing w:after="0" w:line="240" w:lineRule="auto"/>
        <w:jc w:val="both"/>
        <w:rPr>
          <w:ins w:id="8104" w:author="Залогин Николай Александрович" w:date="2019-06-06T10:00:00Z"/>
          <w:rFonts w:ascii="Times New Roman" w:hAnsi="Times New Roman" w:cs="Times New Roman"/>
          <w:sz w:val="24"/>
          <w:szCs w:val="24"/>
          <w:rPrChange w:id="8105" w:author="Залогин Николай Александрович" w:date="2019-06-06T10:01:00Z">
            <w:rPr>
              <w:ins w:id="8106" w:author="Залогин Николай Александрович" w:date="2019-06-06T10:00:00Z"/>
              <w:szCs w:val="26"/>
            </w:rPr>
          </w:rPrChange>
        </w:rPr>
        <w:pPrChange w:id="8107" w:author="Залогин Николай Александрович" w:date="2019-06-06T10:01:00Z">
          <w:pPr>
            <w:jc w:val="both"/>
          </w:pPr>
        </w:pPrChange>
      </w:pPr>
      <w:ins w:id="8108" w:author="Залогин Николай Александрович" w:date="2019-06-06T10:00:00Z">
        <w:r w:rsidRPr="00536787">
          <w:rPr>
            <w:rFonts w:ascii="Times New Roman" w:hAnsi="Times New Roman" w:cs="Times New Roman"/>
            <w:sz w:val="24"/>
            <w:szCs w:val="24"/>
            <w:rPrChange w:id="8109" w:author="Залогин Николай Александрович" w:date="2019-06-06T10:01:00Z">
              <w:rPr>
                <w:szCs w:val="26"/>
              </w:rPr>
            </w:rPrChange>
          </w:rPr>
          <w:t>самостоятельно занимается поставкой оборудования и материалов, необходимых для реконструкции объекта, заключением договоров с поставщиками материалов и оборудования, согласно заказным спецификациям, входящим в комплект рабочей документации</w:t>
        </w:r>
        <w:r w:rsidRPr="00536787">
          <w:rPr>
            <w:rFonts w:ascii="Times New Roman" w:hAnsi="Times New Roman" w:cs="Times New Roman"/>
            <w:sz w:val="24"/>
            <w:szCs w:val="24"/>
            <w:rPrChange w:id="8110" w:author="Залогин Николай Александрович" w:date="2019-06-06T10:01:00Z">
              <w:rPr/>
            </w:rPrChange>
          </w:rPr>
          <w:t>.</w:t>
        </w:r>
      </w:ins>
    </w:p>
    <w:p w:rsidR="00536787" w:rsidRPr="00536787" w:rsidRDefault="00536787">
      <w:pPr>
        <w:pStyle w:val="3c"/>
        <w:spacing w:after="0"/>
        <w:ind w:left="0" w:firstLine="708"/>
        <w:rPr>
          <w:ins w:id="8111" w:author="Залогин Николай Александрович" w:date="2019-06-06T10:00:00Z"/>
          <w:rFonts w:ascii="Times New Roman" w:hAnsi="Times New Roman" w:cs="Times New Roman"/>
          <w:sz w:val="24"/>
          <w:szCs w:val="24"/>
          <w:rPrChange w:id="8112" w:author="Залогин Николай Александрович" w:date="2019-06-06T10:01:00Z">
            <w:rPr>
              <w:ins w:id="8113" w:author="Залогин Николай Александрович" w:date="2019-06-06T10:00:00Z"/>
            </w:rPr>
          </w:rPrChange>
        </w:rPr>
        <w:pPrChange w:id="8114" w:author="Залогин Николай Александрович" w:date="2019-06-06T10:01:00Z">
          <w:pPr>
            <w:pStyle w:val="3c"/>
            <w:spacing w:after="0" w:line="280" w:lineRule="exact"/>
            <w:ind w:left="0" w:firstLine="708"/>
          </w:pPr>
        </w:pPrChange>
      </w:pPr>
      <w:ins w:id="8115" w:author="Залогин Николай Александрович" w:date="2019-06-06T10:00:00Z">
        <w:r w:rsidRPr="00536787">
          <w:rPr>
            <w:rFonts w:ascii="Times New Roman" w:hAnsi="Times New Roman" w:cs="Times New Roman"/>
            <w:sz w:val="24"/>
            <w:szCs w:val="24"/>
            <w:rPrChange w:id="8116" w:author="Залогин Николай Александрович" w:date="2019-06-06T10:01:00Z">
              <w:rPr/>
            </w:rPrChange>
          </w:rPr>
          <w:t>7.2 Участник закупки на этапе торгов имеет право предложить к поставке оборудование, материалы, эквивалентные указанным в проектной и рабочей документации. В данном случае на Подрядчика возлагаются следующие обязанности:</w:t>
        </w:r>
      </w:ins>
    </w:p>
    <w:p w:rsidR="00536787" w:rsidRPr="00536787" w:rsidRDefault="00536787">
      <w:pPr>
        <w:pStyle w:val="3c"/>
        <w:spacing w:after="0"/>
        <w:ind w:left="0" w:firstLine="710"/>
        <w:rPr>
          <w:ins w:id="8117" w:author="Залогин Николай Александрович" w:date="2019-06-06T10:00:00Z"/>
          <w:rFonts w:ascii="Times New Roman" w:hAnsi="Times New Roman" w:cs="Times New Roman"/>
          <w:sz w:val="24"/>
          <w:szCs w:val="24"/>
          <w:rPrChange w:id="8118" w:author="Залогин Николай Александрович" w:date="2019-06-06T10:01:00Z">
            <w:rPr>
              <w:ins w:id="8119" w:author="Залогин Николай Александрович" w:date="2019-06-06T10:00:00Z"/>
            </w:rPr>
          </w:rPrChange>
        </w:rPr>
        <w:pPrChange w:id="8120" w:author="Залогин Николай Александрович" w:date="2019-06-06T10:01:00Z">
          <w:pPr>
            <w:pStyle w:val="3c"/>
            <w:spacing w:after="0" w:line="280" w:lineRule="exact"/>
            <w:ind w:left="0" w:firstLine="710"/>
          </w:pPr>
        </w:pPrChange>
      </w:pPr>
      <w:ins w:id="8121" w:author="Залогин Николай Александрович" w:date="2019-06-06T10:00:00Z">
        <w:r w:rsidRPr="00536787">
          <w:rPr>
            <w:rFonts w:ascii="Times New Roman" w:hAnsi="Times New Roman" w:cs="Times New Roman"/>
            <w:sz w:val="24"/>
            <w:szCs w:val="24"/>
            <w:rPrChange w:id="8122" w:author="Залогин Николай Александрович" w:date="2019-06-06T10:01:00Z">
              <w:rPr/>
            </w:rPrChange>
          </w:rPr>
          <w:t>7.2.1 Обязанность предоставления в составе заявки описания технических характеристик эквивалента. Технические требования к основному электротехническому оборудованию, определённому проектом, приведены в приложениях №№2.1-2.6 к Техническому заданию. Отсутствие в составе конкурсной заявке Участника необходимых документов на эквивалентный товар, предлагаемый для замены, будет являться основанием для отклонения конкурсной заявки Участника.</w:t>
        </w:r>
      </w:ins>
    </w:p>
    <w:p w:rsidR="00536787" w:rsidRPr="00536787" w:rsidRDefault="00536787">
      <w:pPr>
        <w:pStyle w:val="3c"/>
        <w:spacing w:after="0"/>
        <w:ind w:left="0" w:firstLine="711"/>
        <w:rPr>
          <w:ins w:id="8123" w:author="Залогин Николай Александрович" w:date="2019-06-06T10:00:00Z"/>
          <w:rFonts w:ascii="Times New Roman" w:hAnsi="Times New Roman" w:cs="Times New Roman"/>
          <w:sz w:val="24"/>
          <w:szCs w:val="24"/>
          <w:rPrChange w:id="8124" w:author="Залогин Николай Александрович" w:date="2019-06-06T10:01:00Z">
            <w:rPr>
              <w:ins w:id="8125" w:author="Залогин Николай Александрович" w:date="2019-06-06T10:00:00Z"/>
            </w:rPr>
          </w:rPrChange>
        </w:rPr>
        <w:pPrChange w:id="8126" w:author="Залогин Николай Александрович" w:date="2019-06-06T10:01:00Z">
          <w:pPr>
            <w:pStyle w:val="3c"/>
            <w:spacing w:after="0" w:line="280" w:lineRule="exact"/>
            <w:ind w:left="0" w:firstLine="711"/>
          </w:pPr>
        </w:pPrChange>
      </w:pPr>
      <w:ins w:id="8127" w:author="Залогин Николай Александрович" w:date="2019-06-06T10:00:00Z">
        <w:r w:rsidRPr="00536787">
          <w:rPr>
            <w:rFonts w:ascii="Times New Roman" w:hAnsi="Times New Roman" w:cs="Times New Roman"/>
            <w:sz w:val="24"/>
            <w:szCs w:val="24"/>
            <w:rPrChange w:id="8128" w:author="Залогин Николай Александрович" w:date="2019-06-06T10:01:00Z">
              <w:rPr/>
            </w:rPrChange>
          </w:rPr>
          <w:t>7.2.2 Обязанность по корректировке и согласованию (а в случае необходимости прохождение Государственной экспертизы и получение положительного заключения) проектной и рабочей документации, связанной с использованием эквивалентных материалов и оборудования.</w:t>
        </w:r>
      </w:ins>
    </w:p>
    <w:p w:rsidR="00536787" w:rsidRPr="00536787" w:rsidRDefault="00536787">
      <w:pPr>
        <w:pStyle w:val="3c"/>
        <w:spacing w:after="0"/>
        <w:ind w:left="0" w:firstLine="709"/>
        <w:rPr>
          <w:ins w:id="8129" w:author="Залогин Николай Александрович" w:date="2019-06-06T10:00:00Z"/>
          <w:rFonts w:ascii="Times New Roman" w:hAnsi="Times New Roman" w:cs="Times New Roman"/>
          <w:sz w:val="24"/>
          <w:szCs w:val="24"/>
          <w:rPrChange w:id="8130" w:author="Залогин Николай Александрович" w:date="2019-06-06T10:01:00Z">
            <w:rPr>
              <w:ins w:id="8131" w:author="Залогин Николай Александрович" w:date="2019-06-06T10:00:00Z"/>
            </w:rPr>
          </w:rPrChange>
        </w:rPr>
        <w:pPrChange w:id="8132" w:author="Залогин Николай Александрович" w:date="2019-06-06T10:01:00Z">
          <w:pPr>
            <w:pStyle w:val="3c"/>
            <w:spacing w:after="0" w:line="280" w:lineRule="exact"/>
            <w:ind w:left="0" w:firstLine="709"/>
          </w:pPr>
        </w:pPrChange>
      </w:pPr>
      <w:ins w:id="8133" w:author="Залогин Николай Александрович" w:date="2019-06-06T10:00:00Z">
        <w:r w:rsidRPr="00536787">
          <w:rPr>
            <w:rFonts w:ascii="Times New Roman" w:hAnsi="Times New Roman" w:cs="Times New Roman"/>
            <w:sz w:val="24"/>
            <w:szCs w:val="24"/>
            <w:rPrChange w:id="8134" w:author="Залогин Николай Александрович" w:date="2019-06-06T10:01:00Z">
              <w:rPr/>
            </w:rPrChange>
          </w:rPr>
          <w:t>7.2.3 Обязанность предоставления в составе заявки письма на имя Председателя Конкурсной (Закупочной) комиссии от проектной организации, выполнившей проект, о возможности внесения изменений в проект, в связи с использованием эквивалентного оборудования и материалов.</w:t>
        </w:r>
      </w:ins>
    </w:p>
    <w:p w:rsidR="00536787" w:rsidRPr="00536787" w:rsidRDefault="00536787">
      <w:pPr>
        <w:pStyle w:val="3c"/>
        <w:numPr>
          <w:ilvl w:val="2"/>
          <w:numId w:val="102"/>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708"/>
        <w:jc w:val="both"/>
        <w:rPr>
          <w:ins w:id="8135" w:author="Залогин Николай Александрович" w:date="2019-06-06T10:00:00Z"/>
          <w:rFonts w:ascii="Times New Roman" w:hAnsi="Times New Roman" w:cs="Times New Roman"/>
          <w:sz w:val="24"/>
          <w:szCs w:val="24"/>
          <w:rPrChange w:id="8136" w:author="Залогин Николай Александрович" w:date="2019-06-06T10:01:00Z">
            <w:rPr>
              <w:ins w:id="8137" w:author="Залогин Николай Александрович" w:date="2019-06-06T10:00:00Z"/>
            </w:rPr>
          </w:rPrChange>
        </w:rPr>
        <w:pPrChange w:id="8138" w:author="Залогин Николай Александрович" w:date="2019-06-06T10:01:00Z">
          <w:pPr>
            <w:pStyle w:val="3c"/>
            <w:numPr>
              <w:ilvl w:val="2"/>
              <w:numId w:val="102"/>
            </w:numPr>
            <w:pBdr>
              <w:top w:val="none" w:sz="0" w:space="0" w:color="auto"/>
              <w:left w:val="none" w:sz="0" w:space="0" w:color="auto"/>
              <w:bottom w:val="none" w:sz="0" w:space="0" w:color="auto"/>
              <w:right w:val="none" w:sz="0" w:space="0" w:color="auto"/>
              <w:between w:val="none" w:sz="0" w:space="0" w:color="auto"/>
              <w:bar w:val="none" w:sz="0" w:color="auto"/>
            </w:pBdr>
            <w:spacing w:after="0" w:line="280" w:lineRule="exact"/>
            <w:ind w:left="0" w:firstLine="708"/>
            <w:jc w:val="both"/>
          </w:pPr>
        </w:pPrChange>
      </w:pPr>
      <w:ins w:id="8139" w:author="Залогин Николай Александрович" w:date="2019-06-06T10:00:00Z">
        <w:r w:rsidRPr="00536787">
          <w:rPr>
            <w:rFonts w:ascii="Times New Roman" w:hAnsi="Times New Roman" w:cs="Times New Roman"/>
            <w:sz w:val="24"/>
            <w:szCs w:val="24"/>
            <w:rPrChange w:id="8140" w:author="Залогин Николай Александрович" w:date="2019-06-06T10:01:00Z">
              <w:rPr/>
            </w:rPrChange>
          </w:rPr>
          <w:t>Обязанность предоставления графика выполнения работ, графика финансирования, сводных сметных расчетов, сетевого графика, протокола разногласий с условиями договора с учетом выполнения работ по корректировке проекта, по прохождению Государственной экспертизы проекта, по получению разрешения на строительство и переоформлению договора аренды земельных участков (в случае необходимости), связанных с использованием при выполнении работ эквивалентного товара.</w:t>
        </w:r>
      </w:ins>
    </w:p>
    <w:p w:rsidR="00536787" w:rsidRPr="00536787" w:rsidRDefault="00536787">
      <w:pPr>
        <w:pStyle w:val="3c"/>
        <w:spacing w:after="0"/>
        <w:ind w:left="0" w:firstLine="709"/>
        <w:rPr>
          <w:ins w:id="8141" w:author="Залогин Николай Александрович" w:date="2019-06-06T10:00:00Z"/>
          <w:rFonts w:ascii="Times New Roman" w:hAnsi="Times New Roman" w:cs="Times New Roman"/>
          <w:sz w:val="24"/>
          <w:szCs w:val="24"/>
          <w:rPrChange w:id="8142" w:author="Залогин Николай Александрович" w:date="2019-06-06T10:01:00Z">
            <w:rPr>
              <w:ins w:id="8143" w:author="Залогин Николай Александрович" w:date="2019-06-06T10:00:00Z"/>
              <w:szCs w:val="26"/>
            </w:rPr>
          </w:rPrChange>
        </w:rPr>
        <w:pPrChange w:id="8144" w:author="Залогин Николай Александрович" w:date="2019-06-06T10:01:00Z">
          <w:pPr>
            <w:pStyle w:val="3c"/>
            <w:spacing w:after="0" w:line="280" w:lineRule="exact"/>
            <w:ind w:left="0" w:firstLine="709"/>
          </w:pPr>
        </w:pPrChange>
      </w:pPr>
      <w:ins w:id="8145" w:author="Залогин Николай Александрович" w:date="2019-06-06T10:00:00Z">
        <w:r w:rsidRPr="00536787">
          <w:rPr>
            <w:rFonts w:ascii="Times New Roman" w:hAnsi="Times New Roman" w:cs="Times New Roman"/>
            <w:sz w:val="24"/>
            <w:szCs w:val="24"/>
            <w:rPrChange w:id="8146" w:author="Залогин Николай Александрович" w:date="2019-06-06T10:01:00Z">
              <w:rPr>
                <w:szCs w:val="26"/>
              </w:rPr>
            </w:rPrChange>
          </w:rPr>
          <w:t xml:space="preserve">7.3 </w:t>
        </w:r>
        <w:proofErr w:type="gramStart"/>
        <w:r w:rsidRPr="00536787">
          <w:rPr>
            <w:rFonts w:ascii="Times New Roman" w:hAnsi="Times New Roman" w:cs="Times New Roman"/>
            <w:sz w:val="24"/>
            <w:szCs w:val="24"/>
            <w:rPrChange w:id="8147" w:author="Залогин Николай Александрович" w:date="2019-06-06T10:01:00Z">
              <w:rPr>
                <w:szCs w:val="26"/>
              </w:rPr>
            </w:rPrChange>
          </w:rPr>
          <w:t>В</w:t>
        </w:r>
        <w:proofErr w:type="gramEnd"/>
        <w:r w:rsidRPr="00536787">
          <w:rPr>
            <w:rFonts w:ascii="Times New Roman" w:hAnsi="Times New Roman" w:cs="Times New Roman"/>
            <w:sz w:val="24"/>
            <w:szCs w:val="24"/>
            <w:rPrChange w:id="8148" w:author="Залогин Николай Александрович" w:date="2019-06-06T10:01:00Z">
              <w:rPr>
                <w:szCs w:val="26"/>
              </w:rPr>
            </w:rPrChange>
          </w:rPr>
          <w:t xml:space="preserve">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ins>
    </w:p>
    <w:p w:rsidR="00536787" w:rsidRPr="00536787" w:rsidRDefault="00536787">
      <w:pPr>
        <w:pStyle w:val="3c"/>
        <w:spacing w:after="0"/>
        <w:ind w:left="0" w:firstLine="709"/>
        <w:rPr>
          <w:ins w:id="8149" w:author="Залогин Николай Александрович" w:date="2019-06-06T10:00:00Z"/>
          <w:rFonts w:ascii="Times New Roman" w:hAnsi="Times New Roman" w:cs="Times New Roman"/>
          <w:sz w:val="24"/>
          <w:szCs w:val="24"/>
          <w:rPrChange w:id="8150" w:author="Залогин Николай Александрович" w:date="2019-06-06T10:01:00Z">
            <w:rPr>
              <w:ins w:id="8151" w:author="Залогин Николай Александрович" w:date="2019-06-06T10:00:00Z"/>
              <w:szCs w:val="26"/>
            </w:rPr>
          </w:rPrChange>
        </w:rPr>
        <w:pPrChange w:id="8152" w:author="Залогин Николай Александрович" w:date="2019-06-06T10:01:00Z">
          <w:pPr>
            <w:pStyle w:val="3c"/>
            <w:spacing w:after="0" w:line="280" w:lineRule="exact"/>
            <w:ind w:left="0" w:firstLine="709"/>
          </w:pPr>
        </w:pPrChange>
      </w:pPr>
      <w:ins w:id="8153" w:author="Залогин Николай Александрович" w:date="2019-06-06T10:00:00Z">
        <w:r w:rsidRPr="00536787">
          <w:rPr>
            <w:rFonts w:ascii="Times New Roman" w:hAnsi="Times New Roman" w:cs="Times New Roman"/>
            <w:sz w:val="24"/>
            <w:szCs w:val="24"/>
            <w:rPrChange w:id="8154" w:author="Залогин Николай Александрович" w:date="2019-06-06T10:01:00Z">
              <w:rPr>
                <w:szCs w:val="26"/>
              </w:rPr>
            </w:rPrChange>
          </w:rPr>
          <w:t>7.4 Использование эквивалентных материалов и оборудования не должно повлечь за собой изменение сроков окончания работ и увеличения начальной (предельной) стоимости закупки.</w:t>
        </w:r>
      </w:ins>
    </w:p>
    <w:p w:rsidR="00536787" w:rsidRPr="00536787" w:rsidRDefault="00536787">
      <w:pPr>
        <w:pStyle w:val="3c"/>
        <w:spacing w:after="0"/>
        <w:ind w:left="0" w:firstLine="709"/>
        <w:rPr>
          <w:ins w:id="8155" w:author="Залогин Николай Александрович" w:date="2019-06-06T10:00:00Z"/>
          <w:rFonts w:ascii="Times New Roman" w:hAnsi="Times New Roman" w:cs="Times New Roman"/>
          <w:sz w:val="24"/>
          <w:szCs w:val="24"/>
          <w:rPrChange w:id="8156" w:author="Залогин Николай Александрович" w:date="2019-06-06T10:01:00Z">
            <w:rPr>
              <w:ins w:id="8157" w:author="Залогин Николай Александрович" w:date="2019-06-06T10:00:00Z"/>
              <w:szCs w:val="26"/>
            </w:rPr>
          </w:rPrChange>
        </w:rPr>
        <w:pPrChange w:id="8158" w:author="Залогин Николай Александрович" w:date="2019-06-06T10:01:00Z">
          <w:pPr>
            <w:pStyle w:val="3c"/>
            <w:spacing w:after="0" w:line="280" w:lineRule="exact"/>
            <w:ind w:left="0" w:firstLine="709"/>
          </w:pPr>
        </w:pPrChange>
      </w:pPr>
      <w:ins w:id="8159" w:author="Залогин Николай Александрович" w:date="2019-06-06T10:00:00Z">
        <w:r w:rsidRPr="00536787">
          <w:rPr>
            <w:rFonts w:ascii="Times New Roman" w:hAnsi="Times New Roman" w:cs="Times New Roman"/>
            <w:sz w:val="24"/>
            <w:szCs w:val="24"/>
            <w:rPrChange w:id="8160" w:author="Залогин Николай Александрович" w:date="2019-06-06T10:01:00Z">
              <w:rPr>
                <w:szCs w:val="26"/>
              </w:rPr>
            </w:rPrChange>
          </w:rPr>
          <w:t xml:space="preserve">7.5 Используемые материалы и оборудование должны быть новыми (со сроком изготовления не ранее, чем за 6 месяцев до даты проведения поставки), ранее не использованными, не восстановленными, сертифицированными. </w:t>
        </w:r>
      </w:ins>
    </w:p>
    <w:p w:rsidR="00536787" w:rsidRPr="00536787" w:rsidRDefault="00536787">
      <w:pPr>
        <w:pStyle w:val="3c"/>
        <w:spacing w:after="0"/>
        <w:ind w:left="0" w:firstLine="709"/>
        <w:rPr>
          <w:ins w:id="8161" w:author="Залогин Николай Александрович" w:date="2019-06-06T10:00:00Z"/>
          <w:rFonts w:ascii="Times New Roman" w:hAnsi="Times New Roman" w:cs="Times New Roman"/>
          <w:sz w:val="24"/>
          <w:szCs w:val="24"/>
          <w:rPrChange w:id="8162" w:author="Залогин Николай Александрович" w:date="2019-06-06T10:01:00Z">
            <w:rPr>
              <w:ins w:id="8163" w:author="Залогин Николай Александрович" w:date="2019-06-06T10:00:00Z"/>
              <w:szCs w:val="26"/>
            </w:rPr>
          </w:rPrChange>
        </w:rPr>
        <w:pPrChange w:id="8164" w:author="Залогин Николай Александрович" w:date="2019-06-06T10:01:00Z">
          <w:pPr>
            <w:pStyle w:val="3c"/>
            <w:spacing w:after="0" w:line="280" w:lineRule="exact"/>
            <w:ind w:left="0" w:firstLine="709"/>
          </w:pPr>
        </w:pPrChange>
      </w:pPr>
      <w:ins w:id="8165" w:author="Залогин Николай Александрович" w:date="2019-06-06T10:00:00Z">
        <w:r w:rsidRPr="00536787">
          <w:rPr>
            <w:rFonts w:ascii="Times New Roman" w:hAnsi="Times New Roman" w:cs="Times New Roman"/>
            <w:sz w:val="24"/>
            <w:szCs w:val="24"/>
            <w:rPrChange w:id="8166" w:author="Залогин Николай Александрович" w:date="2019-06-06T10:01:00Z">
              <w:rPr>
                <w:szCs w:val="26"/>
              </w:rPr>
            </w:rPrChange>
          </w:rPr>
          <w:t>7.6 Качество поставляемого оборудования и материалов должно быть документально подтверждено сертификатами, техническими паспортами и другими документами, подтверждающими происхождение и качество.</w:t>
        </w:r>
      </w:ins>
    </w:p>
    <w:p w:rsidR="00536787" w:rsidRPr="00536787" w:rsidRDefault="00536787">
      <w:pPr>
        <w:pStyle w:val="3c"/>
        <w:spacing w:after="0"/>
        <w:ind w:left="0" w:firstLine="709"/>
        <w:rPr>
          <w:ins w:id="8167" w:author="Залогин Николай Александрович" w:date="2019-06-06T10:00:00Z"/>
          <w:rFonts w:ascii="Times New Roman" w:hAnsi="Times New Roman" w:cs="Times New Roman"/>
          <w:sz w:val="24"/>
          <w:szCs w:val="24"/>
          <w:rPrChange w:id="8168" w:author="Залогин Николай Александрович" w:date="2019-06-06T10:01:00Z">
            <w:rPr>
              <w:ins w:id="8169" w:author="Залогин Николай Александрович" w:date="2019-06-06T10:00:00Z"/>
              <w:szCs w:val="26"/>
            </w:rPr>
          </w:rPrChange>
        </w:rPr>
        <w:pPrChange w:id="8170" w:author="Залогин Николай Александрович" w:date="2019-06-06T10:01:00Z">
          <w:pPr>
            <w:pStyle w:val="3c"/>
            <w:spacing w:after="0" w:line="280" w:lineRule="exact"/>
            <w:ind w:left="0" w:firstLine="709"/>
          </w:pPr>
        </w:pPrChange>
      </w:pPr>
      <w:ins w:id="8171" w:author="Залогин Николай Александрович" w:date="2019-06-06T10:00:00Z">
        <w:r w:rsidRPr="00536787">
          <w:rPr>
            <w:rFonts w:ascii="Times New Roman" w:hAnsi="Times New Roman" w:cs="Times New Roman"/>
            <w:sz w:val="24"/>
            <w:szCs w:val="24"/>
            <w:rPrChange w:id="8172" w:author="Залогин Николай Александрович" w:date="2019-06-06T10:01:00Z">
              <w:rPr>
                <w:szCs w:val="26"/>
              </w:rPr>
            </w:rPrChange>
          </w:rPr>
          <w:t>7.7 Комплект расходных материалов и ЗИП изготавливается и принимается в соответствии с обязательными требованиями государственных стандартов, действующих технических документов.</w:t>
        </w:r>
      </w:ins>
    </w:p>
    <w:p w:rsidR="00536787" w:rsidRPr="00536787" w:rsidRDefault="00536787">
      <w:pPr>
        <w:pStyle w:val="3c"/>
        <w:spacing w:after="0"/>
        <w:ind w:left="0" w:firstLine="709"/>
        <w:rPr>
          <w:ins w:id="8173" w:author="Залогин Николай Александрович" w:date="2019-06-06T10:00:00Z"/>
          <w:rFonts w:ascii="Times New Roman" w:hAnsi="Times New Roman" w:cs="Times New Roman"/>
          <w:sz w:val="24"/>
          <w:szCs w:val="24"/>
          <w:rPrChange w:id="8174" w:author="Залогин Николай Александрович" w:date="2019-06-06T10:01:00Z">
            <w:rPr>
              <w:ins w:id="8175" w:author="Залогин Николай Александрович" w:date="2019-06-06T10:00:00Z"/>
              <w:szCs w:val="28"/>
            </w:rPr>
          </w:rPrChange>
        </w:rPr>
        <w:pPrChange w:id="8176" w:author="Залогин Николай Александрович" w:date="2019-06-06T10:01:00Z">
          <w:pPr>
            <w:pStyle w:val="3c"/>
            <w:spacing w:after="0" w:line="280" w:lineRule="exact"/>
            <w:ind w:left="0" w:firstLine="709"/>
          </w:pPr>
        </w:pPrChange>
      </w:pPr>
      <w:ins w:id="8177" w:author="Залогин Николай Александрович" w:date="2019-06-06T10:00:00Z">
        <w:r w:rsidRPr="00536787">
          <w:rPr>
            <w:rFonts w:ascii="Times New Roman" w:hAnsi="Times New Roman" w:cs="Times New Roman"/>
            <w:sz w:val="24"/>
            <w:szCs w:val="24"/>
            <w:rPrChange w:id="8178" w:author="Залогин Николай Александрович" w:date="2019-06-06T10:01:00Z">
              <w:rPr>
                <w:szCs w:val="26"/>
              </w:rPr>
            </w:rPrChange>
          </w:rPr>
          <w:t>7.8 При выполнении работ применять технологии, материалы и системы, соответствующие проектной документации и требованиям аттестации в ОАО «ФСК ЕЭС» и ПАО «</w:t>
        </w:r>
        <w:r w:rsidRPr="00536787">
          <w:rPr>
            <w:rFonts w:ascii="Times New Roman" w:hAnsi="Times New Roman" w:cs="Times New Roman"/>
            <w:sz w:val="24"/>
            <w:szCs w:val="24"/>
            <w:rPrChange w:id="8179" w:author="Залогин Николай Александрович" w:date="2019-06-06T10:01:00Z">
              <w:rPr>
                <w:szCs w:val="28"/>
              </w:rPr>
            </w:rPrChange>
          </w:rPr>
          <w:t xml:space="preserve">Россети». Информация размещена на официальном сайте </w:t>
        </w:r>
        <w:r w:rsidRPr="00536787">
          <w:rPr>
            <w:rFonts w:ascii="Times New Roman" w:hAnsi="Times New Roman" w:cs="Times New Roman"/>
            <w:sz w:val="24"/>
            <w:szCs w:val="24"/>
            <w:rPrChange w:id="8180" w:author="Залогин Николай Александрович" w:date="2019-06-06T10:01:00Z">
              <w:rPr/>
            </w:rPrChange>
          </w:rPr>
          <w:fldChar w:fldCharType="begin"/>
        </w:r>
        <w:r w:rsidRPr="00536787">
          <w:rPr>
            <w:rFonts w:ascii="Times New Roman" w:hAnsi="Times New Roman" w:cs="Times New Roman"/>
            <w:sz w:val="24"/>
            <w:szCs w:val="24"/>
            <w:rPrChange w:id="8181" w:author="Залогин Николай Александрович" w:date="2019-06-06T10:01:00Z">
              <w:rPr/>
            </w:rPrChange>
          </w:rPr>
          <w:instrText xml:space="preserve"> HYPERLINK "http://www.fsk-ees.ru" </w:instrText>
        </w:r>
        <w:r w:rsidRPr="00536787">
          <w:rPr>
            <w:rFonts w:ascii="Times New Roman" w:hAnsi="Times New Roman" w:cs="Times New Roman"/>
            <w:sz w:val="24"/>
            <w:szCs w:val="24"/>
            <w:rPrChange w:id="8182" w:author="Залогин Николай Александрович" w:date="2019-06-06T10:01:00Z">
              <w:rPr>
                <w:szCs w:val="28"/>
              </w:rPr>
            </w:rPrChange>
          </w:rPr>
          <w:fldChar w:fldCharType="separate"/>
        </w:r>
        <w:r w:rsidRPr="00536787">
          <w:rPr>
            <w:rFonts w:ascii="Times New Roman" w:hAnsi="Times New Roman" w:cs="Times New Roman"/>
            <w:sz w:val="24"/>
            <w:szCs w:val="24"/>
            <w:rPrChange w:id="8183" w:author="Залогин Николай Александрович" w:date="2019-06-06T10:01:00Z">
              <w:rPr>
                <w:szCs w:val="28"/>
              </w:rPr>
            </w:rPrChange>
          </w:rPr>
          <w:t>www.fsk-ees.ru</w:t>
        </w:r>
        <w:r w:rsidRPr="00536787">
          <w:rPr>
            <w:rFonts w:ascii="Times New Roman" w:hAnsi="Times New Roman" w:cs="Times New Roman"/>
            <w:sz w:val="24"/>
            <w:szCs w:val="24"/>
            <w:rPrChange w:id="8184" w:author="Залогин Николай Александрович" w:date="2019-06-06T10:01:00Z">
              <w:rPr>
                <w:szCs w:val="28"/>
              </w:rPr>
            </w:rPrChange>
          </w:rPr>
          <w:fldChar w:fldCharType="end"/>
        </w:r>
        <w:r w:rsidRPr="00536787">
          <w:rPr>
            <w:rFonts w:ascii="Times New Roman" w:hAnsi="Times New Roman" w:cs="Times New Roman"/>
            <w:sz w:val="24"/>
            <w:szCs w:val="24"/>
            <w:rPrChange w:id="8185" w:author="Залогин Николай Александрович" w:date="2019-06-06T10:01:00Z">
              <w:rPr>
                <w:szCs w:val="28"/>
              </w:rPr>
            </w:rPrChange>
          </w:rPr>
          <w:t xml:space="preserve">, </w:t>
        </w:r>
        <w:r w:rsidRPr="00536787">
          <w:rPr>
            <w:rFonts w:ascii="Times New Roman" w:hAnsi="Times New Roman" w:cs="Times New Roman"/>
            <w:sz w:val="24"/>
            <w:szCs w:val="24"/>
            <w:rPrChange w:id="8186" w:author="Залогин Николай Александрович" w:date="2019-06-06T10:01:00Z">
              <w:rPr/>
            </w:rPrChange>
          </w:rPr>
          <w:fldChar w:fldCharType="begin"/>
        </w:r>
        <w:r w:rsidRPr="00536787">
          <w:rPr>
            <w:rFonts w:ascii="Times New Roman" w:hAnsi="Times New Roman" w:cs="Times New Roman"/>
            <w:sz w:val="24"/>
            <w:szCs w:val="24"/>
            <w:rPrChange w:id="8187" w:author="Залогин Николай Александрович" w:date="2019-06-06T10:01:00Z">
              <w:rPr/>
            </w:rPrChange>
          </w:rPr>
          <w:instrText xml:space="preserve"> HYPERLINK "http://www.rosseti.ru" </w:instrText>
        </w:r>
        <w:r w:rsidRPr="00536787">
          <w:rPr>
            <w:rFonts w:ascii="Times New Roman" w:hAnsi="Times New Roman" w:cs="Times New Roman"/>
            <w:sz w:val="24"/>
            <w:szCs w:val="24"/>
            <w:rPrChange w:id="8188" w:author="Залогин Николай Александрович" w:date="2019-06-06T10:01:00Z">
              <w:rPr>
                <w:szCs w:val="28"/>
              </w:rPr>
            </w:rPrChange>
          </w:rPr>
          <w:fldChar w:fldCharType="separate"/>
        </w:r>
        <w:r w:rsidRPr="00536787">
          <w:rPr>
            <w:rFonts w:ascii="Times New Roman" w:hAnsi="Times New Roman" w:cs="Times New Roman"/>
            <w:sz w:val="24"/>
            <w:szCs w:val="24"/>
            <w:rPrChange w:id="8189" w:author="Залогин Николай Александрович" w:date="2019-06-06T10:01:00Z">
              <w:rPr>
                <w:szCs w:val="28"/>
              </w:rPr>
            </w:rPrChange>
          </w:rPr>
          <w:t>http://www.rosseti.ru</w:t>
        </w:r>
        <w:r w:rsidRPr="00536787">
          <w:rPr>
            <w:rFonts w:ascii="Times New Roman" w:hAnsi="Times New Roman" w:cs="Times New Roman"/>
            <w:sz w:val="24"/>
            <w:szCs w:val="24"/>
            <w:rPrChange w:id="8190" w:author="Залогин Николай Александрович" w:date="2019-06-06T10:01:00Z">
              <w:rPr>
                <w:szCs w:val="28"/>
              </w:rPr>
            </w:rPrChange>
          </w:rPr>
          <w:fldChar w:fldCharType="end"/>
        </w:r>
        <w:r w:rsidRPr="00536787">
          <w:rPr>
            <w:rFonts w:ascii="Times New Roman" w:hAnsi="Times New Roman" w:cs="Times New Roman"/>
            <w:sz w:val="24"/>
            <w:szCs w:val="24"/>
            <w:rPrChange w:id="8191" w:author="Залогин Николай Александрович" w:date="2019-06-06T10:01:00Z">
              <w:rPr>
                <w:szCs w:val="28"/>
              </w:rPr>
            </w:rPrChange>
          </w:rPr>
          <w:t>.</w:t>
        </w:r>
      </w:ins>
    </w:p>
    <w:p w:rsidR="00536787" w:rsidRPr="00536787" w:rsidRDefault="00536787">
      <w:pPr>
        <w:pStyle w:val="3c"/>
        <w:spacing w:after="0"/>
        <w:ind w:left="0" w:firstLine="709"/>
        <w:rPr>
          <w:ins w:id="8192" w:author="Залогин Николай Александрович" w:date="2019-06-06T10:00:00Z"/>
          <w:rFonts w:ascii="Times New Roman" w:hAnsi="Times New Roman" w:cs="Times New Roman"/>
          <w:sz w:val="24"/>
          <w:szCs w:val="24"/>
          <w:rPrChange w:id="8193" w:author="Залогин Николай Александрович" w:date="2019-06-06T10:01:00Z">
            <w:rPr>
              <w:ins w:id="8194" w:author="Залогин Николай Александрович" w:date="2019-06-06T10:00:00Z"/>
            </w:rPr>
          </w:rPrChange>
        </w:rPr>
        <w:pPrChange w:id="8195" w:author="Залогин Николай Александрович" w:date="2019-06-06T10:01:00Z">
          <w:pPr>
            <w:pStyle w:val="3c"/>
            <w:spacing w:after="0" w:line="280" w:lineRule="exact"/>
            <w:ind w:left="0" w:firstLine="709"/>
          </w:pPr>
        </w:pPrChange>
      </w:pPr>
      <w:ins w:id="8196" w:author="Залогин Николай Александрович" w:date="2019-06-06T10:00:00Z">
        <w:r w:rsidRPr="00536787">
          <w:rPr>
            <w:rFonts w:ascii="Times New Roman" w:hAnsi="Times New Roman" w:cs="Times New Roman"/>
            <w:sz w:val="24"/>
            <w:szCs w:val="24"/>
            <w:rPrChange w:id="8197" w:author="Залогин Николай Александрович" w:date="2019-06-06T10:01:00Z">
              <w:rPr>
                <w:szCs w:val="26"/>
              </w:rPr>
            </w:rPrChange>
          </w:rPr>
          <w:t>7.9 Объекты находятся в холодной климатической зоне. При формировании локальных сметных расчетов использовать сборник ТЕР (территориальные единичные расценки для ХМАО).</w:t>
        </w:r>
      </w:ins>
    </w:p>
    <w:p w:rsidR="00536787" w:rsidRPr="00536787" w:rsidRDefault="00536787">
      <w:pPr>
        <w:pStyle w:val="3c"/>
        <w:spacing w:after="0"/>
        <w:ind w:left="0" w:firstLine="709"/>
        <w:rPr>
          <w:ins w:id="8198" w:author="Залогин Николай Александрович" w:date="2019-06-06T10:00:00Z"/>
          <w:rFonts w:ascii="Times New Roman" w:hAnsi="Times New Roman" w:cs="Times New Roman"/>
          <w:sz w:val="24"/>
          <w:szCs w:val="24"/>
          <w:rPrChange w:id="8199" w:author="Залогин Николай Александрович" w:date="2019-06-06T10:01:00Z">
            <w:rPr>
              <w:ins w:id="8200" w:author="Залогин Николай Александрович" w:date="2019-06-06T10:00:00Z"/>
              <w:szCs w:val="26"/>
            </w:rPr>
          </w:rPrChange>
        </w:rPr>
        <w:pPrChange w:id="8201" w:author="Залогин Николай Александрович" w:date="2019-06-06T10:01:00Z">
          <w:pPr>
            <w:pStyle w:val="3c"/>
            <w:spacing w:after="0" w:line="280" w:lineRule="exact"/>
            <w:ind w:left="0" w:firstLine="709"/>
          </w:pPr>
        </w:pPrChange>
      </w:pPr>
      <w:ins w:id="8202" w:author="Залогин Николай Александрович" w:date="2019-06-06T10:00:00Z">
        <w:r w:rsidRPr="00536787">
          <w:rPr>
            <w:rFonts w:ascii="Times New Roman" w:hAnsi="Times New Roman" w:cs="Times New Roman"/>
            <w:sz w:val="24"/>
            <w:szCs w:val="24"/>
            <w:rPrChange w:id="8203" w:author="Залогин Николай Александрович" w:date="2019-06-06T10:01:00Z">
              <w:rPr>
                <w:szCs w:val="26"/>
              </w:rPr>
            </w:rPrChange>
          </w:rPr>
          <w:t>7.10 При расчёте конкурсного предложения учитывать сроки изготовления:</w:t>
        </w:r>
      </w:ins>
    </w:p>
    <w:p w:rsidR="00536787" w:rsidRPr="00536787" w:rsidRDefault="00536787">
      <w:pPr>
        <w:pStyle w:val="3c"/>
        <w:spacing w:after="0"/>
        <w:ind w:left="0" w:firstLine="709"/>
        <w:rPr>
          <w:ins w:id="8204" w:author="Залогин Николай Александрович" w:date="2019-06-06T10:00:00Z"/>
          <w:rFonts w:ascii="Times New Roman" w:hAnsi="Times New Roman" w:cs="Times New Roman"/>
          <w:sz w:val="24"/>
          <w:szCs w:val="24"/>
          <w:rPrChange w:id="8205" w:author="Залогин Николай Александрович" w:date="2019-06-06T10:01:00Z">
            <w:rPr>
              <w:ins w:id="8206" w:author="Залогин Николай Александрович" w:date="2019-06-06T10:00:00Z"/>
              <w:szCs w:val="26"/>
            </w:rPr>
          </w:rPrChange>
        </w:rPr>
        <w:pPrChange w:id="8207" w:author="Залогин Николай Александрович" w:date="2019-06-06T10:01:00Z">
          <w:pPr>
            <w:pStyle w:val="3c"/>
            <w:spacing w:after="0" w:line="280" w:lineRule="exact"/>
            <w:ind w:left="0" w:firstLine="709"/>
          </w:pPr>
        </w:pPrChange>
      </w:pPr>
      <w:ins w:id="8208" w:author="Залогин Николай Александрович" w:date="2019-06-06T10:00:00Z">
        <w:r w:rsidRPr="00536787">
          <w:rPr>
            <w:rFonts w:ascii="Times New Roman" w:hAnsi="Times New Roman" w:cs="Times New Roman"/>
            <w:sz w:val="24"/>
            <w:szCs w:val="24"/>
            <w:rPrChange w:id="8209" w:author="Залогин Николай Александрович" w:date="2019-06-06T10:01:00Z">
              <w:rPr>
                <w:szCs w:val="26"/>
              </w:rPr>
            </w:rPrChange>
          </w:rPr>
          <w:t xml:space="preserve">- модульных блоков здания ОПУ; </w:t>
        </w:r>
      </w:ins>
    </w:p>
    <w:p w:rsidR="00536787" w:rsidRPr="00536787" w:rsidRDefault="00536787">
      <w:pPr>
        <w:pStyle w:val="3c"/>
        <w:spacing w:after="0"/>
        <w:ind w:left="0" w:firstLine="709"/>
        <w:rPr>
          <w:ins w:id="8210" w:author="Залогин Николай Александрович" w:date="2019-06-06T10:00:00Z"/>
          <w:rFonts w:ascii="Times New Roman" w:hAnsi="Times New Roman" w:cs="Times New Roman"/>
          <w:sz w:val="24"/>
          <w:szCs w:val="24"/>
          <w:rPrChange w:id="8211" w:author="Залогин Николай Александрович" w:date="2019-06-06T10:01:00Z">
            <w:rPr>
              <w:ins w:id="8212" w:author="Залогин Николай Александрович" w:date="2019-06-06T10:00:00Z"/>
              <w:szCs w:val="26"/>
            </w:rPr>
          </w:rPrChange>
        </w:rPr>
        <w:pPrChange w:id="8213" w:author="Залогин Николай Александрович" w:date="2019-06-06T10:01:00Z">
          <w:pPr>
            <w:pStyle w:val="3c"/>
            <w:spacing w:after="0" w:line="280" w:lineRule="exact"/>
            <w:ind w:left="0" w:firstLine="709"/>
          </w:pPr>
        </w:pPrChange>
      </w:pPr>
      <w:ins w:id="8214" w:author="Залогин Николай Александрович" w:date="2019-06-06T10:00:00Z">
        <w:r w:rsidRPr="00536787">
          <w:rPr>
            <w:rFonts w:ascii="Times New Roman" w:hAnsi="Times New Roman" w:cs="Times New Roman"/>
            <w:sz w:val="24"/>
            <w:szCs w:val="24"/>
            <w:rPrChange w:id="8215" w:author="Залогин Николай Александрович" w:date="2019-06-06T10:01:00Z">
              <w:rPr>
                <w:szCs w:val="26"/>
              </w:rPr>
            </w:rPrChange>
          </w:rPr>
          <w:t>- электрического, сантехнического и бытового оборудования, устанавливаемых в модульных блоках ОПУ;</w:t>
        </w:r>
      </w:ins>
    </w:p>
    <w:p w:rsidR="00536787" w:rsidRPr="00536787" w:rsidRDefault="00536787">
      <w:pPr>
        <w:pStyle w:val="3c"/>
        <w:spacing w:after="0"/>
        <w:ind w:left="0" w:firstLine="709"/>
        <w:rPr>
          <w:ins w:id="8216" w:author="Залогин Николай Александрович" w:date="2019-06-06T10:00:00Z"/>
          <w:rFonts w:ascii="Times New Roman" w:hAnsi="Times New Roman" w:cs="Times New Roman"/>
          <w:sz w:val="24"/>
          <w:szCs w:val="24"/>
          <w:rPrChange w:id="8217" w:author="Залогин Николай Александрович" w:date="2019-06-06T10:01:00Z">
            <w:rPr>
              <w:ins w:id="8218" w:author="Залогин Николай Александрович" w:date="2019-06-06T10:00:00Z"/>
              <w:szCs w:val="26"/>
            </w:rPr>
          </w:rPrChange>
        </w:rPr>
        <w:pPrChange w:id="8219" w:author="Залогин Николай Александрович" w:date="2019-06-06T10:01:00Z">
          <w:pPr>
            <w:pStyle w:val="3c"/>
            <w:spacing w:after="0" w:line="280" w:lineRule="exact"/>
            <w:ind w:left="0" w:firstLine="709"/>
          </w:pPr>
        </w:pPrChange>
      </w:pPr>
      <w:ins w:id="8220" w:author="Залогин Николай Александрович" w:date="2019-06-06T10:00:00Z">
        <w:r w:rsidRPr="00536787">
          <w:rPr>
            <w:rFonts w:ascii="Times New Roman" w:hAnsi="Times New Roman" w:cs="Times New Roman"/>
            <w:sz w:val="24"/>
            <w:szCs w:val="24"/>
            <w:rPrChange w:id="8221" w:author="Залогин Николай Александрович" w:date="2019-06-06T10:01:00Z">
              <w:rPr>
                <w:szCs w:val="26"/>
              </w:rPr>
            </w:rPrChange>
          </w:rPr>
          <w:t xml:space="preserve">- оборудования 110 </w:t>
        </w:r>
        <w:proofErr w:type="spellStart"/>
        <w:r w:rsidRPr="00536787">
          <w:rPr>
            <w:rFonts w:ascii="Times New Roman" w:hAnsi="Times New Roman" w:cs="Times New Roman"/>
            <w:sz w:val="24"/>
            <w:szCs w:val="24"/>
            <w:rPrChange w:id="8222" w:author="Залогин Николай Александрович" w:date="2019-06-06T10:01:00Z">
              <w:rPr>
                <w:szCs w:val="26"/>
              </w:rPr>
            </w:rPrChange>
          </w:rPr>
          <w:t>кВ</w:t>
        </w:r>
        <w:proofErr w:type="spellEnd"/>
        <w:r w:rsidRPr="00536787">
          <w:rPr>
            <w:rFonts w:ascii="Times New Roman" w:hAnsi="Times New Roman" w:cs="Times New Roman"/>
            <w:sz w:val="24"/>
            <w:szCs w:val="24"/>
            <w:rPrChange w:id="8223" w:author="Залогин Николай Александрович" w:date="2019-06-06T10:01:00Z">
              <w:rPr>
                <w:szCs w:val="26"/>
              </w:rPr>
            </w:rPrChange>
          </w:rPr>
          <w:t xml:space="preserve"> (трансформаторов тока, трансформаторов напряжения, конденсаторов связи и высокочастотных заградителей);</w:t>
        </w:r>
      </w:ins>
    </w:p>
    <w:p w:rsidR="00536787" w:rsidRPr="00536787" w:rsidRDefault="00536787">
      <w:pPr>
        <w:pStyle w:val="3c"/>
        <w:spacing w:after="0"/>
        <w:ind w:left="0" w:firstLine="709"/>
        <w:rPr>
          <w:ins w:id="8224" w:author="Залогин Николай Александрович" w:date="2019-06-06T10:00:00Z"/>
          <w:rFonts w:ascii="Times New Roman" w:hAnsi="Times New Roman" w:cs="Times New Roman"/>
          <w:sz w:val="24"/>
          <w:szCs w:val="24"/>
          <w:rPrChange w:id="8225" w:author="Залогин Николай Александрович" w:date="2019-06-06T10:01:00Z">
            <w:rPr>
              <w:ins w:id="8226" w:author="Залогин Николай Александрович" w:date="2019-06-06T10:00:00Z"/>
              <w:szCs w:val="26"/>
            </w:rPr>
          </w:rPrChange>
        </w:rPr>
        <w:pPrChange w:id="8227" w:author="Залогин Николай Александрович" w:date="2019-06-06T10:01:00Z">
          <w:pPr>
            <w:pStyle w:val="3c"/>
            <w:spacing w:after="0" w:line="280" w:lineRule="exact"/>
            <w:ind w:left="0" w:firstLine="709"/>
          </w:pPr>
        </w:pPrChange>
      </w:pPr>
      <w:ins w:id="8228" w:author="Залогин Николай Александрович" w:date="2019-06-06T10:00:00Z">
        <w:r w:rsidRPr="00536787">
          <w:rPr>
            <w:rFonts w:ascii="Times New Roman" w:hAnsi="Times New Roman" w:cs="Times New Roman"/>
            <w:sz w:val="24"/>
            <w:szCs w:val="24"/>
            <w:rPrChange w:id="8229" w:author="Залогин Николай Александрович" w:date="2019-06-06T10:01:00Z">
              <w:rPr>
                <w:szCs w:val="26"/>
              </w:rPr>
            </w:rPrChange>
          </w:rPr>
          <w:t>- шкафов и устройств РЗА и ТМ;</w:t>
        </w:r>
      </w:ins>
    </w:p>
    <w:p w:rsidR="00536787" w:rsidRPr="00536787" w:rsidRDefault="00536787">
      <w:pPr>
        <w:pStyle w:val="3c"/>
        <w:spacing w:after="0"/>
        <w:ind w:left="0" w:firstLine="709"/>
        <w:rPr>
          <w:ins w:id="8230" w:author="Залогин Николай Александрович" w:date="2019-06-06T10:00:00Z"/>
          <w:rFonts w:ascii="Times New Roman" w:hAnsi="Times New Roman" w:cs="Times New Roman"/>
          <w:sz w:val="24"/>
          <w:szCs w:val="24"/>
          <w:rPrChange w:id="8231" w:author="Залогин Николай Александрович" w:date="2019-06-06T10:01:00Z">
            <w:rPr>
              <w:ins w:id="8232" w:author="Залогин Николай Александрович" w:date="2019-06-06T10:00:00Z"/>
              <w:szCs w:val="26"/>
            </w:rPr>
          </w:rPrChange>
        </w:rPr>
        <w:pPrChange w:id="8233" w:author="Залогин Николай Александрович" w:date="2019-06-06T10:01:00Z">
          <w:pPr>
            <w:pStyle w:val="3c"/>
            <w:spacing w:after="0" w:line="280" w:lineRule="exact"/>
            <w:ind w:left="0" w:firstLine="709"/>
          </w:pPr>
        </w:pPrChange>
      </w:pPr>
      <w:ins w:id="8234" w:author="Залогин Николай Александрович" w:date="2019-06-06T10:00:00Z">
        <w:r w:rsidRPr="00536787">
          <w:rPr>
            <w:rFonts w:ascii="Times New Roman" w:hAnsi="Times New Roman" w:cs="Times New Roman"/>
            <w:sz w:val="24"/>
            <w:szCs w:val="24"/>
            <w:rPrChange w:id="8235" w:author="Залогин Николай Александрович" w:date="2019-06-06T10:01:00Z">
              <w:rPr>
                <w:szCs w:val="26"/>
              </w:rPr>
            </w:rPrChange>
          </w:rPr>
          <w:t>- оборудования связи;</w:t>
        </w:r>
      </w:ins>
    </w:p>
    <w:p w:rsidR="00536787" w:rsidRPr="00536787" w:rsidRDefault="00536787">
      <w:pPr>
        <w:pStyle w:val="3c"/>
        <w:spacing w:after="0"/>
        <w:ind w:left="0" w:firstLine="709"/>
        <w:rPr>
          <w:ins w:id="8236" w:author="Залогин Николай Александрович" w:date="2019-06-06T10:00:00Z"/>
          <w:rFonts w:ascii="Times New Roman" w:hAnsi="Times New Roman" w:cs="Times New Roman"/>
          <w:sz w:val="24"/>
          <w:szCs w:val="24"/>
          <w:rPrChange w:id="8237" w:author="Залогин Николай Александрович" w:date="2019-06-06T10:01:00Z">
            <w:rPr>
              <w:ins w:id="8238" w:author="Залогин Николай Александрович" w:date="2019-06-06T10:00:00Z"/>
              <w:szCs w:val="26"/>
            </w:rPr>
          </w:rPrChange>
        </w:rPr>
        <w:pPrChange w:id="8239" w:author="Залогин Николай Александрович" w:date="2019-06-06T10:01:00Z">
          <w:pPr>
            <w:pStyle w:val="3c"/>
            <w:spacing w:after="0" w:line="280" w:lineRule="exact"/>
            <w:ind w:left="0" w:firstLine="709"/>
          </w:pPr>
        </w:pPrChange>
      </w:pPr>
      <w:ins w:id="8240" w:author="Залогин Николай Александрович" w:date="2019-06-06T10:00:00Z">
        <w:r w:rsidRPr="00536787">
          <w:rPr>
            <w:rFonts w:ascii="Times New Roman" w:hAnsi="Times New Roman" w:cs="Times New Roman"/>
            <w:sz w:val="24"/>
            <w:szCs w:val="24"/>
            <w:rPrChange w:id="8241" w:author="Залогин Николай Александрович" w:date="2019-06-06T10:01:00Z">
              <w:rPr>
                <w:szCs w:val="26"/>
              </w:rPr>
            </w:rPrChange>
          </w:rPr>
          <w:t>- приборов учета электроэнергии;</w:t>
        </w:r>
      </w:ins>
    </w:p>
    <w:p w:rsidR="00536787" w:rsidRPr="00536787" w:rsidRDefault="00536787">
      <w:pPr>
        <w:pStyle w:val="3c"/>
        <w:spacing w:after="0"/>
        <w:ind w:left="0" w:firstLine="709"/>
        <w:rPr>
          <w:ins w:id="8242" w:author="Залогин Николай Александрович" w:date="2019-06-06T10:00:00Z"/>
          <w:rFonts w:ascii="Times New Roman" w:hAnsi="Times New Roman" w:cs="Times New Roman"/>
          <w:sz w:val="24"/>
          <w:szCs w:val="24"/>
          <w:rPrChange w:id="8243" w:author="Залогин Николай Александрович" w:date="2019-06-06T10:01:00Z">
            <w:rPr>
              <w:ins w:id="8244" w:author="Залогин Николай Александрович" w:date="2019-06-06T10:00:00Z"/>
              <w:szCs w:val="26"/>
            </w:rPr>
          </w:rPrChange>
        </w:rPr>
        <w:pPrChange w:id="8245" w:author="Залогин Николай Александрович" w:date="2019-06-06T10:01:00Z">
          <w:pPr>
            <w:pStyle w:val="3c"/>
            <w:spacing w:after="0" w:line="280" w:lineRule="exact"/>
            <w:ind w:left="0" w:firstLine="709"/>
          </w:pPr>
        </w:pPrChange>
      </w:pPr>
      <w:ins w:id="8246" w:author="Залогин Николай Александрович" w:date="2019-06-06T10:00:00Z">
        <w:r w:rsidRPr="00536787">
          <w:rPr>
            <w:rFonts w:ascii="Times New Roman" w:hAnsi="Times New Roman" w:cs="Times New Roman"/>
            <w:sz w:val="24"/>
            <w:szCs w:val="24"/>
            <w:rPrChange w:id="8247" w:author="Залогин Николай Александрович" w:date="2019-06-06T10:01:00Z">
              <w:rPr>
                <w:szCs w:val="26"/>
              </w:rPr>
            </w:rPrChange>
          </w:rPr>
          <w:t>- кабелей, согласно проекта.</w:t>
        </w:r>
      </w:ins>
    </w:p>
    <w:p w:rsidR="00536787" w:rsidRPr="00536787" w:rsidRDefault="00536787">
      <w:pPr>
        <w:pStyle w:val="3c"/>
        <w:spacing w:after="0"/>
        <w:ind w:left="0" w:firstLine="709"/>
        <w:rPr>
          <w:ins w:id="8248" w:author="Залогин Николай Александрович" w:date="2019-06-06T10:00:00Z"/>
          <w:rFonts w:ascii="Times New Roman" w:hAnsi="Times New Roman" w:cs="Times New Roman"/>
          <w:sz w:val="24"/>
          <w:szCs w:val="24"/>
          <w:rPrChange w:id="8249" w:author="Залогин Николай Александрович" w:date="2019-06-06T10:01:00Z">
            <w:rPr>
              <w:ins w:id="8250" w:author="Залогин Николай Александрович" w:date="2019-06-06T10:00:00Z"/>
              <w:szCs w:val="26"/>
            </w:rPr>
          </w:rPrChange>
        </w:rPr>
        <w:pPrChange w:id="8251" w:author="Залогин Николай Александрович" w:date="2019-06-06T10:01:00Z">
          <w:pPr>
            <w:pStyle w:val="3c"/>
            <w:spacing w:after="0" w:line="280" w:lineRule="exact"/>
            <w:ind w:left="0" w:firstLine="709"/>
          </w:pPr>
        </w:pPrChange>
      </w:pPr>
      <w:ins w:id="8252" w:author="Залогин Николай Александрович" w:date="2019-06-06T10:00:00Z">
        <w:r w:rsidRPr="00536787">
          <w:rPr>
            <w:rFonts w:ascii="Times New Roman" w:hAnsi="Times New Roman" w:cs="Times New Roman"/>
            <w:sz w:val="24"/>
            <w:szCs w:val="24"/>
            <w:rPrChange w:id="8253" w:author="Залогин Николай Александрович" w:date="2019-06-06T10:01:00Z">
              <w:rPr>
                <w:szCs w:val="26"/>
              </w:rPr>
            </w:rPrChange>
          </w:rPr>
          <w:t>7.11 Обязательное наличие у Подрядчика необходимой автотранспортной техники, материально-технических ресурсов, квалифицированного персонала для выполнения работ. Минимальные требования указаны в Требованиях к участнику закупки (приложение №3 к Техническому заданию).</w:t>
        </w:r>
        <w:r w:rsidRPr="00536787">
          <w:rPr>
            <w:rFonts w:ascii="Times New Roman" w:hAnsi="Times New Roman" w:cs="Times New Roman"/>
            <w:noProof/>
            <w:sz w:val="24"/>
            <w:szCs w:val="24"/>
            <w:rPrChange w:id="8254" w:author="Залогин Николай Александрович" w:date="2019-06-06T10:01:00Z">
              <w:rPr>
                <w:noProof/>
                <w:szCs w:val="26"/>
              </w:rPr>
            </w:rPrChange>
          </w:rPr>
          <w:t xml:space="preserve"> </w:t>
        </w:r>
      </w:ins>
    </w:p>
    <w:p w:rsidR="00536787" w:rsidRPr="00536787" w:rsidRDefault="00536787">
      <w:pPr>
        <w:pStyle w:val="3c"/>
        <w:spacing w:after="0"/>
        <w:ind w:left="0" w:firstLine="709"/>
        <w:rPr>
          <w:ins w:id="8255" w:author="Залогин Николай Александрович" w:date="2019-06-06T10:00:00Z"/>
          <w:rFonts w:ascii="Times New Roman" w:hAnsi="Times New Roman" w:cs="Times New Roman"/>
          <w:sz w:val="24"/>
          <w:szCs w:val="24"/>
          <w:rPrChange w:id="8256" w:author="Залогин Николай Александрович" w:date="2019-06-06T10:01:00Z">
            <w:rPr>
              <w:ins w:id="8257" w:author="Залогин Николай Александрович" w:date="2019-06-06T10:00:00Z"/>
            </w:rPr>
          </w:rPrChange>
        </w:rPr>
        <w:pPrChange w:id="8258" w:author="Залогин Николай Александрович" w:date="2019-06-06T10:01:00Z">
          <w:pPr>
            <w:pStyle w:val="3c"/>
            <w:spacing w:after="0" w:line="280" w:lineRule="exact"/>
            <w:ind w:left="0" w:firstLine="709"/>
          </w:pPr>
        </w:pPrChange>
      </w:pPr>
      <w:ins w:id="8259" w:author="Залогин Николай Александрович" w:date="2019-06-06T10:00:00Z">
        <w:r w:rsidRPr="00536787">
          <w:rPr>
            <w:rFonts w:ascii="Times New Roman" w:hAnsi="Times New Roman" w:cs="Times New Roman"/>
            <w:sz w:val="24"/>
            <w:szCs w:val="24"/>
            <w:rPrChange w:id="8260" w:author="Залогин Николай Александрович" w:date="2019-06-06T10:01:00Z">
              <w:rPr/>
            </w:rPrChange>
          </w:rPr>
          <w:t>7.12 Работы, выполняемые субподрядными организациями не должны превышать 50% от общего объема СМР и ЭМР.</w:t>
        </w:r>
      </w:ins>
    </w:p>
    <w:p w:rsidR="00536787" w:rsidRPr="00536787" w:rsidRDefault="00536787">
      <w:pPr>
        <w:pStyle w:val="3c"/>
        <w:spacing w:after="0"/>
        <w:ind w:left="0" w:firstLine="709"/>
        <w:rPr>
          <w:ins w:id="8261" w:author="Залогин Николай Александрович" w:date="2019-06-06T10:00:00Z"/>
          <w:rFonts w:ascii="Times New Roman" w:hAnsi="Times New Roman" w:cs="Times New Roman"/>
          <w:sz w:val="24"/>
          <w:szCs w:val="24"/>
          <w:rPrChange w:id="8262" w:author="Залогин Николай Александрович" w:date="2019-06-06T10:01:00Z">
            <w:rPr>
              <w:ins w:id="8263" w:author="Залогин Николай Александрович" w:date="2019-06-06T10:00:00Z"/>
              <w:szCs w:val="26"/>
            </w:rPr>
          </w:rPrChange>
        </w:rPr>
        <w:pPrChange w:id="8264" w:author="Залогин Николай Александрович" w:date="2019-06-06T10:01:00Z">
          <w:pPr>
            <w:pStyle w:val="3c"/>
            <w:spacing w:after="0" w:line="280" w:lineRule="exact"/>
            <w:ind w:left="0" w:firstLine="709"/>
          </w:pPr>
        </w:pPrChange>
      </w:pPr>
      <w:ins w:id="8265" w:author="Залогин Николай Александрович" w:date="2019-06-06T10:00:00Z">
        <w:r w:rsidRPr="00536787">
          <w:rPr>
            <w:rFonts w:ascii="Times New Roman" w:hAnsi="Times New Roman" w:cs="Times New Roman"/>
            <w:sz w:val="24"/>
            <w:szCs w:val="24"/>
            <w:rPrChange w:id="8266" w:author="Залогин Николай Александрович" w:date="2019-06-06T10:01:00Z">
              <w:rPr>
                <w:szCs w:val="26"/>
              </w:rPr>
            </w:rPrChange>
          </w:rPr>
          <w:t xml:space="preserve">7.13 При расчете конкурсного предложения включать полный объем затрат, учитывающий </w:t>
        </w:r>
        <w:r w:rsidRPr="00536787">
          <w:rPr>
            <w:rFonts w:ascii="Times New Roman" w:hAnsi="Times New Roman" w:cs="Times New Roman"/>
            <w:sz w:val="24"/>
            <w:szCs w:val="24"/>
            <w:rPrChange w:id="8267" w:author="Залогин Николай Александрович" w:date="2019-06-06T10:01:00Z">
              <w:rPr/>
            </w:rPrChange>
          </w:rPr>
          <w:t>выполнение объемов вышеуказанных работ (затраты на проживание персонала, приобретение МТР, оборудования, перебазировку спецтехники и т.д.).</w:t>
        </w:r>
        <w:r w:rsidRPr="00536787">
          <w:rPr>
            <w:rFonts w:ascii="Times New Roman" w:hAnsi="Times New Roman" w:cs="Times New Roman"/>
            <w:sz w:val="24"/>
            <w:szCs w:val="24"/>
            <w:rPrChange w:id="8268" w:author="Залогин Николай Александрович" w:date="2019-06-06T10:01:00Z">
              <w:rPr>
                <w:szCs w:val="26"/>
              </w:rPr>
            </w:rPrChange>
          </w:rPr>
          <w:t xml:space="preserve"> Услуги связи, социально-бытовые, транспортные Заказчиком не предоставляются.</w:t>
        </w:r>
      </w:ins>
    </w:p>
    <w:p w:rsidR="00536787" w:rsidRPr="00536787" w:rsidRDefault="00536787">
      <w:pPr>
        <w:pStyle w:val="3c"/>
        <w:spacing w:after="0"/>
        <w:ind w:left="709"/>
        <w:rPr>
          <w:ins w:id="8269" w:author="Залогин Николай Александрович" w:date="2019-06-06T10:00:00Z"/>
          <w:rFonts w:ascii="Times New Roman" w:hAnsi="Times New Roman" w:cs="Times New Roman"/>
          <w:sz w:val="24"/>
          <w:szCs w:val="24"/>
          <w:rPrChange w:id="8270" w:author="Залогин Николай Александрович" w:date="2019-06-06T10:01:00Z">
            <w:rPr>
              <w:ins w:id="8271" w:author="Залогин Николай Александрович" w:date="2019-06-06T10:00:00Z"/>
              <w:szCs w:val="26"/>
            </w:rPr>
          </w:rPrChange>
        </w:rPr>
        <w:pPrChange w:id="8272" w:author="Залогин Николай Александрович" w:date="2019-06-06T10:01:00Z">
          <w:pPr>
            <w:pStyle w:val="3c"/>
            <w:spacing w:after="0" w:line="280" w:lineRule="exact"/>
            <w:ind w:left="709"/>
          </w:pPr>
        </w:pPrChange>
      </w:pPr>
      <w:ins w:id="8273" w:author="Залогин Николай Александрович" w:date="2019-06-06T10:00:00Z">
        <w:r w:rsidRPr="00536787">
          <w:rPr>
            <w:rFonts w:ascii="Times New Roman" w:hAnsi="Times New Roman" w:cs="Times New Roman"/>
            <w:sz w:val="24"/>
            <w:szCs w:val="24"/>
            <w:rPrChange w:id="8274" w:author="Залогин Николай Александрович" w:date="2019-06-06T10:01:00Z">
              <w:rPr>
                <w:szCs w:val="26"/>
              </w:rPr>
            </w:rPrChange>
          </w:rPr>
          <w:t xml:space="preserve">7.14 При закупке оборудования и МТР в обязательном порядке согласовывать с Заказчиком </w:t>
        </w:r>
      </w:ins>
    </w:p>
    <w:p w:rsidR="00536787" w:rsidRPr="00536787" w:rsidRDefault="00536787">
      <w:pPr>
        <w:pStyle w:val="3c"/>
        <w:spacing w:after="0"/>
        <w:ind w:left="0"/>
        <w:rPr>
          <w:ins w:id="8275" w:author="Залогин Николай Александрович" w:date="2019-06-06T10:00:00Z"/>
          <w:rFonts w:ascii="Times New Roman" w:hAnsi="Times New Roman" w:cs="Times New Roman"/>
          <w:sz w:val="24"/>
          <w:szCs w:val="24"/>
          <w:rPrChange w:id="8276" w:author="Залогин Николай Александрович" w:date="2019-06-06T10:01:00Z">
            <w:rPr>
              <w:ins w:id="8277" w:author="Залогин Николай Александрович" w:date="2019-06-06T10:00:00Z"/>
              <w:szCs w:val="26"/>
            </w:rPr>
          </w:rPrChange>
        </w:rPr>
        <w:pPrChange w:id="8278" w:author="Залогин Николай Александрович" w:date="2019-06-06T10:01:00Z">
          <w:pPr>
            <w:pStyle w:val="3c"/>
            <w:spacing w:after="0" w:line="280" w:lineRule="exact"/>
            <w:ind w:left="0"/>
          </w:pPr>
        </w:pPrChange>
      </w:pPr>
      <w:ins w:id="8279" w:author="Залогин Николай Александрович" w:date="2019-06-06T10:00:00Z">
        <w:r w:rsidRPr="00536787">
          <w:rPr>
            <w:rFonts w:ascii="Times New Roman" w:hAnsi="Times New Roman" w:cs="Times New Roman"/>
            <w:sz w:val="24"/>
            <w:szCs w:val="24"/>
            <w:rPrChange w:id="8280" w:author="Залогин Николай Александрович" w:date="2019-06-06T10:01:00Z">
              <w:rPr>
                <w:szCs w:val="26"/>
              </w:rPr>
            </w:rPrChange>
          </w:rPr>
          <w:t>их стоимость.</w:t>
        </w:r>
      </w:ins>
    </w:p>
    <w:p w:rsidR="00536787" w:rsidRPr="00536787" w:rsidRDefault="00536787">
      <w:pPr>
        <w:pStyle w:val="3c"/>
        <w:spacing w:after="0"/>
        <w:ind w:left="0" w:firstLine="708"/>
        <w:rPr>
          <w:ins w:id="8281" w:author="Залогин Николай Александрович" w:date="2019-06-06T10:00:00Z"/>
          <w:rFonts w:ascii="Times New Roman" w:hAnsi="Times New Roman" w:cs="Times New Roman"/>
          <w:sz w:val="24"/>
          <w:szCs w:val="24"/>
          <w:rPrChange w:id="8282" w:author="Залогин Николай Александрович" w:date="2019-06-06T10:01:00Z">
            <w:rPr>
              <w:ins w:id="8283" w:author="Залогин Николай Александрович" w:date="2019-06-06T10:00:00Z"/>
              <w:szCs w:val="26"/>
            </w:rPr>
          </w:rPrChange>
        </w:rPr>
        <w:pPrChange w:id="8284" w:author="Залогин Николай Александрович" w:date="2019-06-06T10:01:00Z">
          <w:pPr>
            <w:pStyle w:val="3c"/>
            <w:spacing w:after="0" w:line="280" w:lineRule="exact"/>
            <w:ind w:left="0" w:firstLine="708"/>
          </w:pPr>
        </w:pPrChange>
      </w:pPr>
      <w:ins w:id="8285" w:author="Залогин Николай Александрович" w:date="2019-06-06T10:00:00Z">
        <w:r w:rsidRPr="00536787">
          <w:rPr>
            <w:rFonts w:ascii="Times New Roman" w:hAnsi="Times New Roman" w:cs="Times New Roman"/>
            <w:sz w:val="24"/>
            <w:szCs w:val="24"/>
            <w:rPrChange w:id="8286" w:author="Залогин Николай Александрович" w:date="2019-06-06T10:01:00Z">
              <w:rPr>
                <w:szCs w:val="26"/>
              </w:rPr>
            </w:rPrChange>
          </w:rPr>
          <w:t>7.15 Обязательное согласование с Заказчиком всех дополнительных работ.</w:t>
        </w:r>
      </w:ins>
    </w:p>
    <w:p w:rsidR="00536787" w:rsidRPr="00536787" w:rsidRDefault="00536787">
      <w:pPr>
        <w:pStyle w:val="3c"/>
        <w:spacing w:after="0"/>
        <w:ind w:left="708"/>
        <w:rPr>
          <w:ins w:id="8287" w:author="Залогин Николай Александрович" w:date="2019-06-06T10:00:00Z"/>
          <w:rFonts w:ascii="Times New Roman" w:hAnsi="Times New Roman" w:cs="Times New Roman"/>
          <w:sz w:val="24"/>
          <w:szCs w:val="24"/>
          <w:rPrChange w:id="8288" w:author="Залогин Николай Александрович" w:date="2019-06-06T10:01:00Z">
            <w:rPr>
              <w:ins w:id="8289" w:author="Залогин Николай Александрович" w:date="2019-06-06T10:00:00Z"/>
              <w:szCs w:val="26"/>
            </w:rPr>
          </w:rPrChange>
        </w:rPr>
        <w:pPrChange w:id="8290" w:author="Залогин Николай Александрович" w:date="2019-06-06T10:01:00Z">
          <w:pPr>
            <w:pStyle w:val="3c"/>
            <w:spacing w:after="0" w:line="280" w:lineRule="exact"/>
            <w:ind w:left="708"/>
          </w:pPr>
        </w:pPrChange>
      </w:pPr>
      <w:ins w:id="8291" w:author="Залогин Николай Александрович" w:date="2019-06-06T10:00:00Z">
        <w:r w:rsidRPr="00536787">
          <w:rPr>
            <w:rFonts w:ascii="Times New Roman" w:hAnsi="Times New Roman" w:cs="Times New Roman"/>
            <w:sz w:val="24"/>
            <w:szCs w:val="24"/>
            <w:rPrChange w:id="8292" w:author="Залогин Николай Александрович" w:date="2019-06-06T10:01:00Z">
              <w:rPr>
                <w:szCs w:val="26"/>
              </w:rPr>
            </w:rPrChange>
          </w:rPr>
          <w:t>7.16 Работы должны выполняться строго по согласованному графику работ с Заказчиком.</w:t>
        </w:r>
      </w:ins>
    </w:p>
    <w:p w:rsidR="00536787" w:rsidRPr="00536787" w:rsidRDefault="00536787">
      <w:pPr>
        <w:spacing w:after="0" w:line="240" w:lineRule="auto"/>
        <w:ind w:left="709"/>
        <w:jc w:val="both"/>
        <w:rPr>
          <w:ins w:id="8293" w:author="Залогин Николай Александрович" w:date="2019-06-06T10:00:00Z"/>
          <w:rFonts w:ascii="Times New Roman" w:hAnsi="Times New Roman" w:cs="Times New Roman"/>
          <w:b/>
          <w:bCs/>
          <w:sz w:val="24"/>
          <w:szCs w:val="24"/>
          <w:rPrChange w:id="8294" w:author="Залогин Николай Александрович" w:date="2019-06-06T10:01:00Z">
            <w:rPr>
              <w:ins w:id="8295" w:author="Залогин Николай Александрович" w:date="2019-06-06T10:00:00Z"/>
              <w:b/>
              <w:bCs/>
            </w:rPr>
          </w:rPrChange>
        </w:rPr>
        <w:pPrChange w:id="8296" w:author="Залогин Николай Александрович" w:date="2019-06-06T10:01:00Z">
          <w:pPr>
            <w:spacing w:line="280" w:lineRule="exact"/>
            <w:ind w:left="709"/>
            <w:jc w:val="both"/>
          </w:pPr>
        </w:pPrChange>
      </w:pPr>
      <w:ins w:id="8297" w:author="Залогин Николай Александрович" w:date="2019-06-06T10:00:00Z">
        <w:r w:rsidRPr="00536787">
          <w:rPr>
            <w:rFonts w:ascii="Times New Roman" w:hAnsi="Times New Roman" w:cs="Times New Roman"/>
            <w:b/>
            <w:bCs/>
            <w:sz w:val="24"/>
            <w:szCs w:val="24"/>
            <w:rPrChange w:id="8298" w:author="Залогин Николай Александрович" w:date="2019-06-06T10:01:00Z">
              <w:rPr>
                <w:b/>
                <w:bCs/>
              </w:rPr>
            </w:rPrChange>
          </w:rPr>
          <w:t>8. Общие требования к выполнению работ:</w:t>
        </w:r>
      </w:ins>
    </w:p>
    <w:p w:rsidR="00536787" w:rsidRPr="00536787" w:rsidRDefault="00536787">
      <w:pPr>
        <w:pStyle w:val="2c"/>
        <w:spacing w:after="0" w:line="240" w:lineRule="auto"/>
        <w:ind w:left="0" w:firstLine="709"/>
        <w:rPr>
          <w:ins w:id="8299" w:author="Залогин Николай Александрович" w:date="2019-06-06T10:00:00Z"/>
          <w:rFonts w:cs="Times New Roman"/>
          <w:rPrChange w:id="8300" w:author="Залогин Николай Александрович" w:date="2019-06-06T10:01:00Z">
            <w:rPr>
              <w:ins w:id="8301" w:author="Залогин Николай Александрович" w:date="2019-06-06T10:00:00Z"/>
              <w:szCs w:val="26"/>
            </w:rPr>
          </w:rPrChange>
        </w:rPr>
        <w:pPrChange w:id="8302" w:author="Залогин Николай Александрович" w:date="2019-06-06T10:01:00Z">
          <w:pPr>
            <w:pStyle w:val="2c"/>
            <w:spacing w:line="280" w:lineRule="exact"/>
            <w:ind w:left="0" w:firstLine="709"/>
          </w:pPr>
        </w:pPrChange>
      </w:pPr>
      <w:ins w:id="8303" w:author="Залогин Николай Александрович" w:date="2019-06-06T10:00:00Z">
        <w:r w:rsidRPr="00536787">
          <w:rPr>
            <w:rFonts w:cs="Times New Roman"/>
            <w:rPrChange w:id="8304" w:author="Залогин Николай Александрович" w:date="2019-06-06T10:01:00Z">
              <w:rPr>
                <w:szCs w:val="26"/>
              </w:rPr>
            </w:rPrChange>
          </w:rPr>
          <w:t>8.1 Опросные листы-карты заказа оборудования Подрядчик согласовывает с филиалом АО «</w:t>
        </w:r>
        <w:proofErr w:type="spellStart"/>
        <w:r w:rsidRPr="00536787">
          <w:rPr>
            <w:rFonts w:cs="Times New Roman"/>
            <w:rPrChange w:id="8305" w:author="Залогин Николай Александрович" w:date="2019-06-06T10:01:00Z">
              <w:rPr>
                <w:szCs w:val="26"/>
              </w:rPr>
            </w:rPrChange>
          </w:rPr>
          <w:t>Тюменьэнерго</w:t>
        </w:r>
        <w:proofErr w:type="spellEnd"/>
        <w:r w:rsidRPr="00536787">
          <w:rPr>
            <w:rFonts w:cs="Times New Roman"/>
            <w:rPrChange w:id="8306" w:author="Залогин Николай Александрович" w:date="2019-06-06T10:01:00Z">
              <w:rPr>
                <w:szCs w:val="26"/>
              </w:rPr>
            </w:rPrChange>
          </w:rPr>
          <w:t xml:space="preserve">» </w:t>
        </w:r>
        <w:proofErr w:type="spellStart"/>
        <w:r w:rsidRPr="00536787">
          <w:rPr>
            <w:rFonts w:cs="Times New Roman"/>
            <w:rPrChange w:id="8307" w:author="Залогин Николай Александрович" w:date="2019-06-06T10:01:00Z">
              <w:rPr>
                <w:szCs w:val="26"/>
              </w:rPr>
            </w:rPrChange>
          </w:rPr>
          <w:t>Энергокомплекс</w:t>
        </w:r>
        <w:proofErr w:type="spellEnd"/>
        <w:r w:rsidRPr="00536787">
          <w:rPr>
            <w:rFonts w:cs="Times New Roman"/>
            <w:rPrChange w:id="8308" w:author="Залогин Николай Александрович" w:date="2019-06-06T10:01:00Z">
              <w:rPr>
                <w:szCs w:val="26"/>
              </w:rPr>
            </w:rPrChange>
          </w:rPr>
          <w:t>.</w:t>
        </w:r>
      </w:ins>
    </w:p>
    <w:p w:rsidR="00536787" w:rsidRPr="00536787" w:rsidRDefault="00536787">
      <w:pPr>
        <w:pStyle w:val="2c"/>
        <w:spacing w:after="0" w:line="240" w:lineRule="auto"/>
        <w:ind w:left="0" w:firstLine="709"/>
        <w:rPr>
          <w:ins w:id="8309" w:author="Залогин Николай Александрович" w:date="2019-06-06T10:00:00Z"/>
          <w:rFonts w:cs="Times New Roman"/>
          <w:rPrChange w:id="8310" w:author="Залогин Николай Александрович" w:date="2019-06-06T10:01:00Z">
            <w:rPr>
              <w:ins w:id="8311" w:author="Залогин Николай Александрович" w:date="2019-06-06T10:00:00Z"/>
              <w:szCs w:val="26"/>
            </w:rPr>
          </w:rPrChange>
        </w:rPr>
        <w:pPrChange w:id="8312" w:author="Залогин Николай Александрович" w:date="2019-06-06T10:01:00Z">
          <w:pPr>
            <w:pStyle w:val="2c"/>
            <w:spacing w:line="280" w:lineRule="exact"/>
            <w:ind w:left="0" w:firstLine="709"/>
          </w:pPr>
        </w:pPrChange>
      </w:pPr>
      <w:ins w:id="8313" w:author="Залогин Николай Александрович" w:date="2019-06-06T10:00:00Z">
        <w:r w:rsidRPr="00536787">
          <w:rPr>
            <w:rFonts w:cs="Times New Roman"/>
            <w:rPrChange w:id="8314" w:author="Залогин Николай Александрович" w:date="2019-06-06T10:01:00Z">
              <w:rPr>
                <w:szCs w:val="26"/>
              </w:rPr>
            </w:rPrChange>
          </w:rPr>
          <w:t>8.2 Работы должны проводиться в соответствии с положениями и требованиями   действующей нормативно-технической, технологической и организационно-распорядительной документации, противоаварийных и эксплуатационных циркуляров и экологической безопасности.</w:t>
        </w:r>
      </w:ins>
    </w:p>
    <w:p w:rsidR="00536787" w:rsidRPr="00536787" w:rsidRDefault="00536787">
      <w:pPr>
        <w:tabs>
          <w:tab w:val="left" w:pos="709"/>
        </w:tabs>
        <w:spacing w:after="0" w:line="240" w:lineRule="auto"/>
        <w:jc w:val="both"/>
        <w:rPr>
          <w:ins w:id="8315" w:author="Залогин Николай Александрович" w:date="2019-06-06T10:00:00Z"/>
          <w:rFonts w:ascii="Times New Roman" w:hAnsi="Times New Roman" w:cs="Times New Roman"/>
          <w:sz w:val="24"/>
          <w:szCs w:val="24"/>
          <w:rPrChange w:id="8316" w:author="Залогин Николай Александрович" w:date="2019-06-06T10:01:00Z">
            <w:rPr>
              <w:ins w:id="8317" w:author="Залогин Николай Александрович" w:date="2019-06-06T10:00:00Z"/>
              <w:szCs w:val="26"/>
            </w:rPr>
          </w:rPrChange>
        </w:rPr>
        <w:pPrChange w:id="8318" w:author="Залогин Николай Александрович" w:date="2019-06-06T10:01:00Z">
          <w:pPr>
            <w:tabs>
              <w:tab w:val="left" w:pos="709"/>
            </w:tabs>
            <w:spacing w:line="280" w:lineRule="exact"/>
            <w:jc w:val="both"/>
          </w:pPr>
        </w:pPrChange>
      </w:pPr>
      <w:ins w:id="8319" w:author="Залогин Николай Александрович" w:date="2019-06-06T10:00:00Z">
        <w:r w:rsidRPr="00536787">
          <w:rPr>
            <w:rFonts w:ascii="Times New Roman" w:hAnsi="Times New Roman" w:cs="Times New Roman"/>
            <w:sz w:val="24"/>
            <w:szCs w:val="24"/>
            <w:rPrChange w:id="8320" w:author="Залогин Николай Александрович" w:date="2019-06-06T10:01:00Z">
              <w:rPr>
                <w:szCs w:val="26"/>
              </w:rPr>
            </w:rPrChange>
          </w:rPr>
          <w:tab/>
          <w:t>8.3. Все работы подрядная организация производит на правах командированного персонала, с правами выдающего наряд-допуск, ответственного руководителя работ, производителя работ, членами бригады, ответственными за безопасное производство работ с подъёмными сооружениями, ответственным за производство работ повышенной опасности с соответствующими группами по электробезопасности, с соблюдением «</w:t>
        </w:r>
        <w:r w:rsidRPr="00536787">
          <w:rPr>
            <w:rFonts w:ascii="Times New Roman" w:hAnsi="Times New Roman" w:cs="Times New Roman"/>
            <w:sz w:val="24"/>
            <w:szCs w:val="24"/>
            <w:rPrChange w:id="8321" w:author="Залогин Николай Александрович" w:date="2019-06-06T10:01:00Z">
              <w:rPr/>
            </w:rPrChange>
          </w:rPr>
          <w:t>Правила по охране труда при эксплуатации электроустановок. Утверждены приказом Минтруда и соцзащиты РФ от 24.07.2013 г. №328н».</w:t>
        </w:r>
      </w:ins>
    </w:p>
    <w:p w:rsidR="00536787" w:rsidRPr="00536787" w:rsidRDefault="00536787">
      <w:pPr>
        <w:pStyle w:val="2c"/>
        <w:spacing w:after="0" w:line="240" w:lineRule="auto"/>
        <w:ind w:left="0" w:firstLine="709"/>
        <w:rPr>
          <w:ins w:id="8322" w:author="Залогин Николай Александрович" w:date="2019-06-06T10:00:00Z"/>
          <w:rFonts w:cs="Times New Roman"/>
          <w:rPrChange w:id="8323" w:author="Залогин Николай Александрович" w:date="2019-06-06T10:01:00Z">
            <w:rPr>
              <w:ins w:id="8324" w:author="Залогин Николай Александрович" w:date="2019-06-06T10:00:00Z"/>
              <w:szCs w:val="26"/>
            </w:rPr>
          </w:rPrChange>
        </w:rPr>
        <w:pPrChange w:id="8325" w:author="Залогин Николай Александрович" w:date="2019-06-06T10:01:00Z">
          <w:pPr>
            <w:pStyle w:val="2c"/>
            <w:spacing w:line="280" w:lineRule="exact"/>
            <w:ind w:left="0" w:firstLine="709"/>
          </w:pPr>
        </w:pPrChange>
      </w:pPr>
      <w:ins w:id="8326" w:author="Залогин Николай Александрович" w:date="2019-06-06T10:00:00Z">
        <w:r w:rsidRPr="00536787">
          <w:rPr>
            <w:rFonts w:cs="Times New Roman"/>
            <w:rPrChange w:id="8327" w:author="Залогин Николай Александрович" w:date="2019-06-06T10:01:00Z">
              <w:rPr>
                <w:szCs w:val="26"/>
              </w:rPr>
            </w:rPrChange>
          </w:rPr>
          <w:t xml:space="preserve">8.4 Рабочие и инженерно-технические работники, занятые на монтажных и пусконаладочных работах, должны иметь допуск для работы в действующих электроустановках до и выше 1000 В и пройти инструктаж по охране труда. </w:t>
        </w:r>
      </w:ins>
    </w:p>
    <w:p w:rsidR="00536787" w:rsidRPr="00536787" w:rsidRDefault="00536787">
      <w:pPr>
        <w:pStyle w:val="2c"/>
        <w:spacing w:after="0" w:line="240" w:lineRule="auto"/>
        <w:ind w:left="0" w:firstLine="709"/>
        <w:rPr>
          <w:ins w:id="8328" w:author="Залогин Николай Александрович" w:date="2019-06-06T10:00:00Z"/>
          <w:rFonts w:cs="Times New Roman"/>
          <w:rPrChange w:id="8329" w:author="Залогин Николай Александрович" w:date="2019-06-06T10:01:00Z">
            <w:rPr>
              <w:ins w:id="8330" w:author="Залогин Николай Александрович" w:date="2019-06-06T10:00:00Z"/>
              <w:szCs w:val="26"/>
            </w:rPr>
          </w:rPrChange>
        </w:rPr>
        <w:pPrChange w:id="8331" w:author="Залогин Николай Александрович" w:date="2019-06-06T10:01:00Z">
          <w:pPr>
            <w:pStyle w:val="2c"/>
            <w:spacing w:line="280" w:lineRule="exact"/>
            <w:ind w:left="0" w:firstLine="709"/>
          </w:pPr>
        </w:pPrChange>
      </w:pPr>
      <w:ins w:id="8332" w:author="Залогин Николай Александрович" w:date="2019-06-06T10:00:00Z">
        <w:r w:rsidRPr="00536787">
          <w:rPr>
            <w:rFonts w:cs="Times New Roman"/>
            <w:rPrChange w:id="8333" w:author="Залогин Николай Александрович" w:date="2019-06-06T10:01:00Z">
              <w:rPr>
                <w:szCs w:val="26"/>
              </w:rPr>
            </w:rPrChange>
          </w:rPr>
          <w:t>8.5 Все монтажные и пусконаладочные работы должны выполняться в соответствии со следующими документами:</w:t>
        </w:r>
        <w:r w:rsidRPr="00536787">
          <w:rPr>
            <w:rFonts w:cs="Times New Roman"/>
            <w:noProof/>
            <w:rPrChange w:id="8334" w:author="Залогин Николай Александрович" w:date="2019-06-06T10:01:00Z">
              <w:rPr>
                <w:noProof/>
                <w:szCs w:val="26"/>
              </w:rPr>
            </w:rPrChange>
          </w:rPr>
          <w:t xml:space="preserve"> </w:t>
        </w:r>
      </w:ins>
    </w:p>
    <w:p w:rsidR="00536787" w:rsidRPr="00536787" w:rsidRDefault="00536787">
      <w:pPr>
        <w:tabs>
          <w:tab w:val="left" w:pos="993"/>
        </w:tabs>
        <w:spacing w:after="0" w:line="240" w:lineRule="auto"/>
        <w:ind w:firstLine="709"/>
        <w:jc w:val="both"/>
        <w:rPr>
          <w:ins w:id="8335" w:author="Залогин Николай Александрович" w:date="2019-06-06T10:00:00Z"/>
          <w:rFonts w:ascii="Times New Roman" w:hAnsi="Times New Roman" w:cs="Times New Roman"/>
          <w:sz w:val="24"/>
          <w:szCs w:val="24"/>
          <w:rPrChange w:id="8336" w:author="Залогин Николай Александрович" w:date="2019-06-06T10:01:00Z">
            <w:rPr>
              <w:ins w:id="8337" w:author="Залогин Николай Александрович" w:date="2019-06-06T10:00:00Z"/>
            </w:rPr>
          </w:rPrChange>
        </w:rPr>
        <w:pPrChange w:id="8338" w:author="Залогин Николай Александрович" w:date="2019-06-06T10:01:00Z">
          <w:pPr>
            <w:tabs>
              <w:tab w:val="left" w:pos="993"/>
            </w:tabs>
            <w:spacing w:line="280" w:lineRule="exact"/>
            <w:ind w:firstLine="709"/>
            <w:jc w:val="both"/>
          </w:pPr>
        </w:pPrChange>
      </w:pPr>
      <w:ins w:id="8339" w:author="Залогин Николай Александрович" w:date="2019-06-06T10:00:00Z">
        <w:r w:rsidRPr="00536787">
          <w:rPr>
            <w:rFonts w:ascii="Times New Roman" w:hAnsi="Times New Roman" w:cs="Times New Roman"/>
            <w:sz w:val="24"/>
            <w:szCs w:val="24"/>
            <w:rPrChange w:id="8340" w:author="Залогин Николай Александрович" w:date="2019-06-06T10:01:00Z">
              <w:rPr/>
            </w:rPrChange>
          </w:rPr>
          <w:t>8.5.1 Регламент допуска подрядных и субподрядных организаций для работы на объектах ОАО «</w:t>
        </w:r>
        <w:proofErr w:type="spellStart"/>
        <w:r w:rsidRPr="00536787">
          <w:rPr>
            <w:rFonts w:ascii="Times New Roman" w:hAnsi="Times New Roman" w:cs="Times New Roman"/>
            <w:sz w:val="24"/>
            <w:szCs w:val="24"/>
            <w:rPrChange w:id="8341"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8342" w:author="Залогин Николай Александрович" w:date="2019-06-06T10:01:00Z">
              <w:rPr/>
            </w:rPrChange>
          </w:rPr>
          <w:t xml:space="preserve">» </w:t>
        </w:r>
        <w:r w:rsidRPr="00536787">
          <w:rPr>
            <w:rFonts w:ascii="Times New Roman" w:eastAsia="Times New Roman" w:hAnsi="Times New Roman" w:cs="Times New Roman"/>
            <w:sz w:val="24"/>
            <w:szCs w:val="24"/>
            <w:rPrChange w:id="8343" w:author="Залогин Николай Александрович" w:date="2019-06-06T10:01:00Z">
              <w:rPr>
                <w:rFonts w:eastAsia="Times New Roman"/>
              </w:rPr>
            </w:rPrChange>
          </w:rPr>
          <w:t xml:space="preserve">РЕ-ИА-39.2-24-20-2014 </w:t>
        </w:r>
        <w:r w:rsidRPr="00536787">
          <w:rPr>
            <w:rFonts w:ascii="Times New Roman" w:hAnsi="Times New Roman" w:cs="Times New Roman"/>
            <w:sz w:val="24"/>
            <w:szCs w:val="24"/>
            <w:lang w:eastAsia="ru-RU"/>
            <w:rPrChange w:id="8344" w:author="Залогин Николай Александрович" w:date="2019-06-06T10:01:00Z">
              <w:rPr>
                <w:lang w:eastAsia="ru-RU"/>
              </w:rPr>
            </w:rPrChange>
          </w:rPr>
          <w:t>от 20.12.2017г. №691</w:t>
        </w:r>
        <w:r w:rsidRPr="00536787">
          <w:rPr>
            <w:rFonts w:ascii="Times New Roman" w:hAnsi="Times New Roman" w:cs="Times New Roman"/>
            <w:sz w:val="24"/>
            <w:szCs w:val="24"/>
            <w:rPrChange w:id="8345" w:author="Залогин Николай Александрович" w:date="2019-06-06T10:01:00Z">
              <w:rPr/>
            </w:rPrChange>
          </w:rPr>
          <w:t xml:space="preserve"> (приложение №4 </w:t>
        </w:r>
        <w:r w:rsidRPr="00536787">
          <w:rPr>
            <w:rFonts w:ascii="Times New Roman" w:hAnsi="Times New Roman" w:cs="Times New Roman"/>
            <w:sz w:val="24"/>
            <w:szCs w:val="24"/>
            <w:rPrChange w:id="8346" w:author="Залогин Николай Александрович" w:date="2019-06-06T10:01:00Z">
              <w:rPr>
                <w:szCs w:val="26"/>
              </w:rPr>
            </w:rPrChange>
          </w:rPr>
          <w:t>к Техническому заданию</w:t>
        </w:r>
        <w:r w:rsidRPr="00536787">
          <w:rPr>
            <w:rFonts w:ascii="Times New Roman" w:hAnsi="Times New Roman" w:cs="Times New Roman"/>
            <w:sz w:val="24"/>
            <w:szCs w:val="24"/>
            <w:rPrChange w:id="8347" w:author="Залогин Николай Александрович" w:date="2019-06-06T10:01:00Z">
              <w:rPr/>
            </w:rPrChange>
          </w:rPr>
          <w:t>).</w:t>
        </w:r>
      </w:ins>
    </w:p>
    <w:p w:rsidR="00536787" w:rsidRPr="00536787" w:rsidRDefault="00536787">
      <w:pPr>
        <w:tabs>
          <w:tab w:val="left" w:pos="993"/>
        </w:tabs>
        <w:spacing w:after="0" w:line="240" w:lineRule="auto"/>
        <w:ind w:firstLine="709"/>
        <w:jc w:val="both"/>
        <w:rPr>
          <w:ins w:id="8348" w:author="Залогин Николай Александрович" w:date="2019-06-06T10:00:00Z"/>
          <w:rFonts w:ascii="Times New Roman" w:hAnsi="Times New Roman" w:cs="Times New Roman"/>
          <w:sz w:val="24"/>
          <w:szCs w:val="24"/>
          <w:rPrChange w:id="8349" w:author="Залогин Николай Александрович" w:date="2019-06-06T10:01:00Z">
            <w:rPr>
              <w:ins w:id="8350" w:author="Залогин Николай Александрович" w:date="2019-06-06T10:00:00Z"/>
            </w:rPr>
          </w:rPrChange>
        </w:rPr>
        <w:pPrChange w:id="8351" w:author="Залогин Николай Александрович" w:date="2019-06-06T10:01:00Z">
          <w:pPr>
            <w:tabs>
              <w:tab w:val="left" w:pos="993"/>
            </w:tabs>
            <w:spacing w:line="280" w:lineRule="exact"/>
            <w:ind w:firstLine="709"/>
            <w:jc w:val="both"/>
          </w:pPr>
        </w:pPrChange>
      </w:pPr>
      <w:ins w:id="8352" w:author="Залогин Николай Александрович" w:date="2019-06-06T10:00:00Z">
        <w:r w:rsidRPr="00536787">
          <w:rPr>
            <w:rFonts w:ascii="Times New Roman" w:hAnsi="Times New Roman" w:cs="Times New Roman"/>
            <w:sz w:val="24"/>
            <w:szCs w:val="24"/>
            <w:rPrChange w:id="8353" w:author="Залогин Николай Александрович" w:date="2019-06-06T10:01:00Z">
              <w:rPr/>
            </w:rPrChange>
          </w:rPr>
          <w:t xml:space="preserve">8.5.2 РД 153-34.0-35.617-2001. «Правила технического обслуживания устройств релейной защиты, </w:t>
        </w:r>
        <w:proofErr w:type="spellStart"/>
        <w:r w:rsidRPr="00536787">
          <w:rPr>
            <w:rFonts w:ascii="Times New Roman" w:hAnsi="Times New Roman" w:cs="Times New Roman"/>
            <w:sz w:val="24"/>
            <w:szCs w:val="24"/>
            <w:rPrChange w:id="8354" w:author="Залогин Николай Александрович" w:date="2019-06-06T10:01:00Z">
              <w:rPr/>
            </w:rPrChange>
          </w:rPr>
          <w:t>электроавтоматики</w:t>
        </w:r>
        <w:proofErr w:type="spellEnd"/>
        <w:r w:rsidRPr="00536787">
          <w:rPr>
            <w:rFonts w:ascii="Times New Roman" w:hAnsi="Times New Roman" w:cs="Times New Roman"/>
            <w:sz w:val="24"/>
            <w:szCs w:val="24"/>
            <w:rPrChange w:id="8355" w:author="Залогин Николай Александрович" w:date="2019-06-06T10:01:00Z">
              <w:rPr/>
            </w:rPrChange>
          </w:rPr>
          <w:t>, дистанционного управления и сигнализации электростанций и подстанций 110-750кВ».</w:t>
        </w:r>
      </w:ins>
    </w:p>
    <w:p w:rsidR="00536787" w:rsidRPr="00536787" w:rsidRDefault="00536787">
      <w:pPr>
        <w:tabs>
          <w:tab w:val="left" w:pos="993"/>
        </w:tabs>
        <w:spacing w:after="0" w:line="240" w:lineRule="auto"/>
        <w:ind w:firstLine="709"/>
        <w:jc w:val="both"/>
        <w:rPr>
          <w:ins w:id="8356" w:author="Залогин Николай Александрович" w:date="2019-06-06T10:00:00Z"/>
          <w:rFonts w:ascii="Times New Roman" w:hAnsi="Times New Roman" w:cs="Times New Roman"/>
          <w:sz w:val="24"/>
          <w:szCs w:val="24"/>
          <w:rPrChange w:id="8357" w:author="Залогин Николай Александрович" w:date="2019-06-06T10:01:00Z">
            <w:rPr>
              <w:ins w:id="8358" w:author="Залогин Николай Александрович" w:date="2019-06-06T10:00:00Z"/>
            </w:rPr>
          </w:rPrChange>
        </w:rPr>
        <w:pPrChange w:id="8359" w:author="Залогин Николай Александрович" w:date="2019-06-06T10:01:00Z">
          <w:pPr>
            <w:tabs>
              <w:tab w:val="left" w:pos="993"/>
            </w:tabs>
            <w:spacing w:line="280" w:lineRule="exact"/>
            <w:ind w:firstLine="709"/>
            <w:jc w:val="both"/>
          </w:pPr>
        </w:pPrChange>
      </w:pPr>
      <w:ins w:id="8360" w:author="Залогин Николай Александрович" w:date="2019-06-06T10:00:00Z">
        <w:r w:rsidRPr="00536787">
          <w:rPr>
            <w:rFonts w:ascii="Times New Roman" w:hAnsi="Times New Roman" w:cs="Times New Roman"/>
            <w:sz w:val="24"/>
            <w:szCs w:val="24"/>
            <w:rPrChange w:id="8361" w:author="Залогин Николай Александрович" w:date="2019-06-06T10:01:00Z">
              <w:rPr/>
            </w:rPrChange>
          </w:rPr>
          <w:t xml:space="preserve">8.5.3 Правила технической эксплуатации электрических станций и сетей Российской Федерации. Утв. Минэнерго РФ от 19 июня </w:t>
        </w:r>
        <w:smartTag w:uri="urn:schemas-microsoft-com:office:smarttags" w:element="metricconverter">
          <w:smartTagPr>
            <w:attr w:name="ProductID" w:val="2003 г"/>
          </w:smartTagPr>
          <w:r w:rsidRPr="00536787">
            <w:rPr>
              <w:rFonts w:ascii="Times New Roman" w:hAnsi="Times New Roman" w:cs="Times New Roman"/>
              <w:sz w:val="24"/>
              <w:szCs w:val="24"/>
              <w:rPrChange w:id="8362" w:author="Залогин Николай Александрович" w:date="2019-06-06T10:01:00Z">
                <w:rPr/>
              </w:rPrChange>
            </w:rPr>
            <w:t>2003 г</w:t>
          </w:r>
        </w:smartTag>
        <w:r w:rsidRPr="00536787">
          <w:rPr>
            <w:rFonts w:ascii="Times New Roman" w:hAnsi="Times New Roman" w:cs="Times New Roman"/>
            <w:sz w:val="24"/>
            <w:szCs w:val="24"/>
            <w:rPrChange w:id="8363" w:author="Залогин Николай Александрович" w:date="2019-06-06T10:01:00Z">
              <w:rPr/>
            </w:rPrChange>
          </w:rPr>
          <w:t xml:space="preserve">. № 229, зарегистрированных в Минюсте РФ 20 июня </w:t>
        </w:r>
        <w:smartTag w:uri="urn:schemas-microsoft-com:office:smarttags" w:element="metricconverter">
          <w:smartTagPr>
            <w:attr w:name="ProductID" w:val="2003 г"/>
          </w:smartTagPr>
          <w:r w:rsidRPr="00536787">
            <w:rPr>
              <w:rFonts w:ascii="Times New Roman" w:hAnsi="Times New Roman" w:cs="Times New Roman"/>
              <w:sz w:val="24"/>
              <w:szCs w:val="24"/>
              <w:rPrChange w:id="8364" w:author="Залогин Николай Александрович" w:date="2019-06-06T10:01:00Z">
                <w:rPr/>
              </w:rPrChange>
            </w:rPr>
            <w:t>2003 г</w:t>
          </w:r>
        </w:smartTag>
        <w:r w:rsidRPr="00536787">
          <w:rPr>
            <w:rFonts w:ascii="Times New Roman" w:hAnsi="Times New Roman" w:cs="Times New Roman"/>
            <w:sz w:val="24"/>
            <w:szCs w:val="24"/>
            <w:rPrChange w:id="8365" w:author="Залогин Николай Александрович" w:date="2019-06-06T10:01:00Z">
              <w:rPr/>
            </w:rPrChange>
          </w:rPr>
          <w:t>. Регистрационный № 4799.</w:t>
        </w:r>
      </w:ins>
    </w:p>
    <w:p w:rsidR="00536787" w:rsidRPr="00536787" w:rsidRDefault="00536787">
      <w:pPr>
        <w:tabs>
          <w:tab w:val="left" w:pos="993"/>
        </w:tabs>
        <w:spacing w:after="0" w:line="240" w:lineRule="auto"/>
        <w:ind w:firstLine="709"/>
        <w:jc w:val="both"/>
        <w:rPr>
          <w:ins w:id="8366" w:author="Залогин Николай Александрович" w:date="2019-06-06T10:00:00Z"/>
          <w:rFonts w:ascii="Times New Roman" w:hAnsi="Times New Roman" w:cs="Times New Roman"/>
          <w:sz w:val="24"/>
          <w:szCs w:val="24"/>
          <w:rPrChange w:id="8367" w:author="Залогин Николай Александрович" w:date="2019-06-06T10:01:00Z">
            <w:rPr>
              <w:ins w:id="8368" w:author="Залогин Николай Александрович" w:date="2019-06-06T10:00:00Z"/>
            </w:rPr>
          </w:rPrChange>
        </w:rPr>
        <w:pPrChange w:id="8369" w:author="Залогин Николай Александрович" w:date="2019-06-06T10:01:00Z">
          <w:pPr>
            <w:tabs>
              <w:tab w:val="left" w:pos="993"/>
            </w:tabs>
            <w:spacing w:line="280" w:lineRule="exact"/>
            <w:ind w:firstLine="709"/>
            <w:jc w:val="both"/>
          </w:pPr>
        </w:pPrChange>
      </w:pPr>
      <w:ins w:id="8370" w:author="Залогин Николай Александрович" w:date="2019-06-06T10:00:00Z">
        <w:r w:rsidRPr="00536787">
          <w:rPr>
            <w:rFonts w:ascii="Times New Roman" w:hAnsi="Times New Roman" w:cs="Times New Roman"/>
            <w:sz w:val="24"/>
            <w:szCs w:val="24"/>
            <w:rPrChange w:id="8371" w:author="Залогин Николай Александрович" w:date="2019-06-06T10:01:00Z">
              <w:rPr/>
            </w:rPrChange>
          </w:rPr>
          <w:t xml:space="preserve">8.5.4 СО 34.35.302-2006. «Инструкция по организации и производству работ в устройствах релейной защиты и </w:t>
        </w:r>
        <w:proofErr w:type="spellStart"/>
        <w:r w:rsidRPr="00536787">
          <w:rPr>
            <w:rFonts w:ascii="Times New Roman" w:hAnsi="Times New Roman" w:cs="Times New Roman"/>
            <w:sz w:val="24"/>
            <w:szCs w:val="24"/>
            <w:rPrChange w:id="8372" w:author="Залогин Николай Александрович" w:date="2019-06-06T10:01:00Z">
              <w:rPr/>
            </w:rPrChange>
          </w:rPr>
          <w:t>электроавтоматики</w:t>
        </w:r>
        <w:proofErr w:type="spellEnd"/>
        <w:r w:rsidRPr="00536787">
          <w:rPr>
            <w:rFonts w:ascii="Times New Roman" w:hAnsi="Times New Roman" w:cs="Times New Roman"/>
            <w:sz w:val="24"/>
            <w:szCs w:val="24"/>
            <w:rPrChange w:id="8373" w:author="Залогин Николай Александрович" w:date="2019-06-06T10:01:00Z">
              <w:rPr/>
            </w:rPrChange>
          </w:rPr>
          <w:t xml:space="preserve"> электростанций и подстанций».</w:t>
        </w:r>
      </w:ins>
    </w:p>
    <w:p w:rsidR="00536787" w:rsidRPr="00536787" w:rsidRDefault="00536787">
      <w:pPr>
        <w:tabs>
          <w:tab w:val="left" w:pos="993"/>
        </w:tabs>
        <w:spacing w:after="0" w:line="240" w:lineRule="auto"/>
        <w:ind w:firstLine="709"/>
        <w:jc w:val="both"/>
        <w:rPr>
          <w:ins w:id="8374" w:author="Залогин Николай Александрович" w:date="2019-06-06T10:00:00Z"/>
          <w:rFonts w:ascii="Times New Roman" w:hAnsi="Times New Roman" w:cs="Times New Roman"/>
          <w:sz w:val="24"/>
          <w:szCs w:val="24"/>
          <w:rPrChange w:id="8375" w:author="Залогин Николай Александрович" w:date="2019-06-06T10:01:00Z">
            <w:rPr>
              <w:ins w:id="8376" w:author="Залогин Николай Александрович" w:date="2019-06-06T10:00:00Z"/>
            </w:rPr>
          </w:rPrChange>
        </w:rPr>
        <w:pPrChange w:id="8377" w:author="Залогин Николай Александрович" w:date="2019-06-06T10:01:00Z">
          <w:pPr>
            <w:tabs>
              <w:tab w:val="left" w:pos="993"/>
            </w:tabs>
            <w:spacing w:line="280" w:lineRule="exact"/>
            <w:ind w:firstLine="709"/>
            <w:jc w:val="both"/>
          </w:pPr>
        </w:pPrChange>
      </w:pPr>
      <w:ins w:id="8378" w:author="Залогин Николай Александрович" w:date="2019-06-06T10:00:00Z">
        <w:r w:rsidRPr="00536787">
          <w:rPr>
            <w:rFonts w:ascii="Times New Roman" w:hAnsi="Times New Roman" w:cs="Times New Roman"/>
            <w:sz w:val="24"/>
            <w:szCs w:val="24"/>
            <w:rPrChange w:id="8379" w:author="Залогин Николай Александрович" w:date="2019-06-06T10:01:00Z">
              <w:rPr/>
            </w:rPrChange>
          </w:rPr>
          <w:t>8.5.5 Правила по охране труда при эксплуатации электроустановок. Утверждены приказом Минтруда и соцзащиты РФ от 24.07.2013 г. №328н.</w:t>
        </w:r>
      </w:ins>
    </w:p>
    <w:p w:rsidR="00536787" w:rsidRPr="00536787" w:rsidRDefault="00536787">
      <w:pPr>
        <w:tabs>
          <w:tab w:val="left" w:pos="709"/>
          <w:tab w:val="left" w:pos="1276"/>
        </w:tabs>
        <w:spacing w:after="0" w:line="240" w:lineRule="auto"/>
        <w:ind w:firstLine="709"/>
        <w:jc w:val="both"/>
        <w:rPr>
          <w:ins w:id="8380" w:author="Залогин Николай Александрович" w:date="2019-06-06T10:00:00Z"/>
          <w:rFonts w:ascii="Times New Roman" w:hAnsi="Times New Roman" w:cs="Times New Roman"/>
          <w:sz w:val="24"/>
          <w:szCs w:val="24"/>
          <w:rPrChange w:id="8381" w:author="Залогин Николай Александрович" w:date="2019-06-06T10:01:00Z">
            <w:rPr>
              <w:ins w:id="8382" w:author="Залогин Николай Александрович" w:date="2019-06-06T10:00:00Z"/>
            </w:rPr>
          </w:rPrChange>
        </w:rPr>
        <w:pPrChange w:id="8383" w:author="Залогин Николай Александрович" w:date="2019-06-06T10:01:00Z">
          <w:pPr>
            <w:tabs>
              <w:tab w:val="left" w:pos="709"/>
              <w:tab w:val="left" w:pos="1276"/>
            </w:tabs>
            <w:spacing w:line="280" w:lineRule="exact"/>
            <w:ind w:firstLine="709"/>
            <w:jc w:val="both"/>
          </w:pPr>
        </w:pPrChange>
      </w:pPr>
      <w:ins w:id="8384" w:author="Залогин Николай Александрович" w:date="2019-06-06T10:00:00Z">
        <w:r w:rsidRPr="00536787">
          <w:rPr>
            <w:rFonts w:ascii="Times New Roman" w:hAnsi="Times New Roman" w:cs="Times New Roman"/>
            <w:sz w:val="24"/>
            <w:szCs w:val="24"/>
            <w:rPrChange w:id="8385" w:author="Залогин Николай Александрович" w:date="2019-06-06T10:01:00Z">
              <w:rPr/>
            </w:rPrChange>
          </w:rPr>
          <w:t>8.5.6 Правила пожарной безопасности в электросетевом комплексе ОАО «Россети» СТО 34.01-27.1-001-2014.</w:t>
        </w:r>
      </w:ins>
    </w:p>
    <w:p w:rsidR="00536787" w:rsidRPr="00536787" w:rsidRDefault="00536787">
      <w:pPr>
        <w:tabs>
          <w:tab w:val="left" w:pos="709"/>
        </w:tabs>
        <w:spacing w:after="0" w:line="240" w:lineRule="auto"/>
        <w:jc w:val="both"/>
        <w:rPr>
          <w:ins w:id="8386" w:author="Залогин Николай Александрович" w:date="2019-06-06T10:00:00Z"/>
          <w:rFonts w:ascii="Times New Roman" w:hAnsi="Times New Roman" w:cs="Times New Roman"/>
          <w:sz w:val="24"/>
          <w:szCs w:val="24"/>
          <w:rPrChange w:id="8387" w:author="Залогин Николай Александрович" w:date="2019-06-06T10:01:00Z">
            <w:rPr>
              <w:ins w:id="8388" w:author="Залогин Николай Александрович" w:date="2019-06-06T10:00:00Z"/>
            </w:rPr>
          </w:rPrChange>
        </w:rPr>
        <w:pPrChange w:id="8389" w:author="Залогин Николай Александрович" w:date="2019-06-06T10:01:00Z">
          <w:pPr>
            <w:tabs>
              <w:tab w:val="left" w:pos="709"/>
            </w:tabs>
            <w:spacing w:line="280" w:lineRule="exact"/>
            <w:jc w:val="both"/>
          </w:pPr>
        </w:pPrChange>
      </w:pPr>
      <w:ins w:id="8390" w:author="Залогин Николай Александрович" w:date="2019-06-06T10:00:00Z">
        <w:r w:rsidRPr="00536787">
          <w:rPr>
            <w:rFonts w:ascii="Times New Roman" w:hAnsi="Times New Roman" w:cs="Times New Roman"/>
            <w:sz w:val="24"/>
            <w:szCs w:val="24"/>
            <w:rPrChange w:id="8391" w:author="Залогин Николай Александрович" w:date="2019-06-06T10:01:00Z">
              <w:rPr/>
            </w:rPrChange>
          </w:rPr>
          <w:tab/>
          <w:t>8.5.7 Инструкции по применению и испытанию средств защиты, используемых в электроустановках. СО 153-34.03.603-2003.</w:t>
        </w:r>
      </w:ins>
    </w:p>
    <w:p w:rsidR="00536787" w:rsidRPr="00536787" w:rsidRDefault="00536787">
      <w:pPr>
        <w:tabs>
          <w:tab w:val="left" w:pos="709"/>
        </w:tabs>
        <w:spacing w:after="0" w:line="240" w:lineRule="auto"/>
        <w:jc w:val="both"/>
        <w:rPr>
          <w:ins w:id="8392" w:author="Залогин Николай Александрович" w:date="2019-06-06T10:00:00Z"/>
          <w:rFonts w:ascii="Times New Roman" w:hAnsi="Times New Roman" w:cs="Times New Roman"/>
          <w:color w:val="FF0000"/>
          <w:sz w:val="24"/>
          <w:szCs w:val="24"/>
          <w:rPrChange w:id="8393" w:author="Залогин Николай Александрович" w:date="2019-06-06T10:01:00Z">
            <w:rPr>
              <w:ins w:id="8394" w:author="Залогин Николай Александрович" w:date="2019-06-06T10:00:00Z"/>
              <w:color w:val="FF0000"/>
            </w:rPr>
          </w:rPrChange>
        </w:rPr>
        <w:pPrChange w:id="8395" w:author="Залогин Николай Александрович" w:date="2019-06-06T10:01:00Z">
          <w:pPr>
            <w:tabs>
              <w:tab w:val="left" w:pos="709"/>
            </w:tabs>
            <w:spacing w:line="280" w:lineRule="exact"/>
            <w:jc w:val="both"/>
          </w:pPr>
        </w:pPrChange>
      </w:pPr>
      <w:ins w:id="8396" w:author="Залогин Николай Александрович" w:date="2019-06-06T10:00:00Z">
        <w:r w:rsidRPr="00536787">
          <w:rPr>
            <w:rFonts w:ascii="Times New Roman" w:hAnsi="Times New Roman" w:cs="Times New Roman"/>
            <w:color w:val="FF0000"/>
            <w:sz w:val="24"/>
            <w:szCs w:val="24"/>
            <w:rPrChange w:id="8397" w:author="Залогин Николай Александрович" w:date="2019-06-06T10:01:00Z">
              <w:rPr>
                <w:color w:val="FF0000"/>
              </w:rPr>
            </w:rPrChange>
          </w:rPr>
          <w:tab/>
        </w:r>
        <w:r w:rsidRPr="00536787">
          <w:rPr>
            <w:rFonts w:ascii="Times New Roman" w:hAnsi="Times New Roman" w:cs="Times New Roman"/>
            <w:sz w:val="24"/>
            <w:szCs w:val="24"/>
            <w:rPrChange w:id="8398" w:author="Залогин Николай Александрович" w:date="2019-06-06T10:01:00Z">
              <w:rPr/>
            </w:rPrChange>
          </w:rPr>
          <w:t>8.5.8 Порядок применения электрозащитных средств в электросетевом комплексе ПАО «Россети» СТО 34.01-30.1-001-2016.</w:t>
        </w:r>
      </w:ins>
    </w:p>
    <w:p w:rsidR="00536787" w:rsidRPr="00536787" w:rsidRDefault="00536787">
      <w:pPr>
        <w:tabs>
          <w:tab w:val="left" w:pos="993"/>
        </w:tabs>
        <w:spacing w:after="0" w:line="240" w:lineRule="auto"/>
        <w:ind w:firstLine="709"/>
        <w:jc w:val="both"/>
        <w:rPr>
          <w:ins w:id="8399" w:author="Залогин Николай Александрович" w:date="2019-06-06T10:00:00Z"/>
          <w:rFonts w:ascii="Times New Roman" w:hAnsi="Times New Roman" w:cs="Times New Roman"/>
          <w:sz w:val="24"/>
          <w:szCs w:val="24"/>
          <w:rPrChange w:id="8400" w:author="Залогин Николай Александрович" w:date="2019-06-06T10:01:00Z">
            <w:rPr>
              <w:ins w:id="8401" w:author="Залогин Николай Александрович" w:date="2019-06-06T10:00:00Z"/>
              <w:szCs w:val="26"/>
            </w:rPr>
          </w:rPrChange>
        </w:rPr>
        <w:pPrChange w:id="8402" w:author="Залогин Николай Александрович" w:date="2019-06-06T10:01:00Z">
          <w:pPr>
            <w:tabs>
              <w:tab w:val="left" w:pos="993"/>
            </w:tabs>
            <w:spacing w:line="280" w:lineRule="exact"/>
            <w:ind w:firstLine="709"/>
            <w:jc w:val="both"/>
          </w:pPr>
        </w:pPrChange>
      </w:pPr>
      <w:ins w:id="8403" w:author="Залогин Николай Александрович" w:date="2019-06-06T10:00:00Z">
        <w:r w:rsidRPr="00536787">
          <w:rPr>
            <w:rFonts w:ascii="Times New Roman" w:hAnsi="Times New Roman" w:cs="Times New Roman"/>
            <w:sz w:val="24"/>
            <w:szCs w:val="24"/>
            <w:rPrChange w:id="8404" w:author="Залогин Николай Александрович" w:date="2019-06-06T10:01:00Z">
              <w:rPr>
                <w:szCs w:val="26"/>
              </w:rPr>
            </w:rPrChange>
          </w:rPr>
          <w:t>8.5.9 Объем и нормы испытания электрооборудования СТО 34.01-23.1-001-2017.</w:t>
        </w:r>
      </w:ins>
    </w:p>
    <w:p w:rsidR="00536787" w:rsidRPr="00536787" w:rsidRDefault="00536787">
      <w:pPr>
        <w:tabs>
          <w:tab w:val="left" w:pos="993"/>
        </w:tabs>
        <w:spacing w:after="0" w:line="240" w:lineRule="auto"/>
        <w:ind w:firstLine="709"/>
        <w:jc w:val="both"/>
        <w:rPr>
          <w:ins w:id="8405" w:author="Залогин Николай Александрович" w:date="2019-06-06T10:00:00Z"/>
          <w:rFonts w:ascii="Times New Roman" w:hAnsi="Times New Roman" w:cs="Times New Roman"/>
          <w:sz w:val="24"/>
          <w:szCs w:val="24"/>
          <w:rPrChange w:id="8406" w:author="Залогин Николай Александрович" w:date="2019-06-06T10:01:00Z">
            <w:rPr>
              <w:ins w:id="8407" w:author="Залогин Николай Александрович" w:date="2019-06-06T10:00:00Z"/>
              <w:szCs w:val="26"/>
            </w:rPr>
          </w:rPrChange>
        </w:rPr>
        <w:pPrChange w:id="8408" w:author="Залогин Николай Александрович" w:date="2019-06-06T10:01:00Z">
          <w:pPr>
            <w:tabs>
              <w:tab w:val="left" w:pos="993"/>
            </w:tabs>
            <w:spacing w:line="280" w:lineRule="exact"/>
            <w:ind w:firstLine="709"/>
            <w:jc w:val="both"/>
          </w:pPr>
        </w:pPrChange>
      </w:pPr>
      <w:ins w:id="8409" w:author="Залогин Николай Александрович" w:date="2019-06-06T10:00:00Z">
        <w:r w:rsidRPr="00536787">
          <w:rPr>
            <w:rFonts w:ascii="Times New Roman" w:hAnsi="Times New Roman" w:cs="Times New Roman"/>
            <w:sz w:val="24"/>
            <w:szCs w:val="24"/>
            <w:rPrChange w:id="8410" w:author="Залогин Николай Александрович" w:date="2019-06-06T10:01:00Z">
              <w:rPr>
                <w:szCs w:val="26"/>
              </w:rPr>
            </w:rPrChange>
          </w:rPr>
          <w:t xml:space="preserve">8.5.10 «Безопасность труда в строительстве: </w:t>
        </w:r>
      </w:ins>
    </w:p>
    <w:p w:rsidR="00536787" w:rsidRPr="00536787" w:rsidRDefault="00536787">
      <w:pPr>
        <w:tabs>
          <w:tab w:val="left" w:pos="993"/>
        </w:tabs>
        <w:spacing w:after="0" w:line="240" w:lineRule="auto"/>
        <w:ind w:firstLine="709"/>
        <w:jc w:val="both"/>
        <w:rPr>
          <w:ins w:id="8411" w:author="Залогин Николай Александрович" w:date="2019-06-06T10:00:00Z"/>
          <w:rFonts w:ascii="Times New Roman" w:hAnsi="Times New Roman" w:cs="Times New Roman"/>
          <w:sz w:val="24"/>
          <w:szCs w:val="24"/>
          <w:rPrChange w:id="8412" w:author="Залогин Николай Александрович" w:date="2019-06-06T10:01:00Z">
            <w:rPr>
              <w:ins w:id="8413" w:author="Залогин Николай Александрович" w:date="2019-06-06T10:00:00Z"/>
              <w:szCs w:val="26"/>
            </w:rPr>
          </w:rPrChange>
        </w:rPr>
        <w:pPrChange w:id="8414" w:author="Залогин Николай Александрович" w:date="2019-06-06T10:01:00Z">
          <w:pPr>
            <w:tabs>
              <w:tab w:val="left" w:pos="993"/>
            </w:tabs>
            <w:spacing w:line="280" w:lineRule="exact"/>
            <w:ind w:firstLine="709"/>
            <w:jc w:val="both"/>
          </w:pPr>
        </w:pPrChange>
      </w:pPr>
      <w:ins w:id="8415" w:author="Залогин Николай Александрович" w:date="2019-06-06T10:00:00Z">
        <w:r w:rsidRPr="00536787">
          <w:rPr>
            <w:rFonts w:ascii="Times New Roman" w:hAnsi="Times New Roman" w:cs="Times New Roman"/>
            <w:sz w:val="24"/>
            <w:szCs w:val="24"/>
            <w:rPrChange w:id="8416" w:author="Залогин Николай Александрович" w:date="2019-06-06T10:01:00Z">
              <w:rPr>
                <w:szCs w:val="26"/>
              </w:rPr>
            </w:rPrChange>
          </w:rPr>
          <w:t>8.5.10.1 Часть 1. Общие требования». СНиП 12-03-2001.</w:t>
        </w:r>
      </w:ins>
    </w:p>
    <w:p w:rsidR="00536787" w:rsidRPr="00536787" w:rsidRDefault="00536787">
      <w:pPr>
        <w:tabs>
          <w:tab w:val="left" w:pos="993"/>
        </w:tabs>
        <w:spacing w:after="0" w:line="240" w:lineRule="auto"/>
        <w:ind w:firstLine="709"/>
        <w:jc w:val="both"/>
        <w:rPr>
          <w:ins w:id="8417" w:author="Залогин Николай Александрович" w:date="2019-06-06T10:00:00Z"/>
          <w:rFonts w:ascii="Times New Roman" w:hAnsi="Times New Roman" w:cs="Times New Roman"/>
          <w:sz w:val="24"/>
          <w:szCs w:val="24"/>
          <w:rPrChange w:id="8418" w:author="Залогин Николай Александрович" w:date="2019-06-06T10:01:00Z">
            <w:rPr>
              <w:ins w:id="8419" w:author="Залогин Николай Александрович" w:date="2019-06-06T10:00:00Z"/>
              <w:szCs w:val="26"/>
            </w:rPr>
          </w:rPrChange>
        </w:rPr>
        <w:pPrChange w:id="8420" w:author="Залогин Николай Александрович" w:date="2019-06-06T10:01:00Z">
          <w:pPr>
            <w:tabs>
              <w:tab w:val="left" w:pos="993"/>
            </w:tabs>
            <w:spacing w:line="280" w:lineRule="exact"/>
            <w:ind w:firstLine="709"/>
            <w:jc w:val="both"/>
          </w:pPr>
        </w:pPrChange>
      </w:pPr>
      <w:ins w:id="8421" w:author="Залогин Николай Александрович" w:date="2019-06-06T10:00:00Z">
        <w:r w:rsidRPr="00536787">
          <w:rPr>
            <w:rFonts w:ascii="Times New Roman" w:hAnsi="Times New Roman" w:cs="Times New Roman"/>
            <w:sz w:val="24"/>
            <w:szCs w:val="24"/>
            <w:rPrChange w:id="8422" w:author="Залогин Николай Александрович" w:date="2019-06-06T10:01:00Z">
              <w:rPr>
                <w:szCs w:val="26"/>
              </w:rPr>
            </w:rPrChange>
          </w:rPr>
          <w:t xml:space="preserve">8.5.10.2 Часть 2. Строительное производство». СНиП 12-04-2002. </w:t>
        </w:r>
      </w:ins>
    </w:p>
    <w:p w:rsidR="00536787" w:rsidRPr="00536787" w:rsidRDefault="00536787">
      <w:pPr>
        <w:tabs>
          <w:tab w:val="left" w:pos="993"/>
        </w:tabs>
        <w:spacing w:after="0" w:line="240" w:lineRule="auto"/>
        <w:ind w:left="709"/>
        <w:jc w:val="both"/>
        <w:rPr>
          <w:ins w:id="8423" w:author="Залогин Николай Александрович" w:date="2019-06-06T10:00:00Z"/>
          <w:rFonts w:ascii="Times New Roman" w:hAnsi="Times New Roman" w:cs="Times New Roman"/>
          <w:sz w:val="24"/>
          <w:szCs w:val="24"/>
          <w:rPrChange w:id="8424" w:author="Залогин Николай Александрович" w:date="2019-06-06T10:01:00Z">
            <w:rPr>
              <w:ins w:id="8425" w:author="Залогин Николай Александрович" w:date="2019-06-06T10:00:00Z"/>
            </w:rPr>
          </w:rPrChange>
        </w:rPr>
        <w:pPrChange w:id="8426" w:author="Залогин Николай Александрович" w:date="2019-06-06T10:01:00Z">
          <w:pPr>
            <w:tabs>
              <w:tab w:val="left" w:pos="993"/>
            </w:tabs>
            <w:spacing w:line="280" w:lineRule="exact"/>
            <w:ind w:left="709"/>
            <w:jc w:val="both"/>
          </w:pPr>
        </w:pPrChange>
      </w:pPr>
      <w:ins w:id="8427" w:author="Залогин Николай Александрович" w:date="2019-06-06T10:00:00Z">
        <w:r w:rsidRPr="00536787">
          <w:rPr>
            <w:rFonts w:ascii="Times New Roman" w:hAnsi="Times New Roman" w:cs="Times New Roman"/>
            <w:sz w:val="24"/>
            <w:szCs w:val="24"/>
            <w:rPrChange w:id="8428" w:author="Залогин Николай Александрович" w:date="2019-06-06T10:01:00Z">
              <w:rPr>
                <w:szCs w:val="26"/>
              </w:rPr>
            </w:rPrChange>
          </w:rPr>
          <w:t>8.5.11 «Правила противопожарного режима в Российской Федерации».</w:t>
        </w:r>
      </w:ins>
    </w:p>
    <w:p w:rsidR="00536787" w:rsidRPr="00536787" w:rsidRDefault="00536787">
      <w:pPr>
        <w:tabs>
          <w:tab w:val="left" w:pos="993"/>
        </w:tabs>
        <w:spacing w:after="0" w:line="240" w:lineRule="auto"/>
        <w:ind w:firstLine="709"/>
        <w:jc w:val="both"/>
        <w:rPr>
          <w:ins w:id="8429" w:author="Залогин Николай Александрович" w:date="2019-06-06T10:00:00Z"/>
          <w:rFonts w:ascii="Times New Roman" w:hAnsi="Times New Roman" w:cs="Times New Roman"/>
          <w:sz w:val="24"/>
          <w:szCs w:val="24"/>
          <w:rPrChange w:id="8430" w:author="Залогин Николай Александрович" w:date="2019-06-06T10:01:00Z">
            <w:rPr>
              <w:ins w:id="8431" w:author="Залогин Николай Александрович" w:date="2019-06-06T10:00:00Z"/>
            </w:rPr>
          </w:rPrChange>
        </w:rPr>
        <w:pPrChange w:id="8432" w:author="Залогин Николай Александрович" w:date="2019-06-06T10:01:00Z">
          <w:pPr>
            <w:tabs>
              <w:tab w:val="left" w:pos="993"/>
            </w:tabs>
            <w:spacing w:line="280" w:lineRule="exact"/>
            <w:ind w:firstLine="709"/>
            <w:jc w:val="both"/>
          </w:pPr>
        </w:pPrChange>
      </w:pPr>
      <w:ins w:id="8433" w:author="Залогин Николай Александрович" w:date="2019-06-06T10:00:00Z">
        <w:r w:rsidRPr="00536787">
          <w:rPr>
            <w:rFonts w:ascii="Times New Roman" w:hAnsi="Times New Roman" w:cs="Times New Roman"/>
            <w:sz w:val="24"/>
            <w:szCs w:val="24"/>
            <w:rPrChange w:id="8434" w:author="Залогин Николай Александрович" w:date="2019-06-06T10:01:00Z">
              <w:rPr/>
            </w:rPrChange>
          </w:rPr>
          <w:t>8.5.12 «Правила безопасности опасных производственных объектов, на которых используются подъемные сооружения».     </w:t>
        </w:r>
      </w:ins>
    </w:p>
    <w:p w:rsidR="00536787" w:rsidRPr="00536787" w:rsidRDefault="00536787">
      <w:pPr>
        <w:tabs>
          <w:tab w:val="left" w:pos="993"/>
        </w:tabs>
        <w:spacing w:after="0" w:line="240" w:lineRule="auto"/>
        <w:ind w:firstLine="709"/>
        <w:jc w:val="both"/>
        <w:rPr>
          <w:ins w:id="8435" w:author="Залогин Николай Александрович" w:date="2019-06-06T10:00:00Z"/>
          <w:rFonts w:ascii="Times New Roman" w:hAnsi="Times New Roman" w:cs="Times New Roman"/>
          <w:sz w:val="24"/>
          <w:szCs w:val="24"/>
          <w:rPrChange w:id="8436" w:author="Залогин Николай Александрович" w:date="2019-06-06T10:01:00Z">
            <w:rPr>
              <w:ins w:id="8437" w:author="Залогин Николай Александрович" w:date="2019-06-06T10:00:00Z"/>
              <w:szCs w:val="26"/>
            </w:rPr>
          </w:rPrChange>
        </w:rPr>
        <w:pPrChange w:id="8438" w:author="Залогин Николай Александрович" w:date="2019-06-06T10:01:00Z">
          <w:pPr>
            <w:tabs>
              <w:tab w:val="left" w:pos="993"/>
            </w:tabs>
            <w:spacing w:line="280" w:lineRule="exact"/>
            <w:ind w:firstLine="709"/>
            <w:jc w:val="both"/>
          </w:pPr>
        </w:pPrChange>
      </w:pPr>
      <w:ins w:id="8439" w:author="Залогин Николай Александрович" w:date="2019-06-06T10:00:00Z">
        <w:r w:rsidRPr="00536787">
          <w:rPr>
            <w:rFonts w:ascii="Times New Roman" w:hAnsi="Times New Roman" w:cs="Times New Roman"/>
            <w:sz w:val="24"/>
            <w:szCs w:val="24"/>
            <w:rPrChange w:id="8440" w:author="Залогин Николай Александрович" w:date="2019-06-06T10:01:00Z">
              <w:rPr>
                <w:szCs w:val="26"/>
              </w:rPr>
            </w:rPrChange>
          </w:rPr>
          <w:t>8.5.13 «Нормативные материалы по охране труда для разработки проектов организации строительства энергетических объектов».</w:t>
        </w:r>
      </w:ins>
    </w:p>
    <w:p w:rsidR="00536787" w:rsidRPr="00536787" w:rsidRDefault="00536787">
      <w:pPr>
        <w:tabs>
          <w:tab w:val="left" w:pos="993"/>
        </w:tabs>
        <w:spacing w:after="0" w:line="240" w:lineRule="auto"/>
        <w:ind w:firstLine="709"/>
        <w:jc w:val="both"/>
        <w:rPr>
          <w:ins w:id="8441" w:author="Залогин Николай Александрович" w:date="2019-06-06T10:00:00Z"/>
          <w:rFonts w:ascii="Times New Roman" w:hAnsi="Times New Roman" w:cs="Times New Roman"/>
          <w:sz w:val="24"/>
          <w:szCs w:val="24"/>
          <w:rPrChange w:id="8442" w:author="Залогин Николай Александрович" w:date="2019-06-06T10:01:00Z">
            <w:rPr>
              <w:ins w:id="8443" w:author="Залогин Николай Александрович" w:date="2019-06-06T10:00:00Z"/>
              <w:szCs w:val="26"/>
            </w:rPr>
          </w:rPrChange>
        </w:rPr>
        <w:pPrChange w:id="8444" w:author="Залогин Николай Александрович" w:date="2019-06-06T10:01:00Z">
          <w:pPr>
            <w:tabs>
              <w:tab w:val="left" w:pos="993"/>
            </w:tabs>
            <w:spacing w:line="280" w:lineRule="exact"/>
            <w:ind w:firstLine="709"/>
            <w:jc w:val="both"/>
          </w:pPr>
        </w:pPrChange>
      </w:pPr>
      <w:ins w:id="8445" w:author="Залогин Николай Александрович" w:date="2019-06-06T10:00:00Z">
        <w:r w:rsidRPr="00536787">
          <w:rPr>
            <w:rFonts w:ascii="Times New Roman" w:hAnsi="Times New Roman" w:cs="Times New Roman"/>
            <w:sz w:val="24"/>
            <w:szCs w:val="24"/>
            <w:rPrChange w:id="8446" w:author="Залогин Николай Александрович" w:date="2019-06-06T10:01:00Z">
              <w:rPr>
                <w:szCs w:val="26"/>
              </w:rPr>
            </w:rPrChange>
          </w:rPr>
          <w:t>8.5.14 «Инструкция по оказанию первой помощи при несчастных случаях на производстве».</w:t>
        </w:r>
      </w:ins>
    </w:p>
    <w:p w:rsidR="00536787" w:rsidRPr="00536787" w:rsidRDefault="00536787">
      <w:pPr>
        <w:tabs>
          <w:tab w:val="left" w:pos="993"/>
        </w:tabs>
        <w:spacing w:after="0" w:line="240" w:lineRule="auto"/>
        <w:ind w:firstLine="709"/>
        <w:jc w:val="both"/>
        <w:rPr>
          <w:ins w:id="8447" w:author="Залогин Николай Александрович" w:date="2019-06-06T10:00:00Z"/>
          <w:rFonts w:ascii="Times New Roman" w:hAnsi="Times New Roman" w:cs="Times New Roman"/>
          <w:sz w:val="24"/>
          <w:szCs w:val="24"/>
          <w:rPrChange w:id="8448" w:author="Залогин Николай Александрович" w:date="2019-06-06T10:01:00Z">
            <w:rPr>
              <w:ins w:id="8449" w:author="Залогин Николай Александрович" w:date="2019-06-06T10:00:00Z"/>
              <w:szCs w:val="26"/>
            </w:rPr>
          </w:rPrChange>
        </w:rPr>
        <w:pPrChange w:id="8450" w:author="Залогин Николай Александрович" w:date="2019-06-06T10:01:00Z">
          <w:pPr>
            <w:tabs>
              <w:tab w:val="left" w:pos="993"/>
            </w:tabs>
            <w:spacing w:line="280" w:lineRule="exact"/>
            <w:ind w:firstLine="709"/>
            <w:jc w:val="both"/>
          </w:pPr>
        </w:pPrChange>
      </w:pPr>
      <w:ins w:id="8451" w:author="Залогин Николай Александрович" w:date="2019-06-06T10:00:00Z">
        <w:r w:rsidRPr="00536787">
          <w:rPr>
            <w:rFonts w:ascii="Times New Roman" w:hAnsi="Times New Roman" w:cs="Times New Roman"/>
            <w:sz w:val="24"/>
            <w:szCs w:val="24"/>
            <w:rPrChange w:id="8452" w:author="Залогин Николай Александрович" w:date="2019-06-06T10:01:00Z">
              <w:rPr>
                <w:szCs w:val="26"/>
              </w:rPr>
            </w:rPrChange>
          </w:rPr>
          <w:t>8.5.15 «Правил по охране труда при работе на высоте» от 28.03.2014 №155.</w:t>
        </w:r>
      </w:ins>
    </w:p>
    <w:p w:rsidR="00536787" w:rsidRPr="00536787" w:rsidRDefault="00536787">
      <w:pPr>
        <w:pStyle w:val="2c"/>
        <w:spacing w:after="0" w:line="240" w:lineRule="auto"/>
        <w:ind w:left="0" w:firstLine="709"/>
        <w:rPr>
          <w:ins w:id="8453" w:author="Залогин Николай Александрович" w:date="2019-06-06T10:00:00Z"/>
          <w:rFonts w:cs="Times New Roman"/>
          <w:rPrChange w:id="8454" w:author="Залогин Николай Александрович" w:date="2019-06-06T10:01:00Z">
            <w:rPr>
              <w:ins w:id="8455" w:author="Залогин Николай Александрович" w:date="2019-06-06T10:00:00Z"/>
              <w:szCs w:val="26"/>
            </w:rPr>
          </w:rPrChange>
        </w:rPr>
        <w:pPrChange w:id="8456" w:author="Залогин Николай Александрович" w:date="2019-06-06T10:01:00Z">
          <w:pPr>
            <w:pStyle w:val="2c"/>
            <w:spacing w:line="280" w:lineRule="exact"/>
            <w:ind w:left="0" w:firstLine="709"/>
          </w:pPr>
        </w:pPrChange>
      </w:pPr>
      <w:ins w:id="8457" w:author="Залогин Николай Александрович" w:date="2019-06-06T10:00:00Z">
        <w:r w:rsidRPr="00536787">
          <w:rPr>
            <w:rFonts w:cs="Times New Roman"/>
            <w:rPrChange w:id="8458" w:author="Залогин Николай Александрович" w:date="2019-06-06T10:01:00Z">
              <w:rPr>
                <w:szCs w:val="26"/>
              </w:rPr>
            </w:rPrChange>
          </w:rPr>
          <w:t>8.6 При выполнении работ на объекте персонал Подрядчика обязан соблюдать правила охраны труда, пожарной безопасности, другие специальные правила в объеме требований, применяемых на предприятиях Заказчика, а также подчиняться правилам трудового распорядка Заказчика.</w:t>
        </w:r>
      </w:ins>
    </w:p>
    <w:p w:rsidR="00536787" w:rsidRPr="00536787" w:rsidRDefault="00536787">
      <w:pPr>
        <w:pStyle w:val="2c"/>
        <w:spacing w:after="0" w:line="240" w:lineRule="auto"/>
        <w:ind w:left="0" w:firstLine="709"/>
        <w:rPr>
          <w:ins w:id="8459" w:author="Залогин Николай Александрович" w:date="2019-06-06T10:00:00Z"/>
          <w:rFonts w:cs="Times New Roman"/>
          <w:rPrChange w:id="8460" w:author="Залогин Николай Александрович" w:date="2019-06-06T10:01:00Z">
            <w:rPr>
              <w:ins w:id="8461" w:author="Залогин Николай Александрович" w:date="2019-06-06T10:00:00Z"/>
              <w:szCs w:val="26"/>
            </w:rPr>
          </w:rPrChange>
        </w:rPr>
        <w:pPrChange w:id="8462" w:author="Залогин Николай Александрович" w:date="2019-06-06T10:01:00Z">
          <w:pPr>
            <w:pStyle w:val="2c"/>
            <w:spacing w:line="280" w:lineRule="exact"/>
            <w:ind w:left="0" w:firstLine="709"/>
          </w:pPr>
        </w:pPrChange>
      </w:pPr>
      <w:ins w:id="8463" w:author="Залогин Николай Александрович" w:date="2019-06-06T10:00:00Z">
        <w:r w:rsidRPr="00536787">
          <w:rPr>
            <w:rFonts w:cs="Times New Roman"/>
            <w:rPrChange w:id="8464" w:author="Залогин Николай Александрович" w:date="2019-06-06T10:01:00Z">
              <w:rPr>
                <w:szCs w:val="26"/>
              </w:rPr>
            </w:rPrChange>
          </w:rPr>
          <w:t xml:space="preserve">8.7 Подрядчик должен иметь квалифицированный персонал с наличием соответствующих документов на право выполнения монтажных и пуско-наладочных работ, прошедших проверку знаний согласно </w:t>
        </w:r>
        <w:r w:rsidRPr="00536787">
          <w:rPr>
            <w:rFonts w:cs="Times New Roman"/>
            <w:rPrChange w:id="8465" w:author="Залогин Николай Александрович" w:date="2019-06-06T10:01:00Z">
              <w:rPr/>
            </w:rPrChange>
          </w:rPr>
          <w:t>Правил по охране труда при эксплуатации электроустановок</w:t>
        </w:r>
        <w:r w:rsidRPr="00536787">
          <w:rPr>
            <w:rFonts w:cs="Times New Roman"/>
            <w:rPrChange w:id="8466" w:author="Залогин Николай Александрович" w:date="2019-06-06T10:01:00Z">
              <w:rPr>
                <w:szCs w:val="26"/>
              </w:rPr>
            </w:rPrChange>
          </w:rPr>
          <w:t>.</w:t>
        </w:r>
      </w:ins>
    </w:p>
    <w:p w:rsidR="00536787" w:rsidRPr="00536787" w:rsidRDefault="00536787">
      <w:pPr>
        <w:pStyle w:val="2c"/>
        <w:spacing w:after="0" w:line="240" w:lineRule="auto"/>
        <w:ind w:left="0" w:firstLine="709"/>
        <w:rPr>
          <w:ins w:id="8467" w:author="Залогин Николай Александрович" w:date="2019-06-06T10:00:00Z"/>
          <w:rFonts w:cs="Times New Roman"/>
          <w:rPrChange w:id="8468" w:author="Залогин Николай Александрович" w:date="2019-06-06T10:01:00Z">
            <w:rPr>
              <w:ins w:id="8469" w:author="Залогин Николай Александрович" w:date="2019-06-06T10:00:00Z"/>
              <w:szCs w:val="26"/>
            </w:rPr>
          </w:rPrChange>
        </w:rPr>
        <w:pPrChange w:id="8470" w:author="Залогин Николай Александрович" w:date="2019-06-06T10:01:00Z">
          <w:pPr>
            <w:pStyle w:val="2c"/>
            <w:ind w:left="0" w:firstLine="709"/>
          </w:pPr>
        </w:pPrChange>
      </w:pPr>
      <w:ins w:id="8471" w:author="Залогин Николай Александрович" w:date="2019-06-06T10:00:00Z">
        <w:r w:rsidRPr="00536787">
          <w:rPr>
            <w:rFonts w:cs="Times New Roman"/>
            <w:rPrChange w:id="8472" w:author="Залогин Николай Александрович" w:date="2019-06-06T10:01:00Z">
              <w:rPr>
                <w:szCs w:val="26"/>
              </w:rPr>
            </w:rPrChange>
          </w:rPr>
          <w:t>8.8 Подрядчик должен обеспечить свой персонал необходимыми механизмами, материалами, автотранспортом, инструментом, приспособлениями и спецодеждой, а также необходимыми средствами индивидуальной защиты в объеме требований, применяемых на предприятиях Заказчика.</w:t>
        </w:r>
      </w:ins>
    </w:p>
    <w:p w:rsidR="00536787" w:rsidRPr="00536787" w:rsidRDefault="00536787">
      <w:pPr>
        <w:pStyle w:val="2c"/>
        <w:spacing w:after="0" w:line="240" w:lineRule="auto"/>
        <w:ind w:left="0" w:firstLine="709"/>
        <w:rPr>
          <w:ins w:id="8473" w:author="Залогин Николай Александрович" w:date="2019-06-06T10:00:00Z"/>
          <w:rFonts w:cs="Times New Roman"/>
          <w:rPrChange w:id="8474" w:author="Залогин Николай Александрович" w:date="2019-06-06T10:01:00Z">
            <w:rPr>
              <w:ins w:id="8475" w:author="Залогин Николай Александрович" w:date="2019-06-06T10:00:00Z"/>
              <w:szCs w:val="26"/>
            </w:rPr>
          </w:rPrChange>
        </w:rPr>
        <w:pPrChange w:id="8476" w:author="Залогин Николай Александрович" w:date="2019-06-06T10:01:00Z">
          <w:pPr>
            <w:pStyle w:val="2c"/>
            <w:ind w:left="0" w:firstLine="709"/>
          </w:pPr>
        </w:pPrChange>
      </w:pPr>
      <w:ins w:id="8477" w:author="Залогин Николай Александрович" w:date="2019-06-06T10:00:00Z">
        <w:r w:rsidRPr="00536787">
          <w:rPr>
            <w:rFonts w:cs="Times New Roman"/>
            <w:rPrChange w:id="8478" w:author="Залогин Николай Александрович" w:date="2019-06-06T10:01:00Z">
              <w:rPr>
                <w:szCs w:val="26"/>
              </w:rPr>
            </w:rPrChange>
          </w:rPr>
          <w:t>8.9 На все вновь устанавливаемое оборудование Подрядчик обязан предоставить Заказчику технические паспорта и заверенные копии сертификатов соответствия. На применяемые материалы - заверенные копии сертификатов соответствия.</w:t>
        </w:r>
      </w:ins>
    </w:p>
    <w:p w:rsidR="00536787" w:rsidRPr="00536787" w:rsidRDefault="00536787">
      <w:pPr>
        <w:spacing w:after="0" w:line="240" w:lineRule="auto"/>
        <w:ind w:firstLine="709"/>
        <w:jc w:val="both"/>
        <w:rPr>
          <w:ins w:id="8479" w:author="Залогин Николай Александрович" w:date="2019-06-06T10:00:00Z"/>
          <w:rFonts w:ascii="Times New Roman" w:hAnsi="Times New Roman" w:cs="Times New Roman"/>
          <w:sz w:val="24"/>
          <w:szCs w:val="24"/>
          <w:rPrChange w:id="8480" w:author="Залогин Николай Александрович" w:date="2019-06-06T10:01:00Z">
            <w:rPr>
              <w:ins w:id="8481" w:author="Залогин Николай Александрович" w:date="2019-06-06T10:00:00Z"/>
              <w:szCs w:val="26"/>
            </w:rPr>
          </w:rPrChange>
        </w:rPr>
        <w:pPrChange w:id="8482" w:author="Залогин Николай Александрович" w:date="2019-06-06T10:01:00Z">
          <w:pPr>
            <w:ind w:firstLine="709"/>
            <w:jc w:val="both"/>
          </w:pPr>
        </w:pPrChange>
      </w:pPr>
      <w:ins w:id="8483" w:author="Залогин Николай Александрович" w:date="2019-06-06T10:00:00Z">
        <w:r w:rsidRPr="00536787">
          <w:rPr>
            <w:rFonts w:ascii="Times New Roman" w:hAnsi="Times New Roman" w:cs="Times New Roman"/>
            <w:sz w:val="24"/>
            <w:szCs w:val="24"/>
            <w:rPrChange w:id="8484" w:author="Залогин Николай Александрович" w:date="2019-06-06T10:01:00Z">
              <w:rPr>
                <w:szCs w:val="26"/>
              </w:rPr>
            </w:rPrChange>
          </w:rPr>
          <w:t>8.10 По завершении работ Подрядчиком должна быть представлена исполнительная документация Заказчику в соответствии с требованиями действующих нормативных документов и согласно «</w:t>
        </w:r>
        <w:r w:rsidRPr="00536787">
          <w:rPr>
            <w:rFonts w:ascii="Times New Roman" w:eastAsia="Times New Roman" w:hAnsi="Times New Roman" w:cs="Times New Roman"/>
            <w:iCs/>
            <w:sz w:val="24"/>
            <w:szCs w:val="24"/>
            <w:lang w:eastAsia="ru-RU"/>
            <w:rPrChange w:id="8485" w:author="Залогин Николай Александрович" w:date="2019-06-06T10:01:00Z">
              <w:rPr>
                <w:rFonts w:eastAsia="Times New Roman"/>
                <w:iCs/>
                <w:lang w:eastAsia="ru-RU"/>
              </w:rPr>
            </w:rPrChange>
          </w:rPr>
          <w:t>Порядка ведения исполнительной и формирования приемо-сдаточной документации на объектах электросетевого комплекса АО «</w:t>
        </w:r>
        <w:proofErr w:type="spellStart"/>
        <w:r w:rsidRPr="00536787">
          <w:rPr>
            <w:rFonts w:ascii="Times New Roman" w:eastAsia="Times New Roman" w:hAnsi="Times New Roman" w:cs="Times New Roman"/>
            <w:iCs/>
            <w:sz w:val="24"/>
            <w:szCs w:val="24"/>
            <w:lang w:eastAsia="ru-RU"/>
            <w:rPrChange w:id="8486" w:author="Залогин Николай Александрович" w:date="2019-06-06T10:01:00Z">
              <w:rPr>
                <w:rFonts w:eastAsia="Times New Roman"/>
                <w:iCs/>
                <w:lang w:eastAsia="ru-RU"/>
              </w:rPr>
            </w:rPrChange>
          </w:rPr>
          <w:t>Тюменьэнерго</w:t>
        </w:r>
        <w:proofErr w:type="spellEnd"/>
        <w:r w:rsidRPr="00536787">
          <w:rPr>
            <w:rFonts w:ascii="Times New Roman" w:eastAsia="Times New Roman" w:hAnsi="Times New Roman" w:cs="Times New Roman"/>
            <w:iCs/>
            <w:sz w:val="24"/>
            <w:szCs w:val="24"/>
            <w:lang w:eastAsia="ru-RU"/>
            <w:rPrChange w:id="8487" w:author="Залогин Николай Александрович" w:date="2019-06-06T10:01:00Z">
              <w:rPr>
                <w:rFonts w:eastAsia="Times New Roman"/>
                <w:iCs/>
                <w:lang w:eastAsia="ru-RU"/>
              </w:rPr>
            </w:rPrChange>
          </w:rPr>
          <w:t xml:space="preserve">» </w:t>
        </w:r>
        <w:r w:rsidRPr="00536787">
          <w:rPr>
            <w:rFonts w:ascii="Times New Roman" w:eastAsia="Times New Roman" w:hAnsi="Times New Roman" w:cs="Times New Roman"/>
            <w:sz w:val="24"/>
            <w:szCs w:val="24"/>
            <w:lang w:eastAsia="ru-RU"/>
            <w:rPrChange w:id="8488" w:author="Залогин Николай Александрович" w:date="2019-06-06T10:01:00Z">
              <w:rPr>
                <w:rFonts w:eastAsia="Times New Roman"/>
                <w:lang w:eastAsia="ru-RU"/>
              </w:rPr>
            </w:rPrChange>
          </w:rPr>
          <w:t>ПЯ-ИА-10.1-6-9-07-2015 от 30.11.2015г. №526 (приложение №5</w:t>
        </w:r>
        <w:r w:rsidRPr="00536787">
          <w:rPr>
            <w:rFonts w:ascii="Times New Roman" w:hAnsi="Times New Roman" w:cs="Times New Roman"/>
            <w:sz w:val="24"/>
            <w:szCs w:val="24"/>
            <w:rPrChange w:id="8489" w:author="Залогин Николай Александрович" w:date="2019-06-06T10:01:00Z">
              <w:rPr>
                <w:szCs w:val="26"/>
              </w:rPr>
            </w:rPrChange>
          </w:rPr>
          <w:t xml:space="preserve"> к Техническому заданию</w:t>
        </w:r>
        <w:r w:rsidRPr="00536787">
          <w:rPr>
            <w:rFonts w:ascii="Times New Roman" w:eastAsia="Times New Roman" w:hAnsi="Times New Roman" w:cs="Times New Roman"/>
            <w:sz w:val="24"/>
            <w:szCs w:val="24"/>
            <w:lang w:eastAsia="ru-RU"/>
            <w:rPrChange w:id="8490" w:author="Залогин Николай Александрович" w:date="2019-06-06T10:01:00Z">
              <w:rPr>
                <w:rFonts w:eastAsia="Times New Roman"/>
                <w:lang w:eastAsia="ru-RU"/>
              </w:rPr>
            </w:rPrChange>
          </w:rPr>
          <w:t>).</w:t>
        </w:r>
      </w:ins>
    </w:p>
    <w:p w:rsidR="00536787" w:rsidRPr="00536787" w:rsidRDefault="00536787">
      <w:pPr>
        <w:spacing w:after="0" w:line="240" w:lineRule="auto"/>
        <w:jc w:val="both"/>
        <w:rPr>
          <w:ins w:id="8491" w:author="Залогин Николай Александрович" w:date="2019-06-06T10:00:00Z"/>
          <w:rFonts w:ascii="Times New Roman" w:eastAsia="Times New Roman" w:hAnsi="Times New Roman" w:cs="Times New Roman"/>
          <w:iCs/>
          <w:sz w:val="24"/>
          <w:szCs w:val="24"/>
          <w:lang w:eastAsia="ru-RU"/>
          <w:rPrChange w:id="8492" w:author="Залогин Николай Александрович" w:date="2019-06-06T10:01:00Z">
            <w:rPr>
              <w:ins w:id="8493" w:author="Залогин Николай Александрович" w:date="2019-06-06T10:00:00Z"/>
              <w:rFonts w:eastAsia="Times New Roman"/>
              <w:iCs/>
              <w:lang w:eastAsia="ru-RU"/>
            </w:rPr>
          </w:rPrChange>
        </w:rPr>
        <w:pPrChange w:id="8494" w:author="Залогин Николай Александрович" w:date="2019-06-06T10:01:00Z">
          <w:pPr>
            <w:jc w:val="both"/>
          </w:pPr>
        </w:pPrChange>
      </w:pPr>
      <w:ins w:id="8495" w:author="Залогин Николай Александрович" w:date="2019-06-06T10:00:00Z">
        <w:r w:rsidRPr="00536787">
          <w:rPr>
            <w:rFonts w:ascii="Times New Roman" w:eastAsia="Times New Roman" w:hAnsi="Times New Roman" w:cs="Times New Roman"/>
            <w:sz w:val="24"/>
            <w:szCs w:val="24"/>
            <w:lang w:eastAsia="ru-RU"/>
            <w:rPrChange w:id="8496" w:author="Залогин Николай Александрович" w:date="2019-06-06T10:01:00Z">
              <w:rPr>
                <w:rFonts w:eastAsia="Times New Roman"/>
                <w:lang w:eastAsia="ru-RU"/>
              </w:rPr>
            </w:rPrChange>
          </w:rPr>
          <w:tab/>
          <w:t>8.11 При производстве работ Подрядчик должен не нарушать права третьих лиц, оградить Заказчика от возможных исков, заявлений, требований и обращений третьих лиц, связанных с нарушением Подрядчиком их прав. Подрядчик оплачивает за свой счет штрафы, наложенные на Заказчика по вине Подрядчика соответствующими Специализированными организациями, а также возмещает убытки, возникшие в случае нарушений нормативных актов в области строительства, экологии, промышленной и пожарной безопасности, являющиеся следствием действий и/или бездействий подрядчика или привлеченных третьих лиц.</w:t>
        </w:r>
      </w:ins>
    </w:p>
    <w:p w:rsidR="00536787" w:rsidRPr="00536787" w:rsidRDefault="00536787">
      <w:pPr>
        <w:pStyle w:val="2c"/>
        <w:tabs>
          <w:tab w:val="left" w:pos="3431"/>
        </w:tabs>
        <w:spacing w:after="0" w:line="240" w:lineRule="auto"/>
        <w:ind w:left="0"/>
        <w:rPr>
          <w:ins w:id="8497" w:author="Залогин Николай Александрович" w:date="2019-06-06T10:00:00Z"/>
          <w:rFonts w:cs="Times New Roman"/>
          <w:rPrChange w:id="8498" w:author="Залогин Николай Александрович" w:date="2019-06-06T10:01:00Z">
            <w:rPr>
              <w:ins w:id="8499" w:author="Залогин Николай Александрович" w:date="2019-06-06T10:00:00Z"/>
              <w:szCs w:val="26"/>
            </w:rPr>
          </w:rPrChange>
        </w:rPr>
        <w:pPrChange w:id="8500" w:author="Залогин Николай Александрович" w:date="2019-06-06T10:01:00Z">
          <w:pPr>
            <w:pStyle w:val="2c"/>
            <w:tabs>
              <w:tab w:val="left" w:pos="3431"/>
            </w:tabs>
            <w:ind w:left="0"/>
          </w:pPr>
        </w:pPrChange>
      </w:pPr>
      <w:ins w:id="8501" w:author="Залогин Николай Александрович" w:date="2019-06-06T10:00:00Z">
        <w:r w:rsidRPr="00536787">
          <w:rPr>
            <w:rFonts w:cs="Times New Roman"/>
            <w:rPrChange w:id="8502" w:author="Залогин Николай Александрович" w:date="2019-06-06T10:01:00Z">
              <w:rPr>
                <w:szCs w:val="26"/>
              </w:rPr>
            </w:rPrChange>
          </w:rPr>
          <w:t xml:space="preserve">           8.12 По окончании работ произвести уборку и планировку территории. Вывоз и утилизация мусора производиться за счёт средств Подрядчика с предоставлением отчётных документов Заказчику.</w:t>
        </w:r>
      </w:ins>
    </w:p>
    <w:p w:rsidR="00536787" w:rsidRPr="00536787" w:rsidRDefault="00536787">
      <w:pPr>
        <w:keepNext/>
        <w:spacing w:after="0" w:line="240" w:lineRule="auto"/>
        <w:ind w:left="709"/>
        <w:jc w:val="both"/>
        <w:rPr>
          <w:ins w:id="8503" w:author="Залогин Николай Александрович" w:date="2019-06-06T10:00:00Z"/>
          <w:rFonts w:ascii="Times New Roman" w:hAnsi="Times New Roman" w:cs="Times New Roman"/>
          <w:b/>
          <w:bCs/>
          <w:sz w:val="24"/>
          <w:szCs w:val="24"/>
          <w:rPrChange w:id="8504" w:author="Залогин Николай Александрович" w:date="2019-06-06T10:01:00Z">
            <w:rPr>
              <w:ins w:id="8505" w:author="Залогин Николай Александрович" w:date="2019-06-06T10:00:00Z"/>
              <w:b/>
              <w:bCs/>
            </w:rPr>
          </w:rPrChange>
        </w:rPr>
        <w:pPrChange w:id="8506" w:author="Залогин Николай Александрович" w:date="2019-06-06T10:01:00Z">
          <w:pPr>
            <w:keepNext/>
            <w:spacing w:line="280" w:lineRule="exact"/>
            <w:ind w:left="709"/>
            <w:jc w:val="both"/>
          </w:pPr>
        </w:pPrChange>
      </w:pPr>
      <w:ins w:id="8507" w:author="Залогин Николай Александрович" w:date="2019-06-06T10:00:00Z">
        <w:r w:rsidRPr="00536787">
          <w:rPr>
            <w:rFonts w:ascii="Times New Roman" w:hAnsi="Times New Roman" w:cs="Times New Roman"/>
            <w:b/>
            <w:bCs/>
            <w:sz w:val="24"/>
            <w:szCs w:val="24"/>
            <w:rPrChange w:id="8508" w:author="Залогин Николай Александрович" w:date="2019-06-06T10:01:00Z">
              <w:rPr>
                <w:b/>
                <w:bCs/>
              </w:rPr>
            </w:rPrChange>
          </w:rPr>
          <w:t>9. Прочие условия:</w:t>
        </w:r>
      </w:ins>
    </w:p>
    <w:p w:rsidR="00536787" w:rsidRPr="00536787" w:rsidRDefault="00536787">
      <w:pPr>
        <w:spacing w:after="0" w:line="240" w:lineRule="auto"/>
        <w:ind w:left="709"/>
        <w:jc w:val="both"/>
        <w:rPr>
          <w:ins w:id="8509" w:author="Залогин Николай Александрович" w:date="2019-06-06T10:00:00Z"/>
          <w:rFonts w:ascii="Times New Roman" w:hAnsi="Times New Roman" w:cs="Times New Roman"/>
          <w:sz w:val="24"/>
          <w:szCs w:val="24"/>
          <w:rPrChange w:id="8510" w:author="Залогин Николай Александрович" w:date="2019-06-06T10:01:00Z">
            <w:rPr>
              <w:ins w:id="8511" w:author="Залогин Николай Александрович" w:date="2019-06-06T10:00:00Z"/>
            </w:rPr>
          </w:rPrChange>
        </w:rPr>
        <w:pPrChange w:id="8512" w:author="Залогин Николай Александрович" w:date="2019-06-06T10:01:00Z">
          <w:pPr>
            <w:spacing w:line="280" w:lineRule="exact"/>
            <w:ind w:left="709"/>
            <w:jc w:val="both"/>
          </w:pPr>
        </w:pPrChange>
      </w:pPr>
      <w:ins w:id="8513" w:author="Залогин Николай Александрович" w:date="2019-06-06T10:00:00Z">
        <w:r w:rsidRPr="00536787">
          <w:rPr>
            <w:rFonts w:ascii="Times New Roman" w:hAnsi="Times New Roman" w:cs="Times New Roman"/>
            <w:sz w:val="24"/>
            <w:szCs w:val="24"/>
            <w:rPrChange w:id="8514" w:author="Залогин Николай Александрович" w:date="2019-06-06T10:01:00Z">
              <w:rPr>
                <w:szCs w:val="26"/>
              </w:rPr>
            </w:rPrChange>
          </w:rPr>
          <w:t xml:space="preserve">9.1 </w:t>
        </w:r>
        <w:r w:rsidRPr="00536787">
          <w:rPr>
            <w:rFonts w:ascii="Times New Roman" w:hAnsi="Times New Roman" w:cs="Times New Roman"/>
            <w:sz w:val="24"/>
            <w:szCs w:val="24"/>
            <w:rPrChange w:id="8515" w:author="Залогин Николай Александрович" w:date="2019-06-06T10:01:00Z">
              <w:rPr/>
            </w:rPrChange>
          </w:rPr>
          <w:t xml:space="preserve">Заказчик имеет право с определенной периодичностью осуществляет проверку </w:t>
        </w:r>
      </w:ins>
    </w:p>
    <w:p w:rsidR="00536787" w:rsidRPr="00536787" w:rsidRDefault="00536787">
      <w:pPr>
        <w:spacing w:after="0" w:line="240" w:lineRule="auto"/>
        <w:jc w:val="both"/>
        <w:rPr>
          <w:ins w:id="8516" w:author="Залогин Николай Александрович" w:date="2019-06-06T10:00:00Z"/>
          <w:rFonts w:ascii="Times New Roman" w:hAnsi="Times New Roman" w:cs="Times New Roman"/>
          <w:sz w:val="24"/>
          <w:szCs w:val="24"/>
          <w:rPrChange w:id="8517" w:author="Залогин Николай Александрович" w:date="2019-06-06T10:01:00Z">
            <w:rPr>
              <w:ins w:id="8518" w:author="Залогин Николай Александрович" w:date="2019-06-06T10:00:00Z"/>
            </w:rPr>
          </w:rPrChange>
        </w:rPr>
        <w:pPrChange w:id="8519" w:author="Залогин Николай Александрович" w:date="2019-06-06T10:01:00Z">
          <w:pPr>
            <w:spacing w:line="280" w:lineRule="exact"/>
            <w:jc w:val="both"/>
          </w:pPr>
        </w:pPrChange>
      </w:pPr>
      <w:ins w:id="8520" w:author="Залогин Николай Александрович" w:date="2019-06-06T10:00:00Z">
        <w:r w:rsidRPr="00536787">
          <w:rPr>
            <w:rFonts w:ascii="Times New Roman" w:hAnsi="Times New Roman" w:cs="Times New Roman"/>
            <w:sz w:val="24"/>
            <w:szCs w:val="24"/>
            <w:rPrChange w:id="8521" w:author="Залогин Николай Александрович" w:date="2019-06-06T10:01:00Z">
              <w:rPr/>
            </w:rPrChange>
          </w:rPr>
          <w:t>соблюдения правил охраны труда и пожарной и экологической безопасности персоналом подрядной организации и имеет право действовать в случае нарушения в соответствии с условиями договора.</w:t>
        </w:r>
      </w:ins>
    </w:p>
    <w:p w:rsidR="00536787" w:rsidRPr="00536787" w:rsidRDefault="00536787">
      <w:pPr>
        <w:spacing w:after="0" w:line="240" w:lineRule="auto"/>
        <w:ind w:firstLine="709"/>
        <w:jc w:val="both"/>
        <w:rPr>
          <w:ins w:id="8522" w:author="Залогин Николай Александрович" w:date="2019-06-06T10:00:00Z"/>
          <w:rFonts w:ascii="Times New Roman" w:hAnsi="Times New Roman" w:cs="Times New Roman"/>
          <w:sz w:val="24"/>
          <w:szCs w:val="24"/>
          <w:rPrChange w:id="8523" w:author="Залогин Николай Александрович" w:date="2019-06-06T10:01:00Z">
            <w:rPr>
              <w:ins w:id="8524" w:author="Залогин Николай Александрович" w:date="2019-06-06T10:00:00Z"/>
              <w:szCs w:val="26"/>
            </w:rPr>
          </w:rPrChange>
        </w:rPr>
        <w:pPrChange w:id="8525" w:author="Залогин Николай Александрович" w:date="2019-06-06T10:01:00Z">
          <w:pPr>
            <w:spacing w:line="280" w:lineRule="exact"/>
            <w:ind w:firstLine="709"/>
            <w:jc w:val="both"/>
          </w:pPr>
        </w:pPrChange>
      </w:pPr>
      <w:ins w:id="8526" w:author="Залогин Николай Александрович" w:date="2019-06-06T10:00:00Z">
        <w:r w:rsidRPr="00536787">
          <w:rPr>
            <w:rFonts w:ascii="Times New Roman" w:hAnsi="Times New Roman" w:cs="Times New Roman"/>
            <w:sz w:val="24"/>
            <w:szCs w:val="24"/>
            <w:rPrChange w:id="8527" w:author="Залогин Николай Александрович" w:date="2019-06-06T10:01:00Z">
              <w:rPr>
                <w:szCs w:val="26"/>
              </w:rPr>
            </w:rPrChange>
          </w:rPr>
          <w:t>9.2 Подрядчик обязан за 10 рабочих дней до начала производства работ разработать и согласовать с Заказчиком проекты производства работ, планы работ на высоте.</w:t>
        </w:r>
      </w:ins>
    </w:p>
    <w:p w:rsidR="00536787" w:rsidRPr="00536787" w:rsidRDefault="00536787">
      <w:pPr>
        <w:spacing w:after="0" w:line="240" w:lineRule="auto"/>
        <w:ind w:firstLine="709"/>
        <w:jc w:val="both"/>
        <w:rPr>
          <w:ins w:id="8528" w:author="Залогин Николай Александрович" w:date="2019-06-06T10:00:00Z"/>
          <w:rFonts w:ascii="Times New Roman" w:hAnsi="Times New Roman" w:cs="Times New Roman"/>
          <w:sz w:val="24"/>
          <w:szCs w:val="24"/>
          <w:rPrChange w:id="8529" w:author="Залогин Николай Александрович" w:date="2019-06-06T10:01:00Z">
            <w:rPr>
              <w:ins w:id="8530" w:author="Залогин Николай Александрович" w:date="2019-06-06T10:00:00Z"/>
              <w:szCs w:val="26"/>
            </w:rPr>
          </w:rPrChange>
        </w:rPr>
        <w:pPrChange w:id="8531" w:author="Залогин Николай Александрович" w:date="2019-06-06T10:01:00Z">
          <w:pPr>
            <w:spacing w:line="280" w:lineRule="exact"/>
            <w:ind w:firstLine="709"/>
            <w:jc w:val="both"/>
          </w:pPr>
        </w:pPrChange>
      </w:pPr>
      <w:ins w:id="8532" w:author="Залогин Николай Александрович" w:date="2019-06-06T10:00:00Z">
        <w:r w:rsidRPr="00536787">
          <w:rPr>
            <w:rFonts w:ascii="Times New Roman" w:hAnsi="Times New Roman" w:cs="Times New Roman"/>
            <w:sz w:val="24"/>
            <w:szCs w:val="24"/>
            <w:rPrChange w:id="8533" w:author="Залогин Николай Александрович" w:date="2019-06-06T10:01:00Z">
              <w:rPr>
                <w:szCs w:val="26"/>
              </w:rPr>
            </w:rPrChange>
          </w:rPr>
          <w:t>9.3 Перед приёмо-сдаточными испытаниями Подрядчик обязан предоставить Заказчику следующие документы:</w:t>
        </w:r>
      </w:ins>
    </w:p>
    <w:p w:rsidR="00536787" w:rsidRPr="00536787" w:rsidRDefault="00536787">
      <w:pPr>
        <w:spacing w:after="0" w:line="240" w:lineRule="auto"/>
        <w:ind w:firstLine="709"/>
        <w:jc w:val="both"/>
        <w:rPr>
          <w:ins w:id="8534" w:author="Залогин Николай Александрович" w:date="2019-06-06T10:00:00Z"/>
          <w:rFonts w:ascii="Times New Roman" w:hAnsi="Times New Roman" w:cs="Times New Roman"/>
          <w:sz w:val="24"/>
          <w:szCs w:val="24"/>
          <w:rPrChange w:id="8535" w:author="Залогин Николай Александрович" w:date="2019-06-06T10:01:00Z">
            <w:rPr>
              <w:ins w:id="8536" w:author="Залогин Николай Александрович" w:date="2019-06-06T10:00:00Z"/>
            </w:rPr>
          </w:rPrChange>
        </w:rPr>
        <w:pPrChange w:id="8537" w:author="Залогин Николай Александрович" w:date="2019-06-06T10:01:00Z">
          <w:pPr>
            <w:spacing w:line="280" w:lineRule="exact"/>
            <w:ind w:firstLine="709"/>
            <w:jc w:val="both"/>
          </w:pPr>
        </w:pPrChange>
      </w:pPr>
      <w:ins w:id="8538" w:author="Залогин Николай Александрович" w:date="2019-06-06T10:00:00Z">
        <w:r w:rsidRPr="00536787">
          <w:rPr>
            <w:rFonts w:ascii="Times New Roman" w:hAnsi="Times New Roman" w:cs="Times New Roman"/>
            <w:sz w:val="24"/>
            <w:szCs w:val="24"/>
            <w:rPrChange w:id="8539" w:author="Залогин Николай Александрович" w:date="2019-06-06T10:01:00Z">
              <w:rPr/>
            </w:rPrChange>
          </w:rPr>
          <w:t xml:space="preserve">9.3.1 Откорректированные принципиальные схемы на вновь смонтированное электрооборудование, устройства РЗА и ТМ в трёх экземплярах. </w:t>
        </w:r>
      </w:ins>
    </w:p>
    <w:p w:rsidR="00536787" w:rsidRPr="00536787" w:rsidRDefault="00536787">
      <w:pPr>
        <w:spacing w:after="0" w:line="240" w:lineRule="auto"/>
        <w:ind w:left="709"/>
        <w:jc w:val="both"/>
        <w:rPr>
          <w:ins w:id="8540" w:author="Залогин Николай Александрович" w:date="2019-06-06T10:00:00Z"/>
          <w:rFonts w:ascii="Times New Roman" w:hAnsi="Times New Roman" w:cs="Times New Roman"/>
          <w:sz w:val="24"/>
          <w:szCs w:val="24"/>
          <w:rPrChange w:id="8541" w:author="Залогин Николай Александрович" w:date="2019-06-06T10:01:00Z">
            <w:rPr>
              <w:ins w:id="8542" w:author="Залогин Николай Александрович" w:date="2019-06-06T10:00:00Z"/>
            </w:rPr>
          </w:rPrChange>
        </w:rPr>
        <w:pPrChange w:id="8543" w:author="Залогин Николай Александрович" w:date="2019-06-06T10:01:00Z">
          <w:pPr>
            <w:spacing w:line="280" w:lineRule="exact"/>
            <w:ind w:left="709"/>
            <w:jc w:val="both"/>
          </w:pPr>
        </w:pPrChange>
      </w:pPr>
      <w:ins w:id="8544" w:author="Залогин Николай Александрович" w:date="2019-06-06T10:00:00Z">
        <w:r w:rsidRPr="00536787">
          <w:rPr>
            <w:rFonts w:ascii="Times New Roman" w:hAnsi="Times New Roman" w:cs="Times New Roman"/>
            <w:sz w:val="24"/>
            <w:szCs w:val="24"/>
            <w:rPrChange w:id="8545" w:author="Залогин Николай Александрович" w:date="2019-06-06T10:01:00Z">
              <w:rPr/>
            </w:rPrChange>
          </w:rPr>
          <w:t>9.3.2 Монтажные схемы в трёх экземплярах.</w:t>
        </w:r>
      </w:ins>
    </w:p>
    <w:p w:rsidR="00536787" w:rsidRPr="00536787" w:rsidRDefault="00536787">
      <w:pPr>
        <w:spacing w:after="0" w:line="240" w:lineRule="auto"/>
        <w:ind w:firstLine="709"/>
        <w:jc w:val="both"/>
        <w:rPr>
          <w:ins w:id="8546" w:author="Залогин Николай Александрович" w:date="2019-06-06T10:00:00Z"/>
          <w:rFonts w:ascii="Times New Roman" w:hAnsi="Times New Roman" w:cs="Times New Roman"/>
          <w:sz w:val="24"/>
          <w:szCs w:val="24"/>
          <w:rPrChange w:id="8547" w:author="Залогин Николай Александрович" w:date="2019-06-06T10:01:00Z">
            <w:rPr>
              <w:ins w:id="8548" w:author="Залогин Николай Александрович" w:date="2019-06-06T10:00:00Z"/>
            </w:rPr>
          </w:rPrChange>
        </w:rPr>
        <w:pPrChange w:id="8549" w:author="Залогин Николай Александрович" w:date="2019-06-06T10:01:00Z">
          <w:pPr>
            <w:spacing w:line="280" w:lineRule="exact"/>
            <w:ind w:firstLine="709"/>
            <w:jc w:val="both"/>
          </w:pPr>
        </w:pPrChange>
      </w:pPr>
      <w:ins w:id="8550" w:author="Залогин Николай Александрович" w:date="2019-06-06T10:00:00Z">
        <w:r w:rsidRPr="00536787">
          <w:rPr>
            <w:rFonts w:ascii="Times New Roman" w:hAnsi="Times New Roman" w:cs="Times New Roman"/>
            <w:sz w:val="24"/>
            <w:szCs w:val="24"/>
            <w:rPrChange w:id="8551" w:author="Залогин Николай Александрович" w:date="2019-06-06T10:01:00Z">
              <w:rPr/>
            </w:rPrChange>
          </w:rPr>
          <w:t>9.3.3 Заводскую документацию на смонтированное оборудование, устройства РЗА и ТМ (руководства по эксплуатации, паспорта с гарантийным талоном и т. д.).</w:t>
        </w:r>
      </w:ins>
    </w:p>
    <w:p w:rsidR="00536787" w:rsidRPr="00536787" w:rsidRDefault="00536787">
      <w:pPr>
        <w:spacing w:after="0" w:line="240" w:lineRule="auto"/>
        <w:ind w:firstLine="709"/>
        <w:jc w:val="both"/>
        <w:rPr>
          <w:ins w:id="8552" w:author="Залогин Николай Александрович" w:date="2019-06-06T10:00:00Z"/>
          <w:rFonts w:ascii="Times New Roman" w:hAnsi="Times New Roman" w:cs="Times New Roman"/>
          <w:sz w:val="24"/>
          <w:szCs w:val="24"/>
          <w:rPrChange w:id="8553" w:author="Залогин Николай Александрович" w:date="2019-06-06T10:01:00Z">
            <w:rPr>
              <w:ins w:id="8554" w:author="Залогин Николай Александрович" w:date="2019-06-06T10:00:00Z"/>
            </w:rPr>
          </w:rPrChange>
        </w:rPr>
        <w:pPrChange w:id="8555" w:author="Залогин Николай Александрович" w:date="2019-06-06T10:01:00Z">
          <w:pPr>
            <w:spacing w:line="280" w:lineRule="exact"/>
            <w:ind w:firstLine="709"/>
            <w:jc w:val="both"/>
          </w:pPr>
        </w:pPrChange>
      </w:pPr>
      <w:ins w:id="8556" w:author="Залогин Николай Александрович" w:date="2019-06-06T10:00:00Z">
        <w:r w:rsidRPr="00536787">
          <w:rPr>
            <w:rFonts w:ascii="Times New Roman" w:hAnsi="Times New Roman" w:cs="Times New Roman"/>
            <w:sz w:val="24"/>
            <w:szCs w:val="24"/>
            <w:rPrChange w:id="8557" w:author="Залогин Николай Александрович" w:date="2019-06-06T10:01:00Z">
              <w:rPr/>
            </w:rPrChange>
          </w:rPr>
          <w:t xml:space="preserve">9.3.4 Программное обеспечение (диски </w:t>
        </w:r>
        <w:r w:rsidRPr="00536787">
          <w:rPr>
            <w:rFonts w:ascii="Times New Roman" w:hAnsi="Times New Roman" w:cs="Times New Roman"/>
            <w:sz w:val="24"/>
            <w:szCs w:val="24"/>
            <w:lang w:val="en-US"/>
            <w:rPrChange w:id="8558" w:author="Залогин Николай Александрович" w:date="2019-06-06T10:01:00Z">
              <w:rPr>
                <w:lang w:val="en-US"/>
              </w:rPr>
            </w:rPrChange>
          </w:rPr>
          <w:t>HASP</w:t>
        </w:r>
        <w:r w:rsidRPr="00536787">
          <w:rPr>
            <w:rFonts w:ascii="Times New Roman" w:hAnsi="Times New Roman" w:cs="Times New Roman"/>
            <w:sz w:val="24"/>
            <w:szCs w:val="24"/>
            <w:rPrChange w:id="8559" w:author="Залогин Николай Александрович" w:date="2019-06-06T10:01:00Z">
              <w:rPr/>
            </w:rPrChange>
          </w:rPr>
          <w:t>-ключи) на микропроцессорные терминалы для увязки в локальную сеть.</w:t>
        </w:r>
      </w:ins>
    </w:p>
    <w:p w:rsidR="00536787" w:rsidRPr="00536787" w:rsidRDefault="00536787">
      <w:pPr>
        <w:spacing w:after="0" w:line="240" w:lineRule="auto"/>
        <w:ind w:firstLine="709"/>
        <w:jc w:val="both"/>
        <w:rPr>
          <w:ins w:id="8560" w:author="Залогин Николай Александрович" w:date="2019-06-06T10:00:00Z"/>
          <w:rFonts w:ascii="Times New Roman" w:hAnsi="Times New Roman" w:cs="Times New Roman"/>
          <w:sz w:val="24"/>
          <w:szCs w:val="24"/>
          <w:rPrChange w:id="8561" w:author="Залогин Николай Александрович" w:date="2019-06-06T10:01:00Z">
            <w:rPr>
              <w:ins w:id="8562" w:author="Залогин Николай Александрович" w:date="2019-06-06T10:00:00Z"/>
              <w:szCs w:val="26"/>
            </w:rPr>
          </w:rPrChange>
        </w:rPr>
        <w:pPrChange w:id="8563" w:author="Залогин Николай Александрович" w:date="2019-06-06T10:01:00Z">
          <w:pPr>
            <w:spacing w:line="280" w:lineRule="exact"/>
            <w:ind w:firstLine="709"/>
            <w:jc w:val="both"/>
          </w:pPr>
        </w:pPrChange>
      </w:pPr>
      <w:ins w:id="8564" w:author="Залогин Николай Александрович" w:date="2019-06-06T10:00:00Z">
        <w:r w:rsidRPr="00536787">
          <w:rPr>
            <w:rFonts w:ascii="Times New Roman" w:hAnsi="Times New Roman" w:cs="Times New Roman"/>
            <w:sz w:val="24"/>
            <w:szCs w:val="24"/>
            <w:rPrChange w:id="8565" w:author="Залогин Николай Александрович" w:date="2019-06-06T10:01:00Z">
              <w:rPr/>
            </w:rPrChange>
          </w:rPr>
          <w:t xml:space="preserve">9.3.5 Протоколы наладки и испытаний, выполненные в объёме </w:t>
        </w:r>
        <w:r w:rsidRPr="00536787">
          <w:rPr>
            <w:rFonts w:ascii="Times New Roman" w:hAnsi="Times New Roman" w:cs="Times New Roman"/>
            <w:sz w:val="24"/>
            <w:szCs w:val="24"/>
            <w:rPrChange w:id="8566" w:author="Залогин Николай Александрович" w:date="2019-06-06T10:01:00Z">
              <w:rPr>
                <w:szCs w:val="26"/>
              </w:rPr>
            </w:rPrChange>
          </w:rPr>
          <w:t xml:space="preserve">СТО 34.01-23.1-001-2017. «Объем и нормы испытания электрооборудования». </w:t>
        </w:r>
      </w:ins>
    </w:p>
    <w:p w:rsidR="00536787" w:rsidRPr="00536787" w:rsidRDefault="00536787">
      <w:pPr>
        <w:spacing w:after="0" w:line="240" w:lineRule="auto"/>
        <w:ind w:firstLine="709"/>
        <w:jc w:val="both"/>
        <w:rPr>
          <w:ins w:id="8567" w:author="Залогин Николай Александрович" w:date="2019-06-06T10:00:00Z"/>
          <w:rFonts w:ascii="Times New Roman" w:hAnsi="Times New Roman" w:cs="Times New Roman"/>
          <w:b/>
          <w:sz w:val="24"/>
          <w:szCs w:val="24"/>
          <w:rPrChange w:id="8568" w:author="Залогин Николай Александрович" w:date="2019-06-06T10:01:00Z">
            <w:rPr>
              <w:ins w:id="8569" w:author="Залогин Николай Александрович" w:date="2019-06-06T10:00:00Z"/>
              <w:b/>
            </w:rPr>
          </w:rPrChange>
        </w:rPr>
        <w:pPrChange w:id="8570" w:author="Залогин Николай Александрович" w:date="2019-06-06T10:01:00Z">
          <w:pPr>
            <w:spacing w:line="280" w:lineRule="exact"/>
            <w:ind w:firstLine="709"/>
            <w:jc w:val="both"/>
          </w:pPr>
        </w:pPrChange>
      </w:pPr>
      <w:ins w:id="8571" w:author="Залогин Николай Александрович" w:date="2019-06-06T10:00:00Z">
        <w:r w:rsidRPr="00536787">
          <w:rPr>
            <w:rFonts w:ascii="Times New Roman" w:hAnsi="Times New Roman" w:cs="Times New Roman"/>
            <w:b/>
            <w:sz w:val="24"/>
            <w:szCs w:val="24"/>
            <w:rPrChange w:id="8572" w:author="Залогин Николай Александрович" w:date="2019-06-06T10:01:00Z">
              <w:rPr>
                <w:b/>
              </w:rPr>
            </w:rPrChange>
          </w:rPr>
          <w:t>10. Организация-Заказчик.</w:t>
        </w:r>
      </w:ins>
    </w:p>
    <w:p w:rsidR="00536787" w:rsidRPr="00536787" w:rsidRDefault="00536787">
      <w:pPr>
        <w:spacing w:after="0" w:line="240" w:lineRule="auto"/>
        <w:ind w:firstLine="709"/>
        <w:jc w:val="both"/>
        <w:rPr>
          <w:ins w:id="8573" w:author="Залогин Николай Александрович" w:date="2019-06-06T10:00:00Z"/>
          <w:rFonts w:ascii="Times New Roman" w:hAnsi="Times New Roman" w:cs="Times New Roman"/>
          <w:sz w:val="24"/>
          <w:szCs w:val="24"/>
          <w:rPrChange w:id="8574" w:author="Залогин Николай Александрович" w:date="2019-06-06T10:01:00Z">
            <w:rPr>
              <w:ins w:id="8575" w:author="Залогин Николай Александрович" w:date="2019-06-06T10:00:00Z"/>
            </w:rPr>
          </w:rPrChange>
        </w:rPr>
        <w:pPrChange w:id="8576" w:author="Залогин Николай Александрович" w:date="2019-06-06T10:01:00Z">
          <w:pPr>
            <w:spacing w:line="280" w:lineRule="exact"/>
            <w:ind w:firstLine="709"/>
            <w:jc w:val="both"/>
          </w:pPr>
        </w:pPrChange>
      </w:pPr>
      <w:ins w:id="8577" w:author="Залогин Николай Александрович" w:date="2019-06-06T10:00:00Z">
        <w:r w:rsidRPr="00536787">
          <w:rPr>
            <w:rFonts w:ascii="Times New Roman" w:hAnsi="Times New Roman" w:cs="Times New Roman"/>
            <w:sz w:val="24"/>
            <w:szCs w:val="24"/>
            <w:rPrChange w:id="8578" w:author="Залогин Николай Александрович" w:date="2019-06-06T10:01:00Z">
              <w:rPr/>
            </w:rPrChange>
          </w:rPr>
          <w:t>10.1 Филиал АО «</w:t>
        </w:r>
        <w:proofErr w:type="spellStart"/>
        <w:r w:rsidRPr="00536787">
          <w:rPr>
            <w:rFonts w:ascii="Times New Roman" w:hAnsi="Times New Roman" w:cs="Times New Roman"/>
            <w:sz w:val="24"/>
            <w:szCs w:val="24"/>
            <w:rPrChange w:id="8579"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8580"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8581" w:author="Залогин Николай Александрович" w:date="2019-06-06T10:01:00Z">
              <w:rPr/>
            </w:rPrChange>
          </w:rPr>
          <w:t>Энергокомплекс</w:t>
        </w:r>
        <w:proofErr w:type="spellEnd"/>
        <w:r w:rsidRPr="00536787">
          <w:rPr>
            <w:rFonts w:ascii="Times New Roman" w:hAnsi="Times New Roman" w:cs="Times New Roman"/>
            <w:sz w:val="24"/>
            <w:szCs w:val="24"/>
            <w:rPrChange w:id="8582" w:author="Залогин Николай Александрович" w:date="2019-06-06T10:01:00Z">
              <w:rPr/>
            </w:rPrChange>
          </w:rPr>
          <w:t>.</w:t>
        </w:r>
      </w:ins>
    </w:p>
    <w:p w:rsidR="00536787" w:rsidRPr="00536787" w:rsidRDefault="00536787">
      <w:pPr>
        <w:spacing w:after="0" w:line="240" w:lineRule="auto"/>
        <w:ind w:firstLine="709"/>
        <w:jc w:val="both"/>
        <w:rPr>
          <w:ins w:id="8583" w:author="Залогин Николай Александрович" w:date="2019-06-06T10:00:00Z"/>
          <w:rFonts w:ascii="Times New Roman" w:hAnsi="Times New Roman" w:cs="Times New Roman"/>
          <w:b/>
          <w:sz w:val="24"/>
          <w:szCs w:val="24"/>
          <w:rPrChange w:id="8584" w:author="Залогин Николай Александрович" w:date="2019-06-06T10:01:00Z">
            <w:rPr>
              <w:ins w:id="8585" w:author="Залогин Николай Александрович" w:date="2019-06-06T10:00:00Z"/>
              <w:b/>
            </w:rPr>
          </w:rPrChange>
        </w:rPr>
        <w:pPrChange w:id="8586" w:author="Залогин Николай Александрович" w:date="2019-06-06T10:01:00Z">
          <w:pPr>
            <w:spacing w:line="280" w:lineRule="exact"/>
            <w:ind w:firstLine="709"/>
            <w:jc w:val="both"/>
          </w:pPr>
        </w:pPrChange>
      </w:pPr>
      <w:ins w:id="8587" w:author="Залогин Николай Александрович" w:date="2019-06-06T10:00:00Z">
        <w:r w:rsidRPr="00536787">
          <w:rPr>
            <w:rFonts w:ascii="Times New Roman" w:hAnsi="Times New Roman" w:cs="Times New Roman"/>
            <w:b/>
            <w:sz w:val="24"/>
            <w:szCs w:val="24"/>
            <w:rPrChange w:id="8588" w:author="Залогин Николай Александрович" w:date="2019-06-06T10:01:00Z">
              <w:rPr>
                <w:b/>
              </w:rPr>
            </w:rPrChange>
          </w:rPr>
          <w:t>11. Подрядная организация.</w:t>
        </w:r>
      </w:ins>
    </w:p>
    <w:p w:rsidR="00536787" w:rsidRPr="00536787" w:rsidRDefault="00536787">
      <w:pPr>
        <w:spacing w:after="0" w:line="240" w:lineRule="auto"/>
        <w:ind w:firstLine="709"/>
        <w:jc w:val="both"/>
        <w:rPr>
          <w:ins w:id="8589" w:author="Залогин Николай Александрович" w:date="2019-06-06T10:00:00Z"/>
          <w:rFonts w:ascii="Times New Roman" w:hAnsi="Times New Roman" w:cs="Times New Roman"/>
          <w:sz w:val="24"/>
          <w:szCs w:val="24"/>
          <w:rPrChange w:id="8590" w:author="Залогин Николай Александрович" w:date="2019-06-06T10:01:00Z">
            <w:rPr>
              <w:ins w:id="8591" w:author="Залогин Николай Александрович" w:date="2019-06-06T10:00:00Z"/>
            </w:rPr>
          </w:rPrChange>
        </w:rPr>
        <w:pPrChange w:id="8592" w:author="Залогин Николай Александрович" w:date="2019-06-06T10:01:00Z">
          <w:pPr>
            <w:spacing w:line="280" w:lineRule="exact"/>
            <w:ind w:firstLine="709"/>
            <w:jc w:val="both"/>
          </w:pPr>
        </w:pPrChange>
      </w:pPr>
      <w:ins w:id="8593" w:author="Залогин Николай Александрович" w:date="2019-06-06T10:00:00Z">
        <w:r w:rsidRPr="00536787">
          <w:rPr>
            <w:rFonts w:ascii="Times New Roman" w:hAnsi="Times New Roman" w:cs="Times New Roman"/>
            <w:sz w:val="24"/>
            <w:szCs w:val="24"/>
            <w:rPrChange w:id="8594" w:author="Залогин Николай Александрович" w:date="2019-06-06T10:01:00Z">
              <w:rPr/>
            </w:rPrChange>
          </w:rPr>
          <w:t>11.1 Определяется на конкурсной основе.</w:t>
        </w:r>
      </w:ins>
    </w:p>
    <w:p w:rsidR="00536787" w:rsidRPr="00536787" w:rsidRDefault="00536787">
      <w:pPr>
        <w:spacing w:after="0" w:line="240" w:lineRule="auto"/>
        <w:ind w:firstLine="709"/>
        <w:jc w:val="both"/>
        <w:rPr>
          <w:ins w:id="8595" w:author="Залогин Николай Александрович" w:date="2019-06-06T10:00:00Z"/>
          <w:rFonts w:ascii="Times New Roman" w:hAnsi="Times New Roman" w:cs="Times New Roman"/>
          <w:b/>
          <w:sz w:val="24"/>
          <w:szCs w:val="24"/>
          <w:rPrChange w:id="8596" w:author="Залогин Николай Александрович" w:date="2019-06-06T10:01:00Z">
            <w:rPr>
              <w:ins w:id="8597" w:author="Залогин Николай Александрович" w:date="2019-06-06T10:00:00Z"/>
              <w:b/>
            </w:rPr>
          </w:rPrChange>
        </w:rPr>
        <w:pPrChange w:id="8598" w:author="Залогин Николай Александрович" w:date="2019-06-06T10:01:00Z">
          <w:pPr>
            <w:spacing w:line="280" w:lineRule="exact"/>
            <w:ind w:firstLine="709"/>
            <w:jc w:val="both"/>
          </w:pPr>
        </w:pPrChange>
      </w:pPr>
      <w:ins w:id="8599" w:author="Залогин Николай Александрович" w:date="2019-06-06T10:00:00Z">
        <w:r w:rsidRPr="00536787">
          <w:rPr>
            <w:rFonts w:ascii="Times New Roman" w:hAnsi="Times New Roman" w:cs="Times New Roman"/>
            <w:b/>
            <w:sz w:val="24"/>
            <w:szCs w:val="24"/>
            <w:rPrChange w:id="8600" w:author="Залогин Николай Александрович" w:date="2019-06-06T10:01:00Z">
              <w:rPr>
                <w:b/>
              </w:rPr>
            </w:rPrChange>
          </w:rPr>
          <w:t>12. Гарантийный срок.</w:t>
        </w:r>
      </w:ins>
    </w:p>
    <w:p w:rsidR="00536787" w:rsidRPr="00536787" w:rsidRDefault="00536787">
      <w:pPr>
        <w:spacing w:after="0" w:line="240" w:lineRule="auto"/>
        <w:ind w:firstLine="709"/>
        <w:jc w:val="both"/>
        <w:rPr>
          <w:ins w:id="8601" w:author="Залогин Николай Александрович" w:date="2019-06-06T10:00:00Z"/>
          <w:rFonts w:ascii="Times New Roman" w:hAnsi="Times New Roman" w:cs="Times New Roman"/>
          <w:sz w:val="24"/>
          <w:szCs w:val="24"/>
          <w:rPrChange w:id="8602" w:author="Залогин Николай Александрович" w:date="2019-06-06T10:01:00Z">
            <w:rPr>
              <w:ins w:id="8603" w:author="Залогин Николай Александрович" w:date="2019-06-06T10:00:00Z"/>
            </w:rPr>
          </w:rPrChange>
        </w:rPr>
        <w:pPrChange w:id="8604" w:author="Залогин Николай Александрович" w:date="2019-06-06T10:01:00Z">
          <w:pPr>
            <w:spacing w:line="280" w:lineRule="exact"/>
            <w:ind w:firstLine="709"/>
            <w:jc w:val="both"/>
          </w:pPr>
        </w:pPrChange>
      </w:pPr>
      <w:ins w:id="8605" w:author="Залогин Николай Александрович" w:date="2019-06-06T10:00:00Z">
        <w:r w:rsidRPr="00536787">
          <w:rPr>
            <w:rFonts w:ascii="Times New Roman" w:hAnsi="Times New Roman" w:cs="Times New Roman"/>
            <w:sz w:val="24"/>
            <w:szCs w:val="24"/>
            <w:rPrChange w:id="8606" w:author="Залогин Николай Александрович" w:date="2019-06-06T10:01:00Z">
              <w:rPr/>
            </w:rPrChange>
          </w:rPr>
          <w:t>12.1 Гарантии качества распространяются на все оборудование, конструктивные элементы и работы, выполненные Подрядчиком.</w:t>
        </w:r>
      </w:ins>
    </w:p>
    <w:p w:rsidR="00536787" w:rsidRPr="00536787" w:rsidRDefault="00536787">
      <w:pPr>
        <w:spacing w:after="0" w:line="240" w:lineRule="auto"/>
        <w:ind w:firstLine="709"/>
        <w:jc w:val="both"/>
        <w:rPr>
          <w:ins w:id="8607" w:author="Залогин Николай Александрович" w:date="2019-06-06T10:00:00Z"/>
          <w:rFonts w:ascii="Times New Roman" w:hAnsi="Times New Roman" w:cs="Times New Roman"/>
          <w:sz w:val="24"/>
          <w:szCs w:val="24"/>
          <w:rPrChange w:id="8608" w:author="Залогин Николай Александрович" w:date="2019-06-06T10:01:00Z">
            <w:rPr>
              <w:ins w:id="8609" w:author="Залогин Николай Александрович" w:date="2019-06-06T10:00:00Z"/>
            </w:rPr>
          </w:rPrChange>
        </w:rPr>
        <w:pPrChange w:id="8610" w:author="Залогин Николай Александрович" w:date="2019-06-06T10:01:00Z">
          <w:pPr>
            <w:spacing w:line="280" w:lineRule="exact"/>
            <w:ind w:firstLine="709"/>
            <w:jc w:val="both"/>
          </w:pPr>
        </w:pPrChange>
      </w:pPr>
      <w:ins w:id="8611" w:author="Залогин Николай Александрович" w:date="2019-06-06T10:00:00Z">
        <w:r w:rsidRPr="00536787">
          <w:rPr>
            <w:rFonts w:ascii="Times New Roman" w:hAnsi="Times New Roman" w:cs="Times New Roman"/>
            <w:sz w:val="24"/>
            <w:szCs w:val="24"/>
            <w:rPrChange w:id="8612" w:author="Залогин Николай Александрович" w:date="2019-06-06T10:01:00Z">
              <w:rPr/>
            </w:rPrChange>
          </w:rPr>
          <w:t>12.2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составляет 36 (тридцать шесть) месяцев с даты ввода Объекта в эксплуатацию.</w:t>
        </w:r>
      </w:ins>
    </w:p>
    <w:p w:rsidR="00536787" w:rsidRPr="00536787" w:rsidRDefault="00536787">
      <w:pPr>
        <w:spacing w:after="0" w:line="240" w:lineRule="auto"/>
        <w:ind w:left="709"/>
        <w:jc w:val="both"/>
        <w:rPr>
          <w:ins w:id="8613" w:author="Залогин Николай Александрович" w:date="2019-06-06T10:00:00Z"/>
          <w:rFonts w:ascii="Times New Roman" w:hAnsi="Times New Roman" w:cs="Times New Roman"/>
          <w:b/>
          <w:bCs/>
          <w:color w:val="9900FF"/>
          <w:sz w:val="24"/>
          <w:szCs w:val="24"/>
          <w:rPrChange w:id="8614" w:author="Залогин Николай Александрович" w:date="2019-06-06T10:01:00Z">
            <w:rPr>
              <w:ins w:id="8615" w:author="Залогин Николай Александрович" w:date="2019-06-06T10:00:00Z"/>
              <w:b/>
              <w:bCs/>
              <w:color w:val="9900FF"/>
            </w:rPr>
          </w:rPrChange>
        </w:rPr>
        <w:pPrChange w:id="8616" w:author="Залогин Николай Александрович" w:date="2019-06-06T10:01:00Z">
          <w:pPr>
            <w:ind w:left="709"/>
            <w:jc w:val="both"/>
          </w:pPr>
        </w:pPrChange>
      </w:pPr>
      <w:ins w:id="8617" w:author="Залогин Николай Александрович" w:date="2019-06-06T10:00:00Z">
        <w:r w:rsidRPr="00536787">
          <w:rPr>
            <w:rFonts w:ascii="Times New Roman" w:hAnsi="Times New Roman" w:cs="Times New Roman"/>
            <w:b/>
            <w:bCs/>
            <w:color w:val="9900FF"/>
            <w:sz w:val="24"/>
            <w:szCs w:val="24"/>
            <w:rPrChange w:id="8618" w:author="Залогин Николай Александрович" w:date="2019-06-06T10:01:00Z">
              <w:rPr>
                <w:b/>
                <w:bCs/>
                <w:color w:val="9900FF"/>
              </w:rPr>
            </w:rPrChange>
          </w:rPr>
          <w:t>13. Контактная информация:</w:t>
        </w:r>
      </w:ins>
    </w:p>
    <w:p w:rsidR="00536787" w:rsidRPr="00536787" w:rsidRDefault="00536787">
      <w:pPr>
        <w:spacing w:after="0" w:line="240" w:lineRule="auto"/>
        <w:ind w:firstLine="709"/>
        <w:jc w:val="both"/>
        <w:rPr>
          <w:ins w:id="8619" w:author="Залогин Николай Александрович" w:date="2019-06-06T10:00:00Z"/>
          <w:rFonts w:ascii="Times New Roman" w:hAnsi="Times New Roman" w:cs="Times New Roman"/>
          <w:sz w:val="24"/>
          <w:szCs w:val="24"/>
          <w:rPrChange w:id="8620" w:author="Залогин Николай Александрович" w:date="2019-06-06T10:01:00Z">
            <w:rPr>
              <w:ins w:id="8621" w:author="Залогин Николай Александрович" w:date="2019-06-06T10:00:00Z"/>
            </w:rPr>
          </w:rPrChange>
        </w:rPr>
        <w:pPrChange w:id="8622" w:author="Залогин Николай Александрович" w:date="2019-06-06T10:01:00Z">
          <w:pPr>
            <w:ind w:firstLine="709"/>
            <w:jc w:val="both"/>
          </w:pPr>
        </w:pPrChange>
      </w:pPr>
      <w:ins w:id="8623" w:author="Залогин Николай Александрович" w:date="2019-06-06T10:00:00Z">
        <w:r w:rsidRPr="00536787">
          <w:rPr>
            <w:rFonts w:ascii="Times New Roman" w:hAnsi="Times New Roman" w:cs="Times New Roman"/>
            <w:sz w:val="24"/>
            <w:szCs w:val="24"/>
            <w:rPrChange w:id="8624" w:author="Залогин Николай Александрович" w:date="2019-06-06T10:01:00Z">
              <w:rPr/>
            </w:rPrChange>
          </w:rPr>
          <w:t>Филиал «</w:t>
        </w:r>
        <w:proofErr w:type="spellStart"/>
        <w:r w:rsidRPr="00536787">
          <w:rPr>
            <w:rFonts w:ascii="Times New Roman" w:hAnsi="Times New Roman" w:cs="Times New Roman"/>
            <w:sz w:val="24"/>
            <w:szCs w:val="24"/>
            <w:rPrChange w:id="8625" w:author="Залогин Николай Александрович" w:date="2019-06-06T10:01:00Z">
              <w:rPr/>
            </w:rPrChange>
          </w:rPr>
          <w:t>Энергокомплекс</w:t>
        </w:r>
        <w:proofErr w:type="spellEnd"/>
        <w:r w:rsidRPr="00536787">
          <w:rPr>
            <w:rFonts w:ascii="Times New Roman" w:hAnsi="Times New Roman" w:cs="Times New Roman"/>
            <w:sz w:val="24"/>
            <w:szCs w:val="24"/>
            <w:rPrChange w:id="8626" w:author="Залогин Николай Александрович" w:date="2019-06-06T10:01:00Z">
              <w:rPr/>
            </w:rPrChange>
          </w:rPr>
          <w:t>»:</w:t>
        </w:r>
      </w:ins>
    </w:p>
    <w:p w:rsidR="00536787" w:rsidRPr="00536787" w:rsidRDefault="00536787">
      <w:pPr>
        <w:spacing w:after="0" w:line="240" w:lineRule="auto"/>
        <w:ind w:firstLine="709"/>
        <w:jc w:val="both"/>
        <w:rPr>
          <w:ins w:id="8627" w:author="Залогин Николай Александрович" w:date="2019-06-06T10:00:00Z"/>
          <w:rFonts w:ascii="Times New Roman" w:hAnsi="Times New Roman" w:cs="Times New Roman"/>
          <w:sz w:val="24"/>
          <w:szCs w:val="24"/>
          <w:rPrChange w:id="8628" w:author="Залогин Николай Александрович" w:date="2019-06-06T10:01:00Z">
            <w:rPr>
              <w:ins w:id="8629" w:author="Залогин Николай Александрович" w:date="2019-06-06T10:00:00Z"/>
            </w:rPr>
          </w:rPrChange>
        </w:rPr>
        <w:pPrChange w:id="8630" w:author="Залогин Николай Александрович" w:date="2019-06-06T10:01:00Z">
          <w:pPr>
            <w:ind w:firstLine="709"/>
            <w:jc w:val="both"/>
          </w:pPr>
        </w:pPrChange>
      </w:pPr>
      <w:ins w:id="8631" w:author="Залогин Николай Александрович" w:date="2019-06-06T10:00:00Z">
        <w:r w:rsidRPr="00536787">
          <w:rPr>
            <w:rFonts w:ascii="Times New Roman" w:hAnsi="Times New Roman" w:cs="Times New Roman"/>
            <w:sz w:val="24"/>
            <w:szCs w:val="24"/>
            <w:rPrChange w:id="8632" w:author="Залогин Николай Александрович" w:date="2019-06-06T10:01:00Z">
              <w:rPr/>
            </w:rPrChange>
          </w:rPr>
          <w:t>Консультации по техническим вопросам в части РЗА:</w:t>
        </w:r>
      </w:ins>
    </w:p>
    <w:p w:rsidR="00536787" w:rsidRPr="00536787" w:rsidRDefault="00536787">
      <w:pPr>
        <w:spacing w:after="0" w:line="240" w:lineRule="auto"/>
        <w:ind w:left="709"/>
        <w:jc w:val="both"/>
        <w:rPr>
          <w:ins w:id="8633" w:author="Залогин Николай Александрович" w:date="2019-06-06T10:00:00Z"/>
          <w:rFonts w:ascii="Times New Roman" w:hAnsi="Times New Roman" w:cs="Times New Roman"/>
          <w:sz w:val="24"/>
          <w:szCs w:val="24"/>
          <w:rPrChange w:id="8634" w:author="Залогин Николай Александрович" w:date="2019-06-06T10:01:00Z">
            <w:rPr>
              <w:ins w:id="8635" w:author="Залогин Николай Александрович" w:date="2019-06-06T10:00:00Z"/>
            </w:rPr>
          </w:rPrChange>
        </w:rPr>
        <w:pPrChange w:id="8636" w:author="Залогин Николай Александрович" w:date="2019-06-06T10:01:00Z">
          <w:pPr>
            <w:ind w:left="709"/>
            <w:jc w:val="both"/>
          </w:pPr>
        </w:pPrChange>
      </w:pPr>
      <w:ins w:id="8637" w:author="Залогин Николай Александрович" w:date="2019-06-06T10:00:00Z">
        <w:r w:rsidRPr="00536787">
          <w:rPr>
            <w:rFonts w:ascii="Times New Roman" w:hAnsi="Times New Roman" w:cs="Times New Roman"/>
            <w:sz w:val="24"/>
            <w:szCs w:val="24"/>
            <w:rPrChange w:id="8638" w:author="Залогин Николай Александрович" w:date="2019-06-06T10:01:00Z">
              <w:rPr/>
            </w:rPrChange>
          </w:rPr>
          <w:t xml:space="preserve">Начальник Службы релейной защиты и автоматики: Сабанов Сергей Георгиевич, тел. раб. </w:t>
        </w:r>
      </w:ins>
    </w:p>
    <w:p w:rsidR="00536787" w:rsidRPr="00536787" w:rsidRDefault="00536787">
      <w:pPr>
        <w:spacing w:after="0" w:line="240" w:lineRule="auto"/>
        <w:jc w:val="both"/>
        <w:rPr>
          <w:ins w:id="8639" w:author="Залогин Николай Александрович" w:date="2019-06-06T10:00:00Z"/>
          <w:rFonts w:ascii="Times New Roman" w:hAnsi="Times New Roman" w:cs="Times New Roman"/>
          <w:color w:val="7030A0"/>
          <w:sz w:val="24"/>
          <w:szCs w:val="24"/>
          <w:rPrChange w:id="8640" w:author="Залогин Николай Александрович" w:date="2019-06-06T10:01:00Z">
            <w:rPr>
              <w:ins w:id="8641" w:author="Залогин Николай Александрович" w:date="2019-06-06T10:00:00Z"/>
              <w:color w:val="7030A0"/>
            </w:rPr>
          </w:rPrChange>
        </w:rPr>
        <w:pPrChange w:id="8642" w:author="Залогин Николай Александрович" w:date="2019-06-06T10:01:00Z">
          <w:pPr>
            <w:jc w:val="both"/>
          </w:pPr>
        </w:pPrChange>
      </w:pPr>
      <w:ins w:id="8643" w:author="Залогин Николай Александрович" w:date="2019-06-06T10:00:00Z">
        <w:r w:rsidRPr="00536787">
          <w:rPr>
            <w:rFonts w:ascii="Times New Roman" w:hAnsi="Times New Roman" w:cs="Times New Roman"/>
            <w:sz w:val="24"/>
            <w:szCs w:val="24"/>
            <w:rPrChange w:id="8644" w:author="Залогин Николай Александрович" w:date="2019-06-06T10:01:00Z">
              <w:rPr/>
            </w:rPrChange>
          </w:rPr>
          <w:t>(34672) 93-3-85, факс (34672) 93-2-81, е-</w:t>
        </w:r>
        <w:r w:rsidRPr="00536787">
          <w:rPr>
            <w:rFonts w:ascii="Times New Roman" w:hAnsi="Times New Roman" w:cs="Times New Roman"/>
            <w:sz w:val="24"/>
            <w:szCs w:val="24"/>
            <w:lang w:val="en-US"/>
            <w:rPrChange w:id="8645" w:author="Залогин Николай Александрович" w:date="2019-06-06T10:01:00Z">
              <w:rPr>
                <w:lang w:val="en-US"/>
              </w:rPr>
            </w:rPrChange>
          </w:rPr>
          <w:t>mail</w:t>
        </w:r>
        <w:r w:rsidRPr="00536787">
          <w:rPr>
            <w:rFonts w:ascii="Times New Roman" w:hAnsi="Times New Roman" w:cs="Times New Roman"/>
            <w:color w:val="6600FF"/>
            <w:sz w:val="24"/>
            <w:szCs w:val="24"/>
            <w:rPrChange w:id="8646" w:author="Залогин Николай Александрович" w:date="2019-06-06T10:01:00Z">
              <w:rPr>
                <w:color w:val="6600FF"/>
              </w:rPr>
            </w:rPrChange>
          </w:rPr>
          <w:t xml:space="preserve">: </w:t>
        </w:r>
        <w:r w:rsidRPr="00536787">
          <w:rPr>
            <w:rFonts w:ascii="Times New Roman" w:hAnsi="Times New Roman" w:cs="Times New Roman"/>
            <w:color w:val="9900FF"/>
            <w:sz w:val="24"/>
            <w:szCs w:val="24"/>
            <w:u w:val="single"/>
            <w:rPrChange w:id="8647" w:author="Залогин Николай Александрович" w:date="2019-06-06T10:01:00Z">
              <w:rPr>
                <w:color w:val="9900FF"/>
                <w:u w:val="single"/>
              </w:rPr>
            </w:rPrChange>
          </w:rPr>
          <w:t>Sabanov-SG@te.ru;</w:t>
        </w:r>
      </w:ins>
    </w:p>
    <w:p w:rsidR="00536787" w:rsidRPr="00536787" w:rsidRDefault="00536787">
      <w:pPr>
        <w:spacing w:after="0" w:line="240" w:lineRule="auto"/>
        <w:jc w:val="both"/>
        <w:rPr>
          <w:ins w:id="8648" w:author="Залогин Николай Александрович" w:date="2019-06-06T10:00:00Z"/>
          <w:rFonts w:ascii="Times New Roman" w:hAnsi="Times New Roman" w:cs="Times New Roman"/>
          <w:sz w:val="24"/>
          <w:szCs w:val="24"/>
          <w:rPrChange w:id="8649" w:author="Залогин Николай Александрович" w:date="2019-06-06T10:01:00Z">
            <w:rPr>
              <w:ins w:id="8650" w:author="Залогин Николай Александрович" w:date="2019-06-06T10:00:00Z"/>
            </w:rPr>
          </w:rPrChange>
        </w:rPr>
        <w:pPrChange w:id="8651" w:author="Залогин Николай Александрович" w:date="2019-06-06T10:01:00Z">
          <w:pPr>
            <w:jc w:val="both"/>
          </w:pPr>
        </w:pPrChange>
      </w:pPr>
      <w:ins w:id="8652" w:author="Залогин Николай Александрович" w:date="2019-06-06T10:00:00Z">
        <w:r w:rsidRPr="00536787">
          <w:rPr>
            <w:rFonts w:ascii="Times New Roman" w:hAnsi="Times New Roman" w:cs="Times New Roman"/>
            <w:sz w:val="24"/>
            <w:szCs w:val="24"/>
            <w:rPrChange w:id="8653" w:author="Залогин Николай Александрович" w:date="2019-06-06T10:01:00Z">
              <w:rPr/>
            </w:rPrChange>
          </w:rPr>
          <w:t>Консультации по первичному оборудованию подстанций:</w:t>
        </w:r>
      </w:ins>
    </w:p>
    <w:p w:rsidR="00536787" w:rsidRPr="00536787" w:rsidRDefault="00536787">
      <w:pPr>
        <w:spacing w:after="0" w:line="240" w:lineRule="auto"/>
        <w:ind w:left="709"/>
        <w:jc w:val="both"/>
        <w:rPr>
          <w:ins w:id="8654" w:author="Залогин Николай Александрович" w:date="2019-06-06T10:00:00Z"/>
          <w:rFonts w:ascii="Times New Roman" w:hAnsi="Times New Roman" w:cs="Times New Roman"/>
          <w:sz w:val="24"/>
          <w:szCs w:val="24"/>
          <w:rPrChange w:id="8655" w:author="Залогин Николай Александрович" w:date="2019-06-06T10:01:00Z">
            <w:rPr>
              <w:ins w:id="8656" w:author="Залогин Николай Александрович" w:date="2019-06-06T10:00:00Z"/>
            </w:rPr>
          </w:rPrChange>
        </w:rPr>
        <w:pPrChange w:id="8657" w:author="Залогин Николай Александрович" w:date="2019-06-06T10:01:00Z">
          <w:pPr>
            <w:ind w:left="709"/>
            <w:jc w:val="both"/>
          </w:pPr>
        </w:pPrChange>
      </w:pPr>
      <w:ins w:id="8658" w:author="Залогин Николай Александрович" w:date="2019-06-06T10:00:00Z">
        <w:r w:rsidRPr="00536787">
          <w:rPr>
            <w:rFonts w:ascii="Times New Roman" w:hAnsi="Times New Roman" w:cs="Times New Roman"/>
            <w:sz w:val="24"/>
            <w:szCs w:val="24"/>
            <w:rPrChange w:id="8659" w:author="Залогин Николай Александрович" w:date="2019-06-06T10:01:00Z">
              <w:rPr/>
            </w:rPrChange>
          </w:rPr>
          <w:t xml:space="preserve">Начальник Службы эксплуатации и ремонта подстанций: </w:t>
        </w:r>
        <w:proofErr w:type="spellStart"/>
        <w:r w:rsidRPr="00536787">
          <w:rPr>
            <w:rFonts w:ascii="Times New Roman" w:hAnsi="Times New Roman" w:cs="Times New Roman"/>
            <w:sz w:val="24"/>
            <w:szCs w:val="24"/>
            <w:rPrChange w:id="8660" w:author="Залогин Николай Александрович" w:date="2019-06-06T10:01:00Z">
              <w:rPr/>
            </w:rPrChange>
          </w:rPr>
          <w:t>Оспенников</w:t>
        </w:r>
        <w:proofErr w:type="spellEnd"/>
        <w:r w:rsidRPr="00536787">
          <w:rPr>
            <w:rFonts w:ascii="Times New Roman" w:hAnsi="Times New Roman" w:cs="Times New Roman"/>
            <w:sz w:val="24"/>
            <w:szCs w:val="24"/>
            <w:rPrChange w:id="8661" w:author="Залогин Николай Александрович" w:date="2019-06-06T10:01:00Z">
              <w:rPr/>
            </w:rPrChange>
          </w:rPr>
          <w:t xml:space="preserve"> Сергей Анатольевич, </w:t>
        </w:r>
      </w:ins>
    </w:p>
    <w:p w:rsidR="00536787" w:rsidRPr="00536787" w:rsidRDefault="00536787">
      <w:pPr>
        <w:spacing w:after="0" w:line="240" w:lineRule="auto"/>
        <w:jc w:val="both"/>
        <w:rPr>
          <w:ins w:id="8662" w:author="Залогин Николай Александрович" w:date="2019-06-06T10:00:00Z"/>
          <w:rFonts w:ascii="Times New Roman" w:hAnsi="Times New Roman" w:cs="Times New Roman"/>
          <w:sz w:val="24"/>
          <w:szCs w:val="24"/>
          <w:rPrChange w:id="8663" w:author="Залогин Николай Александрович" w:date="2019-06-06T10:01:00Z">
            <w:rPr>
              <w:ins w:id="8664" w:author="Залогин Николай Александрович" w:date="2019-06-06T10:00:00Z"/>
            </w:rPr>
          </w:rPrChange>
        </w:rPr>
        <w:pPrChange w:id="8665" w:author="Залогин Николай Александрович" w:date="2019-06-06T10:01:00Z">
          <w:pPr>
            <w:jc w:val="both"/>
          </w:pPr>
        </w:pPrChange>
      </w:pPr>
      <w:ins w:id="8666" w:author="Залогин Николай Александрович" w:date="2019-06-06T10:00:00Z">
        <w:r w:rsidRPr="00536787">
          <w:rPr>
            <w:rFonts w:ascii="Times New Roman" w:hAnsi="Times New Roman" w:cs="Times New Roman"/>
            <w:sz w:val="24"/>
            <w:szCs w:val="24"/>
            <w:rPrChange w:id="8667" w:author="Залогин Николай Александрович" w:date="2019-06-06T10:01:00Z">
              <w:rPr/>
            </w:rPrChange>
          </w:rPr>
          <w:t>тел. раб. (34672) 93-3-75, е-</w:t>
        </w:r>
        <w:r w:rsidRPr="00536787">
          <w:rPr>
            <w:rFonts w:ascii="Times New Roman" w:hAnsi="Times New Roman" w:cs="Times New Roman"/>
            <w:sz w:val="24"/>
            <w:szCs w:val="24"/>
            <w:lang w:val="en-US"/>
            <w:rPrChange w:id="8668" w:author="Залогин Николай Александрович" w:date="2019-06-06T10:01:00Z">
              <w:rPr>
                <w:lang w:val="en-US"/>
              </w:rPr>
            </w:rPrChange>
          </w:rPr>
          <w:t>mail</w:t>
        </w:r>
        <w:r w:rsidRPr="00536787">
          <w:rPr>
            <w:rFonts w:ascii="Times New Roman" w:hAnsi="Times New Roman" w:cs="Times New Roman"/>
            <w:color w:val="6600FF"/>
            <w:sz w:val="24"/>
            <w:szCs w:val="24"/>
            <w:rPrChange w:id="8669" w:author="Залогин Николай Александрович" w:date="2019-06-06T10:01:00Z">
              <w:rPr>
                <w:color w:val="6600FF"/>
              </w:rPr>
            </w:rPrChange>
          </w:rPr>
          <w:t xml:space="preserve">: </w:t>
        </w:r>
        <w:r w:rsidRPr="00536787">
          <w:rPr>
            <w:rStyle w:val="a6"/>
            <w:rFonts w:ascii="Times New Roman" w:hAnsi="Times New Roman" w:cs="Times New Roman"/>
            <w:color w:val="9900FF"/>
            <w:sz w:val="24"/>
            <w:szCs w:val="24"/>
            <w:rPrChange w:id="8670" w:author="Залогин Николай Александрович" w:date="2019-06-06T10:01:00Z">
              <w:rPr>
                <w:rStyle w:val="a6"/>
                <w:color w:val="9900FF"/>
              </w:rPr>
            </w:rPrChange>
          </w:rPr>
          <w:t>Ospennikov-SA@te.ru</w:t>
        </w:r>
        <w:r w:rsidRPr="00536787">
          <w:rPr>
            <w:rFonts w:ascii="Times New Roman" w:hAnsi="Times New Roman" w:cs="Times New Roman"/>
            <w:color w:val="9900FF"/>
            <w:sz w:val="24"/>
            <w:szCs w:val="24"/>
            <w:rPrChange w:id="8671" w:author="Залогин Николай Александрович" w:date="2019-06-06T10:01:00Z">
              <w:rPr>
                <w:color w:val="9900FF"/>
              </w:rPr>
            </w:rPrChange>
          </w:rPr>
          <w:t>;</w:t>
        </w:r>
      </w:ins>
    </w:p>
    <w:p w:rsidR="00536787" w:rsidRPr="00536787" w:rsidRDefault="00536787">
      <w:pPr>
        <w:spacing w:after="0" w:line="240" w:lineRule="auto"/>
        <w:ind w:left="709"/>
        <w:jc w:val="both"/>
        <w:rPr>
          <w:ins w:id="8672" w:author="Залогин Николай Александрович" w:date="2019-06-06T10:00:00Z"/>
          <w:rFonts w:ascii="Times New Roman" w:hAnsi="Times New Roman" w:cs="Times New Roman"/>
          <w:sz w:val="24"/>
          <w:szCs w:val="24"/>
          <w:rPrChange w:id="8673" w:author="Залогин Николай Александрович" w:date="2019-06-06T10:01:00Z">
            <w:rPr>
              <w:ins w:id="8674" w:author="Залогин Николай Александрович" w:date="2019-06-06T10:00:00Z"/>
            </w:rPr>
          </w:rPrChange>
        </w:rPr>
        <w:pPrChange w:id="8675" w:author="Залогин Николай Александрович" w:date="2019-06-06T10:01:00Z">
          <w:pPr>
            <w:ind w:left="709"/>
            <w:jc w:val="both"/>
          </w:pPr>
        </w:pPrChange>
      </w:pPr>
      <w:ins w:id="8676" w:author="Залогин Николай Александрович" w:date="2019-06-06T10:00:00Z">
        <w:r w:rsidRPr="00536787">
          <w:rPr>
            <w:rFonts w:ascii="Times New Roman" w:hAnsi="Times New Roman" w:cs="Times New Roman"/>
            <w:sz w:val="24"/>
            <w:szCs w:val="24"/>
            <w:rPrChange w:id="8677" w:author="Залогин Николай Александрович" w:date="2019-06-06T10:01:00Z">
              <w:rPr/>
            </w:rPrChange>
          </w:rPr>
          <w:t xml:space="preserve">Начальник </w:t>
        </w:r>
        <w:proofErr w:type="spellStart"/>
        <w:r w:rsidRPr="00536787">
          <w:rPr>
            <w:rFonts w:ascii="Times New Roman" w:hAnsi="Times New Roman" w:cs="Times New Roman"/>
            <w:sz w:val="24"/>
            <w:szCs w:val="24"/>
            <w:rPrChange w:id="8678" w:author="Залогин Николай Александрович" w:date="2019-06-06T10:01:00Z">
              <w:rPr/>
            </w:rPrChange>
          </w:rPr>
          <w:t>Казымского</w:t>
        </w:r>
        <w:proofErr w:type="spellEnd"/>
        <w:r w:rsidRPr="00536787">
          <w:rPr>
            <w:rFonts w:ascii="Times New Roman" w:hAnsi="Times New Roman" w:cs="Times New Roman"/>
            <w:sz w:val="24"/>
            <w:szCs w:val="24"/>
            <w:rPrChange w:id="8679" w:author="Залогин Николай Александрович" w:date="2019-06-06T10:01:00Z">
              <w:rPr/>
            </w:rPrChange>
          </w:rPr>
          <w:t xml:space="preserve"> района электрических сетей: </w:t>
        </w:r>
        <w:proofErr w:type="spellStart"/>
        <w:r w:rsidRPr="00536787">
          <w:rPr>
            <w:rFonts w:ascii="Times New Roman" w:hAnsi="Times New Roman" w:cs="Times New Roman"/>
            <w:sz w:val="24"/>
            <w:szCs w:val="24"/>
            <w:rPrChange w:id="8680" w:author="Залогин Николай Александрович" w:date="2019-06-06T10:01:00Z">
              <w:rPr/>
            </w:rPrChange>
          </w:rPr>
          <w:t>Макшанов</w:t>
        </w:r>
        <w:proofErr w:type="spellEnd"/>
        <w:r w:rsidRPr="00536787">
          <w:rPr>
            <w:rFonts w:ascii="Times New Roman" w:hAnsi="Times New Roman" w:cs="Times New Roman"/>
            <w:sz w:val="24"/>
            <w:szCs w:val="24"/>
            <w:rPrChange w:id="8681" w:author="Залогин Николай Александрович" w:date="2019-06-06T10:01:00Z">
              <w:rPr/>
            </w:rPrChange>
          </w:rPr>
          <w:t xml:space="preserve"> Владимир Дмитриевич, </w:t>
        </w:r>
      </w:ins>
    </w:p>
    <w:p w:rsidR="00536787" w:rsidRPr="00536787" w:rsidRDefault="00536787">
      <w:pPr>
        <w:spacing w:after="0" w:line="240" w:lineRule="auto"/>
        <w:jc w:val="both"/>
        <w:rPr>
          <w:ins w:id="8682" w:author="Залогин Николай Александрович" w:date="2019-06-06T10:00:00Z"/>
          <w:rFonts w:ascii="Times New Roman" w:hAnsi="Times New Roman" w:cs="Times New Roman"/>
          <w:sz w:val="24"/>
          <w:szCs w:val="24"/>
          <w:rPrChange w:id="8683" w:author="Залогин Николай Александрович" w:date="2019-06-06T10:01:00Z">
            <w:rPr>
              <w:ins w:id="8684" w:author="Залогин Николай Александрович" w:date="2019-06-06T10:00:00Z"/>
            </w:rPr>
          </w:rPrChange>
        </w:rPr>
        <w:pPrChange w:id="8685" w:author="Залогин Николай Александрович" w:date="2019-06-06T10:01:00Z">
          <w:pPr>
            <w:jc w:val="both"/>
          </w:pPr>
        </w:pPrChange>
      </w:pPr>
      <w:ins w:id="8686" w:author="Залогин Николай Александрович" w:date="2019-06-06T10:00:00Z">
        <w:r w:rsidRPr="00536787">
          <w:rPr>
            <w:rFonts w:ascii="Times New Roman" w:hAnsi="Times New Roman" w:cs="Times New Roman"/>
            <w:sz w:val="24"/>
            <w:szCs w:val="24"/>
            <w:rPrChange w:id="8687" w:author="Залогин Николай Александрович" w:date="2019-06-06T10:01:00Z">
              <w:rPr/>
            </w:rPrChange>
          </w:rPr>
          <w:t>тел. раб. (05) 7-50, е-</w:t>
        </w:r>
        <w:r w:rsidRPr="00536787">
          <w:rPr>
            <w:rFonts w:ascii="Times New Roman" w:hAnsi="Times New Roman" w:cs="Times New Roman"/>
            <w:sz w:val="24"/>
            <w:szCs w:val="24"/>
            <w:lang w:val="en-US"/>
            <w:rPrChange w:id="8688" w:author="Залогин Николай Александрович" w:date="2019-06-06T10:01:00Z">
              <w:rPr>
                <w:lang w:val="en-US"/>
              </w:rPr>
            </w:rPrChange>
          </w:rPr>
          <w:t>mail</w:t>
        </w:r>
        <w:r w:rsidRPr="00536787">
          <w:rPr>
            <w:rFonts w:ascii="Times New Roman" w:hAnsi="Times New Roman" w:cs="Times New Roman"/>
            <w:sz w:val="24"/>
            <w:szCs w:val="24"/>
            <w:rPrChange w:id="8689" w:author="Залогин Николай Александрович" w:date="2019-06-06T10:01:00Z">
              <w:rPr/>
            </w:rPrChange>
          </w:rPr>
          <w:t xml:space="preserve">: </w:t>
        </w:r>
        <w:proofErr w:type="spellStart"/>
        <w:r w:rsidRPr="00536787">
          <w:rPr>
            <w:rFonts w:ascii="Times New Roman" w:hAnsi="Times New Roman" w:cs="Times New Roman"/>
            <w:color w:val="9900FF"/>
            <w:sz w:val="24"/>
            <w:szCs w:val="24"/>
            <w:u w:val="single"/>
            <w:lang w:val="en-US"/>
            <w:rPrChange w:id="8690" w:author="Залогин Николай Александрович" w:date="2019-06-06T10:01:00Z">
              <w:rPr>
                <w:color w:val="9900FF"/>
                <w:u w:val="single"/>
                <w:lang w:val="en-US"/>
              </w:rPr>
            </w:rPrChange>
          </w:rPr>
          <w:t>Makshanov</w:t>
        </w:r>
        <w:proofErr w:type="spellEnd"/>
        <w:r w:rsidRPr="00536787">
          <w:rPr>
            <w:rFonts w:ascii="Times New Roman" w:hAnsi="Times New Roman" w:cs="Times New Roman"/>
            <w:color w:val="9900FF"/>
            <w:sz w:val="24"/>
            <w:szCs w:val="24"/>
            <w:u w:val="single"/>
            <w:rPrChange w:id="8691" w:author="Залогин Николай Александрович" w:date="2019-06-06T10:01:00Z">
              <w:rPr>
                <w:color w:val="9900FF"/>
                <w:u w:val="single"/>
              </w:rPr>
            </w:rPrChange>
          </w:rPr>
          <w:t>-</w:t>
        </w:r>
        <w:r w:rsidRPr="00536787">
          <w:rPr>
            <w:rFonts w:ascii="Times New Roman" w:hAnsi="Times New Roman" w:cs="Times New Roman"/>
            <w:color w:val="9900FF"/>
            <w:sz w:val="24"/>
            <w:szCs w:val="24"/>
            <w:u w:val="single"/>
            <w:lang w:val="en-US"/>
            <w:rPrChange w:id="8692" w:author="Залогин Николай Александрович" w:date="2019-06-06T10:01:00Z">
              <w:rPr>
                <w:color w:val="9900FF"/>
                <w:u w:val="single"/>
                <w:lang w:val="en-US"/>
              </w:rPr>
            </w:rPrChange>
          </w:rPr>
          <w:t>VD</w:t>
        </w:r>
        <w:r w:rsidRPr="00536787">
          <w:rPr>
            <w:rFonts w:ascii="Times New Roman" w:hAnsi="Times New Roman" w:cs="Times New Roman"/>
            <w:color w:val="9900FF"/>
            <w:sz w:val="24"/>
            <w:szCs w:val="24"/>
            <w:u w:val="single"/>
            <w:rPrChange w:id="8693" w:author="Залогин Николай Александрович" w:date="2019-06-06T10:01:00Z">
              <w:rPr>
                <w:color w:val="9900FF"/>
                <w:u w:val="single"/>
              </w:rPr>
            </w:rPrChange>
          </w:rPr>
          <w:t>@</w:t>
        </w:r>
        <w:proofErr w:type="spellStart"/>
        <w:r w:rsidRPr="00536787">
          <w:rPr>
            <w:rFonts w:ascii="Times New Roman" w:hAnsi="Times New Roman" w:cs="Times New Roman"/>
            <w:color w:val="9900FF"/>
            <w:sz w:val="24"/>
            <w:szCs w:val="24"/>
            <w:u w:val="single"/>
            <w:lang w:val="en-US"/>
            <w:rPrChange w:id="8694" w:author="Залогин Николай Александрович" w:date="2019-06-06T10:01:00Z">
              <w:rPr>
                <w:color w:val="9900FF"/>
                <w:u w:val="single"/>
                <w:lang w:val="en-US"/>
              </w:rPr>
            </w:rPrChange>
          </w:rPr>
          <w:t>te</w:t>
        </w:r>
        <w:proofErr w:type="spellEnd"/>
        <w:r w:rsidRPr="00536787">
          <w:rPr>
            <w:rFonts w:ascii="Times New Roman" w:hAnsi="Times New Roman" w:cs="Times New Roman"/>
            <w:color w:val="9900FF"/>
            <w:sz w:val="24"/>
            <w:szCs w:val="24"/>
            <w:u w:val="single"/>
            <w:rPrChange w:id="8695" w:author="Залогин Николай Александрович" w:date="2019-06-06T10:01:00Z">
              <w:rPr>
                <w:color w:val="9900FF"/>
                <w:u w:val="single"/>
              </w:rPr>
            </w:rPrChange>
          </w:rPr>
          <w:t>.</w:t>
        </w:r>
        <w:proofErr w:type="spellStart"/>
        <w:r w:rsidRPr="00536787">
          <w:rPr>
            <w:rFonts w:ascii="Times New Roman" w:hAnsi="Times New Roman" w:cs="Times New Roman"/>
            <w:color w:val="9900FF"/>
            <w:sz w:val="24"/>
            <w:szCs w:val="24"/>
            <w:u w:val="single"/>
            <w:lang w:val="en-US"/>
            <w:rPrChange w:id="8696" w:author="Залогин Николай Александрович" w:date="2019-06-06T10:01:00Z">
              <w:rPr>
                <w:color w:val="9900FF"/>
                <w:u w:val="single"/>
                <w:lang w:val="en-US"/>
              </w:rPr>
            </w:rPrChange>
          </w:rPr>
          <w:t>ru</w:t>
        </w:r>
        <w:proofErr w:type="spellEnd"/>
        <w:r w:rsidRPr="00536787">
          <w:rPr>
            <w:rFonts w:ascii="Times New Roman" w:hAnsi="Times New Roman" w:cs="Times New Roman"/>
            <w:color w:val="9900FF"/>
            <w:sz w:val="24"/>
            <w:szCs w:val="24"/>
            <w:u w:val="single"/>
            <w:rPrChange w:id="8697" w:author="Залогин Николай Александрович" w:date="2019-06-06T10:01:00Z">
              <w:rPr>
                <w:color w:val="9900FF"/>
                <w:u w:val="single"/>
              </w:rPr>
            </w:rPrChange>
          </w:rPr>
          <w:t>;</w:t>
        </w:r>
      </w:ins>
    </w:p>
    <w:p w:rsidR="00536787" w:rsidRPr="00536787" w:rsidRDefault="00536787">
      <w:pPr>
        <w:spacing w:after="0" w:line="240" w:lineRule="auto"/>
        <w:ind w:firstLine="709"/>
        <w:jc w:val="both"/>
        <w:rPr>
          <w:ins w:id="8698" w:author="Залогин Николай Александрович" w:date="2019-06-06T10:00:00Z"/>
          <w:rFonts w:ascii="Times New Roman" w:hAnsi="Times New Roman" w:cs="Times New Roman"/>
          <w:sz w:val="24"/>
          <w:szCs w:val="24"/>
          <w:rPrChange w:id="8699" w:author="Залогин Николай Александрович" w:date="2019-06-06T10:01:00Z">
            <w:rPr>
              <w:ins w:id="8700" w:author="Залогин Николай Александрович" w:date="2019-06-06T10:00:00Z"/>
            </w:rPr>
          </w:rPrChange>
        </w:rPr>
        <w:pPrChange w:id="8701" w:author="Залогин Николай Александрович" w:date="2019-06-06T10:01:00Z">
          <w:pPr>
            <w:ind w:firstLine="709"/>
            <w:jc w:val="both"/>
          </w:pPr>
        </w:pPrChange>
      </w:pPr>
      <w:ins w:id="8702" w:author="Залогин Николай Александрович" w:date="2019-06-06T10:00:00Z">
        <w:r w:rsidRPr="00536787">
          <w:rPr>
            <w:rFonts w:ascii="Times New Roman" w:hAnsi="Times New Roman" w:cs="Times New Roman"/>
            <w:sz w:val="24"/>
            <w:szCs w:val="24"/>
            <w:rPrChange w:id="8703" w:author="Залогин Николай Александрович" w:date="2019-06-06T10:01:00Z">
              <w:rPr/>
            </w:rPrChange>
          </w:rPr>
          <w:t>Консультации по средствам связи, телемеханики:</w:t>
        </w:r>
      </w:ins>
    </w:p>
    <w:p w:rsidR="00536787" w:rsidRPr="00536787" w:rsidRDefault="00536787">
      <w:pPr>
        <w:spacing w:after="0" w:line="240" w:lineRule="auto"/>
        <w:ind w:left="709"/>
        <w:jc w:val="both"/>
        <w:rPr>
          <w:ins w:id="8704" w:author="Залогин Николай Александрович" w:date="2019-06-06T10:00:00Z"/>
          <w:rFonts w:ascii="Times New Roman" w:hAnsi="Times New Roman" w:cs="Times New Roman"/>
          <w:sz w:val="24"/>
          <w:szCs w:val="24"/>
          <w:rPrChange w:id="8705" w:author="Залогин Николай Александрович" w:date="2019-06-06T10:01:00Z">
            <w:rPr>
              <w:ins w:id="8706" w:author="Залогин Николай Александрович" w:date="2019-06-06T10:00:00Z"/>
            </w:rPr>
          </w:rPrChange>
        </w:rPr>
        <w:pPrChange w:id="8707" w:author="Залогин Николай Александрович" w:date="2019-06-06T10:01:00Z">
          <w:pPr>
            <w:ind w:left="709"/>
            <w:jc w:val="both"/>
          </w:pPr>
        </w:pPrChange>
      </w:pPr>
      <w:ins w:id="8708" w:author="Залогин Николай Александрович" w:date="2019-06-06T10:00:00Z">
        <w:r w:rsidRPr="00536787">
          <w:rPr>
            <w:rFonts w:ascii="Times New Roman" w:hAnsi="Times New Roman" w:cs="Times New Roman"/>
            <w:sz w:val="24"/>
            <w:szCs w:val="24"/>
            <w:rPrChange w:id="8709" w:author="Залогин Николай Александрович" w:date="2019-06-06T10:01:00Z">
              <w:rPr/>
            </w:rPrChange>
          </w:rPr>
          <w:t xml:space="preserve">Начальник Службы корпоративных и технологических АСУ: </w:t>
        </w:r>
        <w:proofErr w:type="spellStart"/>
        <w:r w:rsidRPr="00536787">
          <w:rPr>
            <w:rFonts w:ascii="Times New Roman" w:hAnsi="Times New Roman" w:cs="Times New Roman"/>
            <w:sz w:val="24"/>
            <w:szCs w:val="24"/>
            <w:rPrChange w:id="8710" w:author="Залогин Николай Александрович" w:date="2019-06-06T10:01:00Z">
              <w:rPr/>
            </w:rPrChange>
          </w:rPr>
          <w:t>Камалдин</w:t>
        </w:r>
        <w:proofErr w:type="spellEnd"/>
        <w:r w:rsidRPr="00536787">
          <w:rPr>
            <w:rFonts w:ascii="Times New Roman" w:hAnsi="Times New Roman" w:cs="Times New Roman"/>
            <w:sz w:val="24"/>
            <w:szCs w:val="24"/>
            <w:rPrChange w:id="8711" w:author="Залогин Николай Александрович" w:date="2019-06-06T10:01:00Z">
              <w:rPr/>
            </w:rPrChange>
          </w:rPr>
          <w:t xml:space="preserve"> </w:t>
        </w:r>
        <w:proofErr w:type="spellStart"/>
        <w:r w:rsidRPr="00536787">
          <w:rPr>
            <w:rFonts w:ascii="Times New Roman" w:hAnsi="Times New Roman" w:cs="Times New Roman"/>
            <w:sz w:val="24"/>
            <w:szCs w:val="24"/>
            <w:rPrChange w:id="8712" w:author="Залогин Николай Александрович" w:date="2019-06-06T10:01:00Z">
              <w:rPr/>
            </w:rPrChange>
          </w:rPr>
          <w:t>Алектин</w:t>
        </w:r>
        <w:proofErr w:type="spellEnd"/>
        <w:r w:rsidRPr="00536787">
          <w:rPr>
            <w:rFonts w:ascii="Times New Roman" w:hAnsi="Times New Roman" w:cs="Times New Roman"/>
            <w:sz w:val="24"/>
            <w:szCs w:val="24"/>
            <w:rPrChange w:id="8713" w:author="Залогин Николай Александрович" w:date="2019-06-06T10:01:00Z">
              <w:rPr/>
            </w:rPrChange>
          </w:rPr>
          <w:t xml:space="preserve"> </w:t>
        </w:r>
      </w:ins>
    </w:p>
    <w:p w:rsidR="00536787" w:rsidRPr="00536787" w:rsidRDefault="00536787">
      <w:pPr>
        <w:spacing w:after="0" w:line="240" w:lineRule="auto"/>
        <w:jc w:val="both"/>
        <w:rPr>
          <w:ins w:id="8714" w:author="Залогин Николай Александрович" w:date="2019-06-06T10:00:00Z"/>
          <w:rFonts w:ascii="Times New Roman" w:hAnsi="Times New Roman" w:cs="Times New Roman"/>
          <w:sz w:val="24"/>
          <w:szCs w:val="24"/>
          <w:rPrChange w:id="8715" w:author="Залогин Николай Александрович" w:date="2019-06-06T10:01:00Z">
            <w:rPr>
              <w:ins w:id="8716" w:author="Залогин Николай Александрович" w:date="2019-06-06T10:00:00Z"/>
            </w:rPr>
          </w:rPrChange>
        </w:rPr>
        <w:pPrChange w:id="8717" w:author="Залогин Николай Александрович" w:date="2019-06-06T10:01:00Z">
          <w:pPr>
            <w:jc w:val="both"/>
          </w:pPr>
        </w:pPrChange>
      </w:pPr>
      <w:proofErr w:type="spellStart"/>
      <w:ins w:id="8718" w:author="Залогин Николай Александрович" w:date="2019-06-06T10:00:00Z">
        <w:r w:rsidRPr="00536787">
          <w:rPr>
            <w:rFonts w:ascii="Times New Roman" w:hAnsi="Times New Roman" w:cs="Times New Roman"/>
            <w:sz w:val="24"/>
            <w:szCs w:val="24"/>
            <w:rPrChange w:id="8719" w:author="Залогин Николай Александрович" w:date="2019-06-06T10:01:00Z">
              <w:rPr/>
            </w:rPrChange>
          </w:rPr>
          <w:t>Ибрагимович</w:t>
        </w:r>
        <w:proofErr w:type="spellEnd"/>
        <w:r w:rsidRPr="00536787">
          <w:rPr>
            <w:rFonts w:ascii="Times New Roman" w:hAnsi="Times New Roman" w:cs="Times New Roman"/>
            <w:sz w:val="24"/>
            <w:szCs w:val="24"/>
            <w:rPrChange w:id="8720" w:author="Залогин Николай Александрович" w:date="2019-06-06T10:01:00Z">
              <w:rPr/>
            </w:rPrChange>
          </w:rPr>
          <w:t>, тел. раб. (34672) 93-3-66, е-</w:t>
        </w:r>
        <w:r w:rsidRPr="00536787">
          <w:rPr>
            <w:rFonts w:ascii="Times New Roman" w:hAnsi="Times New Roman" w:cs="Times New Roman"/>
            <w:sz w:val="24"/>
            <w:szCs w:val="24"/>
            <w:lang w:val="en-US"/>
            <w:rPrChange w:id="8721" w:author="Залогин Николай Александрович" w:date="2019-06-06T10:01:00Z">
              <w:rPr>
                <w:lang w:val="en-US"/>
              </w:rPr>
            </w:rPrChange>
          </w:rPr>
          <w:t>mail</w:t>
        </w:r>
        <w:r w:rsidRPr="00536787">
          <w:rPr>
            <w:rFonts w:ascii="Times New Roman" w:hAnsi="Times New Roman" w:cs="Times New Roman"/>
            <w:sz w:val="24"/>
            <w:szCs w:val="24"/>
            <w:rPrChange w:id="8722" w:author="Залогин Николай Александрович" w:date="2019-06-06T10:01:00Z">
              <w:rPr/>
            </w:rPrChange>
          </w:rPr>
          <w:t xml:space="preserve">: </w:t>
        </w:r>
        <w:proofErr w:type="spellStart"/>
        <w:r w:rsidRPr="00536787">
          <w:rPr>
            <w:rStyle w:val="a6"/>
            <w:rFonts w:ascii="Times New Roman" w:hAnsi="Times New Roman" w:cs="Times New Roman"/>
            <w:color w:val="9933FF"/>
            <w:sz w:val="24"/>
            <w:szCs w:val="24"/>
            <w:lang w:val="en-US"/>
            <w:rPrChange w:id="8723" w:author="Залогин Николай Александрович" w:date="2019-06-06T10:01:00Z">
              <w:rPr>
                <w:rStyle w:val="a6"/>
                <w:color w:val="9933FF"/>
                <w:lang w:val="en-US"/>
              </w:rPr>
            </w:rPrChange>
          </w:rPr>
          <w:t>Kamaldin</w:t>
        </w:r>
        <w:proofErr w:type="spellEnd"/>
        <w:r w:rsidRPr="00536787">
          <w:rPr>
            <w:rStyle w:val="a6"/>
            <w:rFonts w:ascii="Times New Roman" w:hAnsi="Times New Roman" w:cs="Times New Roman"/>
            <w:color w:val="9933FF"/>
            <w:sz w:val="24"/>
            <w:szCs w:val="24"/>
            <w:rPrChange w:id="8724" w:author="Залогин Николай Александрович" w:date="2019-06-06T10:01:00Z">
              <w:rPr>
                <w:rStyle w:val="a6"/>
                <w:color w:val="9933FF"/>
              </w:rPr>
            </w:rPrChange>
          </w:rPr>
          <w:t>-</w:t>
        </w:r>
        <w:r w:rsidRPr="00536787">
          <w:rPr>
            <w:rStyle w:val="a6"/>
            <w:rFonts w:ascii="Times New Roman" w:hAnsi="Times New Roman" w:cs="Times New Roman"/>
            <w:color w:val="9933FF"/>
            <w:sz w:val="24"/>
            <w:szCs w:val="24"/>
            <w:lang w:val="en-US"/>
            <w:rPrChange w:id="8725" w:author="Залогин Николай Александрович" w:date="2019-06-06T10:01:00Z">
              <w:rPr>
                <w:rStyle w:val="a6"/>
                <w:color w:val="9933FF"/>
                <w:lang w:val="en-US"/>
              </w:rPr>
            </w:rPrChange>
          </w:rPr>
          <w:t>AI</w:t>
        </w:r>
        <w:r w:rsidRPr="00536787">
          <w:rPr>
            <w:rStyle w:val="a6"/>
            <w:rFonts w:ascii="Times New Roman" w:hAnsi="Times New Roman" w:cs="Times New Roman"/>
            <w:color w:val="9933FF"/>
            <w:sz w:val="24"/>
            <w:szCs w:val="24"/>
            <w:rPrChange w:id="8726" w:author="Залогин Николай Александрович" w:date="2019-06-06T10:01:00Z">
              <w:rPr>
                <w:rStyle w:val="a6"/>
                <w:color w:val="9933FF"/>
              </w:rPr>
            </w:rPrChange>
          </w:rPr>
          <w:t>@</w:t>
        </w:r>
        <w:proofErr w:type="spellStart"/>
        <w:r w:rsidRPr="00536787">
          <w:rPr>
            <w:rStyle w:val="a6"/>
            <w:rFonts w:ascii="Times New Roman" w:hAnsi="Times New Roman" w:cs="Times New Roman"/>
            <w:color w:val="9933FF"/>
            <w:sz w:val="24"/>
            <w:szCs w:val="24"/>
            <w:lang w:val="en-US"/>
            <w:rPrChange w:id="8727" w:author="Залогин Николай Александрович" w:date="2019-06-06T10:01:00Z">
              <w:rPr>
                <w:rStyle w:val="a6"/>
                <w:color w:val="9933FF"/>
                <w:lang w:val="en-US"/>
              </w:rPr>
            </w:rPrChange>
          </w:rPr>
          <w:t>te</w:t>
        </w:r>
        <w:proofErr w:type="spellEnd"/>
        <w:r w:rsidRPr="00536787">
          <w:rPr>
            <w:rStyle w:val="a6"/>
            <w:rFonts w:ascii="Times New Roman" w:hAnsi="Times New Roman" w:cs="Times New Roman"/>
            <w:color w:val="9933FF"/>
            <w:sz w:val="24"/>
            <w:szCs w:val="24"/>
            <w:rPrChange w:id="8728" w:author="Залогин Николай Александрович" w:date="2019-06-06T10:01:00Z">
              <w:rPr>
                <w:rStyle w:val="a6"/>
                <w:color w:val="9933FF"/>
              </w:rPr>
            </w:rPrChange>
          </w:rPr>
          <w:t>.</w:t>
        </w:r>
        <w:proofErr w:type="spellStart"/>
        <w:r w:rsidRPr="00536787">
          <w:rPr>
            <w:rStyle w:val="a6"/>
            <w:rFonts w:ascii="Times New Roman" w:hAnsi="Times New Roman" w:cs="Times New Roman"/>
            <w:color w:val="9933FF"/>
            <w:sz w:val="24"/>
            <w:szCs w:val="24"/>
            <w:lang w:val="en-US"/>
            <w:rPrChange w:id="8729" w:author="Залогин Николай Александрович" w:date="2019-06-06T10:01:00Z">
              <w:rPr>
                <w:rStyle w:val="a6"/>
                <w:color w:val="9933FF"/>
                <w:lang w:val="en-US"/>
              </w:rPr>
            </w:rPrChange>
          </w:rPr>
          <w:t>ru</w:t>
        </w:r>
        <w:proofErr w:type="spellEnd"/>
        <w:r w:rsidRPr="00536787">
          <w:rPr>
            <w:rFonts w:ascii="Times New Roman" w:hAnsi="Times New Roman" w:cs="Times New Roman"/>
            <w:color w:val="9933FF"/>
            <w:sz w:val="24"/>
            <w:szCs w:val="24"/>
            <w:rPrChange w:id="8730" w:author="Залогин Николай Александрович" w:date="2019-06-06T10:01:00Z">
              <w:rPr>
                <w:color w:val="9933FF"/>
              </w:rPr>
            </w:rPrChange>
          </w:rPr>
          <w:t>.</w:t>
        </w:r>
      </w:ins>
    </w:p>
    <w:p w:rsidR="00536787" w:rsidRPr="000C2A4F" w:rsidRDefault="00536787">
      <w:pPr>
        <w:spacing w:after="0" w:line="240" w:lineRule="auto"/>
        <w:ind w:firstLine="709"/>
        <w:jc w:val="both"/>
        <w:rPr>
          <w:ins w:id="8731" w:author="Залогин Николай Александрович" w:date="2019-06-06T10:04:00Z"/>
          <w:rStyle w:val="a6"/>
          <w:rFonts w:ascii="Times New Roman" w:hAnsi="Times New Roman" w:cs="Times New Roman"/>
          <w:color w:val="9900FF"/>
          <w:sz w:val="24"/>
          <w:szCs w:val="24"/>
          <w:rPrChange w:id="8732" w:author="Залогин Николай Александрович" w:date="2019-06-06T10:48:00Z">
            <w:rPr>
              <w:ins w:id="8733" w:author="Залогин Николай Александрович" w:date="2019-06-06T10:04:00Z"/>
              <w:rStyle w:val="a6"/>
              <w:rFonts w:ascii="Times New Roman" w:hAnsi="Times New Roman" w:cs="Times New Roman"/>
              <w:color w:val="9900FF"/>
              <w:sz w:val="24"/>
              <w:szCs w:val="24"/>
              <w:lang w:val="en-US"/>
            </w:rPr>
          </w:rPrChange>
        </w:rPr>
        <w:pPrChange w:id="8734" w:author="Залогин Николай Александрович" w:date="2019-06-06T10:04:00Z">
          <w:pPr>
            <w:ind w:firstLine="709"/>
            <w:jc w:val="both"/>
          </w:pPr>
        </w:pPrChange>
      </w:pPr>
      <w:ins w:id="8735" w:author="Залогин Николай Александрович" w:date="2019-06-06T10:00:00Z">
        <w:r w:rsidRPr="00536787">
          <w:rPr>
            <w:rFonts w:ascii="Times New Roman" w:hAnsi="Times New Roman" w:cs="Times New Roman"/>
            <w:sz w:val="24"/>
            <w:szCs w:val="24"/>
            <w:rPrChange w:id="8736" w:author="Залогин Николай Александрович" w:date="2019-06-06T10:01:00Z">
              <w:rPr>
                <w:u w:val="single"/>
              </w:rPr>
            </w:rPrChange>
          </w:rPr>
          <w:t xml:space="preserve">Консультации по проведению испытаний и измерений: </w:t>
        </w:r>
        <w:proofErr w:type="spellStart"/>
        <w:r w:rsidRPr="00536787">
          <w:rPr>
            <w:rFonts w:ascii="Times New Roman" w:hAnsi="Times New Roman" w:cs="Times New Roman"/>
            <w:sz w:val="24"/>
            <w:szCs w:val="24"/>
            <w:rPrChange w:id="8737" w:author="Залогин Николай Александрович" w:date="2019-06-06T10:01:00Z">
              <w:rPr>
                <w:u w:val="single"/>
              </w:rPr>
            </w:rPrChange>
          </w:rPr>
          <w:t>Карямин</w:t>
        </w:r>
        <w:proofErr w:type="spellEnd"/>
        <w:r w:rsidRPr="00536787">
          <w:rPr>
            <w:rFonts w:ascii="Times New Roman" w:hAnsi="Times New Roman" w:cs="Times New Roman"/>
            <w:sz w:val="24"/>
            <w:szCs w:val="24"/>
            <w:rPrChange w:id="8738" w:author="Залогин Николай Александрович" w:date="2019-06-06T10:01:00Z">
              <w:rPr>
                <w:u w:val="single"/>
              </w:rPr>
            </w:rPrChange>
          </w:rPr>
          <w:t xml:space="preserve"> Владимир Александрович, тел. раб. (34672) 93-3-95, </w:t>
        </w:r>
        <w:r w:rsidRPr="00536787">
          <w:rPr>
            <w:rFonts w:ascii="Times New Roman" w:hAnsi="Times New Roman" w:cs="Times New Roman"/>
            <w:color w:val="9933FF"/>
            <w:sz w:val="24"/>
            <w:szCs w:val="24"/>
            <w:rPrChange w:id="8739" w:author="Залогин Николай Александрович" w:date="2019-06-06T10:01:00Z">
              <w:rPr>
                <w:color w:val="9933FF"/>
              </w:rPr>
            </w:rPrChange>
          </w:rPr>
          <w:t>е-</w:t>
        </w:r>
        <w:r w:rsidRPr="00536787">
          <w:rPr>
            <w:rFonts w:ascii="Times New Roman" w:hAnsi="Times New Roman" w:cs="Times New Roman"/>
            <w:color w:val="9933FF"/>
            <w:sz w:val="24"/>
            <w:szCs w:val="24"/>
            <w:lang w:val="en-US"/>
            <w:rPrChange w:id="8740" w:author="Залогин Николай Александрович" w:date="2019-06-06T10:01:00Z">
              <w:rPr>
                <w:color w:val="9933FF"/>
                <w:lang w:val="en-US"/>
              </w:rPr>
            </w:rPrChange>
          </w:rPr>
          <w:t>mail</w:t>
        </w:r>
        <w:r w:rsidRPr="00536787">
          <w:rPr>
            <w:rFonts w:ascii="Times New Roman" w:hAnsi="Times New Roman" w:cs="Times New Roman"/>
            <w:color w:val="9933FF"/>
            <w:sz w:val="24"/>
            <w:szCs w:val="24"/>
            <w:rPrChange w:id="8741" w:author="Залогин Николай Александрович" w:date="2019-06-06T10:01:00Z">
              <w:rPr>
                <w:color w:val="9933FF"/>
              </w:rPr>
            </w:rPrChange>
          </w:rPr>
          <w:t xml:space="preserve">: </w:t>
        </w:r>
      </w:ins>
      <w:ins w:id="8742" w:author="Залогин Николай Александрович" w:date="2019-06-06T10:04:00Z">
        <w:r>
          <w:rPr>
            <w:rStyle w:val="a6"/>
            <w:rFonts w:ascii="Times New Roman" w:hAnsi="Times New Roman" w:cs="Times New Roman"/>
            <w:color w:val="9900FF"/>
            <w:sz w:val="24"/>
            <w:szCs w:val="24"/>
            <w:lang w:val="en-US"/>
          </w:rPr>
          <w:fldChar w:fldCharType="begin"/>
        </w:r>
        <w:r w:rsidRPr="000C2A4F">
          <w:rPr>
            <w:rStyle w:val="a6"/>
            <w:rFonts w:ascii="Times New Roman" w:hAnsi="Times New Roman" w:cs="Times New Roman"/>
            <w:color w:val="9900FF"/>
            <w:sz w:val="24"/>
            <w:szCs w:val="24"/>
            <w:rPrChange w:id="8743" w:author="Залогин Николай Александрович" w:date="2019-06-06T10:48:00Z">
              <w:rPr>
                <w:rStyle w:val="a6"/>
                <w:rFonts w:ascii="Times New Roman" w:hAnsi="Times New Roman" w:cs="Times New Roman"/>
                <w:color w:val="9900FF"/>
                <w:sz w:val="24"/>
                <w:szCs w:val="24"/>
                <w:lang w:val="en-US"/>
              </w:rPr>
            </w:rPrChange>
          </w:rPr>
          <w:instrText xml:space="preserve"> </w:instrText>
        </w:r>
        <w:r>
          <w:rPr>
            <w:rStyle w:val="a6"/>
            <w:rFonts w:ascii="Times New Roman" w:hAnsi="Times New Roman" w:cs="Times New Roman"/>
            <w:color w:val="9900FF"/>
            <w:sz w:val="24"/>
            <w:szCs w:val="24"/>
            <w:lang w:val="en-US"/>
          </w:rPr>
          <w:instrText>HYPERLINK</w:instrText>
        </w:r>
        <w:r w:rsidRPr="000C2A4F">
          <w:rPr>
            <w:rStyle w:val="a6"/>
            <w:rFonts w:ascii="Times New Roman" w:hAnsi="Times New Roman" w:cs="Times New Roman"/>
            <w:color w:val="9900FF"/>
            <w:sz w:val="24"/>
            <w:szCs w:val="24"/>
            <w:rPrChange w:id="8744" w:author="Залогин Николай Александрович" w:date="2019-06-06T10:48:00Z">
              <w:rPr>
                <w:rStyle w:val="a6"/>
                <w:rFonts w:ascii="Times New Roman" w:hAnsi="Times New Roman" w:cs="Times New Roman"/>
                <w:color w:val="9900FF"/>
                <w:sz w:val="24"/>
                <w:szCs w:val="24"/>
                <w:lang w:val="en-US"/>
              </w:rPr>
            </w:rPrChange>
          </w:rPr>
          <w:instrText xml:space="preserve"> "</w:instrText>
        </w:r>
        <w:r>
          <w:rPr>
            <w:rStyle w:val="a6"/>
            <w:rFonts w:ascii="Times New Roman" w:hAnsi="Times New Roman" w:cs="Times New Roman"/>
            <w:color w:val="9900FF"/>
            <w:sz w:val="24"/>
            <w:szCs w:val="24"/>
            <w:lang w:val="en-US"/>
          </w:rPr>
          <w:instrText>mailto</w:instrText>
        </w:r>
        <w:r w:rsidRPr="000C2A4F">
          <w:rPr>
            <w:rStyle w:val="a6"/>
            <w:rFonts w:ascii="Times New Roman" w:hAnsi="Times New Roman" w:cs="Times New Roman"/>
            <w:color w:val="9900FF"/>
            <w:sz w:val="24"/>
            <w:szCs w:val="24"/>
            <w:rPrChange w:id="8745" w:author="Залогин Николай Александрович" w:date="2019-06-06T10:48:00Z">
              <w:rPr>
                <w:rStyle w:val="a6"/>
                <w:rFonts w:ascii="Times New Roman" w:hAnsi="Times New Roman" w:cs="Times New Roman"/>
                <w:color w:val="9900FF"/>
                <w:sz w:val="24"/>
                <w:szCs w:val="24"/>
                <w:lang w:val="en-US"/>
              </w:rPr>
            </w:rPrChange>
          </w:rPr>
          <w:instrText>:</w:instrText>
        </w:r>
      </w:ins>
      <w:ins w:id="8746" w:author="Залогин Николай Александрович" w:date="2019-06-06T10:00:00Z">
        <w:r w:rsidRPr="00536787">
          <w:rPr>
            <w:rStyle w:val="a6"/>
            <w:rFonts w:ascii="Times New Roman" w:hAnsi="Times New Roman" w:cs="Times New Roman"/>
            <w:color w:val="9900FF"/>
            <w:sz w:val="24"/>
            <w:szCs w:val="24"/>
            <w:lang w:val="en-US"/>
            <w:rPrChange w:id="8747" w:author="Залогин Николай Александрович" w:date="2019-06-06T10:04:00Z">
              <w:rPr>
                <w:rStyle w:val="a6"/>
                <w:color w:val="9900FF"/>
                <w:lang w:val="en-US"/>
              </w:rPr>
            </w:rPrChange>
          </w:rPr>
          <w:instrText>Karyamin</w:instrText>
        </w:r>
        <w:r w:rsidRPr="00536787">
          <w:rPr>
            <w:rStyle w:val="a6"/>
            <w:rFonts w:ascii="Times New Roman" w:hAnsi="Times New Roman" w:cs="Times New Roman"/>
            <w:color w:val="9900FF"/>
            <w:sz w:val="24"/>
            <w:szCs w:val="24"/>
            <w:rPrChange w:id="8748" w:author="Залогин Николай Александрович" w:date="2019-06-06T10:04:00Z">
              <w:rPr>
                <w:rStyle w:val="a6"/>
                <w:color w:val="9900FF"/>
              </w:rPr>
            </w:rPrChange>
          </w:rPr>
          <w:instrText>-</w:instrText>
        </w:r>
        <w:r w:rsidRPr="00536787">
          <w:rPr>
            <w:rStyle w:val="a6"/>
            <w:rFonts w:ascii="Times New Roman" w:hAnsi="Times New Roman" w:cs="Times New Roman"/>
            <w:color w:val="9900FF"/>
            <w:sz w:val="24"/>
            <w:szCs w:val="24"/>
            <w:lang w:val="en-US"/>
            <w:rPrChange w:id="8749" w:author="Залогин Николай Александрович" w:date="2019-06-06T10:04:00Z">
              <w:rPr>
                <w:rStyle w:val="a6"/>
                <w:color w:val="9900FF"/>
                <w:lang w:val="en-US"/>
              </w:rPr>
            </w:rPrChange>
          </w:rPr>
          <w:instrText>VA</w:instrText>
        </w:r>
        <w:r w:rsidRPr="00536787">
          <w:rPr>
            <w:rStyle w:val="a6"/>
            <w:rFonts w:ascii="Times New Roman" w:hAnsi="Times New Roman" w:cs="Times New Roman"/>
            <w:color w:val="9900FF"/>
            <w:sz w:val="24"/>
            <w:szCs w:val="24"/>
            <w:rPrChange w:id="8750" w:author="Залогин Николай Александрович" w:date="2019-06-06T10:04:00Z">
              <w:rPr>
                <w:rStyle w:val="a6"/>
                <w:color w:val="9900FF"/>
              </w:rPr>
            </w:rPrChange>
          </w:rPr>
          <w:instrText>@</w:instrText>
        </w:r>
        <w:r w:rsidRPr="00536787">
          <w:rPr>
            <w:rStyle w:val="a6"/>
            <w:rFonts w:ascii="Times New Roman" w:hAnsi="Times New Roman" w:cs="Times New Roman"/>
            <w:color w:val="9900FF"/>
            <w:sz w:val="24"/>
            <w:szCs w:val="24"/>
            <w:lang w:val="en-US"/>
            <w:rPrChange w:id="8751" w:author="Залогин Николай Александрович" w:date="2019-06-06T10:04:00Z">
              <w:rPr>
                <w:rStyle w:val="a6"/>
                <w:color w:val="9900FF"/>
                <w:lang w:val="en-US"/>
              </w:rPr>
            </w:rPrChange>
          </w:rPr>
          <w:instrText>te</w:instrText>
        </w:r>
        <w:r w:rsidRPr="00536787">
          <w:rPr>
            <w:rStyle w:val="a6"/>
            <w:rFonts w:ascii="Times New Roman" w:hAnsi="Times New Roman" w:cs="Times New Roman"/>
            <w:color w:val="9900FF"/>
            <w:sz w:val="24"/>
            <w:szCs w:val="24"/>
            <w:rPrChange w:id="8752" w:author="Залогин Николай Александрович" w:date="2019-06-06T10:04:00Z">
              <w:rPr>
                <w:rStyle w:val="a6"/>
                <w:color w:val="9900FF"/>
              </w:rPr>
            </w:rPrChange>
          </w:rPr>
          <w:instrText>.</w:instrText>
        </w:r>
        <w:r w:rsidRPr="00536787">
          <w:rPr>
            <w:rStyle w:val="a6"/>
            <w:rFonts w:ascii="Times New Roman" w:hAnsi="Times New Roman" w:cs="Times New Roman"/>
            <w:color w:val="9900FF"/>
            <w:sz w:val="24"/>
            <w:szCs w:val="24"/>
            <w:lang w:val="en-US"/>
            <w:rPrChange w:id="8753" w:author="Залогин Николай Александрович" w:date="2019-06-06T10:04:00Z">
              <w:rPr>
                <w:rStyle w:val="a6"/>
                <w:color w:val="9900FF"/>
                <w:lang w:val="en-US"/>
              </w:rPr>
            </w:rPrChange>
          </w:rPr>
          <w:instrText>ru</w:instrText>
        </w:r>
      </w:ins>
      <w:ins w:id="8754" w:author="Залогин Николай Александрович" w:date="2019-06-06T10:04:00Z">
        <w:r w:rsidRPr="000C2A4F">
          <w:rPr>
            <w:rStyle w:val="a6"/>
            <w:rFonts w:ascii="Times New Roman" w:hAnsi="Times New Roman" w:cs="Times New Roman"/>
            <w:color w:val="9900FF"/>
            <w:sz w:val="24"/>
            <w:szCs w:val="24"/>
            <w:rPrChange w:id="8755" w:author="Залогин Николай Александрович" w:date="2019-06-06T10:48:00Z">
              <w:rPr>
                <w:rStyle w:val="a6"/>
                <w:rFonts w:ascii="Times New Roman" w:hAnsi="Times New Roman" w:cs="Times New Roman"/>
                <w:color w:val="9900FF"/>
                <w:sz w:val="24"/>
                <w:szCs w:val="24"/>
                <w:lang w:val="en-US"/>
              </w:rPr>
            </w:rPrChange>
          </w:rPr>
          <w:instrText xml:space="preserve">" </w:instrText>
        </w:r>
        <w:r>
          <w:rPr>
            <w:rStyle w:val="a6"/>
            <w:rFonts w:ascii="Times New Roman" w:hAnsi="Times New Roman" w:cs="Times New Roman"/>
            <w:color w:val="9900FF"/>
            <w:sz w:val="24"/>
            <w:szCs w:val="24"/>
            <w:lang w:val="en-US"/>
          </w:rPr>
          <w:fldChar w:fldCharType="separate"/>
        </w:r>
      </w:ins>
      <w:ins w:id="8756" w:author="Залогин Николай Александрович" w:date="2019-06-06T10:00:00Z">
        <w:r w:rsidRPr="00C5479C">
          <w:rPr>
            <w:rStyle w:val="a6"/>
            <w:rFonts w:ascii="Times New Roman" w:hAnsi="Times New Roman" w:cs="Times New Roman"/>
            <w:sz w:val="24"/>
            <w:szCs w:val="24"/>
            <w:lang w:val="en-US"/>
            <w:rPrChange w:id="8757" w:author="Залогин Николай Александрович" w:date="2019-06-06T10:04:00Z">
              <w:rPr>
                <w:rStyle w:val="a6"/>
                <w:color w:val="9900FF"/>
                <w:lang w:val="en-US"/>
              </w:rPr>
            </w:rPrChange>
          </w:rPr>
          <w:t>Karyamin</w:t>
        </w:r>
        <w:r w:rsidRPr="00C5479C">
          <w:rPr>
            <w:rStyle w:val="a6"/>
            <w:rFonts w:ascii="Times New Roman" w:hAnsi="Times New Roman" w:cs="Times New Roman"/>
            <w:sz w:val="24"/>
            <w:szCs w:val="24"/>
            <w:rPrChange w:id="8758" w:author="Залогин Николай Александрович" w:date="2019-06-06T10:04:00Z">
              <w:rPr>
                <w:rStyle w:val="a6"/>
                <w:color w:val="9900FF"/>
              </w:rPr>
            </w:rPrChange>
          </w:rPr>
          <w:t>-</w:t>
        </w:r>
        <w:r w:rsidRPr="00C5479C">
          <w:rPr>
            <w:rStyle w:val="a6"/>
            <w:rFonts w:ascii="Times New Roman" w:hAnsi="Times New Roman" w:cs="Times New Roman"/>
            <w:sz w:val="24"/>
            <w:szCs w:val="24"/>
            <w:lang w:val="en-US"/>
            <w:rPrChange w:id="8759" w:author="Залогин Николай Александрович" w:date="2019-06-06T10:04:00Z">
              <w:rPr>
                <w:rStyle w:val="a6"/>
                <w:color w:val="9900FF"/>
                <w:lang w:val="en-US"/>
              </w:rPr>
            </w:rPrChange>
          </w:rPr>
          <w:t>VA</w:t>
        </w:r>
        <w:r w:rsidRPr="00C5479C">
          <w:rPr>
            <w:rStyle w:val="a6"/>
            <w:rFonts w:ascii="Times New Roman" w:hAnsi="Times New Roman" w:cs="Times New Roman"/>
            <w:sz w:val="24"/>
            <w:szCs w:val="24"/>
            <w:rPrChange w:id="8760" w:author="Залогин Николай Александрович" w:date="2019-06-06T10:04:00Z">
              <w:rPr>
                <w:rStyle w:val="a6"/>
                <w:color w:val="9900FF"/>
              </w:rPr>
            </w:rPrChange>
          </w:rPr>
          <w:t>@</w:t>
        </w:r>
        <w:r w:rsidRPr="00C5479C">
          <w:rPr>
            <w:rStyle w:val="a6"/>
            <w:rFonts w:ascii="Times New Roman" w:hAnsi="Times New Roman" w:cs="Times New Roman"/>
            <w:sz w:val="24"/>
            <w:szCs w:val="24"/>
            <w:lang w:val="en-US"/>
            <w:rPrChange w:id="8761" w:author="Залогин Николай Александрович" w:date="2019-06-06T10:04:00Z">
              <w:rPr>
                <w:rStyle w:val="a6"/>
                <w:color w:val="9900FF"/>
                <w:lang w:val="en-US"/>
              </w:rPr>
            </w:rPrChange>
          </w:rPr>
          <w:t>te</w:t>
        </w:r>
        <w:r w:rsidRPr="00C5479C">
          <w:rPr>
            <w:rStyle w:val="a6"/>
            <w:rFonts w:ascii="Times New Roman" w:hAnsi="Times New Roman" w:cs="Times New Roman"/>
            <w:sz w:val="24"/>
            <w:szCs w:val="24"/>
            <w:rPrChange w:id="8762" w:author="Залогин Николай Александрович" w:date="2019-06-06T10:04:00Z">
              <w:rPr>
                <w:rStyle w:val="a6"/>
                <w:color w:val="9900FF"/>
              </w:rPr>
            </w:rPrChange>
          </w:rPr>
          <w:t>.</w:t>
        </w:r>
        <w:proofErr w:type="spellStart"/>
        <w:r w:rsidRPr="00C5479C">
          <w:rPr>
            <w:rStyle w:val="a6"/>
            <w:rFonts w:ascii="Times New Roman" w:hAnsi="Times New Roman" w:cs="Times New Roman"/>
            <w:sz w:val="24"/>
            <w:szCs w:val="24"/>
            <w:lang w:val="en-US"/>
            <w:rPrChange w:id="8763" w:author="Залогин Николай Александрович" w:date="2019-06-06T10:04:00Z">
              <w:rPr>
                <w:rStyle w:val="a6"/>
                <w:color w:val="9900FF"/>
                <w:lang w:val="en-US"/>
              </w:rPr>
            </w:rPrChange>
          </w:rPr>
          <w:t>ru</w:t>
        </w:r>
      </w:ins>
      <w:proofErr w:type="spellEnd"/>
      <w:ins w:id="8764" w:author="Залогин Николай Александрович" w:date="2019-06-06T10:04:00Z">
        <w:r>
          <w:rPr>
            <w:rStyle w:val="a6"/>
            <w:rFonts w:ascii="Times New Roman" w:hAnsi="Times New Roman" w:cs="Times New Roman"/>
            <w:color w:val="9900FF"/>
            <w:sz w:val="24"/>
            <w:szCs w:val="24"/>
            <w:lang w:val="en-US"/>
          </w:rPr>
          <w:fldChar w:fldCharType="end"/>
        </w:r>
      </w:ins>
    </w:p>
    <w:p w:rsidR="00536787" w:rsidRDefault="00536787">
      <w:pPr>
        <w:spacing w:after="0" w:line="240" w:lineRule="auto"/>
        <w:ind w:firstLine="709"/>
        <w:jc w:val="both"/>
        <w:rPr>
          <w:ins w:id="8765" w:author="Залогин Николай Александрович" w:date="2019-06-06T10:03:00Z"/>
          <w:rStyle w:val="a6"/>
          <w:rFonts w:ascii="Times New Roman" w:hAnsi="Times New Roman" w:cs="Times New Roman"/>
          <w:color w:val="9933FF"/>
          <w:sz w:val="24"/>
          <w:szCs w:val="24"/>
        </w:rPr>
        <w:pPrChange w:id="8766" w:author="Залогин Николай Александрович" w:date="2019-06-06T10:01:00Z">
          <w:pPr>
            <w:ind w:firstLine="709"/>
            <w:jc w:val="both"/>
          </w:pPr>
        </w:pPrChange>
      </w:pPr>
    </w:p>
    <w:p w:rsidR="00536787" w:rsidRPr="00536787" w:rsidRDefault="00536787">
      <w:pPr>
        <w:spacing w:after="0" w:line="240" w:lineRule="auto"/>
        <w:ind w:firstLine="709"/>
        <w:jc w:val="both"/>
        <w:rPr>
          <w:ins w:id="8767" w:author="Залогин Николай Александрович" w:date="2019-06-06T10:00:00Z"/>
          <w:rStyle w:val="a6"/>
          <w:rFonts w:ascii="Times New Roman" w:hAnsi="Times New Roman" w:cs="Times New Roman"/>
          <w:color w:val="9933FF"/>
          <w:sz w:val="24"/>
          <w:szCs w:val="24"/>
          <w:rPrChange w:id="8768" w:author="Залогин Николай Александрович" w:date="2019-06-06T10:01:00Z">
            <w:rPr>
              <w:ins w:id="8769" w:author="Залогин Николай Александрович" w:date="2019-06-06T10:00:00Z"/>
              <w:rStyle w:val="a6"/>
              <w:color w:val="9933FF"/>
            </w:rPr>
          </w:rPrChange>
        </w:rPr>
        <w:pPrChange w:id="8770" w:author="Залогин Николай Александрович" w:date="2019-06-06T10:01:00Z">
          <w:pPr>
            <w:ind w:firstLine="709"/>
            <w:jc w:val="both"/>
          </w:pPr>
        </w:pPrChange>
      </w:pPr>
    </w:p>
    <w:p w:rsidR="00536787" w:rsidRPr="00536787" w:rsidRDefault="00536787">
      <w:pPr>
        <w:keepNext/>
        <w:spacing w:after="0" w:line="240" w:lineRule="auto"/>
        <w:ind w:left="709"/>
        <w:jc w:val="both"/>
        <w:rPr>
          <w:ins w:id="8771" w:author="Залогин Николай Александрович" w:date="2019-06-06T10:00:00Z"/>
          <w:rFonts w:ascii="Times New Roman" w:hAnsi="Times New Roman" w:cs="Times New Roman"/>
          <w:b/>
          <w:bCs/>
          <w:sz w:val="24"/>
          <w:szCs w:val="24"/>
          <w:rPrChange w:id="8772" w:author="Залогин Николай Александрович" w:date="2019-06-06T10:01:00Z">
            <w:rPr>
              <w:ins w:id="8773" w:author="Залогин Николай Александрович" w:date="2019-06-06T10:00:00Z"/>
              <w:b/>
              <w:bCs/>
            </w:rPr>
          </w:rPrChange>
        </w:rPr>
        <w:pPrChange w:id="8774" w:author="Залогин Николай Александрович" w:date="2019-06-06T10:01:00Z">
          <w:pPr>
            <w:keepNext/>
            <w:ind w:left="709"/>
            <w:jc w:val="both"/>
          </w:pPr>
        </w:pPrChange>
      </w:pPr>
      <w:ins w:id="8775" w:author="Залогин Николай Александрович" w:date="2019-06-06T10:00:00Z">
        <w:r w:rsidRPr="00536787">
          <w:rPr>
            <w:rFonts w:ascii="Times New Roman" w:hAnsi="Times New Roman" w:cs="Times New Roman"/>
            <w:b/>
            <w:bCs/>
            <w:sz w:val="24"/>
            <w:szCs w:val="24"/>
            <w:rPrChange w:id="8776" w:author="Залогин Николай Александрович" w:date="2019-06-06T10:01:00Z">
              <w:rPr>
                <w:b/>
                <w:bCs/>
                <w:u w:val="single"/>
              </w:rPr>
            </w:rPrChange>
          </w:rPr>
          <w:t>14. Приложения к ТЗ:</w:t>
        </w:r>
      </w:ins>
    </w:p>
    <w:p w:rsidR="00536787" w:rsidRPr="00536787" w:rsidRDefault="00536787">
      <w:pPr>
        <w:tabs>
          <w:tab w:val="left" w:pos="709"/>
        </w:tabs>
        <w:spacing w:after="0" w:line="240" w:lineRule="auto"/>
        <w:jc w:val="both"/>
        <w:rPr>
          <w:ins w:id="8777" w:author="Залогин Николай Александрович" w:date="2019-06-06T10:00:00Z"/>
          <w:rFonts w:ascii="Times New Roman" w:hAnsi="Times New Roman" w:cs="Times New Roman"/>
          <w:sz w:val="24"/>
          <w:szCs w:val="24"/>
          <w:rPrChange w:id="8778" w:author="Залогин Николай Александрович" w:date="2019-06-06T10:01:00Z">
            <w:rPr>
              <w:ins w:id="8779" w:author="Залогин Николай Александрович" w:date="2019-06-06T10:00:00Z"/>
            </w:rPr>
          </w:rPrChange>
        </w:rPr>
        <w:pPrChange w:id="8780" w:author="Залогин Николай Александрович" w:date="2019-06-06T10:01:00Z">
          <w:pPr>
            <w:tabs>
              <w:tab w:val="left" w:pos="709"/>
            </w:tabs>
            <w:jc w:val="both"/>
          </w:pPr>
        </w:pPrChange>
      </w:pPr>
      <w:ins w:id="8781" w:author="Залогин Николай Александрович" w:date="2019-06-06T10:00:00Z">
        <w:r w:rsidRPr="00536787">
          <w:rPr>
            <w:rFonts w:ascii="Times New Roman" w:hAnsi="Times New Roman" w:cs="Times New Roman"/>
            <w:sz w:val="24"/>
            <w:szCs w:val="24"/>
            <w:rPrChange w:id="8782" w:author="Залогин Николай Александрович" w:date="2019-06-06T10:01:00Z">
              <w:rPr/>
            </w:rPrChange>
          </w:rPr>
          <w:t xml:space="preserve">           14.1 Рабочая документация </w:t>
        </w:r>
        <w:r w:rsidRPr="00536787">
          <w:rPr>
            <w:rFonts w:ascii="Times New Roman" w:eastAsia="Calibri" w:hAnsi="Times New Roman" w:cs="Times New Roman"/>
            <w:sz w:val="24"/>
            <w:szCs w:val="24"/>
            <w:rPrChange w:id="8783" w:author="Залогин Николай Александрович" w:date="2019-06-06T10:01:00Z">
              <w:rPr>
                <w:rFonts w:eastAsia="Calibri"/>
              </w:rPr>
            </w:rPrChange>
          </w:rPr>
          <w:t xml:space="preserve">«Реконструкция ПС 110/6 </w:t>
        </w:r>
        <w:proofErr w:type="spellStart"/>
        <w:r w:rsidRPr="00536787">
          <w:rPr>
            <w:rFonts w:ascii="Times New Roman" w:eastAsia="Calibri" w:hAnsi="Times New Roman" w:cs="Times New Roman"/>
            <w:sz w:val="24"/>
            <w:szCs w:val="24"/>
            <w:rPrChange w:id="8784" w:author="Залогин Николай Александрович" w:date="2019-06-06T10:01:00Z">
              <w:rPr>
                <w:rFonts w:eastAsia="Calibri"/>
              </w:rPr>
            </w:rPrChange>
          </w:rPr>
          <w:t>кВ</w:t>
        </w:r>
        <w:proofErr w:type="spellEnd"/>
        <w:r w:rsidRPr="00536787">
          <w:rPr>
            <w:rFonts w:ascii="Times New Roman" w:eastAsia="Calibri" w:hAnsi="Times New Roman" w:cs="Times New Roman"/>
            <w:sz w:val="24"/>
            <w:szCs w:val="24"/>
            <w:rPrChange w:id="8785" w:author="Залогин Николай Александрович" w:date="2019-06-06T10:01:00Z">
              <w:rPr>
                <w:rFonts w:eastAsia="Calibri"/>
              </w:rPr>
            </w:rPrChange>
          </w:rPr>
          <w:t xml:space="preserve"> </w:t>
        </w:r>
        <w:proofErr w:type="spellStart"/>
        <w:r w:rsidRPr="00536787">
          <w:rPr>
            <w:rFonts w:ascii="Times New Roman" w:eastAsia="Calibri" w:hAnsi="Times New Roman" w:cs="Times New Roman"/>
            <w:sz w:val="24"/>
            <w:szCs w:val="24"/>
            <w:rPrChange w:id="8786" w:author="Залогин Николай Александрович" w:date="2019-06-06T10:01:00Z">
              <w:rPr>
                <w:rFonts w:eastAsia="Calibri"/>
              </w:rPr>
            </w:rPrChange>
          </w:rPr>
          <w:t>Перегрёбное</w:t>
        </w:r>
        <w:proofErr w:type="spellEnd"/>
        <w:r w:rsidRPr="00536787">
          <w:rPr>
            <w:rFonts w:ascii="Times New Roman" w:eastAsia="Calibri" w:hAnsi="Times New Roman" w:cs="Times New Roman"/>
            <w:sz w:val="24"/>
            <w:szCs w:val="24"/>
            <w:rPrChange w:id="8787" w:author="Залогин Николай Александрович" w:date="2019-06-06T10:01:00Z">
              <w:rPr>
                <w:rFonts w:eastAsia="Calibri"/>
              </w:rPr>
            </w:rPrChange>
          </w:rPr>
          <w:t xml:space="preserve"> (установка блокирующих высокочастотных комплектов защит)»</w:t>
        </w:r>
        <w:r w:rsidRPr="00536787">
          <w:rPr>
            <w:rFonts w:ascii="Times New Roman" w:hAnsi="Times New Roman" w:cs="Times New Roman"/>
            <w:sz w:val="24"/>
            <w:szCs w:val="24"/>
            <w:rPrChange w:id="8788" w:author="Залогин Николай Александрович" w:date="2019-06-06T10:01:00Z">
              <w:rPr/>
            </w:rPrChange>
          </w:rPr>
          <w:t>, шифр.3272-12.17-1, тома Т1-1÷Т12.1-1. (приложение №1).</w:t>
        </w:r>
      </w:ins>
    </w:p>
    <w:p w:rsidR="00536787" w:rsidRPr="00536787" w:rsidRDefault="00536787">
      <w:pPr>
        <w:spacing w:after="0" w:line="240" w:lineRule="auto"/>
        <w:jc w:val="both"/>
        <w:rPr>
          <w:ins w:id="8789" w:author="Залогин Николай Александрович" w:date="2019-06-06T10:00:00Z"/>
          <w:rFonts w:ascii="Times New Roman" w:hAnsi="Times New Roman" w:cs="Times New Roman"/>
          <w:sz w:val="24"/>
          <w:szCs w:val="24"/>
          <w:rPrChange w:id="8790" w:author="Залогин Николай Александрович" w:date="2019-06-06T10:01:00Z">
            <w:rPr>
              <w:ins w:id="8791" w:author="Залогин Николай Александрович" w:date="2019-06-06T10:00:00Z"/>
            </w:rPr>
          </w:rPrChange>
        </w:rPr>
        <w:pPrChange w:id="8792" w:author="Залогин Николай Александрович" w:date="2019-06-06T10:01:00Z">
          <w:pPr>
            <w:jc w:val="both"/>
          </w:pPr>
        </w:pPrChange>
      </w:pPr>
      <w:ins w:id="8793" w:author="Залогин Николай Александрович" w:date="2019-06-06T10:00:00Z">
        <w:r w:rsidRPr="00536787">
          <w:rPr>
            <w:rFonts w:ascii="Times New Roman" w:hAnsi="Times New Roman" w:cs="Times New Roman"/>
            <w:sz w:val="24"/>
            <w:szCs w:val="24"/>
            <w:rPrChange w:id="8794" w:author="Залогин Николай Александрович" w:date="2019-06-06T10:01:00Z">
              <w:rPr/>
            </w:rPrChange>
          </w:rPr>
          <w:t xml:space="preserve">           14.2 Технические требования к оборудованию (приложение №№2.1-2.6).</w:t>
        </w:r>
      </w:ins>
    </w:p>
    <w:p w:rsidR="00536787" w:rsidRPr="00536787" w:rsidRDefault="00536787">
      <w:pPr>
        <w:spacing w:after="0" w:line="240" w:lineRule="auto"/>
        <w:jc w:val="both"/>
        <w:rPr>
          <w:ins w:id="8795" w:author="Залогин Николай Александрович" w:date="2019-06-06T10:00:00Z"/>
          <w:rFonts w:ascii="Times New Roman" w:hAnsi="Times New Roman" w:cs="Times New Roman"/>
          <w:sz w:val="24"/>
          <w:szCs w:val="24"/>
          <w:rPrChange w:id="8796" w:author="Залогин Николай Александрович" w:date="2019-06-06T10:01:00Z">
            <w:rPr>
              <w:ins w:id="8797" w:author="Залогин Николай Александрович" w:date="2019-06-06T10:00:00Z"/>
            </w:rPr>
          </w:rPrChange>
        </w:rPr>
        <w:pPrChange w:id="8798" w:author="Залогин Николай Александрович" w:date="2019-06-06T10:01:00Z">
          <w:pPr>
            <w:jc w:val="both"/>
          </w:pPr>
        </w:pPrChange>
      </w:pPr>
      <w:ins w:id="8799" w:author="Залогин Николай Александрович" w:date="2019-06-06T10:00:00Z">
        <w:r w:rsidRPr="00536787">
          <w:rPr>
            <w:rFonts w:ascii="Times New Roman" w:hAnsi="Times New Roman" w:cs="Times New Roman"/>
            <w:sz w:val="24"/>
            <w:szCs w:val="24"/>
            <w:rPrChange w:id="8800" w:author="Залогин Николай Александрович" w:date="2019-06-06T10:01:00Z">
              <w:rPr/>
            </w:rPrChange>
          </w:rPr>
          <w:t xml:space="preserve">           14.3 Регламент допуска подрядных и субподрядных организаций для работы на объектах</w:t>
        </w:r>
      </w:ins>
    </w:p>
    <w:p w:rsidR="00536787" w:rsidRPr="00536787" w:rsidRDefault="00536787">
      <w:pPr>
        <w:spacing w:after="0" w:line="240" w:lineRule="auto"/>
        <w:rPr>
          <w:ins w:id="8801" w:author="Залогин Николай Александрович" w:date="2019-06-06T10:00:00Z"/>
          <w:rFonts w:ascii="Times New Roman" w:hAnsi="Times New Roman" w:cs="Times New Roman"/>
          <w:sz w:val="24"/>
          <w:szCs w:val="24"/>
          <w:rPrChange w:id="8802" w:author="Залогин Николай Александрович" w:date="2019-06-06T10:01:00Z">
            <w:rPr>
              <w:ins w:id="8803" w:author="Залогин Николай Александрович" w:date="2019-06-06T10:00:00Z"/>
            </w:rPr>
          </w:rPrChange>
        </w:rPr>
        <w:pPrChange w:id="8804" w:author="Залогин Николай Александрович" w:date="2019-06-06T10:01:00Z">
          <w:pPr/>
        </w:pPrChange>
      </w:pPr>
      <w:ins w:id="8805" w:author="Залогин Николай Александрович" w:date="2019-06-06T10:00:00Z">
        <w:r w:rsidRPr="00536787">
          <w:rPr>
            <w:rFonts w:ascii="Times New Roman" w:hAnsi="Times New Roman" w:cs="Times New Roman"/>
            <w:sz w:val="24"/>
            <w:szCs w:val="24"/>
            <w:rPrChange w:id="8806" w:author="Залогин Николай Александрович" w:date="2019-06-06T10:01:00Z">
              <w:rPr/>
            </w:rPrChange>
          </w:rPr>
          <w:t>АО «</w:t>
        </w:r>
        <w:proofErr w:type="spellStart"/>
        <w:r w:rsidRPr="00536787">
          <w:rPr>
            <w:rFonts w:ascii="Times New Roman" w:hAnsi="Times New Roman" w:cs="Times New Roman"/>
            <w:sz w:val="24"/>
            <w:szCs w:val="24"/>
            <w:rPrChange w:id="8807"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8808" w:author="Залогин Николай Александрович" w:date="2019-06-06T10:01:00Z">
              <w:rPr/>
            </w:rPrChange>
          </w:rPr>
          <w:t xml:space="preserve">» </w:t>
        </w:r>
        <w:r w:rsidRPr="00536787">
          <w:rPr>
            <w:rFonts w:ascii="Times New Roman" w:eastAsia="Times New Roman" w:hAnsi="Times New Roman" w:cs="Times New Roman"/>
            <w:sz w:val="24"/>
            <w:szCs w:val="24"/>
            <w:rPrChange w:id="8809" w:author="Залогин Николай Александрович" w:date="2019-06-06T10:01:00Z">
              <w:rPr>
                <w:rFonts w:eastAsia="Times New Roman"/>
              </w:rPr>
            </w:rPrChange>
          </w:rPr>
          <w:t xml:space="preserve">РЕ-ИА-39.2-24-20-2014 </w:t>
        </w:r>
        <w:r w:rsidRPr="00536787">
          <w:rPr>
            <w:rFonts w:ascii="Times New Roman" w:hAnsi="Times New Roman" w:cs="Times New Roman"/>
            <w:sz w:val="24"/>
            <w:szCs w:val="24"/>
            <w:lang w:eastAsia="ru-RU"/>
            <w:rPrChange w:id="8810" w:author="Залогин Николай Александрович" w:date="2019-06-06T10:01:00Z">
              <w:rPr>
                <w:lang w:eastAsia="ru-RU"/>
              </w:rPr>
            </w:rPrChange>
          </w:rPr>
          <w:t>от 20.12.2017г. №691</w:t>
        </w:r>
        <w:r w:rsidRPr="00536787">
          <w:rPr>
            <w:rFonts w:ascii="Times New Roman" w:hAnsi="Times New Roman" w:cs="Times New Roman"/>
            <w:sz w:val="24"/>
            <w:szCs w:val="24"/>
            <w:rPrChange w:id="8811" w:author="Залогин Николай Александрович" w:date="2019-06-06T10:01:00Z">
              <w:rPr/>
            </w:rPrChange>
          </w:rPr>
          <w:t xml:space="preserve"> (приложение №3).</w:t>
        </w:r>
      </w:ins>
    </w:p>
    <w:p w:rsidR="00536787" w:rsidRPr="00536787" w:rsidRDefault="00536787">
      <w:pPr>
        <w:spacing w:after="0" w:line="240" w:lineRule="auto"/>
        <w:rPr>
          <w:ins w:id="8812" w:author="Залогин Николай Александрович" w:date="2019-06-06T10:00:00Z"/>
          <w:rFonts w:ascii="Times New Roman" w:hAnsi="Times New Roman" w:cs="Times New Roman"/>
          <w:sz w:val="24"/>
          <w:szCs w:val="24"/>
          <w:rPrChange w:id="8813" w:author="Залогин Николай Александрович" w:date="2019-06-06T10:01:00Z">
            <w:rPr>
              <w:ins w:id="8814" w:author="Залогин Николай Александрович" w:date="2019-06-06T10:00:00Z"/>
            </w:rPr>
          </w:rPrChange>
        </w:rPr>
        <w:pPrChange w:id="8815" w:author="Залогин Николай Александрович" w:date="2019-06-06T10:01:00Z">
          <w:pPr/>
        </w:pPrChange>
      </w:pPr>
      <w:ins w:id="8816" w:author="Залогин Николай Александрович" w:date="2019-06-06T10:00:00Z">
        <w:r w:rsidRPr="00536787">
          <w:rPr>
            <w:rFonts w:ascii="Times New Roman" w:hAnsi="Times New Roman" w:cs="Times New Roman"/>
            <w:sz w:val="24"/>
            <w:szCs w:val="24"/>
            <w:rPrChange w:id="8817" w:author="Залогин Николай Александрович" w:date="2019-06-06T10:01:00Z">
              <w:rPr/>
            </w:rPrChange>
          </w:rPr>
          <w:t xml:space="preserve">          14.4 Порядок ведения исполнительной и формирования приемо-сдаточной документации на объектах электросетевого комплекса АО «</w:t>
        </w:r>
        <w:proofErr w:type="spellStart"/>
        <w:r w:rsidRPr="00536787">
          <w:rPr>
            <w:rFonts w:ascii="Times New Roman" w:hAnsi="Times New Roman" w:cs="Times New Roman"/>
            <w:sz w:val="24"/>
            <w:szCs w:val="24"/>
            <w:rPrChange w:id="8818" w:author="Залогин Николай Александрович" w:date="2019-06-06T10:01:00Z">
              <w:rPr/>
            </w:rPrChange>
          </w:rPr>
          <w:t>Тюменьэнерго</w:t>
        </w:r>
        <w:proofErr w:type="spellEnd"/>
        <w:r w:rsidRPr="00536787">
          <w:rPr>
            <w:rFonts w:ascii="Times New Roman" w:hAnsi="Times New Roman" w:cs="Times New Roman"/>
            <w:sz w:val="24"/>
            <w:szCs w:val="24"/>
            <w:rPrChange w:id="8819" w:author="Залогин Николай Александрович" w:date="2019-06-06T10:01:00Z">
              <w:rPr/>
            </w:rPrChange>
          </w:rPr>
          <w:t>» ПЯ-ИА-10.1-6-9-07-2015 от 30.11.2015г. №526 (приложение №4).</w:t>
        </w:r>
      </w:ins>
    </w:p>
    <w:p w:rsidR="00536787" w:rsidRPr="00536787" w:rsidRDefault="00536787">
      <w:pPr>
        <w:pStyle w:val="afffc"/>
        <w:spacing w:line="240" w:lineRule="auto"/>
        <w:ind w:firstLine="709"/>
        <w:jc w:val="left"/>
        <w:rPr>
          <w:ins w:id="8820" w:author="Залогин Николай Александрович" w:date="2019-06-06T10:00:00Z"/>
          <w:sz w:val="24"/>
          <w:szCs w:val="24"/>
        </w:rPr>
      </w:pPr>
    </w:p>
    <w:p w:rsidR="00536787" w:rsidRPr="00536787" w:rsidRDefault="00536787">
      <w:pPr>
        <w:pStyle w:val="afffc"/>
        <w:spacing w:line="240" w:lineRule="auto"/>
        <w:ind w:firstLine="709"/>
        <w:jc w:val="left"/>
        <w:rPr>
          <w:ins w:id="8821" w:author="Залогин Николай Александрович" w:date="2019-06-06T10:00:00Z"/>
          <w:sz w:val="24"/>
          <w:szCs w:val="24"/>
        </w:rPr>
      </w:pPr>
      <w:ins w:id="8822" w:author="Залогин Николай Александрович" w:date="2019-06-06T10:00:00Z">
        <w:r w:rsidRPr="00536787">
          <w:rPr>
            <w:sz w:val="24"/>
            <w:szCs w:val="24"/>
          </w:rPr>
          <w:t>Согласовано:</w:t>
        </w:r>
      </w:ins>
    </w:p>
    <w:p w:rsidR="00536787" w:rsidRPr="00536787" w:rsidRDefault="00536787">
      <w:pPr>
        <w:pStyle w:val="afffc"/>
        <w:tabs>
          <w:tab w:val="right" w:pos="10205"/>
        </w:tabs>
        <w:spacing w:line="240" w:lineRule="auto"/>
        <w:jc w:val="left"/>
        <w:rPr>
          <w:ins w:id="8823"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24" w:author="Залогин Николай Александрович" w:date="2019-06-06T10:00:00Z"/>
          <w:sz w:val="24"/>
          <w:szCs w:val="24"/>
        </w:rPr>
      </w:pPr>
      <w:ins w:id="8825" w:author="Залогин Николай Александрович" w:date="2019-06-06T10:00:00Z">
        <w:r w:rsidRPr="00536787">
          <w:rPr>
            <w:sz w:val="24"/>
            <w:szCs w:val="24"/>
          </w:rPr>
          <w:t xml:space="preserve">            Начальник СЭРП</w:t>
        </w:r>
      </w:ins>
      <w:ins w:id="8826" w:author="Залогин Николай Александрович" w:date="2019-06-06T10:04:00Z">
        <w:r>
          <w:rPr>
            <w:sz w:val="24"/>
            <w:szCs w:val="24"/>
          </w:rPr>
          <w:t>_____________________________________</w:t>
        </w:r>
      </w:ins>
      <w:ins w:id="8827" w:author="Залогин Николай Александрович" w:date="2019-06-06T10:00:00Z">
        <w:r w:rsidRPr="00536787">
          <w:rPr>
            <w:sz w:val="24"/>
            <w:szCs w:val="24"/>
          </w:rPr>
          <w:t xml:space="preserve">С.А. </w:t>
        </w:r>
        <w:proofErr w:type="spellStart"/>
        <w:r w:rsidRPr="00536787">
          <w:rPr>
            <w:sz w:val="24"/>
            <w:szCs w:val="24"/>
          </w:rPr>
          <w:t>Оспенников</w:t>
        </w:r>
        <w:proofErr w:type="spellEnd"/>
      </w:ins>
    </w:p>
    <w:p w:rsidR="00536787" w:rsidRPr="00536787" w:rsidRDefault="00536787">
      <w:pPr>
        <w:pStyle w:val="afffc"/>
        <w:tabs>
          <w:tab w:val="right" w:pos="10205"/>
        </w:tabs>
        <w:spacing w:line="240" w:lineRule="auto"/>
        <w:jc w:val="left"/>
        <w:rPr>
          <w:ins w:id="8828"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29" w:author="Залогин Николай Александрович" w:date="2019-06-06T10:00:00Z"/>
          <w:sz w:val="24"/>
          <w:szCs w:val="24"/>
        </w:rPr>
      </w:pPr>
      <w:ins w:id="8830" w:author="Залогин Николай Александрович" w:date="2019-06-06T10:00:00Z">
        <w:r w:rsidRPr="00536787">
          <w:rPr>
            <w:sz w:val="24"/>
            <w:szCs w:val="24"/>
          </w:rPr>
          <w:t xml:space="preserve">            Начальник </w:t>
        </w:r>
        <w:proofErr w:type="spellStart"/>
        <w:r w:rsidRPr="00536787">
          <w:rPr>
            <w:sz w:val="24"/>
            <w:szCs w:val="24"/>
          </w:rPr>
          <w:t>КазРЭС</w:t>
        </w:r>
        <w:proofErr w:type="spellEnd"/>
        <w:r w:rsidRPr="00536787">
          <w:rPr>
            <w:sz w:val="24"/>
            <w:szCs w:val="24"/>
            <w:u w:val="single"/>
          </w:rPr>
          <w:t xml:space="preserve">                                                                   __</w:t>
        </w:r>
        <w:r w:rsidRPr="00536787">
          <w:rPr>
            <w:sz w:val="24"/>
            <w:szCs w:val="24"/>
          </w:rPr>
          <w:t xml:space="preserve"> В.Д. </w:t>
        </w:r>
        <w:proofErr w:type="spellStart"/>
        <w:r w:rsidRPr="00536787">
          <w:rPr>
            <w:sz w:val="24"/>
            <w:szCs w:val="24"/>
          </w:rPr>
          <w:t>Макшанов</w:t>
        </w:r>
        <w:proofErr w:type="spellEnd"/>
      </w:ins>
    </w:p>
    <w:p w:rsidR="00536787" w:rsidRPr="00536787" w:rsidRDefault="00536787">
      <w:pPr>
        <w:pStyle w:val="afffc"/>
        <w:tabs>
          <w:tab w:val="right" w:pos="10205"/>
        </w:tabs>
        <w:spacing w:line="240" w:lineRule="auto"/>
        <w:jc w:val="left"/>
        <w:rPr>
          <w:ins w:id="8831"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32" w:author="Залогин Николай Александрович" w:date="2019-06-06T10:00:00Z"/>
          <w:sz w:val="24"/>
          <w:szCs w:val="24"/>
        </w:rPr>
      </w:pPr>
      <w:ins w:id="8833" w:author="Залогин Николай Александрович" w:date="2019-06-06T10:00:00Z">
        <w:r w:rsidRPr="00536787">
          <w:rPr>
            <w:sz w:val="24"/>
            <w:szCs w:val="24"/>
          </w:rPr>
          <w:t xml:space="preserve">            Начальник СРЗА</w:t>
        </w:r>
        <w:r w:rsidRPr="00536787">
          <w:rPr>
            <w:sz w:val="24"/>
            <w:szCs w:val="24"/>
            <w:u w:val="single"/>
          </w:rPr>
          <w:t xml:space="preserve">                                                       ___________</w:t>
        </w:r>
        <w:r w:rsidRPr="00536787">
          <w:rPr>
            <w:sz w:val="24"/>
            <w:szCs w:val="24"/>
          </w:rPr>
          <w:t xml:space="preserve"> С.Г. Сабанов</w:t>
        </w:r>
      </w:ins>
    </w:p>
    <w:p w:rsidR="00536787" w:rsidRPr="00536787" w:rsidRDefault="00536787">
      <w:pPr>
        <w:pStyle w:val="afffc"/>
        <w:tabs>
          <w:tab w:val="right" w:pos="10205"/>
        </w:tabs>
        <w:spacing w:line="240" w:lineRule="auto"/>
        <w:jc w:val="left"/>
        <w:rPr>
          <w:ins w:id="8834" w:author="Залогин Николай Александрович" w:date="2019-06-06T10:00:00Z"/>
          <w:sz w:val="24"/>
          <w:szCs w:val="24"/>
        </w:rPr>
      </w:pPr>
      <w:ins w:id="8835" w:author="Залогин Николай Александрович" w:date="2019-06-06T10:00:00Z">
        <w:r w:rsidRPr="00536787">
          <w:rPr>
            <w:sz w:val="24"/>
            <w:szCs w:val="24"/>
          </w:rPr>
          <w:t xml:space="preserve">            </w:t>
        </w:r>
      </w:ins>
    </w:p>
    <w:p w:rsidR="00536787" w:rsidRPr="00536787" w:rsidRDefault="00536787">
      <w:pPr>
        <w:pStyle w:val="afffc"/>
        <w:tabs>
          <w:tab w:val="right" w:pos="10205"/>
        </w:tabs>
        <w:spacing w:line="240" w:lineRule="auto"/>
        <w:jc w:val="left"/>
        <w:rPr>
          <w:ins w:id="8836" w:author="Залогин Николай Александрович" w:date="2019-06-06T10:00:00Z"/>
          <w:sz w:val="24"/>
          <w:szCs w:val="24"/>
        </w:rPr>
      </w:pPr>
      <w:ins w:id="8837" w:author="Залогин Николай Александрович" w:date="2019-06-06T10:00:00Z">
        <w:r w:rsidRPr="00536787">
          <w:rPr>
            <w:sz w:val="24"/>
            <w:szCs w:val="24"/>
          </w:rPr>
          <w:t xml:space="preserve">            Начальник </w:t>
        </w:r>
        <w:proofErr w:type="spellStart"/>
        <w:r w:rsidRPr="00536787">
          <w:rPr>
            <w:sz w:val="24"/>
            <w:szCs w:val="24"/>
          </w:rPr>
          <w:t>СКиТ</w:t>
        </w:r>
        <w:proofErr w:type="spellEnd"/>
        <w:r w:rsidRPr="00536787">
          <w:rPr>
            <w:sz w:val="24"/>
            <w:szCs w:val="24"/>
          </w:rPr>
          <w:t xml:space="preserve"> АСУ_________________________________ А.И. </w:t>
        </w:r>
        <w:proofErr w:type="spellStart"/>
        <w:r w:rsidRPr="00536787">
          <w:rPr>
            <w:sz w:val="24"/>
            <w:szCs w:val="24"/>
          </w:rPr>
          <w:t>Камалдин</w:t>
        </w:r>
        <w:proofErr w:type="spellEnd"/>
      </w:ins>
    </w:p>
    <w:p w:rsidR="00536787" w:rsidRPr="00536787" w:rsidRDefault="00536787">
      <w:pPr>
        <w:pStyle w:val="afffc"/>
        <w:tabs>
          <w:tab w:val="right" w:pos="10205"/>
        </w:tabs>
        <w:spacing w:line="240" w:lineRule="auto"/>
        <w:jc w:val="left"/>
        <w:rPr>
          <w:ins w:id="8838" w:author="Залогин Николай Александрович" w:date="2019-06-06T10:00:00Z"/>
          <w:sz w:val="24"/>
          <w:szCs w:val="24"/>
        </w:rPr>
      </w:pPr>
      <w:ins w:id="8839" w:author="Залогин Николай Александрович" w:date="2019-06-06T10:00:00Z">
        <w:r w:rsidRPr="00536787">
          <w:rPr>
            <w:sz w:val="24"/>
            <w:szCs w:val="24"/>
          </w:rPr>
          <w:t xml:space="preserve">            </w:t>
        </w:r>
      </w:ins>
    </w:p>
    <w:p w:rsidR="00536787" w:rsidRPr="00536787" w:rsidRDefault="00536787">
      <w:pPr>
        <w:pStyle w:val="afffc"/>
        <w:tabs>
          <w:tab w:val="right" w:pos="10205"/>
        </w:tabs>
        <w:spacing w:line="240" w:lineRule="auto"/>
        <w:jc w:val="left"/>
        <w:rPr>
          <w:ins w:id="8840" w:author="Залогин Николай Александрович" w:date="2019-06-06T10:00:00Z"/>
          <w:sz w:val="24"/>
          <w:szCs w:val="24"/>
        </w:rPr>
      </w:pPr>
      <w:ins w:id="8841" w:author="Залогин Николай Александрович" w:date="2019-06-06T10:00:00Z">
        <w:r w:rsidRPr="00536787">
          <w:rPr>
            <w:sz w:val="24"/>
            <w:szCs w:val="24"/>
          </w:rPr>
          <w:t xml:space="preserve">            Начальник ОКС _______________________________________ Н.А. Залогин</w:t>
        </w:r>
      </w:ins>
    </w:p>
    <w:p w:rsidR="00536787" w:rsidRPr="00536787" w:rsidRDefault="00536787">
      <w:pPr>
        <w:pStyle w:val="afffc"/>
        <w:tabs>
          <w:tab w:val="right" w:pos="10205"/>
        </w:tabs>
        <w:spacing w:line="240" w:lineRule="auto"/>
        <w:jc w:val="left"/>
        <w:rPr>
          <w:ins w:id="8842" w:author="Залогин Николай Александрович" w:date="2019-06-06T10:00:00Z"/>
          <w:sz w:val="24"/>
          <w:szCs w:val="24"/>
        </w:rPr>
      </w:pPr>
      <w:ins w:id="8843" w:author="Залогин Николай Александрович" w:date="2019-06-06T10:00:00Z">
        <w:r w:rsidRPr="00536787">
          <w:rPr>
            <w:sz w:val="24"/>
            <w:szCs w:val="24"/>
          </w:rPr>
          <w:t xml:space="preserve">           </w:t>
        </w:r>
      </w:ins>
    </w:p>
    <w:p w:rsidR="00536787" w:rsidRPr="00536787" w:rsidRDefault="00536787">
      <w:pPr>
        <w:pStyle w:val="afffc"/>
        <w:tabs>
          <w:tab w:val="right" w:pos="10205"/>
        </w:tabs>
        <w:spacing w:line="240" w:lineRule="auto"/>
        <w:jc w:val="left"/>
        <w:rPr>
          <w:ins w:id="8844" w:author="Залогин Николай Александрович" w:date="2019-06-06T10:00:00Z"/>
          <w:sz w:val="24"/>
          <w:szCs w:val="24"/>
        </w:rPr>
      </w:pPr>
      <w:ins w:id="8845" w:author="Залогин Николай Александрович" w:date="2019-06-06T10:00:00Z">
        <w:r w:rsidRPr="00536787">
          <w:rPr>
            <w:sz w:val="24"/>
            <w:szCs w:val="24"/>
          </w:rPr>
          <w:t xml:space="preserve">            Начальник СИЗП ______________________________________ В.А. </w:t>
        </w:r>
        <w:proofErr w:type="spellStart"/>
        <w:r w:rsidRPr="00536787">
          <w:rPr>
            <w:sz w:val="24"/>
            <w:szCs w:val="24"/>
          </w:rPr>
          <w:t>Карямин</w:t>
        </w:r>
        <w:proofErr w:type="spellEnd"/>
      </w:ins>
    </w:p>
    <w:p w:rsidR="00536787" w:rsidRPr="00536787" w:rsidRDefault="00536787">
      <w:pPr>
        <w:pStyle w:val="afffc"/>
        <w:tabs>
          <w:tab w:val="right" w:pos="10205"/>
        </w:tabs>
        <w:spacing w:line="240" w:lineRule="auto"/>
        <w:jc w:val="left"/>
        <w:rPr>
          <w:ins w:id="8846"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47"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48" w:author="Залогин Николай Александрович" w:date="2019-06-06T10:00:00Z"/>
          <w:sz w:val="24"/>
          <w:szCs w:val="24"/>
        </w:rPr>
      </w:pPr>
      <w:ins w:id="8849" w:author="Залогин Николай Александрович" w:date="2019-06-06T10:00:00Z">
        <w:r w:rsidRPr="00536787">
          <w:rPr>
            <w:sz w:val="24"/>
            <w:szCs w:val="24"/>
          </w:rPr>
          <w:t xml:space="preserve">           Заместитель главного инженера</w:t>
        </w:r>
      </w:ins>
    </w:p>
    <w:p w:rsidR="00536787" w:rsidRPr="00536787" w:rsidRDefault="00536787">
      <w:pPr>
        <w:pStyle w:val="afffc"/>
        <w:tabs>
          <w:tab w:val="left" w:pos="5895"/>
        </w:tabs>
        <w:spacing w:line="240" w:lineRule="auto"/>
        <w:jc w:val="left"/>
        <w:rPr>
          <w:ins w:id="8850" w:author="Залогин Николай Александрович" w:date="2019-06-06T10:00:00Z"/>
          <w:sz w:val="24"/>
          <w:szCs w:val="24"/>
        </w:rPr>
      </w:pPr>
      <w:ins w:id="8851" w:author="Залогин Николай Александрович" w:date="2019-06-06T10:00:00Z">
        <w:r w:rsidRPr="00536787">
          <w:rPr>
            <w:sz w:val="24"/>
            <w:szCs w:val="24"/>
          </w:rPr>
          <w:t xml:space="preserve">           по оперативному, технологическому и</w:t>
        </w:r>
        <w:r w:rsidRPr="00536787">
          <w:rPr>
            <w:sz w:val="24"/>
            <w:szCs w:val="24"/>
          </w:rPr>
          <w:tab/>
        </w:r>
      </w:ins>
    </w:p>
    <w:p w:rsidR="00536787" w:rsidRPr="00536787" w:rsidRDefault="00536787">
      <w:pPr>
        <w:pStyle w:val="afffc"/>
        <w:tabs>
          <w:tab w:val="right" w:pos="10205"/>
        </w:tabs>
        <w:spacing w:line="240" w:lineRule="auto"/>
        <w:jc w:val="left"/>
        <w:rPr>
          <w:ins w:id="8852" w:author="Залогин Николай Александрович" w:date="2019-06-06T10:00:00Z"/>
          <w:sz w:val="24"/>
          <w:szCs w:val="24"/>
        </w:rPr>
      </w:pPr>
      <w:ins w:id="8853" w:author="Залогин Николай Александрович" w:date="2019-06-06T10:00:00Z">
        <w:r w:rsidRPr="00536787">
          <w:rPr>
            <w:sz w:val="24"/>
            <w:szCs w:val="24"/>
          </w:rPr>
          <w:t xml:space="preserve">           ситуационному управлению</w:t>
        </w:r>
        <w:r w:rsidRPr="00536787">
          <w:rPr>
            <w:sz w:val="24"/>
            <w:szCs w:val="24"/>
            <w:u w:val="single"/>
          </w:rPr>
          <w:t xml:space="preserve"> ___________________________  </w:t>
        </w:r>
        <w:r w:rsidRPr="00536787">
          <w:rPr>
            <w:sz w:val="24"/>
            <w:szCs w:val="24"/>
          </w:rPr>
          <w:t xml:space="preserve"> А. А. Шевцов  </w:t>
        </w:r>
      </w:ins>
    </w:p>
    <w:p w:rsidR="00536787" w:rsidRPr="00536787" w:rsidRDefault="00536787">
      <w:pPr>
        <w:pStyle w:val="afffc"/>
        <w:tabs>
          <w:tab w:val="right" w:pos="10205"/>
        </w:tabs>
        <w:spacing w:line="240" w:lineRule="auto"/>
        <w:jc w:val="left"/>
        <w:rPr>
          <w:ins w:id="8854" w:author="Залогин Николай Александрович" w:date="2019-06-06T10:00:00Z"/>
          <w:sz w:val="24"/>
          <w:szCs w:val="24"/>
        </w:rPr>
      </w:pPr>
    </w:p>
    <w:p w:rsidR="00536787" w:rsidRPr="00536787" w:rsidRDefault="00536787">
      <w:pPr>
        <w:pStyle w:val="afffc"/>
        <w:tabs>
          <w:tab w:val="right" w:pos="10205"/>
        </w:tabs>
        <w:spacing w:line="240" w:lineRule="auto"/>
        <w:jc w:val="left"/>
        <w:rPr>
          <w:ins w:id="8855" w:author="Залогин Николай Александрович" w:date="2019-06-06T10:00:00Z"/>
          <w:sz w:val="24"/>
          <w:szCs w:val="24"/>
        </w:rPr>
      </w:pPr>
      <w:ins w:id="8856" w:author="Залогин Николай Александрович" w:date="2019-06-06T10:00:00Z">
        <w:r w:rsidRPr="00536787">
          <w:rPr>
            <w:sz w:val="24"/>
            <w:szCs w:val="24"/>
          </w:rPr>
          <w:t xml:space="preserve">           Заместитель главного инженера</w:t>
        </w:r>
      </w:ins>
    </w:p>
    <w:p w:rsidR="00536787" w:rsidRPr="00536787" w:rsidRDefault="00536787">
      <w:pPr>
        <w:pStyle w:val="afffc"/>
        <w:tabs>
          <w:tab w:val="left" w:pos="5895"/>
        </w:tabs>
        <w:spacing w:line="240" w:lineRule="auto"/>
        <w:jc w:val="left"/>
        <w:rPr>
          <w:ins w:id="8857" w:author="Залогин Николай Александрович" w:date="2019-06-06T10:00:00Z"/>
          <w:sz w:val="24"/>
          <w:szCs w:val="24"/>
        </w:rPr>
      </w:pPr>
      <w:ins w:id="8858" w:author="Залогин Николай Александрович" w:date="2019-06-06T10:00:00Z">
        <w:r w:rsidRPr="00536787">
          <w:rPr>
            <w:sz w:val="24"/>
            <w:szCs w:val="24"/>
          </w:rPr>
          <w:t xml:space="preserve">           по эксплуатации                   </w:t>
        </w:r>
        <w:r w:rsidRPr="00536787">
          <w:rPr>
            <w:sz w:val="24"/>
            <w:szCs w:val="24"/>
            <w:u w:val="single"/>
          </w:rPr>
          <w:tab/>
          <w:t xml:space="preserve">_____________ </w:t>
        </w:r>
        <w:r w:rsidRPr="00536787">
          <w:rPr>
            <w:sz w:val="24"/>
            <w:szCs w:val="24"/>
          </w:rPr>
          <w:t xml:space="preserve">  В.Р. </w:t>
        </w:r>
        <w:proofErr w:type="spellStart"/>
        <w:r w:rsidRPr="00536787">
          <w:rPr>
            <w:sz w:val="24"/>
            <w:szCs w:val="24"/>
          </w:rPr>
          <w:t>Байзаков</w:t>
        </w:r>
        <w:proofErr w:type="spellEnd"/>
      </w:ins>
    </w:p>
    <w:p w:rsidR="00536787" w:rsidRPr="00536787" w:rsidRDefault="00536787">
      <w:pPr>
        <w:pStyle w:val="afffc"/>
        <w:tabs>
          <w:tab w:val="right" w:pos="10205"/>
        </w:tabs>
        <w:spacing w:line="240" w:lineRule="auto"/>
        <w:jc w:val="left"/>
        <w:rPr>
          <w:ins w:id="8859" w:author="Залогин Николай Александрович" w:date="2019-06-06T10:00:00Z"/>
          <w:sz w:val="24"/>
          <w:szCs w:val="24"/>
        </w:rPr>
      </w:pPr>
    </w:p>
    <w:p w:rsidR="00B95AD6" w:rsidDel="00536787" w:rsidRDefault="00B95AD6" w:rsidP="00B95AD6">
      <w:pPr>
        <w:widowControl w:val="0"/>
        <w:ind w:right="34"/>
        <w:jc w:val="center"/>
        <w:rPr>
          <w:del w:id="8860" w:author="Залогин Николай Александрович" w:date="2019-06-06T10:00:00Z"/>
          <w:rFonts w:ascii="Times New Roman" w:hAnsi="Times New Roman"/>
          <w:color w:val="FF0000"/>
          <w:sz w:val="26"/>
          <w:szCs w:val="20"/>
        </w:rPr>
      </w:pPr>
      <w:del w:id="8861" w:author="Залогин Николай Александрович" w:date="2019-06-06T10:00:00Z">
        <w:r w:rsidDel="00536787">
          <w:rPr>
            <w:rFonts w:ascii="Times New Roman" w:hAnsi="Times New Roman"/>
            <w:color w:val="FF0000"/>
            <w:sz w:val="26"/>
            <w:szCs w:val="20"/>
          </w:rPr>
          <w:delText>Техническое задание</w:delText>
        </w:r>
      </w:del>
    </w:p>
    <w:p w:rsidR="00B95AD6" w:rsidDel="00536787" w:rsidRDefault="00B95AD6" w:rsidP="00B95AD6">
      <w:pPr>
        <w:widowControl w:val="0"/>
        <w:ind w:right="34" w:firstLine="5760"/>
        <w:jc w:val="both"/>
        <w:rPr>
          <w:del w:id="8862"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3"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4"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5"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6"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7"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8"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69"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0"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1"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2"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3"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4"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5"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6"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7"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8"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79"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80"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81"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82" w:author="Залогин Николай Александрович" w:date="2019-06-06T10:00:00Z"/>
          <w:rFonts w:ascii="Times New Roman" w:hAnsi="Times New Roman"/>
          <w:color w:val="FF0000"/>
          <w:sz w:val="26"/>
          <w:szCs w:val="20"/>
        </w:rPr>
      </w:pPr>
    </w:p>
    <w:p w:rsidR="00B95AD6" w:rsidDel="00536787" w:rsidRDefault="00B95AD6" w:rsidP="00B95AD6">
      <w:pPr>
        <w:widowControl w:val="0"/>
        <w:ind w:right="34" w:firstLine="5760"/>
        <w:jc w:val="both"/>
        <w:rPr>
          <w:del w:id="8883" w:author="Залогин Николай Александрович" w:date="2019-06-06T10:00:00Z"/>
          <w:rFonts w:ascii="Times New Roman" w:hAnsi="Times New Roman"/>
          <w:color w:val="FF0000"/>
          <w:sz w:val="26"/>
          <w:szCs w:val="20"/>
        </w:rPr>
      </w:pPr>
    </w:p>
    <w:p w:rsidR="00B95AD6" w:rsidRDefault="00B95AD6" w:rsidP="00B95AD6">
      <w:pPr>
        <w:widowControl w:val="0"/>
        <w:ind w:right="34" w:firstLine="5760"/>
        <w:jc w:val="both"/>
        <w:rPr>
          <w:rFonts w:ascii="Times New Roman" w:hAnsi="Times New Roman"/>
          <w:color w:val="FF0000"/>
          <w:sz w:val="26"/>
          <w:szCs w:val="20"/>
        </w:rPr>
      </w:pPr>
    </w:p>
    <w:p w:rsidR="00B95AD6" w:rsidRDefault="00B95AD6" w:rsidP="00B95AD6">
      <w:pPr>
        <w:widowControl w:val="0"/>
        <w:ind w:right="34" w:firstLine="5760"/>
        <w:jc w:val="both"/>
        <w:rPr>
          <w:ins w:id="8884"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85"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86"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87"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88"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89"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90"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ins w:id="8891" w:author="Залогин Николай Александрович" w:date="2019-06-06T15:29:00Z"/>
          <w:rFonts w:ascii="Times New Roman" w:hAnsi="Times New Roman"/>
          <w:color w:val="FF0000"/>
        </w:rPr>
      </w:pPr>
    </w:p>
    <w:p w:rsidR="00B738D0" w:rsidRDefault="00B738D0" w:rsidP="00B95AD6">
      <w:pPr>
        <w:widowControl w:val="0"/>
        <w:ind w:right="34" w:firstLine="5760"/>
        <w:jc w:val="both"/>
        <w:rPr>
          <w:ins w:id="8892" w:author="Залогин Николай Александрович" w:date="2019-06-06T15:29:00Z"/>
          <w:rFonts w:ascii="Times New Roman" w:hAnsi="Times New Roman"/>
          <w:color w:val="FF0000"/>
        </w:rPr>
      </w:pPr>
    </w:p>
    <w:p w:rsidR="00B738D0" w:rsidRDefault="00B738D0" w:rsidP="00B95AD6">
      <w:pPr>
        <w:widowControl w:val="0"/>
        <w:ind w:right="34" w:firstLine="5760"/>
        <w:jc w:val="both"/>
        <w:rPr>
          <w:ins w:id="8893" w:author="Залогин Николай Александрович" w:date="2019-06-06T15:29:00Z"/>
          <w:rFonts w:ascii="Times New Roman" w:hAnsi="Times New Roman"/>
          <w:color w:val="FF0000"/>
        </w:rPr>
      </w:pPr>
    </w:p>
    <w:p w:rsidR="00B738D0" w:rsidRDefault="00B738D0" w:rsidP="00B95AD6">
      <w:pPr>
        <w:widowControl w:val="0"/>
        <w:ind w:right="34" w:firstLine="5760"/>
        <w:jc w:val="both"/>
        <w:rPr>
          <w:ins w:id="8894" w:author="Залогин Николай Александрович" w:date="2019-06-06T15:29:00Z"/>
          <w:rFonts w:ascii="Times New Roman" w:hAnsi="Times New Roman"/>
          <w:color w:val="FF0000"/>
        </w:rPr>
        <w:sectPr w:rsidR="00B738D0">
          <w:headerReference w:type="default" r:id="rId24"/>
          <w:footerReference w:type="default" r:id="rId25"/>
          <w:pgSz w:w="11907" w:h="16840" w:code="9"/>
          <w:pgMar w:top="1134" w:right="851" w:bottom="1134" w:left="992" w:header="709" w:footer="709" w:gutter="0"/>
          <w:cols w:space="708"/>
          <w:titlePg/>
          <w:docGrid w:linePitch="360"/>
        </w:sectPr>
      </w:pPr>
    </w:p>
    <w:p w:rsidR="00B738D0" w:rsidRDefault="00B738D0" w:rsidP="00B95AD6">
      <w:pPr>
        <w:widowControl w:val="0"/>
        <w:ind w:right="34" w:firstLine="5760"/>
        <w:jc w:val="both"/>
        <w:rPr>
          <w:ins w:id="8899" w:author="Залогин Николай Александрович" w:date="2019-06-06T10:06:00Z"/>
          <w:rFonts w:ascii="Times New Roman" w:hAnsi="Times New Roman"/>
          <w:color w:val="FF0000"/>
        </w:rPr>
      </w:pPr>
    </w:p>
    <w:p w:rsidR="00536787" w:rsidRDefault="00536787" w:rsidP="00B95AD6">
      <w:pPr>
        <w:widowControl w:val="0"/>
        <w:ind w:right="34" w:firstLine="5760"/>
        <w:jc w:val="both"/>
        <w:rPr>
          <w:rFonts w:ascii="Times New Roman" w:hAnsi="Times New Roman"/>
          <w:color w:val="FF0000"/>
        </w:rPr>
      </w:pPr>
    </w:p>
    <w:tbl>
      <w:tblPr>
        <w:tblpPr w:leftFromText="180" w:rightFromText="180" w:horzAnchor="margin" w:tblpY="-675"/>
        <w:tblW w:w="10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969"/>
        <w:gridCol w:w="567"/>
        <w:gridCol w:w="3361"/>
      </w:tblGrid>
      <w:tr w:rsidR="00B95AD6" w:rsidRPr="007F623C" w:rsidDel="00536787" w:rsidTr="00ED7965">
        <w:trPr>
          <w:del w:id="8900" w:author="Залогин Николай Александрович" w:date="2019-06-06T10:05:00Z"/>
        </w:trPr>
        <w:tc>
          <w:tcPr>
            <w:tcW w:w="10840" w:type="dxa"/>
            <w:gridSpan w:val="4"/>
            <w:tcBorders>
              <w:top w:val="nil"/>
              <w:left w:val="nil"/>
              <w:bottom w:val="nil"/>
              <w:right w:val="nil"/>
            </w:tcBorders>
          </w:tcPr>
          <w:p w:rsidR="00B95AD6" w:rsidRPr="007F623C" w:rsidDel="00536787" w:rsidRDefault="00B95AD6" w:rsidP="00ED7965">
            <w:pPr>
              <w:spacing w:after="0" w:line="240" w:lineRule="auto"/>
              <w:jc w:val="right"/>
              <w:rPr>
                <w:del w:id="8901" w:author="Залогин Николай Александрович" w:date="2019-06-06T10:05:00Z"/>
                <w:rFonts w:ascii="Times New Roman" w:hAnsi="Times New Roman"/>
                <w:sz w:val="20"/>
              </w:rPr>
            </w:pPr>
            <w:del w:id="8902" w:author="Залогин Николай Александрович" w:date="2019-06-06T10:05:00Z">
              <w:r w:rsidRPr="007F623C" w:rsidDel="00536787">
                <w:rPr>
                  <w:rFonts w:ascii="Times New Roman" w:hAnsi="Times New Roman"/>
                  <w:sz w:val="20"/>
                </w:rPr>
                <w:delText xml:space="preserve">  </w:delText>
              </w:r>
            </w:del>
          </w:p>
          <w:p w:rsidR="00B95AD6" w:rsidDel="00536787" w:rsidRDefault="00B95AD6" w:rsidP="00ED7965">
            <w:pPr>
              <w:spacing w:after="0" w:line="240" w:lineRule="auto"/>
              <w:jc w:val="right"/>
              <w:rPr>
                <w:del w:id="8903" w:author="Залогин Николай Александрович" w:date="2019-06-06T10:05:00Z"/>
                <w:rFonts w:ascii="Times New Roman" w:hAnsi="Times New Roman"/>
                <w:sz w:val="20"/>
              </w:rPr>
            </w:pPr>
            <w:del w:id="8904" w:author="Залогин Николай Александрович" w:date="2019-06-06T10:05:00Z">
              <w:r w:rsidRPr="007F623C" w:rsidDel="00536787">
                <w:rPr>
                  <w:rFonts w:ascii="Times New Roman" w:hAnsi="Times New Roman"/>
                  <w:sz w:val="20"/>
                </w:rPr>
                <w:delText xml:space="preserve">                                                                                                                                  </w:delText>
              </w:r>
            </w:del>
          </w:p>
          <w:p w:rsidR="00B95AD6" w:rsidRPr="007F623C" w:rsidDel="00536787" w:rsidRDefault="00B95AD6" w:rsidP="00EB0127">
            <w:pPr>
              <w:spacing w:after="0" w:line="240" w:lineRule="auto"/>
              <w:jc w:val="center"/>
              <w:rPr>
                <w:del w:id="8905" w:author="Залогин Николай Александрович" w:date="2019-06-06T10:05:00Z"/>
                <w:rFonts w:ascii="Times New Roman" w:hAnsi="Times New Roman"/>
                <w:b/>
                <w:i/>
                <w:sz w:val="20"/>
              </w:rPr>
            </w:pPr>
            <w:del w:id="8906" w:author="Залогин Николай Александрович" w:date="2019-06-06T10:05:00Z">
              <w:r w:rsidDel="00536787">
                <w:rPr>
                  <w:rFonts w:ascii="Times New Roman" w:hAnsi="Times New Roman"/>
                  <w:sz w:val="20"/>
                </w:rPr>
                <w:delText xml:space="preserve">                                                                                                                    Приложение № 2</w:delText>
              </w:r>
              <w:r w:rsidR="00EB0127" w:rsidDel="00536787">
                <w:rPr>
                  <w:rFonts w:ascii="Times New Roman" w:hAnsi="Times New Roman"/>
                  <w:sz w:val="20"/>
                </w:rPr>
                <w:delText>5</w:delText>
              </w:r>
              <w:r w:rsidDel="00536787">
                <w:rPr>
                  <w:rFonts w:ascii="Times New Roman" w:hAnsi="Times New Roman"/>
                  <w:sz w:val="20"/>
                </w:rPr>
                <w:delText xml:space="preserve">.1 </w:delText>
              </w:r>
              <w:r w:rsidDel="00536787">
                <w:rPr>
                  <w:rFonts w:ascii="Times New Roman" w:hAnsi="Times New Roman"/>
                  <w:sz w:val="20"/>
                </w:rPr>
                <w:br/>
                <w:delText xml:space="preserve">                                                                                                      к Договору </w:delText>
              </w:r>
              <w:r w:rsidDel="00536787">
                <w:rPr>
                  <w:rFonts w:ascii="Times New Roman" w:hAnsi="Times New Roman"/>
                  <w:sz w:val="20"/>
                </w:rPr>
                <w:br/>
                <w:delText xml:space="preserve">                                                              ФОРМА                                                 от __.__.____ № ________</w:delText>
              </w:r>
            </w:del>
          </w:p>
        </w:tc>
      </w:tr>
      <w:tr w:rsidR="00B95AD6" w:rsidRPr="00C07065" w:rsidDel="00536787" w:rsidTr="00ED7965">
        <w:trPr>
          <w:del w:id="8907" w:author="Залогин Николай Александрович" w:date="2019-06-06T10:05:00Z"/>
        </w:trPr>
        <w:tc>
          <w:tcPr>
            <w:tcW w:w="10840" w:type="dxa"/>
            <w:gridSpan w:val="4"/>
            <w:tcBorders>
              <w:top w:val="nil"/>
              <w:left w:val="nil"/>
              <w:bottom w:val="nil"/>
              <w:right w:val="nil"/>
            </w:tcBorders>
          </w:tcPr>
          <w:p w:rsidR="00B95AD6" w:rsidDel="00536787" w:rsidRDefault="00B95AD6" w:rsidP="00ED7965">
            <w:pPr>
              <w:spacing w:after="0" w:line="240" w:lineRule="auto"/>
              <w:jc w:val="right"/>
              <w:rPr>
                <w:del w:id="8908" w:author="Залогин Николай Александрович" w:date="2019-06-06T10:05:00Z"/>
                <w:rFonts w:ascii="Times New Roman" w:hAnsi="Times New Roman"/>
              </w:rPr>
            </w:pPr>
          </w:p>
        </w:tc>
      </w:tr>
      <w:tr w:rsidR="00B95AD6" w:rsidRPr="00E72404" w:rsidDel="00536787" w:rsidTr="00ED7965">
        <w:trPr>
          <w:gridBefore w:val="1"/>
          <w:gridAfter w:val="1"/>
          <w:wBefore w:w="2943" w:type="dxa"/>
          <w:wAfter w:w="3361" w:type="dxa"/>
          <w:del w:id="8909" w:author="Залогин Николай Александрович" w:date="2019-06-06T10:05:00Z"/>
        </w:trPr>
        <w:tc>
          <w:tcPr>
            <w:tcW w:w="3969" w:type="dxa"/>
            <w:tcBorders>
              <w:top w:val="nil"/>
              <w:left w:val="nil"/>
              <w:bottom w:val="nil"/>
              <w:right w:val="nil"/>
            </w:tcBorders>
          </w:tcPr>
          <w:p w:rsidR="00B95AD6" w:rsidRPr="00E72404" w:rsidDel="00536787" w:rsidRDefault="00B95AD6" w:rsidP="00ED7965">
            <w:pPr>
              <w:spacing w:after="0" w:line="240" w:lineRule="auto"/>
              <w:rPr>
                <w:del w:id="8910" w:author="Залогин Николай Александрович" w:date="2019-06-06T10:05:00Z"/>
                <w:rFonts w:ascii="Times New Roman" w:hAnsi="Times New Roman"/>
                <w:sz w:val="24"/>
                <w:szCs w:val="24"/>
              </w:rPr>
            </w:pPr>
            <w:del w:id="8911" w:author="Залогин Николай Александрович" w:date="2019-06-06T10:05:00Z">
              <w:r w:rsidDel="00536787">
                <w:rPr>
                  <w:rFonts w:ascii="Times New Roman" w:hAnsi="Times New Roman"/>
                  <w:sz w:val="24"/>
                  <w:szCs w:val="24"/>
                </w:rPr>
                <w:delText>Складская квитанция на передачу на ответственное хранение №</w:delText>
              </w:r>
            </w:del>
          </w:p>
        </w:tc>
        <w:tc>
          <w:tcPr>
            <w:tcW w:w="567" w:type="dxa"/>
            <w:tcBorders>
              <w:top w:val="nil"/>
              <w:left w:val="nil"/>
              <w:right w:val="nil"/>
            </w:tcBorders>
          </w:tcPr>
          <w:p w:rsidR="00B95AD6" w:rsidRPr="00E72404" w:rsidDel="00536787" w:rsidRDefault="00B95AD6" w:rsidP="00ED7965">
            <w:pPr>
              <w:spacing w:after="0" w:line="240" w:lineRule="auto"/>
              <w:jc w:val="both"/>
              <w:rPr>
                <w:del w:id="8912" w:author="Залогин Николай Александрович" w:date="2019-06-06T10:05:00Z"/>
                <w:rFonts w:ascii="Times New Roman" w:hAnsi="Times New Roman"/>
                <w:sz w:val="24"/>
                <w:szCs w:val="24"/>
              </w:rPr>
            </w:pPr>
          </w:p>
        </w:tc>
      </w:tr>
    </w:tbl>
    <w:p w:rsidR="00536787" w:rsidRPr="00A449DD" w:rsidRDefault="00536787" w:rsidP="00536787">
      <w:pPr>
        <w:pStyle w:val="100"/>
        <w:shd w:val="clear" w:color="auto" w:fill="auto"/>
        <w:spacing w:after="0" w:line="240" w:lineRule="auto"/>
        <w:ind w:firstLine="0"/>
        <w:jc w:val="right"/>
        <w:rPr>
          <w:ins w:id="8913" w:author="Залогин Николай Александрович" w:date="2019-06-06T10:05:00Z"/>
          <w:sz w:val="24"/>
          <w:szCs w:val="24"/>
        </w:rPr>
      </w:pPr>
      <w:ins w:id="8914" w:author="Залогин Николай Александрович" w:date="2019-06-06T10:05:00Z">
        <w:r w:rsidRPr="00A449DD">
          <w:rPr>
            <w:sz w:val="24"/>
            <w:szCs w:val="24"/>
          </w:rPr>
          <w:t>Приложение №</w:t>
        </w:r>
        <w:r>
          <w:rPr>
            <w:sz w:val="24"/>
            <w:szCs w:val="24"/>
          </w:rPr>
          <w:t>2.1</w:t>
        </w:r>
      </w:ins>
    </w:p>
    <w:p w:rsidR="00536787" w:rsidRPr="00A449DD" w:rsidRDefault="00536787" w:rsidP="00536787">
      <w:pPr>
        <w:pStyle w:val="100"/>
        <w:shd w:val="clear" w:color="auto" w:fill="auto"/>
        <w:spacing w:after="0" w:line="240" w:lineRule="auto"/>
        <w:ind w:firstLine="0"/>
        <w:jc w:val="right"/>
        <w:rPr>
          <w:ins w:id="8915" w:author="Залогин Николай Александрович" w:date="2019-06-06T10:05:00Z"/>
          <w:sz w:val="24"/>
          <w:szCs w:val="24"/>
        </w:rPr>
      </w:pPr>
      <w:ins w:id="8916" w:author="Залогин Николай Александрович" w:date="2019-06-06T10:05:00Z">
        <w:r w:rsidRPr="00A449DD">
          <w:rPr>
            <w:sz w:val="24"/>
            <w:szCs w:val="24"/>
          </w:rPr>
          <w:t>к Техническому заданию</w:t>
        </w:r>
      </w:ins>
    </w:p>
    <w:p w:rsidR="00536787" w:rsidRDefault="00536787" w:rsidP="00536787">
      <w:pPr>
        <w:pStyle w:val="100"/>
        <w:shd w:val="clear" w:color="auto" w:fill="auto"/>
        <w:spacing w:after="0" w:line="240" w:lineRule="auto"/>
        <w:ind w:firstLine="0"/>
        <w:jc w:val="left"/>
        <w:rPr>
          <w:ins w:id="8917" w:author="Залогин Николай Александрович" w:date="2019-06-06T10:05:00Z"/>
          <w:rFonts w:eastAsia="Calibri"/>
          <w:b/>
          <w:bCs/>
          <w:sz w:val="28"/>
          <w:szCs w:val="28"/>
        </w:rPr>
      </w:pPr>
    </w:p>
    <w:p w:rsidR="00536787" w:rsidRPr="009D3D77" w:rsidRDefault="00536787" w:rsidP="00536787">
      <w:pPr>
        <w:pStyle w:val="100"/>
        <w:shd w:val="clear" w:color="auto" w:fill="auto"/>
        <w:spacing w:after="0" w:line="240" w:lineRule="auto"/>
        <w:ind w:firstLine="0"/>
        <w:jc w:val="left"/>
        <w:rPr>
          <w:ins w:id="8918" w:author="Залогин Николай Александрович" w:date="2019-06-06T10:05:00Z"/>
          <w:rFonts w:eastAsia="Calibri"/>
          <w:b/>
          <w:bCs/>
          <w:sz w:val="28"/>
          <w:szCs w:val="28"/>
        </w:rPr>
      </w:pPr>
      <w:ins w:id="8919" w:author="Залогин Николай Александрович" w:date="2019-06-06T10:05:00Z">
        <w:r w:rsidRPr="009D3D77">
          <w:rPr>
            <w:rFonts w:eastAsia="Calibri"/>
            <w:b/>
            <w:bCs/>
            <w:sz w:val="28"/>
            <w:szCs w:val="28"/>
          </w:rPr>
          <w:t>Технические требования к оборудованию с указанием эквивалента</w:t>
        </w:r>
      </w:ins>
    </w:p>
    <w:p w:rsidR="00536787" w:rsidRDefault="00536787" w:rsidP="00536787">
      <w:pPr>
        <w:pStyle w:val="100"/>
        <w:shd w:val="clear" w:color="auto" w:fill="auto"/>
        <w:spacing w:after="0" w:line="240" w:lineRule="auto"/>
        <w:ind w:firstLine="0"/>
        <w:contextualSpacing/>
        <w:rPr>
          <w:ins w:id="8920" w:author="Залогин Николай Александрович" w:date="2019-06-06T10:05:00Z"/>
          <w:b/>
          <w:sz w:val="24"/>
        </w:rPr>
      </w:pPr>
      <w:ins w:id="8921" w:author="Залогин Николай Александрович" w:date="2019-06-06T10:05:00Z">
        <w:r w:rsidRPr="009D3D77">
          <w:rPr>
            <w:b/>
            <w:sz w:val="24"/>
          </w:rPr>
          <w:t xml:space="preserve">Требования к техническим характеристикам трансформатора напряжения </w:t>
        </w:r>
        <w:r>
          <w:rPr>
            <w:b/>
            <w:sz w:val="24"/>
          </w:rPr>
          <w:t xml:space="preserve">110 </w:t>
        </w:r>
        <w:proofErr w:type="spellStart"/>
        <w:r w:rsidRPr="009D3D77">
          <w:rPr>
            <w:b/>
            <w:sz w:val="24"/>
          </w:rPr>
          <w:t>кВ</w:t>
        </w:r>
        <w:proofErr w:type="spellEnd"/>
      </w:ins>
    </w:p>
    <w:p w:rsidR="00536787" w:rsidRPr="00F15891" w:rsidRDefault="00536787" w:rsidP="00536787">
      <w:pPr>
        <w:pStyle w:val="100"/>
        <w:shd w:val="clear" w:color="auto" w:fill="auto"/>
        <w:spacing w:after="0" w:line="240" w:lineRule="auto"/>
        <w:ind w:firstLine="0"/>
        <w:contextualSpacing/>
        <w:rPr>
          <w:ins w:id="8922" w:author="Залогин Николай Александрович" w:date="2019-06-06T10:05:00Z"/>
          <w:b/>
          <w:sz w:val="24"/>
        </w:rPr>
      </w:pPr>
    </w:p>
    <w:tbl>
      <w:tblPr>
        <w:tblStyle w:val="aff1"/>
        <w:tblW w:w="9747" w:type="dxa"/>
        <w:tblInd w:w="-108" w:type="dxa"/>
        <w:tblLook w:val="04A0" w:firstRow="1" w:lastRow="0" w:firstColumn="1" w:lastColumn="0" w:noHBand="0" w:noVBand="1"/>
        <w:tblPrChange w:id="8923" w:author="Залогин Николай Александрович" w:date="2019-06-06T10:06:00Z">
          <w:tblPr>
            <w:tblStyle w:val="aff1"/>
            <w:tblW w:w="10145" w:type="dxa"/>
            <w:tblInd w:w="-108" w:type="dxa"/>
            <w:tblLook w:val="04A0" w:firstRow="1" w:lastRow="0" w:firstColumn="1" w:lastColumn="0" w:noHBand="0" w:noVBand="1"/>
          </w:tblPr>
        </w:tblPrChange>
      </w:tblPr>
      <w:tblGrid>
        <w:gridCol w:w="5106"/>
        <w:gridCol w:w="4641"/>
        <w:tblGridChange w:id="8924">
          <w:tblGrid>
            <w:gridCol w:w="5106"/>
            <w:gridCol w:w="5039"/>
          </w:tblGrid>
        </w:tblGridChange>
      </w:tblGrid>
      <w:tr w:rsidR="00536787" w:rsidRPr="002C3296" w:rsidTr="00536787">
        <w:trPr>
          <w:trHeight w:val="374"/>
          <w:ins w:id="8925" w:author="Залогин Николай Александрович" w:date="2019-06-06T10:05:00Z"/>
          <w:trPrChange w:id="8926" w:author="Залогин Николай Александрович" w:date="2019-06-06T10:06:00Z">
            <w:trPr>
              <w:trHeight w:val="374"/>
            </w:trPr>
          </w:trPrChange>
        </w:trPr>
        <w:tc>
          <w:tcPr>
            <w:tcW w:w="5106" w:type="dxa"/>
            <w:tcBorders>
              <w:top w:val="nil"/>
              <w:left w:val="nil"/>
              <w:bottom w:val="nil"/>
              <w:right w:val="nil"/>
            </w:tcBorders>
            <w:tcPrChange w:id="8927" w:author="Залогин Николай Александрович" w:date="2019-06-06T10:06:00Z">
              <w:tcPr>
                <w:tcW w:w="5106" w:type="dxa"/>
                <w:tcBorders>
                  <w:top w:val="nil"/>
                  <w:left w:val="nil"/>
                  <w:bottom w:val="nil"/>
                  <w:right w:val="nil"/>
                </w:tcBorders>
              </w:tcPr>
            </w:tcPrChange>
          </w:tcPr>
          <w:p w:rsidR="00536787" w:rsidRDefault="00536787" w:rsidP="00536787">
            <w:pPr>
              <w:pStyle w:val="100"/>
              <w:shd w:val="clear" w:color="auto" w:fill="auto"/>
              <w:spacing w:after="0" w:line="240" w:lineRule="auto"/>
              <w:ind w:firstLine="0"/>
              <w:jc w:val="left"/>
              <w:rPr>
                <w:ins w:id="8928" w:author="Залогин Николай Александрович" w:date="2019-06-06T10:05:00Z"/>
                <w:sz w:val="22"/>
                <w:szCs w:val="22"/>
              </w:rPr>
            </w:pPr>
          </w:p>
          <w:p w:rsidR="00536787" w:rsidRPr="002C3296" w:rsidRDefault="00536787" w:rsidP="00536787">
            <w:pPr>
              <w:pStyle w:val="100"/>
              <w:shd w:val="clear" w:color="auto" w:fill="auto"/>
              <w:spacing w:after="0" w:line="240" w:lineRule="auto"/>
              <w:ind w:firstLine="0"/>
              <w:jc w:val="left"/>
              <w:rPr>
                <w:ins w:id="8929" w:author="Залогин Николай Александрович" w:date="2019-06-06T10:05:00Z"/>
                <w:sz w:val="22"/>
                <w:szCs w:val="22"/>
              </w:rPr>
            </w:pPr>
            <w:ins w:id="8930" w:author="Залогин Николай Александрович" w:date="2019-06-06T10:05:00Z">
              <w:r w:rsidRPr="002C3296">
                <w:rPr>
                  <w:sz w:val="22"/>
                  <w:szCs w:val="22"/>
                </w:rPr>
                <w:t>Для реконструкции</w:t>
              </w:r>
            </w:ins>
          </w:p>
        </w:tc>
        <w:tc>
          <w:tcPr>
            <w:tcW w:w="4641" w:type="dxa"/>
            <w:tcBorders>
              <w:top w:val="nil"/>
              <w:left w:val="nil"/>
              <w:bottom w:val="single" w:sz="4" w:space="0" w:color="auto"/>
              <w:right w:val="nil"/>
            </w:tcBorders>
            <w:vAlign w:val="bottom"/>
            <w:tcPrChange w:id="8931" w:author="Залогин Николай Александрович" w:date="2019-06-06T10:06:00Z">
              <w:tcPr>
                <w:tcW w:w="5039" w:type="dxa"/>
                <w:tcBorders>
                  <w:top w:val="nil"/>
                  <w:left w:val="nil"/>
                  <w:bottom w:val="single" w:sz="4" w:space="0" w:color="auto"/>
                  <w:right w:val="nil"/>
                </w:tcBorders>
                <w:vAlign w:val="bottom"/>
              </w:tcPr>
            </w:tcPrChange>
          </w:tcPr>
          <w:p w:rsidR="00536787" w:rsidRPr="002C3296" w:rsidRDefault="00536787" w:rsidP="00536787">
            <w:pPr>
              <w:pStyle w:val="100"/>
              <w:shd w:val="clear" w:color="auto" w:fill="auto"/>
              <w:spacing w:after="0" w:line="240" w:lineRule="auto"/>
              <w:ind w:firstLine="0"/>
              <w:jc w:val="center"/>
              <w:rPr>
                <w:ins w:id="8932" w:author="Залогин Николай Александрович" w:date="2019-06-06T10:05:00Z"/>
                <w:sz w:val="22"/>
                <w:szCs w:val="22"/>
              </w:rPr>
            </w:pPr>
            <w:ins w:id="8933" w:author="Залогин Николай Александрович" w:date="2019-06-06T10:05:00Z">
              <w:r>
                <w:rPr>
                  <w:rFonts w:eastAsia="MS Mincho"/>
                  <w:sz w:val="22"/>
                  <w:szCs w:val="22"/>
                  <w:lang w:eastAsia="ja-JP"/>
                </w:rPr>
                <w:t>ПС 110/</w:t>
              </w:r>
              <w:r w:rsidRPr="00802BEF">
                <w:rPr>
                  <w:rFonts w:eastAsia="MS Mincho"/>
                  <w:sz w:val="22"/>
                  <w:szCs w:val="22"/>
                  <w:lang w:eastAsia="ja-JP"/>
                </w:rPr>
                <w:t xml:space="preserve">6 </w:t>
              </w:r>
              <w:proofErr w:type="spellStart"/>
              <w:r w:rsidRPr="00802BEF">
                <w:rPr>
                  <w:rFonts w:eastAsia="MS Mincho"/>
                  <w:sz w:val="22"/>
                  <w:szCs w:val="22"/>
                  <w:lang w:eastAsia="ja-JP"/>
                </w:rPr>
                <w:t>кВ</w:t>
              </w:r>
              <w:proofErr w:type="spellEnd"/>
              <w:r w:rsidRPr="00802BEF">
                <w:rPr>
                  <w:rFonts w:eastAsia="MS Mincho"/>
                  <w:sz w:val="22"/>
                  <w:szCs w:val="22"/>
                  <w:lang w:eastAsia="ja-JP"/>
                </w:rPr>
                <w:t xml:space="preserve"> </w:t>
              </w:r>
              <w:proofErr w:type="spellStart"/>
              <w:r>
                <w:rPr>
                  <w:rFonts w:eastAsia="MS Mincho"/>
                  <w:sz w:val="22"/>
                  <w:szCs w:val="22"/>
                  <w:lang w:eastAsia="ja-JP"/>
                </w:rPr>
                <w:t>Перегрёбное</w:t>
              </w:r>
              <w:proofErr w:type="spellEnd"/>
            </w:ins>
          </w:p>
        </w:tc>
      </w:tr>
      <w:tr w:rsidR="00536787" w:rsidRPr="002C3296" w:rsidTr="00536787">
        <w:trPr>
          <w:trHeight w:val="256"/>
          <w:ins w:id="8934" w:author="Залогин Николай Александрович" w:date="2019-06-06T10:05:00Z"/>
          <w:trPrChange w:id="8935" w:author="Залогин Николай Александрович" w:date="2019-06-06T10:06:00Z">
            <w:trPr>
              <w:trHeight w:val="256"/>
            </w:trPr>
          </w:trPrChange>
        </w:trPr>
        <w:tc>
          <w:tcPr>
            <w:tcW w:w="5106" w:type="dxa"/>
            <w:tcBorders>
              <w:top w:val="nil"/>
              <w:left w:val="nil"/>
              <w:bottom w:val="nil"/>
              <w:right w:val="nil"/>
            </w:tcBorders>
            <w:vAlign w:val="bottom"/>
            <w:tcPrChange w:id="8936" w:author="Залогин Николай Александрович" w:date="2019-06-06T10:06:00Z">
              <w:tcPr>
                <w:tcW w:w="5106" w:type="dxa"/>
                <w:tcBorders>
                  <w:top w:val="nil"/>
                  <w:left w:val="nil"/>
                  <w:bottom w:val="nil"/>
                  <w:right w:val="nil"/>
                </w:tcBorders>
                <w:vAlign w:val="bottom"/>
              </w:tcPr>
            </w:tcPrChange>
          </w:tcPr>
          <w:p w:rsidR="00536787" w:rsidRPr="002C3296" w:rsidRDefault="00536787" w:rsidP="00536787">
            <w:pPr>
              <w:pStyle w:val="100"/>
              <w:shd w:val="clear" w:color="auto" w:fill="auto"/>
              <w:spacing w:after="0" w:line="240" w:lineRule="auto"/>
              <w:ind w:firstLine="0"/>
              <w:contextualSpacing/>
              <w:jc w:val="left"/>
              <w:rPr>
                <w:ins w:id="8937" w:author="Залогин Николай Александрович" w:date="2019-06-06T10:05:00Z"/>
                <w:sz w:val="22"/>
                <w:szCs w:val="22"/>
              </w:rPr>
            </w:pPr>
            <w:ins w:id="8938" w:author="Залогин Николай Александрович" w:date="2019-06-06T10:05:00Z">
              <w:r w:rsidRPr="002C3296">
                <w:rPr>
                  <w:sz w:val="22"/>
                  <w:szCs w:val="22"/>
                </w:rPr>
                <w:t>Количество</w:t>
              </w:r>
            </w:ins>
          </w:p>
        </w:tc>
        <w:tc>
          <w:tcPr>
            <w:tcW w:w="4641" w:type="dxa"/>
            <w:tcBorders>
              <w:top w:val="single" w:sz="4" w:space="0" w:color="auto"/>
              <w:left w:val="nil"/>
              <w:bottom w:val="single" w:sz="4" w:space="0" w:color="auto"/>
              <w:right w:val="nil"/>
            </w:tcBorders>
            <w:tcPrChange w:id="8939" w:author="Залогин Николай Александрович" w:date="2019-06-06T10:06:00Z">
              <w:tcPr>
                <w:tcW w:w="5039" w:type="dxa"/>
                <w:tcBorders>
                  <w:top w:val="single" w:sz="4" w:space="0" w:color="auto"/>
                  <w:left w:val="nil"/>
                  <w:bottom w:val="single" w:sz="4" w:space="0" w:color="auto"/>
                  <w:right w:val="nil"/>
                </w:tcBorders>
              </w:tcPr>
            </w:tcPrChange>
          </w:tcPr>
          <w:p w:rsidR="00536787" w:rsidRPr="002C3296" w:rsidRDefault="00536787" w:rsidP="00536787">
            <w:pPr>
              <w:pStyle w:val="100"/>
              <w:shd w:val="clear" w:color="auto" w:fill="auto"/>
              <w:spacing w:after="0" w:line="240" w:lineRule="auto"/>
              <w:ind w:firstLine="0"/>
              <w:contextualSpacing/>
              <w:jc w:val="center"/>
              <w:rPr>
                <w:ins w:id="8940" w:author="Залогин Николай Александрович" w:date="2019-06-06T10:05:00Z"/>
                <w:sz w:val="22"/>
                <w:szCs w:val="22"/>
              </w:rPr>
            </w:pPr>
            <w:ins w:id="8941" w:author="Залогин Николай Александрович" w:date="2019-06-06T10:05:00Z">
              <w:r w:rsidRPr="002C3296">
                <w:rPr>
                  <w:sz w:val="22"/>
                  <w:szCs w:val="22"/>
                </w:rPr>
                <w:t>(наименование объекта)</w:t>
              </w:r>
            </w:ins>
          </w:p>
          <w:p w:rsidR="00536787" w:rsidRPr="002C3296" w:rsidRDefault="00536787" w:rsidP="00536787">
            <w:pPr>
              <w:pStyle w:val="100"/>
              <w:shd w:val="clear" w:color="auto" w:fill="auto"/>
              <w:spacing w:after="0" w:line="240" w:lineRule="auto"/>
              <w:ind w:firstLine="0"/>
              <w:contextualSpacing/>
              <w:jc w:val="center"/>
              <w:rPr>
                <w:ins w:id="8942" w:author="Залогин Николай Александрович" w:date="2019-06-06T10:05:00Z"/>
                <w:sz w:val="22"/>
                <w:szCs w:val="22"/>
              </w:rPr>
            </w:pPr>
            <w:ins w:id="8943" w:author="Залогин Николай Александрович" w:date="2019-06-06T10:05:00Z">
              <w:r>
                <w:rPr>
                  <w:sz w:val="22"/>
                  <w:szCs w:val="22"/>
                </w:rPr>
                <w:t>6</w:t>
              </w:r>
            </w:ins>
          </w:p>
        </w:tc>
      </w:tr>
      <w:tr w:rsidR="00536787" w:rsidRPr="00F9150F" w:rsidTr="00536787">
        <w:trPr>
          <w:trHeight w:val="305"/>
          <w:ins w:id="8944" w:author="Залогин Николай Александрович" w:date="2019-06-06T10:05:00Z"/>
          <w:trPrChange w:id="8945" w:author="Залогин Николай Александрович" w:date="2019-06-06T10:06:00Z">
            <w:trPr>
              <w:trHeight w:val="305"/>
            </w:trPr>
          </w:trPrChange>
        </w:trPr>
        <w:tc>
          <w:tcPr>
            <w:tcW w:w="5106" w:type="dxa"/>
            <w:tcBorders>
              <w:top w:val="nil"/>
              <w:left w:val="nil"/>
              <w:bottom w:val="nil"/>
              <w:right w:val="nil"/>
            </w:tcBorders>
            <w:tcPrChange w:id="8946" w:author="Залогин Николай Александрович" w:date="2019-06-06T10:06:00Z">
              <w:tcPr>
                <w:tcW w:w="5106" w:type="dxa"/>
                <w:tcBorders>
                  <w:top w:val="nil"/>
                  <w:left w:val="nil"/>
                  <w:bottom w:val="nil"/>
                  <w:right w:val="nil"/>
                </w:tcBorders>
              </w:tcPr>
            </w:tcPrChange>
          </w:tcPr>
          <w:p w:rsidR="00536787" w:rsidRPr="005B0355" w:rsidRDefault="00536787" w:rsidP="00536787">
            <w:pPr>
              <w:pStyle w:val="100"/>
              <w:shd w:val="clear" w:color="auto" w:fill="auto"/>
              <w:spacing w:after="0" w:line="240" w:lineRule="auto"/>
              <w:ind w:firstLine="0"/>
              <w:contextualSpacing/>
              <w:jc w:val="left"/>
              <w:rPr>
                <w:ins w:id="8947" w:author="Залогин Николай Александрович" w:date="2019-06-06T10:05:00Z"/>
                <w:sz w:val="24"/>
                <w:szCs w:val="24"/>
              </w:rPr>
            </w:pPr>
          </w:p>
          <w:p w:rsidR="00536787" w:rsidRPr="005B0355" w:rsidRDefault="00536787" w:rsidP="00536787">
            <w:pPr>
              <w:pStyle w:val="100"/>
              <w:shd w:val="clear" w:color="auto" w:fill="auto"/>
              <w:spacing w:after="0" w:line="240" w:lineRule="auto"/>
              <w:ind w:firstLine="0"/>
              <w:contextualSpacing/>
              <w:jc w:val="left"/>
              <w:rPr>
                <w:ins w:id="8948" w:author="Залогин Николай Александрович" w:date="2019-06-06T10:05:00Z"/>
                <w:sz w:val="24"/>
                <w:szCs w:val="24"/>
              </w:rPr>
            </w:pPr>
            <w:ins w:id="8949" w:author="Залогин Николай Александрович" w:date="2019-06-06T10:05:00Z">
              <w:r w:rsidRPr="005B0355">
                <w:rPr>
                  <w:sz w:val="24"/>
                  <w:szCs w:val="24"/>
                </w:rPr>
                <w:t>Срок поставки</w:t>
              </w:r>
            </w:ins>
          </w:p>
        </w:tc>
        <w:tc>
          <w:tcPr>
            <w:tcW w:w="4641" w:type="dxa"/>
            <w:tcBorders>
              <w:top w:val="single" w:sz="4" w:space="0" w:color="auto"/>
              <w:left w:val="nil"/>
              <w:bottom w:val="single" w:sz="4" w:space="0" w:color="auto"/>
              <w:right w:val="nil"/>
            </w:tcBorders>
            <w:tcPrChange w:id="8950" w:author="Залогин Николай Александрович" w:date="2019-06-06T10:06:00Z">
              <w:tcPr>
                <w:tcW w:w="5039" w:type="dxa"/>
                <w:tcBorders>
                  <w:top w:val="single" w:sz="4" w:space="0" w:color="auto"/>
                  <w:left w:val="nil"/>
                  <w:bottom w:val="single" w:sz="4" w:space="0" w:color="auto"/>
                  <w:right w:val="nil"/>
                </w:tcBorders>
              </w:tcPr>
            </w:tcPrChange>
          </w:tcPr>
          <w:p w:rsidR="00536787" w:rsidRPr="005B0355" w:rsidRDefault="00536787" w:rsidP="00536787">
            <w:pPr>
              <w:pStyle w:val="100"/>
              <w:shd w:val="clear" w:color="auto" w:fill="auto"/>
              <w:spacing w:after="0" w:line="240" w:lineRule="auto"/>
              <w:ind w:firstLine="0"/>
              <w:contextualSpacing/>
              <w:jc w:val="left"/>
              <w:rPr>
                <w:ins w:id="8951" w:author="Залогин Николай Александрович" w:date="2019-06-06T10:05:00Z"/>
                <w:sz w:val="24"/>
                <w:szCs w:val="24"/>
              </w:rPr>
            </w:pPr>
          </w:p>
          <w:p w:rsidR="00536787" w:rsidRPr="005B0355" w:rsidRDefault="00536787" w:rsidP="00536787">
            <w:pPr>
              <w:pStyle w:val="100"/>
              <w:shd w:val="clear" w:color="auto" w:fill="auto"/>
              <w:spacing w:after="0" w:line="240" w:lineRule="auto"/>
              <w:ind w:firstLine="0"/>
              <w:contextualSpacing/>
              <w:jc w:val="center"/>
              <w:rPr>
                <w:ins w:id="8952" w:author="Залогин Николай Александрович" w:date="2019-06-06T10:05:00Z"/>
                <w:sz w:val="24"/>
                <w:szCs w:val="24"/>
              </w:rPr>
            </w:pPr>
            <w:ins w:id="8953" w:author="Залогин Николай Александрович" w:date="2019-06-06T10:05:00Z">
              <w:r w:rsidRPr="005B0355">
                <w:rPr>
                  <w:rFonts w:hint="eastAsia"/>
                  <w:sz w:val="24"/>
                  <w:szCs w:val="24"/>
                </w:rPr>
                <w:t>Согласно техническому заданию</w:t>
              </w:r>
            </w:ins>
          </w:p>
        </w:tc>
      </w:tr>
      <w:tr w:rsidR="00536787" w:rsidRPr="002C3296" w:rsidTr="00536787">
        <w:trPr>
          <w:trHeight w:val="491"/>
          <w:ins w:id="8954" w:author="Залогин Николай Александрович" w:date="2019-06-06T10:05:00Z"/>
          <w:trPrChange w:id="8955" w:author="Залогин Николай Александрович" w:date="2019-06-06T10:06:00Z">
            <w:trPr>
              <w:trHeight w:val="491"/>
            </w:trPr>
          </w:trPrChange>
        </w:trPr>
        <w:tc>
          <w:tcPr>
            <w:tcW w:w="5106" w:type="dxa"/>
            <w:tcBorders>
              <w:top w:val="nil"/>
              <w:left w:val="nil"/>
              <w:bottom w:val="nil"/>
              <w:right w:val="nil"/>
            </w:tcBorders>
            <w:tcPrChange w:id="8956" w:author="Залогин Николай Александрович" w:date="2019-06-06T10:06:00Z">
              <w:tcPr>
                <w:tcW w:w="5106" w:type="dxa"/>
                <w:tcBorders>
                  <w:top w:val="nil"/>
                  <w:left w:val="nil"/>
                  <w:bottom w:val="nil"/>
                  <w:right w:val="nil"/>
                </w:tcBorders>
              </w:tcPr>
            </w:tcPrChange>
          </w:tcPr>
          <w:p w:rsidR="00536787" w:rsidRPr="005B0355" w:rsidRDefault="00536787" w:rsidP="00536787">
            <w:pPr>
              <w:pStyle w:val="100"/>
              <w:shd w:val="clear" w:color="auto" w:fill="auto"/>
              <w:spacing w:after="0" w:line="240" w:lineRule="auto"/>
              <w:ind w:firstLine="0"/>
              <w:contextualSpacing/>
              <w:jc w:val="left"/>
              <w:rPr>
                <w:ins w:id="8957" w:author="Залогин Николай Александрович" w:date="2019-06-06T10:05:00Z"/>
                <w:sz w:val="24"/>
                <w:szCs w:val="24"/>
              </w:rPr>
            </w:pPr>
          </w:p>
          <w:p w:rsidR="00536787" w:rsidRPr="005B0355" w:rsidRDefault="00536787" w:rsidP="00536787">
            <w:pPr>
              <w:pStyle w:val="100"/>
              <w:shd w:val="clear" w:color="auto" w:fill="auto"/>
              <w:spacing w:after="0" w:line="240" w:lineRule="auto"/>
              <w:ind w:firstLine="0"/>
              <w:contextualSpacing/>
              <w:jc w:val="left"/>
              <w:rPr>
                <w:ins w:id="8958" w:author="Залогин Николай Александрович" w:date="2019-06-06T10:05:00Z"/>
                <w:sz w:val="24"/>
                <w:szCs w:val="24"/>
              </w:rPr>
            </w:pPr>
            <w:ins w:id="8959" w:author="Залогин Николай Александрович" w:date="2019-06-06T10:05:00Z">
              <w:r w:rsidRPr="005B0355">
                <w:rPr>
                  <w:sz w:val="24"/>
                  <w:szCs w:val="24"/>
                </w:rPr>
                <w:t>Адрес объекта</w:t>
              </w:r>
            </w:ins>
          </w:p>
        </w:tc>
        <w:tc>
          <w:tcPr>
            <w:tcW w:w="4641" w:type="dxa"/>
            <w:tcBorders>
              <w:top w:val="single" w:sz="4" w:space="0" w:color="auto"/>
              <w:left w:val="nil"/>
              <w:bottom w:val="single" w:sz="4" w:space="0" w:color="auto"/>
              <w:right w:val="nil"/>
            </w:tcBorders>
            <w:tcPrChange w:id="8960" w:author="Залогин Николай Александрович" w:date="2019-06-06T10:06:00Z">
              <w:tcPr>
                <w:tcW w:w="5039" w:type="dxa"/>
                <w:tcBorders>
                  <w:top w:val="single" w:sz="4" w:space="0" w:color="auto"/>
                  <w:left w:val="nil"/>
                  <w:bottom w:val="single" w:sz="4" w:space="0" w:color="auto"/>
                  <w:right w:val="nil"/>
                </w:tcBorders>
              </w:tcPr>
            </w:tcPrChange>
          </w:tcPr>
          <w:p w:rsidR="00536787" w:rsidRPr="005B0355" w:rsidRDefault="00536787" w:rsidP="00536787">
            <w:pPr>
              <w:pStyle w:val="100"/>
              <w:shd w:val="clear" w:color="auto" w:fill="auto"/>
              <w:spacing w:after="0" w:line="240" w:lineRule="auto"/>
              <w:ind w:firstLine="0"/>
              <w:contextualSpacing/>
              <w:jc w:val="center"/>
              <w:rPr>
                <w:ins w:id="8961" w:author="Залогин Николай Александрович" w:date="2019-06-06T10:05:00Z"/>
                <w:sz w:val="24"/>
                <w:szCs w:val="24"/>
              </w:rPr>
            </w:pPr>
          </w:p>
          <w:p w:rsidR="00536787" w:rsidRPr="005B0355" w:rsidRDefault="00536787" w:rsidP="00536787">
            <w:pPr>
              <w:pStyle w:val="100"/>
              <w:shd w:val="clear" w:color="auto" w:fill="auto"/>
              <w:spacing w:after="0" w:line="240" w:lineRule="auto"/>
              <w:ind w:firstLine="0"/>
              <w:contextualSpacing/>
              <w:jc w:val="center"/>
              <w:rPr>
                <w:ins w:id="8962" w:author="Залогин Николай Александрович" w:date="2019-06-06T10:05:00Z"/>
                <w:sz w:val="24"/>
                <w:szCs w:val="24"/>
              </w:rPr>
            </w:pPr>
            <w:ins w:id="8963" w:author="Залогин Николай Александрович" w:date="2019-06-06T10:05:00Z">
              <w:r w:rsidRPr="005B0355">
                <w:rPr>
                  <w:rFonts w:hint="eastAsia"/>
                  <w:sz w:val="24"/>
                  <w:szCs w:val="24"/>
                </w:rPr>
                <w:t>Согласно техническому заданию</w:t>
              </w:r>
            </w:ins>
          </w:p>
        </w:tc>
      </w:tr>
    </w:tbl>
    <w:p w:rsidR="00536787" w:rsidRPr="009D3D77" w:rsidRDefault="00536787" w:rsidP="00536787">
      <w:pPr>
        <w:pStyle w:val="100"/>
        <w:shd w:val="clear" w:color="auto" w:fill="auto"/>
        <w:spacing w:after="0" w:line="240" w:lineRule="auto"/>
        <w:ind w:firstLine="0"/>
        <w:contextualSpacing/>
        <w:rPr>
          <w:ins w:id="8964" w:author="Залогин Николай Александрович" w:date="2019-06-06T10:05:00Z"/>
          <w:b/>
          <w:sz w:val="24"/>
        </w:rPr>
      </w:pPr>
    </w:p>
    <w:tbl>
      <w:tblPr>
        <w:tblW w:w="9492" w:type="dxa"/>
        <w:tblInd w:w="-4" w:type="dxa"/>
        <w:tblBorders>
          <w:top w:val="thinThickSmallGap" w:sz="24" w:space="0" w:color="auto"/>
          <w:left w:val="thinThickSmallGap" w:sz="24" w:space="0" w:color="auto"/>
          <w:bottom w:val="thickThinSmallGap" w:sz="24" w:space="0" w:color="auto"/>
          <w:right w:val="thickThinSmallGap" w:sz="2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Change w:id="8965" w:author="Залогин Николай Александрович" w:date="2019-06-06T10:06:00Z">
          <w:tblPr>
            <w:tblW w:w="10093" w:type="dxa"/>
            <w:tblInd w:w="-4" w:type="dxa"/>
            <w:tblBorders>
              <w:top w:val="thinThickSmallGap" w:sz="24" w:space="0" w:color="auto"/>
              <w:left w:val="thinThickSmallGap" w:sz="24" w:space="0" w:color="auto"/>
              <w:bottom w:val="thickThinSmallGap" w:sz="24" w:space="0" w:color="auto"/>
              <w:right w:val="thickThinSmallGap" w:sz="24"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PrChange>
      </w:tblPr>
      <w:tblGrid>
        <w:gridCol w:w="728"/>
        <w:gridCol w:w="3559"/>
        <w:gridCol w:w="15"/>
        <w:gridCol w:w="705"/>
        <w:gridCol w:w="657"/>
        <w:gridCol w:w="2058"/>
        <w:gridCol w:w="1770"/>
        <w:tblGridChange w:id="8966">
          <w:tblGrid>
            <w:gridCol w:w="728"/>
            <w:gridCol w:w="3559"/>
            <w:gridCol w:w="15"/>
            <w:gridCol w:w="705"/>
            <w:gridCol w:w="1124"/>
            <w:gridCol w:w="2058"/>
            <w:gridCol w:w="1904"/>
          </w:tblGrid>
        </w:tblGridChange>
      </w:tblGrid>
      <w:tr w:rsidR="00536787" w:rsidRPr="004D7138" w:rsidTr="00536787">
        <w:trPr>
          <w:cantSplit/>
          <w:trHeight w:val="1767"/>
          <w:ins w:id="8967" w:author="Залогин Николай Александрович" w:date="2019-06-06T10:05:00Z"/>
          <w:trPrChange w:id="8968" w:author="Залогин Николай Александрович" w:date="2019-06-06T10:06:00Z">
            <w:trPr>
              <w:cantSplit/>
              <w:trHeight w:val="1767"/>
            </w:trPr>
          </w:trPrChange>
        </w:trPr>
        <w:tc>
          <w:tcPr>
            <w:tcW w:w="728" w:type="dxa"/>
            <w:tcBorders>
              <w:top w:val="single" w:sz="8" w:space="0" w:color="auto"/>
              <w:left w:val="single" w:sz="8" w:space="0" w:color="auto"/>
              <w:bottom w:val="single" w:sz="8" w:space="0" w:color="auto"/>
              <w:right w:val="single" w:sz="8" w:space="0" w:color="auto"/>
            </w:tcBorders>
            <w:vAlign w:val="center"/>
            <w:tcPrChange w:id="8969" w:author="Залогин Николай Александрович" w:date="2019-06-06T10:06:00Z">
              <w:tcPr>
                <w:tcW w:w="728" w:type="dxa"/>
                <w:tcBorders>
                  <w:top w:val="single" w:sz="8" w:space="0" w:color="auto"/>
                  <w:left w:val="single" w:sz="8" w:space="0" w:color="auto"/>
                  <w:bottom w:val="single" w:sz="8" w:space="0" w:color="auto"/>
                  <w:right w:val="single" w:sz="8" w:space="0" w:color="auto"/>
                </w:tcBorders>
                <w:vAlign w:val="center"/>
              </w:tcPr>
            </w:tcPrChange>
          </w:tcPr>
          <w:p w:rsidR="00536787" w:rsidRPr="004D7138" w:rsidRDefault="00536787" w:rsidP="00536787">
            <w:pPr>
              <w:numPr>
                <w:ilvl w:val="12"/>
                <w:numId w:val="0"/>
              </w:numPr>
              <w:jc w:val="center"/>
              <w:rPr>
                <w:ins w:id="8970" w:author="Залогин Николай Александрович" w:date="2019-06-06T10:05:00Z"/>
                <w:rFonts w:ascii="Times New Roman" w:eastAsia="Times New Roman" w:hAnsi="Times New Roman" w:cs="Times New Roman"/>
                <w:b/>
                <w:kern w:val="28"/>
              </w:rPr>
            </w:pPr>
            <w:ins w:id="8971" w:author="Залогин Николай Александрович" w:date="2019-06-06T10:05:00Z">
              <w:r>
                <w:rPr>
                  <w:rFonts w:ascii="Times New Roman" w:eastAsia="Times New Roman" w:hAnsi="Times New Roman" w:cs="Times New Roman"/>
                  <w:b/>
                  <w:kern w:val="28"/>
                </w:rPr>
                <w:t>№</w:t>
              </w:r>
            </w:ins>
          </w:p>
          <w:p w:rsidR="00536787" w:rsidRPr="004D7138" w:rsidRDefault="00536787" w:rsidP="00536787">
            <w:pPr>
              <w:numPr>
                <w:ilvl w:val="12"/>
                <w:numId w:val="0"/>
              </w:numPr>
              <w:jc w:val="center"/>
              <w:rPr>
                <w:ins w:id="8972" w:author="Залогин Николай Александрович" w:date="2019-06-06T10:05:00Z"/>
                <w:rFonts w:ascii="Times New Roman" w:eastAsia="Times New Roman" w:hAnsi="Times New Roman" w:cs="Times New Roman"/>
                <w:b/>
                <w:kern w:val="28"/>
              </w:rPr>
            </w:pPr>
            <w:ins w:id="8973" w:author="Залогин Николай Александрович" w:date="2019-06-06T10:05:00Z">
              <w:r w:rsidRPr="004D7138">
                <w:rPr>
                  <w:rFonts w:ascii="Times New Roman" w:eastAsia="Times New Roman" w:hAnsi="Times New Roman" w:cs="Times New Roman"/>
                  <w:b/>
                  <w:kern w:val="28"/>
                </w:rPr>
                <w:t>п/п</w:t>
              </w:r>
            </w:ins>
          </w:p>
        </w:tc>
        <w:tc>
          <w:tcPr>
            <w:tcW w:w="4936" w:type="dxa"/>
            <w:gridSpan w:val="4"/>
            <w:tcBorders>
              <w:top w:val="single" w:sz="8" w:space="0" w:color="auto"/>
              <w:left w:val="single" w:sz="8" w:space="0" w:color="auto"/>
              <w:bottom w:val="single" w:sz="8" w:space="0" w:color="auto"/>
              <w:right w:val="single" w:sz="8" w:space="0" w:color="auto"/>
            </w:tcBorders>
            <w:vAlign w:val="center"/>
            <w:tcPrChange w:id="8974" w:author="Залогин Николай Александрович" w:date="2019-06-06T10:06:00Z">
              <w:tcPr>
                <w:tcW w:w="5403" w:type="dxa"/>
                <w:gridSpan w:val="4"/>
                <w:tcBorders>
                  <w:top w:val="single" w:sz="8" w:space="0" w:color="auto"/>
                  <w:left w:val="single" w:sz="8" w:space="0" w:color="auto"/>
                  <w:bottom w:val="single" w:sz="8" w:space="0" w:color="auto"/>
                  <w:right w:val="single" w:sz="8" w:space="0" w:color="auto"/>
                </w:tcBorders>
                <w:vAlign w:val="center"/>
              </w:tcPr>
            </w:tcPrChange>
          </w:tcPr>
          <w:p w:rsidR="00536787" w:rsidRPr="004D7138" w:rsidRDefault="00536787" w:rsidP="00536787">
            <w:pPr>
              <w:numPr>
                <w:ilvl w:val="12"/>
                <w:numId w:val="0"/>
              </w:numPr>
              <w:jc w:val="center"/>
              <w:rPr>
                <w:ins w:id="8975" w:author="Залогин Николай Александрович" w:date="2019-06-06T10:05:00Z"/>
                <w:rFonts w:ascii="Times New Roman" w:eastAsia="Times New Roman" w:hAnsi="Times New Roman" w:cs="Times New Roman"/>
                <w:b/>
                <w:kern w:val="28"/>
              </w:rPr>
            </w:pPr>
            <w:ins w:id="8976" w:author="Залогин Николай Александрович" w:date="2019-06-06T10:05:00Z">
              <w:r w:rsidRPr="004D7138">
                <w:rPr>
                  <w:rFonts w:ascii="Times New Roman" w:eastAsia="Times New Roman" w:hAnsi="Times New Roman" w:cs="Times New Roman"/>
                  <w:b/>
                  <w:kern w:val="28"/>
                </w:rPr>
                <w:t xml:space="preserve"> Наименование параметра</w:t>
              </w:r>
            </w:ins>
          </w:p>
        </w:tc>
        <w:tc>
          <w:tcPr>
            <w:tcW w:w="2058" w:type="dxa"/>
            <w:tcBorders>
              <w:top w:val="single" w:sz="4" w:space="0" w:color="auto"/>
              <w:left w:val="single" w:sz="4" w:space="0" w:color="auto"/>
              <w:bottom w:val="single" w:sz="4" w:space="0" w:color="auto"/>
              <w:right w:val="single" w:sz="4" w:space="0" w:color="auto"/>
            </w:tcBorders>
            <w:shd w:val="clear" w:color="auto" w:fill="FFFFFF"/>
            <w:vAlign w:val="center"/>
            <w:tcPrChange w:id="8977" w:author="Залогин Николай Александрович" w:date="2019-06-06T10:06:00Z">
              <w:tcPr>
                <w:tcW w:w="2058"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536787" w:rsidRPr="00CB205A" w:rsidRDefault="00536787" w:rsidP="00536787">
            <w:pPr>
              <w:pStyle w:val="131"/>
              <w:shd w:val="clear" w:color="auto" w:fill="auto"/>
              <w:spacing w:after="0" w:line="240" w:lineRule="auto"/>
              <w:ind w:firstLine="0"/>
              <w:jc w:val="center"/>
              <w:rPr>
                <w:ins w:id="8978" w:author="Залогин Николай Александрович" w:date="2019-06-06T10:05:00Z"/>
                <w:b/>
                <w:sz w:val="24"/>
                <w:szCs w:val="24"/>
              </w:rPr>
            </w:pPr>
            <w:ins w:id="8979" w:author="Залогин Николай Александрович" w:date="2019-06-06T10:05:00Z">
              <w:r w:rsidRPr="00CB205A">
                <w:rPr>
                  <w:b/>
                  <w:sz w:val="24"/>
                  <w:szCs w:val="24"/>
                </w:rPr>
                <w:t>Требуемое значение предъявляемое к эквиваленту</w:t>
              </w:r>
            </w:ins>
          </w:p>
        </w:tc>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Change w:id="8980" w:author="Залогин Николай Александрович" w:date="2019-06-06T10:06:00Z">
              <w:tcPr>
                <w:tcW w:w="1904"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rsidR="00536787" w:rsidRPr="00CB205A" w:rsidRDefault="00536787" w:rsidP="00536787">
            <w:pPr>
              <w:pStyle w:val="131"/>
              <w:shd w:val="clear" w:color="auto" w:fill="auto"/>
              <w:spacing w:after="0" w:line="274" w:lineRule="exact"/>
              <w:ind w:firstLine="0"/>
              <w:jc w:val="center"/>
              <w:rPr>
                <w:ins w:id="8981" w:author="Залогин Николай Александрович" w:date="2019-06-06T10:05:00Z"/>
                <w:b/>
                <w:sz w:val="24"/>
                <w:szCs w:val="24"/>
              </w:rPr>
            </w:pPr>
            <w:ins w:id="8982" w:author="Залогин Николай Александрович" w:date="2019-06-06T10:05:00Z">
              <w:r w:rsidRPr="00CB205A">
                <w:rPr>
                  <w:b/>
                  <w:sz w:val="24"/>
                  <w:szCs w:val="24"/>
                </w:rPr>
                <w:t>Предлагаемые участником конкурса технические характеристики эквивалента</w:t>
              </w:r>
            </w:ins>
          </w:p>
        </w:tc>
      </w:tr>
      <w:tr w:rsidR="00536787" w:rsidRPr="004D7138" w:rsidTr="00536787">
        <w:trPr>
          <w:cantSplit/>
          <w:trHeight w:val="20"/>
          <w:ins w:id="8983" w:author="Залогин Николай Александрович" w:date="2019-06-06T10:05:00Z"/>
          <w:trPrChange w:id="898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898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8986" w:author="Залогин Николай Александрович" w:date="2019-06-06T10:05:00Z"/>
                <w:rFonts w:ascii="Times New Roman" w:eastAsia="Times New Roman" w:hAnsi="Times New Roman" w:cs="Times New Roman"/>
                <w:kern w:val="28"/>
              </w:rPr>
            </w:pPr>
            <w:ins w:id="8987" w:author="Залогин Николай Александрович" w:date="2019-06-06T10:05:00Z">
              <w:r w:rsidRPr="00137E65">
                <w:rPr>
                  <w:rFonts w:ascii="Times New Roman" w:eastAsia="Times New Roman" w:hAnsi="Times New Roman" w:cs="Times New Roman"/>
                  <w:kern w:val="28"/>
                </w:rPr>
                <w:t>1</w:t>
              </w:r>
            </w:ins>
          </w:p>
        </w:tc>
        <w:tc>
          <w:tcPr>
            <w:tcW w:w="4936" w:type="dxa"/>
            <w:gridSpan w:val="4"/>
            <w:tcBorders>
              <w:top w:val="single" w:sz="8" w:space="0" w:color="auto"/>
              <w:bottom w:val="single" w:sz="8" w:space="0" w:color="auto"/>
            </w:tcBorders>
            <w:vAlign w:val="center"/>
            <w:tcPrChange w:id="898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jc w:val="both"/>
              <w:rPr>
                <w:ins w:id="8989" w:author="Залогин Николай Александрович" w:date="2019-06-06T10:05:00Z"/>
                <w:rFonts w:ascii="Times New Roman" w:eastAsia="Times New Roman" w:hAnsi="Times New Roman" w:cs="Times New Roman"/>
                <w:b/>
                <w:kern w:val="28"/>
              </w:rPr>
            </w:pPr>
            <w:ins w:id="8990" w:author="Залогин Николай Александрович" w:date="2019-06-06T10:05:00Z">
              <w:r w:rsidRPr="00137E65">
                <w:rPr>
                  <w:rFonts w:ascii="Times New Roman" w:eastAsia="Times New Roman" w:hAnsi="Times New Roman" w:cs="Times New Roman"/>
                  <w:b/>
                  <w:kern w:val="28"/>
                </w:rPr>
                <w:t>Основные технические характеристики</w:t>
              </w:r>
            </w:ins>
          </w:p>
        </w:tc>
        <w:tc>
          <w:tcPr>
            <w:tcW w:w="2058" w:type="dxa"/>
            <w:tcBorders>
              <w:top w:val="single" w:sz="8" w:space="0" w:color="auto"/>
              <w:bottom w:val="single" w:sz="8" w:space="0" w:color="auto"/>
              <w:right w:val="single" w:sz="8" w:space="0" w:color="auto"/>
            </w:tcBorders>
            <w:vAlign w:val="center"/>
            <w:tcPrChange w:id="899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8992" w:author="Залогин Николай Александрович" w:date="2019-06-06T10:05:00Z"/>
                <w:rFonts w:ascii="Times New Roman" w:eastAsia="Times New Roman" w:hAnsi="Times New Roman" w:cs="Times New Roman"/>
                <w:kern w:val="28"/>
                <w:highlight w:val="yellow"/>
              </w:rPr>
            </w:pPr>
          </w:p>
        </w:tc>
        <w:tc>
          <w:tcPr>
            <w:tcW w:w="1770" w:type="dxa"/>
            <w:tcBorders>
              <w:top w:val="single" w:sz="8" w:space="0" w:color="auto"/>
              <w:bottom w:val="single" w:sz="8" w:space="0" w:color="auto"/>
              <w:right w:val="single" w:sz="8" w:space="0" w:color="auto"/>
            </w:tcBorders>
            <w:vAlign w:val="center"/>
            <w:tcPrChange w:id="899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8994" w:author="Залогин Николай Александрович" w:date="2019-06-06T10:05:00Z"/>
                <w:rFonts w:ascii="Times New Roman" w:eastAsia="Times New Roman" w:hAnsi="Times New Roman" w:cs="Times New Roman"/>
                <w:kern w:val="28"/>
              </w:rPr>
            </w:pPr>
          </w:p>
        </w:tc>
      </w:tr>
      <w:tr w:rsidR="00536787" w:rsidRPr="004D7138" w:rsidTr="00536787">
        <w:trPr>
          <w:cantSplit/>
          <w:trHeight w:val="20"/>
          <w:ins w:id="8995" w:author="Залогин Николай Александрович" w:date="2019-06-06T10:05:00Z"/>
          <w:trPrChange w:id="899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899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8998" w:author="Залогин Николай Александрович" w:date="2019-06-06T10:05:00Z"/>
                <w:rFonts w:ascii="Times New Roman" w:eastAsia="Times New Roman" w:hAnsi="Times New Roman" w:cs="Times New Roman"/>
                <w:kern w:val="28"/>
              </w:rPr>
            </w:pPr>
            <w:ins w:id="8999" w:author="Залогин Николай Александрович" w:date="2019-06-06T10:05:00Z">
              <w:r w:rsidRPr="00137E65">
                <w:rPr>
                  <w:rFonts w:ascii="Times New Roman" w:eastAsia="Times New Roman" w:hAnsi="Times New Roman" w:cs="Times New Roman"/>
                  <w:kern w:val="28"/>
                </w:rPr>
                <w:t>1.1</w:t>
              </w:r>
            </w:ins>
          </w:p>
        </w:tc>
        <w:tc>
          <w:tcPr>
            <w:tcW w:w="4936" w:type="dxa"/>
            <w:gridSpan w:val="4"/>
            <w:tcBorders>
              <w:top w:val="single" w:sz="8" w:space="0" w:color="auto"/>
              <w:bottom w:val="single" w:sz="8" w:space="0" w:color="auto"/>
            </w:tcBorders>
            <w:vAlign w:val="center"/>
            <w:tcPrChange w:id="900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01" w:author="Залогин Николай Александрович" w:date="2019-06-06T10:05:00Z"/>
                <w:rFonts w:ascii="Times New Roman" w:eastAsia="Times New Roman" w:hAnsi="Times New Roman" w:cs="Times New Roman"/>
                <w:kern w:val="28"/>
              </w:rPr>
            </w:pPr>
            <w:ins w:id="9002" w:author="Залогин Николай Александрович" w:date="2019-06-06T10:05:00Z">
              <w:r w:rsidRPr="00137E65">
                <w:rPr>
                  <w:rFonts w:ascii="Times New Roman" w:eastAsia="Times New Roman" w:hAnsi="Times New Roman" w:cs="Times New Roman"/>
                  <w:kern w:val="28"/>
                </w:rPr>
                <w:t>Изготовитель</w:t>
              </w:r>
            </w:ins>
          </w:p>
        </w:tc>
        <w:tc>
          <w:tcPr>
            <w:tcW w:w="2058" w:type="dxa"/>
            <w:tcBorders>
              <w:top w:val="single" w:sz="8" w:space="0" w:color="auto"/>
              <w:bottom w:val="single" w:sz="8" w:space="0" w:color="auto"/>
              <w:right w:val="single" w:sz="8" w:space="0" w:color="auto"/>
            </w:tcBorders>
            <w:vAlign w:val="center"/>
            <w:tcPrChange w:id="900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04" w:author="Залогин Николай Александрович" w:date="2019-06-06T10:05:00Z"/>
                <w:rFonts w:ascii="Times New Roman" w:eastAsia="Times New Roman" w:hAnsi="Times New Roman" w:cs="Times New Roman"/>
                <w:b/>
                <w:kern w:val="28"/>
              </w:rPr>
            </w:pPr>
            <w:ins w:id="9005" w:author="Залогин Николай Александрович" w:date="2019-06-06T10:05:00Z">
              <w:r w:rsidRPr="00137E65">
                <w:rPr>
                  <w:rFonts w:ascii="Times New Roman" w:eastAsia="Times New Roman" w:hAnsi="Times New Roman" w:cs="Times New Roman"/>
                  <w:b/>
                  <w:kern w:val="28"/>
                </w:rPr>
                <w:t>РЭТЗ</w:t>
              </w:r>
            </w:ins>
          </w:p>
        </w:tc>
        <w:tc>
          <w:tcPr>
            <w:tcW w:w="1770" w:type="dxa"/>
            <w:tcBorders>
              <w:top w:val="single" w:sz="8" w:space="0" w:color="auto"/>
              <w:bottom w:val="single" w:sz="8" w:space="0" w:color="auto"/>
              <w:right w:val="single" w:sz="8" w:space="0" w:color="auto"/>
            </w:tcBorders>
            <w:vAlign w:val="center"/>
            <w:tcPrChange w:id="900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0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08" w:author="Залогин Николай Александрович" w:date="2019-06-06T10:05:00Z"/>
          <w:trPrChange w:id="900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1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11" w:author="Залогин Николай Александрович" w:date="2019-06-06T10:05:00Z"/>
                <w:rFonts w:ascii="Times New Roman" w:eastAsia="Times New Roman" w:hAnsi="Times New Roman" w:cs="Times New Roman"/>
                <w:kern w:val="28"/>
              </w:rPr>
            </w:pPr>
            <w:ins w:id="9012" w:author="Залогин Николай Александрович" w:date="2019-06-06T10:05:00Z">
              <w:r w:rsidRPr="00137E65">
                <w:rPr>
                  <w:rFonts w:ascii="Times New Roman" w:eastAsia="Times New Roman" w:hAnsi="Times New Roman" w:cs="Times New Roman"/>
                  <w:kern w:val="28"/>
                </w:rPr>
                <w:t>1.2</w:t>
              </w:r>
            </w:ins>
          </w:p>
        </w:tc>
        <w:tc>
          <w:tcPr>
            <w:tcW w:w="4936" w:type="dxa"/>
            <w:gridSpan w:val="4"/>
            <w:tcBorders>
              <w:top w:val="single" w:sz="8" w:space="0" w:color="auto"/>
              <w:bottom w:val="single" w:sz="8" w:space="0" w:color="auto"/>
            </w:tcBorders>
            <w:vAlign w:val="center"/>
            <w:tcPrChange w:id="901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14" w:author="Залогин Николай Александрович" w:date="2019-06-06T10:05:00Z"/>
                <w:rFonts w:ascii="Times New Roman" w:eastAsia="Times New Roman" w:hAnsi="Times New Roman" w:cs="Times New Roman"/>
                <w:kern w:val="28"/>
              </w:rPr>
            </w:pPr>
            <w:ins w:id="9015" w:author="Залогин Николай Александрович" w:date="2019-06-06T10:05:00Z">
              <w:r w:rsidRPr="00137E65">
                <w:rPr>
                  <w:rFonts w:ascii="Times New Roman" w:eastAsia="Times New Roman" w:hAnsi="Times New Roman" w:cs="Times New Roman"/>
                  <w:kern w:val="28"/>
                </w:rPr>
                <w:t>Заводской тип (марка)</w:t>
              </w:r>
            </w:ins>
          </w:p>
        </w:tc>
        <w:tc>
          <w:tcPr>
            <w:tcW w:w="2058" w:type="dxa"/>
            <w:tcBorders>
              <w:top w:val="single" w:sz="8" w:space="0" w:color="auto"/>
              <w:bottom w:val="single" w:sz="8" w:space="0" w:color="auto"/>
              <w:right w:val="single" w:sz="8" w:space="0" w:color="auto"/>
            </w:tcBorders>
            <w:vAlign w:val="center"/>
            <w:tcPrChange w:id="901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17" w:author="Залогин Николай Александрович" w:date="2019-06-06T10:05:00Z"/>
                <w:rFonts w:ascii="Times New Roman" w:eastAsia="Times New Roman" w:hAnsi="Times New Roman" w:cs="Times New Roman"/>
                <w:b/>
                <w:kern w:val="28"/>
              </w:rPr>
            </w:pPr>
            <w:ins w:id="9018" w:author="Залогин Николай Александрович" w:date="2019-06-06T10:05:00Z">
              <w:r w:rsidRPr="00137E65">
                <w:rPr>
                  <w:rFonts w:ascii="Times New Roman" w:eastAsia="Times New Roman" w:hAnsi="Times New Roman" w:cs="Times New Roman"/>
                  <w:b/>
                  <w:kern w:val="28"/>
                </w:rPr>
                <w:t>НДКМ-110</w:t>
              </w:r>
            </w:ins>
          </w:p>
        </w:tc>
        <w:tc>
          <w:tcPr>
            <w:tcW w:w="1770" w:type="dxa"/>
            <w:tcBorders>
              <w:top w:val="single" w:sz="8" w:space="0" w:color="auto"/>
              <w:bottom w:val="single" w:sz="8" w:space="0" w:color="auto"/>
              <w:right w:val="single" w:sz="8" w:space="0" w:color="auto"/>
            </w:tcBorders>
            <w:vAlign w:val="center"/>
            <w:tcPrChange w:id="901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2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21" w:author="Залогин Николай Александрович" w:date="2019-06-06T10:05:00Z"/>
          <w:trPrChange w:id="902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2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24" w:author="Залогин Николай Александрович" w:date="2019-06-06T10:05:00Z"/>
                <w:rFonts w:ascii="Times New Roman" w:eastAsia="Times New Roman" w:hAnsi="Times New Roman" w:cs="Times New Roman"/>
                <w:kern w:val="28"/>
              </w:rPr>
            </w:pPr>
            <w:ins w:id="9025" w:author="Залогин Николай Александрович" w:date="2019-06-06T10:05:00Z">
              <w:r w:rsidRPr="00137E65">
                <w:rPr>
                  <w:rFonts w:ascii="Times New Roman" w:eastAsia="Times New Roman" w:hAnsi="Times New Roman" w:cs="Times New Roman"/>
                  <w:kern w:val="28"/>
                </w:rPr>
                <w:t>1.3</w:t>
              </w:r>
            </w:ins>
          </w:p>
        </w:tc>
        <w:tc>
          <w:tcPr>
            <w:tcW w:w="4936" w:type="dxa"/>
            <w:gridSpan w:val="4"/>
            <w:tcBorders>
              <w:top w:val="single" w:sz="8" w:space="0" w:color="auto"/>
              <w:bottom w:val="single" w:sz="8" w:space="0" w:color="auto"/>
            </w:tcBorders>
            <w:vAlign w:val="center"/>
            <w:tcPrChange w:id="902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27" w:author="Залогин Николай Александрович" w:date="2019-06-06T10:05:00Z"/>
                <w:rFonts w:ascii="Times New Roman" w:eastAsia="Times New Roman" w:hAnsi="Times New Roman" w:cs="Times New Roman"/>
                <w:kern w:val="28"/>
              </w:rPr>
            </w:pPr>
            <w:ins w:id="9028" w:author="Залогин Николай Александрович" w:date="2019-06-06T10:05:00Z">
              <w:r w:rsidRPr="00137E65">
                <w:rPr>
                  <w:rFonts w:ascii="Times New Roman" w:eastAsia="Times New Roman" w:hAnsi="Times New Roman" w:cs="Times New Roman"/>
                  <w:kern w:val="28"/>
                </w:rPr>
                <w:t>Тип конструкции ТН</w:t>
              </w:r>
            </w:ins>
          </w:p>
        </w:tc>
        <w:tc>
          <w:tcPr>
            <w:tcW w:w="2058" w:type="dxa"/>
            <w:tcBorders>
              <w:top w:val="single" w:sz="8" w:space="0" w:color="auto"/>
              <w:bottom w:val="single" w:sz="8" w:space="0" w:color="auto"/>
              <w:right w:val="single" w:sz="8" w:space="0" w:color="auto"/>
            </w:tcBorders>
            <w:vAlign w:val="center"/>
            <w:tcPrChange w:id="902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30" w:author="Залогин Николай Александрович" w:date="2019-06-06T10:05:00Z"/>
                <w:rFonts w:ascii="Times New Roman" w:eastAsia="Times New Roman" w:hAnsi="Times New Roman" w:cs="Times New Roman"/>
                <w:b/>
                <w:kern w:val="28"/>
              </w:rPr>
            </w:pPr>
            <w:ins w:id="9031" w:author="Залогин Николай Александрович" w:date="2019-06-06T10:05:00Z">
              <w:r w:rsidRPr="00137E65">
                <w:rPr>
                  <w:rFonts w:ascii="Times New Roman" w:eastAsia="Times New Roman" w:hAnsi="Times New Roman" w:cs="Times New Roman"/>
                  <w:b/>
                  <w:kern w:val="28"/>
                </w:rPr>
                <w:t>Емкостной</w:t>
              </w:r>
            </w:ins>
          </w:p>
        </w:tc>
        <w:tc>
          <w:tcPr>
            <w:tcW w:w="1770" w:type="dxa"/>
            <w:tcBorders>
              <w:top w:val="single" w:sz="8" w:space="0" w:color="auto"/>
              <w:bottom w:val="single" w:sz="8" w:space="0" w:color="auto"/>
              <w:right w:val="single" w:sz="8" w:space="0" w:color="auto"/>
            </w:tcBorders>
            <w:vAlign w:val="center"/>
            <w:tcPrChange w:id="903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3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34" w:author="Залогин Николай Александрович" w:date="2019-06-06T10:05:00Z"/>
          <w:trPrChange w:id="903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3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37" w:author="Залогин Николай Александрович" w:date="2019-06-06T10:05:00Z"/>
                <w:rFonts w:ascii="Times New Roman" w:eastAsia="Times New Roman" w:hAnsi="Times New Roman" w:cs="Times New Roman"/>
                <w:kern w:val="28"/>
              </w:rPr>
            </w:pPr>
            <w:ins w:id="9038" w:author="Залогин Николай Александрович" w:date="2019-06-06T10:05:00Z">
              <w:r w:rsidRPr="00137E65">
                <w:rPr>
                  <w:rFonts w:ascii="Times New Roman" w:eastAsia="Times New Roman" w:hAnsi="Times New Roman" w:cs="Times New Roman"/>
                  <w:kern w:val="28"/>
                </w:rPr>
                <w:t>1.4</w:t>
              </w:r>
            </w:ins>
          </w:p>
        </w:tc>
        <w:tc>
          <w:tcPr>
            <w:tcW w:w="4936" w:type="dxa"/>
            <w:gridSpan w:val="4"/>
            <w:tcBorders>
              <w:top w:val="single" w:sz="8" w:space="0" w:color="auto"/>
              <w:bottom w:val="single" w:sz="8" w:space="0" w:color="auto"/>
            </w:tcBorders>
            <w:vAlign w:val="center"/>
            <w:tcPrChange w:id="903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40" w:author="Залогин Николай Александрович" w:date="2019-06-06T10:05:00Z"/>
                <w:rFonts w:ascii="Times New Roman" w:eastAsia="Times New Roman" w:hAnsi="Times New Roman" w:cs="Times New Roman"/>
                <w:kern w:val="28"/>
              </w:rPr>
            </w:pPr>
            <w:ins w:id="9041" w:author="Залогин Николай Александрович" w:date="2019-06-06T10:05:00Z">
              <w:r w:rsidRPr="00137E65">
                <w:rPr>
                  <w:rFonts w:ascii="Times New Roman" w:eastAsia="Times New Roman" w:hAnsi="Times New Roman" w:cs="Times New Roman"/>
                  <w:kern w:val="28"/>
                </w:rPr>
                <w:t>Вид внутренней изоляции</w:t>
              </w:r>
            </w:ins>
          </w:p>
        </w:tc>
        <w:tc>
          <w:tcPr>
            <w:tcW w:w="2058" w:type="dxa"/>
            <w:tcBorders>
              <w:top w:val="single" w:sz="8" w:space="0" w:color="auto"/>
              <w:bottom w:val="single" w:sz="8" w:space="0" w:color="auto"/>
              <w:right w:val="single" w:sz="8" w:space="0" w:color="auto"/>
            </w:tcBorders>
            <w:vAlign w:val="center"/>
            <w:tcPrChange w:id="904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43" w:author="Залогин Николай Александрович" w:date="2019-06-06T10:05:00Z"/>
                <w:rFonts w:ascii="Times New Roman" w:eastAsia="Times New Roman" w:hAnsi="Times New Roman" w:cs="Times New Roman"/>
                <w:b/>
                <w:kern w:val="28"/>
              </w:rPr>
            </w:pPr>
            <w:ins w:id="9044" w:author="Залогин Николай Александрович" w:date="2019-06-06T10:05:00Z">
              <w:r w:rsidRPr="00137E65">
                <w:rPr>
                  <w:rFonts w:ascii="Times New Roman" w:eastAsia="Times New Roman" w:hAnsi="Times New Roman" w:cs="Times New Roman"/>
                  <w:b/>
                  <w:kern w:val="28"/>
                </w:rPr>
                <w:t>Маслонаполненный</w:t>
              </w:r>
            </w:ins>
          </w:p>
        </w:tc>
        <w:tc>
          <w:tcPr>
            <w:tcW w:w="1770" w:type="dxa"/>
            <w:tcBorders>
              <w:top w:val="single" w:sz="8" w:space="0" w:color="auto"/>
              <w:bottom w:val="single" w:sz="8" w:space="0" w:color="auto"/>
              <w:right w:val="single" w:sz="8" w:space="0" w:color="auto"/>
            </w:tcBorders>
            <w:vAlign w:val="center"/>
            <w:tcPrChange w:id="904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4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47" w:author="Залогин Николай Александрович" w:date="2019-06-06T10:05:00Z"/>
          <w:trPrChange w:id="904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4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50" w:author="Залогин Николай Александрович" w:date="2019-06-06T10:05:00Z"/>
                <w:rFonts w:ascii="Times New Roman" w:eastAsia="Times New Roman" w:hAnsi="Times New Roman" w:cs="Times New Roman"/>
                <w:kern w:val="28"/>
              </w:rPr>
            </w:pPr>
            <w:ins w:id="9051" w:author="Залогин Николай Александрович" w:date="2019-06-06T10:05:00Z">
              <w:r w:rsidRPr="00137E65">
                <w:rPr>
                  <w:rFonts w:ascii="Times New Roman" w:eastAsia="Times New Roman" w:hAnsi="Times New Roman" w:cs="Times New Roman"/>
                  <w:kern w:val="28"/>
                </w:rPr>
                <w:t>1.5</w:t>
              </w:r>
            </w:ins>
          </w:p>
        </w:tc>
        <w:tc>
          <w:tcPr>
            <w:tcW w:w="4936" w:type="dxa"/>
            <w:gridSpan w:val="4"/>
            <w:tcBorders>
              <w:top w:val="single" w:sz="8" w:space="0" w:color="auto"/>
              <w:bottom w:val="single" w:sz="8" w:space="0" w:color="auto"/>
            </w:tcBorders>
            <w:vAlign w:val="center"/>
            <w:tcPrChange w:id="905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53" w:author="Залогин Николай Александрович" w:date="2019-06-06T10:05:00Z"/>
                <w:rFonts w:ascii="Times New Roman" w:eastAsia="Times New Roman" w:hAnsi="Times New Roman" w:cs="Times New Roman"/>
                <w:kern w:val="28"/>
                <w:lang w:val="en-US"/>
              </w:rPr>
            </w:pPr>
            <w:ins w:id="9054" w:author="Залогин Николай Александрович" w:date="2019-06-06T10:05:00Z">
              <w:r w:rsidRPr="00137E65">
                <w:rPr>
                  <w:rFonts w:ascii="Times New Roman" w:eastAsia="Times New Roman" w:hAnsi="Times New Roman" w:cs="Times New Roman"/>
                  <w:kern w:val="28"/>
                </w:rPr>
                <w:t>Тип внешней изоляции</w:t>
              </w:r>
            </w:ins>
          </w:p>
        </w:tc>
        <w:tc>
          <w:tcPr>
            <w:tcW w:w="2058" w:type="dxa"/>
            <w:tcBorders>
              <w:top w:val="single" w:sz="8" w:space="0" w:color="auto"/>
              <w:bottom w:val="single" w:sz="8" w:space="0" w:color="auto"/>
              <w:right w:val="single" w:sz="8" w:space="0" w:color="auto"/>
            </w:tcBorders>
            <w:vAlign w:val="center"/>
            <w:tcPrChange w:id="905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56" w:author="Залогин Николай Александрович" w:date="2019-06-06T10:05:00Z"/>
                <w:rFonts w:ascii="Times New Roman" w:eastAsia="Times New Roman" w:hAnsi="Times New Roman" w:cs="Times New Roman"/>
                <w:b/>
                <w:kern w:val="28"/>
              </w:rPr>
            </w:pPr>
            <w:ins w:id="9057" w:author="Залогин Николай Александрович" w:date="2019-06-06T10:05:00Z">
              <w:r w:rsidRPr="00137E65">
                <w:rPr>
                  <w:rFonts w:ascii="Times New Roman" w:eastAsia="Times New Roman" w:hAnsi="Times New Roman" w:cs="Times New Roman"/>
                  <w:b/>
                  <w:kern w:val="28"/>
                </w:rPr>
                <w:t>Фарфор</w:t>
              </w:r>
            </w:ins>
          </w:p>
        </w:tc>
        <w:tc>
          <w:tcPr>
            <w:tcW w:w="1770" w:type="dxa"/>
            <w:tcBorders>
              <w:top w:val="single" w:sz="8" w:space="0" w:color="auto"/>
              <w:bottom w:val="single" w:sz="8" w:space="0" w:color="auto"/>
              <w:right w:val="single" w:sz="8" w:space="0" w:color="auto"/>
            </w:tcBorders>
            <w:vAlign w:val="center"/>
            <w:tcPrChange w:id="905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5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60" w:author="Залогин Николай Александрович" w:date="2019-06-06T10:05:00Z"/>
          <w:trPrChange w:id="906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6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63" w:author="Залогин Николай Александрович" w:date="2019-06-06T10:05:00Z"/>
                <w:rFonts w:ascii="Times New Roman" w:eastAsia="Times New Roman" w:hAnsi="Times New Roman" w:cs="Times New Roman"/>
                <w:kern w:val="28"/>
              </w:rPr>
            </w:pPr>
            <w:ins w:id="9064" w:author="Залогин Николай Александрович" w:date="2019-06-06T10:05:00Z">
              <w:r w:rsidRPr="00137E65">
                <w:rPr>
                  <w:rFonts w:ascii="Times New Roman" w:eastAsia="Times New Roman" w:hAnsi="Times New Roman" w:cs="Times New Roman"/>
                  <w:kern w:val="28"/>
                </w:rPr>
                <w:t>1.6</w:t>
              </w:r>
            </w:ins>
          </w:p>
        </w:tc>
        <w:tc>
          <w:tcPr>
            <w:tcW w:w="4936" w:type="dxa"/>
            <w:gridSpan w:val="4"/>
            <w:tcBorders>
              <w:top w:val="single" w:sz="8" w:space="0" w:color="auto"/>
              <w:bottom w:val="single" w:sz="8" w:space="0" w:color="auto"/>
            </w:tcBorders>
            <w:vAlign w:val="center"/>
            <w:tcPrChange w:id="906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66" w:author="Залогин Николай Александрович" w:date="2019-06-06T10:05:00Z"/>
                <w:rFonts w:ascii="Times New Roman" w:eastAsia="Times New Roman" w:hAnsi="Times New Roman" w:cs="Times New Roman"/>
                <w:kern w:val="28"/>
              </w:rPr>
            </w:pPr>
            <w:ins w:id="9067" w:author="Залогин Николай Александрович" w:date="2019-06-06T10:05:00Z">
              <w:r w:rsidRPr="00137E65">
                <w:rPr>
                  <w:rFonts w:ascii="Times New Roman" w:eastAsia="Times New Roman" w:hAnsi="Times New Roman" w:cs="Times New Roman"/>
                  <w:kern w:val="28"/>
                </w:rPr>
                <w:t>Цвет глазури внешней изоляции</w:t>
              </w:r>
            </w:ins>
          </w:p>
        </w:tc>
        <w:tc>
          <w:tcPr>
            <w:tcW w:w="2058" w:type="dxa"/>
            <w:tcBorders>
              <w:top w:val="single" w:sz="8" w:space="0" w:color="auto"/>
              <w:bottom w:val="single" w:sz="8" w:space="0" w:color="auto"/>
              <w:right w:val="single" w:sz="8" w:space="0" w:color="auto"/>
            </w:tcBorders>
            <w:vAlign w:val="center"/>
            <w:tcPrChange w:id="906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69" w:author="Залогин Николай Александрович" w:date="2019-06-06T10:05:00Z"/>
                <w:rFonts w:ascii="Times New Roman" w:eastAsia="Times New Roman" w:hAnsi="Times New Roman" w:cs="Times New Roman"/>
                <w:b/>
                <w:kern w:val="28"/>
              </w:rPr>
            </w:pPr>
            <w:ins w:id="9070" w:author="Залогин Николай Александрович" w:date="2019-06-06T10:05:00Z">
              <w:r w:rsidRPr="00137E65">
                <w:rPr>
                  <w:rFonts w:ascii="Times New Roman" w:eastAsia="Times New Roman" w:hAnsi="Times New Roman" w:cs="Times New Roman"/>
                  <w:b/>
                  <w:kern w:val="28"/>
                </w:rPr>
                <w:t>Коричневый</w:t>
              </w:r>
            </w:ins>
          </w:p>
        </w:tc>
        <w:tc>
          <w:tcPr>
            <w:tcW w:w="1770" w:type="dxa"/>
            <w:tcBorders>
              <w:top w:val="single" w:sz="8" w:space="0" w:color="auto"/>
              <w:bottom w:val="single" w:sz="8" w:space="0" w:color="auto"/>
              <w:right w:val="single" w:sz="8" w:space="0" w:color="auto"/>
            </w:tcBorders>
            <w:vAlign w:val="center"/>
            <w:tcPrChange w:id="907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7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073" w:author="Залогин Николай Александрович" w:date="2019-06-06T10:05:00Z"/>
          <w:trPrChange w:id="907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7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76" w:author="Залогин Николай Александрович" w:date="2019-06-06T10:05:00Z"/>
                <w:rFonts w:ascii="Times New Roman" w:eastAsia="Times New Roman" w:hAnsi="Times New Roman" w:cs="Times New Roman"/>
                <w:kern w:val="28"/>
              </w:rPr>
            </w:pPr>
            <w:ins w:id="9077" w:author="Залогин Николай Александрович" w:date="2019-06-06T10:05:00Z">
              <w:r w:rsidRPr="00137E65">
                <w:rPr>
                  <w:rFonts w:ascii="Times New Roman" w:eastAsia="Times New Roman" w:hAnsi="Times New Roman" w:cs="Times New Roman"/>
                  <w:kern w:val="28"/>
                </w:rPr>
                <w:t>1.7</w:t>
              </w:r>
            </w:ins>
          </w:p>
        </w:tc>
        <w:tc>
          <w:tcPr>
            <w:tcW w:w="4936" w:type="dxa"/>
            <w:gridSpan w:val="4"/>
            <w:tcBorders>
              <w:top w:val="single" w:sz="8" w:space="0" w:color="auto"/>
              <w:bottom w:val="single" w:sz="8" w:space="0" w:color="auto"/>
            </w:tcBorders>
            <w:vAlign w:val="center"/>
            <w:tcPrChange w:id="907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79" w:author="Залогин Николай Александрович" w:date="2019-06-06T10:05:00Z"/>
                <w:rFonts w:ascii="Times New Roman" w:eastAsia="Times New Roman" w:hAnsi="Times New Roman" w:cs="Times New Roman"/>
                <w:kern w:val="28"/>
              </w:rPr>
            </w:pPr>
            <w:ins w:id="9080" w:author="Залогин Николай Александрович" w:date="2019-06-06T10:05:00Z">
              <w:r w:rsidRPr="00137E65">
                <w:rPr>
                  <w:rFonts w:ascii="Times New Roman" w:eastAsia="Times New Roman" w:hAnsi="Times New Roman" w:cs="Times New Roman"/>
                  <w:kern w:val="28"/>
                </w:rPr>
                <w:t xml:space="preserve">Номинальное рабочее фазное напряжение,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08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82" w:author="Залогин Николай Александрович" w:date="2019-06-06T10:05:00Z"/>
                <w:rFonts w:ascii="Times New Roman" w:eastAsia="Times New Roman" w:hAnsi="Times New Roman" w:cs="Times New Roman"/>
                <w:b/>
                <w:kern w:val="28"/>
              </w:rPr>
            </w:pPr>
            <w:ins w:id="9083" w:author="Залогин Николай Александрович" w:date="2019-06-06T10:05:00Z">
              <w:r w:rsidRPr="00137E65">
                <w:rPr>
                  <w:rFonts w:ascii="Times New Roman" w:eastAsia="Times New Roman" w:hAnsi="Times New Roman" w:cs="Times New Roman"/>
                  <w:b/>
                  <w:kern w:val="28"/>
                  <w:lang w:val="en-US"/>
                </w:rPr>
                <w:t>110</w:t>
              </w:r>
              <w:r>
                <w:rPr>
                  <w:rFonts w:ascii="Times New Roman" w:eastAsia="Times New Roman" w:hAnsi="Times New Roman" w:cs="Times New Roman"/>
                  <w:b/>
                  <w:kern w:val="28"/>
                </w:rPr>
                <w:t>/</w:t>
              </w:r>
              <w:r w:rsidRPr="00137E65">
                <w:rPr>
                  <w:rFonts w:ascii="Times New Roman" w:eastAsia="Times New Roman" w:hAnsi="Times New Roman" w:cs="Times New Roman"/>
                  <w:b/>
                  <w:kern w:val="28"/>
                </w:rPr>
                <w:t>√3</w:t>
              </w:r>
            </w:ins>
          </w:p>
        </w:tc>
        <w:tc>
          <w:tcPr>
            <w:tcW w:w="1770" w:type="dxa"/>
            <w:tcBorders>
              <w:top w:val="single" w:sz="8" w:space="0" w:color="auto"/>
              <w:bottom w:val="single" w:sz="8" w:space="0" w:color="auto"/>
              <w:right w:val="single" w:sz="8" w:space="0" w:color="auto"/>
            </w:tcBorders>
            <w:vAlign w:val="center"/>
            <w:tcPrChange w:id="908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85"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086" w:author="Залогин Николай Александрович" w:date="2019-06-06T10:05:00Z"/>
          <w:trPrChange w:id="908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08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089" w:author="Залогин Николай Александрович" w:date="2019-06-06T10:05:00Z"/>
                <w:rFonts w:ascii="Times New Roman" w:eastAsia="Times New Roman" w:hAnsi="Times New Roman" w:cs="Times New Roman"/>
                <w:kern w:val="28"/>
              </w:rPr>
            </w:pPr>
            <w:ins w:id="9090" w:author="Залогин Николай Александрович" w:date="2019-06-06T10:05:00Z">
              <w:r w:rsidRPr="00137E65">
                <w:rPr>
                  <w:rFonts w:ascii="Times New Roman" w:eastAsia="Times New Roman" w:hAnsi="Times New Roman" w:cs="Times New Roman"/>
                  <w:kern w:val="28"/>
                </w:rPr>
                <w:t>1.8</w:t>
              </w:r>
            </w:ins>
          </w:p>
        </w:tc>
        <w:tc>
          <w:tcPr>
            <w:tcW w:w="4936" w:type="dxa"/>
            <w:gridSpan w:val="4"/>
            <w:tcBorders>
              <w:top w:val="single" w:sz="8" w:space="0" w:color="auto"/>
              <w:bottom w:val="single" w:sz="8" w:space="0" w:color="auto"/>
            </w:tcBorders>
            <w:vAlign w:val="center"/>
            <w:tcPrChange w:id="909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092" w:author="Залогин Николай Александрович" w:date="2019-06-06T10:05:00Z"/>
                <w:rFonts w:ascii="Times New Roman" w:eastAsia="Times New Roman" w:hAnsi="Times New Roman" w:cs="Times New Roman"/>
                <w:kern w:val="28"/>
              </w:rPr>
            </w:pPr>
            <w:ins w:id="9093" w:author="Залогин Николай Александрович" w:date="2019-06-06T10:05:00Z">
              <w:r w:rsidRPr="00137E65">
                <w:rPr>
                  <w:rFonts w:ascii="Times New Roman" w:eastAsia="Times New Roman" w:hAnsi="Times New Roman" w:cs="Times New Roman"/>
                  <w:kern w:val="28"/>
                </w:rPr>
                <w:t xml:space="preserve">Наибольшее рабочее фазное напряжение,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09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95" w:author="Залогин Николай Александрович" w:date="2019-06-06T10:05:00Z"/>
                <w:rFonts w:ascii="Times New Roman" w:eastAsia="Times New Roman" w:hAnsi="Times New Roman" w:cs="Times New Roman"/>
                <w:b/>
                <w:kern w:val="28"/>
              </w:rPr>
            </w:pPr>
            <w:ins w:id="9096" w:author="Залогин Николай Александрович" w:date="2019-06-06T10:05:00Z">
              <w:r w:rsidRPr="00137E65">
                <w:rPr>
                  <w:rFonts w:ascii="Times New Roman" w:eastAsia="Times New Roman" w:hAnsi="Times New Roman" w:cs="Times New Roman"/>
                  <w:b/>
                  <w:kern w:val="28"/>
                  <w:lang w:val="en-US"/>
                </w:rPr>
                <w:t>126</w:t>
              </w:r>
              <w:r>
                <w:rPr>
                  <w:rFonts w:ascii="Times New Roman" w:eastAsia="Times New Roman" w:hAnsi="Times New Roman" w:cs="Times New Roman"/>
                  <w:b/>
                  <w:kern w:val="28"/>
                </w:rPr>
                <w:t>/</w:t>
              </w:r>
              <w:r w:rsidRPr="00137E65">
                <w:rPr>
                  <w:rFonts w:ascii="Times New Roman" w:eastAsia="Times New Roman" w:hAnsi="Times New Roman" w:cs="Times New Roman"/>
                  <w:b/>
                  <w:kern w:val="28"/>
                </w:rPr>
                <w:t>√3</w:t>
              </w:r>
            </w:ins>
          </w:p>
        </w:tc>
        <w:tc>
          <w:tcPr>
            <w:tcW w:w="1770" w:type="dxa"/>
            <w:tcBorders>
              <w:top w:val="single" w:sz="8" w:space="0" w:color="auto"/>
              <w:bottom w:val="single" w:sz="8" w:space="0" w:color="auto"/>
              <w:right w:val="single" w:sz="8" w:space="0" w:color="auto"/>
            </w:tcBorders>
            <w:vAlign w:val="center"/>
            <w:tcPrChange w:id="909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098"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099" w:author="Залогин Николай Александрович" w:date="2019-06-06T10:05:00Z"/>
          <w:trPrChange w:id="910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10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102" w:author="Залогин Николай Александрович" w:date="2019-06-06T10:05:00Z"/>
                <w:rFonts w:ascii="Times New Roman" w:eastAsia="Times New Roman" w:hAnsi="Times New Roman" w:cs="Times New Roman"/>
                <w:kern w:val="28"/>
              </w:rPr>
            </w:pPr>
            <w:ins w:id="9103" w:author="Залогин Николай Александрович" w:date="2019-06-06T10:05:00Z">
              <w:r w:rsidRPr="00137E65">
                <w:rPr>
                  <w:rFonts w:ascii="Times New Roman" w:eastAsia="Times New Roman" w:hAnsi="Times New Roman" w:cs="Times New Roman"/>
                  <w:kern w:val="28"/>
                </w:rPr>
                <w:t>1.9</w:t>
              </w:r>
            </w:ins>
          </w:p>
        </w:tc>
        <w:tc>
          <w:tcPr>
            <w:tcW w:w="4936" w:type="dxa"/>
            <w:gridSpan w:val="4"/>
            <w:tcBorders>
              <w:top w:val="single" w:sz="8" w:space="0" w:color="auto"/>
              <w:bottom w:val="single" w:sz="8" w:space="0" w:color="auto"/>
            </w:tcBorders>
            <w:vAlign w:val="center"/>
            <w:tcPrChange w:id="910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05" w:author="Залогин Николай Александрович" w:date="2019-06-06T10:05:00Z"/>
                <w:rFonts w:ascii="Times New Roman" w:eastAsia="Times New Roman" w:hAnsi="Times New Roman" w:cs="Times New Roman"/>
                <w:kern w:val="28"/>
              </w:rPr>
            </w:pPr>
            <w:ins w:id="9106" w:author="Залогин Николай Александрович" w:date="2019-06-06T10:05:00Z">
              <w:r w:rsidRPr="00137E65">
                <w:rPr>
                  <w:rFonts w:ascii="Times New Roman" w:eastAsia="Times New Roman" w:hAnsi="Times New Roman" w:cs="Times New Roman"/>
                  <w:kern w:val="28"/>
                </w:rPr>
                <w:t>Номинальная частота, Гц</w:t>
              </w:r>
            </w:ins>
          </w:p>
        </w:tc>
        <w:tc>
          <w:tcPr>
            <w:tcW w:w="2058" w:type="dxa"/>
            <w:tcBorders>
              <w:top w:val="single" w:sz="8" w:space="0" w:color="auto"/>
              <w:bottom w:val="single" w:sz="8" w:space="0" w:color="auto"/>
              <w:right w:val="single" w:sz="8" w:space="0" w:color="auto"/>
            </w:tcBorders>
            <w:vAlign w:val="center"/>
            <w:tcPrChange w:id="910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08" w:author="Залогин Николай Александрович" w:date="2019-06-06T10:05:00Z"/>
                <w:rFonts w:ascii="Times New Roman" w:eastAsia="Times New Roman" w:hAnsi="Times New Roman" w:cs="Times New Roman"/>
                <w:b/>
                <w:kern w:val="28"/>
              </w:rPr>
            </w:pPr>
            <w:ins w:id="9109" w:author="Залогин Николай Александрович" w:date="2019-06-06T10:05:00Z">
              <w:r w:rsidRPr="00137E65">
                <w:rPr>
                  <w:rFonts w:ascii="Times New Roman" w:eastAsia="Times New Roman" w:hAnsi="Times New Roman" w:cs="Times New Roman"/>
                  <w:b/>
                  <w:kern w:val="28"/>
                </w:rPr>
                <w:t>50</w:t>
              </w:r>
            </w:ins>
          </w:p>
        </w:tc>
        <w:tc>
          <w:tcPr>
            <w:tcW w:w="1770" w:type="dxa"/>
            <w:tcBorders>
              <w:top w:val="single" w:sz="8" w:space="0" w:color="auto"/>
              <w:bottom w:val="single" w:sz="8" w:space="0" w:color="auto"/>
              <w:right w:val="single" w:sz="8" w:space="0" w:color="auto"/>
            </w:tcBorders>
            <w:vAlign w:val="center"/>
            <w:tcPrChange w:id="911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1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112" w:author="Залогин Николай Александрович" w:date="2019-06-06T10:05:00Z"/>
          <w:trPrChange w:id="911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11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115" w:author="Залогин Николай Александрович" w:date="2019-06-06T10:05:00Z"/>
                <w:rFonts w:ascii="Times New Roman" w:eastAsia="Times New Roman" w:hAnsi="Times New Roman" w:cs="Times New Roman"/>
                <w:kern w:val="28"/>
              </w:rPr>
            </w:pPr>
            <w:ins w:id="9116" w:author="Залогин Николай Александрович" w:date="2019-06-06T10:05:00Z">
              <w:r w:rsidRPr="00137E65">
                <w:rPr>
                  <w:rFonts w:ascii="Times New Roman" w:eastAsia="Times New Roman" w:hAnsi="Times New Roman" w:cs="Times New Roman"/>
                  <w:kern w:val="28"/>
                </w:rPr>
                <w:t>1.10</w:t>
              </w:r>
            </w:ins>
          </w:p>
        </w:tc>
        <w:tc>
          <w:tcPr>
            <w:tcW w:w="4936" w:type="dxa"/>
            <w:gridSpan w:val="4"/>
            <w:tcBorders>
              <w:top w:val="single" w:sz="8" w:space="0" w:color="auto"/>
              <w:bottom w:val="single" w:sz="8" w:space="0" w:color="auto"/>
            </w:tcBorders>
            <w:vAlign w:val="center"/>
            <w:tcPrChange w:id="911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18" w:author="Залогин Николай Александрович" w:date="2019-06-06T10:05:00Z"/>
                <w:rFonts w:ascii="Times New Roman" w:eastAsia="Times New Roman" w:hAnsi="Times New Roman" w:cs="Times New Roman"/>
                <w:kern w:val="28"/>
              </w:rPr>
            </w:pPr>
            <w:ins w:id="9119" w:author="Залогин Николай Александрович" w:date="2019-06-06T10:05:00Z">
              <w:r w:rsidRPr="00137E65">
                <w:rPr>
                  <w:rFonts w:ascii="Times New Roman" w:eastAsia="Times New Roman" w:hAnsi="Times New Roman" w:cs="Times New Roman"/>
                  <w:kern w:val="28"/>
                </w:rPr>
                <w:t>Количество вторичных обмоток</w:t>
              </w:r>
            </w:ins>
          </w:p>
        </w:tc>
        <w:tc>
          <w:tcPr>
            <w:tcW w:w="2058" w:type="dxa"/>
            <w:tcBorders>
              <w:top w:val="single" w:sz="8" w:space="0" w:color="auto"/>
              <w:bottom w:val="single" w:sz="8" w:space="0" w:color="auto"/>
              <w:right w:val="single" w:sz="8" w:space="0" w:color="auto"/>
            </w:tcBorders>
            <w:vAlign w:val="center"/>
            <w:tcPrChange w:id="912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21" w:author="Залогин Николай Александрович" w:date="2019-06-06T10:05:00Z"/>
                <w:rFonts w:ascii="Times New Roman" w:eastAsia="Times New Roman" w:hAnsi="Times New Roman" w:cs="Times New Roman"/>
                <w:b/>
                <w:kern w:val="28"/>
              </w:rPr>
            </w:pPr>
            <w:ins w:id="9122" w:author="Залогин Николай Александрович" w:date="2019-06-06T10:05:00Z">
              <w:r w:rsidRPr="00137E65">
                <w:rPr>
                  <w:rFonts w:ascii="Times New Roman" w:eastAsia="Times New Roman" w:hAnsi="Times New Roman" w:cs="Times New Roman"/>
                  <w:b/>
                  <w:kern w:val="28"/>
                </w:rPr>
                <w:t>3</w:t>
              </w:r>
            </w:ins>
          </w:p>
        </w:tc>
        <w:tc>
          <w:tcPr>
            <w:tcW w:w="1770" w:type="dxa"/>
            <w:tcBorders>
              <w:top w:val="single" w:sz="8" w:space="0" w:color="auto"/>
              <w:bottom w:val="single" w:sz="8" w:space="0" w:color="auto"/>
              <w:right w:val="single" w:sz="8" w:space="0" w:color="auto"/>
            </w:tcBorders>
            <w:vAlign w:val="center"/>
            <w:tcPrChange w:id="912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2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125" w:author="Залогин Николай Александрович" w:date="2019-06-06T10:05:00Z"/>
          <w:trPrChange w:id="9126" w:author="Залогин Николай Александрович" w:date="2019-06-06T10:06:00Z">
            <w:trPr>
              <w:cantSplit/>
              <w:trHeight w:val="20"/>
            </w:trPr>
          </w:trPrChange>
        </w:trPr>
        <w:tc>
          <w:tcPr>
            <w:tcW w:w="728" w:type="dxa"/>
            <w:vMerge w:val="restart"/>
            <w:tcBorders>
              <w:top w:val="single" w:sz="8" w:space="0" w:color="auto"/>
              <w:left w:val="single" w:sz="8" w:space="0" w:color="auto"/>
            </w:tcBorders>
            <w:vAlign w:val="center"/>
            <w:tcPrChange w:id="9127" w:author="Залогин Николай Александрович" w:date="2019-06-06T10:06:00Z">
              <w:tcPr>
                <w:tcW w:w="728" w:type="dxa"/>
                <w:vMerge w:val="restart"/>
                <w:tcBorders>
                  <w:top w:val="single" w:sz="8" w:space="0" w:color="auto"/>
                  <w:left w:val="single" w:sz="8" w:space="0" w:color="auto"/>
                </w:tcBorders>
                <w:vAlign w:val="center"/>
              </w:tcPr>
            </w:tcPrChange>
          </w:tcPr>
          <w:p w:rsidR="00536787" w:rsidRPr="00137E65" w:rsidRDefault="00536787" w:rsidP="00536787">
            <w:pPr>
              <w:numPr>
                <w:ilvl w:val="12"/>
                <w:numId w:val="0"/>
              </w:numPr>
              <w:ind w:firstLine="28"/>
              <w:jc w:val="center"/>
              <w:rPr>
                <w:ins w:id="9128" w:author="Залогин Николай Александрович" w:date="2019-06-06T10:05:00Z"/>
                <w:rFonts w:ascii="Times New Roman" w:eastAsia="Times New Roman" w:hAnsi="Times New Roman" w:cs="Times New Roman"/>
                <w:kern w:val="28"/>
              </w:rPr>
            </w:pPr>
            <w:ins w:id="9129" w:author="Залогин Николай Александрович" w:date="2019-06-06T10:05:00Z">
              <w:r w:rsidRPr="00137E65">
                <w:rPr>
                  <w:rFonts w:ascii="Times New Roman" w:eastAsia="Times New Roman" w:hAnsi="Times New Roman" w:cs="Times New Roman"/>
                  <w:kern w:val="28"/>
                </w:rPr>
                <w:t>1.11</w:t>
              </w:r>
            </w:ins>
          </w:p>
        </w:tc>
        <w:tc>
          <w:tcPr>
            <w:tcW w:w="4936" w:type="dxa"/>
            <w:gridSpan w:val="4"/>
            <w:tcBorders>
              <w:top w:val="single" w:sz="8" w:space="0" w:color="auto"/>
              <w:bottom w:val="single" w:sz="8" w:space="0" w:color="auto"/>
            </w:tcBorders>
            <w:vAlign w:val="center"/>
            <w:tcPrChange w:id="913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31" w:author="Залогин Николай Александрович" w:date="2019-06-06T10:05:00Z"/>
                <w:rFonts w:ascii="Times New Roman" w:eastAsia="Times New Roman" w:hAnsi="Times New Roman" w:cs="Times New Roman"/>
                <w:kern w:val="28"/>
              </w:rPr>
            </w:pPr>
            <w:ins w:id="9132" w:author="Залогин Николай Александрович" w:date="2019-06-06T10:05:00Z">
              <w:r w:rsidRPr="00137E65">
                <w:rPr>
                  <w:rFonts w:ascii="Times New Roman" w:eastAsia="Times New Roman" w:hAnsi="Times New Roman" w:cs="Times New Roman"/>
                  <w:kern w:val="28"/>
                </w:rPr>
                <w:t>Номинальные напряжения вторичных обмоток:</w:t>
              </w:r>
            </w:ins>
          </w:p>
        </w:tc>
        <w:tc>
          <w:tcPr>
            <w:tcW w:w="2058" w:type="dxa"/>
            <w:tcBorders>
              <w:top w:val="single" w:sz="8" w:space="0" w:color="auto"/>
              <w:bottom w:val="single" w:sz="8" w:space="0" w:color="auto"/>
              <w:right w:val="single" w:sz="8" w:space="0" w:color="auto"/>
            </w:tcBorders>
            <w:vAlign w:val="center"/>
            <w:tcPrChange w:id="913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34"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13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3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15"/>
          <w:ins w:id="9137" w:author="Залогин Николай Александрович" w:date="2019-06-06T10:05:00Z"/>
          <w:trPrChange w:id="9138" w:author="Залогин Николай Александрович" w:date="2019-06-06T10:06:00Z">
            <w:trPr>
              <w:cantSplit/>
              <w:trHeight w:val="315"/>
            </w:trPr>
          </w:trPrChange>
        </w:trPr>
        <w:tc>
          <w:tcPr>
            <w:tcW w:w="728" w:type="dxa"/>
            <w:vMerge/>
            <w:tcBorders>
              <w:left w:val="single" w:sz="8" w:space="0" w:color="auto"/>
            </w:tcBorders>
            <w:vAlign w:val="center"/>
            <w:tcPrChange w:id="9139" w:author="Залогин Николай Александрович" w:date="2019-06-06T10:06:00Z">
              <w:tcPr>
                <w:tcW w:w="728" w:type="dxa"/>
                <w:vMerge/>
                <w:tcBorders>
                  <w:left w:val="single" w:sz="8" w:space="0" w:color="auto"/>
                </w:tcBorders>
                <w:vAlign w:val="center"/>
              </w:tcPr>
            </w:tcPrChange>
          </w:tcPr>
          <w:p w:rsidR="00536787" w:rsidRPr="00137E65" w:rsidRDefault="00536787" w:rsidP="00536787">
            <w:pPr>
              <w:numPr>
                <w:ilvl w:val="12"/>
                <w:numId w:val="0"/>
              </w:numPr>
              <w:jc w:val="center"/>
              <w:rPr>
                <w:ins w:id="914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tcBorders>
            <w:vAlign w:val="center"/>
            <w:tcPrChange w:id="9141" w:author="Залогин Николай Александрович" w:date="2019-06-06T10:06:00Z">
              <w:tcPr>
                <w:tcW w:w="5403" w:type="dxa"/>
                <w:gridSpan w:val="4"/>
                <w:tcBorders>
                  <w:top w:val="single" w:sz="8" w:space="0" w:color="auto"/>
                </w:tcBorders>
                <w:vAlign w:val="center"/>
              </w:tcPr>
            </w:tcPrChange>
          </w:tcPr>
          <w:p w:rsidR="00536787" w:rsidRPr="00137E65" w:rsidRDefault="00536787" w:rsidP="00536787">
            <w:pPr>
              <w:numPr>
                <w:ilvl w:val="12"/>
                <w:numId w:val="0"/>
              </w:numPr>
              <w:ind w:left="71"/>
              <w:rPr>
                <w:ins w:id="9142" w:author="Залогин Николай Александрович" w:date="2019-06-06T10:05:00Z"/>
                <w:rFonts w:ascii="Times New Roman" w:eastAsia="Times New Roman" w:hAnsi="Times New Roman" w:cs="Times New Roman"/>
                <w:kern w:val="28"/>
              </w:rPr>
            </w:pPr>
            <w:ins w:id="9143" w:author="Залогин Николай Александрович" w:date="2019-06-06T10:05:00Z">
              <w:r w:rsidRPr="00137E65">
                <w:rPr>
                  <w:rFonts w:ascii="Times New Roman" w:eastAsia="Times New Roman" w:hAnsi="Times New Roman" w:cs="Times New Roman"/>
                  <w:kern w:val="28"/>
                </w:rPr>
                <w:t xml:space="preserve"> – основная для учета, В</w:t>
              </w:r>
            </w:ins>
          </w:p>
        </w:tc>
        <w:tc>
          <w:tcPr>
            <w:tcW w:w="2058" w:type="dxa"/>
            <w:tcBorders>
              <w:top w:val="single" w:sz="8" w:space="0" w:color="auto"/>
              <w:right w:val="single" w:sz="8" w:space="0" w:color="auto"/>
            </w:tcBorders>
            <w:vAlign w:val="center"/>
            <w:tcPrChange w:id="9144" w:author="Залогин Николай Александрович" w:date="2019-06-06T10:06:00Z">
              <w:tcPr>
                <w:tcW w:w="2058" w:type="dxa"/>
                <w:tcBorders>
                  <w:top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45" w:author="Залогин Николай Александрович" w:date="2019-06-06T10:05:00Z"/>
                <w:rFonts w:ascii="Times New Roman" w:eastAsia="Times New Roman" w:hAnsi="Times New Roman" w:cs="Times New Roman"/>
                <w:b/>
                <w:kern w:val="28"/>
              </w:rPr>
            </w:pPr>
            <w:ins w:id="9146" w:author="Залогин Николай Александрович" w:date="2019-06-06T10:05:00Z">
              <w:r w:rsidRPr="00137E65">
                <w:rPr>
                  <w:rFonts w:ascii="Times New Roman" w:eastAsia="Times New Roman" w:hAnsi="Times New Roman" w:cs="Times New Roman"/>
                  <w:b/>
                  <w:kern w:val="28"/>
                </w:rPr>
                <w:t>100/√3</w:t>
              </w:r>
            </w:ins>
          </w:p>
        </w:tc>
        <w:tc>
          <w:tcPr>
            <w:tcW w:w="1770" w:type="dxa"/>
            <w:tcBorders>
              <w:top w:val="single" w:sz="8" w:space="0" w:color="auto"/>
              <w:right w:val="single" w:sz="8" w:space="0" w:color="auto"/>
            </w:tcBorders>
            <w:vAlign w:val="center"/>
            <w:tcPrChange w:id="9147" w:author="Залогин Николай Александрович" w:date="2019-06-06T10:06:00Z">
              <w:tcPr>
                <w:tcW w:w="1904" w:type="dxa"/>
                <w:tcBorders>
                  <w:top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4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149" w:author="Залогин Николай Александрович" w:date="2019-06-06T10:05:00Z"/>
          <w:trPrChange w:id="9150" w:author="Залогин Николай Александрович" w:date="2019-06-06T10:06:00Z">
            <w:trPr>
              <w:cantSplit/>
              <w:trHeight w:val="20"/>
            </w:trPr>
          </w:trPrChange>
        </w:trPr>
        <w:tc>
          <w:tcPr>
            <w:tcW w:w="728" w:type="dxa"/>
            <w:vMerge/>
            <w:tcBorders>
              <w:left w:val="single" w:sz="8" w:space="0" w:color="auto"/>
            </w:tcBorders>
            <w:vAlign w:val="center"/>
            <w:tcPrChange w:id="9151" w:author="Залогин Николай Александрович" w:date="2019-06-06T10:06:00Z">
              <w:tcPr>
                <w:tcW w:w="728" w:type="dxa"/>
                <w:vMerge/>
                <w:tcBorders>
                  <w:left w:val="single" w:sz="8" w:space="0" w:color="auto"/>
                </w:tcBorders>
                <w:vAlign w:val="center"/>
              </w:tcPr>
            </w:tcPrChange>
          </w:tcPr>
          <w:p w:rsidR="00536787" w:rsidRPr="00137E65" w:rsidRDefault="00536787" w:rsidP="00536787">
            <w:pPr>
              <w:numPr>
                <w:ilvl w:val="12"/>
                <w:numId w:val="0"/>
              </w:numPr>
              <w:jc w:val="center"/>
              <w:rPr>
                <w:ins w:id="915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915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54" w:author="Залогин Николай Александрович" w:date="2019-06-06T10:05:00Z"/>
                <w:rFonts w:ascii="Times New Roman" w:eastAsia="Times New Roman" w:hAnsi="Times New Roman" w:cs="Times New Roman"/>
                <w:kern w:val="28"/>
              </w:rPr>
            </w:pPr>
            <w:ins w:id="9155" w:author="Залогин Николай Александрович" w:date="2019-06-06T10:05:00Z">
              <w:r w:rsidRPr="00137E65">
                <w:rPr>
                  <w:rFonts w:ascii="Times New Roman" w:eastAsia="Times New Roman" w:hAnsi="Times New Roman" w:cs="Times New Roman"/>
                  <w:kern w:val="28"/>
                </w:rPr>
                <w:t>- основная для измерения и учета электроэнергии, В</w:t>
              </w:r>
            </w:ins>
          </w:p>
        </w:tc>
        <w:tc>
          <w:tcPr>
            <w:tcW w:w="2058" w:type="dxa"/>
            <w:tcBorders>
              <w:top w:val="single" w:sz="8" w:space="0" w:color="auto"/>
              <w:bottom w:val="single" w:sz="8" w:space="0" w:color="auto"/>
              <w:right w:val="single" w:sz="8" w:space="0" w:color="auto"/>
            </w:tcBorders>
            <w:vAlign w:val="center"/>
            <w:tcPrChange w:id="915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57" w:author="Залогин Николай Александрович" w:date="2019-06-06T10:05:00Z"/>
                <w:rFonts w:ascii="Times New Roman" w:eastAsia="Times New Roman" w:hAnsi="Times New Roman" w:cs="Times New Roman"/>
                <w:b/>
                <w:kern w:val="28"/>
              </w:rPr>
            </w:pPr>
            <w:ins w:id="9158" w:author="Залогин Николай Александрович" w:date="2019-06-06T10:05:00Z">
              <w:r w:rsidRPr="00137E65">
                <w:rPr>
                  <w:rFonts w:ascii="Times New Roman" w:eastAsia="Times New Roman" w:hAnsi="Times New Roman" w:cs="Times New Roman"/>
                  <w:b/>
                  <w:kern w:val="28"/>
                </w:rPr>
                <w:t>100/√3</w:t>
              </w:r>
            </w:ins>
          </w:p>
        </w:tc>
        <w:tc>
          <w:tcPr>
            <w:tcW w:w="1770" w:type="dxa"/>
            <w:tcBorders>
              <w:top w:val="single" w:sz="8" w:space="0" w:color="auto"/>
              <w:bottom w:val="single" w:sz="8" w:space="0" w:color="auto"/>
              <w:right w:val="single" w:sz="8" w:space="0" w:color="auto"/>
            </w:tcBorders>
            <w:vAlign w:val="center"/>
            <w:tcPrChange w:id="915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6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161" w:author="Залогин Николай Александрович" w:date="2019-06-06T10:05:00Z"/>
          <w:trPrChange w:id="9162" w:author="Залогин Николай Александрович" w:date="2019-06-06T10:06:00Z">
            <w:trPr>
              <w:cantSplit/>
              <w:trHeight w:val="20"/>
            </w:trPr>
          </w:trPrChange>
        </w:trPr>
        <w:tc>
          <w:tcPr>
            <w:tcW w:w="728" w:type="dxa"/>
            <w:vMerge/>
            <w:tcBorders>
              <w:left w:val="single" w:sz="8" w:space="0" w:color="auto"/>
              <w:bottom w:val="single" w:sz="8" w:space="0" w:color="auto"/>
            </w:tcBorders>
            <w:vAlign w:val="center"/>
            <w:tcPrChange w:id="9163" w:author="Залогин Николай Александрович" w:date="2019-06-06T10:06:00Z">
              <w:tcPr>
                <w:tcW w:w="728" w:type="dxa"/>
                <w:vMerge/>
                <w:tcBorders>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16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916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66" w:author="Залогин Николай Александрович" w:date="2019-06-06T10:05:00Z"/>
                <w:rFonts w:ascii="Times New Roman" w:eastAsia="Times New Roman" w:hAnsi="Times New Roman" w:cs="Times New Roman"/>
                <w:kern w:val="28"/>
              </w:rPr>
            </w:pPr>
            <w:ins w:id="9167" w:author="Залогин Николай Александрович" w:date="2019-06-06T10:05:00Z">
              <w:r w:rsidRPr="00137E65">
                <w:rPr>
                  <w:rFonts w:ascii="Times New Roman" w:eastAsia="Times New Roman" w:hAnsi="Times New Roman" w:cs="Times New Roman"/>
                  <w:kern w:val="28"/>
                </w:rPr>
                <w:t xml:space="preserve"> – дополнительная для защиты, В</w:t>
              </w:r>
            </w:ins>
          </w:p>
        </w:tc>
        <w:tc>
          <w:tcPr>
            <w:tcW w:w="2058" w:type="dxa"/>
            <w:tcBorders>
              <w:top w:val="single" w:sz="8" w:space="0" w:color="auto"/>
              <w:bottom w:val="single" w:sz="8" w:space="0" w:color="auto"/>
              <w:right w:val="single" w:sz="8" w:space="0" w:color="auto"/>
            </w:tcBorders>
            <w:vAlign w:val="center"/>
            <w:tcPrChange w:id="916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69" w:author="Залогин Николай Александрович" w:date="2019-06-06T10:05:00Z"/>
                <w:rFonts w:ascii="Times New Roman" w:eastAsia="Times New Roman" w:hAnsi="Times New Roman" w:cs="Times New Roman"/>
                <w:b/>
                <w:kern w:val="28"/>
              </w:rPr>
            </w:pPr>
            <w:ins w:id="9170" w:author="Залогин Николай Александрович" w:date="2019-06-06T10:05:00Z">
              <w:r w:rsidRPr="00137E65">
                <w:rPr>
                  <w:rFonts w:ascii="Times New Roman" w:eastAsia="Times New Roman" w:hAnsi="Times New Roman" w:cs="Times New Roman"/>
                  <w:b/>
                  <w:kern w:val="28"/>
                </w:rPr>
                <w:t>100</w:t>
              </w:r>
            </w:ins>
          </w:p>
        </w:tc>
        <w:tc>
          <w:tcPr>
            <w:tcW w:w="1770" w:type="dxa"/>
            <w:tcBorders>
              <w:top w:val="single" w:sz="8" w:space="0" w:color="auto"/>
              <w:bottom w:val="single" w:sz="8" w:space="0" w:color="auto"/>
              <w:right w:val="single" w:sz="8" w:space="0" w:color="auto"/>
            </w:tcBorders>
            <w:vAlign w:val="center"/>
            <w:tcPrChange w:id="917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7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173" w:author="Залогин Николай Александрович" w:date="2019-06-06T10:05:00Z"/>
          <w:trPrChange w:id="9174" w:author="Залогин Николай Александрович" w:date="2019-06-06T10:06:00Z">
            <w:trPr>
              <w:cantSplit/>
              <w:trHeight w:val="20"/>
            </w:trPr>
          </w:trPrChange>
        </w:trPr>
        <w:tc>
          <w:tcPr>
            <w:tcW w:w="728" w:type="dxa"/>
            <w:vMerge w:val="restart"/>
            <w:tcBorders>
              <w:top w:val="single" w:sz="8" w:space="0" w:color="auto"/>
              <w:left w:val="single" w:sz="8" w:space="0" w:color="auto"/>
              <w:bottom w:val="single" w:sz="8" w:space="0" w:color="auto"/>
            </w:tcBorders>
            <w:vAlign w:val="center"/>
            <w:tcPrChange w:id="9175"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176" w:author="Залогин Николай Александрович" w:date="2019-06-06T10:05:00Z"/>
                <w:rFonts w:ascii="Times New Roman" w:eastAsia="Times New Roman" w:hAnsi="Times New Roman" w:cs="Times New Roman"/>
                <w:kern w:val="28"/>
              </w:rPr>
            </w:pPr>
            <w:ins w:id="9177" w:author="Залогин Николай Александрович" w:date="2019-06-06T10:05:00Z">
              <w:r w:rsidRPr="00137E65">
                <w:rPr>
                  <w:rFonts w:ascii="Times New Roman" w:eastAsia="Times New Roman" w:hAnsi="Times New Roman" w:cs="Times New Roman"/>
                  <w:kern w:val="28"/>
                </w:rPr>
                <w:t>1.12</w:t>
              </w:r>
            </w:ins>
          </w:p>
        </w:tc>
        <w:tc>
          <w:tcPr>
            <w:tcW w:w="4936" w:type="dxa"/>
            <w:gridSpan w:val="4"/>
            <w:tcBorders>
              <w:top w:val="single" w:sz="8" w:space="0" w:color="auto"/>
              <w:bottom w:val="single" w:sz="8" w:space="0" w:color="auto"/>
            </w:tcBorders>
            <w:vAlign w:val="center"/>
            <w:tcPrChange w:id="917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79" w:author="Залогин Николай Александрович" w:date="2019-06-06T10:05:00Z"/>
                <w:rFonts w:ascii="Times New Roman" w:eastAsia="Times New Roman" w:hAnsi="Times New Roman" w:cs="Times New Roman"/>
                <w:kern w:val="28"/>
              </w:rPr>
            </w:pPr>
            <w:ins w:id="9180" w:author="Залогин Николай Александрович" w:date="2019-06-06T10:05:00Z">
              <w:r w:rsidRPr="00137E65">
                <w:rPr>
                  <w:rFonts w:ascii="Times New Roman" w:eastAsia="Times New Roman" w:hAnsi="Times New Roman" w:cs="Times New Roman"/>
                  <w:kern w:val="28"/>
                </w:rPr>
                <w:t>Параметры вторичных обмоток</w:t>
              </w:r>
            </w:ins>
          </w:p>
        </w:tc>
        <w:tc>
          <w:tcPr>
            <w:tcW w:w="2058" w:type="dxa"/>
            <w:tcBorders>
              <w:top w:val="single" w:sz="8" w:space="0" w:color="auto"/>
              <w:bottom w:val="single" w:sz="8" w:space="0" w:color="auto"/>
              <w:right w:val="single" w:sz="8" w:space="0" w:color="auto"/>
            </w:tcBorders>
            <w:vAlign w:val="center"/>
            <w:tcPrChange w:id="918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82"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18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8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00"/>
          <w:ins w:id="9185" w:author="Залогин Николай Александрович" w:date="2019-06-06T10:05:00Z"/>
          <w:trPrChange w:id="9186" w:author="Залогин Николай Александрович" w:date="2019-06-06T10:06:00Z">
            <w:trPr>
              <w:cantSplit/>
              <w:trHeight w:val="300"/>
            </w:trPr>
          </w:trPrChange>
        </w:trPr>
        <w:tc>
          <w:tcPr>
            <w:tcW w:w="728" w:type="dxa"/>
            <w:vMerge/>
            <w:tcBorders>
              <w:top w:val="single" w:sz="8" w:space="0" w:color="auto"/>
              <w:left w:val="single" w:sz="8" w:space="0" w:color="auto"/>
              <w:bottom w:val="single" w:sz="8" w:space="0" w:color="auto"/>
            </w:tcBorders>
            <w:vAlign w:val="center"/>
            <w:tcPrChange w:id="918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188" w:author="Залогин Николай Александрович" w:date="2019-06-06T10:05:00Z"/>
                <w:rFonts w:ascii="Times New Roman" w:eastAsia="Times New Roman" w:hAnsi="Times New Roman" w:cs="Times New Roman"/>
                <w:kern w:val="28"/>
              </w:rPr>
            </w:pPr>
          </w:p>
        </w:tc>
        <w:tc>
          <w:tcPr>
            <w:tcW w:w="3559" w:type="dxa"/>
            <w:vMerge w:val="restart"/>
            <w:tcBorders>
              <w:top w:val="single" w:sz="8" w:space="0" w:color="auto"/>
              <w:bottom w:val="single" w:sz="8" w:space="0" w:color="auto"/>
            </w:tcBorders>
            <w:vAlign w:val="center"/>
            <w:tcPrChange w:id="9189" w:author="Залогин Николай Александрович" w:date="2019-06-06T10:06:00Z">
              <w:tcPr>
                <w:tcW w:w="3559" w:type="dxa"/>
                <w:vMerge w:val="restart"/>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90" w:author="Залогин Николай Александрович" w:date="2019-06-06T10:05:00Z"/>
                <w:rFonts w:ascii="Times New Roman" w:eastAsia="Times New Roman" w:hAnsi="Times New Roman" w:cs="Times New Roman"/>
                <w:kern w:val="28"/>
              </w:rPr>
            </w:pPr>
            <w:ins w:id="9191" w:author="Залогин Николай Александрович" w:date="2019-06-06T10:05:00Z">
              <w:r w:rsidRPr="00137E65">
                <w:rPr>
                  <w:rFonts w:ascii="Times New Roman" w:eastAsia="Times New Roman" w:hAnsi="Times New Roman" w:cs="Times New Roman"/>
                  <w:kern w:val="28"/>
                </w:rPr>
                <w:t>Обмотка № 1 – основная</w:t>
              </w:r>
            </w:ins>
          </w:p>
          <w:p w:rsidR="00536787" w:rsidRPr="00137E65" w:rsidRDefault="00536787" w:rsidP="00536787">
            <w:pPr>
              <w:numPr>
                <w:ilvl w:val="12"/>
                <w:numId w:val="0"/>
              </w:numPr>
              <w:ind w:left="71"/>
              <w:rPr>
                <w:ins w:id="9192" w:author="Залогин Николай Александрович" w:date="2019-06-06T10:05:00Z"/>
                <w:rFonts w:ascii="Times New Roman" w:eastAsia="Times New Roman" w:hAnsi="Times New Roman" w:cs="Times New Roman"/>
                <w:kern w:val="28"/>
              </w:rPr>
            </w:pPr>
          </w:p>
        </w:tc>
        <w:tc>
          <w:tcPr>
            <w:tcW w:w="1377" w:type="dxa"/>
            <w:gridSpan w:val="3"/>
            <w:tcBorders>
              <w:top w:val="single" w:sz="8" w:space="0" w:color="auto"/>
              <w:bottom w:val="single" w:sz="8" w:space="0" w:color="auto"/>
            </w:tcBorders>
            <w:vAlign w:val="center"/>
            <w:tcPrChange w:id="9193"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194" w:author="Залогин Николай Александрович" w:date="2019-06-06T10:05:00Z"/>
                <w:rFonts w:ascii="Times New Roman" w:eastAsia="Times New Roman" w:hAnsi="Times New Roman" w:cs="Times New Roman"/>
                <w:kern w:val="28"/>
              </w:rPr>
            </w:pPr>
            <w:ins w:id="9195" w:author="Залогин Николай Александрович" w:date="2019-06-06T10:05:00Z">
              <w:r w:rsidRPr="00137E65">
                <w:rPr>
                  <w:rFonts w:ascii="Times New Roman" w:eastAsia="Times New Roman" w:hAnsi="Times New Roman" w:cs="Times New Roman"/>
                  <w:kern w:val="28"/>
                </w:rPr>
                <w:t xml:space="preserve">Класс точности, % </w:t>
              </w:r>
            </w:ins>
          </w:p>
        </w:tc>
        <w:tc>
          <w:tcPr>
            <w:tcW w:w="2058" w:type="dxa"/>
            <w:tcBorders>
              <w:top w:val="single" w:sz="8" w:space="0" w:color="auto"/>
              <w:bottom w:val="single" w:sz="8" w:space="0" w:color="auto"/>
              <w:right w:val="single" w:sz="8" w:space="0" w:color="auto"/>
            </w:tcBorders>
            <w:vAlign w:val="center"/>
            <w:tcPrChange w:id="919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197" w:author="Залогин Николай Александрович" w:date="2019-06-06T10:05:00Z"/>
                <w:rFonts w:ascii="Times New Roman" w:eastAsia="Times New Roman" w:hAnsi="Times New Roman" w:cs="Times New Roman"/>
                <w:b/>
                <w:kern w:val="28"/>
              </w:rPr>
            </w:pPr>
            <w:ins w:id="9198" w:author="Залогин Николай Александрович" w:date="2019-06-06T10:05:00Z">
              <w:r w:rsidRPr="00137E65">
                <w:rPr>
                  <w:rFonts w:ascii="Times New Roman" w:eastAsia="Times New Roman" w:hAnsi="Times New Roman" w:cs="Times New Roman"/>
                  <w:b/>
                  <w:kern w:val="28"/>
                </w:rPr>
                <w:t>0,2</w:t>
              </w:r>
            </w:ins>
          </w:p>
        </w:tc>
        <w:tc>
          <w:tcPr>
            <w:tcW w:w="1770" w:type="dxa"/>
            <w:tcBorders>
              <w:top w:val="single" w:sz="8" w:space="0" w:color="auto"/>
              <w:bottom w:val="single" w:sz="8" w:space="0" w:color="auto"/>
              <w:right w:val="single" w:sz="8" w:space="0" w:color="auto"/>
            </w:tcBorders>
            <w:vAlign w:val="center"/>
            <w:tcPrChange w:id="919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20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72"/>
          <w:ins w:id="9201" w:author="Залогин Николай Александрович" w:date="2019-06-06T10:05:00Z"/>
          <w:trPrChange w:id="9202" w:author="Залогин Николай Александрович" w:date="2019-06-06T10:06:00Z">
            <w:trPr>
              <w:cantSplit/>
              <w:trHeight w:val="272"/>
            </w:trPr>
          </w:trPrChange>
        </w:trPr>
        <w:tc>
          <w:tcPr>
            <w:tcW w:w="728" w:type="dxa"/>
            <w:vMerge/>
            <w:tcBorders>
              <w:top w:val="single" w:sz="8" w:space="0" w:color="auto"/>
              <w:left w:val="single" w:sz="8" w:space="0" w:color="auto"/>
              <w:bottom w:val="single" w:sz="8" w:space="0" w:color="auto"/>
            </w:tcBorders>
            <w:vAlign w:val="center"/>
            <w:tcPrChange w:id="920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204" w:author="Залогин Николай Александрович" w:date="2019-06-06T10:05:00Z"/>
                <w:rFonts w:ascii="Times New Roman" w:eastAsia="Times New Roman" w:hAnsi="Times New Roman" w:cs="Times New Roman"/>
                <w:kern w:val="28"/>
              </w:rPr>
            </w:pPr>
          </w:p>
        </w:tc>
        <w:tc>
          <w:tcPr>
            <w:tcW w:w="3559" w:type="dxa"/>
            <w:vMerge/>
            <w:tcBorders>
              <w:top w:val="single" w:sz="8" w:space="0" w:color="auto"/>
              <w:bottom w:val="single" w:sz="8" w:space="0" w:color="auto"/>
            </w:tcBorders>
            <w:vAlign w:val="center"/>
            <w:tcPrChange w:id="9205" w:author="Залогин Николай Александрович" w:date="2019-06-06T10:06:00Z">
              <w:tcPr>
                <w:tcW w:w="3559" w:type="dxa"/>
                <w:vMerge/>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06" w:author="Залогин Николай Александрович" w:date="2019-06-06T10:05:00Z"/>
                <w:rFonts w:ascii="Times New Roman" w:eastAsia="Times New Roman" w:hAnsi="Times New Roman" w:cs="Times New Roman"/>
                <w:kern w:val="28"/>
              </w:rPr>
            </w:pPr>
          </w:p>
        </w:tc>
        <w:tc>
          <w:tcPr>
            <w:tcW w:w="1377" w:type="dxa"/>
            <w:gridSpan w:val="3"/>
            <w:tcBorders>
              <w:top w:val="single" w:sz="8" w:space="0" w:color="auto"/>
              <w:bottom w:val="single" w:sz="8" w:space="0" w:color="auto"/>
            </w:tcBorders>
            <w:vAlign w:val="center"/>
            <w:tcPrChange w:id="9207"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08" w:author="Залогин Николай Александрович" w:date="2019-06-06T10:05:00Z"/>
                <w:rFonts w:ascii="Times New Roman" w:eastAsia="Times New Roman" w:hAnsi="Times New Roman" w:cs="Times New Roman"/>
                <w:kern w:val="28"/>
              </w:rPr>
            </w:pPr>
            <w:ins w:id="9209" w:author="Залогин Николай Александрович" w:date="2019-06-06T10:05:00Z">
              <w:r w:rsidRPr="00137E65">
                <w:rPr>
                  <w:rFonts w:ascii="Times New Roman" w:eastAsia="Times New Roman" w:hAnsi="Times New Roman" w:cs="Times New Roman"/>
                  <w:kern w:val="28"/>
                </w:rPr>
                <w:t>Номинальная нагрузка, ВА</w:t>
              </w:r>
            </w:ins>
          </w:p>
        </w:tc>
        <w:tc>
          <w:tcPr>
            <w:tcW w:w="2058" w:type="dxa"/>
            <w:tcBorders>
              <w:top w:val="single" w:sz="8" w:space="0" w:color="auto"/>
              <w:bottom w:val="single" w:sz="8" w:space="0" w:color="auto"/>
              <w:right w:val="single" w:sz="8" w:space="0" w:color="auto"/>
            </w:tcBorders>
            <w:vAlign w:val="center"/>
            <w:tcPrChange w:id="921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211" w:author="Залогин Николай Александрович" w:date="2019-06-06T10:05:00Z"/>
                <w:rFonts w:ascii="Times New Roman" w:eastAsia="Times New Roman" w:hAnsi="Times New Roman" w:cs="Times New Roman"/>
                <w:b/>
                <w:kern w:val="28"/>
              </w:rPr>
            </w:pPr>
            <w:ins w:id="9212" w:author="Залогин Николай Александрович" w:date="2019-06-06T10:05:00Z">
              <w:r w:rsidRPr="00137E65">
                <w:rPr>
                  <w:rFonts w:ascii="Times New Roman" w:eastAsia="Times New Roman" w:hAnsi="Times New Roman" w:cs="Times New Roman"/>
                  <w:b/>
                  <w:kern w:val="28"/>
                </w:rPr>
                <w:t>30</w:t>
              </w:r>
            </w:ins>
          </w:p>
        </w:tc>
        <w:tc>
          <w:tcPr>
            <w:tcW w:w="1770" w:type="dxa"/>
            <w:tcBorders>
              <w:top w:val="single" w:sz="8" w:space="0" w:color="auto"/>
              <w:bottom w:val="single" w:sz="8" w:space="0" w:color="auto"/>
              <w:right w:val="single" w:sz="8" w:space="0" w:color="auto"/>
            </w:tcBorders>
            <w:vAlign w:val="center"/>
            <w:tcPrChange w:id="921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jc w:val="center"/>
              <w:rPr>
                <w:ins w:id="921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50"/>
          <w:ins w:id="9215" w:author="Залогин Николай Александрович" w:date="2019-06-06T10:05:00Z"/>
          <w:trPrChange w:id="9216" w:author="Залогин Николай Александрович" w:date="2019-06-06T10:06:00Z">
            <w:trPr>
              <w:cantSplit/>
              <w:trHeight w:val="250"/>
            </w:trPr>
          </w:trPrChange>
        </w:trPr>
        <w:tc>
          <w:tcPr>
            <w:tcW w:w="728" w:type="dxa"/>
            <w:vMerge/>
            <w:tcBorders>
              <w:top w:val="single" w:sz="8" w:space="0" w:color="auto"/>
              <w:left w:val="single" w:sz="8" w:space="0" w:color="auto"/>
              <w:bottom w:val="single" w:sz="8" w:space="0" w:color="auto"/>
            </w:tcBorders>
            <w:vAlign w:val="center"/>
            <w:tcPrChange w:id="921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218" w:author="Залогин Николай Александрович" w:date="2019-06-06T10:05:00Z"/>
                <w:rFonts w:ascii="Times New Roman" w:eastAsia="Times New Roman" w:hAnsi="Times New Roman" w:cs="Times New Roman"/>
                <w:kern w:val="28"/>
              </w:rPr>
            </w:pPr>
          </w:p>
        </w:tc>
        <w:tc>
          <w:tcPr>
            <w:tcW w:w="3559" w:type="dxa"/>
            <w:vMerge w:val="restart"/>
            <w:tcBorders>
              <w:top w:val="single" w:sz="8" w:space="0" w:color="auto"/>
              <w:bottom w:val="single" w:sz="8" w:space="0" w:color="auto"/>
            </w:tcBorders>
            <w:vAlign w:val="center"/>
            <w:tcPrChange w:id="9219" w:author="Залогин Николай Александрович" w:date="2019-06-06T10:06:00Z">
              <w:tcPr>
                <w:tcW w:w="3559" w:type="dxa"/>
                <w:vMerge w:val="restart"/>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20" w:author="Залогин Николай Александрович" w:date="2019-06-06T10:05:00Z"/>
                <w:rFonts w:ascii="Times New Roman" w:eastAsia="Times New Roman" w:hAnsi="Times New Roman" w:cs="Times New Roman"/>
                <w:kern w:val="28"/>
              </w:rPr>
            </w:pPr>
            <w:ins w:id="9221" w:author="Залогин Николай Александрович" w:date="2019-06-06T10:05:00Z">
              <w:r w:rsidRPr="00137E65">
                <w:rPr>
                  <w:rFonts w:ascii="Times New Roman" w:eastAsia="Times New Roman" w:hAnsi="Times New Roman" w:cs="Times New Roman"/>
                  <w:kern w:val="28"/>
                </w:rPr>
                <w:t>Обмотка № 2 – основная</w:t>
              </w:r>
            </w:ins>
          </w:p>
          <w:p w:rsidR="00536787" w:rsidRPr="00137E65" w:rsidRDefault="00536787" w:rsidP="00536787">
            <w:pPr>
              <w:numPr>
                <w:ilvl w:val="12"/>
                <w:numId w:val="0"/>
              </w:numPr>
              <w:ind w:left="71"/>
              <w:rPr>
                <w:ins w:id="9222" w:author="Залогин Николай Александрович" w:date="2019-06-06T10:05:00Z"/>
                <w:rFonts w:ascii="Times New Roman" w:eastAsia="Times New Roman" w:hAnsi="Times New Roman" w:cs="Times New Roman"/>
                <w:kern w:val="28"/>
              </w:rPr>
            </w:pPr>
          </w:p>
        </w:tc>
        <w:tc>
          <w:tcPr>
            <w:tcW w:w="1377" w:type="dxa"/>
            <w:gridSpan w:val="3"/>
            <w:tcBorders>
              <w:top w:val="single" w:sz="8" w:space="0" w:color="auto"/>
              <w:bottom w:val="single" w:sz="8" w:space="0" w:color="auto"/>
            </w:tcBorders>
            <w:vAlign w:val="center"/>
            <w:tcPrChange w:id="9223"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24" w:author="Залогин Николай Александрович" w:date="2019-06-06T10:05:00Z"/>
                <w:rFonts w:ascii="Times New Roman" w:eastAsia="Times New Roman" w:hAnsi="Times New Roman" w:cs="Times New Roman"/>
                <w:kern w:val="28"/>
              </w:rPr>
            </w:pPr>
            <w:ins w:id="9225" w:author="Залогин Николай Александрович" w:date="2019-06-06T10:05:00Z">
              <w:r w:rsidRPr="00137E65">
                <w:rPr>
                  <w:rFonts w:ascii="Times New Roman" w:eastAsia="Times New Roman" w:hAnsi="Times New Roman" w:cs="Times New Roman"/>
                  <w:kern w:val="28"/>
                </w:rPr>
                <w:t xml:space="preserve">Класс точности, % </w:t>
              </w:r>
            </w:ins>
          </w:p>
        </w:tc>
        <w:tc>
          <w:tcPr>
            <w:tcW w:w="2058" w:type="dxa"/>
            <w:tcBorders>
              <w:top w:val="single" w:sz="8" w:space="0" w:color="auto"/>
              <w:bottom w:val="single" w:sz="8" w:space="0" w:color="auto"/>
              <w:right w:val="single" w:sz="8" w:space="0" w:color="auto"/>
            </w:tcBorders>
            <w:vAlign w:val="center"/>
            <w:tcPrChange w:id="922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27" w:author="Залогин Николай Александрович" w:date="2019-06-06T10:05:00Z"/>
                <w:rFonts w:ascii="Times New Roman" w:eastAsia="Times New Roman" w:hAnsi="Times New Roman" w:cs="Times New Roman"/>
                <w:b/>
                <w:kern w:val="28"/>
              </w:rPr>
            </w:pPr>
            <w:ins w:id="9228" w:author="Залогин Николай Александрович" w:date="2019-06-06T10:05:00Z">
              <w:r w:rsidRPr="00137E65">
                <w:rPr>
                  <w:rFonts w:ascii="Times New Roman" w:eastAsia="Times New Roman" w:hAnsi="Times New Roman" w:cs="Times New Roman"/>
                  <w:b/>
                  <w:kern w:val="28"/>
                </w:rPr>
                <w:t>0,2</w:t>
              </w:r>
            </w:ins>
          </w:p>
        </w:tc>
        <w:tc>
          <w:tcPr>
            <w:tcW w:w="1770" w:type="dxa"/>
            <w:tcBorders>
              <w:top w:val="single" w:sz="8" w:space="0" w:color="auto"/>
              <w:bottom w:val="single" w:sz="8" w:space="0" w:color="auto"/>
              <w:right w:val="single" w:sz="8" w:space="0" w:color="auto"/>
            </w:tcBorders>
            <w:vAlign w:val="center"/>
            <w:tcPrChange w:id="922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3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30"/>
          <w:ins w:id="9231" w:author="Залогин Николай Александрович" w:date="2019-06-06T10:05:00Z"/>
          <w:trPrChange w:id="9232" w:author="Залогин Николай Александрович" w:date="2019-06-06T10:06:00Z">
            <w:trPr>
              <w:cantSplit/>
              <w:trHeight w:val="330"/>
            </w:trPr>
          </w:trPrChange>
        </w:trPr>
        <w:tc>
          <w:tcPr>
            <w:tcW w:w="728" w:type="dxa"/>
            <w:vMerge/>
            <w:tcBorders>
              <w:top w:val="single" w:sz="8" w:space="0" w:color="auto"/>
              <w:left w:val="single" w:sz="8" w:space="0" w:color="auto"/>
              <w:bottom w:val="single" w:sz="8" w:space="0" w:color="auto"/>
            </w:tcBorders>
            <w:vAlign w:val="center"/>
            <w:tcPrChange w:id="923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234" w:author="Залогин Николай Александрович" w:date="2019-06-06T10:05:00Z"/>
                <w:rFonts w:ascii="Times New Roman" w:eastAsia="Times New Roman" w:hAnsi="Times New Roman" w:cs="Times New Roman"/>
                <w:kern w:val="28"/>
              </w:rPr>
            </w:pPr>
          </w:p>
        </w:tc>
        <w:tc>
          <w:tcPr>
            <w:tcW w:w="3559" w:type="dxa"/>
            <w:vMerge/>
            <w:tcBorders>
              <w:top w:val="single" w:sz="8" w:space="0" w:color="auto"/>
              <w:bottom w:val="single" w:sz="8" w:space="0" w:color="auto"/>
            </w:tcBorders>
            <w:vAlign w:val="center"/>
            <w:tcPrChange w:id="9235" w:author="Залогин Николай Александрович" w:date="2019-06-06T10:06:00Z">
              <w:tcPr>
                <w:tcW w:w="3559" w:type="dxa"/>
                <w:vMerge/>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36" w:author="Залогин Николай Александрович" w:date="2019-06-06T10:05:00Z"/>
                <w:rFonts w:ascii="Times New Roman" w:eastAsia="Times New Roman" w:hAnsi="Times New Roman" w:cs="Times New Roman"/>
                <w:kern w:val="28"/>
              </w:rPr>
            </w:pPr>
          </w:p>
        </w:tc>
        <w:tc>
          <w:tcPr>
            <w:tcW w:w="1377" w:type="dxa"/>
            <w:gridSpan w:val="3"/>
            <w:tcBorders>
              <w:top w:val="single" w:sz="8" w:space="0" w:color="auto"/>
              <w:bottom w:val="single" w:sz="8" w:space="0" w:color="auto"/>
            </w:tcBorders>
            <w:vAlign w:val="center"/>
            <w:tcPrChange w:id="9237"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38" w:author="Залогин Николай Александрович" w:date="2019-06-06T10:05:00Z"/>
                <w:rFonts w:ascii="Times New Roman" w:eastAsia="Times New Roman" w:hAnsi="Times New Roman" w:cs="Times New Roman"/>
                <w:kern w:val="28"/>
              </w:rPr>
            </w:pPr>
            <w:ins w:id="9239" w:author="Залогин Николай Александрович" w:date="2019-06-06T10:05:00Z">
              <w:r w:rsidRPr="00137E65">
                <w:rPr>
                  <w:rFonts w:ascii="Times New Roman" w:eastAsia="Times New Roman" w:hAnsi="Times New Roman" w:cs="Times New Roman"/>
                  <w:kern w:val="28"/>
                </w:rPr>
                <w:t>Номинальная нагрузка, ВА</w:t>
              </w:r>
            </w:ins>
          </w:p>
        </w:tc>
        <w:tc>
          <w:tcPr>
            <w:tcW w:w="2058" w:type="dxa"/>
            <w:tcBorders>
              <w:top w:val="single" w:sz="8" w:space="0" w:color="auto"/>
              <w:bottom w:val="single" w:sz="8" w:space="0" w:color="auto"/>
              <w:right w:val="single" w:sz="8" w:space="0" w:color="auto"/>
            </w:tcBorders>
            <w:vAlign w:val="center"/>
            <w:tcPrChange w:id="924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41" w:author="Залогин Николай Александрович" w:date="2019-06-06T10:05:00Z"/>
                <w:rFonts w:ascii="Times New Roman" w:eastAsia="Times New Roman" w:hAnsi="Times New Roman" w:cs="Times New Roman"/>
                <w:b/>
                <w:kern w:val="28"/>
              </w:rPr>
            </w:pPr>
            <w:ins w:id="9242" w:author="Залогин Николай Александрович" w:date="2019-06-06T10:05:00Z">
              <w:r w:rsidRPr="00137E65">
                <w:rPr>
                  <w:rFonts w:ascii="Times New Roman" w:eastAsia="Times New Roman" w:hAnsi="Times New Roman" w:cs="Times New Roman"/>
                  <w:b/>
                  <w:kern w:val="28"/>
                </w:rPr>
                <w:t>75</w:t>
              </w:r>
            </w:ins>
          </w:p>
        </w:tc>
        <w:tc>
          <w:tcPr>
            <w:tcW w:w="1770" w:type="dxa"/>
            <w:tcBorders>
              <w:top w:val="single" w:sz="8" w:space="0" w:color="auto"/>
              <w:bottom w:val="single" w:sz="8" w:space="0" w:color="auto"/>
              <w:right w:val="single" w:sz="8" w:space="0" w:color="auto"/>
            </w:tcBorders>
            <w:vAlign w:val="center"/>
            <w:tcPrChange w:id="924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4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50"/>
          <w:ins w:id="9245" w:author="Залогин Николай Александрович" w:date="2019-06-06T10:05:00Z"/>
          <w:trPrChange w:id="9246" w:author="Залогин Николай Александрович" w:date="2019-06-06T10:06:00Z">
            <w:trPr>
              <w:cantSplit/>
              <w:trHeight w:val="250"/>
            </w:trPr>
          </w:trPrChange>
        </w:trPr>
        <w:tc>
          <w:tcPr>
            <w:tcW w:w="728" w:type="dxa"/>
            <w:vMerge/>
            <w:tcBorders>
              <w:top w:val="single" w:sz="8" w:space="0" w:color="auto"/>
              <w:left w:val="single" w:sz="8" w:space="0" w:color="auto"/>
              <w:bottom w:val="single" w:sz="8" w:space="0" w:color="auto"/>
            </w:tcBorders>
            <w:vAlign w:val="center"/>
            <w:tcPrChange w:id="924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248" w:author="Залогин Николай Александрович" w:date="2019-06-06T10:05:00Z"/>
                <w:rFonts w:ascii="Times New Roman" w:eastAsia="Times New Roman" w:hAnsi="Times New Roman" w:cs="Times New Roman"/>
                <w:kern w:val="28"/>
              </w:rPr>
            </w:pPr>
          </w:p>
        </w:tc>
        <w:tc>
          <w:tcPr>
            <w:tcW w:w="3559" w:type="dxa"/>
            <w:vMerge w:val="restart"/>
            <w:tcBorders>
              <w:top w:val="single" w:sz="8" w:space="0" w:color="auto"/>
              <w:bottom w:val="single" w:sz="8" w:space="0" w:color="auto"/>
            </w:tcBorders>
            <w:vAlign w:val="center"/>
            <w:tcPrChange w:id="9249" w:author="Залогин Николай Александрович" w:date="2019-06-06T10:06:00Z">
              <w:tcPr>
                <w:tcW w:w="3559" w:type="dxa"/>
                <w:vMerge w:val="restart"/>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50" w:author="Залогин Николай Александрович" w:date="2019-06-06T10:05:00Z"/>
                <w:rFonts w:ascii="Times New Roman" w:eastAsia="Times New Roman" w:hAnsi="Times New Roman" w:cs="Times New Roman"/>
                <w:kern w:val="28"/>
              </w:rPr>
            </w:pPr>
            <w:ins w:id="9251" w:author="Залогин Николай Александрович" w:date="2019-06-06T10:05:00Z">
              <w:r w:rsidRPr="00137E65">
                <w:rPr>
                  <w:rFonts w:ascii="Times New Roman" w:eastAsia="Times New Roman" w:hAnsi="Times New Roman" w:cs="Times New Roman"/>
                  <w:kern w:val="28"/>
                </w:rPr>
                <w:t>Обмотка № 3 - дополнительная</w:t>
              </w:r>
            </w:ins>
          </w:p>
        </w:tc>
        <w:tc>
          <w:tcPr>
            <w:tcW w:w="1377" w:type="dxa"/>
            <w:gridSpan w:val="3"/>
            <w:tcBorders>
              <w:top w:val="single" w:sz="8" w:space="0" w:color="auto"/>
              <w:bottom w:val="single" w:sz="8" w:space="0" w:color="auto"/>
            </w:tcBorders>
            <w:vAlign w:val="center"/>
            <w:tcPrChange w:id="9252"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53" w:author="Залогин Николай Александрович" w:date="2019-06-06T10:05:00Z"/>
                <w:rFonts w:ascii="Times New Roman" w:eastAsia="Times New Roman" w:hAnsi="Times New Roman" w:cs="Times New Roman"/>
                <w:kern w:val="28"/>
              </w:rPr>
            </w:pPr>
            <w:ins w:id="9254" w:author="Залогин Николай Александрович" w:date="2019-06-06T10:05:00Z">
              <w:r w:rsidRPr="00137E65">
                <w:rPr>
                  <w:rFonts w:ascii="Times New Roman" w:eastAsia="Times New Roman" w:hAnsi="Times New Roman" w:cs="Times New Roman"/>
                  <w:kern w:val="28"/>
                </w:rPr>
                <w:t xml:space="preserve">Класс точности, % </w:t>
              </w:r>
            </w:ins>
          </w:p>
        </w:tc>
        <w:tc>
          <w:tcPr>
            <w:tcW w:w="2058" w:type="dxa"/>
            <w:tcBorders>
              <w:top w:val="single" w:sz="8" w:space="0" w:color="auto"/>
              <w:bottom w:val="single" w:sz="8" w:space="0" w:color="auto"/>
              <w:right w:val="single" w:sz="8" w:space="0" w:color="auto"/>
            </w:tcBorders>
            <w:vAlign w:val="center"/>
            <w:tcPrChange w:id="925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56" w:author="Залогин Николай Александрович" w:date="2019-06-06T10:05:00Z"/>
                <w:rFonts w:ascii="Times New Roman" w:eastAsia="Times New Roman" w:hAnsi="Times New Roman" w:cs="Times New Roman"/>
                <w:b/>
                <w:kern w:val="28"/>
              </w:rPr>
            </w:pPr>
            <w:ins w:id="9257" w:author="Залогин Николай Александрович" w:date="2019-06-06T10:05:00Z">
              <w:r w:rsidRPr="00137E65">
                <w:rPr>
                  <w:rFonts w:ascii="Times New Roman" w:eastAsia="Times New Roman" w:hAnsi="Times New Roman" w:cs="Times New Roman"/>
                  <w:b/>
                  <w:kern w:val="28"/>
                </w:rPr>
                <w:t>3Р</w:t>
              </w:r>
            </w:ins>
          </w:p>
        </w:tc>
        <w:tc>
          <w:tcPr>
            <w:tcW w:w="1770" w:type="dxa"/>
            <w:tcBorders>
              <w:top w:val="single" w:sz="8" w:space="0" w:color="auto"/>
              <w:bottom w:val="single" w:sz="8" w:space="0" w:color="auto"/>
              <w:right w:val="single" w:sz="8" w:space="0" w:color="auto"/>
            </w:tcBorders>
            <w:vAlign w:val="center"/>
            <w:tcPrChange w:id="925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5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30"/>
          <w:ins w:id="9260" w:author="Залогин Николай Александрович" w:date="2019-06-06T10:05:00Z"/>
          <w:trPrChange w:id="9261" w:author="Залогин Николай Александрович" w:date="2019-06-06T10:06:00Z">
            <w:trPr>
              <w:cantSplit/>
              <w:trHeight w:val="330"/>
            </w:trPr>
          </w:trPrChange>
        </w:trPr>
        <w:tc>
          <w:tcPr>
            <w:tcW w:w="728" w:type="dxa"/>
            <w:vMerge/>
            <w:tcBorders>
              <w:top w:val="single" w:sz="8" w:space="0" w:color="auto"/>
              <w:left w:val="single" w:sz="8" w:space="0" w:color="auto"/>
              <w:bottom w:val="single" w:sz="8" w:space="0" w:color="auto"/>
            </w:tcBorders>
            <w:vAlign w:val="center"/>
            <w:tcPrChange w:id="9262"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firstLine="28"/>
              <w:jc w:val="center"/>
              <w:rPr>
                <w:ins w:id="9263" w:author="Залогин Николай Александрович" w:date="2019-06-06T10:05:00Z"/>
                <w:rFonts w:ascii="Times New Roman" w:eastAsia="Times New Roman" w:hAnsi="Times New Roman" w:cs="Times New Roman"/>
                <w:kern w:val="28"/>
              </w:rPr>
            </w:pPr>
          </w:p>
        </w:tc>
        <w:tc>
          <w:tcPr>
            <w:tcW w:w="3559" w:type="dxa"/>
            <w:vMerge/>
            <w:tcBorders>
              <w:top w:val="single" w:sz="8" w:space="0" w:color="auto"/>
              <w:bottom w:val="single" w:sz="8" w:space="0" w:color="auto"/>
            </w:tcBorders>
            <w:vAlign w:val="center"/>
            <w:tcPrChange w:id="9264" w:author="Залогин Николай Александрович" w:date="2019-06-06T10:06:00Z">
              <w:tcPr>
                <w:tcW w:w="3559" w:type="dxa"/>
                <w:vMerge/>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65" w:author="Залогин Николай Александрович" w:date="2019-06-06T10:05:00Z"/>
                <w:rFonts w:ascii="Times New Roman" w:eastAsia="Times New Roman" w:hAnsi="Times New Roman" w:cs="Times New Roman"/>
                <w:kern w:val="28"/>
              </w:rPr>
            </w:pPr>
          </w:p>
        </w:tc>
        <w:tc>
          <w:tcPr>
            <w:tcW w:w="1377" w:type="dxa"/>
            <w:gridSpan w:val="3"/>
            <w:tcBorders>
              <w:top w:val="single" w:sz="8" w:space="0" w:color="auto"/>
              <w:bottom w:val="single" w:sz="8" w:space="0" w:color="auto"/>
            </w:tcBorders>
            <w:vAlign w:val="center"/>
            <w:tcPrChange w:id="9266" w:author="Залогин Николай Александрович" w:date="2019-06-06T10:06:00Z">
              <w:tcPr>
                <w:tcW w:w="1844" w:type="dxa"/>
                <w:gridSpan w:val="3"/>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67" w:author="Залогин Николай Александрович" w:date="2019-06-06T10:05:00Z"/>
                <w:rFonts w:ascii="Times New Roman" w:eastAsia="Times New Roman" w:hAnsi="Times New Roman" w:cs="Times New Roman"/>
                <w:kern w:val="28"/>
              </w:rPr>
            </w:pPr>
            <w:ins w:id="9268" w:author="Залогин Николай Александрович" w:date="2019-06-06T10:05:00Z">
              <w:r w:rsidRPr="00137E65">
                <w:rPr>
                  <w:rFonts w:ascii="Times New Roman" w:eastAsia="Times New Roman" w:hAnsi="Times New Roman" w:cs="Times New Roman"/>
                  <w:kern w:val="28"/>
                </w:rPr>
                <w:t>Номинальная нагрузка, ВА</w:t>
              </w:r>
            </w:ins>
          </w:p>
        </w:tc>
        <w:tc>
          <w:tcPr>
            <w:tcW w:w="2058" w:type="dxa"/>
            <w:tcBorders>
              <w:top w:val="single" w:sz="8" w:space="0" w:color="auto"/>
              <w:bottom w:val="single" w:sz="8" w:space="0" w:color="auto"/>
              <w:right w:val="single" w:sz="8" w:space="0" w:color="auto"/>
            </w:tcBorders>
            <w:vAlign w:val="center"/>
            <w:tcPrChange w:id="926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70" w:author="Залогин Николай Александрович" w:date="2019-06-06T10:05:00Z"/>
                <w:rFonts w:ascii="Times New Roman" w:eastAsia="Times New Roman" w:hAnsi="Times New Roman" w:cs="Times New Roman"/>
                <w:b/>
                <w:kern w:val="28"/>
              </w:rPr>
            </w:pPr>
            <w:ins w:id="9271" w:author="Залогин Николай Александрович" w:date="2019-06-06T10:05:00Z">
              <w:r w:rsidRPr="00137E65">
                <w:rPr>
                  <w:rFonts w:ascii="Times New Roman" w:eastAsia="Times New Roman" w:hAnsi="Times New Roman" w:cs="Times New Roman"/>
                  <w:b/>
                  <w:kern w:val="28"/>
                </w:rPr>
                <w:t>90</w:t>
              </w:r>
            </w:ins>
          </w:p>
        </w:tc>
        <w:tc>
          <w:tcPr>
            <w:tcW w:w="1770" w:type="dxa"/>
            <w:tcBorders>
              <w:top w:val="single" w:sz="8" w:space="0" w:color="auto"/>
              <w:bottom w:val="single" w:sz="8" w:space="0" w:color="auto"/>
              <w:right w:val="single" w:sz="8" w:space="0" w:color="auto"/>
            </w:tcBorders>
            <w:vAlign w:val="center"/>
            <w:tcPrChange w:id="927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7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575"/>
          <w:ins w:id="9274" w:author="Залогин Николай Александрович" w:date="2019-06-06T10:05:00Z"/>
          <w:trPrChange w:id="9275" w:author="Залогин Николай Александрович" w:date="2019-06-06T10:06:00Z">
            <w:trPr>
              <w:cantSplit/>
              <w:trHeight w:val="575"/>
            </w:trPr>
          </w:trPrChange>
        </w:trPr>
        <w:tc>
          <w:tcPr>
            <w:tcW w:w="728" w:type="dxa"/>
            <w:vMerge w:val="restart"/>
            <w:tcBorders>
              <w:top w:val="single" w:sz="8" w:space="0" w:color="auto"/>
              <w:left w:val="single" w:sz="8" w:space="0" w:color="auto"/>
              <w:bottom w:val="single" w:sz="8" w:space="0" w:color="auto"/>
            </w:tcBorders>
            <w:vAlign w:val="center"/>
            <w:tcPrChange w:id="9276"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277" w:author="Залогин Николай Александрович" w:date="2019-06-06T10:05:00Z"/>
                <w:rFonts w:ascii="Times New Roman" w:eastAsia="Times New Roman" w:hAnsi="Times New Roman" w:cs="Times New Roman"/>
                <w:kern w:val="28"/>
              </w:rPr>
            </w:pPr>
            <w:ins w:id="9278" w:author="Залогин Николай Александрович" w:date="2019-06-06T10:05:00Z">
              <w:r w:rsidRPr="00137E65">
                <w:rPr>
                  <w:rFonts w:ascii="Times New Roman" w:eastAsia="Times New Roman" w:hAnsi="Times New Roman" w:cs="Times New Roman"/>
                  <w:kern w:val="28"/>
                </w:rPr>
                <w:t>1.13</w:t>
              </w:r>
            </w:ins>
          </w:p>
        </w:tc>
        <w:tc>
          <w:tcPr>
            <w:tcW w:w="4936" w:type="dxa"/>
            <w:gridSpan w:val="4"/>
            <w:tcBorders>
              <w:top w:val="single" w:sz="8" w:space="0" w:color="auto"/>
              <w:bottom w:val="single" w:sz="8" w:space="0" w:color="auto"/>
            </w:tcBorders>
            <w:vAlign w:val="center"/>
            <w:tcPrChange w:id="927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ind w:left="71"/>
              <w:rPr>
                <w:ins w:id="9280" w:author="Залогин Николай Александрович" w:date="2019-06-06T10:05:00Z"/>
                <w:rFonts w:ascii="Times New Roman" w:eastAsia="Times New Roman" w:hAnsi="Times New Roman" w:cs="Times New Roman"/>
                <w:kern w:val="28"/>
              </w:rPr>
            </w:pPr>
            <w:ins w:id="9281" w:author="Залогин Николай Александрович" w:date="2019-06-06T10:05:00Z">
              <w:r w:rsidRPr="00137E65">
                <w:rPr>
                  <w:rFonts w:ascii="Times New Roman" w:eastAsia="Times New Roman" w:hAnsi="Times New Roman" w:cs="Times New Roman"/>
                  <w:kern w:val="28"/>
                </w:rPr>
                <w:t xml:space="preserve">Необходимость поверки классов точности измерительных обмоток в эксплуатации </w:t>
              </w:r>
            </w:ins>
          </w:p>
        </w:tc>
        <w:tc>
          <w:tcPr>
            <w:tcW w:w="2058" w:type="dxa"/>
            <w:tcBorders>
              <w:top w:val="single" w:sz="8" w:space="0" w:color="auto"/>
              <w:bottom w:val="single" w:sz="8" w:space="0" w:color="auto"/>
              <w:right w:val="single" w:sz="8" w:space="0" w:color="auto"/>
            </w:tcBorders>
            <w:vAlign w:val="center"/>
            <w:tcPrChange w:id="928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83" w:author="Залогин Николай Александрович" w:date="2019-06-06T10:05:00Z"/>
                <w:rFonts w:ascii="Times New Roman" w:eastAsia="Times New Roman" w:hAnsi="Times New Roman" w:cs="Times New Roman"/>
                <w:b/>
                <w:kern w:val="28"/>
                <w:lang w:val="en-US"/>
              </w:rPr>
            </w:pPr>
            <w:ins w:id="9284"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28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8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89"/>
          <w:ins w:id="9287" w:author="Залогин Николай Александрович" w:date="2019-06-06T10:05:00Z"/>
          <w:trPrChange w:id="9288" w:author="Залогин Николай Александрович" w:date="2019-06-06T10:06:00Z">
            <w:trPr>
              <w:cantSplit/>
              <w:trHeight w:val="389"/>
            </w:trPr>
          </w:trPrChange>
        </w:trPr>
        <w:tc>
          <w:tcPr>
            <w:tcW w:w="728" w:type="dxa"/>
            <w:vMerge/>
            <w:tcBorders>
              <w:top w:val="single" w:sz="8" w:space="0" w:color="auto"/>
              <w:left w:val="single" w:sz="8" w:space="0" w:color="auto"/>
              <w:bottom w:val="single" w:sz="8" w:space="0" w:color="auto"/>
            </w:tcBorders>
            <w:vAlign w:val="center"/>
            <w:tcPrChange w:id="928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29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929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292" w:author="Залогин Николай Александрович" w:date="2019-06-06T10:05:00Z"/>
                <w:rFonts w:ascii="Times New Roman" w:eastAsia="Times New Roman" w:hAnsi="Times New Roman" w:cs="Times New Roman"/>
                <w:kern w:val="28"/>
              </w:rPr>
            </w:pPr>
            <w:ins w:id="9293" w:author="Залогин Николай Александрович" w:date="2019-06-06T10:05:00Z">
              <w:r w:rsidRPr="00137E65">
                <w:rPr>
                  <w:rFonts w:ascii="Times New Roman" w:eastAsia="Times New Roman" w:hAnsi="Times New Roman" w:cs="Times New Roman"/>
                  <w:kern w:val="28"/>
                </w:rPr>
                <w:t>Сертификат, подтверждающий указанную характеристику</w:t>
              </w:r>
            </w:ins>
          </w:p>
        </w:tc>
        <w:tc>
          <w:tcPr>
            <w:tcW w:w="2058" w:type="dxa"/>
            <w:tcBorders>
              <w:top w:val="single" w:sz="8" w:space="0" w:color="auto"/>
              <w:bottom w:val="single" w:sz="8" w:space="0" w:color="auto"/>
              <w:right w:val="single" w:sz="8" w:space="0" w:color="auto"/>
            </w:tcBorders>
            <w:vAlign w:val="center"/>
            <w:tcPrChange w:id="929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95" w:author="Залогин Николай Александрович" w:date="2019-06-06T10:05:00Z"/>
                <w:rFonts w:ascii="Times New Roman" w:eastAsia="Times New Roman" w:hAnsi="Times New Roman" w:cs="Times New Roman"/>
                <w:b/>
                <w:kern w:val="28"/>
              </w:rPr>
            </w:pPr>
            <w:ins w:id="9296"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29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29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89"/>
          <w:ins w:id="9299" w:author="Залогин Николай Александрович" w:date="2019-06-06T10:05:00Z"/>
          <w:trPrChange w:id="9300" w:author="Залогин Николай Александрович" w:date="2019-06-06T10:06:00Z">
            <w:trPr>
              <w:cantSplit/>
              <w:trHeight w:val="389"/>
            </w:trPr>
          </w:trPrChange>
        </w:trPr>
        <w:tc>
          <w:tcPr>
            <w:tcW w:w="728" w:type="dxa"/>
            <w:tcBorders>
              <w:top w:val="single" w:sz="8" w:space="0" w:color="auto"/>
              <w:left w:val="single" w:sz="8" w:space="0" w:color="auto"/>
              <w:bottom w:val="single" w:sz="8" w:space="0" w:color="auto"/>
            </w:tcBorders>
            <w:vAlign w:val="center"/>
            <w:tcPrChange w:id="930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02" w:author="Залогин Николай Александрович" w:date="2019-06-06T10:05:00Z"/>
                <w:rFonts w:ascii="Times New Roman" w:eastAsia="Times New Roman" w:hAnsi="Times New Roman" w:cs="Times New Roman"/>
                <w:kern w:val="28"/>
              </w:rPr>
            </w:pPr>
            <w:ins w:id="9303" w:author="Залогин Николай Александрович" w:date="2019-06-06T10:05:00Z">
              <w:r w:rsidRPr="00137E65">
                <w:rPr>
                  <w:rFonts w:ascii="Times New Roman" w:eastAsia="Times New Roman" w:hAnsi="Times New Roman" w:cs="Times New Roman"/>
                  <w:kern w:val="28"/>
                  <w:lang w:val="en-US"/>
                </w:rPr>
                <w:t>1.1</w:t>
              </w:r>
              <w:r w:rsidRPr="00137E65">
                <w:rPr>
                  <w:rFonts w:ascii="Times New Roman" w:eastAsia="Times New Roman" w:hAnsi="Times New Roman" w:cs="Times New Roman"/>
                  <w:kern w:val="28"/>
                </w:rPr>
                <w:t>4</w:t>
              </w:r>
            </w:ins>
          </w:p>
        </w:tc>
        <w:tc>
          <w:tcPr>
            <w:tcW w:w="4936" w:type="dxa"/>
            <w:gridSpan w:val="4"/>
            <w:tcBorders>
              <w:top w:val="single" w:sz="8" w:space="0" w:color="auto"/>
              <w:bottom w:val="single" w:sz="8" w:space="0" w:color="auto"/>
            </w:tcBorders>
            <w:vAlign w:val="center"/>
            <w:tcPrChange w:id="930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305" w:author="Залогин Николай Александрович" w:date="2019-06-06T10:05:00Z"/>
                <w:rFonts w:ascii="Times New Roman" w:eastAsia="Times New Roman" w:hAnsi="Times New Roman" w:cs="Times New Roman"/>
                <w:kern w:val="28"/>
              </w:rPr>
            </w:pPr>
            <w:ins w:id="9306" w:author="Залогин Николай Александрович" w:date="2019-06-06T10:05:00Z">
              <w:r w:rsidRPr="00137E65">
                <w:rPr>
                  <w:rFonts w:ascii="Times New Roman" w:eastAsia="Times New Roman" w:hAnsi="Times New Roman" w:cs="Times New Roman"/>
                  <w:kern w:val="28"/>
                </w:rPr>
                <w:t>Периодичность поверки классов точности измерительных обмоток</w:t>
              </w:r>
            </w:ins>
          </w:p>
        </w:tc>
        <w:tc>
          <w:tcPr>
            <w:tcW w:w="2058" w:type="dxa"/>
            <w:tcBorders>
              <w:top w:val="single" w:sz="8" w:space="0" w:color="auto"/>
              <w:bottom w:val="single" w:sz="8" w:space="0" w:color="auto"/>
              <w:right w:val="single" w:sz="8" w:space="0" w:color="auto"/>
            </w:tcBorders>
            <w:vAlign w:val="center"/>
            <w:tcPrChange w:id="930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08" w:author="Залогин Николай Александрович" w:date="2019-06-06T10:05:00Z"/>
                <w:rFonts w:ascii="Times New Roman" w:eastAsia="Times New Roman" w:hAnsi="Times New Roman" w:cs="Times New Roman"/>
                <w:b/>
                <w:kern w:val="28"/>
              </w:rPr>
            </w:pPr>
            <w:ins w:id="9309" w:author="Залогин Николай Александрович" w:date="2019-06-06T10:05:00Z">
              <w:r w:rsidRPr="00137E65">
                <w:rPr>
                  <w:rFonts w:ascii="Times New Roman" w:eastAsia="Times New Roman" w:hAnsi="Times New Roman" w:cs="Times New Roman"/>
                  <w:b/>
                  <w:kern w:val="28"/>
                </w:rPr>
                <w:t>1 раз в 4 года</w:t>
              </w:r>
            </w:ins>
          </w:p>
        </w:tc>
        <w:tc>
          <w:tcPr>
            <w:tcW w:w="1770" w:type="dxa"/>
            <w:tcBorders>
              <w:top w:val="single" w:sz="8" w:space="0" w:color="auto"/>
              <w:bottom w:val="single" w:sz="8" w:space="0" w:color="auto"/>
              <w:right w:val="single" w:sz="8" w:space="0" w:color="auto"/>
            </w:tcBorders>
            <w:vAlign w:val="center"/>
            <w:tcPrChange w:id="931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1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536"/>
          <w:ins w:id="9312" w:author="Залогин Николай Александрович" w:date="2019-06-06T10:05:00Z"/>
          <w:trPrChange w:id="9313" w:author="Залогин Николай Александрович" w:date="2019-06-06T10:06:00Z">
            <w:trPr>
              <w:cantSplit/>
              <w:trHeight w:val="536"/>
            </w:trPr>
          </w:trPrChange>
        </w:trPr>
        <w:tc>
          <w:tcPr>
            <w:tcW w:w="728" w:type="dxa"/>
            <w:vMerge w:val="restart"/>
            <w:tcBorders>
              <w:top w:val="single" w:sz="8" w:space="0" w:color="auto"/>
              <w:left w:val="single" w:sz="8" w:space="0" w:color="auto"/>
              <w:bottom w:val="single" w:sz="8" w:space="0" w:color="auto"/>
            </w:tcBorders>
            <w:vAlign w:val="center"/>
            <w:tcPrChange w:id="9314"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15" w:author="Залогин Николай Александрович" w:date="2019-06-06T10:05:00Z"/>
                <w:rFonts w:ascii="Times New Roman" w:eastAsia="Times New Roman" w:hAnsi="Times New Roman" w:cs="Times New Roman"/>
                <w:kern w:val="28"/>
              </w:rPr>
            </w:pPr>
            <w:ins w:id="9316" w:author="Залогин Николай Александрович" w:date="2019-06-06T10:05:00Z">
              <w:r w:rsidRPr="00137E65">
                <w:rPr>
                  <w:rFonts w:ascii="Times New Roman" w:eastAsia="Times New Roman" w:hAnsi="Times New Roman" w:cs="Times New Roman"/>
                  <w:kern w:val="28"/>
                </w:rPr>
                <w:t>1.15</w:t>
              </w:r>
            </w:ins>
          </w:p>
        </w:tc>
        <w:tc>
          <w:tcPr>
            <w:tcW w:w="4936" w:type="dxa"/>
            <w:gridSpan w:val="4"/>
            <w:tcBorders>
              <w:top w:val="single" w:sz="8" w:space="0" w:color="auto"/>
              <w:bottom w:val="single" w:sz="8" w:space="0" w:color="auto"/>
            </w:tcBorders>
            <w:vAlign w:val="center"/>
            <w:tcPrChange w:id="931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overflowPunct w:val="0"/>
              <w:autoSpaceDE w:val="0"/>
              <w:autoSpaceDN w:val="0"/>
              <w:adjustRightInd w:val="0"/>
              <w:ind w:left="71"/>
              <w:rPr>
                <w:ins w:id="9318" w:author="Залогин Николай Александрович" w:date="2019-06-06T10:05:00Z"/>
                <w:rFonts w:ascii="Times New Roman" w:eastAsia="Times New Roman" w:hAnsi="Times New Roman" w:cs="Times New Roman"/>
                <w:kern w:val="28"/>
              </w:rPr>
            </w:pPr>
            <w:ins w:id="9319" w:author="Залогин Николай Александрович" w:date="2019-06-06T10:05:00Z">
              <w:r w:rsidRPr="00137E65">
                <w:rPr>
                  <w:rFonts w:ascii="Times New Roman" w:eastAsia="Times New Roman" w:hAnsi="Times New Roman" w:cs="Times New Roman"/>
                  <w:kern w:val="28"/>
                </w:rPr>
                <w:t>Допустимая погрешность при включении трансформатора под напряжение, %, не более:</w:t>
              </w:r>
            </w:ins>
          </w:p>
        </w:tc>
        <w:tc>
          <w:tcPr>
            <w:tcW w:w="2058" w:type="dxa"/>
            <w:tcBorders>
              <w:top w:val="single" w:sz="8" w:space="0" w:color="auto"/>
              <w:bottom w:val="single" w:sz="8" w:space="0" w:color="auto"/>
              <w:right w:val="single" w:sz="8" w:space="0" w:color="auto"/>
            </w:tcBorders>
            <w:vAlign w:val="center"/>
            <w:tcPrChange w:id="932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21" w:author="Залогин Николай Александрович" w:date="2019-06-06T10:05:00Z"/>
                <w:rFonts w:ascii="Times New Roman" w:eastAsia="Times New Roman" w:hAnsi="Times New Roman" w:cs="Times New Roman"/>
                <w:kern w:val="28"/>
              </w:rPr>
            </w:pPr>
          </w:p>
          <w:p w:rsidR="00536787" w:rsidRPr="00137E65" w:rsidRDefault="00536787" w:rsidP="00536787">
            <w:pPr>
              <w:numPr>
                <w:ilvl w:val="12"/>
                <w:numId w:val="0"/>
              </w:numPr>
              <w:jc w:val="center"/>
              <w:rPr>
                <w:ins w:id="9322" w:author="Залогин Николай Александрович" w:date="2019-06-06T10:05:00Z"/>
                <w:rFonts w:ascii="Times New Roman" w:eastAsia="Times New Roman" w:hAnsi="Times New Roman" w:cs="Times New Roman"/>
                <w:kern w:val="28"/>
              </w:rPr>
            </w:pPr>
          </w:p>
        </w:tc>
        <w:tc>
          <w:tcPr>
            <w:tcW w:w="1770" w:type="dxa"/>
            <w:tcBorders>
              <w:top w:val="single" w:sz="8" w:space="0" w:color="auto"/>
              <w:bottom w:val="single" w:sz="8" w:space="0" w:color="auto"/>
              <w:right w:val="single" w:sz="8" w:space="0" w:color="auto"/>
            </w:tcBorders>
            <w:vAlign w:val="center"/>
            <w:tcPrChange w:id="932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24" w:author="Залогин Николай Александрович" w:date="2019-06-06T10:05:00Z"/>
                <w:rFonts w:ascii="Times New Roman" w:eastAsia="Times New Roman" w:hAnsi="Times New Roman" w:cs="Times New Roman"/>
                <w:kern w:val="28"/>
              </w:rPr>
            </w:pPr>
          </w:p>
        </w:tc>
      </w:tr>
      <w:tr w:rsidR="00536787" w:rsidRPr="004D7138" w:rsidTr="00536787">
        <w:trPr>
          <w:cantSplit/>
          <w:trHeight w:val="270"/>
          <w:ins w:id="9325" w:author="Залогин Николай Александрович" w:date="2019-06-06T10:05:00Z"/>
          <w:trPrChange w:id="9326" w:author="Залогин Николай Александрович" w:date="2019-06-06T10:06:00Z">
            <w:trPr>
              <w:cantSplit/>
              <w:trHeight w:val="270"/>
            </w:trPr>
          </w:trPrChange>
        </w:trPr>
        <w:tc>
          <w:tcPr>
            <w:tcW w:w="728" w:type="dxa"/>
            <w:vMerge/>
            <w:tcBorders>
              <w:top w:val="single" w:sz="8" w:space="0" w:color="auto"/>
              <w:left w:val="single" w:sz="8" w:space="0" w:color="auto"/>
              <w:bottom w:val="single" w:sz="8" w:space="0" w:color="auto"/>
            </w:tcBorders>
            <w:vAlign w:val="center"/>
            <w:tcPrChange w:id="932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28" w:author="Залогин Николай Александрович" w:date="2019-06-06T10:05:00Z"/>
                <w:rFonts w:ascii="Times New Roman" w:eastAsia="Times New Roman" w:hAnsi="Times New Roman" w:cs="Times New Roman"/>
                <w:kern w:val="28"/>
              </w:rPr>
            </w:pPr>
          </w:p>
        </w:tc>
        <w:tc>
          <w:tcPr>
            <w:tcW w:w="3574" w:type="dxa"/>
            <w:gridSpan w:val="2"/>
            <w:vMerge w:val="restart"/>
            <w:tcBorders>
              <w:top w:val="single" w:sz="8" w:space="0" w:color="auto"/>
              <w:bottom w:val="single" w:sz="8" w:space="0" w:color="auto"/>
              <w:right w:val="single" w:sz="8" w:space="0" w:color="auto"/>
            </w:tcBorders>
            <w:vAlign w:val="center"/>
            <w:tcPrChange w:id="9329" w:author="Залогин Николай Александрович" w:date="2019-06-06T10:06:00Z">
              <w:tcPr>
                <w:tcW w:w="3574" w:type="dxa"/>
                <w:gridSpan w:val="2"/>
                <w:vMerge w:val="restart"/>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ind w:left="71"/>
              <w:rPr>
                <w:ins w:id="9330" w:author="Залогин Николай Александрович" w:date="2019-06-06T10:05:00Z"/>
                <w:rFonts w:ascii="Times New Roman" w:eastAsia="Times New Roman" w:hAnsi="Times New Roman" w:cs="Times New Roman"/>
                <w:kern w:val="28"/>
              </w:rPr>
            </w:pPr>
            <w:ins w:id="9331" w:author="Залогин Николай Александрович" w:date="2019-06-06T10:05:00Z">
              <w:r w:rsidRPr="00137E65">
                <w:rPr>
                  <w:rFonts w:ascii="Times New Roman" w:eastAsia="Times New Roman" w:hAnsi="Times New Roman" w:cs="Times New Roman"/>
                  <w:kern w:val="28"/>
                </w:rPr>
                <w:t xml:space="preserve">   при холостом ходе:</w:t>
              </w:r>
            </w:ins>
          </w:p>
          <w:p w:rsidR="00536787" w:rsidRPr="00137E65" w:rsidRDefault="00536787" w:rsidP="00536787">
            <w:pPr>
              <w:numPr>
                <w:ilvl w:val="12"/>
                <w:numId w:val="0"/>
              </w:numPr>
              <w:ind w:left="71"/>
              <w:rPr>
                <w:ins w:id="9332" w:author="Залогин Николай Александрович" w:date="2019-06-06T10:05:00Z"/>
                <w:rFonts w:ascii="Times New Roman" w:eastAsia="Times New Roman" w:hAnsi="Times New Roman" w:cs="Times New Roman"/>
                <w:kern w:val="28"/>
              </w:rPr>
            </w:pPr>
          </w:p>
        </w:tc>
        <w:tc>
          <w:tcPr>
            <w:tcW w:w="1362" w:type="dxa"/>
            <w:gridSpan w:val="2"/>
            <w:tcBorders>
              <w:top w:val="single" w:sz="8" w:space="0" w:color="auto"/>
              <w:left w:val="single" w:sz="8" w:space="0" w:color="auto"/>
              <w:bottom w:val="single" w:sz="8" w:space="0" w:color="auto"/>
            </w:tcBorders>
            <w:vAlign w:val="center"/>
            <w:tcPrChange w:id="9333" w:author="Залогин Николай Александрович" w:date="2019-06-06T10:06:00Z">
              <w:tcPr>
                <w:tcW w:w="1829" w:type="dxa"/>
                <w:gridSpan w:val="2"/>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left="261"/>
              <w:rPr>
                <w:ins w:id="9334" w:author="Залогин Николай Александрович" w:date="2019-06-06T10:05:00Z"/>
                <w:rFonts w:ascii="Times New Roman" w:eastAsia="Times New Roman" w:hAnsi="Times New Roman" w:cs="Times New Roman"/>
                <w:kern w:val="28"/>
              </w:rPr>
            </w:pPr>
            <w:ins w:id="9335" w:author="Залогин Николай Александрович" w:date="2019-06-06T10:05:00Z">
              <w:r w:rsidRPr="00137E65">
                <w:rPr>
                  <w:rFonts w:ascii="Times New Roman" w:eastAsia="Times New Roman" w:hAnsi="Times New Roman" w:cs="Times New Roman"/>
                  <w:kern w:val="28"/>
                </w:rPr>
                <w:t xml:space="preserve">через 0,02с </w:t>
              </w:r>
            </w:ins>
          </w:p>
        </w:tc>
        <w:tc>
          <w:tcPr>
            <w:tcW w:w="2058" w:type="dxa"/>
            <w:tcBorders>
              <w:top w:val="single" w:sz="8" w:space="0" w:color="auto"/>
              <w:bottom w:val="single" w:sz="8" w:space="0" w:color="auto"/>
              <w:right w:val="single" w:sz="8" w:space="0" w:color="auto"/>
            </w:tcBorders>
            <w:vAlign w:val="center"/>
            <w:tcPrChange w:id="933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37" w:author="Залогин Николай Александрович" w:date="2019-06-06T10:05:00Z"/>
                <w:rFonts w:ascii="Times New Roman" w:eastAsia="Times New Roman" w:hAnsi="Times New Roman" w:cs="Times New Roman"/>
                <w:b/>
                <w:kern w:val="28"/>
              </w:rPr>
            </w:pPr>
            <w:ins w:id="9338" w:author="Залогин Николай Александрович" w:date="2019-06-06T10:05:00Z">
              <w:r w:rsidRPr="00137E65">
                <w:rPr>
                  <w:rFonts w:ascii="Times New Roman" w:eastAsia="Times New Roman" w:hAnsi="Times New Roman" w:cs="Times New Roman"/>
                  <w:b/>
                  <w:kern w:val="28"/>
                </w:rPr>
                <w:t>20</w:t>
              </w:r>
            </w:ins>
          </w:p>
        </w:tc>
        <w:tc>
          <w:tcPr>
            <w:tcW w:w="1770" w:type="dxa"/>
            <w:tcBorders>
              <w:top w:val="single" w:sz="8" w:space="0" w:color="auto"/>
              <w:bottom w:val="single" w:sz="8" w:space="0" w:color="auto"/>
              <w:right w:val="single" w:sz="8" w:space="0" w:color="auto"/>
            </w:tcBorders>
            <w:vAlign w:val="center"/>
            <w:tcPrChange w:id="933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4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30"/>
          <w:ins w:id="9341" w:author="Залогин Николай Александрович" w:date="2019-06-06T10:05:00Z"/>
          <w:trPrChange w:id="9342" w:author="Залогин Николай Александрович" w:date="2019-06-06T10:06:00Z">
            <w:trPr>
              <w:cantSplit/>
              <w:trHeight w:val="330"/>
            </w:trPr>
          </w:trPrChange>
        </w:trPr>
        <w:tc>
          <w:tcPr>
            <w:tcW w:w="728" w:type="dxa"/>
            <w:vMerge/>
            <w:tcBorders>
              <w:top w:val="single" w:sz="8" w:space="0" w:color="auto"/>
              <w:left w:val="single" w:sz="8" w:space="0" w:color="auto"/>
              <w:bottom w:val="single" w:sz="8" w:space="0" w:color="auto"/>
            </w:tcBorders>
            <w:vAlign w:val="center"/>
            <w:tcPrChange w:id="934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44" w:author="Залогин Николай Александрович" w:date="2019-06-06T10:05:00Z"/>
                <w:rFonts w:ascii="Times New Roman" w:eastAsia="Times New Roman" w:hAnsi="Times New Roman" w:cs="Times New Roman"/>
                <w:kern w:val="28"/>
              </w:rPr>
            </w:pPr>
          </w:p>
        </w:tc>
        <w:tc>
          <w:tcPr>
            <w:tcW w:w="3574" w:type="dxa"/>
            <w:gridSpan w:val="2"/>
            <w:vMerge/>
            <w:tcBorders>
              <w:top w:val="single" w:sz="8" w:space="0" w:color="auto"/>
              <w:bottom w:val="single" w:sz="8" w:space="0" w:color="auto"/>
              <w:right w:val="single" w:sz="8" w:space="0" w:color="auto"/>
            </w:tcBorders>
            <w:vAlign w:val="center"/>
            <w:tcPrChange w:id="9345" w:author="Залогин Николай Александрович" w:date="2019-06-06T10:06:00Z">
              <w:tcPr>
                <w:tcW w:w="3574" w:type="dxa"/>
                <w:gridSpan w:val="2"/>
                <w:vMerge/>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ind w:left="71"/>
              <w:rPr>
                <w:ins w:id="9346" w:author="Залогин Николай Александрович" w:date="2019-06-06T10:05:00Z"/>
                <w:rFonts w:ascii="Times New Roman" w:eastAsia="Times New Roman" w:hAnsi="Times New Roman" w:cs="Times New Roman"/>
                <w:kern w:val="28"/>
              </w:rPr>
            </w:pPr>
          </w:p>
        </w:tc>
        <w:tc>
          <w:tcPr>
            <w:tcW w:w="1362" w:type="dxa"/>
            <w:gridSpan w:val="2"/>
            <w:tcBorders>
              <w:top w:val="single" w:sz="8" w:space="0" w:color="auto"/>
              <w:left w:val="single" w:sz="8" w:space="0" w:color="auto"/>
              <w:bottom w:val="single" w:sz="8" w:space="0" w:color="auto"/>
            </w:tcBorders>
            <w:vAlign w:val="center"/>
            <w:tcPrChange w:id="9347" w:author="Залогин Николай Александрович" w:date="2019-06-06T10:06:00Z">
              <w:tcPr>
                <w:tcW w:w="1829" w:type="dxa"/>
                <w:gridSpan w:val="2"/>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left="251"/>
              <w:rPr>
                <w:ins w:id="9348" w:author="Залогин Николай Александрович" w:date="2019-06-06T10:05:00Z"/>
                <w:rFonts w:ascii="Times New Roman" w:eastAsia="Times New Roman" w:hAnsi="Times New Roman" w:cs="Times New Roman"/>
                <w:kern w:val="28"/>
              </w:rPr>
            </w:pPr>
            <w:ins w:id="9349" w:author="Залогин Николай Александрович" w:date="2019-06-06T10:05:00Z">
              <w:r w:rsidRPr="00137E65">
                <w:rPr>
                  <w:rFonts w:ascii="Times New Roman" w:eastAsia="Times New Roman" w:hAnsi="Times New Roman" w:cs="Times New Roman"/>
                  <w:kern w:val="28"/>
                </w:rPr>
                <w:t xml:space="preserve">через 0,04с </w:t>
              </w:r>
            </w:ins>
          </w:p>
        </w:tc>
        <w:tc>
          <w:tcPr>
            <w:tcW w:w="2058" w:type="dxa"/>
            <w:tcBorders>
              <w:top w:val="single" w:sz="8" w:space="0" w:color="auto"/>
              <w:bottom w:val="single" w:sz="8" w:space="0" w:color="auto"/>
              <w:right w:val="single" w:sz="8" w:space="0" w:color="auto"/>
            </w:tcBorders>
            <w:vAlign w:val="center"/>
            <w:tcPrChange w:id="935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51" w:author="Залогин Николай Александрович" w:date="2019-06-06T10:05:00Z"/>
                <w:rFonts w:ascii="Times New Roman" w:eastAsia="Times New Roman" w:hAnsi="Times New Roman" w:cs="Times New Roman"/>
                <w:b/>
                <w:kern w:val="28"/>
              </w:rPr>
            </w:pPr>
            <w:ins w:id="9352" w:author="Залогин Николай Александрович" w:date="2019-06-06T10:05:00Z">
              <w:r w:rsidRPr="00137E65">
                <w:rPr>
                  <w:rFonts w:ascii="Times New Roman" w:eastAsia="Times New Roman" w:hAnsi="Times New Roman" w:cs="Times New Roman"/>
                  <w:b/>
                  <w:kern w:val="28"/>
                </w:rPr>
                <w:t>10</w:t>
              </w:r>
            </w:ins>
          </w:p>
        </w:tc>
        <w:tc>
          <w:tcPr>
            <w:tcW w:w="1770" w:type="dxa"/>
            <w:tcBorders>
              <w:top w:val="single" w:sz="8" w:space="0" w:color="auto"/>
              <w:bottom w:val="single" w:sz="8" w:space="0" w:color="auto"/>
              <w:right w:val="single" w:sz="8" w:space="0" w:color="auto"/>
            </w:tcBorders>
            <w:vAlign w:val="center"/>
            <w:tcPrChange w:id="935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5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20"/>
          <w:ins w:id="9355" w:author="Залогин Николай Александрович" w:date="2019-06-06T10:05:00Z"/>
          <w:trPrChange w:id="9356" w:author="Залогин Николай Александрович" w:date="2019-06-06T10:06:00Z">
            <w:trPr>
              <w:cantSplit/>
              <w:trHeight w:val="320"/>
            </w:trPr>
          </w:trPrChange>
        </w:trPr>
        <w:tc>
          <w:tcPr>
            <w:tcW w:w="728" w:type="dxa"/>
            <w:vMerge/>
            <w:tcBorders>
              <w:top w:val="single" w:sz="8" w:space="0" w:color="auto"/>
              <w:left w:val="single" w:sz="8" w:space="0" w:color="auto"/>
              <w:bottom w:val="single" w:sz="8" w:space="0" w:color="auto"/>
            </w:tcBorders>
            <w:vAlign w:val="center"/>
            <w:tcPrChange w:id="935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58" w:author="Залогин Николай Александрович" w:date="2019-06-06T10:05:00Z"/>
                <w:rFonts w:ascii="Times New Roman" w:eastAsia="Times New Roman" w:hAnsi="Times New Roman" w:cs="Times New Roman"/>
                <w:kern w:val="28"/>
              </w:rPr>
            </w:pPr>
          </w:p>
        </w:tc>
        <w:tc>
          <w:tcPr>
            <w:tcW w:w="3574" w:type="dxa"/>
            <w:gridSpan w:val="2"/>
            <w:vMerge w:val="restart"/>
            <w:tcBorders>
              <w:top w:val="single" w:sz="8" w:space="0" w:color="auto"/>
              <w:bottom w:val="single" w:sz="8" w:space="0" w:color="auto"/>
              <w:right w:val="single" w:sz="8" w:space="0" w:color="auto"/>
            </w:tcBorders>
            <w:vAlign w:val="center"/>
            <w:tcPrChange w:id="9359" w:author="Залогин Николай Александрович" w:date="2019-06-06T10:06:00Z">
              <w:tcPr>
                <w:tcW w:w="3574" w:type="dxa"/>
                <w:gridSpan w:val="2"/>
                <w:vMerge w:val="restart"/>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ind w:left="71"/>
              <w:rPr>
                <w:ins w:id="9360" w:author="Залогин Николай Александрович" w:date="2019-06-06T10:05:00Z"/>
                <w:rFonts w:ascii="Times New Roman" w:eastAsia="Times New Roman" w:hAnsi="Times New Roman" w:cs="Times New Roman"/>
                <w:kern w:val="28"/>
              </w:rPr>
            </w:pPr>
            <w:ins w:id="9361" w:author="Залогин Николай Александрович" w:date="2019-06-06T10:05:00Z">
              <w:r w:rsidRPr="00137E65">
                <w:rPr>
                  <w:rFonts w:ascii="Times New Roman" w:eastAsia="Times New Roman" w:hAnsi="Times New Roman" w:cs="Times New Roman"/>
                  <w:kern w:val="28"/>
                </w:rPr>
                <w:t xml:space="preserve">   при нагрузке 600 ВА:</w:t>
              </w:r>
            </w:ins>
          </w:p>
          <w:p w:rsidR="00536787" w:rsidRPr="00137E65" w:rsidRDefault="00536787" w:rsidP="00536787">
            <w:pPr>
              <w:numPr>
                <w:ilvl w:val="12"/>
                <w:numId w:val="0"/>
              </w:numPr>
              <w:ind w:left="71"/>
              <w:rPr>
                <w:ins w:id="9362" w:author="Залогин Николай Александрович" w:date="2019-06-06T10:05:00Z"/>
                <w:rFonts w:ascii="Times New Roman" w:eastAsia="Times New Roman" w:hAnsi="Times New Roman" w:cs="Times New Roman"/>
                <w:kern w:val="28"/>
              </w:rPr>
            </w:pPr>
          </w:p>
        </w:tc>
        <w:tc>
          <w:tcPr>
            <w:tcW w:w="1362" w:type="dxa"/>
            <w:gridSpan w:val="2"/>
            <w:tcBorders>
              <w:top w:val="single" w:sz="8" w:space="0" w:color="auto"/>
              <w:left w:val="single" w:sz="8" w:space="0" w:color="auto"/>
              <w:bottom w:val="single" w:sz="8" w:space="0" w:color="auto"/>
            </w:tcBorders>
            <w:vAlign w:val="center"/>
            <w:tcPrChange w:id="9363" w:author="Залогин Николай Александрович" w:date="2019-06-06T10:06:00Z">
              <w:tcPr>
                <w:tcW w:w="1829" w:type="dxa"/>
                <w:gridSpan w:val="2"/>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left="291"/>
              <w:rPr>
                <w:ins w:id="9364" w:author="Залогин Николай Александрович" w:date="2019-06-06T10:05:00Z"/>
                <w:rFonts w:ascii="Times New Roman" w:eastAsia="Times New Roman" w:hAnsi="Times New Roman" w:cs="Times New Roman"/>
                <w:kern w:val="28"/>
              </w:rPr>
            </w:pPr>
            <w:ins w:id="9365" w:author="Залогин Николай Александрович" w:date="2019-06-06T10:05:00Z">
              <w:r w:rsidRPr="00137E65">
                <w:rPr>
                  <w:rFonts w:ascii="Times New Roman" w:eastAsia="Times New Roman" w:hAnsi="Times New Roman" w:cs="Times New Roman"/>
                  <w:kern w:val="28"/>
                </w:rPr>
                <w:t xml:space="preserve">через 0,02с </w:t>
              </w:r>
            </w:ins>
          </w:p>
        </w:tc>
        <w:tc>
          <w:tcPr>
            <w:tcW w:w="2058" w:type="dxa"/>
            <w:tcBorders>
              <w:top w:val="single" w:sz="8" w:space="0" w:color="auto"/>
              <w:bottom w:val="single" w:sz="8" w:space="0" w:color="auto"/>
              <w:right w:val="single" w:sz="8" w:space="0" w:color="auto"/>
            </w:tcBorders>
            <w:vAlign w:val="center"/>
            <w:tcPrChange w:id="936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67" w:author="Залогин Николай Александрович" w:date="2019-06-06T10:05:00Z"/>
                <w:rFonts w:ascii="Times New Roman" w:eastAsia="Times New Roman" w:hAnsi="Times New Roman" w:cs="Times New Roman"/>
                <w:b/>
                <w:kern w:val="28"/>
              </w:rPr>
            </w:pPr>
            <w:ins w:id="9368" w:author="Залогин Николай Александрович" w:date="2019-06-06T10:05:00Z">
              <w:r w:rsidRPr="00137E65">
                <w:rPr>
                  <w:rFonts w:ascii="Times New Roman" w:eastAsia="Times New Roman" w:hAnsi="Times New Roman" w:cs="Times New Roman"/>
                  <w:b/>
                  <w:kern w:val="28"/>
                  <w:lang w:val="en-US"/>
                </w:rPr>
                <w:t>20</w:t>
              </w:r>
            </w:ins>
          </w:p>
        </w:tc>
        <w:tc>
          <w:tcPr>
            <w:tcW w:w="1770" w:type="dxa"/>
            <w:tcBorders>
              <w:top w:val="single" w:sz="8" w:space="0" w:color="auto"/>
              <w:bottom w:val="single" w:sz="8" w:space="0" w:color="auto"/>
              <w:right w:val="single" w:sz="8" w:space="0" w:color="auto"/>
            </w:tcBorders>
            <w:vAlign w:val="center"/>
            <w:tcPrChange w:id="936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70"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330"/>
          <w:ins w:id="9371" w:author="Залогин Николай Александрович" w:date="2019-06-06T10:05:00Z"/>
          <w:trPrChange w:id="9372" w:author="Залогин Николай Александрович" w:date="2019-06-06T10:06:00Z">
            <w:trPr>
              <w:cantSplit/>
              <w:trHeight w:val="330"/>
            </w:trPr>
          </w:trPrChange>
        </w:trPr>
        <w:tc>
          <w:tcPr>
            <w:tcW w:w="728" w:type="dxa"/>
            <w:vMerge/>
            <w:tcBorders>
              <w:top w:val="single" w:sz="8" w:space="0" w:color="auto"/>
              <w:left w:val="single" w:sz="8" w:space="0" w:color="auto"/>
              <w:bottom w:val="single" w:sz="8" w:space="0" w:color="auto"/>
            </w:tcBorders>
            <w:vAlign w:val="center"/>
            <w:tcPrChange w:id="937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74" w:author="Залогин Николай Александрович" w:date="2019-06-06T10:05:00Z"/>
                <w:rFonts w:ascii="Times New Roman" w:eastAsia="Times New Roman" w:hAnsi="Times New Roman" w:cs="Times New Roman"/>
                <w:kern w:val="28"/>
              </w:rPr>
            </w:pPr>
          </w:p>
        </w:tc>
        <w:tc>
          <w:tcPr>
            <w:tcW w:w="3574" w:type="dxa"/>
            <w:gridSpan w:val="2"/>
            <w:vMerge/>
            <w:tcBorders>
              <w:top w:val="single" w:sz="8" w:space="0" w:color="auto"/>
              <w:bottom w:val="single" w:sz="8" w:space="0" w:color="auto"/>
              <w:right w:val="single" w:sz="8" w:space="0" w:color="auto"/>
            </w:tcBorders>
            <w:vAlign w:val="center"/>
            <w:tcPrChange w:id="9375" w:author="Залогин Николай Александрович" w:date="2019-06-06T10:06:00Z">
              <w:tcPr>
                <w:tcW w:w="3574" w:type="dxa"/>
                <w:gridSpan w:val="2"/>
                <w:vMerge/>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ind w:left="71"/>
              <w:rPr>
                <w:ins w:id="9376" w:author="Залогин Николай Александрович" w:date="2019-06-06T10:05:00Z"/>
                <w:rFonts w:ascii="Times New Roman" w:eastAsia="Times New Roman" w:hAnsi="Times New Roman" w:cs="Times New Roman"/>
                <w:kern w:val="28"/>
              </w:rPr>
            </w:pPr>
          </w:p>
        </w:tc>
        <w:tc>
          <w:tcPr>
            <w:tcW w:w="1362" w:type="dxa"/>
            <w:gridSpan w:val="2"/>
            <w:tcBorders>
              <w:top w:val="single" w:sz="8" w:space="0" w:color="auto"/>
              <w:left w:val="single" w:sz="8" w:space="0" w:color="auto"/>
              <w:bottom w:val="single" w:sz="8" w:space="0" w:color="auto"/>
            </w:tcBorders>
            <w:vAlign w:val="center"/>
            <w:tcPrChange w:id="9377" w:author="Залогин Николай Александрович" w:date="2019-06-06T10:06:00Z">
              <w:tcPr>
                <w:tcW w:w="1829" w:type="dxa"/>
                <w:gridSpan w:val="2"/>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ind w:left="311"/>
              <w:rPr>
                <w:ins w:id="9378" w:author="Залогин Николай Александрович" w:date="2019-06-06T10:05:00Z"/>
                <w:rFonts w:ascii="Times New Roman" w:eastAsia="Times New Roman" w:hAnsi="Times New Roman" w:cs="Times New Roman"/>
                <w:kern w:val="28"/>
              </w:rPr>
            </w:pPr>
            <w:ins w:id="9379" w:author="Залогин Николай Александрович" w:date="2019-06-06T10:05:00Z">
              <w:r w:rsidRPr="00137E65">
                <w:rPr>
                  <w:rFonts w:ascii="Times New Roman" w:eastAsia="Times New Roman" w:hAnsi="Times New Roman" w:cs="Times New Roman"/>
                  <w:kern w:val="28"/>
                </w:rPr>
                <w:t>через 0,04с</w:t>
              </w:r>
            </w:ins>
          </w:p>
        </w:tc>
        <w:tc>
          <w:tcPr>
            <w:tcW w:w="2058" w:type="dxa"/>
            <w:tcBorders>
              <w:top w:val="single" w:sz="8" w:space="0" w:color="auto"/>
              <w:bottom w:val="single" w:sz="8" w:space="0" w:color="auto"/>
              <w:right w:val="single" w:sz="8" w:space="0" w:color="auto"/>
            </w:tcBorders>
            <w:vAlign w:val="center"/>
            <w:tcPrChange w:id="938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81" w:author="Залогин Николай Александрович" w:date="2019-06-06T10:05:00Z"/>
                <w:rFonts w:ascii="Times New Roman" w:eastAsia="Times New Roman" w:hAnsi="Times New Roman" w:cs="Times New Roman"/>
                <w:b/>
                <w:kern w:val="28"/>
                <w:lang w:val="en-US"/>
              </w:rPr>
            </w:pPr>
            <w:ins w:id="9382" w:author="Залогин Николай Александрович" w:date="2019-06-06T10:05:00Z">
              <w:r w:rsidRPr="00137E65">
                <w:rPr>
                  <w:rFonts w:ascii="Times New Roman" w:eastAsia="Times New Roman" w:hAnsi="Times New Roman" w:cs="Times New Roman"/>
                  <w:b/>
                  <w:kern w:val="28"/>
                  <w:lang w:val="en-US"/>
                </w:rPr>
                <w:t>10</w:t>
              </w:r>
            </w:ins>
          </w:p>
        </w:tc>
        <w:tc>
          <w:tcPr>
            <w:tcW w:w="1770" w:type="dxa"/>
            <w:tcBorders>
              <w:top w:val="single" w:sz="8" w:space="0" w:color="auto"/>
              <w:bottom w:val="single" w:sz="8" w:space="0" w:color="auto"/>
              <w:right w:val="single" w:sz="8" w:space="0" w:color="auto"/>
            </w:tcBorders>
            <w:vAlign w:val="center"/>
            <w:tcPrChange w:id="938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384"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385" w:author="Залогин Николай Александрович" w:date="2019-06-06T10:05:00Z"/>
          <w:trPrChange w:id="938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38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388" w:author="Залогин Николай Александрович" w:date="2019-06-06T10:05:00Z"/>
                <w:rFonts w:ascii="Times New Roman" w:eastAsia="Times New Roman" w:hAnsi="Times New Roman" w:cs="Times New Roman"/>
                <w:kern w:val="28"/>
              </w:rPr>
            </w:pPr>
            <w:ins w:id="9389" w:author="Залогин Николай Александрович" w:date="2019-06-06T10:05:00Z">
              <w:r w:rsidRPr="00137E65">
                <w:rPr>
                  <w:rFonts w:ascii="Times New Roman" w:eastAsia="Times New Roman" w:hAnsi="Times New Roman" w:cs="Times New Roman"/>
                  <w:kern w:val="28"/>
                </w:rPr>
                <w:t>1.16</w:t>
              </w:r>
            </w:ins>
          </w:p>
        </w:tc>
        <w:tc>
          <w:tcPr>
            <w:tcW w:w="4936" w:type="dxa"/>
            <w:gridSpan w:val="4"/>
            <w:tcBorders>
              <w:top w:val="single" w:sz="8" w:space="0" w:color="auto"/>
              <w:bottom w:val="single" w:sz="8" w:space="0" w:color="auto"/>
              <w:right w:val="single" w:sz="4" w:space="0" w:color="auto"/>
            </w:tcBorders>
            <w:vAlign w:val="center"/>
            <w:tcPrChange w:id="9390"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spacing w:after="120"/>
              <w:ind w:left="71"/>
              <w:rPr>
                <w:ins w:id="9391" w:author="Залогин Николай Александрович" w:date="2019-06-06T10:05:00Z"/>
                <w:rFonts w:ascii="Times New Roman" w:eastAsia="Times New Roman" w:hAnsi="Times New Roman" w:cs="Times New Roman"/>
              </w:rPr>
            </w:pPr>
            <w:ins w:id="9392" w:author="Залогин Николай Александрович" w:date="2019-06-06T10:05:00Z">
              <w:r w:rsidRPr="00137E65">
                <w:rPr>
                  <w:rFonts w:ascii="Times New Roman" w:eastAsia="Times New Roman" w:hAnsi="Times New Roman" w:cs="Times New Roman"/>
                </w:rPr>
                <w:t>Механическая защита от несанкционированного доступа к вторичным цепям обмоток учета</w:t>
              </w:r>
            </w:ins>
          </w:p>
        </w:tc>
        <w:tc>
          <w:tcPr>
            <w:tcW w:w="2058" w:type="dxa"/>
            <w:tcBorders>
              <w:top w:val="single" w:sz="8" w:space="0" w:color="auto"/>
              <w:bottom w:val="single" w:sz="8" w:space="0" w:color="auto"/>
              <w:right w:val="single" w:sz="8" w:space="0" w:color="auto"/>
            </w:tcBorders>
            <w:vAlign w:val="center"/>
            <w:tcPrChange w:id="939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after="120"/>
              <w:jc w:val="center"/>
              <w:rPr>
                <w:ins w:id="9394" w:author="Залогин Николай Александрович" w:date="2019-06-06T10:05:00Z"/>
                <w:rFonts w:ascii="Times New Roman" w:eastAsia="Times New Roman" w:hAnsi="Times New Roman" w:cs="Times New Roman"/>
                <w:b/>
              </w:rPr>
            </w:pPr>
            <w:ins w:id="9395" w:author="Залогин Николай Александрович" w:date="2019-06-06T10:05:00Z">
              <w:r w:rsidRPr="00137E65">
                <w:rPr>
                  <w:rFonts w:ascii="Times New Roman" w:eastAsia="Times New Roman" w:hAnsi="Times New Roman" w:cs="Times New Roman"/>
                  <w:b/>
                </w:rPr>
                <w:t>Да</w:t>
              </w:r>
            </w:ins>
          </w:p>
        </w:tc>
        <w:tc>
          <w:tcPr>
            <w:tcW w:w="1770" w:type="dxa"/>
            <w:tcBorders>
              <w:top w:val="single" w:sz="8" w:space="0" w:color="auto"/>
              <w:bottom w:val="single" w:sz="8" w:space="0" w:color="auto"/>
              <w:right w:val="single" w:sz="8" w:space="0" w:color="auto"/>
            </w:tcBorders>
            <w:vAlign w:val="center"/>
            <w:tcPrChange w:id="939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after="120"/>
              <w:ind w:firstLine="709"/>
              <w:jc w:val="center"/>
              <w:rPr>
                <w:ins w:id="9397" w:author="Залогин Николай Александрович" w:date="2019-06-06T10:05:00Z"/>
                <w:rFonts w:ascii="Times New Roman" w:eastAsia="Times New Roman" w:hAnsi="Times New Roman" w:cs="Times New Roman"/>
                <w:b/>
              </w:rPr>
            </w:pPr>
          </w:p>
        </w:tc>
      </w:tr>
      <w:tr w:rsidR="00536787" w:rsidRPr="004D7138" w:rsidTr="00536787">
        <w:trPr>
          <w:cantSplit/>
          <w:trHeight w:val="20"/>
          <w:ins w:id="9398" w:author="Залогин Николай Александрович" w:date="2019-06-06T10:05:00Z"/>
          <w:trPrChange w:id="939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0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01" w:author="Залогин Николай Александрович" w:date="2019-06-06T10:05:00Z"/>
                <w:rFonts w:ascii="Times New Roman" w:eastAsia="Times New Roman" w:hAnsi="Times New Roman" w:cs="Times New Roman"/>
                <w:kern w:val="28"/>
              </w:rPr>
            </w:pPr>
            <w:ins w:id="9402" w:author="Залогин Николай Александрович" w:date="2019-06-06T10:05:00Z">
              <w:r w:rsidRPr="00137E65">
                <w:rPr>
                  <w:rFonts w:ascii="Times New Roman" w:eastAsia="Times New Roman" w:hAnsi="Times New Roman" w:cs="Times New Roman"/>
                  <w:kern w:val="28"/>
                </w:rPr>
                <w:t>1.17</w:t>
              </w:r>
            </w:ins>
          </w:p>
        </w:tc>
        <w:tc>
          <w:tcPr>
            <w:tcW w:w="4936" w:type="dxa"/>
            <w:gridSpan w:val="4"/>
            <w:tcBorders>
              <w:top w:val="single" w:sz="8" w:space="0" w:color="auto"/>
              <w:bottom w:val="single" w:sz="8" w:space="0" w:color="auto"/>
              <w:right w:val="single" w:sz="4" w:space="0" w:color="auto"/>
            </w:tcBorders>
            <w:vAlign w:val="center"/>
            <w:tcPrChange w:id="9403"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404" w:author="Залогин Николай Александрович" w:date="2019-06-06T10:05:00Z"/>
                <w:rFonts w:ascii="Times New Roman" w:eastAsia="Times New Roman" w:hAnsi="Times New Roman" w:cs="Times New Roman"/>
                <w:spacing w:val="-4"/>
                <w:kern w:val="28"/>
              </w:rPr>
            </w:pPr>
            <w:ins w:id="9405" w:author="Залогин Николай Александрович" w:date="2019-06-06T10:05:00Z">
              <w:r w:rsidRPr="00137E65">
                <w:rPr>
                  <w:rFonts w:ascii="Times New Roman" w:eastAsia="Times New Roman" w:hAnsi="Times New Roman" w:cs="Times New Roman"/>
                  <w:spacing w:val="-4"/>
                  <w:kern w:val="28"/>
                </w:rPr>
                <w:t>Емкость делителя напряжения, пФ, не менее</w:t>
              </w:r>
            </w:ins>
          </w:p>
        </w:tc>
        <w:tc>
          <w:tcPr>
            <w:tcW w:w="2058" w:type="dxa"/>
            <w:tcBorders>
              <w:top w:val="single" w:sz="8" w:space="0" w:color="auto"/>
              <w:bottom w:val="single" w:sz="8" w:space="0" w:color="auto"/>
              <w:right w:val="single" w:sz="8" w:space="0" w:color="auto"/>
            </w:tcBorders>
            <w:vAlign w:val="center"/>
            <w:tcPrChange w:id="940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07" w:author="Залогин Николай Александрович" w:date="2019-06-06T10:05:00Z"/>
                <w:rFonts w:ascii="Times New Roman" w:eastAsia="Times New Roman" w:hAnsi="Times New Roman" w:cs="Times New Roman"/>
                <w:b/>
                <w:kern w:val="28"/>
              </w:rPr>
            </w:pPr>
            <w:ins w:id="9408" w:author="Залогин Николай Александрович" w:date="2019-06-06T10:05:00Z">
              <w:r w:rsidRPr="00137E65">
                <w:rPr>
                  <w:rFonts w:ascii="Times New Roman" w:eastAsia="Times New Roman" w:hAnsi="Times New Roman" w:cs="Times New Roman"/>
                  <w:b/>
                  <w:kern w:val="28"/>
                  <w:lang w:val="en-US"/>
                </w:rPr>
                <w:t>180</w:t>
              </w:r>
              <w:r w:rsidRPr="00137E65">
                <w:rPr>
                  <w:rFonts w:ascii="Times New Roman" w:eastAsia="Times New Roman" w:hAnsi="Times New Roman" w:cs="Times New Roman"/>
                  <w:b/>
                  <w:kern w:val="28"/>
                </w:rPr>
                <w:t>00</w:t>
              </w:r>
            </w:ins>
          </w:p>
        </w:tc>
        <w:tc>
          <w:tcPr>
            <w:tcW w:w="1770" w:type="dxa"/>
            <w:tcBorders>
              <w:top w:val="single" w:sz="8" w:space="0" w:color="auto"/>
              <w:bottom w:val="single" w:sz="8" w:space="0" w:color="auto"/>
              <w:right w:val="single" w:sz="8" w:space="0" w:color="auto"/>
            </w:tcBorders>
            <w:vAlign w:val="center"/>
            <w:tcPrChange w:id="940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10"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411" w:author="Залогин Николай Александрович" w:date="2019-06-06T10:05:00Z"/>
          <w:trPrChange w:id="941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1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14" w:author="Залогин Николай Александрович" w:date="2019-06-06T10:05:00Z"/>
                <w:rFonts w:ascii="Times New Roman" w:eastAsia="Times New Roman" w:hAnsi="Times New Roman" w:cs="Times New Roman"/>
                <w:kern w:val="28"/>
              </w:rPr>
            </w:pPr>
            <w:ins w:id="9415" w:author="Залогин Николай Александрович" w:date="2019-06-06T10:05:00Z">
              <w:r w:rsidRPr="00137E65">
                <w:rPr>
                  <w:rFonts w:ascii="Times New Roman" w:eastAsia="Times New Roman" w:hAnsi="Times New Roman" w:cs="Times New Roman"/>
                  <w:kern w:val="28"/>
                </w:rPr>
                <w:t>2</w:t>
              </w:r>
            </w:ins>
          </w:p>
        </w:tc>
        <w:tc>
          <w:tcPr>
            <w:tcW w:w="4936" w:type="dxa"/>
            <w:gridSpan w:val="4"/>
            <w:tcBorders>
              <w:top w:val="single" w:sz="8" w:space="0" w:color="auto"/>
              <w:bottom w:val="single" w:sz="8" w:space="0" w:color="auto"/>
              <w:right w:val="single" w:sz="4" w:space="0" w:color="auto"/>
            </w:tcBorders>
            <w:vAlign w:val="center"/>
            <w:tcPrChange w:id="9416"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417" w:author="Залогин Николай Александрович" w:date="2019-06-06T10:05:00Z"/>
                <w:rFonts w:ascii="Times New Roman" w:eastAsia="Times New Roman" w:hAnsi="Times New Roman" w:cs="Times New Roman"/>
                <w:kern w:val="28"/>
              </w:rPr>
            </w:pPr>
            <w:ins w:id="9418" w:author="Залогин Николай Александрович" w:date="2019-06-06T10:05:00Z">
              <w:r w:rsidRPr="00137E65">
                <w:rPr>
                  <w:rFonts w:ascii="Times New Roman" w:eastAsia="Times New Roman" w:hAnsi="Times New Roman" w:cs="Times New Roman"/>
                  <w:b/>
                  <w:kern w:val="28"/>
                </w:rPr>
                <w:t>Технические требования к конструкции, изготовлению и материалам</w:t>
              </w:r>
            </w:ins>
          </w:p>
        </w:tc>
        <w:tc>
          <w:tcPr>
            <w:tcW w:w="2058" w:type="dxa"/>
            <w:tcBorders>
              <w:top w:val="single" w:sz="8" w:space="0" w:color="auto"/>
              <w:bottom w:val="single" w:sz="8" w:space="0" w:color="auto"/>
              <w:right w:val="single" w:sz="8" w:space="0" w:color="auto"/>
            </w:tcBorders>
            <w:vAlign w:val="center"/>
            <w:tcPrChange w:id="941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2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42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2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23" w:author="Залогин Николай Александрович" w:date="2019-06-06T10:05:00Z"/>
          <w:trPrChange w:id="942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2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26" w:author="Залогин Николай Александрович" w:date="2019-06-06T10:05:00Z"/>
                <w:rFonts w:ascii="Times New Roman" w:eastAsia="Times New Roman" w:hAnsi="Times New Roman" w:cs="Times New Roman"/>
                <w:kern w:val="28"/>
              </w:rPr>
            </w:pPr>
            <w:ins w:id="9427" w:author="Залогин Николай Александрович" w:date="2019-06-06T10:05:00Z">
              <w:r w:rsidRPr="00137E65">
                <w:rPr>
                  <w:rFonts w:ascii="Times New Roman" w:eastAsia="Times New Roman" w:hAnsi="Times New Roman" w:cs="Times New Roman"/>
                  <w:kern w:val="28"/>
                </w:rPr>
                <w:t>2.1</w:t>
              </w:r>
            </w:ins>
          </w:p>
        </w:tc>
        <w:tc>
          <w:tcPr>
            <w:tcW w:w="4936" w:type="dxa"/>
            <w:gridSpan w:val="4"/>
            <w:tcBorders>
              <w:top w:val="single" w:sz="8" w:space="0" w:color="auto"/>
              <w:bottom w:val="single" w:sz="8" w:space="0" w:color="auto"/>
            </w:tcBorders>
            <w:vAlign w:val="center"/>
            <w:tcPrChange w:id="942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29" w:author="Залогин Николай Александрович" w:date="2019-06-06T10:05:00Z"/>
                <w:rFonts w:ascii="Times New Roman" w:eastAsia="Times New Roman" w:hAnsi="Times New Roman" w:cs="Times New Roman"/>
                <w:kern w:val="28"/>
              </w:rPr>
            </w:pPr>
            <w:ins w:id="9430" w:author="Залогин Николай Александрович" w:date="2019-06-06T10:05:00Z">
              <w:r w:rsidRPr="00137E65">
                <w:rPr>
                  <w:rFonts w:ascii="Times New Roman" w:eastAsia="Times New Roman" w:hAnsi="Times New Roman" w:cs="Times New Roman"/>
                  <w:kern w:val="28"/>
                </w:rPr>
                <w:t>Единая конструкция емкостного модуля и электромагнитного устройства</w:t>
              </w:r>
            </w:ins>
          </w:p>
        </w:tc>
        <w:tc>
          <w:tcPr>
            <w:tcW w:w="2058" w:type="dxa"/>
            <w:tcBorders>
              <w:top w:val="single" w:sz="8" w:space="0" w:color="auto"/>
              <w:bottom w:val="single" w:sz="8" w:space="0" w:color="auto"/>
              <w:right w:val="single" w:sz="8" w:space="0" w:color="auto"/>
            </w:tcBorders>
            <w:vAlign w:val="center"/>
            <w:tcPrChange w:id="943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32" w:author="Залогин Николай Александрович" w:date="2019-06-06T10:05:00Z"/>
                <w:rFonts w:ascii="Times New Roman" w:eastAsia="Times New Roman" w:hAnsi="Times New Roman" w:cs="Times New Roman"/>
                <w:b/>
                <w:kern w:val="28"/>
              </w:rPr>
            </w:pPr>
            <w:ins w:id="9433"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43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3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36" w:author="Залогин Николай Александрович" w:date="2019-06-06T10:05:00Z"/>
          <w:trPrChange w:id="943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3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39" w:author="Залогин Николай Александрович" w:date="2019-06-06T10:05:00Z"/>
                <w:rFonts w:ascii="Times New Roman" w:eastAsia="Times New Roman" w:hAnsi="Times New Roman" w:cs="Times New Roman"/>
                <w:kern w:val="28"/>
              </w:rPr>
            </w:pPr>
            <w:ins w:id="9440" w:author="Залогин Николай Александрович" w:date="2019-06-06T10:05:00Z">
              <w:r w:rsidRPr="00137E65">
                <w:rPr>
                  <w:rFonts w:ascii="Times New Roman" w:eastAsia="Times New Roman" w:hAnsi="Times New Roman" w:cs="Times New Roman"/>
                  <w:kern w:val="28"/>
                </w:rPr>
                <w:t>2.2</w:t>
              </w:r>
            </w:ins>
          </w:p>
        </w:tc>
        <w:tc>
          <w:tcPr>
            <w:tcW w:w="4936" w:type="dxa"/>
            <w:gridSpan w:val="4"/>
            <w:tcBorders>
              <w:top w:val="single" w:sz="8" w:space="0" w:color="auto"/>
              <w:bottom w:val="single" w:sz="8" w:space="0" w:color="auto"/>
            </w:tcBorders>
            <w:vAlign w:val="center"/>
            <w:tcPrChange w:id="944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42" w:author="Залогин Николай Александрович" w:date="2019-06-06T10:05:00Z"/>
                <w:rFonts w:ascii="Times New Roman" w:eastAsia="Times New Roman" w:hAnsi="Times New Roman" w:cs="Times New Roman"/>
                <w:kern w:val="28"/>
                <w:lang w:val="en-US"/>
              </w:rPr>
            </w:pPr>
            <w:ins w:id="9443" w:author="Залогин Николай Александрович" w:date="2019-06-06T10:05:00Z">
              <w:r w:rsidRPr="00137E65">
                <w:rPr>
                  <w:rFonts w:ascii="Times New Roman" w:eastAsia="Times New Roman" w:hAnsi="Times New Roman" w:cs="Times New Roman"/>
                  <w:kern w:val="28"/>
                </w:rPr>
                <w:t>Герметичность конструкции</w:t>
              </w:r>
            </w:ins>
          </w:p>
        </w:tc>
        <w:tc>
          <w:tcPr>
            <w:tcW w:w="2058" w:type="dxa"/>
            <w:tcBorders>
              <w:top w:val="single" w:sz="8" w:space="0" w:color="auto"/>
              <w:bottom w:val="single" w:sz="8" w:space="0" w:color="auto"/>
              <w:right w:val="single" w:sz="8" w:space="0" w:color="auto"/>
            </w:tcBorders>
            <w:vAlign w:val="center"/>
            <w:tcPrChange w:id="944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45" w:author="Залогин Николай Александрович" w:date="2019-06-06T10:05:00Z"/>
                <w:rFonts w:ascii="Times New Roman" w:eastAsia="Times New Roman" w:hAnsi="Times New Roman" w:cs="Times New Roman"/>
                <w:b/>
                <w:kern w:val="28"/>
              </w:rPr>
            </w:pPr>
            <w:ins w:id="9446"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44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4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49" w:author="Залогин Николай Александрович" w:date="2019-06-06T10:05:00Z"/>
          <w:trPrChange w:id="945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5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52" w:author="Залогин Николай Александрович" w:date="2019-06-06T10:05:00Z"/>
                <w:rFonts w:ascii="Times New Roman" w:eastAsia="Times New Roman" w:hAnsi="Times New Roman" w:cs="Times New Roman"/>
                <w:kern w:val="28"/>
              </w:rPr>
            </w:pPr>
            <w:ins w:id="9453" w:author="Залогин Николай Александрович" w:date="2019-06-06T10:05:00Z">
              <w:r w:rsidRPr="00137E65">
                <w:rPr>
                  <w:rFonts w:ascii="Times New Roman" w:eastAsia="Times New Roman" w:hAnsi="Times New Roman" w:cs="Times New Roman"/>
                  <w:kern w:val="28"/>
                </w:rPr>
                <w:t>2.3</w:t>
              </w:r>
            </w:ins>
          </w:p>
        </w:tc>
        <w:tc>
          <w:tcPr>
            <w:tcW w:w="4936" w:type="dxa"/>
            <w:gridSpan w:val="4"/>
            <w:tcBorders>
              <w:top w:val="single" w:sz="8" w:space="0" w:color="auto"/>
              <w:bottom w:val="single" w:sz="8" w:space="0" w:color="auto"/>
            </w:tcBorders>
            <w:vAlign w:val="center"/>
            <w:tcPrChange w:id="945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55" w:author="Залогин Николай Александрович" w:date="2019-06-06T10:05:00Z"/>
                <w:rFonts w:ascii="Times New Roman" w:eastAsia="Times New Roman" w:hAnsi="Times New Roman" w:cs="Times New Roman"/>
                <w:kern w:val="28"/>
              </w:rPr>
            </w:pPr>
            <w:ins w:id="9456" w:author="Залогин Николай Александрович" w:date="2019-06-06T10:05:00Z">
              <w:r w:rsidRPr="00137E65">
                <w:rPr>
                  <w:rFonts w:ascii="Times New Roman" w:eastAsia="Times New Roman" w:hAnsi="Times New Roman" w:cs="Times New Roman"/>
                  <w:kern w:val="28"/>
                </w:rPr>
                <w:t>Наличие вывода для подключения аппаратуры ВЧ-связи</w:t>
              </w:r>
            </w:ins>
          </w:p>
        </w:tc>
        <w:tc>
          <w:tcPr>
            <w:tcW w:w="2058" w:type="dxa"/>
            <w:tcBorders>
              <w:top w:val="single" w:sz="8" w:space="0" w:color="auto"/>
              <w:bottom w:val="single" w:sz="8" w:space="0" w:color="auto"/>
              <w:right w:val="single" w:sz="8" w:space="0" w:color="auto"/>
            </w:tcBorders>
            <w:vAlign w:val="center"/>
            <w:tcPrChange w:id="945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58" w:author="Залогин Николай Александрович" w:date="2019-06-06T10:05:00Z"/>
                <w:rFonts w:ascii="Times New Roman" w:eastAsia="Times New Roman" w:hAnsi="Times New Roman" w:cs="Times New Roman"/>
                <w:b/>
                <w:kern w:val="28"/>
              </w:rPr>
            </w:pPr>
            <w:ins w:id="9459" w:author="Залогин Николай Александрович" w:date="2019-06-06T10:05:00Z">
              <w:r w:rsidRPr="00137E65">
                <w:rPr>
                  <w:rFonts w:ascii="Times New Roman" w:eastAsia="Times New Roman" w:hAnsi="Times New Roman" w:cs="Times New Roman"/>
                  <w:b/>
                  <w:kern w:val="28"/>
                </w:rPr>
                <w:t>Нет</w:t>
              </w:r>
            </w:ins>
          </w:p>
        </w:tc>
        <w:tc>
          <w:tcPr>
            <w:tcW w:w="1770" w:type="dxa"/>
            <w:tcBorders>
              <w:top w:val="single" w:sz="8" w:space="0" w:color="auto"/>
              <w:bottom w:val="single" w:sz="8" w:space="0" w:color="auto"/>
              <w:right w:val="single" w:sz="8" w:space="0" w:color="auto"/>
            </w:tcBorders>
            <w:vAlign w:val="center"/>
            <w:tcPrChange w:id="946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6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62" w:author="Залогин Николай Александрович" w:date="2019-06-06T10:05:00Z"/>
          <w:trPrChange w:id="946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6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65" w:author="Залогин Николай Александрович" w:date="2019-06-06T10:05:00Z"/>
                <w:rFonts w:ascii="Times New Roman" w:eastAsia="Times New Roman" w:hAnsi="Times New Roman" w:cs="Times New Roman"/>
                <w:kern w:val="28"/>
              </w:rPr>
            </w:pPr>
            <w:ins w:id="9466" w:author="Залогин Николай Александрович" w:date="2019-06-06T10:05:00Z">
              <w:r w:rsidRPr="00137E65">
                <w:rPr>
                  <w:rFonts w:ascii="Times New Roman" w:eastAsia="Times New Roman" w:hAnsi="Times New Roman" w:cs="Times New Roman"/>
                  <w:kern w:val="28"/>
                </w:rPr>
                <w:t>2.4</w:t>
              </w:r>
            </w:ins>
          </w:p>
        </w:tc>
        <w:tc>
          <w:tcPr>
            <w:tcW w:w="4936" w:type="dxa"/>
            <w:gridSpan w:val="4"/>
            <w:tcBorders>
              <w:top w:val="single" w:sz="8" w:space="0" w:color="auto"/>
              <w:bottom w:val="single" w:sz="8" w:space="0" w:color="auto"/>
            </w:tcBorders>
            <w:vAlign w:val="center"/>
            <w:tcPrChange w:id="946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68" w:author="Залогин Николай Александрович" w:date="2019-06-06T10:05:00Z"/>
                <w:rFonts w:ascii="Times New Roman" w:eastAsia="Times New Roman" w:hAnsi="Times New Roman" w:cs="Times New Roman"/>
                <w:kern w:val="28"/>
              </w:rPr>
            </w:pPr>
            <w:ins w:id="9469" w:author="Залогин Николай Александрович" w:date="2019-06-06T10:05:00Z">
              <w:r w:rsidRPr="00137E65">
                <w:rPr>
                  <w:rFonts w:ascii="Times New Roman" w:eastAsia="Times New Roman" w:hAnsi="Times New Roman" w:cs="Times New Roman"/>
                  <w:kern w:val="28"/>
                </w:rPr>
                <w:t>Наличие в коробке вторичных выводов оборудования  (заземляющий нож, разрядник) для обеспечения возможности подключения высокочастотной связи</w:t>
              </w:r>
            </w:ins>
          </w:p>
        </w:tc>
        <w:tc>
          <w:tcPr>
            <w:tcW w:w="2058" w:type="dxa"/>
            <w:tcBorders>
              <w:top w:val="single" w:sz="8" w:space="0" w:color="auto"/>
              <w:bottom w:val="single" w:sz="8" w:space="0" w:color="auto"/>
              <w:right w:val="single" w:sz="8" w:space="0" w:color="auto"/>
            </w:tcBorders>
            <w:vAlign w:val="center"/>
            <w:tcPrChange w:id="947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71" w:author="Залогин Николай Александрович" w:date="2019-06-06T10:05:00Z"/>
                <w:rFonts w:ascii="Times New Roman" w:eastAsia="Times New Roman" w:hAnsi="Times New Roman" w:cs="Times New Roman"/>
                <w:b/>
                <w:kern w:val="28"/>
              </w:rPr>
            </w:pPr>
            <w:ins w:id="9472" w:author="Залогин Николай Александрович" w:date="2019-06-06T10:05:00Z">
              <w:r w:rsidRPr="00137E65">
                <w:rPr>
                  <w:rFonts w:ascii="Times New Roman" w:eastAsia="Times New Roman" w:hAnsi="Times New Roman" w:cs="Times New Roman"/>
                  <w:b/>
                  <w:kern w:val="28"/>
                </w:rPr>
                <w:t>Нет</w:t>
              </w:r>
            </w:ins>
          </w:p>
        </w:tc>
        <w:tc>
          <w:tcPr>
            <w:tcW w:w="1770" w:type="dxa"/>
            <w:tcBorders>
              <w:top w:val="single" w:sz="8" w:space="0" w:color="auto"/>
              <w:bottom w:val="single" w:sz="8" w:space="0" w:color="auto"/>
              <w:right w:val="single" w:sz="8" w:space="0" w:color="auto"/>
            </w:tcBorders>
            <w:vAlign w:val="center"/>
            <w:tcPrChange w:id="947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7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75" w:author="Залогин Николай Александрович" w:date="2019-06-06T10:05:00Z"/>
          <w:trPrChange w:id="947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7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78" w:author="Залогин Николай Александрович" w:date="2019-06-06T10:05:00Z"/>
                <w:rFonts w:ascii="Times New Roman" w:eastAsia="Times New Roman" w:hAnsi="Times New Roman" w:cs="Times New Roman"/>
                <w:kern w:val="28"/>
              </w:rPr>
            </w:pPr>
            <w:ins w:id="9479" w:author="Залогин Николай Александрович" w:date="2019-06-06T10:05:00Z">
              <w:r w:rsidRPr="00137E65">
                <w:rPr>
                  <w:rFonts w:ascii="Times New Roman" w:eastAsia="Times New Roman" w:hAnsi="Times New Roman" w:cs="Times New Roman"/>
                  <w:kern w:val="28"/>
                </w:rPr>
                <w:t>2.5</w:t>
              </w:r>
            </w:ins>
          </w:p>
        </w:tc>
        <w:tc>
          <w:tcPr>
            <w:tcW w:w="4936" w:type="dxa"/>
            <w:gridSpan w:val="4"/>
            <w:tcBorders>
              <w:top w:val="single" w:sz="8" w:space="0" w:color="auto"/>
              <w:bottom w:val="single" w:sz="8" w:space="0" w:color="auto"/>
            </w:tcBorders>
            <w:vAlign w:val="center"/>
            <w:tcPrChange w:id="948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81" w:author="Залогин Николай Александрович" w:date="2019-06-06T10:05:00Z"/>
                <w:rFonts w:ascii="Times New Roman" w:eastAsia="Times New Roman" w:hAnsi="Times New Roman" w:cs="Times New Roman"/>
                <w:kern w:val="28"/>
              </w:rPr>
            </w:pPr>
            <w:ins w:id="9482" w:author="Залогин Николай Александрович" w:date="2019-06-06T10:05:00Z">
              <w:r w:rsidRPr="00137E65">
                <w:rPr>
                  <w:rFonts w:ascii="Times New Roman" w:eastAsia="Times New Roman" w:hAnsi="Times New Roman" w:cs="Times New Roman"/>
                  <w:kern w:val="28"/>
                </w:rPr>
                <w:t xml:space="preserve">Наличие в электромагнитном блоке выводов  для измерения  емкости блоков </w:t>
              </w:r>
            </w:ins>
          </w:p>
        </w:tc>
        <w:tc>
          <w:tcPr>
            <w:tcW w:w="2058" w:type="dxa"/>
            <w:tcBorders>
              <w:top w:val="single" w:sz="8" w:space="0" w:color="auto"/>
              <w:bottom w:val="single" w:sz="8" w:space="0" w:color="auto"/>
              <w:right w:val="single" w:sz="8" w:space="0" w:color="auto"/>
            </w:tcBorders>
            <w:vAlign w:val="center"/>
            <w:tcPrChange w:id="948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84" w:author="Залогин Николай Александрович" w:date="2019-06-06T10:05:00Z"/>
                <w:rFonts w:ascii="Times New Roman" w:eastAsia="Times New Roman" w:hAnsi="Times New Roman" w:cs="Times New Roman"/>
                <w:b/>
                <w:kern w:val="28"/>
              </w:rPr>
            </w:pPr>
            <w:ins w:id="9485"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48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8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488" w:author="Залогин Николай Александрович" w:date="2019-06-06T10:05:00Z"/>
          <w:trPrChange w:id="948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49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491" w:author="Залогин Николай Александрович" w:date="2019-06-06T10:05:00Z"/>
                <w:rFonts w:ascii="Times New Roman" w:eastAsia="Times New Roman" w:hAnsi="Times New Roman" w:cs="Times New Roman"/>
                <w:kern w:val="28"/>
              </w:rPr>
            </w:pPr>
            <w:ins w:id="9492" w:author="Залогин Николай Александрович" w:date="2019-06-06T10:05:00Z">
              <w:r w:rsidRPr="00137E65">
                <w:rPr>
                  <w:rFonts w:ascii="Times New Roman" w:eastAsia="Times New Roman" w:hAnsi="Times New Roman" w:cs="Times New Roman"/>
                  <w:kern w:val="28"/>
                </w:rPr>
                <w:t>2.6</w:t>
              </w:r>
            </w:ins>
          </w:p>
        </w:tc>
        <w:tc>
          <w:tcPr>
            <w:tcW w:w="4936" w:type="dxa"/>
            <w:gridSpan w:val="4"/>
            <w:tcBorders>
              <w:top w:val="single" w:sz="8" w:space="0" w:color="auto"/>
              <w:bottom w:val="single" w:sz="8" w:space="0" w:color="auto"/>
            </w:tcBorders>
            <w:vAlign w:val="center"/>
            <w:tcPrChange w:id="949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494" w:author="Залогин Николай Александрович" w:date="2019-06-06T10:05:00Z"/>
                <w:rFonts w:ascii="Times New Roman" w:eastAsia="Times New Roman" w:hAnsi="Times New Roman" w:cs="Times New Roman"/>
                <w:kern w:val="28"/>
              </w:rPr>
            </w:pPr>
            <w:ins w:id="9495" w:author="Залогин Николай Александрович" w:date="2019-06-06T10:05:00Z">
              <w:r w:rsidRPr="00137E65">
                <w:rPr>
                  <w:rFonts w:ascii="Times New Roman" w:eastAsia="Times New Roman" w:hAnsi="Times New Roman" w:cs="Times New Roman"/>
                  <w:kern w:val="28"/>
                </w:rPr>
                <w:t>Наличие устройства для отбора проб масла</w:t>
              </w:r>
            </w:ins>
          </w:p>
        </w:tc>
        <w:tc>
          <w:tcPr>
            <w:tcW w:w="2058" w:type="dxa"/>
            <w:tcBorders>
              <w:top w:val="single" w:sz="8" w:space="0" w:color="auto"/>
              <w:bottom w:val="single" w:sz="8" w:space="0" w:color="auto"/>
              <w:right w:val="single" w:sz="8" w:space="0" w:color="auto"/>
            </w:tcBorders>
            <w:vAlign w:val="center"/>
            <w:tcPrChange w:id="949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497" w:author="Залогин Николай Александрович" w:date="2019-06-06T10:05:00Z"/>
                <w:rFonts w:ascii="Times New Roman" w:eastAsia="Times New Roman" w:hAnsi="Times New Roman" w:cs="Times New Roman"/>
                <w:b/>
                <w:kern w:val="28"/>
              </w:rPr>
            </w:pPr>
            <w:ins w:id="9498" w:author="Залогин Николай Александрович" w:date="2019-06-06T10:05:00Z">
              <w:r w:rsidRPr="00137E65">
                <w:rPr>
                  <w:rFonts w:ascii="Times New Roman" w:eastAsia="Times New Roman" w:hAnsi="Times New Roman" w:cs="Times New Roman"/>
                  <w:b/>
                  <w:kern w:val="28"/>
                </w:rPr>
                <w:t>Да (по согласованию)</w:t>
              </w:r>
            </w:ins>
          </w:p>
        </w:tc>
        <w:tc>
          <w:tcPr>
            <w:tcW w:w="1770" w:type="dxa"/>
            <w:tcBorders>
              <w:top w:val="single" w:sz="8" w:space="0" w:color="auto"/>
              <w:bottom w:val="single" w:sz="8" w:space="0" w:color="auto"/>
              <w:right w:val="single" w:sz="8" w:space="0" w:color="auto"/>
            </w:tcBorders>
            <w:vAlign w:val="center"/>
            <w:tcPrChange w:id="949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0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01" w:author="Залогин Николай Александрович" w:date="2019-06-06T10:05:00Z"/>
          <w:trPrChange w:id="950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0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04" w:author="Залогин Николай Александрович" w:date="2019-06-06T10:05:00Z"/>
                <w:rFonts w:ascii="Times New Roman" w:eastAsia="Times New Roman" w:hAnsi="Times New Roman" w:cs="Times New Roman"/>
                <w:kern w:val="28"/>
              </w:rPr>
            </w:pPr>
            <w:ins w:id="9505" w:author="Залогин Николай Александрович" w:date="2019-06-06T10:05:00Z">
              <w:r w:rsidRPr="00137E65">
                <w:rPr>
                  <w:rFonts w:ascii="Times New Roman" w:eastAsia="Times New Roman" w:hAnsi="Times New Roman" w:cs="Times New Roman"/>
                  <w:kern w:val="28"/>
                </w:rPr>
                <w:t>2.7</w:t>
              </w:r>
            </w:ins>
          </w:p>
        </w:tc>
        <w:tc>
          <w:tcPr>
            <w:tcW w:w="4936" w:type="dxa"/>
            <w:gridSpan w:val="4"/>
            <w:tcBorders>
              <w:top w:val="single" w:sz="8" w:space="0" w:color="auto"/>
              <w:bottom w:val="single" w:sz="8" w:space="0" w:color="auto"/>
            </w:tcBorders>
            <w:vAlign w:val="center"/>
            <w:tcPrChange w:id="950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07" w:author="Залогин Николай Александрович" w:date="2019-06-06T10:05:00Z"/>
                <w:rFonts w:ascii="Times New Roman" w:eastAsia="Times New Roman" w:hAnsi="Times New Roman" w:cs="Times New Roman"/>
                <w:kern w:val="28"/>
              </w:rPr>
            </w:pPr>
            <w:ins w:id="9508" w:author="Залогин Николай Александрович" w:date="2019-06-06T10:05:00Z">
              <w:r w:rsidRPr="00137E65">
                <w:rPr>
                  <w:rFonts w:ascii="Times New Roman" w:eastAsia="Times New Roman" w:hAnsi="Times New Roman" w:cs="Times New Roman"/>
                  <w:kern w:val="28"/>
                </w:rPr>
                <w:t>Наличие крана для слива масла</w:t>
              </w:r>
            </w:ins>
          </w:p>
        </w:tc>
        <w:tc>
          <w:tcPr>
            <w:tcW w:w="2058" w:type="dxa"/>
            <w:tcBorders>
              <w:top w:val="single" w:sz="8" w:space="0" w:color="auto"/>
              <w:bottom w:val="single" w:sz="8" w:space="0" w:color="auto"/>
              <w:right w:val="single" w:sz="8" w:space="0" w:color="auto"/>
            </w:tcBorders>
            <w:vAlign w:val="center"/>
            <w:tcPrChange w:id="950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10" w:author="Залогин Николай Александрович" w:date="2019-06-06T10:05:00Z"/>
                <w:rFonts w:ascii="Times New Roman" w:eastAsia="Times New Roman" w:hAnsi="Times New Roman" w:cs="Times New Roman"/>
                <w:b/>
                <w:kern w:val="28"/>
              </w:rPr>
            </w:pPr>
            <w:ins w:id="9511"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51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1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14" w:author="Залогин Николай Александрович" w:date="2019-06-06T10:05:00Z"/>
          <w:trPrChange w:id="951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1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17" w:author="Залогин Николай Александрович" w:date="2019-06-06T10:05:00Z"/>
                <w:rFonts w:ascii="Times New Roman" w:eastAsia="Times New Roman" w:hAnsi="Times New Roman" w:cs="Times New Roman"/>
                <w:kern w:val="28"/>
              </w:rPr>
            </w:pPr>
            <w:ins w:id="9518" w:author="Залогин Николай Александрович" w:date="2019-06-06T10:05:00Z">
              <w:r w:rsidRPr="00137E65">
                <w:rPr>
                  <w:rFonts w:ascii="Times New Roman" w:eastAsia="Times New Roman" w:hAnsi="Times New Roman" w:cs="Times New Roman"/>
                  <w:kern w:val="28"/>
                </w:rPr>
                <w:t>2.8</w:t>
              </w:r>
            </w:ins>
          </w:p>
        </w:tc>
        <w:tc>
          <w:tcPr>
            <w:tcW w:w="4936" w:type="dxa"/>
            <w:gridSpan w:val="4"/>
            <w:tcBorders>
              <w:top w:val="single" w:sz="8" w:space="0" w:color="auto"/>
              <w:bottom w:val="single" w:sz="8" w:space="0" w:color="auto"/>
            </w:tcBorders>
            <w:vAlign w:val="center"/>
            <w:tcPrChange w:id="951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20" w:author="Залогин Николай Александрович" w:date="2019-06-06T10:05:00Z"/>
                <w:rFonts w:ascii="Times New Roman" w:eastAsia="Times New Roman" w:hAnsi="Times New Roman" w:cs="Times New Roman"/>
                <w:kern w:val="28"/>
              </w:rPr>
            </w:pPr>
            <w:proofErr w:type="spellStart"/>
            <w:ins w:id="9521" w:author="Залогин Николай Александрович" w:date="2019-06-06T10:05:00Z">
              <w:r w:rsidRPr="00137E65">
                <w:rPr>
                  <w:rFonts w:ascii="Times New Roman" w:eastAsia="Times New Roman" w:hAnsi="Times New Roman" w:cs="Times New Roman"/>
                  <w:kern w:val="28"/>
                </w:rPr>
                <w:t>Антиферрорезонансные</w:t>
              </w:r>
              <w:proofErr w:type="spellEnd"/>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свойтва</w:t>
              </w:r>
              <w:proofErr w:type="spellEnd"/>
            </w:ins>
          </w:p>
        </w:tc>
        <w:tc>
          <w:tcPr>
            <w:tcW w:w="2058" w:type="dxa"/>
            <w:tcBorders>
              <w:top w:val="single" w:sz="8" w:space="0" w:color="auto"/>
              <w:bottom w:val="single" w:sz="8" w:space="0" w:color="auto"/>
              <w:right w:val="single" w:sz="8" w:space="0" w:color="auto"/>
            </w:tcBorders>
            <w:vAlign w:val="center"/>
            <w:tcPrChange w:id="952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23" w:author="Залогин Николай Александрович" w:date="2019-06-06T10:05:00Z"/>
                <w:rFonts w:ascii="Times New Roman" w:eastAsia="Times New Roman" w:hAnsi="Times New Roman" w:cs="Times New Roman"/>
                <w:b/>
                <w:kern w:val="28"/>
              </w:rPr>
            </w:pPr>
            <w:ins w:id="9524"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52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2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27" w:author="Залогин Николай Александрович" w:date="2019-06-06T10:05:00Z"/>
          <w:trPrChange w:id="952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2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30" w:author="Залогин Николай Александрович" w:date="2019-06-06T10:05:00Z"/>
                <w:rFonts w:ascii="Times New Roman" w:eastAsia="Times New Roman" w:hAnsi="Times New Roman" w:cs="Times New Roman"/>
                <w:kern w:val="28"/>
              </w:rPr>
            </w:pPr>
            <w:ins w:id="9531" w:author="Залогин Николай Александрович" w:date="2019-06-06T10:05:00Z">
              <w:r w:rsidRPr="00137E65">
                <w:rPr>
                  <w:rFonts w:ascii="Times New Roman" w:eastAsia="Times New Roman" w:hAnsi="Times New Roman" w:cs="Times New Roman"/>
                  <w:kern w:val="28"/>
                </w:rPr>
                <w:t>2.9</w:t>
              </w:r>
            </w:ins>
          </w:p>
        </w:tc>
        <w:tc>
          <w:tcPr>
            <w:tcW w:w="4936" w:type="dxa"/>
            <w:gridSpan w:val="4"/>
            <w:tcBorders>
              <w:top w:val="single" w:sz="8" w:space="0" w:color="auto"/>
              <w:bottom w:val="single" w:sz="8" w:space="0" w:color="auto"/>
            </w:tcBorders>
            <w:vAlign w:val="center"/>
            <w:tcPrChange w:id="953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33" w:author="Залогин Николай Александрович" w:date="2019-06-06T10:05:00Z"/>
                <w:rFonts w:ascii="Times New Roman" w:eastAsia="Times New Roman" w:hAnsi="Times New Roman" w:cs="Times New Roman"/>
                <w:kern w:val="28"/>
              </w:rPr>
            </w:pPr>
            <w:ins w:id="9534" w:author="Залогин Николай Александрович" w:date="2019-06-06T10:05:00Z">
              <w:r w:rsidRPr="00137E65">
                <w:rPr>
                  <w:rFonts w:ascii="Times New Roman" w:eastAsia="Times New Roman" w:hAnsi="Times New Roman" w:cs="Times New Roman"/>
                  <w:kern w:val="28"/>
                </w:rPr>
                <w:t xml:space="preserve">Допустимая величина механической нагрузки от горизонтального </w:t>
              </w:r>
              <w:proofErr w:type="spellStart"/>
              <w:r w:rsidRPr="00137E65">
                <w:rPr>
                  <w:rFonts w:ascii="Times New Roman" w:eastAsia="Times New Roman" w:hAnsi="Times New Roman" w:cs="Times New Roman"/>
                  <w:kern w:val="28"/>
                </w:rPr>
                <w:t>тяжения</w:t>
              </w:r>
              <w:proofErr w:type="spellEnd"/>
              <w:r w:rsidRPr="00137E65">
                <w:rPr>
                  <w:rFonts w:ascii="Times New Roman" w:eastAsia="Times New Roman" w:hAnsi="Times New Roman" w:cs="Times New Roman"/>
                  <w:kern w:val="28"/>
                </w:rPr>
                <w:t xml:space="preserve"> проводов, Н, не менее</w:t>
              </w:r>
            </w:ins>
          </w:p>
        </w:tc>
        <w:tc>
          <w:tcPr>
            <w:tcW w:w="2058" w:type="dxa"/>
            <w:tcBorders>
              <w:top w:val="single" w:sz="8" w:space="0" w:color="auto"/>
              <w:bottom w:val="single" w:sz="8" w:space="0" w:color="auto"/>
              <w:right w:val="single" w:sz="8" w:space="0" w:color="auto"/>
            </w:tcBorders>
            <w:vAlign w:val="center"/>
            <w:tcPrChange w:id="953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36" w:author="Залогин Николай Александрович" w:date="2019-06-06T10:05:00Z"/>
                <w:rFonts w:ascii="Times New Roman" w:eastAsia="Times New Roman" w:hAnsi="Times New Roman" w:cs="Times New Roman"/>
                <w:b/>
                <w:kern w:val="28"/>
                <w:lang w:val="en-US"/>
              </w:rPr>
            </w:pPr>
            <w:ins w:id="9537" w:author="Залогин Николай Александрович" w:date="2019-06-06T10:05:00Z">
              <w:r w:rsidRPr="00137E65">
                <w:rPr>
                  <w:rFonts w:ascii="Times New Roman" w:eastAsia="Times New Roman" w:hAnsi="Times New Roman" w:cs="Times New Roman"/>
                  <w:b/>
                  <w:kern w:val="28"/>
                  <w:lang w:val="en-US"/>
                </w:rPr>
                <w:t>1000</w:t>
              </w:r>
            </w:ins>
          </w:p>
        </w:tc>
        <w:tc>
          <w:tcPr>
            <w:tcW w:w="1770" w:type="dxa"/>
            <w:tcBorders>
              <w:top w:val="single" w:sz="8" w:space="0" w:color="auto"/>
              <w:bottom w:val="single" w:sz="8" w:space="0" w:color="auto"/>
              <w:right w:val="single" w:sz="8" w:space="0" w:color="auto"/>
            </w:tcBorders>
            <w:vAlign w:val="center"/>
            <w:tcPrChange w:id="953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39"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540" w:author="Залогин Николай Александрович" w:date="2019-06-06T10:05:00Z"/>
          <w:trPrChange w:id="954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4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43" w:author="Залогин Николай Александрович" w:date="2019-06-06T10:05:00Z"/>
                <w:rFonts w:ascii="Times New Roman" w:eastAsia="Times New Roman" w:hAnsi="Times New Roman" w:cs="Times New Roman"/>
                <w:kern w:val="28"/>
              </w:rPr>
            </w:pPr>
            <w:ins w:id="9544" w:author="Залогин Николай Александрович" w:date="2019-06-06T10:05:00Z">
              <w:r w:rsidRPr="00137E65">
                <w:rPr>
                  <w:rFonts w:ascii="Times New Roman" w:eastAsia="Times New Roman" w:hAnsi="Times New Roman" w:cs="Times New Roman"/>
                  <w:kern w:val="28"/>
                </w:rPr>
                <w:t>2.10</w:t>
              </w:r>
            </w:ins>
          </w:p>
        </w:tc>
        <w:tc>
          <w:tcPr>
            <w:tcW w:w="4936" w:type="dxa"/>
            <w:gridSpan w:val="4"/>
            <w:tcBorders>
              <w:top w:val="single" w:sz="8" w:space="0" w:color="auto"/>
              <w:bottom w:val="single" w:sz="8" w:space="0" w:color="auto"/>
            </w:tcBorders>
            <w:vAlign w:val="center"/>
            <w:tcPrChange w:id="954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46" w:author="Залогин Николай Александрович" w:date="2019-06-06T10:05:00Z"/>
                <w:rFonts w:ascii="Times New Roman" w:eastAsia="Times New Roman" w:hAnsi="Times New Roman" w:cs="Times New Roman"/>
                <w:kern w:val="28"/>
              </w:rPr>
            </w:pPr>
            <w:ins w:id="9547" w:author="Залогин Николай Александрович" w:date="2019-06-06T10:05:00Z">
              <w:r w:rsidRPr="00137E65">
                <w:rPr>
                  <w:rFonts w:ascii="Times New Roman" w:eastAsia="Times New Roman" w:hAnsi="Times New Roman" w:cs="Times New Roman"/>
                  <w:kern w:val="28"/>
                </w:rPr>
                <w:t>Предельно допустимая вертикальная нагрузка на каждый вывод от веса ошиновки, Н, не менее</w:t>
              </w:r>
            </w:ins>
          </w:p>
        </w:tc>
        <w:tc>
          <w:tcPr>
            <w:tcW w:w="2058" w:type="dxa"/>
            <w:tcBorders>
              <w:top w:val="single" w:sz="8" w:space="0" w:color="auto"/>
              <w:bottom w:val="single" w:sz="8" w:space="0" w:color="auto"/>
              <w:right w:val="single" w:sz="8" w:space="0" w:color="auto"/>
            </w:tcBorders>
            <w:vAlign w:val="center"/>
            <w:tcPrChange w:id="954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49" w:author="Залогин Николай Александрович" w:date="2019-06-06T10:05:00Z"/>
                <w:rFonts w:ascii="Times New Roman" w:eastAsia="Times New Roman" w:hAnsi="Times New Roman" w:cs="Times New Roman"/>
                <w:b/>
                <w:kern w:val="28"/>
              </w:rPr>
            </w:pPr>
            <w:ins w:id="9550" w:author="Залогин Николай Александрович" w:date="2019-06-06T10:05:00Z">
              <w:r w:rsidRPr="00137E65">
                <w:rPr>
                  <w:rFonts w:ascii="Times New Roman" w:eastAsia="Times New Roman" w:hAnsi="Times New Roman" w:cs="Times New Roman"/>
                  <w:b/>
                  <w:kern w:val="28"/>
                </w:rPr>
                <w:t>750</w:t>
              </w:r>
            </w:ins>
          </w:p>
        </w:tc>
        <w:tc>
          <w:tcPr>
            <w:tcW w:w="1770" w:type="dxa"/>
            <w:tcBorders>
              <w:top w:val="single" w:sz="8" w:space="0" w:color="auto"/>
              <w:bottom w:val="single" w:sz="8" w:space="0" w:color="auto"/>
              <w:right w:val="single" w:sz="8" w:space="0" w:color="auto"/>
            </w:tcBorders>
            <w:vAlign w:val="center"/>
            <w:tcPrChange w:id="955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5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53" w:author="Залогин Николай Александрович" w:date="2019-06-06T10:05:00Z"/>
          <w:trPrChange w:id="955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5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56" w:author="Залогин Николай Александрович" w:date="2019-06-06T10:05:00Z"/>
                <w:rFonts w:ascii="Times New Roman" w:eastAsia="Times New Roman" w:hAnsi="Times New Roman" w:cs="Times New Roman"/>
                <w:kern w:val="28"/>
              </w:rPr>
            </w:pPr>
            <w:ins w:id="9557" w:author="Залогин Николай Александрович" w:date="2019-06-06T10:05:00Z">
              <w:r w:rsidRPr="00137E65">
                <w:rPr>
                  <w:rFonts w:ascii="Times New Roman" w:eastAsia="Times New Roman" w:hAnsi="Times New Roman" w:cs="Times New Roman"/>
                  <w:kern w:val="28"/>
                </w:rPr>
                <w:t>2.11</w:t>
              </w:r>
            </w:ins>
          </w:p>
        </w:tc>
        <w:tc>
          <w:tcPr>
            <w:tcW w:w="4936" w:type="dxa"/>
            <w:gridSpan w:val="4"/>
            <w:tcBorders>
              <w:top w:val="single" w:sz="8" w:space="0" w:color="auto"/>
              <w:bottom w:val="single" w:sz="8" w:space="0" w:color="auto"/>
            </w:tcBorders>
            <w:vAlign w:val="center"/>
            <w:tcPrChange w:id="955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59" w:author="Залогин Николай Александрович" w:date="2019-06-06T10:05:00Z"/>
                <w:rFonts w:ascii="Times New Roman" w:eastAsia="Times New Roman" w:hAnsi="Times New Roman" w:cs="Times New Roman"/>
                <w:kern w:val="28"/>
                <w:lang w:val="en-US"/>
              </w:rPr>
            </w:pPr>
            <w:ins w:id="9560" w:author="Залогин Николай Александрович" w:date="2019-06-06T10:05:00Z">
              <w:r w:rsidRPr="00137E65">
                <w:rPr>
                  <w:rFonts w:ascii="Times New Roman" w:eastAsia="Times New Roman" w:hAnsi="Times New Roman" w:cs="Times New Roman"/>
                </w:rPr>
                <w:t xml:space="preserve">Наличие выводов вторичной обмотки № 3 (учёт электроэнергии), защищённых от несанкционированного доступа по требованию  АИИС  № 42 от 27.02.2004 г </w:t>
              </w:r>
            </w:ins>
          </w:p>
        </w:tc>
        <w:tc>
          <w:tcPr>
            <w:tcW w:w="2058" w:type="dxa"/>
            <w:tcBorders>
              <w:top w:val="single" w:sz="8" w:space="0" w:color="auto"/>
              <w:bottom w:val="single" w:sz="8" w:space="0" w:color="auto"/>
              <w:right w:val="single" w:sz="8" w:space="0" w:color="auto"/>
            </w:tcBorders>
            <w:vAlign w:val="center"/>
            <w:tcPrChange w:id="956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62" w:author="Залогин Николай Александрович" w:date="2019-06-06T10:05:00Z"/>
                <w:rFonts w:ascii="Times New Roman" w:eastAsia="Times New Roman" w:hAnsi="Times New Roman" w:cs="Times New Roman"/>
                <w:b/>
                <w:kern w:val="28"/>
              </w:rPr>
            </w:pPr>
            <w:ins w:id="9563"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56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6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66" w:author="Залогин Николай Александрович" w:date="2019-06-06T10:05:00Z"/>
          <w:trPrChange w:id="956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6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69" w:author="Залогин Николай Александрович" w:date="2019-06-06T10:05:00Z"/>
                <w:rFonts w:ascii="Times New Roman" w:eastAsia="Times New Roman" w:hAnsi="Times New Roman" w:cs="Times New Roman"/>
                <w:kern w:val="28"/>
              </w:rPr>
            </w:pPr>
            <w:ins w:id="9570" w:author="Залогин Николай Александрович" w:date="2019-06-06T10:05:00Z">
              <w:r w:rsidRPr="00137E65">
                <w:rPr>
                  <w:rFonts w:ascii="Times New Roman" w:eastAsia="Times New Roman" w:hAnsi="Times New Roman" w:cs="Times New Roman"/>
                  <w:kern w:val="28"/>
                </w:rPr>
                <w:t>2.12</w:t>
              </w:r>
            </w:ins>
          </w:p>
        </w:tc>
        <w:tc>
          <w:tcPr>
            <w:tcW w:w="4936" w:type="dxa"/>
            <w:gridSpan w:val="4"/>
            <w:tcBorders>
              <w:top w:val="single" w:sz="8" w:space="0" w:color="auto"/>
              <w:bottom w:val="single" w:sz="8" w:space="0" w:color="auto"/>
            </w:tcBorders>
            <w:vAlign w:val="center"/>
            <w:tcPrChange w:id="957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72" w:author="Залогин Николай Александрович" w:date="2019-06-06T10:05:00Z"/>
                <w:rFonts w:ascii="Times New Roman" w:eastAsia="Times New Roman" w:hAnsi="Times New Roman" w:cs="Times New Roman"/>
              </w:rPr>
            </w:pPr>
            <w:ins w:id="9573" w:author="Залогин Николай Александрович" w:date="2019-06-06T10:05:00Z">
              <w:r w:rsidRPr="00137E65">
                <w:rPr>
                  <w:rFonts w:ascii="Times New Roman" w:eastAsia="Times New Roman" w:hAnsi="Times New Roman" w:cs="Times New Roman"/>
                </w:rPr>
                <w:t xml:space="preserve">Наличие вывода для измерения </w:t>
              </w:r>
              <w:proofErr w:type="spellStart"/>
              <w:r w:rsidRPr="00137E65">
                <w:rPr>
                  <w:rFonts w:ascii="Times New Roman" w:eastAsia="Times New Roman" w:hAnsi="Times New Roman" w:cs="Times New Roman"/>
                  <w:lang w:val="en-US"/>
                </w:rPr>
                <w:t>tg</w:t>
              </w:r>
              <w:proofErr w:type="spellEnd"/>
              <w:r w:rsidRPr="00137E65">
                <w:rPr>
                  <w:rFonts w:ascii="Times New Roman" w:eastAsia="Times New Roman" w:hAnsi="Times New Roman" w:cs="Times New Roman"/>
                </w:rPr>
                <w:t>δ изоляции</w:t>
              </w:r>
            </w:ins>
          </w:p>
        </w:tc>
        <w:tc>
          <w:tcPr>
            <w:tcW w:w="2058" w:type="dxa"/>
            <w:tcBorders>
              <w:top w:val="single" w:sz="8" w:space="0" w:color="auto"/>
              <w:bottom w:val="single" w:sz="8" w:space="0" w:color="auto"/>
              <w:right w:val="single" w:sz="8" w:space="0" w:color="auto"/>
            </w:tcBorders>
            <w:vAlign w:val="center"/>
            <w:tcPrChange w:id="957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75" w:author="Залогин Николай Александрович" w:date="2019-06-06T10:05:00Z"/>
                <w:rFonts w:ascii="Times New Roman" w:eastAsia="Times New Roman" w:hAnsi="Times New Roman" w:cs="Times New Roman"/>
                <w:b/>
                <w:kern w:val="28"/>
              </w:rPr>
            </w:pPr>
            <w:ins w:id="9576"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57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7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79" w:author="Залогин Николай Александрович" w:date="2019-06-06T10:05:00Z"/>
          <w:trPrChange w:id="958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8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82" w:author="Залогин Николай Александрович" w:date="2019-06-06T10:05:00Z"/>
                <w:rFonts w:ascii="Times New Roman" w:eastAsia="Times New Roman" w:hAnsi="Times New Roman" w:cs="Times New Roman"/>
                <w:kern w:val="28"/>
              </w:rPr>
            </w:pPr>
            <w:ins w:id="9583" w:author="Залогин Николай Александрович" w:date="2019-06-06T10:05:00Z">
              <w:r w:rsidRPr="00137E65">
                <w:rPr>
                  <w:rFonts w:ascii="Times New Roman" w:eastAsia="Times New Roman" w:hAnsi="Times New Roman" w:cs="Times New Roman"/>
                  <w:kern w:val="28"/>
                </w:rPr>
                <w:t>3</w:t>
              </w:r>
            </w:ins>
          </w:p>
        </w:tc>
        <w:tc>
          <w:tcPr>
            <w:tcW w:w="4936" w:type="dxa"/>
            <w:gridSpan w:val="4"/>
            <w:tcBorders>
              <w:top w:val="single" w:sz="8" w:space="0" w:color="auto"/>
              <w:bottom w:val="single" w:sz="8" w:space="0" w:color="auto"/>
            </w:tcBorders>
            <w:vAlign w:val="center"/>
            <w:tcPrChange w:id="958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85" w:author="Залогин Николай Александрович" w:date="2019-06-06T10:05:00Z"/>
                <w:rFonts w:ascii="Times New Roman" w:eastAsia="Times New Roman" w:hAnsi="Times New Roman" w:cs="Times New Roman"/>
                <w:b/>
                <w:kern w:val="28"/>
              </w:rPr>
            </w:pPr>
            <w:ins w:id="9586" w:author="Залогин Николай Александрович" w:date="2019-06-06T10:05:00Z">
              <w:r w:rsidRPr="00137E65">
                <w:rPr>
                  <w:rFonts w:ascii="Times New Roman" w:eastAsia="Times New Roman" w:hAnsi="Times New Roman" w:cs="Times New Roman"/>
                  <w:b/>
                  <w:kern w:val="28"/>
                </w:rPr>
                <w:t>Массогабаритные показатели</w:t>
              </w:r>
            </w:ins>
          </w:p>
        </w:tc>
        <w:tc>
          <w:tcPr>
            <w:tcW w:w="2058" w:type="dxa"/>
            <w:tcBorders>
              <w:top w:val="single" w:sz="8" w:space="0" w:color="auto"/>
              <w:bottom w:val="single" w:sz="8" w:space="0" w:color="auto"/>
              <w:right w:val="single" w:sz="8" w:space="0" w:color="auto"/>
            </w:tcBorders>
            <w:vAlign w:val="center"/>
            <w:tcPrChange w:id="958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88"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58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59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591" w:author="Залогин Николай Александрович" w:date="2019-06-06T10:05:00Z"/>
          <w:trPrChange w:id="959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59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594" w:author="Залогин Николай Александрович" w:date="2019-06-06T10:05:00Z"/>
                <w:rFonts w:ascii="Times New Roman" w:eastAsia="Times New Roman" w:hAnsi="Times New Roman" w:cs="Times New Roman"/>
                <w:kern w:val="28"/>
              </w:rPr>
            </w:pPr>
            <w:ins w:id="9595" w:author="Залогин Николай Александрович" w:date="2019-06-06T10:05:00Z">
              <w:r w:rsidRPr="00137E65">
                <w:rPr>
                  <w:rFonts w:ascii="Times New Roman" w:eastAsia="Times New Roman" w:hAnsi="Times New Roman" w:cs="Times New Roman"/>
                  <w:kern w:val="28"/>
                </w:rPr>
                <w:t>3.1</w:t>
              </w:r>
            </w:ins>
          </w:p>
        </w:tc>
        <w:tc>
          <w:tcPr>
            <w:tcW w:w="4936" w:type="dxa"/>
            <w:gridSpan w:val="4"/>
            <w:tcBorders>
              <w:top w:val="single" w:sz="8" w:space="0" w:color="auto"/>
              <w:bottom w:val="single" w:sz="8" w:space="0" w:color="auto"/>
            </w:tcBorders>
            <w:vAlign w:val="center"/>
            <w:tcPrChange w:id="959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597" w:author="Залогин Николай Александрович" w:date="2019-06-06T10:05:00Z"/>
                <w:rFonts w:ascii="Times New Roman" w:eastAsia="Times New Roman" w:hAnsi="Times New Roman" w:cs="Times New Roman"/>
                <w:kern w:val="28"/>
              </w:rPr>
            </w:pPr>
            <w:ins w:id="9598" w:author="Залогин Николай Александрович" w:date="2019-06-06T10:05:00Z">
              <w:r w:rsidRPr="00137E65">
                <w:rPr>
                  <w:rFonts w:ascii="Times New Roman" w:eastAsia="Times New Roman" w:hAnsi="Times New Roman" w:cs="Times New Roman"/>
                  <w:kern w:val="28"/>
                </w:rPr>
                <w:t>Габаритные размеры, высота/диаметр, м</w:t>
              </w:r>
            </w:ins>
          </w:p>
        </w:tc>
        <w:tc>
          <w:tcPr>
            <w:tcW w:w="2058" w:type="dxa"/>
            <w:tcBorders>
              <w:top w:val="single" w:sz="8" w:space="0" w:color="auto"/>
              <w:bottom w:val="single" w:sz="8" w:space="0" w:color="auto"/>
              <w:right w:val="single" w:sz="8" w:space="0" w:color="auto"/>
            </w:tcBorders>
            <w:vAlign w:val="center"/>
            <w:tcPrChange w:id="959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00" w:author="Залогин Николай Александрович" w:date="2019-06-06T10:05:00Z"/>
                <w:rFonts w:ascii="Times New Roman" w:eastAsia="Times New Roman" w:hAnsi="Times New Roman" w:cs="Times New Roman"/>
                <w:b/>
                <w:kern w:val="28"/>
              </w:rPr>
            </w:pPr>
            <w:ins w:id="9601" w:author="Залогин Николай Александрович" w:date="2019-06-06T10:05:00Z">
              <w:r w:rsidRPr="00137E65">
                <w:rPr>
                  <w:rFonts w:ascii="Times New Roman" w:eastAsia="Times New Roman" w:hAnsi="Times New Roman" w:cs="Times New Roman"/>
                  <w:b/>
                  <w:kern w:val="28"/>
                  <w:lang w:val="en-US"/>
                </w:rPr>
                <w:t>2</w:t>
              </w:r>
              <w:r w:rsidRPr="00137E65">
                <w:rPr>
                  <w:rFonts w:ascii="Times New Roman" w:eastAsia="Times New Roman" w:hAnsi="Times New Roman" w:cs="Times New Roman"/>
                  <w:b/>
                  <w:kern w:val="28"/>
                </w:rPr>
                <w:t>,</w:t>
              </w:r>
              <w:r w:rsidRPr="00137E65">
                <w:rPr>
                  <w:rFonts w:ascii="Times New Roman" w:eastAsia="Times New Roman" w:hAnsi="Times New Roman" w:cs="Times New Roman"/>
                  <w:b/>
                  <w:kern w:val="28"/>
                  <w:lang w:val="en-US"/>
                </w:rPr>
                <w:t>2</w:t>
              </w:r>
              <w:r w:rsidRPr="00137E65">
                <w:rPr>
                  <w:rFonts w:ascii="Times New Roman" w:eastAsia="Times New Roman" w:hAnsi="Times New Roman" w:cs="Times New Roman"/>
                  <w:b/>
                  <w:kern w:val="28"/>
                </w:rPr>
                <w:t>/0,672×0,682</w:t>
              </w:r>
            </w:ins>
          </w:p>
        </w:tc>
        <w:tc>
          <w:tcPr>
            <w:tcW w:w="1770" w:type="dxa"/>
            <w:tcBorders>
              <w:top w:val="single" w:sz="8" w:space="0" w:color="auto"/>
              <w:bottom w:val="single" w:sz="8" w:space="0" w:color="auto"/>
              <w:right w:val="single" w:sz="8" w:space="0" w:color="auto"/>
            </w:tcBorders>
            <w:vAlign w:val="center"/>
            <w:tcPrChange w:id="960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03"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604" w:author="Залогин Николай Александрович" w:date="2019-06-06T10:05:00Z"/>
          <w:trPrChange w:id="960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60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07" w:author="Залогин Николай Александрович" w:date="2019-06-06T10:05:00Z"/>
                <w:rFonts w:ascii="Times New Roman" w:eastAsia="Times New Roman" w:hAnsi="Times New Roman" w:cs="Times New Roman"/>
                <w:kern w:val="28"/>
              </w:rPr>
            </w:pPr>
            <w:ins w:id="9608" w:author="Залогин Николай Александрович" w:date="2019-06-06T10:05:00Z">
              <w:r w:rsidRPr="00137E65">
                <w:rPr>
                  <w:rFonts w:ascii="Times New Roman" w:eastAsia="Times New Roman" w:hAnsi="Times New Roman" w:cs="Times New Roman"/>
                  <w:kern w:val="28"/>
                </w:rPr>
                <w:t>3.2</w:t>
              </w:r>
            </w:ins>
          </w:p>
        </w:tc>
        <w:tc>
          <w:tcPr>
            <w:tcW w:w="4936" w:type="dxa"/>
            <w:gridSpan w:val="4"/>
            <w:tcBorders>
              <w:top w:val="single" w:sz="8" w:space="0" w:color="auto"/>
              <w:bottom w:val="single" w:sz="8" w:space="0" w:color="auto"/>
            </w:tcBorders>
            <w:vAlign w:val="center"/>
            <w:tcPrChange w:id="960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10" w:author="Залогин Николай Александрович" w:date="2019-06-06T10:05:00Z"/>
                <w:rFonts w:ascii="Times New Roman" w:eastAsia="Times New Roman" w:hAnsi="Times New Roman" w:cs="Times New Roman"/>
                <w:kern w:val="28"/>
              </w:rPr>
            </w:pPr>
            <w:ins w:id="9611" w:author="Залогин Николай Александрович" w:date="2019-06-06T10:05:00Z">
              <w:r w:rsidRPr="00137E65">
                <w:rPr>
                  <w:rFonts w:ascii="Times New Roman" w:eastAsia="Times New Roman" w:hAnsi="Times New Roman" w:cs="Times New Roman"/>
                  <w:kern w:val="28"/>
                </w:rPr>
                <w:t>Масса трансформатора /транспортная, кг</w:t>
              </w:r>
            </w:ins>
          </w:p>
        </w:tc>
        <w:tc>
          <w:tcPr>
            <w:tcW w:w="2058" w:type="dxa"/>
            <w:tcBorders>
              <w:top w:val="single" w:sz="8" w:space="0" w:color="auto"/>
              <w:bottom w:val="single" w:sz="8" w:space="0" w:color="auto"/>
              <w:right w:val="single" w:sz="8" w:space="0" w:color="auto"/>
            </w:tcBorders>
            <w:vAlign w:val="center"/>
            <w:tcPrChange w:id="961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13" w:author="Залогин Николай Александрович" w:date="2019-06-06T10:05:00Z"/>
                <w:rFonts w:ascii="Times New Roman" w:eastAsia="Times New Roman" w:hAnsi="Times New Roman" w:cs="Times New Roman"/>
                <w:b/>
                <w:kern w:val="28"/>
                <w:lang w:val="en-US"/>
              </w:rPr>
            </w:pPr>
            <w:ins w:id="9614" w:author="Залогин Николай Александрович" w:date="2019-06-06T10:05:00Z">
              <w:r w:rsidRPr="00137E65">
                <w:rPr>
                  <w:rFonts w:ascii="Times New Roman" w:eastAsia="Times New Roman" w:hAnsi="Times New Roman" w:cs="Times New Roman"/>
                  <w:b/>
                  <w:kern w:val="28"/>
                  <w:lang w:val="en-US"/>
                </w:rPr>
                <w:t>610</w:t>
              </w:r>
            </w:ins>
          </w:p>
        </w:tc>
        <w:tc>
          <w:tcPr>
            <w:tcW w:w="1770" w:type="dxa"/>
            <w:tcBorders>
              <w:top w:val="single" w:sz="8" w:space="0" w:color="auto"/>
              <w:bottom w:val="single" w:sz="8" w:space="0" w:color="auto"/>
              <w:right w:val="single" w:sz="8" w:space="0" w:color="auto"/>
            </w:tcBorders>
            <w:vAlign w:val="center"/>
            <w:tcPrChange w:id="961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16"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617" w:author="Залогин Николай Александрович" w:date="2019-06-06T10:05:00Z"/>
          <w:trPrChange w:id="961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61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20" w:author="Залогин Николай Александрович" w:date="2019-06-06T10:05:00Z"/>
                <w:rFonts w:ascii="Times New Roman" w:eastAsia="Times New Roman" w:hAnsi="Times New Roman" w:cs="Times New Roman"/>
                <w:kern w:val="28"/>
              </w:rPr>
            </w:pPr>
            <w:ins w:id="9621" w:author="Залогин Николай Александрович" w:date="2019-06-06T10:05:00Z">
              <w:r w:rsidRPr="00137E65">
                <w:rPr>
                  <w:rFonts w:ascii="Times New Roman" w:eastAsia="Times New Roman" w:hAnsi="Times New Roman" w:cs="Times New Roman"/>
                  <w:kern w:val="28"/>
                </w:rPr>
                <w:t>3.3</w:t>
              </w:r>
            </w:ins>
          </w:p>
        </w:tc>
        <w:tc>
          <w:tcPr>
            <w:tcW w:w="4936" w:type="dxa"/>
            <w:gridSpan w:val="4"/>
            <w:tcBorders>
              <w:top w:val="single" w:sz="8" w:space="0" w:color="auto"/>
              <w:bottom w:val="single" w:sz="8" w:space="0" w:color="auto"/>
              <w:right w:val="single" w:sz="4" w:space="0" w:color="auto"/>
            </w:tcBorders>
            <w:vAlign w:val="center"/>
            <w:tcPrChange w:id="9622"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623" w:author="Залогин Николай Александрович" w:date="2019-06-06T10:05:00Z"/>
                <w:rFonts w:ascii="Times New Roman" w:eastAsia="Times New Roman" w:hAnsi="Times New Roman" w:cs="Times New Roman"/>
                <w:kern w:val="28"/>
              </w:rPr>
            </w:pPr>
            <w:ins w:id="9624" w:author="Залогин Николай Александрович" w:date="2019-06-06T10:05:00Z">
              <w:r w:rsidRPr="00137E65">
                <w:rPr>
                  <w:rFonts w:ascii="Times New Roman" w:eastAsia="Times New Roman" w:hAnsi="Times New Roman" w:cs="Times New Roman"/>
                  <w:kern w:val="28"/>
                </w:rPr>
                <w:t>Масса масла, кг</w:t>
              </w:r>
            </w:ins>
          </w:p>
        </w:tc>
        <w:tc>
          <w:tcPr>
            <w:tcW w:w="2058" w:type="dxa"/>
            <w:tcBorders>
              <w:top w:val="single" w:sz="8" w:space="0" w:color="auto"/>
              <w:bottom w:val="single" w:sz="8" w:space="0" w:color="auto"/>
              <w:right w:val="single" w:sz="8" w:space="0" w:color="auto"/>
            </w:tcBorders>
            <w:vAlign w:val="center"/>
            <w:tcPrChange w:id="962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26" w:author="Залогин Николай Александрович" w:date="2019-06-06T10:05:00Z"/>
                <w:rFonts w:ascii="Times New Roman" w:eastAsia="Times New Roman" w:hAnsi="Times New Roman" w:cs="Times New Roman"/>
                <w:b/>
                <w:kern w:val="28"/>
              </w:rPr>
            </w:pPr>
            <w:ins w:id="9627" w:author="Залогин Николай Александрович" w:date="2019-06-06T10:05:00Z">
              <w:r w:rsidRPr="00137E65">
                <w:rPr>
                  <w:rFonts w:ascii="Times New Roman" w:eastAsia="Times New Roman" w:hAnsi="Times New Roman" w:cs="Times New Roman"/>
                  <w:b/>
                  <w:kern w:val="28"/>
                </w:rPr>
                <w:t>130</w:t>
              </w:r>
            </w:ins>
          </w:p>
        </w:tc>
        <w:tc>
          <w:tcPr>
            <w:tcW w:w="1770" w:type="dxa"/>
            <w:tcBorders>
              <w:top w:val="single" w:sz="8" w:space="0" w:color="auto"/>
              <w:bottom w:val="single" w:sz="8" w:space="0" w:color="auto"/>
              <w:right w:val="single" w:sz="8" w:space="0" w:color="auto"/>
            </w:tcBorders>
            <w:vAlign w:val="center"/>
            <w:tcPrChange w:id="962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2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630" w:author="Залогин Николай Александрович" w:date="2019-06-06T10:05:00Z"/>
          <w:trPrChange w:id="963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63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33" w:author="Залогин Николай Александрович" w:date="2019-06-06T10:05:00Z"/>
                <w:rFonts w:ascii="Times New Roman" w:eastAsia="Times New Roman" w:hAnsi="Times New Roman" w:cs="Times New Roman"/>
                <w:kern w:val="28"/>
              </w:rPr>
            </w:pPr>
            <w:ins w:id="9634" w:author="Залогин Николай Александрович" w:date="2019-06-06T10:05:00Z">
              <w:r w:rsidRPr="00137E65">
                <w:rPr>
                  <w:rFonts w:ascii="Times New Roman" w:eastAsia="Times New Roman" w:hAnsi="Times New Roman" w:cs="Times New Roman"/>
                  <w:kern w:val="28"/>
                </w:rPr>
                <w:t>3.4</w:t>
              </w:r>
            </w:ins>
          </w:p>
        </w:tc>
        <w:tc>
          <w:tcPr>
            <w:tcW w:w="4936" w:type="dxa"/>
            <w:gridSpan w:val="4"/>
            <w:tcBorders>
              <w:top w:val="single" w:sz="8" w:space="0" w:color="auto"/>
              <w:bottom w:val="single" w:sz="8" w:space="0" w:color="auto"/>
              <w:right w:val="single" w:sz="4" w:space="0" w:color="auto"/>
            </w:tcBorders>
            <w:vAlign w:val="center"/>
            <w:tcPrChange w:id="9635"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636" w:author="Залогин Николай Александрович" w:date="2019-06-06T10:05:00Z"/>
                <w:rFonts w:ascii="Times New Roman" w:eastAsia="Times New Roman" w:hAnsi="Times New Roman" w:cs="Times New Roman"/>
                <w:kern w:val="28"/>
              </w:rPr>
            </w:pPr>
            <w:ins w:id="9637" w:author="Залогин Николай Александрович" w:date="2019-06-06T10:05:00Z">
              <w:r w:rsidRPr="00137E65">
                <w:rPr>
                  <w:rFonts w:ascii="Times New Roman" w:eastAsia="Times New Roman" w:hAnsi="Times New Roman" w:cs="Times New Roman"/>
                  <w:kern w:val="28"/>
                </w:rPr>
                <w:t>Установочные размеры, мм</w:t>
              </w:r>
            </w:ins>
          </w:p>
        </w:tc>
        <w:tc>
          <w:tcPr>
            <w:tcW w:w="2058" w:type="dxa"/>
            <w:tcBorders>
              <w:top w:val="single" w:sz="8" w:space="0" w:color="auto"/>
              <w:bottom w:val="single" w:sz="8" w:space="0" w:color="auto"/>
              <w:right w:val="single" w:sz="8" w:space="0" w:color="auto"/>
            </w:tcBorders>
            <w:vAlign w:val="center"/>
            <w:tcPrChange w:id="963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39" w:author="Залогин Николай Александрович" w:date="2019-06-06T10:05:00Z"/>
                <w:rFonts w:ascii="Times New Roman" w:eastAsia="Times New Roman" w:hAnsi="Times New Roman" w:cs="Times New Roman"/>
                <w:b/>
                <w:kern w:val="28"/>
              </w:rPr>
            </w:pPr>
            <w:ins w:id="9640" w:author="Залогин Николай Александрович" w:date="2019-06-06T10:05:00Z">
              <w:r w:rsidRPr="00137E65">
                <w:rPr>
                  <w:rFonts w:ascii="Times New Roman" w:eastAsia="Times New Roman" w:hAnsi="Times New Roman" w:cs="Times New Roman"/>
                  <w:b/>
                  <w:kern w:val="28"/>
                </w:rPr>
                <w:t>350 × 600</w:t>
              </w:r>
            </w:ins>
          </w:p>
        </w:tc>
        <w:tc>
          <w:tcPr>
            <w:tcW w:w="1770" w:type="dxa"/>
            <w:tcBorders>
              <w:top w:val="single" w:sz="8" w:space="0" w:color="auto"/>
              <w:bottom w:val="single" w:sz="8" w:space="0" w:color="auto"/>
              <w:right w:val="single" w:sz="8" w:space="0" w:color="auto"/>
            </w:tcBorders>
            <w:vAlign w:val="center"/>
            <w:tcPrChange w:id="964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4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643" w:author="Залогин Николай Александрович" w:date="2019-06-06T10:05:00Z"/>
          <w:trPrChange w:id="964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64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46" w:author="Залогин Николай Александрович" w:date="2019-06-06T10:05:00Z"/>
                <w:rFonts w:ascii="Times New Roman" w:eastAsia="Times New Roman" w:hAnsi="Times New Roman" w:cs="Times New Roman"/>
                <w:kern w:val="28"/>
              </w:rPr>
            </w:pPr>
            <w:ins w:id="9647" w:author="Залогин Николай Александрович" w:date="2019-06-06T10:05:00Z">
              <w:r w:rsidRPr="00137E65">
                <w:rPr>
                  <w:rFonts w:ascii="Times New Roman" w:eastAsia="Times New Roman" w:hAnsi="Times New Roman" w:cs="Times New Roman"/>
                  <w:kern w:val="28"/>
                </w:rPr>
                <w:t>4</w:t>
              </w:r>
            </w:ins>
          </w:p>
        </w:tc>
        <w:tc>
          <w:tcPr>
            <w:tcW w:w="4936" w:type="dxa"/>
            <w:gridSpan w:val="4"/>
            <w:tcBorders>
              <w:top w:val="single" w:sz="8" w:space="0" w:color="auto"/>
              <w:bottom w:val="single" w:sz="8" w:space="0" w:color="auto"/>
              <w:right w:val="single" w:sz="4" w:space="0" w:color="auto"/>
            </w:tcBorders>
            <w:vAlign w:val="center"/>
            <w:tcPrChange w:id="9648"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649" w:author="Залогин Николай Александрович" w:date="2019-06-06T10:05:00Z"/>
                <w:rFonts w:ascii="Times New Roman" w:eastAsia="Times New Roman" w:hAnsi="Times New Roman" w:cs="Times New Roman"/>
                <w:kern w:val="28"/>
              </w:rPr>
            </w:pPr>
            <w:ins w:id="9650" w:author="Залогин Николай Александрович" w:date="2019-06-06T10:05:00Z">
              <w:r w:rsidRPr="00137E65">
                <w:rPr>
                  <w:rFonts w:ascii="Times New Roman" w:eastAsia="Times New Roman" w:hAnsi="Times New Roman" w:cs="Times New Roman"/>
                  <w:b/>
                  <w:kern w:val="28"/>
                </w:rPr>
                <w:t>Климатическое исполнение и стойкость к воздействующим</w:t>
              </w:r>
              <w:r w:rsidRPr="00137E65">
                <w:rPr>
                  <w:rFonts w:ascii="Times New Roman" w:eastAsia="Times New Roman" w:hAnsi="Times New Roman" w:cs="Times New Roman"/>
                  <w:kern w:val="28"/>
                </w:rPr>
                <w:t xml:space="preserve"> </w:t>
              </w:r>
              <w:r w:rsidRPr="00137E65">
                <w:rPr>
                  <w:rFonts w:ascii="Times New Roman" w:eastAsia="Times New Roman" w:hAnsi="Times New Roman" w:cs="Times New Roman"/>
                  <w:b/>
                  <w:kern w:val="28"/>
                </w:rPr>
                <w:t xml:space="preserve">климатическим факторам по ГОСТ </w:t>
              </w:r>
              <w:smartTag w:uri="urn:schemas-microsoft-com:office:smarttags" w:element="phone">
                <w:smartTagPr>
                  <w:attr w:uri="urn:schemas-microsoft-com:office:office" w:name="ls" w:val="trans"/>
                </w:smartTagPr>
                <w:r w:rsidRPr="00137E65">
                  <w:rPr>
                    <w:rFonts w:ascii="Times New Roman" w:eastAsia="Times New Roman" w:hAnsi="Times New Roman" w:cs="Times New Roman"/>
                    <w:b/>
                    <w:kern w:val="28"/>
                  </w:rPr>
                  <w:t>15150-69</w:t>
                </w:r>
              </w:smartTag>
              <w:r w:rsidRPr="00137E65">
                <w:rPr>
                  <w:rFonts w:ascii="Times New Roman" w:eastAsia="Times New Roman" w:hAnsi="Times New Roman" w:cs="Times New Roman"/>
                  <w:b/>
                  <w:kern w:val="28"/>
                </w:rPr>
                <w:t xml:space="preserve"> и ГОСТ 15543.1-89</w:t>
              </w:r>
              <w:r w:rsidRPr="00137E65">
                <w:rPr>
                  <w:rFonts w:ascii="Times New Roman" w:eastAsia="Times New Roman" w:hAnsi="Times New Roman" w:cs="Times New Roman"/>
                  <w:kern w:val="28"/>
                </w:rPr>
                <w:t xml:space="preserve"> </w:t>
              </w:r>
            </w:ins>
          </w:p>
        </w:tc>
        <w:tc>
          <w:tcPr>
            <w:tcW w:w="2058" w:type="dxa"/>
            <w:tcBorders>
              <w:top w:val="single" w:sz="8" w:space="0" w:color="auto"/>
              <w:bottom w:val="single" w:sz="8" w:space="0" w:color="auto"/>
              <w:right w:val="single" w:sz="8" w:space="0" w:color="auto"/>
            </w:tcBorders>
            <w:vAlign w:val="center"/>
            <w:tcPrChange w:id="965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52"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65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5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655" w:author="Залогин Николай Александрович" w:date="2019-06-06T10:05:00Z"/>
          <w:trPrChange w:id="965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65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58" w:author="Залогин Николай Александрович" w:date="2019-06-06T10:05:00Z"/>
                <w:rFonts w:ascii="Times New Roman" w:eastAsia="Times New Roman" w:hAnsi="Times New Roman" w:cs="Times New Roman"/>
                <w:kern w:val="28"/>
              </w:rPr>
            </w:pPr>
            <w:ins w:id="9659" w:author="Залогин Николай Александрович" w:date="2019-06-06T10:05:00Z">
              <w:r w:rsidRPr="00137E65">
                <w:rPr>
                  <w:rFonts w:ascii="Times New Roman" w:eastAsia="Times New Roman" w:hAnsi="Times New Roman" w:cs="Times New Roman"/>
                  <w:kern w:val="28"/>
                </w:rPr>
                <w:t>4.1</w:t>
              </w:r>
            </w:ins>
          </w:p>
        </w:tc>
        <w:tc>
          <w:tcPr>
            <w:tcW w:w="4936" w:type="dxa"/>
            <w:gridSpan w:val="4"/>
            <w:tcBorders>
              <w:top w:val="single" w:sz="8" w:space="0" w:color="auto"/>
              <w:bottom w:val="single" w:sz="8" w:space="0" w:color="auto"/>
            </w:tcBorders>
            <w:vAlign w:val="center"/>
            <w:tcPrChange w:id="966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61" w:author="Залогин Николай Александрович" w:date="2019-06-06T10:05:00Z"/>
                <w:rFonts w:ascii="Times New Roman" w:eastAsia="Times New Roman" w:hAnsi="Times New Roman" w:cs="Times New Roman"/>
                <w:kern w:val="28"/>
              </w:rPr>
            </w:pPr>
            <w:ins w:id="9662" w:author="Залогин Николай Александрович" w:date="2019-06-06T10:05:00Z">
              <w:r w:rsidRPr="00137E65">
                <w:rPr>
                  <w:rFonts w:ascii="Times New Roman" w:eastAsia="Times New Roman" w:hAnsi="Times New Roman" w:cs="Times New Roman"/>
                  <w:kern w:val="28"/>
                </w:rPr>
                <w:t xml:space="preserve">Категория размещения и климатическое исполнение </w:t>
              </w:r>
            </w:ins>
          </w:p>
        </w:tc>
        <w:tc>
          <w:tcPr>
            <w:tcW w:w="2058" w:type="dxa"/>
            <w:tcBorders>
              <w:top w:val="single" w:sz="8" w:space="0" w:color="auto"/>
              <w:bottom w:val="single" w:sz="8" w:space="0" w:color="auto"/>
              <w:right w:val="single" w:sz="8" w:space="0" w:color="auto"/>
            </w:tcBorders>
            <w:vAlign w:val="center"/>
            <w:tcPrChange w:id="966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64" w:author="Залогин Николай Александрович" w:date="2019-06-06T10:05:00Z"/>
                <w:rFonts w:ascii="Times New Roman" w:eastAsia="Times New Roman" w:hAnsi="Times New Roman" w:cs="Times New Roman"/>
                <w:b/>
                <w:kern w:val="28"/>
              </w:rPr>
            </w:pPr>
            <w:ins w:id="9665" w:author="Залогин Николай Александрович" w:date="2019-06-06T10:05:00Z">
              <w:r w:rsidRPr="00137E65">
                <w:rPr>
                  <w:rFonts w:ascii="Times New Roman" w:eastAsia="Times New Roman" w:hAnsi="Times New Roman" w:cs="Times New Roman"/>
                  <w:b/>
                  <w:kern w:val="28"/>
                </w:rPr>
                <w:t>ХЛ1</w:t>
              </w:r>
            </w:ins>
          </w:p>
        </w:tc>
        <w:tc>
          <w:tcPr>
            <w:tcW w:w="1770" w:type="dxa"/>
            <w:tcBorders>
              <w:top w:val="single" w:sz="8" w:space="0" w:color="auto"/>
              <w:bottom w:val="single" w:sz="8" w:space="0" w:color="auto"/>
              <w:right w:val="single" w:sz="8" w:space="0" w:color="auto"/>
            </w:tcBorders>
            <w:vAlign w:val="center"/>
            <w:tcPrChange w:id="966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6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668" w:author="Залогин Николай Александрович" w:date="2019-06-06T10:05:00Z"/>
          <w:trPrChange w:id="9669" w:author="Залогин Николай Александрович" w:date="2019-06-06T10:06:00Z">
            <w:trPr>
              <w:cantSplit/>
              <w:trHeight w:val="20"/>
            </w:trPr>
          </w:trPrChange>
        </w:trPr>
        <w:tc>
          <w:tcPr>
            <w:tcW w:w="728" w:type="dxa"/>
            <w:vMerge w:val="restart"/>
            <w:tcBorders>
              <w:top w:val="single" w:sz="8" w:space="0" w:color="auto"/>
              <w:left w:val="single" w:sz="8" w:space="0" w:color="auto"/>
              <w:bottom w:val="single" w:sz="8" w:space="0" w:color="auto"/>
            </w:tcBorders>
            <w:vAlign w:val="center"/>
            <w:tcPrChange w:id="9670"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71" w:author="Залогин Николай Александрович" w:date="2019-06-06T10:05:00Z"/>
                <w:rFonts w:ascii="Times New Roman" w:eastAsia="Times New Roman" w:hAnsi="Times New Roman" w:cs="Times New Roman"/>
                <w:kern w:val="28"/>
              </w:rPr>
            </w:pPr>
            <w:ins w:id="9672" w:author="Залогин Николай Александрович" w:date="2019-06-06T10:05:00Z">
              <w:r w:rsidRPr="00137E65">
                <w:rPr>
                  <w:rFonts w:ascii="Times New Roman" w:eastAsia="Times New Roman" w:hAnsi="Times New Roman" w:cs="Times New Roman"/>
                  <w:kern w:val="28"/>
                </w:rPr>
                <w:t>4.2</w:t>
              </w:r>
            </w:ins>
          </w:p>
        </w:tc>
        <w:tc>
          <w:tcPr>
            <w:tcW w:w="4279" w:type="dxa"/>
            <w:gridSpan w:val="3"/>
            <w:vMerge w:val="restart"/>
            <w:tcBorders>
              <w:top w:val="single" w:sz="8" w:space="0" w:color="auto"/>
              <w:bottom w:val="single" w:sz="8" w:space="0" w:color="auto"/>
            </w:tcBorders>
            <w:vAlign w:val="center"/>
            <w:tcPrChange w:id="9673" w:author="Залогин Николай Александрович" w:date="2019-06-06T10:06:00Z">
              <w:tcPr>
                <w:tcW w:w="4279" w:type="dxa"/>
                <w:gridSpan w:val="3"/>
                <w:vMerge w:val="restart"/>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74" w:author="Залогин Николай Александрович" w:date="2019-06-06T10:05:00Z"/>
                <w:rFonts w:ascii="Times New Roman" w:eastAsia="Times New Roman" w:hAnsi="Times New Roman" w:cs="Times New Roman"/>
                <w:kern w:val="28"/>
              </w:rPr>
            </w:pPr>
            <w:ins w:id="9675" w:author="Залогин Николай Александрович" w:date="2019-06-06T10:05:00Z">
              <w:r w:rsidRPr="00137E65">
                <w:rPr>
                  <w:rFonts w:ascii="Times New Roman" w:eastAsia="Times New Roman" w:hAnsi="Times New Roman" w:cs="Times New Roman"/>
                  <w:kern w:val="28"/>
                </w:rPr>
                <w:t xml:space="preserve">Рабочая температура окружающего </w:t>
              </w:r>
            </w:ins>
          </w:p>
          <w:p w:rsidR="00536787" w:rsidRPr="00137E65" w:rsidRDefault="00536787" w:rsidP="00536787">
            <w:pPr>
              <w:numPr>
                <w:ilvl w:val="12"/>
                <w:numId w:val="0"/>
              </w:numPr>
              <w:ind w:left="71"/>
              <w:rPr>
                <w:ins w:id="9676" w:author="Залогин Николай Александрович" w:date="2019-06-06T10:05:00Z"/>
                <w:rFonts w:ascii="Times New Roman" w:eastAsia="Times New Roman" w:hAnsi="Times New Roman" w:cs="Times New Roman"/>
                <w:kern w:val="28"/>
              </w:rPr>
            </w:pPr>
            <w:ins w:id="9677" w:author="Залогин Николай Александрович" w:date="2019-06-06T10:05:00Z">
              <w:r w:rsidRPr="00137E65">
                <w:rPr>
                  <w:rFonts w:ascii="Times New Roman" w:eastAsia="Times New Roman" w:hAnsi="Times New Roman" w:cs="Times New Roman"/>
                  <w:kern w:val="28"/>
                </w:rPr>
                <w:t>воздуха, °С</w:t>
              </w:r>
            </w:ins>
          </w:p>
        </w:tc>
        <w:tc>
          <w:tcPr>
            <w:tcW w:w="657" w:type="dxa"/>
            <w:tcBorders>
              <w:top w:val="single" w:sz="8" w:space="0" w:color="auto"/>
              <w:bottom w:val="single" w:sz="8" w:space="0" w:color="auto"/>
            </w:tcBorders>
            <w:vAlign w:val="center"/>
            <w:tcPrChange w:id="9678" w:author="Залогин Николай Александрович" w:date="2019-06-06T10:06:00Z">
              <w:tcPr>
                <w:tcW w:w="1124" w:type="dxa"/>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79" w:author="Залогин Николай Александрович" w:date="2019-06-06T10:05:00Z"/>
                <w:rFonts w:ascii="Times New Roman" w:eastAsia="Times New Roman" w:hAnsi="Times New Roman" w:cs="Times New Roman"/>
                <w:kern w:val="28"/>
              </w:rPr>
            </w:pPr>
            <w:ins w:id="9680" w:author="Залогин Николай Александрович" w:date="2019-06-06T10:05:00Z">
              <w:r w:rsidRPr="00137E65">
                <w:rPr>
                  <w:rFonts w:ascii="Times New Roman" w:eastAsia="Times New Roman" w:hAnsi="Times New Roman" w:cs="Times New Roman"/>
                  <w:kern w:val="28"/>
                </w:rPr>
                <w:t xml:space="preserve"> - верхняя </w:t>
              </w:r>
            </w:ins>
          </w:p>
        </w:tc>
        <w:tc>
          <w:tcPr>
            <w:tcW w:w="2058" w:type="dxa"/>
            <w:tcBorders>
              <w:top w:val="single" w:sz="8" w:space="0" w:color="auto"/>
              <w:bottom w:val="single" w:sz="8" w:space="0" w:color="auto"/>
              <w:right w:val="single" w:sz="8" w:space="0" w:color="auto"/>
            </w:tcBorders>
            <w:vAlign w:val="center"/>
            <w:tcPrChange w:id="968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82" w:author="Залогин Николай Александрович" w:date="2019-06-06T10:05:00Z"/>
                <w:rFonts w:ascii="Times New Roman" w:eastAsia="Times New Roman" w:hAnsi="Times New Roman" w:cs="Times New Roman"/>
                <w:b/>
                <w:kern w:val="28"/>
              </w:rPr>
            </w:pPr>
            <w:ins w:id="9683" w:author="Залогин Николай Александрович" w:date="2019-06-06T10:05:00Z">
              <w:r w:rsidRPr="00137E65">
                <w:rPr>
                  <w:rFonts w:ascii="Times New Roman" w:eastAsia="Times New Roman" w:hAnsi="Times New Roman" w:cs="Times New Roman"/>
                  <w:b/>
                  <w:kern w:val="28"/>
                </w:rPr>
                <w:t>+40</w:t>
              </w:r>
            </w:ins>
          </w:p>
        </w:tc>
        <w:tc>
          <w:tcPr>
            <w:tcW w:w="1770" w:type="dxa"/>
            <w:tcBorders>
              <w:top w:val="single" w:sz="8" w:space="0" w:color="auto"/>
              <w:bottom w:val="single" w:sz="8" w:space="0" w:color="auto"/>
              <w:right w:val="single" w:sz="8" w:space="0" w:color="auto"/>
            </w:tcBorders>
            <w:vAlign w:val="center"/>
            <w:tcPrChange w:id="968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8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686" w:author="Залогин Николай Александрович" w:date="2019-06-06T10:05:00Z"/>
          <w:trPrChange w:id="9687"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688"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689" w:author="Залогин Николай Александрович" w:date="2019-06-06T10:05:00Z"/>
                <w:rFonts w:ascii="Times New Roman" w:eastAsia="Times New Roman" w:hAnsi="Times New Roman" w:cs="Times New Roman"/>
                <w:kern w:val="28"/>
              </w:rPr>
            </w:pPr>
          </w:p>
        </w:tc>
        <w:tc>
          <w:tcPr>
            <w:tcW w:w="4279" w:type="dxa"/>
            <w:gridSpan w:val="3"/>
            <w:vMerge/>
            <w:tcBorders>
              <w:top w:val="single" w:sz="8" w:space="0" w:color="auto"/>
              <w:bottom w:val="single" w:sz="8" w:space="0" w:color="auto"/>
            </w:tcBorders>
            <w:vAlign w:val="center"/>
            <w:tcPrChange w:id="9690" w:author="Залогин Николай Александрович" w:date="2019-06-06T10:06:00Z">
              <w:tcPr>
                <w:tcW w:w="4279" w:type="dxa"/>
                <w:gridSpan w:val="3"/>
                <w:vMerge/>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91" w:author="Залогин Николай Александрович" w:date="2019-06-06T10:05:00Z"/>
                <w:rFonts w:ascii="Times New Roman" w:eastAsia="Times New Roman" w:hAnsi="Times New Roman" w:cs="Times New Roman"/>
                <w:kern w:val="28"/>
              </w:rPr>
            </w:pPr>
          </w:p>
        </w:tc>
        <w:tc>
          <w:tcPr>
            <w:tcW w:w="657" w:type="dxa"/>
            <w:tcBorders>
              <w:top w:val="single" w:sz="8" w:space="0" w:color="auto"/>
              <w:bottom w:val="single" w:sz="8" w:space="0" w:color="auto"/>
            </w:tcBorders>
            <w:vAlign w:val="center"/>
            <w:tcPrChange w:id="9692" w:author="Залогин Николай Александрович" w:date="2019-06-06T10:06:00Z">
              <w:tcPr>
                <w:tcW w:w="1124" w:type="dxa"/>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693" w:author="Залогин Николай Александрович" w:date="2019-06-06T10:05:00Z"/>
                <w:rFonts w:ascii="Times New Roman" w:eastAsia="Times New Roman" w:hAnsi="Times New Roman" w:cs="Times New Roman"/>
                <w:kern w:val="28"/>
              </w:rPr>
            </w:pPr>
            <w:ins w:id="9694" w:author="Залогин Николай Александрович" w:date="2019-06-06T10:05:00Z">
              <w:r w:rsidRPr="00137E65">
                <w:rPr>
                  <w:rFonts w:ascii="Times New Roman" w:eastAsia="Times New Roman" w:hAnsi="Times New Roman" w:cs="Times New Roman"/>
                  <w:kern w:val="28"/>
                </w:rPr>
                <w:t xml:space="preserve"> - нижняя </w:t>
              </w:r>
            </w:ins>
          </w:p>
        </w:tc>
        <w:tc>
          <w:tcPr>
            <w:tcW w:w="2058" w:type="dxa"/>
            <w:tcBorders>
              <w:top w:val="single" w:sz="8" w:space="0" w:color="auto"/>
              <w:bottom w:val="single" w:sz="8" w:space="0" w:color="auto"/>
              <w:right w:val="single" w:sz="8" w:space="0" w:color="auto"/>
            </w:tcBorders>
            <w:vAlign w:val="center"/>
            <w:tcPrChange w:id="969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96" w:author="Залогин Николай Александрович" w:date="2019-06-06T10:05:00Z"/>
                <w:rFonts w:ascii="Times New Roman" w:eastAsia="Times New Roman" w:hAnsi="Times New Roman" w:cs="Times New Roman"/>
                <w:b/>
                <w:kern w:val="28"/>
              </w:rPr>
            </w:pPr>
            <w:ins w:id="9697" w:author="Залогин Николай Александрович" w:date="2019-06-06T10:05:00Z">
              <w:r w:rsidRPr="00137E65">
                <w:rPr>
                  <w:rFonts w:ascii="Times New Roman" w:eastAsia="Times New Roman" w:hAnsi="Times New Roman" w:cs="Times New Roman"/>
                  <w:b/>
                  <w:kern w:val="28"/>
                </w:rPr>
                <w:t>-60</w:t>
              </w:r>
            </w:ins>
          </w:p>
        </w:tc>
        <w:tc>
          <w:tcPr>
            <w:tcW w:w="1770" w:type="dxa"/>
            <w:tcBorders>
              <w:top w:val="single" w:sz="8" w:space="0" w:color="auto"/>
              <w:bottom w:val="single" w:sz="8" w:space="0" w:color="auto"/>
              <w:right w:val="single" w:sz="8" w:space="0" w:color="auto"/>
            </w:tcBorders>
            <w:vAlign w:val="center"/>
            <w:tcPrChange w:id="969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69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195"/>
          <w:ins w:id="9700" w:author="Залогин Николай Александрович" w:date="2019-06-06T10:05:00Z"/>
          <w:trPrChange w:id="9701" w:author="Залогин Николай Александрович" w:date="2019-06-06T10:06:00Z">
            <w:trPr>
              <w:cantSplit/>
              <w:trHeight w:val="195"/>
            </w:trPr>
          </w:trPrChange>
        </w:trPr>
        <w:tc>
          <w:tcPr>
            <w:tcW w:w="728" w:type="dxa"/>
            <w:vMerge w:val="restart"/>
            <w:tcBorders>
              <w:top w:val="single" w:sz="8" w:space="0" w:color="auto"/>
              <w:left w:val="single" w:sz="8" w:space="0" w:color="auto"/>
              <w:bottom w:val="single" w:sz="8" w:space="0" w:color="auto"/>
            </w:tcBorders>
            <w:vAlign w:val="center"/>
            <w:tcPrChange w:id="9702"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03" w:author="Залогин Николай Александрович" w:date="2019-06-06T10:05:00Z"/>
                <w:rFonts w:ascii="Times New Roman" w:eastAsia="Times New Roman" w:hAnsi="Times New Roman" w:cs="Times New Roman"/>
                <w:kern w:val="28"/>
                <w:lang w:val="en-US"/>
              </w:rPr>
            </w:pPr>
            <w:ins w:id="9704" w:author="Залогин Николай Александрович" w:date="2019-06-06T10:05:00Z">
              <w:r w:rsidRPr="00137E65">
                <w:rPr>
                  <w:rFonts w:ascii="Times New Roman" w:eastAsia="Times New Roman" w:hAnsi="Times New Roman" w:cs="Times New Roman"/>
                  <w:kern w:val="28"/>
                  <w:lang w:val="en-US"/>
                </w:rPr>
                <w:t>4.3</w:t>
              </w:r>
            </w:ins>
          </w:p>
        </w:tc>
        <w:tc>
          <w:tcPr>
            <w:tcW w:w="4279" w:type="dxa"/>
            <w:gridSpan w:val="3"/>
            <w:vMerge w:val="restart"/>
            <w:tcBorders>
              <w:top w:val="single" w:sz="8" w:space="0" w:color="auto"/>
              <w:bottom w:val="single" w:sz="8" w:space="0" w:color="auto"/>
            </w:tcBorders>
            <w:vAlign w:val="center"/>
            <w:tcPrChange w:id="9705" w:author="Залогин Николай Александрович" w:date="2019-06-06T10:06:00Z">
              <w:tcPr>
                <w:tcW w:w="4279" w:type="dxa"/>
                <w:gridSpan w:val="3"/>
                <w:vMerge w:val="restart"/>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06" w:author="Залогин Николай Александрович" w:date="2019-06-06T10:05:00Z"/>
                <w:rFonts w:ascii="Times New Roman" w:eastAsia="Times New Roman" w:hAnsi="Times New Roman" w:cs="Times New Roman"/>
                <w:kern w:val="28"/>
              </w:rPr>
            </w:pPr>
            <w:ins w:id="9707" w:author="Залогин Николай Александрович" w:date="2019-06-06T10:05:00Z">
              <w:r w:rsidRPr="00137E65">
                <w:rPr>
                  <w:rFonts w:ascii="Times New Roman" w:eastAsia="Times New Roman" w:hAnsi="Times New Roman" w:cs="Times New Roman"/>
                  <w:kern w:val="28"/>
                </w:rPr>
                <w:t>Предельная температура окружающего воздуха, °С</w:t>
              </w:r>
            </w:ins>
          </w:p>
        </w:tc>
        <w:tc>
          <w:tcPr>
            <w:tcW w:w="657" w:type="dxa"/>
            <w:tcBorders>
              <w:top w:val="single" w:sz="8" w:space="0" w:color="auto"/>
              <w:bottom w:val="single" w:sz="8" w:space="0" w:color="auto"/>
            </w:tcBorders>
            <w:vAlign w:val="center"/>
            <w:tcPrChange w:id="9708" w:author="Залогин Николай Александрович" w:date="2019-06-06T10:06:00Z">
              <w:tcPr>
                <w:tcW w:w="1124" w:type="dxa"/>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09" w:author="Залогин Николай Александрович" w:date="2019-06-06T10:05:00Z"/>
                <w:rFonts w:ascii="Times New Roman" w:eastAsia="Times New Roman" w:hAnsi="Times New Roman" w:cs="Times New Roman"/>
                <w:kern w:val="28"/>
              </w:rPr>
            </w:pPr>
            <w:ins w:id="9710" w:author="Залогин Николай Александрович" w:date="2019-06-06T10:05:00Z">
              <w:r w:rsidRPr="00137E65">
                <w:rPr>
                  <w:rFonts w:ascii="Times New Roman" w:eastAsia="Times New Roman" w:hAnsi="Times New Roman" w:cs="Times New Roman"/>
                  <w:kern w:val="28"/>
                </w:rPr>
                <w:t xml:space="preserve">- верхняя </w:t>
              </w:r>
            </w:ins>
          </w:p>
        </w:tc>
        <w:tc>
          <w:tcPr>
            <w:tcW w:w="2058" w:type="dxa"/>
            <w:tcBorders>
              <w:top w:val="single" w:sz="8" w:space="0" w:color="auto"/>
              <w:bottom w:val="single" w:sz="8" w:space="0" w:color="auto"/>
              <w:right w:val="single" w:sz="8" w:space="0" w:color="auto"/>
            </w:tcBorders>
            <w:vAlign w:val="center"/>
            <w:tcPrChange w:id="971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12" w:author="Залогин Николай Александрович" w:date="2019-06-06T10:05:00Z"/>
                <w:rFonts w:ascii="Times New Roman" w:eastAsia="Times New Roman" w:hAnsi="Times New Roman" w:cs="Times New Roman"/>
                <w:b/>
                <w:kern w:val="28"/>
              </w:rPr>
            </w:pPr>
            <w:ins w:id="9713" w:author="Залогин Николай Александрович" w:date="2019-06-06T10:05:00Z">
              <w:r w:rsidRPr="00137E65">
                <w:rPr>
                  <w:rFonts w:ascii="Times New Roman" w:eastAsia="Times New Roman" w:hAnsi="Times New Roman" w:cs="Times New Roman"/>
                  <w:b/>
                  <w:kern w:val="28"/>
                </w:rPr>
                <w:t>+45</w:t>
              </w:r>
            </w:ins>
          </w:p>
        </w:tc>
        <w:tc>
          <w:tcPr>
            <w:tcW w:w="1770" w:type="dxa"/>
            <w:tcBorders>
              <w:top w:val="single" w:sz="8" w:space="0" w:color="auto"/>
              <w:bottom w:val="single" w:sz="8" w:space="0" w:color="auto"/>
              <w:right w:val="single" w:sz="8" w:space="0" w:color="auto"/>
            </w:tcBorders>
            <w:vAlign w:val="center"/>
            <w:tcPrChange w:id="971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1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195"/>
          <w:ins w:id="9716" w:author="Залогин Николай Александрович" w:date="2019-06-06T10:05:00Z"/>
          <w:trPrChange w:id="9717" w:author="Залогин Николай Александрович" w:date="2019-06-06T10:06:00Z">
            <w:trPr>
              <w:cantSplit/>
              <w:trHeight w:val="195"/>
            </w:trPr>
          </w:trPrChange>
        </w:trPr>
        <w:tc>
          <w:tcPr>
            <w:tcW w:w="728" w:type="dxa"/>
            <w:vMerge/>
            <w:tcBorders>
              <w:top w:val="single" w:sz="8" w:space="0" w:color="auto"/>
              <w:left w:val="single" w:sz="8" w:space="0" w:color="auto"/>
              <w:bottom w:val="single" w:sz="8" w:space="0" w:color="auto"/>
            </w:tcBorders>
            <w:vAlign w:val="center"/>
            <w:tcPrChange w:id="9718"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19" w:author="Залогин Николай Александрович" w:date="2019-06-06T10:05:00Z"/>
                <w:rFonts w:ascii="Times New Roman" w:eastAsia="Times New Roman" w:hAnsi="Times New Roman" w:cs="Times New Roman"/>
                <w:kern w:val="28"/>
                <w:lang w:val="en-US"/>
              </w:rPr>
            </w:pPr>
          </w:p>
        </w:tc>
        <w:tc>
          <w:tcPr>
            <w:tcW w:w="4279" w:type="dxa"/>
            <w:gridSpan w:val="3"/>
            <w:vMerge/>
            <w:tcBorders>
              <w:top w:val="single" w:sz="8" w:space="0" w:color="auto"/>
              <w:bottom w:val="single" w:sz="8" w:space="0" w:color="auto"/>
            </w:tcBorders>
            <w:vAlign w:val="center"/>
            <w:tcPrChange w:id="9720" w:author="Залогин Николай Александрович" w:date="2019-06-06T10:06:00Z">
              <w:tcPr>
                <w:tcW w:w="4279" w:type="dxa"/>
                <w:gridSpan w:val="3"/>
                <w:vMerge/>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21" w:author="Залогин Николай Александрович" w:date="2019-06-06T10:05:00Z"/>
                <w:rFonts w:ascii="Times New Roman" w:eastAsia="Times New Roman" w:hAnsi="Times New Roman" w:cs="Times New Roman"/>
                <w:kern w:val="28"/>
              </w:rPr>
            </w:pPr>
          </w:p>
        </w:tc>
        <w:tc>
          <w:tcPr>
            <w:tcW w:w="657" w:type="dxa"/>
            <w:tcBorders>
              <w:top w:val="single" w:sz="8" w:space="0" w:color="auto"/>
              <w:bottom w:val="single" w:sz="8" w:space="0" w:color="auto"/>
            </w:tcBorders>
            <w:vAlign w:val="center"/>
            <w:tcPrChange w:id="9722" w:author="Залогин Николай Александрович" w:date="2019-06-06T10:06:00Z">
              <w:tcPr>
                <w:tcW w:w="1124" w:type="dxa"/>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23" w:author="Залогин Николай Александрович" w:date="2019-06-06T10:05:00Z"/>
                <w:rFonts w:ascii="Times New Roman" w:eastAsia="Times New Roman" w:hAnsi="Times New Roman" w:cs="Times New Roman"/>
                <w:kern w:val="28"/>
              </w:rPr>
            </w:pPr>
            <w:ins w:id="9724" w:author="Залогин Николай Александрович" w:date="2019-06-06T10:05:00Z">
              <w:r w:rsidRPr="00137E65">
                <w:rPr>
                  <w:rFonts w:ascii="Times New Roman" w:eastAsia="Times New Roman" w:hAnsi="Times New Roman" w:cs="Times New Roman"/>
                  <w:kern w:val="28"/>
                </w:rPr>
                <w:t xml:space="preserve">- нижняя </w:t>
              </w:r>
            </w:ins>
          </w:p>
        </w:tc>
        <w:tc>
          <w:tcPr>
            <w:tcW w:w="2058" w:type="dxa"/>
            <w:tcBorders>
              <w:top w:val="single" w:sz="8" w:space="0" w:color="auto"/>
              <w:bottom w:val="single" w:sz="8" w:space="0" w:color="auto"/>
              <w:right w:val="single" w:sz="8" w:space="0" w:color="auto"/>
            </w:tcBorders>
            <w:vAlign w:val="center"/>
            <w:tcPrChange w:id="972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26" w:author="Залогин Николай Александрович" w:date="2019-06-06T10:05:00Z"/>
                <w:rFonts w:ascii="Times New Roman" w:eastAsia="Times New Roman" w:hAnsi="Times New Roman" w:cs="Times New Roman"/>
                <w:b/>
                <w:kern w:val="28"/>
              </w:rPr>
            </w:pPr>
            <w:ins w:id="9727" w:author="Залогин Николай Александрович" w:date="2019-06-06T10:05:00Z">
              <w:r w:rsidRPr="00137E65">
                <w:rPr>
                  <w:rFonts w:ascii="Times New Roman" w:eastAsia="Times New Roman" w:hAnsi="Times New Roman" w:cs="Times New Roman"/>
                  <w:b/>
                  <w:kern w:val="28"/>
                </w:rPr>
                <w:t>-70</w:t>
              </w:r>
            </w:ins>
          </w:p>
        </w:tc>
        <w:tc>
          <w:tcPr>
            <w:tcW w:w="1770" w:type="dxa"/>
            <w:tcBorders>
              <w:top w:val="single" w:sz="8" w:space="0" w:color="auto"/>
              <w:bottom w:val="single" w:sz="8" w:space="0" w:color="auto"/>
              <w:right w:val="single" w:sz="8" w:space="0" w:color="auto"/>
            </w:tcBorders>
            <w:vAlign w:val="center"/>
            <w:tcPrChange w:id="972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2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30" w:author="Залогин Николай Александрович" w:date="2019-06-06T10:05:00Z"/>
          <w:trPrChange w:id="973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3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33" w:author="Залогин Николай Александрович" w:date="2019-06-06T10:05:00Z"/>
                <w:rFonts w:ascii="Times New Roman" w:eastAsia="Times New Roman" w:hAnsi="Times New Roman" w:cs="Times New Roman"/>
                <w:kern w:val="28"/>
                <w:lang w:val="en-US"/>
              </w:rPr>
            </w:pPr>
            <w:ins w:id="9734"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4</w:t>
              </w:r>
            </w:ins>
          </w:p>
        </w:tc>
        <w:tc>
          <w:tcPr>
            <w:tcW w:w="4936" w:type="dxa"/>
            <w:gridSpan w:val="4"/>
            <w:tcBorders>
              <w:top w:val="single" w:sz="8" w:space="0" w:color="auto"/>
              <w:bottom w:val="single" w:sz="8" w:space="0" w:color="auto"/>
            </w:tcBorders>
            <w:vAlign w:val="center"/>
            <w:tcPrChange w:id="973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36" w:author="Залогин Николай Александрович" w:date="2019-06-06T10:05:00Z"/>
                <w:rFonts w:ascii="Times New Roman" w:eastAsia="Times New Roman" w:hAnsi="Times New Roman" w:cs="Times New Roman"/>
                <w:kern w:val="28"/>
              </w:rPr>
            </w:pPr>
            <w:ins w:id="9737" w:author="Залогин Николай Александрович" w:date="2019-06-06T10:05:00Z">
              <w:r w:rsidRPr="00137E65">
                <w:rPr>
                  <w:rFonts w:ascii="Times New Roman" w:eastAsia="Times New Roman" w:hAnsi="Times New Roman" w:cs="Times New Roman"/>
                  <w:kern w:val="28"/>
                </w:rPr>
                <w:t>Максимальная скорость ветра при отсутствии гололеда, м/с</w:t>
              </w:r>
            </w:ins>
          </w:p>
        </w:tc>
        <w:tc>
          <w:tcPr>
            <w:tcW w:w="2058" w:type="dxa"/>
            <w:tcBorders>
              <w:top w:val="single" w:sz="8" w:space="0" w:color="auto"/>
              <w:bottom w:val="single" w:sz="8" w:space="0" w:color="auto"/>
              <w:right w:val="single" w:sz="8" w:space="0" w:color="auto"/>
            </w:tcBorders>
            <w:vAlign w:val="center"/>
            <w:tcPrChange w:id="973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39" w:author="Залогин Николай Александрович" w:date="2019-06-06T10:05:00Z"/>
                <w:rFonts w:ascii="Times New Roman" w:eastAsia="Times New Roman" w:hAnsi="Times New Roman" w:cs="Times New Roman"/>
                <w:b/>
                <w:kern w:val="28"/>
              </w:rPr>
            </w:pPr>
            <w:ins w:id="9740" w:author="Залогин Николай Александрович" w:date="2019-06-06T10:05:00Z">
              <w:r w:rsidRPr="00137E65">
                <w:rPr>
                  <w:rFonts w:ascii="Times New Roman" w:eastAsia="Times New Roman" w:hAnsi="Times New Roman" w:cs="Times New Roman"/>
                  <w:b/>
                  <w:kern w:val="28"/>
                </w:rPr>
                <w:t>40</w:t>
              </w:r>
            </w:ins>
          </w:p>
        </w:tc>
        <w:tc>
          <w:tcPr>
            <w:tcW w:w="1770" w:type="dxa"/>
            <w:tcBorders>
              <w:top w:val="single" w:sz="8" w:space="0" w:color="auto"/>
              <w:bottom w:val="single" w:sz="8" w:space="0" w:color="auto"/>
              <w:right w:val="single" w:sz="8" w:space="0" w:color="auto"/>
            </w:tcBorders>
            <w:vAlign w:val="center"/>
            <w:tcPrChange w:id="974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4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43" w:author="Залогин Николай Александрович" w:date="2019-06-06T10:05:00Z"/>
          <w:trPrChange w:id="974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4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46" w:author="Залогин Николай Александрович" w:date="2019-06-06T10:05:00Z"/>
                <w:rFonts w:ascii="Times New Roman" w:eastAsia="Times New Roman" w:hAnsi="Times New Roman" w:cs="Times New Roman"/>
                <w:kern w:val="28"/>
                <w:lang w:val="en-US"/>
              </w:rPr>
            </w:pPr>
            <w:ins w:id="9747"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5</w:t>
              </w:r>
            </w:ins>
          </w:p>
        </w:tc>
        <w:tc>
          <w:tcPr>
            <w:tcW w:w="4936" w:type="dxa"/>
            <w:gridSpan w:val="4"/>
            <w:tcBorders>
              <w:top w:val="single" w:sz="8" w:space="0" w:color="auto"/>
              <w:bottom w:val="single" w:sz="8" w:space="0" w:color="auto"/>
            </w:tcBorders>
            <w:vAlign w:val="center"/>
            <w:tcPrChange w:id="974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49" w:author="Залогин Николай Александрович" w:date="2019-06-06T10:05:00Z"/>
                <w:rFonts w:ascii="Times New Roman" w:eastAsia="Times New Roman" w:hAnsi="Times New Roman" w:cs="Times New Roman"/>
                <w:kern w:val="28"/>
              </w:rPr>
            </w:pPr>
            <w:ins w:id="9750" w:author="Залогин Николай Александрович" w:date="2019-06-06T10:05:00Z">
              <w:r w:rsidRPr="00137E65">
                <w:rPr>
                  <w:rFonts w:ascii="Times New Roman" w:eastAsia="Times New Roman" w:hAnsi="Times New Roman" w:cs="Times New Roman"/>
                  <w:kern w:val="28"/>
                </w:rPr>
                <w:t>Максимальная скорость ветра при наличии гололеда, м/с</w:t>
              </w:r>
            </w:ins>
          </w:p>
        </w:tc>
        <w:tc>
          <w:tcPr>
            <w:tcW w:w="2058" w:type="dxa"/>
            <w:tcBorders>
              <w:top w:val="single" w:sz="8" w:space="0" w:color="auto"/>
              <w:bottom w:val="single" w:sz="8" w:space="0" w:color="auto"/>
              <w:right w:val="single" w:sz="8" w:space="0" w:color="auto"/>
            </w:tcBorders>
            <w:vAlign w:val="center"/>
            <w:tcPrChange w:id="975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52" w:author="Залогин Николай Александрович" w:date="2019-06-06T10:05:00Z"/>
                <w:rFonts w:ascii="Times New Roman" w:eastAsia="Times New Roman" w:hAnsi="Times New Roman" w:cs="Times New Roman"/>
                <w:b/>
                <w:kern w:val="28"/>
              </w:rPr>
            </w:pPr>
            <w:ins w:id="9753" w:author="Залогин Николай Александрович" w:date="2019-06-06T10:05:00Z">
              <w:r w:rsidRPr="00137E65">
                <w:rPr>
                  <w:rFonts w:ascii="Times New Roman" w:eastAsia="Times New Roman" w:hAnsi="Times New Roman" w:cs="Times New Roman"/>
                  <w:b/>
                  <w:kern w:val="28"/>
                </w:rPr>
                <w:t>15</w:t>
              </w:r>
            </w:ins>
          </w:p>
        </w:tc>
        <w:tc>
          <w:tcPr>
            <w:tcW w:w="1770" w:type="dxa"/>
            <w:tcBorders>
              <w:top w:val="single" w:sz="8" w:space="0" w:color="auto"/>
              <w:bottom w:val="single" w:sz="8" w:space="0" w:color="auto"/>
              <w:right w:val="single" w:sz="8" w:space="0" w:color="auto"/>
            </w:tcBorders>
            <w:vAlign w:val="center"/>
            <w:tcPrChange w:id="975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5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56" w:author="Залогин Николай Александрович" w:date="2019-06-06T10:05:00Z"/>
          <w:trPrChange w:id="975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5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59" w:author="Залогин Николай Александрович" w:date="2019-06-06T10:05:00Z"/>
                <w:rFonts w:ascii="Times New Roman" w:eastAsia="Times New Roman" w:hAnsi="Times New Roman" w:cs="Times New Roman"/>
                <w:kern w:val="28"/>
                <w:lang w:val="en-US"/>
              </w:rPr>
            </w:pPr>
            <w:ins w:id="9760"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6</w:t>
              </w:r>
            </w:ins>
          </w:p>
        </w:tc>
        <w:tc>
          <w:tcPr>
            <w:tcW w:w="4936" w:type="dxa"/>
            <w:gridSpan w:val="4"/>
            <w:tcBorders>
              <w:top w:val="single" w:sz="8" w:space="0" w:color="auto"/>
              <w:bottom w:val="single" w:sz="8" w:space="0" w:color="auto"/>
            </w:tcBorders>
            <w:vAlign w:val="center"/>
            <w:tcPrChange w:id="976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62" w:author="Залогин Николай Александрович" w:date="2019-06-06T10:05:00Z"/>
                <w:rFonts w:ascii="Times New Roman" w:eastAsia="Times New Roman" w:hAnsi="Times New Roman" w:cs="Times New Roman"/>
                <w:kern w:val="28"/>
              </w:rPr>
            </w:pPr>
            <w:ins w:id="9763" w:author="Залогин Николай Александрович" w:date="2019-06-06T10:05:00Z">
              <w:r w:rsidRPr="00137E65">
                <w:rPr>
                  <w:rFonts w:ascii="Times New Roman" w:eastAsia="Times New Roman" w:hAnsi="Times New Roman" w:cs="Times New Roman"/>
                  <w:kern w:val="28"/>
                </w:rPr>
                <w:t>Толщина стенки гололеда, мм</w:t>
              </w:r>
            </w:ins>
          </w:p>
        </w:tc>
        <w:tc>
          <w:tcPr>
            <w:tcW w:w="2058" w:type="dxa"/>
            <w:tcBorders>
              <w:top w:val="single" w:sz="8" w:space="0" w:color="auto"/>
              <w:bottom w:val="single" w:sz="8" w:space="0" w:color="auto"/>
              <w:right w:val="single" w:sz="8" w:space="0" w:color="auto"/>
            </w:tcBorders>
            <w:vAlign w:val="center"/>
            <w:tcPrChange w:id="976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65" w:author="Залогин Николай Александрович" w:date="2019-06-06T10:05:00Z"/>
                <w:rFonts w:ascii="Times New Roman" w:eastAsia="Times New Roman" w:hAnsi="Times New Roman" w:cs="Times New Roman"/>
                <w:b/>
                <w:kern w:val="28"/>
              </w:rPr>
            </w:pPr>
            <w:ins w:id="9766" w:author="Залогин Николай Александрович" w:date="2019-06-06T10:05:00Z">
              <w:r w:rsidRPr="00137E65">
                <w:rPr>
                  <w:rFonts w:ascii="Times New Roman" w:eastAsia="Times New Roman" w:hAnsi="Times New Roman" w:cs="Times New Roman"/>
                  <w:b/>
                  <w:kern w:val="28"/>
                </w:rPr>
                <w:t>20</w:t>
              </w:r>
            </w:ins>
          </w:p>
        </w:tc>
        <w:tc>
          <w:tcPr>
            <w:tcW w:w="1770" w:type="dxa"/>
            <w:tcBorders>
              <w:top w:val="single" w:sz="8" w:space="0" w:color="auto"/>
              <w:bottom w:val="single" w:sz="8" w:space="0" w:color="auto"/>
              <w:right w:val="single" w:sz="8" w:space="0" w:color="auto"/>
            </w:tcBorders>
            <w:vAlign w:val="center"/>
            <w:tcPrChange w:id="976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6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69" w:author="Залогин Николай Александрович" w:date="2019-06-06T10:05:00Z"/>
          <w:trPrChange w:id="977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7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72" w:author="Залогин Николай Александрович" w:date="2019-06-06T10:05:00Z"/>
                <w:rFonts w:ascii="Times New Roman" w:eastAsia="Times New Roman" w:hAnsi="Times New Roman" w:cs="Times New Roman"/>
                <w:kern w:val="28"/>
                <w:lang w:val="en-US"/>
              </w:rPr>
            </w:pPr>
            <w:ins w:id="9773"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7</w:t>
              </w:r>
            </w:ins>
          </w:p>
        </w:tc>
        <w:tc>
          <w:tcPr>
            <w:tcW w:w="4936" w:type="dxa"/>
            <w:gridSpan w:val="4"/>
            <w:tcBorders>
              <w:top w:val="single" w:sz="8" w:space="0" w:color="auto"/>
              <w:bottom w:val="single" w:sz="8" w:space="0" w:color="auto"/>
            </w:tcBorders>
            <w:vAlign w:val="center"/>
            <w:tcPrChange w:id="977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775" w:author="Залогин Николай Александрович" w:date="2019-06-06T10:05:00Z"/>
                <w:rFonts w:ascii="Times New Roman" w:eastAsia="Times New Roman" w:hAnsi="Times New Roman" w:cs="Times New Roman"/>
                <w:kern w:val="28"/>
              </w:rPr>
            </w:pPr>
            <w:ins w:id="9776" w:author="Залогин Николай Александрович" w:date="2019-06-06T10:05:00Z">
              <w:r w:rsidRPr="00137E65">
                <w:rPr>
                  <w:rFonts w:ascii="Times New Roman" w:eastAsia="Times New Roman" w:hAnsi="Times New Roman" w:cs="Times New Roman"/>
                  <w:kern w:val="28"/>
                </w:rPr>
                <w:t>Высота установки над уровнем моря, м, не более</w:t>
              </w:r>
            </w:ins>
          </w:p>
        </w:tc>
        <w:tc>
          <w:tcPr>
            <w:tcW w:w="2058" w:type="dxa"/>
            <w:tcBorders>
              <w:top w:val="single" w:sz="8" w:space="0" w:color="auto"/>
              <w:bottom w:val="single" w:sz="8" w:space="0" w:color="auto"/>
              <w:right w:val="single" w:sz="8" w:space="0" w:color="auto"/>
            </w:tcBorders>
            <w:vAlign w:val="center"/>
            <w:tcPrChange w:id="977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78" w:author="Залогин Николай Александрович" w:date="2019-06-06T10:05:00Z"/>
                <w:rFonts w:ascii="Times New Roman" w:eastAsia="Times New Roman" w:hAnsi="Times New Roman" w:cs="Times New Roman"/>
                <w:b/>
                <w:kern w:val="28"/>
              </w:rPr>
            </w:pPr>
            <w:ins w:id="9779" w:author="Залогин Николай Александрович" w:date="2019-06-06T10:05:00Z">
              <w:r w:rsidRPr="00137E65">
                <w:rPr>
                  <w:rFonts w:ascii="Times New Roman" w:eastAsia="Times New Roman" w:hAnsi="Times New Roman" w:cs="Times New Roman"/>
                  <w:b/>
                  <w:kern w:val="28"/>
                </w:rPr>
                <w:t>1000</w:t>
              </w:r>
            </w:ins>
          </w:p>
        </w:tc>
        <w:tc>
          <w:tcPr>
            <w:tcW w:w="1770" w:type="dxa"/>
            <w:tcBorders>
              <w:top w:val="single" w:sz="8" w:space="0" w:color="auto"/>
              <w:bottom w:val="single" w:sz="8" w:space="0" w:color="auto"/>
              <w:right w:val="single" w:sz="8" w:space="0" w:color="auto"/>
            </w:tcBorders>
            <w:vAlign w:val="center"/>
            <w:tcPrChange w:id="978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8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82" w:author="Залогин Николай Александрович" w:date="2019-06-06T10:05:00Z"/>
          <w:trPrChange w:id="978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8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85" w:author="Залогин Николай Александрович" w:date="2019-06-06T10:05:00Z"/>
                <w:rFonts w:ascii="Times New Roman" w:eastAsia="Times New Roman" w:hAnsi="Times New Roman" w:cs="Times New Roman"/>
                <w:kern w:val="28"/>
                <w:lang w:val="en-US"/>
              </w:rPr>
            </w:pPr>
            <w:ins w:id="9786"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8</w:t>
              </w:r>
            </w:ins>
          </w:p>
        </w:tc>
        <w:tc>
          <w:tcPr>
            <w:tcW w:w="4936" w:type="dxa"/>
            <w:gridSpan w:val="4"/>
            <w:tcBorders>
              <w:top w:val="single" w:sz="8" w:space="0" w:color="auto"/>
              <w:bottom w:val="single" w:sz="8" w:space="0" w:color="auto"/>
              <w:right w:val="single" w:sz="4" w:space="0" w:color="auto"/>
            </w:tcBorders>
            <w:vAlign w:val="center"/>
            <w:tcPrChange w:id="9787"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788" w:author="Залогин Николай Александрович" w:date="2019-06-06T10:05:00Z"/>
                <w:rFonts w:ascii="Times New Roman" w:eastAsia="Times New Roman" w:hAnsi="Times New Roman" w:cs="Times New Roman"/>
                <w:kern w:val="28"/>
              </w:rPr>
            </w:pPr>
            <w:ins w:id="9789" w:author="Залогин Николай Александрович" w:date="2019-06-06T10:05:00Z">
              <w:r w:rsidRPr="00137E65">
                <w:rPr>
                  <w:rFonts w:ascii="Times New Roman" w:eastAsia="Times New Roman" w:hAnsi="Times New Roman" w:cs="Times New Roman"/>
                  <w:kern w:val="28"/>
                </w:rPr>
                <w:t>Сейсмостойкость, баллов по шкале MSK</w:t>
              </w:r>
            </w:ins>
          </w:p>
        </w:tc>
        <w:tc>
          <w:tcPr>
            <w:tcW w:w="2058" w:type="dxa"/>
            <w:tcBorders>
              <w:top w:val="single" w:sz="8" w:space="0" w:color="auto"/>
              <w:bottom w:val="single" w:sz="8" w:space="0" w:color="auto"/>
              <w:right w:val="single" w:sz="8" w:space="0" w:color="auto"/>
            </w:tcBorders>
            <w:vAlign w:val="center"/>
            <w:tcPrChange w:id="979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91" w:author="Залогин Николай Александрович" w:date="2019-06-06T10:05:00Z"/>
                <w:rFonts w:ascii="Times New Roman" w:eastAsia="Times New Roman" w:hAnsi="Times New Roman" w:cs="Times New Roman"/>
                <w:b/>
                <w:kern w:val="28"/>
              </w:rPr>
            </w:pPr>
            <w:ins w:id="9792" w:author="Залогин Николай Александрович" w:date="2019-06-06T10:05:00Z">
              <w:r w:rsidRPr="00137E65">
                <w:rPr>
                  <w:rFonts w:ascii="Times New Roman" w:eastAsia="Times New Roman" w:hAnsi="Times New Roman" w:cs="Times New Roman"/>
                  <w:b/>
                  <w:kern w:val="28"/>
                </w:rPr>
                <w:t>6</w:t>
              </w:r>
            </w:ins>
          </w:p>
        </w:tc>
        <w:tc>
          <w:tcPr>
            <w:tcW w:w="1770" w:type="dxa"/>
            <w:tcBorders>
              <w:top w:val="single" w:sz="8" w:space="0" w:color="auto"/>
              <w:bottom w:val="single" w:sz="8" w:space="0" w:color="auto"/>
              <w:right w:val="single" w:sz="8" w:space="0" w:color="auto"/>
            </w:tcBorders>
            <w:vAlign w:val="center"/>
            <w:tcPrChange w:id="979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79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795" w:author="Залогин Николай Александрович" w:date="2019-06-06T10:05:00Z"/>
          <w:trPrChange w:id="979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79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798" w:author="Залогин Николай Александрович" w:date="2019-06-06T10:05:00Z"/>
                <w:rFonts w:ascii="Times New Roman" w:eastAsia="Times New Roman" w:hAnsi="Times New Roman" w:cs="Times New Roman"/>
                <w:kern w:val="28"/>
                <w:lang w:val="en-US"/>
              </w:rPr>
            </w:pPr>
            <w:ins w:id="9799" w:author="Залогин Николай Александрович" w:date="2019-06-06T10:05:00Z">
              <w:r w:rsidRPr="00137E65">
                <w:rPr>
                  <w:rFonts w:ascii="Times New Roman" w:eastAsia="Times New Roman" w:hAnsi="Times New Roman" w:cs="Times New Roman"/>
                  <w:kern w:val="28"/>
                </w:rPr>
                <w:t>4.</w:t>
              </w:r>
              <w:r w:rsidRPr="00137E65">
                <w:rPr>
                  <w:rFonts w:ascii="Times New Roman" w:eastAsia="Times New Roman" w:hAnsi="Times New Roman" w:cs="Times New Roman"/>
                  <w:kern w:val="28"/>
                  <w:lang w:val="en-US"/>
                </w:rPr>
                <w:t>9</w:t>
              </w:r>
            </w:ins>
          </w:p>
        </w:tc>
        <w:tc>
          <w:tcPr>
            <w:tcW w:w="4936" w:type="dxa"/>
            <w:gridSpan w:val="4"/>
            <w:tcBorders>
              <w:top w:val="single" w:sz="8" w:space="0" w:color="auto"/>
              <w:bottom w:val="single" w:sz="8" w:space="0" w:color="auto"/>
              <w:right w:val="single" w:sz="4" w:space="0" w:color="auto"/>
            </w:tcBorders>
            <w:vAlign w:val="center"/>
            <w:tcPrChange w:id="9800"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801" w:author="Залогин Николай Александрович" w:date="2019-06-06T10:05:00Z"/>
                <w:rFonts w:ascii="Times New Roman" w:eastAsia="Times New Roman" w:hAnsi="Times New Roman" w:cs="Times New Roman"/>
                <w:kern w:val="28"/>
              </w:rPr>
            </w:pPr>
            <w:ins w:id="9802" w:author="Залогин Николай Александрович" w:date="2019-06-06T10:05:00Z">
              <w:r w:rsidRPr="00137E65">
                <w:rPr>
                  <w:rFonts w:ascii="Times New Roman" w:eastAsia="Times New Roman" w:hAnsi="Times New Roman" w:cs="Times New Roman"/>
                  <w:kern w:val="28"/>
                </w:rPr>
                <w:t>Относительная влажность воздуха при температуре 25°С, %</w:t>
              </w:r>
            </w:ins>
          </w:p>
        </w:tc>
        <w:tc>
          <w:tcPr>
            <w:tcW w:w="2058" w:type="dxa"/>
            <w:tcBorders>
              <w:top w:val="single" w:sz="8" w:space="0" w:color="auto"/>
              <w:bottom w:val="single" w:sz="8" w:space="0" w:color="auto"/>
              <w:right w:val="single" w:sz="8" w:space="0" w:color="auto"/>
            </w:tcBorders>
            <w:vAlign w:val="center"/>
            <w:tcPrChange w:id="980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04" w:author="Залогин Николай Александрович" w:date="2019-06-06T10:05:00Z"/>
                <w:rFonts w:ascii="Times New Roman" w:eastAsia="Times New Roman" w:hAnsi="Times New Roman" w:cs="Times New Roman"/>
                <w:b/>
                <w:kern w:val="28"/>
              </w:rPr>
            </w:pPr>
            <w:ins w:id="9805" w:author="Залогин Николай Александрович" w:date="2019-06-06T10:05:00Z">
              <w:r w:rsidRPr="00137E65">
                <w:rPr>
                  <w:rFonts w:ascii="Times New Roman" w:eastAsia="Times New Roman" w:hAnsi="Times New Roman" w:cs="Times New Roman"/>
                  <w:b/>
                  <w:kern w:val="28"/>
                </w:rPr>
                <w:t>80</w:t>
              </w:r>
            </w:ins>
          </w:p>
        </w:tc>
        <w:tc>
          <w:tcPr>
            <w:tcW w:w="1770" w:type="dxa"/>
            <w:tcBorders>
              <w:top w:val="single" w:sz="8" w:space="0" w:color="auto"/>
              <w:bottom w:val="single" w:sz="8" w:space="0" w:color="auto"/>
              <w:right w:val="single" w:sz="8" w:space="0" w:color="auto"/>
            </w:tcBorders>
            <w:vAlign w:val="center"/>
            <w:tcPrChange w:id="980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0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08" w:author="Залогин Николай Александрович" w:date="2019-06-06T10:05:00Z"/>
          <w:trPrChange w:id="980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right w:val="single" w:sz="8" w:space="0" w:color="auto"/>
            </w:tcBorders>
            <w:vAlign w:val="center"/>
            <w:tcPrChange w:id="9810" w:author="Залогин Николай Александрович" w:date="2019-06-06T10:06:00Z">
              <w:tcPr>
                <w:tcW w:w="728" w:type="dxa"/>
                <w:tcBorders>
                  <w:top w:val="single" w:sz="8" w:space="0" w:color="auto"/>
                  <w:left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11" w:author="Залогин Николай Александрович" w:date="2019-06-06T10:05:00Z"/>
                <w:rFonts w:ascii="Times New Roman" w:eastAsia="Times New Roman" w:hAnsi="Times New Roman" w:cs="Times New Roman"/>
                <w:kern w:val="28"/>
              </w:rPr>
            </w:pPr>
            <w:ins w:id="9812" w:author="Залогин Николай Александрович" w:date="2019-06-06T10:05:00Z">
              <w:r w:rsidRPr="00137E65">
                <w:rPr>
                  <w:rFonts w:ascii="Times New Roman" w:eastAsia="Times New Roman" w:hAnsi="Times New Roman" w:cs="Times New Roman"/>
                  <w:kern w:val="28"/>
                </w:rPr>
                <w:t>5</w:t>
              </w:r>
            </w:ins>
          </w:p>
        </w:tc>
        <w:tc>
          <w:tcPr>
            <w:tcW w:w="4936" w:type="dxa"/>
            <w:gridSpan w:val="4"/>
            <w:tcBorders>
              <w:top w:val="single" w:sz="8" w:space="0" w:color="auto"/>
              <w:left w:val="single" w:sz="8" w:space="0" w:color="auto"/>
              <w:bottom w:val="single" w:sz="8" w:space="0" w:color="auto"/>
              <w:right w:val="single" w:sz="8" w:space="0" w:color="auto"/>
            </w:tcBorders>
            <w:vAlign w:val="center"/>
            <w:tcPrChange w:id="9813" w:author="Залогин Николай Александрович" w:date="2019-06-06T10:06:00Z">
              <w:tcPr>
                <w:tcW w:w="5403" w:type="dxa"/>
                <w:gridSpan w:val="4"/>
                <w:tcBorders>
                  <w:top w:val="single" w:sz="8" w:space="0" w:color="auto"/>
                  <w:left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ind w:left="71"/>
              <w:rPr>
                <w:ins w:id="9814" w:author="Залогин Николай Александрович" w:date="2019-06-06T10:05:00Z"/>
                <w:rFonts w:ascii="Times New Roman" w:eastAsia="Times New Roman" w:hAnsi="Times New Roman" w:cs="Times New Roman"/>
                <w:b/>
                <w:kern w:val="28"/>
              </w:rPr>
            </w:pPr>
            <w:ins w:id="9815" w:author="Залогин Николай Александрович" w:date="2019-06-06T10:05:00Z">
              <w:r w:rsidRPr="00137E65">
                <w:rPr>
                  <w:rFonts w:ascii="Times New Roman" w:eastAsia="Times New Roman" w:hAnsi="Times New Roman" w:cs="Times New Roman"/>
                  <w:b/>
                  <w:kern w:val="28"/>
                </w:rPr>
                <w:t>Требования к изоляции по ГОСТ 1516.3-96</w:t>
              </w:r>
            </w:ins>
          </w:p>
        </w:tc>
        <w:tc>
          <w:tcPr>
            <w:tcW w:w="2058" w:type="dxa"/>
            <w:tcBorders>
              <w:top w:val="single" w:sz="8" w:space="0" w:color="auto"/>
              <w:left w:val="single" w:sz="8" w:space="0" w:color="auto"/>
              <w:bottom w:val="single" w:sz="8" w:space="0" w:color="auto"/>
              <w:right w:val="single" w:sz="8" w:space="0" w:color="auto"/>
            </w:tcBorders>
            <w:vAlign w:val="center"/>
            <w:tcPrChange w:id="9816" w:author="Залогин Николай Александрович" w:date="2019-06-06T10:06:00Z">
              <w:tcPr>
                <w:tcW w:w="2058" w:type="dxa"/>
                <w:tcBorders>
                  <w:top w:val="single" w:sz="8" w:space="0" w:color="auto"/>
                  <w:left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17"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left w:val="single" w:sz="8" w:space="0" w:color="auto"/>
              <w:bottom w:val="single" w:sz="8" w:space="0" w:color="auto"/>
              <w:right w:val="single" w:sz="8" w:space="0" w:color="auto"/>
            </w:tcBorders>
            <w:vAlign w:val="center"/>
            <w:tcPrChange w:id="9818" w:author="Залогин Николай Александрович" w:date="2019-06-06T10:06:00Z">
              <w:tcPr>
                <w:tcW w:w="1904" w:type="dxa"/>
                <w:tcBorders>
                  <w:top w:val="single" w:sz="8" w:space="0" w:color="auto"/>
                  <w:left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1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20" w:author="Залогин Николай Александрович" w:date="2019-06-06T10:05:00Z"/>
          <w:trPrChange w:id="982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2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23" w:author="Залогин Николай Александрович" w:date="2019-06-06T10:05:00Z"/>
                <w:rFonts w:ascii="Times New Roman" w:eastAsia="Times New Roman" w:hAnsi="Times New Roman" w:cs="Times New Roman"/>
                <w:kern w:val="28"/>
              </w:rPr>
            </w:pPr>
            <w:ins w:id="9824" w:author="Залогин Николай Александрович" w:date="2019-06-06T10:05:00Z">
              <w:r w:rsidRPr="00137E65">
                <w:rPr>
                  <w:rFonts w:ascii="Times New Roman" w:eastAsia="Times New Roman" w:hAnsi="Times New Roman" w:cs="Times New Roman"/>
                  <w:kern w:val="28"/>
                </w:rPr>
                <w:t>5.1</w:t>
              </w:r>
            </w:ins>
          </w:p>
        </w:tc>
        <w:tc>
          <w:tcPr>
            <w:tcW w:w="4936" w:type="dxa"/>
            <w:gridSpan w:val="4"/>
            <w:tcBorders>
              <w:top w:val="single" w:sz="8" w:space="0" w:color="auto"/>
              <w:bottom w:val="single" w:sz="8" w:space="0" w:color="auto"/>
            </w:tcBorders>
            <w:vAlign w:val="center"/>
            <w:tcPrChange w:id="982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826" w:author="Залогин Николай Александрович" w:date="2019-06-06T10:05:00Z"/>
                <w:rFonts w:ascii="Times New Roman" w:eastAsia="Times New Roman" w:hAnsi="Times New Roman" w:cs="Times New Roman"/>
                <w:kern w:val="28"/>
              </w:rPr>
            </w:pPr>
            <w:ins w:id="9827" w:author="Залогин Николай Александрович" w:date="2019-06-06T10:05:00Z">
              <w:r w:rsidRPr="00137E65">
                <w:rPr>
                  <w:rFonts w:ascii="Times New Roman" w:eastAsia="Times New Roman" w:hAnsi="Times New Roman" w:cs="Times New Roman"/>
                  <w:kern w:val="28"/>
                </w:rPr>
                <w:t xml:space="preserve">Испытательное напряжение полного грозового импульса,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82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29" w:author="Залогин Николай Александрович" w:date="2019-06-06T10:05:00Z"/>
                <w:rFonts w:ascii="Times New Roman" w:eastAsia="Times New Roman" w:hAnsi="Times New Roman" w:cs="Times New Roman"/>
                <w:b/>
                <w:kern w:val="28"/>
                <w:lang w:val="en-US"/>
              </w:rPr>
            </w:pPr>
            <w:ins w:id="9830" w:author="Залогин Николай Александрович" w:date="2019-06-06T10:05:00Z">
              <w:r w:rsidRPr="00137E65">
                <w:rPr>
                  <w:rFonts w:ascii="Times New Roman" w:eastAsia="Times New Roman" w:hAnsi="Times New Roman" w:cs="Times New Roman"/>
                  <w:b/>
                  <w:kern w:val="28"/>
                  <w:lang w:val="en-US"/>
                </w:rPr>
                <w:t>480</w:t>
              </w:r>
            </w:ins>
          </w:p>
        </w:tc>
        <w:tc>
          <w:tcPr>
            <w:tcW w:w="1770" w:type="dxa"/>
            <w:tcBorders>
              <w:top w:val="single" w:sz="8" w:space="0" w:color="auto"/>
              <w:bottom w:val="single" w:sz="8" w:space="0" w:color="auto"/>
              <w:right w:val="single" w:sz="8" w:space="0" w:color="auto"/>
            </w:tcBorders>
            <w:vAlign w:val="center"/>
            <w:tcPrChange w:id="983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32"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833" w:author="Залогин Николай Александрович" w:date="2019-06-06T10:05:00Z"/>
          <w:trPrChange w:id="983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3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36" w:author="Залогин Николай Александрович" w:date="2019-06-06T10:05:00Z"/>
                <w:rFonts w:ascii="Times New Roman" w:eastAsia="Times New Roman" w:hAnsi="Times New Roman" w:cs="Times New Roman"/>
                <w:kern w:val="28"/>
              </w:rPr>
            </w:pPr>
            <w:ins w:id="9837" w:author="Залогин Николай Александрович" w:date="2019-06-06T10:05:00Z">
              <w:r w:rsidRPr="00137E65">
                <w:rPr>
                  <w:rFonts w:ascii="Times New Roman" w:eastAsia="Times New Roman" w:hAnsi="Times New Roman" w:cs="Times New Roman"/>
                  <w:kern w:val="28"/>
                </w:rPr>
                <w:t>5.2</w:t>
              </w:r>
            </w:ins>
          </w:p>
        </w:tc>
        <w:tc>
          <w:tcPr>
            <w:tcW w:w="4936" w:type="dxa"/>
            <w:gridSpan w:val="4"/>
            <w:tcBorders>
              <w:top w:val="single" w:sz="8" w:space="0" w:color="auto"/>
              <w:bottom w:val="single" w:sz="8" w:space="0" w:color="auto"/>
            </w:tcBorders>
            <w:vAlign w:val="center"/>
            <w:tcPrChange w:id="983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839" w:author="Залогин Николай Александрович" w:date="2019-06-06T10:05:00Z"/>
                <w:rFonts w:ascii="Times New Roman" w:eastAsia="Times New Roman" w:hAnsi="Times New Roman" w:cs="Times New Roman"/>
                <w:kern w:val="28"/>
              </w:rPr>
            </w:pPr>
            <w:ins w:id="9840" w:author="Залогин Николай Александрович" w:date="2019-06-06T10:05:00Z">
              <w:r w:rsidRPr="00137E65">
                <w:rPr>
                  <w:rFonts w:ascii="Times New Roman" w:eastAsia="Times New Roman" w:hAnsi="Times New Roman" w:cs="Times New Roman"/>
                  <w:kern w:val="28"/>
                </w:rPr>
                <w:t xml:space="preserve">Испытательное напряжение коммутационного импульса, </w:t>
              </w:r>
              <w:proofErr w:type="spellStart"/>
              <w:r w:rsidRPr="00137E65">
                <w:rPr>
                  <w:rFonts w:ascii="Times New Roman" w:eastAsia="Times New Roman" w:hAnsi="Times New Roman" w:cs="Times New Roman"/>
                  <w:kern w:val="28"/>
                </w:rPr>
                <w:t>кВ</w:t>
              </w:r>
              <w:proofErr w:type="spellEnd"/>
              <w:r w:rsidRPr="00137E65">
                <w:rPr>
                  <w:rFonts w:ascii="Times New Roman" w:eastAsia="Times New Roman" w:hAnsi="Times New Roman" w:cs="Times New Roman"/>
                  <w:kern w:val="28"/>
                </w:rPr>
                <w:t xml:space="preserve"> </w:t>
              </w:r>
            </w:ins>
          </w:p>
        </w:tc>
        <w:tc>
          <w:tcPr>
            <w:tcW w:w="2058" w:type="dxa"/>
            <w:tcBorders>
              <w:top w:val="single" w:sz="8" w:space="0" w:color="auto"/>
              <w:bottom w:val="single" w:sz="8" w:space="0" w:color="auto"/>
              <w:right w:val="single" w:sz="8" w:space="0" w:color="auto"/>
            </w:tcBorders>
            <w:vAlign w:val="center"/>
            <w:tcPrChange w:id="984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42" w:author="Залогин Николай Александрович" w:date="2019-06-06T10:05:00Z"/>
                <w:rFonts w:ascii="Times New Roman" w:eastAsia="Times New Roman" w:hAnsi="Times New Roman" w:cs="Times New Roman"/>
                <w:b/>
                <w:kern w:val="28"/>
                <w:lang w:val="en-US"/>
              </w:rPr>
            </w:pPr>
            <w:ins w:id="9843" w:author="Залогин Николай Александрович" w:date="2019-06-06T10:05:00Z">
              <w:r w:rsidRPr="00137E65">
                <w:rPr>
                  <w:rFonts w:ascii="Times New Roman" w:eastAsia="Times New Roman" w:hAnsi="Times New Roman" w:cs="Times New Roman"/>
                  <w:b/>
                  <w:kern w:val="28"/>
                </w:rPr>
                <w:t>Не нормируется ГОСТ 1516.3-96 таблица 3</w:t>
              </w:r>
            </w:ins>
          </w:p>
        </w:tc>
        <w:tc>
          <w:tcPr>
            <w:tcW w:w="1770" w:type="dxa"/>
            <w:tcBorders>
              <w:top w:val="single" w:sz="8" w:space="0" w:color="auto"/>
              <w:bottom w:val="single" w:sz="8" w:space="0" w:color="auto"/>
              <w:right w:val="single" w:sz="8" w:space="0" w:color="auto"/>
            </w:tcBorders>
            <w:vAlign w:val="center"/>
            <w:tcPrChange w:id="984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4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46" w:author="Залогин Николай Александрович" w:date="2019-06-06T10:05:00Z"/>
          <w:trPrChange w:id="984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4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49" w:author="Залогин Николай Александрович" w:date="2019-06-06T10:05:00Z"/>
                <w:rFonts w:ascii="Times New Roman" w:eastAsia="Times New Roman" w:hAnsi="Times New Roman" w:cs="Times New Roman"/>
                <w:kern w:val="28"/>
              </w:rPr>
            </w:pPr>
            <w:ins w:id="9850" w:author="Залогин Николай Александрович" w:date="2019-06-06T10:05:00Z">
              <w:r w:rsidRPr="00137E65">
                <w:rPr>
                  <w:rFonts w:ascii="Times New Roman" w:eastAsia="Times New Roman" w:hAnsi="Times New Roman" w:cs="Times New Roman"/>
                  <w:kern w:val="28"/>
                </w:rPr>
                <w:t>5.3</w:t>
              </w:r>
            </w:ins>
          </w:p>
        </w:tc>
        <w:tc>
          <w:tcPr>
            <w:tcW w:w="4936" w:type="dxa"/>
            <w:gridSpan w:val="4"/>
            <w:tcBorders>
              <w:top w:val="single" w:sz="8" w:space="0" w:color="auto"/>
              <w:bottom w:val="single" w:sz="8" w:space="0" w:color="auto"/>
            </w:tcBorders>
            <w:vAlign w:val="center"/>
            <w:tcPrChange w:id="985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852" w:author="Залогин Николай Александрович" w:date="2019-06-06T10:05:00Z"/>
                <w:rFonts w:ascii="Times New Roman" w:eastAsia="Times New Roman" w:hAnsi="Times New Roman" w:cs="Times New Roman"/>
                <w:kern w:val="28"/>
              </w:rPr>
            </w:pPr>
            <w:ins w:id="9853" w:author="Залогин Николай Александрович" w:date="2019-06-06T10:05:00Z">
              <w:r w:rsidRPr="00137E65">
                <w:rPr>
                  <w:rFonts w:ascii="Times New Roman" w:eastAsia="Times New Roman" w:hAnsi="Times New Roman" w:cs="Times New Roman"/>
                  <w:kern w:val="28"/>
                </w:rPr>
                <w:t xml:space="preserve">Одноминутное испытательное напряжение 50 Гц,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85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55" w:author="Залогин Николай Александрович" w:date="2019-06-06T10:05:00Z"/>
                <w:rFonts w:ascii="Times New Roman" w:eastAsia="Times New Roman" w:hAnsi="Times New Roman" w:cs="Times New Roman"/>
                <w:b/>
                <w:kern w:val="28"/>
                <w:lang w:val="en-US"/>
              </w:rPr>
            </w:pPr>
            <w:ins w:id="9856" w:author="Залогин Николай Александрович" w:date="2019-06-06T10:05:00Z">
              <w:r w:rsidRPr="00137E65">
                <w:rPr>
                  <w:rFonts w:ascii="Times New Roman" w:eastAsia="Times New Roman" w:hAnsi="Times New Roman" w:cs="Times New Roman"/>
                  <w:b/>
                  <w:kern w:val="28"/>
                  <w:lang w:val="en-US"/>
                </w:rPr>
                <w:t>200</w:t>
              </w:r>
            </w:ins>
          </w:p>
        </w:tc>
        <w:tc>
          <w:tcPr>
            <w:tcW w:w="1770" w:type="dxa"/>
            <w:tcBorders>
              <w:top w:val="single" w:sz="8" w:space="0" w:color="auto"/>
              <w:bottom w:val="single" w:sz="8" w:space="0" w:color="auto"/>
              <w:right w:val="single" w:sz="8" w:space="0" w:color="auto"/>
            </w:tcBorders>
            <w:vAlign w:val="center"/>
            <w:tcPrChange w:id="985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58"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859" w:author="Залогин Николай Александрович" w:date="2019-06-06T10:05:00Z"/>
          <w:trPrChange w:id="986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6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62" w:author="Залогин Николай Александрович" w:date="2019-06-06T10:05:00Z"/>
                <w:rFonts w:ascii="Times New Roman" w:eastAsia="Times New Roman" w:hAnsi="Times New Roman" w:cs="Times New Roman"/>
                <w:kern w:val="28"/>
              </w:rPr>
            </w:pPr>
            <w:ins w:id="9863" w:author="Залогин Николай Александрович" w:date="2019-06-06T10:05:00Z">
              <w:r w:rsidRPr="00137E65">
                <w:rPr>
                  <w:rFonts w:ascii="Times New Roman" w:eastAsia="Times New Roman" w:hAnsi="Times New Roman" w:cs="Times New Roman"/>
                  <w:kern w:val="28"/>
                </w:rPr>
                <w:t>5.4</w:t>
              </w:r>
            </w:ins>
          </w:p>
        </w:tc>
        <w:tc>
          <w:tcPr>
            <w:tcW w:w="4936" w:type="dxa"/>
            <w:gridSpan w:val="4"/>
            <w:tcBorders>
              <w:top w:val="single" w:sz="8" w:space="0" w:color="auto"/>
              <w:bottom w:val="single" w:sz="8" w:space="0" w:color="auto"/>
            </w:tcBorders>
            <w:vAlign w:val="center"/>
            <w:tcPrChange w:id="986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865" w:author="Залогин Николай Александрович" w:date="2019-06-06T10:05:00Z"/>
                <w:rFonts w:ascii="Times New Roman" w:eastAsia="Times New Roman" w:hAnsi="Times New Roman" w:cs="Times New Roman"/>
                <w:kern w:val="28"/>
              </w:rPr>
            </w:pPr>
            <w:ins w:id="9866" w:author="Залогин Николай Александрович" w:date="2019-06-06T10:05:00Z">
              <w:r w:rsidRPr="00137E65">
                <w:rPr>
                  <w:rFonts w:ascii="Times New Roman" w:eastAsia="Times New Roman" w:hAnsi="Times New Roman" w:cs="Times New Roman"/>
                  <w:kern w:val="28"/>
                </w:rPr>
                <w:t xml:space="preserve">Допустимые повышения напряжения по ГОСТ 1516.3 при разной длительности в соответствии с таблицей Б.1 </w:t>
              </w:r>
            </w:ins>
          </w:p>
        </w:tc>
        <w:tc>
          <w:tcPr>
            <w:tcW w:w="2058" w:type="dxa"/>
            <w:tcBorders>
              <w:top w:val="single" w:sz="8" w:space="0" w:color="auto"/>
              <w:bottom w:val="single" w:sz="8" w:space="0" w:color="auto"/>
              <w:right w:val="single" w:sz="8" w:space="0" w:color="auto"/>
            </w:tcBorders>
            <w:vAlign w:val="center"/>
            <w:tcPrChange w:id="986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68" w:author="Залогин Николай Александрович" w:date="2019-06-06T10:05:00Z"/>
                <w:rFonts w:ascii="Times New Roman" w:eastAsia="Times New Roman" w:hAnsi="Times New Roman" w:cs="Times New Roman"/>
                <w:b/>
                <w:kern w:val="28"/>
              </w:rPr>
            </w:pPr>
            <w:ins w:id="9869"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987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7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72" w:author="Залогин Николай Александрович" w:date="2019-06-06T10:05:00Z"/>
          <w:trPrChange w:id="987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7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75" w:author="Залогин Николай Александрович" w:date="2019-06-06T10:05:00Z"/>
                <w:rFonts w:ascii="Times New Roman" w:eastAsia="Times New Roman" w:hAnsi="Times New Roman" w:cs="Times New Roman"/>
                <w:kern w:val="28"/>
              </w:rPr>
            </w:pPr>
            <w:ins w:id="9876" w:author="Залогин Николай Александрович" w:date="2019-06-06T10:05:00Z">
              <w:r w:rsidRPr="00137E65">
                <w:rPr>
                  <w:rFonts w:ascii="Times New Roman" w:eastAsia="Times New Roman" w:hAnsi="Times New Roman" w:cs="Times New Roman"/>
                  <w:kern w:val="28"/>
                </w:rPr>
                <w:t>5.5</w:t>
              </w:r>
            </w:ins>
          </w:p>
        </w:tc>
        <w:tc>
          <w:tcPr>
            <w:tcW w:w="4936" w:type="dxa"/>
            <w:gridSpan w:val="4"/>
            <w:tcBorders>
              <w:top w:val="single" w:sz="8" w:space="0" w:color="auto"/>
              <w:bottom w:val="single" w:sz="8" w:space="0" w:color="auto"/>
            </w:tcBorders>
            <w:vAlign w:val="center"/>
            <w:tcPrChange w:id="987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878" w:author="Залогин Николай Александрович" w:date="2019-06-06T10:05:00Z"/>
                <w:rFonts w:ascii="Times New Roman" w:eastAsia="Times New Roman" w:hAnsi="Times New Roman" w:cs="Times New Roman"/>
                <w:kern w:val="28"/>
              </w:rPr>
            </w:pPr>
            <w:ins w:id="9879" w:author="Залогин Николай Александрович" w:date="2019-06-06T10:05:00Z">
              <w:r w:rsidRPr="00137E65">
                <w:rPr>
                  <w:rFonts w:ascii="Times New Roman" w:eastAsia="Times New Roman" w:hAnsi="Times New Roman" w:cs="Times New Roman"/>
                  <w:kern w:val="28"/>
                </w:rPr>
                <w:t>Удельная длина пути утечки внешней изоляции по ГОСТ 9920-89, см/</w:t>
              </w:r>
              <w:proofErr w:type="spellStart"/>
              <w:r w:rsidRPr="00137E65">
                <w:rPr>
                  <w:rFonts w:ascii="Times New Roman" w:eastAsia="Times New Roman" w:hAnsi="Times New Roman" w:cs="Times New Roman"/>
                  <w:kern w:val="28"/>
                </w:rPr>
                <w:t>кВ</w:t>
              </w:r>
              <w:proofErr w:type="spellEnd"/>
              <w:r w:rsidRPr="00137E65">
                <w:rPr>
                  <w:rFonts w:ascii="Times New Roman" w:eastAsia="Times New Roman" w:hAnsi="Times New Roman" w:cs="Times New Roman"/>
                  <w:kern w:val="28"/>
                </w:rPr>
                <w:t>, не менее</w:t>
              </w:r>
            </w:ins>
          </w:p>
        </w:tc>
        <w:tc>
          <w:tcPr>
            <w:tcW w:w="2058" w:type="dxa"/>
            <w:tcBorders>
              <w:top w:val="single" w:sz="8" w:space="0" w:color="auto"/>
              <w:bottom w:val="single" w:sz="8" w:space="0" w:color="auto"/>
              <w:right w:val="single" w:sz="8" w:space="0" w:color="auto"/>
            </w:tcBorders>
            <w:vAlign w:val="center"/>
            <w:tcPrChange w:id="988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81" w:author="Залогин Николай Александрович" w:date="2019-06-06T10:05:00Z"/>
                <w:rFonts w:ascii="Times New Roman" w:eastAsia="Times New Roman" w:hAnsi="Times New Roman" w:cs="Times New Roman"/>
                <w:b/>
                <w:kern w:val="28"/>
              </w:rPr>
            </w:pPr>
            <w:ins w:id="9882" w:author="Залогин Николай Александрович" w:date="2019-06-06T10:05:00Z">
              <w:r w:rsidRPr="00137E65">
                <w:rPr>
                  <w:rFonts w:ascii="Times New Roman" w:eastAsia="Times New Roman" w:hAnsi="Times New Roman" w:cs="Times New Roman"/>
                  <w:b/>
                  <w:kern w:val="28"/>
                </w:rPr>
                <w:t>2,5</w:t>
              </w:r>
            </w:ins>
          </w:p>
        </w:tc>
        <w:tc>
          <w:tcPr>
            <w:tcW w:w="1770" w:type="dxa"/>
            <w:tcBorders>
              <w:top w:val="single" w:sz="8" w:space="0" w:color="auto"/>
              <w:bottom w:val="single" w:sz="8" w:space="0" w:color="auto"/>
              <w:right w:val="single" w:sz="8" w:space="0" w:color="auto"/>
            </w:tcBorders>
            <w:vAlign w:val="center"/>
            <w:tcPrChange w:id="988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8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85" w:author="Залогин Николай Александрович" w:date="2019-06-06T10:05:00Z"/>
          <w:trPrChange w:id="988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88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888" w:author="Залогин Николай Александрович" w:date="2019-06-06T10:05:00Z"/>
                <w:rFonts w:ascii="Times New Roman" w:eastAsia="Times New Roman" w:hAnsi="Times New Roman" w:cs="Times New Roman"/>
                <w:kern w:val="28"/>
              </w:rPr>
            </w:pPr>
            <w:ins w:id="9889" w:author="Залогин Николай Александрович" w:date="2019-06-06T10:05:00Z">
              <w:r w:rsidRPr="00137E65">
                <w:rPr>
                  <w:rFonts w:ascii="Times New Roman" w:eastAsia="Times New Roman" w:hAnsi="Times New Roman" w:cs="Times New Roman"/>
                  <w:kern w:val="28"/>
                </w:rPr>
                <w:t>5.6</w:t>
              </w:r>
            </w:ins>
          </w:p>
        </w:tc>
        <w:tc>
          <w:tcPr>
            <w:tcW w:w="4936" w:type="dxa"/>
            <w:gridSpan w:val="4"/>
            <w:tcBorders>
              <w:top w:val="single" w:sz="8" w:space="0" w:color="auto"/>
              <w:bottom w:val="single" w:sz="8" w:space="0" w:color="auto"/>
              <w:right w:val="single" w:sz="4" w:space="0" w:color="auto"/>
            </w:tcBorders>
            <w:vAlign w:val="center"/>
            <w:tcPrChange w:id="9890"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891" w:author="Залогин Николай Александрович" w:date="2019-06-06T10:05:00Z"/>
                <w:rFonts w:ascii="Times New Roman" w:eastAsia="Times New Roman" w:hAnsi="Times New Roman" w:cs="Times New Roman"/>
                <w:kern w:val="28"/>
              </w:rPr>
            </w:pPr>
            <w:ins w:id="9892" w:author="Залогин Николай Александрович" w:date="2019-06-06T10:05:00Z">
              <w:r w:rsidRPr="00137E65">
                <w:rPr>
                  <w:rFonts w:ascii="Times New Roman" w:eastAsia="Times New Roman" w:hAnsi="Times New Roman" w:cs="Times New Roman"/>
                  <w:kern w:val="28"/>
                </w:rPr>
                <w:t xml:space="preserve">Уровень частичных разрядов, </w:t>
              </w:r>
              <w:proofErr w:type="spellStart"/>
              <w:r w:rsidRPr="00137E65">
                <w:rPr>
                  <w:rFonts w:ascii="Times New Roman" w:eastAsia="Times New Roman" w:hAnsi="Times New Roman" w:cs="Times New Roman"/>
                  <w:kern w:val="28"/>
                </w:rPr>
                <w:t>пКл</w:t>
              </w:r>
              <w:proofErr w:type="spellEnd"/>
              <w:r w:rsidRPr="00137E65">
                <w:rPr>
                  <w:rFonts w:ascii="Times New Roman" w:eastAsia="Times New Roman" w:hAnsi="Times New Roman" w:cs="Times New Roman"/>
                  <w:kern w:val="28"/>
                </w:rPr>
                <w:t>, не более при 1.1Uнр/</w:t>
              </w:r>
              <w:r w:rsidRPr="00137E65">
                <w:rPr>
                  <w:rFonts w:ascii="Times New Roman" w:eastAsia="Times New Roman" w:hAnsi="Times New Roman" w:cs="Times New Roman"/>
                  <w:kern w:val="28"/>
                </w:rPr>
                <w:sym w:font="Symbol" w:char="00D6"/>
              </w:r>
              <w:r w:rsidRPr="00137E65">
                <w:rPr>
                  <w:rFonts w:ascii="Times New Roman" w:eastAsia="Times New Roman" w:hAnsi="Times New Roman" w:cs="Times New Roman"/>
                  <w:kern w:val="28"/>
                </w:rPr>
                <w:t>3</w:t>
              </w:r>
            </w:ins>
          </w:p>
        </w:tc>
        <w:tc>
          <w:tcPr>
            <w:tcW w:w="2058" w:type="dxa"/>
            <w:tcBorders>
              <w:top w:val="single" w:sz="8" w:space="0" w:color="auto"/>
              <w:bottom w:val="single" w:sz="8" w:space="0" w:color="auto"/>
              <w:right w:val="single" w:sz="8" w:space="0" w:color="auto"/>
            </w:tcBorders>
            <w:vAlign w:val="center"/>
            <w:tcPrChange w:id="989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94" w:author="Залогин Николай Александрович" w:date="2019-06-06T10:05:00Z"/>
                <w:rFonts w:ascii="Times New Roman" w:eastAsia="Times New Roman" w:hAnsi="Times New Roman" w:cs="Times New Roman"/>
                <w:b/>
                <w:kern w:val="28"/>
              </w:rPr>
            </w:pPr>
            <w:ins w:id="9895" w:author="Залогин Николай Александрович" w:date="2019-06-06T10:05:00Z">
              <w:r w:rsidRPr="00137E65">
                <w:rPr>
                  <w:rFonts w:ascii="Times New Roman" w:eastAsia="Times New Roman" w:hAnsi="Times New Roman" w:cs="Times New Roman"/>
                  <w:b/>
                  <w:kern w:val="28"/>
                </w:rPr>
                <w:t>10</w:t>
              </w:r>
            </w:ins>
          </w:p>
        </w:tc>
        <w:tc>
          <w:tcPr>
            <w:tcW w:w="1770" w:type="dxa"/>
            <w:tcBorders>
              <w:top w:val="single" w:sz="8" w:space="0" w:color="auto"/>
              <w:bottom w:val="single" w:sz="8" w:space="0" w:color="auto"/>
              <w:right w:val="single" w:sz="8" w:space="0" w:color="auto"/>
            </w:tcBorders>
            <w:vAlign w:val="center"/>
            <w:tcPrChange w:id="989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89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898" w:author="Залогин Николай Александрович" w:date="2019-06-06T10:05:00Z"/>
          <w:trPrChange w:id="9899" w:author="Залогин Николай Александрович" w:date="2019-06-06T10:06:00Z">
            <w:trPr>
              <w:cantSplit/>
              <w:trHeight w:val="20"/>
            </w:trPr>
          </w:trPrChange>
        </w:trPr>
        <w:tc>
          <w:tcPr>
            <w:tcW w:w="728" w:type="dxa"/>
            <w:vMerge w:val="restart"/>
            <w:tcBorders>
              <w:top w:val="single" w:sz="8" w:space="0" w:color="auto"/>
              <w:left w:val="single" w:sz="8" w:space="0" w:color="auto"/>
              <w:bottom w:val="single" w:sz="8" w:space="0" w:color="auto"/>
            </w:tcBorders>
            <w:vAlign w:val="center"/>
            <w:tcPrChange w:id="9900"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01" w:author="Залогин Николай Александрович" w:date="2019-06-06T10:05:00Z"/>
                <w:rFonts w:ascii="Times New Roman" w:eastAsia="Times New Roman" w:hAnsi="Times New Roman" w:cs="Times New Roman"/>
                <w:kern w:val="28"/>
                <w:lang w:val="en-US"/>
              </w:rPr>
            </w:pPr>
            <w:ins w:id="9902" w:author="Залогин Николай Александрович" w:date="2019-06-06T10:05:00Z">
              <w:r w:rsidRPr="00137E65">
                <w:rPr>
                  <w:rFonts w:ascii="Times New Roman" w:eastAsia="Times New Roman" w:hAnsi="Times New Roman" w:cs="Times New Roman"/>
                  <w:kern w:val="28"/>
                </w:rPr>
                <w:t>5.7</w:t>
              </w:r>
            </w:ins>
          </w:p>
        </w:tc>
        <w:tc>
          <w:tcPr>
            <w:tcW w:w="4936" w:type="dxa"/>
            <w:gridSpan w:val="4"/>
            <w:tcBorders>
              <w:top w:val="single" w:sz="8" w:space="0" w:color="auto"/>
              <w:bottom w:val="single" w:sz="8" w:space="0" w:color="auto"/>
              <w:right w:val="single" w:sz="4" w:space="0" w:color="auto"/>
            </w:tcBorders>
            <w:vAlign w:val="center"/>
            <w:tcPrChange w:id="9903"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904" w:author="Залогин Николай Александрович" w:date="2019-06-06T10:05:00Z"/>
                <w:rFonts w:ascii="Times New Roman" w:eastAsia="Times New Roman" w:hAnsi="Times New Roman" w:cs="Times New Roman"/>
                <w:kern w:val="28"/>
              </w:rPr>
            </w:pPr>
            <w:ins w:id="9905" w:author="Залогин Николай Александрович" w:date="2019-06-06T10:05:00Z">
              <w:r w:rsidRPr="00137E65">
                <w:rPr>
                  <w:rFonts w:ascii="Times New Roman" w:eastAsia="Times New Roman" w:hAnsi="Times New Roman" w:cs="Times New Roman"/>
                  <w:kern w:val="28"/>
                </w:rPr>
                <w:t>Требования к изоляции ЭМУ (по ГОСТ 1516.3-96, раздел 6):</w:t>
              </w:r>
            </w:ins>
          </w:p>
        </w:tc>
        <w:tc>
          <w:tcPr>
            <w:tcW w:w="2058" w:type="dxa"/>
            <w:tcBorders>
              <w:top w:val="single" w:sz="8" w:space="0" w:color="auto"/>
              <w:bottom w:val="single" w:sz="8" w:space="0" w:color="auto"/>
              <w:right w:val="single" w:sz="8" w:space="0" w:color="auto"/>
            </w:tcBorders>
            <w:vAlign w:val="center"/>
            <w:tcPrChange w:id="990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07"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990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0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10" w:author="Залогин Николай Александрович" w:date="2019-06-06T10:05:00Z"/>
          <w:trPrChange w:id="9911"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912"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13"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right w:val="single" w:sz="4" w:space="0" w:color="auto"/>
            </w:tcBorders>
            <w:vAlign w:val="center"/>
            <w:tcPrChange w:id="9914"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9915" w:author="Залогин Николай Александрович" w:date="2019-06-06T10:05:00Z"/>
                <w:rFonts w:ascii="Times New Roman" w:eastAsia="Times New Roman" w:hAnsi="Times New Roman" w:cs="Times New Roman"/>
                <w:kern w:val="28"/>
              </w:rPr>
            </w:pPr>
            <w:ins w:id="9916" w:author="Залогин Николай Александрович" w:date="2019-06-06T10:05:00Z">
              <w:r w:rsidRPr="00137E65">
                <w:rPr>
                  <w:rFonts w:ascii="Times New Roman" w:eastAsia="Times New Roman" w:hAnsi="Times New Roman" w:cs="Times New Roman"/>
                  <w:kern w:val="28"/>
                </w:rPr>
                <w:t xml:space="preserve">Коэффициент деления емкостного делителя, </w:t>
              </w:r>
              <w:proofErr w:type="spellStart"/>
              <w:r w:rsidRPr="00137E65">
                <w:rPr>
                  <w:rFonts w:ascii="Times New Roman" w:eastAsia="Times New Roman" w:hAnsi="Times New Roman" w:cs="Times New Roman"/>
                  <w:kern w:val="28"/>
                </w:rPr>
                <w:t>Кдел</w:t>
              </w:r>
              <w:proofErr w:type="spellEnd"/>
            </w:ins>
          </w:p>
        </w:tc>
        <w:tc>
          <w:tcPr>
            <w:tcW w:w="2058" w:type="dxa"/>
            <w:tcBorders>
              <w:top w:val="single" w:sz="8" w:space="0" w:color="auto"/>
              <w:bottom w:val="single" w:sz="8" w:space="0" w:color="auto"/>
              <w:right w:val="single" w:sz="8" w:space="0" w:color="auto"/>
            </w:tcBorders>
            <w:vAlign w:val="center"/>
            <w:tcPrChange w:id="991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18" w:author="Залогин Николай Александрович" w:date="2019-06-06T10:05:00Z"/>
                <w:rFonts w:ascii="Times New Roman" w:eastAsia="Times New Roman" w:hAnsi="Times New Roman" w:cs="Times New Roman"/>
                <w:b/>
                <w:kern w:val="28"/>
              </w:rPr>
            </w:pPr>
            <w:ins w:id="9919" w:author="Залогин Николай Александрович" w:date="2019-06-06T10:05:00Z">
              <w:r w:rsidRPr="00137E65">
                <w:rPr>
                  <w:rFonts w:ascii="Times New Roman" w:eastAsia="Times New Roman" w:hAnsi="Times New Roman" w:cs="Times New Roman"/>
                  <w:b/>
                  <w:kern w:val="28"/>
                </w:rPr>
                <w:t>5,26</w:t>
              </w:r>
            </w:ins>
          </w:p>
        </w:tc>
        <w:tc>
          <w:tcPr>
            <w:tcW w:w="1770" w:type="dxa"/>
            <w:tcBorders>
              <w:top w:val="single" w:sz="8" w:space="0" w:color="auto"/>
              <w:bottom w:val="single" w:sz="8" w:space="0" w:color="auto"/>
              <w:right w:val="single" w:sz="8" w:space="0" w:color="auto"/>
            </w:tcBorders>
            <w:vAlign w:val="center"/>
            <w:tcPrChange w:id="992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2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22" w:author="Залогин Николай Александрович" w:date="2019-06-06T10:05:00Z"/>
          <w:trPrChange w:id="9923"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924"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25" w:author="Залогин Николай Александрович" w:date="2019-06-06T10:05:00Z"/>
                <w:rFonts w:ascii="Times New Roman" w:eastAsia="Times New Roman" w:hAnsi="Times New Roman" w:cs="Times New Roman"/>
                <w:kern w:val="28"/>
                <w:lang w:val="en-US"/>
              </w:rPr>
            </w:pPr>
          </w:p>
        </w:tc>
        <w:tc>
          <w:tcPr>
            <w:tcW w:w="4936" w:type="dxa"/>
            <w:gridSpan w:val="4"/>
            <w:tcBorders>
              <w:top w:val="single" w:sz="8" w:space="0" w:color="auto"/>
              <w:bottom w:val="single" w:sz="8" w:space="0" w:color="auto"/>
            </w:tcBorders>
            <w:vAlign w:val="center"/>
            <w:tcPrChange w:id="992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27" w:author="Залогин Николай Александрович" w:date="2019-06-06T10:05:00Z"/>
                <w:rFonts w:ascii="Times New Roman" w:eastAsia="Times New Roman" w:hAnsi="Times New Roman" w:cs="Times New Roman"/>
                <w:kern w:val="28"/>
              </w:rPr>
            </w:pPr>
            <w:ins w:id="9928" w:author="Залогин Николай Александрович" w:date="2019-06-06T10:05:00Z">
              <w:r w:rsidRPr="00137E65">
                <w:rPr>
                  <w:rFonts w:ascii="Times New Roman" w:eastAsia="Times New Roman" w:hAnsi="Times New Roman" w:cs="Times New Roman"/>
                  <w:kern w:val="28"/>
                </w:rPr>
                <w:t xml:space="preserve">Испытательное напряжение полного грозового импульса,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92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30" w:author="Залогин Николай Александрович" w:date="2019-06-06T10:05:00Z"/>
                <w:rFonts w:ascii="Times New Roman" w:eastAsia="Times New Roman" w:hAnsi="Times New Roman" w:cs="Times New Roman"/>
                <w:b/>
                <w:kern w:val="28"/>
              </w:rPr>
            </w:pPr>
            <w:ins w:id="9931" w:author="Залогин Николай Александрович" w:date="2019-06-06T10:05:00Z">
              <w:r w:rsidRPr="00137E65">
                <w:rPr>
                  <w:rFonts w:ascii="Times New Roman" w:eastAsia="Times New Roman" w:hAnsi="Times New Roman" w:cs="Times New Roman"/>
                  <w:b/>
                  <w:kern w:val="28"/>
                  <w:lang w:val="en-US"/>
                </w:rPr>
                <w:t>480</w:t>
              </w:r>
              <w:r w:rsidRPr="00137E65">
                <w:rPr>
                  <w:rFonts w:ascii="Times New Roman" w:eastAsia="Times New Roman" w:hAnsi="Times New Roman" w:cs="Times New Roman"/>
                  <w:b/>
                  <w:kern w:val="28"/>
                </w:rPr>
                <w:t>/5,26</w:t>
              </w:r>
            </w:ins>
          </w:p>
        </w:tc>
        <w:tc>
          <w:tcPr>
            <w:tcW w:w="1770" w:type="dxa"/>
            <w:tcBorders>
              <w:top w:val="single" w:sz="8" w:space="0" w:color="auto"/>
              <w:bottom w:val="single" w:sz="8" w:space="0" w:color="auto"/>
              <w:right w:val="single" w:sz="8" w:space="0" w:color="auto"/>
            </w:tcBorders>
            <w:vAlign w:val="center"/>
            <w:tcPrChange w:id="993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33"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934" w:author="Залогин Николай Александрович" w:date="2019-06-06T10:05:00Z"/>
          <w:trPrChange w:id="9935"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936"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37" w:author="Залогин Николай Александрович" w:date="2019-06-06T10:05:00Z"/>
                <w:rFonts w:ascii="Times New Roman" w:eastAsia="Times New Roman" w:hAnsi="Times New Roman" w:cs="Times New Roman"/>
                <w:kern w:val="28"/>
                <w:lang w:val="en-US"/>
              </w:rPr>
            </w:pPr>
          </w:p>
        </w:tc>
        <w:tc>
          <w:tcPr>
            <w:tcW w:w="4936" w:type="dxa"/>
            <w:gridSpan w:val="4"/>
            <w:tcBorders>
              <w:top w:val="single" w:sz="8" w:space="0" w:color="auto"/>
              <w:bottom w:val="single" w:sz="8" w:space="0" w:color="auto"/>
            </w:tcBorders>
            <w:vAlign w:val="center"/>
            <w:tcPrChange w:id="993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39" w:author="Залогин Николай Александрович" w:date="2019-06-06T10:05:00Z"/>
                <w:rFonts w:ascii="Times New Roman" w:eastAsia="Times New Roman" w:hAnsi="Times New Roman" w:cs="Times New Roman"/>
                <w:kern w:val="28"/>
              </w:rPr>
            </w:pPr>
            <w:ins w:id="9940" w:author="Залогин Николай Александрович" w:date="2019-06-06T10:05:00Z">
              <w:r w:rsidRPr="00137E65">
                <w:rPr>
                  <w:rFonts w:ascii="Times New Roman" w:eastAsia="Times New Roman" w:hAnsi="Times New Roman" w:cs="Times New Roman"/>
                  <w:kern w:val="28"/>
                </w:rPr>
                <w:t xml:space="preserve">Испытательное напряжение срезанного импульса,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94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42" w:author="Залогин Николай Александрович" w:date="2019-06-06T10:05:00Z"/>
                <w:rFonts w:ascii="Times New Roman" w:eastAsia="Times New Roman" w:hAnsi="Times New Roman" w:cs="Times New Roman"/>
                <w:b/>
                <w:kern w:val="28"/>
              </w:rPr>
            </w:pPr>
            <w:ins w:id="9943" w:author="Залогин Николай Александрович" w:date="2019-06-06T10:05:00Z">
              <w:r w:rsidRPr="00137E65">
                <w:rPr>
                  <w:rFonts w:ascii="Times New Roman" w:eastAsia="Times New Roman" w:hAnsi="Times New Roman" w:cs="Times New Roman"/>
                  <w:b/>
                  <w:kern w:val="28"/>
                  <w:lang w:val="en-US"/>
                </w:rPr>
                <w:t>550</w:t>
              </w:r>
              <w:r w:rsidRPr="00137E65">
                <w:rPr>
                  <w:rFonts w:ascii="Times New Roman" w:eastAsia="Times New Roman" w:hAnsi="Times New Roman" w:cs="Times New Roman"/>
                  <w:b/>
                  <w:kern w:val="28"/>
                </w:rPr>
                <w:t>/</w:t>
              </w:r>
              <w:r w:rsidRPr="00137E65">
                <w:rPr>
                  <w:rFonts w:ascii="Times New Roman" w:eastAsia="Times New Roman" w:hAnsi="Times New Roman" w:cs="Times New Roman"/>
                  <w:b/>
                  <w:kern w:val="28"/>
                  <w:lang w:val="en-US"/>
                </w:rPr>
                <w:t>15,79</w:t>
              </w:r>
            </w:ins>
          </w:p>
        </w:tc>
        <w:tc>
          <w:tcPr>
            <w:tcW w:w="1770" w:type="dxa"/>
            <w:tcBorders>
              <w:top w:val="single" w:sz="8" w:space="0" w:color="auto"/>
              <w:bottom w:val="single" w:sz="8" w:space="0" w:color="auto"/>
              <w:right w:val="single" w:sz="8" w:space="0" w:color="auto"/>
            </w:tcBorders>
            <w:vAlign w:val="center"/>
            <w:tcPrChange w:id="994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45"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9946" w:author="Залогин Николай Александрович" w:date="2019-06-06T10:05:00Z"/>
          <w:trPrChange w:id="9947"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948"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49"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995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51" w:author="Залогин Николай Александрович" w:date="2019-06-06T10:05:00Z"/>
                <w:rFonts w:ascii="Times New Roman" w:eastAsia="Times New Roman" w:hAnsi="Times New Roman" w:cs="Times New Roman"/>
                <w:kern w:val="28"/>
              </w:rPr>
            </w:pPr>
            <w:ins w:id="9952" w:author="Залогин Николай Александрович" w:date="2019-06-06T10:05:00Z">
              <w:r w:rsidRPr="00137E65">
                <w:rPr>
                  <w:rFonts w:ascii="Times New Roman" w:eastAsia="Times New Roman" w:hAnsi="Times New Roman" w:cs="Times New Roman"/>
                  <w:kern w:val="28"/>
                </w:rPr>
                <w:t xml:space="preserve">Испытательное напряжение коммутационного импульса,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95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54" w:author="Залогин Николай Александрович" w:date="2019-06-06T10:05:00Z"/>
                <w:rFonts w:ascii="Times New Roman" w:eastAsia="Times New Roman" w:hAnsi="Times New Roman" w:cs="Times New Roman"/>
                <w:b/>
                <w:kern w:val="28"/>
                <w:lang w:val="en-US"/>
              </w:rPr>
            </w:pPr>
            <w:ins w:id="9955" w:author="Залогин Николай Александрович" w:date="2019-06-06T10:05:00Z">
              <w:r w:rsidRPr="00137E65">
                <w:rPr>
                  <w:rFonts w:ascii="Times New Roman" w:eastAsia="Times New Roman" w:hAnsi="Times New Roman" w:cs="Times New Roman"/>
                  <w:b/>
                  <w:kern w:val="28"/>
                </w:rPr>
                <w:t>Не нормируется ГОСТ 1516.3-96 таблица 3</w:t>
              </w:r>
            </w:ins>
          </w:p>
        </w:tc>
        <w:tc>
          <w:tcPr>
            <w:tcW w:w="1770" w:type="dxa"/>
            <w:tcBorders>
              <w:top w:val="single" w:sz="8" w:space="0" w:color="auto"/>
              <w:bottom w:val="single" w:sz="8" w:space="0" w:color="auto"/>
              <w:right w:val="single" w:sz="8" w:space="0" w:color="auto"/>
            </w:tcBorders>
            <w:vAlign w:val="center"/>
            <w:tcPrChange w:id="995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5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58" w:author="Залогин Николай Александрович" w:date="2019-06-06T10:05:00Z"/>
          <w:trPrChange w:id="9959" w:author="Залогин Николай Александрович" w:date="2019-06-06T10:06:00Z">
            <w:trPr>
              <w:cantSplit/>
              <w:trHeight w:val="20"/>
            </w:trPr>
          </w:trPrChange>
        </w:trPr>
        <w:tc>
          <w:tcPr>
            <w:tcW w:w="728" w:type="dxa"/>
            <w:vMerge/>
            <w:tcBorders>
              <w:top w:val="single" w:sz="8" w:space="0" w:color="auto"/>
              <w:left w:val="single" w:sz="8" w:space="0" w:color="auto"/>
              <w:bottom w:val="single" w:sz="8" w:space="0" w:color="auto"/>
            </w:tcBorders>
            <w:vAlign w:val="center"/>
            <w:tcPrChange w:id="9960"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61" w:author="Залогин Николай Александрович" w:date="2019-06-06T10:05:00Z"/>
                <w:rFonts w:ascii="Times New Roman" w:eastAsia="Times New Roman" w:hAnsi="Times New Roman" w:cs="Times New Roman"/>
                <w:kern w:val="28"/>
                <w:lang w:val="en-US"/>
              </w:rPr>
            </w:pPr>
          </w:p>
        </w:tc>
        <w:tc>
          <w:tcPr>
            <w:tcW w:w="4936" w:type="dxa"/>
            <w:gridSpan w:val="4"/>
            <w:tcBorders>
              <w:top w:val="single" w:sz="8" w:space="0" w:color="auto"/>
              <w:bottom w:val="single" w:sz="8" w:space="0" w:color="auto"/>
            </w:tcBorders>
            <w:vAlign w:val="center"/>
            <w:tcPrChange w:id="996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63" w:author="Залогин Николай Александрович" w:date="2019-06-06T10:05:00Z"/>
                <w:rFonts w:ascii="Times New Roman" w:eastAsia="Times New Roman" w:hAnsi="Times New Roman" w:cs="Times New Roman"/>
                <w:kern w:val="28"/>
              </w:rPr>
            </w:pPr>
            <w:ins w:id="9964" w:author="Залогин Николай Александрович" w:date="2019-06-06T10:05:00Z">
              <w:r w:rsidRPr="00137E65">
                <w:rPr>
                  <w:rFonts w:ascii="Times New Roman" w:eastAsia="Times New Roman" w:hAnsi="Times New Roman" w:cs="Times New Roman"/>
                  <w:kern w:val="28"/>
                </w:rPr>
                <w:t xml:space="preserve">Одноминутное испытательное напряжение 50 Гц,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96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66" w:author="Залогин Николай Александрович" w:date="2019-06-06T10:05:00Z"/>
                <w:rFonts w:ascii="Times New Roman" w:eastAsia="Times New Roman" w:hAnsi="Times New Roman" w:cs="Times New Roman"/>
                <w:b/>
                <w:kern w:val="28"/>
              </w:rPr>
            </w:pPr>
            <w:ins w:id="9967" w:author="Залогин Николай Александрович" w:date="2019-06-06T10:05:00Z">
              <w:r w:rsidRPr="00137E65">
                <w:rPr>
                  <w:rFonts w:ascii="Times New Roman" w:eastAsia="Times New Roman" w:hAnsi="Times New Roman" w:cs="Times New Roman"/>
                  <w:b/>
                  <w:kern w:val="28"/>
                </w:rPr>
                <w:t>200/5,26</w:t>
              </w:r>
            </w:ins>
          </w:p>
        </w:tc>
        <w:tc>
          <w:tcPr>
            <w:tcW w:w="1770" w:type="dxa"/>
            <w:tcBorders>
              <w:top w:val="single" w:sz="8" w:space="0" w:color="auto"/>
              <w:bottom w:val="single" w:sz="8" w:space="0" w:color="auto"/>
              <w:right w:val="single" w:sz="8" w:space="0" w:color="auto"/>
            </w:tcBorders>
            <w:vAlign w:val="center"/>
            <w:tcPrChange w:id="996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6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70" w:author="Залогин Николай Александрович" w:date="2019-06-06T10:05:00Z"/>
          <w:trPrChange w:id="997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97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73" w:author="Залогин Николай Александрович" w:date="2019-06-06T10:05:00Z"/>
                <w:rFonts w:ascii="Times New Roman" w:eastAsia="Times New Roman" w:hAnsi="Times New Roman" w:cs="Times New Roman"/>
                <w:kern w:val="28"/>
              </w:rPr>
            </w:pPr>
            <w:ins w:id="9974" w:author="Залогин Николай Александрович" w:date="2019-06-06T10:05:00Z">
              <w:r w:rsidRPr="00137E65">
                <w:rPr>
                  <w:rFonts w:ascii="Times New Roman" w:eastAsia="Times New Roman" w:hAnsi="Times New Roman" w:cs="Times New Roman"/>
                  <w:kern w:val="28"/>
                </w:rPr>
                <w:t>5.8</w:t>
              </w:r>
            </w:ins>
          </w:p>
        </w:tc>
        <w:tc>
          <w:tcPr>
            <w:tcW w:w="4936" w:type="dxa"/>
            <w:gridSpan w:val="4"/>
            <w:tcBorders>
              <w:top w:val="single" w:sz="8" w:space="0" w:color="auto"/>
              <w:bottom w:val="single" w:sz="8" w:space="0" w:color="auto"/>
            </w:tcBorders>
            <w:vAlign w:val="center"/>
            <w:tcPrChange w:id="997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76" w:author="Залогин Николай Александрович" w:date="2019-06-06T10:05:00Z"/>
                <w:rFonts w:ascii="Times New Roman" w:eastAsia="Times New Roman" w:hAnsi="Times New Roman" w:cs="Times New Roman"/>
                <w:kern w:val="28"/>
              </w:rPr>
            </w:pPr>
            <w:ins w:id="9977" w:author="Залогин Николай Александрович" w:date="2019-06-06T10:05:00Z">
              <w:r w:rsidRPr="00137E65">
                <w:rPr>
                  <w:rFonts w:ascii="Times New Roman" w:eastAsia="Times New Roman" w:hAnsi="Times New Roman" w:cs="Times New Roman"/>
                  <w:kern w:val="28"/>
                </w:rPr>
                <w:t xml:space="preserve">Изоляция вторичных обмоток должна выдерживать одноминутное испытательное напряжение 50 Гц, </w:t>
              </w:r>
              <w:proofErr w:type="spellStart"/>
              <w:r w:rsidRPr="00137E65">
                <w:rPr>
                  <w:rFonts w:ascii="Times New Roman" w:eastAsia="Times New Roman" w:hAnsi="Times New Roman" w:cs="Times New Roman"/>
                  <w:kern w:val="28"/>
                </w:rPr>
                <w:t>кВ</w:t>
              </w:r>
              <w:proofErr w:type="spellEnd"/>
            </w:ins>
          </w:p>
        </w:tc>
        <w:tc>
          <w:tcPr>
            <w:tcW w:w="2058" w:type="dxa"/>
            <w:tcBorders>
              <w:top w:val="single" w:sz="8" w:space="0" w:color="auto"/>
              <w:bottom w:val="single" w:sz="8" w:space="0" w:color="auto"/>
              <w:right w:val="single" w:sz="8" w:space="0" w:color="auto"/>
            </w:tcBorders>
            <w:vAlign w:val="center"/>
            <w:tcPrChange w:id="997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79" w:author="Залогин Николай Александрович" w:date="2019-06-06T10:05:00Z"/>
                <w:rFonts w:ascii="Times New Roman" w:eastAsia="Times New Roman" w:hAnsi="Times New Roman" w:cs="Times New Roman"/>
                <w:b/>
                <w:kern w:val="28"/>
              </w:rPr>
            </w:pPr>
            <w:ins w:id="9980" w:author="Залогин Николай Александрович" w:date="2019-06-06T10:05:00Z">
              <w:r w:rsidRPr="00137E65">
                <w:rPr>
                  <w:rFonts w:ascii="Times New Roman" w:eastAsia="Times New Roman" w:hAnsi="Times New Roman" w:cs="Times New Roman"/>
                  <w:b/>
                  <w:kern w:val="28"/>
                </w:rPr>
                <w:t>3</w:t>
              </w:r>
            </w:ins>
          </w:p>
        </w:tc>
        <w:tc>
          <w:tcPr>
            <w:tcW w:w="1770" w:type="dxa"/>
            <w:tcBorders>
              <w:top w:val="single" w:sz="8" w:space="0" w:color="auto"/>
              <w:bottom w:val="single" w:sz="8" w:space="0" w:color="auto"/>
              <w:right w:val="single" w:sz="8" w:space="0" w:color="auto"/>
            </w:tcBorders>
            <w:vAlign w:val="center"/>
            <w:tcPrChange w:id="998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8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83" w:author="Залогин Николай Александрович" w:date="2019-06-06T10:05:00Z"/>
          <w:trPrChange w:id="998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98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86" w:author="Залогин Николай Александрович" w:date="2019-06-06T10:05:00Z"/>
                <w:rFonts w:ascii="Times New Roman" w:eastAsia="Times New Roman" w:hAnsi="Times New Roman" w:cs="Times New Roman"/>
                <w:kern w:val="28"/>
                <w:lang w:val="en-US"/>
              </w:rPr>
            </w:pPr>
            <w:ins w:id="9987" w:author="Залогин Николай Александрович" w:date="2019-06-06T10:05:00Z">
              <w:r w:rsidRPr="00137E65">
                <w:rPr>
                  <w:rFonts w:ascii="Times New Roman" w:eastAsia="Times New Roman" w:hAnsi="Times New Roman" w:cs="Times New Roman"/>
                  <w:kern w:val="28"/>
                </w:rPr>
                <w:t>5</w:t>
              </w:r>
              <w:r w:rsidRPr="00137E65">
                <w:rPr>
                  <w:rFonts w:ascii="Times New Roman" w:eastAsia="Times New Roman" w:hAnsi="Times New Roman" w:cs="Times New Roman"/>
                  <w:kern w:val="28"/>
                  <w:lang w:val="en-US"/>
                </w:rPr>
                <w:t>.9</w:t>
              </w:r>
            </w:ins>
          </w:p>
        </w:tc>
        <w:tc>
          <w:tcPr>
            <w:tcW w:w="4936" w:type="dxa"/>
            <w:gridSpan w:val="4"/>
            <w:tcBorders>
              <w:top w:val="single" w:sz="8" w:space="0" w:color="auto"/>
              <w:bottom w:val="single" w:sz="8" w:space="0" w:color="auto"/>
            </w:tcBorders>
            <w:vAlign w:val="center"/>
            <w:tcPrChange w:id="998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9989" w:author="Залогин Николай Александрович" w:date="2019-06-06T10:05:00Z"/>
                <w:rFonts w:ascii="Times New Roman" w:eastAsia="Times New Roman" w:hAnsi="Times New Roman" w:cs="Times New Roman"/>
                <w:kern w:val="28"/>
              </w:rPr>
            </w:pPr>
            <w:ins w:id="9990" w:author="Залогин Николай Александрович" w:date="2019-06-06T10:05:00Z">
              <w:r w:rsidRPr="00137E65">
                <w:rPr>
                  <w:rFonts w:ascii="Times New Roman" w:eastAsia="Times New Roman" w:hAnsi="Times New Roman" w:cs="Times New Roman"/>
                  <w:kern w:val="28"/>
                </w:rPr>
                <w:t>Уровень изоляции по ГОСТ 1516.3-96</w:t>
              </w:r>
            </w:ins>
          </w:p>
        </w:tc>
        <w:tc>
          <w:tcPr>
            <w:tcW w:w="2058" w:type="dxa"/>
            <w:tcBorders>
              <w:top w:val="single" w:sz="8" w:space="0" w:color="auto"/>
              <w:bottom w:val="single" w:sz="8" w:space="0" w:color="auto"/>
              <w:right w:val="single" w:sz="8" w:space="0" w:color="auto"/>
            </w:tcBorders>
            <w:vAlign w:val="center"/>
            <w:tcPrChange w:id="999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92" w:author="Залогин Николай Александрович" w:date="2019-06-06T10:05:00Z"/>
                <w:rFonts w:ascii="Times New Roman" w:eastAsia="Times New Roman" w:hAnsi="Times New Roman" w:cs="Times New Roman"/>
                <w:b/>
                <w:kern w:val="28"/>
                <w:lang w:val="en-US"/>
              </w:rPr>
            </w:pPr>
            <w:ins w:id="9993" w:author="Залогин Николай Александрович" w:date="2019-06-06T10:05:00Z">
              <w:r w:rsidRPr="00137E65">
                <w:rPr>
                  <w:rFonts w:ascii="Times New Roman" w:eastAsia="Times New Roman" w:hAnsi="Times New Roman" w:cs="Times New Roman"/>
                  <w:b/>
                  <w:kern w:val="28"/>
                </w:rPr>
                <w:t>Не нормируется ГОСТ 1516.3-96 таблица 3</w:t>
              </w:r>
            </w:ins>
          </w:p>
        </w:tc>
        <w:tc>
          <w:tcPr>
            <w:tcW w:w="1770" w:type="dxa"/>
            <w:tcBorders>
              <w:top w:val="single" w:sz="8" w:space="0" w:color="auto"/>
              <w:bottom w:val="single" w:sz="8" w:space="0" w:color="auto"/>
              <w:right w:val="single" w:sz="8" w:space="0" w:color="auto"/>
            </w:tcBorders>
            <w:vAlign w:val="center"/>
            <w:tcPrChange w:id="999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999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9996" w:author="Залогин Николай Александрович" w:date="2019-06-06T10:05:00Z"/>
          <w:trPrChange w:id="999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999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9999" w:author="Залогин Николай Александрович" w:date="2019-06-06T10:05:00Z"/>
                <w:rFonts w:ascii="Times New Roman" w:eastAsia="Times New Roman" w:hAnsi="Times New Roman" w:cs="Times New Roman"/>
                <w:kern w:val="28"/>
              </w:rPr>
            </w:pPr>
            <w:ins w:id="10000" w:author="Залогин Николай Александрович" w:date="2019-06-06T10:05:00Z">
              <w:r w:rsidRPr="00137E65">
                <w:rPr>
                  <w:rFonts w:ascii="Times New Roman" w:eastAsia="Times New Roman" w:hAnsi="Times New Roman" w:cs="Times New Roman"/>
                  <w:kern w:val="28"/>
                </w:rPr>
                <w:t>6</w:t>
              </w:r>
            </w:ins>
          </w:p>
        </w:tc>
        <w:tc>
          <w:tcPr>
            <w:tcW w:w="4936" w:type="dxa"/>
            <w:gridSpan w:val="4"/>
            <w:tcBorders>
              <w:top w:val="single" w:sz="8" w:space="0" w:color="auto"/>
              <w:bottom w:val="single" w:sz="8" w:space="0" w:color="auto"/>
            </w:tcBorders>
            <w:vAlign w:val="center"/>
            <w:tcPrChange w:id="1000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02" w:author="Залогин Николай Александрович" w:date="2019-06-06T10:05:00Z"/>
                <w:rFonts w:ascii="Times New Roman" w:eastAsia="Times New Roman" w:hAnsi="Times New Roman" w:cs="Times New Roman"/>
                <w:b/>
                <w:kern w:val="28"/>
              </w:rPr>
            </w:pPr>
            <w:ins w:id="10003" w:author="Залогин Николай Александрович" w:date="2019-06-06T10:05:00Z">
              <w:r w:rsidRPr="00137E65">
                <w:rPr>
                  <w:rFonts w:ascii="Times New Roman" w:eastAsia="Times New Roman" w:hAnsi="Times New Roman" w:cs="Times New Roman"/>
                  <w:b/>
                  <w:kern w:val="28"/>
                </w:rPr>
                <w:t>Требования по надежности</w:t>
              </w:r>
            </w:ins>
          </w:p>
        </w:tc>
        <w:tc>
          <w:tcPr>
            <w:tcW w:w="2058" w:type="dxa"/>
            <w:tcBorders>
              <w:top w:val="single" w:sz="8" w:space="0" w:color="auto"/>
              <w:bottom w:val="single" w:sz="8" w:space="0" w:color="auto"/>
              <w:right w:val="single" w:sz="8" w:space="0" w:color="auto"/>
            </w:tcBorders>
            <w:vAlign w:val="center"/>
            <w:tcPrChange w:id="1000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05"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00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0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008" w:author="Залогин Николай Александрович" w:date="2019-06-06T10:05:00Z"/>
          <w:trPrChange w:id="1000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01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11" w:author="Залогин Николай Александрович" w:date="2019-06-06T10:05:00Z"/>
                <w:rFonts w:ascii="Times New Roman" w:eastAsia="Times New Roman" w:hAnsi="Times New Roman" w:cs="Times New Roman"/>
                <w:kern w:val="28"/>
              </w:rPr>
            </w:pPr>
            <w:ins w:id="10012" w:author="Залогин Николай Александрович" w:date="2019-06-06T10:05:00Z">
              <w:r w:rsidRPr="00137E65">
                <w:rPr>
                  <w:rFonts w:ascii="Times New Roman" w:eastAsia="Times New Roman" w:hAnsi="Times New Roman" w:cs="Times New Roman"/>
                  <w:kern w:val="28"/>
                </w:rPr>
                <w:t>6.1</w:t>
              </w:r>
            </w:ins>
          </w:p>
        </w:tc>
        <w:tc>
          <w:tcPr>
            <w:tcW w:w="4936" w:type="dxa"/>
            <w:gridSpan w:val="4"/>
            <w:tcBorders>
              <w:top w:val="single" w:sz="8" w:space="0" w:color="auto"/>
              <w:bottom w:val="single" w:sz="8" w:space="0" w:color="auto"/>
            </w:tcBorders>
            <w:vAlign w:val="center"/>
            <w:tcPrChange w:id="1001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14" w:author="Залогин Николай Александрович" w:date="2019-06-06T10:05:00Z"/>
                <w:rFonts w:ascii="Times New Roman" w:eastAsia="Times New Roman" w:hAnsi="Times New Roman" w:cs="Times New Roman"/>
                <w:kern w:val="28"/>
              </w:rPr>
            </w:pPr>
            <w:ins w:id="10015" w:author="Залогин Николай Александрович" w:date="2019-06-06T10:05:00Z">
              <w:r w:rsidRPr="00137E65">
                <w:rPr>
                  <w:rFonts w:ascii="Times New Roman" w:eastAsia="Times New Roman" w:hAnsi="Times New Roman" w:cs="Times New Roman"/>
                  <w:kern w:val="28"/>
                </w:rPr>
                <w:t>Срок службы до среднего ремонта, лет</w:t>
              </w:r>
            </w:ins>
          </w:p>
        </w:tc>
        <w:tc>
          <w:tcPr>
            <w:tcW w:w="2058" w:type="dxa"/>
            <w:tcBorders>
              <w:top w:val="single" w:sz="8" w:space="0" w:color="auto"/>
              <w:bottom w:val="single" w:sz="8" w:space="0" w:color="auto"/>
              <w:right w:val="single" w:sz="8" w:space="0" w:color="auto"/>
            </w:tcBorders>
            <w:vAlign w:val="center"/>
            <w:tcPrChange w:id="1001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17" w:author="Залогин Николай Александрович" w:date="2019-06-06T10:05:00Z"/>
                <w:rFonts w:ascii="Times New Roman" w:eastAsia="Times New Roman" w:hAnsi="Times New Roman" w:cs="Times New Roman"/>
                <w:b/>
                <w:kern w:val="28"/>
              </w:rPr>
            </w:pPr>
            <w:ins w:id="10018" w:author="Залогин Николай Александрович" w:date="2019-06-06T10:05:00Z">
              <w:r w:rsidRPr="00137E65">
                <w:rPr>
                  <w:rFonts w:ascii="Times New Roman" w:eastAsia="Times New Roman" w:hAnsi="Times New Roman" w:cs="Times New Roman"/>
                  <w:b/>
                  <w:kern w:val="28"/>
                </w:rPr>
                <w:t>Не требует ремонта</w:t>
              </w:r>
            </w:ins>
          </w:p>
        </w:tc>
        <w:tc>
          <w:tcPr>
            <w:tcW w:w="1770" w:type="dxa"/>
            <w:tcBorders>
              <w:top w:val="single" w:sz="8" w:space="0" w:color="auto"/>
              <w:bottom w:val="single" w:sz="8" w:space="0" w:color="auto"/>
              <w:right w:val="single" w:sz="8" w:space="0" w:color="auto"/>
            </w:tcBorders>
            <w:vAlign w:val="center"/>
            <w:tcPrChange w:id="1001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2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79"/>
          <w:ins w:id="10021" w:author="Залогин Николай Александрович" w:date="2019-06-06T10:05:00Z"/>
          <w:trPrChange w:id="10022" w:author="Залогин Николай Александрович" w:date="2019-06-06T10:06:00Z">
            <w:trPr>
              <w:cantSplit/>
              <w:trHeight w:val="79"/>
            </w:trPr>
          </w:trPrChange>
        </w:trPr>
        <w:tc>
          <w:tcPr>
            <w:tcW w:w="728" w:type="dxa"/>
            <w:tcBorders>
              <w:top w:val="single" w:sz="8" w:space="0" w:color="auto"/>
              <w:left w:val="single" w:sz="8" w:space="0" w:color="auto"/>
              <w:bottom w:val="single" w:sz="8" w:space="0" w:color="auto"/>
            </w:tcBorders>
            <w:vAlign w:val="center"/>
            <w:tcPrChange w:id="1002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24" w:author="Залогин Николай Александрович" w:date="2019-06-06T10:05:00Z"/>
                <w:rFonts w:ascii="Times New Roman" w:eastAsia="Times New Roman" w:hAnsi="Times New Roman" w:cs="Times New Roman"/>
                <w:kern w:val="28"/>
              </w:rPr>
            </w:pPr>
            <w:ins w:id="10025" w:author="Залогин Николай Александрович" w:date="2019-06-06T10:05:00Z">
              <w:r w:rsidRPr="00137E65">
                <w:rPr>
                  <w:rFonts w:ascii="Times New Roman" w:eastAsia="Times New Roman" w:hAnsi="Times New Roman" w:cs="Times New Roman"/>
                  <w:kern w:val="28"/>
                </w:rPr>
                <w:t>6.2</w:t>
              </w:r>
            </w:ins>
          </w:p>
        </w:tc>
        <w:tc>
          <w:tcPr>
            <w:tcW w:w="4936" w:type="dxa"/>
            <w:gridSpan w:val="4"/>
            <w:tcBorders>
              <w:top w:val="single" w:sz="8" w:space="0" w:color="auto"/>
              <w:bottom w:val="single" w:sz="8" w:space="0" w:color="auto"/>
            </w:tcBorders>
            <w:vAlign w:val="center"/>
            <w:tcPrChange w:id="1002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27" w:author="Залогин Николай Александрович" w:date="2019-06-06T10:05:00Z"/>
                <w:rFonts w:ascii="Times New Roman" w:eastAsia="Times New Roman" w:hAnsi="Times New Roman" w:cs="Times New Roman"/>
                <w:kern w:val="28"/>
              </w:rPr>
            </w:pPr>
            <w:ins w:id="10028" w:author="Залогин Николай Александрович" w:date="2019-06-06T10:05:00Z">
              <w:r w:rsidRPr="00137E65">
                <w:rPr>
                  <w:rFonts w:ascii="Times New Roman" w:eastAsia="Times New Roman" w:hAnsi="Times New Roman" w:cs="Times New Roman"/>
                  <w:kern w:val="28"/>
                </w:rPr>
                <w:t>Срок службы, лет</w:t>
              </w:r>
            </w:ins>
          </w:p>
        </w:tc>
        <w:tc>
          <w:tcPr>
            <w:tcW w:w="2058" w:type="dxa"/>
            <w:tcBorders>
              <w:top w:val="single" w:sz="8" w:space="0" w:color="auto"/>
              <w:bottom w:val="single" w:sz="8" w:space="0" w:color="auto"/>
              <w:right w:val="single" w:sz="8" w:space="0" w:color="auto"/>
            </w:tcBorders>
            <w:vAlign w:val="center"/>
            <w:tcPrChange w:id="1002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30" w:author="Залогин Николай Александрович" w:date="2019-06-06T10:05:00Z"/>
                <w:rFonts w:ascii="Times New Roman" w:eastAsia="Times New Roman" w:hAnsi="Times New Roman" w:cs="Times New Roman"/>
                <w:b/>
                <w:kern w:val="28"/>
              </w:rPr>
            </w:pPr>
            <w:ins w:id="10031" w:author="Залогин Николай Александрович" w:date="2019-06-06T10:05:00Z">
              <w:r w:rsidRPr="00137E65">
                <w:rPr>
                  <w:rFonts w:ascii="Times New Roman" w:eastAsia="Times New Roman" w:hAnsi="Times New Roman" w:cs="Times New Roman"/>
                  <w:b/>
                  <w:kern w:val="28"/>
                </w:rPr>
                <w:t>30</w:t>
              </w:r>
            </w:ins>
          </w:p>
        </w:tc>
        <w:tc>
          <w:tcPr>
            <w:tcW w:w="1770" w:type="dxa"/>
            <w:tcBorders>
              <w:top w:val="single" w:sz="8" w:space="0" w:color="auto"/>
              <w:bottom w:val="single" w:sz="8" w:space="0" w:color="auto"/>
              <w:right w:val="single" w:sz="8" w:space="0" w:color="auto"/>
            </w:tcBorders>
            <w:vAlign w:val="center"/>
            <w:tcPrChange w:id="1003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3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034" w:author="Залогин Николай Александрович" w:date="2019-06-06T10:05:00Z"/>
          <w:trPrChange w:id="1003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03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37" w:author="Залогин Николай Александрович" w:date="2019-06-06T10:05:00Z"/>
                <w:rFonts w:ascii="Times New Roman" w:eastAsia="Times New Roman" w:hAnsi="Times New Roman" w:cs="Times New Roman"/>
                <w:kern w:val="28"/>
              </w:rPr>
            </w:pPr>
            <w:ins w:id="10038" w:author="Залогин Николай Александрович" w:date="2019-06-06T10:05:00Z">
              <w:r w:rsidRPr="00137E65">
                <w:rPr>
                  <w:rFonts w:ascii="Times New Roman" w:eastAsia="Times New Roman" w:hAnsi="Times New Roman" w:cs="Times New Roman"/>
                  <w:kern w:val="28"/>
                </w:rPr>
                <w:t>6.3</w:t>
              </w:r>
            </w:ins>
          </w:p>
        </w:tc>
        <w:tc>
          <w:tcPr>
            <w:tcW w:w="4936" w:type="dxa"/>
            <w:gridSpan w:val="4"/>
            <w:tcBorders>
              <w:top w:val="single" w:sz="8" w:space="0" w:color="auto"/>
              <w:bottom w:val="single" w:sz="8" w:space="0" w:color="auto"/>
            </w:tcBorders>
            <w:vAlign w:val="center"/>
            <w:tcPrChange w:id="1003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40" w:author="Залогин Николай Александрович" w:date="2019-06-06T10:05:00Z"/>
                <w:rFonts w:ascii="Times New Roman" w:eastAsia="Times New Roman" w:hAnsi="Times New Roman" w:cs="Times New Roman"/>
                <w:kern w:val="28"/>
              </w:rPr>
            </w:pPr>
            <w:ins w:id="10041" w:author="Залогин Николай Александрович" w:date="2019-06-06T10:05:00Z">
              <w:r w:rsidRPr="00137E65">
                <w:rPr>
                  <w:rFonts w:ascii="Times New Roman" w:eastAsia="Times New Roman" w:hAnsi="Times New Roman" w:cs="Times New Roman"/>
                  <w:kern w:val="28"/>
                </w:rPr>
                <w:t>Периодичность и объем технического обслуживания во время эксплуатации в соответствии с:</w:t>
              </w:r>
            </w:ins>
          </w:p>
        </w:tc>
        <w:tc>
          <w:tcPr>
            <w:tcW w:w="2058" w:type="dxa"/>
            <w:tcBorders>
              <w:top w:val="single" w:sz="8" w:space="0" w:color="auto"/>
              <w:bottom w:val="single" w:sz="8" w:space="0" w:color="auto"/>
              <w:right w:val="single" w:sz="8" w:space="0" w:color="auto"/>
            </w:tcBorders>
            <w:vAlign w:val="center"/>
            <w:tcPrChange w:id="1004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43" w:author="Залогин Николай Александрович" w:date="2019-06-06T10:05:00Z"/>
                <w:rFonts w:ascii="Times New Roman" w:eastAsia="Times New Roman" w:hAnsi="Times New Roman" w:cs="Times New Roman"/>
                <w:b/>
                <w:kern w:val="28"/>
              </w:rPr>
            </w:pPr>
            <w:ins w:id="10044" w:author="Залогин Николай Александрович" w:date="2019-06-06T10:05:00Z">
              <w:r w:rsidRPr="00137E65">
                <w:rPr>
                  <w:rFonts w:ascii="Times New Roman" w:eastAsia="Times New Roman" w:hAnsi="Times New Roman" w:cs="Times New Roman"/>
                  <w:b/>
                  <w:kern w:val="28"/>
                </w:rPr>
                <w:t xml:space="preserve">РД </w:t>
              </w:r>
              <w:r w:rsidRPr="00137E65">
                <w:rPr>
                  <w:rFonts w:ascii="Times New Roman" w:eastAsia="Times New Roman" w:hAnsi="Times New Roman" w:cs="Times New Roman"/>
                  <w:b/>
                </w:rPr>
                <w:t>34.45-51.300-97</w:t>
              </w:r>
            </w:ins>
          </w:p>
        </w:tc>
        <w:tc>
          <w:tcPr>
            <w:tcW w:w="1770" w:type="dxa"/>
            <w:tcBorders>
              <w:top w:val="single" w:sz="8" w:space="0" w:color="auto"/>
              <w:bottom w:val="single" w:sz="8" w:space="0" w:color="auto"/>
              <w:right w:val="single" w:sz="8" w:space="0" w:color="auto"/>
            </w:tcBorders>
            <w:vAlign w:val="center"/>
            <w:tcPrChange w:id="1004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4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047" w:author="Залогин Николай Александрович" w:date="2019-06-06T10:05:00Z"/>
          <w:trPrChange w:id="1004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04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50" w:author="Залогин Николай Александрович" w:date="2019-06-06T10:05:00Z"/>
                <w:rFonts w:ascii="Times New Roman" w:eastAsia="Times New Roman" w:hAnsi="Times New Roman" w:cs="Times New Roman"/>
                <w:kern w:val="28"/>
              </w:rPr>
            </w:pPr>
            <w:ins w:id="10051" w:author="Залогин Николай Александрович" w:date="2019-06-06T10:05:00Z">
              <w:r w:rsidRPr="00137E65">
                <w:rPr>
                  <w:rFonts w:ascii="Times New Roman" w:eastAsia="Times New Roman" w:hAnsi="Times New Roman" w:cs="Times New Roman"/>
                  <w:kern w:val="28"/>
                </w:rPr>
                <w:t>6.4</w:t>
              </w:r>
            </w:ins>
          </w:p>
        </w:tc>
        <w:tc>
          <w:tcPr>
            <w:tcW w:w="4936" w:type="dxa"/>
            <w:gridSpan w:val="4"/>
            <w:tcBorders>
              <w:top w:val="single" w:sz="8" w:space="0" w:color="auto"/>
              <w:bottom w:val="single" w:sz="8" w:space="0" w:color="auto"/>
            </w:tcBorders>
            <w:vAlign w:val="center"/>
            <w:tcPrChange w:id="1005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53" w:author="Залогин Николай Александрович" w:date="2019-06-06T10:05:00Z"/>
                <w:rFonts w:ascii="Times New Roman" w:eastAsia="Times New Roman" w:hAnsi="Times New Roman" w:cs="Times New Roman"/>
                <w:kern w:val="28"/>
              </w:rPr>
            </w:pPr>
            <w:ins w:id="10054" w:author="Залогин Николай Александрович" w:date="2019-06-06T10:05:00Z">
              <w:r w:rsidRPr="00137E65">
                <w:rPr>
                  <w:rFonts w:ascii="Times New Roman" w:eastAsia="Times New Roman" w:hAnsi="Times New Roman" w:cs="Times New Roman"/>
                  <w:kern w:val="28"/>
                </w:rPr>
                <w:t>Средняя наработка до отказа, ч., не менее</w:t>
              </w:r>
            </w:ins>
          </w:p>
        </w:tc>
        <w:tc>
          <w:tcPr>
            <w:tcW w:w="2058" w:type="dxa"/>
            <w:tcBorders>
              <w:top w:val="single" w:sz="8" w:space="0" w:color="auto"/>
              <w:bottom w:val="single" w:sz="8" w:space="0" w:color="auto"/>
              <w:right w:val="single" w:sz="8" w:space="0" w:color="auto"/>
            </w:tcBorders>
            <w:vAlign w:val="center"/>
            <w:tcPrChange w:id="1005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56" w:author="Залогин Николай Александрович" w:date="2019-06-06T10:05:00Z"/>
                <w:rFonts w:ascii="Times New Roman" w:eastAsia="Times New Roman" w:hAnsi="Times New Roman" w:cs="Times New Roman"/>
                <w:b/>
                <w:kern w:val="28"/>
                <w:vertAlign w:val="superscript"/>
              </w:rPr>
            </w:pPr>
            <w:ins w:id="10057" w:author="Залогин Николай Александрович" w:date="2019-06-06T10:05:00Z">
              <w:r w:rsidRPr="00137E65">
                <w:rPr>
                  <w:rFonts w:ascii="Times New Roman" w:eastAsia="Times New Roman" w:hAnsi="Times New Roman" w:cs="Times New Roman"/>
                  <w:b/>
                  <w:kern w:val="28"/>
                </w:rPr>
                <w:t>4×10</w:t>
              </w:r>
              <w:r w:rsidRPr="00137E65">
                <w:rPr>
                  <w:rFonts w:ascii="Times New Roman" w:eastAsia="Times New Roman" w:hAnsi="Times New Roman" w:cs="Times New Roman"/>
                  <w:b/>
                  <w:kern w:val="28"/>
                  <w:vertAlign w:val="superscript"/>
                </w:rPr>
                <w:t>6</w:t>
              </w:r>
            </w:ins>
          </w:p>
        </w:tc>
        <w:tc>
          <w:tcPr>
            <w:tcW w:w="1770" w:type="dxa"/>
            <w:tcBorders>
              <w:top w:val="single" w:sz="8" w:space="0" w:color="auto"/>
              <w:bottom w:val="single" w:sz="8" w:space="0" w:color="auto"/>
              <w:right w:val="single" w:sz="8" w:space="0" w:color="auto"/>
            </w:tcBorders>
            <w:vAlign w:val="center"/>
            <w:tcPrChange w:id="1005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5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060" w:author="Залогин Николай Александрович" w:date="2019-06-06T10:05:00Z"/>
          <w:trPrChange w:id="1006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06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63" w:author="Залогин Николай Александрович" w:date="2019-06-06T10:05:00Z"/>
                <w:rFonts w:ascii="Times New Roman" w:eastAsia="Times New Roman" w:hAnsi="Times New Roman" w:cs="Times New Roman"/>
                <w:kern w:val="28"/>
              </w:rPr>
            </w:pPr>
            <w:ins w:id="10064" w:author="Залогин Николай Александрович" w:date="2019-06-06T10:05:00Z">
              <w:r w:rsidRPr="00137E65">
                <w:rPr>
                  <w:rFonts w:ascii="Times New Roman" w:eastAsia="Times New Roman" w:hAnsi="Times New Roman" w:cs="Times New Roman"/>
                  <w:kern w:val="28"/>
                </w:rPr>
                <w:t>6.5</w:t>
              </w:r>
            </w:ins>
          </w:p>
        </w:tc>
        <w:tc>
          <w:tcPr>
            <w:tcW w:w="4936" w:type="dxa"/>
            <w:gridSpan w:val="4"/>
            <w:tcBorders>
              <w:top w:val="single" w:sz="8" w:space="0" w:color="auto"/>
              <w:bottom w:val="single" w:sz="8" w:space="0" w:color="auto"/>
            </w:tcBorders>
            <w:vAlign w:val="center"/>
            <w:tcPrChange w:id="1006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66" w:author="Залогин Николай Александрович" w:date="2019-06-06T10:05:00Z"/>
                <w:rFonts w:ascii="Times New Roman" w:eastAsia="Times New Roman" w:hAnsi="Times New Roman" w:cs="Times New Roman"/>
                <w:kern w:val="28"/>
              </w:rPr>
            </w:pPr>
            <w:ins w:id="10067" w:author="Залогин Николай Александрович" w:date="2019-06-06T10:05:00Z">
              <w:r w:rsidRPr="00137E65">
                <w:rPr>
                  <w:rFonts w:ascii="Times New Roman" w:eastAsia="Times New Roman" w:hAnsi="Times New Roman" w:cs="Times New Roman"/>
                  <w:kern w:val="28"/>
                </w:rPr>
                <w:t>Вероятность безотказной работы за срок службы</w:t>
              </w:r>
            </w:ins>
          </w:p>
        </w:tc>
        <w:tc>
          <w:tcPr>
            <w:tcW w:w="2058" w:type="dxa"/>
            <w:tcBorders>
              <w:top w:val="single" w:sz="8" w:space="0" w:color="auto"/>
              <w:bottom w:val="single" w:sz="8" w:space="0" w:color="auto"/>
              <w:right w:val="single" w:sz="8" w:space="0" w:color="auto"/>
            </w:tcBorders>
            <w:vAlign w:val="center"/>
            <w:tcPrChange w:id="1006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69" w:author="Залогин Николай Александрович" w:date="2019-06-06T10:05:00Z"/>
                <w:rFonts w:ascii="Times New Roman" w:eastAsia="Times New Roman" w:hAnsi="Times New Roman" w:cs="Times New Roman"/>
                <w:b/>
                <w:kern w:val="28"/>
              </w:rPr>
            </w:pPr>
            <w:ins w:id="10070" w:author="Залогин Николай Александрович" w:date="2019-06-06T10:05:00Z">
              <w:r w:rsidRPr="00137E65">
                <w:rPr>
                  <w:rFonts w:ascii="Times New Roman" w:eastAsia="Times New Roman" w:hAnsi="Times New Roman" w:cs="Times New Roman"/>
                  <w:b/>
                  <w:kern w:val="28"/>
                </w:rPr>
                <w:t>0,95</w:t>
              </w:r>
            </w:ins>
          </w:p>
        </w:tc>
        <w:tc>
          <w:tcPr>
            <w:tcW w:w="1770" w:type="dxa"/>
            <w:tcBorders>
              <w:top w:val="single" w:sz="8" w:space="0" w:color="auto"/>
              <w:bottom w:val="single" w:sz="8" w:space="0" w:color="auto"/>
              <w:right w:val="single" w:sz="8" w:space="0" w:color="auto"/>
            </w:tcBorders>
            <w:vAlign w:val="center"/>
            <w:tcPrChange w:id="1007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7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99"/>
          <w:ins w:id="10073" w:author="Залогин Николай Александрович" w:date="2019-06-06T10:05:00Z"/>
          <w:trPrChange w:id="10074" w:author="Залогин Николай Александрович" w:date="2019-06-06T10:06:00Z">
            <w:trPr>
              <w:cantSplit/>
              <w:trHeight w:val="299"/>
            </w:trPr>
          </w:trPrChange>
        </w:trPr>
        <w:tc>
          <w:tcPr>
            <w:tcW w:w="728" w:type="dxa"/>
            <w:vMerge w:val="restart"/>
            <w:tcBorders>
              <w:top w:val="single" w:sz="8" w:space="0" w:color="auto"/>
              <w:left w:val="single" w:sz="8" w:space="0" w:color="auto"/>
              <w:bottom w:val="single" w:sz="8" w:space="0" w:color="auto"/>
            </w:tcBorders>
            <w:vAlign w:val="center"/>
            <w:tcPrChange w:id="10075"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76" w:author="Залогин Николай Александрович" w:date="2019-06-06T10:05:00Z"/>
                <w:rFonts w:ascii="Times New Roman" w:eastAsia="Times New Roman" w:hAnsi="Times New Roman" w:cs="Times New Roman"/>
                <w:kern w:val="28"/>
              </w:rPr>
            </w:pPr>
            <w:ins w:id="10077" w:author="Залогин Николай Александрович" w:date="2019-06-06T10:05:00Z">
              <w:r w:rsidRPr="00137E65">
                <w:rPr>
                  <w:rFonts w:ascii="Times New Roman" w:eastAsia="Times New Roman" w:hAnsi="Times New Roman" w:cs="Times New Roman"/>
                  <w:kern w:val="28"/>
                </w:rPr>
                <w:t>6.6</w:t>
              </w:r>
            </w:ins>
          </w:p>
        </w:tc>
        <w:tc>
          <w:tcPr>
            <w:tcW w:w="4936" w:type="dxa"/>
            <w:gridSpan w:val="4"/>
            <w:tcBorders>
              <w:top w:val="single" w:sz="8" w:space="0" w:color="auto"/>
              <w:bottom w:val="single" w:sz="8" w:space="0" w:color="auto"/>
            </w:tcBorders>
            <w:vAlign w:val="center"/>
            <w:tcPrChange w:id="1007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079" w:author="Залогин Николай Александрович" w:date="2019-06-06T10:05:00Z"/>
                <w:rFonts w:ascii="Times New Roman" w:eastAsia="Times New Roman" w:hAnsi="Times New Roman" w:cs="Times New Roman"/>
                <w:kern w:val="28"/>
              </w:rPr>
            </w:pPr>
            <w:ins w:id="10080" w:author="Залогин Николай Александрович" w:date="2019-06-06T10:05:00Z">
              <w:r w:rsidRPr="00137E65">
                <w:rPr>
                  <w:rFonts w:ascii="Times New Roman" w:eastAsia="Times New Roman" w:hAnsi="Times New Roman" w:cs="Times New Roman"/>
                  <w:kern w:val="28"/>
                  <w:lang w:val="en-US"/>
                </w:rPr>
                <w:sym w:font="Symbol" w:char="0061"/>
              </w:r>
              <w:r w:rsidRPr="00137E65">
                <w:rPr>
                  <w:rFonts w:ascii="Times New Roman" w:eastAsia="Times New Roman" w:hAnsi="Times New Roman" w:cs="Times New Roman"/>
                  <w:kern w:val="28"/>
                </w:rPr>
                <w:t xml:space="preserve"> - доля (или %) от стоимости аппарата, которая необходима для обеспечения его работоспособности в течение 1 года службы. Поставщик обязан указать величину </w:t>
              </w:r>
              <w:r w:rsidRPr="00137E65">
                <w:rPr>
                  <w:rFonts w:ascii="Times New Roman" w:eastAsia="Times New Roman" w:hAnsi="Times New Roman" w:cs="Times New Roman"/>
                  <w:kern w:val="28"/>
                  <w:lang w:val="en-US"/>
                </w:rPr>
                <w:sym w:font="Symbol" w:char="0061"/>
              </w:r>
              <w:r w:rsidRPr="00137E65">
                <w:rPr>
                  <w:rFonts w:ascii="Times New Roman" w:eastAsia="Times New Roman" w:hAnsi="Times New Roman" w:cs="Times New Roman"/>
                  <w:kern w:val="28"/>
                </w:rPr>
                <w:t xml:space="preserve"> или ее составляющие:</w:t>
              </w:r>
            </w:ins>
          </w:p>
        </w:tc>
        <w:tc>
          <w:tcPr>
            <w:tcW w:w="2058" w:type="dxa"/>
            <w:tcBorders>
              <w:top w:val="single" w:sz="8" w:space="0" w:color="auto"/>
              <w:bottom w:val="single" w:sz="8" w:space="0" w:color="auto"/>
              <w:right w:val="single" w:sz="8" w:space="0" w:color="auto"/>
            </w:tcBorders>
            <w:vAlign w:val="center"/>
            <w:tcPrChange w:id="1008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82" w:author="Залогин Николай Александрович" w:date="2019-06-06T10:05:00Z"/>
                <w:rFonts w:ascii="Times New Roman" w:eastAsia="Times New Roman" w:hAnsi="Times New Roman" w:cs="Times New Roman"/>
                <w:b/>
                <w:kern w:val="28"/>
              </w:rPr>
            </w:pPr>
          </w:p>
          <w:p w:rsidR="00536787" w:rsidRPr="00137E65" w:rsidRDefault="00536787" w:rsidP="00536787">
            <w:pPr>
              <w:numPr>
                <w:ilvl w:val="12"/>
                <w:numId w:val="0"/>
              </w:numPr>
              <w:jc w:val="center"/>
              <w:rPr>
                <w:ins w:id="10083" w:author="Залогин Николай Александрович" w:date="2019-06-06T10:05:00Z"/>
                <w:rFonts w:ascii="Times New Roman" w:eastAsia="Times New Roman" w:hAnsi="Times New Roman" w:cs="Times New Roman"/>
                <w:b/>
                <w:kern w:val="28"/>
              </w:rPr>
            </w:pPr>
          </w:p>
          <w:p w:rsidR="00536787" w:rsidRPr="00137E65" w:rsidRDefault="00536787" w:rsidP="00536787">
            <w:pPr>
              <w:numPr>
                <w:ilvl w:val="12"/>
                <w:numId w:val="0"/>
              </w:numPr>
              <w:jc w:val="center"/>
              <w:rPr>
                <w:ins w:id="10084"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08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8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20"/>
          <w:ins w:id="10087" w:author="Залогин Николай Александрович" w:date="2019-06-06T10:05:00Z"/>
          <w:trPrChange w:id="10088" w:author="Залогин Николай Александрович" w:date="2019-06-06T10:06:00Z">
            <w:trPr>
              <w:cantSplit/>
              <w:trHeight w:val="320"/>
            </w:trPr>
          </w:trPrChange>
        </w:trPr>
        <w:tc>
          <w:tcPr>
            <w:tcW w:w="728" w:type="dxa"/>
            <w:vMerge/>
            <w:tcBorders>
              <w:top w:val="single" w:sz="8" w:space="0" w:color="auto"/>
              <w:left w:val="single" w:sz="8" w:space="0" w:color="auto"/>
              <w:bottom w:val="single" w:sz="8" w:space="0" w:color="auto"/>
            </w:tcBorders>
            <w:vAlign w:val="center"/>
            <w:tcPrChange w:id="1008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09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09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0"/>
                <w:numId w:val="118"/>
              </w:numPr>
              <w:tabs>
                <w:tab w:val="left" w:pos="484"/>
                <w:tab w:val="left" w:pos="1260"/>
              </w:tabs>
              <w:overflowPunct w:val="0"/>
              <w:autoSpaceDE w:val="0"/>
              <w:autoSpaceDN w:val="0"/>
              <w:adjustRightInd w:val="0"/>
              <w:spacing w:after="0"/>
              <w:ind w:left="71"/>
              <w:rPr>
                <w:ins w:id="10092" w:author="Залогин Николай Александрович" w:date="2019-06-06T10:05:00Z"/>
                <w:rFonts w:ascii="Times New Roman" w:eastAsia="Times New Roman" w:hAnsi="Times New Roman" w:cs="Times New Roman"/>
                <w:kern w:val="28"/>
              </w:rPr>
            </w:pPr>
            <w:ins w:id="10093" w:author="Залогин Николай Александрович" w:date="2019-06-06T10:05:00Z">
              <w:r w:rsidRPr="00137E65">
                <w:rPr>
                  <w:rFonts w:ascii="Times New Roman" w:eastAsia="Times New Roman" w:hAnsi="Times New Roman" w:cs="Times New Roman"/>
                  <w:kern w:val="28"/>
                </w:rPr>
                <w:t>объем необходимых затрат на текущее (за 1 год) обслуживание;</w:t>
              </w:r>
            </w:ins>
          </w:p>
        </w:tc>
        <w:tc>
          <w:tcPr>
            <w:tcW w:w="2058" w:type="dxa"/>
            <w:tcBorders>
              <w:top w:val="single" w:sz="8" w:space="0" w:color="auto"/>
              <w:bottom w:val="single" w:sz="8" w:space="0" w:color="auto"/>
              <w:right w:val="single" w:sz="8" w:space="0" w:color="auto"/>
            </w:tcBorders>
            <w:vAlign w:val="center"/>
            <w:tcPrChange w:id="1009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95" w:author="Залогин Николай Александрович" w:date="2019-06-06T10:05:00Z"/>
                <w:rFonts w:ascii="Times New Roman" w:eastAsia="Times New Roman" w:hAnsi="Times New Roman" w:cs="Times New Roman"/>
                <w:b/>
                <w:kern w:val="28"/>
              </w:rPr>
            </w:pPr>
            <w:ins w:id="10096" w:author="Залогин Николай Александрович" w:date="2019-06-06T10:05:00Z">
              <w:r w:rsidRPr="00137E65">
                <w:rPr>
                  <w:rFonts w:ascii="Times New Roman" w:eastAsia="Times New Roman" w:hAnsi="Times New Roman" w:cs="Times New Roman"/>
                  <w:b/>
                  <w:kern w:val="28"/>
                </w:rPr>
                <w:t>0</w:t>
              </w:r>
            </w:ins>
          </w:p>
        </w:tc>
        <w:tc>
          <w:tcPr>
            <w:tcW w:w="1770" w:type="dxa"/>
            <w:tcBorders>
              <w:top w:val="single" w:sz="8" w:space="0" w:color="auto"/>
              <w:bottom w:val="single" w:sz="8" w:space="0" w:color="auto"/>
              <w:right w:val="single" w:sz="8" w:space="0" w:color="auto"/>
            </w:tcBorders>
            <w:vAlign w:val="center"/>
            <w:tcPrChange w:id="1009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09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142"/>
          <w:ins w:id="10099" w:author="Залогин Николай Александрович" w:date="2019-06-06T10:05:00Z"/>
          <w:trPrChange w:id="10100" w:author="Залогин Николай Александрович" w:date="2019-06-06T10:06:00Z">
            <w:trPr>
              <w:cantSplit/>
              <w:trHeight w:val="142"/>
            </w:trPr>
          </w:trPrChange>
        </w:trPr>
        <w:tc>
          <w:tcPr>
            <w:tcW w:w="728" w:type="dxa"/>
            <w:vMerge/>
            <w:tcBorders>
              <w:top w:val="single" w:sz="8" w:space="0" w:color="auto"/>
              <w:left w:val="single" w:sz="8" w:space="0" w:color="auto"/>
              <w:bottom w:val="single" w:sz="8" w:space="0" w:color="auto"/>
            </w:tcBorders>
            <w:vAlign w:val="center"/>
            <w:tcPrChange w:id="1010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0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10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0"/>
                <w:numId w:val="118"/>
              </w:numPr>
              <w:tabs>
                <w:tab w:val="left" w:pos="484"/>
                <w:tab w:val="left" w:pos="720"/>
                <w:tab w:val="left" w:pos="1260"/>
              </w:tabs>
              <w:overflowPunct w:val="0"/>
              <w:autoSpaceDE w:val="0"/>
              <w:autoSpaceDN w:val="0"/>
              <w:adjustRightInd w:val="0"/>
              <w:spacing w:after="0"/>
              <w:ind w:left="71"/>
              <w:rPr>
                <w:ins w:id="10104" w:author="Залогин Николай Александрович" w:date="2019-06-06T10:05:00Z"/>
                <w:rFonts w:ascii="Times New Roman" w:eastAsia="Times New Roman" w:hAnsi="Times New Roman" w:cs="Times New Roman"/>
                <w:kern w:val="28"/>
              </w:rPr>
            </w:pPr>
            <w:ins w:id="10105" w:author="Залогин Николай Александрович" w:date="2019-06-06T10:05:00Z">
              <w:r w:rsidRPr="00137E65">
                <w:rPr>
                  <w:rFonts w:ascii="Times New Roman" w:eastAsia="Times New Roman" w:hAnsi="Times New Roman" w:cs="Times New Roman"/>
                  <w:kern w:val="28"/>
                </w:rPr>
                <w:t xml:space="preserve">стоимость капитального ремонта, % от </w:t>
              </w:r>
              <w:proofErr w:type="spellStart"/>
              <w:r w:rsidRPr="00137E65">
                <w:rPr>
                  <w:rFonts w:ascii="Times New Roman" w:eastAsia="Times New Roman" w:hAnsi="Times New Roman" w:cs="Times New Roman"/>
                  <w:kern w:val="28"/>
                </w:rPr>
                <w:t>Ц</w:t>
              </w:r>
              <w:r w:rsidRPr="00137E65">
                <w:rPr>
                  <w:rFonts w:ascii="Times New Roman" w:eastAsia="Times New Roman" w:hAnsi="Times New Roman" w:cs="Times New Roman"/>
                  <w:kern w:val="28"/>
                  <w:vertAlign w:val="subscript"/>
                </w:rPr>
                <w:t>тр</w:t>
              </w:r>
              <w:proofErr w:type="spellEnd"/>
              <w:r w:rsidRPr="00137E65">
                <w:rPr>
                  <w:rFonts w:ascii="Times New Roman" w:eastAsia="Times New Roman" w:hAnsi="Times New Roman" w:cs="Times New Roman"/>
                  <w:kern w:val="28"/>
                  <w:vertAlign w:val="subscript"/>
                </w:rPr>
                <w:t xml:space="preserve"> </w:t>
              </w:r>
              <w:r w:rsidRPr="00137E65">
                <w:rPr>
                  <w:rFonts w:ascii="Times New Roman" w:eastAsia="Times New Roman" w:hAnsi="Times New Roman" w:cs="Times New Roman"/>
                  <w:kern w:val="28"/>
                </w:rPr>
                <w:t xml:space="preserve">(стоимости аппарата). </w:t>
              </w:r>
            </w:ins>
          </w:p>
        </w:tc>
        <w:tc>
          <w:tcPr>
            <w:tcW w:w="2058" w:type="dxa"/>
            <w:tcBorders>
              <w:top w:val="single" w:sz="8" w:space="0" w:color="auto"/>
              <w:bottom w:val="single" w:sz="8" w:space="0" w:color="auto"/>
              <w:right w:val="single" w:sz="8" w:space="0" w:color="auto"/>
            </w:tcBorders>
            <w:vAlign w:val="center"/>
            <w:tcPrChange w:id="1010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07" w:author="Залогин Николай Александрович" w:date="2019-06-06T10:05:00Z"/>
                <w:rFonts w:ascii="Times New Roman" w:eastAsia="Times New Roman" w:hAnsi="Times New Roman" w:cs="Times New Roman"/>
                <w:b/>
                <w:kern w:val="28"/>
              </w:rPr>
            </w:pPr>
            <w:ins w:id="10108" w:author="Залогин Николай Александрович" w:date="2019-06-06T10:05:00Z">
              <w:r w:rsidRPr="00137E65">
                <w:rPr>
                  <w:rFonts w:ascii="Times New Roman" w:eastAsia="Times New Roman" w:hAnsi="Times New Roman" w:cs="Times New Roman"/>
                  <w:b/>
                  <w:kern w:val="28"/>
                </w:rPr>
                <w:t>0</w:t>
              </w:r>
            </w:ins>
          </w:p>
        </w:tc>
        <w:tc>
          <w:tcPr>
            <w:tcW w:w="1770" w:type="dxa"/>
            <w:tcBorders>
              <w:top w:val="single" w:sz="8" w:space="0" w:color="auto"/>
              <w:bottom w:val="single" w:sz="8" w:space="0" w:color="auto"/>
              <w:right w:val="single" w:sz="8" w:space="0" w:color="auto"/>
            </w:tcBorders>
            <w:vAlign w:val="center"/>
            <w:tcPrChange w:id="1010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1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350"/>
          <w:ins w:id="10111" w:author="Залогин Николай Александрович" w:date="2019-06-06T10:05:00Z"/>
          <w:trPrChange w:id="10112" w:author="Залогин Николай Александрович" w:date="2019-06-06T10:06:00Z">
            <w:trPr>
              <w:cantSplit/>
              <w:trHeight w:val="350"/>
            </w:trPr>
          </w:trPrChange>
        </w:trPr>
        <w:tc>
          <w:tcPr>
            <w:tcW w:w="728" w:type="dxa"/>
            <w:tcBorders>
              <w:top w:val="single" w:sz="8" w:space="0" w:color="auto"/>
              <w:left w:val="single" w:sz="8" w:space="0" w:color="auto"/>
              <w:bottom w:val="single" w:sz="8" w:space="0" w:color="auto"/>
            </w:tcBorders>
            <w:vAlign w:val="center"/>
            <w:tcPrChange w:id="1011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14" w:author="Залогин Николай Александрович" w:date="2019-06-06T10:05:00Z"/>
                <w:rFonts w:ascii="Times New Roman" w:eastAsia="Times New Roman" w:hAnsi="Times New Roman" w:cs="Times New Roman"/>
                <w:kern w:val="28"/>
              </w:rPr>
            </w:pPr>
            <w:ins w:id="10115" w:author="Залогин Николай Александрович" w:date="2019-06-06T10:05:00Z">
              <w:r w:rsidRPr="00137E65">
                <w:rPr>
                  <w:rFonts w:ascii="Times New Roman" w:eastAsia="Times New Roman" w:hAnsi="Times New Roman" w:cs="Times New Roman"/>
                  <w:kern w:val="28"/>
                </w:rPr>
                <w:t>6.7</w:t>
              </w:r>
            </w:ins>
          </w:p>
        </w:tc>
        <w:tc>
          <w:tcPr>
            <w:tcW w:w="4936" w:type="dxa"/>
            <w:gridSpan w:val="4"/>
            <w:tcBorders>
              <w:top w:val="single" w:sz="8" w:space="0" w:color="auto"/>
              <w:bottom w:val="single" w:sz="8" w:space="0" w:color="auto"/>
            </w:tcBorders>
            <w:vAlign w:val="center"/>
            <w:tcPrChange w:id="1011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17" w:author="Залогин Николай Александрович" w:date="2019-06-06T10:05:00Z"/>
                <w:rFonts w:ascii="Times New Roman" w:eastAsia="Times New Roman" w:hAnsi="Times New Roman" w:cs="Times New Roman"/>
                <w:kern w:val="28"/>
              </w:rPr>
            </w:pPr>
            <w:ins w:id="10118" w:author="Залогин Николай Александрович" w:date="2019-06-06T10:05:00Z">
              <w:r w:rsidRPr="00137E65">
                <w:rPr>
                  <w:rFonts w:ascii="Times New Roman" w:eastAsia="Times New Roman" w:hAnsi="Times New Roman" w:cs="Times New Roman"/>
                  <w:kern w:val="28"/>
                </w:rPr>
                <w:t>Взрывобезопасность (с подтверждением Сертификатом или Протоколом, аккредитованного испытательного стенда)</w:t>
              </w:r>
            </w:ins>
          </w:p>
        </w:tc>
        <w:tc>
          <w:tcPr>
            <w:tcW w:w="2058" w:type="dxa"/>
            <w:tcBorders>
              <w:top w:val="single" w:sz="8" w:space="0" w:color="auto"/>
              <w:bottom w:val="single" w:sz="8" w:space="0" w:color="auto"/>
              <w:right w:val="single" w:sz="8" w:space="0" w:color="auto"/>
            </w:tcBorders>
            <w:vAlign w:val="center"/>
            <w:tcPrChange w:id="1011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20" w:author="Залогин Николай Александрович" w:date="2019-06-06T10:05:00Z"/>
                <w:rFonts w:ascii="Times New Roman" w:eastAsia="Times New Roman" w:hAnsi="Times New Roman" w:cs="Times New Roman"/>
                <w:b/>
                <w:kern w:val="28"/>
              </w:rPr>
            </w:pPr>
            <w:ins w:id="10121" w:author="Залогин Николай Александрович" w:date="2019-06-06T10:05:00Z">
              <w:r w:rsidRPr="00137E65">
                <w:rPr>
                  <w:rFonts w:ascii="Times New Roman" w:eastAsia="Times New Roman" w:hAnsi="Times New Roman" w:cs="Times New Roman"/>
                  <w:b/>
                  <w:kern w:val="28"/>
                </w:rPr>
                <w:t>Не требуется по ГОСТ 1983-2001</w:t>
              </w:r>
            </w:ins>
          </w:p>
          <w:p w:rsidR="00536787" w:rsidRPr="00137E65" w:rsidRDefault="00536787" w:rsidP="00536787">
            <w:pPr>
              <w:numPr>
                <w:ilvl w:val="12"/>
                <w:numId w:val="0"/>
              </w:numPr>
              <w:jc w:val="center"/>
              <w:rPr>
                <w:ins w:id="10122" w:author="Залогин Николай Александрович" w:date="2019-06-06T10:05:00Z"/>
                <w:rFonts w:ascii="Times New Roman" w:eastAsia="Times New Roman" w:hAnsi="Times New Roman" w:cs="Times New Roman"/>
                <w:b/>
                <w:kern w:val="28"/>
              </w:rPr>
            </w:pPr>
            <w:ins w:id="10123" w:author="Залогин Николай Александрович" w:date="2019-06-06T10:05:00Z">
              <w:r w:rsidRPr="00137E65">
                <w:rPr>
                  <w:rFonts w:ascii="Times New Roman" w:eastAsia="Times New Roman" w:hAnsi="Times New Roman" w:cs="Times New Roman"/>
                  <w:b/>
                  <w:kern w:val="28"/>
                </w:rPr>
                <w:t>п. 6.9.2.7</w:t>
              </w:r>
            </w:ins>
          </w:p>
        </w:tc>
        <w:tc>
          <w:tcPr>
            <w:tcW w:w="1770" w:type="dxa"/>
            <w:tcBorders>
              <w:top w:val="single" w:sz="8" w:space="0" w:color="auto"/>
              <w:bottom w:val="single" w:sz="8" w:space="0" w:color="auto"/>
              <w:right w:val="single" w:sz="8" w:space="0" w:color="auto"/>
            </w:tcBorders>
            <w:vAlign w:val="center"/>
            <w:tcPrChange w:id="1012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2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126" w:author="Залогин Николай Александрович" w:date="2019-06-06T10:05:00Z"/>
          <w:trPrChange w:id="1012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12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29" w:author="Залогин Николай Александрович" w:date="2019-06-06T10:05:00Z"/>
                <w:rFonts w:ascii="Times New Roman" w:eastAsia="Times New Roman" w:hAnsi="Times New Roman" w:cs="Times New Roman"/>
                <w:kern w:val="28"/>
              </w:rPr>
            </w:pPr>
            <w:ins w:id="10130" w:author="Залогин Николай Александрович" w:date="2019-06-06T10:05:00Z">
              <w:r w:rsidRPr="00137E65">
                <w:rPr>
                  <w:rFonts w:ascii="Times New Roman" w:eastAsia="Times New Roman" w:hAnsi="Times New Roman" w:cs="Times New Roman"/>
                  <w:kern w:val="28"/>
                </w:rPr>
                <w:t>7</w:t>
              </w:r>
            </w:ins>
          </w:p>
        </w:tc>
        <w:tc>
          <w:tcPr>
            <w:tcW w:w="4936" w:type="dxa"/>
            <w:gridSpan w:val="4"/>
            <w:tcBorders>
              <w:top w:val="single" w:sz="8" w:space="0" w:color="auto"/>
              <w:bottom w:val="single" w:sz="8" w:space="0" w:color="auto"/>
            </w:tcBorders>
            <w:vAlign w:val="center"/>
            <w:tcPrChange w:id="1013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32" w:author="Залогин Николай Александрович" w:date="2019-06-06T10:05:00Z"/>
                <w:rFonts w:ascii="Times New Roman" w:eastAsia="Times New Roman" w:hAnsi="Times New Roman" w:cs="Times New Roman"/>
                <w:b/>
                <w:kern w:val="28"/>
              </w:rPr>
            </w:pPr>
            <w:ins w:id="10133" w:author="Залогин Николай Александрович" w:date="2019-06-06T10:05:00Z">
              <w:r w:rsidRPr="00137E65">
                <w:rPr>
                  <w:rFonts w:ascii="Times New Roman" w:eastAsia="Times New Roman" w:hAnsi="Times New Roman" w:cs="Times New Roman"/>
                  <w:b/>
                  <w:kern w:val="28"/>
                </w:rPr>
                <w:t>Гарантии изготовителя</w:t>
              </w:r>
            </w:ins>
          </w:p>
        </w:tc>
        <w:tc>
          <w:tcPr>
            <w:tcW w:w="2058" w:type="dxa"/>
            <w:tcBorders>
              <w:top w:val="single" w:sz="8" w:space="0" w:color="auto"/>
              <w:bottom w:val="single" w:sz="8" w:space="0" w:color="auto"/>
              <w:right w:val="single" w:sz="8" w:space="0" w:color="auto"/>
            </w:tcBorders>
            <w:vAlign w:val="center"/>
            <w:tcPrChange w:id="1013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35"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13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3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138" w:author="Залогин Николай Александрович" w:date="2019-06-06T10:05:00Z"/>
          <w:trPrChange w:id="1013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14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41" w:author="Залогин Николай Александрович" w:date="2019-06-06T10:05:00Z"/>
                <w:rFonts w:ascii="Times New Roman" w:eastAsia="Times New Roman" w:hAnsi="Times New Roman" w:cs="Times New Roman"/>
                <w:kern w:val="28"/>
              </w:rPr>
            </w:pPr>
            <w:ins w:id="10142" w:author="Залогин Николай Александрович" w:date="2019-06-06T10:05:00Z">
              <w:r w:rsidRPr="00137E65">
                <w:rPr>
                  <w:rFonts w:ascii="Times New Roman" w:eastAsia="Times New Roman" w:hAnsi="Times New Roman" w:cs="Times New Roman"/>
                  <w:kern w:val="28"/>
                </w:rPr>
                <w:t>7.1</w:t>
              </w:r>
            </w:ins>
          </w:p>
        </w:tc>
        <w:tc>
          <w:tcPr>
            <w:tcW w:w="4936" w:type="dxa"/>
            <w:gridSpan w:val="4"/>
            <w:tcBorders>
              <w:top w:val="single" w:sz="8" w:space="0" w:color="auto"/>
              <w:bottom w:val="single" w:sz="8" w:space="0" w:color="auto"/>
            </w:tcBorders>
            <w:vAlign w:val="center"/>
            <w:tcPrChange w:id="1014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44" w:author="Залогин Николай Александрович" w:date="2019-06-06T10:05:00Z"/>
                <w:rFonts w:ascii="Times New Roman" w:eastAsia="Times New Roman" w:hAnsi="Times New Roman" w:cs="Times New Roman"/>
                <w:kern w:val="28"/>
              </w:rPr>
            </w:pPr>
            <w:ins w:id="10145" w:author="Залогин Николай Александрович" w:date="2019-06-06T10:05:00Z">
              <w:r w:rsidRPr="00137E65">
                <w:rPr>
                  <w:rFonts w:ascii="Times New Roman" w:eastAsia="Times New Roman" w:hAnsi="Times New Roman" w:cs="Times New Roman"/>
                  <w:kern w:val="28"/>
                </w:rPr>
                <w:t>Гарантийный срок, месяцев, не менее</w:t>
              </w:r>
            </w:ins>
          </w:p>
        </w:tc>
        <w:tc>
          <w:tcPr>
            <w:tcW w:w="2058" w:type="dxa"/>
            <w:tcBorders>
              <w:top w:val="single" w:sz="8" w:space="0" w:color="auto"/>
              <w:bottom w:val="single" w:sz="8" w:space="0" w:color="auto"/>
              <w:right w:val="single" w:sz="8" w:space="0" w:color="auto"/>
            </w:tcBorders>
            <w:vAlign w:val="center"/>
            <w:tcPrChange w:id="1014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47" w:author="Залогин Николай Александрович" w:date="2019-06-06T10:05:00Z"/>
                <w:rFonts w:ascii="Times New Roman" w:eastAsia="Times New Roman" w:hAnsi="Times New Roman" w:cs="Times New Roman"/>
                <w:b/>
                <w:kern w:val="28"/>
              </w:rPr>
            </w:pPr>
            <w:ins w:id="10148" w:author="Залогин Николай Александрович" w:date="2019-06-06T10:05:00Z">
              <w:r w:rsidRPr="00137E65">
                <w:rPr>
                  <w:rFonts w:ascii="Times New Roman" w:eastAsia="Times New Roman" w:hAnsi="Times New Roman" w:cs="Times New Roman"/>
                  <w:b/>
                  <w:kern w:val="28"/>
                </w:rPr>
                <w:t>36</w:t>
              </w:r>
            </w:ins>
          </w:p>
        </w:tc>
        <w:tc>
          <w:tcPr>
            <w:tcW w:w="1770" w:type="dxa"/>
            <w:tcBorders>
              <w:top w:val="single" w:sz="8" w:space="0" w:color="auto"/>
              <w:bottom w:val="single" w:sz="8" w:space="0" w:color="auto"/>
              <w:right w:val="single" w:sz="8" w:space="0" w:color="auto"/>
            </w:tcBorders>
            <w:vAlign w:val="center"/>
            <w:tcPrChange w:id="1014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5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151" w:author="Залогин Николай Александрович" w:date="2019-06-06T10:05:00Z"/>
          <w:trPrChange w:id="1015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15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54" w:author="Залогин Николай Александрович" w:date="2019-06-06T10:05:00Z"/>
                <w:rFonts w:ascii="Times New Roman" w:eastAsia="Times New Roman" w:hAnsi="Times New Roman" w:cs="Times New Roman"/>
                <w:kern w:val="28"/>
              </w:rPr>
            </w:pPr>
            <w:ins w:id="10155" w:author="Залогин Николай Александрович" w:date="2019-06-06T10:05:00Z">
              <w:r w:rsidRPr="00137E65">
                <w:rPr>
                  <w:rFonts w:ascii="Times New Roman" w:eastAsia="Times New Roman" w:hAnsi="Times New Roman" w:cs="Times New Roman"/>
                  <w:kern w:val="28"/>
                </w:rPr>
                <w:t>8</w:t>
              </w:r>
            </w:ins>
          </w:p>
        </w:tc>
        <w:tc>
          <w:tcPr>
            <w:tcW w:w="4936" w:type="dxa"/>
            <w:gridSpan w:val="4"/>
            <w:tcBorders>
              <w:top w:val="single" w:sz="8" w:space="0" w:color="auto"/>
              <w:bottom w:val="single" w:sz="8" w:space="0" w:color="auto"/>
            </w:tcBorders>
            <w:vAlign w:val="center"/>
            <w:tcPrChange w:id="1015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57" w:author="Залогин Николай Александрович" w:date="2019-06-06T10:05:00Z"/>
                <w:rFonts w:ascii="Times New Roman" w:eastAsia="Times New Roman" w:hAnsi="Times New Roman" w:cs="Times New Roman"/>
                <w:b/>
                <w:kern w:val="28"/>
              </w:rPr>
            </w:pPr>
            <w:ins w:id="10158" w:author="Залогин Николай Александрович" w:date="2019-06-06T10:05:00Z">
              <w:r w:rsidRPr="00137E65">
                <w:rPr>
                  <w:rFonts w:ascii="Times New Roman" w:eastAsia="Times New Roman" w:hAnsi="Times New Roman" w:cs="Times New Roman"/>
                  <w:b/>
                  <w:kern w:val="28"/>
                </w:rPr>
                <w:t>Требования по экологии</w:t>
              </w:r>
            </w:ins>
          </w:p>
        </w:tc>
        <w:tc>
          <w:tcPr>
            <w:tcW w:w="2058" w:type="dxa"/>
            <w:tcBorders>
              <w:top w:val="single" w:sz="8" w:space="0" w:color="auto"/>
              <w:bottom w:val="single" w:sz="8" w:space="0" w:color="auto"/>
              <w:right w:val="single" w:sz="8" w:space="0" w:color="auto"/>
            </w:tcBorders>
            <w:vAlign w:val="center"/>
            <w:tcPrChange w:id="1015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6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16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6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60"/>
          <w:ins w:id="10163" w:author="Залогин Николай Александрович" w:date="2019-06-06T10:05:00Z"/>
          <w:trPrChange w:id="10164" w:author="Залогин Николай Александрович" w:date="2019-06-06T10:06:00Z">
            <w:trPr>
              <w:cantSplit/>
              <w:trHeight w:val="60"/>
            </w:trPr>
          </w:trPrChange>
        </w:trPr>
        <w:tc>
          <w:tcPr>
            <w:tcW w:w="728" w:type="dxa"/>
            <w:tcBorders>
              <w:top w:val="single" w:sz="8" w:space="0" w:color="auto"/>
              <w:left w:val="single" w:sz="8" w:space="0" w:color="auto"/>
              <w:bottom w:val="single" w:sz="8" w:space="0" w:color="auto"/>
            </w:tcBorders>
            <w:vAlign w:val="center"/>
            <w:tcPrChange w:id="1016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66" w:author="Залогин Николай Александрович" w:date="2019-06-06T10:05:00Z"/>
                <w:rFonts w:ascii="Times New Roman" w:eastAsia="Times New Roman" w:hAnsi="Times New Roman" w:cs="Times New Roman"/>
                <w:kern w:val="28"/>
              </w:rPr>
            </w:pPr>
            <w:ins w:id="10167" w:author="Залогин Николай Александрович" w:date="2019-06-06T10:05:00Z">
              <w:r w:rsidRPr="00137E65">
                <w:rPr>
                  <w:rFonts w:ascii="Times New Roman" w:eastAsia="Times New Roman" w:hAnsi="Times New Roman" w:cs="Times New Roman"/>
                  <w:kern w:val="28"/>
                </w:rPr>
                <w:t>8.1</w:t>
              </w:r>
            </w:ins>
          </w:p>
        </w:tc>
        <w:tc>
          <w:tcPr>
            <w:tcW w:w="4936" w:type="dxa"/>
            <w:gridSpan w:val="4"/>
            <w:tcBorders>
              <w:top w:val="single" w:sz="8" w:space="0" w:color="auto"/>
              <w:bottom w:val="single" w:sz="8" w:space="0" w:color="auto"/>
            </w:tcBorders>
            <w:vAlign w:val="center"/>
            <w:tcPrChange w:id="1016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69" w:author="Залогин Николай Александрович" w:date="2019-06-06T10:05:00Z"/>
                <w:rFonts w:ascii="Times New Roman" w:eastAsia="Times New Roman" w:hAnsi="Times New Roman" w:cs="Times New Roman"/>
                <w:kern w:val="28"/>
              </w:rPr>
            </w:pPr>
            <w:ins w:id="10170" w:author="Залогин Николай Александрович" w:date="2019-06-06T10:05:00Z">
              <w:r w:rsidRPr="00137E65">
                <w:rPr>
                  <w:rFonts w:ascii="Times New Roman" w:eastAsia="Times New Roman" w:hAnsi="Times New Roman" w:cs="Times New Roman"/>
                  <w:kern w:val="28"/>
                </w:rPr>
                <w:t>Напряжение радиопомех (НРП), измеренное при 1,1 наибольшего рабочего напряжения, мкВ, не более</w:t>
              </w:r>
            </w:ins>
          </w:p>
        </w:tc>
        <w:tc>
          <w:tcPr>
            <w:tcW w:w="2058" w:type="dxa"/>
            <w:tcBorders>
              <w:top w:val="single" w:sz="8" w:space="0" w:color="auto"/>
              <w:bottom w:val="single" w:sz="8" w:space="0" w:color="auto"/>
              <w:right w:val="single" w:sz="8" w:space="0" w:color="auto"/>
            </w:tcBorders>
            <w:vAlign w:val="center"/>
            <w:tcPrChange w:id="1017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72" w:author="Залогин Николай Александрович" w:date="2019-06-06T10:05:00Z"/>
                <w:rFonts w:ascii="Times New Roman" w:eastAsia="Times New Roman" w:hAnsi="Times New Roman" w:cs="Times New Roman"/>
                <w:b/>
                <w:kern w:val="28"/>
              </w:rPr>
            </w:pPr>
            <w:ins w:id="10173" w:author="Залогин Николай Александрович" w:date="2019-06-06T10:05:00Z">
              <w:r w:rsidRPr="00137E65">
                <w:rPr>
                  <w:rFonts w:ascii="Times New Roman" w:eastAsia="Times New Roman" w:hAnsi="Times New Roman" w:cs="Times New Roman"/>
                  <w:b/>
                  <w:kern w:val="28"/>
                </w:rPr>
                <w:t>2500</w:t>
              </w:r>
            </w:ins>
          </w:p>
        </w:tc>
        <w:tc>
          <w:tcPr>
            <w:tcW w:w="1770" w:type="dxa"/>
            <w:tcBorders>
              <w:top w:val="single" w:sz="8" w:space="0" w:color="auto"/>
              <w:bottom w:val="single" w:sz="8" w:space="0" w:color="auto"/>
              <w:right w:val="single" w:sz="8" w:space="0" w:color="auto"/>
            </w:tcBorders>
            <w:vAlign w:val="center"/>
            <w:tcPrChange w:id="1017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7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400"/>
          <w:ins w:id="10176" w:author="Залогин Николай Александрович" w:date="2019-06-06T10:05:00Z"/>
          <w:trPrChange w:id="10177" w:author="Залогин Николай Александрович" w:date="2019-06-06T10:06:00Z">
            <w:trPr>
              <w:cantSplit/>
              <w:trHeight w:val="400"/>
            </w:trPr>
          </w:trPrChange>
        </w:trPr>
        <w:tc>
          <w:tcPr>
            <w:tcW w:w="728" w:type="dxa"/>
            <w:tcBorders>
              <w:top w:val="single" w:sz="8" w:space="0" w:color="auto"/>
              <w:left w:val="single" w:sz="8" w:space="0" w:color="auto"/>
              <w:bottom w:val="single" w:sz="8" w:space="0" w:color="auto"/>
            </w:tcBorders>
            <w:vAlign w:val="center"/>
            <w:tcPrChange w:id="1017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79" w:author="Залогин Николай Александрович" w:date="2019-06-06T10:05:00Z"/>
                <w:rFonts w:ascii="Times New Roman" w:eastAsia="Times New Roman" w:hAnsi="Times New Roman" w:cs="Times New Roman"/>
                <w:kern w:val="28"/>
              </w:rPr>
            </w:pPr>
            <w:ins w:id="10180" w:author="Залогин Николай Александрович" w:date="2019-06-06T10:05:00Z">
              <w:r w:rsidRPr="00137E65">
                <w:rPr>
                  <w:rFonts w:ascii="Times New Roman" w:eastAsia="Times New Roman" w:hAnsi="Times New Roman" w:cs="Times New Roman"/>
                  <w:kern w:val="28"/>
                </w:rPr>
                <w:t>8.2</w:t>
              </w:r>
            </w:ins>
          </w:p>
        </w:tc>
        <w:tc>
          <w:tcPr>
            <w:tcW w:w="4936" w:type="dxa"/>
            <w:gridSpan w:val="4"/>
            <w:tcBorders>
              <w:top w:val="single" w:sz="8" w:space="0" w:color="auto"/>
              <w:bottom w:val="single" w:sz="8" w:space="0" w:color="auto"/>
            </w:tcBorders>
            <w:vAlign w:val="center"/>
            <w:tcPrChange w:id="1018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82" w:author="Залогин Николай Александрович" w:date="2019-06-06T10:05:00Z"/>
                <w:rFonts w:ascii="Times New Roman" w:eastAsia="Times New Roman" w:hAnsi="Times New Roman" w:cs="Times New Roman"/>
                <w:kern w:val="28"/>
              </w:rPr>
            </w:pPr>
            <w:ins w:id="10183" w:author="Залогин Николай Александрович" w:date="2019-06-06T10:05:00Z">
              <w:r w:rsidRPr="00137E65">
                <w:rPr>
                  <w:rFonts w:ascii="Times New Roman" w:eastAsia="Times New Roman" w:hAnsi="Times New Roman" w:cs="Times New Roman"/>
                  <w:kern w:val="28"/>
                </w:rPr>
                <w:t>Изоляционная жидкость конденсаторов должна быть экологически безопасной</w:t>
              </w:r>
            </w:ins>
          </w:p>
        </w:tc>
        <w:tc>
          <w:tcPr>
            <w:tcW w:w="2058" w:type="dxa"/>
            <w:tcBorders>
              <w:top w:val="single" w:sz="8" w:space="0" w:color="auto"/>
              <w:bottom w:val="single" w:sz="8" w:space="0" w:color="auto"/>
              <w:right w:val="single" w:sz="8" w:space="0" w:color="auto"/>
            </w:tcBorders>
            <w:vAlign w:val="center"/>
            <w:tcPrChange w:id="1018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85" w:author="Залогин Николай Александрович" w:date="2019-06-06T10:05:00Z"/>
                <w:rFonts w:ascii="Times New Roman" w:eastAsia="Times New Roman" w:hAnsi="Times New Roman" w:cs="Times New Roman"/>
                <w:b/>
                <w:kern w:val="28"/>
              </w:rPr>
            </w:pPr>
            <w:ins w:id="10186"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18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8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189" w:author="Залогин Николай Александрович" w:date="2019-06-06T10:05:00Z"/>
          <w:trPrChange w:id="1019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19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192" w:author="Залогин Николай Александрович" w:date="2019-06-06T10:05:00Z"/>
                <w:rFonts w:ascii="Times New Roman" w:eastAsia="Times New Roman" w:hAnsi="Times New Roman" w:cs="Times New Roman"/>
                <w:kern w:val="28"/>
              </w:rPr>
            </w:pPr>
            <w:ins w:id="10193" w:author="Залогин Николай Александрович" w:date="2019-06-06T10:05:00Z">
              <w:r w:rsidRPr="00137E65">
                <w:rPr>
                  <w:rFonts w:ascii="Times New Roman" w:eastAsia="Times New Roman" w:hAnsi="Times New Roman" w:cs="Times New Roman"/>
                  <w:kern w:val="28"/>
                </w:rPr>
                <w:t>9</w:t>
              </w:r>
            </w:ins>
          </w:p>
        </w:tc>
        <w:tc>
          <w:tcPr>
            <w:tcW w:w="4936" w:type="dxa"/>
            <w:gridSpan w:val="4"/>
            <w:tcBorders>
              <w:top w:val="single" w:sz="8" w:space="0" w:color="auto"/>
              <w:bottom w:val="single" w:sz="8" w:space="0" w:color="auto"/>
            </w:tcBorders>
            <w:vAlign w:val="center"/>
            <w:tcPrChange w:id="1019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195" w:author="Залогин Николай Александрович" w:date="2019-06-06T10:05:00Z"/>
                <w:rFonts w:ascii="Times New Roman" w:eastAsia="Times New Roman" w:hAnsi="Times New Roman" w:cs="Times New Roman"/>
                <w:b/>
                <w:kern w:val="28"/>
              </w:rPr>
            </w:pPr>
            <w:ins w:id="10196" w:author="Залогин Николай Александрович" w:date="2019-06-06T10:05:00Z">
              <w:r w:rsidRPr="00137E65">
                <w:rPr>
                  <w:rFonts w:ascii="Times New Roman" w:eastAsia="Times New Roman" w:hAnsi="Times New Roman" w:cs="Times New Roman"/>
                  <w:b/>
                  <w:kern w:val="28"/>
                </w:rPr>
                <w:t>Требования по безопасности и сертификации</w:t>
              </w:r>
            </w:ins>
          </w:p>
        </w:tc>
        <w:tc>
          <w:tcPr>
            <w:tcW w:w="2058" w:type="dxa"/>
            <w:tcBorders>
              <w:top w:val="single" w:sz="8" w:space="0" w:color="auto"/>
              <w:bottom w:val="single" w:sz="8" w:space="0" w:color="auto"/>
              <w:right w:val="single" w:sz="8" w:space="0" w:color="auto"/>
            </w:tcBorders>
            <w:vAlign w:val="center"/>
            <w:tcPrChange w:id="1019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198"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19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0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597"/>
          <w:ins w:id="10201" w:author="Залогин Николай Александрович" w:date="2019-06-06T10:05:00Z"/>
          <w:trPrChange w:id="10202" w:author="Залогин Николай Александрович" w:date="2019-06-06T10:06:00Z">
            <w:trPr>
              <w:cantSplit/>
              <w:trHeight w:val="597"/>
            </w:trPr>
          </w:trPrChange>
        </w:trPr>
        <w:tc>
          <w:tcPr>
            <w:tcW w:w="728" w:type="dxa"/>
            <w:tcBorders>
              <w:top w:val="single" w:sz="8" w:space="0" w:color="auto"/>
              <w:left w:val="single" w:sz="8" w:space="0" w:color="auto"/>
              <w:bottom w:val="single" w:sz="8" w:space="0" w:color="auto"/>
            </w:tcBorders>
            <w:vAlign w:val="center"/>
            <w:tcPrChange w:id="1020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04" w:author="Залогин Николай Александрович" w:date="2019-06-06T10:05:00Z"/>
                <w:rFonts w:ascii="Times New Roman" w:eastAsia="Times New Roman" w:hAnsi="Times New Roman" w:cs="Times New Roman"/>
                <w:kern w:val="28"/>
              </w:rPr>
            </w:pPr>
            <w:ins w:id="10205" w:author="Залогин Николай Александрович" w:date="2019-06-06T10:05:00Z">
              <w:r w:rsidRPr="00137E65">
                <w:rPr>
                  <w:rFonts w:ascii="Times New Roman" w:eastAsia="Times New Roman" w:hAnsi="Times New Roman" w:cs="Times New Roman"/>
                  <w:kern w:val="28"/>
                </w:rPr>
                <w:t>9.1</w:t>
              </w:r>
            </w:ins>
          </w:p>
        </w:tc>
        <w:tc>
          <w:tcPr>
            <w:tcW w:w="4936" w:type="dxa"/>
            <w:gridSpan w:val="4"/>
            <w:tcBorders>
              <w:top w:val="single" w:sz="8" w:space="0" w:color="auto"/>
              <w:bottom w:val="single" w:sz="8" w:space="0" w:color="auto"/>
            </w:tcBorders>
            <w:vAlign w:val="center"/>
            <w:tcPrChange w:id="1020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07" w:author="Залогин Николай Александрович" w:date="2019-06-06T10:05:00Z"/>
                <w:rFonts w:ascii="Times New Roman" w:eastAsia="Times New Roman" w:hAnsi="Times New Roman" w:cs="Times New Roman"/>
                <w:kern w:val="28"/>
              </w:rPr>
            </w:pPr>
            <w:ins w:id="10208" w:author="Залогин Николай Александрович" w:date="2019-06-06T10:05:00Z">
              <w:r w:rsidRPr="00137E65">
                <w:rPr>
                  <w:rFonts w:ascii="Times New Roman" w:eastAsia="Times New Roman" w:hAnsi="Times New Roman" w:cs="Times New Roman"/>
                  <w:kern w:val="28"/>
                </w:rPr>
                <w:t>Наличие действующих сертификатов соответствия, сертификатов пожарной безопасности в соответствии с законодательством РФ</w:t>
              </w:r>
            </w:ins>
          </w:p>
        </w:tc>
        <w:tc>
          <w:tcPr>
            <w:tcW w:w="2058" w:type="dxa"/>
            <w:tcBorders>
              <w:top w:val="single" w:sz="8" w:space="0" w:color="auto"/>
              <w:bottom w:val="single" w:sz="8" w:space="0" w:color="auto"/>
              <w:right w:val="single" w:sz="8" w:space="0" w:color="auto"/>
            </w:tcBorders>
            <w:vAlign w:val="center"/>
            <w:tcPrChange w:id="1020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10" w:author="Залогин Николай Александрович" w:date="2019-06-06T10:05:00Z"/>
                <w:rFonts w:ascii="Times New Roman" w:eastAsia="Times New Roman" w:hAnsi="Times New Roman" w:cs="Times New Roman"/>
                <w:b/>
                <w:kern w:val="28"/>
              </w:rPr>
            </w:pPr>
            <w:ins w:id="10211"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21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1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1262"/>
          <w:ins w:id="10214" w:author="Залогин Николай Александрович" w:date="2019-06-06T10:05:00Z"/>
          <w:trPrChange w:id="10215" w:author="Залогин Николай Александрович" w:date="2019-06-06T10:06:00Z">
            <w:trPr>
              <w:cantSplit/>
              <w:trHeight w:val="1262"/>
            </w:trPr>
          </w:trPrChange>
        </w:trPr>
        <w:tc>
          <w:tcPr>
            <w:tcW w:w="728" w:type="dxa"/>
            <w:tcBorders>
              <w:top w:val="single" w:sz="8" w:space="0" w:color="auto"/>
              <w:left w:val="single" w:sz="8" w:space="0" w:color="auto"/>
              <w:bottom w:val="single" w:sz="8" w:space="0" w:color="auto"/>
            </w:tcBorders>
            <w:vAlign w:val="center"/>
            <w:tcPrChange w:id="1021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17" w:author="Залогин Николай Александрович" w:date="2019-06-06T10:05:00Z"/>
                <w:rFonts w:ascii="Times New Roman" w:eastAsia="Times New Roman" w:hAnsi="Times New Roman" w:cs="Times New Roman"/>
                <w:kern w:val="28"/>
              </w:rPr>
            </w:pPr>
            <w:ins w:id="10218" w:author="Залогин Николай Александрович" w:date="2019-06-06T10:05:00Z">
              <w:r w:rsidRPr="00137E65">
                <w:rPr>
                  <w:rFonts w:ascii="Times New Roman" w:eastAsia="Times New Roman" w:hAnsi="Times New Roman" w:cs="Times New Roman"/>
                  <w:kern w:val="28"/>
                </w:rPr>
                <w:t>9.2</w:t>
              </w:r>
            </w:ins>
          </w:p>
        </w:tc>
        <w:tc>
          <w:tcPr>
            <w:tcW w:w="4936" w:type="dxa"/>
            <w:gridSpan w:val="4"/>
            <w:tcBorders>
              <w:top w:val="single" w:sz="8" w:space="0" w:color="auto"/>
              <w:bottom w:val="single" w:sz="8" w:space="0" w:color="auto"/>
            </w:tcBorders>
            <w:vAlign w:val="center"/>
            <w:tcPrChange w:id="1021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20" w:author="Залогин Николай Александрович" w:date="2019-06-06T10:05:00Z"/>
                <w:rFonts w:ascii="Times New Roman" w:eastAsia="Times New Roman" w:hAnsi="Times New Roman" w:cs="Times New Roman"/>
                <w:kern w:val="28"/>
              </w:rPr>
            </w:pPr>
            <w:ins w:id="10221" w:author="Залогин Николай Александрович" w:date="2019-06-06T10:05:00Z">
              <w:r w:rsidRPr="00137E65">
                <w:rPr>
                  <w:rFonts w:ascii="Times New Roman" w:eastAsia="Times New Roman" w:hAnsi="Times New Roman" w:cs="Times New Roman"/>
                  <w:kern w:val="28"/>
                </w:rPr>
                <w:t>Наличие сертификата или экспертного заключения специализированных центров по сертификации высоковольтного оборудования, допущенных ОАО «ФСК ЕС» к проведению экспертизы на соответствие оборудования действующим нормативным документам РФ.</w:t>
              </w:r>
            </w:ins>
          </w:p>
        </w:tc>
        <w:tc>
          <w:tcPr>
            <w:tcW w:w="2058" w:type="dxa"/>
            <w:tcBorders>
              <w:top w:val="single" w:sz="8" w:space="0" w:color="auto"/>
              <w:bottom w:val="single" w:sz="8" w:space="0" w:color="auto"/>
              <w:right w:val="single" w:sz="8" w:space="0" w:color="auto"/>
            </w:tcBorders>
            <w:vAlign w:val="center"/>
            <w:tcPrChange w:id="1022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23" w:author="Залогин Николай Александрович" w:date="2019-06-06T10:05:00Z"/>
                <w:rFonts w:ascii="Times New Roman" w:eastAsia="Times New Roman" w:hAnsi="Times New Roman" w:cs="Times New Roman"/>
                <w:b/>
                <w:kern w:val="28"/>
              </w:rPr>
            </w:pPr>
            <w:ins w:id="10224"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22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2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87"/>
          <w:ins w:id="10227" w:author="Залогин Николай Александрович" w:date="2019-06-06T10:05:00Z"/>
          <w:trPrChange w:id="10228" w:author="Залогин Николай Александрович" w:date="2019-06-06T10:06:00Z">
            <w:trPr>
              <w:cantSplit/>
              <w:trHeight w:val="287"/>
            </w:trPr>
          </w:trPrChange>
        </w:trPr>
        <w:tc>
          <w:tcPr>
            <w:tcW w:w="728" w:type="dxa"/>
            <w:vMerge w:val="restart"/>
            <w:tcBorders>
              <w:top w:val="single" w:sz="8" w:space="0" w:color="auto"/>
              <w:left w:val="single" w:sz="8" w:space="0" w:color="auto"/>
              <w:bottom w:val="single" w:sz="8" w:space="0" w:color="auto"/>
            </w:tcBorders>
            <w:vAlign w:val="center"/>
            <w:tcPrChange w:id="10229"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30" w:author="Залогин Николай Александрович" w:date="2019-06-06T10:05:00Z"/>
                <w:rFonts w:ascii="Times New Roman" w:eastAsia="Times New Roman" w:hAnsi="Times New Roman" w:cs="Times New Roman"/>
                <w:kern w:val="28"/>
              </w:rPr>
            </w:pPr>
            <w:ins w:id="10231" w:author="Залогин Николай Александрович" w:date="2019-06-06T10:05:00Z">
              <w:r w:rsidRPr="00137E65">
                <w:rPr>
                  <w:rFonts w:ascii="Times New Roman" w:eastAsia="Times New Roman" w:hAnsi="Times New Roman" w:cs="Times New Roman"/>
                  <w:kern w:val="28"/>
                </w:rPr>
                <w:t>9.3</w:t>
              </w:r>
            </w:ins>
          </w:p>
        </w:tc>
        <w:tc>
          <w:tcPr>
            <w:tcW w:w="4936" w:type="dxa"/>
            <w:gridSpan w:val="4"/>
            <w:tcBorders>
              <w:top w:val="single" w:sz="8" w:space="0" w:color="auto"/>
              <w:bottom w:val="single" w:sz="8" w:space="0" w:color="auto"/>
            </w:tcBorders>
            <w:vAlign w:val="center"/>
            <w:tcPrChange w:id="1023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33" w:author="Залогин Николай Александрович" w:date="2019-06-06T10:05:00Z"/>
                <w:rFonts w:ascii="Times New Roman" w:eastAsia="Times New Roman" w:hAnsi="Times New Roman" w:cs="Times New Roman"/>
                <w:kern w:val="28"/>
              </w:rPr>
            </w:pPr>
            <w:ins w:id="10234" w:author="Залогин Николай Александрович" w:date="2019-06-06T10:05:00Z">
              <w:r w:rsidRPr="00137E65">
                <w:rPr>
                  <w:rFonts w:ascii="Times New Roman" w:eastAsia="Times New Roman" w:hAnsi="Times New Roman" w:cs="Times New Roman"/>
                  <w:kern w:val="28"/>
                </w:rPr>
                <w:t>Трансформатор должен соответствовать требованиям безопасности по:</w:t>
              </w:r>
            </w:ins>
          </w:p>
        </w:tc>
        <w:tc>
          <w:tcPr>
            <w:tcW w:w="2058" w:type="dxa"/>
            <w:tcBorders>
              <w:top w:val="single" w:sz="8" w:space="0" w:color="auto"/>
              <w:bottom w:val="single" w:sz="8" w:space="0" w:color="auto"/>
              <w:right w:val="single" w:sz="8" w:space="0" w:color="auto"/>
            </w:tcBorders>
            <w:vAlign w:val="center"/>
            <w:tcPrChange w:id="1023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36" w:author="Залогин Николай Александрович" w:date="2019-06-06T10:05:00Z"/>
                <w:rFonts w:ascii="Times New Roman" w:eastAsia="Times New Roman" w:hAnsi="Times New Roman" w:cs="Times New Roman"/>
                <w:b/>
                <w:kern w:val="28"/>
              </w:rPr>
            </w:pPr>
          </w:p>
          <w:p w:rsidR="00536787" w:rsidRPr="00137E65" w:rsidRDefault="00536787" w:rsidP="00536787">
            <w:pPr>
              <w:numPr>
                <w:ilvl w:val="12"/>
                <w:numId w:val="0"/>
              </w:numPr>
              <w:jc w:val="center"/>
              <w:rPr>
                <w:ins w:id="10237"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23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3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85"/>
          <w:ins w:id="10240" w:author="Залогин Николай Александрович" w:date="2019-06-06T10:05:00Z"/>
          <w:trPrChange w:id="10241" w:author="Залогин Николай Александрович" w:date="2019-06-06T10:06:00Z">
            <w:trPr>
              <w:cantSplit/>
              <w:trHeight w:val="285"/>
            </w:trPr>
          </w:trPrChange>
        </w:trPr>
        <w:tc>
          <w:tcPr>
            <w:tcW w:w="728" w:type="dxa"/>
            <w:vMerge/>
            <w:tcBorders>
              <w:top w:val="single" w:sz="8" w:space="0" w:color="auto"/>
              <w:left w:val="single" w:sz="8" w:space="0" w:color="auto"/>
              <w:bottom w:val="single" w:sz="8" w:space="0" w:color="auto"/>
            </w:tcBorders>
            <w:vAlign w:val="center"/>
            <w:tcPrChange w:id="10242"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43"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24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45" w:author="Залогин Николай Александрович" w:date="2019-06-06T10:05:00Z"/>
                <w:rFonts w:ascii="Times New Roman" w:eastAsia="Times New Roman" w:hAnsi="Times New Roman" w:cs="Times New Roman"/>
                <w:kern w:val="28"/>
              </w:rPr>
            </w:pPr>
            <w:ins w:id="10246" w:author="Залогин Николай Александрович" w:date="2019-06-06T10:05:00Z">
              <w:r w:rsidRPr="00137E65">
                <w:rPr>
                  <w:rFonts w:ascii="Times New Roman" w:eastAsia="Times New Roman" w:hAnsi="Times New Roman" w:cs="Times New Roman"/>
                  <w:kern w:val="28"/>
                </w:rPr>
                <w:t>- ГОСТ 12.2.007.0-75 «Изделия электротехнические. Общие требования безопасности».</w:t>
              </w:r>
            </w:ins>
          </w:p>
        </w:tc>
        <w:tc>
          <w:tcPr>
            <w:tcW w:w="2058" w:type="dxa"/>
            <w:tcBorders>
              <w:top w:val="single" w:sz="8" w:space="0" w:color="auto"/>
              <w:bottom w:val="single" w:sz="8" w:space="0" w:color="auto"/>
              <w:right w:val="single" w:sz="8" w:space="0" w:color="auto"/>
            </w:tcBorders>
            <w:vAlign w:val="center"/>
            <w:tcPrChange w:id="1024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48" w:author="Залогин Николай Александрович" w:date="2019-06-06T10:05:00Z"/>
                <w:rFonts w:ascii="Times New Roman" w:eastAsia="Times New Roman" w:hAnsi="Times New Roman" w:cs="Times New Roman"/>
                <w:b/>
                <w:kern w:val="28"/>
              </w:rPr>
            </w:pPr>
            <w:ins w:id="10249"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25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5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60"/>
          <w:ins w:id="10252" w:author="Залогин Николай Александрович" w:date="2019-06-06T10:05:00Z"/>
          <w:trPrChange w:id="10253" w:author="Залогин Николай Александрович" w:date="2019-06-06T10:06:00Z">
            <w:trPr>
              <w:cantSplit/>
              <w:trHeight w:val="60"/>
            </w:trPr>
          </w:trPrChange>
        </w:trPr>
        <w:tc>
          <w:tcPr>
            <w:tcW w:w="728" w:type="dxa"/>
            <w:vMerge/>
            <w:tcBorders>
              <w:top w:val="single" w:sz="8" w:space="0" w:color="auto"/>
              <w:left w:val="single" w:sz="8" w:space="0" w:color="auto"/>
              <w:bottom w:val="single" w:sz="8" w:space="0" w:color="auto"/>
            </w:tcBorders>
            <w:vAlign w:val="center"/>
            <w:tcPrChange w:id="10254"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55"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25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57" w:author="Залогин Николай Александрович" w:date="2019-06-06T10:05:00Z"/>
                <w:rFonts w:ascii="Times New Roman" w:eastAsia="Times New Roman" w:hAnsi="Times New Roman" w:cs="Times New Roman"/>
                <w:kern w:val="28"/>
              </w:rPr>
            </w:pPr>
            <w:ins w:id="10258" w:author="Залогин Николай Александрович" w:date="2019-06-06T10:05:00Z">
              <w:r w:rsidRPr="00137E65">
                <w:rPr>
                  <w:rFonts w:ascii="Times New Roman" w:eastAsia="Times New Roman" w:hAnsi="Times New Roman" w:cs="Times New Roman"/>
                  <w:kern w:val="28"/>
                </w:rPr>
                <w:t>- ГОСТ 12.1.004-91 «Пожарная безопасность. Общие требования».</w:t>
              </w:r>
            </w:ins>
          </w:p>
        </w:tc>
        <w:tc>
          <w:tcPr>
            <w:tcW w:w="2058" w:type="dxa"/>
            <w:tcBorders>
              <w:top w:val="single" w:sz="8" w:space="0" w:color="auto"/>
              <w:bottom w:val="single" w:sz="8" w:space="0" w:color="auto"/>
              <w:right w:val="single" w:sz="8" w:space="0" w:color="auto"/>
            </w:tcBorders>
            <w:vAlign w:val="center"/>
            <w:tcPrChange w:id="1025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60" w:author="Залогин Николай Александрович" w:date="2019-06-06T10:05:00Z"/>
                <w:rFonts w:ascii="Times New Roman" w:eastAsia="Times New Roman" w:hAnsi="Times New Roman" w:cs="Times New Roman"/>
                <w:b/>
                <w:kern w:val="28"/>
              </w:rPr>
            </w:pPr>
            <w:ins w:id="10261"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26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6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264" w:author="Залогин Николай Александрович" w:date="2019-06-06T10:05:00Z"/>
          <w:trPrChange w:id="1026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26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67" w:author="Залогин Николай Александрович" w:date="2019-06-06T10:05:00Z"/>
                <w:rFonts w:ascii="Times New Roman" w:eastAsia="Times New Roman" w:hAnsi="Times New Roman" w:cs="Times New Roman"/>
                <w:kern w:val="28"/>
              </w:rPr>
            </w:pPr>
            <w:ins w:id="10268" w:author="Залогин Николай Александрович" w:date="2019-06-06T10:05:00Z">
              <w:r w:rsidRPr="00137E65">
                <w:rPr>
                  <w:rFonts w:ascii="Times New Roman" w:eastAsia="Times New Roman" w:hAnsi="Times New Roman" w:cs="Times New Roman"/>
                  <w:kern w:val="28"/>
                </w:rPr>
                <w:t>9.4</w:t>
              </w:r>
            </w:ins>
          </w:p>
        </w:tc>
        <w:tc>
          <w:tcPr>
            <w:tcW w:w="4936" w:type="dxa"/>
            <w:gridSpan w:val="4"/>
            <w:tcBorders>
              <w:top w:val="single" w:sz="8" w:space="0" w:color="auto"/>
              <w:bottom w:val="single" w:sz="8" w:space="0" w:color="auto"/>
            </w:tcBorders>
            <w:vAlign w:val="center"/>
            <w:tcPrChange w:id="1026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270" w:author="Залогин Николай Александрович" w:date="2019-06-06T10:05:00Z"/>
                <w:rFonts w:ascii="Times New Roman" w:eastAsia="Times New Roman" w:hAnsi="Times New Roman" w:cs="Times New Roman"/>
                <w:kern w:val="28"/>
              </w:rPr>
            </w:pPr>
            <w:ins w:id="10271" w:author="Залогин Николай Александрович" w:date="2019-06-06T10:05:00Z">
              <w:r w:rsidRPr="00137E65">
                <w:rPr>
                  <w:rFonts w:ascii="Times New Roman" w:eastAsia="Times New Roman" w:hAnsi="Times New Roman" w:cs="Times New Roman"/>
                  <w:kern w:val="28"/>
                </w:rPr>
                <w:t xml:space="preserve">Наличие ТУ согласованных с РАО «ЕЭС России» или ОАО «ФСК ЕЭС» </w:t>
              </w:r>
            </w:ins>
          </w:p>
        </w:tc>
        <w:tc>
          <w:tcPr>
            <w:tcW w:w="2058" w:type="dxa"/>
            <w:tcBorders>
              <w:top w:val="single" w:sz="8" w:space="0" w:color="auto"/>
              <w:bottom w:val="single" w:sz="8" w:space="0" w:color="auto"/>
              <w:right w:val="single" w:sz="8" w:space="0" w:color="auto"/>
            </w:tcBorders>
            <w:vAlign w:val="center"/>
            <w:tcPrChange w:id="1027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73" w:author="Залогин Николай Александрович" w:date="2019-06-06T10:05:00Z"/>
                <w:rFonts w:ascii="Times New Roman" w:eastAsia="Times New Roman" w:hAnsi="Times New Roman" w:cs="Times New Roman"/>
                <w:b/>
                <w:kern w:val="28"/>
              </w:rPr>
            </w:pPr>
            <w:ins w:id="10274"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27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7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277" w:author="Залогин Николай Александрович" w:date="2019-06-06T10:05:00Z"/>
          <w:trPrChange w:id="1027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27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80" w:author="Залогин Николай Александрович" w:date="2019-06-06T10:05:00Z"/>
                <w:rFonts w:ascii="Times New Roman" w:eastAsia="Times New Roman" w:hAnsi="Times New Roman" w:cs="Times New Roman"/>
                <w:kern w:val="28"/>
                <w:lang w:val="en-US"/>
              </w:rPr>
            </w:pPr>
            <w:ins w:id="10281" w:author="Залогин Николай Александрович" w:date="2019-06-06T10:05:00Z">
              <w:r w:rsidRPr="00137E65">
                <w:rPr>
                  <w:rFonts w:ascii="Times New Roman" w:eastAsia="Times New Roman" w:hAnsi="Times New Roman" w:cs="Times New Roman"/>
                  <w:kern w:val="28"/>
                  <w:lang w:val="en-US"/>
                </w:rPr>
                <w:t>9.5</w:t>
              </w:r>
            </w:ins>
          </w:p>
        </w:tc>
        <w:tc>
          <w:tcPr>
            <w:tcW w:w="4936" w:type="dxa"/>
            <w:gridSpan w:val="4"/>
            <w:tcBorders>
              <w:top w:val="single" w:sz="8" w:space="0" w:color="auto"/>
              <w:bottom w:val="single" w:sz="8" w:space="0" w:color="auto"/>
            </w:tcBorders>
            <w:vAlign w:val="center"/>
            <w:tcPrChange w:id="1028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896B0F" w:rsidRDefault="00536787" w:rsidP="00536787">
            <w:pPr>
              <w:spacing w:after="120"/>
              <w:ind w:left="71"/>
              <w:rPr>
                <w:ins w:id="10283" w:author="Залогин Николай Александрович" w:date="2019-06-06T10:05:00Z"/>
                <w:rFonts w:ascii="Times New Roman" w:eastAsia="Times New Roman" w:hAnsi="Times New Roman" w:cs="Times New Roman"/>
              </w:rPr>
            </w:pPr>
            <w:ins w:id="10284" w:author="Залогин Николай Александрович" w:date="2019-06-06T10:05:00Z">
              <w:r w:rsidRPr="00896B0F">
                <w:rPr>
                  <w:rFonts w:ascii="Times New Roman" w:eastAsia="Times New Roman" w:hAnsi="Times New Roman" w:cs="Times New Roman"/>
                </w:rPr>
                <w:t xml:space="preserve">Свидетельство об утверждении типа средств измерений </w:t>
              </w:r>
            </w:ins>
          </w:p>
        </w:tc>
        <w:tc>
          <w:tcPr>
            <w:tcW w:w="2058" w:type="dxa"/>
            <w:tcBorders>
              <w:top w:val="single" w:sz="8" w:space="0" w:color="auto"/>
              <w:bottom w:val="single" w:sz="8" w:space="0" w:color="auto"/>
              <w:right w:val="single" w:sz="8" w:space="0" w:color="auto"/>
            </w:tcBorders>
            <w:vAlign w:val="center"/>
            <w:tcPrChange w:id="1028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896B0F" w:rsidRDefault="00536787" w:rsidP="00536787">
            <w:pPr>
              <w:numPr>
                <w:ilvl w:val="12"/>
                <w:numId w:val="0"/>
              </w:numPr>
              <w:jc w:val="center"/>
              <w:rPr>
                <w:ins w:id="10286" w:author="Залогин Николай Александрович" w:date="2019-06-06T10:05:00Z"/>
                <w:rFonts w:ascii="Times New Roman" w:eastAsia="Times New Roman" w:hAnsi="Times New Roman" w:cs="Times New Roman"/>
                <w:b/>
                <w:kern w:val="28"/>
              </w:rPr>
            </w:pPr>
            <w:ins w:id="10287" w:author="Залогин Николай Александрович" w:date="2019-06-06T10:05:00Z">
              <w:r w:rsidRPr="00896B0F">
                <w:rPr>
                  <w:rFonts w:ascii="Times New Roman" w:eastAsia="Times New Roman" w:hAnsi="Times New Roman" w:cs="Times New Roman"/>
                  <w:lang w:val="en-US"/>
                </w:rPr>
                <w:t>RU</w:t>
              </w:r>
              <w:r w:rsidRPr="00896B0F">
                <w:rPr>
                  <w:rFonts w:ascii="Times New Roman" w:eastAsia="Times New Roman" w:hAnsi="Times New Roman" w:cs="Times New Roman"/>
                </w:rPr>
                <w:t>.</w:t>
              </w:r>
              <w:r w:rsidRPr="00896B0F">
                <w:rPr>
                  <w:rFonts w:ascii="Times New Roman" w:eastAsia="Times New Roman" w:hAnsi="Times New Roman" w:cs="Times New Roman"/>
                  <w:lang w:val="en-US"/>
                </w:rPr>
                <w:t>C</w:t>
              </w:r>
              <w:r w:rsidRPr="00896B0F">
                <w:rPr>
                  <w:rFonts w:ascii="Times New Roman" w:eastAsia="Times New Roman" w:hAnsi="Times New Roman" w:cs="Times New Roman"/>
                </w:rPr>
                <w:t>.34.004.</w:t>
              </w:r>
              <w:r w:rsidRPr="00896B0F">
                <w:rPr>
                  <w:rFonts w:ascii="Times New Roman" w:eastAsia="Times New Roman" w:hAnsi="Times New Roman" w:cs="Times New Roman"/>
                  <w:lang w:val="en-US"/>
                </w:rPr>
                <w:t>A</w:t>
              </w:r>
              <w:r w:rsidRPr="00896B0F">
                <w:rPr>
                  <w:rFonts w:ascii="Times New Roman" w:eastAsia="Times New Roman" w:hAnsi="Times New Roman" w:cs="Times New Roman"/>
                  <w:b/>
                  <w:kern w:val="28"/>
                </w:rPr>
                <w:t xml:space="preserve">                    № 58628</w:t>
              </w:r>
            </w:ins>
          </w:p>
          <w:p w:rsidR="00536787" w:rsidRPr="00896B0F" w:rsidRDefault="00536787" w:rsidP="00536787">
            <w:pPr>
              <w:numPr>
                <w:ilvl w:val="12"/>
                <w:numId w:val="0"/>
              </w:numPr>
              <w:jc w:val="center"/>
              <w:rPr>
                <w:ins w:id="10288" w:author="Залогин Николай Александрович" w:date="2019-06-06T10:05:00Z"/>
                <w:rFonts w:ascii="Times New Roman" w:eastAsia="Times New Roman" w:hAnsi="Times New Roman" w:cs="Times New Roman"/>
                <w:b/>
                <w:kern w:val="28"/>
              </w:rPr>
            </w:pPr>
            <w:ins w:id="10289" w:author="Залогин Николай Александрович" w:date="2019-06-06T10:05:00Z">
              <w:r w:rsidRPr="00896B0F">
                <w:rPr>
                  <w:rFonts w:ascii="Times New Roman" w:eastAsia="Times New Roman" w:hAnsi="Times New Roman" w:cs="Times New Roman"/>
                  <w:b/>
                  <w:kern w:val="28"/>
                </w:rPr>
                <w:t xml:space="preserve">от </w:t>
              </w:r>
              <w:r w:rsidRPr="00896B0F">
                <w:rPr>
                  <w:rFonts w:ascii="Times New Roman" w:eastAsia="Times New Roman" w:hAnsi="Times New Roman" w:cs="Times New Roman"/>
                  <w:b/>
                  <w:kern w:val="28"/>
                  <w:lang w:val="en-US"/>
                </w:rPr>
                <w:t>06.</w:t>
              </w:r>
              <w:r w:rsidRPr="00896B0F">
                <w:rPr>
                  <w:rFonts w:ascii="Times New Roman" w:eastAsia="Times New Roman" w:hAnsi="Times New Roman" w:cs="Times New Roman"/>
                  <w:b/>
                  <w:kern w:val="28"/>
                </w:rPr>
                <w:t>05.2020</w:t>
              </w:r>
            </w:ins>
          </w:p>
        </w:tc>
        <w:tc>
          <w:tcPr>
            <w:tcW w:w="1770" w:type="dxa"/>
            <w:tcBorders>
              <w:top w:val="single" w:sz="8" w:space="0" w:color="auto"/>
              <w:bottom w:val="single" w:sz="8" w:space="0" w:color="auto"/>
              <w:right w:val="single" w:sz="8" w:space="0" w:color="auto"/>
            </w:tcBorders>
            <w:vAlign w:val="center"/>
            <w:tcPrChange w:id="1029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29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292" w:author="Залогин Николай Александрович" w:date="2019-06-06T10:05:00Z"/>
          <w:trPrChange w:id="1029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29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295" w:author="Залогин Николай Александрович" w:date="2019-06-06T10:05:00Z"/>
                <w:rFonts w:ascii="Times New Roman" w:eastAsia="Times New Roman" w:hAnsi="Times New Roman" w:cs="Times New Roman"/>
                <w:kern w:val="28"/>
                <w:lang w:val="en-US"/>
              </w:rPr>
            </w:pPr>
            <w:ins w:id="10296" w:author="Залогин Николай Александрович" w:date="2019-06-06T10:05:00Z">
              <w:r w:rsidRPr="00137E65">
                <w:rPr>
                  <w:rFonts w:ascii="Times New Roman" w:eastAsia="Times New Roman" w:hAnsi="Times New Roman" w:cs="Times New Roman"/>
                  <w:kern w:val="28"/>
                  <w:lang w:val="en-US"/>
                </w:rPr>
                <w:t>9.6</w:t>
              </w:r>
            </w:ins>
          </w:p>
        </w:tc>
        <w:tc>
          <w:tcPr>
            <w:tcW w:w="4936" w:type="dxa"/>
            <w:gridSpan w:val="4"/>
            <w:tcBorders>
              <w:top w:val="single" w:sz="8" w:space="0" w:color="auto"/>
              <w:bottom w:val="single" w:sz="8" w:space="0" w:color="auto"/>
            </w:tcBorders>
            <w:vAlign w:val="center"/>
            <w:tcPrChange w:id="1029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spacing w:after="120"/>
              <w:rPr>
                <w:ins w:id="10298" w:author="Залогин Николай Александрович" w:date="2019-06-06T10:05:00Z"/>
                <w:rFonts w:ascii="Times New Roman" w:eastAsia="Times New Roman" w:hAnsi="Times New Roman" w:cs="Times New Roman"/>
              </w:rPr>
            </w:pPr>
            <w:ins w:id="10299" w:author="Залогин Николай Александрович" w:date="2019-06-06T10:05:00Z">
              <w:r w:rsidRPr="00137E65">
                <w:rPr>
                  <w:rFonts w:ascii="Times New Roman" w:eastAsia="Times New Roman" w:hAnsi="Times New Roman" w:cs="Times New Roman"/>
                </w:rPr>
                <w:t>Декларация о соответствии</w:t>
              </w:r>
            </w:ins>
          </w:p>
        </w:tc>
        <w:tc>
          <w:tcPr>
            <w:tcW w:w="2058" w:type="dxa"/>
            <w:tcBorders>
              <w:top w:val="single" w:sz="8" w:space="0" w:color="auto"/>
              <w:bottom w:val="single" w:sz="8" w:space="0" w:color="auto"/>
              <w:right w:val="single" w:sz="8" w:space="0" w:color="auto"/>
            </w:tcBorders>
            <w:vAlign w:val="center"/>
            <w:tcPrChange w:id="1030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01" w:author="Залогин Николай Александрович" w:date="2019-06-06T10:05:00Z"/>
                <w:rFonts w:ascii="Times New Roman" w:eastAsia="Times New Roman" w:hAnsi="Times New Roman" w:cs="Times New Roman"/>
                <w:b/>
                <w:kern w:val="28"/>
              </w:rPr>
            </w:pPr>
            <w:ins w:id="10302" w:author="Залогин Николай Александрович" w:date="2019-06-06T10:05:00Z">
              <w:r w:rsidRPr="00137E65">
                <w:rPr>
                  <w:rFonts w:ascii="Times New Roman" w:eastAsia="Times New Roman" w:hAnsi="Times New Roman" w:cs="Times New Roman"/>
                  <w:b/>
                  <w:kern w:val="28"/>
                </w:rPr>
                <w:t xml:space="preserve">РОСС </w:t>
              </w:r>
              <w:r w:rsidRPr="00137E65">
                <w:rPr>
                  <w:rFonts w:ascii="Times New Roman" w:eastAsia="Times New Roman" w:hAnsi="Times New Roman" w:cs="Times New Roman"/>
                  <w:b/>
                  <w:kern w:val="28"/>
                  <w:lang w:val="en-US"/>
                </w:rPr>
                <w:t>RU</w:t>
              </w:r>
              <w:r w:rsidRPr="00137E65">
                <w:rPr>
                  <w:rFonts w:ascii="Times New Roman" w:eastAsia="Times New Roman" w:hAnsi="Times New Roman" w:cs="Times New Roman"/>
                  <w:b/>
                  <w:kern w:val="28"/>
                </w:rPr>
                <w:t>.</w:t>
              </w:r>
              <w:r w:rsidRPr="00137E65">
                <w:rPr>
                  <w:rFonts w:ascii="Times New Roman" w:eastAsia="Times New Roman" w:hAnsi="Times New Roman" w:cs="Times New Roman"/>
                  <w:b/>
                  <w:kern w:val="28"/>
                  <w:lang w:val="en-US"/>
                </w:rPr>
                <w:t>ME</w:t>
              </w:r>
              <w:r w:rsidRPr="00137E65">
                <w:rPr>
                  <w:rFonts w:ascii="Times New Roman" w:eastAsia="Times New Roman" w:hAnsi="Times New Roman" w:cs="Times New Roman"/>
                  <w:b/>
                  <w:kern w:val="28"/>
                </w:rPr>
                <w:t>65. Д00412</w:t>
              </w:r>
            </w:ins>
          </w:p>
          <w:p w:rsidR="00536787" w:rsidRPr="00137E65" w:rsidRDefault="00536787" w:rsidP="00536787">
            <w:pPr>
              <w:numPr>
                <w:ilvl w:val="12"/>
                <w:numId w:val="0"/>
              </w:numPr>
              <w:jc w:val="center"/>
              <w:rPr>
                <w:ins w:id="10303" w:author="Залогин Николай Александрович" w:date="2019-06-06T10:05:00Z"/>
                <w:rFonts w:ascii="Times New Roman" w:eastAsia="Times New Roman" w:hAnsi="Times New Roman" w:cs="Times New Roman"/>
                <w:b/>
                <w:kern w:val="28"/>
              </w:rPr>
            </w:pPr>
            <w:ins w:id="10304" w:author="Залогин Николай Александрович" w:date="2019-06-06T10:05:00Z">
              <w:r w:rsidRPr="00137E65">
                <w:rPr>
                  <w:rFonts w:ascii="Times New Roman" w:eastAsia="Times New Roman" w:hAnsi="Times New Roman" w:cs="Times New Roman"/>
                  <w:b/>
                  <w:kern w:val="28"/>
                </w:rPr>
                <w:t>от 25.11.10</w:t>
              </w:r>
            </w:ins>
          </w:p>
        </w:tc>
        <w:tc>
          <w:tcPr>
            <w:tcW w:w="1770" w:type="dxa"/>
            <w:tcBorders>
              <w:top w:val="single" w:sz="8" w:space="0" w:color="auto"/>
              <w:bottom w:val="single" w:sz="8" w:space="0" w:color="auto"/>
              <w:right w:val="single" w:sz="8" w:space="0" w:color="auto"/>
            </w:tcBorders>
            <w:vAlign w:val="center"/>
            <w:tcPrChange w:id="1030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0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07" w:author="Залогин Николай Александрович" w:date="2019-06-06T10:05:00Z"/>
          <w:trPrChange w:id="1030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0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10" w:author="Залогин Николай Александрович" w:date="2019-06-06T10:05:00Z"/>
                <w:rFonts w:ascii="Times New Roman" w:eastAsia="Times New Roman" w:hAnsi="Times New Roman" w:cs="Times New Roman"/>
                <w:kern w:val="28"/>
              </w:rPr>
            </w:pPr>
            <w:ins w:id="10311" w:author="Залогин Николай Александрович" w:date="2019-06-06T10:05:00Z">
              <w:r w:rsidRPr="00137E65">
                <w:rPr>
                  <w:rFonts w:ascii="Times New Roman" w:eastAsia="Times New Roman" w:hAnsi="Times New Roman" w:cs="Times New Roman"/>
                  <w:kern w:val="28"/>
                  <w:lang w:val="en-US"/>
                </w:rPr>
                <w:t>9.</w:t>
              </w:r>
              <w:r w:rsidRPr="00137E65">
                <w:rPr>
                  <w:rFonts w:ascii="Times New Roman" w:eastAsia="Times New Roman" w:hAnsi="Times New Roman" w:cs="Times New Roman"/>
                  <w:kern w:val="28"/>
                </w:rPr>
                <w:t>7</w:t>
              </w:r>
            </w:ins>
          </w:p>
        </w:tc>
        <w:tc>
          <w:tcPr>
            <w:tcW w:w="4936" w:type="dxa"/>
            <w:gridSpan w:val="4"/>
            <w:tcBorders>
              <w:top w:val="single" w:sz="8" w:space="0" w:color="auto"/>
              <w:bottom w:val="single" w:sz="8" w:space="0" w:color="auto"/>
            </w:tcBorders>
            <w:vAlign w:val="center"/>
            <w:tcPrChange w:id="1031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896B0F" w:rsidRDefault="00536787" w:rsidP="00536787">
            <w:pPr>
              <w:spacing w:after="120"/>
              <w:ind w:left="71"/>
              <w:rPr>
                <w:ins w:id="10313" w:author="Залогин Николай Александрович" w:date="2019-06-06T10:05:00Z"/>
                <w:rFonts w:ascii="Times New Roman" w:eastAsia="Times New Roman" w:hAnsi="Times New Roman" w:cs="Times New Roman"/>
              </w:rPr>
            </w:pPr>
            <w:ins w:id="10314" w:author="Залогин Николай Александрович" w:date="2019-06-06T10:05:00Z">
              <w:r w:rsidRPr="00896B0F">
                <w:rPr>
                  <w:rFonts w:ascii="Times New Roman" w:eastAsia="Times New Roman" w:hAnsi="Times New Roman" w:cs="Times New Roman"/>
                </w:rPr>
                <w:t>Номер в Государственном реестре об утверждении средств измерений</w:t>
              </w:r>
            </w:ins>
          </w:p>
        </w:tc>
        <w:tc>
          <w:tcPr>
            <w:tcW w:w="2058" w:type="dxa"/>
            <w:tcBorders>
              <w:top w:val="single" w:sz="8" w:space="0" w:color="auto"/>
              <w:bottom w:val="single" w:sz="8" w:space="0" w:color="auto"/>
              <w:right w:val="single" w:sz="8" w:space="0" w:color="auto"/>
            </w:tcBorders>
            <w:vAlign w:val="center"/>
            <w:tcPrChange w:id="1031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896B0F" w:rsidRDefault="00536787" w:rsidP="00536787">
            <w:pPr>
              <w:numPr>
                <w:ilvl w:val="12"/>
                <w:numId w:val="0"/>
              </w:numPr>
              <w:jc w:val="center"/>
              <w:rPr>
                <w:ins w:id="10316" w:author="Залогин Николай Александрович" w:date="2019-06-06T10:05:00Z"/>
                <w:rFonts w:ascii="Times New Roman" w:eastAsia="Times New Roman" w:hAnsi="Times New Roman" w:cs="Times New Roman"/>
                <w:b/>
                <w:kern w:val="28"/>
              </w:rPr>
            </w:pPr>
            <w:ins w:id="10317" w:author="Залогин Николай Александрович" w:date="2019-06-06T10:05:00Z">
              <w:r w:rsidRPr="00896B0F">
                <w:rPr>
                  <w:rFonts w:ascii="Times New Roman" w:eastAsia="Times New Roman" w:hAnsi="Times New Roman" w:cs="Times New Roman"/>
                  <w:b/>
                  <w:kern w:val="28"/>
                </w:rPr>
                <w:t>№ 60542-15</w:t>
              </w:r>
            </w:ins>
          </w:p>
        </w:tc>
        <w:tc>
          <w:tcPr>
            <w:tcW w:w="1770" w:type="dxa"/>
            <w:tcBorders>
              <w:top w:val="single" w:sz="8" w:space="0" w:color="auto"/>
              <w:bottom w:val="single" w:sz="8" w:space="0" w:color="auto"/>
              <w:right w:val="single" w:sz="8" w:space="0" w:color="auto"/>
            </w:tcBorders>
            <w:vAlign w:val="center"/>
            <w:tcPrChange w:id="1031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1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20" w:author="Залогин Николай Александрович" w:date="2019-06-06T10:05:00Z"/>
          <w:trPrChange w:id="1032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2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23" w:author="Залогин Николай Александрович" w:date="2019-06-06T10:05:00Z"/>
                <w:rFonts w:ascii="Times New Roman" w:eastAsia="Times New Roman" w:hAnsi="Times New Roman" w:cs="Times New Roman"/>
                <w:kern w:val="28"/>
              </w:rPr>
            </w:pPr>
            <w:ins w:id="10324" w:author="Залогин Николай Александрович" w:date="2019-06-06T10:05:00Z">
              <w:r w:rsidRPr="00137E65">
                <w:rPr>
                  <w:rFonts w:ascii="Times New Roman" w:eastAsia="Times New Roman" w:hAnsi="Times New Roman" w:cs="Times New Roman"/>
                  <w:kern w:val="28"/>
                </w:rPr>
                <w:t>10</w:t>
              </w:r>
            </w:ins>
          </w:p>
        </w:tc>
        <w:tc>
          <w:tcPr>
            <w:tcW w:w="4936" w:type="dxa"/>
            <w:gridSpan w:val="4"/>
            <w:tcBorders>
              <w:top w:val="single" w:sz="8" w:space="0" w:color="auto"/>
              <w:bottom w:val="single" w:sz="8" w:space="0" w:color="auto"/>
            </w:tcBorders>
            <w:vAlign w:val="center"/>
            <w:tcPrChange w:id="1032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26" w:author="Залогин Николай Александрович" w:date="2019-06-06T10:05:00Z"/>
                <w:rFonts w:ascii="Times New Roman" w:eastAsia="Times New Roman" w:hAnsi="Times New Roman" w:cs="Times New Roman"/>
                <w:b/>
                <w:kern w:val="28"/>
              </w:rPr>
            </w:pPr>
            <w:ins w:id="10327" w:author="Залогин Николай Александрович" w:date="2019-06-06T10:05:00Z">
              <w:r w:rsidRPr="00137E65">
                <w:rPr>
                  <w:rFonts w:ascii="Times New Roman" w:eastAsia="Times New Roman" w:hAnsi="Times New Roman" w:cs="Times New Roman"/>
                  <w:b/>
                  <w:kern w:val="28"/>
                </w:rPr>
                <w:t>Комплектность трансформатора напряжения</w:t>
              </w:r>
            </w:ins>
          </w:p>
        </w:tc>
        <w:tc>
          <w:tcPr>
            <w:tcW w:w="2058" w:type="dxa"/>
            <w:tcBorders>
              <w:top w:val="single" w:sz="8" w:space="0" w:color="auto"/>
              <w:bottom w:val="single" w:sz="8" w:space="0" w:color="auto"/>
              <w:right w:val="single" w:sz="8" w:space="0" w:color="auto"/>
            </w:tcBorders>
            <w:vAlign w:val="center"/>
            <w:tcPrChange w:id="1032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29"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33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3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32" w:author="Залогин Николай Александрович" w:date="2019-06-06T10:05:00Z"/>
          <w:trPrChange w:id="10333"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3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35" w:author="Залогин Николай Александрович" w:date="2019-06-06T10:05:00Z"/>
                <w:rFonts w:ascii="Times New Roman" w:eastAsia="Times New Roman" w:hAnsi="Times New Roman" w:cs="Times New Roman"/>
                <w:kern w:val="28"/>
              </w:rPr>
            </w:pPr>
            <w:ins w:id="10336" w:author="Залогин Николай Александрович" w:date="2019-06-06T10:05:00Z">
              <w:r w:rsidRPr="00137E65">
                <w:rPr>
                  <w:rFonts w:ascii="Times New Roman" w:eastAsia="Times New Roman" w:hAnsi="Times New Roman" w:cs="Times New Roman"/>
                  <w:kern w:val="28"/>
                </w:rPr>
                <w:t>10.1</w:t>
              </w:r>
            </w:ins>
          </w:p>
        </w:tc>
        <w:tc>
          <w:tcPr>
            <w:tcW w:w="4936" w:type="dxa"/>
            <w:gridSpan w:val="4"/>
            <w:tcBorders>
              <w:top w:val="single" w:sz="8" w:space="0" w:color="auto"/>
              <w:bottom w:val="single" w:sz="8" w:space="0" w:color="auto"/>
            </w:tcBorders>
            <w:vAlign w:val="center"/>
            <w:tcPrChange w:id="1033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38" w:author="Залогин Николай Александрович" w:date="2019-06-06T10:05:00Z"/>
                <w:rFonts w:ascii="Times New Roman" w:eastAsia="Times New Roman" w:hAnsi="Times New Roman" w:cs="Times New Roman"/>
                <w:kern w:val="28"/>
                <w:lang w:val="en-US"/>
              </w:rPr>
            </w:pPr>
            <w:ins w:id="10339" w:author="Залогин Николай Александрович" w:date="2019-06-06T10:05:00Z">
              <w:r w:rsidRPr="00137E65">
                <w:rPr>
                  <w:rFonts w:ascii="Times New Roman" w:eastAsia="Times New Roman" w:hAnsi="Times New Roman" w:cs="Times New Roman"/>
                  <w:kern w:val="28"/>
                </w:rPr>
                <w:t xml:space="preserve">Трансформатор в сборе </w:t>
              </w:r>
            </w:ins>
          </w:p>
        </w:tc>
        <w:tc>
          <w:tcPr>
            <w:tcW w:w="2058" w:type="dxa"/>
            <w:tcBorders>
              <w:top w:val="single" w:sz="8" w:space="0" w:color="auto"/>
              <w:bottom w:val="single" w:sz="8" w:space="0" w:color="auto"/>
              <w:right w:val="single" w:sz="8" w:space="0" w:color="auto"/>
            </w:tcBorders>
            <w:vAlign w:val="center"/>
            <w:tcPrChange w:id="1034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41" w:author="Залогин Николай Александрович" w:date="2019-06-06T10:05:00Z"/>
                <w:rFonts w:ascii="Times New Roman" w:eastAsia="Times New Roman" w:hAnsi="Times New Roman" w:cs="Times New Roman"/>
                <w:b/>
                <w:kern w:val="28"/>
              </w:rPr>
            </w:pPr>
            <w:ins w:id="10342" w:author="Залогин Николай Александрович" w:date="2019-06-06T10:05:00Z">
              <w:r w:rsidRPr="00137E65">
                <w:rPr>
                  <w:rFonts w:ascii="Times New Roman" w:eastAsia="Times New Roman" w:hAnsi="Times New Roman" w:cs="Times New Roman"/>
                  <w:b/>
                  <w:kern w:val="28"/>
                </w:rPr>
                <w:t>Нет (делитель отдельно)</w:t>
              </w:r>
            </w:ins>
          </w:p>
        </w:tc>
        <w:tc>
          <w:tcPr>
            <w:tcW w:w="1770" w:type="dxa"/>
            <w:tcBorders>
              <w:top w:val="single" w:sz="8" w:space="0" w:color="auto"/>
              <w:bottom w:val="single" w:sz="8" w:space="0" w:color="auto"/>
              <w:right w:val="single" w:sz="8" w:space="0" w:color="auto"/>
            </w:tcBorders>
            <w:vAlign w:val="center"/>
            <w:tcPrChange w:id="1034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4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45" w:author="Залогин Николай Александрович" w:date="2019-06-06T10:05:00Z"/>
          <w:trPrChange w:id="10346"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4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48" w:author="Залогин Николай Александрович" w:date="2019-06-06T10:05:00Z"/>
                <w:rFonts w:ascii="Times New Roman" w:eastAsia="Times New Roman" w:hAnsi="Times New Roman" w:cs="Times New Roman"/>
                <w:kern w:val="28"/>
              </w:rPr>
            </w:pPr>
            <w:ins w:id="10349" w:author="Залогин Николай Александрович" w:date="2019-06-06T10:05:00Z">
              <w:r w:rsidRPr="00137E65">
                <w:rPr>
                  <w:rFonts w:ascii="Times New Roman" w:eastAsia="Times New Roman" w:hAnsi="Times New Roman" w:cs="Times New Roman"/>
                  <w:kern w:val="28"/>
                </w:rPr>
                <w:t>10.2</w:t>
              </w:r>
            </w:ins>
          </w:p>
        </w:tc>
        <w:tc>
          <w:tcPr>
            <w:tcW w:w="4936" w:type="dxa"/>
            <w:gridSpan w:val="4"/>
            <w:tcBorders>
              <w:top w:val="single" w:sz="8" w:space="0" w:color="auto"/>
              <w:bottom w:val="single" w:sz="8" w:space="0" w:color="auto"/>
            </w:tcBorders>
            <w:vAlign w:val="center"/>
            <w:tcPrChange w:id="1035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51" w:author="Залогин Николай Александрович" w:date="2019-06-06T10:05:00Z"/>
                <w:rFonts w:ascii="Times New Roman" w:eastAsia="Times New Roman" w:hAnsi="Times New Roman" w:cs="Times New Roman"/>
                <w:kern w:val="28"/>
              </w:rPr>
            </w:pPr>
            <w:ins w:id="10352" w:author="Залогин Николай Александрович" w:date="2019-06-06T10:05:00Z">
              <w:r w:rsidRPr="00137E65">
                <w:rPr>
                  <w:rFonts w:ascii="Times New Roman" w:eastAsia="Times New Roman" w:hAnsi="Times New Roman" w:cs="Times New Roman"/>
                  <w:kern w:val="28"/>
                </w:rPr>
                <w:t>Эксплуатационная документация (Технический паспорт, Протоколы испытаний, Руководство по эксплуатации и техническое описание) на русском языке, экз./</w:t>
              </w:r>
              <w:proofErr w:type="spellStart"/>
              <w:r w:rsidRPr="00137E65">
                <w:rPr>
                  <w:rFonts w:ascii="Times New Roman" w:eastAsia="Times New Roman" w:hAnsi="Times New Roman" w:cs="Times New Roman"/>
                  <w:kern w:val="28"/>
                </w:rPr>
                <w:t>компл</w:t>
              </w:r>
              <w:proofErr w:type="spellEnd"/>
              <w:r w:rsidRPr="00137E65">
                <w:rPr>
                  <w:rFonts w:ascii="Times New Roman" w:eastAsia="Times New Roman" w:hAnsi="Times New Roman" w:cs="Times New Roman"/>
                  <w:kern w:val="28"/>
                </w:rPr>
                <w:t>.</w:t>
              </w:r>
            </w:ins>
          </w:p>
        </w:tc>
        <w:tc>
          <w:tcPr>
            <w:tcW w:w="2058" w:type="dxa"/>
            <w:tcBorders>
              <w:top w:val="single" w:sz="8" w:space="0" w:color="auto"/>
              <w:bottom w:val="single" w:sz="8" w:space="0" w:color="auto"/>
              <w:right w:val="single" w:sz="8" w:space="0" w:color="auto"/>
            </w:tcBorders>
            <w:vAlign w:val="center"/>
            <w:tcPrChange w:id="1035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54" w:author="Залогин Николай Александрович" w:date="2019-06-06T10:05:00Z"/>
                <w:rFonts w:ascii="Times New Roman" w:eastAsia="Times New Roman" w:hAnsi="Times New Roman" w:cs="Times New Roman"/>
                <w:b/>
                <w:kern w:val="28"/>
              </w:rPr>
            </w:pPr>
            <w:ins w:id="10355" w:author="Залогин Николай Александрович" w:date="2019-06-06T10:05:00Z">
              <w:r>
                <w:rPr>
                  <w:rFonts w:ascii="Times New Roman" w:eastAsia="Times New Roman" w:hAnsi="Times New Roman" w:cs="Times New Roman"/>
                  <w:b/>
                  <w:kern w:val="28"/>
                </w:rPr>
                <w:t>На каждый ТН</w:t>
              </w:r>
            </w:ins>
          </w:p>
        </w:tc>
        <w:tc>
          <w:tcPr>
            <w:tcW w:w="1770" w:type="dxa"/>
            <w:tcBorders>
              <w:top w:val="single" w:sz="8" w:space="0" w:color="auto"/>
              <w:bottom w:val="single" w:sz="8" w:space="0" w:color="auto"/>
              <w:right w:val="single" w:sz="8" w:space="0" w:color="auto"/>
            </w:tcBorders>
            <w:vAlign w:val="center"/>
            <w:tcPrChange w:id="1035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35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58" w:author="Залогин Николай Александрович" w:date="2019-06-06T10:05:00Z"/>
          <w:trPrChange w:id="1035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6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61" w:author="Залогин Николай Александрович" w:date="2019-06-06T10:05:00Z"/>
                <w:rFonts w:ascii="Times New Roman" w:eastAsia="Times New Roman" w:hAnsi="Times New Roman" w:cs="Times New Roman"/>
                <w:kern w:val="28"/>
              </w:rPr>
            </w:pPr>
            <w:ins w:id="10362" w:author="Залогин Николай Александрович" w:date="2019-06-06T10:05:00Z">
              <w:r w:rsidRPr="00137E65">
                <w:rPr>
                  <w:rFonts w:ascii="Times New Roman" w:eastAsia="Times New Roman" w:hAnsi="Times New Roman" w:cs="Times New Roman"/>
                  <w:kern w:val="28"/>
                </w:rPr>
                <w:t>10.3</w:t>
              </w:r>
            </w:ins>
          </w:p>
        </w:tc>
        <w:tc>
          <w:tcPr>
            <w:tcW w:w="4936" w:type="dxa"/>
            <w:gridSpan w:val="4"/>
            <w:tcBorders>
              <w:top w:val="single" w:sz="8" w:space="0" w:color="auto"/>
              <w:bottom w:val="single" w:sz="8" w:space="0" w:color="auto"/>
            </w:tcBorders>
            <w:vAlign w:val="center"/>
            <w:tcPrChange w:id="1036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64" w:author="Залогин Николай Александрович" w:date="2019-06-06T10:05:00Z"/>
                <w:rFonts w:ascii="Times New Roman" w:eastAsia="Times New Roman" w:hAnsi="Times New Roman" w:cs="Times New Roman"/>
                <w:kern w:val="28"/>
              </w:rPr>
            </w:pPr>
            <w:ins w:id="10365" w:author="Залогин Николай Александрович" w:date="2019-06-06T10:05:00Z">
              <w:r w:rsidRPr="00137E65">
                <w:rPr>
                  <w:rFonts w:ascii="Times New Roman" w:eastAsia="Times New Roman" w:hAnsi="Times New Roman" w:cs="Times New Roman"/>
                  <w:kern w:val="28"/>
                </w:rPr>
                <w:t xml:space="preserve">Наличие контактных клемм для крепления аппаратных зажимов (размеры согласовываются дополнительно)  </w:t>
              </w:r>
            </w:ins>
          </w:p>
        </w:tc>
        <w:tc>
          <w:tcPr>
            <w:tcW w:w="2058" w:type="dxa"/>
            <w:tcBorders>
              <w:top w:val="single" w:sz="8" w:space="0" w:color="auto"/>
              <w:bottom w:val="single" w:sz="8" w:space="0" w:color="auto"/>
              <w:right w:val="single" w:sz="8" w:space="0" w:color="auto"/>
            </w:tcBorders>
            <w:vAlign w:val="center"/>
            <w:tcPrChange w:id="1036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jc w:val="center"/>
              <w:rPr>
                <w:ins w:id="10367" w:author="Залогин Николай Александрович" w:date="2019-06-06T10:05:00Z"/>
                <w:rFonts w:ascii="Times New Roman" w:eastAsia="Times New Roman" w:hAnsi="Times New Roman" w:cs="Times New Roman"/>
                <w:b/>
              </w:rPr>
            </w:pPr>
            <w:ins w:id="10368" w:author="Залогин Николай Александрович" w:date="2019-06-06T10:05:00Z">
              <w:r w:rsidRPr="00137E65">
                <w:rPr>
                  <w:rFonts w:ascii="Times New Roman" w:eastAsia="Times New Roman" w:hAnsi="Times New Roman" w:cs="Times New Roman"/>
                  <w:b/>
                  <w:kern w:val="28"/>
                </w:rPr>
                <w:t>Да                                  (по согласованию)</w:t>
              </w:r>
            </w:ins>
          </w:p>
        </w:tc>
        <w:tc>
          <w:tcPr>
            <w:tcW w:w="1770" w:type="dxa"/>
            <w:tcBorders>
              <w:top w:val="single" w:sz="8" w:space="0" w:color="auto"/>
              <w:bottom w:val="single" w:sz="8" w:space="0" w:color="auto"/>
              <w:right w:val="single" w:sz="8" w:space="0" w:color="auto"/>
            </w:tcBorders>
            <w:vAlign w:val="center"/>
            <w:tcPrChange w:id="1036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ind w:firstLine="709"/>
              <w:jc w:val="center"/>
              <w:rPr>
                <w:ins w:id="1037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71" w:author="Залогин Николай Александрович" w:date="2019-06-06T10:05:00Z"/>
          <w:trPrChange w:id="1037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7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74" w:author="Залогин Николай Александрович" w:date="2019-06-06T10:05:00Z"/>
                <w:rFonts w:ascii="Times New Roman" w:eastAsia="Times New Roman" w:hAnsi="Times New Roman" w:cs="Times New Roman"/>
                <w:kern w:val="28"/>
              </w:rPr>
            </w:pPr>
            <w:ins w:id="10375" w:author="Залогин Николай Александрович" w:date="2019-06-06T10:05:00Z">
              <w:r w:rsidRPr="00137E65">
                <w:rPr>
                  <w:rFonts w:ascii="Times New Roman" w:eastAsia="Times New Roman" w:hAnsi="Times New Roman" w:cs="Times New Roman"/>
                  <w:kern w:val="28"/>
                </w:rPr>
                <w:t>10.4</w:t>
              </w:r>
            </w:ins>
          </w:p>
        </w:tc>
        <w:tc>
          <w:tcPr>
            <w:tcW w:w="4936" w:type="dxa"/>
            <w:gridSpan w:val="4"/>
            <w:tcBorders>
              <w:top w:val="single" w:sz="8" w:space="0" w:color="auto"/>
              <w:bottom w:val="single" w:sz="8" w:space="0" w:color="auto"/>
            </w:tcBorders>
            <w:vAlign w:val="center"/>
            <w:tcPrChange w:id="1037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77" w:author="Залогин Николай Александрович" w:date="2019-06-06T10:05:00Z"/>
                <w:rFonts w:ascii="Times New Roman" w:eastAsia="Times New Roman" w:hAnsi="Times New Roman" w:cs="Times New Roman"/>
                <w:kern w:val="28"/>
              </w:rPr>
            </w:pPr>
            <w:ins w:id="10378" w:author="Залогин Николай Александрович" w:date="2019-06-06T10:05:00Z">
              <w:r w:rsidRPr="00137E65">
                <w:rPr>
                  <w:rFonts w:ascii="Times New Roman" w:eastAsia="Times New Roman" w:hAnsi="Times New Roman" w:cs="Times New Roman"/>
                  <w:kern w:val="28"/>
                </w:rPr>
                <w:t>Комплект опорных металлоконструкций (Габариты и конструкция согласовываются дополнительно)</w:t>
              </w:r>
            </w:ins>
          </w:p>
        </w:tc>
        <w:tc>
          <w:tcPr>
            <w:tcW w:w="2058" w:type="dxa"/>
            <w:tcBorders>
              <w:top w:val="single" w:sz="8" w:space="0" w:color="auto"/>
              <w:bottom w:val="single" w:sz="8" w:space="0" w:color="auto"/>
              <w:right w:val="single" w:sz="8" w:space="0" w:color="auto"/>
            </w:tcBorders>
            <w:vAlign w:val="center"/>
            <w:tcPrChange w:id="1037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jc w:val="center"/>
              <w:rPr>
                <w:ins w:id="10380" w:author="Залогин Николай Александрович" w:date="2019-06-06T10:05:00Z"/>
                <w:rFonts w:ascii="Times New Roman" w:eastAsia="Times New Roman" w:hAnsi="Times New Roman" w:cs="Times New Roman"/>
                <w:b/>
              </w:rPr>
            </w:pPr>
            <w:ins w:id="10381" w:author="Залогин Николай Александрович" w:date="2019-06-06T10:05:00Z">
              <w:r>
                <w:rPr>
                  <w:rFonts w:ascii="Times New Roman" w:eastAsia="Times New Roman" w:hAnsi="Times New Roman" w:cs="Times New Roman"/>
                  <w:b/>
                  <w:kern w:val="28"/>
                </w:rPr>
                <w:t>Н</w:t>
              </w:r>
              <w:r w:rsidRPr="00137E65">
                <w:rPr>
                  <w:rFonts w:ascii="Times New Roman" w:eastAsia="Times New Roman" w:hAnsi="Times New Roman" w:cs="Times New Roman"/>
                  <w:b/>
                  <w:kern w:val="28"/>
                </w:rPr>
                <w:t>ет</w:t>
              </w:r>
            </w:ins>
          </w:p>
        </w:tc>
        <w:tc>
          <w:tcPr>
            <w:tcW w:w="1770" w:type="dxa"/>
            <w:tcBorders>
              <w:top w:val="single" w:sz="8" w:space="0" w:color="auto"/>
              <w:bottom w:val="single" w:sz="8" w:space="0" w:color="auto"/>
              <w:right w:val="single" w:sz="8" w:space="0" w:color="auto"/>
            </w:tcBorders>
            <w:vAlign w:val="center"/>
            <w:tcPrChange w:id="1038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ind w:firstLine="709"/>
              <w:jc w:val="center"/>
              <w:rPr>
                <w:ins w:id="1038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84" w:author="Залогин Николай Александрович" w:date="2019-06-06T10:05:00Z"/>
          <w:trPrChange w:id="1038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8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387" w:author="Залогин Николай Александрович" w:date="2019-06-06T10:05:00Z"/>
                <w:rFonts w:ascii="Times New Roman" w:eastAsia="Times New Roman" w:hAnsi="Times New Roman" w:cs="Times New Roman"/>
                <w:kern w:val="28"/>
              </w:rPr>
            </w:pPr>
            <w:ins w:id="10388" w:author="Залогин Николай Александрович" w:date="2019-06-06T10:05:00Z">
              <w:r w:rsidRPr="00137E65">
                <w:rPr>
                  <w:rFonts w:ascii="Times New Roman" w:eastAsia="Times New Roman" w:hAnsi="Times New Roman" w:cs="Times New Roman"/>
                  <w:kern w:val="28"/>
                </w:rPr>
                <w:t>10.5</w:t>
              </w:r>
            </w:ins>
          </w:p>
        </w:tc>
        <w:tc>
          <w:tcPr>
            <w:tcW w:w="4936" w:type="dxa"/>
            <w:gridSpan w:val="4"/>
            <w:tcBorders>
              <w:top w:val="single" w:sz="8" w:space="0" w:color="auto"/>
              <w:bottom w:val="single" w:sz="8" w:space="0" w:color="auto"/>
            </w:tcBorders>
            <w:vAlign w:val="center"/>
            <w:tcPrChange w:id="1038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390" w:author="Залогин Николай Александрович" w:date="2019-06-06T10:05:00Z"/>
                <w:rFonts w:ascii="Times New Roman" w:eastAsia="Times New Roman" w:hAnsi="Times New Roman" w:cs="Times New Roman"/>
                <w:kern w:val="28"/>
              </w:rPr>
            </w:pPr>
            <w:ins w:id="10391" w:author="Залогин Николай Александрович" w:date="2019-06-06T10:05:00Z">
              <w:r w:rsidRPr="00137E65">
                <w:rPr>
                  <w:rFonts w:ascii="Times New Roman" w:eastAsia="Times New Roman" w:hAnsi="Times New Roman" w:cs="Times New Roman"/>
                  <w:kern w:val="28"/>
                </w:rPr>
                <w:t>Комплект приспособлений для сервисного обслуживания</w:t>
              </w:r>
            </w:ins>
          </w:p>
        </w:tc>
        <w:tc>
          <w:tcPr>
            <w:tcW w:w="2058" w:type="dxa"/>
            <w:tcBorders>
              <w:top w:val="single" w:sz="8" w:space="0" w:color="auto"/>
              <w:bottom w:val="single" w:sz="8" w:space="0" w:color="auto"/>
              <w:right w:val="single" w:sz="8" w:space="0" w:color="auto"/>
            </w:tcBorders>
            <w:vAlign w:val="center"/>
            <w:tcPrChange w:id="1039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jc w:val="center"/>
              <w:rPr>
                <w:ins w:id="10393" w:author="Залогин Николай Александрович" w:date="2019-06-06T10:05:00Z"/>
                <w:rFonts w:ascii="Times New Roman" w:eastAsia="Times New Roman" w:hAnsi="Times New Roman" w:cs="Times New Roman"/>
                <w:b/>
              </w:rPr>
            </w:pPr>
            <w:ins w:id="10394" w:author="Залогин Николай Александрович" w:date="2019-06-06T10:05:00Z">
              <w:r>
                <w:rPr>
                  <w:rFonts w:ascii="Times New Roman" w:eastAsia="Times New Roman" w:hAnsi="Times New Roman" w:cs="Times New Roman"/>
                  <w:b/>
                  <w:kern w:val="28"/>
                </w:rPr>
                <w:t>Н</w:t>
              </w:r>
              <w:r w:rsidRPr="00137E65">
                <w:rPr>
                  <w:rFonts w:ascii="Times New Roman" w:eastAsia="Times New Roman" w:hAnsi="Times New Roman" w:cs="Times New Roman"/>
                  <w:b/>
                  <w:kern w:val="28"/>
                </w:rPr>
                <w:t>ет</w:t>
              </w:r>
            </w:ins>
          </w:p>
        </w:tc>
        <w:tc>
          <w:tcPr>
            <w:tcW w:w="1770" w:type="dxa"/>
            <w:tcBorders>
              <w:top w:val="single" w:sz="8" w:space="0" w:color="auto"/>
              <w:bottom w:val="single" w:sz="8" w:space="0" w:color="auto"/>
              <w:right w:val="single" w:sz="8" w:space="0" w:color="auto"/>
            </w:tcBorders>
            <w:vAlign w:val="center"/>
            <w:tcPrChange w:id="1039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ind w:firstLine="709"/>
              <w:jc w:val="center"/>
              <w:rPr>
                <w:ins w:id="1039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397" w:author="Залогин Николай Александрович" w:date="2019-06-06T10:05:00Z"/>
          <w:trPrChange w:id="1039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39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00" w:author="Залогин Николай Александрович" w:date="2019-06-06T10:05:00Z"/>
                <w:rFonts w:ascii="Times New Roman" w:eastAsia="Times New Roman" w:hAnsi="Times New Roman" w:cs="Times New Roman"/>
                <w:kern w:val="28"/>
              </w:rPr>
            </w:pPr>
            <w:ins w:id="10401" w:author="Залогин Николай Александрович" w:date="2019-06-06T10:05:00Z">
              <w:r w:rsidRPr="00137E65">
                <w:rPr>
                  <w:rFonts w:ascii="Times New Roman" w:eastAsia="Times New Roman" w:hAnsi="Times New Roman" w:cs="Times New Roman"/>
                  <w:kern w:val="28"/>
                </w:rPr>
                <w:t>10.6</w:t>
              </w:r>
            </w:ins>
          </w:p>
        </w:tc>
        <w:tc>
          <w:tcPr>
            <w:tcW w:w="4936" w:type="dxa"/>
            <w:gridSpan w:val="4"/>
            <w:tcBorders>
              <w:top w:val="single" w:sz="8" w:space="0" w:color="auto"/>
              <w:bottom w:val="single" w:sz="8" w:space="0" w:color="auto"/>
              <w:right w:val="single" w:sz="4" w:space="0" w:color="auto"/>
            </w:tcBorders>
            <w:vAlign w:val="center"/>
            <w:tcPrChange w:id="10402"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10403" w:author="Залогин Николай Александрович" w:date="2019-06-06T10:05:00Z"/>
                <w:rFonts w:ascii="Times New Roman" w:eastAsia="Times New Roman" w:hAnsi="Times New Roman" w:cs="Times New Roman"/>
                <w:kern w:val="28"/>
              </w:rPr>
            </w:pPr>
            <w:ins w:id="10404" w:author="Залогин Николай Александрович" w:date="2019-06-06T10:05:00Z">
              <w:r w:rsidRPr="00137E65">
                <w:rPr>
                  <w:rFonts w:ascii="Times New Roman" w:eastAsia="Times New Roman" w:hAnsi="Times New Roman" w:cs="Times New Roman"/>
                  <w:kern w:val="28"/>
                </w:rPr>
                <w:t>Индивидуальный комплект ЗИП</w:t>
              </w:r>
            </w:ins>
          </w:p>
        </w:tc>
        <w:tc>
          <w:tcPr>
            <w:tcW w:w="2058" w:type="dxa"/>
            <w:tcBorders>
              <w:top w:val="single" w:sz="8" w:space="0" w:color="auto"/>
              <w:bottom w:val="single" w:sz="8" w:space="0" w:color="auto"/>
              <w:right w:val="single" w:sz="8" w:space="0" w:color="auto"/>
            </w:tcBorders>
            <w:vAlign w:val="center"/>
            <w:tcPrChange w:id="1040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jc w:val="center"/>
              <w:rPr>
                <w:ins w:id="10406" w:author="Залогин Николай Александрович" w:date="2019-06-06T10:05:00Z"/>
                <w:rFonts w:ascii="Times New Roman" w:eastAsia="Times New Roman" w:hAnsi="Times New Roman" w:cs="Times New Roman"/>
                <w:b/>
              </w:rPr>
            </w:pPr>
            <w:ins w:id="10407" w:author="Залогин Николай Александрович" w:date="2019-06-06T10:05:00Z">
              <w:r>
                <w:rPr>
                  <w:rFonts w:ascii="Times New Roman" w:eastAsia="Times New Roman" w:hAnsi="Times New Roman" w:cs="Times New Roman"/>
                  <w:b/>
                  <w:kern w:val="28"/>
                </w:rPr>
                <w:t>Н</w:t>
              </w:r>
              <w:r w:rsidRPr="00137E65">
                <w:rPr>
                  <w:rFonts w:ascii="Times New Roman" w:eastAsia="Times New Roman" w:hAnsi="Times New Roman" w:cs="Times New Roman"/>
                  <w:b/>
                  <w:kern w:val="28"/>
                </w:rPr>
                <w:t>ет</w:t>
              </w:r>
            </w:ins>
          </w:p>
        </w:tc>
        <w:tc>
          <w:tcPr>
            <w:tcW w:w="1770" w:type="dxa"/>
            <w:tcBorders>
              <w:top w:val="single" w:sz="8" w:space="0" w:color="auto"/>
              <w:bottom w:val="single" w:sz="8" w:space="0" w:color="auto"/>
              <w:right w:val="single" w:sz="8" w:space="0" w:color="auto"/>
            </w:tcBorders>
            <w:vAlign w:val="center"/>
            <w:tcPrChange w:id="1040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ind w:firstLine="709"/>
              <w:jc w:val="center"/>
              <w:rPr>
                <w:ins w:id="1040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10" w:author="Залогин Николай Александрович" w:date="2019-06-06T10:05:00Z"/>
          <w:trPrChange w:id="1041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1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13" w:author="Залогин Николай Александрович" w:date="2019-06-06T10:05:00Z"/>
                <w:rFonts w:ascii="Times New Roman" w:eastAsia="Times New Roman" w:hAnsi="Times New Roman" w:cs="Times New Roman"/>
                <w:kern w:val="28"/>
              </w:rPr>
            </w:pPr>
            <w:ins w:id="10414" w:author="Залогин Николай Александрович" w:date="2019-06-06T10:05:00Z">
              <w:r w:rsidRPr="00137E65">
                <w:rPr>
                  <w:rFonts w:ascii="Times New Roman" w:eastAsia="Times New Roman" w:hAnsi="Times New Roman" w:cs="Times New Roman"/>
                  <w:kern w:val="28"/>
                </w:rPr>
                <w:t>10.7</w:t>
              </w:r>
            </w:ins>
          </w:p>
        </w:tc>
        <w:tc>
          <w:tcPr>
            <w:tcW w:w="4936" w:type="dxa"/>
            <w:gridSpan w:val="4"/>
            <w:tcBorders>
              <w:top w:val="single" w:sz="8" w:space="0" w:color="auto"/>
              <w:bottom w:val="single" w:sz="8" w:space="0" w:color="auto"/>
              <w:right w:val="single" w:sz="4" w:space="0" w:color="auto"/>
            </w:tcBorders>
            <w:vAlign w:val="center"/>
            <w:tcPrChange w:id="10415"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10416" w:author="Залогин Николай Александрович" w:date="2019-06-06T10:05:00Z"/>
                <w:rFonts w:ascii="Times New Roman" w:eastAsia="Times New Roman" w:hAnsi="Times New Roman" w:cs="Times New Roman"/>
                <w:kern w:val="28"/>
              </w:rPr>
            </w:pPr>
            <w:ins w:id="10417" w:author="Залогин Николай Александрович" w:date="2019-06-06T10:05:00Z">
              <w:r w:rsidRPr="00137E65">
                <w:rPr>
                  <w:rFonts w:ascii="Times New Roman" w:eastAsia="Times New Roman" w:hAnsi="Times New Roman" w:cs="Times New Roman"/>
                  <w:kern w:val="28"/>
                </w:rPr>
                <w:t>Наличие фильтра присоединения (полосы пропускания  фильтра согласовываются дополнительно, после выбора частоты ВЧ оборудования)</w:t>
              </w:r>
            </w:ins>
          </w:p>
        </w:tc>
        <w:tc>
          <w:tcPr>
            <w:tcW w:w="2058" w:type="dxa"/>
            <w:tcBorders>
              <w:top w:val="single" w:sz="8" w:space="0" w:color="auto"/>
              <w:bottom w:val="single" w:sz="8" w:space="0" w:color="auto"/>
              <w:right w:val="single" w:sz="8" w:space="0" w:color="auto"/>
            </w:tcBorders>
            <w:vAlign w:val="center"/>
            <w:tcPrChange w:id="1041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jc w:val="center"/>
              <w:rPr>
                <w:ins w:id="10419" w:author="Залогин Николай Александрович" w:date="2019-06-06T10:05:00Z"/>
                <w:rFonts w:ascii="Times New Roman" w:eastAsia="Times New Roman" w:hAnsi="Times New Roman" w:cs="Times New Roman"/>
                <w:b/>
              </w:rPr>
            </w:pPr>
            <w:ins w:id="10420" w:author="Залогин Николай Александрович" w:date="2019-06-06T10:05:00Z">
              <w:r w:rsidRPr="00137E65">
                <w:rPr>
                  <w:rFonts w:ascii="Times New Roman" w:eastAsia="Times New Roman" w:hAnsi="Times New Roman" w:cs="Times New Roman"/>
                  <w:b/>
                  <w:kern w:val="28"/>
                </w:rPr>
                <w:t>Нет</w:t>
              </w:r>
            </w:ins>
          </w:p>
        </w:tc>
        <w:tc>
          <w:tcPr>
            <w:tcW w:w="1770" w:type="dxa"/>
            <w:tcBorders>
              <w:top w:val="single" w:sz="8" w:space="0" w:color="auto"/>
              <w:bottom w:val="single" w:sz="8" w:space="0" w:color="auto"/>
              <w:right w:val="single" w:sz="8" w:space="0" w:color="auto"/>
            </w:tcBorders>
            <w:vAlign w:val="center"/>
            <w:tcPrChange w:id="1042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spacing w:line="360" w:lineRule="auto"/>
              <w:ind w:firstLine="709"/>
              <w:jc w:val="center"/>
              <w:rPr>
                <w:ins w:id="1042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23" w:author="Залогин Николай Александрович" w:date="2019-06-06T10:05:00Z"/>
          <w:trPrChange w:id="1042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2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26" w:author="Залогин Николай Александрович" w:date="2019-06-06T10:05:00Z"/>
                <w:rFonts w:ascii="Times New Roman" w:eastAsia="Times New Roman" w:hAnsi="Times New Roman" w:cs="Times New Roman"/>
                <w:kern w:val="28"/>
              </w:rPr>
            </w:pPr>
            <w:ins w:id="10427" w:author="Залогин Николай Александрович" w:date="2019-06-06T10:05:00Z">
              <w:r w:rsidRPr="00137E65">
                <w:rPr>
                  <w:rFonts w:ascii="Times New Roman" w:eastAsia="Times New Roman" w:hAnsi="Times New Roman" w:cs="Times New Roman"/>
                  <w:kern w:val="28"/>
                </w:rPr>
                <w:t>10.8</w:t>
              </w:r>
            </w:ins>
          </w:p>
        </w:tc>
        <w:tc>
          <w:tcPr>
            <w:tcW w:w="4936" w:type="dxa"/>
            <w:gridSpan w:val="4"/>
            <w:tcBorders>
              <w:top w:val="single" w:sz="8" w:space="0" w:color="auto"/>
              <w:bottom w:val="single" w:sz="8" w:space="0" w:color="auto"/>
              <w:right w:val="single" w:sz="4" w:space="0" w:color="auto"/>
            </w:tcBorders>
            <w:vAlign w:val="center"/>
            <w:tcPrChange w:id="10428"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10429" w:author="Залогин Николай Александрович" w:date="2019-06-06T10:05:00Z"/>
                <w:rFonts w:ascii="Times New Roman" w:eastAsia="Times New Roman" w:hAnsi="Times New Roman" w:cs="Times New Roman"/>
                <w:kern w:val="28"/>
              </w:rPr>
            </w:pPr>
            <w:ins w:id="10430" w:author="Залогин Николай Александрович" w:date="2019-06-06T10:05:00Z">
              <w:r w:rsidRPr="00137E65">
                <w:rPr>
                  <w:rFonts w:ascii="Times New Roman" w:eastAsia="Times New Roman" w:hAnsi="Times New Roman" w:cs="Times New Roman"/>
                  <w:kern w:val="28"/>
                </w:rPr>
                <w:t>Все металлические части ТН, шкафы и опорные металлоконструкции должны иметь стойкое антикоррозионное покрытие или изготовлены из материалов, не подверженных коррозии</w:t>
              </w:r>
            </w:ins>
          </w:p>
        </w:tc>
        <w:tc>
          <w:tcPr>
            <w:tcW w:w="2058" w:type="dxa"/>
            <w:tcBorders>
              <w:top w:val="single" w:sz="8" w:space="0" w:color="auto"/>
              <w:bottom w:val="single" w:sz="8" w:space="0" w:color="auto"/>
              <w:right w:val="single" w:sz="8" w:space="0" w:color="auto"/>
            </w:tcBorders>
            <w:vAlign w:val="center"/>
            <w:tcPrChange w:id="1043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32" w:author="Залогин Николай Александрович" w:date="2019-06-06T10:05:00Z"/>
                <w:rFonts w:ascii="Times New Roman" w:eastAsia="Times New Roman" w:hAnsi="Times New Roman" w:cs="Times New Roman"/>
                <w:b/>
                <w:kern w:val="28"/>
              </w:rPr>
            </w:pPr>
            <w:ins w:id="10433"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43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3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36" w:author="Залогин Николай Александрович" w:date="2019-06-06T10:05:00Z"/>
          <w:trPrChange w:id="1043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3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39" w:author="Залогин Николай Александрович" w:date="2019-06-06T10:05:00Z"/>
                <w:rFonts w:ascii="Times New Roman" w:eastAsia="Times New Roman" w:hAnsi="Times New Roman" w:cs="Times New Roman"/>
                <w:kern w:val="28"/>
              </w:rPr>
            </w:pPr>
            <w:ins w:id="10440" w:author="Залогин Николай Александрович" w:date="2019-06-06T10:05:00Z">
              <w:r w:rsidRPr="00137E65">
                <w:rPr>
                  <w:rFonts w:ascii="Times New Roman" w:eastAsia="Times New Roman" w:hAnsi="Times New Roman" w:cs="Times New Roman"/>
                  <w:kern w:val="28"/>
                </w:rPr>
                <w:t>11</w:t>
              </w:r>
            </w:ins>
          </w:p>
        </w:tc>
        <w:tc>
          <w:tcPr>
            <w:tcW w:w="4936" w:type="dxa"/>
            <w:gridSpan w:val="4"/>
            <w:tcBorders>
              <w:top w:val="single" w:sz="8" w:space="0" w:color="auto"/>
              <w:bottom w:val="single" w:sz="8" w:space="0" w:color="auto"/>
              <w:right w:val="single" w:sz="4" w:space="0" w:color="auto"/>
            </w:tcBorders>
            <w:vAlign w:val="center"/>
            <w:tcPrChange w:id="10441" w:author="Залогин Николай Александрович" w:date="2019-06-06T10:06:00Z">
              <w:tcPr>
                <w:tcW w:w="5403" w:type="dxa"/>
                <w:gridSpan w:val="4"/>
                <w:tcBorders>
                  <w:top w:val="single" w:sz="8" w:space="0" w:color="auto"/>
                  <w:bottom w:val="single" w:sz="8" w:space="0" w:color="auto"/>
                  <w:right w:val="single" w:sz="4" w:space="0" w:color="auto"/>
                </w:tcBorders>
                <w:vAlign w:val="center"/>
              </w:tcPr>
            </w:tcPrChange>
          </w:tcPr>
          <w:p w:rsidR="00536787" w:rsidRPr="00137E65" w:rsidRDefault="00536787" w:rsidP="00536787">
            <w:pPr>
              <w:numPr>
                <w:ilvl w:val="12"/>
                <w:numId w:val="0"/>
              </w:numPr>
              <w:ind w:left="71"/>
              <w:rPr>
                <w:ins w:id="10442" w:author="Залогин Николай Александрович" w:date="2019-06-06T10:05:00Z"/>
                <w:rFonts w:ascii="Times New Roman" w:eastAsia="Times New Roman" w:hAnsi="Times New Roman" w:cs="Times New Roman"/>
                <w:b/>
                <w:kern w:val="28"/>
              </w:rPr>
            </w:pPr>
            <w:ins w:id="10443" w:author="Залогин Николай Александрович" w:date="2019-06-06T10:05:00Z">
              <w:r w:rsidRPr="00137E65">
                <w:rPr>
                  <w:rFonts w:ascii="Times New Roman" w:eastAsia="Times New Roman" w:hAnsi="Times New Roman" w:cs="Times New Roman"/>
                  <w:b/>
                  <w:kern w:val="28"/>
                </w:rPr>
                <w:t>Маркировка, упаковка, транспортировка, условия хранения</w:t>
              </w:r>
            </w:ins>
          </w:p>
        </w:tc>
        <w:tc>
          <w:tcPr>
            <w:tcW w:w="2058" w:type="dxa"/>
            <w:tcBorders>
              <w:top w:val="single" w:sz="8" w:space="0" w:color="auto"/>
              <w:bottom w:val="single" w:sz="8" w:space="0" w:color="auto"/>
              <w:right w:val="single" w:sz="8" w:space="0" w:color="auto"/>
            </w:tcBorders>
            <w:vAlign w:val="center"/>
            <w:tcPrChange w:id="1044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45"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44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4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48" w:author="Залогин Николай Александрович" w:date="2019-06-06T10:05:00Z"/>
          <w:trPrChange w:id="1044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5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51" w:author="Залогин Николай Александрович" w:date="2019-06-06T10:05:00Z"/>
                <w:rFonts w:ascii="Times New Roman" w:eastAsia="Times New Roman" w:hAnsi="Times New Roman" w:cs="Times New Roman"/>
                <w:kern w:val="28"/>
              </w:rPr>
            </w:pPr>
            <w:ins w:id="10452" w:author="Залогин Николай Александрович" w:date="2019-06-06T10:05:00Z">
              <w:r w:rsidRPr="00137E65">
                <w:rPr>
                  <w:rFonts w:ascii="Times New Roman" w:eastAsia="Times New Roman" w:hAnsi="Times New Roman" w:cs="Times New Roman"/>
                  <w:kern w:val="28"/>
                </w:rPr>
                <w:t>11.1</w:t>
              </w:r>
            </w:ins>
          </w:p>
        </w:tc>
        <w:tc>
          <w:tcPr>
            <w:tcW w:w="4936" w:type="dxa"/>
            <w:gridSpan w:val="4"/>
            <w:tcBorders>
              <w:top w:val="single" w:sz="8" w:space="0" w:color="auto"/>
              <w:bottom w:val="single" w:sz="8" w:space="0" w:color="auto"/>
            </w:tcBorders>
            <w:vAlign w:val="center"/>
            <w:tcPrChange w:id="1045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454" w:author="Залогин Николай Александрович" w:date="2019-06-06T10:05:00Z"/>
                <w:rFonts w:ascii="Times New Roman" w:eastAsia="Times New Roman" w:hAnsi="Times New Roman" w:cs="Times New Roman"/>
                <w:b/>
                <w:bCs/>
                <w:kern w:val="28"/>
              </w:rPr>
            </w:pPr>
            <w:ins w:id="10455" w:author="Залогин Николай Александрович" w:date="2019-06-06T10:05:00Z">
              <w:r w:rsidRPr="00137E65">
                <w:rPr>
                  <w:rFonts w:ascii="Times New Roman" w:eastAsia="Times New Roman" w:hAnsi="Times New Roman" w:cs="Times New Roman"/>
                  <w:b/>
                  <w:bCs/>
                  <w:kern w:val="28"/>
                </w:rPr>
                <w:t>Маркировка, упаковка и консервация в соответствии с</w:t>
              </w:r>
              <w:r>
                <w:rPr>
                  <w:rFonts w:ascii="Times New Roman" w:eastAsia="Times New Roman" w:hAnsi="Times New Roman" w:cs="Times New Roman"/>
                  <w:b/>
                  <w:bCs/>
                  <w:kern w:val="28"/>
                </w:rPr>
                <w:t xml:space="preserve"> </w:t>
              </w:r>
              <w:r w:rsidRPr="00137E65">
                <w:rPr>
                  <w:rFonts w:ascii="Times New Roman" w:eastAsia="Times New Roman" w:hAnsi="Times New Roman" w:cs="Times New Roman"/>
                  <w:b/>
                  <w:bCs/>
                  <w:kern w:val="28"/>
                </w:rPr>
                <w:t>ГОСТ 1983-2001,  ГОСТ 14192-96,  ГОСТ 23216-78</w:t>
              </w:r>
            </w:ins>
          </w:p>
        </w:tc>
        <w:tc>
          <w:tcPr>
            <w:tcW w:w="2058" w:type="dxa"/>
            <w:tcBorders>
              <w:top w:val="single" w:sz="8" w:space="0" w:color="auto"/>
              <w:bottom w:val="single" w:sz="8" w:space="0" w:color="auto"/>
              <w:right w:val="single" w:sz="8" w:space="0" w:color="auto"/>
            </w:tcBorders>
            <w:vAlign w:val="center"/>
            <w:tcPrChange w:id="1045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57" w:author="Залогин Николай Александрович" w:date="2019-06-06T10:05:00Z"/>
                <w:rFonts w:ascii="Times New Roman" w:eastAsia="Times New Roman" w:hAnsi="Times New Roman" w:cs="Times New Roman"/>
                <w:b/>
                <w:kern w:val="28"/>
              </w:rPr>
            </w:pPr>
            <w:ins w:id="10458"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045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6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61" w:author="Залогин Николай Александрович" w:date="2019-06-06T10:05:00Z"/>
          <w:trPrChange w:id="1046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6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64" w:author="Залогин Николай Александрович" w:date="2019-06-06T10:05:00Z"/>
                <w:rFonts w:ascii="Times New Roman" w:eastAsia="Times New Roman" w:hAnsi="Times New Roman" w:cs="Times New Roman"/>
                <w:kern w:val="28"/>
              </w:rPr>
            </w:pPr>
            <w:ins w:id="10465" w:author="Залогин Николай Александрович" w:date="2019-06-06T10:05:00Z">
              <w:r w:rsidRPr="00137E65">
                <w:rPr>
                  <w:rFonts w:ascii="Times New Roman" w:eastAsia="Times New Roman" w:hAnsi="Times New Roman" w:cs="Times New Roman"/>
                  <w:kern w:val="28"/>
                </w:rPr>
                <w:t>11.2</w:t>
              </w:r>
            </w:ins>
          </w:p>
        </w:tc>
        <w:tc>
          <w:tcPr>
            <w:tcW w:w="4936" w:type="dxa"/>
            <w:gridSpan w:val="4"/>
            <w:tcBorders>
              <w:top w:val="single" w:sz="8" w:space="0" w:color="auto"/>
              <w:bottom w:val="single" w:sz="8" w:space="0" w:color="auto"/>
            </w:tcBorders>
            <w:vAlign w:val="center"/>
            <w:tcPrChange w:id="1046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467" w:author="Залогин Николай Александрович" w:date="2019-06-06T10:05:00Z"/>
                <w:rFonts w:ascii="Times New Roman" w:eastAsia="Times New Roman" w:hAnsi="Times New Roman" w:cs="Times New Roman"/>
                <w:b/>
                <w:bCs/>
                <w:kern w:val="28"/>
              </w:rPr>
            </w:pPr>
            <w:ins w:id="10468" w:author="Залогин Николай Александрович" w:date="2019-06-06T10:05:00Z">
              <w:r w:rsidRPr="00137E65">
                <w:rPr>
                  <w:rFonts w:ascii="Times New Roman" w:eastAsia="Times New Roman" w:hAnsi="Times New Roman" w:cs="Times New Roman"/>
                  <w:b/>
                  <w:bCs/>
                  <w:kern w:val="28"/>
                </w:rPr>
                <w:t>Условия транспортирования</w:t>
              </w:r>
            </w:ins>
          </w:p>
        </w:tc>
        <w:tc>
          <w:tcPr>
            <w:tcW w:w="2058" w:type="dxa"/>
            <w:tcBorders>
              <w:top w:val="single" w:sz="8" w:space="0" w:color="auto"/>
              <w:bottom w:val="single" w:sz="8" w:space="0" w:color="auto"/>
              <w:right w:val="single" w:sz="8" w:space="0" w:color="auto"/>
            </w:tcBorders>
            <w:vAlign w:val="center"/>
            <w:tcPrChange w:id="1046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70" w:author="Залогин Николай Александрович" w:date="2019-06-06T10:05:00Z"/>
                <w:rFonts w:ascii="Times New Roman" w:eastAsia="Times New Roman" w:hAnsi="Times New Roman" w:cs="Times New Roman"/>
                <w:b/>
                <w:kern w:val="28"/>
              </w:rPr>
            </w:pPr>
            <w:ins w:id="10471" w:author="Залогин Николай Александрович" w:date="2019-06-06T10:05:00Z">
              <w:r w:rsidRPr="00137E65">
                <w:rPr>
                  <w:rFonts w:ascii="Times New Roman" w:eastAsia="Times New Roman" w:hAnsi="Times New Roman" w:cs="Times New Roman"/>
                  <w:b/>
                  <w:kern w:val="28"/>
                </w:rPr>
                <w:t>С;8</w:t>
              </w:r>
            </w:ins>
          </w:p>
        </w:tc>
        <w:tc>
          <w:tcPr>
            <w:tcW w:w="1770" w:type="dxa"/>
            <w:tcBorders>
              <w:top w:val="single" w:sz="8" w:space="0" w:color="auto"/>
              <w:bottom w:val="single" w:sz="8" w:space="0" w:color="auto"/>
              <w:right w:val="single" w:sz="8" w:space="0" w:color="auto"/>
            </w:tcBorders>
            <w:vAlign w:val="center"/>
            <w:tcPrChange w:id="1047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7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474" w:author="Залогин Николай Александрович" w:date="2019-06-06T10:05:00Z"/>
          <w:trPrChange w:id="1047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7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77" w:author="Залогин Николай Александрович" w:date="2019-06-06T10:05:00Z"/>
                <w:rFonts w:ascii="Times New Roman" w:eastAsia="Times New Roman" w:hAnsi="Times New Roman" w:cs="Times New Roman"/>
                <w:kern w:val="28"/>
              </w:rPr>
            </w:pPr>
            <w:ins w:id="10478" w:author="Залогин Николай Александрович" w:date="2019-06-06T10:05:00Z">
              <w:r w:rsidRPr="00137E65">
                <w:rPr>
                  <w:rFonts w:ascii="Times New Roman" w:eastAsia="Times New Roman" w:hAnsi="Times New Roman" w:cs="Times New Roman"/>
                  <w:kern w:val="28"/>
                </w:rPr>
                <w:t>11.3</w:t>
              </w:r>
            </w:ins>
          </w:p>
        </w:tc>
        <w:tc>
          <w:tcPr>
            <w:tcW w:w="4936" w:type="dxa"/>
            <w:gridSpan w:val="4"/>
            <w:tcBorders>
              <w:top w:val="single" w:sz="8" w:space="0" w:color="auto"/>
              <w:bottom w:val="single" w:sz="8" w:space="0" w:color="auto"/>
            </w:tcBorders>
            <w:vAlign w:val="center"/>
            <w:tcPrChange w:id="1047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480" w:author="Залогин Николай Александрович" w:date="2019-06-06T10:05:00Z"/>
                <w:rFonts w:ascii="Times New Roman" w:eastAsia="Times New Roman" w:hAnsi="Times New Roman" w:cs="Times New Roman"/>
                <w:b/>
                <w:bCs/>
                <w:kern w:val="28"/>
              </w:rPr>
            </w:pPr>
            <w:ins w:id="10481" w:author="Залогин Николай Александрович" w:date="2019-06-06T10:05:00Z">
              <w:r w:rsidRPr="00137E65">
                <w:rPr>
                  <w:rFonts w:ascii="Times New Roman" w:eastAsia="Times New Roman" w:hAnsi="Times New Roman" w:cs="Times New Roman"/>
                  <w:b/>
                  <w:bCs/>
                  <w:kern w:val="28"/>
                </w:rPr>
                <w:t>Воздействие климатических факторов при хранении по ГОСТ 15150</w:t>
              </w:r>
            </w:ins>
          </w:p>
        </w:tc>
        <w:tc>
          <w:tcPr>
            <w:tcW w:w="2058" w:type="dxa"/>
            <w:tcBorders>
              <w:top w:val="single" w:sz="8" w:space="0" w:color="auto"/>
              <w:bottom w:val="single" w:sz="8" w:space="0" w:color="auto"/>
              <w:right w:val="single" w:sz="8" w:space="0" w:color="auto"/>
            </w:tcBorders>
            <w:vAlign w:val="center"/>
            <w:tcPrChange w:id="1048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83" w:author="Залогин Николай Александрович" w:date="2019-06-06T10:05:00Z"/>
                <w:rFonts w:ascii="Times New Roman" w:eastAsia="Times New Roman" w:hAnsi="Times New Roman" w:cs="Times New Roman"/>
                <w:b/>
                <w:kern w:val="28"/>
                <w:lang w:val="en-US"/>
              </w:rPr>
            </w:pPr>
            <w:ins w:id="10484" w:author="Залогин Николай Александрович" w:date="2019-06-06T10:05:00Z">
              <w:r w:rsidRPr="00137E65">
                <w:rPr>
                  <w:rFonts w:ascii="Times New Roman" w:eastAsia="Times New Roman" w:hAnsi="Times New Roman" w:cs="Times New Roman"/>
                  <w:b/>
                  <w:kern w:val="28"/>
                  <w:lang w:val="en-US"/>
                </w:rPr>
                <w:t>5</w:t>
              </w:r>
            </w:ins>
          </w:p>
        </w:tc>
        <w:tc>
          <w:tcPr>
            <w:tcW w:w="1770" w:type="dxa"/>
            <w:tcBorders>
              <w:top w:val="single" w:sz="8" w:space="0" w:color="auto"/>
              <w:bottom w:val="single" w:sz="8" w:space="0" w:color="auto"/>
              <w:right w:val="single" w:sz="8" w:space="0" w:color="auto"/>
            </w:tcBorders>
            <w:vAlign w:val="center"/>
            <w:tcPrChange w:id="1048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86"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val="20"/>
          <w:ins w:id="10487" w:author="Залогин Николай Александрович" w:date="2019-06-06T10:05:00Z"/>
          <w:trPrChange w:id="1048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48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490" w:author="Залогин Николай Александрович" w:date="2019-06-06T10:05:00Z"/>
                <w:rFonts w:ascii="Times New Roman" w:eastAsia="Times New Roman" w:hAnsi="Times New Roman" w:cs="Times New Roman"/>
                <w:kern w:val="28"/>
              </w:rPr>
            </w:pPr>
            <w:ins w:id="10491" w:author="Залогин Николай Александрович" w:date="2019-06-06T10:05:00Z">
              <w:r w:rsidRPr="00137E65">
                <w:rPr>
                  <w:rFonts w:ascii="Times New Roman" w:eastAsia="Times New Roman" w:hAnsi="Times New Roman" w:cs="Times New Roman"/>
                  <w:kern w:val="28"/>
                </w:rPr>
                <w:t>11.4</w:t>
              </w:r>
            </w:ins>
          </w:p>
        </w:tc>
        <w:tc>
          <w:tcPr>
            <w:tcW w:w="4936" w:type="dxa"/>
            <w:gridSpan w:val="4"/>
            <w:tcBorders>
              <w:top w:val="single" w:sz="8" w:space="0" w:color="auto"/>
              <w:bottom w:val="single" w:sz="8" w:space="0" w:color="auto"/>
            </w:tcBorders>
            <w:vAlign w:val="center"/>
            <w:tcPrChange w:id="1049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493" w:author="Залогин Николай Александрович" w:date="2019-06-06T10:05:00Z"/>
                <w:rFonts w:ascii="Times New Roman" w:eastAsia="Times New Roman" w:hAnsi="Times New Roman" w:cs="Times New Roman"/>
                <w:b/>
                <w:bCs/>
                <w:kern w:val="28"/>
              </w:rPr>
            </w:pPr>
            <w:ins w:id="10494" w:author="Залогин Николай Александрович" w:date="2019-06-06T10:05:00Z">
              <w:r w:rsidRPr="00137E65">
                <w:rPr>
                  <w:rFonts w:ascii="Times New Roman" w:eastAsia="Times New Roman" w:hAnsi="Times New Roman" w:cs="Times New Roman"/>
                  <w:b/>
                  <w:bCs/>
                  <w:kern w:val="28"/>
                </w:rPr>
                <w:t>Наличие "шок-индикатора" на транспортной упаковке для контроля условий транспортировки</w:t>
              </w:r>
            </w:ins>
          </w:p>
        </w:tc>
        <w:tc>
          <w:tcPr>
            <w:tcW w:w="2058" w:type="dxa"/>
            <w:tcBorders>
              <w:top w:val="single" w:sz="8" w:space="0" w:color="auto"/>
              <w:bottom w:val="single" w:sz="8" w:space="0" w:color="auto"/>
              <w:right w:val="single" w:sz="8" w:space="0" w:color="auto"/>
            </w:tcBorders>
            <w:vAlign w:val="center"/>
            <w:tcPrChange w:id="1049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96" w:author="Залогин Николай Александрович" w:date="2019-06-06T10:05:00Z"/>
                <w:rFonts w:ascii="Times New Roman" w:eastAsia="Times New Roman" w:hAnsi="Times New Roman" w:cs="Times New Roman"/>
                <w:b/>
                <w:kern w:val="28"/>
              </w:rPr>
            </w:pPr>
            <w:ins w:id="10497" w:author="Залогин Николай Александрович" w:date="2019-06-06T10:05:00Z">
              <w:r w:rsidRPr="00137E65">
                <w:rPr>
                  <w:rFonts w:ascii="Times New Roman" w:eastAsia="Times New Roman" w:hAnsi="Times New Roman" w:cs="Times New Roman"/>
                  <w:b/>
                  <w:kern w:val="28"/>
                </w:rPr>
                <w:t>По требованию заказчика</w:t>
              </w:r>
            </w:ins>
          </w:p>
        </w:tc>
        <w:tc>
          <w:tcPr>
            <w:tcW w:w="1770" w:type="dxa"/>
            <w:tcBorders>
              <w:top w:val="single" w:sz="8" w:space="0" w:color="auto"/>
              <w:bottom w:val="single" w:sz="8" w:space="0" w:color="auto"/>
              <w:right w:val="single" w:sz="8" w:space="0" w:color="auto"/>
            </w:tcBorders>
            <w:vAlign w:val="center"/>
            <w:tcPrChange w:id="1049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49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447"/>
          <w:ins w:id="10500" w:author="Залогин Николай Александрович" w:date="2019-06-06T10:05:00Z"/>
          <w:trPrChange w:id="10501" w:author="Залогин Николай Александрович" w:date="2019-06-06T10:06:00Z">
            <w:trPr>
              <w:cantSplit/>
              <w:trHeight w:val="447"/>
            </w:trPr>
          </w:trPrChange>
        </w:trPr>
        <w:tc>
          <w:tcPr>
            <w:tcW w:w="728" w:type="dxa"/>
            <w:tcBorders>
              <w:top w:val="single" w:sz="8" w:space="0" w:color="auto"/>
              <w:left w:val="single" w:sz="8" w:space="0" w:color="auto"/>
              <w:bottom w:val="single" w:sz="8" w:space="0" w:color="auto"/>
            </w:tcBorders>
            <w:vAlign w:val="center"/>
            <w:tcPrChange w:id="1050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03" w:author="Залогин Николай Александрович" w:date="2019-06-06T10:05:00Z"/>
                <w:rFonts w:ascii="Times New Roman" w:eastAsia="Times New Roman" w:hAnsi="Times New Roman" w:cs="Times New Roman"/>
                <w:kern w:val="28"/>
              </w:rPr>
            </w:pPr>
            <w:ins w:id="10504" w:author="Залогин Николай Александрович" w:date="2019-06-06T10:05:00Z">
              <w:r w:rsidRPr="00137E65">
                <w:rPr>
                  <w:rFonts w:ascii="Times New Roman" w:eastAsia="Times New Roman" w:hAnsi="Times New Roman" w:cs="Times New Roman"/>
                  <w:kern w:val="28"/>
                </w:rPr>
                <w:t>11.5</w:t>
              </w:r>
            </w:ins>
          </w:p>
        </w:tc>
        <w:tc>
          <w:tcPr>
            <w:tcW w:w="4936" w:type="dxa"/>
            <w:gridSpan w:val="4"/>
            <w:tcBorders>
              <w:top w:val="single" w:sz="8" w:space="0" w:color="auto"/>
              <w:bottom w:val="single" w:sz="8" w:space="0" w:color="auto"/>
            </w:tcBorders>
            <w:vAlign w:val="center"/>
            <w:tcPrChange w:id="1050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0E21D3" w:rsidRDefault="00536787" w:rsidP="00536787">
            <w:pPr>
              <w:spacing w:line="274" w:lineRule="exact"/>
              <w:ind w:right="132"/>
              <w:rPr>
                <w:ins w:id="10506" w:author="Залогин Николай Александрович" w:date="2019-06-06T10:05:00Z"/>
                <w:rFonts w:ascii="Times New Roman" w:eastAsia="Times New Roman" w:hAnsi="Times New Roman" w:cs="Times New Roman"/>
                <w:b/>
              </w:rPr>
            </w:pPr>
            <w:ins w:id="10507" w:author="Залогин Николай Александрович" w:date="2019-06-06T10:05:00Z">
              <w:r w:rsidRPr="002221AE">
                <w:rPr>
                  <w:rFonts w:ascii="Times New Roman" w:eastAsia="Times New Roman" w:hAnsi="Times New Roman" w:cs="Times New Roman"/>
                </w:rPr>
                <w:t xml:space="preserve"> </w:t>
              </w:r>
              <w:proofErr w:type="spellStart"/>
              <w:r w:rsidRPr="000E21D3">
                <w:rPr>
                  <w:rFonts w:ascii="Times New Roman" w:eastAsia="Times New Roman" w:hAnsi="Times New Roman" w:cs="Times New Roman"/>
                  <w:b/>
                </w:rPr>
                <w:t>Растаможивание</w:t>
              </w:r>
              <w:proofErr w:type="spellEnd"/>
              <w:r w:rsidRPr="000E21D3">
                <w:rPr>
                  <w:rFonts w:ascii="Times New Roman" w:eastAsia="Times New Roman" w:hAnsi="Times New Roman" w:cs="Times New Roman"/>
                  <w:b/>
                </w:rPr>
                <w:t xml:space="preserve"> и доставка оборудования до места назначения, да/нет</w:t>
              </w:r>
            </w:ins>
          </w:p>
        </w:tc>
        <w:tc>
          <w:tcPr>
            <w:tcW w:w="2058" w:type="dxa"/>
            <w:tcBorders>
              <w:top w:val="single" w:sz="8" w:space="0" w:color="auto"/>
              <w:bottom w:val="single" w:sz="8" w:space="0" w:color="auto"/>
              <w:right w:val="single" w:sz="8" w:space="0" w:color="auto"/>
            </w:tcBorders>
            <w:vAlign w:val="center"/>
            <w:tcPrChange w:id="1050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2221AE" w:rsidRDefault="00536787" w:rsidP="00536787">
            <w:pPr>
              <w:jc w:val="center"/>
              <w:rPr>
                <w:ins w:id="10509" w:author="Залогин Николай Александрович" w:date="2019-06-06T10:05:00Z"/>
                <w:rFonts w:ascii="Times New Roman" w:eastAsia="Times New Roman" w:hAnsi="Times New Roman" w:cs="Times New Roman"/>
                <w:b/>
              </w:rPr>
            </w:pPr>
            <w:ins w:id="10510" w:author="Залогин Николай Александрович" w:date="2019-06-06T10:05:00Z">
              <w:r>
                <w:rPr>
                  <w:rFonts w:ascii="Times New Roman" w:eastAsia="Times New Roman" w:hAnsi="Times New Roman" w:cs="Times New Roman"/>
                  <w:b/>
                </w:rPr>
                <w:t>Д</w:t>
              </w:r>
              <w:r w:rsidRPr="002221AE">
                <w:rPr>
                  <w:rFonts w:ascii="Times New Roman" w:eastAsia="Times New Roman" w:hAnsi="Times New Roman" w:cs="Times New Roman"/>
                  <w:b/>
                </w:rPr>
                <w:t>а</w:t>
              </w:r>
            </w:ins>
          </w:p>
        </w:tc>
        <w:tc>
          <w:tcPr>
            <w:tcW w:w="1770" w:type="dxa"/>
            <w:tcBorders>
              <w:top w:val="single" w:sz="8" w:space="0" w:color="auto"/>
              <w:bottom w:val="single" w:sz="8" w:space="0" w:color="auto"/>
              <w:right w:val="single" w:sz="8" w:space="0" w:color="auto"/>
            </w:tcBorders>
            <w:vAlign w:val="center"/>
            <w:tcPrChange w:id="1051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1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513" w:author="Залогин Николай Александрович" w:date="2019-06-06T10:05:00Z"/>
          <w:trPrChange w:id="1051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51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16" w:author="Залогин Николай Александрович" w:date="2019-06-06T10:05:00Z"/>
                <w:rFonts w:ascii="Times New Roman" w:eastAsia="Times New Roman" w:hAnsi="Times New Roman" w:cs="Times New Roman"/>
                <w:kern w:val="28"/>
              </w:rPr>
            </w:pPr>
            <w:ins w:id="10517" w:author="Залогин Николай Александрович" w:date="2019-06-06T10:05:00Z">
              <w:r w:rsidRPr="00137E65">
                <w:rPr>
                  <w:rFonts w:ascii="Times New Roman" w:eastAsia="Times New Roman" w:hAnsi="Times New Roman" w:cs="Times New Roman"/>
                  <w:kern w:val="28"/>
                </w:rPr>
                <w:t>11.6</w:t>
              </w:r>
            </w:ins>
          </w:p>
        </w:tc>
        <w:tc>
          <w:tcPr>
            <w:tcW w:w="4936" w:type="dxa"/>
            <w:gridSpan w:val="4"/>
            <w:tcBorders>
              <w:top w:val="single" w:sz="8" w:space="0" w:color="auto"/>
              <w:bottom w:val="single" w:sz="8" w:space="0" w:color="auto"/>
            </w:tcBorders>
            <w:vAlign w:val="center"/>
            <w:tcPrChange w:id="1051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519" w:author="Залогин Николай Александрович" w:date="2019-06-06T10:05:00Z"/>
                <w:rFonts w:ascii="Times New Roman" w:eastAsia="Times New Roman" w:hAnsi="Times New Roman" w:cs="Times New Roman"/>
                <w:b/>
                <w:bCs/>
                <w:kern w:val="28"/>
              </w:rPr>
            </w:pPr>
            <w:ins w:id="10520" w:author="Залогин Николай Александрович" w:date="2019-06-06T10:05:00Z">
              <w:r w:rsidRPr="00137E65">
                <w:rPr>
                  <w:rFonts w:ascii="Times New Roman" w:eastAsia="Times New Roman" w:hAnsi="Times New Roman" w:cs="Times New Roman"/>
                  <w:b/>
                  <w:bCs/>
                  <w:kern w:val="28"/>
                </w:rPr>
                <w:t>Монтаж аппарата выполняется с участием шеф-инженера фирмы Поставщика</w:t>
              </w:r>
            </w:ins>
          </w:p>
        </w:tc>
        <w:tc>
          <w:tcPr>
            <w:tcW w:w="2058" w:type="dxa"/>
            <w:tcBorders>
              <w:top w:val="single" w:sz="8" w:space="0" w:color="auto"/>
              <w:bottom w:val="single" w:sz="8" w:space="0" w:color="auto"/>
              <w:right w:val="single" w:sz="8" w:space="0" w:color="auto"/>
            </w:tcBorders>
            <w:vAlign w:val="center"/>
            <w:tcPrChange w:id="1052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22" w:author="Залогин Николай Александрович" w:date="2019-06-06T10:05:00Z"/>
                <w:rFonts w:ascii="Times New Roman" w:eastAsia="Times New Roman" w:hAnsi="Times New Roman" w:cs="Times New Roman"/>
                <w:b/>
                <w:kern w:val="28"/>
              </w:rPr>
            </w:pPr>
            <w:ins w:id="10523" w:author="Залогин Николай Александрович" w:date="2019-06-06T10:05:00Z">
              <w:r w:rsidRPr="00137E65">
                <w:rPr>
                  <w:rFonts w:ascii="Times New Roman" w:eastAsia="Times New Roman" w:hAnsi="Times New Roman" w:cs="Times New Roman"/>
                  <w:b/>
                  <w:kern w:val="28"/>
                </w:rPr>
                <w:t>Не требуется</w:t>
              </w:r>
            </w:ins>
          </w:p>
        </w:tc>
        <w:tc>
          <w:tcPr>
            <w:tcW w:w="1770" w:type="dxa"/>
            <w:tcBorders>
              <w:top w:val="single" w:sz="8" w:space="0" w:color="auto"/>
              <w:bottom w:val="single" w:sz="8" w:space="0" w:color="auto"/>
              <w:right w:val="single" w:sz="8" w:space="0" w:color="auto"/>
            </w:tcBorders>
            <w:vAlign w:val="center"/>
            <w:tcPrChange w:id="1052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2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0526" w:author="Залогин Николай Александрович" w:date="2019-06-06T10:05:00Z"/>
          <w:trPrChange w:id="1052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052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29" w:author="Залогин Николай Александрович" w:date="2019-06-06T10:05:00Z"/>
                <w:rFonts w:ascii="Times New Roman" w:eastAsia="Times New Roman" w:hAnsi="Times New Roman" w:cs="Times New Roman"/>
                <w:kern w:val="28"/>
              </w:rPr>
            </w:pPr>
            <w:ins w:id="10530" w:author="Залогин Николай Александрович" w:date="2019-06-06T10:05:00Z">
              <w:r w:rsidRPr="00137E65">
                <w:rPr>
                  <w:rFonts w:ascii="Times New Roman" w:eastAsia="Times New Roman" w:hAnsi="Times New Roman" w:cs="Times New Roman"/>
                  <w:kern w:val="28"/>
                </w:rPr>
                <w:t>11.7</w:t>
              </w:r>
            </w:ins>
          </w:p>
        </w:tc>
        <w:tc>
          <w:tcPr>
            <w:tcW w:w="4936" w:type="dxa"/>
            <w:gridSpan w:val="4"/>
            <w:tcBorders>
              <w:top w:val="single" w:sz="8" w:space="0" w:color="auto"/>
              <w:bottom w:val="single" w:sz="8" w:space="0" w:color="auto"/>
            </w:tcBorders>
            <w:vAlign w:val="center"/>
            <w:tcPrChange w:id="1053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532" w:author="Залогин Николай Александрович" w:date="2019-06-06T10:05:00Z"/>
                <w:rFonts w:ascii="Times New Roman" w:eastAsia="Times New Roman" w:hAnsi="Times New Roman" w:cs="Times New Roman"/>
                <w:b/>
                <w:bCs/>
                <w:kern w:val="28"/>
              </w:rPr>
            </w:pPr>
            <w:ins w:id="10533" w:author="Залогин Николай Александрович" w:date="2019-06-06T10:05:00Z">
              <w:r w:rsidRPr="00137E65">
                <w:rPr>
                  <w:rFonts w:ascii="Times New Roman" w:eastAsia="Times New Roman" w:hAnsi="Times New Roman" w:cs="Times New Roman"/>
                  <w:b/>
                  <w:bCs/>
                  <w:kern w:val="28"/>
                </w:rPr>
                <w:t>Срок хранения в упаковке производителя, лет, не более</w:t>
              </w:r>
            </w:ins>
          </w:p>
        </w:tc>
        <w:tc>
          <w:tcPr>
            <w:tcW w:w="2058" w:type="dxa"/>
            <w:tcBorders>
              <w:top w:val="single" w:sz="8" w:space="0" w:color="auto"/>
              <w:bottom w:val="single" w:sz="8" w:space="0" w:color="auto"/>
              <w:right w:val="single" w:sz="8" w:space="0" w:color="auto"/>
            </w:tcBorders>
            <w:vAlign w:val="center"/>
            <w:tcPrChange w:id="1053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35" w:author="Залогин Николай Александрович" w:date="2019-06-06T10:05:00Z"/>
                <w:rFonts w:ascii="Times New Roman" w:eastAsia="Times New Roman" w:hAnsi="Times New Roman" w:cs="Times New Roman"/>
                <w:b/>
                <w:kern w:val="28"/>
              </w:rPr>
            </w:pPr>
            <w:ins w:id="10536" w:author="Залогин Николай Александрович" w:date="2019-06-06T10:05:00Z">
              <w:r w:rsidRPr="00137E65">
                <w:rPr>
                  <w:rFonts w:ascii="Times New Roman" w:eastAsia="Times New Roman" w:hAnsi="Times New Roman" w:cs="Times New Roman"/>
                  <w:b/>
                  <w:kern w:val="28"/>
                </w:rPr>
                <w:t>1</w:t>
              </w:r>
            </w:ins>
          </w:p>
        </w:tc>
        <w:tc>
          <w:tcPr>
            <w:tcW w:w="1770" w:type="dxa"/>
            <w:tcBorders>
              <w:top w:val="single" w:sz="8" w:space="0" w:color="auto"/>
              <w:bottom w:val="single" w:sz="8" w:space="0" w:color="auto"/>
              <w:right w:val="single" w:sz="8" w:space="0" w:color="auto"/>
            </w:tcBorders>
            <w:vAlign w:val="center"/>
            <w:tcPrChange w:id="1053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3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539" w:author="Залогин Николай Александрович" w:date="2019-06-06T10:05:00Z"/>
          <w:trPrChange w:id="1054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54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42" w:author="Залогин Николай Александрович" w:date="2019-06-06T10:05:00Z"/>
                <w:rFonts w:ascii="Times New Roman" w:eastAsia="Times New Roman" w:hAnsi="Times New Roman" w:cs="Times New Roman"/>
                <w:kern w:val="28"/>
              </w:rPr>
            </w:pPr>
            <w:ins w:id="10543" w:author="Залогин Николай Александрович" w:date="2019-06-06T10:05:00Z">
              <w:r w:rsidRPr="00137E65">
                <w:rPr>
                  <w:rFonts w:ascii="Times New Roman" w:eastAsia="Times New Roman" w:hAnsi="Times New Roman" w:cs="Times New Roman"/>
                  <w:kern w:val="28"/>
                </w:rPr>
                <w:t>12</w:t>
              </w:r>
            </w:ins>
          </w:p>
        </w:tc>
        <w:tc>
          <w:tcPr>
            <w:tcW w:w="4936" w:type="dxa"/>
            <w:gridSpan w:val="4"/>
            <w:tcBorders>
              <w:top w:val="single" w:sz="8" w:space="0" w:color="auto"/>
              <w:bottom w:val="single" w:sz="8" w:space="0" w:color="auto"/>
            </w:tcBorders>
            <w:vAlign w:val="center"/>
            <w:tcPrChange w:id="1054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outlineLvl w:val="2"/>
              <w:rPr>
                <w:ins w:id="10545" w:author="Залогин Николай Александрович" w:date="2019-06-06T10:05:00Z"/>
                <w:rFonts w:ascii="Times New Roman" w:eastAsia="Times New Roman" w:hAnsi="Times New Roman" w:cs="Times New Roman"/>
                <w:bCs/>
                <w:kern w:val="28"/>
              </w:rPr>
            </w:pPr>
            <w:ins w:id="10546" w:author="Залогин Николай Александрович" w:date="2019-06-06T10:05:00Z">
              <w:r w:rsidRPr="00137E65">
                <w:rPr>
                  <w:rFonts w:ascii="Times New Roman" w:eastAsia="Times New Roman" w:hAnsi="Times New Roman" w:cs="Times New Roman"/>
                  <w:bCs/>
                  <w:kern w:val="28"/>
                </w:rPr>
                <w:t>Дополнительные технические характеристики</w:t>
              </w:r>
            </w:ins>
          </w:p>
        </w:tc>
        <w:tc>
          <w:tcPr>
            <w:tcW w:w="2058" w:type="dxa"/>
            <w:tcBorders>
              <w:top w:val="single" w:sz="8" w:space="0" w:color="auto"/>
              <w:bottom w:val="single" w:sz="8" w:space="0" w:color="auto"/>
              <w:right w:val="single" w:sz="8" w:space="0" w:color="auto"/>
            </w:tcBorders>
            <w:vAlign w:val="center"/>
            <w:tcPrChange w:id="1054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48"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54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5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551" w:author="Залогин Николай Александрович" w:date="2019-06-06T10:05:00Z"/>
          <w:trPrChange w:id="10552"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55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54" w:author="Залогин Николай Александрович" w:date="2019-06-06T10:05:00Z"/>
                <w:rFonts w:ascii="Times New Roman" w:eastAsia="Times New Roman" w:hAnsi="Times New Roman" w:cs="Times New Roman"/>
                <w:kern w:val="28"/>
              </w:rPr>
            </w:pPr>
            <w:ins w:id="10555" w:author="Залогин Николай Александрович" w:date="2019-06-06T10:05:00Z">
              <w:r w:rsidRPr="00137E65">
                <w:rPr>
                  <w:rFonts w:ascii="Times New Roman" w:eastAsia="Times New Roman" w:hAnsi="Times New Roman" w:cs="Times New Roman"/>
                  <w:kern w:val="28"/>
                </w:rPr>
                <w:t>12.1</w:t>
              </w:r>
            </w:ins>
          </w:p>
        </w:tc>
        <w:tc>
          <w:tcPr>
            <w:tcW w:w="4936" w:type="dxa"/>
            <w:gridSpan w:val="4"/>
            <w:tcBorders>
              <w:top w:val="single" w:sz="8" w:space="0" w:color="auto"/>
              <w:bottom w:val="single" w:sz="8" w:space="0" w:color="auto"/>
            </w:tcBorders>
            <w:vAlign w:val="center"/>
            <w:tcPrChange w:id="1055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557" w:author="Залогин Николай Александрович" w:date="2019-06-06T10:05:00Z"/>
                <w:rFonts w:ascii="Times New Roman" w:eastAsia="Times New Roman" w:hAnsi="Times New Roman" w:cs="Times New Roman"/>
                <w:kern w:val="28"/>
              </w:rPr>
            </w:pPr>
            <w:ins w:id="10558" w:author="Залогин Николай Александрович" w:date="2019-06-06T10:05:00Z">
              <w:r w:rsidRPr="00137E65">
                <w:rPr>
                  <w:rFonts w:ascii="Times New Roman" w:eastAsia="Times New Roman" w:hAnsi="Times New Roman" w:cs="Times New Roman"/>
                  <w:kern w:val="28"/>
                </w:rPr>
                <w:t>Характеристики емкостного делителя</w:t>
              </w:r>
            </w:ins>
          </w:p>
        </w:tc>
        <w:tc>
          <w:tcPr>
            <w:tcW w:w="2058" w:type="dxa"/>
            <w:tcBorders>
              <w:top w:val="single" w:sz="8" w:space="0" w:color="auto"/>
              <w:bottom w:val="single" w:sz="8" w:space="0" w:color="auto"/>
              <w:right w:val="single" w:sz="8" w:space="0" w:color="auto"/>
            </w:tcBorders>
            <w:vAlign w:val="center"/>
            <w:tcPrChange w:id="1055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6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56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6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563" w:author="Залогин Николай Александрович" w:date="2019-06-06T10:05:00Z"/>
          <w:trPrChange w:id="10564"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56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66" w:author="Залогин Николай Александрович" w:date="2019-06-06T10:05:00Z"/>
                <w:rFonts w:ascii="Times New Roman" w:eastAsia="Times New Roman" w:hAnsi="Times New Roman" w:cs="Times New Roman"/>
                <w:kern w:val="28"/>
              </w:rPr>
            </w:pPr>
            <w:ins w:id="10567" w:author="Залогин Николай Александрович" w:date="2019-06-06T10:05:00Z">
              <w:r w:rsidRPr="00137E65">
                <w:rPr>
                  <w:rFonts w:ascii="Times New Roman" w:eastAsia="Times New Roman" w:hAnsi="Times New Roman" w:cs="Times New Roman"/>
                  <w:kern w:val="28"/>
                </w:rPr>
                <w:t>12.1.1</w:t>
              </w:r>
            </w:ins>
          </w:p>
        </w:tc>
        <w:tc>
          <w:tcPr>
            <w:tcW w:w="4936" w:type="dxa"/>
            <w:gridSpan w:val="4"/>
            <w:tcBorders>
              <w:top w:val="single" w:sz="8" w:space="0" w:color="auto"/>
              <w:bottom w:val="single" w:sz="8" w:space="0" w:color="auto"/>
            </w:tcBorders>
            <w:vAlign w:val="center"/>
            <w:tcPrChange w:id="1056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569" w:author="Залогин Николай Александрович" w:date="2019-06-06T10:05:00Z"/>
                <w:rFonts w:ascii="Times New Roman" w:eastAsia="Times New Roman" w:hAnsi="Times New Roman" w:cs="Times New Roman"/>
                <w:kern w:val="28"/>
              </w:rPr>
            </w:pPr>
            <w:ins w:id="10570" w:author="Залогин Николай Александрович" w:date="2019-06-06T10:05:00Z">
              <w:r w:rsidRPr="00137E65">
                <w:rPr>
                  <w:rFonts w:ascii="Times New Roman" w:eastAsia="Times New Roman" w:hAnsi="Times New Roman" w:cs="Times New Roman"/>
                  <w:kern w:val="28"/>
                </w:rPr>
                <w:t>Производитель</w:t>
              </w:r>
            </w:ins>
          </w:p>
        </w:tc>
        <w:tc>
          <w:tcPr>
            <w:tcW w:w="2058" w:type="dxa"/>
            <w:tcBorders>
              <w:top w:val="single" w:sz="8" w:space="0" w:color="auto"/>
              <w:bottom w:val="single" w:sz="8" w:space="0" w:color="auto"/>
              <w:right w:val="single" w:sz="8" w:space="0" w:color="auto"/>
            </w:tcBorders>
            <w:vAlign w:val="center"/>
            <w:tcPrChange w:id="1057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72" w:author="Залогин Николай Александрович" w:date="2019-06-06T10:05:00Z"/>
                <w:rFonts w:ascii="Times New Roman" w:eastAsia="Times New Roman" w:hAnsi="Times New Roman" w:cs="Times New Roman"/>
                <w:b/>
                <w:kern w:val="28"/>
              </w:rPr>
            </w:pPr>
            <w:ins w:id="10573" w:author="Залогин Николай Александрович" w:date="2019-06-06T10:05:00Z">
              <w:r w:rsidRPr="00137E65">
                <w:rPr>
                  <w:rFonts w:ascii="Times New Roman" w:eastAsia="Times New Roman" w:hAnsi="Times New Roman" w:cs="Times New Roman"/>
                  <w:b/>
                  <w:kern w:val="28"/>
                  <w:lang w:val="en-US"/>
                </w:rPr>
                <w:t>Maxwell</w:t>
              </w:r>
            </w:ins>
          </w:p>
        </w:tc>
        <w:tc>
          <w:tcPr>
            <w:tcW w:w="1770" w:type="dxa"/>
            <w:tcBorders>
              <w:top w:val="single" w:sz="8" w:space="0" w:color="auto"/>
              <w:bottom w:val="single" w:sz="8" w:space="0" w:color="auto"/>
              <w:right w:val="single" w:sz="8" w:space="0" w:color="auto"/>
            </w:tcBorders>
            <w:vAlign w:val="center"/>
            <w:tcPrChange w:id="1057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75"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hRule="exact" w:val="352"/>
          <w:ins w:id="10576" w:author="Залогин Николай Александрович" w:date="2019-06-06T10:05:00Z"/>
          <w:trPrChange w:id="10577"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57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79" w:author="Залогин Николай Александрович" w:date="2019-06-06T10:05:00Z"/>
                <w:rFonts w:ascii="Times New Roman" w:eastAsia="Times New Roman" w:hAnsi="Times New Roman" w:cs="Times New Roman"/>
                <w:kern w:val="28"/>
              </w:rPr>
            </w:pPr>
            <w:ins w:id="10580" w:author="Залогин Николай Александрович" w:date="2019-06-06T10:05:00Z">
              <w:r w:rsidRPr="00137E65">
                <w:rPr>
                  <w:rFonts w:ascii="Times New Roman" w:eastAsia="Times New Roman" w:hAnsi="Times New Roman" w:cs="Times New Roman"/>
                  <w:kern w:val="28"/>
                </w:rPr>
                <w:t>12.1.2</w:t>
              </w:r>
            </w:ins>
          </w:p>
        </w:tc>
        <w:tc>
          <w:tcPr>
            <w:tcW w:w="4936" w:type="dxa"/>
            <w:gridSpan w:val="4"/>
            <w:tcBorders>
              <w:top w:val="single" w:sz="8" w:space="0" w:color="auto"/>
              <w:bottom w:val="single" w:sz="8" w:space="0" w:color="auto"/>
            </w:tcBorders>
            <w:vAlign w:val="center"/>
            <w:tcPrChange w:id="1058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582" w:author="Залогин Николай Александрович" w:date="2019-06-06T10:05:00Z"/>
                <w:rFonts w:ascii="Times New Roman" w:eastAsia="Times New Roman" w:hAnsi="Times New Roman" w:cs="Times New Roman"/>
                <w:kern w:val="28"/>
              </w:rPr>
            </w:pPr>
            <w:ins w:id="10583" w:author="Залогин Николай Александрович" w:date="2019-06-06T10:05:00Z">
              <w:r w:rsidRPr="00137E65">
                <w:rPr>
                  <w:rFonts w:ascii="Times New Roman" w:eastAsia="Times New Roman" w:hAnsi="Times New Roman" w:cs="Times New Roman"/>
                  <w:kern w:val="28"/>
                </w:rPr>
                <w:t>Тип конденсатора</w:t>
              </w:r>
            </w:ins>
          </w:p>
        </w:tc>
        <w:tc>
          <w:tcPr>
            <w:tcW w:w="2058" w:type="dxa"/>
            <w:tcBorders>
              <w:top w:val="single" w:sz="8" w:space="0" w:color="auto"/>
              <w:bottom w:val="single" w:sz="8" w:space="0" w:color="auto"/>
              <w:right w:val="single" w:sz="8" w:space="0" w:color="auto"/>
            </w:tcBorders>
            <w:vAlign w:val="center"/>
            <w:tcPrChange w:id="1058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85" w:author="Залогин Николай Александрович" w:date="2019-06-06T10:05:00Z"/>
                <w:rFonts w:ascii="Times New Roman" w:eastAsia="Times New Roman" w:hAnsi="Times New Roman" w:cs="Times New Roman"/>
                <w:b/>
                <w:kern w:val="28"/>
              </w:rPr>
            </w:pPr>
            <w:ins w:id="10586" w:author="Залогин Николай Александрович" w:date="2019-06-06T10:05:00Z">
              <w:r w:rsidRPr="00137E65">
                <w:rPr>
                  <w:rFonts w:ascii="Times New Roman" w:eastAsia="Times New Roman" w:hAnsi="Times New Roman" w:cs="Times New Roman"/>
                  <w:b/>
                  <w:kern w:val="28"/>
                  <w:lang w:val="en-US"/>
                </w:rPr>
                <w:t>CVD</w:t>
              </w:r>
              <w:r w:rsidRPr="00137E65">
                <w:rPr>
                  <w:rFonts w:ascii="Times New Roman" w:eastAsia="Times New Roman" w:hAnsi="Times New Roman" w:cs="Times New Roman"/>
                  <w:b/>
                  <w:kern w:val="28"/>
                </w:rPr>
                <w:t>-115</w:t>
              </w:r>
            </w:ins>
          </w:p>
        </w:tc>
        <w:tc>
          <w:tcPr>
            <w:tcW w:w="1770" w:type="dxa"/>
            <w:tcBorders>
              <w:top w:val="single" w:sz="8" w:space="0" w:color="auto"/>
              <w:bottom w:val="single" w:sz="8" w:space="0" w:color="auto"/>
              <w:right w:val="single" w:sz="8" w:space="0" w:color="auto"/>
            </w:tcBorders>
            <w:vAlign w:val="center"/>
            <w:tcPrChange w:id="1058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88" w:author="Залогин Николай Александрович" w:date="2019-06-06T10:05:00Z"/>
                <w:rFonts w:ascii="Times New Roman" w:eastAsia="Times New Roman" w:hAnsi="Times New Roman" w:cs="Times New Roman"/>
                <w:b/>
                <w:kern w:val="28"/>
                <w:lang w:val="en-US"/>
              </w:rPr>
            </w:pPr>
          </w:p>
        </w:tc>
      </w:tr>
      <w:tr w:rsidR="00536787" w:rsidRPr="004D7138" w:rsidTr="00536787">
        <w:trPr>
          <w:cantSplit/>
          <w:trHeight w:hRule="exact" w:val="352"/>
          <w:ins w:id="10589" w:author="Залогин Николай Александрович" w:date="2019-06-06T10:05:00Z"/>
          <w:trPrChange w:id="1059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59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592" w:author="Залогин Николай Александрович" w:date="2019-06-06T10:05:00Z"/>
                <w:rFonts w:ascii="Times New Roman" w:eastAsia="Times New Roman" w:hAnsi="Times New Roman" w:cs="Times New Roman"/>
                <w:kern w:val="28"/>
              </w:rPr>
            </w:pPr>
            <w:ins w:id="10593" w:author="Залогин Николай Александрович" w:date="2019-06-06T10:05:00Z">
              <w:r w:rsidRPr="00137E65">
                <w:rPr>
                  <w:rFonts w:ascii="Times New Roman" w:eastAsia="Times New Roman" w:hAnsi="Times New Roman" w:cs="Times New Roman"/>
                  <w:kern w:val="28"/>
                </w:rPr>
                <w:t>12.1.3</w:t>
              </w:r>
            </w:ins>
          </w:p>
        </w:tc>
        <w:tc>
          <w:tcPr>
            <w:tcW w:w="4936" w:type="dxa"/>
            <w:gridSpan w:val="4"/>
            <w:tcBorders>
              <w:top w:val="single" w:sz="8" w:space="0" w:color="auto"/>
              <w:bottom w:val="single" w:sz="8" w:space="0" w:color="auto"/>
            </w:tcBorders>
            <w:vAlign w:val="center"/>
            <w:tcPrChange w:id="1059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595" w:author="Залогин Николай Александрович" w:date="2019-06-06T10:05:00Z"/>
                <w:rFonts w:ascii="Times New Roman" w:eastAsia="Times New Roman" w:hAnsi="Times New Roman" w:cs="Times New Roman"/>
                <w:kern w:val="28"/>
              </w:rPr>
            </w:pPr>
            <w:ins w:id="10596" w:author="Залогин Николай Александрович" w:date="2019-06-06T10:05:00Z">
              <w:r w:rsidRPr="00137E65">
                <w:rPr>
                  <w:rFonts w:ascii="Times New Roman" w:eastAsia="Times New Roman" w:hAnsi="Times New Roman" w:cs="Times New Roman"/>
                  <w:kern w:val="28"/>
                </w:rPr>
                <w:t>Количество конденсаторных блоков в делителе</w:t>
              </w:r>
            </w:ins>
          </w:p>
        </w:tc>
        <w:tc>
          <w:tcPr>
            <w:tcW w:w="2058" w:type="dxa"/>
            <w:tcBorders>
              <w:top w:val="single" w:sz="8" w:space="0" w:color="auto"/>
              <w:bottom w:val="single" w:sz="8" w:space="0" w:color="auto"/>
              <w:right w:val="single" w:sz="8" w:space="0" w:color="auto"/>
            </w:tcBorders>
            <w:vAlign w:val="center"/>
            <w:tcPrChange w:id="1059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598" w:author="Залогин Николай Александрович" w:date="2019-06-06T10:05:00Z"/>
                <w:rFonts w:ascii="Times New Roman" w:eastAsia="Times New Roman" w:hAnsi="Times New Roman" w:cs="Times New Roman"/>
                <w:b/>
                <w:kern w:val="28"/>
              </w:rPr>
            </w:pPr>
            <w:ins w:id="10599" w:author="Залогин Николай Александрович" w:date="2019-06-06T10:05:00Z">
              <w:r w:rsidRPr="00137E65">
                <w:rPr>
                  <w:rFonts w:ascii="Times New Roman" w:eastAsia="Times New Roman" w:hAnsi="Times New Roman" w:cs="Times New Roman"/>
                  <w:b/>
                  <w:kern w:val="28"/>
                </w:rPr>
                <w:t>1</w:t>
              </w:r>
            </w:ins>
          </w:p>
        </w:tc>
        <w:tc>
          <w:tcPr>
            <w:tcW w:w="1770" w:type="dxa"/>
            <w:tcBorders>
              <w:top w:val="single" w:sz="8" w:space="0" w:color="auto"/>
              <w:bottom w:val="single" w:sz="8" w:space="0" w:color="auto"/>
              <w:right w:val="single" w:sz="8" w:space="0" w:color="auto"/>
            </w:tcBorders>
            <w:vAlign w:val="center"/>
            <w:tcPrChange w:id="1060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0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02" w:author="Залогин Николай Александрович" w:date="2019-06-06T10:05:00Z"/>
          <w:trPrChange w:id="10603"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0604"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05" w:author="Залогин Николай Александрович" w:date="2019-06-06T10:05:00Z"/>
                <w:rFonts w:ascii="Times New Roman" w:eastAsia="Times New Roman" w:hAnsi="Times New Roman" w:cs="Times New Roman"/>
                <w:kern w:val="28"/>
              </w:rPr>
            </w:pPr>
            <w:ins w:id="10606" w:author="Залогин Николай Александрович" w:date="2019-06-06T10:05:00Z">
              <w:r w:rsidRPr="00137E65">
                <w:rPr>
                  <w:rFonts w:ascii="Times New Roman" w:eastAsia="Times New Roman" w:hAnsi="Times New Roman" w:cs="Times New Roman"/>
                  <w:kern w:val="28"/>
                </w:rPr>
                <w:t>12.1.4</w:t>
              </w:r>
            </w:ins>
          </w:p>
        </w:tc>
        <w:tc>
          <w:tcPr>
            <w:tcW w:w="4936" w:type="dxa"/>
            <w:gridSpan w:val="4"/>
            <w:tcBorders>
              <w:top w:val="single" w:sz="8" w:space="0" w:color="auto"/>
              <w:bottom w:val="single" w:sz="8" w:space="0" w:color="auto"/>
            </w:tcBorders>
            <w:vAlign w:val="center"/>
            <w:tcPrChange w:id="1060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08" w:author="Залогин Николай Александрович" w:date="2019-06-06T10:05:00Z"/>
                <w:rFonts w:ascii="Times New Roman" w:eastAsia="Times New Roman" w:hAnsi="Times New Roman" w:cs="Times New Roman"/>
                <w:kern w:val="28"/>
              </w:rPr>
            </w:pPr>
            <w:ins w:id="10609" w:author="Залогин Николай Александрович" w:date="2019-06-06T10:05:00Z">
              <w:r w:rsidRPr="00137E65">
                <w:rPr>
                  <w:rFonts w:ascii="Times New Roman" w:eastAsia="Times New Roman" w:hAnsi="Times New Roman" w:cs="Times New Roman"/>
                  <w:kern w:val="28"/>
                </w:rPr>
                <w:t>Номинальная емкость делителей, пФ</w:t>
              </w:r>
            </w:ins>
          </w:p>
        </w:tc>
        <w:tc>
          <w:tcPr>
            <w:tcW w:w="2058" w:type="dxa"/>
            <w:tcBorders>
              <w:top w:val="single" w:sz="8" w:space="0" w:color="auto"/>
              <w:bottom w:val="single" w:sz="8" w:space="0" w:color="auto"/>
              <w:right w:val="single" w:sz="8" w:space="0" w:color="auto"/>
            </w:tcBorders>
            <w:vAlign w:val="center"/>
            <w:tcPrChange w:id="1061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11"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61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1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14" w:author="Залогин Николай Александрович" w:date="2019-06-06T10:05:00Z"/>
          <w:trPrChange w:id="10615"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616"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17"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61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19" w:author="Залогин Николай Александрович" w:date="2019-06-06T10:05:00Z"/>
                <w:rFonts w:ascii="Times New Roman" w:eastAsia="Times New Roman" w:hAnsi="Times New Roman" w:cs="Times New Roman"/>
                <w:kern w:val="28"/>
              </w:rPr>
            </w:pPr>
            <w:ins w:id="10620" w:author="Залогин Николай Александрович" w:date="2019-06-06T10:05:00Z">
              <w:r w:rsidRPr="00137E65">
                <w:rPr>
                  <w:rFonts w:ascii="Times New Roman" w:eastAsia="Times New Roman" w:hAnsi="Times New Roman" w:cs="Times New Roman"/>
                  <w:kern w:val="28"/>
                </w:rPr>
                <w:t>- Общая С</w:t>
              </w:r>
            </w:ins>
          </w:p>
        </w:tc>
        <w:tc>
          <w:tcPr>
            <w:tcW w:w="2058" w:type="dxa"/>
            <w:tcBorders>
              <w:top w:val="single" w:sz="8" w:space="0" w:color="auto"/>
              <w:bottom w:val="single" w:sz="8" w:space="0" w:color="auto"/>
              <w:right w:val="single" w:sz="8" w:space="0" w:color="auto"/>
            </w:tcBorders>
            <w:vAlign w:val="center"/>
            <w:tcPrChange w:id="1062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22" w:author="Залогин Николай Александрович" w:date="2019-06-06T10:05:00Z"/>
                <w:rFonts w:ascii="Times New Roman" w:eastAsia="Times New Roman" w:hAnsi="Times New Roman" w:cs="Times New Roman"/>
                <w:b/>
                <w:kern w:val="28"/>
              </w:rPr>
            </w:pPr>
            <w:ins w:id="10623" w:author="Залогин Николай Александрович" w:date="2019-06-06T10:05:00Z">
              <w:r w:rsidRPr="00137E65">
                <w:rPr>
                  <w:rFonts w:ascii="Times New Roman" w:eastAsia="Times New Roman" w:hAnsi="Times New Roman" w:cs="Times New Roman"/>
                  <w:b/>
                  <w:kern w:val="28"/>
                </w:rPr>
                <w:t>18000</w:t>
              </w:r>
            </w:ins>
          </w:p>
        </w:tc>
        <w:tc>
          <w:tcPr>
            <w:tcW w:w="1770" w:type="dxa"/>
            <w:tcBorders>
              <w:top w:val="single" w:sz="8" w:space="0" w:color="auto"/>
              <w:bottom w:val="single" w:sz="8" w:space="0" w:color="auto"/>
              <w:right w:val="single" w:sz="8" w:space="0" w:color="auto"/>
            </w:tcBorders>
            <w:vAlign w:val="center"/>
            <w:tcPrChange w:id="1062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2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26" w:author="Залогин Николай Александрович" w:date="2019-06-06T10:05:00Z"/>
          <w:trPrChange w:id="10627"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628"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29"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63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31" w:author="Залогин Николай Александрович" w:date="2019-06-06T10:05:00Z"/>
                <w:rFonts w:ascii="Times New Roman" w:eastAsia="Times New Roman" w:hAnsi="Times New Roman" w:cs="Times New Roman"/>
                <w:kern w:val="28"/>
              </w:rPr>
            </w:pPr>
            <w:ins w:id="10632" w:author="Залогин Николай Александрович" w:date="2019-06-06T10:05:00Z">
              <w:r w:rsidRPr="00137E65">
                <w:rPr>
                  <w:rFonts w:ascii="Times New Roman" w:eastAsia="Times New Roman" w:hAnsi="Times New Roman" w:cs="Times New Roman"/>
                  <w:kern w:val="28"/>
                </w:rPr>
                <w:t>- С1</w:t>
              </w:r>
            </w:ins>
          </w:p>
        </w:tc>
        <w:tc>
          <w:tcPr>
            <w:tcW w:w="2058" w:type="dxa"/>
            <w:tcBorders>
              <w:top w:val="single" w:sz="8" w:space="0" w:color="auto"/>
              <w:bottom w:val="single" w:sz="8" w:space="0" w:color="auto"/>
              <w:right w:val="single" w:sz="8" w:space="0" w:color="auto"/>
            </w:tcBorders>
            <w:vAlign w:val="center"/>
            <w:tcPrChange w:id="1063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34" w:author="Залогин Николай Александрович" w:date="2019-06-06T10:05:00Z"/>
                <w:rFonts w:ascii="Times New Roman" w:eastAsia="Times New Roman" w:hAnsi="Times New Roman" w:cs="Times New Roman"/>
                <w:b/>
                <w:kern w:val="28"/>
              </w:rPr>
            </w:pPr>
            <w:ins w:id="10635" w:author="Залогин Николай Александрович" w:date="2019-06-06T10:05:00Z">
              <w:r w:rsidRPr="00137E65">
                <w:rPr>
                  <w:rFonts w:ascii="Times New Roman" w:eastAsia="Times New Roman" w:hAnsi="Times New Roman" w:cs="Times New Roman"/>
                  <w:b/>
                  <w:kern w:val="28"/>
                </w:rPr>
                <w:t>22221,0</w:t>
              </w:r>
            </w:ins>
          </w:p>
        </w:tc>
        <w:tc>
          <w:tcPr>
            <w:tcW w:w="1770" w:type="dxa"/>
            <w:tcBorders>
              <w:top w:val="single" w:sz="8" w:space="0" w:color="auto"/>
              <w:bottom w:val="single" w:sz="8" w:space="0" w:color="auto"/>
              <w:right w:val="single" w:sz="8" w:space="0" w:color="auto"/>
            </w:tcBorders>
            <w:vAlign w:val="center"/>
            <w:tcPrChange w:id="1063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3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38" w:author="Залогин Николай Александрович" w:date="2019-06-06T10:05:00Z"/>
          <w:trPrChange w:id="10639"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640"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41"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64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43" w:author="Залогин Николай Александрович" w:date="2019-06-06T10:05:00Z"/>
                <w:rFonts w:ascii="Times New Roman" w:eastAsia="Times New Roman" w:hAnsi="Times New Roman" w:cs="Times New Roman"/>
                <w:kern w:val="28"/>
              </w:rPr>
            </w:pPr>
            <w:ins w:id="10644" w:author="Залогин Николай Александрович" w:date="2019-06-06T10:05:00Z">
              <w:r w:rsidRPr="00137E65">
                <w:rPr>
                  <w:rFonts w:ascii="Times New Roman" w:eastAsia="Times New Roman" w:hAnsi="Times New Roman" w:cs="Times New Roman"/>
                  <w:kern w:val="28"/>
                </w:rPr>
                <w:t>- С2</w:t>
              </w:r>
            </w:ins>
          </w:p>
        </w:tc>
        <w:tc>
          <w:tcPr>
            <w:tcW w:w="2058" w:type="dxa"/>
            <w:tcBorders>
              <w:top w:val="single" w:sz="8" w:space="0" w:color="auto"/>
              <w:bottom w:val="single" w:sz="8" w:space="0" w:color="auto"/>
              <w:right w:val="single" w:sz="8" w:space="0" w:color="auto"/>
            </w:tcBorders>
            <w:vAlign w:val="center"/>
            <w:tcPrChange w:id="1064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46" w:author="Залогин Николай Александрович" w:date="2019-06-06T10:05:00Z"/>
                <w:rFonts w:ascii="Times New Roman" w:eastAsia="Times New Roman" w:hAnsi="Times New Roman" w:cs="Times New Roman"/>
                <w:b/>
                <w:kern w:val="28"/>
              </w:rPr>
            </w:pPr>
            <w:ins w:id="10647" w:author="Залогин Николай Александрович" w:date="2019-06-06T10:05:00Z">
              <w:r w:rsidRPr="00137E65">
                <w:rPr>
                  <w:rFonts w:ascii="Times New Roman" w:eastAsia="Times New Roman" w:hAnsi="Times New Roman" w:cs="Times New Roman"/>
                  <w:b/>
                  <w:kern w:val="28"/>
                </w:rPr>
                <w:t>94757,4</w:t>
              </w:r>
            </w:ins>
          </w:p>
        </w:tc>
        <w:tc>
          <w:tcPr>
            <w:tcW w:w="1770" w:type="dxa"/>
            <w:tcBorders>
              <w:top w:val="single" w:sz="8" w:space="0" w:color="auto"/>
              <w:bottom w:val="single" w:sz="8" w:space="0" w:color="auto"/>
              <w:right w:val="single" w:sz="8" w:space="0" w:color="auto"/>
            </w:tcBorders>
            <w:vAlign w:val="center"/>
            <w:tcPrChange w:id="1064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4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50" w:author="Залогин Николай Александрович" w:date="2019-06-06T10:05:00Z"/>
          <w:trPrChange w:id="10651"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65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53" w:author="Залогин Николай Александрович" w:date="2019-06-06T10:05:00Z"/>
                <w:rFonts w:ascii="Times New Roman" w:eastAsia="Times New Roman" w:hAnsi="Times New Roman" w:cs="Times New Roman"/>
                <w:kern w:val="28"/>
              </w:rPr>
            </w:pPr>
            <w:ins w:id="10654" w:author="Залогин Николай Александрович" w:date="2019-06-06T10:05:00Z">
              <w:r w:rsidRPr="00137E65">
                <w:rPr>
                  <w:rFonts w:ascii="Times New Roman" w:eastAsia="Times New Roman" w:hAnsi="Times New Roman" w:cs="Times New Roman"/>
                  <w:kern w:val="28"/>
                </w:rPr>
                <w:t>12.1.5</w:t>
              </w:r>
            </w:ins>
          </w:p>
        </w:tc>
        <w:tc>
          <w:tcPr>
            <w:tcW w:w="4936" w:type="dxa"/>
            <w:gridSpan w:val="4"/>
            <w:tcBorders>
              <w:top w:val="single" w:sz="8" w:space="0" w:color="auto"/>
              <w:bottom w:val="single" w:sz="8" w:space="0" w:color="auto"/>
            </w:tcBorders>
            <w:vAlign w:val="center"/>
            <w:tcPrChange w:id="1065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56" w:author="Залогин Николай Александрович" w:date="2019-06-06T10:05:00Z"/>
                <w:rFonts w:ascii="Times New Roman" w:eastAsia="Times New Roman" w:hAnsi="Times New Roman" w:cs="Times New Roman"/>
                <w:kern w:val="28"/>
              </w:rPr>
            </w:pPr>
            <w:ins w:id="10657" w:author="Залогин Николай Александрович" w:date="2019-06-06T10:05:00Z">
              <w:r w:rsidRPr="00137E65">
                <w:rPr>
                  <w:rFonts w:ascii="Times New Roman" w:eastAsia="Times New Roman" w:hAnsi="Times New Roman" w:cs="Times New Roman"/>
                  <w:kern w:val="28"/>
                </w:rPr>
                <w:t xml:space="preserve">Мощность делителя, </w:t>
              </w:r>
              <w:proofErr w:type="spellStart"/>
              <w:r w:rsidRPr="00137E65">
                <w:rPr>
                  <w:rFonts w:ascii="Times New Roman" w:eastAsia="Times New Roman" w:hAnsi="Times New Roman" w:cs="Times New Roman"/>
                  <w:kern w:val="28"/>
                </w:rPr>
                <w:t>кВАр</w:t>
              </w:r>
              <w:proofErr w:type="spellEnd"/>
            </w:ins>
          </w:p>
        </w:tc>
        <w:tc>
          <w:tcPr>
            <w:tcW w:w="2058" w:type="dxa"/>
            <w:tcBorders>
              <w:top w:val="single" w:sz="8" w:space="0" w:color="auto"/>
              <w:bottom w:val="single" w:sz="8" w:space="0" w:color="auto"/>
              <w:right w:val="single" w:sz="8" w:space="0" w:color="auto"/>
            </w:tcBorders>
            <w:vAlign w:val="center"/>
            <w:tcPrChange w:id="1065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59" w:author="Залогин Николай Александрович" w:date="2019-06-06T10:05:00Z"/>
                <w:rFonts w:ascii="Times New Roman" w:eastAsia="Times New Roman" w:hAnsi="Times New Roman" w:cs="Times New Roman"/>
                <w:b/>
                <w:kern w:val="28"/>
              </w:rPr>
            </w:pPr>
            <w:ins w:id="10660" w:author="Залогин Николай Александрович" w:date="2019-06-06T10:05:00Z">
              <w:r w:rsidRPr="00137E65">
                <w:rPr>
                  <w:rFonts w:ascii="Times New Roman" w:eastAsia="Times New Roman" w:hAnsi="Times New Roman" w:cs="Times New Roman"/>
                  <w:b/>
                  <w:kern w:val="28"/>
                </w:rPr>
                <w:t>22,81</w:t>
              </w:r>
            </w:ins>
          </w:p>
        </w:tc>
        <w:tc>
          <w:tcPr>
            <w:tcW w:w="1770" w:type="dxa"/>
            <w:tcBorders>
              <w:top w:val="single" w:sz="8" w:space="0" w:color="auto"/>
              <w:bottom w:val="single" w:sz="8" w:space="0" w:color="auto"/>
              <w:right w:val="single" w:sz="8" w:space="0" w:color="auto"/>
            </w:tcBorders>
            <w:vAlign w:val="center"/>
            <w:tcPrChange w:id="1066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6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63" w:author="Залогин Николай Александрович" w:date="2019-06-06T10:05:00Z"/>
          <w:trPrChange w:id="10664"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66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66" w:author="Залогин Николай Александрович" w:date="2019-06-06T10:05:00Z"/>
                <w:rFonts w:ascii="Times New Roman" w:eastAsia="Times New Roman" w:hAnsi="Times New Roman" w:cs="Times New Roman"/>
                <w:kern w:val="28"/>
              </w:rPr>
            </w:pPr>
            <w:ins w:id="10667" w:author="Залогин Николай Александрович" w:date="2019-06-06T10:05:00Z">
              <w:r w:rsidRPr="00137E65">
                <w:rPr>
                  <w:rFonts w:ascii="Times New Roman" w:eastAsia="Times New Roman" w:hAnsi="Times New Roman" w:cs="Times New Roman"/>
                  <w:kern w:val="28"/>
                </w:rPr>
                <w:t>12.1.6</w:t>
              </w:r>
            </w:ins>
          </w:p>
        </w:tc>
        <w:tc>
          <w:tcPr>
            <w:tcW w:w="4936" w:type="dxa"/>
            <w:gridSpan w:val="4"/>
            <w:tcBorders>
              <w:top w:val="single" w:sz="8" w:space="0" w:color="auto"/>
              <w:bottom w:val="single" w:sz="8" w:space="0" w:color="auto"/>
            </w:tcBorders>
            <w:vAlign w:val="center"/>
            <w:tcPrChange w:id="1066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69" w:author="Залогин Николай Александрович" w:date="2019-06-06T10:05:00Z"/>
                <w:rFonts w:ascii="Times New Roman" w:eastAsia="Times New Roman" w:hAnsi="Times New Roman" w:cs="Times New Roman"/>
                <w:kern w:val="28"/>
              </w:rPr>
            </w:pPr>
            <w:ins w:id="10670" w:author="Залогин Николай Александрович" w:date="2019-06-06T10:05:00Z">
              <w:r w:rsidRPr="00137E65">
                <w:rPr>
                  <w:rFonts w:ascii="Times New Roman" w:eastAsia="Times New Roman" w:hAnsi="Times New Roman" w:cs="Times New Roman"/>
                  <w:kern w:val="28"/>
                </w:rPr>
                <w:t>Ток делителя, А</w:t>
              </w:r>
            </w:ins>
          </w:p>
        </w:tc>
        <w:tc>
          <w:tcPr>
            <w:tcW w:w="2058" w:type="dxa"/>
            <w:tcBorders>
              <w:top w:val="single" w:sz="8" w:space="0" w:color="auto"/>
              <w:bottom w:val="single" w:sz="8" w:space="0" w:color="auto"/>
              <w:right w:val="single" w:sz="8" w:space="0" w:color="auto"/>
            </w:tcBorders>
            <w:vAlign w:val="center"/>
            <w:tcPrChange w:id="1067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72" w:author="Залогин Николай Александрович" w:date="2019-06-06T10:05:00Z"/>
                <w:rFonts w:ascii="Times New Roman" w:eastAsia="Times New Roman" w:hAnsi="Times New Roman" w:cs="Times New Roman"/>
                <w:b/>
                <w:kern w:val="28"/>
              </w:rPr>
            </w:pPr>
            <w:ins w:id="10673" w:author="Залогин Николай Александрович" w:date="2019-06-06T10:05:00Z">
              <w:r w:rsidRPr="00137E65">
                <w:rPr>
                  <w:rFonts w:ascii="Times New Roman" w:eastAsia="Times New Roman" w:hAnsi="Times New Roman" w:cs="Times New Roman"/>
                  <w:b/>
                  <w:kern w:val="28"/>
                </w:rPr>
                <w:t>0,359</w:t>
              </w:r>
            </w:ins>
          </w:p>
        </w:tc>
        <w:tc>
          <w:tcPr>
            <w:tcW w:w="1770" w:type="dxa"/>
            <w:tcBorders>
              <w:top w:val="single" w:sz="8" w:space="0" w:color="auto"/>
              <w:bottom w:val="single" w:sz="8" w:space="0" w:color="auto"/>
              <w:right w:val="single" w:sz="8" w:space="0" w:color="auto"/>
            </w:tcBorders>
            <w:vAlign w:val="center"/>
            <w:tcPrChange w:id="1067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7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76" w:author="Залогин Николай Александрович" w:date="2019-06-06T10:05:00Z"/>
          <w:trPrChange w:id="10677"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67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79" w:author="Залогин Николай Александрович" w:date="2019-06-06T10:05:00Z"/>
                <w:rFonts w:ascii="Times New Roman" w:eastAsia="Times New Roman" w:hAnsi="Times New Roman" w:cs="Times New Roman"/>
                <w:kern w:val="28"/>
              </w:rPr>
            </w:pPr>
            <w:ins w:id="10680" w:author="Залогин Николай Александрович" w:date="2019-06-06T10:05:00Z">
              <w:r w:rsidRPr="00137E65">
                <w:rPr>
                  <w:rFonts w:ascii="Times New Roman" w:eastAsia="Times New Roman" w:hAnsi="Times New Roman" w:cs="Times New Roman"/>
                  <w:kern w:val="28"/>
                </w:rPr>
                <w:t>12.1.7</w:t>
              </w:r>
            </w:ins>
          </w:p>
        </w:tc>
        <w:tc>
          <w:tcPr>
            <w:tcW w:w="4936" w:type="dxa"/>
            <w:gridSpan w:val="4"/>
            <w:tcBorders>
              <w:top w:val="single" w:sz="8" w:space="0" w:color="auto"/>
              <w:bottom w:val="single" w:sz="8" w:space="0" w:color="auto"/>
            </w:tcBorders>
            <w:vAlign w:val="center"/>
            <w:tcPrChange w:id="1068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82" w:author="Залогин Николай Александрович" w:date="2019-06-06T10:05:00Z"/>
                <w:rFonts w:ascii="Times New Roman" w:eastAsia="Times New Roman" w:hAnsi="Times New Roman" w:cs="Times New Roman"/>
                <w:kern w:val="28"/>
              </w:rPr>
            </w:pPr>
            <w:ins w:id="10683" w:author="Залогин Николай Александрович" w:date="2019-06-06T10:05:00Z">
              <w:r w:rsidRPr="00137E65">
                <w:rPr>
                  <w:rFonts w:ascii="Times New Roman" w:eastAsia="Times New Roman" w:hAnsi="Times New Roman" w:cs="Times New Roman"/>
                  <w:kern w:val="28"/>
                </w:rPr>
                <w:t>Коэффициент деления</w:t>
              </w:r>
            </w:ins>
          </w:p>
        </w:tc>
        <w:tc>
          <w:tcPr>
            <w:tcW w:w="2058" w:type="dxa"/>
            <w:tcBorders>
              <w:top w:val="single" w:sz="8" w:space="0" w:color="auto"/>
              <w:bottom w:val="single" w:sz="8" w:space="0" w:color="auto"/>
              <w:right w:val="single" w:sz="8" w:space="0" w:color="auto"/>
            </w:tcBorders>
            <w:vAlign w:val="center"/>
            <w:tcPrChange w:id="1068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85" w:author="Залогин Николай Александрович" w:date="2019-06-06T10:05:00Z"/>
                <w:rFonts w:ascii="Times New Roman" w:eastAsia="Times New Roman" w:hAnsi="Times New Roman" w:cs="Times New Roman"/>
                <w:b/>
                <w:kern w:val="28"/>
              </w:rPr>
            </w:pPr>
            <w:ins w:id="10686" w:author="Залогин Николай Александрович" w:date="2019-06-06T10:05:00Z">
              <w:r w:rsidRPr="00137E65">
                <w:rPr>
                  <w:rFonts w:ascii="Times New Roman" w:eastAsia="Times New Roman" w:hAnsi="Times New Roman" w:cs="Times New Roman"/>
                  <w:b/>
                  <w:kern w:val="28"/>
                </w:rPr>
                <w:t>5,26</w:t>
              </w:r>
            </w:ins>
          </w:p>
        </w:tc>
        <w:tc>
          <w:tcPr>
            <w:tcW w:w="1770" w:type="dxa"/>
            <w:tcBorders>
              <w:top w:val="single" w:sz="8" w:space="0" w:color="auto"/>
              <w:bottom w:val="single" w:sz="8" w:space="0" w:color="auto"/>
              <w:right w:val="single" w:sz="8" w:space="0" w:color="auto"/>
            </w:tcBorders>
            <w:vAlign w:val="center"/>
            <w:tcPrChange w:id="1068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8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689" w:author="Залогин Николай Александрович" w:date="2019-06-06T10:05:00Z"/>
          <w:trPrChange w:id="1069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69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692" w:author="Залогин Николай Александрович" w:date="2019-06-06T10:05:00Z"/>
                <w:rFonts w:ascii="Times New Roman" w:eastAsia="Times New Roman" w:hAnsi="Times New Roman" w:cs="Times New Roman"/>
                <w:kern w:val="28"/>
                <w:lang w:val="en-US"/>
              </w:rPr>
            </w:pPr>
            <w:ins w:id="10693"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.2</w:t>
              </w:r>
            </w:ins>
          </w:p>
        </w:tc>
        <w:tc>
          <w:tcPr>
            <w:tcW w:w="4936" w:type="dxa"/>
            <w:gridSpan w:val="4"/>
            <w:tcBorders>
              <w:top w:val="single" w:sz="8" w:space="0" w:color="auto"/>
              <w:bottom w:val="single" w:sz="8" w:space="0" w:color="auto"/>
            </w:tcBorders>
            <w:vAlign w:val="center"/>
            <w:tcPrChange w:id="1069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695" w:author="Залогин Николай Александрович" w:date="2019-06-06T10:05:00Z"/>
                <w:rFonts w:ascii="Times New Roman" w:eastAsia="Times New Roman" w:hAnsi="Times New Roman" w:cs="Times New Roman"/>
                <w:kern w:val="28"/>
              </w:rPr>
            </w:pPr>
            <w:ins w:id="10696" w:author="Залогин Николай Александрович" w:date="2019-06-06T10:05:00Z">
              <w:r w:rsidRPr="00137E65">
                <w:rPr>
                  <w:rFonts w:ascii="Times New Roman" w:eastAsia="Times New Roman" w:hAnsi="Times New Roman" w:cs="Times New Roman"/>
                  <w:kern w:val="28"/>
                </w:rPr>
                <w:t xml:space="preserve">Эквивалентные характеристики </w:t>
              </w:r>
            </w:ins>
          </w:p>
        </w:tc>
        <w:tc>
          <w:tcPr>
            <w:tcW w:w="2058" w:type="dxa"/>
            <w:tcBorders>
              <w:top w:val="single" w:sz="8" w:space="0" w:color="auto"/>
              <w:bottom w:val="single" w:sz="8" w:space="0" w:color="auto"/>
              <w:right w:val="single" w:sz="8" w:space="0" w:color="auto"/>
            </w:tcBorders>
            <w:vAlign w:val="center"/>
            <w:tcPrChange w:id="1069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698"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69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0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01" w:author="Залогин Николай Александрович" w:date="2019-06-06T10:05:00Z"/>
          <w:trPrChange w:id="10702"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0703"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04" w:author="Залогин Николай Александрович" w:date="2019-06-06T10:05:00Z"/>
                <w:rFonts w:ascii="Times New Roman" w:eastAsia="Times New Roman" w:hAnsi="Times New Roman" w:cs="Times New Roman"/>
                <w:kern w:val="28"/>
              </w:rPr>
            </w:pPr>
            <w:ins w:id="10705"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2.</w:t>
              </w:r>
              <w:r w:rsidRPr="00137E65">
                <w:rPr>
                  <w:rFonts w:ascii="Times New Roman" w:eastAsia="Times New Roman" w:hAnsi="Times New Roman" w:cs="Times New Roman"/>
                  <w:kern w:val="28"/>
                </w:rPr>
                <w:t>1</w:t>
              </w:r>
            </w:ins>
          </w:p>
        </w:tc>
        <w:tc>
          <w:tcPr>
            <w:tcW w:w="4936" w:type="dxa"/>
            <w:gridSpan w:val="4"/>
            <w:tcBorders>
              <w:top w:val="single" w:sz="8" w:space="0" w:color="auto"/>
              <w:bottom w:val="single" w:sz="8" w:space="0" w:color="auto"/>
            </w:tcBorders>
            <w:vAlign w:val="center"/>
            <w:tcPrChange w:id="1070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07" w:author="Залогин Николай Александрович" w:date="2019-06-06T10:05:00Z"/>
                <w:rFonts w:ascii="Times New Roman" w:eastAsia="Times New Roman" w:hAnsi="Times New Roman" w:cs="Times New Roman"/>
                <w:kern w:val="28"/>
              </w:rPr>
            </w:pPr>
            <w:ins w:id="10708" w:author="Залогин Николай Александрович" w:date="2019-06-06T10:05:00Z">
              <w:r w:rsidRPr="00137E65">
                <w:rPr>
                  <w:rFonts w:ascii="Times New Roman" w:eastAsia="Times New Roman" w:hAnsi="Times New Roman" w:cs="Times New Roman"/>
                  <w:kern w:val="28"/>
                </w:rPr>
                <w:t xml:space="preserve">Емкостного делителя </w:t>
              </w:r>
            </w:ins>
          </w:p>
        </w:tc>
        <w:tc>
          <w:tcPr>
            <w:tcW w:w="2058" w:type="dxa"/>
            <w:tcBorders>
              <w:top w:val="single" w:sz="8" w:space="0" w:color="auto"/>
              <w:bottom w:val="single" w:sz="8" w:space="0" w:color="auto"/>
              <w:right w:val="single" w:sz="8" w:space="0" w:color="auto"/>
            </w:tcBorders>
            <w:vAlign w:val="center"/>
            <w:tcPrChange w:id="1070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1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71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1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13" w:author="Залогин Николай Александрович" w:date="2019-06-06T10:05:00Z"/>
          <w:trPrChange w:id="10714"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15"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16"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1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18" w:author="Залогин Николай Александрович" w:date="2019-06-06T10:05:00Z"/>
                <w:rFonts w:ascii="Times New Roman" w:eastAsia="Times New Roman" w:hAnsi="Times New Roman" w:cs="Times New Roman"/>
                <w:kern w:val="28"/>
              </w:rPr>
            </w:pPr>
            <w:ins w:id="10719" w:author="Залогин Николай Александрович" w:date="2019-06-06T10:05:00Z">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Сэкв</w:t>
              </w:r>
              <w:proofErr w:type="spellEnd"/>
              <w:r w:rsidRPr="00137E65">
                <w:rPr>
                  <w:rFonts w:ascii="Times New Roman" w:eastAsia="Times New Roman" w:hAnsi="Times New Roman" w:cs="Times New Roman"/>
                  <w:kern w:val="28"/>
                </w:rPr>
                <w:t>, пФ</w:t>
              </w:r>
            </w:ins>
          </w:p>
        </w:tc>
        <w:tc>
          <w:tcPr>
            <w:tcW w:w="2058" w:type="dxa"/>
            <w:tcBorders>
              <w:top w:val="single" w:sz="8" w:space="0" w:color="auto"/>
              <w:bottom w:val="single" w:sz="8" w:space="0" w:color="auto"/>
              <w:right w:val="single" w:sz="8" w:space="0" w:color="auto"/>
            </w:tcBorders>
            <w:vAlign w:val="center"/>
            <w:tcPrChange w:id="1072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21" w:author="Залогин Николай Александрович" w:date="2019-06-06T10:05:00Z"/>
                <w:rFonts w:ascii="Times New Roman" w:eastAsia="Times New Roman" w:hAnsi="Times New Roman" w:cs="Times New Roman"/>
                <w:b/>
                <w:kern w:val="28"/>
              </w:rPr>
            </w:pPr>
            <w:ins w:id="10722" w:author="Залогин Николай Александрович" w:date="2019-06-06T10:05:00Z">
              <w:r w:rsidRPr="00137E65">
                <w:rPr>
                  <w:rFonts w:ascii="Times New Roman" w:eastAsia="Times New Roman" w:hAnsi="Times New Roman" w:cs="Times New Roman"/>
                  <w:b/>
                  <w:kern w:val="28"/>
                </w:rPr>
                <w:t>116978</w:t>
              </w:r>
            </w:ins>
          </w:p>
        </w:tc>
        <w:tc>
          <w:tcPr>
            <w:tcW w:w="1770" w:type="dxa"/>
            <w:tcBorders>
              <w:top w:val="single" w:sz="8" w:space="0" w:color="auto"/>
              <w:bottom w:val="single" w:sz="8" w:space="0" w:color="auto"/>
              <w:right w:val="single" w:sz="8" w:space="0" w:color="auto"/>
            </w:tcBorders>
            <w:vAlign w:val="center"/>
            <w:tcPrChange w:id="1072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2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25" w:author="Залогин Николай Александрович" w:date="2019-06-06T10:05:00Z"/>
          <w:trPrChange w:id="1072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2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2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2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30" w:author="Залогин Николай Александрович" w:date="2019-06-06T10:05:00Z"/>
                <w:rFonts w:ascii="Times New Roman" w:eastAsia="Times New Roman" w:hAnsi="Times New Roman" w:cs="Times New Roman"/>
                <w:kern w:val="28"/>
              </w:rPr>
            </w:pPr>
            <w:ins w:id="10731" w:author="Залогин Николай Александрович" w:date="2019-06-06T10:05:00Z">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Хсэ</w:t>
              </w:r>
              <w:proofErr w:type="spellEnd"/>
              <w:r w:rsidRPr="00137E65">
                <w:rPr>
                  <w:rFonts w:ascii="Times New Roman" w:eastAsia="Times New Roman" w:hAnsi="Times New Roman" w:cs="Times New Roman"/>
                  <w:kern w:val="28"/>
                </w:rPr>
                <w:t>, Ом</w:t>
              </w:r>
            </w:ins>
          </w:p>
        </w:tc>
        <w:tc>
          <w:tcPr>
            <w:tcW w:w="2058" w:type="dxa"/>
            <w:tcBorders>
              <w:top w:val="single" w:sz="8" w:space="0" w:color="auto"/>
              <w:bottom w:val="single" w:sz="8" w:space="0" w:color="auto"/>
              <w:right w:val="single" w:sz="8" w:space="0" w:color="auto"/>
            </w:tcBorders>
            <w:vAlign w:val="center"/>
            <w:tcPrChange w:id="1073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33" w:author="Залогин Николай Александрович" w:date="2019-06-06T10:05:00Z"/>
                <w:rFonts w:ascii="Times New Roman" w:eastAsia="Times New Roman" w:hAnsi="Times New Roman" w:cs="Times New Roman"/>
                <w:b/>
                <w:kern w:val="28"/>
              </w:rPr>
            </w:pPr>
            <w:ins w:id="10734" w:author="Залогин Николай Александрович" w:date="2019-06-06T10:05:00Z">
              <w:r w:rsidRPr="00137E65">
                <w:rPr>
                  <w:rFonts w:ascii="Times New Roman" w:eastAsia="Times New Roman" w:hAnsi="Times New Roman" w:cs="Times New Roman"/>
                  <w:b/>
                  <w:kern w:val="28"/>
                </w:rPr>
                <w:t>27211</w:t>
              </w:r>
            </w:ins>
          </w:p>
        </w:tc>
        <w:tc>
          <w:tcPr>
            <w:tcW w:w="1770" w:type="dxa"/>
            <w:tcBorders>
              <w:top w:val="single" w:sz="8" w:space="0" w:color="auto"/>
              <w:bottom w:val="single" w:sz="8" w:space="0" w:color="auto"/>
              <w:right w:val="single" w:sz="8" w:space="0" w:color="auto"/>
            </w:tcBorders>
            <w:vAlign w:val="center"/>
            <w:tcPrChange w:id="1073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3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37" w:author="Залогин Николай Александрович" w:date="2019-06-06T10:05:00Z"/>
          <w:trPrChange w:id="1073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3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4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4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42" w:author="Залогин Николай Александрович" w:date="2019-06-06T10:05:00Z"/>
                <w:rFonts w:ascii="Times New Roman" w:eastAsia="Times New Roman" w:hAnsi="Times New Roman" w:cs="Times New Roman"/>
                <w:kern w:val="28"/>
              </w:rPr>
            </w:pPr>
            <w:ins w:id="10743" w:author="Залогин Николай Александрович" w:date="2019-06-06T10:05:00Z">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Rсэ</w:t>
              </w:r>
              <w:proofErr w:type="spellEnd"/>
              <w:r w:rsidRPr="00137E65">
                <w:rPr>
                  <w:rFonts w:ascii="Times New Roman" w:eastAsia="Times New Roman" w:hAnsi="Times New Roman" w:cs="Times New Roman"/>
                  <w:kern w:val="28"/>
                </w:rPr>
                <w:t>, Ом</w:t>
              </w:r>
            </w:ins>
          </w:p>
        </w:tc>
        <w:tc>
          <w:tcPr>
            <w:tcW w:w="2058" w:type="dxa"/>
            <w:tcBorders>
              <w:top w:val="single" w:sz="8" w:space="0" w:color="auto"/>
              <w:bottom w:val="single" w:sz="8" w:space="0" w:color="auto"/>
              <w:right w:val="single" w:sz="8" w:space="0" w:color="auto"/>
            </w:tcBorders>
            <w:vAlign w:val="center"/>
            <w:tcPrChange w:id="1074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45" w:author="Залогин Николай Александрович" w:date="2019-06-06T10:05:00Z"/>
                <w:rFonts w:ascii="Times New Roman" w:eastAsia="Times New Roman" w:hAnsi="Times New Roman" w:cs="Times New Roman"/>
                <w:b/>
                <w:kern w:val="28"/>
              </w:rPr>
            </w:pPr>
            <w:ins w:id="10746" w:author="Залогин Николай Александрович" w:date="2019-06-06T10:05:00Z">
              <w:r w:rsidRPr="00137E65">
                <w:rPr>
                  <w:rFonts w:ascii="Times New Roman" w:eastAsia="Times New Roman" w:hAnsi="Times New Roman" w:cs="Times New Roman"/>
                  <w:b/>
                  <w:kern w:val="28"/>
                </w:rPr>
                <w:t>2,72</w:t>
              </w:r>
            </w:ins>
          </w:p>
        </w:tc>
        <w:tc>
          <w:tcPr>
            <w:tcW w:w="1770" w:type="dxa"/>
            <w:tcBorders>
              <w:top w:val="single" w:sz="8" w:space="0" w:color="auto"/>
              <w:bottom w:val="single" w:sz="8" w:space="0" w:color="auto"/>
              <w:right w:val="single" w:sz="8" w:space="0" w:color="auto"/>
            </w:tcBorders>
            <w:vAlign w:val="center"/>
            <w:tcPrChange w:id="1074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4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49" w:author="Залогин Николай Александрович" w:date="2019-06-06T10:05:00Z"/>
          <w:trPrChange w:id="1075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5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5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5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54" w:author="Залогин Николай Александрович" w:date="2019-06-06T10:05:00Z"/>
                <w:rFonts w:ascii="Times New Roman" w:eastAsia="Times New Roman" w:hAnsi="Times New Roman" w:cs="Times New Roman"/>
                <w:kern w:val="28"/>
              </w:rPr>
            </w:pPr>
            <w:ins w:id="10755" w:author="Залогин Николай Александрович" w:date="2019-06-06T10:05:00Z">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Uэкв</w:t>
              </w:r>
              <w:proofErr w:type="spellEnd"/>
              <w:r w:rsidRPr="00137E65">
                <w:rPr>
                  <w:rFonts w:ascii="Times New Roman" w:eastAsia="Times New Roman" w:hAnsi="Times New Roman" w:cs="Times New Roman"/>
                  <w:kern w:val="28"/>
                </w:rPr>
                <w:t>, В</w:t>
              </w:r>
            </w:ins>
          </w:p>
        </w:tc>
        <w:tc>
          <w:tcPr>
            <w:tcW w:w="2058" w:type="dxa"/>
            <w:tcBorders>
              <w:top w:val="single" w:sz="8" w:space="0" w:color="auto"/>
              <w:bottom w:val="single" w:sz="8" w:space="0" w:color="auto"/>
              <w:right w:val="single" w:sz="8" w:space="0" w:color="auto"/>
            </w:tcBorders>
            <w:vAlign w:val="center"/>
            <w:tcPrChange w:id="1075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57" w:author="Залогин Николай Александрович" w:date="2019-06-06T10:05:00Z"/>
                <w:rFonts w:ascii="Times New Roman" w:eastAsia="Times New Roman" w:hAnsi="Times New Roman" w:cs="Times New Roman"/>
                <w:b/>
                <w:kern w:val="28"/>
              </w:rPr>
            </w:pPr>
            <w:ins w:id="10758" w:author="Залогин Николай Александрович" w:date="2019-06-06T10:05:00Z">
              <w:r w:rsidRPr="00137E65">
                <w:rPr>
                  <w:rFonts w:ascii="Times New Roman" w:eastAsia="Times New Roman" w:hAnsi="Times New Roman" w:cs="Times New Roman"/>
                  <w:b/>
                  <w:kern w:val="28"/>
                </w:rPr>
                <w:t>12064</w:t>
              </w:r>
            </w:ins>
          </w:p>
        </w:tc>
        <w:tc>
          <w:tcPr>
            <w:tcW w:w="1770" w:type="dxa"/>
            <w:tcBorders>
              <w:top w:val="single" w:sz="8" w:space="0" w:color="auto"/>
              <w:bottom w:val="single" w:sz="8" w:space="0" w:color="auto"/>
              <w:right w:val="single" w:sz="8" w:space="0" w:color="auto"/>
            </w:tcBorders>
            <w:vAlign w:val="center"/>
            <w:tcPrChange w:id="1075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6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61" w:author="Залогин Николай Александрович" w:date="2019-06-06T10:05:00Z"/>
          <w:trPrChange w:id="10762"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0763"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64" w:author="Залогин Николай Александрович" w:date="2019-06-06T10:05:00Z"/>
                <w:rFonts w:ascii="Times New Roman" w:eastAsia="Times New Roman" w:hAnsi="Times New Roman" w:cs="Times New Roman"/>
                <w:kern w:val="28"/>
              </w:rPr>
            </w:pPr>
            <w:ins w:id="10765"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2.2</w:t>
              </w:r>
              <w:r w:rsidRPr="00137E65">
                <w:rPr>
                  <w:rFonts w:ascii="Times New Roman" w:eastAsia="Times New Roman" w:hAnsi="Times New Roman" w:cs="Times New Roman"/>
                  <w:kern w:val="28"/>
                </w:rPr>
                <w:t>.2</w:t>
              </w:r>
            </w:ins>
          </w:p>
        </w:tc>
        <w:tc>
          <w:tcPr>
            <w:tcW w:w="4936" w:type="dxa"/>
            <w:gridSpan w:val="4"/>
            <w:tcBorders>
              <w:top w:val="single" w:sz="8" w:space="0" w:color="auto"/>
              <w:bottom w:val="single" w:sz="8" w:space="0" w:color="auto"/>
            </w:tcBorders>
            <w:vAlign w:val="center"/>
            <w:tcPrChange w:id="1076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67" w:author="Залогин Николай Александрович" w:date="2019-06-06T10:05:00Z"/>
                <w:rFonts w:ascii="Times New Roman" w:eastAsia="Times New Roman" w:hAnsi="Times New Roman" w:cs="Times New Roman"/>
                <w:kern w:val="28"/>
              </w:rPr>
            </w:pPr>
            <w:ins w:id="10768" w:author="Залогин Николай Александрович" w:date="2019-06-06T10:05:00Z">
              <w:r w:rsidRPr="00137E65">
                <w:rPr>
                  <w:rFonts w:ascii="Times New Roman" w:eastAsia="Times New Roman" w:hAnsi="Times New Roman" w:cs="Times New Roman"/>
                  <w:kern w:val="28"/>
                </w:rPr>
                <w:t>Индуктивностей ЭМУ, Гн</w:t>
              </w:r>
            </w:ins>
          </w:p>
        </w:tc>
        <w:tc>
          <w:tcPr>
            <w:tcW w:w="2058" w:type="dxa"/>
            <w:tcBorders>
              <w:top w:val="single" w:sz="8" w:space="0" w:color="auto"/>
              <w:bottom w:val="single" w:sz="8" w:space="0" w:color="auto"/>
              <w:right w:val="single" w:sz="8" w:space="0" w:color="auto"/>
            </w:tcBorders>
            <w:vAlign w:val="center"/>
            <w:tcPrChange w:id="1076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7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77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7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73" w:author="Залогин Николай Александрович" w:date="2019-06-06T10:05:00Z"/>
          <w:trPrChange w:id="10774"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75"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76"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7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78" w:author="Залогин Николай Александрович" w:date="2019-06-06T10:05:00Z"/>
                <w:rFonts w:ascii="Times New Roman" w:eastAsia="Times New Roman" w:hAnsi="Times New Roman" w:cs="Times New Roman"/>
                <w:kern w:val="28"/>
              </w:rPr>
            </w:pPr>
            <w:ins w:id="10779" w:author="Залогин Николай Александрович" w:date="2019-06-06T10:05:00Z">
              <w:r w:rsidRPr="00137E65">
                <w:rPr>
                  <w:rFonts w:ascii="Times New Roman" w:eastAsia="Times New Roman" w:hAnsi="Times New Roman" w:cs="Times New Roman"/>
                  <w:kern w:val="28"/>
                </w:rPr>
                <w:t xml:space="preserve"> - ЭМУ</w:t>
              </w:r>
            </w:ins>
          </w:p>
        </w:tc>
        <w:tc>
          <w:tcPr>
            <w:tcW w:w="2058" w:type="dxa"/>
            <w:tcBorders>
              <w:top w:val="single" w:sz="8" w:space="0" w:color="auto"/>
              <w:bottom w:val="single" w:sz="8" w:space="0" w:color="auto"/>
              <w:right w:val="single" w:sz="8" w:space="0" w:color="auto"/>
            </w:tcBorders>
            <w:vAlign w:val="center"/>
            <w:tcPrChange w:id="1078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81" w:author="Залогин Николай Александрович" w:date="2019-06-06T10:05:00Z"/>
                <w:rFonts w:ascii="Times New Roman" w:eastAsia="Times New Roman" w:hAnsi="Times New Roman" w:cs="Times New Roman"/>
                <w:b/>
                <w:kern w:val="28"/>
              </w:rPr>
            </w:pPr>
            <w:ins w:id="10782" w:author="Залогин Николай Александрович" w:date="2019-06-06T10:05:00Z">
              <w:r w:rsidRPr="00137E65">
                <w:rPr>
                  <w:rFonts w:ascii="Times New Roman" w:eastAsia="Times New Roman" w:hAnsi="Times New Roman" w:cs="Times New Roman"/>
                  <w:b/>
                  <w:kern w:val="28"/>
                </w:rPr>
                <w:t>86,615</w:t>
              </w:r>
            </w:ins>
          </w:p>
        </w:tc>
        <w:tc>
          <w:tcPr>
            <w:tcW w:w="1770" w:type="dxa"/>
            <w:tcBorders>
              <w:top w:val="single" w:sz="8" w:space="0" w:color="auto"/>
              <w:bottom w:val="single" w:sz="8" w:space="0" w:color="auto"/>
              <w:right w:val="single" w:sz="8" w:space="0" w:color="auto"/>
            </w:tcBorders>
            <w:vAlign w:val="center"/>
            <w:tcPrChange w:id="1078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8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85" w:author="Залогин Николай Александрович" w:date="2019-06-06T10:05:00Z"/>
          <w:trPrChange w:id="1078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8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78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78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790" w:author="Залогин Николай Александрович" w:date="2019-06-06T10:05:00Z"/>
                <w:rFonts w:ascii="Times New Roman" w:eastAsia="Times New Roman" w:hAnsi="Times New Roman" w:cs="Times New Roman"/>
                <w:kern w:val="28"/>
              </w:rPr>
            </w:pPr>
            <w:ins w:id="10791" w:author="Залогин Николай Александрович" w:date="2019-06-06T10:05:00Z">
              <w:r w:rsidRPr="00137E65">
                <w:rPr>
                  <w:rFonts w:ascii="Times New Roman" w:eastAsia="Times New Roman" w:hAnsi="Times New Roman" w:cs="Times New Roman"/>
                  <w:kern w:val="28"/>
                </w:rPr>
                <w:t xml:space="preserve"> - Реактор</w:t>
              </w:r>
            </w:ins>
          </w:p>
        </w:tc>
        <w:tc>
          <w:tcPr>
            <w:tcW w:w="2058" w:type="dxa"/>
            <w:tcBorders>
              <w:top w:val="single" w:sz="8" w:space="0" w:color="auto"/>
              <w:bottom w:val="single" w:sz="8" w:space="0" w:color="auto"/>
              <w:right w:val="single" w:sz="8" w:space="0" w:color="auto"/>
            </w:tcBorders>
            <w:vAlign w:val="center"/>
            <w:tcPrChange w:id="1079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93" w:author="Залогин Николай Александрович" w:date="2019-06-06T10:05:00Z"/>
                <w:rFonts w:ascii="Times New Roman" w:eastAsia="Times New Roman" w:hAnsi="Times New Roman" w:cs="Times New Roman"/>
                <w:b/>
                <w:kern w:val="28"/>
              </w:rPr>
            </w:pPr>
            <w:ins w:id="10794" w:author="Залогин Николай Александрович" w:date="2019-06-06T10:05:00Z">
              <w:r w:rsidRPr="00137E65">
                <w:rPr>
                  <w:rFonts w:ascii="Times New Roman" w:eastAsia="Times New Roman" w:hAnsi="Times New Roman" w:cs="Times New Roman"/>
                  <w:b/>
                  <w:kern w:val="28"/>
                </w:rPr>
                <w:t>75,49</w:t>
              </w:r>
            </w:ins>
          </w:p>
        </w:tc>
        <w:tc>
          <w:tcPr>
            <w:tcW w:w="1770" w:type="dxa"/>
            <w:tcBorders>
              <w:top w:val="single" w:sz="8" w:space="0" w:color="auto"/>
              <w:bottom w:val="single" w:sz="8" w:space="0" w:color="auto"/>
              <w:right w:val="single" w:sz="8" w:space="0" w:color="auto"/>
            </w:tcBorders>
            <w:vAlign w:val="center"/>
            <w:tcPrChange w:id="1079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79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797" w:author="Залогин Николай Александрович" w:date="2019-06-06T10:05:00Z"/>
          <w:trPrChange w:id="1079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79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0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80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02" w:author="Залогин Николай Александрович" w:date="2019-06-06T10:05:00Z"/>
                <w:rFonts w:ascii="Times New Roman" w:eastAsia="Times New Roman" w:hAnsi="Times New Roman" w:cs="Times New Roman"/>
                <w:kern w:val="28"/>
              </w:rPr>
            </w:pPr>
            <w:ins w:id="10803" w:author="Залогин Николай Александрович" w:date="2019-06-06T10:05:00Z">
              <w:r w:rsidRPr="00137E65">
                <w:rPr>
                  <w:rFonts w:ascii="Times New Roman" w:eastAsia="Times New Roman" w:hAnsi="Times New Roman" w:cs="Times New Roman"/>
                  <w:kern w:val="28"/>
                </w:rPr>
                <w:t xml:space="preserve"> - Трансформатор</w:t>
              </w:r>
            </w:ins>
          </w:p>
        </w:tc>
        <w:tc>
          <w:tcPr>
            <w:tcW w:w="2058" w:type="dxa"/>
            <w:tcBorders>
              <w:top w:val="single" w:sz="8" w:space="0" w:color="auto"/>
              <w:bottom w:val="single" w:sz="8" w:space="0" w:color="auto"/>
              <w:right w:val="single" w:sz="8" w:space="0" w:color="auto"/>
            </w:tcBorders>
            <w:vAlign w:val="center"/>
            <w:tcPrChange w:id="1080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05" w:author="Залогин Николай Александрович" w:date="2019-06-06T10:05:00Z"/>
                <w:rFonts w:ascii="Times New Roman" w:eastAsia="Times New Roman" w:hAnsi="Times New Roman" w:cs="Times New Roman"/>
                <w:b/>
                <w:kern w:val="28"/>
              </w:rPr>
            </w:pPr>
            <w:ins w:id="10806" w:author="Залогин Николай Александрович" w:date="2019-06-06T10:05:00Z">
              <w:r w:rsidRPr="00137E65">
                <w:rPr>
                  <w:rFonts w:ascii="Times New Roman" w:eastAsia="Times New Roman" w:hAnsi="Times New Roman" w:cs="Times New Roman"/>
                  <w:b/>
                  <w:kern w:val="28"/>
                </w:rPr>
                <w:t>11,1</w:t>
              </w:r>
            </w:ins>
          </w:p>
        </w:tc>
        <w:tc>
          <w:tcPr>
            <w:tcW w:w="1770" w:type="dxa"/>
            <w:tcBorders>
              <w:top w:val="single" w:sz="8" w:space="0" w:color="auto"/>
              <w:bottom w:val="single" w:sz="8" w:space="0" w:color="auto"/>
              <w:right w:val="single" w:sz="8" w:space="0" w:color="auto"/>
            </w:tcBorders>
            <w:vAlign w:val="center"/>
            <w:tcPrChange w:id="1080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0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09" w:author="Залогин Николай Александрович" w:date="2019-06-06T10:05:00Z"/>
          <w:trPrChange w:id="1081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81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12" w:author="Залогин Николай Александрович" w:date="2019-06-06T10:05:00Z"/>
                <w:rFonts w:ascii="Times New Roman" w:eastAsia="Times New Roman" w:hAnsi="Times New Roman" w:cs="Times New Roman"/>
                <w:kern w:val="28"/>
              </w:rPr>
            </w:pPr>
            <w:ins w:id="10813"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2</w:t>
              </w:r>
              <w:r w:rsidRPr="00137E65">
                <w:rPr>
                  <w:rFonts w:ascii="Times New Roman" w:eastAsia="Times New Roman" w:hAnsi="Times New Roman" w:cs="Times New Roman"/>
                  <w:kern w:val="28"/>
                </w:rPr>
                <w:t>.3</w:t>
              </w:r>
            </w:ins>
          </w:p>
        </w:tc>
        <w:tc>
          <w:tcPr>
            <w:tcW w:w="4936" w:type="dxa"/>
            <w:gridSpan w:val="4"/>
            <w:tcBorders>
              <w:top w:val="single" w:sz="8" w:space="0" w:color="auto"/>
              <w:bottom w:val="single" w:sz="8" w:space="0" w:color="auto"/>
            </w:tcBorders>
            <w:vAlign w:val="center"/>
            <w:tcPrChange w:id="1081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15" w:author="Залогин Николай Александрович" w:date="2019-06-06T10:05:00Z"/>
                <w:rFonts w:ascii="Times New Roman" w:eastAsia="Times New Roman" w:hAnsi="Times New Roman" w:cs="Times New Roman"/>
                <w:kern w:val="28"/>
              </w:rPr>
            </w:pPr>
            <w:proofErr w:type="spellStart"/>
            <w:ins w:id="10816" w:author="Залогин Николай Александрович" w:date="2019-06-06T10:05:00Z">
              <w:r w:rsidRPr="00137E65">
                <w:rPr>
                  <w:rFonts w:ascii="Times New Roman" w:eastAsia="Times New Roman" w:hAnsi="Times New Roman" w:cs="Times New Roman"/>
                  <w:kern w:val="28"/>
                </w:rPr>
                <w:t>Up</w:t>
              </w:r>
              <w:proofErr w:type="spellEnd"/>
              <w:r w:rsidRPr="00137E65">
                <w:rPr>
                  <w:rFonts w:ascii="Times New Roman" w:eastAsia="Times New Roman" w:hAnsi="Times New Roman" w:cs="Times New Roman"/>
                  <w:kern w:val="28"/>
                </w:rPr>
                <w:t xml:space="preserve"> трансформатора, %</w:t>
              </w:r>
            </w:ins>
          </w:p>
        </w:tc>
        <w:tc>
          <w:tcPr>
            <w:tcW w:w="2058" w:type="dxa"/>
            <w:tcBorders>
              <w:top w:val="single" w:sz="8" w:space="0" w:color="auto"/>
              <w:bottom w:val="single" w:sz="8" w:space="0" w:color="auto"/>
              <w:right w:val="single" w:sz="8" w:space="0" w:color="auto"/>
            </w:tcBorders>
            <w:vAlign w:val="center"/>
            <w:tcPrChange w:id="1081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18" w:author="Залогин Николай Александрович" w:date="2019-06-06T10:05:00Z"/>
                <w:rFonts w:ascii="Times New Roman" w:eastAsia="Times New Roman" w:hAnsi="Times New Roman" w:cs="Times New Roman"/>
                <w:b/>
                <w:kern w:val="28"/>
              </w:rPr>
            </w:pPr>
            <w:ins w:id="10819" w:author="Залогин Николай Александрович" w:date="2019-06-06T10:05:00Z">
              <w:r w:rsidRPr="00137E65">
                <w:rPr>
                  <w:rFonts w:ascii="Times New Roman" w:eastAsia="Times New Roman" w:hAnsi="Times New Roman" w:cs="Times New Roman"/>
                  <w:b/>
                  <w:kern w:val="28"/>
                </w:rPr>
                <w:t>0,72</w:t>
              </w:r>
            </w:ins>
          </w:p>
        </w:tc>
        <w:tc>
          <w:tcPr>
            <w:tcW w:w="1770" w:type="dxa"/>
            <w:tcBorders>
              <w:top w:val="single" w:sz="8" w:space="0" w:color="auto"/>
              <w:bottom w:val="single" w:sz="8" w:space="0" w:color="auto"/>
              <w:right w:val="single" w:sz="8" w:space="0" w:color="auto"/>
            </w:tcBorders>
            <w:vAlign w:val="center"/>
            <w:tcPrChange w:id="1082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2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22" w:author="Залогин Николай Александрович" w:date="2019-06-06T10:05:00Z"/>
          <w:trPrChange w:id="10823"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82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25" w:author="Залогин Николай Александрович" w:date="2019-06-06T10:05:00Z"/>
                <w:rFonts w:ascii="Times New Roman" w:eastAsia="Times New Roman" w:hAnsi="Times New Roman" w:cs="Times New Roman"/>
                <w:kern w:val="28"/>
                <w:lang w:val="en-US"/>
              </w:rPr>
            </w:pPr>
            <w:ins w:id="10826"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2.3</w:t>
              </w:r>
            </w:ins>
          </w:p>
        </w:tc>
        <w:tc>
          <w:tcPr>
            <w:tcW w:w="4936" w:type="dxa"/>
            <w:gridSpan w:val="4"/>
            <w:tcBorders>
              <w:top w:val="single" w:sz="8" w:space="0" w:color="auto"/>
              <w:bottom w:val="single" w:sz="8" w:space="0" w:color="auto"/>
            </w:tcBorders>
            <w:vAlign w:val="center"/>
            <w:tcPrChange w:id="1082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28" w:author="Залогин Николай Александрович" w:date="2019-06-06T10:05:00Z"/>
                <w:rFonts w:ascii="Times New Roman" w:eastAsia="Times New Roman" w:hAnsi="Times New Roman" w:cs="Times New Roman"/>
                <w:kern w:val="28"/>
              </w:rPr>
            </w:pPr>
            <w:ins w:id="10829" w:author="Залогин Николай Александрович" w:date="2019-06-06T10:05:00Z">
              <w:r w:rsidRPr="00137E65">
                <w:rPr>
                  <w:rFonts w:ascii="Times New Roman" w:eastAsia="Times New Roman" w:hAnsi="Times New Roman" w:cs="Times New Roman"/>
                  <w:kern w:val="28"/>
                </w:rPr>
                <w:t>Параметры реактора</w:t>
              </w:r>
            </w:ins>
          </w:p>
        </w:tc>
        <w:tc>
          <w:tcPr>
            <w:tcW w:w="2058" w:type="dxa"/>
            <w:tcBorders>
              <w:top w:val="single" w:sz="8" w:space="0" w:color="auto"/>
              <w:bottom w:val="single" w:sz="8" w:space="0" w:color="auto"/>
              <w:right w:val="single" w:sz="8" w:space="0" w:color="auto"/>
            </w:tcBorders>
            <w:vAlign w:val="center"/>
            <w:tcPrChange w:id="1083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31"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83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3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34" w:author="Залогин Николай Александрович" w:date="2019-06-06T10:05:00Z"/>
          <w:trPrChange w:id="10835"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83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37" w:author="Залогин Николай Александрович" w:date="2019-06-06T10:05:00Z"/>
                <w:rFonts w:ascii="Times New Roman" w:eastAsia="Times New Roman" w:hAnsi="Times New Roman" w:cs="Times New Roman"/>
                <w:kern w:val="28"/>
              </w:rPr>
            </w:pPr>
            <w:ins w:id="10838"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2.3</w:t>
              </w:r>
              <w:r w:rsidRPr="00137E65">
                <w:rPr>
                  <w:rFonts w:ascii="Times New Roman" w:eastAsia="Times New Roman" w:hAnsi="Times New Roman" w:cs="Times New Roman"/>
                  <w:kern w:val="28"/>
                </w:rPr>
                <w:t>.1</w:t>
              </w:r>
            </w:ins>
          </w:p>
        </w:tc>
        <w:tc>
          <w:tcPr>
            <w:tcW w:w="4936" w:type="dxa"/>
            <w:gridSpan w:val="4"/>
            <w:tcBorders>
              <w:top w:val="single" w:sz="8" w:space="0" w:color="auto"/>
              <w:bottom w:val="single" w:sz="8" w:space="0" w:color="auto"/>
            </w:tcBorders>
            <w:vAlign w:val="center"/>
            <w:tcPrChange w:id="1083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40" w:author="Залогин Николай Александрович" w:date="2019-06-06T10:05:00Z"/>
                <w:rFonts w:ascii="Times New Roman" w:eastAsia="Times New Roman" w:hAnsi="Times New Roman" w:cs="Times New Roman"/>
                <w:kern w:val="28"/>
              </w:rPr>
            </w:pPr>
            <w:ins w:id="10841" w:author="Залогин Николай Александрович" w:date="2019-06-06T10:05:00Z">
              <w:r w:rsidRPr="00137E65">
                <w:rPr>
                  <w:rFonts w:ascii="Times New Roman" w:eastAsia="Times New Roman" w:hAnsi="Times New Roman" w:cs="Times New Roman"/>
                  <w:kern w:val="28"/>
                </w:rPr>
                <w:t>Активное сопротивление, Ом</w:t>
              </w:r>
            </w:ins>
          </w:p>
        </w:tc>
        <w:tc>
          <w:tcPr>
            <w:tcW w:w="2058" w:type="dxa"/>
            <w:tcBorders>
              <w:top w:val="single" w:sz="8" w:space="0" w:color="auto"/>
              <w:bottom w:val="single" w:sz="8" w:space="0" w:color="auto"/>
              <w:right w:val="single" w:sz="8" w:space="0" w:color="auto"/>
            </w:tcBorders>
            <w:vAlign w:val="center"/>
            <w:tcPrChange w:id="1084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43" w:author="Залогин Николай Александрович" w:date="2019-06-06T10:05:00Z"/>
                <w:rFonts w:ascii="Times New Roman" w:eastAsia="Times New Roman" w:hAnsi="Times New Roman" w:cs="Times New Roman"/>
                <w:b/>
                <w:kern w:val="28"/>
              </w:rPr>
            </w:pPr>
            <w:ins w:id="10844" w:author="Залогин Николай Александрович" w:date="2019-06-06T10:05:00Z">
              <w:r w:rsidRPr="00137E65">
                <w:rPr>
                  <w:rFonts w:ascii="Times New Roman" w:eastAsia="Times New Roman" w:hAnsi="Times New Roman" w:cs="Times New Roman"/>
                  <w:b/>
                  <w:kern w:val="28"/>
                </w:rPr>
                <w:t>178,5 ±10%</w:t>
              </w:r>
            </w:ins>
          </w:p>
        </w:tc>
        <w:tc>
          <w:tcPr>
            <w:tcW w:w="1770" w:type="dxa"/>
            <w:tcBorders>
              <w:top w:val="single" w:sz="8" w:space="0" w:color="auto"/>
              <w:bottom w:val="single" w:sz="8" w:space="0" w:color="auto"/>
              <w:right w:val="single" w:sz="8" w:space="0" w:color="auto"/>
            </w:tcBorders>
            <w:vAlign w:val="center"/>
            <w:tcPrChange w:id="1084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4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47" w:author="Залогин Николай Александрович" w:date="2019-06-06T10:05:00Z"/>
          <w:trPrChange w:id="10848"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84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50" w:author="Залогин Николай Александрович" w:date="2019-06-06T10:05:00Z"/>
                <w:rFonts w:ascii="Times New Roman" w:eastAsia="Times New Roman" w:hAnsi="Times New Roman" w:cs="Times New Roman"/>
                <w:kern w:val="28"/>
              </w:rPr>
            </w:pPr>
            <w:ins w:id="10851"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2.3</w:t>
              </w:r>
              <w:r w:rsidRPr="00137E65">
                <w:rPr>
                  <w:rFonts w:ascii="Times New Roman" w:eastAsia="Times New Roman" w:hAnsi="Times New Roman" w:cs="Times New Roman"/>
                  <w:kern w:val="28"/>
                </w:rPr>
                <w:t>.2</w:t>
              </w:r>
            </w:ins>
          </w:p>
        </w:tc>
        <w:tc>
          <w:tcPr>
            <w:tcW w:w="4936" w:type="dxa"/>
            <w:gridSpan w:val="4"/>
            <w:tcBorders>
              <w:top w:val="single" w:sz="8" w:space="0" w:color="auto"/>
              <w:bottom w:val="single" w:sz="8" w:space="0" w:color="auto"/>
            </w:tcBorders>
            <w:vAlign w:val="center"/>
            <w:tcPrChange w:id="1085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53" w:author="Залогин Николай Александрович" w:date="2019-06-06T10:05:00Z"/>
                <w:rFonts w:ascii="Times New Roman" w:eastAsia="Times New Roman" w:hAnsi="Times New Roman" w:cs="Times New Roman"/>
                <w:kern w:val="28"/>
              </w:rPr>
            </w:pPr>
            <w:ins w:id="10854" w:author="Залогин Николай Александрович" w:date="2019-06-06T10:05:00Z">
              <w:r w:rsidRPr="00137E65">
                <w:rPr>
                  <w:rFonts w:ascii="Times New Roman" w:eastAsia="Times New Roman" w:hAnsi="Times New Roman" w:cs="Times New Roman"/>
                  <w:kern w:val="28"/>
                </w:rPr>
                <w:t>Количество витков</w:t>
              </w:r>
            </w:ins>
          </w:p>
        </w:tc>
        <w:tc>
          <w:tcPr>
            <w:tcW w:w="2058" w:type="dxa"/>
            <w:tcBorders>
              <w:top w:val="single" w:sz="8" w:space="0" w:color="auto"/>
              <w:bottom w:val="single" w:sz="8" w:space="0" w:color="auto"/>
              <w:right w:val="single" w:sz="8" w:space="0" w:color="auto"/>
            </w:tcBorders>
            <w:vAlign w:val="center"/>
            <w:tcPrChange w:id="1085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56" w:author="Залогин Николай Александрович" w:date="2019-06-06T10:05:00Z"/>
                <w:rFonts w:ascii="Times New Roman" w:eastAsia="Times New Roman" w:hAnsi="Times New Roman" w:cs="Times New Roman"/>
                <w:b/>
                <w:kern w:val="28"/>
              </w:rPr>
            </w:pPr>
            <w:ins w:id="10857" w:author="Залогин Николай Александрович" w:date="2019-06-06T10:05:00Z">
              <w:r w:rsidRPr="00137E65">
                <w:rPr>
                  <w:rFonts w:ascii="Times New Roman" w:eastAsia="Times New Roman" w:hAnsi="Times New Roman" w:cs="Times New Roman"/>
                  <w:b/>
                  <w:kern w:val="28"/>
                </w:rPr>
                <w:t>7100 ±156</w:t>
              </w:r>
            </w:ins>
          </w:p>
        </w:tc>
        <w:tc>
          <w:tcPr>
            <w:tcW w:w="1770" w:type="dxa"/>
            <w:tcBorders>
              <w:top w:val="single" w:sz="8" w:space="0" w:color="auto"/>
              <w:bottom w:val="single" w:sz="8" w:space="0" w:color="auto"/>
              <w:right w:val="single" w:sz="8" w:space="0" w:color="auto"/>
            </w:tcBorders>
            <w:vAlign w:val="center"/>
            <w:tcPrChange w:id="1085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5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60" w:author="Залогин Николай Александрович" w:date="2019-06-06T10:05:00Z"/>
          <w:trPrChange w:id="10861"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0862"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63" w:author="Залогин Николай Александрович" w:date="2019-06-06T10:05:00Z"/>
                <w:rFonts w:ascii="Times New Roman" w:eastAsia="Times New Roman" w:hAnsi="Times New Roman" w:cs="Times New Roman"/>
                <w:kern w:val="28"/>
              </w:rPr>
            </w:pPr>
            <w:ins w:id="10864"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3</w:t>
              </w:r>
              <w:r w:rsidRPr="00137E65">
                <w:rPr>
                  <w:rFonts w:ascii="Times New Roman" w:eastAsia="Times New Roman" w:hAnsi="Times New Roman" w:cs="Times New Roman"/>
                  <w:kern w:val="28"/>
                </w:rPr>
                <w:t>.3</w:t>
              </w:r>
            </w:ins>
          </w:p>
        </w:tc>
        <w:tc>
          <w:tcPr>
            <w:tcW w:w="4936" w:type="dxa"/>
            <w:gridSpan w:val="4"/>
            <w:tcBorders>
              <w:top w:val="single" w:sz="8" w:space="0" w:color="auto"/>
              <w:bottom w:val="single" w:sz="8" w:space="0" w:color="auto"/>
            </w:tcBorders>
            <w:vAlign w:val="center"/>
            <w:tcPrChange w:id="1086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66" w:author="Залогин Николай Александрович" w:date="2019-06-06T10:05:00Z"/>
                <w:rFonts w:ascii="Times New Roman" w:eastAsia="Times New Roman" w:hAnsi="Times New Roman" w:cs="Times New Roman"/>
                <w:kern w:val="28"/>
              </w:rPr>
            </w:pPr>
            <w:ins w:id="10867" w:author="Залогин Николай Александрович" w:date="2019-06-06T10:05:00Z">
              <w:r w:rsidRPr="00137E65">
                <w:rPr>
                  <w:rFonts w:ascii="Times New Roman" w:eastAsia="Times New Roman" w:hAnsi="Times New Roman" w:cs="Times New Roman"/>
                  <w:kern w:val="28"/>
                </w:rPr>
                <w:t xml:space="preserve">Масса, кг                                                </w:t>
              </w:r>
            </w:ins>
          </w:p>
        </w:tc>
        <w:tc>
          <w:tcPr>
            <w:tcW w:w="2058" w:type="dxa"/>
            <w:tcBorders>
              <w:top w:val="single" w:sz="8" w:space="0" w:color="auto"/>
              <w:bottom w:val="single" w:sz="8" w:space="0" w:color="auto"/>
              <w:right w:val="single" w:sz="8" w:space="0" w:color="auto"/>
            </w:tcBorders>
            <w:vAlign w:val="center"/>
            <w:tcPrChange w:id="1086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69"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87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7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72" w:author="Залогин Николай Александрович" w:date="2019-06-06T10:05:00Z"/>
          <w:trPrChange w:id="10873"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874"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75"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87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77" w:author="Залогин Николай Александрович" w:date="2019-06-06T10:05:00Z"/>
                <w:rFonts w:ascii="Times New Roman" w:eastAsia="Times New Roman" w:hAnsi="Times New Roman" w:cs="Times New Roman"/>
                <w:kern w:val="28"/>
              </w:rPr>
            </w:pPr>
            <w:ins w:id="10878" w:author="Залогин Николай Александрович" w:date="2019-06-06T10:05:00Z">
              <w:r w:rsidRPr="00137E65">
                <w:rPr>
                  <w:rFonts w:ascii="Times New Roman" w:eastAsia="Times New Roman" w:hAnsi="Times New Roman" w:cs="Times New Roman"/>
                  <w:kern w:val="28"/>
                </w:rPr>
                <w:t xml:space="preserve"> - Меди </w:t>
              </w:r>
            </w:ins>
          </w:p>
        </w:tc>
        <w:tc>
          <w:tcPr>
            <w:tcW w:w="2058" w:type="dxa"/>
            <w:tcBorders>
              <w:top w:val="single" w:sz="8" w:space="0" w:color="auto"/>
              <w:bottom w:val="single" w:sz="8" w:space="0" w:color="auto"/>
              <w:right w:val="single" w:sz="8" w:space="0" w:color="auto"/>
            </w:tcBorders>
            <w:vAlign w:val="center"/>
            <w:tcPrChange w:id="1087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80" w:author="Залогин Николай Александрович" w:date="2019-06-06T10:05:00Z"/>
                <w:rFonts w:ascii="Times New Roman" w:eastAsia="Times New Roman" w:hAnsi="Times New Roman" w:cs="Times New Roman"/>
                <w:b/>
                <w:kern w:val="28"/>
              </w:rPr>
            </w:pPr>
            <w:ins w:id="10881" w:author="Залогин Николай Александрович" w:date="2019-06-06T10:05:00Z">
              <w:r w:rsidRPr="00137E65">
                <w:rPr>
                  <w:rFonts w:ascii="Times New Roman" w:eastAsia="Times New Roman" w:hAnsi="Times New Roman" w:cs="Times New Roman"/>
                  <w:b/>
                  <w:kern w:val="28"/>
                </w:rPr>
                <w:t>5,65</w:t>
              </w:r>
            </w:ins>
          </w:p>
        </w:tc>
        <w:tc>
          <w:tcPr>
            <w:tcW w:w="1770" w:type="dxa"/>
            <w:tcBorders>
              <w:top w:val="single" w:sz="8" w:space="0" w:color="auto"/>
              <w:bottom w:val="single" w:sz="8" w:space="0" w:color="auto"/>
              <w:right w:val="single" w:sz="8" w:space="0" w:color="auto"/>
            </w:tcBorders>
            <w:vAlign w:val="center"/>
            <w:tcPrChange w:id="1088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8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84" w:author="Залогин Николай Александрович" w:date="2019-06-06T10:05:00Z"/>
          <w:trPrChange w:id="10885"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886"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87"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88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889" w:author="Залогин Николай Александрович" w:date="2019-06-06T10:05:00Z"/>
                <w:rFonts w:ascii="Times New Roman" w:eastAsia="Times New Roman" w:hAnsi="Times New Roman" w:cs="Times New Roman"/>
                <w:kern w:val="28"/>
              </w:rPr>
            </w:pPr>
            <w:ins w:id="10890" w:author="Залогин Николай Александрович" w:date="2019-06-06T10:05:00Z">
              <w:r w:rsidRPr="00137E65">
                <w:rPr>
                  <w:rFonts w:ascii="Times New Roman" w:eastAsia="Times New Roman" w:hAnsi="Times New Roman" w:cs="Times New Roman"/>
                  <w:kern w:val="28"/>
                </w:rPr>
                <w:t xml:space="preserve"> - Стали</w:t>
              </w:r>
            </w:ins>
          </w:p>
        </w:tc>
        <w:tc>
          <w:tcPr>
            <w:tcW w:w="2058" w:type="dxa"/>
            <w:tcBorders>
              <w:top w:val="single" w:sz="8" w:space="0" w:color="auto"/>
              <w:bottom w:val="single" w:sz="8" w:space="0" w:color="auto"/>
              <w:right w:val="single" w:sz="8" w:space="0" w:color="auto"/>
            </w:tcBorders>
            <w:vAlign w:val="center"/>
            <w:tcPrChange w:id="1089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92" w:author="Залогин Николай Александрович" w:date="2019-06-06T10:05:00Z"/>
                <w:rFonts w:ascii="Times New Roman" w:eastAsia="Times New Roman" w:hAnsi="Times New Roman" w:cs="Times New Roman"/>
                <w:b/>
                <w:kern w:val="28"/>
              </w:rPr>
            </w:pPr>
            <w:ins w:id="10893" w:author="Залогин Николай Александрович" w:date="2019-06-06T10:05:00Z">
              <w:r w:rsidRPr="00137E65">
                <w:rPr>
                  <w:rFonts w:ascii="Times New Roman" w:eastAsia="Times New Roman" w:hAnsi="Times New Roman" w:cs="Times New Roman"/>
                  <w:b/>
                  <w:kern w:val="28"/>
                </w:rPr>
                <w:t>13,8</w:t>
              </w:r>
            </w:ins>
          </w:p>
        </w:tc>
        <w:tc>
          <w:tcPr>
            <w:tcW w:w="1770" w:type="dxa"/>
            <w:tcBorders>
              <w:top w:val="single" w:sz="8" w:space="0" w:color="auto"/>
              <w:bottom w:val="single" w:sz="8" w:space="0" w:color="auto"/>
              <w:right w:val="single" w:sz="8" w:space="0" w:color="auto"/>
            </w:tcBorders>
            <w:vAlign w:val="center"/>
            <w:tcPrChange w:id="1089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89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896" w:author="Залогин Николай Александрович" w:date="2019-06-06T10:05:00Z"/>
          <w:trPrChange w:id="10897"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898"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899"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90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01" w:author="Залогин Николай Александрович" w:date="2019-06-06T10:05:00Z"/>
                <w:rFonts w:ascii="Times New Roman" w:eastAsia="Times New Roman" w:hAnsi="Times New Roman" w:cs="Times New Roman"/>
                <w:kern w:val="28"/>
              </w:rPr>
            </w:pPr>
            <w:ins w:id="10902" w:author="Залогин Николай Александрович" w:date="2019-06-06T10:05:00Z">
              <w:r w:rsidRPr="00137E65">
                <w:rPr>
                  <w:rFonts w:ascii="Times New Roman" w:eastAsia="Times New Roman" w:hAnsi="Times New Roman" w:cs="Times New Roman"/>
                  <w:kern w:val="28"/>
                </w:rPr>
                <w:t xml:space="preserve"> - Полная</w:t>
              </w:r>
            </w:ins>
          </w:p>
        </w:tc>
        <w:tc>
          <w:tcPr>
            <w:tcW w:w="2058" w:type="dxa"/>
            <w:tcBorders>
              <w:top w:val="single" w:sz="8" w:space="0" w:color="auto"/>
              <w:bottom w:val="single" w:sz="8" w:space="0" w:color="auto"/>
              <w:right w:val="single" w:sz="8" w:space="0" w:color="auto"/>
            </w:tcBorders>
            <w:vAlign w:val="center"/>
            <w:tcPrChange w:id="1090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04" w:author="Залогин Николай Александрович" w:date="2019-06-06T10:05:00Z"/>
                <w:rFonts w:ascii="Times New Roman" w:eastAsia="Times New Roman" w:hAnsi="Times New Roman" w:cs="Times New Roman"/>
                <w:b/>
                <w:kern w:val="28"/>
              </w:rPr>
            </w:pPr>
            <w:ins w:id="10905" w:author="Залогин Николай Александрович" w:date="2019-06-06T10:05:00Z">
              <w:r w:rsidRPr="00137E65">
                <w:rPr>
                  <w:rFonts w:ascii="Times New Roman" w:eastAsia="Times New Roman" w:hAnsi="Times New Roman" w:cs="Times New Roman"/>
                  <w:b/>
                  <w:kern w:val="28"/>
                </w:rPr>
                <w:t>19,45</w:t>
              </w:r>
            </w:ins>
          </w:p>
        </w:tc>
        <w:tc>
          <w:tcPr>
            <w:tcW w:w="1770" w:type="dxa"/>
            <w:tcBorders>
              <w:top w:val="single" w:sz="8" w:space="0" w:color="auto"/>
              <w:bottom w:val="single" w:sz="8" w:space="0" w:color="auto"/>
              <w:right w:val="single" w:sz="8" w:space="0" w:color="auto"/>
            </w:tcBorders>
            <w:vAlign w:val="center"/>
            <w:tcPrChange w:id="1090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0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08" w:author="Залогин Николай Александрович" w:date="2019-06-06T10:05:00Z"/>
          <w:trPrChange w:id="10909"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91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11" w:author="Залогин Николай Александрович" w:date="2019-06-06T10:05:00Z"/>
                <w:rFonts w:ascii="Times New Roman" w:eastAsia="Times New Roman" w:hAnsi="Times New Roman" w:cs="Times New Roman"/>
                <w:kern w:val="28"/>
              </w:rPr>
            </w:pPr>
            <w:ins w:id="10912"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2.3</w:t>
              </w:r>
              <w:r w:rsidRPr="00137E65">
                <w:rPr>
                  <w:rFonts w:ascii="Times New Roman" w:eastAsia="Times New Roman" w:hAnsi="Times New Roman" w:cs="Times New Roman"/>
                  <w:kern w:val="28"/>
                </w:rPr>
                <w:t>.4</w:t>
              </w:r>
            </w:ins>
          </w:p>
        </w:tc>
        <w:tc>
          <w:tcPr>
            <w:tcW w:w="4936" w:type="dxa"/>
            <w:gridSpan w:val="4"/>
            <w:tcBorders>
              <w:top w:val="single" w:sz="8" w:space="0" w:color="auto"/>
              <w:bottom w:val="single" w:sz="8" w:space="0" w:color="auto"/>
            </w:tcBorders>
            <w:vAlign w:val="center"/>
            <w:tcPrChange w:id="1091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14" w:author="Залогин Николай Александрович" w:date="2019-06-06T10:05:00Z"/>
                <w:rFonts w:ascii="Times New Roman" w:eastAsia="Times New Roman" w:hAnsi="Times New Roman" w:cs="Times New Roman"/>
                <w:kern w:val="28"/>
              </w:rPr>
            </w:pPr>
            <w:ins w:id="10915" w:author="Залогин Николай Александрович" w:date="2019-06-06T10:05:00Z">
              <w:r w:rsidRPr="00137E65">
                <w:rPr>
                  <w:rFonts w:ascii="Times New Roman" w:eastAsia="Times New Roman" w:hAnsi="Times New Roman" w:cs="Times New Roman"/>
                  <w:kern w:val="28"/>
                </w:rPr>
                <w:t xml:space="preserve">Полная мощность, </w:t>
              </w:r>
              <w:proofErr w:type="spellStart"/>
              <w:r w:rsidRPr="00137E65">
                <w:rPr>
                  <w:rFonts w:ascii="Times New Roman" w:eastAsia="Times New Roman" w:hAnsi="Times New Roman" w:cs="Times New Roman"/>
                  <w:kern w:val="28"/>
                </w:rPr>
                <w:t>кВА</w:t>
              </w:r>
              <w:proofErr w:type="spellEnd"/>
            </w:ins>
          </w:p>
        </w:tc>
        <w:tc>
          <w:tcPr>
            <w:tcW w:w="2058" w:type="dxa"/>
            <w:tcBorders>
              <w:top w:val="single" w:sz="8" w:space="0" w:color="auto"/>
              <w:bottom w:val="single" w:sz="8" w:space="0" w:color="auto"/>
              <w:right w:val="single" w:sz="8" w:space="0" w:color="auto"/>
            </w:tcBorders>
            <w:vAlign w:val="center"/>
            <w:tcPrChange w:id="1091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17" w:author="Залогин Николай Александрович" w:date="2019-06-06T10:05:00Z"/>
                <w:rFonts w:ascii="Times New Roman" w:eastAsia="Times New Roman" w:hAnsi="Times New Roman" w:cs="Times New Roman"/>
                <w:b/>
                <w:kern w:val="28"/>
              </w:rPr>
            </w:pPr>
            <w:ins w:id="10918" w:author="Залогин Николай Александрович" w:date="2019-06-06T10:05:00Z">
              <w:r w:rsidRPr="00137E65">
                <w:rPr>
                  <w:rFonts w:ascii="Times New Roman" w:eastAsia="Times New Roman" w:hAnsi="Times New Roman" w:cs="Times New Roman"/>
                  <w:b/>
                  <w:kern w:val="28"/>
                </w:rPr>
                <w:t>0,3</w:t>
              </w:r>
            </w:ins>
          </w:p>
        </w:tc>
        <w:tc>
          <w:tcPr>
            <w:tcW w:w="1770" w:type="dxa"/>
            <w:tcBorders>
              <w:top w:val="single" w:sz="8" w:space="0" w:color="auto"/>
              <w:bottom w:val="single" w:sz="8" w:space="0" w:color="auto"/>
              <w:right w:val="single" w:sz="8" w:space="0" w:color="auto"/>
            </w:tcBorders>
            <w:vAlign w:val="center"/>
            <w:tcPrChange w:id="1091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2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21" w:author="Залогин Николай Александрович" w:date="2019-06-06T10:05:00Z"/>
          <w:trPrChange w:id="10922"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0923"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24" w:author="Залогин Николай Александрович" w:date="2019-06-06T10:05:00Z"/>
                <w:rFonts w:ascii="Times New Roman" w:eastAsia="Times New Roman" w:hAnsi="Times New Roman" w:cs="Times New Roman"/>
                <w:kern w:val="28"/>
              </w:rPr>
            </w:pPr>
            <w:ins w:id="10925"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3</w:t>
              </w:r>
              <w:r w:rsidRPr="00137E65">
                <w:rPr>
                  <w:rFonts w:ascii="Times New Roman" w:eastAsia="Times New Roman" w:hAnsi="Times New Roman" w:cs="Times New Roman"/>
                  <w:kern w:val="28"/>
                </w:rPr>
                <w:t>.5</w:t>
              </w:r>
            </w:ins>
          </w:p>
        </w:tc>
        <w:tc>
          <w:tcPr>
            <w:tcW w:w="4936" w:type="dxa"/>
            <w:gridSpan w:val="4"/>
            <w:tcBorders>
              <w:top w:val="single" w:sz="8" w:space="0" w:color="auto"/>
              <w:bottom w:val="single" w:sz="8" w:space="0" w:color="auto"/>
            </w:tcBorders>
            <w:vAlign w:val="center"/>
            <w:tcPrChange w:id="1092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27" w:author="Залогин Николай Александрович" w:date="2019-06-06T10:05:00Z"/>
                <w:rFonts w:ascii="Times New Roman" w:eastAsia="Times New Roman" w:hAnsi="Times New Roman" w:cs="Times New Roman"/>
                <w:kern w:val="28"/>
              </w:rPr>
            </w:pPr>
            <w:ins w:id="10928" w:author="Залогин Николай Александрович" w:date="2019-06-06T10:05:00Z">
              <w:r w:rsidRPr="00137E65">
                <w:rPr>
                  <w:rFonts w:ascii="Times New Roman" w:eastAsia="Times New Roman" w:hAnsi="Times New Roman" w:cs="Times New Roman"/>
                  <w:kern w:val="28"/>
                </w:rPr>
                <w:t>Расчетные значения активной мощности, Вт</w:t>
              </w:r>
            </w:ins>
          </w:p>
        </w:tc>
        <w:tc>
          <w:tcPr>
            <w:tcW w:w="2058" w:type="dxa"/>
            <w:tcBorders>
              <w:top w:val="single" w:sz="8" w:space="0" w:color="auto"/>
              <w:bottom w:val="single" w:sz="8" w:space="0" w:color="auto"/>
              <w:right w:val="single" w:sz="8" w:space="0" w:color="auto"/>
            </w:tcBorders>
            <w:vAlign w:val="center"/>
            <w:tcPrChange w:id="1092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30"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093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3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33" w:author="Залогин Николай Александрович" w:date="2019-06-06T10:05:00Z"/>
          <w:trPrChange w:id="10934"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935"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36"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93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38" w:author="Залогин Николай Александрович" w:date="2019-06-06T10:05:00Z"/>
                <w:rFonts w:ascii="Times New Roman" w:eastAsia="Times New Roman" w:hAnsi="Times New Roman" w:cs="Times New Roman"/>
                <w:kern w:val="28"/>
              </w:rPr>
            </w:pPr>
            <w:ins w:id="10939" w:author="Залогин Николай Александрович" w:date="2019-06-06T10:05:00Z">
              <w:r w:rsidRPr="00137E65">
                <w:rPr>
                  <w:rFonts w:ascii="Times New Roman" w:eastAsia="Times New Roman" w:hAnsi="Times New Roman" w:cs="Times New Roman"/>
                  <w:kern w:val="28"/>
                </w:rPr>
                <w:t xml:space="preserve"> - Р</w:t>
              </w:r>
            </w:ins>
          </w:p>
        </w:tc>
        <w:tc>
          <w:tcPr>
            <w:tcW w:w="2058" w:type="dxa"/>
            <w:tcBorders>
              <w:top w:val="single" w:sz="8" w:space="0" w:color="auto"/>
              <w:bottom w:val="single" w:sz="8" w:space="0" w:color="auto"/>
              <w:right w:val="single" w:sz="8" w:space="0" w:color="auto"/>
            </w:tcBorders>
            <w:vAlign w:val="center"/>
            <w:tcPrChange w:id="1094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41" w:author="Залогин Николай Александрович" w:date="2019-06-06T10:05:00Z"/>
                <w:rFonts w:ascii="Times New Roman" w:eastAsia="Times New Roman" w:hAnsi="Times New Roman" w:cs="Times New Roman"/>
                <w:b/>
                <w:kern w:val="28"/>
              </w:rPr>
            </w:pPr>
            <w:ins w:id="10942" w:author="Залогин Николай Александрович" w:date="2019-06-06T10:05:00Z">
              <w:r w:rsidRPr="00137E65">
                <w:rPr>
                  <w:rFonts w:ascii="Times New Roman" w:eastAsia="Times New Roman" w:hAnsi="Times New Roman" w:cs="Times New Roman"/>
                  <w:b/>
                  <w:kern w:val="28"/>
                </w:rPr>
                <w:t>(0,48 – 3,4) +50%</w:t>
              </w:r>
            </w:ins>
          </w:p>
        </w:tc>
        <w:tc>
          <w:tcPr>
            <w:tcW w:w="1770" w:type="dxa"/>
            <w:tcBorders>
              <w:top w:val="single" w:sz="8" w:space="0" w:color="auto"/>
              <w:bottom w:val="single" w:sz="8" w:space="0" w:color="auto"/>
              <w:right w:val="single" w:sz="8" w:space="0" w:color="auto"/>
            </w:tcBorders>
            <w:vAlign w:val="center"/>
            <w:tcPrChange w:id="1094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4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45" w:author="Залогин Николай Александрович" w:date="2019-06-06T10:05:00Z"/>
          <w:trPrChange w:id="1094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094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4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094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50" w:author="Залогин Николай Александрович" w:date="2019-06-06T10:05:00Z"/>
                <w:rFonts w:ascii="Times New Roman" w:eastAsia="Times New Roman" w:hAnsi="Times New Roman" w:cs="Times New Roman"/>
                <w:kern w:val="28"/>
              </w:rPr>
            </w:pPr>
            <w:ins w:id="10951" w:author="Залогин Николай Александрович" w:date="2019-06-06T10:05:00Z">
              <w:r w:rsidRPr="00137E65">
                <w:rPr>
                  <w:rFonts w:ascii="Times New Roman" w:eastAsia="Times New Roman" w:hAnsi="Times New Roman" w:cs="Times New Roman"/>
                  <w:kern w:val="28"/>
                </w:rPr>
                <w:t xml:space="preserve"> - </w:t>
              </w:r>
              <w:proofErr w:type="spellStart"/>
              <w:r w:rsidRPr="00137E65">
                <w:rPr>
                  <w:rFonts w:ascii="Times New Roman" w:eastAsia="Times New Roman" w:hAnsi="Times New Roman" w:cs="Times New Roman"/>
                  <w:kern w:val="28"/>
                </w:rPr>
                <w:t>Рк</w:t>
              </w:r>
              <w:proofErr w:type="spellEnd"/>
            </w:ins>
          </w:p>
        </w:tc>
        <w:tc>
          <w:tcPr>
            <w:tcW w:w="2058" w:type="dxa"/>
            <w:tcBorders>
              <w:top w:val="single" w:sz="8" w:space="0" w:color="auto"/>
              <w:bottom w:val="single" w:sz="8" w:space="0" w:color="auto"/>
              <w:right w:val="single" w:sz="8" w:space="0" w:color="auto"/>
            </w:tcBorders>
            <w:vAlign w:val="center"/>
            <w:tcPrChange w:id="1095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53" w:author="Залогин Николай Александрович" w:date="2019-06-06T10:05:00Z"/>
                <w:rFonts w:ascii="Times New Roman" w:eastAsia="Times New Roman" w:hAnsi="Times New Roman" w:cs="Times New Roman"/>
                <w:b/>
                <w:kern w:val="28"/>
              </w:rPr>
            </w:pPr>
            <w:ins w:id="10954" w:author="Залогин Николай Александрович" w:date="2019-06-06T10:05:00Z">
              <w:r w:rsidRPr="00137E65">
                <w:rPr>
                  <w:rFonts w:ascii="Times New Roman" w:eastAsia="Times New Roman" w:hAnsi="Times New Roman" w:cs="Times New Roman"/>
                  <w:b/>
                  <w:kern w:val="28"/>
                </w:rPr>
                <w:t>0,13</w:t>
              </w:r>
            </w:ins>
          </w:p>
        </w:tc>
        <w:tc>
          <w:tcPr>
            <w:tcW w:w="1770" w:type="dxa"/>
            <w:tcBorders>
              <w:top w:val="single" w:sz="8" w:space="0" w:color="auto"/>
              <w:bottom w:val="single" w:sz="8" w:space="0" w:color="auto"/>
              <w:right w:val="single" w:sz="8" w:space="0" w:color="auto"/>
            </w:tcBorders>
            <w:vAlign w:val="center"/>
            <w:tcPrChange w:id="1095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5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57" w:author="Залогин Николай Александрович" w:date="2019-06-06T10:05:00Z"/>
          <w:trPrChange w:id="10958"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95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60" w:author="Залогин Николай Александрович" w:date="2019-06-06T10:05:00Z"/>
                <w:rFonts w:ascii="Times New Roman" w:eastAsia="Times New Roman" w:hAnsi="Times New Roman" w:cs="Times New Roman"/>
                <w:kern w:val="28"/>
                <w:lang w:val="en-US"/>
              </w:rPr>
            </w:pPr>
            <w:ins w:id="10961"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2.4</w:t>
              </w:r>
            </w:ins>
          </w:p>
        </w:tc>
        <w:tc>
          <w:tcPr>
            <w:tcW w:w="4936" w:type="dxa"/>
            <w:gridSpan w:val="4"/>
            <w:tcBorders>
              <w:top w:val="single" w:sz="8" w:space="0" w:color="auto"/>
              <w:bottom w:val="single" w:sz="8" w:space="0" w:color="auto"/>
            </w:tcBorders>
            <w:vAlign w:val="center"/>
            <w:tcPrChange w:id="1096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63" w:author="Залогин Николай Александрович" w:date="2019-06-06T10:05:00Z"/>
                <w:rFonts w:ascii="Times New Roman" w:eastAsia="Times New Roman" w:hAnsi="Times New Roman" w:cs="Times New Roman"/>
                <w:kern w:val="28"/>
              </w:rPr>
            </w:pPr>
            <w:ins w:id="10964" w:author="Залогин Николай Александрович" w:date="2019-06-06T10:05:00Z">
              <w:r w:rsidRPr="00137E65">
                <w:rPr>
                  <w:rFonts w:ascii="Times New Roman" w:eastAsia="Times New Roman" w:hAnsi="Times New Roman" w:cs="Times New Roman"/>
                  <w:kern w:val="28"/>
                </w:rPr>
                <w:t>Параметры электромагнитного демпфера</w:t>
              </w:r>
            </w:ins>
          </w:p>
        </w:tc>
        <w:tc>
          <w:tcPr>
            <w:tcW w:w="2058" w:type="dxa"/>
            <w:tcBorders>
              <w:top w:val="single" w:sz="8" w:space="0" w:color="auto"/>
              <w:bottom w:val="single" w:sz="8" w:space="0" w:color="auto"/>
              <w:right w:val="single" w:sz="8" w:space="0" w:color="auto"/>
            </w:tcBorders>
            <w:vAlign w:val="center"/>
            <w:tcPrChange w:id="1096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66" w:author="Залогин Николай Александрович" w:date="2019-06-06T10:05:00Z"/>
                <w:rFonts w:ascii="Times New Roman" w:eastAsia="Times New Roman" w:hAnsi="Times New Roman" w:cs="Times New Roman"/>
                <w:kern w:val="28"/>
              </w:rPr>
            </w:pPr>
          </w:p>
        </w:tc>
        <w:tc>
          <w:tcPr>
            <w:tcW w:w="1770" w:type="dxa"/>
            <w:tcBorders>
              <w:top w:val="single" w:sz="8" w:space="0" w:color="auto"/>
              <w:bottom w:val="single" w:sz="8" w:space="0" w:color="auto"/>
              <w:right w:val="single" w:sz="8" w:space="0" w:color="auto"/>
            </w:tcBorders>
            <w:vAlign w:val="center"/>
            <w:tcPrChange w:id="1096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68" w:author="Залогин Николай Александрович" w:date="2019-06-06T10:05:00Z"/>
                <w:rFonts w:ascii="Times New Roman" w:eastAsia="Times New Roman" w:hAnsi="Times New Roman" w:cs="Times New Roman"/>
                <w:kern w:val="28"/>
              </w:rPr>
            </w:pPr>
          </w:p>
        </w:tc>
      </w:tr>
      <w:tr w:rsidR="00536787" w:rsidRPr="004D7138" w:rsidTr="00536787">
        <w:trPr>
          <w:cantSplit/>
          <w:trHeight w:hRule="exact" w:val="352"/>
          <w:ins w:id="10969" w:author="Залогин Николай Александрович" w:date="2019-06-06T10:05:00Z"/>
          <w:trPrChange w:id="1097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97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72" w:author="Залогин Николай Александрович" w:date="2019-06-06T10:05:00Z"/>
                <w:rFonts w:ascii="Times New Roman" w:eastAsia="Times New Roman" w:hAnsi="Times New Roman" w:cs="Times New Roman"/>
                <w:kern w:val="28"/>
              </w:rPr>
            </w:pPr>
            <w:ins w:id="10973"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4</w:t>
              </w:r>
              <w:r w:rsidRPr="00137E65">
                <w:rPr>
                  <w:rFonts w:ascii="Times New Roman" w:eastAsia="Times New Roman" w:hAnsi="Times New Roman" w:cs="Times New Roman"/>
                  <w:kern w:val="28"/>
                </w:rPr>
                <w:t>.1</w:t>
              </w:r>
            </w:ins>
          </w:p>
        </w:tc>
        <w:tc>
          <w:tcPr>
            <w:tcW w:w="4936" w:type="dxa"/>
            <w:gridSpan w:val="4"/>
            <w:tcBorders>
              <w:top w:val="single" w:sz="8" w:space="0" w:color="auto"/>
              <w:bottom w:val="single" w:sz="8" w:space="0" w:color="auto"/>
            </w:tcBorders>
            <w:vAlign w:val="center"/>
            <w:tcPrChange w:id="1097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75" w:author="Залогин Николай Александрович" w:date="2019-06-06T10:05:00Z"/>
                <w:rFonts w:ascii="Times New Roman" w:eastAsia="Times New Roman" w:hAnsi="Times New Roman" w:cs="Times New Roman"/>
                <w:kern w:val="28"/>
              </w:rPr>
            </w:pPr>
            <w:ins w:id="10976" w:author="Залогин Николай Александрович" w:date="2019-06-06T10:05:00Z">
              <w:r w:rsidRPr="00137E65">
                <w:rPr>
                  <w:rFonts w:ascii="Times New Roman" w:eastAsia="Times New Roman" w:hAnsi="Times New Roman" w:cs="Times New Roman"/>
                  <w:kern w:val="28"/>
                </w:rPr>
                <w:t>Полная мощность, ВА</w:t>
              </w:r>
            </w:ins>
          </w:p>
        </w:tc>
        <w:tc>
          <w:tcPr>
            <w:tcW w:w="2058" w:type="dxa"/>
            <w:tcBorders>
              <w:top w:val="single" w:sz="8" w:space="0" w:color="auto"/>
              <w:bottom w:val="single" w:sz="8" w:space="0" w:color="auto"/>
              <w:right w:val="single" w:sz="8" w:space="0" w:color="auto"/>
            </w:tcBorders>
            <w:vAlign w:val="center"/>
            <w:tcPrChange w:id="1097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78" w:author="Залогин Николай Александрович" w:date="2019-06-06T10:05:00Z"/>
                <w:rFonts w:ascii="Times New Roman" w:eastAsia="Times New Roman" w:hAnsi="Times New Roman" w:cs="Times New Roman"/>
                <w:b/>
                <w:kern w:val="28"/>
              </w:rPr>
            </w:pPr>
            <w:ins w:id="10979" w:author="Залогин Николай Александрович" w:date="2019-06-06T10:05:00Z">
              <w:r w:rsidRPr="00137E65">
                <w:rPr>
                  <w:rFonts w:ascii="Times New Roman" w:eastAsia="Times New Roman" w:hAnsi="Times New Roman" w:cs="Times New Roman"/>
                  <w:b/>
                  <w:kern w:val="28"/>
                </w:rPr>
                <w:t>70 – 102</w:t>
              </w:r>
            </w:ins>
          </w:p>
        </w:tc>
        <w:tc>
          <w:tcPr>
            <w:tcW w:w="1770" w:type="dxa"/>
            <w:tcBorders>
              <w:top w:val="single" w:sz="8" w:space="0" w:color="auto"/>
              <w:bottom w:val="single" w:sz="8" w:space="0" w:color="auto"/>
              <w:right w:val="single" w:sz="8" w:space="0" w:color="auto"/>
            </w:tcBorders>
            <w:vAlign w:val="center"/>
            <w:tcPrChange w:id="1098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8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82" w:author="Залогин Николай Александрович" w:date="2019-06-06T10:05:00Z"/>
          <w:trPrChange w:id="10983"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98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85" w:author="Залогин Николай Александрович" w:date="2019-06-06T10:05:00Z"/>
                <w:rFonts w:ascii="Times New Roman" w:eastAsia="Times New Roman" w:hAnsi="Times New Roman" w:cs="Times New Roman"/>
                <w:kern w:val="28"/>
              </w:rPr>
            </w:pPr>
            <w:ins w:id="10986"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2.4</w:t>
              </w:r>
              <w:r w:rsidRPr="00137E65">
                <w:rPr>
                  <w:rFonts w:ascii="Times New Roman" w:eastAsia="Times New Roman" w:hAnsi="Times New Roman" w:cs="Times New Roman"/>
                  <w:kern w:val="28"/>
                </w:rPr>
                <w:t>.2</w:t>
              </w:r>
            </w:ins>
          </w:p>
        </w:tc>
        <w:tc>
          <w:tcPr>
            <w:tcW w:w="4936" w:type="dxa"/>
            <w:gridSpan w:val="4"/>
            <w:tcBorders>
              <w:top w:val="single" w:sz="8" w:space="0" w:color="auto"/>
              <w:bottom w:val="single" w:sz="8" w:space="0" w:color="auto"/>
            </w:tcBorders>
            <w:vAlign w:val="center"/>
            <w:tcPrChange w:id="1098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0988" w:author="Залогин Николай Александрович" w:date="2019-06-06T10:05:00Z"/>
                <w:rFonts w:ascii="Times New Roman" w:eastAsia="Times New Roman" w:hAnsi="Times New Roman" w:cs="Times New Roman"/>
                <w:kern w:val="28"/>
              </w:rPr>
            </w:pPr>
            <w:ins w:id="10989" w:author="Залогин Николай Александрович" w:date="2019-06-06T10:05:00Z">
              <w:r w:rsidRPr="00137E65">
                <w:rPr>
                  <w:rFonts w:ascii="Times New Roman" w:eastAsia="Times New Roman" w:hAnsi="Times New Roman" w:cs="Times New Roman"/>
                  <w:kern w:val="28"/>
                </w:rPr>
                <w:t>Ток, А</w:t>
              </w:r>
            </w:ins>
          </w:p>
        </w:tc>
        <w:tc>
          <w:tcPr>
            <w:tcW w:w="2058" w:type="dxa"/>
            <w:tcBorders>
              <w:top w:val="single" w:sz="8" w:space="0" w:color="auto"/>
              <w:bottom w:val="single" w:sz="8" w:space="0" w:color="auto"/>
              <w:right w:val="single" w:sz="8" w:space="0" w:color="auto"/>
            </w:tcBorders>
            <w:vAlign w:val="center"/>
            <w:tcPrChange w:id="1099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91" w:author="Залогин Николай Александрович" w:date="2019-06-06T10:05:00Z"/>
                <w:rFonts w:ascii="Times New Roman" w:eastAsia="Times New Roman" w:hAnsi="Times New Roman" w:cs="Times New Roman"/>
                <w:b/>
                <w:kern w:val="28"/>
              </w:rPr>
            </w:pPr>
            <w:ins w:id="10992" w:author="Залогин Николай Александрович" w:date="2019-06-06T10:05:00Z">
              <w:r w:rsidRPr="00137E65">
                <w:rPr>
                  <w:rFonts w:ascii="Times New Roman" w:eastAsia="Times New Roman" w:hAnsi="Times New Roman" w:cs="Times New Roman"/>
                  <w:b/>
                  <w:kern w:val="28"/>
                </w:rPr>
                <w:t>0,45 – 6</w:t>
              </w:r>
            </w:ins>
          </w:p>
        </w:tc>
        <w:tc>
          <w:tcPr>
            <w:tcW w:w="1770" w:type="dxa"/>
            <w:tcBorders>
              <w:top w:val="single" w:sz="8" w:space="0" w:color="auto"/>
              <w:bottom w:val="single" w:sz="8" w:space="0" w:color="auto"/>
              <w:right w:val="single" w:sz="8" w:space="0" w:color="auto"/>
            </w:tcBorders>
            <w:vAlign w:val="center"/>
            <w:tcPrChange w:id="1099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099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0995" w:author="Залогин Николай Александрович" w:date="2019-06-06T10:05:00Z"/>
          <w:trPrChange w:id="10996"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099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0998" w:author="Залогин Николай Александрович" w:date="2019-06-06T10:05:00Z"/>
                <w:rFonts w:ascii="Times New Roman" w:eastAsia="Times New Roman" w:hAnsi="Times New Roman" w:cs="Times New Roman"/>
                <w:kern w:val="28"/>
              </w:rPr>
            </w:pPr>
            <w:ins w:id="10999"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2.4</w:t>
              </w:r>
              <w:r w:rsidRPr="00137E65">
                <w:rPr>
                  <w:rFonts w:ascii="Times New Roman" w:eastAsia="Times New Roman" w:hAnsi="Times New Roman" w:cs="Times New Roman"/>
                  <w:kern w:val="28"/>
                </w:rPr>
                <w:t>.3</w:t>
              </w:r>
            </w:ins>
          </w:p>
        </w:tc>
        <w:tc>
          <w:tcPr>
            <w:tcW w:w="4936" w:type="dxa"/>
            <w:gridSpan w:val="4"/>
            <w:tcBorders>
              <w:top w:val="single" w:sz="8" w:space="0" w:color="auto"/>
              <w:bottom w:val="single" w:sz="8" w:space="0" w:color="auto"/>
            </w:tcBorders>
            <w:vAlign w:val="center"/>
            <w:tcPrChange w:id="1100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01" w:author="Залогин Николай Александрович" w:date="2019-06-06T10:05:00Z"/>
                <w:rFonts w:ascii="Times New Roman" w:eastAsia="Times New Roman" w:hAnsi="Times New Roman" w:cs="Times New Roman"/>
                <w:kern w:val="28"/>
              </w:rPr>
            </w:pPr>
            <w:ins w:id="11002" w:author="Залогин Николай Александрович" w:date="2019-06-06T10:05:00Z">
              <w:r w:rsidRPr="00137E65">
                <w:rPr>
                  <w:rFonts w:ascii="Times New Roman" w:eastAsia="Times New Roman" w:hAnsi="Times New Roman" w:cs="Times New Roman"/>
                  <w:kern w:val="28"/>
                </w:rPr>
                <w:t>Количество витков</w:t>
              </w:r>
            </w:ins>
          </w:p>
        </w:tc>
        <w:tc>
          <w:tcPr>
            <w:tcW w:w="2058" w:type="dxa"/>
            <w:tcBorders>
              <w:top w:val="single" w:sz="8" w:space="0" w:color="auto"/>
              <w:bottom w:val="single" w:sz="8" w:space="0" w:color="auto"/>
              <w:right w:val="single" w:sz="8" w:space="0" w:color="auto"/>
            </w:tcBorders>
            <w:vAlign w:val="center"/>
            <w:tcPrChange w:id="1100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04" w:author="Залогин Николай Александрович" w:date="2019-06-06T10:05:00Z"/>
                <w:rFonts w:ascii="Times New Roman" w:eastAsia="Times New Roman" w:hAnsi="Times New Roman" w:cs="Times New Roman"/>
                <w:b/>
                <w:kern w:val="28"/>
              </w:rPr>
            </w:pPr>
            <w:ins w:id="11005" w:author="Залогин Николай Александрович" w:date="2019-06-06T10:05:00Z">
              <w:r w:rsidRPr="00137E65">
                <w:rPr>
                  <w:rFonts w:ascii="Times New Roman" w:eastAsia="Times New Roman" w:hAnsi="Times New Roman" w:cs="Times New Roman"/>
                  <w:b/>
                  <w:kern w:val="28"/>
                </w:rPr>
                <w:t>182</w:t>
              </w:r>
            </w:ins>
          </w:p>
        </w:tc>
        <w:tc>
          <w:tcPr>
            <w:tcW w:w="1770" w:type="dxa"/>
            <w:tcBorders>
              <w:top w:val="single" w:sz="8" w:space="0" w:color="auto"/>
              <w:bottom w:val="single" w:sz="8" w:space="0" w:color="auto"/>
              <w:right w:val="single" w:sz="8" w:space="0" w:color="auto"/>
            </w:tcBorders>
            <w:vAlign w:val="center"/>
            <w:tcPrChange w:id="1100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0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08" w:author="Залогин Николай Александрович" w:date="2019-06-06T10:05:00Z"/>
          <w:trPrChange w:id="11009"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010"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Default="00536787" w:rsidP="00536787">
            <w:pPr>
              <w:numPr>
                <w:ilvl w:val="12"/>
                <w:numId w:val="0"/>
              </w:numPr>
              <w:jc w:val="center"/>
              <w:rPr>
                <w:ins w:id="11011" w:author="Залогин Николай Александрович" w:date="2019-06-06T10:05:00Z"/>
                <w:rFonts w:ascii="Times New Roman" w:eastAsia="Times New Roman" w:hAnsi="Times New Roman" w:cs="Times New Roman"/>
                <w:kern w:val="28"/>
              </w:rPr>
            </w:pPr>
            <w:ins w:id="11012"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2.4</w:t>
              </w:r>
              <w:r w:rsidRPr="00137E65">
                <w:rPr>
                  <w:rFonts w:ascii="Times New Roman" w:eastAsia="Times New Roman" w:hAnsi="Times New Roman" w:cs="Times New Roman"/>
                  <w:kern w:val="28"/>
                </w:rPr>
                <w:t>.4</w:t>
              </w:r>
            </w:ins>
          </w:p>
          <w:p w:rsidR="00536787" w:rsidRPr="00137E65" w:rsidRDefault="00536787" w:rsidP="00536787">
            <w:pPr>
              <w:numPr>
                <w:ilvl w:val="12"/>
                <w:numId w:val="0"/>
              </w:numPr>
              <w:jc w:val="center"/>
              <w:rPr>
                <w:ins w:id="11013"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1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15" w:author="Залогин Николай Александрович" w:date="2019-06-06T10:05:00Z"/>
                <w:rFonts w:ascii="Times New Roman" w:eastAsia="Times New Roman" w:hAnsi="Times New Roman" w:cs="Times New Roman"/>
                <w:kern w:val="28"/>
              </w:rPr>
            </w:pPr>
            <w:ins w:id="11016" w:author="Залогин Николай Александрович" w:date="2019-06-06T10:05:00Z">
              <w:r w:rsidRPr="00137E65">
                <w:rPr>
                  <w:rFonts w:ascii="Times New Roman" w:eastAsia="Times New Roman" w:hAnsi="Times New Roman" w:cs="Times New Roman"/>
                  <w:kern w:val="28"/>
                </w:rPr>
                <w:t xml:space="preserve">Активное сопротивление, Ом </w:t>
              </w:r>
            </w:ins>
          </w:p>
        </w:tc>
        <w:tc>
          <w:tcPr>
            <w:tcW w:w="2058" w:type="dxa"/>
            <w:tcBorders>
              <w:top w:val="single" w:sz="8" w:space="0" w:color="auto"/>
              <w:bottom w:val="single" w:sz="8" w:space="0" w:color="auto"/>
              <w:right w:val="single" w:sz="8" w:space="0" w:color="auto"/>
            </w:tcBorders>
            <w:vAlign w:val="center"/>
            <w:tcPrChange w:id="1101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18"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01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2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21" w:author="Залогин Николай Александрович" w:date="2019-06-06T10:05:00Z"/>
          <w:trPrChange w:id="1102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2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2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2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26" w:author="Залогин Николай Александрович" w:date="2019-06-06T10:05:00Z"/>
                <w:rFonts w:ascii="Times New Roman" w:eastAsia="Times New Roman" w:hAnsi="Times New Roman" w:cs="Times New Roman"/>
                <w:kern w:val="28"/>
              </w:rPr>
            </w:pPr>
            <w:ins w:id="11027" w:author="Залогин Николай Александрович" w:date="2019-06-06T10:05:00Z">
              <w:r w:rsidRPr="00137E65">
                <w:rPr>
                  <w:rFonts w:ascii="Times New Roman" w:eastAsia="Times New Roman" w:hAnsi="Times New Roman" w:cs="Times New Roman"/>
                  <w:kern w:val="28"/>
                </w:rPr>
                <w:t>- медный провод</w:t>
              </w:r>
            </w:ins>
          </w:p>
        </w:tc>
        <w:tc>
          <w:tcPr>
            <w:tcW w:w="2058" w:type="dxa"/>
            <w:tcBorders>
              <w:top w:val="single" w:sz="8" w:space="0" w:color="auto"/>
              <w:bottom w:val="single" w:sz="8" w:space="0" w:color="auto"/>
              <w:right w:val="single" w:sz="8" w:space="0" w:color="auto"/>
            </w:tcBorders>
            <w:vAlign w:val="center"/>
            <w:tcPrChange w:id="1102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29" w:author="Залогин Николай Александрович" w:date="2019-06-06T10:05:00Z"/>
                <w:rFonts w:ascii="Times New Roman" w:eastAsia="Times New Roman" w:hAnsi="Times New Roman" w:cs="Times New Roman"/>
                <w:b/>
                <w:kern w:val="28"/>
              </w:rPr>
            </w:pPr>
            <w:ins w:id="11030" w:author="Залогин Николай Александрович" w:date="2019-06-06T10:05:00Z">
              <w:r w:rsidRPr="00137E65">
                <w:rPr>
                  <w:rFonts w:ascii="Times New Roman" w:eastAsia="Times New Roman" w:hAnsi="Times New Roman" w:cs="Times New Roman"/>
                  <w:b/>
                  <w:kern w:val="28"/>
                </w:rPr>
                <w:t>2,36</w:t>
              </w:r>
            </w:ins>
          </w:p>
        </w:tc>
        <w:tc>
          <w:tcPr>
            <w:tcW w:w="1770" w:type="dxa"/>
            <w:tcBorders>
              <w:top w:val="single" w:sz="8" w:space="0" w:color="auto"/>
              <w:bottom w:val="single" w:sz="8" w:space="0" w:color="auto"/>
              <w:right w:val="single" w:sz="8" w:space="0" w:color="auto"/>
            </w:tcBorders>
            <w:vAlign w:val="center"/>
            <w:tcPrChange w:id="1103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3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33" w:author="Залогин Николай Александрович" w:date="2019-06-06T10:05:00Z"/>
          <w:trPrChange w:id="11034"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35"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36"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3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38" w:author="Залогин Николай Александрович" w:date="2019-06-06T10:05:00Z"/>
                <w:rFonts w:ascii="Times New Roman" w:eastAsia="Times New Roman" w:hAnsi="Times New Roman" w:cs="Times New Roman"/>
                <w:kern w:val="28"/>
              </w:rPr>
            </w:pPr>
            <w:ins w:id="11039" w:author="Залогин Николай Александрович" w:date="2019-06-06T10:05:00Z">
              <w:r w:rsidRPr="00137E65">
                <w:rPr>
                  <w:rFonts w:ascii="Times New Roman" w:eastAsia="Times New Roman" w:hAnsi="Times New Roman" w:cs="Times New Roman"/>
                  <w:kern w:val="28"/>
                </w:rPr>
                <w:t xml:space="preserve">- </w:t>
              </w:r>
              <w:proofErr w:type="spellStart"/>
              <w:r w:rsidRPr="00137E65">
                <w:rPr>
                  <w:rFonts w:ascii="Times New Roman" w:eastAsia="Times New Roman" w:hAnsi="Times New Roman" w:cs="Times New Roman"/>
                  <w:kern w:val="28"/>
                </w:rPr>
                <w:t>нихромовая</w:t>
              </w:r>
              <w:proofErr w:type="spellEnd"/>
              <w:r w:rsidRPr="00137E65">
                <w:rPr>
                  <w:rFonts w:ascii="Times New Roman" w:eastAsia="Times New Roman" w:hAnsi="Times New Roman" w:cs="Times New Roman"/>
                  <w:kern w:val="28"/>
                </w:rPr>
                <w:t xml:space="preserve"> проволока</w:t>
              </w:r>
            </w:ins>
          </w:p>
        </w:tc>
        <w:tc>
          <w:tcPr>
            <w:tcW w:w="2058" w:type="dxa"/>
            <w:tcBorders>
              <w:top w:val="single" w:sz="8" w:space="0" w:color="auto"/>
              <w:bottom w:val="single" w:sz="8" w:space="0" w:color="auto"/>
              <w:right w:val="single" w:sz="8" w:space="0" w:color="auto"/>
            </w:tcBorders>
            <w:vAlign w:val="center"/>
            <w:tcPrChange w:id="1104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41" w:author="Залогин Николай Александрович" w:date="2019-06-06T10:05:00Z"/>
                <w:rFonts w:ascii="Times New Roman" w:eastAsia="Times New Roman" w:hAnsi="Times New Roman" w:cs="Times New Roman"/>
                <w:b/>
                <w:kern w:val="28"/>
              </w:rPr>
            </w:pPr>
            <w:ins w:id="11042" w:author="Залогин Николай Александрович" w:date="2019-06-06T10:05:00Z">
              <w:r w:rsidRPr="00137E65">
                <w:rPr>
                  <w:rFonts w:ascii="Times New Roman" w:eastAsia="Times New Roman" w:hAnsi="Times New Roman" w:cs="Times New Roman"/>
                  <w:b/>
                  <w:kern w:val="28"/>
                </w:rPr>
                <w:t>6,64</w:t>
              </w:r>
            </w:ins>
          </w:p>
        </w:tc>
        <w:tc>
          <w:tcPr>
            <w:tcW w:w="1770" w:type="dxa"/>
            <w:tcBorders>
              <w:top w:val="single" w:sz="8" w:space="0" w:color="auto"/>
              <w:bottom w:val="single" w:sz="8" w:space="0" w:color="auto"/>
              <w:right w:val="single" w:sz="8" w:space="0" w:color="auto"/>
            </w:tcBorders>
            <w:vAlign w:val="center"/>
            <w:tcPrChange w:id="1104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4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45" w:author="Залогин Николай Александрович" w:date="2019-06-06T10:05:00Z"/>
          <w:trPrChange w:id="1104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4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4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4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50" w:author="Залогин Николай Александрович" w:date="2019-06-06T10:05:00Z"/>
                <w:rFonts w:ascii="Times New Roman" w:eastAsia="Times New Roman" w:hAnsi="Times New Roman" w:cs="Times New Roman"/>
                <w:kern w:val="28"/>
              </w:rPr>
            </w:pPr>
            <w:ins w:id="11051" w:author="Залогин Николай Александрович" w:date="2019-06-06T10:05:00Z">
              <w:r w:rsidRPr="00137E65">
                <w:rPr>
                  <w:rFonts w:ascii="Times New Roman" w:eastAsia="Times New Roman" w:hAnsi="Times New Roman" w:cs="Times New Roman"/>
                  <w:kern w:val="28"/>
                </w:rPr>
                <w:t>- полное</w:t>
              </w:r>
            </w:ins>
          </w:p>
        </w:tc>
        <w:tc>
          <w:tcPr>
            <w:tcW w:w="2058" w:type="dxa"/>
            <w:tcBorders>
              <w:top w:val="single" w:sz="8" w:space="0" w:color="auto"/>
              <w:bottom w:val="single" w:sz="8" w:space="0" w:color="auto"/>
              <w:right w:val="single" w:sz="8" w:space="0" w:color="auto"/>
            </w:tcBorders>
            <w:vAlign w:val="center"/>
            <w:tcPrChange w:id="1105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53" w:author="Залогин Николай Александрович" w:date="2019-06-06T10:05:00Z"/>
                <w:rFonts w:ascii="Times New Roman" w:eastAsia="Times New Roman" w:hAnsi="Times New Roman" w:cs="Times New Roman"/>
                <w:b/>
                <w:kern w:val="28"/>
              </w:rPr>
            </w:pPr>
            <w:ins w:id="11054" w:author="Залогин Николай Александрович" w:date="2019-06-06T10:05:00Z">
              <w:r w:rsidRPr="00137E65">
                <w:rPr>
                  <w:rFonts w:ascii="Times New Roman" w:eastAsia="Times New Roman" w:hAnsi="Times New Roman" w:cs="Times New Roman"/>
                  <w:b/>
                  <w:kern w:val="28"/>
                </w:rPr>
                <w:t>9</w:t>
              </w:r>
            </w:ins>
          </w:p>
        </w:tc>
        <w:tc>
          <w:tcPr>
            <w:tcW w:w="1770" w:type="dxa"/>
            <w:tcBorders>
              <w:top w:val="single" w:sz="8" w:space="0" w:color="auto"/>
              <w:bottom w:val="single" w:sz="8" w:space="0" w:color="auto"/>
              <w:right w:val="single" w:sz="8" w:space="0" w:color="auto"/>
            </w:tcBorders>
            <w:vAlign w:val="center"/>
            <w:tcPrChange w:id="1105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5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57" w:author="Залогин Николай Александрович" w:date="2019-06-06T10:05:00Z"/>
          <w:trPrChange w:id="11058"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059"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60" w:author="Залогин Николай Александрович" w:date="2019-06-06T10:05:00Z"/>
                <w:rFonts w:ascii="Times New Roman" w:eastAsia="Times New Roman" w:hAnsi="Times New Roman" w:cs="Times New Roman"/>
                <w:kern w:val="28"/>
              </w:rPr>
            </w:pPr>
            <w:ins w:id="11061"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4</w:t>
              </w:r>
              <w:r w:rsidRPr="00137E65">
                <w:rPr>
                  <w:rFonts w:ascii="Times New Roman" w:eastAsia="Times New Roman" w:hAnsi="Times New Roman" w:cs="Times New Roman"/>
                  <w:kern w:val="28"/>
                </w:rPr>
                <w:t>.5</w:t>
              </w:r>
            </w:ins>
          </w:p>
        </w:tc>
        <w:tc>
          <w:tcPr>
            <w:tcW w:w="4936" w:type="dxa"/>
            <w:gridSpan w:val="4"/>
            <w:tcBorders>
              <w:top w:val="single" w:sz="8" w:space="0" w:color="auto"/>
              <w:bottom w:val="single" w:sz="8" w:space="0" w:color="auto"/>
            </w:tcBorders>
            <w:vAlign w:val="center"/>
            <w:tcPrChange w:id="1106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63" w:author="Залогин Николай Александрович" w:date="2019-06-06T10:05:00Z"/>
                <w:rFonts w:ascii="Times New Roman" w:eastAsia="Times New Roman" w:hAnsi="Times New Roman" w:cs="Times New Roman"/>
                <w:kern w:val="28"/>
              </w:rPr>
            </w:pPr>
            <w:ins w:id="11064" w:author="Залогин Николай Александрович" w:date="2019-06-06T10:05:00Z">
              <w:r w:rsidRPr="00137E65">
                <w:rPr>
                  <w:rFonts w:ascii="Times New Roman" w:eastAsia="Times New Roman" w:hAnsi="Times New Roman" w:cs="Times New Roman"/>
                  <w:kern w:val="28"/>
                </w:rPr>
                <w:t>Масса, кг</w:t>
              </w:r>
            </w:ins>
          </w:p>
        </w:tc>
        <w:tc>
          <w:tcPr>
            <w:tcW w:w="2058" w:type="dxa"/>
            <w:tcBorders>
              <w:top w:val="single" w:sz="8" w:space="0" w:color="auto"/>
              <w:bottom w:val="single" w:sz="8" w:space="0" w:color="auto"/>
              <w:right w:val="single" w:sz="8" w:space="0" w:color="auto"/>
            </w:tcBorders>
            <w:vAlign w:val="center"/>
            <w:tcPrChange w:id="1106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66"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06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6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69" w:author="Залогин Николай Александрович" w:date="2019-06-06T10:05:00Z"/>
          <w:trPrChange w:id="1107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7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7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7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74" w:author="Залогин Николай Александрович" w:date="2019-06-06T10:05:00Z"/>
                <w:rFonts w:ascii="Times New Roman" w:eastAsia="Times New Roman" w:hAnsi="Times New Roman" w:cs="Times New Roman"/>
                <w:kern w:val="28"/>
              </w:rPr>
            </w:pPr>
            <w:ins w:id="11075" w:author="Залогин Николай Александрович" w:date="2019-06-06T10:05:00Z">
              <w:r w:rsidRPr="00137E65">
                <w:rPr>
                  <w:rFonts w:ascii="Times New Roman" w:eastAsia="Times New Roman" w:hAnsi="Times New Roman" w:cs="Times New Roman"/>
                  <w:kern w:val="28"/>
                </w:rPr>
                <w:t>- меди</w:t>
              </w:r>
            </w:ins>
          </w:p>
        </w:tc>
        <w:tc>
          <w:tcPr>
            <w:tcW w:w="2058" w:type="dxa"/>
            <w:tcBorders>
              <w:top w:val="single" w:sz="8" w:space="0" w:color="auto"/>
              <w:bottom w:val="single" w:sz="8" w:space="0" w:color="auto"/>
              <w:right w:val="single" w:sz="8" w:space="0" w:color="auto"/>
            </w:tcBorders>
            <w:vAlign w:val="center"/>
            <w:tcPrChange w:id="1107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77" w:author="Залогин Николай Александрович" w:date="2019-06-06T10:05:00Z"/>
                <w:rFonts w:ascii="Times New Roman" w:eastAsia="Times New Roman" w:hAnsi="Times New Roman" w:cs="Times New Roman"/>
                <w:b/>
                <w:kern w:val="28"/>
              </w:rPr>
            </w:pPr>
            <w:ins w:id="11078" w:author="Залогин Николай Александрович" w:date="2019-06-06T10:05:00Z">
              <w:r w:rsidRPr="00137E65">
                <w:rPr>
                  <w:rFonts w:ascii="Times New Roman" w:eastAsia="Times New Roman" w:hAnsi="Times New Roman" w:cs="Times New Roman"/>
                  <w:b/>
                  <w:kern w:val="28"/>
                </w:rPr>
                <w:t>0,05</w:t>
              </w:r>
            </w:ins>
          </w:p>
        </w:tc>
        <w:tc>
          <w:tcPr>
            <w:tcW w:w="1770" w:type="dxa"/>
            <w:tcBorders>
              <w:top w:val="single" w:sz="8" w:space="0" w:color="auto"/>
              <w:bottom w:val="single" w:sz="8" w:space="0" w:color="auto"/>
              <w:right w:val="single" w:sz="8" w:space="0" w:color="auto"/>
            </w:tcBorders>
            <w:vAlign w:val="center"/>
            <w:tcPrChange w:id="1107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8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81" w:author="Залогин Николай Александрович" w:date="2019-06-06T10:05:00Z"/>
          <w:trPrChange w:id="1108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8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8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8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86" w:author="Залогин Николай Александрович" w:date="2019-06-06T10:05:00Z"/>
                <w:rFonts w:ascii="Times New Roman" w:eastAsia="Times New Roman" w:hAnsi="Times New Roman" w:cs="Times New Roman"/>
                <w:kern w:val="28"/>
              </w:rPr>
            </w:pPr>
            <w:ins w:id="11087" w:author="Залогин Николай Александрович" w:date="2019-06-06T10:05:00Z">
              <w:r w:rsidRPr="00137E65">
                <w:rPr>
                  <w:rFonts w:ascii="Times New Roman" w:eastAsia="Times New Roman" w:hAnsi="Times New Roman" w:cs="Times New Roman"/>
                  <w:kern w:val="28"/>
                </w:rPr>
                <w:t>- стали</w:t>
              </w:r>
            </w:ins>
          </w:p>
        </w:tc>
        <w:tc>
          <w:tcPr>
            <w:tcW w:w="2058" w:type="dxa"/>
            <w:tcBorders>
              <w:top w:val="single" w:sz="8" w:space="0" w:color="auto"/>
              <w:bottom w:val="single" w:sz="8" w:space="0" w:color="auto"/>
              <w:right w:val="single" w:sz="8" w:space="0" w:color="auto"/>
            </w:tcBorders>
            <w:vAlign w:val="center"/>
            <w:tcPrChange w:id="1108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89" w:author="Залогин Николай Александрович" w:date="2019-06-06T10:05:00Z"/>
                <w:rFonts w:ascii="Times New Roman" w:eastAsia="Times New Roman" w:hAnsi="Times New Roman" w:cs="Times New Roman"/>
                <w:b/>
                <w:kern w:val="28"/>
              </w:rPr>
            </w:pPr>
            <w:ins w:id="11090" w:author="Залогин Николай Александрович" w:date="2019-06-06T10:05:00Z">
              <w:r w:rsidRPr="00137E65">
                <w:rPr>
                  <w:rFonts w:ascii="Times New Roman" w:eastAsia="Times New Roman" w:hAnsi="Times New Roman" w:cs="Times New Roman"/>
                  <w:b/>
                  <w:kern w:val="28"/>
                </w:rPr>
                <w:t>2,11</w:t>
              </w:r>
            </w:ins>
          </w:p>
        </w:tc>
        <w:tc>
          <w:tcPr>
            <w:tcW w:w="1770" w:type="dxa"/>
            <w:tcBorders>
              <w:top w:val="single" w:sz="8" w:space="0" w:color="auto"/>
              <w:bottom w:val="single" w:sz="8" w:space="0" w:color="auto"/>
              <w:right w:val="single" w:sz="8" w:space="0" w:color="auto"/>
            </w:tcBorders>
            <w:vAlign w:val="center"/>
            <w:tcPrChange w:id="1109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09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093" w:author="Залогин Николай Александрович" w:date="2019-06-06T10:05:00Z"/>
          <w:trPrChange w:id="11094"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095"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096"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09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098" w:author="Залогин Николай Александрович" w:date="2019-06-06T10:05:00Z"/>
                <w:rFonts w:ascii="Times New Roman" w:eastAsia="Times New Roman" w:hAnsi="Times New Roman" w:cs="Times New Roman"/>
                <w:kern w:val="28"/>
              </w:rPr>
            </w:pPr>
            <w:ins w:id="11099" w:author="Залогин Николай Александрович" w:date="2019-06-06T10:05:00Z">
              <w:r w:rsidRPr="00137E65">
                <w:rPr>
                  <w:rFonts w:ascii="Times New Roman" w:eastAsia="Times New Roman" w:hAnsi="Times New Roman" w:cs="Times New Roman"/>
                  <w:kern w:val="28"/>
                </w:rPr>
                <w:t>- полная</w:t>
              </w:r>
            </w:ins>
          </w:p>
        </w:tc>
        <w:tc>
          <w:tcPr>
            <w:tcW w:w="2058" w:type="dxa"/>
            <w:tcBorders>
              <w:top w:val="single" w:sz="8" w:space="0" w:color="auto"/>
              <w:bottom w:val="single" w:sz="8" w:space="0" w:color="auto"/>
              <w:right w:val="single" w:sz="8" w:space="0" w:color="auto"/>
            </w:tcBorders>
            <w:vAlign w:val="center"/>
            <w:tcPrChange w:id="1110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01" w:author="Залогин Николай Александрович" w:date="2019-06-06T10:05:00Z"/>
                <w:rFonts w:ascii="Times New Roman" w:eastAsia="Times New Roman" w:hAnsi="Times New Roman" w:cs="Times New Roman"/>
                <w:b/>
                <w:kern w:val="28"/>
              </w:rPr>
            </w:pPr>
            <w:ins w:id="11102" w:author="Залогин Николай Александрович" w:date="2019-06-06T10:05:00Z">
              <w:r w:rsidRPr="00137E65">
                <w:rPr>
                  <w:rFonts w:ascii="Times New Roman" w:eastAsia="Times New Roman" w:hAnsi="Times New Roman" w:cs="Times New Roman"/>
                  <w:b/>
                  <w:kern w:val="28"/>
                </w:rPr>
                <w:t>2,16</w:t>
              </w:r>
            </w:ins>
          </w:p>
        </w:tc>
        <w:tc>
          <w:tcPr>
            <w:tcW w:w="1770" w:type="dxa"/>
            <w:tcBorders>
              <w:top w:val="single" w:sz="8" w:space="0" w:color="auto"/>
              <w:bottom w:val="single" w:sz="8" w:space="0" w:color="auto"/>
              <w:right w:val="single" w:sz="8" w:space="0" w:color="auto"/>
            </w:tcBorders>
            <w:vAlign w:val="center"/>
            <w:tcPrChange w:id="1110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0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05" w:author="Залогин Николай Александрович" w:date="2019-06-06T10:05:00Z"/>
          <w:trPrChange w:id="11106"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107"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08" w:author="Залогин Николай Александрович" w:date="2019-06-06T10:05:00Z"/>
                <w:rFonts w:ascii="Times New Roman" w:eastAsia="Times New Roman" w:hAnsi="Times New Roman" w:cs="Times New Roman"/>
                <w:kern w:val="28"/>
                <w:lang w:val="en-US"/>
              </w:rPr>
            </w:pPr>
            <w:ins w:id="11109"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ins>
          </w:p>
        </w:tc>
        <w:tc>
          <w:tcPr>
            <w:tcW w:w="4936" w:type="dxa"/>
            <w:gridSpan w:val="4"/>
            <w:tcBorders>
              <w:top w:val="single" w:sz="8" w:space="0" w:color="auto"/>
              <w:bottom w:val="single" w:sz="8" w:space="0" w:color="auto"/>
            </w:tcBorders>
            <w:vAlign w:val="center"/>
            <w:tcPrChange w:id="1111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11" w:author="Залогин Николай Александрович" w:date="2019-06-06T10:05:00Z"/>
                <w:rFonts w:ascii="Times New Roman" w:eastAsia="Times New Roman" w:hAnsi="Times New Roman" w:cs="Times New Roman"/>
                <w:kern w:val="28"/>
              </w:rPr>
            </w:pPr>
            <w:ins w:id="11112" w:author="Залогин Николай Александрович" w:date="2019-06-06T10:05:00Z">
              <w:r w:rsidRPr="00137E65">
                <w:rPr>
                  <w:rFonts w:ascii="Times New Roman" w:eastAsia="Times New Roman" w:hAnsi="Times New Roman" w:cs="Times New Roman"/>
                  <w:kern w:val="28"/>
                </w:rPr>
                <w:t>Параметры трансформатора</w:t>
              </w:r>
            </w:ins>
          </w:p>
        </w:tc>
        <w:tc>
          <w:tcPr>
            <w:tcW w:w="2058" w:type="dxa"/>
            <w:tcBorders>
              <w:top w:val="single" w:sz="8" w:space="0" w:color="auto"/>
              <w:bottom w:val="single" w:sz="8" w:space="0" w:color="auto"/>
              <w:right w:val="single" w:sz="8" w:space="0" w:color="auto"/>
            </w:tcBorders>
            <w:vAlign w:val="center"/>
            <w:tcPrChange w:id="1111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14"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11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1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17" w:author="Залогин Николай Александрович" w:date="2019-06-06T10:05:00Z"/>
          <w:trPrChange w:id="11118"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119"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20" w:author="Залогин Николай Александрович" w:date="2019-06-06T10:05:00Z"/>
                <w:rFonts w:ascii="Times New Roman" w:eastAsia="Times New Roman" w:hAnsi="Times New Roman" w:cs="Times New Roman"/>
                <w:kern w:val="28"/>
              </w:rPr>
            </w:pPr>
            <w:ins w:id="11121"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.1</w:t>
              </w:r>
            </w:ins>
          </w:p>
        </w:tc>
        <w:tc>
          <w:tcPr>
            <w:tcW w:w="4936" w:type="dxa"/>
            <w:gridSpan w:val="4"/>
            <w:tcBorders>
              <w:top w:val="single" w:sz="8" w:space="0" w:color="auto"/>
              <w:bottom w:val="single" w:sz="8" w:space="0" w:color="auto"/>
            </w:tcBorders>
            <w:vAlign w:val="center"/>
            <w:tcPrChange w:id="1112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23" w:author="Залогин Николай Александрович" w:date="2019-06-06T10:05:00Z"/>
                <w:rFonts w:ascii="Times New Roman" w:eastAsia="Times New Roman" w:hAnsi="Times New Roman" w:cs="Times New Roman"/>
                <w:kern w:val="28"/>
              </w:rPr>
            </w:pPr>
            <w:ins w:id="11124" w:author="Залогин Николай Александрович" w:date="2019-06-06T10:05:00Z">
              <w:r w:rsidRPr="00137E65">
                <w:rPr>
                  <w:rFonts w:ascii="Times New Roman" w:eastAsia="Times New Roman" w:hAnsi="Times New Roman" w:cs="Times New Roman"/>
                  <w:kern w:val="28"/>
                </w:rPr>
                <w:t>Активная мощность, Вт</w:t>
              </w:r>
            </w:ins>
          </w:p>
        </w:tc>
        <w:tc>
          <w:tcPr>
            <w:tcW w:w="2058" w:type="dxa"/>
            <w:tcBorders>
              <w:top w:val="single" w:sz="8" w:space="0" w:color="auto"/>
              <w:bottom w:val="single" w:sz="8" w:space="0" w:color="auto"/>
              <w:right w:val="single" w:sz="8" w:space="0" w:color="auto"/>
            </w:tcBorders>
            <w:vAlign w:val="center"/>
            <w:tcPrChange w:id="1112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26"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12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2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29" w:author="Залогин Николай Александрович" w:date="2019-06-06T10:05:00Z"/>
          <w:trPrChange w:id="1113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13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3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13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34" w:author="Залогин Николай Александрович" w:date="2019-06-06T10:05:00Z"/>
                <w:rFonts w:ascii="Times New Roman" w:eastAsia="Times New Roman" w:hAnsi="Times New Roman" w:cs="Times New Roman"/>
                <w:kern w:val="28"/>
              </w:rPr>
            </w:pPr>
            <w:ins w:id="11135" w:author="Залогин Николай Александрович" w:date="2019-06-06T10:05:00Z">
              <w:r w:rsidRPr="00137E65">
                <w:rPr>
                  <w:rFonts w:ascii="Times New Roman" w:eastAsia="Times New Roman" w:hAnsi="Times New Roman" w:cs="Times New Roman"/>
                  <w:kern w:val="28"/>
                </w:rPr>
                <w:t xml:space="preserve"> - Р0</w:t>
              </w:r>
            </w:ins>
          </w:p>
        </w:tc>
        <w:tc>
          <w:tcPr>
            <w:tcW w:w="2058" w:type="dxa"/>
            <w:tcBorders>
              <w:top w:val="single" w:sz="8" w:space="0" w:color="auto"/>
              <w:bottom w:val="single" w:sz="8" w:space="0" w:color="auto"/>
              <w:right w:val="single" w:sz="8" w:space="0" w:color="auto"/>
            </w:tcBorders>
            <w:vAlign w:val="center"/>
            <w:tcPrChange w:id="1113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37" w:author="Залогин Николай Александрович" w:date="2019-06-06T10:05:00Z"/>
                <w:rFonts w:ascii="Times New Roman" w:eastAsia="Times New Roman" w:hAnsi="Times New Roman" w:cs="Times New Roman"/>
                <w:b/>
                <w:kern w:val="28"/>
              </w:rPr>
            </w:pPr>
            <w:ins w:id="11138" w:author="Залогин Николай Александрович" w:date="2019-06-06T10:05:00Z">
              <w:r w:rsidRPr="00137E65">
                <w:rPr>
                  <w:rFonts w:ascii="Times New Roman" w:eastAsia="Times New Roman" w:hAnsi="Times New Roman" w:cs="Times New Roman"/>
                  <w:b/>
                  <w:kern w:val="28"/>
                </w:rPr>
                <w:t>20 +50%</w:t>
              </w:r>
            </w:ins>
          </w:p>
        </w:tc>
        <w:tc>
          <w:tcPr>
            <w:tcW w:w="1770" w:type="dxa"/>
            <w:tcBorders>
              <w:top w:val="single" w:sz="8" w:space="0" w:color="auto"/>
              <w:bottom w:val="single" w:sz="8" w:space="0" w:color="auto"/>
              <w:right w:val="single" w:sz="8" w:space="0" w:color="auto"/>
            </w:tcBorders>
            <w:vAlign w:val="center"/>
            <w:tcPrChange w:id="1113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4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41" w:author="Залогин Николай Александрович" w:date="2019-06-06T10:05:00Z"/>
          <w:trPrChange w:id="1114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14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4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14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46" w:author="Залогин Николай Александрович" w:date="2019-06-06T10:05:00Z"/>
                <w:rFonts w:ascii="Times New Roman" w:eastAsia="Times New Roman" w:hAnsi="Times New Roman" w:cs="Times New Roman"/>
                <w:kern w:val="28"/>
              </w:rPr>
            </w:pPr>
            <w:ins w:id="11147" w:author="Залогин Николай Александрович" w:date="2019-06-06T10:05:00Z">
              <w:r w:rsidRPr="00137E65">
                <w:rPr>
                  <w:rFonts w:ascii="Times New Roman" w:eastAsia="Times New Roman" w:hAnsi="Times New Roman" w:cs="Times New Roman"/>
                  <w:kern w:val="28"/>
                </w:rPr>
                <w:t xml:space="preserve"> - </w:t>
              </w:r>
              <w:proofErr w:type="spellStart"/>
              <w:r w:rsidRPr="00137E65">
                <w:rPr>
                  <w:rFonts w:ascii="Times New Roman" w:eastAsia="Times New Roman" w:hAnsi="Times New Roman" w:cs="Times New Roman"/>
                  <w:kern w:val="28"/>
                </w:rPr>
                <w:t>Рк</w:t>
              </w:r>
              <w:proofErr w:type="spellEnd"/>
            </w:ins>
          </w:p>
        </w:tc>
        <w:tc>
          <w:tcPr>
            <w:tcW w:w="2058" w:type="dxa"/>
            <w:tcBorders>
              <w:top w:val="single" w:sz="8" w:space="0" w:color="auto"/>
              <w:bottom w:val="single" w:sz="8" w:space="0" w:color="auto"/>
              <w:right w:val="single" w:sz="8" w:space="0" w:color="auto"/>
            </w:tcBorders>
            <w:vAlign w:val="center"/>
            <w:tcPrChange w:id="1114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49" w:author="Залогин Николай Александрович" w:date="2019-06-06T10:05:00Z"/>
                <w:rFonts w:ascii="Times New Roman" w:eastAsia="Times New Roman" w:hAnsi="Times New Roman" w:cs="Times New Roman"/>
                <w:b/>
                <w:kern w:val="28"/>
              </w:rPr>
            </w:pPr>
            <w:ins w:id="11150" w:author="Залогин Николай Александрович" w:date="2019-06-06T10:05:00Z">
              <w:r w:rsidRPr="00137E65">
                <w:rPr>
                  <w:rFonts w:ascii="Times New Roman" w:eastAsia="Times New Roman" w:hAnsi="Times New Roman" w:cs="Times New Roman"/>
                  <w:b/>
                  <w:kern w:val="28"/>
                </w:rPr>
                <w:t>0,704</w:t>
              </w:r>
            </w:ins>
          </w:p>
        </w:tc>
        <w:tc>
          <w:tcPr>
            <w:tcW w:w="1770" w:type="dxa"/>
            <w:tcBorders>
              <w:top w:val="single" w:sz="8" w:space="0" w:color="auto"/>
              <w:bottom w:val="single" w:sz="8" w:space="0" w:color="auto"/>
              <w:right w:val="single" w:sz="8" w:space="0" w:color="auto"/>
            </w:tcBorders>
            <w:vAlign w:val="center"/>
            <w:tcPrChange w:id="1115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5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53" w:author="Залогин Николай Александрович" w:date="2019-06-06T10:05:00Z"/>
          <w:trPrChange w:id="11154"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15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56" w:author="Залогин Николай Александрович" w:date="2019-06-06T10:05:00Z"/>
                <w:rFonts w:ascii="Times New Roman" w:eastAsia="Times New Roman" w:hAnsi="Times New Roman" w:cs="Times New Roman"/>
                <w:kern w:val="28"/>
              </w:rPr>
            </w:pPr>
            <w:ins w:id="11157"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5</w:t>
              </w:r>
              <w:r w:rsidRPr="00137E65">
                <w:rPr>
                  <w:rFonts w:ascii="Times New Roman" w:eastAsia="Times New Roman" w:hAnsi="Times New Roman" w:cs="Times New Roman"/>
                  <w:kern w:val="28"/>
                </w:rPr>
                <w:t>.2</w:t>
              </w:r>
            </w:ins>
          </w:p>
        </w:tc>
        <w:tc>
          <w:tcPr>
            <w:tcW w:w="4936" w:type="dxa"/>
            <w:gridSpan w:val="4"/>
            <w:tcBorders>
              <w:top w:val="single" w:sz="8" w:space="0" w:color="auto"/>
              <w:bottom w:val="single" w:sz="8" w:space="0" w:color="auto"/>
            </w:tcBorders>
            <w:vAlign w:val="center"/>
            <w:tcPrChange w:id="1115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59" w:author="Залогин Николай Александрович" w:date="2019-06-06T10:05:00Z"/>
                <w:rFonts w:ascii="Times New Roman" w:eastAsia="Times New Roman" w:hAnsi="Times New Roman" w:cs="Times New Roman"/>
                <w:kern w:val="28"/>
              </w:rPr>
            </w:pPr>
            <w:ins w:id="11160" w:author="Залогин Николай Александрович" w:date="2019-06-06T10:05:00Z">
              <w:r w:rsidRPr="00137E65">
                <w:rPr>
                  <w:rFonts w:ascii="Times New Roman" w:eastAsia="Times New Roman" w:hAnsi="Times New Roman" w:cs="Times New Roman"/>
                  <w:kern w:val="28"/>
                </w:rPr>
                <w:t>Ток ХХ I0, А</w:t>
              </w:r>
            </w:ins>
          </w:p>
        </w:tc>
        <w:tc>
          <w:tcPr>
            <w:tcW w:w="2058" w:type="dxa"/>
            <w:tcBorders>
              <w:top w:val="single" w:sz="8" w:space="0" w:color="auto"/>
              <w:bottom w:val="single" w:sz="8" w:space="0" w:color="auto"/>
              <w:right w:val="single" w:sz="8" w:space="0" w:color="auto"/>
            </w:tcBorders>
            <w:vAlign w:val="center"/>
            <w:tcPrChange w:id="1116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62" w:author="Залогин Николай Александрович" w:date="2019-06-06T10:05:00Z"/>
                <w:rFonts w:ascii="Times New Roman" w:eastAsia="Times New Roman" w:hAnsi="Times New Roman" w:cs="Times New Roman"/>
                <w:b/>
                <w:kern w:val="28"/>
              </w:rPr>
            </w:pPr>
            <w:ins w:id="11163" w:author="Залогин Николай Александрович" w:date="2019-06-06T10:05:00Z">
              <w:r w:rsidRPr="00137E65">
                <w:rPr>
                  <w:rFonts w:ascii="Times New Roman" w:eastAsia="Times New Roman" w:hAnsi="Times New Roman" w:cs="Times New Roman"/>
                  <w:b/>
                  <w:kern w:val="28"/>
                </w:rPr>
                <w:t>0,4 +30%</w:t>
              </w:r>
            </w:ins>
          </w:p>
        </w:tc>
        <w:tc>
          <w:tcPr>
            <w:tcW w:w="1770" w:type="dxa"/>
            <w:tcBorders>
              <w:top w:val="single" w:sz="8" w:space="0" w:color="auto"/>
              <w:bottom w:val="single" w:sz="8" w:space="0" w:color="auto"/>
              <w:right w:val="single" w:sz="8" w:space="0" w:color="auto"/>
            </w:tcBorders>
            <w:vAlign w:val="center"/>
            <w:tcPrChange w:id="1116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6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66" w:author="Залогин Николай Александрович" w:date="2019-06-06T10:05:00Z"/>
          <w:trPrChange w:id="11167"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16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69" w:author="Залогин Николай Александрович" w:date="2019-06-06T10:05:00Z"/>
                <w:rFonts w:ascii="Times New Roman" w:eastAsia="Times New Roman" w:hAnsi="Times New Roman" w:cs="Times New Roman"/>
                <w:kern w:val="28"/>
              </w:rPr>
            </w:pPr>
            <w:ins w:id="11170"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.3</w:t>
              </w:r>
            </w:ins>
          </w:p>
        </w:tc>
        <w:tc>
          <w:tcPr>
            <w:tcW w:w="4936" w:type="dxa"/>
            <w:gridSpan w:val="4"/>
            <w:tcBorders>
              <w:top w:val="single" w:sz="8" w:space="0" w:color="auto"/>
              <w:bottom w:val="single" w:sz="8" w:space="0" w:color="auto"/>
            </w:tcBorders>
            <w:vAlign w:val="center"/>
            <w:tcPrChange w:id="1117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72" w:author="Залогин Николай Александрович" w:date="2019-06-06T10:05:00Z"/>
                <w:rFonts w:ascii="Times New Roman" w:eastAsia="Times New Roman" w:hAnsi="Times New Roman" w:cs="Times New Roman"/>
                <w:kern w:val="28"/>
              </w:rPr>
            </w:pPr>
            <w:ins w:id="11173" w:author="Залогин Николай Александрович" w:date="2019-06-06T10:05:00Z">
              <w:r w:rsidRPr="00137E65">
                <w:rPr>
                  <w:rFonts w:ascii="Times New Roman" w:eastAsia="Times New Roman" w:hAnsi="Times New Roman" w:cs="Times New Roman"/>
                  <w:kern w:val="28"/>
                </w:rPr>
                <w:t xml:space="preserve">Напряжение </w:t>
              </w:r>
              <w:proofErr w:type="spellStart"/>
              <w:r w:rsidRPr="00137E65">
                <w:rPr>
                  <w:rFonts w:ascii="Times New Roman" w:eastAsia="Times New Roman" w:hAnsi="Times New Roman" w:cs="Times New Roman"/>
                  <w:kern w:val="28"/>
                </w:rPr>
                <w:t>Ua</w:t>
              </w:r>
              <w:proofErr w:type="spellEnd"/>
              <w:r w:rsidRPr="00137E65">
                <w:rPr>
                  <w:rFonts w:ascii="Times New Roman" w:eastAsia="Times New Roman" w:hAnsi="Times New Roman" w:cs="Times New Roman"/>
                  <w:kern w:val="28"/>
                </w:rPr>
                <w:t>, %</w:t>
              </w:r>
            </w:ins>
          </w:p>
        </w:tc>
        <w:tc>
          <w:tcPr>
            <w:tcW w:w="2058" w:type="dxa"/>
            <w:tcBorders>
              <w:top w:val="single" w:sz="8" w:space="0" w:color="auto"/>
              <w:bottom w:val="single" w:sz="8" w:space="0" w:color="auto"/>
              <w:right w:val="single" w:sz="8" w:space="0" w:color="auto"/>
            </w:tcBorders>
            <w:vAlign w:val="center"/>
            <w:tcPrChange w:id="1117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75" w:author="Залогин Николай Александрович" w:date="2019-06-06T10:05:00Z"/>
                <w:rFonts w:ascii="Times New Roman" w:eastAsia="Times New Roman" w:hAnsi="Times New Roman" w:cs="Times New Roman"/>
                <w:b/>
                <w:kern w:val="28"/>
              </w:rPr>
            </w:pPr>
            <w:ins w:id="11176" w:author="Залогин Николай Александрович" w:date="2019-06-06T10:05:00Z">
              <w:r w:rsidRPr="00137E65">
                <w:rPr>
                  <w:rFonts w:ascii="Times New Roman" w:eastAsia="Times New Roman" w:hAnsi="Times New Roman" w:cs="Times New Roman"/>
                  <w:b/>
                  <w:kern w:val="28"/>
                </w:rPr>
                <w:t>0,243</w:t>
              </w:r>
            </w:ins>
          </w:p>
        </w:tc>
        <w:tc>
          <w:tcPr>
            <w:tcW w:w="1770" w:type="dxa"/>
            <w:tcBorders>
              <w:top w:val="single" w:sz="8" w:space="0" w:color="auto"/>
              <w:bottom w:val="single" w:sz="8" w:space="0" w:color="auto"/>
              <w:right w:val="single" w:sz="8" w:space="0" w:color="auto"/>
            </w:tcBorders>
            <w:vAlign w:val="center"/>
            <w:tcPrChange w:id="1117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7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79" w:author="Залогин Николай Александрович" w:date="2019-06-06T10:05:00Z"/>
          <w:trPrChange w:id="11180"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18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82" w:author="Залогин Николай Александрович" w:date="2019-06-06T10:05:00Z"/>
                <w:rFonts w:ascii="Times New Roman" w:eastAsia="Times New Roman" w:hAnsi="Times New Roman" w:cs="Times New Roman"/>
                <w:kern w:val="28"/>
              </w:rPr>
            </w:pPr>
            <w:ins w:id="11183"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.4</w:t>
              </w:r>
            </w:ins>
          </w:p>
        </w:tc>
        <w:tc>
          <w:tcPr>
            <w:tcW w:w="4936" w:type="dxa"/>
            <w:gridSpan w:val="4"/>
            <w:tcBorders>
              <w:top w:val="single" w:sz="8" w:space="0" w:color="auto"/>
              <w:bottom w:val="single" w:sz="8" w:space="0" w:color="auto"/>
            </w:tcBorders>
            <w:vAlign w:val="center"/>
            <w:tcPrChange w:id="1118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85" w:author="Залогин Николай Александрович" w:date="2019-06-06T10:05:00Z"/>
                <w:rFonts w:ascii="Times New Roman" w:eastAsia="Times New Roman" w:hAnsi="Times New Roman" w:cs="Times New Roman"/>
                <w:kern w:val="28"/>
              </w:rPr>
            </w:pPr>
            <w:ins w:id="11186" w:author="Залогин Николай Александрович" w:date="2019-06-06T10:05:00Z">
              <w:r w:rsidRPr="00137E65">
                <w:rPr>
                  <w:rFonts w:ascii="Times New Roman" w:eastAsia="Times New Roman" w:hAnsi="Times New Roman" w:cs="Times New Roman"/>
                  <w:kern w:val="28"/>
                </w:rPr>
                <w:t xml:space="preserve">Напряжение </w:t>
              </w:r>
              <w:proofErr w:type="spellStart"/>
              <w:r w:rsidRPr="00137E65">
                <w:rPr>
                  <w:rFonts w:ascii="Times New Roman" w:eastAsia="Times New Roman" w:hAnsi="Times New Roman" w:cs="Times New Roman"/>
                  <w:kern w:val="28"/>
                </w:rPr>
                <w:t>Uk</w:t>
              </w:r>
              <w:proofErr w:type="spellEnd"/>
              <w:r w:rsidRPr="00137E65">
                <w:rPr>
                  <w:rFonts w:ascii="Times New Roman" w:eastAsia="Times New Roman" w:hAnsi="Times New Roman" w:cs="Times New Roman"/>
                  <w:kern w:val="28"/>
                </w:rPr>
                <w:t>, %</w:t>
              </w:r>
            </w:ins>
          </w:p>
        </w:tc>
        <w:tc>
          <w:tcPr>
            <w:tcW w:w="2058" w:type="dxa"/>
            <w:tcBorders>
              <w:top w:val="single" w:sz="8" w:space="0" w:color="auto"/>
              <w:bottom w:val="single" w:sz="8" w:space="0" w:color="auto"/>
              <w:right w:val="single" w:sz="8" w:space="0" w:color="auto"/>
            </w:tcBorders>
            <w:vAlign w:val="center"/>
            <w:tcPrChange w:id="1118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88" w:author="Залогин Николай Александрович" w:date="2019-06-06T10:05:00Z"/>
                <w:rFonts w:ascii="Times New Roman" w:eastAsia="Times New Roman" w:hAnsi="Times New Roman" w:cs="Times New Roman"/>
                <w:b/>
                <w:kern w:val="28"/>
              </w:rPr>
            </w:pPr>
            <w:ins w:id="11189" w:author="Залогин Николай Александрович" w:date="2019-06-06T10:05:00Z">
              <w:r w:rsidRPr="00137E65">
                <w:rPr>
                  <w:rFonts w:ascii="Times New Roman" w:eastAsia="Times New Roman" w:hAnsi="Times New Roman" w:cs="Times New Roman"/>
                  <w:b/>
                  <w:kern w:val="28"/>
                </w:rPr>
                <w:t>0,83</w:t>
              </w:r>
            </w:ins>
          </w:p>
        </w:tc>
        <w:tc>
          <w:tcPr>
            <w:tcW w:w="1770" w:type="dxa"/>
            <w:tcBorders>
              <w:top w:val="single" w:sz="8" w:space="0" w:color="auto"/>
              <w:bottom w:val="single" w:sz="8" w:space="0" w:color="auto"/>
              <w:right w:val="single" w:sz="8" w:space="0" w:color="auto"/>
            </w:tcBorders>
            <w:vAlign w:val="center"/>
            <w:tcPrChange w:id="1119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191"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192" w:author="Залогин Николай Александрович" w:date="2019-06-06T10:05:00Z"/>
          <w:trPrChange w:id="11193"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194"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195" w:author="Залогин Николай Александрович" w:date="2019-06-06T10:05:00Z"/>
                <w:rFonts w:ascii="Times New Roman" w:eastAsia="Times New Roman" w:hAnsi="Times New Roman" w:cs="Times New Roman"/>
                <w:kern w:val="28"/>
              </w:rPr>
            </w:pPr>
            <w:ins w:id="11196"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.5</w:t>
              </w:r>
            </w:ins>
          </w:p>
        </w:tc>
        <w:tc>
          <w:tcPr>
            <w:tcW w:w="4936" w:type="dxa"/>
            <w:gridSpan w:val="4"/>
            <w:tcBorders>
              <w:top w:val="single" w:sz="8" w:space="0" w:color="auto"/>
              <w:bottom w:val="single" w:sz="8" w:space="0" w:color="auto"/>
            </w:tcBorders>
            <w:vAlign w:val="center"/>
            <w:tcPrChange w:id="11197"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198" w:author="Залогин Николай Александрович" w:date="2019-06-06T10:05:00Z"/>
                <w:rFonts w:ascii="Times New Roman" w:eastAsia="Times New Roman" w:hAnsi="Times New Roman" w:cs="Times New Roman"/>
                <w:kern w:val="28"/>
              </w:rPr>
            </w:pPr>
            <w:ins w:id="11199" w:author="Залогин Николай Александрович" w:date="2019-06-06T10:05:00Z">
              <w:r w:rsidRPr="00137E65">
                <w:rPr>
                  <w:rFonts w:ascii="Times New Roman" w:eastAsia="Times New Roman" w:hAnsi="Times New Roman" w:cs="Times New Roman"/>
                  <w:kern w:val="28"/>
                </w:rPr>
                <w:t xml:space="preserve">Напряжение </w:t>
              </w:r>
              <w:proofErr w:type="spellStart"/>
              <w:r w:rsidRPr="00137E65">
                <w:rPr>
                  <w:rFonts w:ascii="Times New Roman" w:eastAsia="Times New Roman" w:hAnsi="Times New Roman" w:cs="Times New Roman"/>
                  <w:kern w:val="28"/>
                </w:rPr>
                <w:t>Up</w:t>
              </w:r>
              <w:proofErr w:type="spellEnd"/>
              <w:r w:rsidRPr="00137E65">
                <w:rPr>
                  <w:rFonts w:ascii="Times New Roman" w:eastAsia="Times New Roman" w:hAnsi="Times New Roman" w:cs="Times New Roman"/>
                  <w:kern w:val="28"/>
                </w:rPr>
                <w:t xml:space="preserve">, % </w:t>
              </w:r>
            </w:ins>
          </w:p>
        </w:tc>
        <w:tc>
          <w:tcPr>
            <w:tcW w:w="2058" w:type="dxa"/>
            <w:tcBorders>
              <w:top w:val="single" w:sz="8" w:space="0" w:color="auto"/>
              <w:bottom w:val="single" w:sz="8" w:space="0" w:color="auto"/>
              <w:right w:val="single" w:sz="8" w:space="0" w:color="auto"/>
            </w:tcBorders>
            <w:vAlign w:val="center"/>
            <w:tcPrChange w:id="11200"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01" w:author="Залогин Николай Александрович" w:date="2019-06-06T10:05:00Z"/>
                <w:rFonts w:ascii="Times New Roman" w:eastAsia="Times New Roman" w:hAnsi="Times New Roman" w:cs="Times New Roman"/>
                <w:b/>
                <w:kern w:val="28"/>
              </w:rPr>
            </w:pPr>
            <w:ins w:id="11202" w:author="Залогин Николай Александрович" w:date="2019-06-06T10:05:00Z">
              <w:r w:rsidRPr="00137E65">
                <w:rPr>
                  <w:rFonts w:ascii="Times New Roman" w:eastAsia="Times New Roman" w:hAnsi="Times New Roman" w:cs="Times New Roman"/>
                  <w:b/>
                  <w:kern w:val="28"/>
                </w:rPr>
                <w:t>0,8</w:t>
              </w:r>
            </w:ins>
          </w:p>
        </w:tc>
        <w:tc>
          <w:tcPr>
            <w:tcW w:w="1770" w:type="dxa"/>
            <w:tcBorders>
              <w:top w:val="single" w:sz="8" w:space="0" w:color="auto"/>
              <w:bottom w:val="single" w:sz="8" w:space="0" w:color="auto"/>
              <w:right w:val="single" w:sz="8" w:space="0" w:color="auto"/>
            </w:tcBorders>
            <w:vAlign w:val="center"/>
            <w:tcPrChange w:id="1120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0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05" w:author="Залогин Николай Александрович" w:date="2019-06-06T10:05:00Z"/>
          <w:trPrChange w:id="11206"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207"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08" w:author="Залогин Николай Александрович" w:date="2019-06-06T10:05:00Z"/>
                <w:rFonts w:ascii="Times New Roman" w:eastAsia="Times New Roman" w:hAnsi="Times New Roman" w:cs="Times New Roman"/>
                <w:kern w:val="28"/>
              </w:rPr>
            </w:pPr>
            <w:ins w:id="11209"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.6</w:t>
              </w:r>
            </w:ins>
          </w:p>
        </w:tc>
        <w:tc>
          <w:tcPr>
            <w:tcW w:w="4936" w:type="dxa"/>
            <w:gridSpan w:val="4"/>
            <w:tcBorders>
              <w:top w:val="single" w:sz="8" w:space="0" w:color="auto"/>
              <w:bottom w:val="single" w:sz="8" w:space="0" w:color="auto"/>
            </w:tcBorders>
            <w:vAlign w:val="center"/>
            <w:tcPrChange w:id="11210"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211" w:author="Залогин Николай Александрович" w:date="2019-06-06T10:05:00Z"/>
                <w:rFonts w:ascii="Times New Roman" w:eastAsia="Times New Roman" w:hAnsi="Times New Roman" w:cs="Times New Roman"/>
                <w:kern w:val="28"/>
              </w:rPr>
            </w:pPr>
            <w:ins w:id="11212" w:author="Залогин Николай Александрович" w:date="2019-06-06T10:05:00Z">
              <w:r w:rsidRPr="00137E65">
                <w:rPr>
                  <w:rFonts w:ascii="Times New Roman" w:eastAsia="Times New Roman" w:hAnsi="Times New Roman" w:cs="Times New Roman"/>
                  <w:kern w:val="28"/>
                </w:rPr>
                <w:t>Масса, кг</w:t>
              </w:r>
            </w:ins>
          </w:p>
        </w:tc>
        <w:tc>
          <w:tcPr>
            <w:tcW w:w="2058" w:type="dxa"/>
            <w:tcBorders>
              <w:top w:val="single" w:sz="8" w:space="0" w:color="auto"/>
              <w:bottom w:val="single" w:sz="8" w:space="0" w:color="auto"/>
              <w:right w:val="single" w:sz="8" w:space="0" w:color="auto"/>
            </w:tcBorders>
            <w:vAlign w:val="center"/>
            <w:tcPrChange w:id="11213"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14"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21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1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17" w:author="Залогин Николай Александрович" w:date="2019-06-06T10:05:00Z"/>
          <w:trPrChange w:id="1121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1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2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2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121" w:hanging="64"/>
              <w:rPr>
                <w:ins w:id="11222" w:author="Залогин Николай Александрович" w:date="2019-06-06T10:05:00Z"/>
                <w:rFonts w:ascii="Times New Roman" w:eastAsia="Times New Roman" w:hAnsi="Times New Roman" w:cs="Times New Roman"/>
                <w:kern w:val="28"/>
              </w:rPr>
            </w:pPr>
            <w:ins w:id="11223" w:author="Залогин Николай Александрович" w:date="2019-06-06T10:05:00Z">
              <w:r w:rsidRPr="00137E65">
                <w:rPr>
                  <w:rFonts w:ascii="Times New Roman" w:eastAsia="Times New Roman" w:hAnsi="Times New Roman" w:cs="Times New Roman"/>
                  <w:kern w:val="28"/>
                </w:rPr>
                <w:t xml:space="preserve"> - стали</w:t>
              </w:r>
            </w:ins>
          </w:p>
        </w:tc>
        <w:tc>
          <w:tcPr>
            <w:tcW w:w="2058" w:type="dxa"/>
            <w:tcBorders>
              <w:top w:val="single" w:sz="8" w:space="0" w:color="auto"/>
              <w:bottom w:val="single" w:sz="8" w:space="0" w:color="auto"/>
              <w:right w:val="single" w:sz="8" w:space="0" w:color="auto"/>
            </w:tcBorders>
            <w:vAlign w:val="center"/>
            <w:tcPrChange w:id="1122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25" w:author="Залогин Николай Александрович" w:date="2019-06-06T10:05:00Z"/>
                <w:rFonts w:ascii="Times New Roman" w:eastAsia="Times New Roman" w:hAnsi="Times New Roman" w:cs="Times New Roman"/>
                <w:b/>
                <w:kern w:val="28"/>
              </w:rPr>
            </w:pPr>
            <w:ins w:id="11226" w:author="Залогин Николай Александрович" w:date="2019-06-06T10:05:00Z">
              <w:r w:rsidRPr="00137E65">
                <w:rPr>
                  <w:rFonts w:ascii="Times New Roman" w:eastAsia="Times New Roman" w:hAnsi="Times New Roman" w:cs="Times New Roman"/>
                  <w:b/>
                  <w:kern w:val="28"/>
                </w:rPr>
                <w:t>48</w:t>
              </w:r>
            </w:ins>
          </w:p>
        </w:tc>
        <w:tc>
          <w:tcPr>
            <w:tcW w:w="1770" w:type="dxa"/>
            <w:tcBorders>
              <w:top w:val="single" w:sz="8" w:space="0" w:color="auto"/>
              <w:bottom w:val="single" w:sz="8" w:space="0" w:color="auto"/>
              <w:right w:val="single" w:sz="8" w:space="0" w:color="auto"/>
            </w:tcBorders>
            <w:vAlign w:val="center"/>
            <w:tcPrChange w:id="1122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2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29" w:author="Залогин Николай Александрович" w:date="2019-06-06T10:05:00Z"/>
          <w:trPrChange w:id="1123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3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3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3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121" w:hanging="64"/>
              <w:rPr>
                <w:ins w:id="11234" w:author="Залогин Николай Александрович" w:date="2019-06-06T10:05:00Z"/>
                <w:rFonts w:ascii="Times New Roman" w:eastAsia="Times New Roman" w:hAnsi="Times New Roman" w:cs="Times New Roman"/>
                <w:kern w:val="28"/>
              </w:rPr>
            </w:pPr>
            <w:ins w:id="11235" w:author="Залогин Николай Александрович" w:date="2019-06-06T10:05:00Z">
              <w:r w:rsidRPr="00137E65">
                <w:rPr>
                  <w:rFonts w:ascii="Times New Roman" w:eastAsia="Times New Roman" w:hAnsi="Times New Roman" w:cs="Times New Roman"/>
                  <w:kern w:val="28"/>
                </w:rPr>
                <w:t xml:space="preserve"> - меди</w:t>
              </w:r>
            </w:ins>
          </w:p>
        </w:tc>
        <w:tc>
          <w:tcPr>
            <w:tcW w:w="2058" w:type="dxa"/>
            <w:tcBorders>
              <w:top w:val="single" w:sz="8" w:space="0" w:color="auto"/>
              <w:bottom w:val="single" w:sz="8" w:space="0" w:color="auto"/>
              <w:right w:val="single" w:sz="8" w:space="0" w:color="auto"/>
            </w:tcBorders>
            <w:vAlign w:val="center"/>
            <w:tcPrChange w:id="1123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37" w:author="Залогин Николай Александрович" w:date="2019-06-06T10:05:00Z"/>
                <w:rFonts w:ascii="Times New Roman" w:eastAsia="Times New Roman" w:hAnsi="Times New Roman" w:cs="Times New Roman"/>
                <w:b/>
                <w:kern w:val="28"/>
                <w:lang w:val="en-US"/>
              </w:rPr>
            </w:pPr>
            <w:ins w:id="11238" w:author="Залогин Николай Александрович" w:date="2019-06-06T10:05:00Z">
              <w:r w:rsidRPr="00137E65">
                <w:rPr>
                  <w:rFonts w:ascii="Times New Roman" w:eastAsia="Times New Roman" w:hAnsi="Times New Roman" w:cs="Times New Roman"/>
                  <w:b/>
                  <w:kern w:val="28"/>
                </w:rPr>
                <w:t>107,8</w:t>
              </w:r>
            </w:ins>
          </w:p>
        </w:tc>
        <w:tc>
          <w:tcPr>
            <w:tcW w:w="1770" w:type="dxa"/>
            <w:tcBorders>
              <w:top w:val="single" w:sz="8" w:space="0" w:color="auto"/>
              <w:bottom w:val="single" w:sz="8" w:space="0" w:color="auto"/>
              <w:right w:val="single" w:sz="8" w:space="0" w:color="auto"/>
            </w:tcBorders>
            <w:vAlign w:val="center"/>
            <w:tcPrChange w:id="1123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4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41" w:author="Залогин Николай Александрович" w:date="2019-06-06T10:05:00Z"/>
          <w:trPrChange w:id="1124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4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4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4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121" w:hanging="64"/>
              <w:rPr>
                <w:ins w:id="11246" w:author="Залогин Николай Александрович" w:date="2019-06-06T10:05:00Z"/>
                <w:rFonts w:ascii="Times New Roman" w:eastAsia="Times New Roman" w:hAnsi="Times New Roman" w:cs="Times New Roman"/>
                <w:kern w:val="28"/>
              </w:rPr>
            </w:pPr>
            <w:ins w:id="11247" w:author="Залогин Николай Александрович" w:date="2019-06-06T10:05:00Z">
              <w:r w:rsidRPr="00137E65">
                <w:rPr>
                  <w:rFonts w:ascii="Times New Roman" w:eastAsia="Times New Roman" w:hAnsi="Times New Roman" w:cs="Times New Roman"/>
                  <w:kern w:val="28"/>
                </w:rPr>
                <w:t xml:space="preserve"> - полная</w:t>
              </w:r>
            </w:ins>
          </w:p>
        </w:tc>
        <w:tc>
          <w:tcPr>
            <w:tcW w:w="2058" w:type="dxa"/>
            <w:tcBorders>
              <w:top w:val="single" w:sz="8" w:space="0" w:color="auto"/>
              <w:bottom w:val="single" w:sz="8" w:space="0" w:color="auto"/>
              <w:right w:val="single" w:sz="8" w:space="0" w:color="auto"/>
            </w:tcBorders>
            <w:vAlign w:val="center"/>
            <w:tcPrChange w:id="1124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49" w:author="Залогин Николай Александрович" w:date="2019-06-06T10:05:00Z"/>
                <w:rFonts w:ascii="Times New Roman" w:eastAsia="Times New Roman" w:hAnsi="Times New Roman" w:cs="Times New Roman"/>
                <w:b/>
                <w:kern w:val="28"/>
              </w:rPr>
            </w:pPr>
            <w:ins w:id="11250" w:author="Залогин Николай Александрович" w:date="2019-06-06T10:05:00Z">
              <w:r w:rsidRPr="00137E65">
                <w:rPr>
                  <w:rFonts w:ascii="Times New Roman" w:eastAsia="Times New Roman" w:hAnsi="Times New Roman" w:cs="Times New Roman"/>
                  <w:b/>
                  <w:kern w:val="28"/>
                </w:rPr>
                <w:t>155,8</w:t>
              </w:r>
            </w:ins>
          </w:p>
        </w:tc>
        <w:tc>
          <w:tcPr>
            <w:tcW w:w="1770" w:type="dxa"/>
            <w:tcBorders>
              <w:top w:val="single" w:sz="8" w:space="0" w:color="auto"/>
              <w:bottom w:val="single" w:sz="8" w:space="0" w:color="auto"/>
              <w:right w:val="single" w:sz="8" w:space="0" w:color="auto"/>
            </w:tcBorders>
            <w:vAlign w:val="center"/>
            <w:tcPrChange w:id="1125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5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53" w:author="Залогин Николай Александрович" w:date="2019-06-06T10:05:00Z"/>
          <w:trPrChange w:id="11254"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255"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56" w:author="Залогин Николай Александрович" w:date="2019-06-06T10:05:00Z"/>
                <w:rFonts w:ascii="Times New Roman" w:eastAsia="Times New Roman" w:hAnsi="Times New Roman" w:cs="Times New Roman"/>
                <w:kern w:val="28"/>
              </w:rPr>
            </w:pPr>
            <w:ins w:id="11257"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5</w:t>
              </w:r>
              <w:r w:rsidRPr="00137E65">
                <w:rPr>
                  <w:rFonts w:ascii="Times New Roman" w:eastAsia="Times New Roman" w:hAnsi="Times New Roman" w:cs="Times New Roman"/>
                  <w:kern w:val="28"/>
                </w:rPr>
                <w:t>.7</w:t>
              </w:r>
            </w:ins>
          </w:p>
        </w:tc>
        <w:tc>
          <w:tcPr>
            <w:tcW w:w="4936" w:type="dxa"/>
            <w:gridSpan w:val="4"/>
            <w:tcBorders>
              <w:top w:val="single" w:sz="8" w:space="0" w:color="auto"/>
              <w:bottom w:val="single" w:sz="8" w:space="0" w:color="auto"/>
            </w:tcBorders>
            <w:vAlign w:val="center"/>
            <w:tcPrChange w:id="1125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259" w:author="Залогин Николай Александрович" w:date="2019-06-06T10:05:00Z"/>
                <w:rFonts w:ascii="Times New Roman" w:eastAsia="Times New Roman" w:hAnsi="Times New Roman" w:cs="Times New Roman"/>
                <w:kern w:val="28"/>
              </w:rPr>
            </w:pPr>
            <w:ins w:id="11260" w:author="Залогин Николай Александрович" w:date="2019-06-06T10:05:00Z">
              <w:r w:rsidRPr="00137E65">
                <w:rPr>
                  <w:rFonts w:ascii="Times New Roman" w:eastAsia="Times New Roman" w:hAnsi="Times New Roman" w:cs="Times New Roman"/>
                  <w:kern w:val="28"/>
                </w:rPr>
                <w:t xml:space="preserve">Активное сопротивление обмоток, Ом </w:t>
              </w:r>
            </w:ins>
          </w:p>
        </w:tc>
        <w:tc>
          <w:tcPr>
            <w:tcW w:w="2058" w:type="dxa"/>
            <w:tcBorders>
              <w:top w:val="single" w:sz="8" w:space="0" w:color="auto"/>
              <w:bottom w:val="single" w:sz="8" w:space="0" w:color="auto"/>
              <w:right w:val="single" w:sz="8" w:space="0" w:color="auto"/>
            </w:tcBorders>
            <w:vAlign w:val="center"/>
            <w:tcPrChange w:id="1126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62"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26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6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65" w:author="Залогин Николай Александрович" w:date="2019-06-06T10:05:00Z"/>
          <w:trPrChange w:id="1126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6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6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6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270" w:author="Залогин Николай Александрович" w:date="2019-06-06T10:05:00Z"/>
                <w:rFonts w:ascii="Times New Roman" w:eastAsia="Times New Roman" w:hAnsi="Times New Roman" w:cs="Times New Roman"/>
                <w:kern w:val="28"/>
              </w:rPr>
            </w:pPr>
            <w:ins w:id="11271" w:author="Залогин Николай Александрович" w:date="2019-06-06T10:05:00Z">
              <w:r w:rsidRPr="00137E65">
                <w:rPr>
                  <w:rFonts w:ascii="Times New Roman" w:eastAsia="Times New Roman" w:hAnsi="Times New Roman" w:cs="Times New Roman"/>
                  <w:kern w:val="28"/>
                </w:rPr>
                <w:t xml:space="preserve"> - ВН</w:t>
              </w:r>
            </w:ins>
          </w:p>
        </w:tc>
        <w:tc>
          <w:tcPr>
            <w:tcW w:w="2058" w:type="dxa"/>
            <w:tcBorders>
              <w:top w:val="single" w:sz="8" w:space="0" w:color="auto"/>
              <w:bottom w:val="single" w:sz="8" w:space="0" w:color="auto"/>
              <w:right w:val="single" w:sz="8" w:space="0" w:color="auto"/>
            </w:tcBorders>
            <w:vAlign w:val="center"/>
            <w:tcPrChange w:id="1127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73" w:author="Залогин Николай Александрович" w:date="2019-06-06T10:05:00Z"/>
                <w:rFonts w:ascii="Times New Roman" w:eastAsia="Times New Roman" w:hAnsi="Times New Roman" w:cs="Times New Roman"/>
                <w:b/>
                <w:kern w:val="28"/>
              </w:rPr>
            </w:pPr>
            <w:ins w:id="11274" w:author="Залогин Николай Александрович" w:date="2019-06-06T10:05:00Z">
              <w:r w:rsidRPr="00137E65">
                <w:rPr>
                  <w:rFonts w:ascii="Times New Roman" w:eastAsia="Times New Roman" w:hAnsi="Times New Roman" w:cs="Times New Roman"/>
                  <w:b/>
                  <w:kern w:val="28"/>
                </w:rPr>
                <w:t>716,4</w:t>
              </w:r>
            </w:ins>
          </w:p>
        </w:tc>
        <w:tc>
          <w:tcPr>
            <w:tcW w:w="1770" w:type="dxa"/>
            <w:tcBorders>
              <w:top w:val="single" w:sz="8" w:space="0" w:color="auto"/>
              <w:bottom w:val="single" w:sz="8" w:space="0" w:color="auto"/>
              <w:right w:val="single" w:sz="8" w:space="0" w:color="auto"/>
            </w:tcBorders>
            <w:vAlign w:val="center"/>
            <w:tcPrChange w:id="1127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7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77" w:author="Залогин Николай Александрович" w:date="2019-06-06T10:05:00Z"/>
          <w:trPrChange w:id="1127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7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8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8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282" w:author="Залогин Николай Александрович" w:date="2019-06-06T10:05:00Z"/>
                <w:rFonts w:ascii="Times New Roman" w:eastAsia="Times New Roman" w:hAnsi="Times New Roman" w:cs="Times New Roman"/>
                <w:kern w:val="28"/>
              </w:rPr>
            </w:pPr>
            <w:ins w:id="11283" w:author="Залогин Николай Александрович" w:date="2019-06-06T10:05:00Z">
              <w:r w:rsidRPr="00137E65">
                <w:rPr>
                  <w:rFonts w:ascii="Times New Roman" w:eastAsia="Times New Roman" w:hAnsi="Times New Roman" w:cs="Times New Roman"/>
                  <w:kern w:val="28"/>
                </w:rPr>
                <w:t xml:space="preserve"> - НН основная (№1)</w:t>
              </w:r>
            </w:ins>
          </w:p>
        </w:tc>
        <w:tc>
          <w:tcPr>
            <w:tcW w:w="2058" w:type="dxa"/>
            <w:tcBorders>
              <w:top w:val="single" w:sz="8" w:space="0" w:color="auto"/>
              <w:bottom w:val="single" w:sz="8" w:space="0" w:color="auto"/>
              <w:right w:val="single" w:sz="8" w:space="0" w:color="auto"/>
            </w:tcBorders>
            <w:vAlign w:val="center"/>
            <w:tcPrChange w:id="1128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85" w:author="Залогин Николай Александрович" w:date="2019-06-06T10:05:00Z"/>
                <w:rFonts w:ascii="Times New Roman" w:eastAsia="Times New Roman" w:hAnsi="Times New Roman" w:cs="Times New Roman"/>
                <w:b/>
                <w:kern w:val="28"/>
              </w:rPr>
            </w:pPr>
            <w:ins w:id="11286" w:author="Залогин Николай Александрович" w:date="2019-06-06T10:05:00Z">
              <w:r w:rsidRPr="00137E65">
                <w:rPr>
                  <w:rFonts w:ascii="Times New Roman" w:eastAsia="Times New Roman" w:hAnsi="Times New Roman" w:cs="Times New Roman"/>
                  <w:b/>
                  <w:kern w:val="28"/>
                </w:rPr>
                <w:t>0,013</w:t>
              </w:r>
            </w:ins>
          </w:p>
        </w:tc>
        <w:tc>
          <w:tcPr>
            <w:tcW w:w="1770" w:type="dxa"/>
            <w:tcBorders>
              <w:top w:val="single" w:sz="8" w:space="0" w:color="auto"/>
              <w:bottom w:val="single" w:sz="8" w:space="0" w:color="auto"/>
              <w:right w:val="single" w:sz="8" w:space="0" w:color="auto"/>
            </w:tcBorders>
            <w:vAlign w:val="center"/>
            <w:tcPrChange w:id="1128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8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289" w:author="Залогин Николай Александрович" w:date="2019-06-06T10:05:00Z"/>
          <w:trPrChange w:id="1129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29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29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29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294" w:author="Залогин Николай Александрович" w:date="2019-06-06T10:05:00Z"/>
                <w:rFonts w:ascii="Times New Roman" w:eastAsia="Times New Roman" w:hAnsi="Times New Roman" w:cs="Times New Roman"/>
                <w:kern w:val="28"/>
              </w:rPr>
            </w:pPr>
            <w:ins w:id="11295" w:author="Залогин Николай Александрович" w:date="2019-06-06T10:05:00Z">
              <w:r w:rsidRPr="00137E65">
                <w:rPr>
                  <w:rFonts w:ascii="Times New Roman" w:eastAsia="Times New Roman" w:hAnsi="Times New Roman" w:cs="Times New Roman"/>
                  <w:kern w:val="28"/>
                </w:rPr>
                <w:t xml:space="preserve"> - НН основная (№3)</w:t>
              </w:r>
            </w:ins>
          </w:p>
        </w:tc>
        <w:tc>
          <w:tcPr>
            <w:tcW w:w="2058" w:type="dxa"/>
            <w:tcBorders>
              <w:top w:val="single" w:sz="8" w:space="0" w:color="auto"/>
              <w:bottom w:val="single" w:sz="8" w:space="0" w:color="auto"/>
              <w:right w:val="single" w:sz="8" w:space="0" w:color="auto"/>
            </w:tcBorders>
            <w:vAlign w:val="center"/>
            <w:tcPrChange w:id="1129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297" w:author="Залогин Николай Александрович" w:date="2019-06-06T10:05:00Z"/>
                <w:rFonts w:ascii="Times New Roman" w:eastAsia="Times New Roman" w:hAnsi="Times New Roman" w:cs="Times New Roman"/>
                <w:b/>
                <w:kern w:val="28"/>
              </w:rPr>
            </w:pPr>
            <w:ins w:id="11298" w:author="Залогин Николай Александрович" w:date="2019-06-06T10:05:00Z">
              <w:r w:rsidRPr="00137E65">
                <w:rPr>
                  <w:rFonts w:ascii="Times New Roman" w:eastAsia="Times New Roman" w:hAnsi="Times New Roman" w:cs="Times New Roman"/>
                  <w:b/>
                  <w:kern w:val="28"/>
                </w:rPr>
                <w:t>0,024</w:t>
              </w:r>
            </w:ins>
          </w:p>
        </w:tc>
        <w:tc>
          <w:tcPr>
            <w:tcW w:w="1770" w:type="dxa"/>
            <w:tcBorders>
              <w:top w:val="single" w:sz="8" w:space="0" w:color="auto"/>
              <w:bottom w:val="single" w:sz="8" w:space="0" w:color="auto"/>
              <w:right w:val="single" w:sz="8" w:space="0" w:color="auto"/>
            </w:tcBorders>
            <w:vAlign w:val="center"/>
            <w:tcPrChange w:id="1129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0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01" w:author="Залогин Николай Александрович" w:date="2019-06-06T10:05:00Z"/>
          <w:trPrChange w:id="1130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0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0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30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06" w:author="Залогин Николай Александрович" w:date="2019-06-06T10:05:00Z"/>
                <w:rFonts w:ascii="Times New Roman" w:eastAsia="Times New Roman" w:hAnsi="Times New Roman" w:cs="Times New Roman"/>
                <w:kern w:val="28"/>
              </w:rPr>
            </w:pPr>
            <w:ins w:id="11307" w:author="Залогин Николай Александрович" w:date="2019-06-06T10:05:00Z">
              <w:r w:rsidRPr="00137E65">
                <w:rPr>
                  <w:rFonts w:ascii="Times New Roman" w:eastAsia="Times New Roman" w:hAnsi="Times New Roman" w:cs="Times New Roman"/>
                  <w:kern w:val="28"/>
                </w:rPr>
                <w:t xml:space="preserve"> - НН дополнительная (№2)</w:t>
              </w:r>
            </w:ins>
          </w:p>
        </w:tc>
        <w:tc>
          <w:tcPr>
            <w:tcW w:w="2058" w:type="dxa"/>
            <w:tcBorders>
              <w:top w:val="single" w:sz="8" w:space="0" w:color="auto"/>
              <w:bottom w:val="single" w:sz="8" w:space="0" w:color="auto"/>
              <w:right w:val="single" w:sz="8" w:space="0" w:color="auto"/>
            </w:tcBorders>
            <w:vAlign w:val="center"/>
            <w:tcPrChange w:id="1130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09" w:author="Залогин Николай Александрович" w:date="2019-06-06T10:05:00Z"/>
                <w:rFonts w:ascii="Times New Roman" w:eastAsia="Times New Roman" w:hAnsi="Times New Roman" w:cs="Times New Roman"/>
                <w:b/>
                <w:kern w:val="28"/>
              </w:rPr>
            </w:pPr>
            <w:ins w:id="11310" w:author="Залогин Николай Александрович" w:date="2019-06-06T10:05:00Z">
              <w:r w:rsidRPr="00137E65">
                <w:rPr>
                  <w:rFonts w:ascii="Times New Roman" w:eastAsia="Times New Roman" w:hAnsi="Times New Roman" w:cs="Times New Roman"/>
                  <w:b/>
                  <w:kern w:val="28"/>
                </w:rPr>
                <w:t>0,054</w:t>
              </w:r>
            </w:ins>
          </w:p>
        </w:tc>
        <w:tc>
          <w:tcPr>
            <w:tcW w:w="1770" w:type="dxa"/>
            <w:tcBorders>
              <w:top w:val="single" w:sz="8" w:space="0" w:color="auto"/>
              <w:bottom w:val="single" w:sz="8" w:space="0" w:color="auto"/>
              <w:right w:val="single" w:sz="8" w:space="0" w:color="auto"/>
            </w:tcBorders>
            <w:vAlign w:val="center"/>
            <w:tcPrChange w:id="1131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1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13" w:author="Залогин Николай Александрович" w:date="2019-06-06T10:05:00Z"/>
          <w:trPrChange w:id="11314"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315"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16" w:author="Залогин Николай Александрович" w:date="2019-06-06T10:05:00Z"/>
                <w:rFonts w:ascii="Times New Roman" w:eastAsia="Times New Roman" w:hAnsi="Times New Roman" w:cs="Times New Roman"/>
                <w:kern w:val="28"/>
              </w:rPr>
            </w:pPr>
            <w:ins w:id="11317" w:author="Залогин Николай Александрович" w:date="2019-06-06T10:05:00Z">
              <w:r w:rsidRPr="00137E65">
                <w:rPr>
                  <w:rFonts w:ascii="Times New Roman" w:eastAsia="Times New Roman" w:hAnsi="Times New Roman" w:cs="Times New Roman"/>
                  <w:kern w:val="28"/>
                </w:rPr>
                <w:t>12.</w:t>
              </w:r>
              <w:r w:rsidRPr="00137E65">
                <w:rPr>
                  <w:rFonts w:ascii="Times New Roman" w:eastAsia="Times New Roman" w:hAnsi="Times New Roman" w:cs="Times New Roman"/>
                  <w:kern w:val="28"/>
                  <w:lang w:val="en-US"/>
                </w:rPr>
                <w:t>5</w:t>
              </w:r>
              <w:r w:rsidRPr="00137E65">
                <w:rPr>
                  <w:rFonts w:ascii="Times New Roman" w:eastAsia="Times New Roman" w:hAnsi="Times New Roman" w:cs="Times New Roman"/>
                  <w:kern w:val="28"/>
                </w:rPr>
                <w:t>.8</w:t>
              </w:r>
            </w:ins>
          </w:p>
        </w:tc>
        <w:tc>
          <w:tcPr>
            <w:tcW w:w="4936" w:type="dxa"/>
            <w:gridSpan w:val="4"/>
            <w:tcBorders>
              <w:top w:val="single" w:sz="8" w:space="0" w:color="auto"/>
              <w:bottom w:val="single" w:sz="8" w:space="0" w:color="auto"/>
            </w:tcBorders>
            <w:vAlign w:val="center"/>
            <w:tcPrChange w:id="1131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19" w:author="Залогин Николай Александрович" w:date="2019-06-06T10:05:00Z"/>
                <w:rFonts w:ascii="Times New Roman" w:eastAsia="Times New Roman" w:hAnsi="Times New Roman" w:cs="Times New Roman"/>
                <w:kern w:val="28"/>
              </w:rPr>
            </w:pPr>
            <w:ins w:id="11320" w:author="Залогин Николай Александрович" w:date="2019-06-06T10:05:00Z">
              <w:r w:rsidRPr="00137E65">
                <w:rPr>
                  <w:rFonts w:ascii="Times New Roman" w:eastAsia="Times New Roman" w:hAnsi="Times New Roman" w:cs="Times New Roman"/>
                  <w:kern w:val="28"/>
                </w:rPr>
                <w:t>Количество витков</w:t>
              </w:r>
            </w:ins>
          </w:p>
        </w:tc>
        <w:tc>
          <w:tcPr>
            <w:tcW w:w="2058" w:type="dxa"/>
            <w:tcBorders>
              <w:top w:val="single" w:sz="8" w:space="0" w:color="auto"/>
              <w:bottom w:val="single" w:sz="8" w:space="0" w:color="auto"/>
              <w:right w:val="single" w:sz="8" w:space="0" w:color="auto"/>
            </w:tcBorders>
            <w:vAlign w:val="center"/>
            <w:tcPrChange w:id="1132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22"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32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24"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25" w:author="Залогин Николай Александрович" w:date="2019-06-06T10:05:00Z"/>
          <w:trPrChange w:id="1132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2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28"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32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30" w:author="Залогин Николай Александрович" w:date="2019-06-06T10:05:00Z"/>
                <w:rFonts w:ascii="Times New Roman" w:eastAsia="Times New Roman" w:hAnsi="Times New Roman" w:cs="Times New Roman"/>
                <w:kern w:val="28"/>
              </w:rPr>
            </w:pPr>
            <w:ins w:id="11331" w:author="Залогин Николай Александрович" w:date="2019-06-06T10:05:00Z">
              <w:r w:rsidRPr="00137E65">
                <w:rPr>
                  <w:rFonts w:ascii="Times New Roman" w:eastAsia="Times New Roman" w:hAnsi="Times New Roman" w:cs="Times New Roman"/>
                  <w:kern w:val="28"/>
                </w:rPr>
                <w:t xml:space="preserve"> - ВН</w:t>
              </w:r>
            </w:ins>
          </w:p>
        </w:tc>
        <w:tc>
          <w:tcPr>
            <w:tcW w:w="2058" w:type="dxa"/>
            <w:tcBorders>
              <w:top w:val="single" w:sz="8" w:space="0" w:color="auto"/>
              <w:bottom w:val="single" w:sz="8" w:space="0" w:color="auto"/>
              <w:right w:val="single" w:sz="8" w:space="0" w:color="auto"/>
            </w:tcBorders>
            <w:vAlign w:val="center"/>
            <w:tcPrChange w:id="1133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33" w:author="Залогин Николай Александрович" w:date="2019-06-06T10:05:00Z"/>
                <w:rFonts w:ascii="Times New Roman" w:eastAsia="Times New Roman" w:hAnsi="Times New Roman" w:cs="Times New Roman"/>
                <w:b/>
                <w:kern w:val="28"/>
              </w:rPr>
            </w:pPr>
            <w:ins w:id="11334" w:author="Залогин Николай Александрович" w:date="2019-06-06T10:05:00Z">
              <w:r w:rsidRPr="00137E65">
                <w:rPr>
                  <w:rFonts w:ascii="Times New Roman" w:eastAsia="Times New Roman" w:hAnsi="Times New Roman" w:cs="Times New Roman"/>
                  <w:b/>
                  <w:kern w:val="28"/>
                </w:rPr>
                <w:t>12064 ±156</w:t>
              </w:r>
            </w:ins>
          </w:p>
        </w:tc>
        <w:tc>
          <w:tcPr>
            <w:tcW w:w="1770" w:type="dxa"/>
            <w:tcBorders>
              <w:top w:val="single" w:sz="8" w:space="0" w:color="auto"/>
              <w:bottom w:val="single" w:sz="8" w:space="0" w:color="auto"/>
              <w:right w:val="single" w:sz="8" w:space="0" w:color="auto"/>
            </w:tcBorders>
            <w:vAlign w:val="center"/>
            <w:tcPrChange w:id="1133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3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37" w:author="Залогин Николай Александрович" w:date="2019-06-06T10:05:00Z"/>
          <w:trPrChange w:id="1133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3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40"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34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42" w:author="Залогин Николай Александрович" w:date="2019-06-06T10:05:00Z"/>
                <w:rFonts w:ascii="Times New Roman" w:eastAsia="Times New Roman" w:hAnsi="Times New Roman" w:cs="Times New Roman"/>
                <w:kern w:val="28"/>
              </w:rPr>
            </w:pPr>
            <w:ins w:id="11343" w:author="Залогин Николай Александрович" w:date="2019-06-06T10:05:00Z">
              <w:r w:rsidRPr="00137E65">
                <w:rPr>
                  <w:rFonts w:ascii="Times New Roman" w:eastAsia="Times New Roman" w:hAnsi="Times New Roman" w:cs="Times New Roman"/>
                  <w:kern w:val="28"/>
                </w:rPr>
                <w:t xml:space="preserve"> - НН основная (№1)</w:t>
              </w:r>
            </w:ins>
          </w:p>
        </w:tc>
        <w:tc>
          <w:tcPr>
            <w:tcW w:w="2058" w:type="dxa"/>
            <w:tcBorders>
              <w:top w:val="single" w:sz="8" w:space="0" w:color="auto"/>
              <w:bottom w:val="single" w:sz="8" w:space="0" w:color="auto"/>
              <w:right w:val="single" w:sz="8" w:space="0" w:color="auto"/>
            </w:tcBorders>
            <w:vAlign w:val="center"/>
            <w:tcPrChange w:id="1134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45" w:author="Залогин Николай Александрович" w:date="2019-06-06T10:05:00Z"/>
                <w:rFonts w:ascii="Times New Roman" w:eastAsia="Times New Roman" w:hAnsi="Times New Roman" w:cs="Times New Roman"/>
                <w:b/>
                <w:kern w:val="28"/>
              </w:rPr>
            </w:pPr>
            <w:ins w:id="11346" w:author="Залогин Николай Александрович" w:date="2019-06-06T10:05:00Z">
              <w:r w:rsidRPr="00137E65">
                <w:rPr>
                  <w:rFonts w:ascii="Times New Roman" w:eastAsia="Times New Roman" w:hAnsi="Times New Roman" w:cs="Times New Roman"/>
                  <w:b/>
                  <w:kern w:val="28"/>
                </w:rPr>
                <w:t>58</w:t>
              </w:r>
            </w:ins>
          </w:p>
        </w:tc>
        <w:tc>
          <w:tcPr>
            <w:tcW w:w="1770" w:type="dxa"/>
            <w:tcBorders>
              <w:top w:val="single" w:sz="8" w:space="0" w:color="auto"/>
              <w:bottom w:val="single" w:sz="8" w:space="0" w:color="auto"/>
              <w:right w:val="single" w:sz="8" w:space="0" w:color="auto"/>
            </w:tcBorders>
            <w:vAlign w:val="center"/>
            <w:tcPrChange w:id="1134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4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49" w:author="Залогин Николай Александрович" w:date="2019-06-06T10:05:00Z"/>
          <w:trPrChange w:id="1135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5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52"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35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54" w:author="Залогин Николай Александрович" w:date="2019-06-06T10:05:00Z"/>
                <w:rFonts w:ascii="Times New Roman" w:eastAsia="Times New Roman" w:hAnsi="Times New Roman" w:cs="Times New Roman"/>
                <w:kern w:val="28"/>
              </w:rPr>
            </w:pPr>
            <w:ins w:id="11355" w:author="Залогин Николай Александрович" w:date="2019-06-06T10:05:00Z">
              <w:r w:rsidRPr="00137E65">
                <w:rPr>
                  <w:rFonts w:ascii="Times New Roman" w:eastAsia="Times New Roman" w:hAnsi="Times New Roman" w:cs="Times New Roman"/>
                  <w:kern w:val="28"/>
                </w:rPr>
                <w:t xml:space="preserve"> - НН основная (№3)</w:t>
              </w:r>
            </w:ins>
          </w:p>
        </w:tc>
        <w:tc>
          <w:tcPr>
            <w:tcW w:w="2058" w:type="dxa"/>
            <w:tcBorders>
              <w:top w:val="single" w:sz="8" w:space="0" w:color="auto"/>
              <w:bottom w:val="single" w:sz="8" w:space="0" w:color="auto"/>
              <w:right w:val="single" w:sz="8" w:space="0" w:color="auto"/>
            </w:tcBorders>
            <w:vAlign w:val="center"/>
            <w:tcPrChange w:id="1135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57" w:author="Залогин Николай Александрович" w:date="2019-06-06T10:05:00Z"/>
                <w:rFonts w:ascii="Times New Roman" w:eastAsia="Times New Roman" w:hAnsi="Times New Roman" w:cs="Times New Roman"/>
                <w:b/>
                <w:kern w:val="28"/>
              </w:rPr>
            </w:pPr>
            <w:ins w:id="11358" w:author="Залогин Николай Александрович" w:date="2019-06-06T10:05:00Z">
              <w:r w:rsidRPr="00137E65">
                <w:rPr>
                  <w:rFonts w:ascii="Times New Roman" w:eastAsia="Times New Roman" w:hAnsi="Times New Roman" w:cs="Times New Roman"/>
                  <w:b/>
                  <w:kern w:val="28"/>
                </w:rPr>
                <w:t>58</w:t>
              </w:r>
            </w:ins>
          </w:p>
        </w:tc>
        <w:tc>
          <w:tcPr>
            <w:tcW w:w="1770" w:type="dxa"/>
            <w:tcBorders>
              <w:top w:val="single" w:sz="8" w:space="0" w:color="auto"/>
              <w:bottom w:val="single" w:sz="8" w:space="0" w:color="auto"/>
              <w:right w:val="single" w:sz="8" w:space="0" w:color="auto"/>
            </w:tcBorders>
            <w:vAlign w:val="center"/>
            <w:tcPrChange w:id="1135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6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61" w:author="Залогин Николай Александрович" w:date="2019-06-06T10:05:00Z"/>
          <w:trPrChange w:id="1136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6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364" w:author="Залогин Николай Александрович" w:date="2019-06-06T10:05:00Z"/>
                <w:rFonts w:ascii="Times New Roman" w:eastAsia="Times New Roman" w:hAnsi="Times New Roman" w:cs="Times New Roman"/>
                <w:kern w:val="28"/>
              </w:rPr>
            </w:pPr>
          </w:p>
        </w:tc>
        <w:tc>
          <w:tcPr>
            <w:tcW w:w="4936" w:type="dxa"/>
            <w:gridSpan w:val="4"/>
            <w:tcBorders>
              <w:top w:val="single" w:sz="8" w:space="0" w:color="auto"/>
              <w:bottom w:val="single" w:sz="8" w:space="0" w:color="auto"/>
            </w:tcBorders>
            <w:vAlign w:val="center"/>
            <w:tcPrChange w:id="1136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366" w:author="Залогин Николай Александрович" w:date="2019-06-06T10:05:00Z"/>
                <w:rFonts w:ascii="Times New Roman" w:eastAsia="Times New Roman" w:hAnsi="Times New Roman" w:cs="Times New Roman"/>
                <w:kern w:val="28"/>
              </w:rPr>
            </w:pPr>
            <w:ins w:id="11367" w:author="Залогин Николай Александрович" w:date="2019-06-06T10:05:00Z">
              <w:r w:rsidRPr="00137E65">
                <w:rPr>
                  <w:rFonts w:ascii="Times New Roman" w:eastAsia="Times New Roman" w:hAnsi="Times New Roman" w:cs="Times New Roman"/>
                  <w:kern w:val="28"/>
                </w:rPr>
                <w:t xml:space="preserve"> - НН дополнительная (№2)</w:t>
              </w:r>
            </w:ins>
          </w:p>
        </w:tc>
        <w:tc>
          <w:tcPr>
            <w:tcW w:w="2058" w:type="dxa"/>
            <w:tcBorders>
              <w:top w:val="single" w:sz="8" w:space="0" w:color="auto"/>
              <w:bottom w:val="single" w:sz="8" w:space="0" w:color="auto"/>
              <w:right w:val="single" w:sz="8" w:space="0" w:color="auto"/>
            </w:tcBorders>
            <w:vAlign w:val="center"/>
            <w:tcPrChange w:id="1136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69" w:author="Залогин Николай Александрович" w:date="2019-06-06T10:05:00Z"/>
                <w:rFonts w:ascii="Times New Roman" w:eastAsia="Times New Roman" w:hAnsi="Times New Roman" w:cs="Times New Roman"/>
                <w:b/>
                <w:kern w:val="28"/>
              </w:rPr>
            </w:pPr>
            <w:ins w:id="11370" w:author="Залогин Николай Александрович" w:date="2019-06-06T10:05:00Z">
              <w:r w:rsidRPr="00137E65">
                <w:rPr>
                  <w:rFonts w:ascii="Times New Roman" w:eastAsia="Times New Roman" w:hAnsi="Times New Roman" w:cs="Times New Roman"/>
                  <w:b/>
                  <w:kern w:val="28"/>
                </w:rPr>
                <w:t>100</w:t>
              </w:r>
            </w:ins>
          </w:p>
        </w:tc>
        <w:tc>
          <w:tcPr>
            <w:tcW w:w="1770" w:type="dxa"/>
            <w:tcBorders>
              <w:top w:val="single" w:sz="8" w:space="0" w:color="auto"/>
              <w:bottom w:val="single" w:sz="8" w:space="0" w:color="auto"/>
              <w:right w:val="single" w:sz="8" w:space="0" w:color="auto"/>
            </w:tcBorders>
            <w:vAlign w:val="center"/>
            <w:tcPrChange w:id="1137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37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373" w:author="Залогин Николай Александрович" w:date="2019-06-06T10:05:00Z"/>
          <w:trPrChange w:id="11374" w:author="Залогин Николай Александрович" w:date="2019-06-06T10:06:00Z">
            <w:trPr>
              <w:cantSplit/>
              <w:trHeight w:hRule="exact" w:val="352"/>
            </w:trPr>
          </w:trPrChange>
        </w:trPr>
        <w:tc>
          <w:tcPr>
            <w:tcW w:w="728" w:type="dxa"/>
            <w:vMerge w:val="restart"/>
            <w:tcBorders>
              <w:top w:val="single" w:sz="8" w:space="0" w:color="auto"/>
              <w:left w:val="single" w:sz="8" w:space="0" w:color="auto"/>
              <w:bottom w:val="single" w:sz="8" w:space="0" w:color="auto"/>
            </w:tcBorders>
            <w:vAlign w:val="center"/>
            <w:tcPrChange w:id="11375" w:author="Залогин Николай Александрович" w:date="2019-06-06T10:06:00Z">
              <w:tcPr>
                <w:tcW w:w="728" w:type="dxa"/>
                <w:vMerge w:val="restart"/>
                <w:tcBorders>
                  <w:top w:val="single" w:sz="8" w:space="0" w:color="auto"/>
                  <w:left w:val="single" w:sz="8" w:space="0" w:color="auto"/>
                  <w:bottom w:val="single" w:sz="8" w:space="0" w:color="auto"/>
                </w:tcBorders>
                <w:vAlign w:val="center"/>
              </w:tcPr>
            </w:tcPrChange>
          </w:tcPr>
          <w:p w:rsidR="00536787" w:rsidRPr="002148BE" w:rsidRDefault="00536787" w:rsidP="00536787">
            <w:pPr>
              <w:rPr>
                <w:ins w:id="11376" w:author="Залогин Николай Александрович" w:date="2019-06-06T10:05:00Z"/>
                <w:rFonts w:ascii="Times New Roman" w:hAnsi="Times New Roman" w:cs="Times New Roman"/>
              </w:rPr>
            </w:pPr>
            <w:ins w:id="11377" w:author="Залогин Николай Александрович" w:date="2019-06-06T10:05:00Z">
              <w:r w:rsidRPr="002148BE">
                <w:rPr>
                  <w:rFonts w:ascii="Times New Roman" w:hAnsi="Times New Roman" w:cs="Times New Roman"/>
                </w:rPr>
                <w:t>12.5.9</w:t>
              </w:r>
            </w:ins>
          </w:p>
        </w:tc>
        <w:tc>
          <w:tcPr>
            <w:tcW w:w="4936" w:type="dxa"/>
            <w:gridSpan w:val="4"/>
            <w:tcBorders>
              <w:top w:val="single" w:sz="8" w:space="0" w:color="auto"/>
              <w:bottom w:val="single" w:sz="8" w:space="0" w:color="auto"/>
            </w:tcBorders>
            <w:vAlign w:val="center"/>
            <w:tcPrChange w:id="1137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2148BE" w:rsidRDefault="00536787" w:rsidP="00536787">
            <w:pPr>
              <w:rPr>
                <w:ins w:id="11379" w:author="Залогин Николай Александрович" w:date="2019-06-06T10:05:00Z"/>
                <w:rFonts w:ascii="Times New Roman" w:hAnsi="Times New Roman" w:cs="Times New Roman"/>
              </w:rPr>
            </w:pPr>
            <w:ins w:id="11380" w:author="Залогин Николай Александрович" w:date="2019-06-06T10:05:00Z">
              <w:r w:rsidRPr="002148BE">
                <w:rPr>
                  <w:rFonts w:ascii="Times New Roman" w:hAnsi="Times New Roman" w:cs="Times New Roman"/>
                </w:rPr>
                <w:t>Ток обмотки, А</w:t>
              </w:r>
            </w:ins>
          </w:p>
        </w:tc>
        <w:tc>
          <w:tcPr>
            <w:tcW w:w="2058" w:type="dxa"/>
            <w:tcBorders>
              <w:top w:val="single" w:sz="8" w:space="0" w:color="auto"/>
              <w:bottom w:val="single" w:sz="8" w:space="0" w:color="auto"/>
              <w:right w:val="single" w:sz="8" w:space="0" w:color="auto"/>
            </w:tcBorders>
            <w:vAlign w:val="center"/>
            <w:tcPrChange w:id="1138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382" w:author="Залогин Николай Александрович" w:date="2019-06-06T10:05:00Z"/>
                <w:rFonts w:ascii="Times New Roman" w:hAnsi="Times New Roman" w:cs="Times New Roman"/>
              </w:rPr>
            </w:pPr>
          </w:p>
        </w:tc>
        <w:tc>
          <w:tcPr>
            <w:tcW w:w="1770" w:type="dxa"/>
            <w:tcBorders>
              <w:top w:val="single" w:sz="8" w:space="0" w:color="auto"/>
              <w:bottom w:val="single" w:sz="8" w:space="0" w:color="auto"/>
              <w:right w:val="single" w:sz="8" w:space="0" w:color="auto"/>
            </w:tcBorders>
            <w:vAlign w:val="center"/>
            <w:tcPrChange w:id="11383"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384" w:author="Залогин Николай Александрович" w:date="2019-06-06T10:05:00Z"/>
                <w:rFonts w:ascii="Times New Roman" w:hAnsi="Times New Roman" w:cs="Times New Roman"/>
              </w:rPr>
            </w:pPr>
          </w:p>
        </w:tc>
      </w:tr>
      <w:tr w:rsidR="00536787" w:rsidRPr="004D7138" w:rsidTr="00536787">
        <w:trPr>
          <w:cantSplit/>
          <w:trHeight w:hRule="exact" w:val="352"/>
          <w:ins w:id="11385" w:author="Залогин Николай Александрович" w:date="2019-06-06T10:05:00Z"/>
          <w:trPrChange w:id="11386"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87"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2148BE" w:rsidRDefault="00536787" w:rsidP="00536787">
            <w:pPr>
              <w:rPr>
                <w:ins w:id="11388" w:author="Залогин Николай Александрович" w:date="2019-06-06T10:05:00Z"/>
                <w:rFonts w:ascii="Times New Roman" w:hAnsi="Times New Roman" w:cs="Times New Roman"/>
              </w:rPr>
            </w:pPr>
          </w:p>
        </w:tc>
        <w:tc>
          <w:tcPr>
            <w:tcW w:w="4936" w:type="dxa"/>
            <w:gridSpan w:val="4"/>
            <w:tcBorders>
              <w:top w:val="single" w:sz="8" w:space="0" w:color="auto"/>
              <w:bottom w:val="single" w:sz="8" w:space="0" w:color="auto"/>
            </w:tcBorders>
            <w:vAlign w:val="center"/>
            <w:tcPrChange w:id="1138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2148BE" w:rsidRDefault="00536787" w:rsidP="00536787">
            <w:pPr>
              <w:rPr>
                <w:ins w:id="11390" w:author="Залогин Николай Александрович" w:date="2019-06-06T10:05:00Z"/>
                <w:rFonts w:ascii="Times New Roman" w:hAnsi="Times New Roman" w:cs="Times New Roman"/>
              </w:rPr>
            </w:pPr>
            <w:ins w:id="11391" w:author="Залогин Николай Александрович" w:date="2019-06-06T10:05:00Z">
              <w:r w:rsidRPr="002148BE">
                <w:rPr>
                  <w:rFonts w:ascii="Times New Roman" w:hAnsi="Times New Roman" w:cs="Times New Roman"/>
                </w:rPr>
                <w:t>- ВН</w:t>
              </w:r>
            </w:ins>
          </w:p>
        </w:tc>
        <w:tc>
          <w:tcPr>
            <w:tcW w:w="2058" w:type="dxa"/>
            <w:tcBorders>
              <w:top w:val="single" w:sz="8" w:space="0" w:color="auto"/>
              <w:bottom w:val="single" w:sz="8" w:space="0" w:color="auto"/>
              <w:right w:val="single" w:sz="8" w:space="0" w:color="auto"/>
            </w:tcBorders>
            <w:vAlign w:val="center"/>
            <w:tcPrChange w:id="1139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CE6928" w:rsidRDefault="00536787" w:rsidP="00536787">
            <w:pPr>
              <w:jc w:val="center"/>
              <w:rPr>
                <w:ins w:id="11393" w:author="Залогин Николай Александрович" w:date="2019-06-06T10:05:00Z"/>
                <w:rFonts w:ascii="Times New Roman" w:hAnsi="Times New Roman" w:cs="Times New Roman"/>
                <w:b/>
              </w:rPr>
            </w:pPr>
            <w:ins w:id="11394" w:author="Залогин Николай Александрович" w:date="2019-06-06T10:05:00Z">
              <w:r w:rsidRPr="00CE6928">
                <w:rPr>
                  <w:rFonts w:ascii="Times New Roman" w:hAnsi="Times New Roman" w:cs="Times New Roman"/>
                  <w:b/>
                </w:rPr>
                <w:t>0,0166</w:t>
              </w:r>
            </w:ins>
          </w:p>
        </w:tc>
        <w:tc>
          <w:tcPr>
            <w:tcW w:w="1770" w:type="dxa"/>
            <w:tcBorders>
              <w:top w:val="single" w:sz="8" w:space="0" w:color="auto"/>
              <w:bottom w:val="single" w:sz="8" w:space="0" w:color="auto"/>
              <w:right w:val="single" w:sz="8" w:space="0" w:color="auto"/>
            </w:tcBorders>
            <w:vAlign w:val="center"/>
            <w:tcPrChange w:id="1139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396" w:author="Залогин Николай Александрович" w:date="2019-06-06T10:05:00Z"/>
                <w:rFonts w:ascii="Times New Roman" w:hAnsi="Times New Roman" w:cs="Times New Roman"/>
              </w:rPr>
            </w:pPr>
          </w:p>
        </w:tc>
      </w:tr>
      <w:tr w:rsidR="00536787" w:rsidRPr="004D7138" w:rsidTr="00536787">
        <w:trPr>
          <w:cantSplit/>
          <w:trHeight w:hRule="exact" w:val="352"/>
          <w:ins w:id="11397" w:author="Залогин Николай Александрович" w:date="2019-06-06T10:05:00Z"/>
          <w:trPrChange w:id="11398"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399"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2148BE" w:rsidRDefault="00536787" w:rsidP="00536787">
            <w:pPr>
              <w:rPr>
                <w:ins w:id="11400" w:author="Залогин Николай Александрович" w:date="2019-06-06T10:05:00Z"/>
                <w:rFonts w:ascii="Times New Roman" w:hAnsi="Times New Roman" w:cs="Times New Roman"/>
              </w:rPr>
            </w:pPr>
          </w:p>
        </w:tc>
        <w:tc>
          <w:tcPr>
            <w:tcW w:w="4936" w:type="dxa"/>
            <w:gridSpan w:val="4"/>
            <w:tcBorders>
              <w:top w:val="single" w:sz="8" w:space="0" w:color="auto"/>
              <w:bottom w:val="single" w:sz="8" w:space="0" w:color="auto"/>
            </w:tcBorders>
            <w:vAlign w:val="center"/>
            <w:tcPrChange w:id="1140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2148BE" w:rsidRDefault="00536787" w:rsidP="00536787">
            <w:pPr>
              <w:rPr>
                <w:ins w:id="11402" w:author="Залогин Николай Александрович" w:date="2019-06-06T10:05:00Z"/>
                <w:rFonts w:ascii="Times New Roman" w:hAnsi="Times New Roman" w:cs="Times New Roman"/>
              </w:rPr>
            </w:pPr>
            <w:ins w:id="11403" w:author="Залогин Николай Александрович" w:date="2019-06-06T10:05:00Z">
              <w:r w:rsidRPr="002148BE">
                <w:rPr>
                  <w:rFonts w:ascii="Times New Roman" w:hAnsi="Times New Roman" w:cs="Times New Roman"/>
                </w:rPr>
                <w:t>- НН основная (№1)</w:t>
              </w:r>
            </w:ins>
          </w:p>
        </w:tc>
        <w:tc>
          <w:tcPr>
            <w:tcW w:w="2058" w:type="dxa"/>
            <w:tcBorders>
              <w:top w:val="single" w:sz="8" w:space="0" w:color="auto"/>
              <w:bottom w:val="single" w:sz="8" w:space="0" w:color="auto"/>
              <w:right w:val="single" w:sz="8" w:space="0" w:color="auto"/>
            </w:tcBorders>
            <w:vAlign w:val="center"/>
            <w:tcPrChange w:id="1140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CE6928" w:rsidRDefault="00536787" w:rsidP="00536787">
            <w:pPr>
              <w:jc w:val="center"/>
              <w:rPr>
                <w:ins w:id="11405" w:author="Залогин Николай Александрович" w:date="2019-06-06T10:05:00Z"/>
                <w:rFonts w:ascii="Times New Roman" w:hAnsi="Times New Roman" w:cs="Times New Roman"/>
                <w:b/>
              </w:rPr>
            </w:pPr>
            <w:ins w:id="11406" w:author="Залогин Николай Александрович" w:date="2019-06-06T10:05:00Z">
              <w:r w:rsidRPr="00CE6928">
                <w:rPr>
                  <w:rFonts w:ascii="Times New Roman" w:hAnsi="Times New Roman" w:cs="Times New Roman"/>
                  <w:b/>
                </w:rPr>
                <w:t>3,46</w:t>
              </w:r>
            </w:ins>
          </w:p>
        </w:tc>
        <w:tc>
          <w:tcPr>
            <w:tcW w:w="1770" w:type="dxa"/>
            <w:tcBorders>
              <w:top w:val="single" w:sz="8" w:space="0" w:color="auto"/>
              <w:bottom w:val="single" w:sz="8" w:space="0" w:color="auto"/>
              <w:right w:val="single" w:sz="8" w:space="0" w:color="auto"/>
            </w:tcBorders>
            <w:vAlign w:val="center"/>
            <w:tcPrChange w:id="1140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408" w:author="Залогин Николай Александрович" w:date="2019-06-06T10:05:00Z"/>
                <w:rFonts w:ascii="Times New Roman" w:hAnsi="Times New Roman" w:cs="Times New Roman"/>
              </w:rPr>
            </w:pPr>
          </w:p>
        </w:tc>
      </w:tr>
      <w:tr w:rsidR="00536787" w:rsidRPr="004D7138" w:rsidTr="00536787">
        <w:trPr>
          <w:cantSplit/>
          <w:trHeight w:hRule="exact" w:val="352"/>
          <w:ins w:id="11409" w:author="Залогин Николай Александрович" w:date="2019-06-06T10:05:00Z"/>
          <w:trPrChange w:id="11410"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411"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2148BE" w:rsidRDefault="00536787" w:rsidP="00536787">
            <w:pPr>
              <w:rPr>
                <w:ins w:id="11412" w:author="Залогин Николай Александрович" w:date="2019-06-06T10:05:00Z"/>
                <w:rFonts w:ascii="Times New Roman" w:hAnsi="Times New Roman" w:cs="Times New Roman"/>
              </w:rPr>
            </w:pPr>
          </w:p>
        </w:tc>
        <w:tc>
          <w:tcPr>
            <w:tcW w:w="4936" w:type="dxa"/>
            <w:gridSpan w:val="4"/>
            <w:tcBorders>
              <w:top w:val="single" w:sz="8" w:space="0" w:color="auto"/>
              <w:bottom w:val="single" w:sz="8" w:space="0" w:color="auto"/>
            </w:tcBorders>
            <w:vAlign w:val="center"/>
            <w:tcPrChange w:id="1141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2148BE" w:rsidRDefault="00536787" w:rsidP="00536787">
            <w:pPr>
              <w:rPr>
                <w:ins w:id="11414" w:author="Залогин Николай Александрович" w:date="2019-06-06T10:05:00Z"/>
                <w:rFonts w:ascii="Times New Roman" w:hAnsi="Times New Roman" w:cs="Times New Roman"/>
              </w:rPr>
            </w:pPr>
            <w:ins w:id="11415" w:author="Залогин Николай Александрович" w:date="2019-06-06T10:05:00Z">
              <w:r w:rsidRPr="002148BE">
                <w:rPr>
                  <w:rFonts w:ascii="Times New Roman" w:hAnsi="Times New Roman" w:cs="Times New Roman"/>
                </w:rPr>
                <w:t>- НН основная (№3)</w:t>
              </w:r>
            </w:ins>
          </w:p>
        </w:tc>
        <w:tc>
          <w:tcPr>
            <w:tcW w:w="2058" w:type="dxa"/>
            <w:tcBorders>
              <w:top w:val="single" w:sz="8" w:space="0" w:color="auto"/>
              <w:bottom w:val="single" w:sz="8" w:space="0" w:color="auto"/>
              <w:right w:val="single" w:sz="8" w:space="0" w:color="auto"/>
            </w:tcBorders>
            <w:vAlign w:val="center"/>
            <w:tcPrChange w:id="1141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CE6928" w:rsidRDefault="00536787" w:rsidP="00536787">
            <w:pPr>
              <w:jc w:val="center"/>
              <w:rPr>
                <w:ins w:id="11417" w:author="Залогин Николай Александрович" w:date="2019-06-06T10:05:00Z"/>
                <w:rFonts w:ascii="Times New Roman" w:hAnsi="Times New Roman" w:cs="Times New Roman"/>
                <w:b/>
              </w:rPr>
            </w:pPr>
            <w:ins w:id="11418" w:author="Залогин Николай Александрович" w:date="2019-06-06T10:05:00Z">
              <w:r w:rsidRPr="00CE6928">
                <w:rPr>
                  <w:rFonts w:ascii="Times New Roman" w:hAnsi="Times New Roman" w:cs="Times New Roman"/>
                  <w:b/>
                </w:rPr>
                <w:t>0,866</w:t>
              </w:r>
            </w:ins>
          </w:p>
        </w:tc>
        <w:tc>
          <w:tcPr>
            <w:tcW w:w="1770" w:type="dxa"/>
            <w:tcBorders>
              <w:top w:val="single" w:sz="8" w:space="0" w:color="auto"/>
              <w:bottom w:val="single" w:sz="8" w:space="0" w:color="auto"/>
              <w:right w:val="single" w:sz="8" w:space="0" w:color="auto"/>
            </w:tcBorders>
            <w:vAlign w:val="center"/>
            <w:tcPrChange w:id="1141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420" w:author="Залогин Николай Александрович" w:date="2019-06-06T10:05:00Z"/>
                <w:rFonts w:ascii="Times New Roman" w:hAnsi="Times New Roman" w:cs="Times New Roman"/>
              </w:rPr>
            </w:pPr>
          </w:p>
        </w:tc>
      </w:tr>
      <w:tr w:rsidR="00536787" w:rsidRPr="004D7138" w:rsidTr="00536787">
        <w:trPr>
          <w:cantSplit/>
          <w:trHeight w:hRule="exact" w:val="352"/>
          <w:ins w:id="11421" w:author="Залогин Николай Александрович" w:date="2019-06-06T10:05:00Z"/>
          <w:trPrChange w:id="11422" w:author="Залогин Николай Александрович" w:date="2019-06-06T10:06:00Z">
            <w:trPr>
              <w:cantSplit/>
              <w:trHeight w:hRule="exact" w:val="352"/>
            </w:trPr>
          </w:trPrChange>
        </w:trPr>
        <w:tc>
          <w:tcPr>
            <w:tcW w:w="728" w:type="dxa"/>
            <w:vMerge/>
            <w:tcBorders>
              <w:top w:val="single" w:sz="8" w:space="0" w:color="auto"/>
              <w:left w:val="single" w:sz="8" w:space="0" w:color="auto"/>
              <w:bottom w:val="single" w:sz="8" w:space="0" w:color="auto"/>
            </w:tcBorders>
            <w:vAlign w:val="center"/>
            <w:tcPrChange w:id="11423" w:author="Залогин Николай Александрович" w:date="2019-06-06T10:06:00Z">
              <w:tcPr>
                <w:tcW w:w="728" w:type="dxa"/>
                <w:vMerge/>
                <w:tcBorders>
                  <w:top w:val="single" w:sz="8" w:space="0" w:color="auto"/>
                  <w:left w:val="single" w:sz="8" w:space="0" w:color="auto"/>
                  <w:bottom w:val="single" w:sz="8" w:space="0" w:color="auto"/>
                </w:tcBorders>
                <w:vAlign w:val="center"/>
              </w:tcPr>
            </w:tcPrChange>
          </w:tcPr>
          <w:p w:rsidR="00536787" w:rsidRPr="002148BE" w:rsidRDefault="00536787" w:rsidP="00536787">
            <w:pPr>
              <w:rPr>
                <w:ins w:id="11424" w:author="Залогин Николай Александрович" w:date="2019-06-06T10:05:00Z"/>
                <w:rFonts w:ascii="Times New Roman" w:hAnsi="Times New Roman" w:cs="Times New Roman"/>
              </w:rPr>
            </w:pPr>
          </w:p>
        </w:tc>
        <w:tc>
          <w:tcPr>
            <w:tcW w:w="4936" w:type="dxa"/>
            <w:gridSpan w:val="4"/>
            <w:tcBorders>
              <w:top w:val="single" w:sz="8" w:space="0" w:color="auto"/>
              <w:bottom w:val="single" w:sz="8" w:space="0" w:color="auto"/>
            </w:tcBorders>
            <w:vAlign w:val="center"/>
            <w:tcPrChange w:id="1142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2148BE" w:rsidRDefault="00536787" w:rsidP="00536787">
            <w:pPr>
              <w:rPr>
                <w:ins w:id="11426" w:author="Залогин Николай Александрович" w:date="2019-06-06T10:05:00Z"/>
                <w:rFonts w:ascii="Times New Roman" w:hAnsi="Times New Roman" w:cs="Times New Roman"/>
              </w:rPr>
            </w:pPr>
            <w:ins w:id="11427" w:author="Залогин Николай Александрович" w:date="2019-06-06T10:05:00Z">
              <w:r w:rsidRPr="002148BE">
                <w:rPr>
                  <w:rFonts w:ascii="Times New Roman" w:hAnsi="Times New Roman" w:cs="Times New Roman"/>
                </w:rPr>
                <w:t>- НН дополнительная (№2)</w:t>
              </w:r>
            </w:ins>
          </w:p>
        </w:tc>
        <w:tc>
          <w:tcPr>
            <w:tcW w:w="2058" w:type="dxa"/>
            <w:tcBorders>
              <w:top w:val="single" w:sz="8" w:space="0" w:color="auto"/>
              <w:bottom w:val="single" w:sz="8" w:space="0" w:color="auto"/>
              <w:right w:val="single" w:sz="8" w:space="0" w:color="auto"/>
            </w:tcBorders>
            <w:vAlign w:val="center"/>
            <w:tcPrChange w:id="1142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CE6928" w:rsidRDefault="00536787" w:rsidP="00536787">
            <w:pPr>
              <w:jc w:val="center"/>
              <w:rPr>
                <w:ins w:id="11429" w:author="Залогин Николай Александрович" w:date="2019-06-06T10:05:00Z"/>
                <w:rFonts w:ascii="Times New Roman" w:hAnsi="Times New Roman" w:cs="Times New Roman"/>
                <w:b/>
              </w:rPr>
            </w:pPr>
            <w:ins w:id="11430" w:author="Залогин Николай Александрович" w:date="2019-06-06T10:05:00Z">
              <w:r w:rsidRPr="00CE6928">
                <w:rPr>
                  <w:rFonts w:ascii="Times New Roman" w:hAnsi="Times New Roman" w:cs="Times New Roman"/>
                  <w:b/>
                </w:rPr>
                <w:t>6</w:t>
              </w:r>
            </w:ins>
          </w:p>
        </w:tc>
        <w:tc>
          <w:tcPr>
            <w:tcW w:w="1770" w:type="dxa"/>
            <w:tcBorders>
              <w:top w:val="single" w:sz="8" w:space="0" w:color="auto"/>
              <w:bottom w:val="single" w:sz="8" w:space="0" w:color="auto"/>
              <w:right w:val="single" w:sz="8" w:space="0" w:color="auto"/>
            </w:tcBorders>
            <w:vAlign w:val="center"/>
            <w:tcPrChange w:id="1143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2148BE" w:rsidRDefault="00536787" w:rsidP="00536787">
            <w:pPr>
              <w:rPr>
                <w:ins w:id="11432" w:author="Залогин Николай Александрович" w:date="2019-06-06T10:05:00Z"/>
                <w:rFonts w:ascii="Times New Roman" w:hAnsi="Times New Roman" w:cs="Times New Roman"/>
              </w:rPr>
            </w:pPr>
          </w:p>
        </w:tc>
      </w:tr>
      <w:tr w:rsidR="00536787" w:rsidRPr="004D7138" w:rsidTr="00536787">
        <w:trPr>
          <w:cantSplit/>
          <w:trHeight w:hRule="exact" w:val="352"/>
          <w:ins w:id="11433" w:author="Залогин Николай Александрович" w:date="2019-06-06T10:05:00Z"/>
          <w:trPrChange w:id="11434"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43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436" w:author="Залогин Николай Александрович" w:date="2019-06-06T10:05:00Z"/>
                <w:rFonts w:ascii="Times New Roman" w:eastAsia="Times New Roman" w:hAnsi="Times New Roman" w:cs="Times New Roman"/>
                <w:kern w:val="28"/>
              </w:rPr>
            </w:pPr>
            <w:ins w:id="11437" w:author="Залогин Николай Александрович" w:date="2019-06-06T10:05:00Z">
              <w:r w:rsidRPr="00137E65">
                <w:rPr>
                  <w:rFonts w:ascii="Times New Roman" w:eastAsia="Times New Roman" w:hAnsi="Times New Roman" w:cs="Times New Roman"/>
                  <w:kern w:val="28"/>
                </w:rPr>
                <w:t>1</w:t>
              </w:r>
              <w:r w:rsidRPr="00137E65">
                <w:rPr>
                  <w:rFonts w:ascii="Times New Roman" w:eastAsia="Times New Roman" w:hAnsi="Times New Roman" w:cs="Times New Roman"/>
                  <w:kern w:val="28"/>
                  <w:lang w:val="en-US"/>
                </w:rPr>
                <w:t>2.5</w:t>
              </w:r>
              <w:r w:rsidRPr="00137E65">
                <w:rPr>
                  <w:rFonts w:ascii="Times New Roman" w:eastAsia="Times New Roman" w:hAnsi="Times New Roman" w:cs="Times New Roman"/>
                  <w:kern w:val="28"/>
                </w:rPr>
                <w:t>.10</w:t>
              </w:r>
            </w:ins>
          </w:p>
        </w:tc>
        <w:tc>
          <w:tcPr>
            <w:tcW w:w="4936" w:type="dxa"/>
            <w:gridSpan w:val="4"/>
            <w:tcBorders>
              <w:top w:val="single" w:sz="8" w:space="0" w:color="auto"/>
              <w:bottom w:val="single" w:sz="8" w:space="0" w:color="auto"/>
            </w:tcBorders>
            <w:vAlign w:val="center"/>
            <w:tcPrChange w:id="1143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439" w:author="Залогин Николай Александрович" w:date="2019-06-06T10:05:00Z"/>
                <w:rFonts w:ascii="Times New Roman" w:eastAsia="Times New Roman" w:hAnsi="Times New Roman" w:cs="Times New Roman"/>
                <w:kern w:val="28"/>
              </w:rPr>
            </w:pPr>
            <w:ins w:id="11440" w:author="Залогин Николай Александрович" w:date="2019-06-06T10:05:00Z">
              <w:r w:rsidRPr="00137E65">
                <w:rPr>
                  <w:rFonts w:ascii="Times New Roman" w:eastAsia="Times New Roman" w:hAnsi="Times New Roman" w:cs="Times New Roman"/>
                  <w:kern w:val="28"/>
                </w:rPr>
                <w:t xml:space="preserve">Схема и группа соединения </w:t>
              </w:r>
            </w:ins>
          </w:p>
        </w:tc>
        <w:tc>
          <w:tcPr>
            <w:tcW w:w="2058" w:type="dxa"/>
            <w:tcBorders>
              <w:top w:val="single" w:sz="8" w:space="0" w:color="auto"/>
              <w:bottom w:val="single" w:sz="8" w:space="0" w:color="auto"/>
              <w:right w:val="single" w:sz="8" w:space="0" w:color="auto"/>
            </w:tcBorders>
            <w:vAlign w:val="center"/>
            <w:tcPrChange w:id="1144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42" w:author="Залогин Николай Александрович" w:date="2019-06-06T10:05:00Z"/>
                <w:rFonts w:ascii="Times New Roman" w:eastAsia="Times New Roman" w:hAnsi="Times New Roman" w:cs="Times New Roman"/>
                <w:b/>
                <w:kern w:val="28"/>
              </w:rPr>
            </w:pPr>
            <w:ins w:id="11443" w:author="Залогин Николай Александрович" w:date="2019-06-06T10:05:00Z">
              <w:r w:rsidRPr="00137E65">
                <w:rPr>
                  <w:rFonts w:ascii="Times New Roman" w:eastAsia="Times New Roman" w:hAnsi="Times New Roman" w:cs="Times New Roman"/>
                  <w:b/>
                  <w:kern w:val="28"/>
                </w:rPr>
                <w:t>1/1/1/1-0-0-0</w:t>
              </w:r>
            </w:ins>
          </w:p>
        </w:tc>
        <w:tc>
          <w:tcPr>
            <w:tcW w:w="1770" w:type="dxa"/>
            <w:tcBorders>
              <w:top w:val="single" w:sz="8" w:space="0" w:color="auto"/>
              <w:bottom w:val="single" w:sz="8" w:space="0" w:color="auto"/>
              <w:right w:val="single" w:sz="8" w:space="0" w:color="auto"/>
            </w:tcBorders>
            <w:vAlign w:val="center"/>
            <w:tcPrChange w:id="1144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4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hRule="exact" w:val="352"/>
          <w:ins w:id="11446" w:author="Залогин Николай Александрович" w:date="2019-06-06T10:05:00Z"/>
          <w:trPrChange w:id="11447" w:author="Залогин Николай Александрович" w:date="2019-06-06T10:06:00Z">
            <w:trPr>
              <w:cantSplit/>
              <w:trHeight w:hRule="exact" w:val="352"/>
            </w:trPr>
          </w:trPrChange>
        </w:trPr>
        <w:tc>
          <w:tcPr>
            <w:tcW w:w="728" w:type="dxa"/>
            <w:tcBorders>
              <w:top w:val="single" w:sz="8" w:space="0" w:color="auto"/>
              <w:left w:val="single" w:sz="8" w:space="0" w:color="auto"/>
              <w:bottom w:val="single" w:sz="8" w:space="0" w:color="auto"/>
            </w:tcBorders>
            <w:vAlign w:val="center"/>
            <w:tcPrChange w:id="1144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449" w:author="Залогин Николай Александрович" w:date="2019-06-06T10:05:00Z"/>
                <w:rFonts w:ascii="Times New Roman" w:eastAsia="Times New Roman" w:hAnsi="Times New Roman" w:cs="Times New Roman"/>
                <w:kern w:val="28"/>
              </w:rPr>
            </w:pPr>
            <w:ins w:id="11450" w:author="Залогин Николай Александрович" w:date="2019-06-06T10:05:00Z">
              <w:r w:rsidRPr="00137E65">
                <w:rPr>
                  <w:rFonts w:ascii="Times New Roman" w:eastAsia="Times New Roman" w:hAnsi="Times New Roman" w:cs="Times New Roman"/>
                  <w:kern w:val="28"/>
                </w:rPr>
                <w:t>13</w:t>
              </w:r>
            </w:ins>
          </w:p>
        </w:tc>
        <w:tc>
          <w:tcPr>
            <w:tcW w:w="4936" w:type="dxa"/>
            <w:gridSpan w:val="4"/>
            <w:tcBorders>
              <w:top w:val="single" w:sz="8" w:space="0" w:color="auto"/>
              <w:bottom w:val="single" w:sz="8" w:space="0" w:color="auto"/>
            </w:tcBorders>
            <w:vAlign w:val="center"/>
            <w:tcPrChange w:id="1145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452" w:author="Залогин Николай Александрович" w:date="2019-06-06T10:05:00Z"/>
                <w:rFonts w:ascii="Times New Roman" w:eastAsia="Times New Roman" w:hAnsi="Times New Roman" w:cs="Times New Roman"/>
                <w:kern w:val="28"/>
              </w:rPr>
            </w:pPr>
            <w:ins w:id="11453" w:author="Залогин Николай Александрович" w:date="2019-06-06T10:05:00Z">
              <w:r w:rsidRPr="00137E65">
                <w:rPr>
                  <w:rFonts w:ascii="Times New Roman" w:eastAsia="Times New Roman" w:hAnsi="Times New Roman" w:cs="Times New Roman"/>
                  <w:b/>
                  <w:kern w:val="28"/>
                </w:rPr>
                <w:t>Дополнительная информация</w:t>
              </w:r>
            </w:ins>
          </w:p>
        </w:tc>
        <w:tc>
          <w:tcPr>
            <w:tcW w:w="2058" w:type="dxa"/>
            <w:tcBorders>
              <w:top w:val="single" w:sz="8" w:space="0" w:color="auto"/>
              <w:bottom w:val="single" w:sz="8" w:space="0" w:color="auto"/>
              <w:right w:val="single" w:sz="8" w:space="0" w:color="auto"/>
            </w:tcBorders>
            <w:vAlign w:val="center"/>
            <w:tcPrChange w:id="1145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55" w:author="Залогин Николай Александрович" w:date="2019-06-06T10:05:00Z"/>
                <w:rFonts w:ascii="Times New Roman" w:eastAsia="Times New Roman" w:hAnsi="Times New Roman" w:cs="Times New Roman"/>
                <w:b/>
                <w:kern w:val="28"/>
              </w:rPr>
            </w:pPr>
          </w:p>
        </w:tc>
        <w:tc>
          <w:tcPr>
            <w:tcW w:w="1770" w:type="dxa"/>
            <w:tcBorders>
              <w:top w:val="single" w:sz="8" w:space="0" w:color="auto"/>
              <w:bottom w:val="single" w:sz="8" w:space="0" w:color="auto"/>
              <w:right w:val="single" w:sz="8" w:space="0" w:color="auto"/>
            </w:tcBorders>
            <w:vAlign w:val="center"/>
            <w:tcPrChange w:id="11456"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57"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458" w:author="Залогин Николай Александрович" w:date="2019-06-06T10:05:00Z"/>
          <w:trPrChange w:id="11459"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460"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461" w:author="Залогин Николай Александрович" w:date="2019-06-06T10:05:00Z"/>
                <w:rFonts w:ascii="Times New Roman" w:eastAsia="Times New Roman" w:hAnsi="Times New Roman" w:cs="Times New Roman"/>
                <w:kern w:val="28"/>
              </w:rPr>
            </w:pPr>
            <w:ins w:id="11462" w:author="Залогин Николай Александрович" w:date="2019-06-06T10:05:00Z">
              <w:r w:rsidRPr="00137E65">
                <w:rPr>
                  <w:rFonts w:ascii="Times New Roman" w:eastAsia="Times New Roman" w:hAnsi="Times New Roman" w:cs="Times New Roman"/>
                  <w:kern w:val="28"/>
                </w:rPr>
                <w:t>13</w:t>
              </w:r>
              <w:r w:rsidRPr="00137E65">
                <w:rPr>
                  <w:rFonts w:ascii="Times New Roman" w:eastAsia="Times New Roman" w:hAnsi="Times New Roman" w:cs="Times New Roman"/>
                  <w:kern w:val="28"/>
                  <w:lang w:val="en-US"/>
                </w:rPr>
                <w:t>.1</w:t>
              </w:r>
            </w:ins>
          </w:p>
        </w:tc>
        <w:tc>
          <w:tcPr>
            <w:tcW w:w="4936" w:type="dxa"/>
            <w:gridSpan w:val="4"/>
            <w:tcBorders>
              <w:top w:val="single" w:sz="8" w:space="0" w:color="auto"/>
              <w:bottom w:val="single" w:sz="8" w:space="0" w:color="auto"/>
            </w:tcBorders>
            <w:vAlign w:val="center"/>
            <w:tcPrChange w:id="11463"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464" w:author="Залогин Николай Александрович" w:date="2019-06-06T10:05:00Z"/>
                <w:rFonts w:ascii="Times New Roman" w:eastAsia="Times New Roman" w:hAnsi="Times New Roman" w:cs="Times New Roman"/>
                <w:kern w:val="28"/>
              </w:rPr>
            </w:pPr>
            <w:ins w:id="11465" w:author="Залогин Николай Александрович" w:date="2019-06-06T10:05:00Z">
              <w:r w:rsidRPr="00137E65">
                <w:rPr>
                  <w:rFonts w:ascii="Times New Roman" w:eastAsia="Times New Roman" w:hAnsi="Times New Roman" w:cs="Times New Roman"/>
                  <w:kern w:val="28"/>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137E65">
                <w:rPr>
                  <w:rFonts w:ascii="Times New Roman" w:eastAsia="Times New Roman" w:hAnsi="Times New Roman" w:cs="Times New Roman"/>
                  <w:kern w:val="28"/>
                </w:rPr>
                <w:t>постгарантийного</w:t>
              </w:r>
              <w:proofErr w:type="spellEnd"/>
              <w:r w:rsidRPr="00137E65">
                <w:rPr>
                  <w:rFonts w:ascii="Times New Roman" w:eastAsia="Times New Roman" w:hAnsi="Times New Roman" w:cs="Times New Roman"/>
                  <w:kern w:val="28"/>
                </w:rPr>
                <w:t xml:space="preserve"> ремонтов, сервисного обслуживания</w:t>
              </w:r>
            </w:ins>
          </w:p>
        </w:tc>
        <w:tc>
          <w:tcPr>
            <w:tcW w:w="2058" w:type="dxa"/>
            <w:tcBorders>
              <w:top w:val="single" w:sz="8" w:space="0" w:color="auto"/>
              <w:bottom w:val="single" w:sz="8" w:space="0" w:color="auto"/>
              <w:right w:val="single" w:sz="8" w:space="0" w:color="auto"/>
            </w:tcBorders>
            <w:vAlign w:val="center"/>
            <w:tcPrChange w:id="11466"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67" w:author="Залогин Николай Александрович" w:date="2019-06-06T10:05:00Z"/>
                <w:rFonts w:ascii="Times New Roman" w:eastAsia="Times New Roman" w:hAnsi="Times New Roman" w:cs="Times New Roman"/>
                <w:b/>
                <w:kern w:val="28"/>
              </w:rPr>
            </w:pPr>
            <w:ins w:id="11468"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469"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70"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471" w:author="Залогин Николай Александрович" w:date="2019-06-06T10:05:00Z"/>
          <w:trPrChange w:id="11472"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473"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474" w:author="Залогин Николай Александрович" w:date="2019-06-06T10:05:00Z"/>
                <w:rFonts w:ascii="Times New Roman" w:eastAsia="Times New Roman" w:hAnsi="Times New Roman" w:cs="Times New Roman"/>
                <w:kern w:val="28"/>
              </w:rPr>
            </w:pPr>
            <w:ins w:id="11475" w:author="Залогин Николай Александрович" w:date="2019-06-06T10:05:00Z">
              <w:r w:rsidRPr="00137E65">
                <w:rPr>
                  <w:rFonts w:ascii="Times New Roman" w:eastAsia="Times New Roman" w:hAnsi="Times New Roman" w:cs="Times New Roman"/>
                  <w:kern w:val="28"/>
                </w:rPr>
                <w:t>13.2</w:t>
              </w:r>
            </w:ins>
          </w:p>
        </w:tc>
        <w:tc>
          <w:tcPr>
            <w:tcW w:w="4936" w:type="dxa"/>
            <w:gridSpan w:val="4"/>
            <w:tcBorders>
              <w:top w:val="single" w:sz="8" w:space="0" w:color="auto"/>
              <w:bottom w:val="single" w:sz="8" w:space="0" w:color="auto"/>
            </w:tcBorders>
            <w:vAlign w:val="center"/>
            <w:tcPrChange w:id="11476"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477" w:author="Залогин Николай Александрович" w:date="2019-06-06T10:05:00Z"/>
                <w:rFonts w:ascii="Times New Roman" w:eastAsia="Times New Roman" w:hAnsi="Times New Roman" w:cs="Times New Roman"/>
                <w:kern w:val="28"/>
              </w:rPr>
            </w:pPr>
            <w:ins w:id="11478" w:author="Залогин Николай Александрович" w:date="2019-06-06T10:05:00Z">
              <w:r w:rsidRPr="00137E65">
                <w:rPr>
                  <w:rFonts w:ascii="Times New Roman" w:eastAsia="Times New Roman" w:hAnsi="Times New Roman" w:cs="Times New Roman"/>
                  <w:kern w:val="28"/>
                </w:rPr>
                <w:t>Организация обучения и персонала эксплуатирующей организации, с выдачей сертификатов.</w:t>
              </w:r>
            </w:ins>
          </w:p>
        </w:tc>
        <w:tc>
          <w:tcPr>
            <w:tcW w:w="2058" w:type="dxa"/>
            <w:tcBorders>
              <w:top w:val="single" w:sz="8" w:space="0" w:color="auto"/>
              <w:bottom w:val="single" w:sz="8" w:space="0" w:color="auto"/>
              <w:right w:val="single" w:sz="8" w:space="0" w:color="auto"/>
            </w:tcBorders>
            <w:vAlign w:val="center"/>
            <w:tcPrChange w:id="11479"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80" w:author="Залогин Николай Александрович" w:date="2019-06-06T10:05:00Z"/>
                <w:rFonts w:ascii="Times New Roman" w:eastAsia="Times New Roman" w:hAnsi="Times New Roman" w:cs="Times New Roman"/>
                <w:b/>
                <w:kern w:val="28"/>
              </w:rPr>
            </w:pPr>
            <w:ins w:id="11481"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482"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83"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484" w:author="Залогин Николай Александрович" w:date="2019-06-06T10:05:00Z"/>
          <w:trPrChange w:id="11485"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486"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487" w:author="Залогин Николай Александрович" w:date="2019-06-06T10:05:00Z"/>
                <w:rFonts w:ascii="Times New Roman" w:eastAsia="Times New Roman" w:hAnsi="Times New Roman" w:cs="Times New Roman"/>
                <w:kern w:val="28"/>
              </w:rPr>
            </w:pPr>
            <w:ins w:id="11488" w:author="Залогин Николай Александрович" w:date="2019-06-06T10:05:00Z">
              <w:r w:rsidRPr="00137E65">
                <w:rPr>
                  <w:rFonts w:ascii="Times New Roman" w:eastAsia="Times New Roman" w:hAnsi="Times New Roman" w:cs="Times New Roman"/>
                  <w:kern w:val="28"/>
                </w:rPr>
                <w:t>13.3</w:t>
              </w:r>
            </w:ins>
          </w:p>
        </w:tc>
        <w:tc>
          <w:tcPr>
            <w:tcW w:w="4936" w:type="dxa"/>
            <w:gridSpan w:val="4"/>
            <w:tcBorders>
              <w:top w:val="single" w:sz="8" w:space="0" w:color="auto"/>
              <w:bottom w:val="single" w:sz="8" w:space="0" w:color="auto"/>
            </w:tcBorders>
            <w:vAlign w:val="center"/>
            <w:tcPrChange w:id="11489"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490" w:author="Залогин Николай Александрович" w:date="2019-06-06T10:05:00Z"/>
                <w:rFonts w:ascii="Times New Roman" w:eastAsia="Times New Roman" w:hAnsi="Times New Roman" w:cs="Times New Roman"/>
                <w:kern w:val="28"/>
              </w:rPr>
            </w:pPr>
            <w:ins w:id="11491" w:author="Залогин Николай Александрович" w:date="2019-06-06T10:05:00Z">
              <w:r w:rsidRPr="00137E65">
                <w:rPr>
                  <w:rFonts w:ascii="Times New Roman" w:eastAsia="Times New Roman" w:hAnsi="Times New Roman" w:cs="Times New Roman"/>
                  <w:kern w:val="28"/>
                </w:rPr>
                <w:t xml:space="preserve">Наличие аттестованных производителем специалистов для осуществления гарантийного и </w:t>
              </w:r>
              <w:proofErr w:type="spellStart"/>
              <w:r w:rsidRPr="00137E65">
                <w:rPr>
                  <w:rFonts w:ascii="Times New Roman" w:eastAsia="Times New Roman" w:hAnsi="Times New Roman" w:cs="Times New Roman"/>
                  <w:kern w:val="28"/>
                </w:rPr>
                <w:t>постгарантийного</w:t>
              </w:r>
              <w:proofErr w:type="spellEnd"/>
              <w:r w:rsidRPr="00137E65">
                <w:rPr>
                  <w:rFonts w:ascii="Times New Roman" w:eastAsia="Times New Roman" w:hAnsi="Times New Roman" w:cs="Times New Roman"/>
                  <w:kern w:val="28"/>
                </w:rPr>
                <w:t xml:space="preserve"> ремонтов.</w:t>
              </w:r>
            </w:ins>
          </w:p>
        </w:tc>
        <w:tc>
          <w:tcPr>
            <w:tcW w:w="2058" w:type="dxa"/>
            <w:tcBorders>
              <w:top w:val="single" w:sz="8" w:space="0" w:color="auto"/>
              <w:bottom w:val="single" w:sz="8" w:space="0" w:color="auto"/>
              <w:right w:val="single" w:sz="8" w:space="0" w:color="auto"/>
            </w:tcBorders>
            <w:vAlign w:val="center"/>
            <w:tcPrChange w:id="11492"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93" w:author="Залогин Николай Александрович" w:date="2019-06-06T10:05:00Z"/>
                <w:rFonts w:ascii="Times New Roman" w:eastAsia="Times New Roman" w:hAnsi="Times New Roman" w:cs="Times New Roman"/>
                <w:b/>
                <w:kern w:val="28"/>
              </w:rPr>
            </w:pPr>
            <w:ins w:id="11494"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495"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496"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497" w:author="Залогин Николай Александрович" w:date="2019-06-06T10:05:00Z"/>
          <w:trPrChange w:id="11498"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499"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500" w:author="Залогин Николай Александрович" w:date="2019-06-06T10:05:00Z"/>
                <w:rFonts w:ascii="Times New Roman" w:eastAsia="Times New Roman" w:hAnsi="Times New Roman" w:cs="Times New Roman"/>
                <w:kern w:val="28"/>
              </w:rPr>
            </w:pPr>
            <w:ins w:id="11501" w:author="Залогин Николай Александрович" w:date="2019-06-06T10:05:00Z">
              <w:r w:rsidRPr="00137E65">
                <w:rPr>
                  <w:rFonts w:ascii="Times New Roman" w:eastAsia="Times New Roman" w:hAnsi="Times New Roman" w:cs="Times New Roman"/>
                  <w:kern w:val="28"/>
                </w:rPr>
                <w:t>13.4</w:t>
              </w:r>
            </w:ins>
          </w:p>
        </w:tc>
        <w:tc>
          <w:tcPr>
            <w:tcW w:w="4936" w:type="dxa"/>
            <w:gridSpan w:val="4"/>
            <w:tcBorders>
              <w:top w:val="single" w:sz="8" w:space="0" w:color="auto"/>
              <w:bottom w:val="single" w:sz="8" w:space="0" w:color="auto"/>
            </w:tcBorders>
            <w:vAlign w:val="center"/>
            <w:tcPrChange w:id="11502"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503" w:author="Залогин Николай Александрович" w:date="2019-06-06T10:05:00Z"/>
                <w:rFonts w:ascii="Times New Roman" w:eastAsia="Times New Roman" w:hAnsi="Times New Roman" w:cs="Times New Roman"/>
                <w:kern w:val="28"/>
              </w:rPr>
            </w:pPr>
            <w:ins w:id="11504" w:author="Залогин Николай Александрович" w:date="2019-06-06T10:05:00Z">
              <w:r w:rsidRPr="00137E65">
                <w:rPr>
                  <w:rFonts w:ascii="Times New Roman" w:eastAsia="Times New Roman" w:hAnsi="Times New Roman" w:cs="Times New Roman"/>
                  <w:kern w:val="28"/>
                </w:rPr>
                <w:t>Наличие согласованного с эксплуатирующей организацией аварийного резерва запчастей.</w:t>
              </w:r>
            </w:ins>
          </w:p>
        </w:tc>
        <w:tc>
          <w:tcPr>
            <w:tcW w:w="2058" w:type="dxa"/>
            <w:tcBorders>
              <w:top w:val="single" w:sz="8" w:space="0" w:color="auto"/>
              <w:bottom w:val="single" w:sz="8" w:space="0" w:color="auto"/>
              <w:right w:val="single" w:sz="8" w:space="0" w:color="auto"/>
            </w:tcBorders>
            <w:vAlign w:val="center"/>
            <w:tcPrChange w:id="11505"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06" w:author="Залогин Николай Александрович" w:date="2019-06-06T10:05:00Z"/>
                <w:rFonts w:ascii="Times New Roman" w:eastAsia="Times New Roman" w:hAnsi="Times New Roman" w:cs="Times New Roman"/>
                <w:b/>
                <w:kern w:val="28"/>
              </w:rPr>
            </w:pPr>
            <w:ins w:id="11507"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508"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09"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510" w:author="Залогин Николай Александрович" w:date="2019-06-06T10:05:00Z"/>
          <w:trPrChange w:id="11511"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512"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513" w:author="Залогин Николай Александрович" w:date="2019-06-06T10:05:00Z"/>
                <w:rFonts w:ascii="Times New Roman" w:eastAsia="Times New Roman" w:hAnsi="Times New Roman" w:cs="Times New Roman"/>
                <w:kern w:val="28"/>
              </w:rPr>
            </w:pPr>
            <w:ins w:id="11514" w:author="Залогин Николай Александрович" w:date="2019-06-06T10:05:00Z">
              <w:r w:rsidRPr="00137E65">
                <w:rPr>
                  <w:rFonts w:ascii="Times New Roman" w:eastAsia="Times New Roman" w:hAnsi="Times New Roman" w:cs="Times New Roman"/>
                  <w:kern w:val="28"/>
                </w:rPr>
                <w:t>13.5</w:t>
              </w:r>
            </w:ins>
          </w:p>
        </w:tc>
        <w:tc>
          <w:tcPr>
            <w:tcW w:w="4936" w:type="dxa"/>
            <w:gridSpan w:val="4"/>
            <w:tcBorders>
              <w:top w:val="single" w:sz="8" w:space="0" w:color="auto"/>
              <w:bottom w:val="single" w:sz="8" w:space="0" w:color="auto"/>
            </w:tcBorders>
            <w:vAlign w:val="center"/>
            <w:tcPrChange w:id="11515"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516" w:author="Залогин Николай Александрович" w:date="2019-06-06T10:05:00Z"/>
                <w:rFonts w:ascii="Times New Roman" w:eastAsia="Times New Roman" w:hAnsi="Times New Roman" w:cs="Times New Roman"/>
                <w:kern w:val="28"/>
              </w:rPr>
            </w:pPr>
            <w:ins w:id="11517" w:author="Залогин Николай Александрович" w:date="2019-06-06T10:05:00Z">
              <w:r w:rsidRPr="00137E65">
                <w:rPr>
                  <w:rFonts w:ascii="Times New Roman" w:eastAsia="Times New Roman" w:hAnsi="Times New Roman" w:cs="Times New Roman"/>
                  <w:kern w:val="28"/>
                </w:rPr>
                <w:t>Обязательные консультации и рекомендации по эксплуатации и ремонту оборудования специалистами сервисного центра для потребителей закрепленного региона.</w:t>
              </w:r>
            </w:ins>
          </w:p>
        </w:tc>
        <w:tc>
          <w:tcPr>
            <w:tcW w:w="2058" w:type="dxa"/>
            <w:tcBorders>
              <w:top w:val="single" w:sz="8" w:space="0" w:color="auto"/>
              <w:bottom w:val="single" w:sz="8" w:space="0" w:color="auto"/>
              <w:right w:val="single" w:sz="8" w:space="0" w:color="auto"/>
            </w:tcBorders>
            <w:vAlign w:val="center"/>
            <w:tcPrChange w:id="11518"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19" w:author="Залогин Николай Александрович" w:date="2019-06-06T10:05:00Z"/>
                <w:rFonts w:ascii="Times New Roman" w:eastAsia="Times New Roman" w:hAnsi="Times New Roman" w:cs="Times New Roman"/>
                <w:b/>
                <w:kern w:val="28"/>
              </w:rPr>
            </w:pPr>
            <w:ins w:id="11520"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521"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22"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523" w:author="Залогин Николай Александрович" w:date="2019-06-06T10:05:00Z"/>
          <w:trPrChange w:id="11524"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525"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526" w:author="Залогин Николай Александрович" w:date="2019-06-06T10:05:00Z"/>
                <w:rFonts w:ascii="Times New Roman" w:eastAsia="Times New Roman" w:hAnsi="Times New Roman" w:cs="Times New Roman"/>
                <w:kern w:val="28"/>
              </w:rPr>
            </w:pPr>
            <w:ins w:id="11527" w:author="Залогин Николай Александрович" w:date="2019-06-06T10:05:00Z">
              <w:r w:rsidRPr="00137E65">
                <w:rPr>
                  <w:rFonts w:ascii="Times New Roman" w:eastAsia="Times New Roman" w:hAnsi="Times New Roman" w:cs="Times New Roman"/>
                  <w:kern w:val="28"/>
                </w:rPr>
                <w:t>13.6</w:t>
              </w:r>
            </w:ins>
          </w:p>
        </w:tc>
        <w:tc>
          <w:tcPr>
            <w:tcW w:w="4936" w:type="dxa"/>
            <w:gridSpan w:val="4"/>
            <w:tcBorders>
              <w:top w:val="single" w:sz="8" w:space="0" w:color="auto"/>
              <w:bottom w:val="single" w:sz="8" w:space="0" w:color="auto"/>
            </w:tcBorders>
            <w:vAlign w:val="center"/>
            <w:tcPrChange w:id="11528"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529" w:author="Залогин Николай Александрович" w:date="2019-06-06T10:05:00Z"/>
                <w:rFonts w:ascii="Times New Roman" w:eastAsia="Times New Roman" w:hAnsi="Times New Roman" w:cs="Times New Roman"/>
                <w:kern w:val="28"/>
              </w:rPr>
            </w:pPr>
            <w:ins w:id="11530" w:author="Залогин Николай Александрович" w:date="2019-06-06T10:05:00Z">
              <w:r w:rsidRPr="00137E65">
                <w:rPr>
                  <w:rFonts w:ascii="Times New Roman" w:eastAsia="Times New Roman" w:hAnsi="Times New Roman" w:cs="Times New Roman"/>
                  <w:kern w:val="28"/>
                </w:rPr>
                <w:t>Оперативное прибытие специалистов сервисного центра на объекты, где  возникают проблемы с установленным оборудованием, в течении 72 часов.</w:t>
              </w:r>
            </w:ins>
          </w:p>
        </w:tc>
        <w:tc>
          <w:tcPr>
            <w:tcW w:w="2058" w:type="dxa"/>
            <w:tcBorders>
              <w:top w:val="single" w:sz="8" w:space="0" w:color="auto"/>
              <w:bottom w:val="single" w:sz="8" w:space="0" w:color="auto"/>
              <w:right w:val="single" w:sz="8" w:space="0" w:color="auto"/>
            </w:tcBorders>
            <w:vAlign w:val="center"/>
            <w:tcPrChange w:id="11531"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32" w:author="Залогин Николай Александрович" w:date="2019-06-06T10:05:00Z"/>
                <w:rFonts w:ascii="Times New Roman" w:eastAsia="Times New Roman" w:hAnsi="Times New Roman" w:cs="Times New Roman"/>
                <w:b/>
                <w:kern w:val="28"/>
              </w:rPr>
            </w:pPr>
            <w:ins w:id="11533"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534"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35"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536" w:author="Залогин Николай Александрович" w:date="2019-06-06T10:05:00Z"/>
          <w:trPrChange w:id="11537"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538"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539" w:author="Залогин Николай Александрович" w:date="2019-06-06T10:05:00Z"/>
                <w:rFonts w:ascii="Times New Roman" w:eastAsia="Times New Roman" w:hAnsi="Times New Roman" w:cs="Times New Roman"/>
                <w:kern w:val="28"/>
              </w:rPr>
            </w:pPr>
            <w:ins w:id="11540" w:author="Залогин Николай Александрович" w:date="2019-06-06T10:05:00Z">
              <w:r w:rsidRPr="00137E65">
                <w:rPr>
                  <w:rFonts w:ascii="Times New Roman" w:eastAsia="Times New Roman" w:hAnsi="Times New Roman" w:cs="Times New Roman"/>
                  <w:kern w:val="28"/>
                </w:rPr>
                <w:t>13.7</w:t>
              </w:r>
            </w:ins>
          </w:p>
        </w:tc>
        <w:tc>
          <w:tcPr>
            <w:tcW w:w="4936" w:type="dxa"/>
            <w:gridSpan w:val="4"/>
            <w:tcBorders>
              <w:top w:val="single" w:sz="8" w:space="0" w:color="auto"/>
              <w:bottom w:val="single" w:sz="8" w:space="0" w:color="auto"/>
            </w:tcBorders>
            <w:vAlign w:val="center"/>
            <w:tcPrChange w:id="11541"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542" w:author="Залогин Николай Александрович" w:date="2019-06-06T10:05:00Z"/>
                <w:rFonts w:ascii="Times New Roman" w:eastAsia="Times New Roman" w:hAnsi="Times New Roman" w:cs="Times New Roman"/>
                <w:kern w:val="28"/>
              </w:rPr>
            </w:pPr>
            <w:ins w:id="11543" w:author="Залогин Николай Александрович" w:date="2019-06-06T10:05:00Z">
              <w:r w:rsidRPr="00137E65">
                <w:rPr>
                  <w:rFonts w:ascii="Times New Roman" w:eastAsia="Times New Roman" w:hAnsi="Times New Roman" w:cs="Times New Roman"/>
                  <w:kern w:val="28"/>
                </w:rPr>
                <w:t xml:space="preserve">Поставка любых запасных частей, ремонт и/или замена любого блока оборудования в течении 20 лет с даты окончания гарантийного срока. </w:t>
              </w:r>
            </w:ins>
          </w:p>
        </w:tc>
        <w:tc>
          <w:tcPr>
            <w:tcW w:w="2058" w:type="dxa"/>
            <w:tcBorders>
              <w:top w:val="single" w:sz="8" w:space="0" w:color="auto"/>
              <w:bottom w:val="single" w:sz="8" w:space="0" w:color="auto"/>
              <w:right w:val="single" w:sz="8" w:space="0" w:color="auto"/>
            </w:tcBorders>
            <w:vAlign w:val="center"/>
            <w:tcPrChange w:id="11544"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45" w:author="Залогин Николай Александрович" w:date="2019-06-06T10:05:00Z"/>
                <w:rFonts w:ascii="Times New Roman" w:eastAsia="Times New Roman" w:hAnsi="Times New Roman" w:cs="Times New Roman"/>
                <w:b/>
                <w:kern w:val="28"/>
              </w:rPr>
            </w:pPr>
            <w:ins w:id="11546"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547"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48" w:author="Залогин Николай Александрович" w:date="2019-06-06T10:05:00Z"/>
                <w:rFonts w:ascii="Times New Roman" w:eastAsia="Times New Roman" w:hAnsi="Times New Roman" w:cs="Times New Roman"/>
                <w:b/>
                <w:kern w:val="28"/>
              </w:rPr>
            </w:pPr>
          </w:p>
        </w:tc>
      </w:tr>
      <w:tr w:rsidR="00536787" w:rsidRPr="004D7138" w:rsidTr="00536787">
        <w:trPr>
          <w:cantSplit/>
          <w:trHeight w:val="20"/>
          <w:ins w:id="11549" w:author="Залогин Николай Александрович" w:date="2019-06-06T10:05:00Z"/>
          <w:trPrChange w:id="11550" w:author="Залогин Николай Александрович" w:date="2019-06-06T10:06:00Z">
            <w:trPr>
              <w:cantSplit/>
              <w:trHeight w:val="20"/>
            </w:trPr>
          </w:trPrChange>
        </w:trPr>
        <w:tc>
          <w:tcPr>
            <w:tcW w:w="728" w:type="dxa"/>
            <w:tcBorders>
              <w:top w:val="single" w:sz="8" w:space="0" w:color="auto"/>
              <w:left w:val="single" w:sz="8" w:space="0" w:color="auto"/>
              <w:bottom w:val="single" w:sz="8" w:space="0" w:color="auto"/>
            </w:tcBorders>
            <w:vAlign w:val="center"/>
            <w:tcPrChange w:id="11551" w:author="Залогин Николай Александрович" w:date="2019-06-06T10:06:00Z">
              <w:tcPr>
                <w:tcW w:w="728" w:type="dxa"/>
                <w:tcBorders>
                  <w:top w:val="single" w:sz="8" w:space="0" w:color="auto"/>
                  <w:left w:val="single" w:sz="8" w:space="0" w:color="auto"/>
                  <w:bottom w:val="single" w:sz="8" w:space="0" w:color="auto"/>
                </w:tcBorders>
                <w:vAlign w:val="center"/>
              </w:tcPr>
            </w:tcPrChange>
          </w:tcPr>
          <w:p w:rsidR="00536787" w:rsidRPr="00137E65" w:rsidRDefault="00536787" w:rsidP="00536787">
            <w:pPr>
              <w:numPr>
                <w:ilvl w:val="12"/>
                <w:numId w:val="0"/>
              </w:numPr>
              <w:jc w:val="center"/>
              <w:rPr>
                <w:ins w:id="11552" w:author="Залогин Николай Александрович" w:date="2019-06-06T10:05:00Z"/>
                <w:rFonts w:ascii="Times New Roman" w:eastAsia="Times New Roman" w:hAnsi="Times New Roman" w:cs="Times New Roman"/>
                <w:kern w:val="28"/>
              </w:rPr>
            </w:pPr>
            <w:ins w:id="11553" w:author="Залогин Николай Александрович" w:date="2019-06-06T10:05:00Z">
              <w:r w:rsidRPr="00137E65">
                <w:rPr>
                  <w:rFonts w:ascii="Times New Roman" w:eastAsia="Times New Roman" w:hAnsi="Times New Roman" w:cs="Times New Roman"/>
                  <w:kern w:val="28"/>
                </w:rPr>
                <w:t>13.8</w:t>
              </w:r>
            </w:ins>
          </w:p>
        </w:tc>
        <w:tc>
          <w:tcPr>
            <w:tcW w:w="4936" w:type="dxa"/>
            <w:gridSpan w:val="4"/>
            <w:tcBorders>
              <w:top w:val="single" w:sz="8" w:space="0" w:color="auto"/>
              <w:bottom w:val="single" w:sz="8" w:space="0" w:color="auto"/>
            </w:tcBorders>
            <w:vAlign w:val="center"/>
            <w:tcPrChange w:id="11554" w:author="Залогин Николай Александрович" w:date="2019-06-06T10:06:00Z">
              <w:tcPr>
                <w:tcW w:w="5403" w:type="dxa"/>
                <w:gridSpan w:val="4"/>
                <w:tcBorders>
                  <w:top w:val="single" w:sz="8" w:space="0" w:color="auto"/>
                  <w:bottom w:val="single" w:sz="8" w:space="0" w:color="auto"/>
                </w:tcBorders>
                <w:vAlign w:val="center"/>
              </w:tcPr>
            </w:tcPrChange>
          </w:tcPr>
          <w:p w:rsidR="00536787" w:rsidRPr="00137E65" w:rsidRDefault="00536787" w:rsidP="00536787">
            <w:pPr>
              <w:numPr>
                <w:ilvl w:val="12"/>
                <w:numId w:val="0"/>
              </w:numPr>
              <w:ind w:left="71"/>
              <w:rPr>
                <w:ins w:id="11555" w:author="Залогин Николай Александрович" w:date="2019-06-06T10:05:00Z"/>
                <w:rFonts w:ascii="Times New Roman" w:eastAsia="Times New Roman" w:hAnsi="Times New Roman" w:cs="Times New Roman"/>
                <w:kern w:val="28"/>
              </w:rPr>
            </w:pPr>
            <w:ins w:id="11556" w:author="Залогин Николай Александрович" w:date="2019-06-06T10:05:00Z">
              <w:r w:rsidRPr="00137E65">
                <w:rPr>
                  <w:rFonts w:ascii="Times New Roman" w:eastAsia="Times New Roman" w:hAnsi="Times New Roman" w:cs="Times New Roman"/>
                  <w:kern w:val="28"/>
                </w:rPr>
                <w:t>Срок поставки запасных частей для оборудования, с момента подписания договора на их покупку не более 6 месяцев.</w:t>
              </w:r>
            </w:ins>
          </w:p>
        </w:tc>
        <w:tc>
          <w:tcPr>
            <w:tcW w:w="2058" w:type="dxa"/>
            <w:tcBorders>
              <w:top w:val="single" w:sz="8" w:space="0" w:color="auto"/>
              <w:bottom w:val="single" w:sz="8" w:space="0" w:color="auto"/>
              <w:right w:val="single" w:sz="8" w:space="0" w:color="auto"/>
            </w:tcBorders>
            <w:vAlign w:val="center"/>
            <w:tcPrChange w:id="11557" w:author="Залогин Николай Александрович" w:date="2019-06-06T10:06:00Z">
              <w:tcPr>
                <w:tcW w:w="2058"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58" w:author="Залогин Николай Александрович" w:date="2019-06-06T10:05:00Z"/>
                <w:rFonts w:ascii="Times New Roman" w:eastAsia="Times New Roman" w:hAnsi="Times New Roman" w:cs="Times New Roman"/>
                <w:b/>
                <w:kern w:val="28"/>
              </w:rPr>
            </w:pPr>
            <w:ins w:id="11559" w:author="Залогин Николай Александрович" w:date="2019-06-06T10:05:00Z">
              <w:r w:rsidRPr="00137E65">
                <w:rPr>
                  <w:rFonts w:ascii="Times New Roman" w:eastAsia="Times New Roman" w:hAnsi="Times New Roman" w:cs="Times New Roman"/>
                  <w:b/>
                  <w:kern w:val="28"/>
                </w:rPr>
                <w:t>Да</w:t>
              </w:r>
            </w:ins>
          </w:p>
        </w:tc>
        <w:tc>
          <w:tcPr>
            <w:tcW w:w="1770" w:type="dxa"/>
            <w:tcBorders>
              <w:top w:val="single" w:sz="8" w:space="0" w:color="auto"/>
              <w:bottom w:val="single" w:sz="8" w:space="0" w:color="auto"/>
              <w:right w:val="single" w:sz="8" w:space="0" w:color="auto"/>
            </w:tcBorders>
            <w:vAlign w:val="center"/>
            <w:tcPrChange w:id="11560" w:author="Залогин Николай Александрович" w:date="2019-06-06T10:06:00Z">
              <w:tcPr>
                <w:tcW w:w="1904" w:type="dxa"/>
                <w:tcBorders>
                  <w:top w:val="single" w:sz="8" w:space="0" w:color="auto"/>
                  <w:bottom w:val="single" w:sz="8" w:space="0" w:color="auto"/>
                  <w:right w:val="single" w:sz="8" w:space="0" w:color="auto"/>
                </w:tcBorders>
                <w:vAlign w:val="center"/>
              </w:tcPr>
            </w:tcPrChange>
          </w:tcPr>
          <w:p w:rsidR="00536787" w:rsidRPr="00137E65" w:rsidRDefault="00536787" w:rsidP="00536787">
            <w:pPr>
              <w:numPr>
                <w:ilvl w:val="12"/>
                <w:numId w:val="0"/>
              </w:numPr>
              <w:jc w:val="center"/>
              <w:rPr>
                <w:ins w:id="11561" w:author="Залогин Николай Александрович" w:date="2019-06-06T10:05:00Z"/>
                <w:rFonts w:ascii="Times New Roman" w:eastAsia="Times New Roman" w:hAnsi="Times New Roman" w:cs="Times New Roman"/>
                <w:b/>
                <w:kern w:val="28"/>
              </w:rPr>
            </w:pPr>
          </w:p>
        </w:tc>
      </w:tr>
    </w:tbl>
    <w:p w:rsidR="00536787" w:rsidRDefault="00536787" w:rsidP="00536787">
      <w:pPr>
        <w:spacing w:line="360" w:lineRule="auto"/>
        <w:rPr>
          <w:ins w:id="11562" w:author="Залогин Николай Александрович" w:date="2019-06-06T10:05:00Z"/>
          <w:rFonts w:ascii="Times New Roman" w:hAnsi="Times New Roman" w:cs="Times New Roman"/>
        </w:rPr>
      </w:pPr>
    </w:p>
    <w:p w:rsidR="00536787" w:rsidRPr="00CB205A" w:rsidRDefault="00536787" w:rsidP="00536787">
      <w:pPr>
        <w:spacing w:line="360" w:lineRule="auto"/>
        <w:ind w:firstLine="630"/>
        <w:jc w:val="both"/>
        <w:rPr>
          <w:ins w:id="11563" w:author="Залогин Николай Александрович" w:date="2019-06-06T10:05:00Z"/>
          <w:rFonts w:ascii="Times New Roman" w:eastAsia="Times New Roman" w:hAnsi="Times New Roman" w:cs="Times New Roman"/>
          <w:b/>
          <w:bCs/>
        </w:rPr>
      </w:pPr>
      <w:ins w:id="11564" w:author="Залогин Николай Александрович" w:date="2019-06-06T10:05:00Z">
        <w:r w:rsidRPr="00B477A2">
          <w:rPr>
            <w:rFonts w:ascii="Times New Roman" w:hAnsi="Times New Roman" w:cs="Times New Roman"/>
          </w:rPr>
          <w:tab/>
        </w:r>
        <w:r w:rsidRPr="00CB205A">
          <w:rPr>
            <w:rFonts w:ascii="Times New Roman" w:eastAsia="Times New Roman" w:hAnsi="Times New Roman" w:cs="Times New Roman"/>
            <w:b/>
            <w:bCs/>
          </w:rPr>
          <w:t xml:space="preserve">Примечание. </w:t>
        </w:r>
        <w:r w:rsidRPr="00CB205A">
          <w:rPr>
            <w:rFonts w:ascii="Times New Roman" w:eastAsia="Times New Roman" w:hAnsi="Times New Roman" w:cs="Times New Roman"/>
            <w:b/>
            <w:bCs/>
          </w:rPr>
          <w:tab/>
        </w:r>
      </w:ins>
    </w:p>
    <w:p w:rsidR="00536787" w:rsidRPr="00CB205A" w:rsidRDefault="00536787" w:rsidP="00536787">
      <w:pPr>
        <w:pStyle w:val="a4"/>
        <w:widowControl/>
        <w:numPr>
          <w:ilvl w:val="0"/>
          <w:numId w:val="119"/>
        </w:numPr>
        <w:tabs>
          <w:tab w:val="left" w:pos="567"/>
        </w:tabs>
        <w:autoSpaceDE/>
        <w:autoSpaceDN/>
        <w:adjustRightInd/>
        <w:spacing w:line="360" w:lineRule="auto"/>
        <w:jc w:val="both"/>
        <w:rPr>
          <w:ins w:id="11565" w:author="Залогин Николай Александрович" w:date="2019-06-06T10:05:00Z"/>
          <w:rFonts w:ascii="Times New Roman" w:hAnsi="Times New Roman" w:cs="Times New Roman"/>
          <w:bCs/>
        </w:rPr>
      </w:pPr>
      <w:ins w:id="11566" w:author="Залогин Николай Александрович" w:date="2019-06-06T10:05:00Z">
        <w:r w:rsidRPr="00CB205A">
          <w:rPr>
            <w:rFonts w:ascii="Times New Roman" w:hAnsi="Times New Roman" w:cs="Times New Roman"/>
            <w:bCs/>
          </w:rPr>
          <w:t>Параметры, отмеченные *, должны быть представлены Участником конкурса.</w:t>
        </w:r>
      </w:ins>
    </w:p>
    <w:p w:rsidR="00536787" w:rsidRPr="00CB205A" w:rsidRDefault="00536787" w:rsidP="00536787">
      <w:pPr>
        <w:tabs>
          <w:tab w:val="left" w:pos="567"/>
        </w:tabs>
        <w:spacing w:line="360" w:lineRule="auto"/>
        <w:ind w:left="594"/>
        <w:jc w:val="both"/>
        <w:rPr>
          <w:ins w:id="11567" w:author="Залогин Николай Александрович" w:date="2019-06-06T10:05:00Z"/>
          <w:rFonts w:ascii="Times New Roman" w:eastAsia="Times New Roman" w:hAnsi="Times New Roman" w:cs="Times New Roman"/>
          <w:bCs/>
        </w:rPr>
      </w:pPr>
      <w:ins w:id="11568" w:author="Залогин Николай Александрович" w:date="2019-06-06T10:05:00Z">
        <w:r w:rsidRPr="00CB205A">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CB205A" w:rsidRDefault="00536787" w:rsidP="00536787">
      <w:pPr>
        <w:tabs>
          <w:tab w:val="left" w:pos="567"/>
        </w:tabs>
        <w:spacing w:line="360" w:lineRule="auto"/>
        <w:jc w:val="both"/>
        <w:rPr>
          <w:ins w:id="11569" w:author="Залогин Николай Александрович" w:date="2019-06-06T10:05:00Z"/>
          <w:rFonts w:ascii="Times New Roman" w:eastAsia="Times New Roman" w:hAnsi="Times New Roman" w:cs="Times New Roman"/>
          <w:bCs/>
        </w:rPr>
      </w:pPr>
      <w:ins w:id="11570" w:author="Залогин Николай Александрович" w:date="2019-06-06T10:05:00Z">
        <w:r w:rsidRPr="00CB205A">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CB205A" w:rsidRDefault="00536787" w:rsidP="00536787">
      <w:pPr>
        <w:tabs>
          <w:tab w:val="left" w:pos="567"/>
        </w:tabs>
        <w:spacing w:line="360" w:lineRule="auto"/>
        <w:ind w:firstLine="294"/>
        <w:jc w:val="both"/>
        <w:rPr>
          <w:ins w:id="11571" w:author="Залогин Николай Александрович" w:date="2019-06-06T10:05:00Z"/>
          <w:rFonts w:ascii="Times New Roman" w:eastAsia="Times New Roman" w:hAnsi="Times New Roman" w:cs="Times New Roman"/>
          <w:bCs/>
        </w:rPr>
      </w:pPr>
      <w:ins w:id="11572" w:author="Залогин Николай Александрович" w:date="2019-06-06T10:05:00Z">
        <w:r w:rsidRPr="00CB205A">
          <w:rPr>
            <w:rFonts w:ascii="Times New Roman" w:eastAsia="Times New Roman" w:hAnsi="Times New Roman" w:cs="Times New Roman"/>
            <w:bCs/>
          </w:rPr>
          <w:t xml:space="preserve">     1. Сертификат безопасности (весь документ);</w:t>
        </w:r>
      </w:ins>
    </w:p>
    <w:p w:rsidR="00536787" w:rsidRPr="00CB205A" w:rsidRDefault="00536787" w:rsidP="00536787">
      <w:pPr>
        <w:tabs>
          <w:tab w:val="left" w:pos="567"/>
        </w:tabs>
        <w:spacing w:line="360" w:lineRule="auto"/>
        <w:ind w:firstLine="294"/>
        <w:jc w:val="both"/>
        <w:rPr>
          <w:ins w:id="11573" w:author="Залогин Николай Александрович" w:date="2019-06-06T10:05:00Z"/>
          <w:rFonts w:ascii="Times New Roman" w:eastAsia="Times New Roman" w:hAnsi="Times New Roman" w:cs="Times New Roman"/>
          <w:bCs/>
        </w:rPr>
      </w:pPr>
      <w:ins w:id="11574" w:author="Залогин Николай Александрович" w:date="2019-06-06T10:05:00Z">
        <w:r w:rsidRPr="00CB205A">
          <w:rPr>
            <w:rFonts w:ascii="Times New Roman" w:eastAsia="Times New Roman" w:hAnsi="Times New Roman" w:cs="Times New Roman"/>
            <w:bCs/>
          </w:rPr>
          <w:t xml:space="preserve">     2. ТУ, согласованные с Заказчиком (весь документ);</w:t>
        </w:r>
      </w:ins>
    </w:p>
    <w:p w:rsidR="00536787" w:rsidRPr="00CB205A" w:rsidRDefault="00536787" w:rsidP="00536787">
      <w:pPr>
        <w:tabs>
          <w:tab w:val="left" w:pos="567"/>
        </w:tabs>
        <w:spacing w:line="360" w:lineRule="auto"/>
        <w:ind w:firstLine="294"/>
        <w:jc w:val="both"/>
        <w:rPr>
          <w:ins w:id="11575" w:author="Залогин Николай Александрович" w:date="2019-06-06T10:05:00Z"/>
          <w:rFonts w:ascii="Times New Roman" w:eastAsia="Times New Roman" w:hAnsi="Times New Roman" w:cs="Times New Roman"/>
          <w:bCs/>
        </w:rPr>
      </w:pPr>
      <w:ins w:id="11576" w:author="Залогин Николай Александрович" w:date="2019-06-06T10:05:00Z">
        <w:r w:rsidRPr="00CB205A">
          <w:rPr>
            <w:rFonts w:ascii="Times New Roman" w:eastAsia="Times New Roman" w:hAnsi="Times New Roman" w:cs="Times New Roman"/>
            <w:bCs/>
          </w:rPr>
          <w:t xml:space="preserve">     3. Экспертное заключение (весь документ).</w:t>
        </w:r>
      </w:ins>
    </w:p>
    <w:p w:rsidR="00536787" w:rsidRPr="00CB205A" w:rsidRDefault="00536787" w:rsidP="00536787">
      <w:pPr>
        <w:rPr>
          <w:ins w:id="11577" w:author="Залогин Николай Александрович" w:date="2019-06-06T10:05:00Z"/>
          <w:rFonts w:ascii="Times New Roman" w:eastAsia="Times New Roman" w:hAnsi="Times New Roman" w:cs="Times New Roman"/>
        </w:rPr>
      </w:pPr>
    </w:p>
    <w:p w:rsidR="00536787" w:rsidRPr="00CB205A" w:rsidRDefault="00536787" w:rsidP="00536787">
      <w:pPr>
        <w:ind w:firstLine="602"/>
        <w:rPr>
          <w:ins w:id="11578" w:author="Залогин Николай Александрович" w:date="2019-06-06T10:05:00Z"/>
          <w:rFonts w:ascii="Times New Roman" w:eastAsia="Times New Roman" w:hAnsi="Times New Roman" w:cs="Times New Roman"/>
        </w:rPr>
      </w:pPr>
      <w:ins w:id="11579" w:author="Залогин Николай Александрович" w:date="2019-06-06T10:05:00Z">
        <w:r w:rsidRPr="00CB205A">
          <w:rPr>
            <w:rFonts w:ascii="Times New Roman" w:eastAsia="Times New Roman" w:hAnsi="Times New Roman" w:cs="Times New Roman"/>
          </w:rPr>
          <w:t>В случае не заполнения участником конкурса технических характеристик эквивалента, конкурсная заявка будет отклонена</w:t>
        </w:r>
      </w:ins>
    </w:p>
    <w:p w:rsidR="00536787" w:rsidRPr="00F62DD3" w:rsidRDefault="00536787" w:rsidP="00536787">
      <w:pPr>
        <w:pStyle w:val="100"/>
        <w:shd w:val="clear" w:color="auto" w:fill="auto"/>
        <w:spacing w:after="0" w:line="240" w:lineRule="auto"/>
        <w:ind w:firstLine="0"/>
        <w:jc w:val="right"/>
        <w:rPr>
          <w:ins w:id="11580" w:author="Залогин Николай Александрович" w:date="2019-06-06T10:07:00Z"/>
          <w:sz w:val="24"/>
          <w:szCs w:val="24"/>
        </w:rPr>
      </w:pPr>
      <w:ins w:id="11581" w:author="Залогин Николай Александрович" w:date="2019-06-06T10:07:00Z">
        <w:r w:rsidRPr="00F62DD3">
          <w:rPr>
            <w:sz w:val="24"/>
            <w:szCs w:val="24"/>
          </w:rPr>
          <w:t>Приложение №2.2</w:t>
        </w:r>
      </w:ins>
    </w:p>
    <w:p w:rsidR="00536787" w:rsidRPr="00F62DD3" w:rsidRDefault="00536787" w:rsidP="00536787">
      <w:pPr>
        <w:pStyle w:val="100"/>
        <w:shd w:val="clear" w:color="auto" w:fill="auto"/>
        <w:spacing w:after="0" w:line="240" w:lineRule="auto"/>
        <w:ind w:firstLine="0"/>
        <w:jc w:val="right"/>
        <w:rPr>
          <w:ins w:id="11582" w:author="Залогин Николай Александрович" w:date="2019-06-06T10:07:00Z"/>
          <w:sz w:val="24"/>
          <w:szCs w:val="24"/>
        </w:rPr>
      </w:pPr>
      <w:ins w:id="11583" w:author="Залогин Николай Александрович" w:date="2019-06-06T10:07:00Z">
        <w:r w:rsidRPr="00F62DD3">
          <w:rPr>
            <w:sz w:val="24"/>
            <w:szCs w:val="24"/>
          </w:rPr>
          <w:t>к Техническому заданию</w:t>
        </w:r>
      </w:ins>
    </w:p>
    <w:p w:rsidR="00536787" w:rsidRDefault="00536787" w:rsidP="00536787">
      <w:pPr>
        <w:pStyle w:val="100"/>
        <w:shd w:val="clear" w:color="auto" w:fill="auto"/>
        <w:spacing w:after="0" w:line="240" w:lineRule="auto"/>
        <w:ind w:firstLine="0"/>
        <w:jc w:val="left"/>
        <w:rPr>
          <w:ins w:id="11584" w:author="Залогин Николай Александрович" w:date="2019-06-06T10:07:00Z"/>
          <w:b/>
          <w:sz w:val="24"/>
          <w:szCs w:val="24"/>
        </w:rPr>
      </w:pPr>
    </w:p>
    <w:p w:rsidR="00536787" w:rsidRPr="00F62DD3" w:rsidRDefault="00536787" w:rsidP="00536787">
      <w:pPr>
        <w:pStyle w:val="100"/>
        <w:shd w:val="clear" w:color="auto" w:fill="auto"/>
        <w:spacing w:after="0" w:line="240" w:lineRule="auto"/>
        <w:ind w:firstLine="0"/>
        <w:jc w:val="left"/>
        <w:rPr>
          <w:ins w:id="11585" w:author="Залогин Николай Александрович" w:date="2019-06-06T10:07:00Z"/>
          <w:b/>
          <w:sz w:val="24"/>
          <w:szCs w:val="24"/>
        </w:rPr>
      </w:pPr>
    </w:p>
    <w:p w:rsidR="00536787" w:rsidRDefault="00536787" w:rsidP="00536787">
      <w:pPr>
        <w:pStyle w:val="100"/>
        <w:shd w:val="clear" w:color="auto" w:fill="auto"/>
        <w:spacing w:after="0" w:line="240" w:lineRule="auto"/>
        <w:ind w:firstLine="0"/>
        <w:jc w:val="left"/>
        <w:rPr>
          <w:ins w:id="11586" w:author="Залогин Николай Александрович" w:date="2019-06-06T10:07:00Z"/>
          <w:rFonts w:eastAsia="Calibri"/>
          <w:b/>
          <w:bCs/>
          <w:sz w:val="24"/>
          <w:szCs w:val="24"/>
        </w:rPr>
      </w:pPr>
    </w:p>
    <w:p w:rsidR="00536787" w:rsidRPr="00F62DD3" w:rsidRDefault="00536787" w:rsidP="00536787">
      <w:pPr>
        <w:pStyle w:val="100"/>
        <w:shd w:val="clear" w:color="auto" w:fill="auto"/>
        <w:spacing w:after="0" w:line="240" w:lineRule="auto"/>
        <w:ind w:firstLine="0"/>
        <w:jc w:val="left"/>
        <w:rPr>
          <w:ins w:id="11587" w:author="Залогин Николай Александрович" w:date="2019-06-06T10:07:00Z"/>
          <w:rFonts w:eastAsia="Calibri"/>
          <w:b/>
          <w:bCs/>
          <w:sz w:val="24"/>
          <w:szCs w:val="24"/>
        </w:rPr>
      </w:pPr>
      <w:ins w:id="11588" w:author="Залогин Николай Александрович" w:date="2019-06-06T10:07:00Z">
        <w:r w:rsidRPr="00F62DD3">
          <w:rPr>
            <w:rFonts w:eastAsia="Calibri"/>
            <w:b/>
            <w:bCs/>
            <w:sz w:val="24"/>
            <w:szCs w:val="24"/>
          </w:rPr>
          <w:t>Технические требования к оборудованию с указанием эквивалента</w:t>
        </w:r>
      </w:ins>
    </w:p>
    <w:p w:rsidR="00536787" w:rsidRPr="00F62DD3" w:rsidRDefault="00536787" w:rsidP="00536787">
      <w:pPr>
        <w:pStyle w:val="100"/>
        <w:shd w:val="clear" w:color="auto" w:fill="auto"/>
        <w:spacing w:after="0" w:line="240" w:lineRule="auto"/>
        <w:ind w:firstLine="0"/>
        <w:contextualSpacing/>
        <w:rPr>
          <w:ins w:id="11589" w:author="Залогин Николай Александрович" w:date="2019-06-06T10:07:00Z"/>
          <w:b/>
          <w:sz w:val="24"/>
          <w:szCs w:val="24"/>
        </w:rPr>
      </w:pPr>
      <w:ins w:id="11590" w:author="Залогин Николай Александрович" w:date="2019-06-06T10:07:00Z">
        <w:r w:rsidRPr="00F62DD3">
          <w:rPr>
            <w:b/>
            <w:sz w:val="24"/>
            <w:szCs w:val="24"/>
          </w:rPr>
          <w:t xml:space="preserve">Требования к техническим характеристикам трансформатора тока 110 </w:t>
        </w:r>
        <w:proofErr w:type="spellStart"/>
        <w:r w:rsidRPr="00F62DD3">
          <w:rPr>
            <w:b/>
            <w:sz w:val="24"/>
            <w:szCs w:val="24"/>
          </w:rPr>
          <w:t>кВ</w:t>
        </w:r>
        <w:proofErr w:type="spellEnd"/>
      </w:ins>
    </w:p>
    <w:p w:rsidR="00536787" w:rsidRPr="00F62DD3" w:rsidRDefault="00536787" w:rsidP="00536787">
      <w:pPr>
        <w:pStyle w:val="100"/>
        <w:shd w:val="clear" w:color="auto" w:fill="auto"/>
        <w:spacing w:after="0" w:line="240" w:lineRule="auto"/>
        <w:ind w:firstLine="0"/>
        <w:contextualSpacing/>
        <w:rPr>
          <w:ins w:id="11591" w:author="Залогин Николай Александрович" w:date="2019-06-06T10:07:00Z"/>
          <w:b/>
          <w:sz w:val="24"/>
          <w:szCs w:val="24"/>
        </w:rPr>
      </w:pPr>
    </w:p>
    <w:tbl>
      <w:tblPr>
        <w:tblStyle w:val="aff1"/>
        <w:tblW w:w="10061" w:type="dxa"/>
        <w:tblInd w:w="-108" w:type="dxa"/>
        <w:tblLook w:val="04A0" w:firstRow="1" w:lastRow="0" w:firstColumn="1" w:lastColumn="0" w:noHBand="0" w:noVBand="1"/>
      </w:tblPr>
      <w:tblGrid>
        <w:gridCol w:w="5106"/>
        <w:gridCol w:w="4955"/>
      </w:tblGrid>
      <w:tr w:rsidR="00536787" w:rsidRPr="00F62DD3" w:rsidTr="00536787">
        <w:trPr>
          <w:trHeight w:val="378"/>
          <w:ins w:id="11592" w:author="Залогин Николай Александрович" w:date="2019-06-06T10:07:00Z"/>
        </w:trPr>
        <w:tc>
          <w:tcPr>
            <w:tcW w:w="5106" w:type="dxa"/>
            <w:tcBorders>
              <w:top w:val="nil"/>
              <w:left w:val="nil"/>
              <w:bottom w:val="nil"/>
              <w:right w:val="nil"/>
            </w:tcBorders>
          </w:tcPr>
          <w:p w:rsidR="00536787" w:rsidRDefault="00536787" w:rsidP="00536787">
            <w:pPr>
              <w:pStyle w:val="100"/>
              <w:shd w:val="clear" w:color="auto" w:fill="auto"/>
              <w:spacing w:after="0" w:line="240" w:lineRule="auto"/>
              <w:ind w:firstLine="0"/>
              <w:jc w:val="left"/>
              <w:rPr>
                <w:ins w:id="11593"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jc w:val="left"/>
              <w:rPr>
                <w:ins w:id="11594"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jc w:val="left"/>
              <w:rPr>
                <w:ins w:id="11595" w:author="Залогин Николай Александрович" w:date="2019-06-06T10:07:00Z"/>
                <w:sz w:val="24"/>
                <w:szCs w:val="24"/>
              </w:rPr>
            </w:pPr>
            <w:ins w:id="11596" w:author="Залогин Николай Александрович" w:date="2019-06-06T10:07:00Z">
              <w:r w:rsidRPr="00F62DD3">
                <w:rPr>
                  <w:sz w:val="24"/>
                  <w:szCs w:val="24"/>
                </w:rPr>
                <w:t>Для реконструкции</w:t>
              </w:r>
            </w:ins>
          </w:p>
        </w:tc>
        <w:tc>
          <w:tcPr>
            <w:tcW w:w="4955" w:type="dxa"/>
            <w:tcBorders>
              <w:top w:val="nil"/>
              <w:left w:val="nil"/>
              <w:bottom w:val="single" w:sz="4" w:space="0" w:color="auto"/>
              <w:right w:val="nil"/>
            </w:tcBorders>
            <w:vAlign w:val="bottom"/>
          </w:tcPr>
          <w:p w:rsidR="00536787" w:rsidRPr="00F62DD3" w:rsidRDefault="00536787" w:rsidP="00536787">
            <w:pPr>
              <w:pStyle w:val="100"/>
              <w:shd w:val="clear" w:color="auto" w:fill="auto"/>
              <w:spacing w:after="0" w:line="240" w:lineRule="auto"/>
              <w:ind w:firstLine="0"/>
              <w:jc w:val="center"/>
              <w:rPr>
                <w:ins w:id="11597" w:author="Залогин Николай Александрович" w:date="2019-06-06T10:07:00Z"/>
                <w:sz w:val="24"/>
                <w:szCs w:val="24"/>
              </w:rPr>
            </w:pPr>
            <w:ins w:id="11598" w:author="Залогин Николай Александрович" w:date="2019-06-06T10:07:00Z">
              <w:r w:rsidRPr="00F62DD3">
                <w:rPr>
                  <w:rFonts w:eastAsia="MS Mincho"/>
                  <w:sz w:val="24"/>
                  <w:szCs w:val="24"/>
                  <w:lang w:eastAsia="ja-JP"/>
                </w:rPr>
                <w:t xml:space="preserve">ПС 110/6 </w:t>
              </w:r>
              <w:proofErr w:type="spellStart"/>
              <w:r w:rsidRPr="00F62DD3">
                <w:rPr>
                  <w:rFonts w:eastAsia="MS Mincho"/>
                  <w:sz w:val="24"/>
                  <w:szCs w:val="24"/>
                  <w:lang w:eastAsia="ja-JP"/>
                </w:rPr>
                <w:t>кВ</w:t>
              </w:r>
              <w:proofErr w:type="spellEnd"/>
              <w:r w:rsidRPr="00F62DD3">
                <w:rPr>
                  <w:rFonts w:eastAsia="MS Mincho"/>
                  <w:sz w:val="24"/>
                  <w:szCs w:val="24"/>
                  <w:lang w:eastAsia="ja-JP"/>
                </w:rPr>
                <w:t xml:space="preserve"> </w:t>
              </w:r>
              <w:proofErr w:type="spellStart"/>
              <w:r w:rsidRPr="00F62DD3">
                <w:rPr>
                  <w:rFonts w:eastAsia="MS Mincho"/>
                  <w:sz w:val="24"/>
                  <w:szCs w:val="24"/>
                  <w:lang w:eastAsia="ja-JP"/>
                </w:rPr>
                <w:t>Перегребное</w:t>
              </w:r>
              <w:proofErr w:type="spellEnd"/>
            </w:ins>
          </w:p>
        </w:tc>
      </w:tr>
      <w:tr w:rsidR="00536787" w:rsidRPr="00F62DD3" w:rsidTr="00536787">
        <w:trPr>
          <w:trHeight w:val="256"/>
          <w:ins w:id="11599" w:author="Залогин Николай Александрович" w:date="2019-06-06T10:07:00Z"/>
        </w:trPr>
        <w:tc>
          <w:tcPr>
            <w:tcW w:w="5106" w:type="dxa"/>
            <w:tcBorders>
              <w:top w:val="nil"/>
              <w:left w:val="nil"/>
              <w:bottom w:val="nil"/>
              <w:right w:val="nil"/>
            </w:tcBorders>
            <w:vAlign w:val="bottom"/>
          </w:tcPr>
          <w:p w:rsidR="00536787" w:rsidRPr="00F62DD3" w:rsidRDefault="00536787" w:rsidP="00536787">
            <w:pPr>
              <w:pStyle w:val="100"/>
              <w:shd w:val="clear" w:color="auto" w:fill="auto"/>
              <w:spacing w:after="0" w:line="240" w:lineRule="auto"/>
              <w:ind w:firstLine="0"/>
              <w:contextualSpacing/>
              <w:jc w:val="left"/>
              <w:rPr>
                <w:ins w:id="11600" w:author="Залогин Николай Александрович" w:date="2019-06-06T10:07:00Z"/>
                <w:sz w:val="24"/>
                <w:szCs w:val="24"/>
              </w:rPr>
            </w:pPr>
            <w:ins w:id="11601" w:author="Залогин Николай Александрович" w:date="2019-06-06T10:07:00Z">
              <w:r w:rsidRPr="00F62DD3">
                <w:rPr>
                  <w:sz w:val="24"/>
                  <w:szCs w:val="24"/>
                </w:rPr>
                <w:t>Количество</w:t>
              </w:r>
            </w:ins>
          </w:p>
        </w:tc>
        <w:tc>
          <w:tcPr>
            <w:tcW w:w="4955" w:type="dxa"/>
            <w:tcBorders>
              <w:top w:val="single" w:sz="4" w:space="0" w:color="auto"/>
              <w:left w:val="nil"/>
              <w:bottom w:val="single" w:sz="4" w:space="0" w:color="auto"/>
              <w:right w:val="nil"/>
            </w:tcBorders>
          </w:tcPr>
          <w:p w:rsidR="00536787" w:rsidRPr="00F62DD3" w:rsidRDefault="00536787" w:rsidP="00536787">
            <w:pPr>
              <w:pStyle w:val="100"/>
              <w:shd w:val="clear" w:color="auto" w:fill="auto"/>
              <w:spacing w:after="0" w:line="240" w:lineRule="auto"/>
              <w:ind w:firstLine="0"/>
              <w:contextualSpacing/>
              <w:jc w:val="center"/>
              <w:rPr>
                <w:ins w:id="11602" w:author="Залогин Николай Александрович" w:date="2019-06-06T10:07:00Z"/>
                <w:sz w:val="24"/>
                <w:szCs w:val="24"/>
              </w:rPr>
            </w:pPr>
            <w:ins w:id="11603" w:author="Залогин Николай Александрович" w:date="2019-06-06T10:07:00Z">
              <w:r w:rsidRPr="00F62DD3">
                <w:rPr>
                  <w:sz w:val="24"/>
                  <w:szCs w:val="24"/>
                </w:rPr>
                <w:t>(наименование объекта)</w:t>
              </w:r>
            </w:ins>
          </w:p>
          <w:p w:rsidR="00536787" w:rsidRPr="00F62DD3" w:rsidRDefault="00536787" w:rsidP="00536787">
            <w:pPr>
              <w:pStyle w:val="100"/>
              <w:shd w:val="clear" w:color="auto" w:fill="auto"/>
              <w:spacing w:after="0" w:line="240" w:lineRule="auto"/>
              <w:ind w:firstLine="0"/>
              <w:contextualSpacing/>
              <w:jc w:val="center"/>
              <w:rPr>
                <w:ins w:id="11604" w:author="Залогин Николай Александрович" w:date="2019-06-06T10:07:00Z"/>
                <w:sz w:val="24"/>
                <w:szCs w:val="24"/>
              </w:rPr>
            </w:pPr>
            <w:ins w:id="11605" w:author="Залогин Николай Александрович" w:date="2019-06-06T10:07:00Z">
              <w:r w:rsidRPr="00F62DD3">
                <w:rPr>
                  <w:sz w:val="24"/>
                  <w:szCs w:val="24"/>
                </w:rPr>
                <w:t>6</w:t>
              </w:r>
            </w:ins>
          </w:p>
        </w:tc>
      </w:tr>
      <w:tr w:rsidR="00536787" w:rsidRPr="00F62DD3" w:rsidTr="00536787">
        <w:trPr>
          <w:trHeight w:val="305"/>
          <w:ins w:id="11606" w:author="Залогин Николай Александрович" w:date="2019-06-06T10:07:00Z"/>
        </w:trPr>
        <w:tc>
          <w:tcPr>
            <w:tcW w:w="5106" w:type="dxa"/>
            <w:tcBorders>
              <w:top w:val="nil"/>
              <w:left w:val="nil"/>
              <w:bottom w:val="nil"/>
              <w:right w:val="nil"/>
            </w:tcBorders>
          </w:tcPr>
          <w:p w:rsidR="00536787" w:rsidRPr="00F62DD3" w:rsidRDefault="00536787" w:rsidP="00536787">
            <w:pPr>
              <w:pStyle w:val="100"/>
              <w:shd w:val="clear" w:color="auto" w:fill="auto"/>
              <w:spacing w:after="0" w:line="240" w:lineRule="auto"/>
              <w:ind w:firstLine="0"/>
              <w:contextualSpacing/>
              <w:jc w:val="left"/>
              <w:rPr>
                <w:ins w:id="11607"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contextualSpacing/>
              <w:jc w:val="left"/>
              <w:rPr>
                <w:ins w:id="11608" w:author="Залогин Николай Александрович" w:date="2019-06-06T10:07:00Z"/>
                <w:sz w:val="24"/>
                <w:szCs w:val="24"/>
              </w:rPr>
            </w:pPr>
            <w:ins w:id="11609" w:author="Залогин Николай Александрович" w:date="2019-06-06T10:07:00Z">
              <w:r w:rsidRPr="00F62DD3">
                <w:rPr>
                  <w:sz w:val="24"/>
                  <w:szCs w:val="24"/>
                </w:rPr>
                <w:t>Срок поставки</w:t>
              </w:r>
            </w:ins>
          </w:p>
        </w:tc>
        <w:tc>
          <w:tcPr>
            <w:tcW w:w="4955" w:type="dxa"/>
            <w:tcBorders>
              <w:top w:val="single" w:sz="4" w:space="0" w:color="auto"/>
              <w:left w:val="nil"/>
              <w:bottom w:val="single" w:sz="4" w:space="0" w:color="auto"/>
              <w:right w:val="nil"/>
            </w:tcBorders>
          </w:tcPr>
          <w:p w:rsidR="00536787" w:rsidRPr="00F62DD3" w:rsidRDefault="00536787" w:rsidP="00536787">
            <w:pPr>
              <w:pStyle w:val="100"/>
              <w:shd w:val="clear" w:color="auto" w:fill="auto"/>
              <w:spacing w:after="0" w:line="240" w:lineRule="auto"/>
              <w:ind w:firstLine="0"/>
              <w:contextualSpacing/>
              <w:jc w:val="left"/>
              <w:rPr>
                <w:ins w:id="11610"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contextualSpacing/>
              <w:jc w:val="center"/>
              <w:rPr>
                <w:ins w:id="11611" w:author="Залогин Николай Александрович" w:date="2019-06-06T10:07:00Z"/>
                <w:sz w:val="24"/>
                <w:szCs w:val="24"/>
              </w:rPr>
            </w:pPr>
            <w:ins w:id="11612" w:author="Залогин Николай Александрович" w:date="2019-06-06T10:07:00Z">
              <w:r w:rsidRPr="00F62DD3">
                <w:rPr>
                  <w:sz w:val="24"/>
                  <w:szCs w:val="24"/>
                </w:rPr>
                <w:t>Согласно техническому заданию</w:t>
              </w:r>
            </w:ins>
          </w:p>
        </w:tc>
      </w:tr>
      <w:tr w:rsidR="00536787" w:rsidRPr="00F62DD3" w:rsidTr="00536787">
        <w:trPr>
          <w:trHeight w:val="491"/>
          <w:ins w:id="11613" w:author="Залогин Николай Александрович" w:date="2019-06-06T10:07:00Z"/>
        </w:trPr>
        <w:tc>
          <w:tcPr>
            <w:tcW w:w="5106" w:type="dxa"/>
            <w:tcBorders>
              <w:top w:val="nil"/>
              <w:left w:val="nil"/>
              <w:bottom w:val="nil"/>
              <w:right w:val="nil"/>
            </w:tcBorders>
          </w:tcPr>
          <w:p w:rsidR="00536787" w:rsidRPr="00F62DD3" w:rsidRDefault="00536787" w:rsidP="00536787">
            <w:pPr>
              <w:pStyle w:val="100"/>
              <w:shd w:val="clear" w:color="auto" w:fill="auto"/>
              <w:spacing w:after="0" w:line="240" w:lineRule="auto"/>
              <w:ind w:firstLine="0"/>
              <w:contextualSpacing/>
              <w:jc w:val="left"/>
              <w:rPr>
                <w:ins w:id="11614"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contextualSpacing/>
              <w:jc w:val="left"/>
              <w:rPr>
                <w:ins w:id="11615" w:author="Залогин Николай Александрович" w:date="2019-06-06T10:07:00Z"/>
                <w:sz w:val="24"/>
                <w:szCs w:val="24"/>
              </w:rPr>
            </w:pPr>
            <w:ins w:id="11616" w:author="Залогин Николай Александрович" w:date="2019-06-06T10:07:00Z">
              <w:r w:rsidRPr="00F62DD3">
                <w:rPr>
                  <w:sz w:val="24"/>
                  <w:szCs w:val="24"/>
                </w:rPr>
                <w:t>Адрес объекта</w:t>
              </w:r>
            </w:ins>
          </w:p>
        </w:tc>
        <w:tc>
          <w:tcPr>
            <w:tcW w:w="4955" w:type="dxa"/>
            <w:tcBorders>
              <w:top w:val="single" w:sz="4" w:space="0" w:color="auto"/>
              <w:left w:val="nil"/>
              <w:bottom w:val="single" w:sz="4" w:space="0" w:color="auto"/>
              <w:right w:val="nil"/>
            </w:tcBorders>
          </w:tcPr>
          <w:p w:rsidR="00536787" w:rsidRPr="00F62DD3" w:rsidRDefault="00536787" w:rsidP="00536787">
            <w:pPr>
              <w:pStyle w:val="100"/>
              <w:shd w:val="clear" w:color="auto" w:fill="auto"/>
              <w:spacing w:after="0" w:line="240" w:lineRule="auto"/>
              <w:ind w:firstLine="0"/>
              <w:contextualSpacing/>
              <w:jc w:val="center"/>
              <w:rPr>
                <w:ins w:id="11617" w:author="Залогин Николай Александрович" w:date="2019-06-06T10:07:00Z"/>
                <w:sz w:val="24"/>
                <w:szCs w:val="24"/>
              </w:rPr>
            </w:pPr>
          </w:p>
          <w:p w:rsidR="00536787" w:rsidRPr="00F62DD3" w:rsidRDefault="00536787" w:rsidP="00536787">
            <w:pPr>
              <w:pStyle w:val="100"/>
              <w:shd w:val="clear" w:color="auto" w:fill="auto"/>
              <w:spacing w:after="0" w:line="240" w:lineRule="auto"/>
              <w:ind w:firstLine="0"/>
              <w:contextualSpacing/>
              <w:jc w:val="center"/>
              <w:rPr>
                <w:ins w:id="11618" w:author="Залогин Николай Александрович" w:date="2019-06-06T10:07:00Z"/>
                <w:sz w:val="24"/>
                <w:szCs w:val="24"/>
              </w:rPr>
            </w:pPr>
            <w:ins w:id="11619" w:author="Залогин Николай Александрович" w:date="2019-06-06T10:07:00Z">
              <w:r w:rsidRPr="00F62DD3">
                <w:rPr>
                  <w:sz w:val="24"/>
                  <w:szCs w:val="24"/>
                </w:rPr>
                <w:t>Согласно техническому заданию</w:t>
              </w:r>
            </w:ins>
          </w:p>
        </w:tc>
      </w:tr>
    </w:tbl>
    <w:p w:rsidR="00536787" w:rsidRDefault="00536787" w:rsidP="00536787">
      <w:pPr>
        <w:rPr>
          <w:ins w:id="11620" w:author="Залогин Николай Александрович" w:date="2019-06-06T10:07:00Z"/>
          <w:rFonts w:ascii="Times New Roman" w:hAnsi="Times New Roman" w:cs="Times New Roman"/>
        </w:rPr>
      </w:pPr>
    </w:p>
    <w:p w:rsidR="00536787" w:rsidRDefault="00536787" w:rsidP="00536787">
      <w:pPr>
        <w:rPr>
          <w:ins w:id="11621" w:author="Залогин Николай Александрович" w:date="2019-06-06T10:07:00Z"/>
          <w:rFonts w:ascii="Times New Roman" w:hAnsi="Times New Roman" w:cs="Times New Roman"/>
        </w:rPr>
      </w:pPr>
    </w:p>
    <w:tbl>
      <w:tblPr>
        <w:tblW w:w="4982" w:type="pct"/>
        <w:tblInd w:w="-20" w:type="dxa"/>
        <w:tblCellMar>
          <w:left w:w="10" w:type="dxa"/>
          <w:right w:w="10" w:type="dxa"/>
        </w:tblCellMar>
        <w:tblLook w:val="00A0" w:firstRow="1" w:lastRow="0" w:firstColumn="1" w:lastColumn="0" w:noHBand="0" w:noVBand="0"/>
      </w:tblPr>
      <w:tblGrid>
        <w:gridCol w:w="607"/>
        <w:gridCol w:w="2000"/>
        <w:gridCol w:w="3288"/>
        <w:gridCol w:w="2264"/>
        <w:gridCol w:w="1859"/>
      </w:tblGrid>
      <w:tr w:rsidR="00536787" w:rsidRPr="00F62DD3" w:rsidTr="00536787">
        <w:trPr>
          <w:trHeight w:val="1785"/>
          <w:ins w:id="1162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F62DD3" w:rsidRDefault="00536787" w:rsidP="00536787">
            <w:pPr>
              <w:jc w:val="center"/>
              <w:rPr>
                <w:ins w:id="11623" w:author="Залогин Николай Александрович" w:date="2019-06-06T10:07:00Z"/>
                <w:rFonts w:ascii="Times New Roman" w:eastAsia="Times New Roman" w:hAnsi="Times New Roman" w:cs="Times New Roman"/>
                <w:b/>
              </w:rPr>
            </w:pPr>
            <w:ins w:id="11624" w:author="Залогин Николай Александрович" w:date="2019-06-06T10:07:00Z">
              <w:r w:rsidRPr="00F62DD3">
                <w:rPr>
                  <w:rFonts w:ascii="Times New Roman" w:eastAsia="Times New Roman" w:hAnsi="Times New Roman" w:cs="Times New Roman"/>
                  <w:b/>
                </w:rPr>
                <w:t>№  п/п</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F62DD3" w:rsidRDefault="00536787" w:rsidP="00536787">
            <w:pPr>
              <w:jc w:val="center"/>
              <w:rPr>
                <w:ins w:id="11625" w:author="Залогин Николай Александрович" w:date="2019-06-06T10:07:00Z"/>
                <w:rFonts w:ascii="Times New Roman" w:eastAsia="Times New Roman" w:hAnsi="Times New Roman" w:cs="Times New Roman"/>
                <w:b/>
              </w:rPr>
            </w:pPr>
            <w:ins w:id="11626" w:author="Залогин Николай Александрович" w:date="2019-06-06T10:07:00Z">
              <w:r w:rsidRPr="00F62DD3">
                <w:rPr>
                  <w:rFonts w:ascii="Times New Roman" w:eastAsia="Times New Roman" w:hAnsi="Times New Roman" w:cs="Times New Roman"/>
                  <w:b/>
                </w:rPr>
                <w:t xml:space="preserve"> Наименование параметра </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F62DD3" w:rsidRDefault="00536787" w:rsidP="00536787">
            <w:pPr>
              <w:pStyle w:val="131"/>
              <w:shd w:val="clear" w:color="auto" w:fill="auto"/>
              <w:spacing w:after="0" w:line="240" w:lineRule="auto"/>
              <w:ind w:firstLine="0"/>
              <w:jc w:val="center"/>
              <w:rPr>
                <w:ins w:id="11627" w:author="Залогин Николай Александрович" w:date="2019-06-06T10:07:00Z"/>
                <w:b/>
                <w:sz w:val="24"/>
                <w:szCs w:val="24"/>
              </w:rPr>
            </w:pPr>
            <w:ins w:id="11628" w:author="Залогин Николай Александрович" w:date="2019-06-06T10:07:00Z">
              <w:r w:rsidRPr="00F62DD3">
                <w:rPr>
                  <w:b/>
                  <w:sz w:val="24"/>
                  <w:szCs w:val="24"/>
                </w:rPr>
                <w:t>Требуемое значение предъявляемое к эквиваленту</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F62DD3" w:rsidRDefault="00536787" w:rsidP="00536787">
            <w:pPr>
              <w:pStyle w:val="131"/>
              <w:shd w:val="clear" w:color="auto" w:fill="auto"/>
              <w:spacing w:after="0" w:line="274" w:lineRule="exact"/>
              <w:ind w:firstLine="0"/>
              <w:jc w:val="center"/>
              <w:rPr>
                <w:ins w:id="11629" w:author="Залогин Николай Александрович" w:date="2019-06-06T10:07:00Z"/>
                <w:b/>
                <w:sz w:val="24"/>
                <w:szCs w:val="24"/>
              </w:rPr>
            </w:pPr>
            <w:ins w:id="11630" w:author="Залогин Николай Александрович" w:date="2019-06-06T10:07:00Z">
              <w:r w:rsidRPr="00F62DD3">
                <w:rPr>
                  <w:b/>
                  <w:sz w:val="24"/>
                  <w:szCs w:val="24"/>
                </w:rPr>
                <w:t>Предлагаемые участником конкурса технические характеристики эквивалента</w:t>
              </w:r>
            </w:ins>
          </w:p>
        </w:tc>
      </w:tr>
      <w:tr w:rsidR="00536787" w:rsidRPr="00F62DD3" w:rsidTr="00536787">
        <w:trPr>
          <w:trHeight w:val="340"/>
          <w:ins w:id="11631"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pStyle w:val="131"/>
              <w:shd w:val="clear" w:color="auto" w:fill="auto"/>
              <w:spacing w:after="0" w:line="240" w:lineRule="auto"/>
              <w:ind w:firstLine="0"/>
              <w:jc w:val="center"/>
              <w:rPr>
                <w:ins w:id="11632" w:author="Залогин Николай Александрович" w:date="2019-06-06T10:07:00Z"/>
                <w:b/>
                <w:sz w:val="22"/>
                <w:szCs w:val="22"/>
              </w:rPr>
            </w:pPr>
            <w:ins w:id="11633" w:author="Залогин Николай Александрович" w:date="2019-06-06T10:07:00Z">
              <w:r w:rsidRPr="002221AE">
                <w:rPr>
                  <w:b/>
                  <w:sz w:val="22"/>
                  <w:szCs w:val="22"/>
                </w:rPr>
                <w:t>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pStyle w:val="131"/>
              <w:shd w:val="clear" w:color="auto" w:fill="auto"/>
              <w:spacing w:after="0" w:line="240" w:lineRule="auto"/>
              <w:ind w:left="120" w:firstLine="0"/>
              <w:jc w:val="left"/>
              <w:rPr>
                <w:ins w:id="11634" w:author="Залогин Николай Александрович" w:date="2019-06-06T10:07:00Z"/>
                <w:b/>
                <w:sz w:val="22"/>
                <w:szCs w:val="22"/>
              </w:rPr>
            </w:pPr>
            <w:ins w:id="11635" w:author="Залогин Николай Александрович" w:date="2019-06-06T10:07:00Z">
              <w:r w:rsidRPr="002221AE">
                <w:rPr>
                  <w:b/>
                  <w:sz w:val="22"/>
                  <w:szCs w:val="22"/>
                </w:rPr>
                <w:t>Основные параметры:</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36" w:author="Залогин Николай Александрович" w:date="2019-06-06T10:07:00Z"/>
                <w:rFonts w:ascii="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37" w:author="Залогин Николай Александрович" w:date="2019-06-06T10:07:00Z"/>
                <w:rFonts w:ascii="Times New Roman" w:hAnsi="Times New Roman" w:cs="Times New Roman"/>
                <w:b/>
              </w:rPr>
            </w:pPr>
          </w:p>
        </w:tc>
      </w:tr>
      <w:tr w:rsidR="00536787" w:rsidRPr="00F62DD3" w:rsidTr="00536787">
        <w:trPr>
          <w:trHeight w:hRule="exact" w:val="340"/>
          <w:ins w:id="11638"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39" w:author="Залогин Николай Александрович" w:date="2019-06-06T10:07:00Z"/>
                <w:rFonts w:ascii="Times New Roman" w:eastAsia="Times New Roman" w:hAnsi="Times New Roman" w:cs="Times New Roman"/>
              </w:rPr>
            </w:pPr>
            <w:ins w:id="11640" w:author="Залогин Николай Александрович" w:date="2019-06-06T10:07:00Z">
              <w:r w:rsidRPr="002221AE">
                <w:rPr>
                  <w:rFonts w:ascii="Times New Roman" w:eastAsia="Times New Roman" w:hAnsi="Times New Roman" w:cs="Times New Roman"/>
                </w:rPr>
                <w:t>1.1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41" w:author="Залогин Николай Александрович" w:date="2019-06-06T10:07:00Z"/>
                <w:rFonts w:ascii="Times New Roman" w:eastAsia="Times New Roman" w:hAnsi="Times New Roman" w:cs="Times New Roman"/>
              </w:rPr>
            </w:pPr>
            <w:ins w:id="11642" w:author="Залогин Николай Александрович" w:date="2019-06-06T10:07:00Z">
              <w:r w:rsidRPr="002221AE">
                <w:rPr>
                  <w:rFonts w:ascii="Times New Roman" w:eastAsia="Times New Roman" w:hAnsi="Times New Roman" w:cs="Times New Roman"/>
                </w:rPr>
                <w:t>Изготовитель</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43" w:author="Залогин Николай Александрович" w:date="2019-06-06T10:07:00Z"/>
                <w:rFonts w:ascii="Times New Roman" w:eastAsia="Times New Roman" w:hAnsi="Times New Roman" w:cs="Times New Roman"/>
                <w:b/>
              </w:rPr>
            </w:pPr>
            <w:ins w:id="11644" w:author="Залогин Николай Александрович" w:date="2019-06-06T10:07:00Z">
              <w:r w:rsidRPr="002221AE">
                <w:rPr>
                  <w:rFonts w:ascii="Times New Roman" w:eastAsia="Times New Roman" w:hAnsi="Times New Roman" w:cs="Times New Roman"/>
                  <w:b/>
                </w:rPr>
                <w:t>ЗЭТО</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45"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46"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47" w:author="Залогин Николай Александрович" w:date="2019-06-06T10:07:00Z"/>
                <w:rFonts w:ascii="Times New Roman" w:eastAsia="Times New Roman" w:hAnsi="Times New Roman" w:cs="Times New Roman"/>
              </w:rPr>
            </w:pPr>
            <w:ins w:id="11648" w:author="Залогин Николай Александрович" w:date="2019-06-06T10:07:00Z">
              <w:r w:rsidRPr="002221AE">
                <w:rPr>
                  <w:rFonts w:ascii="Times New Roman" w:eastAsia="Times New Roman" w:hAnsi="Times New Roman" w:cs="Times New Roman"/>
                </w:rPr>
                <w:t>1.2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49" w:author="Залогин Николай Александрович" w:date="2019-06-06T10:07:00Z"/>
                <w:rFonts w:ascii="Times New Roman" w:eastAsia="Times New Roman" w:hAnsi="Times New Roman" w:cs="Times New Roman"/>
              </w:rPr>
            </w:pPr>
            <w:ins w:id="11650" w:author="Залогин Николай Александрович" w:date="2019-06-06T10:07:00Z">
              <w:r w:rsidRPr="002221AE">
                <w:rPr>
                  <w:rFonts w:ascii="Times New Roman" w:eastAsia="Times New Roman" w:hAnsi="Times New Roman" w:cs="Times New Roman"/>
                </w:rPr>
                <w:t>Заводской тип (марка)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51" w:author="Залогин Николай Александрович" w:date="2019-06-06T10:07:00Z"/>
                <w:rFonts w:ascii="Times New Roman" w:eastAsia="Times New Roman" w:hAnsi="Times New Roman" w:cs="Times New Roman"/>
                <w:b/>
              </w:rPr>
            </w:pPr>
            <w:ins w:id="11652" w:author="Залогин Николай Александрович" w:date="2019-06-06T10:07:00Z">
              <w:r w:rsidRPr="002221AE">
                <w:rPr>
                  <w:rFonts w:ascii="Times New Roman" w:eastAsia="Times New Roman" w:hAnsi="Times New Roman" w:cs="Times New Roman"/>
                  <w:b/>
                </w:rPr>
                <w:t xml:space="preserve">ТОГФ-110 </w:t>
              </w:r>
              <w:r>
                <w:rPr>
                  <w:rFonts w:ascii="Times New Roman" w:eastAsia="Times New Roman" w:hAnsi="Times New Roman" w:cs="Times New Roman"/>
                  <w:b/>
                </w:rPr>
                <w:t xml:space="preserve"> </w:t>
              </w:r>
              <w:r w:rsidRPr="002221AE">
                <w:rPr>
                  <w:rFonts w:ascii="Times New Roman" w:eastAsia="Times New Roman" w:hAnsi="Times New Roman" w:cs="Times New Roman"/>
                  <w:b/>
                </w:rPr>
                <w:t xml:space="preserve"> </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5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5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55" w:author="Залогин Николай Александрович" w:date="2019-06-06T10:07:00Z"/>
                <w:rFonts w:ascii="Times New Roman" w:eastAsia="Times New Roman" w:hAnsi="Times New Roman" w:cs="Times New Roman"/>
              </w:rPr>
            </w:pPr>
            <w:ins w:id="11656" w:author="Залогин Николай Александрович" w:date="2019-06-06T10:07:00Z">
              <w:r w:rsidRPr="002221AE">
                <w:rPr>
                  <w:rFonts w:ascii="Times New Roman" w:eastAsia="Times New Roman" w:hAnsi="Times New Roman" w:cs="Times New Roman"/>
                </w:rPr>
                <w:t>1.3</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57" w:author="Залогин Николай Александрович" w:date="2019-06-06T10:07:00Z"/>
                <w:rFonts w:ascii="Times New Roman" w:eastAsia="Times New Roman" w:hAnsi="Times New Roman" w:cs="Times New Roman"/>
              </w:rPr>
            </w:pPr>
            <w:ins w:id="11658" w:author="Залогин Николай Александрович" w:date="2019-06-06T10:07:00Z">
              <w:r w:rsidRPr="002221AE">
                <w:rPr>
                  <w:rFonts w:ascii="Times New Roman" w:eastAsia="Times New Roman" w:hAnsi="Times New Roman" w:cs="Times New Roman"/>
                </w:rPr>
                <w:t xml:space="preserve">Номинальное напряжение, </w:t>
              </w:r>
              <w:proofErr w:type="spellStart"/>
              <w:r w:rsidRPr="002221AE">
                <w:rPr>
                  <w:rFonts w:ascii="Times New Roman" w:eastAsia="Times New Roman" w:hAnsi="Times New Roman" w:cs="Times New Roman"/>
                </w:rPr>
                <w:t>кВ</w:t>
              </w:r>
              <w:proofErr w:type="spellEnd"/>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59" w:author="Залогин Николай Александрович" w:date="2019-06-06T10:07:00Z"/>
                <w:rFonts w:ascii="Times New Roman" w:eastAsia="Times New Roman" w:hAnsi="Times New Roman" w:cs="Times New Roman"/>
                <w:b/>
              </w:rPr>
            </w:pPr>
            <w:ins w:id="11660" w:author="Залогин Николай Александрович" w:date="2019-06-06T10:07:00Z">
              <w:r w:rsidRPr="002221AE">
                <w:rPr>
                  <w:rFonts w:ascii="Times New Roman" w:eastAsia="Times New Roman" w:hAnsi="Times New Roman" w:cs="Times New Roman"/>
                  <w:b/>
                </w:rPr>
                <w:t>110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61"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6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63" w:author="Залогин Николай Александрович" w:date="2019-06-06T10:07:00Z"/>
                <w:rFonts w:ascii="Times New Roman" w:eastAsia="Times New Roman" w:hAnsi="Times New Roman" w:cs="Times New Roman"/>
              </w:rPr>
            </w:pPr>
            <w:ins w:id="11664" w:author="Залогин Николай Александрович" w:date="2019-06-06T10:07:00Z">
              <w:r w:rsidRPr="002221AE">
                <w:rPr>
                  <w:rFonts w:ascii="Times New Roman" w:eastAsia="Times New Roman" w:hAnsi="Times New Roman" w:cs="Times New Roman"/>
                </w:rPr>
                <w:t>1.4</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4" w:lineRule="exact"/>
              <w:ind w:left="120"/>
              <w:rPr>
                <w:ins w:id="11665" w:author="Залогин Николай Александрович" w:date="2019-06-06T10:07:00Z"/>
                <w:rFonts w:ascii="Times New Roman" w:eastAsia="Times New Roman" w:hAnsi="Times New Roman" w:cs="Times New Roman"/>
              </w:rPr>
            </w:pPr>
            <w:ins w:id="11666" w:author="Залогин Николай Александрович" w:date="2019-06-06T10:07:00Z">
              <w:r w:rsidRPr="002221AE">
                <w:rPr>
                  <w:rFonts w:ascii="Times New Roman" w:eastAsia="Times New Roman" w:hAnsi="Times New Roman" w:cs="Times New Roman"/>
                </w:rPr>
                <w:t xml:space="preserve">Наибольшее рабочее напряжение, </w:t>
              </w:r>
              <w:proofErr w:type="spellStart"/>
              <w:r w:rsidRPr="002221AE">
                <w:rPr>
                  <w:rFonts w:ascii="Times New Roman" w:eastAsia="Times New Roman" w:hAnsi="Times New Roman" w:cs="Times New Roman"/>
                </w:rPr>
                <w:t>кВ</w:t>
              </w:r>
              <w:proofErr w:type="spellEnd"/>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67" w:author="Залогин Николай Александрович" w:date="2019-06-06T10:07:00Z"/>
                <w:rFonts w:ascii="Times New Roman" w:eastAsia="Times New Roman" w:hAnsi="Times New Roman" w:cs="Times New Roman"/>
                <w:b/>
              </w:rPr>
            </w:pPr>
            <w:ins w:id="11668" w:author="Залогин Николай Александрович" w:date="2019-06-06T10:07:00Z">
              <w:r w:rsidRPr="002221AE">
                <w:rPr>
                  <w:rFonts w:ascii="Times New Roman" w:eastAsia="Times New Roman" w:hAnsi="Times New Roman" w:cs="Times New Roman"/>
                  <w:b/>
                </w:rPr>
                <w:t>126</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69"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70"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71" w:author="Залогин Николай Александрович" w:date="2019-06-06T10:07:00Z"/>
                <w:rFonts w:ascii="Times New Roman" w:eastAsia="Times New Roman" w:hAnsi="Times New Roman" w:cs="Times New Roman"/>
              </w:rPr>
            </w:pPr>
            <w:ins w:id="11672" w:author="Залогин Николай Александрович" w:date="2019-06-06T10:07:00Z">
              <w:r w:rsidRPr="002221AE">
                <w:rPr>
                  <w:rFonts w:ascii="Times New Roman" w:eastAsia="Times New Roman" w:hAnsi="Times New Roman" w:cs="Times New Roman"/>
                </w:rPr>
                <w:t>1.5</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73" w:author="Залогин Николай Александрович" w:date="2019-06-06T10:07:00Z"/>
                <w:rFonts w:ascii="Times New Roman" w:eastAsia="Times New Roman" w:hAnsi="Times New Roman" w:cs="Times New Roman"/>
              </w:rPr>
            </w:pPr>
            <w:ins w:id="11674" w:author="Залогин Николай Александрович" w:date="2019-06-06T10:07:00Z">
              <w:r w:rsidRPr="002221AE">
                <w:rPr>
                  <w:rFonts w:ascii="Times New Roman" w:eastAsia="Times New Roman" w:hAnsi="Times New Roman" w:cs="Times New Roman"/>
                </w:rPr>
                <w:t>Номинальная частота, Гц</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75" w:author="Залогин Николай Александрович" w:date="2019-06-06T10:07:00Z"/>
                <w:rFonts w:ascii="Times New Roman" w:eastAsia="Times New Roman" w:hAnsi="Times New Roman" w:cs="Times New Roman"/>
                <w:b/>
              </w:rPr>
            </w:pPr>
            <w:ins w:id="11676" w:author="Залогин Николай Александрович" w:date="2019-06-06T10:07:00Z">
              <w:r w:rsidRPr="002221AE">
                <w:rPr>
                  <w:rFonts w:ascii="Times New Roman" w:eastAsia="Times New Roman" w:hAnsi="Times New Roman" w:cs="Times New Roman"/>
                  <w:b/>
                </w:rPr>
                <w:t>50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77" w:author="Залогин Николай Александрович" w:date="2019-06-06T10:07:00Z"/>
                <w:rFonts w:ascii="Times New Roman" w:eastAsia="Times New Roman" w:hAnsi="Times New Roman" w:cs="Times New Roman"/>
              </w:rPr>
            </w:pPr>
          </w:p>
        </w:tc>
      </w:tr>
      <w:tr w:rsidR="00536787" w:rsidRPr="00F62DD3" w:rsidTr="00536787">
        <w:trPr>
          <w:trHeight w:val="340"/>
          <w:ins w:id="11678"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79" w:author="Залогин Николай Александрович" w:date="2019-06-06T10:07:00Z"/>
                <w:rFonts w:ascii="Times New Roman" w:eastAsia="Times New Roman" w:hAnsi="Times New Roman" w:cs="Times New Roman"/>
              </w:rPr>
            </w:pPr>
            <w:ins w:id="11680" w:author="Залогин Николай Александрович" w:date="2019-06-06T10:07:00Z">
              <w:r w:rsidRPr="002221AE">
                <w:rPr>
                  <w:rFonts w:ascii="Times New Roman" w:eastAsia="Times New Roman" w:hAnsi="Times New Roman" w:cs="Times New Roman"/>
                </w:rPr>
                <w:t>1.6</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81" w:author="Залогин Николай Александрович" w:date="2019-06-06T10:07:00Z"/>
                <w:rFonts w:ascii="Times New Roman" w:eastAsia="Times New Roman" w:hAnsi="Times New Roman" w:cs="Times New Roman"/>
              </w:rPr>
            </w:pPr>
            <w:ins w:id="11682" w:author="Залогин Николай Александрович" w:date="2019-06-06T10:07:00Z">
              <w:r>
                <w:rPr>
                  <w:rFonts w:ascii="Times New Roman" w:eastAsia="Times New Roman" w:hAnsi="Times New Roman" w:cs="Times New Roman"/>
                </w:rPr>
                <w:t>Длина пути утечки внешней изоляции по ГОСТ 9920, мм, не менее</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83" w:author="Залогин Николай Александрович" w:date="2019-06-06T10:07:00Z"/>
                <w:rFonts w:ascii="Times New Roman" w:eastAsia="Times New Roman" w:hAnsi="Times New Roman" w:cs="Times New Roman"/>
                <w:b/>
              </w:rPr>
            </w:pPr>
            <w:ins w:id="11684" w:author="Залогин Николай Александрович" w:date="2019-06-06T10:07:00Z">
              <w:r>
                <w:rPr>
                  <w:rFonts w:ascii="Times New Roman" w:eastAsia="Times New Roman" w:hAnsi="Times New Roman" w:cs="Times New Roman"/>
                  <w:b/>
                </w:rPr>
                <w:t>3150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85"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86"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87" w:author="Залогин Николай Александрович" w:date="2019-06-06T10:07:00Z"/>
                <w:rFonts w:ascii="Times New Roman" w:eastAsia="Times New Roman" w:hAnsi="Times New Roman" w:cs="Times New Roman"/>
              </w:rPr>
            </w:pPr>
            <w:ins w:id="11688" w:author="Залогин Николай Александрович" w:date="2019-06-06T10:07:00Z">
              <w:r w:rsidRPr="002221AE">
                <w:rPr>
                  <w:rFonts w:ascii="Times New Roman" w:eastAsia="Times New Roman" w:hAnsi="Times New Roman" w:cs="Times New Roman"/>
                </w:rPr>
                <w:t>1.7</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476F64" w:rsidRDefault="00536787" w:rsidP="00536787">
            <w:pPr>
              <w:ind w:left="120"/>
              <w:rPr>
                <w:ins w:id="11689" w:author="Залогин Николай Александрович" w:date="2019-06-06T10:07:00Z"/>
                <w:rFonts w:ascii="Times New Roman" w:eastAsia="Times New Roman" w:hAnsi="Times New Roman" w:cs="Times New Roman"/>
              </w:rPr>
            </w:pPr>
            <w:ins w:id="11690" w:author="Залогин Николай Александрович" w:date="2019-06-06T10:07:00Z">
              <w:r>
                <w:rPr>
                  <w:rFonts w:ascii="Times New Roman" w:eastAsia="Times New Roman" w:hAnsi="Times New Roman" w:cs="Times New Roman"/>
                </w:rPr>
                <w:t xml:space="preserve">Сейсмостойкость по шкале </w:t>
              </w:r>
              <w:r>
                <w:rPr>
                  <w:rFonts w:ascii="Times New Roman" w:eastAsia="Times New Roman" w:hAnsi="Times New Roman" w:cs="Times New Roman"/>
                  <w:lang w:val="en-US"/>
                </w:rPr>
                <w:t>MSK</w:t>
              </w:r>
              <w:r w:rsidRPr="00476F64">
                <w:rPr>
                  <w:rFonts w:ascii="Times New Roman" w:eastAsia="Times New Roman" w:hAnsi="Times New Roman" w:cs="Times New Roman"/>
                </w:rPr>
                <w:t xml:space="preserve">. </w:t>
              </w:r>
              <w:r>
                <w:rPr>
                  <w:rFonts w:ascii="Times New Roman" w:eastAsia="Times New Roman" w:hAnsi="Times New Roman" w:cs="Times New Roman"/>
                </w:rPr>
                <w:t>баллов</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91" w:author="Залогин Николай Александрович" w:date="2019-06-06T10:07:00Z"/>
                <w:rFonts w:ascii="Times New Roman" w:eastAsia="Times New Roman" w:hAnsi="Times New Roman" w:cs="Times New Roman"/>
                <w:b/>
              </w:rPr>
            </w:pPr>
            <w:ins w:id="11692" w:author="Залогин Николай Александрович" w:date="2019-06-06T10:07:00Z">
              <w:r>
                <w:rPr>
                  <w:rFonts w:ascii="Times New Roman" w:eastAsia="Times New Roman" w:hAnsi="Times New Roman" w:cs="Times New Roman"/>
                  <w:b/>
                </w:rPr>
                <w:t>9</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69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69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95" w:author="Залогин Николай Александрович" w:date="2019-06-06T10:07:00Z"/>
                <w:rFonts w:ascii="Times New Roman" w:eastAsia="Times New Roman" w:hAnsi="Times New Roman" w:cs="Times New Roman"/>
              </w:rPr>
            </w:pPr>
            <w:ins w:id="11696" w:author="Залогин Николай Александрович" w:date="2019-06-06T10:07:00Z">
              <w:r w:rsidRPr="002221AE">
                <w:rPr>
                  <w:rFonts w:ascii="Times New Roman" w:eastAsia="Times New Roman" w:hAnsi="Times New Roman" w:cs="Times New Roman"/>
                </w:rPr>
                <w:t>1.8</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697" w:author="Залогин Николай Александрович" w:date="2019-06-06T10:07:00Z"/>
                <w:rFonts w:ascii="Times New Roman" w:eastAsia="Times New Roman" w:hAnsi="Times New Roman" w:cs="Times New Roman"/>
              </w:rPr>
            </w:pPr>
            <w:ins w:id="11698" w:author="Залогин Николай Александрович" w:date="2019-06-06T10:07:00Z">
              <w:r w:rsidRPr="002221AE">
                <w:rPr>
                  <w:rFonts w:ascii="Times New Roman" w:eastAsia="Times New Roman" w:hAnsi="Times New Roman" w:cs="Times New Roman"/>
                </w:rPr>
                <w:t>Номинальные первичные токи трансформатора,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699" w:author="Залогин Николай Александрович" w:date="2019-06-06T10:07:00Z"/>
                <w:rFonts w:ascii="Times New Roman" w:eastAsia="Times New Roman" w:hAnsi="Times New Roman" w:cs="Times New Roman"/>
                <w:b/>
              </w:rPr>
            </w:pPr>
            <w:ins w:id="11700" w:author="Залогин Николай Александрович" w:date="2019-06-06T10:07:00Z">
              <w:r w:rsidRPr="002221AE">
                <w:rPr>
                  <w:rFonts w:ascii="Times New Roman" w:eastAsia="Times New Roman" w:hAnsi="Times New Roman" w:cs="Times New Roman"/>
                  <w:b/>
                </w:rPr>
                <w:t>75-150-300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01"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70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03" w:author="Залогин Николай Александрович" w:date="2019-06-06T10:07:00Z"/>
                <w:rFonts w:ascii="Times New Roman" w:eastAsia="Times New Roman" w:hAnsi="Times New Roman" w:cs="Times New Roman"/>
              </w:rPr>
            </w:pPr>
            <w:ins w:id="11704" w:author="Залогин Николай Александрович" w:date="2019-06-06T10:07:00Z">
              <w:r w:rsidRPr="002221AE">
                <w:rPr>
                  <w:rFonts w:ascii="Times New Roman" w:eastAsia="Times New Roman" w:hAnsi="Times New Roman" w:cs="Times New Roman"/>
                </w:rPr>
                <w:t>1.9</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Pr>
                <w:ins w:id="11705" w:author="Залогин Николай Александрович" w:date="2019-06-06T10:07:00Z"/>
                <w:rFonts w:ascii="Times New Roman" w:eastAsia="Times New Roman" w:hAnsi="Times New Roman" w:cs="Times New Roman"/>
              </w:rPr>
            </w:pPr>
            <w:ins w:id="11706" w:author="Залогин Николай Александрович" w:date="2019-06-06T10:07:00Z">
              <w:r w:rsidRPr="002221AE">
                <w:rPr>
                  <w:rFonts w:ascii="Times New Roman" w:eastAsia="Times New Roman" w:hAnsi="Times New Roman" w:cs="Times New Roman"/>
                </w:rPr>
                <w:t>Параметры вторичных обмоток трансформатора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07" w:author="Залогин Николай Александрович" w:date="2019-06-06T10:07:00Z"/>
                <w:rFonts w:ascii="Times New Roman" w:eastAsia="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08"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709"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710" w:author="Залогин Николай Александрович" w:date="2019-06-06T10:07:00Z"/>
                <w:rFonts w:ascii="Times New Roman" w:eastAsia="Times New Roman" w:hAnsi="Times New Roman" w:cs="Times New Roman"/>
              </w:rPr>
            </w:pPr>
            <w:ins w:id="11711" w:author="Залогин Николай Александрович" w:date="2019-06-06T10:07:00Z">
              <w:r>
                <w:rPr>
                  <w:rFonts w:ascii="Times New Roman" w:eastAsia="Times New Roman" w:hAnsi="Times New Roman" w:cs="Times New Roman"/>
                </w:rPr>
                <w:t>1.</w:t>
              </w:r>
              <w:r w:rsidRPr="002221AE">
                <w:rPr>
                  <w:rFonts w:ascii="Times New Roman" w:eastAsia="Times New Roman" w:hAnsi="Times New Roman" w:cs="Times New Roman"/>
                </w:rPr>
                <w:t>9.1</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712" w:author="Залогин Николай Александрович" w:date="2019-06-06T10:07:00Z"/>
                <w:rFonts w:ascii="Times New Roman" w:eastAsia="Times New Roman" w:hAnsi="Times New Roman" w:cs="Times New Roman"/>
              </w:rPr>
            </w:pPr>
            <w:ins w:id="11713" w:author="Залогин Николай Александрович" w:date="2019-06-06T10:07:00Z">
              <w:r w:rsidRPr="002221AE">
                <w:rPr>
                  <w:rFonts w:ascii="Times New Roman" w:eastAsia="Times New Roman" w:hAnsi="Times New Roman" w:cs="Times New Roman"/>
                </w:rPr>
                <w:t>Обмотка №1 для коммерческого учета</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82"/>
              <w:rPr>
                <w:ins w:id="11714" w:author="Залогин Николай Александрович" w:date="2019-06-06T10:07:00Z"/>
                <w:rFonts w:ascii="Times New Roman" w:eastAsia="Times New Roman" w:hAnsi="Times New Roman" w:cs="Times New Roman"/>
              </w:rPr>
            </w:pPr>
            <w:ins w:id="11715"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16" w:author="Залогин Николай Александрович" w:date="2019-06-06T10:07:00Z"/>
                <w:rFonts w:ascii="Times New Roman" w:eastAsia="Times New Roman" w:hAnsi="Times New Roman" w:cs="Times New Roman"/>
                <w:b/>
              </w:rPr>
            </w:pPr>
            <w:ins w:id="11717" w:author="Залогин Николай Александрович" w:date="2019-06-06T10:07:00Z">
              <w:r w:rsidRPr="002221AE">
                <w:rPr>
                  <w:rFonts w:ascii="Times New Roman" w:eastAsia="Times New Roman" w:hAnsi="Times New Roman" w:cs="Times New Roman"/>
                  <w:b/>
                  <w:lang w:val="en-US"/>
                </w:rPr>
                <w:t>0</w:t>
              </w:r>
              <w:r w:rsidRPr="002221AE">
                <w:rPr>
                  <w:rFonts w:ascii="Times New Roman" w:eastAsia="Times New Roman" w:hAnsi="Times New Roman" w:cs="Times New Roman"/>
                  <w:b/>
                </w:rPr>
                <w:t>,2</w:t>
              </w:r>
              <w:r w:rsidRPr="002221AE">
                <w:rPr>
                  <w:rFonts w:ascii="Times New Roman" w:eastAsia="Times New Roman" w:hAnsi="Times New Roman" w:cs="Times New Roman"/>
                  <w:b/>
                  <w:lang w:val="en-US"/>
                </w:rPr>
                <w:t>S</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18"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584"/>
          <w:ins w:id="11719"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720"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ind w:left="113"/>
              <w:rPr>
                <w:ins w:id="11721"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68" w:firstLine="14"/>
              <w:rPr>
                <w:ins w:id="11722" w:author="Залогин Николай Александрович" w:date="2019-06-06T10:07:00Z"/>
                <w:rFonts w:ascii="Times New Roman" w:eastAsia="Times New Roman" w:hAnsi="Times New Roman" w:cs="Times New Roman"/>
              </w:rPr>
            </w:pPr>
            <w:ins w:id="11723"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24" w:author="Залогин Николай Александрович" w:date="2019-06-06T10:07:00Z"/>
                <w:rFonts w:ascii="Times New Roman" w:eastAsia="Times New Roman" w:hAnsi="Times New Roman" w:cs="Times New Roman"/>
                <w:b/>
              </w:rPr>
            </w:pPr>
            <w:ins w:id="11725" w:author="Залогин Николай Александрович" w:date="2019-06-06T10:07:00Z">
              <w:r w:rsidRPr="002221AE">
                <w:rPr>
                  <w:rFonts w:ascii="Times New Roman" w:eastAsia="Times New Roman" w:hAnsi="Times New Roman" w:cs="Times New Roman"/>
                  <w:b/>
                </w:rPr>
                <w:t>10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26"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27"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728"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ind w:left="113"/>
              <w:rPr>
                <w:ins w:id="11729"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hanging="14"/>
              <w:rPr>
                <w:ins w:id="11730" w:author="Залогин Николай Александрович" w:date="2019-06-06T10:07:00Z"/>
                <w:rFonts w:ascii="Times New Roman" w:eastAsia="Times New Roman" w:hAnsi="Times New Roman" w:cs="Times New Roman"/>
              </w:rPr>
            </w:pPr>
            <w:ins w:id="11731"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32" w:author="Залогин Николай Александрович" w:date="2019-06-06T10:07:00Z"/>
                <w:rFonts w:ascii="Times New Roman" w:eastAsia="Times New Roman" w:hAnsi="Times New Roman" w:cs="Times New Roman"/>
                <w:b/>
              </w:rPr>
            </w:pPr>
            <w:ins w:id="11733"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34"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35"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36"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3"/>
              <w:rPr>
                <w:ins w:id="11737"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hanging="14"/>
              <w:rPr>
                <w:ins w:id="11738" w:author="Залогин Николай Александрович" w:date="2019-06-06T10:07:00Z"/>
                <w:rFonts w:ascii="Times New Roman" w:eastAsia="Times New Roman" w:hAnsi="Times New Roman" w:cs="Times New Roman"/>
              </w:rPr>
            </w:pPr>
            <w:ins w:id="11739" w:author="Залогин Николай Александрович" w:date="2019-06-06T10:07:00Z">
              <w:r w:rsidRPr="002221AE">
                <w:rPr>
                  <w:rFonts w:ascii="Times New Roman" w:eastAsia="Times New Roman" w:hAnsi="Times New Roman" w:cs="Times New Roman"/>
                </w:rPr>
                <w:t>Коэффициент безопасности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40" w:author="Залогин Николай Александрович" w:date="2019-06-06T10:07:00Z"/>
                <w:rFonts w:ascii="Times New Roman" w:eastAsia="Times New Roman" w:hAnsi="Times New Roman" w:cs="Times New Roman"/>
                <w:b/>
              </w:rPr>
            </w:pPr>
            <w:ins w:id="11741"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42"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43"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744" w:author="Залогин Николай Александрович" w:date="2019-06-06T10:07:00Z"/>
                <w:rFonts w:ascii="Times New Roman" w:eastAsia="Times New Roman" w:hAnsi="Times New Roman" w:cs="Times New Roman"/>
              </w:rPr>
            </w:pPr>
            <w:ins w:id="11745" w:author="Залогин Николай Александрович" w:date="2019-06-06T10:07:00Z">
              <w:r w:rsidRPr="002221AE">
                <w:rPr>
                  <w:rFonts w:ascii="Times New Roman" w:eastAsia="Times New Roman" w:hAnsi="Times New Roman" w:cs="Times New Roman"/>
                </w:rPr>
                <w:t>1.9.2</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746" w:author="Залогин Николай Александрович" w:date="2019-06-06T10:07:00Z"/>
                <w:rFonts w:ascii="Times New Roman" w:eastAsia="Times New Roman" w:hAnsi="Times New Roman" w:cs="Times New Roman"/>
              </w:rPr>
            </w:pPr>
            <w:ins w:id="11747" w:author="Залогин Николай Александрович" w:date="2019-06-06T10:07:00Z">
              <w:r w:rsidRPr="002221AE">
                <w:rPr>
                  <w:rFonts w:ascii="Times New Roman" w:eastAsia="Times New Roman" w:hAnsi="Times New Roman" w:cs="Times New Roman"/>
                </w:rPr>
                <w:t>Обмотка №2 для измерения</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82"/>
              <w:rPr>
                <w:ins w:id="11748" w:author="Залогин Николай Александрович" w:date="2019-06-06T10:07:00Z"/>
                <w:rFonts w:ascii="Times New Roman" w:eastAsia="Times New Roman" w:hAnsi="Times New Roman" w:cs="Times New Roman"/>
              </w:rPr>
            </w:pPr>
            <w:ins w:id="11749"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50" w:author="Залогин Николай Александрович" w:date="2019-06-06T10:07:00Z"/>
                <w:rFonts w:ascii="Times New Roman" w:eastAsia="Times New Roman" w:hAnsi="Times New Roman" w:cs="Times New Roman"/>
                <w:b/>
              </w:rPr>
            </w:pPr>
            <w:ins w:id="11751" w:author="Залогин Николай Александрович" w:date="2019-06-06T10:07:00Z">
              <w:r w:rsidRPr="002221AE">
                <w:rPr>
                  <w:rFonts w:ascii="Times New Roman" w:eastAsia="Times New Roman" w:hAnsi="Times New Roman" w:cs="Times New Roman"/>
                  <w:b/>
                </w:rPr>
                <w:t>0,</w:t>
              </w:r>
              <w:r>
                <w:rPr>
                  <w:rFonts w:ascii="Times New Roman" w:eastAsia="Times New Roman" w:hAnsi="Times New Roman" w:cs="Times New Roman"/>
                  <w:b/>
                </w:rPr>
                <w:t>2</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52"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245"/>
          <w:ins w:id="11753"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754"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ind w:left="113"/>
              <w:rPr>
                <w:ins w:id="11755"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68" w:firstLine="14"/>
              <w:rPr>
                <w:ins w:id="11756" w:author="Залогин Николай Александрович" w:date="2019-06-06T10:07:00Z"/>
                <w:rFonts w:ascii="Times New Roman" w:eastAsia="Times New Roman" w:hAnsi="Times New Roman" w:cs="Times New Roman"/>
              </w:rPr>
            </w:pPr>
            <w:ins w:id="11757"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58" w:author="Залогин Николай Александрович" w:date="2019-06-06T10:07:00Z"/>
                <w:rFonts w:ascii="Times New Roman" w:eastAsia="Times New Roman" w:hAnsi="Times New Roman" w:cs="Times New Roman"/>
                <w:b/>
              </w:rPr>
            </w:pPr>
            <w:ins w:id="11759" w:author="Залогин Николай Александрович" w:date="2019-06-06T10:07:00Z">
              <w:r w:rsidRPr="002221AE">
                <w:rPr>
                  <w:rFonts w:ascii="Times New Roman" w:eastAsia="Times New Roman" w:hAnsi="Times New Roman" w:cs="Times New Roman"/>
                  <w:b/>
                </w:rPr>
                <w:t>20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60"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61"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762"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ind w:left="113"/>
              <w:rPr>
                <w:ins w:id="11763"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hanging="14"/>
              <w:rPr>
                <w:ins w:id="11764" w:author="Залогин Николай Александрович" w:date="2019-06-06T10:07:00Z"/>
                <w:rFonts w:ascii="Times New Roman" w:eastAsia="Times New Roman" w:hAnsi="Times New Roman" w:cs="Times New Roman"/>
              </w:rPr>
            </w:pPr>
            <w:ins w:id="11765"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66" w:author="Залогин Николай Александрович" w:date="2019-06-06T10:07:00Z"/>
                <w:rFonts w:ascii="Times New Roman" w:eastAsia="Times New Roman" w:hAnsi="Times New Roman" w:cs="Times New Roman"/>
                <w:b/>
              </w:rPr>
            </w:pPr>
            <w:ins w:id="11767"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68"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69"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70"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3"/>
              <w:rPr>
                <w:ins w:id="11771"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hanging="14"/>
              <w:rPr>
                <w:ins w:id="11772" w:author="Залогин Николай Александрович" w:date="2019-06-06T10:07:00Z"/>
                <w:rFonts w:ascii="Times New Roman" w:eastAsia="Times New Roman" w:hAnsi="Times New Roman" w:cs="Times New Roman"/>
              </w:rPr>
            </w:pPr>
            <w:ins w:id="11773" w:author="Залогин Николай Александрович" w:date="2019-06-06T10:07:00Z">
              <w:r w:rsidRPr="002221AE">
                <w:rPr>
                  <w:rFonts w:ascii="Times New Roman" w:eastAsia="Times New Roman" w:hAnsi="Times New Roman" w:cs="Times New Roman"/>
                </w:rPr>
                <w:t>Коэффициент безопасности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74" w:author="Залогин Николай Александрович" w:date="2019-06-06T10:07:00Z"/>
                <w:rFonts w:ascii="Times New Roman" w:eastAsia="Times New Roman" w:hAnsi="Times New Roman" w:cs="Times New Roman"/>
                <w:b/>
              </w:rPr>
            </w:pPr>
            <w:ins w:id="11775"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76"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77"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778" w:author="Залогин Николай Александрович" w:date="2019-06-06T10:07:00Z"/>
                <w:rFonts w:ascii="Times New Roman" w:eastAsia="Times New Roman" w:hAnsi="Times New Roman" w:cs="Times New Roman"/>
              </w:rPr>
            </w:pPr>
            <w:ins w:id="11779" w:author="Залогин Николай Александрович" w:date="2019-06-06T10:07:00Z">
              <w:r w:rsidRPr="002221AE">
                <w:rPr>
                  <w:rFonts w:ascii="Times New Roman" w:eastAsia="Times New Roman" w:hAnsi="Times New Roman" w:cs="Times New Roman"/>
                </w:rPr>
                <w:t>1.9.3</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780" w:author="Залогин Николай Александрович" w:date="2019-06-06T10:07:00Z"/>
                <w:rFonts w:ascii="Times New Roman" w:eastAsia="Times New Roman" w:hAnsi="Times New Roman" w:cs="Times New Roman"/>
              </w:rPr>
            </w:pPr>
            <w:ins w:id="11781" w:author="Залогин Николай Александрович" w:date="2019-06-06T10:07:00Z">
              <w:r w:rsidRPr="002221AE">
                <w:rPr>
                  <w:rFonts w:ascii="Times New Roman" w:eastAsia="Times New Roman" w:hAnsi="Times New Roman" w:cs="Times New Roman"/>
                </w:rPr>
                <w:t>Обмотка №3 для защиты</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782" w:author="Залогин Николай Александрович" w:date="2019-06-06T10:07:00Z"/>
                <w:rFonts w:ascii="Times New Roman" w:eastAsia="Times New Roman" w:hAnsi="Times New Roman" w:cs="Times New Roman"/>
              </w:rPr>
            </w:pPr>
            <w:ins w:id="11783"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84" w:author="Залогин Николай Александрович" w:date="2019-06-06T10:07:00Z"/>
                <w:rFonts w:ascii="Times New Roman" w:eastAsia="Times New Roman" w:hAnsi="Times New Roman" w:cs="Times New Roman"/>
                <w:b/>
              </w:rPr>
            </w:pPr>
            <w:ins w:id="11785" w:author="Залогин Николай Александрович" w:date="2019-06-06T10:07:00Z">
              <w:r w:rsidRPr="002221AE">
                <w:rPr>
                  <w:rFonts w:ascii="Times New Roman" w:eastAsia="Times New Roman" w:hAnsi="Times New Roman" w:cs="Times New Roman"/>
                  <w:b/>
                </w:rPr>
                <w:t>10Р</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86"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543"/>
          <w:ins w:id="11787"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88" w:author="Залогин Николай Александрович" w:date="2019-06-06T10:07:00Z"/>
                <w:rFonts w:ascii="Times New Roman" w:eastAsia="Times New Roman" w:hAnsi="Times New Roman" w:cs="Times New Roman"/>
                <w:b/>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rPr>
                <w:ins w:id="11789"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790" w:author="Залогин Николай Александрович" w:date="2019-06-06T10:07:00Z"/>
                <w:rFonts w:ascii="Times New Roman" w:eastAsia="Times New Roman" w:hAnsi="Times New Roman" w:cs="Times New Roman"/>
              </w:rPr>
            </w:pPr>
            <w:ins w:id="11791"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792" w:author="Залогин Николай Александрович" w:date="2019-06-06T10:07:00Z"/>
                <w:rFonts w:ascii="Times New Roman" w:eastAsia="Times New Roman" w:hAnsi="Times New Roman" w:cs="Times New Roman"/>
                <w:b/>
              </w:rPr>
            </w:pPr>
            <w:ins w:id="11793" w:author="Залогин Николай Александрович" w:date="2019-06-06T10:07:00Z">
              <w:r w:rsidRPr="002221AE">
                <w:rPr>
                  <w:rFonts w:ascii="Times New Roman" w:eastAsia="Times New Roman" w:hAnsi="Times New Roman" w:cs="Times New Roman"/>
                  <w:b/>
                </w:rPr>
                <w:t>20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794"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795"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796" w:author="Залогин Николай Александрович" w:date="2019-06-06T10:07:00Z"/>
                <w:rFonts w:ascii="Times New Roman" w:eastAsia="Times New Roman" w:hAnsi="Times New Roman" w:cs="Times New Roman"/>
                <w:b/>
              </w:rPr>
            </w:pPr>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797"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798" w:author="Залогин Николай Александрович" w:date="2019-06-06T10:07:00Z"/>
                <w:rFonts w:ascii="Times New Roman" w:eastAsia="Times New Roman" w:hAnsi="Times New Roman" w:cs="Times New Roman"/>
              </w:rPr>
            </w:pPr>
            <w:ins w:id="11799"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00" w:author="Залогин Николай Александрович" w:date="2019-06-06T10:07:00Z"/>
                <w:rFonts w:ascii="Times New Roman" w:eastAsia="Times New Roman" w:hAnsi="Times New Roman" w:cs="Times New Roman"/>
                <w:b/>
              </w:rPr>
            </w:pPr>
            <w:ins w:id="11801"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02"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03"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04" w:author="Залогин Николай Александрович" w:date="2019-06-06T10:07:00Z"/>
                <w:rFonts w:ascii="Times New Roman" w:eastAsia="Times New Roman" w:hAnsi="Times New Roman" w:cs="Times New Roman"/>
                <w:b/>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3"/>
              <w:rPr>
                <w:ins w:id="11805"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806" w:author="Залогин Николай Александрович" w:date="2019-06-06T10:07:00Z"/>
                <w:rFonts w:ascii="Times New Roman" w:eastAsia="Times New Roman" w:hAnsi="Times New Roman" w:cs="Times New Roman"/>
              </w:rPr>
            </w:pPr>
            <w:ins w:id="11807" w:author="Залогин Николай Александрович" w:date="2019-06-06T10:07:00Z">
              <w:r w:rsidRPr="002221AE">
                <w:rPr>
                  <w:rFonts w:ascii="Times New Roman" w:eastAsia="Times New Roman" w:hAnsi="Times New Roman" w:cs="Times New Roman"/>
                </w:rPr>
                <w:t>Кратность</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08" w:author="Залогин Николай Александрович" w:date="2019-06-06T10:07:00Z"/>
                <w:rFonts w:ascii="Times New Roman" w:eastAsia="Times New Roman" w:hAnsi="Times New Roman" w:cs="Times New Roman"/>
                <w:b/>
              </w:rPr>
            </w:pPr>
            <w:ins w:id="11809" w:author="Залогин Николай Александрович" w:date="2019-06-06T10:07:00Z">
              <w:r w:rsidRPr="002221AE">
                <w:rPr>
                  <w:rFonts w:ascii="Times New Roman" w:eastAsia="Times New Roman" w:hAnsi="Times New Roman" w:cs="Times New Roman"/>
                  <w:b/>
                </w:rPr>
                <w:t>30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10"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11"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812" w:author="Залогин Николай Александрович" w:date="2019-06-06T10:07:00Z"/>
                <w:rFonts w:ascii="Times New Roman" w:eastAsia="Times New Roman" w:hAnsi="Times New Roman" w:cs="Times New Roman"/>
              </w:rPr>
            </w:pPr>
            <w:ins w:id="11813" w:author="Залогин Николай Александрович" w:date="2019-06-06T10:07:00Z">
              <w:r w:rsidRPr="002221AE">
                <w:rPr>
                  <w:rFonts w:ascii="Times New Roman" w:eastAsia="Times New Roman" w:hAnsi="Times New Roman" w:cs="Times New Roman"/>
                </w:rPr>
                <w:t>1.9.4</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814" w:author="Залогин Николай Александрович" w:date="2019-06-06T10:07:00Z"/>
                <w:rFonts w:ascii="Times New Roman" w:eastAsia="Times New Roman" w:hAnsi="Times New Roman" w:cs="Times New Roman"/>
              </w:rPr>
            </w:pPr>
            <w:ins w:id="11815" w:author="Залогин Николай Александрович" w:date="2019-06-06T10:07:00Z">
              <w:r w:rsidRPr="002221AE">
                <w:rPr>
                  <w:rFonts w:ascii="Times New Roman" w:eastAsia="Times New Roman" w:hAnsi="Times New Roman" w:cs="Times New Roman"/>
                </w:rPr>
                <w:t xml:space="preserve">Обмотка №4 для защиты </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16" w:author="Залогин Николай Александрович" w:date="2019-06-06T10:07:00Z"/>
                <w:rFonts w:ascii="Times New Roman" w:eastAsia="Times New Roman" w:hAnsi="Times New Roman" w:cs="Times New Roman"/>
              </w:rPr>
            </w:pPr>
            <w:ins w:id="11817"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18" w:author="Залогин Николай Александрович" w:date="2019-06-06T10:07:00Z"/>
                <w:rFonts w:ascii="Times New Roman" w:eastAsia="Times New Roman" w:hAnsi="Times New Roman" w:cs="Times New Roman"/>
                <w:b/>
              </w:rPr>
            </w:pPr>
            <w:ins w:id="11819" w:author="Залогин Николай Александрович" w:date="2019-06-06T10:07:00Z">
              <w:r w:rsidRPr="002221AE">
                <w:rPr>
                  <w:rFonts w:ascii="Times New Roman" w:eastAsia="Times New Roman" w:hAnsi="Times New Roman" w:cs="Times New Roman"/>
                  <w:b/>
                </w:rPr>
                <w:t>10Р</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20"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613"/>
          <w:ins w:id="11821"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22"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23"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24" w:author="Залогин Николай Александрович" w:date="2019-06-06T10:07:00Z"/>
                <w:rFonts w:ascii="Times New Roman" w:eastAsia="Times New Roman" w:hAnsi="Times New Roman" w:cs="Times New Roman"/>
              </w:rPr>
            </w:pPr>
            <w:ins w:id="11825"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26" w:author="Залогин Николай Александрович" w:date="2019-06-06T10:07:00Z"/>
                <w:rFonts w:ascii="Times New Roman" w:eastAsia="Times New Roman" w:hAnsi="Times New Roman" w:cs="Times New Roman"/>
                <w:b/>
              </w:rPr>
            </w:pPr>
            <w:ins w:id="11827" w:author="Залогин Николай Александрович" w:date="2019-06-06T10:07:00Z">
              <w:r w:rsidRPr="002221AE">
                <w:rPr>
                  <w:rFonts w:ascii="Times New Roman" w:eastAsia="Times New Roman" w:hAnsi="Times New Roman" w:cs="Times New Roman"/>
                  <w:b/>
                </w:rPr>
                <w:t>20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28"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29"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30"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31"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32" w:author="Залогин Николай Александрович" w:date="2019-06-06T10:07:00Z"/>
                <w:rFonts w:ascii="Times New Roman" w:eastAsia="Times New Roman" w:hAnsi="Times New Roman" w:cs="Times New Roman"/>
              </w:rPr>
            </w:pPr>
            <w:ins w:id="11833"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34" w:author="Залогин Николай Александрович" w:date="2019-06-06T10:07:00Z"/>
                <w:rFonts w:ascii="Times New Roman" w:eastAsia="Times New Roman" w:hAnsi="Times New Roman" w:cs="Times New Roman"/>
                <w:b/>
              </w:rPr>
            </w:pPr>
            <w:ins w:id="11835"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36"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37"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38"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rPr>
                <w:ins w:id="11839"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840" w:author="Залогин Николай Александрович" w:date="2019-06-06T10:07:00Z"/>
                <w:rFonts w:ascii="Times New Roman" w:eastAsia="Times New Roman" w:hAnsi="Times New Roman" w:cs="Times New Roman"/>
              </w:rPr>
            </w:pPr>
            <w:ins w:id="11841" w:author="Залогин Николай Александрович" w:date="2019-06-06T10:07:00Z">
              <w:r w:rsidRPr="002221AE">
                <w:rPr>
                  <w:rFonts w:ascii="Times New Roman" w:eastAsia="Times New Roman" w:hAnsi="Times New Roman" w:cs="Times New Roman"/>
                </w:rPr>
                <w:t>Кратность</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42" w:author="Залогин Николай Александрович" w:date="2019-06-06T10:07:00Z"/>
                <w:rFonts w:ascii="Times New Roman" w:eastAsia="Times New Roman" w:hAnsi="Times New Roman" w:cs="Times New Roman"/>
                <w:b/>
              </w:rPr>
            </w:pPr>
            <w:ins w:id="11843" w:author="Залогин Николай Александрович" w:date="2019-06-06T10:07:00Z">
              <w:r w:rsidRPr="002221AE">
                <w:rPr>
                  <w:rFonts w:ascii="Times New Roman" w:eastAsia="Times New Roman" w:hAnsi="Times New Roman" w:cs="Times New Roman"/>
                  <w:b/>
                </w:rPr>
                <w:t>30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44"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45"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846" w:author="Залогин Николай Александрович" w:date="2019-06-06T10:07:00Z"/>
                <w:rFonts w:ascii="Times New Roman" w:eastAsia="Times New Roman" w:hAnsi="Times New Roman" w:cs="Times New Roman"/>
              </w:rPr>
            </w:pPr>
            <w:ins w:id="11847" w:author="Залогин Николай Александрович" w:date="2019-06-06T10:07:00Z">
              <w:r w:rsidRPr="002221AE">
                <w:rPr>
                  <w:rFonts w:ascii="Times New Roman" w:eastAsia="Times New Roman" w:hAnsi="Times New Roman" w:cs="Times New Roman"/>
                </w:rPr>
                <w:t>1.9.5</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848" w:author="Залогин Николай Александрович" w:date="2019-06-06T10:07:00Z"/>
                <w:rFonts w:ascii="Times New Roman" w:eastAsia="Times New Roman" w:hAnsi="Times New Roman" w:cs="Times New Roman"/>
              </w:rPr>
            </w:pPr>
            <w:ins w:id="11849" w:author="Залогин Николай Александрович" w:date="2019-06-06T10:07:00Z">
              <w:r w:rsidRPr="002221AE">
                <w:rPr>
                  <w:rFonts w:ascii="Times New Roman" w:eastAsia="Times New Roman" w:hAnsi="Times New Roman" w:cs="Times New Roman"/>
                </w:rPr>
                <w:t xml:space="preserve">Обмотка №5 для защиты </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50" w:author="Залогин Николай Александрович" w:date="2019-06-06T10:07:00Z"/>
                <w:rFonts w:ascii="Times New Roman" w:eastAsia="Times New Roman" w:hAnsi="Times New Roman" w:cs="Times New Roman"/>
              </w:rPr>
            </w:pPr>
            <w:ins w:id="11851"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52" w:author="Залогин Николай Александрович" w:date="2019-06-06T10:07:00Z"/>
                <w:rFonts w:ascii="Times New Roman" w:eastAsia="Times New Roman" w:hAnsi="Times New Roman" w:cs="Times New Roman"/>
                <w:b/>
              </w:rPr>
            </w:pPr>
            <w:ins w:id="11853" w:author="Залогин Николай Александрович" w:date="2019-06-06T10:07:00Z">
              <w:r w:rsidRPr="002221AE">
                <w:rPr>
                  <w:rFonts w:ascii="Times New Roman" w:eastAsia="Times New Roman" w:hAnsi="Times New Roman" w:cs="Times New Roman"/>
                  <w:b/>
                </w:rPr>
                <w:t>10Р</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54"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717"/>
          <w:ins w:id="11855"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56"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57"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58" w:author="Залогин Николай Александрович" w:date="2019-06-06T10:07:00Z"/>
                <w:rFonts w:ascii="Times New Roman" w:eastAsia="Times New Roman" w:hAnsi="Times New Roman" w:cs="Times New Roman"/>
              </w:rPr>
            </w:pPr>
            <w:ins w:id="11859"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60" w:author="Залогин Николай Александрович" w:date="2019-06-06T10:07:00Z"/>
                <w:rFonts w:ascii="Times New Roman" w:eastAsia="Times New Roman" w:hAnsi="Times New Roman" w:cs="Times New Roman"/>
                <w:b/>
              </w:rPr>
            </w:pPr>
            <w:ins w:id="11861" w:author="Залогин Николай Александрович" w:date="2019-06-06T10:07:00Z">
              <w:r w:rsidRPr="002221AE">
                <w:rPr>
                  <w:rFonts w:ascii="Times New Roman" w:eastAsia="Times New Roman" w:hAnsi="Times New Roman" w:cs="Times New Roman"/>
                  <w:b/>
                </w:rPr>
                <w:t>20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62"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63"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64"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65"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66" w:author="Залогин Николай Александрович" w:date="2019-06-06T10:07:00Z"/>
                <w:rFonts w:ascii="Times New Roman" w:eastAsia="Times New Roman" w:hAnsi="Times New Roman" w:cs="Times New Roman"/>
              </w:rPr>
            </w:pPr>
            <w:ins w:id="11867"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68" w:author="Залогин Николай Александрович" w:date="2019-06-06T10:07:00Z"/>
                <w:rFonts w:ascii="Times New Roman" w:eastAsia="Times New Roman" w:hAnsi="Times New Roman" w:cs="Times New Roman"/>
                <w:b/>
              </w:rPr>
            </w:pPr>
            <w:ins w:id="11869"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70"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71"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72"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rPr>
                <w:ins w:id="11873"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874" w:author="Залогин Николай Александрович" w:date="2019-06-06T10:07:00Z"/>
                <w:rFonts w:ascii="Times New Roman" w:eastAsia="Times New Roman" w:hAnsi="Times New Roman" w:cs="Times New Roman"/>
              </w:rPr>
            </w:pPr>
            <w:ins w:id="11875" w:author="Залогин Николай Александрович" w:date="2019-06-06T10:07:00Z">
              <w:r w:rsidRPr="002221AE">
                <w:rPr>
                  <w:rFonts w:ascii="Times New Roman" w:eastAsia="Times New Roman" w:hAnsi="Times New Roman" w:cs="Times New Roman"/>
                </w:rPr>
                <w:t>Кратность</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76" w:author="Залогин Николай Александрович" w:date="2019-06-06T10:07:00Z"/>
                <w:rFonts w:ascii="Times New Roman" w:eastAsia="Times New Roman" w:hAnsi="Times New Roman" w:cs="Times New Roman"/>
                <w:b/>
              </w:rPr>
            </w:pPr>
            <w:ins w:id="11877" w:author="Залогин Николай Александрович" w:date="2019-06-06T10:07:00Z">
              <w:r w:rsidRPr="002221AE">
                <w:rPr>
                  <w:rFonts w:ascii="Times New Roman" w:eastAsia="Times New Roman" w:hAnsi="Times New Roman" w:cs="Times New Roman"/>
                  <w:b/>
                </w:rPr>
                <w:t>30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78"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79" w:author="Залогин Николай Александрович" w:date="2019-06-06T10:07:00Z"/>
        </w:trPr>
        <w:tc>
          <w:tcPr>
            <w:tcW w:w="303"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jc w:val="center"/>
              <w:rPr>
                <w:ins w:id="11880" w:author="Залогин Николай Александрович" w:date="2019-06-06T10:07:00Z"/>
                <w:rFonts w:ascii="Times New Roman" w:eastAsia="Times New Roman" w:hAnsi="Times New Roman" w:cs="Times New Roman"/>
              </w:rPr>
            </w:pPr>
            <w:ins w:id="11881" w:author="Залогин Николай Александрович" w:date="2019-06-06T10:07:00Z">
              <w:r w:rsidRPr="002221AE">
                <w:rPr>
                  <w:rFonts w:ascii="Times New Roman" w:eastAsia="Times New Roman" w:hAnsi="Times New Roman" w:cs="Times New Roman"/>
                </w:rPr>
                <w:t>1.9.6</w:t>
              </w:r>
            </w:ins>
          </w:p>
        </w:tc>
        <w:tc>
          <w:tcPr>
            <w:tcW w:w="998" w:type="pct"/>
            <w:vMerge w:val="restart"/>
            <w:tcBorders>
              <w:top w:val="single" w:sz="4" w:space="0" w:color="auto"/>
              <w:left w:val="single" w:sz="4" w:space="0" w:color="auto"/>
              <w:right w:val="single" w:sz="4" w:space="0" w:color="auto"/>
            </w:tcBorders>
            <w:shd w:val="clear" w:color="auto" w:fill="FFFFFF"/>
            <w:vAlign w:val="center"/>
          </w:tcPr>
          <w:p w:rsidR="00536787" w:rsidRPr="002221AE" w:rsidRDefault="00536787" w:rsidP="00536787">
            <w:pPr>
              <w:ind w:left="113"/>
              <w:rPr>
                <w:ins w:id="11882" w:author="Залогин Николай Александрович" w:date="2019-06-06T10:07:00Z"/>
                <w:rFonts w:ascii="Times New Roman" w:eastAsia="Times New Roman" w:hAnsi="Times New Roman" w:cs="Times New Roman"/>
              </w:rPr>
            </w:pPr>
            <w:ins w:id="11883" w:author="Залогин Николай Александрович" w:date="2019-06-06T10:07:00Z">
              <w:r w:rsidRPr="002221AE">
                <w:rPr>
                  <w:rFonts w:ascii="Times New Roman" w:eastAsia="Times New Roman" w:hAnsi="Times New Roman" w:cs="Times New Roman"/>
                </w:rPr>
                <w:t xml:space="preserve">Обмотка №6 для защиты </w:t>
              </w:r>
            </w:ins>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84" w:author="Залогин Николай Александрович" w:date="2019-06-06T10:07:00Z"/>
                <w:rFonts w:ascii="Times New Roman" w:eastAsia="Times New Roman" w:hAnsi="Times New Roman" w:cs="Times New Roman"/>
              </w:rPr>
            </w:pPr>
            <w:ins w:id="11885" w:author="Залогин Николай Александрович" w:date="2019-06-06T10:07:00Z">
              <w:r w:rsidRPr="002221AE">
                <w:rPr>
                  <w:rFonts w:ascii="Times New Roman" w:eastAsia="Times New Roman" w:hAnsi="Times New Roman" w:cs="Times New Roman"/>
                </w:rPr>
                <w:t>Номинальный класс точности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86" w:author="Залогин Николай Александрович" w:date="2019-06-06T10:07:00Z"/>
                <w:rFonts w:ascii="Times New Roman" w:eastAsia="Times New Roman" w:hAnsi="Times New Roman" w:cs="Times New Roman"/>
                <w:b/>
              </w:rPr>
            </w:pPr>
            <w:ins w:id="11887" w:author="Залогин Николай Александрович" w:date="2019-06-06T10:07:00Z">
              <w:r w:rsidRPr="002221AE">
                <w:rPr>
                  <w:rFonts w:ascii="Times New Roman" w:eastAsia="Times New Roman" w:hAnsi="Times New Roman" w:cs="Times New Roman"/>
                  <w:b/>
                </w:rPr>
                <w:t>10Р</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88"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571"/>
          <w:ins w:id="11889"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90"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91"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892" w:author="Залогин Николай Александрович" w:date="2019-06-06T10:07:00Z"/>
                <w:rFonts w:ascii="Times New Roman" w:eastAsia="Times New Roman" w:hAnsi="Times New Roman" w:cs="Times New Roman"/>
              </w:rPr>
            </w:pPr>
            <w:ins w:id="11893" w:author="Залогин Николай Александрович" w:date="2019-06-06T10:07:00Z">
              <w:r w:rsidRPr="002221AE">
                <w:rPr>
                  <w:rFonts w:ascii="Times New Roman" w:eastAsia="Times New Roman" w:hAnsi="Times New Roman" w:cs="Times New Roman"/>
                </w:rPr>
                <w:t>Номинальная вторичная нагрузка, ВА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894" w:author="Залогин Николай Александрович" w:date="2019-06-06T10:07:00Z"/>
                <w:rFonts w:ascii="Times New Roman" w:eastAsia="Times New Roman" w:hAnsi="Times New Roman" w:cs="Times New Roman"/>
                <w:b/>
              </w:rPr>
            </w:pPr>
            <w:ins w:id="11895" w:author="Залогин Николай Александрович" w:date="2019-06-06T10:07:00Z">
              <w:r w:rsidRPr="002221AE">
                <w:rPr>
                  <w:rFonts w:ascii="Times New Roman" w:eastAsia="Times New Roman" w:hAnsi="Times New Roman" w:cs="Times New Roman"/>
                  <w:b/>
                </w:rPr>
                <w:t>20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896"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897" w:author="Залогин Николай Александрович" w:date="2019-06-06T10:07:00Z"/>
        </w:trPr>
        <w:tc>
          <w:tcPr>
            <w:tcW w:w="303" w:type="pct"/>
            <w:vMerge/>
            <w:tcBorders>
              <w:left w:val="single" w:sz="4" w:space="0" w:color="auto"/>
              <w:right w:val="single" w:sz="4" w:space="0" w:color="auto"/>
            </w:tcBorders>
            <w:shd w:val="clear" w:color="auto" w:fill="FFFFFF"/>
            <w:vAlign w:val="center"/>
          </w:tcPr>
          <w:p w:rsidR="00536787" w:rsidRPr="002221AE" w:rsidRDefault="00536787" w:rsidP="00536787">
            <w:pPr>
              <w:jc w:val="center"/>
              <w:rPr>
                <w:ins w:id="11898"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right w:val="single" w:sz="4" w:space="0" w:color="auto"/>
            </w:tcBorders>
            <w:shd w:val="clear" w:color="auto" w:fill="FFFFFF"/>
            <w:vAlign w:val="center"/>
          </w:tcPr>
          <w:p w:rsidR="00536787" w:rsidRPr="002221AE" w:rsidRDefault="00536787" w:rsidP="00536787">
            <w:pPr>
              <w:rPr>
                <w:ins w:id="11899"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10" w:firstLine="16"/>
              <w:rPr>
                <w:ins w:id="11900" w:author="Залогин Николай Александрович" w:date="2019-06-06T10:07:00Z"/>
                <w:rFonts w:ascii="Times New Roman" w:eastAsia="Times New Roman" w:hAnsi="Times New Roman" w:cs="Times New Roman"/>
              </w:rPr>
            </w:pPr>
            <w:ins w:id="11901" w:author="Залогин Николай Александрович" w:date="2019-06-06T10:07:00Z">
              <w:r w:rsidRPr="002221AE">
                <w:rPr>
                  <w:rFonts w:ascii="Times New Roman" w:eastAsia="Times New Roman" w:hAnsi="Times New Roman" w:cs="Times New Roman"/>
                </w:rPr>
                <w:t>Номинальный вторичный ток, 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02" w:author="Залогин Николай Александрович" w:date="2019-06-06T10:07:00Z"/>
                <w:rFonts w:ascii="Times New Roman" w:eastAsia="Times New Roman" w:hAnsi="Times New Roman" w:cs="Times New Roman"/>
                <w:b/>
              </w:rPr>
            </w:pPr>
            <w:ins w:id="11903" w:author="Залогин Николай Александрович" w:date="2019-06-06T10:07:00Z">
              <w:r w:rsidRPr="002221AE">
                <w:rPr>
                  <w:rFonts w:ascii="Times New Roman" w:eastAsia="Times New Roman" w:hAnsi="Times New Roman" w:cs="Times New Roman"/>
                  <w:b/>
                </w:rPr>
                <w:t>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04"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hRule="exact" w:val="340"/>
          <w:ins w:id="11905" w:author="Залогин Николай Александрович" w:date="2019-06-06T10:07:00Z"/>
        </w:trPr>
        <w:tc>
          <w:tcPr>
            <w:tcW w:w="303"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06" w:author="Залогин Николай Александрович" w:date="2019-06-06T10:07:00Z"/>
                <w:rFonts w:ascii="Times New Roman" w:eastAsia="Times New Roman" w:hAnsi="Times New Roman" w:cs="Times New Roman"/>
              </w:rPr>
            </w:pPr>
          </w:p>
        </w:tc>
        <w:tc>
          <w:tcPr>
            <w:tcW w:w="998" w:type="pct"/>
            <w:vMerge/>
            <w:tcBorders>
              <w:left w:val="single" w:sz="4" w:space="0" w:color="auto"/>
              <w:bottom w:val="single" w:sz="4" w:space="0" w:color="auto"/>
              <w:right w:val="single" w:sz="4" w:space="0" w:color="auto"/>
            </w:tcBorders>
            <w:shd w:val="clear" w:color="auto" w:fill="FFFFFF"/>
            <w:vAlign w:val="center"/>
          </w:tcPr>
          <w:p w:rsidR="00536787" w:rsidRPr="002221AE" w:rsidRDefault="00536787" w:rsidP="00536787">
            <w:pPr>
              <w:rPr>
                <w:ins w:id="11907" w:author="Залогин Николай Александрович" w:date="2019-06-06T10:07:00Z"/>
                <w:rFonts w:ascii="Times New Roman" w:eastAsia="Times New Roman" w:hAnsi="Times New Roman" w:cs="Times New Roman"/>
              </w:rPr>
            </w:pPr>
          </w:p>
        </w:tc>
        <w:tc>
          <w:tcPr>
            <w:tcW w:w="16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96"/>
              <w:rPr>
                <w:ins w:id="11908" w:author="Залогин Николай Александрович" w:date="2019-06-06T10:07:00Z"/>
                <w:rFonts w:ascii="Times New Roman" w:eastAsia="Times New Roman" w:hAnsi="Times New Roman" w:cs="Times New Roman"/>
              </w:rPr>
            </w:pPr>
            <w:ins w:id="11909" w:author="Залогин Николай Александрович" w:date="2019-06-06T10:07:00Z">
              <w:r w:rsidRPr="002221AE">
                <w:rPr>
                  <w:rFonts w:ascii="Times New Roman" w:eastAsia="Times New Roman" w:hAnsi="Times New Roman" w:cs="Times New Roman"/>
                </w:rPr>
                <w:t>Кратность</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10" w:author="Залогин Николай Александрович" w:date="2019-06-06T10:07:00Z"/>
                <w:rFonts w:ascii="Times New Roman" w:eastAsia="Times New Roman" w:hAnsi="Times New Roman" w:cs="Times New Roman"/>
                <w:b/>
              </w:rPr>
            </w:pPr>
            <w:ins w:id="11911" w:author="Залогин Николай Александрович" w:date="2019-06-06T10:07:00Z">
              <w:r w:rsidRPr="002221AE">
                <w:rPr>
                  <w:rFonts w:ascii="Times New Roman" w:eastAsia="Times New Roman" w:hAnsi="Times New Roman" w:cs="Times New Roman"/>
                  <w:b/>
                </w:rPr>
                <w:t>30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12" w:author="Залогин Николай Александрович" w:date="2019-06-06T10:07:00Z"/>
                <w:rFonts w:ascii="Times New Roman" w:eastAsia="Times New Roman" w:hAnsi="Times New Roman" w:cs="Times New Roman"/>
                <w:shd w:val="clear" w:color="auto" w:fill="FFFFFF"/>
              </w:rPr>
            </w:pPr>
          </w:p>
        </w:tc>
      </w:tr>
      <w:tr w:rsidR="00536787" w:rsidRPr="00F62DD3" w:rsidTr="00536787">
        <w:trPr>
          <w:trHeight w:val="584"/>
          <w:ins w:id="11913"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14" w:author="Залогин Николай Александрович" w:date="2019-06-06T10:07:00Z"/>
                <w:rFonts w:ascii="Times New Roman" w:eastAsia="Times New Roman" w:hAnsi="Times New Roman" w:cs="Times New Roman"/>
              </w:rPr>
            </w:pPr>
            <w:ins w:id="11915" w:author="Залогин Николай Александрович" w:date="2019-06-06T10:07:00Z">
              <w:r>
                <w:rPr>
                  <w:rFonts w:ascii="Times New Roman" w:eastAsia="Times New Roman" w:hAnsi="Times New Roman" w:cs="Times New Roman"/>
                </w:rPr>
                <w:t>1.9.7</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16" w:author="Залогин Николай Александрович" w:date="2019-06-06T10:07:00Z"/>
                <w:rFonts w:ascii="Times New Roman" w:eastAsia="Times New Roman" w:hAnsi="Times New Roman" w:cs="Times New Roman"/>
              </w:rPr>
            </w:pPr>
            <w:ins w:id="11917" w:author="Залогин Николай Александрович" w:date="2019-06-06T10:07:00Z">
              <w:r w:rsidRPr="002221AE">
                <w:rPr>
                  <w:rFonts w:ascii="Times New Roman" w:eastAsia="Times New Roman" w:hAnsi="Times New Roman" w:cs="Times New Roman"/>
                </w:rPr>
                <w:t xml:space="preserve">Номер обмотки выводы которой будут выведены в отдельный </w:t>
              </w:r>
              <w:proofErr w:type="spellStart"/>
              <w:r w:rsidRPr="002221AE">
                <w:rPr>
                  <w:rFonts w:ascii="Times New Roman" w:eastAsia="Times New Roman" w:hAnsi="Times New Roman" w:cs="Times New Roman"/>
                </w:rPr>
                <w:t>клеммник</w:t>
              </w:r>
              <w:proofErr w:type="spellEnd"/>
              <w:r w:rsidRPr="002221AE">
                <w:rPr>
                  <w:rFonts w:ascii="Times New Roman" w:eastAsia="Times New Roman" w:hAnsi="Times New Roman" w:cs="Times New Roman"/>
                </w:rPr>
                <w:t xml:space="preserve"> для пломбирования</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18" w:author="Залогин Николай Александрович" w:date="2019-06-06T10:07:00Z"/>
                <w:rFonts w:ascii="Times New Roman" w:eastAsia="Times New Roman" w:hAnsi="Times New Roman" w:cs="Times New Roman"/>
                <w:b/>
              </w:rPr>
            </w:pPr>
            <w:ins w:id="11919"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20" w:author="Залогин Николай Александрович" w:date="2019-06-06T10:07:00Z"/>
                <w:rFonts w:ascii="Times New Roman" w:eastAsia="Times New Roman" w:hAnsi="Times New Roman" w:cs="Times New Roman"/>
              </w:rPr>
            </w:pPr>
          </w:p>
        </w:tc>
      </w:tr>
      <w:tr w:rsidR="00536787" w:rsidRPr="00F62DD3" w:rsidTr="00536787">
        <w:trPr>
          <w:trHeight w:val="333"/>
          <w:ins w:id="11921"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Default="00536787" w:rsidP="00536787">
            <w:pPr>
              <w:jc w:val="center"/>
              <w:rPr>
                <w:ins w:id="11922" w:author="Залогин Николай Александрович" w:date="2019-06-06T10:07:00Z"/>
                <w:rFonts w:ascii="Times New Roman" w:eastAsia="Times New Roman" w:hAnsi="Times New Roman" w:cs="Times New Roman"/>
              </w:rPr>
            </w:pPr>
            <w:ins w:id="11923" w:author="Залогин Николай Александрович" w:date="2019-06-06T10:07:00Z">
              <w:r>
                <w:rPr>
                  <w:rFonts w:ascii="Times New Roman" w:eastAsia="Times New Roman" w:hAnsi="Times New Roman" w:cs="Times New Roman"/>
                </w:rPr>
                <w:t>1.9.8</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24" w:author="Залогин Николай Александрович" w:date="2019-06-06T10:07:00Z"/>
                <w:rFonts w:ascii="Times New Roman" w:eastAsia="Times New Roman" w:hAnsi="Times New Roman" w:cs="Times New Roman"/>
              </w:rPr>
            </w:pPr>
            <w:ins w:id="11925" w:author="Залогин Николай Александрович" w:date="2019-06-06T10:07:00Z">
              <w:r>
                <w:rPr>
                  <w:rFonts w:ascii="Times New Roman" w:eastAsia="Times New Roman" w:hAnsi="Times New Roman" w:cs="Times New Roman"/>
                </w:rPr>
                <w:t>Климатическое исполнение, по ГОСТ 15150</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26" w:author="Залогин Николай Александрович" w:date="2019-06-06T10:07:00Z"/>
                <w:rFonts w:ascii="Times New Roman" w:eastAsia="Times New Roman" w:hAnsi="Times New Roman" w:cs="Times New Roman"/>
                <w:b/>
              </w:rPr>
            </w:pPr>
            <w:ins w:id="11927" w:author="Залогин Николай Александрович" w:date="2019-06-06T10:07:00Z">
              <w:r>
                <w:rPr>
                  <w:rFonts w:ascii="Times New Roman" w:eastAsia="Times New Roman" w:hAnsi="Times New Roman" w:cs="Times New Roman"/>
                  <w:b/>
                </w:rPr>
                <w:t>УХЛ1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28" w:author="Залогин Николай Александрович" w:date="2019-06-06T10:07:00Z"/>
                <w:rFonts w:ascii="Times New Roman" w:eastAsia="Times New Roman" w:hAnsi="Times New Roman" w:cs="Times New Roman"/>
              </w:rPr>
            </w:pPr>
          </w:p>
        </w:tc>
      </w:tr>
      <w:tr w:rsidR="00536787" w:rsidRPr="00A24530" w:rsidTr="00536787">
        <w:trPr>
          <w:trHeight w:val="953"/>
          <w:ins w:id="11929"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A24530" w:rsidRDefault="00536787" w:rsidP="00536787">
            <w:pPr>
              <w:jc w:val="center"/>
              <w:rPr>
                <w:ins w:id="11930" w:author="Залогин Николай Александрович" w:date="2019-06-06T10:07:00Z"/>
                <w:rFonts w:ascii="Times New Roman" w:hAnsi="Times New Roman" w:cs="Times New Roman"/>
              </w:rPr>
            </w:pPr>
            <w:ins w:id="11931" w:author="Залогин Николай Александрович" w:date="2019-06-06T10:07:00Z">
              <w:r>
                <w:rPr>
                  <w:rFonts w:ascii="Times New Roman" w:hAnsi="Times New Roman" w:cs="Times New Roman"/>
                </w:rPr>
                <w:t>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4F7922" w:rsidRDefault="00536787" w:rsidP="00536787">
            <w:pPr>
              <w:rPr>
                <w:ins w:id="11932" w:author="Залогин Николай Александрович" w:date="2019-06-06T10:07:00Z"/>
                <w:rFonts w:ascii="Times New Roman" w:hAnsi="Times New Roman" w:cs="Times New Roman"/>
              </w:rPr>
            </w:pPr>
            <w:ins w:id="11933" w:author="Залогин Николай Александрович" w:date="2019-06-06T10:07:00Z">
              <w:r w:rsidRPr="004F7922">
                <w:rPr>
                  <w:rFonts w:ascii="Times New Roman" w:hAnsi="Times New Roman" w:cs="Times New Roman"/>
                </w:rPr>
                <w:t xml:space="preserve">Свидетельство об утверждении типа средств измерений </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4F7922" w:rsidRDefault="00536787" w:rsidP="00536787">
            <w:pPr>
              <w:jc w:val="center"/>
              <w:rPr>
                <w:ins w:id="11934" w:author="Залогин Николай Александрович" w:date="2019-06-06T10:07:00Z"/>
                <w:rFonts w:ascii="Times New Roman" w:hAnsi="Times New Roman" w:cs="Times New Roman"/>
                <w:b/>
              </w:rPr>
            </w:pPr>
            <w:ins w:id="11935" w:author="Залогин Николай Александрович" w:date="2019-06-06T10:07:00Z">
              <w:r w:rsidRPr="004F7922">
                <w:rPr>
                  <w:rFonts w:ascii="Times New Roman" w:hAnsi="Times New Roman" w:cs="Times New Roman"/>
                  <w:b/>
                </w:rPr>
                <w:t>RU.C.34.004.A                    № 42612</w:t>
              </w:r>
            </w:ins>
          </w:p>
          <w:p w:rsidR="00536787" w:rsidRPr="004F7922" w:rsidRDefault="00536787" w:rsidP="00536787">
            <w:pPr>
              <w:jc w:val="center"/>
              <w:rPr>
                <w:ins w:id="11936" w:author="Залогин Николай Александрович" w:date="2019-06-06T10:07:00Z"/>
                <w:rFonts w:ascii="Times New Roman" w:hAnsi="Times New Roman" w:cs="Times New Roman"/>
              </w:rPr>
            </w:pPr>
            <w:ins w:id="11937" w:author="Залогин Николай Александрович" w:date="2019-06-06T10:07:00Z">
              <w:r w:rsidRPr="004F7922">
                <w:rPr>
                  <w:rFonts w:ascii="Times New Roman" w:hAnsi="Times New Roman" w:cs="Times New Roman"/>
                  <w:b/>
                </w:rPr>
                <w:t>до 18.05.16</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A24530" w:rsidRDefault="00536787" w:rsidP="00536787">
            <w:pPr>
              <w:rPr>
                <w:ins w:id="11938" w:author="Залогин Николай Александрович" w:date="2019-06-06T10:07:00Z"/>
                <w:rFonts w:ascii="Times New Roman" w:hAnsi="Times New Roman" w:cs="Times New Roman"/>
              </w:rPr>
            </w:pPr>
          </w:p>
        </w:tc>
      </w:tr>
      <w:tr w:rsidR="00536787" w:rsidRPr="00A24530" w:rsidTr="00536787">
        <w:trPr>
          <w:trHeight w:val="640"/>
          <w:ins w:id="11939"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A24530" w:rsidRDefault="00536787" w:rsidP="00536787">
            <w:pPr>
              <w:jc w:val="center"/>
              <w:rPr>
                <w:ins w:id="11940" w:author="Залогин Николай Александрович" w:date="2019-06-06T10:07:00Z"/>
                <w:rFonts w:ascii="Times New Roman" w:hAnsi="Times New Roman" w:cs="Times New Roman"/>
              </w:rPr>
            </w:pPr>
            <w:ins w:id="11941" w:author="Залогин Николай Александрович" w:date="2019-06-06T10:07:00Z">
              <w:r>
                <w:rPr>
                  <w:rFonts w:ascii="Times New Roman" w:hAnsi="Times New Roman" w:cs="Times New Roman"/>
                </w:rPr>
                <w:t>3</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4F7922" w:rsidRDefault="00536787" w:rsidP="00536787">
            <w:pPr>
              <w:spacing w:after="120"/>
              <w:ind w:left="71"/>
              <w:rPr>
                <w:ins w:id="11942" w:author="Залогин Николай Александрович" w:date="2019-06-06T10:07:00Z"/>
                <w:rFonts w:ascii="Times New Roman" w:eastAsia="Times New Roman" w:hAnsi="Times New Roman" w:cs="Times New Roman"/>
              </w:rPr>
            </w:pPr>
            <w:ins w:id="11943" w:author="Залогин Николай Александрович" w:date="2019-06-06T10:07:00Z">
              <w:r w:rsidRPr="004F7922">
                <w:rPr>
                  <w:rFonts w:ascii="Times New Roman" w:eastAsia="Times New Roman" w:hAnsi="Times New Roman" w:cs="Times New Roman"/>
                </w:rPr>
                <w:t>Номер в Государственном реестре об утверждении средств измерений</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4F7922" w:rsidRDefault="00536787" w:rsidP="00536787">
            <w:pPr>
              <w:numPr>
                <w:ilvl w:val="12"/>
                <w:numId w:val="0"/>
              </w:numPr>
              <w:jc w:val="center"/>
              <w:rPr>
                <w:ins w:id="11944" w:author="Залогин Николай Александрович" w:date="2019-06-06T10:07:00Z"/>
                <w:rFonts w:ascii="Times New Roman" w:eastAsia="Times New Roman" w:hAnsi="Times New Roman" w:cs="Times New Roman"/>
                <w:b/>
                <w:kern w:val="28"/>
              </w:rPr>
            </w:pPr>
            <w:ins w:id="11945" w:author="Залогин Николай Александрович" w:date="2019-06-06T10:07:00Z">
              <w:r w:rsidRPr="004F7922">
                <w:rPr>
                  <w:rFonts w:ascii="Times New Roman" w:eastAsia="Times New Roman" w:hAnsi="Times New Roman" w:cs="Times New Roman"/>
                  <w:b/>
                  <w:kern w:val="28"/>
                </w:rPr>
                <w:t>№ 44640-11                              до 18.05.16</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A24530" w:rsidRDefault="00536787" w:rsidP="00536787">
            <w:pPr>
              <w:rPr>
                <w:ins w:id="11946" w:author="Залогин Николай Александрович" w:date="2019-06-06T10:07:00Z"/>
                <w:rFonts w:ascii="Times New Roman" w:hAnsi="Times New Roman" w:cs="Times New Roman"/>
              </w:rPr>
            </w:pPr>
          </w:p>
        </w:tc>
      </w:tr>
      <w:tr w:rsidR="00536787" w:rsidRPr="00F62DD3" w:rsidTr="00536787">
        <w:trPr>
          <w:trHeight w:val="402"/>
          <w:ins w:id="11947"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48" w:author="Залогин Николай Александрович" w:date="2019-06-06T10:07:00Z"/>
                <w:rFonts w:ascii="Times New Roman" w:eastAsia="Times New Roman" w:hAnsi="Times New Roman" w:cs="Times New Roman"/>
              </w:rPr>
            </w:pPr>
            <w:ins w:id="11949" w:author="Залогин Николай Александрович" w:date="2019-06-06T10:07:00Z">
              <w:r w:rsidRPr="002221AE">
                <w:rPr>
                  <w:rFonts w:ascii="Times New Roman" w:eastAsia="Times New Roman" w:hAnsi="Times New Roman" w:cs="Times New Roman"/>
                </w:rPr>
                <w:t>4</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50" w:author="Залогин Николай Александрович" w:date="2019-06-06T10:07:00Z"/>
                <w:rFonts w:ascii="Times New Roman" w:eastAsia="Times New Roman" w:hAnsi="Times New Roman" w:cs="Times New Roman"/>
              </w:rPr>
            </w:pPr>
            <w:ins w:id="11951" w:author="Залогин Николай Александрович" w:date="2019-06-06T10:07:00Z">
              <w:r w:rsidRPr="002221AE">
                <w:rPr>
                  <w:rFonts w:ascii="Times New Roman" w:eastAsia="Times New Roman" w:hAnsi="Times New Roman" w:cs="Times New Roman"/>
                </w:rPr>
                <w:t xml:space="preserve">Температура окружающего воздуха </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36" w:lineRule="auto"/>
              <w:ind w:firstLine="709"/>
              <w:jc w:val="center"/>
              <w:rPr>
                <w:ins w:id="11952" w:author="Залогин Николай Александрович" w:date="2019-06-06T10:07:00Z"/>
                <w:rFonts w:ascii="Times New Roman" w:eastAsia="Times New Roman" w:hAnsi="Times New Roman" w:cs="Times New Roman"/>
                <w:b/>
                <w:color w:val="003366"/>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5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95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55" w:author="Залогин Николай Александрович" w:date="2019-06-06T10:07:00Z"/>
                <w:rFonts w:ascii="Times New Roman" w:eastAsia="Times New Roman" w:hAnsi="Times New Roman" w:cs="Times New Roman"/>
              </w:rPr>
            </w:pPr>
            <w:ins w:id="11956" w:author="Залогин Николай Александрович" w:date="2019-06-06T10:07:00Z">
              <w:r w:rsidRPr="002221AE">
                <w:rPr>
                  <w:rFonts w:ascii="Times New Roman" w:eastAsia="Times New Roman" w:hAnsi="Times New Roman" w:cs="Times New Roman"/>
                </w:rPr>
                <w:t>4.1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57" w:author="Залогин Николай Александрович" w:date="2019-06-06T10:07:00Z"/>
                <w:rFonts w:ascii="Times New Roman" w:eastAsia="Times New Roman" w:hAnsi="Times New Roman" w:cs="Times New Roman"/>
              </w:rPr>
            </w:pPr>
            <w:ins w:id="11958" w:author="Залогин Николай Александрович" w:date="2019-06-06T10:07:00Z">
              <w:r w:rsidRPr="002221AE">
                <w:rPr>
                  <w:rFonts w:ascii="Times New Roman" w:eastAsia="Times New Roman" w:hAnsi="Times New Roman" w:cs="Times New Roman"/>
                </w:rPr>
                <w:t>Минимальная, °С</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59" w:author="Залогин Николай Александрович" w:date="2019-06-06T10:07:00Z"/>
                <w:rFonts w:ascii="Times New Roman" w:eastAsia="Times New Roman" w:hAnsi="Times New Roman" w:cs="Times New Roman"/>
                <w:b/>
              </w:rPr>
            </w:pPr>
            <w:ins w:id="11960" w:author="Залогин Николай Александрович" w:date="2019-06-06T10:07:00Z">
              <w:r w:rsidRPr="002221AE">
                <w:rPr>
                  <w:rFonts w:ascii="Times New Roman" w:eastAsia="Times New Roman" w:hAnsi="Times New Roman" w:cs="Times New Roman"/>
                  <w:b/>
                </w:rPr>
                <w:t>- 60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61"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96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63" w:author="Залогин Николай Александрович" w:date="2019-06-06T10:07:00Z"/>
                <w:rFonts w:ascii="Times New Roman" w:eastAsia="Times New Roman" w:hAnsi="Times New Roman" w:cs="Times New Roman"/>
              </w:rPr>
            </w:pPr>
            <w:ins w:id="11964" w:author="Залогин Николай Александрович" w:date="2019-06-06T10:07:00Z">
              <w:r w:rsidRPr="002221AE">
                <w:rPr>
                  <w:rFonts w:ascii="Times New Roman" w:eastAsia="Times New Roman" w:hAnsi="Times New Roman" w:cs="Times New Roman"/>
                </w:rPr>
                <w:t>4.2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65" w:author="Залогин Николай Александрович" w:date="2019-06-06T10:07:00Z"/>
                <w:rFonts w:ascii="Times New Roman" w:eastAsia="Times New Roman" w:hAnsi="Times New Roman" w:cs="Times New Roman"/>
              </w:rPr>
            </w:pPr>
            <w:ins w:id="11966" w:author="Залогин Николай Александрович" w:date="2019-06-06T10:07:00Z">
              <w:r w:rsidRPr="002221AE">
                <w:rPr>
                  <w:rFonts w:ascii="Times New Roman" w:eastAsia="Times New Roman" w:hAnsi="Times New Roman" w:cs="Times New Roman"/>
                </w:rPr>
                <w:t>Максимальная, °С</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67" w:author="Залогин Николай Александрович" w:date="2019-06-06T10:07:00Z"/>
                <w:rFonts w:ascii="Times New Roman" w:eastAsia="Times New Roman" w:hAnsi="Times New Roman" w:cs="Times New Roman"/>
                <w:b/>
              </w:rPr>
            </w:pPr>
            <w:ins w:id="11968" w:author="Залогин Николай Александрович" w:date="2019-06-06T10:07:00Z">
              <w:r w:rsidRPr="002221AE">
                <w:rPr>
                  <w:rFonts w:ascii="Times New Roman" w:eastAsia="Times New Roman" w:hAnsi="Times New Roman" w:cs="Times New Roman"/>
                  <w:b/>
                </w:rPr>
                <w:t>+ 40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69"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1970"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71" w:author="Залогин Николай Александрович" w:date="2019-06-06T10:07:00Z"/>
                <w:rFonts w:ascii="Times New Roman" w:eastAsia="Times New Roman" w:hAnsi="Times New Roman" w:cs="Times New Roman"/>
              </w:rPr>
            </w:pPr>
            <w:ins w:id="11972" w:author="Залогин Николай Александрович" w:date="2019-06-06T10:07:00Z">
              <w:r w:rsidRPr="002221AE">
                <w:rPr>
                  <w:rFonts w:ascii="Times New Roman" w:eastAsia="Times New Roman" w:hAnsi="Times New Roman" w:cs="Times New Roman"/>
                </w:rPr>
                <w:t>5</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73" w:author="Залогин Николай Александрович" w:date="2019-06-06T10:07:00Z"/>
                <w:rFonts w:ascii="Times New Roman" w:eastAsia="Times New Roman" w:hAnsi="Times New Roman" w:cs="Times New Roman"/>
              </w:rPr>
            </w:pPr>
            <w:ins w:id="11974" w:author="Залогин Николай Александрович" w:date="2019-06-06T10:07:00Z">
              <w:r w:rsidRPr="002221AE">
                <w:rPr>
                  <w:rFonts w:ascii="Times New Roman" w:eastAsia="Times New Roman" w:hAnsi="Times New Roman" w:cs="Times New Roman"/>
                </w:rPr>
                <w:t>Тип внешней изоляции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75" w:author="Залогин Николай Александрович" w:date="2019-06-06T10:07:00Z"/>
                <w:rFonts w:ascii="Times New Roman" w:eastAsia="Times New Roman" w:hAnsi="Times New Roman" w:cs="Times New Roman"/>
                <w:b/>
              </w:rPr>
            </w:pPr>
            <w:ins w:id="11976" w:author="Залогин Николай Александрович" w:date="2019-06-06T10:07:00Z">
              <w:r w:rsidRPr="002221AE">
                <w:rPr>
                  <w:rFonts w:ascii="Times New Roman" w:eastAsia="Times New Roman" w:hAnsi="Times New Roman" w:cs="Times New Roman"/>
                  <w:b/>
                </w:rPr>
                <w:t>фарфор светло-серый</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77" w:author="Залогин Николай Александрович" w:date="2019-06-06T10:07:00Z"/>
                <w:rFonts w:ascii="Times New Roman" w:eastAsia="Times New Roman" w:hAnsi="Times New Roman" w:cs="Times New Roman"/>
              </w:rPr>
            </w:pPr>
          </w:p>
        </w:tc>
      </w:tr>
      <w:tr w:rsidR="00536787" w:rsidRPr="00F62DD3" w:rsidTr="00536787">
        <w:trPr>
          <w:trHeight w:val="151"/>
          <w:ins w:id="11978"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79" w:author="Залогин Николай Александрович" w:date="2019-06-06T10:07:00Z"/>
                <w:rFonts w:ascii="Times New Roman" w:eastAsia="Times New Roman" w:hAnsi="Times New Roman" w:cs="Times New Roman"/>
              </w:rPr>
            </w:pPr>
            <w:ins w:id="11980" w:author="Залогин Николай Александрович" w:date="2019-06-06T10:07:00Z">
              <w:r w:rsidRPr="002221AE">
                <w:rPr>
                  <w:rFonts w:ascii="Times New Roman" w:eastAsia="Times New Roman" w:hAnsi="Times New Roman" w:cs="Times New Roman"/>
                </w:rPr>
                <w:t>6</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81" w:author="Залогин Николай Александрович" w:date="2019-06-06T10:07:00Z"/>
                <w:rFonts w:ascii="Times New Roman" w:eastAsia="Times New Roman" w:hAnsi="Times New Roman" w:cs="Times New Roman"/>
              </w:rPr>
            </w:pPr>
            <w:ins w:id="11982" w:author="Залогин Николай Александрович" w:date="2019-06-06T10:07:00Z">
              <w:r w:rsidRPr="002221AE">
                <w:rPr>
                  <w:rFonts w:ascii="Times New Roman" w:eastAsia="Times New Roman" w:hAnsi="Times New Roman" w:cs="Times New Roman"/>
                </w:rPr>
                <w:t xml:space="preserve">Главная изоляция </w:t>
              </w:r>
              <w:proofErr w:type="spellStart"/>
              <w:r w:rsidRPr="002221AE">
                <w:rPr>
                  <w:rFonts w:ascii="Times New Roman" w:eastAsia="Times New Roman" w:hAnsi="Times New Roman" w:cs="Times New Roman"/>
                </w:rPr>
                <w:t>элегаз</w:t>
              </w:r>
              <w:proofErr w:type="spellEnd"/>
              <w:r w:rsidRPr="002221AE">
                <w:rPr>
                  <w:rFonts w:ascii="Times New Roman" w:eastAsia="Times New Roman" w:hAnsi="Times New Roman" w:cs="Times New Roman"/>
                </w:rPr>
                <w:t xml:space="preserve"> (SF6) с параметрами: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1983" w:author="Залогин Николай Александрович" w:date="2019-06-06T10:07:00Z"/>
                <w:rFonts w:ascii="Times New Roman" w:eastAsia="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84" w:author="Залогин Николай Александрович" w:date="2019-06-06T10:07:00Z"/>
                <w:rFonts w:ascii="Times New Roman" w:eastAsia="Times New Roman" w:hAnsi="Times New Roman" w:cs="Times New Roman"/>
              </w:rPr>
            </w:pPr>
          </w:p>
        </w:tc>
      </w:tr>
      <w:tr w:rsidR="00536787" w:rsidRPr="00F62DD3" w:rsidTr="00536787">
        <w:trPr>
          <w:trHeight w:val="570"/>
          <w:ins w:id="11985"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86" w:author="Залогин Николай Александрович" w:date="2019-06-06T10:07:00Z"/>
                <w:rFonts w:ascii="Times New Roman" w:eastAsia="Times New Roman" w:hAnsi="Times New Roman" w:cs="Times New Roman"/>
              </w:rPr>
            </w:pPr>
            <w:ins w:id="11987" w:author="Залогин Николай Александрович" w:date="2019-06-06T10:07:00Z">
              <w:r w:rsidRPr="002221AE">
                <w:rPr>
                  <w:rFonts w:ascii="Times New Roman" w:eastAsia="Times New Roman" w:hAnsi="Times New Roman" w:cs="Times New Roman"/>
                </w:rPr>
                <w:t>6.1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88" w:author="Залогин Николай Александрович" w:date="2019-06-06T10:07:00Z"/>
                <w:rFonts w:ascii="Times New Roman" w:eastAsia="Times New Roman" w:hAnsi="Times New Roman" w:cs="Times New Roman"/>
              </w:rPr>
            </w:pPr>
            <w:ins w:id="11989" w:author="Залогин Николай Александрович" w:date="2019-06-06T10:07:00Z">
              <w:r w:rsidRPr="002221AE">
                <w:rPr>
                  <w:rFonts w:ascii="Times New Roman" w:eastAsia="Times New Roman" w:hAnsi="Times New Roman" w:cs="Times New Roman"/>
                </w:rPr>
                <w:t xml:space="preserve">Номинальное давление заполнения, приведенное к 20°С, МПа, </w:t>
              </w:r>
              <w:proofErr w:type="spellStart"/>
              <w:r w:rsidRPr="002221AE">
                <w:rPr>
                  <w:rFonts w:ascii="Times New Roman" w:eastAsia="Times New Roman" w:hAnsi="Times New Roman" w:cs="Times New Roman"/>
                </w:rPr>
                <w:t>абс</w:t>
              </w:r>
              <w:proofErr w:type="spellEnd"/>
              <w:r w:rsidRPr="002221AE">
                <w:rPr>
                  <w:rFonts w:ascii="Times New Roman" w:eastAsia="Times New Roman" w:hAnsi="Times New Roman" w:cs="Times New Roman"/>
                </w:rPr>
                <w:t>.</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1990" w:author="Залогин Николай Александрович" w:date="2019-06-06T10:07:00Z"/>
                <w:rFonts w:ascii="Times New Roman" w:eastAsia="Times New Roman" w:hAnsi="Times New Roman" w:cs="Times New Roman"/>
                <w:b/>
              </w:rPr>
            </w:pPr>
            <w:ins w:id="11991" w:author="Залогин Николай Александрович" w:date="2019-06-06T10:07:00Z">
              <w:r w:rsidRPr="002221AE">
                <w:rPr>
                  <w:rFonts w:ascii="Times New Roman" w:eastAsia="Times New Roman" w:hAnsi="Times New Roman" w:cs="Times New Roman"/>
                  <w:b/>
                </w:rPr>
                <w:t>0,34</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1992" w:author="Залогин Николай Александрович" w:date="2019-06-06T10:07:00Z"/>
                <w:rFonts w:ascii="Times New Roman" w:eastAsia="Times New Roman" w:hAnsi="Times New Roman" w:cs="Times New Roman"/>
              </w:rPr>
            </w:pPr>
          </w:p>
        </w:tc>
      </w:tr>
      <w:tr w:rsidR="00536787" w:rsidRPr="00F62DD3" w:rsidTr="00536787">
        <w:trPr>
          <w:trHeight w:val="584"/>
          <w:ins w:id="11993"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1994" w:author="Залогин Николай Александрович" w:date="2019-06-06T10:07:00Z"/>
                <w:rFonts w:ascii="Times New Roman" w:eastAsia="Times New Roman" w:hAnsi="Times New Roman" w:cs="Times New Roman"/>
              </w:rPr>
            </w:pPr>
            <w:ins w:id="11995" w:author="Залогин Николай Александрович" w:date="2019-06-06T10:07:00Z">
              <w:r w:rsidRPr="002221AE">
                <w:rPr>
                  <w:rFonts w:ascii="Times New Roman" w:eastAsia="Times New Roman" w:hAnsi="Times New Roman" w:cs="Times New Roman"/>
                </w:rPr>
                <w:t>6.2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1996" w:author="Залогин Николай Александрович" w:date="2019-06-06T10:07:00Z"/>
                <w:rFonts w:ascii="Times New Roman" w:eastAsia="Times New Roman" w:hAnsi="Times New Roman" w:cs="Times New Roman"/>
              </w:rPr>
            </w:pPr>
            <w:ins w:id="11997" w:author="Залогин Николай Александрович" w:date="2019-06-06T10:07:00Z">
              <w:r w:rsidRPr="002221AE">
                <w:rPr>
                  <w:rFonts w:ascii="Times New Roman" w:eastAsia="Times New Roman" w:hAnsi="Times New Roman" w:cs="Times New Roman"/>
                </w:rPr>
                <w:t xml:space="preserve">Давление предупредительной сигнализации, приведенное к 20 °С, МПа, </w:t>
              </w:r>
              <w:proofErr w:type="spellStart"/>
              <w:r w:rsidRPr="002221AE">
                <w:rPr>
                  <w:rFonts w:ascii="Times New Roman" w:eastAsia="Times New Roman" w:hAnsi="Times New Roman" w:cs="Times New Roman"/>
                </w:rPr>
                <w:t>абс</w:t>
              </w:r>
              <w:proofErr w:type="spellEnd"/>
              <w:r w:rsidRPr="002221AE">
                <w:rPr>
                  <w:rFonts w:ascii="Times New Roman" w:eastAsia="Times New Roman" w:hAnsi="Times New Roman" w:cs="Times New Roman"/>
                </w:rPr>
                <w:t>.</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1998" w:author="Залогин Николай Александрович" w:date="2019-06-06T10:07:00Z"/>
                <w:rFonts w:ascii="Times New Roman" w:eastAsia="Times New Roman" w:hAnsi="Times New Roman" w:cs="Times New Roman"/>
                <w:b/>
              </w:rPr>
            </w:pPr>
            <w:ins w:id="11999" w:author="Залогин Николай Александрович" w:date="2019-06-06T10:07:00Z">
              <w:r w:rsidRPr="002221AE">
                <w:rPr>
                  <w:rFonts w:ascii="Times New Roman" w:eastAsia="Times New Roman" w:hAnsi="Times New Roman" w:cs="Times New Roman"/>
                  <w:b/>
                </w:rPr>
                <w:t>0,26</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00" w:author="Залогин Николай Александрович" w:date="2019-06-06T10:07:00Z"/>
                <w:rFonts w:ascii="Times New Roman" w:eastAsia="Times New Roman" w:hAnsi="Times New Roman" w:cs="Times New Roman"/>
              </w:rPr>
            </w:pPr>
          </w:p>
        </w:tc>
      </w:tr>
      <w:tr w:rsidR="00536787" w:rsidRPr="00F62DD3" w:rsidTr="00536787">
        <w:trPr>
          <w:trHeight w:val="583"/>
          <w:ins w:id="12001"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02" w:author="Залогин Николай Александрович" w:date="2019-06-06T10:07:00Z"/>
                <w:rFonts w:ascii="Times New Roman" w:eastAsia="Times New Roman" w:hAnsi="Times New Roman" w:cs="Times New Roman"/>
              </w:rPr>
            </w:pPr>
            <w:ins w:id="12003" w:author="Залогин Николай Александрович" w:date="2019-06-06T10:07:00Z">
              <w:r w:rsidRPr="002221AE">
                <w:rPr>
                  <w:rFonts w:ascii="Times New Roman" w:eastAsia="Times New Roman" w:hAnsi="Times New Roman" w:cs="Times New Roman"/>
                </w:rPr>
                <w:t>6.3</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04" w:author="Залогин Николай Александрович" w:date="2019-06-06T10:07:00Z"/>
                <w:rFonts w:ascii="Times New Roman" w:eastAsia="Times New Roman" w:hAnsi="Times New Roman" w:cs="Times New Roman"/>
              </w:rPr>
            </w:pPr>
            <w:ins w:id="12005" w:author="Залогин Николай Александрович" w:date="2019-06-06T10:07:00Z">
              <w:r w:rsidRPr="002221AE">
                <w:rPr>
                  <w:rFonts w:ascii="Times New Roman" w:eastAsia="Times New Roman" w:hAnsi="Times New Roman" w:cs="Times New Roman"/>
                </w:rPr>
                <w:t xml:space="preserve">Давление аварийной сигнализации, приведенное к 20 °С, МПа, </w:t>
              </w:r>
              <w:proofErr w:type="spellStart"/>
              <w:r w:rsidRPr="002221AE">
                <w:rPr>
                  <w:rFonts w:ascii="Times New Roman" w:eastAsia="Times New Roman" w:hAnsi="Times New Roman" w:cs="Times New Roman"/>
                </w:rPr>
                <w:t>абс</w:t>
              </w:r>
              <w:proofErr w:type="spellEnd"/>
              <w:r w:rsidRPr="002221AE">
                <w:rPr>
                  <w:rFonts w:ascii="Times New Roman" w:eastAsia="Times New Roman" w:hAnsi="Times New Roman" w:cs="Times New Roman"/>
                </w:rPr>
                <w:t>.</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06" w:author="Залогин Николай Александрович" w:date="2019-06-06T10:07:00Z"/>
                <w:rFonts w:ascii="Times New Roman" w:eastAsia="Times New Roman" w:hAnsi="Times New Roman" w:cs="Times New Roman"/>
                <w:b/>
              </w:rPr>
            </w:pPr>
            <w:ins w:id="12007" w:author="Залогин Николай Александрович" w:date="2019-06-06T10:07:00Z">
              <w:r w:rsidRPr="002221AE">
                <w:rPr>
                  <w:rFonts w:ascii="Times New Roman" w:eastAsia="Times New Roman" w:hAnsi="Times New Roman" w:cs="Times New Roman"/>
                  <w:b/>
                </w:rPr>
                <w:t>0,24</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08" w:author="Залогин Николай Александрович" w:date="2019-06-06T10:07:00Z"/>
                <w:rFonts w:ascii="Times New Roman" w:eastAsia="Times New Roman" w:hAnsi="Times New Roman" w:cs="Times New Roman"/>
              </w:rPr>
            </w:pPr>
          </w:p>
        </w:tc>
      </w:tr>
      <w:tr w:rsidR="00536787" w:rsidRPr="00F62DD3" w:rsidTr="00536787">
        <w:trPr>
          <w:trHeight w:val="293"/>
          <w:ins w:id="12009"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10" w:author="Залогин Николай Александрович" w:date="2019-06-06T10:07:00Z"/>
                <w:rFonts w:ascii="Times New Roman" w:eastAsia="Times New Roman" w:hAnsi="Times New Roman" w:cs="Times New Roman"/>
              </w:rPr>
            </w:pPr>
            <w:ins w:id="12011" w:author="Залогин Николай Александрович" w:date="2019-06-06T10:07:00Z">
              <w:r w:rsidRPr="002221AE">
                <w:rPr>
                  <w:rFonts w:ascii="Times New Roman" w:eastAsia="Times New Roman" w:hAnsi="Times New Roman" w:cs="Times New Roman"/>
                </w:rPr>
                <w:t>6.4</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12" w:author="Залогин Николай Александрович" w:date="2019-06-06T10:07:00Z"/>
                <w:rFonts w:ascii="Times New Roman" w:eastAsia="Times New Roman" w:hAnsi="Times New Roman" w:cs="Times New Roman"/>
              </w:rPr>
            </w:pPr>
            <w:ins w:id="12013" w:author="Залогин Николай Александрович" w:date="2019-06-06T10:07:00Z">
              <w:r w:rsidRPr="002221AE">
                <w:rPr>
                  <w:rFonts w:ascii="Times New Roman" w:eastAsia="Times New Roman" w:hAnsi="Times New Roman" w:cs="Times New Roman"/>
                </w:rPr>
                <w:t>Величина утечки газа, % в год от общей массы газа, не более</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14" w:author="Залогин Николай Александрович" w:date="2019-06-06T10:07:00Z"/>
                <w:rFonts w:ascii="Times New Roman" w:eastAsia="Times New Roman" w:hAnsi="Times New Roman" w:cs="Times New Roman"/>
                <w:b/>
              </w:rPr>
            </w:pPr>
            <w:ins w:id="12015" w:author="Залогин Николай Александрович" w:date="2019-06-06T10:07:00Z">
              <w:r w:rsidRPr="002221AE">
                <w:rPr>
                  <w:rFonts w:ascii="Times New Roman" w:eastAsia="Times New Roman" w:hAnsi="Times New Roman" w:cs="Times New Roman"/>
                  <w:b/>
                </w:rPr>
                <w:t>0,5</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16"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2017"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18" w:author="Залогин Николай Александрович" w:date="2019-06-06T10:07:00Z"/>
                <w:rFonts w:ascii="Times New Roman" w:eastAsia="Times New Roman" w:hAnsi="Times New Roman" w:cs="Times New Roman"/>
              </w:rPr>
            </w:pPr>
            <w:ins w:id="12019" w:author="Залогин Николай Александрович" w:date="2019-06-06T10:07:00Z">
              <w:r w:rsidRPr="002221AE">
                <w:rPr>
                  <w:rFonts w:ascii="Times New Roman" w:eastAsia="Times New Roman" w:hAnsi="Times New Roman" w:cs="Times New Roman"/>
                </w:rPr>
                <w:t>7</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20" w:author="Залогин Николай Александрович" w:date="2019-06-06T10:07:00Z"/>
                <w:rFonts w:ascii="Times New Roman" w:eastAsia="Times New Roman" w:hAnsi="Times New Roman" w:cs="Times New Roman"/>
              </w:rPr>
            </w:pPr>
            <w:ins w:id="12021" w:author="Залогин Николай Александрович" w:date="2019-06-06T10:07:00Z">
              <w:r w:rsidRPr="002221AE">
                <w:rPr>
                  <w:rFonts w:ascii="Times New Roman" w:eastAsia="Times New Roman" w:hAnsi="Times New Roman" w:cs="Times New Roman"/>
                </w:rPr>
                <w:t>Параметры тока короткого замыкания</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22" w:author="Залогин Николай Александрович" w:date="2019-06-06T10:07:00Z"/>
                <w:rFonts w:ascii="Times New Roman" w:eastAsia="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2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202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25" w:author="Залогин Николай Александрович" w:date="2019-06-06T10:07:00Z"/>
                <w:rFonts w:ascii="Times New Roman" w:eastAsia="Times New Roman" w:hAnsi="Times New Roman" w:cs="Times New Roman"/>
              </w:rPr>
            </w:pPr>
            <w:ins w:id="12026" w:author="Залогин Николай Александрович" w:date="2019-06-06T10:07:00Z">
              <w:r w:rsidRPr="002221AE">
                <w:rPr>
                  <w:rFonts w:ascii="Times New Roman" w:eastAsia="Times New Roman" w:hAnsi="Times New Roman" w:cs="Times New Roman"/>
                </w:rPr>
                <w:t>7.1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27" w:author="Залогин Николай Александрович" w:date="2019-06-06T10:07:00Z"/>
                <w:rFonts w:ascii="Times New Roman" w:eastAsia="Times New Roman" w:hAnsi="Times New Roman" w:cs="Times New Roman"/>
              </w:rPr>
            </w:pPr>
            <w:ins w:id="12028" w:author="Залогин Николай Александрович" w:date="2019-06-06T10:07:00Z">
              <w:r w:rsidRPr="002221AE">
                <w:rPr>
                  <w:rFonts w:ascii="Times New Roman" w:eastAsia="Times New Roman" w:hAnsi="Times New Roman" w:cs="Times New Roman"/>
                </w:rPr>
                <w:t>Наибольший пик, кА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29" w:author="Залогин Николай Александрович" w:date="2019-06-06T10:07:00Z"/>
                <w:rFonts w:ascii="Times New Roman" w:eastAsia="Times New Roman" w:hAnsi="Times New Roman" w:cs="Times New Roman"/>
                <w:b/>
              </w:rPr>
            </w:pPr>
            <w:ins w:id="12030" w:author="Залогин Николай Александрович" w:date="2019-06-06T10:07:00Z">
              <w:r w:rsidRPr="002221AE">
                <w:rPr>
                  <w:rFonts w:ascii="Times New Roman" w:eastAsia="Times New Roman" w:hAnsi="Times New Roman" w:cs="Times New Roman"/>
                  <w:b/>
                </w:rPr>
                <w:t>102</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31"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203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33" w:author="Залогин Николай Александрович" w:date="2019-06-06T10:07:00Z"/>
                <w:rFonts w:ascii="Times New Roman" w:eastAsia="Times New Roman" w:hAnsi="Times New Roman" w:cs="Times New Roman"/>
              </w:rPr>
            </w:pPr>
            <w:ins w:id="12034" w:author="Залогин Николай Александрович" w:date="2019-06-06T10:07:00Z">
              <w:r w:rsidRPr="002221AE">
                <w:rPr>
                  <w:rFonts w:ascii="Times New Roman" w:eastAsia="Times New Roman" w:hAnsi="Times New Roman" w:cs="Times New Roman"/>
                </w:rPr>
                <w:t>7.2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35" w:author="Залогин Николай Александрович" w:date="2019-06-06T10:07:00Z"/>
                <w:rFonts w:ascii="Times New Roman" w:eastAsia="Times New Roman" w:hAnsi="Times New Roman" w:cs="Times New Roman"/>
              </w:rPr>
            </w:pPr>
            <w:ins w:id="12036" w:author="Залогин Николай Александрович" w:date="2019-06-06T10:07:00Z">
              <w:r>
                <w:rPr>
                  <w:rFonts w:ascii="Times New Roman" w:eastAsia="Times New Roman" w:hAnsi="Times New Roman" w:cs="Times New Roman"/>
                </w:rPr>
                <w:t>Трех</w:t>
              </w:r>
              <w:r w:rsidRPr="002221AE">
                <w:rPr>
                  <w:rFonts w:ascii="Times New Roman" w:eastAsia="Times New Roman" w:hAnsi="Times New Roman" w:cs="Times New Roman"/>
                </w:rPr>
                <w:t>секундный ток термической стойкости, кА</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37" w:author="Залогин Николай Александрович" w:date="2019-06-06T10:07:00Z"/>
                <w:rFonts w:ascii="Times New Roman" w:eastAsia="Times New Roman" w:hAnsi="Times New Roman" w:cs="Times New Roman"/>
                <w:b/>
              </w:rPr>
            </w:pPr>
            <w:ins w:id="12038" w:author="Залогин Николай Александрович" w:date="2019-06-06T10:07:00Z">
              <w:r w:rsidRPr="002221AE">
                <w:rPr>
                  <w:rFonts w:ascii="Times New Roman" w:eastAsia="Times New Roman" w:hAnsi="Times New Roman" w:cs="Times New Roman"/>
                  <w:b/>
                </w:rPr>
                <w:t>40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39"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40"/>
          <w:ins w:id="12040"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41" w:author="Залогин Николай Александрович" w:date="2019-06-06T10:07:00Z"/>
                <w:rFonts w:ascii="Times New Roman" w:eastAsia="Times New Roman" w:hAnsi="Times New Roman" w:cs="Times New Roman"/>
              </w:rPr>
            </w:pPr>
            <w:ins w:id="12042" w:author="Залогин Николай Александрович" w:date="2019-06-06T10:07:00Z">
              <w:r w:rsidRPr="002221AE">
                <w:rPr>
                  <w:rFonts w:ascii="Times New Roman" w:eastAsia="Times New Roman" w:hAnsi="Times New Roman" w:cs="Times New Roman"/>
                </w:rPr>
                <w:t>8</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43" w:author="Залогин Николай Александрович" w:date="2019-06-06T10:07:00Z"/>
                <w:rFonts w:ascii="Times New Roman" w:eastAsia="Times New Roman" w:hAnsi="Times New Roman" w:cs="Times New Roman"/>
              </w:rPr>
            </w:pPr>
            <w:proofErr w:type="spellStart"/>
            <w:ins w:id="12044" w:author="Залогин Николай Александрович" w:date="2019-06-06T10:07:00Z">
              <w:r w:rsidRPr="002221AE">
                <w:rPr>
                  <w:rFonts w:ascii="Times New Roman" w:eastAsia="Times New Roman" w:hAnsi="Times New Roman" w:cs="Times New Roman"/>
                </w:rPr>
                <w:t>Тяжение</w:t>
              </w:r>
              <w:proofErr w:type="spellEnd"/>
              <w:r w:rsidRPr="002221AE">
                <w:rPr>
                  <w:rFonts w:ascii="Times New Roman" w:eastAsia="Times New Roman" w:hAnsi="Times New Roman" w:cs="Times New Roman"/>
                </w:rPr>
                <w:t xml:space="preserve"> проводов:</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45" w:author="Залогин Николай Александрович" w:date="2019-06-06T10:07:00Z"/>
                <w:rFonts w:ascii="Times New Roman" w:eastAsia="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46" w:author="Залогин Николай Александрович" w:date="2019-06-06T10:07:00Z"/>
                <w:rFonts w:ascii="Times New Roman" w:eastAsia="Times New Roman" w:hAnsi="Times New Roman" w:cs="Times New Roman"/>
              </w:rPr>
            </w:pPr>
          </w:p>
        </w:tc>
      </w:tr>
      <w:tr w:rsidR="00536787" w:rsidRPr="00F62DD3" w:rsidTr="00536787">
        <w:trPr>
          <w:trHeight w:val="626"/>
          <w:ins w:id="12047"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48" w:author="Залогин Николай Александрович" w:date="2019-06-06T10:07:00Z"/>
                <w:rFonts w:ascii="Times New Roman" w:eastAsia="Times New Roman" w:hAnsi="Times New Roman" w:cs="Times New Roman"/>
              </w:rPr>
            </w:pPr>
            <w:ins w:id="12049" w:author="Залогин Николай Александрович" w:date="2019-06-06T10:07:00Z">
              <w:r w:rsidRPr="002221AE">
                <w:rPr>
                  <w:rFonts w:ascii="Times New Roman" w:eastAsia="Times New Roman" w:hAnsi="Times New Roman" w:cs="Times New Roman"/>
                </w:rPr>
                <w:t>8.1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50" w:author="Залогин Николай Александрович" w:date="2019-06-06T10:07:00Z"/>
                <w:rFonts w:ascii="Times New Roman" w:eastAsia="Times New Roman" w:hAnsi="Times New Roman" w:cs="Times New Roman"/>
              </w:rPr>
            </w:pPr>
            <w:ins w:id="12051" w:author="Залогин Николай Александрович" w:date="2019-06-06T10:07:00Z">
              <w:r w:rsidRPr="002221AE">
                <w:rPr>
                  <w:rFonts w:ascii="Times New Roman" w:eastAsia="Times New Roman" w:hAnsi="Times New Roman" w:cs="Times New Roman"/>
                </w:rPr>
                <w:t>в горизонтальной плоскости вдоль выводов трансформатора, Н</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52" w:author="Залогин Николай Александрович" w:date="2019-06-06T10:07:00Z"/>
                <w:rFonts w:ascii="Times New Roman" w:eastAsia="Times New Roman" w:hAnsi="Times New Roman" w:cs="Times New Roman"/>
                <w:b/>
              </w:rPr>
            </w:pPr>
            <w:ins w:id="12053" w:author="Залогин Николай Александрович" w:date="2019-06-06T10:07:00Z">
              <w:r w:rsidRPr="002221AE">
                <w:rPr>
                  <w:rFonts w:ascii="Times New Roman" w:eastAsia="Times New Roman" w:hAnsi="Times New Roman" w:cs="Times New Roman"/>
                  <w:b/>
                </w:rPr>
                <w:t>1000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54"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97"/>
          <w:ins w:id="12055"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56" w:author="Залогин Николай Александрович" w:date="2019-06-06T10:07:00Z"/>
                <w:rFonts w:ascii="Times New Roman" w:eastAsia="Times New Roman" w:hAnsi="Times New Roman" w:cs="Times New Roman"/>
              </w:rPr>
            </w:pPr>
            <w:ins w:id="12057" w:author="Залогин Николай Александрович" w:date="2019-06-06T10:07:00Z">
              <w:r w:rsidRPr="002221AE">
                <w:rPr>
                  <w:rFonts w:ascii="Times New Roman" w:eastAsia="Times New Roman" w:hAnsi="Times New Roman" w:cs="Times New Roman"/>
                </w:rPr>
                <w:t>8</w:t>
              </w:r>
              <w:r>
                <w:rPr>
                  <w:rFonts w:ascii="Times New Roman" w:eastAsia="Times New Roman" w:hAnsi="Times New Roman" w:cs="Times New Roman"/>
                </w:rPr>
                <w:t>.</w:t>
              </w:r>
              <w:r w:rsidRPr="002221AE">
                <w:rPr>
                  <w:rFonts w:ascii="Times New Roman" w:eastAsia="Times New Roman" w:hAnsi="Times New Roman" w:cs="Times New Roman"/>
                </w:rPr>
                <w:t>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58" w:author="Залогин Николай Александрович" w:date="2019-06-06T10:07:00Z"/>
                <w:rFonts w:ascii="Times New Roman" w:eastAsia="Times New Roman" w:hAnsi="Times New Roman" w:cs="Times New Roman"/>
              </w:rPr>
            </w:pPr>
            <w:ins w:id="12059" w:author="Залогин Николай Александрович" w:date="2019-06-06T10:07:00Z">
              <w:r w:rsidRPr="002221AE">
                <w:rPr>
                  <w:rFonts w:ascii="Times New Roman" w:eastAsia="Times New Roman" w:hAnsi="Times New Roman" w:cs="Times New Roman"/>
                </w:rPr>
                <w:t>в вертикальной плоскости вниз, Н</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60" w:author="Залогин Николай Александрович" w:date="2019-06-06T10:07:00Z"/>
                <w:rFonts w:ascii="Times New Roman" w:eastAsia="Times New Roman" w:hAnsi="Times New Roman" w:cs="Times New Roman"/>
                <w:b/>
              </w:rPr>
            </w:pPr>
            <w:ins w:id="12061" w:author="Залогин Николай Александрович" w:date="2019-06-06T10:07:00Z">
              <w:r w:rsidRPr="002221AE">
                <w:rPr>
                  <w:rFonts w:ascii="Times New Roman" w:eastAsia="Times New Roman" w:hAnsi="Times New Roman" w:cs="Times New Roman"/>
                  <w:b/>
                </w:rPr>
                <w:t>1000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62"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063"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64" w:author="Залогин Николай Александрович" w:date="2019-06-06T10:07:00Z"/>
                <w:rFonts w:ascii="Times New Roman" w:eastAsia="Times New Roman" w:hAnsi="Times New Roman" w:cs="Times New Roman"/>
              </w:rPr>
            </w:pPr>
            <w:ins w:id="12065" w:author="Залогин Николай Александрович" w:date="2019-06-06T10:07:00Z">
              <w:r w:rsidRPr="002221AE">
                <w:rPr>
                  <w:rFonts w:ascii="Times New Roman" w:eastAsia="Times New Roman" w:hAnsi="Times New Roman" w:cs="Times New Roman"/>
                </w:rPr>
                <w:t>9</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66" w:author="Залогин Николай Александрович" w:date="2019-06-06T10:07:00Z"/>
                <w:rFonts w:ascii="Times New Roman" w:eastAsia="Times New Roman" w:hAnsi="Times New Roman" w:cs="Times New Roman"/>
              </w:rPr>
            </w:pPr>
            <w:ins w:id="12067" w:author="Залогин Николай Александрович" w:date="2019-06-06T10:07:00Z">
              <w:r w:rsidRPr="002221AE">
                <w:rPr>
                  <w:rFonts w:ascii="Times New Roman" w:eastAsia="Times New Roman" w:hAnsi="Times New Roman" w:cs="Times New Roman"/>
                </w:rPr>
                <w:t>Масса трансформатора, кг</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68" w:author="Залогин Николай Александрович" w:date="2019-06-06T10:07:00Z"/>
                <w:rFonts w:ascii="Times New Roman" w:eastAsia="Times New Roman" w:hAnsi="Times New Roman" w:cs="Times New Roman"/>
                <w:b/>
              </w:rPr>
            </w:pPr>
            <w:ins w:id="12069" w:author="Залогин Николай Александрович" w:date="2019-06-06T10:07:00Z">
              <w:r w:rsidRPr="002221AE">
                <w:rPr>
                  <w:rFonts w:ascii="Times New Roman" w:eastAsia="Times New Roman" w:hAnsi="Times New Roman" w:cs="Times New Roman"/>
                  <w:b/>
                </w:rPr>
                <w:t>4</w:t>
              </w:r>
              <w:r>
                <w:rPr>
                  <w:rFonts w:ascii="Times New Roman" w:eastAsia="Times New Roman" w:hAnsi="Times New Roman" w:cs="Times New Roman"/>
                  <w:b/>
                </w:rPr>
                <w:t>8</w:t>
              </w:r>
              <w:r w:rsidRPr="002221AE">
                <w:rPr>
                  <w:rFonts w:ascii="Times New Roman" w:eastAsia="Times New Roman" w:hAnsi="Times New Roman" w:cs="Times New Roman"/>
                  <w:b/>
                </w:rPr>
                <w:t>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70"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071"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72" w:author="Залогин Николай Александрович" w:date="2019-06-06T10:07:00Z"/>
                <w:rFonts w:ascii="Times New Roman" w:eastAsia="Times New Roman" w:hAnsi="Times New Roman" w:cs="Times New Roman"/>
              </w:rPr>
            </w:pPr>
            <w:ins w:id="12073" w:author="Залогин Николай Александрович" w:date="2019-06-06T10:07:00Z">
              <w:r w:rsidRPr="002221AE">
                <w:rPr>
                  <w:rFonts w:ascii="Times New Roman" w:eastAsia="Times New Roman" w:hAnsi="Times New Roman" w:cs="Times New Roman"/>
                </w:rPr>
                <w:t>10</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074" w:author="Залогин Николай Александрович" w:date="2019-06-06T10:07:00Z"/>
                <w:rFonts w:ascii="Times New Roman" w:eastAsia="Times New Roman" w:hAnsi="Times New Roman" w:cs="Times New Roman"/>
              </w:rPr>
            </w:pPr>
            <w:ins w:id="12075" w:author="Залогин Николай Александрович" w:date="2019-06-06T10:07:00Z">
              <w:r w:rsidRPr="002221AE">
                <w:rPr>
                  <w:rFonts w:ascii="Times New Roman" w:eastAsia="Times New Roman" w:hAnsi="Times New Roman" w:cs="Times New Roman"/>
                </w:rPr>
                <w:t>Средний срок службы трансформатора, лет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jc w:val="center"/>
              <w:rPr>
                <w:ins w:id="12076" w:author="Залогин Николай Александрович" w:date="2019-06-06T10:07:00Z"/>
                <w:rFonts w:ascii="Times New Roman" w:eastAsia="Times New Roman" w:hAnsi="Times New Roman" w:cs="Times New Roman"/>
                <w:b/>
              </w:rPr>
            </w:pPr>
            <w:ins w:id="12077" w:author="Залогин Николай Александрович" w:date="2019-06-06T10:07:00Z">
              <w:r w:rsidRPr="002221AE">
                <w:rPr>
                  <w:rFonts w:ascii="Times New Roman" w:eastAsia="Times New Roman" w:hAnsi="Times New Roman" w:cs="Times New Roman"/>
                  <w:b/>
                </w:rPr>
                <w:t>40</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78"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079"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80" w:author="Залогин Николай Александрович" w:date="2019-06-06T10:07:00Z"/>
                <w:rFonts w:ascii="Times New Roman" w:eastAsia="Times New Roman" w:hAnsi="Times New Roman" w:cs="Times New Roman"/>
              </w:rPr>
            </w:pPr>
            <w:ins w:id="12081" w:author="Залогин Николай Александрович" w:date="2019-06-06T10:07:00Z">
              <w:r w:rsidRPr="002221AE">
                <w:rPr>
                  <w:rFonts w:ascii="Times New Roman" w:eastAsia="Times New Roman" w:hAnsi="Times New Roman" w:cs="Times New Roman"/>
                </w:rPr>
                <w:t>11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right="132"/>
              <w:rPr>
                <w:ins w:id="12082" w:author="Залогин Николай Александрович" w:date="2019-06-06T10:07:00Z"/>
                <w:rFonts w:ascii="Times New Roman" w:eastAsia="Times New Roman" w:hAnsi="Times New Roman" w:cs="Times New Roman"/>
                <w:b/>
              </w:rPr>
            </w:pPr>
            <w:ins w:id="12083" w:author="Залогин Николай Александрович" w:date="2019-06-06T10:07:00Z">
              <w:r w:rsidRPr="002221AE">
                <w:rPr>
                  <w:rFonts w:ascii="Times New Roman" w:eastAsia="Times New Roman" w:hAnsi="Times New Roman" w:cs="Times New Roman"/>
                </w:rPr>
                <w:t xml:space="preserve">   Комплектность поставки</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center"/>
              <w:rPr>
                <w:ins w:id="12084" w:author="Залогин Николай Александрович" w:date="2019-06-06T10:07:00Z"/>
                <w:rFonts w:ascii="Times New Roman" w:eastAsia="Times New Roman" w:hAnsi="Times New Roman" w:cs="Times New Roman"/>
                <w:b/>
              </w:rPr>
            </w:pPr>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85" w:author="Залогин Николай Александрович" w:date="2019-06-06T10:07:00Z"/>
                <w:rFonts w:ascii="Times New Roman" w:eastAsia="Times New Roman" w:hAnsi="Times New Roman" w:cs="Times New Roman"/>
                <w:b/>
              </w:rPr>
            </w:pPr>
          </w:p>
        </w:tc>
      </w:tr>
      <w:tr w:rsidR="00536787" w:rsidRPr="00F62DD3" w:rsidTr="00536787">
        <w:trPr>
          <w:trHeight w:hRule="exact" w:val="369"/>
          <w:ins w:id="12086"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87" w:author="Залогин Николай Александрович" w:date="2019-06-06T10:07:00Z"/>
                <w:rFonts w:ascii="Times New Roman" w:eastAsia="Times New Roman" w:hAnsi="Times New Roman" w:cs="Times New Roman"/>
              </w:rPr>
            </w:pPr>
            <w:ins w:id="12088" w:author="Залогин Николай Александрович" w:date="2019-06-06T10:07:00Z">
              <w:r w:rsidRPr="002221AE">
                <w:rPr>
                  <w:rFonts w:ascii="Times New Roman" w:eastAsia="Times New Roman" w:hAnsi="Times New Roman" w:cs="Times New Roman"/>
                </w:rPr>
                <w:t>11.1</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4" w:lineRule="exact"/>
              <w:ind w:left="120" w:right="132"/>
              <w:rPr>
                <w:ins w:id="12089" w:author="Залогин Николай Александрович" w:date="2019-06-06T10:07:00Z"/>
                <w:rFonts w:ascii="Times New Roman" w:eastAsia="Times New Roman" w:hAnsi="Times New Roman" w:cs="Times New Roman"/>
              </w:rPr>
            </w:pPr>
            <w:ins w:id="12090" w:author="Залогин Николай Александрович" w:date="2019-06-06T10:07:00Z">
              <w:r w:rsidRPr="002221AE">
                <w:rPr>
                  <w:rFonts w:ascii="Times New Roman" w:eastAsia="Times New Roman" w:hAnsi="Times New Roman" w:cs="Times New Roman"/>
                </w:rPr>
                <w:t xml:space="preserve">Трансформатора тока 110 </w:t>
              </w:r>
              <w:proofErr w:type="spellStart"/>
              <w:r w:rsidRPr="002221AE">
                <w:rPr>
                  <w:rFonts w:ascii="Times New Roman" w:eastAsia="Times New Roman" w:hAnsi="Times New Roman" w:cs="Times New Roman"/>
                </w:rPr>
                <w:t>кВ</w:t>
              </w:r>
              <w:proofErr w:type="spellEnd"/>
              <w:r w:rsidRPr="002221AE">
                <w:rPr>
                  <w:rFonts w:ascii="Times New Roman" w:eastAsia="Times New Roman" w:hAnsi="Times New Roman" w:cs="Times New Roman"/>
                </w:rPr>
                <w:t>,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91" w:author="Залогин Николай Александрович" w:date="2019-06-06T10:07:00Z"/>
                <w:rFonts w:ascii="Times New Roman" w:eastAsia="Times New Roman" w:hAnsi="Times New Roman" w:cs="Times New Roman"/>
                <w:b/>
              </w:rPr>
            </w:pPr>
            <w:ins w:id="12092"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09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09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95" w:author="Залогин Николай Александрович" w:date="2019-06-06T10:07:00Z"/>
                <w:rFonts w:ascii="Times New Roman" w:eastAsia="Times New Roman" w:hAnsi="Times New Roman" w:cs="Times New Roman"/>
              </w:rPr>
            </w:pPr>
            <w:ins w:id="12096" w:author="Залогин Николай Александрович" w:date="2019-06-06T10:07:00Z">
              <w:r w:rsidRPr="002221AE">
                <w:rPr>
                  <w:rFonts w:ascii="Times New Roman" w:eastAsia="Times New Roman" w:hAnsi="Times New Roman" w:cs="Times New Roman"/>
                </w:rPr>
                <w:t>11.2</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83" w:lineRule="exact"/>
              <w:ind w:left="120" w:right="132"/>
              <w:rPr>
                <w:ins w:id="12097" w:author="Залогин Николай Александрович" w:date="2019-06-06T10:07:00Z"/>
                <w:rFonts w:ascii="Times New Roman" w:eastAsia="Times New Roman" w:hAnsi="Times New Roman" w:cs="Times New Roman"/>
              </w:rPr>
            </w:pPr>
            <w:ins w:id="12098" w:author="Залогин Николай Александрович" w:date="2019-06-06T10:07:00Z">
              <w:r w:rsidRPr="002221AE">
                <w:rPr>
                  <w:rFonts w:ascii="Times New Roman" w:eastAsia="Times New Roman" w:hAnsi="Times New Roman" w:cs="Times New Roman"/>
                </w:rPr>
                <w:t>Групповой комплект ЗИП №1,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099" w:author="Залогин Николай Александрович" w:date="2019-06-06T10:07:00Z"/>
                <w:rFonts w:ascii="Times New Roman" w:eastAsia="Times New Roman" w:hAnsi="Times New Roman" w:cs="Times New Roman"/>
                <w:b/>
              </w:rPr>
            </w:pPr>
            <w:ins w:id="12100"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01"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10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03" w:author="Залогин Николай Александрович" w:date="2019-06-06T10:07:00Z"/>
                <w:rFonts w:ascii="Times New Roman" w:eastAsia="Times New Roman" w:hAnsi="Times New Roman" w:cs="Times New Roman"/>
              </w:rPr>
            </w:pPr>
            <w:ins w:id="12104" w:author="Залогин Николай Александрович" w:date="2019-06-06T10:07:00Z">
              <w:r w:rsidRPr="002221AE">
                <w:rPr>
                  <w:rFonts w:ascii="Times New Roman" w:eastAsia="Times New Roman" w:hAnsi="Times New Roman" w:cs="Times New Roman"/>
                </w:rPr>
                <w:t>12.3</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ind w:left="120" w:right="132"/>
              <w:rPr>
                <w:ins w:id="12105" w:author="Залогин Николай Александрович" w:date="2019-06-06T10:07:00Z"/>
                <w:rFonts w:ascii="Times New Roman" w:eastAsia="Times New Roman" w:hAnsi="Times New Roman" w:cs="Times New Roman"/>
              </w:rPr>
            </w:pPr>
            <w:ins w:id="12106" w:author="Залогин Николай Александрович" w:date="2019-06-06T10:07:00Z">
              <w:r w:rsidRPr="002221AE">
                <w:rPr>
                  <w:rFonts w:ascii="Times New Roman" w:eastAsia="Times New Roman" w:hAnsi="Times New Roman" w:cs="Times New Roman"/>
                </w:rPr>
                <w:t>Групповой комплект ЗИП №2,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07" w:author="Залогин Николай Александрович" w:date="2019-06-06T10:07:00Z"/>
                <w:rFonts w:ascii="Times New Roman" w:eastAsia="Times New Roman" w:hAnsi="Times New Roman" w:cs="Times New Roman"/>
                <w:b/>
              </w:rPr>
            </w:pPr>
            <w:ins w:id="12108"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09" w:author="Залогин Николай Александрович" w:date="2019-06-06T10:07:00Z"/>
                <w:rFonts w:ascii="Times New Roman" w:eastAsia="Times New Roman" w:hAnsi="Times New Roman" w:cs="Times New Roman"/>
                <w:b/>
              </w:rPr>
            </w:pPr>
          </w:p>
        </w:tc>
      </w:tr>
      <w:tr w:rsidR="00536787" w:rsidRPr="00F62DD3" w:rsidTr="00536787">
        <w:trPr>
          <w:trHeight w:hRule="exact" w:val="369"/>
          <w:ins w:id="12110"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11" w:author="Залогин Николай Александрович" w:date="2019-06-06T10:07:00Z"/>
                <w:rFonts w:ascii="Times New Roman" w:eastAsia="Times New Roman" w:hAnsi="Times New Roman" w:cs="Times New Roman"/>
              </w:rPr>
            </w:pPr>
            <w:ins w:id="12112" w:author="Залогин Николай Александрович" w:date="2019-06-06T10:07:00Z">
              <w:r w:rsidRPr="002221AE">
                <w:rPr>
                  <w:rFonts w:ascii="Times New Roman" w:eastAsia="Times New Roman" w:hAnsi="Times New Roman" w:cs="Times New Roman"/>
                </w:rPr>
                <w:t>13.4</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13" w:author="Залогин Николай Александрович" w:date="2019-06-06T10:07:00Z"/>
                <w:rFonts w:ascii="Times New Roman" w:eastAsia="Times New Roman" w:hAnsi="Times New Roman" w:cs="Times New Roman"/>
              </w:rPr>
            </w:pPr>
            <w:ins w:id="12114" w:author="Залогин Николай Александрович" w:date="2019-06-06T10:07:00Z">
              <w:r w:rsidRPr="002221AE">
                <w:rPr>
                  <w:rFonts w:ascii="Times New Roman" w:eastAsia="Times New Roman" w:hAnsi="Times New Roman" w:cs="Times New Roman"/>
                </w:rPr>
                <w:t>Групповой комплект ЗИП №3,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15" w:author="Залогин Николай Александрович" w:date="2019-06-06T10:07:00Z"/>
                <w:rFonts w:ascii="Times New Roman" w:eastAsia="Times New Roman" w:hAnsi="Times New Roman" w:cs="Times New Roman"/>
                <w:b/>
              </w:rPr>
            </w:pPr>
            <w:ins w:id="12116"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17"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118"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19" w:author="Залогин Николай Александрович" w:date="2019-06-06T10:07:00Z"/>
                <w:rFonts w:ascii="Times New Roman" w:eastAsia="Times New Roman" w:hAnsi="Times New Roman" w:cs="Times New Roman"/>
              </w:rPr>
            </w:pPr>
            <w:ins w:id="12120" w:author="Залогин Николай Александрович" w:date="2019-06-06T10:07:00Z">
              <w:r w:rsidRPr="002221AE">
                <w:rPr>
                  <w:rFonts w:ascii="Times New Roman" w:eastAsia="Times New Roman" w:hAnsi="Times New Roman" w:cs="Times New Roman"/>
                </w:rPr>
                <w:t>13.5</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21" w:author="Залогин Николай Александрович" w:date="2019-06-06T10:07:00Z"/>
                <w:rFonts w:ascii="Times New Roman" w:eastAsia="Times New Roman" w:hAnsi="Times New Roman" w:cs="Times New Roman"/>
              </w:rPr>
            </w:pPr>
            <w:ins w:id="12122" w:author="Залогин Николай Александрович" w:date="2019-06-06T10:07:00Z">
              <w:r w:rsidRPr="002221AE">
                <w:rPr>
                  <w:rFonts w:ascii="Times New Roman" w:eastAsia="Times New Roman" w:hAnsi="Times New Roman" w:cs="Times New Roman"/>
                </w:rPr>
                <w:t>Групповой комплект ЗИП №4,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23" w:author="Залогин Николай Александрович" w:date="2019-06-06T10:07:00Z"/>
                <w:rFonts w:ascii="Times New Roman" w:eastAsia="Times New Roman" w:hAnsi="Times New Roman" w:cs="Times New Roman"/>
                <w:b/>
              </w:rPr>
            </w:pPr>
            <w:ins w:id="12124"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25"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126"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27" w:author="Залогин Николай Александрович" w:date="2019-06-06T10:07:00Z"/>
                <w:rFonts w:ascii="Times New Roman" w:eastAsia="Times New Roman" w:hAnsi="Times New Roman" w:cs="Times New Roman"/>
              </w:rPr>
            </w:pPr>
            <w:ins w:id="12128" w:author="Залогин Николай Александрович" w:date="2019-06-06T10:07:00Z">
              <w:r w:rsidRPr="002221AE">
                <w:rPr>
                  <w:rFonts w:ascii="Times New Roman" w:eastAsia="Times New Roman" w:hAnsi="Times New Roman" w:cs="Times New Roman"/>
                </w:rPr>
                <w:t>13.6</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29" w:author="Залогин Николай Александрович" w:date="2019-06-06T10:07:00Z"/>
                <w:rFonts w:ascii="Times New Roman" w:eastAsia="Times New Roman" w:hAnsi="Times New Roman" w:cs="Times New Roman"/>
              </w:rPr>
            </w:pPr>
            <w:ins w:id="12130" w:author="Залогин Николай Александрович" w:date="2019-06-06T10:07:00Z">
              <w:r w:rsidRPr="002221AE">
                <w:rPr>
                  <w:rFonts w:ascii="Times New Roman" w:eastAsia="Times New Roman" w:hAnsi="Times New Roman" w:cs="Times New Roman"/>
                </w:rPr>
                <w:t>Групповой комплект ЗИП №5,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31" w:author="Залогин Николай Александрович" w:date="2019-06-06T10:07:00Z"/>
                <w:rFonts w:ascii="Times New Roman" w:eastAsia="Times New Roman" w:hAnsi="Times New Roman" w:cs="Times New Roman"/>
                <w:b/>
              </w:rPr>
            </w:pPr>
            <w:ins w:id="12132"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33" w:author="Залогин Николай Александрович" w:date="2019-06-06T10:07:00Z"/>
                <w:rFonts w:ascii="Times New Roman" w:eastAsia="Times New Roman" w:hAnsi="Times New Roman" w:cs="Times New Roman"/>
              </w:rPr>
            </w:pPr>
          </w:p>
        </w:tc>
      </w:tr>
      <w:tr w:rsidR="00536787" w:rsidRPr="00F62DD3" w:rsidTr="00536787">
        <w:trPr>
          <w:trHeight w:hRule="exact" w:val="369"/>
          <w:ins w:id="1213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35" w:author="Залогин Николай Александрович" w:date="2019-06-06T10:07:00Z"/>
                <w:rFonts w:ascii="Times New Roman" w:eastAsia="Times New Roman" w:hAnsi="Times New Roman" w:cs="Times New Roman"/>
              </w:rPr>
            </w:pPr>
            <w:ins w:id="12136" w:author="Залогин Николай Александрович" w:date="2019-06-06T10:07:00Z">
              <w:r w:rsidRPr="002221AE">
                <w:rPr>
                  <w:rFonts w:ascii="Times New Roman" w:eastAsia="Times New Roman" w:hAnsi="Times New Roman" w:cs="Times New Roman"/>
                </w:rPr>
                <w:t>13.7</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37" w:author="Залогин Николай Александрович" w:date="2019-06-06T10:07:00Z"/>
                <w:rFonts w:ascii="Times New Roman" w:eastAsia="Times New Roman" w:hAnsi="Times New Roman" w:cs="Times New Roman"/>
              </w:rPr>
            </w:pPr>
            <w:ins w:id="12138" w:author="Залогин Николай Александрович" w:date="2019-06-06T10:07:00Z">
              <w:r w:rsidRPr="002221AE">
                <w:rPr>
                  <w:rFonts w:ascii="Times New Roman" w:eastAsia="Times New Roman" w:hAnsi="Times New Roman" w:cs="Times New Roman"/>
                </w:rPr>
                <w:t>Групповой комплект ЗИП №6, шт.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39" w:author="Залогин Николай Александрович" w:date="2019-06-06T10:07:00Z"/>
                <w:rFonts w:ascii="Times New Roman" w:eastAsia="Times New Roman" w:hAnsi="Times New Roman" w:cs="Times New Roman"/>
                <w:b/>
              </w:rPr>
            </w:pPr>
            <w:ins w:id="12140" w:author="Залогин Николай Александрович" w:date="2019-06-06T10:07:00Z">
              <w:r w:rsidRPr="002221AE">
                <w:rPr>
                  <w:rFonts w:ascii="Times New Roman" w:eastAsia="Times New Roman" w:hAnsi="Times New Roman" w:cs="Times New Roman"/>
                  <w:b/>
                </w:rPr>
                <w:t>1</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41" w:author="Залогин Николай Александрович" w:date="2019-06-06T10:07:00Z"/>
                <w:rFonts w:ascii="Times New Roman" w:eastAsia="Times New Roman" w:hAnsi="Times New Roman" w:cs="Times New Roman"/>
              </w:rPr>
            </w:pPr>
          </w:p>
        </w:tc>
      </w:tr>
      <w:tr w:rsidR="00536787" w:rsidRPr="00F62DD3" w:rsidTr="00536787">
        <w:trPr>
          <w:trHeight w:val="598"/>
          <w:ins w:id="1214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43" w:author="Залогин Николай Александрович" w:date="2019-06-06T10:07:00Z"/>
                <w:rFonts w:ascii="Times New Roman" w:eastAsia="Times New Roman" w:hAnsi="Times New Roman" w:cs="Times New Roman"/>
              </w:rPr>
            </w:pPr>
            <w:ins w:id="12144" w:author="Залогин Николай Александрович" w:date="2019-06-06T10:07:00Z">
              <w:r w:rsidRPr="002221AE">
                <w:rPr>
                  <w:rFonts w:ascii="Times New Roman" w:eastAsia="Times New Roman" w:hAnsi="Times New Roman" w:cs="Times New Roman"/>
                </w:rPr>
                <w:t>13.</w:t>
              </w:r>
              <w:r>
                <w:rPr>
                  <w:rFonts w:ascii="Times New Roman" w:eastAsia="Times New Roman" w:hAnsi="Times New Roman" w:cs="Times New Roman"/>
                </w:rPr>
                <w:t>8</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45" w:author="Залогин Николай Александрович" w:date="2019-06-06T10:07:00Z"/>
                <w:rFonts w:ascii="Times New Roman" w:eastAsia="Times New Roman" w:hAnsi="Times New Roman" w:cs="Times New Roman"/>
              </w:rPr>
            </w:pPr>
            <w:ins w:id="12146" w:author="Залогин Николай Александрович" w:date="2019-06-06T10:07:00Z">
              <w:r w:rsidRPr="002221AE">
                <w:rPr>
                  <w:rFonts w:ascii="Times New Roman" w:eastAsia="Times New Roman" w:hAnsi="Times New Roman" w:cs="Times New Roman"/>
                </w:rPr>
                <w:t>Руководство  по эксплуатации</w:t>
              </w:r>
              <w:r>
                <w:rPr>
                  <w:rFonts w:ascii="Times New Roman" w:eastAsia="Times New Roman" w:hAnsi="Times New Roman" w:cs="Times New Roman"/>
                </w:rPr>
                <w:t xml:space="preserve"> и паспорт</w:t>
              </w:r>
              <w:r w:rsidRPr="002221AE">
                <w:rPr>
                  <w:rFonts w:ascii="Times New Roman" w:eastAsia="Times New Roman" w:hAnsi="Times New Roman" w:cs="Times New Roman"/>
                </w:rPr>
                <w:t xml:space="preserve"> на русском языке (количество экземпляров)</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47" w:author="Залогин Николай Александрович" w:date="2019-06-06T10:07:00Z"/>
                <w:rFonts w:ascii="Times New Roman" w:eastAsia="Times New Roman" w:hAnsi="Times New Roman" w:cs="Times New Roman"/>
                <w:b/>
              </w:rPr>
            </w:pPr>
            <w:ins w:id="12148" w:author="Залогин Николай Александрович" w:date="2019-06-06T10:07:00Z">
              <w:r>
                <w:rPr>
                  <w:rFonts w:ascii="Times New Roman" w:eastAsia="Times New Roman" w:hAnsi="Times New Roman" w:cs="Times New Roman"/>
                  <w:b/>
                </w:rPr>
                <w:t>На каждый ТТ</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49" w:author="Залогин Николай Александрович" w:date="2019-06-06T10:07:00Z"/>
                <w:rFonts w:ascii="Times New Roman" w:eastAsia="Times New Roman" w:hAnsi="Times New Roman" w:cs="Times New Roman"/>
              </w:rPr>
            </w:pPr>
          </w:p>
        </w:tc>
      </w:tr>
      <w:tr w:rsidR="00536787" w:rsidRPr="00F62DD3" w:rsidTr="00536787">
        <w:trPr>
          <w:trHeight w:val="640"/>
          <w:ins w:id="12150"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51" w:author="Залогин Николай Александрович" w:date="2019-06-06T10:07:00Z"/>
                <w:rFonts w:ascii="Times New Roman" w:eastAsia="Times New Roman" w:hAnsi="Times New Roman" w:cs="Times New Roman"/>
              </w:rPr>
            </w:pPr>
            <w:ins w:id="12152" w:author="Залогин Николай Александрович" w:date="2019-06-06T10:07:00Z">
              <w:r w:rsidRPr="002221AE">
                <w:rPr>
                  <w:rFonts w:ascii="Times New Roman" w:eastAsia="Times New Roman" w:hAnsi="Times New Roman" w:cs="Times New Roman"/>
                </w:rPr>
                <w:t>13.</w:t>
              </w:r>
              <w:r>
                <w:rPr>
                  <w:rFonts w:ascii="Times New Roman" w:eastAsia="Times New Roman" w:hAnsi="Times New Roman" w:cs="Times New Roman"/>
                </w:rPr>
                <w:t>9</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right="132"/>
              <w:rPr>
                <w:ins w:id="12153" w:author="Залогин Николай Александрович" w:date="2019-06-06T10:07:00Z"/>
                <w:rFonts w:ascii="Times New Roman" w:eastAsia="Times New Roman" w:hAnsi="Times New Roman" w:cs="Times New Roman"/>
              </w:rPr>
            </w:pPr>
            <w:ins w:id="12154" w:author="Залогин Николай Александрович" w:date="2019-06-06T10:07:00Z">
              <w:r>
                <w:rPr>
                  <w:rFonts w:ascii="Times New Roman" w:eastAsia="Times New Roman" w:hAnsi="Times New Roman" w:cs="Times New Roman"/>
                </w:rPr>
                <w:t xml:space="preserve"> Паспорт</w:t>
              </w:r>
              <w:r w:rsidRPr="002221AE">
                <w:rPr>
                  <w:rFonts w:ascii="Times New Roman" w:eastAsia="Times New Roman" w:hAnsi="Times New Roman" w:cs="Times New Roman"/>
                </w:rPr>
                <w:t xml:space="preserve"> на русском языке (количество экземпляров)</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55" w:author="Залогин Николай Александрович" w:date="2019-06-06T10:07:00Z"/>
                <w:rFonts w:ascii="Times New Roman" w:eastAsia="Times New Roman" w:hAnsi="Times New Roman" w:cs="Times New Roman"/>
                <w:b/>
              </w:rPr>
            </w:pPr>
            <w:ins w:id="12156" w:author="Залогин Николай Александрович" w:date="2019-06-06T10:07:00Z">
              <w:r>
                <w:rPr>
                  <w:rFonts w:ascii="Times New Roman" w:eastAsia="Times New Roman" w:hAnsi="Times New Roman" w:cs="Times New Roman"/>
                  <w:b/>
                </w:rPr>
                <w:t>На каждый ТТ</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57" w:author="Залогин Николай Александрович" w:date="2019-06-06T10:07:00Z"/>
                <w:rFonts w:ascii="Times New Roman" w:eastAsia="Times New Roman" w:hAnsi="Times New Roman" w:cs="Times New Roman"/>
              </w:rPr>
            </w:pPr>
          </w:p>
        </w:tc>
      </w:tr>
      <w:tr w:rsidR="00536787" w:rsidRPr="00F62DD3" w:rsidTr="00536787">
        <w:trPr>
          <w:trHeight w:val="859"/>
          <w:ins w:id="12158"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59" w:author="Залогин Николай Александрович" w:date="2019-06-06T10:07:00Z"/>
                <w:rFonts w:ascii="Times New Roman" w:eastAsia="Times New Roman" w:hAnsi="Times New Roman" w:cs="Times New Roman"/>
              </w:rPr>
            </w:pPr>
            <w:ins w:id="12160" w:author="Залогин Николай Александрович" w:date="2019-06-06T10:07:00Z">
              <w:r w:rsidRPr="002221AE">
                <w:rPr>
                  <w:rFonts w:ascii="Times New Roman" w:eastAsia="Times New Roman" w:hAnsi="Times New Roman" w:cs="Times New Roman"/>
                </w:rPr>
                <w:t>14</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8" w:lineRule="exact"/>
              <w:ind w:left="120" w:right="132"/>
              <w:rPr>
                <w:ins w:id="12161" w:author="Залогин Николай Александрович" w:date="2019-06-06T10:07:00Z"/>
                <w:rFonts w:ascii="Times New Roman" w:eastAsia="Times New Roman" w:hAnsi="Times New Roman" w:cs="Times New Roman"/>
              </w:rPr>
            </w:pPr>
            <w:ins w:id="12162" w:author="Залогин Николай Александрович" w:date="2019-06-06T10:07:00Z">
              <w:r w:rsidRPr="002221AE">
                <w:rPr>
                  <w:rFonts w:ascii="Times New Roman" w:eastAsia="Times New Roman" w:hAnsi="Times New Roman" w:cs="Times New Roman"/>
                </w:rPr>
                <w:t>Трансформаторы тока выпускаются по ГОСТ 7746-2001 и техническим условиям, согла</w:t>
              </w:r>
              <w:r w:rsidRPr="002221AE">
                <w:rPr>
                  <w:rFonts w:ascii="Times New Roman" w:eastAsia="Times New Roman" w:hAnsi="Times New Roman" w:cs="Times New Roman"/>
                </w:rPr>
                <w:softHyphen/>
                <w:t>сованными с РАО ЕЭС России, да/нет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63" w:author="Залогин Николай Александрович" w:date="2019-06-06T10:07:00Z"/>
                <w:rFonts w:ascii="Times New Roman" w:eastAsia="Times New Roman" w:hAnsi="Times New Roman" w:cs="Times New Roman"/>
                <w:b/>
              </w:rPr>
            </w:pPr>
            <w:ins w:id="12164" w:author="Залогин Николай Александрович" w:date="2019-06-06T10:07:00Z">
              <w:r>
                <w:rPr>
                  <w:rFonts w:ascii="Times New Roman" w:eastAsia="Times New Roman" w:hAnsi="Times New Roman" w:cs="Times New Roman"/>
                  <w:b/>
                </w:rPr>
                <w:t>Д</w:t>
              </w:r>
              <w:r w:rsidRPr="002221AE">
                <w:rPr>
                  <w:rFonts w:ascii="Times New Roman" w:eastAsia="Times New Roman" w:hAnsi="Times New Roman" w:cs="Times New Roman"/>
                  <w:b/>
                </w:rPr>
                <w:t>а</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65" w:author="Залогин Николай Александрович" w:date="2019-06-06T10:07:00Z"/>
                <w:rFonts w:ascii="Times New Roman" w:eastAsia="Times New Roman" w:hAnsi="Times New Roman" w:cs="Times New Roman"/>
                <w:b/>
              </w:rPr>
            </w:pPr>
          </w:p>
        </w:tc>
      </w:tr>
      <w:tr w:rsidR="00536787" w:rsidRPr="00F62DD3" w:rsidTr="00536787">
        <w:trPr>
          <w:trHeight w:val="612"/>
          <w:ins w:id="12166"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67" w:author="Залогин Николай Александрович" w:date="2019-06-06T10:07:00Z"/>
                <w:rFonts w:ascii="Times New Roman" w:eastAsia="Times New Roman" w:hAnsi="Times New Roman" w:cs="Times New Roman"/>
              </w:rPr>
            </w:pPr>
            <w:ins w:id="12168" w:author="Залогин Николай Александрович" w:date="2019-06-06T10:07:00Z">
              <w:r w:rsidRPr="002221AE">
                <w:rPr>
                  <w:rFonts w:ascii="Times New Roman" w:eastAsia="Times New Roman" w:hAnsi="Times New Roman" w:cs="Times New Roman"/>
                </w:rPr>
                <w:t>15</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4" w:lineRule="exact"/>
              <w:ind w:left="120" w:right="132"/>
              <w:rPr>
                <w:ins w:id="12169" w:author="Залогин Николай Александрович" w:date="2019-06-06T10:07:00Z"/>
                <w:rFonts w:ascii="Times New Roman" w:eastAsia="Times New Roman" w:hAnsi="Times New Roman" w:cs="Times New Roman"/>
              </w:rPr>
            </w:pPr>
            <w:ins w:id="12170" w:author="Залогин Николай Александрович" w:date="2019-06-06T10:07:00Z">
              <w:r w:rsidRPr="002221AE">
                <w:rPr>
                  <w:rFonts w:ascii="Times New Roman" w:eastAsia="Times New Roman" w:hAnsi="Times New Roman" w:cs="Times New Roman"/>
                </w:rPr>
                <w:t>Маркировка, упаковка и консервация по ГОСТ 689-90, ГОСТ 14192, ГОСТ 23216 и ГОСТ 18620, да/нет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71" w:author="Залогин Николай Александрович" w:date="2019-06-06T10:07:00Z"/>
                <w:rFonts w:ascii="Times New Roman" w:eastAsia="Times New Roman" w:hAnsi="Times New Roman" w:cs="Times New Roman"/>
                <w:b/>
              </w:rPr>
            </w:pPr>
            <w:ins w:id="12172" w:author="Залогин Николай Александрович" w:date="2019-06-06T10:07:00Z">
              <w:r>
                <w:rPr>
                  <w:rFonts w:ascii="Times New Roman" w:eastAsia="Times New Roman" w:hAnsi="Times New Roman" w:cs="Times New Roman"/>
                  <w:b/>
                </w:rPr>
                <w:t>Д</w:t>
              </w:r>
              <w:r w:rsidRPr="002221AE">
                <w:rPr>
                  <w:rFonts w:ascii="Times New Roman" w:eastAsia="Times New Roman" w:hAnsi="Times New Roman" w:cs="Times New Roman"/>
                  <w:b/>
                </w:rPr>
                <w:t>а</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73" w:author="Залогин Николай Александрович" w:date="2019-06-06T10:07:00Z"/>
                <w:rFonts w:ascii="Times New Roman" w:eastAsia="Times New Roman" w:hAnsi="Times New Roman" w:cs="Times New Roman"/>
                <w:b/>
              </w:rPr>
            </w:pPr>
          </w:p>
        </w:tc>
      </w:tr>
      <w:tr w:rsidR="00536787" w:rsidRPr="00F62DD3" w:rsidTr="00536787">
        <w:trPr>
          <w:trHeight w:val="285"/>
          <w:ins w:id="12174"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75" w:author="Залогин Николай Александрович" w:date="2019-06-06T10:07:00Z"/>
                <w:rFonts w:ascii="Times New Roman" w:eastAsia="Times New Roman" w:hAnsi="Times New Roman" w:cs="Times New Roman"/>
              </w:rPr>
            </w:pPr>
            <w:ins w:id="12176" w:author="Залогин Николай Александрович" w:date="2019-06-06T10:07:00Z">
              <w:r w:rsidRPr="002221AE">
                <w:rPr>
                  <w:rFonts w:ascii="Times New Roman" w:eastAsia="Times New Roman" w:hAnsi="Times New Roman" w:cs="Times New Roman"/>
                </w:rPr>
                <w:t>16</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4" w:lineRule="exact"/>
              <w:ind w:left="120" w:right="132"/>
              <w:rPr>
                <w:ins w:id="12177" w:author="Залогин Николай Александрович" w:date="2019-06-06T10:07:00Z"/>
                <w:rFonts w:ascii="Times New Roman" w:eastAsia="Times New Roman" w:hAnsi="Times New Roman" w:cs="Times New Roman"/>
              </w:rPr>
            </w:pPr>
            <w:ins w:id="12178" w:author="Залогин Николай Александрович" w:date="2019-06-06T10:07:00Z">
              <w:r w:rsidRPr="002221AE">
                <w:rPr>
                  <w:rFonts w:ascii="Times New Roman" w:eastAsia="Times New Roman" w:hAnsi="Times New Roman" w:cs="Times New Roman"/>
                </w:rPr>
                <w:t xml:space="preserve"> Доставка оборудования до места назначения, да/нет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79" w:author="Залогин Николай Александрович" w:date="2019-06-06T10:07:00Z"/>
                <w:rFonts w:ascii="Times New Roman" w:eastAsia="Times New Roman" w:hAnsi="Times New Roman" w:cs="Times New Roman"/>
                <w:b/>
              </w:rPr>
            </w:pPr>
            <w:ins w:id="12180" w:author="Залогин Николай Александрович" w:date="2019-06-06T10:07:00Z">
              <w:r>
                <w:rPr>
                  <w:rFonts w:ascii="Times New Roman" w:eastAsia="Times New Roman" w:hAnsi="Times New Roman" w:cs="Times New Roman"/>
                  <w:b/>
                </w:rPr>
                <w:t>Д</w:t>
              </w:r>
              <w:r w:rsidRPr="002221AE">
                <w:rPr>
                  <w:rFonts w:ascii="Times New Roman" w:eastAsia="Times New Roman" w:hAnsi="Times New Roman" w:cs="Times New Roman"/>
                  <w:b/>
                </w:rPr>
                <w:t>а</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81" w:author="Залогин Николай Александрович" w:date="2019-06-06T10:07:00Z"/>
                <w:rFonts w:ascii="Times New Roman" w:eastAsia="Times New Roman" w:hAnsi="Times New Roman" w:cs="Times New Roman"/>
                <w:b/>
              </w:rPr>
            </w:pPr>
          </w:p>
        </w:tc>
      </w:tr>
      <w:tr w:rsidR="00536787" w:rsidRPr="00F62DD3" w:rsidTr="00536787">
        <w:trPr>
          <w:trHeight w:val="640"/>
          <w:ins w:id="12182" w:author="Залогин Николай Александрович" w:date="2019-06-06T10:07:00Z"/>
        </w:trPr>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83" w:author="Залогин Николай Александрович" w:date="2019-06-06T10:07:00Z"/>
                <w:rFonts w:ascii="Times New Roman" w:eastAsia="Times New Roman" w:hAnsi="Times New Roman" w:cs="Times New Roman"/>
              </w:rPr>
            </w:pPr>
            <w:ins w:id="12184" w:author="Залогин Николай Александрович" w:date="2019-06-06T10:07:00Z">
              <w:r w:rsidRPr="002221AE">
                <w:rPr>
                  <w:rFonts w:ascii="Times New Roman" w:eastAsia="Times New Roman" w:hAnsi="Times New Roman" w:cs="Times New Roman"/>
                </w:rPr>
                <w:t>17</w:t>
              </w:r>
            </w:ins>
          </w:p>
        </w:tc>
        <w:tc>
          <w:tcPr>
            <w:tcW w:w="263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274" w:lineRule="exact"/>
              <w:ind w:left="120" w:right="132"/>
              <w:rPr>
                <w:ins w:id="12185" w:author="Залогин Николай Александрович" w:date="2019-06-06T10:07:00Z"/>
                <w:rFonts w:ascii="Times New Roman" w:eastAsia="Times New Roman" w:hAnsi="Times New Roman" w:cs="Times New Roman"/>
              </w:rPr>
            </w:pPr>
            <w:ins w:id="12186" w:author="Залогин Николай Александрович" w:date="2019-06-06T10:07:00Z">
              <w:r w:rsidRPr="002221AE">
                <w:rPr>
                  <w:rFonts w:ascii="Times New Roman" w:eastAsia="Times New Roman" w:hAnsi="Times New Roman" w:cs="Times New Roman"/>
                </w:rPr>
                <w:t>Монтаж аппарата выполняется с участием шеф-инженера фирмы изготовителя, да/нет</w:t>
              </w:r>
            </w:ins>
          </w:p>
        </w:tc>
        <w:tc>
          <w:tcPr>
            <w:tcW w:w="11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jc w:val="center"/>
              <w:rPr>
                <w:ins w:id="12187" w:author="Залогин Николай Александрович" w:date="2019-06-06T10:07:00Z"/>
                <w:rFonts w:ascii="Times New Roman" w:eastAsia="Times New Roman" w:hAnsi="Times New Roman" w:cs="Times New Roman"/>
                <w:b/>
              </w:rPr>
            </w:pPr>
            <w:ins w:id="12188" w:author="Залогин Николай Александрович" w:date="2019-06-06T10:07:00Z">
              <w:r>
                <w:rPr>
                  <w:rFonts w:ascii="Times New Roman" w:eastAsia="Times New Roman" w:hAnsi="Times New Roman" w:cs="Times New Roman"/>
                  <w:b/>
                </w:rPr>
                <w:t>Д</w:t>
              </w:r>
              <w:r w:rsidRPr="002221AE">
                <w:rPr>
                  <w:rFonts w:ascii="Times New Roman" w:eastAsia="Times New Roman" w:hAnsi="Times New Roman" w:cs="Times New Roman"/>
                  <w:b/>
                </w:rPr>
                <w:t>а</w:t>
              </w:r>
            </w:ins>
          </w:p>
        </w:tc>
        <w:tc>
          <w:tcPr>
            <w:tcW w:w="92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221AE" w:rsidRDefault="00536787" w:rsidP="00536787">
            <w:pPr>
              <w:spacing w:line="360" w:lineRule="auto"/>
              <w:ind w:firstLine="709"/>
              <w:jc w:val="both"/>
              <w:rPr>
                <w:ins w:id="12189" w:author="Залогин Николай Александрович" w:date="2019-06-06T10:07:00Z"/>
                <w:rFonts w:ascii="Times New Roman" w:eastAsia="Times New Roman" w:hAnsi="Times New Roman" w:cs="Times New Roman"/>
                <w:b/>
              </w:rPr>
            </w:pPr>
          </w:p>
        </w:tc>
      </w:tr>
    </w:tbl>
    <w:p w:rsidR="00536787" w:rsidRPr="00F62DD3" w:rsidRDefault="00536787" w:rsidP="00536787">
      <w:pPr>
        <w:rPr>
          <w:ins w:id="12190" w:author="Залогин Николай Александрович" w:date="2019-06-06T10:07:00Z"/>
          <w:rFonts w:ascii="Times New Roman" w:hAnsi="Times New Roman" w:cs="Times New Roman"/>
        </w:rPr>
      </w:pPr>
    </w:p>
    <w:p w:rsidR="00536787" w:rsidRPr="00F62DD3" w:rsidRDefault="00536787" w:rsidP="00536787">
      <w:pPr>
        <w:spacing w:line="360" w:lineRule="auto"/>
        <w:ind w:firstLine="630"/>
        <w:jc w:val="both"/>
        <w:rPr>
          <w:ins w:id="12191" w:author="Залогин Николай Александрович" w:date="2019-06-06T10:07:00Z"/>
          <w:rFonts w:ascii="Times New Roman" w:eastAsia="Times New Roman" w:hAnsi="Times New Roman" w:cs="Times New Roman"/>
          <w:b/>
          <w:bCs/>
        </w:rPr>
      </w:pPr>
      <w:ins w:id="12192" w:author="Залогин Николай Александрович" w:date="2019-06-06T10:07:00Z">
        <w:r w:rsidRPr="00F62DD3">
          <w:rPr>
            <w:rFonts w:ascii="Times New Roman" w:hAnsi="Times New Roman" w:cs="Times New Roman"/>
          </w:rPr>
          <w:tab/>
        </w:r>
        <w:r w:rsidRPr="00F62DD3">
          <w:rPr>
            <w:rFonts w:ascii="Times New Roman" w:eastAsia="Times New Roman" w:hAnsi="Times New Roman" w:cs="Times New Roman"/>
            <w:b/>
            <w:bCs/>
          </w:rPr>
          <w:t xml:space="preserve">Примечание. </w:t>
        </w:r>
        <w:r w:rsidRPr="00F62DD3">
          <w:rPr>
            <w:rFonts w:ascii="Times New Roman" w:eastAsia="Times New Roman" w:hAnsi="Times New Roman" w:cs="Times New Roman"/>
            <w:b/>
            <w:bCs/>
          </w:rPr>
          <w:tab/>
        </w:r>
      </w:ins>
    </w:p>
    <w:p w:rsidR="00536787" w:rsidRPr="00F62DD3" w:rsidRDefault="00536787" w:rsidP="00536787">
      <w:pPr>
        <w:pStyle w:val="a4"/>
        <w:widowControl/>
        <w:numPr>
          <w:ilvl w:val="0"/>
          <w:numId w:val="119"/>
        </w:numPr>
        <w:tabs>
          <w:tab w:val="left" w:pos="567"/>
        </w:tabs>
        <w:autoSpaceDE/>
        <w:autoSpaceDN/>
        <w:adjustRightInd/>
        <w:spacing w:line="360" w:lineRule="auto"/>
        <w:jc w:val="both"/>
        <w:rPr>
          <w:ins w:id="12193" w:author="Залогин Николай Александрович" w:date="2019-06-06T10:07:00Z"/>
          <w:rFonts w:ascii="Times New Roman" w:hAnsi="Times New Roman" w:cs="Times New Roman"/>
          <w:bCs/>
        </w:rPr>
      </w:pPr>
      <w:ins w:id="12194" w:author="Залогин Николай Александрович" w:date="2019-06-06T10:07:00Z">
        <w:r w:rsidRPr="00F62DD3">
          <w:rPr>
            <w:rFonts w:ascii="Times New Roman" w:hAnsi="Times New Roman" w:cs="Times New Roman"/>
            <w:bCs/>
          </w:rPr>
          <w:t>Параметры, отмеченные *, должны быть представлены Участником конкурса.</w:t>
        </w:r>
      </w:ins>
    </w:p>
    <w:p w:rsidR="00536787" w:rsidRPr="00F62DD3" w:rsidRDefault="00536787" w:rsidP="00536787">
      <w:pPr>
        <w:tabs>
          <w:tab w:val="left" w:pos="567"/>
        </w:tabs>
        <w:spacing w:line="360" w:lineRule="auto"/>
        <w:ind w:left="594"/>
        <w:jc w:val="both"/>
        <w:rPr>
          <w:ins w:id="12195" w:author="Залогин Николай Александрович" w:date="2019-06-06T10:07:00Z"/>
          <w:rFonts w:ascii="Times New Roman" w:eastAsia="Times New Roman" w:hAnsi="Times New Roman" w:cs="Times New Roman"/>
          <w:bCs/>
        </w:rPr>
      </w:pPr>
      <w:ins w:id="12196" w:author="Залогин Николай Александрович" w:date="2019-06-06T10:07:00Z">
        <w:r w:rsidRPr="00F62DD3">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F62DD3" w:rsidRDefault="00536787" w:rsidP="00536787">
      <w:pPr>
        <w:tabs>
          <w:tab w:val="left" w:pos="567"/>
        </w:tabs>
        <w:spacing w:line="360" w:lineRule="auto"/>
        <w:jc w:val="both"/>
        <w:rPr>
          <w:ins w:id="12197" w:author="Залогин Николай Александрович" w:date="2019-06-06T10:07:00Z"/>
          <w:rFonts w:ascii="Times New Roman" w:eastAsia="Times New Roman" w:hAnsi="Times New Roman" w:cs="Times New Roman"/>
          <w:bCs/>
        </w:rPr>
      </w:pPr>
      <w:ins w:id="12198" w:author="Залогин Николай Александрович" w:date="2019-06-06T10:07:00Z">
        <w:r w:rsidRPr="00F62DD3">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F62DD3" w:rsidRDefault="00536787" w:rsidP="00536787">
      <w:pPr>
        <w:tabs>
          <w:tab w:val="left" w:pos="567"/>
        </w:tabs>
        <w:spacing w:line="360" w:lineRule="auto"/>
        <w:ind w:firstLine="294"/>
        <w:jc w:val="both"/>
        <w:rPr>
          <w:ins w:id="12199" w:author="Залогин Николай Александрович" w:date="2019-06-06T10:07:00Z"/>
          <w:rFonts w:ascii="Times New Roman" w:eastAsia="Times New Roman" w:hAnsi="Times New Roman" w:cs="Times New Roman"/>
          <w:bCs/>
        </w:rPr>
      </w:pPr>
      <w:ins w:id="12200" w:author="Залогин Николай Александрович" w:date="2019-06-06T10:07:00Z">
        <w:r w:rsidRPr="00F62DD3">
          <w:rPr>
            <w:rFonts w:ascii="Times New Roman" w:eastAsia="Times New Roman" w:hAnsi="Times New Roman" w:cs="Times New Roman"/>
            <w:bCs/>
          </w:rPr>
          <w:t xml:space="preserve">     1. Сертификат безопасности (весь документ);</w:t>
        </w:r>
      </w:ins>
    </w:p>
    <w:p w:rsidR="00536787" w:rsidRPr="00A449DD" w:rsidRDefault="00536787" w:rsidP="00536787">
      <w:pPr>
        <w:pStyle w:val="100"/>
        <w:shd w:val="clear" w:color="auto" w:fill="auto"/>
        <w:spacing w:after="0" w:line="240" w:lineRule="auto"/>
        <w:ind w:firstLine="0"/>
        <w:jc w:val="right"/>
        <w:rPr>
          <w:ins w:id="12201" w:author="Залогин Николай Александрович" w:date="2019-06-06T10:07:00Z"/>
          <w:sz w:val="24"/>
          <w:szCs w:val="24"/>
        </w:rPr>
      </w:pPr>
      <w:ins w:id="12202" w:author="Залогин Николай Александрович" w:date="2019-06-06T10:07:00Z">
        <w:r w:rsidRPr="00F62DD3">
          <w:rPr>
            <w:bCs/>
          </w:rPr>
          <w:t xml:space="preserve">     2. ТУ, согласованные с Заказчиком (весь документ);</w:t>
        </w:r>
        <w:r w:rsidRPr="00536787">
          <w:rPr>
            <w:sz w:val="24"/>
            <w:szCs w:val="24"/>
          </w:rPr>
          <w:t xml:space="preserve"> </w:t>
        </w:r>
        <w:r w:rsidRPr="00A449DD">
          <w:rPr>
            <w:sz w:val="24"/>
            <w:szCs w:val="24"/>
          </w:rPr>
          <w:t>Приложение №</w:t>
        </w:r>
        <w:r>
          <w:rPr>
            <w:sz w:val="24"/>
            <w:szCs w:val="24"/>
          </w:rPr>
          <w:t>2.3</w:t>
        </w:r>
      </w:ins>
    </w:p>
    <w:p w:rsidR="00536787" w:rsidRPr="00A449DD" w:rsidRDefault="00536787" w:rsidP="00536787">
      <w:pPr>
        <w:pStyle w:val="100"/>
        <w:shd w:val="clear" w:color="auto" w:fill="auto"/>
        <w:spacing w:after="0" w:line="240" w:lineRule="auto"/>
        <w:ind w:firstLine="0"/>
        <w:jc w:val="right"/>
        <w:rPr>
          <w:ins w:id="12203" w:author="Залогин Николай Александрович" w:date="2019-06-06T10:07:00Z"/>
          <w:sz w:val="24"/>
          <w:szCs w:val="24"/>
        </w:rPr>
      </w:pPr>
      <w:ins w:id="12204" w:author="Залогин Николай Александрович" w:date="2019-06-06T10:07:00Z">
        <w:r w:rsidRPr="00A449DD">
          <w:rPr>
            <w:sz w:val="24"/>
            <w:szCs w:val="24"/>
          </w:rPr>
          <w:t>к Техническому заданию</w:t>
        </w:r>
      </w:ins>
    </w:p>
    <w:p w:rsidR="00536787" w:rsidRDefault="00536787" w:rsidP="00536787">
      <w:pPr>
        <w:pStyle w:val="100"/>
        <w:shd w:val="clear" w:color="auto" w:fill="auto"/>
        <w:spacing w:after="0" w:line="240" w:lineRule="auto"/>
        <w:ind w:firstLine="0"/>
        <w:jc w:val="left"/>
        <w:rPr>
          <w:ins w:id="12205" w:author="Залогин Николай Александрович" w:date="2019-06-06T10:07:00Z"/>
          <w:b/>
          <w:sz w:val="28"/>
        </w:rPr>
      </w:pPr>
    </w:p>
    <w:p w:rsidR="00536787" w:rsidRPr="00604317" w:rsidRDefault="00536787" w:rsidP="00536787">
      <w:pPr>
        <w:pStyle w:val="100"/>
        <w:shd w:val="clear" w:color="auto" w:fill="auto"/>
        <w:spacing w:after="0" w:line="240" w:lineRule="auto"/>
        <w:ind w:firstLine="0"/>
        <w:jc w:val="left"/>
        <w:rPr>
          <w:ins w:id="12206" w:author="Залогин Николай Александрович" w:date="2019-06-06T10:07:00Z"/>
          <w:b/>
          <w:sz w:val="28"/>
        </w:rPr>
      </w:pPr>
      <w:ins w:id="12207" w:author="Залогин Николай Александрович" w:date="2019-06-06T10:07:00Z">
        <w:r w:rsidRPr="00604317">
          <w:rPr>
            <w:b/>
            <w:sz w:val="28"/>
          </w:rPr>
          <w:t>Технические требования к оборудованию с указанием эквивалента</w:t>
        </w:r>
      </w:ins>
    </w:p>
    <w:p w:rsidR="00536787" w:rsidRDefault="00536787" w:rsidP="00536787">
      <w:pPr>
        <w:pStyle w:val="100"/>
        <w:shd w:val="clear" w:color="auto" w:fill="auto"/>
        <w:spacing w:after="0" w:line="240" w:lineRule="auto"/>
        <w:ind w:firstLine="0"/>
        <w:contextualSpacing/>
        <w:jc w:val="left"/>
        <w:rPr>
          <w:ins w:id="12208" w:author="Залогин Николай Александрович" w:date="2019-06-06T10:07:00Z"/>
          <w:b/>
          <w:sz w:val="24"/>
        </w:rPr>
      </w:pPr>
      <w:ins w:id="12209" w:author="Залогин Николай Александрович" w:date="2019-06-06T10:07:00Z">
        <w:r w:rsidRPr="00604317">
          <w:rPr>
            <w:b/>
            <w:sz w:val="24"/>
          </w:rPr>
          <w:t xml:space="preserve">Требования к техническим характеристикам </w:t>
        </w:r>
        <w:r>
          <w:rPr>
            <w:b/>
            <w:sz w:val="24"/>
          </w:rPr>
          <w:t>в</w:t>
        </w:r>
        <w:r w:rsidRPr="00604317">
          <w:rPr>
            <w:b/>
            <w:sz w:val="24"/>
          </w:rPr>
          <w:t>ысокочастотн</w:t>
        </w:r>
        <w:r>
          <w:rPr>
            <w:b/>
            <w:sz w:val="24"/>
          </w:rPr>
          <w:t>ого</w:t>
        </w:r>
        <w:r w:rsidRPr="00604317">
          <w:rPr>
            <w:b/>
            <w:sz w:val="24"/>
          </w:rPr>
          <w:t xml:space="preserve"> заградителя</w:t>
        </w:r>
        <w:r>
          <w:rPr>
            <w:b/>
            <w:sz w:val="24"/>
          </w:rPr>
          <w:t xml:space="preserve"> </w:t>
        </w:r>
        <w:r w:rsidRPr="00604317">
          <w:rPr>
            <w:b/>
            <w:sz w:val="24"/>
          </w:rPr>
          <w:t xml:space="preserve">110 </w:t>
        </w:r>
        <w:proofErr w:type="spellStart"/>
        <w:r w:rsidRPr="00604317">
          <w:rPr>
            <w:b/>
            <w:sz w:val="24"/>
          </w:rPr>
          <w:t>кВ</w:t>
        </w:r>
        <w:proofErr w:type="spellEnd"/>
        <w:r w:rsidRPr="00604317">
          <w:rPr>
            <w:b/>
            <w:sz w:val="24"/>
          </w:rPr>
          <w:t xml:space="preserve"> </w:t>
        </w:r>
      </w:ins>
    </w:p>
    <w:p w:rsidR="00536787" w:rsidRPr="00F15891" w:rsidRDefault="00536787" w:rsidP="00536787">
      <w:pPr>
        <w:pStyle w:val="100"/>
        <w:shd w:val="clear" w:color="auto" w:fill="auto"/>
        <w:spacing w:after="0" w:line="240" w:lineRule="auto"/>
        <w:ind w:firstLine="0"/>
        <w:contextualSpacing/>
        <w:rPr>
          <w:ins w:id="12210" w:author="Залогин Николай Александрович" w:date="2019-06-06T10:07:00Z"/>
          <w:b/>
          <w:sz w:val="24"/>
        </w:rPr>
      </w:pPr>
    </w:p>
    <w:tbl>
      <w:tblPr>
        <w:tblStyle w:val="aff1"/>
        <w:tblW w:w="10212" w:type="dxa"/>
        <w:tblInd w:w="-108" w:type="dxa"/>
        <w:tblLook w:val="04A0" w:firstRow="1" w:lastRow="0" w:firstColumn="1" w:lastColumn="0" w:noHBand="0" w:noVBand="1"/>
      </w:tblPr>
      <w:tblGrid>
        <w:gridCol w:w="5106"/>
        <w:gridCol w:w="5106"/>
      </w:tblGrid>
      <w:tr w:rsidR="00536787" w:rsidRPr="002C3296" w:rsidTr="00536787">
        <w:trPr>
          <w:trHeight w:val="378"/>
          <w:ins w:id="12211" w:author="Залогин Николай Александрович" w:date="2019-06-06T10:07:00Z"/>
        </w:trPr>
        <w:tc>
          <w:tcPr>
            <w:tcW w:w="5106" w:type="dxa"/>
            <w:tcBorders>
              <w:top w:val="nil"/>
              <w:left w:val="nil"/>
              <w:bottom w:val="nil"/>
              <w:right w:val="nil"/>
            </w:tcBorders>
          </w:tcPr>
          <w:p w:rsidR="00536787" w:rsidRDefault="00536787" w:rsidP="00536787">
            <w:pPr>
              <w:pStyle w:val="100"/>
              <w:shd w:val="clear" w:color="auto" w:fill="auto"/>
              <w:spacing w:after="0" w:line="240" w:lineRule="auto"/>
              <w:ind w:firstLine="0"/>
              <w:jc w:val="left"/>
              <w:rPr>
                <w:ins w:id="12212" w:author="Залогин Николай Александрович" w:date="2019-06-06T10:07:00Z"/>
                <w:sz w:val="22"/>
                <w:szCs w:val="22"/>
              </w:rPr>
            </w:pPr>
          </w:p>
          <w:p w:rsidR="00536787" w:rsidRPr="002C3296" w:rsidRDefault="00536787" w:rsidP="00536787">
            <w:pPr>
              <w:pStyle w:val="100"/>
              <w:shd w:val="clear" w:color="auto" w:fill="auto"/>
              <w:spacing w:after="0" w:line="240" w:lineRule="auto"/>
              <w:ind w:firstLine="0"/>
              <w:jc w:val="left"/>
              <w:rPr>
                <w:ins w:id="12213" w:author="Залогин Николай Александрович" w:date="2019-06-06T10:07:00Z"/>
                <w:sz w:val="22"/>
                <w:szCs w:val="22"/>
              </w:rPr>
            </w:pPr>
            <w:ins w:id="12214" w:author="Залогин Николай Александрович" w:date="2019-06-06T10:07:00Z">
              <w:r w:rsidRPr="002C3296">
                <w:rPr>
                  <w:sz w:val="22"/>
                  <w:szCs w:val="22"/>
                </w:rPr>
                <w:t>Для реконструкции</w:t>
              </w:r>
            </w:ins>
          </w:p>
        </w:tc>
        <w:tc>
          <w:tcPr>
            <w:tcW w:w="5106" w:type="dxa"/>
            <w:tcBorders>
              <w:top w:val="nil"/>
              <w:left w:val="nil"/>
              <w:bottom w:val="single" w:sz="4" w:space="0" w:color="auto"/>
              <w:right w:val="nil"/>
            </w:tcBorders>
            <w:vAlign w:val="bottom"/>
          </w:tcPr>
          <w:p w:rsidR="00536787" w:rsidRPr="002C3296" w:rsidRDefault="00536787" w:rsidP="00536787">
            <w:pPr>
              <w:pStyle w:val="100"/>
              <w:shd w:val="clear" w:color="auto" w:fill="auto"/>
              <w:spacing w:after="0" w:line="240" w:lineRule="auto"/>
              <w:ind w:firstLine="0"/>
              <w:jc w:val="center"/>
              <w:rPr>
                <w:ins w:id="12215" w:author="Залогин Николай Александрович" w:date="2019-06-06T10:07:00Z"/>
                <w:sz w:val="22"/>
                <w:szCs w:val="22"/>
              </w:rPr>
            </w:pPr>
            <w:ins w:id="12216" w:author="Залогин Николай Александрович" w:date="2019-06-06T10:07:00Z">
              <w:r>
                <w:rPr>
                  <w:rFonts w:eastAsia="MS Mincho"/>
                  <w:sz w:val="22"/>
                  <w:szCs w:val="22"/>
                  <w:lang w:eastAsia="ja-JP"/>
                </w:rPr>
                <w:t>ПС 110/</w:t>
              </w:r>
              <w:r w:rsidRPr="00802BEF">
                <w:rPr>
                  <w:rFonts w:eastAsia="MS Mincho"/>
                  <w:sz w:val="22"/>
                  <w:szCs w:val="22"/>
                  <w:lang w:eastAsia="ja-JP"/>
                </w:rPr>
                <w:t xml:space="preserve">6 </w:t>
              </w:r>
              <w:proofErr w:type="spellStart"/>
              <w:r w:rsidRPr="00802BEF">
                <w:rPr>
                  <w:rFonts w:eastAsia="MS Mincho"/>
                  <w:sz w:val="22"/>
                  <w:szCs w:val="22"/>
                  <w:lang w:eastAsia="ja-JP"/>
                </w:rPr>
                <w:t>кВ</w:t>
              </w:r>
              <w:proofErr w:type="spellEnd"/>
              <w:r w:rsidRPr="00802BEF">
                <w:rPr>
                  <w:rFonts w:eastAsia="MS Mincho"/>
                  <w:sz w:val="22"/>
                  <w:szCs w:val="22"/>
                  <w:lang w:eastAsia="ja-JP"/>
                </w:rPr>
                <w:t xml:space="preserve"> </w:t>
              </w:r>
              <w:proofErr w:type="spellStart"/>
              <w:r>
                <w:rPr>
                  <w:rFonts w:eastAsia="MS Mincho"/>
                  <w:sz w:val="22"/>
                  <w:szCs w:val="22"/>
                  <w:lang w:eastAsia="ja-JP"/>
                </w:rPr>
                <w:t>Перегрёбное</w:t>
              </w:r>
              <w:proofErr w:type="spellEnd"/>
            </w:ins>
          </w:p>
        </w:tc>
      </w:tr>
      <w:tr w:rsidR="00536787" w:rsidRPr="002C3296" w:rsidTr="00536787">
        <w:trPr>
          <w:trHeight w:val="256"/>
          <w:ins w:id="12217" w:author="Залогин Николай Александрович" w:date="2019-06-06T10:07:00Z"/>
        </w:trPr>
        <w:tc>
          <w:tcPr>
            <w:tcW w:w="5106" w:type="dxa"/>
            <w:tcBorders>
              <w:top w:val="nil"/>
              <w:left w:val="nil"/>
              <w:bottom w:val="nil"/>
              <w:right w:val="nil"/>
            </w:tcBorders>
            <w:vAlign w:val="bottom"/>
          </w:tcPr>
          <w:p w:rsidR="00536787" w:rsidRPr="002C3296" w:rsidRDefault="00536787" w:rsidP="00536787">
            <w:pPr>
              <w:pStyle w:val="100"/>
              <w:shd w:val="clear" w:color="auto" w:fill="auto"/>
              <w:spacing w:after="0" w:line="240" w:lineRule="auto"/>
              <w:ind w:firstLine="0"/>
              <w:contextualSpacing/>
              <w:jc w:val="left"/>
              <w:rPr>
                <w:ins w:id="12218" w:author="Залогин Николай Александрович" w:date="2019-06-06T10:07:00Z"/>
                <w:sz w:val="22"/>
                <w:szCs w:val="22"/>
              </w:rPr>
            </w:pPr>
            <w:ins w:id="12219" w:author="Залогин Николай Александрович" w:date="2019-06-06T10:07:00Z">
              <w:r w:rsidRPr="002C3296">
                <w:rPr>
                  <w:sz w:val="22"/>
                  <w:szCs w:val="22"/>
                </w:rPr>
                <w:t>Количество</w:t>
              </w:r>
            </w:ins>
          </w:p>
        </w:tc>
        <w:tc>
          <w:tcPr>
            <w:tcW w:w="5106" w:type="dxa"/>
            <w:tcBorders>
              <w:top w:val="single" w:sz="4" w:space="0" w:color="auto"/>
              <w:left w:val="nil"/>
              <w:bottom w:val="single" w:sz="4" w:space="0" w:color="auto"/>
              <w:right w:val="nil"/>
            </w:tcBorders>
          </w:tcPr>
          <w:p w:rsidR="00536787" w:rsidRPr="002C3296" w:rsidRDefault="00536787" w:rsidP="00536787">
            <w:pPr>
              <w:pStyle w:val="100"/>
              <w:shd w:val="clear" w:color="auto" w:fill="auto"/>
              <w:spacing w:after="0" w:line="240" w:lineRule="auto"/>
              <w:ind w:firstLine="0"/>
              <w:contextualSpacing/>
              <w:jc w:val="center"/>
              <w:rPr>
                <w:ins w:id="12220" w:author="Залогин Николай Александрович" w:date="2019-06-06T10:07:00Z"/>
                <w:sz w:val="22"/>
                <w:szCs w:val="22"/>
              </w:rPr>
            </w:pPr>
            <w:ins w:id="12221" w:author="Залогин Николай Александрович" w:date="2019-06-06T10:07:00Z">
              <w:r w:rsidRPr="002C3296">
                <w:rPr>
                  <w:sz w:val="22"/>
                  <w:szCs w:val="22"/>
                </w:rPr>
                <w:t>(наименование объекта)</w:t>
              </w:r>
            </w:ins>
          </w:p>
          <w:p w:rsidR="00536787" w:rsidRPr="002C3296" w:rsidRDefault="00536787" w:rsidP="00536787">
            <w:pPr>
              <w:pStyle w:val="100"/>
              <w:shd w:val="clear" w:color="auto" w:fill="auto"/>
              <w:spacing w:after="0" w:line="240" w:lineRule="auto"/>
              <w:ind w:firstLine="0"/>
              <w:contextualSpacing/>
              <w:jc w:val="center"/>
              <w:rPr>
                <w:ins w:id="12222" w:author="Залогин Николай Александрович" w:date="2019-06-06T10:07:00Z"/>
                <w:sz w:val="22"/>
                <w:szCs w:val="22"/>
              </w:rPr>
            </w:pPr>
            <w:ins w:id="12223" w:author="Залогин Николай Александрович" w:date="2019-06-06T10:07:00Z">
              <w:r>
                <w:rPr>
                  <w:sz w:val="22"/>
                  <w:szCs w:val="22"/>
                </w:rPr>
                <w:t>2</w:t>
              </w:r>
            </w:ins>
          </w:p>
        </w:tc>
      </w:tr>
      <w:tr w:rsidR="00536787" w:rsidRPr="00F9150F" w:rsidTr="00536787">
        <w:trPr>
          <w:trHeight w:val="305"/>
          <w:ins w:id="12224" w:author="Залогин Николай Александрович" w:date="2019-06-06T10:07:00Z"/>
        </w:trPr>
        <w:tc>
          <w:tcPr>
            <w:tcW w:w="5106" w:type="dxa"/>
            <w:tcBorders>
              <w:top w:val="nil"/>
              <w:left w:val="nil"/>
              <w:bottom w:val="nil"/>
              <w:right w:val="nil"/>
            </w:tcBorders>
          </w:tcPr>
          <w:p w:rsidR="00536787" w:rsidRPr="005B0355" w:rsidRDefault="00536787" w:rsidP="00536787">
            <w:pPr>
              <w:pStyle w:val="100"/>
              <w:shd w:val="clear" w:color="auto" w:fill="auto"/>
              <w:spacing w:after="0" w:line="240" w:lineRule="auto"/>
              <w:ind w:firstLine="0"/>
              <w:contextualSpacing/>
              <w:jc w:val="left"/>
              <w:rPr>
                <w:ins w:id="12225" w:author="Залогин Николай Александрович" w:date="2019-06-06T10:07:00Z"/>
                <w:sz w:val="24"/>
                <w:szCs w:val="24"/>
              </w:rPr>
            </w:pPr>
          </w:p>
          <w:p w:rsidR="00536787" w:rsidRPr="005B0355" w:rsidRDefault="00536787" w:rsidP="00536787">
            <w:pPr>
              <w:pStyle w:val="100"/>
              <w:shd w:val="clear" w:color="auto" w:fill="auto"/>
              <w:spacing w:after="0" w:line="240" w:lineRule="auto"/>
              <w:ind w:firstLine="0"/>
              <w:contextualSpacing/>
              <w:jc w:val="left"/>
              <w:rPr>
                <w:ins w:id="12226" w:author="Залогин Николай Александрович" w:date="2019-06-06T10:07:00Z"/>
                <w:sz w:val="24"/>
                <w:szCs w:val="24"/>
              </w:rPr>
            </w:pPr>
            <w:ins w:id="12227" w:author="Залогин Николай Александрович" w:date="2019-06-06T10:07:00Z">
              <w:r w:rsidRPr="005B0355">
                <w:rPr>
                  <w:sz w:val="24"/>
                  <w:szCs w:val="24"/>
                </w:rPr>
                <w:t>Срок поставки</w:t>
              </w:r>
            </w:ins>
          </w:p>
        </w:tc>
        <w:tc>
          <w:tcPr>
            <w:tcW w:w="5106" w:type="dxa"/>
            <w:tcBorders>
              <w:top w:val="single" w:sz="4" w:space="0" w:color="auto"/>
              <w:left w:val="nil"/>
              <w:bottom w:val="single" w:sz="4" w:space="0" w:color="auto"/>
              <w:right w:val="nil"/>
            </w:tcBorders>
          </w:tcPr>
          <w:p w:rsidR="00536787" w:rsidRPr="005B0355" w:rsidRDefault="00536787" w:rsidP="00536787">
            <w:pPr>
              <w:pStyle w:val="100"/>
              <w:shd w:val="clear" w:color="auto" w:fill="auto"/>
              <w:spacing w:after="0" w:line="240" w:lineRule="auto"/>
              <w:ind w:firstLine="0"/>
              <w:contextualSpacing/>
              <w:jc w:val="left"/>
              <w:rPr>
                <w:ins w:id="12228" w:author="Залогин Николай Александрович" w:date="2019-06-06T10:07:00Z"/>
                <w:sz w:val="24"/>
                <w:szCs w:val="24"/>
              </w:rPr>
            </w:pPr>
          </w:p>
          <w:p w:rsidR="00536787" w:rsidRPr="005B0355" w:rsidRDefault="00536787" w:rsidP="00536787">
            <w:pPr>
              <w:pStyle w:val="100"/>
              <w:shd w:val="clear" w:color="auto" w:fill="auto"/>
              <w:spacing w:after="0" w:line="240" w:lineRule="auto"/>
              <w:ind w:firstLine="0"/>
              <w:contextualSpacing/>
              <w:jc w:val="center"/>
              <w:rPr>
                <w:ins w:id="12229" w:author="Залогин Николай Александрович" w:date="2019-06-06T10:07:00Z"/>
                <w:sz w:val="24"/>
                <w:szCs w:val="24"/>
              </w:rPr>
            </w:pPr>
            <w:ins w:id="12230" w:author="Залогин Николай Александрович" w:date="2019-06-06T10:07:00Z">
              <w:r w:rsidRPr="005B0355">
                <w:rPr>
                  <w:rFonts w:hint="eastAsia"/>
                  <w:sz w:val="24"/>
                  <w:szCs w:val="24"/>
                </w:rPr>
                <w:t>Согласно техническому заданию</w:t>
              </w:r>
            </w:ins>
          </w:p>
        </w:tc>
      </w:tr>
      <w:tr w:rsidR="00536787" w:rsidRPr="002C3296" w:rsidTr="00536787">
        <w:trPr>
          <w:trHeight w:val="491"/>
          <w:ins w:id="12231" w:author="Залогин Николай Александрович" w:date="2019-06-06T10:07:00Z"/>
        </w:trPr>
        <w:tc>
          <w:tcPr>
            <w:tcW w:w="5106" w:type="dxa"/>
            <w:tcBorders>
              <w:top w:val="nil"/>
              <w:left w:val="nil"/>
              <w:bottom w:val="nil"/>
              <w:right w:val="nil"/>
            </w:tcBorders>
          </w:tcPr>
          <w:p w:rsidR="00536787" w:rsidRPr="005B0355" w:rsidRDefault="00536787" w:rsidP="00536787">
            <w:pPr>
              <w:pStyle w:val="100"/>
              <w:shd w:val="clear" w:color="auto" w:fill="auto"/>
              <w:spacing w:after="0" w:line="240" w:lineRule="auto"/>
              <w:ind w:firstLine="0"/>
              <w:contextualSpacing/>
              <w:jc w:val="left"/>
              <w:rPr>
                <w:ins w:id="12232" w:author="Залогин Николай Александрович" w:date="2019-06-06T10:07:00Z"/>
                <w:sz w:val="24"/>
                <w:szCs w:val="24"/>
              </w:rPr>
            </w:pPr>
          </w:p>
          <w:p w:rsidR="00536787" w:rsidRPr="005B0355" w:rsidRDefault="00536787" w:rsidP="00536787">
            <w:pPr>
              <w:pStyle w:val="100"/>
              <w:shd w:val="clear" w:color="auto" w:fill="auto"/>
              <w:spacing w:after="0" w:line="240" w:lineRule="auto"/>
              <w:ind w:firstLine="0"/>
              <w:contextualSpacing/>
              <w:jc w:val="left"/>
              <w:rPr>
                <w:ins w:id="12233" w:author="Залогин Николай Александрович" w:date="2019-06-06T10:07:00Z"/>
                <w:sz w:val="24"/>
                <w:szCs w:val="24"/>
              </w:rPr>
            </w:pPr>
            <w:ins w:id="12234" w:author="Залогин Николай Александрович" w:date="2019-06-06T10:07:00Z">
              <w:r w:rsidRPr="005B0355">
                <w:rPr>
                  <w:sz w:val="24"/>
                  <w:szCs w:val="24"/>
                </w:rPr>
                <w:t>Адрес объекта</w:t>
              </w:r>
            </w:ins>
          </w:p>
        </w:tc>
        <w:tc>
          <w:tcPr>
            <w:tcW w:w="5106" w:type="dxa"/>
            <w:tcBorders>
              <w:top w:val="single" w:sz="4" w:space="0" w:color="auto"/>
              <w:left w:val="nil"/>
              <w:bottom w:val="single" w:sz="4" w:space="0" w:color="auto"/>
              <w:right w:val="nil"/>
            </w:tcBorders>
          </w:tcPr>
          <w:p w:rsidR="00536787" w:rsidRPr="005B0355" w:rsidRDefault="00536787" w:rsidP="00536787">
            <w:pPr>
              <w:pStyle w:val="100"/>
              <w:shd w:val="clear" w:color="auto" w:fill="auto"/>
              <w:spacing w:after="0" w:line="240" w:lineRule="auto"/>
              <w:ind w:firstLine="0"/>
              <w:contextualSpacing/>
              <w:jc w:val="center"/>
              <w:rPr>
                <w:ins w:id="12235" w:author="Залогин Николай Александрович" w:date="2019-06-06T10:07:00Z"/>
                <w:sz w:val="24"/>
                <w:szCs w:val="24"/>
              </w:rPr>
            </w:pPr>
          </w:p>
          <w:p w:rsidR="00536787" w:rsidRPr="005B0355" w:rsidRDefault="00536787" w:rsidP="00536787">
            <w:pPr>
              <w:pStyle w:val="100"/>
              <w:shd w:val="clear" w:color="auto" w:fill="auto"/>
              <w:spacing w:after="0" w:line="240" w:lineRule="auto"/>
              <w:ind w:firstLine="0"/>
              <w:contextualSpacing/>
              <w:jc w:val="center"/>
              <w:rPr>
                <w:ins w:id="12236" w:author="Залогин Николай Александрович" w:date="2019-06-06T10:07:00Z"/>
                <w:sz w:val="24"/>
                <w:szCs w:val="24"/>
              </w:rPr>
            </w:pPr>
            <w:ins w:id="12237" w:author="Залогин Николай Александрович" w:date="2019-06-06T10:07:00Z">
              <w:r w:rsidRPr="005B0355">
                <w:rPr>
                  <w:rFonts w:hint="eastAsia"/>
                  <w:sz w:val="24"/>
                  <w:szCs w:val="24"/>
                </w:rPr>
                <w:t>Согласно техническому заданию</w:t>
              </w:r>
            </w:ins>
          </w:p>
        </w:tc>
      </w:tr>
    </w:tbl>
    <w:p w:rsidR="00536787" w:rsidRPr="00604317" w:rsidRDefault="00536787" w:rsidP="00536787">
      <w:pPr>
        <w:pStyle w:val="100"/>
        <w:shd w:val="clear" w:color="auto" w:fill="auto"/>
        <w:spacing w:after="0" w:line="240" w:lineRule="auto"/>
        <w:ind w:firstLine="0"/>
        <w:contextualSpacing/>
        <w:jc w:val="left"/>
        <w:rPr>
          <w:ins w:id="12238" w:author="Залогин Николай Александрович" w:date="2019-06-06T10:07:00Z"/>
          <w:b/>
          <w:sz w:val="24"/>
        </w:rPr>
      </w:pPr>
    </w:p>
    <w:tbl>
      <w:tblPr>
        <w:tblW w:w="5144" w:type="pct"/>
        <w:tblLayout w:type="fixed"/>
        <w:tblCellMar>
          <w:left w:w="10" w:type="dxa"/>
          <w:right w:w="10" w:type="dxa"/>
        </w:tblCellMar>
        <w:tblLook w:val="04A0" w:firstRow="1" w:lastRow="0" w:firstColumn="1" w:lastColumn="0" w:noHBand="0" w:noVBand="1"/>
      </w:tblPr>
      <w:tblGrid>
        <w:gridCol w:w="726"/>
        <w:gridCol w:w="5592"/>
        <w:gridCol w:w="1947"/>
        <w:gridCol w:w="2079"/>
      </w:tblGrid>
      <w:tr w:rsidR="00536787" w:rsidRPr="00604317" w:rsidTr="00536787">
        <w:trPr>
          <w:trHeight w:val="850"/>
          <w:ins w:id="12239"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Default="00536787" w:rsidP="00536787">
            <w:pPr>
              <w:pStyle w:val="131"/>
              <w:shd w:val="clear" w:color="auto" w:fill="auto"/>
              <w:spacing w:after="0" w:line="269" w:lineRule="exact"/>
              <w:ind w:firstLine="0"/>
              <w:jc w:val="center"/>
              <w:rPr>
                <w:ins w:id="12240" w:author="Залогин Николай Александрович" w:date="2019-06-06T10:07:00Z"/>
                <w:b/>
                <w:sz w:val="24"/>
                <w:szCs w:val="24"/>
              </w:rPr>
            </w:pPr>
            <w:ins w:id="12241" w:author="Залогин Николай Александрович" w:date="2019-06-06T10:07:00Z">
              <w:r w:rsidRPr="00604317">
                <w:rPr>
                  <w:b/>
                  <w:sz w:val="24"/>
                  <w:szCs w:val="24"/>
                </w:rPr>
                <w:t xml:space="preserve">№ </w:t>
              </w:r>
            </w:ins>
          </w:p>
          <w:p w:rsidR="00536787" w:rsidRPr="00604317" w:rsidRDefault="00536787" w:rsidP="00536787">
            <w:pPr>
              <w:pStyle w:val="131"/>
              <w:shd w:val="clear" w:color="auto" w:fill="auto"/>
              <w:spacing w:after="0" w:line="269" w:lineRule="exact"/>
              <w:ind w:firstLine="0"/>
              <w:jc w:val="center"/>
              <w:rPr>
                <w:ins w:id="12242" w:author="Залогин Николай Александрович" w:date="2019-06-06T10:07:00Z"/>
                <w:b/>
                <w:sz w:val="24"/>
                <w:szCs w:val="24"/>
              </w:rPr>
            </w:pPr>
            <w:ins w:id="12243" w:author="Залогин Николай Александрович" w:date="2019-06-06T10:07:00Z">
              <w:r w:rsidRPr="00604317">
                <w:rPr>
                  <w:b/>
                  <w:sz w:val="24"/>
                  <w:szCs w:val="24"/>
                </w:rPr>
                <w:t>п/п</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04317" w:rsidRDefault="00536787" w:rsidP="00536787">
            <w:pPr>
              <w:pStyle w:val="131"/>
              <w:shd w:val="clear" w:color="auto" w:fill="auto"/>
              <w:spacing w:after="0" w:line="274" w:lineRule="exact"/>
              <w:ind w:left="113" w:right="340" w:firstLine="19"/>
              <w:jc w:val="left"/>
              <w:rPr>
                <w:ins w:id="12244" w:author="Залогин Николай Александрович" w:date="2019-06-06T10:07:00Z"/>
                <w:b/>
                <w:sz w:val="24"/>
                <w:szCs w:val="24"/>
              </w:rPr>
            </w:pPr>
            <w:ins w:id="12245" w:author="Залогин Николай Александрович" w:date="2019-06-06T10:07:00Z">
              <w:r w:rsidRPr="00604317">
                <w:rPr>
                  <w:b/>
                  <w:sz w:val="24"/>
                  <w:szCs w:val="24"/>
                </w:rPr>
                <w:t>Технические характеристики (наименование параметра) предъявляемые к эквиваленту</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04317" w:rsidRDefault="00536787" w:rsidP="00536787">
            <w:pPr>
              <w:pStyle w:val="131"/>
              <w:shd w:val="clear" w:color="auto" w:fill="auto"/>
              <w:spacing w:after="0" w:line="240" w:lineRule="auto"/>
              <w:ind w:firstLine="0"/>
              <w:jc w:val="center"/>
              <w:rPr>
                <w:ins w:id="12246" w:author="Залогин Николай Александрович" w:date="2019-06-06T10:07:00Z"/>
                <w:b/>
                <w:sz w:val="24"/>
                <w:szCs w:val="24"/>
              </w:rPr>
            </w:pPr>
            <w:ins w:id="12247" w:author="Залогин Николай Александрович" w:date="2019-06-06T10:07:00Z">
              <w:r w:rsidRPr="00604317">
                <w:rPr>
                  <w:b/>
                  <w:sz w:val="24"/>
                  <w:szCs w:val="24"/>
                </w:rPr>
                <w:t>Требуемое значение предъявляемое к эквиваленту</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04317" w:rsidRDefault="00536787" w:rsidP="00536787">
            <w:pPr>
              <w:pStyle w:val="131"/>
              <w:shd w:val="clear" w:color="auto" w:fill="auto"/>
              <w:spacing w:after="0" w:line="274" w:lineRule="exact"/>
              <w:ind w:firstLine="0"/>
              <w:jc w:val="center"/>
              <w:rPr>
                <w:ins w:id="12248" w:author="Залогин Николай Александрович" w:date="2019-06-06T10:07:00Z"/>
                <w:b/>
                <w:sz w:val="24"/>
                <w:szCs w:val="24"/>
              </w:rPr>
            </w:pPr>
            <w:ins w:id="12249" w:author="Залогин Николай Александрович" w:date="2019-06-06T10:07:00Z">
              <w:r w:rsidRPr="00604317">
                <w:rPr>
                  <w:b/>
                  <w:sz w:val="24"/>
                  <w:szCs w:val="24"/>
                </w:rPr>
                <w:t>Предлагаемые участником конкурса технические характеристики эквивалента</w:t>
              </w:r>
            </w:ins>
          </w:p>
        </w:tc>
      </w:tr>
      <w:tr w:rsidR="00536787" w:rsidRPr="00044CE5" w:rsidTr="00536787">
        <w:trPr>
          <w:trHeight w:val="293"/>
          <w:ins w:id="12250"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51" w:author="Залогин Николай Александрович" w:date="2019-06-06T10:07:00Z"/>
                <w:b/>
                <w:sz w:val="22"/>
                <w:szCs w:val="22"/>
              </w:rPr>
            </w:pPr>
            <w:ins w:id="12252" w:author="Залогин Николай Александрович" w:date="2019-06-06T10:07:00Z">
              <w:r w:rsidRPr="00044CE5">
                <w:rPr>
                  <w:b/>
                  <w:sz w:val="22"/>
                  <w:szCs w:val="22"/>
                </w:rPr>
                <w:t>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120" w:firstLine="0"/>
              <w:jc w:val="left"/>
              <w:rPr>
                <w:ins w:id="12253" w:author="Залогин Николай Александрович" w:date="2019-06-06T10:07:00Z"/>
                <w:b/>
                <w:sz w:val="22"/>
                <w:szCs w:val="22"/>
              </w:rPr>
            </w:pPr>
            <w:ins w:id="12254" w:author="Залогин Николай Александрович" w:date="2019-06-06T10:07:00Z">
              <w:r w:rsidRPr="00044CE5">
                <w:rPr>
                  <w:b/>
                  <w:sz w:val="22"/>
                  <w:szCs w:val="22"/>
                </w:rPr>
                <w:t>Основные параметры:</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55" w:author="Залогин Николай Александрович" w:date="2019-06-06T10:07:00Z"/>
                <w:rFonts w:ascii="Times New Roman" w:hAnsi="Times New Roman" w:cs="Times New Roman"/>
                <w:b/>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56" w:author="Залогин Николай Александрович" w:date="2019-06-06T10:07:00Z"/>
                <w:rFonts w:ascii="Times New Roman" w:hAnsi="Times New Roman" w:cs="Times New Roman"/>
                <w:b/>
              </w:rPr>
            </w:pPr>
          </w:p>
        </w:tc>
      </w:tr>
      <w:tr w:rsidR="00536787" w:rsidRPr="00044CE5" w:rsidTr="00536787">
        <w:trPr>
          <w:trHeight w:val="293"/>
          <w:ins w:id="1225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58" w:author="Залогин Николай Александрович" w:date="2019-06-06T10:07:00Z"/>
                <w:sz w:val="22"/>
                <w:szCs w:val="22"/>
              </w:rPr>
            </w:pPr>
            <w:ins w:id="12259" w:author="Залогин Николай Александрович" w:date="2019-06-06T10:07:00Z">
              <w:r w:rsidRPr="00044CE5">
                <w:rPr>
                  <w:sz w:val="22"/>
                  <w:szCs w:val="22"/>
                </w:rPr>
                <w:t>1.1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260" w:author="Залогин Николай Александрович" w:date="2019-06-06T10:07:00Z"/>
                <w:sz w:val="22"/>
                <w:szCs w:val="22"/>
              </w:rPr>
            </w:pPr>
            <w:ins w:id="12261" w:author="Залогин Николай Александрович" w:date="2019-06-06T10:07:00Z">
              <w:r w:rsidRPr="00044CE5">
                <w:rPr>
                  <w:sz w:val="22"/>
                  <w:szCs w:val="22"/>
                </w:rPr>
                <w:t>Изготовитель</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62" w:author="Залогин Николай Александрович" w:date="2019-06-06T10:07:00Z"/>
                <w:b/>
                <w:sz w:val="22"/>
                <w:szCs w:val="22"/>
              </w:rPr>
            </w:pPr>
            <w:ins w:id="12263" w:author="Залогин Николай Александрович" w:date="2019-06-06T10:07:00Z">
              <w:r w:rsidRPr="00044CE5">
                <w:rPr>
                  <w:b/>
                  <w:sz w:val="22"/>
                  <w:szCs w:val="22"/>
                </w:rPr>
                <w:t>*</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64" w:author="Залогин Николай Александрович" w:date="2019-06-06T10:07:00Z"/>
                <w:rFonts w:ascii="Times New Roman" w:hAnsi="Times New Roman" w:cs="Times New Roman"/>
              </w:rPr>
            </w:pPr>
          </w:p>
        </w:tc>
      </w:tr>
      <w:tr w:rsidR="00536787" w:rsidRPr="00044CE5" w:rsidTr="00536787">
        <w:trPr>
          <w:trHeight w:val="337"/>
          <w:ins w:id="1226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66" w:author="Залогин Николай Александрович" w:date="2019-06-06T10:07:00Z"/>
                <w:sz w:val="22"/>
                <w:szCs w:val="22"/>
              </w:rPr>
            </w:pPr>
            <w:ins w:id="12267" w:author="Залогин Николай Александрович" w:date="2019-06-06T10:07:00Z">
              <w:r w:rsidRPr="00044CE5">
                <w:rPr>
                  <w:sz w:val="22"/>
                  <w:szCs w:val="22"/>
                </w:rPr>
                <w:t>1.2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268" w:author="Залогин Николай Александрович" w:date="2019-06-06T10:07:00Z"/>
                <w:sz w:val="22"/>
                <w:szCs w:val="22"/>
              </w:rPr>
            </w:pPr>
            <w:ins w:id="12269" w:author="Залогин Николай Александрович" w:date="2019-06-06T10:07:00Z">
              <w:r w:rsidRPr="00044CE5">
                <w:rPr>
                  <w:sz w:val="22"/>
                  <w:szCs w:val="22"/>
                </w:rPr>
                <w:t>Заводской тип (марка)</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70" w:author="Залогин Николай Александрович" w:date="2019-06-06T10:07:00Z"/>
                <w:b/>
                <w:sz w:val="22"/>
                <w:szCs w:val="22"/>
              </w:rPr>
            </w:pPr>
            <w:ins w:id="12271" w:author="Залогин Николай Александрович" w:date="2019-06-06T10:07:00Z">
              <w:r w:rsidRPr="00044CE5">
                <w:rPr>
                  <w:b/>
                  <w:sz w:val="22"/>
                  <w:szCs w:val="22"/>
                </w:rPr>
                <w:t>ВЗ-630-0,5</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72" w:author="Залогин Николай Александрович" w:date="2019-06-06T10:07:00Z"/>
                <w:rFonts w:ascii="Times New Roman" w:hAnsi="Times New Roman" w:cs="Times New Roman"/>
              </w:rPr>
            </w:pPr>
          </w:p>
        </w:tc>
      </w:tr>
      <w:tr w:rsidR="00536787" w:rsidRPr="00044CE5" w:rsidTr="00536787">
        <w:trPr>
          <w:trHeight w:val="288"/>
          <w:ins w:id="12273"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74" w:author="Залогин Николай Александрович" w:date="2019-06-06T10:07:00Z"/>
                <w:b/>
                <w:sz w:val="22"/>
                <w:szCs w:val="22"/>
              </w:rPr>
            </w:pPr>
            <w:ins w:id="12275" w:author="Залогин Николай Александрович" w:date="2019-06-06T10:07:00Z">
              <w:r w:rsidRPr="00044CE5">
                <w:rPr>
                  <w:b/>
                  <w:sz w:val="22"/>
                  <w:szCs w:val="22"/>
                </w:rPr>
                <w:t>1.3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276" w:author="Залогин Николай Александрович" w:date="2019-06-06T10:07:00Z"/>
                <w:b/>
                <w:sz w:val="22"/>
                <w:szCs w:val="22"/>
              </w:rPr>
            </w:pPr>
            <w:ins w:id="12277" w:author="Залогин Николай Александрович" w:date="2019-06-06T10:07:00Z">
              <w:r w:rsidRPr="00044CE5">
                <w:rPr>
                  <w:b/>
                  <w:sz w:val="22"/>
                  <w:szCs w:val="22"/>
                </w:rPr>
                <w:t>Номинальный длительный ток, А.</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78" w:author="Залогин Николай Александрович" w:date="2019-06-06T10:07:00Z"/>
                <w:b/>
                <w:sz w:val="22"/>
                <w:szCs w:val="22"/>
              </w:rPr>
            </w:pPr>
            <w:ins w:id="12279" w:author="Залогин Николай Александрович" w:date="2019-06-06T10:07:00Z">
              <w:r w:rsidRPr="00044CE5">
                <w:rPr>
                  <w:b/>
                  <w:sz w:val="22"/>
                  <w:szCs w:val="22"/>
                </w:rPr>
                <w:t>630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80" w:author="Залогин Николай Александрович" w:date="2019-06-06T10:07:00Z"/>
                <w:rFonts w:ascii="Times New Roman" w:hAnsi="Times New Roman" w:cs="Times New Roman"/>
                <w:b/>
              </w:rPr>
            </w:pPr>
          </w:p>
        </w:tc>
      </w:tr>
      <w:tr w:rsidR="00536787" w:rsidRPr="00044CE5" w:rsidTr="00536787">
        <w:trPr>
          <w:trHeight w:val="365"/>
          <w:ins w:id="12281"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82" w:author="Залогин Николай Александрович" w:date="2019-06-06T10:07:00Z"/>
                <w:sz w:val="22"/>
                <w:szCs w:val="22"/>
              </w:rPr>
            </w:pPr>
            <w:ins w:id="12283" w:author="Залогин Николай Александрович" w:date="2019-06-06T10:07:00Z">
              <w:r w:rsidRPr="00044CE5">
                <w:rPr>
                  <w:sz w:val="22"/>
                  <w:szCs w:val="22"/>
                </w:rPr>
                <w:t>1.4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284" w:author="Залогин Николай Александрович" w:date="2019-06-06T10:07:00Z"/>
                <w:sz w:val="22"/>
                <w:szCs w:val="22"/>
              </w:rPr>
            </w:pPr>
            <w:ins w:id="12285" w:author="Залогин Николай Александрович" w:date="2019-06-06T10:07:00Z">
              <w:r w:rsidRPr="00044CE5">
                <w:rPr>
                  <w:sz w:val="22"/>
                  <w:szCs w:val="22"/>
                </w:rPr>
                <w:t>Вид элемента настройки</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86" w:author="Залогин Николай Александрович" w:date="2019-06-06T10:07:00Z"/>
                <w:b/>
                <w:sz w:val="22"/>
                <w:szCs w:val="22"/>
              </w:rPr>
            </w:pPr>
            <w:ins w:id="12287" w:author="Залогин Николай Александрович" w:date="2019-06-06T10:07:00Z">
              <w:r w:rsidRPr="00044CE5">
                <w:rPr>
                  <w:b/>
                  <w:sz w:val="22"/>
                  <w:szCs w:val="22"/>
                </w:rPr>
                <w:t>ЭН-0,5</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88" w:author="Залогин Николай Александрович" w:date="2019-06-06T10:07:00Z"/>
                <w:rFonts w:ascii="Times New Roman" w:hAnsi="Times New Roman" w:cs="Times New Roman"/>
              </w:rPr>
            </w:pPr>
          </w:p>
        </w:tc>
      </w:tr>
      <w:tr w:rsidR="00536787" w:rsidRPr="00044CE5" w:rsidTr="00536787">
        <w:trPr>
          <w:trHeight w:val="323"/>
          <w:ins w:id="12289"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90" w:author="Залогин Николай Александрович" w:date="2019-06-06T10:07:00Z"/>
                <w:sz w:val="22"/>
                <w:szCs w:val="22"/>
              </w:rPr>
            </w:pPr>
            <w:ins w:id="12291" w:author="Залогин Николай Александрович" w:date="2019-06-06T10:07:00Z">
              <w:r w:rsidRPr="00044CE5">
                <w:rPr>
                  <w:sz w:val="22"/>
                  <w:szCs w:val="22"/>
                </w:rPr>
                <w:t>1.5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292" w:author="Залогин Николай Александрович" w:date="2019-06-06T10:07:00Z"/>
                <w:sz w:val="22"/>
                <w:szCs w:val="22"/>
              </w:rPr>
            </w:pPr>
            <w:ins w:id="12293" w:author="Залогин Николай Александрович" w:date="2019-06-06T10:07:00Z">
              <w:r w:rsidRPr="00044CE5">
                <w:rPr>
                  <w:sz w:val="22"/>
                  <w:szCs w:val="22"/>
                </w:rPr>
                <w:t xml:space="preserve">Тип ограничителя напряжения </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294" w:author="Залогин Николай Александрович" w:date="2019-06-06T10:07:00Z"/>
                <w:b/>
                <w:sz w:val="22"/>
                <w:szCs w:val="22"/>
              </w:rPr>
            </w:pPr>
            <w:ins w:id="12295" w:author="Залогин Николай Александрович" w:date="2019-06-06T10:07:00Z">
              <w:r w:rsidRPr="00044CE5">
                <w:rPr>
                  <w:b/>
                  <w:sz w:val="22"/>
                  <w:szCs w:val="22"/>
                </w:rPr>
                <w:t>ОПН-3/3,5</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296" w:author="Залогин Николай Александрович" w:date="2019-06-06T10:07:00Z"/>
                <w:rFonts w:ascii="Times New Roman" w:hAnsi="Times New Roman" w:cs="Times New Roman"/>
              </w:rPr>
            </w:pPr>
          </w:p>
        </w:tc>
      </w:tr>
      <w:tr w:rsidR="00536787" w:rsidRPr="00044CE5" w:rsidTr="00536787">
        <w:trPr>
          <w:trHeight w:val="293"/>
          <w:ins w:id="1229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298" w:author="Залогин Николай Александрович" w:date="2019-06-06T10:07:00Z"/>
                <w:sz w:val="22"/>
                <w:szCs w:val="22"/>
              </w:rPr>
            </w:pPr>
            <w:ins w:id="12299" w:author="Залогин Николай Александрович" w:date="2019-06-06T10:07:00Z">
              <w:r w:rsidRPr="00044CE5">
                <w:rPr>
                  <w:sz w:val="22"/>
                  <w:szCs w:val="22"/>
                </w:rPr>
                <w:t>1.6</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300" w:author="Залогин Николай Александрович" w:date="2019-06-06T10:07:00Z"/>
                <w:sz w:val="22"/>
                <w:szCs w:val="22"/>
              </w:rPr>
            </w:pPr>
            <w:ins w:id="12301" w:author="Залогин Николай Александрович" w:date="2019-06-06T10:07:00Z">
              <w:r w:rsidRPr="00044CE5">
                <w:rPr>
                  <w:sz w:val="22"/>
                  <w:szCs w:val="22"/>
                </w:rPr>
                <w:t xml:space="preserve">Номинальная индуктивность при </w:t>
              </w:r>
              <w:r w:rsidRPr="00044CE5">
                <w:rPr>
                  <w:sz w:val="22"/>
                  <w:szCs w:val="22"/>
                  <w:lang w:val="en-US"/>
                </w:rPr>
                <w:t>F</w:t>
              </w:r>
              <w:r w:rsidRPr="00044CE5">
                <w:rPr>
                  <w:sz w:val="22"/>
                  <w:szCs w:val="22"/>
                </w:rPr>
                <w:t xml:space="preserve">=50Гц ±3% </w:t>
              </w:r>
              <w:proofErr w:type="spellStart"/>
              <w:r w:rsidRPr="00044CE5">
                <w:rPr>
                  <w:sz w:val="22"/>
                  <w:szCs w:val="22"/>
                </w:rPr>
                <w:t>мГн</w:t>
              </w:r>
              <w:proofErr w:type="spellEnd"/>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02" w:author="Залогин Николай Александрович" w:date="2019-06-06T10:07:00Z"/>
                <w:b/>
                <w:sz w:val="22"/>
                <w:szCs w:val="22"/>
              </w:rPr>
            </w:pPr>
            <w:ins w:id="12303" w:author="Залогин Николай Александрович" w:date="2019-06-06T10:07:00Z">
              <w:r w:rsidRPr="00044CE5">
                <w:rPr>
                  <w:b/>
                  <w:sz w:val="22"/>
                  <w:szCs w:val="22"/>
                </w:rPr>
                <w:t>0,5</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04" w:author="Залогин Николай Александрович" w:date="2019-06-06T10:07:00Z"/>
                <w:rFonts w:ascii="Times New Roman" w:hAnsi="Times New Roman" w:cs="Times New Roman"/>
              </w:rPr>
            </w:pPr>
          </w:p>
        </w:tc>
      </w:tr>
      <w:tr w:rsidR="00536787" w:rsidRPr="00044CE5" w:rsidTr="00536787">
        <w:trPr>
          <w:trHeight w:val="365"/>
          <w:ins w:id="1230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306" w:author="Залогин Николай Александрович" w:date="2019-06-06T10:07:00Z"/>
                <w:sz w:val="22"/>
                <w:szCs w:val="22"/>
              </w:rPr>
            </w:pPr>
            <w:ins w:id="12307" w:author="Залогин Николай Александрович" w:date="2019-06-06T10:07:00Z">
              <w:r w:rsidRPr="00044CE5">
                <w:rPr>
                  <w:sz w:val="22"/>
                  <w:szCs w:val="22"/>
                </w:rPr>
                <w:t>1.7</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308" w:author="Залогин Николай Александрович" w:date="2019-06-06T10:07:00Z"/>
                <w:sz w:val="22"/>
                <w:szCs w:val="22"/>
              </w:rPr>
            </w:pPr>
            <w:ins w:id="12309" w:author="Залогин Николай Александрович" w:date="2019-06-06T10:07:00Z">
              <w:r w:rsidRPr="00044CE5">
                <w:rPr>
                  <w:sz w:val="22"/>
                  <w:szCs w:val="22"/>
                </w:rPr>
                <w:t>Полоса частот заграждения, кГц</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10" w:author="Залогин Николай Александрович" w:date="2019-06-06T10:07:00Z"/>
                <w:b/>
                <w:sz w:val="22"/>
                <w:szCs w:val="22"/>
              </w:rPr>
            </w:pPr>
            <w:ins w:id="12311" w:author="Залогин Николай Александрович" w:date="2019-06-06T10:07:00Z">
              <w:r w:rsidRPr="00044CE5">
                <w:rPr>
                  <w:b/>
                  <w:sz w:val="22"/>
                  <w:szCs w:val="22"/>
                </w:rPr>
                <w:t>160-1000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12" w:author="Залогин Николай Александрович" w:date="2019-06-06T10:07:00Z"/>
                <w:rFonts w:ascii="Times New Roman" w:hAnsi="Times New Roman" w:cs="Times New Roman"/>
              </w:rPr>
            </w:pPr>
          </w:p>
        </w:tc>
      </w:tr>
      <w:tr w:rsidR="00536787" w:rsidRPr="00044CE5" w:rsidTr="00536787">
        <w:trPr>
          <w:trHeight w:val="365"/>
          <w:ins w:id="12313"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314" w:author="Залогин Николай Александрович" w:date="2019-06-06T10:07:00Z"/>
                <w:sz w:val="22"/>
                <w:szCs w:val="22"/>
              </w:rPr>
            </w:pPr>
            <w:ins w:id="12315" w:author="Залогин Николай Александрович" w:date="2019-06-06T10:07:00Z">
              <w:r w:rsidRPr="00044CE5">
                <w:rPr>
                  <w:sz w:val="22"/>
                  <w:szCs w:val="22"/>
                </w:rPr>
                <w:t>1.8</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316" w:author="Залогин Николай Александрович" w:date="2019-06-06T10:07:00Z"/>
                <w:sz w:val="22"/>
                <w:szCs w:val="22"/>
              </w:rPr>
            </w:pPr>
            <w:ins w:id="12317" w:author="Залогин Николай Александрович" w:date="2019-06-06T10:07:00Z">
              <w:r w:rsidRPr="00044CE5">
                <w:rPr>
                  <w:sz w:val="22"/>
                  <w:szCs w:val="22"/>
                </w:rPr>
                <w:t xml:space="preserve">Номинальное напряжение сети, </w:t>
              </w:r>
              <w:proofErr w:type="spellStart"/>
              <w:r w:rsidRPr="00044CE5">
                <w:rPr>
                  <w:sz w:val="22"/>
                  <w:szCs w:val="22"/>
                </w:rPr>
                <w:t>кВ</w:t>
              </w:r>
              <w:proofErr w:type="spellEnd"/>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18" w:author="Залогин Николай Александрович" w:date="2019-06-06T10:07:00Z"/>
                <w:b/>
                <w:sz w:val="22"/>
                <w:szCs w:val="22"/>
              </w:rPr>
            </w:pPr>
            <w:ins w:id="12319" w:author="Залогин Николай Александрович" w:date="2019-06-06T10:07:00Z">
              <w:r w:rsidRPr="00044CE5">
                <w:rPr>
                  <w:b/>
                  <w:sz w:val="22"/>
                  <w:szCs w:val="22"/>
                </w:rPr>
                <w:t>110-220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20" w:author="Залогин Николай Александрович" w:date="2019-06-06T10:07:00Z"/>
                <w:rFonts w:ascii="Times New Roman" w:hAnsi="Times New Roman" w:cs="Times New Roman"/>
              </w:rPr>
            </w:pPr>
          </w:p>
        </w:tc>
      </w:tr>
      <w:tr w:rsidR="00536787" w:rsidRPr="00044CE5" w:rsidTr="00536787">
        <w:trPr>
          <w:trHeight w:val="293"/>
          <w:ins w:id="12321"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322" w:author="Залогин Николай Александрович" w:date="2019-06-06T10:07:00Z"/>
                <w:sz w:val="22"/>
                <w:szCs w:val="22"/>
              </w:rPr>
            </w:pPr>
            <w:ins w:id="12323" w:author="Залогин Николай Александрович" w:date="2019-06-06T10:07:00Z">
              <w:r w:rsidRPr="00044CE5">
                <w:rPr>
                  <w:sz w:val="22"/>
                  <w:szCs w:val="22"/>
                </w:rPr>
                <w:t>1.9</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324" w:author="Залогин Николай Александрович" w:date="2019-06-06T10:07:00Z"/>
                <w:sz w:val="22"/>
                <w:szCs w:val="22"/>
              </w:rPr>
            </w:pPr>
            <w:ins w:id="12325" w:author="Залогин Николай Александрович" w:date="2019-06-06T10:07:00Z">
              <w:r w:rsidRPr="00044CE5">
                <w:rPr>
                  <w:sz w:val="22"/>
                  <w:szCs w:val="22"/>
                </w:rPr>
                <w:t>Номинальный  кратковременный ток короткого замыкания в течение 1С., кА</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26" w:author="Залогин Николай Александрович" w:date="2019-06-06T10:07:00Z"/>
                <w:b/>
                <w:sz w:val="22"/>
                <w:szCs w:val="22"/>
              </w:rPr>
            </w:pPr>
            <w:ins w:id="12327" w:author="Залогин Николай Александрович" w:date="2019-06-06T10:07:00Z">
              <w:r w:rsidRPr="00044CE5">
                <w:rPr>
                  <w:b/>
                  <w:sz w:val="22"/>
                  <w:szCs w:val="22"/>
                </w:rPr>
                <w:t>16</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28" w:author="Залогин Николай Александрович" w:date="2019-06-06T10:07:00Z"/>
                <w:rFonts w:ascii="Times New Roman" w:hAnsi="Times New Roman" w:cs="Times New Roman"/>
              </w:rPr>
            </w:pPr>
          </w:p>
        </w:tc>
      </w:tr>
      <w:tr w:rsidR="00536787" w:rsidRPr="00044CE5" w:rsidTr="00536787">
        <w:trPr>
          <w:trHeight w:val="338"/>
          <w:ins w:id="12329" w:author="Залогин Николай Александрович" w:date="2019-06-06T10:07:00Z"/>
        </w:trPr>
        <w:tc>
          <w:tcPr>
            <w:tcW w:w="351"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30" w:author="Залогин Николай Александрович" w:date="2019-06-06T10:07:00Z"/>
                <w:sz w:val="22"/>
                <w:szCs w:val="22"/>
              </w:rPr>
            </w:pPr>
            <w:ins w:id="12331" w:author="Залогин Николай Александрович" w:date="2019-06-06T10:07:00Z">
              <w:r w:rsidRPr="00044CE5">
                <w:rPr>
                  <w:sz w:val="22"/>
                  <w:szCs w:val="22"/>
                </w:rPr>
                <w:t>1.10</w:t>
              </w:r>
            </w:ins>
          </w:p>
        </w:tc>
        <w:tc>
          <w:tcPr>
            <w:tcW w:w="2703"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32" w:author="Залогин Николай Александрович" w:date="2019-06-06T10:07:00Z"/>
                <w:sz w:val="22"/>
                <w:szCs w:val="22"/>
              </w:rPr>
            </w:pPr>
            <w:ins w:id="12333" w:author="Залогин Николай Александрович" w:date="2019-06-06T10:07:00Z">
              <w:r w:rsidRPr="00044CE5">
                <w:rPr>
                  <w:sz w:val="22"/>
                  <w:szCs w:val="22"/>
                </w:rPr>
                <w:t xml:space="preserve">Ударный ток короткого замыкания, </w:t>
              </w:r>
              <w:r w:rsidRPr="00044CE5">
                <w:rPr>
                  <w:sz w:val="22"/>
                  <w:szCs w:val="22"/>
                  <w:lang w:val="en-US"/>
                </w:rPr>
                <w:t>I</w:t>
              </w:r>
              <w:r w:rsidRPr="00044CE5">
                <w:rPr>
                  <w:sz w:val="22"/>
                  <w:szCs w:val="22"/>
                </w:rPr>
                <w:t>уд, кА</w:t>
              </w:r>
            </w:ins>
          </w:p>
        </w:tc>
        <w:tc>
          <w:tcPr>
            <w:tcW w:w="941"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jc w:val="center"/>
              <w:rPr>
                <w:ins w:id="12334" w:author="Залогин Николай Александрович" w:date="2019-06-06T10:07:00Z"/>
                <w:rFonts w:ascii="Times New Roman" w:hAnsi="Times New Roman" w:cs="Times New Roman"/>
                <w:b/>
              </w:rPr>
            </w:pPr>
            <w:ins w:id="12335" w:author="Залогин Николай Александрович" w:date="2019-06-06T10:07:00Z">
              <w:r w:rsidRPr="00044CE5">
                <w:rPr>
                  <w:rFonts w:ascii="Times New Roman" w:hAnsi="Times New Roman" w:cs="Times New Roman"/>
                  <w:b/>
                </w:rPr>
                <w:t>41</w:t>
              </w:r>
            </w:ins>
          </w:p>
        </w:tc>
        <w:tc>
          <w:tcPr>
            <w:tcW w:w="1005"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jc w:val="center"/>
              <w:rPr>
                <w:ins w:id="12336" w:author="Залогин Николай Александрович" w:date="2019-06-06T10:07:00Z"/>
                <w:rFonts w:ascii="Times New Roman" w:hAnsi="Times New Roman" w:cs="Times New Roman"/>
              </w:rPr>
            </w:pPr>
          </w:p>
        </w:tc>
      </w:tr>
      <w:tr w:rsidR="00536787" w:rsidRPr="00044CE5" w:rsidTr="00536787">
        <w:trPr>
          <w:trHeight w:val="379"/>
          <w:ins w:id="12337" w:author="Залогин Николай Александрович" w:date="2019-06-06T10:07:00Z"/>
        </w:trPr>
        <w:tc>
          <w:tcPr>
            <w:tcW w:w="351"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38" w:author="Залогин Николай Александрович" w:date="2019-06-06T10:07:00Z"/>
                <w:sz w:val="22"/>
                <w:szCs w:val="22"/>
              </w:rPr>
            </w:pPr>
            <w:ins w:id="12339" w:author="Залогин Николай Александрович" w:date="2019-06-06T10:07:00Z">
              <w:r w:rsidRPr="00044CE5">
                <w:rPr>
                  <w:sz w:val="22"/>
                  <w:szCs w:val="22"/>
                </w:rPr>
                <w:t>1.11</w:t>
              </w:r>
            </w:ins>
          </w:p>
        </w:tc>
        <w:tc>
          <w:tcPr>
            <w:tcW w:w="2703"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40" w:author="Залогин Николай Александрович" w:date="2019-06-06T10:07:00Z"/>
                <w:sz w:val="22"/>
                <w:szCs w:val="22"/>
              </w:rPr>
            </w:pPr>
            <w:ins w:id="12341" w:author="Залогин Николай Александрович" w:date="2019-06-06T10:07:00Z">
              <w:r w:rsidRPr="00044CE5">
                <w:rPr>
                  <w:sz w:val="22"/>
                  <w:szCs w:val="22"/>
                </w:rPr>
                <w:t>Активная составляющая полного сопротивления</w:t>
              </w:r>
            </w:ins>
          </w:p>
        </w:tc>
        <w:tc>
          <w:tcPr>
            <w:tcW w:w="941"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jc w:val="center"/>
              <w:rPr>
                <w:ins w:id="12342" w:author="Залогин Николай Александрович" w:date="2019-06-06T10:07:00Z"/>
                <w:rFonts w:ascii="Times New Roman" w:hAnsi="Times New Roman" w:cs="Times New Roman"/>
                <w:b/>
              </w:rPr>
            </w:pPr>
            <w:ins w:id="12343" w:author="Залогин Николай Александрович" w:date="2019-06-06T10:07:00Z">
              <w:r w:rsidRPr="00044CE5">
                <w:rPr>
                  <w:rFonts w:ascii="Times New Roman" w:hAnsi="Times New Roman" w:cs="Times New Roman"/>
                  <w:b/>
                </w:rPr>
                <w:t>Не менее 650</w:t>
              </w:r>
            </w:ins>
          </w:p>
        </w:tc>
        <w:tc>
          <w:tcPr>
            <w:tcW w:w="1005" w:type="pct"/>
            <w:tcBorders>
              <w:top w:val="single" w:sz="4" w:space="0" w:color="auto"/>
              <w:left w:val="single" w:sz="4" w:space="0" w:color="auto"/>
              <w:right w:val="single" w:sz="4" w:space="0" w:color="auto"/>
            </w:tcBorders>
            <w:shd w:val="clear" w:color="auto" w:fill="FFFFFF"/>
            <w:vAlign w:val="center"/>
          </w:tcPr>
          <w:p w:rsidR="00536787" w:rsidRPr="00044CE5" w:rsidRDefault="00536787" w:rsidP="00536787">
            <w:pPr>
              <w:jc w:val="center"/>
              <w:rPr>
                <w:ins w:id="12344" w:author="Залогин Николай Александрович" w:date="2019-06-06T10:07:00Z"/>
                <w:rFonts w:ascii="Times New Roman" w:hAnsi="Times New Roman" w:cs="Times New Roman"/>
              </w:rPr>
            </w:pPr>
          </w:p>
        </w:tc>
      </w:tr>
      <w:tr w:rsidR="00536787" w:rsidRPr="00044CE5" w:rsidTr="00536787">
        <w:trPr>
          <w:trHeight w:val="431"/>
          <w:ins w:id="1234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46" w:author="Залогин Николай Александрович" w:date="2019-06-06T10:07:00Z"/>
                <w:sz w:val="22"/>
                <w:szCs w:val="22"/>
              </w:rPr>
            </w:pPr>
            <w:ins w:id="12347" w:author="Залогин Николай Александрович" w:date="2019-06-06T10:07:00Z">
              <w:r w:rsidRPr="00044CE5">
                <w:rPr>
                  <w:sz w:val="22"/>
                  <w:szCs w:val="22"/>
                </w:rPr>
                <w:t>1.12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48" w:author="Залогин Николай Александрович" w:date="2019-06-06T10:07:00Z"/>
                <w:sz w:val="22"/>
                <w:szCs w:val="22"/>
              </w:rPr>
            </w:pPr>
            <w:ins w:id="12349" w:author="Залогин Николай Александрович" w:date="2019-06-06T10:07:00Z">
              <w:r w:rsidRPr="00044CE5">
                <w:rPr>
                  <w:sz w:val="22"/>
                  <w:szCs w:val="22"/>
                </w:rPr>
                <w:t>Максимально допустимые потери при 20</w:t>
              </w:r>
              <w:r w:rsidRPr="00044CE5">
                <w:rPr>
                  <w:sz w:val="22"/>
                  <w:szCs w:val="22"/>
                  <w:vertAlign w:val="superscript"/>
                </w:rPr>
                <w:t>0</w:t>
              </w:r>
              <w:r w:rsidRPr="00044CE5">
                <w:rPr>
                  <w:sz w:val="22"/>
                  <w:szCs w:val="22"/>
                </w:rPr>
                <w:t>С</w:t>
              </w:r>
              <w:r w:rsidRPr="00044CE5">
                <w:rPr>
                  <w:sz w:val="22"/>
                  <w:szCs w:val="22"/>
                  <w:vertAlign w:val="superscript"/>
                </w:rPr>
                <w:t xml:space="preserve"> </w:t>
              </w:r>
              <w:r w:rsidRPr="00044CE5">
                <w:rPr>
                  <w:sz w:val="22"/>
                  <w:szCs w:val="22"/>
                </w:rPr>
                <w:t>, кВт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50" w:author="Залогин Николай Александрович" w:date="2019-06-06T10:07:00Z"/>
                <w:rFonts w:ascii="Times New Roman" w:hAnsi="Times New Roman" w:cs="Times New Roman"/>
                <w:b/>
              </w:rPr>
            </w:pPr>
            <w:ins w:id="12351" w:author="Залогин Николай Александрович" w:date="2019-06-06T10:07:00Z">
              <w:r w:rsidRPr="00044CE5">
                <w:rPr>
                  <w:rFonts w:ascii="Times New Roman" w:hAnsi="Times New Roman" w:cs="Times New Roman"/>
                  <w:b/>
                </w:rPr>
                <w:t>5,0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52" w:author="Залогин Николай Александрович" w:date="2019-06-06T10:07:00Z"/>
                <w:rFonts w:ascii="Times New Roman" w:hAnsi="Times New Roman" w:cs="Times New Roman"/>
              </w:rPr>
            </w:pPr>
          </w:p>
        </w:tc>
      </w:tr>
      <w:tr w:rsidR="00536787" w:rsidRPr="00044CE5" w:rsidTr="00536787">
        <w:trPr>
          <w:trHeight w:val="324"/>
          <w:ins w:id="12353"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54" w:author="Залогин Николай Александрович" w:date="2019-06-06T10:07:00Z"/>
                <w:sz w:val="22"/>
                <w:szCs w:val="22"/>
              </w:rPr>
            </w:pPr>
            <w:ins w:id="12355" w:author="Залогин Николай Александрович" w:date="2019-06-06T10:07:00Z">
              <w:r w:rsidRPr="00044CE5">
                <w:rPr>
                  <w:sz w:val="22"/>
                  <w:szCs w:val="22"/>
                </w:rPr>
                <w:t>1.13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56" w:author="Залогин Николай Александрович" w:date="2019-06-06T10:07:00Z"/>
                <w:sz w:val="22"/>
                <w:szCs w:val="22"/>
              </w:rPr>
            </w:pPr>
            <w:ins w:id="12357" w:author="Залогин Николай Александрович" w:date="2019-06-06T10:07:00Z">
              <w:r w:rsidRPr="00044CE5">
                <w:rPr>
                  <w:sz w:val="22"/>
                  <w:szCs w:val="22"/>
                </w:rPr>
                <w:t xml:space="preserve">Класс </w:t>
              </w:r>
              <w:proofErr w:type="spellStart"/>
              <w:r w:rsidRPr="00044CE5">
                <w:rPr>
                  <w:sz w:val="22"/>
                  <w:szCs w:val="22"/>
                </w:rPr>
                <w:t>нагревостойкости</w:t>
              </w:r>
              <w:proofErr w:type="spellEnd"/>
              <w:r w:rsidRPr="00044CE5">
                <w:rPr>
                  <w:sz w:val="22"/>
                  <w:szCs w:val="22"/>
                </w:rPr>
                <w:t xml:space="preserve"> изоляции</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58" w:author="Залогин Николай Александрович" w:date="2019-06-06T10:07:00Z"/>
                <w:rFonts w:ascii="Times New Roman" w:hAnsi="Times New Roman" w:cs="Times New Roman"/>
                <w:b/>
              </w:rPr>
            </w:pPr>
            <w:ins w:id="12359" w:author="Залогин Николай Александрович" w:date="2019-06-06T10:07:00Z">
              <w:r w:rsidRPr="00044CE5">
                <w:rPr>
                  <w:rFonts w:ascii="Times New Roman" w:hAnsi="Times New Roman" w:cs="Times New Roman"/>
                  <w:b/>
                </w:rPr>
                <w:t>«А»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60" w:author="Залогин Николай Александрович" w:date="2019-06-06T10:07:00Z"/>
                <w:rFonts w:ascii="Times New Roman" w:hAnsi="Times New Roman" w:cs="Times New Roman"/>
              </w:rPr>
            </w:pPr>
          </w:p>
        </w:tc>
      </w:tr>
      <w:tr w:rsidR="00536787" w:rsidRPr="00044CE5" w:rsidTr="00536787">
        <w:trPr>
          <w:trHeight w:val="271"/>
          <w:ins w:id="12361"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62" w:author="Залогин Николай Александрович" w:date="2019-06-06T10:07:00Z"/>
                <w:sz w:val="22"/>
                <w:szCs w:val="22"/>
              </w:rPr>
            </w:pPr>
            <w:ins w:id="12363" w:author="Залогин Николай Александрович" w:date="2019-06-06T10:07:00Z">
              <w:r w:rsidRPr="00044CE5">
                <w:rPr>
                  <w:sz w:val="22"/>
                  <w:szCs w:val="22"/>
                </w:rPr>
                <w:t>1.14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64" w:author="Залогин Николай Александрович" w:date="2019-06-06T10:07:00Z"/>
                <w:sz w:val="22"/>
                <w:szCs w:val="22"/>
              </w:rPr>
            </w:pPr>
            <w:ins w:id="12365" w:author="Залогин Николай Александрович" w:date="2019-06-06T10:07:00Z">
              <w:r w:rsidRPr="00044CE5">
                <w:rPr>
                  <w:sz w:val="22"/>
                  <w:szCs w:val="22"/>
                </w:rPr>
                <w:t>Масса, кг</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66" w:author="Залогин Николай Александрович" w:date="2019-06-06T10:07:00Z"/>
                <w:rFonts w:ascii="Times New Roman" w:hAnsi="Times New Roman" w:cs="Times New Roman"/>
                <w:b/>
              </w:rPr>
            </w:pPr>
            <w:ins w:id="12367" w:author="Залогин Николай Александрович" w:date="2019-06-06T10:07:00Z">
              <w:r w:rsidRPr="00044CE5">
                <w:rPr>
                  <w:rFonts w:ascii="Times New Roman" w:hAnsi="Times New Roman" w:cs="Times New Roman"/>
                  <w:b/>
                </w:rPr>
                <w:t>168</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68" w:author="Залогин Николай Александрович" w:date="2019-06-06T10:07:00Z"/>
                <w:rFonts w:ascii="Times New Roman" w:hAnsi="Times New Roman" w:cs="Times New Roman"/>
                <w:b/>
              </w:rPr>
            </w:pPr>
          </w:p>
        </w:tc>
      </w:tr>
      <w:tr w:rsidR="00536787" w:rsidRPr="00044CE5" w:rsidTr="00536787">
        <w:trPr>
          <w:trHeight w:val="348"/>
          <w:ins w:id="12369"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70" w:author="Залогин Николай Александрович" w:date="2019-06-06T10:07:00Z"/>
                <w:sz w:val="22"/>
                <w:szCs w:val="22"/>
              </w:rPr>
            </w:pPr>
            <w:ins w:id="12371" w:author="Залогин Николай Александрович" w:date="2019-06-06T10:07:00Z">
              <w:r w:rsidRPr="00044CE5">
                <w:rPr>
                  <w:sz w:val="22"/>
                  <w:szCs w:val="22"/>
                </w:rPr>
                <w:t>1.15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72" w:author="Залогин Николай Александрович" w:date="2019-06-06T10:07:00Z"/>
                <w:sz w:val="22"/>
                <w:szCs w:val="22"/>
              </w:rPr>
            </w:pPr>
            <w:ins w:id="12373" w:author="Залогин Николай Александрович" w:date="2019-06-06T10:07:00Z">
              <w:r w:rsidRPr="00044CE5">
                <w:rPr>
                  <w:sz w:val="22"/>
                  <w:szCs w:val="22"/>
                </w:rPr>
                <w:t>Изгибающие усилия на контактные пластины, Н</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74" w:author="Залогин Николай Александрович" w:date="2019-06-06T10:07:00Z"/>
                <w:rFonts w:ascii="Times New Roman" w:hAnsi="Times New Roman" w:cs="Times New Roman"/>
                <w:b/>
              </w:rPr>
            </w:pPr>
            <w:ins w:id="12375" w:author="Залогин Николай Александрович" w:date="2019-06-06T10:07:00Z">
              <w:r w:rsidRPr="00044CE5">
                <w:rPr>
                  <w:rFonts w:ascii="Times New Roman" w:hAnsi="Times New Roman" w:cs="Times New Roman"/>
                  <w:b/>
                </w:rPr>
                <w:t>1000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76" w:author="Залогин Николай Александрович" w:date="2019-06-06T10:07:00Z"/>
                <w:rFonts w:ascii="Times New Roman" w:hAnsi="Times New Roman" w:cs="Times New Roman"/>
                <w:b/>
              </w:rPr>
            </w:pPr>
          </w:p>
        </w:tc>
      </w:tr>
      <w:tr w:rsidR="00536787" w:rsidRPr="00044CE5" w:rsidTr="00536787">
        <w:trPr>
          <w:trHeight w:val="556"/>
          <w:ins w:id="1237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78" w:author="Залогин Николай Александрович" w:date="2019-06-06T10:07:00Z"/>
                <w:b/>
                <w:sz w:val="22"/>
                <w:szCs w:val="22"/>
              </w:rPr>
            </w:pPr>
            <w:ins w:id="12379" w:author="Залогин Николай Александрович" w:date="2019-06-06T10:07:00Z">
              <w:r w:rsidRPr="00044CE5">
                <w:rPr>
                  <w:b/>
                  <w:sz w:val="22"/>
                  <w:szCs w:val="22"/>
                </w:rPr>
                <w:t>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380" w:author="Залогин Николай Александрович" w:date="2019-06-06T10:07:00Z"/>
                <w:b/>
                <w:sz w:val="22"/>
                <w:szCs w:val="22"/>
              </w:rPr>
            </w:pPr>
            <w:ins w:id="12381" w:author="Залогин Николай Александрович" w:date="2019-06-06T10:07:00Z">
              <w:r w:rsidRPr="00044CE5">
                <w:rPr>
                  <w:b/>
                  <w:sz w:val="22"/>
                  <w:szCs w:val="22"/>
                </w:rPr>
                <w:t>Номинальные значения климатических факторов внешней среды:</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82" w:author="Залогин Николай Александрович" w:date="2019-06-06T10:07:00Z"/>
                <w:rFonts w:ascii="Times New Roman" w:hAnsi="Times New Roman" w:cs="Times New Roman"/>
                <w:b/>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83" w:author="Залогин Николай Александрович" w:date="2019-06-06T10:07:00Z"/>
                <w:rFonts w:ascii="Times New Roman" w:hAnsi="Times New Roman" w:cs="Times New Roman"/>
                <w:b/>
              </w:rPr>
            </w:pPr>
          </w:p>
        </w:tc>
      </w:tr>
      <w:tr w:rsidR="00536787" w:rsidRPr="00044CE5" w:rsidTr="00536787">
        <w:trPr>
          <w:trHeight w:val="564"/>
          <w:ins w:id="12384"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385" w:author="Залогин Николай Александрович" w:date="2019-06-06T10:07:00Z"/>
                <w:sz w:val="22"/>
                <w:szCs w:val="22"/>
              </w:rPr>
            </w:pPr>
            <w:ins w:id="12386" w:author="Залогин Николай Александрович" w:date="2019-06-06T10:07:00Z">
              <w:r w:rsidRPr="00044CE5">
                <w:rPr>
                  <w:sz w:val="22"/>
                  <w:szCs w:val="22"/>
                </w:rPr>
                <w:t>2.1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387" w:author="Залогин Николай Александрович" w:date="2019-06-06T10:07:00Z"/>
                <w:sz w:val="22"/>
                <w:szCs w:val="22"/>
              </w:rPr>
            </w:pPr>
            <w:ins w:id="12388" w:author="Залогин Николай Александрович" w:date="2019-06-06T10:07:00Z">
              <w:r w:rsidRPr="00044CE5">
                <w:rPr>
                  <w:sz w:val="22"/>
                  <w:szCs w:val="22"/>
                </w:rPr>
                <w:t>Климатическое исполнение (У, ХЛ) и категория размещения (по ГОСТ 15150-69)</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89" w:author="Залогин Николай Александрович" w:date="2019-06-06T10:07:00Z"/>
                <w:b/>
                <w:sz w:val="22"/>
                <w:szCs w:val="22"/>
              </w:rPr>
            </w:pPr>
            <w:ins w:id="12390" w:author="Залогин Николай Александрович" w:date="2019-06-06T10:07:00Z">
              <w:r w:rsidRPr="00044CE5">
                <w:rPr>
                  <w:b/>
                  <w:sz w:val="22"/>
                  <w:szCs w:val="22"/>
                </w:rPr>
                <w:t>ХЛ1</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91" w:author="Залогин Николай Александрович" w:date="2019-06-06T10:07:00Z"/>
                <w:rFonts w:ascii="Times New Roman" w:hAnsi="Times New Roman" w:cs="Times New Roman"/>
              </w:rPr>
            </w:pPr>
          </w:p>
        </w:tc>
      </w:tr>
      <w:tr w:rsidR="00536787" w:rsidRPr="00044CE5" w:rsidTr="00536787">
        <w:trPr>
          <w:trHeight w:val="663"/>
          <w:ins w:id="1239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393" w:author="Залогин Николай Александрович" w:date="2019-06-06T10:07:00Z"/>
                <w:sz w:val="22"/>
                <w:szCs w:val="22"/>
              </w:rPr>
            </w:pPr>
            <w:ins w:id="12394" w:author="Залогин Николай Александрович" w:date="2019-06-06T10:07:00Z">
              <w:r w:rsidRPr="00044CE5">
                <w:rPr>
                  <w:sz w:val="22"/>
                  <w:szCs w:val="22"/>
                </w:rPr>
                <w:t>2.2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395" w:author="Залогин Николай Александрович" w:date="2019-06-06T10:07:00Z"/>
                <w:sz w:val="22"/>
                <w:szCs w:val="22"/>
              </w:rPr>
            </w:pPr>
            <w:ins w:id="12396" w:author="Залогин Николай Александрович" w:date="2019-06-06T10:07:00Z">
              <w:r w:rsidRPr="00044CE5">
                <w:rPr>
                  <w:sz w:val="22"/>
                  <w:szCs w:val="22"/>
                </w:rPr>
                <w:t>Верхнее рабочее значение температуры окружающего воздуха (по ГОСТ 15150-69), °С</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397" w:author="Залогин Николай Александрович" w:date="2019-06-06T10:07:00Z"/>
                <w:b/>
                <w:sz w:val="22"/>
                <w:szCs w:val="22"/>
              </w:rPr>
            </w:pPr>
            <w:ins w:id="12398" w:author="Залогин Николай Александрович" w:date="2019-06-06T10:07:00Z">
              <w:r w:rsidRPr="00044CE5">
                <w:rPr>
                  <w:b/>
                  <w:sz w:val="22"/>
                  <w:szCs w:val="22"/>
                </w:rPr>
                <w:t>+50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399" w:author="Залогин Николай Александрович" w:date="2019-06-06T10:07:00Z"/>
                <w:rFonts w:ascii="Times New Roman" w:hAnsi="Times New Roman" w:cs="Times New Roman"/>
              </w:rPr>
            </w:pPr>
          </w:p>
        </w:tc>
      </w:tr>
      <w:tr w:rsidR="00536787" w:rsidRPr="00044CE5" w:rsidTr="00536787">
        <w:trPr>
          <w:trHeight w:val="633"/>
          <w:ins w:id="12400"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401" w:author="Залогин Николай Александрович" w:date="2019-06-06T10:07:00Z"/>
                <w:sz w:val="22"/>
                <w:szCs w:val="22"/>
              </w:rPr>
            </w:pPr>
            <w:ins w:id="12402" w:author="Залогин Николай Александрович" w:date="2019-06-06T10:07:00Z">
              <w:r w:rsidRPr="00044CE5">
                <w:rPr>
                  <w:sz w:val="22"/>
                  <w:szCs w:val="22"/>
                </w:rPr>
                <w:t>2.3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403" w:author="Залогин Николай Александрович" w:date="2019-06-06T10:07:00Z"/>
                <w:sz w:val="22"/>
                <w:szCs w:val="22"/>
              </w:rPr>
            </w:pPr>
            <w:ins w:id="12404" w:author="Залогин Николай Александрович" w:date="2019-06-06T10:07:00Z">
              <w:r w:rsidRPr="00044CE5">
                <w:rPr>
                  <w:sz w:val="22"/>
                  <w:szCs w:val="22"/>
                </w:rPr>
                <w:t>Нижнее рабочее значение температуры окружающего воздуха (по ГОСТ 15150-69), °С</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405" w:author="Залогин Николай Александрович" w:date="2019-06-06T10:07:00Z"/>
                <w:b/>
                <w:sz w:val="22"/>
                <w:szCs w:val="22"/>
              </w:rPr>
            </w:pPr>
            <w:ins w:id="12406" w:author="Залогин Николай Александрович" w:date="2019-06-06T10:07:00Z">
              <w:r w:rsidRPr="00044CE5">
                <w:rPr>
                  <w:b/>
                  <w:sz w:val="22"/>
                  <w:szCs w:val="22"/>
                </w:rPr>
                <w:t>-60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07" w:author="Залогин Николай Александрович" w:date="2019-06-06T10:07:00Z"/>
                <w:rFonts w:ascii="Times New Roman" w:hAnsi="Times New Roman" w:cs="Times New Roman"/>
              </w:rPr>
            </w:pPr>
          </w:p>
        </w:tc>
      </w:tr>
      <w:tr w:rsidR="00536787" w:rsidRPr="00044CE5" w:rsidTr="00536787">
        <w:trPr>
          <w:trHeight w:val="379"/>
          <w:ins w:id="12408"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409" w:author="Залогин Николай Александрович" w:date="2019-06-06T10:07:00Z"/>
                <w:sz w:val="22"/>
                <w:szCs w:val="22"/>
              </w:rPr>
            </w:pPr>
            <w:ins w:id="12410" w:author="Залогин Николай Александрович" w:date="2019-06-06T10:07:00Z">
              <w:r w:rsidRPr="00044CE5">
                <w:rPr>
                  <w:sz w:val="22"/>
                  <w:szCs w:val="22"/>
                </w:rPr>
                <w:t>2.4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411" w:author="Залогин Николай Александрович" w:date="2019-06-06T10:07:00Z"/>
                <w:sz w:val="22"/>
                <w:szCs w:val="22"/>
              </w:rPr>
            </w:pPr>
            <w:ins w:id="12412" w:author="Залогин Николай Александрович" w:date="2019-06-06T10:07:00Z">
              <w:r w:rsidRPr="00044CE5">
                <w:rPr>
                  <w:sz w:val="22"/>
                  <w:szCs w:val="22"/>
                </w:rPr>
                <w:t>Толщина стенки гололеда, мм</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413" w:author="Залогин Николай Александрович" w:date="2019-06-06T10:07:00Z"/>
                <w:b/>
                <w:sz w:val="22"/>
                <w:szCs w:val="22"/>
              </w:rPr>
            </w:pPr>
            <w:ins w:id="12414" w:author="Залогин Николай Александрович" w:date="2019-06-06T10:07:00Z">
              <w:r w:rsidRPr="00044CE5">
                <w:rPr>
                  <w:b/>
                  <w:sz w:val="22"/>
                  <w:szCs w:val="22"/>
                </w:rPr>
                <w:t>20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15" w:author="Залогин Николай Александрович" w:date="2019-06-06T10:07:00Z"/>
                <w:rFonts w:ascii="Times New Roman" w:hAnsi="Times New Roman" w:cs="Times New Roman"/>
              </w:rPr>
            </w:pPr>
          </w:p>
        </w:tc>
      </w:tr>
      <w:tr w:rsidR="00536787" w:rsidRPr="00044CE5" w:rsidTr="00536787">
        <w:trPr>
          <w:trHeight w:val="566"/>
          <w:ins w:id="12416"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417" w:author="Залогин Николай Александрович" w:date="2019-06-06T10:07:00Z"/>
                <w:sz w:val="22"/>
                <w:szCs w:val="22"/>
              </w:rPr>
            </w:pPr>
            <w:ins w:id="12418" w:author="Залогин Николай Александрович" w:date="2019-06-06T10:07:00Z">
              <w:r w:rsidRPr="00044CE5">
                <w:rPr>
                  <w:sz w:val="22"/>
                  <w:szCs w:val="22"/>
                </w:rPr>
                <w:t>2.5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419" w:author="Залогин Николай Александрович" w:date="2019-06-06T10:07:00Z"/>
                <w:sz w:val="22"/>
                <w:szCs w:val="22"/>
              </w:rPr>
            </w:pPr>
            <w:ins w:id="12420" w:author="Залогин Николай Александрович" w:date="2019-06-06T10:07:00Z">
              <w:r w:rsidRPr="00044CE5">
                <w:rPr>
                  <w:sz w:val="22"/>
                  <w:szCs w:val="22"/>
                </w:rPr>
                <w:t>Допустимая скорость ветра при толщине  стенки гололеда  20 мм., м/с</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421" w:author="Залогин Николай Александрович" w:date="2019-06-06T10:07:00Z"/>
                <w:b/>
                <w:sz w:val="22"/>
                <w:szCs w:val="22"/>
              </w:rPr>
            </w:pPr>
            <w:ins w:id="12422" w:author="Залогин Николай Александрович" w:date="2019-06-06T10:07:00Z">
              <w:r w:rsidRPr="00044CE5">
                <w:rPr>
                  <w:b/>
                  <w:sz w:val="22"/>
                  <w:szCs w:val="22"/>
                </w:rPr>
                <w:t>15</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23" w:author="Залогин Николай Александрович" w:date="2019-06-06T10:07:00Z"/>
                <w:rFonts w:ascii="Times New Roman" w:hAnsi="Times New Roman" w:cs="Times New Roman"/>
              </w:rPr>
            </w:pPr>
          </w:p>
        </w:tc>
      </w:tr>
      <w:tr w:rsidR="00536787" w:rsidRPr="00044CE5" w:rsidTr="00536787">
        <w:trPr>
          <w:trHeight w:val="566"/>
          <w:ins w:id="12424"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425" w:author="Залогин Николай Александрович" w:date="2019-06-06T10:07:00Z"/>
                <w:sz w:val="22"/>
                <w:szCs w:val="22"/>
              </w:rPr>
            </w:pPr>
            <w:ins w:id="12426" w:author="Залогин Николай Александрович" w:date="2019-06-06T10:07:00Z">
              <w:r w:rsidRPr="00044CE5">
                <w:rPr>
                  <w:sz w:val="22"/>
                  <w:szCs w:val="22"/>
                </w:rPr>
                <w:t>2.6</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427" w:author="Залогин Николай Александрович" w:date="2019-06-06T10:07:00Z"/>
                <w:sz w:val="22"/>
                <w:szCs w:val="22"/>
              </w:rPr>
            </w:pPr>
            <w:ins w:id="12428" w:author="Залогин Николай Александрович" w:date="2019-06-06T10:07:00Z">
              <w:r w:rsidRPr="00044CE5">
                <w:rPr>
                  <w:sz w:val="22"/>
                  <w:szCs w:val="22"/>
                </w:rPr>
                <w:t>Допустимая скорость ветра при отсутствии гололеда, м/с</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429" w:author="Залогин Николай Александрович" w:date="2019-06-06T10:07:00Z"/>
                <w:b/>
                <w:sz w:val="22"/>
                <w:szCs w:val="22"/>
              </w:rPr>
            </w:pPr>
            <w:ins w:id="12430" w:author="Залогин Николай Александрович" w:date="2019-06-06T10:07:00Z">
              <w:r w:rsidRPr="00044CE5">
                <w:rPr>
                  <w:b/>
                  <w:sz w:val="22"/>
                  <w:szCs w:val="22"/>
                </w:rPr>
                <w:t>40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31" w:author="Залогин Николай Александрович" w:date="2019-06-06T10:07:00Z"/>
                <w:rFonts w:ascii="Times New Roman" w:hAnsi="Times New Roman" w:cs="Times New Roman"/>
              </w:rPr>
            </w:pPr>
          </w:p>
        </w:tc>
      </w:tr>
      <w:tr w:rsidR="00536787" w:rsidRPr="00044CE5" w:rsidTr="00536787">
        <w:trPr>
          <w:trHeight w:val="463"/>
          <w:ins w:id="1243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firstLine="0"/>
              <w:jc w:val="center"/>
              <w:rPr>
                <w:ins w:id="12433" w:author="Залогин Николай Александрович" w:date="2019-06-06T10:07:00Z"/>
                <w:sz w:val="22"/>
                <w:szCs w:val="22"/>
              </w:rPr>
            </w:pPr>
            <w:ins w:id="12434" w:author="Залогин Николай Александрович" w:date="2019-06-06T10:07:00Z">
              <w:r w:rsidRPr="00044CE5">
                <w:rPr>
                  <w:sz w:val="22"/>
                  <w:szCs w:val="22"/>
                </w:rPr>
                <w:t>2.7</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435" w:author="Залогин Николай Александрович" w:date="2019-06-06T10:07:00Z"/>
                <w:sz w:val="22"/>
                <w:szCs w:val="22"/>
              </w:rPr>
            </w:pPr>
            <w:ins w:id="12436" w:author="Залогин Николай Александрович" w:date="2019-06-06T10:07:00Z">
              <w:r w:rsidRPr="00044CE5">
                <w:rPr>
                  <w:sz w:val="22"/>
                  <w:szCs w:val="22"/>
                </w:rPr>
                <w:t>Высота установки над уровнем моря, м</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firstLine="0"/>
              <w:jc w:val="center"/>
              <w:rPr>
                <w:ins w:id="12437" w:author="Залогин Николай Александрович" w:date="2019-06-06T10:07:00Z"/>
                <w:b/>
                <w:sz w:val="22"/>
                <w:szCs w:val="22"/>
              </w:rPr>
            </w:pPr>
            <w:ins w:id="12438" w:author="Залогин Николай Александрович" w:date="2019-06-06T10:07:00Z">
              <w:r w:rsidRPr="00044CE5">
                <w:rPr>
                  <w:b/>
                  <w:sz w:val="22"/>
                  <w:szCs w:val="22"/>
                </w:rPr>
                <w:t>1000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39" w:author="Залогин Николай Александрович" w:date="2019-06-06T10:07:00Z"/>
                <w:rFonts w:ascii="Times New Roman" w:hAnsi="Times New Roman" w:cs="Times New Roman"/>
              </w:rPr>
            </w:pPr>
          </w:p>
        </w:tc>
      </w:tr>
      <w:tr w:rsidR="00536787" w:rsidRPr="00044CE5" w:rsidTr="00536787">
        <w:trPr>
          <w:trHeight w:val="562"/>
          <w:ins w:id="12440"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441" w:author="Залогин Николай Александрович" w:date="2019-06-06T10:07:00Z"/>
                <w:b/>
                <w:sz w:val="22"/>
                <w:szCs w:val="22"/>
              </w:rPr>
            </w:pPr>
            <w:ins w:id="12442" w:author="Залогин Николай Александрович" w:date="2019-06-06T10:07:00Z">
              <w:r w:rsidRPr="00044CE5">
                <w:rPr>
                  <w:b/>
                  <w:sz w:val="22"/>
                  <w:szCs w:val="22"/>
                </w:rPr>
                <w:t>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443" w:author="Залогин Николай Александрович" w:date="2019-06-06T10:07:00Z"/>
                <w:b/>
                <w:sz w:val="22"/>
                <w:szCs w:val="22"/>
              </w:rPr>
            </w:pPr>
            <w:ins w:id="12444" w:author="Залогин Николай Александрович" w:date="2019-06-06T10:07:00Z">
              <w:r w:rsidRPr="00044CE5">
                <w:rPr>
                  <w:b/>
                  <w:sz w:val="22"/>
                  <w:szCs w:val="22"/>
                </w:rPr>
                <w:t>Требования к электрической прочности изоляции:</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45" w:author="Залогин Николай Александрович" w:date="2019-06-06T10:07:00Z"/>
                <w:rFonts w:ascii="Times New Roman" w:hAnsi="Times New Roman" w:cs="Times New Roman"/>
                <w:b/>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46" w:author="Залогин Николай Александрович" w:date="2019-06-06T10:07:00Z"/>
                <w:rFonts w:ascii="Times New Roman" w:hAnsi="Times New Roman" w:cs="Times New Roman"/>
                <w:b/>
              </w:rPr>
            </w:pPr>
          </w:p>
        </w:tc>
      </w:tr>
      <w:tr w:rsidR="00536787" w:rsidRPr="00044CE5" w:rsidTr="00536787">
        <w:trPr>
          <w:trHeight w:val="859"/>
          <w:ins w:id="1244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448" w:author="Залогин Николай Александрович" w:date="2019-06-06T10:07:00Z"/>
                <w:sz w:val="22"/>
                <w:szCs w:val="22"/>
              </w:rPr>
            </w:pPr>
            <w:ins w:id="12449" w:author="Залогин Николай Александрович" w:date="2019-06-06T10:07:00Z">
              <w:r w:rsidRPr="00044CE5">
                <w:rPr>
                  <w:sz w:val="22"/>
                  <w:szCs w:val="22"/>
                </w:rPr>
                <w:t>3.1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450" w:author="Залогин Николай Александрович" w:date="2019-06-06T10:07:00Z"/>
                <w:sz w:val="22"/>
                <w:szCs w:val="22"/>
              </w:rPr>
            </w:pPr>
            <w:ins w:id="12451" w:author="Залогин Николай Александрович" w:date="2019-06-06T10:07:00Z">
              <w:r w:rsidRPr="00044CE5">
                <w:rPr>
                  <w:sz w:val="22"/>
                  <w:szCs w:val="22"/>
                </w:rPr>
                <w:t>Соответствие  внешней  изоляции требованиям  ТУ 3414-035-06968694-2009  для  данного  класса  напряжений</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52" w:author="Залогин Николай Александрович" w:date="2019-06-06T10:07:00Z"/>
                <w:b/>
                <w:sz w:val="22"/>
                <w:szCs w:val="22"/>
              </w:rPr>
            </w:pPr>
            <w:ins w:id="12453"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54" w:author="Залогин Николай Александрович" w:date="2019-06-06T10:07:00Z"/>
                <w:rFonts w:ascii="Times New Roman" w:hAnsi="Times New Roman" w:cs="Times New Roman"/>
              </w:rPr>
            </w:pPr>
          </w:p>
        </w:tc>
      </w:tr>
      <w:tr w:rsidR="00536787" w:rsidRPr="00044CE5" w:rsidTr="00536787">
        <w:trPr>
          <w:trHeight w:val="672"/>
          <w:ins w:id="1245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456" w:author="Залогин Николай Александрович" w:date="2019-06-06T10:07:00Z"/>
                <w:b/>
                <w:sz w:val="22"/>
                <w:szCs w:val="22"/>
              </w:rPr>
            </w:pPr>
            <w:ins w:id="12457" w:author="Залогин Николай Александрович" w:date="2019-06-06T10:07:00Z">
              <w:r w:rsidRPr="00044CE5">
                <w:rPr>
                  <w:b/>
                  <w:sz w:val="22"/>
                  <w:szCs w:val="22"/>
                </w:rPr>
                <w:t>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8" w:lineRule="exact"/>
              <w:ind w:left="120" w:firstLine="0"/>
              <w:jc w:val="left"/>
              <w:rPr>
                <w:ins w:id="12458" w:author="Залогин Николай Александрович" w:date="2019-06-06T10:07:00Z"/>
                <w:b/>
                <w:sz w:val="22"/>
                <w:szCs w:val="22"/>
              </w:rPr>
            </w:pPr>
            <w:ins w:id="12459" w:author="Залогин Николай Александрович" w:date="2019-06-06T10:07:00Z">
              <w:r w:rsidRPr="00044CE5">
                <w:rPr>
                  <w:b/>
                  <w:sz w:val="22"/>
                  <w:szCs w:val="22"/>
                </w:rPr>
                <w:t>Требования к механическим характеристикам:</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60" w:author="Залогин Николай Александрович" w:date="2019-06-06T10:07:00Z"/>
                <w:b/>
                <w:sz w:val="22"/>
                <w:szCs w:val="22"/>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61" w:author="Залогин Николай Александрович" w:date="2019-06-06T10:07:00Z"/>
                <w:rFonts w:ascii="Times New Roman" w:hAnsi="Times New Roman" w:cs="Times New Roman"/>
                <w:b/>
              </w:rPr>
            </w:pPr>
          </w:p>
        </w:tc>
      </w:tr>
      <w:tr w:rsidR="00536787" w:rsidRPr="00044CE5" w:rsidTr="00536787">
        <w:trPr>
          <w:trHeight w:val="485"/>
          <w:ins w:id="1246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463" w:author="Залогин Николай Александрович" w:date="2019-06-06T10:07:00Z"/>
                <w:sz w:val="22"/>
                <w:szCs w:val="22"/>
              </w:rPr>
            </w:pPr>
            <w:ins w:id="12464" w:author="Залогин Николай Александрович" w:date="2019-06-06T10:07:00Z">
              <w:r w:rsidRPr="00044CE5">
                <w:rPr>
                  <w:sz w:val="22"/>
                  <w:szCs w:val="22"/>
                </w:rPr>
                <w:t>4.1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465" w:author="Залогин Николай Александрович" w:date="2019-06-06T10:07:00Z"/>
                <w:sz w:val="22"/>
                <w:szCs w:val="22"/>
              </w:rPr>
            </w:pPr>
            <w:ins w:id="12466" w:author="Залогин Николай Александрович" w:date="2019-06-06T10:07:00Z">
              <w:r w:rsidRPr="00044CE5">
                <w:rPr>
                  <w:sz w:val="22"/>
                  <w:szCs w:val="22"/>
                </w:rPr>
                <w:t>Изгибающие усилия на контактные пластины, Н</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67" w:author="Залогин Николай Александрович" w:date="2019-06-06T10:07:00Z"/>
                <w:rFonts w:ascii="Times New Roman" w:hAnsi="Times New Roman" w:cs="Times New Roman"/>
                <w:b/>
              </w:rPr>
            </w:pPr>
            <w:ins w:id="12468" w:author="Залогин Николай Александрович" w:date="2019-06-06T10:07:00Z">
              <w:r w:rsidRPr="00044CE5">
                <w:rPr>
                  <w:rFonts w:ascii="Times New Roman" w:hAnsi="Times New Roman" w:cs="Times New Roman"/>
                  <w:b/>
                </w:rPr>
                <w:t>1000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69" w:author="Залогин Николай Александрович" w:date="2019-06-06T10:07:00Z"/>
                <w:rFonts w:ascii="Times New Roman" w:hAnsi="Times New Roman" w:cs="Times New Roman"/>
              </w:rPr>
            </w:pPr>
          </w:p>
        </w:tc>
      </w:tr>
      <w:tr w:rsidR="00536787" w:rsidRPr="00044CE5" w:rsidTr="00536787">
        <w:trPr>
          <w:trHeight w:val="365"/>
          <w:ins w:id="12470"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471" w:author="Залогин Николай Александрович" w:date="2019-06-06T10:07:00Z"/>
                <w:sz w:val="22"/>
                <w:szCs w:val="22"/>
              </w:rPr>
            </w:pPr>
            <w:ins w:id="12472" w:author="Залогин Николай Александрович" w:date="2019-06-06T10:07:00Z">
              <w:r w:rsidRPr="00044CE5">
                <w:rPr>
                  <w:sz w:val="22"/>
                  <w:szCs w:val="22"/>
                </w:rPr>
                <w:t>4.2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473" w:author="Залогин Николай Александрович" w:date="2019-06-06T10:07:00Z"/>
                <w:sz w:val="22"/>
                <w:szCs w:val="22"/>
              </w:rPr>
            </w:pPr>
            <w:ins w:id="12474" w:author="Залогин Николай Александрович" w:date="2019-06-06T10:07:00Z">
              <w:r w:rsidRPr="00044CE5">
                <w:rPr>
                  <w:sz w:val="22"/>
                  <w:szCs w:val="22"/>
                </w:rPr>
                <w:t>Система подвести на разрывное усилие, кг</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75" w:author="Залогин Николай Александрович" w:date="2019-06-06T10:07:00Z"/>
                <w:b/>
                <w:sz w:val="22"/>
                <w:szCs w:val="22"/>
              </w:rPr>
            </w:pPr>
            <w:ins w:id="12476" w:author="Залогин Николай Александрович" w:date="2019-06-06T10:07:00Z">
              <w:r w:rsidRPr="00044CE5">
                <w:rPr>
                  <w:b/>
                  <w:sz w:val="22"/>
                  <w:szCs w:val="22"/>
                </w:rPr>
                <w:t>Не мене 550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77" w:author="Залогин Николай Александрович" w:date="2019-06-06T10:07:00Z"/>
                <w:rFonts w:ascii="Times New Roman" w:hAnsi="Times New Roman" w:cs="Times New Roman"/>
              </w:rPr>
            </w:pPr>
          </w:p>
        </w:tc>
      </w:tr>
      <w:tr w:rsidR="00536787" w:rsidRPr="00044CE5" w:rsidTr="00536787">
        <w:trPr>
          <w:trHeight w:val="380"/>
          <w:ins w:id="12478"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479" w:author="Залогин Николай Александрович" w:date="2019-06-06T10:07:00Z"/>
                <w:b/>
                <w:sz w:val="22"/>
                <w:szCs w:val="22"/>
              </w:rPr>
            </w:pPr>
            <w:ins w:id="12480" w:author="Залогин Николай Александрович" w:date="2019-06-06T10:07:00Z">
              <w:r w:rsidRPr="00044CE5">
                <w:rPr>
                  <w:b/>
                  <w:sz w:val="22"/>
                  <w:szCs w:val="22"/>
                </w:rPr>
                <w:t>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120" w:firstLine="0"/>
              <w:jc w:val="left"/>
              <w:rPr>
                <w:ins w:id="12481" w:author="Залогин Николай Александрович" w:date="2019-06-06T10:07:00Z"/>
                <w:b/>
                <w:sz w:val="22"/>
                <w:szCs w:val="22"/>
              </w:rPr>
            </w:pPr>
            <w:ins w:id="12482" w:author="Залогин Николай Александрович" w:date="2019-06-06T10:07:00Z">
              <w:r w:rsidRPr="00044CE5">
                <w:rPr>
                  <w:b/>
                  <w:sz w:val="22"/>
                  <w:szCs w:val="22"/>
                </w:rPr>
                <w:t>Требования к конструкции:</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83" w:author="Залогин Николай Александрович" w:date="2019-06-06T10:07:00Z"/>
                <w:b/>
                <w:sz w:val="22"/>
                <w:szCs w:val="22"/>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84" w:author="Залогин Николай Александрович" w:date="2019-06-06T10:07:00Z"/>
                <w:rFonts w:ascii="Times New Roman" w:hAnsi="Times New Roman" w:cs="Times New Roman"/>
                <w:b/>
              </w:rPr>
            </w:pPr>
          </w:p>
        </w:tc>
      </w:tr>
      <w:tr w:rsidR="00536787" w:rsidRPr="00044CE5" w:rsidTr="00536787">
        <w:trPr>
          <w:trHeight w:val="337"/>
          <w:ins w:id="1248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486" w:author="Залогин Николай Александрович" w:date="2019-06-06T10:07:00Z"/>
                <w:sz w:val="22"/>
                <w:szCs w:val="22"/>
              </w:rPr>
            </w:pPr>
            <w:ins w:id="12487" w:author="Залогин Николай Александрович" w:date="2019-06-06T10:07:00Z">
              <w:r w:rsidRPr="00044CE5">
                <w:rPr>
                  <w:sz w:val="22"/>
                  <w:szCs w:val="22"/>
                </w:rPr>
                <w:t>5.1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488" w:author="Залогин Николай Александрович" w:date="2019-06-06T10:07:00Z"/>
                <w:sz w:val="22"/>
                <w:szCs w:val="22"/>
              </w:rPr>
            </w:pPr>
            <w:ins w:id="12489" w:author="Залогин Николай Александрович" w:date="2019-06-06T10:07:00Z">
              <w:r w:rsidRPr="00044CE5">
                <w:rPr>
                  <w:sz w:val="22"/>
                  <w:szCs w:val="22"/>
                </w:rPr>
                <w:t>Вид изоляции (фарфор, полимер)</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90" w:author="Залогин Николай Александрович" w:date="2019-06-06T10:07:00Z"/>
                <w:b/>
                <w:sz w:val="22"/>
                <w:szCs w:val="22"/>
              </w:rPr>
            </w:pPr>
            <w:ins w:id="12491" w:author="Залогин Николай Александрович" w:date="2019-06-06T10:07:00Z">
              <w:r w:rsidRPr="00044CE5">
                <w:rPr>
                  <w:b/>
                  <w:sz w:val="22"/>
                  <w:szCs w:val="22"/>
                </w:rPr>
                <w:t>Полимер</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492" w:author="Залогин Николай Александрович" w:date="2019-06-06T10:07:00Z"/>
                <w:rFonts w:ascii="Times New Roman" w:hAnsi="Times New Roman" w:cs="Times New Roman"/>
              </w:rPr>
            </w:pPr>
          </w:p>
        </w:tc>
      </w:tr>
      <w:tr w:rsidR="00536787" w:rsidRPr="00044CE5" w:rsidTr="00536787">
        <w:trPr>
          <w:trHeight w:val="859"/>
          <w:ins w:id="12493"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494" w:author="Залогин Николай Александрович" w:date="2019-06-06T10:07:00Z"/>
                <w:sz w:val="22"/>
                <w:szCs w:val="22"/>
              </w:rPr>
            </w:pPr>
            <w:ins w:id="12495" w:author="Залогин Николай Александрович" w:date="2019-06-06T10:07:00Z">
              <w:r w:rsidRPr="00044CE5">
                <w:rPr>
                  <w:sz w:val="22"/>
                  <w:szCs w:val="22"/>
                </w:rPr>
                <w:t>5.2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496" w:author="Залогин Николай Александрович" w:date="2019-06-06T10:07:00Z"/>
                <w:sz w:val="22"/>
                <w:szCs w:val="22"/>
              </w:rPr>
            </w:pPr>
            <w:ins w:id="12497" w:author="Залогин Николай Александрович" w:date="2019-06-06T10:07:00Z">
              <w:r w:rsidRPr="00044CE5">
                <w:rPr>
                  <w:sz w:val="22"/>
                  <w:szCs w:val="22"/>
                </w:rPr>
                <w:t>Наличие контактных зажимов для крепления аппаратных зажимов (по ГОСТ 10434 и ГОСТ 21242) (размеры согласовываются дополнительно)</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498" w:author="Залогин Николай Александрович" w:date="2019-06-06T10:07:00Z"/>
                <w:b/>
                <w:sz w:val="22"/>
                <w:szCs w:val="22"/>
              </w:rPr>
            </w:pPr>
            <w:ins w:id="12499"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00" w:author="Залогин Николай Александрович" w:date="2019-06-06T10:07:00Z"/>
                <w:rFonts w:ascii="Times New Roman" w:hAnsi="Times New Roman" w:cs="Times New Roman"/>
              </w:rPr>
            </w:pPr>
          </w:p>
        </w:tc>
      </w:tr>
      <w:tr w:rsidR="00536787" w:rsidRPr="00044CE5" w:rsidTr="00536787">
        <w:trPr>
          <w:trHeight w:val="268"/>
          <w:ins w:id="12501"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02" w:author="Залогин Николай Александрович" w:date="2019-06-06T10:07:00Z"/>
                <w:sz w:val="22"/>
                <w:szCs w:val="22"/>
              </w:rPr>
            </w:pPr>
            <w:ins w:id="12503" w:author="Залогин Николай Александрович" w:date="2019-06-06T10:07:00Z">
              <w:r w:rsidRPr="00044CE5">
                <w:rPr>
                  <w:sz w:val="22"/>
                  <w:szCs w:val="22"/>
                </w:rPr>
                <w:t>5.3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504" w:author="Залогин Николай Александрович" w:date="2019-06-06T10:07:00Z"/>
                <w:sz w:val="22"/>
                <w:szCs w:val="22"/>
              </w:rPr>
            </w:pPr>
            <w:ins w:id="12505" w:author="Залогин Николай Александрович" w:date="2019-06-06T10:07:00Z">
              <w:r w:rsidRPr="00044CE5">
                <w:rPr>
                  <w:sz w:val="22"/>
                  <w:szCs w:val="22"/>
                </w:rPr>
                <w:t>Ресурс ОПН по пропускной способности, лет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06" w:author="Залогин Николай Александрович" w:date="2019-06-06T10:07:00Z"/>
                <w:b/>
                <w:sz w:val="22"/>
                <w:szCs w:val="22"/>
              </w:rPr>
            </w:pPr>
            <w:ins w:id="12507" w:author="Залогин Николай Александрович" w:date="2019-06-06T10:07:00Z">
              <w:r w:rsidRPr="00044CE5">
                <w:rPr>
                  <w:b/>
                  <w:sz w:val="22"/>
                  <w:szCs w:val="22"/>
                </w:rPr>
                <w:t>30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08" w:author="Залогин Николай Александрович" w:date="2019-06-06T10:07:00Z"/>
                <w:rFonts w:ascii="Times New Roman" w:hAnsi="Times New Roman" w:cs="Times New Roman"/>
              </w:rPr>
            </w:pPr>
          </w:p>
        </w:tc>
      </w:tr>
      <w:tr w:rsidR="00536787" w:rsidRPr="00044CE5" w:rsidTr="00536787">
        <w:trPr>
          <w:trHeight w:val="379"/>
          <w:ins w:id="12509"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10" w:author="Залогин Николай Александрович" w:date="2019-06-06T10:07:00Z"/>
                <w:sz w:val="22"/>
                <w:szCs w:val="22"/>
              </w:rPr>
            </w:pPr>
            <w:ins w:id="12511" w:author="Залогин Николай Александрович" w:date="2019-06-06T10:07:00Z">
              <w:r w:rsidRPr="00044CE5">
                <w:rPr>
                  <w:sz w:val="22"/>
                  <w:szCs w:val="22"/>
                </w:rPr>
                <w:t>5.4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512" w:author="Залогин Николай Александрович" w:date="2019-06-06T10:07:00Z"/>
                <w:sz w:val="22"/>
                <w:szCs w:val="22"/>
              </w:rPr>
            </w:pPr>
            <w:ins w:id="12513" w:author="Залогин Николай Александрович" w:date="2019-06-06T10:07:00Z">
              <w:r w:rsidRPr="00044CE5">
                <w:rPr>
                  <w:sz w:val="22"/>
                  <w:szCs w:val="22"/>
                </w:rPr>
                <w:t>Срок службы элементов настройки, лет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14" w:author="Залогин Николай Александрович" w:date="2019-06-06T10:07:00Z"/>
                <w:b/>
                <w:sz w:val="22"/>
                <w:szCs w:val="22"/>
              </w:rPr>
            </w:pPr>
            <w:ins w:id="12515" w:author="Залогин Николай Александрович" w:date="2019-06-06T10:07:00Z">
              <w:r w:rsidRPr="00044CE5">
                <w:rPr>
                  <w:b/>
                  <w:sz w:val="22"/>
                  <w:szCs w:val="22"/>
                </w:rPr>
                <w:t>12</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16" w:author="Залогин Николай Александрович" w:date="2019-06-06T10:07:00Z"/>
                <w:rFonts w:ascii="Times New Roman" w:hAnsi="Times New Roman" w:cs="Times New Roman"/>
              </w:rPr>
            </w:pPr>
          </w:p>
        </w:tc>
      </w:tr>
      <w:tr w:rsidR="00536787" w:rsidRPr="00044CE5" w:rsidTr="00536787">
        <w:trPr>
          <w:trHeight w:val="253"/>
          <w:ins w:id="1251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18" w:author="Залогин Николай Александрович" w:date="2019-06-06T10:07:00Z"/>
                <w:sz w:val="22"/>
                <w:szCs w:val="22"/>
              </w:rPr>
            </w:pPr>
            <w:ins w:id="12519" w:author="Залогин Николай Александрович" w:date="2019-06-06T10:07:00Z">
              <w:r w:rsidRPr="00044CE5">
                <w:rPr>
                  <w:sz w:val="22"/>
                  <w:szCs w:val="22"/>
                </w:rPr>
                <w:t>5.5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520" w:author="Залогин Николай Александрович" w:date="2019-06-06T10:07:00Z"/>
                <w:sz w:val="22"/>
                <w:szCs w:val="22"/>
              </w:rPr>
            </w:pPr>
            <w:ins w:id="12521" w:author="Залогин Николай Александрович" w:date="2019-06-06T10:07:00Z">
              <w:r w:rsidRPr="00044CE5">
                <w:rPr>
                  <w:sz w:val="22"/>
                  <w:szCs w:val="22"/>
                </w:rPr>
                <w:t xml:space="preserve">Срок службы заградителя, лет, </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22" w:author="Залогин Николай Александрович" w:date="2019-06-06T10:07:00Z"/>
                <w:b/>
                <w:sz w:val="22"/>
                <w:szCs w:val="22"/>
              </w:rPr>
            </w:pPr>
            <w:ins w:id="12523" w:author="Залогин Николай Александрович" w:date="2019-06-06T10:07:00Z">
              <w:r w:rsidRPr="00044CE5">
                <w:rPr>
                  <w:b/>
                  <w:sz w:val="22"/>
                  <w:szCs w:val="22"/>
                </w:rPr>
                <w:t>20</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24" w:author="Залогин Николай Александрович" w:date="2019-06-06T10:07:00Z"/>
                <w:rFonts w:ascii="Times New Roman" w:hAnsi="Times New Roman" w:cs="Times New Roman"/>
              </w:rPr>
            </w:pPr>
          </w:p>
        </w:tc>
      </w:tr>
      <w:tr w:rsidR="00536787" w:rsidRPr="00044CE5" w:rsidTr="00536787">
        <w:trPr>
          <w:trHeight w:val="379"/>
          <w:ins w:id="1252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526" w:author="Залогин Николай Александрович" w:date="2019-06-06T10:07:00Z"/>
                <w:b/>
                <w:sz w:val="22"/>
                <w:szCs w:val="22"/>
              </w:rPr>
            </w:pPr>
            <w:ins w:id="12527" w:author="Залогин Николай Александрович" w:date="2019-06-06T10:07:00Z">
              <w:r w:rsidRPr="00044CE5">
                <w:rPr>
                  <w:b/>
                  <w:sz w:val="22"/>
                  <w:szCs w:val="22"/>
                </w:rPr>
                <w:t>6.</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120" w:firstLine="0"/>
              <w:jc w:val="left"/>
              <w:rPr>
                <w:ins w:id="12528" w:author="Залогин Николай Александрович" w:date="2019-06-06T10:07:00Z"/>
                <w:b/>
                <w:sz w:val="22"/>
                <w:szCs w:val="22"/>
              </w:rPr>
            </w:pPr>
            <w:ins w:id="12529" w:author="Залогин Николай Александрович" w:date="2019-06-06T10:07:00Z">
              <w:r w:rsidRPr="00044CE5">
                <w:rPr>
                  <w:b/>
                  <w:sz w:val="22"/>
                  <w:szCs w:val="22"/>
                </w:rPr>
                <w:t>Требования по безопасности:</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30" w:author="Залогин Николай Александрович" w:date="2019-06-06T10:07:00Z"/>
                <w:b/>
                <w:sz w:val="22"/>
                <w:szCs w:val="22"/>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31" w:author="Залогин Николай Александрович" w:date="2019-06-06T10:07:00Z"/>
                <w:rFonts w:ascii="Times New Roman" w:hAnsi="Times New Roman" w:cs="Times New Roman"/>
                <w:b/>
              </w:rPr>
            </w:pPr>
          </w:p>
        </w:tc>
      </w:tr>
      <w:tr w:rsidR="00536787" w:rsidRPr="00044CE5" w:rsidTr="00536787">
        <w:trPr>
          <w:trHeight w:val="859"/>
          <w:ins w:id="1253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33" w:author="Залогин Николай Александрович" w:date="2019-06-06T10:07:00Z"/>
                <w:sz w:val="22"/>
                <w:szCs w:val="22"/>
              </w:rPr>
            </w:pPr>
            <w:ins w:id="12534" w:author="Залогин Николай Александрович" w:date="2019-06-06T10:07:00Z">
              <w:r w:rsidRPr="00044CE5">
                <w:rPr>
                  <w:sz w:val="22"/>
                  <w:szCs w:val="22"/>
                </w:rPr>
                <w:t>6.1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83" w:lineRule="exact"/>
              <w:ind w:left="120" w:firstLine="0"/>
              <w:jc w:val="left"/>
              <w:rPr>
                <w:ins w:id="12535" w:author="Залогин Николай Александрович" w:date="2019-06-06T10:07:00Z"/>
                <w:sz w:val="22"/>
                <w:szCs w:val="22"/>
              </w:rPr>
            </w:pPr>
            <w:ins w:id="12536" w:author="Залогин Николай Александрович" w:date="2019-06-06T10:07:00Z">
              <w:r w:rsidRPr="00044CE5">
                <w:rPr>
                  <w:sz w:val="22"/>
                  <w:szCs w:val="22"/>
                </w:rPr>
                <w:t xml:space="preserve">Декларация о соответствии  высокочастотных заградителей  требованиям  безопасности № РОСС </w:t>
              </w:r>
              <w:r w:rsidRPr="00044CE5">
                <w:rPr>
                  <w:sz w:val="22"/>
                  <w:szCs w:val="22"/>
                  <w:lang w:val="en-US"/>
                </w:rPr>
                <w:t>RU</w:t>
              </w:r>
              <w:r w:rsidRPr="00044CE5">
                <w:rPr>
                  <w:sz w:val="22"/>
                  <w:szCs w:val="22"/>
                </w:rPr>
                <w:t>.АВ28.Д03884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37" w:author="Залогин Николай Александрович" w:date="2019-06-06T10:07:00Z"/>
                <w:b/>
                <w:sz w:val="22"/>
                <w:szCs w:val="22"/>
              </w:rPr>
            </w:pPr>
            <w:ins w:id="12538"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39" w:author="Залогин Николай Александрович" w:date="2019-06-06T10:07:00Z"/>
                <w:rFonts w:ascii="Times New Roman" w:hAnsi="Times New Roman" w:cs="Times New Roman"/>
              </w:rPr>
            </w:pPr>
          </w:p>
        </w:tc>
      </w:tr>
      <w:tr w:rsidR="00536787" w:rsidRPr="00044CE5" w:rsidTr="00536787">
        <w:trPr>
          <w:trHeight w:val="859"/>
          <w:ins w:id="12540"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41" w:author="Залогин Николай Александрович" w:date="2019-06-06T10:07:00Z"/>
                <w:sz w:val="22"/>
                <w:szCs w:val="22"/>
              </w:rPr>
            </w:pPr>
            <w:ins w:id="12542" w:author="Залогин Николай Александрович" w:date="2019-06-06T10:07:00Z">
              <w:r w:rsidRPr="00044CE5">
                <w:rPr>
                  <w:sz w:val="22"/>
                  <w:szCs w:val="22"/>
                </w:rPr>
                <w:t>6.2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543" w:author="Залогин Николай Александрович" w:date="2019-06-06T10:07:00Z"/>
                <w:sz w:val="22"/>
                <w:szCs w:val="22"/>
              </w:rPr>
            </w:pPr>
            <w:ins w:id="12544" w:author="Залогин Николай Александрович" w:date="2019-06-06T10:07:00Z">
              <w:r w:rsidRPr="00044CE5">
                <w:rPr>
                  <w:sz w:val="22"/>
                  <w:szCs w:val="22"/>
                </w:rPr>
                <w:t>Сертификат  соответствия  требованиям  нормативных  документов РОСС RU.АВ28.Н09103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45" w:author="Залогин Николай Александрович" w:date="2019-06-06T10:07:00Z"/>
                <w:b/>
                <w:sz w:val="22"/>
                <w:szCs w:val="22"/>
              </w:rPr>
            </w:pPr>
            <w:ins w:id="12546"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47" w:author="Залогин Николай Александрович" w:date="2019-06-06T10:07:00Z"/>
                <w:rFonts w:ascii="Times New Roman" w:hAnsi="Times New Roman" w:cs="Times New Roman"/>
              </w:rPr>
            </w:pPr>
          </w:p>
        </w:tc>
      </w:tr>
      <w:tr w:rsidR="00536787" w:rsidRPr="00044CE5" w:rsidTr="00536787">
        <w:trPr>
          <w:trHeight w:val="859"/>
          <w:ins w:id="12548"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49" w:author="Залогин Николай Александрович" w:date="2019-06-06T10:07:00Z"/>
                <w:sz w:val="22"/>
                <w:szCs w:val="22"/>
              </w:rPr>
            </w:pPr>
            <w:ins w:id="12550" w:author="Залогин Николай Александрович" w:date="2019-06-06T10:07:00Z">
              <w:r w:rsidRPr="00044CE5">
                <w:rPr>
                  <w:sz w:val="22"/>
                  <w:szCs w:val="22"/>
                </w:rPr>
                <w:t>6.3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551" w:author="Залогин Николай Александрович" w:date="2019-06-06T10:07:00Z"/>
                <w:sz w:val="22"/>
                <w:szCs w:val="22"/>
              </w:rPr>
            </w:pPr>
            <w:ins w:id="12552" w:author="Залогин Николай Александрович" w:date="2019-06-06T10:07:00Z">
              <w:r w:rsidRPr="00044CE5">
                <w:rPr>
                  <w:sz w:val="22"/>
                  <w:szCs w:val="22"/>
                </w:rPr>
                <w:t xml:space="preserve">Сертификат  соответствия  предприятия  требованиям  международного  стандарта  </w:t>
              </w:r>
              <w:r w:rsidRPr="00044CE5">
                <w:rPr>
                  <w:sz w:val="22"/>
                  <w:szCs w:val="22"/>
                  <w:lang w:val="en-US"/>
                </w:rPr>
                <w:t>ISO</w:t>
              </w:r>
              <w:r w:rsidRPr="00044CE5">
                <w:rPr>
                  <w:sz w:val="22"/>
                  <w:szCs w:val="22"/>
                </w:rPr>
                <w:t xml:space="preserve"> 9001:2000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53" w:author="Залогин Николай Александрович" w:date="2019-06-06T10:07:00Z"/>
                <w:b/>
                <w:sz w:val="22"/>
                <w:szCs w:val="22"/>
              </w:rPr>
            </w:pPr>
            <w:ins w:id="12554"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55" w:author="Залогин Николай Александрович" w:date="2019-06-06T10:07:00Z"/>
                <w:rFonts w:ascii="Times New Roman" w:hAnsi="Times New Roman" w:cs="Times New Roman"/>
              </w:rPr>
            </w:pPr>
          </w:p>
        </w:tc>
      </w:tr>
      <w:tr w:rsidR="00536787" w:rsidRPr="00044CE5" w:rsidTr="00536787">
        <w:trPr>
          <w:trHeight w:val="907"/>
          <w:ins w:id="12556"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57" w:author="Залогин Николай Александрович" w:date="2019-06-06T10:07:00Z"/>
                <w:sz w:val="22"/>
                <w:szCs w:val="22"/>
              </w:rPr>
            </w:pPr>
            <w:ins w:id="12558" w:author="Залогин Николай Александрович" w:date="2019-06-06T10:07:00Z">
              <w:r w:rsidRPr="00044CE5">
                <w:rPr>
                  <w:sz w:val="22"/>
                  <w:szCs w:val="22"/>
                </w:rPr>
                <w:t>6.4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559" w:author="Залогин Николай Александрович" w:date="2019-06-06T10:07:00Z"/>
                <w:sz w:val="22"/>
                <w:szCs w:val="22"/>
              </w:rPr>
            </w:pPr>
            <w:ins w:id="12560" w:author="Залогин Николай Александрович" w:date="2019-06-06T10:07:00Z">
              <w:r w:rsidRPr="00044CE5">
                <w:rPr>
                  <w:sz w:val="22"/>
                  <w:szCs w:val="22"/>
                </w:rPr>
                <w:t>Наличие ТУ, согласованных с РАО «ЕЭС России» или ОАО «ФСК ЕЭС»</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61" w:author="Залогин Николай Александрович" w:date="2019-06-06T10:07:00Z"/>
                <w:b/>
                <w:sz w:val="22"/>
                <w:szCs w:val="22"/>
              </w:rPr>
            </w:pPr>
            <w:ins w:id="12562" w:author="Залогин Николай Александрович" w:date="2019-06-06T10:07:00Z">
              <w:r w:rsidRPr="00044CE5">
                <w:rPr>
                  <w:b/>
                  <w:sz w:val="22"/>
                  <w:szCs w:val="22"/>
                </w:rPr>
                <w:t>Да (для отечественного оборудования)</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63" w:author="Залогин Николай Александрович" w:date="2019-06-06T10:07:00Z"/>
                <w:rFonts w:ascii="Times New Roman" w:hAnsi="Times New Roman" w:cs="Times New Roman"/>
              </w:rPr>
            </w:pPr>
          </w:p>
        </w:tc>
      </w:tr>
      <w:tr w:rsidR="00536787" w:rsidRPr="00044CE5" w:rsidTr="00536787">
        <w:trPr>
          <w:trHeight w:val="859"/>
          <w:ins w:id="12564"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65" w:author="Залогин Николай Александрович" w:date="2019-06-06T10:07:00Z"/>
                <w:sz w:val="22"/>
                <w:szCs w:val="22"/>
              </w:rPr>
            </w:pPr>
            <w:ins w:id="12566" w:author="Залогин Николай Александрович" w:date="2019-06-06T10:07:00Z">
              <w:r w:rsidRPr="00044CE5">
                <w:rPr>
                  <w:sz w:val="22"/>
                  <w:szCs w:val="22"/>
                </w:rPr>
                <w:t>6.5</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567" w:author="Залогин Николай Александрович" w:date="2019-06-06T10:07:00Z"/>
                <w:sz w:val="22"/>
                <w:szCs w:val="22"/>
              </w:rPr>
            </w:pPr>
            <w:ins w:id="12568" w:author="Залогин Николай Александрович" w:date="2019-06-06T10:07:00Z">
              <w:r w:rsidRPr="00044CE5">
                <w:rPr>
                  <w:sz w:val="22"/>
                  <w:szCs w:val="22"/>
                </w:rPr>
                <w:t>Дата и номер экспертного заключения согласно распоряжения ОАО РАО «ЕЭС России» и ОАО «ФСК ЕЭС» от 12.10.09 №417р</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69" w:author="Залогин Николай Александрович" w:date="2019-06-06T10:07:00Z"/>
                <w:b/>
                <w:sz w:val="22"/>
                <w:szCs w:val="22"/>
              </w:rPr>
            </w:pPr>
            <w:ins w:id="12570"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71" w:author="Залогин Николай Александрович" w:date="2019-06-06T10:07:00Z"/>
                <w:rFonts w:ascii="Times New Roman" w:hAnsi="Times New Roman" w:cs="Times New Roman"/>
              </w:rPr>
            </w:pPr>
          </w:p>
        </w:tc>
      </w:tr>
      <w:tr w:rsidR="00536787" w:rsidRPr="00044CE5" w:rsidTr="00536787">
        <w:trPr>
          <w:trHeight w:val="349"/>
          <w:ins w:id="1257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573" w:author="Залогин Николай Александрович" w:date="2019-06-06T10:07:00Z"/>
                <w:b/>
                <w:sz w:val="22"/>
                <w:szCs w:val="22"/>
              </w:rPr>
            </w:pPr>
            <w:ins w:id="12574" w:author="Залогин Николай Александрович" w:date="2019-06-06T10:07:00Z">
              <w:r w:rsidRPr="00044CE5">
                <w:rPr>
                  <w:b/>
                  <w:sz w:val="22"/>
                  <w:szCs w:val="22"/>
                </w:rPr>
                <w:t>10.</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120" w:firstLine="0"/>
              <w:jc w:val="left"/>
              <w:rPr>
                <w:ins w:id="12575" w:author="Залогин Николай Александрович" w:date="2019-06-06T10:07:00Z"/>
                <w:b/>
                <w:sz w:val="22"/>
                <w:szCs w:val="22"/>
              </w:rPr>
            </w:pPr>
            <w:ins w:id="12576" w:author="Залогин Николай Александрович" w:date="2019-06-06T10:07:00Z">
              <w:r w:rsidRPr="00044CE5">
                <w:rPr>
                  <w:b/>
                  <w:sz w:val="22"/>
                  <w:szCs w:val="22"/>
                </w:rPr>
                <w:t>Комплектность ограничителя:</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77" w:author="Залогин Николай Александрович" w:date="2019-06-06T10:07:00Z"/>
                <w:b/>
                <w:sz w:val="22"/>
                <w:szCs w:val="22"/>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78" w:author="Залогин Николай Александрович" w:date="2019-06-06T10:07:00Z"/>
                <w:rFonts w:ascii="Times New Roman" w:hAnsi="Times New Roman" w:cs="Times New Roman"/>
                <w:b/>
              </w:rPr>
            </w:pPr>
          </w:p>
        </w:tc>
      </w:tr>
      <w:tr w:rsidR="00536787" w:rsidRPr="00044CE5" w:rsidTr="00536787">
        <w:trPr>
          <w:trHeight w:val="192"/>
          <w:ins w:id="12579"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80" w:author="Залогин Николай Александрович" w:date="2019-06-06T10:07:00Z"/>
                <w:sz w:val="22"/>
                <w:szCs w:val="22"/>
              </w:rPr>
            </w:pPr>
            <w:ins w:id="12581" w:author="Залогин Николай Александрович" w:date="2019-06-06T10:07:00Z">
              <w:r w:rsidRPr="00044CE5">
                <w:rPr>
                  <w:sz w:val="22"/>
                  <w:szCs w:val="22"/>
                </w:rPr>
                <w:t>10.1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582" w:author="Залогин Николай Александрович" w:date="2019-06-06T10:07:00Z"/>
                <w:sz w:val="22"/>
                <w:szCs w:val="22"/>
              </w:rPr>
            </w:pPr>
            <w:ins w:id="12583" w:author="Залогин Николай Александрович" w:date="2019-06-06T10:07:00Z">
              <w:r w:rsidRPr="00044CE5">
                <w:rPr>
                  <w:sz w:val="22"/>
                  <w:szCs w:val="22"/>
                </w:rPr>
                <w:t>Индивидуальный комплект ЗИП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84" w:author="Залогин Николай Александрович" w:date="2019-06-06T10:07:00Z"/>
                <w:b/>
                <w:sz w:val="22"/>
                <w:szCs w:val="22"/>
              </w:rPr>
            </w:pPr>
            <w:ins w:id="12585"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86" w:author="Залогин Николай Александрович" w:date="2019-06-06T10:07:00Z"/>
                <w:rFonts w:ascii="Times New Roman" w:hAnsi="Times New Roman" w:cs="Times New Roman"/>
              </w:rPr>
            </w:pPr>
          </w:p>
        </w:tc>
      </w:tr>
      <w:tr w:rsidR="00536787" w:rsidRPr="00044CE5" w:rsidTr="00536787">
        <w:trPr>
          <w:trHeight w:val="859"/>
          <w:ins w:id="12587"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88" w:author="Залогин Николай Александрович" w:date="2019-06-06T10:07:00Z"/>
                <w:sz w:val="22"/>
                <w:szCs w:val="22"/>
              </w:rPr>
            </w:pPr>
            <w:ins w:id="12589" w:author="Залогин Николай Александрович" w:date="2019-06-06T10:07:00Z">
              <w:r w:rsidRPr="00044CE5">
                <w:rPr>
                  <w:sz w:val="22"/>
                  <w:szCs w:val="22"/>
                </w:rPr>
                <w:t>10.2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590" w:author="Залогин Николай Александрович" w:date="2019-06-06T10:07:00Z"/>
                <w:sz w:val="22"/>
                <w:szCs w:val="22"/>
              </w:rPr>
            </w:pPr>
            <w:ins w:id="12591" w:author="Залогин Николай Александрович" w:date="2019-06-06T10:07:00Z">
              <w:r w:rsidRPr="00044CE5">
                <w:rPr>
                  <w:sz w:val="22"/>
                  <w:szCs w:val="22"/>
                </w:rPr>
                <w:t xml:space="preserve"> Перечень  деталей и узлов,  входящих  в  комплект  поставки  ограничителя ( согласуются дополнительно)</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592" w:author="Залогин Николай Александрович" w:date="2019-06-06T10:07:00Z"/>
                <w:b/>
                <w:sz w:val="22"/>
                <w:szCs w:val="22"/>
              </w:rPr>
            </w:pPr>
            <w:ins w:id="12593"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594" w:author="Залогин Николай Александрович" w:date="2019-06-06T10:07:00Z"/>
                <w:rFonts w:ascii="Times New Roman" w:hAnsi="Times New Roman" w:cs="Times New Roman"/>
              </w:rPr>
            </w:pPr>
          </w:p>
        </w:tc>
      </w:tr>
      <w:tr w:rsidR="00536787" w:rsidRPr="00044CE5" w:rsidTr="00536787">
        <w:trPr>
          <w:trHeight w:val="571"/>
          <w:ins w:id="12595"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596" w:author="Залогин Николай Александрович" w:date="2019-06-06T10:07:00Z"/>
                <w:sz w:val="22"/>
                <w:szCs w:val="22"/>
              </w:rPr>
            </w:pPr>
            <w:ins w:id="12597" w:author="Залогин Николай Александрович" w:date="2019-06-06T10:07:00Z">
              <w:r w:rsidRPr="00044CE5">
                <w:rPr>
                  <w:sz w:val="22"/>
                  <w:szCs w:val="22"/>
                </w:rPr>
                <w:t>10.3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598" w:author="Залогин Николай Александрович" w:date="2019-06-06T10:07:00Z"/>
                <w:sz w:val="22"/>
                <w:szCs w:val="22"/>
              </w:rPr>
            </w:pPr>
            <w:ins w:id="12599" w:author="Залогин Николай Александрович" w:date="2019-06-06T10:07:00Z">
              <w:r w:rsidRPr="00044CE5">
                <w:rPr>
                  <w:sz w:val="22"/>
                  <w:szCs w:val="22"/>
                </w:rPr>
                <w:t>Руководство  по эксплуатации  на русском языке (количество экземпляров)</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00" w:author="Залогин Николай Александрович" w:date="2019-06-06T10:07:00Z"/>
                <w:b/>
                <w:sz w:val="22"/>
                <w:szCs w:val="22"/>
              </w:rPr>
            </w:pPr>
            <w:ins w:id="12601" w:author="Залогин Николай Александрович" w:date="2019-06-06T10:07:00Z">
              <w:r w:rsidRPr="00044CE5">
                <w:rPr>
                  <w:b/>
                  <w:sz w:val="22"/>
                  <w:szCs w:val="22"/>
                </w:rPr>
                <w:t>На  каждый  заградитель</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02" w:author="Залогин Николай Александрович" w:date="2019-06-06T10:07:00Z"/>
                <w:rFonts w:ascii="Times New Roman" w:hAnsi="Times New Roman" w:cs="Times New Roman"/>
              </w:rPr>
            </w:pPr>
          </w:p>
        </w:tc>
      </w:tr>
      <w:tr w:rsidR="00536787" w:rsidRPr="00044CE5" w:rsidTr="00536787">
        <w:trPr>
          <w:trHeight w:val="617"/>
          <w:ins w:id="12603"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604" w:author="Залогин Николай Александрович" w:date="2019-06-06T10:07:00Z"/>
                <w:sz w:val="22"/>
                <w:szCs w:val="22"/>
              </w:rPr>
            </w:pPr>
            <w:ins w:id="12605" w:author="Залогин Николай Александрович" w:date="2019-06-06T10:07:00Z">
              <w:r w:rsidRPr="00044CE5">
                <w:rPr>
                  <w:sz w:val="22"/>
                  <w:szCs w:val="22"/>
                </w:rPr>
                <w:t>10.4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606" w:author="Залогин Николай Александрович" w:date="2019-06-06T10:07:00Z"/>
                <w:sz w:val="22"/>
                <w:szCs w:val="22"/>
              </w:rPr>
            </w:pPr>
            <w:ins w:id="12607" w:author="Залогин Николай Александрович" w:date="2019-06-06T10:07:00Z">
              <w:r w:rsidRPr="00044CE5">
                <w:rPr>
                  <w:sz w:val="22"/>
                  <w:szCs w:val="22"/>
                </w:rPr>
                <w:t>Паспорт на русском языке (количество экземпляров)</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08" w:author="Залогин Николай Александрович" w:date="2019-06-06T10:07:00Z"/>
                <w:b/>
                <w:sz w:val="22"/>
                <w:szCs w:val="22"/>
              </w:rPr>
            </w:pPr>
            <w:ins w:id="12609" w:author="Залогин Николай Александрович" w:date="2019-06-06T10:07:00Z">
              <w:r w:rsidRPr="00044CE5">
                <w:rPr>
                  <w:b/>
                  <w:sz w:val="22"/>
                  <w:szCs w:val="22"/>
                </w:rPr>
                <w:t>На  каждый  ограничитель</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10" w:author="Залогин Николай Александрович" w:date="2019-06-06T10:07:00Z"/>
                <w:rFonts w:ascii="Times New Roman" w:hAnsi="Times New Roman" w:cs="Times New Roman"/>
              </w:rPr>
            </w:pPr>
          </w:p>
        </w:tc>
      </w:tr>
      <w:tr w:rsidR="00536787" w:rsidRPr="00044CE5" w:rsidTr="00536787">
        <w:trPr>
          <w:trHeight w:val="617"/>
          <w:ins w:id="12611"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left="57" w:hanging="57"/>
              <w:jc w:val="center"/>
              <w:rPr>
                <w:ins w:id="12612" w:author="Залогин Николай Александрович" w:date="2019-06-06T10:07:00Z"/>
                <w:b/>
                <w:sz w:val="22"/>
                <w:szCs w:val="22"/>
              </w:rPr>
            </w:pPr>
            <w:ins w:id="12613" w:author="Залогин Николай Александрович" w:date="2019-06-06T10:07:00Z">
              <w:r w:rsidRPr="00044CE5">
                <w:rPr>
                  <w:b/>
                  <w:sz w:val="22"/>
                  <w:szCs w:val="22"/>
                </w:rPr>
                <w:t>11.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74" w:lineRule="exact"/>
              <w:ind w:left="120" w:firstLine="0"/>
              <w:jc w:val="left"/>
              <w:rPr>
                <w:ins w:id="12614" w:author="Залогин Николай Александрович" w:date="2019-06-06T10:07:00Z"/>
                <w:b/>
                <w:sz w:val="22"/>
                <w:szCs w:val="22"/>
              </w:rPr>
            </w:pPr>
            <w:ins w:id="12615" w:author="Залогин Николай Александрович" w:date="2019-06-06T10:07:00Z">
              <w:r w:rsidRPr="00044CE5">
                <w:rPr>
                  <w:b/>
                  <w:sz w:val="22"/>
                  <w:szCs w:val="22"/>
                </w:rPr>
                <w:t>Маркировка, упаковка, транспортировка, условия хранения:</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16" w:author="Залогин Николай Александрович" w:date="2019-06-06T10:07:00Z"/>
                <w:b/>
                <w:sz w:val="22"/>
                <w:szCs w:val="22"/>
              </w:rPr>
            </w:pPr>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17" w:author="Залогин Николай Александрович" w:date="2019-06-06T10:07:00Z"/>
                <w:rFonts w:ascii="Times New Roman" w:hAnsi="Times New Roman" w:cs="Times New Roman"/>
                <w:b/>
              </w:rPr>
            </w:pPr>
          </w:p>
        </w:tc>
      </w:tr>
      <w:tr w:rsidR="00536787" w:rsidRPr="00044CE5" w:rsidTr="00536787">
        <w:trPr>
          <w:trHeight w:val="859"/>
          <w:ins w:id="12618"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619" w:author="Залогин Николай Александрович" w:date="2019-06-06T10:07:00Z"/>
                <w:sz w:val="22"/>
                <w:szCs w:val="22"/>
              </w:rPr>
            </w:pPr>
            <w:ins w:id="12620" w:author="Залогин Николай Александрович" w:date="2019-06-06T10:07:00Z">
              <w:r w:rsidRPr="00044CE5">
                <w:rPr>
                  <w:sz w:val="22"/>
                  <w:szCs w:val="22"/>
                </w:rPr>
                <w:t>11.1</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621" w:author="Залогин Николай Александрович" w:date="2019-06-06T10:07:00Z"/>
                <w:sz w:val="22"/>
                <w:szCs w:val="22"/>
              </w:rPr>
            </w:pPr>
            <w:ins w:id="12622" w:author="Залогин Николай Александрович" w:date="2019-06-06T10:07:00Z">
              <w:r w:rsidRPr="00044CE5">
                <w:rPr>
                  <w:sz w:val="22"/>
                  <w:szCs w:val="22"/>
                </w:rPr>
                <w:t>Маркировка, упаковка и консервация по ГОСТ 689-90, ГОСТ 14192, ГОСТ 23216 и ГОСТ 18620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23" w:author="Залогин Николай Александрович" w:date="2019-06-06T10:07:00Z"/>
                <w:b/>
                <w:sz w:val="22"/>
                <w:szCs w:val="22"/>
              </w:rPr>
            </w:pPr>
            <w:ins w:id="12624"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25" w:author="Залогин Николай Александрович" w:date="2019-06-06T10:07:00Z"/>
                <w:rFonts w:ascii="Times New Roman" w:hAnsi="Times New Roman" w:cs="Times New Roman"/>
              </w:rPr>
            </w:pPr>
          </w:p>
        </w:tc>
      </w:tr>
      <w:tr w:rsidR="00536787" w:rsidRPr="00044CE5" w:rsidTr="00536787">
        <w:trPr>
          <w:trHeight w:val="407"/>
          <w:ins w:id="12626"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627" w:author="Залогин Николай Александрович" w:date="2019-06-06T10:07:00Z"/>
                <w:sz w:val="22"/>
                <w:szCs w:val="22"/>
              </w:rPr>
            </w:pPr>
            <w:ins w:id="12628" w:author="Залогин Николай Александрович" w:date="2019-06-06T10:07:00Z">
              <w:r w:rsidRPr="00044CE5">
                <w:rPr>
                  <w:sz w:val="22"/>
                  <w:szCs w:val="22"/>
                </w:rPr>
                <w:t>11.2</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8" w:lineRule="exact"/>
              <w:ind w:left="120" w:firstLine="0"/>
              <w:jc w:val="left"/>
              <w:rPr>
                <w:ins w:id="12629" w:author="Залогин Николай Александрович" w:date="2019-06-06T10:07:00Z"/>
                <w:sz w:val="22"/>
                <w:szCs w:val="22"/>
              </w:rPr>
            </w:pPr>
            <w:ins w:id="12630" w:author="Залогин Николай Александрович" w:date="2019-06-06T10:07:00Z">
              <w:r w:rsidRPr="00044CE5">
                <w:rPr>
                  <w:sz w:val="22"/>
                  <w:szCs w:val="22"/>
                </w:rPr>
                <w:t>Доставка оборудования до места назначения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31" w:author="Залогин Николай Александрович" w:date="2019-06-06T10:07:00Z"/>
                <w:b/>
                <w:sz w:val="22"/>
                <w:szCs w:val="22"/>
              </w:rPr>
            </w:pPr>
            <w:ins w:id="12632"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33" w:author="Залогин Николай Александрович" w:date="2019-06-06T10:07:00Z"/>
                <w:rFonts w:ascii="Times New Roman" w:hAnsi="Times New Roman" w:cs="Times New Roman"/>
              </w:rPr>
            </w:pPr>
          </w:p>
        </w:tc>
      </w:tr>
      <w:tr w:rsidR="00536787" w:rsidRPr="00044CE5" w:rsidTr="00536787">
        <w:trPr>
          <w:trHeight w:val="859"/>
          <w:ins w:id="12634"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635" w:author="Залогин Николай Александрович" w:date="2019-06-06T10:07:00Z"/>
                <w:sz w:val="22"/>
                <w:szCs w:val="22"/>
              </w:rPr>
            </w:pPr>
            <w:ins w:id="12636" w:author="Залогин Николай Александрович" w:date="2019-06-06T10:07:00Z">
              <w:r w:rsidRPr="00044CE5">
                <w:rPr>
                  <w:sz w:val="22"/>
                  <w:szCs w:val="22"/>
                </w:rPr>
                <w:t>11.3</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120" w:firstLine="0"/>
              <w:jc w:val="left"/>
              <w:rPr>
                <w:ins w:id="12637" w:author="Залогин Николай Александрович" w:date="2019-06-06T10:07:00Z"/>
                <w:sz w:val="22"/>
                <w:szCs w:val="22"/>
              </w:rPr>
            </w:pPr>
            <w:ins w:id="12638" w:author="Залогин Николай Александрович" w:date="2019-06-06T10:07:00Z">
              <w:r w:rsidRPr="00044CE5">
                <w:rPr>
                  <w:sz w:val="22"/>
                  <w:szCs w:val="22"/>
                </w:rPr>
                <w:t>Условия транспортирования  по  ГОСТ 2991-85 и для  транспортирования грузов по группе С  ГОСТ 23216-78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39" w:author="Залогин Николай Александрович" w:date="2019-06-06T10:07:00Z"/>
                <w:b/>
                <w:sz w:val="22"/>
                <w:szCs w:val="22"/>
              </w:rPr>
            </w:pPr>
            <w:ins w:id="12640"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41" w:author="Залогин Николай Александрович" w:date="2019-06-06T10:07:00Z"/>
                <w:rFonts w:ascii="Times New Roman" w:hAnsi="Times New Roman" w:cs="Times New Roman"/>
              </w:rPr>
            </w:pPr>
          </w:p>
        </w:tc>
      </w:tr>
      <w:tr w:rsidR="00536787" w:rsidRPr="00044CE5" w:rsidTr="00536787">
        <w:trPr>
          <w:trHeight w:val="339"/>
          <w:ins w:id="12642" w:author="Залогин Николай Александрович" w:date="2019-06-06T10:07:00Z"/>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40" w:lineRule="auto"/>
              <w:ind w:left="57" w:hanging="57"/>
              <w:jc w:val="center"/>
              <w:rPr>
                <w:ins w:id="12643" w:author="Залогин Николай Александрович" w:date="2019-06-06T10:07:00Z"/>
                <w:sz w:val="22"/>
                <w:szCs w:val="22"/>
              </w:rPr>
            </w:pPr>
            <w:ins w:id="12644" w:author="Залогин Николай Александрович" w:date="2019-06-06T10:07:00Z">
              <w:r w:rsidRPr="00044CE5">
                <w:rPr>
                  <w:sz w:val="22"/>
                  <w:szCs w:val="22"/>
                </w:rPr>
                <w:t>11.4</w:t>
              </w:r>
            </w:ins>
          </w:p>
        </w:tc>
        <w:tc>
          <w:tcPr>
            <w:tcW w:w="270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00"/>
              <w:shd w:val="clear" w:color="auto" w:fill="auto"/>
              <w:spacing w:after="0" w:line="274" w:lineRule="exact"/>
              <w:ind w:left="120" w:firstLine="0"/>
              <w:jc w:val="left"/>
              <w:rPr>
                <w:ins w:id="12645" w:author="Залогин Николай Александрович" w:date="2019-06-06T10:07:00Z"/>
                <w:sz w:val="22"/>
                <w:szCs w:val="22"/>
              </w:rPr>
            </w:pPr>
            <w:ins w:id="12646" w:author="Залогин Николай Александрович" w:date="2019-06-06T10:07:00Z">
              <w:r w:rsidRPr="00044CE5">
                <w:rPr>
                  <w:sz w:val="22"/>
                  <w:szCs w:val="22"/>
                </w:rPr>
                <w:t>Условия  хранения  по  ГОСТ 15150-69 (да, нет)</w:t>
              </w:r>
            </w:ins>
          </w:p>
        </w:tc>
        <w:tc>
          <w:tcPr>
            <w:tcW w:w="94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pStyle w:val="131"/>
              <w:shd w:val="clear" w:color="auto" w:fill="auto"/>
              <w:spacing w:after="0" w:line="240" w:lineRule="auto"/>
              <w:ind w:right="159" w:firstLine="0"/>
              <w:jc w:val="center"/>
              <w:rPr>
                <w:ins w:id="12647" w:author="Залогин Николай Александрович" w:date="2019-06-06T10:07:00Z"/>
                <w:b/>
                <w:sz w:val="22"/>
                <w:szCs w:val="22"/>
              </w:rPr>
            </w:pPr>
            <w:ins w:id="12648" w:author="Залогин Николай Александрович" w:date="2019-06-06T10:07:00Z">
              <w:r w:rsidRPr="00044CE5">
                <w:rPr>
                  <w:b/>
                  <w:sz w:val="22"/>
                  <w:szCs w:val="22"/>
                </w:rPr>
                <w:t>Да</w:t>
              </w:r>
            </w:ins>
          </w:p>
        </w:tc>
        <w:tc>
          <w:tcPr>
            <w:tcW w:w="1005"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044CE5" w:rsidRDefault="00536787" w:rsidP="00536787">
            <w:pPr>
              <w:jc w:val="center"/>
              <w:rPr>
                <w:ins w:id="12649" w:author="Залогин Николай Александрович" w:date="2019-06-06T10:07:00Z"/>
                <w:rFonts w:ascii="Times New Roman" w:hAnsi="Times New Roman" w:cs="Times New Roman"/>
              </w:rPr>
            </w:pPr>
          </w:p>
        </w:tc>
      </w:tr>
    </w:tbl>
    <w:p w:rsidR="00536787" w:rsidRDefault="00536787" w:rsidP="00536787">
      <w:pPr>
        <w:spacing w:line="360" w:lineRule="auto"/>
        <w:ind w:firstLine="630"/>
        <w:jc w:val="both"/>
        <w:rPr>
          <w:ins w:id="12650" w:author="Залогин Николай Александрович" w:date="2019-06-06T10:07:00Z"/>
          <w:rFonts w:ascii="Times New Roman" w:eastAsia="Times New Roman" w:hAnsi="Times New Roman" w:cs="Times New Roman"/>
          <w:b/>
          <w:bCs/>
        </w:rPr>
      </w:pPr>
    </w:p>
    <w:p w:rsidR="00536787" w:rsidRPr="00BE49F0" w:rsidRDefault="00536787" w:rsidP="00536787">
      <w:pPr>
        <w:spacing w:line="360" w:lineRule="auto"/>
        <w:ind w:firstLine="630"/>
        <w:jc w:val="both"/>
        <w:rPr>
          <w:ins w:id="12651" w:author="Залогин Николай Александрович" w:date="2019-06-06T10:07:00Z"/>
          <w:rFonts w:ascii="Times New Roman" w:eastAsia="Times New Roman" w:hAnsi="Times New Roman" w:cs="Times New Roman"/>
          <w:b/>
          <w:bCs/>
        </w:rPr>
      </w:pPr>
      <w:ins w:id="12652" w:author="Залогин Николай Александрович" w:date="2019-06-06T10:07:00Z">
        <w:r w:rsidRPr="00BE49F0">
          <w:rPr>
            <w:rFonts w:ascii="Times New Roman" w:eastAsia="Times New Roman" w:hAnsi="Times New Roman" w:cs="Times New Roman"/>
            <w:b/>
            <w:bCs/>
          </w:rPr>
          <w:t xml:space="preserve">Примечание. </w:t>
        </w:r>
        <w:r w:rsidRPr="00BE49F0">
          <w:rPr>
            <w:rFonts w:ascii="Times New Roman" w:eastAsia="Times New Roman" w:hAnsi="Times New Roman" w:cs="Times New Roman"/>
            <w:b/>
            <w:bCs/>
          </w:rPr>
          <w:tab/>
        </w:r>
      </w:ins>
    </w:p>
    <w:p w:rsidR="00536787" w:rsidRPr="006143C0" w:rsidRDefault="00536787" w:rsidP="00536787">
      <w:pPr>
        <w:pStyle w:val="a4"/>
        <w:widowControl/>
        <w:numPr>
          <w:ilvl w:val="0"/>
          <w:numId w:val="119"/>
        </w:numPr>
        <w:tabs>
          <w:tab w:val="left" w:pos="567"/>
        </w:tabs>
        <w:autoSpaceDE/>
        <w:autoSpaceDN/>
        <w:adjustRightInd/>
        <w:spacing w:line="360" w:lineRule="auto"/>
        <w:jc w:val="both"/>
        <w:rPr>
          <w:ins w:id="12653" w:author="Залогин Николай Александрович" w:date="2019-06-06T10:07:00Z"/>
          <w:rFonts w:ascii="Times New Roman" w:hAnsi="Times New Roman" w:cs="Times New Roman"/>
          <w:bCs/>
        </w:rPr>
      </w:pPr>
      <w:ins w:id="12654" w:author="Залогин Николай Александрович" w:date="2019-06-06T10:07:00Z">
        <w:r w:rsidRPr="006143C0">
          <w:rPr>
            <w:rFonts w:ascii="Times New Roman" w:hAnsi="Times New Roman" w:cs="Times New Roman"/>
            <w:bCs/>
          </w:rPr>
          <w:t>Параметры, отмеченные *, должны быть представлены Участником конкурса.</w:t>
        </w:r>
      </w:ins>
    </w:p>
    <w:p w:rsidR="00536787" w:rsidRPr="006143C0" w:rsidRDefault="00536787" w:rsidP="00536787">
      <w:pPr>
        <w:tabs>
          <w:tab w:val="left" w:pos="567"/>
        </w:tabs>
        <w:spacing w:line="360" w:lineRule="auto"/>
        <w:ind w:left="594"/>
        <w:jc w:val="both"/>
        <w:rPr>
          <w:ins w:id="12655" w:author="Залогин Николай Александрович" w:date="2019-06-06T10:07:00Z"/>
          <w:rFonts w:ascii="Times New Roman" w:eastAsia="Times New Roman" w:hAnsi="Times New Roman" w:cs="Times New Roman"/>
          <w:bCs/>
        </w:rPr>
      </w:pPr>
      <w:ins w:id="12656" w:author="Залогин Николай Александрович" w:date="2019-06-06T10:07:00Z">
        <w:r w:rsidRPr="006143C0">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6143C0" w:rsidRDefault="00536787" w:rsidP="00536787">
      <w:pPr>
        <w:tabs>
          <w:tab w:val="left" w:pos="567"/>
        </w:tabs>
        <w:spacing w:line="360" w:lineRule="auto"/>
        <w:jc w:val="both"/>
        <w:rPr>
          <w:ins w:id="12657" w:author="Залогин Николай Александрович" w:date="2019-06-06T10:07:00Z"/>
          <w:rFonts w:ascii="Times New Roman" w:eastAsia="Times New Roman" w:hAnsi="Times New Roman" w:cs="Times New Roman"/>
          <w:bCs/>
        </w:rPr>
      </w:pPr>
      <w:ins w:id="12658" w:author="Залогин Николай Александрович" w:date="2019-06-06T10:07:00Z">
        <w:r w:rsidRPr="006143C0">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BE49F0" w:rsidRDefault="00536787" w:rsidP="00536787">
      <w:pPr>
        <w:tabs>
          <w:tab w:val="left" w:pos="567"/>
        </w:tabs>
        <w:spacing w:line="360" w:lineRule="auto"/>
        <w:ind w:firstLine="294"/>
        <w:jc w:val="both"/>
        <w:rPr>
          <w:ins w:id="12659" w:author="Залогин Николай Александрович" w:date="2019-06-06T10:07:00Z"/>
          <w:rFonts w:ascii="Times New Roman" w:eastAsia="Times New Roman" w:hAnsi="Times New Roman" w:cs="Times New Roman"/>
          <w:bCs/>
        </w:rPr>
      </w:pPr>
      <w:ins w:id="12660" w:author="Залогин Николай Александрович" w:date="2019-06-06T10:07:00Z">
        <w:r w:rsidRPr="00BE49F0">
          <w:rPr>
            <w:rFonts w:ascii="Times New Roman" w:eastAsia="Times New Roman" w:hAnsi="Times New Roman" w:cs="Times New Roman"/>
            <w:bCs/>
          </w:rPr>
          <w:t xml:space="preserve">     1. Сертификат безопасности (весь документ);</w:t>
        </w:r>
      </w:ins>
    </w:p>
    <w:p w:rsidR="00536787" w:rsidRPr="00BE49F0" w:rsidRDefault="00536787" w:rsidP="00536787">
      <w:pPr>
        <w:tabs>
          <w:tab w:val="left" w:pos="567"/>
        </w:tabs>
        <w:spacing w:line="360" w:lineRule="auto"/>
        <w:ind w:firstLine="294"/>
        <w:jc w:val="both"/>
        <w:rPr>
          <w:ins w:id="12661" w:author="Залогин Николай Александрович" w:date="2019-06-06T10:07:00Z"/>
          <w:rFonts w:ascii="Times New Roman" w:eastAsia="Times New Roman" w:hAnsi="Times New Roman" w:cs="Times New Roman"/>
          <w:bCs/>
        </w:rPr>
      </w:pPr>
      <w:ins w:id="12662" w:author="Залогин Николай Александрович" w:date="2019-06-06T10:07:00Z">
        <w:r w:rsidRPr="00BE49F0">
          <w:rPr>
            <w:rFonts w:ascii="Times New Roman" w:eastAsia="Times New Roman" w:hAnsi="Times New Roman" w:cs="Times New Roman"/>
            <w:bCs/>
          </w:rPr>
          <w:t xml:space="preserve">     2. ТУ, согласованные с Заказчиком (весь документ);</w:t>
        </w:r>
      </w:ins>
    </w:p>
    <w:p w:rsidR="00536787" w:rsidRPr="00BE49F0" w:rsidRDefault="00536787" w:rsidP="00536787">
      <w:pPr>
        <w:tabs>
          <w:tab w:val="left" w:pos="567"/>
        </w:tabs>
        <w:spacing w:line="360" w:lineRule="auto"/>
        <w:ind w:firstLine="294"/>
        <w:jc w:val="both"/>
        <w:rPr>
          <w:ins w:id="12663" w:author="Залогин Николай Александрович" w:date="2019-06-06T10:07:00Z"/>
          <w:rFonts w:ascii="Times New Roman" w:eastAsia="Times New Roman" w:hAnsi="Times New Roman" w:cs="Times New Roman"/>
          <w:bCs/>
        </w:rPr>
      </w:pPr>
      <w:ins w:id="12664" w:author="Залогин Николай Александрович" w:date="2019-06-06T10:07:00Z">
        <w:r w:rsidRPr="00BE49F0">
          <w:rPr>
            <w:rFonts w:ascii="Times New Roman" w:eastAsia="Times New Roman" w:hAnsi="Times New Roman" w:cs="Times New Roman"/>
            <w:bCs/>
          </w:rPr>
          <w:t xml:space="preserve">     3. Экспертное заключение (весь документ).</w:t>
        </w:r>
      </w:ins>
    </w:p>
    <w:p w:rsidR="00536787" w:rsidRPr="006143C0" w:rsidRDefault="00536787" w:rsidP="00536787">
      <w:pPr>
        <w:rPr>
          <w:ins w:id="12665" w:author="Залогин Николай Александрович" w:date="2019-06-06T10:07:00Z"/>
          <w:rFonts w:ascii="Times New Roman" w:eastAsia="Times New Roman" w:hAnsi="Times New Roman" w:cs="Times New Roman"/>
        </w:rPr>
      </w:pPr>
    </w:p>
    <w:p w:rsidR="00536787" w:rsidRPr="006143C0" w:rsidRDefault="00536787" w:rsidP="00536787">
      <w:pPr>
        <w:ind w:firstLine="602"/>
        <w:rPr>
          <w:ins w:id="12666" w:author="Залогин Николай Александрович" w:date="2019-06-06T10:07:00Z"/>
          <w:rFonts w:ascii="Times New Roman" w:eastAsia="Times New Roman" w:hAnsi="Times New Roman" w:cs="Times New Roman"/>
        </w:rPr>
      </w:pPr>
      <w:ins w:id="12667" w:author="Залогин Николай Александрович" w:date="2019-06-06T10:07:00Z">
        <w:r w:rsidRPr="006143C0">
          <w:rPr>
            <w:rFonts w:ascii="Times New Roman" w:eastAsia="Times New Roman" w:hAnsi="Times New Roman" w:cs="Times New Roman"/>
          </w:rPr>
          <w:t>В случае не заполнения участником конкурса технических характеристик эквивалента, конкурсная заявка будет отклонена</w:t>
        </w:r>
      </w:ins>
    </w:p>
    <w:p w:rsidR="00536787" w:rsidRPr="00A449DD" w:rsidRDefault="00536787" w:rsidP="00536787">
      <w:pPr>
        <w:pStyle w:val="100"/>
        <w:shd w:val="clear" w:color="auto" w:fill="auto"/>
        <w:spacing w:after="0" w:line="240" w:lineRule="auto"/>
        <w:ind w:firstLine="0"/>
        <w:jc w:val="right"/>
        <w:rPr>
          <w:ins w:id="12668" w:author="Залогин Николай Александрович" w:date="2019-06-06T10:07:00Z"/>
          <w:sz w:val="24"/>
          <w:szCs w:val="24"/>
        </w:rPr>
      </w:pPr>
      <w:ins w:id="12669" w:author="Залогин Николай Александрович" w:date="2019-06-06T10:07:00Z">
        <w:r>
          <w:rPr>
            <w:b/>
            <w:sz w:val="28"/>
          </w:rPr>
          <w:tab/>
        </w:r>
        <w:r w:rsidRPr="00A449DD">
          <w:rPr>
            <w:sz w:val="24"/>
            <w:szCs w:val="24"/>
          </w:rPr>
          <w:t>Приложение №</w:t>
        </w:r>
        <w:r>
          <w:rPr>
            <w:sz w:val="24"/>
            <w:szCs w:val="24"/>
          </w:rPr>
          <w:t>2.4</w:t>
        </w:r>
      </w:ins>
    </w:p>
    <w:p w:rsidR="00536787" w:rsidRPr="00A449DD" w:rsidRDefault="00536787" w:rsidP="00536787">
      <w:pPr>
        <w:pStyle w:val="100"/>
        <w:shd w:val="clear" w:color="auto" w:fill="auto"/>
        <w:spacing w:after="0" w:line="240" w:lineRule="auto"/>
        <w:ind w:firstLine="0"/>
        <w:jc w:val="right"/>
        <w:rPr>
          <w:ins w:id="12670" w:author="Залогин Николай Александрович" w:date="2019-06-06T10:07:00Z"/>
          <w:sz w:val="24"/>
          <w:szCs w:val="24"/>
        </w:rPr>
      </w:pPr>
      <w:ins w:id="12671" w:author="Залогин Николай Александрович" w:date="2019-06-06T10:07:00Z">
        <w:r w:rsidRPr="00A449DD">
          <w:rPr>
            <w:sz w:val="24"/>
            <w:szCs w:val="24"/>
          </w:rPr>
          <w:t>к Техническому заданию</w:t>
        </w:r>
      </w:ins>
    </w:p>
    <w:p w:rsidR="00536787" w:rsidRDefault="00536787" w:rsidP="00536787">
      <w:pPr>
        <w:pStyle w:val="100"/>
        <w:shd w:val="clear" w:color="auto" w:fill="auto"/>
        <w:spacing w:after="0" w:line="240" w:lineRule="auto"/>
        <w:ind w:firstLine="0"/>
        <w:jc w:val="left"/>
        <w:rPr>
          <w:ins w:id="12672" w:author="Залогин Николай Александрович" w:date="2019-06-06T10:07:00Z"/>
          <w:b/>
          <w:sz w:val="28"/>
        </w:rPr>
      </w:pPr>
    </w:p>
    <w:p w:rsidR="00536787" w:rsidRPr="00B519F8" w:rsidRDefault="00536787" w:rsidP="00536787">
      <w:pPr>
        <w:pStyle w:val="100"/>
        <w:shd w:val="clear" w:color="auto" w:fill="auto"/>
        <w:spacing w:after="0" w:line="240" w:lineRule="auto"/>
        <w:ind w:firstLine="0"/>
        <w:jc w:val="left"/>
        <w:rPr>
          <w:ins w:id="12673" w:author="Залогин Николай Александрович" w:date="2019-06-06T10:07:00Z"/>
          <w:b/>
          <w:sz w:val="28"/>
        </w:rPr>
      </w:pPr>
      <w:ins w:id="12674" w:author="Залогин Николай Александрович" w:date="2019-06-06T10:07:00Z">
        <w:r w:rsidRPr="00B519F8">
          <w:rPr>
            <w:b/>
            <w:sz w:val="28"/>
          </w:rPr>
          <w:t>Технические требования к оборудованию с указанием эквивалента</w:t>
        </w:r>
      </w:ins>
    </w:p>
    <w:p w:rsidR="00536787" w:rsidRPr="00B519F8" w:rsidRDefault="00536787" w:rsidP="00536787">
      <w:pPr>
        <w:pStyle w:val="100"/>
        <w:shd w:val="clear" w:color="auto" w:fill="auto"/>
        <w:spacing w:after="0" w:line="240" w:lineRule="auto"/>
        <w:ind w:firstLine="0"/>
        <w:contextualSpacing/>
        <w:jc w:val="left"/>
        <w:rPr>
          <w:ins w:id="12675" w:author="Залогин Николай Александрович" w:date="2019-06-06T10:07:00Z"/>
          <w:b/>
          <w:sz w:val="24"/>
        </w:rPr>
      </w:pPr>
      <w:ins w:id="12676" w:author="Залогин Николай Александрович" w:date="2019-06-06T10:07:00Z">
        <w:r w:rsidRPr="00B519F8">
          <w:rPr>
            <w:b/>
            <w:sz w:val="24"/>
          </w:rPr>
          <w:t>Требования к техническ</w:t>
        </w:r>
        <w:r>
          <w:rPr>
            <w:b/>
            <w:sz w:val="24"/>
          </w:rPr>
          <w:t xml:space="preserve">им характеристикам </w:t>
        </w:r>
        <w:r w:rsidRPr="00B519F8">
          <w:rPr>
            <w:b/>
            <w:sz w:val="24"/>
          </w:rPr>
          <w:t xml:space="preserve">конденсатора связи 110 </w:t>
        </w:r>
        <w:proofErr w:type="spellStart"/>
        <w:r w:rsidRPr="00B519F8">
          <w:rPr>
            <w:b/>
            <w:sz w:val="24"/>
          </w:rPr>
          <w:t>кВ</w:t>
        </w:r>
        <w:proofErr w:type="spellEnd"/>
        <w:r w:rsidRPr="00B519F8">
          <w:rPr>
            <w:b/>
            <w:sz w:val="24"/>
          </w:rPr>
          <w:t xml:space="preserve"> </w:t>
        </w:r>
      </w:ins>
    </w:p>
    <w:tbl>
      <w:tblPr>
        <w:tblStyle w:val="aff1"/>
        <w:tblW w:w="0" w:type="auto"/>
        <w:tblInd w:w="-108" w:type="dxa"/>
        <w:tblLook w:val="04A0" w:firstRow="1" w:lastRow="0" w:firstColumn="1" w:lastColumn="0" w:noHBand="0" w:noVBand="1"/>
      </w:tblPr>
      <w:tblGrid>
        <w:gridCol w:w="3568"/>
        <w:gridCol w:w="2951"/>
        <w:gridCol w:w="3619"/>
      </w:tblGrid>
      <w:tr w:rsidR="00536787" w:rsidRPr="00B519F8" w:rsidTr="00536787">
        <w:trPr>
          <w:trHeight w:val="605"/>
          <w:ins w:id="12677" w:author="Залогин Николай Александрович" w:date="2019-06-06T10:07:00Z"/>
        </w:trPr>
        <w:tc>
          <w:tcPr>
            <w:tcW w:w="3568" w:type="dxa"/>
            <w:tcBorders>
              <w:top w:val="nil"/>
              <w:left w:val="nil"/>
              <w:bottom w:val="nil"/>
              <w:right w:val="nil"/>
            </w:tcBorders>
          </w:tcPr>
          <w:p w:rsidR="00536787" w:rsidRPr="002C3296" w:rsidRDefault="00536787" w:rsidP="00536787">
            <w:pPr>
              <w:pStyle w:val="100"/>
              <w:shd w:val="clear" w:color="auto" w:fill="auto"/>
              <w:spacing w:after="0" w:line="240" w:lineRule="auto"/>
              <w:ind w:firstLine="0"/>
              <w:jc w:val="left"/>
              <w:rPr>
                <w:ins w:id="12678" w:author="Залогин Николай Александрович" w:date="2019-06-06T10:07:00Z"/>
                <w:sz w:val="22"/>
                <w:szCs w:val="22"/>
              </w:rPr>
            </w:pPr>
          </w:p>
          <w:p w:rsidR="00536787" w:rsidRDefault="00536787" w:rsidP="00536787">
            <w:pPr>
              <w:pStyle w:val="100"/>
              <w:shd w:val="clear" w:color="auto" w:fill="auto"/>
              <w:spacing w:after="0" w:line="240" w:lineRule="auto"/>
              <w:ind w:firstLine="0"/>
              <w:jc w:val="left"/>
              <w:rPr>
                <w:ins w:id="12679" w:author="Залогин Николай Александрович" w:date="2019-06-06T10:07:00Z"/>
                <w:sz w:val="22"/>
                <w:szCs w:val="22"/>
              </w:rPr>
            </w:pPr>
          </w:p>
          <w:p w:rsidR="00536787" w:rsidRPr="002C3296" w:rsidRDefault="00536787" w:rsidP="00536787">
            <w:pPr>
              <w:pStyle w:val="100"/>
              <w:shd w:val="clear" w:color="auto" w:fill="auto"/>
              <w:spacing w:after="0" w:line="240" w:lineRule="auto"/>
              <w:ind w:firstLine="0"/>
              <w:jc w:val="left"/>
              <w:rPr>
                <w:ins w:id="12680" w:author="Залогин Николай Александрович" w:date="2019-06-06T10:07:00Z"/>
                <w:sz w:val="22"/>
                <w:szCs w:val="22"/>
              </w:rPr>
            </w:pPr>
            <w:ins w:id="12681" w:author="Залогин Николай Александрович" w:date="2019-06-06T10:07:00Z">
              <w:r w:rsidRPr="002C3296">
                <w:rPr>
                  <w:sz w:val="22"/>
                  <w:szCs w:val="22"/>
                </w:rPr>
                <w:t>Для реконструкции</w:t>
              </w:r>
            </w:ins>
          </w:p>
        </w:tc>
        <w:tc>
          <w:tcPr>
            <w:tcW w:w="2951" w:type="dxa"/>
            <w:tcBorders>
              <w:top w:val="nil"/>
              <w:left w:val="nil"/>
              <w:bottom w:val="single" w:sz="4" w:space="0" w:color="auto"/>
              <w:right w:val="nil"/>
            </w:tcBorders>
          </w:tcPr>
          <w:p w:rsidR="00536787" w:rsidRDefault="00536787" w:rsidP="00536787">
            <w:pPr>
              <w:pStyle w:val="100"/>
              <w:shd w:val="clear" w:color="auto" w:fill="auto"/>
              <w:spacing w:after="0" w:line="240" w:lineRule="auto"/>
              <w:ind w:firstLine="0"/>
              <w:jc w:val="center"/>
              <w:rPr>
                <w:ins w:id="12682" w:author="Залогин Николай Александрович" w:date="2019-06-06T10:07:00Z"/>
                <w:rFonts w:eastAsia="MS Mincho"/>
                <w:sz w:val="22"/>
                <w:szCs w:val="22"/>
                <w:lang w:eastAsia="ja-JP"/>
              </w:rPr>
            </w:pPr>
          </w:p>
        </w:tc>
        <w:tc>
          <w:tcPr>
            <w:tcW w:w="3619" w:type="dxa"/>
            <w:tcBorders>
              <w:top w:val="nil"/>
              <w:left w:val="nil"/>
              <w:bottom w:val="single" w:sz="4" w:space="0" w:color="auto"/>
              <w:right w:val="nil"/>
            </w:tcBorders>
            <w:vAlign w:val="bottom"/>
          </w:tcPr>
          <w:p w:rsidR="00536787" w:rsidRPr="002C3296" w:rsidRDefault="00536787" w:rsidP="00536787">
            <w:pPr>
              <w:pStyle w:val="100"/>
              <w:shd w:val="clear" w:color="auto" w:fill="auto"/>
              <w:spacing w:after="0" w:line="240" w:lineRule="auto"/>
              <w:ind w:firstLine="0"/>
              <w:jc w:val="center"/>
              <w:rPr>
                <w:ins w:id="12683" w:author="Залогин Николай Александрович" w:date="2019-06-06T10:07:00Z"/>
                <w:sz w:val="22"/>
                <w:szCs w:val="22"/>
              </w:rPr>
            </w:pPr>
            <w:ins w:id="12684" w:author="Залогин Николай Александрович" w:date="2019-06-06T10:07:00Z">
              <w:r>
                <w:rPr>
                  <w:rFonts w:eastAsia="MS Mincho"/>
                  <w:sz w:val="22"/>
                  <w:szCs w:val="22"/>
                  <w:lang w:eastAsia="ja-JP"/>
                </w:rPr>
                <w:t>ПС 110/</w:t>
              </w:r>
              <w:r w:rsidRPr="00802BEF">
                <w:rPr>
                  <w:rFonts w:eastAsia="MS Mincho"/>
                  <w:sz w:val="22"/>
                  <w:szCs w:val="22"/>
                  <w:lang w:eastAsia="ja-JP"/>
                </w:rPr>
                <w:t xml:space="preserve">6 </w:t>
              </w:r>
              <w:proofErr w:type="spellStart"/>
              <w:r w:rsidRPr="00802BEF">
                <w:rPr>
                  <w:rFonts w:eastAsia="MS Mincho"/>
                  <w:sz w:val="22"/>
                  <w:szCs w:val="22"/>
                  <w:lang w:eastAsia="ja-JP"/>
                </w:rPr>
                <w:t>кВ</w:t>
              </w:r>
              <w:proofErr w:type="spellEnd"/>
              <w:r w:rsidRPr="00802BEF">
                <w:rPr>
                  <w:rFonts w:eastAsia="MS Mincho"/>
                  <w:sz w:val="22"/>
                  <w:szCs w:val="22"/>
                  <w:lang w:eastAsia="ja-JP"/>
                </w:rPr>
                <w:t xml:space="preserve"> </w:t>
              </w:r>
              <w:proofErr w:type="spellStart"/>
              <w:r>
                <w:rPr>
                  <w:rFonts w:eastAsia="MS Mincho"/>
                  <w:sz w:val="22"/>
                  <w:szCs w:val="22"/>
                  <w:lang w:eastAsia="ja-JP"/>
                </w:rPr>
                <w:t>Перегрёбное</w:t>
              </w:r>
              <w:proofErr w:type="spellEnd"/>
            </w:ins>
          </w:p>
        </w:tc>
      </w:tr>
      <w:tr w:rsidR="00536787" w:rsidRPr="004C29C0" w:rsidTr="00536787">
        <w:trPr>
          <w:trHeight w:val="501"/>
          <w:ins w:id="12685" w:author="Залогин Николай Александрович" w:date="2019-06-06T10:07:00Z"/>
        </w:trPr>
        <w:tc>
          <w:tcPr>
            <w:tcW w:w="3568" w:type="dxa"/>
            <w:tcBorders>
              <w:top w:val="nil"/>
              <w:left w:val="nil"/>
              <w:bottom w:val="nil"/>
              <w:right w:val="nil"/>
            </w:tcBorders>
            <w:vAlign w:val="bottom"/>
          </w:tcPr>
          <w:p w:rsidR="00536787" w:rsidRPr="004C29C0" w:rsidRDefault="00536787" w:rsidP="00536787">
            <w:pPr>
              <w:pStyle w:val="100"/>
              <w:shd w:val="clear" w:color="auto" w:fill="auto"/>
              <w:spacing w:after="0" w:line="240" w:lineRule="auto"/>
              <w:ind w:firstLine="0"/>
              <w:contextualSpacing/>
              <w:jc w:val="left"/>
              <w:rPr>
                <w:ins w:id="12686" w:author="Залогин Николай Александрович" w:date="2019-06-06T10:07:00Z"/>
                <w:sz w:val="24"/>
                <w:szCs w:val="24"/>
              </w:rPr>
            </w:pPr>
            <w:ins w:id="12687" w:author="Залогин Николай Александрович" w:date="2019-06-06T10:07:00Z">
              <w:r w:rsidRPr="004C29C0">
                <w:rPr>
                  <w:sz w:val="24"/>
                  <w:szCs w:val="24"/>
                </w:rPr>
                <w:t>Количество</w:t>
              </w:r>
            </w:ins>
          </w:p>
        </w:tc>
        <w:tc>
          <w:tcPr>
            <w:tcW w:w="2951"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center"/>
              <w:rPr>
                <w:ins w:id="12688" w:author="Залогин Николай Александрович" w:date="2019-06-06T10:07:00Z"/>
                <w:sz w:val="24"/>
                <w:szCs w:val="24"/>
              </w:rPr>
            </w:pPr>
          </w:p>
        </w:tc>
        <w:tc>
          <w:tcPr>
            <w:tcW w:w="3619"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center"/>
              <w:rPr>
                <w:ins w:id="12689" w:author="Залогин Николай Александрович" w:date="2019-06-06T10:07:00Z"/>
                <w:sz w:val="24"/>
                <w:szCs w:val="24"/>
              </w:rPr>
            </w:pPr>
            <w:ins w:id="12690" w:author="Залогин Николай Александрович" w:date="2019-06-06T10:07:00Z">
              <w:r w:rsidRPr="004C29C0">
                <w:rPr>
                  <w:sz w:val="24"/>
                  <w:szCs w:val="24"/>
                </w:rPr>
                <w:t>(наименование объекта)</w:t>
              </w:r>
            </w:ins>
          </w:p>
          <w:p w:rsidR="00536787" w:rsidRPr="004C29C0" w:rsidRDefault="00536787" w:rsidP="00536787">
            <w:pPr>
              <w:pStyle w:val="100"/>
              <w:shd w:val="clear" w:color="auto" w:fill="auto"/>
              <w:spacing w:after="0" w:line="240" w:lineRule="auto"/>
              <w:ind w:firstLine="0"/>
              <w:contextualSpacing/>
              <w:jc w:val="center"/>
              <w:rPr>
                <w:ins w:id="12691" w:author="Залогин Николай Александрович" w:date="2019-06-06T10:07:00Z"/>
                <w:sz w:val="24"/>
                <w:szCs w:val="24"/>
              </w:rPr>
            </w:pPr>
            <w:ins w:id="12692" w:author="Залогин Николай Александрович" w:date="2019-06-06T10:07:00Z">
              <w:r w:rsidRPr="004C29C0">
                <w:rPr>
                  <w:sz w:val="24"/>
                  <w:szCs w:val="24"/>
                </w:rPr>
                <w:t>2</w:t>
              </w:r>
            </w:ins>
          </w:p>
        </w:tc>
      </w:tr>
      <w:tr w:rsidR="00536787" w:rsidRPr="004C29C0" w:rsidTr="00536787">
        <w:trPr>
          <w:ins w:id="12693" w:author="Залогин Николай Александрович" w:date="2019-06-06T10:07:00Z"/>
        </w:trPr>
        <w:tc>
          <w:tcPr>
            <w:tcW w:w="3568" w:type="dxa"/>
            <w:tcBorders>
              <w:top w:val="nil"/>
              <w:left w:val="nil"/>
              <w:bottom w:val="nil"/>
              <w:right w:val="nil"/>
            </w:tcBorders>
          </w:tcPr>
          <w:p w:rsidR="00536787" w:rsidRPr="004C29C0" w:rsidRDefault="00536787" w:rsidP="00536787">
            <w:pPr>
              <w:pStyle w:val="100"/>
              <w:shd w:val="clear" w:color="auto" w:fill="auto"/>
              <w:spacing w:after="0" w:line="240" w:lineRule="auto"/>
              <w:ind w:firstLine="0"/>
              <w:contextualSpacing/>
              <w:jc w:val="left"/>
              <w:rPr>
                <w:ins w:id="12694" w:author="Залогин Николай Александрович" w:date="2019-06-06T10:07:00Z"/>
                <w:sz w:val="24"/>
                <w:szCs w:val="24"/>
              </w:rPr>
            </w:pPr>
          </w:p>
          <w:p w:rsidR="00536787" w:rsidRPr="004C29C0" w:rsidRDefault="00536787" w:rsidP="00536787">
            <w:pPr>
              <w:pStyle w:val="100"/>
              <w:shd w:val="clear" w:color="auto" w:fill="auto"/>
              <w:spacing w:after="0" w:line="240" w:lineRule="auto"/>
              <w:ind w:firstLine="0"/>
              <w:contextualSpacing/>
              <w:jc w:val="left"/>
              <w:rPr>
                <w:ins w:id="12695" w:author="Залогин Николай Александрович" w:date="2019-06-06T10:07:00Z"/>
                <w:sz w:val="24"/>
                <w:szCs w:val="24"/>
              </w:rPr>
            </w:pPr>
            <w:ins w:id="12696" w:author="Залогин Николай Александрович" w:date="2019-06-06T10:07:00Z">
              <w:r w:rsidRPr="004C29C0">
                <w:rPr>
                  <w:sz w:val="24"/>
                  <w:szCs w:val="24"/>
                </w:rPr>
                <w:t>Срок поставки</w:t>
              </w:r>
            </w:ins>
          </w:p>
        </w:tc>
        <w:tc>
          <w:tcPr>
            <w:tcW w:w="2951"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left"/>
              <w:rPr>
                <w:ins w:id="12697" w:author="Залогин Николай Александрович" w:date="2019-06-06T10:07:00Z"/>
                <w:sz w:val="24"/>
                <w:szCs w:val="24"/>
              </w:rPr>
            </w:pPr>
          </w:p>
        </w:tc>
        <w:tc>
          <w:tcPr>
            <w:tcW w:w="3619"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left"/>
              <w:rPr>
                <w:ins w:id="12698" w:author="Залогин Николай Александрович" w:date="2019-06-06T10:07:00Z"/>
                <w:sz w:val="24"/>
                <w:szCs w:val="24"/>
              </w:rPr>
            </w:pPr>
          </w:p>
          <w:p w:rsidR="00536787" w:rsidRPr="004C29C0" w:rsidRDefault="00536787" w:rsidP="00536787">
            <w:pPr>
              <w:pStyle w:val="100"/>
              <w:shd w:val="clear" w:color="auto" w:fill="auto"/>
              <w:spacing w:after="0" w:line="240" w:lineRule="auto"/>
              <w:ind w:firstLine="0"/>
              <w:contextualSpacing/>
              <w:jc w:val="center"/>
              <w:rPr>
                <w:ins w:id="12699" w:author="Залогин Николай Александрович" w:date="2019-06-06T10:07:00Z"/>
                <w:sz w:val="24"/>
                <w:szCs w:val="24"/>
              </w:rPr>
            </w:pPr>
            <w:ins w:id="12700" w:author="Залогин Николай Александрович" w:date="2019-06-06T10:07:00Z">
              <w:r w:rsidRPr="004C29C0">
                <w:rPr>
                  <w:rFonts w:hint="eastAsia"/>
                  <w:sz w:val="24"/>
                  <w:szCs w:val="24"/>
                </w:rPr>
                <w:t>Согласно техническому заданию</w:t>
              </w:r>
            </w:ins>
          </w:p>
        </w:tc>
      </w:tr>
      <w:tr w:rsidR="00536787" w:rsidRPr="004C29C0" w:rsidTr="00536787">
        <w:trPr>
          <w:ins w:id="12701" w:author="Залогин Николай Александрович" w:date="2019-06-06T10:07:00Z"/>
        </w:trPr>
        <w:tc>
          <w:tcPr>
            <w:tcW w:w="3568" w:type="dxa"/>
            <w:tcBorders>
              <w:top w:val="nil"/>
              <w:left w:val="nil"/>
              <w:bottom w:val="nil"/>
              <w:right w:val="nil"/>
            </w:tcBorders>
          </w:tcPr>
          <w:p w:rsidR="00536787" w:rsidRPr="004C29C0" w:rsidRDefault="00536787" w:rsidP="00536787">
            <w:pPr>
              <w:pStyle w:val="100"/>
              <w:shd w:val="clear" w:color="auto" w:fill="auto"/>
              <w:spacing w:after="0" w:line="240" w:lineRule="auto"/>
              <w:ind w:firstLine="0"/>
              <w:contextualSpacing/>
              <w:jc w:val="left"/>
              <w:rPr>
                <w:ins w:id="12702" w:author="Залогин Николай Александрович" w:date="2019-06-06T10:07:00Z"/>
                <w:sz w:val="24"/>
                <w:szCs w:val="24"/>
              </w:rPr>
            </w:pPr>
          </w:p>
          <w:p w:rsidR="00536787" w:rsidRPr="004C29C0" w:rsidRDefault="00536787" w:rsidP="00536787">
            <w:pPr>
              <w:pStyle w:val="100"/>
              <w:shd w:val="clear" w:color="auto" w:fill="auto"/>
              <w:spacing w:after="0" w:line="240" w:lineRule="auto"/>
              <w:ind w:firstLine="0"/>
              <w:contextualSpacing/>
              <w:jc w:val="left"/>
              <w:rPr>
                <w:ins w:id="12703" w:author="Залогин Николай Александрович" w:date="2019-06-06T10:07:00Z"/>
                <w:sz w:val="24"/>
                <w:szCs w:val="24"/>
              </w:rPr>
            </w:pPr>
            <w:ins w:id="12704" w:author="Залогин Николай Александрович" w:date="2019-06-06T10:07:00Z">
              <w:r w:rsidRPr="004C29C0">
                <w:rPr>
                  <w:sz w:val="24"/>
                  <w:szCs w:val="24"/>
                </w:rPr>
                <w:t>Адрес объекта</w:t>
              </w:r>
            </w:ins>
          </w:p>
        </w:tc>
        <w:tc>
          <w:tcPr>
            <w:tcW w:w="2951"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center"/>
              <w:rPr>
                <w:ins w:id="12705" w:author="Залогин Николай Александрович" w:date="2019-06-06T10:07:00Z"/>
                <w:sz w:val="24"/>
                <w:szCs w:val="24"/>
              </w:rPr>
            </w:pPr>
          </w:p>
        </w:tc>
        <w:tc>
          <w:tcPr>
            <w:tcW w:w="3619" w:type="dxa"/>
            <w:tcBorders>
              <w:top w:val="single" w:sz="4" w:space="0" w:color="auto"/>
              <w:left w:val="nil"/>
              <w:bottom w:val="single" w:sz="4" w:space="0" w:color="auto"/>
              <w:right w:val="nil"/>
            </w:tcBorders>
          </w:tcPr>
          <w:p w:rsidR="00536787" w:rsidRPr="004C29C0" w:rsidRDefault="00536787" w:rsidP="00536787">
            <w:pPr>
              <w:pStyle w:val="100"/>
              <w:shd w:val="clear" w:color="auto" w:fill="auto"/>
              <w:spacing w:after="0" w:line="240" w:lineRule="auto"/>
              <w:ind w:firstLine="0"/>
              <w:contextualSpacing/>
              <w:jc w:val="center"/>
              <w:rPr>
                <w:ins w:id="12706" w:author="Залогин Николай Александрович" w:date="2019-06-06T10:07:00Z"/>
                <w:sz w:val="24"/>
                <w:szCs w:val="24"/>
              </w:rPr>
            </w:pPr>
          </w:p>
          <w:p w:rsidR="00536787" w:rsidRPr="004C29C0" w:rsidRDefault="00536787" w:rsidP="00536787">
            <w:pPr>
              <w:pStyle w:val="100"/>
              <w:shd w:val="clear" w:color="auto" w:fill="auto"/>
              <w:spacing w:after="0" w:line="240" w:lineRule="auto"/>
              <w:ind w:firstLine="0"/>
              <w:contextualSpacing/>
              <w:jc w:val="center"/>
              <w:rPr>
                <w:ins w:id="12707" w:author="Залогин Николай Александрович" w:date="2019-06-06T10:07:00Z"/>
                <w:sz w:val="24"/>
                <w:szCs w:val="24"/>
              </w:rPr>
            </w:pPr>
            <w:ins w:id="12708" w:author="Залогин Николай Александрович" w:date="2019-06-06T10:07:00Z">
              <w:r w:rsidRPr="004C29C0">
                <w:rPr>
                  <w:rFonts w:hint="eastAsia"/>
                  <w:sz w:val="24"/>
                  <w:szCs w:val="24"/>
                </w:rPr>
                <w:t>Согласно техническому заданию</w:t>
              </w:r>
            </w:ins>
          </w:p>
        </w:tc>
      </w:tr>
    </w:tbl>
    <w:p w:rsidR="00536787" w:rsidRPr="006143C0" w:rsidRDefault="00536787" w:rsidP="00536787">
      <w:pPr>
        <w:pStyle w:val="100"/>
        <w:shd w:val="clear" w:color="auto" w:fill="auto"/>
        <w:spacing w:after="0" w:line="240" w:lineRule="auto"/>
        <w:ind w:firstLine="0"/>
        <w:jc w:val="left"/>
        <w:rPr>
          <w:ins w:id="12709" w:author="Залогин Николай Александрович" w:date="2019-06-06T10:07:00Z"/>
          <w:sz w:val="24"/>
          <w:szCs w:val="24"/>
        </w:rPr>
      </w:pPr>
    </w:p>
    <w:tbl>
      <w:tblPr>
        <w:tblW w:w="5102" w:type="pct"/>
        <w:tblCellMar>
          <w:left w:w="10" w:type="dxa"/>
          <w:right w:w="10" w:type="dxa"/>
        </w:tblCellMar>
        <w:tblLook w:val="04A0" w:firstRow="1" w:lastRow="0" w:firstColumn="1" w:lastColumn="0" w:noHBand="0" w:noVBand="1"/>
      </w:tblPr>
      <w:tblGrid>
        <w:gridCol w:w="567"/>
        <w:gridCol w:w="5205"/>
        <w:gridCol w:w="2450"/>
        <w:gridCol w:w="2027"/>
        <w:gridCol w:w="10"/>
      </w:tblGrid>
      <w:tr w:rsidR="00536787" w:rsidRPr="006143C0" w:rsidTr="00536787">
        <w:trPr>
          <w:gridAfter w:val="1"/>
          <w:wAfter w:w="6" w:type="pct"/>
          <w:trHeight w:val="850"/>
          <w:ins w:id="1271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143C0" w:rsidRDefault="00536787" w:rsidP="00536787">
            <w:pPr>
              <w:pStyle w:val="131"/>
              <w:shd w:val="clear" w:color="auto" w:fill="auto"/>
              <w:spacing w:after="0" w:line="240" w:lineRule="auto"/>
              <w:ind w:firstLine="0"/>
              <w:jc w:val="center"/>
              <w:rPr>
                <w:ins w:id="12711" w:author="Залогин Николай Александрович" w:date="2019-06-06T10:07:00Z"/>
                <w:b/>
                <w:sz w:val="24"/>
                <w:szCs w:val="24"/>
              </w:rPr>
            </w:pPr>
            <w:ins w:id="12712" w:author="Залогин Николай Александрович" w:date="2019-06-06T10:07:00Z">
              <w:r w:rsidRPr="006143C0">
                <w:rPr>
                  <w:b/>
                  <w:sz w:val="24"/>
                  <w:szCs w:val="24"/>
                </w:rPr>
                <w:t>№ п/п</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143C0" w:rsidRDefault="00536787" w:rsidP="00536787">
            <w:pPr>
              <w:pStyle w:val="131"/>
              <w:shd w:val="clear" w:color="auto" w:fill="auto"/>
              <w:spacing w:after="0" w:line="240" w:lineRule="auto"/>
              <w:ind w:firstLine="13"/>
              <w:jc w:val="left"/>
              <w:rPr>
                <w:ins w:id="12713" w:author="Залогин Николай Александрович" w:date="2019-06-06T10:07:00Z"/>
                <w:b/>
                <w:sz w:val="24"/>
                <w:szCs w:val="24"/>
              </w:rPr>
            </w:pPr>
            <w:ins w:id="12714" w:author="Залогин Николай Александрович" w:date="2019-06-06T10:07:00Z">
              <w:r w:rsidRPr="006143C0">
                <w:rPr>
                  <w:b/>
                  <w:sz w:val="24"/>
                  <w:szCs w:val="24"/>
                </w:rPr>
                <w:t>Технические характеристики (наименование параметра) предъявляемые к эквиваленту</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143C0" w:rsidRDefault="00536787" w:rsidP="00536787">
            <w:pPr>
              <w:pStyle w:val="131"/>
              <w:shd w:val="clear" w:color="auto" w:fill="auto"/>
              <w:spacing w:after="0" w:line="240" w:lineRule="auto"/>
              <w:ind w:firstLine="0"/>
              <w:jc w:val="center"/>
              <w:rPr>
                <w:ins w:id="12715" w:author="Залогин Николай Александрович" w:date="2019-06-06T10:07:00Z"/>
                <w:b/>
                <w:sz w:val="24"/>
                <w:szCs w:val="24"/>
              </w:rPr>
            </w:pPr>
            <w:ins w:id="12716" w:author="Залогин Николай Александрович" w:date="2019-06-06T10:07:00Z">
              <w:r w:rsidRPr="006143C0">
                <w:rPr>
                  <w:b/>
                  <w:sz w:val="24"/>
                  <w:szCs w:val="24"/>
                </w:rPr>
                <w:t>Требуемое значение предъявляемое к эквиваленту</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143C0" w:rsidRDefault="00536787" w:rsidP="00536787">
            <w:pPr>
              <w:pStyle w:val="131"/>
              <w:shd w:val="clear" w:color="auto" w:fill="auto"/>
              <w:spacing w:after="0" w:line="240" w:lineRule="auto"/>
              <w:ind w:firstLine="0"/>
              <w:jc w:val="center"/>
              <w:rPr>
                <w:ins w:id="12717" w:author="Залогин Николай Александрович" w:date="2019-06-06T10:07:00Z"/>
                <w:b/>
                <w:sz w:val="24"/>
                <w:szCs w:val="24"/>
              </w:rPr>
            </w:pPr>
            <w:ins w:id="12718" w:author="Залогин Николай Александрович" w:date="2019-06-06T10:07:00Z">
              <w:r w:rsidRPr="006143C0">
                <w:rPr>
                  <w:b/>
                  <w:sz w:val="24"/>
                  <w:szCs w:val="24"/>
                </w:rPr>
                <w:t>Предлагаемые участником конкурса технические характеристики эквивалента</w:t>
              </w:r>
            </w:ins>
          </w:p>
        </w:tc>
      </w:tr>
      <w:tr w:rsidR="00536787" w:rsidRPr="00DD3B89" w:rsidTr="00536787">
        <w:trPr>
          <w:gridAfter w:val="1"/>
          <w:wAfter w:w="6" w:type="pct"/>
          <w:trHeight w:val="293"/>
          <w:ins w:id="12719"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20" w:author="Залогин Николай Александрович" w:date="2019-06-06T10:07:00Z"/>
                <w:b/>
                <w:sz w:val="22"/>
                <w:szCs w:val="22"/>
              </w:rPr>
            </w:pPr>
            <w:ins w:id="12721" w:author="Залогин Николай Александрович" w:date="2019-06-06T10:07:00Z">
              <w:r w:rsidRPr="00DD3B89">
                <w:rPr>
                  <w:b/>
                  <w:sz w:val="22"/>
                  <w:szCs w:val="22"/>
                </w:rPr>
                <w:t>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2722" w:author="Залогин Николай Александрович" w:date="2019-06-06T10:07:00Z"/>
                <w:b/>
                <w:sz w:val="22"/>
                <w:szCs w:val="22"/>
              </w:rPr>
            </w:pPr>
            <w:ins w:id="12723" w:author="Залогин Николай Александрович" w:date="2019-06-06T10:07:00Z">
              <w:r w:rsidRPr="00DD3B89">
                <w:rPr>
                  <w:b/>
                  <w:sz w:val="22"/>
                  <w:szCs w:val="22"/>
                </w:rPr>
                <w:t>Основные параметры:</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24" w:author="Залогин Николай Александрович" w:date="2019-06-06T10:07:00Z"/>
                <w:rFonts w:ascii="Times New Roman" w:hAnsi="Times New Roman" w:cs="Times New Roman"/>
                <w:b/>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25"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293"/>
          <w:ins w:id="1272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27" w:author="Залогин Николай Александрович" w:date="2019-06-06T10:07:00Z"/>
                <w:sz w:val="22"/>
                <w:szCs w:val="22"/>
              </w:rPr>
            </w:pPr>
            <w:ins w:id="12728" w:author="Залогин Николай Александрович" w:date="2019-06-06T10:07:00Z">
              <w:r w:rsidRPr="00DD3B89">
                <w:rPr>
                  <w:sz w:val="22"/>
                  <w:szCs w:val="22"/>
                </w:rPr>
                <w:t>1.1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29" w:author="Залогин Николай Александрович" w:date="2019-06-06T10:07:00Z"/>
                <w:sz w:val="22"/>
                <w:szCs w:val="22"/>
              </w:rPr>
            </w:pPr>
            <w:ins w:id="12730" w:author="Залогин Николай Александрович" w:date="2019-06-06T10:07:00Z">
              <w:r w:rsidRPr="00DD3B89">
                <w:rPr>
                  <w:sz w:val="22"/>
                  <w:szCs w:val="22"/>
                </w:rPr>
                <w:t>Изготовитель</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31" w:author="Залогин Николай Александрович" w:date="2019-06-06T10:07:00Z"/>
                <w:b/>
                <w:sz w:val="22"/>
                <w:szCs w:val="22"/>
              </w:rPr>
            </w:pPr>
            <w:ins w:id="12732" w:author="Залогин Николай Александрович" w:date="2019-06-06T10:07:00Z">
              <w:r w:rsidRPr="00DD3B89">
                <w:rPr>
                  <w:b/>
                  <w:sz w:val="22"/>
                  <w:szCs w:val="22"/>
                </w:rPr>
                <w:t>*</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33"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3"/>
          <w:ins w:id="1273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35" w:author="Залогин Николай Александрович" w:date="2019-06-06T10:07:00Z"/>
                <w:sz w:val="22"/>
                <w:szCs w:val="22"/>
              </w:rPr>
            </w:pPr>
            <w:ins w:id="12736" w:author="Залогин Николай Александрович" w:date="2019-06-06T10:07:00Z">
              <w:r w:rsidRPr="00DD3B89">
                <w:rPr>
                  <w:sz w:val="22"/>
                  <w:szCs w:val="22"/>
                </w:rPr>
                <w:t>1.2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37" w:author="Залогин Николай Александрович" w:date="2019-06-06T10:07:00Z"/>
                <w:sz w:val="22"/>
                <w:szCs w:val="22"/>
              </w:rPr>
            </w:pPr>
            <w:ins w:id="12738" w:author="Залогин Николай Александрович" w:date="2019-06-06T10:07:00Z">
              <w:r w:rsidRPr="00DD3B89">
                <w:rPr>
                  <w:sz w:val="22"/>
                  <w:szCs w:val="22"/>
                </w:rPr>
                <w:t>Заводской тип (марка)</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39" w:author="Залогин Николай Александрович" w:date="2019-06-06T10:07:00Z"/>
                <w:b/>
                <w:sz w:val="22"/>
                <w:szCs w:val="22"/>
              </w:rPr>
            </w:pPr>
            <w:ins w:id="12740" w:author="Залогин Николай Александрович" w:date="2019-06-06T10:07:00Z">
              <w:r w:rsidRPr="00DD3B89">
                <w:rPr>
                  <w:b/>
                  <w:sz w:val="22"/>
                  <w:szCs w:val="22"/>
                  <w:lang w:eastAsia="ru-RU"/>
                </w:rPr>
                <w:t>СМАПВ-БП-</w:t>
              </w:r>
              <w:r w:rsidRPr="00DD3B89">
                <w:rPr>
                  <w:b/>
                  <w:kern w:val="28"/>
                  <w:sz w:val="22"/>
                  <w:szCs w:val="22"/>
                  <w:lang w:eastAsia="ru-RU"/>
                </w:rPr>
                <w:t>110/√</w:t>
              </w:r>
              <w:r w:rsidRPr="00DD3B89">
                <w:rPr>
                  <w:b/>
                  <w:sz w:val="22"/>
                  <w:szCs w:val="22"/>
                  <w:lang w:eastAsia="ru-RU"/>
                </w:rPr>
                <w:t>3-6,4</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41"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3"/>
          <w:ins w:id="12742"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43" w:author="Залогин Николай Александрович" w:date="2019-06-06T10:07:00Z"/>
                <w:sz w:val="22"/>
                <w:szCs w:val="22"/>
              </w:rPr>
            </w:pPr>
            <w:ins w:id="12744" w:author="Залогин Николай Александрович" w:date="2019-06-06T10:07:00Z">
              <w:r w:rsidRPr="00DD3B89">
                <w:rPr>
                  <w:sz w:val="22"/>
                  <w:szCs w:val="22"/>
                </w:rPr>
                <w:t>1.3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45" w:author="Залогин Николай Александрович" w:date="2019-06-06T10:07:00Z"/>
                <w:sz w:val="22"/>
                <w:szCs w:val="22"/>
              </w:rPr>
            </w:pPr>
            <w:ins w:id="12746" w:author="Залогин Николай Александрович" w:date="2019-06-06T10:07:00Z">
              <w:r w:rsidRPr="00DD3B89">
                <w:rPr>
                  <w:sz w:val="22"/>
                  <w:szCs w:val="22"/>
                </w:rPr>
                <w:t xml:space="preserve">Напряжение номинальное, </w:t>
              </w:r>
              <w:proofErr w:type="spellStart"/>
              <w:r w:rsidRPr="00DD3B89">
                <w:rPr>
                  <w:sz w:val="22"/>
                  <w:szCs w:val="22"/>
                </w:rPr>
                <w:t>кВ</w:t>
              </w:r>
              <w:proofErr w:type="spellEnd"/>
              <w:r w:rsidRPr="00DD3B89">
                <w:rPr>
                  <w:sz w:val="22"/>
                  <w:szCs w:val="22"/>
                </w:rPr>
                <w:t xml:space="preserve"> действ.</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47" w:author="Залогин Николай Александрович" w:date="2019-06-06T10:07:00Z"/>
                <w:b/>
                <w:sz w:val="22"/>
                <w:szCs w:val="22"/>
              </w:rPr>
            </w:pPr>
            <w:ins w:id="12748" w:author="Залогин Николай Александрович" w:date="2019-06-06T10:07:00Z">
              <w:r w:rsidRPr="00DD3B89">
                <w:rPr>
                  <w:b/>
                  <w:sz w:val="22"/>
                  <w:szCs w:val="22"/>
                </w:rPr>
                <w:t>110/√3</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49"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3"/>
          <w:ins w:id="1275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51" w:author="Залогин Николай Александрович" w:date="2019-06-06T10:07:00Z"/>
                <w:sz w:val="22"/>
                <w:szCs w:val="22"/>
              </w:rPr>
            </w:pPr>
            <w:ins w:id="12752" w:author="Залогин Николай Александрович" w:date="2019-06-06T10:07:00Z">
              <w:r w:rsidRPr="00DD3B89">
                <w:rPr>
                  <w:sz w:val="22"/>
                  <w:szCs w:val="22"/>
                </w:rPr>
                <w:t>1.4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53" w:author="Залогин Николай Александрович" w:date="2019-06-06T10:07:00Z"/>
                <w:sz w:val="22"/>
                <w:szCs w:val="22"/>
              </w:rPr>
            </w:pPr>
            <w:ins w:id="12754" w:author="Залогин Николай Александрович" w:date="2019-06-06T10:07:00Z">
              <w:r w:rsidRPr="00DD3B89">
                <w:rPr>
                  <w:sz w:val="22"/>
                  <w:szCs w:val="22"/>
                </w:rPr>
                <w:t xml:space="preserve">Наибольшее рабочее напряжение частоты 50 Гц, </w:t>
              </w:r>
              <w:proofErr w:type="spellStart"/>
              <w:r w:rsidRPr="00DD3B89">
                <w:rPr>
                  <w:sz w:val="22"/>
                  <w:szCs w:val="22"/>
                </w:rPr>
                <w:t>кВ</w:t>
              </w:r>
              <w:proofErr w:type="spellEnd"/>
              <w:r w:rsidRPr="00DD3B89">
                <w:rPr>
                  <w:sz w:val="22"/>
                  <w:szCs w:val="22"/>
                </w:rPr>
                <w:t>, действ.</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55" w:author="Залогин Николай Александрович" w:date="2019-06-06T10:07:00Z"/>
                <w:b/>
                <w:sz w:val="22"/>
                <w:szCs w:val="22"/>
              </w:rPr>
            </w:pPr>
            <w:ins w:id="12756" w:author="Залогин Николай Александрович" w:date="2019-06-06T10:07:00Z">
              <w:r w:rsidRPr="00DD3B89">
                <w:rPr>
                  <w:b/>
                  <w:sz w:val="22"/>
                  <w:szCs w:val="22"/>
                </w:rPr>
                <w:t>78</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57"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74"/>
          <w:ins w:id="1275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59" w:author="Залогин Николай Александрович" w:date="2019-06-06T10:07:00Z"/>
                <w:sz w:val="22"/>
                <w:szCs w:val="22"/>
              </w:rPr>
            </w:pPr>
            <w:ins w:id="12760" w:author="Залогин Николай Александрович" w:date="2019-06-06T10:07:00Z">
              <w:r w:rsidRPr="00DD3B89">
                <w:rPr>
                  <w:sz w:val="22"/>
                  <w:szCs w:val="22"/>
                </w:rPr>
                <w:t>1.5</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61" w:author="Залогин Николай Александрович" w:date="2019-06-06T10:07:00Z"/>
                <w:sz w:val="22"/>
                <w:szCs w:val="22"/>
              </w:rPr>
            </w:pPr>
            <w:ins w:id="12762" w:author="Залогин Николай Александрович" w:date="2019-06-06T10:07:00Z">
              <w:r w:rsidRPr="00DD3B89">
                <w:rPr>
                  <w:sz w:val="22"/>
                  <w:szCs w:val="22"/>
                </w:rPr>
                <w:t xml:space="preserve">Емкость номинальная, </w:t>
              </w:r>
              <w:proofErr w:type="spellStart"/>
              <w:r w:rsidRPr="00DD3B89">
                <w:rPr>
                  <w:sz w:val="22"/>
                  <w:szCs w:val="22"/>
                </w:rPr>
                <w:t>нФ</w:t>
              </w:r>
              <w:proofErr w:type="spellEnd"/>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63" w:author="Залогин Николай Александрович" w:date="2019-06-06T10:07:00Z"/>
                <w:b/>
                <w:sz w:val="22"/>
                <w:szCs w:val="22"/>
              </w:rPr>
            </w:pPr>
            <w:ins w:id="12764" w:author="Залогин Николай Александрович" w:date="2019-06-06T10:07:00Z">
              <w:r w:rsidRPr="00DD3B89">
                <w:rPr>
                  <w:b/>
                  <w:kern w:val="28"/>
                  <w:sz w:val="22"/>
                  <w:szCs w:val="22"/>
                  <w:lang w:eastAsia="ru-RU"/>
                </w:rPr>
                <w:t>6,4х10</w:t>
              </w:r>
              <w:r w:rsidRPr="00DD3B89">
                <w:rPr>
                  <w:b/>
                  <w:kern w:val="28"/>
                  <w:sz w:val="22"/>
                  <w:szCs w:val="22"/>
                  <w:vertAlign w:val="superscript"/>
                  <w:lang w:eastAsia="ru-RU"/>
                </w:rPr>
                <w:t>3</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65"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3"/>
          <w:ins w:id="1276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67" w:author="Залогин Николай Александрович" w:date="2019-06-06T10:07:00Z"/>
                <w:sz w:val="22"/>
                <w:szCs w:val="22"/>
              </w:rPr>
            </w:pPr>
            <w:ins w:id="12768" w:author="Залогин Николай Александрович" w:date="2019-06-06T10:07:00Z">
              <w:r w:rsidRPr="00DD3B89">
                <w:rPr>
                  <w:sz w:val="22"/>
                  <w:szCs w:val="22"/>
                </w:rPr>
                <w:t>1.6</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69" w:author="Залогин Николай Александрович" w:date="2019-06-06T10:07:00Z"/>
                <w:sz w:val="22"/>
                <w:szCs w:val="22"/>
              </w:rPr>
            </w:pPr>
            <w:ins w:id="12770" w:author="Залогин Николай Александрович" w:date="2019-06-06T10:07:00Z">
              <w:r w:rsidRPr="00DD3B89">
                <w:rPr>
                  <w:sz w:val="22"/>
                  <w:szCs w:val="22"/>
                </w:rPr>
                <w:t>Частота, Гц</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71" w:author="Залогин Николай Александрович" w:date="2019-06-06T10:07:00Z"/>
                <w:b/>
                <w:sz w:val="22"/>
                <w:szCs w:val="22"/>
              </w:rPr>
            </w:pPr>
            <w:ins w:id="12772" w:author="Залогин Николай Александрович" w:date="2019-06-06T10:07:00Z">
              <w:r w:rsidRPr="00DD3B89">
                <w:rPr>
                  <w:b/>
                  <w:sz w:val="22"/>
                  <w:szCs w:val="22"/>
                </w:rPr>
                <w:t>50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73"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3"/>
          <w:ins w:id="1277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775" w:author="Залогин Николай Александрович" w:date="2019-06-06T10:07:00Z"/>
                <w:sz w:val="22"/>
                <w:szCs w:val="22"/>
              </w:rPr>
            </w:pPr>
            <w:ins w:id="12776" w:author="Залогин Николай Александрович" w:date="2019-06-06T10:07:00Z">
              <w:r w:rsidRPr="00DD3B89">
                <w:rPr>
                  <w:sz w:val="22"/>
                  <w:szCs w:val="22"/>
                </w:rPr>
                <w:t>1.7</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13"/>
              <w:jc w:val="left"/>
              <w:rPr>
                <w:ins w:id="12777" w:author="Залогин Николай Александрович" w:date="2019-06-06T10:07:00Z"/>
                <w:sz w:val="22"/>
                <w:szCs w:val="22"/>
              </w:rPr>
            </w:pPr>
            <w:ins w:id="12778" w:author="Залогин Николай Александрович" w:date="2019-06-06T10:07:00Z">
              <w:r w:rsidRPr="00DD3B89">
                <w:rPr>
                  <w:sz w:val="22"/>
                  <w:szCs w:val="22"/>
                </w:rPr>
                <w:t>Предельное отклонение значения емкости от номинального, %</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79" w:author="Залогин Николай Александрович" w:date="2019-06-06T10:07:00Z"/>
                <w:b/>
                <w:sz w:val="22"/>
                <w:szCs w:val="22"/>
              </w:rPr>
            </w:pPr>
            <w:ins w:id="12780" w:author="Залогин Николай Александрович" w:date="2019-06-06T10:07:00Z">
              <w:r>
                <w:rPr>
                  <w:b/>
                  <w:sz w:val="22"/>
                  <w:szCs w:val="22"/>
                </w:rPr>
                <w:t xml:space="preserve"> </w:t>
              </w:r>
              <w:r w:rsidRPr="00DD3B89">
                <w:rPr>
                  <w:b/>
                  <w:sz w:val="22"/>
                  <w:szCs w:val="22"/>
                </w:rPr>
                <w:t xml:space="preserve">+10                                  </w:t>
              </w:r>
              <w:r>
                <w:rPr>
                  <w:b/>
                  <w:sz w:val="22"/>
                  <w:szCs w:val="22"/>
                </w:rPr>
                <w:t xml:space="preserve"> </w:t>
              </w:r>
              <w:r w:rsidRPr="00DD3B89">
                <w:rPr>
                  <w:b/>
                  <w:sz w:val="22"/>
                  <w:szCs w:val="22"/>
                </w:rPr>
                <w:t xml:space="preserve"> -5</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81"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45"/>
          <w:ins w:id="12782" w:author="Залогин Николай Александрович" w:date="2019-06-06T10:07:00Z"/>
        </w:trPr>
        <w:tc>
          <w:tcPr>
            <w:tcW w:w="276"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83" w:author="Залогин Николай Александрович" w:date="2019-06-06T10:07:00Z"/>
                <w:sz w:val="22"/>
                <w:szCs w:val="22"/>
              </w:rPr>
            </w:pPr>
            <w:ins w:id="12784" w:author="Залогин Николай Александрович" w:date="2019-06-06T10:07:00Z">
              <w:r w:rsidRPr="00DD3B89">
                <w:rPr>
                  <w:sz w:val="22"/>
                  <w:szCs w:val="22"/>
                </w:rPr>
                <w:t>1.8</w:t>
              </w:r>
            </w:ins>
          </w:p>
        </w:tc>
        <w:tc>
          <w:tcPr>
            <w:tcW w:w="2537"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785" w:author="Залогин Николай Александрович" w:date="2019-06-06T10:07:00Z"/>
                <w:sz w:val="22"/>
                <w:szCs w:val="22"/>
              </w:rPr>
            </w:pPr>
            <w:ins w:id="12786" w:author="Залогин Николай Александрович" w:date="2019-06-06T10:07:00Z">
              <w:r w:rsidRPr="00DD3B89">
                <w:rPr>
                  <w:sz w:val="22"/>
                  <w:szCs w:val="22"/>
                </w:rPr>
                <w:t>Длина  пути  утечки  внешней  изоляции,  см, не  менее</w:t>
              </w:r>
            </w:ins>
          </w:p>
        </w:tc>
        <w:tc>
          <w:tcPr>
            <w:tcW w:w="1194"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jc w:val="center"/>
              <w:rPr>
                <w:ins w:id="12787" w:author="Залогин Николай Александрович" w:date="2019-06-06T10:07:00Z"/>
                <w:rFonts w:ascii="Times New Roman" w:hAnsi="Times New Roman" w:cs="Times New Roman"/>
                <w:b/>
              </w:rPr>
            </w:pPr>
            <w:ins w:id="12788" w:author="Залогин Николай Александрович" w:date="2019-06-06T10:07:00Z">
              <w:r w:rsidRPr="00DD3B89">
                <w:rPr>
                  <w:rFonts w:ascii="Times New Roman" w:hAnsi="Times New Roman" w:cs="Times New Roman"/>
                  <w:b/>
                </w:rPr>
                <w:t>350</w:t>
              </w:r>
            </w:ins>
          </w:p>
        </w:tc>
        <w:tc>
          <w:tcPr>
            <w:tcW w:w="988"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jc w:val="center"/>
              <w:rPr>
                <w:ins w:id="12789"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53"/>
          <w:ins w:id="1279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91" w:author="Залогин Николай Александрович" w:date="2019-06-06T10:07:00Z"/>
                <w:sz w:val="22"/>
                <w:szCs w:val="22"/>
              </w:rPr>
            </w:pPr>
            <w:ins w:id="12792" w:author="Залогин Николай Александрович" w:date="2019-06-06T10:07:00Z">
              <w:r w:rsidRPr="00DD3B89">
                <w:rPr>
                  <w:sz w:val="22"/>
                  <w:szCs w:val="22"/>
                </w:rPr>
                <w:t>1.9</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793" w:author="Залогин Николай Александрович" w:date="2019-06-06T10:07:00Z"/>
                <w:sz w:val="22"/>
                <w:szCs w:val="22"/>
              </w:rPr>
            </w:pPr>
            <w:ins w:id="12794" w:author="Залогин Николай Александрович" w:date="2019-06-06T10:07:00Z">
              <w:r w:rsidRPr="00DD3B89">
                <w:rPr>
                  <w:sz w:val="22"/>
                  <w:szCs w:val="22"/>
                  <w:lang w:eastAsia="ru-RU"/>
                </w:rPr>
                <w:t xml:space="preserve">Испытательное напряжение грозового импульса, </w:t>
              </w:r>
              <w:proofErr w:type="spellStart"/>
              <w:r w:rsidRPr="00DD3B89">
                <w:rPr>
                  <w:sz w:val="22"/>
                  <w:szCs w:val="22"/>
                  <w:lang w:eastAsia="ru-RU"/>
                </w:rPr>
                <w:t>кВ</w:t>
              </w:r>
              <w:proofErr w:type="spellEnd"/>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795" w:author="Залогин Николай Александрович" w:date="2019-06-06T10:07:00Z"/>
                <w:rFonts w:ascii="Times New Roman" w:hAnsi="Times New Roman" w:cs="Times New Roman"/>
                <w:b/>
              </w:rPr>
            </w:pPr>
            <w:ins w:id="12796" w:author="Залогин Николай Александрович" w:date="2019-06-06T10:07:00Z">
              <w:r w:rsidRPr="00DD3B89">
                <w:rPr>
                  <w:rFonts w:ascii="Times New Roman" w:hAnsi="Times New Roman" w:cs="Times New Roman"/>
                  <w:b/>
                </w:rPr>
                <w:t>540</w:t>
              </w:r>
            </w:ins>
          </w:p>
        </w:tc>
        <w:tc>
          <w:tcPr>
            <w:tcW w:w="988"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jc w:val="center"/>
              <w:rPr>
                <w:ins w:id="12797"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34"/>
          <w:ins w:id="1279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799" w:author="Залогин Николай Александрович" w:date="2019-06-06T10:07:00Z"/>
                <w:sz w:val="22"/>
                <w:szCs w:val="22"/>
              </w:rPr>
            </w:pPr>
            <w:ins w:id="12800" w:author="Залогин Николай Александрович" w:date="2019-06-06T10:07:00Z">
              <w:r w:rsidRPr="00DD3B89">
                <w:rPr>
                  <w:sz w:val="22"/>
                  <w:szCs w:val="22"/>
                </w:rPr>
                <w:t>1.10</w:t>
              </w:r>
            </w:ins>
          </w:p>
        </w:tc>
        <w:tc>
          <w:tcPr>
            <w:tcW w:w="2537" w:type="pct"/>
            <w:tcBorders>
              <w:bottom w:val="single" w:sz="4" w:space="0" w:color="auto"/>
              <w:right w:val="single" w:sz="4" w:space="0" w:color="auto"/>
            </w:tcBorders>
            <w:vAlign w:val="center"/>
          </w:tcPr>
          <w:p w:rsidR="00536787" w:rsidRPr="00DD3B89" w:rsidRDefault="00536787" w:rsidP="00536787">
            <w:pPr>
              <w:ind w:left="118"/>
              <w:rPr>
                <w:ins w:id="12801" w:author="Залогин Николай Александрович" w:date="2019-06-06T10:07:00Z"/>
                <w:rFonts w:ascii="Times New Roman" w:hAnsi="Times New Roman" w:cs="Times New Roman"/>
              </w:rPr>
            </w:pPr>
            <w:ins w:id="12802" w:author="Залогин Николай Александрович" w:date="2019-06-06T10:07:00Z">
              <w:r w:rsidRPr="00DD3B89">
                <w:rPr>
                  <w:rFonts w:ascii="Times New Roman" w:hAnsi="Times New Roman" w:cs="Times New Roman"/>
                </w:rPr>
                <w:t xml:space="preserve">Одноминутное испытательное напряжение, </w:t>
              </w:r>
              <w:proofErr w:type="spellStart"/>
              <w:r w:rsidRPr="00DD3B89">
                <w:rPr>
                  <w:rFonts w:ascii="Times New Roman" w:hAnsi="Times New Roman" w:cs="Times New Roman"/>
                </w:rPr>
                <w:t>кВ.</w:t>
              </w:r>
              <w:proofErr w:type="spellEnd"/>
            </w:ins>
          </w:p>
        </w:tc>
        <w:tc>
          <w:tcPr>
            <w:tcW w:w="1194" w:type="pct"/>
            <w:tcBorders>
              <w:left w:val="single" w:sz="4" w:space="0" w:color="auto"/>
              <w:bottom w:val="single" w:sz="4" w:space="0" w:color="auto"/>
            </w:tcBorders>
            <w:vAlign w:val="center"/>
          </w:tcPr>
          <w:p w:rsidR="00536787" w:rsidRPr="00DD3B89" w:rsidRDefault="00536787" w:rsidP="00536787">
            <w:pPr>
              <w:jc w:val="center"/>
              <w:rPr>
                <w:ins w:id="12803" w:author="Залогин Николай Александрович" w:date="2019-06-06T10:07:00Z"/>
                <w:rFonts w:ascii="Times New Roman" w:hAnsi="Times New Roman" w:cs="Times New Roman"/>
                <w:b/>
              </w:rPr>
            </w:pPr>
            <w:ins w:id="12804" w:author="Залогин Николай Александрович" w:date="2019-06-06T10:07:00Z">
              <w:r w:rsidRPr="00DD3B89">
                <w:rPr>
                  <w:rFonts w:ascii="Times New Roman" w:hAnsi="Times New Roman" w:cs="Times New Roman"/>
                  <w:b/>
                </w:rPr>
                <w:t>215</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05"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53"/>
          <w:ins w:id="12806" w:author="Залогин Николай Александрович" w:date="2019-06-06T10:07:00Z"/>
        </w:trPr>
        <w:tc>
          <w:tcPr>
            <w:tcW w:w="276"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07" w:author="Залогин Николай Александрович" w:date="2019-06-06T10:07:00Z"/>
                <w:sz w:val="22"/>
                <w:szCs w:val="22"/>
              </w:rPr>
            </w:pPr>
            <w:ins w:id="12808" w:author="Залогин Николай Александрович" w:date="2019-06-06T10:07:00Z">
              <w:r w:rsidRPr="00DD3B89">
                <w:rPr>
                  <w:sz w:val="22"/>
                  <w:szCs w:val="22"/>
                </w:rPr>
                <w:t>1.11</w:t>
              </w:r>
            </w:ins>
          </w:p>
        </w:tc>
        <w:tc>
          <w:tcPr>
            <w:tcW w:w="2537" w:type="pct"/>
            <w:tcBorders>
              <w:top w:val="single" w:sz="4" w:space="0" w:color="auto"/>
              <w:right w:val="single" w:sz="4" w:space="0" w:color="auto"/>
            </w:tcBorders>
            <w:vAlign w:val="center"/>
          </w:tcPr>
          <w:p w:rsidR="00536787" w:rsidRPr="00DD3B89" w:rsidRDefault="00536787" w:rsidP="00536787">
            <w:pPr>
              <w:ind w:left="118"/>
              <w:rPr>
                <w:ins w:id="12809" w:author="Залогин Николай Александрович" w:date="2019-06-06T10:07:00Z"/>
                <w:rFonts w:ascii="Times New Roman" w:hAnsi="Times New Roman" w:cs="Times New Roman"/>
              </w:rPr>
            </w:pPr>
            <w:ins w:id="12810" w:author="Залогин Николай Александрович" w:date="2019-06-06T10:07:00Z">
              <w:r w:rsidRPr="00DD3B89">
                <w:rPr>
                  <w:rFonts w:ascii="Times New Roman" w:hAnsi="Times New Roman" w:cs="Times New Roman"/>
                </w:rPr>
                <w:t>Резонансная частота собственных колебаний, кГц, не менее.</w:t>
              </w:r>
            </w:ins>
          </w:p>
        </w:tc>
        <w:tc>
          <w:tcPr>
            <w:tcW w:w="1194" w:type="pct"/>
            <w:tcBorders>
              <w:top w:val="single" w:sz="4" w:space="0" w:color="auto"/>
              <w:left w:val="single" w:sz="4" w:space="0" w:color="auto"/>
            </w:tcBorders>
            <w:vAlign w:val="center"/>
          </w:tcPr>
          <w:p w:rsidR="00536787" w:rsidRPr="00DD3B89" w:rsidRDefault="00536787" w:rsidP="00536787">
            <w:pPr>
              <w:jc w:val="center"/>
              <w:rPr>
                <w:ins w:id="12811" w:author="Залогин Николай Александрович" w:date="2019-06-06T10:07:00Z"/>
                <w:rFonts w:ascii="Times New Roman" w:hAnsi="Times New Roman" w:cs="Times New Roman"/>
                <w:b/>
              </w:rPr>
            </w:pPr>
            <w:ins w:id="12812" w:author="Залогин Николай Александрович" w:date="2019-06-06T10:07:00Z">
              <w:r w:rsidRPr="00DD3B89">
                <w:rPr>
                  <w:rFonts w:ascii="Times New Roman" w:hAnsi="Times New Roman" w:cs="Times New Roman"/>
                  <w:b/>
                </w:rPr>
                <w:t>1000</w:t>
              </w:r>
            </w:ins>
          </w:p>
        </w:tc>
        <w:tc>
          <w:tcPr>
            <w:tcW w:w="988" w:type="pct"/>
            <w:tcBorders>
              <w:top w:val="single" w:sz="4" w:space="0" w:color="auto"/>
              <w:left w:val="single" w:sz="4" w:space="0" w:color="auto"/>
              <w:right w:val="single" w:sz="4" w:space="0" w:color="auto"/>
            </w:tcBorders>
            <w:shd w:val="clear" w:color="auto" w:fill="FFFFFF"/>
            <w:vAlign w:val="center"/>
          </w:tcPr>
          <w:p w:rsidR="00536787" w:rsidRPr="00DD3B89" w:rsidRDefault="00536787" w:rsidP="00536787">
            <w:pPr>
              <w:jc w:val="center"/>
              <w:rPr>
                <w:ins w:id="12813"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36"/>
          <w:ins w:id="1281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15" w:author="Залогин Николай Александрович" w:date="2019-06-06T10:07:00Z"/>
                <w:sz w:val="22"/>
                <w:szCs w:val="22"/>
              </w:rPr>
            </w:pPr>
            <w:ins w:id="12816" w:author="Залогин Николай Александрович" w:date="2019-06-06T10:07:00Z">
              <w:r w:rsidRPr="00DD3B89">
                <w:rPr>
                  <w:sz w:val="22"/>
                  <w:szCs w:val="22"/>
                </w:rPr>
                <w:t>1.12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817" w:author="Залогин Николай Александрович" w:date="2019-06-06T10:07:00Z"/>
                <w:sz w:val="22"/>
                <w:szCs w:val="22"/>
              </w:rPr>
            </w:pPr>
            <w:ins w:id="12818" w:author="Залогин Николай Александрович" w:date="2019-06-06T10:07:00Z">
              <w:r w:rsidRPr="00DD3B89">
                <w:rPr>
                  <w:sz w:val="22"/>
                  <w:szCs w:val="22"/>
                  <w:lang w:eastAsia="ru-RU"/>
                </w:rPr>
                <w:t xml:space="preserve">Тангенс угла потерь при температуре 25±10 </w:t>
              </w:r>
              <w:proofErr w:type="spellStart"/>
              <w:r w:rsidRPr="00DD3B89">
                <w:rPr>
                  <w:sz w:val="22"/>
                  <w:szCs w:val="22"/>
                  <w:vertAlign w:val="superscript"/>
                  <w:lang w:eastAsia="ru-RU"/>
                </w:rPr>
                <w:t>о</w:t>
              </w:r>
              <w:r w:rsidRPr="00DD3B89">
                <w:rPr>
                  <w:sz w:val="22"/>
                  <w:szCs w:val="22"/>
                  <w:lang w:eastAsia="ru-RU"/>
                </w:rPr>
                <w:t>С</w:t>
              </w:r>
              <w:proofErr w:type="spellEnd"/>
              <w:r w:rsidRPr="00DD3B89">
                <w:rPr>
                  <w:sz w:val="22"/>
                  <w:szCs w:val="22"/>
                  <w:lang w:eastAsia="ru-RU"/>
                </w:rPr>
                <w:t xml:space="preserve"> и  60±10 </w:t>
              </w:r>
              <w:proofErr w:type="spellStart"/>
              <w:r w:rsidRPr="00DD3B89">
                <w:rPr>
                  <w:sz w:val="22"/>
                  <w:szCs w:val="22"/>
                  <w:vertAlign w:val="superscript"/>
                  <w:lang w:eastAsia="ru-RU"/>
                </w:rPr>
                <w:t>о</w:t>
              </w:r>
              <w:r w:rsidRPr="00DD3B89">
                <w:rPr>
                  <w:sz w:val="22"/>
                  <w:szCs w:val="22"/>
                  <w:lang w:eastAsia="ru-RU"/>
                </w:rPr>
                <w:t>С</w:t>
              </w:r>
              <w:proofErr w:type="spellEnd"/>
              <w:r w:rsidRPr="00DD3B89">
                <w:rPr>
                  <w:sz w:val="22"/>
                  <w:szCs w:val="22"/>
                  <w:lang w:eastAsia="ru-RU"/>
                </w:rPr>
                <w:t>, не более</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19" w:author="Залогин Николай Александрович" w:date="2019-06-06T10:07:00Z"/>
                <w:rFonts w:ascii="Times New Roman" w:hAnsi="Times New Roman" w:cs="Times New Roman"/>
                <w:b/>
              </w:rPr>
            </w:pPr>
            <w:ins w:id="12820" w:author="Залогин Николай Александрович" w:date="2019-06-06T10:07:00Z">
              <w:r w:rsidRPr="00DD3B89">
                <w:rPr>
                  <w:rFonts w:ascii="Times New Roman" w:hAnsi="Times New Roman" w:cs="Times New Roman"/>
                  <w:b/>
                </w:rPr>
                <w:t>2,5х10</w:t>
              </w:r>
              <w:r w:rsidRPr="00DD3B89">
                <w:rPr>
                  <w:rFonts w:ascii="Times New Roman" w:hAnsi="Times New Roman" w:cs="Times New Roman"/>
                  <w:b/>
                  <w:vertAlign w:val="superscript"/>
                </w:rPr>
                <w:t>-3</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21"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36"/>
          <w:ins w:id="12822"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23" w:author="Залогин Николай Александрович" w:date="2019-06-06T10:07:00Z"/>
                <w:sz w:val="22"/>
                <w:szCs w:val="22"/>
              </w:rPr>
            </w:pPr>
            <w:ins w:id="12824" w:author="Залогин Николай Александрович" w:date="2019-06-06T10:07:00Z">
              <w:r w:rsidRPr="00DD3B89">
                <w:rPr>
                  <w:sz w:val="22"/>
                  <w:szCs w:val="22"/>
                </w:rPr>
                <w:t>1.13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825" w:author="Залогин Николай Александрович" w:date="2019-06-06T10:07:00Z"/>
                <w:sz w:val="22"/>
                <w:szCs w:val="22"/>
              </w:rPr>
            </w:pPr>
            <w:ins w:id="12826" w:author="Залогин Николай Александрович" w:date="2019-06-06T10:07:00Z">
              <w:r w:rsidRPr="00DD3B89">
                <w:rPr>
                  <w:sz w:val="22"/>
                  <w:szCs w:val="22"/>
                  <w:lang w:eastAsia="ru-RU"/>
                </w:rPr>
                <w:t xml:space="preserve">Изменения емкости в диапазоне рабочих температур относительно емкости измеренной при 20 </w:t>
              </w:r>
              <w:proofErr w:type="spellStart"/>
              <w:r w:rsidRPr="00DD3B89">
                <w:rPr>
                  <w:sz w:val="22"/>
                  <w:szCs w:val="22"/>
                  <w:vertAlign w:val="superscript"/>
                  <w:lang w:eastAsia="ru-RU"/>
                </w:rPr>
                <w:t>о</w:t>
              </w:r>
              <w:r w:rsidRPr="00DD3B89">
                <w:rPr>
                  <w:sz w:val="22"/>
                  <w:szCs w:val="22"/>
                  <w:lang w:eastAsia="ru-RU"/>
                </w:rPr>
                <w:t>С</w:t>
              </w:r>
              <w:proofErr w:type="spellEnd"/>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27" w:author="Залогин Николай Александрович" w:date="2019-06-06T10:07:00Z"/>
                <w:rFonts w:ascii="Times New Roman" w:hAnsi="Times New Roman" w:cs="Times New Roman"/>
                <w:b/>
              </w:rPr>
            </w:pPr>
            <w:ins w:id="12828" w:author="Залогин Николай Александрович" w:date="2019-06-06T10:07:00Z">
              <w:r w:rsidRPr="00DD3B89">
                <w:rPr>
                  <w:rFonts w:ascii="Times New Roman" w:eastAsia="Times New Roman" w:hAnsi="Times New Roman" w:cs="Times New Roman"/>
                  <w:b/>
                </w:rPr>
                <w:t>6%</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29"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240"/>
          <w:ins w:id="1283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31" w:author="Залогин Николай Александрович" w:date="2019-06-06T10:07:00Z"/>
                <w:sz w:val="22"/>
                <w:szCs w:val="22"/>
              </w:rPr>
            </w:pPr>
            <w:ins w:id="12832" w:author="Залогин Николай Александрович" w:date="2019-06-06T10:07:00Z">
              <w:r w:rsidRPr="00DD3B89">
                <w:rPr>
                  <w:sz w:val="22"/>
                  <w:szCs w:val="22"/>
                </w:rPr>
                <w:t>1.14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833" w:author="Залогин Николай Александрович" w:date="2019-06-06T10:07:00Z"/>
                <w:sz w:val="22"/>
                <w:szCs w:val="22"/>
              </w:rPr>
            </w:pPr>
            <w:ins w:id="12834" w:author="Залогин Николай Александрович" w:date="2019-06-06T10:07:00Z">
              <w:r w:rsidRPr="00DD3B89">
                <w:rPr>
                  <w:sz w:val="22"/>
                  <w:szCs w:val="22"/>
                  <w:lang w:eastAsia="ru-RU"/>
                </w:rPr>
                <w:t>Вес конденсатора, кг</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35" w:author="Залогин Николай Александрович" w:date="2019-06-06T10:07:00Z"/>
                <w:rFonts w:ascii="Times New Roman" w:hAnsi="Times New Roman" w:cs="Times New Roman"/>
                <w:b/>
              </w:rPr>
            </w:pPr>
            <w:ins w:id="12836" w:author="Залогин Николай Александрович" w:date="2019-06-06T10:07:00Z">
              <w:r w:rsidRPr="00DD3B89">
                <w:rPr>
                  <w:rFonts w:ascii="Times New Roman" w:hAnsi="Times New Roman" w:cs="Times New Roman"/>
                  <w:b/>
                </w:rPr>
                <w:t>420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37"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289"/>
          <w:ins w:id="1283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39" w:author="Залогин Николай Александрович" w:date="2019-06-06T10:07:00Z"/>
                <w:sz w:val="22"/>
                <w:szCs w:val="22"/>
              </w:rPr>
            </w:pPr>
            <w:ins w:id="12840" w:author="Залогин Николай Александрович" w:date="2019-06-06T10:07:00Z">
              <w:r w:rsidRPr="00DD3B89">
                <w:rPr>
                  <w:sz w:val="22"/>
                  <w:szCs w:val="22"/>
                </w:rPr>
                <w:t>1.15</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8" w:firstLine="13"/>
              <w:jc w:val="left"/>
              <w:rPr>
                <w:ins w:id="12841" w:author="Залогин Николай Александрович" w:date="2019-06-06T10:07:00Z"/>
                <w:sz w:val="22"/>
                <w:szCs w:val="22"/>
              </w:rPr>
            </w:pPr>
            <w:ins w:id="12842" w:author="Залогин Николай Александрович" w:date="2019-06-06T10:07:00Z">
              <w:r w:rsidRPr="00DD3B89">
                <w:rPr>
                  <w:sz w:val="22"/>
                  <w:szCs w:val="22"/>
                  <w:lang w:eastAsia="ru-RU"/>
                </w:rPr>
                <w:t>Габаритные размеры конденсатора, основание/ высота с подставкой/ диаметр, мм</w:t>
              </w:r>
              <w:r w:rsidRPr="00DD3B89">
                <w:rPr>
                  <w:sz w:val="22"/>
                  <w:szCs w:val="22"/>
                </w:rPr>
                <w:t xml:space="preserve"> </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43" w:author="Залогин Николай Александрович" w:date="2019-06-06T10:07:00Z"/>
                <w:rFonts w:ascii="Times New Roman" w:hAnsi="Times New Roman" w:cs="Times New Roman"/>
                <w:b/>
              </w:rPr>
            </w:pPr>
            <w:ins w:id="12844" w:author="Залогин Николай Александрович" w:date="2019-06-06T10:07:00Z">
              <w:r w:rsidRPr="00DD3B89">
                <w:rPr>
                  <w:rFonts w:ascii="Times New Roman" w:eastAsia="Times New Roman" w:hAnsi="Times New Roman" w:cs="Times New Roman"/>
                  <w:b/>
                </w:rPr>
                <w:t>1978/460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45"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54"/>
          <w:ins w:id="1284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47" w:author="Залогин Николай Александрович" w:date="2019-06-06T10:07:00Z"/>
                <w:sz w:val="22"/>
                <w:szCs w:val="22"/>
              </w:rPr>
            </w:pPr>
            <w:ins w:id="12848" w:author="Залогин Николай Александрович" w:date="2019-06-06T10:07:00Z">
              <w:r w:rsidRPr="00DD3B89">
                <w:rPr>
                  <w:sz w:val="22"/>
                  <w:szCs w:val="22"/>
                </w:rPr>
                <w:t>1.16</w:t>
              </w:r>
            </w:ins>
          </w:p>
        </w:tc>
        <w:tc>
          <w:tcPr>
            <w:tcW w:w="2537" w:type="pct"/>
            <w:tcBorders>
              <w:right w:val="single" w:sz="4" w:space="0" w:color="auto"/>
            </w:tcBorders>
            <w:vAlign w:val="center"/>
          </w:tcPr>
          <w:p w:rsidR="00536787" w:rsidRPr="00DD3B89" w:rsidRDefault="00536787" w:rsidP="00536787">
            <w:pPr>
              <w:ind w:left="118"/>
              <w:rPr>
                <w:ins w:id="12849" w:author="Залогин Николай Александрович" w:date="2019-06-06T10:07:00Z"/>
                <w:rFonts w:ascii="Times New Roman" w:hAnsi="Times New Roman" w:cs="Times New Roman"/>
              </w:rPr>
            </w:pPr>
            <w:ins w:id="12850" w:author="Залогин Николай Александрович" w:date="2019-06-06T10:07:00Z">
              <w:r w:rsidRPr="00DD3B89">
                <w:rPr>
                  <w:rFonts w:ascii="Times New Roman" w:hAnsi="Times New Roman" w:cs="Times New Roman"/>
                </w:rPr>
                <w:t>Наличие маркировочной таблички</w:t>
              </w:r>
            </w:ins>
          </w:p>
        </w:tc>
        <w:tc>
          <w:tcPr>
            <w:tcW w:w="1194" w:type="pct"/>
            <w:tcBorders>
              <w:left w:val="single" w:sz="4" w:space="0" w:color="auto"/>
            </w:tcBorders>
            <w:vAlign w:val="center"/>
          </w:tcPr>
          <w:p w:rsidR="00536787" w:rsidRPr="00DD3B89" w:rsidRDefault="00536787" w:rsidP="00536787">
            <w:pPr>
              <w:jc w:val="center"/>
              <w:rPr>
                <w:ins w:id="12851" w:author="Залогин Николай Александрович" w:date="2019-06-06T10:07:00Z"/>
                <w:rFonts w:ascii="Times New Roman" w:hAnsi="Times New Roman" w:cs="Times New Roman"/>
                <w:b/>
              </w:rPr>
            </w:pPr>
            <w:ins w:id="12852"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53"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558"/>
          <w:ins w:id="1285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55" w:author="Залогин Николай Александрович" w:date="2019-06-06T10:07:00Z"/>
                <w:b/>
                <w:sz w:val="22"/>
                <w:szCs w:val="22"/>
              </w:rPr>
            </w:pPr>
            <w:ins w:id="12856" w:author="Залогин Николай Александрович" w:date="2019-06-06T10:07:00Z">
              <w:r w:rsidRPr="00DD3B89">
                <w:rPr>
                  <w:b/>
                  <w:sz w:val="22"/>
                  <w:szCs w:val="22"/>
                </w:rPr>
                <w:t>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2857" w:author="Залогин Николай Александрович" w:date="2019-06-06T10:07:00Z"/>
                <w:b/>
                <w:sz w:val="22"/>
                <w:szCs w:val="22"/>
              </w:rPr>
            </w:pPr>
            <w:ins w:id="12858" w:author="Залогин Николай Александрович" w:date="2019-06-06T10:07:00Z">
              <w:r w:rsidRPr="00DD3B89">
                <w:rPr>
                  <w:b/>
                  <w:sz w:val="22"/>
                  <w:szCs w:val="22"/>
                </w:rPr>
                <w:t>Номинальные значения климатических факторов внешней среды:</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59" w:author="Залогин Николай Александрович" w:date="2019-06-06T10:07:00Z"/>
                <w:rFonts w:ascii="Times New Roman" w:hAnsi="Times New Roman" w:cs="Times New Roman"/>
                <w:b/>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60"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505"/>
          <w:ins w:id="12861"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862" w:author="Залогин Николай Александрович" w:date="2019-06-06T10:07:00Z"/>
                <w:sz w:val="22"/>
                <w:szCs w:val="22"/>
              </w:rPr>
            </w:pPr>
            <w:ins w:id="12863" w:author="Залогин Николай Александрович" w:date="2019-06-06T10:07:00Z">
              <w:r w:rsidRPr="00DD3B89">
                <w:rPr>
                  <w:sz w:val="22"/>
                  <w:szCs w:val="22"/>
                </w:rPr>
                <w:t>2.1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32" w:firstLine="13"/>
              <w:jc w:val="left"/>
              <w:rPr>
                <w:ins w:id="12864" w:author="Залогин Николай Александрович" w:date="2019-06-06T10:07:00Z"/>
                <w:sz w:val="22"/>
                <w:szCs w:val="22"/>
              </w:rPr>
            </w:pPr>
            <w:ins w:id="12865" w:author="Залогин Николай Александрович" w:date="2019-06-06T10:07:00Z">
              <w:r w:rsidRPr="00DD3B89">
                <w:rPr>
                  <w:sz w:val="22"/>
                  <w:szCs w:val="22"/>
                </w:rPr>
                <w:t>Климатическое исполнение (У, ХЛ) и категория размещения (по ГОСТ 15150-69)</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66" w:author="Залогин Николай Александрович" w:date="2019-06-06T10:07:00Z"/>
                <w:b/>
                <w:sz w:val="22"/>
                <w:szCs w:val="22"/>
              </w:rPr>
            </w:pPr>
            <w:ins w:id="12867" w:author="Залогин Николай Александрович" w:date="2019-06-06T10:07:00Z">
              <w:r w:rsidRPr="00DD3B89">
                <w:rPr>
                  <w:b/>
                  <w:sz w:val="22"/>
                  <w:szCs w:val="22"/>
                </w:rPr>
                <w:t>УХЛ1</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68"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450"/>
          <w:ins w:id="12869"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870" w:author="Залогин Николай Александрович" w:date="2019-06-06T10:07:00Z"/>
                <w:sz w:val="22"/>
                <w:szCs w:val="22"/>
              </w:rPr>
            </w:pPr>
            <w:ins w:id="12871" w:author="Залогин Николай Александрович" w:date="2019-06-06T10:07:00Z">
              <w:r w:rsidRPr="00DD3B89">
                <w:rPr>
                  <w:sz w:val="22"/>
                  <w:szCs w:val="22"/>
                </w:rPr>
                <w:t>2.2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32" w:firstLine="13"/>
              <w:jc w:val="left"/>
              <w:rPr>
                <w:ins w:id="12872" w:author="Залогин Николай Александрович" w:date="2019-06-06T10:07:00Z"/>
                <w:sz w:val="22"/>
                <w:szCs w:val="22"/>
              </w:rPr>
            </w:pPr>
            <w:ins w:id="12873" w:author="Залогин Николай Александрович" w:date="2019-06-06T10:07:00Z">
              <w:r w:rsidRPr="00DD3B89">
                <w:rPr>
                  <w:sz w:val="22"/>
                  <w:szCs w:val="22"/>
                  <w:lang w:eastAsia="ru-RU"/>
                </w:rPr>
                <w:t>Верхнее  и нижнее рабочее значение окружающего воздуха, ºС</w:t>
              </w:r>
              <w:r w:rsidRPr="00DD3B89">
                <w:rPr>
                  <w:sz w:val="22"/>
                  <w:szCs w:val="22"/>
                </w:rPr>
                <w:t xml:space="preserve"> (по ГОСТ 15150-69), °С</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74" w:author="Залогин Николай Александрович" w:date="2019-06-06T10:07:00Z"/>
                <w:b/>
                <w:sz w:val="22"/>
                <w:szCs w:val="22"/>
              </w:rPr>
            </w:pPr>
            <w:ins w:id="12875" w:author="Залогин Николай Александрович" w:date="2019-06-06T10:07:00Z">
              <w:r w:rsidRPr="00DD3B89">
                <w:rPr>
                  <w:b/>
                  <w:sz w:val="22"/>
                  <w:szCs w:val="22"/>
                </w:rPr>
                <w:t>+40                                      -60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76"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25"/>
          <w:ins w:id="12877"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878" w:author="Залогин Николай Александрович" w:date="2019-06-06T10:07:00Z"/>
                <w:sz w:val="22"/>
                <w:szCs w:val="22"/>
              </w:rPr>
            </w:pPr>
            <w:ins w:id="12879" w:author="Залогин Николай Александрович" w:date="2019-06-06T10:07:00Z">
              <w:r w:rsidRPr="00DD3B89">
                <w:rPr>
                  <w:sz w:val="22"/>
                  <w:szCs w:val="22"/>
                </w:rPr>
                <w:t>2.3</w:t>
              </w:r>
            </w:ins>
          </w:p>
        </w:tc>
        <w:tc>
          <w:tcPr>
            <w:tcW w:w="2537" w:type="pct"/>
            <w:tcBorders>
              <w:top w:val="single" w:sz="4" w:space="0" w:color="auto"/>
              <w:bottom w:val="single" w:sz="4" w:space="0" w:color="auto"/>
              <w:right w:val="single" w:sz="4" w:space="0" w:color="auto"/>
            </w:tcBorders>
            <w:vAlign w:val="center"/>
          </w:tcPr>
          <w:p w:rsidR="00536787" w:rsidRPr="00DD3B89" w:rsidRDefault="00536787" w:rsidP="00536787">
            <w:pPr>
              <w:ind w:left="132"/>
              <w:rPr>
                <w:ins w:id="12880" w:author="Залогин Николай Александрович" w:date="2019-06-06T10:07:00Z"/>
                <w:rFonts w:ascii="Times New Roman" w:hAnsi="Times New Roman" w:cs="Times New Roman"/>
              </w:rPr>
            </w:pPr>
            <w:ins w:id="12881" w:author="Залогин Николай Александрович" w:date="2019-06-06T10:07:00Z">
              <w:r w:rsidRPr="00DD3B89">
                <w:rPr>
                  <w:rFonts w:ascii="Times New Roman" w:hAnsi="Times New Roman" w:cs="Times New Roman"/>
                </w:rPr>
                <w:t>Максимальная скорость ветра при отсутствии гололеда, м/с</w:t>
              </w:r>
            </w:ins>
          </w:p>
        </w:tc>
        <w:tc>
          <w:tcPr>
            <w:tcW w:w="1194" w:type="pct"/>
            <w:tcBorders>
              <w:top w:val="single" w:sz="4" w:space="0" w:color="auto"/>
              <w:left w:val="single" w:sz="4" w:space="0" w:color="auto"/>
              <w:bottom w:val="single" w:sz="4" w:space="0" w:color="auto"/>
            </w:tcBorders>
            <w:vAlign w:val="center"/>
          </w:tcPr>
          <w:p w:rsidR="00536787" w:rsidRPr="00DD3B89" w:rsidRDefault="00536787" w:rsidP="00536787">
            <w:pPr>
              <w:jc w:val="center"/>
              <w:rPr>
                <w:ins w:id="12882" w:author="Залогин Николай Александрович" w:date="2019-06-06T10:07:00Z"/>
                <w:rFonts w:ascii="Times New Roman" w:hAnsi="Times New Roman" w:cs="Times New Roman"/>
                <w:b/>
              </w:rPr>
            </w:pPr>
            <w:ins w:id="12883" w:author="Залогин Николай Александрович" w:date="2019-06-06T10:07:00Z">
              <w:r w:rsidRPr="00DD3B89">
                <w:rPr>
                  <w:rFonts w:ascii="Times New Roman" w:hAnsi="Times New Roman" w:cs="Times New Roman"/>
                  <w:b/>
                </w:rPr>
                <w:t>40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84"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407"/>
          <w:ins w:id="12885"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886" w:author="Залогин Николай Александрович" w:date="2019-06-06T10:07:00Z"/>
                <w:sz w:val="22"/>
                <w:szCs w:val="22"/>
              </w:rPr>
            </w:pPr>
            <w:ins w:id="12887" w:author="Залогин Николай Александрович" w:date="2019-06-06T10:07:00Z">
              <w:r w:rsidRPr="00DD3B89">
                <w:rPr>
                  <w:sz w:val="22"/>
                  <w:szCs w:val="22"/>
                </w:rPr>
                <w:t>2.4</w:t>
              </w:r>
            </w:ins>
          </w:p>
        </w:tc>
        <w:tc>
          <w:tcPr>
            <w:tcW w:w="2537" w:type="pct"/>
            <w:tcBorders>
              <w:top w:val="single" w:sz="4" w:space="0" w:color="auto"/>
              <w:right w:val="single" w:sz="4" w:space="0" w:color="auto"/>
            </w:tcBorders>
            <w:vAlign w:val="center"/>
          </w:tcPr>
          <w:p w:rsidR="00536787" w:rsidRPr="00DD3B89" w:rsidRDefault="00536787" w:rsidP="00536787">
            <w:pPr>
              <w:ind w:left="132"/>
              <w:rPr>
                <w:ins w:id="12888" w:author="Залогин Николай Александрович" w:date="2019-06-06T10:07:00Z"/>
                <w:rFonts w:ascii="Times New Roman" w:hAnsi="Times New Roman" w:cs="Times New Roman"/>
              </w:rPr>
            </w:pPr>
            <w:ins w:id="12889" w:author="Залогин Николай Александрович" w:date="2019-06-06T10:07:00Z">
              <w:r w:rsidRPr="00DD3B89">
                <w:rPr>
                  <w:rFonts w:ascii="Times New Roman" w:hAnsi="Times New Roman" w:cs="Times New Roman"/>
                </w:rPr>
                <w:t>Максимальная скорость ветра при наличии гололеда, м/с</w:t>
              </w:r>
            </w:ins>
          </w:p>
        </w:tc>
        <w:tc>
          <w:tcPr>
            <w:tcW w:w="1194" w:type="pct"/>
            <w:tcBorders>
              <w:top w:val="single" w:sz="4" w:space="0" w:color="auto"/>
              <w:left w:val="single" w:sz="4" w:space="0" w:color="auto"/>
            </w:tcBorders>
            <w:vAlign w:val="center"/>
          </w:tcPr>
          <w:p w:rsidR="00536787" w:rsidRPr="00DD3B89" w:rsidRDefault="00536787" w:rsidP="00536787">
            <w:pPr>
              <w:jc w:val="center"/>
              <w:rPr>
                <w:ins w:id="12890" w:author="Залогин Николай Александрович" w:date="2019-06-06T10:07:00Z"/>
                <w:rFonts w:ascii="Times New Roman" w:hAnsi="Times New Roman" w:cs="Times New Roman"/>
                <w:b/>
              </w:rPr>
            </w:pPr>
            <w:ins w:id="12891" w:author="Залогин Николай Александрович" w:date="2019-06-06T10:07:00Z">
              <w:r w:rsidRPr="00DD3B89">
                <w:rPr>
                  <w:rFonts w:ascii="Times New Roman" w:hAnsi="Times New Roman" w:cs="Times New Roman"/>
                  <w:b/>
                </w:rPr>
                <w:t>20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892"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62"/>
          <w:ins w:id="12893"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894" w:author="Залогин Николай Александрович" w:date="2019-06-06T10:07:00Z"/>
                <w:sz w:val="22"/>
                <w:szCs w:val="22"/>
              </w:rPr>
            </w:pPr>
            <w:ins w:id="12895" w:author="Залогин Николай Александрович" w:date="2019-06-06T10:07:00Z">
              <w:r w:rsidRPr="00DD3B89">
                <w:rPr>
                  <w:sz w:val="22"/>
                  <w:szCs w:val="22"/>
                </w:rPr>
                <w:t>2.5</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32" w:firstLine="13"/>
              <w:jc w:val="left"/>
              <w:rPr>
                <w:ins w:id="12896" w:author="Залогин Николай Александрович" w:date="2019-06-06T10:07:00Z"/>
                <w:sz w:val="22"/>
                <w:szCs w:val="22"/>
              </w:rPr>
            </w:pPr>
            <w:ins w:id="12897" w:author="Залогин Николай Александрович" w:date="2019-06-06T10:07:00Z">
              <w:r w:rsidRPr="00DD3B89">
                <w:rPr>
                  <w:sz w:val="22"/>
                  <w:szCs w:val="22"/>
                </w:rPr>
                <w:t>Высота установки над уровнем моря, м</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898" w:author="Залогин Николай Александрович" w:date="2019-06-06T10:07:00Z"/>
                <w:b/>
                <w:sz w:val="22"/>
                <w:szCs w:val="22"/>
              </w:rPr>
            </w:pPr>
            <w:ins w:id="12899" w:author="Залогин Николай Александрович" w:date="2019-06-06T10:07:00Z">
              <w:r w:rsidRPr="00DD3B89">
                <w:rPr>
                  <w:b/>
                  <w:sz w:val="22"/>
                  <w:szCs w:val="22"/>
                </w:rPr>
                <w:t>1000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00"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06"/>
          <w:ins w:id="12901"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02" w:author="Залогин Николай Александрович" w:date="2019-06-06T10:07:00Z"/>
                <w:sz w:val="22"/>
                <w:szCs w:val="22"/>
              </w:rPr>
            </w:pPr>
            <w:ins w:id="12903" w:author="Залогин Николай Александрович" w:date="2019-06-06T10:07:00Z">
              <w:r w:rsidRPr="00DD3B89">
                <w:rPr>
                  <w:sz w:val="22"/>
                  <w:szCs w:val="22"/>
                </w:rPr>
                <w:t>2.6</w:t>
              </w:r>
            </w:ins>
          </w:p>
        </w:tc>
        <w:tc>
          <w:tcPr>
            <w:tcW w:w="2537" w:type="pct"/>
            <w:vAlign w:val="center"/>
          </w:tcPr>
          <w:p w:rsidR="00536787" w:rsidRPr="00DD3B89" w:rsidRDefault="00536787" w:rsidP="00536787">
            <w:pPr>
              <w:ind w:left="132"/>
              <w:rPr>
                <w:ins w:id="12904" w:author="Залогин Николай Александрович" w:date="2019-06-06T10:07:00Z"/>
                <w:rFonts w:ascii="Times New Roman" w:hAnsi="Times New Roman" w:cs="Times New Roman"/>
                <w:lang w:val="en-US"/>
              </w:rPr>
            </w:pPr>
            <w:ins w:id="12905" w:author="Залогин Николай Александрович" w:date="2019-06-06T10:07:00Z">
              <w:r w:rsidRPr="00DD3B89">
                <w:rPr>
                  <w:rFonts w:ascii="Times New Roman" w:hAnsi="Times New Roman" w:cs="Times New Roman"/>
                </w:rPr>
                <w:t>Сейсмостойкость, баллов по MSK.</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06" w:author="Залогин Николай Александрович" w:date="2019-06-06T10:07:00Z"/>
                <w:rFonts w:ascii="Times New Roman" w:hAnsi="Times New Roman" w:cs="Times New Roman"/>
                <w:b/>
              </w:rPr>
            </w:pPr>
            <w:ins w:id="12907" w:author="Залогин Николай Александрович" w:date="2019-06-06T10:07:00Z">
              <w:r w:rsidRPr="00DD3B89">
                <w:rPr>
                  <w:rFonts w:ascii="Times New Roman" w:hAnsi="Times New Roman" w:cs="Times New Roman"/>
                  <w:b/>
                </w:rPr>
                <w:t>8</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08"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06"/>
          <w:ins w:id="12909"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10" w:author="Залогин Николай Александрович" w:date="2019-06-06T10:07:00Z"/>
                <w:sz w:val="22"/>
                <w:szCs w:val="22"/>
              </w:rPr>
            </w:pPr>
            <w:ins w:id="12911" w:author="Залогин Николай Александрович" w:date="2019-06-06T10:07:00Z">
              <w:r w:rsidRPr="00DD3B89">
                <w:rPr>
                  <w:sz w:val="22"/>
                  <w:szCs w:val="22"/>
                </w:rPr>
                <w:t>2.7</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32" w:firstLine="13"/>
              <w:jc w:val="left"/>
              <w:rPr>
                <w:ins w:id="12912" w:author="Залогин Николай Александрович" w:date="2019-06-06T10:07:00Z"/>
                <w:b/>
                <w:sz w:val="22"/>
                <w:szCs w:val="22"/>
              </w:rPr>
            </w:pPr>
            <w:ins w:id="12913" w:author="Залогин Николай Александрович" w:date="2019-06-06T10:07:00Z">
              <w:r w:rsidRPr="00DD3B89">
                <w:rPr>
                  <w:sz w:val="22"/>
                  <w:szCs w:val="22"/>
                  <w:lang w:eastAsia="ru-RU"/>
                </w:rPr>
                <w:t>Толщина стенки гололеда, мм</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14" w:author="Залогин Николай Александрович" w:date="2019-06-06T10:07:00Z"/>
                <w:rFonts w:ascii="Times New Roman" w:hAnsi="Times New Roman" w:cs="Times New Roman"/>
                <w:b/>
              </w:rPr>
            </w:pPr>
            <w:ins w:id="12915" w:author="Залогин Николай Александрович" w:date="2019-06-06T10:07:00Z">
              <w:r w:rsidRPr="00DD3B89">
                <w:rPr>
                  <w:rFonts w:ascii="Times New Roman" w:hAnsi="Times New Roman" w:cs="Times New Roman"/>
                  <w:b/>
                </w:rPr>
                <w:t>20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16"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562"/>
          <w:ins w:id="12917"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18" w:author="Залогин Николай Александрович" w:date="2019-06-06T10:07:00Z"/>
                <w:b/>
                <w:sz w:val="22"/>
                <w:szCs w:val="22"/>
              </w:rPr>
            </w:pPr>
            <w:ins w:id="12919" w:author="Залогин Николай Александрович" w:date="2019-06-06T10:07:00Z">
              <w:r w:rsidRPr="00DD3B89">
                <w:rPr>
                  <w:b/>
                  <w:sz w:val="22"/>
                  <w:szCs w:val="22"/>
                </w:rPr>
                <w:t>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2920" w:author="Залогин Николай Александрович" w:date="2019-06-06T10:07:00Z"/>
                <w:b/>
                <w:sz w:val="22"/>
                <w:szCs w:val="22"/>
              </w:rPr>
            </w:pPr>
            <w:ins w:id="12921" w:author="Залогин Николай Александрович" w:date="2019-06-06T10:07:00Z">
              <w:r w:rsidRPr="00DD3B89">
                <w:rPr>
                  <w:b/>
                  <w:sz w:val="22"/>
                  <w:szCs w:val="22"/>
                </w:rPr>
                <w:t>Требования к электрической прочности изоляции:</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22" w:author="Залогин Николай Александрович" w:date="2019-06-06T10:07:00Z"/>
                <w:rFonts w:ascii="Times New Roman" w:hAnsi="Times New Roman" w:cs="Times New Roman"/>
                <w:b/>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23"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822"/>
          <w:ins w:id="1292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25" w:author="Залогин Николай Александрович" w:date="2019-06-06T10:07:00Z"/>
                <w:sz w:val="22"/>
                <w:szCs w:val="22"/>
              </w:rPr>
            </w:pPr>
            <w:ins w:id="12926" w:author="Залогин Николай Александрович" w:date="2019-06-06T10:07:00Z">
              <w:r w:rsidRPr="00DD3B89">
                <w:rPr>
                  <w:sz w:val="22"/>
                  <w:szCs w:val="22"/>
                </w:rPr>
                <w:t>3.1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2927" w:author="Залогин Николай Александрович" w:date="2019-06-06T10:07:00Z"/>
                <w:sz w:val="22"/>
                <w:szCs w:val="22"/>
              </w:rPr>
            </w:pPr>
            <w:ins w:id="12928" w:author="Залогин Николай Александрович" w:date="2019-06-06T10:07:00Z">
              <w:r w:rsidRPr="00DD3B89">
                <w:rPr>
                  <w:sz w:val="22"/>
                  <w:szCs w:val="22"/>
                </w:rPr>
                <w:t>Соответствие  внешней  изоляции требованиям  ТУ 3414-035-06968694-2009  для  данного  класса  напряжений</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2929" w:author="Залогин Николай Александрович" w:date="2019-06-06T10:07:00Z"/>
                <w:b/>
                <w:sz w:val="22"/>
                <w:szCs w:val="22"/>
              </w:rPr>
            </w:pPr>
            <w:ins w:id="12930" w:author="Залогин Николай Александрович" w:date="2019-06-06T10:07:00Z">
              <w:r w:rsidRPr="00DD3B89">
                <w:rPr>
                  <w:b/>
                  <w:sz w:val="22"/>
                  <w:szCs w:val="22"/>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31"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292"/>
          <w:ins w:id="12932"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33" w:author="Залогин Николай Александрович" w:date="2019-06-06T10:07:00Z"/>
                <w:b/>
                <w:sz w:val="22"/>
                <w:szCs w:val="22"/>
              </w:rPr>
            </w:pPr>
            <w:ins w:id="12934" w:author="Залогин Николай Александрович" w:date="2019-06-06T10:07:00Z">
              <w:r w:rsidRPr="00DD3B89">
                <w:rPr>
                  <w:b/>
                  <w:sz w:val="22"/>
                  <w:szCs w:val="22"/>
                </w:rPr>
                <w:t>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2935" w:author="Залогин Николай Александрович" w:date="2019-06-06T10:07:00Z"/>
                <w:b/>
                <w:sz w:val="22"/>
                <w:szCs w:val="22"/>
              </w:rPr>
            </w:pPr>
            <w:ins w:id="12936" w:author="Залогин Николай Александрович" w:date="2019-06-06T10:07:00Z">
              <w:r w:rsidRPr="00DD3B89">
                <w:rPr>
                  <w:b/>
                  <w:sz w:val="22"/>
                  <w:szCs w:val="22"/>
                </w:rPr>
                <w:t>Требования к механическим характеристикам:</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2937" w:author="Залогин Николай Александрович" w:date="2019-06-06T10:07:00Z"/>
                <w:b/>
                <w:sz w:val="22"/>
                <w:szCs w:val="22"/>
              </w:rPr>
            </w:pPr>
            <w:ins w:id="12938" w:author="Залогин Николай Александрович" w:date="2019-06-06T10:07:00Z">
              <w:r w:rsidRPr="00DD3B89">
                <w:rPr>
                  <w:b/>
                  <w:sz w:val="22"/>
                  <w:szCs w:val="22"/>
                </w:rPr>
                <w:t>-</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39"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533"/>
          <w:ins w:id="1294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41" w:author="Залогин Николай Александрович" w:date="2019-06-06T10:07:00Z"/>
                <w:sz w:val="22"/>
                <w:szCs w:val="22"/>
              </w:rPr>
            </w:pPr>
            <w:ins w:id="12942" w:author="Залогин Николай Александрович" w:date="2019-06-06T10:07:00Z">
              <w:r w:rsidRPr="00DD3B89">
                <w:rPr>
                  <w:sz w:val="22"/>
                  <w:szCs w:val="22"/>
                </w:rPr>
                <w:t>4.1</w:t>
              </w:r>
            </w:ins>
          </w:p>
        </w:tc>
        <w:tc>
          <w:tcPr>
            <w:tcW w:w="2537" w:type="pct"/>
            <w:tcBorders>
              <w:bottom w:val="single" w:sz="4" w:space="0" w:color="auto"/>
              <w:right w:val="single" w:sz="4" w:space="0" w:color="auto"/>
            </w:tcBorders>
            <w:vAlign w:val="center"/>
          </w:tcPr>
          <w:p w:rsidR="00536787" w:rsidRPr="00DD3B89" w:rsidRDefault="00536787" w:rsidP="00536787">
            <w:pPr>
              <w:ind w:left="132"/>
              <w:rPr>
                <w:ins w:id="12943" w:author="Залогин Николай Александрович" w:date="2019-06-06T10:07:00Z"/>
                <w:rFonts w:ascii="Times New Roman" w:hAnsi="Times New Roman" w:cs="Times New Roman"/>
              </w:rPr>
            </w:pPr>
            <w:ins w:id="12944" w:author="Залогин Николай Александрович" w:date="2019-06-06T10:07:00Z">
              <w:r w:rsidRPr="00DD3B89">
                <w:rPr>
                  <w:rFonts w:ascii="Times New Roman" w:hAnsi="Times New Roman" w:cs="Times New Roman"/>
                </w:rPr>
                <w:t xml:space="preserve">Допустимая нагрузка от горизонтального </w:t>
              </w:r>
              <w:proofErr w:type="spellStart"/>
              <w:r w:rsidRPr="00DD3B89">
                <w:rPr>
                  <w:rFonts w:ascii="Times New Roman" w:hAnsi="Times New Roman" w:cs="Times New Roman"/>
                </w:rPr>
                <w:t>тяжения</w:t>
              </w:r>
              <w:proofErr w:type="spellEnd"/>
              <w:r w:rsidRPr="00DD3B89">
                <w:rPr>
                  <w:rFonts w:ascii="Times New Roman" w:hAnsi="Times New Roman" w:cs="Times New Roman"/>
                </w:rPr>
                <w:t xml:space="preserve"> проводов, Н, не более</w:t>
              </w:r>
            </w:ins>
          </w:p>
        </w:tc>
        <w:tc>
          <w:tcPr>
            <w:tcW w:w="1194" w:type="pct"/>
            <w:tcBorders>
              <w:left w:val="single" w:sz="4" w:space="0" w:color="auto"/>
              <w:bottom w:val="single" w:sz="4" w:space="0" w:color="auto"/>
            </w:tcBorders>
            <w:vAlign w:val="center"/>
          </w:tcPr>
          <w:p w:rsidR="00536787" w:rsidRPr="00DD3B89" w:rsidRDefault="00536787" w:rsidP="00536787">
            <w:pPr>
              <w:jc w:val="center"/>
              <w:rPr>
                <w:ins w:id="12945" w:author="Залогин Николай Александрович" w:date="2019-06-06T10:07:00Z"/>
                <w:rFonts w:ascii="Times New Roman" w:hAnsi="Times New Roman" w:cs="Times New Roman"/>
                <w:b/>
              </w:rPr>
            </w:pPr>
            <w:ins w:id="12946" w:author="Залогин Николай Александрович" w:date="2019-06-06T10:07:00Z">
              <w:r w:rsidRPr="00DD3B89">
                <w:rPr>
                  <w:rFonts w:ascii="Times New Roman" w:hAnsi="Times New Roman" w:cs="Times New Roman"/>
                  <w:b/>
                </w:rPr>
                <w:t>1470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47"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34"/>
          <w:ins w:id="1294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49" w:author="Залогин Николай Александрович" w:date="2019-06-06T10:07:00Z"/>
                <w:sz w:val="22"/>
                <w:szCs w:val="22"/>
              </w:rPr>
            </w:pPr>
            <w:ins w:id="12950" w:author="Залогин Николай Александрович" w:date="2019-06-06T10:07:00Z">
              <w:r w:rsidRPr="00DD3B89">
                <w:rPr>
                  <w:sz w:val="22"/>
                  <w:szCs w:val="22"/>
                </w:rPr>
                <w:t>4.2</w:t>
              </w:r>
            </w:ins>
          </w:p>
        </w:tc>
        <w:tc>
          <w:tcPr>
            <w:tcW w:w="2537" w:type="pct"/>
            <w:tcBorders>
              <w:right w:val="single" w:sz="4" w:space="0" w:color="auto"/>
            </w:tcBorders>
            <w:vAlign w:val="center"/>
          </w:tcPr>
          <w:p w:rsidR="00536787" w:rsidRPr="00DD3B89" w:rsidRDefault="00536787" w:rsidP="00536787">
            <w:pPr>
              <w:ind w:left="132"/>
              <w:rPr>
                <w:ins w:id="12951" w:author="Залогин Николай Александрович" w:date="2019-06-06T10:07:00Z"/>
                <w:rFonts w:ascii="Times New Roman" w:hAnsi="Times New Roman" w:cs="Times New Roman"/>
              </w:rPr>
            </w:pPr>
            <w:ins w:id="12952" w:author="Залогин Николай Александрович" w:date="2019-06-06T10:07:00Z">
              <w:r w:rsidRPr="00DD3B89">
                <w:rPr>
                  <w:rFonts w:ascii="Times New Roman" w:hAnsi="Times New Roman" w:cs="Times New Roman"/>
                </w:rPr>
                <w:t>Допустимая вертикальная нагрузка, Н, не более</w:t>
              </w:r>
            </w:ins>
          </w:p>
        </w:tc>
        <w:tc>
          <w:tcPr>
            <w:tcW w:w="1194" w:type="pct"/>
            <w:tcBorders>
              <w:left w:val="single" w:sz="4" w:space="0" w:color="auto"/>
            </w:tcBorders>
            <w:vAlign w:val="center"/>
          </w:tcPr>
          <w:p w:rsidR="00536787" w:rsidRPr="00DD3B89" w:rsidRDefault="00536787" w:rsidP="00536787">
            <w:pPr>
              <w:jc w:val="center"/>
              <w:rPr>
                <w:ins w:id="12953" w:author="Залогин Николай Александрович" w:date="2019-06-06T10:07:00Z"/>
                <w:rFonts w:ascii="Times New Roman" w:hAnsi="Times New Roman" w:cs="Times New Roman"/>
                <w:b/>
              </w:rPr>
            </w:pPr>
            <w:ins w:id="12954" w:author="Залогин Николай Александрович" w:date="2019-06-06T10:07:00Z">
              <w:r w:rsidRPr="00DD3B89">
                <w:rPr>
                  <w:rFonts w:ascii="Times New Roman" w:hAnsi="Times New Roman" w:cs="Times New Roman"/>
                  <w:b/>
                </w:rPr>
                <w:t>17650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55"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23"/>
          <w:ins w:id="1295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2957" w:author="Залогин Николай Александрович" w:date="2019-06-06T10:07:00Z"/>
                <w:b/>
                <w:sz w:val="22"/>
                <w:szCs w:val="22"/>
              </w:rPr>
            </w:pPr>
            <w:ins w:id="12958" w:author="Залогин Николай Александрович" w:date="2019-06-06T10:07:00Z">
              <w:r w:rsidRPr="00DD3B89">
                <w:rPr>
                  <w:b/>
                  <w:sz w:val="22"/>
                  <w:szCs w:val="22"/>
                </w:rPr>
                <w:t>5.</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2959" w:author="Залогин Николай Александрович" w:date="2019-06-06T10:07:00Z"/>
                <w:b/>
                <w:sz w:val="22"/>
                <w:szCs w:val="22"/>
              </w:rPr>
            </w:pPr>
            <w:ins w:id="12960" w:author="Залогин Николай Александрович" w:date="2019-06-06T10:07:00Z">
              <w:r w:rsidRPr="00DD3B89">
                <w:rPr>
                  <w:b/>
                  <w:sz w:val="22"/>
                  <w:szCs w:val="22"/>
                </w:rPr>
                <w:t>Требования к конструкции:</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2961" w:author="Залогин Николай Александрович" w:date="2019-06-06T10:07:00Z"/>
                <w:b/>
                <w:sz w:val="22"/>
                <w:szCs w:val="22"/>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62"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404"/>
          <w:ins w:id="12963"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64" w:author="Залогин Николай Александрович" w:date="2019-06-06T10:07:00Z"/>
                <w:sz w:val="22"/>
                <w:szCs w:val="22"/>
              </w:rPr>
            </w:pPr>
            <w:ins w:id="12965" w:author="Залогин Николай Александрович" w:date="2019-06-06T10:07:00Z">
              <w:r w:rsidRPr="00DD3B89">
                <w:rPr>
                  <w:sz w:val="22"/>
                  <w:szCs w:val="22"/>
                </w:rPr>
                <w:t>5.1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2966" w:author="Залогин Николай Александрович" w:date="2019-06-06T10:07:00Z"/>
                <w:sz w:val="22"/>
                <w:szCs w:val="22"/>
              </w:rPr>
            </w:pPr>
            <w:ins w:id="12967" w:author="Залогин Николай Александрович" w:date="2019-06-06T10:07:00Z">
              <w:r w:rsidRPr="00DD3B89">
                <w:rPr>
                  <w:sz w:val="22"/>
                  <w:szCs w:val="22"/>
                </w:rPr>
                <w:t>Вид изоляции (фарфор, полимер)</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2968" w:author="Залогин Николай Александрович" w:date="2019-06-06T10:07:00Z"/>
                <w:b/>
                <w:sz w:val="22"/>
                <w:szCs w:val="22"/>
              </w:rPr>
            </w:pPr>
            <w:ins w:id="12969" w:author="Залогин Николай Александрович" w:date="2019-06-06T10:07:00Z">
              <w:r w:rsidRPr="00DD3B89">
                <w:rPr>
                  <w:b/>
                  <w:sz w:val="22"/>
                  <w:szCs w:val="22"/>
                </w:rPr>
                <w:t>Фарфор, светло-серый</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70"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37"/>
          <w:ins w:id="12971"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72" w:author="Залогин Николай Александрович" w:date="2019-06-06T10:07:00Z"/>
                <w:sz w:val="22"/>
                <w:szCs w:val="22"/>
              </w:rPr>
            </w:pPr>
            <w:ins w:id="12973" w:author="Залогин Николай Александрович" w:date="2019-06-06T10:07:00Z">
              <w:r w:rsidRPr="00DD3B89">
                <w:rPr>
                  <w:sz w:val="22"/>
                  <w:szCs w:val="22"/>
                </w:rPr>
                <w:t>5.2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2974" w:author="Залогин Николай Александрович" w:date="2019-06-06T10:07:00Z"/>
                <w:sz w:val="22"/>
                <w:szCs w:val="22"/>
              </w:rPr>
            </w:pPr>
            <w:ins w:id="12975" w:author="Залогин Николай Александрович" w:date="2019-06-06T10:07:00Z">
              <w:r w:rsidRPr="00DD3B89">
                <w:rPr>
                  <w:sz w:val="22"/>
                  <w:szCs w:val="22"/>
                </w:rPr>
                <w:t>Наличие контактных зажимов для крепления аппаратных зажимов (по ГОСТ 10434 и ГОСТ 21242) (размеры согласовываются дополнительно)</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2976" w:author="Залогин Николай Александрович" w:date="2019-06-06T10:07:00Z"/>
                <w:b/>
                <w:sz w:val="22"/>
                <w:szCs w:val="22"/>
              </w:rPr>
            </w:pPr>
            <w:ins w:id="12977" w:author="Залогин Николай Александрович" w:date="2019-06-06T10:07:00Z">
              <w:r w:rsidRPr="00DD3B89">
                <w:rPr>
                  <w:b/>
                  <w:sz w:val="22"/>
                  <w:szCs w:val="22"/>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78"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648"/>
          <w:ins w:id="12979"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80" w:author="Залогин Николай Александрович" w:date="2019-06-06T10:07:00Z"/>
                <w:sz w:val="22"/>
                <w:szCs w:val="22"/>
              </w:rPr>
            </w:pPr>
            <w:ins w:id="12981" w:author="Залогин Николай Александрович" w:date="2019-06-06T10:07:00Z">
              <w:r w:rsidRPr="00DD3B89">
                <w:rPr>
                  <w:sz w:val="22"/>
                  <w:szCs w:val="22"/>
                </w:rPr>
                <w:t>5.3</w:t>
              </w:r>
            </w:ins>
          </w:p>
        </w:tc>
        <w:tc>
          <w:tcPr>
            <w:tcW w:w="2537" w:type="pct"/>
            <w:tcBorders>
              <w:bottom w:val="single" w:sz="4" w:space="0" w:color="auto"/>
              <w:right w:val="single" w:sz="4" w:space="0" w:color="auto"/>
            </w:tcBorders>
            <w:vAlign w:val="center"/>
          </w:tcPr>
          <w:p w:rsidR="00536787" w:rsidRPr="00DD3B89" w:rsidRDefault="00536787" w:rsidP="00536787">
            <w:pPr>
              <w:ind w:left="118"/>
              <w:rPr>
                <w:ins w:id="12982" w:author="Залогин Николай Александрович" w:date="2019-06-06T10:07:00Z"/>
                <w:rFonts w:ascii="Times New Roman" w:hAnsi="Times New Roman" w:cs="Times New Roman"/>
              </w:rPr>
            </w:pPr>
            <w:ins w:id="12983" w:author="Залогин Николай Александрович" w:date="2019-06-06T10:07:00Z">
              <w:r w:rsidRPr="00DD3B89">
                <w:rPr>
                  <w:rFonts w:ascii="Times New Roman" w:hAnsi="Times New Roman" w:cs="Times New Roman"/>
                </w:rPr>
                <w:t>Наличие в сборе изолирующей подставки, тип подставки.</w:t>
              </w:r>
            </w:ins>
          </w:p>
        </w:tc>
        <w:tc>
          <w:tcPr>
            <w:tcW w:w="1194" w:type="pct"/>
            <w:tcBorders>
              <w:left w:val="single" w:sz="4" w:space="0" w:color="auto"/>
              <w:bottom w:val="single" w:sz="4" w:space="0" w:color="auto"/>
            </w:tcBorders>
            <w:vAlign w:val="center"/>
          </w:tcPr>
          <w:p w:rsidR="00536787" w:rsidRPr="00DD3B89" w:rsidRDefault="00536787" w:rsidP="00536787">
            <w:pPr>
              <w:jc w:val="center"/>
              <w:rPr>
                <w:ins w:id="12984" w:author="Залогин Николай Александрович" w:date="2019-06-06T10:07:00Z"/>
                <w:rFonts w:ascii="Times New Roman" w:hAnsi="Times New Roman" w:cs="Times New Roman"/>
                <w:b/>
              </w:rPr>
            </w:pPr>
            <w:ins w:id="12985" w:author="Залогин Николай Александрович" w:date="2019-06-06T10:07:00Z">
              <w:r w:rsidRPr="00DD3B89">
                <w:rPr>
                  <w:rFonts w:ascii="Times New Roman" w:hAnsi="Times New Roman" w:cs="Times New Roman"/>
                  <w:b/>
                </w:rPr>
                <w:t>Да, ПИ-6 УХЛ1</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86"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648"/>
          <w:ins w:id="12987"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88" w:author="Залогин Николай Александрович" w:date="2019-06-06T10:07:00Z"/>
                <w:sz w:val="22"/>
                <w:szCs w:val="22"/>
              </w:rPr>
            </w:pPr>
            <w:ins w:id="12989" w:author="Залогин Николай Александрович" w:date="2019-06-06T10:07:00Z">
              <w:r w:rsidRPr="00DD3B89">
                <w:rPr>
                  <w:sz w:val="22"/>
                  <w:szCs w:val="22"/>
                </w:rPr>
                <w:t>5.4</w:t>
              </w:r>
            </w:ins>
          </w:p>
        </w:tc>
        <w:tc>
          <w:tcPr>
            <w:tcW w:w="2537" w:type="pct"/>
            <w:tcBorders>
              <w:bottom w:val="single" w:sz="4" w:space="0" w:color="auto"/>
              <w:right w:val="single" w:sz="4" w:space="0" w:color="auto"/>
            </w:tcBorders>
            <w:vAlign w:val="center"/>
          </w:tcPr>
          <w:p w:rsidR="00536787" w:rsidRPr="00F66C5A" w:rsidRDefault="00536787" w:rsidP="00536787">
            <w:pPr>
              <w:ind w:left="118"/>
              <w:rPr>
                <w:ins w:id="12990" w:author="Залогин Николай Александрович" w:date="2019-06-06T10:07:00Z"/>
                <w:rFonts w:ascii="Times New Roman" w:eastAsia="Times New Roman" w:hAnsi="Times New Roman" w:cs="Times New Roman"/>
              </w:rPr>
            </w:pPr>
            <w:ins w:id="12991" w:author="Залогин Николай Александрович" w:date="2019-06-06T10:07:00Z">
              <w:r w:rsidRPr="00F66C5A">
                <w:rPr>
                  <w:rFonts w:ascii="Times New Roman" w:eastAsia="Times New Roman" w:hAnsi="Times New Roman" w:cs="Times New Roman"/>
                </w:rPr>
                <w:t>Требования к изолирующей подставке:</w:t>
              </w:r>
            </w:ins>
          </w:p>
          <w:p w:rsidR="00536787" w:rsidRPr="00DD3B89" w:rsidRDefault="00536787" w:rsidP="00536787">
            <w:pPr>
              <w:ind w:left="118"/>
              <w:rPr>
                <w:ins w:id="12992" w:author="Залогин Николай Александрович" w:date="2019-06-06T10:07:00Z"/>
                <w:rFonts w:ascii="Times New Roman" w:hAnsi="Times New Roman" w:cs="Times New Roman"/>
              </w:rPr>
            </w:pPr>
            <w:ins w:id="12993" w:author="Залогин Николай Александрович" w:date="2019-06-06T10:07:00Z">
              <w:r w:rsidRPr="00DD3B89">
                <w:rPr>
                  <w:rFonts w:ascii="Times New Roman" w:eastAsia="Times New Roman" w:hAnsi="Times New Roman" w:cs="Times New Roman"/>
                </w:rPr>
                <w:t xml:space="preserve">Класс изоляции, </w:t>
              </w:r>
              <w:proofErr w:type="spellStart"/>
              <w:r w:rsidRPr="00DD3B89">
                <w:rPr>
                  <w:rFonts w:ascii="Times New Roman" w:eastAsia="Times New Roman" w:hAnsi="Times New Roman" w:cs="Times New Roman"/>
                </w:rPr>
                <w:t>кВ</w:t>
              </w:r>
              <w:proofErr w:type="spellEnd"/>
            </w:ins>
          </w:p>
        </w:tc>
        <w:tc>
          <w:tcPr>
            <w:tcW w:w="1194" w:type="pct"/>
            <w:tcBorders>
              <w:left w:val="single" w:sz="4" w:space="0" w:color="auto"/>
              <w:bottom w:val="single" w:sz="4" w:space="0" w:color="auto"/>
            </w:tcBorders>
            <w:vAlign w:val="center"/>
          </w:tcPr>
          <w:p w:rsidR="00536787" w:rsidRPr="00DD3B89" w:rsidRDefault="00536787" w:rsidP="00536787">
            <w:pPr>
              <w:jc w:val="center"/>
              <w:rPr>
                <w:ins w:id="12994" w:author="Залогин Николай Александрович" w:date="2019-06-06T10:07:00Z"/>
                <w:rFonts w:ascii="Times New Roman" w:hAnsi="Times New Roman" w:cs="Times New Roman"/>
                <w:b/>
              </w:rPr>
            </w:pPr>
            <w:ins w:id="12995" w:author="Залогин Николай Александрович" w:date="2019-06-06T10:07:00Z">
              <w:r w:rsidRPr="00DD3B89">
                <w:rPr>
                  <w:rFonts w:ascii="Times New Roman" w:hAnsi="Times New Roman" w:cs="Times New Roman"/>
                  <w:b/>
                </w:rPr>
                <w:t>10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2996"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413"/>
          <w:ins w:id="12997"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2998" w:author="Залогин Николай Александрович" w:date="2019-06-06T10:07:00Z"/>
                <w:sz w:val="22"/>
                <w:szCs w:val="22"/>
              </w:rPr>
            </w:pPr>
            <w:ins w:id="12999" w:author="Залогин Николай Александрович" w:date="2019-06-06T10:07:00Z">
              <w:r w:rsidRPr="00DD3B89">
                <w:rPr>
                  <w:sz w:val="22"/>
                  <w:szCs w:val="22"/>
                </w:rPr>
                <w:t>5.5</w:t>
              </w:r>
            </w:ins>
          </w:p>
        </w:tc>
        <w:tc>
          <w:tcPr>
            <w:tcW w:w="2537" w:type="pct"/>
            <w:tcBorders>
              <w:bottom w:val="single" w:sz="4" w:space="0" w:color="auto"/>
              <w:right w:val="single" w:sz="4" w:space="0" w:color="auto"/>
            </w:tcBorders>
            <w:vAlign w:val="center"/>
          </w:tcPr>
          <w:p w:rsidR="00536787" w:rsidRPr="00DD3B89" w:rsidRDefault="00536787" w:rsidP="00536787">
            <w:pPr>
              <w:ind w:left="118"/>
              <w:rPr>
                <w:ins w:id="13000" w:author="Залогин Николай Александрович" w:date="2019-06-06T10:07:00Z"/>
                <w:rFonts w:ascii="Times New Roman" w:hAnsi="Times New Roman" w:cs="Times New Roman"/>
              </w:rPr>
            </w:pPr>
            <w:ins w:id="13001" w:author="Залогин Николай Александрович" w:date="2019-06-06T10:07:00Z">
              <w:r w:rsidRPr="00DD3B89">
                <w:rPr>
                  <w:rFonts w:ascii="Times New Roman" w:hAnsi="Times New Roman" w:cs="Times New Roman"/>
                </w:rPr>
                <w:t>Взрывобезопасное исполнение.</w:t>
              </w:r>
            </w:ins>
          </w:p>
        </w:tc>
        <w:tc>
          <w:tcPr>
            <w:tcW w:w="1194" w:type="pct"/>
            <w:tcBorders>
              <w:left w:val="single" w:sz="4" w:space="0" w:color="auto"/>
              <w:bottom w:val="single" w:sz="4" w:space="0" w:color="auto"/>
            </w:tcBorders>
            <w:vAlign w:val="center"/>
          </w:tcPr>
          <w:p w:rsidR="00536787" w:rsidRPr="00DD3B89" w:rsidRDefault="00536787" w:rsidP="00536787">
            <w:pPr>
              <w:jc w:val="center"/>
              <w:rPr>
                <w:ins w:id="13002" w:author="Залогин Николай Александрович" w:date="2019-06-06T10:07:00Z"/>
                <w:rFonts w:ascii="Times New Roman" w:hAnsi="Times New Roman" w:cs="Times New Roman"/>
                <w:b/>
              </w:rPr>
            </w:pPr>
            <w:ins w:id="13003" w:author="Залогин Николай Александрович" w:date="2019-06-06T10:07:00Z">
              <w:r w:rsidRPr="00DD3B89">
                <w:rPr>
                  <w:rFonts w:ascii="Times New Roman" w:hAnsi="Times New Roman" w:cs="Times New Roman"/>
                  <w:b/>
                </w:rPr>
                <w:t>нет</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04"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72"/>
          <w:ins w:id="13005"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06" w:author="Залогин Николай Александрович" w:date="2019-06-06T10:07:00Z"/>
                <w:sz w:val="22"/>
                <w:szCs w:val="22"/>
              </w:rPr>
            </w:pPr>
            <w:ins w:id="13007" w:author="Залогин Николай Александрович" w:date="2019-06-06T10:07:00Z">
              <w:r w:rsidRPr="00DD3B89">
                <w:rPr>
                  <w:sz w:val="22"/>
                  <w:szCs w:val="22"/>
                </w:rPr>
                <w:t>5.6</w:t>
              </w:r>
            </w:ins>
          </w:p>
        </w:tc>
        <w:tc>
          <w:tcPr>
            <w:tcW w:w="2537" w:type="pct"/>
            <w:tcBorders>
              <w:right w:val="single" w:sz="4" w:space="0" w:color="auto"/>
            </w:tcBorders>
            <w:vAlign w:val="center"/>
          </w:tcPr>
          <w:p w:rsidR="00536787" w:rsidRPr="00DD3B89" w:rsidRDefault="00536787" w:rsidP="00536787">
            <w:pPr>
              <w:ind w:left="118"/>
              <w:rPr>
                <w:ins w:id="13008" w:author="Залогин Николай Александрович" w:date="2019-06-06T10:07:00Z"/>
                <w:rFonts w:ascii="Times New Roman" w:hAnsi="Times New Roman" w:cs="Times New Roman"/>
              </w:rPr>
            </w:pPr>
            <w:ins w:id="13009" w:author="Залогин Николай Александрович" w:date="2019-06-06T10:07:00Z">
              <w:r w:rsidRPr="00DD3B89">
                <w:rPr>
                  <w:rFonts w:ascii="Times New Roman" w:eastAsia="Times New Roman" w:hAnsi="Times New Roman" w:cs="Times New Roman"/>
                </w:rPr>
                <w:t xml:space="preserve">Усиленное исполнение, для установки ВЧ-заградителя (только на 110 </w:t>
              </w:r>
              <w:proofErr w:type="spellStart"/>
              <w:r w:rsidRPr="00DD3B89">
                <w:rPr>
                  <w:rFonts w:ascii="Times New Roman" w:eastAsia="Times New Roman" w:hAnsi="Times New Roman" w:cs="Times New Roman"/>
                </w:rPr>
                <w:t>кВ</w:t>
              </w:r>
              <w:proofErr w:type="spellEnd"/>
              <w:r w:rsidRPr="00DD3B89">
                <w:rPr>
                  <w:rFonts w:ascii="Times New Roman" w:eastAsia="Times New Roman" w:hAnsi="Times New Roman" w:cs="Times New Roman"/>
                </w:rPr>
                <w:t>).</w:t>
              </w:r>
            </w:ins>
          </w:p>
        </w:tc>
        <w:tc>
          <w:tcPr>
            <w:tcW w:w="1194" w:type="pct"/>
            <w:tcBorders>
              <w:left w:val="single" w:sz="4" w:space="0" w:color="auto"/>
            </w:tcBorders>
            <w:vAlign w:val="center"/>
          </w:tcPr>
          <w:p w:rsidR="00536787" w:rsidRPr="00DD3B89" w:rsidRDefault="00536787" w:rsidP="00536787">
            <w:pPr>
              <w:jc w:val="center"/>
              <w:rPr>
                <w:ins w:id="13010" w:author="Залогин Николай Александрович" w:date="2019-06-06T10:07:00Z"/>
                <w:rFonts w:ascii="Times New Roman" w:hAnsi="Times New Roman" w:cs="Times New Roman"/>
                <w:b/>
              </w:rPr>
            </w:pPr>
            <w:ins w:id="13011"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12"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413"/>
          <w:ins w:id="13013"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14" w:author="Залогин Николай Александрович" w:date="2019-06-06T10:07:00Z"/>
                <w:sz w:val="22"/>
                <w:szCs w:val="22"/>
              </w:rPr>
            </w:pPr>
            <w:ins w:id="13015" w:author="Залогин Николай Александрович" w:date="2019-06-06T10:07:00Z">
              <w:r w:rsidRPr="00DD3B89">
                <w:rPr>
                  <w:sz w:val="22"/>
                  <w:szCs w:val="22"/>
                </w:rPr>
                <w:t>5.7</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8" w:firstLine="0"/>
              <w:jc w:val="left"/>
              <w:rPr>
                <w:ins w:id="13016" w:author="Залогин Николай Александрович" w:date="2019-06-06T10:07:00Z"/>
                <w:sz w:val="22"/>
                <w:szCs w:val="22"/>
              </w:rPr>
            </w:pPr>
            <w:ins w:id="13017" w:author="Залогин Николай Александрович" w:date="2019-06-06T10:07:00Z">
              <w:r w:rsidRPr="00DD3B89">
                <w:rPr>
                  <w:sz w:val="22"/>
                  <w:szCs w:val="22"/>
                </w:rPr>
                <w:t>Срок службы, лет, не менее</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018" w:author="Залогин Николай Александрович" w:date="2019-06-06T10:07:00Z"/>
                <w:b/>
                <w:sz w:val="22"/>
                <w:szCs w:val="22"/>
              </w:rPr>
            </w:pPr>
            <w:ins w:id="13019" w:author="Залогин Николай Александрович" w:date="2019-06-06T10:07:00Z">
              <w:r w:rsidRPr="00DD3B89">
                <w:rPr>
                  <w:b/>
                  <w:sz w:val="22"/>
                  <w:szCs w:val="22"/>
                </w:rPr>
                <w:t>30</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20"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19"/>
          <w:ins w:id="13021"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3022" w:author="Залогин Николай Александрович" w:date="2019-06-06T10:07:00Z"/>
                <w:b/>
                <w:sz w:val="22"/>
                <w:szCs w:val="22"/>
              </w:rPr>
            </w:pPr>
            <w:ins w:id="13023" w:author="Залогин Николай Александрович" w:date="2019-06-06T10:07:00Z">
              <w:r w:rsidRPr="00DD3B89">
                <w:rPr>
                  <w:b/>
                  <w:sz w:val="22"/>
                  <w:szCs w:val="22"/>
                </w:rPr>
                <w:t>6.</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3024" w:author="Залогин Николай Александрович" w:date="2019-06-06T10:07:00Z"/>
                <w:b/>
                <w:sz w:val="22"/>
                <w:szCs w:val="22"/>
              </w:rPr>
            </w:pPr>
            <w:ins w:id="13025" w:author="Залогин Николай Александрович" w:date="2019-06-06T10:07:00Z">
              <w:r w:rsidRPr="00DD3B89">
                <w:rPr>
                  <w:b/>
                  <w:sz w:val="22"/>
                  <w:szCs w:val="22"/>
                </w:rPr>
                <w:t>Требования по безопасности:</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026" w:author="Залогин Николай Александрович" w:date="2019-06-06T10:07:00Z"/>
                <w:b/>
                <w:sz w:val="22"/>
                <w:szCs w:val="22"/>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27"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405"/>
          <w:ins w:id="1302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3029" w:author="Залогин Николай Александрович" w:date="2019-06-06T10:07:00Z"/>
                <w:sz w:val="22"/>
                <w:szCs w:val="22"/>
              </w:rPr>
            </w:pPr>
            <w:ins w:id="13030" w:author="Залогин Николай Александрович" w:date="2019-06-06T10:07:00Z">
              <w:r w:rsidRPr="00DD3B89">
                <w:rPr>
                  <w:sz w:val="22"/>
                  <w:szCs w:val="22"/>
                </w:rPr>
                <w:t>6.1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3031" w:author="Залогин Николай Александрович" w:date="2019-06-06T10:07:00Z"/>
                <w:b/>
                <w:sz w:val="22"/>
                <w:szCs w:val="22"/>
              </w:rPr>
            </w:pPr>
            <w:ins w:id="13032" w:author="Залогин Николай Александрович" w:date="2019-06-06T10:07:00Z">
              <w:r w:rsidRPr="00DD3B89">
                <w:rPr>
                  <w:sz w:val="22"/>
                  <w:szCs w:val="22"/>
                  <w:lang w:eastAsia="ru-RU"/>
                </w:rPr>
                <w:t>Экологически безопасная пропитывающая жидкость</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033" w:author="Залогин Николай Александрович" w:date="2019-06-06T10:07:00Z"/>
                <w:b/>
                <w:sz w:val="22"/>
                <w:szCs w:val="22"/>
              </w:rPr>
            </w:pPr>
            <w:ins w:id="13034" w:author="Залогин Николай Александрович" w:date="2019-06-06T10:07:00Z">
              <w:r w:rsidRPr="00DD3B89">
                <w:rPr>
                  <w:b/>
                  <w:sz w:val="22"/>
                  <w:szCs w:val="22"/>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35"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813"/>
          <w:ins w:id="1303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37" w:author="Залогин Николай Александрович" w:date="2019-06-06T10:07:00Z"/>
                <w:sz w:val="22"/>
                <w:szCs w:val="22"/>
              </w:rPr>
            </w:pPr>
            <w:ins w:id="13038" w:author="Залогин Николай Александрович" w:date="2019-06-06T10:07:00Z">
              <w:r w:rsidRPr="00DD3B89">
                <w:rPr>
                  <w:sz w:val="22"/>
                  <w:szCs w:val="22"/>
                </w:rPr>
                <w:t>6.1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39" w:author="Залогин Николай Александрович" w:date="2019-06-06T10:07:00Z"/>
                <w:sz w:val="22"/>
                <w:szCs w:val="22"/>
              </w:rPr>
            </w:pPr>
            <w:ins w:id="13040" w:author="Залогин Николай Александрович" w:date="2019-06-06T10:07:00Z">
              <w:r w:rsidRPr="00DD3B89">
                <w:rPr>
                  <w:sz w:val="22"/>
                  <w:szCs w:val="22"/>
                </w:rPr>
                <w:t xml:space="preserve">Декларация о соответствии  конденсаторов требованиям  безопасности № РОСС </w:t>
              </w:r>
              <w:r w:rsidRPr="00DD3B89">
                <w:rPr>
                  <w:sz w:val="22"/>
                  <w:szCs w:val="22"/>
                  <w:lang w:val="en-US"/>
                </w:rPr>
                <w:t>RU</w:t>
              </w:r>
              <w:r w:rsidRPr="00DD3B89">
                <w:rPr>
                  <w:sz w:val="22"/>
                  <w:szCs w:val="22"/>
                </w:rPr>
                <w:t>.АВ28.Д03884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41" w:author="Залогин Николай Александрович" w:date="2019-06-06T10:07:00Z"/>
                <w:rFonts w:ascii="Times New Roman" w:hAnsi="Times New Roman" w:cs="Times New Roman"/>
              </w:rPr>
            </w:pPr>
            <w:ins w:id="13042"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43"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59"/>
          <w:ins w:id="1304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45" w:author="Залогин Николай Александрович" w:date="2019-06-06T10:07:00Z"/>
                <w:sz w:val="22"/>
                <w:szCs w:val="22"/>
              </w:rPr>
            </w:pPr>
            <w:ins w:id="13046" w:author="Залогин Николай Александрович" w:date="2019-06-06T10:07:00Z">
              <w:r w:rsidRPr="00DD3B89">
                <w:rPr>
                  <w:sz w:val="22"/>
                  <w:szCs w:val="22"/>
                </w:rPr>
                <w:t>6.2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47" w:author="Залогин Николай Александрович" w:date="2019-06-06T10:07:00Z"/>
                <w:sz w:val="22"/>
                <w:szCs w:val="22"/>
              </w:rPr>
            </w:pPr>
            <w:ins w:id="13048" w:author="Залогин Николай Александрович" w:date="2019-06-06T10:07:00Z">
              <w:r w:rsidRPr="00DD3B89">
                <w:rPr>
                  <w:sz w:val="22"/>
                  <w:szCs w:val="22"/>
                </w:rPr>
                <w:t>Сертификат  соответствия  требованиям  нормативных  документов РОСС RU.АВ28.Н09103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49" w:author="Залогин Николай Александрович" w:date="2019-06-06T10:07:00Z"/>
                <w:rFonts w:ascii="Times New Roman" w:hAnsi="Times New Roman" w:cs="Times New Roman"/>
              </w:rPr>
            </w:pPr>
            <w:ins w:id="13050"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51"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59"/>
          <w:ins w:id="13052"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53" w:author="Залогин Николай Александрович" w:date="2019-06-06T10:07:00Z"/>
                <w:sz w:val="22"/>
                <w:szCs w:val="22"/>
              </w:rPr>
            </w:pPr>
            <w:ins w:id="13054" w:author="Залогин Николай Александрович" w:date="2019-06-06T10:07:00Z">
              <w:r w:rsidRPr="00DD3B89">
                <w:rPr>
                  <w:sz w:val="22"/>
                  <w:szCs w:val="22"/>
                </w:rPr>
                <w:t>6.3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55" w:author="Залогин Николай Александрович" w:date="2019-06-06T10:07:00Z"/>
                <w:sz w:val="22"/>
                <w:szCs w:val="22"/>
              </w:rPr>
            </w:pPr>
            <w:ins w:id="13056" w:author="Залогин Николай Александрович" w:date="2019-06-06T10:07:00Z">
              <w:r w:rsidRPr="00DD3B89">
                <w:rPr>
                  <w:sz w:val="22"/>
                  <w:szCs w:val="22"/>
                </w:rPr>
                <w:t xml:space="preserve">Сертификат  соответствия  предприятия  требованиям  международного  стандарта  </w:t>
              </w:r>
              <w:r w:rsidRPr="00DD3B89">
                <w:rPr>
                  <w:sz w:val="22"/>
                  <w:szCs w:val="22"/>
                  <w:lang w:val="en-US"/>
                </w:rPr>
                <w:t>ISO</w:t>
              </w:r>
              <w:r w:rsidRPr="00DD3B89">
                <w:rPr>
                  <w:sz w:val="22"/>
                  <w:szCs w:val="22"/>
                </w:rPr>
                <w:t xml:space="preserve"> 9001:2000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57" w:author="Залогин Николай Александрович" w:date="2019-06-06T10:07:00Z"/>
                <w:rFonts w:ascii="Times New Roman" w:hAnsi="Times New Roman" w:cs="Times New Roman"/>
              </w:rPr>
            </w:pPr>
            <w:ins w:id="13058"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59"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23"/>
          <w:ins w:id="1306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61" w:author="Залогин Николай Александрович" w:date="2019-06-06T10:07:00Z"/>
                <w:sz w:val="22"/>
                <w:szCs w:val="22"/>
              </w:rPr>
            </w:pPr>
            <w:ins w:id="13062" w:author="Залогин Николай Александрович" w:date="2019-06-06T10:07:00Z">
              <w:r w:rsidRPr="00DD3B89">
                <w:rPr>
                  <w:sz w:val="22"/>
                  <w:szCs w:val="22"/>
                </w:rPr>
                <w:t>6.4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63" w:author="Залогин Николай Александрович" w:date="2019-06-06T10:07:00Z"/>
                <w:sz w:val="22"/>
                <w:szCs w:val="22"/>
              </w:rPr>
            </w:pPr>
            <w:ins w:id="13064" w:author="Залогин Николай Александрович" w:date="2019-06-06T10:07:00Z">
              <w:r w:rsidRPr="00DD3B89">
                <w:rPr>
                  <w:sz w:val="22"/>
                  <w:szCs w:val="22"/>
                </w:rPr>
                <w:t>Наличие ТУ, согласованных с РАО «ЕЭС России» или ОАО «ФСК ЕЭС»</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065" w:author="Залогин Николай Александрович" w:date="2019-06-06T10:07:00Z"/>
                <w:b/>
                <w:sz w:val="22"/>
                <w:szCs w:val="22"/>
              </w:rPr>
            </w:pPr>
            <w:ins w:id="13066" w:author="Залогин Николай Александрович" w:date="2019-06-06T10:07:00Z">
              <w:r w:rsidRPr="00DD3B89">
                <w:rPr>
                  <w:b/>
                  <w:sz w:val="22"/>
                  <w:szCs w:val="22"/>
                </w:rPr>
                <w:t>Да (для отечественного оборудования)</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67"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59"/>
          <w:ins w:id="1306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69" w:author="Залогин Николай Александрович" w:date="2019-06-06T10:07:00Z"/>
                <w:sz w:val="22"/>
                <w:szCs w:val="22"/>
              </w:rPr>
            </w:pPr>
            <w:ins w:id="13070" w:author="Залогин Николай Александрович" w:date="2019-06-06T10:07:00Z">
              <w:r w:rsidRPr="00DD3B89">
                <w:rPr>
                  <w:sz w:val="22"/>
                  <w:szCs w:val="22"/>
                </w:rPr>
                <w:t>6.5</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71" w:author="Залогин Николай Александрович" w:date="2019-06-06T10:07:00Z"/>
                <w:sz w:val="22"/>
                <w:szCs w:val="22"/>
              </w:rPr>
            </w:pPr>
            <w:ins w:id="13072" w:author="Залогин Николай Александрович" w:date="2019-06-06T10:07:00Z">
              <w:r w:rsidRPr="00DD3B89">
                <w:rPr>
                  <w:sz w:val="22"/>
                  <w:szCs w:val="22"/>
                </w:rPr>
                <w:t>Дата и номер экспертного заключения согласно распоряжения ОАО РАО «ЕЭС России» и ОАО «ФСК ЕЭС» от 12.10.09 №417р</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73" w:author="Залогин Николай Александрович" w:date="2019-06-06T10:07:00Z"/>
                <w:rFonts w:ascii="Times New Roman" w:hAnsi="Times New Roman" w:cs="Times New Roman"/>
              </w:rPr>
            </w:pPr>
            <w:ins w:id="13074"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75"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404"/>
          <w:ins w:id="1307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3077" w:author="Залогин Николай Александрович" w:date="2019-06-06T10:07:00Z"/>
                <w:b/>
                <w:sz w:val="22"/>
                <w:szCs w:val="22"/>
              </w:rPr>
            </w:pPr>
            <w:ins w:id="13078" w:author="Залогин Николай Александрович" w:date="2019-06-06T10:07:00Z">
              <w:r w:rsidRPr="00DD3B89">
                <w:rPr>
                  <w:b/>
                  <w:sz w:val="22"/>
                  <w:szCs w:val="22"/>
                </w:rPr>
                <w:t>10.</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3079" w:author="Залогин Николай Александрович" w:date="2019-06-06T10:07:00Z"/>
                <w:b/>
                <w:sz w:val="22"/>
                <w:szCs w:val="22"/>
              </w:rPr>
            </w:pPr>
            <w:ins w:id="13080" w:author="Залогин Николай Александрович" w:date="2019-06-06T10:07:00Z">
              <w:r w:rsidRPr="00DD3B89">
                <w:rPr>
                  <w:b/>
                  <w:sz w:val="22"/>
                  <w:szCs w:val="22"/>
                </w:rPr>
                <w:t>Комплектность конденсатора:</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81" w:author="Залогин Николай Александрович" w:date="2019-06-06T10:07:00Z"/>
                <w:rFonts w:ascii="Times New Roman" w:hAnsi="Times New Roman" w:cs="Times New Roman"/>
              </w:rPr>
            </w:pPr>
            <w:ins w:id="13082"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83" w:author="Залогин Николай Александрович" w:date="2019-06-06T10:07:00Z"/>
                <w:rFonts w:ascii="Times New Roman" w:hAnsi="Times New Roman" w:cs="Times New Roman"/>
                <w:b/>
              </w:rPr>
            </w:pPr>
          </w:p>
        </w:tc>
      </w:tr>
      <w:tr w:rsidR="00536787" w:rsidRPr="00DD3B89" w:rsidTr="00536787">
        <w:trPr>
          <w:gridAfter w:val="1"/>
          <w:wAfter w:w="6" w:type="pct"/>
          <w:trHeight w:val="326"/>
          <w:ins w:id="13084"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85" w:author="Залогин Николай Александрович" w:date="2019-06-06T10:07:00Z"/>
                <w:sz w:val="22"/>
                <w:szCs w:val="22"/>
              </w:rPr>
            </w:pPr>
            <w:ins w:id="13086" w:author="Залогин Николай Александрович" w:date="2019-06-06T10:07:00Z">
              <w:r w:rsidRPr="00DD3B89">
                <w:rPr>
                  <w:sz w:val="22"/>
                  <w:szCs w:val="22"/>
                </w:rPr>
                <w:t>10.1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87" w:author="Залогин Николай Александрович" w:date="2019-06-06T10:07:00Z"/>
                <w:sz w:val="22"/>
                <w:szCs w:val="22"/>
              </w:rPr>
            </w:pPr>
            <w:ins w:id="13088" w:author="Залогин Николай Александрович" w:date="2019-06-06T10:07:00Z">
              <w:r w:rsidRPr="00DD3B89">
                <w:rPr>
                  <w:sz w:val="22"/>
                  <w:szCs w:val="22"/>
                </w:rPr>
                <w:t>Индивидуальный комплект ЗИП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89" w:author="Залогин Николай Александрович" w:date="2019-06-06T10:07:00Z"/>
                <w:rFonts w:ascii="Times New Roman" w:hAnsi="Times New Roman" w:cs="Times New Roman"/>
              </w:rPr>
            </w:pPr>
            <w:ins w:id="13090"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91"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859"/>
          <w:ins w:id="13092"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093" w:author="Залогин Николай Александрович" w:date="2019-06-06T10:07:00Z"/>
                <w:sz w:val="22"/>
                <w:szCs w:val="22"/>
              </w:rPr>
            </w:pPr>
            <w:ins w:id="13094" w:author="Залогин Николай Александрович" w:date="2019-06-06T10:07:00Z">
              <w:r w:rsidRPr="00DD3B89">
                <w:rPr>
                  <w:sz w:val="22"/>
                  <w:szCs w:val="22"/>
                </w:rPr>
                <w:t>10.2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095" w:author="Залогин Николай Александрович" w:date="2019-06-06T10:07:00Z"/>
                <w:sz w:val="22"/>
                <w:szCs w:val="22"/>
              </w:rPr>
            </w:pPr>
            <w:ins w:id="13096" w:author="Залогин Николай Александрович" w:date="2019-06-06T10:07:00Z">
              <w:r w:rsidRPr="00DD3B89">
                <w:rPr>
                  <w:sz w:val="22"/>
                  <w:szCs w:val="22"/>
                </w:rPr>
                <w:t>Перечень  деталей и узлов,  входящих  в  комплект  поставки  конденсатора                               (согласуются дополнительно)</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97" w:author="Залогин Николай Александрович" w:date="2019-06-06T10:07:00Z"/>
                <w:rFonts w:ascii="Times New Roman" w:hAnsi="Times New Roman" w:cs="Times New Roman"/>
              </w:rPr>
            </w:pPr>
            <w:ins w:id="13098" w:author="Залогин Николай Александрович" w:date="2019-06-06T10:07:00Z">
              <w:r w:rsidRPr="00DD3B89">
                <w:rPr>
                  <w:rFonts w:ascii="Times New Roman" w:hAnsi="Times New Roman" w:cs="Times New Roman"/>
                  <w:b/>
                </w:rPr>
                <w:t>Да</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099"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99"/>
          <w:ins w:id="13100"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01" w:author="Залогин Николай Александрович" w:date="2019-06-06T10:07:00Z"/>
                <w:sz w:val="22"/>
                <w:szCs w:val="22"/>
              </w:rPr>
            </w:pPr>
            <w:ins w:id="13102" w:author="Залогин Николай Александрович" w:date="2019-06-06T10:07:00Z">
              <w:r w:rsidRPr="00DD3B89">
                <w:rPr>
                  <w:sz w:val="22"/>
                  <w:szCs w:val="22"/>
                </w:rPr>
                <w:t>10.3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103" w:author="Залогин Николай Александрович" w:date="2019-06-06T10:07:00Z"/>
                <w:sz w:val="22"/>
                <w:szCs w:val="22"/>
              </w:rPr>
            </w:pPr>
            <w:ins w:id="13104" w:author="Залогин Николай Александрович" w:date="2019-06-06T10:07:00Z">
              <w:r w:rsidRPr="00DD3B89">
                <w:rPr>
                  <w:sz w:val="22"/>
                  <w:szCs w:val="22"/>
                </w:rPr>
                <w:t>Руководство  по эксплуатации  на русском языке (количество экземпляров)</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05" w:author="Залогин Николай Александрович" w:date="2019-06-06T10:07:00Z"/>
                <w:b/>
                <w:sz w:val="22"/>
                <w:szCs w:val="22"/>
              </w:rPr>
            </w:pPr>
            <w:ins w:id="13106" w:author="Залогин Николай Александрович" w:date="2019-06-06T10:07:00Z">
              <w:r w:rsidRPr="00DD3B89">
                <w:rPr>
                  <w:b/>
                  <w:sz w:val="22"/>
                  <w:szCs w:val="22"/>
                </w:rPr>
                <w:t>На  каждый  конденсатор</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07"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57"/>
          <w:ins w:id="13108"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09" w:author="Залогин Николай Александрович" w:date="2019-06-06T10:07:00Z"/>
                <w:sz w:val="22"/>
                <w:szCs w:val="22"/>
              </w:rPr>
            </w:pPr>
            <w:ins w:id="13110" w:author="Залогин Николай Александрович" w:date="2019-06-06T10:07:00Z">
              <w:r w:rsidRPr="00DD3B89">
                <w:rPr>
                  <w:sz w:val="22"/>
                  <w:szCs w:val="22"/>
                </w:rPr>
                <w:t>10.4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111" w:author="Залогин Николай Александрович" w:date="2019-06-06T10:07:00Z"/>
                <w:sz w:val="22"/>
                <w:szCs w:val="22"/>
              </w:rPr>
            </w:pPr>
            <w:ins w:id="13112" w:author="Залогин Николай Александрович" w:date="2019-06-06T10:07:00Z">
              <w:r w:rsidRPr="00DD3B89">
                <w:rPr>
                  <w:sz w:val="22"/>
                  <w:szCs w:val="22"/>
                </w:rPr>
                <w:t>Паспорт на русском языке (количество экземпляров)</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13" w:author="Залогин Николай Александрович" w:date="2019-06-06T10:07:00Z"/>
                <w:b/>
                <w:sz w:val="22"/>
                <w:szCs w:val="22"/>
              </w:rPr>
            </w:pPr>
            <w:ins w:id="13114" w:author="Залогин Николай Александрович" w:date="2019-06-06T10:07:00Z">
              <w:r w:rsidRPr="00DD3B89">
                <w:rPr>
                  <w:b/>
                  <w:sz w:val="22"/>
                  <w:szCs w:val="22"/>
                </w:rPr>
                <w:t>На  каждый  конденсатор</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15"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547"/>
          <w:ins w:id="13116"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firstLine="0"/>
              <w:jc w:val="center"/>
              <w:rPr>
                <w:ins w:id="13117" w:author="Залогин Николай Александрович" w:date="2019-06-06T10:07:00Z"/>
                <w:b/>
                <w:sz w:val="22"/>
                <w:szCs w:val="22"/>
              </w:rPr>
            </w:pPr>
            <w:ins w:id="13118" w:author="Залогин Николай Александрович" w:date="2019-06-06T10:07:00Z">
              <w:r w:rsidRPr="00DD3B89">
                <w:rPr>
                  <w:b/>
                  <w:sz w:val="22"/>
                  <w:szCs w:val="22"/>
                </w:rPr>
                <w:t>11.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left="115" w:firstLine="13"/>
              <w:jc w:val="left"/>
              <w:rPr>
                <w:ins w:id="13119" w:author="Залогин Николай Александрович" w:date="2019-06-06T10:07:00Z"/>
                <w:b/>
                <w:sz w:val="22"/>
                <w:szCs w:val="22"/>
              </w:rPr>
            </w:pPr>
            <w:ins w:id="13120" w:author="Залогин Николай Александрович" w:date="2019-06-06T10:07:00Z">
              <w:r w:rsidRPr="00DD3B89">
                <w:rPr>
                  <w:b/>
                  <w:sz w:val="22"/>
                  <w:szCs w:val="22"/>
                </w:rPr>
                <w:t>Маркировка, упаковка, транспортировка, условия хранения:</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21" w:author="Залогин Николай Александрович" w:date="2019-06-06T10:07:00Z"/>
                <w:b/>
                <w:sz w:val="22"/>
                <w:szCs w:val="22"/>
              </w:rPr>
            </w:pPr>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22" w:author="Залогин Николай Александрович" w:date="2019-06-06T10:07:00Z"/>
                <w:rFonts w:ascii="Times New Roman" w:hAnsi="Times New Roman" w:cs="Times New Roman"/>
                <w:b/>
              </w:rPr>
            </w:pPr>
          </w:p>
        </w:tc>
      </w:tr>
      <w:tr w:rsidR="00536787" w:rsidRPr="0006363C" w:rsidTr="00536787">
        <w:trPr>
          <w:trHeight w:val="859"/>
          <w:ins w:id="13123"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24" w:author="Залогин Николай Александрович" w:date="2019-06-06T10:07:00Z"/>
                <w:sz w:val="22"/>
                <w:szCs w:val="22"/>
              </w:rPr>
            </w:pPr>
            <w:ins w:id="13125" w:author="Залогин Николай Александрович" w:date="2019-06-06T10:07:00Z">
              <w:r w:rsidRPr="00DD3B89">
                <w:rPr>
                  <w:sz w:val="22"/>
                  <w:szCs w:val="22"/>
                </w:rPr>
                <w:t>11.1</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74" w:lineRule="exact"/>
              <w:ind w:left="115" w:firstLine="13"/>
              <w:jc w:val="left"/>
              <w:rPr>
                <w:ins w:id="13126" w:author="Залогин Николай Александрович" w:date="2019-06-06T10:07:00Z"/>
                <w:sz w:val="22"/>
                <w:szCs w:val="22"/>
              </w:rPr>
            </w:pPr>
            <w:ins w:id="13127" w:author="Залогин Николай Александрович" w:date="2019-06-06T10:07:00Z">
              <w:r w:rsidRPr="00DD3B89">
                <w:rPr>
                  <w:sz w:val="22"/>
                  <w:szCs w:val="22"/>
                </w:rPr>
                <w:t>Маркировка, упаковка и консервация по ГОСТ 689-90, ГОСТ 14192, ГОСТ 23216 и ГОСТ 18620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28" w:author="Залогин Николай Александрович" w:date="2019-06-06T10:07:00Z"/>
                <w:b/>
                <w:sz w:val="22"/>
                <w:szCs w:val="22"/>
              </w:rPr>
            </w:pPr>
            <w:ins w:id="13129" w:author="Залогин Николай Александрович" w:date="2019-06-06T10:07:00Z">
              <w:r w:rsidRPr="00DD3B89">
                <w:rPr>
                  <w:b/>
                  <w:sz w:val="22"/>
                  <w:szCs w:val="22"/>
                </w:rPr>
                <w:t>Да</w:t>
              </w:r>
            </w:ins>
          </w:p>
        </w:tc>
        <w:tc>
          <w:tcPr>
            <w:tcW w:w="9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30" w:author="Залогин Николай Александрович" w:date="2019-06-06T10:07:00Z"/>
                <w:rFonts w:ascii="Times New Roman" w:hAnsi="Times New Roman" w:cs="Times New Roman"/>
              </w:rPr>
            </w:pPr>
          </w:p>
        </w:tc>
      </w:tr>
      <w:tr w:rsidR="00536787" w:rsidRPr="00DD3B89" w:rsidTr="00536787">
        <w:trPr>
          <w:gridAfter w:val="1"/>
          <w:wAfter w:w="6" w:type="pct"/>
          <w:trHeight w:val="333"/>
          <w:ins w:id="13131"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32" w:author="Залогин Николай Александрович" w:date="2019-06-06T10:07:00Z"/>
                <w:sz w:val="22"/>
                <w:szCs w:val="22"/>
              </w:rPr>
            </w:pPr>
            <w:ins w:id="13133" w:author="Залогин Николай Александрович" w:date="2019-06-06T10:07:00Z">
              <w:r w:rsidRPr="00DD3B89">
                <w:rPr>
                  <w:sz w:val="22"/>
                  <w:szCs w:val="22"/>
                </w:rPr>
                <w:t>11.2</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134" w:author="Залогин Николай Александрович" w:date="2019-06-06T10:07:00Z"/>
                <w:sz w:val="22"/>
                <w:szCs w:val="22"/>
              </w:rPr>
            </w:pPr>
            <w:ins w:id="13135" w:author="Залогин Николай Александрович" w:date="2019-06-06T10:07:00Z">
              <w:r w:rsidRPr="00DD3B89">
                <w:rPr>
                  <w:sz w:val="22"/>
                  <w:szCs w:val="22"/>
                </w:rPr>
                <w:t>Доставка оборудования до места назначения</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36" w:author="Залогин Николай Александрович" w:date="2019-06-06T10:07:00Z"/>
                <w:b/>
                <w:sz w:val="22"/>
                <w:szCs w:val="22"/>
              </w:rPr>
            </w:pPr>
            <w:ins w:id="13137" w:author="Залогин Николай Александрович" w:date="2019-06-06T10:07:00Z">
              <w:r w:rsidRPr="00DD3B89">
                <w:rPr>
                  <w:b/>
                  <w:sz w:val="22"/>
                  <w:szCs w:val="22"/>
                </w:rPr>
                <w:t>Подрядчик</w:t>
              </w:r>
            </w:ins>
          </w:p>
        </w:tc>
        <w:tc>
          <w:tcPr>
            <w:tcW w:w="98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38" w:author="Залогин Николай Александрович" w:date="2019-06-06T10:07:00Z"/>
                <w:rFonts w:ascii="Times New Roman" w:hAnsi="Times New Roman" w:cs="Times New Roman"/>
              </w:rPr>
            </w:pPr>
          </w:p>
        </w:tc>
      </w:tr>
      <w:tr w:rsidR="00536787" w:rsidRPr="0006363C" w:rsidTr="00536787">
        <w:trPr>
          <w:trHeight w:val="859"/>
          <w:ins w:id="13139"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40" w:author="Залогин Николай Александрович" w:date="2019-06-06T10:07:00Z"/>
                <w:sz w:val="22"/>
                <w:szCs w:val="22"/>
              </w:rPr>
            </w:pPr>
            <w:ins w:id="13141" w:author="Залогин Николай Александрович" w:date="2019-06-06T10:07:00Z">
              <w:r w:rsidRPr="00DD3B89">
                <w:rPr>
                  <w:sz w:val="22"/>
                  <w:szCs w:val="22"/>
                </w:rPr>
                <w:t>11.3</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left="115" w:firstLine="13"/>
              <w:jc w:val="left"/>
              <w:rPr>
                <w:ins w:id="13142" w:author="Залогин Николай Александрович" w:date="2019-06-06T10:07:00Z"/>
                <w:sz w:val="22"/>
                <w:szCs w:val="22"/>
              </w:rPr>
            </w:pPr>
            <w:ins w:id="13143" w:author="Залогин Николай Александрович" w:date="2019-06-06T10:07:00Z">
              <w:r w:rsidRPr="00DD3B89">
                <w:rPr>
                  <w:sz w:val="22"/>
                  <w:szCs w:val="22"/>
                </w:rPr>
                <w:t>Условия транспортирования  по  ГОСТ 2991-85 и для  транспортирования грузов по группе С  ГОСТ 23216-78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44" w:author="Залогин Николай Александрович" w:date="2019-06-06T10:07:00Z"/>
                <w:b/>
                <w:sz w:val="22"/>
                <w:szCs w:val="22"/>
              </w:rPr>
            </w:pPr>
            <w:ins w:id="13145" w:author="Залогин Николай Александрович" w:date="2019-06-06T10:07:00Z">
              <w:r w:rsidRPr="00DD3B89">
                <w:rPr>
                  <w:b/>
                  <w:sz w:val="22"/>
                  <w:szCs w:val="22"/>
                </w:rPr>
                <w:t>Да</w:t>
              </w:r>
            </w:ins>
          </w:p>
        </w:tc>
        <w:tc>
          <w:tcPr>
            <w:tcW w:w="9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46" w:author="Залогин Николай Александрович" w:date="2019-06-06T10:07:00Z"/>
                <w:rFonts w:ascii="Times New Roman" w:hAnsi="Times New Roman" w:cs="Times New Roman"/>
              </w:rPr>
            </w:pPr>
          </w:p>
        </w:tc>
      </w:tr>
      <w:tr w:rsidR="00536787" w:rsidRPr="0006363C" w:rsidTr="00536787">
        <w:trPr>
          <w:trHeight w:val="339"/>
          <w:ins w:id="13147"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48" w:author="Залогин Николай Александрович" w:date="2019-06-06T10:07:00Z"/>
                <w:sz w:val="22"/>
                <w:szCs w:val="22"/>
              </w:rPr>
            </w:pPr>
            <w:ins w:id="13149" w:author="Залогин Николай Александрович" w:date="2019-06-06T10:07:00Z">
              <w:r w:rsidRPr="00DD3B89">
                <w:rPr>
                  <w:sz w:val="22"/>
                  <w:szCs w:val="22"/>
                </w:rPr>
                <w:t>11.4</w:t>
              </w:r>
            </w:ins>
          </w:p>
        </w:tc>
        <w:tc>
          <w:tcPr>
            <w:tcW w:w="253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74" w:lineRule="exact"/>
              <w:ind w:left="115" w:firstLine="13"/>
              <w:jc w:val="left"/>
              <w:rPr>
                <w:ins w:id="13150" w:author="Залогин Николай Александрович" w:date="2019-06-06T10:07:00Z"/>
                <w:sz w:val="22"/>
                <w:szCs w:val="22"/>
              </w:rPr>
            </w:pPr>
            <w:ins w:id="13151" w:author="Залогин Николай Александрович" w:date="2019-06-06T10:07:00Z">
              <w:r w:rsidRPr="00DD3B89">
                <w:rPr>
                  <w:sz w:val="22"/>
                  <w:szCs w:val="22"/>
                </w:rPr>
                <w:t>Условия  хранения  по  ГОСТ 15150-69 (да, нет)</w:t>
              </w:r>
            </w:ins>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31"/>
              <w:shd w:val="clear" w:color="auto" w:fill="auto"/>
              <w:spacing w:after="0" w:line="240" w:lineRule="auto"/>
              <w:ind w:right="159" w:firstLine="0"/>
              <w:jc w:val="center"/>
              <w:rPr>
                <w:ins w:id="13152" w:author="Залогин Николай Александрович" w:date="2019-06-06T10:07:00Z"/>
                <w:b/>
                <w:sz w:val="22"/>
                <w:szCs w:val="22"/>
              </w:rPr>
            </w:pPr>
            <w:ins w:id="13153" w:author="Залогин Николай Александрович" w:date="2019-06-06T10:07:00Z">
              <w:r w:rsidRPr="00DD3B89">
                <w:rPr>
                  <w:b/>
                  <w:sz w:val="22"/>
                  <w:szCs w:val="22"/>
                </w:rPr>
                <w:t>Да</w:t>
              </w:r>
            </w:ins>
          </w:p>
        </w:tc>
        <w:tc>
          <w:tcPr>
            <w:tcW w:w="9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54" w:author="Залогин Николай Александрович" w:date="2019-06-06T10:07:00Z"/>
                <w:rFonts w:ascii="Times New Roman" w:hAnsi="Times New Roman" w:cs="Times New Roman"/>
              </w:rPr>
            </w:pPr>
          </w:p>
        </w:tc>
      </w:tr>
      <w:tr w:rsidR="00536787" w:rsidRPr="0006363C" w:rsidTr="00536787">
        <w:trPr>
          <w:trHeight w:val="339"/>
          <w:ins w:id="13155" w:author="Залогин Николай Александрович" w:date="2019-06-06T10:07:00Z"/>
        </w:trPr>
        <w:tc>
          <w:tcPr>
            <w:tcW w:w="276"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pStyle w:val="100"/>
              <w:shd w:val="clear" w:color="auto" w:fill="auto"/>
              <w:spacing w:after="0" w:line="240" w:lineRule="auto"/>
              <w:ind w:firstLine="0"/>
              <w:jc w:val="center"/>
              <w:rPr>
                <w:ins w:id="13156" w:author="Залогин Николай Александрович" w:date="2019-06-06T10:07:00Z"/>
                <w:sz w:val="22"/>
                <w:szCs w:val="22"/>
              </w:rPr>
            </w:pPr>
            <w:ins w:id="13157" w:author="Залогин Николай Александрович" w:date="2019-06-06T10:07:00Z">
              <w:r w:rsidRPr="00DD3B89">
                <w:rPr>
                  <w:sz w:val="22"/>
                  <w:szCs w:val="22"/>
                </w:rPr>
                <w:t>11.5</w:t>
              </w:r>
            </w:ins>
          </w:p>
        </w:tc>
        <w:tc>
          <w:tcPr>
            <w:tcW w:w="2537" w:type="pct"/>
            <w:tcBorders>
              <w:bottom w:val="single" w:sz="4" w:space="0" w:color="auto"/>
              <w:right w:val="single" w:sz="4" w:space="0" w:color="auto"/>
            </w:tcBorders>
            <w:vAlign w:val="center"/>
          </w:tcPr>
          <w:p w:rsidR="00536787" w:rsidRPr="00DD3B89" w:rsidRDefault="00536787" w:rsidP="00536787">
            <w:pPr>
              <w:ind w:left="104"/>
              <w:rPr>
                <w:ins w:id="13158" w:author="Залогин Николай Александрович" w:date="2019-06-06T10:07:00Z"/>
                <w:rFonts w:ascii="Times New Roman" w:hAnsi="Times New Roman" w:cs="Times New Roman"/>
              </w:rPr>
            </w:pPr>
            <w:ins w:id="13159" w:author="Залогин Николай Александрович" w:date="2019-06-06T10:07:00Z">
              <w:r w:rsidRPr="00DD3B89">
                <w:rPr>
                  <w:rFonts w:ascii="Times New Roman" w:hAnsi="Times New Roman" w:cs="Times New Roman"/>
                </w:rPr>
                <w:t>Гарантийный срок, месяцев, не менее</w:t>
              </w:r>
            </w:ins>
          </w:p>
        </w:tc>
        <w:tc>
          <w:tcPr>
            <w:tcW w:w="1194" w:type="pct"/>
            <w:tcBorders>
              <w:left w:val="single" w:sz="4" w:space="0" w:color="auto"/>
              <w:bottom w:val="single" w:sz="4" w:space="0" w:color="auto"/>
            </w:tcBorders>
            <w:vAlign w:val="center"/>
          </w:tcPr>
          <w:p w:rsidR="00536787" w:rsidRPr="00DD3B89" w:rsidRDefault="00536787" w:rsidP="00536787">
            <w:pPr>
              <w:tabs>
                <w:tab w:val="left" w:pos="703"/>
                <w:tab w:val="left" w:pos="845"/>
              </w:tabs>
              <w:ind w:left="57"/>
              <w:rPr>
                <w:ins w:id="13160" w:author="Залогин Николай Александрович" w:date="2019-06-06T10:07:00Z"/>
                <w:rFonts w:ascii="Times New Roman" w:hAnsi="Times New Roman" w:cs="Times New Roman"/>
                <w:b/>
              </w:rPr>
            </w:pPr>
            <w:ins w:id="13161" w:author="Залогин Николай Александрович" w:date="2019-06-06T10:07:00Z">
              <w:r>
                <w:rPr>
                  <w:rFonts w:ascii="Times New Roman" w:hAnsi="Times New Roman" w:cs="Times New Roman"/>
                  <w:b/>
                </w:rPr>
                <w:t xml:space="preserve">               </w:t>
              </w:r>
              <w:r w:rsidRPr="00DD3B89">
                <w:rPr>
                  <w:rFonts w:ascii="Times New Roman" w:hAnsi="Times New Roman" w:cs="Times New Roman"/>
                  <w:b/>
                </w:rPr>
                <w:t>60</w:t>
              </w:r>
            </w:ins>
          </w:p>
        </w:tc>
        <w:tc>
          <w:tcPr>
            <w:tcW w:w="9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DD3B89" w:rsidRDefault="00536787" w:rsidP="00536787">
            <w:pPr>
              <w:jc w:val="center"/>
              <w:rPr>
                <w:ins w:id="13162" w:author="Залогин Николай Александрович" w:date="2019-06-06T10:07:00Z"/>
                <w:rFonts w:ascii="Times New Roman" w:hAnsi="Times New Roman" w:cs="Times New Roman"/>
              </w:rPr>
            </w:pPr>
          </w:p>
        </w:tc>
      </w:tr>
    </w:tbl>
    <w:p w:rsidR="00536787" w:rsidRPr="006143C0" w:rsidRDefault="00536787" w:rsidP="00536787">
      <w:pPr>
        <w:spacing w:line="360" w:lineRule="auto"/>
        <w:jc w:val="both"/>
        <w:rPr>
          <w:ins w:id="13163" w:author="Залогин Николай Александрович" w:date="2019-06-06T10:07:00Z"/>
          <w:rFonts w:ascii="Times New Roman" w:eastAsia="Times New Roman" w:hAnsi="Times New Roman" w:cs="Times New Roman"/>
          <w:b/>
          <w:bCs/>
        </w:rPr>
      </w:pPr>
    </w:p>
    <w:p w:rsidR="00536787" w:rsidRPr="00BE49F0" w:rsidRDefault="00536787" w:rsidP="00536787">
      <w:pPr>
        <w:spacing w:line="360" w:lineRule="auto"/>
        <w:ind w:firstLine="630"/>
        <w:jc w:val="both"/>
        <w:rPr>
          <w:ins w:id="13164" w:author="Залогин Николай Александрович" w:date="2019-06-06T10:07:00Z"/>
          <w:rFonts w:ascii="Times New Roman" w:eastAsia="Times New Roman" w:hAnsi="Times New Roman" w:cs="Times New Roman"/>
          <w:b/>
          <w:bCs/>
        </w:rPr>
      </w:pPr>
      <w:ins w:id="13165" w:author="Залогин Николай Александрович" w:date="2019-06-06T10:07:00Z">
        <w:r w:rsidRPr="00BE49F0">
          <w:rPr>
            <w:rFonts w:ascii="Times New Roman" w:eastAsia="Times New Roman" w:hAnsi="Times New Roman" w:cs="Times New Roman"/>
            <w:b/>
            <w:bCs/>
          </w:rPr>
          <w:t xml:space="preserve">Примечание. </w:t>
        </w:r>
        <w:r w:rsidRPr="00BE49F0">
          <w:rPr>
            <w:rFonts w:ascii="Times New Roman" w:eastAsia="Times New Roman" w:hAnsi="Times New Roman" w:cs="Times New Roman"/>
            <w:b/>
            <w:bCs/>
          </w:rPr>
          <w:tab/>
        </w:r>
      </w:ins>
    </w:p>
    <w:p w:rsidR="00536787" w:rsidRPr="006143C0" w:rsidRDefault="00536787" w:rsidP="00536787">
      <w:pPr>
        <w:pStyle w:val="a4"/>
        <w:widowControl/>
        <w:numPr>
          <w:ilvl w:val="0"/>
          <w:numId w:val="119"/>
        </w:numPr>
        <w:tabs>
          <w:tab w:val="left" w:pos="567"/>
        </w:tabs>
        <w:autoSpaceDE/>
        <w:autoSpaceDN/>
        <w:adjustRightInd/>
        <w:spacing w:line="360" w:lineRule="auto"/>
        <w:jc w:val="both"/>
        <w:rPr>
          <w:ins w:id="13166" w:author="Залогин Николай Александрович" w:date="2019-06-06T10:07:00Z"/>
          <w:rFonts w:ascii="Times New Roman" w:hAnsi="Times New Roman" w:cs="Times New Roman"/>
          <w:bCs/>
        </w:rPr>
      </w:pPr>
      <w:ins w:id="13167" w:author="Залогин Николай Александрович" w:date="2019-06-06T10:07:00Z">
        <w:r w:rsidRPr="006143C0">
          <w:rPr>
            <w:rFonts w:ascii="Times New Roman" w:hAnsi="Times New Roman" w:cs="Times New Roman"/>
            <w:bCs/>
          </w:rPr>
          <w:t>Параметры, отмеченные *, должны быть представлены Участником конкурса.</w:t>
        </w:r>
      </w:ins>
    </w:p>
    <w:p w:rsidR="00536787" w:rsidRPr="006143C0" w:rsidRDefault="00536787" w:rsidP="00536787">
      <w:pPr>
        <w:tabs>
          <w:tab w:val="left" w:pos="567"/>
        </w:tabs>
        <w:spacing w:line="360" w:lineRule="auto"/>
        <w:ind w:left="594"/>
        <w:jc w:val="both"/>
        <w:rPr>
          <w:ins w:id="13168" w:author="Залогин Николай Александрович" w:date="2019-06-06T10:07:00Z"/>
          <w:rFonts w:ascii="Times New Roman" w:eastAsia="Times New Roman" w:hAnsi="Times New Roman" w:cs="Times New Roman"/>
          <w:bCs/>
        </w:rPr>
      </w:pPr>
      <w:ins w:id="13169" w:author="Залогин Николай Александрович" w:date="2019-06-06T10:07:00Z">
        <w:r w:rsidRPr="006143C0">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6143C0" w:rsidRDefault="00536787" w:rsidP="00536787">
      <w:pPr>
        <w:tabs>
          <w:tab w:val="left" w:pos="567"/>
        </w:tabs>
        <w:spacing w:line="360" w:lineRule="auto"/>
        <w:jc w:val="both"/>
        <w:rPr>
          <w:ins w:id="13170" w:author="Залогин Николай Александрович" w:date="2019-06-06T10:07:00Z"/>
          <w:rFonts w:ascii="Times New Roman" w:eastAsia="Times New Roman" w:hAnsi="Times New Roman" w:cs="Times New Roman"/>
          <w:bCs/>
        </w:rPr>
      </w:pPr>
      <w:ins w:id="13171" w:author="Залогин Николай Александрович" w:date="2019-06-06T10:07:00Z">
        <w:r w:rsidRPr="006143C0">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BE49F0" w:rsidRDefault="00536787" w:rsidP="00536787">
      <w:pPr>
        <w:tabs>
          <w:tab w:val="left" w:pos="567"/>
        </w:tabs>
        <w:spacing w:line="360" w:lineRule="auto"/>
        <w:ind w:firstLine="294"/>
        <w:jc w:val="both"/>
        <w:rPr>
          <w:ins w:id="13172" w:author="Залогин Николай Александрович" w:date="2019-06-06T10:07:00Z"/>
          <w:rFonts w:ascii="Times New Roman" w:eastAsia="Times New Roman" w:hAnsi="Times New Roman" w:cs="Times New Roman"/>
          <w:bCs/>
        </w:rPr>
      </w:pPr>
      <w:ins w:id="13173" w:author="Залогин Николай Александрович" w:date="2019-06-06T10:07:00Z">
        <w:r w:rsidRPr="00BE49F0">
          <w:rPr>
            <w:rFonts w:ascii="Times New Roman" w:eastAsia="Times New Roman" w:hAnsi="Times New Roman" w:cs="Times New Roman"/>
            <w:bCs/>
          </w:rPr>
          <w:t xml:space="preserve">     1. Сертификат безопасности (весь документ);</w:t>
        </w:r>
      </w:ins>
    </w:p>
    <w:p w:rsidR="00536787" w:rsidRPr="00BE49F0" w:rsidRDefault="00536787" w:rsidP="00536787">
      <w:pPr>
        <w:tabs>
          <w:tab w:val="left" w:pos="567"/>
        </w:tabs>
        <w:spacing w:line="360" w:lineRule="auto"/>
        <w:ind w:firstLine="294"/>
        <w:jc w:val="both"/>
        <w:rPr>
          <w:ins w:id="13174" w:author="Залогин Николай Александрович" w:date="2019-06-06T10:07:00Z"/>
          <w:rFonts w:ascii="Times New Roman" w:eastAsia="Times New Roman" w:hAnsi="Times New Roman" w:cs="Times New Roman"/>
          <w:bCs/>
        </w:rPr>
      </w:pPr>
      <w:ins w:id="13175" w:author="Залогин Николай Александрович" w:date="2019-06-06T10:07:00Z">
        <w:r w:rsidRPr="00BE49F0">
          <w:rPr>
            <w:rFonts w:ascii="Times New Roman" w:eastAsia="Times New Roman" w:hAnsi="Times New Roman" w:cs="Times New Roman"/>
            <w:bCs/>
          </w:rPr>
          <w:t xml:space="preserve">     2. ТУ, согласованные с Заказчиком (весь документ);</w:t>
        </w:r>
      </w:ins>
    </w:p>
    <w:p w:rsidR="00536787" w:rsidRPr="00BE49F0" w:rsidRDefault="00536787" w:rsidP="00536787">
      <w:pPr>
        <w:tabs>
          <w:tab w:val="left" w:pos="567"/>
        </w:tabs>
        <w:spacing w:line="360" w:lineRule="auto"/>
        <w:ind w:firstLine="294"/>
        <w:jc w:val="both"/>
        <w:rPr>
          <w:ins w:id="13176" w:author="Залогин Николай Александрович" w:date="2019-06-06T10:07:00Z"/>
          <w:rFonts w:ascii="Times New Roman" w:eastAsia="Times New Roman" w:hAnsi="Times New Roman" w:cs="Times New Roman"/>
          <w:bCs/>
        </w:rPr>
      </w:pPr>
      <w:ins w:id="13177" w:author="Залогин Николай Александрович" w:date="2019-06-06T10:07:00Z">
        <w:r w:rsidRPr="00BE49F0">
          <w:rPr>
            <w:rFonts w:ascii="Times New Roman" w:eastAsia="Times New Roman" w:hAnsi="Times New Roman" w:cs="Times New Roman"/>
            <w:bCs/>
          </w:rPr>
          <w:t xml:space="preserve">     3. Экспертное заключение (весь документ).</w:t>
        </w:r>
      </w:ins>
    </w:p>
    <w:p w:rsidR="00536787" w:rsidRPr="006143C0" w:rsidRDefault="00536787" w:rsidP="00536787">
      <w:pPr>
        <w:rPr>
          <w:ins w:id="13178" w:author="Залогин Николай Александрович" w:date="2019-06-06T10:07:00Z"/>
          <w:rFonts w:ascii="Times New Roman" w:eastAsia="Times New Roman" w:hAnsi="Times New Roman" w:cs="Times New Roman"/>
        </w:rPr>
      </w:pPr>
    </w:p>
    <w:p w:rsidR="00536787" w:rsidRDefault="00536787" w:rsidP="00536787">
      <w:pPr>
        <w:ind w:firstLine="602"/>
        <w:rPr>
          <w:ins w:id="13179" w:author="Залогин Николай Александрович" w:date="2019-06-06T10:07:00Z"/>
          <w:rFonts w:ascii="Times New Roman" w:eastAsia="Times New Roman" w:hAnsi="Times New Roman" w:cs="Times New Roman"/>
        </w:rPr>
      </w:pPr>
      <w:ins w:id="13180" w:author="Залогин Николай Александрович" w:date="2019-06-06T10:07:00Z">
        <w:r w:rsidRPr="006143C0">
          <w:rPr>
            <w:rFonts w:ascii="Times New Roman" w:eastAsia="Times New Roman" w:hAnsi="Times New Roman" w:cs="Times New Roman"/>
          </w:rPr>
          <w:t>В случае не заполнения участником конкурса технических характеристик эквивалента, конкурсная заявка будет отклонена</w:t>
        </w:r>
      </w:ins>
    </w:p>
    <w:p w:rsidR="00536787" w:rsidRPr="0064531F" w:rsidRDefault="00536787" w:rsidP="00536787">
      <w:pPr>
        <w:pStyle w:val="100"/>
        <w:shd w:val="clear" w:color="auto" w:fill="auto"/>
        <w:spacing w:after="0" w:line="240" w:lineRule="auto"/>
        <w:ind w:firstLine="0"/>
        <w:jc w:val="right"/>
        <w:rPr>
          <w:ins w:id="13181" w:author="Залогин Николай Александрович" w:date="2019-06-06T10:08:00Z"/>
          <w:sz w:val="24"/>
          <w:szCs w:val="24"/>
        </w:rPr>
      </w:pPr>
      <w:ins w:id="13182" w:author="Залогин Николай Александрович" w:date="2019-06-06T10:08:00Z">
        <w:r w:rsidRPr="0064531F">
          <w:rPr>
            <w:sz w:val="24"/>
            <w:szCs w:val="24"/>
          </w:rPr>
          <w:t>Приложение №2.</w:t>
        </w:r>
        <w:r>
          <w:rPr>
            <w:sz w:val="24"/>
            <w:szCs w:val="24"/>
          </w:rPr>
          <w:t>5</w:t>
        </w:r>
      </w:ins>
    </w:p>
    <w:p w:rsidR="00536787" w:rsidRPr="0064531F" w:rsidRDefault="00536787" w:rsidP="00536787">
      <w:pPr>
        <w:pStyle w:val="100"/>
        <w:shd w:val="clear" w:color="auto" w:fill="auto"/>
        <w:spacing w:after="0" w:line="240" w:lineRule="auto"/>
        <w:ind w:firstLine="0"/>
        <w:jc w:val="right"/>
        <w:rPr>
          <w:ins w:id="13183" w:author="Залогин Николай Александрович" w:date="2019-06-06T10:08:00Z"/>
          <w:sz w:val="24"/>
          <w:szCs w:val="24"/>
        </w:rPr>
      </w:pPr>
      <w:ins w:id="13184" w:author="Залогин Николай Александрович" w:date="2019-06-06T10:08:00Z">
        <w:r w:rsidRPr="0064531F">
          <w:rPr>
            <w:sz w:val="24"/>
            <w:szCs w:val="24"/>
          </w:rPr>
          <w:t>к Техническому заданию</w:t>
        </w:r>
      </w:ins>
    </w:p>
    <w:p w:rsidR="00536787" w:rsidRDefault="00536787" w:rsidP="00536787">
      <w:pPr>
        <w:pStyle w:val="100"/>
        <w:shd w:val="clear" w:color="auto" w:fill="auto"/>
        <w:spacing w:after="0" w:line="240" w:lineRule="auto"/>
        <w:ind w:firstLine="0"/>
        <w:jc w:val="left"/>
        <w:rPr>
          <w:ins w:id="13185" w:author="Залогин Николай Александрович" w:date="2019-06-06T10:08:00Z"/>
          <w:b/>
          <w:sz w:val="24"/>
          <w:szCs w:val="24"/>
        </w:rPr>
      </w:pPr>
    </w:p>
    <w:p w:rsidR="00536787" w:rsidRPr="0064531F" w:rsidRDefault="00536787" w:rsidP="00536787">
      <w:pPr>
        <w:pStyle w:val="100"/>
        <w:shd w:val="clear" w:color="auto" w:fill="auto"/>
        <w:spacing w:after="0" w:line="240" w:lineRule="auto"/>
        <w:ind w:firstLine="0"/>
        <w:jc w:val="left"/>
        <w:rPr>
          <w:ins w:id="13186" w:author="Залогин Николай Александрович" w:date="2019-06-06T10:08:00Z"/>
          <w:b/>
          <w:sz w:val="24"/>
          <w:szCs w:val="24"/>
        </w:rPr>
      </w:pPr>
    </w:p>
    <w:p w:rsidR="00536787" w:rsidRPr="0064531F" w:rsidRDefault="00536787" w:rsidP="00536787">
      <w:pPr>
        <w:pStyle w:val="100"/>
        <w:shd w:val="clear" w:color="auto" w:fill="auto"/>
        <w:spacing w:after="0" w:line="240" w:lineRule="auto"/>
        <w:ind w:firstLine="0"/>
        <w:jc w:val="left"/>
        <w:rPr>
          <w:ins w:id="13187" w:author="Залогин Николай Александрович" w:date="2019-06-06T10:08:00Z"/>
          <w:b/>
          <w:sz w:val="24"/>
          <w:szCs w:val="24"/>
        </w:rPr>
      </w:pPr>
      <w:ins w:id="13188" w:author="Залогин Николай Александрович" w:date="2019-06-06T10:08:00Z">
        <w:r w:rsidRPr="0064531F">
          <w:rPr>
            <w:b/>
            <w:sz w:val="24"/>
            <w:szCs w:val="24"/>
          </w:rPr>
          <w:t>Технические требования к оборудованию с указанием эквивалента</w:t>
        </w:r>
      </w:ins>
    </w:p>
    <w:p w:rsidR="00536787" w:rsidRPr="0064531F" w:rsidRDefault="00536787" w:rsidP="00536787">
      <w:pPr>
        <w:pStyle w:val="100"/>
        <w:shd w:val="clear" w:color="auto" w:fill="auto"/>
        <w:spacing w:after="0" w:line="240" w:lineRule="auto"/>
        <w:ind w:firstLine="0"/>
        <w:contextualSpacing/>
        <w:jc w:val="left"/>
        <w:rPr>
          <w:ins w:id="13189" w:author="Залогин Николай Александрович" w:date="2019-06-06T10:08:00Z"/>
          <w:b/>
          <w:sz w:val="24"/>
          <w:szCs w:val="24"/>
        </w:rPr>
      </w:pPr>
      <w:ins w:id="13190" w:author="Залогин Николай Александрович" w:date="2019-06-06T10:08:00Z">
        <w:r w:rsidRPr="0064531F">
          <w:rPr>
            <w:b/>
            <w:sz w:val="24"/>
            <w:szCs w:val="24"/>
          </w:rPr>
          <w:t xml:space="preserve">Требования к техническим характеристикам однополюсного разъединителя 10 </w:t>
        </w:r>
        <w:proofErr w:type="spellStart"/>
        <w:r w:rsidRPr="0064531F">
          <w:rPr>
            <w:b/>
            <w:sz w:val="24"/>
            <w:szCs w:val="24"/>
          </w:rPr>
          <w:t>кВ</w:t>
        </w:r>
        <w:proofErr w:type="spellEnd"/>
        <w:r w:rsidRPr="0064531F">
          <w:rPr>
            <w:b/>
            <w:sz w:val="24"/>
            <w:szCs w:val="24"/>
          </w:rPr>
          <w:t xml:space="preserve"> </w:t>
        </w:r>
      </w:ins>
    </w:p>
    <w:tbl>
      <w:tblPr>
        <w:tblStyle w:val="aff1"/>
        <w:tblW w:w="0" w:type="auto"/>
        <w:tblInd w:w="-108" w:type="dxa"/>
        <w:tblLook w:val="04A0" w:firstRow="1" w:lastRow="0" w:firstColumn="1" w:lastColumn="0" w:noHBand="0" w:noVBand="1"/>
      </w:tblPr>
      <w:tblGrid>
        <w:gridCol w:w="5069"/>
        <w:gridCol w:w="5069"/>
      </w:tblGrid>
      <w:tr w:rsidR="00536787" w:rsidRPr="0064531F" w:rsidTr="00536787">
        <w:trPr>
          <w:trHeight w:val="605"/>
          <w:ins w:id="13191" w:author="Залогин Николай Александрович" w:date="2019-06-06T10:08:00Z"/>
        </w:trPr>
        <w:tc>
          <w:tcPr>
            <w:tcW w:w="5069" w:type="dxa"/>
            <w:tcBorders>
              <w:top w:val="nil"/>
              <w:left w:val="nil"/>
              <w:bottom w:val="nil"/>
              <w:right w:val="nil"/>
            </w:tcBorders>
          </w:tcPr>
          <w:p w:rsidR="00536787" w:rsidRPr="0064531F" w:rsidRDefault="00536787" w:rsidP="00536787">
            <w:pPr>
              <w:pStyle w:val="100"/>
              <w:shd w:val="clear" w:color="auto" w:fill="auto"/>
              <w:spacing w:after="0" w:line="240" w:lineRule="auto"/>
              <w:ind w:firstLine="0"/>
              <w:jc w:val="left"/>
              <w:rPr>
                <w:ins w:id="13192"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jc w:val="left"/>
              <w:rPr>
                <w:ins w:id="13193"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jc w:val="left"/>
              <w:rPr>
                <w:ins w:id="13194" w:author="Залогин Николай Александрович" w:date="2019-06-06T10:08:00Z"/>
                <w:sz w:val="24"/>
                <w:szCs w:val="24"/>
              </w:rPr>
            </w:pPr>
            <w:ins w:id="13195" w:author="Залогин Николай Александрович" w:date="2019-06-06T10:08:00Z">
              <w:r w:rsidRPr="0064531F">
                <w:rPr>
                  <w:sz w:val="24"/>
                  <w:szCs w:val="24"/>
                </w:rPr>
                <w:t>Для реконструкции</w:t>
              </w:r>
            </w:ins>
          </w:p>
        </w:tc>
        <w:tc>
          <w:tcPr>
            <w:tcW w:w="5069" w:type="dxa"/>
            <w:tcBorders>
              <w:top w:val="nil"/>
              <w:left w:val="nil"/>
              <w:bottom w:val="single" w:sz="4" w:space="0" w:color="auto"/>
              <w:right w:val="nil"/>
            </w:tcBorders>
            <w:vAlign w:val="bottom"/>
          </w:tcPr>
          <w:p w:rsidR="00536787" w:rsidRPr="0064531F" w:rsidRDefault="00536787" w:rsidP="00536787">
            <w:pPr>
              <w:pStyle w:val="100"/>
              <w:shd w:val="clear" w:color="auto" w:fill="auto"/>
              <w:spacing w:after="0" w:line="240" w:lineRule="auto"/>
              <w:ind w:firstLine="0"/>
              <w:jc w:val="center"/>
              <w:rPr>
                <w:ins w:id="13196" w:author="Залогин Николай Александрович" w:date="2019-06-06T10:08:00Z"/>
                <w:sz w:val="24"/>
                <w:szCs w:val="24"/>
              </w:rPr>
            </w:pPr>
            <w:ins w:id="13197" w:author="Залогин Николай Александрович" w:date="2019-06-06T10:08:00Z">
              <w:r w:rsidRPr="0064531F">
                <w:rPr>
                  <w:rFonts w:eastAsia="MS Mincho"/>
                  <w:sz w:val="24"/>
                  <w:szCs w:val="24"/>
                  <w:lang w:eastAsia="ja-JP"/>
                </w:rPr>
                <w:t xml:space="preserve">ПС 110/6 </w:t>
              </w:r>
              <w:proofErr w:type="spellStart"/>
              <w:r w:rsidRPr="0064531F">
                <w:rPr>
                  <w:rFonts w:eastAsia="MS Mincho"/>
                  <w:sz w:val="24"/>
                  <w:szCs w:val="24"/>
                  <w:lang w:eastAsia="ja-JP"/>
                </w:rPr>
                <w:t>кВ</w:t>
              </w:r>
              <w:proofErr w:type="spellEnd"/>
              <w:r w:rsidRPr="0064531F">
                <w:rPr>
                  <w:rFonts w:eastAsia="MS Mincho"/>
                  <w:sz w:val="24"/>
                  <w:szCs w:val="24"/>
                  <w:lang w:eastAsia="ja-JP"/>
                </w:rPr>
                <w:t xml:space="preserve"> </w:t>
              </w:r>
              <w:proofErr w:type="spellStart"/>
              <w:r w:rsidRPr="0064531F">
                <w:rPr>
                  <w:rFonts w:eastAsia="MS Mincho"/>
                  <w:sz w:val="24"/>
                  <w:szCs w:val="24"/>
                  <w:lang w:eastAsia="ja-JP"/>
                </w:rPr>
                <w:t>Перегр</w:t>
              </w:r>
              <w:r>
                <w:rPr>
                  <w:rFonts w:eastAsia="MS Mincho"/>
                  <w:sz w:val="24"/>
                  <w:szCs w:val="24"/>
                  <w:lang w:eastAsia="ja-JP"/>
                </w:rPr>
                <w:t>ё</w:t>
              </w:r>
              <w:r w:rsidRPr="0064531F">
                <w:rPr>
                  <w:rFonts w:eastAsia="MS Mincho"/>
                  <w:sz w:val="24"/>
                  <w:szCs w:val="24"/>
                  <w:lang w:eastAsia="ja-JP"/>
                </w:rPr>
                <w:t>бное</w:t>
              </w:r>
              <w:proofErr w:type="spellEnd"/>
            </w:ins>
          </w:p>
        </w:tc>
      </w:tr>
      <w:tr w:rsidR="00536787" w:rsidRPr="0064531F" w:rsidTr="00536787">
        <w:trPr>
          <w:trHeight w:val="501"/>
          <w:ins w:id="13198" w:author="Залогин Николай Александрович" w:date="2019-06-06T10:08:00Z"/>
        </w:trPr>
        <w:tc>
          <w:tcPr>
            <w:tcW w:w="5069" w:type="dxa"/>
            <w:tcBorders>
              <w:top w:val="nil"/>
              <w:left w:val="nil"/>
              <w:bottom w:val="nil"/>
              <w:right w:val="nil"/>
            </w:tcBorders>
            <w:vAlign w:val="bottom"/>
          </w:tcPr>
          <w:p w:rsidR="00536787" w:rsidRPr="0064531F" w:rsidRDefault="00536787" w:rsidP="00536787">
            <w:pPr>
              <w:pStyle w:val="100"/>
              <w:shd w:val="clear" w:color="auto" w:fill="auto"/>
              <w:spacing w:after="0" w:line="240" w:lineRule="auto"/>
              <w:ind w:firstLine="0"/>
              <w:contextualSpacing/>
              <w:jc w:val="left"/>
              <w:rPr>
                <w:ins w:id="13199" w:author="Залогин Николай Александрович" w:date="2019-06-06T10:08:00Z"/>
                <w:sz w:val="24"/>
                <w:szCs w:val="24"/>
              </w:rPr>
            </w:pPr>
            <w:ins w:id="13200" w:author="Залогин Николай Александрович" w:date="2019-06-06T10:08:00Z">
              <w:r w:rsidRPr="0064531F">
                <w:rPr>
                  <w:sz w:val="24"/>
                  <w:szCs w:val="24"/>
                </w:rPr>
                <w:t>Количество</w:t>
              </w:r>
            </w:ins>
          </w:p>
        </w:tc>
        <w:tc>
          <w:tcPr>
            <w:tcW w:w="5069" w:type="dxa"/>
            <w:tcBorders>
              <w:top w:val="single" w:sz="4" w:space="0" w:color="auto"/>
              <w:left w:val="nil"/>
              <w:bottom w:val="single" w:sz="4" w:space="0" w:color="auto"/>
              <w:right w:val="nil"/>
            </w:tcBorders>
          </w:tcPr>
          <w:p w:rsidR="00536787" w:rsidRPr="0064531F" w:rsidRDefault="00536787" w:rsidP="00536787">
            <w:pPr>
              <w:pStyle w:val="100"/>
              <w:shd w:val="clear" w:color="auto" w:fill="auto"/>
              <w:spacing w:after="0" w:line="240" w:lineRule="auto"/>
              <w:ind w:firstLine="0"/>
              <w:contextualSpacing/>
              <w:jc w:val="center"/>
              <w:rPr>
                <w:ins w:id="13201" w:author="Залогин Николай Александрович" w:date="2019-06-06T10:08:00Z"/>
                <w:sz w:val="24"/>
                <w:szCs w:val="24"/>
              </w:rPr>
            </w:pPr>
            <w:ins w:id="13202" w:author="Залогин Николай Александрович" w:date="2019-06-06T10:08:00Z">
              <w:r w:rsidRPr="0064531F">
                <w:rPr>
                  <w:sz w:val="24"/>
                  <w:szCs w:val="24"/>
                </w:rPr>
                <w:t>(наименование объекта)</w:t>
              </w:r>
            </w:ins>
          </w:p>
          <w:p w:rsidR="00536787" w:rsidRPr="0064531F" w:rsidRDefault="00536787" w:rsidP="00536787">
            <w:pPr>
              <w:pStyle w:val="100"/>
              <w:shd w:val="clear" w:color="auto" w:fill="auto"/>
              <w:spacing w:after="0" w:line="240" w:lineRule="auto"/>
              <w:ind w:firstLine="0"/>
              <w:contextualSpacing/>
              <w:jc w:val="center"/>
              <w:rPr>
                <w:ins w:id="13203" w:author="Залогин Николай Александрович" w:date="2019-06-06T10:08:00Z"/>
                <w:sz w:val="24"/>
                <w:szCs w:val="24"/>
              </w:rPr>
            </w:pPr>
            <w:ins w:id="13204" w:author="Залогин Николай Александрович" w:date="2019-06-06T10:08:00Z">
              <w:r w:rsidRPr="0064531F">
                <w:rPr>
                  <w:sz w:val="24"/>
                  <w:szCs w:val="24"/>
                </w:rPr>
                <w:t>2</w:t>
              </w:r>
            </w:ins>
          </w:p>
        </w:tc>
      </w:tr>
      <w:tr w:rsidR="00536787" w:rsidRPr="0064531F" w:rsidTr="00536787">
        <w:trPr>
          <w:trHeight w:val="311"/>
          <w:ins w:id="13205" w:author="Залогин Николай Александрович" w:date="2019-06-06T10:08:00Z"/>
        </w:trPr>
        <w:tc>
          <w:tcPr>
            <w:tcW w:w="5069" w:type="dxa"/>
            <w:tcBorders>
              <w:top w:val="nil"/>
              <w:left w:val="nil"/>
              <w:bottom w:val="nil"/>
              <w:right w:val="nil"/>
            </w:tcBorders>
          </w:tcPr>
          <w:p w:rsidR="00536787" w:rsidRPr="0064531F" w:rsidRDefault="00536787" w:rsidP="00536787">
            <w:pPr>
              <w:pStyle w:val="100"/>
              <w:shd w:val="clear" w:color="auto" w:fill="auto"/>
              <w:spacing w:after="0" w:line="240" w:lineRule="auto"/>
              <w:ind w:firstLine="0"/>
              <w:contextualSpacing/>
              <w:jc w:val="left"/>
              <w:rPr>
                <w:ins w:id="13206"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contextualSpacing/>
              <w:jc w:val="left"/>
              <w:rPr>
                <w:ins w:id="13207" w:author="Залогин Николай Александрович" w:date="2019-06-06T10:08:00Z"/>
                <w:sz w:val="24"/>
                <w:szCs w:val="24"/>
              </w:rPr>
            </w:pPr>
            <w:ins w:id="13208" w:author="Залогин Николай Александрович" w:date="2019-06-06T10:08:00Z">
              <w:r w:rsidRPr="0064531F">
                <w:rPr>
                  <w:sz w:val="24"/>
                  <w:szCs w:val="24"/>
                </w:rPr>
                <w:t>Срок поставки</w:t>
              </w:r>
            </w:ins>
          </w:p>
        </w:tc>
        <w:tc>
          <w:tcPr>
            <w:tcW w:w="5069" w:type="dxa"/>
            <w:tcBorders>
              <w:top w:val="single" w:sz="4" w:space="0" w:color="auto"/>
              <w:left w:val="nil"/>
              <w:bottom w:val="single" w:sz="4" w:space="0" w:color="auto"/>
              <w:right w:val="nil"/>
            </w:tcBorders>
          </w:tcPr>
          <w:p w:rsidR="00536787" w:rsidRPr="0064531F" w:rsidRDefault="00536787" w:rsidP="00536787">
            <w:pPr>
              <w:pStyle w:val="100"/>
              <w:shd w:val="clear" w:color="auto" w:fill="auto"/>
              <w:spacing w:after="0" w:line="240" w:lineRule="auto"/>
              <w:ind w:firstLine="0"/>
              <w:contextualSpacing/>
              <w:jc w:val="left"/>
              <w:rPr>
                <w:ins w:id="13209"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contextualSpacing/>
              <w:jc w:val="center"/>
              <w:rPr>
                <w:ins w:id="13210" w:author="Залогин Николай Александрович" w:date="2019-06-06T10:08:00Z"/>
                <w:sz w:val="24"/>
                <w:szCs w:val="24"/>
              </w:rPr>
            </w:pPr>
            <w:ins w:id="13211" w:author="Залогин Николай Александрович" w:date="2019-06-06T10:08:00Z">
              <w:r w:rsidRPr="0064531F">
                <w:rPr>
                  <w:sz w:val="24"/>
                  <w:szCs w:val="24"/>
                </w:rPr>
                <w:t>Согласно техническому заданию</w:t>
              </w:r>
            </w:ins>
          </w:p>
        </w:tc>
      </w:tr>
      <w:tr w:rsidR="00536787" w:rsidRPr="0064531F" w:rsidTr="00536787">
        <w:trPr>
          <w:trHeight w:val="70"/>
          <w:ins w:id="13212" w:author="Залогин Николай Александрович" w:date="2019-06-06T10:08:00Z"/>
        </w:trPr>
        <w:tc>
          <w:tcPr>
            <w:tcW w:w="5069" w:type="dxa"/>
            <w:tcBorders>
              <w:top w:val="nil"/>
              <w:left w:val="nil"/>
              <w:bottom w:val="nil"/>
              <w:right w:val="nil"/>
            </w:tcBorders>
          </w:tcPr>
          <w:p w:rsidR="00536787" w:rsidRPr="0064531F" w:rsidRDefault="00536787" w:rsidP="00536787">
            <w:pPr>
              <w:pStyle w:val="100"/>
              <w:shd w:val="clear" w:color="auto" w:fill="auto"/>
              <w:spacing w:after="0" w:line="240" w:lineRule="auto"/>
              <w:ind w:firstLine="0"/>
              <w:contextualSpacing/>
              <w:jc w:val="left"/>
              <w:rPr>
                <w:ins w:id="13213"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contextualSpacing/>
              <w:jc w:val="left"/>
              <w:rPr>
                <w:ins w:id="13214" w:author="Залогин Николай Александрович" w:date="2019-06-06T10:08:00Z"/>
                <w:sz w:val="24"/>
                <w:szCs w:val="24"/>
              </w:rPr>
            </w:pPr>
            <w:ins w:id="13215" w:author="Залогин Николай Александрович" w:date="2019-06-06T10:08:00Z">
              <w:r w:rsidRPr="0064531F">
                <w:rPr>
                  <w:sz w:val="24"/>
                  <w:szCs w:val="24"/>
                </w:rPr>
                <w:t>Адрес объекта</w:t>
              </w:r>
            </w:ins>
          </w:p>
        </w:tc>
        <w:tc>
          <w:tcPr>
            <w:tcW w:w="5069" w:type="dxa"/>
            <w:tcBorders>
              <w:top w:val="single" w:sz="4" w:space="0" w:color="auto"/>
              <w:left w:val="nil"/>
              <w:bottom w:val="single" w:sz="4" w:space="0" w:color="auto"/>
              <w:right w:val="nil"/>
            </w:tcBorders>
          </w:tcPr>
          <w:p w:rsidR="00536787" w:rsidRPr="0064531F" w:rsidRDefault="00536787" w:rsidP="00536787">
            <w:pPr>
              <w:pStyle w:val="100"/>
              <w:shd w:val="clear" w:color="auto" w:fill="auto"/>
              <w:spacing w:after="0" w:line="240" w:lineRule="auto"/>
              <w:ind w:firstLine="0"/>
              <w:contextualSpacing/>
              <w:jc w:val="center"/>
              <w:rPr>
                <w:ins w:id="13216" w:author="Залогин Николай Александрович" w:date="2019-06-06T10:08:00Z"/>
                <w:sz w:val="24"/>
                <w:szCs w:val="24"/>
              </w:rPr>
            </w:pPr>
          </w:p>
          <w:p w:rsidR="00536787" w:rsidRPr="0064531F" w:rsidRDefault="00536787" w:rsidP="00536787">
            <w:pPr>
              <w:pStyle w:val="100"/>
              <w:shd w:val="clear" w:color="auto" w:fill="auto"/>
              <w:spacing w:after="0" w:line="240" w:lineRule="auto"/>
              <w:ind w:firstLine="0"/>
              <w:contextualSpacing/>
              <w:jc w:val="center"/>
              <w:rPr>
                <w:ins w:id="13217" w:author="Залогин Николай Александрович" w:date="2019-06-06T10:08:00Z"/>
                <w:sz w:val="24"/>
                <w:szCs w:val="24"/>
              </w:rPr>
            </w:pPr>
            <w:ins w:id="13218" w:author="Залогин Николай Александрович" w:date="2019-06-06T10:08:00Z">
              <w:r w:rsidRPr="0064531F">
                <w:rPr>
                  <w:sz w:val="24"/>
                  <w:szCs w:val="24"/>
                </w:rPr>
                <w:t>Согласно техническому заданию</w:t>
              </w:r>
            </w:ins>
          </w:p>
        </w:tc>
      </w:tr>
    </w:tbl>
    <w:p w:rsidR="00536787" w:rsidRPr="0064531F" w:rsidRDefault="00536787" w:rsidP="00536787">
      <w:pPr>
        <w:pStyle w:val="100"/>
        <w:shd w:val="clear" w:color="auto" w:fill="auto"/>
        <w:spacing w:after="0" w:line="240" w:lineRule="auto"/>
        <w:ind w:firstLine="0"/>
        <w:contextualSpacing/>
        <w:jc w:val="left"/>
        <w:rPr>
          <w:ins w:id="13219" w:author="Залогин Николай Александрович" w:date="2019-06-06T10:08:00Z"/>
          <w:b/>
          <w:sz w:val="24"/>
          <w:szCs w:val="24"/>
        </w:rPr>
      </w:pPr>
    </w:p>
    <w:tbl>
      <w:tblPr>
        <w:tblW w:w="5067" w:type="pct"/>
        <w:tblLayout w:type="fixed"/>
        <w:tblCellMar>
          <w:left w:w="10" w:type="dxa"/>
          <w:right w:w="10" w:type="dxa"/>
        </w:tblCellMar>
        <w:tblLook w:val="04A0" w:firstRow="1" w:lastRow="0" w:firstColumn="1" w:lastColumn="0" w:noHBand="0" w:noVBand="1"/>
      </w:tblPr>
      <w:tblGrid>
        <w:gridCol w:w="629"/>
        <w:gridCol w:w="5156"/>
        <w:gridCol w:w="2323"/>
        <w:gridCol w:w="2081"/>
      </w:tblGrid>
      <w:tr w:rsidR="00536787" w:rsidRPr="0064531F" w:rsidTr="00536787">
        <w:trPr>
          <w:trHeight w:val="1716"/>
          <w:ins w:id="13220"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69" w:lineRule="exact"/>
              <w:ind w:firstLine="0"/>
              <w:jc w:val="center"/>
              <w:rPr>
                <w:ins w:id="13221" w:author="Залогин Николай Александрович" w:date="2019-06-06T10:08:00Z"/>
                <w:b/>
                <w:sz w:val="24"/>
                <w:szCs w:val="24"/>
              </w:rPr>
            </w:pPr>
            <w:ins w:id="13222" w:author="Залогин Николай Александрович" w:date="2019-06-06T10:08:00Z">
              <w:r w:rsidRPr="0064531F">
                <w:rPr>
                  <w:b/>
                  <w:sz w:val="24"/>
                  <w:szCs w:val="24"/>
                </w:rPr>
                <w:t>№ п/п</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7" w:right="340" w:firstLine="0"/>
              <w:jc w:val="left"/>
              <w:rPr>
                <w:ins w:id="13223" w:author="Залогин Николай Александрович" w:date="2019-06-06T10:08:00Z"/>
                <w:b/>
                <w:sz w:val="24"/>
                <w:szCs w:val="24"/>
              </w:rPr>
            </w:pPr>
            <w:ins w:id="13224" w:author="Залогин Николай Александрович" w:date="2019-06-06T10:08:00Z">
              <w:r w:rsidRPr="0064531F">
                <w:rPr>
                  <w:b/>
                  <w:sz w:val="24"/>
                  <w:szCs w:val="24"/>
                </w:rPr>
                <w:t>Технические характеристики (наименование параметра) предъявляемые к эквиваленту</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25" w:author="Залогин Николай Александрович" w:date="2019-06-06T10:08:00Z"/>
                <w:b/>
                <w:sz w:val="24"/>
                <w:szCs w:val="24"/>
              </w:rPr>
            </w:pPr>
            <w:ins w:id="13226" w:author="Залогин Николай Александрович" w:date="2019-06-06T10:08:00Z">
              <w:r w:rsidRPr="0064531F">
                <w:rPr>
                  <w:b/>
                  <w:sz w:val="24"/>
                  <w:szCs w:val="24"/>
                </w:rPr>
                <w:t>Требуемое значение предъявляемое к эквиваленту</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firstLine="0"/>
              <w:jc w:val="center"/>
              <w:rPr>
                <w:ins w:id="13227" w:author="Залогин Николай Александрович" w:date="2019-06-06T10:08:00Z"/>
                <w:b/>
                <w:sz w:val="24"/>
                <w:szCs w:val="24"/>
              </w:rPr>
            </w:pPr>
            <w:ins w:id="13228" w:author="Залогин Николай Александрович" w:date="2019-06-06T10:08:00Z">
              <w:r w:rsidRPr="0064531F">
                <w:rPr>
                  <w:b/>
                  <w:sz w:val="24"/>
                  <w:szCs w:val="24"/>
                </w:rPr>
                <w:t>Предлагаемые участником конкурса технические характеристики эквивалента</w:t>
              </w:r>
            </w:ins>
          </w:p>
        </w:tc>
      </w:tr>
      <w:tr w:rsidR="00536787" w:rsidRPr="0064531F" w:rsidTr="00536787">
        <w:trPr>
          <w:trHeight w:val="293"/>
          <w:ins w:id="13229"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30" w:author="Залогин Николай Александрович" w:date="2019-06-06T10:08:00Z"/>
                <w:b/>
                <w:sz w:val="24"/>
                <w:szCs w:val="24"/>
              </w:rPr>
            </w:pPr>
            <w:ins w:id="13231" w:author="Залогин Николай Александрович" w:date="2019-06-06T10:08:00Z">
              <w:r w:rsidRPr="0064531F">
                <w:rPr>
                  <w:b/>
                  <w:sz w:val="24"/>
                  <w:szCs w:val="24"/>
                </w:rPr>
                <w:t>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232" w:author="Залогин Николай Александрович" w:date="2019-06-06T10:08:00Z"/>
                <w:b/>
                <w:sz w:val="24"/>
                <w:szCs w:val="24"/>
              </w:rPr>
            </w:pPr>
            <w:ins w:id="13233" w:author="Залогин Николай Александрович" w:date="2019-06-06T10:08:00Z">
              <w:r w:rsidRPr="0064531F">
                <w:rPr>
                  <w:b/>
                  <w:sz w:val="24"/>
                  <w:szCs w:val="24"/>
                </w:rPr>
                <w:t>Основные параметры:</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234" w:author="Залогин Николай Александрович" w:date="2019-06-06T10:08:00Z"/>
                <w:rFonts w:ascii="Times New Roman" w:hAnsi="Times New Roman" w:cs="Times New Roman"/>
                <w:b/>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35" w:author="Залогин Николай Александрович" w:date="2019-06-06T10:08:00Z"/>
                <w:rFonts w:ascii="Times New Roman" w:hAnsi="Times New Roman" w:cs="Times New Roman"/>
                <w:b/>
              </w:rPr>
            </w:pPr>
          </w:p>
        </w:tc>
      </w:tr>
      <w:tr w:rsidR="00536787" w:rsidRPr="0064531F" w:rsidTr="00536787">
        <w:trPr>
          <w:trHeight w:val="293"/>
          <w:ins w:id="1323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37" w:author="Залогин Николай Александрович" w:date="2019-06-06T10:08:00Z"/>
                <w:sz w:val="24"/>
                <w:szCs w:val="24"/>
              </w:rPr>
            </w:pPr>
            <w:ins w:id="13238" w:author="Залогин Николай Александрович" w:date="2019-06-06T10:08:00Z">
              <w:r w:rsidRPr="0064531F">
                <w:rPr>
                  <w:sz w:val="24"/>
                  <w:szCs w:val="24"/>
                </w:rPr>
                <w:t>1.1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39" w:author="Залогин Николай Александрович" w:date="2019-06-06T10:08:00Z"/>
                <w:sz w:val="24"/>
                <w:szCs w:val="24"/>
              </w:rPr>
            </w:pPr>
            <w:ins w:id="13240" w:author="Залогин Николай Александрович" w:date="2019-06-06T10:08:00Z">
              <w:r w:rsidRPr="0064531F">
                <w:rPr>
                  <w:sz w:val="24"/>
                  <w:szCs w:val="24"/>
                </w:rPr>
                <w:t>Изготовитель</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41" w:author="Залогин Николай Александрович" w:date="2019-06-06T10:08:00Z"/>
                <w:b/>
                <w:sz w:val="24"/>
                <w:szCs w:val="24"/>
              </w:rPr>
            </w:pPr>
            <w:ins w:id="13242" w:author="Залогин Николай Александрович" w:date="2019-06-06T10:08:00Z">
              <w:r>
                <w:rPr>
                  <w:b/>
                  <w:sz w:val="24"/>
                  <w:szCs w:val="24"/>
                </w:rPr>
                <w:t>*</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43" w:author="Залогин Николай Александрович" w:date="2019-06-06T10:08:00Z"/>
                <w:rFonts w:ascii="Times New Roman" w:hAnsi="Times New Roman" w:cs="Times New Roman"/>
              </w:rPr>
            </w:pPr>
          </w:p>
        </w:tc>
      </w:tr>
      <w:tr w:rsidR="00536787" w:rsidRPr="0064531F" w:rsidTr="00536787">
        <w:trPr>
          <w:trHeight w:val="337"/>
          <w:ins w:id="13244"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45" w:author="Залогин Николай Александрович" w:date="2019-06-06T10:08:00Z"/>
                <w:sz w:val="24"/>
                <w:szCs w:val="24"/>
              </w:rPr>
            </w:pPr>
            <w:ins w:id="13246" w:author="Залогин Николай Александрович" w:date="2019-06-06T10:08:00Z">
              <w:r w:rsidRPr="0064531F">
                <w:rPr>
                  <w:sz w:val="24"/>
                  <w:szCs w:val="24"/>
                </w:rPr>
                <w:t>1.2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47" w:author="Залогин Николай Александрович" w:date="2019-06-06T10:08:00Z"/>
                <w:sz w:val="24"/>
                <w:szCs w:val="24"/>
              </w:rPr>
            </w:pPr>
            <w:ins w:id="13248" w:author="Залогин Николай Александрович" w:date="2019-06-06T10:08:00Z">
              <w:r w:rsidRPr="0064531F">
                <w:rPr>
                  <w:sz w:val="24"/>
                  <w:szCs w:val="24"/>
                </w:rPr>
                <w:t>Заводской тип (марка)</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49" w:author="Залогин Николай Александрович" w:date="2019-06-06T10:08:00Z"/>
                <w:b/>
                <w:sz w:val="24"/>
                <w:szCs w:val="24"/>
              </w:rPr>
            </w:pPr>
            <w:ins w:id="13250" w:author="Залогин Николай Александрович" w:date="2019-06-06T10:08:00Z">
              <w:r w:rsidRPr="0064531F">
                <w:rPr>
                  <w:b/>
                  <w:sz w:val="24"/>
                  <w:szCs w:val="24"/>
                </w:rPr>
                <w:t>РВО-10/400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51" w:author="Залогин Николай Александрович" w:date="2019-06-06T10:08:00Z"/>
                <w:rFonts w:ascii="Times New Roman" w:hAnsi="Times New Roman" w:cs="Times New Roman"/>
              </w:rPr>
            </w:pPr>
          </w:p>
        </w:tc>
      </w:tr>
      <w:tr w:rsidR="00536787" w:rsidRPr="0064531F" w:rsidTr="00536787">
        <w:trPr>
          <w:trHeight w:val="365"/>
          <w:ins w:id="13252"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53" w:author="Залогин Николай Александрович" w:date="2019-06-06T10:08:00Z"/>
                <w:sz w:val="24"/>
                <w:szCs w:val="24"/>
              </w:rPr>
            </w:pPr>
            <w:ins w:id="13254" w:author="Залогин Николай Александрович" w:date="2019-06-06T10:08:00Z">
              <w:r w:rsidRPr="0064531F">
                <w:rPr>
                  <w:sz w:val="24"/>
                  <w:szCs w:val="24"/>
                </w:rPr>
                <w:t>1.3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55" w:author="Залогин Николай Александрович" w:date="2019-06-06T10:08:00Z"/>
                <w:sz w:val="24"/>
                <w:szCs w:val="24"/>
              </w:rPr>
            </w:pPr>
            <w:ins w:id="13256" w:author="Залогин Николай Александрович" w:date="2019-06-06T10:08:00Z">
              <w:r w:rsidRPr="0064531F">
                <w:rPr>
                  <w:sz w:val="24"/>
                  <w:szCs w:val="24"/>
                </w:rPr>
                <w:t xml:space="preserve">Напряжение номинальное, </w:t>
              </w:r>
              <w:proofErr w:type="spellStart"/>
              <w:r w:rsidRPr="0064531F">
                <w:rPr>
                  <w:sz w:val="24"/>
                  <w:szCs w:val="24"/>
                </w:rPr>
                <w:t>кВ</w:t>
              </w:r>
              <w:proofErr w:type="spellEnd"/>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57" w:author="Залогин Николай Александрович" w:date="2019-06-06T10:08:00Z"/>
                <w:b/>
                <w:sz w:val="24"/>
                <w:szCs w:val="24"/>
              </w:rPr>
            </w:pPr>
            <w:ins w:id="13258" w:author="Залогин Николай Александрович" w:date="2019-06-06T10:08:00Z">
              <w:r w:rsidRPr="0064531F">
                <w:rPr>
                  <w:b/>
                  <w:sz w:val="24"/>
                  <w:szCs w:val="24"/>
                </w:rPr>
                <w:t>10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59" w:author="Залогин Николай Александрович" w:date="2019-06-06T10:08:00Z"/>
                <w:rFonts w:ascii="Times New Roman" w:hAnsi="Times New Roman" w:cs="Times New Roman"/>
              </w:rPr>
            </w:pPr>
          </w:p>
        </w:tc>
      </w:tr>
      <w:tr w:rsidR="00536787" w:rsidRPr="0064531F" w:rsidTr="00536787">
        <w:trPr>
          <w:trHeight w:val="365"/>
          <w:ins w:id="13260"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61" w:author="Залогин Николай Александрович" w:date="2019-06-06T10:08:00Z"/>
                <w:sz w:val="24"/>
                <w:szCs w:val="24"/>
              </w:rPr>
            </w:pPr>
            <w:ins w:id="13262" w:author="Залогин Николай Александрович" w:date="2019-06-06T10:08:00Z">
              <w:r w:rsidRPr="0064531F">
                <w:rPr>
                  <w:sz w:val="24"/>
                  <w:szCs w:val="24"/>
                </w:rPr>
                <w:t>1.4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63" w:author="Залогин Николай Александрович" w:date="2019-06-06T10:08:00Z"/>
                <w:sz w:val="24"/>
                <w:szCs w:val="24"/>
              </w:rPr>
            </w:pPr>
            <w:ins w:id="13264" w:author="Залогин Николай Александрович" w:date="2019-06-06T10:08:00Z">
              <w:r w:rsidRPr="0064531F">
                <w:rPr>
                  <w:sz w:val="24"/>
                  <w:szCs w:val="24"/>
                </w:rPr>
                <w:t xml:space="preserve">Напряжение наибольшее, </w:t>
              </w:r>
              <w:proofErr w:type="spellStart"/>
              <w:r w:rsidRPr="0064531F">
                <w:rPr>
                  <w:sz w:val="24"/>
                  <w:szCs w:val="24"/>
                </w:rPr>
                <w:t>кВ</w:t>
              </w:r>
              <w:proofErr w:type="spellEnd"/>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65" w:author="Залогин Николай Александрович" w:date="2019-06-06T10:08:00Z"/>
                <w:b/>
                <w:sz w:val="24"/>
                <w:szCs w:val="24"/>
              </w:rPr>
            </w:pPr>
            <w:ins w:id="13266" w:author="Залогин Николай Александрович" w:date="2019-06-06T10:08:00Z">
              <w:r w:rsidRPr="0064531F">
                <w:rPr>
                  <w:b/>
                  <w:sz w:val="24"/>
                  <w:szCs w:val="24"/>
                </w:rPr>
                <w:t>12</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67" w:author="Залогин Николай Александрович" w:date="2019-06-06T10:08:00Z"/>
                <w:rFonts w:ascii="Times New Roman" w:hAnsi="Times New Roman" w:cs="Times New Roman"/>
              </w:rPr>
            </w:pPr>
          </w:p>
        </w:tc>
      </w:tr>
      <w:tr w:rsidR="00536787" w:rsidRPr="0064531F" w:rsidTr="00536787">
        <w:trPr>
          <w:trHeight w:val="293"/>
          <w:ins w:id="13268"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69" w:author="Залогин Николай Александрович" w:date="2019-06-06T10:08:00Z"/>
                <w:sz w:val="24"/>
                <w:szCs w:val="24"/>
              </w:rPr>
            </w:pPr>
            <w:ins w:id="13270" w:author="Залогин Николай Александрович" w:date="2019-06-06T10:08:00Z">
              <w:r w:rsidRPr="0064531F">
                <w:rPr>
                  <w:sz w:val="24"/>
                  <w:szCs w:val="24"/>
                </w:rPr>
                <w:t>1.5</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71" w:author="Залогин Николай Александрович" w:date="2019-06-06T10:08:00Z"/>
                <w:sz w:val="24"/>
                <w:szCs w:val="24"/>
              </w:rPr>
            </w:pPr>
            <w:ins w:id="13272" w:author="Залогин Николай Александрович" w:date="2019-06-06T10:08:00Z">
              <w:r w:rsidRPr="0064531F">
                <w:rPr>
                  <w:sz w:val="24"/>
                  <w:szCs w:val="24"/>
                </w:rPr>
                <w:t>Номинальный ток, А</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73" w:author="Залогин Николай Александрович" w:date="2019-06-06T10:08:00Z"/>
                <w:b/>
                <w:sz w:val="24"/>
                <w:szCs w:val="24"/>
              </w:rPr>
            </w:pPr>
            <w:ins w:id="13274" w:author="Залогин Николай Александрович" w:date="2019-06-06T10:08:00Z">
              <w:r w:rsidRPr="0064531F">
                <w:rPr>
                  <w:b/>
                  <w:sz w:val="24"/>
                  <w:szCs w:val="24"/>
                </w:rPr>
                <w:t>400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75" w:author="Залогин Николай Александрович" w:date="2019-06-06T10:08:00Z"/>
                <w:rFonts w:ascii="Times New Roman" w:hAnsi="Times New Roman" w:cs="Times New Roman"/>
              </w:rPr>
            </w:pPr>
          </w:p>
        </w:tc>
      </w:tr>
      <w:tr w:rsidR="00536787" w:rsidRPr="0064531F" w:rsidTr="00536787">
        <w:trPr>
          <w:trHeight w:val="293"/>
          <w:ins w:id="1327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277" w:author="Залогин Николай Александрович" w:date="2019-06-06T10:08:00Z"/>
                <w:sz w:val="24"/>
                <w:szCs w:val="24"/>
              </w:rPr>
            </w:pPr>
            <w:ins w:id="13278" w:author="Залогин Николай Александрович" w:date="2019-06-06T10:08:00Z">
              <w:r w:rsidRPr="0064531F">
                <w:rPr>
                  <w:sz w:val="24"/>
                  <w:szCs w:val="24"/>
                </w:rPr>
                <w:t>1.6</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279" w:author="Залогин Николай Александрович" w:date="2019-06-06T10:08:00Z"/>
                <w:sz w:val="24"/>
                <w:szCs w:val="24"/>
              </w:rPr>
            </w:pPr>
            <w:ins w:id="13280" w:author="Залогин Николай Александрович" w:date="2019-06-06T10:08:00Z">
              <w:r w:rsidRPr="0064531F">
                <w:rPr>
                  <w:sz w:val="24"/>
                  <w:szCs w:val="24"/>
                </w:rPr>
                <w:t>Амплитуда предельного сквозного тока, кА</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81" w:author="Залогин Николай Александрович" w:date="2019-06-06T10:08:00Z"/>
                <w:b/>
                <w:sz w:val="24"/>
                <w:szCs w:val="24"/>
              </w:rPr>
            </w:pPr>
            <w:ins w:id="13282" w:author="Залогин Николай Александрович" w:date="2019-06-06T10:08:00Z">
              <w:r w:rsidRPr="0064531F">
                <w:rPr>
                  <w:b/>
                  <w:sz w:val="24"/>
                  <w:szCs w:val="24"/>
                </w:rPr>
                <w:t>41</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83" w:author="Залогин Николай Александрович" w:date="2019-06-06T10:08:00Z"/>
                <w:rFonts w:ascii="Times New Roman" w:hAnsi="Times New Roman" w:cs="Times New Roman"/>
              </w:rPr>
            </w:pPr>
          </w:p>
        </w:tc>
      </w:tr>
      <w:tr w:rsidR="00536787" w:rsidRPr="0064531F" w:rsidTr="00536787">
        <w:trPr>
          <w:trHeight w:val="338"/>
          <w:ins w:id="13284" w:author="Залогин Николай Александрович" w:date="2019-06-06T10:08:00Z"/>
        </w:trPr>
        <w:tc>
          <w:tcPr>
            <w:tcW w:w="309" w:type="pct"/>
            <w:tcBorders>
              <w:top w:val="single" w:sz="4" w:space="0" w:color="auto"/>
              <w:left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85" w:author="Залогин Николай Александрович" w:date="2019-06-06T10:08:00Z"/>
                <w:sz w:val="24"/>
                <w:szCs w:val="24"/>
              </w:rPr>
            </w:pPr>
            <w:ins w:id="13286" w:author="Залогин Николай Александрович" w:date="2019-06-06T10:08:00Z">
              <w:r w:rsidRPr="0064531F">
                <w:rPr>
                  <w:sz w:val="24"/>
                  <w:szCs w:val="24"/>
                </w:rPr>
                <w:t>1.7</w:t>
              </w:r>
            </w:ins>
          </w:p>
        </w:tc>
        <w:tc>
          <w:tcPr>
            <w:tcW w:w="2530" w:type="pct"/>
            <w:tcBorders>
              <w:top w:val="single" w:sz="4" w:space="0" w:color="auto"/>
              <w:left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0" w:firstLine="0"/>
              <w:jc w:val="left"/>
              <w:rPr>
                <w:ins w:id="13287" w:author="Залогин Николай Александрович" w:date="2019-06-06T10:08:00Z"/>
                <w:sz w:val="24"/>
                <w:szCs w:val="24"/>
              </w:rPr>
            </w:pPr>
            <w:ins w:id="13288" w:author="Залогин Николай Александрович" w:date="2019-06-06T10:08:00Z">
              <w:r w:rsidRPr="0064531F">
                <w:rPr>
                  <w:sz w:val="24"/>
                  <w:szCs w:val="24"/>
                </w:rPr>
                <w:t>Предельный ток термической устойчивости в течение 4 с, кА</w:t>
              </w:r>
            </w:ins>
          </w:p>
        </w:tc>
        <w:tc>
          <w:tcPr>
            <w:tcW w:w="1140" w:type="pct"/>
            <w:tcBorders>
              <w:top w:val="single" w:sz="4" w:space="0" w:color="auto"/>
              <w:left w:val="single" w:sz="4" w:space="0" w:color="auto"/>
              <w:right w:val="single" w:sz="4" w:space="0" w:color="auto"/>
            </w:tcBorders>
            <w:shd w:val="clear" w:color="auto" w:fill="FFFFFF"/>
            <w:vAlign w:val="center"/>
          </w:tcPr>
          <w:p w:rsidR="00536787" w:rsidRPr="0064531F" w:rsidRDefault="00536787" w:rsidP="00536787">
            <w:pPr>
              <w:jc w:val="center"/>
              <w:rPr>
                <w:ins w:id="13289" w:author="Залогин Николай Александрович" w:date="2019-06-06T10:08:00Z"/>
                <w:rFonts w:ascii="Times New Roman" w:hAnsi="Times New Roman" w:cs="Times New Roman"/>
                <w:b/>
              </w:rPr>
            </w:pPr>
            <w:ins w:id="13290" w:author="Залогин Николай Александрович" w:date="2019-06-06T10:08:00Z">
              <w:r w:rsidRPr="0064531F">
                <w:rPr>
                  <w:rFonts w:ascii="Times New Roman" w:hAnsi="Times New Roman" w:cs="Times New Roman"/>
                  <w:b/>
                </w:rPr>
                <w:t>16</w:t>
              </w:r>
            </w:ins>
          </w:p>
        </w:tc>
        <w:tc>
          <w:tcPr>
            <w:tcW w:w="1021" w:type="pct"/>
            <w:tcBorders>
              <w:top w:val="single" w:sz="4" w:space="0" w:color="auto"/>
              <w:left w:val="single" w:sz="4" w:space="0" w:color="auto"/>
              <w:right w:val="single" w:sz="4" w:space="0" w:color="auto"/>
            </w:tcBorders>
            <w:shd w:val="clear" w:color="auto" w:fill="FFFFFF"/>
            <w:vAlign w:val="center"/>
          </w:tcPr>
          <w:p w:rsidR="00536787" w:rsidRPr="0064531F" w:rsidRDefault="00536787" w:rsidP="00536787">
            <w:pPr>
              <w:rPr>
                <w:ins w:id="13291" w:author="Залогин Николай Александрович" w:date="2019-06-06T10:08:00Z"/>
                <w:rFonts w:ascii="Times New Roman" w:hAnsi="Times New Roman" w:cs="Times New Roman"/>
              </w:rPr>
            </w:pPr>
          </w:p>
        </w:tc>
      </w:tr>
      <w:tr w:rsidR="00536787" w:rsidRPr="0064531F" w:rsidTr="00536787">
        <w:trPr>
          <w:trHeight w:val="289"/>
          <w:ins w:id="13292"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293" w:author="Залогин Николай Александрович" w:date="2019-06-06T10:08:00Z"/>
                <w:sz w:val="24"/>
                <w:szCs w:val="24"/>
              </w:rPr>
            </w:pPr>
            <w:ins w:id="13294" w:author="Залогин Николай Александрович" w:date="2019-06-06T10:08:00Z">
              <w:r w:rsidRPr="0064531F">
                <w:rPr>
                  <w:sz w:val="24"/>
                  <w:szCs w:val="24"/>
                </w:rPr>
                <w:t>1.8</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295" w:author="Залогин Николай Александрович" w:date="2019-06-06T10:08:00Z"/>
                <w:sz w:val="24"/>
                <w:szCs w:val="24"/>
              </w:rPr>
            </w:pPr>
            <w:ins w:id="13296" w:author="Залогин Николай Александрович" w:date="2019-06-06T10:08:00Z">
              <w:r w:rsidRPr="0064531F">
                <w:rPr>
                  <w:sz w:val="24"/>
                  <w:szCs w:val="24"/>
                </w:rPr>
                <w:t>Высота, мм,</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297" w:author="Залогин Николай Александрович" w:date="2019-06-06T10:08:00Z"/>
                <w:rFonts w:ascii="Times New Roman" w:hAnsi="Times New Roman" w:cs="Times New Roman"/>
                <w:b/>
              </w:rPr>
            </w:pPr>
            <w:ins w:id="13298" w:author="Залогин Николай Александрович" w:date="2019-06-06T10:08:00Z">
              <w:r w:rsidRPr="0064531F">
                <w:rPr>
                  <w:rFonts w:ascii="Times New Roman" w:hAnsi="Times New Roman" w:cs="Times New Roman"/>
                  <w:b/>
                </w:rPr>
                <w:t>158</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299" w:author="Залогин Николай Александрович" w:date="2019-06-06T10:08:00Z"/>
                <w:rFonts w:ascii="Times New Roman" w:hAnsi="Times New Roman" w:cs="Times New Roman"/>
                <w:b/>
              </w:rPr>
            </w:pPr>
          </w:p>
        </w:tc>
      </w:tr>
      <w:tr w:rsidR="00536787" w:rsidRPr="0064531F" w:rsidTr="00536787">
        <w:trPr>
          <w:trHeight w:val="289"/>
          <w:ins w:id="13300"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01" w:author="Залогин Николай Александрович" w:date="2019-06-06T10:08:00Z"/>
                <w:sz w:val="24"/>
                <w:szCs w:val="24"/>
              </w:rPr>
            </w:pPr>
            <w:ins w:id="13302" w:author="Залогин Николай Александрович" w:date="2019-06-06T10:08:00Z">
              <w:r w:rsidRPr="0064531F">
                <w:rPr>
                  <w:sz w:val="24"/>
                  <w:szCs w:val="24"/>
                </w:rPr>
                <w:t>1.9</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303" w:author="Залогин Николай Александрович" w:date="2019-06-06T10:08:00Z"/>
                <w:sz w:val="24"/>
                <w:szCs w:val="24"/>
              </w:rPr>
            </w:pPr>
            <w:ins w:id="13304" w:author="Залогин Николай Александрович" w:date="2019-06-06T10:08:00Z">
              <w:r w:rsidRPr="0064531F">
                <w:rPr>
                  <w:sz w:val="24"/>
                  <w:szCs w:val="24"/>
                </w:rPr>
                <w:t>Длина, мм,</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305" w:author="Залогин Николай Александрович" w:date="2019-06-06T10:08:00Z"/>
                <w:rFonts w:ascii="Times New Roman" w:hAnsi="Times New Roman" w:cs="Times New Roman"/>
                <w:b/>
              </w:rPr>
            </w:pPr>
            <w:ins w:id="13306" w:author="Залогин Николай Александрович" w:date="2019-06-06T10:08:00Z">
              <w:r w:rsidRPr="0064531F">
                <w:rPr>
                  <w:rFonts w:ascii="Times New Roman" w:hAnsi="Times New Roman" w:cs="Times New Roman"/>
                  <w:b/>
                </w:rPr>
                <w:t>464</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07" w:author="Залогин Николай Александрович" w:date="2019-06-06T10:08:00Z"/>
                <w:rFonts w:ascii="Times New Roman" w:hAnsi="Times New Roman" w:cs="Times New Roman"/>
                <w:b/>
              </w:rPr>
            </w:pPr>
          </w:p>
        </w:tc>
      </w:tr>
      <w:tr w:rsidR="00536787" w:rsidRPr="0064531F" w:rsidTr="00536787">
        <w:trPr>
          <w:trHeight w:val="289"/>
          <w:ins w:id="13308"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09" w:author="Залогин Николай Александрович" w:date="2019-06-06T10:08:00Z"/>
                <w:sz w:val="24"/>
                <w:szCs w:val="24"/>
              </w:rPr>
            </w:pPr>
            <w:ins w:id="13310" w:author="Залогин Николай Александрович" w:date="2019-06-06T10:08:00Z">
              <w:r w:rsidRPr="0064531F">
                <w:rPr>
                  <w:sz w:val="24"/>
                  <w:szCs w:val="24"/>
                </w:rPr>
                <w:t>1.10</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311" w:author="Залогин Николай Александрович" w:date="2019-06-06T10:08:00Z"/>
                <w:sz w:val="24"/>
                <w:szCs w:val="24"/>
              </w:rPr>
            </w:pPr>
            <w:ins w:id="13312" w:author="Залогин Николай Александрович" w:date="2019-06-06T10:08:00Z">
              <w:r w:rsidRPr="0064531F">
                <w:rPr>
                  <w:sz w:val="24"/>
                  <w:szCs w:val="24"/>
                </w:rPr>
                <w:t>Ширина, мм,</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313" w:author="Залогин Николай Александрович" w:date="2019-06-06T10:08:00Z"/>
                <w:rFonts w:ascii="Times New Roman" w:hAnsi="Times New Roman" w:cs="Times New Roman"/>
                <w:b/>
              </w:rPr>
            </w:pPr>
            <w:ins w:id="13314" w:author="Залогин Николай Александрович" w:date="2019-06-06T10:08:00Z">
              <w:r w:rsidRPr="0064531F">
                <w:rPr>
                  <w:rFonts w:ascii="Times New Roman" w:hAnsi="Times New Roman" w:cs="Times New Roman"/>
                  <w:b/>
                </w:rPr>
                <w:t>72</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15" w:author="Залогин Николай Александрович" w:date="2019-06-06T10:08:00Z"/>
                <w:rFonts w:ascii="Times New Roman" w:hAnsi="Times New Roman" w:cs="Times New Roman"/>
                <w:b/>
              </w:rPr>
            </w:pPr>
          </w:p>
        </w:tc>
      </w:tr>
      <w:tr w:rsidR="00536787" w:rsidRPr="0064531F" w:rsidTr="00536787">
        <w:trPr>
          <w:trHeight w:val="271"/>
          <w:ins w:id="1331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17" w:author="Залогин Николай Александрович" w:date="2019-06-06T10:08:00Z"/>
                <w:sz w:val="24"/>
                <w:szCs w:val="24"/>
              </w:rPr>
            </w:pPr>
            <w:ins w:id="13318" w:author="Залогин Николай Александрович" w:date="2019-06-06T10:08:00Z">
              <w:r w:rsidRPr="0064531F">
                <w:rPr>
                  <w:sz w:val="24"/>
                  <w:szCs w:val="24"/>
                </w:rPr>
                <w:t>1.11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0" w:firstLine="0"/>
              <w:jc w:val="left"/>
              <w:rPr>
                <w:ins w:id="13319" w:author="Залогин Николай Александрович" w:date="2019-06-06T10:08:00Z"/>
                <w:sz w:val="24"/>
                <w:szCs w:val="24"/>
              </w:rPr>
            </w:pPr>
            <w:ins w:id="13320" w:author="Залогин Николай Александрович" w:date="2019-06-06T10:08:00Z">
              <w:r w:rsidRPr="0064531F">
                <w:rPr>
                  <w:sz w:val="24"/>
                  <w:szCs w:val="24"/>
                </w:rPr>
                <w:t>Масса, кг</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321" w:author="Залогин Николай Александрович" w:date="2019-06-06T10:08:00Z"/>
                <w:rFonts w:ascii="Times New Roman" w:hAnsi="Times New Roman" w:cs="Times New Roman"/>
                <w:b/>
              </w:rPr>
            </w:pPr>
            <w:ins w:id="13322" w:author="Залогин Николай Александрович" w:date="2019-06-06T10:08:00Z">
              <w:r w:rsidRPr="0064531F">
                <w:rPr>
                  <w:rFonts w:ascii="Times New Roman" w:hAnsi="Times New Roman" w:cs="Times New Roman"/>
                  <w:b/>
                </w:rPr>
                <w:t>6,3</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23" w:author="Залогин Николай Александрович" w:date="2019-06-06T10:08:00Z"/>
                <w:rFonts w:ascii="Times New Roman" w:hAnsi="Times New Roman" w:cs="Times New Roman"/>
                <w:b/>
              </w:rPr>
            </w:pPr>
          </w:p>
        </w:tc>
      </w:tr>
      <w:tr w:rsidR="00536787" w:rsidRPr="0064531F" w:rsidTr="00536787">
        <w:trPr>
          <w:trHeight w:val="673"/>
          <w:ins w:id="13324"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25" w:author="Залогин Николай Александрович" w:date="2019-06-06T10:08:00Z"/>
                <w:b/>
                <w:sz w:val="24"/>
                <w:szCs w:val="24"/>
              </w:rPr>
            </w:pPr>
            <w:ins w:id="13326" w:author="Залогин Николай Александрович" w:date="2019-06-06T10:08:00Z">
              <w:r w:rsidRPr="0064531F">
                <w:rPr>
                  <w:b/>
                  <w:sz w:val="24"/>
                  <w:szCs w:val="24"/>
                </w:rPr>
                <w:t>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0" w:firstLine="0"/>
              <w:jc w:val="left"/>
              <w:rPr>
                <w:ins w:id="13327" w:author="Залогин Николай Александрович" w:date="2019-06-06T10:08:00Z"/>
                <w:b/>
                <w:sz w:val="24"/>
                <w:szCs w:val="24"/>
              </w:rPr>
            </w:pPr>
            <w:ins w:id="13328" w:author="Залогин Николай Александрович" w:date="2019-06-06T10:08:00Z">
              <w:r w:rsidRPr="0064531F">
                <w:rPr>
                  <w:b/>
                  <w:sz w:val="24"/>
                  <w:szCs w:val="24"/>
                </w:rPr>
                <w:t>Номинальные значения климатических факторов внешней среды:</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329" w:author="Залогин Николай Александрович" w:date="2019-06-06T10:08:00Z"/>
                <w:rFonts w:ascii="Times New Roman" w:hAnsi="Times New Roman" w:cs="Times New Roman"/>
                <w:b/>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30" w:author="Залогин Николай Александрович" w:date="2019-06-06T10:08:00Z"/>
                <w:rFonts w:ascii="Times New Roman" w:hAnsi="Times New Roman" w:cs="Times New Roman"/>
                <w:b/>
              </w:rPr>
            </w:pPr>
          </w:p>
        </w:tc>
      </w:tr>
      <w:tr w:rsidR="00536787" w:rsidRPr="0064531F" w:rsidTr="00536787">
        <w:trPr>
          <w:trHeight w:val="564"/>
          <w:ins w:id="1333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32" w:author="Залогин Николай Александрович" w:date="2019-06-06T10:08:00Z"/>
                <w:sz w:val="24"/>
                <w:szCs w:val="24"/>
              </w:rPr>
            </w:pPr>
            <w:ins w:id="13333" w:author="Залогин Николай Александрович" w:date="2019-06-06T10:08:00Z">
              <w:r w:rsidRPr="0064531F">
                <w:rPr>
                  <w:sz w:val="24"/>
                  <w:szCs w:val="24"/>
                </w:rPr>
                <w:t>2.1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334" w:author="Залогин Николай Александрович" w:date="2019-06-06T10:08:00Z"/>
                <w:sz w:val="24"/>
                <w:szCs w:val="24"/>
              </w:rPr>
            </w:pPr>
            <w:ins w:id="13335" w:author="Залогин Николай Александрович" w:date="2019-06-06T10:08:00Z">
              <w:r w:rsidRPr="0064531F">
                <w:rPr>
                  <w:sz w:val="24"/>
                  <w:szCs w:val="24"/>
                </w:rPr>
                <w:t>Климатическое исполнение (У, ХЛ) и категория размещения (по ГОСТ 15150-69)</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36" w:author="Залогин Николай Александрович" w:date="2019-06-06T10:08:00Z"/>
                <w:b/>
                <w:sz w:val="24"/>
                <w:szCs w:val="24"/>
              </w:rPr>
            </w:pPr>
            <w:ins w:id="13337" w:author="Залогин Николай Александрович" w:date="2019-06-06T10:08:00Z">
              <w:r w:rsidRPr="0064531F">
                <w:rPr>
                  <w:b/>
                  <w:sz w:val="24"/>
                  <w:szCs w:val="24"/>
                </w:rPr>
                <w:t>ХЛ1</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38" w:author="Залогин Николай Александрович" w:date="2019-06-06T10:08:00Z"/>
                <w:rFonts w:ascii="Times New Roman" w:hAnsi="Times New Roman" w:cs="Times New Roman"/>
              </w:rPr>
            </w:pPr>
          </w:p>
        </w:tc>
      </w:tr>
      <w:tr w:rsidR="00536787" w:rsidRPr="0064531F" w:rsidTr="00536787">
        <w:trPr>
          <w:trHeight w:val="663"/>
          <w:ins w:id="13339"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40" w:author="Залогин Николай Александрович" w:date="2019-06-06T10:08:00Z"/>
                <w:sz w:val="24"/>
                <w:szCs w:val="24"/>
              </w:rPr>
            </w:pPr>
            <w:ins w:id="13341" w:author="Залогин Николай Александрович" w:date="2019-06-06T10:08:00Z">
              <w:r w:rsidRPr="0064531F">
                <w:rPr>
                  <w:sz w:val="24"/>
                  <w:szCs w:val="24"/>
                </w:rPr>
                <w:t>2.2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83" w:lineRule="exact"/>
              <w:ind w:left="120" w:firstLine="0"/>
              <w:jc w:val="left"/>
              <w:rPr>
                <w:ins w:id="13342" w:author="Залогин Николай Александрович" w:date="2019-06-06T10:08:00Z"/>
                <w:sz w:val="24"/>
                <w:szCs w:val="24"/>
              </w:rPr>
            </w:pPr>
            <w:ins w:id="13343" w:author="Залогин Николай Александрович" w:date="2019-06-06T10:08:00Z">
              <w:r w:rsidRPr="0064531F">
                <w:rPr>
                  <w:sz w:val="24"/>
                  <w:szCs w:val="24"/>
                </w:rPr>
                <w:t>Верхнее рабочее значение температуры окружающего воздуха (по ГОСТ 15150-69), °С</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44" w:author="Залогин Николай Александрович" w:date="2019-06-06T10:08:00Z"/>
                <w:b/>
                <w:sz w:val="24"/>
                <w:szCs w:val="24"/>
              </w:rPr>
            </w:pPr>
            <w:ins w:id="13345" w:author="Залогин Николай Александрович" w:date="2019-06-06T10:08:00Z">
              <w:r w:rsidRPr="0064531F">
                <w:rPr>
                  <w:b/>
                  <w:sz w:val="24"/>
                  <w:szCs w:val="24"/>
                </w:rPr>
                <w:t>+50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46" w:author="Залогин Николай Александрович" w:date="2019-06-06T10:08:00Z"/>
                <w:rFonts w:ascii="Times New Roman" w:hAnsi="Times New Roman" w:cs="Times New Roman"/>
              </w:rPr>
            </w:pPr>
          </w:p>
        </w:tc>
      </w:tr>
      <w:tr w:rsidR="00536787" w:rsidRPr="0064531F" w:rsidTr="00536787">
        <w:trPr>
          <w:trHeight w:val="633"/>
          <w:ins w:id="13347"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48" w:author="Залогин Николай Александрович" w:date="2019-06-06T10:08:00Z"/>
                <w:sz w:val="24"/>
                <w:szCs w:val="24"/>
              </w:rPr>
            </w:pPr>
            <w:ins w:id="13349" w:author="Залогин Николай Александрович" w:date="2019-06-06T10:08:00Z">
              <w:r w:rsidRPr="0064531F">
                <w:rPr>
                  <w:sz w:val="24"/>
                  <w:szCs w:val="24"/>
                </w:rPr>
                <w:t>2.3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83" w:lineRule="exact"/>
              <w:ind w:left="120" w:firstLine="0"/>
              <w:jc w:val="left"/>
              <w:rPr>
                <w:ins w:id="13350" w:author="Залогин Николай Александрович" w:date="2019-06-06T10:08:00Z"/>
                <w:sz w:val="24"/>
                <w:szCs w:val="24"/>
              </w:rPr>
            </w:pPr>
            <w:ins w:id="13351" w:author="Залогин Николай Александрович" w:date="2019-06-06T10:08:00Z">
              <w:r w:rsidRPr="0064531F">
                <w:rPr>
                  <w:sz w:val="24"/>
                  <w:szCs w:val="24"/>
                </w:rPr>
                <w:t>Нижнее рабочее значение температуры окружающего воздуха (по ГОСТ 15150-69), °С</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52" w:author="Залогин Николай Александрович" w:date="2019-06-06T10:08:00Z"/>
                <w:b/>
                <w:sz w:val="24"/>
                <w:szCs w:val="24"/>
              </w:rPr>
            </w:pPr>
            <w:ins w:id="13353" w:author="Залогин Николай Александрович" w:date="2019-06-06T10:08:00Z">
              <w:r w:rsidRPr="0064531F">
                <w:rPr>
                  <w:b/>
                  <w:sz w:val="24"/>
                  <w:szCs w:val="24"/>
                </w:rPr>
                <w:t>-60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54" w:author="Залогин Николай Александрович" w:date="2019-06-06T10:08:00Z"/>
                <w:rFonts w:ascii="Times New Roman" w:hAnsi="Times New Roman" w:cs="Times New Roman"/>
              </w:rPr>
            </w:pPr>
          </w:p>
        </w:tc>
      </w:tr>
      <w:tr w:rsidR="00536787" w:rsidRPr="0064531F" w:rsidTr="00536787">
        <w:trPr>
          <w:trHeight w:val="379"/>
          <w:ins w:id="13355"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56" w:author="Залогин Николай Александрович" w:date="2019-06-06T10:08:00Z"/>
                <w:sz w:val="24"/>
                <w:szCs w:val="24"/>
              </w:rPr>
            </w:pPr>
            <w:ins w:id="13357" w:author="Залогин Николай Александрович" w:date="2019-06-06T10:08:00Z">
              <w:r w:rsidRPr="0064531F">
                <w:rPr>
                  <w:sz w:val="24"/>
                  <w:szCs w:val="24"/>
                </w:rPr>
                <w:t>2.4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358" w:author="Залогин Николай Александрович" w:date="2019-06-06T10:08:00Z"/>
                <w:sz w:val="24"/>
                <w:szCs w:val="24"/>
              </w:rPr>
            </w:pPr>
            <w:ins w:id="13359" w:author="Залогин Николай Александрович" w:date="2019-06-06T10:08:00Z">
              <w:r w:rsidRPr="0064531F">
                <w:rPr>
                  <w:sz w:val="24"/>
                  <w:szCs w:val="24"/>
                </w:rPr>
                <w:t>Верхнее значение относительной влажности воздуха при 25</w:t>
              </w:r>
              <w:r w:rsidRPr="0064531F">
                <w:rPr>
                  <w:sz w:val="24"/>
                  <w:szCs w:val="24"/>
                  <w:vertAlign w:val="superscript"/>
                </w:rPr>
                <w:t xml:space="preserve">0 </w:t>
              </w:r>
              <w:r w:rsidRPr="0064531F">
                <w:rPr>
                  <w:sz w:val="24"/>
                  <w:szCs w:val="24"/>
                </w:rPr>
                <w:t>С и при более низких температурах, %</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60" w:author="Залогин Николай Александрович" w:date="2019-06-06T10:08:00Z"/>
                <w:b/>
                <w:sz w:val="24"/>
                <w:szCs w:val="24"/>
              </w:rPr>
            </w:pPr>
            <w:ins w:id="13361" w:author="Залогин Николай Александрович" w:date="2019-06-06T10:08:00Z">
              <w:r w:rsidRPr="0064531F">
                <w:rPr>
                  <w:b/>
                  <w:sz w:val="24"/>
                  <w:szCs w:val="24"/>
                </w:rPr>
                <w:t>100 (с конденсацией влаги)</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62" w:author="Залогин Николай Александрович" w:date="2019-06-06T10:08:00Z"/>
                <w:rFonts w:ascii="Times New Roman" w:hAnsi="Times New Roman" w:cs="Times New Roman"/>
              </w:rPr>
            </w:pPr>
          </w:p>
        </w:tc>
      </w:tr>
      <w:tr w:rsidR="00536787" w:rsidRPr="0064531F" w:rsidTr="00536787">
        <w:trPr>
          <w:trHeight w:val="366"/>
          <w:ins w:id="13363"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64" w:author="Залогин Николай Александрович" w:date="2019-06-06T10:08:00Z"/>
                <w:sz w:val="24"/>
                <w:szCs w:val="24"/>
              </w:rPr>
            </w:pPr>
            <w:ins w:id="13365" w:author="Залогин Николай Александрович" w:date="2019-06-06T10:08:00Z">
              <w:r w:rsidRPr="0064531F">
                <w:rPr>
                  <w:sz w:val="24"/>
                  <w:szCs w:val="24"/>
                </w:rPr>
                <w:t>2.5</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366" w:author="Залогин Николай Александрович" w:date="2019-06-06T10:08:00Z"/>
                <w:sz w:val="24"/>
                <w:szCs w:val="24"/>
              </w:rPr>
            </w:pPr>
            <w:ins w:id="13367" w:author="Залогин Николай Александрович" w:date="2019-06-06T10:08:00Z">
              <w:r w:rsidRPr="0064531F">
                <w:rPr>
                  <w:sz w:val="24"/>
                  <w:szCs w:val="24"/>
                </w:rPr>
                <w:t>Высота установки над уровнем моря, м</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68" w:author="Залогин Николай Александрович" w:date="2019-06-06T10:08:00Z"/>
                <w:b/>
                <w:sz w:val="24"/>
                <w:szCs w:val="24"/>
              </w:rPr>
            </w:pPr>
            <w:ins w:id="13369" w:author="Залогин Николай Александрович" w:date="2019-06-06T10:08:00Z">
              <w:r w:rsidRPr="0064531F">
                <w:rPr>
                  <w:b/>
                  <w:sz w:val="24"/>
                  <w:szCs w:val="24"/>
                </w:rPr>
                <w:t>1000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70" w:author="Залогин Николай Александрович" w:date="2019-06-06T10:08:00Z"/>
                <w:rFonts w:ascii="Times New Roman" w:hAnsi="Times New Roman" w:cs="Times New Roman"/>
              </w:rPr>
            </w:pPr>
          </w:p>
        </w:tc>
      </w:tr>
      <w:tr w:rsidR="00536787" w:rsidRPr="0064531F" w:rsidTr="00536787">
        <w:trPr>
          <w:trHeight w:val="562"/>
          <w:ins w:id="1337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72" w:author="Залогин Николай Александрович" w:date="2019-06-06T10:08:00Z"/>
                <w:b/>
                <w:sz w:val="24"/>
                <w:szCs w:val="24"/>
              </w:rPr>
            </w:pPr>
            <w:ins w:id="13373" w:author="Залогин Николай Александрович" w:date="2019-06-06T10:08:00Z">
              <w:r w:rsidRPr="0064531F">
                <w:rPr>
                  <w:b/>
                  <w:sz w:val="24"/>
                  <w:szCs w:val="24"/>
                </w:rPr>
                <w:t>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0" w:firstLine="0"/>
              <w:jc w:val="left"/>
              <w:rPr>
                <w:ins w:id="13374" w:author="Залогин Николай Александрович" w:date="2019-06-06T10:08:00Z"/>
                <w:b/>
                <w:sz w:val="24"/>
                <w:szCs w:val="24"/>
              </w:rPr>
            </w:pPr>
            <w:ins w:id="13375" w:author="Залогин Николай Александрович" w:date="2019-06-06T10:08:00Z">
              <w:r w:rsidRPr="0064531F">
                <w:rPr>
                  <w:b/>
                  <w:sz w:val="24"/>
                  <w:szCs w:val="24"/>
                </w:rPr>
                <w:t>Требования к электрической прочности изоляции:</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jc w:val="center"/>
              <w:rPr>
                <w:ins w:id="13376" w:author="Залогин Николай Александрович" w:date="2019-06-06T10:08:00Z"/>
                <w:rFonts w:ascii="Times New Roman" w:hAnsi="Times New Roman" w:cs="Times New Roman"/>
                <w:b/>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77" w:author="Залогин Николай Александрович" w:date="2019-06-06T10:08:00Z"/>
                <w:rFonts w:ascii="Times New Roman" w:hAnsi="Times New Roman" w:cs="Times New Roman"/>
                <w:b/>
              </w:rPr>
            </w:pPr>
          </w:p>
        </w:tc>
      </w:tr>
      <w:tr w:rsidR="00536787" w:rsidRPr="0064531F" w:rsidTr="00536787">
        <w:trPr>
          <w:trHeight w:val="859"/>
          <w:ins w:id="13378"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79" w:author="Залогин Николай Александрович" w:date="2019-06-06T10:08:00Z"/>
                <w:sz w:val="24"/>
                <w:szCs w:val="24"/>
              </w:rPr>
            </w:pPr>
            <w:ins w:id="13380" w:author="Залогин Николай Александрович" w:date="2019-06-06T10:08:00Z">
              <w:r w:rsidRPr="0064531F">
                <w:rPr>
                  <w:sz w:val="24"/>
                  <w:szCs w:val="24"/>
                </w:rPr>
                <w:t>3.1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381" w:author="Залогин Николай Александрович" w:date="2019-06-06T10:08:00Z"/>
                <w:sz w:val="24"/>
                <w:szCs w:val="24"/>
              </w:rPr>
            </w:pPr>
            <w:ins w:id="13382" w:author="Залогин Николай Александрович" w:date="2019-06-06T10:08:00Z">
              <w:r w:rsidRPr="0064531F">
                <w:rPr>
                  <w:sz w:val="24"/>
                  <w:szCs w:val="24"/>
                </w:rPr>
                <w:t>Соответствие  внешней  изоляции требованиям  ТУ 3414-035-06968694-2009  для  данного  класса  напряжений</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383" w:author="Залогин Николай Александрович" w:date="2019-06-06T10:08:00Z"/>
                <w:b/>
                <w:sz w:val="24"/>
                <w:szCs w:val="24"/>
              </w:rPr>
            </w:pPr>
            <w:ins w:id="13384"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85" w:author="Залогин Николай Александрович" w:date="2019-06-06T10:08:00Z"/>
                <w:rFonts w:ascii="Times New Roman" w:hAnsi="Times New Roman" w:cs="Times New Roman"/>
              </w:rPr>
            </w:pPr>
          </w:p>
        </w:tc>
      </w:tr>
      <w:tr w:rsidR="00536787" w:rsidRPr="0064531F" w:rsidTr="00536787">
        <w:trPr>
          <w:trHeight w:val="672"/>
          <w:ins w:id="1338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387" w:author="Залогин Николай Александрович" w:date="2019-06-06T10:08:00Z"/>
                <w:b/>
                <w:sz w:val="24"/>
                <w:szCs w:val="24"/>
              </w:rPr>
            </w:pPr>
            <w:ins w:id="13388" w:author="Залогин Николай Александрович" w:date="2019-06-06T10:08:00Z">
              <w:r w:rsidRPr="0064531F">
                <w:rPr>
                  <w:b/>
                  <w:sz w:val="24"/>
                  <w:szCs w:val="24"/>
                </w:rPr>
                <w:t>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8" w:lineRule="exact"/>
              <w:ind w:left="120" w:firstLine="0"/>
              <w:jc w:val="left"/>
              <w:rPr>
                <w:ins w:id="13389" w:author="Залогин Николай Александрович" w:date="2019-06-06T10:08:00Z"/>
                <w:b/>
                <w:sz w:val="24"/>
                <w:szCs w:val="24"/>
              </w:rPr>
            </w:pPr>
            <w:ins w:id="13390" w:author="Залогин Николай Александрович" w:date="2019-06-06T10:08:00Z">
              <w:r w:rsidRPr="0064531F">
                <w:rPr>
                  <w:b/>
                  <w:sz w:val="24"/>
                  <w:szCs w:val="24"/>
                </w:rPr>
                <w:t>Требования к механическим характеристикам:</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391" w:author="Залогин Николай Александрович" w:date="2019-06-06T10:08:00Z"/>
                <w:b/>
                <w:sz w:val="24"/>
                <w:szCs w:val="24"/>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392" w:author="Залогин Николай Александрович" w:date="2019-06-06T10:08:00Z"/>
                <w:rFonts w:ascii="Times New Roman" w:hAnsi="Times New Roman" w:cs="Times New Roman"/>
                <w:b/>
              </w:rPr>
            </w:pPr>
          </w:p>
        </w:tc>
      </w:tr>
      <w:tr w:rsidR="00536787" w:rsidRPr="0064531F" w:rsidTr="00536787">
        <w:trPr>
          <w:trHeight w:val="351"/>
          <w:ins w:id="13393"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394" w:author="Залогин Николай Александрович" w:date="2019-06-06T10:08:00Z"/>
                <w:sz w:val="24"/>
                <w:szCs w:val="24"/>
              </w:rPr>
            </w:pPr>
            <w:ins w:id="13395" w:author="Залогин Николай Александрович" w:date="2019-06-06T10:08:00Z">
              <w:r w:rsidRPr="0064531F">
                <w:rPr>
                  <w:sz w:val="24"/>
                  <w:szCs w:val="24"/>
                </w:rPr>
                <w:t>4.1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396" w:author="Залогин Николай Александрович" w:date="2019-06-06T10:08:00Z"/>
                <w:sz w:val="24"/>
                <w:szCs w:val="24"/>
              </w:rPr>
            </w:pPr>
            <w:ins w:id="13397" w:author="Залогин Николай Александрович" w:date="2019-06-06T10:08:00Z">
              <w:r w:rsidRPr="0064531F">
                <w:rPr>
                  <w:sz w:val="24"/>
                  <w:szCs w:val="24"/>
                </w:rPr>
                <w:t>Вырывающее усилие контактных ножей, кгс</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398" w:author="Залогин Николай Александрович" w:date="2019-06-06T10:08:00Z"/>
                <w:b/>
                <w:sz w:val="24"/>
                <w:szCs w:val="24"/>
              </w:rPr>
            </w:pPr>
            <w:ins w:id="13399" w:author="Залогин Николай Александрович" w:date="2019-06-06T10:08:00Z">
              <w:r w:rsidRPr="0064531F">
                <w:rPr>
                  <w:b/>
                  <w:sz w:val="24"/>
                  <w:szCs w:val="24"/>
                </w:rPr>
                <w:t>24….30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00" w:author="Залогин Николай Александрович" w:date="2019-06-06T10:08:00Z"/>
                <w:rFonts w:ascii="Times New Roman" w:hAnsi="Times New Roman" w:cs="Times New Roman"/>
              </w:rPr>
            </w:pPr>
          </w:p>
        </w:tc>
      </w:tr>
      <w:tr w:rsidR="00536787" w:rsidRPr="0064531F" w:rsidTr="00536787">
        <w:trPr>
          <w:trHeight w:val="380"/>
          <w:ins w:id="1340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402" w:author="Залогин Николай Александрович" w:date="2019-06-06T10:08:00Z"/>
                <w:b/>
                <w:sz w:val="24"/>
                <w:szCs w:val="24"/>
              </w:rPr>
            </w:pPr>
            <w:ins w:id="13403" w:author="Залогин Николай Александрович" w:date="2019-06-06T10:08:00Z">
              <w:r w:rsidRPr="0064531F">
                <w:rPr>
                  <w:b/>
                  <w:sz w:val="24"/>
                  <w:szCs w:val="24"/>
                </w:rPr>
                <w:t>5.</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404" w:author="Залогин Николай Александрович" w:date="2019-06-06T10:08:00Z"/>
                <w:b/>
                <w:sz w:val="24"/>
                <w:szCs w:val="24"/>
              </w:rPr>
            </w:pPr>
            <w:ins w:id="13405" w:author="Залогин Николай Александрович" w:date="2019-06-06T10:08:00Z">
              <w:r w:rsidRPr="0064531F">
                <w:rPr>
                  <w:b/>
                  <w:sz w:val="24"/>
                  <w:szCs w:val="24"/>
                </w:rPr>
                <w:t>Требования к конструкции:</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06" w:author="Залогин Николай Александрович" w:date="2019-06-06T10:08:00Z"/>
                <w:b/>
                <w:sz w:val="24"/>
                <w:szCs w:val="24"/>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07" w:author="Залогин Николай Александрович" w:date="2019-06-06T10:08:00Z"/>
                <w:rFonts w:ascii="Times New Roman" w:hAnsi="Times New Roman" w:cs="Times New Roman"/>
                <w:b/>
              </w:rPr>
            </w:pPr>
          </w:p>
        </w:tc>
      </w:tr>
      <w:tr w:rsidR="00536787" w:rsidRPr="0064531F" w:rsidTr="00536787">
        <w:trPr>
          <w:trHeight w:val="337"/>
          <w:ins w:id="13408"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09" w:author="Залогин Николай Александрович" w:date="2019-06-06T10:08:00Z"/>
                <w:sz w:val="24"/>
                <w:szCs w:val="24"/>
              </w:rPr>
            </w:pPr>
            <w:ins w:id="13410" w:author="Залогин Николай Александрович" w:date="2019-06-06T10:08:00Z">
              <w:r w:rsidRPr="0064531F">
                <w:rPr>
                  <w:sz w:val="24"/>
                  <w:szCs w:val="24"/>
                </w:rPr>
                <w:t>5.1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411" w:author="Залогин Николай Александрович" w:date="2019-06-06T10:08:00Z"/>
                <w:sz w:val="24"/>
                <w:szCs w:val="24"/>
              </w:rPr>
            </w:pPr>
            <w:ins w:id="13412" w:author="Залогин Николай Александрович" w:date="2019-06-06T10:08:00Z">
              <w:r w:rsidRPr="0064531F">
                <w:rPr>
                  <w:sz w:val="24"/>
                  <w:szCs w:val="24"/>
                </w:rPr>
                <w:t>Вид изоляции (фарфор, полимер)</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13" w:author="Залогин Николай Александрович" w:date="2019-06-06T10:08:00Z"/>
                <w:b/>
                <w:sz w:val="24"/>
                <w:szCs w:val="24"/>
              </w:rPr>
            </w:pPr>
            <w:ins w:id="13414" w:author="Залогин Николай Александрович" w:date="2019-06-06T10:08:00Z">
              <w:r>
                <w:rPr>
                  <w:b/>
                  <w:sz w:val="24"/>
                  <w:szCs w:val="24"/>
                </w:rPr>
                <w:t>Ф</w:t>
              </w:r>
              <w:r w:rsidRPr="0064531F">
                <w:rPr>
                  <w:b/>
                  <w:sz w:val="24"/>
                  <w:szCs w:val="24"/>
                </w:rPr>
                <w:t>арфор</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15" w:author="Залогин Николай Александрович" w:date="2019-06-06T10:08:00Z"/>
                <w:rFonts w:ascii="Times New Roman" w:hAnsi="Times New Roman" w:cs="Times New Roman"/>
              </w:rPr>
            </w:pPr>
          </w:p>
        </w:tc>
      </w:tr>
      <w:tr w:rsidR="00536787" w:rsidRPr="0064531F" w:rsidTr="00536787">
        <w:trPr>
          <w:trHeight w:val="338"/>
          <w:ins w:id="1341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17" w:author="Залогин Николай Александрович" w:date="2019-06-06T10:08:00Z"/>
                <w:sz w:val="24"/>
                <w:szCs w:val="24"/>
              </w:rPr>
            </w:pPr>
            <w:ins w:id="13418" w:author="Залогин Николай Александрович" w:date="2019-06-06T10:08:00Z">
              <w:r w:rsidRPr="0064531F">
                <w:rPr>
                  <w:sz w:val="24"/>
                  <w:szCs w:val="24"/>
                </w:rPr>
                <w:t>5.2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419" w:author="Залогин Николай Александрович" w:date="2019-06-06T10:08:00Z"/>
                <w:sz w:val="24"/>
                <w:szCs w:val="24"/>
              </w:rPr>
            </w:pPr>
            <w:ins w:id="13420" w:author="Залогин Николай Александрович" w:date="2019-06-06T10:08:00Z">
              <w:r w:rsidRPr="0064531F">
                <w:rPr>
                  <w:sz w:val="24"/>
                  <w:szCs w:val="24"/>
                </w:rPr>
                <w:t>Срок службы, лет, не менее</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21" w:author="Залогин Николай Александрович" w:date="2019-06-06T10:08:00Z"/>
                <w:b/>
                <w:sz w:val="24"/>
                <w:szCs w:val="24"/>
              </w:rPr>
            </w:pPr>
            <w:ins w:id="13422" w:author="Залогин Николай Александрович" w:date="2019-06-06T10:08:00Z">
              <w:r w:rsidRPr="0064531F">
                <w:rPr>
                  <w:b/>
                  <w:sz w:val="24"/>
                  <w:szCs w:val="24"/>
                </w:rPr>
                <w:t>20</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23" w:author="Залогин Николай Александрович" w:date="2019-06-06T10:08:00Z"/>
                <w:rFonts w:ascii="Times New Roman" w:hAnsi="Times New Roman" w:cs="Times New Roman"/>
              </w:rPr>
            </w:pPr>
          </w:p>
        </w:tc>
      </w:tr>
      <w:tr w:rsidR="00536787" w:rsidRPr="0064531F" w:rsidTr="00536787">
        <w:trPr>
          <w:trHeight w:val="379"/>
          <w:ins w:id="13424"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425" w:author="Залогин Николай Александрович" w:date="2019-06-06T10:08:00Z"/>
                <w:b/>
                <w:sz w:val="24"/>
                <w:szCs w:val="24"/>
              </w:rPr>
            </w:pPr>
            <w:ins w:id="13426" w:author="Залогин Николай Александрович" w:date="2019-06-06T10:08:00Z">
              <w:r w:rsidRPr="0064531F">
                <w:rPr>
                  <w:b/>
                  <w:sz w:val="24"/>
                  <w:szCs w:val="24"/>
                </w:rPr>
                <w:t>6.</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427" w:author="Залогин Николай Александрович" w:date="2019-06-06T10:08:00Z"/>
                <w:b/>
                <w:sz w:val="24"/>
                <w:szCs w:val="24"/>
              </w:rPr>
            </w:pPr>
            <w:ins w:id="13428" w:author="Залогин Николай Александрович" w:date="2019-06-06T10:08:00Z">
              <w:r w:rsidRPr="0064531F">
                <w:rPr>
                  <w:b/>
                  <w:sz w:val="24"/>
                  <w:szCs w:val="24"/>
                </w:rPr>
                <w:t>Требования по безопасности:</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29" w:author="Залогин Николай Александрович" w:date="2019-06-06T10:08:00Z"/>
                <w:b/>
                <w:sz w:val="24"/>
                <w:szCs w:val="24"/>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30" w:author="Залогин Николай Александрович" w:date="2019-06-06T10:08:00Z"/>
                <w:rFonts w:ascii="Times New Roman" w:hAnsi="Times New Roman" w:cs="Times New Roman"/>
                <w:b/>
              </w:rPr>
            </w:pPr>
          </w:p>
        </w:tc>
      </w:tr>
      <w:tr w:rsidR="00536787" w:rsidRPr="0064531F" w:rsidTr="00536787">
        <w:trPr>
          <w:trHeight w:val="859"/>
          <w:ins w:id="1343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32" w:author="Залогин Николай Александрович" w:date="2019-06-06T10:08:00Z"/>
                <w:sz w:val="24"/>
                <w:szCs w:val="24"/>
              </w:rPr>
            </w:pPr>
            <w:ins w:id="13433" w:author="Залогин Николай Александрович" w:date="2019-06-06T10:08:00Z">
              <w:r w:rsidRPr="0064531F">
                <w:rPr>
                  <w:sz w:val="24"/>
                  <w:szCs w:val="24"/>
                </w:rPr>
                <w:t>6.1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83" w:lineRule="exact"/>
              <w:ind w:left="120" w:firstLine="0"/>
              <w:jc w:val="left"/>
              <w:rPr>
                <w:ins w:id="13434" w:author="Залогин Николай Александрович" w:date="2019-06-06T10:08:00Z"/>
                <w:sz w:val="24"/>
                <w:szCs w:val="24"/>
              </w:rPr>
            </w:pPr>
            <w:ins w:id="13435" w:author="Залогин Николай Александрович" w:date="2019-06-06T10:08:00Z">
              <w:r w:rsidRPr="0064531F">
                <w:rPr>
                  <w:sz w:val="24"/>
                  <w:szCs w:val="24"/>
                </w:rPr>
                <w:t xml:space="preserve">Декларация о соответствии  разъединителей  требованиям  безопасности № РОСС </w:t>
              </w:r>
              <w:r w:rsidRPr="0064531F">
                <w:rPr>
                  <w:sz w:val="24"/>
                  <w:szCs w:val="24"/>
                  <w:lang w:val="en-US"/>
                </w:rPr>
                <w:t>RU</w:t>
              </w:r>
              <w:r w:rsidRPr="0064531F">
                <w:rPr>
                  <w:sz w:val="24"/>
                  <w:szCs w:val="24"/>
                </w:rPr>
                <w:t>.АВ28.Д03884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36" w:author="Залогин Николай Александрович" w:date="2019-06-06T10:08:00Z"/>
                <w:b/>
                <w:sz w:val="24"/>
                <w:szCs w:val="24"/>
              </w:rPr>
            </w:pPr>
            <w:ins w:id="13437"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38" w:author="Залогин Николай Александрович" w:date="2019-06-06T10:08:00Z"/>
                <w:rFonts w:ascii="Times New Roman" w:hAnsi="Times New Roman" w:cs="Times New Roman"/>
              </w:rPr>
            </w:pPr>
          </w:p>
        </w:tc>
      </w:tr>
      <w:tr w:rsidR="00536787" w:rsidRPr="0064531F" w:rsidTr="00536787">
        <w:trPr>
          <w:trHeight w:val="859"/>
          <w:ins w:id="13439"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40" w:author="Залогин Николай Александрович" w:date="2019-06-06T10:08:00Z"/>
                <w:sz w:val="24"/>
                <w:szCs w:val="24"/>
              </w:rPr>
            </w:pPr>
            <w:ins w:id="13441" w:author="Залогин Николай Александрович" w:date="2019-06-06T10:08:00Z">
              <w:r w:rsidRPr="0064531F">
                <w:rPr>
                  <w:sz w:val="24"/>
                  <w:szCs w:val="24"/>
                </w:rPr>
                <w:t>6.2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442" w:author="Залогин Николай Александрович" w:date="2019-06-06T10:08:00Z"/>
                <w:sz w:val="24"/>
                <w:szCs w:val="24"/>
              </w:rPr>
            </w:pPr>
            <w:ins w:id="13443" w:author="Залогин Николай Александрович" w:date="2019-06-06T10:08:00Z">
              <w:r w:rsidRPr="0064531F">
                <w:rPr>
                  <w:sz w:val="24"/>
                  <w:szCs w:val="24"/>
                </w:rPr>
                <w:t>Сертификат  соответствия  требованиям  нормативных  документов РОСС RU.АВ28.Н09103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44" w:author="Залогин Николай Александрович" w:date="2019-06-06T10:08:00Z"/>
                <w:b/>
                <w:sz w:val="24"/>
                <w:szCs w:val="24"/>
              </w:rPr>
            </w:pPr>
            <w:ins w:id="13445"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46" w:author="Залогин Николай Александрович" w:date="2019-06-06T10:08:00Z"/>
                <w:rFonts w:ascii="Times New Roman" w:hAnsi="Times New Roman" w:cs="Times New Roman"/>
              </w:rPr>
            </w:pPr>
          </w:p>
        </w:tc>
      </w:tr>
      <w:tr w:rsidR="00536787" w:rsidRPr="0064531F" w:rsidTr="00536787">
        <w:trPr>
          <w:trHeight w:val="859"/>
          <w:ins w:id="13447"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48" w:author="Залогин Николай Александрович" w:date="2019-06-06T10:08:00Z"/>
                <w:sz w:val="24"/>
                <w:szCs w:val="24"/>
              </w:rPr>
            </w:pPr>
            <w:ins w:id="13449" w:author="Залогин Николай Александрович" w:date="2019-06-06T10:08:00Z">
              <w:r w:rsidRPr="0064531F">
                <w:rPr>
                  <w:sz w:val="24"/>
                  <w:szCs w:val="24"/>
                </w:rPr>
                <w:t>6.3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450" w:author="Залогин Николай Александрович" w:date="2019-06-06T10:08:00Z"/>
                <w:sz w:val="24"/>
                <w:szCs w:val="24"/>
              </w:rPr>
            </w:pPr>
            <w:ins w:id="13451" w:author="Залогин Николай Александрович" w:date="2019-06-06T10:08:00Z">
              <w:r w:rsidRPr="0064531F">
                <w:rPr>
                  <w:sz w:val="24"/>
                  <w:szCs w:val="24"/>
                </w:rPr>
                <w:t xml:space="preserve">Сертификат  соответствия  предприятия  требованиям  международного  стандарта  </w:t>
              </w:r>
              <w:r w:rsidRPr="0064531F">
                <w:rPr>
                  <w:sz w:val="24"/>
                  <w:szCs w:val="24"/>
                  <w:lang w:val="en-US"/>
                </w:rPr>
                <w:t>ISO</w:t>
              </w:r>
              <w:r w:rsidRPr="0064531F">
                <w:rPr>
                  <w:sz w:val="24"/>
                  <w:szCs w:val="24"/>
                </w:rPr>
                <w:t xml:space="preserve"> 9001:2000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52" w:author="Залогин Николай Александрович" w:date="2019-06-06T10:08:00Z"/>
                <w:b/>
                <w:sz w:val="24"/>
                <w:szCs w:val="24"/>
              </w:rPr>
            </w:pPr>
            <w:ins w:id="13453"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54" w:author="Залогин Николай Александрович" w:date="2019-06-06T10:08:00Z"/>
                <w:rFonts w:ascii="Times New Roman" w:hAnsi="Times New Roman" w:cs="Times New Roman"/>
              </w:rPr>
            </w:pPr>
          </w:p>
        </w:tc>
      </w:tr>
      <w:tr w:rsidR="00536787" w:rsidRPr="0064531F" w:rsidTr="00536787">
        <w:trPr>
          <w:trHeight w:val="933"/>
          <w:ins w:id="13455"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56" w:author="Залогин Николай Александрович" w:date="2019-06-06T10:08:00Z"/>
                <w:sz w:val="24"/>
                <w:szCs w:val="24"/>
              </w:rPr>
            </w:pPr>
            <w:ins w:id="13457" w:author="Залогин Николай Александрович" w:date="2019-06-06T10:08:00Z">
              <w:r w:rsidRPr="0064531F">
                <w:rPr>
                  <w:sz w:val="24"/>
                  <w:szCs w:val="24"/>
                </w:rPr>
                <w:t>6.4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458" w:author="Залогин Николай Александрович" w:date="2019-06-06T10:08:00Z"/>
                <w:sz w:val="24"/>
                <w:szCs w:val="24"/>
              </w:rPr>
            </w:pPr>
            <w:ins w:id="13459" w:author="Залогин Николай Александрович" w:date="2019-06-06T10:08:00Z">
              <w:r w:rsidRPr="0064531F">
                <w:rPr>
                  <w:sz w:val="24"/>
                  <w:szCs w:val="24"/>
                </w:rPr>
                <w:t>Наличие ТУ, согласованных с РАО «ЕЭС России» или ОАО «ФСК ЕЭС»</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60" w:author="Залогин Николай Александрович" w:date="2019-06-06T10:08:00Z"/>
                <w:b/>
                <w:sz w:val="24"/>
                <w:szCs w:val="24"/>
              </w:rPr>
            </w:pPr>
            <w:ins w:id="13461" w:author="Залогин Николай Александрович" w:date="2019-06-06T10:08:00Z">
              <w:r>
                <w:rPr>
                  <w:b/>
                  <w:sz w:val="24"/>
                  <w:szCs w:val="24"/>
                </w:rPr>
                <w:t>Д</w:t>
              </w:r>
              <w:r w:rsidRPr="0064531F">
                <w:rPr>
                  <w:b/>
                  <w:sz w:val="24"/>
                  <w:szCs w:val="24"/>
                </w:rPr>
                <w:t>а (для отечественного оборудования)</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62" w:author="Залогин Николай Александрович" w:date="2019-06-06T10:08:00Z"/>
                <w:rFonts w:ascii="Times New Roman" w:hAnsi="Times New Roman" w:cs="Times New Roman"/>
              </w:rPr>
            </w:pPr>
          </w:p>
        </w:tc>
      </w:tr>
      <w:tr w:rsidR="00536787" w:rsidRPr="0064531F" w:rsidTr="00536787">
        <w:trPr>
          <w:trHeight w:val="859"/>
          <w:ins w:id="13463"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64" w:author="Залогин Николай Александрович" w:date="2019-06-06T10:08:00Z"/>
                <w:sz w:val="24"/>
                <w:szCs w:val="24"/>
              </w:rPr>
            </w:pPr>
            <w:ins w:id="13465" w:author="Залогин Николай Александрович" w:date="2019-06-06T10:08:00Z">
              <w:r w:rsidRPr="0064531F">
                <w:rPr>
                  <w:sz w:val="24"/>
                  <w:szCs w:val="24"/>
                </w:rPr>
                <w:t>6.5</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466" w:author="Залогин Николай Александрович" w:date="2019-06-06T10:08:00Z"/>
                <w:sz w:val="24"/>
                <w:szCs w:val="24"/>
              </w:rPr>
            </w:pPr>
            <w:ins w:id="13467" w:author="Залогин Николай Александрович" w:date="2019-06-06T10:08:00Z">
              <w:r w:rsidRPr="0064531F">
                <w:rPr>
                  <w:sz w:val="24"/>
                  <w:szCs w:val="24"/>
                </w:rPr>
                <w:t>Дата и номер экспертного заключения согласно распоряжения ОАО РАО «ЕЭС России» и ОАО «ФСК ЕЭС» от 12.10.09 №417р</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68" w:author="Залогин Николай Александрович" w:date="2019-06-06T10:08:00Z"/>
                <w:b/>
                <w:sz w:val="24"/>
                <w:szCs w:val="24"/>
              </w:rPr>
            </w:pPr>
            <w:ins w:id="13469"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70" w:author="Залогин Николай Александрович" w:date="2019-06-06T10:08:00Z"/>
                <w:rFonts w:ascii="Times New Roman" w:hAnsi="Times New Roman" w:cs="Times New Roman"/>
              </w:rPr>
            </w:pPr>
          </w:p>
        </w:tc>
      </w:tr>
      <w:tr w:rsidR="00536787" w:rsidRPr="0064531F" w:rsidTr="00536787">
        <w:trPr>
          <w:trHeight w:val="337"/>
          <w:ins w:id="1347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72" w:author="Залогин Николай Александрович" w:date="2019-06-06T10:08:00Z"/>
                <w:sz w:val="24"/>
                <w:szCs w:val="24"/>
              </w:rPr>
            </w:pPr>
            <w:ins w:id="13473" w:author="Залогин Николай Александрович" w:date="2019-06-06T10:08:00Z">
              <w:r w:rsidRPr="0064531F">
                <w:rPr>
                  <w:sz w:val="24"/>
                  <w:szCs w:val="24"/>
                </w:rPr>
                <w:t>6.6</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474" w:author="Залогин Николай Александрович" w:date="2019-06-06T10:08:00Z"/>
                <w:sz w:val="24"/>
                <w:szCs w:val="24"/>
              </w:rPr>
            </w:pPr>
            <w:ins w:id="13475" w:author="Залогин Николай Александрович" w:date="2019-06-06T10:08:00Z">
              <w:r w:rsidRPr="0064531F">
                <w:rPr>
                  <w:sz w:val="24"/>
                  <w:szCs w:val="24"/>
                </w:rPr>
                <w:t>Соответствие ГОСТ 689-83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76" w:author="Залогин Николай Александрович" w:date="2019-06-06T10:08:00Z"/>
                <w:b/>
                <w:sz w:val="24"/>
                <w:szCs w:val="24"/>
              </w:rPr>
            </w:pPr>
            <w:ins w:id="13477"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78" w:author="Залогин Николай Александрович" w:date="2019-06-06T10:08:00Z"/>
                <w:rFonts w:ascii="Times New Roman" w:hAnsi="Times New Roman" w:cs="Times New Roman"/>
              </w:rPr>
            </w:pPr>
          </w:p>
        </w:tc>
      </w:tr>
      <w:tr w:rsidR="00536787" w:rsidRPr="0064531F" w:rsidTr="00536787">
        <w:trPr>
          <w:trHeight w:val="349"/>
          <w:ins w:id="13479"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480" w:author="Залогин Николай Александрович" w:date="2019-06-06T10:08:00Z"/>
                <w:b/>
                <w:sz w:val="24"/>
                <w:szCs w:val="24"/>
              </w:rPr>
            </w:pPr>
            <w:ins w:id="13481" w:author="Залогин Николай Александрович" w:date="2019-06-06T10:08:00Z">
              <w:r w:rsidRPr="0064531F">
                <w:rPr>
                  <w:b/>
                  <w:sz w:val="24"/>
                  <w:szCs w:val="24"/>
                </w:rPr>
                <w:t>10.</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left="120" w:firstLine="0"/>
              <w:jc w:val="left"/>
              <w:rPr>
                <w:ins w:id="13482" w:author="Залогин Николай Александрович" w:date="2019-06-06T10:08:00Z"/>
                <w:b/>
                <w:sz w:val="24"/>
                <w:szCs w:val="24"/>
              </w:rPr>
            </w:pPr>
            <w:ins w:id="13483" w:author="Залогин Николай Александрович" w:date="2019-06-06T10:08:00Z">
              <w:r w:rsidRPr="0064531F">
                <w:rPr>
                  <w:b/>
                  <w:sz w:val="24"/>
                  <w:szCs w:val="24"/>
                </w:rPr>
                <w:t>Комплектность ограничителя:</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84" w:author="Залогин Николай Александрович" w:date="2019-06-06T10:08:00Z"/>
                <w:b/>
                <w:sz w:val="24"/>
                <w:szCs w:val="24"/>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85" w:author="Залогин Николай Александрович" w:date="2019-06-06T10:08:00Z"/>
                <w:rFonts w:ascii="Times New Roman" w:hAnsi="Times New Roman" w:cs="Times New Roman"/>
                <w:b/>
              </w:rPr>
            </w:pPr>
          </w:p>
        </w:tc>
      </w:tr>
      <w:tr w:rsidR="00536787" w:rsidRPr="0064531F" w:rsidTr="00536787">
        <w:trPr>
          <w:trHeight w:val="192"/>
          <w:ins w:id="13486"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87" w:author="Залогин Николай Александрович" w:date="2019-06-06T10:08:00Z"/>
                <w:sz w:val="24"/>
                <w:szCs w:val="24"/>
              </w:rPr>
            </w:pPr>
            <w:ins w:id="13488" w:author="Залогин Николай Александрович" w:date="2019-06-06T10:08:00Z">
              <w:r w:rsidRPr="0064531F">
                <w:rPr>
                  <w:sz w:val="24"/>
                  <w:szCs w:val="24"/>
                </w:rPr>
                <w:t>10.1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489" w:author="Залогин Николай Александрович" w:date="2019-06-06T10:08:00Z"/>
                <w:sz w:val="24"/>
                <w:szCs w:val="24"/>
              </w:rPr>
            </w:pPr>
            <w:ins w:id="13490" w:author="Залогин Николай Александрович" w:date="2019-06-06T10:08:00Z">
              <w:r w:rsidRPr="0064531F">
                <w:rPr>
                  <w:sz w:val="24"/>
                  <w:szCs w:val="24"/>
                </w:rPr>
                <w:t>Индивидуальный комплект ЗИП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91" w:author="Залогин Николай Александрович" w:date="2019-06-06T10:08:00Z"/>
                <w:b/>
                <w:sz w:val="24"/>
                <w:szCs w:val="24"/>
              </w:rPr>
            </w:pPr>
            <w:ins w:id="13492"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493" w:author="Залогин Николай Александрович" w:date="2019-06-06T10:08:00Z"/>
                <w:rFonts w:ascii="Times New Roman" w:hAnsi="Times New Roman" w:cs="Times New Roman"/>
              </w:rPr>
            </w:pPr>
          </w:p>
        </w:tc>
      </w:tr>
      <w:tr w:rsidR="00536787" w:rsidRPr="0064531F" w:rsidTr="00536787">
        <w:trPr>
          <w:trHeight w:val="859"/>
          <w:ins w:id="13494"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495" w:author="Залогин Николай Александрович" w:date="2019-06-06T10:08:00Z"/>
                <w:sz w:val="24"/>
                <w:szCs w:val="24"/>
              </w:rPr>
            </w:pPr>
            <w:ins w:id="13496" w:author="Залогин Николай Александрович" w:date="2019-06-06T10:08:00Z">
              <w:r w:rsidRPr="0064531F">
                <w:rPr>
                  <w:sz w:val="24"/>
                  <w:szCs w:val="24"/>
                </w:rPr>
                <w:t>10.2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497" w:author="Залогин Николай Александрович" w:date="2019-06-06T10:08:00Z"/>
                <w:sz w:val="24"/>
                <w:szCs w:val="24"/>
              </w:rPr>
            </w:pPr>
            <w:ins w:id="13498" w:author="Залогин Николай Александрович" w:date="2019-06-06T10:08:00Z">
              <w:r w:rsidRPr="0064531F">
                <w:rPr>
                  <w:sz w:val="24"/>
                  <w:szCs w:val="24"/>
                </w:rPr>
                <w:t>Перечень  деталей и узлов,  входящих  в  комплект  поставки  ограничителя (согласуются дополнительно)</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499" w:author="Залогин Николай Александрович" w:date="2019-06-06T10:08:00Z"/>
                <w:b/>
                <w:sz w:val="24"/>
                <w:szCs w:val="24"/>
              </w:rPr>
            </w:pPr>
            <w:ins w:id="13500"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01" w:author="Залогин Николай Александрович" w:date="2019-06-06T10:08:00Z"/>
                <w:rFonts w:ascii="Times New Roman" w:hAnsi="Times New Roman" w:cs="Times New Roman"/>
              </w:rPr>
            </w:pPr>
          </w:p>
        </w:tc>
      </w:tr>
      <w:tr w:rsidR="00536787" w:rsidRPr="0064531F" w:rsidTr="00536787">
        <w:trPr>
          <w:trHeight w:val="571"/>
          <w:ins w:id="13502"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03" w:author="Залогин Николай Александрович" w:date="2019-06-06T10:08:00Z"/>
                <w:sz w:val="24"/>
                <w:szCs w:val="24"/>
              </w:rPr>
            </w:pPr>
            <w:ins w:id="13504" w:author="Залогин Николай Александрович" w:date="2019-06-06T10:08:00Z">
              <w:r w:rsidRPr="0064531F">
                <w:rPr>
                  <w:sz w:val="24"/>
                  <w:szCs w:val="24"/>
                </w:rPr>
                <w:t>10.3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505" w:author="Залогин Николай Александрович" w:date="2019-06-06T10:08:00Z"/>
                <w:sz w:val="24"/>
                <w:szCs w:val="24"/>
              </w:rPr>
            </w:pPr>
            <w:ins w:id="13506" w:author="Залогин Николай Александрович" w:date="2019-06-06T10:08:00Z">
              <w:r w:rsidRPr="0064531F">
                <w:rPr>
                  <w:sz w:val="24"/>
                  <w:szCs w:val="24"/>
                </w:rPr>
                <w:t>Руководство  по эксплуатации  на русском языке (количество экземпляров)</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07" w:author="Залогин Николай Александрович" w:date="2019-06-06T10:08:00Z"/>
                <w:b/>
                <w:sz w:val="24"/>
                <w:szCs w:val="24"/>
              </w:rPr>
            </w:pPr>
            <w:ins w:id="13508" w:author="Залогин Николай Александрович" w:date="2019-06-06T10:08:00Z">
              <w:r>
                <w:rPr>
                  <w:b/>
                  <w:sz w:val="24"/>
                  <w:szCs w:val="24"/>
                </w:rPr>
                <w:t>н</w:t>
              </w:r>
              <w:r w:rsidRPr="0064531F">
                <w:rPr>
                  <w:b/>
                  <w:sz w:val="24"/>
                  <w:szCs w:val="24"/>
                </w:rPr>
                <w:t>а  каждый  РВО</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09" w:author="Залогин Николай Александрович" w:date="2019-06-06T10:08:00Z"/>
                <w:rFonts w:ascii="Times New Roman" w:hAnsi="Times New Roman" w:cs="Times New Roman"/>
              </w:rPr>
            </w:pPr>
          </w:p>
        </w:tc>
      </w:tr>
      <w:tr w:rsidR="00536787" w:rsidRPr="0064531F" w:rsidTr="00536787">
        <w:trPr>
          <w:trHeight w:val="617"/>
          <w:ins w:id="13510"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11" w:author="Залогин Николай Александрович" w:date="2019-06-06T10:08:00Z"/>
                <w:sz w:val="24"/>
                <w:szCs w:val="24"/>
              </w:rPr>
            </w:pPr>
            <w:ins w:id="13512" w:author="Залогин Николай Александрович" w:date="2019-06-06T10:08:00Z">
              <w:r w:rsidRPr="0064531F">
                <w:rPr>
                  <w:sz w:val="24"/>
                  <w:szCs w:val="24"/>
                </w:rPr>
                <w:t>10.4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513" w:author="Залогин Николай Александрович" w:date="2019-06-06T10:08:00Z"/>
                <w:sz w:val="24"/>
                <w:szCs w:val="24"/>
              </w:rPr>
            </w:pPr>
            <w:ins w:id="13514" w:author="Залогин Николай Александрович" w:date="2019-06-06T10:08:00Z">
              <w:r w:rsidRPr="0064531F">
                <w:rPr>
                  <w:sz w:val="24"/>
                  <w:szCs w:val="24"/>
                </w:rPr>
                <w:t>Паспорт на русском языке (количество экземпляров)</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15" w:author="Залогин Николай Александрович" w:date="2019-06-06T10:08:00Z"/>
                <w:b/>
                <w:sz w:val="24"/>
                <w:szCs w:val="24"/>
              </w:rPr>
            </w:pPr>
            <w:ins w:id="13516" w:author="Залогин Николай Александрович" w:date="2019-06-06T10:08:00Z">
              <w:r>
                <w:rPr>
                  <w:b/>
                  <w:sz w:val="24"/>
                  <w:szCs w:val="24"/>
                </w:rPr>
                <w:t>н</w:t>
              </w:r>
              <w:r w:rsidRPr="0064531F">
                <w:rPr>
                  <w:b/>
                  <w:sz w:val="24"/>
                  <w:szCs w:val="24"/>
                </w:rPr>
                <w:t>а  каждый  РВО</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17" w:author="Залогин Николай Александрович" w:date="2019-06-06T10:08:00Z"/>
                <w:rFonts w:ascii="Times New Roman" w:hAnsi="Times New Roman" w:cs="Times New Roman"/>
              </w:rPr>
            </w:pPr>
          </w:p>
        </w:tc>
      </w:tr>
      <w:tr w:rsidR="00536787" w:rsidRPr="0064531F" w:rsidTr="00536787">
        <w:trPr>
          <w:trHeight w:val="617"/>
          <w:ins w:id="13518"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firstLine="0"/>
              <w:jc w:val="center"/>
              <w:rPr>
                <w:ins w:id="13519" w:author="Залогин Николай Александрович" w:date="2019-06-06T10:08:00Z"/>
                <w:b/>
                <w:sz w:val="24"/>
                <w:szCs w:val="24"/>
              </w:rPr>
            </w:pPr>
            <w:ins w:id="13520" w:author="Залогин Николай Александрович" w:date="2019-06-06T10:08:00Z">
              <w:r w:rsidRPr="0064531F">
                <w:rPr>
                  <w:b/>
                  <w:sz w:val="24"/>
                  <w:szCs w:val="24"/>
                </w:rPr>
                <w:t>11.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74" w:lineRule="exact"/>
              <w:ind w:left="120" w:firstLine="0"/>
              <w:jc w:val="left"/>
              <w:rPr>
                <w:ins w:id="13521" w:author="Залогин Николай Александрович" w:date="2019-06-06T10:08:00Z"/>
                <w:b/>
                <w:sz w:val="24"/>
                <w:szCs w:val="24"/>
              </w:rPr>
            </w:pPr>
            <w:ins w:id="13522" w:author="Залогин Николай Александрович" w:date="2019-06-06T10:08:00Z">
              <w:r w:rsidRPr="0064531F">
                <w:rPr>
                  <w:b/>
                  <w:sz w:val="24"/>
                  <w:szCs w:val="24"/>
                </w:rPr>
                <w:t>Маркировка, упаковка, транспортировка, условия хранения:</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23" w:author="Залогин Николай Александрович" w:date="2019-06-06T10:08:00Z"/>
                <w:b/>
                <w:sz w:val="24"/>
                <w:szCs w:val="24"/>
              </w:rPr>
            </w:pPr>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24" w:author="Залогин Николай Александрович" w:date="2019-06-06T10:08:00Z"/>
                <w:rFonts w:ascii="Times New Roman" w:hAnsi="Times New Roman" w:cs="Times New Roman"/>
                <w:b/>
              </w:rPr>
            </w:pPr>
          </w:p>
        </w:tc>
      </w:tr>
      <w:tr w:rsidR="00536787" w:rsidRPr="0064531F" w:rsidTr="00536787">
        <w:trPr>
          <w:trHeight w:val="859"/>
          <w:ins w:id="13525"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26" w:author="Залогин Николай Александрович" w:date="2019-06-06T10:08:00Z"/>
                <w:sz w:val="24"/>
                <w:szCs w:val="24"/>
              </w:rPr>
            </w:pPr>
            <w:ins w:id="13527" w:author="Залогин Николай Александрович" w:date="2019-06-06T10:08:00Z">
              <w:r w:rsidRPr="0064531F">
                <w:rPr>
                  <w:sz w:val="24"/>
                  <w:szCs w:val="24"/>
                </w:rPr>
                <w:t>11.1</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528" w:author="Залогин Николай Александрович" w:date="2019-06-06T10:08:00Z"/>
                <w:sz w:val="24"/>
                <w:szCs w:val="24"/>
              </w:rPr>
            </w:pPr>
            <w:ins w:id="13529" w:author="Залогин Николай Александрович" w:date="2019-06-06T10:08:00Z">
              <w:r w:rsidRPr="0064531F">
                <w:rPr>
                  <w:sz w:val="24"/>
                  <w:szCs w:val="24"/>
                </w:rPr>
                <w:t>Маркировка, упаковка и консервация по ГОСТ 689-90, ГОСТ 14192, ГОСТ 23216 и ГОСТ 18620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30" w:author="Залогин Николай Александрович" w:date="2019-06-06T10:08:00Z"/>
                <w:b/>
                <w:sz w:val="24"/>
                <w:szCs w:val="24"/>
              </w:rPr>
            </w:pPr>
            <w:ins w:id="13531"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32" w:author="Залогин Николай Александрович" w:date="2019-06-06T10:08:00Z"/>
                <w:rFonts w:ascii="Times New Roman" w:hAnsi="Times New Roman" w:cs="Times New Roman"/>
              </w:rPr>
            </w:pPr>
          </w:p>
        </w:tc>
      </w:tr>
      <w:tr w:rsidR="00536787" w:rsidRPr="0064531F" w:rsidTr="00536787">
        <w:trPr>
          <w:trHeight w:val="407"/>
          <w:ins w:id="13533"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34" w:author="Залогин Николай Александрович" w:date="2019-06-06T10:08:00Z"/>
                <w:sz w:val="24"/>
                <w:szCs w:val="24"/>
              </w:rPr>
            </w:pPr>
            <w:ins w:id="13535" w:author="Залогин Николай Александрович" w:date="2019-06-06T10:08:00Z">
              <w:r w:rsidRPr="0064531F">
                <w:rPr>
                  <w:sz w:val="24"/>
                  <w:szCs w:val="24"/>
                </w:rPr>
                <w:t>11.2</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8" w:lineRule="exact"/>
              <w:ind w:left="120" w:firstLine="0"/>
              <w:jc w:val="left"/>
              <w:rPr>
                <w:ins w:id="13536" w:author="Залогин Николай Александрович" w:date="2019-06-06T10:08:00Z"/>
                <w:sz w:val="24"/>
                <w:szCs w:val="24"/>
              </w:rPr>
            </w:pPr>
            <w:ins w:id="13537" w:author="Залогин Николай Александрович" w:date="2019-06-06T10:08:00Z">
              <w:r w:rsidRPr="0064531F">
                <w:rPr>
                  <w:sz w:val="24"/>
                  <w:szCs w:val="24"/>
                </w:rPr>
                <w:t>Доставка оборудования до места назначения</w:t>
              </w:r>
              <w:r>
                <w:rPr>
                  <w:sz w:val="24"/>
                  <w:szCs w:val="24"/>
                </w:rPr>
                <w:t xml:space="preserve"> </w:t>
              </w:r>
              <w:r w:rsidRPr="0064531F">
                <w:rPr>
                  <w:sz w:val="24"/>
                  <w:szCs w:val="24"/>
                </w:rPr>
                <w:t>(да,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38" w:author="Залогин Николай Александрович" w:date="2019-06-06T10:08:00Z"/>
                <w:b/>
                <w:sz w:val="24"/>
                <w:szCs w:val="24"/>
              </w:rPr>
            </w:pPr>
            <w:ins w:id="13539"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40" w:author="Залогин Николай Александрович" w:date="2019-06-06T10:08:00Z"/>
                <w:rFonts w:ascii="Times New Roman" w:hAnsi="Times New Roman" w:cs="Times New Roman"/>
              </w:rPr>
            </w:pPr>
          </w:p>
        </w:tc>
      </w:tr>
      <w:tr w:rsidR="00536787" w:rsidRPr="0064531F" w:rsidTr="00536787">
        <w:trPr>
          <w:trHeight w:val="859"/>
          <w:ins w:id="13541"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42" w:author="Залогин Николай Александрович" w:date="2019-06-06T10:08:00Z"/>
                <w:sz w:val="24"/>
                <w:szCs w:val="24"/>
              </w:rPr>
            </w:pPr>
            <w:ins w:id="13543" w:author="Залогин Николай Александрович" w:date="2019-06-06T10:08:00Z">
              <w:r w:rsidRPr="0064531F">
                <w:rPr>
                  <w:sz w:val="24"/>
                  <w:szCs w:val="24"/>
                </w:rPr>
                <w:t>11.3</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left="120" w:firstLine="0"/>
              <w:jc w:val="left"/>
              <w:rPr>
                <w:ins w:id="13544" w:author="Залогин Николай Александрович" w:date="2019-06-06T10:08:00Z"/>
                <w:sz w:val="24"/>
                <w:szCs w:val="24"/>
              </w:rPr>
            </w:pPr>
            <w:ins w:id="13545" w:author="Залогин Николай Александрович" w:date="2019-06-06T10:08:00Z">
              <w:r w:rsidRPr="0064531F">
                <w:rPr>
                  <w:sz w:val="24"/>
                  <w:szCs w:val="24"/>
                </w:rPr>
                <w:t>Условия транспортирования  по  ГОСТ 2991-85 и для  транспортирования грузов по группе С  ГОСТ 23216-78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46" w:author="Залогин Николай Александрович" w:date="2019-06-06T10:08:00Z"/>
                <w:b/>
                <w:sz w:val="24"/>
                <w:szCs w:val="24"/>
              </w:rPr>
            </w:pPr>
            <w:ins w:id="13547"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48" w:author="Залогин Николай Александрович" w:date="2019-06-06T10:08:00Z"/>
                <w:rFonts w:ascii="Times New Roman" w:hAnsi="Times New Roman" w:cs="Times New Roman"/>
              </w:rPr>
            </w:pPr>
          </w:p>
        </w:tc>
      </w:tr>
      <w:tr w:rsidR="00536787" w:rsidRPr="0064531F" w:rsidTr="00536787">
        <w:trPr>
          <w:trHeight w:val="339"/>
          <w:ins w:id="13549" w:author="Залогин Николай Александрович" w:date="2019-06-06T10:08:00Z"/>
        </w:trPr>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40" w:lineRule="auto"/>
              <w:ind w:firstLine="0"/>
              <w:jc w:val="center"/>
              <w:rPr>
                <w:ins w:id="13550" w:author="Залогин Николай Александрович" w:date="2019-06-06T10:08:00Z"/>
                <w:sz w:val="24"/>
                <w:szCs w:val="24"/>
              </w:rPr>
            </w:pPr>
            <w:ins w:id="13551" w:author="Залогин Николай Александрович" w:date="2019-06-06T10:08:00Z">
              <w:r w:rsidRPr="0064531F">
                <w:rPr>
                  <w:sz w:val="24"/>
                  <w:szCs w:val="24"/>
                </w:rPr>
                <w:t>11.4</w:t>
              </w:r>
            </w:ins>
          </w:p>
        </w:tc>
        <w:tc>
          <w:tcPr>
            <w:tcW w:w="253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00"/>
              <w:shd w:val="clear" w:color="auto" w:fill="auto"/>
              <w:spacing w:after="0" w:line="274" w:lineRule="exact"/>
              <w:ind w:left="120" w:firstLine="0"/>
              <w:jc w:val="left"/>
              <w:rPr>
                <w:ins w:id="13552" w:author="Залогин Николай Александрович" w:date="2019-06-06T10:08:00Z"/>
                <w:sz w:val="24"/>
                <w:szCs w:val="24"/>
              </w:rPr>
            </w:pPr>
            <w:ins w:id="13553" w:author="Залогин Николай Александрович" w:date="2019-06-06T10:08:00Z">
              <w:r w:rsidRPr="0064531F">
                <w:rPr>
                  <w:sz w:val="24"/>
                  <w:szCs w:val="24"/>
                </w:rPr>
                <w:t>Условия  хранения  по  ГОСТ 15150-69 (да, нет)</w:t>
              </w:r>
            </w:ins>
          </w:p>
        </w:tc>
        <w:tc>
          <w:tcPr>
            <w:tcW w:w="1140"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pStyle w:val="131"/>
              <w:shd w:val="clear" w:color="auto" w:fill="auto"/>
              <w:spacing w:after="0" w:line="240" w:lineRule="auto"/>
              <w:ind w:right="159" w:firstLine="0"/>
              <w:jc w:val="center"/>
              <w:rPr>
                <w:ins w:id="13554" w:author="Залогин Николай Александрович" w:date="2019-06-06T10:08:00Z"/>
                <w:b/>
                <w:sz w:val="24"/>
                <w:szCs w:val="24"/>
              </w:rPr>
            </w:pPr>
            <w:ins w:id="13555" w:author="Залогин Николай Александрович" w:date="2019-06-06T10:08:00Z">
              <w:r>
                <w:rPr>
                  <w:b/>
                  <w:sz w:val="24"/>
                  <w:szCs w:val="24"/>
                </w:rPr>
                <w:t>Д</w:t>
              </w:r>
              <w:r w:rsidRPr="0064531F">
                <w:rPr>
                  <w:b/>
                  <w:sz w:val="24"/>
                  <w:szCs w:val="24"/>
                </w:rPr>
                <w:t>а</w:t>
              </w:r>
            </w:ins>
          </w:p>
        </w:tc>
        <w:tc>
          <w:tcPr>
            <w:tcW w:w="1021"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64531F" w:rsidRDefault="00536787" w:rsidP="00536787">
            <w:pPr>
              <w:rPr>
                <w:ins w:id="13556" w:author="Залогин Николай Александрович" w:date="2019-06-06T10:08:00Z"/>
                <w:rFonts w:ascii="Times New Roman" w:hAnsi="Times New Roman" w:cs="Times New Roman"/>
              </w:rPr>
            </w:pPr>
          </w:p>
        </w:tc>
      </w:tr>
    </w:tbl>
    <w:p w:rsidR="00536787" w:rsidRPr="0064531F" w:rsidRDefault="00536787" w:rsidP="00536787">
      <w:pPr>
        <w:spacing w:line="360" w:lineRule="auto"/>
        <w:ind w:firstLine="630"/>
        <w:jc w:val="both"/>
        <w:rPr>
          <w:ins w:id="13557" w:author="Залогин Николай Александрович" w:date="2019-06-06T10:08:00Z"/>
          <w:rFonts w:ascii="Times New Roman" w:eastAsia="Times New Roman" w:hAnsi="Times New Roman" w:cs="Times New Roman"/>
          <w:b/>
          <w:bCs/>
        </w:rPr>
      </w:pPr>
    </w:p>
    <w:p w:rsidR="00536787" w:rsidRPr="0064531F" w:rsidRDefault="00536787" w:rsidP="00536787">
      <w:pPr>
        <w:spacing w:line="360" w:lineRule="auto"/>
        <w:ind w:firstLine="630"/>
        <w:jc w:val="both"/>
        <w:rPr>
          <w:ins w:id="13558" w:author="Залогин Николай Александрович" w:date="2019-06-06T10:08:00Z"/>
          <w:rFonts w:ascii="Times New Roman" w:eastAsia="Times New Roman" w:hAnsi="Times New Roman" w:cs="Times New Roman"/>
          <w:b/>
          <w:bCs/>
        </w:rPr>
      </w:pPr>
    </w:p>
    <w:p w:rsidR="00536787" w:rsidRPr="0064531F" w:rsidRDefault="00536787" w:rsidP="00536787">
      <w:pPr>
        <w:spacing w:line="360" w:lineRule="auto"/>
        <w:ind w:firstLine="630"/>
        <w:jc w:val="both"/>
        <w:rPr>
          <w:ins w:id="13559" w:author="Залогин Николай Александрович" w:date="2019-06-06T10:08:00Z"/>
          <w:rFonts w:ascii="Times New Roman" w:eastAsia="Times New Roman" w:hAnsi="Times New Roman" w:cs="Times New Roman"/>
          <w:b/>
          <w:bCs/>
        </w:rPr>
      </w:pPr>
      <w:ins w:id="13560" w:author="Залогин Николай Александрович" w:date="2019-06-06T10:08:00Z">
        <w:r w:rsidRPr="0064531F">
          <w:rPr>
            <w:rFonts w:ascii="Times New Roman" w:eastAsia="Times New Roman" w:hAnsi="Times New Roman" w:cs="Times New Roman"/>
            <w:b/>
            <w:bCs/>
          </w:rPr>
          <w:t xml:space="preserve">Примечание. </w:t>
        </w:r>
        <w:r w:rsidRPr="0064531F">
          <w:rPr>
            <w:rFonts w:ascii="Times New Roman" w:eastAsia="Times New Roman" w:hAnsi="Times New Roman" w:cs="Times New Roman"/>
            <w:b/>
            <w:bCs/>
          </w:rPr>
          <w:tab/>
        </w:r>
      </w:ins>
    </w:p>
    <w:p w:rsidR="00536787" w:rsidRPr="0064531F" w:rsidRDefault="00536787" w:rsidP="00536787">
      <w:pPr>
        <w:pStyle w:val="a4"/>
        <w:widowControl/>
        <w:numPr>
          <w:ilvl w:val="0"/>
          <w:numId w:val="119"/>
        </w:numPr>
        <w:tabs>
          <w:tab w:val="left" w:pos="567"/>
        </w:tabs>
        <w:autoSpaceDE/>
        <w:autoSpaceDN/>
        <w:adjustRightInd/>
        <w:spacing w:line="360" w:lineRule="auto"/>
        <w:jc w:val="both"/>
        <w:rPr>
          <w:ins w:id="13561" w:author="Залогин Николай Александрович" w:date="2019-06-06T10:08:00Z"/>
          <w:rFonts w:ascii="Times New Roman" w:hAnsi="Times New Roman" w:cs="Times New Roman"/>
          <w:bCs/>
        </w:rPr>
      </w:pPr>
      <w:ins w:id="13562" w:author="Залогин Николай Александрович" w:date="2019-06-06T10:08:00Z">
        <w:r w:rsidRPr="0064531F">
          <w:rPr>
            <w:rFonts w:ascii="Times New Roman" w:hAnsi="Times New Roman" w:cs="Times New Roman"/>
            <w:bCs/>
          </w:rPr>
          <w:t>Параметры, отмеченные *, должны быть представлены Участником конкурса.</w:t>
        </w:r>
      </w:ins>
    </w:p>
    <w:p w:rsidR="00536787" w:rsidRPr="0064531F" w:rsidRDefault="00536787" w:rsidP="00536787">
      <w:pPr>
        <w:tabs>
          <w:tab w:val="left" w:pos="567"/>
        </w:tabs>
        <w:spacing w:line="360" w:lineRule="auto"/>
        <w:ind w:left="594"/>
        <w:jc w:val="both"/>
        <w:rPr>
          <w:ins w:id="13563" w:author="Залогин Николай Александрович" w:date="2019-06-06T10:08:00Z"/>
          <w:rFonts w:ascii="Times New Roman" w:eastAsia="Times New Roman" w:hAnsi="Times New Roman" w:cs="Times New Roman"/>
          <w:bCs/>
        </w:rPr>
      </w:pPr>
      <w:ins w:id="13564" w:author="Залогин Николай Александрович" w:date="2019-06-06T10:08:00Z">
        <w:r w:rsidRPr="0064531F">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64531F" w:rsidRDefault="00536787" w:rsidP="00536787">
      <w:pPr>
        <w:tabs>
          <w:tab w:val="left" w:pos="567"/>
        </w:tabs>
        <w:spacing w:line="360" w:lineRule="auto"/>
        <w:jc w:val="both"/>
        <w:rPr>
          <w:ins w:id="13565" w:author="Залогин Николай Александрович" w:date="2019-06-06T10:08:00Z"/>
          <w:rFonts w:ascii="Times New Roman" w:eastAsia="Times New Roman" w:hAnsi="Times New Roman" w:cs="Times New Roman"/>
          <w:bCs/>
        </w:rPr>
      </w:pPr>
      <w:ins w:id="13566" w:author="Залогин Николай Александрович" w:date="2019-06-06T10:08:00Z">
        <w:r w:rsidRPr="0064531F">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64531F" w:rsidRDefault="00536787" w:rsidP="00536787">
      <w:pPr>
        <w:tabs>
          <w:tab w:val="left" w:pos="567"/>
        </w:tabs>
        <w:spacing w:line="360" w:lineRule="auto"/>
        <w:ind w:firstLine="294"/>
        <w:jc w:val="both"/>
        <w:rPr>
          <w:ins w:id="13567" w:author="Залогин Николай Александрович" w:date="2019-06-06T10:08:00Z"/>
          <w:rFonts w:ascii="Times New Roman" w:eastAsia="Times New Roman" w:hAnsi="Times New Roman" w:cs="Times New Roman"/>
          <w:bCs/>
        </w:rPr>
      </w:pPr>
      <w:ins w:id="13568" w:author="Залогин Николай Александрович" w:date="2019-06-06T10:08:00Z">
        <w:r w:rsidRPr="0064531F">
          <w:rPr>
            <w:rFonts w:ascii="Times New Roman" w:eastAsia="Times New Roman" w:hAnsi="Times New Roman" w:cs="Times New Roman"/>
            <w:bCs/>
          </w:rPr>
          <w:t xml:space="preserve">     1. Сертификат безопасности (весь документ);</w:t>
        </w:r>
      </w:ins>
    </w:p>
    <w:p w:rsidR="00536787" w:rsidRPr="0064531F" w:rsidRDefault="00536787" w:rsidP="00536787">
      <w:pPr>
        <w:tabs>
          <w:tab w:val="left" w:pos="567"/>
        </w:tabs>
        <w:spacing w:line="360" w:lineRule="auto"/>
        <w:ind w:firstLine="294"/>
        <w:jc w:val="both"/>
        <w:rPr>
          <w:ins w:id="13569" w:author="Залогин Николай Александрович" w:date="2019-06-06T10:08:00Z"/>
          <w:rFonts w:ascii="Times New Roman" w:eastAsia="Times New Roman" w:hAnsi="Times New Roman" w:cs="Times New Roman"/>
          <w:bCs/>
        </w:rPr>
      </w:pPr>
      <w:ins w:id="13570" w:author="Залогин Николай Александрович" w:date="2019-06-06T10:08:00Z">
        <w:r w:rsidRPr="0064531F">
          <w:rPr>
            <w:rFonts w:ascii="Times New Roman" w:eastAsia="Times New Roman" w:hAnsi="Times New Roman" w:cs="Times New Roman"/>
            <w:bCs/>
          </w:rPr>
          <w:t xml:space="preserve">     2. ТУ, согласованные с Заказчиком (весь документ);</w:t>
        </w:r>
      </w:ins>
    </w:p>
    <w:p w:rsidR="00536787" w:rsidRPr="0064531F" w:rsidRDefault="00536787" w:rsidP="00536787">
      <w:pPr>
        <w:tabs>
          <w:tab w:val="left" w:pos="567"/>
        </w:tabs>
        <w:spacing w:line="360" w:lineRule="auto"/>
        <w:ind w:firstLine="294"/>
        <w:jc w:val="both"/>
        <w:rPr>
          <w:ins w:id="13571" w:author="Залогин Николай Александрович" w:date="2019-06-06T10:08:00Z"/>
          <w:rFonts w:ascii="Times New Roman" w:eastAsia="Times New Roman" w:hAnsi="Times New Roman" w:cs="Times New Roman"/>
          <w:bCs/>
        </w:rPr>
      </w:pPr>
      <w:ins w:id="13572" w:author="Залогин Николай Александрович" w:date="2019-06-06T10:08:00Z">
        <w:r w:rsidRPr="0064531F">
          <w:rPr>
            <w:rFonts w:ascii="Times New Roman" w:eastAsia="Times New Roman" w:hAnsi="Times New Roman" w:cs="Times New Roman"/>
            <w:bCs/>
          </w:rPr>
          <w:t xml:space="preserve">     3. Экспертное заключение (весь документ).</w:t>
        </w:r>
      </w:ins>
    </w:p>
    <w:p w:rsidR="00536787" w:rsidRPr="0064531F" w:rsidRDefault="00536787" w:rsidP="00536787">
      <w:pPr>
        <w:rPr>
          <w:ins w:id="13573" w:author="Залогин Николай Александрович" w:date="2019-06-06T10:08:00Z"/>
          <w:rFonts w:ascii="Times New Roman" w:eastAsia="Times New Roman" w:hAnsi="Times New Roman" w:cs="Times New Roman"/>
        </w:rPr>
      </w:pPr>
    </w:p>
    <w:p w:rsidR="00536787" w:rsidRDefault="00536787" w:rsidP="00536787">
      <w:pPr>
        <w:pStyle w:val="100"/>
        <w:shd w:val="clear" w:color="auto" w:fill="auto"/>
        <w:spacing w:after="0" w:line="240" w:lineRule="auto"/>
        <w:ind w:firstLine="0"/>
        <w:jc w:val="right"/>
        <w:rPr>
          <w:ins w:id="13574" w:author="Залогин Николай Александрович" w:date="2019-06-06T10:08:00Z"/>
          <w:sz w:val="24"/>
          <w:szCs w:val="24"/>
        </w:rPr>
      </w:pPr>
      <w:ins w:id="13575" w:author="Залогин Николай Александрович" w:date="2019-06-06T10:08:00Z">
        <w:r w:rsidRPr="0064531F">
          <w:t>В случае не заполнения участником конкурса технических характеристик эквивалента, конкурсная заявка будет отклонена</w:t>
        </w:r>
        <w:r w:rsidRPr="00536787">
          <w:rPr>
            <w:b/>
            <w:sz w:val="28"/>
          </w:rPr>
          <w:t xml:space="preserve"> </w:t>
        </w:r>
        <w:r>
          <w:rPr>
            <w:b/>
            <w:sz w:val="28"/>
          </w:rPr>
          <w:tab/>
        </w:r>
        <w:r w:rsidRPr="00A449DD">
          <w:rPr>
            <w:sz w:val="24"/>
            <w:szCs w:val="24"/>
          </w:rPr>
          <w:t>Приложение №</w:t>
        </w:r>
        <w:r>
          <w:rPr>
            <w:sz w:val="24"/>
            <w:szCs w:val="24"/>
          </w:rPr>
          <w:t>2.6</w:t>
        </w:r>
      </w:ins>
    </w:p>
    <w:p w:rsidR="00536787" w:rsidRDefault="00536787" w:rsidP="00536787">
      <w:pPr>
        <w:pStyle w:val="100"/>
        <w:shd w:val="clear" w:color="auto" w:fill="auto"/>
        <w:spacing w:after="0" w:line="240" w:lineRule="auto"/>
        <w:ind w:firstLine="0"/>
        <w:jc w:val="right"/>
        <w:rPr>
          <w:ins w:id="13576" w:author="Залогин Николай Александрович" w:date="2019-06-06T10:08:00Z"/>
          <w:sz w:val="24"/>
          <w:szCs w:val="24"/>
        </w:rPr>
      </w:pPr>
    </w:p>
    <w:p w:rsidR="00536787" w:rsidRDefault="00536787" w:rsidP="00536787">
      <w:pPr>
        <w:pStyle w:val="100"/>
        <w:shd w:val="clear" w:color="auto" w:fill="auto"/>
        <w:spacing w:after="0" w:line="240" w:lineRule="auto"/>
        <w:ind w:firstLine="0"/>
        <w:jc w:val="right"/>
        <w:rPr>
          <w:ins w:id="13577"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jc w:val="left"/>
        <w:rPr>
          <w:ins w:id="13578" w:author="Залогин Николай Александрович" w:date="2019-06-06T10:08:00Z"/>
          <w:b/>
          <w:sz w:val="24"/>
          <w:szCs w:val="24"/>
        </w:rPr>
      </w:pPr>
      <w:ins w:id="13579" w:author="Залогин Николай Александрович" w:date="2019-06-06T10:08:00Z">
        <w:r w:rsidRPr="00782887">
          <w:rPr>
            <w:b/>
            <w:sz w:val="24"/>
            <w:szCs w:val="24"/>
          </w:rPr>
          <w:t>Технические требования к оборудованию с указанием эквивалента</w:t>
        </w:r>
      </w:ins>
    </w:p>
    <w:p w:rsidR="00536787" w:rsidRPr="00782887" w:rsidRDefault="00536787" w:rsidP="00536787">
      <w:pPr>
        <w:pStyle w:val="100"/>
        <w:shd w:val="clear" w:color="auto" w:fill="auto"/>
        <w:spacing w:after="0" w:line="240" w:lineRule="auto"/>
        <w:ind w:firstLine="0"/>
        <w:contextualSpacing/>
        <w:jc w:val="left"/>
        <w:rPr>
          <w:ins w:id="13580" w:author="Залогин Николай Александрович" w:date="2019-06-06T10:08:00Z"/>
          <w:b/>
          <w:sz w:val="24"/>
          <w:szCs w:val="24"/>
        </w:rPr>
      </w:pPr>
      <w:ins w:id="13581" w:author="Залогин Николай Александрович" w:date="2019-06-06T10:08:00Z">
        <w:r w:rsidRPr="00782887">
          <w:rPr>
            <w:b/>
            <w:sz w:val="24"/>
            <w:szCs w:val="24"/>
          </w:rPr>
          <w:t xml:space="preserve">Требования к техническим характеристикам </w:t>
        </w:r>
        <w:r>
          <w:rPr>
            <w:b/>
            <w:sz w:val="24"/>
            <w:szCs w:val="24"/>
          </w:rPr>
          <w:t>фильтра присоединения</w:t>
        </w:r>
        <w:r w:rsidRPr="00782887">
          <w:rPr>
            <w:b/>
            <w:sz w:val="24"/>
            <w:szCs w:val="24"/>
          </w:rPr>
          <w:t xml:space="preserve"> 110 </w:t>
        </w:r>
        <w:proofErr w:type="spellStart"/>
        <w:r w:rsidRPr="00782887">
          <w:rPr>
            <w:b/>
            <w:sz w:val="24"/>
            <w:szCs w:val="24"/>
          </w:rPr>
          <w:t>кВ</w:t>
        </w:r>
        <w:proofErr w:type="spellEnd"/>
        <w:r w:rsidRPr="00782887">
          <w:rPr>
            <w:b/>
            <w:sz w:val="24"/>
            <w:szCs w:val="24"/>
          </w:rPr>
          <w:t xml:space="preserve"> </w:t>
        </w:r>
      </w:ins>
    </w:p>
    <w:tbl>
      <w:tblPr>
        <w:tblStyle w:val="aff1"/>
        <w:tblW w:w="0" w:type="auto"/>
        <w:tblInd w:w="-108" w:type="dxa"/>
        <w:tblLook w:val="04A0" w:firstRow="1" w:lastRow="0" w:firstColumn="1" w:lastColumn="0" w:noHBand="0" w:noVBand="1"/>
      </w:tblPr>
      <w:tblGrid>
        <w:gridCol w:w="5061"/>
        <w:gridCol w:w="5061"/>
      </w:tblGrid>
      <w:tr w:rsidR="00536787" w:rsidRPr="00782887" w:rsidTr="00536787">
        <w:trPr>
          <w:trHeight w:val="463"/>
          <w:ins w:id="13582" w:author="Залогин Николай Александрович" w:date="2019-06-06T10:08:00Z"/>
        </w:trPr>
        <w:tc>
          <w:tcPr>
            <w:tcW w:w="5061" w:type="dxa"/>
            <w:tcBorders>
              <w:top w:val="nil"/>
              <w:left w:val="nil"/>
              <w:bottom w:val="nil"/>
              <w:right w:val="nil"/>
            </w:tcBorders>
          </w:tcPr>
          <w:p w:rsidR="00536787" w:rsidRDefault="00536787" w:rsidP="00536787">
            <w:pPr>
              <w:pStyle w:val="100"/>
              <w:shd w:val="clear" w:color="auto" w:fill="auto"/>
              <w:spacing w:after="0" w:line="240" w:lineRule="auto"/>
              <w:ind w:firstLine="0"/>
              <w:jc w:val="left"/>
              <w:rPr>
                <w:ins w:id="13583"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jc w:val="left"/>
              <w:rPr>
                <w:ins w:id="13584"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jc w:val="left"/>
              <w:rPr>
                <w:ins w:id="13585" w:author="Залогин Николай Александрович" w:date="2019-06-06T10:08:00Z"/>
                <w:sz w:val="24"/>
                <w:szCs w:val="24"/>
              </w:rPr>
            </w:pPr>
            <w:ins w:id="13586" w:author="Залогин Николай Александрович" w:date="2019-06-06T10:08:00Z">
              <w:r w:rsidRPr="00782887">
                <w:rPr>
                  <w:sz w:val="24"/>
                  <w:szCs w:val="24"/>
                </w:rPr>
                <w:t>Для реконструкции</w:t>
              </w:r>
            </w:ins>
          </w:p>
        </w:tc>
        <w:tc>
          <w:tcPr>
            <w:tcW w:w="5061" w:type="dxa"/>
            <w:tcBorders>
              <w:top w:val="nil"/>
              <w:left w:val="nil"/>
              <w:bottom w:val="single" w:sz="4" w:space="0" w:color="auto"/>
              <w:right w:val="nil"/>
            </w:tcBorders>
            <w:vAlign w:val="bottom"/>
          </w:tcPr>
          <w:p w:rsidR="00536787" w:rsidRPr="00782887" w:rsidRDefault="00536787" w:rsidP="00536787">
            <w:pPr>
              <w:pStyle w:val="100"/>
              <w:shd w:val="clear" w:color="auto" w:fill="auto"/>
              <w:spacing w:after="0" w:line="240" w:lineRule="auto"/>
              <w:ind w:firstLine="0"/>
              <w:jc w:val="center"/>
              <w:rPr>
                <w:ins w:id="13587" w:author="Залогин Николай Александрович" w:date="2019-06-06T10:08:00Z"/>
                <w:sz w:val="24"/>
                <w:szCs w:val="24"/>
              </w:rPr>
            </w:pPr>
            <w:ins w:id="13588" w:author="Залогин Николай Александрович" w:date="2019-06-06T10:08:00Z">
              <w:r w:rsidRPr="00782887">
                <w:rPr>
                  <w:rFonts w:eastAsia="MS Mincho"/>
                  <w:sz w:val="24"/>
                  <w:szCs w:val="24"/>
                  <w:lang w:eastAsia="ja-JP"/>
                </w:rPr>
                <w:t xml:space="preserve">ПС 110/6 </w:t>
              </w:r>
              <w:proofErr w:type="spellStart"/>
              <w:r w:rsidRPr="00782887">
                <w:rPr>
                  <w:rFonts w:eastAsia="MS Mincho"/>
                  <w:sz w:val="24"/>
                  <w:szCs w:val="24"/>
                  <w:lang w:eastAsia="ja-JP"/>
                </w:rPr>
                <w:t>кВ</w:t>
              </w:r>
              <w:proofErr w:type="spellEnd"/>
              <w:r w:rsidRPr="00782887">
                <w:rPr>
                  <w:rFonts w:eastAsia="MS Mincho"/>
                  <w:sz w:val="24"/>
                  <w:szCs w:val="24"/>
                  <w:lang w:eastAsia="ja-JP"/>
                </w:rPr>
                <w:t xml:space="preserve"> </w:t>
              </w:r>
              <w:proofErr w:type="spellStart"/>
              <w:r w:rsidRPr="00782887">
                <w:rPr>
                  <w:rFonts w:eastAsia="MS Mincho"/>
                  <w:sz w:val="24"/>
                  <w:szCs w:val="24"/>
                  <w:lang w:eastAsia="ja-JP"/>
                </w:rPr>
                <w:t>Перегрёбное</w:t>
              </w:r>
              <w:proofErr w:type="spellEnd"/>
            </w:ins>
          </w:p>
        </w:tc>
      </w:tr>
      <w:tr w:rsidR="00536787" w:rsidRPr="00782887" w:rsidTr="00536787">
        <w:trPr>
          <w:trHeight w:val="384"/>
          <w:ins w:id="13589" w:author="Залогин Николай Александрович" w:date="2019-06-06T10:08:00Z"/>
        </w:trPr>
        <w:tc>
          <w:tcPr>
            <w:tcW w:w="5061" w:type="dxa"/>
            <w:tcBorders>
              <w:top w:val="nil"/>
              <w:left w:val="nil"/>
              <w:bottom w:val="nil"/>
              <w:right w:val="nil"/>
            </w:tcBorders>
            <w:vAlign w:val="bottom"/>
          </w:tcPr>
          <w:p w:rsidR="00536787" w:rsidRPr="00782887" w:rsidRDefault="00536787" w:rsidP="00536787">
            <w:pPr>
              <w:pStyle w:val="100"/>
              <w:shd w:val="clear" w:color="auto" w:fill="auto"/>
              <w:spacing w:after="0" w:line="240" w:lineRule="auto"/>
              <w:ind w:firstLine="0"/>
              <w:contextualSpacing/>
              <w:jc w:val="left"/>
              <w:rPr>
                <w:ins w:id="13590" w:author="Залогин Николай Александрович" w:date="2019-06-06T10:08:00Z"/>
                <w:sz w:val="24"/>
                <w:szCs w:val="24"/>
              </w:rPr>
            </w:pPr>
            <w:ins w:id="13591" w:author="Залогин Николай Александрович" w:date="2019-06-06T10:08:00Z">
              <w:r w:rsidRPr="00782887">
                <w:rPr>
                  <w:sz w:val="24"/>
                  <w:szCs w:val="24"/>
                </w:rPr>
                <w:t>Количество</w:t>
              </w:r>
            </w:ins>
          </w:p>
        </w:tc>
        <w:tc>
          <w:tcPr>
            <w:tcW w:w="5061" w:type="dxa"/>
            <w:tcBorders>
              <w:top w:val="single" w:sz="4" w:space="0" w:color="auto"/>
              <w:left w:val="nil"/>
              <w:bottom w:val="single" w:sz="4" w:space="0" w:color="auto"/>
              <w:right w:val="nil"/>
            </w:tcBorders>
          </w:tcPr>
          <w:p w:rsidR="00536787" w:rsidRPr="00782887" w:rsidRDefault="00536787" w:rsidP="00536787">
            <w:pPr>
              <w:pStyle w:val="100"/>
              <w:shd w:val="clear" w:color="auto" w:fill="auto"/>
              <w:spacing w:after="0" w:line="240" w:lineRule="auto"/>
              <w:ind w:firstLine="0"/>
              <w:contextualSpacing/>
              <w:jc w:val="center"/>
              <w:rPr>
                <w:ins w:id="13592" w:author="Залогин Николай Александрович" w:date="2019-06-06T10:08:00Z"/>
                <w:sz w:val="24"/>
                <w:szCs w:val="24"/>
              </w:rPr>
            </w:pPr>
            <w:ins w:id="13593" w:author="Залогин Николай Александрович" w:date="2019-06-06T10:08:00Z">
              <w:r w:rsidRPr="00782887">
                <w:rPr>
                  <w:sz w:val="24"/>
                  <w:szCs w:val="24"/>
                </w:rPr>
                <w:t>(наименование объекта)</w:t>
              </w:r>
            </w:ins>
          </w:p>
          <w:p w:rsidR="00536787" w:rsidRPr="00782887" w:rsidRDefault="00536787" w:rsidP="00536787">
            <w:pPr>
              <w:pStyle w:val="100"/>
              <w:shd w:val="clear" w:color="auto" w:fill="auto"/>
              <w:spacing w:after="0" w:line="240" w:lineRule="auto"/>
              <w:ind w:firstLine="0"/>
              <w:contextualSpacing/>
              <w:jc w:val="center"/>
              <w:rPr>
                <w:ins w:id="13594" w:author="Залогин Николай Александрович" w:date="2019-06-06T10:08:00Z"/>
                <w:sz w:val="24"/>
                <w:szCs w:val="24"/>
              </w:rPr>
            </w:pPr>
            <w:ins w:id="13595" w:author="Залогин Николай Александрович" w:date="2019-06-06T10:08:00Z">
              <w:r w:rsidRPr="00782887">
                <w:rPr>
                  <w:sz w:val="24"/>
                  <w:szCs w:val="24"/>
                </w:rPr>
                <w:t>2</w:t>
              </w:r>
            </w:ins>
          </w:p>
        </w:tc>
      </w:tr>
      <w:tr w:rsidR="00536787" w:rsidRPr="00782887" w:rsidTr="00536787">
        <w:trPr>
          <w:trHeight w:val="413"/>
          <w:ins w:id="13596" w:author="Залогин Николай Александрович" w:date="2019-06-06T10:08:00Z"/>
        </w:trPr>
        <w:tc>
          <w:tcPr>
            <w:tcW w:w="5061" w:type="dxa"/>
            <w:tcBorders>
              <w:top w:val="nil"/>
              <w:left w:val="nil"/>
              <w:bottom w:val="nil"/>
              <w:right w:val="nil"/>
            </w:tcBorders>
          </w:tcPr>
          <w:p w:rsidR="00536787" w:rsidRPr="00782887" w:rsidRDefault="00536787" w:rsidP="00536787">
            <w:pPr>
              <w:pStyle w:val="100"/>
              <w:shd w:val="clear" w:color="auto" w:fill="auto"/>
              <w:spacing w:after="0" w:line="240" w:lineRule="auto"/>
              <w:ind w:firstLine="0"/>
              <w:contextualSpacing/>
              <w:jc w:val="left"/>
              <w:rPr>
                <w:ins w:id="13597"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contextualSpacing/>
              <w:jc w:val="left"/>
              <w:rPr>
                <w:ins w:id="13598" w:author="Залогин Николай Александрович" w:date="2019-06-06T10:08:00Z"/>
                <w:sz w:val="24"/>
                <w:szCs w:val="24"/>
              </w:rPr>
            </w:pPr>
            <w:ins w:id="13599" w:author="Залогин Николай Александрович" w:date="2019-06-06T10:08:00Z">
              <w:r w:rsidRPr="00782887">
                <w:rPr>
                  <w:sz w:val="24"/>
                  <w:szCs w:val="24"/>
                </w:rPr>
                <w:t>Срок поставки</w:t>
              </w:r>
            </w:ins>
          </w:p>
        </w:tc>
        <w:tc>
          <w:tcPr>
            <w:tcW w:w="5061" w:type="dxa"/>
            <w:tcBorders>
              <w:top w:val="single" w:sz="4" w:space="0" w:color="auto"/>
              <w:left w:val="nil"/>
              <w:bottom w:val="single" w:sz="4" w:space="0" w:color="auto"/>
              <w:right w:val="nil"/>
            </w:tcBorders>
          </w:tcPr>
          <w:p w:rsidR="00536787" w:rsidRPr="00782887" w:rsidRDefault="00536787" w:rsidP="00536787">
            <w:pPr>
              <w:pStyle w:val="100"/>
              <w:shd w:val="clear" w:color="auto" w:fill="auto"/>
              <w:spacing w:after="0" w:line="240" w:lineRule="auto"/>
              <w:ind w:firstLine="0"/>
              <w:contextualSpacing/>
              <w:jc w:val="left"/>
              <w:rPr>
                <w:ins w:id="13600"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contextualSpacing/>
              <w:jc w:val="center"/>
              <w:rPr>
                <w:ins w:id="13601" w:author="Залогин Николай Александрович" w:date="2019-06-06T10:08:00Z"/>
                <w:sz w:val="24"/>
                <w:szCs w:val="24"/>
              </w:rPr>
            </w:pPr>
            <w:ins w:id="13602" w:author="Залогин Николай Александрович" w:date="2019-06-06T10:08:00Z">
              <w:r w:rsidRPr="00782887">
                <w:rPr>
                  <w:sz w:val="24"/>
                  <w:szCs w:val="24"/>
                </w:rPr>
                <w:t>Согласно техническому заданию</w:t>
              </w:r>
            </w:ins>
          </w:p>
        </w:tc>
      </w:tr>
      <w:tr w:rsidR="00536787" w:rsidRPr="00782887" w:rsidTr="00536787">
        <w:trPr>
          <w:trHeight w:val="413"/>
          <w:ins w:id="13603" w:author="Залогин Николай Александрович" w:date="2019-06-06T10:08:00Z"/>
        </w:trPr>
        <w:tc>
          <w:tcPr>
            <w:tcW w:w="5061" w:type="dxa"/>
            <w:tcBorders>
              <w:top w:val="nil"/>
              <w:left w:val="nil"/>
              <w:bottom w:val="nil"/>
              <w:right w:val="nil"/>
            </w:tcBorders>
          </w:tcPr>
          <w:p w:rsidR="00536787" w:rsidRPr="00782887" w:rsidRDefault="00536787" w:rsidP="00536787">
            <w:pPr>
              <w:pStyle w:val="100"/>
              <w:shd w:val="clear" w:color="auto" w:fill="auto"/>
              <w:spacing w:after="0" w:line="240" w:lineRule="auto"/>
              <w:ind w:firstLine="0"/>
              <w:contextualSpacing/>
              <w:jc w:val="left"/>
              <w:rPr>
                <w:ins w:id="13604"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contextualSpacing/>
              <w:jc w:val="left"/>
              <w:rPr>
                <w:ins w:id="13605" w:author="Залогин Николай Александрович" w:date="2019-06-06T10:08:00Z"/>
                <w:sz w:val="24"/>
                <w:szCs w:val="24"/>
              </w:rPr>
            </w:pPr>
            <w:ins w:id="13606" w:author="Залогин Николай Александрович" w:date="2019-06-06T10:08:00Z">
              <w:r w:rsidRPr="00782887">
                <w:rPr>
                  <w:sz w:val="24"/>
                  <w:szCs w:val="24"/>
                </w:rPr>
                <w:t>Адрес объекта</w:t>
              </w:r>
            </w:ins>
          </w:p>
        </w:tc>
        <w:tc>
          <w:tcPr>
            <w:tcW w:w="5061" w:type="dxa"/>
            <w:tcBorders>
              <w:top w:val="single" w:sz="4" w:space="0" w:color="auto"/>
              <w:left w:val="nil"/>
              <w:bottom w:val="single" w:sz="4" w:space="0" w:color="auto"/>
              <w:right w:val="nil"/>
            </w:tcBorders>
          </w:tcPr>
          <w:p w:rsidR="00536787" w:rsidRPr="00782887" w:rsidRDefault="00536787" w:rsidP="00536787">
            <w:pPr>
              <w:pStyle w:val="100"/>
              <w:shd w:val="clear" w:color="auto" w:fill="auto"/>
              <w:spacing w:after="0" w:line="240" w:lineRule="auto"/>
              <w:ind w:firstLine="0"/>
              <w:contextualSpacing/>
              <w:jc w:val="center"/>
              <w:rPr>
                <w:ins w:id="13607" w:author="Залогин Николай Александрович" w:date="2019-06-06T10:08:00Z"/>
                <w:sz w:val="24"/>
                <w:szCs w:val="24"/>
              </w:rPr>
            </w:pPr>
          </w:p>
          <w:p w:rsidR="00536787" w:rsidRPr="00782887" w:rsidRDefault="00536787" w:rsidP="00536787">
            <w:pPr>
              <w:pStyle w:val="100"/>
              <w:shd w:val="clear" w:color="auto" w:fill="auto"/>
              <w:spacing w:after="0" w:line="240" w:lineRule="auto"/>
              <w:ind w:firstLine="0"/>
              <w:contextualSpacing/>
              <w:jc w:val="center"/>
              <w:rPr>
                <w:ins w:id="13608" w:author="Залогин Николай Александрович" w:date="2019-06-06T10:08:00Z"/>
                <w:sz w:val="24"/>
                <w:szCs w:val="24"/>
              </w:rPr>
            </w:pPr>
            <w:ins w:id="13609" w:author="Залогин Николай Александрович" w:date="2019-06-06T10:08:00Z">
              <w:r w:rsidRPr="00782887">
                <w:rPr>
                  <w:sz w:val="24"/>
                  <w:szCs w:val="24"/>
                </w:rPr>
                <w:t>Согласно техническому заданию</w:t>
              </w:r>
            </w:ins>
          </w:p>
        </w:tc>
      </w:tr>
    </w:tbl>
    <w:p w:rsidR="00536787" w:rsidRDefault="00536787" w:rsidP="00536787">
      <w:pPr>
        <w:pStyle w:val="100"/>
        <w:shd w:val="clear" w:color="auto" w:fill="auto"/>
        <w:spacing w:after="0" w:line="240" w:lineRule="auto"/>
        <w:ind w:firstLine="0"/>
        <w:rPr>
          <w:ins w:id="13610" w:author="Залогин Николай Александрович" w:date="2019-06-06T10:08:00Z"/>
          <w:sz w:val="24"/>
          <w:szCs w:val="24"/>
        </w:rPr>
      </w:pPr>
    </w:p>
    <w:tbl>
      <w:tblPr>
        <w:tblW w:w="5122" w:type="pct"/>
        <w:tblCellMar>
          <w:left w:w="10" w:type="dxa"/>
          <w:right w:w="10" w:type="dxa"/>
        </w:tblCellMar>
        <w:tblLook w:val="04A0" w:firstRow="1" w:lastRow="0" w:firstColumn="1" w:lastColumn="0" w:noHBand="0" w:noVBand="1"/>
      </w:tblPr>
      <w:tblGrid>
        <w:gridCol w:w="643"/>
        <w:gridCol w:w="5114"/>
        <w:gridCol w:w="2179"/>
        <w:gridCol w:w="2363"/>
      </w:tblGrid>
      <w:tr w:rsidR="00536787" w:rsidRPr="00B519F8" w:rsidTr="00536787">
        <w:trPr>
          <w:trHeight w:val="1779"/>
          <w:ins w:id="1361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69" w:lineRule="exact"/>
              <w:ind w:firstLine="0"/>
              <w:jc w:val="center"/>
              <w:rPr>
                <w:ins w:id="13612" w:author="Залогин Николай Александрович" w:date="2019-06-06T10:08:00Z"/>
                <w:b/>
                <w:sz w:val="24"/>
                <w:szCs w:val="24"/>
              </w:rPr>
            </w:pPr>
            <w:ins w:id="13613" w:author="Залогин Николай Александрович" w:date="2019-06-06T10:08:00Z">
              <w:r w:rsidRPr="00B519F8">
                <w:rPr>
                  <w:b/>
                  <w:sz w:val="24"/>
                  <w:szCs w:val="24"/>
                </w:rPr>
                <w:t>№ п/п</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74" w:lineRule="exact"/>
              <w:ind w:left="141" w:right="340" w:firstLine="0"/>
              <w:jc w:val="left"/>
              <w:rPr>
                <w:ins w:id="13614" w:author="Залогин Николай Александрович" w:date="2019-06-06T10:08:00Z"/>
                <w:b/>
                <w:sz w:val="24"/>
                <w:szCs w:val="24"/>
              </w:rPr>
            </w:pPr>
            <w:ins w:id="13615" w:author="Залогин Николай Александрович" w:date="2019-06-06T10:08:00Z">
              <w:r w:rsidRPr="00B519F8">
                <w:rPr>
                  <w:b/>
                  <w:sz w:val="24"/>
                  <w:szCs w:val="24"/>
                </w:rPr>
                <w:t>Технические характеристики (наименование параметра) предъявляемые к эквиваленту</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40" w:lineRule="auto"/>
              <w:ind w:firstLine="0"/>
              <w:jc w:val="center"/>
              <w:rPr>
                <w:ins w:id="13616" w:author="Залогин Николай Александрович" w:date="2019-06-06T10:08:00Z"/>
                <w:b/>
                <w:sz w:val="24"/>
                <w:szCs w:val="24"/>
              </w:rPr>
            </w:pPr>
            <w:ins w:id="13617" w:author="Залогин Николай Александрович" w:date="2019-06-06T10:08:00Z">
              <w:r w:rsidRPr="00B519F8">
                <w:rPr>
                  <w:b/>
                  <w:sz w:val="24"/>
                  <w:szCs w:val="24"/>
                </w:rPr>
                <w:t>Требуемое значение предъявляемое к эквиваленту</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74" w:lineRule="exact"/>
              <w:ind w:firstLine="0"/>
              <w:jc w:val="center"/>
              <w:rPr>
                <w:ins w:id="13618" w:author="Залогин Николай Александрович" w:date="2019-06-06T10:08:00Z"/>
                <w:b/>
                <w:sz w:val="24"/>
                <w:szCs w:val="24"/>
              </w:rPr>
            </w:pPr>
            <w:ins w:id="13619" w:author="Залогин Николай Александрович" w:date="2019-06-06T10:08:00Z">
              <w:r w:rsidRPr="00B519F8">
                <w:rPr>
                  <w:b/>
                  <w:sz w:val="24"/>
                  <w:szCs w:val="24"/>
                </w:rPr>
                <w:t>Предлагаемые участником конкурса технические характеристики эквивалента</w:t>
              </w:r>
            </w:ins>
          </w:p>
        </w:tc>
      </w:tr>
      <w:tr w:rsidR="00536787" w:rsidRPr="00B519F8" w:rsidTr="00536787">
        <w:trPr>
          <w:trHeight w:val="326"/>
          <w:ins w:id="13620"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40" w:lineRule="auto"/>
              <w:ind w:firstLine="0"/>
              <w:jc w:val="center"/>
              <w:rPr>
                <w:ins w:id="13621" w:author="Залогин Николай Александрович" w:date="2019-06-06T10:08:00Z"/>
                <w:b/>
                <w:sz w:val="24"/>
                <w:szCs w:val="24"/>
              </w:rPr>
            </w:pPr>
            <w:ins w:id="13622" w:author="Залогин Николай Александрович" w:date="2019-06-06T10:08:00Z">
              <w:r w:rsidRPr="00B519F8">
                <w:rPr>
                  <w:b/>
                  <w:sz w:val="24"/>
                  <w:szCs w:val="24"/>
                </w:rPr>
                <w:t>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pStyle w:val="131"/>
              <w:shd w:val="clear" w:color="auto" w:fill="auto"/>
              <w:spacing w:after="0" w:line="240" w:lineRule="auto"/>
              <w:ind w:left="120" w:firstLine="0"/>
              <w:jc w:val="left"/>
              <w:rPr>
                <w:ins w:id="13623" w:author="Залогин Николай Александрович" w:date="2019-06-06T10:08:00Z"/>
                <w:b/>
                <w:sz w:val="24"/>
                <w:szCs w:val="24"/>
              </w:rPr>
            </w:pPr>
            <w:ins w:id="13624" w:author="Залогин Николай Александрович" w:date="2019-06-06T10:08:00Z">
              <w:r w:rsidRPr="00B519F8">
                <w:rPr>
                  <w:b/>
                  <w:sz w:val="24"/>
                  <w:szCs w:val="24"/>
                </w:rPr>
                <w:t>Основные параметры:</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jc w:val="center"/>
              <w:rPr>
                <w:ins w:id="13625" w:author="Залогин Николай Александрович" w:date="2019-06-06T10:08:00Z"/>
                <w:rFonts w:ascii="Times New Roman" w:hAnsi="Times New Roman" w:cs="Times New Roman"/>
                <w:b/>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B519F8" w:rsidRDefault="00536787" w:rsidP="00536787">
            <w:pPr>
              <w:jc w:val="center"/>
              <w:rPr>
                <w:ins w:id="13626" w:author="Залогин Николай Александрович" w:date="2019-06-06T10:08:00Z"/>
                <w:rFonts w:ascii="Times New Roman" w:hAnsi="Times New Roman" w:cs="Times New Roman"/>
                <w:b/>
              </w:rPr>
            </w:pPr>
          </w:p>
        </w:tc>
      </w:tr>
      <w:tr w:rsidR="00536787" w:rsidRPr="00B519F8" w:rsidTr="00536787">
        <w:trPr>
          <w:trHeight w:val="293"/>
          <w:ins w:id="13627"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28" w:author="Залогин Николай Александрович" w:date="2019-06-06T10:08:00Z"/>
                <w:sz w:val="22"/>
                <w:szCs w:val="22"/>
              </w:rPr>
            </w:pPr>
            <w:ins w:id="13629" w:author="Залогин Николай Александрович" w:date="2019-06-06T10:08:00Z">
              <w:r w:rsidRPr="0020410C">
                <w:rPr>
                  <w:sz w:val="22"/>
                  <w:szCs w:val="22"/>
                </w:rPr>
                <w:t>1.1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30" w:author="Залогин Николай Александрович" w:date="2019-06-06T10:08:00Z"/>
                <w:sz w:val="22"/>
                <w:szCs w:val="22"/>
              </w:rPr>
            </w:pPr>
            <w:ins w:id="13631" w:author="Залогин Николай Александрович" w:date="2019-06-06T10:08:00Z">
              <w:r w:rsidRPr="0020410C">
                <w:rPr>
                  <w:sz w:val="22"/>
                  <w:szCs w:val="22"/>
                </w:rPr>
                <w:t>Изготовитель</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32" w:author="Залогин Николай Александрович" w:date="2019-06-06T10:08:00Z"/>
                <w:b/>
                <w:sz w:val="22"/>
                <w:szCs w:val="22"/>
              </w:rPr>
            </w:pPr>
            <w:ins w:id="13633" w:author="Залогин Николай Александрович" w:date="2019-06-06T10:08:00Z">
              <w:r>
                <w:rPr>
                  <w:b/>
                  <w:sz w:val="22"/>
                  <w:szCs w:val="22"/>
                </w:rPr>
                <w:t>*</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34" w:author="Залогин Николай Александрович" w:date="2019-06-06T10:08:00Z"/>
                <w:rFonts w:ascii="Times New Roman" w:hAnsi="Times New Roman" w:cs="Times New Roman"/>
              </w:rPr>
            </w:pPr>
          </w:p>
        </w:tc>
      </w:tr>
      <w:tr w:rsidR="00536787" w:rsidRPr="00B519F8" w:rsidTr="00536787">
        <w:trPr>
          <w:trHeight w:val="293"/>
          <w:ins w:id="13635"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36" w:author="Залогин Николай Александрович" w:date="2019-06-06T10:08:00Z"/>
                <w:sz w:val="22"/>
                <w:szCs w:val="22"/>
              </w:rPr>
            </w:pPr>
            <w:ins w:id="13637" w:author="Залогин Николай Александрович" w:date="2019-06-06T10:08:00Z">
              <w:r w:rsidRPr="0020410C">
                <w:rPr>
                  <w:sz w:val="22"/>
                  <w:szCs w:val="22"/>
                </w:rPr>
                <w:t>1.2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38" w:author="Залогин Николай Александрович" w:date="2019-06-06T10:08:00Z"/>
                <w:sz w:val="22"/>
                <w:szCs w:val="22"/>
              </w:rPr>
            </w:pPr>
            <w:ins w:id="13639" w:author="Залогин Николай Александрович" w:date="2019-06-06T10:08:00Z">
              <w:r w:rsidRPr="0020410C">
                <w:rPr>
                  <w:sz w:val="22"/>
                  <w:szCs w:val="22"/>
                </w:rPr>
                <w:t>Заводской тип (марка)</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40" w:author="Залогин Николай Александрович" w:date="2019-06-06T10:08:00Z"/>
                <w:b/>
                <w:sz w:val="22"/>
                <w:szCs w:val="22"/>
              </w:rPr>
            </w:pPr>
            <w:ins w:id="13641" w:author="Залогин Николай Александрович" w:date="2019-06-06T10:08:00Z">
              <w:r>
                <w:rPr>
                  <w:b/>
                  <w:sz w:val="22"/>
                  <w:szCs w:val="22"/>
                </w:rPr>
                <w:t>ФП</w:t>
              </w:r>
              <w:r w:rsidRPr="0020410C">
                <w:rPr>
                  <w:b/>
                  <w:sz w:val="22"/>
                  <w:szCs w:val="22"/>
                </w:rPr>
                <w:t>(48-1000) кГ</w:t>
              </w:r>
              <w:r>
                <w:rPr>
                  <w:b/>
                  <w:sz w:val="22"/>
                  <w:szCs w:val="22"/>
                </w:rPr>
                <w:t>ц</w:t>
              </w:r>
              <w:r w:rsidRPr="0020410C">
                <w:rPr>
                  <w:b/>
                  <w:sz w:val="22"/>
                  <w:szCs w:val="22"/>
                </w:rPr>
                <w:t xml:space="preserve"> /6400 пФ</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42" w:author="Залогин Николай Александрович" w:date="2019-06-06T10:08:00Z"/>
                <w:rFonts w:ascii="Times New Roman" w:hAnsi="Times New Roman" w:cs="Times New Roman"/>
              </w:rPr>
            </w:pPr>
          </w:p>
        </w:tc>
      </w:tr>
      <w:tr w:rsidR="00536787" w:rsidRPr="00B519F8" w:rsidTr="00536787">
        <w:trPr>
          <w:trHeight w:val="293"/>
          <w:ins w:id="13643"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44" w:author="Залогин Николай Александрович" w:date="2019-06-06T10:08:00Z"/>
                <w:sz w:val="22"/>
                <w:szCs w:val="22"/>
              </w:rPr>
            </w:pPr>
            <w:ins w:id="13645" w:author="Залогин Николай Александрович" w:date="2019-06-06T10:08:00Z">
              <w:r w:rsidRPr="0020410C">
                <w:rPr>
                  <w:sz w:val="22"/>
                  <w:szCs w:val="22"/>
                </w:rPr>
                <w:t>1.3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46" w:author="Залогин Николай Александрович" w:date="2019-06-06T10:08:00Z"/>
                <w:sz w:val="22"/>
                <w:szCs w:val="22"/>
              </w:rPr>
            </w:pPr>
            <w:ins w:id="13647" w:author="Залогин Николай Александрович" w:date="2019-06-06T10:08:00Z">
              <w:r w:rsidRPr="0020410C">
                <w:rPr>
                  <w:sz w:val="22"/>
                  <w:szCs w:val="22"/>
                </w:rPr>
                <w:t xml:space="preserve">Напряжение линии, </w:t>
              </w:r>
              <w:proofErr w:type="spellStart"/>
              <w:r w:rsidRPr="0020410C">
                <w:rPr>
                  <w:sz w:val="22"/>
                  <w:szCs w:val="22"/>
                </w:rPr>
                <w:t>кВ</w:t>
              </w:r>
              <w:proofErr w:type="spellEnd"/>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48" w:author="Залогин Николай Александрович" w:date="2019-06-06T10:08:00Z"/>
                <w:b/>
                <w:sz w:val="22"/>
                <w:szCs w:val="22"/>
              </w:rPr>
            </w:pPr>
            <w:ins w:id="13649" w:author="Залогин Николай Александрович" w:date="2019-06-06T10:08:00Z">
              <w:r w:rsidRPr="0020410C">
                <w:rPr>
                  <w:b/>
                  <w:sz w:val="22"/>
                  <w:szCs w:val="22"/>
                </w:rPr>
                <w:t>110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50" w:author="Залогин Николай Александрович" w:date="2019-06-06T10:08:00Z"/>
                <w:rFonts w:ascii="Times New Roman" w:hAnsi="Times New Roman" w:cs="Times New Roman"/>
              </w:rPr>
            </w:pPr>
          </w:p>
        </w:tc>
      </w:tr>
      <w:tr w:rsidR="00536787" w:rsidRPr="00B519F8" w:rsidTr="00536787">
        <w:trPr>
          <w:trHeight w:val="293"/>
          <w:ins w:id="1365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52" w:author="Залогин Николай Александрович" w:date="2019-06-06T10:08:00Z"/>
                <w:sz w:val="22"/>
                <w:szCs w:val="22"/>
              </w:rPr>
            </w:pPr>
            <w:ins w:id="13653" w:author="Залогин Николай Александрович" w:date="2019-06-06T10:08:00Z">
              <w:r w:rsidRPr="0020410C">
                <w:rPr>
                  <w:sz w:val="22"/>
                  <w:szCs w:val="22"/>
                </w:rPr>
                <w:t>1.4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54" w:author="Залогин Николай Александрович" w:date="2019-06-06T10:08:00Z"/>
                <w:sz w:val="22"/>
                <w:szCs w:val="22"/>
              </w:rPr>
            </w:pPr>
            <w:ins w:id="13655" w:author="Залогин Николай Александрович" w:date="2019-06-06T10:08:00Z">
              <w:r w:rsidRPr="0020410C">
                <w:rPr>
                  <w:sz w:val="22"/>
                  <w:szCs w:val="22"/>
                </w:rPr>
                <w:t>Входное сопротивление линейного тракта, Ом</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56" w:author="Залогин Николай Александрович" w:date="2019-06-06T10:08:00Z"/>
                <w:b/>
                <w:sz w:val="22"/>
                <w:szCs w:val="22"/>
              </w:rPr>
            </w:pPr>
            <w:ins w:id="13657" w:author="Залогин Николай Александрович" w:date="2019-06-06T10:08:00Z">
              <w:r w:rsidRPr="0020410C">
                <w:rPr>
                  <w:b/>
                  <w:sz w:val="22"/>
                  <w:szCs w:val="22"/>
                </w:rPr>
                <w:t>450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58" w:author="Залогин Николай Александрович" w:date="2019-06-06T10:08:00Z"/>
                <w:rFonts w:ascii="Times New Roman" w:hAnsi="Times New Roman" w:cs="Times New Roman"/>
              </w:rPr>
            </w:pPr>
          </w:p>
        </w:tc>
      </w:tr>
      <w:tr w:rsidR="00536787" w:rsidRPr="00B519F8" w:rsidTr="00536787">
        <w:trPr>
          <w:trHeight w:val="326"/>
          <w:ins w:id="13659"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60" w:author="Залогин Николай Александрович" w:date="2019-06-06T10:08:00Z"/>
                <w:sz w:val="22"/>
                <w:szCs w:val="22"/>
              </w:rPr>
            </w:pPr>
            <w:ins w:id="13661" w:author="Залогин Николай Александрович" w:date="2019-06-06T10:08:00Z">
              <w:r w:rsidRPr="0020410C">
                <w:rPr>
                  <w:sz w:val="22"/>
                  <w:szCs w:val="22"/>
                </w:rPr>
                <w:t>1.5</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62" w:author="Залогин Николай Александрович" w:date="2019-06-06T10:08:00Z"/>
                <w:sz w:val="22"/>
                <w:szCs w:val="22"/>
              </w:rPr>
            </w:pPr>
            <w:ins w:id="13663" w:author="Залогин Николай Александрович" w:date="2019-06-06T10:08:00Z">
              <w:r w:rsidRPr="0020410C">
                <w:rPr>
                  <w:sz w:val="22"/>
                  <w:szCs w:val="22"/>
                </w:rPr>
                <w:t>Емкость конденсатора, пФ</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64" w:author="Залогин Николай Александрович" w:date="2019-06-06T10:08:00Z"/>
                <w:b/>
                <w:sz w:val="22"/>
                <w:szCs w:val="22"/>
              </w:rPr>
            </w:pPr>
            <w:ins w:id="13665" w:author="Залогин Николай Александрович" w:date="2019-06-06T10:08:00Z">
              <w:r w:rsidRPr="0020410C">
                <w:rPr>
                  <w:b/>
                  <w:sz w:val="22"/>
                  <w:szCs w:val="22"/>
                </w:rPr>
                <w:t>6,4</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66" w:author="Залогин Николай Александрович" w:date="2019-06-06T10:08:00Z"/>
                <w:rFonts w:ascii="Times New Roman" w:hAnsi="Times New Roman" w:cs="Times New Roman"/>
              </w:rPr>
            </w:pPr>
          </w:p>
        </w:tc>
      </w:tr>
      <w:tr w:rsidR="00536787" w:rsidRPr="00B519F8" w:rsidTr="00536787">
        <w:trPr>
          <w:trHeight w:val="293"/>
          <w:ins w:id="13667"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68" w:author="Залогин Николай Александрович" w:date="2019-06-06T10:08:00Z"/>
                <w:sz w:val="22"/>
                <w:szCs w:val="22"/>
              </w:rPr>
            </w:pPr>
            <w:ins w:id="13669" w:author="Залогин Николай Александрович" w:date="2019-06-06T10:08:00Z">
              <w:r w:rsidRPr="0020410C">
                <w:rPr>
                  <w:sz w:val="22"/>
                  <w:szCs w:val="22"/>
                </w:rPr>
                <w:t>1.6</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70" w:author="Залогин Николай Александрович" w:date="2019-06-06T10:08:00Z"/>
                <w:sz w:val="22"/>
                <w:szCs w:val="22"/>
              </w:rPr>
            </w:pPr>
            <w:ins w:id="13671" w:author="Залогин Николай Александрович" w:date="2019-06-06T10:08:00Z">
              <w:r w:rsidRPr="0020410C">
                <w:rPr>
                  <w:sz w:val="22"/>
                  <w:szCs w:val="22"/>
                </w:rPr>
                <w:t>Полоса пропускания, кГц</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72" w:author="Залогин Николай Александрович" w:date="2019-06-06T10:08:00Z"/>
                <w:b/>
                <w:sz w:val="22"/>
                <w:szCs w:val="22"/>
              </w:rPr>
            </w:pPr>
            <w:ins w:id="13673" w:author="Залогин Николай Александрович" w:date="2019-06-06T10:08:00Z">
              <w:r w:rsidRPr="0020410C">
                <w:rPr>
                  <w:b/>
                  <w:sz w:val="22"/>
                  <w:szCs w:val="22"/>
                </w:rPr>
                <w:t>48-1000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74" w:author="Залогин Николай Александрович" w:date="2019-06-06T10:08:00Z"/>
                <w:rFonts w:ascii="Times New Roman" w:hAnsi="Times New Roman" w:cs="Times New Roman"/>
              </w:rPr>
            </w:pPr>
          </w:p>
        </w:tc>
      </w:tr>
      <w:tr w:rsidR="00536787" w:rsidRPr="00B519F8" w:rsidTr="00536787">
        <w:trPr>
          <w:trHeight w:val="312"/>
          <w:ins w:id="13675"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76" w:author="Залогин Николай Александрович" w:date="2019-06-06T10:08:00Z"/>
                <w:sz w:val="22"/>
                <w:szCs w:val="22"/>
              </w:rPr>
            </w:pPr>
            <w:ins w:id="13677" w:author="Залогин Николай Александрович" w:date="2019-06-06T10:08:00Z">
              <w:r w:rsidRPr="0020410C">
                <w:rPr>
                  <w:sz w:val="22"/>
                  <w:szCs w:val="22"/>
                </w:rPr>
                <w:t>1.7</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678" w:author="Залогин Николай Александрович" w:date="2019-06-06T10:08:00Z"/>
                <w:sz w:val="22"/>
                <w:szCs w:val="22"/>
              </w:rPr>
            </w:pPr>
            <w:ins w:id="13679" w:author="Залогин Николай Александрович" w:date="2019-06-06T10:08:00Z">
              <w:r w:rsidRPr="0020410C">
                <w:rPr>
                  <w:sz w:val="22"/>
                  <w:szCs w:val="22"/>
                </w:rPr>
                <w:t xml:space="preserve">Масса, кг, не более </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80" w:author="Залогин Николай Александрович" w:date="2019-06-06T10:08:00Z"/>
                <w:rFonts w:ascii="Times New Roman" w:hAnsi="Times New Roman" w:cs="Times New Roman"/>
                <w:b/>
              </w:rPr>
            </w:pPr>
            <w:ins w:id="13681" w:author="Залогин Николай Александрович" w:date="2019-06-06T10:08:00Z">
              <w:r w:rsidRPr="0020410C">
                <w:rPr>
                  <w:rFonts w:ascii="Times New Roman" w:hAnsi="Times New Roman" w:cs="Times New Roman"/>
                  <w:b/>
                </w:rPr>
                <w:t>11</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82" w:author="Залогин Николай Александрович" w:date="2019-06-06T10:08:00Z"/>
                <w:rFonts w:ascii="Times New Roman" w:hAnsi="Times New Roman" w:cs="Times New Roman"/>
                <w:b/>
              </w:rPr>
            </w:pPr>
          </w:p>
        </w:tc>
      </w:tr>
      <w:tr w:rsidR="00536787" w:rsidRPr="00B519F8" w:rsidTr="00536787">
        <w:trPr>
          <w:trHeight w:val="561"/>
          <w:ins w:id="13683"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684" w:author="Залогин Николай Александрович" w:date="2019-06-06T10:08:00Z"/>
                <w:sz w:val="22"/>
                <w:szCs w:val="22"/>
              </w:rPr>
            </w:pPr>
            <w:ins w:id="13685" w:author="Залогин Николай Александрович" w:date="2019-06-06T10:08:00Z">
              <w:r w:rsidRPr="0020410C">
                <w:rPr>
                  <w:sz w:val="22"/>
                  <w:szCs w:val="22"/>
                </w:rPr>
                <w:t>1.8</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686" w:author="Залогин Николай Александрович" w:date="2019-06-06T10:08:00Z"/>
                <w:sz w:val="22"/>
                <w:szCs w:val="22"/>
              </w:rPr>
            </w:pPr>
            <w:ins w:id="13687" w:author="Залогин Николай Александрович" w:date="2019-06-06T10:08:00Z">
              <w:r w:rsidRPr="0020410C">
                <w:rPr>
                  <w:sz w:val="22"/>
                  <w:szCs w:val="22"/>
                </w:rPr>
                <w:t>Рабочее затухание в полосе пропускания, дБ, не более</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88" w:author="Залогин Николай Александрович" w:date="2019-06-06T10:08:00Z"/>
                <w:b/>
                <w:sz w:val="22"/>
                <w:szCs w:val="22"/>
              </w:rPr>
            </w:pPr>
            <w:ins w:id="13689" w:author="Залогин Николай Александрович" w:date="2019-06-06T10:08:00Z">
              <w:r w:rsidRPr="0020410C">
                <w:rPr>
                  <w:b/>
                  <w:sz w:val="22"/>
                  <w:szCs w:val="22"/>
                </w:rPr>
                <w:t>1,3</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90" w:author="Залогин Николай Александрович" w:date="2019-06-06T10:08:00Z"/>
                <w:rFonts w:ascii="Times New Roman" w:hAnsi="Times New Roman" w:cs="Times New Roman"/>
              </w:rPr>
            </w:pPr>
          </w:p>
        </w:tc>
      </w:tr>
      <w:tr w:rsidR="00536787" w:rsidRPr="00B519F8" w:rsidTr="00536787">
        <w:trPr>
          <w:trHeight w:val="814"/>
          <w:ins w:id="1369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692" w:author="Залогин Николай Александрович" w:date="2019-06-06T10:08:00Z"/>
                <w:sz w:val="22"/>
                <w:szCs w:val="22"/>
              </w:rPr>
            </w:pPr>
            <w:ins w:id="13693" w:author="Залогин Николай Александрович" w:date="2019-06-06T10:08:00Z">
              <w:r w:rsidRPr="0020410C">
                <w:rPr>
                  <w:sz w:val="22"/>
                  <w:szCs w:val="22"/>
                </w:rPr>
                <w:t>1.9</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694" w:author="Залогин Николай Александрович" w:date="2019-06-06T10:08:00Z"/>
                <w:sz w:val="22"/>
                <w:szCs w:val="22"/>
              </w:rPr>
            </w:pPr>
            <w:ins w:id="13695" w:author="Залогин Николай Александрович" w:date="2019-06-06T10:08:00Z">
              <w:r w:rsidRPr="0020410C">
                <w:rPr>
                  <w:sz w:val="22"/>
                  <w:szCs w:val="22"/>
                </w:rPr>
                <w:t>Затухание несогласованности сопротивления фильтра со стороны линии в полосе пропускания, дБ, не менее</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96" w:author="Залогин Николай Александрович" w:date="2019-06-06T10:08:00Z"/>
                <w:rFonts w:ascii="Times New Roman" w:hAnsi="Times New Roman" w:cs="Times New Roman"/>
                <w:b/>
              </w:rPr>
            </w:pPr>
            <w:ins w:id="13697" w:author="Залогин Николай Александрович" w:date="2019-06-06T10:08:00Z">
              <w:r w:rsidRPr="0020410C">
                <w:rPr>
                  <w:rFonts w:ascii="Times New Roman" w:hAnsi="Times New Roman" w:cs="Times New Roman"/>
                  <w:b/>
                </w:rPr>
                <w:t>12</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698" w:author="Залогин Николай Александрович" w:date="2019-06-06T10:08:00Z"/>
                <w:rFonts w:ascii="Times New Roman" w:hAnsi="Times New Roman" w:cs="Times New Roman"/>
                <w:b/>
              </w:rPr>
            </w:pPr>
          </w:p>
        </w:tc>
      </w:tr>
      <w:tr w:rsidR="00536787" w:rsidRPr="00B519F8" w:rsidTr="00536787">
        <w:trPr>
          <w:trHeight w:val="561"/>
          <w:ins w:id="13699"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00" w:author="Залогин Николай Александрович" w:date="2019-06-06T10:08:00Z"/>
                <w:b/>
                <w:sz w:val="22"/>
                <w:szCs w:val="22"/>
              </w:rPr>
            </w:pPr>
            <w:ins w:id="13701" w:author="Залогин Николай Александрович" w:date="2019-06-06T10:08:00Z">
              <w:r w:rsidRPr="0020410C">
                <w:rPr>
                  <w:b/>
                  <w:sz w:val="22"/>
                  <w:szCs w:val="22"/>
                </w:rPr>
                <w:t>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702" w:author="Залогин Николай Александрович" w:date="2019-06-06T10:08:00Z"/>
                <w:b/>
                <w:sz w:val="22"/>
                <w:szCs w:val="22"/>
              </w:rPr>
            </w:pPr>
            <w:ins w:id="13703" w:author="Залогин Николай Александрович" w:date="2019-06-06T10:08:00Z">
              <w:r w:rsidRPr="0020410C">
                <w:rPr>
                  <w:b/>
                  <w:sz w:val="22"/>
                  <w:szCs w:val="22"/>
                </w:rPr>
                <w:t>Номинальные значения климатических факторов внешней среды:</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04" w:author="Залогин Николай Александрович" w:date="2019-06-06T10:08:00Z"/>
                <w:rFonts w:ascii="Times New Roman" w:hAnsi="Times New Roman" w:cs="Times New Roman"/>
                <w:b/>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05" w:author="Залогин Николай Александрович" w:date="2019-06-06T10:08:00Z"/>
                <w:rFonts w:ascii="Times New Roman" w:hAnsi="Times New Roman" w:cs="Times New Roman"/>
                <w:b/>
              </w:rPr>
            </w:pPr>
          </w:p>
        </w:tc>
      </w:tr>
      <w:tr w:rsidR="00536787" w:rsidRPr="00B519F8" w:rsidTr="00536787">
        <w:trPr>
          <w:trHeight w:val="561"/>
          <w:ins w:id="13706"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07" w:author="Залогин Николай Александрович" w:date="2019-06-06T10:08:00Z"/>
                <w:sz w:val="22"/>
                <w:szCs w:val="22"/>
              </w:rPr>
            </w:pPr>
            <w:ins w:id="13708" w:author="Залогин Николай Александрович" w:date="2019-06-06T10:08:00Z">
              <w:r w:rsidRPr="0020410C">
                <w:rPr>
                  <w:sz w:val="22"/>
                  <w:szCs w:val="22"/>
                </w:rPr>
                <w:t>2.1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09" w:author="Залогин Николай Александрович" w:date="2019-06-06T10:08:00Z"/>
                <w:sz w:val="22"/>
                <w:szCs w:val="22"/>
              </w:rPr>
            </w:pPr>
            <w:ins w:id="13710" w:author="Залогин Николай Александрович" w:date="2019-06-06T10:08:00Z">
              <w:r w:rsidRPr="0020410C">
                <w:rPr>
                  <w:sz w:val="22"/>
                  <w:szCs w:val="22"/>
                </w:rPr>
                <w:t>Климатическое исполнение (У, ХЛ) и категория размещения (по ГОСТ 15150-69)</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11" w:author="Залогин Николай Александрович" w:date="2019-06-06T10:08:00Z"/>
                <w:b/>
                <w:sz w:val="22"/>
                <w:szCs w:val="22"/>
              </w:rPr>
            </w:pPr>
            <w:ins w:id="13712" w:author="Залогин Николай Александрович" w:date="2019-06-06T10:08:00Z">
              <w:r>
                <w:rPr>
                  <w:b/>
                  <w:sz w:val="22"/>
                  <w:szCs w:val="22"/>
                </w:rPr>
                <w:t>У</w:t>
              </w:r>
              <w:r w:rsidRPr="0020410C">
                <w:rPr>
                  <w:b/>
                  <w:sz w:val="22"/>
                  <w:szCs w:val="22"/>
                </w:rPr>
                <w:t>ХЛ1</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13" w:author="Залогин Николай Александрович" w:date="2019-06-06T10:08:00Z"/>
                <w:rFonts w:ascii="Times New Roman" w:hAnsi="Times New Roman" w:cs="Times New Roman"/>
              </w:rPr>
            </w:pPr>
          </w:p>
        </w:tc>
      </w:tr>
      <w:tr w:rsidR="00536787" w:rsidRPr="00B519F8" w:rsidTr="00536787">
        <w:trPr>
          <w:trHeight w:val="561"/>
          <w:ins w:id="13714"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15" w:author="Залогин Николай Александрович" w:date="2019-06-06T10:08:00Z"/>
                <w:sz w:val="22"/>
                <w:szCs w:val="22"/>
              </w:rPr>
            </w:pPr>
            <w:ins w:id="13716" w:author="Залогин Николай Александрович" w:date="2019-06-06T10:08:00Z">
              <w:r w:rsidRPr="0020410C">
                <w:rPr>
                  <w:sz w:val="22"/>
                  <w:szCs w:val="22"/>
                </w:rPr>
                <w:t>2.2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17" w:author="Залогин Николай Александрович" w:date="2019-06-06T10:08:00Z"/>
                <w:sz w:val="22"/>
                <w:szCs w:val="22"/>
              </w:rPr>
            </w:pPr>
            <w:ins w:id="13718" w:author="Залогин Николай Александрович" w:date="2019-06-06T10:08:00Z">
              <w:r w:rsidRPr="0020410C">
                <w:rPr>
                  <w:sz w:val="22"/>
                  <w:szCs w:val="22"/>
                </w:rPr>
                <w:t>Верхнее рабочее значение температуры окружающего воздуха (по ГОСТ 15150-69), °С</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19" w:author="Залогин Николай Александрович" w:date="2019-06-06T10:08:00Z"/>
                <w:b/>
                <w:sz w:val="22"/>
                <w:szCs w:val="22"/>
              </w:rPr>
            </w:pPr>
            <w:ins w:id="13720" w:author="Залогин Николай Александрович" w:date="2019-06-06T10:08:00Z">
              <w:r w:rsidRPr="0020410C">
                <w:rPr>
                  <w:b/>
                  <w:sz w:val="22"/>
                  <w:szCs w:val="22"/>
                </w:rPr>
                <w:t>+50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21" w:author="Залогин Николай Александрович" w:date="2019-06-06T10:08:00Z"/>
                <w:rFonts w:ascii="Times New Roman" w:hAnsi="Times New Roman" w:cs="Times New Roman"/>
              </w:rPr>
            </w:pPr>
          </w:p>
        </w:tc>
      </w:tr>
      <w:tr w:rsidR="00536787" w:rsidRPr="00B519F8" w:rsidTr="00536787">
        <w:trPr>
          <w:trHeight w:val="561"/>
          <w:ins w:id="13722"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23" w:author="Залогин Николай Александрович" w:date="2019-06-06T10:08:00Z"/>
                <w:sz w:val="22"/>
                <w:szCs w:val="22"/>
              </w:rPr>
            </w:pPr>
            <w:ins w:id="13724" w:author="Залогин Николай Александрович" w:date="2019-06-06T10:08:00Z">
              <w:r w:rsidRPr="0020410C">
                <w:rPr>
                  <w:sz w:val="22"/>
                  <w:szCs w:val="22"/>
                </w:rPr>
                <w:t>2.3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25" w:author="Залогин Николай Александрович" w:date="2019-06-06T10:08:00Z"/>
                <w:sz w:val="22"/>
                <w:szCs w:val="22"/>
              </w:rPr>
            </w:pPr>
            <w:ins w:id="13726" w:author="Залогин Николай Александрович" w:date="2019-06-06T10:08:00Z">
              <w:r w:rsidRPr="0020410C">
                <w:rPr>
                  <w:sz w:val="22"/>
                  <w:szCs w:val="22"/>
                </w:rPr>
                <w:t>Нижнее рабочее значение температуры окружающего воздуха (по ГОСТ 15150-69), °С</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27" w:author="Залогин Николай Александрович" w:date="2019-06-06T10:08:00Z"/>
                <w:b/>
                <w:sz w:val="22"/>
                <w:szCs w:val="22"/>
              </w:rPr>
            </w:pPr>
            <w:ins w:id="13728" w:author="Залогин Николай Александрович" w:date="2019-06-06T10:08:00Z">
              <w:r w:rsidRPr="0020410C">
                <w:rPr>
                  <w:b/>
                  <w:sz w:val="22"/>
                  <w:szCs w:val="22"/>
                </w:rPr>
                <w:t>-60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29" w:author="Залогин Николай Александрович" w:date="2019-06-06T10:08:00Z"/>
                <w:rFonts w:ascii="Times New Roman" w:hAnsi="Times New Roman" w:cs="Times New Roman"/>
              </w:rPr>
            </w:pPr>
          </w:p>
        </w:tc>
      </w:tr>
      <w:tr w:rsidR="00536787" w:rsidRPr="00B519F8" w:rsidTr="00536787">
        <w:trPr>
          <w:trHeight w:val="309"/>
          <w:ins w:id="13730"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31" w:author="Залогин Николай Александрович" w:date="2019-06-06T10:08:00Z"/>
                <w:sz w:val="22"/>
                <w:szCs w:val="22"/>
              </w:rPr>
            </w:pPr>
            <w:ins w:id="13732" w:author="Залогин Николай Александрович" w:date="2019-06-06T10:08:00Z">
              <w:r w:rsidRPr="0020410C">
                <w:rPr>
                  <w:sz w:val="22"/>
                  <w:szCs w:val="22"/>
                </w:rPr>
                <w:t>2.4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33" w:author="Залогин Николай Александрович" w:date="2019-06-06T10:08:00Z"/>
                <w:sz w:val="22"/>
                <w:szCs w:val="22"/>
              </w:rPr>
            </w:pPr>
            <w:ins w:id="13734" w:author="Залогин Николай Александрович" w:date="2019-06-06T10:08:00Z">
              <w:r w:rsidRPr="0020410C">
                <w:rPr>
                  <w:sz w:val="22"/>
                  <w:szCs w:val="22"/>
                </w:rPr>
                <w:t>Высота установки над уровнем моря, м</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35" w:author="Залогин Николай Александрович" w:date="2019-06-06T10:08:00Z"/>
                <w:b/>
                <w:sz w:val="22"/>
                <w:szCs w:val="22"/>
              </w:rPr>
            </w:pPr>
            <w:ins w:id="13736" w:author="Залогин Николай Александрович" w:date="2019-06-06T10:08:00Z">
              <w:r w:rsidRPr="0020410C">
                <w:rPr>
                  <w:b/>
                  <w:sz w:val="22"/>
                  <w:szCs w:val="22"/>
                </w:rPr>
                <w:t>1000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37" w:author="Залогин Николай Александрович" w:date="2019-06-06T10:08:00Z"/>
                <w:rFonts w:ascii="Times New Roman" w:hAnsi="Times New Roman" w:cs="Times New Roman"/>
              </w:rPr>
            </w:pPr>
          </w:p>
        </w:tc>
      </w:tr>
      <w:tr w:rsidR="00536787" w:rsidRPr="00B519F8" w:rsidTr="00536787">
        <w:trPr>
          <w:trHeight w:val="562"/>
          <w:ins w:id="13738"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39" w:author="Залогин Николай Александрович" w:date="2019-06-06T10:08:00Z"/>
                <w:b/>
                <w:sz w:val="22"/>
                <w:szCs w:val="22"/>
              </w:rPr>
            </w:pPr>
            <w:ins w:id="13740" w:author="Залогин Николай Александрович" w:date="2019-06-06T10:08:00Z">
              <w:r w:rsidRPr="0020410C">
                <w:rPr>
                  <w:b/>
                  <w:sz w:val="22"/>
                  <w:szCs w:val="22"/>
                </w:rPr>
                <w:t>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741" w:author="Залогин Николай Александрович" w:date="2019-06-06T10:08:00Z"/>
                <w:b/>
                <w:sz w:val="22"/>
                <w:szCs w:val="22"/>
              </w:rPr>
            </w:pPr>
            <w:ins w:id="13742" w:author="Залогин Николай Александрович" w:date="2019-06-06T10:08:00Z">
              <w:r w:rsidRPr="0020410C">
                <w:rPr>
                  <w:b/>
                  <w:sz w:val="22"/>
                  <w:szCs w:val="22"/>
                </w:rPr>
                <w:t>Требования к электрической прочности изоляции:</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43" w:author="Залогин Николай Александрович" w:date="2019-06-06T10:08:00Z"/>
                <w:rFonts w:ascii="Times New Roman" w:hAnsi="Times New Roman" w:cs="Times New Roman"/>
                <w:b/>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44" w:author="Залогин Николай Александрович" w:date="2019-06-06T10:08:00Z"/>
                <w:rFonts w:ascii="Times New Roman" w:hAnsi="Times New Roman" w:cs="Times New Roman"/>
                <w:b/>
              </w:rPr>
            </w:pPr>
          </w:p>
        </w:tc>
      </w:tr>
      <w:tr w:rsidR="00536787" w:rsidRPr="00B519F8" w:rsidTr="00536787">
        <w:trPr>
          <w:trHeight w:val="716"/>
          <w:ins w:id="13745"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46" w:author="Залогин Николай Александрович" w:date="2019-06-06T10:08:00Z"/>
                <w:sz w:val="22"/>
                <w:szCs w:val="22"/>
              </w:rPr>
            </w:pPr>
            <w:ins w:id="13747" w:author="Залогин Николай Александрович" w:date="2019-06-06T10:08:00Z">
              <w:r w:rsidRPr="0020410C">
                <w:rPr>
                  <w:sz w:val="22"/>
                  <w:szCs w:val="22"/>
                </w:rPr>
                <w:t>3.1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48" w:author="Залогин Николай Александрович" w:date="2019-06-06T10:08:00Z"/>
                <w:sz w:val="22"/>
                <w:szCs w:val="22"/>
              </w:rPr>
            </w:pPr>
            <w:ins w:id="13749" w:author="Залогин Николай Александрович" w:date="2019-06-06T10:08:00Z">
              <w:r w:rsidRPr="0020410C">
                <w:rPr>
                  <w:sz w:val="22"/>
                  <w:szCs w:val="22"/>
                </w:rPr>
                <w:t>Соответствие  внешней  изоляции требованиям  ТУ 3414-035-06968694-2009  для  данного  класса  напряжений</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50" w:author="Залогин Николай Александрович" w:date="2019-06-06T10:08:00Z"/>
                <w:b/>
                <w:sz w:val="22"/>
                <w:szCs w:val="22"/>
              </w:rPr>
            </w:pPr>
            <w:ins w:id="13751"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52" w:author="Залогин Николай Александрович" w:date="2019-06-06T10:08:00Z"/>
                <w:rFonts w:ascii="Times New Roman" w:hAnsi="Times New Roman" w:cs="Times New Roman"/>
              </w:rPr>
            </w:pPr>
          </w:p>
        </w:tc>
      </w:tr>
      <w:tr w:rsidR="00536787" w:rsidRPr="00B519F8" w:rsidTr="00536787">
        <w:trPr>
          <w:trHeight w:val="309"/>
          <w:ins w:id="13753"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54" w:author="Залогин Николай Александрович" w:date="2019-06-06T10:08:00Z"/>
                <w:b/>
                <w:sz w:val="22"/>
                <w:szCs w:val="22"/>
              </w:rPr>
            </w:pPr>
            <w:ins w:id="13755" w:author="Залогин Николай Александрович" w:date="2019-06-06T10:08:00Z">
              <w:r w:rsidRPr="0020410C">
                <w:rPr>
                  <w:b/>
                  <w:sz w:val="22"/>
                  <w:szCs w:val="22"/>
                </w:rPr>
                <w:t>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756" w:author="Залогин Николай Александрович" w:date="2019-06-06T10:08:00Z"/>
                <w:b/>
                <w:sz w:val="22"/>
                <w:szCs w:val="22"/>
              </w:rPr>
            </w:pPr>
            <w:ins w:id="13757" w:author="Залогин Николай Александрович" w:date="2019-06-06T10:08:00Z">
              <w:r w:rsidRPr="0020410C">
                <w:rPr>
                  <w:b/>
                  <w:sz w:val="22"/>
                  <w:szCs w:val="22"/>
                </w:rPr>
                <w:t>Требования к механическим характеристикам:</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58" w:author="Залогин Николай Александрович" w:date="2019-06-06T10:08:00Z"/>
                <w:b/>
                <w:sz w:val="22"/>
                <w:szCs w:val="22"/>
              </w:rPr>
            </w:pPr>
            <w:ins w:id="13759" w:author="Залогин Николай Александрович" w:date="2019-06-06T10:08:00Z">
              <w:r w:rsidRPr="0020410C">
                <w:rPr>
                  <w:b/>
                  <w:sz w:val="22"/>
                  <w:szCs w:val="22"/>
                </w:rPr>
                <w:t>-</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60" w:author="Залогин Николай Александрович" w:date="2019-06-06T10:08:00Z"/>
                <w:rFonts w:ascii="Times New Roman" w:hAnsi="Times New Roman" w:cs="Times New Roman"/>
                <w:b/>
              </w:rPr>
            </w:pPr>
          </w:p>
        </w:tc>
      </w:tr>
      <w:tr w:rsidR="00536787" w:rsidRPr="00B519F8" w:rsidTr="00536787">
        <w:trPr>
          <w:trHeight w:val="323"/>
          <w:ins w:id="1376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62" w:author="Залогин Николай Александрович" w:date="2019-06-06T10:08:00Z"/>
                <w:b/>
                <w:sz w:val="22"/>
                <w:szCs w:val="22"/>
              </w:rPr>
            </w:pPr>
            <w:ins w:id="13763" w:author="Залогин Николай Александрович" w:date="2019-06-06T10:08:00Z">
              <w:r w:rsidRPr="0020410C">
                <w:rPr>
                  <w:b/>
                  <w:sz w:val="22"/>
                  <w:szCs w:val="22"/>
                </w:rPr>
                <w:t>5.</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764" w:author="Залогин Николай Александрович" w:date="2019-06-06T10:08:00Z"/>
                <w:b/>
                <w:sz w:val="22"/>
                <w:szCs w:val="22"/>
              </w:rPr>
            </w:pPr>
            <w:ins w:id="13765" w:author="Залогин Николай Александрович" w:date="2019-06-06T10:08:00Z">
              <w:r w:rsidRPr="0020410C">
                <w:rPr>
                  <w:b/>
                  <w:sz w:val="22"/>
                  <w:szCs w:val="22"/>
                </w:rPr>
                <w:t>Требования к конструкции:</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66" w:author="Залогин Николай Александрович" w:date="2019-06-06T10:08:00Z"/>
                <w:b/>
                <w:sz w:val="22"/>
                <w:szCs w:val="22"/>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67" w:author="Залогин Николай Александрович" w:date="2019-06-06T10:08:00Z"/>
                <w:rFonts w:ascii="Times New Roman" w:hAnsi="Times New Roman" w:cs="Times New Roman"/>
                <w:b/>
              </w:rPr>
            </w:pPr>
          </w:p>
        </w:tc>
      </w:tr>
      <w:tr w:rsidR="00536787" w:rsidRPr="00B519F8" w:rsidTr="00536787">
        <w:trPr>
          <w:trHeight w:val="282"/>
          <w:ins w:id="13768"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69" w:author="Залогин Николай Александрович" w:date="2019-06-06T10:08:00Z"/>
                <w:sz w:val="22"/>
                <w:szCs w:val="22"/>
              </w:rPr>
            </w:pPr>
            <w:ins w:id="13770" w:author="Залогин Николай Александрович" w:date="2019-06-06T10:08:00Z">
              <w:r w:rsidRPr="0020410C">
                <w:rPr>
                  <w:sz w:val="22"/>
                  <w:szCs w:val="22"/>
                </w:rPr>
                <w:t>5.1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71" w:author="Залогин Николай Александрович" w:date="2019-06-06T10:08:00Z"/>
                <w:sz w:val="22"/>
                <w:szCs w:val="22"/>
              </w:rPr>
            </w:pPr>
            <w:ins w:id="13772" w:author="Залогин Николай Александрович" w:date="2019-06-06T10:08:00Z">
              <w:r w:rsidRPr="0020410C">
                <w:rPr>
                  <w:sz w:val="22"/>
                  <w:szCs w:val="22"/>
                </w:rPr>
                <w:t>Вид изоляции (фарфор, полимер)</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73" w:author="Залогин Николай Александрович" w:date="2019-06-06T10:08:00Z"/>
                <w:b/>
                <w:sz w:val="22"/>
                <w:szCs w:val="22"/>
              </w:rPr>
            </w:pPr>
            <w:ins w:id="13774" w:author="Залогин Николай Александрович" w:date="2019-06-06T10:08:00Z">
              <w:r w:rsidRPr="0020410C">
                <w:rPr>
                  <w:b/>
                  <w:sz w:val="22"/>
                  <w:szCs w:val="22"/>
                </w:rPr>
                <w:t>фарфор</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75" w:author="Залогин Николай Александрович" w:date="2019-06-06T10:08:00Z"/>
                <w:rFonts w:ascii="Times New Roman" w:hAnsi="Times New Roman" w:cs="Times New Roman"/>
              </w:rPr>
            </w:pPr>
          </w:p>
        </w:tc>
      </w:tr>
      <w:tr w:rsidR="00536787" w:rsidRPr="00B519F8" w:rsidTr="00536787">
        <w:trPr>
          <w:trHeight w:val="934"/>
          <w:ins w:id="13776"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77" w:author="Залогин Николай Александрович" w:date="2019-06-06T10:08:00Z"/>
                <w:sz w:val="22"/>
                <w:szCs w:val="22"/>
              </w:rPr>
            </w:pPr>
            <w:ins w:id="13778" w:author="Залогин Николай Александрович" w:date="2019-06-06T10:08:00Z">
              <w:r w:rsidRPr="0020410C">
                <w:rPr>
                  <w:sz w:val="22"/>
                  <w:szCs w:val="22"/>
                </w:rPr>
                <w:t>5.2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79" w:author="Залогин Николай Александрович" w:date="2019-06-06T10:08:00Z"/>
                <w:sz w:val="22"/>
                <w:szCs w:val="22"/>
              </w:rPr>
            </w:pPr>
            <w:ins w:id="13780" w:author="Залогин Николай Александрович" w:date="2019-06-06T10:08:00Z">
              <w:r w:rsidRPr="0020410C">
                <w:rPr>
                  <w:sz w:val="22"/>
                  <w:szCs w:val="22"/>
                </w:rPr>
                <w:t>Наличие контактных зажимов для крепления аппаратных зажимов (по ГОСТ 10434 и ГОСТ 21242) (размеры согласовываются дополнительно)</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81" w:author="Залогин Николай Александрович" w:date="2019-06-06T10:08:00Z"/>
                <w:b/>
                <w:sz w:val="22"/>
                <w:szCs w:val="22"/>
              </w:rPr>
            </w:pPr>
            <w:ins w:id="13782"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83" w:author="Залогин Николай Александрович" w:date="2019-06-06T10:08:00Z"/>
                <w:rFonts w:ascii="Times New Roman" w:hAnsi="Times New Roman" w:cs="Times New Roman"/>
              </w:rPr>
            </w:pPr>
          </w:p>
        </w:tc>
      </w:tr>
      <w:tr w:rsidR="00536787" w:rsidRPr="00B519F8" w:rsidTr="00536787">
        <w:trPr>
          <w:trHeight w:val="297"/>
          <w:ins w:id="13784"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785" w:author="Залогин Николай Александрович" w:date="2019-06-06T10:08:00Z"/>
                <w:sz w:val="22"/>
                <w:szCs w:val="22"/>
              </w:rPr>
            </w:pPr>
            <w:ins w:id="13786" w:author="Залогин Николай Александрович" w:date="2019-06-06T10:08:00Z">
              <w:r w:rsidRPr="0020410C">
                <w:rPr>
                  <w:sz w:val="22"/>
                  <w:szCs w:val="22"/>
                </w:rPr>
                <w:t>5.3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787" w:author="Залогин Николай Александрович" w:date="2019-06-06T10:08:00Z"/>
                <w:sz w:val="22"/>
                <w:szCs w:val="22"/>
              </w:rPr>
            </w:pPr>
            <w:ins w:id="13788" w:author="Залогин Николай Александрович" w:date="2019-06-06T10:08:00Z">
              <w:r w:rsidRPr="0020410C">
                <w:rPr>
                  <w:sz w:val="22"/>
                  <w:szCs w:val="22"/>
                </w:rPr>
                <w:t>Срок службы, лет, не менее</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89" w:author="Залогин Николай Александрович" w:date="2019-06-06T10:08:00Z"/>
                <w:b/>
                <w:sz w:val="22"/>
                <w:szCs w:val="22"/>
              </w:rPr>
            </w:pPr>
            <w:ins w:id="13790" w:author="Залогин Николай Александрович" w:date="2019-06-06T10:08:00Z">
              <w:r>
                <w:rPr>
                  <w:b/>
                  <w:sz w:val="22"/>
                  <w:szCs w:val="22"/>
                </w:rPr>
                <w:t>20</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91" w:author="Залогин Николай Александрович" w:date="2019-06-06T10:08:00Z"/>
                <w:rFonts w:ascii="Times New Roman" w:hAnsi="Times New Roman" w:cs="Times New Roman"/>
              </w:rPr>
            </w:pPr>
          </w:p>
        </w:tc>
      </w:tr>
      <w:tr w:rsidR="00536787" w:rsidRPr="00B519F8" w:rsidTr="00536787">
        <w:trPr>
          <w:trHeight w:val="340"/>
          <w:ins w:id="13792"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793" w:author="Залогин Николай Александрович" w:date="2019-06-06T10:08:00Z"/>
                <w:b/>
                <w:sz w:val="22"/>
                <w:szCs w:val="22"/>
              </w:rPr>
            </w:pPr>
            <w:ins w:id="13794" w:author="Залогин Николай Александрович" w:date="2019-06-06T10:08:00Z">
              <w:r w:rsidRPr="0020410C">
                <w:rPr>
                  <w:b/>
                  <w:sz w:val="22"/>
                  <w:szCs w:val="22"/>
                </w:rPr>
                <w:t>6.</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795" w:author="Залогин Николай Александрович" w:date="2019-06-06T10:08:00Z"/>
                <w:b/>
                <w:sz w:val="22"/>
                <w:szCs w:val="22"/>
              </w:rPr>
            </w:pPr>
            <w:ins w:id="13796" w:author="Залогин Николай Александрович" w:date="2019-06-06T10:08:00Z">
              <w:r w:rsidRPr="0020410C">
                <w:rPr>
                  <w:b/>
                  <w:sz w:val="22"/>
                  <w:szCs w:val="22"/>
                </w:rPr>
                <w:t>Требования по безопасности:</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797" w:author="Залогин Николай Александрович" w:date="2019-06-06T10:08:00Z"/>
                <w:b/>
                <w:sz w:val="22"/>
                <w:szCs w:val="22"/>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798" w:author="Залогин Николай Александрович" w:date="2019-06-06T10:08:00Z"/>
                <w:rFonts w:ascii="Times New Roman" w:hAnsi="Times New Roman" w:cs="Times New Roman"/>
                <w:b/>
              </w:rPr>
            </w:pPr>
          </w:p>
        </w:tc>
      </w:tr>
      <w:tr w:rsidR="00536787" w:rsidRPr="00B519F8" w:rsidTr="00536787">
        <w:trPr>
          <w:trHeight w:val="813"/>
          <w:ins w:id="13799"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00" w:author="Залогин Николай Александрович" w:date="2019-06-06T10:08:00Z"/>
                <w:sz w:val="22"/>
                <w:szCs w:val="22"/>
              </w:rPr>
            </w:pPr>
            <w:ins w:id="13801" w:author="Залогин Николай Александрович" w:date="2019-06-06T10:08:00Z">
              <w:r w:rsidRPr="0020410C">
                <w:rPr>
                  <w:sz w:val="22"/>
                  <w:szCs w:val="22"/>
                </w:rPr>
                <w:t>6.1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02" w:author="Залогин Николай Александрович" w:date="2019-06-06T10:08:00Z"/>
                <w:sz w:val="22"/>
                <w:szCs w:val="22"/>
              </w:rPr>
            </w:pPr>
            <w:ins w:id="13803" w:author="Залогин Николай Александрович" w:date="2019-06-06T10:08:00Z">
              <w:r w:rsidRPr="0020410C">
                <w:rPr>
                  <w:sz w:val="22"/>
                  <w:szCs w:val="22"/>
                </w:rPr>
                <w:t xml:space="preserve">Декларация о соответствии  фильтров требованиям  безопасности № РОСС </w:t>
              </w:r>
              <w:r w:rsidRPr="0020410C">
                <w:rPr>
                  <w:sz w:val="22"/>
                  <w:szCs w:val="22"/>
                  <w:lang w:val="en-US"/>
                </w:rPr>
                <w:t>RU</w:t>
              </w:r>
              <w:r w:rsidRPr="0020410C">
                <w:rPr>
                  <w:sz w:val="22"/>
                  <w:szCs w:val="22"/>
                </w:rPr>
                <w:t>.АВ28.Д03884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04" w:author="Залогин Николай Александрович" w:date="2019-06-06T10:08:00Z"/>
                <w:b/>
                <w:sz w:val="22"/>
                <w:szCs w:val="22"/>
              </w:rPr>
            </w:pPr>
            <w:ins w:id="13805"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06" w:author="Залогин Николай Александрович" w:date="2019-06-06T10:08:00Z"/>
                <w:rFonts w:ascii="Times New Roman" w:hAnsi="Times New Roman" w:cs="Times New Roman"/>
              </w:rPr>
            </w:pPr>
          </w:p>
        </w:tc>
      </w:tr>
      <w:tr w:rsidR="00536787" w:rsidRPr="00B519F8" w:rsidTr="00536787">
        <w:trPr>
          <w:trHeight w:val="859"/>
          <w:ins w:id="13807"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08" w:author="Залогин Николай Александрович" w:date="2019-06-06T10:08:00Z"/>
                <w:sz w:val="22"/>
                <w:szCs w:val="22"/>
              </w:rPr>
            </w:pPr>
            <w:ins w:id="13809" w:author="Залогин Николай Александрович" w:date="2019-06-06T10:08:00Z">
              <w:r w:rsidRPr="0020410C">
                <w:rPr>
                  <w:sz w:val="22"/>
                  <w:szCs w:val="22"/>
                </w:rPr>
                <w:t>6.2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10" w:author="Залогин Николай Александрович" w:date="2019-06-06T10:08:00Z"/>
                <w:sz w:val="22"/>
                <w:szCs w:val="22"/>
              </w:rPr>
            </w:pPr>
            <w:ins w:id="13811" w:author="Залогин Николай Александрович" w:date="2019-06-06T10:08:00Z">
              <w:r w:rsidRPr="0020410C">
                <w:rPr>
                  <w:sz w:val="22"/>
                  <w:szCs w:val="22"/>
                </w:rPr>
                <w:t>Сертификат  соответствия  требованиям  нормативных  документов РОСС</w:t>
              </w:r>
              <w:r w:rsidRPr="0020410C">
                <w:rPr>
                  <w:sz w:val="22"/>
                  <w:szCs w:val="22"/>
                  <w:lang w:val="en-US"/>
                </w:rPr>
                <w:t>R</w:t>
              </w:r>
              <w:r w:rsidRPr="0020410C">
                <w:rPr>
                  <w:sz w:val="22"/>
                  <w:szCs w:val="22"/>
                </w:rPr>
                <w:t>. МЕ27.НО5110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12" w:author="Залогин Николай Александрович" w:date="2019-06-06T10:08:00Z"/>
                <w:b/>
                <w:sz w:val="22"/>
                <w:szCs w:val="22"/>
              </w:rPr>
            </w:pPr>
            <w:ins w:id="13813"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14" w:author="Залогин Николай Александрович" w:date="2019-06-06T10:08:00Z"/>
                <w:rFonts w:ascii="Times New Roman" w:hAnsi="Times New Roman" w:cs="Times New Roman"/>
              </w:rPr>
            </w:pPr>
          </w:p>
        </w:tc>
      </w:tr>
      <w:tr w:rsidR="00536787" w:rsidRPr="00B519F8" w:rsidTr="00536787">
        <w:trPr>
          <w:trHeight w:val="859"/>
          <w:ins w:id="13815"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16" w:author="Залогин Николай Александрович" w:date="2019-06-06T10:08:00Z"/>
                <w:sz w:val="22"/>
                <w:szCs w:val="22"/>
              </w:rPr>
            </w:pPr>
            <w:ins w:id="13817" w:author="Залогин Николай Александрович" w:date="2019-06-06T10:08:00Z">
              <w:r w:rsidRPr="0020410C">
                <w:rPr>
                  <w:sz w:val="22"/>
                  <w:szCs w:val="22"/>
                </w:rPr>
                <w:t>6.3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18" w:author="Залогин Николай Александрович" w:date="2019-06-06T10:08:00Z"/>
                <w:sz w:val="22"/>
                <w:szCs w:val="22"/>
              </w:rPr>
            </w:pPr>
            <w:ins w:id="13819" w:author="Залогин Николай Александрович" w:date="2019-06-06T10:08:00Z">
              <w:r w:rsidRPr="0020410C">
                <w:rPr>
                  <w:sz w:val="22"/>
                  <w:szCs w:val="22"/>
                </w:rPr>
                <w:t xml:space="preserve">Сертификат  соответствия  предприятия  требованиям  международного  стандарта  </w:t>
              </w:r>
              <w:r w:rsidRPr="0020410C">
                <w:rPr>
                  <w:sz w:val="22"/>
                  <w:szCs w:val="22"/>
                  <w:lang w:val="en-US"/>
                </w:rPr>
                <w:t>ISO</w:t>
              </w:r>
              <w:r w:rsidRPr="0020410C">
                <w:rPr>
                  <w:sz w:val="22"/>
                  <w:szCs w:val="22"/>
                </w:rPr>
                <w:t xml:space="preserve"> 9001:2000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20" w:author="Залогин Николай Александрович" w:date="2019-06-06T10:08:00Z"/>
                <w:b/>
                <w:sz w:val="22"/>
                <w:szCs w:val="22"/>
              </w:rPr>
            </w:pPr>
            <w:ins w:id="13821"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22" w:author="Залогин Николай Александрович" w:date="2019-06-06T10:08:00Z"/>
                <w:rFonts w:ascii="Times New Roman" w:hAnsi="Times New Roman" w:cs="Times New Roman"/>
              </w:rPr>
            </w:pPr>
          </w:p>
        </w:tc>
      </w:tr>
      <w:tr w:rsidR="00536787" w:rsidRPr="00B519F8" w:rsidTr="00536787">
        <w:trPr>
          <w:trHeight w:val="839"/>
          <w:ins w:id="13823"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24" w:author="Залогин Николай Александрович" w:date="2019-06-06T10:08:00Z"/>
                <w:sz w:val="22"/>
                <w:szCs w:val="22"/>
              </w:rPr>
            </w:pPr>
            <w:ins w:id="13825" w:author="Залогин Николай Александрович" w:date="2019-06-06T10:08:00Z">
              <w:r w:rsidRPr="0020410C">
                <w:rPr>
                  <w:sz w:val="22"/>
                  <w:szCs w:val="22"/>
                </w:rPr>
                <w:t>6.4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26" w:author="Залогин Николай Александрович" w:date="2019-06-06T10:08:00Z"/>
                <w:sz w:val="22"/>
                <w:szCs w:val="22"/>
              </w:rPr>
            </w:pPr>
            <w:ins w:id="13827" w:author="Залогин Николай Александрович" w:date="2019-06-06T10:08:00Z">
              <w:r w:rsidRPr="0020410C">
                <w:rPr>
                  <w:sz w:val="22"/>
                  <w:szCs w:val="22"/>
                </w:rPr>
                <w:t>Наличие ТУ, согласованных с РАО «ЕЭС России» или ОАО «ФСК ЕЭС»</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28" w:author="Залогин Николай Александрович" w:date="2019-06-06T10:08:00Z"/>
                <w:b/>
                <w:sz w:val="22"/>
                <w:szCs w:val="22"/>
              </w:rPr>
            </w:pPr>
            <w:ins w:id="13829" w:author="Залогин Николай Александрович" w:date="2019-06-06T10:08:00Z">
              <w:r>
                <w:rPr>
                  <w:b/>
                  <w:sz w:val="22"/>
                  <w:szCs w:val="22"/>
                </w:rPr>
                <w:t>Д</w:t>
              </w:r>
              <w:r w:rsidRPr="0020410C">
                <w:rPr>
                  <w:b/>
                  <w:sz w:val="22"/>
                  <w:szCs w:val="22"/>
                </w:rPr>
                <w:t>а (для отечественного оборудования)</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30" w:author="Залогин Николай Александрович" w:date="2019-06-06T10:08:00Z"/>
                <w:rFonts w:ascii="Times New Roman" w:hAnsi="Times New Roman" w:cs="Times New Roman"/>
              </w:rPr>
            </w:pPr>
          </w:p>
        </w:tc>
      </w:tr>
      <w:tr w:rsidR="00536787" w:rsidRPr="00B519F8" w:rsidTr="00536787">
        <w:trPr>
          <w:trHeight w:val="829"/>
          <w:ins w:id="1383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32" w:author="Залогин Николай Александрович" w:date="2019-06-06T10:08:00Z"/>
                <w:sz w:val="22"/>
                <w:szCs w:val="22"/>
              </w:rPr>
            </w:pPr>
            <w:ins w:id="13833" w:author="Залогин Николай Александрович" w:date="2019-06-06T10:08:00Z">
              <w:r w:rsidRPr="0020410C">
                <w:rPr>
                  <w:sz w:val="22"/>
                  <w:szCs w:val="22"/>
                </w:rPr>
                <w:t>6.5</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34" w:author="Залогин Николай Александрович" w:date="2019-06-06T10:08:00Z"/>
                <w:sz w:val="22"/>
                <w:szCs w:val="22"/>
              </w:rPr>
            </w:pPr>
            <w:ins w:id="13835" w:author="Залогин Николай Александрович" w:date="2019-06-06T10:08:00Z">
              <w:r w:rsidRPr="0020410C">
                <w:rPr>
                  <w:sz w:val="22"/>
                  <w:szCs w:val="22"/>
                </w:rPr>
                <w:t>Дата и номер экспертного заключения согласно распоряжения ОАО РАО «ЕЭС России» и ОАО «ФСК ЕЭС» от 12.10.09 №417р</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36" w:author="Залогин Николай Александрович" w:date="2019-06-06T10:08:00Z"/>
                <w:b/>
                <w:sz w:val="22"/>
                <w:szCs w:val="22"/>
              </w:rPr>
            </w:pPr>
            <w:ins w:id="13837"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38" w:author="Залогин Николай Александрович" w:date="2019-06-06T10:08:00Z"/>
                <w:rFonts w:ascii="Times New Roman" w:hAnsi="Times New Roman" w:cs="Times New Roman"/>
              </w:rPr>
            </w:pPr>
          </w:p>
        </w:tc>
      </w:tr>
      <w:tr w:rsidR="00536787" w:rsidRPr="00B519F8" w:rsidTr="00536787">
        <w:trPr>
          <w:trHeight w:val="312"/>
          <w:ins w:id="13839"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840" w:author="Залогин Николай Александрович" w:date="2019-06-06T10:08:00Z"/>
                <w:b/>
                <w:sz w:val="22"/>
                <w:szCs w:val="22"/>
              </w:rPr>
            </w:pPr>
            <w:ins w:id="13841" w:author="Залогин Николай Александрович" w:date="2019-06-06T10:08:00Z">
              <w:r w:rsidRPr="0020410C">
                <w:rPr>
                  <w:b/>
                  <w:sz w:val="22"/>
                  <w:szCs w:val="22"/>
                </w:rPr>
                <w:t>10.</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842" w:author="Залогин Николай Александрович" w:date="2019-06-06T10:08:00Z"/>
                <w:b/>
                <w:sz w:val="22"/>
                <w:szCs w:val="22"/>
              </w:rPr>
            </w:pPr>
            <w:ins w:id="13843" w:author="Залогин Николай Александрович" w:date="2019-06-06T10:08:00Z">
              <w:r w:rsidRPr="0020410C">
                <w:rPr>
                  <w:b/>
                  <w:sz w:val="22"/>
                  <w:szCs w:val="22"/>
                </w:rPr>
                <w:t>Комплектность ограничителя:</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44" w:author="Залогин Николай Александрович" w:date="2019-06-06T10:08:00Z"/>
                <w:b/>
                <w:sz w:val="22"/>
                <w:szCs w:val="22"/>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45" w:author="Залогин Николай Александрович" w:date="2019-06-06T10:08:00Z"/>
                <w:rFonts w:ascii="Times New Roman" w:hAnsi="Times New Roman" w:cs="Times New Roman"/>
                <w:b/>
              </w:rPr>
            </w:pPr>
          </w:p>
        </w:tc>
      </w:tr>
      <w:tr w:rsidR="00536787" w:rsidRPr="00B519F8" w:rsidTr="00536787">
        <w:trPr>
          <w:trHeight w:val="326"/>
          <w:ins w:id="13846"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47" w:author="Залогин Николай Александрович" w:date="2019-06-06T10:08:00Z"/>
                <w:sz w:val="22"/>
                <w:szCs w:val="22"/>
              </w:rPr>
            </w:pPr>
            <w:ins w:id="13848" w:author="Залогин Николай Александрович" w:date="2019-06-06T10:08:00Z">
              <w:r w:rsidRPr="0020410C">
                <w:rPr>
                  <w:sz w:val="22"/>
                  <w:szCs w:val="22"/>
                </w:rPr>
                <w:t>10.1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49" w:author="Залогин Николай Александрович" w:date="2019-06-06T10:08:00Z"/>
                <w:sz w:val="22"/>
                <w:szCs w:val="22"/>
              </w:rPr>
            </w:pPr>
            <w:ins w:id="13850" w:author="Залогин Николай Александрович" w:date="2019-06-06T10:08:00Z">
              <w:r w:rsidRPr="0020410C">
                <w:rPr>
                  <w:sz w:val="22"/>
                  <w:szCs w:val="22"/>
                </w:rPr>
                <w:t>Индивидуальный комплект ЗИП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51" w:author="Залогин Николай Александрович" w:date="2019-06-06T10:08:00Z"/>
                <w:b/>
                <w:sz w:val="22"/>
                <w:szCs w:val="22"/>
              </w:rPr>
            </w:pPr>
            <w:ins w:id="13852"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53" w:author="Залогин Николай Александрович" w:date="2019-06-06T10:08:00Z"/>
                <w:rFonts w:ascii="Times New Roman" w:hAnsi="Times New Roman" w:cs="Times New Roman"/>
              </w:rPr>
            </w:pPr>
          </w:p>
        </w:tc>
      </w:tr>
      <w:tr w:rsidR="00536787" w:rsidRPr="00B519F8" w:rsidTr="00536787">
        <w:trPr>
          <w:trHeight w:val="859"/>
          <w:ins w:id="13854"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55" w:author="Залогин Николай Александрович" w:date="2019-06-06T10:08:00Z"/>
                <w:sz w:val="22"/>
                <w:szCs w:val="22"/>
              </w:rPr>
            </w:pPr>
            <w:ins w:id="13856" w:author="Залогин Николай Александрович" w:date="2019-06-06T10:08:00Z">
              <w:r w:rsidRPr="0020410C">
                <w:rPr>
                  <w:sz w:val="22"/>
                  <w:szCs w:val="22"/>
                </w:rPr>
                <w:t>10.2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57" w:author="Залогин Николай Александрович" w:date="2019-06-06T10:08:00Z"/>
                <w:sz w:val="22"/>
                <w:szCs w:val="22"/>
              </w:rPr>
            </w:pPr>
            <w:ins w:id="13858" w:author="Залогин Николай Александрович" w:date="2019-06-06T10:08:00Z">
              <w:r w:rsidRPr="0020410C">
                <w:rPr>
                  <w:sz w:val="22"/>
                  <w:szCs w:val="22"/>
                </w:rPr>
                <w:t xml:space="preserve"> Перечень  деталей и узлов,  входящих  в  комплект  поставки  конденсатора                               (согласуются дополнительно)</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59" w:author="Залогин Николай Александрович" w:date="2019-06-06T10:08:00Z"/>
                <w:b/>
                <w:sz w:val="22"/>
                <w:szCs w:val="22"/>
              </w:rPr>
            </w:pPr>
            <w:ins w:id="13860"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61" w:author="Залогин Николай Александрович" w:date="2019-06-06T10:08:00Z"/>
                <w:rFonts w:ascii="Times New Roman" w:hAnsi="Times New Roman" w:cs="Times New Roman"/>
              </w:rPr>
            </w:pPr>
          </w:p>
        </w:tc>
      </w:tr>
      <w:tr w:rsidR="00536787" w:rsidRPr="00B519F8" w:rsidTr="00536787">
        <w:trPr>
          <w:trHeight w:val="629"/>
          <w:ins w:id="13862"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63" w:author="Залогин Николай Александрович" w:date="2019-06-06T10:08:00Z"/>
                <w:sz w:val="22"/>
                <w:szCs w:val="22"/>
              </w:rPr>
            </w:pPr>
            <w:ins w:id="13864" w:author="Залогин Николай Александрович" w:date="2019-06-06T10:08:00Z">
              <w:r w:rsidRPr="0020410C">
                <w:rPr>
                  <w:sz w:val="22"/>
                  <w:szCs w:val="22"/>
                </w:rPr>
                <w:t>10.3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65" w:author="Залогин Николай Александрович" w:date="2019-06-06T10:08:00Z"/>
                <w:sz w:val="22"/>
                <w:szCs w:val="22"/>
              </w:rPr>
            </w:pPr>
            <w:ins w:id="13866" w:author="Залогин Николай Александрович" w:date="2019-06-06T10:08:00Z">
              <w:r w:rsidRPr="0020410C">
                <w:rPr>
                  <w:sz w:val="22"/>
                  <w:szCs w:val="22"/>
                </w:rPr>
                <w:t>Руководство  по эксплуатации  на русском языке (количество экземпляров)</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67" w:author="Залогин Николай Александрович" w:date="2019-06-06T10:08:00Z"/>
                <w:b/>
                <w:sz w:val="22"/>
                <w:szCs w:val="22"/>
              </w:rPr>
            </w:pPr>
            <w:ins w:id="13868" w:author="Залогин Николай Александрович" w:date="2019-06-06T10:08:00Z">
              <w:r w:rsidRPr="0020410C">
                <w:rPr>
                  <w:b/>
                  <w:sz w:val="22"/>
                  <w:szCs w:val="22"/>
                </w:rPr>
                <w:t>На  каждый  фильтр</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69" w:author="Залогин Николай Александрович" w:date="2019-06-06T10:08:00Z"/>
                <w:rFonts w:ascii="Times New Roman" w:hAnsi="Times New Roman" w:cs="Times New Roman"/>
              </w:rPr>
            </w:pPr>
          </w:p>
        </w:tc>
      </w:tr>
      <w:tr w:rsidR="00536787" w:rsidRPr="00B519F8" w:rsidTr="00536787">
        <w:trPr>
          <w:trHeight w:val="554"/>
          <w:ins w:id="13870"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71" w:author="Залогин Николай Александрович" w:date="2019-06-06T10:08:00Z"/>
                <w:sz w:val="22"/>
                <w:szCs w:val="22"/>
              </w:rPr>
            </w:pPr>
            <w:ins w:id="13872" w:author="Залогин Николай Александрович" w:date="2019-06-06T10:08:00Z">
              <w:r w:rsidRPr="0020410C">
                <w:rPr>
                  <w:sz w:val="22"/>
                  <w:szCs w:val="22"/>
                </w:rPr>
                <w:t>10.4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73" w:author="Залогин Николай Александрович" w:date="2019-06-06T10:08:00Z"/>
                <w:sz w:val="22"/>
                <w:szCs w:val="22"/>
              </w:rPr>
            </w:pPr>
            <w:ins w:id="13874" w:author="Залогин Николай Александрович" w:date="2019-06-06T10:08:00Z">
              <w:r w:rsidRPr="0020410C">
                <w:rPr>
                  <w:sz w:val="22"/>
                  <w:szCs w:val="22"/>
                </w:rPr>
                <w:t>Паспорт на русском языке (количество экземпляров)</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75" w:author="Залогин Николай Александрович" w:date="2019-06-06T10:08:00Z"/>
                <w:b/>
                <w:sz w:val="22"/>
                <w:szCs w:val="22"/>
              </w:rPr>
            </w:pPr>
            <w:ins w:id="13876" w:author="Залогин Николай Александрович" w:date="2019-06-06T10:08:00Z">
              <w:r w:rsidRPr="0020410C">
                <w:rPr>
                  <w:b/>
                  <w:sz w:val="22"/>
                  <w:szCs w:val="22"/>
                </w:rPr>
                <w:t>На  каждый  фильтр</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77" w:author="Залогин Николай Александрович" w:date="2019-06-06T10:08:00Z"/>
                <w:rFonts w:ascii="Times New Roman" w:hAnsi="Times New Roman" w:cs="Times New Roman"/>
              </w:rPr>
            </w:pPr>
          </w:p>
        </w:tc>
      </w:tr>
      <w:tr w:rsidR="00536787" w:rsidRPr="00B519F8" w:rsidTr="00536787">
        <w:trPr>
          <w:trHeight w:val="547"/>
          <w:ins w:id="13878"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firstLine="0"/>
              <w:jc w:val="center"/>
              <w:rPr>
                <w:ins w:id="13879" w:author="Залогин Николай Александрович" w:date="2019-06-06T10:08:00Z"/>
                <w:b/>
                <w:sz w:val="22"/>
                <w:szCs w:val="22"/>
              </w:rPr>
            </w:pPr>
            <w:ins w:id="13880" w:author="Залогин Николай Александрович" w:date="2019-06-06T10:08:00Z">
              <w:r w:rsidRPr="0020410C">
                <w:rPr>
                  <w:b/>
                  <w:sz w:val="22"/>
                  <w:szCs w:val="22"/>
                </w:rPr>
                <w:t>11.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left="120" w:firstLine="0"/>
              <w:jc w:val="left"/>
              <w:rPr>
                <w:ins w:id="13881" w:author="Залогин Николай Александрович" w:date="2019-06-06T10:08:00Z"/>
                <w:b/>
                <w:sz w:val="22"/>
                <w:szCs w:val="22"/>
              </w:rPr>
            </w:pPr>
            <w:ins w:id="13882" w:author="Залогин Николай Александрович" w:date="2019-06-06T10:08:00Z">
              <w:r w:rsidRPr="0020410C">
                <w:rPr>
                  <w:b/>
                  <w:sz w:val="22"/>
                  <w:szCs w:val="22"/>
                </w:rPr>
                <w:t>Маркировка, упаковка, транспортировка, условия хранения:</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83" w:author="Залогин Николай Александрович" w:date="2019-06-06T10:08:00Z"/>
                <w:b/>
                <w:sz w:val="22"/>
                <w:szCs w:val="22"/>
              </w:rPr>
            </w:pPr>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84" w:author="Залогин Николай Александрович" w:date="2019-06-06T10:08:00Z"/>
                <w:rFonts w:ascii="Times New Roman" w:hAnsi="Times New Roman" w:cs="Times New Roman"/>
                <w:b/>
              </w:rPr>
            </w:pPr>
          </w:p>
        </w:tc>
      </w:tr>
      <w:tr w:rsidR="00536787" w:rsidRPr="00B519F8" w:rsidTr="00536787">
        <w:trPr>
          <w:trHeight w:val="859"/>
          <w:ins w:id="13885"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86" w:author="Залогин Николай Александрович" w:date="2019-06-06T10:08:00Z"/>
                <w:sz w:val="22"/>
                <w:szCs w:val="22"/>
              </w:rPr>
            </w:pPr>
            <w:ins w:id="13887" w:author="Залогин Николай Александрович" w:date="2019-06-06T10:08:00Z">
              <w:r w:rsidRPr="0020410C">
                <w:rPr>
                  <w:sz w:val="22"/>
                  <w:szCs w:val="22"/>
                </w:rPr>
                <w:t>11.1</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74" w:lineRule="exact"/>
              <w:ind w:left="120" w:firstLine="0"/>
              <w:jc w:val="left"/>
              <w:rPr>
                <w:ins w:id="13888" w:author="Залогин Николай Александрович" w:date="2019-06-06T10:08:00Z"/>
                <w:sz w:val="22"/>
                <w:szCs w:val="22"/>
              </w:rPr>
            </w:pPr>
            <w:ins w:id="13889" w:author="Залогин Николай Александрович" w:date="2019-06-06T10:08:00Z">
              <w:r w:rsidRPr="0020410C">
                <w:rPr>
                  <w:sz w:val="22"/>
                  <w:szCs w:val="22"/>
                </w:rPr>
                <w:t>Маркировка, упаковка и консервация по ГОСТ 689-90, ГОСТ 14192, ГОСТ 23216 и ГОСТ 18620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90" w:author="Залогин Николай Александрович" w:date="2019-06-06T10:08:00Z"/>
                <w:b/>
                <w:sz w:val="22"/>
                <w:szCs w:val="22"/>
              </w:rPr>
            </w:pPr>
            <w:ins w:id="13891" w:author="Залогин Николай Александрович" w:date="2019-06-06T10:08:00Z">
              <w:r>
                <w:rPr>
                  <w:b/>
                  <w:sz w:val="22"/>
                  <w:szCs w:val="22"/>
                </w:rPr>
                <w:t>Д</w:t>
              </w:r>
              <w:r w:rsidRPr="0020410C">
                <w:rPr>
                  <w:b/>
                  <w:sz w:val="22"/>
                  <w:szCs w:val="22"/>
                </w:rPr>
                <w:t xml:space="preserve">а </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892" w:author="Залогин Николай Александрович" w:date="2019-06-06T10:08:00Z"/>
                <w:rFonts w:ascii="Times New Roman" w:hAnsi="Times New Roman" w:cs="Times New Roman"/>
              </w:rPr>
            </w:pPr>
          </w:p>
        </w:tc>
      </w:tr>
      <w:tr w:rsidR="00536787" w:rsidRPr="00B519F8" w:rsidTr="00536787">
        <w:trPr>
          <w:trHeight w:val="354"/>
          <w:ins w:id="13893"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894" w:author="Залогин Николай Александрович" w:date="2019-06-06T10:08:00Z"/>
                <w:sz w:val="22"/>
                <w:szCs w:val="22"/>
              </w:rPr>
            </w:pPr>
            <w:ins w:id="13895" w:author="Залогин Николай Александрович" w:date="2019-06-06T10:08:00Z">
              <w:r w:rsidRPr="0020410C">
                <w:rPr>
                  <w:sz w:val="22"/>
                  <w:szCs w:val="22"/>
                </w:rPr>
                <w:t>11.2</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896" w:author="Залогин Николай Александрович" w:date="2019-06-06T10:08:00Z"/>
                <w:sz w:val="22"/>
                <w:szCs w:val="22"/>
              </w:rPr>
            </w:pPr>
            <w:ins w:id="13897" w:author="Залогин Николай Александрович" w:date="2019-06-06T10:08:00Z">
              <w:r w:rsidRPr="0020410C">
                <w:rPr>
                  <w:sz w:val="22"/>
                  <w:szCs w:val="22"/>
                </w:rPr>
                <w:t>Доставка оборудования до места назначения</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898" w:author="Залогин Николай Александрович" w:date="2019-06-06T10:08:00Z"/>
                <w:b/>
                <w:sz w:val="22"/>
                <w:szCs w:val="22"/>
              </w:rPr>
            </w:pPr>
            <w:ins w:id="13899" w:author="Залогин Николай Александрович" w:date="2019-06-06T10:08:00Z">
              <w:r w:rsidRPr="0020410C">
                <w:rPr>
                  <w:b/>
                  <w:sz w:val="22"/>
                  <w:szCs w:val="22"/>
                </w:rPr>
                <w:t>Подрядчик</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900" w:author="Залогин Николай Александрович" w:date="2019-06-06T10:08:00Z"/>
                <w:rFonts w:ascii="Times New Roman" w:hAnsi="Times New Roman" w:cs="Times New Roman"/>
              </w:rPr>
            </w:pPr>
          </w:p>
        </w:tc>
      </w:tr>
      <w:tr w:rsidR="00536787" w:rsidRPr="00B519F8" w:rsidTr="00536787">
        <w:trPr>
          <w:trHeight w:val="859"/>
          <w:ins w:id="13901"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902" w:author="Залогин Николай Александрович" w:date="2019-06-06T10:08:00Z"/>
                <w:sz w:val="22"/>
                <w:szCs w:val="22"/>
              </w:rPr>
            </w:pPr>
            <w:ins w:id="13903" w:author="Залогин Николай Александрович" w:date="2019-06-06T10:08:00Z">
              <w:r w:rsidRPr="0020410C">
                <w:rPr>
                  <w:sz w:val="22"/>
                  <w:szCs w:val="22"/>
                </w:rPr>
                <w:t>11.3</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left="120" w:firstLine="0"/>
              <w:jc w:val="left"/>
              <w:rPr>
                <w:ins w:id="13904" w:author="Залогин Николай Александрович" w:date="2019-06-06T10:08:00Z"/>
                <w:sz w:val="22"/>
                <w:szCs w:val="22"/>
              </w:rPr>
            </w:pPr>
            <w:ins w:id="13905" w:author="Залогин Николай Александрович" w:date="2019-06-06T10:08:00Z">
              <w:r w:rsidRPr="0020410C">
                <w:rPr>
                  <w:sz w:val="22"/>
                  <w:szCs w:val="22"/>
                </w:rPr>
                <w:t>Условия транспортирования  по  ГОСТ 2991-85 и для  транспортирования грузов по группе С  ГОСТ 23216-78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906" w:author="Залогин Николай Александрович" w:date="2019-06-06T10:08:00Z"/>
                <w:b/>
                <w:sz w:val="22"/>
                <w:szCs w:val="22"/>
              </w:rPr>
            </w:pPr>
            <w:ins w:id="13907"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908" w:author="Залогин Николай Александрович" w:date="2019-06-06T10:08:00Z"/>
                <w:rFonts w:ascii="Times New Roman" w:hAnsi="Times New Roman" w:cs="Times New Roman"/>
              </w:rPr>
            </w:pPr>
          </w:p>
        </w:tc>
      </w:tr>
      <w:tr w:rsidR="00536787" w:rsidRPr="00B519F8" w:rsidTr="00536787">
        <w:trPr>
          <w:trHeight w:val="339"/>
          <w:ins w:id="13909" w:author="Залогин Николай Александрович" w:date="2019-06-06T10:08:00Z"/>
        </w:trPr>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40" w:lineRule="auto"/>
              <w:ind w:firstLine="0"/>
              <w:jc w:val="center"/>
              <w:rPr>
                <w:ins w:id="13910" w:author="Залогин Николай Александрович" w:date="2019-06-06T10:08:00Z"/>
                <w:sz w:val="22"/>
                <w:szCs w:val="22"/>
              </w:rPr>
            </w:pPr>
            <w:ins w:id="13911" w:author="Залогин Николай Александрович" w:date="2019-06-06T10:08:00Z">
              <w:r w:rsidRPr="0020410C">
                <w:rPr>
                  <w:sz w:val="22"/>
                  <w:szCs w:val="22"/>
                </w:rPr>
                <w:t>11.4</w:t>
              </w:r>
            </w:ins>
          </w:p>
        </w:tc>
        <w:tc>
          <w:tcPr>
            <w:tcW w:w="2483"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00"/>
              <w:shd w:val="clear" w:color="auto" w:fill="auto"/>
              <w:spacing w:after="0" w:line="274" w:lineRule="exact"/>
              <w:ind w:left="120" w:firstLine="0"/>
              <w:jc w:val="left"/>
              <w:rPr>
                <w:ins w:id="13912" w:author="Залогин Николай Александрович" w:date="2019-06-06T10:08:00Z"/>
                <w:sz w:val="22"/>
                <w:szCs w:val="22"/>
              </w:rPr>
            </w:pPr>
            <w:ins w:id="13913" w:author="Залогин Николай Александрович" w:date="2019-06-06T10:08:00Z">
              <w:r w:rsidRPr="0020410C">
                <w:rPr>
                  <w:sz w:val="22"/>
                  <w:szCs w:val="22"/>
                </w:rPr>
                <w:t>Условия  хранения  по  ГОСТ 15150-69 (да, нет)</w:t>
              </w:r>
            </w:ins>
          </w:p>
        </w:tc>
        <w:tc>
          <w:tcPr>
            <w:tcW w:w="1058"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pStyle w:val="131"/>
              <w:shd w:val="clear" w:color="auto" w:fill="auto"/>
              <w:spacing w:after="0" w:line="240" w:lineRule="auto"/>
              <w:ind w:right="159" w:firstLine="0"/>
              <w:jc w:val="center"/>
              <w:rPr>
                <w:ins w:id="13914" w:author="Залогин Николай Александрович" w:date="2019-06-06T10:08:00Z"/>
                <w:b/>
                <w:sz w:val="22"/>
                <w:szCs w:val="22"/>
              </w:rPr>
            </w:pPr>
            <w:ins w:id="13915" w:author="Залогин Николай Александрович" w:date="2019-06-06T10:08:00Z">
              <w:r>
                <w:rPr>
                  <w:b/>
                  <w:sz w:val="22"/>
                  <w:szCs w:val="22"/>
                </w:rPr>
                <w:t>Д</w:t>
              </w:r>
              <w:r w:rsidRPr="0020410C">
                <w:rPr>
                  <w:b/>
                  <w:sz w:val="22"/>
                  <w:szCs w:val="22"/>
                </w:rPr>
                <w:t>а</w:t>
              </w:r>
            </w:ins>
          </w:p>
        </w:tc>
        <w:tc>
          <w:tcPr>
            <w:tcW w:w="1147" w:type="pct"/>
            <w:tcBorders>
              <w:top w:val="single" w:sz="4" w:space="0" w:color="auto"/>
              <w:left w:val="single" w:sz="4" w:space="0" w:color="auto"/>
              <w:bottom w:val="single" w:sz="4" w:space="0" w:color="auto"/>
              <w:right w:val="single" w:sz="4" w:space="0" w:color="auto"/>
            </w:tcBorders>
            <w:shd w:val="clear" w:color="auto" w:fill="FFFFFF"/>
            <w:vAlign w:val="center"/>
          </w:tcPr>
          <w:p w:rsidR="00536787" w:rsidRPr="0020410C" w:rsidRDefault="00536787" w:rsidP="00536787">
            <w:pPr>
              <w:jc w:val="center"/>
              <w:rPr>
                <w:ins w:id="13916" w:author="Залогин Николай Александрович" w:date="2019-06-06T10:08:00Z"/>
                <w:rFonts w:ascii="Times New Roman" w:hAnsi="Times New Roman" w:cs="Times New Roman"/>
              </w:rPr>
            </w:pPr>
          </w:p>
        </w:tc>
      </w:tr>
    </w:tbl>
    <w:p w:rsidR="00536787" w:rsidRDefault="00536787" w:rsidP="00536787">
      <w:pPr>
        <w:spacing w:line="360" w:lineRule="auto"/>
        <w:ind w:firstLine="630"/>
        <w:jc w:val="both"/>
        <w:rPr>
          <w:ins w:id="13917" w:author="Залогин Николай Александрович" w:date="2019-06-06T10:08:00Z"/>
          <w:rFonts w:ascii="Times New Roman" w:eastAsia="Times New Roman" w:hAnsi="Times New Roman" w:cs="Times New Roman"/>
          <w:b/>
          <w:bCs/>
        </w:rPr>
      </w:pPr>
    </w:p>
    <w:p w:rsidR="00536787" w:rsidRPr="00BE49F0" w:rsidRDefault="00536787" w:rsidP="00536787">
      <w:pPr>
        <w:spacing w:line="360" w:lineRule="auto"/>
        <w:ind w:firstLine="630"/>
        <w:jc w:val="both"/>
        <w:rPr>
          <w:ins w:id="13918" w:author="Залогин Николай Александрович" w:date="2019-06-06T10:08:00Z"/>
          <w:rFonts w:ascii="Times New Roman" w:eastAsia="Times New Roman" w:hAnsi="Times New Roman" w:cs="Times New Roman"/>
          <w:b/>
          <w:bCs/>
        </w:rPr>
      </w:pPr>
      <w:ins w:id="13919" w:author="Залогин Николай Александрович" w:date="2019-06-06T10:08:00Z">
        <w:r w:rsidRPr="00BE49F0">
          <w:rPr>
            <w:rFonts w:ascii="Times New Roman" w:eastAsia="Times New Roman" w:hAnsi="Times New Roman" w:cs="Times New Roman"/>
            <w:b/>
            <w:bCs/>
          </w:rPr>
          <w:t xml:space="preserve">Примечание. </w:t>
        </w:r>
        <w:r w:rsidRPr="00BE49F0">
          <w:rPr>
            <w:rFonts w:ascii="Times New Roman" w:eastAsia="Times New Roman" w:hAnsi="Times New Roman" w:cs="Times New Roman"/>
            <w:b/>
            <w:bCs/>
          </w:rPr>
          <w:tab/>
        </w:r>
      </w:ins>
    </w:p>
    <w:p w:rsidR="00536787" w:rsidRPr="006143C0" w:rsidRDefault="00536787">
      <w:pPr>
        <w:pStyle w:val="a4"/>
        <w:widowControl/>
        <w:numPr>
          <w:ilvl w:val="0"/>
          <w:numId w:val="119"/>
        </w:numPr>
        <w:tabs>
          <w:tab w:val="left" w:pos="567"/>
        </w:tabs>
        <w:autoSpaceDE/>
        <w:autoSpaceDN/>
        <w:adjustRightInd/>
        <w:jc w:val="both"/>
        <w:rPr>
          <w:ins w:id="13920" w:author="Залогин Николай Александрович" w:date="2019-06-06T10:08:00Z"/>
          <w:rFonts w:ascii="Times New Roman" w:hAnsi="Times New Roman" w:cs="Times New Roman"/>
          <w:bCs/>
        </w:rPr>
        <w:pPrChange w:id="13921" w:author="Залогин Николай Александрович" w:date="2019-06-06T10:09:00Z">
          <w:pPr>
            <w:pStyle w:val="a4"/>
            <w:widowControl/>
            <w:numPr>
              <w:numId w:val="119"/>
            </w:numPr>
            <w:tabs>
              <w:tab w:val="left" w:pos="567"/>
            </w:tabs>
            <w:autoSpaceDE/>
            <w:autoSpaceDN/>
            <w:adjustRightInd/>
            <w:spacing w:line="360" w:lineRule="auto"/>
            <w:ind w:left="954" w:hanging="360"/>
            <w:jc w:val="both"/>
          </w:pPr>
        </w:pPrChange>
      </w:pPr>
      <w:ins w:id="13922" w:author="Залогин Николай Александрович" w:date="2019-06-06T10:08:00Z">
        <w:r w:rsidRPr="006143C0">
          <w:rPr>
            <w:rFonts w:ascii="Times New Roman" w:hAnsi="Times New Roman" w:cs="Times New Roman"/>
            <w:bCs/>
          </w:rPr>
          <w:t>Параметры, отмеченные *, должны быть представлены Участником конкурса.</w:t>
        </w:r>
      </w:ins>
    </w:p>
    <w:p w:rsidR="00536787" w:rsidRPr="006143C0" w:rsidRDefault="00536787">
      <w:pPr>
        <w:tabs>
          <w:tab w:val="left" w:pos="567"/>
        </w:tabs>
        <w:spacing w:after="0" w:line="240" w:lineRule="auto"/>
        <w:ind w:left="594"/>
        <w:jc w:val="both"/>
        <w:rPr>
          <w:ins w:id="13923" w:author="Залогин Николай Александрович" w:date="2019-06-06T10:08:00Z"/>
          <w:rFonts w:ascii="Times New Roman" w:eastAsia="Times New Roman" w:hAnsi="Times New Roman" w:cs="Times New Roman"/>
          <w:bCs/>
        </w:rPr>
        <w:pPrChange w:id="13924" w:author="Залогин Николай Александрович" w:date="2019-06-06T10:09:00Z">
          <w:pPr>
            <w:tabs>
              <w:tab w:val="left" w:pos="567"/>
            </w:tabs>
            <w:spacing w:line="360" w:lineRule="auto"/>
            <w:ind w:left="594"/>
            <w:jc w:val="both"/>
          </w:pPr>
        </w:pPrChange>
      </w:pPr>
      <w:ins w:id="13925" w:author="Залогин Николай Александрович" w:date="2019-06-06T10:08:00Z">
        <w:r w:rsidRPr="006143C0">
          <w:rPr>
            <w:rFonts w:ascii="Times New Roman" w:eastAsia="Times New Roman" w:hAnsi="Times New Roman" w:cs="Times New Roman"/>
            <w:bCs/>
          </w:rPr>
          <w:t xml:space="preserve">На все перечисленное выше оборудование Участник конкурса должен в обязательном </w:t>
        </w:r>
      </w:ins>
    </w:p>
    <w:p w:rsidR="00536787" w:rsidRPr="006143C0" w:rsidRDefault="00536787">
      <w:pPr>
        <w:tabs>
          <w:tab w:val="left" w:pos="567"/>
        </w:tabs>
        <w:spacing w:after="0" w:line="240" w:lineRule="auto"/>
        <w:jc w:val="both"/>
        <w:rPr>
          <w:ins w:id="13926" w:author="Залогин Николай Александрович" w:date="2019-06-06T10:08:00Z"/>
          <w:rFonts w:ascii="Times New Roman" w:eastAsia="Times New Roman" w:hAnsi="Times New Roman" w:cs="Times New Roman"/>
          <w:bCs/>
        </w:rPr>
        <w:pPrChange w:id="13927" w:author="Залогин Николай Александрович" w:date="2019-06-06T10:09:00Z">
          <w:pPr>
            <w:tabs>
              <w:tab w:val="left" w:pos="567"/>
            </w:tabs>
            <w:spacing w:line="360" w:lineRule="auto"/>
            <w:jc w:val="both"/>
          </w:pPr>
        </w:pPrChange>
      </w:pPr>
      <w:ins w:id="13928" w:author="Залогин Николай Александрович" w:date="2019-06-06T10:08:00Z">
        <w:r w:rsidRPr="006143C0">
          <w:rPr>
            <w:rFonts w:ascii="Times New Roman" w:eastAsia="Times New Roman" w:hAnsi="Times New Roman" w:cs="Times New Roman"/>
            <w:bCs/>
          </w:rPr>
          <w:t>порядке предоставить в составе конкурсного предложения копии следующих документов:</w:t>
        </w:r>
      </w:ins>
    </w:p>
    <w:p w:rsidR="00536787" w:rsidRPr="00BE49F0" w:rsidRDefault="00536787">
      <w:pPr>
        <w:tabs>
          <w:tab w:val="left" w:pos="567"/>
        </w:tabs>
        <w:spacing w:after="0" w:line="240" w:lineRule="auto"/>
        <w:ind w:firstLine="294"/>
        <w:jc w:val="both"/>
        <w:rPr>
          <w:ins w:id="13929" w:author="Залогин Николай Александрович" w:date="2019-06-06T10:08:00Z"/>
          <w:rFonts w:ascii="Times New Roman" w:eastAsia="Times New Roman" w:hAnsi="Times New Roman" w:cs="Times New Roman"/>
          <w:bCs/>
        </w:rPr>
        <w:pPrChange w:id="13930" w:author="Залогин Николай Александрович" w:date="2019-06-06T10:09:00Z">
          <w:pPr>
            <w:tabs>
              <w:tab w:val="left" w:pos="567"/>
            </w:tabs>
            <w:spacing w:line="360" w:lineRule="auto"/>
            <w:ind w:firstLine="294"/>
            <w:jc w:val="both"/>
          </w:pPr>
        </w:pPrChange>
      </w:pPr>
      <w:ins w:id="13931" w:author="Залогин Николай Александрович" w:date="2019-06-06T10:08:00Z">
        <w:r w:rsidRPr="00BE49F0">
          <w:rPr>
            <w:rFonts w:ascii="Times New Roman" w:eastAsia="Times New Roman" w:hAnsi="Times New Roman" w:cs="Times New Roman"/>
            <w:bCs/>
          </w:rPr>
          <w:t xml:space="preserve">     1. Сертификат безопасности (весь документ);</w:t>
        </w:r>
      </w:ins>
    </w:p>
    <w:p w:rsidR="00536787" w:rsidRPr="00BE49F0" w:rsidRDefault="00536787">
      <w:pPr>
        <w:tabs>
          <w:tab w:val="left" w:pos="567"/>
        </w:tabs>
        <w:spacing w:after="0" w:line="240" w:lineRule="auto"/>
        <w:ind w:firstLine="294"/>
        <w:jc w:val="both"/>
        <w:rPr>
          <w:ins w:id="13932" w:author="Залогин Николай Александрович" w:date="2019-06-06T10:08:00Z"/>
          <w:rFonts w:ascii="Times New Roman" w:eastAsia="Times New Roman" w:hAnsi="Times New Roman" w:cs="Times New Roman"/>
          <w:bCs/>
        </w:rPr>
        <w:pPrChange w:id="13933" w:author="Залогин Николай Александрович" w:date="2019-06-06T10:09:00Z">
          <w:pPr>
            <w:tabs>
              <w:tab w:val="left" w:pos="567"/>
            </w:tabs>
            <w:spacing w:line="360" w:lineRule="auto"/>
            <w:ind w:firstLine="294"/>
            <w:jc w:val="both"/>
          </w:pPr>
        </w:pPrChange>
      </w:pPr>
      <w:ins w:id="13934" w:author="Залогин Николай Александрович" w:date="2019-06-06T10:08:00Z">
        <w:r w:rsidRPr="00BE49F0">
          <w:rPr>
            <w:rFonts w:ascii="Times New Roman" w:eastAsia="Times New Roman" w:hAnsi="Times New Roman" w:cs="Times New Roman"/>
            <w:bCs/>
          </w:rPr>
          <w:t xml:space="preserve">     2. ТУ, согласованные с Заказчиком (весь документ);</w:t>
        </w:r>
      </w:ins>
    </w:p>
    <w:p w:rsidR="00536787" w:rsidRDefault="00536787">
      <w:pPr>
        <w:tabs>
          <w:tab w:val="left" w:pos="567"/>
        </w:tabs>
        <w:spacing w:after="0" w:line="240" w:lineRule="auto"/>
        <w:ind w:firstLine="294"/>
        <w:jc w:val="both"/>
        <w:rPr>
          <w:ins w:id="13935" w:author="Залогин Николай Александрович" w:date="2019-06-06T10:09:00Z"/>
          <w:rFonts w:ascii="Times New Roman" w:eastAsia="Times New Roman" w:hAnsi="Times New Roman" w:cs="Times New Roman"/>
          <w:bCs/>
        </w:rPr>
        <w:pPrChange w:id="13936" w:author="Залогин Николай Александрович" w:date="2019-06-06T10:09:00Z">
          <w:pPr>
            <w:tabs>
              <w:tab w:val="left" w:pos="567"/>
            </w:tabs>
            <w:spacing w:line="360" w:lineRule="auto"/>
            <w:ind w:firstLine="294"/>
            <w:jc w:val="both"/>
          </w:pPr>
        </w:pPrChange>
      </w:pPr>
      <w:ins w:id="13937" w:author="Залогин Николай Александрович" w:date="2019-06-06T10:08:00Z">
        <w:r w:rsidRPr="00BE49F0">
          <w:rPr>
            <w:rFonts w:ascii="Times New Roman" w:eastAsia="Times New Roman" w:hAnsi="Times New Roman" w:cs="Times New Roman"/>
            <w:bCs/>
          </w:rPr>
          <w:t xml:space="preserve">     3. Экспертное заключение (весь документ).</w:t>
        </w:r>
      </w:ins>
    </w:p>
    <w:p w:rsidR="00536787" w:rsidRPr="00BE49F0" w:rsidRDefault="00536787">
      <w:pPr>
        <w:tabs>
          <w:tab w:val="left" w:pos="567"/>
        </w:tabs>
        <w:spacing w:after="0" w:line="240" w:lineRule="auto"/>
        <w:ind w:firstLine="294"/>
        <w:jc w:val="both"/>
        <w:rPr>
          <w:ins w:id="13938" w:author="Залогин Николай Александрович" w:date="2019-06-06T10:08:00Z"/>
          <w:rFonts w:ascii="Times New Roman" w:eastAsia="Times New Roman" w:hAnsi="Times New Roman" w:cs="Times New Roman"/>
          <w:bCs/>
        </w:rPr>
        <w:pPrChange w:id="13939" w:author="Залогин Николай Александрович" w:date="2019-06-06T10:09:00Z">
          <w:pPr>
            <w:tabs>
              <w:tab w:val="left" w:pos="567"/>
            </w:tabs>
            <w:spacing w:line="360" w:lineRule="auto"/>
            <w:ind w:firstLine="294"/>
            <w:jc w:val="both"/>
          </w:pPr>
        </w:pPrChange>
      </w:pPr>
    </w:p>
    <w:p w:rsidR="00536787" w:rsidRPr="006143C0" w:rsidRDefault="00536787">
      <w:pPr>
        <w:spacing w:after="0" w:line="240" w:lineRule="auto"/>
        <w:rPr>
          <w:ins w:id="13940" w:author="Залогин Николай Александрович" w:date="2019-06-06T10:08:00Z"/>
          <w:rFonts w:ascii="Times New Roman" w:eastAsia="Times New Roman" w:hAnsi="Times New Roman" w:cs="Times New Roman"/>
        </w:rPr>
        <w:pPrChange w:id="13941" w:author="Залогин Николай Александрович" w:date="2019-06-06T10:09:00Z">
          <w:pPr/>
        </w:pPrChange>
      </w:pPr>
    </w:p>
    <w:p w:rsidR="00536787" w:rsidRDefault="00536787">
      <w:pPr>
        <w:spacing w:after="0" w:line="240" w:lineRule="auto"/>
        <w:ind w:firstLine="602"/>
        <w:rPr>
          <w:ins w:id="13942" w:author="Залогин Николай Александрович" w:date="2019-06-06T15:29:00Z"/>
          <w:rFonts w:ascii="Times New Roman" w:eastAsia="Times New Roman" w:hAnsi="Times New Roman" w:cs="Times New Roman"/>
        </w:rPr>
        <w:pPrChange w:id="13943" w:author="Залогин Николай Александрович" w:date="2019-06-06T10:09:00Z">
          <w:pPr>
            <w:ind w:firstLine="602"/>
          </w:pPr>
        </w:pPrChange>
      </w:pPr>
      <w:ins w:id="13944" w:author="Залогин Николай Александрович" w:date="2019-06-06T10:08:00Z">
        <w:r w:rsidRPr="006143C0">
          <w:rPr>
            <w:rFonts w:ascii="Times New Roman" w:eastAsia="Times New Roman" w:hAnsi="Times New Roman" w:cs="Times New Roman"/>
          </w:rPr>
          <w:t>В случае не заполнения участником конкурса технических характеристик эквивалента, конкурсная заявка будет отклонена</w:t>
        </w:r>
      </w:ins>
      <w:ins w:id="13945" w:author="Залогин Николай Александрович" w:date="2019-06-06T15:29:00Z">
        <w:r w:rsidR="00B738D0">
          <w:rPr>
            <w:rFonts w:ascii="Times New Roman" w:eastAsia="Times New Roman" w:hAnsi="Times New Roman" w:cs="Times New Roman"/>
          </w:rPr>
          <w:t>.</w:t>
        </w:r>
      </w:ins>
    </w:p>
    <w:p w:rsidR="00B738D0" w:rsidRDefault="00B738D0">
      <w:pPr>
        <w:spacing w:after="0" w:line="240" w:lineRule="auto"/>
        <w:ind w:firstLine="602"/>
        <w:rPr>
          <w:ins w:id="13946" w:author="Залогин Николай Александрович" w:date="2019-06-06T15:29:00Z"/>
          <w:rFonts w:ascii="Times New Roman" w:eastAsia="Times New Roman" w:hAnsi="Times New Roman" w:cs="Times New Roman"/>
        </w:rPr>
        <w:sectPr w:rsidR="00B738D0">
          <w:pgSz w:w="11907" w:h="16840" w:code="9"/>
          <w:pgMar w:top="1134" w:right="851" w:bottom="1134" w:left="992" w:header="709" w:footer="709" w:gutter="0"/>
          <w:cols w:space="708"/>
          <w:titlePg/>
          <w:docGrid w:linePitch="360"/>
        </w:sectPr>
      </w:pPr>
    </w:p>
    <w:p w:rsidR="00B738D0" w:rsidRPr="006143C0" w:rsidRDefault="00B738D0">
      <w:pPr>
        <w:spacing w:after="0" w:line="240" w:lineRule="auto"/>
        <w:ind w:firstLine="602"/>
        <w:rPr>
          <w:ins w:id="13947" w:author="Залогин Николай Александрович" w:date="2019-06-06T10:08:00Z"/>
          <w:rFonts w:ascii="Times New Roman" w:eastAsia="Times New Roman" w:hAnsi="Times New Roman" w:cs="Times New Roman"/>
        </w:rPr>
        <w:pPrChange w:id="13948" w:author="Залогин Николай Александрович" w:date="2019-06-06T10:09:00Z">
          <w:pPr>
            <w:ind w:firstLine="602"/>
          </w:pPr>
        </w:pPrChange>
      </w:pPr>
    </w:p>
    <w:p w:rsidR="00536787" w:rsidRPr="00536787" w:rsidRDefault="00536787">
      <w:pPr>
        <w:ind w:firstLine="567"/>
        <w:jc w:val="right"/>
        <w:rPr>
          <w:ins w:id="13949" w:author="Залогин Николай Александрович" w:date="2019-06-06T10:09:00Z"/>
          <w:rPrChange w:id="13950" w:author="Залогин Николай Александрович" w:date="2019-06-06T10:10:00Z">
            <w:rPr>
              <w:ins w:id="13951" w:author="Залогин Николай Александрович" w:date="2019-06-06T10:09:00Z"/>
              <w:color w:val="FF0000"/>
            </w:rPr>
          </w:rPrChange>
        </w:rPr>
        <w:pPrChange w:id="13952" w:author="Залогин Николай Александрович" w:date="2019-06-06T10:09:00Z">
          <w:pPr>
            <w:ind w:firstLine="567"/>
          </w:pPr>
        </w:pPrChange>
      </w:pPr>
      <w:ins w:id="13953" w:author="Залогин Николай Александрович" w:date="2019-06-06T10:09:00Z">
        <w:r w:rsidRPr="00536787">
          <w:rPr>
            <w:rPrChange w:id="13954" w:author="Залогин Николай Александрович" w:date="2019-06-06T10:10:00Z">
              <w:rPr>
                <w:color w:val="FF0000"/>
              </w:rPr>
            </w:rPrChange>
          </w:rPr>
          <w:t>Приложение № 3 к Техническому заданию</w:t>
        </w:r>
      </w:ins>
    </w:p>
    <w:p w:rsidR="00536787" w:rsidRDefault="00536787" w:rsidP="00536787">
      <w:pPr>
        <w:ind w:firstLine="567"/>
        <w:rPr>
          <w:ins w:id="13955" w:author="Залогин Николай Александрович" w:date="2019-06-06T10:09:00Z"/>
          <w:color w:val="FF0000"/>
        </w:rPr>
      </w:pPr>
    </w:p>
    <w:p w:rsidR="00536787" w:rsidRDefault="00536787" w:rsidP="00536787">
      <w:pPr>
        <w:ind w:firstLine="567"/>
        <w:rPr>
          <w:ins w:id="13956" w:author="Залогин Николай Александрович" w:date="2019-06-06T10:08:00Z"/>
          <w:color w:val="FF0000"/>
        </w:rPr>
      </w:pPr>
      <w:ins w:id="13957" w:author="Залогин Николай Александрович" w:date="2019-06-06T10:08:00Z">
        <w:r>
          <w:rPr>
            <w:noProof/>
            <w:lang w:eastAsia="ru-RU"/>
          </w:rPr>
          <w:drawing>
            <wp:anchor distT="0" distB="0" distL="114300" distR="114300" simplePos="0" relativeHeight="251659264" behindDoc="1" locked="0" layoutInCell="1" allowOverlap="1" wp14:anchorId="14C2CDE5" wp14:editId="106181CB">
              <wp:simplePos x="0" y="0"/>
              <wp:positionH relativeFrom="column">
                <wp:posOffset>1581150</wp:posOffset>
              </wp:positionH>
              <wp:positionV relativeFrom="paragraph">
                <wp:posOffset>-314325</wp:posOffset>
              </wp:positionV>
              <wp:extent cx="2898654" cy="362713"/>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5.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98654" cy="362713"/>
                      </a:xfrm>
                      <a:prstGeom prst="rect">
                        <a:avLst/>
                      </a:prstGeom>
                    </pic:spPr>
                  </pic:pic>
                </a:graphicData>
              </a:graphic>
              <wp14:sizeRelH relativeFrom="page">
                <wp14:pctWidth>0</wp14:pctWidth>
              </wp14:sizeRelH>
              <wp14:sizeRelV relativeFrom="page">
                <wp14:pctHeight>0</wp14:pctHeight>
              </wp14:sizeRelV>
            </wp:anchor>
          </w:drawing>
        </w:r>
      </w:ins>
    </w:p>
    <w:tbl>
      <w:tblPr>
        <w:tblW w:w="0" w:type="auto"/>
        <w:tblLook w:val="01E0" w:firstRow="1" w:lastRow="1" w:firstColumn="1" w:lastColumn="1" w:noHBand="0" w:noVBand="0"/>
      </w:tblPr>
      <w:tblGrid>
        <w:gridCol w:w="5812"/>
        <w:gridCol w:w="3969"/>
      </w:tblGrid>
      <w:tr w:rsidR="00536787" w:rsidTr="00536787">
        <w:trPr>
          <w:ins w:id="13958" w:author="Залогин Николай Александрович" w:date="2019-06-06T10:08:00Z"/>
        </w:trPr>
        <w:tc>
          <w:tcPr>
            <w:tcW w:w="9781" w:type="dxa"/>
            <w:gridSpan w:val="2"/>
            <w:tcBorders>
              <w:bottom w:val="single" w:sz="4" w:space="0" w:color="auto"/>
            </w:tcBorders>
          </w:tcPr>
          <w:p w:rsidR="00536787" w:rsidRDefault="00536787" w:rsidP="00536787">
            <w:pPr>
              <w:spacing w:after="120"/>
              <w:jc w:val="center"/>
              <w:rPr>
                <w:ins w:id="13959" w:author="Залогин Николай Александрович" w:date="2019-06-06T10:08:00Z"/>
                <w:rFonts w:ascii="Times New Roman" w:hAnsi="Times New Roman"/>
                <w:sz w:val="28"/>
                <w:szCs w:val="28"/>
              </w:rPr>
            </w:pPr>
            <w:ins w:id="13960" w:author="Залогин Николай Александрович" w:date="2019-06-06T10:08:00Z">
              <w:r>
                <w:rPr>
                  <w:rFonts w:ascii="Times New Roman" w:eastAsia="Calibri" w:hAnsi="Times New Roman"/>
                  <w:sz w:val="24"/>
                  <w:szCs w:val="28"/>
                </w:rPr>
                <w:t>Акционерное общество энергетики и электрификации «</w:t>
              </w:r>
              <w:proofErr w:type="spellStart"/>
              <w:r>
                <w:rPr>
                  <w:rFonts w:ascii="Times New Roman" w:eastAsia="Calibri" w:hAnsi="Times New Roman"/>
                  <w:sz w:val="24"/>
                  <w:szCs w:val="28"/>
                </w:rPr>
                <w:t>Тюменьэнерго</w:t>
              </w:r>
              <w:proofErr w:type="spellEnd"/>
              <w:r>
                <w:rPr>
                  <w:rFonts w:ascii="Times New Roman" w:eastAsia="Calibri" w:hAnsi="Times New Roman"/>
                  <w:sz w:val="24"/>
                  <w:szCs w:val="28"/>
                </w:rPr>
                <w:t>»</w:t>
              </w:r>
            </w:ins>
          </w:p>
        </w:tc>
      </w:tr>
      <w:tr w:rsidR="00536787" w:rsidTr="00536787">
        <w:trPr>
          <w:ins w:id="13961" w:author="Залогин Николай Александрович" w:date="2019-06-06T10:08:00Z"/>
        </w:trPr>
        <w:tc>
          <w:tcPr>
            <w:tcW w:w="5812" w:type="dxa"/>
            <w:tcBorders>
              <w:top w:val="single" w:sz="4" w:space="0" w:color="auto"/>
              <w:bottom w:val="single" w:sz="4" w:space="0" w:color="auto"/>
            </w:tcBorders>
          </w:tcPr>
          <w:p w:rsidR="00536787" w:rsidRDefault="00536787" w:rsidP="00536787">
            <w:pPr>
              <w:spacing w:before="120"/>
              <w:jc w:val="center"/>
              <w:rPr>
                <w:ins w:id="13962" w:author="Залогин Николай Александрович" w:date="2019-06-06T10:08:00Z"/>
                <w:rFonts w:ascii="Times New Roman" w:eastAsia="Calibri" w:hAnsi="Times New Roman"/>
                <w:b/>
                <w:sz w:val="24"/>
              </w:rPr>
            </w:pPr>
            <w:ins w:id="13963" w:author="Залогин Николай Александрович" w:date="2019-06-06T10:08:00Z">
              <w:r>
                <w:rPr>
                  <w:rFonts w:ascii="Times New Roman" w:eastAsia="Calibri" w:hAnsi="Times New Roman"/>
                  <w:b/>
                  <w:sz w:val="24"/>
                </w:rPr>
                <w:t xml:space="preserve">ДОКУМЕНТ </w:t>
              </w:r>
            </w:ins>
          </w:p>
          <w:p w:rsidR="00536787" w:rsidRDefault="00536787" w:rsidP="00536787">
            <w:pPr>
              <w:jc w:val="center"/>
              <w:rPr>
                <w:ins w:id="13964" w:author="Залогин Николай Александрович" w:date="2019-06-06T10:08:00Z"/>
                <w:rFonts w:ascii="Times New Roman" w:hAnsi="Times New Roman"/>
                <w:b/>
                <w:caps/>
                <w:sz w:val="60"/>
                <w:szCs w:val="60"/>
              </w:rPr>
            </w:pPr>
            <w:ins w:id="13965" w:author="Залогин Николай Александрович" w:date="2019-06-06T10:08:00Z">
              <w:r>
                <w:rPr>
                  <w:rFonts w:ascii="Times New Roman" w:eastAsia="Calibri" w:hAnsi="Times New Roman"/>
                  <w:b/>
                  <w:sz w:val="24"/>
                </w:rPr>
                <w:t xml:space="preserve">ИНТЕГРИРОВАННОЙ СИСТЕМЫ МЕНЕДЖМЕНТА </w:t>
              </w:r>
            </w:ins>
          </w:p>
        </w:tc>
        <w:tc>
          <w:tcPr>
            <w:tcW w:w="3969" w:type="dxa"/>
            <w:tcBorders>
              <w:top w:val="single" w:sz="4" w:space="0" w:color="auto"/>
              <w:bottom w:val="single" w:sz="4" w:space="0" w:color="auto"/>
            </w:tcBorders>
            <w:vAlign w:val="center"/>
          </w:tcPr>
          <w:p w:rsidR="00536787" w:rsidRDefault="00536787" w:rsidP="00536787">
            <w:pPr>
              <w:spacing w:before="120"/>
              <w:jc w:val="center"/>
              <w:rPr>
                <w:ins w:id="13966" w:author="Залогин Николай Александрович" w:date="2019-06-06T10:08:00Z"/>
                <w:rFonts w:ascii="Times New Roman" w:eastAsia="Times New Roman" w:hAnsi="Times New Roman"/>
                <w:b/>
                <w:sz w:val="28"/>
                <w:szCs w:val="28"/>
              </w:rPr>
            </w:pPr>
            <w:ins w:id="13967" w:author="Залогин Николай Александрович" w:date="2019-06-06T10:08:00Z">
              <w:r>
                <w:rPr>
                  <w:rFonts w:ascii="Times New Roman" w:eastAsia="Times New Roman" w:hAnsi="Times New Roman"/>
                  <w:b/>
                  <w:sz w:val="28"/>
                  <w:szCs w:val="28"/>
                </w:rPr>
                <w:t xml:space="preserve">    РЕ-ИА-39.2-24-20-2014</w:t>
              </w:r>
            </w:ins>
          </w:p>
        </w:tc>
      </w:tr>
      <w:tr w:rsidR="00536787" w:rsidTr="00536787">
        <w:trPr>
          <w:trHeight w:val="10420"/>
          <w:ins w:id="13968" w:author="Залогин Николай Александрович" w:date="2019-06-06T10:08:00Z"/>
        </w:trPr>
        <w:tc>
          <w:tcPr>
            <w:tcW w:w="9781" w:type="dxa"/>
            <w:gridSpan w:val="2"/>
            <w:tcBorders>
              <w:top w:val="single" w:sz="4" w:space="0" w:color="auto"/>
            </w:tcBorders>
          </w:tcPr>
          <w:p w:rsidR="00536787" w:rsidRDefault="00536787" w:rsidP="00536787">
            <w:pPr>
              <w:ind w:firstLine="567"/>
              <w:jc w:val="center"/>
              <w:rPr>
                <w:ins w:id="13969"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0"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1"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2"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3"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4"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5" w:author="Залогин Николай Александрович" w:date="2019-06-06T10:08:00Z"/>
                <w:rFonts w:ascii="Times New Roman" w:hAnsi="Times New Roman"/>
                <w:sz w:val="44"/>
                <w:szCs w:val="44"/>
              </w:rPr>
            </w:pPr>
          </w:p>
          <w:p w:rsidR="00536787" w:rsidRDefault="00536787" w:rsidP="00536787">
            <w:pPr>
              <w:ind w:firstLine="567"/>
              <w:jc w:val="center"/>
              <w:rPr>
                <w:ins w:id="13976" w:author="Залогин Николай Александрович" w:date="2019-06-06T10:08:00Z"/>
                <w:rFonts w:ascii="Times New Roman" w:hAnsi="Times New Roman"/>
                <w:sz w:val="44"/>
                <w:szCs w:val="44"/>
              </w:rPr>
            </w:pPr>
          </w:p>
          <w:p w:rsidR="00536787" w:rsidRDefault="00536787" w:rsidP="00536787">
            <w:pPr>
              <w:jc w:val="center"/>
              <w:rPr>
                <w:ins w:id="13977" w:author="Залогин Николай Александрович" w:date="2019-06-06T10:08:00Z"/>
                <w:rFonts w:ascii="Times New Roman" w:eastAsia="Times New Roman" w:hAnsi="Times New Roman"/>
                <w:color w:val="000000"/>
                <w:sz w:val="44"/>
                <w:szCs w:val="44"/>
              </w:rPr>
            </w:pPr>
            <w:ins w:id="13978" w:author="Залогин Николай Александрович" w:date="2019-06-06T10:08:00Z">
              <w:r>
                <w:rPr>
                  <w:rFonts w:ascii="Times New Roman" w:eastAsia="Times New Roman" w:hAnsi="Times New Roman"/>
                  <w:color w:val="000000"/>
                  <w:sz w:val="44"/>
                  <w:szCs w:val="44"/>
                </w:rPr>
                <w:t>Регламент</w:t>
              </w:r>
            </w:ins>
          </w:p>
          <w:p w:rsidR="00536787" w:rsidRDefault="00536787" w:rsidP="00536787">
            <w:pPr>
              <w:jc w:val="center"/>
              <w:rPr>
                <w:ins w:id="13979" w:author="Залогин Николай Александрович" w:date="2019-06-06T10:08:00Z"/>
                <w:rFonts w:ascii="Times New Roman" w:hAnsi="Times New Roman"/>
                <w:b/>
                <w:sz w:val="40"/>
                <w:szCs w:val="44"/>
              </w:rPr>
            </w:pPr>
            <w:ins w:id="13980" w:author="Залогин Николай Александрович" w:date="2019-06-06T10:08:00Z">
              <w:r>
                <w:rPr>
                  <w:rFonts w:ascii="Times New Roman" w:eastAsia="Times New Roman" w:hAnsi="Times New Roman"/>
                  <w:color w:val="000000"/>
                  <w:sz w:val="44"/>
                  <w:szCs w:val="44"/>
                </w:rPr>
                <w:t xml:space="preserve">допуска подрядных и субподрядных организаций для работы на объектах </w:t>
              </w:r>
            </w:ins>
          </w:p>
          <w:p w:rsidR="00536787" w:rsidRDefault="00536787" w:rsidP="00536787">
            <w:pPr>
              <w:spacing w:after="1200"/>
              <w:ind w:firstLine="567"/>
              <w:jc w:val="center"/>
              <w:rPr>
                <w:ins w:id="13981" w:author="Залогин Николай Александрович" w:date="2019-06-06T10:08:00Z"/>
                <w:rFonts w:ascii="Times New Roman" w:hAnsi="Times New Roman"/>
                <w:sz w:val="44"/>
                <w:szCs w:val="44"/>
              </w:rPr>
            </w:pPr>
            <w:ins w:id="13982" w:author="Залогин Николай Александрович" w:date="2019-06-06T10:08:00Z">
              <w:r>
                <w:rPr>
                  <w:rFonts w:ascii="Times New Roman" w:hAnsi="Times New Roman"/>
                  <w:sz w:val="44"/>
                  <w:szCs w:val="44"/>
                </w:rPr>
                <w:t>АО «</w:t>
              </w:r>
              <w:proofErr w:type="spellStart"/>
              <w:r>
                <w:rPr>
                  <w:rFonts w:ascii="Times New Roman" w:hAnsi="Times New Roman"/>
                  <w:sz w:val="44"/>
                  <w:szCs w:val="44"/>
                </w:rPr>
                <w:t>Тюменьэнерго</w:t>
              </w:r>
              <w:proofErr w:type="spellEnd"/>
              <w:r>
                <w:rPr>
                  <w:rFonts w:ascii="Times New Roman" w:hAnsi="Times New Roman"/>
                  <w:sz w:val="44"/>
                  <w:szCs w:val="44"/>
                </w:rPr>
                <w:t>»</w:t>
              </w:r>
            </w:ins>
          </w:p>
          <w:p w:rsidR="00536787" w:rsidRDefault="00536787" w:rsidP="00536787">
            <w:pPr>
              <w:ind w:firstLine="567"/>
              <w:jc w:val="center"/>
              <w:rPr>
                <w:ins w:id="13983" w:author="Залогин Николай Александрович" w:date="2019-06-06T10:08:00Z"/>
                <w:rFonts w:ascii="Times New Roman" w:hAnsi="Times New Roman"/>
                <w:b/>
                <w:sz w:val="32"/>
                <w:szCs w:val="32"/>
              </w:rPr>
            </w:pPr>
            <w:ins w:id="13984" w:author="Залогин Николай Александрович" w:date="2019-06-06T10:08:00Z">
              <w:r>
                <w:rPr>
                  <w:rFonts w:ascii="Times New Roman" w:hAnsi="Times New Roman"/>
                  <w:b/>
                  <w:sz w:val="32"/>
                  <w:szCs w:val="32"/>
                </w:rPr>
                <w:t>В редакции приказа АО «</w:t>
              </w:r>
              <w:proofErr w:type="spellStart"/>
              <w:r>
                <w:rPr>
                  <w:rFonts w:ascii="Times New Roman" w:hAnsi="Times New Roman"/>
                  <w:b/>
                  <w:sz w:val="32"/>
                  <w:szCs w:val="32"/>
                </w:rPr>
                <w:t>Тюменьэнерго</w:t>
              </w:r>
              <w:proofErr w:type="spellEnd"/>
              <w:r>
                <w:rPr>
                  <w:rFonts w:ascii="Times New Roman" w:hAnsi="Times New Roman"/>
                  <w:b/>
                  <w:sz w:val="32"/>
                  <w:szCs w:val="32"/>
                </w:rPr>
                <w:t>»</w:t>
              </w:r>
            </w:ins>
          </w:p>
          <w:p w:rsidR="00536787" w:rsidRDefault="00536787" w:rsidP="00536787">
            <w:pPr>
              <w:ind w:firstLine="567"/>
              <w:jc w:val="center"/>
              <w:rPr>
                <w:ins w:id="13985" w:author="Залогин Николай Александрович" w:date="2019-06-06T10:08:00Z"/>
                <w:rFonts w:ascii="Times New Roman" w:hAnsi="Times New Roman"/>
                <w:sz w:val="32"/>
                <w:szCs w:val="32"/>
              </w:rPr>
            </w:pPr>
            <w:ins w:id="13986" w:author="Залогин Николай Александрович" w:date="2019-06-06T10:08:00Z">
              <w:r>
                <w:rPr>
                  <w:rFonts w:ascii="Times New Roman" w:hAnsi="Times New Roman"/>
                  <w:i/>
                  <w:sz w:val="32"/>
                  <w:szCs w:val="32"/>
                </w:rPr>
                <w:t>от 20.12.2017 г.  № 691</w:t>
              </w:r>
            </w:ins>
          </w:p>
          <w:p w:rsidR="00536787" w:rsidRDefault="00536787" w:rsidP="00536787">
            <w:pPr>
              <w:spacing w:before="1200"/>
              <w:ind w:firstLine="567"/>
              <w:jc w:val="center"/>
              <w:rPr>
                <w:ins w:id="13987" w:author="Залогин Николай Александрович" w:date="2019-06-06T10:08:00Z"/>
                <w:rFonts w:ascii="Times New Roman" w:hAnsi="Times New Roman"/>
                <w:sz w:val="28"/>
                <w:szCs w:val="28"/>
              </w:rPr>
            </w:pPr>
            <w:ins w:id="13988" w:author="Залогин Николай Александрович" w:date="2019-06-06T10:08:00Z">
              <w:r>
                <w:rPr>
                  <w:rFonts w:ascii="Times New Roman" w:hAnsi="Times New Roman"/>
                  <w:sz w:val="28"/>
                  <w:szCs w:val="28"/>
                </w:rPr>
                <w:t>Издание официальное</w:t>
              </w:r>
            </w:ins>
          </w:p>
          <w:p w:rsidR="00536787" w:rsidRDefault="00536787" w:rsidP="00536787">
            <w:pPr>
              <w:ind w:firstLine="567"/>
              <w:rPr>
                <w:ins w:id="13989" w:author="Залогин Николай Александрович" w:date="2019-06-06T10:08:00Z"/>
                <w:rFonts w:ascii="Times New Roman" w:hAnsi="Times New Roman"/>
                <w:sz w:val="24"/>
              </w:rPr>
            </w:pPr>
          </w:p>
          <w:p w:rsidR="00536787" w:rsidRDefault="00536787" w:rsidP="00536787">
            <w:pPr>
              <w:tabs>
                <w:tab w:val="left" w:pos="2170"/>
              </w:tabs>
              <w:ind w:firstLine="567"/>
              <w:rPr>
                <w:ins w:id="13990" w:author="Залогин Николай Александрович" w:date="2019-06-06T10:08:00Z"/>
                <w:rFonts w:ascii="Times New Roman" w:hAnsi="Times New Roman"/>
                <w:sz w:val="24"/>
              </w:rPr>
            </w:pPr>
          </w:p>
        </w:tc>
      </w:tr>
      <w:tr w:rsidR="00536787" w:rsidTr="00536787">
        <w:trPr>
          <w:trHeight w:val="283"/>
          <w:ins w:id="13991" w:author="Залогин Николай Александрович" w:date="2019-06-06T10:08:00Z"/>
        </w:trPr>
        <w:tc>
          <w:tcPr>
            <w:tcW w:w="9781" w:type="dxa"/>
            <w:gridSpan w:val="2"/>
          </w:tcPr>
          <w:p w:rsidR="00536787" w:rsidRDefault="00536787" w:rsidP="00536787">
            <w:pPr>
              <w:ind w:firstLine="567"/>
              <w:jc w:val="center"/>
              <w:rPr>
                <w:ins w:id="13992" w:author="Залогин Николай Александрович" w:date="2019-06-06T10:08:00Z"/>
                <w:rFonts w:ascii="Times New Roman" w:hAnsi="Times New Roman"/>
                <w:sz w:val="28"/>
                <w:szCs w:val="28"/>
              </w:rPr>
            </w:pPr>
            <w:ins w:id="13993" w:author="Залогин Николай Александрович" w:date="2019-06-06T10:08:00Z">
              <w:r>
                <w:rPr>
                  <w:rFonts w:ascii="Times New Roman" w:hAnsi="Times New Roman"/>
                  <w:sz w:val="28"/>
                  <w:szCs w:val="28"/>
                </w:rPr>
                <w:t>г. Сургут</w:t>
              </w:r>
            </w:ins>
          </w:p>
          <w:p w:rsidR="00536787" w:rsidRDefault="00536787" w:rsidP="00536787">
            <w:pPr>
              <w:ind w:firstLine="567"/>
              <w:jc w:val="center"/>
              <w:rPr>
                <w:ins w:id="13994" w:author="Залогин Николай Александрович" w:date="2019-06-06T10:08:00Z"/>
                <w:rFonts w:ascii="Times New Roman" w:hAnsi="Times New Roman"/>
                <w:sz w:val="28"/>
                <w:szCs w:val="28"/>
              </w:rPr>
            </w:pPr>
          </w:p>
          <w:p w:rsidR="00536787" w:rsidRDefault="00536787" w:rsidP="00536787">
            <w:pPr>
              <w:rPr>
                <w:ins w:id="13995" w:author="Залогин Николай Александрович" w:date="2019-06-06T10:08:00Z"/>
                <w:rFonts w:ascii="Times New Roman" w:hAnsi="Times New Roman"/>
                <w:sz w:val="28"/>
                <w:szCs w:val="28"/>
              </w:rPr>
            </w:pPr>
          </w:p>
          <w:p w:rsidR="00536787" w:rsidRDefault="00536787" w:rsidP="00536787">
            <w:pPr>
              <w:rPr>
                <w:ins w:id="13996" w:author="Залогин Николай Александрович" w:date="2019-06-06T10:08:00Z"/>
                <w:rFonts w:ascii="Times New Roman" w:hAnsi="Times New Roman"/>
                <w:sz w:val="28"/>
                <w:szCs w:val="28"/>
              </w:rPr>
            </w:pPr>
          </w:p>
          <w:p w:rsidR="00536787" w:rsidRDefault="00536787" w:rsidP="00536787">
            <w:pPr>
              <w:rPr>
                <w:ins w:id="13997" w:author="Залогин Николай Александрович" w:date="2019-06-06T10:08:00Z"/>
                <w:rFonts w:ascii="Times New Roman" w:hAnsi="Times New Roman"/>
                <w:sz w:val="28"/>
                <w:szCs w:val="28"/>
              </w:rPr>
            </w:pPr>
          </w:p>
          <w:p w:rsidR="00536787" w:rsidRDefault="00536787">
            <w:pPr>
              <w:tabs>
                <w:tab w:val="left" w:pos="5069"/>
                <w:tab w:val="left" w:pos="5940"/>
              </w:tabs>
              <w:rPr>
                <w:ins w:id="13998" w:author="Залогин Николай Александрович" w:date="2019-06-06T10:08:00Z"/>
                <w:rFonts w:ascii="Times New Roman" w:hAnsi="Times New Roman"/>
                <w:sz w:val="28"/>
                <w:szCs w:val="28"/>
              </w:rPr>
            </w:pPr>
          </w:p>
        </w:tc>
      </w:tr>
    </w:tbl>
    <w:p w:rsidR="00536787" w:rsidRDefault="00536787" w:rsidP="00536787">
      <w:pPr>
        <w:pageBreakBefore/>
        <w:ind w:firstLine="567"/>
        <w:jc w:val="center"/>
        <w:rPr>
          <w:ins w:id="13999" w:author="Залогин Николай Александрович" w:date="2019-06-06T10:08:00Z"/>
          <w:rFonts w:ascii="Times New Roman" w:eastAsia="Times New Roman" w:hAnsi="Times New Roman"/>
          <w:sz w:val="32"/>
          <w:szCs w:val="32"/>
        </w:rPr>
      </w:pPr>
      <w:bookmarkStart w:id="14000" w:name="_Toc292888814"/>
      <w:bookmarkStart w:id="14001" w:name="_Toc292889106"/>
      <w:bookmarkStart w:id="14002" w:name="_Toc292982148"/>
      <w:bookmarkStart w:id="14003" w:name="_Toc292984185"/>
      <w:bookmarkStart w:id="14004" w:name="_Toc292984365"/>
      <w:bookmarkStart w:id="14005" w:name="_Toc293309341"/>
      <w:bookmarkStart w:id="14006" w:name="_Toc295311179"/>
      <w:bookmarkStart w:id="14007" w:name="_Toc295491792"/>
      <w:bookmarkStart w:id="14008" w:name="_Toc295825095"/>
      <w:bookmarkStart w:id="14009" w:name="_Toc414971812"/>
      <w:ins w:id="14010" w:author="Залогин Николай Александрович" w:date="2019-06-06T10:08:00Z">
        <w:r>
          <w:rPr>
            <w:rFonts w:ascii="Times New Roman" w:hAnsi="Times New Roman"/>
            <w:sz w:val="32"/>
            <w:szCs w:val="32"/>
          </w:rPr>
          <w:t>Сведения о документе</w:t>
        </w:r>
      </w:ins>
    </w:p>
    <w:p w:rsidR="00536787" w:rsidRDefault="00536787" w:rsidP="00536787">
      <w:pPr>
        <w:tabs>
          <w:tab w:val="left" w:pos="3630"/>
        </w:tabs>
        <w:rPr>
          <w:ins w:id="14011" w:author="Залогин Николай Александрович" w:date="2019-06-06T10:08:00Z"/>
          <w:rFonts w:ascii="Times New Roman" w:hAnsi="Times New Roman"/>
          <w:sz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9"/>
        <w:gridCol w:w="5924"/>
      </w:tblGrid>
      <w:tr w:rsidR="00536787" w:rsidTr="00536787">
        <w:trPr>
          <w:ins w:id="14012"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13" w:author="Залогин Николай Александрович" w:date="2019-06-06T10:08:00Z"/>
                <w:rFonts w:ascii="Times New Roman" w:hAnsi="Times New Roman"/>
                <w:sz w:val="24"/>
              </w:rPr>
            </w:pPr>
            <w:ins w:id="14014" w:author="Залогин Николай Александрович" w:date="2019-06-06T10:08:00Z">
              <w:r>
                <w:rPr>
                  <w:rFonts w:ascii="Times New Roman" w:hAnsi="Times New Roman"/>
                  <w:sz w:val="24"/>
                </w:rPr>
                <w:t>Полное наименование документа</w:t>
              </w:r>
            </w:ins>
          </w:p>
        </w:tc>
        <w:tc>
          <w:tcPr>
            <w:tcW w:w="5924"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15" w:author="Залогин Николай Александрович" w:date="2019-06-06T10:08:00Z"/>
                <w:rFonts w:ascii="Times New Roman" w:hAnsi="Times New Roman"/>
                <w:i/>
                <w:sz w:val="24"/>
              </w:rPr>
            </w:pPr>
            <w:ins w:id="14016" w:author="Залогин Николай Александрович" w:date="2019-06-06T10:08:00Z">
              <w:r>
                <w:rPr>
                  <w:rFonts w:ascii="Times New Roman" w:eastAsia="Times New Roman" w:hAnsi="Times New Roman"/>
                  <w:color w:val="000000"/>
                  <w:sz w:val="24"/>
                </w:rPr>
                <w:t>Регламент допуска подрядных и субподрядных организаций для работы на объектах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w:t>
              </w:r>
            </w:ins>
          </w:p>
        </w:tc>
      </w:tr>
      <w:tr w:rsidR="00536787" w:rsidTr="00536787">
        <w:trPr>
          <w:ins w:id="14017"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18" w:author="Залогин Николай Александрович" w:date="2019-06-06T10:08:00Z"/>
                <w:rFonts w:ascii="Times New Roman" w:hAnsi="Times New Roman"/>
                <w:sz w:val="24"/>
              </w:rPr>
            </w:pPr>
            <w:ins w:id="14019" w:author="Залогин Николай Александрович" w:date="2019-06-06T10:08:00Z">
              <w:r>
                <w:rPr>
                  <w:rFonts w:ascii="Times New Roman" w:hAnsi="Times New Roman"/>
                  <w:sz w:val="24"/>
                </w:rPr>
                <w:t>Краткое наименование документа</w:t>
              </w:r>
            </w:ins>
          </w:p>
        </w:tc>
        <w:tc>
          <w:tcPr>
            <w:tcW w:w="5924"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20" w:author="Залогин Николай Александрович" w:date="2019-06-06T10:08:00Z"/>
                <w:rFonts w:ascii="Times New Roman" w:hAnsi="Times New Roman"/>
                <w:sz w:val="24"/>
              </w:rPr>
            </w:pPr>
            <w:ins w:id="14021" w:author="Залогин Николай Александрович" w:date="2019-06-06T10:08:00Z">
              <w:r>
                <w:rPr>
                  <w:rFonts w:ascii="Times New Roman" w:eastAsia="Times New Roman" w:hAnsi="Times New Roman"/>
                  <w:color w:val="000000"/>
                  <w:sz w:val="24"/>
                </w:rPr>
                <w:t>Регламент допуска подрядных и субподрядных организаций для работы на объектах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w:t>
              </w:r>
            </w:ins>
          </w:p>
        </w:tc>
      </w:tr>
      <w:tr w:rsidR="00536787" w:rsidTr="00536787">
        <w:trPr>
          <w:ins w:id="14022"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23" w:author="Залогин Николай Александрович" w:date="2019-06-06T10:08:00Z"/>
                <w:rFonts w:ascii="Times New Roman" w:hAnsi="Times New Roman"/>
                <w:sz w:val="24"/>
              </w:rPr>
            </w:pPr>
            <w:ins w:id="14024" w:author="Залогин Николай Александрович" w:date="2019-06-06T10:08:00Z">
              <w:r>
                <w:rPr>
                  <w:rFonts w:ascii="Times New Roman" w:hAnsi="Times New Roman"/>
                  <w:sz w:val="24"/>
                </w:rPr>
                <w:t>Впервые введён в действие</w:t>
              </w:r>
            </w:ins>
          </w:p>
        </w:tc>
        <w:tc>
          <w:tcPr>
            <w:tcW w:w="5924" w:type="dxa"/>
            <w:tcBorders>
              <w:top w:val="single" w:sz="4" w:space="0" w:color="auto"/>
              <w:left w:val="single" w:sz="4" w:space="0" w:color="auto"/>
              <w:bottom w:val="single" w:sz="4" w:space="0" w:color="auto"/>
              <w:right w:val="single" w:sz="4" w:space="0" w:color="auto"/>
            </w:tcBorders>
          </w:tcPr>
          <w:p w:rsidR="00536787" w:rsidRDefault="00536787" w:rsidP="00536787">
            <w:pPr>
              <w:spacing w:before="60" w:after="60"/>
              <w:ind w:firstLine="45"/>
              <w:jc w:val="both"/>
              <w:rPr>
                <w:ins w:id="14025" w:author="Залогин Николай Александрович" w:date="2019-06-06T10:08:00Z"/>
                <w:rFonts w:ascii="Times New Roman" w:hAnsi="Times New Roman"/>
                <w:sz w:val="24"/>
              </w:rPr>
            </w:pPr>
            <w:ins w:id="14026" w:author="Залогин Николай Александрович" w:date="2019-06-06T10:08:00Z">
              <w:r>
                <w:rPr>
                  <w:rFonts w:ascii="Times New Roman" w:hAnsi="Times New Roman"/>
                  <w:sz w:val="24"/>
                </w:rPr>
                <w:t>Приказом АО «</w:t>
              </w:r>
              <w:proofErr w:type="spellStart"/>
              <w:r>
                <w:rPr>
                  <w:rFonts w:ascii="Times New Roman" w:hAnsi="Times New Roman"/>
                  <w:sz w:val="24"/>
                </w:rPr>
                <w:t>Тюменьэнерго</w:t>
              </w:r>
              <w:proofErr w:type="spellEnd"/>
              <w:r>
                <w:rPr>
                  <w:rFonts w:ascii="Times New Roman" w:hAnsi="Times New Roman"/>
                  <w:sz w:val="24"/>
                </w:rPr>
                <w:t>» от 06.03.2015 № 105</w:t>
              </w:r>
            </w:ins>
          </w:p>
        </w:tc>
      </w:tr>
      <w:tr w:rsidR="00536787" w:rsidTr="00536787">
        <w:trPr>
          <w:ins w:id="14027"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28" w:author="Залогин Николай Александрович" w:date="2019-06-06T10:08:00Z"/>
                <w:rFonts w:ascii="Times New Roman" w:hAnsi="Times New Roman"/>
                <w:sz w:val="24"/>
                <w:highlight w:val="yellow"/>
              </w:rPr>
            </w:pPr>
            <w:ins w:id="14029" w:author="Залогин Николай Александрович" w:date="2019-06-06T10:08:00Z">
              <w:r>
                <w:rPr>
                  <w:rFonts w:ascii="Times New Roman" w:hAnsi="Times New Roman"/>
                  <w:sz w:val="24"/>
                </w:rPr>
                <w:t>Бизнес-процесс (направление деятельности)</w:t>
              </w:r>
            </w:ins>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30" w:author="Залогин Николай Александрович" w:date="2019-06-06T10:08:00Z"/>
                <w:rFonts w:ascii="Times New Roman" w:hAnsi="Times New Roman"/>
                <w:sz w:val="24"/>
                <w:highlight w:val="yellow"/>
              </w:rPr>
            </w:pPr>
            <w:ins w:id="14031" w:author="Залогин Николай Александрович" w:date="2019-06-06T10:08:00Z">
              <w:r>
                <w:rPr>
                  <w:rFonts w:ascii="Times New Roman" w:eastAsia="Calibri" w:hAnsi="Times New Roman"/>
                  <w:spacing w:val="-4"/>
                  <w:sz w:val="24"/>
                </w:rPr>
                <w:t>Управление производственной безопасностью и охраной труда</w:t>
              </w:r>
            </w:ins>
          </w:p>
        </w:tc>
      </w:tr>
      <w:tr w:rsidR="00536787" w:rsidTr="00536787">
        <w:trPr>
          <w:ins w:id="14032"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33" w:author="Залогин Николай Александрович" w:date="2019-06-06T10:08:00Z"/>
                <w:rFonts w:ascii="Times New Roman" w:hAnsi="Times New Roman"/>
                <w:sz w:val="24"/>
              </w:rPr>
            </w:pPr>
            <w:ins w:id="14034" w:author="Залогин Николай Александрович" w:date="2019-06-06T10:08:00Z">
              <w:r>
                <w:rPr>
                  <w:rFonts w:ascii="Times New Roman" w:hAnsi="Times New Roman"/>
                  <w:sz w:val="24"/>
                </w:rPr>
                <w:t>Периодическая проверка осуществляется:</w:t>
              </w:r>
            </w:ins>
          </w:p>
          <w:p w:rsidR="00536787" w:rsidRDefault="00536787" w:rsidP="00536787">
            <w:pPr>
              <w:spacing w:before="60" w:after="60"/>
              <w:ind w:firstLine="45"/>
              <w:jc w:val="both"/>
              <w:rPr>
                <w:ins w:id="14035" w:author="Залогин Николай Александрович" w:date="2019-06-06T10:08:00Z"/>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pStyle w:val="a4"/>
              <w:widowControl/>
              <w:numPr>
                <w:ilvl w:val="0"/>
                <w:numId w:val="123"/>
              </w:numPr>
              <w:autoSpaceDE/>
              <w:autoSpaceDN/>
              <w:adjustRightInd/>
              <w:spacing w:before="60" w:after="60"/>
              <w:ind w:left="0" w:firstLine="45"/>
              <w:jc w:val="both"/>
              <w:rPr>
                <w:ins w:id="14036" w:author="Залогин Николай Александрович" w:date="2019-06-06T10:08:00Z"/>
                <w:rFonts w:ascii="Times New Roman" w:hAnsi="Times New Roman"/>
                <w:sz w:val="24"/>
              </w:rPr>
            </w:pPr>
            <w:ins w:id="14037" w:author="Залогин Николай Александрович" w:date="2019-06-06T10:08:00Z">
              <w:r>
                <w:rPr>
                  <w:rFonts w:ascii="Times New Roman" w:hAnsi="Times New Roman"/>
                  <w:sz w:val="24"/>
                </w:rPr>
                <w:t xml:space="preserve">Службой производственной безопасности и производственного контроля не реже одного раза в три года; </w:t>
              </w:r>
            </w:ins>
          </w:p>
          <w:p w:rsidR="00536787" w:rsidRDefault="00536787" w:rsidP="00536787">
            <w:pPr>
              <w:pStyle w:val="a4"/>
              <w:widowControl/>
              <w:numPr>
                <w:ilvl w:val="0"/>
                <w:numId w:val="123"/>
              </w:numPr>
              <w:autoSpaceDE/>
              <w:autoSpaceDN/>
              <w:adjustRightInd/>
              <w:spacing w:before="60" w:after="60"/>
              <w:ind w:left="0" w:firstLine="45"/>
              <w:jc w:val="both"/>
              <w:rPr>
                <w:ins w:id="14038" w:author="Залогин Николай Александрович" w:date="2019-06-06T10:08:00Z"/>
                <w:rFonts w:ascii="Times New Roman" w:hAnsi="Times New Roman"/>
                <w:sz w:val="24"/>
              </w:rPr>
            </w:pPr>
            <w:ins w:id="14039" w:author="Залогин Николай Александрович" w:date="2019-06-06T10:08:00Z">
              <w:r>
                <w:rPr>
                  <w:rFonts w:ascii="Times New Roman" w:hAnsi="Times New Roman"/>
                  <w:sz w:val="24"/>
                </w:rPr>
                <w:t>группой внутренних аудиторов в соответствии с графиком проверок.</w:t>
              </w:r>
            </w:ins>
          </w:p>
        </w:tc>
      </w:tr>
      <w:tr w:rsidR="00536787" w:rsidTr="00536787">
        <w:trPr>
          <w:ins w:id="14040"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41" w:author="Залогин Николай Александрович" w:date="2019-06-06T10:08:00Z"/>
                <w:rFonts w:ascii="Times New Roman" w:hAnsi="Times New Roman"/>
                <w:sz w:val="24"/>
              </w:rPr>
            </w:pPr>
            <w:ins w:id="14042" w:author="Залогин Николай Александрович" w:date="2019-06-06T10:08:00Z">
              <w:r>
                <w:rPr>
                  <w:rFonts w:ascii="Times New Roman" w:hAnsi="Times New Roman"/>
                  <w:sz w:val="24"/>
                </w:rPr>
                <w:t>Внесение изменений производится:</w:t>
              </w:r>
            </w:ins>
          </w:p>
          <w:p w:rsidR="00536787" w:rsidRDefault="00536787" w:rsidP="00536787">
            <w:pPr>
              <w:spacing w:before="60" w:after="60"/>
              <w:ind w:firstLine="45"/>
              <w:jc w:val="both"/>
              <w:rPr>
                <w:ins w:id="14043" w:author="Залогин Николай Александрович" w:date="2019-06-06T10:08:00Z"/>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pStyle w:val="a4"/>
              <w:widowControl/>
              <w:numPr>
                <w:ilvl w:val="0"/>
                <w:numId w:val="128"/>
              </w:numPr>
              <w:tabs>
                <w:tab w:val="left" w:pos="245"/>
              </w:tabs>
              <w:autoSpaceDE/>
              <w:autoSpaceDN/>
              <w:adjustRightInd/>
              <w:spacing w:before="60" w:after="60"/>
              <w:ind w:left="0" w:firstLine="0"/>
              <w:jc w:val="both"/>
              <w:rPr>
                <w:ins w:id="14044" w:author="Залогин Николай Александрович" w:date="2019-06-06T10:08:00Z"/>
                <w:rFonts w:ascii="Times New Roman" w:hAnsi="Times New Roman"/>
                <w:sz w:val="24"/>
              </w:rPr>
            </w:pPr>
            <w:bookmarkStart w:id="14045" w:name="_Toc282785004"/>
            <w:bookmarkStart w:id="14046" w:name="_Toc282785896"/>
            <w:bookmarkStart w:id="14047" w:name="_Toc283127602"/>
            <w:bookmarkStart w:id="14048" w:name="_Toc284840282"/>
            <w:bookmarkStart w:id="14049" w:name="_Toc288482581"/>
            <w:bookmarkStart w:id="14050" w:name="_Toc288825524"/>
            <w:ins w:id="14051" w:author="Залогин Николай Александрович" w:date="2019-06-06T10:08:00Z">
              <w:r>
                <w:rPr>
                  <w:rFonts w:ascii="Times New Roman" w:hAnsi="Times New Roman"/>
                  <w:sz w:val="24"/>
                </w:rPr>
                <w:t>по результатам оценки и анализа владельцем процесса при изменении требований нормативных документов, на основании которых разработан данный документ;</w:t>
              </w:r>
              <w:bookmarkEnd w:id="14045"/>
              <w:bookmarkEnd w:id="14046"/>
              <w:bookmarkEnd w:id="14047"/>
              <w:bookmarkEnd w:id="14048"/>
              <w:bookmarkEnd w:id="14049"/>
              <w:bookmarkEnd w:id="14050"/>
            </w:ins>
          </w:p>
          <w:p w:rsidR="00536787" w:rsidRDefault="00536787" w:rsidP="00536787">
            <w:pPr>
              <w:pStyle w:val="a4"/>
              <w:widowControl/>
              <w:numPr>
                <w:ilvl w:val="0"/>
                <w:numId w:val="128"/>
              </w:numPr>
              <w:tabs>
                <w:tab w:val="left" w:pos="245"/>
              </w:tabs>
              <w:autoSpaceDE/>
              <w:autoSpaceDN/>
              <w:adjustRightInd/>
              <w:spacing w:before="60" w:after="60"/>
              <w:ind w:left="0" w:firstLine="0"/>
              <w:jc w:val="both"/>
              <w:rPr>
                <w:ins w:id="14052" w:author="Залогин Николай Александрович" w:date="2019-06-06T10:08:00Z"/>
                <w:rFonts w:ascii="Times New Roman" w:hAnsi="Times New Roman"/>
                <w:sz w:val="24"/>
              </w:rPr>
            </w:pPr>
            <w:bookmarkStart w:id="14053" w:name="_Toc282785006"/>
            <w:bookmarkStart w:id="14054" w:name="_Toc282785898"/>
            <w:bookmarkStart w:id="14055" w:name="_Toc283127604"/>
            <w:bookmarkStart w:id="14056" w:name="_Toc284840284"/>
            <w:bookmarkStart w:id="14057" w:name="_Toc288482583"/>
            <w:bookmarkStart w:id="14058" w:name="_Toc288825526"/>
            <w:ins w:id="14059" w:author="Залогин Николай Александрович" w:date="2019-06-06T10:08:00Z">
              <w:r>
                <w:rPr>
                  <w:rFonts w:ascii="Times New Roman" w:hAnsi="Times New Roman"/>
                  <w:sz w:val="24"/>
                </w:rPr>
                <w:t>по результатам реинжиниринга бизнес-процессов</w:t>
              </w:r>
              <w:bookmarkEnd w:id="14053"/>
              <w:bookmarkEnd w:id="14054"/>
              <w:bookmarkEnd w:id="14055"/>
              <w:bookmarkEnd w:id="14056"/>
              <w:bookmarkEnd w:id="14057"/>
              <w:bookmarkEnd w:id="14058"/>
              <w:r>
                <w:rPr>
                  <w:rFonts w:ascii="Times New Roman" w:hAnsi="Times New Roman"/>
                  <w:sz w:val="24"/>
                </w:rPr>
                <w:t>.</w:t>
              </w:r>
            </w:ins>
          </w:p>
        </w:tc>
      </w:tr>
      <w:tr w:rsidR="00536787" w:rsidTr="00536787">
        <w:trPr>
          <w:ins w:id="14060"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61" w:author="Залогин Николай Александрович" w:date="2019-06-06T10:08:00Z"/>
                <w:rFonts w:ascii="Times New Roman" w:hAnsi="Times New Roman"/>
                <w:sz w:val="24"/>
              </w:rPr>
            </w:pPr>
            <w:ins w:id="14062" w:author="Залогин Николай Александрович" w:date="2019-06-06T10:08:00Z">
              <w:r>
                <w:rPr>
                  <w:rFonts w:ascii="Times New Roman" w:hAnsi="Times New Roman"/>
                  <w:sz w:val="24"/>
                </w:rPr>
                <w:t>Разработчик</w:t>
              </w:r>
            </w:ins>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63" w:author="Залогин Николай Александрович" w:date="2019-06-06T10:08:00Z"/>
                <w:rFonts w:ascii="Times New Roman" w:hAnsi="Times New Roman"/>
                <w:sz w:val="24"/>
              </w:rPr>
            </w:pPr>
            <w:ins w:id="14064" w:author="Залогин Николай Александрович" w:date="2019-06-06T10:08:00Z">
              <w:r>
                <w:rPr>
                  <w:rFonts w:ascii="Times New Roman" w:hAnsi="Times New Roman"/>
                  <w:sz w:val="24"/>
                </w:rPr>
                <w:t>Служба производственной безопасности и производственного контроля АО «</w:t>
              </w:r>
              <w:proofErr w:type="spellStart"/>
              <w:r>
                <w:rPr>
                  <w:rFonts w:ascii="Times New Roman" w:hAnsi="Times New Roman"/>
                  <w:sz w:val="24"/>
                </w:rPr>
                <w:t>Тюменьэнерго</w:t>
              </w:r>
              <w:proofErr w:type="spellEnd"/>
              <w:r>
                <w:rPr>
                  <w:rFonts w:ascii="Times New Roman" w:hAnsi="Times New Roman"/>
                  <w:sz w:val="24"/>
                </w:rPr>
                <w:t>»</w:t>
              </w:r>
            </w:ins>
          </w:p>
        </w:tc>
      </w:tr>
      <w:tr w:rsidR="00536787" w:rsidTr="00536787">
        <w:trPr>
          <w:ins w:id="14065"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66" w:author="Залогин Николай Александрович" w:date="2019-06-06T10:08:00Z"/>
                <w:rFonts w:ascii="Times New Roman" w:hAnsi="Times New Roman"/>
                <w:sz w:val="24"/>
              </w:rPr>
            </w:pPr>
            <w:bookmarkStart w:id="14067" w:name="_Toc282785011"/>
            <w:bookmarkStart w:id="14068" w:name="_Toc282785903"/>
            <w:bookmarkStart w:id="14069" w:name="_Toc283127609"/>
            <w:bookmarkStart w:id="14070" w:name="_Toc284840289"/>
            <w:bookmarkStart w:id="14071" w:name="_Toc288482588"/>
            <w:bookmarkStart w:id="14072" w:name="_Toc288825531"/>
            <w:ins w:id="14073" w:author="Залогин Николай Александрович" w:date="2019-06-06T10:08:00Z">
              <w:r>
                <w:rPr>
                  <w:rFonts w:ascii="Times New Roman" w:hAnsi="Times New Roman"/>
                  <w:sz w:val="24"/>
                </w:rPr>
                <w:t>Размещение и хранение</w:t>
              </w:r>
              <w:bookmarkEnd w:id="14067"/>
              <w:bookmarkEnd w:id="14068"/>
              <w:bookmarkEnd w:id="14069"/>
              <w:bookmarkEnd w:id="14070"/>
              <w:bookmarkEnd w:id="14071"/>
              <w:bookmarkEnd w:id="14072"/>
            </w:ins>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74" w:author="Залогин Николай Александрович" w:date="2019-06-06T10:08:00Z"/>
                <w:rFonts w:ascii="Times New Roman" w:hAnsi="Times New Roman"/>
                <w:sz w:val="24"/>
              </w:rPr>
            </w:pPr>
            <w:bookmarkStart w:id="14075" w:name="_Toc282785012"/>
            <w:bookmarkStart w:id="14076" w:name="_Toc282785904"/>
            <w:bookmarkStart w:id="14077" w:name="_Toc283127610"/>
            <w:bookmarkStart w:id="14078" w:name="_Toc284840290"/>
            <w:bookmarkStart w:id="14079" w:name="_Toc288482589"/>
            <w:bookmarkStart w:id="14080" w:name="_Toc288825532"/>
            <w:ins w:id="14081" w:author="Залогин Николай Александрович" w:date="2019-06-06T10:08:00Z">
              <w:r>
                <w:rPr>
                  <w:rFonts w:ascii="Times New Roman" w:hAnsi="Times New Roman"/>
                  <w:sz w:val="24"/>
                </w:rPr>
                <w:t xml:space="preserve">В электронном виде - База данных АСУД и Библиотека документов ИСМ на корпоративном портале Общества </w:t>
              </w:r>
              <w:bookmarkEnd w:id="14075"/>
              <w:bookmarkEnd w:id="14076"/>
              <w:bookmarkEnd w:id="14077"/>
              <w:bookmarkEnd w:id="14078"/>
              <w:bookmarkEnd w:id="14079"/>
              <w:bookmarkEnd w:id="14080"/>
            </w:ins>
          </w:p>
        </w:tc>
      </w:tr>
      <w:tr w:rsidR="00536787" w:rsidTr="00536787">
        <w:trPr>
          <w:ins w:id="14082"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83" w:author="Залогин Николай Александрович" w:date="2019-06-06T10:08:00Z"/>
                <w:rFonts w:ascii="Times New Roman" w:hAnsi="Times New Roman"/>
                <w:sz w:val="24"/>
              </w:rPr>
            </w:pPr>
            <w:bookmarkStart w:id="14084" w:name="_Toc282785013"/>
            <w:bookmarkStart w:id="14085" w:name="_Toc282785905"/>
            <w:bookmarkStart w:id="14086" w:name="_Toc283127611"/>
            <w:bookmarkStart w:id="14087" w:name="_Toc284840291"/>
            <w:bookmarkStart w:id="14088" w:name="_Toc288482591"/>
            <w:bookmarkStart w:id="14089" w:name="_Toc288825534"/>
            <w:ins w:id="14090" w:author="Залогин Николай Александрович" w:date="2019-06-06T10:08:00Z">
              <w:r>
                <w:rPr>
                  <w:rFonts w:ascii="Times New Roman" w:hAnsi="Times New Roman"/>
                  <w:sz w:val="24"/>
                </w:rPr>
                <w:t xml:space="preserve">Участники </w:t>
              </w:r>
              <w:bookmarkEnd w:id="14084"/>
              <w:bookmarkEnd w:id="14085"/>
              <w:bookmarkEnd w:id="14086"/>
              <w:bookmarkEnd w:id="14087"/>
              <w:bookmarkEnd w:id="14088"/>
              <w:bookmarkEnd w:id="14089"/>
            </w:ins>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91" w:author="Залогин Николай Александрович" w:date="2019-06-06T10:08:00Z"/>
                <w:rFonts w:ascii="Times New Roman" w:hAnsi="Times New Roman"/>
                <w:sz w:val="24"/>
              </w:rPr>
            </w:pPr>
            <w:ins w:id="14092" w:author="Залогин Николай Александрович" w:date="2019-06-06T10:08:00Z">
              <w:r>
                <w:rPr>
                  <w:rFonts w:ascii="Times New Roman" w:hAnsi="Times New Roman"/>
                  <w:sz w:val="24"/>
                </w:rPr>
                <w:t>Все производственно-технические службы филиалов, ТПО филиала «Тюменские распределительные сети» и исполнительного аппарата АО «</w:t>
              </w:r>
              <w:proofErr w:type="spellStart"/>
              <w:r>
                <w:rPr>
                  <w:rFonts w:ascii="Times New Roman" w:hAnsi="Times New Roman"/>
                  <w:sz w:val="24"/>
                </w:rPr>
                <w:t>Тюменьэнерго</w:t>
              </w:r>
              <w:proofErr w:type="spellEnd"/>
              <w:r>
                <w:rPr>
                  <w:rFonts w:ascii="Times New Roman" w:hAnsi="Times New Roman"/>
                  <w:sz w:val="24"/>
                </w:rPr>
                <w:t>» и обязателен для исполнения подрядными и субподрядными организациями, работающих на объектах АО «</w:t>
              </w:r>
              <w:proofErr w:type="spellStart"/>
              <w:r>
                <w:rPr>
                  <w:rFonts w:ascii="Times New Roman" w:hAnsi="Times New Roman"/>
                  <w:sz w:val="24"/>
                </w:rPr>
                <w:t>Тюменьэнерго</w:t>
              </w:r>
              <w:proofErr w:type="spellEnd"/>
              <w:r>
                <w:rPr>
                  <w:rFonts w:ascii="Times New Roman" w:hAnsi="Times New Roman"/>
                  <w:sz w:val="24"/>
                </w:rPr>
                <w:t>», независимо от форм собственности и организационно-правовых форм.</w:t>
              </w:r>
            </w:ins>
          </w:p>
        </w:tc>
      </w:tr>
      <w:tr w:rsidR="00536787" w:rsidTr="00536787">
        <w:trPr>
          <w:ins w:id="14093" w:author="Залогин Николай Александрович" w:date="2019-06-06T10:08:00Z"/>
        </w:trPr>
        <w:tc>
          <w:tcPr>
            <w:tcW w:w="3569"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094" w:author="Залогин Николай Александрович" w:date="2019-06-06T10:08:00Z"/>
                <w:rFonts w:ascii="Times New Roman" w:hAnsi="Times New Roman"/>
                <w:sz w:val="24"/>
              </w:rPr>
            </w:pPr>
            <w:bookmarkStart w:id="14095" w:name="_Toc282785017"/>
            <w:bookmarkStart w:id="14096" w:name="_Toc282785909"/>
            <w:bookmarkStart w:id="14097" w:name="_Toc283127615"/>
            <w:bookmarkStart w:id="14098" w:name="_Toc284840295"/>
            <w:bookmarkStart w:id="14099" w:name="_Toc288482596"/>
            <w:bookmarkStart w:id="14100" w:name="_Toc288825539"/>
            <w:ins w:id="14101" w:author="Залогин Николай Александрович" w:date="2019-06-06T10:08:00Z">
              <w:r>
                <w:rPr>
                  <w:rFonts w:ascii="Times New Roman" w:hAnsi="Times New Roman"/>
                  <w:sz w:val="24"/>
                </w:rPr>
                <w:t>Способ ознакомления</w:t>
              </w:r>
              <w:bookmarkEnd w:id="14095"/>
              <w:bookmarkEnd w:id="14096"/>
              <w:bookmarkEnd w:id="14097"/>
              <w:bookmarkEnd w:id="14098"/>
              <w:bookmarkEnd w:id="14099"/>
              <w:bookmarkEnd w:id="14100"/>
            </w:ins>
          </w:p>
        </w:tc>
        <w:tc>
          <w:tcPr>
            <w:tcW w:w="5924" w:type="dxa"/>
            <w:tcBorders>
              <w:top w:val="single" w:sz="4" w:space="0" w:color="auto"/>
              <w:left w:val="single" w:sz="4" w:space="0" w:color="auto"/>
              <w:bottom w:val="single" w:sz="4" w:space="0" w:color="auto"/>
              <w:right w:val="single" w:sz="4" w:space="0" w:color="auto"/>
            </w:tcBorders>
            <w:hideMark/>
          </w:tcPr>
          <w:p w:rsidR="00536787" w:rsidRDefault="00536787" w:rsidP="00536787">
            <w:pPr>
              <w:spacing w:before="60" w:after="60"/>
              <w:ind w:firstLine="45"/>
              <w:jc w:val="both"/>
              <w:rPr>
                <w:ins w:id="14102" w:author="Залогин Николай Александрович" w:date="2019-06-06T10:08:00Z"/>
                <w:rFonts w:ascii="Times New Roman" w:hAnsi="Times New Roman"/>
                <w:sz w:val="24"/>
              </w:rPr>
            </w:pPr>
            <w:bookmarkStart w:id="14103" w:name="_Toc282785018"/>
            <w:bookmarkStart w:id="14104" w:name="_Toc282785910"/>
            <w:bookmarkStart w:id="14105" w:name="_Toc283127616"/>
            <w:bookmarkStart w:id="14106" w:name="_Toc284840296"/>
            <w:bookmarkStart w:id="14107" w:name="_Toc288482597"/>
            <w:bookmarkStart w:id="14108" w:name="_Toc288825540"/>
            <w:ins w:id="14109" w:author="Залогин Николай Александрович" w:date="2019-06-06T10:08:00Z">
              <w:r>
                <w:rPr>
                  <w:rFonts w:ascii="Times New Roman" w:hAnsi="Times New Roman"/>
                  <w:sz w:val="24"/>
                </w:rPr>
                <w:t xml:space="preserve">Резолюция в </w:t>
              </w:r>
              <w:bookmarkEnd w:id="14103"/>
              <w:bookmarkEnd w:id="14104"/>
              <w:bookmarkEnd w:id="14105"/>
              <w:bookmarkEnd w:id="14106"/>
              <w:bookmarkEnd w:id="14107"/>
              <w:bookmarkEnd w:id="14108"/>
              <w:r>
                <w:rPr>
                  <w:rFonts w:ascii="Times New Roman" w:hAnsi="Times New Roman"/>
                  <w:sz w:val="24"/>
                </w:rPr>
                <w:t>АСУД, размещение на корпоративном портале</w:t>
              </w:r>
            </w:ins>
          </w:p>
        </w:tc>
      </w:tr>
    </w:tbl>
    <w:p w:rsidR="00536787" w:rsidRDefault="00536787">
      <w:pPr>
        <w:spacing w:after="0" w:line="240" w:lineRule="auto"/>
        <w:ind w:firstLine="567"/>
        <w:jc w:val="both"/>
        <w:rPr>
          <w:ins w:id="14110" w:author="Залогин Николай Александрович" w:date="2019-06-06T10:08:00Z"/>
          <w:rFonts w:ascii="Times New Roman" w:hAnsi="Times New Roman"/>
          <w:sz w:val="28"/>
          <w:szCs w:val="28"/>
        </w:rPr>
        <w:pPrChange w:id="14111" w:author="Залогин Николай Александрович" w:date="2019-06-06T15:30:00Z">
          <w:pPr>
            <w:ind w:firstLine="567"/>
            <w:jc w:val="both"/>
          </w:pPr>
        </w:pPrChange>
      </w:pPr>
      <w:ins w:id="14112" w:author="Залогин Николай Александрович" w:date="2019-06-06T10:08:00Z">
        <w:r>
          <w:rPr>
            <w:rFonts w:ascii="Times New Roman" w:hAnsi="Times New Roman"/>
            <w:sz w:val="24"/>
          </w:rPr>
          <w:t>Настоящий документ не может быть полностью или частично воспроизведен, тиражирован и/или распространен без разрешения АО «</w:t>
        </w:r>
        <w:proofErr w:type="spellStart"/>
        <w:r>
          <w:rPr>
            <w:rFonts w:ascii="Times New Roman" w:hAnsi="Times New Roman"/>
            <w:sz w:val="24"/>
          </w:rPr>
          <w:t>Тюменьэнерго</w:t>
        </w:r>
        <w:proofErr w:type="spellEnd"/>
        <w:r>
          <w:rPr>
            <w:rFonts w:ascii="Times New Roman" w:hAnsi="Times New Roman"/>
            <w:sz w:val="24"/>
          </w:rPr>
          <w:t>».</w:t>
        </w:r>
        <w:r>
          <w:rPr>
            <w:rFonts w:ascii="Times New Roman" w:hAnsi="Times New Roman"/>
            <w:sz w:val="24"/>
          </w:rPr>
          <w:br w:type="page"/>
        </w:r>
        <w:r>
          <w:rPr>
            <w:rFonts w:ascii="Times New Roman" w:hAnsi="Times New Roman"/>
            <w:bCs/>
            <w:sz w:val="24"/>
          </w:rPr>
          <w:t xml:space="preserve"> </w:t>
        </w:r>
        <w:bookmarkEnd w:id="14000"/>
        <w:bookmarkEnd w:id="14001"/>
        <w:bookmarkEnd w:id="14002"/>
        <w:bookmarkEnd w:id="14003"/>
        <w:bookmarkEnd w:id="14004"/>
        <w:bookmarkEnd w:id="14005"/>
        <w:bookmarkEnd w:id="14006"/>
        <w:bookmarkEnd w:id="14007"/>
        <w:bookmarkEnd w:id="14008"/>
        <w:bookmarkEnd w:id="14009"/>
        <w:r>
          <w:rPr>
            <w:rFonts w:ascii="Times New Roman" w:hAnsi="Times New Roman"/>
            <w:sz w:val="28"/>
            <w:szCs w:val="28"/>
          </w:rPr>
          <w:t xml:space="preserve">Оглавление </w:t>
        </w:r>
      </w:ins>
    </w:p>
    <w:bookmarkStart w:id="14113" w:name="_Toc468261028"/>
    <w:p w:rsidR="00536787" w:rsidRDefault="00536787">
      <w:pPr>
        <w:pStyle w:val="1c"/>
        <w:spacing w:before="0"/>
        <w:rPr>
          <w:ins w:id="14114" w:author="Залогин Николай Александрович" w:date="2019-06-06T10:08:00Z"/>
          <w:rFonts w:asciiTheme="minorHAnsi" w:eastAsiaTheme="minorEastAsia" w:hAnsiTheme="minorHAnsi" w:cstheme="minorBidi"/>
          <w:noProof/>
          <w:sz w:val="22"/>
          <w:szCs w:val="22"/>
        </w:rPr>
        <w:pPrChange w:id="14115" w:author="Залогин Николай Александрович" w:date="2019-06-06T15:30:00Z">
          <w:pPr>
            <w:pStyle w:val="1c"/>
          </w:pPr>
        </w:pPrChange>
      </w:pPr>
      <w:ins w:id="14116" w:author="Залогин Николай Александрович" w:date="2019-06-06T10:08:00Z">
        <w:r>
          <w:rPr>
            <w:b w:val="0"/>
          </w:rPr>
          <w:fldChar w:fldCharType="begin"/>
        </w:r>
        <w:r>
          <w:instrText xml:space="preserve"> TOC \o "1-3" \h \z \u </w:instrText>
        </w:r>
        <w:r>
          <w:rPr>
            <w:b w:val="0"/>
          </w:rPr>
          <w:fldChar w:fldCharType="separate"/>
        </w:r>
        <w:r>
          <w:fldChar w:fldCharType="begin"/>
        </w:r>
        <w:r>
          <w:instrText xml:space="preserve"> HYPERLINK \l "_Toc500925928" </w:instrText>
        </w:r>
        <w:r>
          <w:fldChar w:fldCharType="separate"/>
        </w:r>
        <w:r>
          <w:rPr>
            <w:rStyle w:val="a6"/>
            <w:rFonts w:eastAsia="Calibri"/>
            <w:noProof/>
            <w:lang w:eastAsia="en-US"/>
          </w:rPr>
          <w:t>1.</w:t>
        </w:r>
        <w:r>
          <w:rPr>
            <w:rFonts w:asciiTheme="minorHAnsi" w:eastAsiaTheme="minorEastAsia" w:hAnsiTheme="minorHAnsi" w:cstheme="minorBidi"/>
            <w:noProof/>
            <w:sz w:val="22"/>
            <w:szCs w:val="22"/>
          </w:rPr>
          <w:tab/>
        </w:r>
        <w:r>
          <w:rPr>
            <w:rStyle w:val="a6"/>
            <w:rFonts w:eastAsia="Calibri"/>
            <w:noProof/>
            <w:lang w:eastAsia="en-US"/>
          </w:rPr>
          <w:t>Назначение и область применения</w:t>
        </w:r>
        <w:r>
          <w:rPr>
            <w:noProof/>
            <w:webHidden/>
          </w:rPr>
          <w:tab/>
        </w:r>
        <w:r>
          <w:rPr>
            <w:noProof/>
            <w:webHidden/>
          </w:rPr>
          <w:fldChar w:fldCharType="begin"/>
        </w:r>
        <w:r>
          <w:rPr>
            <w:noProof/>
            <w:webHidden/>
          </w:rPr>
          <w:instrText xml:space="preserve"> PAGEREF _Toc500925928 \h </w:instrText>
        </w:r>
      </w:ins>
      <w:r>
        <w:rPr>
          <w:noProof/>
          <w:webHidden/>
        </w:rPr>
      </w:r>
      <w:ins w:id="14117"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18" w:author="Залогин Николай Александрович" w:date="2019-06-06T10:08:00Z"/>
          <w:rFonts w:asciiTheme="minorHAnsi" w:eastAsiaTheme="minorEastAsia" w:hAnsiTheme="minorHAnsi" w:cstheme="minorBidi"/>
          <w:noProof/>
          <w:sz w:val="22"/>
          <w:szCs w:val="22"/>
        </w:rPr>
        <w:pPrChange w:id="14119" w:author="Залогин Николай Александрович" w:date="2019-06-06T15:30:00Z">
          <w:pPr>
            <w:pStyle w:val="1c"/>
          </w:pPr>
        </w:pPrChange>
      </w:pPr>
      <w:ins w:id="14120" w:author="Залогин Николай Александрович" w:date="2019-06-06T10:08:00Z">
        <w:r>
          <w:fldChar w:fldCharType="begin"/>
        </w:r>
        <w:r>
          <w:instrText xml:space="preserve"> HYPERLINK \l "_Toc500925929" </w:instrText>
        </w:r>
        <w:r>
          <w:fldChar w:fldCharType="separate"/>
        </w:r>
        <w:r>
          <w:rPr>
            <w:rStyle w:val="a6"/>
            <w:rFonts w:eastAsia="Calibri"/>
            <w:noProof/>
            <w:lang w:eastAsia="en-US"/>
          </w:rPr>
          <w:t>2.</w:t>
        </w:r>
        <w:r>
          <w:rPr>
            <w:rFonts w:asciiTheme="minorHAnsi" w:eastAsiaTheme="minorEastAsia" w:hAnsiTheme="minorHAnsi" w:cstheme="minorBidi"/>
            <w:noProof/>
            <w:sz w:val="22"/>
            <w:szCs w:val="22"/>
          </w:rPr>
          <w:tab/>
        </w:r>
        <w:r>
          <w:rPr>
            <w:rStyle w:val="a6"/>
            <w:rFonts w:eastAsia="Calibri"/>
            <w:noProof/>
            <w:lang w:eastAsia="en-US"/>
          </w:rPr>
          <w:t>Нормативные ссылки</w:t>
        </w:r>
        <w:r>
          <w:rPr>
            <w:noProof/>
            <w:webHidden/>
          </w:rPr>
          <w:tab/>
        </w:r>
        <w:r>
          <w:rPr>
            <w:noProof/>
            <w:webHidden/>
          </w:rPr>
          <w:fldChar w:fldCharType="begin"/>
        </w:r>
        <w:r>
          <w:rPr>
            <w:noProof/>
            <w:webHidden/>
          </w:rPr>
          <w:instrText xml:space="preserve"> PAGEREF _Toc500925929 \h </w:instrText>
        </w:r>
      </w:ins>
      <w:r>
        <w:rPr>
          <w:noProof/>
          <w:webHidden/>
        </w:rPr>
      </w:r>
      <w:ins w:id="14121"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22" w:author="Залогин Николай Александрович" w:date="2019-06-06T10:08:00Z"/>
          <w:rFonts w:asciiTheme="minorHAnsi" w:eastAsiaTheme="minorEastAsia" w:hAnsiTheme="minorHAnsi" w:cstheme="minorBidi"/>
          <w:noProof/>
          <w:sz w:val="22"/>
          <w:szCs w:val="22"/>
        </w:rPr>
        <w:pPrChange w:id="14123" w:author="Залогин Николай Александрович" w:date="2019-06-06T15:30:00Z">
          <w:pPr>
            <w:pStyle w:val="1c"/>
          </w:pPr>
        </w:pPrChange>
      </w:pPr>
      <w:ins w:id="14124" w:author="Залогин Николай Александрович" w:date="2019-06-06T10:08:00Z">
        <w:r>
          <w:fldChar w:fldCharType="begin"/>
        </w:r>
        <w:r>
          <w:instrText xml:space="preserve"> HYPERLINK \l "_Toc500925930" </w:instrText>
        </w:r>
        <w:r>
          <w:fldChar w:fldCharType="separate"/>
        </w:r>
        <w:r>
          <w:rPr>
            <w:rStyle w:val="a6"/>
            <w:rFonts w:eastAsia="Calibri"/>
            <w:noProof/>
            <w:lang w:eastAsia="en-US"/>
          </w:rPr>
          <w:t>3.</w:t>
        </w:r>
        <w:r>
          <w:rPr>
            <w:rFonts w:asciiTheme="minorHAnsi" w:eastAsiaTheme="minorEastAsia" w:hAnsiTheme="minorHAnsi" w:cstheme="minorBidi"/>
            <w:noProof/>
            <w:sz w:val="22"/>
            <w:szCs w:val="22"/>
          </w:rPr>
          <w:tab/>
        </w:r>
        <w:r>
          <w:rPr>
            <w:rStyle w:val="a6"/>
            <w:rFonts w:eastAsia="Calibri"/>
            <w:noProof/>
            <w:lang w:eastAsia="en-US"/>
          </w:rPr>
          <w:t>Термины и определения, сокращения и обозначения</w:t>
        </w:r>
        <w:r>
          <w:rPr>
            <w:noProof/>
            <w:webHidden/>
          </w:rPr>
          <w:tab/>
        </w:r>
        <w:r>
          <w:rPr>
            <w:noProof/>
            <w:webHidden/>
          </w:rPr>
          <w:fldChar w:fldCharType="begin"/>
        </w:r>
        <w:r>
          <w:rPr>
            <w:noProof/>
            <w:webHidden/>
          </w:rPr>
          <w:instrText xml:space="preserve"> PAGEREF _Toc500925930 \h </w:instrText>
        </w:r>
      </w:ins>
      <w:r>
        <w:rPr>
          <w:noProof/>
          <w:webHidden/>
        </w:rPr>
      </w:r>
      <w:ins w:id="14125"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26" w:author="Залогин Николай Александрович" w:date="2019-06-06T10:08:00Z"/>
          <w:rFonts w:asciiTheme="minorHAnsi" w:eastAsiaTheme="minorEastAsia" w:hAnsiTheme="minorHAnsi" w:cstheme="minorBidi"/>
          <w:noProof/>
          <w:sz w:val="22"/>
          <w:szCs w:val="22"/>
        </w:rPr>
        <w:pPrChange w:id="14127" w:author="Залогин Николай Александрович" w:date="2019-06-06T15:30:00Z">
          <w:pPr>
            <w:pStyle w:val="1c"/>
          </w:pPr>
        </w:pPrChange>
      </w:pPr>
      <w:ins w:id="14128" w:author="Залогин Николай Александрович" w:date="2019-06-06T10:08:00Z">
        <w:r>
          <w:fldChar w:fldCharType="begin"/>
        </w:r>
        <w:r>
          <w:instrText xml:space="preserve"> HYPERLINK \l "_Toc500925931" </w:instrText>
        </w:r>
        <w:r>
          <w:fldChar w:fldCharType="separate"/>
        </w:r>
        <w:r>
          <w:rPr>
            <w:rStyle w:val="a6"/>
            <w:rFonts w:eastAsia="Calibri"/>
            <w:noProof/>
            <w:lang w:eastAsia="en-US"/>
          </w:rPr>
          <w:t>4.</w:t>
        </w:r>
        <w:r>
          <w:rPr>
            <w:rFonts w:asciiTheme="minorHAnsi" w:eastAsiaTheme="minorEastAsia" w:hAnsiTheme="minorHAnsi" w:cstheme="minorBidi"/>
            <w:noProof/>
            <w:sz w:val="22"/>
            <w:szCs w:val="22"/>
          </w:rPr>
          <w:tab/>
        </w:r>
        <w:r>
          <w:rPr>
            <w:rStyle w:val="a6"/>
            <w:rFonts w:eastAsia="Calibri"/>
            <w:noProof/>
            <w:lang w:eastAsia="en-US"/>
          </w:rPr>
          <w:t>Общие положения</w:t>
        </w:r>
        <w:r>
          <w:rPr>
            <w:noProof/>
            <w:webHidden/>
          </w:rPr>
          <w:tab/>
        </w:r>
        <w:r>
          <w:rPr>
            <w:noProof/>
            <w:webHidden/>
          </w:rPr>
          <w:fldChar w:fldCharType="begin"/>
        </w:r>
        <w:r>
          <w:rPr>
            <w:noProof/>
            <w:webHidden/>
          </w:rPr>
          <w:instrText xml:space="preserve"> PAGEREF _Toc500925931 \h </w:instrText>
        </w:r>
      </w:ins>
      <w:r>
        <w:rPr>
          <w:noProof/>
          <w:webHidden/>
        </w:rPr>
      </w:r>
      <w:ins w:id="14129"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30" w:author="Залогин Николай Александрович" w:date="2019-06-06T10:08:00Z"/>
          <w:rFonts w:asciiTheme="minorHAnsi" w:eastAsiaTheme="minorEastAsia" w:hAnsiTheme="minorHAnsi" w:cstheme="minorBidi"/>
          <w:noProof/>
          <w:sz w:val="22"/>
          <w:szCs w:val="22"/>
        </w:rPr>
        <w:pPrChange w:id="14131" w:author="Залогин Николай Александрович" w:date="2019-06-06T15:30:00Z">
          <w:pPr>
            <w:pStyle w:val="1c"/>
          </w:pPr>
        </w:pPrChange>
      </w:pPr>
      <w:ins w:id="14132" w:author="Залогин Николай Александрович" w:date="2019-06-06T10:08:00Z">
        <w:r>
          <w:fldChar w:fldCharType="begin"/>
        </w:r>
        <w:r>
          <w:instrText xml:space="preserve"> HYPERLINK \l "_Toc500925932" </w:instrText>
        </w:r>
        <w:r>
          <w:fldChar w:fldCharType="separate"/>
        </w:r>
        <w:r>
          <w:rPr>
            <w:rStyle w:val="a6"/>
            <w:rFonts w:eastAsia="Calibri"/>
            <w:noProof/>
            <w:lang w:eastAsia="en-US"/>
          </w:rPr>
          <w:t>5.</w:t>
        </w:r>
        <w:r>
          <w:rPr>
            <w:rFonts w:asciiTheme="minorHAnsi" w:eastAsiaTheme="minorEastAsia" w:hAnsiTheme="minorHAnsi" w:cstheme="minorBidi"/>
            <w:noProof/>
            <w:sz w:val="22"/>
            <w:szCs w:val="22"/>
          </w:rPr>
          <w:tab/>
        </w:r>
        <w:r>
          <w:rPr>
            <w:rStyle w:val="a6"/>
            <w:rFonts w:eastAsia="Calibri"/>
            <w:noProof/>
            <w:lang w:eastAsia="en-US"/>
          </w:rPr>
          <w:t>Структура проведения мероприятий для допуска персонала подрядных организаций к работам на объектах АО «Тюменьэнерго»</w:t>
        </w:r>
        <w:r>
          <w:rPr>
            <w:noProof/>
            <w:webHidden/>
          </w:rPr>
          <w:tab/>
        </w:r>
        <w:r>
          <w:rPr>
            <w:noProof/>
            <w:webHidden/>
          </w:rPr>
          <w:fldChar w:fldCharType="begin"/>
        </w:r>
        <w:r>
          <w:rPr>
            <w:noProof/>
            <w:webHidden/>
          </w:rPr>
          <w:instrText xml:space="preserve"> PAGEREF _Toc500925932 \h </w:instrText>
        </w:r>
      </w:ins>
      <w:r>
        <w:rPr>
          <w:noProof/>
          <w:webHidden/>
        </w:rPr>
      </w:r>
      <w:ins w:id="14133"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34" w:author="Залогин Николай Александрович" w:date="2019-06-06T10:08:00Z"/>
          <w:rFonts w:asciiTheme="minorHAnsi" w:eastAsiaTheme="minorEastAsia" w:hAnsiTheme="minorHAnsi" w:cstheme="minorBidi"/>
          <w:noProof/>
          <w:sz w:val="22"/>
          <w:szCs w:val="22"/>
        </w:rPr>
        <w:pPrChange w:id="14135" w:author="Залогин Николай Александрович" w:date="2019-06-06T15:30:00Z">
          <w:pPr>
            <w:pStyle w:val="1c"/>
          </w:pPr>
        </w:pPrChange>
      </w:pPr>
      <w:ins w:id="14136" w:author="Залогин Николай Александрович" w:date="2019-06-06T10:08:00Z">
        <w:r>
          <w:fldChar w:fldCharType="begin"/>
        </w:r>
        <w:r>
          <w:instrText xml:space="preserve"> HYPERLINK \l "_Toc500925933" </w:instrText>
        </w:r>
        <w:r>
          <w:fldChar w:fldCharType="separate"/>
        </w:r>
        <w:r>
          <w:rPr>
            <w:rStyle w:val="a6"/>
            <w:rFonts w:eastAsia="Calibri"/>
            <w:noProof/>
            <w:lang w:eastAsia="en-US"/>
          </w:rPr>
          <w:t>6.</w:t>
        </w:r>
        <w:r>
          <w:rPr>
            <w:rFonts w:asciiTheme="minorHAnsi" w:eastAsiaTheme="minorEastAsia" w:hAnsiTheme="minorHAnsi" w:cstheme="minorBidi"/>
            <w:noProof/>
            <w:sz w:val="22"/>
            <w:szCs w:val="22"/>
          </w:rPr>
          <w:tab/>
        </w:r>
        <w:r>
          <w:rPr>
            <w:rStyle w:val="a6"/>
            <w:rFonts w:eastAsia="Calibri"/>
            <w:noProof/>
            <w:lang w:eastAsia="en-US"/>
          </w:rPr>
          <w:t>Организация работ строительно-монтажных организаций</w:t>
        </w:r>
        <w:r>
          <w:rPr>
            <w:noProof/>
            <w:webHidden/>
          </w:rPr>
          <w:tab/>
        </w:r>
        <w:r>
          <w:rPr>
            <w:noProof/>
            <w:webHidden/>
          </w:rPr>
          <w:fldChar w:fldCharType="begin"/>
        </w:r>
        <w:r>
          <w:rPr>
            <w:noProof/>
            <w:webHidden/>
          </w:rPr>
          <w:instrText xml:space="preserve"> PAGEREF _Toc500925933 \h </w:instrText>
        </w:r>
      </w:ins>
      <w:r>
        <w:rPr>
          <w:noProof/>
          <w:webHidden/>
        </w:rPr>
      </w:r>
      <w:ins w:id="14137"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38" w:author="Залогин Николай Александрович" w:date="2019-06-06T10:08:00Z"/>
          <w:rFonts w:asciiTheme="minorHAnsi" w:eastAsiaTheme="minorEastAsia" w:hAnsiTheme="minorHAnsi" w:cstheme="minorBidi"/>
          <w:noProof/>
          <w:sz w:val="22"/>
          <w:szCs w:val="22"/>
        </w:rPr>
        <w:pPrChange w:id="14139" w:author="Залогин Николай Александрович" w:date="2019-06-06T15:30:00Z">
          <w:pPr>
            <w:pStyle w:val="1c"/>
            <w:tabs>
              <w:tab w:val="left" w:pos="720"/>
            </w:tabs>
          </w:pPr>
        </w:pPrChange>
      </w:pPr>
      <w:ins w:id="14140" w:author="Залогин Николай Александрович" w:date="2019-06-06T10:08:00Z">
        <w:r>
          <w:fldChar w:fldCharType="begin"/>
        </w:r>
        <w:r>
          <w:instrText xml:space="preserve"> HYPERLINK \l "_Toc500925934" </w:instrText>
        </w:r>
        <w:r>
          <w:fldChar w:fldCharType="separate"/>
        </w:r>
        <w:r>
          <w:rPr>
            <w:rStyle w:val="a6"/>
            <w:noProof/>
          </w:rPr>
          <w:t>6.1.</w:t>
        </w:r>
        <w:r>
          <w:rPr>
            <w:rFonts w:asciiTheme="minorHAnsi" w:eastAsiaTheme="minorEastAsia" w:hAnsiTheme="minorHAnsi" w:cstheme="minorBidi"/>
            <w:noProof/>
            <w:sz w:val="22"/>
            <w:szCs w:val="22"/>
          </w:rPr>
          <w:tab/>
        </w:r>
        <w:r>
          <w:rPr>
            <w:rStyle w:val="a6"/>
            <w:noProof/>
          </w:rPr>
          <w:t>Общие требования</w:t>
        </w:r>
        <w:r>
          <w:rPr>
            <w:noProof/>
            <w:webHidden/>
          </w:rPr>
          <w:tab/>
        </w:r>
        <w:r>
          <w:rPr>
            <w:noProof/>
            <w:webHidden/>
          </w:rPr>
          <w:fldChar w:fldCharType="begin"/>
        </w:r>
        <w:r>
          <w:rPr>
            <w:noProof/>
            <w:webHidden/>
          </w:rPr>
          <w:instrText xml:space="preserve"> PAGEREF _Toc500925934 \h </w:instrText>
        </w:r>
      </w:ins>
      <w:r>
        <w:rPr>
          <w:noProof/>
          <w:webHidden/>
        </w:rPr>
      </w:r>
      <w:ins w:id="14141"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42" w:author="Залогин Николай Александрович" w:date="2019-06-06T10:08:00Z"/>
          <w:rFonts w:asciiTheme="minorHAnsi" w:eastAsiaTheme="minorEastAsia" w:hAnsiTheme="minorHAnsi" w:cstheme="minorBidi"/>
          <w:noProof/>
          <w:sz w:val="22"/>
          <w:szCs w:val="22"/>
        </w:rPr>
        <w:pPrChange w:id="14143" w:author="Залогин Николай Александрович" w:date="2019-06-06T15:30:00Z">
          <w:pPr>
            <w:pStyle w:val="1c"/>
            <w:tabs>
              <w:tab w:val="left" w:pos="720"/>
            </w:tabs>
          </w:pPr>
        </w:pPrChange>
      </w:pPr>
      <w:ins w:id="14144" w:author="Залогин Николай Александрович" w:date="2019-06-06T10:08:00Z">
        <w:r>
          <w:fldChar w:fldCharType="begin"/>
        </w:r>
        <w:r>
          <w:instrText xml:space="preserve"> HYPERLINK \l "_Toc500925935" </w:instrText>
        </w:r>
        <w:r>
          <w:fldChar w:fldCharType="separate"/>
        </w:r>
        <w:r>
          <w:rPr>
            <w:rStyle w:val="a6"/>
            <w:noProof/>
          </w:rPr>
          <w:t>6.2.</w:t>
        </w:r>
        <w:r>
          <w:rPr>
            <w:rFonts w:asciiTheme="minorHAnsi" w:eastAsiaTheme="minorEastAsia" w:hAnsiTheme="minorHAnsi" w:cstheme="minorBidi"/>
            <w:noProof/>
            <w:sz w:val="22"/>
            <w:szCs w:val="22"/>
          </w:rPr>
          <w:tab/>
        </w:r>
        <w:r>
          <w:rPr>
            <w:rStyle w:val="a6"/>
            <w:noProof/>
          </w:rPr>
          <w:t>Мероприятия по охране труда до начала работ</w:t>
        </w:r>
        <w:r>
          <w:rPr>
            <w:noProof/>
            <w:webHidden/>
          </w:rPr>
          <w:tab/>
        </w:r>
        <w:r>
          <w:rPr>
            <w:noProof/>
            <w:webHidden/>
          </w:rPr>
          <w:fldChar w:fldCharType="begin"/>
        </w:r>
        <w:r>
          <w:rPr>
            <w:noProof/>
            <w:webHidden/>
          </w:rPr>
          <w:instrText xml:space="preserve"> PAGEREF _Toc500925935 \h </w:instrText>
        </w:r>
      </w:ins>
      <w:r>
        <w:rPr>
          <w:noProof/>
          <w:webHidden/>
        </w:rPr>
      </w:r>
      <w:ins w:id="14145"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46" w:author="Залогин Николай Александрович" w:date="2019-06-06T10:08:00Z"/>
          <w:rFonts w:asciiTheme="minorHAnsi" w:eastAsiaTheme="minorEastAsia" w:hAnsiTheme="minorHAnsi" w:cstheme="minorBidi"/>
          <w:noProof/>
          <w:sz w:val="22"/>
          <w:szCs w:val="22"/>
        </w:rPr>
        <w:pPrChange w:id="14147" w:author="Залогин Николай Александрович" w:date="2019-06-06T15:30:00Z">
          <w:pPr>
            <w:pStyle w:val="1c"/>
            <w:tabs>
              <w:tab w:val="left" w:pos="720"/>
            </w:tabs>
          </w:pPr>
        </w:pPrChange>
      </w:pPr>
      <w:ins w:id="14148" w:author="Залогин Николай Александрович" w:date="2019-06-06T10:08:00Z">
        <w:r>
          <w:fldChar w:fldCharType="begin"/>
        </w:r>
        <w:r>
          <w:instrText xml:space="preserve"> HYPERLINK \l "_Toc500925936" </w:instrText>
        </w:r>
        <w:r>
          <w:fldChar w:fldCharType="separate"/>
        </w:r>
        <w:r>
          <w:rPr>
            <w:rStyle w:val="a6"/>
            <w:noProof/>
          </w:rPr>
          <w:t>6.3.</w:t>
        </w:r>
        <w:r>
          <w:rPr>
            <w:rFonts w:asciiTheme="minorHAnsi" w:eastAsiaTheme="minorEastAsia" w:hAnsiTheme="minorHAnsi" w:cstheme="minorBidi"/>
            <w:noProof/>
            <w:sz w:val="22"/>
            <w:szCs w:val="22"/>
          </w:rPr>
          <w:tab/>
        </w:r>
        <w:r>
          <w:rPr>
            <w:rStyle w:val="a6"/>
            <w:noProof/>
          </w:rPr>
          <w:t>Мероприятия по охране труда при подготовке к работам</w:t>
        </w:r>
        <w:r>
          <w:rPr>
            <w:noProof/>
            <w:webHidden/>
          </w:rPr>
          <w:tab/>
        </w:r>
        <w:r>
          <w:rPr>
            <w:noProof/>
            <w:webHidden/>
          </w:rPr>
          <w:fldChar w:fldCharType="begin"/>
        </w:r>
        <w:r>
          <w:rPr>
            <w:noProof/>
            <w:webHidden/>
          </w:rPr>
          <w:instrText xml:space="preserve"> PAGEREF _Toc500925936 \h </w:instrText>
        </w:r>
      </w:ins>
      <w:r>
        <w:rPr>
          <w:noProof/>
          <w:webHidden/>
        </w:rPr>
      </w:r>
      <w:ins w:id="14149"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50" w:author="Залогин Николай Александрович" w:date="2019-06-06T10:08:00Z"/>
          <w:rFonts w:asciiTheme="minorHAnsi" w:eastAsiaTheme="minorEastAsia" w:hAnsiTheme="minorHAnsi" w:cstheme="minorBidi"/>
          <w:noProof/>
          <w:sz w:val="22"/>
          <w:szCs w:val="22"/>
        </w:rPr>
        <w:pPrChange w:id="14151" w:author="Залогин Николай Александрович" w:date="2019-06-06T15:30:00Z">
          <w:pPr>
            <w:pStyle w:val="1c"/>
            <w:tabs>
              <w:tab w:val="left" w:pos="720"/>
            </w:tabs>
          </w:pPr>
        </w:pPrChange>
      </w:pPr>
      <w:ins w:id="14152" w:author="Залогин Николай Александрович" w:date="2019-06-06T10:08:00Z">
        <w:r>
          <w:fldChar w:fldCharType="begin"/>
        </w:r>
        <w:r>
          <w:instrText xml:space="preserve"> HYPERLINK \l "_Toc500925937" </w:instrText>
        </w:r>
        <w:r>
          <w:fldChar w:fldCharType="separate"/>
        </w:r>
        <w:r>
          <w:rPr>
            <w:rStyle w:val="a6"/>
            <w:noProof/>
          </w:rPr>
          <w:t>6.4.</w:t>
        </w:r>
        <w:r>
          <w:rPr>
            <w:rFonts w:asciiTheme="minorHAnsi" w:eastAsiaTheme="minorEastAsia" w:hAnsiTheme="minorHAnsi" w:cstheme="minorBidi"/>
            <w:noProof/>
            <w:sz w:val="22"/>
            <w:szCs w:val="22"/>
          </w:rPr>
          <w:tab/>
        </w:r>
        <w:r>
          <w:rPr>
            <w:rStyle w:val="a6"/>
            <w:noProof/>
          </w:rPr>
          <w:t>Мероприятия по охране труда во время работ</w:t>
        </w:r>
        <w:r>
          <w:rPr>
            <w:noProof/>
            <w:webHidden/>
          </w:rPr>
          <w:tab/>
        </w:r>
        <w:r>
          <w:rPr>
            <w:noProof/>
            <w:webHidden/>
          </w:rPr>
          <w:fldChar w:fldCharType="begin"/>
        </w:r>
        <w:r>
          <w:rPr>
            <w:noProof/>
            <w:webHidden/>
          </w:rPr>
          <w:instrText xml:space="preserve"> PAGEREF _Toc500925937 \h </w:instrText>
        </w:r>
      </w:ins>
      <w:r>
        <w:rPr>
          <w:noProof/>
          <w:webHidden/>
        </w:rPr>
      </w:r>
      <w:ins w:id="14153"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54" w:author="Залогин Николай Александрович" w:date="2019-06-06T10:08:00Z"/>
          <w:rFonts w:asciiTheme="minorHAnsi" w:eastAsiaTheme="minorEastAsia" w:hAnsiTheme="minorHAnsi" w:cstheme="minorBidi"/>
          <w:noProof/>
          <w:sz w:val="22"/>
          <w:szCs w:val="22"/>
        </w:rPr>
        <w:pPrChange w:id="14155" w:author="Залогин Николай Александрович" w:date="2019-06-06T15:30:00Z">
          <w:pPr>
            <w:pStyle w:val="1c"/>
            <w:tabs>
              <w:tab w:val="left" w:pos="720"/>
            </w:tabs>
          </w:pPr>
        </w:pPrChange>
      </w:pPr>
      <w:ins w:id="14156" w:author="Залогин Николай Александрович" w:date="2019-06-06T10:08:00Z">
        <w:r>
          <w:fldChar w:fldCharType="begin"/>
        </w:r>
        <w:r>
          <w:instrText xml:space="preserve"> HYPERLINK \l "_Toc500925938" </w:instrText>
        </w:r>
        <w:r>
          <w:fldChar w:fldCharType="separate"/>
        </w:r>
        <w:r>
          <w:rPr>
            <w:rStyle w:val="a6"/>
            <w:noProof/>
          </w:rPr>
          <w:t>6.5.</w:t>
        </w:r>
        <w:r>
          <w:rPr>
            <w:rFonts w:asciiTheme="minorHAnsi" w:eastAsiaTheme="minorEastAsia" w:hAnsiTheme="minorHAnsi" w:cstheme="minorBidi"/>
            <w:noProof/>
            <w:sz w:val="22"/>
            <w:szCs w:val="22"/>
          </w:rPr>
          <w:tab/>
        </w:r>
        <w:r>
          <w:rPr>
            <w:rStyle w:val="a6"/>
            <w:noProof/>
          </w:rPr>
          <w:t>Требования безопасности по окончании работ</w:t>
        </w:r>
        <w:r>
          <w:rPr>
            <w:noProof/>
            <w:webHidden/>
          </w:rPr>
          <w:tab/>
        </w:r>
        <w:r>
          <w:rPr>
            <w:noProof/>
            <w:webHidden/>
          </w:rPr>
          <w:fldChar w:fldCharType="begin"/>
        </w:r>
        <w:r>
          <w:rPr>
            <w:noProof/>
            <w:webHidden/>
          </w:rPr>
          <w:instrText xml:space="preserve"> PAGEREF _Toc500925938 \h </w:instrText>
        </w:r>
      </w:ins>
      <w:r>
        <w:rPr>
          <w:noProof/>
          <w:webHidden/>
        </w:rPr>
      </w:r>
      <w:ins w:id="14157"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58" w:author="Залогин Николай Александрович" w:date="2019-06-06T10:08:00Z"/>
          <w:rFonts w:asciiTheme="minorHAnsi" w:eastAsiaTheme="minorEastAsia" w:hAnsiTheme="minorHAnsi" w:cstheme="minorBidi"/>
          <w:noProof/>
          <w:sz w:val="22"/>
          <w:szCs w:val="22"/>
        </w:rPr>
        <w:pPrChange w:id="14159" w:author="Залогин Николай Александрович" w:date="2019-06-06T15:30:00Z">
          <w:pPr>
            <w:pStyle w:val="1c"/>
            <w:tabs>
              <w:tab w:val="left" w:pos="720"/>
            </w:tabs>
          </w:pPr>
        </w:pPrChange>
      </w:pPr>
      <w:ins w:id="14160" w:author="Залогин Николай Александрович" w:date="2019-06-06T10:08:00Z">
        <w:r>
          <w:fldChar w:fldCharType="begin"/>
        </w:r>
        <w:r>
          <w:instrText xml:space="preserve"> HYPERLINK \l "_Toc500925939" </w:instrText>
        </w:r>
        <w:r>
          <w:fldChar w:fldCharType="separate"/>
        </w:r>
        <w:r>
          <w:rPr>
            <w:rStyle w:val="a6"/>
            <w:noProof/>
          </w:rPr>
          <w:t>6.6.</w:t>
        </w:r>
        <w:r>
          <w:rPr>
            <w:rFonts w:asciiTheme="minorHAnsi" w:eastAsiaTheme="minorEastAsia" w:hAnsiTheme="minorHAnsi" w:cstheme="minorBidi"/>
            <w:noProof/>
            <w:sz w:val="22"/>
            <w:szCs w:val="22"/>
          </w:rPr>
          <w:tab/>
        </w:r>
        <w:r>
          <w:rPr>
            <w:rStyle w:val="a6"/>
            <w:noProof/>
          </w:rPr>
          <w:t>Требования безопасности в аварийных ситуациях</w:t>
        </w:r>
        <w:r>
          <w:rPr>
            <w:noProof/>
            <w:webHidden/>
          </w:rPr>
          <w:tab/>
        </w:r>
        <w:r>
          <w:rPr>
            <w:noProof/>
            <w:webHidden/>
          </w:rPr>
          <w:fldChar w:fldCharType="begin"/>
        </w:r>
        <w:r>
          <w:rPr>
            <w:noProof/>
            <w:webHidden/>
          </w:rPr>
          <w:instrText xml:space="preserve"> PAGEREF _Toc500925939 \h </w:instrText>
        </w:r>
      </w:ins>
      <w:r>
        <w:rPr>
          <w:noProof/>
          <w:webHidden/>
        </w:rPr>
      </w:r>
      <w:ins w:id="14161"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62" w:author="Залогин Николай Александрович" w:date="2019-06-06T10:08:00Z"/>
          <w:rFonts w:asciiTheme="minorHAnsi" w:eastAsiaTheme="minorEastAsia" w:hAnsiTheme="minorHAnsi" w:cstheme="minorBidi"/>
          <w:noProof/>
          <w:sz w:val="22"/>
          <w:szCs w:val="22"/>
        </w:rPr>
        <w:pPrChange w:id="14163" w:author="Залогин Николай Александрович" w:date="2019-06-06T15:30:00Z">
          <w:pPr>
            <w:pStyle w:val="1c"/>
            <w:tabs>
              <w:tab w:val="left" w:pos="720"/>
            </w:tabs>
          </w:pPr>
        </w:pPrChange>
      </w:pPr>
      <w:ins w:id="14164" w:author="Залогин Николай Александрович" w:date="2019-06-06T10:08:00Z">
        <w:r>
          <w:fldChar w:fldCharType="begin"/>
        </w:r>
        <w:r>
          <w:instrText xml:space="preserve"> HYPERLINK \l "_Toc500925940" </w:instrText>
        </w:r>
        <w:r>
          <w:fldChar w:fldCharType="separate"/>
        </w:r>
        <w:r>
          <w:rPr>
            <w:rStyle w:val="a6"/>
            <w:noProof/>
          </w:rPr>
          <w:t>6.7.</w:t>
        </w:r>
        <w:r>
          <w:rPr>
            <w:rFonts w:asciiTheme="minorHAnsi" w:eastAsiaTheme="minorEastAsia" w:hAnsiTheme="minorHAnsi" w:cstheme="minorBidi"/>
            <w:noProof/>
            <w:sz w:val="22"/>
            <w:szCs w:val="22"/>
          </w:rPr>
          <w:tab/>
        </w:r>
        <w:r>
          <w:rPr>
            <w:rStyle w:val="a6"/>
            <w:noProof/>
          </w:rPr>
          <w:t>Требования экологической безопасности при работах на объектах Заказчика</w:t>
        </w:r>
        <w:r>
          <w:rPr>
            <w:noProof/>
            <w:webHidden/>
          </w:rPr>
          <w:tab/>
        </w:r>
        <w:r>
          <w:rPr>
            <w:noProof/>
            <w:webHidden/>
          </w:rPr>
          <w:fldChar w:fldCharType="begin"/>
        </w:r>
        <w:r>
          <w:rPr>
            <w:noProof/>
            <w:webHidden/>
          </w:rPr>
          <w:instrText xml:space="preserve"> PAGEREF _Toc500925940 \h </w:instrText>
        </w:r>
      </w:ins>
      <w:r>
        <w:rPr>
          <w:noProof/>
          <w:webHidden/>
        </w:rPr>
      </w:r>
      <w:ins w:id="14165"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tabs>
          <w:tab w:val="left" w:pos="720"/>
        </w:tabs>
        <w:spacing w:before="0"/>
        <w:rPr>
          <w:ins w:id="14166" w:author="Залогин Николай Александрович" w:date="2019-06-06T10:08:00Z"/>
          <w:rFonts w:asciiTheme="minorHAnsi" w:eastAsiaTheme="minorEastAsia" w:hAnsiTheme="minorHAnsi" w:cstheme="minorBidi"/>
          <w:noProof/>
          <w:sz w:val="22"/>
          <w:szCs w:val="22"/>
        </w:rPr>
        <w:pPrChange w:id="14167" w:author="Залогин Николай Александрович" w:date="2019-06-06T15:30:00Z">
          <w:pPr>
            <w:pStyle w:val="1c"/>
            <w:tabs>
              <w:tab w:val="left" w:pos="720"/>
            </w:tabs>
          </w:pPr>
        </w:pPrChange>
      </w:pPr>
      <w:ins w:id="14168" w:author="Залогин Николай Александрович" w:date="2019-06-06T10:08:00Z">
        <w:r>
          <w:fldChar w:fldCharType="begin"/>
        </w:r>
        <w:r>
          <w:instrText xml:space="preserve"> HYPERLINK \l "_Toc500925941" </w:instrText>
        </w:r>
        <w:r>
          <w:fldChar w:fldCharType="separate"/>
        </w:r>
        <w:r>
          <w:rPr>
            <w:rStyle w:val="a6"/>
            <w:noProof/>
          </w:rPr>
          <w:t>6.8.</w:t>
        </w:r>
        <w:r>
          <w:rPr>
            <w:rFonts w:asciiTheme="minorHAnsi" w:eastAsiaTheme="minorEastAsia" w:hAnsiTheme="minorHAnsi" w:cstheme="minorBidi"/>
            <w:noProof/>
            <w:sz w:val="22"/>
            <w:szCs w:val="22"/>
          </w:rPr>
          <w:tab/>
        </w:r>
        <w:r>
          <w:rPr>
            <w:rStyle w:val="a6"/>
            <w:noProof/>
          </w:rPr>
          <w:t>Требования по энергосбережению и повышению энергоэффективности при работах на объектах Заказчика</w:t>
        </w:r>
        <w:r>
          <w:rPr>
            <w:noProof/>
            <w:webHidden/>
          </w:rPr>
          <w:tab/>
        </w:r>
        <w:r>
          <w:rPr>
            <w:noProof/>
            <w:webHidden/>
          </w:rPr>
          <w:fldChar w:fldCharType="begin"/>
        </w:r>
        <w:r>
          <w:rPr>
            <w:noProof/>
            <w:webHidden/>
          </w:rPr>
          <w:instrText xml:space="preserve"> PAGEREF _Toc500925941 \h </w:instrText>
        </w:r>
      </w:ins>
      <w:r>
        <w:rPr>
          <w:noProof/>
          <w:webHidden/>
        </w:rPr>
      </w:r>
      <w:ins w:id="14169"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70" w:author="Залогин Николай Александрович" w:date="2019-06-06T10:08:00Z"/>
          <w:rFonts w:asciiTheme="minorHAnsi" w:eastAsiaTheme="minorEastAsia" w:hAnsiTheme="minorHAnsi" w:cstheme="minorBidi"/>
          <w:noProof/>
          <w:sz w:val="22"/>
          <w:szCs w:val="22"/>
        </w:rPr>
        <w:pPrChange w:id="14171" w:author="Залогин Николай Александрович" w:date="2019-06-06T15:30:00Z">
          <w:pPr>
            <w:pStyle w:val="1c"/>
          </w:pPr>
        </w:pPrChange>
      </w:pPr>
      <w:ins w:id="14172" w:author="Залогин Николай Александрович" w:date="2019-06-06T10:08:00Z">
        <w:r>
          <w:fldChar w:fldCharType="begin"/>
        </w:r>
        <w:r>
          <w:instrText xml:space="preserve"> HYPERLINK \l "_Toc500925942" </w:instrText>
        </w:r>
        <w:r>
          <w:fldChar w:fldCharType="separate"/>
        </w:r>
        <w:r>
          <w:rPr>
            <w:rStyle w:val="a6"/>
            <w:rFonts w:eastAsia="Calibri"/>
            <w:noProof/>
            <w:lang w:eastAsia="en-US"/>
          </w:rPr>
          <w:t>7.</w:t>
        </w:r>
        <w:r>
          <w:rPr>
            <w:rFonts w:asciiTheme="minorHAnsi" w:eastAsiaTheme="minorEastAsia" w:hAnsiTheme="minorHAnsi" w:cstheme="minorBidi"/>
            <w:noProof/>
            <w:sz w:val="22"/>
            <w:szCs w:val="22"/>
          </w:rPr>
          <w:tab/>
        </w:r>
        <w:r>
          <w:rPr>
            <w:rStyle w:val="a6"/>
            <w:rFonts w:eastAsia="Calibri"/>
            <w:noProof/>
            <w:lang w:eastAsia="en-US"/>
          </w:rPr>
          <w:t>Допуск персонала субподрядных организаций на объектах АО «Тюменьэнерго»</w:t>
        </w:r>
        <w:r>
          <w:rPr>
            <w:noProof/>
            <w:webHidden/>
          </w:rPr>
          <w:tab/>
        </w:r>
        <w:r>
          <w:rPr>
            <w:noProof/>
            <w:webHidden/>
          </w:rPr>
          <w:fldChar w:fldCharType="begin"/>
        </w:r>
        <w:r>
          <w:rPr>
            <w:noProof/>
            <w:webHidden/>
          </w:rPr>
          <w:instrText xml:space="preserve"> PAGEREF _Toc500925942 \h </w:instrText>
        </w:r>
      </w:ins>
      <w:r>
        <w:rPr>
          <w:noProof/>
          <w:webHidden/>
        </w:rPr>
      </w:r>
      <w:ins w:id="14173"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74" w:author="Залогин Николай Александрович" w:date="2019-06-06T10:08:00Z"/>
          <w:rFonts w:asciiTheme="minorHAnsi" w:eastAsiaTheme="minorEastAsia" w:hAnsiTheme="minorHAnsi" w:cstheme="minorBidi"/>
          <w:noProof/>
          <w:sz w:val="22"/>
          <w:szCs w:val="22"/>
        </w:rPr>
        <w:pPrChange w:id="14175" w:author="Залогин Николай Александрович" w:date="2019-06-06T15:30:00Z">
          <w:pPr>
            <w:pStyle w:val="1c"/>
          </w:pPr>
        </w:pPrChange>
      </w:pPr>
      <w:ins w:id="14176" w:author="Залогин Николай Александрович" w:date="2019-06-06T10:08:00Z">
        <w:r>
          <w:fldChar w:fldCharType="begin"/>
        </w:r>
        <w:r>
          <w:instrText xml:space="preserve"> HYPERLINK \l "_Toc500925943" </w:instrText>
        </w:r>
        <w:r>
          <w:fldChar w:fldCharType="separate"/>
        </w:r>
        <w:r>
          <w:rPr>
            <w:rStyle w:val="a6"/>
            <w:rFonts w:eastAsia="Calibri"/>
            <w:noProof/>
            <w:lang w:eastAsia="en-US"/>
          </w:rPr>
          <w:t>8.</w:t>
        </w:r>
        <w:r>
          <w:rPr>
            <w:rFonts w:asciiTheme="minorHAnsi" w:eastAsiaTheme="minorEastAsia" w:hAnsiTheme="minorHAnsi" w:cstheme="minorBidi"/>
            <w:noProof/>
            <w:sz w:val="22"/>
            <w:szCs w:val="22"/>
          </w:rPr>
          <w:tab/>
        </w:r>
        <w:r>
          <w:rPr>
            <w:rStyle w:val="a6"/>
            <w:rFonts w:eastAsia="Calibri"/>
            <w:noProof/>
            <w:lang w:eastAsia="en-US"/>
          </w:rPr>
          <w:t>Организация работы командированного персонала на объектах АО «Тюменьэнерго»</w:t>
        </w:r>
        <w:r>
          <w:rPr>
            <w:noProof/>
            <w:webHidden/>
          </w:rPr>
          <w:tab/>
        </w:r>
        <w:r>
          <w:rPr>
            <w:noProof/>
            <w:webHidden/>
          </w:rPr>
          <w:fldChar w:fldCharType="begin"/>
        </w:r>
        <w:r>
          <w:rPr>
            <w:noProof/>
            <w:webHidden/>
          </w:rPr>
          <w:instrText xml:space="preserve"> PAGEREF _Toc500925943 \h </w:instrText>
        </w:r>
      </w:ins>
      <w:r>
        <w:rPr>
          <w:noProof/>
          <w:webHidden/>
        </w:rPr>
      </w:r>
      <w:ins w:id="14177"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78" w:author="Залогин Николай Александрович" w:date="2019-06-06T10:08:00Z"/>
          <w:rFonts w:asciiTheme="minorHAnsi" w:eastAsiaTheme="minorEastAsia" w:hAnsiTheme="minorHAnsi" w:cstheme="minorBidi"/>
          <w:noProof/>
          <w:sz w:val="22"/>
          <w:szCs w:val="22"/>
        </w:rPr>
        <w:pPrChange w:id="14179" w:author="Залогин Николай Александрович" w:date="2019-06-06T15:30:00Z">
          <w:pPr>
            <w:pStyle w:val="1c"/>
          </w:pPr>
        </w:pPrChange>
      </w:pPr>
      <w:ins w:id="14180" w:author="Залогин Николай Александрович" w:date="2019-06-06T10:08:00Z">
        <w:r>
          <w:fldChar w:fldCharType="begin"/>
        </w:r>
        <w:r>
          <w:instrText xml:space="preserve"> HYPERLINK \l "_Toc500925947" </w:instrText>
        </w:r>
        <w:r>
          <w:fldChar w:fldCharType="separate"/>
        </w:r>
        <w:r>
          <w:rPr>
            <w:rStyle w:val="a6"/>
            <w:rFonts w:eastAsia="Calibri"/>
            <w:noProof/>
            <w:lang w:eastAsia="en-US"/>
          </w:rPr>
          <w:t>9.</w:t>
        </w:r>
        <w:r>
          <w:rPr>
            <w:rFonts w:asciiTheme="minorHAnsi" w:eastAsiaTheme="minorEastAsia" w:hAnsiTheme="minorHAnsi" w:cstheme="minorBidi"/>
            <w:noProof/>
            <w:sz w:val="22"/>
            <w:szCs w:val="22"/>
          </w:rPr>
          <w:tab/>
        </w:r>
        <w:r>
          <w:rPr>
            <w:rStyle w:val="a6"/>
            <w:rFonts w:eastAsia="Calibri"/>
            <w:noProof/>
            <w:lang w:eastAsia="en-US"/>
          </w:rPr>
          <w:t>Изменения настоящего документа</w:t>
        </w:r>
        <w:r>
          <w:rPr>
            <w:noProof/>
            <w:webHidden/>
          </w:rPr>
          <w:tab/>
        </w:r>
        <w:r>
          <w:rPr>
            <w:noProof/>
            <w:webHidden/>
          </w:rPr>
          <w:fldChar w:fldCharType="begin"/>
        </w:r>
        <w:r>
          <w:rPr>
            <w:noProof/>
            <w:webHidden/>
          </w:rPr>
          <w:instrText xml:space="preserve"> PAGEREF _Toc500925947 \h </w:instrText>
        </w:r>
      </w:ins>
      <w:r>
        <w:rPr>
          <w:noProof/>
          <w:webHidden/>
        </w:rPr>
      </w:r>
      <w:ins w:id="14181"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pStyle w:val="1c"/>
        <w:spacing w:before="0"/>
        <w:rPr>
          <w:ins w:id="14182" w:author="Залогин Николай Александрович" w:date="2019-06-06T10:08:00Z"/>
          <w:rFonts w:asciiTheme="minorHAnsi" w:eastAsiaTheme="minorEastAsia" w:hAnsiTheme="minorHAnsi" w:cstheme="minorBidi"/>
          <w:noProof/>
          <w:sz w:val="22"/>
          <w:szCs w:val="22"/>
        </w:rPr>
        <w:pPrChange w:id="14183" w:author="Залогин Николай Александрович" w:date="2019-06-06T15:30:00Z">
          <w:pPr>
            <w:pStyle w:val="1c"/>
          </w:pPr>
        </w:pPrChange>
      </w:pPr>
      <w:ins w:id="14184" w:author="Залогин Николай Александрович" w:date="2019-06-06T10:08:00Z">
        <w:r>
          <w:fldChar w:fldCharType="begin"/>
        </w:r>
        <w:r>
          <w:instrText xml:space="preserve"> HYPERLINK \l "_Toc500925948" </w:instrText>
        </w:r>
        <w:r>
          <w:fldChar w:fldCharType="separate"/>
        </w:r>
        <w:r>
          <w:rPr>
            <w:rStyle w:val="a6"/>
            <w:rFonts w:eastAsia="Calibri"/>
            <w:noProof/>
            <w:lang w:eastAsia="en-US"/>
          </w:rPr>
          <w:t>10.</w:t>
        </w:r>
        <w:r>
          <w:rPr>
            <w:rFonts w:asciiTheme="minorHAnsi" w:eastAsiaTheme="minorEastAsia" w:hAnsiTheme="minorHAnsi" w:cstheme="minorBidi"/>
            <w:noProof/>
            <w:sz w:val="22"/>
            <w:szCs w:val="22"/>
          </w:rPr>
          <w:tab/>
        </w:r>
        <w:r>
          <w:rPr>
            <w:rStyle w:val="a6"/>
            <w:rFonts w:eastAsia="Calibri"/>
            <w:noProof/>
            <w:lang w:eastAsia="en-US"/>
          </w:rPr>
          <w:t>Приложения (размещены в АСУД в электронном виде отдельными файлами)</w:t>
        </w:r>
        <w:r>
          <w:rPr>
            <w:noProof/>
            <w:webHidden/>
          </w:rPr>
          <w:tab/>
        </w:r>
        <w:r>
          <w:rPr>
            <w:noProof/>
            <w:webHidden/>
          </w:rPr>
          <w:fldChar w:fldCharType="begin"/>
        </w:r>
        <w:r>
          <w:rPr>
            <w:noProof/>
            <w:webHidden/>
          </w:rPr>
          <w:instrText xml:space="preserve"> PAGEREF _Toc500925948 \h </w:instrText>
        </w:r>
      </w:ins>
      <w:r>
        <w:rPr>
          <w:noProof/>
          <w:webHidden/>
        </w:rPr>
      </w:r>
      <w:ins w:id="14185" w:author="Залогин Николай Александрович" w:date="2019-06-06T10:08:00Z">
        <w:r>
          <w:rPr>
            <w:noProof/>
            <w:webHidden/>
          </w:rPr>
          <w:fldChar w:fldCharType="separate"/>
        </w:r>
        <w:r>
          <w:rPr>
            <w:noProof/>
            <w:webHidden/>
          </w:rPr>
          <w:t>2</w:t>
        </w:r>
        <w:r>
          <w:rPr>
            <w:noProof/>
            <w:webHidden/>
          </w:rPr>
          <w:fldChar w:fldCharType="end"/>
        </w:r>
        <w:r>
          <w:rPr>
            <w:noProof/>
          </w:rPr>
          <w:fldChar w:fldCharType="end"/>
        </w:r>
      </w:ins>
    </w:p>
    <w:p w:rsidR="00536787" w:rsidRDefault="00536787">
      <w:pPr>
        <w:keepNext/>
        <w:pageBreakBefore/>
        <w:numPr>
          <w:ilvl w:val="0"/>
          <w:numId w:val="120"/>
        </w:numPr>
        <w:spacing w:after="0" w:line="240" w:lineRule="auto"/>
        <w:ind w:left="0" w:firstLine="567"/>
        <w:jc w:val="center"/>
        <w:outlineLvl w:val="0"/>
        <w:rPr>
          <w:ins w:id="14186" w:author="Залогин Николай Александрович" w:date="2019-06-06T10:08:00Z"/>
          <w:rFonts w:ascii="Times New Roman" w:eastAsia="Calibri" w:hAnsi="Times New Roman"/>
          <w:sz w:val="32"/>
          <w:szCs w:val="32"/>
        </w:rPr>
        <w:pPrChange w:id="14187" w:author="Залогин Николай Александрович" w:date="2019-06-06T15:30:00Z">
          <w:pPr>
            <w:keepNext/>
            <w:pageBreakBefore/>
            <w:numPr>
              <w:numId w:val="120"/>
            </w:numPr>
            <w:spacing w:before="240" w:after="120" w:line="240" w:lineRule="auto"/>
            <w:ind w:left="360" w:firstLine="567"/>
            <w:jc w:val="center"/>
            <w:outlineLvl w:val="0"/>
          </w:pPr>
        </w:pPrChange>
      </w:pPr>
      <w:ins w:id="14188" w:author="Залогин Николай Александрович" w:date="2019-06-06T10:08:00Z">
        <w:r>
          <w:rPr>
            <w:rFonts w:ascii="Times New Roman" w:hAnsi="Times New Roman"/>
            <w:b/>
            <w:sz w:val="24"/>
          </w:rPr>
          <w:fldChar w:fldCharType="end"/>
        </w:r>
        <w:bookmarkStart w:id="14189" w:name="_Toc500925928"/>
        <w:r>
          <w:rPr>
            <w:rFonts w:ascii="Times New Roman" w:eastAsia="Calibri" w:hAnsi="Times New Roman"/>
            <w:sz w:val="32"/>
            <w:szCs w:val="32"/>
          </w:rPr>
          <w:t>Назначение и область применения</w:t>
        </w:r>
        <w:bookmarkEnd w:id="14113"/>
        <w:bookmarkEnd w:id="14189"/>
      </w:ins>
    </w:p>
    <w:p w:rsidR="00536787" w:rsidRDefault="00536787">
      <w:pPr>
        <w:pStyle w:val="a4"/>
        <w:widowControl/>
        <w:numPr>
          <w:ilvl w:val="1"/>
          <w:numId w:val="120"/>
        </w:numPr>
        <w:tabs>
          <w:tab w:val="left" w:pos="851"/>
          <w:tab w:val="left" w:pos="1134"/>
        </w:tabs>
        <w:autoSpaceDE/>
        <w:autoSpaceDN/>
        <w:adjustRightInd/>
        <w:ind w:left="0" w:firstLine="567"/>
        <w:contextualSpacing w:val="0"/>
        <w:jc w:val="both"/>
        <w:rPr>
          <w:ins w:id="14190" w:author="Залогин Николай Александрович" w:date="2019-06-06T10:08:00Z"/>
          <w:rFonts w:ascii="Times New Roman" w:eastAsia="Calibri" w:hAnsi="Times New Roman"/>
          <w:sz w:val="24"/>
          <w:lang w:eastAsia="en-US"/>
        </w:rPr>
        <w:pPrChange w:id="14191" w:author="Залогин Николай Александрович" w:date="2019-06-06T15:30:00Z">
          <w:pPr>
            <w:pStyle w:val="a4"/>
            <w:widowControl/>
            <w:numPr>
              <w:ilvl w:val="1"/>
              <w:numId w:val="120"/>
            </w:numPr>
            <w:tabs>
              <w:tab w:val="left" w:pos="851"/>
              <w:tab w:val="left" w:pos="1134"/>
            </w:tabs>
            <w:autoSpaceDE/>
            <w:autoSpaceDN/>
            <w:adjustRightInd/>
            <w:spacing w:before="60"/>
            <w:ind w:left="0" w:firstLine="567"/>
            <w:contextualSpacing w:val="0"/>
            <w:jc w:val="both"/>
          </w:pPr>
        </w:pPrChange>
      </w:pPr>
      <w:ins w:id="14192" w:author="Залогин Николай Александрович" w:date="2019-06-06T10:08:00Z">
        <w:r>
          <w:rPr>
            <w:rFonts w:ascii="Times New Roman" w:eastAsia="Calibri" w:hAnsi="Times New Roman"/>
            <w:sz w:val="24"/>
            <w:lang w:eastAsia="en-US"/>
          </w:rPr>
          <w:t>Регламент допуска подрядных и субподрядных организаций на объектах 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 xml:space="preserve">» (далее – Регламент) вводится в целях </w:t>
        </w:r>
        <w:r>
          <w:rPr>
            <w:rFonts w:ascii="Times New Roman" w:hAnsi="Times New Roman"/>
            <w:sz w:val="24"/>
          </w:rPr>
          <w:t>определения порядка, условий допуска, подготовку и проведение работ подрядными и субподрядными организациями на объектах АО «</w:t>
        </w:r>
        <w:proofErr w:type="spellStart"/>
        <w:r>
          <w:rPr>
            <w:rFonts w:ascii="Times New Roman" w:hAnsi="Times New Roman"/>
            <w:sz w:val="24"/>
          </w:rPr>
          <w:t>Тюменьэнерго</w:t>
        </w:r>
        <w:proofErr w:type="spellEnd"/>
        <w:r>
          <w:rPr>
            <w:rFonts w:ascii="Times New Roman" w:hAnsi="Times New Roman"/>
            <w:sz w:val="24"/>
          </w:rPr>
          <w:t>»</w:t>
        </w:r>
        <w:r>
          <w:rPr>
            <w:rFonts w:ascii="Times New Roman" w:eastAsia="Calibri" w:hAnsi="Times New Roman"/>
            <w:sz w:val="24"/>
            <w:lang w:eastAsia="en-US"/>
          </w:rPr>
          <w:t xml:space="preserve">, и устанавливает требования к выполнению работ подрядными организациями с учетом требований международных стандартов </w:t>
        </w:r>
        <w:r>
          <w:rPr>
            <w:rFonts w:ascii="Times New Roman" w:eastAsia="Calibri" w:hAnsi="Times New Roman"/>
            <w:sz w:val="24"/>
            <w:lang w:val="en-US" w:eastAsia="en-US"/>
          </w:rPr>
          <w:t>ISO</w:t>
        </w:r>
        <w:r>
          <w:rPr>
            <w:rFonts w:ascii="Times New Roman" w:eastAsia="Calibri" w:hAnsi="Times New Roman"/>
            <w:sz w:val="24"/>
            <w:lang w:eastAsia="en-US"/>
          </w:rPr>
          <w:t xml:space="preserve"> 9001, </w:t>
        </w:r>
        <w:r>
          <w:rPr>
            <w:rFonts w:ascii="Times New Roman" w:eastAsia="Calibri" w:hAnsi="Times New Roman"/>
            <w:sz w:val="24"/>
            <w:lang w:val="en-US" w:eastAsia="en-US"/>
          </w:rPr>
          <w:t>ISO</w:t>
        </w:r>
        <w:r>
          <w:rPr>
            <w:rFonts w:ascii="Times New Roman" w:eastAsia="Calibri" w:hAnsi="Times New Roman"/>
            <w:sz w:val="24"/>
            <w:lang w:eastAsia="en-US"/>
          </w:rPr>
          <w:t xml:space="preserve"> 14001, </w:t>
        </w:r>
        <w:r>
          <w:rPr>
            <w:rFonts w:ascii="Times New Roman" w:eastAsia="Calibri" w:hAnsi="Times New Roman"/>
            <w:sz w:val="24"/>
            <w:lang w:val="en-US" w:eastAsia="en-US"/>
          </w:rPr>
          <w:t>ISO</w:t>
        </w:r>
        <w:r>
          <w:rPr>
            <w:rFonts w:ascii="Times New Roman" w:eastAsia="Calibri" w:hAnsi="Times New Roman"/>
            <w:sz w:val="24"/>
            <w:lang w:eastAsia="en-US"/>
          </w:rPr>
          <w:t xml:space="preserve"> 50001, OHSAS 18001.</w:t>
        </w:r>
      </w:ins>
    </w:p>
    <w:p w:rsidR="00536787" w:rsidRDefault="00536787">
      <w:pPr>
        <w:pStyle w:val="a4"/>
        <w:widowControl/>
        <w:numPr>
          <w:ilvl w:val="1"/>
          <w:numId w:val="120"/>
        </w:numPr>
        <w:tabs>
          <w:tab w:val="left" w:pos="851"/>
          <w:tab w:val="left" w:pos="1134"/>
        </w:tabs>
        <w:autoSpaceDE/>
        <w:autoSpaceDN/>
        <w:adjustRightInd/>
        <w:ind w:left="0" w:firstLine="567"/>
        <w:contextualSpacing w:val="0"/>
        <w:jc w:val="both"/>
        <w:rPr>
          <w:ins w:id="14193" w:author="Залогин Николай Александрович" w:date="2019-06-06T10:08:00Z"/>
          <w:rFonts w:ascii="Times New Roman" w:eastAsia="Calibri" w:hAnsi="Times New Roman"/>
          <w:spacing w:val="-2"/>
          <w:sz w:val="24"/>
          <w:lang w:eastAsia="en-US"/>
        </w:rPr>
        <w:pPrChange w:id="14194" w:author="Залогин Николай Александрович" w:date="2019-06-06T15:30:00Z">
          <w:pPr>
            <w:pStyle w:val="a4"/>
            <w:widowControl/>
            <w:numPr>
              <w:ilvl w:val="1"/>
              <w:numId w:val="120"/>
            </w:numPr>
            <w:tabs>
              <w:tab w:val="left" w:pos="851"/>
              <w:tab w:val="left" w:pos="1134"/>
            </w:tabs>
            <w:autoSpaceDE/>
            <w:autoSpaceDN/>
            <w:adjustRightInd/>
            <w:spacing w:before="60"/>
            <w:ind w:left="0" w:firstLine="567"/>
            <w:contextualSpacing w:val="0"/>
            <w:jc w:val="both"/>
          </w:pPr>
        </w:pPrChange>
      </w:pPr>
      <w:bookmarkStart w:id="14195" w:name="_Ref484509910"/>
      <w:ins w:id="14196" w:author="Залогин Николай Александрович" w:date="2019-06-06T10:08:00Z">
        <w:r>
          <w:rPr>
            <w:rFonts w:ascii="Times New Roman" w:eastAsia="Calibri" w:hAnsi="Times New Roman"/>
            <w:spacing w:val="-2"/>
            <w:sz w:val="24"/>
            <w:lang w:eastAsia="en-US"/>
          </w:rPr>
          <w:t xml:space="preserve">Требования настоящего документа обязательны для исполнения </w:t>
        </w:r>
        <w:r>
          <w:rPr>
            <w:rFonts w:ascii="Times New Roman" w:hAnsi="Times New Roman"/>
            <w:spacing w:val="-2"/>
            <w:sz w:val="24"/>
          </w:rPr>
          <w:t>всеми производственно-техническими службами филиалов, ТПО филиала «Тюменские распределительные сети» и исполнительного аппарата АО «</w:t>
        </w:r>
        <w:proofErr w:type="spellStart"/>
        <w:r>
          <w:rPr>
            <w:rFonts w:ascii="Times New Roman" w:hAnsi="Times New Roman"/>
            <w:spacing w:val="-2"/>
            <w:sz w:val="24"/>
          </w:rPr>
          <w:t>Тюменьэнерго</w:t>
        </w:r>
        <w:proofErr w:type="spellEnd"/>
        <w:r>
          <w:rPr>
            <w:rFonts w:ascii="Times New Roman" w:hAnsi="Times New Roman"/>
            <w:spacing w:val="-2"/>
            <w:sz w:val="24"/>
          </w:rPr>
          <w:t>» и обязателен для исполнения подрядными и субподрядными организациями, работающих на объектах АО «</w:t>
        </w:r>
        <w:proofErr w:type="spellStart"/>
        <w:r>
          <w:rPr>
            <w:rFonts w:ascii="Times New Roman" w:hAnsi="Times New Roman"/>
            <w:spacing w:val="-2"/>
            <w:sz w:val="24"/>
          </w:rPr>
          <w:t>Тюменьэнерго</w:t>
        </w:r>
        <w:proofErr w:type="spellEnd"/>
        <w:r>
          <w:rPr>
            <w:rFonts w:ascii="Times New Roman" w:hAnsi="Times New Roman"/>
            <w:spacing w:val="-2"/>
            <w:sz w:val="24"/>
          </w:rPr>
          <w:t>», независимо от форм собственности и организационно-правовых форм.</w:t>
        </w:r>
        <w:bookmarkEnd w:id="14195"/>
      </w:ins>
    </w:p>
    <w:p w:rsidR="00536787" w:rsidRDefault="00536787">
      <w:pPr>
        <w:keepNext/>
        <w:numPr>
          <w:ilvl w:val="0"/>
          <w:numId w:val="120"/>
        </w:numPr>
        <w:spacing w:after="0" w:line="240" w:lineRule="auto"/>
        <w:ind w:left="0" w:firstLine="567"/>
        <w:jc w:val="center"/>
        <w:outlineLvl w:val="0"/>
        <w:rPr>
          <w:ins w:id="14197" w:author="Залогин Николай Александрович" w:date="2019-06-06T10:08:00Z"/>
          <w:rFonts w:ascii="Times New Roman" w:eastAsia="Calibri" w:hAnsi="Times New Roman"/>
          <w:sz w:val="32"/>
          <w:szCs w:val="32"/>
        </w:rPr>
        <w:pPrChange w:id="14198" w:author="Залогин Николай Александрович" w:date="2019-06-06T15:30:00Z">
          <w:pPr>
            <w:keepNext/>
            <w:numPr>
              <w:numId w:val="120"/>
            </w:numPr>
            <w:spacing w:before="240" w:after="120" w:line="240" w:lineRule="auto"/>
            <w:ind w:left="360" w:firstLine="567"/>
            <w:jc w:val="center"/>
            <w:outlineLvl w:val="0"/>
          </w:pPr>
        </w:pPrChange>
      </w:pPr>
      <w:bookmarkStart w:id="14199" w:name="_Toc468261029"/>
      <w:bookmarkStart w:id="14200" w:name="_Toc500925929"/>
      <w:ins w:id="14201" w:author="Залогин Николай Александрович" w:date="2019-06-06T10:08:00Z">
        <w:r>
          <w:rPr>
            <w:rFonts w:ascii="Times New Roman" w:eastAsia="Calibri" w:hAnsi="Times New Roman"/>
            <w:sz w:val="32"/>
            <w:szCs w:val="32"/>
          </w:rPr>
          <w:t>Нормативные ссылки</w:t>
        </w:r>
        <w:bookmarkEnd w:id="14199"/>
        <w:bookmarkEnd w:id="14200"/>
      </w:ins>
    </w:p>
    <w:p w:rsidR="00536787" w:rsidRDefault="00536787">
      <w:pPr>
        <w:pStyle w:val="a4"/>
        <w:widowControl/>
        <w:numPr>
          <w:ilvl w:val="1"/>
          <w:numId w:val="120"/>
        </w:numPr>
        <w:tabs>
          <w:tab w:val="left" w:pos="851"/>
          <w:tab w:val="left" w:pos="1134"/>
        </w:tabs>
        <w:autoSpaceDE/>
        <w:autoSpaceDN/>
        <w:adjustRightInd/>
        <w:ind w:left="0" w:firstLine="567"/>
        <w:contextualSpacing w:val="0"/>
        <w:jc w:val="both"/>
        <w:rPr>
          <w:ins w:id="14202" w:author="Залогин Николай Александрович" w:date="2019-06-06T10:08:00Z"/>
          <w:rFonts w:ascii="Times New Roman" w:eastAsia="Calibri" w:hAnsi="Times New Roman"/>
          <w:sz w:val="24"/>
          <w:lang w:eastAsia="en-US"/>
        </w:rPr>
        <w:pPrChange w:id="14203" w:author="Залогин Николай Александрович" w:date="2019-06-06T15:30:00Z">
          <w:pPr>
            <w:pStyle w:val="a4"/>
            <w:widowControl/>
            <w:numPr>
              <w:ilvl w:val="1"/>
              <w:numId w:val="120"/>
            </w:numPr>
            <w:tabs>
              <w:tab w:val="left" w:pos="851"/>
              <w:tab w:val="left" w:pos="1134"/>
            </w:tabs>
            <w:autoSpaceDE/>
            <w:autoSpaceDN/>
            <w:adjustRightInd/>
            <w:spacing w:before="60"/>
            <w:ind w:left="0" w:firstLine="567"/>
            <w:contextualSpacing w:val="0"/>
            <w:jc w:val="both"/>
          </w:pPr>
        </w:pPrChange>
      </w:pPr>
      <w:ins w:id="14204" w:author="Залогин Николай Александрович" w:date="2019-06-06T10:08:00Z">
        <w:r>
          <w:rPr>
            <w:rFonts w:ascii="Times New Roman" w:eastAsia="Calibri" w:hAnsi="Times New Roman"/>
            <w:sz w:val="24"/>
            <w:lang w:eastAsia="en-US"/>
          </w:rPr>
          <w:t>Внешние документы:</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05" w:author="Залогин Николай Александрович" w:date="2019-06-06T10:08:00Z"/>
          <w:rFonts w:ascii="Times New Roman" w:eastAsia="Calibri" w:hAnsi="Times New Roman"/>
          <w:sz w:val="24"/>
          <w:lang w:eastAsia="en-US"/>
        </w:rPr>
      </w:pPr>
      <w:ins w:id="14206" w:author="Залогин Николай Александрович" w:date="2019-06-06T10:08:00Z">
        <w:r>
          <w:rPr>
            <w:rFonts w:ascii="Times New Roman" w:hAnsi="Times New Roman"/>
            <w:sz w:val="24"/>
          </w:rPr>
          <w:t xml:space="preserve">Правила по охране труда при эксплуатации электроустановок (утв. Приказом </w:t>
        </w:r>
        <w:proofErr w:type="spellStart"/>
        <w:r>
          <w:rPr>
            <w:rFonts w:ascii="Times New Roman" w:hAnsi="Times New Roman"/>
            <w:sz w:val="24"/>
          </w:rPr>
          <w:t>Минздравсоцзащиты</w:t>
        </w:r>
        <w:proofErr w:type="spellEnd"/>
        <w:r>
          <w:rPr>
            <w:rFonts w:ascii="Times New Roman" w:hAnsi="Times New Roman"/>
            <w:sz w:val="24"/>
          </w:rPr>
          <w:t xml:space="preserve"> от 24.07.2013 г. № 328н)</w:t>
        </w:r>
        <w:r>
          <w:rPr>
            <w:rFonts w:ascii="Times New Roman" w:eastAsia="Calibri" w:hAnsi="Times New Roman"/>
            <w:sz w:val="24"/>
            <w:lang w:eastAsia="en-US"/>
          </w:rPr>
          <w:t>.</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07" w:author="Залогин Николай Александрович" w:date="2019-06-06T10:08:00Z"/>
          <w:rFonts w:ascii="Times New Roman" w:hAnsi="Times New Roman"/>
          <w:sz w:val="24"/>
        </w:rPr>
      </w:pPr>
      <w:ins w:id="14208" w:author="Залогин Николай Александрович" w:date="2019-06-06T10:08:00Z">
        <w:r>
          <w:rPr>
            <w:rFonts w:ascii="Times New Roman" w:hAnsi="Times New Roman"/>
            <w:sz w:val="24"/>
          </w:rPr>
          <w:t>Правила работы с персоналом в организациях электроэнергетики Российской Федерации (утверждены Приказом Минтопэнерго РФ от 19.02.2000 № 49).</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09" w:author="Залогин Николай Александрович" w:date="2019-06-06T10:08:00Z"/>
          <w:rFonts w:ascii="Times New Roman" w:hAnsi="Times New Roman"/>
          <w:sz w:val="24"/>
        </w:rPr>
      </w:pPr>
      <w:ins w:id="14210" w:author="Залогин Николай Александрович" w:date="2019-06-06T10:08:00Z">
        <w:r>
          <w:rPr>
            <w:rFonts w:ascii="Times New Roman" w:hAnsi="Times New Roman"/>
            <w:sz w:val="24"/>
          </w:rPr>
          <w:t>Трудовой Кодекс Российской Федерации.</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11" w:author="Залогин Николай Александрович" w:date="2019-06-06T10:08:00Z"/>
          <w:rFonts w:ascii="Times New Roman" w:hAnsi="Times New Roman"/>
          <w:sz w:val="24"/>
        </w:rPr>
      </w:pPr>
      <w:ins w:id="14212" w:author="Залогин Николай Александрович" w:date="2019-06-06T10:08:00Z">
        <w:r>
          <w:rPr>
            <w:rFonts w:ascii="Times New Roman" w:hAnsi="Times New Roman"/>
            <w:sz w:val="24"/>
          </w:rPr>
          <w:t>РД 153-34.3-03.285-2002 «Правила безопасности при строительстве линий электропередачи и производстве электромонтажных работ».</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13" w:author="Залогин Николай Александрович" w:date="2019-06-06T10:08:00Z"/>
          <w:rFonts w:ascii="Times New Roman" w:hAnsi="Times New Roman"/>
          <w:sz w:val="24"/>
        </w:rPr>
      </w:pPr>
      <w:ins w:id="14214" w:author="Залогин Николай Александрович" w:date="2019-06-06T10:08:00Z">
        <w:r>
          <w:rPr>
            <w:rFonts w:ascii="Times New Roman" w:hAnsi="Times New Roman"/>
            <w:sz w:val="24"/>
          </w:rPr>
          <w:t>СНиП 12-03-2001 «Безопасность труда в строительстве. Часть 1. Общие требования.</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15" w:author="Залогин Николай Александрович" w:date="2019-06-06T10:08:00Z"/>
          <w:rFonts w:ascii="Times New Roman" w:hAnsi="Times New Roman"/>
          <w:sz w:val="24"/>
        </w:rPr>
      </w:pPr>
      <w:ins w:id="14216" w:author="Залогин Николай Александрович" w:date="2019-06-06T10:08:00Z">
        <w:r>
          <w:rPr>
            <w:rFonts w:ascii="Times New Roman" w:hAnsi="Times New Roman"/>
            <w:sz w:val="24"/>
          </w:rPr>
          <w:t>СНиП 12-04-2002 «Безопасность труда в строительстве. Часть 2. Строительное производство.</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17" w:author="Залогин Николай Александрович" w:date="2019-06-06T10:08:00Z"/>
          <w:rFonts w:ascii="Times New Roman" w:hAnsi="Times New Roman"/>
          <w:sz w:val="24"/>
        </w:rPr>
      </w:pPr>
      <w:ins w:id="14218" w:author="Залогин Николай Александрович" w:date="2019-06-06T10:08:00Z">
        <w:r>
          <w:rPr>
            <w:rFonts w:ascii="Times New Roman" w:hAnsi="Times New Roman"/>
            <w:sz w:val="24"/>
          </w:rPr>
          <w:t>СНиП 12-01-2004 «Организация строительства».</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19" w:author="Залогин Николай Александрович" w:date="2019-06-06T10:08:00Z"/>
          <w:rFonts w:ascii="Times New Roman" w:hAnsi="Times New Roman"/>
          <w:sz w:val="24"/>
        </w:rPr>
      </w:pPr>
      <w:ins w:id="14220" w:author="Залогин Николай Александрович" w:date="2019-06-06T10:08:00Z">
        <w:r>
          <w:rPr>
            <w:rFonts w:ascii="Times New Roman" w:hAnsi="Times New Roman"/>
            <w:sz w:val="24"/>
          </w:rPr>
          <w:t>Постановление Минтруда России и Минобразования России от 13 января 2003</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21" w:author="Залогин Николай Александрович" w:date="2019-06-06T10:08:00Z"/>
          <w:rFonts w:ascii="Times New Roman" w:hAnsi="Times New Roman"/>
          <w:sz w:val="24"/>
        </w:rPr>
      </w:pPr>
      <w:ins w:id="14222" w:author="Залогин Николай Александрович" w:date="2019-06-06T10:08:00Z">
        <w:r>
          <w:rPr>
            <w:rFonts w:ascii="Times New Roman" w:hAnsi="Times New Roman"/>
            <w:sz w:val="24"/>
          </w:rPr>
          <w:t>№ 1/29 «Об утверждении порядка обучения по охране труда и проверки знаний требований охраны труда работников организации».</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23" w:author="Залогин Николай Александрович" w:date="2019-06-06T10:08:00Z"/>
          <w:rFonts w:ascii="Times New Roman" w:hAnsi="Times New Roman"/>
          <w:sz w:val="24"/>
        </w:rPr>
      </w:pPr>
      <w:ins w:id="14224" w:author="Залогин Николай Александрович" w:date="2019-06-06T10:08:00Z">
        <w:r>
          <w:rPr>
            <w:rFonts w:ascii="Times New Roman" w:hAnsi="Times New Roman"/>
            <w:sz w:val="24"/>
          </w:rPr>
          <w:t>ГОСТ 12.0.004-2015. Межгосударственный стандарт. Система стандартов безопасности труда. Организация обучения безопасности труда. Общие положения.</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25" w:author="Залогин Николай Александрович" w:date="2019-06-06T10:08:00Z"/>
          <w:rFonts w:ascii="Times New Roman" w:hAnsi="Times New Roman"/>
          <w:sz w:val="24"/>
        </w:rPr>
      </w:pPr>
      <w:ins w:id="14226" w:author="Залогин Николай Александрович" w:date="2019-06-06T10:08:00Z">
        <w:r>
          <w:rPr>
            <w:rFonts w:ascii="Times New Roman" w:hAnsi="Times New Roman"/>
            <w:sz w:val="24"/>
          </w:rPr>
          <w:t xml:space="preserve">Правила безопасности опасных производственных объектов, на которых используются подъемные сооружения, утверждены Приказом </w:t>
        </w:r>
        <w:proofErr w:type="spellStart"/>
        <w:r>
          <w:rPr>
            <w:rFonts w:ascii="Times New Roman" w:hAnsi="Times New Roman"/>
            <w:sz w:val="24"/>
          </w:rPr>
          <w:t>Ростехнадзора</w:t>
        </w:r>
        <w:proofErr w:type="spellEnd"/>
        <w:r>
          <w:rPr>
            <w:rFonts w:ascii="Times New Roman" w:hAnsi="Times New Roman"/>
            <w:sz w:val="24"/>
          </w:rPr>
          <w:t xml:space="preserve"> от 12.11.2013 № 533.</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27" w:author="Залогин Николай Александрович" w:date="2019-06-06T10:08:00Z"/>
          <w:rFonts w:ascii="Times New Roman" w:hAnsi="Times New Roman"/>
          <w:sz w:val="24"/>
        </w:rPr>
      </w:pPr>
      <w:ins w:id="14228" w:author="Залогин Николай Александрович" w:date="2019-06-06T10:08:00Z">
        <w:r>
          <w:rPr>
            <w:rFonts w:ascii="Times New Roman" w:hAnsi="Times New Roman"/>
            <w:sz w:val="24"/>
          </w:rPr>
          <w:t>Федеральный закон от 10.01.2002 №7-ФЗ «Об охране окружающей среды».</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29" w:author="Залогин Николай Александрович" w:date="2019-06-06T10:08:00Z"/>
          <w:rFonts w:ascii="Times New Roman" w:hAnsi="Times New Roman"/>
          <w:sz w:val="24"/>
        </w:rPr>
      </w:pPr>
      <w:ins w:id="14230" w:author="Залогин Николай Александрович" w:date="2019-06-06T10:08:00Z">
        <w:r>
          <w:rPr>
            <w:rFonts w:ascii="Times New Roman" w:hAnsi="Times New Roman"/>
            <w:sz w:val="24"/>
          </w:rPr>
          <w:t>Федеральный закон от 04.05.199 №96-ФЗ «Об охране атмосферного воздуха».</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31" w:author="Залогин Николай Александрович" w:date="2019-06-06T10:08:00Z"/>
          <w:rFonts w:ascii="Times New Roman" w:hAnsi="Times New Roman"/>
          <w:sz w:val="24"/>
        </w:rPr>
      </w:pPr>
      <w:ins w:id="14232" w:author="Залогин Николай Александрович" w:date="2019-06-06T10:08:00Z">
        <w:r>
          <w:rPr>
            <w:rFonts w:ascii="Times New Roman" w:hAnsi="Times New Roman"/>
            <w:sz w:val="24"/>
          </w:rPr>
          <w:t>Федеральный закон от 24.06.1998 № 89-ФЗ «Об отходах производства и потребления».</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33" w:author="Залогин Николай Александрович" w:date="2019-06-06T10:08:00Z"/>
          <w:rFonts w:ascii="Times New Roman" w:hAnsi="Times New Roman"/>
          <w:sz w:val="24"/>
        </w:rPr>
      </w:pPr>
      <w:ins w:id="14234" w:author="Залогин Николай Александрович" w:date="2019-06-06T10:08:00Z">
        <w:r>
          <w:rPr>
            <w:rFonts w:ascii="Times New Roman" w:hAnsi="Times New Roman"/>
            <w:sz w:val="24"/>
          </w:rPr>
          <w:t>Закон РФ от 21.02.1992 № 2395-1 «О недрах».</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35" w:author="Залогин Николай Александрович" w:date="2019-06-06T10:08:00Z"/>
          <w:rFonts w:ascii="Times New Roman" w:hAnsi="Times New Roman"/>
          <w:sz w:val="24"/>
        </w:rPr>
      </w:pPr>
      <w:ins w:id="14236" w:author="Залогин Николай Александрович" w:date="2019-06-06T10:08:00Z">
        <w:r>
          <w:rPr>
            <w:rFonts w:ascii="Times New Roman" w:hAnsi="Times New Roman"/>
            <w:sz w:val="24"/>
          </w:rPr>
          <w:t>Международный стандарт OHSAS 18001 «Системы менеджмента охраны здоровья и обеспечения безопасности труда. Требования».</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37" w:author="Залогин Николай Александрович" w:date="2019-06-06T10:08:00Z"/>
          <w:rFonts w:ascii="Times New Roman" w:hAnsi="Times New Roman"/>
          <w:sz w:val="24"/>
        </w:rPr>
      </w:pPr>
      <w:ins w:id="14238" w:author="Залогин Николай Александрович" w:date="2019-06-06T10:08:00Z">
        <w:r>
          <w:rPr>
            <w:rFonts w:ascii="Times New Roman" w:hAnsi="Times New Roman"/>
            <w:sz w:val="24"/>
          </w:rPr>
          <w:t>Международный стандарт ISO 14001 «Системы экологического менеджмента. Требования и руководство по применению».</w:t>
        </w:r>
      </w:ins>
    </w:p>
    <w:p w:rsidR="00536787" w:rsidRDefault="00536787">
      <w:pPr>
        <w:pStyle w:val="a4"/>
        <w:widowControl/>
        <w:numPr>
          <w:ilvl w:val="1"/>
          <w:numId w:val="120"/>
        </w:numPr>
        <w:tabs>
          <w:tab w:val="left" w:pos="1134"/>
          <w:tab w:val="left" w:pos="1985"/>
        </w:tabs>
        <w:autoSpaceDE/>
        <w:autoSpaceDN/>
        <w:adjustRightInd/>
        <w:ind w:left="0" w:firstLine="567"/>
        <w:contextualSpacing w:val="0"/>
        <w:jc w:val="both"/>
        <w:rPr>
          <w:ins w:id="14239" w:author="Залогин Николай Александрович" w:date="2019-06-06T10:08:00Z"/>
          <w:rFonts w:ascii="Times New Roman" w:eastAsia="Calibri" w:hAnsi="Times New Roman"/>
          <w:sz w:val="24"/>
          <w:lang w:eastAsia="en-US"/>
        </w:rPr>
        <w:pPrChange w:id="14240" w:author="Залогин Николай Александрович" w:date="2019-06-06T15:30:00Z">
          <w:pPr>
            <w:pStyle w:val="a4"/>
            <w:widowControl/>
            <w:numPr>
              <w:ilvl w:val="1"/>
              <w:numId w:val="120"/>
            </w:numPr>
            <w:tabs>
              <w:tab w:val="left" w:pos="1134"/>
              <w:tab w:val="left" w:pos="1985"/>
            </w:tabs>
            <w:autoSpaceDE/>
            <w:autoSpaceDN/>
            <w:adjustRightInd/>
            <w:spacing w:before="60"/>
            <w:ind w:left="0" w:firstLine="567"/>
            <w:contextualSpacing w:val="0"/>
            <w:jc w:val="both"/>
          </w:pPr>
        </w:pPrChange>
      </w:pPr>
      <w:ins w:id="14241" w:author="Залогин Николай Александрович" w:date="2019-06-06T10:08:00Z">
        <w:r>
          <w:rPr>
            <w:rFonts w:ascii="Times New Roman" w:eastAsia="Calibri" w:hAnsi="Times New Roman"/>
            <w:sz w:val="24"/>
            <w:lang w:eastAsia="en-US"/>
          </w:rPr>
          <w:t>Внутренние документы:</w:t>
        </w:r>
      </w:ins>
    </w:p>
    <w:p w:rsidR="00536787" w:rsidRDefault="00536787">
      <w:pPr>
        <w:pStyle w:val="a4"/>
        <w:widowControl/>
        <w:numPr>
          <w:ilvl w:val="0"/>
          <w:numId w:val="125"/>
        </w:numPr>
        <w:tabs>
          <w:tab w:val="left" w:pos="851"/>
          <w:tab w:val="left" w:pos="1260"/>
        </w:tabs>
        <w:autoSpaceDE/>
        <w:autoSpaceDN/>
        <w:adjustRightInd/>
        <w:ind w:left="0" w:firstLine="567"/>
        <w:contextualSpacing w:val="0"/>
        <w:jc w:val="both"/>
        <w:rPr>
          <w:ins w:id="14242" w:author="Залогин Николай Александрович" w:date="2019-06-06T10:08:00Z"/>
          <w:rFonts w:ascii="Times New Roman" w:hAnsi="Times New Roman"/>
          <w:sz w:val="24"/>
        </w:rPr>
      </w:pPr>
      <w:ins w:id="14243" w:author="Залогин Николай Александрович" w:date="2019-06-06T10:08:00Z">
        <w:r>
          <w:rPr>
            <w:rFonts w:ascii="Times New Roman" w:hAnsi="Times New Roman"/>
            <w:sz w:val="24"/>
          </w:rPr>
          <w:t>Порядок управления документами ИСМ АО «</w:t>
        </w:r>
        <w:proofErr w:type="spellStart"/>
        <w:r>
          <w:rPr>
            <w:rFonts w:ascii="Times New Roman" w:hAnsi="Times New Roman"/>
            <w:sz w:val="24"/>
          </w:rPr>
          <w:t>Тюменьэнерго</w:t>
        </w:r>
        <w:proofErr w:type="spellEnd"/>
        <w:r>
          <w:rPr>
            <w:rFonts w:ascii="Times New Roman" w:hAnsi="Times New Roman"/>
            <w:sz w:val="24"/>
          </w:rPr>
          <w:t>».</w:t>
        </w:r>
      </w:ins>
    </w:p>
    <w:p w:rsidR="00536787" w:rsidRDefault="00536787" w:rsidP="00536787">
      <w:pPr>
        <w:keepNext/>
        <w:pageBreakBefore/>
        <w:numPr>
          <w:ilvl w:val="0"/>
          <w:numId w:val="120"/>
        </w:numPr>
        <w:spacing w:before="240" w:after="120" w:line="240" w:lineRule="auto"/>
        <w:ind w:left="0" w:firstLine="567"/>
        <w:jc w:val="center"/>
        <w:outlineLvl w:val="0"/>
        <w:rPr>
          <w:ins w:id="14244" w:author="Залогин Николай Александрович" w:date="2019-06-06T10:08:00Z"/>
          <w:rFonts w:ascii="Times New Roman" w:eastAsia="Calibri" w:hAnsi="Times New Roman"/>
          <w:sz w:val="32"/>
          <w:szCs w:val="32"/>
        </w:rPr>
      </w:pPr>
      <w:bookmarkStart w:id="14245" w:name="_Toc500925930"/>
      <w:ins w:id="14246" w:author="Залогин Николай Александрович" w:date="2019-06-06T10:08:00Z">
        <w:r>
          <w:rPr>
            <w:rFonts w:ascii="Times New Roman" w:eastAsia="Calibri" w:hAnsi="Times New Roman"/>
            <w:sz w:val="32"/>
            <w:szCs w:val="32"/>
          </w:rPr>
          <w:t>Термины и определения, сокращения и обозначения</w:t>
        </w:r>
        <w:bookmarkEnd w:id="14245"/>
      </w:ins>
    </w:p>
    <w:p w:rsidR="00536787" w:rsidRDefault="00536787" w:rsidP="00536787">
      <w:pPr>
        <w:pStyle w:val="a4"/>
        <w:widowControl/>
        <w:numPr>
          <w:ilvl w:val="1"/>
          <w:numId w:val="120"/>
        </w:numPr>
        <w:tabs>
          <w:tab w:val="left" w:pos="851"/>
          <w:tab w:val="left" w:pos="1134"/>
        </w:tabs>
        <w:autoSpaceDE/>
        <w:autoSpaceDN/>
        <w:adjustRightInd/>
        <w:spacing w:before="60" w:after="120"/>
        <w:ind w:left="0" w:firstLine="567"/>
        <w:contextualSpacing w:val="0"/>
        <w:jc w:val="both"/>
        <w:rPr>
          <w:ins w:id="14247" w:author="Залогин Николай Александрович" w:date="2019-06-06T10:08:00Z"/>
          <w:rFonts w:ascii="Times New Roman" w:eastAsia="Calibri" w:hAnsi="Times New Roman"/>
          <w:sz w:val="24"/>
          <w:lang w:eastAsia="en-US"/>
        </w:rPr>
      </w:pPr>
      <w:ins w:id="14248" w:author="Залогин Николай Александрович" w:date="2019-06-06T10:08:00Z">
        <w:r>
          <w:rPr>
            <w:rFonts w:ascii="Times New Roman" w:eastAsia="Calibri" w:hAnsi="Times New Roman"/>
            <w:sz w:val="24"/>
            <w:lang w:eastAsia="en-US"/>
          </w:rPr>
          <w:t>В настоящем документе используются следующие термины с соответствующими определениями:</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5835"/>
      </w:tblGrid>
      <w:tr w:rsidR="00536787" w:rsidTr="00536787">
        <w:trPr>
          <w:trHeight w:val="292"/>
          <w:ins w:id="14249" w:author="Залогин Николай Александрович" w:date="2019-06-06T10:08:00Z"/>
        </w:trPr>
        <w:tc>
          <w:tcPr>
            <w:tcW w:w="3516" w:type="dxa"/>
          </w:tcPr>
          <w:p w:rsidR="00536787" w:rsidRDefault="00536787" w:rsidP="00536787">
            <w:pPr>
              <w:pStyle w:val="af0"/>
              <w:tabs>
                <w:tab w:val="left" w:pos="1447"/>
              </w:tabs>
              <w:spacing w:before="60" w:after="60"/>
              <w:jc w:val="center"/>
              <w:rPr>
                <w:ins w:id="14250" w:author="Залогин Николай Александрович" w:date="2019-06-06T10:08:00Z"/>
                <w:rFonts w:eastAsia="Calibri"/>
                <w:b/>
                <w:sz w:val="24"/>
                <w:szCs w:val="24"/>
                <w:lang w:eastAsia="en-US"/>
              </w:rPr>
            </w:pPr>
            <w:ins w:id="14251" w:author="Залогин Николай Александрович" w:date="2019-06-06T10:08:00Z">
              <w:r>
                <w:rPr>
                  <w:rFonts w:eastAsia="Calibri"/>
                  <w:b/>
                  <w:sz w:val="24"/>
                  <w:szCs w:val="24"/>
                  <w:lang w:eastAsia="en-US"/>
                </w:rPr>
                <w:t>Термин</w:t>
              </w:r>
            </w:ins>
          </w:p>
        </w:tc>
        <w:tc>
          <w:tcPr>
            <w:tcW w:w="5835" w:type="dxa"/>
          </w:tcPr>
          <w:p w:rsidR="00536787" w:rsidRDefault="00536787" w:rsidP="00536787">
            <w:pPr>
              <w:pStyle w:val="af0"/>
              <w:tabs>
                <w:tab w:val="left" w:pos="1447"/>
              </w:tabs>
              <w:spacing w:before="60" w:after="60"/>
              <w:jc w:val="center"/>
              <w:rPr>
                <w:ins w:id="14252" w:author="Залогин Николай Александрович" w:date="2019-06-06T10:08:00Z"/>
                <w:rFonts w:eastAsia="Calibri"/>
                <w:b/>
                <w:sz w:val="24"/>
                <w:szCs w:val="24"/>
                <w:lang w:eastAsia="en-US"/>
              </w:rPr>
            </w:pPr>
            <w:ins w:id="14253" w:author="Залогин Николай Александрович" w:date="2019-06-06T10:08:00Z">
              <w:r>
                <w:rPr>
                  <w:rFonts w:eastAsia="Calibri"/>
                  <w:b/>
                  <w:sz w:val="24"/>
                  <w:szCs w:val="24"/>
                  <w:lang w:eastAsia="en-US"/>
                </w:rPr>
                <w:t>Определение</w:t>
              </w:r>
            </w:ins>
          </w:p>
        </w:tc>
      </w:tr>
      <w:tr w:rsidR="00536787" w:rsidTr="00536787">
        <w:trPr>
          <w:trHeight w:val="557"/>
          <w:ins w:id="1425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55" w:author="Залогин Николай Александрович" w:date="2019-06-06T10:08:00Z"/>
                <w:rFonts w:eastAsia="Calibri"/>
                <w:color w:val="FF0000"/>
                <w:sz w:val="24"/>
                <w:lang w:eastAsia="en-US"/>
              </w:rPr>
            </w:pPr>
            <w:ins w:id="14256" w:author="Залогин Николай Александрович" w:date="2019-06-06T10:08:00Z">
              <w:r>
                <w:rPr>
                  <w:rFonts w:ascii="Times New Roman" w:hAnsi="Times New Roman"/>
                  <w:bCs/>
                  <w:sz w:val="24"/>
                </w:rPr>
                <w:t>Акт-допуск</w:t>
              </w:r>
            </w:ins>
          </w:p>
        </w:tc>
        <w:tc>
          <w:tcPr>
            <w:tcW w:w="5835" w:type="dxa"/>
          </w:tcPr>
          <w:p w:rsidR="00536787" w:rsidRDefault="00536787" w:rsidP="00536787">
            <w:pPr>
              <w:pStyle w:val="a4"/>
              <w:tabs>
                <w:tab w:val="left" w:pos="851"/>
                <w:tab w:val="left" w:pos="1134"/>
              </w:tabs>
              <w:spacing w:before="60" w:after="60"/>
              <w:ind w:left="0"/>
              <w:contextualSpacing w:val="0"/>
              <w:jc w:val="both"/>
              <w:rPr>
                <w:ins w:id="14257" w:author="Залогин Николай Александрович" w:date="2019-06-06T10:08:00Z"/>
                <w:rFonts w:eastAsia="Calibri"/>
                <w:color w:val="FF0000"/>
                <w:sz w:val="24"/>
                <w:lang w:eastAsia="en-US"/>
              </w:rPr>
            </w:pPr>
            <w:ins w:id="14258" w:author="Залогин Николай Александрович" w:date="2019-06-06T10:08:00Z">
              <w:r>
                <w:rPr>
                  <w:rFonts w:ascii="Times New Roman" w:eastAsia="Calibri" w:hAnsi="Times New Roman"/>
                  <w:sz w:val="24"/>
                  <w:lang w:eastAsia="en-US"/>
                </w:rPr>
                <w:t>Документ, определяющий условия производства работ работниками генподрядчика (подрядчика) на террито</w:t>
              </w:r>
              <w:r>
                <w:rPr>
                  <w:rFonts w:ascii="Times New Roman" w:eastAsia="Calibri" w:hAnsi="Times New Roman"/>
                  <w:sz w:val="24"/>
                  <w:lang w:eastAsia="en-US"/>
                </w:rPr>
                <w:softHyphen/>
                <w:t>рии (объекте) 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 констатирующий перечень согласованных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генподрядчиком (подрядчиком) и подписанный полномочными представителями обоих юридических лиц.</w:t>
              </w:r>
            </w:ins>
          </w:p>
        </w:tc>
      </w:tr>
      <w:tr w:rsidR="00536787" w:rsidTr="00536787">
        <w:trPr>
          <w:trHeight w:val="557"/>
          <w:ins w:id="1425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after="60"/>
              <w:ind w:left="0"/>
              <w:contextualSpacing w:val="0"/>
              <w:jc w:val="both"/>
              <w:rPr>
                <w:ins w:id="14260" w:author="Залогин Николай Александрович" w:date="2019-06-06T10:08:00Z"/>
                <w:rFonts w:ascii="Times New Roman" w:eastAsia="Calibri" w:hAnsi="Times New Roman"/>
                <w:sz w:val="24"/>
                <w:lang w:eastAsia="en-US"/>
              </w:rPr>
            </w:pPr>
            <w:ins w:id="14261" w:author="Залогин Николай Александрович" w:date="2019-06-06T10:08:00Z">
              <w:r>
                <w:rPr>
                  <w:rFonts w:ascii="Times New Roman" w:eastAsia="Calibri" w:hAnsi="Times New Roman"/>
                  <w:bCs/>
                  <w:iCs/>
                  <w:sz w:val="24"/>
                  <w:lang w:eastAsia="en-US"/>
                </w:rPr>
                <w:t>Безопасные условия труда</w:t>
              </w:r>
            </w:ins>
          </w:p>
        </w:tc>
        <w:tc>
          <w:tcPr>
            <w:tcW w:w="5835" w:type="dxa"/>
          </w:tcPr>
          <w:p w:rsidR="00536787" w:rsidRDefault="00536787" w:rsidP="00536787">
            <w:pPr>
              <w:pStyle w:val="a4"/>
              <w:tabs>
                <w:tab w:val="left" w:pos="851"/>
                <w:tab w:val="left" w:pos="1134"/>
              </w:tabs>
              <w:spacing w:before="60" w:after="60"/>
              <w:ind w:left="0"/>
              <w:contextualSpacing w:val="0"/>
              <w:jc w:val="both"/>
              <w:rPr>
                <w:ins w:id="14262" w:author="Залогин Николай Александрович" w:date="2019-06-06T10:08:00Z"/>
                <w:rFonts w:ascii="Times New Roman" w:eastAsia="Calibri" w:hAnsi="Times New Roman"/>
                <w:sz w:val="24"/>
                <w:lang w:eastAsia="en-US"/>
              </w:rPr>
            </w:pPr>
            <w:ins w:id="14263" w:author="Залогин Николай Александрович" w:date="2019-06-06T10:08:00Z">
              <w:r>
                <w:rPr>
                  <w:rFonts w:ascii="Times New Roman" w:eastAsia="Calibri" w:hAnsi="Times New Roman"/>
                  <w:sz w:val="24"/>
                  <w:lang w:eastAsia="en-US"/>
                </w:rPr>
                <w:t>Условия труда, при которых воздействие на работающих вредных или опасных производственных факторов исключено либо уровни их воздействия не превышают установленные нормативы.</w:t>
              </w:r>
            </w:ins>
          </w:p>
        </w:tc>
      </w:tr>
      <w:tr w:rsidR="00536787" w:rsidTr="00536787">
        <w:trPr>
          <w:trHeight w:val="557"/>
          <w:ins w:id="1426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65" w:author="Залогин Николай Александрович" w:date="2019-06-06T10:08:00Z"/>
                <w:rFonts w:eastAsia="Calibri"/>
                <w:color w:val="FF0000"/>
                <w:spacing w:val="-2"/>
                <w:sz w:val="24"/>
                <w:lang w:eastAsia="en-US"/>
              </w:rPr>
            </w:pPr>
            <w:ins w:id="14266" w:author="Залогин Николай Александрович" w:date="2019-06-06T10:08:00Z">
              <w:r>
                <w:rPr>
                  <w:rFonts w:ascii="Times New Roman" w:eastAsia="Calibri" w:hAnsi="Times New Roman"/>
                  <w:bCs/>
                  <w:iCs/>
                  <w:sz w:val="24"/>
                  <w:lang w:eastAsia="en-US"/>
                </w:rPr>
                <w:t>Безопасное производство работ</w:t>
              </w:r>
            </w:ins>
          </w:p>
        </w:tc>
        <w:tc>
          <w:tcPr>
            <w:tcW w:w="5835" w:type="dxa"/>
          </w:tcPr>
          <w:p w:rsidR="00536787" w:rsidRDefault="00536787" w:rsidP="00536787">
            <w:pPr>
              <w:pStyle w:val="a4"/>
              <w:tabs>
                <w:tab w:val="left" w:pos="851"/>
                <w:tab w:val="left" w:pos="1134"/>
              </w:tabs>
              <w:spacing w:before="60" w:after="60"/>
              <w:ind w:left="0"/>
              <w:contextualSpacing w:val="0"/>
              <w:jc w:val="both"/>
              <w:rPr>
                <w:ins w:id="14267" w:author="Залогин Николай Александрович" w:date="2019-06-06T10:08:00Z"/>
                <w:rFonts w:eastAsia="Calibri"/>
                <w:color w:val="FF0000"/>
                <w:spacing w:val="-2"/>
                <w:sz w:val="24"/>
                <w:lang w:eastAsia="en-US"/>
              </w:rPr>
            </w:pPr>
            <w:ins w:id="14268" w:author="Залогин Николай Александрович" w:date="2019-06-06T10:08:00Z">
              <w:r>
                <w:rPr>
                  <w:rFonts w:ascii="Times New Roman" w:eastAsia="Calibri" w:hAnsi="Times New Roman"/>
                  <w:sz w:val="24"/>
                  <w:lang w:eastAsia="en-US"/>
                </w:rPr>
                <w:t xml:space="preserve">Процесс работ, при котором исключено воздействие на работающих опасных и вредных производственных факторов или проведение работ в соответствии с требованиями охраны труда и промышленной безопасности, установленными законодательством Российской Федерации, в </w:t>
              </w:r>
              <w:proofErr w:type="spellStart"/>
              <w:r>
                <w:rPr>
                  <w:rFonts w:ascii="Times New Roman" w:eastAsia="Calibri" w:hAnsi="Times New Roman"/>
                  <w:sz w:val="24"/>
                  <w:lang w:eastAsia="en-US"/>
                </w:rPr>
                <w:t>Госстандартах</w:t>
              </w:r>
              <w:proofErr w:type="spellEnd"/>
              <w:r>
                <w:rPr>
                  <w:rFonts w:ascii="Times New Roman" w:eastAsia="Calibri" w:hAnsi="Times New Roman"/>
                  <w:sz w:val="24"/>
                  <w:lang w:eastAsia="en-US"/>
                </w:rPr>
                <w:t xml:space="preserve"> России, строительных, противопожарных и санитарных нормах и правилах и иных правовых нормативных актах.</w:t>
              </w:r>
            </w:ins>
          </w:p>
        </w:tc>
      </w:tr>
      <w:tr w:rsidR="00536787" w:rsidTr="00536787">
        <w:trPr>
          <w:trHeight w:val="557"/>
          <w:ins w:id="1426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70" w:author="Залогин Николай Александрович" w:date="2019-06-06T10:08:00Z"/>
                <w:rFonts w:eastAsia="Calibri"/>
                <w:color w:val="FF0000"/>
                <w:spacing w:val="-2"/>
                <w:sz w:val="24"/>
                <w:lang w:eastAsia="en-US"/>
              </w:rPr>
            </w:pPr>
            <w:ins w:id="14271" w:author="Залогин Николай Александрович" w:date="2019-06-06T10:08:00Z">
              <w:r>
                <w:rPr>
                  <w:rFonts w:ascii="Times New Roman" w:eastAsia="Calibri" w:hAnsi="Times New Roman"/>
                  <w:sz w:val="24"/>
                  <w:lang w:eastAsia="en-US"/>
                </w:rPr>
                <w:t>Бригада</w:t>
              </w:r>
            </w:ins>
          </w:p>
        </w:tc>
        <w:tc>
          <w:tcPr>
            <w:tcW w:w="5835" w:type="dxa"/>
          </w:tcPr>
          <w:p w:rsidR="00536787" w:rsidRDefault="00536787" w:rsidP="00536787">
            <w:pPr>
              <w:pStyle w:val="a4"/>
              <w:tabs>
                <w:tab w:val="left" w:pos="851"/>
                <w:tab w:val="left" w:pos="1134"/>
              </w:tabs>
              <w:spacing w:before="60" w:after="60"/>
              <w:ind w:left="0"/>
              <w:contextualSpacing w:val="0"/>
              <w:jc w:val="both"/>
              <w:rPr>
                <w:ins w:id="14272" w:author="Залогин Николай Александрович" w:date="2019-06-06T10:08:00Z"/>
                <w:rFonts w:ascii="Times New Roman" w:eastAsia="Calibri" w:hAnsi="Times New Roman"/>
                <w:color w:val="FF0000"/>
                <w:spacing w:val="-2"/>
                <w:sz w:val="24"/>
                <w:lang w:eastAsia="en-US"/>
              </w:rPr>
            </w:pPr>
            <w:ins w:id="14273" w:author="Залогин Николай Александрович" w:date="2019-06-06T10:08:00Z">
              <w:r>
                <w:rPr>
                  <w:rFonts w:ascii="Times New Roman" w:eastAsia="Calibri" w:hAnsi="Times New Roman"/>
                  <w:sz w:val="24"/>
                  <w:lang w:eastAsia="en-US"/>
                </w:rPr>
                <w:t>Группа из двух человек и более, включая производителя работ (наблюдающего).</w:t>
              </w:r>
            </w:ins>
          </w:p>
        </w:tc>
      </w:tr>
      <w:tr w:rsidR="00536787" w:rsidTr="00536787">
        <w:trPr>
          <w:trHeight w:val="557"/>
          <w:ins w:id="1427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75" w:author="Залогин Николай Александрович" w:date="2019-06-06T10:08:00Z"/>
                <w:rFonts w:ascii="Times New Roman" w:eastAsia="Calibri" w:hAnsi="Times New Roman"/>
                <w:sz w:val="24"/>
                <w:lang w:eastAsia="en-US"/>
              </w:rPr>
            </w:pPr>
            <w:ins w:id="14276" w:author="Залогин Николай Александрович" w:date="2019-06-06T10:08:00Z">
              <w:r>
                <w:rPr>
                  <w:rFonts w:ascii="Times New Roman" w:eastAsia="Calibri" w:hAnsi="Times New Roman"/>
                  <w:sz w:val="24"/>
                  <w:lang w:eastAsia="en-US"/>
                </w:rPr>
                <w:t>Вредный производственный фактор</w:t>
              </w:r>
            </w:ins>
          </w:p>
        </w:tc>
        <w:tc>
          <w:tcPr>
            <w:tcW w:w="5835" w:type="dxa"/>
          </w:tcPr>
          <w:p w:rsidR="00536787" w:rsidRDefault="00536787" w:rsidP="00536787">
            <w:pPr>
              <w:pStyle w:val="a4"/>
              <w:tabs>
                <w:tab w:val="left" w:pos="851"/>
                <w:tab w:val="left" w:pos="1134"/>
              </w:tabs>
              <w:spacing w:before="60" w:after="60"/>
              <w:ind w:left="0"/>
              <w:contextualSpacing w:val="0"/>
              <w:jc w:val="both"/>
              <w:rPr>
                <w:ins w:id="14277" w:author="Залогин Николай Александрович" w:date="2019-06-06T10:08:00Z"/>
                <w:rFonts w:ascii="Times New Roman" w:eastAsia="Calibri" w:hAnsi="Times New Roman"/>
                <w:sz w:val="24"/>
                <w:lang w:eastAsia="en-US"/>
              </w:rPr>
            </w:pPr>
            <w:ins w:id="14278" w:author="Залогин Николай Александрович" w:date="2019-06-06T10:08:00Z">
              <w:r>
                <w:rPr>
                  <w:rFonts w:ascii="Times New Roman" w:eastAsia="Calibri" w:hAnsi="Times New Roman"/>
                  <w:sz w:val="24"/>
                  <w:lang w:eastAsia="en-US"/>
                </w:rPr>
                <w:t>Производственный фактор, воздействие которого на работника может привести к его заболеванию.</w:t>
              </w:r>
            </w:ins>
          </w:p>
        </w:tc>
      </w:tr>
      <w:tr w:rsidR="00536787" w:rsidTr="00536787">
        <w:trPr>
          <w:trHeight w:val="442"/>
          <w:ins w:id="1427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80" w:author="Залогин Николай Александрович" w:date="2019-06-06T10:08:00Z"/>
                <w:rFonts w:ascii="Times New Roman" w:eastAsia="Calibri" w:hAnsi="Times New Roman"/>
                <w:sz w:val="24"/>
                <w:lang w:eastAsia="en-US"/>
              </w:rPr>
            </w:pPr>
            <w:ins w:id="14281" w:author="Залогин Николай Александрович" w:date="2019-06-06T10:08:00Z">
              <w:r>
                <w:rPr>
                  <w:rFonts w:ascii="Times New Roman" w:eastAsia="Calibri" w:hAnsi="Times New Roman"/>
                  <w:sz w:val="24"/>
                  <w:lang w:eastAsia="en-US"/>
                </w:rPr>
                <w:t>Заказчик</w:t>
              </w:r>
            </w:ins>
          </w:p>
        </w:tc>
        <w:tc>
          <w:tcPr>
            <w:tcW w:w="5835" w:type="dxa"/>
          </w:tcPr>
          <w:p w:rsidR="00536787" w:rsidRDefault="00536787" w:rsidP="00536787">
            <w:pPr>
              <w:jc w:val="both"/>
              <w:rPr>
                <w:ins w:id="14282" w:author="Залогин Николай Александрович" w:date="2019-06-06T10:08:00Z"/>
                <w:rFonts w:ascii="Times New Roman" w:eastAsia="Calibri" w:hAnsi="Times New Roman"/>
                <w:sz w:val="24"/>
              </w:rPr>
            </w:pPr>
            <w:ins w:id="14283" w:author="Залогин Николай Александрович" w:date="2019-06-06T10:08:00Z">
              <w:r>
                <w:rPr>
                  <w:rFonts w:ascii="Times New Roman" w:eastAsia="Calibri" w:hAnsi="Times New Roman"/>
                  <w:sz w:val="24"/>
                </w:rPr>
                <w:t>АО «</w:t>
              </w:r>
              <w:proofErr w:type="spellStart"/>
              <w:r>
                <w:rPr>
                  <w:rFonts w:ascii="Times New Roman" w:eastAsia="Calibri" w:hAnsi="Times New Roman"/>
                  <w:sz w:val="24"/>
                </w:rPr>
                <w:t>Тюменьэнерго</w:t>
              </w:r>
              <w:proofErr w:type="spellEnd"/>
              <w:r>
                <w:rPr>
                  <w:rFonts w:ascii="Times New Roman" w:eastAsia="Calibri" w:hAnsi="Times New Roman"/>
                  <w:sz w:val="24"/>
                </w:rPr>
                <w:t>»</w:t>
              </w:r>
            </w:ins>
          </w:p>
        </w:tc>
      </w:tr>
      <w:tr w:rsidR="00536787" w:rsidTr="00536787">
        <w:trPr>
          <w:trHeight w:val="1538"/>
          <w:ins w:id="1428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85" w:author="Залогин Николай Александрович" w:date="2019-06-06T10:08:00Z"/>
                <w:rFonts w:ascii="Times New Roman" w:eastAsia="Calibri" w:hAnsi="Times New Roman"/>
                <w:sz w:val="24"/>
                <w:lang w:eastAsia="en-US"/>
              </w:rPr>
            </w:pPr>
            <w:ins w:id="14286" w:author="Залогин Николай Александрович" w:date="2019-06-06T10:08:00Z">
              <w:r>
                <w:rPr>
                  <w:rFonts w:ascii="Times New Roman" w:eastAsia="Calibri" w:hAnsi="Times New Roman"/>
                  <w:sz w:val="24"/>
                  <w:lang w:eastAsia="en-US"/>
                </w:rPr>
                <w:t>Наряд-допуск (наряд)</w:t>
              </w:r>
            </w:ins>
          </w:p>
        </w:tc>
        <w:tc>
          <w:tcPr>
            <w:tcW w:w="5835" w:type="dxa"/>
          </w:tcPr>
          <w:p w:rsidR="00536787" w:rsidRDefault="00536787" w:rsidP="00536787">
            <w:pPr>
              <w:jc w:val="both"/>
              <w:rPr>
                <w:ins w:id="14287" w:author="Залогин Николай Александрович" w:date="2019-06-06T10:08:00Z"/>
                <w:rFonts w:ascii="Times New Roman" w:eastAsia="Calibri" w:hAnsi="Times New Roman"/>
                <w:sz w:val="24"/>
              </w:rPr>
            </w:pPr>
            <w:ins w:id="14288" w:author="Залогин Николай Александрович" w:date="2019-06-06T10:08:00Z">
              <w:r>
                <w:rPr>
                  <w:rFonts w:ascii="Times New Roman" w:eastAsia="Calibri" w:hAnsi="Times New Roman"/>
                  <w:sz w:val="24"/>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лиц, ответственных за безопасное выполнение работы.</w:t>
              </w:r>
            </w:ins>
          </w:p>
        </w:tc>
      </w:tr>
      <w:tr w:rsidR="00536787" w:rsidTr="00536787">
        <w:trPr>
          <w:trHeight w:val="1538"/>
          <w:ins w:id="1428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90" w:author="Залогин Николай Александрович" w:date="2019-06-06T10:08:00Z"/>
                <w:rFonts w:ascii="Times New Roman" w:eastAsia="Calibri" w:hAnsi="Times New Roman"/>
                <w:sz w:val="24"/>
                <w:lang w:eastAsia="en-US"/>
              </w:rPr>
            </w:pPr>
            <w:ins w:id="14291" w:author="Залогин Николай Александрович" w:date="2019-06-06T10:08:00Z">
              <w:r>
                <w:rPr>
                  <w:rFonts w:ascii="Times New Roman" w:eastAsia="Calibri" w:hAnsi="Times New Roman"/>
                  <w:sz w:val="24"/>
                  <w:lang w:eastAsia="en-US"/>
                </w:rPr>
                <w:t>Несчастный случай</w:t>
              </w:r>
            </w:ins>
          </w:p>
        </w:tc>
        <w:tc>
          <w:tcPr>
            <w:tcW w:w="5835" w:type="dxa"/>
          </w:tcPr>
          <w:p w:rsidR="00536787" w:rsidRDefault="00536787" w:rsidP="00536787">
            <w:pPr>
              <w:jc w:val="both"/>
              <w:rPr>
                <w:ins w:id="14292" w:author="Залогин Николай Александрович" w:date="2019-06-06T10:08:00Z"/>
                <w:rFonts w:ascii="Times New Roman" w:eastAsia="Calibri" w:hAnsi="Times New Roman"/>
                <w:sz w:val="24"/>
              </w:rPr>
            </w:pPr>
            <w:ins w:id="14293" w:author="Залогин Николай Александрович" w:date="2019-06-06T10:08:00Z">
              <w:r>
                <w:rPr>
                  <w:rFonts w:ascii="Times New Roman" w:eastAsia="Calibri" w:hAnsi="Times New Roman"/>
                  <w:sz w:val="24"/>
                </w:rPr>
                <w:t>Событие, в результате которого работник получил увечье или иное повреждение здоровья при исполнении трудовых обязанностей или в других случаях, оговоренных в п. 3 Положения об особенностях расследования несчастных случаев на производстве в отдельных отраслях и организациях, повлекших за собой необходимость его перевода на другую работу, временную или стойкую утрату им профессиональной трудоспособности либо его смерть.</w:t>
              </w:r>
            </w:ins>
          </w:p>
        </w:tc>
      </w:tr>
      <w:tr w:rsidR="00536787" w:rsidTr="00536787">
        <w:trPr>
          <w:trHeight w:val="1538"/>
          <w:ins w:id="1429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295" w:author="Залогин Николай Александрович" w:date="2019-06-06T10:08:00Z"/>
                <w:rFonts w:ascii="Times New Roman" w:eastAsia="Calibri" w:hAnsi="Times New Roman"/>
                <w:sz w:val="24"/>
                <w:lang w:eastAsia="en-US"/>
              </w:rPr>
            </w:pPr>
            <w:ins w:id="14296" w:author="Залогин Николай Александрович" w:date="2019-06-06T10:08:00Z">
              <w:r>
                <w:rPr>
                  <w:rFonts w:ascii="Times New Roman" w:eastAsia="Calibri" w:hAnsi="Times New Roman"/>
                  <w:sz w:val="24"/>
                  <w:lang w:eastAsia="en-US"/>
                </w:rPr>
                <w:t>Охрана труда</w:t>
              </w:r>
            </w:ins>
          </w:p>
        </w:tc>
        <w:tc>
          <w:tcPr>
            <w:tcW w:w="5835" w:type="dxa"/>
          </w:tcPr>
          <w:p w:rsidR="00536787" w:rsidRDefault="00536787" w:rsidP="00536787">
            <w:pPr>
              <w:jc w:val="both"/>
              <w:rPr>
                <w:ins w:id="14297" w:author="Залогин Николай Александрович" w:date="2019-06-06T10:08:00Z"/>
                <w:rFonts w:ascii="Times New Roman" w:eastAsia="Calibri" w:hAnsi="Times New Roman"/>
                <w:sz w:val="24"/>
              </w:rPr>
            </w:pPr>
            <w:ins w:id="14298" w:author="Залогин Николай Александрович" w:date="2019-06-06T10:08:00Z">
              <w:r>
                <w:rPr>
                  <w:rFonts w:ascii="Times New Roman" w:eastAsia="Calibri" w:hAnsi="Times New Roman"/>
                  <w:sz w:val="24"/>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ins>
          </w:p>
        </w:tc>
      </w:tr>
      <w:tr w:rsidR="00536787" w:rsidTr="00536787">
        <w:trPr>
          <w:trHeight w:val="692"/>
          <w:ins w:id="1429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00" w:author="Залогин Николай Александрович" w:date="2019-06-06T10:08:00Z"/>
                <w:rFonts w:ascii="Times New Roman" w:eastAsia="Calibri" w:hAnsi="Times New Roman"/>
                <w:sz w:val="24"/>
                <w:lang w:eastAsia="en-US"/>
              </w:rPr>
            </w:pPr>
            <w:ins w:id="14301" w:author="Залогин Николай Александрович" w:date="2019-06-06T10:08:00Z">
              <w:r>
                <w:rPr>
                  <w:rFonts w:ascii="Times New Roman" w:eastAsia="Calibri" w:hAnsi="Times New Roman"/>
                  <w:sz w:val="24"/>
                  <w:lang w:eastAsia="en-US"/>
                </w:rPr>
                <w:t>Опасный производственный фактор</w:t>
              </w:r>
            </w:ins>
          </w:p>
        </w:tc>
        <w:tc>
          <w:tcPr>
            <w:tcW w:w="5835" w:type="dxa"/>
          </w:tcPr>
          <w:p w:rsidR="00536787" w:rsidRDefault="00536787" w:rsidP="00536787">
            <w:pPr>
              <w:jc w:val="both"/>
              <w:rPr>
                <w:ins w:id="14302" w:author="Залогин Николай Александрович" w:date="2019-06-06T10:08:00Z"/>
                <w:rFonts w:ascii="Times New Roman" w:eastAsia="Calibri" w:hAnsi="Times New Roman"/>
                <w:sz w:val="24"/>
              </w:rPr>
            </w:pPr>
            <w:ins w:id="14303" w:author="Залогин Николай Александрович" w:date="2019-06-06T10:08:00Z">
              <w:r>
                <w:rPr>
                  <w:rFonts w:ascii="Times New Roman" w:eastAsia="Calibri" w:hAnsi="Times New Roman"/>
                  <w:sz w:val="24"/>
                </w:rPr>
                <w:t>Производственный фактор, воздействие которого на работника может привести к его травме.</w:t>
              </w:r>
            </w:ins>
          </w:p>
        </w:tc>
      </w:tr>
      <w:tr w:rsidR="00536787" w:rsidTr="00536787">
        <w:trPr>
          <w:trHeight w:val="1127"/>
          <w:ins w:id="1430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05" w:author="Залогин Николай Александрович" w:date="2019-06-06T10:08:00Z"/>
                <w:rFonts w:ascii="Times New Roman" w:eastAsia="Calibri" w:hAnsi="Times New Roman"/>
                <w:sz w:val="24"/>
                <w:lang w:eastAsia="en-US"/>
              </w:rPr>
            </w:pPr>
            <w:ins w:id="14306" w:author="Залогин Николай Александрович" w:date="2019-06-06T10:08:00Z">
              <w:r>
                <w:rPr>
                  <w:rFonts w:ascii="Times New Roman" w:eastAsia="Calibri" w:hAnsi="Times New Roman"/>
                  <w:sz w:val="24"/>
                  <w:lang w:eastAsia="en-US"/>
                </w:rPr>
                <w:t>Ответственное лицо со стороны Подрядчика</w:t>
              </w:r>
            </w:ins>
          </w:p>
        </w:tc>
        <w:tc>
          <w:tcPr>
            <w:tcW w:w="5835" w:type="dxa"/>
          </w:tcPr>
          <w:p w:rsidR="00536787" w:rsidRDefault="00536787" w:rsidP="00536787">
            <w:pPr>
              <w:jc w:val="both"/>
              <w:rPr>
                <w:ins w:id="14307" w:author="Залогин Николай Александрович" w:date="2019-06-06T10:08:00Z"/>
                <w:rFonts w:ascii="Times New Roman" w:eastAsia="Calibri" w:hAnsi="Times New Roman"/>
                <w:sz w:val="24"/>
              </w:rPr>
            </w:pPr>
            <w:ins w:id="14308" w:author="Залогин Николай Александрович" w:date="2019-06-06T10:08:00Z">
              <w:r>
                <w:rPr>
                  <w:rFonts w:ascii="Times New Roman" w:eastAsia="Calibri" w:hAnsi="Times New Roman"/>
                  <w:sz w:val="24"/>
                </w:rPr>
                <w:t>Лицо, назначенное приказом Подрядчика, ответственным за безопасное производство работ на объектах Заказчика – руководитель работ.</w:t>
              </w:r>
            </w:ins>
          </w:p>
        </w:tc>
      </w:tr>
      <w:tr w:rsidR="00536787" w:rsidTr="00536787">
        <w:trPr>
          <w:trHeight w:val="1538"/>
          <w:ins w:id="1430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10" w:author="Залогин Николай Александрович" w:date="2019-06-06T10:08:00Z"/>
                <w:rFonts w:ascii="Times New Roman" w:eastAsia="Calibri" w:hAnsi="Times New Roman"/>
                <w:sz w:val="24"/>
                <w:lang w:eastAsia="en-US"/>
              </w:rPr>
            </w:pPr>
            <w:ins w:id="14311" w:author="Залогин Николай Александрович" w:date="2019-06-06T10:08:00Z">
              <w:r>
                <w:rPr>
                  <w:rFonts w:ascii="Times New Roman" w:eastAsia="Calibri" w:hAnsi="Times New Roman"/>
                  <w:bCs/>
                  <w:sz w:val="24"/>
                  <w:lang w:eastAsia="en-US"/>
                </w:rPr>
                <w:t>Объекты</w:t>
              </w:r>
            </w:ins>
          </w:p>
        </w:tc>
        <w:tc>
          <w:tcPr>
            <w:tcW w:w="5835" w:type="dxa"/>
          </w:tcPr>
          <w:p w:rsidR="00536787" w:rsidRDefault="00536787" w:rsidP="00536787">
            <w:pPr>
              <w:tabs>
                <w:tab w:val="left" w:pos="1725"/>
              </w:tabs>
              <w:jc w:val="both"/>
              <w:rPr>
                <w:ins w:id="14312" w:author="Залогин Николай Александрович" w:date="2019-06-06T10:08:00Z"/>
                <w:rFonts w:ascii="Times New Roman" w:eastAsia="Calibri" w:hAnsi="Times New Roman"/>
                <w:sz w:val="24"/>
              </w:rPr>
            </w:pPr>
            <w:ins w:id="14313" w:author="Залогин Николай Александрович" w:date="2019-06-06T10:08:00Z">
              <w:r>
                <w:rPr>
                  <w:rFonts w:ascii="Times New Roman" w:eastAsia="Calibri" w:hAnsi="Times New Roman"/>
                  <w:sz w:val="24"/>
                </w:rPr>
                <w:t>Принадлежащие АО «</w:t>
              </w:r>
              <w:proofErr w:type="spellStart"/>
              <w:r>
                <w:rPr>
                  <w:rFonts w:ascii="Times New Roman" w:eastAsia="Calibri" w:hAnsi="Times New Roman"/>
                  <w:sz w:val="24"/>
                </w:rPr>
                <w:t>Тюменьэнерго</w:t>
              </w:r>
              <w:proofErr w:type="spellEnd"/>
              <w:r>
                <w:rPr>
                  <w:rFonts w:ascii="Times New Roman" w:eastAsia="Calibri" w:hAnsi="Times New Roman"/>
                  <w:sz w:val="24"/>
                </w:rPr>
                <w:t>» на праве собственности, либо ином законном праве линии электропередачи и подстанции, включая общесистемные средства управления, приборы и системы учета электроэнергии, а также оборудование, здания, сооружения, инженерные сети, территорию, коммуникации, аппаратуру, технические и программные средства информационно-технологических и иных систем управления, линии и каналы связи, и иное имущество, обеспечивающие стабильность установленных показателей эксплуатации объектов.</w:t>
              </w:r>
            </w:ins>
          </w:p>
        </w:tc>
      </w:tr>
      <w:tr w:rsidR="00536787" w:rsidTr="00536787">
        <w:trPr>
          <w:trHeight w:val="1224"/>
          <w:ins w:id="1431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15" w:author="Залогин Николай Александрович" w:date="2019-06-06T10:08:00Z"/>
                <w:rFonts w:ascii="Times New Roman" w:eastAsia="Calibri" w:hAnsi="Times New Roman"/>
                <w:bCs/>
                <w:sz w:val="24"/>
                <w:lang w:eastAsia="en-US"/>
              </w:rPr>
            </w:pPr>
            <w:ins w:id="14316" w:author="Залогин Николай Александрович" w:date="2019-06-06T10:08:00Z">
              <w:r>
                <w:rPr>
                  <w:rFonts w:ascii="Times New Roman" w:eastAsia="Calibri" w:hAnsi="Times New Roman"/>
                  <w:bCs/>
                  <w:sz w:val="24"/>
                  <w:lang w:eastAsia="en-US"/>
                </w:rPr>
                <w:t>Подрядчик (подрядная организация)</w:t>
              </w:r>
            </w:ins>
          </w:p>
        </w:tc>
        <w:tc>
          <w:tcPr>
            <w:tcW w:w="5835" w:type="dxa"/>
          </w:tcPr>
          <w:p w:rsidR="00536787" w:rsidRDefault="00536787" w:rsidP="00536787">
            <w:pPr>
              <w:tabs>
                <w:tab w:val="left" w:pos="1725"/>
              </w:tabs>
              <w:jc w:val="both"/>
              <w:rPr>
                <w:ins w:id="14317" w:author="Залогин Николай Александрович" w:date="2019-06-06T10:08:00Z"/>
                <w:rFonts w:ascii="Times New Roman" w:eastAsia="Calibri" w:hAnsi="Times New Roman"/>
                <w:sz w:val="24"/>
              </w:rPr>
            </w:pPr>
            <w:ins w:id="14318" w:author="Залогин Николай Александрович" w:date="2019-06-06T10:08:00Z">
              <w:r>
                <w:rPr>
                  <w:rFonts w:ascii="Times New Roman" w:eastAsia="Calibri" w:hAnsi="Times New Roman"/>
                  <w:sz w:val="24"/>
                </w:rPr>
                <w:t>Специализированная подрядная организация, привлекаемая Заказчиком на договорных началах для выполнения отдельных видов работ на объектах Заказчика.</w:t>
              </w:r>
            </w:ins>
          </w:p>
        </w:tc>
      </w:tr>
      <w:tr w:rsidR="00536787" w:rsidTr="00536787">
        <w:trPr>
          <w:trHeight w:val="948"/>
          <w:ins w:id="1431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20" w:author="Залогин Николай Александрович" w:date="2019-06-06T10:08:00Z"/>
                <w:rFonts w:ascii="Times New Roman" w:eastAsia="Calibri" w:hAnsi="Times New Roman"/>
                <w:bCs/>
                <w:sz w:val="24"/>
                <w:lang w:eastAsia="en-US"/>
              </w:rPr>
            </w:pPr>
            <w:ins w:id="14321" w:author="Залогин Николай Александрович" w:date="2019-06-06T10:08:00Z">
              <w:r>
                <w:rPr>
                  <w:rFonts w:ascii="Times New Roman" w:eastAsia="Calibri" w:hAnsi="Times New Roman"/>
                  <w:bCs/>
                  <w:sz w:val="24"/>
                  <w:lang w:eastAsia="en-US"/>
                </w:rPr>
                <w:t>Пожар</w:t>
              </w:r>
            </w:ins>
          </w:p>
        </w:tc>
        <w:tc>
          <w:tcPr>
            <w:tcW w:w="5835" w:type="dxa"/>
          </w:tcPr>
          <w:p w:rsidR="00536787" w:rsidRDefault="00536787" w:rsidP="00536787">
            <w:pPr>
              <w:tabs>
                <w:tab w:val="left" w:pos="1807"/>
              </w:tabs>
              <w:jc w:val="both"/>
              <w:rPr>
                <w:ins w:id="14322" w:author="Залогин Николай Александрович" w:date="2019-06-06T10:08:00Z"/>
                <w:rFonts w:ascii="Times New Roman" w:eastAsia="Calibri" w:hAnsi="Times New Roman"/>
                <w:sz w:val="24"/>
              </w:rPr>
            </w:pPr>
            <w:ins w:id="14323" w:author="Залогин Николай Александрович" w:date="2019-06-06T10:08:00Z">
              <w:r>
                <w:rPr>
                  <w:rFonts w:ascii="Times New Roman" w:eastAsia="Calibri" w:hAnsi="Times New Roman"/>
                  <w:sz w:val="24"/>
                </w:rPr>
                <w:t>Неконтролируемое горение, причиняющее материальный ущерб, вред жизни и здоровью граждан.</w:t>
              </w:r>
            </w:ins>
          </w:p>
        </w:tc>
      </w:tr>
      <w:tr w:rsidR="00536787" w:rsidTr="00536787">
        <w:trPr>
          <w:trHeight w:val="1097"/>
          <w:ins w:id="1432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25" w:author="Залогин Николай Александрович" w:date="2019-06-06T10:08:00Z"/>
                <w:rFonts w:ascii="Times New Roman" w:eastAsia="Calibri" w:hAnsi="Times New Roman"/>
                <w:bCs/>
                <w:sz w:val="24"/>
                <w:lang w:eastAsia="en-US"/>
              </w:rPr>
            </w:pPr>
            <w:ins w:id="14326" w:author="Залогин Николай Александрович" w:date="2019-06-06T10:08:00Z">
              <w:r>
                <w:rPr>
                  <w:rFonts w:ascii="Times New Roman" w:eastAsia="Calibri" w:hAnsi="Times New Roman"/>
                  <w:bCs/>
                  <w:sz w:val="24"/>
                  <w:lang w:eastAsia="en-US"/>
                </w:rPr>
                <w:t>Представитель</w:t>
              </w:r>
            </w:ins>
          </w:p>
        </w:tc>
        <w:tc>
          <w:tcPr>
            <w:tcW w:w="5835" w:type="dxa"/>
          </w:tcPr>
          <w:p w:rsidR="00536787" w:rsidRDefault="00536787" w:rsidP="00536787">
            <w:pPr>
              <w:tabs>
                <w:tab w:val="left" w:pos="1807"/>
              </w:tabs>
              <w:jc w:val="both"/>
              <w:rPr>
                <w:ins w:id="14327" w:author="Залогин Николай Александрович" w:date="2019-06-06T10:08:00Z"/>
                <w:rFonts w:ascii="Times New Roman" w:eastAsia="Calibri" w:hAnsi="Times New Roman"/>
                <w:sz w:val="24"/>
              </w:rPr>
            </w:pPr>
            <w:ins w:id="14328" w:author="Залогин Николай Александрович" w:date="2019-06-06T10:08:00Z">
              <w:r>
                <w:rPr>
                  <w:rFonts w:ascii="Times New Roman" w:eastAsia="Calibri" w:hAnsi="Times New Roman"/>
                  <w:sz w:val="24"/>
                </w:rPr>
                <w:t>Лицо, назначенное Заказчиком или Генподрядчиком для исполнения каких-либо функций, полномочия которого подтверждены соответствующим документом.</w:t>
              </w:r>
            </w:ins>
          </w:p>
        </w:tc>
      </w:tr>
      <w:tr w:rsidR="00536787" w:rsidTr="00536787">
        <w:trPr>
          <w:trHeight w:val="1538"/>
          <w:ins w:id="1432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30" w:author="Залогин Николай Александрович" w:date="2019-06-06T10:08:00Z"/>
                <w:rFonts w:ascii="Times New Roman" w:eastAsia="Calibri" w:hAnsi="Times New Roman"/>
                <w:bCs/>
                <w:sz w:val="24"/>
                <w:lang w:eastAsia="en-US"/>
              </w:rPr>
            </w:pPr>
            <w:ins w:id="14331" w:author="Залогин Николай Александрович" w:date="2019-06-06T10:08:00Z">
              <w:r>
                <w:rPr>
                  <w:rFonts w:ascii="Times New Roman" w:eastAsia="Calibri" w:hAnsi="Times New Roman"/>
                  <w:bCs/>
                  <w:sz w:val="24"/>
                  <w:lang w:eastAsia="en-US"/>
                </w:rPr>
                <w:t xml:space="preserve">Проект </w:t>
              </w:r>
              <w:r>
                <w:rPr>
                  <w:rFonts w:ascii="Times New Roman" w:eastAsia="Calibri" w:hAnsi="Times New Roman"/>
                  <w:bCs/>
                  <w:iCs/>
                  <w:sz w:val="24"/>
                  <w:lang w:eastAsia="en-US"/>
                </w:rPr>
                <w:t>организации работ (ПОР)</w:t>
              </w:r>
            </w:ins>
          </w:p>
        </w:tc>
        <w:tc>
          <w:tcPr>
            <w:tcW w:w="5835" w:type="dxa"/>
          </w:tcPr>
          <w:p w:rsidR="00536787" w:rsidRDefault="00536787" w:rsidP="00536787">
            <w:pPr>
              <w:tabs>
                <w:tab w:val="left" w:pos="1644"/>
              </w:tabs>
              <w:jc w:val="both"/>
              <w:rPr>
                <w:ins w:id="14332" w:author="Залогин Николай Александрович" w:date="2019-06-06T10:08:00Z"/>
                <w:rFonts w:ascii="Times New Roman" w:eastAsia="Calibri" w:hAnsi="Times New Roman"/>
                <w:sz w:val="24"/>
              </w:rPr>
            </w:pPr>
            <w:ins w:id="14333" w:author="Залогин Николай Александрович" w:date="2019-06-06T10:08:00Z">
              <w:r>
                <w:rPr>
                  <w:rFonts w:ascii="Times New Roman" w:eastAsia="Calibri" w:hAnsi="Times New Roman"/>
                  <w:sz w:val="24"/>
                </w:rPr>
                <w:t>Организационно-технологический документ, разрабатываемый специалистами производственного структурного подразделения для согласования технических и организационных решений по обеспечению безопасности труда и промышленной безопасности при подготовке и осуществлении капитальных и текущих ремонтов основного оборудования ПС.</w:t>
              </w:r>
            </w:ins>
          </w:p>
        </w:tc>
      </w:tr>
      <w:tr w:rsidR="00536787" w:rsidTr="00536787">
        <w:trPr>
          <w:trHeight w:val="1538"/>
          <w:ins w:id="1433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35" w:author="Залогин Николай Александрович" w:date="2019-06-06T10:08:00Z"/>
                <w:rFonts w:ascii="Times New Roman" w:eastAsia="Calibri" w:hAnsi="Times New Roman"/>
                <w:bCs/>
                <w:sz w:val="24"/>
                <w:lang w:eastAsia="en-US"/>
              </w:rPr>
            </w:pPr>
            <w:ins w:id="14336" w:author="Залогин Николай Александрович" w:date="2019-06-06T10:08:00Z">
              <w:r>
                <w:rPr>
                  <w:rFonts w:ascii="Times New Roman" w:eastAsia="Calibri" w:hAnsi="Times New Roman"/>
                  <w:bCs/>
                  <w:iCs/>
                  <w:sz w:val="24"/>
                  <w:lang w:eastAsia="en-US"/>
                </w:rPr>
                <w:t xml:space="preserve">Проект </w:t>
              </w:r>
              <w:r>
                <w:rPr>
                  <w:rFonts w:ascii="Times New Roman" w:eastAsia="Calibri" w:hAnsi="Times New Roman"/>
                  <w:bCs/>
                  <w:sz w:val="24"/>
                  <w:lang w:eastAsia="en-US"/>
                </w:rPr>
                <w:t xml:space="preserve">производства </w:t>
              </w:r>
              <w:r>
                <w:rPr>
                  <w:rFonts w:ascii="Times New Roman" w:eastAsia="Calibri" w:hAnsi="Times New Roman"/>
                  <w:bCs/>
                  <w:iCs/>
                  <w:sz w:val="24"/>
                  <w:lang w:eastAsia="en-US"/>
                </w:rPr>
                <w:t>работ (ППР)</w:t>
              </w:r>
            </w:ins>
          </w:p>
        </w:tc>
        <w:tc>
          <w:tcPr>
            <w:tcW w:w="5835" w:type="dxa"/>
          </w:tcPr>
          <w:p w:rsidR="00536787" w:rsidRDefault="00536787" w:rsidP="00536787">
            <w:pPr>
              <w:tabs>
                <w:tab w:val="left" w:pos="1644"/>
              </w:tabs>
              <w:jc w:val="both"/>
              <w:rPr>
                <w:ins w:id="14337" w:author="Залогин Николай Александрович" w:date="2019-06-06T10:08:00Z"/>
                <w:rFonts w:ascii="Times New Roman" w:eastAsia="Calibri" w:hAnsi="Times New Roman"/>
                <w:sz w:val="24"/>
              </w:rPr>
            </w:pPr>
            <w:ins w:id="14338" w:author="Залогин Николай Александрович" w:date="2019-06-06T10:08:00Z">
              <w:r>
                <w:rPr>
                  <w:rFonts w:ascii="Times New Roman" w:eastAsia="Calibri" w:hAnsi="Times New Roman"/>
                  <w:sz w:val="24"/>
                </w:rPr>
                <w:t>Организационно-технологический документ, разрабатываемый организацией, выполняющей эти работы, либо по ее заказу специализированными организациями, имеющими лицензии на эти работы, и предназначенный для координации решений по обеспечению безопасных условий труда и промышленной: безопасности при осуществлении генподрядчиком конкретных видов работ на объектах заказчика.</w:t>
              </w:r>
            </w:ins>
          </w:p>
        </w:tc>
      </w:tr>
      <w:tr w:rsidR="00536787" w:rsidTr="00536787">
        <w:trPr>
          <w:trHeight w:val="1538"/>
          <w:ins w:id="1433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40" w:author="Залогин Николай Александрович" w:date="2019-06-06T10:08:00Z"/>
                <w:rFonts w:ascii="Times New Roman" w:eastAsia="Calibri" w:hAnsi="Times New Roman"/>
                <w:bCs/>
                <w:iCs/>
                <w:sz w:val="24"/>
                <w:lang w:eastAsia="en-US"/>
              </w:rPr>
            </w:pPr>
            <w:ins w:id="14341" w:author="Залогин Николай Александрович" w:date="2019-06-06T10:08:00Z">
              <w:r>
                <w:rPr>
                  <w:rFonts w:ascii="Times New Roman" w:eastAsia="Calibri" w:hAnsi="Times New Roman"/>
                  <w:bCs/>
                  <w:iCs/>
                  <w:sz w:val="24"/>
                  <w:lang w:eastAsia="en-US"/>
                </w:rPr>
                <w:t>Персонал, допущенный к обращению с отходами</w:t>
              </w:r>
            </w:ins>
          </w:p>
        </w:tc>
        <w:tc>
          <w:tcPr>
            <w:tcW w:w="5835" w:type="dxa"/>
          </w:tcPr>
          <w:p w:rsidR="00536787" w:rsidRDefault="00536787" w:rsidP="00536787">
            <w:pPr>
              <w:tabs>
                <w:tab w:val="left" w:pos="1644"/>
              </w:tabs>
              <w:jc w:val="both"/>
              <w:rPr>
                <w:ins w:id="14342" w:author="Залогин Николай Александрович" w:date="2019-06-06T10:08:00Z"/>
                <w:rFonts w:ascii="Times New Roman" w:eastAsia="Calibri" w:hAnsi="Times New Roman"/>
                <w:bCs/>
                <w:iCs/>
                <w:sz w:val="24"/>
              </w:rPr>
            </w:pPr>
            <w:ins w:id="14343" w:author="Залогин Николай Александрович" w:date="2019-06-06T10:08:00Z">
              <w:r>
                <w:rPr>
                  <w:rFonts w:ascii="Times New Roman" w:eastAsia="Calibri" w:hAnsi="Times New Roman"/>
                  <w:bCs/>
                  <w:iCs/>
                  <w:sz w:val="24"/>
                </w:rPr>
                <w:t>Специально подготовленные работники, прошедшие проверку знаний в объеме, обязательном для данной работы (должности), и имеющие допуск к конкретному виду обращения с отходами, обозначенному в соотв.  распорядительном документе и должностной инструкции, а также предусмотренную действующими правилами охраны окружающей среды.</w:t>
              </w:r>
            </w:ins>
          </w:p>
        </w:tc>
      </w:tr>
      <w:tr w:rsidR="00536787" w:rsidTr="00536787">
        <w:trPr>
          <w:trHeight w:val="701"/>
          <w:ins w:id="1434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45" w:author="Залогин Николай Александрович" w:date="2019-06-06T10:08:00Z"/>
                <w:rFonts w:ascii="Times New Roman" w:eastAsia="Calibri" w:hAnsi="Times New Roman"/>
                <w:bCs/>
                <w:iCs/>
                <w:sz w:val="24"/>
                <w:lang w:eastAsia="en-US"/>
              </w:rPr>
            </w:pPr>
            <w:ins w:id="14346" w:author="Залогин Николай Александрович" w:date="2019-06-06T10:08:00Z">
              <w:r>
                <w:rPr>
                  <w:rFonts w:ascii="Times New Roman" w:eastAsia="Calibri" w:hAnsi="Times New Roman"/>
                  <w:bCs/>
                  <w:iCs/>
                  <w:sz w:val="24"/>
                  <w:lang w:eastAsia="en-US"/>
                </w:rPr>
                <w:t>Руководитель подрядной организации</w:t>
              </w:r>
            </w:ins>
          </w:p>
        </w:tc>
        <w:tc>
          <w:tcPr>
            <w:tcW w:w="5835" w:type="dxa"/>
          </w:tcPr>
          <w:p w:rsidR="00536787" w:rsidRDefault="00536787" w:rsidP="00536787">
            <w:pPr>
              <w:tabs>
                <w:tab w:val="left" w:pos="1644"/>
              </w:tabs>
              <w:jc w:val="both"/>
              <w:rPr>
                <w:ins w:id="14347" w:author="Залогин Николай Александрович" w:date="2019-06-06T10:08:00Z"/>
                <w:rFonts w:ascii="Times New Roman" w:eastAsia="Calibri" w:hAnsi="Times New Roman"/>
                <w:sz w:val="24"/>
              </w:rPr>
            </w:pPr>
            <w:ins w:id="14348" w:author="Залогин Николай Александрович" w:date="2019-06-06T10:08:00Z">
              <w:r>
                <w:rPr>
                  <w:rFonts w:ascii="Times New Roman" w:eastAsia="Calibri" w:hAnsi="Times New Roman"/>
                  <w:sz w:val="24"/>
                </w:rPr>
                <w:t>Должностное лицо, представляющее Подрядчика (генеральный директор, директор).</w:t>
              </w:r>
            </w:ins>
          </w:p>
        </w:tc>
      </w:tr>
      <w:tr w:rsidR="00536787" w:rsidTr="00536787">
        <w:trPr>
          <w:trHeight w:val="992"/>
          <w:ins w:id="1434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50" w:author="Залогин Николай Александрович" w:date="2019-06-06T10:08:00Z"/>
                <w:rFonts w:ascii="Times New Roman" w:eastAsia="Calibri" w:hAnsi="Times New Roman"/>
                <w:bCs/>
                <w:iCs/>
                <w:sz w:val="24"/>
                <w:lang w:eastAsia="en-US"/>
              </w:rPr>
            </w:pPr>
            <w:ins w:id="14351" w:author="Залогин Николай Александрович" w:date="2019-06-06T10:08:00Z">
              <w:r>
                <w:rPr>
                  <w:rFonts w:ascii="Times New Roman" w:eastAsia="Calibri" w:hAnsi="Times New Roman"/>
                  <w:bCs/>
                  <w:iCs/>
                  <w:sz w:val="24"/>
                  <w:lang w:eastAsia="en-US"/>
                </w:rPr>
                <w:t>Субподрядчик</w:t>
              </w:r>
            </w:ins>
          </w:p>
        </w:tc>
        <w:tc>
          <w:tcPr>
            <w:tcW w:w="5835" w:type="dxa"/>
          </w:tcPr>
          <w:p w:rsidR="00536787" w:rsidRDefault="00536787" w:rsidP="00536787">
            <w:pPr>
              <w:tabs>
                <w:tab w:val="left" w:pos="1644"/>
              </w:tabs>
              <w:jc w:val="both"/>
              <w:rPr>
                <w:ins w:id="14352" w:author="Залогин Николай Александрович" w:date="2019-06-06T10:08:00Z"/>
                <w:rFonts w:ascii="Times New Roman" w:eastAsia="Calibri" w:hAnsi="Times New Roman"/>
                <w:sz w:val="24"/>
              </w:rPr>
            </w:pPr>
            <w:ins w:id="14353" w:author="Залогин Николай Александрович" w:date="2019-06-06T10:08:00Z">
              <w:r>
                <w:rPr>
                  <w:rFonts w:ascii="Times New Roman" w:eastAsia="Calibri" w:hAnsi="Times New Roman"/>
                  <w:sz w:val="24"/>
                </w:rPr>
                <w:t>Организация, привлекаемая Подрядчиком на договорных началах для выполнения отдельных видов работ на объектах Заказчика.</w:t>
              </w:r>
            </w:ins>
          </w:p>
        </w:tc>
      </w:tr>
      <w:tr w:rsidR="00536787" w:rsidTr="00536787">
        <w:trPr>
          <w:trHeight w:val="1538"/>
          <w:ins w:id="1435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55" w:author="Залогин Николай Александрович" w:date="2019-06-06T10:08:00Z"/>
                <w:rFonts w:ascii="Times New Roman" w:eastAsia="Calibri" w:hAnsi="Times New Roman"/>
                <w:bCs/>
                <w:iCs/>
                <w:sz w:val="24"/>
                <w:lang w:eastAsia="en-US"/>
              </w:rPr>
            </w:pPr>
            <w:ins w:id="14356" w:author="Залогин Николай Александрович" w:date="2019-06-06T10:08:00Z">
              <w:r>
                <w:rPr>
                  <w:rFonts w:ascii="Times New Roman" w:eastAsia="Calibri" w:hAnsi="Times New Roman"/>
                  <w:bCs/>
                  <w:iCs/>
                  <w:sz w:val="24"/>
                  <w:lang w:eastAsia="en-US"/>
                </w:rPr>
                <w:t>Состав подразделения Подрядчика</w:t>
              </w:r>
            </w:ins>
          </w:p>
        </w:tc>
        <w:tc>
          <w:tcPr>
            <w:tcW w:w="5835" w:type="dxa"/>
          </w:tcPr>
          <w:p w:rsidR="00536787" w:rsidRDefault="00536787" w:rsidP="00536787">
            <w:pPr>
              <w:tabs>
                <w:tab w:val="left" w:pos="1644"/>
              </w:tabs>
              <w:jc w:val="both"/>
              <w:rPr>
                <w:ins w:id="14357" w:author="Залогин Николай Александрович" w:date="2019-06-06T10:08:00Z"/>
                <w:rFonts w:ascii="Times New Roman" w:eastAsia="Calibri" w:hAnsi="Times New Roman"/>
                <w:sz w:val="24"/>
              </w:rPr>
            </w:pPr>
            <w:proofErr w:type="spellStart"/>
            <w:ins w:id="14358" w:author="Залогин Николай Александрович" w:date="2019-06-06T10:08:00Z">
              <w:r>
                <w:rPr>
                  <w:rFonts w:ascii="Times New Roman" w:eastAsia="Calibri" w:hAnsi="Times New Roman"/>
                  <w:sz w:val="24"/>
                </w:rPr>
                <w:t>Пофамильный</w:t>
              </w:r>
              <w:proofErr w:type="spellEnd"/>
              <w:r>
                <w:rPr>
                  <w:rFonts w:ascii="Times New Roman" w:eastAsia="Calibri" w:hAnsi="Times New Roman"/>
                  <w:sz w:val="24"/>
                </w:rPr>
                <w:t xml:space="preserve"> список работников Подрядчика (с указанием их функций), производящих работы на объектах Заказчика, который утверждается приказом Подрядчика и передается руководителю объекта Заказчика до начала производства работ на объекте.</w:t>
              </w:r>
            </w:ins>
          </w:p>
        </w:tc>
      </w:tr>
      <w:tr w:rsidR="00536787" w:rsidTr="00536787">
        <w:trPr>
          <w:trHeight w:val="1538"/>
          <w:ins w:id="1435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60" w:author="Залогин Николай Александрович" w:date="2019-06-06T10:08:00Z"/>
                <w:rFonts w:ascii="Times New Roman" w:eastAsia="Calibri" w:hAnsi="Times New Roman"/>
                <w:bCs/>
                <w:iCs/>
                <w:sz w:val="24"/>
                <w:lang w:eastAsia="en-US"/>
              </w:rPr>
            </w:pPr>
            <w:ins w:id="14361" w:author="Залогин Николай Александрович" w:date="2019-06-06T10:08:00Z">
              <w:r>
                <w:rPr>
                  <w:rFonts w:ascii="Times New Roman" w:eastAsia="Calibri" w:hAnsi="Times New Roman"/>
                  <w:bCs/>
                  <w:iCs/>
                  <w:sz w:val="24"/>
                  <w:lang w:eastAsia="en-US"/>
                </w:rPr>
                <w:t xml:space="preserve">Технологическая карта  </w:t>
              </w:r>
            </w:ins>
          </w:p>
        </w:tc>
        <w:tc>
          <w:tcPr>
            <w:tcW w:w="5835" w:type="dxa"/>
          </w:tcPr>
          <w:p w:rsidR="00536787" w:rsidRDefault="00536787" w:rsidP="00536787">
            <w:pPr>
              <w:tabs>
                <w:tab w:val="left" w:pos="1644"/>
              </w:tabs>
              <w:jc w:val="both"/>
              <w:rPr>
                <w:ins w:id="14362" w:author="Залогин Николай Александрович" w:date="2019-06-06T10:08:00Z"/>
                <w:rFonts w:ascii="Times New Roman" w:eastAsia="Calibri" w:hAnsi="Times New Roman"/>
                <w:sz w:val="24"/>
              </w:rPr>
            </w:pPr>
            <w:ins w:id="14363" w:author="Залогин Николай Александрович" w:date="2019-06-06T10:08:00Z">
              <w:r>
                <w:rPr>
                  <w:rFonts w:ascii="Times New Roman" w:eastAsia="Calibri" w:hAnsi="Times New Roman"/>
                  <w:sz w:val="24"/>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безопасности.</w:t>
              </w:r>
            </w:ins>
          </w:p>
        </w:tc>
      </w:tr>
      <w:tr w:rsidR="00536787" w:rsidTr="00536787">
        <w:trPr>
          <w:trHeight w:val="874"/>
          <w:ins w:id="1436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65" w:author="Залогин Николай Александрович" w:date="2019-06-06T10:08:00Z"/>
                <w:rFonts w:ascii="Times New Roman" w:eastAsia="Calibri" w:hAnsi="Times New Roman"/>
                <w:bCs/>
                <w:iCs/>
                <w:sz w:val="24"/>
                <w:lang w:eastAsia="en-US"/>
              </w:rPr>
            </w:pPr>
            <w:ins w:id="14366" w:author="Залогин Николай Александрович" w:date="2019-06-06T10:08:00Z">
              <w:r>
                <w:rPr>
                  <w:rFonts w:ascii="Times New Roman" w:eastAsia="Calibri" w:hAnsi="Times New Roman"/>
                  <w:bCs/>
                  <w:iCs/>
                  <w:sz w:val="24"/>
                  <w:lang w:eastAsia="en-US"/>
                </w:rPr>
                <w:t>Условия труда</w:t>
              </w:r>
            </w:ins>
          </w:p>
        </w:tc>
        <w:tc>
          <w:tcPr>
            <w:tcW w:w="5835" w:type="dxa"/>
          </w:tcPr>
          <w:p w:rsidR="00536787" w:rsidRDefault="00536787" w:rsidP="00536787">
            <w:pPr>
              <w:tabs>
                <w:tab w:val="left" w:pos="1644"/>
              </w:tabs>
              <w:jc w:val="both"/>
              <w:rPr>
                <w:ins w:id="14367" w:author="Залогин Николай Александрович" w:date="2019-06-06T10:08:00Z"/>
                <w:rFonts w:ascii="Times New Roman" w:eastAsia="Calibri" w:hAnsi="Times New Roman"/>
                <w:sz w:val="24"/>
              </w:rPr>
            </w:pPr>
            <w:ins w:id="14368" w:author="Залогин Николай Александрович" w:date="2019-06-06T10:08:00Z">
              <w:r>
                <w:rPr>
                  <w:rFonts w:ascii="Times New Roman" w:eastAsia="Calibri" w:hAnsi="Times New Roman"/>
                  <w:sz w:val="24"/>
                </w:rPr>
                <w:t>Совокупность факторов производственной среды и трудового процесса, оказывающих влияние на работоспособность и здоровье работника.</w:t>
              </w:r>
            </w:ins>
          </w:p>
        </w:tc>
      </w:tr>
      <w:tr w:rsidR="00536787" w:rsidTr="00536787">
        <w:trPr>
          <w:trHeight w:val="1538"/>
          <w:ins w:id="14369"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70" w:author="Залогин Николай Александрович" w:date="2019-06-06T10:08:00Z"/>
                <w:rFonts w:ascii="Times New Roman" w:eastAsia="Calibri" w:hAnsi="Times New Roman"/>
                <w:bCs/>
                <w:iCs/>
                <w:sz w:val="24"/>
                <w:lang w:eastAsia="en-US"/>
              </w:rPr>
            </w:pPr>
            <w:ins w:id="14371" w:author="Залогин Николай Александрович" w:date="2019-06-06T10:08:00Z">
              <w:r>
                <w:rPr>
                  <w:rFonts w:ascii="Times New Roman" w:eastAsia="Calibri" w:hAnsi="Times New Roman"/>
                  <w:bCs/>
                  <w:iCs/>
                  <w:sz w:val="24"/>
                  <w:lang w:eastAsia="en-US"/>
                </w:rPr>
                <w:t>Чрезвычайная ситуация</w:t>
              </w:r>
            </w:ins>
          </w:p>
        </w:tc>
        <w:tc>
          <w:tcPr>
            <w:tcW w:w="5835" w:type="dxa"/>
          </w:tcPr>
          <w:p w:rsidR="00536787" w:rsidRDefault="00536787" w:rsidP="00536787">
            <w:pPr>
              <w:tabs>
                <w:tab w:val="left" w:pos="1644"/>
              </w:tabs>
              <w:jc w:val="both"/>
              <w:rPr>
                <w:ins w:id="14372" w:author="Залогин Николай Александрович" w:date="2019-06-06T10:08:00Z"/>
                <w:rFonts w:ascii="Times New Roman" w:eastAsia="Calibri" w:hAnsi="Times New Roman"/>
                <w:sz w:val="24"/>
              </w:rPr>
            </w:pPr>
            <w:ins w:id="14373" w:author="Залогин Николай Александрович" w:date="2019-06-06T10:08:00Z">
              <w:r>
                <w:rPr>
                  <w:rFonts w:ascii="Times New Roman" w:eastAsia="Calibri" w:hAnsi="Times New Roman"/>
                  <w:sz w:val="24"/>
                </w:rPr>
                <w:t>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жизнедеятельности людей.</w:t>
              </w:r>
            </w:ins>
          </w:p>
        </w:tc>
      </w:tr>
      <w:tr w:rsidR="00536787" w:rsidTr="00536787">
        <w:trPr>
          <w:trHeight w:val="1538"/>
          <w:ins w:id="14374" w:author="Залогин Николай Александрович" w:date="2019-06-06T10:08:00Z"/>
        </w:trPr>
        <w:tc>
          <w:tcPr>
            <w:tcW w:w="3516" w:type="dxa"/>
          </w:tcPr>
          <w:p w:rsidR="00536787" w:rsidRDefault="00536787" w:rsidP="00536787">
            <w:pPr>
              <w:pStyle w:val="a4"/>
              <w:tabs>
                <w:tab w:val="left" w:pos="851"/>
                <w:tab w:val="left" w:pos="1134"/>
              </w:tabs>
              <w:spacing w:before="60"/>
              <w:ind w:left="0"/>
              <w:contextualSpacing w:val="0"/>
              <w:jc w:val="both"/>
              <w:rPr>
                <w:ins w:id="14375" w:author="Залогин Николай Александрович" w:date="2019-06-06T10:08:00Z"/>
                <w:rFonts w:ascii="Times New Roman" w:eastAsia="Calibri" w:hAnsi="Times New Roman"/>
                <w:bCs/>
                <w:iCs/>
                <w:sz w:val="24"/>
                <w:lang w:eastAsia="en-US"/>
              </w:rPr>
            </w:pPr>
            <w:ins w:id="14376" w:author="Залогин Николай Александрович" w:date="2019-06-06T10:08:00Z">
              <w:r>
                <w:rPr>
                  <w:rFonts w:ascii="Times New Roman" w:eastAsia="Calibri" w:hAnsi="Times New Roman"/>
                  <w:bCs/>
                  <w:iCs/>
                  <w:sz w:val="24"/>
                  <w:lang w:eastAsia="en-US"/>
                </w:rPr>
                <w:t>Экологическая безопасность</w:t>
              </w:r>
            </w:ins>
          </w:p>
        </w:tc>
        <w:tc>
          <w:tcPr>
            <w:tcW w:w="5835" w:type="dxa"/>
          </w:tcPr>
          <w:p w:rsidR="00536787" w:rsidRDefault="00536787" w:rsidP="00536787">
            <w:pPr>
              <w:tabs>
                <w:tab w:val="left" w:pos="1644"/>
              </w:tabs>
              <w:jc w:val="both"/>
              <w:rPr>
                <w:ins w:id="14377" w:author="Залогин Николай Александрович" w:date="2019-06-06T10:08:00Z"/>
                <w:rFonts w:ascii="Times New Roman" w:eastAsia="Calibri" w:hAnsi="Times New Roman"/>
                <w:sz w:val="24"/>
              </w:rPr>
            </w:pPr>
            <w:ins w:id="14378" w:author="Залогин Николай Александрович" w:date="2019-06-06T10:08:00Z">
              <w:r>
                <w:rPr>
                  <w:rFonts w:ascii="Times New Roman" w:eastAsia="Calibri" w:hAnsi="Times New Roman"/>
                  <w:sz w:val="24"/>
                </w:rPr>
                <w:t>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ins>
          </w:p>
        </w:tc>
      </w:tr>
    </w:tbl>
    <w:p w:rsidR="00536787" w:rsidRDefault="00536787" w:rsidP="00536787">
      <w:pPr>
        <w:pStyle w:val="a4"/>
        <w:widowControl/>
        <w:numPr>
          <w:ilvl w:val="1"/>
          <w:numId w:val="120"/>
        </w:numPr>
        <w:tabs>
          <w:tab w:val="left" w:pos="851"/>
          <w:tab w:val="left" w:pos="1134"/>
        </w:tabs>
        <w:autoSpaceDE/>
        <w:autoSpaceDN/>
        <w:adjustRightInd/>
        <w:spacing w:before="60" w:after="120"/>
        <w:ind w:left="0" w:firstLine="567"/>
        <w:contextualSpacing w:val="0"/>
        <w:jc w:val="both"/>
        <w:rPr>
          <w:ins w:id="14379" w:author="Залогин Николай Александрович" w:date="2019-06-06T10:08:00Z"/>
          <w:rFonts w:ascii="Times New Roman" w:eastAsia="Calibri" w:hAnsi="Times New Roman"/>
          <w:sz w:val="24"/>
          <w:lang w:eastAsia="en-US"/>
        </w:rPr>
      </w:pPr>
      <w:ins w:id="14380" w:author="Залогин Николай Александрович" w:date="2019-06-06T10:08:00Z">
        <w:r>
          <w:rPr>
            <w:rFonts w:ascii="Times New Roman" w:eastAsia="Calibri" w:hAnsi="Times New Roman"/>
            <w:sz w:val="24"/>
            <w:lang w:eastAsia="en-US"/>
          </w:rPr>
          <w:t>Сокращения, используемые в документе:</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5"/>
        <w:gridCol w:w="8351"/>
      </w:tblGrid>
      <w:tr w:rsidR="00536787" w:rsidTr="00536787">
        <w:trPr>
          <w:tblHeader/>
          <w:jc w:val="center"/>
          <w:ins w:id="14381" w:author="Залогин Николай Александрович" w:date="2019-06-06T10:08:00Z"/>
        </w:trPr>
        <w:tc>
          <w:tcPr>
            <w:tcW w:w="852" w:type="pct"/>
          </w:tcPr>
          <w:p w:rsidR="00536787" w:rsidRDefault="00536787" w:rsidP="00536787">
            <w:pPr>
              <w:pStyle w:val="af0"/>
              <w:tabs>
                <w:tab w:val="left" w:pos="1447"/>
              </w:tabs>
              <w:spacing w:before="60" w:after="60"/>
              <w:jc w:val="center"/>
              <w:rPr>
                <w:ins w:id="14382" w:author="Залогин Николай Александрович" w:date="2019-06-06T10:08:00Z"/>
                <w:rFonts w:eastAsia="Calibri"/>
                <w:b/>
                <w:sz w:val="24"/>
                <w:szCs w:val="24"/>
                <w:lang w:eastAsia="en-US"/>
              </w:rPr>
            </w:pPr>
            <w:ins w:id="14383" w:author="Залогин Николай Александрович" w:date="2019-06-06T10:08:00Z">
              <w:r>
                <w:rPr>
                  <w:rFonts w:eastAsia="Calibri"/>
                  <w:b/>
                  <w:sz w:val="24"/>
                  <w:szCs w:val="24"/>
                  <w:lang w:eastAsia="en-US"/>
                </w:rPr>
                <w:t>Сокращение</w:t>
              </w:r>
            </w:ins>
          </w:p>
        </w:tc>
        <w:tc>
          <w:tcPr>
            <w:tcW w:w="4148" w:type="pct"/>
          </w:tcPr>
          <w:p w:rsidR="00536787" w:rsidRDefault="00536787" w:rsidP="00536787">
            <w:pPr>
              <w:pStyle w:val="af0"/>
              <w:tabs>
                <w:tab w:val="left" w:pos="1447"/>
              </w:tabs>
              <w:spacing w:before="60" w:after="60"/>
              <w:jc w:val="center"/>
              <w:rPr>
                <w:ins w:id="14384" w:author="Залогин Николай Александрович" w:date="2019-06-06T10:08:00Z"/>
                <w:rFonts w:eastAsia="Calibri"/>
                <w:b/>
                <w:sz w:val="24"/>
                <w:szCs w:val="24"/>
                <w:lang w:eastAsia="en-US"/>
              </w:rPr>
            </w:pPr>
            <w:ins w:id="14385" w:author="Залогин Николай Александрович" w:date="2019-06-06T10:08:00Z">
              <w:r>
                <w:rPr>
                  <w:rFonts w:eastAsia="Calibri"/>
                  <w:b/>
                  <w:sz w:val="24"/>
                  <w:szCs w:val="24"/>
                  <w:lang w:eastAsia="en-US"/>
                </w:rPr>
                <w:t>Определение</w:t>
              </w:r>
            </w:ins>
          </w:p>
        </w:tc>
      </w:tr>
      <w:tr w:rsidR="00536787" w:rsidTr="00536787">
        <w:trPr>
          <w:trHeight w:val="432"/>
          <w:jc w:val="center"/>
          <w:ins w:id="14386" w:author="Залогин Николай Александрович" w:date="2019-06-06T10:08:00Z"/>
        </w:trPr>
        <w:tc>
          <w:tcPr>
            <w:tcW w:w="852" w:type="pct"/>
          </w:tcPr>
          <w:p w:rsidR="00536787" w:rsidRDefault="00536787" w:rsidP="00536787">
            <w:pPr>
              <w:pStyle w:val="a4"/>
              <w:tabs>
                <w:tab w:val="left" w:pos="851"/>
                <w:tab w:val="left" w:pos="1134"/>
              </w:tabs>
              <w:spacing w:before="60"/>
              <w:ind w:left="0"/>
              <w:contextualSpacing w:val="0"/>
              <w:jc w:val="both"/>
              <w:rPr>
                <w:ins w:id="14387" w:author="Залогин Николай Александрович" w:date="2019-06-06T10:08:00Z"/>
                <w:rFonts w:ascii="Times New Roman" w:eastAsia="Calibri" w:hAnsi="Times New Roman"/>
                <w:sz w:val="24"/>
                <w:lang w:eastAsia="en-US"/>
              </w:rPr>
            </w:pPr>
            <w:ins w:id="14388" w:author="Залогин Николай Александрович" w:date="2019-06-06T10:08:00Z">
              <w:r>
                <w:rPr>
                  <w:rFonts w:ascii="Times New Roman" w:hAnsi="Times New Roman"/>
                  <w:sz w:val="24"/>
                </w:rPr>
                <w:t>ВЛ</w:t>
              </w:r>
            </w:ins>
          </w:p>
        </w:tc>
        <w:tc>
          <w:tcPr>
            <w:tcW w:w="4148" w:type="pct"/>
          </w:tcPr>
          <w:p w:rsidR="00536787" w:rsidRDefault="00536787" w:rsidP="00536787">
            <w:pPr>
              <w:pStyle w:val="a4"/>
              <w:tabs>
                <w:tab w:val="left" w:pos="851"/>
                <w:tab w:val="left" w:pos="1134"/>
              </w:tabs>
              <w:spacing w:before="60" w:after="60"/>
              <w:ind w:left="0"/>
              <w:contextualSpacing w:val="0"/>
              <w:jc w:val="both"/>
              <w:rPr>
                <w:ins w:id="14389" w:author="Залогин Николай Александрович" w:date="2019-06-06T10:08:00Z"/>
                <w:rFonts w:ascii="Times New Roman" w:eastAsia="Calibri" w:hAnsi="Times New Roman"/>
                <w:sz w:val="24"/>
                <w:lang w:eastAsia="en-US"/>
              </w:rPr>
            </w:pPr>
            <w:ins w:id="14390" w:author="Залогин Николай Александрович" w:date="2019-06-06T10:08:00Z">
              <w:r>
                <w:rPr>
                  <w:rFonts w:ascii="Times New Roman" w:hAnsi="Times New Roman"/>
                  <w:sz w:val="24"/>
                </w:rPr>
                <w:t>Воздушная линия электропередачи</w:t>
              </w:r>
            </w:ins>
          </w:p>
        </w:tc>
      </w:tr>
      <w:tr w:rsidR="00536787" w:rsidTr="00536787">
        <w:trPr>
          <w:trHeight w:val="607"/>
          <w:jc w:val="center"/>
          <w:ins w:id="1439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392" w:author="Залогин Николай Александрович" w:date="2019-06-06T10:08:00Z"/>
                <w:rFonts w:ascii="Times New Roman" w:eastAsia="Calibri" w:hAnsi="Times New Roman"/>
                <w:sz w:val="24"/>
                <w:lang w:eastAsia="en-US"/>
              </w:rPr>
            </w:pPr>
            <w:ins w:id="14393" w:author="Залогин Николай Александрович" w:date="2019-06-06T10:08:00Z">
              <w:r>
                <w:rPr>
                  <w:rFonts w:ascii="Times New Roman" w:hAnsi="Times New Roman"/>
                  <w:sz w:val="24"/>
                </w:rPr>
                <w:t>ДЭУ</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394" w:author="Залогин Николай Александрович" w:date="2019-06-06T10:08:00Z"/>
                <w:rFonts w:ascii="Times New Roman" w:eastAsia="Calibri" w:hAnsi="Times New Roman"/>
                <w:sz w:val="24"/>
                <w:lang w:eastAsia="en-US"/>
              </w:rPr>
            </w:pPr>
            <w:ins w:id="14395" w:author="Залогин Николай Александрович" w:date="2019-06-06T10:08:00Z">
              <w:r>
                <w:rPr>
                  <w:rFonts w:ascii="Times New Roman" w:hAnsi="Times New Roman"/>
                  <w:sz w:val="24"/>
                </w:rPr>
                <w:t>Действующая электроустановка</w:t>
              </w:r>
            </w:ins>
          </w:p>
        </w:tc>
      </w:tr>
      <w:tr w:rsidR="00536787" w:rsidTr="00536787">
        <w:trPr>
          <w:trHeight w:val="357"/>
          <w:jc w:val="center"/>
          <w:ins w:id="14396"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397" w:author="Залогин Николай Александрович" w:date="2019-06-06T10:08:00Z"/>
                <w:rFonts w:ascii="Times New Roman" w:eastAsia="Calibri" w:hAnsi="Times New Roman"/>
                <w:sz w:val="24"/>
                <w:lang w:eastAsia="en-US"/>
              </w:rPr>
            </w:pPr>
            <w:ins w:id="14398" w:author="Залогин Николай Александрович" w:date="2019-06-06T10:08:00Z">
              <w:r>
                <w:rPr>
                  <w:rFonts w:ascii="Times New Roman" w:hAnsi="Times New Roman"/>
                  <w:sz w:val="24"/>
                </w:rPr>
                <w:t>КЛ</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399" w:author="Залогин Николай Александрович" w:date="2019-06-06T10:08:00Z"/>
                <w:rFonts w:ascii="Times New Roman" w:eastAsia="Calibri" w:hAnsi="Times New Roman"/>
                <w:sz w:val="24"/>
                <w:lang w:eastAsia="en-US"/>
              </w:rPr>
            </w:pPr>
            <w:ins w:id="14400" w:author="Залогин Николай Александрович" w:date="2019-06-06T10:08:00Z">
              <w:r>
                <w:rPr>
                  <w:rFonts w:ascii="Times New Roman" w:hAnsi="Times New Roman"/>
                  <w:sz w:val="24"/>
                </w:rPr>
                <w:t>Кабельная линия электропередачи</w:t>
              </w:r>
            </w:ins>
          </w:p>
        </w:tc>
      </w:tr>
      <w:tr w:rsidR="00536787" w:rsidTr="00536787">
        <w:trPr>
          <w:trHeight w:val="451"/>
          <w:jc w:val="center"/>
          <w:ins w:id="1440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02" w:author="Залогин Николай Александрович" w:date="2019-06-06T10:08:00Z"/>
                <w:rFonts w:ascii="Times New Roman" w:eastAsia="Calibri" w:hAnsi="Times New Roman"/>
                <w:sz w:val="24"/>
                <w:lang w:eastAsia="en-US"/>
              </w:rPr>
            </w:pPr>
            <w:ins w:id="14403" w:author="Залогин Николай Александрович" w:date="2019-06-06T10:08:00Z">
              <w:r>
                <w:rPr>
                  <w:rFonts w:ascii="Times New Roman" w:hAnsi="Times New Roman"/>
                  <w:sz w:val="24"/>
                </w:rPr>
                <w:t>ЛЭП</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04" w:author="Залогин Николай Александрович" w:date="2019-06-06T10:08:00Z"/>
                <w:rFonts w:ascii="Times New Roman" w:eastAsia="Calibri" w:hAnsi="Times New Roman"/>
                <w:sz w:val="24"/>
                <w:lang w:eastAsia="en-US"/>
              </w:rPr>
            </w:pPr>
            <w:ins w:id="14405" w:author="Залогин Николай Александрович" w:date="2019-06-06T10:08:00Z">
              <w:r>
                <w:rPr>
                  <w:rFonts w:ascii="Times New Roman" w:hAnsi="Times New Roman"/>
                  <w:sz w:val="24"/>
                </w:rPr>
                <w:t>Линия электропередачи</w:t>
              </w:r>
            </w:ins>
          </w:p>
        </w:tc>
      </w:tr>
      <w:tr w:rsidR="00536787" w:rsidTr="00536787">
        <w:trPr>
          <w:trHeight w:val="607"/>
          <w:jc w:val="center"/>
          <w:ins w:id="14406"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07" w:author="Залогин Николай Александрович" w:date="2019-06-06T10:08:00Z"/>
                <w:rFonts w:ascii="Times New Roman" w:eastAsia="Calibri" w:hAnsi="Times New Roman"/>
                <w:sz w:val="24"/>
                <w:lang w:eastAsia="en-US"/>
              </w:rPr>
            </w:pPr>
            <w:ins w:id="14408" w:author="Залогин Николай Александрович" w:date="2019-06-06T10:08:00Z">
              <w:r>
                <w:rPr>
                  <w:rFonts w:ascii="Times New Roman" w:hAnsi="Times New Roman"/>
                  <w:sz w:val="24"/>
                </w:rPr>
                <w:t>НТД</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09" w:author="Залогин Николай Александрович" w:date="2019-06-06T10:08:00Z"/>
                <w:rFonts w:ascii="Times New Roman" w:eastAsia="Calibri" w:hAnsi="Times New Roman"/>
                <w:sz w:val="24"/>
                <w:lang w:eastAsia="en-US"/>
              </w:rPr>
            </w:pPr>
            <w:ins w:id="14410" w:author="Залогин Николай Александрович" w:date="2019-06-06T10:08:00Z">
              <w:r>
                <w:rPr>
                  <w:rFonts w:ascii="Times New Roman" w:hAnsi="Times New Roman"/>
                  <w:sz w:val="24"/>
                </w:rPr>
                <w:t>Нормативно-техническая документация</w:t>
              </w:r>
            </w:ins>
          </w:p>
        </w:tc>
      </w:tr>
      <w:tr w:rsidR="00536787" w:rsidTr="00536787">
        <w:trPr>
          <w:trHeight w:val="365"/>
          <w:jc w:val="center"/>
          <w:ins w:id="1441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12" w:author="Залогин Николай Александрович" w:date="2019-06-06T10:08:00Z"/>
                <w:rFonts w:ascii="Times New Roman" w:eastAsia="Calibri" w:hAnsi="Times New Roman"/>
                <w:sz w:val="24"/>
                <w:lang w:eastAsia="en-US"/>
              </w:rPr>
            </w:pPr>
            <w:ins w:id="14413" w:author="Залогин Николай Александрович" w:date="2019-06-06T10:08:00Z">
              <w:r>
                <w:rPr>
                  <w:rFonts w:ascii="Times New Roman" w:hAnsi="Times New Roman"/>
                  <w:sz w:val="24"/>
                </w:rPr>
                <w:t>ПОС</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14" w:author="Залогин Николай Александрович" w:date="2019-06-06T10:08:00Z"/>
                <w:rFonts w:ascii="Times New Roman" w:eastAsia="Calibri" w:hAnsi="Times New Roman"/>
                <w:sz w:val="24"/>
                <w:lang w:eastAsia="en-US"/>
              </w:rPr>
            </w:pPr>
            <w:ins w:id="14415" w:author="Залогин Николай Александрович" w:date="2019-06-06T10:08:00Z">
              <w:r>
                <w:rPr>
                  <w:rFonts w:ascii="Times New Roman" w:hAnsi="Times New Roman"/>
                  <w:sz w:val="24"/>
                </w:rPr>
                <w:t>Проект организации строительства</w:t>
              </w:r>
            </w:ins>
          </w:p>
        </w:tc>
      </w:tr>
      <w:tr w:rsidR="00536787" w:rsidTr="00536787">
        <w:trPr>
          <w:trHeight w:val="365"/>
          <w:jc w:val="center"/>
          <w:ins w:id="14416"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17" w:author="Залогин Николай Александрович" w:date="2019-06-06T10:08:00Z"/>
                <w:rFonts w:ascii="Times New Roman" w:eastAsia="Calibri" w:hAnsi="Times New Roman"/>
                <w:sz w:val="24"/>
                <w:lang w:eastAsia="en-US"/>
              </w:rPr>
            </w:pPr>
            <w:ins w:id="14418" w:author="Залогин Николай Александрович" w:date="2019-06-06T10:08:00Z">
              <w:r>
                <w:rPr>
                  <w:rFonts w:ascii="Times New Roman" w:hAnsi="Times New Roman"/>
                  <w:sz w:val="24"/>
                </w:rPr>
                <w:t>ППР</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19" w:author="Залогин Николай Александрович" w:date="2019-06-06T10:08:00Z"/>
                <w:rFonts w:ascii="Times New Roman" w:eastAsia="Calibri" w:hAnsi="Times New Roman"/>
                <w:sz w:val="24"/>
                <w:lang w:eastAsia="en-US"/>
              </w:rPr>
            </w:pPr>
            <w:ins w:id="14420" w:author="Залогин Николай Александрович" w:date="2019-06-06T10:08:00Z">
              <w:r>
                <w:rPr>
                  <w:rFonts w:ascii="Times New Roman" w:hAnsi="Times New Roman"/>
                  <w:sz w:val="24"/>
                </w:rPr>
                <w:t xml:space="preserve">Проект производства работ </w:t>
              </w:r>
            </w:ins>
          </w:p>
        </w:tc>
      </w:tr>
      <w:tr w:rsidR="00536787" w:rsidTr="00536787">
        <w:trPr>
          <w:trHeight w:val="365"/>
          <w:jc w:val="center"/>
          <w:ins w:id="1442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22" w:author="Залогин Николай Александрович" w:date="2019-06-06T10:08:00Z"/>
                <w:rFonts w:ascii="Times New Roman" w:eastAsia="Calibri" w:hAnsi="Times New Roman"/>
                <w:sz w:val="24"/>
                <w:lang w:eastAsia="en-US"/>
              </w:rPr>
            </w:pPr>
            <w:ins w:id="14423" w:author="Залогин Николай Александрович" w:date="2019-06-06T10:08:00Z">
              <w:r>
                <w:rPr>
                  <w:rFonts w:ascii="Times New Roman" w:hAnsi="Times New Roman"/>
                  <w:sz w:val="24"/>
                </w:rPr>
                <w:t>ПРП</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24" w:author="Залогин Николай Александрович" w:date="2019-06-06T10:08:00Z"/>
                <w:rFonts w:ascii="Times New Roman" w:eastAsia="Calibri" w:hAnsi="Times New Roman"/>
                <w:sz w:val="24"/>
                <w:lang w:eastAsia="en-US"/>
              </w:rPr>
            </w:pPr>
            <w:ins w:id="14425" w:author="Залогин Николай Александрович" w:date="2019-06-06T10:08:00Z">
              <w:r>
                <w:rPr>
                  <w:rFonts w:ascii="Times New Roman" w:hAnsi="Times New Roman"/>
                  <w:sz w:val="24"/>
                </w:rPr>
                <w:t xml:space="preserve">Правила работы с персоналом в организациях электроэнергетики Российской Федерации  </w:t>
              </w:r>
            </w:ins>
          </w:p>
        </w:tc>
      </w:tr>
      <w:tr w:rsidR="00536787" w:rsidTr="00536787">
        <w:trPr>
          <w:trHeight w:val="365"/>
          <w:jc w:val="center"/>
          <w:ins w:id="14426"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27" w:author="Залогин Николай Александрович" w:date="2019-06-06T10:08:00Z"/>
                <w:rFonts w:ascii="Times New Roman" w:eastAsia="Calibri" w:hAnsi="Times New Roman"/>
                <w:sz w:val="24"/>
                <w:lang w:eastAsia="en-US"/>
              </w:rPr>
            </w:pPr>
            <w:ins w:id="14428" w:author="Залогин Николай Александрович" w:date="2019-06-06T10:08:00Z">
              <w:r>
                <w:rPr>
                  <w:rFonts w:ascii="Times New Roman" w:hAnsi="Times New Roman"/>
                  <w:sz w:val="24"/>
                </w:rPr>
                <w:t>ПС</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29" w:author="Залогин Николай Александрович" w:date="2019-06-06T10:08:00Z"/>
                <w:rFonts w:ascii="Times New Roman" w:eastAsia="Calibri" w:hAnsi="Times New Roman"/>
                <w:sz w:val="24"/>
                <w:lang w:eastAsia="en-US"/>
              </w:rPr>
            </w:pPr>
            <w:ins w:id="14430" w:author="Залогин Николай Александрович" w:date="2019-06-06T10:08:00Z">
              <w:r>
                <w:rPr>
                  <w:rFonts w:ascii="Times New Roman" w:hAnsi="Times New Roman"/>
                  <w:sz w:val="24"/>
                </w:rPr>
                <w:t>Подстанция</w:t>
              </w:r>
            </w:ins>
          </w:p>
        </w:tc>
      </w:tr>
      <w:tr w:rsidR="00536787" w:rsidTr="00536787">
        <w:trPr>
          <w:trHeight w:val="365"/>
          <w:jc w:val="center"/>
          <w:ins w:id="1443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32" w:author="Залогин Николай Александрович" w:date="2019-06-06T10:08:00Z"/>
                <w:rFonts w:ascii="Times New Roman" w:eastAsia="Calibri" w:hAnsi="Times New Roman"/>
                <w:sz w:val="24"/>
                <w:lang w:eastAsia="en-US"/>
              </w:rPr>
            </w:pPr>
            <w:ins w:id="14433" w:author="Залогин Николай Александрович" w:date="2019-06-06T10:08:00Z">
              <w:r>
                <w:rPr>
                  <w:rFonts w:ascii="Times New Roman" w:hAnsi="Times New Roman"/>
                  <w:sz w:val="24"/>
                </w:rPr>
                <w:t>РУ</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34" w:author="Залогин Николай Александрович" w:date="2019-06-06T10:08:00Z"/>
                <w:rFonts w:ascii="Times New Roman" w:eastAsia="Calibri" w:hAnsi="Times New Roman"/>
                <w:sz w:val="24"/>
                <w:lang w:eastAsia="en-US"/>
              </w:rPr>
            </w:pPr>
            <w:ins w:id="14435" w:author="Залогин Николай Александрович" w:date="2019-06-06T10:08:00Z">
              <w:r>
                <w:rPr>
                  <w:rFonts w:ascii="Times New Roman" w:hAnsi="Times New Roman"/>
                  <w:sz w:val="24"/>
                </w:rPr>
                <w:t xml:space="preserve">Распределительное устройство </w:t>
              </w:r>
            </w:ins>
          </w:p>
        </w:tc>
      </w:tr>
      <w:tr w:rsidR="00536787" w:rsidTr="00536787">
        <w:trPr>
          <w:trHeight w:val="365"/>
          <w:jc w:val="center"/>
          <w:ins w:id="14436"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37" w:author="Залогин Николай Александрович" w:date="2019-06-06T10:08:00Z"/>
                <w:rFonts w:ascii="Times New Roman" w:eastAsia="Calibri" w:hAnsi="Times New Roman"/>
                <w:sz w:val="24"/>
                <w:lang w:eastAsia="en-US"/>
              </w:rPr>
            </w:pPr>
            <w:ins w:id="14438" w:author="Залогин Николай Александрович" w:date="2019-06-06T10:08:00Z">
              <w:r>
                <w:rPr>
                  <w:rFonts w:ascii="Times New Roman" w:hAnsi="Times New Roman"/>
                  <w:sz w:val="24"/>
                </w:rPr>
                <w:t>РЭС</w:t>
              </w:r>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39" w:author="Залогин Николай Александрович" w:date="2019-06-06T10:08:00Z"/>
                <w:rFonts w:ascii="Times New Roman" w:eastAsia="Calibri" w:hAnsi="Times New Roman"/>
                <w:sz w:val="24"/>
                <w:lang w:eastAsia="en-US"/>
              </w:rPr>
            </w:pPr>
            <w:ins w:id="14440" w:author="Залогин Николай Александрович" w:date="2019-06-06T10:08:00Z">
              <w:r>
                <w:rPr>
                  <w:rFonts w:ascii="Times New Roman" w:hAnsi="Times New Roman"/>
                  <w:sz w:val="24"/>
                </w:rPr>
                <w:t>Район электрических сетей</w:t>
              </w:r>
            </w:ins>
          </w:p>
        </w:tc>
      </w:tr>
      <w:tr w:rsidR="00536787" w:rsidTr="00536787">
        <w:trPr>
          <w:trHeight w:val="365"/>
          <w:jc w:val="center"/>
          <w:ins w:id="14441" w:author="Залогин Николай Александрович" w:date="2019-06-06T10:08:00Z"/>
        </w:trPr>
        <w:tc>
          <w:tcPr>
            <w:tcW w:w="852" w:type="pct"/>
            <w:vAlign w:val="center"/>
          </w:tcPr>
          <w:p w:rsidR="00536787" w:rsidRDefault="00536787" w:rsidP="00536787">
            <w:pPr>
              <w:pStyle w:val="a4"/>
              <w:tabs>
                <w:tab w:val="left" w:pos="851"/>
                <w:tab w:val="left" w:pos="1134"/>
              </w:tabs>
              <w:spacing w:before="60"/>
              <w:ind w:left="0"/>
              <w:contextualSpacing w:val="0"/>
              <w:jc w:val="both"/>
              <w:rPr>
                <w:ins w:id="14442" w:author="Залогин Николай Александрович" w:date="2019-06-06T10:08:00Z"/>
                <w:rFonts w:ascii="Times New Roman" w:eastAsia="Calibri" w:hAnsi="Times New Roman"/>
                <w:sz w:val="24"/>
                <w:lang w:eastAsia="en-US"/>
              </w:rPr>
            </w:pPr>
            <w:proofErr w:type="spellStart"/>
            <w:ins w:id="14443" w:author="Залогин Николай Александрович" w:date="2019-06-06T10:08:00Z">
              <w:r>
                <w:rPr>
                  <w:rFonts w:ascii="Times New Roman" w:hAnsi="Times New Roman"/>
                  <w:sz w:val="24"/>
                </w:rPr>
                <w:t>СПБиПК</w:t>
              </w:r>
              <w:proofErr w:type="spellEnd"/>
            </w:ins>
          </w:p>
        </w:tc>
        <w:tc>
          <w:tcPr>
            <w:tcW w:w="4148" w:type="pct"/>
            <w:vAlign w:val="center"/>
          </w:tcPr>
          <w:p w:rsidR="00536787" w:rsidRDefault="00536787" w:rsidP="00536787">
            <w:pPr>
              <w:pStyle w:val="a4"/>
              <w:tabs>
                <w:tab w:val="left" w:pos="851"/>
                <w:tab w:val="left" w:pos="1134"/>
              </w:tabs>
              <w:spacing w:before="60" w:after="60"/>
              <w:ind w:left="0"/>
              <w:contextualSpacing w:val="0"/>
              <w:jc w:val="both"/>
              <w:rPr>
                <w:ins w:id="14444" w:author="Залогин Николай Александрович" w:date="2019-06-06T10:08:00Z"/>
                <w:rFonts w:ascii="Times New Roman" w:eastAsia="Calibri" w:hAnsi="Times New Roman"/>
                <w:sz w:val="24"/>
                <w:lang w:eastAsia="en-US"/>
              </w:rPr>
            </w:pPr>
            <w:ins w:id="14445" w:author="Залогин Николай Александрович" w:date="2019-06-06T10:08:00Z">
              <w:r>
                <w:rPr>
                  <w:rFonts w:ascii="Times New Roman" w:hAnsi="Times New Roman"/>
                  <w:sz w:val="24"/>
                </w:rPr>
                <w:t>Служба производственной безопасности и производственного контроля</w:t>
              </w:r>
            </w:ins>
          </w:p>
        </w:tc>
      </w:tr>
    </w:tbl>
    <w:p w:rsidR="00536787" w:rsidRDefault="00536787" w:rsidP="00536787">
      <w:pPr>
        <w:keepNext/>
        <w:numPr>
          <w:ilvl w:val="0"/>
          <w:numId w:val="120"/>
        </w:numPr>
        <w:spacing w:before="240" w:after="120" w:line="240" w:lineRule="auto"/>
        <w:ind w:left="0" w:firstLine="567"/>
        <w:jc w:val="center"/>
        <w:outlineLvl w:val="0"/>
        <w:rPr>
          <w:ins w:id="14446" w:author="Залогин Николай Александрович" w:date="2019-06-06T10:08:00Z"/>
          <w:rFonts w:ascii="Times New Roman" w:eastAsia="Calibri" w:hAnsi="Times New Roman"/>
          <w:sz w:val="32"/>
          <w:szCs w:val="32"/>
        </w:rPr>
      </w:pPr>
      <w:bookmarkStart w:id="14447" w:name="_Toc468261030"/>
      <w:bookmarkStart w:id="14448" w:name="_Toc500925931"/>
      <w:ins w:id="14449" w:author="Залогин Николай Александрович" w:date="2019-06-06T10:08:00Z">
        <w:r>
          <w:rPr>
            <w:rFonts w:ascii="Times New Roman" w:eastAsia="Calibri" w:hAnsi="Times New Roman"/>
            <w:sz w:val="32"/>
            <w:szCs w:val="32"/>
          </w:rPr>
          <w:t>Общие положения</w:t>
        </w:r>
        <w:bookmarkEnd w:id="14447"/>
        <w:bookmarkEnd w:id="14448"/>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50" w:author="Залогин Николай Александрович" w:date="2019-06-06T10:08:00Z"/>
          <w:rFonts w:ascii="Times New Roman" w:eastAsia="Calibri" w:hAnsi="Times New Roman"/>
          <w:sz w:val="24"/>
          <w:lang w:eastAsia="en-US"/>
        </w:rPr>
      </w:pPr>
      <w:bookmarkStart w:id="14451" w:name="_Ref273648761"/>
      <w:bookmarkStart w:id="14452" w:name="_Ref410376118"/>
      <w:ins w:id="14453" w:author="Залогин Николай Александрович" w:date="2019-06-06T10:08:00Z">
        <w:r>
          <w:rPr>
            <w:rFonts w:ascii="Times New Roman" w:eastAsia="Calibri" w:hAnsi="Times New Roman"/>
            <w:sz w:val="24"/>
            <w:lang w:eastAsia="en-US"/>
          </w:rPr>
          <w:t>Разработка настоящего документа и контроль его исполнения осуществляется Службой производственной безопасности и производственного контроля</w:t>
        </w:r>
        <w:r>
          <w:rPr>
            <w:rFonts w:ascii="Times New Roman" w:hAnsi="Times New Roman"/>
            <w:sz w:val="24"/>
          </w:rPr>
          <w:t xml:space="preserve"> </w:t>
        </w:r>
        <w:r>
          <w:rPr>
            <w:rFonts w:ascii="Times New Roman" w:eastAsia="Calibri" w:hAnsi="Times New Roman"/>
            <w:sz w:val="24"/>
            <w:lang w:eastAsia="en-US"/>
          </w:rPr>
          <w:t xml:space="preserve">(далее –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54" w:author="Залогин Николай Александрович" w:date="2019-06-06T10:08:00Z"/>
          <w:rFonts w:ascii="Times New Roman" w:eastAsia="Calibri" w:hAnsi="Times New Roman"/>
          <w:sz w:val="24"/>
          <w:lang w:eastAsia="en-US"/>
        </w:rPr>
      </w:pPr>
      <w:ins w:id="14455" w:author="Залогин Николай Александрович" w:date="2019-06-06T10:08:00Z">
        <w:r>
          <w:rPr>
            <w:rFonts w:ascii="Times New Roman" w:eastAsia="Calibri" w:hAnsi="Times New Roman"/>
            <w:sz w:val="24"/>
            <w:lang w:eastAsia="en-US"/>
          </w:rPr>
          <w:t xml:space="preserve">Внесение изменений и дополнений в настоящий документ производится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 xml:space="preserve"> в установленном в Обществе порядке.</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56" w:author="Залогин Николай Александрович" w:date="2019-06-06T10:08:00Z"/>
          <w:rFonts w:ascii="Times New Roman" w:eastAsia="Calibri" w:hAnsi="Times New Roman"/>
          <w:sz w:val="24"/>
          <w:lang w:eastAsia="en-US"/>
        </w:rPr>
      </w:pPr>
      <w:ins w:id="14457" w:author="Залогин Николай Александрович" w:date="2019-06-06T10:08:00Z">
        <w:r>
          <w:rPr>
            <w:rFonts w:ascii="Times New Roman" w:eastAsia="Calibri" w:hAnsi="Times New Roman"/>
            <w:sz w:val="24"/>
            <w:lang w:eastAsia="en-US"/>
          </w:rPr>
          <w:t xml:space="preserve">Ответственность за исполнение требований настоящего документа возлагается на работников Общества (в части, их касающейся). </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58" w:author="Залогин Николай Александрович" w:date="2019-06-06T10:08:00Z"/>
          <w:rFonts w:ascii="Times New Roman" w:eastAsia="Calibri" w:hAnsi="Times New Roman"/>
          <w:sz w:val="24"/>
          <w:lang w:eastAsia="en-US"/>
        </w:rPr>
      </w:pPr>
      <w:bookmarkStart w:id="14459" w:name="_Ref332355439"/>
      <w:bookmarkStart w:id="14460" w:name="_Toc468261031"/>
      <w:bookmarkStart w:id="14461" w:name="_Ref305420423"/>
      <w:bookmarkStart w:id="14462" w:name="_Ref234596505"/>
      <w:bookmarkStart w:id="14463" w:name="_Ref238886228"/>
      <w:bookmarkStart w:id="14464" w:name="_Ref238886253"/>
      <w:bookmarkStart w:id="14465" w:name="_Ref229210278"/>
      <w:bookmarkEnd w:id="14451"/>
      <w:bookmarkEnd w:id="14452"/>
      <w:ins w:id="14466" w:author="Залогин Николай Александрович" w:date="2019-06-06T10:08:00Z">
        <w:r>
          <w:rPr>
            <w:rFonts w:ascii="Times New Roman" w:eastAsia="Calibri" w:hAnsi="Times New Roman"/>
            <w:sz w:val="24"/>
            <w:lang w:eastAsia="en-US"/>
          </w:rPr>
          <w:t>Работники Общества, на которых распространяются требования настоящего документа, должны быть ознакомлены с его содержанием.</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67" w:author="Залогин Николай Александрович" w:date="2019-06-06T10:08:00Z"/>
          <w:rFonts w:ascii="Times New Roman" w:eastAsia="Calibri" w:hAnsi="Times New Roman"/>
          <w:sz w:val="24"/>
          <w:lang w:eastAsia="en-US"/>
        </w:rPr>
      </w:pPr>
      <w:ins w:id="14468" w:author="Залогин Николай Александрович" w:date="2019-06-06T10:08:00Z">
        <w:r>
          <w:rPr>
            <w:rFonts w:ascii="Times New Roman" w:hAnsi="Times New Roman"/>
            <w:sz w:val="24"/>
          </w:rPr>
          <w:t>Целью настоящего Регламента является содействие защите работников от воздействия опасных и вредных производственных факторов, исключению несчастных случаев, в том числе, со смертельным исходом и профессиональных заболеваний на производстве.</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69" w:author="Залогин Николай Александрович" w:date="2019-06-06T10:08:00Z"/>
          <w:rFonts w:ascii="Times New Roman" w:eastAsia="Calibri" w:hAnsi="Times New Roman"/>
          <w:sz w:val="24"/>
          <w:lang w:eastAsia="en-US"/>
        </w:rPr>
      </w:pPr>
      <w:ins w:id="14470" w:author="Залогин Николай Александрович" w:date="2019-06-06T10:08:00Z">
        <w:r>
          <w:rPr>
            <w:rFonts w:ascii="Times New Roman" w:hAnsi="Times New Roman"/>
            <w:sz w:val="24"/>
          </w:rPr>
          <w:t>Ремонтные, строительные, монтажные работы, техническое обслуживание и диагностическое обследование, реконструкция и расширение объектов, и другие виды работ/услуг, выполняемых работниками подрядных (субподрядных) организаций на объектах АО «</w:t>
        </w:r>
        <w:proofErr w:type="spellStart"/>
        <w:r>
          <w:rPr>
            <w:rFonts w:ascii="Times New Roman" w:hAnsi="Times New Roman"/>
            <w:sz w:val="24"/>
          </w:rPr>
          <w:t>Тюменьэнерго</w:t>
        </w:r>
        <w:proofErr w:type="spellEnd"/>
        <w:r>
          <w:rPr>
            <w:rFonts w:ascii="Times New Roman" w:hAnsi="Times New Roman"/>
            <w:sz w:val="24"/>
          </w:rPr>
          <w:t>», должны выполняться в соответствии с настоящим документом.</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71" w:author="Залогин Николай Александрович" w:date="2019-06-06T10:08:00Z"/>
          <w:rFonts w:ascii="Times New Roman" w:eastAsia="Calibri" w:hAnsi="Times New Roman"/>
          <w:sz w:val="24"/>
          <w:lang w:eastAsia="en-US"/>
        </w:rPr>
      </w:pPr>
      <w:ins w:id="14472" w:author="Залогин Николай Александрович" w:date="2019-06-06T10:08:00Z">
        <w:r>
          <w:rPr>
            <w:rFonts w:ascii="Times New Roman" w:hAnsi="Times New Roman"/>
            <w:sz w:val="24"/>
          </w:rPr>
          <w:t>При взаимодействии с организациями, выполняющими работы/оказывающими услуги согласно заключенным договорам на выполнение работ/оказание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 заказчиком работ/услуг является АО «</w:t>
        </w:r>
        <w:proofErr w:type="spellStart"/>
        <w:r>
          <w:rPr>
            <w:rFonts w:ascii="Times New Roman" w:hAnsi="Times New Roman"/>
            <w:sz w:val="24"/>
          </w:rPr>
          <w:t>Тюменьэнерго</w:t>
        </w:r>
        <w:proofErr w:type="spellEnd"/>
        <w:r>
          <w:rPr>
            <w:rFonts w:ascii="Times New Roman" w:hAnsi="Times New Roman"/>
            <w:sz w:val="24"/>
          </w:rPr>
          <w:t>» (далее по тексту – Заказчик).</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73" w:author="Залогин Николай Александрович" w:date="2019-06-06T10:08:00Z"/>
          <w:rFonts w:ascii="Times New Roman" w:eastAsia="Calibri" w:hAnsi="Times New Roman"/>
          <w:sz w:val="24"/>
          <w:lang w:eastAsia="en-US"/>
        </w:rPr>
      </w:pPr>
      <w:ins w:id="14474" w:author="Залогин Николай Александрович" w:date="2019-06-06T10:08:00Z">
        <w:r>
          <w:rPr>
            <w:rFonts w:ascii="Times New Roman" w:hAnsi="Times New Roman"/>
            <w:sz w:val="24"/>
          </w:rPr>
          <w:t>Организации, выполняющие работы/оказывающие услуги на объектах                                   АО «</w:t>
        </w:r>
        <w:proofErr w:type="spellStart"/>
        <w:r>
          <w:rPr>
            <w:rFonts w:ascii="Times New Roman" w:hAnsi="Times New Roman"/>
            <w:sz w:val="24"/>
          </w:rPr>
          <w:t>Тюменьэнерго</w:t>
        </w:r>
        <w:proofErr w:type="spellEnd"/>
        <w:r>
          <w:rPr>
            <w:rFonts w:ascii="Times New Roman" w:hAnsi="Times New Roman"/>
            <w:sz w:val="24"/>
          </w:rPr>
          <w:t>» согласно заключенным договорам на выполнение работ/ 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 являются подрядными организациями (далее по тексту – Подрядчик).</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75" w:author="Залогин Николай Александрович" w:date="2019-06-06T10:08:00Z"/>
          <w:rFonts w:ascii="Times New Roman" w:eastAsia="Calibri" w:hAnsi="Times New Roman"/>
          <w:sz w:val="24"/>
          <w:lang w:eastAsia="en-US"/>
        </w:rPr>
      </w:pPr>
      <w:ins w:id="14476" w:author="Залогин Николай Александрович" w:date="2019-06-06T10:08:00Z">
        <w:r>
          <w:rPr>
            <w:rFonts w:ascii="Times New Roman" w:hAnsi="Times New Roman"/>
            <w:sz w:val="24"/>
          </w:rPr>
          <w:t>На объектах Заказчика, на которых работы проводятся совместными силами нескольких подрядных организаций, общая координация работами осуществляется руководителем объекта Заказчика.</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77" w:author="Залогин Николай Александрович" w:date="2019-06-06T10:08:00Z"/>
          <w:rFonts w:ascii="Times New Roman" w:eastAsia="Calibri" w:hAnsi="Times New Roman"/>
          <w:sz w:val="24"/>
          <w:lang w:eastAsia="en-US"/>
        </w:rPr>
      </w:pPr>
      <w:ins w:id="14478" w:author="Залогин Николай Александрович" w:date="2019-06-06T10:08:00Z">
        <w:r>
          <w:rPr>
            <w:rFonts w:ascii="Times New Roman" w:hAnsi="Times New Roman"/>
            <w:sz w:val="24"/>
          </w:rPr>
          <w:t>При производстве работ на объектах АО «</w:t>
        </w:r>
        <w:proofErr w:type="spellStart"/>
        <w:r>
          <w:rPr>
            <w:rFonts w:ascii="Times New Roman" w:hAnsi="Times New Roman"/>
            <w:sz w:val="24"/>
          </w:rPr>
          <w:t>Тюменьэнерго</w:t>
        </w:r>
        <w:proofErr w:type="spellEnd"/>
        <w:r>
          <w:rPr>
            <w:rFonts w:ascii="Times New Roman" w:hAnsi="Times New Roman"/>
            <w:sz w:val="24"/>
          </w:rPr>
          <w:t xml:space="preserve">» должны быть приняты меры по предупреждению воздействия на работников опасных и вредных производственных факторов. При их наличии безопасность работ должна обеспечиваться выполнением решений по охране труда, содержащихся в организационно-технологических регламентах (технологические карты (ТК), проекты производства работ (ППР), проект организации работ, программы работ). </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79" w:author="Залогин Николай Александрович" w:date="2019-06-06T10:08:00Z"/>
          <w:rFonts w:ascii="Times New Roman" w:eastAsia="Calibri" w:hAnsi="Times New Roman"/>
          <w:sz w:val="24"/>
          <w:lang w:eastAsia="en-US"/>
        </w:rPr>
      </w:pPr>
      <w:ins w:id="14480" w:author="Залогин Николай Александрович" w:date="2019-06-06T10:08:00Z">
        <w:r>
          <w:rPr>
            <w:rFonts w:ascii="Times New Roman" w:hAnsi="Times New Roman"/>
            <w:sz w:val="24"/>
          </w:rPr>
          <w:t>В подрядных организациях, принимающих участие в работах на объектах АО</w:t>
        </w:r>
        <w:r>
          <w:t> </w:t>
        </w:r>
        <w:r>
          <w:rPr>
            <w:rFonts w:ascii="Times New Roman" w:hAnsi="Times New Roman"/>
            <w:sz w:val="24"/>
          </w:rPr>
          <w:t>«</w:t>
        </w:r>
        <w:proofErr w:type="spellStart"/>
        <w:r>
          <w:rPr>
            <w:rFonts w:ascii="Times New Roman" w:hAnsi="Times New Roman"/>
            <w:sz w:val="24"/>
          </w:rPr>
          <w:t>Тюменьэнерго</w:t>
        </w:r>
        <w:proofErr w:type="spellEnd"/>
        <w:r>
          <w:rPr>
            <w:rFonts w:ascii="Times New Roman" w:hAnsi="Times New Roman"/>
            <w:sz w:val="24"/>
          </w:rPr>
          <w:t>», должны соблюдаться требования действующего законодательства в области безопасных условий и охраны труда.</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81" w:author="Залогин Николай Александрович" w:date="2019-06-06T10:08:00Z"/>
          <w:rFonts w:ascii="Times New Roman" w:eastAsia="Calibri" w:hAnsi="Times New Roman"/>
          <w:sz w:val="24"/>
          <w:lang w:eastAsia="en-US"/>
        </w:rPr>
      </w:pPr>
      <w:ins w:id="14482" w:author="Залогин Николай Александрович" w:date="2019-06-06T10:08:00Z">
        <w:r>
          <w:rPr>
            <w:rFonts w:ascii="Times New Roman" w:hAnsi="Times New Roman"/>
            <w:sz w:val="24"/>
          </w:rPr>
          <w:t>Строительно-монтажные, ремонтные и наладочные работы на</w:t>
        </w:r>
        <w:r>
          <w:rPr>
            <w:rFonts w:ascii="Times New Roman" w:hAnsi="Times New Roman"/>
            <w:sz w:val="24"/>
          </w:rPr>
          <w:br/>
          <w:t>территории организации-владельца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в котором должны быть указаны сведения о содержании, объеме и сроках выполнения работ.</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83" w:author="Залогин Николай Александрович" w:date="2019-06-06T10:08:00Z"/>
          <w:rFonts w:ascii="Times New Roman" w:eastAsia="Calibri" w:hAnsi="Times New Roman"/>
          <w:sz w:val="24"/>
          <w:lang w:eastAsia="en-US"/>
        </w:rPr>
      </w:pPr>
      <w:ins w:id="14484" w:author="Залогин Николай Александрович" w:date="2019-06-06T10:08:00Z">
        <w:r>
          <w:rPr>
            <w:rFonts w:ascii="Times New Roman" w:hAnsi="Times New Roman"/>
            <w:sz w:val="24"/>
          </w:rPr>
          <w:t>В заключаемые расходные договоры на выполнение работ/ 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w:t>
        </w:r>
        <w:r>
          <w:t>,</w:t>
        </w:r>
        <w:r>
          <w:rPr>
            <w:rFonts w:ascii="Times New Roman" w:hAnsi="Times New Roman"/>
            <w:sz w:val="24"/>
          </w:rPr>
          <w:t xml:space="preserve"> необходимо включать условие об ответственности Подрядчика перед Заказчиком за нарушение на объектах Заказчика работниками Подрядчика, работниками субподрядной организации, привлеченных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w:t>
        </w:r>
        <w:proofErr w:type="spellStart"/>
        <w:r>
          <w:rPr>
            <w:rFonts w:ascii="Times New Roman" w:hAnsi="Times New Roman"/>
            <w:sz w:val="24"/>
          </w:rPr>
          <w:t>Тюменьэнерго</w:t>
        </w:r>
        <w:proofErr w:type="spellEnd"/>
        <w:r>
          <w:rPr>
            <w:rFonts w:ascii="Times New Roman" w:hAnsi="Times New Roman"/>
            <w:sz w:val="24"/>
          </w:rPr>
          <w:t xml:space="preserve">»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 </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85" w:author="Залогин Николай Александрович" w:date="2019-06-06T10:08:00Z"/>
          <w:rFonts w:ascii="Times New Roman" w:eastAsia="Calibri" w:hAnsi="Times New Roman"/>
          <w:sz w:val="24"/>
          <w:lang w:eastAsia="en-US"/>
        </w:rPr>
      </w:pPr>
      <w:ins w:id="14486" w:author="Залогин Николай Александрович" w:date="2019-06-06T10:08:00Z">
        <w:r>
          <w:rPr>
            <w:rFonts w:ascii="Times New Roman" w:hAnsi="Times New Roman"/>
            <w:sz w:val="24"/>
          </w:rPr>
          <w:t>В части выполнения нормативных требований по охране труда при производстве работ, правил внутреннего трудового распорядка объем обязательств и размер ответственности субподрядной организации не должен быть меньше, чем в договоре между генеральным подрядчиком и АО «</w:t>
        </w:r>
        <w:proofErr w:type="spellStart"/>
        <w:r>
          <w:rPr>
            <w:rFonts w:ascii="Times New Roman" w:hAnsi="Times New Roman"/>
            <w:sz w:val="24"/>
          </w:rPr>
          <w:t>Тюменьэнерго</w:t>
        </w:r>
        <w:proofErr w:type="spellEnd"/>
        <w:r>
          <w:rPr>
            <w:rFonts w:ascii="Times New Roman" w:hAnsi="Times New Roman"/>
            <w:sz w:val="24"/>
          </w:rPr>
          <w:t>».</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87" w:author="Залогин Николай Александрович" w:date="2019-06-06T10:08:00Z"/>
          <w:rFonts w:ascii="Times New Roman" w:eastAsia="Calibri" w:hAnsi="Times New Roman"/>
          <w:sz w:val="24"/>
          <w:lang w:eastAsia="en-US"/>
        </w:rPr>
      </w:pPr>
      <w:ins w:id="14488" w:author="Залогин Николай Александрович" w:date="2019-06-06T10:08:00Z">
        <w:r>
          <w:rPr>
            <w:rFonts w:ascii="Times New Roman" w:hAnsi="Times New Roman"/>
            <w:color w:val="000000"/>
            <w:spacing w:val="-6"/>
            <w:sz w:val="24"/>
          </w:rPr>
          <w:t xml:space="preserve">Руководители подрядной организации до начала работ направляют </w:t>
        </w:r>
        <w:r>
          <w:rPr>
            <w:rFonts w:ascii="Times New Roman" w:hAnsi="Times New Roman"/>
            <w:color w:val="000000"/>
            <w:spacing w:val="6"/>
            <w:sz w:val="24"/>
          </w:rPr>
          <w:t xml:space="preserve">на имя первого заместителя генерального директора - главного инженера (при работах в исполнительном аппарате), заместителя директора - главного инженера (при работах в филиалах) предприятия Заказчика, на объектах которого </w:t>
        </w:r>
        <w:r>
          <w:rPr>
            <w:rFonts w:ascii="Times New Roman" w:hAnsi="Times New Roman"/>
            <w:color w:val="000000"/>
            <w:spacing w:val="-1"/>
            <w:sz w:val="24"/>
          </w:rPr>
          <w:t xml:space="preserve">планируется производство работ, сопроводительное письмо и документы по </w:t>
        </w:r>
        <w:r>
          <w:rPr>
            <w:rFonts w:ascii="Times New Roman" w:hAnsi="Times New Roman"/>
            <w:color w:val="000000"/>
            <w:spacing w:val="3"/>
            <w:sz w:val="24"/>
          </w:rPr>
          <w:t xml:space="preserve">охране труда в соответствии и с п. </w:t>
        </w:r>
        <w:r>
          <w:rPr>
            <w:rFonts w:ascii="Times New Roman" w:hAnsi="Times New Roman"/>
            <w:color w:val="000000"/>
            <w:spacing w:val="3"/>
            <w:sz w:val="24"/>
          </w:rPr>
          <w:fldChar w:fldCharType="begin"/>
        </w:r>
        <w:r>
          <w:rPr>
            <w:rFonts w:ascii="Times New Roman" w:hAnsi="Times New Roman"/>
            <w:color w:val="000000"/>
            <w:spacing w:val="3"/>
            <w:sz w:val="24"/>
          </w:rPr>
          <w:instrText xml:space="preserve"> REF _Ref498594732 \r \h </w:instrText>
        </w:r>
      </w:ins>
      <w:r>
        <w:rPr>
          <w:rFonts w:ascii="Times New Roman" w:hAnsi="Times New Roman"/>
          <w:color w:val="000000"/>
          <w:spacing w:val="3"/>
          <w:sz w:val="24"/>
        </w:rPr>
      </w:r>
      <w:ins w:id="14489" w:author="Залогин Николай Александрович" w:date="2019-06-06T10:08:00Z">
        <w:r>
          <w:rPr>
            <w:rFonts w:ascii="Times New Roman" w:hAnsi="Times New Roman"/>
            <w:color w:val="000000"/>
            <w:spacing w:val="3"/>
            <w:sz w:val="24"/>
          </w:rPr>
          <w:fldChar w:fldCharType="separate"/>
        </w:r>
        <w:r>
          <w:rPr>
            <w:rFonts w:ascii="Times New Roman" w:hAnsi="Times New Roman"/>
            <w:color w:val="000000"/>
            <w:spacing w:val="3"/>
            <w:sz w:val="24"/>
          </w:rPr>
          <w:t>10.4</w:t>
        </w:r>
        <w:r>
          <w:rPr>
            <w:rFonts w:ascii="Times New Roman" w:hAnsi="Times New Roman"/>
            <w:color w:val="000000"/>
            <w:spacing w:val="3"/>
            <w:sz w:val="24"/>
          </w:rPr>
          <w:fldChar w:fldCharType="end"/>
        </w:r>
        <w:r>
          <w:rPr>
            <w:rFonts w:ascii="Times New Roman" w:hAnsi="Times New Roman"/>
            <w:color w:val="000000"/>
            <w:spacing w:val="3"/>
            <w:sz w:val="24"/>
          </w:rPr>
          <w:t xml:space="preserve">, настоящего Регламента. </w:t>
        </w:r>
        <w:bookmarkStart w:id="14490" w:name="пп_8_12"/>
        <w:bookmarkEnd w:id="14490"/>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491" w:author="Залогин Николай Александрович" w:date="2019-06-06T10:08:00Z"/>
          <w:rFonts w:ascii="Times New Roman" w:eastAsia="Calibri" w:hAnsi="Times New Roman"/>
          <w:sz w:val="24"/>
          <w:lang w:eastAsia="en-US"/>
        </w:rPr>
      </w:pPr>
      <w:bookmarkStart w:id="14492" w:name="_Ref498596669"/>
      <w:ins w:id="14493" w:author="Залогин Николай Александрович" w:date="2019-06-06T10:08:00Z">
        <w:r>
          <w:rPr>
            <w:rFonts w:ascii="Times New Roman" w:hAnsi="Times New Roman"/>
            <w:sz w:val="24"/>
          </w:rPr>
          <w:t xml:space="preserve">Сопроводительное письмо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 (по форме п. </w:t>
        </w:r>
        <w:r>
          <w:rPr>
            <w:rFonts w:ascii="Times New Roman" w:hAnsi="Times New Roman"/>
            <w:sz w:val="24"/>
          </w:rPr>
          <w:fldChar w:fldCharType="begin"/>
        </w:r>
        <w:r>
          <w:rPr>
            <w:rFonts w:ascii="Times New Roman" w:hAnsi="Times New Roman"/>
            <w:sz w:val="24"/>
          </w:rPr>
          <w:instrText xml:space="preserve"> REF _Ref498594905 \r \h </w:instrText>
        </w:r>
      </w:ins>
      <w:r>
        <w:rPr>
          <w:rFonts w:ascii="Times New Roman" w:hAnsi="Times New Roman"/>
          <w:sz w:val="24"/>
        </w:rPr>
      </w:r>
      <w:ins w:id="14494" w:author="Залогин Николай Александрович" w:date="2019-06-06T10:08:00Z">
        <w:r>
          <w:rPr>
            <w:rFonts w:ascii="Times New Roman" w:hAnsi="Times New Roman"/>
            <w:sz w:val="24"/>
          </w:rPr>
          <w:fldChar w:fldCharType="separate"/>
        </w:r>
        <w:r>
          <w:rPr>
            <w:rFonts w:ascii="Times New Roman" w:hAnsi="Times New Roman"/>
            <w:sz w:val="24"/>
          </w:rPr>
          <w:t>10.3</w:t>
        </w:r>
        <w:r>
          <w:rPr>
            <w:rFonts w:ascii="Times New Roman" w:hAnsi="Times New Roman"/>
            <w:sz w:val="24"/>
          </w:rPr>
          <w:fldChar w:fldCharType="end"/>
        </w:r>
        <w:r>
          <w:rPr>
            <w:rFonts w:ascii="Times New Roman" w:hAnsi="Times New Roman"/>
            <w:sz w:val="24"/>
          </w:rPr>
          <w:t>):</w:t>
        </w:r>
        <w:bookmarkEnd w:id="14492"/>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495" w:author="Залогин Николай Александрович" w:date="2019-06-06T10:08:00Z"/>
          <w:rFonts w:ascii="Times New Roman" w:eastAsia="Calibri" w:hAnsi="Times New Roman"/>
          <w:sz w:val="24"/>
          <w:lang w:eastAsia="en-US"/>
        </w:rPr>
      </w:pPr>
      <w:ins w:id="14496" w:author="Залогин Николай Александрович" w:date="2019-06-06T10:08:00Z">
        <w:r>
          <w:rPr>
            <w:rFonts w:ascii="Times New Roman" w:hAnsi="Times New Roman"/>
            <w:sz w:val="24"/>
          </w:rPr>
          <w:t>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по форме СНиП 12-03-2001, право выдачи наряда-допуска (распоряжения) по форме Правил по охране труда при эксплуатации электроустановок, право быть ответственными руководителями работ, производителями работ (ответственными исполнителями), наблюдающими и членами бригады;</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497" w:author="Залогин Николай Александрович" w:date="2019-06-06T10:08:00Z"/>
          <w:rFonts w:ascii="Times New Roman" w:eastAsia="Calibri" w:hAnsi="Times New Roman"/>
          <w:sz w:val="24"/>
          <w:lang w:eastAsia="en-US"/>
        </w:rPr>
      </w:pPr>
      <w:ins w:id="14498" w:author="Залогин Николай Александрович" w:date="2019-06-06T10:08:00Z">
        <w:r>
          <w:rPr>
            <w:rFonts w:ascii="Times New Roman" w:hAnsi="Times New Roman"/>
            <w:sz w:val="24"/>
          </w:rPr>
          <w:t>Перечень лиц, ответственных за безопасное производство работ с применением подъемных сооружений.</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499" w:author="Залогин Николай Александрович" w:date="2019-06-06T10:08:00Z"/>
          <w:rFonts w:ascii="Times New Roman" w:eastAsia="Calibri" w:hAnsi="Times New Roman"/>
          <w:sz w:val="24"/>
          <w:lang w:eastAsia="en-US"/>
        </w:rPr>
      </w:pPr>
      <w:ins w:id="14500" w:author="Залогин Николай Александрович" w:date="2019-06-06T10:08:00Z">
        <w:r>
          <w:rPr>
            <w:rFonts w:ascii="Times New Roman" w:hAnsi="Times New Roman"/>
            <w:sz w:val="24"/>
          </w:rPr>
          <w:t>Наименование объекта, на котором планируется проведение работ.</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501" w:author="Залогин Николай Александрович" w:date="2019-06-06T10:08:00Z"/>
          <w:rFonts w:ascii="Times New Roman" w:eastAsia="Calibri" w:hAnsi="Times New Roman"/>
          <w:sz w:val="24"/>
          <w:lang w:eastAsia="en-US"/>
        </w:rPr>
      </w:pPr>
      <w:ins w:id="14502" w:author="Залогин Николай Александрович" w:date="2019-06-06T10:08:00Z">
        <w:r>
          <w:rPr>
            <w:rFonts w:ascii="Times New Roman" w:hAnsi="Times New Roman"/>
            <w:sz w:val="24"/>
          </w:rPr>
          <w:t>Сведения о содержании и объеме работ, сроках выполнения работ и режиме работы персонала подрядной организации.</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503" w:author="Залогин Николай Александрович" w:date="2019-06-06T10:08:00Z"/>
          <w:rFonts w:ascii="Times New Roman" w:eastAsia="Calibri" w:hAnsi="Times New Roman"/>
          <w:sz w:val="24"/>
          <w:lang w:eastAsia="en-US"/>
        </w:rPr>
      </w:pPr>
      <w:ins w:id="14504" w:author="Залогин Николай Александрович" w:date="2019-06-06T10:08:00Z">
        <w:r>
          <w:rPr>
            <w:rFonts w:ascii="Times New Roman" w:hAnsi="Times New Roman"/>
            <w:sz w:val="24"/>
          </w:rPr>
          <w:t>Запись «Персонал прошел проверку знаний (указать комиссию и перечень правил) и его квалификация соответствует выполняемой работе».</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505" w:author="Залогин Николай Александрович" w:date="2019-06-06T10:08:00Z"/>
          <w:rFonts w:ascii="Times New Roman" w:eastAsia="Calibri" w:hAnsi="Times New Roman"/>
          <w:sz w:val="24"/>
          <w:lang w:eastAsia="en-US"/>
        </w:rPr>
      </w:pPr>
      <w:ins w:id="14506" w:author="Залогин Николай Александрович" w:date="2019-06-06T10:08:00Z">
        <w:r>
          <w:rPr>
            <w:rFonts w:ascii="Times New Roman" w:hAnsi="Times New Roman"/>
            <w:sz w:val="24"/>
          </w:rPr>
          <w:t>Ссылка на реквизиты договора-подряда на строительно-монтажные, ремонтно-эксплуатационные или наладочные работы (договора субподряда, при привлечении субподрядной организации).</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507" w:author="Залогин Николай Александрович" w:date="2019-06-06T10:08:00Z"/>
          <w:rFonts w:ascii="Times New Roman" w:eastAsia="Calibri" w:hAnsi="Times New Roman"/>
          <w:sz w:val="24"/>
          <w:lang w:eastAsia="en-US"/>
        </w:rPr>
      </w:pPr>
      <w:ins w:id="14508" w:author="Залогин Николай Александрович" w:date="2019-06-06T10:08:00Z">
        <w:r>
          <w:rPr>
            <w:rFonts w:ascii="Times New Roman" w:hAnsi="Times New Roman"/>
            <w:sz w:val="24"/>
          </w:rPr>
          <w:t>Номера контактных телефонов работников подрядной организации, ответственных за проведение работ.</w:t>
        </w:r>
      </w:ins>
    </w:p>
    <w:p w:rsidR="00536787" w:rsidRDefault="00536787" w:rsidP="00536787">
      <w:pPr>
        <w:pStyle w:val="a4"/>
        <w:widowControl/>
        <w:numPr>
          <w:ilvl w:val="2"/>
          <w:numId w:val="120"/>
        </w:numPr>
        <w:tabs>
          <w:tab w:val="left" w:pos="851"/>
          <w:tab w:val="left" w:pos="1134"/>
        </w:tabs>
        <w:autoSpaceDE/>
        <w:autoSpaceDN/>
        <w:adjustRightInd/>
        <w:spacing w:before="60"/>
        <w:ind w:left="0" w:firstLine="567"/>
        <w:jc w:val="both"/>
        <w:rPr>
          <w:ins w:id="14509" w:author="Залогин Николай Александрович" w:date="2019-06-06T10:08:00Z"/>
          <w:rFonts w:ascii="Times New Roman" w:eastAsia="Calibri" w:hAnsi="Times New Roman"/>
          <w:sz w:val="24"/>
          <w:lang w:eastAsia="en-US"/>
        </w:rPr>
      </w:pPr>
      <w:ins w:id="14510" w:author="Залогин Николай Александрович" w:date="2019-06-06T10:08:00Z">
        <w:r>
          <w:rPr>
            <w:rFonts w:ascii="Times New Roman" w:hAnsi="Times New Roman"/>
            <w:sz w:val="24"/>
          </w:rPr>
          <w:t>Перечень автотехники (с указанием гос. номеров) для въезда на объекты Заказчика.</w:t>
        </w:r>
        <w:bookmarkStart w:id="14511" w:name="пп_8_13"/>
        <w:bookmarkEnd w:id="14511"/>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12" w:author="Залогин Николай Александрович" w:date="2019-06-06T10:08:00Z"/>
          <w:rFonts w:ascii="Times New Roman" w:eastAsia="Calibri" w:hAnsi="Times New Roman"/>
          <w:sz w:val="24"/>
          <w:lang w:eastAsia="en-US"/>
        </w:rPr>
      </w:pPr>
      <w:bookmarkStart w:id="14513" w:name="_Ref498595076"/>
      <w:ins w:id="14514" w:author="Залогин Николай Александрович" w:date="2019-06-06T10:08:00Z">
        <w:r>
          <w:rPr>
            <w:rFonts w:ascii="Times New Roman" w:hAnsi="Times New Roman"/>
            <w:sz w:val="24"/>
          </w:rPr>
          <w:t xml:space="preserve">Документы по охране труда в соответствии с перечнем </w:t>
        </w:r>
        <w:r>
          <w:fldChar w:fldCharType="begin"/>
        </w:r>
        <w:r>
          <w:instrText xml:space="preserve"> HYPERLINK \l "Приложение_2" </w:instrText>
        </w:r>
        <w:r>
          <w:fldChar w:fldCharType="separate"/>
        </w:r>
        <w:r>
          <w:rPr>
            <w:rStyle w:val="a6"/>
            <w:rFonts w:ascii="Times New Roman" w:hAnsi="Times New Roman"/>
            <w:sz w:val="24"/>
          </w:rPr>
          <w:t xml:space="preserve">(п. </w:t>
        </w:r>
        <w:r>
          <w:rPr>
            <w:rStyle w:val="a6"/>
            <w:rFonts w:ascii="Times New Roman" w:hAnsi="Times New Roman"/>
            <w:sz w:val="24"/>
          </w:rPr>
          <w:fldChar w:fldCharType="begin"/>
        </w:r>
        <w:r>
          <w:rPr>
            <w:rStyle w:val="a6"/>
            <w:rFonts w:ascii="Times New Roman" w:hAnsi="Times New Roman"/>
            <w:sz w:val="24"/>
          </w:rPr>
          <w:instrText xml:space="preserve"> REF _Ref498594732 \r \h </w:instrText>
        </w:r>
      </w:ins>
      <w:r>
        <w:rPr>
          <w:rStyle w:val="a6"/>
          <w:rFonts w:ascii="Times New Roman" w:hAnsi="Times New Roman"/>
          <w:sz w:val="24"/>
        </w:rPr>
      </w:r>
      <w:ins w:id="14515" w:author="Залогин Николай Александрович" w:date="2019-06-06T10:08:00Z">
        <w:r>
          <w:rPr>
            <w:rStyle w:val="a6"/>
            <w:rFonts w:ascii="Times New Roman" w:hAnsi="Times New Roman"/>
            <w:sz w:val="24"/>
          </w:rPr>
          <w:fldChar w:fldCharType="separate"/>
        </w:r>
        <w:r>
          <w:rPr>
            <w:rStyle w:val="a6"/>
            <w:rFonts w:ascii="Times New Roman" w:hAnsi="Times New Roman"/>
            <w:sz w:val="24"/>
          </w:rPr>
          <w:t>10.4</w:t>
        </w:r>
        <w:r>
          <w:rPr>
            <w:rStyle w:val="a6"/>
            <w:rFonts w:ascii="Times New Roman" w:hAnsi="Times New Roman"/>
            <w:sz w:val="24"/>
          </w:rPr>
          <w:fldChar w:fldCharType="end"/>
        </w:r>
        <w:r>
          <w:rPr>
            <w:rStyle w:val="a6"/>
            <w:rFonts w:ascii="Times New Roman" w:hAnsi="Times New Roman"/>
            <w:sz w:val="24"/>
          </w:rPr>
          <w:t>).</w:t>
        </w:r>
        <w:r>
          <w:rPr>
            <w:rStyle w:val="a6"/>
            <w:rFonts w:ascii="Times New Roman" w:hAnsi="Times New Roman"/>
            <w:sz w:val="24"/>
            <w:u w:val="none"/>
          </w:rPr>
          <w:fldChar w:fldCharType="end"/>
        </w:r>
        <w:bookmarkStart w:id="14516" w:name="пп_8_14"/>
        <w:bookmarkEnd w:id="14513"/>
        <w:bookmarkEnd w:id="14516"/>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17" w:author="Залогин Николай Александрович" w:date="2019-06-06T10:08:00Z"/>
          <w:rFonts w:ascii="Times New Roman" w:eastAsia="Calibri" w:hAnsi="Times New Roman"/>
          <w:sz w:val="24"/>
          <w:lang w:eastAsia="en-US"/>
        </w:rPr>
      </w:pPr>
      <w:bookmarkStart w:id="14518" w:name="_Ref498595204"/>
      <w:ins w:id="14519" w:author="Залогин Николай Александрович" w:date="2019-06-06T10:08:00Z">
        <w:r>
          <w:rPr>
            <w:rFonts w:ascii="Times New Roman" w:hAnsi="Times New Roman"/>
            <w:sz w:val="24"/>
          </w:rPr>
          <w:t>Ответственность за достоверность представленной документации несет руководитель подрядной организации.</w:t>
        </w:r>
        <w:bookmarkEnd w:id="14518"/>
        <w:r>
          <w:rPr>
            <w:rFonts w:ascii="Times New Roman" w:hAnsi="Times New Roman"/>
            <w:color w:val="000000"/>
            <w:sz w:val="24"/>
          </w:rPr>
          <w:t xml:space="preserve"> </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20" w:author="Залогин Николай Александрович" w:date="2019-06-06T10:08:00Z"/>
          <w:rFonts w:ascii="Times New Roman" w:eastAsia="Calibri" w:hAnsi="Times New Roman"/>
          <w:sz w:val="24"/>
          <w:lang w:eastAsia="en-US"/>
        </w:rPr>
      </w:pPr>
      <w:ins w:id="14521" w:author="Залогин Николай Александрович" w:date="2019-06-06T10:08:00Z">
        <w:r>
          <w:rPr>
            <w:rFonts w:ascii="Times New Roman" w:hAnsi="Times New Roman"/>
            <w:sz w:val="24"/>
          </w:rPr>
          <w:t xml:space="preserve">Руководители подрядной организации должны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w:t>
        </w:r>
        <w:r>
          <w:fldChar w:fldCharType="begin"/>
        </w:r>
        <w:r>
          <w:instrText xml:space="preserve"> HYPERLINK \l "пп_8_13" </w:instrText>
        </w:r>
        <w:r>
          <w:fldChar w:fldCharType="separate"/>
        </w:r>
        <w:r>
          <w:rPr>
            <w:rStyle w:val="a6"/>
            <w:rFonts w:ascii="Times New Roman" w:hAnsi="Times New Roman"/>
            <w:sz w:val="24"/>
          </w:rPr>
          <w:fldChar w:fldCharType="begin"/>
        </w:r>
        <w:r>
          <w:rPr>
            <w:rFonts w:ascii="Times New Roman" w:hAnsi="Times New Roman"/>
            <w:sz w:val="24"/>
          </w:rPr>
          <w:instrText xml:space="preserve"> REF _Ref498595076 \r \h </w:instrText>
        </w:r>
      </w:ins>
      <w:r>
        <w:rPr>
          <w:rStyle w:val="a6"/>
          <w:rFonts w:ascii="Times New Roman" w:hAnsi="Times New Roman"/>
          <w:sz w:val="24"/>
        </w:rPr>
      </w:r>
      <w:ins w:id="14522" w:author="Залогин Николай Александрович" w:date="2019-06-06T10:08:00Z">
        <w:r>
          <w:rPr>
            <w:rStyle w:val="a6"/>
            <w:rFonts w:ascii="Times New Roman" w:hAnsi="Times New Roman"/>
            <w:sz w:val="24"/>
          </w:rPr>
          <w:fldChar w:fldCharType="separate"/>
        </w:r>
        <w:r>
          <w:rPr>
            <w:rFonts w:ascii="Times New Roman" w:hAnsi="Times New Roman"/>
            <w:sz w:val="24"/>
          </w:rPr>
          <w:t>4.17</w:t>
        </w:r>
        <w:r>
          <w:rPr>
            <w:rStyle w:val="a6"/>
            <w:rFonts w:ascii="Times New Roman" w:hAnsi="Times New Roman"/>
            <w:sz w:val="24"/>
          </w:rPr>
          <w:fldChar w:fldCharType="end"/>
        </w:r>
        <w:r>
          <w:rPr>
            <w:rStyle w:val="a6"/>
            <w:rFonts w:ascii="Times New Roman" w:hAnsi="Times New Roman"/>
            <w:sz w:val="24"/>
          </w:rPr>
          <w:fldChar w:fldCharType="end"/>
        </w:r>
        <w:r>
          <w:rPr>
            <w:rFonts w:ascii="Times New Roman" w:hAnsi="Times New Roman"/>
            <w:sz w:val="24"/>
          </w:rPr>
          <w:t xml:space="preserve"> настоящего Регламента.</w:t>
        </w:r>
        <w:r>
          <w:rPr>
            <w:rFonts w:ascii="Times New Roman" w:hAnsi="Times New Roman"/>
            <w:color w:val="000000"/>
            <w:spacing w:val="2"/>
            <w:sz w:val="24"/>
          </w:rPr>
          <w:t xml:space="preserve"> </w:t>
        </w:r>
        <w:bookmarkStart w:id="14523" w:name="пп_8_16"/>
        <w:bookmarkEnd w:id="14523"/>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24" w:author="Залогин Николай Александрович" w:date="2019-06-06T10:08:00Z"/>
          <w:rFonts w:ascii="Times New Roman" w:eastAsia="Calibri" w:hAnsi="Times New Roman"/>
          <w:sz w:val="24"/>
          <w:lang w:eastAsia="en-US"/>
        </w:rPr>
      </w:pPr>
      <w:ins w:id="14525" w:author="Залогин Николай Александрович" w:date="2019-06-06T10:08:00Z">
        <w:r>
          <w:rPr>
            <w:rFonts w:ascii="Times New Roman" w:hAnsi="Times New Roman"/>
            <w:sz w:val="24"/>
          </w:rPr>
          <w:t>Поступившие Заказчику сопроводительное письмо и документы, подтверждающие уровень состояния охраны труда в подрядной организации, регистрируются в установленном порядке и, до рассмотрения первым заместителем генерального директора– главным инженером (для исполнительного аппарата), заместителем директора– главным инженером (для филиалов) предприятия Заказчика, направляются заместителю главного инженера - начальнику службы производственной безопасности и производственного контроля.</w:t>
        </w:r>
        <w:r>
          <w:rPr>
            <w:rFonts w:ascii="Times New Roman" w:hAnsi="Times New Roman"/>
            <w:color w:val="000000"/>
            <w:spacing w:val="4"/>
            <w:sz w:val="24"/>
          </w:rPr>
          <w:t xml:space="preserve"> </w:t>
        </w:r>
        <w:bookmarkStart w:id="14526" w:name="пп_8_17"/>
        <w:bookmarkEnd w:id="14526"/>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27" w:author="Залогин Николай Александрович" w:date="2019-06-06T10:08:00Z"/>
          <w:rFonts w:ascii="Times New Roman" w:eastAsia="Calibri" w:hAnsi="Times New Roman"/>
          <w:sz w:val="24"/>
          <w:lang w:eastAsia="en-US"/>
        </w:rPr>
      </w:pPr>
      <w:bookmarkStart w:id="14528" w:name="_Ref498596749"/>
      <w:ins w:id="14529" w:author="Залогин Николай Александрович" w:date="2019-06-06T10:08:00Z">
        <w:r>
          <w:rPr>
            <w:rFonts w:ascii="Times New Roman" w:hAnsi="Times New Roman"/>
            <w:sz w:val="24"/>
          </w:rPr>
          <w:t xml:space="preserve">Заместитель главного инженера - начальник службы производственной безопасности и производственного контроля Заказчика проверяет наличие необходимых сведений в сопроводительном письме согласно п </w:t>
        </w:r>
        <w:r>
          <w:rPr>
            <w:rFonts w:ascii="Times New Roman" w:hAnsi="Times New Roman"/>
            <w:sz w:val="24"/>
          </w:rPr>
          <w:fldChar w:fldCharType="begin"/>
        </w:r>
        <w:r>
          <w:rPr>
            <w:rFonts w:ascii="Times New Roman" w:hAnsi="Times New Roman"/>
            <w:sz w:val="24"/>
          </w:rPr>
          <w:instrText xml:space="preserve"> REF _Ref498595076 \r \h </w:instrText>
        </w:r>
      </w:ins>
      <w:r>
        <w:rPr>
          <w:rFonts w:ascii="Times New Roman" w:hAnsi="Times New Roman"/>
          <w:sz w:val="24"/>
        </w:rPr>
      </w:r>
      <w:ins w:id="14530" w:author="Залогин Николай Александрович" w:date="2019-06-06T10:08:00Z">
        <w:r>
          <w:rPr>
            <w:rFonts w:ascii="Times New Roman" w:hAnsi="Times New Roman"/>
            <w:sz w:val="24"/>
          </w:rPr>
          <w:fldChar w:fldCharType="separate"/>
        </w:r>
        <w:r>
          <w:rPr>
            <w:rFonts w:ascii="Times New Roman" w:hAnsi="Times New Roman"/>
            <w:sz w:val="24"/>
          </w:rPr>
          <w:t>4.17</w:t>
        </w:r>
        <w:r>
          <w:rPr>
            <w:rFonts w:ascii="Times New Roman" w:hAnsi="Times New Roman"/>
            <w:sz w:val="24"/>
          </w:rPr>
          <w:fldChar w:fldCharType="end"/>
        </w:r>
        <w:r>
          <w:rPr>
            <w:rFonts w:ascii="Times New Roman" w:hAnsi="Times New Roman"/>
            <w:sz w:val="24"/>
          </w:rPr>
          <w:t xml:space="preserve">, документы в соответствии с п. </w:t>
        </w:r>
        <w:r>
          <w:rPr>
            <w:rFonts w:ascii="Times New Roman" w:hAnsi="Times New Roman"/>
            <w:sz w:val="24"/>
          </w:rPr>
          <w:fldChar w:fldCharType="begin"/>
        </w:r>
        <w:r>
          <w:rPr>
            <w:rFonts w:ascii="Times New Roman" w:hAnsi="Times New Roman"/>
            <w:sz w:val="24"/>
          </w:rPr>
          <w:instrText xml:space="preserve"> REF _Ref498595204 \r \h </w:instrText>
        </w:r>
      </w:ins>
      <w:r>
        <w:rPr>
          <w:rFonts w:ascii="Times New Roman" w:hAnsi="Times New Roman"/>
          <w:sz w:val="24"/>
        </w:rPr>
      </w:r>
      <w:ins w:id="14531" w:author="Залогин Николай Александрович" w:date="2019-06-06T10:08:00Z">
        <w:r>
          <w:rPr>
            <w:rFonts w:ascii="Times New Roman" w:hAnsi="Times New Roman"/>
            <w:sz w:val="24"/>
          </w:rPr>
          <w:fldChar w:fldCharType="separate"/>
        </w:r>
        <w:r>
          <w:rPr>
            <w:rFonts w:ascii="Times New Roman" w:hAnsi="Times New Roman"/>
            <w:sz w:val="24"/>
          </w:rPr>
          <w:t>4.18</w:t>
        </w:r>
        <w:r>
          <w:rPr>
            <w:rFonts w:ascii="Times New Roman" w:hAnsi="Times New Roman"/>
            <w:sz w:val="24"/>
          </w:rPr>
          <w:fldChar w:fldCharType="end"/>
        </w:r>
        <w:r>
          <w:rPr>
            <w:rFonts w:ascii="Times New Roman" w:hAnsi="Times New Roman"/>
            <w:sz w:val="24"/>
          </w:rPr>
          <w:t xml:space="preserve"> настоящего Регламента, наличие договора на указанные в письме работы или иного письменного соглашения, после чего дает письменное заключение о возможности допуска персонала подрядной организации к производству работ и предполагаемых правах персонала (СМО, командированный персонал) и направляет его вместе с сопроводительным письмом первому заместителю генерального директора - главному инженеру  (для исполнительного аппарата), заместителю директора – главному инженеру (для филиалов)  на визирование.</w:t>
        </w:r>
        <w:bookmarkEnd w:id="14528"/>
        <w:r>
          <w:rPr>
            <w:rFonts w:ascii="Times New Roman" w:hAnsi="Times New Roman"/>
            <w:color w:val="000000"/>
            <w:spacing w:val="5"/>
            <w:sz w:val="24"/>
          </w:rPr>
          <w:t xml:space="preserve"> </w:t>
        </w:r>
        <w:bookmarkStart w:id="14532" w:name="пп_8_18"/>
        <w:bookmarkEnd w:id="14532"/>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33" w:author="Залогин Николай Александрович" w:date="2019-06-06T10:08:00Z"/>
          <w:rFonts w:ascii="Times New Roman" w:eastAsia="Calibri" w:hAnsi="Times New Roman"/>
          <w:sz w:val="24"/>
          <w:lang w:eastAsia="en-US"/>
        </w:rPr>
      </w:pPr>
      <w:bookmarkStart w:id="14534" w:name="_Ref498596764"/>
      <w:ins w:id="14535" w:author="Залогин Николай Александрович" w:date="2019-06-06T10:08:00Z">
        <w:r>
          <w:rPr>
            <w:rFonts w:ascii="Times New Roman" w:hAnsi="Times New Roman"/>
            <w:sz w:val="24"/>
          </w:rPr>
          <w:t>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принимает решение в качестве какой категории персонала – СМО или командированного – допускается к выполнению работ подрядная организация и визой на сопроводительном письме оформляет свое решение.</w:t>
        </w:r>
        <w:bookmarkEnd w:id="14534"/>
        <w:r>
          <w:rPr>
            <w:rFonts w:ascii="Times New Roman" w:hAnsi="Times New Roman"/>
            <w:color w:val="000000"/>
            <w:spacing w:val="2"/>
            <w:sz w:val="24"/>
          </w:rPr>
          <w:t xml:space="preserve"> </w:t>
        </w:r>
        <w:bookmarkStart w:id="14536" w:name="пп_8_19"/>
        <w:bookmarkEnd w:id="14536"/>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37" w:author="Залогин Николай Александрович" w:date="2019-06-06T10:08:00Z"/>
          <w:rFonts w:ascii="Times New Roman" w:eastAsia="Calibri" w:hAnsi="Times New Roman"/>
          <w:sz w:val="24"/>
          <w:lang w:eastAsia="en-US"/>
        </w:rPr>
      </w:pPr>
      <w:bookmarkStart w:id="14538" w:name="_Ref498596790"/>
      <w:ins w:id="14539" w:author="Залогин Николай Александрович" w:date="2019-06-06T10:08:00Z">
        <w:r>
          <w:rPr>
            <w:rFonts w:ascii="Times New Roman" w:hAnsi="Times New Roman"/>
            <w:sz w:val="24"/>
          </w:rPr>
          <w:t>До начала проведения работ заместитель главного инженера - начальник службы производственной безопасности и производственного контроля Заказчика оформляет распоряжение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 подкрепляет к нему сопроводительное письмо Подрядчика с визой первого заместителя генерального директора - главного инженера (для исполнительного аппарата), заместителя директора – главного инженера (для филиалов), тиражирует и рассылает в подразделения и на объекты предполагаемых работ.</w:t>
        </w:r>
        <w:bookmarkEnd w:id="14538"/>
        <w:r>
          <w:rPr>
            <w:rFonts w:ascii="Times New Roman" w:hAnsi="Times New Roman"/>
            <w:color w:val="000000"/>
            <w:spacing w:val="3"/>
            <w:sz w:val="24"/>
          </w:rPr>
          <w:t xml:space="preserve"> </w:t>
        </w:r>
        <w:bookmarkStart w:id="14540" w:name="пп_8_21"/>
        <w:bookmarkStart w:id="14541" w:name="пп_8_20"/>
        <w:bookmarkEnd w:id="14540"/>
        <w:bookmarkEnd w:id="14541"/>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42" w:author="Залогин Николай Александрович" w:date="2019-06-06T10:08:00Z"/>
          <w:rFonts w:ascii="Times New Roman" w:eastAsia="Calibri" w:hAnsi="Times New Roman"/>
          <w:sz w:val="24"/>
          <w:lang w:eastAsia="en-US"/>
        </w:rPr>
      </w:pPr>
      <w:bookmarkStart w:id="14543" w:name="_Ref498596812"/>
      <w:ins w:id="14544" w:author="Залогин Николай Александрович" w:date="2019-06-06T10:08:00Z">
        <w:r>
          <w:rPr>
            <w:rFonts w:ascii="Times New Roman" w:hAnsi="Times New Roman"/>
            <w:color w:val="000000"/>
            <w:sz w:val="24"/>
          </w:rPr>
          <w:t xml:space="preserve">Ответственность за пропуск персонала и техники Подрядчика на объекты Заказчика несут сотрудники охранной организации, осуществляющие охрану объектов, согласно установленному в филиале Заказчика пропускному и </w:t>
        </w:r>
        <w:proofErr w:type="spellStart"/>
        <w:r>
          <w:rPr>
            <w:rFonts w:ascii="Times New Roman" w:hAnsi="Times New Roman"/>
            <w:color w:val="000000"/>
            <w:sz w:val="24"/>
          </w:rPr>
          <w:t>внутриобъектовому</w:t>
        </w:r>
        <w:proofErr w:type="spellEnd"/>
        <w:r>
          <w:rPr>
            <w:rFonts w:ascii="Times New Roman" w:hAnsi="Times New Roman"/>
            <w:color w:val="000000"/>
            <w:sz w:val="24"/>
          </w:rPr>
          <w:t xml:space="preserve"> режиму, на основании сопроводительного письма, или дежурный персонал Заказчика в отсутствие поста охраны на объекте. Пропуск работников подрядных организаций на объекты Заказчика осуществляется при предъявлении ими удостоверений личности, подтверждающих соответствие заявленным спискам. Требования Положения о пропускном и </w:t>
        </w:r>
        <w:proofErr w:type="spellStart"/>
        <w:r>
          <w:rPr>
            <w:rFonts w:ascii="Times New Roman" w:hAnsi="Times New Roman"/>
            <w:color w:val="000000"/>
            <w:sz w:val="24"/>
          </w:rPr>
          <w:t>внутриобъектовом</w:t>
        </w:r>
        <w:proofErr w:type="spellEnd"/>
        <w:r>
          <w:rPr>
            <w:rFonts w:ascii="Times New Roman" w:hAnsi="Times New Roman"/>
            <w:color w:val="000000"/>
            <w:sz w:val="24"/>
          </w:rPr>
          <w:t xml:space="preserve"> режиме, действующего в исполнительном аппарате и филиале АО «</w:t>
        </w:r>
        <w:proofErr w:type="spellStart"/>
        <w:r>
          <w:rPr>
            <w:rFonts w:ascii="Times New Roman" w:hAnsi="Times New Roman"/>
            <w:color w:val="000000"/>
            <w:sz w:val="24"/>
          </w:rPr>
          <w:t>Тюменьэнерго</w:t>
        </w:r>
        <w:proofErr w:type="spellEnd"/>
        <w:r>
          <w:rPr>
            <w:rFonts w:ascii="Times New Roman" w:hAnsi="Times New Roman"/>
            <w:color w:val="000000"/>
            <w:sz w:val="24"/>
          </w:rPr>
          <w:t>», распространяются на всех работников подрядных организаций.</w:t>
        </w:r>
        <w:bookmarkEnd w:id="14543"/>
        <w:r>
          <w:rPr>
            <w:rFonts w:ascii="Times New Roman" w:hAnsi="Times New Roman"/>
            <w:color w:val="000000"/>
            <w:sz w:val="24"/>
          </w:rPr>
          <w:t xml:space="preserve"> </w:t>
        </w:r>
        <w:bookmarkStart w:id="14545" w:name="пп_8_22"/>
        <w:bookmarkEnd w:id="14545"/>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4546" w:author="Залогин Николай Александрович" w:date="2019-06-06T10:08:00Z"/>
          <w:rFonts w:ascii="Times New Roman" w:eastAsia="Calibri" w:hAnsi="Times New Roman"/>
          <w:sz w:val="24"/>
          <w:lang w:eastAsia="en-US"/>
        </w:rPr>
      </w:pPr>
      <w:ins w:id="14547" w:author="Залогин Николай Александрович" w:date="2019-06-06T10:08:00Z">
        <w:r>
          <w:rPr>
            <w:rFonts w:ascii="Times New Roman" w:hAnsi="Times New Roman"/>
            <w:sz w:val="24"/>
          </w:rPr>
          <w:t>Документами, удостоверяющими личность, являются:</w:t>
        </w:r>
      </w:ins>
    </w:p>
    <w:p w:rsidR="00536787" w:rsidRDefault="00536787" w:rsidP="00536787">
      <w:pPr>
        <w:pStyle w:val="a4"/>
        <w:widowControl/>
        <w:numPr>
          <w:ilvl w:val="2"/>
          <w:numId w:val="120"/>
        </w:numPr>
        <w:tabs>
          <w:tab w:val="left" w:pos="1418"/>
        </w:tabs>
        <w:autoSpaceDE/>
        <w:autoSpaceDN/>
        <w:adjustRightInd/>
        <w:spacing w:before="120"/>
        <w:ind w:left="0" w:firstLine="567"/>
        <w:jc w:val="both"/>
        <w:rPr>
          <w:ins w:id="14548" w:author="Залогин Николай Александрович" w:date="2019-06-06T10:08:00Z"/>
          <w:rFonts w:ascii="Times New Roman" w:hAnsi="Times New Roman"/>
          <w:sz w:val="24"/>
        </w:rPr>
      </w:pPr>
      <w:ins w:id="14549" w:author="Залогин Николай Александрович" w:date="2019-06-06T10:08:00Z">
        <w:r>
          <w:rPr>
            <w:rFonts w:ascii="Times New Roman" w:hAnsi="Times New Roman"/>
            <w:sz w:val="24"/>
          </w:rPr>
          <w:t>Паспорт гражданина Российской Федерации, а также заграничный</w:t>
        </w:r>
        <w:r>
          <w:rPr>
            <w:rFonts w:ascii="Times New Roman" w:hAnsi="Times New Roman"/>
            <w:sz w:val="24"/>
          </w:rPr>
          <w:br/>
          <w:t>паспорт;</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50" w:author="Залогин Николай Александрович" w:date="2019-06-06T10:08:00Z"/>
          <w:rFonts w:ascii="Times New Roman" w:hAnsi="Times New Roman"/>
          <w:sz w:val="24"/>
        </w:rPr>
      </w:pPr>
      <w:ins w:id="14551" w:author="Залогин Николай Александрович" w:date="2019-06-06T10:08:00Z">
        <w:r>
          <w:rPr>
            <w:rFonts w:ascii="Times New Roman" w:hAnsi="Times New Roman"/>
            <w:sz w:val="24"/>
          </w:rPr>
          <w:t>Водительское удостоверение.</w:t>
        </w:r>
      </w:ins>
    </w:p>
    <w:p w:rsidR="00536787" w:rsidRDefault="00536787" w:rsidP="00536787">
      <w:pPr>
        <w:numPr>
          <w:ilvl w:val="1"/>
          <w:numId w:val="120"/>
        </w:numPr>
        <w:tabs>
          <w:tab w:val="left" w:pos="1276"/>
          <w:tab w:val="left" w:pos="1418"/>
        </w:tabs>
        <w:spacing w:before="120" w:after="0" w:line="240" w:lineRule="auto"/>
        <w:ind w:left="0" w:firstLine="567"/>
        <w:jc w:val="both"/>
        <w:rPr>
          <w:ins w:id="14552" w:author="Залогин Николай Александрович" w:date="2019-06-06T10:08:00Z"/>
          <w:rFonts w:ascii="Times New Roman" w:hAnsi="Times New Roman"/>
          <w:sz w:val="24"/>
        </w:rPr>
      </w:pPr>
      <w:bookmarkStart w:id="14553" w:name="пп_8_23"/>
      <w:bookmarkEnd w:id="14553"/>
      <w:ins w:id="14554" w:author="Залогин Николай Александрович" w:date="2019-06-06T10:08:00Z">
        <w:r>
          <w:rPr>
            <w:rFonts w:ascii="Times New Roman" w:hAnsi="Times New Roman"/>
            <w:sz w:val="24"/>
          </w:rPr>
          <w:t>Получение разрешительных документов на расчистку просек ВЛ от дикорастущих растений, вырубку угрожающих деревьев и разрешений на производство земляных работ в пределах охранной зоны ВЛ осуществляет руководитель подрядной организации в соответствии с порядком, установленном местными исполнительными органами власти.</w:t>
        </w:r>
        <w:r>
          <w:rPr>
            <w:rFonts w:ascii="Times New Roman" w:eastAsia="Times New Roman" w:hAnsi="Times New Roman"/>
            <w:color w:val="000000"/>
            <w:spacing w:val="2"/>
            <w:sz w:val="24"/>
          </w:rPr>
          <w:t xml:space="preserve"> </w:t>
        </w:r>
      </w:ins>
    </w:p>
    <w:p w:rsidR="00536787" w:rsidRDefault="00536787" w:rsidP="00536787">
      <w:pPr>
        <w:numPr>
          <w:ilvl w:val="1"/>
          <w:numId w:val="120"/>
        </w:numPr>
        <w:tabs>
          <w:tab w:val="left" w:pos="1276"/>
          <w:tab w:val="left" w:pos="1418"/>
        </w:tabs>
        <w:spacing w:before="120" w:after="0" w:line="240" w:lineRule="auto"/>
        <w:ind w:left="0" w:firstLine="567"/>
        <w:jc w:val="both"/>
        <w:rPr>
          <w:ins w:id="14555" w:author="Залогин Николай Александрович" w:date="2019-06-06T10:08:00Z"/>
          <w:rFonts w:ascii="Times New Roman" w:hAnsi="Times New Roman"/>
          <w:sz w:val="24"/>
        </w:rPr>
      </w:pPr>
      <w:bookmarkStart w:id="14556" w:name="пп_8_24"/>
      <w:bookmarkEnd w:id="14556"/>
      <w:ins w:id="14557" w:author="Залогин Николай Александрович" w:date="2019-06-06T10:08:00Z">
        <w:r>
          <w:rPr>
            <w:rFonts w:ascii="Times New Roman" w:hAnsi="Times New Roman"/>
            <w:sz w:val="24"/>
          </w:rPr>
          <w:t xml:space="preserve">Сотрудники проектных и строительных организаций на основании сопроводительного письма могут допускаться в электроустановки Заказчика для получения предварительной информации об объекте предполагаемых работ в сопровождении дежурного оперативного персонала, имеющего группу </w:t>
        </w:r>
        <w:r>
          <w:rPr>
            <w:rFonts w:ascii="Times New Roman" w:hAnsi="Times New Roman"/>
            <w:sz w:val="24"/>
            <w:lang w:val="en-US"/>
          </w:rPr>
          <w:t>IV</w:t>
        </w:r>
        <w:r>
          <w:rPr>
            <w:rFonts w:ascii="Times New Roman" w:hAnsi="Times New Roman"/>
            <w:sz w:val="24"/>
          </w:rPr>
          <w:t xml:space="preserve">, в электроустановках напряжением выше 1000 В, и имеющего группу </w:t>
        </w:r>
        <w:r>
          <w:rPr>
            <w:rFonts w:ascii="Times New Roman" w:hAnsi="Times New Roman"/>
            <w:sz w:val="24"/>
            <w:lang w:val="en-US"/>
          </w:rPr>
          <w:t>III</w:t>
        </w:r>
        <w:r>
          <w:rPr>
            <w:rFonts w:ascii="Times New Roman" w:hAnsi="Times New Roman"/>
            <w:sz w:val="24"/>
          </w:rPr>
          <w:t xml:space="preserve"> – в электроустановках до 1000 В, с разрешения оперативного руководителя в управлении которого находится действующая электроустановка.</w:t>
        </w:r>
      </w:ins>
    </w:p>
    <w:p w:rsidR="00536787" w:rsidRDefault="00536787" w:rsidP="00536787">
      <w:pPr>
        <w:numPr>
          <w:ilvl w:val="1"/>
          <w:numId w:val="120"/>
        </w:numPr>
        <w:tabs>
          <w:tab w:val="left" w:pos="1276"/>
          <w:tab w:val="left" w:pos="1418"/>
        </w:tabs>
        <w:spacing w:before="120" w:after="0" w:line="240" w:lineRule="auto"/>
        <w:ind w:left="0" w:firstLine="567"/>
        <w:jc w:val="both"/>
        <w:rPr>
          <w:ins w:id="14558" w:author="Залогин Николай Александрович" w:date="2019-06-06T10:08:00Z"/>
          <w:rFonts w:ascii="Times New Roman" w:hAnsi="Times New Roman"/>
          <w:sz w:val="24"/>
        </w:rPr>
      </w:pPr>
      <w:ins w:id="14559" w:author="Залогин Николай Александрович" w:date="2019-06-06T10:08:00Z">
        <w:r>
          <w:rPr>
            <w:rFonts w:ascii="Times New Roman" w:hAnsi="Times New Roman"/>
            <w:sz w:val="24"/>
          </w:rPr>
          <w:t xml:space="preserve">При допуске на </w:t>
        </w:r>
        <w:proofErr w:type="spellStart"/>
        <w:r>
          <w:rPr>
            <w:rFonts w:ascii="Times New Roman" w:hAnsi="Times New Roman"/>
            <w:sz w:val="24"/>
          </w:rPr>
          <w:t>энергообъекты</w:t>
        </w:r>
        <w:proofErr w:type="spellEnd"/>
        <w:r>
          <w:rPr>
            <w:rFonts w:ascii="Times New Roman" w:hAnsi="Times New Roman"/>
            <w:sz w:val="24"/>
          </w:rPr>
          <w:t xml:space="preserve"> персонала подрядных, субподрядных организаций, персонала СМО для выполнения работ Заказчик обязан обеспечить контроль выполнения требований:</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60" w:author="Залогин Николай Александрович" w:date="2019-06-06T10:08:00Z"/>
          <w:rFonts w:ascii="Times New Roman" w:hAnsi="Times New Roman"/>
          <w:sz w:val="24"/>
        </w:rPr>
      </w:pPr>
      <w:ins w:id="14561" w:author="Залогин Николай Александрович" w:date="2019-06-06T10:08:00Z">
        <w:r>
          <w:rPr>
            <w:rFonts w:ascii="Times New Roman" w:hAnsi="Times New Roman"/>
            <w:sz w:val="24"/>
          </w:rPr>
          <w:t>Персонал сторонних организаций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62" w:author="Залогин Николай Александрович" w:date="2019-06-06T10:08:00Z"/>
          <w:rFonts w:ascii="Times New Roman" w:hAnsi="Times New Roman"/>
          <w:sz w:val="24"/>
        </w:rPr>
      </w:pPr>
      <w:ins w:id="14563" w:author="Залогин Николай Александрович" w:date="2019-06-06T10:08:00Z">
        <w:r>
          <w:rPr>
            <w:rFonts w:ascii="Times New Roman" w:hAnsi="Times New Roman"/>
            <w:sz w:val="24"/>
          </w:rPr>
          <w:t>Персонал сторонних организаций должен соответствовать по состоянию здоровья выполняемой работе и не иметь медицинских противопоказаний.</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64" w:author="Залогин Николай Александрович" w:date="2019-06-06T10:08:00Z"/>
          <w:rFonts w:ascii="Times New Roman" w:hAnsi="Times New Roman"/>
          <w:sz w:val="24"/>
        </w:rPr>
      </w:pPr>
      <w:ins w:id="14565" w:author="Залогин Николай Александрович" w:date="2019-06-06T10:08:00Z">
        <w:r>
          <w:rPr>
            <w:rFonts w:ascii="Times New Roman" w:hAnsi="Times New Roman"/>
            <w:sz w:val="24"/>
          </w:rPr>
          <w:t>Уровень знаний персонала сторонних организаций должен соответствовать требованиям и условиям предстоящей работы, в соответствии с государственными нормативными актами, устанавливающими требования для соответствующих видов работ и профессий.</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66" w:author="Залогин Николай Александрович" w:date="2019-06-06T10:08:00Z"/>
          <w:rFonts w:ascii="Times New Roman" w:hAnsi="Times New Roman"/>
          <w:sz w:val="24"/>
        </w:rPr>
      </w:pPr>
      <w:ins w:id="14567" w:author="Залогин Николай Александрович" w:date="2019-06-06T10:08:00Z">
        <w:r>
          <w:rPr>
            <w:rFonts w:ascii="Times New Roman" w:hAnsi="Times New Roman"/>
            <w:sz w:val="24"/>
          </w:rPr>
          <w:t>Персонал сторонних организаций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ins>
    </w:p>
    <w:p w:rsidR="00536787" w:rsidRDefault="00536787" w:rsidP="00536787">
      <w:pPr>
        <w:pStyle w:val="a4"/>
        <w:widowControl/>
        <w:numPr>
          <w:ilvl w:val="2"/>
          <w:numId w:val="120"/>
        </w:numPr>
        <w:tabs>
          <w:tab w:val="left" w:pos="1418"/>
          <w:tab w:val="left" w:pos="1701"/>
        </w:tabs>
        <w:autoSpaceDE/>
        <w:autoSpaceDN/>
        <w:adjustRightInd/>
        <w:spacing w:before="120"/>
        <w:ind w:left="0" w:firstLine="567"/>
        <w:jc w:val="both"/>
        <w:rPr>
          <w:ins w:id="14568" w:author="Залогин Николай Александрович" w:date="2019-06-06T10:08:00Z"/>
          <w:rFonts w:ascii="Times New Roman" w:hAnsi="Times New Roman"/>
          <w:sz w:val="24"/>
        </w:rPr>
      </w:pPr>
      <w:ins w:id="14569" w:author="Залогин Николай Александрович" w:date="2019-06-06T10:08:00Z">
        <w:r>
          <w:rPr>
            <w:rFonts w:ascii="Times New Roman" w:hAnsi="Times New Roman"/>
            <w:sz w:val="24"/>
          </w:rPr>
          <w:t xml:space="preserve">Персонал сторонних организаций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Pr>
            <w:rFonts w:ascii="Times New Roman" w:hAnsi="Times New Roman"/>
            <w:sz w:val="24"/>
          </w:rPr>
          <w:t>Минздравсоцразвития</w:t>
        </w:r>
        <w:proofErr w:type="spellEnd"/>
        <w:r>
          <w:rPr>
            <w:rFonts w:ascii="Times New Roman" w:hAnsi="Times New Roman"/>
            <w:sz w:val="24"/>
          </w:rPr>
          <w:t xml:space="preserve"> России от 01.06.2009 № 290н (п. 18)).</w:t>
        </w:r>
      </w:ins>
    </w:p>
    <w:p w:rsidR="00536787" w:rsidRDefault="00536787" w:rsidP="00536787">
      <w:pPr>
        <w:numPr>
          <w:ilvl w:val="1"/>
          <w:numId w:val="120"/>
        </w:numPr>
        <w:tabs>
          <w:tab w:val="left" w:pos="1276"/>
          <w:tab w:val="left" w:pos="1418"/>
        </w:tabs>
        <w:spacing w:after="0" w:line="240" w:lineRule="auto"/>
        <w:ind w:left="0" w:firstLine="567"/>
        <w:jc w:val="both"/>
        <w:rPr>
          <w:ins w:id="14570" w:author="Залогин Николай Александрович" w:date="2019-06-06T10:08:00Z"/>
          <w:rFonts w:ascii="Times New Roman" w:hAnsi="Times New Roman"/>
          <w:sz w:val="24"/>
        </w:rPr>
      </w:pPr>
      <w:ins w:id="14571" w:author="Залогин Николай Александрович" w:date="2019-06-06T10:08:00Z">
        <w:r>
          <w:rPr>
            <w:rFonts w:ascii="Times New Roman" w:hAnsi="Times New Roman"/>
            <w:sz w:val="24"/>
          </w:rPr>
          <w:t xml:space="preserve">В случае выявления нарушений установленных требований при проведении проверок работающих бригад сторонних организаций, Заказчик должен принимать меры по отстранению данных бригад, приостановлению выполняемых ими работ, удалению их с территории </w:t>
        </w:r>
        <w:proofErr w:type="spellStart"/>
        <w:r>
          <w:rPr>
            <w:rFonts w:ascii="Times New Roman" w:hAnsi="Times New Roman"/>
            <w:sz w:val="24"/>
          </w:rPr>
          <w:t>энергообъекта</w:t>
        </w:r>
        <w:proofErr w:type="spellEnd"/>
        <w:r>
          <w:rPr>
            <w:rFonts w:ascii="Times New Roman" w:hAnsi="Times New Roman"/>
            <w:sz w:val="24"/>
          </w:rPr>
          <w:t>/охранной зоны ВЛ до устранения ими всех выявленных нарушений.</w:t>
        </w:r>
      </w:ins>
    </w:p>
    <w:p w:rsidR="00536787" w:rsidRDefault="00536787" w:rsidP="00536787">
      <w:pPr>
        <w:numPr>
          <w:ilvl w:val="1"/>
          <w:numId w:val="120"/>
        </w:numPr>
        <w:tabs>
          <w:tab w:val="left" w:pos="1276"/>
          <w:tab w:val="left" w:pos="1418"/>
        </w:tabs>
        <w:spacing w:after="0" w:line="240" w:lineRule="auto"/>
        <w:ind w:left="0" w:firstLine="567"/>
        <w:jc w:val="both"/>
        <w:rPr>
          <w:ins w:id="14572" w:author="Залогин Николай Александрович" w:date="2019-06-06T10:08:00Z"/>
          <w:rFonts w:ascii="Times New Roman" w:hAnsi="Times New Roman"/>
          <w:sz w:val="24"/>
        </w:rPr>
      </w:pPr>
      <w:ins w:id="14573" w:author="Залогин Николай Александрович" w:date="2019-06-06T10:08:00Z">
        <w:r>
          <w:rPr>
            <w:rFonts w:ascii="Times New Roman" w:hAnsi="Times New Roman"/>
            <w:sz w:val="24"/>
          </w:rPr>
          <w:t>Лица, ответственные за осуществление контроля, должны быть определены организационно-распорядительным документом филиала.</w:t>
        </w:r>
      </w:ins>
    </w:p>
    <w:p w:rsidR="00536787" w:rsidRDefault="00536787" w:rsidP="00536787">
      <w:pPr>
        <w:numPr>
          <w:ilvl w:val="1"/>
          <w:numId w:val="120"/>
        </w:numPr>
        <w:tabs>
          <w:tab w:val="left" w:pos="1276"/>
          <w:tab w:val="left" w:pos="1418"/>
        </w:tabs>
        <w:spacing w:after="0" w:line="240" w:lineRule="auto"/>
        <w:ind w:left="0" w:firstLine="567"/>
        <w:jc w:val="both"/>
        <w:rPr>
          <w:ins w:id="14574" w:author="Залогин Николай Александрович" w:date="2019-06-06T10:08:00Z"/>
          <w:rFonts w:ascii="Times New Roman" w:hAnsi="Times New Roman"/>
          <w:sz w:val="24"/>
        </w:rPr>
      </w:pPr>
      <w:ins w:id="14575" w:author="Залогин Николай Александрович" w:date="2019-06-06T10:08:00Z">
        <w:r>
          <w:rPr>
            <w:rFonts w:ascii="Times New Roman" w:hAnsi="Times New Roman"/>
            <w:sz w:val="24"/>
          </w:rPr>
          <w:t>Персонал подрядных, субподрядных организаций работы в действующих электроустановках АО «</w:t>
        </w:r>
        <w:proofErr w:type="spellStart"/>
        <w:r>
          <w:rPr>
            <w:rFonts w:ascii="Times New Roman" w:hAnsi="Times New Roman"/>
            <w:sz w:val="24"/>
          </w:rPr>
          <w:t>Тюменьэнерго</w:t>
        </w:r>
        <w:proofErr w:type="spellEnd"/>
        <w:r>
          <w:rPr>
            <w:rFonts w:ascii="Times New Roman" w:hAnsi="Times New Roman"/>
            <w:sz w:val="24"/>
          </w:rPr>
          <w:t>» должен выполнять в комплектах, устойчивых к воздействию электрической дуги (за исключением работ, напрямую не связанных с ремонтом и обслуживанием электроустановок, такие как малярные, лесорубные и т.п., в таких случаях спецодежда должна быть предназначена для данного вида работ, например: от общепроизводственных загрязнений или для защиты от проколов или порезов).</w:t>
        </w:r>
      </w:ins>
    </w:p>
    <w:p w:rsidR="00536787" w:rsidRDefault="00536787" w:rsidP="00536787">
      <w:pPr>
        <w:keepNext/>
        <w:pageBreakBefore/>
        <w:numPr>
          <w:ilvl w:val="0"/>
          <w:numId w:val="120"/>
        </w:numPr>
        <w:spacing w:before="240" w:after="120" w:line="240" w:lineRule="auto"/>
        <w:ind w:left="0" w:firstLine="567"/>
        <w:jc w:val="center"/>
        <w:outlineLvl w:val="0"/>
        <w:rPr>
          <w:ins w:id="14576" w:author="Залогин Николай Александрович" w:date="2019-06-06T10:08:00Z"/>
          <w:rFonts w:ascii="Times New Roman" w:eastAsia="Calibri" w:hAnsi="Times New Roman"/>
          <w:sz w:val="32"/>
          <w:szCs w:val="32"/>
        </w:rPr>
      </w:pPr>
      <w:bookmarkStart w:id="14577" w:name="_Toc500925932"/>
      <w:bookmarkEnd w:id="14459"/>
      <w:bookmarkEnd w:id="14460"/>
      <w:ins w:id="14578" w:author="Залогин Николай Александрович" w:date="2019-06-06T10:08:00Z">
        <w:r>
          <w:rPr>
            <w:rFonts w:ascii="Times New Roman" w:eastAsia="Calibri" w:hAnsi="Times New Roman"/>
            <w:sz w:val="32"/>
            <w:szCs w:val="32"/>
          </w:rPr>
          <w:t>Структура проведения мероприятий для допуска персонала подрядных организаций к работам на объектах АО «</w:t>
        </w:r>
        <w:proofErr w:type="spellStart"/>
        <w:r>
          <w:rPr>
            <w:rFonts w:ascii="Times New Roman" w:eastAsia="Calibri" w:hAnsi="Times New Roman"/>
            <w:sz w:val="32"/>
            <w:szCs w:val="32"/>
          </w:rPr>
          <w:t>Тюменьэнерго</w:t>
        </w:r>
        <w:proofErr w:type="spellEnd"/>
        <w:r>
          <w:rPr>
            <w:rFonts w:ascii="Times New Roman" w:eastAsia="Calibri" w:hAnsi="Times New Roman"/>
            <w:sz w:val="32"/>
            <w:szCs w:val="32"/>
          </w:rPr>
          <w:t>»</w:t>
        </w:r>
        <w:bookmarkEnd w:id="14577"/>
      </w:ins>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47"/>
        <w:gridCol w:w="3686"/>
        <w:gridCol w:w="1955"/>
      </w:tblGrid>
      <w:tr w:rsidR="00536787" w:rsidTr="00536787">
        <w:trPr>
          <w:ins w:id="14579" w:author="Залогин Николай Александрович" w:date="2019-06-06T10:08:00Z"/>
        </w:trPr>
        <w:tc>
          <w:tcPr>
            <w:tcW w:w="738" w:type="dxa"/>
            <w:shd w:val="clear" w:color="auto" w:fill="auto"/>
          </w:tcPr>
          <w:p w:rsidR="00536787" w:rsidRDefault="00536787" w:rsidP="00536787">
            <w:pPr>
              <w:rPr>
                <w:ins w:id="14580"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581" w:author="Залогин Николай Александрович" w:date="2019-06-06T10:08:00Z"/>
                <w:rFonts w:ascii="Times New Roman" w:hAnsi="Times New Roman"/>
              </w:rPr>
            </w:pPr>
            <w:ins w:id="14582" w:author="Залогин Николай Александрович" w:date="2019-06-06T10:08:00Z">
              <w:r>
                <w:rPr>
                  <w:rFonts w:ascii="Times New Roman" w:hAnsi="Times New Roman"/>
                </w:rPr>
                <w:t>Подрядная организация</w:t>
              </w:r>
            </w:ins>
          </w:p>
        </w:tc>
        <w:tc>
          <w:tcPr>
            <w:tcW w:w="3686" w:type="dxa"/>
            <w:shd w:val="clear" w:color="auto" w:fill="auto"/>
          </w:tcPr>
          <w:p w:rsidR="00536787" w:rsidRDefault="00536787" w:rsidP="00536787">
            <w:pPr>
              <w:rPr>
                <w:ins w:id="14583" w:author="Залогин Николай Александрович" w:date="2019-06-06T10:08:00Z"/>
                <w:rFonts w:ascii="Times New Roman" w:hAnsi="Times New Roman"/>
              </w:rPr>
            </w:pPr>
            <w:ins w:id="14584" w:author="Залогин Николай Александрович" w:date="2019-06-06T10:08:00Z">
              <w:r>
                <w:rPr>
                  <w:rFonts w:ascii="Times New Roman" w:hAnsi="Times New Roman"/>
                </w:rPr>
                <w:t>Заказчик</w:t>
              </w:r>
            </w:ins>
          </w:p>
        </w:tc>
        <w:tc>
          <w:tcPr>
            <w:tcW w:w="1955" w:type="dxa"/>
            <w:shd w:val="clear" w:color="auto" w:fill="auto"/>
          </w:tcPr>
          <w:p w:rsidR="00536787" w:rsidRDefault="00536787" w:rsidP="00536787">
            <w:pPr>
              <w:rPr>
                <w:ins w:id="14585" w:author="Залогин Николай Александрович" w:date="2019-06-06T10:08:00Z"/>
                <w:rFonts w:ascii="Times New Roman" w:hAnsi="Times New Roman"/>
              </w:rPr>
            </w:pPr>
            <w:ins w:id="14586" w:author="Залогин Николай Александрович" w:date="2019-06-06T10:08:00Z">
              <w:r>
                <w:rPr>
                  <w:rFonts w:ascii="Times New Roman" w:hAnsi="Times New Roman"/>
                </w:rPr>
                <w:t>Сроки</w:t>
              </w:r>
            </w:ins>
          </w:p>
        </w:tc>
      </w:tr>
      <w:tr w:rsidR="00536787" w:rsidTr="00536787">
        <w:trPr>
          <w:trHeight w:val="2367"/>
          <w:ins w:id="14587" w:author="Залогин Николай Александрович" w:date="2019-06-06T10:08:00Z"/>
        </w:trPr>
        <w:tc>
          <w:tcPr>
            <w:tcW w:w="738" w:type="dxa"/>
            <w:shd w:val="clear" w:color="auto" w:fill="auto"/>
          </w:tcPr>
          <w:p w:rsidR="00536787" w:rsidRDefault="00536787" w:rsidP="00536787">
            <w:pPr>
              <w:pStyle w:val="a4"/>
              <w:widowControl/>
              <w:numPr>
                <w:ilvl w:val="1"/>
                <w:numId w:val="120"/>
              </w:numPr>
              <w:tabs>
                <w:tab w:val="left" w:pos="0"/>
              </w:tabs>
              <w:autoSpaceDE/>
              <w:autoSpaceDN/>
              <w:adjustRightInd/>
              <w:spacing w:before="60"/>
              <w:ind w:left="66" w:hanging="66"/>
              <w:jc w:val="both"/>
              <w:rPr>
                <w:ins w:id="14588" w:author="Залогин Николай Александрович" w:date="2019-06-06T10:08:00Z"/>
                <w:rFonts w:ascii="Times New Roman" w:hAnsi="Times New Roman"/>
              </w:rPr>
            </w:pPr>
          </w:p>
        </w:tc>
        <w:tc>
          <w:tcPr>
            <w:tcW w:w="3147" w:type="dxa"/>
            <w:shd w:val="clear" w:color="auto" w:fill="auto"/>
          </w:tcPr>
          <w:p w:rsidR="00536787" w:rsidRDefault="00536787" w:rsidP="00536787">
            <w:pPr>
              <w:rPr>
                <w:ins w:id="14589" w:author="Залогин Николай Александрович" w:date="2019-06-06T10:08:00Z"/>
                <w:rFonts w:ascii="Times New Roman" w:hAnsi="Times New Roman"/>
              </w:rPr>
            </w:pPr>
            <w:proofErr w:type="spellStart"/>
            <w:ins w:id="14590" w:author="Залогин Николай Александрович" w:date="2019-06-06T10:08:00Z">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_Ref498596669 \r \h </w:instrText>
              </w:r>
            </w:ins>
            <w:r>
              <w:rPr>
                <w:rFonts w:ascii="Times New Roman" w:hAnsi="Times New Roman"/>
              </w:rPr>
            </w:r>
            <w:ins w:id="14591" w:author="Залогин Николай Александрович" w:date="2019-06-06T10:08:00Z">
              <w:r>
                <w:rPr>
                  <w:rFonts w:ascii="Times New Roman" w:hAnsi="Times New Roman"/>
                </w:rPr>
                <w:fldChar w:fldCharType="separate"/>
              </w:r>
              <w:r>
                <w:rPr>
                  <w:rFonts w:ascii="Times New Roman" w:hAnsi="Times New Roman"/>
                </w:rPr>
                <w:t>4.16</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_Ref498595076 \r \h </w:instrText>
              </w:r>
            </w:ins>
            <w:r>
              <w:rPr>
                <w:rFonts w:ascii="Times New Roman" w:hAnsi="Times New Roman"/>
              </w:rPr>
            </w:r>
            <w:ins w:id="14592" w:author="Залогин Николай Александрович" w:date="2019-06-06T10:08:00Z">
              <w:r>
                <w:rPr>
                  <w:rFonts w:ascii="Times New Roman" w:hAnsi="Times New Roman"/>
                </w:rPr>
                <w:fldChar w:fldCharType="separate"/>
              </w:r>
              <w:r>
                <w:rPr>
                  <w:rFonts w:ascii="Times New Roman" w:hAnsi="Times New Roman"/>
                </w:rPr>
                <w:t>4.17</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_Ref498595204 \r \h </w:instrText>
              </w:r>
            </w:ins>
            <w:r>
              <w:rPr>
                <w:rFonts w:ascii="Times New Roman" w:hAnsi="Times New Roman"/>
              </w:rPr>
            </w:r>
            <w:ins w:id="14593" w:author="Залогин Николай Александрович" w:date="2019-06-06T10:08:00Z">
              <w:r>
                <w:rPr>
                  <w:rFonts w:ascii="Times New Roman" w:hAnsi="Times New Roman"/>
                </w:rPr>
                <w:fldChar w:fldCharType="separate"/>
              </w:r>
              <w:r>
                <w:rPr>
                  <w:rFonts w:ascii="Times New Roman" w:hAnsi="Times New Roman"/>
                </w:rPr>
                <w:t>4.18</w:t>
              </w:r>
              <w:r>
                <w:rPr>
                  <w:rFonts w:ascii="Times New Roman" w:hAnsi="Times New Roman"/>
                </w:rPr>
                <w:fldChar w:fldCharType="end"/>
              </w:r>
              <w:r>
                <w:rPr>
                  <w:rFonts w:ascii="Times New Roman" w:hAnsi="Times New Roman"/>
                </w:rPr>
                <w:t xml:space="preserve"> Адресация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сопроводительного письма и документации по охране труда </w:t>
              </w:r>
            </w:ins>
          </w:p>
        </w:tc>
        <w:tc>
          <w:tcPr>
            <w:tcW w:w="3686" w:type="dxa"/>
            <w:shd w:val="clear" w:color="auto" w:fill="auto"/>
          </w:tcPr>
          <w:p w:rsidR="00536787" w:rsidRDefault="00536787" w:rsidP="00536787">
            <w:pPr>
              <w:rPr>
                <w:ins w:id="14594" w:author="Залогин Николай Александрович" w:date="2019-06-06T10:08:00Z"/>
                <w:rFonts w:ascii="Times New Roman" w:hAnsi="Times New Roman"/>
              </w:rPr>
            </w:pPr>
            <w:proofErr w:type="spellStart"/>
            <w:ins w:id="14595" w:author="Залогин Николай Александрович" w:date="2019-06-06T10:08:00Z">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_Ref498596749 \r \h </w:instrText>
              </w:r>
            </w:ins>
            <w:r>
              <w:rPr>
                <w:rFonts w:ascii="Times New Roman" w:hAnsi="Times New Roman"/>
              </w:rPr>
            </w:r>
            <w:ins w:id="14596" w:author="Залогин Николай Александрович" w:date="2019-06-06T10:08:00Z">
              <w:r>
                <w:rPr>
                  <w:rFonts w:ascii="Times New Roman" w:hAnsi="Times New Roman"/>
                </w:rPr>
                <w:fldChar w:fldCharType="separate"/>
              </w:r>
              <w:r>
                <w:rPr>
                  <w:rFonts w:ascii="Times New Roman" w:hAnsi="Times New Roman"/>
                </w:rPr>
                <w:t>4.21</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_Ref498596764 \r \h </w:instrText>
              </w:r>
            </w:ins>
            <w:r>
              <w:rPr>
                <w:rFonts w:ascii="Times New Roman" w:hAnsi="Times New Roman"/>
              </w:rPr>
            </w:r>
            <w:ins w:id="14597" w:author="Залогин Николай Александрович" w:date="2019-06-06T10:08:00Z">
              <w:r>
                <w:rPr>
                  <w:rFonts w:ascii="Times New Roman" w:hAnsi="Times New Roman"/>
                </w:rPr>
                <w:fldChar w:fldCharType="separate"/>
              </w:r>
              <w:r>
                <w:rPr>
                  <w:rFonts w:ascii="Times New Roman" w:hAnsi="Times New Roman"/>
                </w:rPr>
                <w:t>4.22</w:t>
              </w:r>
              <w:r>
                <w:rPr>
                  <w:rFonts w:ascii="Times New Roman" w:hAnsi="Times New Roman"/>
                </w:rPr>
                <w:fldChar w:fldCharType="end"/>
              </w:r>
              <w:r>
                <w:rPr>
                  <w:rFonts w:ascii="Times New Roman" w:hAnsi="Times New Roman"/>
                </w:rPr>
                <w:t xml:space="preserve"> Регистрация в установленном порядке, и проверка документации в </w:t>
              </w:r>
              <w:proofErr w:type="spellStart"/>
              <w:r>
                <w:rPr>
                  <w:rFonts w:ascii="Times New Roman" w:hAnsi="Times New Roman"/>
                </w:rPr>
                <w:t>СПБиПК</w:t>
              </w:r>
              <w:proofErr w:type="spellEnd"/>
            </w:ins>
          </w:p>
        </w:tc>
        <w:tc>
          <w:tcPr>
            <w:tcW w:w="1955" w:type="dxa"/>
            <w:shd w:val="clear" w:color="auto" w:fill="auto"/>
          </w:tcPr>
          <w:p w:rsidR="00536787" w:rsidRDefault="00536787" w:rsidP="00536787">
            <w:pPr>
              <w:rPr>
                <w:ins w:id="14598" w:author="Залогин Николай Александрович" w:date="2019-06-06T10:08:00Z"/>
                <w:rFonts w:ascii="Times New Roman" w:hAnsi="Times New Roman"/>
              </w:rPr>
            </w:pPr>
            <w:ins w:id="14599" w:author="Залогин Николай Александрович" w:date="2019-06-06T10:08:00Z">
              <w:r>
                <w:rPr>
                  <w:rFonts w:ascii="Times New Roman" w:hAnsi="Times New Roman"/>
                </w:rPr>
                <w:t>До начала работ</w:t>
              </w:r>
            </w:ins>
          </w:p>
        </w:tc>
      </w:tr>
      <w:tr w:rsidR="00536787" w:rsidTr="00536787">
        <w:trPr>
          <w:ins w:id="14600" w:author="Залогин Николай Александрович" w:date="2019-06-06T10:08:00Z"/>
        </w:trPr>
        <w:tc>
          <w:tcPr>
            <w:tcW w:w="738" w:type="dxa"/>
            <w:shd w:val="clear" w:color="auto" w:fill="auto"/>
          </w:tcPr>
          <w:p w:rsidR="00536787" w:rsidRDefault="00536787" w:rsidP="00536787">
            <w:pPr>
              <w:numPr>
                <w:ilvl w:val="1"/>
                <w:numId w:val="120"/>
              </w:numPr>
              <w:tabs>
                <w:tab w:val="left" w:pos="0"/>
              </w:tabs>
              <w:spacing w:before="60" w:after="0" w:line="240" w:lineRule="auto"/>
              <w:ind w:left="0" w:firstLine="0"/>
              <w:jc w:val="both"/>
              <w:rPr>
                <w:ins w:id="14601"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02" w:author="Залогин Николай Александрович" w:date="2019-06-06T10:08:00Z"/>
                <w:rFonts w:ascii="Times New Roman" w:hAnsi="Times New Roman"/>
                <w:lang w:val="x-none"/>
              </w:rPr>
            </w:pPr>
          </w:p>
        </w:tc>
        <w:tc>
          <w:tcPr>
            <w:tcW w:w="3686" w:type="dxa"/>
            <w:shd w:val="clear" w:color="auto" w:fill="auto"/>
          </w:tcPr>
          <w:p w:rsidR="00536787" w:rsidRDefault="00536787" w:rsidP="00536787">
            <w:pPr>
              <w:rPr>
                <w:ins w:id="14603" w:author="Залогин Николай Александрович" w:date="2019-06-06T10:08:00Z"/>
                <w:rFonts w:ascii="Times New Roman" w:hAnsi="Times New Roman"/>
              </w:rPr>
            </w:pPr>
            <w:ins w:id="14604" w:author="Залогин Николай Александрович" w:date="2019-06-06T10:08:00Z">
              <w:r>
                <w:rPr>
                  <w:rFonts w:ascii="Times New Roman" w:hAnsi="Times New Roman"/>
                </w:rPr>
                <w:t xml:space="preserve">п. </w:t>
              </w:r>
              <w:r>
                <w:fldChar w:fldCharType="begin"/>
              </w:r>
              <w:r>
                <w:instrText xml:space="preserve"> HYPERLINK \l "пп_8_19" </w:instrText>
              </w:r>
              <w:r>
                <w:fldChar w:fldCharType="separate"/>
              </w:r>
              <w:r>
                <w:rPr>
                  <w:rStyle w:val="a6"/>
                  <w:rFonts w:ascii="Times New Roman" w:hAnsi="Times New Roman"/>
                </w:rPr>
                <w:fldChar w:fldCharType="begin"/>
              </w:r>
              <w:r>
                <w:rPr>
                  <w:rFonts w:ascii="Times New Roman" w:hAnsi="Times New Roman"/>
                </w:rPr>
                <w:instrText xml:space="preserve"> REF _Ref498596790 \r \h </w:instrText>
              </w:r>
            </w:ins>
            <w:r>
              <w:rPr>
                <w:rStyle w:val="a6"/>
                <w:rFonts w:ascii="Times New Roman" w:hAnsi="Times New Roman"/>
              </w:rPr>
            </w:r>
            <w:ins w:id="14605" w:author="Залогин Николай Александрович" w:date="2019-06-06T10:08:00Z">
              <w:r>
                <w:rPr>
                  <w:rStyle w:val="a6"/>
                  <w:rFonts w:ascii="Times New Roman" w:hAnsi="Times New Roman"/>
                </w:rPr>
                <w:fldChar w:fldCharType="separate"/>
              </w:r>
              <w:r>
                <w:rPr>
                  <w:rFonts w:ascii="Times New Roman" w:hAnsi="Times New Roman"/>
                </w:rPr>
                <w:t>4.23</w:t>
              </w:r>
              <w:r>
                <w:rPr>
                  <w:rStyle w:val="a6"/>
                  <w:rFonts w:ascii="Times New Roman" w:hAnsi="Times New Roman"/>
                </w:rPr>
                <w:fldChar w:fldCharType="end"/>
              </w:r>
              <w:r>
                <w:rPr>
                  <w:rStyle w:val="a6"/>
                  <w:rFonts w:ascii="Times New Roman" w:hAnsi="Times New Roman"/>
                </w:rPr>
                <w:fldChar w:fldCharType="end"/>
              </w:r>
              <w:r>
                <w:rPr>
                  <w:rFonts w:ascii="Times New Roman" w:hAnsi="Times New Roman"/>
                </w:rPr>
                <w:t xml:space="preserve">  Резолюция первого заместителя генерального директора - главного инженера (для исполнительного аппарата), заместителя директора – главного инженера (для филиалов) (с учетом заключения </w:t>
              </w:r>
              <w:proofErr w:type="spellStart"/>
              <w:r>
                <w:rPr>
                  <w:rFonts w:ascii="Times New Roman" w:hAnsi="Times New Roman"/>
                </w:rPr>
                <w:t>СПБиПК</w:t>
              </w:r>
              <w:proofErr w:type="spellEnd"/>
              <w:r>
                <w:rPr>
                  <w:rFonts w:ascii="Times New Roman" w:hAnsi="Times New Roman"/>
                </w:rPr>
                <w:t xml:space="preserve">) в качестве какого персонала (СМО или командированного) будет допущен персонал Подрядчика. </w:t>
              </w:r>
            </w:ins>
          </w:p>
          <w:p w:rsidR="00536787" w:rsidRDefault="00536787" w:rsidP="00536787">
            <w:pPr>
              <w:rPr>
                <w:ins w:id="14606" w:author="Залогин Николай Александрович" w:date="2019-06-06T10:08:00Z"/>
                <w:rFonts w:ascii="Times New Roman" w:hAnsi="Times New Roman"/>
              </w:rPr>
            </w:pPr>
            <w:ins w:id="14607" w:author="Залогин Николай Александрович" w:date="2019-06-06T10:08:00Z">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_Ref498596812 \r \h </w:instrText>
              </w:r>
            </w:ins>
            <w:r>
              <w:rPr>
                <w:rFonts w:ascii="Times New Roman" w:hAnsi="Times New Roman"/>
              </w:rPr>
            </w:r>
            <w:ins w:id="14608" w:author="Залогин Николай Александрович" w:date="2019-06-06T10:08:00Z">
              <w:r>
                <w:rPr>
                  <w:rFonts w:ascii="Times New Roman" w:hAnsi="Times New Roman"/>
                </w:rPr>
                <w:fldChar w:fldCharType="separate"/>
              </w:r>
              <w:r>
                <w:rPr>
                  <w:rFonts w:ascii="Times New Roman" w:hAnsi="Times New Roman"/>
                </w:rPr>
                <w:t>4.24</w:t>
              </w:r>
              <w:r>
                <w:rPr>
                  <w:rFonts w:ascii="Times New Roman" w:hAnsi="Times New Roman"/>
                </w:rPr>
                <w:fldChar w:fldCharType="end"/>
              </w:r>
              <w:r>
                <w:rPr>
                  <w:rFonts w:ascii="Times New Roman" w:hAnsi="Times New Roman"/>
                </w:rPr>
                <w:t xml:space="preserve"> Оформление распоряжения (приказа) о допуске персонала Подрядчика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w:t>
              </w:r>
              <w:r>
                <w:rPr>
                  <w:rFonts w:ascii="Times New Roman" w:hAnsi="Times New Roman"/>
                  <w:sz w:val="24"/>
                </w:rPr>
                <w:t>)</w:t>
              </w:r>
            </w:ins>
          </w:p>
        </w:tc>
        <w:tc>
          <w:tcPr>
            <w:tcW w:w="1955" w:type="dxa"/>
            <w:shd w:val="clear" w:color="auto" w:fill="auto"/>
          </w:tcPr>
          <w:p w:rsidR="00536787" w:rsidRDefault="00536787" w:rsidP="00536787">
            <w:pPr>
              <w:rPr>
                <w:ins w:id="14609" w:author="Залогин Николай Александрович" w:date="2019-06-06T10:08:00Z"/>
                <w:rFonts w:ascii="Times New Roman" w:hAnsi="Times New Roman"/>
                <w:lang w:val="x-none"/>
              </w:rPr>
            </w:pPr>
            <w:ins w:id="14610" w:author="Залогин Николай Александрович" w:date="2019-06-06T10:08:00Z">
              <w:r>
                <w:rPr>
                  <w:rFonts w:ascii="Times New Roman" w:hAnsi="Times New Roman"/>
                </w:rPr>
                <w:t>До начала работ</w:t>
              </w:r>
            </w:ins>
          </w:p>
        </w:tc>
      </w:tr>
      <w:tr w:rsidR="00536787" w:rsidTr="00536787">
        <w:trPr>
          <w:ins w:id="14611" w:author="Залогин Николай Александрович" w:date="2019-06-06T10:08:00Z"/>
        </w:trPr>
        <w:tc>
          <w:tcPr>
            <w:tcW w:w="738" w:type="dxa"/>
            <w:shd w:val="clear" w:color="auto" w:fill="auto"/>
          </w:tcPr>
          <w:p w:rsidR="00536787" w:rsidRDefault="00536787" w:rsidP="00536787">
            <w:pPr>
              <w:numPr>
                <w:ilvl w:val="1"/>
                <w:numId w:val="120"/>
              </w:numPr>
              <w:tabs>
                <w:tab w:val="left" w:pos="0"/>
              </w:tabs>
              <w:spacing w:before="60" w:after="0" w:line="240" w:lineRule="auto"/>
              <w:ind w:left="0" w:firstLine="0"/>
              <w:jc w:val="both"/>
              <w:rPr>
                <w:ins w:id="14612"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13" w:author="Залогин Николай Александрович" w:date="2019-06-06T10:08:00Z"/>
                <w:rFonts w:ascii="Times New Roman" w:hAnsi="Times New Roman"/>
              </w:rPr>
            </w:pPr>
            <w:ins w:id="14614" w:author="Залогин Николай Александрович" w:date="2019-06-06T10:08:00Z">
              <w:r>
                <w:rPr>
                  <w:rFonts w:ascii="Times New Roman" w:hAnsi="Times New Roman"/>
                </w:rPr>
                <w:t>СМО</w:t>
              </w:r>
            </w:ins>
          </w:p>
        </w:tc>
        <w:tc>
          <w:tcPr>
            <w:tcW w:w="3686" w:type="dxa"/>
            <w:shd w:val="clear" w:color="auto" w:fill="auto"/>
          </w:tcPr>
          <w:p w:rsidR="00536787" w:rsidRDefault="00536787" w:rsidP="00536787">
            <w:pPr>
              <w:rPr>
                <w:ins w:id="14615" w:author="Залогин Николай Александрович" w:date="2019-06-06T10:08:00Z"/>
                <w:rFonts w:ascii="Times New Roman" w:hAnsi="Times New Roman"/>
                <w:lang w:val="x-none"/>
              </w:rPr>
            </w:pPr>
          </w:p>
        </w:tc>
        <w:tc>
          <w:tcPr>
            <w:tcW w:w="1955" w:type="dxa"/>
            <w:shd w:val="clear" w:color="auto" w:fill="auto"/>
          </w:tcPr>
          <w:p w:rsidR="00536787" w:rsidRDefault="00536787" w:rsidP="00536787">
            <w:pPr>
              <w:rPr>
                <w:ins w:id="14616" w:author="Залогин Николай Александрович" w:date="2019-06-06T10:08:00Z"/>
                <w:rFonts w:ascii="Times New Roman" w:hAnsi="Times New Roman"/>
                <w:lang w:val="x-none"/>
              </w:rPr>
            </w:pPr>
          </w:p>
        </w:tc>
      </w:tr>
      <w:tr w:rsidR="00536787" w:rsidTr="00536787">
        <w:trPr>
          <w:trHeight w:val="1136"/>
          <w:ins w:id="14617"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18"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19" w:author="Залогин Николай Александрович" w:date="2019-06-06T10:08:00Z"/>
                <w:rFonts w:ascii="Times New Roman" w:hAnsi="Times New Roman"/>
              </w:rPr>
            </w:pPr>
            <w:ins w:id="14620" w:author="Залогин Николай Александрович" w:date="2019-06-06T10:08:00Z">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_Ref498596846 \r \h </w:instrText>
              </w:r>
            </w:ins>
            <w:r>
              <w:rPr>
                <w:rFonts w:ascii="Times New Roman" w:hAnsi="Times New Roman"/>
              </w:rPr>
            </w:r>
            <w:ins w:id="14621" w:author="Залогин Николай Александрович" w:date="2019-06-06T10:08:00Z">
              <w:r>
                <w:rPr>
                  <w:rFonts w:ascii="Times New Roman" w:hAnsi="Times New Roman"/>
                </w:rPr>
                <w:fldChar w:fldCharType="separate"/>
              </w:r>
              <w:r>
                <w:rPr>
                  <w:rFonts w:ascii="Times New Roman" w:hAnsi="Times New Roman"/>
                </w:rPr>
                <w:t>6.2.1</w:t>
              </w:r>
              <w:r>
                <w:rPr>
                  <w:rFonts w:ascii="Times New Roman" w:hAnsi="Times New Roman"/>
                </w:rPr>
                <w:fldChar w:fldCharType="end"/>
              </w:r>
              <w:r>
                <w:rPr>
                  <w:rFonts w:ascii="Times New Roman" w:hAnsi="Times New Roman"/>
                </w:rPr>
                <w:t xml:space="preserve"> Разработка организационно-технологической документации (ПОС, ППР, ТК и др.)</w:t>
              </w:r>
            </w:ins>
          </w:p>
        </w:tc>
        <w:tc>
          <w:tcPr>
            <w:tcW w:w="3686" w:type="dxa"/>
            <w:shd w:val="clear" w:color="auto" w:fill="auto"/>
          </w:tcPr>
          <w:p w:rsidR="00536787" w:rsidRDefault="00536787" w:rsidP="00536787">
            <w:pPr>
              <w:rPr>
                <w:ins w:id="14622" w:author="Залогин Николай Александрович" w:date="2019-06-06T10:08:00Z"/>
                <w:rFonts w:ascii="Times New Roman" w:hAnsi="Times New Roman"/>
              </w:rPr>
            </w:pPr>
            <w:ins w:id="14623" w:author="Залогин Николай Александрович" w:date="2019-06-06T10:08:00Z">
              <w:r>
                <w:rPr>
                  <w:rFonts w:ascii="Times New Roman" w:hAnsi="Times New Roman"/>
                </w:rPr>
                <w:t>п.</w:t>
              </w:r>
              <w:r>
                <w:rPr>
                  <w:rFonts w:ascii="Times New Roman" w:hAnsi="Times New Roman"/>
                </w:rPr>
                <w:fldChar w:fldCharType="begin"/>
              </w:r>
              <w:r>
                <w:rPr>
                  <w:rFonts w:ascii="Times New Roman" w:hAnsi="Times New Roman"/>
                </w:rPr>
                <w:instrText xml:space="preserve"> REF _Ref498596846 \r \h </w:instrText>
              </w:r>
            </w:ins>
            <w:r>
              <w:rPr>
                <w:rFonts w:ascii="Times New Roman" w:hAnsi="Times New Roman"/>
              </w:rPr>
            </w:r>
            <w:ins w:id="14624" w:author="Залогин Николай Александрович" w:date="2019-06-06T10:08:00Z">
              <w:r>
                <w:rPr>
                  <w:rFonts w:ascii="Times New Roman" w:hAnsi="Times New Roman"/>
                </w:rPr>
                <w:fldChar w:fldCharType="separate"/>
              </w:r>
              <w:r>
                <w:rPr>
                  <w:rFonts w:ascii="Times New Roman" w:hAnsi="Times New Roman"/>
                </w:rPr>
                <w:t>6.2.1</w:t>
              </w:r>
              <w:r>
                <w:rPr>
                  <w:rFonts w:ascii="Times New Roman" w:hAnsi="Times New Roman"/>
                </w:rPr>
                <w:fldChar w:fldCharType="end"/>
              </w:r>
              <w:r>
                <w:rPr>
                  <w:rFonts w:ascii="Times New Roman" w:hAnsi="Times New Roman"/>
                </w:rPr>
                <w:t xml:space="preserve"> Согласование организационно-технологической документации (ПОС, ППР, ТК и др.)</w:t>
              </w:r>
            </w:ins>
          </w:p>
        </w:tc>
        <w:tc>
          <w:tcPr>
            <w:tcW w:w="1955" w:type="dxa"/>
            <w:shd w:val="clear" w:color="auto" w:fill="auto"/>
          </w:tcPr>
          <w:p w:rsidR="00536787" w:rsidRDefault="00536787" w:rsidP="00536787">
            <w:pPr>
              <w:rPr>
                <w:ins w:id="14625" w:author="Залогин Николай Александрович" w:date="2019-06-06T10:08:00Z"/>
                <w:rFonts w:ascii="Times New Roman" w:hAnsi="Times New Roman"/>
              </w:rPr>
            </w:pPr>
            <w:ins w:id="14626" w:author="Залогин Николай Александрович" w:date="2019-06-06T10:08:00Z">
              <w:r>
                <w:rPr>
                  <w:rFonts w:ascii="Times New Roman" w:hAnsi="Times New Roman"/>
                </w:rPr>
                <w:t>До начала работ</w:t>
              </w:r>
            </w:ins>
          </w:p>
        </w:tc>
      </w:tr>
      <w:tr w:rsidR="00536787" w:rsidTr="00536787">
        <w:trPr>
          <w:trHeight w:val="586"/>
          <w:ins w:id="14627"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28"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629" w:author="Залогин Николай Александрович" w:date="2019-06-06T10:08:00Z"/>
                <w:rFonts w:ascii="Times New Roman" w:hAnsi="Times New Roman"/>
              </w:rPr>
            </w:pPr>
            <w:ins w:id="14630" w:author="Залогин Николай Александрович" w:date="2019-06-06T10:08:00Z">
              <w:r>
                <w:rPr>
                  <w:rFonts w:ascii="Times New Roman" w:hAnsi="Times New Roman"/>
                </w:rPr>
                <w:t>Проведение и оформление вводного инструктажа</w:t>
              </w:r>
            </w:ins>
          </w:p>
        </w:tc>
        <w:tc>
          <w:tcPr>
            <w:tcW w:w="1955" w:type="dxa"/>
            <w:shd w:val="clear" w:color="auto" w:fill="auto"/>
          </w:tcPr>
          <w:p w:rsidR="00536787" w:rsidRDefault="00536787" w:rsidP="00536787">
            <w:pPr>
              <w:rPr>
                <w:ins w:id="14631" w:author="Залогин Николай Александрович" w:date="2019-06-06T10:08:00Z"/>
                <w:rFonts w:ascii="Times New Roman" w:hAnsi="Times New Roman"/>
              </w:rPr>
            </w:pPr>
            <w:ins w:id="14632" w:author="Залогин Николай Александрович" w:date="2019-06-06T10:08:00Z">
              <w:r>
                <w:rPr>
                  <w:rFonts w:ascii="Times New Roman" w:hAnsi="Times New Roman"/>
                </w:rPr>
                <w:t>До начала работ</w:t>
              </w:r>
            </w:ins>
          </w:p>
        </w:tc>
      </w:tr>
      <w:tr w:rsidR="00536787" w:rsidTr="00536787">
        <w:trPr>
          <w:ins w:id="14633"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34"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635" w:author="Залогин Николай Александрович" w:date="2019-06-06T10:08:00Z"/>
                <w:rFonts w:ascii="Times New Roman" w:hAnsi="Times New Roman"/>
              </w:rPr>
            </w:pPr>
            <w:ins w:id="14636" w:author="Залогин Николай Александрович" w:date="2019-06-06T10:08:00Z">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_Ref498599150 \r \h </w:instrText>
              </w:r>
            </w:ins>
            <w:r>
              <w:rPr>
                <w:rFonts w:ascii="Times New Roman" w:hAnsi="Times New Roman"/>
              </w:rPr>
            </w:r>
            <w:ins w:id="14637" w:author="Залогин Николай Александрович" w:date="2019-06-06T10:08:00Z">
              <w:r>
                <w:rPr>
                  <w:rFonts w:ascii="Times New Roman" w:hAnsi="Times New Roman"/>
                </w:rPr>
                <w:fldChar w:fldCharType="separate"/>
              </w:r>
              <w:r>
                <w:rPr>
                  <w:rFonts w:ascii="Times New Roman" w:hAnsi="Times New Roman"/>
                </w:rPr>
                <w:t>6.2.7</w:t>
              </w:r>
              <w:r>
                <w:rPr>
                  <w:rFonts w:ascii="Times New Roman" w:hAnsi="Times New Roman"/>
                </w:rPr>
                <w:fldChar w:fldCharType="end"/>
              </w:r>
              <w:r>
                <w:rPr>
                  <w:rFonts w:ascii="Times New Roman" w:hAnsi="Times New Roman"/>
                </w:rPr>
                <w:t xml:space="preserve"> Совместное оформление акта-допуска</w:t>
              </w:r>
            </w:ins>
          </w:p>
        </w:tc>
        <w:tc>
          <w:tcPr>
            <w:tcW w:w="1955" w:type="dxa"/>
            <w:shd w:val="clear" w:color="auto" w:fill="auto"/>
          </w:tcPr>
          <w:p w:rsidR="00536787" w:rsidRDefault="00536787" w:rsidP="00536787">
            <w:pPr>
              <w:rPr>
                <w:ins w:id="14638" w:author="Залогин Николай Александрович" w:date="2019-06-06T10:08:00Z"/>
                <w:rFonts w:ascii="Times New Roman" w:hAnsi="Times New Roman"/>
                <w:lang w:val="x-none"/>
              </w:rPr>
            </w:pPr>
            <w:ins w:id="14639" w:author="Залогин Николай Александрович" w:date="2019-06-06T10:08:00Z">
              <w:r>
                <w:rPr>
                  <w:rFonts w:ascii="Times New Roman" w:hAnsi="Times New Roman"/>
                </w:rPr>
                <w:t>До начала работ</w:t>
              </w:r>
            </w:ins>
          </w:p>
        </w:tc>
      </w:tr>
      <w:tr w:rsidR="00536787" w:rsidTr="00536787">
        <w:trPr>
          <w:trHeight w:val="864"/>
          <w:ins w:id="14640"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41"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642" w:author="Залогин Николай Александрович" w:date="2019-06-06T10:08:00Z"/>
                <w:rFonts w:ascii="Times New Roman" w:hAnsi="Times New Roman"/>
              </w:rPr>
            </w:pPr>
            <w:ins w:id="14643" w:author="Залогин Николай Александрович" w:date="2019-06-06T10:08:00Z">
              <w:r>
                <w:rPr>
                  <w:rFonts w:ascii="Times New Roman" w:hAnsi="Times New Roman"/>
                </w:rPr>
                <w:fldChar w:fldCharType="begin"/>
              </w:r>
              <w:r>
                <w:rPr>
                  <w:rFonts w:ascii="Times New Roman" w:hAnsi="Times New Roman"/>
                </w:rPr>
                <w:instrText xml:space="preserve"> REF _Ref498599190 \r \h </w:instrText>
              </w:r>
            </w:ins>
            <w:r>
              <w:rPr>
                <w:rFonts w:ascii="Times New Roman" w:hAnsi="Times New Roman"/>
              </w:rPr>
            </w:r>
            <w:ins w:id="14644" w:author="Залогин Николай Александрович" w:date="2019-06-06T10:08:00Z">
              <w:r>
                <w:rPr>
                  <w:rFonts w:ascii="Times New Roman" w:hAnsi="Times New Roman"/>
                </w:rPr>
                <w:fldChar w:fldCharType="separate"/>
              </w:r>
              <w:r>
                <w:rPr>
                  <w:rFonts w:ascii="Times New Roman" w:hAnsi="Times New Roman"/>
                </w:rPr>
                <w:t>6.2.11</w:t>
              </w:r>
              <w:r>
                <w:rPr>
                  <w:rFonts w:ascii="Times New Roman" w:hAnsi="Times New Roman"/>
                </w:rPr>
                <w:fldChar w:fldCharType="end"/>
              </w:r>
              <w:r>
                <w:rPr>
                  <w:rFonts w:ascii="Times New Roman" w:hAnsi="Times New Roman"/>
                </w:rPr>
                <w:t xml:space="preserve"> Проведение и оформление первичного инструктажа</w:t>
              </w:r>
            </w:ins>
          </w:p>
        </w:tc>
        <w:tc>
          <w:tcPr>
            <w:tcW w:w="1955" w:type="dxa"/>
            <w:shd w:val="clear" w:color="auto" w:fill="auto"/>
          </w:tcPr>
          <w:p w:rsidR="00536787" w:rsidRDefault="00536787" w:rsidP="00536787">
            <w:pPr>
              <w:rPr>
                <w:ins w:id="14645" w:author="Залогин Николай Александрович" w:date="2019-06-06T10:08:00Z"/>
                <w:rFonts w:ascii="Times New Roman" w:hAnsi="Times New Roman"/>
              </w:rPr>
            </w:pPr>
            <w:ins w:id="14646" w:author="Залогин Николай Александрович" w:date="2019-06-06T10:08:00Z">
              <w:r>
                <w:rPr>
                  <w:rFonts w:ascii="Times New Roman" w:hAnsi="Times New Roman"/>
                </w:rPr>
                <w:t>По прибытии на место работы</w:t>
              </w:r>
            </w:ins>
          </w:p>
        </w:tc>
      </w:tr>
      <w:tr w:rsidR="00536787" w:rsidTr="00536787">
        <w:trPr>
          <w:ins w:id="14647"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48"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49" w:author="Залогин Николай Александрович" w:date="2019-06-06T10:08:00Z"/>
                <w:rFonts w:ascii="Times New Roman" w:hAnsi="Times New Roman"/>
                <w:lang w:val="x-none"/>
              </w:rPr>
            </w:pPr>
            <w:ins w:id="14650" w:author="Залогин Николай Александрович" w:date="2019-06-06T10:08:00Z">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_Ref498599216 \r \h </w:instrText>
              </w:r>
            </w:ins>
            <w:r>
              <w:rPr>
                <w:rFonts w:ascii="Times New Roman" w:hAnsi="Times New Roman"/>
                <w:lang w:val="x-none"/>
              </w:rPr>
            </w:r>
            <w:ins w:id="14651" w:author="Залогин Николай Александрович" w:date="2019-06-06T10:08:00Z">
              <w:r>
                <w:rPr>
                  <w:rFonts w:ascii="Times New Roman" w:hAnsi="Times New Roman"/>
                  <w:lang w:val="x-none"/>
                </w:rPr>
                <w:fldChar w:fldCharType="separate"/>
              </w:r>
              <w:r>
                <w:rPr>
                  <w:rFonts w:ascii="Times New Roman" w:hAnsi="Times New Roman"/>
                  <w:lang w:val="x-none"/>
                </w:rPr>
                <w:t>6.3.1.1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Запрос на отключение оборудования</w:t>
              </w:r>
            </w:ins>
          </w:p>
        </w:tc>
        <w:tc>
          <w:tcPr>
            <w:tcW w:w="3686" w:type="dxa"/>
            <w:shd w:val="clear" w:color="auto" w:fill="auto"/>
          </w:tcPr>
          <w:p w:rsidR="00536787" w:rsidRDefault="00536787" w:rsidP="00536787">
            <w:pPr>
              <w:rPr>
                <w:ins w:id="14652" w:author="Залогин Николай Александрович" w:date="2019-06-06T10:08:00Z"/>
                <w:rFonts w:ascii="Times New Roman" w:hAnsi="Times New Roman"/>
                <w:lang w:val="x-none"/>
              </w:rPr>
            </w:pPr>
            <w:ins w:id="14653" w:author="Залогин Николай Александрович" w:date="2019-06-06T10:08:00Z">
              <w:r>
                <w:rPr>
                  <w:rFonts w:ascii="Times New Roman" w:hAnsi="Times New Roman"/>
                  <w:iCs/>
                </w:rPr>
                <w:t xml:space="preserve">п. </w:t>
              </w:r>
              <w:r>
                <w:fldChar w:fldCharType="begin"/>
              </w:r>
              <w:r>
                <w:instrText xml:space="preserve"> HYPERLINK \l "пп_10_3_1_21" </w:instrText>
              </w:r>
              <w:r>
                <w:fldChar w:fldCharType="separate"/>
              </w:r>
              <w:r>
                <w:rPr>
                  <w:rStyle w:val="a6"/>
                  <w:rFonts w:ascii="Times New Roman" w:hAnsi="Times New Roman"/>
                  <w:iCs/>
                </w:rPr>
                <w:fldChar w:fldCharType="begin"/>
              </w:r>
              <w:r>
                <w:rPr>
                  <w:rFonts w:ascii="Times New Roman" w:hAnsi="Times New Roman"/>
                  <w:iCs/>
                </w:rPr>
                <w:instrText xml:space="preserve"> REF _Ref498599263 \r \h </w:instrText>
              </w:r>
            </w:ins>
            <w:r>
              <w:rPr>
                <w:rStyle w:val="a6"/>
                <w:rFonts w:ascii="Times New Roman" w:hAnsi="Times New Roman"/>
                <w:iCs/>
              </w:rPr>
            </w:r>
            <w:ins w:id="14654" w:author="Залогин Николай Александрович" w:date="2019-06-06T10:08:00Z">
              <w:r>
                <w:rPr>
                  <w:rStyle w:val="a6"/>
                  <w:rFonts w:ascii="Times New Roman" w:hAnsi="Times New Roman"/>
                  <w:iCs/>
                </w:rPr>
                <w:fldChar w:fldCharType="separate"/>
              </w:r>
              <w:r>
                <w:rPr>
                  <w:rFonts w:ascii="Times New Roman" w:hAnsi="Times New Roman"/>
                  <w:iCs/>
                </w:rPr>
                <w:t>6.3.1.21</w:t>
              </w:r>
              <w:r>
                <w:rPr>
                  <w:rStyle w:val="a6"/>
                  <w:rFonts w:ascii="Times New Roman" w:hAnsi="Times New Roman"/>
                  <w:iCs/>
                </w:rPr>
                <w:fldChar w:fldCharType="end"/>
              </w:r>
              <w:r>
                <w:rPr>
                  <w:rStyle w:val="a6"/>
                  <w:rFonts w:ascii="Times New Roman" w:hAnsi="Times New Roman"/>
                  <w:iCs/>
                </w:rPr>
                <w:fldChar w:fldCharType="end"/>
              </w:r>
              <w:r>
                <w:rPr>
                  <w:rFonts w:ascii="Times New Roman" w:hAnsi="Times New Roman"/>
                  <w:iCs/>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iCs/>
                </w:rPr>
                <w:t>строительно</w:t>
              </w:r>
              <w:proofErr w:type="spellEnd"/>
              <w:r>
                <w:rPr>
                  <w:rFonts w:ascii="Times New Roman" w:hAnsi="Times New Roman"/>
                  <w:iCs/>
                </w:rPr>
                <w:t xml:space="preserve"> - монтажных и наладочных работ</w:t>
              </w:r>
            </w:ins>
          </w:p>
        </w:tc>
        <w:tc>
          <w:tcPr>
            <w:tcW w:w="1955" w:type="dxa"/>
            <w:shd w:val="clear" w:color="auto" w:fill="auto"/>
          </w:tcPr>
          <w:p w:rsidR="00536787" w:rsidRDefault="00536787" w:rsidP="00536787">
            <w:pPr>
              <w:rPr>
                <w:ins w:id="14655" w:author="Залогин Николай Александрович" w:date="2019-06-06T10:08:00Z"/>
                <w:rFonts w:ascii="Times New Roman" w:hAnsi="Times New Roman"/>
                <w:lang w:val="x-none"/>
              </w:rPr>
            </w:pPr>
            <w:ins w:id="14656" w:author="Залогин Николай Александрович" w:date="2019-06-06T10:08:00Z">
              <w:r>
                <w:rPr>
                  <w:rFonts w:ascii="Times New Roman" w:hAnsi="Times New Roman"/>
                  <w:iCs/>
                </w:rPr>
                <w:t>Перед началом подготовительных работ</w:t>
              </w:r>
            </w:ins>
          </w:p>
        </w:tc>
      </w:tr>
      <w:tr w:rsidR="00536787" w:rsidTr="00536787">
        <w:trPr>
          <w:ins w:id="14657"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58"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59" w:author="Залогин Николай Александрович" w:date="2019-06-06T10:08:00Z"/>
                <w:rFonts w:ascii="Times New Roman" w:hAnsi="Times New Roman"/>
              </w:rPr>
            </w:pPr>
            <w:ins w:id="14660" w:author="Залогин Николай Александрович" w:date="2019-06-06T10:08:00Z">
              <w:r>
                <w:rPr>
                  <w:rFonts w:ascii="Times New Roman" w:hAnsi="Times New Roman"/>
                  <w:iCs/>
                </w:rPr>
                <w:t xml:space="preserve">п. </w:t>
              </w:r>
              <w:r>
                <w:fldChar w:fldCharType="begin"/>
              </w:r>
              <w:r>
                <w:instrText xml:space="preserve"> HYPERLINK \l "пп_10_3_1_2" </w:instrText>
              </w:r>
              <w:r>
                <w:fldChar w:fldCharType="separate"/>
              </w:r>
              <w:r>
                <w:rPr>
                  <w:rStyle w:val="a6"/>
                  <w:rFonts w:ascii="Times New Roman" w:hAnsi="Times New Roman"/>
                  <w:iCs/>
                </w:rPr>
                <w:fldChar w:fldCharType="begin"/>
              </w:r>
              <w:r>
                <w:rPr>
                  <w:rFonts w:ascii="Times New Roman" w:hAnsi="Times New Roman"/>
                  <w:iCs/>
                </w:rPr>
                <w:instrText xml:space="preserve"> REF _Ref498599238 \r \h </w:instrText>
              </w:r>
            </w:ins>
            <w:r>
              <w:rPr>
                <w:rStyle w:val="a6"/>
                <w:rFonts w:ascii="Times New Roman" w:hAnsi="Times New Roman"/>
                <w:iCs/>
              </w:rPr>
            </w:r>
            <w:ins w:id="14661" w:author="Залогин Николай Александрович" w:date="2019-06-06T10:08:00Z">
              <w:r>
                <w:rPr>
                  <w:rStyle w:val="a6"/>
                  <w:rFonts w:ascii="Times New Roman" w:hAnsi="Times New Roman"/>
                  <w:iCs/>
                </w:rPr>
                <w:fldChar w:fldCharType="separate"/>
              </w:r>
              <w:r>
                <w:rPr>
                  <w:rFonts w:ascii="Times New Roman" w:hAnsi="Times New Roman"/>
                  <w:iCs/>
                </w:rPr>
                <w:t>6.3.1.2</w:t>
              </w:r>
              <w:r>
                <w:rPr>
                  <w:rStyle w:val="a6"/>
                  <w:rFonts w:ascii="Times New Roman" w:hAnsi="Times New Roman"/>
                  <w:iCs/>
                </w:rPr>
                <w:fldChar w:fldCharType="end"/>
              </w:r>
              <w:r>
                <w:rPr>
                  <w:rStyle w:val="a6"/>
                  <w:rFonts w:ascii="Times New Roman" w:hAnsi="Times New Roman"/>
                  <w:iCs/>
                </w:rPr>
                <w:fldChar w:fldCharType="end"/>
              </w:r>
              <w:r>
                <w:rPr>
                  <w:rFonts w:ascii="Times New Roman" w:hAnsi="Times New Roman"/>
                  <w:iCs/>
                </w:rPr>
                <w:t xml:space="preserve"> Проведение мероприятий по обеспечению безопасности до и после основных СМР в ДЭУ в объемах, установленных организационно-технологической документацией (ПОС, ППР, ТК и др.) и актом-допуском.</w:t>
              </w:r>
            </w:ins>
          </w:p>
          <w:p w:rsidR="00536787" w:rsidRDefault="00536787" w:rsidP="00536787">
            <w:pPr>
              <w:rPr>
                <w:ins w:id="14662" w:author="Залогин Николай Александрович" w:date="2019-06-06T10:08:00Z"/>
                <w:rFonts w:ascii="Times New Roman" w:hAnsi="Times New Roman"/>
                <w:lang w:val="x-none"/>
              </w:rPr>
            </w:pPr>
            <w:ins w:id="14663" w:author="Залогин Николай Александрович" w:date="2019-06-06T10:08:00Z">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_Ref498599321 \r \h </w:instrText>
              </w:r>
            </w:ins>
            <w:r>
              <w:rPr>
                <w:rFonts w:ascii="Times New Roman" w:hAnsi="Times New Roman"/>
                <w:iCs/>
              </w:rPr>
            </w:r>
            <w:ins w:id="14664" w:author="Залогин Николай Александрович" w:date="2019-06-06T10:08:00Z">
              <w:r>
                <w:rPr>
                  <w:rFonts w:ascii="Times New Roman" w:hAnsi="Times New Roman"/>
                  <w:iCs/>
                </w:rPr>
                <w:fldChar w:fldCharType="separate"/>
              </w:r>
              <w:r>
                <w:rPr>
                  <w:rFonts w:ascii="Times New Roman" w:hAnsi="Times New Roman"/>
                  <w:iCs/>
                </w:rPr>
                <w:t>6.3.1.3</w:t>
              </w:r>
              <w:r>
                <w:rPr>
                  <w:rFonts w:ascii="Times New Roman" w:hAnsi="Times New Roman"/>
                  <w:iCs/>
                </w:rPr>
                <w:fldChar w:fldCharType="end"/>
              </w:r>
              <w:r>
                <w:rPr>
                  <w:rFonts w:ascii="Times New Roman" w:hAnsi="Times New Roman"/>
                  <w:iCs/>
                </w:rPr>
                <w:t xml:space="preserve"> Выписка наряда-допуска СНиП на проведение мероприятий до и после основных СМР в ДЭУ</w:t>
              </w:r>
            </w:ins>
          </w:p>
        </w:tc>
        <w:tc>
          <w:tcPr>
            <w:tcW w:w="3686" w:type="dxa"/>
            <w:shd w:val="clear" w:color="auto" w:fill="auto"/>
          </w:tcPr>
          <w:p w:rsidR="00536787" w:rsidRDefault="00536787" w:rsidP="00536787">
            <w:pPr>
              <w:rPr>
                <w:ins w:id="14665" w:author="Залогин Николай Александрович" w:date="2019-06-06T10:08:00Z"/>
                <w:rFonts w:ascii="Times New Roman" w:hAnsi="Times New Roman"/>
              </w:rPr>
            </w:pPr>
            <w:ins w:id="14666" w:author="Залогин Николай Александрович" w:date="2019-06-06T10:08:00Z">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_Ref498599295 \r \h </w:instrText>
              </w:r>
            </w:ins>
            <w:r>
              <w:rPr>
                <w:rFonts w:ascii="Times New Roman" w:hAnsi="Times New Roman"/>
                <w:iCs/>
              </w:rPr>
            </w:r>
            <w:ins w:id="14667" w:author="Залогин Николай Александрович" w:date="2019-06-06T10:08:00Z">
              <w:r>
                <w:rPr>
                  <w:rFonts w:ascii="Times New Roman" w:hAnsi="Times New Roman"/>
                  <w:iCs/>
                </w:rPr>
                <w:fldChar w:fldCharType="separate"/>
              </w:r>
              <w:r>
                <w:rPr>
                  <w:rFonts w:ascii="Times New Roman" w:hAnsi="Times New Roman"/>
                  <w:iCs/>
                </w:rPr>
                <w:t>6.3.1.24</w:t>
              </w:r>
              <w:r>
                <w:rPr>
                  <w:rFonts w:ascii="Times New Roman" w:hAnsi="Times New Roman"/>
                  <w:iCs/>
                </w:rPr>
                <w:fldChar w:fldCharType="end"/>
              </w:r>
              <w:r>
                <w:rPr>
                  <w:rFonts w:ascii="Times New Roman" w:hAnsi="Times New Roman"/>
                  <w:iCs/>
                </w:rPr>
                <w:t xml:space="preserve"> Выписка наряда-допуска по форме Правил по охране труда при эксплуатации электроустановок на наблюдающего из персонала Заказчика на работы до и после основных СМР в ДЭУ. Надзор за проведением мероприятий до и после основных СМР.</w:t>
              </w:r>
            </w:ins>
          </w:p>
          <w:p w:rsidR="00536787" w:rsidRDefault="00536787" w:rsidP="00536787">
            <w:pPr>
              <w:rPr>
                <w:ins w:id="14668" w:author="Залогин Николай Александрович" w:date="2019-06-06T10:08:00Z"/>
                <w:rFonts w:ascii="Times New Roman" w:hAnsi="Times New Roman"/>
                <w:lang w:val="x-none"/>
              </w:rPr>
            </w:pPr>
          </w:p>
        </w:tc>
        <w:tc>
          <w:tcPr>
            <w:tcW w:w="1955" w:type="dxa"/>
            <w:shd w:val="clear" w:color="auto" w:fill="auto"/>
          </w:tcPr>
          <w:p w:rsidR="00536787" w:rsidRDefault="00536787" w:rsidP="00536787">
            <w:pPr>
              <w:rPr>
                <w:ins w:id="14669" w:author="Залогин Николай Александрович" w:date="2019-06-06T10:08:00Z"/>
                <w:rFonts w:ascii="Times New Roman" w:hAnsi="Times New Roman"/>
                <w:lang w:val="x-none"/>
              </w:rPr>
            </w:pPr>
            <w:ins w:id="14670" w:author="Залогин Николай Александрович" w:date="2019-06-06T10:08:00Z">
              <w:r>
                <w:rPr>
                  <w:rFonts w:ascii="Times New Roman" w:hAnsi="Times New Roman"/>
                  <w:iCs/>
                </w:rPr>
                <w:t>До и после основных работ</w:t>
              </w:r>
            </w:ins>
          </w:p>
        </w:tc>
      </w:tr>
      <w:tr w:rsidR="00536787" w:rsidTr="00536787">
        <w:trPr>
          <w:ins w:id="14671"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72"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673" w:author="Залогин Николай Александрович" w:date="2019-06-06T10:08:00Z"/>
                <w:rFonts w:ascii="Times New Roman" w:hAnsi="Times New Roman"/>
                <w:lang w:val="x-none"/>
              </w:rPr>
            </w:pPr>
            <w:ins w:id="14674" w:author="Залогин Николай Александрович" w:date="2019-06-06T10:08:00Z">
              <w:r>
                <w:rPr>
                  <w:rFonts w:ascii="Times New Roman" w:hAnsi="Times New Roman"/>
                  <w:iCs/>
                </w:rPr>
                <w:t xml:space="preserve">п. </w:t>
              </w:r>
              <w:r>
                <w:fldChar w:fldCharType="begin"/>
              </w:r>
              <w:r>
                <w:instrText xml:space="preserve"> HYPERLINK \l "пп_10_3_1_10" </w:instrText>
              </w:r>
              <w:r>
                <w:fldChar w:fldCharType="separate"/>
              </w:r>
              <w:r>
                <w:rPr>
                  <w:rStyle w:val="a6"/>
                  <w:rFonts w:ascii="Times New Roman" w:hAnsi="Times New Roman"/>
                  <w:iCs/>
                </w:rPr>
                <w:fldChar w:fldCharType="begin"/>
              </w:r>
              <w:r>
                <w:rPr>
                  <w:rFonts w:ascii="Times New Roman" w:hAnsi="Times New Roman"/>
                  <w:iCs/>
                </w:rPr>
                <w:instrText xml:space="preserve"> REF _Ref498599359 \r \h </w:instrText>
              </w:r>
            </w:ins>
            <w:r>
              <w:rPr>
                <w:rStyle w:val="a6"/>
                <w:rFonts w:ascii="Times New Roman" w:hAnsi="Times New Roman"/>
                <w:iCs/>
              </w:rPr>
            </w:r>
            <w:ins w:id="14675" w:author="Залогин Николай Александрович" w:date="2019-06-06T10:08:00Z">
              <w:r>
                <w:rPr>
                  <w:rStyle w:val="a6"/>
                  <w:rFonts w:ascii="Times New Roman" w:hAnsi="Times New Roman"/>
                  <w:iCs/>
                </w:rPr>
                <w:fldChar w:fldCharType="separate"/>
              </w:r>
              <w:r>
                <w:rPr>
                  <w:rFonts w:ascii="Times New Roman" w:hAnsi="Times New Roman"/>
                  <w:iCs/>
                </w:rPr>
                <w:t>6.3.1.10</w:t>
              </w:r>
              <w:r>
                <w:rPr>
                  <w:rStyle w:val="a6"/>
                  <w:rFonts w:ascii="Times New Roman" w:hAnsi="Times New Roman"/>
                  <w:iCs/>
                </w:rPr>
                <w:fldChar w:fldCharType="end"/>
              </w:r>
              <w:r>
                <w:rPr>
                  <w:rStyle w:val="a6"/>
                  <w:rFonts w:ascii="Times New Roman" w:hAnsi="Times New Roman"/>
                  <w:iCs/>
                </w:rPr>
                <w:fldChar w:fldCharType="end"/>
              </w:r>
              <w:r>
                <w:rPr>
                  <w:rFonts w:ascii="Times New Roman" w:hAnsi="Times New Roman"/>
                  <w:iCs/>
                </w:rPr>
                <w:t xml:space="preserve"> Совместная разработка Акта о соответствии выполненных внеплощадочных и внутриплощадочных работ требованиям безопасности труда и готовности объекта к началу</w:t>
              </w:r>
              <w:r>
                <w:rPr>
                  <w:rFonts w:ascii="Times New Roman" w:hAnsi="Times New Roman"/>
                </w:rPr>
                <w:tab/>
              </w:r>
              <w:r>
                <w:rPr>
                  <w:rFonts w:ascii="Times New Roman" w:hAnsi="Times New Roman"/>
                  <w:iCs/>
                </w:rPr>
                <w:t>строительства</w:t>
              </w:r>
            </w:ins>
          </w:p>
        </w:tc>
        <w:tc>
          <w:tcPr>
            <w:tcW w:w="1955" w:type="dxa"/>
            <w:shd w:val="clear" w:color="auto" w:fill="auto"/>
          </w:tcPr>
          <w:p w:rsidR="00536787" w:rsidRDefault="00536787" w:rsidP="00536787">
            <w:pPr>
              <w:rPr>
                <w:ins w:id="14676" w:author="Залогин Николай Александрович" w:date="2019-06-06T10:08:00Z"/>
                <w:rFonts w:ascii="Times New Roman" w:hAnsi="Times New Roman"/>
                <w:lang w:val="x-none"/>
              </w:rPr>
            </w:pPr>
            <w:ins w:id="14677" w:author="Залогин Николай Александрович" w:date="2019-06-06T10:08:00Z">
              <w:r>
                <w:rPr>
                  <w:rFonts w:ascii="Times New Roman" w:hAnsi="Times New Roman"/>
                  <w:iCs/>
                </w:rPr>
                <w:t>До начала основных работ</w:t>
              </w:r>
            </w:ins>
          </w:p>
        </w:tc>
      </w:tr>
      <w:tr w:rsidR="00536787" w:rsidTr="00536787">
        <w:trPr>
          <w:ins w:id="14678"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79"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80" w:author="Залогин Николай Александрович" w:date="2019-06-06T10:08:00Z"/>
                <w:rFonts w:ascii="Times New Roman" w:hAnsi="Times New Roman"/>
                <w:lang w:val="x-none"/>
              </w:rPr>
            </w:pPr>
            <w:ins w:id="14681" w:author="Залогин Николай Александрович" w:date="2019-06-06T10:08:00Z">
              <w:r>
                <w:rPr>
                  <w:rFonts w:ascii="Times New Roman" w:hAnsi="Times New Roman"/>
                  <w:lang w:val="x-none"/>
                </w:rPr>
                <w:t xml:space="preserve">п. </w:t>
              </w:r>
              <w:r>
                <w:fldChar w:fldCharType="begin"/>
              </w:r>
              <w:r>
                <w:instrText xml:space="preserve"> HYPERLINK \l "пп_10_3_1_1" </w:instrText>
              </w:r>
              <w:r>
                <w:fldChar w:fldCharType="separate"/>
              </w:r>
              <w:r>
                <w:rPr>
                  <w:rStyle w:val="a6"/>
                  <w:rFonts w:ascii="Times New Roman" w:hAnsi="Times New Roman"/>
                  <w:lang w:val="x-none"/>
                </w:rPr>
                <w:fldChar w:fldCharType="begin"/>
              </w:r>
              <w:r>
                <w:rPr>
                  <w:rFonts w:ascii="Times New Roman" w:hAnsi="Times New Roman"/>
                  <w:lang w:val="x-none"/>
                </w:rPr>
                <w:instrText xml:space="preserve"> REF _Ref498599216 \r \h </w:instrText>
              </w:r>
            </w:ins>
            <w:r>
              <w:rPr>
                <w:rStyle w:val="a6"/>
                <w:rFonts w:ascii="Times New Roman" w:hAnsi="Times New Roman"/>
                <w:lang w:val="x-none"/>
              </w:rPr>
            </w:r>
            <w:ins w:id="14682" w:author="Залогин Николай Александрович" w:date="2019-06-06T10:08:00Z">
              <w:r>
                <w:rPr>
                  <w:rStyle w:val="a6"/>
                  <w:rFonts w:ascii="Times New Roman" w:hAnsi="Times New Roman"/>
                  <w:lang w:val="x-none"/>
                </w:rPr>
                <w:fldChar w:fldCharType="separate"/>
              </w:r>
              <w:r>
                <w:rPr>
                  <w:rFonts w:ascii="Times New Roman" w:hAnsi="Times New Roman"/>
                  <w:lang w:val="x-none"/>
                </w:rPr>
                <w:t>6.3.1.1</w:t>
              </w:r>
              <w:r>
                <w:rPr>
                  <w:rStyle w:val="a6"/>
                  <w:rFonts w:ascii="Times New Roman" w:hAnsi="Times New Roman"/>
                  <w:lang w:val="x-none"/>
                </w:rPr>
                <w:fldChar w:fldCharType="end"/>
              </w:r>
              <w:r>
                <w:rPr>
                  <w:rStyle w:val="a6"/>
                  <w:rFonts w:ascii="Times New Roman" w:hAnsi="Times New Roman"/>
                  <w:lang w:val="x-none"/>
                </w:rPr>
                <w:fldChar w:fldCharType="end"/>
              </w:r>
              <w:r>
                <w:rPr>
                  <w:rFonts w:ascii="Times New Roman" w:hAnsi="Times New Roman"/>
                  <w:lang w:val="x-none"/>
                </w:rPr>
                <w:t xml:space="preserve"> Запрос на отключение оборудования</w:t>
              </w:r>
            </w:ins>
          </w:p>
        </w:tc>
        <w:tc>
          <w:tcPr>
            <w:tcW w:w="3686" w:type="dxa"/>
            <w:shd w:val="clear" w:color="auto" w:fill="auto"/>
          </w:tcPr>
          <w:p w:rsidR="00536787" w:rsidRDefault="00536787" w:rsidP="00536787">
            <w:pPr>
              <w:rPr>
                <w:ins w:id="14683" w:author="Залогин Николай Александрович" w:date="2019-06-06T10:08:00Z"/>
                <w:rFonts w:ascii="Times New Roman" w:hAnsi="Times New Roman"/>
                <w:lang w:val="x-none"/>
              </w:rPr>
            </w:pPr>
            <w:ins w:id="14684" w:author="Залогин Николай Александрович" w:date="2019-06-06T10:08:00Z">
              <w:r>
                <w:rPr>
                  <w:rFonts w:ascii="Times New Roman" w:hAnsi="Times New Roman"/>
                  <w:lang w:val="x-none"/>
                </w:rPr>
                <w:t xml:space="preserve">п. </w:t>
              </w:r>
              <w:r>
                <w:fldChar w:fldCharType="begin"/>
              </w:r>
              <w:r>
                <w:instrText xml:space="preserve"> HYPERLINK \l "пп_10_3_1_21" </w:instrText>
              </w:r>
              <w:r>
                <w:fldChar w:fldCharType="separate"/>
              </w:r>
              <w:r>
                <w:rPr>
                  <w:rStyle w:val="a6"/>
                  <w:rFonts w:ascii="Times New Roman" w:hAnsi="Times New Roman"/>
                  <w:lang w:val="x-none"/>
                </w:rPr>
                <w:fldChar w:fldCharType="begin"/>
              </w:r>
              <w:r>
                <w:rPr>
                  <w:rFonts w:ascii="Times New Roman" w:hAnsi="Times New Roman"/>
                  <w:lang w:val="x-none"/>
                </w:rPr>
                <w:instrText xml:space="preserve"> REF _Ref498599263 \r \h </w:instrText>
              </w:r>
            </w:ins>
            <w:r>
              <w:rPr>
                <w:rStyle w:val="a6"/>
                <w:rFonts w:ascii="Times New Roman" w:hAnsi="Times New Roman"/>
                <w:lang w:val="x-none"/>
              </w:rPr>
            </w:r>
            <w:ins w:id="14685" w:author="Залогин Николай Александрович" w:date="2019-06-06T10:08:00Z">
              <w:r>
                <w:rPr>
                  <w:rStyle w:val="a6"/>
                  <w:rFonts w:ascii="Times New Roman" w:hAnsi="Times New Roman"/>
                  <w:lang w:val="x-none"/>
                </w:rPr>
                <w:fldChar w:fldCharType="separate"/>
              </w:r>
              <w:r>
                <w:rPr>
                  <w:rFonts w:ascii="Times New Roman" w:hAnsi="Times New Roman"/>
                  <w:lang w:val="x-none"/>
                </w:rPr>
                <w:t>6.3.1.21</w:t>
              </w:r>
              <w:r>
                <w:rPr>
                  <w:rStyle w:val="a6"/>
                  <w:rFonts w:ascii="Times New Roman" w:hAnsi="Times New Roman"/>
                  <w:lang w:val="x-none"/>
                </w:rPr>
                <w:fldChar w:fldCharType="end"/>
              </w:r>
              <w:r>
                <w:rPr>
                  <w:rStyle w:val="a6"/>
                  <w:rFonts w:ascii="Times New Roman" w:hAnsi="Times New Roman"/>
                  <w:lang w:val="x-none"/>
                </w:rPr>
                <w:fldChar w:fldCharType="end"/>
              </w:r>
              <w:r>
                <w:rPr>
                  <w:rFonts w:ascii="Times New Roman" w:hAnsi="Times New Roman"/>
                  <w:lang w:val="x-none"/>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lang w:val="x-none"/>
                </w:rPr>
                <w:t>строительно</w:t>
              </w:r>
              <w:proofErr w:type="spellEnd"/>
              <w:r>
                <w:rPr>
                  <w:rFonts w:ascii="Times New Roman" w:hAnsi="Times New Roman"/>
                </w:rPr>
                <w:t xml:space="preserve"> </w:t>
              </w:r>
              <w:r>
                <w:rPr>
                  <w:rFonts w:ascii="Times New Roman" w:hAnsi="Times New Roman"/>
                  <w:lang w:val="x-none"/>
                </w:rPr>
                <w:t>-</w:t>
              </w:r>
              <w:r>
                <w:rPr>
                  <w:rFonts w:ascii="Times New Roman" w:hAnsi="Times New Roman"/>
                </w:rPr>
                <w:t xml:space="preserve"> </w:t>
              </w:r>
              <w:r>
                <w:rPr>
                  <w:rFonts w:ascii="Times New Roman" w:hAnsi="Times New Roman"/>
                  <w:lang w:val="x-none"/>
                </w:rPr>
                <w:t>монтажных и наладочных работ</w:t>
              </w:r>
            </w:ins>
          </w:p>
        </w:tc>
        <w:tc>
          <w:tcPr>
            <w:tcW w:w="1955" w:type="dxa"/>
            <w:shd w:val="clear" w:color="auto" w:fill="auto"/>
          </w:tcPr>
          <w:p w:rsidR="00536787" w:rsidRDefault="00536787" w:rsidP="00536787">
            <w:pPr>
              <w:rPr>
                <w:ins w:id="14686" w:author="Залогин Николай Александрович" w:date="2019-06-06T10:08:00Z"/>
                <w:rFonts w:ascii="Times New Roman" w:hAnsi="Times New Roman"/>
                <w:lang w:val="x-none"/>
              </w:rPr>
            </w:pPr>
            <w:ins w:id="14687" w:author="Залогин Николай Александрович" w:date="2019-06-06T10:08:00Z">
              <w:r>
                <w:rPr>
                  <w:rFonts w:ascii="Times New Roman" w:hAnsi="Times New Roman"/>
                  <w:lang w:val="x-none"/>
                </w:rPr>
                <w:t>Перед началом работ</w:t>
              </w:r>
            </w:ins>
          </w:p>
        </w:tc>
      </w:tr>
      <w:tr w:rsidR="00536787" w:rsidTr="00536787">
        <w:trPr>
          <w:ins w:id="14688"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89"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690" w:author="Залогин Николай Александрович" w:date="2019-06-06T10:08:00Z"/>
                <w:rFonts w:ascii="Times New Roman" w:hAnsi="Times New Roman"/>
                <w:lang w:val="x-none"/>
              </w:rPr>
            </w:pPr>
            <w:ins w:id="14691" w:author="Залогин Николай Александрович" w:date="2019-06-06T10:08:00Z">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_Ref498599434 \r \h </w:instrText>
              </w:r>
            </w:ins>
            <w:r>
              <w:rPr>
                <w:rFonts w:ascii="Times New Roman" w:hAnsi="Times New Roman"/>
                <w:lang w:val="x-none"/>
              </w:rPr>
            </w:r>
            <w:ins w:id="14692" w:author="Залогин Николай Александрович" w:date="2019-06-06T10:08:00Z">
              <w:r>
                <w:rPr>
                  <w:rFonts w:ascii="Times New Roman" w:hAnsi="Times New Roman"/>
                  <w:lang w:val="x-none"/>
                </w:rPr>
                <w:fldChar w:fldCharType="separate"/>
              </w:r>
              <w:r>
                <w:rPr>
                  <w:rFonts w:ascii="Times New Roman" w:hAnsi="Times New Roman"/>
                  <w:lang w:val="x-none"/>
                </w:rPr>
                <w:t>6.3.1.11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Выдача наряда-допуска СНиП</w:t>
              </w:r>
            </w:ins>
          </w:p>
        </w:tc>
        <w:tc>
          <w:tcPr>
            <w:tcW w:w="3686" w:type="dxa"/>
            <w:shd w:val="clear" w:color="auto" w:fill="auto"/>
          </w:tcPr>
          <w:p w:rsidR="00536787" w:rsidRDefault="00536787" w:rsidP="00536787">
            <w:pPr>
              <w:rPr>
                <w:ins w:id="14693" w:author="Залогин Николай Александрович" w:date="2019-06-06T10:08:00Z"/>
                <w:rFonts w:ascii="Times New Roman" w:hAnsi="Times New Roman"/>
                <w:lang w:val="x-none"/>
              </w:rPr>
            </w:pPr>
            <w:ins w:id="14694" w:author="Залогин Николай Александрович" w:date="2019-06-06T10:08:00Z">
              <w:r>
                <w:rPr>
                  <w:rFonts w:ascii="Times New Roman" w:hAnsi="Times New Roman"/>
                  <w:iCs/>
                </w:rPr>
                <w:t xml:space="preserve">п. </w:t>
              </w:r>
              <w:r>
                <w:fldChar w:fldCharType="begin"/>
              </w:r>
              <w:r>
                <w:instrText xml:space="preserve"> HYPERLINK \l "пп_10_3_1_12" </w:instrText>
              </w:r>
              <w:r>
                <w:fldChar w:fldCharType="separate"/>
              </w:r>
              <w:r>
                <w:rPr>
                  <w:rStyle w:val="a6"/>
                  <w:rFonts w:ascii="Times New Roman" w:hAnsi="Times New Roman"/>
                  <w:iCs/>
                </w:rPr>
                <w:fldChar w:fldCharType="begin"/>
              </w:r>
              <w:r>
                <w:rPr>
                  <w:rFonts w:ascii="Times New Roman" w:hAnsi="Times New Roman"/>
                  <w:iCs/>
                </w:rPr>
                <w:instrText xml:space="preserve"> REF _Ref498599457 \r \h </w:instrText>
              </w:r>
            </w:ins>
            <w:r>
              <w:rPr>
                <w:rStyle w:val="a6"/>
                <w:rFonts w:ascii="Times New Roman" w:hAnsi="Times New Roman"/>
                <w:iCs/>
              </w:rPr>
            </w:r>
            <w:ins w:id="14695" w:author="Залогин Николай Александрович" w:date="2019-06-06T10:08:00Z">
              <w:r>
                <w:rPr>
                  <w:rStyle w:val="a6"/>
                  <w:rFonts w:ascii="Times New Roman" w:hAnsi="Times New Roman"/>
                  <w:iCs/>
                </w:rPr>
                <w:fldChar w:fldCharType="separate"/>
              </w:r>
              <w:r>
                <w:rPr>
                  <w:rFonts w:ascii="Times New Roman" w:hAnsi="Times New Roman"/>
                  <w:iCs/>
                </w:rPr>
                <w:t>6.3.1.12</w:t>
              </w:r>
              <w:r>
                <w:rPr>
                  <w:rStyle w:val="a6"/>
                  <w:rFonts w:ascii="Times New Roman" w:hAnsi="Times New Roman"/>
                  <w:iCs/>
                </w:rPr>
                <w:fldChar w:fldCharType="end"/>
              </w:r>
              <w:r>
                <w:rPr>
                  <w:rStyle w:val="a6"/>
                  <w:rFonts w:ascii="Times New Roman" w:hAnsi="Times New Roman"/>
                  <w:iCs/>
                </w:rPr>
                <w:fldChar w:fldCharType="end"/>
              </w:r>
              <w:r>
                <w:rPr>
                  <w:rFonts w:ascii="Times New Roman" w:hAnsi="Times New Roman"/>
                  <w:iCs/>
                </w:rPr>
                <w:t xml:space="preserve"> Согласование</w:t>
              </w:r>
              <w:r>
                <w:rPr>
                  <w:rFonts w:ascii="Times New Roman" w:hAnsi="Times New Roman"/>
                  <w:iCs/>
                </w:rPr>
                <w:br/>
                <w:t>мероприятий по подготовке</w:t>
              </w:r>
              <w:r>
                <w:rPr>
                  <w:rFonts w:ascii="Times New Roman" w:hAnsi="Times New Roman"/>
                  <w:iCs/>
                </w:rPr>
                <w:br/>
                <w:t>рабочих мест (п. 8 наряда-допуска</w:t>
              </w:r>
              <w:r>
                <w:rPr>
                  <w:rFonts w:ascii="Times New Roman" w:hAnsi="Times New Roman"/>
                  <w:iCs/>
                </w:rPr>
                <w:br/>
                <w:t>СНиП)</w:t>
              </w:r>
              <w:r>
                <w:rPr>
                  <w:rFonts w:ascii="Times New Roman" w:hAnsi="Times New Roman"/>
                  <w:iCs/>
                </w:rPr>
                <w:tab/>
              </w:r>
            </w:ins>
          </w:p>
        </w:tc>
        <w:tc>
          <w:tcPr>
            <w:tcW w:w="1955" w:type="dxa"/>
            <w:shd w:val="clear" w:color="auto" w:fill="auto"/>
          </w:tcPr>
          <w:p w:rsidR="00536787" w:rsidRDefault="00536787" w:rsidP="00536787">
            <w:pPr>
              <w:rPr>
                <w:ins w:id="14696" w:author="Залогин Николай Александрович" w:date="2019-06-06T10:08:00Z"/>
                <w:rFonts w:ascii="Times New Roman" w:hAnsi="Times New Roman"/>
                <w:lang w:val="x-none"/>
              </w:rPr>
            </w:pPr>
            <w:ins w:id="14697" w:author="Залогин Николай Александрович" w:date="2019-06-06T10:08:00Z">
              <w:r>
                <w:rPr>
                  <w:rFonts w:ascii="Times New Roman" w:hAnsi="Times New Roman"/>
                  <w:iCs/>
                </w:rPr>
                <w:t>Перед началом работ</w:t>
              </w:r>
            </w:ins>
          </w:p>
        </w:tc>
      </w:tr>
      <w:tr w:rsidR="00536787" w:rsidTr="00536787">
        <w:trPr>
          <w:ins w:id="14698"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699"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700" w:author="Залогин Николай Александрович" w:date="2019-06-06T10:08:00Z"/>
                <w:rFonts w:ascii="Times New Roman" w:hAnsi="Times New Roman"/>
                <w:iCs/>
              </w:rPr>
            </w:pPr>
            <w:ins w:id="14701" w:author="Залогин Николай Александрович" w:date="2019-06-06T10:08:00Z">
              <w:r>
                <w:rPr>
                  <w:rFonts w:ascii="Times New Roman" w:hAnsi="Times New Roman"/>
                  <w:lang w:val="x-none"/>
                </w:rPr>
                <w:t xml:space="preserve">п. </w:t>
              </w:r>
              <w:r>
                <w:fldChar w:fldCharType="begin"/>
              </w:r>
              <w:r>
                <w:instrText xml:space="preserve"> HYPERLINK \l "пп_10_3_1_22" </w:instrText>
              </w:r>
              <w:r>
                <w:fldChar w:fldCharType="separate"/>
              </w:r>
              <w:r>
                <w:rPr>
                  <w:rStyle w:val="a6"/>
                  <w:rFonts w:ascii="Times New Roman" w:hAnsi="Times New Roman"/>
                  <w:lang w:val="x-none"/>
                </w:rPr>
                <w:fldChar w:fldCharType="begin"/>
              </w:r>
              <w:r>
                <w:rPr>
                  <w:rFonts w:ascii="Times New Roman" w:hAnsi="Times New Roman"/>
                  <w:lang w:val="x-none"/>
                </w:rPr>
                <w:instrText xml:space="preserve"> REF _Ref498599479 \r \h </w:instrText>
              </w:r>
            </w:ins>
            <w:r>
              <w:rPr>
                <w:rStyle w:val="a6"/>
                <w:rFonts w:ascii="Times New Roman" w:hAnsi="Times New Roman"/>
                <w:lang w:val="x-none"/>
              </w:rPr>
            </w:r>
            <w:ins w:id="14702" w:author="Залогин Николай Александрович" w:date="2019-06-06T10:08:00Z">
              <w:r>
                <w:rPr>
                  <w:rStyle w:val="a6"/>
                  <w:rFonts w:ascii="Times New Roman" w:hAnsi="Times New Roman"/>
                  <w:lang w:val="x-none"/>
                </w:rPr>
                <w:fldChar w:fldCharType="separate"/>
              </w:r>
              <w:r>
                <w:rPr>
                  <w:rFonts w:ascii="Times New Roman" w:hAnsi="Times New Roman"/>
                  <w:lang w:val="x-none"/>
                </w:rPr>
                <w:t>6.3.1.22</w:t>
              </w:r>
              <w:r>
                <w:rPr>
                  <w:rStyle w:val="a6"/>
                  <w:rFonts w:ascii="Times New Roman" w:hAnsi="Times New Roman"/>
                  <w:lang w:val="x-none"/>
                </w:rPr>
                <w:fldChar w:fldCharType="end"/>
              </w:r>
              <w:r>
                <w:rPr>
                  <w:rStyle w:val="a6"/>
                  <w:rFonts w:ascii="Times New Roman" w:hAnsi="Times New Roman"/>
                  <w:lang w:val="x-none"/>
                </w:rPr>
                <w:fldChar w:fldCharType="end"/>
              </w:r>
              <w:r>
                <w:rPr>
                  <w:rFonts w:ascii="Times New Roman" w:hAnsi="Times New Roman"/>
                  <w:lang w:val="x-none"/>
                </w:rPr>
                <w:t xml:space="preserve">, </w:t>
              </w:r>
              <w:r>
                <w:fldChar w:fldCharType="begin"/>
              </w:r>
              <w:r>
                <w:instrText xml:space="preserve"> HYPERLINK \l "пп_10_3_1_25" </w:instrText>
              </w:r>
              <w:r>
                <w:fldChar w:fldCharType="separate"/>
              </w:r>
              <w:r>
                <w:rPr>
                  <w:rStyle w:val="a6"/>
                  <w:rFonts w:ascii="Times New Roman" w:hAnsi="Times New Roman"/>
                  <w:lang w:val="x-none"/>
                </w:rPr>
                <w:fldChar w:fldCharType="begin"/>
              </w:r>
              <w:r>
                <w:rPr>
                  <w:rFonts w:ascii="Times New Roman" w:hAnsi="Times New Roman"/>
                  <w:lang w:val="x-none"/>
                </w:rPr>
                <w:instrText xml:space="preserve"> REF _Ref498599504 \r \h </w:instrText>
              </w:r>
            </w:ins>
            <w:r>
              <w:rPr>
                <w:rStyle w:val="a6"/>
                <w:rFonts w:ascii="Times New Roman" w:hAnsi="Times New Roman"/>
                <w:lang w:val="x-none"/>
              </w:rPr>
            </w:r>
            <w:ins w:id="14703" w:author="Залогин Николай Александрович" w:date="2019-06-06T10:08:00Z">
              <w:r>
                <w:rPr>
                  <w:rStyle w:val="a6"/>
                  <w:rFonts w:ascii="Times New Roman" w:hAnsi="Times New Roman"/>
                  <w:lang w:val="x-none"/>
                </w:rPr>
                <w:fldChar w:fldCharType="separate"/>
              </w:r>
              <w:r>
                <w:rPr>
                  <w:rFonts w:ascii="Times New Roman" w:hAnsi="Times New Roman"/>
                  <w:lang w:val="x-none"/>
                </w:rPr>
                <w:t>6.3.1.25</w:t>
              </w:r>
              <w:r>
                <w:rPr>
                  <w:rStyle w:val="a6"/>
                  <w:rFonts w:ascii="Times New Roman" w:hAnsi="Times New Roman"/>
                  <w:lang w:val="x-none"/>
                </w:rPr>
                <w:fldChar w:fldCharType="end"/>
              </w:r>
              <w:r>
                <w:rPr>
                  <w:rStyle w:val="a6"/>
                  <w:rFonts w:ascii="Times New Roman" w:hAnsi="Times New Roman"/>
                  <w:lang w:val="x-none"/>
                </w:rPr>
                <w:fldChar w:fldCharType="end"/>
              </w:r>
              <w:r>
                <w:rPr>
                  <w:rFonts w:ascii="Times New Roman" w:hAnsi="Times New Roman"/>
                  <w:lang w:val="x-none"/>
                </w:rPr>
                <w:t xml:space="preserve"> Допуск персонала СМО</w:t>
              </w:r>
            </w:ins>
          </w:p>
        </w:tc>
        <w:tc>
          <w:tcPr>
            <w:tcW w:w="1955" w:type="dxa"/>
            <w:shd w:val="clear" w:color="auto" w:fill="auto"/>
          </w:tcPr>
          <w:p w:rsidR="00536787" w:rsidRDefault="00536787" w:rsidP="00536787">
            <w:pPr>
              <w:rPr>
                <w:ins w:id="14704" w:author="Залогин Николай Александрович" w:date="2019-06-06T10:08:00Z"/>
                <w:rFonts w:ascii="Times New Roman" w:hAnsi="Times New Roman"/>
                <w:iCs/>
              </w:rPr>
            </w:pPr>
            <w:ins w:id="14705" w:author="Залогин Николай Александрович" w:date="2019-06-06T10:08:00Z">
              <w:r>
                <w:rPr>
                  <w:rFonts w:ascii="Times New Roman" w:hAnsi="Times New Roman"/>
                  <w:iCs/>
                </w:rPr>
                <w:t>Перед началом работ</w:t>
              </w:r>
            </w:ins>
          </w:p>
        </w:tc>
      </w:tr>
      <w:tr w:rsidR="00536787" w:rsidTr="00536787">
        <w:trPr>
          <w:ins w:id="14706"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707"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708" w:author="Залогин Николай Александрович" w:date="2019-06-06T10:08:00Z"/>
                <w:rFonts w:ascii="Times New Roman" w:hAnsi="Times New Roman"/>
                <w:lang w:val="x-none"/>
              </w:rPr>
            </w:pPr>
          </w:p>
        </w:tc>
        <w:tc>
          <w:tcPr>
            <w:tcW w:w="3686" w:type="dxa"/>
            <w:shd w:val="clear" w:color="auto" w:fill="auto"/>
          </w:tcPr>
          <w:p w:rsidR="00536787" w:rsidRDefault="00536787" w:rsidP="00536787">
            <w:pPr>
              <w:rPr>
                <w:ins w:id="14709" w:author="Залогин Николай Александрович" w:date="2019-06-06T10:08:00Z"/>
                <w:rFonts w:ascii="Times New Roman" w:hAnsi="Times New Roman"/>
                <w:iCs/>
              </w:rPr>
            </w:pPr>
            <w:ins w:id="14710" w:author="Залогин Николай Александрович" w:date="2019-06-06T10:08:00Z">
              <w:r>
                <w:rPr>
                  <w:rFonts w:ascii="Times New Roman" w:hAnsi="Times New Roman"/>
                  <w:iCs/>
                </w:rPr>
                <w:t xml:space="preserve">В случаях, предусмотренных в. п. </w:t>
              </w:r>
              <w:r>
                <w:rPr>
                  <w:rFonts w:ascii="Times New Roman" w:hAnsi="Times New Roman"/>
                  <w:iCs/>
                </w:rPr>
                <w:fldChar w:fldCharType="begin"/>
              </w:r>
              <w:r>
                <w:rPr>
                  <w:rFonts w:ascii="Times New Roman" w:hAnsi="Times New Roman"/>
                  <w:iCs/>
                </w:rPr>
                <w:instrText xml:space="preserve"> REF _Ref498599295 \r \h </w:instrText>
              </w:r>
            </w:ins>
            <w:r>
              <w:rPr>
                <w:rFonts w:ascii="Times New Roman" w:hAnsi="Times New Roman"/>
                <w:iCs/>
              </w:rPr>
            </w:r>
            <w:ins w:id="14711" w:author="Залогин Николай Александрович" w:date="2019-06-06T10:08:00Z">
              <w:r>
                <w:rPr>
                  <w:rFonts w:ascii="Times New Roman" w:hAnsi="Times New Roman"/>
                  <w:iCs/>
                </w:rPr>
                <w:fldChar w:fldCharType="separate"/>
              </w:r>
              <w:r>
                <w:rPr>
                  <w:rFonts w:ascii="Times New Roman" w:hAnsi="Times New Roman"/>
                  <w:iCs/>
                </w:rPr>
                <w:t>6.3.1.24</w:t>
              </w:r>
              <w:r>
                <w:rPr>
                  <w:rFonts w:ascii="Times New Roman" w:hAnsi="Times New Roman"/>
                  <w:iCs/>
                </w:rPr>
                <w:fldChar w:fldCharType="end"/>
              </w:r>
              <w:r>
                <w:rPr>
                  <w:rFonts w:ascii="Times New Roman" w:hAnsi="Times New Roman"/>
                  <w:iCs/>
                </w:rPr>
                <w:t xml:space="preserve"> оформление и выдача наряда-допуска по форме Правил по охране труда при эксплуатации электроустановок. Надзор за выполнением работ</w:t>
              </w:r>
            </w:ins>
          </w:p>
        </w:tc>
        <w:tc>
          <w:tcPr>
            <w:tcW w:w="1955" w:type="dxa"/>
            <w:shd w:val="clear" w:color="auto" w:fill="auto"/>
          </w:tcPr>
          <w:p w:rsidR="00536787" w:rsidRDefault="00536787" w:rsidP="00536787">
            <w:pPr>
              <w:rPr>
                <w:ins w:id="14712" w:author="Залогин Николай Александрович" w:date="2019-06-06T10:08:00Z"/>
                <w:rFonts w:ascii="Times New Roman" w:hAnsi="Times New Roman"/>
                <w:iCs/>
              </w:rPr>
            </w:pPr>
            <w:ins w:id="14713" w:author="Залогин Николай Александрович" w:date="2019-06-06T10:08:00Z">
              <w:r>
                <w:rPr>
                  <w:rFonts w:ascii="Times New Roman" w:hAnsi="Times New Roman"/>
                  <w:iCs/>
                </w:rPr>
                <w:t>До начала и во время проведения работ</w:t>
              </w:r>
            </w:ins>
          </w:p>
        </w:tc>
      </w:tr>
      <w:tr w:rsidR="00536787" w:rsidTr="00536787">
        <w:trPr>
          <w:ins w:id="14714" w:author="Залогин Николай Александрович" w:date="2019-06-06T10:08:00Z"/>
        </w:trPr>
        <w:tc>
          <w:tcPr>
            <w:tcW w:w="738" w:type="dxa"/>
            <w:shd w:val="clear" w:color="auto" w:fill="auto"/>
          </w:tcPr>
          <w:p w:rsidR="00536787" w:rsidRDefault="00536787" w:rsidP="00536787">
            <w:pPr>
              <w:numPr>
                <w:ilvl w:val="1"/>
                <w:numId w:val="120"/>
              </w:numPr>
              <w:tabs>
                <w:tab w:val="left" w:pos="0"/>
              </w:tabs>
              <w:spacing w:before="60" w:after="0" w:line="240" w:lineRule="auto"/>
              <w:ind w:left="0" w:firstLine="0"/>
              <w:jc w:val="both"/>
              <w:rPr>
                <w:ins w:id="14715" w:author="Залогин Николай Александрович" w:date="2019-06-06T10:08:00Z"/>
                <w:rFonts w:ascii="Times New Roman" w:hAnsi="Times New Roman"/>
                <w:lang w:val="x-none"/>
              </w:rPr>
            </w:pPr>
          </w:p>
        </w:tc>
        <w:tc>
          <w:tcPr>
            <w:tcW w:w="3147" w:type="dxa"/>
            <w:shd w:val="clear" w:color="auto" w:fill="auto"/>
          </w:tcPr>
          <w:p w:rsidR="00536787" w:rsidRDefault="00536787" w:rsidP="00536787">
            <w:pPr>
              <w:rPr>
                <w:ins w:id="14716" w:author="Залогин Николай Александрович" w:date="2019-06-06T10:08:00Z"/>
                <w:rFonts w:ascii="Times New Roman" w:hAnsi="Times New Roman"/>
              </w:rPr>
            </w:pPr>
            <w:ins w:id="14717" w:author="Залогин Николай Александрович" w:date="2019-06-06T10:08:00Z">
              <w:r>
                <w:rPr>
                  <w:rFonts w:ascii="Times New Roman" w:hAnsi="Times New Roman"/>
                </w:rPr>
                <w:t>Командированный персонал.</w:t>
              </w:r>
            </w:ins>
          </w:p>
        </w:tc>
        <w:tc>
          <w:tcPr>
            <w:tcW w:w="3686" w:type="dxa"/>
            <w:shd w:val="clear" w:color="auto" w:fill="auto"/>
          </w:tcPr>
          <w:p w:rsidR="00536787" w:rsidRDefault="00536787" w:rsidP="00536787">
            <w:pPr>
              <w:rPr>
                <w:ins w:id="14718" w:author="Залогин Николай Александрович" w:date="2019-06-06T10:08:00Z"/>
                <w:rFonts w:ascii="Times New Roman" w:hAnsi="Times New Roman"/>
                <w:iCs/>
              </w:rPr>
            </w:pPr>
          </w:p>
        </w:tc>
        <w:tc>
          <w:tcPr>
            <w:tcW w:w="1955" w:type="dxa"/>
            <w:shd w:val="clear" w:color="auto" w:fill="auto"/>
          </w:tcPr>
          <w:p w:rsidR="00536787" w:rsidRDefault="00536787" w:rsidP="00536787">
            <w:pPr>
              <w:rPr>
                <w:ins w:id="14719" w:author="Залогин Николай Александрович" w:date="2019-06-06T10:08:00Z"/>
                <w:rFonts w:ascii="Times New Roman" w:hAnsi="Times New Roman"/>
                <w:iCs/>
              </w:rPr>
            </w:pPr>
          </w:p>
        </w:tc>
      </w:tr>
      <w:tr w:rsidR="00536787" w:rsidTr="00536787">
        <w:trPr>
          <w:ins w:id="14720"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721"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722" w:author="Залогин Николай Александрович" w:date="2019-06-06T10:08:00Z"/>
                <w:rFonts w:ascii="Times New Roman" w:hAnsi="Times New Roman"/>
                <w:iCs/>
              </w:rPr>
            </w:pPr>
            <w:ins w:id="14723" w:author="Залогин Николай Александрович" w:date="2019-06-06T10:08:00Z">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_Ref498599632 \r \h </w:instrText>
              </w:r>
            </w:ins>
            <w:r>
              <w:rPr>
                <w:rFonts w:ascii="Times New Roman" w:hAnsi="Times New Roman"/>
              </w:rPr>
            </w:r>
            <w:ins w:id="14724" w:author="Залогин Николай Александрович" w:date="2019-06-06T10:08:00Z">
              <w:r>
                <w:rPr>
                  <w:rFonts w:ascii="Times New Roman" w:hAnsi="Times New Roman"/>
                </w:rPr>
                <w:fldChar w:fldCharType="separate"/>
              </w:r>
              <w:r>
                <w:rPr>
                  <w:rFonts w:ascii="Times New Roman" w:hAnsi="Times New Roman"/>
                </w:rPr>
                <w:t>8.5</w:t>
              </w:r>
              <w:r>
                <w:rPr>
                  <w:rFonts w:ascii="Times New Roman" w:hAnsi="Times New Roman"/>
                </w:rPr>
                <w:fldChar w:fldCharType="end"/>
              </w:r>
              <w:r>
                <w:rPr>
                  <w:rFonts w:ascii="Times New Roman" w:hAnsi="Times New Roman"/>
                </w:rPr>
                <w:t xml:space="preserve">, </w:t>
              </w:r>
              <w:r>
                <w:fldChar w:fldCharType="begin"/>
              </w:r>
              <w:r>
                <w:instrText xml:space="preserve"> HYPERLINK \l "пп_12_6" </w:instrText>
              </w:r>
              <w:r>
                <w:fldChar w:fldCharType="separate"/>
              </w:r>
              <w:r>
                <w:rPr>
                  <w:rStyle w:val="a6"/>
                  <w:rFonts w:ascii="Times New Roman" w:hAnsi="Times New Roman"/>
                </w:rPr>
                <w:fldChar w:fldCharType="begin"/>
              </w:r>
              <w:r>
                <w:rPr>
                  <w:rFonts w:ascii="Times New Roman" w:hAnsi="Times New Roman"/>
                </w:rPr>
                <w:instrText xml:space="preserve"> REF _Ref498599651 \r \h </w:instrText>
              </w:r>
            </w:ins>
            <w:r>
              <w:rPr>
                <w:rStyle w:val="a6"/>
                <w:rFonts w:ascii="Times New Roman" w:hAnsi="Times New Roman"/>
              </w:rPr>
            </w:r>
            <w:ins w:id="14725" w:author="Залогин Николай Александрович" w:date="2019-06-06T10:08:00Z">
              <w:r>
                <w:rPr>
                  <w:rStyle w:val="a6"/>
                  <w:rFonts w:ascii="Times New Roman" w:hAnsi="Times New Roman"/>
                </w:rPr>
                <w:fldChar w:fldCharType="separate"/>
              </w:r>
              <w:r>
                <w:rPr>
                  <w:rFonts w:ascii="Times New Roman" w:hAnsi="Times New Roman"/>
                </w:rPr>
                <w:t>8.6</w:t>
              </w:r>
              <w:r>
                <w:rPr>
                  <w:rStyle w:val="a6"/>
                  <w:rFonts w:ascii="Times New Roman" w:hAnsi="Times New Roman"/>
                </w:rPr>
                <w:fldChar w:fldCharType="end"/>
              </w:r>
              <w:r>
                <w:rPr>
                  <w:rStyle w:val="a6"/>
                  <w:rFonts w:ascii="Times New Roman" w:hAnsi="Times New Roman"/>
                </w:rPr>
                <w:fldChar w:fldCharType="end"/>
              </w:r>
              <w:r>
                <w:rPr>
                  <w:rFonts w:ascii="Times New Roman" w:hAnsi="Times New Roman"/>
                </w:rPr>
                <w:t xml:space="preserve"> Проведение вводного и первичного инструктажей по охране труда командированного персонала с оформлением в журналах инструктажей, ознакомление со схемами и условиями работы электроустановок.</w:t>
              </w:r>
            </w:ins>
          </w:p>
        </w:tc>
        <w:tc>
          <w:tcPr>
            <w:tcW w:w="1955" w:type="dxa"/>
            <w:shd w:val="clear" w:color="auto" w:fill="auto"/>
          </w:tcPr>
          <w:p w:rsidR="00536787" w:rsidRDefault="00536787" w:rsidP="00536787">
            <w:pPr>
              <w:rPr>
                <w:ins w:id="14726" w:author="Залогин Николай Александрович" w:date="2019-06-06T10:08:00Z"/>
                <w:rFonts w:ascii="Times New Roman" w:hAnsi="Times New Roman"/>
                <w:iCs/>
              </w:rPr>
            </w:pPr>
            <w:ins w:id="14727" w:author="Залогин Николай Александрович" w:date="2019-06-06T10:08:00Z">
              <w:r>
                <w:rPr>
                  <w:rFonts w:ascii="Times New Roman" w:hAnsi="Times New Roman"/>
                  <w:iCs/>
                </w:rPr>
                <w:t>По прибытии в подразделения Заказчика</w:t>
              </w:r>
            </w:ins>
          </w:p>
        </w:tc>
      </w:tr>
      <w:tr w:rsidR="00536787" w:rsidTr="00536787">
        <w:trPr>
          <w:ins w:id="14728"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729"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730" w:author="Залогин Николай Александрович" w:date="2019-06-06T10:08:00Z"/>
                <w:rFonts w:ascii="Times New Roman" w:hAnsi="Times New Roman"/>
                <w:iCs/>
              </w:rPr>
            </w:pPr>
            <w:ins w:id="14731" w:author="Залогин Николай Александрович" w:date="2019-06-06T10:08:00Z">
              <w:r>
                <w:rPr>
                  <w:rFonts w:ascii="Times New Roman" w:hAnsi="Times New Roman"/>
                </w:rPr>
                <w:t xml:space="preserve">п. </w:t>
              </w:r>
              <w:r>
                <w:fldChar w:fldCharType="begin"/>
              </w:r>
              <w:r>
                <w:instrText xml:space="preserve"> HYPERLINK \l "пп_12_10" </w:instrText>
              </w:r>
              <w:r>
                <w:fldChar w:fldCharType="separate"/>
              </w:r>
              <w:r>
                <w:rPr>
                  <w:rStyle w:val="a6"/>
                  <w:rFonts w:ascii="Times New Roman" w:hAnsi="Times New Roman"/>
                </w:rPr>
                <w:fldChar w:fldCharType="begin"/>
              </w:r>
              <w:r>
                <w:rPr>
                  <w:rFonts w:ascii="Times New Roman" w:hAnsi="Times New Roman"/>
                </w:rPr>
                <w:instrText xml:space="preserve"> REF _Ref498599668 \r \h </w:instrText>
              </w:r>
            </w:ins>
            <w:r>
              <w:rPr>
                <w:rStyle w:val="a6"/>
                <w:rFonts w:ascii="Times New Roman" w:hAnsi="Times New Roman"/>
              </w:rPr>
            </w:r>
            <w:ins w:id="14732" w:author="Залогин Николай Александрович" w:date="2019-06-06T10:08:00Z">
              <w:r>
                <w:rPr>
                  <w:rStyle w:val="a6"/>
                  <w:rFonts w:ascii="Times New Roman" w:hAnsi="Times New Roman"/>
                </w:rPr>
                <w:fldChar w:fldCharType="separate"/>
              </w:r>
              <w:r>
                <w:rPr>
                  <w:rFonts w:ascii="Times New Roman" w:hAnsi="Times New Roman"/>
                </w:rPr>
                <w:t>8.10</w:t>
              </w:r>
              <w:r>
                <w:rPr>
                  <w:rStyle w:val="a6"/>
                  <w:rFonts w:ascii="Times New Roman" w:hAnsi="Times New Roman"/>
                </w:rPr>
                <w:fldChar w:fldCharType="end"/>
              </w:r>
              <w:r>
                <w:rPr>
                  <w:rStyle w:val="a6"/>
                  <w:rFonts w:ascii="Times New Roman" w:hAnsi="Times New Roman"/>
                </w:rPr>
                <w:fldChar w:fldCharType="end"/>
              </w:r>
              <w:r>
                <w:rPr>
                  <w:rFonts w:ascii="Times New Roman" w:hAnsi="Times New Roman"/>
                </w:rPr>
                <w:t xml:space="preserve"> Организация работ по нарядам и распоряжениям.</w:t>
              </w:r>
            </w:ins>
          </w:p>
        </w:tc>
        <w:tc>
          <w:tcPr>
            <w:tcW w:w="1955" w:type="dxa"/>
            <w:shd w:val="clear" w:color="auto" w:fill="auto"/>
          </w:tcPr>
          <w:p w:rsidR="00536787" w:rsidRDefault="00536787" w:rsidP="00536787">
            <w:pPr>
              <w:rPr>
                <w:ins w:id="14733" w:author="Залогин Николай Александрович" w:date="2019-06-06T10:08:00Z"/>
                <w:rFonts w:ascii="Times New Roman" w:hAnsi="Times New Roman"/>
                <w:iCs/>
              </w:rPr>
            </w:pPr>
            <w:ins w:id="14734" w:author="Залогин Николай Александрович" w:date="2019-06-06T10:08:00Z">
              <w:r>
                <w:rPr>
                  <w:rFonts w:ascii="Times New Roman" w:hAnsi="Times New Roman"/>
                  <w:iCs/>
                </w:rPr>
                <w:t>Перед началом работ</w:t>
              </w:r>
            </w:ins>
          </w:p>
        </w:tc>
      </w:tr>
      <w:tr w:rsidR="00536787" w:rsidTr="00536787">
        <w:trPr>
          <w:ins w:id="14735" w:author="Залогин Николай Александрович" w:date="2019-06-06T10:08:00Z"/>
        </w:trPr>
        <w:tc>
          <w:tcPr>
            <w:tcW w:w="738" w:type="dxa"/>
            <w:shd w:val="clear" w:color="auto" w:fill="auto"/>
          </w:tcPr>
          <w:p w:rsidR="00536787" w:rsidRDefault="00536787" w:rsidP="00536787">
            <w:pPr>
              <w:numPr>
                <w:ilvl w:val="2"/>
                <w:numId w:val="120"/>
              </w:numPr>
              <w:tabs>
                <w:tab w:val="left" w:pos="0"/>
              </w:tabs>
              <w:spacing w:before="60" w:after="0" w:line="240" w:lineRule="auto"/>
              <w:ind w:left="0" w:firstLine="0"/>
              <w:jc w:val="both"/>
              <w:rPr>
                <w:ins w:id="14736" w:author="Залогин Николай Александрович" w:date="2019-06-06T10:08:00Z"/>
                <w:rFonts w:ascii="Times New Roman" w:hAnsi="Times New Roman"/>
                <w:lang w:val="x-none"/>
              </w:rPr>
            </w:pPr>
          </w:p>
        </w:tc>
        <w:tc>
          <w:tcPr>
            <w:tcW w:w="6833" w:type="dxa"/>
            <w:gridSpan w:val="2"/>
            <w:shd w:val="clear" w:color="auto" w:fill="auto"/>
          </w:tcPr>
          <w:p w:rsidR="00536787" w:rsidRDefault="00536787" w:rsidP="00536787">
            <w:pPr>
              <w:rPr>
                <w:ins w:id="14737" w:author="Залогин Николай Александрович" w:date="2019-06-06T10:08:00Z"/>
                <w:rFonts w:ascii="Times New Roman" w:hAnsi="Times New Roman"/>
              </w:rPr>
            </w:pPr>
            <w:ins w:id="14738" w:author="Залогин Николай Александрович" w:date="2019-06-06T10:08:00Z">
              <w:r>
                <w:rPr>
                  <w:rFonts w:ascii="Times New Roman" w:hAnsi="Times New Roman"/>
                </w:rPr>
                <w:t xml:space="preserve">п. </w:t>
              </w:r>
              <w:r>
                <w:fldChar w:fldCharType="begin"/>
              </w:r>
              <w:r>
                <w:instrText xml:space="preserve"> HYPERLINK \l "пп_12_13" </w:instrText>
              </w:r>
              <w:r>
                <w:fldChar w:fldCharType="separate"/>
              </w:r>
              <w:r>
                <w:rPr>
                  <w:rStyle w:val="a6"/>
                  <w:rFonts w:ascii="Times New Roman" w:hAnsi="Times New Roman"/>
                </w:rPr>
                <w:fldChar w:fldCharType="begin"/>
              </w:r>
              <w:r>
                <w:rPr>
                  <w:rFonts w:ascii="Times New Roman" w:hAnsi="Times New Roman"/>
                </w:rPr>
                <w:instrText xml:space="preserve"> REF _Ref498599685 \r \h </w:instrText>
              </w:r>
            </w:ins>
            <w:r>
              <w:rPr>
                <w:rStyle w:val="a6"/>
                <w:rFonts w:ascii="Times New Roman" w:hAnsi="Times New Roman"/>
              </w:rPr>
            </w:r>
            <w:ins w:id="14739" w:author="Залогин Николай Александрович" w:date="2019-06-06T10:08:00Z">
              <w:r>
                <w:rPr>
                  <w:rStyle w:val="a6"/>
                  <w:rFonts w:ascii="Times New Roman" w:hAnsi="Times New Roman"/>
                </w:rPr>
                <w:fldChar w:fldCharType="separate"/>
              </w:r>
              <w:r>
                <w:rPr>
                  <w:rFonts w:ascii="Times New Roman" w:hAnsi="Times New Roman"/>
                </w:rPr>
                <w:t>8.13</w:t>
              </w:r>
              <w:r>
                <w:rPr>
                  <w:rStyle w:val="a6"/>
                  <w:rFonts w:ascii="Times New Roman" w:hAnsi="Times New Roman"/>
                </w:rPr>
                <w:fldChar w:fldCharType="end"/>
              </w:r>
              <w:r>
                <w:rPr>
                  <w:rStyle w:val="a6"/>
                  <w:rFonts w:ascii="Times New Roman" w:hAnsi="Times New Roman"/>
                </w:rPr>
                <w:fldChar w:fldCharType="end"/>
              </w:r>
              <w:r>
                <w:rPr>
                  <w:rFonts w:ascii="Times New Roman" w:hAnsi="Times New Roman"/>
                </w:rPr>
                <w:t xml:space="preserve"> Подготовка рабочего места и допуск к работам в электроустановках.</w:t>
              </w:r>
            </w:ins>
          </w:p>
        </w:tc>
        <w:tc>
          <w:tcPr>
            <w:tcW w:w="1955" w:type="dxa"/>
            <w:shd w:val="clear" w:color="auto" w:fill="auto"/>
          </w:tcPr>
          <w:p w:rsidR="00536787" w:rsidRDefault="00536787" w:rsidP="00536787">
            <w:pPr>
              <w:rPr>
                <w:ins w:id="14740" w:author="Залогин Николай Александрович" w:date="2019-06-06T10:08:00Z"/>
                <w:rFonts w:ascii="Times New Roman" w:hAnsi="Times New Roman"/>
                <w:iCs/>
              </w:rPr>
            </w:pPr>
            <w:ins w:id="14741" w:author="Залогин Николай Александрович" w:date="2019-06-06T10:08:00Z">
              <w:r>
                <w:rPr>
                  <w:rFonts w:ascii="Times New Roman" w:hAnsi="Times New Roman"/>
                  <w:iCs/>
                </w:rPr>
                <w:t>Перед началом работ</w:t>
              </w:r>
            </w:ins>
          </w:p>
        </w:tc>
      </w:tr>
    </w:tbl>
    <w:p w:rsidR="00536787" w:rsidRDefault="00536787" w:rsidP="00536787">
      <w:pPr>
        <w:keepNext/>
        <w:numPr>
          <w:ilvl w:val="0"/>
          <w:numId w:val="120"/>
        </w:numPr>
        <w:spacing w:before="240" w:after="120" w:line="240" w:lineRule="auto"/>
        <w:ind w:left="0" w:firstLine="567"/>
        <w:jc w:val="center"/>
        <w:outlineLvl w:val="0"/>
        <w:rPr>
          <w:ins w:id="14742" w:author="Залогин Николай Александрович" w:date="2019-06-06T10:08:00Z"/>
          <w:rFonts w:ascii="Times New Roman" w:eastAsia="Calibri" w:hAnsi="Times New Roman"/>
          <w:sz w:val="32"/>
          <w:szCs w:val="32"/>
        </w:rPr>
      </w:pPr>
      <w:bookmarkStart w:id="14743" w:name="_Toc500925933"/>
      <w:ins w:id="14744" w:author="Залогин Николай Александрович" w:date="2019-06-06T10:08:00Z">
        <w:r>
          <w:rPr>
            <w:rFonts w:ascii="Times New Roman" w:eastAsia="Calibri" w:hAnsi="Times New Roman"/>
            <w:sz w:val="32"/>
            <w:szCs w:val="32"/>
          </w:rPr>
          <w:t>Организация работ строительно-монтажных организаций</w:t>
        </w:r>
        <w:bookmarkEnd w:id="14743"/>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4745" w:author="Залогин Николай Александрович" w:date="2019-06-06T10:08:00Z"/>
          <w:rFonts w:ascii="Times New Roman" w:hAnsi="Times New Roman"/>
          <w:sz w:val="28"/>
          <w:szCs w:val="28"/>
        </w:rPr>
      </w:pPr>
      <w:bookmarkStart w:id="14746" w:name="_Toc413328737"/>
      <w:bookmarkStart w:id="14747" w:name="_Toc500925934"/>
      <w:ins w:id="14748" w:author="Залогин Николай Александрович" w:date="2019-06-06T10:08:00Z">
        <w:r>
          <w:rPr>
            <w:rFonts w:ascii="Times New Roman" w:hAnsi="Times New Roman"/>
            <w:sz w:val="28"/>
            <w:szCs w:val="28"/>
          </w:rPr>
          <w:t>Общие требования</w:t>
        </w:r>
        <w:bookmarkEnd w:id="14746"/>
        <w:bookmarkEnd w:id="14747"/>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49" w:author="Залогин Николай Александрович" w:date="2019-06-06T10:08:00Z"/>
          <w:rFonts w:ascii="Times New Roman" w:hAnsi="Times New Roman"/>
          <w:color w:val="000000"/>
          <w:sz w:val="24"/>
        </w:rPr>
      </w:pPr>
      <w:bookmarkStart w:id="14750" w:name="пп_10_1_1"/>
      <w:bookmarkStart w:id="14751" w:name="_Ref498599755"/>
      <w:bookmarkEnd w:id="14750"/>
      <w:ins w:id="14752" w:author="Залогин Николай Александрович" w:date="2019-06-06T10:08:00Z">
        <w:r>
          <w:rPr>
            <w:rFonts w:ascii="Times New Roman" w:hAnsi="Times New Roman"/>
            <w:color w:val="000000"/>
            <w:spacing w:val="5"/>
            <w:sz w:val="24"/>
          </w:rPr>
          <w:t xml:space="preserve">Руководитель филиала Заказчика распорядительными </w:t>
        </w:r>
        <w:r>
          <w:rPr>
            <w:rFonts w:ascii="Times New Roman" w:hAnsi="Times New Roman"/>
            <w:color w:val="000000"/>
            <w:spacing w:val="9"/>
            <w:sz w:val="24"/>
          </w:rPr>
          <w:t xml:space="preserve">документами определяет круг лиц из административно-технического </w:t>
        </w:r>
        <w:r>
          <w:rPr>
            <w:rFonts w:ascii="Times New Roman" w:hAnsi="Times New Roman"/>
            <w:color w:val="000000"/>
            <w:spacing w:val="8"/>
            <w:sz w:val="24"/>
          </w:rPr>
          <w:t xml:space="preserve">персонала с группой 5 по электробезопасности, в чьем обслуживании </w:t>
        </w:r>
        <w:r>
          <w:rPr>
            <w:rFonts w:ascii="Times New Roman" w:hAnsi="Times New Roman"/>
            <w:color w:val="000000"/>
            <w:spacing w:val="-1"/>
            <w:sz w:val="24"/>
          </w:rPr>
          <w:t xml:space="preserve">находится объект, имеющих право согласования ПОС, ППР, ТК, разработки и </w:t>
        </w:r>
        <w:r>
          <w:rPr>
            <w:rFonts w:ascii="Times New Roman" w:hAnsi="Times New Roman"/>
            <w:color w:val="000000"/>
            <w:sz w:val="24"/>
          </w:rPr>
          <w:t xml:space="preserve">подписи акта-допуска по форме СНиП и лиц, имеющих право согласовывать </w:t>
        </w:r>
        <w:r>
          <w:rPr>
            <w:rFonts w:ascii="Times New Roman" w:hAnsi="Times New Roman"/>
            <w:color w:val="000000"/>
            <w:spacing w:val="-1"/>
            <w:sz w:val="24"/>
          </w:rPr>
          <w:t xml:space="preserve">мероприятия по безопасности строительных работ в наряде-допуске по форме </w:t>
        </w:r>
        <w:r>
          <w:rPr>
            <w:rFonts w:ascii="Times New Roman" w:hAnsi="Times New Roman"/>
            <w:color w:val="000000"/>
            <w:spacing w:val="1"/>
            <w:sz w:val="24"/>
          </w:rPr>
          <w:t xml:space="preserve">СНиП перед первичным допуском к работам подрядной организации (СМО). </w:t>
        </w:r>
        <w:r>
          <w:rPr>
            <w:rFonts w:ascii="Times New Roman" w:hAnsi="Times New Roman"/>
            <w:color w:val="000000"/>
            <w:sz w:val="24"/>
          </w:rPr>
          <w:t>Право подписи акта-допуска и согласования мер безопасности строительных работ в наряде-допуске по форме СНиП должно предоставляться лицу, имеющему право выдачи наряда-допуска на работы в данной электроустановке. Сведения о предоставлении прав согласования ПОС, ППР, ТК, разработки и подписи акта-допуска по форме СНиП и лиц, имеющих право согласовывать мероприятия по безопасности строительных работ в наряде-допуске по форме СНиП пересматриваются ежегодно и могут быть включены в общий распорядительный документ о предоставлении прав работникам филиала Заказчика.</w:t>
        </w:r>
        <w:bookmarkEnd w:id="14751"/>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53" w:author="Залогин Николай Александрович" w:date="2019-06-06T10:08:00Z"/>
          <w:rFonts w:ascii="Times New Roman" w:hAnsi="Times New Roman"/>
          <w:color w:val="000000"/>
          <w:sz w:val="24"/>
        </w:rPr>
      </w:pPr>
      <w:ins w:id="14754" w:author="Залогин Николай Александрович" w:date="2019-06-06T10:08:00Z">
        <w:r>
          <w:rPr>
            <w:rFonts w:ascii="Times New Roman" w:hAnsi="Times New Roman"/>
            <w:color w:val="000000"/>
            <w:sz w:val="24"/>
          </w:rPr>
          <w:t>Представители Заказчика должны передать Подрядчику копии</w:t>
        </w:r>
        <w:r>
          <w:rPr>
            <w:rFonts w:ascii="Times New Roman" w:hAnsi="Times New Roman"/>
            <w:color w:val="000000"/>
            <w:sz w:val="24"/>
          </w:rPr>
          <w:br/>
          <w:t xml:space="preserve">распорядительных документов, указанных в п. </w:t>
        </w:r>
        <w:r>
          <w:fldChar w:fldCharType="begin"/>
        </w:r>
        <w:r>
          <w:instrText xml:space="preserve"> HYPERLINK \l "пп_10_1_1" </w:instrText>
        </w:r>
        <w:r>
          <w:fldChar w:fldCharType="separate"/>
        </w:r>
        <w:r>
          <w:rPr>
            <w:rStyle w:val="a6"/>
            <w:rFonts w:ascii="Times New Roman" w:hAnsi="Times New Roman"/>
            <w:sz w:val="24"/>
          </w:rPr>
          <w:fldChar w:fldCharType="begin"/>
        </w:r>
        <w:r>
          <w:rPr>
            <w:rFonts w:ascii="Times New Roman" w:hAnsi="Times New Roman"/>
            <w:color w:val="000000"/>
            <w:sz w:val="24"/>
          </w:rPr>
          <w:instrText xml:space="preserve"> REF _Ref498599755 \r \h </w:instrText>
        </w:r>
      </w:ins>
      <w:r>
        <w:rPr>
          <w:rStyle w:val="a6"/>
          <w:rFonts w:ascii="Times New Roman" w:hAnsi="Times New Roman"/>
          <w:sz w:val="24"/>
        </w:rPr>
      </w:r>
      <w:ins w:id="14755" w:author="Залогин Николай Александрович" w:date="2019-06-06T10:08:00Z">
        <w:r>
          <w:rPr>
            <w:rStyle w:val="a6"/>
            <w:rFonts w:ascii="Times New Roman" w:hAnsi="Times New Roman"/>
            <w:sz w:val="24"/>
          </w:rPr>
          <w:fldChar w:fldCharType="separate"/>
        </w:r>
        <w:r>
          <w:rPr>
            <w:rFonts w:ascii="Times New Roman" w:hAnsi="Times New Roman"/>
            <w:color w:val="000000"/>
            <w:sz w:val="24"/>
          </w:rPr>
          <w:t>6.1.1</w:t>
        </w:r>
        <w:r>
          <w:rPr>
            <w:rStyle w:val="a6"/>
            <w:rFonts w:ascii="Times New Roman" w:hAnsi="Times New Roman"/>
            <w:sz w:val="24"/>
          </w:rPr>
          <w:fldChar w:fldCharType="end"/>
        </w:r>
        <w:r>
          <w:rPr>
            <w:rStyle w:val="a6"/>
            <w:rFonts w:ascii="Times New Roman" w:hAnsi="Times New Roman"/>
            <w:sz w:val="24"/>
          </w:rPr>
          <w:fldChar w:fldCharType="end"/>
        </w:r>
        <w:r>
          <w:rPr>
            <w:rFonts w:ascii="Times New Roman" w:hAnsi="Times New Roman"/>
            <w:color w:val="000000"/>
            <w:sz w:val="24"/>
          </w:rPr>
          <w:t>, до согласования ПОС, ППР, ТК и разработки акта-допуска для выполнения строительно-монтажных работ (СМР).</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56" w:author="Залогин Николай Александрович" w:date="2019-06-06T10:08:00Z"/>
          <w:rFonts w:ascii="Times New Roman" w:hAnsi="Times New Roman"/>
          <w:color w:val="000000"/>
          <w:sz w:val="24"/>
        </w:rPr>
      </w:pPr>
      <w:ins w:id="14757" w:author="Залогин Николай Александрович" w:date="2019-06-06T10:08:00Z">
        <w:r>
          <w:rPr>
            <w:rFonts w:ascii="Times New Roman" w:hAnsi="Times New Roman"/>
            <w:color w:val="000000"/>
            <w:sz w:val="24"/>
          </w:rPr>
          <w:t>При выполнении строительных, ремонтных, наладочных и других работ на одном и том же оборудовании Заказчика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генподрядной организации.</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58" w:author="Залогин Николай Александрович" w:date="2019-06-06T10:08:00Z"/>
          <w:rFonts w:ascii="Times New Roman" w:hAnsi="Times New Roman"/>
          <w:color w:val="000000"/>
          <w:sz w:val="24"/>
        </w:rPr>
      </w:pPr>
      <w:ins w:id="14759" w:author="Залогин Николай Александрович" w:date="2019-06-06T10:08:00Z">
        <w:r>
          <w:rPr>
            <w:rFonts w:ascii="Times New Roman" w:hAnsi="Times New Roman"/>
            <w:color w:val="000000"/>
            <w:sz w:val="24"/>
          </w:rPr>
          <w:t>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w:t>
        </w:r>
        <w:r>
          <w:rPr>
            <w:rFonts w:ascii="Times New Roman" w:hAnsi="Times New Roman"/>
            <w:color w:val="000000"/>
            <w:sz w:val="24"/>
          </w:rPr>
          <w:br/>
          <w:t>Возобновление работ разрешается Заказчиком и генподрядной организацией после устранения причин возникновения опасности.</w:t>
        </w:r>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4760" w:author="Залогин Николай Александрович" w:date="2019-06-06T10:08:00Z"/>
          <w:rFonts w:ascii="Times New Roman" w:hAnsi="Times New Roman"/>
          <w:sz w:val="28"/>
          <w:szCs w:val="28"/>
        </w:rPr>
      </w:pPr>
      <w:bookmarkStart w:id="14761" w:name="_Ref413312187"/>
      <w:bookmarkStart w:id="14762" w:name="_Toc413328738"/>
      <w:bookmarkStart w:id="14763" w:name="_Toc500925935"/>
      <w:ins w:id="14764" w:author="Залогин Николай Александрович" w:date="2019-06-06T10:08:00Z">
        <w:r>
          <w:rPr>
            <w:rFonts w:ascii="Times New Roman" w:hAnsi="Times New Roman"/>
            <w:sz w:val="28"/>
            <w:szCs w:val="28"/>
          </w:rPr>
          <w:t>Мероприятия по охране труда до начала работ</w:t>
        </w:r>
        <w:bookmarkEnd w:id="14761"/>
        <w:bookmarkEnd w:id="14762"/>
        <w:bookmarkEnd w:id="14763"/>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65" w:author="Залогин Николай Александрович" w:date="2019-06-06T10:08:00Z"/>
          <w:rFonts w:ascii="Times New Roman" w:hAnsi="Times New Roman"/>
          <w:sz w:val="24"/>
        </w:rPr>
      </w:pPr>
      <w:bookmarkStart w:id="14766" w:name="пп_10_2_1"/>
      <w:bookmarkStart w:id="14767" w:name="_Ref498596846"/>
      <w:bookmarkEnd w:id="14766"/>
      <w:ins w:id="14768" w:author="Залогин Николай Александрович" w:date="2019-06-06T10:08:00Z">
        <w:r>
          <w:rPr>
            <w:rFonts w:ascii="Times New Roman" w:hAnsi="Times New Roman"/>
            <w:sz w:val="24"/>
          </w:rPr>
          <w:t>Выполнение работ СМО на объектах АО «</w:t>
        </w:r>
        <w:proofErr w:type="spellStart"/>
        <w:r>
          <w:rPr>
            <w:rFonts w:ascii="Times New Roman" w:hAnsi="Times New Roman"/>
            <w:sz w:val="24"/>
          </w:rPr>
          <w:t>Тюменьэнерго</w:t>
        </w:r>
        <w:proofErr w:type="spellEnd"/>
        <w:r>
          <w:rPr>
            <w:rFonts w:ascii="Times New Roman" w:hAnsi="Times New Roman"/>
            <w:sz w:val="24"/>
          </w:rPr>
          <w:t>» допускается только при наличии ППР (ПОС) или ТК. Подрядная организация (СМО) согласовывает с Заказчиком организационно-технологическую документацию (ПОС, ППР, ТК и др.), которая должна содержать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Представитель Заказчика не имеет право утверждать выше перечисленные документы.</w:t>
        </w:r>
        <w:bookmarkEnd w:id="14767"/>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69" w:author="Залогин Николай Александрович" w:date="2019-06-06T10:08:00Z"/>
          <w:rFonts w:ascii="Times New Roman" w:hAnsi="Times New Roman"/>
          <w:sz w:val="24"/>
        </w:rPr>
      </w:pPr>
      <w:ins w:id="14770" w:author="Залогин Николай Александрович" w:date="2019-06-06T10:08:00Z">
        <w:r>
          <w:rPr>
            <w:rFonts w:ascii="Times New Roman" w:hAnsi="Times New Roman"/>
            <w:sz w:val="24"/>
          </w:rPr>
          <w:t>Вносить коррективы в ПОС, ППР, ТК, изменять порядок работ без соответствующего согласования с организацией, утвердившей их, запрещено.</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71" w:author="Залогин Николай Александрович" w:date="2019-06-06T10:08:00Z"/>
          <w:rFonts w:ascii="Times New Roman" w:hAnsi="Times New Roman"/>
          <w:sz w:val="24"/>
        </w:rPr>
      </w:pPr>
      <w:ins w:id="14772" w:author="Залогин Николай Александрович" w:date="2019-06-06T10:08:00Z">
        <w:r>
          <w:rPr>
            <w:rFonts w:ascii="Times New Roman" w:hAnsi="Times New Roman"/>
            <w:sz w:val="24"/>
          </w:rPr>
          <w:t>ПОС разрабатываются генеральными проектными организациями с привлечением специализированных проектных организаций, имеющими лицензию на данный вид деятельности.</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73" w:author="Залогин Николай Александрович" w:date="2019-06-06T10:08:00Z"/>
          <w:rFonts w:ascii="Times New Roman" w:hAnsi="Times New Roman"/>
          <w:color w:val="000000"/>
          <w:sz w:val="24"/>
        </w:rPr>
      </w:pPr>
      <w:ins w:id="14774" w:author="Залогин Николай Александрович" w:date="2019-06-06T10:08:00Z">
        <w:r>
          <w:rPr>
            <w:rFonts w:ascii="Times New Roman" w:hAnsi="Times New Roman"/>
            <w:sz w:val="24"/>
          </w:rPr>
          <w:t>ППР по реконструкции, расширению и техническому перевооружению действующего объекта филиала АО «</w:t>
        </w:r>
        <w:proofErr w:type="spellStart"/>
        <w:r>
          <w:rPr>
            <w:rFonts w:ascii="Times New Roman" w:hAnsi="Times New Roman"/>
            <w:sz w:val="24"/>
          </w:rPr>
          <w:t>Тюменьэнерго</w:t>
        </w:r>
        <w:proofErr w:type="spellEnd"/>
        <w:r>
          <w:rPr>
            <w:rFonts w:ascii="Times New Roman" w:hAnsi="Times New Roman"/>
            <w:sz w:val="24"/>
          </w:rPr>
          <w:t>» (здания, сооружения) должны быть согласованы с руководителем или</w:t>
        </w:r>
        <w:r>
          <w:rPr>
            <w:rFonts w:ascii="Times New Roman" w:hAnsi="Times New Roman"/>
            <w:color w:val="000000"/>
            <w:sz w:val="24"/>
          </w:rPr>
          <w:t xml:space="preserve"> ответственным представителем филиала.</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75" w:author="Залогин Николай Александрович" w:date="2019-06-06T10:08:00Z"/>
          <w:rFonts w:ascii="Times New Roman" w:hAnsi="Times New Roman"/>
          <w:color w:val="000000"/>
          <w:spacing w:val="24"/>
          <w:sz w:val="24"/>
        </w:rPr>
      </w:pPr>
      <w:ins w:id="14776" w:author="Залогин Николай Александрович" w:date="2019-06-06T10:08:00Z">
        <w:r>
          <w:rPr>
            <w:rFonts w:ascii="Times New Roman" w:hAnsi="Times New Roman"/>
            <w:color w:val="000000"/>
            <w:spacing w:val="5"/>
            <w:sz w:val="24"/>
          </w:rPr>
          <w:t xml:space="preserve">ППР с применением подъемных сооружений согласовываются с </w:t>
        </w:r>
        <w:r>
          <w:rPr>
            <w:rFonts w:ascii="Times New Roman" w:hAnsi="Times New Roman"/>
            <w:color w:val="000000"/>
            <w:spacing w:val="-1"/>
            <w:sz w:val="24"/>
          </w:rPr>
          <w:t>владельцами этих машин. ППР и ТК на строительно-монтажные и погрузочно-</w:t>
        </w:r>
        <w:r>
          <w:rPr>
            <w:rFonts w:ascii="Times New Roman" w:hAnsi="Times New Roman"/>
            <w:color w:val="000000"/>
            <w:spacing w:val="1"/>
            <w:sz w:val="24"/>
          </w:rPr>
          <w:t xml:space="preserve">разгрузочные работы с использованием грузоподъемных машин должны </w:t>
        </w:r>
        <w:r>
          <w:rPr>
            <w:rFonts w:ascii="Times New Roman" w:hAnsi="Times New Roman"/>
            <w:color w:val="000000"/>
            <w:spacing w:val="-1"/>
            <w:sz w:val="24"/>
          </w:rPr>
          <w:t xml:space="preserve">разрабатываться специалистами, прошедшими подготовку и аттестованными в </w:t>
        </w:r>
        <w:r>
          <w:rPr>
            <w:rFonts w:ascii="Times New Roman" w:hAnsi="Times New Roman"/>
            <w:color w:val="000000"/>
            <w:sz w:val="24"/>
          </w:rPr>
          <w:t xml:space="preserve">области промышленной безопасности производственных объектов в порядке, </w:t>
        </w:r>
        <w:r>
          <w:rPr>
            <w:rFonts w:ascii="Times New Roman" w:hAnsi="Times New Roman"/>
            <w:color w:val="000000"/>
            <w:spacing w:val="-1"/>
            <w:sz w:val="24"/>
          </w:rPr>
          <w:t xml:space="preserve">установленном Федеральной службой по экологическому, технологическому и атомному надзору Российской Федерации (далее </w:t>
        </w:r>
        <w:proofErr w:type="spellStart"/>
        <w:r>
          <w:rPr>
            <w:rFonts w:ascii="Times New Roman" w:hAnsi="Times New Roman"/>
            <w:color w:val="000000"/>
            <w:spacing w:val="-1"/>
            <w:sz w:val="24"/>
          </w:rPr>
          <w:t>Ростехнадзор</w:t>
        </w:r>
        <w:proofErr w:type="spellEnd"/>
        <w:r>
          <w:rPr>
            <w:rFonts w:ascii="Times New Roman" w:hAnsi="Times New Roman"/>
            <w:color w:val="000000"/>
            <w:spacing w:val="-1"/>
            <w:sz w:val="24"/>
          </w:rPr>
          <w:t>), и иметь соответствующие удостоверения.</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77" w:author="Залогин Николай Александрович" w:date="2019-06-06T10:08:00Z"/>
          <w:rFonts w:ascii="Times New Roman" w:hAnsi="Times New Roman"/>
          <w:color w:val="000000"/>
          <w:sz w:val="24"/>
        </w:rPr>
      </w:pPr>
      <w:ins w:id="14778" w:author="Залогин Николай Александрович" w:date="2019-06-06T10:08:00Z">
        <w:r>
          <w:rPr>
            <w:rFonts w:ascii="Times New Roman" w:hAnsi="Times New Roman"/>
            <w:color w:val="000000"/>
            <w:sz w:val="24"/>
          </w:rPr>
          <w:t>Общие и конкретные для отдельных видов работ мероприятия по охране труда должны быть детально проработаны и отражены в специальном разделе ППР, ТК. С ППР, ТК должен быть ознакомлен весь персонал, участвующий в производстве работ на данном участке под роспись.</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79" w:author="Залогин Николай Александрович" w:date="2019-06-06T10:08:00Z"/>
          <w:rFonts w:ascii="Times New Roman" w:hAnsi="Times New Roman"/>
          <w:color w:val="000000"/>
          <w:sz w:val="24"/>
        </w:rPr>
      </w:pPr>
      <w:bookmarkStart w:id="14780" w:name="пп_10_2_7"/>
      <w:bookmarkStart w:id="14781" w:name="_Ref498599150"/>
      <w:bookmarkEnd w:id="14780"/>
      <w:ins w:id="14782" w:author="Залогин Николай Александрович" w:date="2019-06-06T10:08:00Z">
        <w:r>
          <w:rPr>
            <w:rFonts w:ascii="Times New Roman" w:hAnsi="Times New Roman"/>
            <w:color w:val="000000"/>
            <w:sz w:val="24"/>
          </w:rPr>
          <w:t xml:space="preserve">Уполномоченным лицом Подрядчика (СМО),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для производства СМР на территории филиала по форме СНиП 12-03-2001 «Безопасность труда в строительстве. Часть 1. Общие требования». Форма акта-допуска и указания по его заполнению указаны в п. </w:t>
        </w:r>
        <w:r>
          <w:rPr>
            <w:rFonts w:ascii="Times New Roman" w:hAnsi="Times New Roman"/>
            <w:color w:val="000000"/>
            <w:sz w:val="24"/>
          </w:rPr>
          <w:fldChar w:fldCharType="begin"/>
        </w:r>
        <w:r>
          <w:rPr>
            <w:rFonts w:ascii="Times New Roman" w:hAnsi="Times New Roman"/>
            <w:color w:val="000000"/>
            <w:sz w:val="24"/>
          </w:rPr>
          <w:instrText xml:space="preserve"> REF _Ref498599892 \r \h </w:instrText>
        </w:r>
      </w:ins>
      <w:r>
        <w:rPr>
          <w:rFonts w:ascii="Times New Roman" w:hAnsi="Times New Roman"/>
          <w:color w:val="000000"/>
          <w:sz w:val="24"/>
        </w:rPr>
      </w:r>
      <w:ins w:id="14783" w:author="Залогин Николай Александрович" w:date="2019-06-06T10:08:00Z">
        <w:r>
          <w:rPr>
            <w:rFonts w:ascii="Times New Roman" w:hAnsi="Times New Roman"/>
            <w:color w:val="000000"/>
            <w:sz w:val="24"/>
          </w:rPr>
          <w:fldChar w:fldCharType="separate"/>
        </w:r>
        <w:r>
          <w:rPr>
            <w:rFonts w:ascii="Times New Roman" w:hAnsi="Times New Roman"/>
            <w:color w:val="000000"/>
            <w:sz w:val="24"/>
          </w:rPr>
          <w:t>10.5</w:t>
        </w:r>
        <w:r>
          <w:rPr>
            <w:rFonts w:ascii="Times New Roman" w:hAnsi="Times New Roman"/>
            <w:color w:val="000000"/>
            <w:sz w:val="24"/>
          </w:rPr>
          <w:fldChar w:fldCharType="end"/>
        </w:r>
        <w:r>
          <w:rPr>
            <w:rFonts w:ascii="Times New Roman" w:hAnsi="Times New Roman"/>
            <w:color w:val="000000"/>
            <w:sz w:val="24"/>
          </w:rPr>
          <w:t xml:space="preserve"> к настоящему Регламенту.</w:t>
        </w:r>
        <w:bookmarkEnd w:id="14781"/>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84" w:author="Залогин Николай Александрович" w:date="2019-06-06T10:08:00Z"/>
          <w:rFonts w:ascii="Times New Roman" w:hAnsi="Times New Roman"/>
          <w:color w:val="000000"/>
          <w:spacing w:val="24"/>
          <w:sz w:val="24"/>
        </w:rPr>
      </w:pPr>
      <w:ins w:id="14785" w:author="Залогин Николай Александрович" w:date="2019-06-06T10:08:00Z">
        <w:r>
          <w:rPr>
            <w:rFonts w:ascii="Times New Roman" w:hAnsi="Times New Roman"/>
            <w:color w:val="000000"/>
            <w:spacing w:val="8"/>
            <w:sz w:val="24"/>
          </w:rPr>
          <w:t xml:space="preserve">Акт-допуск выписывается в 2-х экземплярах, один из которых </w:t>
        </w:r>
        <w:r>
          <w:rPr>
            <w:rFonts w:ascii="Times New Roman" w:hAnsi="Times New Roman"/>
            <w:color w:val="000000"/>
            <w:sz w:val="24"/>
          </w:rPr>
          <w:t xml:space="preserve">остается у ответственного руководителя работ Подрядчика, второй – у </w:t>
        </w:r>
        <w:r>
          <w:rPr>
            <w:rFonts w:ascii="Times New Roman" w:hAnsi="Times New Roman"/>
            <w:color w:val="000000"/>
            <w:spacing w:val="3"/>
            <w:sz w:val="24"/>
          </w:rPr>
          <w:t xml:space="preserve">представителя Заказчика, ответственного за производство подрядных работ, </w:t>
        </w:r>
        <w:r>
          <w:rPr>
            <w:rFonts w:ascii="Times New Roman" w:hAnsi="Times New Roman"/>
            <w:color w:val="000000"/>
            <w:spacing w:val="2"/>
            <w:sz w:val="24"/>
          </w:rPr>
          <w:t xml:space="preserve">для возможности осуществления контроля по закрепленным за ними </w:t>
        </w:r>
        <w:r>
          <w:rPr>
            <w:rFonts w:ascii="Times New Roman" w:hAnsi="Times New Roman"/>
            <w:color w:val="000000"/>
            <w:spacing w:val="1"/>
            <w:sz w:val="24"/>
          </w:rPr>
          <w:t>позициям. Копии акта-допуска направляют руководству обеих сторон.</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786" w:author="Залогин Николай Александрович" w:date="2019-06-06T10:08:00Z"/>
          <w:rFonts w:ascii="Times New Roman" w:hAnsi="Times New Roman"/>
          <w:color w:val="000000"/>
          <w:sz w:val="24"/>
        </w:rPr>
      </w:pPr>
      <w:ins w:id="14787" w:author="Залогин Николай Александрович" w:date="2019-06-06T10:08:00Z">
        <w:r>
          <w:rPr>
            <w:rFonts w:ascii="Times New Roman" w:hAnsi="Times New Roman"/>
            <w:color w:val="000000"/>
            <w:sz w:val="24"/>
          </w:rPr>
          <w:t>Актом-допуском должны быть определены:</w:t>
        </w:r>
      </w:ins>
    </w:p>
    <w:p w:rsidR="00536787" w:rsidRDefault="00536787" w:rsidP="00536787">
      <w:pPr>
        <w:numPr>
          <w:ilvl w:val="3"/>
          <w:numId w:val="120"/>
        </w:numPr>
        <w:tabs>
          <w:tab w:val="left" w:pos="0"/>
          <w:tab w:val="left" w:pos="1418"/>
        </w:tabs>
        <w:spacing w:before="60" w:after="0" w:line="240" w:lineRule="auto"/>
        <w:ind w:left="0" w:firstLine="567"/>
        <w:jc w:val="both"/>
        <w:rPr>
          <w:ins w:id="14788" w:author="Залогин Николай Александрович" w:date="2019-06-06T10:08:00Z"/>
          <w:rFonts w:ascii="Times New Roman" w:eastAsia="Times New Roman" w:hAnsi="Times New Roman"/>
          <w:color w:val="000000"/>
          <w:sz w:val="24"/>
        </w:rPr>
      </w:pPr>
      <w:ins w:id="14789" w:author="Залогин Николай Александрович" w:date="2019-06-06T10:08:00Z">
        <w:r>
          <w:rPr>
            <w:rFonts w:ascii="Times New Roman" w:eastAsia="Times New Roman" w:hAnsi="Times New Roman"/>
            <w:color w:val="000000"/>
            <w:sz w:val="24"/>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ins>
    </w:p>
    <w:p w:rsidR="00536787" w:rsidRDefault="00536787" w:rsidP="00536787">
      <w:pPr>
        <w:numPr>
          <w:ilvl w:val="3"/>
          <w:numId w:val="120"/>
        </w:numPr>
        <w:tabs>
          <w:tab w:val="left" w:pos="0"/>
          <w:tab w:val="left" w:pos="1418"/>
        </w:tabs>
        <w:spacing w:before="60" w:after="0" w:line="240" w:lineRule="auto"/>
        <w:ind w:left="0" w:firstLine="567"/>
        <w:jc w:val="both"/>
        <w:rPr>
          <w:ins w:id="14790" w:author="Залогин Николай Александрович" w:date="2019-06-06T10:08:00Z"/>
          <w:rFonts w:ascii="Times New Roman" w:eastAsia="Times New Roman" w:hAnsi="Times New Roman"/>
          <w:color w:val="000000"/>
          <w:sz w:val="24"/>
        </w:rPr>
      </w:pPr>
      <w:ins w:id="14791" w:author="Залогин Николай Александрович" w:date="2019-06-06T10:08:00Z">
        <w:r>
          <w:rPr>
            <w:rFonts w:ascii="Times New Roman" w:eastAsia="Times New Roman" w:hAnsi="Times New Roman"/>
            <w:color w:val="000000"/>
            <w:sz w:val="24"/>
          </w:rPr>
          <w:t>Место и вид ограждений, исключающих возможность ошибочного проникновения работников СМО за пределы зоны работ;</w:t>
        </w:r>
      </w:ins>
    </w:p>
    <w:p w:rsidR="00536787" w:rsidRDefault="00536787" w:rsidP="00536787">
      <w:pPr>
        <w:numPr>
          <w:ilvl w:val="3"/>
          <w:numId w:val="120"/>
        </w:numPr>
        <w:tabs>
          <w:tab w:val="left" w:pos="0"/>
          <w:tab w:val="left" w:pos="1418"/>
        </w:tabs>
        <w:spacing w:before="60" w:after="0" w:line="240" w:lineRule="auto"/>
        <w:ind w:left="0" w:firstLine="567"/>
        <w:jc w:val="both"/>
        <w:rPr>
          <w:ins w:id="14792" w:author="Залогин Николай Александрович" w:date="2019-06-06T10:08:00Z"/>
          <w:rFonts w:ascii="Times New Roman" w:eastAsia="Times New Roman" w:hAnsi="Times New Roman"/>
          <w:color w:val="000000"/>
          <w:sz w:val="24"/>
        </w:rPr>
      </w:pPr>
      <w:ins w:id="14793" w:author="Залогин Николай Александрович" w:date="2019-06-06T10:08:00Z">
        <w:r>
          <w:rPr>
            <w:rFonts w:ascii="Times New Roman" w:eastAsia="Times New Roman" w:hAnsi="Times New Roman"/>
            <w:color w:val="000000"/>
            <w:sz w:val="24"/>
          </w:rPr>
          <w:t>Место входа (выхода) и въезда (выезда) в зону работ;</w:t>
        </w:r>
      </w:ins>
    </w:p>
    <w:p w:rsidR="00536787" w:rsidRDefault="00536787" w:rsidP="00536787">
      <w:pPr>
        <w:numPr>
          <w:ilvl w:val="3"/>
          <w:numId w:val="120"/>
        </w:numPr>
        <w:tabs>
          <w:tab w:val="left" w:pos="0"/>
          <w:tab w:val="left" w:pos="1418"/>
        </w:tabs>
        <w:spacing w:before="60" w:after="0" w:line="240" w:lineRule="auto"/>
        <w:ind w:left="0" w:firstLine="567"/>
        <w:jc w:val="both"/>
        <w:rPr>
          <w:ins w:id="14794" w:author="Залогин Николай Александрович" w:date="2019-06-06T10:08:00Z"/>
          <w:rFonts w:ascii="Times New Roman" w:eastAsia="Times New Roman" w:hAnsi="Times New Roman"/>
          <w:color w:val="000000"/>
          <w:sz w:val="24"/>
        </w:rPr>
      </w:pPr>
      <w:ins w:id="14795" w:author="Залогин Николай Александрович" w:date="2019-06-06T10:08:00Z">
        <w:r>
          <w:rPr>
            <w:rFonts w:ascii="Times New Roman" w:eastAsia="Times New Roman" w:hAnsi="Times New Roman"/>
            <w:color w:val="000000"/>
            <w:sz w:val="24"/>
          </w:rPr>
          <w:t>Наличие опасных и вредных факторов;</w:t>
        </w:r>
      </w:ins>
    </w:p>
    <w:p w:rsidR="00536787" w:rsidRDefault="00536787" w:rsidP="00536787">
      <w:pPr>
        <w:numPr>
          <w:ilvl w:val="3"/>
          <w:numId w:val="120"/>
        </w:numPr>
        <w:tabs>
          <w:tab w:val="left" w:pos="0"/>
          <w:tab w:val="left" w:pos="1418"/>
        </w:tabs>
        <w:spacing w:before="60" w:after="0" w:line="240" w:lineRule="auto"/>
        <w:ind w:left="0" w:firstLine="567"/>
        <w:jc w:val="both"/>
        <w:rPr>
          <w:ins w:id="14796" w:author="Залогин Николай Александрович" w:date="2019-06-06T10:08:00Z"/>
          <w:rFonts w:ascii="Times New Roman" w:eastAsia="Times New Roman" w:hAnsi="Times New Roman"/>
          <w:color w:val="000000"/>
          <w:sz w:val="24"/>
        </w:rPr>
      </w:pPr>
      <w:ins w:id="14797" w:author="Залогин Николай Александрович" w:date="2019-06-06T10:08:00Z">
        <w:r>
          <w:rPr>
            <w:rFonts w:ascii="Times New Roman" w:eastAsia="Times New Roman" w:hAnsi="Times New Roman"/>
            <w:color w:val="000000"/>
            <w:sz w:val="24"/>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798" w:author="Залогин Николай Александрович" w:date="2019-06-06T10:08:00Z"/>
          <w:rFonts w:ascii="Times New Roman" w:hAnsi="Times New Roman"/>
          <w:color w:val="000000"/>
          <w:sz w:val="24"/>
        </w:rPr>
      </w:pPr>
      <w:ins w:id="14799" w:author="Залогин Николай Александрович" w:date="2019-06-06T10:08:00Z">
        <w:r>
          <w:rPr>
            <w:rFonts w:ascii="Times New Roman" w:hAnsi="Times New Roman"/>
            <w:color w:val="000000"/>
            <w:spacing w:val="-1"/>
            <w:sz w:val="24"/>
          </w:rPr>
          <w:t>Ответственность за соблюдение мероприятий, предусмотренных актом-допуском, несут лица, подписавшие его со стороны Подрядчика и Заказчика, в электроустановках которого производятся работы. Акт-допуск служит основанием для последующей выдачи наряда-допуска</w:t>
        </w:r>
        <w:r>
          <w:rPr>
            <w:rFonts w:ascii="Times New Roman" w:hAnsi="Times New Roman"/>
            <w:color w:val="000000"/>
            <w:sz w:val="24"/>
          </w:rPr>
          <w:t>.</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00" w:author="Залогин Николай Александрович" w:date="2019-06-06T10:08:00Z"/>
          <w:rFonts w:ascii="Times New Roman" w:hAnsi="Times New Roman"/>
          <w:color w:val="000000"/>
          <w:spacing w:val="1"/>
          <w:sz w:val="24"/>
        </w:rPr>
      </w:pPr>
      <w:bookmarkStart w:id="14801" w:name="пп_10_2_11"/>
      <w:bookmarkStart w:id="14802" w:name="_Ref498599190"/>
      <w:bookmarkEnd w:id="14801"/>
      <w:ins w:id="14803" w:author="Залогин Николай Александрович" w:date="2019-06-06T10:08:00Z">
        <w:r>
          <w:rPr>
            <w:rFonts w:ascii="Times New Roman" w:hAnsi="Times New Roman"/>
            <w:color w:val="000000"/>
            <w:spacing w:val="1"/>
            <w:sz w:val="24"/>
          </w:rPr>
          <w:t xml:space="preserve">Персонал Подрядчика (СМО) по прибытии на место проведения работ должен пройти вводный инструктаж в </w:t>
        </w:r>
        <w:proofErr w:type="spellStart"/>
        <w:r>
          <w:rPr>
            <w:rFonts w:ascii="Times New Roman" w:hAnsi="Times New Roman"/>
            <w:color w:val="000000"/>
            <w:spacing w:val="1"/>
            <w:sz w:val="24"/>
          </w:rPr>
          <w:t>СПБиПК</w:t>
        </w:r>
        <w:proofErr w:type="spellEnd"/>
        <w:r>
          <w:rPr>
            <w:rFonts w:ascii="Times New Roman" w:hAnsi="Times New Roman"/>
            <w:color w:val="000000"/>
            <w:spacing w:val="1"/>
            <w:sz w:val="24"/>
          </w:rPr>
          <w:t xml:space="preserve"> Заказчика (или в структурном подразделении у работника, на которого приказом по филиалу возложены эти обязанности) и первичный  инструктаж на рабочем месте с учетом местных особенностей и опасных факторов, имеющихся на участке работ, ознакомиться с имеющимися на рабочих местах опасностями и рисками, с Перечнями потенциальных опасностей при выполнении работ на подстанциях и ВЛ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xml:space="preserve">», перечнем </w:t>
        </w:r>
        <w:proofErr w:type="spellStart"/>
        <w:r>
          <w:rPr>
            <w:rFonts w:ascii="Times New Roman" w:hAnsi="Times New Roman"/>
            <w:color w:val="000000"/>
            <w:spacing w:val="1"/>
            <w:sz w:val="24"/>
          </w:rPr>
          <w:t>травмоопасных</w:t>
        </w:r>
        <w:proofErr w:type="spellEnd"/>
        <w:r>
          <w:rPr>
            <w:rFonts w:ascii="Times New Roman" w:hAnsi="Times New Roman"/>
            <w:color w:val="000000"/>
            <w:spacing w:val="1"/>
            <w:sz w:val="24"/>
          </w:rPr>
          <w:t xml:space="preserve"> мест.</w:t>
        </w:r>
        <w:bookmarkEnd w:id="14802"/>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04" w:author="Залогин Николай Александрович" w:date="2019-06-06T10:08:00Z"/>
          <w:rFonts w:ascii="Times New Roman" w:hAnsi="Times New Roman"/>
          <w:color w:val="000000"/>
          <w:spacing w:val="-1"/>
          <w:sz w:val="24"/>
        </w:rPr>
      </w:pPr>
      <w:ins w:id="14805" w:author="Залогин Николай Александрович" w:date="2019-06-06T10:08:00Z">
        <w:r>
          <w:rPr>
            <w:rFonts w:ascii="Times New Roman" w:hAnsi="Times New Roman"/>
            <w:color w:val="000000"/>
            <w:spacing w:val="-1"/>
            <w:sz w:val="24"/>
          </w:rPr>
          <w:t>Первичный инструктаж проводит руководитель подразделения Заказчика, на объекте которого предстоит работать персоналу подрядной организации (СМО). Первичный инструктаж проводится по программам, разработанным в подразделении Заказчика для персонала СМО.</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06" w:author="Залогин Николай Александрович" w:date="2019-06-06T10:08:00Z"/>
          <w:rFonts w:ascii="Times New Roman" w:hAnsi="Times New Roman"/>
          <w:color w:val="000000"/>
          <w:spacing w:val="-1"/>
          <w:sz w:val="24"/>
        </w:rPr>
      </w:pPr>
      <w:ins w:id="14807" w:author="Залогин Николай Александрович" w:date="2019-06-06T10:08:00Z">
        <w:r>
          <w:rPr>
            <w:rFonts w:ascii="Times New Roman" w:hAnsi="Times New Roman"/>
            <w:color w:val="000000"/>
            <w:spacing w:val="-1"/>
            <w:sz w:val="24"/>
          </w:rPr>
          <w:t>Работники СМО, имеющие право выдачи нарядов и быть ответственными руководителями (исполнителями) работ, дополнительно должны изучить разделы законодательных и нормативных актов в части, касающейся выполняемых работ, и пройти инструктаж по схемам электроустановки с обязательным включением в него вопросов охраны труда. Инструктаж завершается собеседованием и проверкой знаний устным опросом.</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08" w:author="Залогин Николай Александрович" w:date="2019-06-06T10:08:00Z"/>
          <w:rFonts w:ascii="Times New Roman" w:hAnsi="Times New Roman"/>
          <w:color w:val="000000"/>
          <w:spacing w:val="-1"/>
          <w:sz w:val="24"/>
        </w:rPr>
      </w:pPr>
      <w:ins w:id="14809" w:author="Залогин Николай Александрович" w:date="2019-06-06T10:08:00Z">
        <w:r>
          <w:rPr>
            <w:rFonts w:ascii="Times New Roman" w:hAnsi="Times New Roman"/>
            <w:color w:val="000000"/>
            <w:spacing w:val="-1"/>
            <w:sz w:val="24"/>
          </w:rPr>
          <w:t>Проведение первичного инструктажа фиксируется в журнале регистрации инструктажей подразделения Заказчика, а целевого инструктажа в наряде-допуске.</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10" w:author="Залогин Николай Александрович" w:date="2019-06-06T10:08:00Z"/>
          <w:rFonts w:ascii="Times New Roman" w:hAnsi="Times New Roman"/>
          <w:color w:val="000000"/>
          <w:spacing w:val="-1"/>
          <w:sz w:val="24"/>
        </w:rPr>
      </w:pPr>
      <w:ins w:id="14811" w:author="Залогин Николай Александрович" w:date="2019-06-06T10:08:00Z">
        <w:r>
          <w:rPr>
            <w:rFonts w:ascii="Times New Roman" w:hAnsi="Times New Roman"/>
            <w:color w:val="000000"/>
            <w:spacing w:val="-1"/>
            <w:sz w:val="24"/>
          </w:rPr>
          <w:t xml:space="preserve">После прохождения инструктажей персоналу Подрядчика выдается вкладыш в удостоверение </w:t>
        </w:r>
        <w:r>
          <w:fldChar w:fldCharType="begin"/>
        </w:r>
        <w:r>
          <w:instrText xml:space="preserve"> HYPERLINK \l "Приложение_9" </w:instrText>
        </w:r>
        <w:r>
          <w:fldChar w:fldCharType="separate"/>
        </w:r>
        <w:r>
          <w:rPr>
            <w:rFonts w:ascii="Times New Roman" w:hAnsi="Times New Roman"/>
            <w:color w:val="000000"/>
            <w:spacing w:val="-1"/>
            <w:sz w:val="24"/>
          </w:rPr>
          <w:t xml:space="preserve">(по форме п.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_Ref498599978 \r \h </w:instrText>
        </w:r>
      </w:ins>
      <w:r>
        <w:rPr>
          <w:rFonts w:ascii="Times New Roman" w:hAnsi="Times New Roman"/>
          <w:color w:val="000000"/>
          <w:spacing w:val="-1"/>
          <w:sz w:val="24"/>
        </w:rPr>
      </w:r>
      <w:ins w:id="14812"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10.11</w:t>
        </w:r>
        <w:r>
          <w:rPr>
            <w:rFonts w:ascii="Times New Roman" w:hAnsi="Times New Roman"/>
            <w:color w:val="000000"/>
            <w:spacing w:val="-1"/>
            <w:sz w:val="24"/>
          </w:rPr>
          <w:fldChar w:fldCharType="end"/>
        </w:r>
        <w:r>
          <w:rPr>
            <w:rFonts w:ascii="Times New Roman" w:hAnsi="Times New Roman"/>
            <w:color w:val="000000"/>
            <w:spacing w:val="-1"/>
            <w:sz w:val="24"/>
          </w:rPr>
          <w:fldChar w:fldCharType="end"/>
        </w:r>
        <w:r>
          <w:rPr>
            <w:rFonts w:ascii="Times New Roman" w:hAnsi="Times New Roman"/>
            <w:color w:val="000000"/>
            <w:spacing w:val="-1"/>
            <w:sz w:val="24"/>
          </w:rPr>
          <w:t>), о том, что он прошел вводный и первичный инструктаж.</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13" w:author="Залогин Николай Александрович" w:date="2019-06-06T10:08:00Z"/>
          <w:rFonts w:ascii="Times New Roman" w:hAnsi="Times New Roman"/>
          <w:color w:val="000000"/>
          <w:spacing w:val="-1"/>
          <w:sz w:val="24"/>
        </w:rPr>
      </w:pPr>
      <w:ins w:id="14814" w:author="Залогин Николай Александрович" w:date="2019-06-06T10:08:00Z">
        <w:r>
          <w:rPr>
            <w:rFonts w:ascii="Times New Roman" w:hAnsi="Times New Roman"/>
            <w:color w:val="000000"/>
            <w:spacing w:val="-1"/>
            <w:sz w:val="24"/>
          </w:rPr>
          <w:t>Персонал СМО по прибытии на объект для прохождения инструктажа должен представить представителю Заказчика удостоверение личности, а также удостоверения, подтверждающие прохождение аттестации на право производства специальных работ.</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15" w:author="Залогин Николай Александрович" w:date="2019-06-06T10:08:00Z"/>
          <w:rFonts w:ascii="Times New Roman" w:hAnsi="Times New Roman"/>
          <w:color w:val="000000"/>
          <w:spacing w:val="-1"/>
          <w:sz w:val="24"/>
        </w:rPr>
      </w:pPr>
      <w:ins w:id="14816" w:author="Залогин Николай Александрович" w:date="2019-06-06T10:08:00Z">
        <w:r>
          <w:rPr>
            <w:rFonts w:ascii="Times New Roman" w:hAnsi="Times New Roman"/>
            <w:color w:val="000000"/>
            <w:spacing w:val="-1"/>
            <w:sz w:val="24"/>
          </w:rPr>
          <w:t xml:space="preserve">Работники СМО, выполняющие электромонтажные или сварочные работы должны иметь при себе удостоверение установленной формы о проверке норм и правил работы в электроустановках в соответствии с Правилами по охране труда при эксплуатации электроустановок с отметкой о группе по электробезопасности, присвоенной комиссией СМО или органами </w:t>
        </w:r>
        <w:proofErr w:type="spellStart"/>
        <w:r>
          <w:rPr>
            <w:rFonts w:ascii="Times New Roman" w:hAnsi="Times New Roman"/>
            <w:color w:val="000000"/>
            <w:spacing w:val="-1"/>
            <w:sz w:val="24"/>
          </w:rPr>
          <w:t>Ростехнадзора</w:t>
        </w:r>
        <w:proofErr w:type="spellEnd"/>
        <w:r>
          <w:rPr>
            <w:rFonts w:ascii="Times New Roman" w:hAnsi="Times New Roman"/>
            <w:color w:val="000000"/>
            <w:spacing w:val="-1"/>
            <w:sz w:val="24"/>
          </w:rPr>
          <w:t>.</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17" w:author="Залогин Николай Александрович" w:date="2019-06-06T10:08:00Z"/>
          <w:rFonts w:ascii="Times New Roman" w:hAnsi="Times New Roman"/>
          <w:color w:val="000000"/>
          <w:spacing w:val="-1"/>
          <w:sz w:val="24"/>
        </w:rPr>
      </w:pPr>
      <w:ins w:id="14818" w:author="Залогин Николай Александрович" w:date="2019-06-06T10:08:00Z">
        <w:r>
          <w:rPr>
            <w:rFonts w:ascii="Times New Roman" w:hAnsi="Times New Roman"/>
            <w:color w:val="000000"/>
            <w:spacing w:val="-1"/>
            <w:sz w:val="24"/>
          </w:rPr>
          <w:t xml:space="preserve">У </w:t>
        </w:r>
        <w:proofErr w:type="spellStart"/>
        <w:r>
          <w:rPr>
            <w:rFonts w:ascii="Times New Roman" w:hAnsi="Times New Roman"/>
            <w:color w:val="000000"/>
            <w:spacing w:val="-1"/>
            <w:sz w:val="24"/>
          </w:rPr>
          <w:t>электротехнологического</w:t>
        </w:r>
        <w:proofErr w:type="spellEnd"/>
        <w:r>
          <w:rPr>
            <w:rFonts w:ascii="Times New Roman" w:hAnsi="Times New Roman"/>
            <w:color w:val="000000"/>
            <w:spacing w:val="-1"/>
            <w:sz w:val="24"/>
          </w:rPr>
          <w:t xml:space="preserve"> персонала СМО, водителей, крановщиков, машинистов, стропальщиков, работающих в ДЭУ и охранной зоне ВЛ, а также лиц должна быть группа по электробезопасности не ниже 2, а у специалиста ответственного за безопасное производство работ с применением подъемных сооружений не ниже 3, а в электроустановках выше 1000 В с группой 4.</w:t>
        </w:r>
      </w:ins>
    </w:p>
    <w:p w:rsidR="00536787" w:rsidRDefault="00536787" w:rsidP="00536787">
      <w:pPr>
        <w:pStyle w:val="a4"/>
        <w:widowControl/>
        <w:numPr>
          <w:ilvl w:val="2"/>
          <w:numId w:val="120"/>
        </w:numPr>
        <w:tabs>
          <w:tab w:val="left" w:pos="0"/>
          <w:tab w:val="left" w:pos="1418"/>
        </w:tabs>
        <w:autoSpaceDE/>
        <w:autoSpaceDN/>
        <w:adjustRightInd/>
        <w:spacing w:before="120"/>
        <w:ind w:left="0" w:firstLine="567"/>
        <w:contextualSpacing w:val="0"/>
        <w:jc w:val="both"/>
        <w:rPr>
          <w:ins w:id="14819" w:author="Залогин Николай Александрович" w:date="2019-06-06T10:08:00Z"/>
          <w:rFonts w:ascii="Times New Roman" w:hAnsi="Times New Roman"/>
          <w:color w:val="000000"/>
          <w:spacing w:val="-1"/>
          <w:sz w:val="24"/>
        </w:rPr>
      </w:pPr>
      <w:ins w:id="14820" w:author="Залогин Николай Александрович" w:date="2019-06-06T10:08:00Z">
        <w:r>
          <w:rPr>
            <w:rFonts w:ascii="Times New Roman" w:hAnsi="Times New Roman"/>
            <w:color w:val="000000"/>
            <w:spacing w:val="-1"/>
            <w:sz w:val="24"/>
          </w:rPr>
          <w:t>Работники, выполняющие огневые работ должны иметь удостоверение, подтверждающее его обучение в специализированной организации по пожарно-техническому минимуму и талон по технике пожарной безопасности.</w:t>
        </w:r>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4821" w:author="Залогин Николай Александрович" w:date="2019-06-06T10:08:00Z"/>
          <w:rFonts w:ascii="Times New Roman" w:hAnsi="Times New Roman"/>
          <w:sz w:val="28"/>
          <w:szCs w:val="28"/>
        </w:rPr>
      </w:pPr>
      <w:bookmarkStart w:id="14822" w:name="_Ref413312211"/>
      <w:bookmarkStart w:id="14823" w:name="_Toc413328739"/>
      <w:bookmarkStart w:id="14824" w:name="_Toc500925936"/>
      <w:ins w:id="14825" w:author="Залогин Николай Александрович" w:date="2019-06-06T10:08:00Z">
        <w:r>
          <w:rPr>
            <w:rFonts w:ascii="Times New Roman" w:hAnsi="Times New Roman"/>
            <w:sz w:val="28"/>
            <w:szCs w:val="28"/>
          </w:rPr>
          <w:t>Мероприятия по охране труда при подготовке к работам</w:t>
        </w:r>
        <w:bookmarkEnd w:id="14822"/>
        <w:bookmarkEnd w:id="14823"/>
        <w:bookmarkEnd w:id="14824"/>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4826" w:author="Залогин Николай Александрович" w:date="2019-06-06T10:08:00Z"/>
          <w:rFonts w:ascii="Times New Roman" w:hAnsi="Times New Roman"/>
          <w:color w:val="000000"/>
          <w:sz w:val="24"/>
        </w:rPr>
      </w:pPr>
      <w:ins w:id="14827" w:author="Залогин Николай Александрович" w:date="2019-06-06T10:08:00Z">
        <w:r>
          <w:rPr>
            <w:rFonts w:ascii="Times New Roman" w:hAnsi="Times New Roman"/>
            <w:color w:val="000000"/>
            <w:sz w:val="24"/>
          </w:rPr>
          <w:t>Общие требования безопасности при подготовке к работам в действующих электроустановках.</w:t>
        </w:r>
      </w:ins>
    </w:p>
    <w:p w:rsidR="00536787" w:rsidRDefault="00536787" w:rsidP="00536787">
      <w:pPr>
        <w:numPr>
          <w:ilvl w:val="3"/>
          <w:numId w:val="120"/>
        </w:numPr>
        <w:tabs>
          <w:tab w:val="left" w:pos="0"/>
          <w:tab w:val="left" w:pos="1418"/>
        </w:tabs>
        <w:spacing w:before="60" w:after="0" w:line="240" w:lineRule="auto"/>
        <w:ind w:left="0" w:firstLine="567"/>
        <w:jc w:val="both"/>
        <w:rPr>
          <w:ins w:id="14828" w:author="Залогин Николай Александрович" w:date="2019-06-06T10:08:00Z"/>
          <w:rFonts w:ascii="Times New Roman" w:eastAsia="Times New Roman" w:hAnsi="Times New Roman"/>
          <w:color w:val="000000"/>
          <w:sz w:val="24"/>
        </w:rPr>
      </w:pPr>
      <w:bookmarkStart w:id="14829" w:name="пп_10_3_1_1"/>
      <w:bookmarkStart w:id="14830" w:name="_Ref498599216"/>
      <w:bookmarkEnd w:id="14829"/>
      <w:ins w:id="14831" w:author="Залогин Николай Александрович" w:date="2019-06-06T10:08:00Z">
        <w:r>
          <w:rPr>
            <w:rFonts w:ascii="Times New Roman" w:eastAsia="Times New Roman" w:hAnsi="Times New Roman"/>
            <w:color w:val="000000"/>
            <w:sz w:val="24"/>
          </w:rPr>
          <w:t>Для выполнения работ в ДЭУ подрядная организация (СМО)</w:t>
        </w:r>
        <w:r>
          <w:rPr>
            <w:rFonts w:ascii="Times New Roman" w:eastAsia="Times New Roman" w:hAnsi="Times New Roman"/>
            <w:color w:val="000000"/>
            <w:sz w:val="24"/>
          </w:rPr>
          <w:br/>
          <w:t>в соответствии с действующим в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 порядком направляет запрос в подразделение Заказчика-владельца электроустановки, в котором должно быть указано:</w:t>
        </w:r>
        <w:bookmarkEnd w:id="14830"/>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32" w:author="Залогин Николай Александрович" w:date="2019-06-06T10:08:00Z"/>
          <w:rFonts w:ascii="Times New Roman" w:hAnsi="Times New Roman"/>
          <w:sz w:val="24"/>
        </w:rPr>
      </w:pPr>
      <w:ins w:id="14833" w:author="Залогин Николай Александрович" w:date="2019-06-06T10:08:00Z">
        <w:r>
          <w:rPr>
            <w:rFonts w:ascii="Times New Roman" w:hAnsi="Times New Roman"/>
            <w:sz w:val="24"/>
          </w:rPr>
          <w:t>Объект, диспетчерское наименование установки, где планируются СМР.</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34" w:author="Залогин Николай Александрович" w:date="2019-06-06T10:08:00Z"/>
          <w:rFonts w:ascii="Times New Roman" w:hAnsi="Times New Roman"/>
          <w:sz w:val="24"/>
        </w:rPr>
      </w:pPr>
      <w:ins w:id="14835" w:author="Залогин Николай Александрович" w:date="2019-06-06T10:08:00Z">
        <w:r>
          <w:rPr>
            <w:rFonts w:ascii="Times New Roman" w:hAnsi="Times New Roman"/>
            <w:sz w:val="24"/>
          </w:rPr>
          <w:t>Дата, время начала и окончания работ.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36" w:author="Залогин Николай Александрович" w:date="2019-06-06T10:08:00Z"/>
          <w:rFonts w:ascii="Times New Roman" w:hAnsi="Times New Roman"/>
          <w:sz w:val="24"/>
        </w:rPr>
      </w:pPr>
      <w:ins w:id="14837" w:author="Залогин Николай Александрович" w:date="2019-06-06T10:08:00Z">
        <w:r>
          <w:rPr>
            <w:rFonts w:ascii="Times New Roman" w:hAnsi="Times New Roman"/>
            <w:sz w:val="24"/>
          </w:rPr>
          <w:t>Вид, характер работ.</w:t>
        </w:r>
      </w:ins>
    </w:p>
    <w:p w:rsidR="00536787" w:rsidRDefault="00536787" w:rsidP="00536787">
      <w:pPr>
        <w:numPr>
          <w:ilvl w:val="3"/>
          <w:numId w:val="120"/>
        </w:numPr>
        <w:tabs>
          <w:tab w:val="left" w:pos="0"/>
          <w:tab w:val="left" w:pos="1418"/>
        </w:tabs>
        <w:spacing w:before="60" w:after="0" w:line="240" w:lineRule="auto"/>
        <w:ind w:left="0" w:firstLine="567"/>
        <w:jc w:val="both"/>
        <w:rPr>
          <w:ins w:id="14838" w:author="Залогин Николай Александрович" w:date="2019-06-06T10:08:00Z"/>
          <w:rFonts w:ascii="Times New Roman" w:eastAsia="Times New Roman" w:hAnsi="Times New Roman"/>
          <w:color w:val="000000"/>
          <w:sz w:val="24"/>
        </w:rPr>
      </w:pPr>
      <w:bookmarkStart w:id="14839" w:name="пп_10_3_1_2"/>
      <w:bookmarkStart w:id="14840" w:name="_Ref498599238"/>
      <w:bookmarkEnd w:id="14839"/>
      <w:ins w:id="14841" w:author="Залогин Николай Александрович" w:date="2019-06-06T10:08:00Z">
        <w:r>
          <w:rPr>
            <w:rFonts w:ascii="Times New Roman" w:eastAsia="Times New Roman" w:hAnsi="Times New Roman"/>
            <w:color w:val="000000"/>
            <w:sz w:val="24"/>
          </w:rPr>
          <w:t>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 - технологической документацией (ПОС, ППР, ТК и др.).</w:t>
        </w:r>
        <w:bookmarkStart w:id="14842" w:name="пп_10_3_1_3"/>
        <w:bookmarkEnd w:id="14840"/>
        <w:bookmarkEnd w:id="14842"/>
      </w:ins>
    </w:p>
    <w:p w:rsidR="00536787" w:rsidRDefault="00536787" w:rsidP="00536787">
      <w:pPr>
        <w:numPr>
          <w:ilvl w:val="3"/>
          <w:numId w:val="120"/>
        </w:numPr>
        <w:tabs>
          <w:tab w:val="left" w:pos="0"/>
          <w:tab w:val="left" w:pos="1418"/>
        </w:tabs>
        <w:spacing w:before="60" w:after="0" w:line="240" w:lineRule="auto"/>
        <w:ind w:left="0" w:firstLine="567"/>
        <w:jc w:val="both"/>
        <w:rPr>
          <w:ins w:id="14843" w:author="Залогин Николай Александрович" w:date="2019-06-06T10:08:00Z"/>
          <w:rFonts w:ascii="Times New Roman" w:eastAsia="Times New Roman" w:hAnsi="Times New Roman"/>
          <w:color w:val="000000"/>
          <w:sz w:val="24"/>
        </w:rPr>
      </w:pPr>
      <w:bookmarkStart w:id="14844" w:name="_Ref498599321"/>
      <w:ins w:id="14845" w:author="Залогин Николай Александрович" w:date="2019-06-06T10:08:00Z">
        <w:r>
          <w:rPr>
            <w:rFonts w:ascii="Times New Roman" w:eastAsia="Times New Roman" w:hAnsi="Times New Roman"/>
            <w:color w:val="000000"/>
            <w:sz w:val="24"/>
          </w:rPr>
          <w:t xml:space="preserve">В соответствии с актом-допуском на территории ДЭУ до и после выполнения основных СМР Подрядчиком (СМО) должны быть проведены: планировка строительной площадки, установка (снятие) постоянных ограждений, монтаж (демонтаж) освещения и т.д. Предварительные работы должны выполняться по отдельному наряду-допуску по форме СНиП 12-03-2001 (приложение Д), выписанному работником СМО, имеющим право выдачи нарядов и, при необходимости, наряду-допуску по форме Правил по охране труда при эксплуатации электроустановок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ins>
      <w:r>
        <w:rPr>
          <w:rFonts w:ascii="Times New Roman" w:eastAsia="Times New Roman" w:hAnsi="Times New Roman"/>
          <w:color w:val="000000"/>
          <w:sz w:val="24"/>
        </w:rPr>
      </w:r>
      <w:ins w:id="14846"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выданного на наблюдающего из персонала Заказчика, согласно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_Ref498599479 \r \h  \* MERGEFORMAT </w:instrText>
        </w:r>
      </w:ins>
      <w:r>
        <w:rPr>
          <w:rFonts w:ascii="Times New Roman" w:eastAsia="Times New Roman" w:hAnsi="Times New Roman"/>
          <w:color w:val="000000"/>
          <w:sz w:val="24"/>
        </w:rPr>
      </w:r>
      <w:ins w:id="14847"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6.3.1.22</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настоящего Регламента.</w:t>
        </w:r>
        <w:bookmarkEnd w:id="14844"/>
      </w:ins>
    </w:p>
    <w:p w:rsidR="00536787" w:rsidRDefault="00536787" w:rsidP="00536787">
      <w:pPr>
        <w:numPr>
          <w:ilvl w:val="3"/>
          <w:numId w:val="120"/>
        </w:numPr>
        <w:tabs>
          <w:tab w:val="left" w:pos="0"/>
          <w:tab w:val="left" w:pos="1418"/>
        </w:tabs>
        <w:spacing w:before="60" w:after="0" w:line="240" w:lineRule="auto"/>
        <w:ind w:left="0" w:firstLine="567"/>
        <w:jc w:val="both"/>
        <w:rPr>
          <w:ins w:id="14848" w:author="Залогин Николай Александрович" w:date="2019-06-06T10:08:00Z"/>
          <w:rFonts w:ascii="Times New Roman" w:eastAsia="Times New Roman" w:hAnsi="Times New Roman"/>
          <w:color w:val="000000"/>
          <w:sz w:val="24"/>
        </w:rPr>
      </w:pPr>
      <w:ins w:id="14849" w:author="Залогин Николай Александрович" w:date="2019-06-06T10:08:00Z">
        <w:r>
          <w:rPr>
            <w:rFonts w:ascii="Times New Roman" w:eastAsia="Times New Roman" w:hAnsi="Times New Roman"/>
            <w:color w:val="000000"/>
            <w:sz w:val="24"/>
          </w:rPr>
          <w:t xml:space="preserve">При производстве СМР на территории населенных пунктов во избежание доступа посторонних лиц подрядная организация (СМО) обеспечивает временное (до окончания СМР и приемки выполненных работ Заказчиком) ограждение производственной территории. В соответствии с требованиями СНиП 12-03-2001 высота ограждения должна быть не менее </w:t>
        </w:r>
        <w:smartTag w:uri="urn:schemas-microsoft-com:office:smarttags" w:element="metricconverter">
          <w:smartTagPr>
            <w:attr w:name="ProductID" w:val="1,6 м"/>
          </w:smartTagPr>
          <w:r>
            <w:rPr>
              <w:rFonts w:ascii="Times New Roman" w:eastAsia="Times New Roman" w:hAnsi="Times New Roman"/>
              <w:color w:val="000000"/>
              <w:sz w:val="24"/>
            </w:rPr>
            <w:t>1,6 м</w:t>
          </w:r>
        </w:smartTag>
        <w:r>
          <w:rPr>
            <w:rFonts w:ascii="Times New Roman" w:eastAsia="Times New Roman" w:hAnsi="Times New Roman"/>
            <w:color w:val="000000"/>
            <w:sz w:val="24"/>
          </w:rPr>
          <w:t xml:space="preserve">, а высота ограждения, примыкающего к местам массового прохода людей, – не менее </w:t>
        </w:r>
        <w:smartTag w:uri="urn:schemas-microsoft-com:office:smarttags" w:element="metricconverter">
          <w:smartTagPr>
            <w:attr w:name="ProductID" w:val="2 м"/>
          </w:smartTagPr>
          <w:r>
            <w:rPr>
              <w:rFonts w:ascii="Times New Roman" w:eastAsia="Times New Roman" w:hAnsi="Times New Roman"/>
              <w:color w:val="000000"/>
              <w:sz w:val="24"/>
            </w:rPr>
            <w:t>2 м</w:t>
          </w:r>
        </w:smartTag>
        <w:r>
          <w:rPr>
            <w:rFonts w:ascii="Times New Roman" w:eastAsia="Times New Roman" w:hAnsi="Times New Roman"/>
            <w:color w:val="000000"/>
            <w:sz w:val="24"/>
          </w:rPr>
          <w:t>. Ограждения должны быть оборудованы сплошным защитным козырьком, который должен выдерживать действие снеговой нагрузки, а также нагрузки от падения одиночных мелких предметов. Ограждения не должны иметь проемов, кроме ворот и калиток, контролируемых СМО в течение всего рабочего времени и запираемых после его окончания.</w:t>
        </w:r>
      </w:ins>
    </w:p>
    <w:p w:rsidR="00536787" w:rsidRDefault="00536787" w:rsidP="00536787">
      <w:pPr>
        <w:numPr>
          <w:ilvl w:val="3"/>
          <w:numId w:val="120"/>
        </w:numPr>
        <w:tabs>
          <w:tab w:val="left" w:pos="0"/>
          <w:tab w:val="left" w:pos="1418"/>
        </w:tabs>
        <w:spacing w:before="60" w:after="0" w:line="240" w:lineRule="auto"/>
        <w:ind w:left="0" w:firstLine="567"/>
        <w:jc w:val="both"/>
        <w:rPr>
          <w:ins w:id="14850" w:author="Залогин Николай Александрович" w:date="2019-06-06T10:08:00Z"/>
          <w:rFonts w:ascii="Times New Roman" w:eastAsia="Times New Roman" w:hAnsi="Times New Roman"/>
          <w:color w:val="000000"/>
          <w:sz w:val="24"/>
        </w:rPr>
      </w:pPr>
      <w:ins w:id="14851" w:author="Залогин Николай Александрович" w:date="2019-06-06T10:08:00Z">
        <w:r>
          <w:rPr>
            <w:rFonts w:ascii="Times New Roman" w:eastAsia="Times New Roman" w:hAnsi="Times New Roman"/>
            <w:color w:val="000000"/>
            <w:sz w:val="24"/>
          </w:rPr>
          <w:t xml:space="preserve">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Заказчика после согласования с руководством организации-владельца электроустановки и составлением Акта на допуск и установку передвижного сооружения (вагона) (по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_Ref498600202 \r \h  \* MERGEFORMAT </w:instrText>
        </w:r>
      </w:ins>
      <w:r>
        <w:rPr>
          <w:rFonts w:ascii="Times New Roman" w:eastAsia="Times New Roman" w:hAnsi="Times New Roman"/>
          <w:color w:val="000000"/>
          <w:sz w:val="24"/>
        </w:rPr>
      </w:r>
      <w:ins w:id="14852"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10.10</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ins>
    </w:p>
    <w:p w:rsidR="00536787" w:rsidRDefault="00536787" w:rsidP="00536787">
      <w:pPr>
        <w:numPr>
          <w:ilvl w:val="3"/>
          <w:numId w:val="120"/>
        </w:numPr>
        <w:tabs>
          <w:tab w:val="left" w:pos="0"/>
          <w:tab w:val="left" w:pos="1418"/>
        </w:tabs>
        <w:spacing w:before="60" w:after="0" w:line="240" w:lineRule="auto"/>
        <w:ind w:left="0" w:firstLine="567"/>
        <w:jc w:val="both"/>
        <w:rPr>
          <w:ins w:id="14853" w:author="Залогин Николай Александрович" w:date="2019-06-06T10:08:00Z"/>
          <w:rFonts w:ascii="Times New Roman" w:eastAsia="Times New Roman" w:hAnsi="Times New Roman"/>
          <w:color w:val="000000"/>
          <w:sz w:val="24"/>
        </w:rPr>
      </w:pPr>
      <w:ins w:id="14854" w:author="Залогин Николай Александрович" w:date="2019-06-06T10:08:00Z">
        <w:r>
          <w:rPr>
            <w:rFonts w:ascii="Times New Roman" w:eastAsia="Times New Roman" w:hAnsi="Times New Roman"/>
            <w:color w:val="000000"/>
            <w:sz w:val="24"/>
          </w:rPr>
          <w:t>В выделенной зоне работ подрядная организация (СМО) обеспечивает наличие средств пожаротушения. Места размещения средств пожарной безопасности и специально оборудованные места для курения должны быть обозначены специальными знаками пожарной безопасности.</w:t>
        </w:r>
      </w:ins>
    </w:p>
    <w:p w:rsidR="00536787" w:rsidRDefault="00536787" w:rsidP="00536787">
      <w:pPr>
        <w:numPr>
          <w:ilvl w:val="3"/>
          <w:numId w:val="120"/>
        </w:numPr>
        <w:tabs>
          <w:tab w:val="left" w:pos="0"/>
          <w:tab w:val="left" w:pos="1418"/>
        </w:tabs>
        <w:spacing w:before="60" w:after="0" w:line="240" w:lineRule="auto"/>
        <w:ind w:left="0" w:firstLine="567"/>
        <w:jc w:val="both"/>
        <w:rPr>
          <w:ins w:id="14855" w:author="Залогин Николай Александрович" w:date="2019-06-06T10:08:00Z"/>
          <w:rFonts w:ascii="Times New Roman" w:eastAsia="Times New Roman" w:hAnsi="Times New Roman"/>
          <w:color w:val="000000"/>
          <w:sz w:val="24"/>
        </w:rPr>
      </w:pPr>
      <w:ins w:id="14856" w:author="Залогин Николай Александрович" w:date="2019-06-06T10:08:00Z">
        <w:r>
          <w:rPr>
            <w:rFonts w:ascii="Times New Roman" w:eastAsia="Times New Roman" w:hAnsi="Times New Roman"/>
            <w:color w:val="000000"/>
            <w:sz w:val="24"/>
          </w:rPr>
          <w:t>Подрядчик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ins>
    </w:p>
    <w:p w:rsidR="00536787" w:rsidRDefault="00536787" w:rsidP="00536787">
      <w:pPr>
        <w:numPr>
          <w:ilvl w:val="3"/>
          <w:numId w:val="120"/>
        </w:numPr>
        <w:tabs>
          <w:tab w:val="left" w:pos="0"/>
          <w:tab w:val="left" w:pos="1418"/>
        </w:tabs>
        <w:spacing w:before="60" w:after="0" w:line="240" w:lineRule="auto"/>
        <w:ind w:left="0" w:firstLine="567"/>
        <w:jc w:val="both"/>
        <w:rPr>
          <w:ins w:id="14857" w:author="Залогин Николай Александрович" w:date="2019-06-06T10:08:00Z"/>
          <w:rFonts w:ascii="Times New Roman" w:eastAsia="Times New Roman" w:hAnsi="Times New Roman"/>
          <w:color w:val="000000"/>
          <w:sz w:val="24"/>
        </w:rPr>
      </w:pPr>
      <w:ins w:id="14858" w:author="Залогин Николай Александрович" w:date="2019-06-06T10:08:00Z">
        <w:r>
          <w:rPr>
            <w:rFonts w:ascii="Times New Roman" w:eastAsia="Times New Roman" w:hAnsi="Times New Roman"/>
            <w:color w:val="000000"/>
            <w:sz w:val="24"/>
          </w:rPr>
          <w:t>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w:t>
        </w:r>
      </w:ins>
    </w:p>
    <w:p w:rsidR="00536787" w:rsidRDefault="00536787" w:rsidP="00536787">
      <w:pPr>
        <w:numPr>
          <w:ilvl w:val="3"/>
          <w:numId w:val="120"/>
        </w:numPr>
        <w:tabs>
          <w:tab w:val="left" w:pos="0"/>
          <w:tab w:val="left" w:pos="1418"/>
        </w:tabs>
        <w:spacing w:before="60" w:after="0" w:line="240" w:lineRule="auto"/>
        <w:ind w:left="0" w:firstLine="567"/>
        <w:jc w:val="both"/>
        <w:rPr>
          <w:ins w:id="14859" w:author="Залогин Николай Александрович" w:date="2019-06-06T10:08:00Z"/>
          <w:rFonts w:ascii="Times New Roman" w:eastAsia="Times New Roman" w:hAnsi="Times New Roman"/>
          <w:color w:val="000000"/>
          <w:sz w:val="24"/>
        </w:rPr>
      </w:pPr>
      <w:ins w:id="14860" w:author="Залогин Николай Александрович" w:date="2019-06-06T10:08:00Z">
        <w:r>
          <w:rPr>
            <w:rFonts w:ascii="Times New Roman" w:eastAsia="Times New Roman" w:hAnsi="Times New Roman"/>
            <w:color w:val="000000"/>
            <w:sz w:val="24"/>
          </w:rPr>
          <w:t>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61" w:author="Залогин Николай Александрович" w:date="2019-06-06T10:08:00Z"/>
          <w:rFonts w:ascii="Times New Roman" w:hAnsi="Times New Roman"/>
          <w:sz w:val="24"/>
        </w:rPr>
      </w:pPr>
      <w:ins w:id="14862" w:author="Залогин Николай Александрович" w:date="2019-06-06T10:08:00Z">
        <w:r>
          <w:rPr>
            <w:rFonts w:ascii="Times New Roman" w:hAnsi="Times New Roman"/>
            <w:sz w:val="24"/>
          </w:rPr>
          <w:t>Название организации Заказчика.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63" w:author="Залогин Николай Александрович" w:date="2019-06-06T10:08:00Z"/>
          <w:rFonts w:ascii="Times New Roman" w:hAnsi="Times New Roman"/>
          <w:sz w:val="24"/>
        </w:rPr>
      </w:pPr>
      <w:ins w:id="14864" w:author="Залогин Николай Александрович" w:date="2019-06-06T10:08:00Z">
        <w:r>
          <w:rPr>
            <w:rFonts w:ascii="Times New Roman" w:hAnsi="Times New Roman"/>
            <w:sz w:val="24"/>
          </w:rPr>
          <w:t>Характер и объем выполняемых работ.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65" w:author="Залогин Николай Александрович" w:date="2019-06-06T10:08:00Z"/>
          <w:rFonts w:ascii="Times New Roman" w:hAnsi="Times New Roman"/>
          <w:sz w:val="24"/>
        </w:rPr>
      </w:pPr>
      <w:ins w:id="14866" w:author="Залогин Николай Александрович" w:date="2019-06-06T10:08:00Z">
        <w:r>
          <w:rPr>
            <w:rFonts w:ascii="Times New Roman" w:hAnsi="Times New Roman"/>
            <w:sz w:val="24"/>
          </w:rPr>
          <w:t>Реквизиты подрядных (субподрядных) организаций с указанием № телефонов ответственных лиц.</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867" w:author="Залогин Николай Александрович" w:date="2019-06-06T10:08:00Z"/>
          <w:rFonts w:ascii="Times New Roman" w:hAnsi="Times New Roman"/>
          <w:sz w:val="24"/>
        </w:rPr>
      </w:pPr>
      <w:ins w:id="14868" w:author="Залогин Николай Александрович" w:date="2019-06-06T10:08:00Z">
        <w:r>
          <w:rPr>
            <w:rFonts w:ascii="Times New Roman" w:hAnsi="Times New Roman"/>
            <w:sz w:val="24"/>
          </w:rPr>
          <w:t>Сроки начала и окончания строительства (реконструкции).</w:t>
        </w:r>
      </w:ins>
    </w:p>
    <w:p w:rsidR="00536787" w:rsidRDefault="00536787" w:rsidP="00536787">
      <w:pPr>
        <w:numPr>
          <w:ilvl w:val="3"/>
          <w:numId w:val="120"/>
        </w:numPr>
        <w:tabs>
          <w:tab w:val="left" w:pos="0"/>
          <w:tab w:val="left" w:pos="1560"/>
        </w:tabs>
        <w:spacing w:before="60" w:after="0" w:line="240" w:lineRule="auto"/>
        <w:ind w:left="0" w:firstLine="567"/>
        <w:jc w:val="both"/>
        <w:rPr>
          <w:ins w:id="14869" w:author="Залогин Николай Александрович" w:date="2019-06-06T10:08:00Z"/>
          <w:rFonts w:ascii="Times New Roman" w:eastAsia="Times New Roman" w:hAnsi="Times New Roman"/>
          <w:color w:val="000000"/>
          <w:sz w:val="24"/>
        </w:rPr>
      </w:pPr>
      <w:bookmarkStart w:id="14870" w:name="пп_10_3_1_10"/>
      <w:bookmarkStart w:id="14871" w:name="_Ref498599359"/>
      <w:bookmarkEnd w:id="14870"/>
      <w:ins w:id="14872" w:author="Залогин Николай Александрович" w:date="2019-06-06T10:08:00Z">
        <w:r>
          <w:rPr>
            <w:rFonts w:ascii="Times New Roman" w:eastAsia="Times New Roman" w:hAnsi="Times New Roman"/>
            <w:color w:val="000000"/>
            <w:sz w:val="24"/>
          </w:rPr>
          <w:t>Окончание подготовительных работ принимается комиссией</w:t>
        </w:r>
        <w:r>
          <w:rPr>
            <w:rFonts w:ascii="Times New Roman" w:eastAsia="Times New Roman" w:hAnsi="Times New Roman"/>
            <w:color w:val="000000"/>
            <w:sz w:val="24"/>
          </w:rPr>
          <w:br/>
          <w:t>в составе представителей Заказчика и Подрядчика (СМО) по акту о</w:t>
        </w:r>
        <w:r>
          <w:rPr>
            <w:rFonts w:ascii="Times New Roman" w:eastAsia="Times New Roman" w:hAnsi="Times New Roman"/>
            <w:color w:val="000000"/>
            <w:sz w:val="24"/>
          </w:rPr>
          <w:br/>
          <w:t xml:space="preserve">соответствии выполненных внеплощадочных и внутриплощадочных работ требованиям безопасности труда и готовности объекта к началу строительства </w:t>
        </w:r>
        <w:r>
          <w:fldChar w:fldCharType="begin"/>
        </w:r>
        <w:r>
          <w:instrText xml:space="preserve"> HYPERLINK \l "Приложение_4" </w:instrText>
        </w:r>
        <w:r>
          <w:fldChar w:fldCharType="separate"/>
        </w:r>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_Ref498600269 \r \h  \* MERGEFORMAT </w:instrText>
        </w:r>
      </w:ins>
      <w:r>
        <w:rPr>
          <w:rFonts w:ascii="Times New Roman" w:eastAsia="Times New Roman" w:hAnsi="Times New Roman"/>
          <w:color w:val="000000"/>
          <w:sz w:val="24"/>
        </w:rPr>
      </w:r>
      <w:ins w:id="14873"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10.6</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r>
          <w:rPr>
            <w:rFonts w:ascii="Times New Roman" w:eastAsia="Times New Roman" w:hAnsi="Times New Roman"/>
            <w:color w:val="000000"/>
            <w:sz w:val="24"/>
          </w:rPr>
          <w:fldChar w:fldCharType="end"/>
        </w:r>
        <w:bookmarkStart w:id="14874" w:name="пп_10_3_1_11"/>
        <w:bookmarkEnd w:id="14871"/>
        <w:bookmarkEnd w:id="14874"/>
      </w:ins>
    </w:p>
    <w:p w:rsidR="00536787" w:rsidRDefault="00536787" w:rsidP="00536787">
      <w:pPr>
        <w:numPr>
          <w:ilvl w:val="3"/>
          <w:numId w:val="120"/>
        </w:numPr>
        <w:tabs>
          <w:tab w:val="left" w:pos="0"/>
          <w:tab w:val="left" w:pos="1560"/>
        </w:tabs>
        <w:spacing w:before="60" w:after="0" w:line="240" w:lineRule="auto"/>
        <w:ind w:left="0" w:firstLine="567"/>
        <w:jc w:val="both"/>
        <w:rPr>
          <w:ins w:id="14875" w:author="Залогин Николай Александрович" w:date="2019-06-06T10:08:00Z"/>
          <w:rFonts w:ascii="Times New Roman" w:eastAsia="Times New Roman" w:hAnsi="Times New Roman"/>
          <w:color w:val="000000"/>
          <w:sz w:val="24"/>
        </w:rPr>
      </w:pPr>
      <w:bookmarkStart w:id="14876" w:name="_Ref498599434"/>
      <w:ins w:id="14877" w:author="Залогин Николай Александрович" w:date="2019-06-06T10:08:00Z">
        <w:r>
          <w:rPr>
            <w:rFonts w:ascii="Times New Roman" w:eastAsia="Times New Roman" w:hAnsi="Times New Roman"/>
            <w:color w:val="000000"/>
            <w:sz w:val="24"/>
          </w:rPr>
          <w:t xml:space="preserve">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в лице, ответственного за выдачу наряда-допуска, выписывает наряд-допуск по форме СНиП 12-03-2001 (далее – наряд-допуск СНиП) на производство работ в местах действия опасных или вредных факторов </w:t>
        </w:r>
        <w:r>
          <w:fldChar w:fldCharType="begin"/>
        </w:r>
        <w:r>
          <w:instrText xml:space="preserve"> HYPERLINK \l "Приложение_6" </w:instrText>
        </w:r>
        <w:r>
          <w:fldChar w:fldCharType="separate"/>
        </w:r>
        <w:r>
          <w:rPr>
            <w:rFonts w:ascii="Times New Roman" w:eastAsia="Times New Roman" w:hAnsi="Times New Roman"/>
            <w:color w:val="000000"/>
            <w:sz w:val="24"/>
          </w:rPr>
          <w:t xml:space="preserve">(по форме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_Ref498600323 \r \h  \* MERGEFORMAT </w:instrText>
        </w:r>
      </w:ins>
      <w:r>
        <w:rPr>
          <w:rFonts w:ascii="Times New Roman" w:eastAsia="Times New Roman" w:hAnsi="Times New Roman"/>
          <w:color w:val="000000"/>
          <w:sz w:val="24"/>
        </w:rPr>
      </w:r>
      <w:ins w:id="14878"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10.8</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r>
          <w:rPr>
            <w:rFonts w:ascii="Times New Roman" w:eastAsia="Times New Roman" w:hAnsi="Times New Roman"/>
            <w:color w:val="000000"/>
            <w:sz w:val="24"/>
          </w:rPr>
          <w:fldChar w:fldCharType="end"/>
        </w:r>
        <w:bookmarkStart w:id="14879" w:name="пп_10_3_1_12"/>
        <w:bookmarkEnd w:id="14876"/>
        <w:bookmarkEnd w:id="14879"/>
      </w:ins>
    </w:p>
    <w:p w:rsidR="00536787" w:rsidRDefault="00536787" w:rsidP="00536787">
      <w:pPr>
        <w:numPr>
          <w:ilvl w:val="3"/>
          <w:numId w:val="120"/>
        </w:numPr>
        <w:tabs>
          <w:tab w:val="left" w:pos="0"/>
          <w:tab w:val="left" w:pos="1560"/>
        </w:tabs>
        <w:spacing w:before="60" w:after="0" w:line="240" w:lineRule="auto"/>
        <w:ind w:left="0" w:firstLine="567"/>
        <w:jc w:val="both"/>
        <w:rPr>
          <w:ins w:id="14880" w:author="Залогин Николай Александрович" w:date="2019-06-06T10:08:00Z"/>
          <w:rFonts w:ascii="Times New Roman" w:eastAsia="Times New Roman" w:hAnsi="Times New Roman"/>
          <w:color w:val="000000"/>
          <w:sz w:val="24"/>
        </w:rPr>
      </w:pPr>
      <w:bookmarkStart w:id="14881" w:name="_Ref498599457"/>
      <w:ins w:id="14882" w:author="Залогин Николай Александрович" w:date="2019-06-06T10:08:00Z">
        <w:r>
          <w:rPr>
            <w:rFonts w:ascii="Times New Roman" w:eastAsia="Times New Roman" w:hAnsi="Times New Roman"/>
            <w:color w:val="000000"/>
            <w:sz w:val="24"/>
          </w:rPr>
          <w:t>При составлении наряда-допуска СНиП должны учитываться требования мероприятий акта-допуска, обеспечивающие безопасность, с одной стороны, персонала СМО от действующего электрооборудования, а с другой стороны, безопасность персонала организации-владельца ДЭУ от опасных факторов, возникающих при производстве работ бригадами СМО. При невыполнении этих требований наряд-допуск СНиП возвращается Подрядчику на переоформление. Согласование необходимых мероприятий по подготовке рабочих мест осуществляется представителем Заказчика-владельца электроустановки, имеющего право подписи наряда-допуска СНиП, в п.8 наряда-допуска СНиП.</w:t>
        </w:r>
        <w:bookmarkEnd w:id="14881"/>
      </w:ins>
    </w:p>
    <w:p w:rsidR="00536787" w:rsidRDefault="00536787" w:rsidP="00536787">
      <w:pPr>
        <w:numPr>
          <w:ilvl w:val="3"/>
          <w:numId w:val="120"/>
        </w:numPr>
        <w:tabs>
          <w:tab w:val="left" w:pos="0"/>
          <w:tab w:val="left" w:pos="1560"/>
        </w:tabs>
        <w:spacing w:before="60" w:after="0" w:line="240" w:lineRule="auto"/>
        <w:ind w:left="0" w:firstLine="567"/>
        <w:jc w:val="both"/>
        <w:rPr>
          <w:ins w:id="14883" w:author="Залогин Николай Александрович" w:date="2019-06-06T10:08:00Z"/>
          <w:rFonts w:ascii="Times New Roman" w:eastAsia="Times New Roman" w:hAnsi="Times New Roman"/>
          <w:color w:val="000000"/>
          <w:sz w:val="24"/>
        </w:rPr>
      </w:pPr>
      <w:ins w:id="14884" w:author="Залогин Николай Александрович" w:date="2019-06-06T10:08:00Z">
        <w:r>
          <w:rPr>
            <w:rFonts w:ascii="Times New Roman" w:eastAsia="Times New Roman" w:hAnsi="Times New Roman"/>
            <w:color w:val="000000"/>
            <w:sz w:val="24"/>
          </w:rPr>
          <w:t>Наряд-допуск СНиП на работу бригады СМО выписывается в трех экземплярах, один из которых выдается непосредственному руководителю, производителю работ (прорабу, мастеру) на срок, необходимый для выполнения заданного объема работ, другой – работнику Заказчика-владельца электроустановки, осуществляющего допуск, третий – ответственному лицу Заказчика, имеющему право согласования наряда-допуска СНиП. Наряд хранится до закрытия в папке открытых нарядов, а по окончании работ – 30 суток в папке закрытых нарядов Заказчика.</w:t>
        </w:r>
      </w:ins>
    </w:p>
    <w:p w:rsidR="00536787" w:rsidRDefault="00536787" w:rsidP="00536787">
      <w:pPr>
        <w:numPr>
          <w:ilvl w:val="3"/>
          <w:numId w:val="120"/>
        </w:numPr>
        <w:tabs>
          <w:tab w:val="left" w:pos="0"/>
          <w:tab w:val="left" w:pos="1560"/>
        </w:tabs>
        <w:spacing w:before="60" w:after="0" w:line="240" w:lineRule="auto"/>
        <w:ind w:left="0" w:firstLine="567"/>
        <w:jc w:val="both"/>
        <w:rPr>
          <w:ins w:id="14885" w:author="Залогин Николай Александрович" w:date="2019-06-06T10:08:00Z"/>
          <w:rFonts w:ascii="Times New Roman" w:eastAsia="Times New Roman" w:hAnsi="Times New Roman"/>
          <w:color w:val="000000"/>
          <w:sz w:val="24"/>
        </w:rPr>
      </w:pPr>
      <w:ins w:id="14886" w:author="Залогин Николай Александрович" w:date="2019-06-06T10:08:00Z">
        <w:r>
          <w:rPr>
            <w:rFonts w:ascii="Times New Roman" w:eastAsia="Times New Roman" w:hAnsi="Times New Roman"/>
            <w:color w:val="000000"/>
            <w:sz w:val="24"/>
          </w:rPr>
          <w:t>При рукописном заполнении бланка наряда-допуска СНиП записи должны быть разборчивыми, внесение записей карандашом и исправление текста запрещается. Допускается заполнение бланка наряда-допуска СНиП с помощью персональных электронно-вычислительных машин.</w:t>
        </w:r>
      </w:ins>
    </w:p>
    <w:p w:rsidR="00536787" w:rsidRDefault="00536787" w:rsidP="00536787">
      <w:pPr>
        <w:numPr>
          <w:ilvl w:val="3"/>
          <w:numId w:val="120"/>
        </w:numPr>
        <w:tabs>
          <w:tab w:val="left" w:pos="0"/>
          <w:tab w:val="left" w:pos="1560"/>
        </w:tabs>
        <w:spacing w:before="60" w:after="0" w:line="240" w:lineRule="auto"/>
        <w:ind w:left="0" w:firstLine="567"/>
        <w:jc w:val="both"/>
        <w:rPr>
          <w:ins w:id="14887" w:author="Залогин Николай Александрович" w:date="2019-06-06T10:08:00Z"/>
          <w:rFonts w:ascii="Times New Roman" w:eastAsia="Times New Roman" w:hAnsi="Times New Roman"/>
          <w:color w:val="000000"/>
          <w:sz w:val="24"/>
        </w:rPr>
      </w:pPr>
      <w:ins w:id="14888" w:author="Залогин Николай Александрович" w:date="2019-06-06T10:08:00Z">
        <w:r>
          <w:rPr>
            <w:rFonts w:ascii="Times New Roman" w:eastAsia="Times New Roman" w:hAnsi="Times New Roman"/>
            <w:color w:val="000000"/>
            <w:sz w:val="24"/>
          </w:rPr>
          <w:t>Если срок действия наряда-допуска СНиП истек, а работы не закончены, заявка и наряд продлеваются. Наряд может продлить лицо, выдавшее его, или лицо, имеющее право выдачи нарядов на срок до полного окончания работ. При продлении срока действия наряд вновь согласовывается (п. 8 наряда-допуска СНиП) с представителем Заказчика-владельца</w:t>
        </w:r>
        <w:r>
          <w:rPr>
            <w:rFonts w:ascii="Times New Roman" w:eastAsia="Times New Roman" w:hAnsi="Times New Roman"/>
            <w:color w:val="000000"/>
            <w:sz w:val="24"/>
          </w:rPr>
          <w:br/>
          <w:t>электроустановок, имеющим право подписи наряда-допуска СНиП.</w:t>
        </w:r>
      </w:ins>
    </w:p>
    <w:p w:rsidR="00536787" w:rsidRDefault="00536787" w:rsidP="00536787">
      <w:pPr>
        <w:numPr>
          <w:ilvl w:val="3"/>
          <w:numId w:val="120"/>
        </w:numPr>
        <w:tabs>
          <w:tab w:val="left" w:pos="0"/>
          <w:tab w:val="left" w:pos="1560"/>
        </w:tabs>
        <w:spacing w:before="60" w:after="0" w:line="240" w:lineRule="auto"/>
        <w:ind w:left="0" w:firstLine="567"/>
        <w:jc w:val="both"/>
        <w:rPr>
          <w:ins w:id="14889" w:author="Залогин Николай Александрович" w:date="2019-06-06T10:08:00Z"/>
          <w:rFonts w:ascii="Times New Roman" w:eastAsia="Times New Roman" w:hAnsi="Times New Roman"/>
          <w:color w:val="000000"/>
          <w:sz w:val="24"/>
        </w:rPr>
      </w:pPr>
      <w:ins w:id="14890" w:author="Залогин Николай Александрович" w:date="2019-06-06T10:08:00Z">
        <w:r>
          <w:rPr>
            <w:rFonts w:ascii="Times New Roman" w:eastAsia="Times New Roman" w:hAnsi="Times New Roman"/>
            <w:color w:val="000000"/>
            <w:sz w:val="24"/>
          </w:rPr>
          <w:t>Расширение рабочего места, определенного нарядом - допуском СНиП, запрещается. При изменении условий производства работ, замене ответственного руководителя или производителя работ, изменении состава бригады более чем наполовину, необходима выдача нового наряда-допуска СНиП.</w:t>
        </w:r>
      </w:ins>
    </w:p>
    <w:p w:rsidR="00536787" w:rsidRDefault="00536787" w:rsidP="00536787">
      <w:pPr>
        <w:numPr>
          <w:ilvl w:val="3"/>
          <w:numId w:val="120"/>
        </w:numPr>
        <w:tabs>
          <w:tab w:val="left" w:pos="0"/>
          <w:tab w:val="left" w:pos="1560"/>
        </w:tabs>
        <w:spacing w:before="60" w:after="0" w:line="240" w:lineRule="auto"/>
        <w:ind w:left="0" w:firstLine="567"/>
        <w:jc w:val="both"/>
        <w:rPr>
          <w:ins w:id="14891" w:author="Залогин Николай Александрович" w:date="2019-06-06T10:08:00Z"/>
          <w:rFonts w:ascii="Times New Roman" w:eastAsia="Times New Roman" w:hAnsi="Times New Roman"/>
          <w:color w:val="000000"/>
          <w:sz w:val="24"/>
        </w:rPr>
      </w:pPr>
      <w:ins w:id="14892" w:author="Залогин Николай Александрович" w:date="2019-06-06T10:08:00Z">
        <w:r>
          <w:rPr>
            <w:rFonts w:ascii="Times New Roman" w:eastAsia="Times New Roman" w:hAnsi="Times New Roman"/>
            <w:color w:val="000000"/>
            <w:sz w:val="24"/>
          </w:rPr>
          <w:t>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 (по формам СНиП и Правил по охране труда при эксплуатации электроустановок) закрыть. Возобновление работ возможно только после оформления нового акта-допуска и выдачи новых нарядов-допусков с учетом изменившихся условий.</w:t>
        </w:r>
      </w:ins>
    </w:p>
    <w:p w:rsidR="00536787" w:rsidRDefault="00536787" w:rsidP="00536787">
      <w:pPr>
        <w:numPr>
          <w:ilvl w:val="3"/>
          <w:numId w:val="120"/>
        </w:numPr>
        <w:tabs>
          <w:tab w:val="left" w:pos="0"/>
          <w:tab w:val="left" w:pos="1560"/>
        </w:tabs>
        <w:spacing w:before="60" w:after="0" w:line="240" w:lineRule="auto"/>
        <w:ind w:left="0" w:firstLine="567"/>
        <w:jc w:val="both"/>
        <w:rPr>
          <w:ins w:id="14893" w:author="Залогин Николай Александрович" w:date="2019-06-06T10:08:00Z"/>
          <w:rFonts w:ascii="Times New Roman" w:eastAsia="Times New Roman" w:hAnsi="Times New Roman"/>
          <w:color w:val="000000"/>
          <w:sz w:val="24"/>
        </w:rPr>
      </w:pPr>
      <w:ins w:id="14894" w:author="Залогин Николай Александрович" w:date="2019-06-06T10:08:00Z">
        <w:r>
          <w:rPr>
            <w:rFonts w:ascii="Times New Roman" w:eastAsia="Times New Roman" w:hAnsi="Times New Roman"/>
            <w:color w:val="000000"/>
            <w:sz w:val="24"/>
          </w:rPr>
          <w:t>Учет и регистрация работ по нарядам-допускам СНиП производятся Подрядчиком.</w:t>
        </w:r>
      </w:ins>
    </w:p>
    <w:p w:rsidR="00536787" w:rsidRDefault="00536787" w:rsidP="00536787">
      <w:pPr>
        <w:numPr>
          <w:ilvl w:val="3"/>
          <w:numId w:val="120"/>
        </w:numPr>
        <w:tabs>
          <w:tab w:val="left" w:pos="0"/>
          <w:tab w:val="left" w:pos="1560"/>
        </w:tabs>
        <w:spacing w:before="60" w:after="0" w:line="240" w:lineRule="auto"/>
        <w:ind w:left="0" w:firstLine="567"/>
        <w:jc w:val="both"/>
        <w:rPr>
          <w:ins w:id="14895" w:author="Залогин Николай Александрович" w:date="2019-06-06T10:08:00Z"/>
          <w:rFonts w:ascii="Times New Roman" w:eastAsia="Times New Roman" w:hAnsi="Times New Roman"/>
          <w:color w:val="000000"/>
          <w:sz w:val="24"/>
        </w:rPr>
      </w:pPr>
      <w:ins w:id="14896" w:author="Залогин Николай Александрович" w:date="2019-06-06T10:08:00Z">
        <w:r>
          <w:rPr>
            <w:rFonts w:ascii="Times New Roman" w:eastAsia="Times New Roman" w:hAnsi="Times New Roman"/>
            <w:color w:val="000000"/>
            <w:sz w:val="24"/>
          </w:rPr>
          <w:t>При выполнении работ на одном производственном объекте двух и более бригад СМО согласование нарядов-допусков СНиП должно оформляться записью «Согласовано» на лицевой стороне нарядов и подписью работника, выдавшего наряд или руководителя работ.</w:t>
        </w:r>
      </w:ins>
    </w:p>
    <w:p w:rsidR="00536787" w:rsidRDefault="00536787" w:rsidP="00536787">
      <w:pPr>
        <w:numPr>
          <w:ilvl w:val="3"/>
          <w:numId w:val="120"/>
        </w:numPr>
        <w:tabs>
          <w:tab w:val="left" w:pos="0"/>
          <w:tab w:val="left" w:pos="1560"/>
        </w:tabs>
        <w:spacing w:before="60" w:after="0" w:line="240" w:lineRule="auto"/>
        <w:ind w:left="0" w:firstLine="567"/>
        <w:jc w:val="both"/>
        <w:rPr>
          <w:ins w:id="14897" w:author="Залогин Николай Александрович" w:date="2019-06-06T10:08:00Z"/>
          <w:rFonts w:ascii="Times New Roman" w:eastAsia="Times New Roman" w:hAnsi="Times New Roman"/>
          <w:color w:val="000000"/>
          <w:sz w:val="24"/>
        </w:rPr>
      </w:pPr>
      <w:ins w:id="14898" w:author="Залогин Николай Александрович" w:date="2019-06-06T10:08:00Z">
        <w:r>
          <w:rPr>
            <w:rFonts w:ascii="Times New Roman" w:eastAsia="Times New Roman" w:hAnsi="Times New Roman"/>
            <w:color w:val="000000"/>
            <w:sz w:val="24"/>
          </w:rPr>
          <w:t>В случае, когда Подрядчик (СМО) не может обеспечить проведение работ в зоне действующего оборудования, Заказчик-владелец электроустановки может выполнить эту работу по своему наряду и силами своего персонала, что должно быть отражено в акте-допуске.</w:t>
        </w:r>
        <w:bookmarkStart w:id="14899" w:name="пп_10_3_1_21"/>
        <w:bookmarkEnd w:id="14899"/>
      </w:ins>
    </w:p>
    <w:p w:rsidR="00536787" w:rsidRDefault="00536787" w:rsidP="00536787">
      <w:pPr>
        <w:numPr>
          <w:ilvl w:val="3"/>
          <w:numId w:val="120"/>
        </w:numPr>
        <w:tabs>
          <w:tab w:val="left" w:pos="0"/>
          <w:tab w:val="left" w:pos="1560"/>
        </w:tabs>
        <w:spacing w:before="60" w:after="0" w:line="240" w:lineRule="auto"/>
        <w:ind w:left="0" w:firstLine="567"/>
        <w:jc w:val="both"/>
        <w:rPr>
          <w:ins w:id="14900" w:author="Залогин Николай Александрович" w:date="2019-06-06T10:08:00Z"/>
          <w:rFonts w:ascii="Times New Roman" w:eastAsia="Times New Roman" w:hAnsi="Times New Roman"/>
          <w:color w:val="000000"/>
          <w:sz w:val="24"/>
        </w:rPr>
      </w:pPr>
      <w:bookmarkStart w:id="14901" w:name="_Ref498599263"/>
      <w:ins w:id="14902" w:author="Залогин Николай Александрович" w:date="2019-06-06T10:08:00Z">
        <w:r>
          <w:rPr>
            <w:rFonts w:ascii="Times New Roman" w:eastAsia="Times New Roman" w:hAnsi="Times New Roman"/>
            <w:color w:val="000000"/>
            <w:sz w:val="24"/>
          </w:rPr>
          <w:t>Подготовка рабочего места для выполнения строительно-монтажных и наладочных работ выполняется персоналом Заказчика - владельца ДЭУ по заявке представителя Заказчика, согласовывающего наряд-допуск (строка 8 наряда СНиП). В заявке должно быть указано:</w:t>
        </w:r>
        <w:bookmarkEnd w:id="14901"/>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03" w:author="Залогин Николай Александрович" w:date="2019-06-06T10:08:00Z"/>
          <w:rFonts w:ascii="Times New Roman" w:hAnsi="Times New Roman"/>
          <w:sz w:val="24"/>
        </w:rPr>
      </w:pPr>
      <w:ins w:id="14904" w:author="Залогин Николай Александрович" w:date="2019-06-06T10:08:00Z">
        <w:r>
          <w:rPr>
            <w:rFonts w:ascii="Times New Roman" w:hAnsi="Times New Roman"/>
            <w:sz w:val="24"/>
          </w:rPr>
          <w:t>Объект, диспетчерское наименование установки, в которой планируются СМР.</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05" w:author="Залогин Николай Александрович" w:date="2019-06-06T10:08:00Z"/>
          <w:rFonts w:ascii="Times New Roman" w:hAnsi="Times New Roman"/>
          <w:sz w:val="24"/>
        </w:rPr>
      </w:pPr>
      <w:ins w:id="14906" w:author="Залогин Николай Александрович" w:date="2019-06-06T10:08:00Z">
        <w:r>
          <w:rPr>
            <w:rFonts w:ascii="Times New Roman" w:hAnsi="Times New Roman"/>
            <w:sz w:val="24"/>
          </w:rPr>
          <w:t>Дата, время начала и окончания работ.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07" w:author="Залогин Николай Александрович" w:date="2019-06-06T10:08:00Z"/>
          <w:rFonts w:ascii="Times New Roman" w:hAnsi="Times New Roman"/>
          <w:sz w:val="24"/>
        </w:rPr>
      </w:pPr>
      <w:ins w:id="14908" w:author="Залогин Николай Александрович" w:date="2019-06-06T10:08:00Z">
        <w:r>
          <w:rPr>
            <w:rFonts w:ascii="Times New Roman" w:hAnsi="Times New Roman"/>
            <w:sz w:val="24"/>
          </w:rPr>
          <w:t>Вид, характер работ.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09" w:author="Залогин Николай Александрович" w:date="2019-06-06T10:08:00Z"/>
          <w:rFonts w:ascii="Times New Roman" w:hAnsi="Times New Roman"/>
          <w:sz w:val="24"/>
        </w:rPr>
      </w:pPr>
      <w:ins w:id="14910" w:author="Залогин Николай Александрович" w:date="2019-06-06T10:08:00Z">
        <w:r>
          <w:rPr>
            <w:rFonts w:ascii="Times New Roman" w:hAnsi="Times New Roman"/>
            <w:sz w:val="24"/>
          </w:rPr>
          <w:t>Меры безопасности персонала СМО.</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11" w:author="Залогин Николай Александрович" w:date="2019-06-06T10:08:00Z"/>
          <w:rFonts w:ascii="Times New Roman" w:hAnsi="Times New Roman"/>
          <w:sz w:val="24"/>
        </w:rPr>
      </w:pPr>
      <w:ins w:id="14912" w:author="Залогин Николай Александрович" w:date="2019-06-06T10:08:00Z">
        <w:r>
          <w:rPr>
            <w:rFonts w:ascii="Times New Roman" w:hAnsi="Times New Roman"/>
            <w:sz w:val="24"/>
          </w:rPr>
          <w:t>Аварийная готовность.</w:t>
        </w:r>
      </w:ins>
    </w:p>
    <w:p w:rsidR="00536787" w:rsidRDefault="00536787" w:rsidP="00536787">
      <w:pPr>
        <w:numPr>
          <w:ilvl w:val="3"/>
          <w:numId w:val="120"/>
        </w:numPr>
        <w:tabs>
          <w:tab w:val="left" w:pos="0"/>
          <w:tab w:val="left" w:pos="1560"/>
        </w:tabs>
        <w:spacing w:before="60" w:after="0" w:line="240" w:lineRule="auto"/>
        <w:ind w:left="0" w:firstLine="567"/>
        <w:jc w:val="both"/>
        <w:rPr>
          <w:ins w:id="14913" w:author="Залогин Николай Александрович" w:date="2019-06-06T10:08:00Z"/>
          <w:rFonts w:ascii="Times New Roman" w:eastAsia="Times New Roman" w:hAnsi="Times New Roman"/>
          <w:color w:val="000000"/>
          <w:sz w:val="24"/>
        </w:rPr>
      </w:pPr>
      <w:bookmarkStart w:id="14914" w:name="пп_10_3_1_22"/>
      <w:bookmarkStart w:id="14915" w:name="_Ref498599479"/>
      <w:bookmarkEnd w:id="14914"/>
      <w:ins w:id="14916" w:author="Залогин Николай Александрович" w:date="2019-06-06T10:08:00Z">
        <w:r>
          <w:rPr>
            <w:rFonts w:ascii="Times New Roman" w:eastAsia="Times New Roman" w:hAnsi="Times New Roman"/>
            <w:color w:val="000000"/>
            <w:sz w:val="24"/>
          </w:rPr>
          <w:t xml:space="preserve">Первичный допуск к работам в полностью выделенной зоне на территории Заказчика-владельца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территории или помещения ДЭУ), осуществляет допускающий из персонала подразделения Заказчика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w:t>
        </w:r>
        <w:proofErr w:type="spellStart"/>
        <w:r>
          <w:rPr>
            <w:rFonts w:ascii="Times New Roman" w:eastAsia="Times New Roman" w:hAnsi="Times New Roman"/>
            <w:color w:val="000000"/>
            <w:sz w:val="24"/>
          </w:rPr>
          <w:t>кВ</w:t>
        </w:r>
        <w:proofErr w:type="spellEnd"/>
        <w:r>
          <w:rPr>
            <w:rFonts w:ascii="Times New Roman" w:eastAsia="Times New Roman" w:hAnsi="Times New Roman"/>
            <w:color w:val="000000"/>
            <w:sz w:val="24"/>
          </w:rPr>
          <w:t xml:space="preserve">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СНиП,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записью в наряде-допуске СНиП. По завершении инструктажа работники СМО ставят подписи в наряде-допуске СНиП. Далее повторный допуск осуществляет руководитель работ бригады СМО.</w:t>
        </w:r>
        <w:bookmarkEnd w:id="14915"/>
      </w:ins>
    </w:p>
    <w:p w:rsidR="00536787" w:rsidRDefault="00536787" w:rsidP="00536787">
      <w:pPr>
        <w:numPr>
          <w:ilvl w:val="3"/>
          <w:numId w:val="120"/>
        </w:numPr>
        <w:tabs>
          <w:tab w:val="left" w:pos="0"/>
          <w:tab w:val="left" w:pos="1560"/>
        </w:tabs>
        <w:spacing w:before="60" w:after="0" w:line="240" w:lineRule="auto"/>
        <w:ind w:left="0" w:firstLine="567"/>
        <w:jc w:val="both"/>
        <w:rPr>
          <w:ins w:id="14917" w:author="Залогин Николай Александрович" w:date="2019-06-06T10:08:00Z"/>
          <w:rFonts w:ascii="Times New Roman" w:eastAsia="Times New Roman" w:hAnsi="Times New Roman"/>
          <w:color w:val="000000"/>
          <w:sz w:val="24"/>
        </w:rPr>
      </w:pPr>
      <w:ins w:id="14918" w:author="Залогин Николай Александрович" w:date="2019-06-06T10:08:00Z">
        <w:r>
          <w:rPr>
            <w:rFonts w:ascii="Times New Roman" w:eastAsia="Times New Roman" w:hAnsi="Times New Roman"/>
            <w:color w:val="000000"/>
            <w:sz w:val="24"/>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bookmarkStart w:id="14919" w:name="пп_10_3_1_24"/>
        <w:bookmarkEnd w:id="14919"/>
      </w:ins>
    </w:p>
    <w:p w:rsidR="00536787" w:rsidRDefault="00536787" w:rsidP="00536787">
      <w:pPr>
        <w:numPr>
          <w:ilvl w:val="3"/>
          <w:numId w:val="120"/>
        </w:numPr>
        <w:tabs>
          <w:tab w:val="left" w:pos="0"/>
          <w:tab w:val="left" w:pos="1560"/>
        </w:tabs>
        <w:spacing w:before="60" w:after="0" w:line="240" w:lineRule="auto"/>
        <w:ind w:left="0" w:firstLine="567"/>
        <w:jc w:val="both"/>
        <w:rPr>
          <w:ins w:id="14920" w:author="Залогин Николай Александрович" w:date="2019-06-06T10:08:00Z"/>
          <w:rFonts w:ascii="Times New Roman" w:eastAsia="Times New Roman" w:hAnsi="Times New Roman"/>
          <w:color w:val="000000"/>
          <w:sz w:val="24"/>
        </w:rPr>
      </w:pPr>
      <w:bookmarkStart w:id="14921" w:name="_Ref498599295"/>
      <w:ins w:id="14922" w:author="Залогин Николай Александрович" w:date="2019-06-06T10:08:00Z">
        <w:r>
          <w:rPr>
            <w:rFonts w:ascii="Times New Roman" w:eastAsia="Times New Roman" w:hAnsi="Times New Roman"/>
            <w:color w:val="000000"/>
            <w:sz w:val="24"/>
          </w:rPr>
          <w:t>В случаях, когда зона работ в действующем РУ не</w:t>
        </w:r>
        <w:r>
          <w:rPr>
            <w:rFonts w:ascii="Times New Roman" w:eastAsia="Times New Roman" w:hAnsi="Times New Roman"/>
            <w:color w:val="000000"/>
            <w:sz w:val="24"/>
          </w:rPr>
          <w:br/>
          <w:t>выгорожена или путь следования персонала СМО в выделенную зону работ</w:t>
        </w:r>
        <w:r>
          <w:rPr>
            <w:rFonts w:ascii="Times New Roman" w:eastAsia="Times New Roman" w:hAnsi="Times New Roman"/>
            <w:color w:val="000000"/>
            <w:sz w:val="24"/>
          </w:rPr>
          <w:br/>
          <w:t>проходит по территории или через помещения действующего РУ, а также в случае невозможности вывода электроустановки в разряд недействующих для выполнения работ бригадами, не имеющих права самостоятельной работы в электроустановках, дополнительно выдается наряд-допуск по форме Правил по охране труда при эксплуатации электроустановок на наблюдающего из персонала Заказчика-владельца ДЭУ (</w:t>
        </w:r>
        <w:r>
          <w:fldChar w:fldCharType="begin"/>
        </w:r>
        <w:r>
          <w:instrText xml:space="preserve"> HYPERLINK \l "Приложение_5" </w:instrText>
        </w:r>
        <w:r>
          <w:fldChar w:fldCharType="separate"/>
        </w:r>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ins>
      <w:r>
        <w:rPr>
          <w:rFonts w:ascii="Times New Roman" w:eastAsia="Times New Roman" w:hAnsi="Times New Roman"/>
          <w:color w:val="000000"/>
          <w:sz w:val="24"/>
        </w:rPr>
      </w:r>
      <w:ins w:id="14923" w:author="Залогин Николай Александрович" w:date="2019-06-06T10:08:00Z">
        <w:r>
          <w:rPr>
            <w:rFonts w:ascii="Times New Roman" w:eastAsia="Times New Roman" w:hAnsi="Times New Roman"/>
            <w:color w:val="000000"/>
            <w:sz w:val="24"/>
          </w:rPr>
          <w:fldChar w:fldCharType="separate"/>
        </w:r>
        <w:r>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Правил по охране труда при эксплуатации электроустановок, выданного на наблюдающего, вносится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а также № наряда-допуска СНиП в графе «Поручается», копия которого скрепляется с нарядом-допуском по форме Правил по охране труда при эксплуатации электроустановок.</w:t>
        </w:r>
        <w:bookmarkStart w:id="14924" w:name="пп_10_3_1_25"/>
        <w:bookmarkEnd w:id="14921"/>
        <w:bookmarkEnd w:id="14924"/>
      </w:ins>
    </w:p>
    <w:p w:rsidR="00536787" w:rsidRDefault="00536787" w:rsidP="00536787">
      <w:pPr>
        <w:numPr>
          <w:ilvl w:val="3"/>
          <w:numId w:val="120"/>
        </w:numPr>
        <w:tabs>
          <w:tab w:val="left" w:pos="0"/>
          <w:tab w:val="left" w:pos="1560"/>
        </w:tabs>
        <w:spacing w:before="60" w:after="0" w:line="240" w:lineRule="auto"/>
        <w:ind w:left="0" w:firstLine="567"/>
        <w:jc w:val="both"/>
        <w:rPr>
          <w:ins w:id="14925" w:author="Залогин Николай Александрович" w:date="2019-06-06T10:08:00Z"/>
          <w:rFonts w:ascii="Times New Roman" w:eastAsia="Times New Roman" w:hAnsi="Times New Roman"/>
          <w:color w:val="000000"/>
          <w:sz w:val="24"/>
        </w:rPr>
      </w:pPr>
      <w:bookmarkStart w:id="14926" w:name="_Ref498599504"/>
      <w:ins w:id="14927" w:author="Залогин Николай Александрович" w:date="2019-06-06T10:08:00Z">
        <w:r>
          <w:rPr>
            <w:rFonts w:ascii="Times New Roman" w:eastAsia="Times New Roman" w:hAnsi="Times New Roman"/>
            <w:color w:val="000000"/>
            <w:sz w:val="24"/>
          </w:rPr>
          <w:t>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 В тех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 Наблюдающий наравне с ответственным руководителем (исполнителем) СМО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Разрешение на повторный допуск фиксируется в оперативном журнале.</w:t>
        </w:r>
        <w:bookmarkEnd w:id="14926"/>
        <w:r>
          <w:rPr>
            <w:rFonts w:ascii="Times New Roman" w:eastAsia="Times New Roman" w:hAnsi="Times New Roman"/>
            <w:color w:val="000000"/>
            <w:sz w:val="24"/>
          </w:rPr>
          <w:t xml:space="preserve">     </w:t>
        </w:r>
      </w:ins>
    </w:p>
    <w:p w:rsidR="00536787" w:rsidRDefault="00536787" w:rsidP="00536787">
      <w:pPr>
        <w:numPr>
          <w:ilvl w:val="3"/>
          <w:numId w:val="120"/>
        </w:numPr>
        <w:tabs>
          <w:tab w:val="left" w:pos="0"/>
          <w:tab w:val="left" w:pos="1560"/>
        </w:tabs>
        <w:spacing w:before="60" w:after="0" w:line="240" w:lineRule="auto"/>
        <w:ind w:left="0" w:firstLine="567"/>
        <w:jc w:val="both"/>
        <w:rPr>
          <w:ins w:id="14928" w:author="Залогин Николай Александрович" w:date="2019-06-06T10:08:00Z"/>
          <w:rFonts w:ascii="Times New Roman" w:eastAsia="Times New Roman" w:hAnsi="Times New Roman"/>
          <w:color w:val="000000"/>
          <w:sz w:val="24"/>
        </w:rPr>
      </w:pPr>
      <w:ins w:id="14929" w:author="Залогин Николай Александрович" w:date="2019-06-06T10:08:00Z">
        <w:r>
          <w:rPr>
            <w:rFonts w:ascii="Times New Roman" w:eastAsia="Times New Roman" w:hAnsi="Times New Roman"/>
            <w:color w:val="000000"/>
            <w:sz w:val="24"/>
          </w:rPr>
          <w:t>Наблюдающий при ежедневном допуске должен проверить фактическое соответствие состава бригады списку, указанному в наряде-допуске СНиП.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Заказчика и руководитель работ бригады СМО.</w:t>
        </w:r>
      </w:ins>
    </w:p>
    <w:p w:rsidR="00536787" w:rsidRDefault="00536787" w:rsidP="00536787">
      <w:pPr>
        <w:numPr>
          <w:ilvl w:val="3"/>
          <w:numId w:val="120"/>
        </w:numPr>
        <w:tabs>
          <w:tab w:val="left" w:pos="0"/>
          <w:tab w:val="left" w:pos="1560"/>
        </w:tabs>
        <w:spacing w:before="60" w:after="0" w:line="240" w:lineRule="auto"/>
        <w:ind w:left="0" w:firstLine="567"/>
        <w:jc w:val="both"/>
        <w:rPr>
          <w:ins w:id="14930" w:author="Залогин Николай Александрович" w:date="2019-06-06T10:08:00Z"/>
          <w:rFonts w:ascii="Times New Roman" w:eastAsia="Times New Roman" w:hAnsi="Times New Roman"/>
          <w:color w:val="000000"/>
          <w:sz w:val="24"/>
        </w:rPr>
      </w:pPr>
      <w:ins w:id="14931" w:author="Залогин Николай Александрович" w:date="2019-06-06T10:08:00Z">
        <w:r>
          <w:rPr>
            <w:rFonts w:ascii="Times New Roman" w:eastAsia="Times New Roman" w:hAnsi="Times New Roman"/>
            <w:color w:val="000000"/>
            <w:sz w:val="24"/>
          </w:rPr>
          <w:t>Наблюдающему запрещается совмещать надзор с выполнением какой-либо другой работы.</w:t>
        </w:r>
      </w:ins>
    </w:p>
    <w:p w:rsidR="00536787" w:rsidRDefault="00536787" w:rsidP="00536787">
      <w:pPr>
        <w:numPr>
          <w:ilvl w:val="3"/>
          <w:numId w:val="120"/>
        </w:numPr>
        <w:tabs>
          <w:tab w:val="left" w:pos="0"/>
          <w:tab w:val="left" w:pos="1560"/>
        </w:tabs>
        <w:spacing w:before="60" w:after="0" w:line="240" w:lineRule="auto"/>
        <w:ind w:left="0" w:firstLine="567"/>
        <w:jc w:val="both"/>
        <w:rPr>
          <w:ins w:id="14932" w:author="Залогин Николай Александрович" w:date="2019-06-06T10:08:00Z"/>
          <w:rFonts w:ascii="Times New Roman" w:eastAsia="Times New Roman" w:hAnsi="Times New Roman"/>
          <w:color w:val="000000"/>
          <w:sz w:val="24"/>
        </w:rPr>
      </w:pPr>
      <w:ins w:id="14933" w:author="Залогин Николай Александрович" w:date="2019-06-06T10:08:00Z">
        <w:r>
          <w:rPr>
            <w:rFonts w:ascii="Times New Roman" w:eastAsia="Times New Roman" w:hAnsi="Times New Roman"/>
            <w:color w:val="000000"/>
            <w:sz w:val="24"/>
          </w:rPr>
          <w:t>Регистрация первичного допуска к работам персонала СМО с указанием номера наряда-допуска СНиП производится допускающим в оперативном журнале подразделения Заказчика.</w:t>
        </w:r>
        <w:bookmarkStart w:id="14934" w:name="_Toc254019109"/>
      </w:ins>
    </w:p>
    <w:p w:rsidR="00536787" w:rsidRDefault="00536787" w:rsidP="00536787">
      <w:pPr>
        <w:numPr>
          <w:ilvl w:val="3"/>
          <w:numId w:val="120"/>
        </w:numPr>
        <w:tabs>
          <w:tab w:val="left" w:pos="0"/>
          <w:tab w:val="left" w:pos="1560"/>
        </w:tabs>
        <w:spacing w:before="60" w:after="0" w:line="240" w:lineRule="auto"/>
        <w:ind w:left="0" w:firstLine="567"/>
        <w:jc w:val="both"/>
        <w:rPr>
          <w:ins w:id="14935" w:author="Залогин Николай Александрович" w:date="2019-06-06T10:08:00Z"/>
          <w:rFonts w:ascii="Times New Roman" w:eastAsia="Times New Roman" w:hAnsi="Times New Roman"/>
          <w:color w:val="000000"/>
          <w:sz w:val="24"/>
        </w:rPr>
      </w:pPr>
      <w:ins w:id="14936" w:author="Залогин Николай Александрович" w:date="2019-06-06T10:08:00Z">
        <w:r>
          <w:rPr>
            <w:rFonts w:ascii="Times New Roman" w:eastAsia="Times New Roman" w:hAnsi="Times New Roman"/>
            <w:color w:val="000000"/>
            <w:sz w:val="24"/>
          </w:rPr>
          <w:t>Требования безопасности при подготовке к работам в охранной зоне ВЛ</w:t>
        </w:r>
        <w:bookmarkEnd w:id="14934"/>
        <w:r>
          <w:rPr>
            <w:rFonts w:ascii="Times New Roman" w:eastAsia="Times New Roman" w:hAnsi="Times New Roman"/>
            <w:color w:val="000000"/>
            <w:sz w:val="24"/>
          </w:rPr>
          <w:t>:</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37" w:author="Залогин Николай Александрович" w:date="2019-06-06T10:08:00Z"/>
          <w:rFonts w:ascii="Times New Roman" w:hAnsi="Times New Roman"/>
          <w:sz w:val="24"/>
        </w:rPr>
      </w:pPr>
      <w:ins w:id="14938" w:author="Залогин Николай Александрович" w:date="2019-06-06T10:08:00Z">
        <w:r>
          <w:rPr>
            <w:rFonts w:ascii="Times New Roman" w:hAnsi="Times New Roman"/>
            <w:sz w:val="24"/>
          </w:rPr>
          <w:t xml:space="preserve">При производстве работы в охранной зоне линии электропередачи или в пределах разрывов, установленных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наряд – допуск СНиП может быть выдан только при наличии разрешения организации, эксплуатирующей линию электропередачи. Рекомендуемая форма Разрешения представлена в п. </w:t>
        </w:r>
        <w:r>
          <w:fldChar w:fldCharType="begin"/>
        </w:r>
        <w:r>
          <w:instrText xml:space="preserve"> HYPERLINK \l "Приложение_7" </w:instrText>
        </w:r>
        <w:r>
          <w:fldChar w:fldCharType="separate"/>
        </w:r>
        <w:r>
          <w:rPr>
            <w:rFonts w:ascii="Times New Roman" w:hAnsi="Times New Roman"/>
            <w:sz w:val="24"/>
          </w:rPr>
          <w:fldChar w:fldCharType="begin"/>
        </w:r>
        <w:r>
          <w:rPr>
            <w:rFonts w:ascii="Times New Roman" w:hAnsi="Times New Roman"/>
            <w:sz w:val="24"/>
          </w:rPr>
          <w:instrText xml:space="preserve"> REF _Ref498600504 \r \h  \* MERGEFORMAT </w:instrText>
        </w:r>
      </w:ins>
      <w:r>
        <w:rPr>
          <w:rFonts w:ascii="Times New Roman" w:hAnsi="Times New Roman"/>
          <w:sz w:val="24"/>
        </w:rPr>
      </w:r>
      <w:ins w:id="14939" w:author="Залогин Николай Александрович" w:date="2019-06-06T10:08:00Z">
        <w:r>
          <w:rPr>
            <w:rFonts w:ascii="Times New Roman" w:hAnsi="Times New Roman"/>
            <w:sz w:val="24"/>
          </w:rPr>
          <w:fldChar w:fldCharType="separate"/>
        </w:r>
        <w:r>
          <w:rPr>
            <w:rFonts w:ascii="Times New Roman" w:hAnsi="Times New Roman"/>
            <w:sz w:val="24"/>
          </w:rPr>
          <w:t>10.9</w:t>
        </w:r>
        <w:r>
          <w:rPr>
            <w:rFonts w:ascii="Times New Roman" w:hAnsi="Times New Roman"/>
            <w:sz w:val="24"/>
          </w:rPr>
          <w:fldChar w:fldCharType="end"/>
        </w:r>
        <w:r>
          <w:rPr>
            <w:rFonts w:ascii="Times New Roman" w:hAnsi="Times New Roman"/>
            <w:sz w:val="24"/>
          </w:rPr>
          <w:fldChar w:fldCharType="end"/>
        </w:r>
        <w:r>
          <w:rPr>
            <w:rFonts w:ascii="Times New Roman" w:hAnsi="Times New Roman"/>
            <w:sz w:val="24"/>
          </w:rPr>
          <w:t>.</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40" w:author="Залогин Николай Александрович" w:date="2019-06-06T10:08:00Z"/>
          <w:rFonts w:ascii="Times New Roman" w:hAnsi="Times New Roman"/>
          <w:sz w:val="24"/>
        </w:rPr>
      </w:pPr>
      <w:ins w:id="14941" w:author="Залогин Николай Александрович" w:date="2019-06-06T10:08:00Z">
        <w:r>
          <w:rPr>
            <w:rFonts w:ascii="Times New Roman" w:hAnsi="Times New Roman"/>
            <w:sz w:val="24"/>
          </w:rPr>
          <w:t>До начала выполнения работ в охранной зоне линий электропередачи, находящихся под напряжением, ответственный руководитель СМО должен подать заявку организациям-владельцам ЛЭП на проведение соответствующих работ.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42" w:author="Залогин Николай Александрович" w:date="2019-06-06T10:08:00Z"/>
          <w:rFonts w:ascii="Times New Roman" w:hAnsi="Times New Roman"/>
          <w:sz w:val="24"/>
        </w:rPr>
      </w:pPr>
      <w:ins w:id="14943" w:author="Залогин Николай Александрович" w:date="2019-06-06T10:08:00Z">
        <w:r>
          <w:rPr>
            <w:rFonts w:ascii="Times New Roman" w:hAnsi="Times New Roman"/>
            <w:sz w:val="24"/>
          </w:rPr>
          <w:t>Допуск персонала СМО к работам в охранной зоне линии электропередачи, находящейся под напряжением, а также в пролете пересечения с действующей ВЛ, проводят допускающий из персонала организации, эксплуатирующей линию электропередачи, и руководитель работ СМО. При этом допускающий осуществляет допуск ответственного руководителя и исполнителя каждой бригады СМО.</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44" w:author="Залогин Николай Александрович" w:date="2019-06-06T10:08:00Z"/>
          <w:rFonts w:ascii="Times New Roman" w:hAnsi="Times New Roman"/>
          <w:sz w:val="24"/>
        </w:rPr>
      </w:pPr>
      <w:ins w:id="14945" w:author="Залогин Николай Александрович" w:date="2019-06-06T10:08:00Z">
        <w:r>
          <w:rPr>
            <w:rFonts w:ascii="Times New Roman" w:hAnsi="Times New Roman"/>
            <w:sz w:val="24"/>
          </w:rPr>
          <w:t>К работам в охранной зоне отключенной линии электропередачи и на самой отключенной линии после установки защитных заземлений разрешается допускать только руководителя работ СМО, который затем производит допуск остального персонала СМО.</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46" w:author="Залогин Николай Александрович" w:date="2019-06-06T10:08:00Z"/>
          <w:rFonts w:ascii="Times New Roman" w:hAnsi="Times New Roman"/>
          <w:sz w:val="24"/>
        </w:rPr>
      </w:pPr>
      <w:ins w:id="14947" w:author="Залогин Николай Александрович" w:date="2019-06-06T10:08:00Z">
        <w:r>
          <w:rPr>
            <w:rFonts w:ascii="Times New Roman" w:hAnsi="Times New Roman"/>
            <w:sz w:val="24"/>
          </w:rPr>
          <w:t>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руководителя работ СМО производят сначала владельцы всех ЛЭП в соответствии с требованиями акта-допуска, после чего руководитель работ СМО допускает бригаду. В п.8 наряда-допуска СНиП все допускающие – представители владельцев ЛЭП должны поставить подписи, подтверждающие факт допуска бригады.</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48" w:author="Залогин Николай Александрович" w:date="2019-06-06T10:08:00Z"/>
          <w:rFonts w:ascii="Times New Roman" w:hAnsi="Times New Roman"/>
          <w:sz w:val="24"/>
        </w:rPr>
      </w:pPr>
      <w:ins w:id="14949" w:author="Залогин Николай Александрович" w:date="2019-06-06T10:08:00Z">
        <w:r>
          <w:rPr>
            <w:rFonts w:ascii="Times New Roman" w:hAnsi="Times New Roman"/>
            <w:sz w:val="24"/>
          </w:rPr>
          <w:t>Выполнение работ бригадой СМО в охранной зоне ВЛ, находящихся под напряжением, осуществляется под руководством руководителя работ СМО и с назначением наблюдающего из персонала организации, эксплуатирующей ВЛ (наряд-допуск по форме Правил по охране труда при эксплуатации электроустановок).</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4950" w:author="Залогин Николай Александрович" w:date="2019-06-06T10:08:00Z"/>
          <w:rFonts w:ascii="Times New Roman" w:hAnsi="Times New Roman"/>
          <w:sz w:val="24"/>
        </w:rPr>
      </w:pPr>
      <w:ins w:id="14951" w:author="Залогин Николай Александрович" w:date="2019-06-06T10:08:00Z">
        <w:r>
          <w:rPr>
            <w:rFonts w:ascii="Times New Roman" w:hAnsi="Times New Roman"/>
            <w:sz w:val="24"/>
          </w:rPr>
          <w:t>Выполнение работ СМО в охранных зонах ВЛ с использованием подъемных сооружений с выдвижной частью допускается с учетом требований п. 47.15 Правил по охране труда при эксплуатации электроустановок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1.</w:t>
        </w:r>
      </w:ins>
    </w:p>
    <w:p w:rsidR="00536787" w:rsidRDefault="00536787" w:rsidP="00536787">
      <w:pPr>
        <w:shd w:val="clear" w:color="auto" w:fill="FFFFFF"/>
        <w:spacing w:before="120"/>
        <w:ind w:left="1831" w:right="1843"/>
        <w:jc w:val="center"/>
        <w:rPr>
          <w:ins w:id="14952" w:author="Залогин Николай Александрович" w:date="2019-06-06T10:08:00Z"/>
          <w:rFonts w:ascii="Times New Roman" w:eastAsia="Times New Roman" w:hAnsi="Times New Roman"/>
          <w:sz w:val="24"/>
        </w:rPr>
      </w:pPr>
      <w:ins w:id="14953" w:author="Залогин Николай Александрович" w:date="2019-06-06T10:08:00Z">
        <w:r>
          <w:rPr>
            <w:rFonts w:ascii="Times New Roman" w:eastAsia="Times New Roman" w:hAnsi="Times New Roman"/>
            <w:color w:val="000000"/>
            <w:spacing w:val="-2"/>
            <w:sz w:val="24"/>
          </w:rPr>
          <w:t xml:space="preserve">Допустимые расстояния до токоведущих частей, </w:t>
        </w:r>
        <w:r>
          <w:rPr>
            <w:rFonts w:ascii="Times New Roman" w:eastAsia="Times New Roman" w:hAnsi="Times New Roman"/>
            <w:color w:val="000000"/>
            <w:sz w:val="24"/>
          </w:rPr>
          <w:t>находящихся под напряжением</w:t>
        </w:r>
      </w:ins>
    </w:p>
    <w:p w:rsidR="00536787" w:rsidRDefault="00536787" w:rsidP="00536787">
      <w:pPr>
        <w:shd w:val="clear" w:color="auto" w:fill="FFFFFF"/>
        <w:ind w:left="7690"/>
        <w:jc w:val="right"/>
        <w:rPr>
          <w:ins w:id="14954" w:author="Залогин Николай Александрович" w:date="2019-06-06T10:08:00Z"/>
          <w:rFonts w:ascii="Times New Roman" w:eastAsia="Times New Roman" w:hAnsi="Times New Roman"/>
          <w:sz w:val="24"/>
        </w:rPr>
      </w:pPr>
      <w:ins w:id="14955" w:author="Залогин Николай Александрович" w:date="2019-06-06T10:08:00Z">
        <w:r>
          <w:rPr>
            <w:rFonts w:ascii="Times New Roman" w:eastAsia="Times New Roman" w:hAnsi="Times New Roman"/>
            <w:color w:val="000000"/>
            <w:spacing w:val="-23"/>
            <w:sz w:val="24"/>
          </w:rPr>
          <w:t>Таблица 1</w:t>
        </w:r>
      </w:ins>
    </w:p>
    <w:p w:rsidR="00536787" w:rsidRDefault="00536787" w:rsidP="00536787">
      <w:pPr>
        <w:spacing w:after="5"/>
        <w:rPr>
          <w:ins w:id="14956" w:author="Залогин Николай Александрович" w:date="2019-06-06T10:08:00Z"/>
          <w:rFonts w:ascii="Times New Roman" w:eastAsia="Times New Roman" w:hAnsi="Times New Roman"/>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2410"/>
        <w:gridCol w:w="3530"/>
        <w:gridCol w:w="3368"/>
      </w:tblGrid>
      <w:tr w:rsidR="00536787" w:rsidTr="00536787">
        <w:trPr>
          <w:trHeight w:hRule="exact" w:val="336"/>
          <w:ins w:id="14957" w:author="Залогин Николай Александрович" w:date="2019-06-06T10:08:00Z"/>
        </w:trPr>
        <w:tc>
          <w:tcPr>
            <w:tcW w:w="2410" w:type="dxa"/>
            <w:vMerge w:val="restart"/>
            <w:tcBorders>
              <w:top w:val="single" w:sz="6" w:space="0" w:color="auto"/>
              <w:left w:val="single" w:sz="6" w:space="0" w:color="auto"/>
              <w:right w:val="single" w:sz="6" w:space="0" w:color="auto"/>
            </w:tcBorders>
            <w:shd w:val="clear" w:color="auto" w:fill="FFFFFF"/>
            <w:vAlign w:val="center"/>
          </w:tcPr>
          <w:p w:rsidR="00536787" w:rsidRDefault="00536787" w:rsidP="00536787">
            <w:pPr>
              <w:shd w:val="clear" w:color="auto" w:fill="FFFFFF"/>
              <w:spacing w:line="274" w:lineRule="exact"/>
              <w:ind w:left="10" w:right="96"/>
              <w:jc w:val="center"/>
              <w:rPr>
                <w:ins w:id="14958" w:author="Залогин Николай Александрович" w:date="2019-06-06T10:08:00Z"/>
                <w:rFonts w:ascii="Times New Roman" w:eastAsia="Times New Roman" w:hAnsi="Times New Roman"/>
                <w:sz w:val="24"/>
              </w:rPr>
            </w:pPr>
            <w:ins w:id="14959" w:author="Залогин Николай Александрович" w:date="2019-06-06T10:08:00Z">
              <w:r>
                <w:rPr>
                  <w:rFonts w:ascii="Times New Roman" w:eastAsia="Times New Roman" w:hAnsi="Times New Roman"/>
                  <w:color w:val="000000"/>
                  <w:spacing w:val="-8"/>
                  <w:sz w:val="24"/>
                </w:rPr>
                <w:t xml:space="preserve">Напряжение ВЛ, </w:t>
              </w:r>
              <w:proofErr w:type="spellStart"/>
              <w:r>
                <w:rPr>
                  <w:rFonts w:ascii="Times New Roman" w:eastAsia="Times New Roman" w:hAnsi="Times New Roman"/>
                  <w:color w:val="000000"/>
                  <w:spacing w:val="-15"/>
                  <w:sz w:val="24"/>
                </w:rPr>
                <w:t>кВ</w:t>
              </w:r>
              <w:proofErr w:type="spellEnd"/>
            </w:ins>
          </w:p>
          <w:p w:rsidR="00536787" w:rsidRDefault="00536787" w:rsidP="00536787">
            <w:pPr>
              <w:jc w:val="center"/>
              <w:rPr>
                <w:ins w:id="14960" w:author="Залогин Николай Александрович" w:date="2019-06-06T10:08:00Z"/>
                <w:rFonts w:ascii="Times New Roman" w:eastAsia="Times New Roman" w:hAnsi="Times New Roman"/>
                <w:sz w:val="24"/>
              </w:rPr>
            </w:pPr>
          </w:p>
          <w:p w:rsidR="00536787" w:rsidRDefault="00536787" w:rsidP="00536787">
            <w:pPr>
              <w:jc w:val="center"/>
              <w:rPr>
                <w:ins w:id="14961" w:author="Залогин Николай Александрович" w:date="2019-06-06T10:08:00Z"/>
                <w:rFonts w:ascii="Times New Roman" w:eastAsia="Times New Roman" w:hAnsi="Times New Roman"/>
                <w:sz w:val="24"/>
              </w:rPr>
            </w:pPr>
          </w:p>
        </w:tc>
        <w:tc>
          <w:tcPr>
            <w:tcW w:w="689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36787" w:rsidRDefault="00536787" w:rsidP="00536787">
            <w:pPr>
              <w:shd w:val="clear" w:color="auto" w:fill="FFFFFF"/>
              <w:ind w:left="-41"/>
              <w:jc w:val="center"/>
              <w:rPr>
                <w:ins w:id="14962" w:author="Залогин Николай Александрович" w:date="2019-06-06T10:08:00Z"/>
                <w:rFonts w:ascii="Times New Roman" w:eastAsia="Times New Roman" w:hAnsi="Times New Roman"/>
                <w:sz w:val="24"/>
              </w:rPr>
            </w:pPr>
            <w:ins w:id="14963" w:author="Залогин Николай Александрович" w:date="2019-06-06T10:08:00Z">
              <w:r>
                <w:rPr>
                  <w:rFonts w:ascii="Times New Roman" w:eastAsia="Times New Roman" w:hAnsi="Times New Roman"/>
                  <w:color w:val="000000"/>
                  <w:spacing w:val="-6"/>
                  <w:sz w:val="24"/>
                </w:rPr>
                <w:t>Расстояние, м</w:t>
              </w:r>
            </w:ins>
          </w:p>
        </w:tc>
      </w:tr>
      <w:tr w:rsidR="00536787" w:rsidTr="00536787">
        <w:trPr>
          <w:trHeight w:hRule="exact" w:val="835"/>
          <w:ins w:id="14964" w:author="Залогин Николай Александрович" w:date="2019-06-06T10:08:00Z"/>
        </w:trPr>
        <w:tc>
          <w:tcPr>
            <w:tcW w:w="2410" w:type="dxa"/>
            <w:vMerge/>
            <w:tcBorders>
              <w:left w:val="single" w:sz="6" w:space="0" w:color="auto"/>
              <w:bottom w:val="single" w:sz="6" w:space="0" w:color="auto"/>
              <w:right w:val="single" w:sz="6" w:space="0" w:color="auto"/>
            </w:tcBorders>
            <w:shd w:val="clear" w:color="auto" w:fill="FFFFFF"/>
            <w:vAlign w:val="center"/>
          </w:tcPr>
          <w:p w:rsidR="00536787" w:rsidRDefault="00536787" w:rsidP="00536787">
            <w:pPr>
              <w:jc w:val="center"/>
              <w:rPr>
                <w:ins w:id="14965" w:author="Залогин Николай Александрович" w:date="2019-06-06T10:08:00Z"/>
                <w:rFonts w:ascii="Times New Roman" w:eastAsia="Times New Roman" w:hAnsi="Times New Roman"/>
                <w:sz w:val="24"/>
              </w:rPr>
            </w:pPr>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rsidR="00536787" w:rsidRDefault="00536787" w:rsidP="00536787">
            <w:pPr>
              <w:shd w:val="clear" w:color="auto" w:fill="FFFFFF"/>
              <w:jc w:val="center"/>
              <w:rPr>
                <w:ins w:id="14966" w:author="Залогин Николай Александрович" w:date="2019-06-06T10:08:00Z"/>
                <w:rFonts w:ascii="Times New Roman" w:eastAsia="Times New Roman" w:hAnsi="Times New Roman"/>
                <w:sz w:val="24"/>
              </w:rPr>
            </w:pPr>
            <w:ins w:id="14967" w:author="Залогин Николай Александрович" w:date="2019-06-06T10:08:00Z">
              <w:r>
                <w:rPr>
                  <w:rFonts w:ascii="Times New Roman" w:eastAsia="Times New Roman" w:hAnsi="Times New Roman"/>
                  <w:color w:val="000000"/>
                  <w:spacing w:val="-8"/>
                  <w:sz w:val="24"/>
                </w:rPr>
                <w:t>Минимальное</w:t>
              </w:r>
            </w:ins>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rsidR="00536787" w:rsidRDefault="00536787" w:rsidP="00536787">
            <w:pPr>
              <w:shd w:val="clear" w:color="auto" w:fill="FFFFFF"/>
              <w:spacing w:line="274" w:lineRule="exact"/>
              <w:ind w:right="14"/>
              <w:jc w:val="center"/>
              <w:rPr>
                <w:ins w:id="14968" w:author="Залогин Николай Александрович" w:date="2019-06-06T10:08:00Z"/>
                <w:rFonts w:ascii="Times New Roman" w:eastAsia="Times New Roman" w:hAnsi="Times New Roman"/>
                <w:sz w:val="24"/>
              </w:rPr>
            </w:pPr>
            <w:ins w:id="14969" w:author="Залогин Николай Александрович" w:date="2019-06-06T10:08:00Z">
              <w:r>
                <w:rPr>
                  <w:rFonts w:ascii="Times New Roman" w:eastAsia="Times New Roman" w:hAnsi="Times New Roman"/>
                  <w:color w:val="000000"/>
                  <w:spacing w:val="-7"/>
                  <w:sz w:val="24"/>
                </w:rPr>
                <w:t xml:space="preserve">Минимальное, измеряемое </w:t>
              </w:r>
              <w:r>
                <w:rPr>
                  <w:rFonts w:ascii="Times New Roman" w:eastAsia="Times New Roman" w:hAnsi="Times New Roman"/>
                  <w:color w:val="000000"/>
                  <w:spacing w:val="-6"/>
                  <w:sz w:val="24"/>
                </w:rPr>
                <w:t>техническими средствами</w:t>
              </w:r>
            </w:ins>
          </w:p>
        </w:tc>
      </w:tr>
      <w:tr w:rsidR="00536787" w:rsidTr="00536787">
        <w:trPr>
          <w:trHeight w:hRule="exact" w:val="370"/>
          <w:ins w:id="14970" w:author="Залогин Николай Александрович" w:date="2019-06-06T10:08:00Z"/>
        </w:trPr>
        <w:tc>
          <w:tcPr>
            <w:tcW w:w="2410" w:type="dxa"/>
            <w:tcBorders>
              <w:left w:val="single" w:sz="6" w:space="0" w:color="auto"/>
              <w:bottom w:val="single" w:sz="6" w:space="0" w:color="auto"/>
              <w:right w:val="single" w:sz="6" w:space="0" w:color="auto"/>
            </w:tcBorders>
            <w:shd w:val="clear" w:color="auto" w:fill="FFFFFF"/>
            <w:vAlign w:val="center"/>
          </w:tcPr>
          <w:p w:rsidR="00536787" w:rsidRDefault="00536787" w:rsidP="00536787">
            <w:pPr>
              <w:jc w:val="center"/>
              <w:rPr>
                <w:ins w:id="14971" w:author="Залогин Николай Александрович" w:date="2019-06-06T10:08:00Z"/>
                <w:rFonts w:ascii="Times New Roman" w:eastAsia="Times New Roman" w:hAnsi="Times New Roman"/>
                <w:sz w:val="24"/>
              </w:rPr>
            </w:pPr>
            <w:ins w:id="14972" w:author="Залогин Николай Александрович" w:date="2019-06-06T10:08:00Z">
              <w:r>
                <w:rPr>
                  <w:rFonts w:ascii="Times New Roman" w:eastAsia="Times New Roman" w:hAnsi="Times New Roman"/>
                  <w:sz w:val="24"/>
                </w:rPr>
                <w:t>до 1</w:t>
              </w:r>
            </w:ins>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rsidR="00536787" w:rsidRDefault="00536787" w:rsidP="00536787">
            <w:pPr>
              <w:shd w:val="clear" w:color="auto" w:fill="FFFFFF"/>
              <w:jc w:val="center"/>
              <w:rPr>
                <w:ins w:id="14973" w:author="Залогин Николай Александрович" w:date="2019-06-06T10:08:00Z"/>
                <w:rFonts w:ascii="Times New Roman" w:eastAsia="Times New Roman" w:hAnsi="Times New Roman"/>
                <w:color w:val="000000"/>
                <w:spacing w:val="-8"/>
                <w:sz w:val="24"/>
              </w:rPr>
            </w:pPr>
            <w:ins w:id="14974" w:author="Залогин Николай Александрович" w:date="2019-06-06T10:08:00Z">
              <w:r>
                <w:rPr>
                  <w:rFonts w:ascii="Times New Roman" w:eastAsia="Times New Roman" w:hAnsi="Times New Roman"/>
                  <w:color w:val="000000"/>
                  <w:spacing w:val="-8"/>
                  <w:sz w:val="24"/>
                </w:rPr>
                <w:t>1,5</w:t>
              </w:r>
            </w:ins>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rsidR="00536787" w:rsidRDefault="00536787" w:rsidP="00536787">
            <w:pPr>
              <w:shd w:val="clear" w:color="auto" w:fill="FFFFFF"/>
              <w:spacing w:line="274" w:lineRule="exact"/>
              <w:ind w:right="14"/>
              <w:jc w:val="center"/>
              <w:rPr>
                <w:ins w:id="14975" w:author="Залогин Николай Александрович" w:date="2019-06-06T10:08:00Z"/>
                <w:rFonts w:ascii="Times New Roman" w:eastAsia="Times New Roman" w:hAnsi="Times New Roman"/>
                <w:color w:val="000000"/>
                <w:spacing w:val="-7"/>
                <w:sz w:val="24"/>
              </w:rPr>
            </w:pPr>
            <w:ins w:id="14976" w:author="Залогин Николай Александрович" w:date="2019-06-06T10:08:00Z">
              <w:r>
                <w:rPr>
                  <w:rFonts w:ascii="Times New Roman" w:eastAsia="Times New Roman" w:hAnsi="Times New Roman"/>
                  <w:color w:val="000000"/>
                  <w:spacing w:val="-7"/>
                  <w:sz w:val="24"/>
                </w:rPr>
                <w:t>1,5</w:t>
              </w:r>
            </w:ins>
          </w:p>
        </w:tc>
      </w:tr>
      <w:tr w:rsidR="00536787" w:rsidTr="00536787">
        <w:trPr>
          <w:trHeight w:hRule="exact" w:val="336"/>
          <w:ins w:id="14977" w:author="Залогин Николай Александрович" w:date="2019-06-06T10:08:00Z"/>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78" w:author="Залогин Николай Александрович" w:date="2019-06-06T10:08:00Z"/>
                <w:rFonts w:ascii="Times New Roman" w:eastAsia="Times New Roman" w:hAnsi="Times New Roman"/>
                <w:sz w:val="24"/>
              </w:rPr>
            </w:pPr>
            <w:ins w:id="14979" w:author="Залогин Николай Александрович" w:date="2019-06-06T10:08:00Z">
              <w:r>
                <w:rPr>
                  <w:rFonts w:ascii="Times New Roman" w:eastAsia="Times New Roman" w:hAnsi="Times New Roman"/>
                  <w:color w:val="000000"/>
                  <w:spacing w:val="1"/>
                  <w:sz w:val="24"/>
                </w:rPr>
                <w:t>свыше 1 до 20</w:t>
              </w:r>
              <w:r>
                <w:rPr>
                  <w:rFonts w:ascii="Times New Roman" w:eastAsia="Times New Roman" w:hAnsi="Times New Roman"/>
                  <w:sz w:val="24"/>
                </w:rPr>
                <w:t xml:space="preserve"> </w:t>
              </w:r>
            </w:ins>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80" w:author="Залогин Николай Александрович" w:date="2019-06-06T10:08:00Z"/>
                <w:rFonts w:ascii="Times New Roman" w:eastAsia="Times New Roman" w:hAnsi="Times New Roman"/>
                <w:sz w:val="24"/>
              </w:rPr>
            </w:pPr>
            <w:ins w:id="14981" w:author="Залогин Николай Александрович" w:date="2019-06-06T10:08:00Z">
              <w:r>
                <w:rPr>
                  <w:rFonts w:ascii="Times New Roman" w:eastAsia="Times New Roman" w:hAnsi="Times New Roman"/>
                  <w:color w:val="000000"/>
                  <w:sz w:val="24"/>
                </w:rPr>
                <w:t>2,0</w:t>
              </w:r>
            </w:ins>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82" w:author="Залогин Николай Александрович" w:date="2019-06-06T10:08:00Z"/>
                <w:rFonts w:ascii="Times New Roman" w:eastAsia="Times New Roman" w:hAnsi="Times New Roman"/>
                <w:sz w:val="24"/>
              </w:rPr>
            </w:pPr>
            <w:ins w:id="14983" w:author="Залогин Николай Александрович" w:date="2019-06-06T10:08:00Z">
              <w:r>
                <w:rPr>
                  <w:rFonts w:ascii="Times New Roman" w:eastAsia="Times New Roman" w:hAnsi="Times New Roman"/>
                  <w:color w:val="000000"/>
                  <w:sz w:val="24"/>
                </w:rPr>
                <w:t>2,0</w:t>
              </w:r>
            </w:ins>
          </w:p>
        </w:tc>
      </w:tr>
      <w:tr w:rsidR="00536787" w:rsidTr="00536787">
        <w:trPr>
          <w:trHeight w:hRule="exact" w:val="326"/>
          <w:ins w:id="14984" w:author="Залогин Николай Александрович" w:date="2019-06-06T10:08:00Z"/>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85" w:author="Залогин Николай Александрович" w:date="2019-06-06T10:08:00Z"/>
                <w:rFonts w:ascii="Times New Roman" w:eastAsia="Times New Roman" w:hAnsi="Times New Roman"/>
                <w:sz w:val="24"/>
              </w:rPr>
            </w:pPr>
            <w:ins w:id="14986" w:author="Залогин Николай Александрович" w:date="2019-06-06T10:08:00Z">
              <w:r>
                <w:rPr>
                  <w:rFonts w:ascii="Times New Roman" w:eastAsia="Times New Roman" w:hAnsi="Times New Roman"/>
                  <w:color w:val="000000"/>
                  <w:spacing w:val="-7"/>
                  <w:sz w:val="24"/>
                </w:rPr>
                <w:t>свыше 20 до 35</w:t>
              </w:r>
              <w:r>
                <w:rPr>
                  <w:rFonts w:ascii="Times New Roman" w:eastAsia="Times New Roman" w:hAnsi="Times New Roman"/>
                  <w:sz w:val="24"/>
                </w:rPr>
                <w:t xml:space="preserve"> </w:t>
              </w:r>
            </w:ins>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87" w:author="Залогин Николай Александрович" w:date="2019-06-06T10:08:00Z"/>
                <w:rFonts w:ascii="Times New Roman" w:eastAsia="Times New Roman" w:hAnsi="Times New Roman"/>
                <w:sz w:val="24"/>
              </w:rPr>
            </w:pPr>
            <w:ins w:id="14988" w:author="Залогин Николай Александрович" w:date="2019-06-06T10:08:00Z">
              <w:r>
                <w:rPr>
                  <w:rFonts w:ascii="Times New Roman" w:eastAsia="Times New Roman" w:hAnsi="Times New Roman"/>
                  <w:color w:val="000000"/>
                  <w:sz w:val="24"/>
                </w:rPr>
                <w:t>2,0</w:t>
              </w:r>
            </w:ins>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89" w:author="Залогин Николай Александрович" w:date="2019-06-06T10:08:00Z"/>
                <w:rFonts w:ascii="Times New Roman" w:eastAsia="Times New Roman" w:hAnsi="Times New Roman"/>
                <w:sz w:val="24"/>
              </w:rPr>
            </w:pPr>
            <w:ins w:id="14990" w:author="Залогин Николай Александрович" w:date="2019-06-06T10:08:00Z">
              <w:r>
                <w:rPr>
                  <w:rFonts w:ascii="Times New Roman" w:eastAsia="Times New Roman" w:hAnsi="Times New Roman"/>
                  <w:color w:val="000000"/>
                  <w:sz w:val="24"/>
                </w:rPr>
                <w:t>2,0</w:t>
              </w:r>
            </w:ins>
          </w:p>
        </w:tc>
      </w:tr>
      <w:tr w:rsidR="00536787" w:rsidTr="00536787">
        <w:trPr>
          <w:trHeight w:hRule="exact" w:val="336"/>
          <w:ins w:id="14991" w:author="Залогин Николай Александрович" w:date="2019-06-06T10:08:00Z"/>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92" w:author="Залогин Николай Александрович" w:date="2019-06-06T10:08:00Z"/>
                <w:rFonts w:ascii="Times New Roman" w:eastAsia="Times New Roman" w:hAnsi="Times New Roman"/>
                <w:sz w:val="24"/>
              </w:rPr>
            </w:pPr>
            <w:ins w:id="14993" w:author="Залогин Николай Александрович" w:date="2019-06-06T10:08:00Z">
              <w:r>
                <w:rPr>
                  <w:rFonts w:ascii="Times New Roman" w:eastAsia="Times New Roman" w:hAnsi="Times New Roman"/>
                  <w:color w:val="000000"/>
                  <w:spacing w:val="-6"/>
                  <w:sz w:val="24"/>
                </w:rPr>
                <w:t>свыше 35 до 110</w:t>
              </w:r>
              <w:r>
                <w:rPr>
                  <w:rFonts w:ascii="Times New Roman" w:eastAsia="Times New Roman" w:hAnsi="Times New Roman"/>
                  <w:sz w:val="24"/>
                </w:rPr>
                <w:t xml:space="preserve"> </w:t>
              </w:r>
            </w:ins>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94" w:author="Залогин Николай Александрович" w:date="2019-06-06T10:08:00Z"/>
                <w:rFonts w:ascii="Times New Roman" w:eastAsia="Times New Roman" w:hAnsi="Times New Roman"/>
                <w:sz w:val="24"/>
              </w:rPr>
            </w:pPr>
            <w:ins w:id="14995" w:author="Залогин Николай Александрович" w:date="2019-06-06T10:08:00Z">
              <w:r>
                <w:rPr>
                  <w:rFonts w:ascii="Times New Roman" w:eastAsia="Times New Roman" w:hAnsi="Times New Roman"/>
                  <w:color w:val="000000"/>
                  <w:sz w:val="24"/>
                </w:rPr>
                <w:t>3,0</w:t>
              </w:r>
            </w:ins>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96" w:author="Залогин Николай Александрович" w:date="2019-06-06T10:08:00Z"/>
                <w:rFonts w:ascii="Times New Roman" w:eastAsia="Times New Roman" w:hAnsi="Times New Roman"/>
                <w:sz w:val="24"/>
              </w:rPr>
            </w:pPr>
            <w:ins w:id="14997" w:author="Залогин Николай Александрович" w:date="2019-06-06T10:08:00Z">
              <w:r>
                <w:rPr>
                  <w:rFonts w:ascii="Times New Roman" w:eastAsia="Times New Roman" w:hAnsi="Times New Roman"/>
                  <w:color w:val="000000"/>
                  <w:sz w:val="24"/>
                </w:rPr>
                <w:t>4,0</w:t>
              </w:r>
            </w:ins>
          </w:p>
        </w:tc>
      </w:tr>
      <w:tr w:rsidR="00536787" w:rsidTr="00536787">
        <w:trPr>
          <w:trHeight w:hRule="exact" w:val="346"/>
          <w:ins w:id="14998" w:author="Залогин Николай Александрович" w:date="2019-06-06T10:08:00Z"/>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4999" w:author="Залогин Николай Александрович" w:date="2019-06-06T10:08:00Z"/>
                <w:rFonts w:ascii="Times New Roman" w:eastAsia="Times New Roman" w:hAnsi="Times New Roman"/>
                <w:sz w:val="24"/>
              </w:rPr>
            </w:pPr>
            <w:ins w:id="15000" w:author="Залогин Николай Александрович" w:date="2019-06-06T10:08:00Z">
              <w:r>
                <w:rPr>
                  <w:rFonts w:ascii="Times New Roman" w:eastAsia="Times New Roman" w:hAnsi="Times New Roman"/>
                  <w:color w:val="000000"/>
                  <w:spacing w:val="-8"/>
                  <w:sz w:val="24"/>
                </w:rPr>
                <w:t>свыше 110 до 220</w:t>
              </w:r>
              <w:r>
                <w:rPr>
                  <w:rFonts w:ascii="Times New Roman" w:eastAsia="Times New Roman" w:hAnsi="Times New Roman"/>
                  <w:sz w:val="24"/>
                </w:rPr>
                <w:t xml:space="preserve"> </w:t>
              </w:r>
            </w:ins>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5001" w:author="Залогин Николай Александрович" w:date="2019-06-06T10:08:00Z"/>
                <w:rFonts w:ascii="Times New Roman" w:eastAsia="Times New Roman" w:hAnsi="Times New Roman"/>
                <w:sz w:val="24"/>
              </w:rPr>
            </w:pPr>
            <w:ins w:id="15002" w:author="Залогин Николай Александрович" w:date="2019-06-06T10:08:00Z">
              <w:r>
                <w:rPr>
                  <w:rFonts w:ascii="Times New Roman" w:eastAsia="Times New Roman" w:hAnsi="Times New Roman"/>
                  <w:color w:val="000000"/>
                  <w:sz w:val="24"/>
                </w:rPr>
                <w:t>4,0</w:t>
              </w:r>
            </w:ins>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36787" w:rsidRDefault="00536787" w:rsidP="00536787">
            <w:pPr>
              <w:shd w:val="clear" w:color="auto" w:fill="FFFFFF"/>
              <w:jc w:val="center"/>
              <w:rPr>
                <w:ins w:id="15003" w:author="Залогин Николай Александрович" w:date="2019-06-06T10:08:00Z"/>
                <w:rFonts w:ascii="Times New Roman" w:eastAsia="Times New Roman" w:hAnsi="Times New Roman"/>
                <w:sz w:val="24"/>
              </w:rPr>
            </w:pPr>
            <w:ins w:id="15004" w:author="Залогин Николай Александрович" w:date="2019-06-06T10:08:00Z">
              <w:r>
                <w:rPr>
                  <w:rFonts w:ascii="Times New Roman" w:eastAsia="Times New Roman" w:hAnsi="Times New Roman"/>
                  <w:color w:val="000000"/>
                  <w:sz w:val="24"/>
                </w:rPr>
                <w:t>5,0</w:t>
              </w:r>
            </w:ins>
          </w:p>
        </w:tc>
      </w:tr>
    </w:tbl>
    <w:p w:rsidR="00536787" w:rsidRDefault="00536787" w:rsidP="00536787">
      <w:pPr>
        <w:pStyle w:val="a4"/>
        <w:widowControl/>
        <w:numPr>
          <w:ilvl w:val="0"/>
          <w:numId w:val="125"/>
        </w:numPr>
        <w:tabs>
          <w:tab w:val="left" w:pos="851"/>
          <w:tab w:val="left" w:pos="1260"/>
        </w:tabs>
        <w:autoSpaceDE/>
        <w:autoSpaceDN/>
        <w:adjustRightInd/>
        <w:spacing w:before="120"/>
        <w:ind w:left="0" w:firstLine="567"/>
        <w:contextualSpacing w:val="0"/>
        <w:jc w:val="both"/>
        <w:rPr>
          <w:ins w:id="15005" w:author="Залогин Николай Александрович" w:date="2019-06-06T10:08:00Z"/>
          <w:rFonts w:ascii="Times New Roman" w:hAnsi="Times New Roman"/>
          <w:color w:val="000000"/>
          <w:sz w:val="24"/>
        </w:rPr>
      </w:pPr>
      <w:ins w:id="15006" w:author="Залогин Николай Александрович" w:date="2019-06-06T10:08:00Z">
        <w:r>
          <w:rPr>
            <w:rFonts w:ascii="Times New Roman" w:hAnsi="Times New Roman"/>
            <w:color w:val="000000"/>
            <w:sz w:val="24"/>
          </w:rPr>
          <w:t xml:space="preserve">Проезд автомобилей, грузоподъемных машин и механизмов по территории ОРУ и в охранной зоне ВЛ должен осуществляться под наблюдением одного из работников, имеющего право единоличного осмотра (из числа оперативного персонала, работника, выдавшего наряд, ответственного руководителя), или в электроустановках напряжением до 1000 В - производителя работ, имеющего группу IV, при выполнении строительно-монтажных работ в охранной зоне ВЛ - под наблюдением ответственного руководителя или производителя работ, имеющего группу III. Установка и работа грузоподъемных машин и механизмов в электроустановках должны выполняться под непрерывным руководством и надзором работника, ответственного за безопасное производство работ кранами (подъемниками, вышками), имеющего группу не ниже IV. В </w:t>
        </w:r>
        <w:r>
          <w:fldChar w:fldCharType="begin"/>
        </w:r>
        <w:r>
          <w:instrText xml:space="preserve"> HYPERLINK \l "Par2247" \o "Ссылка на текущий документ" </w:instrText>
        </w:r>
        <w:r>
          <w:fldChar w:fldCharType="separate"/>
        </w:r>
        <w:r>
          <w:rPr>
            <w:rFonts w:ascii="Times New Roman" w:hAnsi="Times New Roman"/>
            <w:color w:val="000000"/>
            <w:sz w:val="24"/>
          </w:rPr>
          <w:t>строке</w:t>
        </w:r>
        <w:r>
          <w:rPr>
            <w:rFonts w:ascii="Times New Roman" w:hAnsi="Times New Roman"/>
            <w:color w:val="000000"/>
            <w:sz w:val="24"/>
          </w:rPr>
          <w:fldChar w:fldCharType="end"/>
        </w:r>
        <w:r>
          <w:rPr>
            <w:rFonts w:ascii="Times New Roman" w:hAnsi="Times New Roman"/>
            <w:color w:val="000000"/>
            <w:sz w:val="24"/>
          </w:rPr>
          <w:t xml:space="preserve"> "Отдельные указания" наряда должна быть сделана запись о назначении работника, ответственного за безопасное производство работ кранами (подъемниками, вышками) с указанием должности, фамилии и инициалов, а также выполняемых работ под его непосредственным руководством.</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007" w:author="Залогин Николай Александрович" w:date="2019-06-06T10:08:00Z"/>
          <w:rFonts w:ascii="Times New Roman" w:hAnsi="Times New Roman"/>
          <w:color w:val="000000"/>
          <w:sz w:val="24"/>
        </w:rPr>
      </w:pPr>
      <w:ins w:id="15008" w:author="Залогин Николай Александрович" w:date="2019-06-06T10:08:00Z">
        <w:r>
          <w:rPr>
            <w:rFonts w:ascii="Times New Roman" w:hAnsi="Times New Roman"/>
            <w:sz w:val="24"/>
          </w:rPr>
          <w:t xml:space="preserve">Установка и работа подъемников (вышек) на расстоянии менее </w:t>
        </w:r>
        <w:smartTag w:uri="urn:schemas-microsoft-com:office:smarttags" w:element="metricconverter">
          <w:smartTagPr>
            <w:attr w:name="ProductID" w:val="30 метров"/>
          </w:smartTagPr>
          <w:r>
            <w:rPr>
              <w:rFonts w:ascii="Times New Roman" w:hAnsi="Times New Roman"/>
              <w:sz w:val="24"/>
            </w:rPr>
            <w:t>30 метров</w:t>
          </w:r>
        </w:smartTag>
        <w:r>
          <w:rPr>
            <w:rFonts w:ascii="Times New Roman" w:hAnsi="Times New Roman"/>
            <w:sz w:val="24"/>
          </w:rPr>
          <w:t xml:space="preserve"> от крайнего провода линии электропередачи, находящейся под напряжением, производство работ стреловыми кранами на расстоянии менее </w:t>
        </w:r>
        <w:smartTag w:uri="urn:schemas-microsoft-com:office:smarttags" w:element="metricconverter">
          <w:smartTagPr>
            <w:attr w:name="ProductID" w:val="30 м"/>
          </w:smartTagPr>
          <w:r>
            <w:rPr>
              <w:rFonts w:ascii="Times New Roman" w:hAnsi="Times New Roman"/>
              <w:sz w:val="24"/>
            </w:rPr>
            <w:t>30 м</w:t>
          </w:r>
        </w:smartTag>
        <w:r>
          <w:rPr>
            <w:rFonts w:ascii="Times New Roman" w:hAnsi="Times New Roman"/>
            <w:sz w:val="24"/>
          </w:rPr>
          <w:t xml:space="preserve"> от подъемной выдвижной части крана в любом ее положении, а также от груза до вертикальной плоскости, образуемой проекцией на землю ближайшего провода воздушной линии электропередачи, находящейся под напряжением, должны производиться по наряду-допуску, определяющему безопасные условия работы, и в присутствии лиц, ответственных за безопасную работу грузоподъемных машин. Наряд-допуск выдается на руки крановщику (машинисту подъемника (вышки).</w:t>
        </w:r>
        <w:bookmarkStart w:id="15009" w:name="_Toc254019110"/>
        <w:r>
          <w:rPr>
            <w:rFonts w:ascii="Times New Roman" w:hAnsi="Times New Roman"/>
            <w:sz w:val="24"/>
          </w:rPr>
          <w:t xml:space="preserve"> Установка и работа кранов стрелового типа, подъемников (вышек), кранов-трубоукладчиков на расстоянии менее 30 м от крайнего провода линии электропередачи или воздушной электрической сети напряжением более 42 В осуществляются только по наряду-допуску, определяющему безопасные условия работы. При производстве работ в охранной зоне линии электропередачи или в пределах разрывов, установленных Правилами охраны высоковольтных электрических сетей, наряд-допуск выдается только при наличии разрешения организации, эксплуатирующей линию электропередачи. Порядок работы кранов, подъемников (вышек) или кранов-трубоукладчиков вблизи линии электропередачи, выполненной гибким изолированным кабелем, определяется владельцем линии. Выдача наряда-допуска в этом случае не обязательна. Время действия наряда-допуска определяется организацией, его выдавшей. Наряд-допуск выдается оператору подъемника (вышки) или крановщику крана перед началом работы.</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010" w:author="Залогин Николай Александрович" w:date="2019-06-06T10:08:00Z"/>
          <w:rFonts w:ascii="Times New Roman" w:hAnsi="Times New Roman"/>
          <w:sz w:val="24"/>
        </w:rPr>
      </w:pPr>
      <w:ins w:id="15011" w:author="Залогин Николай Александрович" w:date="2019-06-06T10:08:00Z">
        <w:r>
          <w:rPr>
            <w:rFonts w:ascii="Times New Roman" w:hAnsi="Times New Roman"/>
            <w:sz w:val="24"/>
          </w:rPr>
          <w:t>Работа подъемника (вышки) или крана вблизи линии электропередачи должна производиться под непосредственным руководством лица, ответственного за безопасное производство работ с подъёмными сооружениями, которое должно указать крановщику (оператору) место установки подъемника (вышки) или крана, обеспечить выполнение предусмотренных нарядом-допуском условий работы и сделать запись в вахтенном журнале подъемника (вышки) или крана о разрешении работы. Работа кранов стрелового типа под не отключенными контактными проводами городского транспорта должна производиться при соблюдении расстояния между стрелой крана и контактными проводами не менее 1 м при установке ограничителя (упора), не позволяющего уменьшить указанное расстояние при подъеме стрелы.</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012" w:author="Залогин Николай Александрович" w:date="2019-06-06T10:08:00Z"/>
          <w:rFonts w:ascii="Times New Roman" w:hAnsi="Times New Roman"/>
          <w:sz w:val="24"/>
        </w:rPr>
      </w:pPr>
      <w:ins w:id="15013" w:author="Залогин Николай Александрович" w:date="2019-06-06T10:08:00Z">
        <w:r>
          <w:rPr>
            <w:rFonts w:ascii="Times New Roman" w:hAnsi="Times New Roman"/>
            <w:sz w:val="24"/>
          </w:rPr>
          <w:t xml:space="preserve">При работе кранов стрелового типа, подъемников (вышек) на действующих подстанциях и линиях электропередачи, если работы с применением подъемников (вышек) и кранов стрелового типа ведутся персоналом, эксплуатирующим электроустановки, а машинисты (крановщики, операторы) этих подъёмных сооружений находятся в штате предприятий владельцев, эксплуатирующих данные подстанции и линии электропередачи, наряд-допуск на работу вблизи находящихся под напряжением проводов и оборудования выдается </w:t>
        </w:r>
        <w:proofErr w:type="spellStart"/>
        <w:r>
          <w:rPr>
            <w:rFonts w:ascii="Times New Roman" w:hAnsi="Times New Roman"/>
            <w:sz w:val="24"/>
          </w:rPr>
          <w:t>энергопредприятием</w:t>
        </w:r>
        <w:proofErr w:type="spellEnd"/>
        <w:r>
          <w:rPr>
            <w:rFonts w:ascii="Times New Roman" w:hAnsi="Times New Roman"/>
            <w:sz w:val="24"/>
          </w:rPr>
          <w:t xml:space="preserve"> (подстанцией и линией электропередачи).</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14" w:author="Залогин Николай Александрович" w:date="2019-06-06T10:08:00Z"/>
          <w:rFonts w:ascii="Times New Roman" w:hAnsi="Times New Roman"/>
          <w:bCs/>
          <w:sz w:val="24"/>
        </w:rPr>
      </w:pPr>
      <w:ins w:id="15015" w:author="Залогин Николай Александрович" w:date="2019-06-06T10:08:00Z">
        <w:r>
          <w:rPr>
            <w:rFonts w:ascii="Times New Roman" w:hAnsi="Times New Roman"/>
            <w:bCs/>
            <w:iCs/>
            <w:sz w:val="24"/>
          </w:rPr>
          <w:t>Требования безопасности при подготовке к работам в охранной зоне КЛ</w:t>
        </w:r>
        <w:bookmarkEnd w:id="15009"/>
        <w:r>
          <w:rPr>
            <w:rFonts w:ascii="Times New Roman" w:hAnsi="Times New Roman"/>
            <w:bCs/>
            <w:iCs/>
            <w:sz w:val="24"/>
          </w:rPr>
          <w:t>:</w:t>
        </w:r>
      </w:ins>
    </w:p>
    <w:p w:rsidR="00536787" w:rsidRDefault="00536787" w:rsidP="00536787">
      <w:pPr>
        <w:numPr>
          <w:ilvl w:val="3"/>
          <w:numId w:val="120"/>
        </w:numPr>
        <w:tabs>
          <w:tab w:val="left" w:pos="0"/>
          <w:tab w:val="left" w:pos="1418"/>
        </w:tabs>
        <w:spacing w:before="60" w:after="0" w:line="240" w:lineRule="auto"/>
        <w:ind w:left="0" w:firstLine="567"/>
        <w:jc w:val="both"/>
        <w:rPr>
          <w:ins w:id="15016" w:author="Залогин Николай Александрович" w:date="2019-06-06T10:08:00Z"/>
          <w:rFonts w:ascii="Times New Roman" w:eastAsia="Times New Roman" w:hAnsi="Times New Roman"/>
          <w:color w:val="000000"/>
          <w:sz w:val="24"/>
        </w:rPr>
      </w:pPr>
      <w:ins w:id="15017" w:author="Залогин Николай Александрович" w:date="2019-06-06T10:08:00Z">
        <w:r>
          <w:rPr>
            <w:rFonts w:ascii="Times New Roman" w:eastAsia="Times New Roman" w:hAnsi="Times New Roman"/>
            <w:color w:val="000000"/>
            <w:sz w:val="24"/>
          </w:rPr>
          <w:t>В разрешении и акте-допуске на проведение земляных работ в охранной зоне КЛ должны быть указаны расположение и глубина заложения КЛ.</w:t>
        </w:r>
      </w:ins>
    </w:p>
    <w:p w:rsidR="00536787" w:rsidRDefault="00536787" w:rsidP="00536787">
      <w:pPr>
        <w:numPr>
          <w:ilvl w:val="3"/>
          <w:numId w:val="120"/>
        </w:numPr>
        <w:tabs>
          <w:tab w:val="left" w:pos="0"/>
          <w:tab w:val="left" w:pos="1418"/>
        </w:tabs>
        <w:spacing w:before="60" w:after="0" w:line="240" w:lineRule="auto"/>
        <w:ind w:left="0" w:firstLine="567"/>
        <w:jc w:val="both"/>
        <w:rPr>
          <w:ins w:id="15018" w:author="Залогин Николай Александрович" w:date="2019-06-06T10:08:00Z"/>
          <w:rFonts w:ascii="Times New Roman" w:eastAsia="Times New Roman" w:hAnsi="Times New Roman"/>
          <w:color w:val="000000"/>
          <w:sz w:val="24"/>
        </w:rPr>
      </w:pPr>
      <w:ins w:id="15019" w:author="Залогин Николай Александрович" w:date="2019-06-06T10:08:00Z">
        <w:r>
          <w:rPr>
            <w:rFonts w:ascii="Times New Roman" w:eastAsia="Times New Roman" w:hAnsi="Times New Roman"/>
            <w:color w:val="000000"/>
            <w:sz w:val="24"/>
          </w:rPr>
          <w:t>Перед началом земляных работ в охранной зоне КЛ должен быть вызван работник организации, эксплуатирующей КЛ, под надзором которого персоналом СМО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 Контрольное вскрытие грунта должно производиться без применения ударных инструментов и технологий, способных повредить кабель.</w:t>
        </w:r>
      </w:ins>
    </w:p>
    <w:p w:rsidR="00536787" w:rsidRDefault="00536787" w:rsidP="00536787">
      <w:pPr>
        <w:numPr>
          <w:ilvl w:val="3"/>
          <w:numId w:val="120"/>
        </w:numPr>
        <w:tabs>
          <w:tab w:val="left" w:pos="0"/>
          <w:tab w:val="left" w:pos="1418"/>
        </w:tabs>
        <w:spacing w:before="60" w:after="0" w:line="240" w:lineRule="auto"/>
        <w:ind w:left="0" w:firstLine="567"/>
        <w:jc w:val="both"/>
        <w:rPr>
          <w:ins w:id="15020" w:author="Залогин Николай Александрович" w:date="2019-06-06T10:08:00Z"/>
          <w:rFonts w:ascii="Times New Roman" w:eastAsia="Times New Roman" w:hAnsi="Times New Roman"/>
          <w:color w:val="000000"/>
          <w:sz w:val="24"/>
        </w:rPr>
      </w:pPr>
      <w:ins w:id="15021" w:author="Залогин Николай Александрович" w:date="2019-06-06T10:08:00Z">
        <w:r>
          <w:rPr>
            <w:rFonts w:ascii="Times New Roman" w:eastAsia="Times New Roman" w:hAnsi="Times New Roman"/>
            <w:color w:val="000000"/>
            <w:sz w:val="24"/>
          </w:rPr>
          <w:t>При производстве работ в охранной зоне КЛ, при необходимости, прокол кабеля должны выполнять два работника, из числа персонала организации, эксплуатирующей КЛ: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 При этом работы по проколу выполняются по отдельному наряду-допуску.</w:t>
        </w:r>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5022" w:author="Залогин Николай Александрович" w:date="2019-06-06T10:08:00Z"/>
          <w:rFonts w:ascii="Times New Roman" w:hAnsi="Times New Roman"/>
          <w:sz w:val="28"/>
          <w:szCs w:val="28"/>
        </w:rPr>
      </w:pPr>
      <w:bookmarkStart w:id="15023" w:name="_Toc254019111"/>
      <w:bookmarkStart w:id="15024" w:name="_Ref413312241"/>
      <w:bookmarkStart w:id="15025" w:name="_Toc413328740"/>
      <w:bookmarkStart w:id="15026" w:name="_Toc500925937"/>
      <w:ins w:id="15027" w:author="Залогин Николай Александрович" w:date="2019-06-06T10:08:00Z">
        <w:r>
          <w:rPr>
            <w:rFonts w:ascii="Times New Roman" w:hAnsi="Times New Roman"/>
            <w:sz w:val="28"/>
            <w:szCs w:val="28"/>
          </w:rPr>
          <w:t>Мероприятия по охране труда во время работ</w:t>
        </w:r>
        <w:bookmarkEnd w:id="15023"/>
        <w:bookmarkEnd w:id="15024"/>
        <w:bookmarkEnd w:id="15025"/>
        <w:bookmarkEnd w:id="15026"/>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28" w:author="Залогин Николай Александрович" w:date="2019-06-06T10:08:00Z"/>
          <w:rFonts w:ascii="Times New Roman" w:hAnsi="Times New Roman"/>
          <w:sz w:val="24"/>
        </w:rPr>
      </w:pPr>
      <w:ins w:id="15029" w:author="Залогин Николай Александрович" w:date="2019-06-06T10:08:00Z">
        <w:r>
          <w:rPr>
            <w:rFonts w:ascii="Times New Roman" w:hAnsi="Times New Roman"/>
            <w:sz w:val="24"/>
          </w:rPr>
          <w:t>Во время работы все работники СМО должны быть обеспечены в соответствии с Типовыми нормами и правильно использовать сертифицированные средства индивидуальной защиты.</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30" w:author="Залогин Николай Александрович" w:date="2019-06-06T10:08:00Z"/>
          <w:rFonts w:ascii="Times New Roman" w:hAnsi="Times New Roman"/>
          <w:sz w:val="24"/>
        </w:rPr>
      </w:pPr>
      <w:ins w:id="15031" w:author="Залогин Николай Александрович" w:date="2019-06-06T10:08:00Z">
        <w:r>
          <w:rPr>
            <w:rFonts w:ascii="Times New Roman" w:hAnsi="Times New Roman"/>
            <w:sz w:val="24"/>
          </w:rPr>
          <w:t>Руководитель (ответственный исполнитель) работ СМО, несет ответственность за:</w:t>
        </w:r>
      </w:ins>
    </w:p>
    <w:p w:rsidR="00536787" w:rsidRDefault="00536787" w:rsidP="00536787">
      <w:pPr>
        <w:numPr>
          <w:ilvl w:val="3"/>
          <w:numId w:val="120"/>
        </w:numPr>
        <w:tabs>
          <w:tab w:val="left" w:pos="0"/>
          <w:tab w:val="left" w:pos="1418"/>
        </w:tabs>
        <w:spacing w:before="60" w:after="0" w:line="240" w:lineRule="auto"/>
        <w:ind w:left="0" w:firstLine="567"/>
        <w:jc w:val="both"/>
        <w:rPr>
          <w:ins w:id="15032" w:author="Залогин Николай Александрович" w:date="2019-06-06T10:08:00Z"/>
          <w:rFonts w:ascii="Times New Roman" w:eastAsia="Times New Roman" w:hAnsi="Times New Roman"/>
          <w:color w:val="000000"/>
          <w:sz w:val="24"/>
        </w:rPr>
      </w:pPr>
      <w:ins w:id="15033" w:author="Залогин Николай Александрович" w:date="2019-06-06T10:08:00Z">
        <w:r>
          <w:rPr>
            <w:rFonts w:ascii="Times New Roman" w:eastAsia="Times New Roman" w:hAnsi="Times New Roman"/>
            <w:color w:val="000000"/>
            <w:sz w:val="24"/>
          </w:rPr>
          <w:t>Безопасное выполнение СМР.</w:t>
        </w:r>
      </w:ins>
    </w:p>
    <w:p w:rsidR="00536787" w:rsidRDefault="00536787" w:rsidP="00536787">
      <w:pPr>
        <w:numPr>
          <w:ilvl w:val="3"/>
          <w:numId w:val="120"/>
        </w:numPr>
        <w:tabs>
          <w:tab w:val="left" w:pos="0"/>
          <w:tab w:val="left" w:pos="1418"/>
        </w:tabs>
        <w:spacing w:before="60" w:after="0" w:line="240" w:lineRule="auto"/>
        <w:ind w:left="0" w:firstLine="567"/>
        <w:jc w:val="both"/>
        <w:rPr>
          <w:ins w:id="15034" w:author="Залогин Николай Александрович" w:date="2019-06-06T10:08:00Z"/>
          <w:rFonts w:ascii="Times New Roman" w:eastAsia="Times New Roman" w:hAnsi="Times New Roman"/>
          <w:color w:val="000000"/>
          <w:sz w:val="24"/>
        </w:rPr>
      </w:pPr>
      <w:ins w:id="15035" w:author="Залогин Николай Александрович" w:date="2019-06-06T10:08:00Z">
        <w:r>
          <w:rPr>
            <w:rFonts w:ascii="Times New Roman" w:eastAsia="Times New Roman" w:hAnsi="Times New Roman"/>
            <w:color w:val="000000"/>
            <w:sz w:val="24"/>
          </w:rPr>
          <w:t>Соблюдение членами бригады мер безопасности, указанных в наряде-допуске.</w:t>
        </w:r>
      </w:ins>
    </w:p>
    <w:p w:rsidR="00536787" w:rsidRDefault="00536787" w:rsidP="00536787">
      <w:pPr>
        <w:numPr>
          <w:ilvl w:val="3"/>
          <w:numId w:val="120"/>
        </w:numPr>
        <w:tabs>
          <w:tab w:val="left" w:pos="0"/>
          <w:tab w:val="left" w:pos="1418"/>
        </w:tabs>
        <w:spacing w:before="60" w:after="0" w:line="240" w:lineRule="auto"/>
        <w:ind w:left="0" w:firstLine="567"/>
        <w:jc w:val="both"/>
        <w:rPr>
          <w:ins w:id="15036" w:author="Залогин Николай Александрович" w:date="2019-06-06T10:08:00Z"/>
          <w:rFonts w:ascii="Times New Roman" w:eastAsia="Times New Roman" w:hAnsi="Times New Roman"/>
          <w:color w:val="000000"/>
          <w:sz w:val="24"/>
        </w:rPr>
      </w:pPr>
      <w:ins w:id="15037" w:author="Залогин Николай Александрович" w:date="2019-06-06T10:08:00Z">
        <w:r>
          <w:rPr>
            <w:rFonts w:ascii="Times New Roman" w:eastAsia="Times New Roman" w:hAnsi="Times New Roman"/>
            <w:color w:val="000000"/>
            <w:sz w:val="24"/>
          </w:rPr>
          <w:t>Обязательное применение средств защиты.</w:t>
        </w:r>
      </w:ins>
    </w:p>
    <w:p w:rsidR="00536787" w:rsidRDefault="00536787" w:rsidP="00536787">
      <w:pPr>
        <w:numPr>
          <w:ilvl w:val="3"/>
          <w:numId w:val="120"/>
        </w:numPr>
        <w:tabs>
          <w:tab w:val="left" w:pos="0"/>
          <w:tab w:val="left" w:pos="1418"/>
        </w:tabs>
        <w:spacing w:before="60" w:after="0" w:line="240" w:lineRule="auto"/>
        <w:ind w:left="0" w:firstLine="567"/>
        <w:jc w:val="both"/>
        <w:rPr>
          <w:ins w:id="15038" w:author="Залогин Николай Александрович" w:date="2019-06-06T10:08:00Z"/>
          <w:rFonts w:ascii="Times New Roman" w:eastAsia="Times New Roman" w:hAnsi="Times New Roman"/>
          <w:color w:val="000000"/>
          <w:sz w:val="24"/>
        </w:rPr>
      </w:pPr>
      <w:ins w:id="15039" w:author="Залогин Николай Александрович" w:date="2019-06-06T10:08:00Z">
        <w:r>
          <w:rPr>
            <w:rFonts w:ascii="Times New Roman" w:eastAsia="Times New Roman" w:hAnsi="Times New Roman"/>
            <w:color w:val="000000"/>
            <w:sz w:val="24"/>
          </w:rPr>
          <w:t>Выполнение работниками СМО правил внутреннего трудового распорядка, установленного на предприятиях Заказчика.</w:t>
        </w:r>
      </w:ins>
    </w:p>
    <w:p w:rsidR="00536787" w:rsidRDefault="00536787" w:rsidP="00536787">
      <w:pPr>
        <w:numPr>
          <w:ilvl w:val="3"/>
          <w:numId w:val="120"/>
        </w:numPr>
        <w:tabs>
          <w:tab w:val="left" w:pos="0"/>
          <w:tab w:val="left" w:pos="1418"/>
        </w:tabs>
        <w:spacing w:before="60" w:after="0" w:line="240" w:lineRule="auto"/>
        <w:ind w:left="0" w:firstLine="567"/>
        <w:jc w:val="both"/>
        <w:rPr>
          <w:ins w:id="15040" w:author="Залогин Николай Александрович" w:date="2019-06-06T10:08:00Z"/>
          <w:rFonts w:ascii="Times New Roman" w:eastAsia="Times New Roman" w:hAnsi="Times New Roman"/>
          <w:color w:val="000000"/>
          <w:sz w:val="24"/>
        </w:rPr>
      </w:pPr>
      <w:ins w:id="15041" w:author="Залогин Николай Александрович" w:date="2019-06-06T10:08:00Z">
        <w:r>
          <w:rPr>
            <w:rFonts w:ascii="Times New Roman" w:eastAsia="Times New Roman" w:hAnsi="Times New Roman"/>
            <w:color w:val="000000"/>
            <w:sz w:val="24"/>
          </w:rPr>
          <w:t>Проведение инструктажа и обеспечение безопасности труда.</w:t>
        </w:r>
      </w:ins>
    </w:p>
    <w:p w:rsidR="00536787" w:rsidRDefault="00536787" w:rsidP="00536787">
      <w:pPr>
        <w:numPr>
          <w:ilvl w:val="3"/>
          <w:numId w:val="120"/>
        </w:numPr>
        <w:tabs>
          <w:tab w:val="left" w:pos="0"/>
          <w:tab w:val="left" w:pos="1418"/>
        </w:tabs>
        <w:spacing w:before="60" w:after="0" w:line="240" w:lineRule="auto"/>
        <w:ind w:left="0" w:firstLine="567"/>
        <w:jc w:val="both"/>
        <w:rPr>
          <w:ins w:id="15042" w:author="Залогин Николай Александрович" w:date="2019-06-06T10:08:00Z"/>
          <w:rFonts w:ascii="Times New Roman" w:eastAsia="Times New Roman" w:hAnsi="Times New Roman"/>
          <w:color w:val="000000"/>
          <w:sz w:val="24"/>
        </w:rPr>
      </w:pPr>
      <w:ins w:id="15043" w:author="Залогин Николай Александрович" w:date="2019-06-06T10:08:00Z">
        <w:r>
          <w:rPr>
            <w:rFonts w:ascii="Times New Roman" w:eastAsia="Times New Roman" w:hAnsi="Times New Roman"/>
            <w:color w:val="000000"/>
            <w:sz w:val="24"/>
          </w:rPr>
          <w:t>Соблюдение производственной и технологической дисциплины членами бригады СМО.</w:t>
        </w:r>
      </w:ins>
    </w:p>
    <w:p w:rsidR="00536787" w:rsidRDefault="00536787" w:rsidP="00536787">
      <w:pPr>
        <w:numPr>
          <w:ilvl w:val="3"/>
          <w:numId w:val="120"/>
        </w:numPr>
        <w:tabs>
          <w:tab w:val="left" w:pos="0"/>
          <w:tab w:val="left" w:pos="1418"/>
        </w:tabs>
        <w:spacing w:before="60" w:after="0" w:line="240" w:lineRule="auto"/>
        <w:ind w:left="0" w:firstLine="567"/>
        <w:jc w:val="both"/>
        <w:rPr>
          <w:ins w:id="15044" w:author="Залогин Николай Александрович" w:date="2019-06-06T10:08:00Z"/>
          <w:rFonts w:ascii="Times New Roman" w:eastAsia="Times New Roman" w:hAnsi="Times New Roman"/>
          <w:color w:val="000000"/>
          <w:sz w:val="24"/>
        </w:rPr>
      </w:pPr>
      <w:ins w:id="15045" w:author="Залогин Николай Александрович" w:date="2019-06-06T10:08:00Z">
        <w:r>
          <w:rPr>
            <w:rFonts w:ascii="Times New Roman" w:eastAsia="Times New Roman" w:hAnsi="Times New Roman"/>
            <w:color w:val="000000"/>
            <w:sz w:val="24"/>
          </w:rPr>
          <w:t>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46" w:author="Залогин Николай Александрович" w:date="2019-06-06T10:08:00Z"/>
          <w:rFonts w:ascii="Times New Roman" w:hAnsi="Times New Roman"/>
          <w:sz w:val="24"/>
        </w:rPr>
      </w:pPr>
      <w:ins w:id="15047" w:author="Залогин Николай Александрович" w:date="2019-06-06T10:08:00Z">
        <w:r>
          <w:rPr>
            <w:rFonts w:ascii="Times New Roman" w:hAnsi="Times New Roman"/>
            <w:sz w:val="24"/>
          </w:rPr>
          <w:t xml:space="preserve">Наблюдающий из персонала заказчика, наравне с руководителем (исполнителем) работ СМО, несет ответственность за соответствие подготовленного рабочего места указаниям, предусмотренным в наряде - 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48" w:author="Залогин Николай Александрович" w:date="2019-06-06T10:08:00Z"/>
          <w:rFonts w:ascii="Times New Roman" w:hAnsi="Times New Roman"/>
          <w:sz w:val="24"/>
        </w:rPr>
      </w:pPr>
      <w:ins w:id="15049" w:author="Залогин Николай Александрович" w:date="2019-06-06T10:08:00Z">
        <w:r>
          <w:rPr>
            <w:rFonts w:ascii="Times New Roman" w:hAnsi="Times New Roman"/>
            <w:sz w:val="24"/>
          </w:rPr>
          <w:t>Работникам СМО запрещается:</w:t>
        </w:r>
      </w:ins>
    </w:p>
    <w:p w:rsidR="00536787" w:rsidRDefault="00536787" w:rsidP="00536787">
      <w:pPr>
        <w:numPr>
          <w:ilvl w:val="3"/>
          <w:numId w:val="120"/>
        </w:numPr>
        <w:tabs>
          <w:tab w:val="left" w:pos="0"/>
          <w:tab w:val="left" w:pos="1418"/>
        </w:tabs>
        <w:spacing w:before="60" w:after="0" w:line="240" w:lineRule="auto"/>
        <w:ind w:left="0" w:firstLine="567"/>
        <w:jc w:val="both"/>
        <w:rPr>
          <w:ins w:id="15050" w:author="Залогин Николай Александрович" w:date="2019-06-06T10:08:00Z"/>
          <w:rFonts w:ascii="Times New Roman" w:eastAsia="Times New Roman" w:hAnsi="Times New Roman"/>
          <w:color w:val="000000"/>
          <w:sz w:val="24"/>
        </w:rPr>
      </w:pPr>
      <w:ins w:id="15051" w:author="Залогин Николай Александрович" w:date="2019-06-06T10:08:00Z">
        <w:r>
          <w:rPr>
            <w:rFonts w:ascii="Times New Roman" w:eastAsia="Times New Roman" w:hAnsi="Times New Roman"/>
            <w:color w:val="000000"/>
            <w:sz w:val="24"/>
          </w:rPr>
          <w:t xml:space="preserve"> Загромождать проходы внутри помещений подразделений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 материалами и отходами.</w:t>
        </w:r>
      </w:ins>
    </w:p>
    <w:p w:rsidR="00536787" w:rsidRDefault="00536787" w:rsidP="00536787">
      <w:pPr>
        <w:numPr>
          <w:ilvl w:val="3"/>
          <w:numId w:val="120"/>
        </w:numPr>
        <w:tabs>
          <w:tab w:val="left" w:pos="0"/>
          <w:tab w:val="left" w:pos="1418"/>
        </w:tabs>
        <w:spacing w:before="60" w:after="0" w:line="240" w:lineRule="auto"/>
        <w:ind w:left="0" w:firstLine="567"/>
        <w:jc w:val="both"/>
        <w:rPr>
          <w:ins w:id="15052" w:author="Залогин Николай Александрович" w:date="2019-06-06T10:08:00Z"/>
          <w:rFonts w:ascii="Times New Roman" w:eastAsia="Times New Roman" w:hAnsi="Times New Roman"/>
          <w:color w:val="000000"/>
          <w:sz w:val="24"/>
        </w:rPr>
      </w:pPr>
      <w:ins w:id="15053" w:author="Залогин Николай Александрович" w:date="2019-06-06T10:08:00Z">
        <w:r>
          <w:rPr>
            <w:rFonts w:ascii="Times New Roman" w:eastAsia="Times New Roman" w:hAnsi="Times New Roman"/>
            <w:color w:val="000000"/>
            <w:sz w:val="24"/>
          </w:rPr>
          <w:t>Курить в помещениях, на объектах (кроме специально отведенных мест).</w:t>
        </w:r>
      </w:ins>
    </w:p>
    <w:p w:rsidR="00536787" w:rsidRDefault="00536787" w:rsidP="00536787">
      <w:pPr>
        <w:numPr>
          <w:ilvl w:val="3"/>
          <w:numId w:val="120"/>
        </w:numPr>
        <w:tabs>
          <w:tab w:val="left" w:pos="0"/>
          <w:tab w:val="left" w:pos="1418"/>
        </w:tabs>
        <w:spacing w:before="60" w:after="0" w:line="240" w:lineRule="auto"/>
        <w:ind w:left="0" w:firstLine="567"/>
        <w:jc w:val="both"/>
        <w:rPr>
          <w:ins w:id="15054" w:author="Залогин Николай Александрович" w:date="2019-06-06T10:08:00Z"/>
          <w:rFonts w:ascii="Times New Roman" w:eastAsia="Times New Roman" w:hAnsi="Times New Roman"/>
          <w:color w:val="000000"/>
          <w:sz w:val="24"/>
        </w:rPr>
      </w:pPr>
      <w:ins w:id="15055" w:author="Залогин Николай Александрович" w:date="2019-06-06T10:08:00Z">
        <w:r>
          <w:rPr>
            <w:rFonts w:ascii="Times New Roman" w:eastAsia="Times New Roman" w:hAnsi="Times New Roman"/>
            <w:color w:val="000000"/>
            <w:sz w:val="24"/>
          </w:rPr>
          <w:t>Оставлять после работы и в обеденный перерыв газосварочное и электросварочное оборудование в действующем состоянии.</w:t>
        </w:r>
      </w:ins>
    </w:p>
    <w:p w:rsidR="00536787" w:rsidRDefault="00536787" w:rsidP="00536787">
      <w:pPr>
        <w:numPr>
          <w:ilvl w:val="3"/>
          <w:numId w:val="120"/>
        </w:numPr>
        <w:tabs>
          <w:tab w:val="left" w:pos="0"/>
          <w:tab w:val="left" w:pos="1418"/>
        </w:tabs>
        <w:spacing w:before="60" w:after="0" w:line="240" w:lineRule="auto"/>
        <w:ind w:left="0" w:firstLine="567"/>
        <w:jc w:val="both"/>
        <w:rPr>
          <w:ins w:id="15056" w:author="Залогин Николай Александрович" w:date="2019-06-06T10:08:00Z"/>
          <w:rFonts w:ascii="Times New Roman" w:eastAsia="Times New Roman" w:hAnsi="Times New Roman"/>
          <w:color w:val="000000"/>
          <w:sz w:val="24"/>
        </w:rPr>
      </w:pPr>
      <w:ins w:id="15057" w:author="Залогин Николай Александрович" w:date="2019-06-06T10:08:00Z">
        <w:r>
          <w:rPr>
            <w:rFonts w:ascii="Times New Roman" w:eastAsia="Times New Roman" w:hAnsi="Times New Roman"/>
            <w:color w:val="000000"/>
            <w:sz w:val="24"/>
          </w:rPr>
          <w:t>Самовольно проникать за ограждения рабочего места.</w:t>
        </w:r>
      </w:ins>
    </w:p>
    <w:p w:rsidR="00536787" w:rsidRDefault="00536787" w:rsidP="00536787">
      <w:pPr>
        <w:numPr>
          <w:ilvl w:val="3"/>
          <w:numId w:val="120"/>
        </w:numPr>
        <w:tabs>
          <w:tab w:val="left" w:pos="0"/>
          <w:tab w:val="left" w:pos="1418"/>
        </w:tabs>
        <w:spacing w:before="60" w:after="0" w:line="240" w:lineRule="auto"/>
        <w:ind w:left="0" w:firstLine="567"/>
        <w:jc w:val="both"/>
        <w:rPr>
          <w:ins w:id="15058" w:author="Залогин Николай Александрович" w:date="2019-06-06T10:08:00Z"/>
          <w:rFonts w:ascii="Times New Roman" w:eastAsia="Times New Roman" w:hAnsi="Times New Roman"/>
          <w:color w:val="000000"/>
          <w:sz w:val="24"/>
        </w:rPr>
      </w:pPr>
      <w:ins w:id="15059" w:author="Залогин Николай Александрович" w:date="2019-06-06T10:08:00Z">
        <w:r>
          <w:rPr>
            <w:rFonts w:ascii="Times New Roman" w:eastAsia="Times New Roman" w:hAnsi="Times New Roman"/>
            <w:color w:val="000000"/>
            <w:sz w:val="24"/>
          </w:rPr>
          <w:t>Самовольно проходить на рабочее место и приступать к работе.</w:t>
        </w:r>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5060" w:author="Залогин Николай Александрович" w:date="2019-06-06T10:08:00Z"/>
          <w:rFonts w:ascii="Times New Roman" w:hAnsi="Times New Roman"/>
          <w:sz w:val="28"/>
          <w:szCs w:val="28"/>
        </w:rPr>
      </w:pPr>
      <w:bookmarkStart w:id="15061" w:name="_Toc254019112"/>
      <w:bookmarkStart w:id="15062" w:name="_Ref413312262"/>
      <w:bookmarkStart w:id="15063" w:name="_Toc413328741"/>
      <w:bookmarkStart w:id="15064" w:name="_Toc500925938"/>
      <w:ins w:id="15065" w:author="Залогин Николай Александрович" w:date="2019-06-06T10:08:00Z">
        <w:r>
          <w:rPr>
            <w:rFonts w:ascii="Times New Roman" w:hAnsi="Times New Roman"/>
            <w:sz w:val="28"/>
            <w:szCs w:val="28"/>
          </w:rPr>
          <w:t>Требования безопасности по окончании работ</w:t>
        </w:r>
        <w:bookmarkEnd w:id="15061"/>
        <w:bookmarkEnd w:id="15062"/>
        <w:bookmarkEnd w:id="15063"/>
        <w:bookmarkEnd w:id="15064"/>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66" w:author="Залогин Николай Александрович" w:date="2019-06-06T10:08:00Z"/>
          <w:rFonts w:ascii="Times New Roman" w:hAnsi="Times New Roman"/>
          <w:sz w:val="24"/>
        </w:rPr>
      </w:pPr>
      <w:ins w:id="15067" w:author="Залогин Николай Александрович" w:date="2019-06-06T10:08:00Z">
        <w:r>
          <w:rPr>
            <w:rFonts w:ascii="Times New Roman" w:hAnsi="Times New Roman"/>
            <w:sz w:val="24"/>
          </w:rPr>
          <w:t>По окончании работ на объектах Заказчика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СНиП, сделав соответствующие записи в трех экземплярах, извещает об этом представителя Заказчика (оперативный персонал или лицо, имеющее право согласования наряда-допуска СНиП) и передает наряд-допуск лицу, ответственному за выдачу наряда-допуска СНиП.</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68" w:author="Залогин Николай Александрович" w:date="2019-06-06T10:08:00Z"/>
          <w:rFonts w:ascii="Times New Roman" w:hAnsi="Times New Roman"/>
          <w:sz w:val="24"/>
        </w:rPr>
      </w:pPr>
      <w:ins w:id="15069" w:author="Залогин Николай Александрович" w:date="2019-06-06T10:08:00Z">
        <w:r>
          <w:rPr>
            <w:rFonts w:ascii="Times New Roman" w:hAnsi="Times New Roman"/>
            <w:sz w:val="24"/>
          </w:rPr>
          <w:t>Регистрация времени и даты окончания работ бригады СМО с указанием номера наряда-допуска СНиП производится в оперативном журнале подразделения Заказчика.</w:t>
        </w:r>
      </w:ins>
    </w:p>
    <w:p w:rsidR="00536787" w:rsidRDefault="00536787" w:rsidP="00536787">
      <w:pPr>
        <w:pStyle w:val="a4"/>
        <w:keepNext/>
        <w:widowControl/>
        <w:numPr>
          <w:ilvl w:val="1"/>
          <w:numId w:val="120"/>
        </w:numPr>
        <w:tabs>
          <w:tab w:val="left" w:pos="1134"/>
        </w:tabs>
        <w:autoSpaceDE/>
        <w:autoSpaceDN/>
        <w:adjustRightInd/>
        <w:spacing w:before="120" w:after="120"/>
        <w:ind w:left="0" w:firstLine="567"/>
        <w:contextualSpacing w:val="0"/>
        <w:jc w:val="center"/>
        <w:outlineLvl w:val="0"/>
        <w:rPr>
          <w:ins w:id="15070" w:author="Залогин Николай Александрович" w:date="2019-06-06T10:08:00Z"/>
          <w:rFonts w:ascii="Times New Roman" w:hAnsi="Times New Roman"/>
          <w:sz w:val="28"/>
          <w:szCs w:val="28"/>
        </w:rPr>
      </w:pPr>
      <w:bookmarkStart w:id="15071" w:name="_Toc254019113"/>
      <w:bookmarkStart w:id="15072" w:name="_Ref413312277"/>
      <w:bookmarkStart w:id="15073" w:name="_Toc413328742"/>
      <w:bookmarkStart w:id="15074" w:name="_Toc500925939"/>
      <w:ins w:id="15075" w:author="Залогин Николай Александрович" w:date="2019-06-06T10:08:00Z">
        <w:r>
          <w:rPr>
            <w:rFonts w:ascii="Times New Roman" w:hAnsi="Times New Roman"/>
            <w:sz w:val="28"/>
            <w:szCs w:val="28"/>
          </w:rPr>
          <w:t>Требования безопасности в аварийных ситуациях</w:t>
        </w:r>
        <w:bookmarkEnd w:id="15071"/>
        <w:bookmarkEnd w:id="15072"/>
        <w:bookmarkEnd w:id="15073"/>
        <w:bookmarkEnd w:id="15074"/>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76" w:author="Залогин Николай Александрович" w:date="2019-06-06T10:08:00Z"/>
          <w:rFonts w:ascii="Times New Roman" w:hAnsi="Times New Roman"/>
          <w:sz w:val="24"/>
        </w:rPr>
      </w:pPr>
      <w:ins w:id="15077" w:author="Залогин Николай Александрович" w:date="2019-06-06T10:08:00Z">
        <w:r>
          <w:rPr>
            <w:rFonts w:ascii="Times New Roman" w:hAnsi="Times New Roman"/>
            <w:color w:val="000000"/>
            <w:spacing w:val="-2"/>
            <w:sz w:val="24"/>
          </w:rPr>
          <w:t xml:space="preserve">При возникновении аварийных ситуаций, связанных с технологией </w:t>
        </w:r>
        <w:r>
          <w:rPr>
            <w:rFonts w:ascii="Times New Roman" w:hAnsi="Times New Roman"/>
            <w:color w:val="000000"/>
            <w:sz w:val="24"/>
          </w:rPr>
          <w:t>работ, персоналу СМО необходимо:</w:t>
        </w:r>
      </w:ins>
    </w:p>
    <w:p w:rsidR="00536787" w:rsidRDefault="00536787" w:rsidP="00536787">
      <w:pPr>
        <w:numPr>
          <w:ilvl w:val="3"/>
          <w:numId w:val="120"/>
        </w:numPr>
        <w:tabs>
          <w:tab w:val="left" w:pos="0"/>
          <w:tab w:val="left" w:pos="1418"/>
        </w:tabs>
        <w:spacing w:before="60" w:after="0" w:line="240" w:lineRule="auto"/>
        <w:ind w:left="0" w:firstLine="567"/>
        <w:jc w:val="both"/>
        <w:rPr>
          <w:ins w:id="15078" w:author="Залогин Николай Александрович" w:date="2019-06-06T10:08:00Z"/>
          <w:rFonts w:ascii="Times New Roman" w:eastAsia="Times New Roman" w:hAnsi="Times New Roman"/>
          <w:color w:val="000000"/>
          <w:sz w:val="24"/>
        </w:rPr>
      </w:pPr>
      <w:ins w:id="15079" w:author="Залогин Николай Александрович" w:date="2019-06-06T10:08:00Z">
        <w:r>
          <w:rPr>
            <w:rFonts w:ascii="Times New Roman" w:eastAsia="Times New Roman" w:hAnsi="Times New Roman"/>
            <w:color w:val="000000"/>
            <w:sz w:val="24"/>
          </w:rPr>
          <w:t>Немедленно прекратить работу и известить ответственного за производство работ СМО, наблюдающего, если он назначен, и дежурный персонал Заказчика.</w:t>
        </w:r>
      </w:ins>
    </w:p>
    <w:p w:rsidR="00536787" w:rsidRDefault="00536787" w:rsidP="00536787">
      <w:pPr>
        <w:numPr>
          <w:ilvl w:val="3"/>
          <w:numId w:val="120"/>
        </w:numPr>
        <w:tabs>
          <w:tab w:val="left" w:pos="0"/>
          <w:tab w:val="left" w:pos="1418"/>
        </w:tabs>
        <w:spacing w:before="60" w:after="0" w:line="240" w:lineRule="auto"/>
        <w:ind w:left="0" w:firstLine="567"/>
        <w:jc w:val="both"/>
        <w:rPr>
          <w:ins w:id="15080" w:author="Залогин Николай Александрович" w:date="2019-06-06T10:08:00Z"/>
          <w:rFonts w:ascii="Times New Roman" w:eastAsia="Times New Roman" w:hAnsi="Times New Roman"/>
          <w:color w:val="000000"/>
          <w:sz w:val="24"/>
        </w:rPr>
      </w:pPr>
      <w:ins w:id="15081" w:author="Залогин Николай Александрович" w:date="2019-06-06T10:08:00Z">
        <w:r>
          <w:rPr>
            <w:rFonts w:ascii="Times New Roman" w:eastAsia="Times New Roman" w:hAnsi="Times New Roman"/>
            <w:color w:val="000000"/>
            <w:sz w:val="24"/>
          </w:rPr>
          <w:t>Вывести из опасной зоны работников СМО.</w:t>
        </w:r>
      </w:ins>
    </w:p>
    <w:p w:rsidR="00536787" w:rsidRDefault="00536787" w:rsidP="00536787">
      <w:pPr>
        <w:numPr>
          <w:ilvl w:val="3"/>
          <w:numId w:val="120"/>
        </w:numPr>
        <w:tabs>
          <w:tab w:val="left" w:pos="0"/>
          <w:tab w:val="left" w:pos="1418"/>
        </w:tabs>
        <w:spacing w:before="60" w:after="0" w:line="240" w:lineRule="auto"/>
        <w:ind w:left="0" w:firstLine="567"/>
        <w:jc w:val="both"/>
        <w:rPr>
          <w:ins w:id="15082" w:author="Залогин Николай Александрович" w:date="2019-06-06T10:08:00Z"/>
          <w:rFonts w:ascii="Times New Roman" w:eastAsia="Times New Roman" w:hAnsi="Times New Roman"/>
          <w:color w:val="000000"/>
          <w:sz w:val="24"/>
        </w:rPr>
      </w:pPr>
      <w:ins w:id="15083" w:author="Залогин Николай Александрович" w:date="2019-06-06T10:08:00Z">
        <w:r>
          <w:rPr>
            <w:rFonts w:ascii="Times New Roman" w:eastAsia="Times New Roman" w:hAnsi="Times New Roman"/>
            <w:color w:val="000000"/>
            <w:sz w:val="24"/>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84" w:author="Залогин Николай Александрович" w:date="2019-06-06T10:08:00Z"/>
          <w:rFonts w:ascii="Times New Roman" w:hAnsi="Times New Roman"/>
          <w:color w:val="000000"/>
          <w:spacing w:val="-1"/>
          <w:sz w:val="24"/>
        </w:rPr>
      </w:pPr>
      <w:ins w:id="15085" w:author="Залогин Николай Александрович" w:date="2019-06-06T10:08:00Z">
        <w:r>
          <w:rPr>
            <w:rFonts w:ascii="Times New Roman" w:hAnsi="Times New Roman"/>
            <w:color w:val="000000"/>
            <w:spacing w:val="-1"/>
            <w:sz w:val="24"/>
          </w:rPr>
          <w:t>Если произошел несчастный случай с работниками СМО, необходимо немедленно сообщить ответственному за производство работ, вызвать медицинскую помощь и принять меры по оказанию первой помощи пострадавшим. Оставить место несчастного случая без изменений для дальнейшего проведения расследования, при условии отсутствия угрозы жизни и здоровую людей. В случае невозможности – зафиксировать на фото или видео место несчастного случая.</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86" w:author="Залогин Николай Александрович" w:date="2019-06-06T10:08:00Z"/>
          <w:rFonts w:ascii="Times New Roman" w:hAnsi="Times New Roman"/>
          <w:color w:val="000000"/>
          <w:spacing w:val="-1"/>
          <w:sz w:val="24"/>
        </w:rPr>
      </w:pPr>
      <w:ins w:id="15087" w:author="Залогин Николай Александрович" w:date="2019-06-06T10:08:00Z">
        <w:r>
          <w:rPr>
            <w:rFonts w:ascii="Times New Roman" w:hAnsi="Times New Roman"/>
            <w:color w:val="000000"/>
            <w:spacing w:val="-1"/>
            <w:sz w:val="24"/>
          </w:rPr>
          <w:t>Руководители подрядных (субподрядных) организаций обязаны немедленно сообщать Заказчику о факте произошедшего несчастного случая на объектах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с работниками своих организаций. Расследование, учет и регистрация несчастных случаев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(постановление Министерства труда и социального развития РФ от 24 октября 2002 года № 73).</w:t>
        </w:r>
      </w:ins>
    </w:p>
    <w:p w:rsidR="00536787" w:rsidRDefault="00536787" w:rsidP="00536787">
      <w:pPr>
        <w:pStyle w:val="a4"/>
        <w:keepNext/>
        <w:pageBreakBefore/>
        <w:widowControl/>
        <w:numPr>
          <w:ilvl w:val="1"/>
          <w:numId w:val="120"/>
        </w:numPr>
        <w:tabs>
          <w:tab w:val="left" w:pos="1134"/>
        </w:tabs>
        <w:autoSpaceDE/>
        <w:autoSpaceDN/>
        <w:adjustRightInd/>
        <w:spacing w:before="120" w:after="120"/>
        <w:ind w:left="0" w:firstLine="567"/>
        <w:contextualSpacing w:val="0"/>
        <w:jc w:val="center"/>
        <w:outlineLvl w:val="0"/>
        <w:rPr>
          <w:ins w:id="15088" w:author="Залогин Николай Александрович" w:date="2019-06-06T10:08:00Z"/>
          <w:rFonts w:ascii="Times New Roman" w:hAnsi="Times New Roman"/>
          <w:sz w:val="28"/>
          <w:szCs w:val="28"/>
        </w:rPr>
      </w:pPr>
      <w:bookmarkStart w:id="15089" w:name="_Toc500236683"/>
      <w:bookmarkStart w:id="15090" w:name="_Toc500925940"/>
      <w:ins w:id="15091" w:author="Залогин Николай Александрович" w:date="2019-06-06T10:08:00Z">
        <w:r>
          <w:rPr>
            <w:rFonts w:ascii="Times New Roman" w:hAnsi="Times New Roman"/>
            <w:sz w:val="28"/>
            <w:szCs w:val="28"/>
          </w:rPr>
          <w:t>Требования экологической безопасности при работах на объектах Заказчика</w:t>
        </w:r>
        <w:bookmarkEnd w:id="15089"/>
        <w:bookmarkEnd w:id="15090"/>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092" w:author="Залогин Николай Александрович" w:date="2019-06-06T10:08:00Z"/>
          <w:rFonts w:ascii="Times New Roman" w:hAnsi="Times New Roman"/>
          <w:spacing w:val="-2"/>
          <w:sz w:val="24"/>
        </w:rPr>
      </w:pPr>
      <w:ins w:id="15093" w:author="Залогин Николай Александрович" w:date="2019-06-06T10:08:00Z">
        <w:r>
          <w:rPr>
            <w:rFonts w:ascii="Times New Roman" w:hAnsi="Times New Roman"/>
            <w:spacing w:val="-2"/>
            <w:sz w:val="24"/>
          </w:rPr>
          <w:t>Общие требования:</w:t>
        </w:r>
      </w:ins>
    </w:p>
    <w:p w:rsidR="00536787" w:rsidRDefault="00536787" w:rsidP="00536787">
      <w:pPr>
        <w:numPr>
          <w:ilvl w:val="3"/>
          <w:numId w:val="120"/>
        </w:numPr>
        <w:tabs>
          <w:tab w:val="left" w:pos="0"/>
          <w:tab w:val="left" w:pos="1418"/>
        </w:tabs>
        <w:spacing w:before="60" w:after="0" w:line="240" w:lineRule="auto"/>
        <w:ind w:left="0" w:firstLine="567"/>
        <w:jc w:val="both"/>
        <w:rPr>
          <w:ins w:id="15094" w:author="Залогин Николай Александрович" w:date="2019-06-06T10:08:00Z"/>
          <w:rFonts w:ascii="Times New Roman" w:eastAsia="Times New Roman" w:hAnsi="Times New Roman"/>
          <w:sz w:val="24"/>
        </w:rPr>
      </w:pPr>
      <w:ins w:id="15095" w:author="Залогин Николай Александрович" w:date="2019-06-06T10:08:00Z">
        <w:r>
          <w:rPr>
            <w:rFonts w:ascii="Times New Roman" w:eastAsia="Times New Roman" w:hAnsi="Times New Roman"/>
            <w:sz w:val="24"/>
          </w:rPr>
          <w:t>Подрядные организации несут ответственность за соблюдение требований экологической безопасности при производстве работ на объектах Заказчика.</w:t>
        </w:r>
      </w:ins>
    </w:p>
    <w:p w:rsidR="00536787" w:rsidRDefault="00536787" w:rsidP="00536787">
      <w:pPr>
        <w:numPr>
          <w:ilvl w:val="3"/>
          <w:numId w:val="120"/>
        </w:numPr>
        <w:tabs>
          <w:tab w:val="left" w:pos="0"/>
          <w:tab w:val="left" w:pos="1418"/>
        </w:tabs>
        <w:spacing w:before="60" w:after="0" w:line="240" w:lineRule="auto"/>
        <w:ind w:left="0" w:firstLine="567"/>
        <w:jc w:val="both"/>
        <w:rPr>
          <w:ins w:id="15096" w:author="Залогин Николай Александрович" w:date="2019-06-06T10:08:00Z"/>
          <w:rFonts w:ascii="Times New Roman" w:eastAsia="Times New Roman" w:hAnsi="Times New Roman"/>
          <w:sz w:val="24"/>
        </w:rPr>
      </w:pPr>
      <w:ins w:id="15097" w:author="Залогин Николай Александрович" w:date="2019-06-06T10:08:00Z">
        <w:r>
          <w:rPr>
            <w:rFonts w:ascii="Times New Roman" w:eastAsia="Times New Roman" w:hAnsi="Times New Roman"/>
            <w:sz w:val="24"/>
          </w:rPr>
          <w:t>Подрядные организации, осуществляющие работы на объектах Заказчика должны иметь необходимую разрешительную природоохранную документацию (лицензии, паспорта отходов, разрешения и т.д.).</w:t>
        </w:r>
      </w:ins>
    </w:p>
    <w:p w:rsidR="00536787" w:rsidRDefault="00536787" w:rsidP="00536787">
      <w:pPr>
        <w:numPr>
          <w:ilvl w:val="3"/>
          <w:numId w:val="120"/>
        </w:numPr>
        <w:tabs>
          <w:tab w:val="left" w:pos="0"/>
          <w:tab w:val="left" w:pos="1418"/>
        </w:tabs>
        <w:spacing w:before="60" w:after="0" w:line="240" w:lineRule="auto"/>
        <w:ind w:left="0" w:firstLine="567"/>
        <w:jc w:val="both"/>
        <w:rPr>
          <w:ins w:id="15098" w:author="Залогин Николай Александрович" w:date="2019-06-06T10:08:00Z"/>
          <w:rFonts w:ascii="Times New Roman" w:eastAsia="Times New Roman" w:hAnsi="Times New Roman"/>
          <w:sz w:val="24"/>
        </w:rPr>
      </w:pPr>
      <w:ins w:id="15099" w:author="Залогин Николай Александрович" w:date="2019-06-06T10:08:00Z">
        <w:r>
          <w:rPr>
            <w:rFonts w:ascii="Times New Roman" w:eastAsia="Times New Roman" w:hAnsi="Times New Roman"/>
            <w:sz w:val="24"/>
          </w:rPr>
          <w:t>Подрядчик обязан своевременно вносить плату за негативное воздействие на окружающую среду.</w:t>
        </w:r>
      </w:ins>
    </w:p>
    <w:p w:rsidR="00536787" w:rsidRDefault="00536787" w:rsidP="00536787">
      <w:pPr>
        <w:numPr>
          <w:ilvl w:val="3"/>
          <w:numId w:val="120"/>
        </w:numPr>
        <w:tabs>
          <w:tab w:val="left" w:pos="0"/>
          <w:tab w:val="left" w:pos="1418"/>
        </w:tabs>
        <w:spacing w:before="60" w:after="0" w:line="240" w:lineRule="auto"/>
        <w:ind w:left="0" w:firstLine="567"/>
        <w:jc w:val="both"/>
        <w:rPr>
          <w:ins w:id="15100" w:author="Залогин Николай Александрович" w:date="2019-06-06T10:08:00Z"/>
          <w:rFonts w:ascii="Times New Roman" w:eastAsia="Times New Roman" w:hAnsi="Times New Roman"/>
          <w:sz w:val="24"/>
        </w:rPr>
      </w:pPr>
      <w:ins w:id="15101" w:author="Залогин Николай Александрович" w:date="2019-06-06T10:08:00Z">
        <w:r>
          <w:rPr>
            <w:rFonts w:ascii="Times New Roman" w:eastAsia="Times New Roman" w:hAnsi="Times New Roman"/>
            <w:sz w:val="24"/>
          </w:rPr>
          <w:t>При выполнении работ по обращению с отходами обеспечить наличие всех необходимых лицензий на осуществление видов деятельности по обращению с отходами I-IV классов опасности (в случае осуществления сбора, обработки, транспортирования, обезвреживания, утилизации, размещения отходов) и работников, допущенных к обращению с отходами.</w:t>
        </w:r>
      </w:ins>
    </w:p>
    <w:p w:rsidR="00536787" w:rsidRDefault="00536787" w:rsidP="00536787">
      <w:pPr>
        <w:numPr>
          <w:ilvl w:val="3"/>
          <w:numId w:val="120"/>
        </w:numPr>
        <w:tabs>
          <w:tab w:val="left" w:pos="0"/>
          <w:tab w:val="left" w:pos="1418"/>
        </w:tabs>
        <w:spacing w:before="60" w:after="0" w:line="240" w:lineRule="auto"/>
        <w:ind w:left="0" w:firstLine="567"/>
        <w:jc w:val="both"/>
        <w:rPr>
          <w:ins w:id="15102" w:author="Залогин Николай Александрович" w:date="2019-06-06T10:08:00Z"/>
          <w:rFonts w:ascii="Times New Roman" w:eastAsia="Times New Roman" w:hAnsi="Times New Roman"/>
          <w:sz w:val="24"/>
        </w:rPr>
      </w:pPr>
      <w:ins w:id="15103" w:author="Залогин Николай Александрович" w:date="2019-06-06T10:08:00Z">
        <w:r>
          <w:rPr>
            <w:rFonts w:ascii="Times New Roman" w:eastAsia="Times New Roman" w:hAnsi="Times New Roman"/>
            <w:sz w:val="24"/>
          </w:rPr>
          <w:t>При производстве работ на объекте Заказчика подрядные организации обязаны</w:t>
        </w:r>
      </w:ins>
    </w:p>
    <w:p w:rsidR="00536787" w:rsidRDefault="00536787" w:rsidP="00536787">
      <w:pPr>
        <w:numPr>
          <w:ilvl w:val="3"/>
          <w:numId w:val="120"/>
        </w:numPr>
        <w:tabs>
          <w:tab w:val="left" w:pos="0"/>
          <w:tab w:val="left" w:pos="1418"/>
        </w:tabs>
        <w:spacing w:before="60" w:after="0" w:line="240" w:lineRule="auto"/>
        <w:ind w:left="0" w:firstLine="567"/>
        <w:jc w:val="both"/>
        <w:rPr>
          <w:ins w:id="15104" w:author="Залогин Николай Александрович" w:date="2019-06-06T10:08:00Z"/>
          <w:rFonts w:ascii="Times New Roman" w:eastAsia="Times New Roman" w:hAnsi="Times New Roman"/>
          <w:sz w:val="24"/>
        </w:rPr>
      </w:pPr>
      <w:ins w:id="15105" w:author="Залогин Николай Александрович" w:date="2019-06-06T10:08:00Z">
        <w:r>
          <w:rPr>
            <w:rFonts w:ascii="Times New Roman" w:eastAsia="Times New Roman" w:hAnsi="Times New Roman"/>
            <w:sz w:val="24"/>
          </w:rPr>
          <w:t>соблюдать техническую документацию, нормы законодательства РФ, государственные стандарты, нормы и правила, организационно-распорядительные документы ПАО «Россети» и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действующие в области охраны окружающей среды и экологической безопасности.</w:t>
        </w:r>
      </w:ins>
    </w:p>
    <w:p w:rsidR="00536787" w:rsidRDefault="00536787" w:rsidP="00536787">
      <w:pPr>
        <w:numPr>
          <w:ilvl w:val="3"/>
          <w:numId w:val="120"/>
        </w:numPr>
        <w:tabs>
          <w:tab w:val="left" w:pos="0"/>
          <w:tab w:val="left" w:pos="1418"/>
        </w:tabs>
        <w:spacing w:before="60" w:after="0" w:line="240" w:lineRule="auto"/>
        <w:ind w:left="0" w:firstLine="567"/>
        <w:jc w:val="both"/>
        <w:rPr>
          <w:ins w:id="15106" w:author="Залогин Николай Александрович" w:date="2019-06-06T10:08:00Z"/>
          <w:rFonts w:ascii="Times New Roman" w:eastAsia="Times New Roman" w:hAnsi="Times New Roman"/>
          <w:sz w:val="24"/>
        </w:rPr>
      </w:pPr>
      <w:ins w:id="15107" w:author="Залогин Николай Александрович" w:date="2019-06-06T10:08:00Z">
        <w:r>
          <w:rPr>
            <w:rFonts w:ascii="Times New Roman" w:eastAsia="Times New Roman" w:hAnsi="Times New Roman"/>
            <w:sz w:val="24"/>
          </w:rPr>
          <w:t>Подрядчик обязан назначить соответствующим приказом ответственных представителей для осуществления контроля за соблюдением персоналом Подрядчика (субподрядчика) требований по охране окружающей среды и экологической безопасности во время проведения работ.</w:t>
        </w:r>
      </w:ins>
    </w:p>
    <w:p w:rsidR="00536787" w:rsidRDefault="00536787" w:rsidP="00536787">
      <w:pPr>
        <w:numPr>
          <w:ilvl w:val="3"/>
          <w:numId w:val="120"/>
        </w:numPr>
        <w:tabs>
          <w:tab w:val="left" w:pos="0"/>
          <w:tab w:val="left" w:pos="1418"/>
        </w:tabs>
        <w:spacing w:before="60" w:after="0" w:line="240" w:lineRule="auto"/>
        <w:ind w:left="0" w:firstLine="567"/>
        <w:jc w:val="both"/>
        <w:rPr>
          <w:ins w:id="15108" w:author="Залогин Николай Александрович" w:date="2019-06-06T10:08:00Z"/>
          <w:rFonts w:ascii="Times New Roman" w:eastAsia="Times New Roman" w:hAnsi="Times New Roman"/>
          <w:sz w:val="24"/>
        </w:rPr>
      </w:pPr>
      <w:ins w:id="15109" w:author="Залогин Николай Александрович" w:date="2019-06-06T10:08:00Z">
        <w:r>
          <w:rPr>
            <w:rFonts w:ascii="Times New Roman" w:eastAsia="Times New Roman" w:hAnsi="Times New Roman"/>
            <w:sz w:val="24"/>
          </w:rPr>
          <w:t>Подрядчик во время работы на объекте Заказчика обязан содержать объект в порядке, свободным от отходов. Временные здания Подрядчика должны содержатся в безопасном, чистом и аккуратном состоянии. По завершении работ Подрядчик обязан освободить территорию объекта от временных сооружений, оборудования, установок, изделий и материалов и оставляет территорию объекта Заказчика чистой, убранной, безопасной и свободной от различного вида отходов.</w:t>
        </w:r>
      </w:ins>
    </w:p>
    <w:p w:rsidR="00536787" w:rsidRDefault="00536787" w:rsidP="00536787">
      <w:pPr>
        <w:numPr>
          <w:ilvl w:val="3"/>
          <w:numId w:val="120"/>
        </w:numPr>
        <w:tabs>
          <w:tab w:val="left" w:pos="0"/>
          <w:tab w:val="left" w:pos="1418"/>
        </w:tabs>
        <w:spacing w:before="60" w:after="0" w:line="240" w:lineRule="auto"/>
        <w:ind w:left="0" w:firstLine="567"/>
        <w:jc w:val="both"/>
        <w:rPr>
          <w:ins w:id="15110" w:author="Залогин Николай Александрович" w:date="2019-06-06T10:08:00Z"/>
          <w:rFonts w:ascii="Times New Roman" w:eastAsia="Times New Roman" w:hAnsi="Times New Roman"/>
          <w:sz w:val="24"/>
        </w:rPr>
      </w:pPr>
      <w:ins w:id="15111" w:author="Залогин Николай Александрович" w:date="2019-06-06T10:08:00Z">
        <w:r>
          <w:rPr>
            <w:rFonts w:ascii="Times New Roman" w:eastAsia="Times New Roman" w:hAnsi="Times New Roman"/>
            <w:sz w:val="24"/>
          </w:rPr>
          <w:t>Подрядчик обязан устранить выявленные Заказчиком и/или соответствующими надзорными организациями нарушения или отклонения в работах от технической документации, норм законодательства РФ, государственных стандартов, норм и правил, действующих в области охраны окружающей среды, экологической безопасности.</w:t>
        </w:r>
      </w:ins>
    </w:p>
    <w:p w:rsidR="00536787" w:rsidRDefault="00536787" w:rsidP="00536787">
      <w:pPr>
        <w:numPr>
          <w:ilvl w:val="3"/>
          <w:numId w:val="120"/>
        </w:numPr>
        <w:tabs>
          <w:tab w:val="left" w:pos="0"/>
          <w:tab w:val="left" w:pos="1560"/>
        </w:tabs>
        <w:spacing w:before="60" w:after="0" w:line="240" w:lineRule="auto"/>
        <w:ind w:left="0" w:firstLine="567"/>
        <w:jc w:val="both"/>
        <w:rPr>
          <w:ins w:id="15112" w:author="Залогин Николай Александрович" w:date="2019-06-06T10:08:00Z"/>
          <w:rFonts w:ascii="Times New Roman" w:eastAsia="Times New Roman" w:hAnsi="Times New Roman"/>
          <w:sz w:val="24"/>
        </w:rPr>
      </w:pPr>
      <w:ins w:id="15113" w:author="Залогин Николай Александрович" w:date="2019-06-06T10:08:00Z">
        <w:r>
          <w:rPr>
            <w:rFonts w:ascii="Times New Roman" w:eastAsia="Times New Roman" w:hAnsi="Times New Roman"/>
            <w:sz w:val="24"/>
          </w:rPr>
          <w:t>Во время проведения работ на объекте, подрядчик за свой счет возмещает штрафы, наложенные соответствующими надзорными организациями, а также возмещает убытки, возникшие в случае нарушений в области охраны окружающей среды, экологической безопасности вследствие действий и/или бездействий подрядчика.</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14" w:author="Залогин Николай Александрович" w:date="2019-06-06T10:08:00Z"/>
          <w:rFonts w:ascii="Times New Roman" w:hAnsi="Times New Roman"/>
          <w:spacing w:val="-2"/>
          <w:sz w:val="24"/>
        </w:rPr>
      </w:pPr>
      <w:ins w:id="15115" w:author="Залогин Николай Александрович" w:date="2019-06-06T10:08:00Z">
        <w:r>
          <w:rPr>
            <w:rFonts w:ascii="Times New Roman" w:hAnsi="Times New Roman"/>
            <w:spacing w:val="-2"/>
            <w:sz w:val="24"/>
          </w:rPr>
          <w:t>Требования по охране атмосферного воздуха.</w:t>
        </w:r>
      </w:ins>
    </w:p>
    <w:p w:rsidR="00536787" w:rsidRDefault="00536787" w:rsidP="00536787">
      <w:pPr>
        <w:numPr>
          <w:ilvl w:val="3"/>
          <w:numId w:val="120"/>
        </w:numPr>
        <w:tabs>
          <w:tab w:val="left" w:pos="0"/>
          <w:tab w:val="left" w:pos="1418"/>
        </w:tabs>
        <w:spacing w:before="60" w:after="0" w:line="240" w:lineRule="auto"/>
        <w:ind w:left="0" w:firstLine="567"/>
        <w:jc w:val="both"/>
        <w:rPr>
          <w:ins w:id="15116" w:author="Залогин Николай Александрович" w:date="2019-06-06T10:08:00Z"/>
          <w:rFonts w:ascii="Times New Roman" w:eastAsia="Times New Roman" w:hAnsi="Times New Roman"/>
          <w:sz w:val="24"/>
        </w:rPr>
      </w:pPr>
      <w:ins w:id="15117" w:author="Залогин Николай Александрович" w:date="2019-06-06T10:08:00Z">
        <w:r>
          <w:rPr>
            <w:rFonts w:ascii="Times New Roman" w:eastAsia="Times New Roman" w:hAnsi="Times New Roman"/>
            <w:sz w:val="24"/>
          </w:rPr>
          <w:t xml:space="preserve"> При проведении работ на объектах Заказчика запрещается эксплуатация транспортных средств, содержание вредных (загрязняющих) веществ в выбросах которых превышает установленные технические нормативы выбросов.</w:t>
        </w:r>
      </w:ins>
    </w:p>
    <w:p w:rsidR="00536787" w:rsidRDefault="00536787" w:rsidP="00536787">
      <w:pPr>
        <w:numPr>
          <w:ilvl w:val="3"/>
          <w:numId w:val="120"/>
        </w:numPr>
        <w:tabs>
          <w:tab w:val="left" w:pos="0"/>
          <w:tab w:val="left" w:pos="1418"/>
        </w:tabs>
        <w:spacing w:before="60" w:after="0" w:line="240" w:lineRule="auto"/>
        <w:ind w:left="0" w:firstLine="567"/>
        <w:jc w:val="both"/>
        <w:rPr>
          <w:ins w:id="15118" w:author="Залогин Николай Александрович" w:date="2019-06-06T10:08:00Z"/>
          <w:rFonts w:ascii="Times New Roman" w:eastAsia="Times New Roman" w:hAnsi="Times New Roman"/>
          <w:sz w:val="24"/>
        </w:rPr>
      </w:pPr>
      <w:ins w:id="15119" w:author="Залогин Николай Александрович" w:date="2019-06-06T10:08:00Z">
        <w:r>
          <w:rPr>
            <w:rFonts w:ascii="Times New Roman" w:eastAsia="Times New Roman" w:hAnsi="Times New Roman"/>
            <w:sz w:val="24"/>
          </w:rPr>
          <w:t>Запрещается сжигание отходов.</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20" w:author="Залогин Николай Александрович" w:date="2019-06-06T10:08:00Z"/>
          <w:rFonts w:ascii="Times New Roman" w:hAnsi="Times New Roman"/>
          <w:spacing w:val="-2"/>
          <w:sz w:val="24"/>
        </w:rPr>
      </w:pPr>
      <w:ins w:id="15121" w:author="Залогин Николай Александрович" w:date="2019-06-06T10:08:00Z">
        <w:r>
          <w:rPr>
            <w:rFonts w:ascii="Times New Roman" w:hAnsi="Times New Roman"/>
            <w:spacing w:val="-2"/>
            <w:sz w:val="24"/>
          </w:rPr>
          <w:t>Требования по охране поверхностных водных объектов.</w:t>
        </w:r>
      </w:ins>
    </w:p>
    <w:p w:rsidR="00536787" w:rsidRDefault="00536787" w:rsidP="00536787">
      <w:pPr>
        <w:numPr>
          <w:ilvl w:val="3"/>
          <w:numId w:val="120"/>
        </w:numPr>
        <w:tabs>
          <w:tab w:val="left" w:pos="0"/>
          <w:tab w:val="left" w:pos="1418"/>
        </w:tabs>
        <w:spacing w:before="60" w:after="0" w:line="240" w:lineRule="auto"/>
        <w:ind w:left="0" w:firstLine="567"/>
        <w:jc w:val="both"/>
        <w:rPr>
          <w:ins w:id="15122" w:author="Залогин Николай Александрович" w:date="2019-06-06T10:08:00Z"/>
          <w:rFonts w:ascii="Times New Roman" w:eastAsia="Times New Roman" w:hAnsi="Times New Roman"/>
          <w:sz w:val="24"/>
        </w:rPr>
      </w:pPr>
      <w:ins w:id="15123" w:author="Залогин Николай Александрович" w:date="2019-06-06T10:08:00Z">
        <w:r>
          <w:rPr>
            <w:rFonts w:ascii="Times New Roman" w:eastAsia="Times New Roman" w:hAnsi="Times New Roman"/>
            <w:sz w:val="24"/>
          </w:rPr>
          <w:t>В целях охраны поверхностных водных объектов (включая водосборные площади) от загрязнения, засорения и истощения необходимо:</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24" w:author="Залогин Николай Александрович" w:date="2019-06-06T10:08:00Z"/>
          <w:rFonts w:ascii="Times New Roman" w:hAnsi="Times New Roman"/>
          <w:sz w:val="24"/>
        </w:rPr>
      </w:pPr>
      <w:ins w:id="15125" w:author="Залогин Николай Александрович" w:date="2019-06-06T10:08:00Z">
        <w:r>
          <w:rPr>
            <w:rFonts w:ascii="Times New Roman" w:hAnsi="Times New Roman"/>
            <w:sz w:val="24"/>
          </w:rPr>
          <w:t>Не допускать сброс отходов, нефтепродуктов и неочищенных стоков в поверхностные водные объекты и на водосборные площади.</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26" w:author="Залогин Николай Александрович" w:date="2019-06-06T10:08:00Z"/>
          <w:rFonts w:ascii="Times New Roman" w:hAnsi="Times New Roman"/>
          <w:sz w:val="24"/>
        </w:rPr>
      </w:pPr>
      <w:ins w:id="15127" w:author="Залогин Николай Александрович" w:date="2019-06-06T10:08:00Z">
        <w:r>
          <w:rPr>
            <w:rFonts w:ascii="Times New Roman" w:hAnsi="Times New Roman"/>
            <w:sz w:val="24"/>
          </w:rPr>
          <w:t>Принимать меры по недопущению разлива масла и иных нефтепродуктов.</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28" w:author="Залогин Николай Александрович" w:date="2019-06-06T10:08:00Z"/>
          <w:rFonts w:ascii="Times New Roman" w:hAnsi="Times New Roman"/>
          <w:sz w:val="24"/>
        </w:rPr>
      </w:pPr>
      <w:ins w:id="15129" w:author="Залогин Николай Александрович" w:date="2019-06-06T10:08:00Z">
        <w:r>
          <w:rPr>
            <w:rFonts w:ascii="Times New Roman" w:hAnsi="Times New Roman"/>
            <w:sz w:val="24"/>
          </w:rPr>
          <w:t>Не допускать мойку машин и механизмов на площадке работ, вне специально отведенных для этих целей мест.</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30" w:author="Залогин Николай Александрович" w:date="2019-06-06T10:08:00Z"/>
          <w:rFonts w:ascii="Times New Roman" w:hAnsi="Times New Roman"/>
          <w:spacing w:val="-2"/>
          <w:sz w:val="24"/>
        </w:rPr>
      </w:pPr>
      <w:ins w:id="15131" w:author="Залогин Николай Александрович" w:date="2019-06-06T10:08:00Z">
        <w:r>
          <w:rPr>
            <w:rFonts w:ascii="Times New Roman" w:hAnsi="Times New Roman"/>
            <w:spacing w:val="-2"/>
            <w:sz w:val="24"/>
          </w:rPr>
          <w:t>Требования по охране подземных водных объектов.</w:t>
        </w:r>
      </w:ins>
    </w:p>
    <w:p w:rsidR="00536787" w:rsidRDefault="00536787" w:rsidP="00536787">
      <w:pPr>
        <w:numPr>
          <w:ilvl w:val="3"/>
          <w:numId w:val="120"/>
        </w:numPr>
        <w:tabs>
          <w:tab w:val="left" w:pos="0"/>
          <w:tab w:val="left" w:pos="1418"/>
        </w:tabs>
        <w:spacing w:before="60" w:after="0" w:line="240" w:lineRule="auto"/>
        <w:ind w:left="0" w:firstLine="567"/>
        <w:jc w:val="both"/>
        <w:rPr>
          <w:ins w:id="15132" w:author="Залогин Николай Александрович" w:date="2019-06-06T10:08:00Z"/>
          <w:rFonts w:ascii="Times New Roman" w:eastAsia="Times New Roman" w:hAnsi="Times New Roman"/>
          <w:sz w:val="24"/>
        </w:rPr>
      </w:pPr>
      <w:ins w:id="15133" w:author="Залогин Николай Александрович" w:date="2019-06-06T10:08:00Z">
        <w:r>
          <w:rPr>
            <w:rFonts w:ascii="Times New Roman" w:eastAsia="Times New Roman" w:hAnsi="Times New Roman"/>
            <w:sz w:val="24"/>
          </w:rPr>
          <w:t xml:space="preserve">При наличии на объекте Заказчика артезианской скважины необходимо обеспечивать санитарную охрану от загрязнения источников водоснабжения и водопроводных сооружений, для чего в радиусе 30 м от </w:t>
        </w:r>
        <w:proofErr w:type="spellStart"/>
        <w:r>
          <w:rPr>
            <w:rFonts w:ascii="Times New Roman" w:eastAsia="Times New Roman" w:hAnsi="Times New Roman"/>
            <w:sz w:val="24"/>
          </w:rPr>
          <w:t>артскважины</w:t>
        </w:r>
        <w:proofErr w:type="spellEnd"/>
        <w:r>
          <w:rPr>
            <w:rFonts w:ascii="Times New Roman" w:eastAsia="Times New Roman" w:hAnsi="Times New Roman"/>
            <w:sz w:val="24"/>
          </w:rPr>
          <w:t xml:space="preserve"> не допускается:</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34" w:author="Залогин Николай Александрович" w:date="2019-06-06T10:08:00Z"/>
          <w:rFonts w:ascii="Times New Roman" w:hAnsi="Times New Roman"/>
          <w:sz w:val="24"/>
        </w:rPr>
      </w:pPr>
      <w:ins w:id="15135" w:author="Залогин Николай Александрович" w:date="2019-06-06T10:08:00Z">
        <w:r>
          <w:rPr>
            <w:rFonts w:ascii="Times New Roman" w:hAnsi="Times New Roman"/>
            <w:sz w:val="24"/>
          </w:rPr>
          <w:t>Устройство биотуалетов.</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36" w:author="Залогин Николай Александрович" w:date="2019-06-06T10:08:00Z"/>
          <w:rFonts w:ascii="Times New Roman" w:hAnsi="Times New Roman"/>
          <w:sz w:val="24"/>
        </w:rPr>
      </w:pPr>
      <w:ins w:id="15137" w:author="Залогин Николай Александрович" w:date="2019-06-06T10:08:00Z">
        <w:r>
          <w:rPr>
            <w:rFonts w:ascii="Times New Roman" w:hAnsi="Times New Roman"/>
            <w:sz w:val="24"/>
          </w:rPr>
          <w:t>Организация мест накопления отходов.</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38" w:author="Залогин Николай Александрович" w:date="2019-06-06T10:08:00Z"/>
          <w:rFonts w:ascii="Times New Roman" w:hAnsi="Times New Roman"/>
          <w:sz w:val="24"/>
        </w:rPr>
      </w:pPr>
      <w:ins w:id="15139" w:author="Залогин Николай Александрович" w:date="2019-06-06T10:08:00Z">
        <w:r>
          <w:rPr>
            <w:rFonts w:ascii="Times New Roman" w:hAnsi="Times New Roman"/>
            <w:sz w:val="24"/>
          </w:rPr>
          <w:t>Стоянка автотранспорта.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40" w:author="Залогин Николай Александрович" w:date="2019-06-06T10:08:00Z"/>
          <w:rFonts w:ascii="Times New Roman" w:hAnsi="Times New Roman"/>
          <w:sz w:val="24"/>
        </w:rPr>
      </w:pPr>
      <w:ins w:id="15141" w:author="Залогин Николай Александрович" w:date="2019-06-06T10:08:00Z">
        <w:r>
          <w:rPr>
            <w:rFonts w:ascii="Times New Roman" w:hAnsi="Times New Roman"/>
            <w:sz w:val="24"/>
          </w:rPr>
          <w:t xml:space="preserve">Размещение жилых и </w:t>
        </w:r>
        <w:proofErr w:type="spellStart"/>
        <w:r>
          <w:rPr>
            <w:rFonts w:ascii="Times New Roman" w:hAnsi="Times New Roman"/>
            <w:sz w:val="24"/>
          </w:rPr>
          <w:t>хозбытовых</w:t>
        </w:r>
        <w:proofErr w:type="spellEnd"/>
        <w:r>
          <w:rPr>
            <w:rFonts w:ascii="Times New Roman" w:hAnsi="Times New Roman"/>
            <w:sz w:val="24"/>
          </w:rPr>
          <w:t xml:space="preserve"> зданий персонала.</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42" w:author="Залогин Николай Александрович" w:date="2019-06-06T10:08:00Z"/>
          <w:rFonts w:ascii="Times New Roman" w:hAnsi="Times New Roman"/>
          <w:spacing w:val="-2"/>
          <w:sz w:val="24"/>
        </w:rPr>
      </w:pPr>
      <w:ins w:id="15143" w:author="Залогин Николай Александрович" w:date="2019-06-06T10:08:00Z">
        <w:r>
          <w:rPr>
            <w:rFonts w:ascii="Times New Roman" w:hAnsi="Times New Roman"/>
            <w:spacing w:val="-2"/>
            <w:sz w:val="24"/>
          </w:rPr>
          <w:t>Требования по охране земельных ресурсов. Необходимо:</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44" w:author="Залогин Николай Александрович" w:date="2019-06-06T10:08:00Z"/>
          <w:rFonts w:ascii="Times New Roman" w:hAnsi="Times New Roman"/>
          <w:sz w:val="24"/>
        </w:rPr>
      </w:pPr>
      <w:ins w:id="15145" w:author="Залогин Николай Александрович" w:date="2019-06-06T10:08:00Z">
        <w:r>
          <w:rPr>
            <w:rFonts w:ascii="Times New Roman" w:hAnsi="Times New Roman"/>
            <w:sz w:val="24"/>
          </w:rPr>
          <w:t>Проводить мероприятия по защите земель от загрязнения нефтепродуктами и иными загрязняющими веществами.</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46" w:author="Залогин Николай Александрович" w:date="2019-06-06T10:08:00Z"/>
          <w:rFonts w:ascii="Times New Roman" w:hAnsi="Times New Roman"/>
          <w:sz w:val="24"/>
        </w:rPr>
      </w:pPr>
      <w:ins w:id="15147" w:author="Залогин Николай Александрович" w:date="2019-06-06T10:08:00Z">
        <w:r>
          <w:rPr>
            <w:rFonts w:ascii="Times New Roman" w:hAnsi="Times New Roman"/>
            <w:sz w:val="24"/>
          </w:rPr>
          <w:t>Осуществлять передачу образовавшихся отходов специализированным предприятиям для дальнейшего с ними обращения.</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48" w:author="Залогин Николай Александрович" w:date="2019-06-06T10:08:00Z"/>
          <w:rFonts w:ascii="Times New Roman" w:hAnsi="Times New Roman"/>
          <w:spacing w:val="-2"/>
          <w:sz w:val="24"/>
        </w:rPr>
      </w:pPr>
      <w:ins w:id="15149" w:author="Залогин Николай Александрович" w:date="2019-06-06T10:08:00Z">
        <w:r>
          <w:rPr>
            <w:rFonts w:ascii="Times New Roman" w:hAnsi="Times New Roman"/>
            <w:spacing w:val="-2"/>
            <w:sz w:val="24"/>
          </w:rPr>
          <w:t>Требования по работе с маслонаполненным оборудованием.</w:t>
        </w:r>
      </w:ins>
    </w:p>
    <w:p w:rsidR="00536787" w:rsidRDefault="00536787" w:rsidP="00536787">
      <w:pPr>
        <w:numPr>
          <w:ilvl w:val="3"/>
          <w:numId w:val="120"/>
        </w:numPr>
        <w:tabs>
          <w:tab w:val="left" w:pos="0"/>
          <w:tab w:val="left" w:pos="1418"/>
        </w:tabs>
        <w:spacing w:before="60" w:after="0" w:line="240" w:lineRule="auto"/>
        <w:ind w:left="0" w:firstLine="567"/>
        <w:jc w:val="both"/>
        <w:rPr>
          <w:ins w:id="15150" w:author="Залогин Николай Александрович" w:date="2019-06-06T10:08:00Z"/>
          <w:rFonts w:ascii="Times New Roman" w:eastAsia="Times New Roman" w:hAnsi="Times New Roman"/>
          <w:sz w:val="24"/>
        </w:rPr>
      </w:pPr>
      <w:ins w:id="15151" w:author="Залогин Николай Александрович" w:date="2019-06-06T10:08:00Z">
        <w:r>
          <w:rPr>
            <w:rFonts w:ascii="Times New Roman" w:eastAsia="Times New Roman" w:hAnsi="Times New Roman"/>
            <w:sz w:val="24"/>
          </w:rPr>
          <w:t>Должны быть выполнены мероприятия по предотвращению попадания трансформаторного масла на поверхность земли (защита почвы от проливов маслонепроницаемыми материалами, установка емкостей с маслом на поддоны, недопущение попадания на открытые участки почвы загрязненного нефтепродуктами инструмента, элементов оборудования, обтирочных материалов и т.д.).</w:t>
        </w:r>
      </w:ins>
    </w:p>
    <w:p w:rsidR="00536787" w:rsidRDefault="00536787" w:rsidP="00536787">
      <w:pPr>
        <w:numPr>
          <w:ilvl w:val="3"/>
          <w:numId w:val="120"/>
        </w:numPr>
        <w:tabs>
          <w:tab w:val="left" w:pos="0"/>
          <w:tab w:val="left" w:pos="1418"/>
        </w:tabs>
        <w:spacing w:before="60" w:after="0" w:line="240" w:lineRule="auto"/>
        <w:ind w:left="0" w:firstLine="567"/>
        <w:jc w:val="both"/>
        <w:rPr>
          <w:ins w:id="15152" w:author="Залогин Николай Александрович" w:date="2019-06-06T10:08:00Z"/>
          <w:rFonts w:ascii="Times New Roman" w:eastAsia="Times New Roman" w:hAnsi="Times New Roman"/>
          <w:sz w:val="24"/>
        </w:rPr>
      </w:pPr>
      <w:ins w:id="15153" w:author="Залогин Николай Александрович" w:date="2019-06-06T10:08:00Z">
        <w:r>
          <w:rPr>
            <w:rFonts w:ascii="Times New Roman" w:eastAsia="Times New Roman" w:hAnsi="Times New Roman"/>
            <w:sz w:val="24"/>
          </w:rPr>
          <w:t>В случае разлива масла (в том числе при повреждении маслонаполненного оборудования), с целью исключения возможности растекания его по территории и попадания в водоемы, загрязнения почв, подземных вод необходимо провести следующие мероприятия:</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54" w:author="Залогин Николай Александрович" w:date="2019-06-06T10:08:00Z"/>
          <w:rFonts w:ascii="Times New Roman" w:hAnsi="Times New Roman"/>
          <w:sz w:val="24"/>
        </w:rPr>
      </w:pPr>
      <w:ins w:id="15155" w:author="Залогин Николай Александрович" w:date="2019-06-06T10:08:00Z">
        <w:r>
          <w:rPr>
            <w:rFonts w:ascii="Times New Roman" w:hAnsi="Times New Roman"/>
            <w:sz w:val="24"/>
          </w:rPr>
          <w:t>Место разлива масла обильно засыпать имеющимися в запасе песком/</w:t>
        </w:r>
        <w:proofErr w:type="spellStart"/>
        <w:r>
          <w:rPr>
            <w:rFonts w:ascii="Times New Roman" w:hAnsi="Times New Roman"/>
            <w:sz w:val="24"/>
          </w:rPr>
          <w:t>биоразлагаемыми</w:t>
        </w:r>
        <w:proofErr w:type="spellEnd"/>
        <w:r>
          <w:rPr>
            <w:rFonts w:ascii="Times New Roman" w:hAnsi="Times New Roman"/>
            <w:sz w:val="24"/>
          </w:rPr>
          <w:t xml:space="preserve"> сорбентами.</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56" w:author="Залогин Николай Александрович" w:date="2019-06-06T10:08:00Z"/>
          <w:rFonts w:ascii="Times New Roman" w:hAnsi="Times New Roman"/>
          <w:sz w:val="24"/>
        </w:rPr>
      </w:pPr>
      <w:ins w:id="15157" w:author="Залогин Николай Александрович" w:date="2019-06-06T10:08:00Z">
        <w:r>
          <w:rPr>
            <w:rFonts w:ascii="Times New Roman" w:hAnsi="Times New Roman"/>
            <w:sz w:val="24"/>
          </w:rPr>
          <w:t>Собрать песок/сорбенты с помощью лопаты и поместить в герметичную ёмкость, предназначенную для их накопления.</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58" w:author="Залогин Николай Александрович" w:date="2019-06-06T10:08:00Z"/>
          <w:rFonts w:ascii="Times New Roman" w:hAnsi="Times New Roman"/>
          <w:sz w:val="24"/>
        </w:rPr>
      </w:pPr>
      <w:ins w:id="15159" w:author="Залогин Николай Александрович" w:date="2019-06-06T10:08:00Z">
        <w:r>
          <w:rPr>
            <w:rFonts w:ascii="Times New Roman" w:hAnsi="Times New Roman"/>
            <w:sz w:val="24"/>
          </w:rPr>
          <w:t>В случае загрязнения грунта, предпринять меры по его снятию и передаче специализированной организации.</w:t>
        </w:r>
      </w:ins>
    </w:p>
    <w:p w:rsidR="00536787" w:rsidRDefault="00536787" w:rsidP="00536787">
      <w:pPr>
        <w:numPr>
          <w:ilvl w:val="3"/>
          <w:numId w:val="120"/>
        </w:numPr>
        <w:tabs>
          <w:tab w:val="left" w:pos="0"/>
          <w:tab w:val="left" w:pos="1418"/>
        </w:tabs>
        <w:spacing w:before="60" w:after="0" w:line="240" w:lineRule="auto"/>
        <w:ind w:left="0" w:firstLine="567"/>
        <w:jc w:val="both"/>
        <w:rPr>
          <w:ins w:id="15160" w:author="Залогин Николай Александрович" w:date="2019-06-06T10:08:00Z"/>
          <w:rFonts w:ascii="Times New Roman" w:eastAsia="Times New Roman" w:hAnsi="Times New Roman"/>
          <w:sz w:val="24"/>
        </w:rPr>
      </w:pPr>
      <w:ins w:id="15161" w:author="Залогин Николай Александрович" w:date="2019-06-06T10:08:00Z">
        <w:r>
          <w:rPr>
            <w:rFonts w:ascii="Times New Roman" w:eastAsia="Times New Roman" w:hAnsi="Times New Roman"/>
            <w:sz w:val="24"/>
          </w:rPr>
          <w:t>Замасленные отходы (загрязненный нефтепродуктами грунт, обтирочный материал, песок/сорбенты/масла) подлежат накоплению и передаче специализированным организациям, имеющим лицензию для дальнейшего с ними обращения.</w:t>
        </w:r>
      </w:ins>
    </w:p>
    <w:p w:rsidR="00536787" w:rsidRDefault="00536787" w:rsidP="00536787">
      <w:pPr>
        <w:numPr>
          <w:ilvl w:val="3"/>
          <w:numId w:val="120"/>
        </w:numPr>
        <w:tabs>
          <w:tab w:val="left" w:pos="0"/>
          <w:tab w:val="left" w:pos="1418"/>
        </w:tabs>
        <w:spacing w:before="60" w:after="0" w:line="240" w:lineRule="auto"/>
        <w:ind w:left="0" w:firstLine="567"/>
        <w:jc w:val="both"/>
        <w:rPr>
          <w:ins w:id="15162" w:author="Залогин Николай Александрович" w:date="2019-06-06T10:08:00Z"/>
          <w:rFonts w:ascii="Times New Roman" w:eastAsia="Times New Roman" w:hAnsi="Times New Roman"/>
          <w:sz w:val="24"/>
        </w:rPr>
      </w:pPr>
      <w:ins w:id="15163" w:author="Залогин Николай Александрович" w:date="2019-06-06T10:08:00Z">
        <w:r>
          <w:rPr>
            <w:rFonts w:ascii="Times New Roman" w:eastAsia="Times New Roman" w:hAnsi="Times New Roman"/>
            <w:sz w:val="24"/>
          </w:rPr>
          <w:t>При замене трансформаторного масла отработанные масла должны быть переданы Заказчику для дальнейшей утилизации.</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164" w:author="Залогин Николай Александрович" w:date="2019-06-06T10:08:00Z"/>
          <w:rFonts w:ascii="Times New Roman" w:hAnsi="Times New Roman"/>
          <w:spacing w:val="-2"/>
          <w:sz w:val="24"/>
        </w:rPr>
      </w:pPr>
      <w:ins w:id="15165" w:author="Залогин Николай Александрович" w:date="2019-06-06T10:08:00Z">
        <w:r>
          <w:rPr>
            <w:rFonts w:ascii="Times New Roman" w:hAnsi="Times New Roman"/>
            <w:spacing w:val="-2"/>
            <w:sz w:val="24"/>
          </w:rPr>
          <w:t>Требования при обращении с отходами.</w:t>
        </w:r>
      </w:ins>
    </w:p>
    <w:p w:rsidR="00536787" w:rsidRDefault="00536787" w:rsidP="00536787">
      <w:pPr>
        <w:numPr>
          <w:ilvl w:val="3"/>
          <w:numId w:val="120"/>
        </w:numPr>
        <w:tabs>
          <w:tab w:val="left" w:pos="0"/>
          <w:tab w:val="left" w:pos="1418"/>
        </w:tabs>
        <w:spacing w:before="60" w:after="0" w:line="240" w:lineRule="auto"/>
        <w:ind w:left="0" w:firstLine="567"/>
        <w:jc w:val="both"/>
        <w:rPr>
          <w:ins w:id="15166" w:author="Залогин Николай Александрович" w:date="2019-06-06T10:08:00Z"/>
          <w:rFonts w:ascii="Times New Roman" w:eastAsia="Times New Roman" w:hAnsi="Times New Roman"/>
          <w:sz w:val="24"/>
        </w:rPr>
      </w:pPr>
      <w:ins w:id="15167" w:author="Залогин Николай Александрович" w:date="2019-06-06T10:08:00Z">
        <w:r>
          <w:rPr>
            <w:rFonts w:ascii="Times New Roman" w:eastAsia="Times New Roman" w:hAnsi="Times New Roman"/>
            <w:sz w:val="24"/>
          </w:rPr>
          <w:t>Право собственности на отходы, образующиеся при выполнении работ по договору подряда,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соответствующим приложением к договору и подписанного Сторонами.</w:t>
        </w:r>
      </w:ins>
    </w:p>
    <w:p w:rsidR="00536787" w:rsidRDefault="00536787" w:rsidP="00536787">
      <w:pPr>
        <w:numPr>
          <w:ilvl w:val="3"/>
          <w:numId w:val="120"/>
        </w:numPr>
        <w:tabs>
          <w:tab w:val="left" w:pos="0"/>
          <w:tab w:val="left" w:pos="1418"/>
        </w:tabs>
        <w:spacing w:before="60" w:after="0" w:line="240" w:lineRule="auto"/>
        <w:ind w:left="0" w:firstLine="567"/>
        <w:jc w:val="both"/>
        <w:rPr>
          <w:ins w:id="15168" w:author="Залогин Николай Александрович" w:date="2019-06-06T10:08:00Z"/>
          <w:rFonts w:ascii="Times New Roman" w:eastAsia="Times New Roman" w:hAnsi="Times New Roman"/>
          <w:sz w:val="24"/>
        </w:rPr>
      </w:pPr>
      <w:ins w:id="15169" w:author="Залогин Николай Александрович" w:date="2019-06-06T10:08:00Z">
        <w:r>
          <w:rPr>
            <w:rFonts w:ascii="Times New Roman" w:eastAsia="Times New Roman" w:hAnsi="Times New Roman"/>
            <w:sz w:val="24"/>
          </w:rPr>
          <w:t>Образующиеся при проведении работ отходы I-IV класса опасности необходимо передавать специализированным организациям, имеющим лицензию на обращение с отходами.</w:t>
        </w:r>
      </w:ins>
    </w:p>
    <w:p w:rsidR="00536787" w:rsidRDefault="00536787" w:rsidP="00536787">
      <w:pPr>
        <w:numPr>
          <w:ilvl w:val="3"/>
          <w:numId w:val="120"/>
        </w:numPr>
        <w:tabs>
          <w:tab w:val="left" w:pos="0"/>
          <w:tab w:val="left" w:pos="1418"/>
        </w:tabs>
        <w:spacing w:before="60" w:after="0" w:line="240" w:lineRule="auto"/>
        <w:ind w:left="0" w:firstLine="567"/>
        <w:jc w:val="both"/>
        <w:rPr>
          <w:ins w:id="15170" w:author="Залогин Николай Александрович" w:date="2019-06-06T10:08:00Z"/>
          <w:rFonts w:ascii="Times New Roman" w:eastAsia="Times New Roman" w:hAnsi="Times New Roman"/>
          <w:sz w:val="24"/>
        </w:rPr>
      </w:pPr>
      <w:ins w:id="15171" w:author="Залогин Николай Александрович" w:date="2019-06-06T10:08:00Z">
        <w:r>
          <w:rPr>
            <w:rFonts w:ascii="Times New Roman" w:eastAsia="Times New Roman" w:hAnsi="Times New Roman"/>
            <w:sz w:val="24"/>
          </w:rPr>
          <w:t>При выполнении работ Подрядчику необходимо обустраивать места для накопления образующихся отходов только в специально отведенных местах, согласованных Заказчиком, способами, исключающими причинение вреда окружающей среде и здоровью человека.</w:t>
        </w:r>
      </w:ins>
    </w:p>
    <w:p w:rsidR="00536787" w:rsidRDefault="00536787" w:rsidP="00536787">
      <w:pPr>
        <w:numPr>
          <w:ilvl w:val="3"/>
          <w:numId w:val="120"/>
        </w:numPr>
        <w:tabs>
          <w:tab w:val="left" w:pos="0"/>
          <w:tab w:val="left" w:pos="1418"/>
        </w:tabs>
        <w:spacing w:before="60" w:after="0" w:line="240" w:lineRule="auto"/>
        <w:ind w:left="0" w:firstLine="567"/>
        <w:jc w:val="both"/>
        <w:rPr>
          <w:ins w:id="15172" w:author="Залогин Николай Александрович" w:date="2019-06-06T10:08:00Z"/>
          <w:rFonts w:ascii="Times New Roman" w:eastAsia="Times New Roman" w:hAnsi="Times New Roman"/>
          <w:sz w:val="24"/>
        </w:rPr>
      </w:pPr>
      <w:ins w:id="15173" w:author="Залогин Николай Александрович" w:date="2019-06-06T10:08:00Z">
        <w:r>
          <w:rPr>
            <w:rFonts w:ascii="Times New Roman" w:eastAsia="Times New Roman" w:hAnsi="Times New Roman"/>
            <w:sz w:val="24"/>
          </w:rPr>
          <w:t xml:space="preserve">Места накопления отходов должны соответствовать следующим условиям: </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74" w:author="Залогин Николай Александрович" w:date="2019-06-06T10:08:00Z"/>
          <w:rFonts w:ascii="Times New Roman" w:hAnsi="Times New Roman"/>
          <w:sz w:val="24"/>
        </w:rPr>
      </w:pPr>
      <w:ins w:id="15175" w:author="Залогин Николай Александрович" w:date="2019-06-06T10:08:00Z">
        <w:r>
          <w:rPr>
            <w:rFonts w:ascii="Times New Roman" w:hAnsi="Times New Roman"/>
            <w:sz w:val="24"/>
          </w:rPr>
          <w:t>Накопление должно осуществляться по видам образующихся отходов, классам опасности с целью обеспечения дальнейшего обращения в соответствии с установленными требованиями и возможности передачи отходов на вторичное использование.</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76" w:author="Залогин Николай Александрович" w:date="2019-06-06T10:08:00Z"/>
          <w:rFonts w:ascii="Times New Roman" w:hAnsi="Times New Roman"/>
          <w:sz w:val="24"/>
        </w:rPr>
      </w:pPr>
      <w:ins w:id="15177" w:author="Залогин Николай Александрович" w:date="2019-06-06T10:08:00Z">
        <w:r>
          <w:rPr>
            <w:rFonts w:ascii="Times New Roman" w:hAnsi="Times New Roman"/>
            <w:sz w:val="24"/>
          </w:rPr>
          <w:t>Площадка накопления отходов должна иметь удобный подъезд для их вывоза.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78" w:author="Залогин Николай Александрович" w:date="2019-06-06T10:08:00Z"/>
          <w:rFonts w:ascii="Times New Roman" w:hAnsi="Times New Roman"/>
          <w:sz w:val="24"/>
        </w:rPr>
      </w:pPr>
      <w:ins w:id="15179" w:author="Залогин Николай Александрович" w:date="2019-06-06T10:08:00Z">
        <w:r>
          <w:rPr>
            <w:rFonts w:ascii="Times New Roman" w:hAnsi="Times New Roman"/>
            <w:sz w:val="24"/>
          </w:rPr>
          <w:t xml:space="preserve">Покрытие площадки накопления отходов должно быть выполнено из </w:t>
        </w:r>
        <w:proofErr w:type="spellStart"/>
        <w:r>
          <w:rPr>
            <w:rFonts w:ascii="Times New Roman" w:hAnsi="Times New Roman"/>
            <w:sz w:val="24"/>
          </w:rPr>
          <w:t>неразрушаемого</w:t>
        </w:r>
        <w:proofErr w:type="spellEnd"/>
        <w:r>
          <w:rPr>
            <w:rFonts w:ascii="Times New Roman" w:hAnsi="Times New Roman"/>
            <w:sz w:val="24"/>
          </w:rPr>
          <w:t xml:space="preserve"> и непроницаемого для загрязняющих веществ материала (бетон, асфальт, плитка и т.п.).</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180" w:author="Залогин Николай Александрович" w:date="2019-06-06T10:08:00Z"/>
          <w:rFonts w:ascii="Times New Roman" w:hAnsi="Times New Roman"/>
          <w:sz w:val="24"/>
        </w:rPr>
      </w:pPr>
      <w:ins w:id="15181" w:author="Залогин Николай Александрович" w:date="2019-06-06T10:08:00Z">
        <w:r>
          <w:rPr>
            <w:rFonts w:ascii="Times New Roman" w:hAnsi="Times New Roman"/>
            <w:sz w:val="24"/>
          </w:rPr>
          <w:t>Места накопления для отходов, хранящихся насыпью, расположенные на открытых площадках, должны быть защищены от воздействия атмосферных осадков и ветра (навес, укрывной материал, контейнеры с крышками и т.п.).</w:t>
        </w:r>
      </w:ins>
    </w:p>
    <w:p w:rsidR="00536787" w:rsidRDefault="00536787" w:rsidP="00536787">
      <w:pPr>
        <w:numPr>
          <w:ilvl w:val="3"/>
          <w:numId w:val="120"/>
        </w:numPr>
        <w:tabs>
          <w:tab w:val="left" w:pos="0"/>
          <w:tab w:val="left" w:pos="1418"/>
        </w:tabs>
        <w:spacing w:before="60" w:after="0" w:line="240" w:lineRule="auto"/>
        <w:ind w:left="0" w:firstLine="567"/>
        <w:jc w:val="both"/>
        <w:rPr>
          <w:ins w:id="15182" w:author="Залогин Николай Александрович" w:date="2019-06-06T10:08:00Z"/>
          <w:rFonts w:ascii="Times New Roman" w:eastAsia="Times New Roman" w:hAnsi="Times New Roman"/>
          <w:sz w:val="24"/>
        </w:rPr>
      </w:pPr>
      <w:ins w:id="15183" w:author="Залогин Николай Александрович" w:date="2019-06-06T10:08:00Z">
        <w:r>
          <w:rPr>
            <w:rFonts w:ascii="Times New Roman" w:eastAsia="Times New Roman" w:hAnsi="Times New Roman"/>
            <w:sz w:val="24"/>
          </w:rPr>
          <w:t>Вывоз мусора с объекта должен осуществляться Подрядчиком постоянно. В случае содержания территории объекта Заказчика в неудовлетворительном состоянии, Заказчик имеет право самостоятельно реализовывать вывоз мусора Подрядчика силами специализированных организаций. В этом случае стоимость вывоза отходов вычитается из стоимости работ по договору на основании счетов, выставляемых специализированной организацией, право выбора которой остается за Заказчиком.</w:t>
        </w:r>
      </w:ins>
    </w:p>
    <w:p w:rsidR="00536787" w:rsidRDefault="00536787" w:rsidP="00536787">
      <w:pPr>
        <w:pStyle w:val="a4"/>
        <w:keepNext/>
        <w:widowControl/>
        <w:numPr>
          <w:ilvl w:val="1"/>
          <w:numId w:val="120"/>
        </w:numPr>
        <w:tabs>
          <w:tab w:val="left" w:pos="1134"/>
        </w:tabs>
        <w:autoSpaceDE/>
        <w:autoSpaceDN/>
        <w:adjustRightInd/>
        <w:spacing w:before="120" w:after="120"/>
        <w:contextualSpacing w:val="0"/>
        <w:jc w:val="center"/>
        <w:outlineLvl w:val="0"/>
        <w:rPr>
          <w:ins w:id="15184" w:author="Залогин Николай Александрович" w:date="2019-06-06T10:08:00Z"/>
          <w:rFonts w:ascii="Times New Roman" w:hAnsi="Times New Roman"/>
          <w:sz w:val="28"/>
          <w:szCs w:val="28"/>
        </w:rPr>
      </w:pPr>
      <w:bookmarkStart w:id="15185" w:name="_Toc500925941"/>
      <w:ins w:id="15186" w:author="Залогин Николай Александрович" w:date="2019-06-06T10:08:00Z">
        <w:r>
          <w:rPr>
            <w:rFonts w:ascii="Times New Roman" w:hAnsi="Times New Roman"/>
            <w:sz w:val="28"/>
            <w:szCs w:val="28"/>
          </w:rPr>
          <w:t xml:space="preserve">Требования по энергосбережению и повышению </w:t>
        </w:r>
        <w:proofErr w:type="spellStart"/>
        <w:r>
          <w:rPr>
            <w:rFonts w:ascii="Times New Roman" w:hAnsi="Times New Roman"/>
            <w:sz w:val="28"/>
            <w:szCs w:val="28"/>
          </w:rPr>
          <w:t>энергоэффективности</w:t>
        </w:r>
        <w:proofErr w:type="spellEnd"/>
        <w:r>
          <w:rPr>
            <w:rFonts w:ascii="Times New Roman" w:hAnsi="Times New Roman"/>
            <w:sz w:val="28"/>
            <w:szCs w:val="28"/>
          </w:rPr>
          <w:t xml:space="preserve"> при работах на объектах Заказчика</w:t>
        </w:r>
        <w:bookmarkEnd w:id="15185"/>
      </w:ins>
    </w:p>
    <w:p w:rsidR="00536787" w:rsidRDefault="00536787" w:rsidP="00536787">
      <w:pPr>
        <w:pStyle w:val="a4"/>
        <w:widowControl/>
        <w:numPr>
          <w:ilvl w:val="2"/>
          <w:numId w:val="120"/>
        </w:numPr>
        <w:tabs>
          <w:tab w:val="left" w:pos="0"/>
          <w:tab w:val="left" w:pos="1418"/>
        </w:tabs>
        <w:autoSpaceDE/>
        <w:autoSpaceDN/>
        <w:adjustRightInd/>
        <w:spacing w:before="60"/>
        <w:ind w:left="0" w:firstLine="567"/>
        <w:jc w:val="both"/>
        <w:rPr>
          <w:ins w:id="15187" w:author="Залогин Николай Александрович" w:date="2019-06-06T10:08:00Z"/>
          <w:rFonts w:ascii="Times New Roman" w:hAnsi="Times New Roman"/>
          <w:sz w:val="24"/>
        </w:rPr>
      </w:pPr>
      <w:ins w:id="15188" w:author="Залогин Николай Александрович" w:date="2019-06-06T10:08:00Z">
        <w:r>
          <w:rPr>
            <w:rFonts w:ascii="Times New Roman" w:hAnsi="Times New Roman"/>
            <w:sz w:val="24"/>
          </w:rPr>
          <w:t>Подрядные организации обязаны соблюдать действующие стандарты и требования АО «</w:t>
        </w:r>
        <w:proofErr w:type="spellStart"/>
        <w:r>
          <w:rPr>
            <w:rFonts w:ascii="Times New Roman" w:hAnsi="Times New Roman"/>
            <w:sz w:val="24"/>
          </w:rPr>
          <w:t>Тюменьэнерго</w:t>
        </w:r>
        <w:proofErr w:type="spellEnd"/>
        <w:r>
          <w:rPr>
            <w:rFonts w:ascii="Times New Roman" w:hAnsi="Times New Roman"/>
            <w:sz w:val="24"/>
          </w:rPr>
          <w:t xml:space="preserve">», установленные в области энергосбережения и повышения </w:t>
        </w:r>
        <w:proofErr w:type="spellStart"/>
        <w:r>
          <w:rPr>
            <w:rFonts w:ascii="Times New Roman" w:hAnsi="Times New Roman"/>
            <w:sz w:val="24"/>
          </w:rPr>
          <w:t>энергоэффективности</w:t>
        </w:r>
        <w:proofErr w:type="spellEnd"/>
        <w:r>
          <w:rPr>
            <w:rFonts w:ascii="Times New Roman" w:hAnsi="Times New Roman"/>
            <w:sz w:val="24"/>
          </w:rPr>
          <w:t>:</w:t>
        </w:r>
      </w:ins>
    </w:p>
    <w:p w:rsidR="00536787" w:rsidRDefault="00536787" w:rsidP="00536787">
      <w:pPr>
        <w:numPr>
          <w:ilvl w:val="3"/>
          <w:numId w:val="120"/>
        </w:numPr>
        <w:tabs>
          <w:tab w:val="left" w:pos="0"/>
          <w:tab w:val="left" w:pos="1418"/>
        </w:tabs>
        <w:spacing w:before="60" w:after="0" w:line="240" w:lineRule="auto"/>
        <w:ind w:left="0" w:firstLine="567"/>
        <w:jc w:val="both"/>
        <w:rPr>
          <w:ins w:id="15189" w:author="Залогин Николай Александрович" w:date="2019-06-06T10:08:00Z"/>
          <w:rFonts w:ascii="Times New Roman" w:eastAsia="Times New Roman" w:hAnsi="Times New Roman"/>
          <w:sz w:val="24"/>
        </w:rPr>
      </w:pPr>
      <w:ins w:id="15190" w:author="Залогин Николай Александрович" w:date="2019-06-06T10:08:00Z">
        <w:r>
          <w:rPr>
            <w:rFonts w:ascii="Times New Roman" w:eastAsia="Times New Roman" w:hAnsi="Times New Roman"/>
            <w:sz w:val="24"/>
          </w:rPr>
          <w:t>Осведомлять своих работников о существующем или потенциальном влиянии своей деятельности на потребление энергоресурсов и потери электроэнергии на объектах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xml:space="preserve">»; </w:t>
        </w:r>
      </w:ins>
    </w:p>
    <w:p w:rsidR="00536787" w:rsidRDefault="00536787" w:rsidP="00536787">
      <w:pPr>
        <w:numPr>
          <w:ilvl w:val="3"/>
          <w:numId w:val="120"/>
        </w:numPr>
        <w:tabs>
          <w:tab w:val="left" w:pos="0"/>
          <w:tab w:val="left" w:pos="1418"/>
        </w:tabs>
        <w:spacing w:before="60" w:after="0" w:line="240" w:lineRule="auto"/>
        <w:ind w:left="0" w:firstLine="567"/>
        <w:jc w:val="both"/>
        <w:rPr>
          <w:ins w:id="15191" w:author="Залогин Николай Александрович" w:date="2019-06-06T10:08:00Z"/>
          <w:rFonts w:ascii="Times New Roman" w:eastAsia="Times New Roman" w:hAnsi="Times New Roman"/>
          <w:sz w:val="24"/>
        </w:rPr>
      </w:pPr>
      <w:ins w:id="15192" w:author="Залогин Николай Александрович" w:date="2019-06-06T10:08:00Z">
        <w:r>
          <w:rPr>
            <w:rFonts w:ascii="Times New Roman" w:eastAsia="Times New Roman" w:hAnsi="Times New Roman"/>
            <w:sz w:val="24"/>
          </w:rPr>
          <w:t>Обеспечивать рациональное и экономное использование всех энергоресурсов, получаемых от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а также принимать все необходимые меры по минимизации потерь этих энергоресурсов;</w:t>
        </w:r>
      </w:ins>
    </w:p>
    <w:p w:rsidR="00536787" w:rsidRDefault="00536787" w:rsidP="00536787">
      <w:pPr>
        <w:numPr>
          <w:ilvl w:val="3"/>
          <w:numId w:val="120"/>
        </w:numPr>
        <w:tabs>
          <w:tab w:val="left" w:pos="0"/>
          <w:tab w:val="left" w:pos="1418"/>
        </w:tabs>
        <w:spacing w:before="60" w:after="0" w:line="240" w:lineRule="auto"/>
        <w:ind w:left="0" w:firstLine="567"/>
        <w:jc w:val="both"/>
        <w:rPr>
          <w:ins w:id="15193" w:author="Залогин Николай Александрович" w:date="2019-06-06T10:08:00Z"/>
          <w:rFonts w:ascii="Times New Roman" w:eastAsia="Times New Roman" w:hAnsi="Times New Roman"/>
          <w:sz w:val="24"/>
        </w:rPr>
      </w:pPr>
      <w:ins w:id="15194" w:author="Залогин Николай Александрович" w:date="2019-06-06T10:08:00Z">
        <w:r>
          <w:rPr>
            <w:rFonts w:ascii="Times New Roman" w:eastAsia="Times New Roman" w:hAnsi="Times New Roman"/>
            <w:sz w:val="24"/>
          </w:rPr>
          <w:t>Не допускать работу осветительных приборов в дневное время, если уровень естественной освещённости соответствует требованиям охраны труда и техники безопасности;</w:t>
        </w:r>
      </w:ins>
    </w:p>
    <w:p w:rsidR="00536787" w:rsidRDefault="00536787" w:rsidP="00536787">
      <w:pPr>
        <w:numPr>
          <w:ilvl w:val="3"/>
          <w:numId w:val="120"/>
        </w:numPr>
        <w:tabs>
          <w:tab w:val="left" w:pos="0"/>
          <w:tab w:val="left" w:pos="1418"/>
        </w:tabs>
        <w:spacing w:before="60" w:after="0" w:line="240" w:lineRule="auto"/>
        <w:ind w:left="0" w:firstLine="567"/>
        <w:jc w:val="both"/>
        <w:rPr>
          <w:ins w:id="15195" w:author="Залогин Николай Александрович" w:date="2019-06-06T10:08:00Z"/>
          <w:rFonts w:ascii="Times New Roman" w:eastAsia="Times New Roman" w:hAnsi="Times New Roman"/>
          <w:sz w:val="24"/>
        </w:rPr>
      </w:pPr>
      <w:ins w:id="15196" w:author="Залогин Николай Александрович" w:date="2019-06-06T10:08:00Z">
        <w:r>
          <w:rPr>
            <w:rFonts w:ascii="Times New Roman" w:eastAsia="Times New Roman" w:hAnsi="Times New Roman"/>
            <w:sz w:val="24"/>
          </w:rPr>
          <w:t>Рационально и экономно использовать нагревательные приборы и другое энергопотребляющее оборудование;</w:t>
        </w:r>
      </w:ins>
    </w:p>
    <w:p w:rsidR="00536787" w:rsidRDefault="00536787" w:rsidP="00536787">
      <w:pPr>
        <w:numPr>
          <w:ilvl w:val="3"/>
          <w:numId w:val="120"/>
        </w:numPr>
        <w:tabs>
          <w:tab w:val="left" w:pos="0"/>
          <w:tab w:val="left" w:pos="1418"/>
        </w:tabs>
        <w:spacing w:before="60" w:after="0" w:line="240" w:lineRule="auto"/>
        <w:ind w:left="0" w:firstLine="567"/>
        <w:jc w:val="both"/>
        <w:rPr>
          <w:ins w:id="15197" w:author="Залогин Николай Александрович" w:date="2019-06-06T10:08:00Z"/>
          <w:rFonts w:ascii="Times New Roman" w:eastAsia="Times New Roman" w:hAnsi="Times New Roman"/>
          <w:sz w:val="24"/>
        </w:rPr>
      </w:pPr>
      <w:ins w:id="15198" w:author="Залогин Николай Александрович" w:date="2019-06-06T10:08:00Z">
        <w:r>
          <w:rPr>
            <w:rFonts w:ascii="Times New Roman" w:eastAsia="Times New Roman" w:hAnsi="Times New Roman"/>
            <w:sz w:val="24"/>
          </w:rPr>
          <w:t>Планировать и реализовывать мероприятия по энергосбережению;</w:t>
        </w:r>
      </w:ins>
    </w:p>
    <w:p w:rsidR="00536787" w:rsidRDefault="00536787" w:rsidP="00536787">
      <w:pPr>
        <w:numPr>
          <w:ilvl w:val="3"/>
          <w:numId w:val="120"/>
        </w:numPr>
        <w:tabs>
          <w:tab w:val="left" w:pos="0"/>
          <w:tab w:val="left" w:pos="1418"/>
        </w:tabs>
        <w:spacing w:before="60" w:after="0" w:line="240" w:lineRule="auto"/>
        <w:ind w:left="0" w:firstLine="567"/>
        <w:jc w:val="both"/>
        <w:rPr>
          <w:ins w:id="15199" w:author="Залогин Николай Александрович" w:date="2019-06-06T10:08:00Z"/>
          <w:rFonts w:ascii="Times New Roman" w:eastAsia="Times New Roman" w:hAnsi="Times New Roman"/>
          <w:sz w:val="24"/>
        </w:rPr>
      </w:pPr>
      <w:ins w:id="15200" w:author="Залогин Николай Александрович" w:date="2019-06-06T10:08:00Z">
        <w:r>
          <w:rPr>
            <w:rFonts w:ascii="Times New Roman" w:eastAsia="Times New Roman" w:hAnsi="Times New Roman"/>
            <w:sz w:val="24"/>
          </w:rPr>
          <w:t>Обеспечивать учёт потребляемых энергоресурсов;</w:t>
        </w:r>
      </w:ins>
    </w:p>
    <w:p w:rsidR="00536787" w:rsidRDefault="00536787" w:rsidP="00536787">
      <w:pPr>
        <w:numPr>
          <w:ilvl w:val="3"/>
          <w:numId w:val="120"/>
        </w:numPr>
        <w:tabs>
          <w:tab w:val="left" w:pos="0"/>
          <w:tab w:val="left" w:pos="1418"/>
        </w:tabs>
        <w:spacing w:before="60" w:after="0" w:line="240" w:lineRule="auto"/>
        <w:ind w:left="0" w:firstLine="567"/>
        <w:jc w:val="both"/>
        <w:rPr>
          <w:ins w:id="15201" w:author="Залогин Николай Александрович" w:date="2019-06-06T10:08:00Z"/>
          <w:rFonts w:ascii="Times New Roman" w:eastAsia="Times New Roman" w:hAnsi="Times New Roman"/>
          <w:sz w:val="24"/>
        </w:rPr>
      </w:pPr>
      <w:ins w:id="15202" w:author="Залогин Николай Александрович" w:date="2019-06-06T10:08:00Z">
        <w:r>
          <w:rPr>
            <w:rFonts w:ascii="Times New Roman" w:eastAsia="Times New Roman" w:hAnsi="Times New Roman"/>
            <w:sz w:val="24"/>
          </w:rPr>
          <w:t>Отдавать предпочтение применению энергосберегающего оборудования;</w:t>
        </w:r>
      </w:ins>
    </w:p>
    <w:p w:rsidR="00536787" w:rsidRDefault="00536787" w:rsidP="00536787">
      <w:pPr>
        <w:numPr>
          <w:ilvl w:val="3"/>
          <w:numId w:val="120"/>
        </w:numPr>
        <w:tabs>
          <w:tab w:val="left" w:pos="0"/>
          <w:tab w:val="left" w:pos="1418"/>
        </w:tabs>
        <w:spacing w:before="60" w:after="0" w:line="240" w:lineRule="auto"/>
        <w:ind w:left="0" w:firstLine="567"/>
        <w:jc w:val="both"/>
        <w:rPr>
          <w:ins w:id="15203" w:author="Залогин Николай Александрович" w:date="2019-06-06T10:08:00Z"/>
          <w:rFonts w:ascii="Times New Roman" w:eastAsia="Times New Roman" w:hAnsi="Times New Roman"/>
          <w:sz w:val="24"/>
        </w:rPr>
      </w:pPr>
      <w:ins w:id="15204" w:author="Залогин Николай Александрович" w:date="2019-06-06T10:08:00Z">
        <w:r>
          <w:rPr>
            <w:rFonts w:ascii="Times New Roman" w:eastAsia="Times New Roman" w:hAnsi="Times New Roman"/>
            <w:sz w:val="24"/>
          </w:rPr>
          <w:t xml:space="preserve">Понимать важность энергосбережения и его экономические выгоды; </w:t>
        </w:r>
      </w:ins>
    </w:p>
    <w:p w:rsidR="00536787" w:rsidRDefault="00536787" w:rsidP="00536787">
      <w:pPr>
        <w:numPr>
          <w:ilvl w:val="3"/>
          <w:numId w:val="120"/>
        </w:numPr>
        <w:tabs>
          <w:tab w:val="left" w:pos="0"/>
          <w:tab w:val="left" w:pos="1418"/>
        </w:tabs>
        <w:spacing w:before="60" w:after="0" w:line="240" w:lineRule="auto"/>
        <w:ind w:left="0" w:firstLine="567"/>
        <w:jc w:val="both"/>
        <w:rPr>
          <w:ins w:id="15205" w:author="Залогин Николай Александрович" w:date="2019-06-06T10:08:00Z"/>
          <w:rFonts w:ascii="Times New Roman" w:eastAsia="Times New Roman" w:hAnsi="Times New Roman"/>
          <w:sz w:val="24"/>
        </w:rPr>
      </w:pPr>
      <w:ins w:id="15206" w:author="Залогин Николай Александрович" w:date="2019-06-06T10:08:00Z">
        <w:r>
          <w:rPr>
            <w:rFonts w:ascii="Times New Roman" w:eastAsia="Times New Roman" w:hAnsi="Times New Roman"/>
            <w:sz w:val="24"/>
          </w:rPr>
          <w:t xml:space="preserve"> Поддерживать состояние используемого энергопотребляющего оборудования в соответствии с действующими нормативными документами. </w:t>
        </w:r>
      </w:ins>
    </w:p>
    <w:p w:rsidR="00536787" w:rsidRDefault="00536787" w:rsidP="00536787">
      <w:pPr>
        <w:keepNext/>
        <w:numPr>
          <w:ilvl w:val="0"/>
          <w:numId w:val="120"/>
        </w:numPr>
        <w:spacing w:before="240" w:after="120" w:line="240" w:lineRule="auto"/>
        <w:ind w:left="0" w:firstLine="567"/>
        <w:jc w:val="center"/>
        <w:outlineLvl w:val="0"/>
        <w:rPr>
          <w:ins w:id="15207" w:author="Залогин Николай Александрович" w:date="2019-06-06T10:08:00Z"/>
          <w:rFonts w:ascii="Times New Roman" w:eastAsia="Calibri" w:hAnsi="Times New Roman"/>
          <w:sz w:val="32"/>
          <w:szCs w:val="32"/>
        </w:rPr>
      </w:pPr>
      <w:bookmarkStart w:id="15208" w:name="_Toc500925942"/>
      <w:ins w:id="15209" w:author="Залогин Николай Александрович" w:date="2019-06-06T10:08:00Z">
        <w:r>
          <w:rPr>
            <w:rFonts w:ascii="Times New Roman" w:eastAsia="Calibri" w:hAnsi="Times New Roman"/>
            <w:sz w:val="32"/>
            <w:szCs w:val="32"/>
          </w:rPr>
          <w:t>Допуск персонала субподрядных организаций на объектах АО «</w:t>
        </w:r>
        <w:proofErr w:type="spellStart"/>
        <w:r>
          <w:rPr>
            <w:rFonts w:ascii="Times New Roman" w:eastAsia="Calibri" w:hAnsi="Times New Roman"/>
            <w:sz w:val="32"/>
            <w:szCs w:val="32"/>
          </w:rPr>
          <w:t>Тюменьэнерго</w:t>
        </w:r>
        <w:proofErr w:type="spellEnd"/>
        <w:r>
          <w:rPr>
            <w:rFonts w:ascii="Times New Roman" w:eastAsia="Calibri" w:hAnsi="Times New Roman"/>
            <w:sz w:val="32"/>
            <w:szCs w:val="32"/>
          </w:rPr>
          <w:t>»</w:t>
        </w:r>
        <w:bookmarkEnd w:id="15208"/>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10" w:author="Залогин Николай Александрович" w:date="2019-06-06T10:08:00Z"/>
          <w:rFonts w:ascii="Times New Roman" w:hAnsi="Times New Roman"/>
          <w:color w:val="000000"/>
          <w:spacing w:val="-1"/>
          <w:sz w:val="24"/>
        </w:rPr>
      </w:pPr>
      <w:ins w:id="15211" w:author="Залогин Николай Александрович" w:date="2019-06-06T10:08:00Z">
        <w:r>
          <w:rPr>
            <w:rFonts w:ascii="Times New Roman" w:hAnsi="Times New Roman"/>
            <w:color w:val="000000"/>
            <w:spacing w:val="-1"/>
            <w:sz w:val="24"/>
          </w:rPr>
          <w:t>Допуск персонала субподрядных организаций для выполнения работ на объектах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xml:space="preserve">» осуществляется на основании письма генеральной подрядной организации с указанием объекта, на который направляется персонал субподрядной организации, и производится в соответствии с требованиями настоящего Регламента. Комплект документов согласно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_Ref498595076 \r \h </w:instrText>
        </w:r>
      </w:ins>
      <w:r>
        <w:rPr>
          <w:rFonts w:ascii="Times New Roman" w:hAnsi="Times New Roman"/>
          <w:color w:val="000000"/>
          <w:spacing w:val="-1"/>
          <w:sz w:val="24"/>
        </w:rPr>
      </w:r>
      <w:ins w:id="15212"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4.17</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_Ref498595204 \r \h </w:instrText>
        </w:r>
      </w:ins>
      <w:r>
        <w:rPr>
          <w:rFonts w:ascii="Times New Roman" w:hAnsi="Times New Roman"/>
          <w:color w:val="000000"/>
          <w:spacing w:val="-1"/>
          <w:sz w:val="24"/>
        </w:rPr>
      </w:r>
      <w:ins w:id="15213"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4.18</w:t>
        </w:r>
        <w:r>
          <w:rPr>
            <w:rFonts w:ascii="Times New Roman" w:hAnsi="Times New Roman"/>
            <w:color w:val="000000"/>
            <w:spacing w:val="-1"/>
            <w:sz w:val="24"/>
          </w:rPr>
          <w:fldChar w:fldCharType="end"/>
        </w:r>
        <w:r>
          <w:rPr>
            <w:rFonts w:ascii="Times New Roman" w:hAnsi="Times New Roman"/>
            <w:color w:val="000000"/>
            <w:spacing w:val="-1"/>
            <w:sz w:val="24"/>
          </w:rPr>
          <w:t>, подготовленный и подписанный руководителем субподрядной организации, проверяет руководитель генеральной подрядной организации и с собственной резолюцией направляет Заказчику. Ответственность за представленные сведения несет руководитель Генеральной подрядной организации.</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14" w:author="Залогин Николай Александрович" w:date="2019-06-06T10:08:00Z"/>
          <w:rFonts w:ascii="Times New Roman" w:hAnsi="Times New Roman"/>
          <w:color w:val="000000"/>
          <w:spacing w:val="-1"/>
          <w:sz w:val="24"/>
        </w:rPr>
      </w:pPr>
      <w:ins w:id="15215" w:author="Залогин Николай Александрович" w:date="2019-06-06T10:08:00Z">
        <w:r>
          <w:rPr>
            <w:rFonts w:ascii="Times New Roman" w:hAnsi="Times New Roman"/>
            <w:color w:val="000000"/>
            <w:spacing w:val="-1"/>
            <w:sz w:val="24"/>
          </w:rPr>
          <w:t>Генеральный подрядчик при выполнении работ на производственных территориях с участием субподрядчиков или арендаторов обязан:</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216" w:author="Залогин Николай Александрович" w:date="2019-06-06T10:08:00Z"/>
          <w:rFonts w:ascii="Times New Roman" w:hAnsi="Times New Roman"/>
          <w:color w:val="000000"/>
          <w:spacing w:val="-1"/>
          <w:sz w:val="24"/>
        </w:rPr>
      </w:pPr>
      <w:ins w:id="15217" w:author="Залогин Николай Александрович" w:date="2019-06-06T10:08:00Z">
        <w:r>
          <w:rPr>
            <w:rFonts w:ascii="Times New Roman" w:hAnsi="Times New Roman"/>
            <w:color w:val="000000"/>
            <w:spacing w:val="-1"/>
            <w:sz w:val="24"/>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СМО, работающим на данном объекте.</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218" w:author="Залогин Николай Александрович" w:date="2019-06-06T10:08:00Z"/>
          <w:rFonts w:ascii="Times New Roman" w:hAnsi="Times New Roman"/>
          <w:color w:val="000000"/>
          <w:spacing w:val="-1"/>
          <w:sz w:val="24"/>
        </w:rPr>
      </w:pPr>
      <w:ins w:id="15219" w:author="Залогин Николай Александрович" w:date="2019-06-06T10:08:00Z">
        <w:r>
          <w:rPr>
            <w:rFonts w:ascii="Times New Roman" w:hAnsi="Times New Roman"/>
            <w:color w:val="000000"/>
            <w:spacing w:val="-1"/>
            <w:sz w:val="24"/>
          </w:rPr>
          <w:t>При необходимости провести дополнительные мероприятия по обеспечению безопасности выполнения совмещенных работ.</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220" w:author="Залогин Николай Александрович" w:date="2019-06-06T10:08:00Z"/>
          <w:rFonts w:ascii="Times New Roman" w:hAnsi="Times New Roman"/>
          <w:color w:val="000000"/>
          <w:spacing w:val="-1"/>
          <w:sz w:val="24"/>
        </w:rPr>
      </w:pPr>
      <w:ins w:id="15221" w:author="Залогин Николай Александрович" w:date="2019-06-06T10:08:00Z">
        <w:r>
          <w:rPr>
            <w:rFonts w:ascii="Times New Roman" w:hAnsi="Times New Roman"/>
            <w:color w:val="000000"/>
            <w:spacing w:val="-1"/>
            <w:sz w:val="24"/>
          </w:rPr>
          <w:t>Осуществлять допуск субподрядчиков на производственную территорию с учетом выполнения мероприятий согласно акту-допуску.</w:t>
        </w:r>
      </w:ins>
    </w:p>
    <w:p w:rsidR="00536787" w:rsidRDefault="00536787" w:rsidP="00536787">
      <w:pPr>
        <w:pStyle w:val="a4"/>
        <w:widowControl/>
        <w:numPr>
          <w:ilvl w:val="2"/>
          <w:numId w:val="120"/>
        </w:numPr>
        <w:tabs>
          <w:tab w:val="left" w:pos="0"/>
          <w:tab w:val="left" w:pos="1260"/>
        </w:tabs>
        <w:autoSpaceDE/>
        <w:autoSpaceDN/>
        <w:adjustRightInd/>
        <w:spacing w:before="120"/>
        <w:ind w:left="0" w:firstLine="567"/>
        <w:contextualSpacing w:val="0"/>
        <w:jc w:val="both"/>
        <w:rPr>
          <w:ins w:id="15222" w:author="Залогин Николай Александрович" w:date="2019-06-06T10:08:00Z"/>
          <w:rFonts w:ascii="Times New Roman" w:hAnsi="Times New Roman"/>
          <w:color w:val="000000"/>
          <w:spacing w:val="-1"/>
          <w:sz w:val="24"/>
        </w:rPr>
      </w:pPr>
      <w:ins w:id="15223" w:author="Залогин Николай Александрович" w:date="2019-06-06T10:08:00Z">
        <w:r>
          <w:rPr>
            <w:rFonts w:ascii="Times New Roman" w:hAnsi="Times New Roman"/>
            <w:color w:val="000000"/>
            <w:spacing w:val="-1"/>
            <w:sz w:val="24"/>
          </w:rPr>
          <w:t>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генеральный Подрядчик осуществляет контроль за состоянием условий труда и соблюдением правил охраны труда на строительном объекте. Наряд-допуск на проведение совмещенных работ должны, как правило, выдавать ответственные лица генподрядной организации.</w:t>
        </w:r>
      </w:ins>
    </w:p>
    <w:p w:rsidR="00536787" w:rsidRDefault="00536787" w:rsidP="00536787">
      <w:pPr>
        <w:keepNext/>
        <w:numPr>
          <w:ilvl w:val="0"/>
          <w:numId w:val="120"/>
        </w:numPr>
        <w:spacing w:before="240" w:after="120" w:line="240" w:lineRule="auto"/>
        <w:ind w:left="0" w:firstLine="567"/>
        <w:jc w:val="center"/>
        <w:outlineLvl w:val="0"/>
        <w:rPr>
          <w:ins w:id="15224" w:author="Залогин Николай Александрович" w:date="2019-06-06T10:08:00Z"/>
          <w:rFonts w:ascii="Times New Roman" w:eastAsia="Calibri" w:hAnsi="Times New Roman"/>
          <w:sz w:val="32"/>
          <w:szCs w:val="32"/>
        </w:rPr>
      </w:pPr>
      <w:bookmarkStart w:id="15225" w:name="_Toc500925943"/>
      <w:ins w:id="15226" w:author="Залогин Николай Александрович" w:date="2019-06-06T10:08:00Z">
        <w:r>
          <w:rPr>
            <w:rFonts w:ascii="Times New Roman" w:eastAsia="Calibri" w:hAnsi="Times New Roman"/>
            <w:sz w:val="32"/>
            <w:szCs w:val="32"/>
          </w:rPr>
          <w:t>Организация работы командированного персонала на объектах АО «</w:t>
        </w:r>
        <w:proofErr w:type="spellStart"/>
        <w:r>
          <w:rPr>
            <w:rFonts w:ascii="Times New Roman" w:eastAsia="Calibri" w:hAnsi="Times New Roman"/>
            <w:sz w:val="32"/>
            <w:szCs w:val="32"/>
          </w:rPr>
          <w:t>Тюменьэнерго</w:t>
        </w:r>
        <w:proofErr w:type="spellEnd"/>
        <w:r>
          <w:rPr>
            <w:rFonts w:ascii="Times New Roman" w:eastAsia="Calibri" w:hAnsi="Times New Roman"/>
            <w:sz w:val="32"/>
            <w:szCs w:val="32"/>
          </w:rPr>
          <w:t>»</w:t>
        </w:r>
        <w:bookmarkEnd w:id="15225"/>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27" w:author="Залогин Николай Александрович" w:date="2019-06-06T10:08:00Z"/>
          <w:rFonts w:ascii="Times New Roman" w:hAnsi="Times New Roman"/>
          <w:color w:val="000000"/>
          <w:spacing w:val="-1"/>
          <w:sz w:val="24"/>
        </w:rPr>
      </w:pPr>
      <w:ins w:id="15228" w:author="Залогин Николай Александрович" w:date="2019-06-06T10:08:00Z">
        <w:r>
          <w:rPr>
            <w:rFonts w:ascii="Times New Roman" w:hAnsi="Times New Roman"/>
            <w:color w:val="000000"/>
            <w:spacing w:val="-1"/>
            <w:sz w:val="24"/>
          </w:rPr>
          <w:t xml:space="preserve">Командирующая организация направляет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сопроводительное письмо о допуске своего персонала к работам на объектах Заказчика. Требования к содержанию сопроводительного письма приведены в п. </w:t>
        </w:r>
        <w:r>
          <w:fldChar w:fldCharType="begin"/>
        </w:r>
        <w:r>
          <w:instrText xml:space="preserve"> HYPERLINK \l "пп_8_13" </w:instrText>
        </w:r>
        <w:r>
          <w:fldChar w:fldCharType="separate"/>
        </w:r>
        <w:r>
          <w:rPr>
            <w:color w:val="000000"/>
            <w:spacing w:val="-1"/>
          </w:rPr>
          <w:fldChar w:fldCharType="begin"/>
        </w:r>
        <w:r>
          <w:rPr>
            <w:rFonts w:ascii="Times New Roman" w:hAnsi="Times New Roman"/>
            <w:color w:val="000000"/>
            <w:spacing w:val="-1"/>
            <w:sz w:val="24"/>
          </w:rPr>
          <w:instrText xml:space="preserve"> REF _Ref498595076 \r \h </w:instrText>
        </w:r>
        <w:r>
          <w:rPr>
            <w:color w:val="000000"/>
            <w:spacing w:val="-1"/>
          </w:rPr>
          <w:instrText xml:space="preserve"> \* MERGEFORMAT </w:instrText>
        </w:r>
      </w:ins>
      <w:r>
        <w:rPr>
          <w:color w:val="000000"/>
          <w:spacing w:val="-1"/>
        </w:rPr>
      </w:r>
      <w:ins w:id="15229" w:author="Залогин Николай Александрович" w:date="2019-06-06T10:08:00Z">
        <w:r>
          <w:rPr>
            <w:color w:val="000000"/>
            <w:spacing w:val="-1"/>
          </w:rPr>
          <w:fldChar w:fldCharType="separate"/>
        </w:r>
        <w:r>
          <w:rPr>
            <w:rFonts w:ascii="Times New Roman" w:hAnsi="Times New Roman"/>
            <w:color w:val="000000"/>
            <w:spacing w:val="-1"/>
            <w:sz w:val="24"/>
          </w:rPr>
          <w:t>4.17</w:t>
        </w:r>
        <w:r>
          <w:rPr>
            <w:color w:val="000000"/>
            <w:spacing w:val="-1"/>
          </w:rPr>
          <w:fldChar w:fldCharType="end"/>
        </w:r>
        <w:r>
          <w:rPr>
            <w:color w:val="000000"/>
            <w:spacing w:val="-1"/>
          </w:rPr>
          <w:fldChar w:fldCharType="end"/>
        </w:r>
        <w:r>
          <w:rPr>
            <w:rFonts w:ascii="Times New Roman" w:hAnsi="Times New Roman"/>
            <w:color w:val="000000"/>
            <w:spacing w:val="-1"/>
            <w:sz w:val="24"/>
          </w:rPr>
          <w:t xml:space="preserve"> настоящего Регламента.</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30" w:author="Залогин Николай Александрович" w:date="2019-06-06T10:08:00Z"/>
          <w:rFonts w:ascii="Times New Roman" w:hAnsi="Times New Roman"/>
          <w:color w:val="000000"/>
          <w:spacing w:val="-1"/>
          <w:sz w:val="24"/>
        </w:rPr>
      </w:pPr>
      <w:ins w:id="15231" w:author="Залогин Николай Александрович" w:date="2019-06-06T10:08:00Z">
        <w:r>
          <w:rPr>
            <w:rFonts w:ascii="Times New Roman" w:hAnsi="Times New Roman"/>
            <w:color w:val="000000"/>
            <w:spacing w:val="-1"/>
            <w:sz w:val="24"/>
          </w:rPr>
          <w:t xml:space="preserve">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может предоставить командированным работникам право работы на объекте Заказчика в качестве выдающих наряд-допуск, ответственных руководителей, производителей работ, допускающих на ВЛ (в случае, когда для подготовки рабочего места требуется только проверить отсутствие напряжения и установить переносные заземления на месте без оперирования коммутационными аппаратами), наблюдающих и членов бригад резолюцией на сопроводительном письме командирующей организации согласно порядку, определенному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_Ref498596790 \r \h  \* MERGEFORMAT </w:instrText>
        </w:r>
      </w:ins>
      <w:r>
        <w:rPr>
          <w:rFonts w:ascii="Times New Roman" w:hAnsi="Times New Roman"/>
          <w:color w:val="000000"/>
          <w:spacing w:val="-1"/>
          <w:sz w:val="24"/>
        </w:rPr>
      </w:r>
      <w:ins w:id="15232"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4.23</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_Ref498596812 \r \h  \* MERGEFORMAT </w:instrText>
        </w:r>
      </w:ins>
      <w:r>
        <w:rPr>
          <w:rFonts w:ascii="Times New Roman" w:hAnsi="Times New Roman"/>
          <w:color w:val="000000"/>
          <w:spacing w:val="-1"/>
          <w:sz w:val="24"/>
        </w:rPr>
      </w:r>
      <w:ins w:id="15233"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4.24</w:t>
        </w:r>
        <w:r>
          <w:rPr>
            <w:rFonts w:ascii="Times New Roman" w:hAnsi="Times New Roman"/>
            <w:color w:val="000000"/>
            <w:spacing w:val="-1"/>
            <w:sz w:val="24"/>
          </w:rPr>
          <w:fldChar w:fldCharType="end"/>
        </w:r>
        <w:r>
          <w:rPr>
            <w:rFonts w:ascii="Times New Roman" w:hAnsi="Times New Roman"/>
            <w:color w:val="000000"/>
            <w:spacing w:val="-1"/>
            <w:sz w:val="24"/>
          </w:rPr>
          <w:t xml:space="preserve"> настоящего Регламента, или отдельным письменным распоряжением (приказом).</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34" w:author="Залогин Николай Александрович" w:date="2019-06-06T10:08:00Z"/>
          <w:rFonts w:ascii="Times New Roman" w:hAnsi="Times New Roman"/>
          <w:color w:val="000000"/>
          <w:spacing w:val="-1"/>
          <w:sz w:val="24"/>
        </w:rPr>
      </w:pPr>
      <w:ins w:id="15235" w:author="Залогин Николай Александрович" w:date="2019-06-06T10:08:00Z">
        <w:r>
          <w:rPr>
            <w:rFonts w:ascii="Times New Roman" w:hAnsi="Times New Roman"/>
            <w:color w:val="000000"/>
            <w:spacing w:val="-1"/>
            <w:sz w:val="24"/>
          </w:rPr>
          <w:t>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правил работы в электроустановках, действующих на территории РФ, в том числе по смежным профессиям, с указанием группы по электробезопасности, присвоенной комиссией командирующей организации.</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36" w:author="Залогин Николай Александрович" w:date="2019-06-06T10:08:00Z"/>
          <w:rFonts w:ascii="Times New Roman" w:hAnsi="Times New Roman"/>
          <w:color w:val="000000"/>
          <w:spacing w:val="-1"/>
          <w:sz w:val="24"/>
        </w:rPr>
      </w:pPr>
      <w:ins w:id="15237" w:author="Залогин Николай Александрович" w:date="2019-06-06T10:08:00Z">
        <w:r>
          <w:rPr>
            <w:rFonts w:ascii="Times New Roman" w:hAnsi="Times New Roman"/>
            <w:color w:val="000000"/>
            <w:spacing w:val="-1"/>
            <w:sz w:val="24"/>
          </w:rPr>
          <w:t>Командированные работники по прибытии на объект для прохождения инструктажей по охране труда должны предъявить представителю филиала Заказчика удостоверения личности, подтверждающие соответствие заявленным спискам.</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38" w:author="Залогин Николай Александрович" w:date="2019-06-06T10:08:00Z"/>
          <w:rFonts w:ascii="Times New Roman" w:hAnsi="Times New Roman"/>
          <w:color w:val="000000"/>
          <w:spacing w:val="-1"/>
          <w:sz w:val="24"/>
        </w:rPr>
      </w:pPr>
      <w:bookmarkStart w:id="15239" w:name="пп_12_5"/>
      <w:bookmarkStart w:id="15240" w:name="_Ref498599632"/>
      <w:bookmarkEnd w:id="15239"/>
      <w:ins w:id="15241" w:author="Залогин Николай Александрович" w:date="2019-06-06T10:08:00Z">
        <w:r>
          <w:rPr>
            <w:rFonts w:ascii="Times New Roman" w:hAnsi="Times New Roman"/>
            <w:color w:val="000000"/>
            <w:spacing w:val="-1"/>
            <w:sz w:val="24"/>
          </w:rPr>
          <w:t>Командированные работники по прибытии на место командировки</w:t>
        </w:r>
        <w:r>
          <w:rPr>
            <w:rFonts w:ascii="Times New Roman" w:hAnsi="Times New Roman"/>
            <w:color w:val="000000"/>
            <w:spacing w:val="-1"/>
            <w:sz w:val="24"/>
          </w:rPr>
          <w:br/>
          <w:t>должны пройти вводный и первичный инструктажи по безопасности труда,</w:t>
        </w:r>
        <w:r>
          <w:rPr>
            <w:rFonts w:ascii="Times New Roman" w:hAnsi="Times New Roman"/>
            <w:color w:val="000000"/>
            <w:spacing w:val="-1"/>
            <w:sz w:val="24"/>
          </w:rPr>
          <w:br/>
          <w:t>ознакомиться с электрической схемой и особенностями электроустановки, в</w:t>
        </w:r>
        <w:r>
          <w:rPr>
            <w:rFonts w:ascii="Times New Roman" w:hAnsi="Times New Roman"/>
            <w:color w:val="000000"/>
            <w:spacing w:val="-1"/>
            <w:sz w:val="24"/>
          </w:rPr>
          <w:br/>
          <w:t>которой им предстоит работать, с имеющимися на рабочих местах опасностями и рисками, с Перечнями потенциальных опасностей при выполнении работ на подстанциях и ВЛ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xml:space="preserve">», перечнем </w:t>
        </w:r>
        <w:proofErr w:type="spellStart"/>
        <w:r>
          <w:rPr>
            <w:rFonts w:ascii="Times New Roman" w:hAnsi="Times New Roman"/>
            <w:color w:val="000000"/>
            <w:spacing w:val="-1"/>
            <w:sz w:val="24"/>
          </w:rPr>
          <w:t>травмоопасных</w:t>
        </w:r>
        <w:proofErr w:type="spellEnd"/>
        <w:r>
          <w:rPr>
            <w:rFonts w:ascii="Times New Roman" w:hAnsi="Times New Roman"/>
            <w:color w:val="000000"/>
            <w:spacing w:val="-1"/>
            <w:sz w:val="24"/>
          </w:rPr>
          <w:t xml:space="preserve"> мест. Командированные работники, которым предоставляются права выдающего наряд-допуск, ответственного руководителя и производителя работ, дополнительно должны пройти инструктаж и по схеме электроснабжения электроустановки. Право проведения вводного и первичного инструктажей командированному персоналу предоставляется распорядительным документом филиала Заказчика.</w:t>
        </w:r>
        <w:bookmarkEnd w:id="15240"/>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42" w:author="Залогин Николай Александрович" w:date="2019-06-06T10:08:00Z"/>
          <w:rFonts w:ascii="Times New Roman" w:hAnsi="Times New Roman"/>
          <w:color w:val="000000"/>
          <w:spacing w:val="-1"/>
          <w:sz w:val="24"/>
        </w:rPr>
      </w:pPr>
      <w:bookmarkStart w:id="15243" w:name="пп_12_6"/>
      <w:bookmarkStart w:id="15244" w:name="_Ref498599651"/>
      <w:bookmarkEnd w:id="15243"/>
      <w:ins w:id="15245" w:author="Залогин Николай Александрович" w:date="2019-06-06T10:08:00Z">
        <w:r>
          <w:rPr>
            <w:rFonts w:ascii="Times New Roman" w:hAnsi="Times New Roman"/>
            <w:color w:val="000000"/>
            <w:spacing w:val="-1"/>
            <w:sz w:val="24"/>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bookmarkEnd w:id="15244"/>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46" w:author="Залогин Николай Александрович" w:date="2019-06-06T10:08:00Z"/>
          <w:rFonts w:ascii="Times New Roman" w:hAnsi="Times New Roman"/>
          <w:color w:val="000000"/>
          <w:spacing w:val="-1"/>
          <w:sz w:val="24"/>
        </w:rPr>
      </w:pPr>
      <w:ins w:id="15247" w:author="Залогин Николай Александрович" w:date="2019-06-06T10:08:00Z">
        <w:r>
          <w:rPr>
            <w:rFonts w:ascii="Times New Roman" w:hAnsi="Times New Roman"/>
            <w:color w:val="000000"/>
            <w:spacing w:val="-1"/>
            <w:sz w:val="24"/>
          </w:rPr>
          <w:t xml:space="preserve">После прохождения инструктажей персоналу Подрядчика выдается вкладыш в удостоверение </w:t>
        </w:r>
        <w:r>
          <w:fldChar w:fldCharType="begin"/>
        </w:r>
        <w:r>
          <w:instrText xml:space="preserve"> HYPERLINK \l "Приложение_9" </w:instrText>
        </w:r>
        <w:r>
          <w:fldChar w:fldCharType="separate"/>
        </w:r>
        <w:r>
          <w:rPr>
            <w:rFonts w:ascii="Times New Roman" w:hAnsi="Times New Roman"/>
            <w:color w:val="000000"/>
            <w:spacing w:val="-1"/>
            <w:sz w:val="24"/>
          </w:rPr>
          <w:t>(по</w:t>
        </w:r>
        <w:r>
          <w:rPr>
            <w:rFonts w:ascii="Times New Roman" w:hAnsi="Times New Roman"/>
            <w:color w:val="000000"/>
            <w:spacing w:val="-1"/>
            <w:sz w:val="24"/>
          </w:rPr>
          <w:fldChar w:fldCharType="end"/>
        </w:r>
        <w:r>
          <w:rPr>
            <w:rFonts w:ascii="Times New Roman" w:hAnsi="Times New Roman"/>
            <w:color w:val="000000"/>
            <w:spacing w:val="-1"/>
            <w:sz w:val="24"/>
          </w:rPr>
          <w:t xml:space="preserve"> форме п.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_Ref498599978 \r \h  \* MERGEFORMAT </w:instrText>
        </w:r>
      </w:ins>
      <w:r>
        <w:rPr>
          <w:rFonts w:ascii="Times New Roman" w:hAnsi="Times New Roman"/>
          <w:color w:val="000000"/>
          <w:spacing w:val="-1"/>
          <w:sz w:val="24"/>
        </w:rPr>
      </w:r>
      <w:ins w:id="15248" w:author="Залогин Николай Александрович" w:date="2019-06-06T10:08:00Z">
        <w:r>
          <w:rPr>
            <w:rFonts w:ascii="Times New Roman" w:hAnsi="Times New Roman"/>
            <w:color w:val="000000"/>
            <w:spacing w:val="-1"/>
            <w:sz w:val="24"/>
          </w:rPr>
          <w:fldChar w:fldCharType="separate"/>
        </w:r>
        <w:r>
          <w:rPr>
            <w:rFonts w:ascii="Times New Roman" w:hAnsi="Times New Roman"/>
            <w:color w:val="000000"/>
            <w:spacing w:val="-1"/>
            <w:sz w:val="24"/>
          </w:rPr>
          <w:t>10.11</w:t>
        </w:r>
        <w:r>
          <w:rPr>
            <w:rFonts w:ascii="Times New Roman" w:hAnsi="Times New Roman"/>
            <w:color w:val="000000"/>
            <w:spacing w:val="-1"/>
            <w:sz w:val="24"/>
          </w:rPr>
          <w:fldChar w:fldCharType="end"/>
        </w:r>
        <w:r>
          <w:rPr>
            <w:rFonts w:ascii="Times New Roman" w:hAnsi="Times New Roman"/>
            <w:color w:val="000000"/>
            <w:spacing w:val="-1"/>
            <w:sz w:val="24"/>
          </w:rPr>
          <w:t>), о том, что он прошел вводный и первичный инструктаж.</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49" w:author="Залогин Николай Александрович" w:date="2019-06-06T10:08:00Z"/>
          <w:rFonts w:ascii="Times New Roman" w:hAnsi="Times New Roman"/>
          <w:color w:val="000000"/>
          <w:spacing w:val="-1"/>
          <w:sz w:val="24"/>
        </w:rPr>
      </w:pPr>
      <w:ins w:id="15250" w:author="Залогин Николай Александрович" w:date="2019-06-06T10:08:00Z">
        <w:r>
          <w:rPr>
            <w:rFonts w:ascii="Times New Roman" w:hAnsi="Times New Roman"/>
            <w:color w:val="000000"/>
            <w:spacing w:val="-1"/>
            <w:sz w:val="24"/>
          </w:rPr>
          <w:t>Первичный инструктаж командированному персоналу должен проводить представитель Заказчика-владельца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51" w:author="Залогин Николай Александрович" w:date="2019-06-06T10:08:00Z"/>
          <w:rFonts w:ascii="Times New Roman" w:hAnsi="Times New Roman"/>
          <w:color w:val="000000"/>
          <w:spacing w:val="-1"/>
          <w:sz w:val="24"/>
        </w:rPr>
      </w:pPr>
      <w:ins w:id="15252" w:author="Залогин Николай Александрович" w:date="2019-06-06T10:08:00Z">
        <w:r>
          <w:rPr>
            <w:rFonts w:ascii="Times New Roman" w:hAnsi="Times New Roman"/>
            <w:color w:val="000000"/>
            <w:spacing w:val="-1"/>
            <w:sz w:val="24"/>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Заказчика-владельца электроустановки. </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53" w:author="Залогин Николай Александрович" w:date="2019-06-06T10:08:00Z"/>
          <w:rFonts w:ascii="Times New Roman" w:hAnsi="Times New Roman"/>
          <w:color w:val="000000"/>
          <w:spacing w:val="-1"/>
          <w:sz w:val="24"/>
        </w:rPr>
      </w:pPr>
      <w:bookmarkStart w:id="15254" w:name="пп_12_10"/>
      <w:bookmarkStart w:id="15255" w:name="_Ref498599668"/>
      <w:bookmarkEnd w:id="15254"/>
      <w:ins w:id="15256" w:author="Залогин Николай Александрович" w:date="2019-06-06T10:08:00Z">
        <w:r>
          <w:rPr>
            <w:rFonts w:ascii="Times New Roman" w:hAnsi="Times New Roman"/>
            <w:color w:val="000000"/>
            <w:spacing w:val="-1"/>
            <w:sz w:val="24"/>
          </w:rPr>
          <w:t>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Заказчика, – и в порядке текущей эксплуатации согласно «Перечню работ, выполняемых в порядке текущей эксплуатации» (далее Перечень), утвержденному техническим руководителем предприятия Заказчика, при условии предоставления командированным работникам прав оперативно-ремонтного персонала в соответствии с разделом 46 Правил по охране труда при эксплуатации электроустановок.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w:t>
        </w:r>
        <w:bookmarkEnd w:id="15255"/>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57" w:author="Залогин Николай Александрович" w:date="2019-06-06T10:08:00Z"/>
          <w:rFonts w:ascii="Times New Roman" w:hAnsi="Times New Roman"/>
          <w:color w:val="000000"/>
          <w:spacing w:val="-1"/>
          <w:sz w:val="24"/>
        </w:rPr>
      </w:pPr>
      <w:ins w:id="15258" w:author="Залогин Николай Александрович" w:date="2019-06-06T10:08:00Z">
        <w:r>
          <w:rPr>
            <w:rFonts w:ascii="Times New Roman" w:hAnsi="Times New Roman"/>
            <w:color w:val="000000"/>
            <w:spacing w:val="-1"/>
            <w:sz w:val="24"/>
          </w:rPr>
          <w:t>Нумерация нарядов-допусков и распоряжений в журнале учета работ по нарядам и распоряжениям организации-владельца электроустановки должна быть сквозная по подразделениям (</w:t>
        </w:r>
        <w:proofErr w:type="spellStart"/>
        <w:r>
          <w:rPr>
            <w:rFonts w:ascii="Times New Roman" w:hAnsi="Times New Roman"/>
            <w:color w:val="000000"/>
            <w:spacing w:val="-1"/>
            <w:sz w:val="24"/>
          </w:rPr>
          <w:t>РЭСам</w:t>
        </w:r>
        <w:proofErr w:type="spellEnd"/>
        <w:r>
          <w:rPr>
            <w:rFonts w:ascii="Times New Roman" w:hAnsi="Times New Roman"/>
            <w:color w:val="000000"/>
            <w:spacing w:val="-1"/>
            <w:sz w:val="24"/>
          </w:rPr>
          <w:t>), начинаться 1 января и заканчиваться 31 декабря одного календарного года.</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59" w:author="Залогин Николай Александрович" w:date="2019-06-06T10:08:00Z"/>
          <w:rFonts w:ascii="Times New Roman" w:hAnsi="Times New Roman"/>
          <w:color w:val="000000"/>
          <w:spacing w:val="-1"/>
          <w:sz w:val="24"/>
        </w:rPr>
      </w:pPr>
      <w:ins w:id="15260" w:author="Залогин Николай Александрович" w:date="2019-06-06T10:08:00Z">
        <w:r>
          <w:rPr>
            <w:rFonts w:ascii="Times New Roman" w:hAnsi="Times New Roman"/>
            <w:color w:val="000000"/>
            <w:spacing w:val="-1"/>
            <w:sz w:val="24"/>
          </w:rPr>
          <w:t xml:space="preserve">Руководители подразделений технического блока филиала Заказчика, в электроустановках которых будут производиться работы, должны обеспечить контроль правильности выписки наряда-допуска, выдачи распоряжения командированным персоналом на достаточность мер безопасности для производства работ и назначение ответственных лиц. Выдача разрешения на подготовку рабочего места и допуск бригады командированного персонала разрешается только после получения сообщения о произведенном контроле и его результатах. </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61" w:author="Залогин Николай Александрович" w:date="2019-06-06T10:08:00Z"/>
          <w:rFonts w:ascii="Times New Roman" w:hAnsi="Times New Roman"/>
          <w:color w:val="000000"/>
          <w:spacing w:val="-1"/>
          <w:sz w:val="24"/>
        </w:rPr>
      </w:pPr>
      <w:bookmarkStart w:id="15262" w:name="пп_12_13"/>
      <w:bookmarkStart w:id="15263" w:name="_Ref498599685"/>
      <w:bookmarkEnd w:id="15262"/>
      <w:ins w:id="15264" w:author="Залогин Николай Александрович" w:date="2019-06-06T10:08:00Z">
        <w:r>
          <w:rPr>
            <w:rFonts w:ascii="Times New Roman" w:hAnsi="Times New Roman"/>
            <w:color w:val="000000"/>
            <w:spacing w:val="-1"/>
            <w:sz w:val="24"/>
          </w:rPr>
          <w:t>Подготовка рабочего места и допуск командированного персонала к работам в электроустановках Заказчика проводятся в соответствии с Правилами по охране труда при эксплуатации электроустановок и осуществляются работниками подразделения, в электроустановках которого производятся работы.</w:t>
        </w:r>
        <w:bookmarkEnd w:id="15263"/>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65" w:author="Залогин Николай Александрович" w:date="2019-06-06T10:08:00Z"/>
          <w:rFonts w:ascii="Times New Roman" w:hAnsi="Times New Roman"/>
          <w:color w:val="000000"/>
          <w:spacing w:val="-1"/>
          <w:sz w:val="24"/>
        </w:rPr>
      </w:pPr>
      <w:ins w:id="15266" w:author="Залогин Николай Александрович" w:date="2019-06-06T10:08:00Z">
        <w:r>
          <w:rPr>
            <w:rFonts w:ascii="Times New Roman" w:hAnsi="Times New Roman"/>
            <w:color w:val="000000"/>
            <w:spacing w:val="-1"/>
            <w:sz w:val="24"/>
          </w:rPr>
          <w:t>Ежедневный допуск командированного персонала осуществляется оперативным (оперативно-ремонтным) персоналом. Если работы проводятся вне ДЭУ, оперативный персонал Заказчика должен выдать производителю работ командирующей организации ключи от помещений, где будут проводиться работы, о чем сделать запись в оперативном или специальном журнале. Ключи подлежат возврату ежедневно по окончании работ.</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67" w:author="Залогин Николай Александрович" w:date="2019-06-06T10:08:00Z"/>
          <w:rFonts w:ascii="Times New Roman" w:hAnsi="Times New Roman"/>
          <w:color w:val="000000"/>
          <w:spacing w:val="-1"/>
          <w:sz w:val="24"/>
        </w:rPr>
      </w:pPr>
      <w:ins w:id="15268" w:author="Залогин Николай Александрович" w:date="2019-06-06T10:08:00Z">
        <w:r>
          <w:rPr>
            <w:rFonts w:ascii="Times New Roman" w:hAnsi="Times New Roman"/>
            <w:color w:val="000000"/>
            <w:spacing w:val="-1"/>
            <w:sz w:val="24"/>
          </w:rPr>
          <w:t xml:space="preserve">Предоставление командированному персоналу права работы в ДЭУ в качестве выдающих наряд, ответственных руководителей и производителей работ, допускающих на ВЛ всех уровней напряжения (в случаях,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наблюдающих, членов бригады разрешается оформить первым заместителем генерального директора – главным инженером (для исполнительного аппарата), заместителем директора – главным инженером (для филиалов) резолюцией на письме командирующей организации. </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69" w:author="Залогин Николай Александрович" w:date="2019-06-06T10:08:00Z"/>
          <w:rFonts w:ascii="Times New Roman" w:hAnsi="Times New Roman"/>
          <w:color w:val="000000"/>
          <w:spacing w:val="-1"/>
          <w:sz w:val="24"/>
        </w:rPr>
      </w:pPr>
      <w:ins w:id="15270" w:author="Залогин Николай Александрович" w:date="2019-06-06T10:08:00Z">
        <w:r>
          <w:rPr>
            <w:rFonts w:ascii="Times New Roman" w:hAnsi="Times New Roman"/>
            <w:color w:val="000000"/>
            <w:spacing w:val="-1"/>
            <w:sz w:val="24"/>
          </w:rPr>
          <w:t>Необходимо обеспечить периодический контроль соблюдения персоналом командирующих организаций требований правил и норм охраны труда, выполнение технологии ремонта (реконструкции, строительства) и его качества на рабочих местах силами наиболее подготовленных специалистов Заказчика. Помимо вопросов охраны труда обеспечить контроль и технический надзор за технологией производства работ, применяемыми изделиями и материалами. Результаты проверок должны оформляться протоколом и официально направляться руководству командирующей организации. При выявлении грубых нарушений бригада должна отстраняться от работы с немедленным уведомлением руководства командирующей организации и дальнейшим решением вопроса о допуске.</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71" w:author="Залогин Николай Александрович" w:date="2019-06-06T10:08:00Z"/>
          <w:rFonts w:ascii="Times New Roman" w:hAnsi="Times New Roman"/>
          <w:color w:val="000000"/>
          <w:spacing w:val="-1"/>
          <w:sz w:val="24"/>
        </w:rPr>
      </w:pPr>
      <w:ins w:id="15272" w:author="Залогин Николай Александрович" w:date="2019-06-06T10:08:00Z">
        <w:r>
          <w:rPr>
            <w:rFonts w:ascii="Times New Roman" w:hAnsi="Times New Roman"/>
            <w:color w:val="000000"/>
            <w:spacing w:val="-1"/>
            <w:sz w:val="24"/>
          </w:rPr>
          <w:t>Командирующая организация несет ответственность за соответствие присвоенных командированным работникам групп и прав, которые им предоставлены, соблюдение ими действующего законодательства, требований нормативных документов, а также правил, действующих в филиале Заказчика.</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273" w:author="Залогин Николай Александрович" w:date="2019-06-06T10:08:00Z"/>
          <w:rFonts w:ascii="Times New Roman" w:hAnsi="Times New Roman"/>
          <w:color w:val="000000"/>
          <w:spacing w:val="-1"/>
          <w:sz w:val="24"/>
        </w:rPr>
      </w:pPr>
      <w:ins w:id="15274" w:author="Залогин Николай Александрович" w:date="2019-06-06T10:08:00Z">
        <w:r>
          <w:rPr>
            <w:rFonts w:ascii="Times New Roman" w:hAnsi="Times New Roman"/>
            <w:color w:val="000000"/>
            <w:spacing w:val="-1"/>
            <w:sz w:val="24"/>
          </w:rPr>
          <w:t>Организация, в электроустановках которой проводятся работы командированным персоналом, несет ответственность за выполнение предусмотренных мер безопасности, обеспечивающих защиту работников от поражения электрическим током рабочего и наведенного напряжения электроустановки.</w:t>
        </w:r>
      </w:ins>
    </w:p>
    <w:p w:rsidR="00536787" w:rsidRDefault="00536787" w:rsidP="00536787">
      <w:pPr>
        <w:pStyle w:val="a4"/>
        <w:widowControl/>
        <w:numPr>
          <w:ilvl w:val="0"/>
          <w:numId w:val="122"/>
        </w:numPr>
        <w:tabs>
          <w:tab w:val="left" w:pos="993"/>
        </w:tabs>
        <w:autoSpaceDE/>
        <w:autoSpaceDN/>
        <w:adjustRightInd/>
        <w:spacing w:before="120" w:after="120" w:line="276" w:lineRule="auto"/>
        <w:ind w:left="0" w:firstLine="567"/>
        <w:contextualSpacing w:val="0"/>
        <w:jc w:val="both"/>
        <w:outlineLvl w:val="1"/>
        <w:rPr>
          <w:ins w:id="15275" w:author="Залогин Николай Александрович" w:date="2019-06-06T10:08:00Z"/>
          <w:rFonts w:ascii="Times New Roman" w:hAnsi="Times New Roman"/>
          <w:vanish/>
          <w:color w:val="FF0000"/>
          <w:sz w:val="24"/>
        </w:rPr>
      </w:pPr>
      <w:bookmarkStart w:id="15276" w:name="_Toc468261032"/>
      <w:bookmarkStart w:id="15277" w:name="_Toc468261107"/>
      <w:bookmarkStart w:id="15278" w:name="_Toc468261533"/>
      <w:bookmarkStart w:id="15279" w:name="_Toc468347260"/>
      <w:bookmarkStart w:id="15280" w:name="_Toc468353937"/>
      <w:bookmarkStart w:id="15281" w:name="_Toc468950955"/>
      <w:bookmarkStart w:id="15282" w:name="_Toc469069317"/>
      <w:bookmarkStart w:id="15283" w:name="_Toc469303197"/>
      <w:bookmarkStart w:id="15284" w:name="_Toc469406296"/>
      <w:bookmarkStart w:id="15285" w:name="_Toc470685600"/>
      <w:bookmarkStart w:id="15286" w:name="_Toc471891256"/>
      <w:bookmarkStart w:id="15287" w:name="_Toc472516238"/>
      <w:bookmarkStart w:id="15288" w:name="_Toc475010389"/>
      <w:bookmarkStart w:id="15289" w:name="_Toc498593306"/>
      <w:bookmarkStart w:id="15290" w:name="_Toc498961456"/>
      <w:bookmarkStart w:id="15291" w:name="_Toc500247469"/>
      <w:bookmarkStart w:id="15292" w:name="_Toc500250646"/>
      <w:bookmarkStart w:id="15293" w:name="_Toc500344605"/>
      <w:bookmarkStart w:id="15294" w:name="_Toc500406497"/>
      <w:bookmarkStart w:id="15295" w:name="_Toc500770774"/>
      <w:bookmarkStart w:id="15296" w:name="_Toc500925944"/>
      <w:bookmarkStart w:id="15297" w:name="_Ref423957886"/>
      <w:bookmarkEnd w:id="15276"/>
      <w:bookmarkEnd w:id="15277"/>
      <w:bookmarkEnd w:id="15278"/>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p>
    <w:p w:rsidR="00536787" w:rsidRDefault="00536787" w:rsidP="00536787">
      <w:pPr>
        <w:pStyle w:val="a4"/>
        <w:widowControl/>
        <w:numPr>
          <w:ilvl w:val="0"/>
          <w:numId w:val="122"/>
        </w:numPr>
        <w:tabs>
          <w:tab w:val="left" w:pos="993"/>
        </w:tabs>
        <w:autoSpaceDE/>
        <w:autoSpaceDN/>
        <w:adjustRightInd/>
        <w:spacing w:before="120" w:after="120" w:line="276" w:lineRule="auto"/>
        <w:ind w:left="0" w:firstLine="567"/>
        <w:contextualSpacing w:val="0"/>
        <w:jc w:val="both"/>
        <w:outlineLvl w:val="1"/>
        <w:rPr>
          <w:ins w:id="15298" w:author="Залогин Николай Александрович" w:date="2019-06-06T10:08:00Z"/>
          <w:rFonts w:ascii="Times New Roman" w:hAnsi="Times New Roman"/>
          <w:vanish/>
          <w:color w:val="FF0000"/>
          <w:sz w:val="24"/>
        </w:rPr>
      </w:pPr>
      <w:bookmarkStart w:id="15299" w:name="_Toc468261033"/>
      <w:bookmarkStart w:id="15300" w:name="_Toc468261108"/>
      <w:bookmarkStart w:id="15301" w:name="_Toc468261534"/>
      <w:bookmarkStart w:id="15302" w:name="_Toc468347261"/>
      <w:bookmarkStart w:id="15303" w:name="_Toc468353938"/>
      <w:bookmarkStart w:id="15304" w:name="_Toc468950956"/>
      <w:bookmarkStart w:id="15305" w:name="_Toc469069318"/>
      <w:bookmarkStart w:id="15306" w:name="_Toc469303198"/>
      <w:bookmarkStart w:id="15307" w:name="_Toc469406297"/>
      <w:bookmarkStart w:id="15308" w:name="_Toc470685601"/>
      <w:bookmarkStart w:id="15309" w:name="_Toc471891257"/>
      <w:bookmarkStart w:id="15310" w:name="_Toc472516239"/>
      <w:bookmarkStart w:id="15311" w:name="_Toc475010390"/>
      <w:bookmarkStart w:id="15312" w:name="_Toc498593307"/>
      <w:bookmarkStart w:id="15313" w:name="_Toc498961457"/>
      <w:bookmarkStart w:id="15314" w:name="_Toc500247470"/>
      <w:bookmarkStart w:id="15315" w:name="_Toc500250647"/>
      <w:bookmarkStart w:id="15316" w:name="_Toc500344606"/>
      <w:bookmarkStart w:id="15317" w:name="_Toc500406498"/>
      <w:bookmarkStart w:id="15318" w:name="_Toc500770775"/>
      <w:bookmarkStart w:id="15319" w:name="_Toc500925945"/>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p>
    <w:p w:rsidR="00536787" w:rsidRDefault="00536787" w:rsidP="00536787">
      <w:pPr>
        <w:pStyle w:val="a4"/>
        <w:widowControl/>
        <w:numPr>
          <w:ilvl w:val="0"/>
          <w:numId w:val="122"/>
        </w:numPr>
        <w:tabs>
          <w:tab w:val="left" w:pos="993"/>
        </w:tabs>
        <w:autoSpaceDE/>
        <w:autoSpaceDN/>
        <w:adjustRightInd/>
        <w:spacing w:before="120" w:after="120" w:line="276" w:lineRule="auto"/>
        <w:ind w:left="0" w:firstLine="567"/>
        <w:contextualSpacing w:val="0"/>
        <w:jc w:val="both"/>
        <w:outlineLvl w:val="1"/>
        <w:rPr>
          <w:ins w:id="15320" w:author="Залогин Николай Александрович" w:date="2019-06-06T10:08:00Z"/>
          <w:rFonts w:ascii="Times New Roman" w:hAnsi="Times New Roman"/>
          <w:vanish/>
          <w:color w:val="FF0000"/>
          <w:sz w:val="24"/>
        </w:rPr>
      </w:pPr>
      <w:bookmarkStart w:id="15321" w:name="_Toc468261034"/>
      <w:bookmarkStart w:id="15322" w:name="_Toc468261109"/>
      <w:bookmarkStart w:id="15323" w:name="_Toc468261535"/>
      <w:bookmarkStart w:id="15324" w:name="_Toc468347262"/>
      <w:bookmarkStart w:id="15325" w:name="_Toc468353939"/>
      <w:bookmarkStart w:id="15326" w:name="_Toc468950957"/>
      <w:bookmarkStart w:id="15327" w:name="_Toc469069319"/>
      <w:bookmarkStart w:id="15328" w:name="_Toc469303199"/>
      <w:bookmarkStart w:id="15329" w:name="_Toc469406298"/>
      <w:bookmarkStart w:id="15330" w:name="_Toc470685602"/>
      <w:bookmarkStart w:id="15331" w:name="_Toc471891258"/>
      <w:bookmarkStart w:id="15332" w:name="_Toc472516240"/>
      <w:bookmarkStart w:id="15333" w:name="_Toc475010391"/>
      <w:bookmarkStart w:id="15334" w:name="_Toc498593308"/>
      <w:bookmarkStart w:id="15335" w:name="_Toc498961458"/>
      <w:bookmarkStart w:id="15336" w:name="_Toc500247471"/>
      <w:bookmarkStart w:id="15337" w:name="_Toc500250648"/>
      <w:bookmarkStart w:id="15338" w:name="_Toc500344607"/>
      <w:bookmarkStart w:id="15339" w:name="_Toc500406499"/>
      <w:bookmarkStart w:id="15340" w:name="_Toc500770776"/>
      <w:bookmarkStart w:id="15341" w:name="_Toc500925946"/>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p>
    <w:p w:rsidR="00536787" w:rsidRDefault="00536787" w:rsidP="00536787">
      <w:pPr>
        <w:keepNext/>
        <w:numPr>
          <w:ilvl w:val="0"/>
          <w:numId w:val="120"/>
        </w:numPr>
        <w:tabs>
          <w:tab w:val="left" w:pos="1134"/>
        </w:tabs>
        <w:spacing w:before="240" w:after="120" w:line="240" w:lineRule="auto"/>
        <w:ind w:left="0" w:firstLine="567"/>
        <w:jc w:val="center"/>
        <w:outlineLvl w:val="0"/>
        <w:rPr>
          <w:ins w:id="15342" w:author="Залогин Николай Александрович" w:date="2019-06-06T10:08:00Z"/>
          <w:rFonts w:ascii="Times New Roman" w:eastAsia="Calibri" w:hAnsi="Times New Roman"/>
          <w:sz w:val="32"/>
          <w:szCs w:val="32"/>
        </w:rPr>
      </w:pPr>
      <w:bookmarkStart w:id="15343" w:name="_Ref239130514"/>
      <w:bookmarkStart w:id="15344" w:name="_Toc468261070"/>
      <w:bookmarkStart w:id="15345" w:name="_Toc500925947"/>
      <w:bookmarkEnd w:id="14461"/>
      <w:bookmarkEnd w:id="14462"/>
      <w:bookmarkEnd w:id="14463"/>
      <w:bookmarkEnd w:id="14464"/>
      <w:bookmarkEnd w:id="14465"/>
      <w:bookmarkEnd w:id="15297"/>
      <w:ins w:id="15346" w:author="Залогин Николай Александрович" w:date="2019-06-06T10:08:00Z">
        <w:r>
          <w:rPr>
            <w:rFonts w:ascii="Times New Roman" w:eastAsia="Calibri" w:hAnsi="Times New Roman"/>
            <w:sz w:val="32"/>
            <w:szCs w:val="32"/>
          </w:rPr>
          <w:t>Изменения настоящего документа</w:t>
        </w:r>
        <w:bookmarkEnd w:id="15343"/>
        <w:bookmarkEnd w:id="15344"/>
        <w:bookmarkEnd w:id="15345"/>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347" w:author="Залогин Николай Александрович" w:date="2019-06-06T10:08:00Z"/>
          <w:rFonts w:ascii="Times New Roman" w:hAnsi="Times New Roman"/>
          <w:color w:val="000000"/>
          <w:spacing w:val="-1"/>
          <w:sz w:val="24"/>
        </w:rPr>
      </w:pPr>
      <w:bookmarkStart w:id="15348" w:name="_Ref306613045"/>
      <w:ins w:id="15349" w:author="Залогин Николай Александрович" w:date="2019-06-06T10:08:00Z">
        <w:r>
          <w:rPr>
            <w:rFonts w:ascii="Times New Roman" w:hAnsi="Times New Roman"/>
            <w:color w:val="000000"/>
            <w:spacing w:val="-1"/>
            <w:sz w:val="24"/>
          </w:rPr>
          <w:t xml:space="preserve">Заместитель главного инженера - начальник </w:t>
        </w:r>
        <w:proofErr w:type="spellStart"/>
        <w:r>
          <w:rPr>
            <w:rFonts w:ascii="Times New Roman" w:hAnsi="Times New Roman"/>
            <w:color w:val="000000"/>
            <w:spacing w:val="-1"/>
            <w:sz w:val="24"/>
          </w:rPr>
          <w:t>СПБиПК</w:t>
        </w:r>
        <w:proofErr w:type="spellEnd"/>
        <w:r>
          <w:rPr>
            <w:rFonts w:ascii="Times New Roman" w:hAnsi="Times New Roman"/>
            <w:color w:val="000000"/>
            <w:spacing w:val="-1"/>
            <w:sz w:val="24"/>
          </w:rPr>
          <w:t xml:space="preserve"> несет ответственность за обеспечение своевременного внесения изменений в настоящий документ с последующим согласованием и утверждением в следующих случаях</w:t>
        </w:r>
        <w:bookmarkEnd w:id="15348"/>
        <w:r>
          <w:rPr>
            <w:rFonts w:ascii="Times New Roman" w:hAnsi="Times New Roman"/>
            <w:color w:val="000000"/>
            <w:spacing w:val="-1"/>
            <w:sz w:val="24"/>
          </w:rPr>
          <w:t>:</w:t>
        </w:r>
      </w:ins>
    </w:p>
    <w:p w:rsidR="00536787" w:rsidRDefault="00536787" w:rsidP="00536787">
      <w:pPr>
        <w:pStyle w:val="a4"/>
        <w:widowControl/>
        <w:numPr>
          <w:ilvl w:val="2"/>
          <w:numId w:val="120"/>
        </w:numPr>
        <w:tabs>
          <w:tab w:val="left" w:pos="851"/>
          <w:tab w:val="left" w:pos="1260"/>
        </w:tabs>
        <w:autoSpaceDE/>
        <w:autoSpaceDN/>
        <w:adjustRightInd/>
        <w:spacing w:before="60"/>
        <w:ind w:left="0" w:firstLine="567"/>
        <w:contextualSpacing w:val="0"/>
        <w:jc w:val="both"/>
        <w:rPr>
          <w:ins w:id="15350" w:author="Залогин Николай Александрович" w:date="2019-06-06T10:08:00Z"/>
          <w:rFonts w:ascii="Times New Roman" w:hAnsi="Times New Roman"/>
          <w:sz w:val="24"/>
        </w:rPr>
      </w:pPr>
      <w:bookmarkStart w:id="15351" w:name="_Ref304999136"/>
      <w:ins w:id="15352" w:author="Залогин Николай Александрович" w:date="2019-06-06T10:08:00Z">
        <w:r>
          <w:rPr>
            <w:rFonts w:ascii="Times New Roman" w:hAnsi="Times New Roman"/>
            <w:sz w:val="24"/>
          </w:rPr>
          <w:t>По результатам самооценки и анализа документа на предмет:</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53" w:author="Залогин Николай Александрович" w:date="2019-06-06T10:08:00Z"/>
          <w:rFonts w:ascii="Times New Roman" w:hAnsi="Times New Roman"/>
          <w:sz w:val="24"/>
        </w:rPr>
      </w:pPr>
      <w:ins w:id="15354" w:author="Залогин Николай Александрович" w:date="2019-06-06T10:08:00Z">
        <w:r>
          <w:rPr>
            <w:rFonts w:ascii="Times New Roman" w:hAnsi="Times New Roman"/>
            <w:sz w:val="24"/>
          </w:rPr>
          <w:t>Результативности исполнения требований документа.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55" w:author="Залогин Николай Александрович" w:date="2019-06-06T10:08:00Z"/>
          <w:rFonts w:ascii="Times New Roman" w:hAnsi="Times New Roman"/>
          <w:sz w:val="24"/>
        </w:rPr>
      </w:pPr>
      <w:ins w:id="15356" w:author="Залогин Николай Александрович" w:date="2019-06-06T10:08:00Z">
        <w:r>
          <w:rPr>
            <w:rFonts w:ascii="Times New Roman" w:hAnsi="Times New Roman"/>
            <w:sz w:val="24"/>
          </w:rPr>
          <w:t>Исполнимости требований документа.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57" w:author="Залогин Николай Александрович" w:date="2019-06-06T10:08:00Z"/>
          <w:rFonts w:ascii="Times New Roman" w:hAnsi="Times New Roman"/>
          <w:sz w:val="24"/>
        </w:rPr>
      </w:pPr>
      <w:ins w:id="15358" w:author="Залогин Николай Александрович" w:date="2019-06-06T10:08:00Z">
        <w:r>
          <w:rPr>
            <w:rFonts w:ascii="Times New Roman" w:hAnsi="Times New Roman"/>
            <w:sz w:val="24"/>
          </w:rPr>
          <w:t>Предложений заинтересованных лиц по доработке документа.</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59" w:author="Залогин Николай Александрович" w:date="2019-06-06T10:08:00Z"/>
          <w:rFonts w:ascii="Times New Roman" w:hAnsi="Times New Roman"/>
          <w:sz w:val="24"/>
        </w:rPr>
      </w:pPr>
      <w:ins w:id="15360" w:author="Залогин Николай Александрович" w:date="2019-06-06T10:08:00Z">
        <w:r>
          <w:rPr>
            <w:rFonts w:ascii="Times New Roman" w:hAnsi="Times New Roman"/>
            <w:sz w:val="24"/>
          </w:rPr>
          <w:t>Достаточности требований для получения результатов по документу.</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61" w:author="Залогин Николай Александрович" w:date="2019-06-06T10:08:00Z"/>
          <w:rFonts w:ascii="Times New Roman" w:hAnsi="Times New Roman"/>
          <w:sz w:val="24"/>
        </w:rPr>
      </w:pPr>
      <w:ins w:id="15362" w:author="Залогин Николай Александрович" w:date="2019-06-06T10:08:00Z">
        <w:r>
          <w:rPr>
            <w:rFonts w:ascii="Times New Roman" w:hAnsi="Times New Roman"/>
            <w:sz w:val="24"/>
          </w:rPr>
          <w:t>Ясности и удобочитаемости требований, указанных в документе.</w:t>
        </w:r>
      </w:ins>
    </w:p>
    <w:p w:rsidR="00536787" w:rsidRDefault="00536787" w:rsidP="00536787">
      <w:pPr>
        <w:pStyle w:val="a4"/>
        <w:widowControl/>
        <w:numPr>
          <w:ilvl w:val="0"/>
          <w:numId w:val="125"/>
        </w:numPr>
        <w:tabs>
          <w:tab w:val="left" w:pos="851"/>
          <w:tab w:val="left" w:pos="1260"/>
        </w:tabs>
        <w:autoSpaceDE/>
        <w:autoSpaceDN/>
        <w:adjustRightInd/>
        <w:ind w:left="0" w:firstLine="567"/>
        <w:contextualSpacing w:val="0"/>
        <w:jc w:val="both"/>
        <w:rPr>
          <w:ins w:id="15363" w:author="Залогин Николай Александрович" w:date="2019-06-06T10:08:00Z"/>
          <w:rFonts w:ascii="Times New Roman" w:hAnsi="Times New Roman"/>
          <w:sz w:val="24"/>
        </w:rPr>
      </w:pPr>
      <w:ins w:id="15364" w:author="Залогин Николай Александрович" w:date="2019-06-06T10:08:00Z">
        <w:r>
          <w:rPr>
            <w:rFonts w:ascii="Times New Roman" w:hAnsi="Times New Roman"/>
            <w:sz w:val="24"/>
          </w:rPr>
          <w:t>Соответствия требованиям входных документов внутреннего и/или внешнего происхождения.</w:t>
        </w:r>
      </w:ins>
    </w:p>
    <w:p w:rsidR="00536787" w:rsidRDefault="00536787" w:rsidP="00536787">
      <w:pPr>
        <w:pStyle w:val="a4"/>
        <w:widowControl/>
        <w:numPr>
          <w:ilvl w:val="2"/>
          <w:numId w:val="120"/>
        </w:numPr>
        <w:tabs>
          <w:tab w:val="left" w:pos="851"/>
          <w:tab w:val="left" w:pos="1260"/>
        </w:tabs>
        <w:autoSpaceDE/>
        <w:autoSpaceDN/>
        <w:adjustRightInd/>
        <w:spacing w:before="60"/>
        <w:ind w:left="0" w:firstLine="567"/>
        <w:contextualSpacing w:val="0"/>
        <w:jc w:val="both"/>
        <w:rPr>
          <w:ins w:id="15365" w:author="Залогин Николай Александрович" w:date="2019-06-06T10:08:00Z"/>
          <w:rFonts w:ascii="Times New Roman" w:hAnsi="Times New Roman"/>
          <w:sz w:val="24"/>
        </w:rPr>
      </w:pPr>
      <w:ins w:id="15366" w:author="Залогин Николай Александрович" w:date="2019-06-06T10:08:00Z">
        <w:r>
          <w:rPr>
            <w:rFonts w:ascii="Times New Roman" w:hAnsi="Times New Roman"/>
            <w:sz w:val="24"/>
          </w:rPr>
          <w:t>При наличии в документе несоответствий, выявленных при проведении внутреннего и внешнего аудита.</w:t>
        </w:r>
      </w:ins>
    </w:p>
    <w:p w:rsidR="00536787" w:rsidRDefault="00536787" w:rsidP="00536787">
      <w:pPr>
        <w:pStyle w:val="a4"/>
        <w:widowControl/>
        <w:numPr>
          <w:ilvl w:val="2"/>
          <w:numId w:val="120"/>
        </w:numPr>
        <w:tabs>
          <w:tab w:val="left" w:pos="851"/>
          <w:tab w:val="left" w:pos="1260"/>
        </w:tabs>
        <w:autoSpaceDE/>
        <w:autoSpaceDN/>
        <w:adjustRightInd/>
        <w:spacing w:before="60"/>
        <w:ind w:left="0" w:firstLine="567"/>
        <w:contextualSpacing w:val="0"/>
        <w:jc w:val="both"/>
        <w:rPr>
          <w:ins w:id="15367" w:author="Залогин Николай Александрович" w:date="2019-06-06T10:08:00Z"/>
          <w:rFonts w:ascii="Times New Roman" w:hAnsi="Times New Roman"/>
          <w:sz w:val="24"/>
        </w:rPr>
      </w:pPr>
      <w:ins w:id="15368" w:author="Залогин Николай Александрович" w:date="2019-06-06T10:08:00Z">
        <w:r>
          <w:rPr>
            <w:rFonts w:ascii="Times New Roman" w:hAnsi="Times New Roman"/>
            <w:sz w:val="24"/>
          </w:rPr>
          <w:t>При наличии изменений в документах внутреннего и/или внешнего происхождения, которые применяются в качестве входных данных при формировании документа.</w:t>
        </w:r>
      </w:ins>
    </w:p>
    <w:p w:rsidR="00536787" w:rsidRDefault="00536787" w:rsidP="00536787">
      <w:pPr>
        <w:pStyle w:val="a4"/>
        <w:widowControl/>
        <w:numPr>
          <w:ilvl w:val="1"/>
          <w:numId w:val="120"/>
        </w:numPr>
        <w:shd w:val="clear" w:color="auto" w:fill="FFFFFF"/>
        <w:tabs>
          <w:tab w:val="left" w:pos="1134"/>
        </w:tabs>
        <w:autoSpaceDE/>
        <w:autoSpaceDN/>
        <w:adjustRightInd/>
        <w:spacing w:before="120"/>
        <w:ind w:left="0" w:right="11" w:firstLine="567"/>
        <w:contextualSpacing w:val="0"/>
        <w:jc w:val="both"/>
        <w:rPr>
          <w:ins w:id="15369" w:author="Залогин Николай Александрович" w:date="2019-06-06T10:08:00Z"/>
          <w:rFonts w:ascii="Times New Roman" w:hAnsi="Times New Roman"/>
          <w:color w:val="000000"/>
          <w:spacing w:val="-1"/>
          <w:sz w:val="24"/>
        </w:rPr>
      </w:pPr>
      <w:ins w:id="15370" w:author="Залогин Николай Александрович" w:date="2019-06-06T10:08:00Z">
        <w:r>
          <w:rPr>
            <w:rFonts w:ascii="Times New Roman" w:hAnsi="Times New Roman"/>
            <w:color w:val="000000"/>
            <w:spacing w:val="-1"/>
            <w:sz w:val="24"/>
          </w:rPr>
          <w:t>Плановый срок пересмотра документа – 1 раз в 3 года. При необходимости изменение документа (отмена действия) может быть проведено до истечения срока его действия.</w:t>
        </w:r>
        <w:bookmarkEnd w:id="15351"/>
      </w:ins>
    </w:p>
    <w:p w:rsidR="00536787" w:rsidRDefault="00536787" w:rsidP="00536787">
      <w:pPr>
        <w:keepNext/>
        <w:pageBreakBefore/>
        <w:numPr>
          <w:ilvl w:val="0"/>
          <w:numId w:val="120"/>
        </w:numPr>
        <w:tabs>
          <w:tab w:val="left" w:pos="1134"/>
        </w:tabs>
        <w:spacing w:before="240" w:after="120" w:line="240" w:lineRule="auto"/>
        <w:ind w:left="0" w:firstLine="567"/>
        <w:jc w:val="center"/>
        <w:outlineLvl w:val="0"/>
        <w:rPr>
          <w:ins w:id="15371" w:author="Залогин Николай Александрович" w:date="2019-06-06T10:08:00Z"/>
          <w:rFonts w:ascii="Times New Roman" w:eastAsia="Calibri" w:hAnsi="Times New Roman"/>
          <w:sz w:val="32"/>
          <w:szCs w:val="32"/>
        </w:rPr>
      </w:pPr>
      <w:bookmarkStart w:id="15372" w:name="_Toc459361742"/>
      <w:bookmarkStart w:id="15373" w:name="_Toc500925948"/>
      <w:ins w:id="15374" w:author="Залогин Николай Александрович" w:date="2019-06-06T10:08:00Z">
        <w:r>
          <w:rPr>
            <w:rFonts w:ascii="Times New Roman" w:eastAsia="Calibri" w:hAnsi="Times New Roman"/>
            <w:sz w:val="32"/>
            <w:szCs w:val="32"/>
          </w:rPr>
          <w:t xml:space="preserve">Приложения </w:t>
        </w:r>
        <w:bookmarkEnd w:id="15372"/>
        <w:r>
          <w:rPr>
            <w:rFonts w:ascii="Times New Roman" w:eastAsia="Calibri" w:hAnsi="Times New Roman"/>
            <w:sz w:val="32"/>
            <w:szCs w:val="32"/>
          </w:rPr>
          <w:t>(размещены в АСУД в электронном виде отдельными файлами)</w:t>
        </w:r>
        <w:bookmarkEnd w:id="15373"/>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75" w:author="Залогин Николай Александрович" w:date="2019-06-06T10:08:00Z"/>
          <w:rFonts w:ascii="Times New Roman" w:eastAsia="Calibri" w:hAnsi="Times New Roman"/>
          <w:sz w:val="24"/>
          <w:lang w:eastAsia="en-US"/>
        </w:rPr>
      </w:pPr>
      <w:bookmarkStart w:id="15376" w:name="_Toc459361743"/>
      <w:ins w:id="15377" w:author="Залогин Николай Александрович" w:date="2019-06-06T10:08:00Z">
        <w:r>
          <w:rPr>
            <w:rFonts w:ascii="Times New Roman" w:eastAsia="Calibri" w:hAnsi="Times New Roman"/>
            <w:sz w:val="24"/>
            <w:lang w:eastAsia="en-US"/>
          </w:rPr>
          <w:t>Приложение 1. Матрица рисков и контролей</w:t>
        </w:r>
        <w:bookmarkEnd w:id="15376"/>
        <w:r>
          <w:rPr>
            <w:rFonts w:ascii="Times New Roman" w:eastAsia="Calibri" w:hAnsi="Times New Roman"/>
            <w:sz w:val="24"/>
            <w:lang w:eastAsia="en-US"/>
          </w:rPr>
          <w:t>.</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78" w:author="Залогин Николай Александрович" w:date="2019-06-06T10:08:00Z"/>
          <w:rFonts w:ascii="Times New Roman" w:eastAsia="Calibri" w:hAnsi="Times New Roman"/>
          <w:sz w:val="24"/>
          <w:lang w:eastAsia="en-US"/>
        </w:rPr>
      </w:pPr>
      <w:bookmarkStart w:id="15379" w:name="_Toc459361744"/>
      <w:ins w:id="15380" w:author="Залогин Николай Александрович" w:date="2019-06-06T10:08:00Z">
        <w:r>
          <w:rPr>
            <w:rFonts w:ascii="Times New Roman" w:eastAsia="Calibri" w:hAnsi="Times New Roman"/>
            <w:sz w:val="24"/>
            <w:lang w:eastAsia="en-US"/>
          </w:rPr>
          <w:t xml:space="preserve">Приложение 2. </w:t>
        </w:r>
        <w:bookmarkEnd w:id="15379"/>
        <w:r>
          <w:rPr>
            <w:rFonts w:ascii="Times New Roman" w:eastAsia="Calibri" w:hAnsi="Times New Roman"/>
            <w:sz w:val="24"/>
            <w:lang w:eastAsia="en-US"/>
          </w:rPr>
          <w:t>Матрица ответственности.</w:t>
        </w:r>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81" w:author="Залогин Николай Александрович" w:date="2019-06-06T10:08:00Z"/>
          <w:rFonts w:ascii="Times New Roman" w:eastAsia="Calibri" w:hAnsi="Times New Roman"/>
          <w:sz w:val="24"/>
          <w:lang w:eastAsia="en-US"/>
        </w:rPr>
      </w:pPr>
      <w:bookmarkStart w:id="15382" w:name="_Ref498594905"/>
      <w:ins w:id="15383" w:author="Залогин Николай Александрович" w:date="2019-06-06T10:08:00Z">
        <w:r>
          <w:rPr>
            <w:rFonts w:ascii="Times New Roman" w:eastAsia="Calibri" w:hAnsi="Times New Roman"/>
            <w:sz w:val="24"/>
            <w:lang w:eastAsia="en-US"/>
          </w:rPr>
          <w:t>Приложение 3. Формы писем о допуске персонала</w:t>
        </w:r>
        <w:bookmarkEnd w:id="15382"/>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84" w:author="Залогин Николай Александрович" w:date="2019-06-06T10:08:00Z"/>
          <w:rFonts w:ascii="Times New Roman" w:eastAsia="Calibri" w:hAnsi="Times New Roman"/>
          <w:sz w:val="24"/>
          <w:lang w:eastAsia="en-US"/>
        </w:rPr>
      </w:pPr>
      <w:bookmarkStart w:id="15385" w:name="_Ref498594732"/>
      <w:ins w:id="15386" w:author="Залогин Николай Александрович" w:date="2019-06-06T10:08:00Z">
        <w:r>
          <w:rPr>
            <w:rFonts w:ascii="Times New Roman" w:eastAsia="Calibri" w:hAnsi="Times New Roman"/>
            <w:sz w:val="24"/>
            <w:lang w:eastAsia="en-US"/>
          </w:rPr>
          <w:t>Приложение 4. Перечень организационно-распорядительной документации по охране труда, предоставляемой подрядной организацией</w:t>
        </w:r>
        <w:bookmarkEnd w:id="15385"/>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87" w:author="Залогин Николай Александрович" w:date="2019-06-06T10:08:00Z"/>
          <w:rFonts w:ascii="Times New Roman" w:eastAsia="Calibri" w:hAnsi="Times New Roman"/>
          <w:sz w:val="24"/>
          <w:lang w:eastAsia="en-US"/>
        </w:rPr>
      </w:pPr>
      <w:bookmarkStart w:id="15388" w:name="_Ref498599892"/>
      <w:ins w:id="15389" w:author="Залогин Николай Александрович" w:date="2019-06-06T10:08:00Z">
        <w:r>
          <w:rPr>
            <w:rFonts w:ascii="Times New Roman" w:eastAsia="Calibri" w:hAnsi="Times New Roman"/>
            <w:sz w:val="24"/>
            <w:lang w:eastAsia="en-US"/>
          </w:rPr>
          <w:t>Приложение 5. Форма Акта – допуска для производства строительно-монтажных работ на территории организации</w:t>
        </w:r>
        <w:bookmarkEnd w:id="15388"/>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90" w:author="Залогин Николай Александрович" w:date="2019-06-06T10:08:00Z"/>
          <w:rFonts w:ascii="Times New Roman" w:eastAsia="Calibri" w:hAnsi="Times New Roman"/>
          <w:sz w:val="24"/>
          <w:lang w:eastAsia="en-US"/>
        </w:rPr>
      </w:pPr>
      <w:bookmarkStart w:id="15391" w:name="_Ref498600269"/>
      <w:ins w:id="15392" w:author="Залогин Николай Александрович" w:date="2019-06-06T10:08:00Z">
        <w:r>
          <w:rPr>
            <w:rFonts w:ascii="Times New Roman" w:eastAsia="Calibri" w:hAnsi="Times New Roman"/>
            <w:sz w:val="24"/>
            <w:lang w:eastAsia="en-US"/>
          </w:rPr>
          <w:t>Приложение 6. 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bookmarkEnd w:id="15391"/>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93" w:author="Залогин Николай Александрович" w:date="2019-06-06T10:08:00Z"/>
          <w:rFonts w:ascii="Times New Roman" w:eastAsia="Calibri" w:hAnsi="Times New Roman"/>
          <w:sz w:val="24"/>
          <w:lang w:eastAsia="en-US"/>
        </w:rPr>
      </w:pPr>
      <w:bookmarkStart w:id="15394" w:name="_Ref498600047"/>
      <w:ins w:id="15395" w:author="Залогин Николай Александрович" w:date="2019-06-06T10:08:00Z">
        <w:r>
          <w:rPr>
            <w:rFonts w:ascii="Times New Roman" w:eastAsia="Calibri" w:hAnsi="Times New Roman"/>
            <w:sz w:val="24"/>
            <w:lang w:eastAsia="en-US"/>
          </w:rPr>
          <w:t>Приложение 7. Форма наряда-допуска для работы в электроустановках</w:t>
        </w:r>
        <w:bookmarkEnd w:id="15394"/>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96" w:author="Залогин Николай Александрович" w:date="2019-06-06T10:08:00Z"/>
          <w:rFonts w:ascii="Times New Roman" w:eastAsia="Calibri" w:hAnsi="Times New Roman"/>
          <w:sz w:val="24"/>
          <w:lang w:eastAsia="en-US"/>
        </w:rPr>
      </w:pPr>
      <w:bookmarkStart w:id="15397" w:name="_Ref498600323"/>
      <w:ins w:id="15398" w:author="Залогин Николай Александрович" w:date="2019-06-06T10:08:00Z">
        <w:r>
          <w:rPr>
            <w:rFonts w:ascii="Times New Roman" w:eastAsia="Calibri" w:hAnsi="Times New Roman"/>
            <w:sz w:val="24"/>
            <w:lang w:eastAsia="en-US"/>
          </w:rPr>
          <w:t>Приложение 8. Форма наряда-допуска на производство работ в местах действия опасных или вредных факторов</w:t>
        </w:r>
        <w:bookmarkEnd w:id="15397"/>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399" w:author="Залогин Николай Александрович" w:date="2019-06-06T10:08:00Z"/>
          <w:rFonts w:ascii="Times New Roman" w:eastAsia="Calibri" w:hAnsi="Times New Roman"/>
          <w:sz w:val="24"/>
          <w:lang w:eastAsia="en-US"/>
        </w:rPr>
      </w:pPr>
      <w:bookmarkStart w:id="15400" w:name="_Ref498600504"/>
      <w:ins w:id="15401" w:author="Залогин Николай Александрович" w:date="2019-06-06T10:08:00Z">
        <w:r>
          <w:rPr>
            <w:rFonts w:ascii="Times New Roman" w:eastAsia="Calibri" w:hAnsi="Times New Roman"/>
            <w:sz w:val="24"/>
            <w:lang w:eastAsia="en-US"/>
          </w:rPr>
          <w:t>Приложение 9. Форма разрешения на право производство работ в охранной зоне высоковольтной линии электропередачи</w:t>
        </w:r>
        <w:bookmarkEnd w:id="15400"/>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402" w:author="Залогин Николай Александрович" w:date="2019-06-06T10:08:00Z"/>
          <w:rFonts w:ascii="Times New Roman" w:eastAsia="Calibri" w:hAnsi="Times New Roman"/>
          <w:sz w:val="24"/>
          <w:lang w:eastAsia="en-US"/>
        </w:rPr>
      </w:pPr>
      <w:bookmarkStart w:id="15403" w:name="_Ref498600202"/>
      <w:ins w:id="15404" w:author="Залогин Николай Александрович" w:date="2019-06-06T10:08:00Z">
        <w:r>
          <w:rPr>
            <w:rFonts w:ascii="Times New Roman" w:eastAsia="Calibri" w:hAnsi="Times New Roman"/>
            <w:sz w:val="24"/>
            <w:lang w:eastAsia="en-US"/>
          </w:rPr>
          <w:t>Приложение 10. Форма акта на допуск и установку передвижного сооружения (вагона) подрядной организации на территории организации</w:t>
        </w:r>
        <w:bookmarkEnd w:id="15403"/>
      </w:ins>
    </w:p>
    <w:p w:rsidR="00536787" w:rsidRDefault="00536787" w:rsidP="00536787">
      <w:pPr>
        <w:pStyle w:val="a4"/>
        <w:widowControl/>
        <w:numPr>
          <w:ilvl w:val="1"/>
          <w:numId w:val="120"/>
        </w:numPr>
        <w:tabs>
          <w:tab w:val="left" w:pos="851"/>
          <w:tab w:val="left" w:pos="1134"/>
        </w:tabs>
        <w:autoSpaceDE/>
        <w:autoSpaceDN/>
        <w:adjustRightInd/>
        <w:spacing w:before="60"/>
        <w:ind w:left="0" w:firstLine="567"/>
        <w:contextualSpacing w:val="0"/>
        <w:jc w:val="both"/>
        <w:rPr>
          <w:ins w:id="15405" w:author="Залогин Николай Александрович" w:date="2019-06-06T10:08:00Z"/>
          <w:rFonts w:ascii="Times New Roman" w:eastAsia="Calibri" w:hAnsi="Times New Roman"/>
          <w:sz w:val="24"/>
          <w:lang w:eastAsia="en-US"/>
        </w:rPr>
      </w:pPr>
      <w:bookmarkStart w:id="15406" w:name="_Ref498599978"/>
      <w:ins w:id="15407" w:author="Залогин Николай Александрович" w:date="2019-06-06T10:08:00Z">
        <w:r>
          <w:rPr>
            <w:rFonts w:ascii="Times New Roman" w:eastAsia="Calibri" w:hAnsi="Times New Roman"/>
            <w:sz w:val="24"/>
            <w:lang w:eastAsia="en-US"/>
          </w:rPr>
          <w:t>Приложение 11. Форма Вкладыша о прохождении вводного и первичного инструктажей</w:t>
        </w:r>
        <w:bookmarkEnd w:id="15406"/>
        <w:r>
          <w:rPr>
            <w:rFonts w:ascii="Times New Roman" w:eastAsia="Calibri" w:hAnsi="Times New Roman"/>
            <w:sz w:val="24"/>
            <w:lang w:eastAsia="en-US"/>
          </w:rPr>
          <w:t>.</w:t>
        </w:r>
      </w:ins>
    </w:p>
    <w:p w:rsidR="00536787" w:rsidRDefault="00536787" w:rsidP="00536787">
      <w:pPr>
        <w:tabs>
          <w:tab w:val="left" w:pos="851"/>
          <w:tab w:val="left" w:pos="1134"/>
        </w:tabs>
        <w:spacing w:before="60"/>
        <w:jc w:val="both"/>
        <w:rPr>
          <w:ins w:id="15408"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09"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0"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1"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2"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3"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4"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5"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6"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7"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8" w:author="Залогин Николай Александрович" w:date="2019-06-06T10:11:00Z"/>
          <w:rFonts w:ascii="Times New Roman" w:eastAsia="Calibri" w:hAnsi="Times New Roman"/>
          <w:sz w:val="24"/>
        </w:rPr>
      </w:pPr>
    </w:p>
    <w:p w:rsidR="00536787" w:rsidRDefault="00536787" w:rsidP="00536787">
      <w:pPr>
        <w:tabs>
          <w:tab w:val="left" w:pos="851"/>
          <w:tab w:val="left" w:pos="1134"/>
        </w:tabs>
        <w:spacing w:before="60"/>
        <w:jc w:val="both"/>
        <w:rPr>
          <w:ins w:id="15419" w:author="Залогин Николай Александрович" w:date="2019-06-06T11:42:00Z"/>
          <w:rFonts w:ascii="Times New Roman" w:eastAsia="Calibri" w:hAnsi="Times New Roman"/>
          <w:sz w:val="24"/>
        </w:rPr>
      </w:pPr>
    </w:p>
    <w:p w:rsidR="00FC6EE8" w:rsidRDefault="00FC6EE8" w:rsidP="00536787">
      <w:pPr>
        <w:tabs>
          <w:tab w:val="left" w:pos="851"/>
          <w:tab w:val="left" w:pos="1134"/>
        </w:tabs>
        <w:spacing w:before="60"/>
        <w:jc w:val="both"/>
        <w:rPr>
          <w:ins w:id="15420" w:author="Залогин Николай Александрович" w:date="2019-06-06T11:42:00Z"/>
          <w:rFonts w:ascii="Times New Roman" w:eastAsia="Calibri" w:hAnsi="Times New Roman"/>
          <w:sz w:val="24"/>
        </w:rPr>
      </w:pPr>
    </w:p>
    <w:p w:rsidR="00FC6EE8" w:rsidRDefault="00FC6EE8" w:rsidP="00536787">
      <w:pPr>
        <w:tabs>
          <w:tab w:val="left" w:pos="851"/>
          <w:tab w:val="left" w:pos="1134"/>
        </w:tabs>
        <w:spacing w:before="60"/>
        <w:jc w:val="both"/>
        <w:rPr>
          <w:ins w:id="15421" w:author="Залогин Николай Александрович" w:date="2019-06-06T11:42:00Z"/>
          <w:rFonts w:ascii="Times New Roman" w:eastAsia="Calibri" w:hAnsi="Times New Roman"/>
          <w:sz w:val="24"/>
        </w:rPr>
      </w:pPr>
    </w:p>
    <w:p w:rsidR="00FC6EE8" w:rsidRDefault="00FC6EE8" w:rsidP="00536787">
      <w:pPr>
        <w:tabs>
          <w:tab w:val="left" w:pos="851"/>
          <w:tab w:val="left" w:pos="1134"/>
        </w:tabs>
        <w:spacing w:before="60"/>
        <w:jc w:val="both"/>
        <w:rPr>
          <w:ins w:id="15422" w:author="Залогин Николай Александрович" w:date="2019-06-06T10:11:00Z"/>
          <w:rFonts w:ascii="Times New Roman" w:eastAsia="Calibri" w:hAnsi="Times New Roman"/>
          <w:sz w:val="24"/>
        </w:rPr>
      </w:pPr>
    </w:p>
    <w:p w:rsidR="00536787" w:rsidRPr="00536787" w:rsidRDefault="00536787">
      <w:pPr>
        <w:tabs>
          <w:tab w:val="left" w:pos="851"/>
          <w:tab w:val="left" w:pos="1134"/>
        </w:tabs>
        <w:spacing w:after="0" w:line="240" w:lineRule="auto"/>
        <w:jc w:val="right"/>
        <w:rPr>
          <w:ins w:id="15423" w:author="Залогин Николай Александрович" w:date="2019-06-06T10:11:00Z"/>
          <w:rFonts w:ascii="Times New Roman" w:eastAsia="Calibri" w:hAnsi="Times New Roman" w:cs="Times New Roman"/>
          <w:sz w:val="24"/>
          <w:rPrChange w:id="15424" w:author="Залогин Николай Александрович" w:date="2019-06-06T10:12:00Z">
            <w:rPr>
              <w:ins w:id="15425" w:author="Залогин Николай Александрович" w:date="2019-06-06T10:11:00Z"/>
              <w:rFonts w:ascii="Times New Roman" w:eastAsia="Calibri" w:hAnsi="Times New Roman"/>
              <w:sz w:val="24"/>
            </w:rPr>
          </w:rPrChange>
        </w:rPr>
        <w:pPrChange w:id="15426" w:author="Залогин Николай Александрович" w:date="2019-06-06T11:42:00Z">
          <w:pPr>
            <w:tabs>
              <w:tab w:val="left" w:pos="851"/>
              <w:tab w:val="left" w:pos="1134"/>
            </w:tabs>
            <w:spacing w:before="60"/>
            <w:jc w:val="both"/>
          </w:pPr>
        </w:pPrChange>
      </w:pPr>
      <w:ins w:id="15427" w:author="Залогин Николай Александрович" w:date="2019-06-06T10:11:00Z">
        <w:r w:rsidRPr="00536787">
          <w:rPr>
            <w:rFonts w:ascii="Times New Roman" w:eastAsia="Calibri" w:hAnsi="Times New Roman" w:cs="Times New Roman"/>
            <w:sz w:val="24"/>
            <w:rPrChange w:id="15428" w:author="Залогин Николай Александрович" w:date="2019-06-06T10:12:00Z">
              <w:rPr>
                <w:rFonts w:ascii="Times New Roman" w:eastAsia="Calibri" w:hAnsi="Times New Roman"/>
                <w:sz w:val="24"/>
              </w:rPr>
            </w:rPrChange>
          </w:rPr>
          <w:t>Приложение № 4 к Техническому заданию</w:t>
        </w:r>
      </w:ins>
    </w:p>
    <w:p w:rsidR="00536787" w:rsidRPr="00536787" w:rsidRDefault="00536787">
      <w:pPr>
        <w:tabs>
          <w:tab w:val="left" w:pos="851"/>
          <w:tab w:val="left" w:pos="1134"/>
        </w:tabs>
        <w:spacing w:after="0" w:line="240" w:lineRule="auto"/>
        <w:jc w:val="both"/>
        <w:rPr>
          <w:ins w:id="15429" w:author="Залогин Николай Александрович" w:date="2019-06-06T10:08:00Z"/>
          <w:rFonts w:ascii="Times New Roman" w:eastAsia="Calibri" w:hAnsi="Times New Roman" w:cs="Times New Roman"/>
          <w:sz w:val="24"/>
          <w:rPrChange w:id="15430" w:author="Залогин Николай Александрович" w:date="2019-06-06T10:12:00Z">
            <w:rPr>
              <w:ins w:id="15431" w:author="Залогин Николай Александрович" w:date="2019-06-06T10:08:00Z"/>
              <w:rFonts w:ascii="Times New Roman" w:eastAsia="Calibri" w:hAnsi="Times New Roman"/>
              <w:sz w:val="24"/>
            </w:rPr>
          </w:rPrChange>
        </w:rPr>
        <w:pPrChange w:id="15432" w:author="Залогин Николай Александрович" w:date="2019-06-06T10:12:00Z">
          <w:pPr>
            <w:tabs>
              <w:tab w:val="left" w:pos="851"/>
              <w:tab w:val="left" w:pos="1134"/>
            </w:tabs>
            <w:spacing w:before="60"/>
            <w:jc w:val="both"/>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686"/>
        <w:gridCol w:w="4536"/>
        <w:tblGridChange w:id="15433">
          <w:tblGrid>
            <w:gridCol w:w="339"/>
            <w:gridCol w:w="1220"/>
            <w:gridCol w:w="3686"/>
            <w:gridCol w:w="4536"/>
            <w:gridCol w:w="339"/>
          </w:tblGrid>
        </w:tblGridChange>
      </w:tblGrid>
      <w:tr w:rsidR="00536787" w:rsidRPr="00536787" w:rsidTr="00536787">
        <w:trPr>
          <w:ins w:id="15434" w:author="Залогин Николай Александрович" w:date="2019-06-06T10:10:00Z"/>
        </w:trPr>
        <w:tc>
          <w:tcPr>
            <w:tcW w:w="9781" w:type="dxa"/>
            <w:gridSpan w:val="3"/>
            <w:tcBorders>
              <w:top w:val="nil"/>
              <w:left w:val="nil"/>
              <w:bottom w:val="single" w:sz="12" w:space="0" w:color="auto"/>
              <w:right w:val="nil"/>
            </w:tcBorders>
          </w:tcPr>
          <w:p w:rsidR="00536787" w:rsidRPr="00536787" w:rsidRDefault="00536787">
            <w:pPr>
              <w:spacing w:after="0" w:line="240" w:lineRule="auto"/>
              <w:jc w:val="both"/>
              <w:rPr>
                <w:ins w:id="15435" w:author="Залогин Николай Александрович" w:date="2019-06-06T10:10:00Z"/>
                <w:rFonts w:ascii="Times New Roman" w:hAnsi="Times New Roman" w:cs="Times New Roman"/>
                <w:rPrChange w:id="15436" w:author="Залогин Николай Александрович" w:date="2019-06-06T10:12:00Z">
                  <w:rPr>
                    <w:ins w:id="15437" w:author="Залогин Николай Александрович" w:date="2019-06-06T10:10:00Z"/>
                  </w:rPr>
                </w:rPrChange>
              </w:rPr>
              <w:pPrChange w:id="15438" w:author="Залогин Николай Александрович" w:date="2019-06-06T10:12:00Z">
                <w:pPr/>
              </w:pPrChange>
            </w:pPr>
            <w:ins w:id="15439" w:author="Залогин Николай Александрович" w:date="2019-06-06T10:10:00Z">
              <w:r w:rsidRPr="00536787">
                <w:rPr>
                  <w:rFonts w:ascii="Times New Roman" w:hAnsi="Times New Roman" w:cs="Times New Roman"/>
                  <w:rPrChange w:id="15440" w:author="Залогин Николай Александрович" w:date="2019-06-06T10:12:00Z">
                    <w:rPr/>
                  </w:rPrChange>
                </w:rPr>
                <w:t>Акционерное общество энергетики и электрификации «ТЮМЕНЬЭНЕРГО»</w:t>
              </w:r>
            </w:ins>
          </w:p>
        </w:tc>
      </w:tr>
      <w:tr w:rsidR="00536787" w:rsidRPr="00536787" w:rsidTr="00536787">
        <w:trPr>
          <w:trHeight w:val="1520"/>
          <w:ins w:id="15441" w:author="Залогин Николай Александрович" w:date="2019-06-06T10:10:00Z"/>
        </w:trPr>
        <w:tc>
          <w:tcPr>
            <w:tcW w:w="1559" w:type="dxa"/>
            <w:tcBorders>
              <w:top w:val="single" w:sz="12" w:space="0" w:color="auto"/>
              <w:left w:val="nil"/>
              <w:bottom w:val="single" w:sz="12" w:space="0" w:color="auto"/>
              <w:right w:val="nil"/>
            </w:tcBorders>
            <w:vAlign w:val="center"/>
          </w:tcPr>
          <w:p w:rsidR="00536787" w:rsidRPr="00536787" w:rsidRDefault="00536787">
            <w:pPr>
              <w:spacing w:after="0" w:line="240" w:lineRule="auto"/>
              <w:jc w:val="both"/>
              <w:rPr>
                <w:ins w:id="15442" w:author="Залогин Николай Александрович" w:date="2019-06-06T10:10:00Z"/>
                <w:rFonts w:ascii="Times New Roman" w:hAnsi="Times New Roman" w:cs="Times New Roman"/>
                <w:rPrChange w:id="15443" w:author="Залогин Николай Александрович" w:date="2019-06-06T10:12:00Z">
                  <w:rPr>
                    <w:ins w:id="15444" w:author="Залогин Николай Александрович" w:date="2019-06-06T10:10:00Z"/>
                  </w:rPr>
                </w:rPrChange>
              </w:rPr>
              <w:pPrChange w:id="15445" w:author="Залогин Николай Александрович" w:date="2019-06-06T10:12:00Z">
                <w:pPr/>
              </w:pPrChange>
            </w:pPr>
            <w:ins w:id="15446" w:author="Залогин Николай Александрович" w:date="2019-06-06T10:10:00Z">
              <w:r w:rsidRPr="00536787">
                <w:rPr>
                  <w:rFonts w:ascii="Times New Roman" w:hAnsi="Times New Roman" w:cs="Times New Roman"/>
                  <w:noProof/>
                  <w:lang w:eastAsia="ru-RU"/>
                  <w:rPrChange w:id="15447" w:author="Залогин Николай Александрович" w:date="2019-06-06T10:12:00Z">
                    <w:rPr>
                      <w:noProof/>
                      <w:lang w:eastAsia="ru-RU"/>
                    </w:rPr>
                  </w:rPrChange>
                </w:rPr>
                <w:drawing>
                  <wp:inline distT="0" distB="0" distL="0" distR="0">
                    <wp:extent cx="666750" cy="942975"/>
                    <wp:effectExtent l="0" t="0" r="0" b="9525"/>
                    <wp:docPr id="1" name="Рисунок 1" descr="logo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000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6750" cy="942975"/>
                            </a:xfrm>
                            <a:prstGeom prst="rect">
                              <a:avLst/>
                            </a:prstGeom>
                            <a:noFill/>
                            <a:ln>
                              <a:noFill/>
                            </a:ln>
                          </pic:spPr>
                        </pic:pic>
                      </a:graphicData>
                    </a:graphic>
                  </wp:inline>
                </w:drawing>
              </w:r>
            </w:ins>
          </w:p>
        </w:tc>
        <w:tc>
          <w:tcPr>
            <w:tcW w:w="3686" w:type="dxa"/>
            <w:tcBorders>
              <w:top w:val="single" w:sz="12" w:space="0" w:color="auto"/>
              <w:left w:val="nil"/>
              <w:bottom w:val="single" w:sz="12" w:space="0" w:color="auto"/>
              <w:right w:val="nil"/>
            </w:tcBorders>
            <w:vAlign w:val="center"/>
          </w:tcPr>
          <w:p w:rsidR="00536787" w:rsidRPr="00536787" w:rsidRDefault="00536787">
            <w:pPr>
              <w:spacing w:after="0" w:line="240" w:lineRule="auto"/>
              <w:jc w:val="both"/>
              <w:rPr>
                <w:ins w:id="15448" w:author="Залогин Николай Александрович" w:date="2019-06-06T10:10:00Z"/>
                <w:rFonts w:ascii="Times New Roman" w:hAnsi="Times New Roman" w:cs="Times New Roman"/>
                <w:rPrChange w:id="15449" w:author="Залогин Николай Александрович" w:date="2019-06-06T10:12:00Z">
                  <w:rPr>
                    <w:ins w:id="15450" w:author="Залогин Николай Александрович" w:date="2019-06-06T10:10:00Z"/>
                  </w:rPr>
                </w:rPrChange>
              </w:rPr>
              <w:pPrChange w:id="15451" w:author="Залогин Николай Александрович" w:date="2019-06-06T10:12:00Z">
                <w:pPr/>
              </w:pPrChange>
            </w:pPr>
            <w:ins w:id="15452" w:author="Залогин Николай Александрович" w:date="2019-06-06T10:10:00Z">
              <w:r w:rsidRPr="00536787">
                <w:rPr>
                  <w:rFonts w:ascii="Times New Roman" w:hAnsi="Times New Roman" w:cs="Times New Roman"/>
                  <w:rPrChange w:id="15453" w:author="Залогин Николай Александрович" w:date="2019-06-06T10:12:00Z">
                    <w:rPr/>
                  </w:rPrChange>
                </w:rPr>
                <w:t>ДОКУМЕНТ ИНТЕГРИРОВАННОЙ СИСТЕМЫ МЕНЕДЖМЕНТА (ИСМ)</w:t>
              </w:r>
            </w:ins>
          </w:p>
        </w:tc>
        <w:tc>
          <w:tcPr>
            <w:tcW w:w="4536" w:type="dxa"/>
            <w:tcBorders>
              <w:top w:val="single" w:sz="12" w:space="0" w:color="auto"/>
              <w:left w:val="nil"/>
              <w:bottom w:val="single" w:sz="12" w:space="0" w:color="auto"/>
              <w:right w:val="nil"/>
            </w:tcBorders>
            <w:vAlign w:val="center"/>
          </w:tcPr>
          <w:p w:rsidR="00536787" w:rsidRPr="00536787" w:rsidRDefault="00536787">
            <w:pPr>
              <w:spacing w:after="0" w:line="240" w:lineRule="auto"/>
              <w:jc w:val="both"/>
              <w:rPr>
                <w:ins w:id="15454" w:author="Залогин Николай Александрович" w:date="2019-06-06T10:10:00Z"/>
                <w:rFonts w:ascii="Times New Roman" w:hAnsi="Times New Roman" w:cs="Times New Roman"/>
                <w:rPrChange w:id="15455" w:author="Залогин Николай Александрович" w:date="2019-06-06T10:12:00Z">
                  <w:rPr>
                    <w:ins w:id="15456" w:author="Залогин Николай Александрович" w:date="2019-06-06T10:10:00Z"/>
                  </w:rPr>
                </w:rPrChange>
              </w:rPr>
              <w:pPrChange w:id="15457" w:author="Залогин Николай Александрович" w:date="2019-06-06T10:12:00Z">
                <w:pPr/>
              </w:pPrChange>
            </w:pPr>
            <w:ins w:id="15458" w:author="Залогин Николай Александрович" w:date="2019-06-06T10:10:00Z">
              <w:r w:rsidRPr="00536787">
                <w:rPr>
                  <w:rFonts w:ascii="Times New Roman" w:hAnsi="Times New Roman" w:cs="Times New Roman"/>
                  <w:rPrChange w:id="15459" w:author="Залогин Николай Александрович" w:date="2019-06-06T10:12:00Z">
                    <w:rPr/>
                  </w:rPrChange>
                </w:rPr>
                <w:t>ПЯ-ИА-10.1-6-9-07-2015</w:t>
              </w:r>
            </w:ins>
          </w:p>
        </w:tc>
      </w:tr>
      <w:tr w:rsidR="00536787" w:rsidRPr="00536787" w:rsidTr="00536787">
        <w:trPr>
          <w:trHeight w:val="10420"/>
          <w:ins w:id="15460" w:author="Залогин Николай Александрович" w:date="2019-06-06T10:10:00Z"/>
        </w:trPr>
        <w:tc>
          <w:tcPr>
            <w:tcW w:w="9781" w:type="dxa"/>
            <w:gridSpan w:val="3"/>
            <w:tcBorders>
              <w:top w:val="single" w:sz="12" w:space="0" w:color="auto"/>
              <w:left w:val="nil"/>
              <w:bottom w:val="nil"/>
              <w:right w:val="nil"/>
            </w:tcBorders>
          </w:tcPr>
          <w:p w:rsidR="00536787" w:rsidRPr="00536787" w:rsidRDefault="00536787">
            <w:pPr>
              <w:spacing w:after="0" w:line="240" w:lineRule="auto"/>
              <w:jc w:val="center"/>
              <w:rPr>
                <w:ins w:id="15461" w:author="Залогин Николай Александрович" w:date="2019-06-06T10:10:00Z"/>
                <w:rFonts w:ascii="Times New Roman" w:hAnsi="Times New Roman" w:cs="Times New Roman"/>
                <w:rPrChange w:id="15462" w:author="Залогин Николай Александрович" w:date="2019-06-06T10:12:00Z">
                  <w:rPr>
                    <w:ins w:id="15463" w:author="Залогин Николай Александрович" w:date="2019-06-06T10:10:00Z"/>
                  </w:rPr>
                </w:rPrChange>
              </w:rPr>
              <w:pPrChange w:id="15464" w:author="Залогин Николай Александрович" w:date="2019-06-06T11:43:00Z">
                <w:pPr/>
              </w:pPrChange>
            </w:pPr>
          </w:p>
          <w:p w:rsidR="00536787" w:rsidRPr="00536787" w:rsidRDefault="00536787">
            <w:pPr>
              <w:spacing w:after="0" w:line="240" w:lineRule="auto"/>
              <w:jc w:val="center"/>
              <w:rPr>
                <w:ins w:id="15465" w:author="Залогин Николай Александрович" w:date="2019-06-06T10:10:00Z"/>
                <w:rFonts w:ascii="Times New Roman" w:hAnsi="Times New Roman" w:cs="Times New Roman"/>
                <w:rPrChange w:id="15466" w:author="Залогин Николай Александрович" w:date="2019-06-06T10:12:00Z">
                  <w:rPr>
                    <w:ins w:id="15467" w:author="Залогин Николай Александрович" w:date="2019-06-06T10:10:00Z"/>
                  </w:rPr>
                </w:rPrChange>
              </w:rPr>
              <w:pPrChange w:id="15468" w:author="Залогин Николай Александрович" w:date="2019-06-06T11:43:00Z">
                <w:pPr/>
              </w:pPrChange>
            </w:pPr>
          </w:p>
          <w:p w:rsidR="00536787" w:rsidRPr="00536787" w:rsidRDefault="00536787">
            <w:pPr>
              <w:spacing w:after="0" w:line="240" w:lineRule="auto"/>
              <w:jc w:val="center"/>
              <w:rPr>
                <w:ins w:id="15469" w:author="Залогин Николай Александрович" w:date="2019-06-06T10:10:00Z"/>
                <w:rFonts w:ascii="Times New Roman" w:hAnsi="Times New Roman" w:cs="Times New Roman"/>
                <w:rPrChange w:id="15470" w:author="Залогин Николай Александрович" w:date="2019-06-06T10:12:00Z">
                  <w:rPr>
                    <w:ins w:id="15471" w:author="Залогин Николай Александрович" w:date="2019-06-06T10:10:00Z"/>
                  </w:rPr>
                </w:rPrChange>
              </w:rPr>
              <w:pPrChange w:id="15472" w:author="Залогин Николай Александрович" w:date="2019-06-06T11:43:00Z">
                <w:pPr/>
              </w:pPrChange>
            </w:pPr>
          </w:p>
          <w:p w:rsidR="00536787" w:rsidRPr="00536787" w:rsidRDefault="00536787">
            <w:pPr>
              <w:spacing w:after="0" w:line="240" w:lineRule="auto"/>
              <w:jc w:val="center"/>
              <w:rPr>
                <w:ins w:id="15473" w:author="Залогин Николай Александрович" w:date="2019-06-06T10:10:00Z"/>
                <w:rFonts w:ascii="Times New Roman" w:hAnsi="Times New Roman" w:cs="Times New Roman"/>
                <w:rPrChange w:id="15474" w:author="Залогин Николай Александрович" w:date="2019-06-06T10:12:00Z">
                  <w:rPr>
                    <w:ins w:id="15475" w:author="Залогин Николай Александрович" w:date="2019-06-06T10:10:00Z"/>
                  </w:rPr>
                </w:rPrChange>
              </w:rPr>
              <w:pPrChange w:id="15476" w:author="Залогин Николай Александрович" w:date="2019-06-06T11:43:00Z">
                <w:pPr/>
              </w:pPrChange>
            </w:pPr>
          </w:p>
          <w:p w:rsidR="00536787" w:rsidRPr="00536787" w:rsidRDefault="00536787">
            <w:pPr>
              <w:spacing w:after="0" w:line="240" w:lineRule="auto"/>
              <w:jc w:val="center"/>
              <w:rPr>
                <w:ins w:id="15477" w:author="Залогин Николай Александрович" w:date="2019-06-06T10:10:00Z"/>
                <w:rFonts w:ascii="Times New Roman" w:hAnsi="Times New Roman" w:cs="Times New Roman"/>
                <w:rPrChange w:id="15478" w:author="Залогин Николай Александрович" w:date="2019-06-06T10:12:00Z">
                  <w:rPr>
                    <w:ins w:id="15479" w:author="Залогин Николай Александрович" w:date="2019-06-06T10:10:00Z"/>
                  </w:rPr>
                </w:rPrChange>
              </w:rPr>
              <w:pPrChange w:id="15480" w:author="Залогин Николай Александрович" w:date="2019-06-06T11:43:00Z">
                <w:pPr/>
              </w:pPrChange>
            </w:pPr>
            <w:ins w:id="15481" w:author="Залогин Николай Александрович" w:date="2019-06-06T10:10:00Z">
              <w:r w:rsidRPr="00536787">
                <w:rPr>
                  <w:rFonts w:ascii="Times New Roman" w:hAnsi="Times New Roman" w:cs="Times New Roman"/>
                  <w:rPrChange w:id="15482" w:author="Залогин Николай Александрович" w:date="2019-06-06T10:12:00Z">
                    <w:rPr/>
                  </w:rPrChange>
                </w:rPr>
                <w:t xml:space="preserve">Порядок ведения исполнительной и формирования приемо-сдаточной документации на объектах электросетевого комплекса </w:t>
              </w:r>
              <w:r w:rsidRPr="00536787">
                <w:rPr>
                  <w:rFonts w:ascii="Times New Roman" w:hAnsi="Times New Roman" w:cs="Times New Roman"/>
                  <w:rPrChange w:id="15483" w:author="Залогин Николай Александрович" w:date="2019-06-06T10:12:00Z">
                    <w:rPr/>
                  </w:rPrChange>
                </w:rPr>
                <w:br/>
                <w:t>АО «</w:t>
              </w:r>
              <w:proofErr w:type="spellStart"/>
              <w:r w:rsidRPr="00536787">
                <w:rPr>
                  <w:rFonts w:ascii="Times New Roman" w:hAnsi="Times New Roman" w:cs="Times New Roman"/>
                  <w:rPrChange w:id="15484" w:author="Залогин Николай Александрович" w:date="2019-06-06T10:12:00Z">
                    <w:rPr/>
                  </w:rPrChange>
                </w:rPr>
                <w:t>Тюменьэнерго</w:t>
              </w:r>
              <w:proofErr w:type="spellEnd"/>
              <w:r w:rsidRPr="00536787">
                <w:rPr>
                  <w:rFonts w:ascii="Times New Roman" w:hAnsi="Times New Roman" w:cs="Times New Roman"/>
                  <w:rPrChange w:id="15485" w:author="Залогин Николай Александрович" w:date="2019-06-06T10:12:00Z">
                    <w:rPr/>
                  </w:rPrChange>
                </w:rPr>
                <w:t>»</w:t>
              </w:r>
            </w:ins>
          </w:p>
          <w:p w:rsidR="00536787" w:rsidRPr="00536787" w:rsidRDefault="00536787">
            <w:pPr>
              <w:spacing w:after="0" w:line="240" w:lineRule="auto"/>
              <w:jc w:val="center"/>
              <w:rPr>
                <w:ins w:id="15486" w:author="Залогин Николай Александрович" w:date="2019-06-06T10:10:00Z"/>
                <w:rFonts w:ascii="Times New Roman" w:hAnsi="Times New Roman" w:cs="Times New Roman"/>
                <w:rPrChange w:id="15487" w:author="Залогин Николай Александрович" w:date="2019-06-06T10:12:00Z">
                  <w:rPr>
                    <w:ins w:id="15488" w:author="Залогин Николай Александрович" w:date="2019-06-06T10:10:00Z"/>
                  </w:rPr>
                </w:rPrChange>
              </w:rPr>
              <w:pPrChange w:id="15489" w:author="Залогин Николай Александрович" w:date="2019-06-06T11:43:00Z">
                <w:pPr/>
              </w:pPrChange>
            </w:pPr>
          </w:p>
          <w:p w:rsidR="00536787" w:rsidRPr="00536787" w:rsidRDefault="00536787">
            <w:pPr>
              <w:spacing w:after="0" w:line="240" w:lineRule="auto"/>
              <w:jc w:val="center"/>
              <w:rPr>
                <w:ins w:id="15490" w:author="Залогин Николай Александрович" w:date="2019-06-06T10:10:00Z"/>
                <w:rFonts w:ascii="Times New Roman" w:hAnsi="Times New Roman" w:cs="Times New Roman"/>
                <w:rPrChange w:id="15491" w:author="Залогин Николай Александрович" w:date="2019-06-06T10:12:00Z">
                  <w:rPr>
                    <w:ins w:id="15492" w:author="Залогин Николай Александрович" w:date="2019-06-06T10:10:00Z"/>
                  </w:rPr>
                </w:rPrChange>
              </w:rPr>
              <w:pPrChange w:id="15493" w:author="Залогин Николай Александрович" w:date="2019-06-06T11:43:00Z">
                <w:pPr/>
              </w:pPrChange>
            </w:pPr>
          </w:p>
          <w:p w:rsidR="00536787" w:rsidRPr="00536787" w:rsidRDefault="00536787">
            <w:pPr>
              <w:spacing w:after="0" w:line="240" w:lineRule="auto"/>
              <w:jc w:val="center"/>
              <w:rPr>
                <w:ins w:id="15494" w:author="Залогин Николай Александрович" w:date="2019-06-06T10:10:00Z"/>
                <w:rFonts w:ascii="Times New Roman" w:hAnsi="Times New Roman" w:cs="Times New Roman"/>
                <w:rPrChange w:id="15495" w:author="Залогин Николай Александрович" w:date="2019-06-06T10:12:00Z">
                  <w:rPr>
                    <w:ins w:id="15496" w:author="Залогин Николай Александрович" w:date="2019-06-06T10:10:00Z"/>
                  </w:rPr>
                </w:rPrChange>
              </w:rPr>
              <w:pPrChange w:id="15497" w:author="Залогин Николай Александрович" w:date="2019-06-06T11:43:00Z">
                <w:pPr/>
              </w:pPrChange>
            </w:pPr>
          </w:p>
          <w:p w:rsidR="00536787" w:rsidRPr="00536787" w:rsidRDefault="00536787">
            <w:pPr>
              <w:spacing w:after="0" w:line="240" w:lineRule="auto"/>
              <w:jc w:val="center"/>
              <w:rPr>
                <w:ins w:id="15498" w:author="Залогин Николай Александрович" w:date="2019-06-06T10:10:00Z"/>
                <w:rFonts w:ascii="Times New Roman" w:hAnsi="Times New Roman" w:cs="Times New Roman"/>
                <w:rPrChange w:id="15499" w:author="Залогин Николай Александрович" w:date="2019-06-06T10:12:00Z">
                  <w:rPr>
                    <w:ins w:id="15500" w:author="Залогин Николай Александрович" w:date="2019-06-06T10:10:00Z"/>
                  </w:rPr>
                </w:rPrChange>
              </w:rPr>
              <w:pPrChange w:id="15501" w:author="Залогин Николай Александрович" w:date="2019-06-06T11:43:00Z">
                <w:pPr/>
              </w:pPrChange>
            </w:pPr>
          </w:p>
          <w:p w:rsidR="00536787" w:rsidRPr="00536787" w:rsidRDefault="00536787">
            <w:pPr>
              <w:spacing w:after="0" w:line="240" w:lineRule="auto"/>
              <w:jc w:val="center"/>
              <w:rPr>
                <w:ins w:id="15502" w:author="Залогин Николай Александрович" w:date="2019-06-06T10:10:00Z"/>
                <w:rFonts w:ascii="Times New Roman" w:hAnsi="Times New Roman" w:cs="Times New Roman"/>
                <w:rPrChange w:id="15503" w:author="Залогин Николай Александрович" w:date="2019-06-06T10:12:00Z">
                  <w:rPr>
                    <w:ins w:id="15504" w:author="Залогин Николай Александрович" w:date="2019-06-06T10:10:00Z"/>
                  </w:rPr>
                </w:rPrChange>
              </w:rPr>
              <w:pPrChange w:id="15505" w:author="Залогин Николай Александрович" w:date="2019-06-06T11:43:00Z">
                <w:pPr/>
              </w:pPrChange>
            </w:pPr>
            <w:ins w:id="15506" w:author="Залогин Николай Александрович" w:date="2019-06-06T10:10:00Z">
              <w:r w:rsidRPr="00536787">
                <w:rPr>
                  <w:rFonts w:ascii="Times New Roman" w:hAnsi="Times New Roman" w:cs="Times New Roman"/>
                  <w:rPrChange w:id="15507" w:author="Залогин Николай Александрович" w:date="2019-06-06T10:12:00Z">
                    <w:rPr/>
                  </w:rPrChange>
                </w:rPr>
                <w:t>В редакции приказа АО «</w:t>
              </w:r>
              <w:proofErr w:type="spellStart"/>
              <w:r w:rsidRPr="00536787">
                <w:rPr>
                  <w:rFonts w:ascii="Times New Roman" w:hAnsi="Times New Roman" w:cs="Times New Roman"/>
                  <w:rPrChange w:id="15508" w:author="Залогин Николай Александрович" w:date="2019-06-06T10:12:00Z">
                    <w:rPr/>
                  </w:rPrChange>
                </w:rPr>
                <w:t>Тюменьэнерго</w:t>
              </w:r>
              <w:proofErr w:type="spellEnd"/>
              <w:r w:rsidRPr="00536787">
                <w:rPr>
                  <w:rFonts w:ascii="Times New Roman" w:hAnsi="Times New Roman" w:cs="Times New Roman"/>
                  <w:rPrChange w:id="15509" w:author="Залогин Николай Александрович" w:date="2019-06-06T10:12:00Z">
                    <w:rPr/>
                  </w:rPrChange>
                </w:rPr>
                <w:t>»</w:t>
              </w:r>
            </w:ins>
          </w:p>
          <w:p w:rsidR="00536787" w:rsidRPr="00536787" w:rsidRDefault="00536787">
            <w:pPr>
              <w:spacing w:after="0" w:line="240" w:lineRule="auto"/>
              <w:jc w:val="center"/>
              <w:rPr>
                <w:ins w:id="15510" w:author="Залогин Николай Александрович" w:date="2019-06-06T10:10:00Z"/>
                <w:rFonts w:ascii="Times New Roman" w:hAnsi="Times New Roman" w:cs="Times New Roman"/>
                <w:rPrChange w:id="15511" w:author="Залогин Николай Александрович" w:date="2019-06-06T10:12:00Z">
                  <w:rPr>
                    <w:ins w:id="15512" w:author="Залогин Николай Александрович" w:date="2019-06-06T10:10:00Z"/>
                  </w:rPr>
                </w:rPrChange>
              </w:rPr>
              <w:pPrChange w:id="15513" w:author="Залогин Николай Александрович" w:date="2019-06-06T11:43:00Z">
                <w:pPr/>
              </w:pPrChange>
            </w:pPr>
            <w:ins w:id="15514" w:author="Залогин Николай Александрович" w:date="2019-06-06T10:10:00Z">
              <w:r w:rsidRPr="00536787">
                <w:rPr>
                  <w:rFonts w:ascii="Times New Roman" w:hAnsi="Times New Roman" w:cs="Times New Roman"/>
                  <w:rPrChange w:id="15515" w:author="Залогин Николай Александрович" w:date="2019-06-06T10:12:00Z">
                    <w:rPr/>
                  </w:rPrChange>
                </w:rPr>
                <w:t>от «30» ноября 2015г.  №526</w:t>
              </w:r>
            </w:ins>
          </w:p>
          <w:p w:rsidR="00536787" w:rsidRPr="00536787" w:rsidRDefault="00536787">
            <w:pPr>
              <w:spacing w:after="0" w:line="240" w:lineRule="auto"/>
              <w:jc w:val="center"/>
              <w:rPr>
                <w:ins w:id="15516" w:author="Залогин Николай Александрович" w:date="2019-06-06T10:10:00Z"/>
                <w:rFonts w:ascii="Times New Roman" w:hAnsi="Times New Roman" w:cs="Times New Roman"/>
                <w:rPrChange w:id="15517" w:author="Залогин Николай Александрович" w:date="2019-06-06T10:12:00Z">
                  <w:rPr>
                    <w:ins w:id="15518" w:author="Залогин Николай Александрович" w:date="2019-06-06T10:10:00Z"/>
                  </w:rPr>
                </w:rPrChange>
              </w:rPr>
              <w:pPrChange w:id="15519" w:author="Залогин Николай Александрович" w:date="2019-06-06T11:43:00Z">
                <w:pPr/>
              </w:pPrChange>
            </w:pPr>
          </w:p>
          <w:p w:rsidR="00536787" w:rsidRPr="00536787" w:rsidRDefault="00536787">
            <w:pPr>
              <w:spacing w:after="0" w:line="240" w:lineRule="auto"/>
              <w:jc w:val="center"/>
              <w:rPr>
                <w:ins w:id="15520" w:author="Залогин Николай Александрович" w:date="2019-06-06T10:10:00Z"/>
                <w:rFonts w:ascii="Times New Roman" w:hAnsi="Times New Roman" w:cs="Times New Roman"/>
                <w:rPrChange w:id="15521" w:author="Залогин Николай Александрович" w:date="2019-06-06T10:12:00Z">
                  <w:rPr>
                    <w:ins w:id="15522" w:author="Залогин Николай Александрович" w:date="2019-06-06T10:10:00Z"/>
                  </w:rPr>
                </w:rPrChange>
              </w:rPr>
              <w:pPrChange w:id="15523" w:author="Залогин Николай Александрович" w:date="2019-06-06T11:43:00Z">
                <w:pPr/>
              </w:pPrChange>
            </w:pPr>
            <w:ins w:id="15524" w:author="Залогин Николай Александрович" w:date="2019-06-06T10:10:00Z">
              <w:r w:rsidRPr="00536787">
                <w:rPr>
                  <w:rFonts w:ascii="Times New Roman" w:hAnsi="Times New Roman" w:cs="Times New Roman"/>
                  <w:rPrChange w:id="15525" w:author="Залогин Николай Александрович" w:date="2019-06-06T10:12:00Z">
                    <w:rPr/>
                  </w:rPrChange>
                </w:rPr>
                <w:t>Издание официальное</w:t>
              </w:r>
            </w:ins>
          </w:p>
          <w:p w:rsidR="00536787" w:rsidRPr="00536787" w:rsidRDefault="00536787">
            <w:pPr>
              <w:spacing w:after="0" w:line="240" w:lineRule="auto"/>
              <w:jc w:val="center"/>
              <w:rPr>
                <w:ins w:id="15526" w:author="Залогин Николай Александрович" w:date="2019-06-06T10:10:00Z"/>
                <w:rFonts w:ascii="Times New Roman" w:hAnsi="Times New Roman" w:cs="Times New Roman"/>
                <w:rPrChange w:id="15527" w:author="Залогин Николай Александрович" w:date="2019-06-06T10:12:00Z">
                  <w:rPr>
                    <w:ins w:id="15528" w:author="Залогин Николай Александрович" w:date="2019-06-06T10:10:00Z"/>
                  </w:rPr>
                </w:rPrChange>
              </w:rPr>
              <w:pPrChange w:id="15529" w:author="Залогин Николай Александрович" w:date="2019-06-06T11:43:00Z">
                <w:pPr/>
              </w:pPrChange>
            </w:pPr>
          </w:p>
          <w:p w:rsidR="00FC6EE8" w:rsidRDefault="00FC6EE8" w:rsidP="00FC6EE8">
            <w:pPr>
              <w:spacing w:after="0" w:line="240" w:lineRule="auto"/>
              <w:jc w:val="center"/>
              <w:rPr>
                <w:ins w:id="15530" w:author="Залогин Николай Александрович" w:date="2019-06-06T11:43:00Z"/>
                <w:rFonts w:ascii="Times New Roman" w:hAnsi="Times New Roman" w:cs="Times New Roman"/>
              </w:rPr>
            </w:pPr>
          </w:p>
          <w:p w:rsidR="00FC6EE8" w:rsidRPr="00FC6EE8" w:rsidRDefault="00FC6EE8">
            <w:pPr>
              <w:rPr>
                <w:ins w:id="15531" w:author="Залогин Николай Александрович" w:date="2019-06-06T11:43:00Z"/>
                <w:rFonts w:ascii="Times New Roman" w:hAnsi="Times New Roman" w:cs="Times New Roman"/>
              </w:rPr>
              <w:pPrChange w:id="15532" w:author="Залогин Николай Александрович" w:date="2019-06-06T11:43:00Z">
                <w:pPr>
                  <w:spacing w:after="0" w:line="240" w:lineRule="auto"/>
                  <w:jc w:val="center"/>
                </w:pPr>
              </w:pPrChange>
            </w:pPr>
          </w:p>
          <w:p w:rsidR="00FC6EE8" w:rsidRPr="00FC6EE8" w:rsidRDefault="00FC6EE8">
            <w:pPr>
              <w:rPr>
                <w:ins w:id="15533" w:author="Залогин Николай Александрович" w:date="2019-06-06T11:43:00Z"/>
                <w:rFonts w:ascii="Times New Roman" w:hAnsi="Times New Roman" w:cs="Times New Roman"/>
              </w:rPr>
              <w:pPrChange w:id="15534" w:author="Залогин Николай Александрович" w:date="2019-06-06T11:43:00Z">
                <w:pPr>
                  <w:spacing w:after="0" w:line="240" w:lineRule="auto"/>
                  <w:jc w:val="center"/>
                </w:pPr>
              </w:pPrChange>
            </w:pPr>
          </w:p>
          <w:p w:rsidR="00FC6EE8" w:rsidRPr="00FC6EE8" w:rsidRDefault="00FC6EE8">
            <w:pPr>
              <w:rPr>
                <w:ins w:id="15535" w:author="Залогин Николай Александрович" w:date="2019-06-06T11:43:00Z"/>
                <w:rFonts w:ascii="Times New Roman" w:hAnsi="Times New Roman" w:cs="Times New Roman"/>
              </w:rPr>
              <w:pPrChange w:id="15536" w:author="Залогин Николай Александрович" w:date="2019-06-06T11:43:00Z">
                <w:pPr>
                  <w:spacing w:after="0" w:line="240" w:lineRule="auto"/>
                  <w:jc w:val="center"/>
                </w:pPr>
              </w:pPrChange>
            </w:pPr>
          </w:p>
          <w:p w:rsidR="00FC6EE8" w:rsidRPr="00FC6EE8" w:rsidRDefault="00FC6EE8">
            <w:pPr>
              <w:rPr>
                <w:ins w:id="15537" w:author="Залогин Николай Александрович" w:date="2019-06-06T11:43:00Z"/>
                <w:rFonts w:ascii="Times New Roman" w:hAnsi="Times New Roman" w:cs="Times New Roman"/>
              </w:rPr>
              <w:pPrChange w:id="15538" w:author="Залогин Николай Александрович" w:date="2019-06-06T11:43:00Z">
                <w:pPr>
                  <w:spacing w:after="0" w:line="240" w:lineRule="auto"/>
                  <w:jc w:val="center"/>
                </w:pPr>
              </w:pPrChange>
            </w:pPr>
          </w:p>
          <w:p w:rsidR="00FC6EE8" w:rsidRPr="00FC6EE8" w:rsidRDefault="00FC6EE8">
            <w:pPr>
              <w:rPr>
                <w:ins w:id="15539" w:author="Залогин Николай Александрович" w:date="2019-06-06T11:43:00Z"/>
                <w:rFonts w:ascii="Times New Roman" w:hAnsi="Times New Roman" w:cs="Times New Roman"/>
              </w:rPr>
              <w:pPrChange w:id="15540" w:author="Залогин Николай Александрович" w:date="2019-06-06T11:43:00Z">
                <w:pPr>
                  <w:spacing w:after="0" w:line="240" w:lineRule="auto"/>
                  <w:jc w:val="center"/>
                </w:pPr>
              </w:pPrChange>
            </w:pPr>
          </w:p>
          <w:p w:rsidR="00FC6EE8" w:rsidRPr="00FC6EE8" w:rsidRDefault="00FC6EE8">
            <w:pPr>
              <w:rPr>
                <w:ins w:id="15541" w:author="Залогин Николай Александрович" w:date="2019-06-06T11:43:00Z"/>
                <w:rFonts w:ascii="Times New Roman" w:hAnsi="Times New Roman" w:cs="Times New Roman"/>
              </w:rPr>
              <w:pPrChange w:id="15542" w:author="Залогин Николай Александрович" w:date="2019-06-06T11:43:00Z">
                <w:pPr>
                  <w:spacing w:after="0" w:line="240" w:lineRule="auto"/>
                  <w:jc w:val="center"/>
                </w:pPr>
              </w:pPrChange>
            </w:pPr>
          </w:p>
          <w:p w:rsidR="00FC6EE8" w:rsidRPr="00FC6EE8" w:rsidRDefault="00FC6EE8">
            <w:pPr>
              <w:rPr>
                <w:ins w:id="15543" w:author="Залогин Николай Александрович" w:date="2019-06-06T11:43:00Z"/>
                <w:rFonts w:ascii="Times New Roman" w:hAnsi="Times New Roman" w:cs="Times New Roman"/>
              </w:rPr>
              <w:pPrChange w:id="15544" w:author="Залогин Николай Александрович" w:date="2019-06-06T11:43:00Z">
                <w:pPr>
                  <w:spacing w:after="0" w:line="240" w:lineRule="auto"/>
                  <w:jc w:val="center"/>
                </w:pPr>
              </w:pPrChange>
            </w:pPr>
          </w:p>
          <w:p w:rsidR="00FC6EE8" w:rsidRPr="00FC6EE8" w:rsidRDefault="00FC6EE8">
            <w:pPr>
              <w:rPr>
                <w:ins w:id="15545" w:author="Залогин Николай Александрович" w:date="2019-06-06T11:43:00Z"/>
                <w:rFonts w:ascii="Times New Roman" w:hAnsi="Times New Roman" w:cs="Times New Roman"/>
              </w:rPr>
              <w:pPrChange w:id="15546" w:author="Залогин Николай Александрович" w:date="2019-06-06T11:43:00Z">
                <w:pPr>
                  <w:spacing w:after="0" w:line="240" w:lineRule="auto"/>
                  <w:jc w:val="center"/>
                </w:pPr>
              </w:pPrChange>
            </w:pPr>
          </w:p>
          <w:p w:rsidR="00FC6EE8" w:rsidRPr="00FC6EE8" w:rsidRDefault="00FC6EE8">
            <w:pPr>
              <w:rPr>
                <w:ins w:id="15547" w:author="Залогин Николай Александрович" w:date="2019-06-06T11:43:00Z"/>
                <w:rFonts w:ascii="Times New Roman" w:hAnsi="Times New Roman" w:cs="Times New Roman"/>
              </w:rPr>
              <w:pPrChange w:id="15548" w:author="Залогин Николай Александрович" w:date="2019-06-06T11:43:00Z">
                <w:pPr>
                  <w:spacing w:after="0" w:line="240" w:lineRule="auto"/>
                  <w:jc w:val="center"/>
                </w:pPr>
              </w:pPrChange>
            </w:pPr>
          </w:p>
          <w:p w:rsidR="00FC6EE8" w:rsidRPr="00FC6EE8" w:rsidRDefault="00FC6EE8">
            <w:pPr>
              <w:rPr>
                <w:ins w:id="15549" w:author="Залогин Николай Александрович" w:date="2019-06-06T11:43:00Z"/>
                <w:rFonts w:ascii="Times New Roman" w:hAnsi="Times New Roman" w:cs="Times New Roman"/>
              </w:rPr>
              <w:pPrChange w:id="15550" w:author="Залогин Николай Александрович" w:date="2019-06-06T11:43:00Z">
                <w:pPr>
                  <w:spacing w:after="0" w:line="240" w:lineRule="auto"/>
                  <w:jc w:val="center"/>
                </w:pPr>
              </w:pPrChange>
            </w:pPr>
          </w:p>
          <w:p w:rsidR="00FC6EE8" w:rsidRDefault="00FC6EE8" w:rsidP="00FC6EE8">
            <w:pPr>
              <w:rPr>
                <w:ins w:id="15551" w:author="Залогин Николай Александрович" w:date="2019-06-06T11:43:00Z"/>
                <w:rFonts w:ascii="Times New Roman" w:hAnsi="Times New Roman" w:cs="Times New Roman"/>
              </w:rPr>
            </w:pPr>
          </w:p>
          <w:p w:rsidR="00536787" w:rsidRDefault="00FC6EE8">
            <w:pPr>
              <w:tabs>
                <w:tab w:val="left" w:pos="5310"/>
              </w:tabs>
              <w:rPr>
                <w:ins w:id="15552" w:author="Залогин Николай Александрович" w:date="2019-06-06T11:43:00Z"/>
                <w:rFonts w:ascii="Times New Roman" w:hAnsi="Times New Roman" w:cs="Times New Roman"/>
              </w:rPr>
              <w:pPrChange w:id="15553" w:author="Залогин Николай Александрович" w:date="2019-06-06T11:43:00Z">
                <w:pPr/>
              </w:pPrChange>
            </w:pPr>
            <w:ins w:id="15554" w:author="Залогин Николай Александрович" w:date="2019-06-06T11:43:00Z">
              <w:r>
                <w:rPr>
                  <w:rFonts w:ascii="Times New Roman" w:hAnsi="Times New Roman" w:cs="Times New Roman"/>
                </w:rPr>
                <w:tab/>
              </w:r>
            </w:ins>
          </w:p>
          <w:p w:rsidR="00FC6EE8" w:rsidRDefault="00FC6EE8">
            <w:pPr>
              <w:tabs>
                <w:tab w:val="left" w:pos="5310"/>
              </w:tabs>
              <w:rPr>
                <w:ins w:id="15555" w:author="Залогин Николай Александрович" w:date="2019-06-06T11:43:00Z"/>
                <w:rFonts w:ascii="Times New Roman" w:hAnsi="Times New Roman" w:cs="Times New Roman"/>
              </w:rPr>
              <w:pPrChange w:id="15556" w:author="Залогин Николай Александрович" w:date="2019-06-06T11:43:00Z">
                <w:pPr/>
              </w:pPrChange>
            </w:pPr>
          </w:p>
          <w:p w:rsidR="00FC6EE8" w:rsidRDefault="00FC6EE8">
            <w:pPr>
              <w:tabs>
                <w:tab w:val="left" w:pos="5310"/>
              </w:tabs>
              <w:rPr>
                <w:ins w:id="15557" w:author="Залогин Николай Александрович" w:date="2019-06-06T11:43:00Z"/>
                <w:rFonts w:ascii="Times New Roman" w:hAnsi="Times New Roman" w:cs="Times New Roman"/>
              </w:rPr>
              <w:pPrChange w:id="15558" w:author="Залогин Николай Александрович" w:date="2019-06-06T11:43:00Z">
                <w:pPr/>
              </w:pPrChange>
            </w:pPr>
          </w:p>
          <w:p w:rsidR="00FC6EE8" w:rsidRPr="00FC6EE8" w:rsidRDefault="00FC6EE8">
            <w:pPr>
              <w:tabs>
                <w:tab w:val="left" w:pos="5310"/>
              </w:tabs>
              <w:rPr>
                <w:ins w:id="15559" w:author="Залогин Николай Александрович" w:date="2019-06-06T10:10:00Z"/>
                <w:rFonts w:ascii="Times New Roman" w:hAnsi="Times New Roman" w:cs="Times New Roman"/>
                <w:rPrChange w:id="15560" w:author="Залогин Николай Александрович" w:date="2019-06-06T11:43:00Z">
                  <w:rPr>
                    <w:ins w:id="15561" w:author="Залогин Николай Александрович" w:date="2019-06-06T10:10:00Z"/>
                  </w:rPr>
                </w:rPrChange>
              </w:rPr>
              <w:pPrChange w:id="15562" w:author="Залогин Николай Александрович" w:date="2019-06-06T11:43:00Z">
                <w:pPr/>
              </w:pPrChange>
            </w:pPr>
          </w:p>
        </w:tc>
      </w:tr>
      <w:tr w:rsidR="00536787" w:rsidRPr="00536787" w:rsidTr="00FC6EE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63" w:author="Залогин Николай Александрович" w:date="2019-06-06T11:4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ins w:id="15564" w:author="Залогин Николай Александрович" w:date="2019-06-06T10:10:00Z"/>
          <w:trPrChange w:id="15565" w:author="Залогин Николай Александрович" w:date="2019-06-06T11:43:00Z">
            <w:trPr>
              <w:gridBefore w:val="1"/>
              <w:trHeight w:val="150"/>
            </w:trPr>
          </w:trPrChange>
        </w:trPr>
        <w:tc>
          <w:tcPr>
            <w:tcW w:w="9781" w:type="dxa"/>
            <w:gridSpan w:val="3"/>
            <w:tcBorders>
              <w:top w:val="nil"/>
              <w:left w:val="nil"/>
              <w:bottom w:val="nil"/>
              <w:right w:val="nil"/>
            </w:tcBorders>
            <w:tcPrChange w:id="15566" w:author="Залогин Николай Александрович" w:date="2019-06-06T11:43:00Z">
              <w:tcPr>
                <w:tcW w:w="9781" w:type="dxa"/>
                <w:gridSpan w:val="4"/>
                <w:tcBorders>
                  <w:top w:val="nil"/>
                  <w:left w:val="nil"/>
                  <w:bottom w:val="nil"/>
                  <w:right w:val="nil"/>
                </w:tcBorders>
              </w:tcPr>
            </w:tcPrChange>
          </w:tcPr>
          <w:p w:rsidR="00536787" w:rsidRPr="00536787" w:rsidRDefault="00536787">
            <w:pPr>
              <w:spacing w:after="0" w:line="240" w:lineRule="auto"/>
              <w:jc w:val="center"/>
              <w:rPr>
                <w:ins w:id="15567" w:author="Залогин Николай Александрович" w:date="2019-06-06T10:10:00Z"/>
                <w:rFonts w:ascii="Times New Roman" w:hAnsi="Times New Roman" w:cs="Times New Roman"/>
                <w:rPrChange w:id="15568" w:author="Залогин Николай Александрович" w:date="2019-06-06T10:12:00Z">
                  <w:rPr>
                    <w:ins w:id="15569" w:author="Залогин Николай Александрович" w:date="2019-06-06T10:10:00Z"/>
                  </w:rPr>
                </w:rPrChange>
              </w:rPr>
              <w:pPrChange w:id="15570" w:author="Залогин Николай Александрович" w:date="2019-06-06T11:43:00Z">
                <w:pPr/>
              </w:pPrChange>
            </w:pPr>
            <w:ins w:id="15571" w:author="Залогин Николай Александрович" w:date="2019-06-06T10:10:00Z">
              <w:r w:rsidRPr="00536787">
                <w:rPr>
                  <w:rFonts w:ascii="Times New Roman" w:hAnsi="Times New Roman" w:cs="Times New Roman"/>
                  <w:rPrChange w:id="15572" w:author="Залогин Николай Александрович" w:date="2019-06-06T10:12:00Z">
                    <w:rPr/>
                  </w:rPrChange>
                </w:rPr>
                <w:t>Сургут</w:t>
              </w:r>
            </w:ins>
          </w:p>
        </w:tc>
      </w:tr>
    </w:tbl>
    <w:p w:rsidR="00536787" w:rsidRDefault="00536787">
      <w:pPr>
        <w:spacing w:after="0" w:line="240" w:lineRule="auto"/>
        <w:jc w:val="center"/>
        <w:rPr>
          <w:ins w:id="15573" w:author="Залогин Николай Александрович" w:date="2019-06-06T11:43:00Z"/>
          <w:rFonts w:ascii="Times New Roman" w:hAnsi="Times New Roman" w:cs="Times New Roman"/>
        </w:rPr>
        <w:pPrChange w:id="15574" w:author="Залогин Николай Александрович" w:date="2019-06-06T11:43:00Z">
          <w:pPr/>
        </w:pPrChange>
      </w:pPr>
    </w:p>
    <w:p w:rsidR="00536787" w:rsidRPr="00536787" w:rsidRDefault="00536787">
      <w:pPr>
        <w:spacing w:after="0" w:line="240" w:lineRule="auto"/>
        <w:jc w:val="center"/>
        <w:rPr>
          <w:ins w:id="15575" w:author="Залогин Николай Александрович" w:date="2019-06-06T10:10:00Z"/>
          <w:rFonts w:ascii="Times New Roman" w:hAnsi="Times New Roman" w:cs="Times New Roman"/>
          <w:rPrChange w:id="15576" w:author="Залогин Николай Александрович" w:date="2019-06-06T10:12:00Z">
            <w:rPr>
              <w:ins w:id="15577" w:author="Залогин Николай Александрович" w:date="2019-06-06T10:10:00Z"/>
            </w:rPr>
          </w:rPrChange>
        </w:rPr>
        <w:pPrChange w:id="15578" w:author="Залогин Николай Александрович" w:date="2019-06-06T11:43:00Z">
          <w:pPr/>
        </w:pPrChange>
      </w:pPr>
    </w:p>
    <w:p w:rsidR="00536787" w:rsidRPr="00536787" w:rsidRDefault="00536787">
      <w:pPr>
        <w:spacing w:after="0" w:line="240" w:lineRule="auto"/>
        <w:jc w:val="center"/>
        <w:rPr>
          <w:ins w:id="15579" w:author="Залогин Николай Александрович" w:date="2019-06-06T10:10:00Z"/>
          <w:rFonts w:ascii="Times New Roman" w:hAnsi="Times New Roman" w:cs="Times New Roman"/>
          <w:rPrChange w:id="15580" w:author="Залогин Николай Александрович" w:date="2019-06-06T10:12:00Z">
            <w:rPr>
              <w:ins w:id="15581" w:author="Залогин Николай Александрович" w:date="2019-06-06T10:10:00Z"/>
            </w:rPr>
          </w:rPrChange>
        </w:rPr>
        <w:pPrChange w:id="15582" w:author="Залогин Николай Александрович" w:date="2019-06-06T11:43:00Z">
          <w:pPr/>
        </w:pPrChange>
      </w:pPr>
    </w:p>
    <w:p w:rsidR="00536787" w:rsidRPr="00536787" w:rsidRDefault="00536787">
      <w:pPr>
        <w:spacing w:after="0" w:line="240" w:lineRule="auto"/>
        <w:jc w:val="center"/>
        <w:rPr>
          <w:ins w:id="15583" w:author="Залогин Николай Александрович" w:date="2019-06-06T10:10:00Z"/>
          <w:rFonts w:ascii="Times New Roman" w:hAnsi="Times New Roman" w:cs="Times New Roman"/>
          <w:rPrChange w:id="15584" w:author="Залогин Николай Александрович" w:date="2019-06-06T10:12:00Z">
            <w:rPr>
              <w:ins w:id="15585" w:author="Залогин Николай Александрович" w:date="2019-06-06T10:10:00Z"/>
            </w:rPr>
          </w:rPrChange>
        </w:rPr>
        <w:pPrChange w:id="15586" w:author="Залогин Николай Александрович" w:date="2019-06-06T11:43:00Z">
          <w:pPr/>
        </w:pPrChange>
      </w:pPr>
      <w:ins w:id="15587" w:author="Залогин Николай Александрович" w:date="2019-06-06T10:10:00Z">
        <w:r w:rsidRPr="00536787">
          <w:rPr>
            <w:rFonts w:ascii="Times New Roman" w:hAnsi="Times New Roman" w:cs="Times New Roman"/>
            <w:rPrChange w:id="15588" w:author="Залогин Николай Александрович" w:date="2019-06-06T10:12:00Z">
              <w:rPr/>
            </w:rPrChange>
          </w:rPr>
          <w:t>Оглавление</w:t>
        </w:r>
      </w:ins>
    </w:p>
    <w:p w:rsidR="00536787" w:rsidRPr="00536787" w:rsidRDefault="00536787">
      <w:pPr>
        <w:spacing w:after="0" w:line="240" w:lineRule="auto"/>
        <w:jc w:val="center"/>
        <w:rPr>
          <w:ins w:id="15589" w:author="Залогин Николай Александрович" w:date="2019-06-06T10:10:00Z"/>
          <w:rFonts w:ascii="Times New Roman" w:hAnsi="Times New Roman" w:cs="Times New Roman"/>
          <w:rPrChange w:id="15590" w:author="Залогин Николай Александрович" w:date="2019-06-06T10:12:00Z">
            <w:rPr>
              <w:ins w:id="15591" w:author="Залогин Николай Александрович" w:date="2019-06-06T10:10:00Z"/>
            </w:rPr>
          </w:rPrChange>
        </w:rPr>
        <w:pPrChange w:id="15592" w:author="Залогин Николай Александрович" w:date="2019-06-06T11:43:00Z">
          <w:pPr/>
        </w:pPrChange>
      </w:pPr>
    </w:p>
    <w:p w:rsidR="00536787" w:rsidRPr="00536787" w:rsidRDefault="00536787">
      <w:pPr>
        <w:spacing w:after="0" w:line="240" w:lineRule="auto"/>
        <w:jc w:val="both"/>
        <w:rPr>
          <w:ins w:id="15593" w:author="Залогин Николай Александрович" w:date="2019-06-06T10:10:00Z"/>
          <w:rFonts w:ascii="Times New Roman" w:hAnsi="Times New Roman" w:cs="Times New Roman"/>
          <w:rPrChange w:id="15594" w:author="Залогин Николай Александрович" w:date="2019-06-06T10:12:00Z">
            <w:rPr>
              <w:ins w:id="15595" w:author="Залогин Николай Александрович" w:date="2019-06-06T10:10:00Z"/>
            </w:rPr>
          </w:rPrChange>
        </w:rPr>
        <w:pPrChange w:id="15596" w:author="Залогин Николай Александрович" w:date="2019-06-06T10:12:00Z">
          <w:pPr/>
        </w:pPrChange>
      </w:pPr>
      <w:ins w:id="15597" w:author="Залогин Николай Александрович" w:date="2019-06-06T10:10:00Z">
        <w:r w:rsidRPr="00536787">
          <w:rPr>
            <w:rFonts w:ascii="Times New Roman" w:hAnsi="Times New Roman" w:cs="Times New Roman"/>
            <w:rPrChange w:id="15598" w:author="Залогин Николай Александрович" w:date="2019-06-06T10:12:00Z">
              <w:rPr/>
            </w:rPrChange>
          </w:rPr>
          <w:fldChar w:fldCharType="begin"/>
        </w:r>
        <w:r w:rsidRPr="00536787">
          <w:rPr>
            <w:rFonts w:ascii="Times New Roman" w:hAnsi="Times New Roman" w:cs="Times New Roman"/>
            <w:rPrChange w:id="15599" w:author="Залогин Николай Александрович" w:date="2019-06-06T10:12:00Z">
              <w:rPr/>
            </w:rPrChange>
          </w:rPr>
          <w:instrText xml:space="preserve"> TOC \o "1-3" \h \z \u </w:instrText>
        </w:r>
        <w:r w:rsidRPr="00536787">
          <w:rPr>
            <w:rFonts w:ascii="Times New Roman" w:hAnsi="Times New Roman" w:cs="Times New Roman"/>
            <w:rPrChange w:id="15600" w:author="Залогин Николай Александрович" w:date="2019-06-06T10:12:00Z">
              <w:rPr/>
            </w:rPrChange>
          </w:rPr>
          <w:fldChar w:fldCharType="separate"/>
        </w:r>
        <w:r w:rsidRPr="00536787">
          <w:rPr>
            <w:rFonts w:ascii="Times New Roman" w:hAnsi="Times New Roman" w:cs="Times New Roman"/>
            <w:rPrChange w:id="15601" w:author="Залогин Николай Александрович" w:date="2019-06-06T10:12:00Z">
              <w:rPr/>
            </w:rPrChange>
          </w:rPr>
          <w:fldChar w:fldCharType="begin"/>
        </w:r>
        <w:r w:rsidRPr="00536787">
          <w:rPr>
            <w:rFonts w:ascii="Times New Roman" w:hAnsi="Times New Roman" w:cs="Times New Roman"/>
            <w:rPrChange w:id="15602" w:author="Залогин Николай Александрович" w:date="2019-06-06T10:12:00Z">
              <w:rPr/>
            </w:rPrChange>
          </w:rPr>
          <w:instrText xml:space="preserve"> HYPERLINK \l "_Toc435781746" </w:instrText>
        </w:r>
        <w:r w:rsidRPr="00536787">
          <w:rPr>
            <w:rFonts w:ascii="Times New Roman" w:hAnsi="Times New Roman" w:cs="Times New Roman"/>
            <w:rPrChange w:id="15603" w:author="Залогин Николай Александрович" w:date="2019-06-06T10:12:00Z">
              <w:rPr/>
            </w:rPrChange>
          </w:rPr>
          <w:fldChar w:fldCharType="separate"/>
        </w:r>
        <w:r w:rsidRPr="00536787">
          <w:rPr>
            <w:rFonts w:ascii="Times New Roman" w:hAnsi="Times New Roman" w:cs="Times New Roman"/>
            <w:rPrChange w:id="15604" w:author="Залогин Николай Александрович" w:date="2019-06-06T10:12:00Z">
              <w:rPr/>
            </w:rPrChange>
          </w:rPr>
          <w:t>1.</w:t>
        </w:r>
        <w:r w:rsidRPr="00536787">
          <w:rPr>
            <w:rFonts w:ascii="Times New Roman" w:hAnsi="Times New Roman" w:cs="Times New Roman"/>
            <w:rPrChange w:id="15605" w:author="Залогин Николай Александрович" w:date="2019-06-06T10:12:00Z">
              <w:rPr/>
            </w:rPrChange>
          </w:rPr>
          <w:tab/>
          <w:t>Сведения о настоящем документе</w:t>
        </w:r>
        <w:r w:rsidRPr="00536787">
          <w:rPr>
            <w:rFonts w:ascii="Times New Roman" w:hAnsi="Times New Roman" w:cs="Times New Roman"/>
            <w:webHidden/>
            <w:rPrChange w:id="15606" w:author="Залогин Николай Александрович" w:date="2019-06-06T10:12:00Z">
              <w:rPr>
                <w:webHidden/>
              </w:rPr>
            </w:rPrChange>
          </w:rPr>
          <w:tab/>
        </w:r>
        <w:r w:rsidRPr="00536787">
          <w:rPr>
            <w:rFonts w:ascii="Times New Roman" w:hAnsi="Times New Roman" w:cs="Times New Roman"/>
            <w:webHidden/>
            <w:rPrChange w:id="15607" w:author="Залогин Николай Александрович" w:date="2019-06-06T10:12:00Z">
              <w:rPr>
                <w:webHidden/>
              </w:rPr>
            </w:rPrChange>
          </w:rPr>
          <w:fldChar w:fldCharType="begin"/>
        </w:r>
        <w:r w:rsidRPr="00536787">
          <w:rPr>
            <w:rFonts w:ascii="Times New Roman" w:hAnsi="Times New Roman" w:cs="Times New Roman"/>
            <w:webHidden/>
            <w:rPrChange w:id="15608" w:author="Залогин Николай Александрович" w:date="2019-06-06T10:12:00Z">
              <w:rPr>
                <w:webHidden/>
              </w:rPr>
            </w:rPrChange>
          </w:rPr>
          <w:instrText xml:space="preserve"> PAGEREF _Toc435781746 \h </w:instrText>
        </w:r>
      </w:ins>
      <w:r w:rsidRPr="00536787">
        <w:rPr>
          <w:rFonts w:ascii="Times New Roman" w:hAnsi="Times New Roman" w:cs="Times New Roman"/>
          <w:webHidden/>
          <w:rPrChange w:id="15609" w:author="Залогин Николай Александрович" w:date="2019-06-06T10:12:00Z">
            <w:rPr>
              <w:rFonts w:ascii="Times New Roman" w:hAnsi="Times New Roman" w:cs="Times New Roman"/>
              <w:webHidden/>
            </w:rPr>
          </w:rPrChange>
        </w:rPr>
      </w:r>
      <w:ins w:id="15610" w:author="Залогин Николай Александрович" w:date="2019-06-06T10:10:00Z">
        <w:r w:rsidRPr="00536787">
          <w:rPr>
            <w:rFonts w:ascii="Times New Roman" w:hAnsi="Times New Roman" w:cs="Times New Roman"/>
            <w:webHidden/>
            <w:rPrChange w:id="15611"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612" w:author="Залогин Николай Александрович" w:date="2019-06-06T10:12:00Z">
              <w:rPr>
                <w:webHidden/>
              </w:rPr>
            </w:rPrChange>
          </w:rPr>
          <w:t>3</w:t>
        </w:r>
        <w:r w:rsidRPr="00536787">
          <w:rPr>
            <w:rFonts w:ascii="Times New Roman" w:hAnsi="Times New Roman" w:cs="Times New Roman"/>
            <w:webHidden/>
            <w:rPrChange w:id="15613" w:author="Залогин Николай Александрович" w:date="2019-06-06T10:12:00Z">
              <w:rPr>
                <w:webHidden/>
              </w:rPr>
            </w:rPrChange>
          </w:rPr>
          <w:fldChar w:fldCharType="end"/>
        </w:r>
        <w:r w:rsidRPr="00536787">
          <w:rPr>
            <w:rFonts w:ascii="Times New Roman" w:hAnsi="Times New Roman" w:cs="Times New Roman"/>
            <w:rPrChange w:id="15614" w:author="Залогин Николай Александрович" w:date="2019-06-06T10:12:00Z">
              <w:rPr/>
            </w:rPrChange>
          </w:rPr>
          <w:fldChar w:fldCharType="end"/>
        </w:r>
      </w:ins>
    </w:p>
    <w:p w:rsidR="00536787" w:rsidRPr="00536787" w:rsidRDefault="00536787">
      <w:pPr>
        <w:spacing w:after="0" w:line="240" w:lineRule="auto"/>
        <w:jc w:val="both"/>
        <w:rPr>
          <w:ins w:id="15615" w:author="Залогин Николай Александрович" w:date="2019-06-06T10:10:00Z"/>
          <w:rFonts w:ascii="Times New Roman" w:hAnsi="Times New Roman" w:cs="Times New Roman"/>
          <w:rPrChange w:id="15616" w:author="Залогин Николай Александрович" w:date="2019-06-06T10:12:00Z">
            <w:rPr>
              <w:ins w:id="15617" w:author="Залогин Николай Александрович" w:date="2019-06-06T10:10:00Z"/>
            </w:rPr>
          </w:rPrChange>
        </w:rPr>
        <w:pPrChange w:id="15618" w:author="Залогин Николай Александрович" w:date="2019-06-06T10:12:00Z">
          <w:pPr/>
        </w:pPrChange>
      </w:pPr>
      <w:ins w:id="15619" w:author="Залогин Николай Александрович" w:date="2019-06-06T10:10:00Z">
        <w:r w:rsidRPr="00536787">
          <w:rPr>
            <w:rFonts w:ascii="Times New Roman" w:hAnsi="Times New Roman" w:cs="Times New Roman"/>
            <w:rPrChange w:id="15620" w:author="Залогин Николай Александрович" w:date="2019-06-06T10:12:00Z">
              <w:rPr/>
            </w:rPrChange>
          </w:rPr>
          <w:fldChar w:fldCharType="begin"/>
        </w:r>
        <w:r w:rsidRPr="00536787">
          <w:rPr>
            <w:rFonts w:ascii="Times New Roman" w:hAnsi="Times New Roman" w:cs="Times New Roman"/>
            <w:rPrChange w:id="15621" w:author="Залогин Николай Александрович" w:date="2019-06-06T10:12:00Z">
              <w:rPr/>
            </w:rPrChange>
          </w:rPr>
          <w:instrText xml:space="preserve"> HYPERLINK \l "_Toc435781747" </w:instrText>
        </w:r>
        <w:r w:rsidRPr="00536787">
          <w:rPr>
            <w:rFonts w:ascii="Times New Roman" w:hAnsi="Times New Roman" w:cs="Times New Roman"/>
            <w:rPrChange w:id="15622" w:author="Залогин Николай Александрович" w:date="2019-06-06T10:12:00Z">
              <w:rPr/>
            </w:rPrChange>
          </w:rPr>
          <w:fldChar w:fldCharType="separate"/>
        </w:r>
        <w:r w:rsidRPr="00536787">
          <w:rPr>
            <w:rFonts w:ascii="Times New Roman" w:hAnsi="Times New Roman" w:cs="Times New Roman"/>
            <w:rPrChange w:id="15623" w:author="Залогин Николай Александрович" w:date="2019-06-06T10:12:00Z">
              <w:rPr/>
            </w:rPrChange>
          </w:rPr>
          <w:t>2.</w:t>
        </w:r>
        <w:r w:rsidRPr="00536787">
          <w:rPr>
            <w:rFonts w:ascii="Times New Roman" w:hAnsi="Times New Roman" w:cs="Times New Roman"/>
            <w:rPrChange w:id="15624" w:author="Залогин Николай Александрович" w:date="2019-06-06T10:12:00Z">
              <w:rPr/>
            </w:rPrChange>
          </w:rPr>
          <w:tab/>
          <w:t>Назначение настоящего документа</w:t>
        </w:r>
        <w:r w:rsidRPr="00536787">
          <w:rPr>
            <w:rFonts w:ascii="Times New Roman" w:hAnsi="Times New Roman" w:cs="Times New Roman"/>
            <w:webHidden/>
            <w:rPrChange w:id="15625" w:author="Залогин Николай Александрович" w:date="2019-06-06T10:12:00Z">
              <w:rPr>
                <w:webHidden/>
              </w:rPr>
            </w:rPrChange>
          </w:rPr>
          <w:tab/>
        </w:r>
        <w:r w:rsidRPr="00536787">
          <w:rPr>
            <w:rFonts w:ascii="Times New Roman" w:hAnsi="Times New Roman" w:cs="Times New Roman"/>
            <w:webHidden/>
            <w:rPrChange w:id="15626" w:author="Залогин Николай Александрович" w:date="2019-06-06T10:12:00Z">
              <w:rPr>
                <w:webHidden/>
              </w:rPr>
            </w:rPrChange>
          </w:rPr>
          <w:fldChar w:fldCharType="begin"/>
        </w:r>
        <w:r w:rsidRPr="00536787">
          <w:rPr>
            <w:rFonts w:ascii="Times New Roman" w:hAnsi="Times New Roman" w:cs="Times New Roman"/>
            <w:webHidden/>
            <w:rPrChange w:id="15627" w:author="Залогин Николай Александрович" w:date="2019-06-06T10:12:00Z">
              <w:rPr>
                <w:webHidden/>
              </w:rPr>
            </w:rPrChange>
          </w:rPr>
          <w:instrText xml:space="preserve"> PAGEREF _Toc435781747 \h </w:instrText>
        </w:r>
      </w:ins>
      <w:r w:rsidRPr="00536787">
        <w:rPr>
          <w:rFonts w:ascii="Times New Roman" w:hAnsi="Times New Roman" w:cs="Times New Roman"/>
          <w:webHidden/>
          <w:rPrChange w:id="15628" w:author="Залогин Николай Александрович" w:date="2019-06-06T10:12:00Z">
            <w:rPr>
              <w:rFonts w:ascii="Times New Roman" w:hAnsi="Times New Roman" w:cs="Times New Roman"/>
              <w:webHidden/>
            </w:rPr>
          </w:rPrChange>
        </w:rPr>
      </w:r>
      <w:ins w:id="15629" w:author="Залогин Николай Александрович" w:date="2019-06-06T10:10:00Z">
        <w:r w:rsidRPr="00536787">
          <w:rPr>
            <w:rFonts w:ascii="Times New Roman" w:hAnsi="Times New Roman" w:cs="Times New Roman"/>
            <w:webHidden/>
            <w:rPrChange w:id="15630"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631" w:author="Залогин Николай Александрович" w:date="2019-06-06T10:12:00Z">
              <w:rPr>
                <w:webHidden/>
              </w:rPr>
            </w:rPrChange>
          </w:rPr>
          <w:t>3</w:t>
        </w:r>
        <w:r w:rsidRPr="00536787">
          <w:rPr>
            <w:rFonts w:ascii="Times New Roman" w:hAnsi="Times New Roman" w:cs="Times New Roman"/>
            <w:webHidden/>
            <w:rPrChange w:id="15632" w:author="Залогин Николай Александрович" w:date="2019-06-06T10:12:00Z">
              <w:rPr>
                <w:webHidden/>
              </w:rPr>
            </w:rPrChange>
          </w:rPr>
          <w:fldChar w:fldCharType="end"/>
        </w:r>
        <w:r w:rsidRPr="00536787">
          <w:rPr>
            <w:rFonts w:ascii="Times New Roman" w:hAnsi="Times New Roman" w:cs="Times New Roman"/>
            <w:rPrChange w:id="15633" w:author="Залогин Николай Александрович" w:date="2019-06-06T10:12:00Z">
              <w:rPr/>
            </w:rPrChange>
          </w:rPr>
          <w:fldChar w:fldCharType="end"/>
        </w:r>
      </w:ins>
    </w:p>
    <w:p w:rsidR="00536787" w:rsidRPr="00536787" w:rsidRDefault="00536787">
      <w:pPr>
        <w:spacing w:after="0" w:line="240" w:lineRule="auto"/>
        <w:jc w:val="both"/>
        <w:rPr>
          <w:ins w:id="15634" w:author="Залогин Николай Александрович" w:date="2019-06-06T10:10:00Z"/>
          <w:rFonts w:ascii="Times New Roman" w:hAnsi="Times New Roman" w:cs="Times New Roman"/>
          <w:rPrChange w:id="15635" w:author="Залогин Николай Александрович" w:date="2019-06-06T10:12:00Z">
            <w:rPr>
              <w:ins w:id="15636" w:author="Залогин Николай Александрович" w:date="2019-06-06T10:10:00Z"/>
            </w:rPr>
          </w:rPrChange>
        </w:rPr>
        <w:pPrChange w:id="15637" w:author="Залогин Николай Александрович" w:date="2019-06-06T10:12:00Z">
          <w:pPr/>
        </w:pPrChange>
      </w:pPr>
      <w:ins w:id="15638" w:author="Залогин Николай Александрович" w:date="2019-06-06T10:10:00Z">
        <w:r w:rsidRPr="00536787">
          <w:rPr>
            <w:rFonts w:ascii="Times New Roman" w:hAnsi="Times New Roman" w:cs="Times New Roman"/>
            <w:rPrChange w:id="15639" w:author="Залогин Николай Александрович" w:date="2019-06-06T10:12:00Z">
              <w:rPr/>
            </w:rPrChange>
          </w:rPr>
          <w:fldChar w:fldCharType="begin"/>
        </w:r>
        <w:r w:rsidRPr="00536787">
          <w:rPr>
            <w:rFonts w:ascii="Times New Roman" w:hAnsi="Times New Roman" w:cs="Times New Roman"/>
            <w:rPrChange w:id="15640" w:author="Залогин Николай Александрович" w:date="2019-06-06T10:12:00Z">
              <w:rPr/>
            </w:rPrChange>
          </w:rPr>
          <w:instrText xml:space="preserve"> HYPERLINK \l "_Toc435781748" </w:instrText>
        </w:r>
        <w:r w:rsidRPr="00536787">
          <w:rPr>
            <w:rFonts w:ascii="Times New Roman" w:hAnsi="Times New Roman" w:cs="Times New Roman"/>
            <w:rPrChange w:id="15641" w:author="Залогин Николай Александрович" w:date="2019-06-06T10:12:00Z">
              <w:rPr/>
            </w:rPrChange>
          </w:rPr>
          <w:fldChar w:fldCharType="separate"/>
        </w:r>
        <w:r w:rsidRPr="00536787">
          <w:rPr>
            <w:rFonts w:ascii="Times New Roman" w:hAnsi="Times New Roman" w:cs="Times New Roman"/>
            <w:rPrChange w:id="15642" w:author="Залогин Николай Александрович" w:date="2019-06-06T10:12:00Z">
              <w:rPr/>
            </w:rPrChange>
          </w:rPr>
          <w:t>3.</w:t>
        </w:r>
        <w:r w:rsidRPr="00536787">
          <w:rPr>
            <w:rFonts w:ascii="Times New Roman" w:hAnsi="Times New Roman" w:cs="Times New Roman"/>
            <w:rPrChange w:id="15643" w:author="Залогин Николай Александрович" w:date="2019-06-06T10:12:00Z">
              <w:rPr/>
            </w:rPrChange>
          </w:rPr>
          <w:tab/>
          <w:t>Область действия настоящего документа</w:t>
        </w:r>
        <w:r w:rsidRPr="00536787">
          <w:rPr>
            <w:rFonts w:ascii="Times New Roman" w:hAnsi="Times New Roman" w:cs="Times New Roman"/>
            <w:webHidden/>
            <w:rPrChange w:id="15644" w:author="Залогин Николай Александрович" w:date="2019-06-06T10:12:00Z">
              <w:rPr>
                <w:webHidden/>
              </w:rPr>
            </w:rPrChange>
          </w:rPr>
          <w:tab/>
        </w:r>
        <w:r w:rsidRPr="00536787">
          <w:rPr>
            <w:rFonts w:ascii="Times New Roman" w:hAnsi="Times New Roman" w:cs="Times New Roman"/>
            <w:webHidden/>
            <w:rPrChange w:id="15645" w:author="Залогин Николай Александрович" w:date="2019-06-06T10:12:00Z">
              <w:rPr>
                <w:webHidden/>
              </w:rPr>
            </w:rPrChange>
          </w:rPr>
          <w:fldChar w:fldCharType="begin"/>
        </w:r>
        <w:r w:rsidRPr="00536787">
          <w:rPr>
            <w:rFonts w:ascii="Times New Roman" w:hAnsi="Times New Roman" w:cs="Times New Roman"/>
            <w:webHidden/>
            <w:rPrChange w:id="15646" w:author="Залогин Николай Александрович" w:date="2019-06-06T10:12:00Z">
              <w:rPr>
                <w:webHidden/>
              </w:rPr>
            </w:rPrChange>
          </w:rPr>
          <w:instrText xml:space="preserve"> PAGEREF _Toc435781748 \h </w:instrText>
        </w:r>
      </w:ins>
      <w:r w:rsidRPr="00536787">
        <w:rPr>
          <w:rFonts w:ascii="Times New Roman" w:hAnsi="Times New Roman" w:cs="Times New Roman"/>
          <w:webHidden/>
          <w:rPrChange w:id="15647" w:author="Залогин Николай Александрович" w:date="2019-06-06T10:12:00Z">
            <w:rPr>
              <w:rFonts w:ascii="Times New Roman" w:hAnsi="Times New Roman" w:cs="Times New Roman"/>
              <w:webHidden/>
            </w:rPr>
          </w:rPrChange>
        </w:rPr>
      </w:r>
      <w:ins w:id="15648" w:author="Залогин Николай Александрович" w:date="2019-06-06T10:10:00Z">
        <w:r w:rsidRPr="00536787">
          <w:rPr>
            <w:rFonts w:ascii="Times New Roman" w:hAnsi="Times New Roman" w:cs="Times New Roman"/>
            <w:webHidden/>
            <w:rPrChange w:id="15649"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650" w:author="Залогин Николай Александрович" w:date="2019-06-06T10:12:00Z">
              <w:rPr>
                <w:webHidden/>
              </w:rPr>
            </w:rPrChange>
          </w:rPr>
          <w:t>4</w:t>
        </w:r>
        <w:r w:rsidRPr="00536787">
          <w:rPr>
            <w:rFonts w:ascii="Times New Roman" w:hAnsi="Times New Roman" w:cs="Times New Roman"/>
            <w:webHidden/>
            <w:rPrChange w:id="15651" w:author="Залогин Николай Александрович" w:date="2019-06-06T10:12:00Z">
              <w:rPr>
                <w:webHidden/>
              </w:rPr>
            </w:rPrChange>
          </w:rPr>
          <w:fldChar w:fldCharType="end"/>
        </w:r>
        <w:r w:rsidRPr="00536787">
          <w:rPr>
            <w:rFonts w:ascii="Times New Roman" w:hAnsi="Times New Roman" w:cs="Times New Roman"/>
            <w:rPrChange w:id="15652" w:author="Залогин Николай Александрович" w:date="2019-06-06T10:12:00Z">
              <w:rPr/>
            </w:rPrChange>
          </w:rPr>
          <w:fldChar w:fldCharType="end"/>
        </w:r>
      </w:ins>
    </w:p>
    <w:p w:rsidR="00536787" w:rsidRPr="00536787" w:rsidRDefault="00536787">
      <w:pPr>
        <w:spacing w:after="0" w:line="240" w:lineRule="auto"/>
        <w:jc w:val="both"/>
        <w:rPr>
          <w:ins w:id="15653" w:author="Залогин Николай Александрович" w:date="2019-06-06T10:10:00Z"/>
          <w:rFonts w:ascii="Times New Roman" w:hAnsi="Times New Roman" w:cs="Times New Roman"/>
          <w:rPrChange w:id="15654" w:author="Залогин Николай Александрович" w:date="2019-06-06T10:12:00Z">
            <w:rPr>
              <w:ins w:id="15655" w:author="Залогин Николай Александрович" w:date="2019-06-06T10:10:00Z"/>
            </w:rPr>
          </w:rPrChange>
        </w:rPr>
        <w:pPrChange w:id="15656" w:author="Залогин Николай Александрович" w:date="2019-06-06T10:12:00Z">
          <w:pPr/>
        </w:pPrChange>
      </w:pPr>
      <w:ins w:id="15657" w:author="Залогин Николай Александрович" w:date="2019-06-06T10:10:00Z">
        <w:r w:rsidRPr="00536787">
          <w:rPr>
            <w:rFonts w:ascii="Times New Roman" w:hAnsi="Times New Roman" w:cs="Times New Roman"/>
            <w:rPrChange w:id="15658" w:author="Залогин Николай Александрович" w:date="2019-06-06T10:12:00Z">
              <w:rPr/>
            </w:rPrChange>
          </w:rPr>
          <w:fldChar w:fldCharType="begin"/>
        </w:r>
        <w:r w:rsidRPr="00536787">
          <w:rPr>
            <w:rFonts w:ascii="Times New Roman" w:hAnsi="Times New Roman" w:cs="Times New Roman"/>
            <w:rPrChange w:id="15659" w:author="Залогин Николай Александрович" w:date="2019-06-06T10:12:00Z">
              <w:rPr/>
            </w:rPrChange>
          </w:rPr>
          <w:instrText xml:space="preserve"> HYPERLINK \l "_Toc435781749" </w:instrText>
        </w:r>
        <w:r w:rsidRPr="00536787">
          <w:rPr>
            <w:rFonts w:ascii="Times New Roman" w:hAnsi="Times New Roman" w:cs="Times New Roman"/>
            <w:rPrChange w:id="15660" w:author="Залогин Николай Александрович" w:date="2019-06-06T10:12:00Z">
              <w:rPr/>
            </w:rPrChange>
          </w:rPr>
          <w:fldChar w:fldCharType="separate"/>
        </w:r>
        <w:r w:rsidRPr="00536787">
          <w:rPr>
            <w:rFonts w:ascii="Times New Roman" w:hAnsi="Times New Roman" w:cs="Times New Roman"/>
            <w:rPrChange w:id="15661" w:author="Залогин Николай Александрович" w:date="2019-06-06T10:12:00Z">
              <w:rPr/>
            </w:rPrChange>
          </w:rPr>
          <w:t>4.</w:t>
        </w:r>
        <w:r w:rsidRPr="00536787">
          <w:rPr>
            <w:rFonts w:ascii="Times New Roman" w:hAnsi="Times New Roman" w:cs="Times New Roman"/>
            <w:rPrChange w:id="15662" w:author="Залогин Николай Александрович" w:date="2019-06-06T10:12:00Z">
              <w:rPr/>
            </w:rPrChange>
          </w:rPr>
          <w:tab/>
          <w:t>Ответственность по настоящему документу</w:t>
        </w:r>
        <w:r w:rsidRPr="00536787">
          <w:rPr>
            <w:rFonts w:ascii="Times New Roman" w:hAnsi="Times New Roman" w:cs="Times New Roman"/>
            <w:webHidden/>
            <w:rPrChange w:id="15663" w:author="Залогин Николай Александрович" w:date="2019-06-06T10:12:00Z">
              <w:rPr>
                <w:webHidden/>
              </w:rPr>
            </w:rPrChange>
          </w:rPr>
          <w:tab/>
        </w:r>
        <w:r w:rsidRPr="00536787">
          <w:rPr>
            <w:rFonts w:ascii="Times New Roman" w:hAnsi="Times New Roman" w:cs="Times New Roman"/>
            <w:webHidden/>
            <w:rPrChange w:id="15664" w:author="Залогин Николай Александрович" w:date="2019-06-06T10:12:00Z">
              <w:rPr>
                <w:webHidden/>
              </w:rPr>
            </w:rPrChange>
          </w:rPr>
          <w:fldChar w:fldCharType="begin"/>
        </w:r>
        <w:r w:rsidRPr="00536787">
          <w:rPr>
            <w:rFonts w:ascii="Times New Roman" w:hAnsi="Times New Roman" w:cs="Times New Roman"/>
            <w:webHidden/>
            <w:rPrChange w:id="15665" w:author="Залогин Николай Александрович" w:date="2019-06-06T10:12:00Z">
              <w:rPr>
                <w:webHidden/>
              </w:rPr>
            </w:rPrChange>
          </w:rPr>
          <w:instrText xml:space="preserve"> PAGEREF _Toc435781749 \h </w:instrText>
        </w:r>
      </w:ins>
      <w:r w:rsidRPr="00536787">
        <w:rPr>
          <w:rFonts w:ascii="Times New Roman" w:hAnsi="Times New Roman" w:cs="Times New Roman"/>
          <w:webHidden/>
          <w:rPrChange w:id="15666" w:author="Залогин Николай Александрович" w:date="2019-06-06T10:12:00Z">
            <w:rPr>
              <w:rFonts w:ascii="Times New Roman" w:hAnsi="Times New Roman" w:cs="Times New Roman"/>
              <w:webHidden/>
            </w:rPr>
          </w:rPrChange>
        </w:rPr>
      </w:r>
      <w:ins w:id="15667" w:author="Залогин Николай Александрович" w:date="2019-06-06T10:10:00Z">
        <w:r w:rsidRPr="00536787">
          <w:rPr>
            <w:rFonts w:ascii="Times New Roman" w:hAnsi="Times New Roman" w:cs="Times New Roman"/>
            <w:webHidden/>
            <w:rPrChange w:id="15668"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669" w:author="Залогин Николай Александрович" w:date="2019-06-06T10:12:00Z">
              <w:rPr>
                <w:webHidden/>
              </w:rPr>
            </w:rPrChange>
          </w:rPr>
          <w:t>4</w:t>
        </w:r>
        <w:r w:rsidRPr="00536787">
          <w:rPr>
            <w:rFonts w:ascii="Times New Roman" w:hAnsi="Times New Roman" w:cs="Times New Roman"/>
            <w:webHidden/>
            <w:rPrChange w:id="15670" w:author="Залогин Николай Александрович" w:date="2019-06-06T10:12:00Z">
              <w:rPr>
                <w:webHidden/>
              </w:rPr>
            </w:rPrChange>
          </w:rPr>
          <w:fldChar w:fldCharType="end"/>
        </w:r>
        <w:r w:rsidRPr="00536787">
          <w:rPr>
            <w:rFonts w:ascii="Times New Roman" w:hAnsi="Times New Roman" w:cs="Times New Roman"/>
            <w:rPrChange w:id="15671" w:author="Залогин Николай Александрович" w:date="2019-06-06T10:12:00Z">
              <w:rPr/>
            </w:rPrChange>
          </w:rPr>
          <w:fldChar w:fldCharType="end"/>
        </w:r>
      </w:ins>
    </w:p>
    <w:p w:rsidR="00536787" w:rsidRPr="00536787" w:rsidRDefault="00536787">
      <w:pPr>
        <w:spacing w:after="0" w:line="240" w:lineRule="auto"/>
        <w:jc w:val="both"/>
        <w:rPr>
          <w:ins w:id="15672" w:author="Залогин Николай Александрович" w:date="2019-06-06T10:10:00Z"/>
          <w:rFonts w:ascii="Times New Roman" w:hAnsi="Times New Roman" w:cs="Times New Roman"/>
          <w:rPrChange w:id="15673" w:author="Залогин Николай Александрович" w:date="2019-06-06T10:12:00Z">
            <w:rPr>
              <w:ins w:id="15674" w:author="Залогин Николай Александрович" w:date="2019-06-06T10:10:00Z"/>
            </w:rPr>
          </w:rPrChange>
        </w:rPr>
        <w:pPrChange w:id="15675" w:author="Залогин Николай Александрович" w:date="2019-06-06T10:12:00Z">
          <w:pPr/>
        </w:pPrChange>
      </w:pPr>
      <w:ins w:id="15676" w:author="Залогин Николай Александрович" w:date="2019-06-06T10:10:00Z">
        <w:r w:rsidRPr="00536787">
          <w:rPr>
            <w:rFonts w:ascii="Times New Roman" w:hAnsi="Times New Roman" w:cs="Times New Roman"/>
            <w:rPrChange w:id="15677" w:author="Залогин Николай Александрович" w:date="2019-06-06T10:12:00Z">
              <w:rPr/>
            </w:rPrChange>
          </w:rPr>
          <w:fldChar w:fldCharType="begin"/>
        </w:r>
        <w:r w:rsidRPr="00536787">
          <w:rPr>
            <w:rFonts w:ascii="Times New Roman" w:hAnsi="Times New Roman" w:cs="Times New Roman"/>
            <w:rPrChange w:id="15678" w:author="Залогин Николай Александрович" w:date="2019-06-06T10:12:00Z">
              <w:rPr/>
            </w:rPrChange>
          </w:rPr>
          <w:instrText xml:space="preserve"> HYPERLINK \l "_Toc435781750" </w:instrText>
        </w:r>
        <w:r w:rsidRPr="00536787">
          <w:rPr>
            <w:rFonts w:ascii="Times New Roman" w:hAnsi="Times New Roman" w:cs="Times New Roman"/>
            <w:rPrChange w:id="15679" w:author="Залогин Николай Александрович" w:date="2019-06-06T10:12:00Z">
              <w:rPr/>
            </w:rPrChange>
          </w:rPr>
          <w:fldChar w:fldCharType="separate"/>
        </w:r>
        <w:r w:rsidRPr="00536787">
          <w:rPr>
            <w:rFonts w:ascii="Times New Roman" w:hAnsi="Times New Roman" w:cs="Times New Roman"/>
            <w:rPrChange w:id="15680" w:author="Залогин Николай Александрович" w:date="2019-06-06T10:12:00Z">
              <w:rPr/>
            </w:rPrChange>
          </w:rPr>
          <w:t>5.</w:t>
        </w:r>
        <w:r w:rsidRPr="00536787">
          <w:rPr>
            <w:rFonts w:ascii="Times New Roman" w:hAnsi="Times New Roman" w:cs="Times New Roman"/>
            <w:rPrChange w:id="15681" w:author="Залогин Николай Александрович" w:date="2019-06-06T10:12:00Z">
              <w:rPr/>
            </w:rPrChange>
          </w:rPr>
          <w:tab/>
          <w:t>Реестр входных документов</w:t>
        </w:r>
        <w:r w:rsidRPr="00536787">
          <w:rPr>
            <w:rFonts w:ascii="Times New Roman" w:hAnsi="Times New Roman" w:cs="Times New Roman"/>
            <w:webHidden/>
            <w:rPrChange w:id="15682" w:author="Залогин Николай Александрович" w:date="2019-06-06T10:12:00Z">
              <w:rPr>
                <w:webHidden/>
              </w:rPr>
            </w:rPrChange>
          </w:rPr>
          <w:tab/>
        </w:r>
        <w:r w:rsidRPr="00536787">
          <w:rPr>
            <w:rFonts w:ascii="Times New Roman" w:hAnsi="Times New Roman" w:cs="Times New Roman"/>
            <w:webHidden/>
            <w:rPrChange w:id="15683" w:author="Залогин Николай Александрович" w:date="2019-06-06T10:12:00Z">
              <w:rPr>
                <w:webHidden/>
              </w:rPr>
            </w:rPrChange>
          </w:rPr>
          <w:fldChar w:fldCharType="begin"/>
        </w:r>
        <w:r w:rsidRPr="00536787">
          <w:rPr>
            <w:rFonts w:ascii="Times New Roman" w:hAnsi="Times New Roman" w:cs="Times New Roman"/>
            <w:webHidden/>
            <w:rPrChange w:id="15684" w:author="Залогин Николай Александрович" w:date="2019-06-06T10:12:00Z">
              <w:rPr>
                <w:webHidden/>
              </w:rPr>
            </w:rPrChange>
          </w:rPr>
          <w:instrText xml:space="preserve"> PAGEREF _Toc435781750 \h </w:instrText>
        </w:r>
      </w:ins>
      <w:r w:rsidRPr="00536787">
        <w:rPr>
          <w:rFonts w:ascii="Times New Roman" w:hAnsi="Times New Roman" w:cs="Times New Roman"/>
          <w:webHidden/>
          <w:rPrChange w:id="15685" w:author="Залогин Николай Александрович" w:date="2019-06-06T10:12:00Z">
            <w:rPr>
              <w:rFonts w:ascii="Times New Roman" w:hAnsi="Times New Roman" w:cs="Times New Roman"/>
              <w:webHidden/>
            </w:rPr>
          </w:rPrChange>
        </w:rPr>
      </w:r>
      <w:ins w:id="15686" w:author="Залогин Николай Александрович" w:date="2019-06-06T10:10:00Z">
        <w:r w:rsidRPr="00536787">
          <w:rPr>
            <w:rFonts w:ascii="Times New Roman" w:hAnsi="Times New Roman" w:cs="Times New Roman"/>
            <w:webHidden/>
            <w:rPrChange w:id="15687"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688" w:author="Залогин Николай Александрович" w:date="2019-06-06T10:12:00Z">
              <w:rPr>
                <w:webHidden/>
              </w:rPr>
            </w:rPrChange>
          </w:rPr>
          <w:t>4</w:t>
        </w:r>
        <w:r w:rsidRPr="00536787">
          <w:rPr>
            <w:rFonts w:ascii="Times New Roman" w:hAnsi="Times New Roman" w:cs="Times New Roman"/>
            <w:webHidden/>
            <w:rPrChange w:id="15689" w:author="Залогин Николай Александрович" w:date="2019-06-06T10:12:00Z">
              <w:rPr>
                <w:webHidden/>
              </w:rPr>
            </w:rPrChange>
          </w:rPr>
          <w:fldChar w:fldCharType="end"/>
        </w:r>
        <w:r w:rsidRPr="00536787">
          <w:rPr>
            <w:rFonts w:ascii="Times New Roman" w:hAnsi="Times New Roman" w:cs="Times New Roman"/>
            <w:rPrChange w:id="15690" w:author="Залогин Николай Александрович" w:date="2019-06-06T10:12:00Z">
              <w:rPr/>
            </w:rPrChange>
          </w:rPr>
          <w:fldChar w:fldCharType="end"/>
        </w:r>
      </w:ins>
    </w:p>
    <w:p w:rsidR="00536787" w:rsidRPr="00536787" w:rsidRDefault="00536787">
      <w:pPr>
        <w:spacing w:after="0" w:line="240" w:lineRule="auto"/>
        <w:jc w:val="both"/>
        <w:rPr>
          <w:ins w:id="15691" w:author="Залогин Николай Александрович" w:date="2019-06-06T10:10:00Z"/>
          <w:rFonts w:ascii="Times New Roman" w:hAnsi="Times New Roman" w:cs="Times New Roman"/>
          <w:rPrChange w:id="15692" w:author="Залогин Николай Александрович" w:date="2019-06-06T10:12:00Z">
            <w:rPr>
              <w:ins w:id="15693" w:author="Залогин Николай Александрович" w:date="2019-06-06T10:10:00Z"/>
            </w:rPr>
          </w:rPrChange>
        </w:rPr>
        <w:pPrChange w:id="15694" w:author="Залогин Николай Александрович" w:date="2019-06-06T10:12:00Z">
          <w:pPr/>
        </w:pPrChange>
      </w:pPr>
      <w:ins w:id="15695" w:author="Залогин Николай Александрович" w:date="2019-06-06T10:10:00Z">
        <w:r w:rsidRPr="00536787">
          <w:rPr>
            <w:rFonts w:ascii="Times New Roman" w:hAnsi="Times New Roman" w:cs="Times New Roman"/>
            <w:rPrChange w:id="15696" w:author="Залогин Николай Александрович" w:date="2019-06-06T10:12:00Z">
              <w:rPr/>
            </w:rPrChange>
          </w:rPr>
          <w:fldChar w:fldCharType="begin"/>
        </w:r>
        <w:r w:rsidRPr="00536787">
          <w:rPr>
            <w:rFonts w:ascii="Times New Roman" w:hAnsi="Times New Roman" w:cs="Times New Roman"/>
            <w:rPrChange w:id="15697" w:author="Залогин Николай Александрович" w:date="2019-06-06T10:12:00Z">
              <w:rPr/>
            </w:rPrChange>
          </w:rPr>
          <w:instrText xml:space="preserve"> HYPERLINK \l "_Toc435781751" </w:instrText>
        </w:r>
        <w:r w:rsidRPr="00536787">
          <w:rPr>
            <w:rFonts w:ascii="Times New Roman" w:hAnsi="Times New Roman" w:cs="Times New Roman"/>
            <w:rPrChange w:id="15698" w:author="Залогин Николай Александрович" w:date="2019-06-06T10:12:00Z">
              <w:rPr/>
            </w:rPrChange>
          </w:rPr>
          <w:fldChar w:fldCharType="separate"/>
        </w:r>
        <w:r w:rsidRPr="00536787">
          <w:rPr>
            <w:rFonts w:ascii="Times New Roman" w:hAnsi="Times New Roman" w:cs="Times New Roman"/>
            <w:rPrChange w:id="15699" w:author="Залогин Николай Александрович" w:date="2019-06-06T10:12:00Z">
              <w:rPr/>
            </w:rPrChange>
          </w:rPr>
          <w:t>6.</w:t>
        </w:r>
        <w:r w:rsidRPr="00536787">
          <w:rPr>
            <w:rFonts w:ascii="Times New Roman" w:hAnsi="Times New Roman" w:cs="Times New Roman"/>
            <w:rPrChange w:id="15700" w:author="Залогин Николай Александрович" w:date="2019-06-06T10:12:00Z">
              <w:rPr/>
            </w:rPrChange>
          </w:rPr>
          <w:tab/>
          <w:t>Обозначения и сокращения</w:t>
        </w:r>
        <w:r w:rsidRPr="00536787">
          <w:rPr>
            <w:rFonts w:ascii="Times New Roman" w:hAnsi="Times New Roman" w:cs="Times New Roman"/>
            <w:webHidden/>
            <w:rPrChange w:id="15701" w:author="Залогин Николай Александрович" w:date="2019-06-06T10:12:00Z">
              <w:rPr>
                <w:webHidden/>
              </w:rPr>
            </w:rPrChange>
          </w:rPr>
          <w:tab/>
        </w:r>
        <w:r w:rsidRPr="00536787">
          <w:rPr>
            <w:rFonts w:ascii="Times New Roman" w:hAnsi="Times New Roman" w:cs="Times New Roman"/>
            <w:webHidden/>
            <w:rPrChange w:id="15702" w:author="Залогин Николай Александрович" w:date="2019-06-06T10:12:00Z">
              <w:rPr>
                <w:webHidden/>
              </w:rPr>
            </w:rPrChange>
          </w:rPr>
          <w:fldChar w:fldCharType="begin"/>
        </w:r>
        <w:r w:rsidRPr="00536787">
          <w:rPr>
            <w:rFonts w:ascii="Times New Roman" w:hAnsi="Times New Roman" w:cs="Times New Roman"/>
            <w:webHidden/>
            <w:rPrChange w:id="15703" w:author="Залогин Николай Александрович" w:date="2019-06-06T10:12:00Z">
              <w:rPr>
                <w:webHidden/>
              </w:rPr>
            </w:rPrChange>
          </w:rPr>
          <w:instrText xml:space="preserve"> PAGEREF _Toc435781751 \h </w:instrText>
        </w:r>
      </w:ins>
      <w:r w:rsidRPr="00536787">
        <w:rPr>
          <w:rFonts w:ascii="Times New Roman" w:hAnsi="Times New Roman" w:cs="Times New Roman"/>
          <w:webHidden/>
          <w:rPrChange w:id="15704" w:author="Залогин Николай Александрович" w:date="2019-06-06T10:12:00Z">
            <w:rPr>
              <w:rFonts w:ascii="Times New Roman" w:hAnsi="Times New Roman" w:cs="Times New Roman"/>
              <w:webHidden/>
            </w:rPr>
          </w:rPrChange>
        </w:rPr>
      </w:r>
      <w:ins w:id="15705" w:author="Залогин Николай Александрович" w:date="2019-06-06T10:10:00Z">
        <w:r w:rsidRPr="00536787">
          <w:rPr>
            <w:rFonts w:ascii="Times New Roman" w:hAnsi="Times New Roman" w:cs="Times New Roman"/>
            <w:webHidden/>
            <w:rPrChange w:id="15706"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707" w:author="Залогин Николай Александрович" w:date="2019-06-06T10:12:00Z">
              <w:rPr>
                <w:webHidden/>
              </w:rPr>
            </w:rPrChange>
          </w:rPr>
          <w:t>5</w:t>
        </w:r>
        <w:r w:rsidRPr="00536787">
          <w:rPr>
            <w:rFonts w:ascii="Times New Roman" w:hAnsi="Times New Roman" w:cs="Times New Roman"/>
            <w:webHidden/>
            <w:rPrChange w:id="15708" w:author="Залогин Николай Александрович" w:date="2019-06-06T10:12:00Z">
              <w:rPr>
                <w:webHidden/>
              </w:rPr>
            </w:rPrChange>
          </w:rPr>
          <w:fldChar w:fldCharType="end"/>
        </w:r>
        <w:r w:rsidRPr="00536787">
          <w:rPr>
            <w:rFonts w:ascii="Times New Roman" w:hAnsi="Times New Roman" w:cs="Times New Roman"/>
            <w:rPrChange w:id="15709" w:author="Залогин Николай Александрович" w:date="2019-06-06T10:12:00Z">
              <w:rPr/>
            </w:rPrChange>
          </w:rPr>
          <w:fldChar w:fldCharType="end"/>
        </w:r>
      </w:ins>
    </w:p>
    <w:p w:rsidR="00536787" w:rsidRPr="00536787" w:rsidRDefault="00536787">
      <w:pPr>
        <w:spacing w:after="0" w:line="240" w:lineRule="auto"/>
        <w:jc w:val="both"/>
        <w:rPr>
          <w:ins w:id="15710" w:author="Залогин Николай Александрович" w:date="2019-06-06T10:10:00Z"/>
          <w:rFonts w:ascii="Times New Roman" w:hAnsi="Times New Roman" w:cs="Times New Roman"/>
          <w:rPrChange w:id="15711" w:author="Залогин Николай Александрович" w:date="2019-06-06T10:12:00Z">
            <w:rPr>
              <w:ins w:id="15712" w:author="Залогин Николай Александрович" w:date="2019-06-06T10:10:00Z"/>
            </w:rPr>
          </w:rPrChange>
        </w:rPr>
        <w:pPrChange w:id="15713" w:author="Залогин Николай Александрович" w:date="2019-06-06T10:12:00Z">
          <w:pPr/>
        </w:pPrChange>
      </w:pPr>
      <w:ins w:id="15714" w:author="Залогин Николай Александрович" w:date="2019-06-06T10:10:00Z">
        <w:r w:rsidRPr="00536787">
          <w:rPr>
            <w:rFonts w:ascii="Times New Roman" w:hAnsi="Times New Roman" w:cs="Times New Roman"/>
            <w:rPrChange w:id="15715" w:author="Залогин Николай Александрович" w:date="2019-06-06T10:12:00Z">
              <w:rPr/>
            </w:rPrChange>
          </w:rPr>
          <w:fldChar w:fldCharType="begin"/>
        </w:r>
        <w:r w:rsidRPr="00536787">
          <w:rPr>
            <w:rFonts w:ascii="Times New Roman" w:hAnsi="Times New Roman" w:cs="Times New Roman"/>
            <w:rPrChange w:id="15716" w:author="Залогин Николай Александрович" w:date="2019-06-06T10:12:00Z">
              <w:rPr/>
            </w:rPrChange>
          </w:rPr>
          <w:instrText xml:space="preserve"> HYPERLINK \l "_Toc435781752" </w:instrText>
        </w:r>
        <w:r w:rsidRPr="00536787">
          <w:rPr>
            <w:rFonts w:ascii="Times New Roman" w:hAnsi="Times New Roman" w:cs="Times New Roman"/>
            <w:rPrChange w:id="15717" w:author="Залогин Николай Александрович" w:date="2019-06-06T10:12:00Z">
              <w:rPr/>
            </w:rPrChange>
          </w:rPr>
          <w:fldChar w:fldCharType="separate"/>
        </w:r>
        <w:r w:rsidRPr="00536787">
          <w:rPr>
            <w:rFonts w:ascii="Times New Roman" w:hAnsi="Times New Roman" w:cs="Times New Roman"/>
            <w:rPrChange w:id="15718" w:author="Залогин Николай Александрович" w:date="2019-06-06T10:12:00Z">
              <w:rPr/>
            </w:rPrChange>
          </w:rPr>
          <w:t>7.</w:t>
        </w:r>
        <w:r w:rsidRPr="00536787">
          <w:rPr>
            <w:rFonts w:ascii="Times New Roman" w:hAnsi="Times New Roman" w:cs="Times New Roman"/>
            <w:rPrChange w:id="15719" w:author="Залогин Николай Александрович" w:date="2019-06-06T10:12:00Z">
              <w:rPr/>
            </w:rPrChange>
          </w:rPr>
          <w:tab/>
          <w:t>Термины и определения</w:t>
        </w:r>
        <w:r w:rsidRPr="00536787">
          <w:rPr>
            <w:rFonts w:ascii="Times New Roman" w:hAnsi="Times New Roman" w:cs="Times New Roman"/>
            <w:webHidden/>
            <w:rPrChange w:id="15720" w:author="Залогин Николай Александрович" w:date="2019-06-06T10:12:00Z">
              <w:rPr>
                <w:webHidden/>
              </w:rPr>
            </w:rPrChange>
          </w:rPr>
          <w:tab/>
        </w:r>
        <w:r w:rsidRPr="00536787">
          <w:rPr>
            <w:rFonts w:ascii="Times New Roman" w:hAnsi="Times New Roman" w:cs="Times New Roman"/>
            <w:webHidden/>
            <w:rPrChange w:id="15721" w:author="Залогин Николай Александрович" w:date="2019-06-06T10:12:00Z">
              <w:rPr>
                <w:webHidden/>
              </w:rPr>
            </w:rPrChange>
          </w:rPr>
          <w:fldChar w:fldCharType="begin"/>
        </w:r>
        <w:r w:rsidRPr="00536787">
          <w:rPr>
            <w:rFonts w:ascii="Times New Roman" w:hAnsi="Times New Roman" w:cs="Times New Roman"/>
            <w:webHidden/>
            <w:rPrChange w:id="15722" w:author="Залогин Николай Александрович" w:date="2019-06-06T10:12:00Z">
              <w:rPr>
                <w:webHidden/>
              </w:rPr>
            </w:rPrChange>
          </w:rPr>
          <w:instrText xml:space="preserve"> PAGEREF _Toc435781752 \h </w:instrText>
        </w:r>
      </w:ins>
      <w:r w:rsidRPr="00536787">
        <w:rPr>
          <w:rFonts w:ascii="Times New Roman" w:hAnsi="Times New Roman" w:cs="Times New Roman"/>
          <w:webHidden/>
          <w:rPrChange w:id="15723" w:author="Залогин Николай Александрович" w:date="2019-06-06T10:12:00Z">
            <w:rPr>
              <w:rFonts w:ascii="Times New Roman" w:hAnsi="Times New Roman" w:cs="Times New Roman"/>
              <w:webHidden/>
            </w:rPr>
          </w:rPrChange>
        </w:rPr>
      </w:r>
      <w:ins w:id="15724" w:author="Залогин Николай Александрович" w:date="2019-06-06T10:10:00Z">
        <w:r w:rsidRPr="00536787">
          <w:rPr>
            <w:rFonts w:ascii="Times New Roman" w:hAnsi="Times New Roman" w:cs="Times New Roman"/>
            <w:webHidden/>
            <w:rPrChange w:id="15725"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726" w:author="Залогин Николай Александрович" w:date="2019-06-06T10:12:00Z">
              <w:rPr>
                <w:webHidden/>
              </w:rPr>
            </w:rPrChange>
          </w:rPr>
          <w:t>6</w:t>
        </w:r>
        <w:r w:rsidRPr="00536787">
          <w:rPr>
            <w:rFonts w:ascii="Times New Roman" w:hAnsi="Times New Roman" w:cs="Times New Roman"/>
            <w:webHidden/>
            <w:rPrChange w:id="15727" w:author="Залогин Николай Александрович" w:date="2019-06-06T10:12:00Z">
              <w:rPr>
                <w:webHidden/>
              </w:rPr>
            </w:rPrChange>
          </w:rPr>
          <w:fldChar w:fldCharType="end"/>
        </w:r>
        <w:r w:rsidRPr="00536787">
          <w:rPr>
            <w:rFonts w:ascii="Times New Roman" w:hAnsi="Times New Roman" w:cs="Times New Roman"/>
            <w:rPrChange w:id="15728" w:author="Залогин Николай Александрович" w:date="2019-06-06T10:12:00Z">
              <w:rPr/>
            </w:rPrChange>
          </w:rPr>
          <w:fldChar w:fldCharType="end"/>
        </w:r>
      </w:ins>
    </w:p>
    <w:p w:rsidR="00536787" w:rsidRPr="00536787" w:rsidRDefault="00536787">
      <w:pPr>
        <w:spacing w:after="0" w:line="240" w:lineRule="auto"/>
        <w:jc w:val="both"/>
        <w:rPr>
          <w:ins w:id="15729" w:author="Залогин Николай Александрович" w:date="2019-06-06T10:10:00Z"/>
          <w:rFonts w:ascii="Times New Roman" w:hAnsi="Times New Roman" w:cs="Times New Roman"/>
          <w:rPrChange w:id="15730" w:author="Залогин Николай Александрович" w:date="2019-06-06T10:12:00Z">
            <w:rPr>
              <w:ins w:id="15731" w:author="Залогин Николай Александрович" w:date="2019-06-06T10:10:00Z"/>
            </w:rPr>
          </w:rPrChange>
        </w:rPr>
        <w:pPrChange w:id="15732" w:author="Залогин Николай Александрович" w:date="2019-06-06T10:12:00Z">
          <w:pPr/>
        </w:pPrChange>
      </w:pPr>
      <w:ins w:id="15733" w:author="Залогин Николай Александрович" w:date="2019-06-06T10:10:00Z">
        <w:r w:rsidRPr="00536787">
          <w:rPr>
            <w:rFonts w:ascii="Times New Roman" w:hAnsi="Times New Roman" w:cs="Times New Roman"/>
            <w:rPrChange w:id="15734" w:author="Залогин Николай Александрович" w:date="2019-06-06T10:12:00Z">
              <w:rPr/>
            </w:rPrChange>
          </w:rPr>
          <w:fldChar w:fldCharType="begin"/>
        </w:r>
        <w:r w:rsidRPr="00536787">
          <w:rPr>
            <w:rFonts w:ascii="Times New Roman" w:hAnsi="Times New Roman" w:cs="Times New Roman"/>
            <w:rPrChange w:id="15735" w:author="Залогин Николай Александрович" w:date="2019-06-06T10:12:00Z">
              <w:rPr/>
            </w:rPrChange>
          </w:rPr>
          <w:instrText xml:space="preserve"> HYPERLINK \l "_Toc435781753" </w:instrText>
        </w:r>
        <w:r w:rsidRPr="00536787">
          <w:rPr>
            <w:rFonts w:ascii="Times New Roman" w:hAnsi="Times New Roman" w:cs="Times New Roman"/>
            <w:rPrChange w:id="15736" w:author="Залогин Николай Александрович" w:date="2019-06-06T10:12:00Z">
              <w:rPr/>
            </w:rPrChange>
          </w:rPr>
          <w:fldChar w:fldCharType="separate"/>
        </w:r>
        <w:r w:rsidRPr="00536787">
          <w:rPr>
            <w:rFonts w:ascii="Times New Roman" w:hAnsi="Times New Roman" w:cs="Times New Roman"/>
            <w:rPrChange w:id="15737" w:author="Залогин Николай Александрович" w:date="2019-06-06T10:12:00Z">
              <w:rPr/>
            </w:rPrChange>
          </w:rPr>
          <w:t>8.</w:t>
        </w:r>
        <w:r w:rsidRPr="00536787">
          <w:rPr>
            <w:rFonts w:ascii="Times New Roman" w:hAnsi="Times New Roman" w:cs="Times New Roman"/>
            <w:rPrChange w:id="15738" w:author="Залогин Николай Александрович" w:date="2019-06-06T10:12:00Z">
              <w:rPr/>
            </w:rPrChange>
          </w:rPr>
          <w:tab/>
          <w:t>Общие положения</w:t>
        </w:r>
        <w:r w:rsidRPr="00536787">
          <w:rPr>
            <w:rFonts w:ascii="Times New Roman" w:hAnsi="Times New Roman" w:cs="Times New Roman"/>
            <w:webHidden/>
            <w:rPrChange w:id="15739" w:author="Залогин Николай Александрович" w:date="2019-06-06T10:12:00Z">
              <w:rPr>
                <w:webHidden/>
              </w:rPr>
            </w:rPrChange>
          </w:rPr>
          <w:tab/>
        </w:r>
        <w:r w:rsidRPr="00536787">
          <w:rPr>
            <w:rFonts w:ascii="Times New Roman" w:hAnsi="Times New Roman" w:cs="Times New Roman"/>
            <w:webHidden/>
            <w:rPrChange w:id="15740" w:author="Залогин Николай Александрович" w:date="2019-06-06T10:12:00Z">
              <w:rPr>
                <w:webHidden/>
              </w:rPr>
            </w:rPrChange>
          </w:rPr>
          <w:fldChar w:fldCharType="begin"/>
        </w:r>
        <w:r w:rsidRPr="00536787">
          <w:rPr>
            <w:rFonts w:ascii="Times New Roman" w:hAnsi="Times New Roman" w:cs="Times New Roman"/>
            <w:webHidden/>
            <w:rPrChange w:id="15741" w:author="Залогин Николай Александрович" w:date="2019-06-06T10:12:00Z">
              <w:rPr>
                <w:webHidden/>
              </w:rPr>
            </w:rPrChange>
          </w:rPr>
          <w:instrText xml:space="preserve"> PAGEREF _Toc435781753 \h </w:instrText>
        </w:r>
      </w:ins>
      <w:r w:rsidRPr="00536787">
        <w:rPr>
          <w:rFonts w:ascii="Times New Roman" w:hAnsi="Times New Roman" w:cs="Times New Roman"/>
          <w:webHidden/>
          <w:rPrChange w:id="15742" w:author="Залогин Николай Александрович" w:date="2019-06-06T10:12:00Z">
            <w:rPr>
              <w:rFonts w:ascii="Times New Roman" w:hAnsi="Times New Roman" w:cs="Times New Roman"/>
              <w:webHidden/>
            </w:rPr>
          </w:rPrChange>
        </w:rPr>
      </w:r>
      <w:ins w:id="15743" w:author="Залогин Николай Александрович" w:date="2019-06-06T10:10:00Z">
        <w:r w:rsidRPr="00536787">
          <w:rPr>
            <w:rFonts w:ascii="Times New Roman" w:hAnsi="Times New Roman" w:cs="Times New Roman"/>
            <w:webHidden/>
            <w:rPrChange w:id="15744"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745" w:author="Залогин Николай Александрович" w:date="2019-06-06T10:12:00Z">
              <w:rPr>
                <w:webHidden/>
              </w:rPr>
            </w:rPrChange>
          </w:rPr>
          <w:t>11</w:t>
        </w:r>
        <w:r w:rsidRPr="00536787">
          <w:rPr>
            <w:rFonts w:ascii="Times New Roman" w:hAnsi="Times New Roman" w:cs="Times New Roman"/>
            <w:webHidden/>
            <w:rPrChange w:id="15746" w:author="Залогин Николай Александрович" w:date="2019-06-06T10:12:00Z">
              <w:rPr>
                <w:webHidden/>
              </w:rPr>
            </w:rPrChange>
          </w:rPr>
          <w:fldChar w:fldCharType="end"/>
        </w:r>
        <w:r w:rsidRPr="00536787">
          <w:rPr>
            <w:rFonts w:ascii="Times New Roman" w:hAnsi="Times New Roman" w:cs="Times New Roman"/>
            <w:rPrChange w:id="15747" w:author="Залогин Николай Александрович" w:date="2019-06-06T10:12:00Z">
              <w:rPr/>
            </w:rPrChange>
          </w:rPr>
          <w:fldChar w:fldCharType="end"/>
        </w:r>
      </w:ins>
    </w:p>
    <w:p w:rsidR="00536787" w:rsidRPr="00536787" w:rsidRDefault="00536787">
      <w:pPr>
        <w:spacing w:after="0" w:line="240" w:lineRule="auto"/>
        <w:jc w:val="both"/>
        <w:rPr>
          <w:ins w:id="15748" w:author="Залогин Николай Александрович" w:date="2019-06-06T10:10:00Z"/>
          <w:rFonts w:ascii="Times New Roman" w:hAnsi="Times New Roman" w:cs="Times New Roman"/>
          <w:rPrChange w:id="15749" w:author="Залогин Николай Александрович" w:date="2019-06-06T10:12:00Z">
            <w:rPr>
              <w:ins w:id="15750" w:author="Залогин Николай Александрович" w:date="2019-06-06T10:10:00Z"/>
            </w:rPr>
          </w:rPrChange>
        </w:rPr>
        <w:pPrChange w:id="15751" w:author="Залогин Николай Александрович" w:date="2019-06-06T10:12:00Z">
          <w:pPr/>
        </w:pPrChange>
      </w:pPr>
      <w:ins w:id="15752" w:author="Залогин Николай Александрович" w:date="2019-06-06T10:10:00Z">
        <w:r w:rsidRPr="00536787">
          <w:rPr>
            <w:rFonts w:ascii="Times New Roman" w:hAnsi="Times New Roman" w:cs="Times New Roman"/>
            <w:rPrChange w:id="15753" w:author="Залогин Николай Александрович" w:date="2019-06-06T10:12:00Z">
              <w:rPr/>
            </w:rPrChange>
          </w:rPr>
          <w:fldChar w:fldCharType="begin"/>
        </w:r>
        <w:r w:rsidRPr="00536787">
          <w:rPr>
            <w:rFonts w:ascii="Times New Roman" w:hAnsi="Times New Roman" w:cs="Times New Roman"/>
            <w:rPrChange w:id="15754" w:author="Залогин Николай Александрович" w:date="2019-06-06T10:12:00Z">
              <w:rPr/>
            </w:rPrChange>
          </w:rPr>
          <w:instrText xml:space="preserve"> HYPERLINK \l "_Toc435781754" </w:instrText>
        </w:r>
        <w:r w:rsidRPr="00536787">
          <w:rPr>
            <w:rFonts w:ascii="Times New Roman" w:hAnsi="Times New Roman" w:cs="Times New Roman"/>
            <w:rPrChange w:id="15755" w:author="Залогин Николай Александрович" w:date="2019-06-06T10:12:00Z">
              <w:rPr/>
            </w:rPrChange>
          </w:rPr>
          <w:fldChar w:fldCharType="separate"/>
        </w:r>
        <w:r w:rsidRPr="00536787">
          <w:rPr>
            <w:rFonts w:ascii="Times New Roman" w:hAnsi="Times New Roman" w:cs="Times New Roman"/>
            <w:rPrChange w:id="15756" w:author="Залогин Николай Александрович" w:date="2019-06-06T10:12:00Z">
              <w:rPr/>
            </w:rPrChange>
          </w:rPr>
          <w:t>9.</w:t>
        </w:r>
        <w:r w:rsidRPr="00536787">
          <w:rPr>
            <w:rFonts w:ascii="Times New Roman" w:hAnsi="Times New Roman" w:cs="Times New Roman"/>
            <w:rPrChange w:id="15757" w:author="Залогин Николай Александрович" w:date="2019-06-06T10:12:00Z">
              <w:rPr/>
            </w:rPrChange>
          </w:rPr>
          <w:tab/>
          <w:t>Состав и порядок оформления приемо-сдаточной документации.</w:t>
        </w:r>
        <w:r w:rsidRPr="00536787">
          <w:rPr>
            <w:rFonts w:ascii="Times New Roman" w:hAnsi="Times New Roman" w:cs="Times New Roman"/>
            <w:webHidden/>
            <w:rPrChange w:id="15758" w:author="Залогин Николай Александрович" w:date="2019-06-06T10:12:00Z">
              <w:rPr>
                <w:webHidden/>
              </w:rPr>
            </w:rPrChange>
          </w:rPr>
          <w:tab/>
        </w:r>
        <w:r w:rsidRPr="00536787">
          <w:rPr>
            <w:rFonts w:ascii="Times New Roman" w:hAnsi="Times New Roman" w:cs="Times New Roman"/>
            <w:webHidden/>
            <w:rPrChange w:id="15759" w:author="Залогин Николай Александрович" w:date="2019-06-06T10:12:00Z">
              <w:rPr>
                <w:webHidden/>
              </w:rPr>
            </w:rPrChange>
          </w:rPr>
          <w:fldChar w:fldCharType="begin"/>
        </w:r>
        <w:r w:rsidRPr="00536787">
          <w:rPr>
            <w:rFonts w:ascii="Times New Roman" w:hAnsi="Times New Roman" w:cs="Times New Roman"/>
            <w:webHidden/>
            <w:rPrChange w:id="15760" w:author="Залогин Николай Александрович" w:date="2019-06-06T10:12:00Z">
              <w:rPr>
                <w:webHidden/>
              </w:rPr>
            </w:rPrChange>
          </w:rPr>
          <w:instrText xml:space="preserve"> PAGEREF _Toc435781754 \h </w:instrText>
        </w:r>
      </w:ins>
      <w:r w:rsidRPr="00536787">
        <w:rPr>
          <w:rFonts w:ascii="Times New Roman" w:hAnsi="Times New Roman" w:cs="Times New Roman"/>
          <w:webHidden/>
          <w:rPrChange w:id="15761" w:author="Залогин Николай Александрович" w:date="2019-06-06T10:12:00Z">
            <w:rPr>
              <w:rFonts w:ascii="Times New Roman" w:hAnsi="Times New Roman" w:cs="Times New Roman"/>
              <w:webHidden/>
            </w:rPr>
          </w:rPrChange>
        </w:rPr>
      </w:r>
      <w:ins w:id="15762" w:author="Залогин Николай Александрович" w:date="2019-06-06T10:10:00Z">
        <w:r w:rsidRPr="00536787">
          <w:rPr>
            <w:rFonts w:ascii="Times New Roman" w:hAnsi="Times New Roman" w:cs="Times New Roman"/>
            <w:webHidden/>
            <w:rPrChange w:id="15763"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764" w:author="Залогин Николай Александрович" w:date="2019-06-06T10:12:00Z">
              <w:rPr>
                <w:webHidden/>
              </w:rPr>
            </w:rPrChange>
          </w:rPr>
          <w:t>11</w:t>
        </w:r>
        <w:r w:rsidRPr="00536787">
          <w:rPr>
            <w:rFonts w:ascii="Times New Roman" w:hAnsi="Times New Roman" w:cs="Times New Roman"/>
            <w:webHidden/>
            <w:rPrChange w:id="15765" w:author="Залогин Николай Александрович" w:date="2019-06-06T10:12:00Z">
              <w:rPr>
                <w:webHidden/>
              </w:rPr>
            </w:rPrChange>
          </w:rPr>
          <w:fldChar w:fldCharType="end"/>
        </w:r>
        <w:r w:rsidRPr="00536787">
          <w:rPr>
            <w:rFonts w:ascii="Times New Roman" w:hAnsi="Times New Roman" w:cs="Times New Roman"/>
            <w:rPrChange w:id="15766" w:author="Залогин Николай Александрович" w:date="2019-06-06T10:12:00Z">
              <w:rPr/>
            </w:rPrChange>
          </w:rPr>
          <w:fldChar w:fldCharType="end"/>
        </w:r>
      </w:ins>
    </w:p>
    <w:p w:rsidR="00536787" w:rsidRPr="00536787" w:rsidRDefault="00536787">
      <w:pPr>
        <w:spacing w:after="0" w:line="240" w:lineRule="auto"/>
        <w:jc w:val="both"/>
        <w:rPr>
          <w:ins w:id="15767" w:author="Залогин Николай Александрович" w:date="2019-06-06T10:10:00Z"/>
          <w:rFonts w:ascii="Times New Roman" w:hAnsi="Times New Roman" w:cs="Times New Roman"/>
          <w:rPrChange w:id="15768" w:author="Залогин Николай Александрович" w:date="2019-06-06T10:12:00Z">
            <w:rPr>
              <w:ins w:id="15769" w:author="Залогин Николай Александрович" w:date="2019-06-06T10:10:00Z"/>
            </w:rPr>
          </w:rPrChange>
        </w:rPr>
        <w:pPrChange w:id="15770" w:author="Залогин Николай Александрович" w:date="2019-06-06T10:12:00Z">
          <w:pPr/>
        </w:pPrChange>
      </w:pPr>
      <w:ins w:id="15771" w:author="Залогин Николай Александрович" w:date="2019-06-06T10:10:00Z">
        <w:r w:rsidRPr="00536787">
          <w:rPr>
            <w:rFonts w:ascii="Times New Roman" w:hAnsi="Times New Roman" w:cs="Times New Roman"/>
            <w:rPrChange w:id="15772" w:author="Залогин Николай Александрович" w:date="2019-06-06T10:12:00Z">
              <w:rPr/>
            </w:rPrChange>
          </w:rPr>
          <w:fldChar w:fldCharType="begin"/>
        </w:r>
        <w:r w:rsidRPr="00536787">
          <w:rPr>
            <w:rFonts w:ascii="Times New Roman" w:hAnsi="Times New Roman" w:cs="Times New Roman"/>
            <w:rPrChange w:id="15773" w:author="Залогин Николай Александрович" w:date="2019-06-06T10:12:00Z">
              <w:rPr/>
            </w:rPrChange>
          </w:rPr>
          <w:instrText xml:space="preserve"> HYPERLINK \l "_Toc435781755" </w:instrText>
        </w:r>
        <w:r w:rsidRPr="00536787">
          <w:rPr>
            <w:rFonts w:ascii="Times New Roman" w:hAnsi="Times New Roman" w:cs="Times New Roman"/>
            <w:rPrChange w:id="15774" w:author="Залогин Николай Александрович" w:date="2019-06-06T10:12:00Z">
              <w:rPr/>
            </w:rPrChange>
          </w:rPr>
          <w:fldChar w:fldCharType="separate"/>
        </w:r>
        <w:r w:rsidRPr="00536787">
          <w:rPr>
            <w:rFonts w:ascii="Times New Roman" w:hAnsi="Times New Roman" w:cs="Times New Roman"/>
            <w:rPrChange w:id="15775" w:author="Залогин Николай Александрович" w:date="2019-06-06T10:12:00Z">
              <w:rPr/>
            </w:rPrChange>
          </w:rPr>
          <w:t>10.</w:t>
        </w:r>
        <w:r w:rsidRPr="00536787">
          <w:rPr>
            <w:rFonts w:ascii="Times New Roman" w:hAnsi="Times New Roman" w:cs="Times New Roman"/>
            <w:rPrChange w:id="15776" w:author="Залогин Николай Александрович" w:date="2019-06-06T10:12:00Z">
              <w:rPr/>
            </w:rPrChange>
          </w:rPr>
          <w:tab/>
          <w:t>Порядок передачи приемо-сдаточной документации</w:t>
        </w:r>
        <w:r w:rsidRPr="00536787">
          <w:rPr>
            <w:rFonts w:ascii="Times New Roman" w:hAnsi="Times New Roman" w:cs="Times New Roman"/>
            <w:webHidden/>
            <w:rPrChange w:id="15777" w:author="Залогин Николай Александрович" w:date="2019-06-06T10:12:00Z">
              <w:rPr>
                <w:webHidden/>
              </w:rPr>
            </w:rPrChange>
          </w:rPr>
          <w:tab/>
        </w:r>
        <w:r w:rsidRPr="00536787">
          <w:rPr>
            <w:rFonts w:ascii="Times New Roman" w:hAnsi="Times New Roman" w:cs="Times New Roman"/>
            <w:webHidden/>
            <w:rPrChange w:id="15778" w:author="Залогин Николай Александрович" w:date="2019-06-06T10:12:00Z">
              <w:rPr>
                <w:webHidden/>
              </w:rPr>
            </w:rPrChange>
          </w:rPr>
          <w:fldChar w:fldCharType="begin"/>
        </w:r>
        <w:r w:rsidRPr="00536787">
          <w:rPr>
            <w:rFonts w:ascii="Times New Roman" w:hAnsi="Times New Roman" w:cs="Times New Roman"/>
            <w:webHidden/>
            <w:rPrChange w:id="15779" w:author="Залогин Николай Александрович" w:date="2019-06-06T10:12:00Z">
              <w:rPr>
                <w:webHidden/>
              </w:rPr>
            </w:rPrChange>
          </w:rPr>
          <w:instrText xml:space="preserve"> PAGEREF _Toc435781755 \h </w:instrText>
        </w:r>
      </w:ins>
      <w:r w:rsidRPr="00536787">
        <w:rPr>
          <w:rFonts w:ascii="Times New Roman" w:hAnsi="Times New Roman" w:cs="Times New Roman"/>
          <w:webHidden/>
          <w:rPrChange w:id="15780" w:author="Залогин Николай Александрович" w:date="2019-06-06T10:12:00Z">
            <w:rPr>
              <w:rFonts w:ascii="Times New Roman" w:hAnsi="Times New Roman" w:cs="Times New Roman"/>
              <w:webHidden/>
            </w:rPr>
          </w:rPrChange>
        </w:rPr>
      </w:r>
      <w:ins w:id="15781" w:author="Залогин Николай Александрович" w:date="2019-06-06T10:10:00Z">
        <w:r w:rsidRPr="00536787">
          <w:rPr>
            <w:rFonts w:ascii="Times New Roman" w:hAnsi="Times New Roman" w:cs="Times New Roman"/>
            <w:webHidden/>
            <w:rPrChange w:id="15782"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783" w:author="Залогин Николай Александрович" w:date="2019-06-06T10:12:00Z">
              <w:rPr>
                <w:webHidden/>
              </w:rPr>
            </w:rPrChange>
          </w:rPr>
          <w:t>22</w:t>
        </w:r>
        <w:r w:rsidRPr="00536787">
          <w:rPr>
            <w:rFonts w:ascii="Times New Roman" w:hAnsi="Times New Roman" w:cs="Times New Roman"/>
            <w:webHidden/>
            <w:rPrChange w:id="15784" w:author="Залогин Николай Александрович" w:date="2019-06-06T10:12:00Z">
              <w:rPr>
                <w:webHidden/>
              </w:rPr>
            </w:rPrChange>
          </w:rPr>
          <w:fldChar w:fldCharType="end"/>
        </w:r>
        <w:r w:rsidRPr="00536787">
          <w:rPr>
            <w:rFonts w:ascii="Times New Roman" w:hAnsi="Times New Roman" w:cs="Times New Roman"/>
            <w:rPrChange w:id="15785" w:author="Залогин Николай Александрович" w:date="2019-06-06T10:12:00Z">
              <w:rPr/>
            </w:rPrChange>
          </w:rPr>
          <w:fldChar w:fldCharType="end"/>
        </w:r>
      </w:ins>
    </w:p>
    <w:p w:rsidR="00536787" w:rsidRPr="00536787" w:rsidRDefault="00536787">
      <w:pPr>
        <w:spacing w:after="0" w:line="240" w:lineRule="auto"/>
        <w:jc w:val="both"/>
        <w:rPr>
          <w:ins w:id="15786" w:author="Залогин Николай Александрович" w:date="2019-06-06T10:10:00Z"/>
          <w:rFonts w:ascii="Times New Roman" w:hAnsi="Times New Roman" w:cs="Times New Roman"/>
          <w:rPrChange w:id="15787" w:author="Залогин Николай Александрович" w:date="2019-06-06T10:12:00Z">
            <w:rPr>
              <w:ins w:id="15788" w:author="Залогин Николай Александрович" w:date="2019-06-06T10:10:00Z"/>
            </w:rPr>
          </w:rPrChange>
        </w:rPr>
        <w:pPrChange w:id="15789" w:author="Залогин Николай Александрович" w:date="2019-06-06T10:12:00Z">
          <w:pPr/>
        </w:pPrChange>
      </w:pPr>
      <w:ins w:id="15790" w:author="Залогин Николай Александрович" w:date="2019-06-06T10:10:00Z">
        <w:r w:rsidRPr="00536787">
          <w:rPr>
            <w:rFonts w:ascii="Times New Roman" w:hAnsi="Times New Roman" w:cs="Times New Roman"/>
            <w:rPrChange w:id="15791" w:author="Залогин Николай Александрович" w:date="2019-06-06T10:12:00Z">
              <w:rPr/>
            </w:rPrChange>
          </w:rPr>
          <w:fldChar w:fldCharType="begin"/>
        </w:r>
        <w:r w:rsidRPr="00536787">
          <w:rPr>
            <w:rFonts w:ascii="Times New Roman" w:hAnsi="Times New Roman" w:cs="Times New Roman"/>
            <w:rPrChange w:id="15792" w:author="Залогин Николай Александрович" w:date="2019-06-06T10:12:00Z">
              <w:rPr/>
            </w:rPrChange>
          </w:rPr>
          <w:instrText xml:space="preserve"> HYPERLINK \l "_Toc435781756" </w:instrText>
        </w:r>
        <w:r w:rsidRPr="00536787">
          <w:rPr>
            <w:rFonts w:ascii="Times New Roman" w:hAnsi="Times New Roman" w:cs="Times New Roman"/>
            <w:rPrChange w:id="15793" w:author="Залогин Николай Александрович" w:date="2019-06-06T10:12:00Z">
              <w:rPr/>
            </w:rPrChange>
          </w:rPr>
          <w:fldChar w:fldCharType="separate"/>
        </w:r>
        <w:r w:rsidRPr="00536787">
          <w:rPr>
            <w:rFonts w:ascii="Times New Roman" w:hAnsi="Times New Roman" w:cs="Times New Roman"/>
            <w:rPrChange w:id="15794" w:author="Залогин Николай Александрович" w:date="2019-06-06T10:12:00Z">
              <w:rPr/>
            </w:rPrChange>
          </w:rPr>
          <w:t>11.</w:t>
        </w:r>
        <w:r w:rsidRPr="00536787">
          <w:rPr>
            <w:rFonts w:ascii="Times New Roman" w:hAnsi="Times New Roman" w:cs="Times New Roman"/>
            <w:rPrChange w:id="15795" w:author="Залогин Николай Александрович" w:date="2019-06-06T10:12:00Z">
              <w:rPr/>
            </w:rPrChange>
          </w:rPr>
          <w:tab/>
          <w:t>Требования к формированию электронной копии приемо-сдаточной документации</w:t>
        </w:r>
        <w:r w:rsidRPr="00536787">
          <w:rPr>
            <w:rFonts w:ascii="Times New Roman" w:hAnsi="Times New Roman" w:cs="Times New Roman"/>
            <w:webHidden/>
            <w:rPrChange w:id="15796" w:author="Залогин Николай Александрович" w:date="2019-06-06T10:12:00Z">
              <w:rPr>
                <w:webHidden/>
              </w:rPr>
            </w:rPrChange>
          </w:rPr>
          <w:tab/>
        </w:r>
        <w:r w:rsidRPr="00536787">
          <w:rPr>
            <w:rFonts w:ascii="Times New Roman" w:hAnsi="Times New Roman" w:cs="Times New Roman"/>
            <w:webHidden/>
            <w:rPrChange w:id="15797" w:author="Залогин Николай Александрович" w:date="2019-06-06T10:12:00Z">
              <w:rPr>
                <w:webHidden/>
              </w:rPr>
            </w:rPrChange>
          </w:rPr>
          <w:fldChar w:fldCharType="begin"/>
        </w:r>
        <w:r w:rsidRPr="00536787">
          <w:rPr>
            <w:rFonts w:ascii="Times New Roman" w:hAnsi="Times New Roman" w:cs="Times New Roman"/>
            <w:webHidden/>
            <w:rPrChange w:id="15798" w:author="Залогин Николай Александрович" w:date="2019-06-06T10:12:00Z">
              <w:rPr>
                <w:webHidden/>
              </w:rPr>
            </w:rPrChange>
          </w:rPr>
          <w:instrText xml:space="preserve"> PAGEREF _Toc435781756 \h </w:instrText>
        </w:r>
      </w:ins>
      <w:r w:rsidRPr="00536787">
        <w:rPr>
          <w:rFonts w:ascii="Times New Roman" w:hAnsi="Times New Roman" w:cs="Times New Roman"/>
          <w:webHidden/>
          <w:rPrChange w:id="15799" w:author="Залогин Николай Александрович" w:date="2019-06-06T10:12:00Z">
            <w:rPr>
              <w:rFonts w:ascii="Times New Roman" w:hAnsi="Times New Roman" w:cs="Times New Roman"/>
              <w:webHidden/>
            </w:rPr>
          </w:rPrChange>
        </w:rPr>
      </w:r>
      <w:ins w:id="15800" w:author="Залогин Николай Александрович" w:date="2019-06-06T10:10:00Z">
        <w:r w:rsidRPr="00536787">
          <w:rPr>
            <w:rFonts w:ascii="Times New Roman" w:hAnsi="Times New Roman" w:cs="Times New Roman"/>
            <w:webHidden/>
            <w:rPrChange w:id="15801"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02" w:author="Залогин Николай Александрович" w:date="2019-06-06T10:12:00Z">
              <w:rPr>
                <w:webHidden/>
              </w:rPr>
            </w:rPrChange>
          </w:rPr>
          <w:t>24</w:t>
        </w:r>
        <w:r w:rsidRPr="00536787">
          <w:rPr>
            <w:rFonts w:ascii="Times New Roman" w:hAnsi="Times New Roman" w:cs="Times New Roman"/>
            <w:webHidden/>
            <w:rPrChange w:id="15803" w:author="Залогин Николай Александрович" w:date="2019-06-06T10:12:00Z">
              <w:rPr>
                <w:webHidden/>
              </w:rPr>
            </w:rPrChange>
          </w:rPr>
          <w:fldChar w:fldCharType="end"/>
        </w:r>
        <w:r w:rsidRPr="00536787">
          <w:rPr>
            <w:rFonts w:ascii="Times New Roman" w:hAnsi="Times New Roman" w:cs="Times New Roman"/>
            <w:rPrChange w:id="15804" w:author="Залогин Николай Александрович" w:date="2019-06-06T10:12:00Z">
              <w:rPr/>
            </w:rPrChange>
          </w:rPr>
          <w:fldChar w:fldCharType="end"/>
        </w:r>
      </w:ins>
    </w:p>
    <w:p w:rsidR="00536787" w:rsidRPr="00536787" w:rsidRDefault="00536787">
      <w:pPr>
        <w:spacing w:after="0" w:line="240" w:lineRule="auto"/>
        <w:jc w:val="both"/>
        <w:rPr>
          <w:ins w:id="15805" w:author="Залогин Николай Александрович" w:date="2019-06-06T10:10:00Z"/>
          <w:rFonts w:ascii="Times New Roman" w:hAnsi="Times New Roman" w:cs="Times New Roman"/>
          <w:rPrChange w:id="15806" w:author="Залогин Николай Александрович" w:date="2019-06-06T10:12:00Z">
            <w:rPr>
              <w:ins w:id="15807" w:author="Залогин Николай Александрович" w:date="2019-06-06T10:10:00Z"/>
            </w:rPr>
          </w:rPrChange>
        </w:rPr>
        <w:pPrChange w:id="15808" w:author="Залогин Николай Александрович" w:date="2019-06-06T10:12:00Z">
          <w:pPr/>
        </w:pPrChange>
      </w:pPr>
      <w:ins w:id="15809" w:author="Залогин Николай Александрович" w:date="2019-06-06T10:10:00Z">
        <w:r w:rsidRPr="00536787">
          <w:rPr>
            <w:rFonts w:ascii="Times New Roman" w:hAnsi="Times New Roman" w:cs="Times New Roman"/>
            <w:rPrChange w:id="15810" w:author="Залогин Николай Александрович" w:date="2019-06-06T10:12:00Z">
              <w:rPr/>
            </w:rPrChange>
          </w:rPr>
          <w:fldChar w:fldCharType="begin"/>
        </w:r>
        <w:r w:rsidRPr="00536787">
          <w:rPr>
            <w:rFonts w:ascii="Times New Roman" w:hAnsi="Times New Roman" w:cs="Times New Roman"/>
            <w:rPrChange w:id="15811" w:author="Залогин Николай Александрович" w:date="2019-06-06T10:12:00Z">
              <w:rPr/>
            </w:rPrChange>
          </w:rPr>
          <w:instrText xml:space="preserve"> HYPERLINK \l "_Toc435781757" </w:instrText>
        </w:r>
        <w:r w:rsidRPr="00536787">
          <w:rPr>
            <w:rFonts w:ascii="Times New Roman" w:hAnsi="Times New Roman" w:cs="Times New Roman"/>
            <w:rPrChange w:id="15812" w:author="Залогин Николай Александрович" w:date="2019-06-06T10:12:00Z">
              <w:rPr/>
            </w:rPrChange>
          </w:rPr>
          <w:fldChar w:fldCharType="separate"/>
        </w:r>
        <w:r w:rsidRPr="00536787">
          <w:rPr>
            <w:rFonts w:ascii="Times New Roman" w:hAnsi="Times New Roman" w:cs="Times New Roman"/>
            <w:rPrChange w:id="15813" w:author="Залогин Николай Александрович" w:date="2019-06-06T10:12:00Z">
              <w:rPr/>
            </w:rPrChange>
          </w:rPr>
          <w:t>12.</w:t>
        </w:r>
        <w:r w:rsidRPr="00536787">
          <w:rPr>
            <w:rFonts w:ascii="Times New Roman" w:hAnsi="Times New Roman" w:cs="Times New Roman"/>
            <w:rPrChange w:id="15814" w:author="Залогин Николай Александрович" w:date="2019-06-06T10:12:00Z">
              <w:rPr/>
            </w:rPrChange>
          </w:rPr>
          <w:tab/>
          <w:t>Изменения настоящего документа</w:t>
        </w:r>
        <w:r w:rsidRPr="00536787">
          <w:rPr>
            <w:rFonts w:ascii="Times New Roman" w:hAnsi="Times New Roman" w:cs="Times New Roman"/>
            <w:webHidden/>
            <w:rPrChange w:id="15815" w:author="Залогин Николай Александрович" w:date="2019-06-06T10:12:00Z">
              <w:rPr>
                <w:webHidden/>
              </w:rPr>
            </w:rPrChange>
          </w:rPr>
          <w:tab/>
        </w:r>
        <w:r w:rsidRPr="00536787">
          <w:rPr>
            <w:rFonts w:ascii="Times New Roman" w:hAnsi="Times New Roman" w:cs="Times New Roman"/>
            <w:webHidden/>
            <w:rPrChange w:id="15816" w:author="Залогин Николай Александрович" w:date="2019-06-06T10:12:00Z">
              <w:rPr>
                <w:webHidden/>
              </w:rPr>
            </w:rPrChange>
          </w:rPr>
          <w:fldChar w:fldCharType="begin"/>
        </w:r>
        <w:r w:rsidRPr="00536787">
          <w:rPr>
            <w:rFonts w:ascii="Times New Roman" w:hAnsi="Times New Roman" w:cs="Times New Roman"/>
            <w:webHidden/>
            <w:rPrChange w:id="15817" w:author="Залогин Николай Александрович" w:date="2019-06-06T10:12:00Z">
              <w:rPr>
                <w:webHidden/>
              </w:rPr>
            </w:rPrChange>
          </w:rPr>
          <w:instrText xml:space="preserve"> PAGEREF _Toc435781757 \h </w:instrText>
        </w:r>
      </w:ins>
      <w:r w:rsidRPr="00536787">
        <w:rPr>
          <w:rFonts w:ascii="Times New Roman" w:hAnsi="Times New Roman" w:cs="Times New Roman"/>
          <w:webHidden/>
          <w:rPrChange w:id="15818" w:author="Залогин Николай Александрович" w:date="2019-06-06T10:12:00Z">
            <w:rPr>
              <w:rFonts w:ascii="Times New Roman" w:hAnsi="Times New Roman" w:cs="Times New Roman"/>
              <w:webHidden/>
            </w:rPr>
          </w:rPrChange>
        </w:rPr>
      </w:r>
      <w:ins w:id="15819" w:author="Залогин Николай Александрович" w:date="2019-06-06T10:10:00Z">
        <w:r w:rsidRPr="00536787">
          <w:rPr>
            <w:rFonts w:ascii="Times New Roman" w:hAnsi="Times New Roman" w:cs="Times New Roman"/>
            <w:webHidden/>
            <w:rPrChange w:id="15820"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21" w:author="Залогин Николай Александрович" w:date="2019-06-06T10:12:00Z">
              <w:rPr>
                <w:webHidden/>
              </w:rPr>
            </w:rPrChange>
          </w:rPr>
          <w:t>24</w:t>
        </w:r>
        <w:r w:rsidRPr="00536787">
          <w:rPr>
            <w:rFonts w:ascii="Times New Roman" w:hAnsi="Times New Roman" w:cs="Times New Roman"/>
            <w:webHidden/>
            <w:rPrChange w:id="15822" w:author="Залогин Николай Александрович" w:date="2019-06-06T10:12:00Z">
              <w:rPr>
                <w:webHidden/>
              </w:rPr>
            </w:rPrChange>
          </w:rPr>
          <w:fldChar w:fldCharType="end"/>
        </w:r>
        <w:r w:rsidRPr="00536787">
          <w:rPr>
            <w:rFonts w:ascii="Times New Roman" w:hAnsi="Times New Roman" w:cs="Times New Roman"/>
            <w:rPrChange w:id="15823" w:author="Залогин Николай Александрович" w:date="2019-06-06T10:12:00Z">
              <w:rPr/>
            </w:rPrChange>
          </w:rPr>
          <w:fldChar w:fldCharType="end"/>
        </w:r>
      </w:ins>
    </w:p>
    <w:p w:rsidR="00536787" w:rsidRPr="00536787" w:rsidRDefault="00536787">
      <w:pPr>
        <w:spacing w:after="0" w:line="240" w:lineRule="auto"/>
        <w:jc w:val="both"/>
        <w:rPr>
          <w:ins w:id="15824" w:author="Залогин Николай Александрович" w:date="2019-06-06T10:10:00Z"/>
          <w:rFonts w:ascii="Times New Roman" w:hAnsi="Times New Roman" w:cs="Times New Roman"/>
          <w:rPrChange w:id="15825" w:author="Залогин Николай Александрович" w:date="2019-06-06T10:12:00Z">
            <w:rPr>
              <w:ins w:id="15826" w:author="Залогин Николай Александрович" w:date="2019-06-06T10:10:00Z"/>
            </w:rPr>
          </w:rPrChange>
        </w:rPr>
        <w:pPrChange w:id="15827" w:author="Залогин Николай Александрович" w:date="2019-06-06T10:12:00Z">
          <w:pPr/>
        </w:pPrChange>
      </w:pPr>
      <w:ins w:id="15828" w:author="Залогин Николай Александрович" w:date="2019-06-06T10:10:00Z">
        <w:r w:rsidRPr="00536787">
          <w:rPr>
            <w:rFonts w:ascii="Times New Roman" w:hAnsi="Times New Roman" w:cs="Times New Roman"/>
            <w:rPrChange w:id="15829" w:author="Залогин Николай Александрович" w:date="2019-06-06T10:12:00Z">
              <w:rPr/>
            </w:rPrChange>
          </w:rPr>
          <w:fldChar w:fldCharType="begin"/>
        </w:r>
        <w:r w:rsidRPr="00536787">
          <w:rPr>
            <w:rFonts w:ascii="Times New Roman" w:hAnsi="Times New Roman" w:cs="Times New Roman"/>
            <w:rPrChange w:id="15830" w:author="Залогин Николай Александрович" w:date="2019-06-06T10:12:00Z">
              <w:rPr/>
            </w:rPrChange>
          </w:rPr>
          <w:instrText xml:space="preserve"> HYPERLINK \l "_Toc435781758" </w:instrText>
        </w:r>
        <w:r w:rsidRPr="00536787">
          <w:rPr>
            <w:rFonts w:ascii="Times New Roman" w:hAnsi="Times New Roman" w:cs="Times New Roman"/>
            <w:rPrChange w:id="15831" w:author="Залогин Николай Александрович" w:date="2019-06-06T10:12:00Z">
              <w:rPr/>
            </w:rPrChange>
          </w:rPr>
          <w:fldChar w:fldCharType="separate"/>
        </w:r>
        <w:r w:rsidRPr="00536787">
          <w:rPr>
            <w:rFonts w:ascii="Times New Roman" w:hAnsi="Times New Roman" w:cs="Times New Roman"/>
            <w:rPrChange w:id="15832" w:author="Залогин Николай Александрович" w:date="2019-06-06T10:12:00Z">
              <w:rPr/>
            </w:rPrChange>
          </w:rPr>
          <w:t>13.</w:t>
        </w:r>
        <w:r w:rsidRPr="00536787">
          <w:rPr>
            <w:rFonts w:ascii="Times New Roman" w:hAnsi="Times New Roman" w:cs="Times New Roman"/>
            <w:rPrChange w:id="15833" w:author="Залогин Николай Александрович" w:date="2019-06-06T10:12:00Z">
              <w:rPr/>
            </w:rPrChange>
          </w:rPr>
          <w:tab/>
          <w:t>Приложение 1</w:t>
        </w:r>
        <w:r w:rsidRPr="00536787">
          <w:rPr>
            <w:rFonts w:ascii="Times New Roman" w:hAnsi="Times New Roman" w:cs="Times New Roman"/>
            <w:webHidden/>
            <w:rPrChange w:id="15834" w:author="Залогин Николай Александрович" w:date="2019-06-06T10:12:00Z">
              <w:rPr>
                <w:webHidden/>
              </w:rPr>
            </w:rPrChange>
          </w:rPr>
          <w:tab/>
        </w:r>
        <w:r w:rsidRPr="00536787">
          <w:rPr>
            <w:rFonts w:ascii="Times New Roman" w:hAnsi="Times New Roman" w:cs="Times New Roman"/>
            <w:webHidden/>
            <w:rPrChange w:id="15835" w:author="Залогин Николай Александрович" w:date="2019-06-06T10:12:00Z">
              <w:rPr>
                <w:webHidden/>
              </w:rPr>
            </w:rPrChange>
          </w:rPr>
          <w:fldChar w:fldCharType="begin"/>
        </w:r>
        <w:r w:rsidRPr="00536787">
          <w:rPr>
            <w:rFonts w:ascii="Times New Roman" w:hAnsi="Times New Roman" w:cs="Times New Roman"/>
            <w:webHidden/>
            <w:rPrChange w:id="15836" w:author="Залогин Николай Александрович" w:date="2019-06-06T10:12:00Z">
              <w:rPr>
                <w:webHidden/>
              </w:rPr>
            </w:rPrChange>
          </w:rPr>
          <w:instrText xml:space="preserve"> PAGEREF _Toc435781758 \h </w:instrText>
        </w:r>
      </w:ins>
      <w:r w:rsidRPr="00536787">
        <w:rPr>
          <w:rFonts w:ascii="Times New Roman" w:hAnsi="Times New Roman" w:cs="Times New Roman"/>
          <w:webHidden/>
          <w:rPrChange w:id="15837" w:author="Залогин Николай Александрович" w:date="2019-06-06T10:12:00Z">
            <w:rPr>
              <w:rFonts w:ascii="Times New Roman" w:hAnsi="Times New Roman" w:cs="Times New Roman"/>
              <w:webHidden/>
            </w:rPr>
          </w:rPrChange>
        </w:rPr>
      </w:r>
      <w:ins w:id="15838" w:author="Залогин Николай Александрович" w:date="2019-06-06T10:10:00Z">
        <w:r w:rsidRPr="00536787">
          <w:rPr>
            <w:rFonts w:ascii="Times New Roman" w:hAnsi="Times New Roman" w:cs="Times New Roman"/>
            <w:webHidden/>
            <w:rPrChange w:id="15839"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40" w:author="Залогин Николай Александрович" w:date="2019-06-06T10:12:00Z">
              <w:rPr>
                <w:webHidden/>
              </w:rPr>
            </w:rPrChange>
          </w:rPr>
          <w:t>26</w:t>
        </w:r>
        <w:r w:rsidRPr="00536787">
          <w:rPr>
            <w:rFonts w:ascii="Times New Roman" w:hAnsi="Times New Roman" w:cs="Times New Roman"/>
            <w:webHidden/>
            <w:rPrChange w:id="15841" w:author="Залогин Николай Александрович" w:date="2019-06-06T10:12:00Z">
              <w:rPr>
                <w:webHidden/>
              </w:rPr>
            </w:rPrChange>
          </w:rPr>
          <w:fldChar w:fldCharType="end"/>
        </w:r>
        <w:r w:rsidRPr="00536787">
          <w:rPr>
            <w:rFonts w:ascii="Times New Roman" w:hAnsi="Times New Roman" w:cs="Times New Roman"/>
            <w:rPrChange w:id="15842" w:author="Залогин Николай Александрович" w:date="2019-06-06T10:12:00Z">
              <w:rPr/>
            </w:rPrChange>
          </w:rPr>
          <w:fldChar w:fldCharType="end"/>
        </w:r>
      </w:ins>
    </w:p>
    <w:p w:rsidR="00536787" w:rsidRPr="00536787" w:rsidRDefault="00536787">
      <w:pPr>
        <w:spacing w:after="0" w:line="240" w:lineRule="auto"/>
        <w:jc w:val="both"/>
        <w:rPr>
          <w:ins w:id="15843" w:author="Залогин Николай Александрович" w:date="2019-06-06T10:10:00Z"/>
          <w:rFonts w:ascii="Times New Roman" w:hAnsi="Times New Roman" w:cs="Times New Roman"/>
          <w:rPrChange w:id="15844" w:author="Залогин Николай Александрович" w:date="2019-06-06T10:12:00Z">
            <w:rPr>
              <w:ins w:id="15845" w:author="Залогин Николай Александрович" w:date="2019-06-06T10:10:00Z"/>
            </w:rPr>
          </w:rPrChange>
        </w:rPr>
        <w:pPrChange w:id="15846" w:author="Залогин Николай Александрович" w:date="2019-06-06T10:12:00Z">
          <w:pPr/>
        </w:pPrChange>
      </w:pPr>
      <w:ins w:id="15847" w:author="Залогин Николай Александрович" w:date="2019-06-06T10:10:00Z">
        <w:r w:rsidRPr="00536787">
          <w:rPr>
            <w:rFonts w:ascii="Times New Roman" w:hAnsi="Times New Roman" w:cs="Times New Roman"/>
            <w:rPrChange w:id="15848" w:author="Залогин Николай Александрович" w:date="2019-06-06T10:12:00Z">
              <w:rPr/>
            </w:rPrChange>
          </w:rPr>
          <w:fldChar w:fldCharType="begin"/>
        </w:r>
        <w:r w:rsidRPr="00536787">
          <w:rPr>
            <w:rFonts w:ascii="Times New Roman" w:hAnsi="Times New Roman" w:cs="Times New Roman"/>
            <w:rPrChange w:id="15849" w:author="Залогин Николай Александрович" w:date="2019-06-06T10:12:00Z">
              <w:rPr/>
            </w:rPrChange>
          </w:rPr>
          <w:instrText xml:space="preserve"> HYPERLINK \l "_Toc435781759" </w:instrText>
        </w:r>
        <w:r w:rsidRPr="00536787">
          <w:rPr>
            <w:rFonts w:ascii="Times New Roman" w:hAnsi="Times New Roman" w:cs="Times New Roman"/>
            <w:rPrChange w:id="15850" w:author="Залогин Николай Александрович" w:date="2019-06-06T10:12:00Z">
              <w:rPr/>
            </w:rPrChange>
          </w:rPr>
          <w:fldChar w:fldCharType="separate"/>
        </w:r>
        <w:r w:rsidRPr="00536787">
          <w:rPr>
            <w:rFonts w:ascii="Times New Roman" w:hAnsi="Times New Roman" w:cs="Times New Roman"/>
            <w:rPrChange w:id="15851" w:author="Залогин Николай Александрович" w:date="2019-06-06T10:12:00Z">
              <w:rPr/>
            </w:rPrChange>
          </w:rPr>
          <w:t>14.</w:t>
        </w:r>
        <w:r w:rsidRPr="00536787">
          <w:rPr>
            <w:rFonts w:ascii="Times New Roman" w:hAnsi="Times New Roman" w:cs="Times New Roman"/>
            <w:rPrChange w:id="15852" w:author="Залогин Николай Александрович" w:date="2019-06-06T10:12:00Z">
              <w:rPr/>
            </w:rPrChange>
          </w:rPr>
          <w:tab/>
          <w:t>Приложение 2</w:t>
        </w:r>
        <w:r w:rsidRPr="00536787">
          <w:rPr>
            <w:rFonts w:ascii="Times New Roman" w:hAnsi="Times New Roman" w:cs="Times New Roman"/>
            <w:webHidden/>
            <w:rPrChange w:id="15853" w:author="Залогин Николай Александрович" w:date="2019-06-06T10:12:00Z">
              <w:rPr>
                <w:webHidden/>
              </w:rPr>
            </w:rPrChange>
          </w:rPr>
          <w:tab/>
        </w:r>
        <w:r w:rsidRPr="00536787">
          <w:rPr>
            <w:rFonts w:ascii="Times New Roman" w:hAnsi="Times New Roman" w:cs="Times New Roman"/>
            <w:webHidden/>
            <w:rPrChange w:id="15854" w:author="Залогин Николай Александрович" w:date="2019-06-06T10:12:00Z">
              <w:rPr>
                <w:webHidden/>
              </w:rPr>
            </w:rPrChange>
          </w:rPr>
          <w:fldChar w:fldCharType="begin"/>
        </w:r>
        <w:r w:rsidRPr="00536787">
          <w:rPr>
            <w:rFonts w:ascii="Times New Roman" w:hAnsi="Times New Roman" w:cs="Times New Roman"/>
            <w:webHidden/>
            <w:rPrChange w:id="15855" w:author="Залогин Николай Александрович" w:date="2019-06-06T10:12:00Z">
              <w:rPr>
                <w:webHidden/>
              </w:rPr>
            </w:rPrChange>
          </w:rPr>
          <w:instrText xml:space="preserve"> PAGEREF _Toc435781759 \h </w:instrText>
        </w:r>
      </w:ins>
      <w:r w:rsidRPr="00536787">
        <w:rPr>
          <w:rFonts w:ascii="Times New Roman" w:hAnsi="Times New Roman" w:cs="Times New Roman"/>
          <w:webHidden/>
          <w:rPrChange w:id="15856" w:author="Залогин Николай Александрович" w:date="2019-06-06T10:12:00Z">
            <w:rPr>
              <w:rFonts w:ascii="Times New Roman" w:hAnsi="Times New Roman" w:cs="Times New Roman"/>
              <w:webHidden/>
            </w:rPr>
          </w:rPrChange>
        </w:rPr>
      </w:r>
      <w:ins w:id="15857" w:author="Залогин Николай Александрович" w:date="2019-06-06T10:10:00Z">
        <w:r w:rsidRPr="00536787">
          <w:rPr>
            <w:rFonts w:ascii="Times New Roman" w:hAnsi="Times New Roman" w:cs="Times New Roman"/>
            <w:webHidden/>
            <w:rPrChange w:id="15858"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59" w:author="Залогин Николай Александрович" w:date="2019-06-06T10:12:00Z">
              <w:rPr>
                <w:webHidden/>
              </w:rPr>
            </w:rPrChange>
          </w:rPr>
          <w:t>81</w:t>
        </w:r>
        <w:r w:rsidRPr="00536787">
          <w:rPr>
            <w:rFonts w:ascii="Times New Roman" w:hAnsi="Times New Roman" w:cs="Times New Roman"/>
            <w:webHidden/>
            <w:rPrChange w:id="15860" w:author="Залогин Николай Александрович" w:date="2019-06-06T10:12:00Z">
              <w:rPr>
                <w:webHidden/>
              </w:rPr>
            </w:rPrChange>
          </w:rPr>
          <w:fldChar w:fldCharType="end"/>
        </w:r>
        <w:r w:rsidRPr="00536787">
          <w:rPr>
            <w:rFonts w:ascii="Times New Roman" w:hAnsi="Times New Roman" w:cs="Times New Roman"/>
            <w:rPrChange w:id="15861" w:author="Залогин Николай Александрович" w:date="2019-06-06T10:12:00Z">
              <w:rPr/>
            </w:rPrChange>
          </w:rPr>
          <w:fldChar w:fldCharType="end"/>
        </w:r>
      </w:ins>
    </w:p>
    <w:p w:rsidR="00536787" w:rsidRPr="00536787" w:rsidRDefault="00536787">
      <w:pPr>
        <w:spacing w:after="0" w:line="240" w:lineRule="auto"/>
        <w:jc w:val="both"/>
        <w:rPr>
          <w:ins w:id="15862" w:author="Залогин Николай Александрович" w:date="2019-06-06T10:10:00Z"/>
          <w:rFonts w:ascii="Times New Roman" w:hAnsi="Times New Roman" w:cs="Times New Roman"/>
          <w:rPrChange w:id="15863" w:author="Залогин Николай Александрович" w:date="2019-06-06T10:12:00Z">
            <w:rPr>
              <w:ins w:id="15864" w:author="Залогин Николай Александрович" w:date="2019-06-06T10:10:00Z"/>
            </w:rPr>
          </w:rPrChange>
        </w:rPr>
        <w:pPrChange w:id="15865" w:author="Залогин Николай Александрович" w:date="2019-06-06T10:12:00Z">
          <w:pPr/>
        </w:pPrChange>
      </w:pPr>
      <w:ins w:id="15866" w:author="Залогин Николай Александрович" w:date="2019-06-06T10:10:00Z">
        <w:r w:rsidRPr="00536787">
          <w:rPr>
            <w:rFonts w:ascii="Times New Roman" w:hAnsi="Times New Roman" w:cs="Times New Roman"/>
            <w:rPrChange w:id="15867" w:author="Залогин Николай Александрович" w:date="2019-06-06T10:12:00Z">
              <w:rPr/>
            </w:rPrChange>
          </w:rPr>
          <w:fldChar w:fldCharType="begin"/>
        </w:r>
        <w:r w:rsidRPr="00536787">
          <w:rPr>
            <w:rFonts w:ascii="Times New Roman" w:hAnsi="Times New Roman" w:cs="Times New Roman"/>
            <w:rPrChange w:id="15868" w:author="Залогин Николай Александрович" w:date="2019-06-06T10:12:00Z">
              <w:rPr/>
            </w:rPrChange>
          </w:rPr>
          <w:instrText xml:space="preserve"> HYPERLINK \l "_Toc435781760" </w:instrText>
        </w:r>
        <w:r w:rsidRPr="00536787">
          <w:rPr>
            <w:rFonts w:ascii="Times New Roman" w:hAnsi="Times New Roman" w:cs="Times New Roman"/>
            <w:rPrChange w:id="15869" w:author="Залогин Николай Александрович" w:date="2019-06-06T10:12:00Z">
              <w:rPr/>
            </w:rPrChange>
          </w:rPr>
          <w:fldChar w:fldCharType="separate"/>
        </w:r>
        <w:r w:rsidRPr="00536787">
          <w:rPr>
            <w:rFonts w:ascii="Times New Roman" w:hAnsi="Times New Roman" w:cs="Times New Roman"/>
            <w:rPrChange w:id="15870" w:author="Залогин Николай Александрович" w:date="2019-06-06T10:12:00Z">
              <w:rPr/>
            </w:rPrChange>
          </w:rPr>
          <w:t>15.</w:t>
        </w:r>
        <w:r w:rsidRPr="00536787">
          <w:rPr>
            <w:rFonts w:ascii="Times New Roman" w:hAnsi="Times New Roman" w:cs="Times New Roman"/>
            <w:rPrChange w:id="15871" w:author="Залогин Николай Александрович" w:date="2019-06-06T10:12:00Z">
              <w:rPr/>
            </w:rPrChange>
          </w:rPr>
          <w:tab/>
          <w:t>Приложение 3</w:t>
        </w:r>
        <w:r w:rsidRPr="00536787">
          <w:rPr>
            <w:rFonts w:ascii="Times New Roman" w:hAnsi="Times New Roman" w:cs="Times New Roman"/>
            <w:webHidden/>
            <w:rPrChange w:id="15872" w:author="Залогин Николай Александрович" w:date="2019-06-06T10:12:00Z">
              <w:rPr>
                <w:webHidden/>
              </w:rPr>
            </w:rPrChange>
          </w:rPr>
          <w:tab/>
        </w:r>
        <w:r w:rsidRPr="00536787">
          <w:rPr>
            <w:rFonts w:ascii="Times New Roman" w:hAnsi="Times New Roman" w:cs="Times New Roman"/>
            <w:webHidden/>
            <w:rPrChange w:id="15873" w:author="Залогин Николай Александрович" w:date="2019-06-06T10:12:00Z">
              <w:rPr>
                <w:webHidden/>
              </w:rPr>
            </w:rPrChange>
          </w:rPr>
          <w:fldChar w:fldCharType="begin"/>
        </w:r>
        <w:r w:rsidRPr="00536787">
          <w:rPr>
            <w:rFonts w:ascii="Times New Roman" w:hAnsi="Times New Roman" w:cs="Times New Roman"/>
            <w:webHidden/>
            <w:rPrChange w:id="15874" w:author="Залогин Николай Александрович" w:date="2019-06-06T10:12:00Z">
              <w:rPr>
                <w:webHidden/>
              </w:rPr>
            </w:rPrChange>
          </w:rPr>
          <w:instrText xml:space="preserve"> PAGEREF _Toc435781760 \h </w:instrText>
        </w:r>
      </w:ins>
      <w:r w:rsidRPr="00536787">
        <w:rPr>
          <w:rFonts w:ascii="Times New Roman" w:hAnsi="Times New Roman" w:cs="Times New Roman"/>
          <w:webHidden/>
          <w:rPrChange w:id="15875" w:author="Залогин Николай Александрович" w:date="2019-06-06T10:12:00Z">
            <w:rPr>
              <w:rFonts w:ascii="Times New Roman" w:hAnsi="Times New Roman" w:cs="Times New Roman"/>
              <w:webHidden/>
            </w:rPr>
          </w:rPrChange>
        </w:rPr>
      </w:r>
      <w:ins w:id="15876" w:author="Залогин Николай Александрович" w:date="2019-06-06T10:10:00Z">
        <w:r w:rsidRPr="00536787">
          <w:rPr>
            <w:rFonts w:ascii="Times New Roman" w:hAnsi="Times New Roman" w:cs="Times New Roman"/>
            <w:webHidden/>
            <w:rPrChange w:id="15877"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78" w:author="Залогин Николай Александрович" w:date="2019-06-06T10:12:00Z">
              <w:rPr>
                <w:webHidden/>
              </w:rPr>
            </w:rPrChange>
          </w:rPr>
          <w:t>83</w:t>
        </w:r>
        <w:r w:rsidRPr="00536787">
          <w:rPr>
            <w:rFonts w:ascii="Times New Roman" w:hAnsi="Times New Roman" w:cs="Times New Roman"/>
            <w:webHidden/>
            <w:rPrChange w:id="15879" w:author="Залогин Николай Александрович" w:date="2019-06-06T10:12:00Z">
              <w:rPr>
                <w:webHidden/>
              </w:rPr>
            </w:rPrChange>
          </w:rPr>
          <w:fldChar w:fldCharType="end"/>
        </w:r>
        <w:r w:rsidRPr="00536787">
          <w:rPr>
            <w:rFonts w:ascii="Times New Roman" w:hAnsi="Times New Roman" w:cs="Times New Roman"/>
            <w:rPrChange w:id="15880" w:author="Залогин Николай Александрович" w:date="2019-06-06T10:12:00Z">
              <w:rPr/>
            </w:rPrChange>
          </w:rPr>
          <w:fldChar w:fldCharType="end"/>
        </w:r>
      </w:ins>
    </w:p>
    <w:p w:rsidR="00536787" w:rsidRPr="00536787" w:rsidRDefault="00536787">
      <w:pPr>
        <w:spacing w:after="0" w:line="240" w:lineRule="auto"/>
        <w:jc w:val="both"/>
        <w:rPr>
          <w:ins w:id="15881" w:author="Залогин Николай Александрович" w:date="2019-06-06T10:10:00Z"/>
          <w:rFonts w:ascii="Times New Roman" w:hAnsi="Times New Roman" w:cs="Times New Roman"/>
          <w:rPrChange w:id="15882" w:author="Залогин Николай Александрович" w:date="2019-06-06T10:12:00Z">
            <w:rPr>
              <w:ins w:id="15883" w:author="Залогин Николай Александрович" w:date="2019-06-06T10:10:00Z"/>
            </w:rPr>
          </w:rPrChange>
        </w:rPr>
        <w:pPrChange w:id="15884" w:author="Залогин Николай Александрович" w:date="2019-06-06T10:12:00Z">
          <w:pPr/>
        </w:pPrChange>
      </w:pPr>
      <w:ins w:id="15885" w:author="Залогин Николай Александрович" w:date="2019-06-06T10:10:00Z">
        <w:r w:rsidRPr="00536787">
          <w:rPr>
            <w:rFonts w:ascii="Times New Roman" w:hAnsi="Times New Roman" w:cs="Times New Roman"/>
            <w:rPrChange w:id="15886" w:author="Залогин Николай Александрович" w:date="2019-06-06T10:12:00Z">
              <w:rPr/>
            </w:rPrChange>
          </w:rPr>
          <w:fldChar w:fldCharType="begin"/>
        </w:r>
        <w:r w:rsidRPr="00536787">
          <w:rPr>
            <w:rFonts w:ascii="Times New Roman" w:hAnsi="Times New Roman" w:cs="Times New Roman"/>
            <w:rPrChange w:id="15887" w:author="Залогин Николай Александрович" w:date="2019-06-06T10:12:00Z">
              <w:rPr/>
            </w:rPrChange>
          </w:rPr>
          <w:instrText xml:space="preserve"> HYPERLINK \l "_Toc435781761" </w:instrText>
        </w:r>
        <w:r w:rsidRPr="00536787">
          <w:rPr>
            <w:rFonts w:ascii="Times New Roman" w:hAnsi="Times New Roman" w:cs="Times New Roman"/>
            <w:rPrChange w:id="15888" w:author="Залогин Николай Александрович" w:date="2019-06-06T10:12:00Z">
              <w:rPr/>
            </w:rPrChange>
          </w:rPr>
          <w:fldChar w:fldCharType="separate"/>
        </w:r>
        <w:r w:rsidRPr="00536787">
          <w:rPr>
            <w:rFonts w:ascii="Times New Roman" w:hAnsi="Times New Roman" w:cs="Times New Roman"/>
            <w:rPrChange w:id="15889" w:author="Залогин Николай Александрович" w:date="2019-06-06T10:12:00Z">
              <w:rPr/>
            </w:rPrChange>
          </w:rPr>
          <w:t>16.</w:t>
        </w:r>
        <w:r w:rsidRPr="00536787">
          <w:rPr>
            <w:rFonts w:ascii="Times New Roman" w:hAnsi="Times New Roman" w:cs="Times New Roman"/>
            <w:rPrChange w:id="15890" w:author="Залогин Николай Александрович" w:date="2019-06-06T10:12:00Z">
              <w:rPr/>
            </w:rPrChange>
          </w:rPr>
          <w:tab/>
          <w:t>Приложение 4</w:t>
        </w:r>
        <w:r w:rsidRPr="00536787">
          <w:rPr>
            <w:rFonts w:ascii="Times New Roman" w:hAnsi="Times New Roman" w:cs="Times New Roman"/>
            <w:webHidden/>
            <w:rPrChange w:id="15891" w:author="Залогин Николай Александрович" w:date="2019-06-06T10:12:00Z">
              <w:rPr>
                <w:webHidden/>
              </w:rPr>
            </w:rPrChange>
          </w:rPr>
          <w:tab/>
        </w:r>
        <w:r w:rsidRPr="00536787">
          <w:rPr>
            <w:rFonts w:ascii="Times New Roman" w:hAnsi="Times New Roman" w:cs="Times New Roman"/>
            <w:webHidden/>
            <w:rPrChange w:id="15892" w:author="Залогин Николай Александрович" w:date="2019-06-06T10:12:00Z">
              <w:rPr>
                <w:webHidden/>
              </w:rPr>
            </w:rPrChange>
          </w:rPr>
          <w:fldChar w:fldCharType="begin"/>
        </w:r>
        <w:r w:rsidRPr="00536787">
          <w:rPr>
            <w:rFonts w:ascii="Times New Roman" w:hAnsi="Times New Roman" w:cs="Times New Roman"/>
            <w:webHidden/>
            <w:rPrChange w:id="15893" w:author="Залогин Николай Александрович" w:date="2019-06-06T10:12:00Z">
              <w:rPr>
                <w:webHidden/>
              </w:rPr>
            </w:rPrChange>
          </w:rPr>
          <w:instrText xml:space="preserve"> PAGEREF _Toc435781761 \h </w:instrText>
        </w:r>
      </w:ins>
      <w:r w:rsidRPr="00536787">
        <w:rPr>
          <w:rFonts w:ascii="Times New Roman" w:hAnsi="Times New Roman" w:cs="Times New Roman"/>
          <w:webHidden/>
          <w:rPrChange w:id="15894" w:author="Залогин Николай Александрович" w:date="2019-06-06T10:12:00Z">
            <w:rPr>
              <w:rFonts w:ascii="Times New Roman" w:hAnsi="Times New Roman" w:cs="Times New Roman"/>
              <w:webHidden/>
            </w:rPr>
          </w:rPrChange>
        </w:rPr>
      </w:r>
      <w:ins w:id="15895" w:author="Залогин Николай Александрович" w:date="2019-06-06T10:10:00Z">
        <w:r w:rsidRPr="00536787">
          <w:rPr>
            <w:rFonts w:ascii="Times New Roman" w:hAnsi="Times New Roman" w:cs="Times New Roman"/>
            <w:webHidden/>
            <w:rPrChange w:id="15896"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897" w:author="Залогин Николай Александрович" w:date="2019-06-06T10:12:00Z">
              <w:rPr>
                <w:webHidden/>
              </w:rPr>
            </w:rPrChange>
          </w:rPr>
          <w:t>84</w:t>
        </w:r>
        <w:r w:rsidRPr="00536787">
          <w:rPr>
            <w:rFonts w:ascii="Times New Roman" w:hAnsi="Times New Roman" w:cs="Times New Roman"/>
            <w:webHidden/>
            <w:rPrChange w:id="15898" w:author="Залогин Николай Александрович" w:date="2019-06-06T10:12:00Z">
              <w:rPr>
                <w:webHidden/>
              </w:rPr>
            </w:rPrChange>
          </w:rPr>
          <w:fldChar w:fldCharType="end"/>
        </w:r>
        <w:r w:rsidRPr="00536787">
          <w:rPr>
            <w:rFonts w:ascii="Times New Roman" w:hAnsi="Times New Roman" w:cs="Times New Roman"/>
            <w:rPrChange w:id="15899" w:author="Залогин Николай Александрович" w:date="2019-06-06T10:12:00Z">
              <w:rPr/>
            </w:rPrChange>
          </w:rPr>
          <w:fldChar w:fldCharType="end"/>
        </w:r>
      </w:ins>
    </w:p>
    <w:p w:rsidR="00536787" w:rsidRPr="00536787" w:rsidRDefault="00536787">
      <w:pPr>
        <w:spacing w:after="0" w:line="240" w:lineRule="auto"/>
        <w:jc w:val="both"/>
        <w:rPr>
          <w:ins w:id="15900" w:author="Залогин Николай Александрович" w:date="2019-06-06T10:10:00Z"/>
          <w:rFonts w:ascii="Times New Roman" w:hAnsi="Times New Roman" w:cs="Times New Roman"/>
          <w:rPrChange w:id="15901" w:author="Залогин Николай Александрович" w:date="2019-06-06T10:12:00Z">
            <w:rPr>
              <w:ins w:id="15902" w:author="Залогин Николай Александрович" w:date="2019-06-06T10:10:00Z"/>
            </w:rPr>
          </w:rPrChange>
        </w:rPr>
        <w:pPrChange w:id="15903" w:author="Залогин Николай Александрович" w:date="2019-06-06T10:12:00Z">
          <w:pPr/>
        </w:pPrChange>
      </w:pPr>
      <w:ins w:id="15904" w:author="Залогин Николай Александрович" w:date="2019-06-06T10:10:00Z">
        <w:r w:rsidRPr="00536787">
          <w:rPr>
            <w:rFonts w:ascii="Times New Roman" w:hAnsi="Times New Roman" w:cs="Times New Roman"/>
            <w:rPrChange w:id="15905" w:author="Залогин Николай Александрович" w:date="2019-06-06T10:12:00Z">
              <w:rPr/>
            </w:rPrChange>
          </w:rPr>
          <w:fldChar w:fldCharType="begin"/>
        </w:r>
        <w:r w:rsidRPr="00536787">
          <w:rPr>
            <w:rFonts w:ascii="Times New Roman" w:hAnsi="Times New Roman" w:cs="Times New Roman"/>
            <w:rPrChange w:id="15906" w:author="Залогин Николай Александрович" w:date="2019-06-06T10:12:00Z">
              <w:rPr/>
            </w:rPrChange>
          </w:rPr>
          <w:instrText xml:space="preserve"> HYPERLINK \l "_Toc435781762" </w:instrText>
        </w:r>
        <w:r w:rsidRPr="00536787">
          <w:rPr>
            <w:rFonts w:ascii="Times New Roman" w:hAnsi="Times New Roman" w:cs="Times New Roman"/>
            <w:rPrChange w:id="15907" w:author="Залогин Николай Александрович" w:date="2019-06-06T10:12:00Z">
              <w:rPr/>
            </w:rPrChange>
          </w:rPr>
          <w:fldChar w:fldCharType="separate"/>
        </w:r>
        <w:r w:rsidRPr="00536787">
          <w:rPr>
            <w:rFonts w:ascii="Times New Roman" w:hAnsi="Times New Roman" w:cs="Times New Roman"/>
            <w:rPrChange w:id="15908" w:author="Залогин Николай Александрович" w:date="2019-06-06T10:12:00Z">
              <w:rPr/>
            </w:rPrChange>
          </w:rPr>
          <w:t>17.</w:t>
        </w:r>
        <w:r w:rsidRPr="00536787">
          <w:rPr>
            <w:rFonts w:ascii="Times New Roman" w:hAnsi="Times New Roman" w:cs="Times New Roman"/>
            <w:rPrChange w:id="15909" w:author="Залогин Николай Александрович" w:date="2019-06-06T10:12:00Z">
              <w:rPr/>
            </w:rPrChange>
          </w:rPr>
          <w:tab/>
          <w:t>Приложение 5</w:t>
        </w:r>
        <w:r w:rsidRPr="00536787">
          <w:rPr>
            <w:rFonts w:ascii="Times New Roman" w:hAnsi="Times New Roman" w:cs="Times New Roman"/>
            <w:webHidden/>
            <w:rPrChange w:id="15910" w:author="Залогин Николай Александрович" w:date="2019-06-06T10:12:00Z">
              <w:rPr>
                <w:webHidden/>
              </w:rPr>
            </w:rPrChange>
          </w:rPr>
          <w:tab/>
        </w:r>
        <w:r w:rsidRPr="00536787">
          <w:rPr>
            <w:rFonts w:ascii="Times New Roman" w:hAnsi="Times New Roman" w:cs="Times New Roman"/>
            <w:webHidden/>
            <w:rPrChange w:id="15911" w:author="Залогин Николай Александрович" w:date="2019-06-06T10:12:00Z">
              <w:rPr>
                <w:webHidden/>
              </w:rPr>
            </w:rPrChange>
          </w:rPr>
          <w:fldChar w:fldCharType="begin"/>
        </w:r>
        <w:r w:rsidRPr="00536787">
          <w:rPr>
            <w:rFonts w:ascii="Times New Roman" w:hAnsi="Times New Roman" w:cs="Times New Roman"/>
            <w:webHidden/>
            <w:rPrChange w:id="15912" w:author="Залогин Николай Александрович" w:date="2019-06-06T10:12:00Z">
              <w:rPr>
                <w:webHidden/>
              </w:rPr>
            </w:rPrChange>
          </w:rPr>
          <w:instrText xml:space="preserve"> PAGEREF _Toc435781762 \h </w:instrText>
        </w:r>
      </w:ins>
      <w:r w:rsidRPr="00536787">
        <w:rPr>
          <w:rFonts w:ascii="Times New Roman" w:hAnsi="Times New Roman" w:cs="Times New Roman"/>
          <w:webHidden/>
          <w:rPrChange w:id="15913" w:author="Залогин Николай Александрович" w:date="2019-06-06T10:12:00Z">
            <w:rPr>
              <w:rFonts w:ascii="Times New Roman" w:hAnsi="Times New Roman" w:cs="Times New Roman"/>
              <w:webHidden/>
            </w:rPr>
          </w:rPrChange>
        </w:rPr>
      </w:r>
      <w:ins w:id="15914" w:author="Залогин Николай Александрович" w:date="2019-06-06T10:10:00Z">
        <w:r w:rsidRPr="00536787">
          <w:rPr>
            <w:rFonts w:ascii="Times New Roman" w:hAnsi="Times New Roman" w:cs="Times New Roman"/>
            <w:webHidden/>
            <w:rPrChange w:id="15915"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916" w:author="Залогин Николай Александрович" w:date="2019-06-06T10:12:00Z">
              <w:rPr>
                <w:webHidden/>
              </w:rPr>
            </w:rPrChange>
          </w:rPr>
          <w:t>86</w:t>
        </w:r>
        <w:r w:rsidRPr="00536787">
          <w:rPr>
            <w:rFonts w:ascii="Times New Roman" w:hAnsi="Times New Roman" w:cs="Times New Roman"/>
            <w:webHidden/>
            <w:rPrChange w:id="15917" w:author="Залогин Николай Александрович" w:date="2019-06-06T10:12:00Z">
              <w:rPr>
                <w:webHidden/>
              </w:rPr>
            </w:rPrChange>
          </w:rPr>
          <w:fldChar w:fldCharType="end"/>
        </w:r>
        <w:r w:rsidRPr="00536787">
          <w:rPr>
            <w:rFonts w:ascii="Times New Roman" w:hAnsi="Times New Roman" w:cs="Times New Roman"/>
            <w:rPrChange w:id="15918" w:author="Залогин Николай Александрович" w:date="2019-06-06T10:12:00Z">
              <w:rPr/>
            </w:rPrChange>
          </w:rPr>
          <w:fldChar w:fldCharType="end"/>
        </w:r>
      </w:ins>
    </w:p>
    <w:p w:rsidR="00536787" w:rsidRPr="00536787" w:rsidRDefault="00536787">
      <w:pPr>
        <w:spacing w:after="0" w:line="240" w:lineRule="auto"/>
        <w:jc w:val="both"/>
        <w:rPr>
          <w:ins w:id="15919" w:author="Залогин Николай Александрович" w:date="2019-06-06T10:10:00Z"/>
          <w:rFonts w:ascii="Times New Roman" w:hAnsi="Times New Roman" w:cs="Times New Roman"/>
          <w:rPrChange w:id="15920" w:author="Залогин Николай Александрович" w:date="2019-06-06T10:12:00Z">
            <w:rPr>
              <w:ins w:id="15921" w:author="Залогин Николай Александрович" w:date="2019-06-06T10:10:00Z"/>
            </w:rPr>
          </w:rPrChange>
        </w:rPr>
        <w:pPrChange w:id="15922" w:author="Залогин Николай Александрович" w:date="2019-06-06T10:12:00Z">
          <w:pPr/>
        </w:pPrChange>
      </w:pPr>
      <w:ins w:id="15923" w:author="Залогин Николай Александрович" w:date="2019-06-06T10:10:00Z">
        <w:r w:rsidRPr="00536787">
          <w:rPr>
            <w:rFonts w:ascii="Times New Roman" w:hAnsi="Times New Roman" w:cs="Times New Roman"/>
            <w:rPrChange w:id="15924" w:author="Залогин Николай Александрович" w:date="2019-06-06T10:12:00Z">
              <w:rPr/>
            </w:rPrChange>
          </w:rPr>
          <w:fldChar w:fldCharType="begin"/>
        </w:r>
        <w:r w:rsidRPr="00536787">
          <w:rPr>
            <w:rFonts w:ascii="Times New Roman" w:hAnsi="Times New Roman" w:cs="Times New Roman"/>
            <w:rPrChange w:id="15925" w:author="Залогин Николай Александрович" w:date="2019-06-06T10:12:00Z">
              <w:rPr/>
            </w:rPrChange>
          </w:rPr>
          <w:instrText xml:space="preserve"> HYPERLINK \l "_Toc435781763" </w:instrText>
        </w:r>
        <w:r w:rsidRPr="00536787">
          <w:rPr>
            <w:rFonts w:ascii="Times New Roman" w:hAnsi="Times New Roman" w:cs="Times New Roman"/>
            <w:rPrChange w:id="15926" w:author="Залогин Николай Александрович" w:date="2019-06-06T10:12:00Z">
              <w:rPr/>
            </w:rPrChange>
          </w:rPr>
          <w:fldChar w:fldCharType="separate"/>
        </w:r>
        <w:r w:rsidRPr="00536787">
          <w:rPr>
            <w:rFonts w:ascii="Times New Roman" w:hAnsi="Times New Roman" w:cs="Times New Roman"/>
            <w:rPrChange w:id="15927" w:author="Залогин Николай Александрович" w:date="2019-06-06T10:12:00Z">
              <w:rPr/>
            </w:rPrChange>
          </w:rPr>
          <w:t>18.</w:t>
        </w:r>
        <w:r w:rsidRPr="00536787">
          <w:rPr>
            <w:rFonts w:ascii="Times New Roman" w:hAnsi="Times New Roman" w:cs="Times New Roman"/>
            <w:rPrChange w:id="15928" w:author="Залогин Николай Александрович" w:date="2019-06-06T10:12:00Z">
              <w:rPr/>
            </w:rPrChange>
          </w:rPr>
          <w:tab/>
          <w:t>Приложение 6</w:t>
        </w:r>
        <w:r w:rsidRPr="00536787">
          <w:rPr>
            <w:rFonts w:ascii="Times New Roman" w:hAnsi="Times New Roman" w:cs="Times New Roman"/>
            <w:webHidden/>
            <w:rPrChange w:id="15929" w:author="Залогин Николай Александрович" w:date="2019-06-06T10:12:00Z">
              <w:rPr>
                <w:webHidden/>
              </w:rPr>
            </w:rPrChange>
          </w:rPr>
          <w:tab/>
        </w:r>
        <w:r w:rsidRPr="00536787">
          <w:rPr>
            <w:rFonts w:ascii="Times New Roman" w:hAnsi="Times New Roman" w:cs="Times New Roman"/>
            <w:webHidden/>
            <w:rPrChange w:id="15930" w:author="Залогин Николай Александрович" w:date="2019-06-06T10:12:00Z">
              <w:rPr>
                <w:webHidden/>
              </w:rPr>
            </w:rPrChange>
          </w:rPr>
          <w:fldChar w:fldCharType="begin"/>
        </w:r>
        <w:r w:rsidRPr="00536787">
          <w:rPr>
            <w:rFonts w:ascii="Times New Roman" w:hAnsi="Times New Roman" w:cs="Times New Roman"/>
            <w:webHidden/>
            <w:rPrChange w:id="15931" w:author="Залогин Николай Александрович" w:date="2019-06-06T10:12:00Z">
              <w:rPr>
                <w:webHidden/>
              </w:rPr>
            </w:rPrChange>
          </w:rPr>
          <w:instrText xml:space="preserve"> PAGEREF _Toc435781763 \h </w:instrText>
        </w:r>
      </w:ins>
      <w:r w:rsidRPr="00536787">
        <w:rPr>
          <w:rFonts w:ascii="Times New Roman" w:hAnsi="Times New Roman" w:cs="Times New Roman"/>
          <w:webHidden/>
          <w:rPrChange w:id="15932" w:author="Залогин Николай Александрович" w:date="2019-06-06T10:12:00Z">
            <w:rPr>
              <w:rFonts w:ascii="Times New Roman" w:hAnsi="Times New Roman" w:cs="Times New Roman"/>
              <w:webHidden/>
            </w:rPr>
          </w:rPrChange>
        </w:rPr>
      </w:r>
      <w:ins w:id="15933" w:author="Залогин Николай Александрович" w:date="2019-06-06T10:10:00Z">
        <w:r w:rsidRPr="00536787">
          <w:rPr>
            <w:rFonts w:ascii="Times New Roman" w:hAnsi="Times New Roman" w:cs="Times New Roman"/>
            <w:webHidden/>
            <w:rPrChange w:id="15934" w:author="Залогин Николай Александрович" w:date="2019-06-06T10:12:00Z">
              <w:rPr>
                <w:webHidden/>
              </w:rPr>
            </w:rPrChange>
          </w:rPr>
          <w:fldChar w:fldCharType="separate"/>
        </w:r>
        <w:r w:rsidRPr="00536787">
          <w:rPr>
            <w:rFonts w:ascii="Times New Roman" w:hAnsi="Times New Roman" w:cs="Times New Roman"/>
            <w:webHidden/>
            <w:rPrChange w:id="15935" w:author="Залогин Николай Александрович" w:date="2019-06-06T10:12:00Z">
              <w:rPr>
                <w:webHidden/>
              </w:rPr>
            </w:rPrChange>
          </w:rPr>
          <w:t>87</w:t>
        </w:r>
        <w:r w:rsidRPr="00536787">
          <w:rPr>
            <w:rFonts w:ascii="Times New Roman" w:hAnsi="Times New Roman" w:cs="Times New Roman"/>
            <w:webHidden/>
            <w:rPrChange w:id="15936" w:author="Залогин Николай Александрович" w:date="2019-06-06T10:12:00Z">
              <w:rPr>
                <w:webHidden/>
              </w:rPr>
            </w:rPrChange>
          </w:rPr>
          <w:fldChar w:fldCharType="end"/>
        </w:r>
        <w:r w:rsidRPr="00536787">
          <w:rPr>
            <w:rFonts w:ascii="Times New Roman" w:hAnsi="Times New Roman" w:cs="Times New Roman"/>
            <w:rPrChange w:id="15937" w:author="Залогин Николай Александрович" w:date="2019-06-06T10:12:00Z">
              <w:rPr/>
            </w:rPrChange>
          </w:rPr>
          <w:fldChar w:fldCharType="end"/>
        </w:r>
      </w:ins>
    </w:p>
    <w:p w:rsidR="00536787" w:rsidRPr="00536787" w:rsidRDefault="00536787">
      <w:pPr>
        <w:spacing w:after="0" w:line="240" w:lineRule="auto"/>
        <w:jc w:val="both"/>
        <w:rPr>
          <w:ins w:id="15938" w:author="Залогин Николай Александрович" w:date="2019-06-06T10:10:00Z"/>
          <w:rFonts w:ascii="Times New Roman" w:hAnsi="Times New Roman" w:cs="Times New Roman"/>
          <w:rPrChange w:id="15939" w:author="Залогин Николай Александрович" w:date="2019-06-06T10:12:00Z">
            <w:rPr>
              <w:ins w:id="15940" w:author="Залогин Николай Александрович" w:date="2019-06-06T10:10:00Z"/>
            </w:rPr>
          </w:rPrChange>
        </w:rPr>
        <w:pPrChange w:id="15941" w:author="Залогин Николай Александрович" w:date="2019-06-06T10:12:00Z">
          <w:pPr/>
        </w:pPrChange>
      </w:pPr>
      <w:ins w:id="15942" w:author="Залогин Николай Александрович" w:date="2019-06-06T10:10:00Z">
        <w:r w:rsidRPr="00536787">
          <w:rPr>
            <w:rFonts w:ascii="Times New Roman" w:hAnsi="Times New Roman" w:cs="Times New Roman"/>
            <w:rPrChange w:id="15943" w:author="Залогин Николай Александрович" w:date="2019-06-06T10:12:00Z">
              <w:rPr/>
            </w:rPrChange>
          </w:rPr>
          <w:fldChar w:fldCharType="end"/>
        </w:r>
      </w:ins>
    </w:p>
    <w:p w:rsidR="00536787" w:rsidRPr="00536787" w:rsidRDefault="00536787">
      <w:pPr>
        <w:spacing w:after="0" w:line="240" w:lineRule="auto"/>
        <w:jc w:val="both"/>
        <w:rPr>
          <w:ins w:id="15944" w:author="Залогин Николай Александрович" w:date="2019-06-06T10:10:00Z"/>
          <w:rFonts w:ascii="Times New Roman" w:hAnsi="Times New Roman" w:cs="Times New Roman"/>
          <w:rPrChange w:id="15945" w:author="Залогин Николай Александрович" w:date="2019-06-06T10:12:00Z">
            <w:rPr>
              <w:ins w:id="15946" w:author="Залогин Николай Александрович" w:date="2019-06-06T10:10:00Z"/>
            </w:rPr>
          </w:rPrChange>
        </w:rPr>
        <w:pPrChange w:id="15947" w:author="Залогин Николай Александрович" w:date="2019-06-06T10:12:00Z">
          <w:pPr/>
        </w:pPrChange>
      </w:pPr>
    </w:p>
    <w:p w:rsidR="00536787" w:rsidRPr="00536787" w:rsidRDefault="00536787">
      <w:pPr>
        <w:spacing w:after="0" w:line="240" w:lineRule="auto"/>
        <w:jc w:val="both"/>
        <w:rPr>
          <w:ins w:id="15948" w:author="Залогин Николай Александрович" w:date="2019-06-06T10:10:00Z"/>
          <w:rFonts w:ascii="Times New Roman" w:hAnsi="Times New Roman" w:cs="Times New Roman"/>
          <w:rPrChange w:id="15949" w:author="Залогин Николай Александрович" w:date="2019-06-06T10:12:00Z">
            <w:rPr>
              <w:ins w:id="15950" w:author="Залогин Николай Александрович" w:date="2019-06-06T10:10:00Z"/>
            </w:rPr>
          </w:rPrChange>
        </w:rPr>
        <w:pPrChange w:id="15951" w:author="Залогин Николай Александрович" w:date="2019-06-06T10:12:00Z">
          <w:pPr/>
        </w:pPrChange>
      </w:pPr>
      <w:ins w:id="15952" w:author="Залогин Николай Александрович" w:date="2019-06-06T10:10:00Z">
        <w:r w:rsidRPr="00536787">
          <w:rPr>
            <w:rFonts w:ascii="Times New Roman" w:hAnsi="Times New Roman" w:cs="Times New Roman"/>
            <w:rPrChange w:id="15953" w:author="Залогин Николай Александрович" w:date="2019-06-06T10:12:00Z">
              <w:rPr/>
            </w:rPrChange>
          </w:rPr>
          <w:br w:type="page"/>
        </w:r>
        <w:bookmarkStart w:id="15954" w:name="_Toc435781746"/>
        <w:r w:rsidRPr="00536787">
          <w:rPr>
            <w:rFonts w:ascii="Times New Roman" w:hAnsi="Times New Roman" w:cs="Times New Roman"/>
            <w:rPrChange w:id="15955" w:author="Залогин Николай Александрович" w:date="2019-06-06T10:12:00Z">
              <w:rPr/>
            </w:rPrChange>
          </w:rPr>
          <w:t>Сведения о настоящем документе</w:t>
        </w:r>
        <w:bookmarkEnd w:id="15954"/>
      </w:ins>
    </w:p>
    <w:p w:rsidR="00536787" w:rsidRPr="00536787" w:rsidRDefault="00536787">
      <w:pPr>
        <w:spacing w:after="0" w:line="240" w:lineRule="auto"/>
        <w:jc w:val="both"/>
        <w:rPr>
          <w:ins w:id="15956" w:author="Залогин Николай Александрович" w:date="2019-06-06T10:10:00Z"/>
          <w:rFonts w:ascii="Times New Roman" w:hAnsi="Times New Roman" w:cs="Times New Roman"/>
          <w:rPrChange w:id="15957" w:author="Залогин Николай Александрович" w:date="2019-06-06T10:12:00Z">
            <w:rPr>
              <w:ins w:id="15958" w:author="Залогин Николай Александрович" w:date="2019-06-06T10:10:00Z"/>
            </w:rPr>
          </w:rPrChange>
        </w:rPr>
        <w:pPrChange w:id="15959" w:author="Залогин Николай Александрович" w:date="2019-06-06T10:12:00Z">
          <w:pPr/>
        </w:pPrChange>
      </w:pPr>
      <w:ins w:id="15960" w:author="Залогин Николай Александрович" w:date="2019-06-06T10:10:00Z">
        <w:r w:rsidRPr="00536787">
          <w:rPr>
            <w:rFonts w:ascii="Times New Roman" w:hAnsi="Times New Roman" w:cs="Times New Roman"/>
            <w:rPrChange w:id="15961" w:author="Залогин Николай Александрович" w:date="2019-06-06T10:12:00Z">
              <w:rPr/>
            </w:rPrChange>
          </w:rPr>
          <w:t>Наименования настоящего документа:</w:t>
        </w:r>
      </w:ins>
    </w:p>
    <w:p w:rsidR="00536787" w:rsidRPr="00536787" w:rsidRDefault="00536787">
      <w:pPr>
        <w:spacing w:after="0" w:line="240" w:lineRule="auto"/>
        <w:jc w:val="both"/>
        <w:rPr>
          <w:ins w:id="15962" w:author="Залогин Николай Александрович" w:date="2019-06-06T10:10:00Z"/>
          <w:rFonts w:ascii="Times New Roman" w:hAnsi="Times New Roman" w:cs="Times New Roman"/>
          <w:rPrChange w:id="15963" w:author="Залогин Николай Александрович" w:date="2019-06-06T10:12:00Z">
            <w:rPr>
              <w:ins w:id="15964" w:author="Залогин Николай Александрович" w:date="2019-06-06T10:10:00Z"/>
            </w:rPr>
          </w:rPrChange>
        </w:rPr>
        <w:pPrChange w:id="15965" w:author="Залогин Николай Александрович" w:date="2019-06-06T10:12:00Z">
          <w:pPr/>
        </w:pPrChange>
      </w:pPr>
      <w:ins w:id="15966" w:author="Залогин Николай Александрович" w:date="2019-06-06T10:10:00Z">
        <w:r w:rsidRPr="00536787">
          <w:rPr>
            <w:rFonts w:ascii="Times New Roman" w:hAnsi="Times New Roman" w:cs="Times New Roman"/>
            <w:rPrChange w:id="15967" w:author="Залогин Николай Александрович" w:date="2019-06-06T10:12:00Z">
              <w:rPr/>
            </w:rPrChange>
          </w:rPr>
          <w:t>Полное наименование: Порядок ведения исполнительной и формирования приемо-сдаточной документации на объектах электросетевого комплекса АО «</w:t>
        </w:r>
        <w:proofErr w:type="spellStart"/>
        <w:r w:rsidRPr="00536787">
          <w:rPr>
            <w:rFonts w:ascii="Times New Roman" w:hAnsi="Times New Roman" w:cs="Times New Roman"/>
            <w:rPrChange w:id="15968" w:author="Залогин Николай Александрович" w:date="2019-06-06T10:12:00Z">
              <w:rPr/>
            </w:rPrChange>
          </w:rPr>
          <w:t>Тюменьэнерго</w:t>
        </w:r>
        <w:proofErr w:type="spellEnd"/>
        <w:r w:rsidRPr="00536787">
          <w:rPr>
            <w:rFonts w:ascii="Times New Roman" w:hAnsi="Times New Roman" w:cs="Times New Roman"/>
            <w:rPrChange w:id="15969" w:author="Залогин Николай Александрович" w:date="2019-06-06T10:12:00Z">
              <w:rPr/>
            </w:rPrChange>
          </w:rPr>
          <w:t>»</w:t>
        </w:r>
      </w:ins>
    </w:p>
    <w:p w:rsidR="00536787" w:rsidRPr="00536787" w:rsidRDefault="00536787">
      <w:pPr>
        <w:spacing w:after="0" w:line="240" w:lineRule="auto"/>
        <w:jc w:val="both"/>
        <w:rPr>
          <w:ins w:id="15970" w:author="Залогин Николай Александрович" w:date="2019-06-06T10:10:00Z"/>
          <w:rFonts w:ascii="Times New Roman" w:hAnsi="Times New Roman" w:cs="Times New Roman"/>
          <w:rPrChange w:id="15971" w:author="Залогин Николай Александрович" w:date="2019-06-06T10:12:00Z">
            <w:rPr>
              <w:ins w:id="15972" w:author="Залогин Николай Александрович" w:date="2019-06-06T10:10:00Z"/>
            </w:rPr>
          </w:rPrChange>
        </w:rPr>
        <w:pPrChange w:id="15973" w:author="Залогин Николай Александрович" w:date="2019-06-06T10:12:00Z">
          <w:pPr/>
        </w:pPrChange>
      </w:pPr>
      <w:ins w:id="15974" w:author="Залогин Николай Александрович" w:date="2019-06-06T10:10:00Z">
        <w:r w:rsidRPr="00536787">
          <w:rPr>
            <w:rFonts w:ascii="Times New Roman" w:hAnsi="Times New Roman" w:cs="Times New Roman"/>
            <w:rPrChange w:id="15975" w:author="Залогин Николай Александрович" w:date="2019-06-06T10:12:00Z">
              <w:rPr/>
            </w:rPrChange>
          </w:rPr>
          <w:t>Краткое наименование: Порядок ведения исполнительной и формирования приемо-сдаточной документации.</w:t>
        </w:r>
      </w:ins>
    </w:p>
    <w:p w:rsidR="00536787" w:rsidRPr="00536787" w:rsidRDefault="00536787">
      <w:pPr>
        <w:spacing w:after="0" w:line="240" w:lineRule="auto"/>
        <w:jc w:val="both"/>
        <w:rPr>
          <w:ins w:id="15976" w:author="Залогин Николай Александрович" w:date="2019-06-06T10:10:00Z"/>
          <w:rFonts w:ascii="Times New Roman" w:hAnsi="Times New Roman" w:cs="Times New Roman"/>
          <w:rPrChange w:id="15977" w:author="Залогин Николай Александрович" w:date="2019-06-06T10:12:00Z">
            <w:rPr>
              <w:ins w:id="15978" w:author="Залогин Николай Александрович" w:date="2019-06-06T10:10:00Z"/>
            </w:rPr>
          </w:rPrChange>
        </w:rPr>
        <w:pPrChange w:id="15979" w:author="Залогин Николай Александрович" w:date="2019-06-06T10:12:00Z">
          <w:pPr/>
        </w:pPrChange>
      </w:pPr>
      <w:bookmarkStart w:id="15980" w:name="_Ref281786210"/>
      <w:ins w:id="15981" w:author="Залогин Николай Александрович" w:date="2019-06-06T10:10:00Z">
        <w:r w:rsidRPr="00536787">
          <w:rPr>
            <w:rFonts w:ascii="Times New Roman" w:hAnsi="Times New Roman" w:cs="Times New Roman"/>
            <w:rPrChange w:id="15982" w:author="Залогин Николай Александрович" w:date="2019-06-06T10:12:00Z">
              <w:rPr/>
            </w:rPrChange>
          </w:rPr>
          <w:t>Сведения о разработке (доработках) и вводах в действия настоящего документа:</w:t>
        </w:r>
        <w:bookmarkEnd w:id="15980"/>
      </w:ins>
    </w:p>
    <w:p w:rsidR="00536787" w:rsidRPr="00536787" w:rsidRDefault="00536787">
      <w:pPr>
        <w:spacing w:after="0" w:line="240" w:lineRule="auto"/>
        <w:jc w:val="both"/>
        <w:rPr>
          <w:ins w:id="15983" w:author="Залогин Николай Александрович" w:date="2019-06-06T10:10:00Z"/>
          <w:rFonts w:ascii="Times New Roman" w:hAnsi="Times New Roman" w:cs="Times New Roman"/>
          <w:rPrChange w:id="15984" w:author="Залогин Николай Александрович" w:date="2019-06-06T10:12:00Z">
            <w:rPr>
              <w:ins w:id="15985" w:author="Залогин Николай Александрович" w:date="2019-06-06T10:10:00Z"/>
            </w:rPr>
          </w:rPrChange>
        </w:rPr>
        <w:pPrChange w:id="15986" w:author="Залогин Николай Александрович" w:date="2019-06-06T10:12:00Z">
          <w:pPr/>
        </w:pPrChange>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3818"/>
        <w:gridCol w:w="4086"/>
      </w:tblGrid>
      <w:tr w:rsidR="00536787" w:rsidRPr="00536787" w:rsidTr="00536787">
        <w:trPr>
          <w:ins w:id="15987" w:author="Залогин Николай Александрович" w:date="2019-06-06T10:10:00Z"/>
        </w:trPr>
        <w:tc>
          <w:tcPr>
            <w:tcW w:w="2302" w:type="dxa"/>
            <w:vAlign w:val="center"/>
          </w:tcPr>
          <w:p w:rsidR="00536787" w:rsidRPr="00536787" w:rsidRDefault="00536787">
            <w:pPr>
              <w:spacing w:after="0" w:line="240" w:lineRule="auto"/>
              <w:jc w:val="both"/>
              <w:rPr>
                <w:ins w:id="15988" w:author="Залогин Николай Александрович" w:date="2019-06-06T10:10:00Z"/>
                <w:rFonts w:ascii="Times New Roman" w:hAnsi="Times New Roman" w:cs="Times New Roman"/>
                <w:rPrChange w:id="15989" w:author="Залогин Николай Александрович" w:date="2019-06-06T10:12:00Z">
                  <w:rPr>
                    <w:ins w:id="15990" w:author="Залогин Николай Александрович" w:date="2019-06-06T10:10:00Z"/>
                  </w:rPr>
                </w:rPrChange>
              </w:rPr>
              <w:pPrChange w:id="15991" w:author="Залогин Николай Александрович" w:date="2019-06-06T10:12:00Z">
                <w:pPr/>
              </w:pPrChange>
            </w:pPr>
            <w:ins w:id="15992" w:author="Залогин Николай Александрович" w:date="2019-06-06T10:10:00Z">
              <w:r w:rsidRPr="00536787">
                <w:rPr>
                  <w:rFonts w:ascii="Times New Roman" w:hAnsi="Times New Roman" w:cs="Times New Roman"/>
                  <w:rPrChange w:id="15993" w:author="Залогин Николай Александрович" w:date="2019-06-06T10:12:00Z">
                    <w:rPr/>
                  </w:rPrChange>
                </w:rPr>
                <w:t>Разработано / доработано</w:t>
              </w:r>
            </w:ins>
          </w:p>
        </w:tc>
        <w:tc>
          <w:tcPr>
            <w:tcW w:w="3818" w:type="dxa"/>
            <w:vAlign w:val="center"/>
          </w:tcPr>
          <w:p w:rsidR="00536787" w:rsidRPr="00536787" w:rsidRDefault="00536787">
            <w:pPr>
              <w:spacing w:after="0" w:line="240" w:lineRule="auto"/>
              <w:jc w:val="both"/>
              <w:rPr>
                <w:ins w:id="15994" w:author="Залогин Николай Александрович" w:date="2019-06-06T10:10:00Z"/>
                <w:rFonts w:ascii="Times New Roman" w:hAnsi="Times New Roman" w:cs="Times New Roman"/>
                <w:rPrChange w:id="15995" w:author="Залогин Николай Александрович" w:date="2019-06-06T10:12:00Z">
                  <w:rPr>
                    <w:ins w:id="15996" w:author="Залогин Николай Александрович" w:date="2019-06-06T10:10:00Z"/>
                  </w:rPr>
                </w:rPrChange>
              </w:rPr>
              <w:pPrChange w:id="15997" w:author="Залогин Николай Александрович" w:date="2019-06-06T10:12:00Z">
                <w:pPr/>
              </w:pPrChange>
            </w:pPr>
            <w:ins w:id="15998" w:author="Залогин Николай Александрович" w:date="2019-06-06T10:10:00Z">
              <w:r w:rsidRPr="00536787">
                <w:rPr>
                  <w:rFonts w:ascii="Times New Roman" w:hAnsi="Times New Roman" w:cs="Times New Roman"/>
                  <w:rPrChange w:id="15999" w:author="Залогин Николай Александрович" w:date="2019-06-06T10:12:00Z">
                    <w:rPr/>
                  </w:rPrChange>
                </w:rPr>
                <w:t>Ответственный за разработку / доработку</w:t>
              </w:r>
            </w:ins>
          </w:p>
        </w:tc>
        <w:tc>
          <w:tcPr>
            <w:tcW w:w="4086" w:type="dxa"/>
            <w:vAlign w:val="center"/>
          </w:tcPr>
          <w:p w:rsidR="00536787" w:rsidRPr="00536787" w:rsidRDefault="00536787">
            <w:pPr>
              <w:spacing w:after="0" w:line="240" w:lineRule="auto"/>
              <w:jc w:val="both"/>
              <w:rPr>
                <w:ins w:id="16000" w:author="Залогин Николай Александрович" w:date="2019-06-06T10:10:00Z"/>
                <w:rFonts w:ascii="Times New Roman" w:hAnsi="Times New Roman" w:cs="Times New Roman"/>
                <w:rPrChange w:id="16001" w:author="Залогин Николай Александрович" w:date="2019-06-06T10:12:00Z">
                  <w:rPr>
                    <w:ins w:id="16002" w:author="Залогин Николай Александрович" w:date="2019-06-06T10:10:00Z"/>
                  </w:rPr>
                </w:rPrChange>
              </w:rPr>
              <w:pPrChange w:id="16003" w:author="Залогин Николай Александрович" w:date="2019-06-06T10:12:00Z">
                <w:pPr/>
              </w:pPrChange>
            </w:pPr>
            <w:ins w:id="16004" w:author="Залогин Николай Александрович" w:date="2019-06-06T10:10:00Z">
              <w:r w:rsidRPr="00536787">
                <w:rPr>
                  <w:rFonts w:ascii="Times New Roman" w:hAnsi="Times New Roman" w:cs="Times New Roman"/>
                  <w:rPrChange w:id="16005" w:author="Залогин Николай Александрович" w:date="2019-06-06T10:12:00Z">
                    <w:rPr/>
                  </w:rPrChange>
                </w:rPr>
                <w:t>Введен в действие распорядительным документом</w:t>
              </w:r>
            </w:ins>
          </w:p>
        </w:tc>
      </w:tr>
      <w:tr w:rsidR="00536787" w:rsidRPr="00536787" w:rsidTr="00536787">
        <w:trPr>
          <w:ins w:id="16006" w:author="Залогин Николай Александрович" w:date="2019-06-06T10:10:00Z"/>
        </w:trPr>
        <w:tc>
          <w:tcPr>
            <w:tcW w:w="2302" w:type="dxa"/>
          </w:tcPr>
          <w:p w:rsidR="00536787" w:rsidRPr="00536787" w:rsidRDefault="00536787">
            <w:pPr>
              <w:spacing w:after="0" w:line="240" w:lineRule="auto"/>
              <w:jc w:val="both"/>
              <w:rPr>
                <w:ins w:id="16007" w:author="Залогин Николай Александрович" w:date="2019-06-06T10:10:00Z"/>
                <w:rFonts w:ascii="Times New Roman" w:hAnsi="Times New Roman" w:cs="Times New Roman"/>
                <w:rPrChange w:id="16008" w:author="Залогин Николай Александрович" w:date="2019-06-06T10:12:00Z">
                  <w:rPr>
                    <w:ins w:id="16009" w:author="Залогин Николай Александрович" w:date="2019-06-06T10:10:00Z"/>
                  </w:rPr>
                </w:rPrChange>
              </w:rPr>
              <w:pPrChange w:id="16010" w:author="Залогин Николай Александрович" w:date="2019-06-06T10:12:00Z">
                <w:pPr/>
              </w:pPrChange>
            </w:pPr>
            <w:ins w:id="16011" w:author="Залогин Николай Александрович" w:date="2019-06-06T10:10:00Z">
              <w:r w:rsidRPr="00536787">
                <w:rPr>
                  <w:rFonts w:ascii="Times New Roman" w:hAnsi="Times New Roman" w:cs="Times New Roman"/>
                  <w:rPrChange w:id="16012" w:author="Залогин Николай Александрович" w:date="2019-06-06T10:12:00Z">
                    <w:rPr/>
                  </w:rPrChange>
                </w:rPr>
                <w:t>Разработано</w:t>
              </w:r>
            </w:ins>
          </w:p>
        </w:tc>
        <w:tc>
          <w:tcPr>
            <w:tcW w:w="3818" w:type="dxa"/>
          </w:tcPr>
          <w:p w:rsidR="00536787" w:rsidRPr="00536787" w:rsidRDefault="00536787">
            <w:pPr>
              <w:spacing w:after="0" w:line="240" w:lineRule="auto"/>
              <w:jc w:val="both"/>
              <w:rPr>
                <w:ins w:id="16013" w:author="Залогин Николай Александрович" w:date="2019-06-06T10:10:00Z"/>
                <w:rFonts w:ascii="Times New Roman" w:hAnsi="Times New Roman" w:cs="Times New Roman"/>
                <w:rPrChange w:id="16014" w:author="Залогин Николай Александрович" w:date="2019-06-06T10:12:00Z">
                  <w:rPr>
                    <w:ins w:id="16015" w:author="Залогин Николай Александрович" w:date="2019-06-06T10:10:00Z"/>
                  </w:rPr>
                </w:rPrChange>
              </w:rPr>
              <w:pPrChange w:id="16016" w:author="Залогин Николай Александрович" w:date="2019-06-06T10:12:00Z">
                <w:pPr/>
              </w:pPrChange>
            </w:pPr>
            <w:ins w:id="16017" w:author="Залогин Николай Александрович" w:date="2019-06-06T10:10:00Z">
              <w:r w:rsidRPr="00536787">
                <w:rPr>
                  <w:rFonts w:ascii="Times New Roman" w:hAnsi="Times New Roman" w:cs="Times New Roman"/>
                  <w:rPrChange w:id="16018" w:author="Залогин Николай Александрович" w:date="2019-06-06T10:12:00Z">
                    <w:rPr/>
                  </w:rPrChange>
                </w:rPr>
                <w:t>Начальник Департамента капитального строительства                              АО «</w:t>
              </w:r>
              <w:proofErr w:type="spellStart"/>
              <w:r w:rsidRPr="00536787">
                <w:rPr>
                  <w:rFonts w:ascii="Times New Roman" w:hAnsi="Times New Roman" w:cs="Times New Roman"/>
                  <w:rPrChange w:id="16019" w:author="Залогин Николай Александрович" w:date="2019-06-06T10:12:00Z">
                    <w:rPr/>
                  </w:rPrChange>
                </w:rPr>
                <w:t>Тюменьэнерго</w:t>
              </w:r>
              <w:proofErr w:type="spellEnd"/>
              <w:r w:rsidRPr="00536787">
                <w:rPr>
                  <w:rFonts w:ascii="Times New Roman" w:hAnsi="Times New Roman" w:cs="Times New Roman"/>
                  <w:rPrChange w:id="16020" w:author="Залогин Николай Александрович" w:date="2019-06-06T10:12:00Z">
                    <w:rPr/>
                  </w:rPrChange>
                </w:rPr>
                <w:t>»</w:t>
              </w:r>
            </w:ins>
          </w:p>
        </w:tc>
        <w:tc>
          <w:tcPr>
            <w:tcW w:w="4086" w:type="dxa"/>
          </w:tcPr>
          <w:p w:rsidR="00536787" w:rsidRPr="00536787" w:rsidRDefault="00536787">
            <w:pPr>
              <w:spacing w:after="0" w:line="240" w:lineRule="auto"/>
              <w:jc w:val="both"/>
              <w:rPr>
                <w:ins w:id="16021" w:author="Залогин Николай Александрович" w:date="2019-06-06T10:10:00Z"/>
                <w:rFonts w:ascii="Times New Roman" w:hAnsi="Times New Roman" w:cs="Times New Roman"/>
                <w:rPrChange w:id="16022" w:author="Залогин Николай Александрович" w:date="2019-06-06T10:12:00Z">
                  <w:rPr>
                    <w:ins w:id="16023" w:author="Залогин Николай Александрович" w:date="2019-06-06T10:10:00Z"/>
                  </w:rPr>
                </w:rPrChange>
              </w:rPr>
              <w:pPrChange w:id="16024" w:author="Залогин Николай Александрович" w:date="2019-06-06T10:12:00Z">
                <w:pPr/>
              </w:pPrChange>
            </w:pPr>
            <w:ins w:id="16025" w:author="Залогин Николай Александрович" w:date="2019-06-06T10:10:00Z">
              <w:r w:rsidRPr="00536787">
                <w:rPr>
                  <w:rFonts w:ascii="Times New Roman" w:hAnsi="Times New Roman" w:cs="Times New Roman"/>
                  <w:rPrChange w:id="16026" w:author="Залогин Николай Александрович" w:date="2019-06-06T10:12:00Z">
                    <w:rPr/>
                  </w:rPrChange>
                </w:rPr>
                <w:t>Приказ № 526 от 30.11.2015</w:t>
              </w:r>
            </w:ins>
          </w:p>
        </w:tc>
      </w:tr>
    </w:tbl>
    <w:p w:rsidR="00536787" w:rsidRPr="00536787" w:rsidRDefault="00536787">
      <w:pPr>
        <w:spacing w:after="0" w:line="240" w:lineRule="auto"/>
        <w:jc w:val="both"/>
        <w:rPr>
          <w:ins w:id="16027" w:author="Залогин Николай Александрович" w:date="2019-06-06T10:10:00Z"/>
          <w:rFonts w:ascii="Times New Roman" w:hAnsi="Times New Roman" w:cs="Times New Roman"/>
          <w:rPrChange w:id="16028" w:author="Залогин Николай Александрович" w:date="2019-06-06T10:12:00Z">
            <w:rPr>
              <w:ins w:id="16029" w:author="Залогин Николай Александрович" w:date="2019-06-06T10:10:00Z"/>
            </w:rPr>
          </w:rPrChange>
        </w:rPr>
        <w:pPrChange w:id="16030" w:author="Залогин Николай Александрович" w:date="2019-06-06T10:12:00Z">
          <w:pPr/>
        </w:pPrChange>
      </w:pPr>
      <w:ins w:id="16031" w:author="Залогин Николай Александрович" w:date="2019-06-06T10:10:00Z">
        <w:r w:rsidRPr="00536787">
          <w:rPr>
            <w:rFonts w:ascii="Times New Roman" w:hAnsi="Times New Roman" w:cs="Times New Roman"/>
            <w:rPrChange w:id="16032" w:author="Залогин Николай Александрович" w:date="2019-06-06T10:12:00Z">
              <w:rPr/>
            </w:rPrChange>
          </w:rPr>
          <w:t>Идентификатор версий настоящего документа – реквизиты распорядительного документа АО «</w:t>
        </w:r>
        <w:proofErr w:type="spellStart"/>
        <w:r w:rsidRPr="00536787">
          <w:rPr>
            <w:rFonts w:ascii="Times New Roman" w:hAnsi="Times New Roman" w:cs="Times New Roman"/>
            <w:rPrChange w:id="16033" w:author="Залогин Николай Александрович" w:date="2019-06-06T10:12:00Z">
              <w:rPr/>
            </w:rPrChange>
          </w:rPr>
          <w:t>Тюменьэнерго</w:t>
        </w:r>
        <w:proofErr w:type="spellEnd"/>
        <w:r w:rsidRPr="00536787">
          <w:rPr>
            <w:rFonts w:ascii="Times New Roman" w:hAnsi="Times New Roman" w:cs="Times New Roman"/>
            <w:rPrChange w:id="16034" w:author="Залогин Николай Александрович" w:date="2019-06-06T10:12:00Z">
              <w:rPr/>
            </w:rPrChange>
          </w:rPr>
          <w:t xml:space="preserve">», указанного в таблице пункта </w:t>
        </w:r>
        <w:r w:rsidRPr="00536787">
          <w:rPr>
            <w:rFonts w:ascii="Times New Roman" w:hAnsi="Times New Roman" w:cs="Times New Roman"/>
            <w:rPrChange w:id="16035" w:author="Залогин Николай Александрович" w:date="2019-06-06T10:12:00Z">
              <w:rPr/>
            </w:rPrChange>
          </w:rPr>
          <w:fldChar w:fldCharType="begin"/>
        </w:r>
        <w:r w:rsidRPr="00536787">
          <w:rPr>
            <w:rFonts w:ascii="Times New Roman" w:hAnsi="Times New Roman" w:cs="Times New Roman"/>
            <w:rPrChange w:id="16036" w:author="Залогин Николай Александрович" w:date="2019-06-06T10:12:00Z">
              <w:rPr/>
            </w:rPrChange>
          </w:rPr>
          <w:instrText xml:space="preserve"> REF _Ref281786210 \r \h  \* MERGEFORMAT </w:instrText>
        </w:r>
      </w:ins>
      <w:r w:rsidRPr="00536787">
        <w:rPr>
          <w:rFonts w:ascii="Times New Roman" w:hAnsi="Times New Roman" w:cs="Times New Roman"/>
          <w:rPrChange w:id="16037" w:author="Залогин Николай Александрович" w:date="2019-06-06T10:12:00Z">
            <w:rPr>
              <w:rFonts w:ascii="Times New Roman" w:hAnsi="Times New Roman" w:cs="Times New Roman"/>
            </w:rPr>
          </w:rPrChange>
        </w:rPr>
      </w:r>
      <w:ins w:id="16038" w:author="Залогин Николай Александрович" w:date="2019-06-06T10:10:00Z">
        <w:r w:rsidRPr="00536787">
          <w:rPr>
            <w:rFonts w:ascii="Times New Roman" w:hAnsi="Times New Roman" w:cs="Times New Roman"/>
            <w:rPrChange w:id="16039" w:author="Залогин Николай Александрович" w:date="2019-06-06T10:12:00Z">
              <w:rPr/>
            </w:rPrChange>
          </w:rPr>
          <w:fldChar w:fldCharType="separate"/>
        </w:r>
        <w:r w:rsidRPr="00536787">
          <w:rPr>
            <w:rFonts w:ascii="Times New Roman" w:hAnsi="Times New Roman" w:cs="Times New Roman"/>
            <w:rPrChange w:id="16040" w:author="Залогин Николай Александрович" w:date="2019-06-06T10:12:00Z">
              <w:rPr/>
            </w:rPrChange>
          </w:rPr>
          <w:t>1.2</w:t>
        </w:r>
        <w:r w:rsidRPr="00536787">
          <w:rPr>
            <w:rFonts w:ascii="Times New Roman" w:hAnsi="Times New Roman" w:cs="Times New Roman"/>
            <w:rPrChange w:id="16041" w:author="Залогин Николай Александрович" w:date="2019-06-06T10:12:00Z">
              <w:rPr/>
            </w:rPrChange>
          </w:rPr>
          <w:fldChar w:fldCharType="end"/>
        </w:r>
        <w:r w:rsidRPr="00536787">
          <w:rPr>
            <w:rFonts w:ascii="Times New Roman" w:hAnsi="Times New Roman" w:cs="Times New Roman"/>
            <w:rPrChange w:id="16042" w:author="Залогин Николай Александрович" w:date="2019-06-06T10:12:00Z">
              <w:rPr/>
            </w:rPrChange>
          </w:rPr>
          <w:t xml:space="preserve"> настоящего документа, утвердившего последние изменения настоящего документа согласно требованиям пункта 13.3 стандарта СТ-ИА-13.1-2-26.4-001-2013 «Система управления конкурентоспособностью                  ОАО «</w:t>
        </w:r>
        <w:proofErr w:type="spellStart"/>
        <w:r w:rsidRPr="00536787">
          <w:rPr>
            <w:rFonts w:ascii="Times New Roman" w:hAnsi="Times New Roman" w:cs="Times New Roman"/>
            <w:rPrChange w:id="16043" w:author="Залогин Николай Александрович" w:date="2019-06-06T10:12:00Z">
              <w:rPr/>
            </w:rPrChange>
          </w:rPr>
          <w:t>Тюменьэнерго</w:t>
        </w:r>
        <w:proofErr w:type="spellEnd"/>
        <w:r w:rsidRPr="00536787">
          <w:rPr>
            <w:rFonts w:ascii="Times New Roman" w:hAnsi="Times New Roman" w:cs="Times New Roman"/>
            <w:rPrChange w:id="16044" w:author="Залогин Николай Александрович" w:date="2019-06-06T10:12:00Z">
              <w:rPr/>
            </w:rPrChange>
          </w:rPr>
          <w:t>». Требования и руководство по применению» (далее – Стандарт управления).</w:t>
        </w:r>
      </w:ins>
    </w:p>
    <w:p w:rsidR="00536787" w:rsidRPr="00536787" w:rsidRDefault="00536787">
      <w:pPr>
        <w:spacing w:after="0" w:line="240" w:lineRule="auto"/>
        <w:jc w:val="both"/>
        <w:rPr>
          <w:ins w:id="16045" w:author="Залогин Николай Александрович" w:date="2019-06-06T10:10:00Z"/>
          <w:rFonts w:ascii="Times New Roman" w:hAnsi="Times New Roman" w:cs="Times New Roman"/>
          <w:rPrChange w:id="16046" w:author="Залогин Николай Александрович" w:date="2019-06-06T10:12:00Z">
            <w:rPr>
              <w:ins w:id="16047" w:author="Залогин Николай Александрович" w:date="2019-06-06T10:10:00Z"/>
            </w:rPr>
          </w:rPrChange>
        </w:rPr>
        <w:pPrChange w:id="16048" w:author="Залогин Николай Александрович" w:date="2019-06-06T10:12:00Z">
          <w:pPr/>
        </w:pPrChange>
      </w:pPr>
      <w:bookmarkStart w:id="16049" w:name="_Ref239130062"/>
      <w:bookmarkStart w:id="16050" w:name="_Ref239517488"/>
      <w:ins w:id="16051" w:author="Залогин Николай Александрович" w:date="2019-06-06T10:10:00Z">
        <w:r w:rsidRPr="00536787">
          <w:rPr>
            <w:rFonts w:ascii="Times New Roman" w:hAnsi="Times New Roman" w:cs="Times New Roman"/>
            <w:rPrChange w:id="16052" w:author="Залогин Николай Александрович" w:date="2019-06-06T10:12:00Z">
              <w:rPr/>
            </w:rPrChange>
          </w:rPr>
          <w:t>Актуальная версия настоящего документа хранится в электронном виде в АСУД          АО «</w:t>
        </w:r>
        <w:proofErr w:type="spellStart"/>
        <w:r w:rsidRPr="00536787">
          <w:rPr>
            <w:rFonts w:ascii="Times New Roman" w:hAnsi="Times New Roman" w:cs="Times New Roman"/>
            <w:rPrChange w:id="16053" w:author="Залогин Николай Александрович" w:date="2019-06-06T10:12:00Z">
              <w:rPr/>
            </w:rPrChange>
          </w:rPr>
          <w:t>Тюменьэнерго</w:t>
        </w:r>
        <w:proofErr w:type="spellEnd"/>
        <w:r w:rsidRPr="00536787">
          <w:rPr>
            <w:rFonts w:ascii="Times New Roman" w:hAnsi="Times New Roman" w:cs="Times New Roman"/>
            <w:rPrChange w:id="16054" w:author="Залогин Николай Александрович" w:date="2019-06-06T10:12:00Z">
              <w:rPr/>
            </w:rPrChange>
          </w:rPr>
          <w:t>» согласно требованиям, установленным в пункте 13.5 Стандарта управления.</w:t>
        </w:r>
        <w:bookmarkEnd w:id="16049"/>
        <w:bookmarkEnd w:id="16050"/>
      </w:ins>
    </w:p>
    <w:p w:rsidR="00536787" w:rsidRPr="00536787" w:rsidRDefault="00536787">
      <w:pPr>
        <w:spacing w:after="0" w:line="240" w:lineRule="auto"/>
        <w:jc w:val="both"/>
        <w:rPr>
          <w:ins w:id="16055" w:author="Залогин Николай Александрович" w:date="2019-06-06T10:10:00Z"/>
          <w:rFonts w:ascii="Times New Roman" w:hAnsi="Times New Roman" w:cs="Times New Roman"/>
          <w:rPrChange w:id="16056" w:author="Залогин Николай Александрович" w:date="2019-06-06T10:12:00Z">
            <w:rPr>
              <w:ins w:id="16057" w:author="Залогин Николай Александрович" w:date="2019-06-06T10:10:00Z"/>
            </w:rPr>
          </w:rPrChange>
        </w:rPr>
        <w:pPrChange w:id="16058" w:author="Залогин Николай Александрович" w:date="2019-06-06T10:12:00Z">
          <w:pPr/>
        </w:pPrChange>
      </w:pPr>
      <w:ins w:id="16059" w:author="Залогин Николай Александрович" w:date="2019-06-06T10:10:00Z">
        <w:r w:rsidRPr="00536787">
          <w:rPr>
            <w:rFonts w:ascii="Times New Roman" w:hAnsi="Times New Roman" w:cs="Times New Roman"/>
            <w:rPrChange w:id="16060" w:author="Залогин Николай Александрович" w:date="2019-06-06T10:12:00Z">
              <w:rPr/>
            </w:rPrChange>
          </w:rPr>
          <w:t>Настоящий документ не может быть полностью или частично воспроизведен, тиражирован и распространен в качестве официального издания без разрешения АО «</w:t>
        </w:r>
        <w:proofErr w:type="spellStart"/>
        <w:r w:rsidRPr="00536787">
          <w:rPr>
            <w:rFonts w:ascii="Times New Roman" w:hAnsi="Times New Roman" w:cs="Times New Roman"/>
            <w:rPrChange w:id="16061" w:author="Залогин Николай Александрович" w:date="2019-06-06T10:12:00Z">
              <w:rPr/>
            </w:rPrChange>
          </w:rPr>
          <w:t>Тюменьэнерго</w:t>
        </w:r>
        <w:proofErr w:type="spellEnd"/>
        <w:r w:rsidRPr="00536787">
          <w:rPr>
            <w:rFonts w:ascii="Times New Roman" w:hAnsi="Times New Roman" w:cs="Times New Roman"/>
            <w:rPrChange w:id="16062" w:author="Залогин Николай Александрович" w:date="2019-06-06T10:12:00Z">
              <w:rPr/>
            </w:rPrChange>
          </w:rPr>
          <w:t>».</w:t>
        </w:r>
      </w:ins>
    </w:p>
    <w:p w:rsidR="00536787" w:rsidRPr="00536787" w:rsidRDefault="00536787">
      <w:pPr>
        <w:spacing w:after="0" w:line="240" w:lineRule="auto"/>
        <w:jc w:val="both"/>
        <w:rPr>
          <w:ins w:id="16063" w:author="Залогин Николай Александрович" w:date="2019-06-06T10:10:00Z"/>
          <w:rFonts w:ascii="Times New Roman" w:hAnsi="Times New Roman" w:cs="Times New Roman"/>
          <w:rPrChange w:id="16064" w:author="Залогин Николай Александрович" w:date="2019-06-06T10:12:00Z">
            <w:rPr>
              <w:ins w:id="16065" w:author="Залогин Николай Александрович" w:date="2019-06-06T10:10:00Z"/>
            </w:rPr>
          </w:rPrChange>
        </w:rPr>
        <w:pPrChange w:id="16066" w:author="Залогин Николай Александрович" w:date="2019-06-06T10:12:00Z">
          <w:pPr/>
        </w:pPrChange>
      </w:pPr>
      <w:ins w:id="16067" w:author="Залогин Николай Александрович" w:date="2019-06-06T10:10:00Z">
        <w:r w:rsidRPr="00536787">
          <w:rPr>
            <w:rFonts w:ascii="Times New Roman" w:hAnsi="Times New Roman" w:cs="Times New Roman"/>
            <w:rPrChange w:id="16068" w:author="Залогин Николай Александрович" w:date="2019-06-06T10:12:00Z">
              <w:rPr/>
            </w:rPrChange>
          </w:rPr>
          <w:t xml:space="preserve"> Распечатанные версии настоящего документа являются неконтролируемыми копиями.</w:t>
        </w:r>
      </w:ins>
    </w:p>
    <w:p w:rsidR="00536787" w:rsidRPr="00536787" w:rsidRDefault="00536787">
      <w:pPr>
        <w:spacing w:after="0" w:line="240" w:lineRule="auto"/>
        <w:jc w:val="both"/>
        <w:rPr>
          <w:ins w:id="16069" w:author="Залогин Николай Александрович" w:date="2019-06-06T10:10:00Z"/>
          <w:rFonts w:ascii="Times New Roman" w:hAnsi="Times New Roman" w:cs="Times New Roman"/>
          <w:rPrChange w:id="16070" w:author="Залогин Николай Александрович" w:date="2019-06-06T10:12:00Z">
            <w:rPr>
              <w:ins w:id="16071" w:author="Залогин Николай Александрович" w:date="2019-06-06T10:10:00Z"/>
            </w:rPr>
          </w:rPrChange>
        </w:rPr>
        <w:pPrChange w:id="16072" w:author="Залогин Николай Александрович" w:date="2019-06-06T10:12:00Z">
          <w:pPr/>
        </w:pPrChange>
      </w:pPr>
      <w:bookmarkStart w:id="16073" w:name="_Toc315268169"/>
      <w:bookmarkStart w:id="16074" w:name="_Toc364690028"/>
      <w:bookmarkStart w:id="16075" w:name="_Toc435781747"/>
      <w:ins w:id="16076" w:author="Залогин Николай Александрович" w:date="2019-06-06T10:10:00Z">
        <w:r w:rsidRPr="00536787">
          <w:rPr>
            <w:rFonts w:ascii="Times New Roman" w:hAnsi="Times New Roman" w:cs="Times New Roman"/>
            <w:rPrChange w:id="16077" w:author="Залогин Николай Александрович" w:date="2019-06-06T10:12:00Z">
              <w:rPr/>
            </w:rPrChange>
          </w:rPr>
          <w:t>Назначение настоящего документа</w:t>
        </w:r>
        <w:bookmarkEnd w:id="16073"/>
        <w:bookmarkEnd w:id="16074"/>
        <w:bookmarkEnd w:id="16075"/>
      </w:ins>
    </w:p>
    <w:p w:rsidR="00536787" w:rsidRPr="00536787" w:rsidRDefault="00536787">
      <w:pPr>
        <w:spacing w:after="0" w:line="240" w:lineRule="auto"/>
        <w:jc w:val="both"/>
        <w:rPr>
          <w:ins w:id="16078" w:author="Залогин Николай Александрович" w:date="2019-06-06T10:10:00Z"/>
          <w:rFonts w:ascii="Times New Roman" w:hAnsi="Times New Roman" w:cs="Times New Roman"/>
          <w:rPrChange w:id="16079" w:author="Залогин Николай Александрович" w:date="2019-06-06T10:12:00Z">
            <w:rPr>
              <w:ins w:id="16080" w:author="Залогин Николай Александрович" w:date="2019-06-06T10:10:00Z"/>
            </w:rPr>
          </w:rPrChange>
        </w:rPr>
        <w:pPrChange w:id="16081" w:author="Залогин Николай Александрович" w:date="2019-06-06T10:12:00Z">
          <w:pPr/>
        </w:pPrChange>
      </w:pPr>
      <w:bookmarkStart w:id="16082" w:name="_Ref305416560"/>
      <w:bookmarkStart w:id="16083" w:name="_Toc364690029"/>
      <w:ins w:id="16084" w:author="Залогин Николай Александрович" w:date="2019-06-06T10:10:00Z">
        <w:r w:rsidRPr="00536787">
          <w:rPr>
            <w:rFonts w:ascii="Times New Roman" w:hAnsi="Times New Roman" w:cs="Times New Roman"/>
            <w:rPrChange w:id="16085" w:author="Залогин Николай Александрович" w:date="2019-06-06T10:12:00Z">
              <w:rPr/>
            </w:rPrChange>
          </w:rPr>
          <w:t xml:space="preserve"> Настоящий Порядок ведения исполнительной и формирования приемо-сдаточной документации на объектах АО «</w:t>
        </w:r>
        <w:proofErr w:type="spellStart"/>
        <w:r w:rsidRPr="00536787">
          <w:rPr>
            <w:rFonts w:ascii="Times New Roman" w:hAnsi="Times New Roman" w:cs="Times New Roman"/>
            <w:rPrChange w:id="16086" w:author="Залогин Николай Александрович" w:date="2019-06-06T10:12:00Z">
              <w:rPr/>
            </w:rPrChange>
          </w:rPr>
          <w:t>Тюменьэнерго</w:t>
        </w:r>
        <w:proofErr w:type="spellEnd"/>
        <w:r w:rsidRPr="00536787">
          <w:rPr>
            <w:rFonts w:ascii="Times New Roman" w:hAnsi="Times New Roman" w:cs="Times New Roman"/>
            <w:rPrChange w:id="16087" w:author="Залогин Николай Александрович" w:date="2019-06-06T10:12:00Z">
              <w:rPr/>
            </w:rPrChange>
          </w:rPr>
          <w:t>» (далее – Порядок) является внутренним документом АО «</w:t>
        </w:r>
        <w:proofErr w:type="spellStart"/>
        <w:r w:rsidRPr="00536787">
          <w:rPr>
            <w:rFonts w:ascii="Times New Roman" w:hAnsi="Times New Roman" w:cs="Times New Roman"/>
            <w:rPrChange w:id="16088" w:author="Залогин Николай Александрович" w:date="2019-06-06T10:12:00Z">
              <w:rPr/>
            </w:rPrChange>
          </w:rPr>
          <w:t>Тюменьэнерго</w:t>
        </w:r>
        <w:proofErr w:type="spellEnd"/>
        <w:r w:rsidRPr="00536787">
          <w:rPr>
            <w:rFonts w:ascii="Times New Roman" w:hAnsi="Times New Roman" w:cs="Times New Roman"/>
            <w:rPrChange w:id="16089" w:author="Залогин Николай Александрович" w:date="2019-06-06T10:12:00Z">
              <w:rPr/>
            </w:rPrChange>
          </w:rPr>
          <w:t xml:space="preserve">» (далее – Общество) и устанавливает единые требования к ведению исполнительной и формированию приемо-сдаточной документации законченных строительством объектов электросетевого комплекса Общества. </w:t>
        </w:r>
      </w:ins>
    </w:p>
    <w:p w:rsidR="00536787" w:rsidRPr="00536787" w:rsidRDefault="00536787">
      <w:pPr>
        <w:spacing w:after="0" w:line="240" w:lineRule="auto"/>
        <w:jc w:val="both"/>
        <w:rPr>
          <w:ins w:id="16090" w:author="Залогин Николай Александрович" w:date="2019-06-06T10:10:00Z"/>
          <w:rFonts w:ascii="Times New Roman" w:hAnsi="Times New Roman" w:cs="Times New Roman"/>
          <w:rPrChange w:id="16091" w:author="Залогин Николай Александрович" w:date="2019-06-06T10:12:00Z">
            <w:rPr>
              <w:ins w:id="16092" w:author="Залогин Николай Александрович" w:date="2019-06-06T10:10:00Z"/>
            </w:rPr>
          </w:rPrChange>
        </w:rPr>
        <w:pPrChange w:id="16093" w:author="Залогин Николай Александрович" w:date="2019-06-06T10:12:00Z">
          <w:pPr/>
        </w:pPrChange>
      </w:pPr>
      <w:ins w:id="16094" w:author="Залогин Николай Александрович" w:date="2019-06-06T10:10:00Z">
        <w:r w:rsidRPr="00536787">
          <w:rPr>
            <w:rFonts w:ascii="Times New Roman" w:hAnsi="Times New Roman" w:cs="Times New Roman"/>
            <w:rPrChange w:id="16095" w:author="Залогин Николай Александрович" w:date="2019-06-06T10:12:00Z">
              <w:rPr/>
            </w:rPrChange>
          </w:rPr>
          <w:t>Порядок ведения исполнительной и формирования приемо-сдаточной документации на объектах электросетевого комплекса Общества (далее - Порядок) устанавливает:</w:t>
        </w:r>
      </w:ins>
    </w:p>
    <w:p w:rsidR="00536787" w:rsidRPr="00536787" w:rsidRDefault="00536787">
      <w:pPr>
        <w:spacing w:after="0" w:line="240" w:lineRule="auto"/>
        <w:jc w:val="both"/>
        <w:rPr>
          <w:ins w:id="16096" w:author="Залогин Николай Александрович" w:date="2019-06-06T10:10:00Z"/>
          <w:rFonts w:ascii="Times New Roman" w:hAnsi="Times New Roman" w:cs="Times New Roman"/>
          <w:rPrChange w:id="16097" w:author="Залогин Николай Александрович" w:date="2019-06-06T10:12:00Z">
            <w:rPr>
              <w:ins w:id="16098" w:author="Залогин Николай Александрович" w:date="2019-06-06T10:10:00Z"/>
            </w:rPr>
          </w:rPrChange>
        </w:rPr>
        <w:pPrChange w:id="16099" w:author="Залогин Николай Александрович" w:date="2019-06-06T10:12:00Z">
          <w:pPr/>
        </w:pPrChange>
      </w:pPr>
      <w:ins w:id="16100" w:author="Залогин Николай Александрович" w:date="2019-06-06T10:10:00Z">
        <w:r w:rsidRPr="00536787">
          <w:rPr>
            <w:rFonts w:ascii="Times New Roman" w:hAnsi="Times New Roman" w:cs="Times New Roman"/>
            <w:rPrChange w:id="16101" w:author="Залогин Николай Александрович" w:date="2019-06-06T10:12:00Z">
              <w:rPr/>
            </w:rPrChange>
          </w:rPr>
          <w:t>Перечень разрешительной и исполнительной документации для объектов электросетевого комплекса.</w:t>
        </w:r>
      </w:ins>
    </w:p>
    <w:p w:rsidR="00536787" w:rsidRPr="00536787" w:rsidRDefault="00536787">
      <w:pPr>
        <w:spacing w:after="0" w:line="240" w:lineRule="auto"/>
        <w:jc w:val="both"/>
        <w:rPr>
          <w:ins w:id="16102" w:author="Залогин Николай Александрович" w:date="2019-06-06T10:10:00Z"/>
          <w:rFonts w:ascii="Times New Roman" w:hAnsi="Times New Roman" w:cs="Times New Roman"/>
          <w:rPrChange w:id="16103" w:author="Залогин Николай Александрович" w:date="2019-06-06T10:12:00Z">
            <w:rPr>
              <w:ins w:id="16104" w:author="Залогин Николай Александрович" w:date="2019-06-06T10:10:00Z"/>
            </w:rPr>
          </w:rPrChange>
        </w:rPr>
        <w:pPrChange w:id="16105" w:author="Залогин Николай Александрович" w:date="2019-06-06T10:12:00Z">
          <w:pPr/>
        </w:pPrChange>
      </w:pPr>
      <w:ins w:id="16106" w:author="Залогин Николай Александрович" w:date="2019-06-06T10:10:00Z">
        <w:r w:rsidRPr="00536787">
          <w:rPr>
            <w:rFonts w:ascii="Times New Roman" w:hAnsi="Times New Roman" w:cs="Times New Roman"/>
            <w:rPrChange w:id="16107" w:author="Залогин Николай Александрович" w:date="2019-06-06T10:12:00Z">
              <w:rPr/>
            </w:rPrChange>
          </w:rPr>
          <w:t>Сроки оформления разрешительной и исполнительной документации в строительстве.</w:t>
        </w:r>
      </w:ins>
    </w:p>
    <w:p w:rsidR="00536787" w:rsidRPr="00536787" w:rsidRDefault="00536787">
      <w:pPr>
        <w:spacing w:after="0" w:line="240" w:lineRule="auto"/>
        <w:jc w:val="both"/>
        <w:rPr>
          <w:ins w:id="16108" w:author="Залогин Николай Александрович" w:date="2019-06-06T10:10:00Z"/>
          <w:rFonts w:ascii="Times New Roman" w:hAnsi="Times New Roman" w:cs="Times New Roman"/>
          <w:rPrChange w:id="16109" w:author="Залогин Николай Александрович" w:date="2019-06-06T10:12:00Z">
            <w:rPr>
              <w:ins w:id="16110" w:author="Залогин Николай Александрович" w:date="2019-06-06T10:10:00Z"/>
            </w:rPr>
          </w:rPrChange>
        </w:rPr>
        <w:pPrChange w:id="16111" w:author="Залогин Николай Александрович" w:date="2019-06-06T10:12:00Z">
          <w:pPr/>
        </w:pPrChange>
      </w:pPr>
      <w:ins w:id="16112" w:author="Залогин Николай Александрович" w:date="2019-06-06T10:10:00Z">
        <w:r w:rsidRPr="00536787">
          <w:rPr>
            <w:rFonts w:ascii="Times New Roman" w:hAnsi="Times New Roman" w:cs="Times New Roman"/>
            <w:rPrChange w:id="16113" w:author="Залогин Николай Александрович" w:date="2019-06-06T10:12:00Z">
              <w:rPr/>
            </w:rPrChange>
          </w:rPr>
          <w:t>Общие требования к составу приемо-сдаточной документации по строительству.</w:t>
        </w:r>
      </w:ins>
    </w:p>
    <w:p w:rsidR="00536787" w:rsidRPr="00536787" w:rsidRDefault="00536787">
      <w:pPr>
        <w:spacing w:after="0" w:line="240" w:lineRule="auto"/>
        <w:jc w:val="both"/>
        <w:rPr>
          <w:ins w:id="16114" w:author="Залогин Николай Александрович" w:date="2019-06-06T10:10:00Z"/>
          <w:rFonts w:ascii="Times New Roman" w:hAnsi="Times New Roman" w:cs="Times New Roman"/>
          <w:rPrChange w:id="16115" w:author="Залогин Николай Александрович" w:date="2019-06-06T10:12:00Z">
            <w:rPr>
              <w:ins w:id="16116" w:author="Залогин Николай Александрович" w:date="2019-06-06T10:10:00Z"/>
            </w:rPr>
          </w:rPrChange>
        </w:rPr>
        <w:pPrChange w:id="16117" w:author="Залогин Николай Александрович" w:date="2019-06-06T10:12:00Z">
          <w:pPr/>
        </w:pPrChange>
      </w:pPr>
      <w:ins w:id="16118" w:author="Залогин Николай Александрович" w:date="2019-06-06T10:10:00Z">
        <w:r w:rsidRPr="00536787">
          <w:rPr>
            <w:rFonts w:ascii="Times New Roman" w:hAnsi="Times New Roman" w:cs="Times New Roman"/>
            <w:rPrChange w:id="16119" w:author="Залогин Николай Александрович" w:date="2019-06-06T10:12:00Z">
              <w:rPr/>
            </w:rPrChange>
          </w:rPr>
          <w:t>Общие требования к оформлению приемо-сдаточной документации по строительству.</w:t>
        </w:r>
      </w:ins>
    </w:p>
    <w:p w:rsidR="00536787" w:rsidRPr="00536787" w:rsidRDefault="00536787">
      <w:pPr>
        <w:spacing w:after="0" w:line="240" w:lineRule="auto"/>
        <w:jc w:val="both"/>
        <w:rPr>
          <w:ins w:id="16120" w:author="Залогин Николай Александрович" w:date="2019-06-06T10:10:00Z"/>
          <w:rFonts w:ascii="Times New Roman" w:hAnsi="Times New Roman" w:cs="Times New Roman"/>
          <w:rPrChange w:id="16121" w:author="Залогин Николай Александрович" w:date="2019-06-06T10:12:00Z">
            <w:rPr>
              <w:ins w:id="16122" w:author="Залогин Николай Александрович" w:date="2019-06-06T10:10:00Z"/>
            </w:rPr>
          </w:rPrChange>
        </w:rPr>
        <w:pPrChange w:id="16123" w:author="Залогин Николай Александрович" w:date="2019-06-06T10:12:00Z">
          <w:pPr/>
        </w:pPrChange>
      </w:pPr>
      <w:ins w:id="16124" w:author="Залогин Николай Александрович" w:date="2019-06-06T10:10:00Z">
        <w:r w:rsidRPr="00536787">
          <w:rPr>
            <w:rFonts w:ascii="Times New Roman" w:hAnsi="Times New Roman" w:cs="Times New Roman"/>
            <w:rPrChange w:id="16125" w:author="Залогин Николай Александрович" w:date="2019-06-06T10:12:00Z">
              <w:rPr/>
            </w:rPrChange>
          </w:rPr>
          <w:t>Обязанности, права и ответственность участников строительства при формировании, контроле и приемке приемо-сдаточной документации.</w:t>
        </w:r>
      </w:ins>
    </w:p>
    <w:p w:rsidR="00536787" w:rsidRPr="00536787" w:rsidRDefault="00536787">
      <w:pPr>
        <w:spacing w:after="0" w:line="240" w:lineRule="auto"/>
        <w:jc w:val="both"/>
        <w:rPr>
          <w:ins w:id="16126" w:author="Залогин Николай Александрович" w:date="2019-06-06T10:10:00Z"/>
          <w:rFonts w:ascii="Times New Roman" w:hAnsi="Times New Roman" w:cs="Times New Roman"/>
          <w:rPrChange w:id="16127" w:author="Залогин Николай Александрович" w:date="2019-06-06T10:12:00Z">
            <w:rPr>
              <w:ins w:id="16128" w:author="Залогин Николай Александрович" w:date="2019-06-06T10:10:00Z"/>
            </w:rPr>
          </w:rPrChange>
        </w:rPr>
        <w:pPrChange w:id="16129" w:author="Залогин Николай Александрович" w:date="2019-06-06T10:12:00Z">
          <w:pPr/>
        </w:pPrChange>
      </w:pPr>
    </w:p>
    <w:p w:rsidR="00536787" w:rsidRPr="00536787" w:rsidRDefault="00536787">
      <w:pPr>
        <w:spacing w:after="0" w:line="240" w:lineRule="auto"/>
        <w:jc w:val="both"/>
        <w:rPr>
          <w:ins w:id="16130" w:author="Залогин Николай Александрович" w:date="2019-06-06T10:10:00Z"/>
          <w:rFonts w:ascii="Times New Roman" w:hAnsi="Times New Roman" w:cs="Times New Roman"/>
          <w:rPrChange w:id="16131" w:author="Залогин Николай Александрович" w:date="2019-06-06T10:12:00Z">
            <w:rPr>
              <w:ins w:id="16132" w:author="Залогин Николай Александрович" w:date="2019-06-06T10:10:00Z"/>
            </w:rPr>
          </w:rPrChange>
        </w:rPr>
        <w:pPrChange w:id="16133" w:author="Залогин Николай Александрович" w:date="2019-06-06T10:12:00Z">
          <w:pPr/>
        </w:pPrChange>
      </w:pPr>
      <w:ins w:id="16134" w:author="Залогин Николай Александрович" w:date="2019-06-06T10:10:00Z">
        <w:r w:rsidRPr="00536787">
          <w:rPr>
            <w:rFonts w:ascii="Times New Roman" w:hAnsi="Times New Roman" w:cs="Times New Roman"/>
            <w:rPrChange w:id="16135" w:author="Залогин Николай Александрович" w:date="2019-06-06T10:12:00Z">
              <w:rPr/>
            </w:rPrChange>
          </w:rPr>
          <w:t>Исполнение требований, определенных Порядком, должно быть предусмотрено в договорах, заключаемых Заказчиком с другими участниками строительства.</w:t>
        </w:r>
      </w:ins>
    </w:p>
    <w:p w:rsidR="00536787" w:rsidRPr="00536787" w:rsidRDefault="00536787">
      <w:pPr>
        <w:spacing w:after="0" w:line="240" w:lineRule="auto"/>
        <w:jc w:val="both"/>
        <w:rPr>
          <w:ins w:id="16136" w:author="Залогин Николай Александрович" w:date="2019-06-06T10:10:00Z"/>
          <w:rFonts w:ascii="Times New Roman" w:hAnsi="Times New Roman" w:cs="Times New Roman"/>
          <w:rPrChange w:id="16137" w:author="Залогин Николай Александрович" w:date="2019-06-06T10:12:00Z">
            <w:rPr>
              <w:ins w:id="16138" w:author="Залогин Николай Александрович" w:date="2019-06-06T10:10:00Z"/>
            </w:rPr>
          </w:rPrChange>
        </w:rPr>
        <w:pPrChange w:id="16139" w:author="Залогин Николай Александрович" w:date="2019-06-06T10:12:00Z">
          <w:pPr/>
        </w:pPrChange>
      </w:pPr>
      <w:bookmarkStart w:id="16140" w:name="_Toc435781748"/>
      <w:ins w:id="16141" w:author="Залогин Николай Александрович" w:date="2019-06-06T10:10:00Z">
        <w:r w:rsidRPr="00536787">
          <w:rPr>
            <w:rFonts w:ascii="Times New Roman" w:hAnsi="Times New Roman" w:cs="Times New Roman"/>
            <w:rPrChange w:id="16142" w:author="Залогин Николай Александрович" w:date="2019-06-06T10:12:00Z">
              <w:rPr/>
            </w:rPrChange>
          </w:rPr>
          <w:t>Область действия настоящего документа</w:t>
        </w:r>
        <w:bookmarkEnd w:id="16140"/>
      </w:ins>
    </w:p>
    <w:p w:rsidR="00536787" w:rsidRPr="00536787" w:rsidRDefault="00536787">
      <w:pPr>
        <w:spacing w:after="0" w:line="240" w:lineRule="auto"/>
        <w:jc w:val="both"/>
        <w:rPr>
          <w:ins w:id="16143" w:author="Залогин Николай Александрович" w:date="2019-06-06T10:10:00Z"/>
          <w:rFonts w:ascii="Times New Roman" w:hAnsi="Times New Roman" w:cs="Times New Roman"/>
          <w:rPrChange w:id="16144" w:author="Залогин Николай Александрович" w:date="2019-06-06T10:12:00Z">
            <w:rPr>
              <w:ins w:id="16145" w:author="Залогин Николай Александрович" w:date="2019-06-06T10:10:00Z"/>
            </w:rPr>
          </w:rPrChange>
        </w:rPr>
        <w:pPrChange w:id="16146" w:author="Залогин Николай Александрович" w:date="2019-06-06T10:12:00Z">
          <w:pPr/>
        </w:pPrChange>
      </w:pPr>
      <w:ins w:id="16147" w:author="Залогин Николай Александрович" w:date="2019-06-06T10:10:00Z">
        <w:r w:rsidRPr="00536787">
          <w:rPr>
            <w:rFonts w:ascii="Times New Roman" w:hAnsi="Times New Roman" w:cs="Times New Roman"/>
            <w:rPrChange w:id="16148" w:author="Залогин Николай Александрович" w:date="2019-06-06T10:12:00Z">
              <w:rPr/>
            </w:rPrChange>
          </w:rPr>
          <w:t xml:space="preserve">Действие настоящего Порядка распространяется на структурные подразделения Общества, филиалы Общества и подрядные организации, выполняющие строительно-монтажные работы по договору подряда, заключенному по результатам регламентированной закупки (далее – строительный подрядчик). </w:t>
        </w:r>
      </w:ins>
    </w:p>
    <w:p w:rsidR="00536787" w:rsidRPr="00536787" w:rsidRDefault="00536787">
      <w:pPr>
        <w:spacing w:after="0" w:line="240" w:lineRule="auto"/>
        <w:jc w:val="both"/>
        <w:rPr>
          <w:ins w:id="16149" w:author="Залогин Николай Александрович" w:date="2019-06-06T10:10:00Z"/>
          <w:rFonts w:ascii="Times New Roman" w:hAnsi="Times New Roman" w:cs="Times New Roman"/>
          <w:rPrChange w:id="16150" w:author="Залогин Николай Александрович" w:date="2019-06-06T10:12:00Z">
            <w:rPr>
              <w:ins w:id="16151" w:author="Залогин Николай Александрович" w:date="2019-06-06T10:10:00Z"/>
            </w:rPr>
          </w:rPrChange>
        </w:rPr>
        <w:pPrChange w:id="16152" w:author="Залогин Николай Александрович" w:date="2019-06-06T10:12:00Z">
          <w:pPr/>
        </w:pPrChange>
      </w:pPr>
      <w:ins w:id="16153" w:author="Залогин Николай Александрович" w:date="2019-06-06T10:10:00Z">
        <w:r w:rsidRPr="00536787">
          <w:rPr>
            <w:rFonts w:ascii="Times New Roman" w:hAnsi="Times New Roman" w:cs="Times New Roman"/>
            <w:rPrChange w:id="16154" w:author="Залогин Николай Александрович" w:date="2019-06-06T10:12:00Z">
              <w:rPr/>
            </w:rPrChange>
          </w:rPr>
          <w:t>Требования настоящего Порядка являются обязательными для исполнения структурными подразделениями и филиалами Общества:</w:t>
        </w:r>
      </w:ins>
    </w:p>
    <w:p w:rsidR="00536787" w:rsidRPr="00536787" w:rsidRDefault="00536787">
      <w:pPr>
        <w:spacing w:after="0" w:line="240" w:lineRule="auto"/>
        <w:jc w:val="both"/>
        <w:rPr>
          <w:ins w:id="16155" w:author="Залогин Николай Александрович" w:date="2019-06-06T10:10:00Z"/>
          <w:rFonts w:ascii="Times New Roman" w:hAnsi="Times New Roman" w:cs="Times New Roman"/>
          <w:rPrChange w:id="16156" w:author="Залогин Николай Александрович" w:date="2019-06-06T10:12:00Z">
            <w:rPr>
              <w:ins w:id="16157" w:author="Залогин Николай Александрович" w:date="2019-06-06T10:10:00Z"/>
            </w:rPr>
          </w:rPrChange>
        </w:rPr>
        <w:pPrChange w:id="16158" w:author="Залогин Николай Александрович" w:date="2019-06-06T10:12:00Z">
          <w:pPr/>
        </w:pPrChange>
      </w:pPr>
      <w:ins w:id="16159" w:author="Залогин Николай Александрович" w:date="2019-06-06T10:10:00Z">
        <w:r w:rsidRPr="00536787">
          <w:rPr>
            <w:rFonts w:ascii="Times New Roman" w:hAnsi="Times New Roman" w:cs="Times New Roman"/>
            <w:rPrChange w:id="16160" w:author="Залогин Николай Александрович" w:date="2019-06-06T10:12:00Z">
              <w:rPr/>
            </w:rPrChange>
          </w:rPr>
          <w:t>При освидетельствовании и приемке объемов и качества выполнения строительно-монтажных работ по формам исполнительной документации.</w:t>
        </w:r>
      </w:ins>
    </w:p>
    <w:p w:rsidR="00536787" w:rsidRPr="00536787" w:rsidRDefault="00536787">
      <w:pPr>
        <w:spacing w:after="0" w:line="240" w:lineRule="auto"/>
        <w:jc w:val="both"/>
        <w:rPr>
          <w:ins w:id="16161" w:author="Залогин Николай Александрович" w:date="2019-06-06T10:10:00Z"/>
          <w:rFonts w:ascii="Times New Roman" w:hAnsi="Times New Roman" w:cs="Times New Roman"/>
          <w:rPrChange w:id="16162" w:author="Залогин Николай Александрович" w:date="2019-06-06T10:12:00Z">
            <w:rPr>
              <w:ins w:id="16163" w:author="Залогин Николай Александрович" w:date="2019-06-06T10:10:00Z"/>
            </w:rPr>
          </w:rPrChange>
        </w:rPr>
        <w:pPrChange w:id="16164" w:author="Залогин Николай Александрович" w:date="2019-06-06T10:12:00Z">
          <w:pPr/>
        </w:pPrChange>
      </w:pPr>
      <w:ins w:id="16165" w:author="Залогин Николай Александрович" w:date="2019-06-06T10:10:00Z">
        <w:r w:rsidRPr="00536787">
          <w:rPr>
            <w:rFonts w:ascii="Times New Roman" w:hAnsi="Times New Roman" w:cs="Times New Roman"/>
            <w:rPrChange w:id="16166" w:author="Залогин Николай Александрович" w:date="2019-06-06T10:12:00Z">
              <w:rPr/>
            </w:rPrChange>
          </w:rPr>
          <w:t>При подтверждении и приемке объемов, выполненных Строительным подрядчиком работ по актам о приемке выполненных работ.</w:t>
        </w:r>
      </w:ins>
    </w:p>
    <w:p w:rsidR="00536787" w:rsidRPr="00536787" w:rsidRDefault="00536787">
      <w:pPr>
        <w:spacing w:after="0" w:line="240" w:lineRule="auto"/>
        <w:jc w:val="both"/>
        <w:rPr>
          <w:ins w:id="16167" w:author="Залогин Николай Александрович" w:date="2019-06-06T10:10:00Z"/>
          <w:rFonts w:ascii="Times New Roman" w:hAnsi="Times New Roman" w:cs="Times New Roman"/>
          <w:rPrChange w:id="16168" w:author="Залогин Николай Александрович" w:date="2019-06-06T10:12:00Z">
            <w:rPr>
              <w:ins w:id="16169" w:author="Залогин Николай Александрович" w:date="2019-06-06T10:10:00Z"/>
            </w:rPr>
          </w:rPrChange>
        </w:rPr>
        <w:pPrChange w:id="16170" w:author="Залогин Николай Александрович" w:date="2019-06-06T10:12:00Z">
          <w:pPr/>
        </w:pPrChange>
      </w:pPr>
      <w:ins w:id="16171" w:author="Залогин Николай Александрович" w:date="2019-06-06T10:10:00Z">
        <w:r w:rsidRPr="00536787">
          <w:rPr>
            <w:rFonts w:ascii="Times New Roman" w:hAnsi="Times New Roman" w:cs="Times New Roman"/>
            <w:rPrChange w:id="16172" w:author="Залогин Николай Александрович" w:date="2019-06-06T10:12:00Z">
              <w:rPr/>
            </w:rPrChange>
          </w:rPr>
          <w:t>При приемке в эксплуатацию законченных строительством электросетевых объектов.</w:t>
        </w:r>
      </w:ins>
    </w:p>
    <w:p w:rsidR="00536787" w:rsidRPr="00536787" w:rsidRDefault="00536787">
      <w:pPr>
        <w:spacing w:after="0" w:line="240" w:lineRule="auto"/>
        <w:jc w:val="both"/>
        <w:rPr>
          <w:ins w:id="16173" w:author="Залогин Николай Александрович" w:date="2019-06-06T10:10:00Z"/>
          <w:rFonts w:ascii="Times New Roman" w:hAnsi="Times New Roman" w:cs="Times New Roman"/>
          <w:rPrChange w:id="16174" w:author="Залогин Николай Александрович" w:date="2019-06-06T10:12:00Z">
            <w:rPr>
              <w:ins w:id="16175" w:author="Залогин Николай Александрович" w:date="2019-06-06T10:10:00Z"/>
            </w:rPr>
          </w:rPrChange>
        </w:rPr>
        <w:pPrChange w:id="16176" w:author="Залогин Николай Александрович" w:date="2019-06-06T10:12:00Z">
          <w:pPr/>
        </w:pPrChange>
      </w:pPr>
      <w:bookmarkStart w:id="16177" w:name="_Toc435781749"/>
      <w:ins w:id="16178" w:author="Залогин Николай Александрович" w:date="2019-06-06T10:10:00Z">
        <w:r w:rsidRPr="00536787">
          <w:rPr>
            <w:rFonts w:ascii="Times New Roman" w:hAnsi="Times New Roman" w:cs="Times New Roman"/>
            <w:rPrChange w:id="16179" w:author="Залогин Николай Александрович" w:date="2019-06-06T10:12:00Z">
              <w:rPr/>
            </w:rPrChange>
          </w:rPr>
          <w:t>Ответственность по настоящему документу</w:t>
        </w:r>
        <w:bookmarkEnd w:id="16082"/>
        <w:bookmarkEnd w:id="16083"/>
        <w:bookmarkEnd w:id="16177"/>
      </w:ins>
    </w:p>
    <w:p w:rsidR="00536787" w:rsidRPr="00536787" w:rsidRDefault="00536787">
      <w:pPr>
        <w:spacing w:after="0" w:line="240" w:lineRule="auto"/>
        <w:jc w:val="both"/>
        <w:rPr>
          <w:ins w:id="16180" w:author="Залогин Николай Александрович" w:date="2019-06-06T10:10:00Z"/>
          <w:rFonts w:ascii="Times New Roman" w:hAnsi="Times New Roman" w:cs="Times New Roman"/>
          <w:rPrChange w:id="16181" w:author="Залогин Николай Александрович" w:date="2019-06-06T10:12:00Z">
            <w:rPr>
              <w:ins w:id="16182" w:author="Залогин Николай Александрович" w:date="2019-06-06T10:10:00Z"/>
            </w:rPr>
          </w:rPrChange>
        </w:rPr>
        <w:pPrChange w:id="16183" w:author="Залогин Николай Александрович" w:date="2019-06-06T10:12:00Z">
          <w:pPr/>
        </w:pPrChange>
      </w:pPr>
      <w:ins w:id="16184" w:author="Залогин Николай Александрович" w:date="2019-06-06T10:10:00Z">
        <w:r w:rsidRPr="00536787">
          <w:rPr>
            <w:rFonts w:ascii="Times New Roman" w:hAnsi="Times New Roman" w:cs="Times New Roman"/>
            <w:rPrChange w:id="16185" w:author="Залогин Николай Александрович" w:date="2019-06-06T10:12:00Z">
              <w:rPr/>
            </w:rPrChange>
          </w:rPr>
          <w:t>Генеральный директор АО «</w:t>
        </w:r>
        <w:proofErr w:type="spellStart"/>
        <w:r w:rsidRPr="00536787">
          <w:rPr>
            <w:rFonts w:ascii="Times New Roman" w:hAnsi="Times New Roman" w:cs="Times New Roman"/>
            <w:rPrChange w:id="16186" w:author="Залогин Николай Александрович" w:date="2019-06-06T10:12:00Z">
              <w:rPr/>
            </w:rPrChange>
          </w:rPr>
          <w:t>Тюменьэнерго</w:t>
        </w:r>
        <w:proofErr w:type="spellEnd"/>
        <w:r w:rsidRPr="00536787">
          <w:rPr>
            <w:rFonts w:ascii="Times New Roman" w:hAnsi="Times New Roman" w:cs="Times New Roman"/>
            <w:rPrChange w:id="16187" w:author="Залогин Николай Александрович" w:date="2019-06-06T10:12:00Z">
              <w:rPr/>
            </w:rPrChange>
          </w:rPr>
          <w:t>» – высший уровень принятия решений по организации и управлению деятельностью АО «</w:t>
        </w:r>
        <w:proofErr w:type="spellStart"/>
        <w:r w:rsidRPr="00536787">
          <w:rPr>
            <w:rFonts w:ascii="Times New Roman" w:hAnsi="Times New Roman" w:cs="Times New Roman"/>
            <w:rPrChange w:id="16188" w:author="Залогин Николай Александрович" w:date="2019-06-06T10:12:00Z">
              <w:rPr/>
            </w:rPrChange>
          </w:rPr>
          <w:t>Тюменьэнерго</w:t>
        </w:r>
        <w:proofErr w:type="spellEnd"/>
        <w:r w:rsidRPr="00536787">
          <w:rPr>
            <w:rFonts w:ascii="Times New Roman" w:hAnsi="Times New Roman" w:cs="Times New Roman"/>
            <w:rPrChange w:id="16189" w:author="Залогин Николай Александрович" w:date="2019-06-06T10:12:00Z">
              <w:rPr/>
            </w:rPrChange>
          </w:rPr>
          <w:t>», регулируемой настоящим документом.</w:t>
        </w:r>
      </w:ins>
    </w:p>
    <w:p w:rsidR="00536787" w:rsidRPr="00536787" w:rsidRDefault="00536787">
      <w:pPr>
        <w:spacing w:after="0" w:line="240" w:lineRule="auto"/>
        <w:jc w:val="both"/>
        <w:rPr>
          <w:ins w:id="16190" w:author="Залогин Николай Александрович" w:date="2019-06-06T10:10:00Z"/>
          <w:rFonts w:ascii="Times New Roman" w:hAnsi="Times New Roman" w:cs="Times New Roman"/>
          <w:rPrChange w:id="16191" w:author="Залогин Николай Александрович" w:date="2019-06-06T10:12:00Z">
            <w:rPr>
              <w:ins w:id="16192" w:author="Залогин Николай Александрович" w:date="2019-06-06T10:10:00Z"/>
            </w:rPr>
          </w:rPrChange>
        </w:rPr>
        <w:pPrChange w:id="16193" w:author="Залогин Николай Александрович" w:date="2019-06-06T10:12:00Z">
          <w:pPr/>
        </w:pPrChange>
      </w:pPr>
      <w:ins w:id="16194" w:author="Залогин Николай Александрович" w:date="2019-06-06T10:10:00Z">
        <w:r w:rsidRPr="00536787">
          <w:rPr>
            <w:rFonts w:ascii="Times New Roman" w:hAnsi="Times New Roman" w:cs="Times New Roman"/>
            <w:rPrChange w:id="16195" w:author="Залогин Николай Александрович" w:date="2019-06-06T10:12:00Z">
              <w:rPr/>
            </w:rPrChange>
          </w:rPr>
          <w:t>Заместитель генерального директора по инвестиционной деятельности                          АО «</w:t>
        </w:r>
        <w:proofErr w:type="spellStart"/>
        <w:r w:rsidRPr="00536787">
          <w:rPr>
            <w:rFonts w:ascii="Times New Roman" w:hAnsi="Times New Roman" w:cs="Times New Roman"/>
            <w:rPrChange w:id="16196" w:author="Залогин Николай Александрович" w:date="2019-06-06T10:12:00Z">
              <w:rPr/>
            </w:rPrChange>
          </w:rPr>
          <w:t>Тюменьэнерго</w:t>
        </w:r>
        <w:proofErr w:type="spellEnd"/>
        <w:r w:rsidRPr="00536787">
          <w:rPr>
            <w:rFonts w:ascii="Times New Roman" w:hAnsi="Times New Roman" w:cs="Times New Roman"/>
            <w:rPrChange w:id="16197" w:author="Залогин Николай Александрович" w:date="2019-06-06T10:12:00Z">
              <w:rPr/>
            </w:rPrChange>
          </w:rPr>
          <w:t>» является ответственным за:</w:t>
        </w:r>
      </w:ins>
    </w:p>
    <w:p w:rsidR="00536787" w:rsidRPr="00536787" w:rsidRDefault="00536787">
      <w:pPr>
        <w:spacing w:after="0" w:line="240" w:lineRule="auto"/>
        <w:jc w:val="both"/>
        <w:rPr>
          <w:ins w:id="16198" w:author="Залогин Николай Александрович" w:date="2019-06-06T10:10:00Z"/>
          <w:rFonts w:ascii="Times New Roman" w:hAnsi="Times New Roman" w:cs="Times New Roman"/>
          <w:rPrChange w:id="16199" w:author="Залогин Николай Александрович" w:date="2019-06-06T10:12:00Z">
            <w:rPr>
              <w:ins w:id="16200" w:author="Залогин Николай Александрович" w:date="2019-06-06T10:10:00Z"/>
            </w:rPr>
          </w:rPrChange>
        </w:rPr>
        <w:pPrChange w:id="16201" w:author="Залогин Николай Александрович" w:date="2019-06-06T10:12:00Z">
          <w:pPr/>
        </w:pPrChange>
      </w:pPr>
      <w:ins w:id="16202" w:author="Залогин Николай Александрович" w:date="2019-06-06T10:10:00Z">
        <w:r w:rsidRPr="00536787">
          <w:rPr>
            <w:rFonts w:ascii="Times New Roman" w:hAnsi="Times New Roman" w:cs="Times New Roman"/>
            <w:rPrChange w:id="16203" w:author="Залогин Николай Александрович" w:date="2019-06-06T10:12:00Z">
              <w:rPr/>
            </w:rPrChange>
          </w:rPr>
          <w:t>Принятие решений по структуре и составу настоящего документа, содержащих требования к организации и управлению деятельностью АО «</w:t>
        </w:r>
        <w:proofErr w:type="spellStart"/>
        <w:r w:rsidRPr="00536787">
          <w:rPr>
            <w:rFonts w:ascii="Times New Roman" w:hAnsi="Times New Roman" w:cs="Times New Roman"/>
            <w:rPrChange w:id="16204" w:author="Залогин Николай Александрович" w:date="2019-06-06T10:12:00Z">
              <w:rPr/>
            </w:rPrChange>
          </w:rPr>
          <w:t>Тюменьэнерго</w:t>
        </w:r>
        <w:proofErr w:type="spellEnd"/>
        <w:r w:rsidRPr="00536787">
          <w:rPr>
            <w:rFonts w:ascii="Times New Roman" w:hAnsi="Times New Roman" w:cs="Times New Roman"/>
            <w:rPrChange w:id="16205" w:author="Залогин Николай Александрович" w:date="2019-06-06T10:12:00Z">
              <w:rPr/>
            </w:rPrChange>
          </w:rPr>
          <w:t>».</w:t>
        </w:r>
      </w:ins>
    </w:p>
    <w:p w:rsidR="00536787" w:rsidRPr="00536787" w:rsidRDefault="00536787">
      <w:pPr>
        <w:spacing w:after="0" w:line="240" w:lineRule="auto"/>
        <w:jc w:val="both"/>
        <w:rPr>
          <w:ins w:id="16206" w:author="Залогин Николай Александрович" w:date="2019-06-06T10:10:00Z"/>
          <w:rFonts w:ascii="Times New Roman" w:hAnsi="Times New Roman" w:cs="Times New Roman"/>
          <w:rPrChange w:id="16207" w:author="Залогин Николай Александрович" w:date="2019-06-06T10:12:00Z">
            <w:rPr>
              <w:ins w:id="16208" w:author="Залогин Николай Александрович" w:date="2019-06-06T10:10:00Z"/>
            </w:rPr>
          </w:rPrChange>
        </w:rPr>
        <w:pPrChange w:id="16209" w:author="Залогин Николай Александрович" w:date="2019-06-06T10:12:00Z">
          <w:pPr/>
        </w:pPrChange>
      </w:pPr>
      <w:ins w:id="16210" w:author="Залогин Николай Александрович" w:date="2019-06-06T10:10:00Z">
        <w:r w:rsidRPr="00536787">
          <w:rPr>
            <w:rFonts w:ascii="Times New Roman" w:hAnsi="Times New Roman" w:cs="Times New Roman"/>
            <w:rPrChange w:id="16211" w:author="Залогин Николай Александрович" w:date="2019-06-06T10:12:00Z">
              <w:rPr/>
            </w:rPrChange>
          </w:rPr>
          <w:t>Контроль выполнения требований настоящего документа.</w:t>
        </w:r>
      </w:ins>
    </w:p>
    <w:p w:rsidR="00536787" w:rsidRPr="00536787" w:rsidRDefault="00536787">
      <w:pPr>
        <w:spacing w:after="0" w:line="240" w:lineRule="auto"/>
        <w:jc w:val="both"/>
        <w:rPr>
          <w:ins w:id="16212" w:author="Залогин Николай Александрович" w:date="2019-06-06T10:10:00Z"/>
          <w:rFonts w:ascii="Times New Roman" w:hAnsi="Times New Roman" w:cs="Times New Roman"/>
          <w:rPrChange w:id="16213" w:author="Залогин Николай Александрович" w:date="2019-06-06T10:12:00Z">
            <w:rPr>
              <w:ins w:id="16214" w:author="Залогин Николай Александрович" w:date="2019-06-06T10:10:00Z"/>
            </w:rPr>
          </w:rPrChange>
        </w:rPr>
        <w:pPrChange w:id="16215" w:author="Залогин Николай Александрович" w:date="2019-06-06T10:12:00Z">
          <w:pPr/>
        </w:pPrChange>
      </w:pPr>
      <w:ins w:id="16216" w:author="Залогин Николай Александрович" w:date="2019-06-06T10:10:00Z">
        <w:r w:rsidRPr="00536787">
          <w:rPr>
            <w:rFonts w:ascii="Times New Roman" w:hAnsi="Times New Roman" w:cs="Times New Roman"/>
            <w:rPrChange w:id="16217" w:author="Залогин Николай Александрович" w:date="2019-06-06T10:12:00Z">
              <w:rPr/>
            </w:rPrChange>
          </w:rPr>
          <w:t>Принятие мер в случае невыполнения требований настоящего документа.</w:t>
        </w:r>
      </w:ins>
    </w:p>
    <w:p w:rsidR="00536787" w:rsidRPr="00536787" w:rsidRDefault="00536787">
      <w:pPr>
        <w:spacing w:after="0" w:line="240" w:lineRule="auto"/>
        <w:jc w:val="both"/>
        <w:rPr>
          <w:ins w:id="16218" w:author="Залогин Николай Александрович" w:date="2019-06-06T10:10:00Z"/>
          <w:rFonts w:ascii="Times New Roman" w:hAnsi="Times New Roman" w:cs="Times New Roman"/>
          <w:rPrChange w:id="16219" w:author="Залогин Николай Александрович" w:date="2019-06-06T10:12:00Z">
            <w:rPr>
              <w:ins w:id="16220" w:author="Залогин Николай Александрович" w:date="2019-06-06T10:10:00Z"/>
            </w:rPr>
          </w:rPrChange>
        </w:rPr>
        <w:pPrChange w:id="16221" w:author="Залогин Николай Александрович" w:date="2019-06-06T10:12:00Z">
          <w:pPr/>
        </w:pPrChange>
      </w:pPr>
      <w:ins w:id="16222" w:author="Залогин Николай Александрович" w:date="2019-06-06T10:10:00Z">
        <w:r w:rsidRPr="00536787">
          <w:rPr>
            <w:rFonts w:ascii="Times New Roman" w:hAnsi="Times New Roman" w:cs="Times New Roman"/>
            <w:rPrChange w:id="16223" w:author="Залогин Николай Александрович" w:date="2019-06-06T10:12:00Z">
              <w:rPr/>
            </w:rPrChange>
          </w:rPr>
          <w:t>Назначение ответственных за организацию разработок, согласований, утверждений, внедрений, контроля исполнения, сопровождения и развития настоящего документа.</w:t>
        </w:r>
      </w:ins>
    </w:p>
    <w:p w:rsidR="00536787" w:rsidRPr="00536787" w:rsidRDefault="00536787">
      <w:pPr>
        <w:spacing w:after="0" w:line="240" w:lineRule="auto"/>
        <w:jc w:val="both"/>
        <w:rPr>
          <w:ins w:id="16224" w:author="Залогин Николай Александрович" w:date="2019-06-06T10:10:00Z"/>
          <w:rFonts w:ascii="Times New Roman" w:hAnsi="Times New Roman" w:cs="Times New Roman"/>
          <w:rPrChange w:id="16225" w:author="Залогин Николай Александрович" w:date="2019-06-06T10:12:00Z">
            <w:rPr>
              <w:ins w:id="16226" w:author="Залогин Николай Александрович" w:date="2019-06-06T10:10:00Z"/>
            </w:rPr>
          </w:rPrChange>
        </w:rPr>
        <w:pPrChange w:id="16227" w:author="Залогин Николай Александрович" w:date="2019-06-06T10:12:00Z">
          <w:pPr/>
        </w:pPrChange>
      </w:pPr>
      <w:ins w:id="16228" w:author="Залогин Николай Александрович" w:date="2019-06-06T10:10:00Z">
        <w:r w:rsidRPr="00536787">
          <w:rPr>
            <w:rFonts w:ascii="Times New Roman" w:hAnsi="Times New Roman" w:cs="Times New Roman"/>
            <w:rPrChange w:id="16229" w:author="Залогин Николай Александрович" w:date="2019-06-06T10:12:00Z">
              <w:rPr/>
            </w:rPrChange>
          </w:rPr>
          <w:t>Начальник Департамента капитального строительства является ответственным за организацию разработки, согласования, утверждения, внедрения, контроля исполнения, сопровождения и развития настоящего документа.</w:t>
        </w:r>
      </w:ins>
    </w:p>
    <w:p w:rsidR="00536787" w:rsidRPr="00536787" w:rsidRDefault="00536787">
      <w:pPr>
        <w:spacing w:after="0" w:line="240" w:lineRule="auto"/>
        <w:jc w:val="both"/>
        <w:rPr>
          <w:ins w:id="16230" w:author="Залогин Николай Александрович" w:date="2019-06-06T10:10:00Z"/>
          <w:rFonts w:ascii="Times New Roman" w:hAnsi="Times New Roman" w:cs="Times New Roman"/>
          <w:rPrChange w:id="16231" w:author="Залогин Николай Александрович" w:date="2019-06-06T10:12:00Z">
            <w:rPr>
              <w:ins w:id="16232" w:author="Залогин Николай Александрович" w:date="2019-06-06T10:10:00Z"/>
            </w:rPr>
          </w:rPrChange>
        </w:rPr>
        <w:pPrChange w:id="16233" w:author="Залогин Николай Александрович" w:date="2019-06-06T10:12:00Z">
          <w:pPr/>
        </w:pPrChange>
      </w:pPr>
      <w:bookmarkStart w:id="16234" w:name="_Toc364690031"/>
      <w:bookmarkStart w:id="16235" w:name="_Toc435781750"/>
      <w:ins w:id="16236" w:author="Залогин Николай Александрович" w:date="2019-06-06T10:10:00Z">
        <w:r w:rsidRPr="00536787">
          <w:rPr>
            <w:rFonts w:ascii="Times New Roman" w:hAnsi="Times New Roman" w:cs="Times New Roman"/>
            <w:rPrChange w:id="16237" w:author="Залогин Николай Александрович" w:date="2019-06-06T10:12:00Z">
              <w:rPr/>
            </w:rPrChange>
          </w:rPr>
          <w:t>Реестр входных документов</w:t>
        </w:r>
        <w:bookmarkEnd w:id="16234"/>
        <w:bookmarkEnd w:id="16235"/>
      </w:ins>
    </w:p>
    <w:p w:rsidR="00536787" w:rsidRPr="00536787" w:rsidRDefault="00536787">
      <w:pPr>
        <w:spacing w:after="0" w:line="240" w:lineRule="auto"/>
        <w:jc w:val="both"/>
        <w:rPr>
          <w:ins w:id="16238" w:author="Залогин Николай Александрович" w:date="2019-06-06T10:10:00Z"/>
          <w:rFonts w:ascii="Times New Roman" w:hAnsi="Times New Roman" w:cs="Times New Roman"/>
          <w:rPrChange w:id="16239" w:author="Залогин Николай Александрович" w:date="2019-06-06T10:12:00Z">
            <w:rPr>
              <w:ins w:id="16240" w:author="Залогин Николай Александрович" w:date="2019-06-06T10:10:00Z"/>
            </w:rPr>
          </w:rPrChange>
        </w:rPr>
        <w:pPrChange w:id="16241" w:author="Залогин Николай Александрович" w:date="2019-06-06T10:12:00Z">
          <w:pPr/>
        </w:pPrChange>
      </w:pPr>
      <w:ins w:id="16242" w:author="Залогин Николай Александрович" w:date="2019-06-06T10:10:00Z">
        <w:r w:rsidRPr="00536787">
          <w:rPr>
            <w:rFonts w:ascii="Times New Roman" w:hAnsi="Times New Roman" w:cs="Times New Roman"/>
            <w:rPrChange w:id="16243" w:author="Залогин Николай Александрович" w:date="2019-06-06T10:12:00Z">
              <w:rPr/>
            </w:rPrChange>
          </w:rPr>
          <w:t>В настоящем документе применяются требования следующих документов внешнего и внутреннего происхождения:</w:t>
        </w:r>
      </w:ins>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2976"/>
        <w:gridCol w:w="2410"/>
      </w:tblGrid>
      <w:tr w:rsidR="00536787" w:rsidRPr="00536787" w:rsidTr="00536787">
        <w:trPr>
          <w:ins w:id="16244" w:author="Залогин Николай Александрович" w:date="2019-06-06T10:10:00Z"/>
        </w:trPr>
        <w:tc>
          <w:tcPr>
            <w:tcW w:w="4820" w:type="dxa"/>
            <w:vAlign w:val="center"/>
          </w:tcPr>
          <w:p w:rsidR="00536787" w:rsidRPr="00536787" w:rsidRDefault="00536787">
            <w:pPr>
              <w:spacing w:after="0" w:line="240" w:lineRule="auto"/>
              <w:jc w:val="both"/>
              <w:rPr>
                <w:ins w:id="16245" w:author="Залогин Николай Александрович" w:date="2019-06-06T10:10:00Z"/>
                <w:rFonts w:ascii="Times New Roman" w:hAnsi="Times New Roman" w:cs="Times New Roman"/>
                <w:rPrChange w:id="16246" w:author="Залогин Николай Александрович" w:date="2019-06-06T10:12:00Z">
                  <w:rPr>
                    <w:ins w:id="16247" w:author="Залогин Николай Александрович" w:date="2019-06-06T10:10:00Z"/>
                  </w:rPr>
                </w:rPrChange>
              </w:rPr>
              <w:pPrChange w:id="16248" w:author="Залогин Николай Александрович" w:date="2019-06-06T10:12:00Z">
                <w:pPr/>
              </w:pPrChange>
            </w:pPr>
            <w:ins w:id="16249" w:author="Залогин Николай Александрович" w:date="2019-06-06T10:10:00Z">
              <w:r w:rsidRPr="00536787">
                <w:rPr>
                  <w:rFonts w:ascii="Times New Roman" w:hAnsi="Times New Roman" w:cs="Times New Roman"/>
                  <w:rPrChange w:id="16250" w:author="Залогин Николай Александрович" w:date="2019-06-06T10:12:00Z">
                    <w:rPr/>
                  </w:rPrChange>
                </w:rPr>
                <w:t>Полное наименование документа</w:t>
              </w:r>
            </w:ins>
          </w:p>
        </w:tc>
        <w:tc>
          <w:tcPr>
            <w:tcW w:w="2976" w:type="dxa"/>
            <w:vAlign w:val="center"/>
          </w:tcPr>
          <w:p w:rsidR="00536787" w:rsidRPr="00536787" w:rsidRDefault="00536787">
            <w:pPr>
              <w:spacing w:after="0" w:line="240" w:lineRule="auto"/>
              <w:jc w:val="both"/>
              <w:rPr>
                <w:ins w:id="16251" w:author="Залогин Николай Александрович" w:date="2019-06-06T10:10:00Z"/>
                <w:rFonts w:ascii="Times New Roman" w:hAnsi="Times New Roman" w:cs="Times New Roman"/>
                <w:rPrChange w:id="16252" w:author="Залогин Николай Александрович" w:date="2019-06-06T10:12:00Z">
                  <w:rPr>
                    <w:ins w:id="16253" w:author="Залогин Николай Александрович" w:date="2019-06-06T10:10:00Z"/>
                  </w:rPr>
                </w:rPrChange>
              </w:rPr>
              <w:pPrChange w:id="16254" w:author="Залогин Николай Александрович" w:date="2019-06-06T10:12:00Z">
                <w:pPr/>
              </w:pPrChange>
            </w:pPr>
            <w:ins w:id="16255" w:author="Залогин Николай Александрович" w:date="2019-06-06T10:10:00Z">
              <w:r w:rsidRPr="00536787">
                <w:rPr>
                  <w:rFonts w:ascii="Times New Roman" w:hAnsi="Times New Roman" w:cs="Times New Roman"/>
                  <w:rPrChange w:id="16256" w:author="Залогин Николай Александрович" w:date="2019-06-06T10:12:00Z">
                    <w:rPr/>
                  </w:rPrChange>
                </w:rPr>
                <w:t>Краткое наименование, применяемое в тексте настоящего документа</w:t>
              </w:r>
            </w:ins>
          </w:p>
        </w:tc>
        <w:tc>
          <w:tcPr>
            <w:tcW w:w="2410" w:type="dxa"/>
            <w:vAlign w:val="center"/>
          </w:tcPr>
          <w:p w:rsidR="00536787" w:rsidRPr="00536787" w:rsidRDefault="00536787">
            <w:pPr>
              <w:spacing w:after="0" w:line="240" w:lineRule="auto"/>
              <w:jc w:val="both"/>
              <w:rPr>
                <w:ins w:id="16257" w:author="Залогин Николай Александрович" w:date="2019-06-06T10:10:00Z"/>
                <w:rFonts w:ascii="Times New Roman" w:hAnsi="Times New Roman" w:cs="Times New Roman"/>
                <w:rPrChange w:id="16258" w:author="Залогин Николай Александрович" w:date="2019-06-06T10:12:00Z">
                  <w:rPr>
                    <w:ins w:id="16259" w:author="Залогин Николай Александрович" w:date="2019-06-06T10:10:00Z"/>
                  </w:rPr>
                </w:rPrChange>
              </w:rPr>
              <w:pPrChange w:id="16260" w:author="Залогин Николай Александрович" w:date="2019-06-06T10:12:00Z">
                <w:pPr/>
              </w:pPrChange>
            </w:pPr>
            <w:ins w:id="16261" w:author="Залогин Николай Александрович" w:date="2019-06-06T10:10:00Z">
              <w:r w:rsidRPr="00536787">
                <w:rPr>
                  <w:rFonts w:ascii="Times New Roman" w:hAnsi="Times New Roman" w:cs="Times New Roman"/>
                  <w:rPrChange w:id="16262" w:author="Залогин Николай Александрович" w:date="2019-06-06T10:12:00Z">
                    <w:rPr/>
                  </w:rPrChange>
                </w:rPr>
                <w:t>Место хранения</w:t>
              </w:r>
            </w:ins>
          </w:p>
        </w:tc>
      </w:tr>
      <w:tr w:rsidR="00536787" w:rsidRPr="00536787" w:rsidTr="00536787">
        <w:trPr>
          <w:ins w:id="16263" w:author="Залогин Николай Александрович" w:date="2019-06-06T10:10:00Z"/>
        </w:trPr>
        <w:tc>
          <w:tcPr>
            <w:tcW w:w="4820" w:type="dxa"/>
          </w:tcPr>
          <w:p w:rsidR="00536787" w:rsidRPr="00536787" w:rsidRDefault="00536787">
            <w:pPr>
              <w:spacing w:after="0" w:line="240" w:lineRule="auto"/>
              <w:jc w:val="both"/>
              <w:rPr>
                <w:ins w:id="16264" w:author="Залогин Николай Александрович" w:date="2019-06-06T10:10:00Z"/>
                <w:rFonts w:ascii="Times New Roman" w:hAnsi="Times New Roman" w:cs="Times New Roman"/>
                <w:rPrChange w:id="16265" w:author="Залогин Николай Александрович" w:date="2019-06-06T10:12:00Z">
                  <w:rPr>
                    <w:ins w:id="16266" w:author="Залогин Николай Александрович" w:date="2019-06-06T10:10:00Z"/>
                  </w:rPr>
                </w:rPrChange>
              </w:rPr>
              <w:pPrChange w:id="16267" w:author="Залогин Николай Александрович" w:date="2019-06-06T10:12:00Z">
                <w:pPr/>
              </w:pPrChange>
            </w:pPr>
            <w:ins w:id="16268" w:author="Залогин Николай Александрович" w:date="2019-06-06T10:10:00Z">
              <w:r w:rsidRPr="00536787">
                <w:rPr>
                  <w:rFonts w:ascii="Times New Roman" w:hAnsi="Times New Roman" w:cs="Times New Roman"/>
                  <w:rPrChange w:id="16269" w:author="Залогин Николай Александрович" w:date="2019-06-06T10:12:00Z">
                    <w:rPr/>
                  </w:rPrChange>
                </w:rPr>
                <w:t>Распоряжение ПАО «Россети» от 19.10.2015г. №509р «Об утверждении Типового порядка ведения исполнительной и формирования прием-сдаточной документации на объектах электросетевого комплекса ДЗО ПАО «Россети»</w:t>
              </w:r>
            </w:ins>
          </w:p>
        </w:tc>
        <w:tc>
          <w:tcPr>
            <w:tcW w:w="2976" w:type="dxa"/>
          </w:tcPr>
          <w:p w:rsidR="00536787" w:rsidRPr="00536787" w:rsidRDefault="00536787">
            <w:pPr>
              <w:spacing w:after="0" w:line="240" w:lineRule="auto"/>
              <w:jc w:val="both"/>
              <w:rPr>
                <w:ins w:id="16270" w:author="Залогин Николай Александрович" w:date="2019-06-06T10:10:00Z"/>
                <w:rFonts w:ascii="Times New Roman" w:hAnsi="Times New Roman" w:cs="Times New Roman"/>
                <w:rPrChange w:id="16271" w:author="Залогин Николай Александрович" w:date="2019-06-06T10:12:00Z">
                  <w:rPr>
                    <w:ins w:id="16272" w:author="Залогин Николай Александрович" w:date="2019-06-06T10:10:00Z"/>
                  </w:rPr>
                </w:rPrChange>
              </w:rPr>
              <w:pPrChange w:id="16273" w:author="Залогин Николай Александрович" w:date="2019-06-06T10:12:00Z">
                <w:pPr/>
              </w:pPrChange>
            </w:pPr>
            <w:ins w:id="16274" w:author="Залогин Николай Александрович" w:date="2019-06-06T10:10:00Z">
              <w:r w:rsidRPr="00536787">
                <w:rPr>
                  <w:rFonts w:ascii="Times New Roman" w:hAnsi="Times New Roman" w:cs="Times New Roman"/>
                  <w:rPrChange w:id="16275" w:author="Залогин Николай Александрович" w:date="2019-06-06T10:12:00Z">
                    <w:rPr/>
                  </w:rPrChange>
                </w:rPr>
                <w:t>Распоряжение об утверждении Типового порядка ведения исполнительной и формирования приемо-сдаточной документации</w:t>
              </w:r>
            </w:ins>
          </w:p>
        </w:tc>
        <w:tc>
          <w:tcPr>
            <w:tcW w:w="2410" w:type="dxa"/>
          </w:tcPr>
          <w:p w:rsidR="00536787" w:rsidRPr="00536787" w:rsidRDefault="00536787">
            <w:pPr>
              <w:spacing w:after="0" w:line="240" w:lineRule="auto"/>
              <w:jc w:val="both"/>
              <w:rPr>
                <w:ins w:id="16276" w:author="Залогин Николай Александрович" w:date="2019-06-06T10:10:00Z"/>
                <w:rFonts w:ascii="Times New Roman" w:hAnsi="Times New Roman" w:cs="Times New Roman"/>
                <w:rPrChange w:id="16277" w:author="Залогин Николай Александрович" w:date="2019-06-06T10:12:00Z">
                  <w:rPr>
                    <w:ins w:id="16278" w:author="Залогин Николай Александрович" w:date="2019-06-06T10:10:00Z"/>
                  </w:rPr>
                </w:rPrChange>
              </w:rPr>
              <w:pPrChange w:id="16279" w:author="Залогин Николай Александрович" w:date="2019-06-06T10:12:00Z">
                <w:pPr/>
              </w:pPrChange>
            </w:pPr>
            <w:ins w:id="16280" w:author="Залогин Николай Александрович" w:date="2019-06-06T10:10:00Z">
              <w:r w:rsidRPr="00536787">
                <w:rPr>
                  <w:rFonts w:ascii="Times New Roman" w:hAnsi="Times New Roman" w:cs="Times New Roman"/>
                  <w:rPrChange w:id="16281" w:author="Залогин Николай Александрович" w:date="2019-06-06T10:12:00Z">
                    <w:rPr/>
                  </w:rPrChange>
                </w:rPr>
                <w:t>АСУД АО «</w:t>
              </w:r>
              <w:proofErr w:type="spellStart"/>
              <w:r w:rsidRPr="00536787">
                <w:rPr>
                  <w:rFonts w:ascii="Times New Roman" w:hAnsi="Times New Roman" w:cs="Times New Roman"/>
                  <w:rPrChange w:id="16282" w:author="Залогин Николай Александрович" w:date="2019-06-06T10:12:00Z">
                    <w:rPr/>
                  </w:rPrChange>
                </w:rPr>
                <w:t>Тюменьэнерго</w:t>
              </w:r>
              <w:proofErr w:type="spellEnd"/>
              <w:r w:rsidRPr="00536787">
                <w:rPr>
                  <w:rFonts w:ascii="Times New Roman" w:hAnsi="Times New Roman" w:cs="Times New Roman"/>
                  <w:rPrChange w:id="16283" w:author="Залогин Николай Александрович" w:date="2019-06-06T10:12:00Z">
                    <w:rPr/>
                  </w:rPrChange>
                </w:rPr>
                <w:t>»</w:t>
              </w:r>
            </w:ins>
          </w:p>
        </w:tc>
      </w:tr>
      <w:tr w:rsidR="00536787" w:rsidRPr="00536787" w:rsidTr="00536787">
        <w:trPr>
          <w:ins w:id="16284" w:author="Залогин Николай Александрович" w:date="2019-06-06T10:10:00Z"/>
        </w:trPr>
        <w:tc>
          <w:tcPr>
            <w:tcW w:w="4820" w:type="dxa"/>
          </w:tcPr>
          <w:p w:rsidR="00536787" w:rsidRPr="00536787" w:rsidRDefault="00536787">
            <w:pPr>
              <w:spacing w:after="0" w:line="240" w:lineRule="auto"/>
              <w:jc w:val="both"/>
              <w:rPr>
                <w:ins w:id="16285" w:author="Залогин Николай Александрович" w:date="2019-06-06T10:10:00Z"/>
                <w:rFonts w:ascii="Times New Roman" w:hAnsi="Times New Roman" w:cs="Times New Roman"/>
                <w:rPrChange w:id="16286" w:author="Залогин Николай Александрович" w:date="2019-06-06T10:12:00Z">
                  <w:rPr>
                    <w:ins w:id="16287" w:author="Залогин Николай Александрович" w:date="2019-06-06T10:10:00Z"/>
                  </w:rPr>
                </w:rPrChange>
              </w:rPr>
              <w:pPrChange w:id="16288" w:author="Залогин Николай Александрович" w:date="2019-06-06T10:12:00Z">
                <w:pPr/>
              </w:pPrChange>
            </w:pPr>
            <w:ins w:id="16289" w:author="Залогин Николай Александрович" w:date="2019-06-06T10:10:00Z">
              <w:r w:rsidRPr="00536787">
                <w:rPr>
                  <w:rFonts w:ascii="Times New Roman" w:hAnsi="Times New Roman" w:cs="Times New Roman"/>
                  <w:rPrChange w:id="16290" w:author="Залогин Николай Александрович" w:date="2019-06-06T10:12:00Z">
                    <w:rPr/>
                  </w:rPrChange>
                </w:rPr>
                <w:t>Федеральный закон от 30.12.2009 №384-ФЗ (редакция от 02.07.2013) «Технический регламент о безопасности зданий и сооружений»</w:t>
              </w:r>
            </w:ins>
          </w:p>
        </w:tc>
        <w:tc>
          <w:tcPr>
            <w:tcW w:w="2976" w:type="dxa"/>
          </w:tcPr>
          <w:p w:rsidR="00536787" w:rsidRPr="00536787" w:rsidRDefault="00536787">
            <w:pPr>
              <w:spacing w:after="0" w:line="240" w:lineRule="auto"/>
              <w:jc w:val="both"/>
              <w:rPr>
                <w:ins w:id="16291" w:author="Залогин Николай Александрович" w:date="2019-06-06T10:10:00Z"/>
                <w:rFonts w:ascii="Times New Roman" w:hAnsi="Times New Roman" w:cs="Times New Roman"/>
                <w:rPrChange w:id="16292" w:author="Залогин Николай Александрович" w:date="2019-06-06T10:12:00Z">
                  <w:rPr>
                    <w:ins w:id="16293" w:author="Залогин Николай Александрович" w:date="2019-06-06T10:10:00Z"/>
                  </w:rPr>
                </w:rPrChange>
              </w:rPr>
              <w:pPrChange w:id="16294" w:author="Залогин Николай Александрович" w:date="2019-06-06T10:12:00Z">
                <w:pPr/>
              </w:pPrChange>
            </w:pPr>
            <w:ins w:id="16295" w:author="Залогин Николай Александрович" w:date="2019-06-06T10:10:00Z">
              <w:r w:rsidRPr="00536787">
                <w:rPr>
                  <w:rFonts w:ascii="Times New Roman" w:hAnsi="Times New Roman" w:cs="Times New Roman"/>
                  <w:rPrChange w:id="16296" w:author="Залогин Николай Александрович" w:date="2019-06-06T10:12:00Z">
                    <w:rPr/>
                  </w:rPrChange>
                </w:rPr>
                <w:t>Технический регламент о безопасности зданий и сооружений</w:t>
              </w:r>
            </w:ins>
          </w:p>
        </w:tc>
        <w:tc>
          <w:tcPr>
            <w:tcW w:w="2410" w:type="dxa"/>
          </w:tcPr>
          <w:p w:rsidR="00536787" w:rsidRPr="00536787" w:rsidRDefault="00536787">
            <w:pPr>
              <w:spacing w:after="0" w:line="240" w:lineRule="auto"/>
              <w:jc w:val="both"/>
              <w:rPr>
                <w:ins w:id="16297" w:author="Залогин Николай Александрович" w:date="2019-06-06T10:10:00Z"/>
                <w:rFonts w:ascii="Times New Roman" w:hAnsi="Times New Roman" w:cs="Times New Roman"/>
                <w:rPrChange w:id="16298" w:author="Залогин Николай Александрович" w:date="2019-06-06T10:12:00Z">
                  <w:rPr>
                    <w:ins w:id="16299" w:author="Залогин Николай Александрович" w:date="2019-06-06T10:10:00Z"/>
                  </w:rPr>
                </w:rPrChange>
              </w:rPr>
              <w:pPrChange w:id="16300" w:author="Залогин Николай Александрович" w:date="2019-06-06T10:12:00Z">
                <w:pPr/>
              </w:pPrChange>
            </w:pPr>
            <w:proofErr w:type="spellStart"/>
            <w:ins w:id="16301" w:author="Залогин Николай Александрович" w:date="2019-06-06T10:10:00Z">
              <w:r w:rsidRPr="00536787">
                <w:rPr>
                  <w:rFonts w:ascii="Times New Roman" w:hAnsi="Times New Roman" w:cs="Times New Roman"/>
                  <w:rPrChange w:id="16302" w:author="Залогин Николай Александрович" w:date="2019-06-06T10:12:00Z">
                    <w:rPr/>
                  </w:rPrChange>
                </w:rPr>
                <w:t>Техэксперт</w:t>
              </w:r>
              <w:proofErr w:type="spellEnd"/>
            </w:ins>
          </w:p>
        </w:tc>
      </w:tr>
      <w:tr w:rsidR="00536787" w:rsidRPr="00536787" w:rsidTr="00536787">
        <w:trPr>
          <w:ins w:id="16303" w:author="Залогин Николай Александрович" w:date="2019-06-06T10:10:00Z"/>
        </w:trPr>
        <w:tc>
          <w:tcPr>
            <w:tcW w:w="4820" w:type="dxa"/>
          </w:tcPr>
          <w:p w:rsidR="00536787" w:rsidRPr="00536787" w:rsidRDefault="00536787">
            <w:pPr>
              <w:spacing w:after="0" w:line="240" w:lineRule="auto"/>
              <w:jc w:val="both"/>
              <w:rPr>
                <w:ins w:id="16304" w:author="Залогин Николай Александрович" w:date="2019-06-06T10:10:00Z"/>
                <w:rFonts w:ascii="Times New Roman" w:hAnsi="Times New Roman" w:cs="Times New Roman"/>
                <w:rPrChange w:id="16305" w:author="Залогин Николай Александрович" w:date="2019-06-06T10:12:00Z">
                  <w:rPr>
                    <w:ins w:id="16306" w:author="Залогин Николай Александрович" w:date="2019-06-06T10:10:00Z"/>
                  </w:rPr>
                </w:rPrChange>
              </w:rPr>
              <w:pPrChange w:id="16307" w:author="Залогин Николай Александрович" w:date="2019-06-06T10:12:00Z">
                <w:pPr/>
              </w:pPrChange>
            </w:pPr>
            <w:ins w:id="16308" w:author="Залогин Николай Александрович" w:date="2019-06-06T10:10:00Z">
              <w:r w:rsidRPr="00536787">
                <w:rPr>
                  <w:rFonts w:ascii="Times New Roman" w:hAnsi="Times New Roman" w:cs="Times New Roman"/>
                  <w:rPrChange w:id="16309" w:author="Залогин Николай Александрович" w:date="2019-06-06T10:12:00Z">
                    <w:rPr/>
                  </w:rPrChange>
                </w:rPr>
                <w:t xml:space="preserve">Приказ </w:t>
              </w:r>
              <w:proofErr w:type="spellStart"/>
              <w:r w:rsidRPr="00536787">
                <w:rPr>
                  <w:rFonts w:ascii="Times New Roman" w:hAnsi="Times New Roman" w:cs="Times New Roman"/>
                  <w:rPrChange w:id="16310" w:author="Залогин Николай Александрович" w:date="2019-06-06T10:12:00Z">
                    <w:rPr/>
                  </w:rPrChange>
                </w:rPr>
                <w:t>Минрегиона</w:t>
              </w:r>
              <w:proofErr w:type="spellEnd"/>
              <w:r w:rsidRPr="00536787">
                <w:rPr>
                  <w:rFonts w:ascii="Times New Roman" w:hAnsi="Times New Roman" w:cs="Times New Roman"/>
                  <w:rPrChange w:id="16311" w:author="Залогин Николай Александрович" w:date="2019-06-06T10:12:00Z">
                    <w:rPr/>
                  </w:rPrChange>
                </w:rPr>
                <w:t xml:space="preserve"> России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ins>
          </w:p>
        </w:tc>
        <w:tc>
          <w:tcPr>
            <w:tcW w:w="2976" w:type="dxa"/>
          </w:tcPr>
          <w:p w:rsidR="00536787" w:rsidRPr="00536787" w:rsidRDefault="00536787">
            <w:pPr>
              <w:spacing w:after="0" w:line="240" w:lineRule="auto"/>
              <w:jc w:val="both"/>
              <w:rPr>
                <w:ins w:id="16312" w:author="Залогин Николай Александрович" w:date="2019-06-06T10:10:00Z"/>
                <w:rFonts w:ascii="Times New Roman" w:hAnsi="Times New Roman" w:cs="Times New Roman"/>
                <w:rPrChange w:id="16313" w:author="Залогин Николай Александрович" w:date="2019-06-06T10:12:00Z">
                  <w:rPr>
                    <w:ins w:id="16314" w:author="Залогин Николай Александрович" w:date="2019-06-06T10:10:00Z"/>
                  </w:rPr>
                </w:rPrChange>
              </w:rPr>
              <w:pPrChange w:id="16315" w:author="Залогин Николай Александрович" w:date="2019-06-06T10:12:00Z">
                <w:pPr/>
              </w:pPrChange>
            </w:pPr>
            <w:ins w:id="16316" w:author="Залогин Николай Александрович" w:date="2019-06-06T10:10:00Z">
              <w:r w:rsidRPr="00536787">
                <w:rPr>
                  <w:rFonts w:ascii="Times New Roman" w:hAnsi="Times New Roman" w:cs="Times New Roman"/>
                  <w:rPrChange w:id="16317" w:author="Залогин Николай Александрович" w:date="2019-06-06T10:12:00Z">
                    <w:rPr/>
                  </w:rPrChange>
                </w:rPr>
                <w:t xml:space="preserve">Приказ </w:t>
              </w:r>
              <w:proofErr w:type="spellStart"/>
              <w:r w:rsidRPr="00536787">
                <w:rPr>
                  <w:rFonts w:ascii="Times New Roman" w:hAnsi="Times New Roman" w:cs="Times New Roman"/>
                  <w:rPrChange w:id="16318" w:author="Залогин Николай Александрович" w:date="2019-06-06T10:12:00Z">
                    <w:rPr/>
                  </w:rPrChange>
                </w:rPr>
                <w:t>Минрегиона</w:t>
              </w:r>
              <w:proofErr w:type="spellEnd"/>
            </w:ins>
          </w:p>
        </w:tc>
        <w:tc>
          <w:tcPr>
            <w:tcW w:w="2410" w:type="dxa"/>
          </w:tcPr>
          <w:p w:rsidR="00536787" w:rsidRPr="00536787" w:rsidRDefault="00536787">
            <w:pPr>
              <w:spacing w:after="0" w:line="240" w:lineRule="auto"/>
              <w:jc w:val="both"/>
              <w:rPr>
                <w:ins w:id="16319" w:author="Залогин Николай Александрович" w:date="2019-06-06T10:10:00Z"/>
                <w:rFonts w:ascii="Times New Roman" w:hAnsi="Times New Roman" w:cs="Times New Roman"/>
                <w:rPrChange w:id="16320" w:author="Залогин Николай Александрович" w:date="2019-06-06T10:12:00Z">
                  <w:rPr>
                    <w:ins w:id="16321" w:author="Залогин Николай Александрович" w:date="2019-06-06T10:10:00Z"/>
                  </w:rPr>
                </w:rPrChange>
              </w:rPr>
              <w:pPrChange w:id="16322" w:author="Залогин Николай Александрович" w:date="2019-06-06T10:12:00Z">
                <w:pPr/>
              </w:pPrChange>
            </w:pPr>
            <w:proofErr w:type="spellStart"/>
            <w:ins w:id="16323" w:author="Залогин Николай Александрович" w:date="2019-06-06T10:10:00Z">
              <w:r w:rsidRPr="00536787">
                <w:rPr>
                  <w:rFonts w:ascii="Times New Roman" w:hAnsi="Times New Roman" w:cs="Times New Roman"/>
                  <w:rPrChange w:id="16324" w:author="Залогин Николай Александрович" w:date="2019-06-06T10:12:00Z">
                    <w:rPr/>
                  </w:rPrChange>
                </w:rPr>
                <w:t>Техэксперт</w:t>
              </w:r>
              <w:proofErr w:type="spellEnd"/>
            </w:ins>
          </w:p>
        </w:tc>
      </w:tr>
      <w:tr w:rsidR="00536787" w:rsidRPr="00536787" w:rsidTr="00536787">
        <w:trPr>
          <w:ins w:id="16325" w:author="Залогин Николай Александрович" w:date="2019-06-06T10:10:00Z"/>
        </w:trPr>
        <w:tc>
          <w:tcPr>
            <w:tcW w:w="4820" w:type="dxa"/>
          </w:tcPr>
          <w:p w:rsidR="00536787" w:rsidRPr="00536787" w:rsidRDefault="00536787">
            <w:pPr>
              <w:spacing w:after="0" w:line="240" w:lineRule="auto"/>
              <w:jc w:val="both"/>
              <w:rPr>
                <w:ins w:id="16326" w:author="Залогин Николай Александрович" w:date="2019-06-06T10:10:00Z"/>
                <w:rFonts w:ascii="Times New Roman" w:hAnsi="Times New Roman" w:cs="Times New Roman"/>
                <w:rPrChange w:id="16327" w:author="Залогин Николай Александрович" w:date="2019-06-06T10:12:00Z">
                  <w:rPr>
                    <w:ins w:id="16328" w:author="Залогин Николай Александрович" w:date="2019-06-06T10:10:00Z"/>
                  </w:rPr>
                </w:rPrChange>
              </w:rPr>
              <w:pPrChange w:id="16329" w:author="Залогин Николай Александрович" w:date="2019-06-06T10:12:00Z">
                <w:pPr/>
              </w:pPrChange>
            </w:pPr>
            <w:ins w:id="16330" w:author="Залогин Николай Александрович" w:date="2019-06-06T10:10:00Z">
              <w:r w:rsidRPr="00536787">
                <w:rPr>
                  <w:rFonts w:ascii="Times New Roman" w:hAnsi="Times New Roman" w:cs="Times New Roman"/>
                  <w:rPrChange w:id="16331" w:author="Залогин Николай Александрович" w:date="2019-06-06T10:12:00Z">
                    <w:rPr/>
                  </w:rPrChange>
                </w:rPr>
                <w:t>ГОСТ Р 21.1101-2013 «Основные требования и проектной и рабочей документации»</w:t>
              </w:r>
            </w:ins>
          </w:p>
        </w:tc>
        <w:tc>
          <w:tcPr>
            <w:tcW w:w="2976" w:type="dxa"/>
          </w:tcPr>
          <w:p w:rsidR="00536787" w:rsidRPr="00536787" w:rsidRDefault="00536787">
            <w:pPr>
              <w:spacing w:after="0" w:line="240" w:lineRule="auto"/>
              <w:jc w:val="both"/>
              <w:rPr>
                <w:ins w:id="16332" w:author="Залогин Николай Александрович" w:date="2019-06-06T10:10:00Z"/>
                <w:rFonts w:ascii="Times New Roman" w:hAnsi="Times New Roman" w:cs="Times New Roman"/>
                <w:rPrChange w:id="16333" w:author="Залогин Николай Александрович" w:date="2019-06-06T10:12:00Z">
                  <w:rPr>
                    <w:ins w:id="16334" w:author="Залогин Николай Александрович" w:date="2019-06-06T10:10:00Z"/>
                  </w:rPr>
                </w:rPrChange>
              </w:rPr>
              <w:pPrChange w:id="16335" w:author="Залогин Николай Александрович" w:date="2019-06-06T10:12:00Z">
                <w:pPr/>
              </w:pPrChange>
            </w:pPr>
            <w:ins w:id="16336" w:author="Залогин Николай Александрович" w:date="2019-06-06T10:10:00Z">
              <w:r w:rsidRPr="00536787">
                <w:rPr>
                  <w:rFonts w:ascii="Times New Roman" w:hAnsi="Times New Roman" w:cs="Times New Roman"/>
                  <w:rPrChange w:id="16337" w:author="Залогин Николай Александрович" w:date="2019-06-06T10:12:00Z">
                    <w:rPr/>
                  </w:rPrChange>
                </w:rPr>
                <w:t>Основные требования и проектной и рабочей документации</w:t>
              </w:r>
            </w:ins>
          </w:p>
        </w:tc>
        <w:tc>
          <w:tcPr>
            <w:tcW w:w="2410" w:type="dxa"/>
          </w:tcPr>
          <w:p w:rsidR="00536787" w:rsidRPr="00536787" w:rsidRDefault="00536787">
            <w:pPr>
              <w:spacing w:after="0" w:line="240" w:lineRule="auto"/>
              <w:jc w:val="both"/>
              <w:rPr>
                <w:ins w:id="16338" w:author="Залогин Николай Александрович" w:date="2019-06-06T10:10:00Z"/>
                <w:rFonts w:ascii="Times New Roman" w:hAnsi="Times New Roman" w:cs="Times New Roman"/>
                <w:rPrChange w:id="16339" w:author="Залогин Николай Александрович" w:date="2019-06-06T10:12:00Z">
                  <w:rPr>
                    <w:ins w:id="16340" w:author="Залогин Николай Александрович" w:date="2019-06-06T10:10:00Z"/>
                  </w:rPr>
                </w:rPrChange>
              </w:rPr>
              <w:pPrChange w:id="16341" w:author="Залогин Николай Александрович" w:date="2019-06-06T10:12:00Z">
                <w:pPr/>
              </w:pPrChange>
            </w:pPr>
            <w:proofErr w:type="spellStart"/>
            <w:ins w:id="16342" w:author="Залогин Николай Александрович" w:date="2019-06-06T10:10:00Z">
              <w:r w:rsidRPr="00536787">
                <w:rPr>
                  <w:rFonts w:ascii="Times New Roman" w:hAnsi="Times New Roman" w:cs="Times New Roman"/>
                  <w:rPrChange w:id="16343" w:author="Залогин Николай Александрович" w:date="2019-06-06T10:12:00Z">
                    <w:rPr/>
                  </w:rPrChange>
                </w:rPr>
                <w:t>Техэксперт</w:t>
              </w:r>
              <w:proofErr w:type="spellEnd"/>
            </w:ins>
          </w:p>
        </w:tc>
      </w:tr>
      <w:tr w:rsidR="00536787" w:rsidRPr="00536787" w:rsidTr="00536787">
        <w:trPr>
          <w:ins w:id="16344" w:author="Залогин Николай Александрович" w:date="2019-06-06T10:10:00Z"/>
        </w:trPr>
        <w:tc>
          <w:tcPr>
            <w:tcW w:w="4820" w:type="dxa"/>
          </w:tcPr>
          <w:p w:rsidR="00536787" w:rsidRPr="00536787" w:rsidRDefault="00536787">
            <w:pPr>
              <w:spacing w:after="0" w:line="240" w:lineRule="auto"/>
              <w:jc w:val="both"/>
              <w:rPr>
                <w:ins w:id="16345" w:author="Залогин Николай Александрович" w:date="2019-06-06T10:10:00Z"/>
                <w:rFonts w:ascii="Times New Roman" w:hAnsi="Times New Roman" w:cs="Times New Roman"/>
                <w:rPrChange w:id="16346" w:author="Залогин Николай Александрович" w:date="2019-06-06T10:12:00Z">
                  <w:rPr>
                    <w:ins w:id="16347" w:author="Залогин Николай Александрович" w:date="2019-06-06T10:10:00Z"/>
                  </w:rPr>
                </w:rPrChange>
              </w:rPr>
              <w:pPrChange w:id="16348" w:author="Залогин Николай Александрович" w:date="2019-06-06T10:12:00Z">
                <w:pPr/>
              </w:pPrChange>
            </w:pPr>
            <w:ins w:id="16349" w:author="Залогин Николай Александрович" w:date="2019-06-06T10:10:00Z">
              <w:r w:rsidRPr="00536787">
                <w:rPr>
                  <w:rFonts w:ascii="Times New Roman" w:hAnsi="Times New Roman" w:cs="Times New Roman"/>
                  <w:rPrChange w:id="16350" w:author="Залогин Николай Александрович" w:date="2019-06-06T10:12:00Z">
                    <w:rPr/>
                  </w:rPrChange>
                </w:rPr>
                <w:t>ГОСТ Р 6.30-2003 «Унифицированные системы документации. Унифицированная система организационно - распорядительной документации. Требования к оформлению документов»</w:t>
              </w:r>
            </w:ins>
          </w:p>
        </w:tc>
        <w:tc>
          <w:tcPr>
            <w:tcW w:w="2976" w:type="dxa"/>
          </w:tcPr>
          <w:p w:rsidR="00536787" w:rsidRPr="00536787" w:rsidRDefault="00536787">
            <w:pPr>
              <w:spacing w:after="0" w:line="240" w:lineRule="auto"/>
              <w:jc w:val="both"/>
              <w:rPr>
                <w:ins w:id="16351" w:author="Залогин Николай Александрович" w:date="2019-06-06T10:10:00Z"/>
                <w:rFonts w:ascii="Times New Roman" w:hAnsi="Times New Roman" w:cs="Times New Roman"/>
                <w:rPrChange w:id="16352" w:author="Залогин Николай Александрович" w:date="2019-06-06T10:12:00Z">
                  <w:rPr>
                    <w:ins w:id="16353" w:author="Залогин Николай Александрович" w:date="2019-06-06T10:10:00Z"/>
                  </w:rPr>
                </w:rPrChange>
              </w:rPr>
              <w:pPrChange w:id="16354" w:author="Залогин Николай Александрович" w:date="2019-06-06T10:12:00Z">
                <w:pPr/>
              </w:pPrChange>
            </w:pPr>
            <w:ins w:id="16355" w:author="Залогин Николай Александрович" w:date="2019-06-06T10:10:00Z">
              <w:r w:rsidRPr="00536787">
                <w:rPr>
                  <w:rFonts w:ascii="Times New Roman" w:hAnsi="Times New Roman" w:cs="Times New Roman"/>
                  <w:rPrChange w:id="16356" w:author="Залогин Николай Александрович" w:date="2019-06-06T10:12:00Z">
                    <w:rPr/>
                  </w:rPrChange>
                </w:rPr>
                <w:t>ГОСТ Р 6.30-2003</w:t>
              </w:r>
            </w:ins>
          </w:p>
        </w:tc>
        <w:tc>
          <w:tcPr>
            <w:tcW w:w="2410" w:type="dxa"/>
          </w:tcPr>
          <w:p w:rsidR="00536787" w:rsidRPr="00536787" w:rsidRDefault="00536787">
            <w:pPr>
              <w:spacing w:after="0" w:line="240" w:lineRule="auto"/>
              <w:jc w:val="both"/>
              <w:rPr>
                <w:ins w:id="16357" w:author="Залогин Николай Александрович" w:date="2019-06-06T10:10:00Z"/>
                <w:rFonts w:ascii="Times New Roman" w:hAnsi="Times New Roman" w:cs="Times New Roman"/>
                <w:rPrChange w:id="16358" w:author="Залогин Николай Александрович" w:date="2019-06-06T10:12:00Z">
                  <w:rPr>
                    <w:ins w:id="16359" w:author="Залогин Николай Александрович" w:date="2019-06-06T10:10:00Z"/>
                  </w:rPr>
                </w:rPrChange>
              </w:rPr>
              <w:pPrChange w:id="16360" w:author="Залогин Николай Александрович" w:date="2019-06-06T10:12:00Z">
                <w:pPr/>
              </w:pPrChange>
            </w:pPr>
            <w:proofErr w:type="spellStart"/>
            <w:ins w:id="16361" w:author="Залогин Николай Александрович" w:date="2019-06-06T10:10:00Z">
              <w:r w:rsidRPr="00536787">
                <w:rPr>
                  <w:rFonts w:ascii="Times New Roman" w:hAnsi="Times New Roman" w:cs="Times New Roman"/>
                  <w:rPrChange w:id="16362" w:author="Залогин Николай Александрович" w:date="2019-06-06T10:12:00Z">
                    <w:rPr/>
                  </w:rPrChange>
                </w:rPr>
                <w:t>Техэксперт</w:t>
              </w:r>
              <w:proofErr w:type="spellEnd"/>
            </w:ins>
          </w:p>
        </w:tc>
      </w:tr>
      <w:tr w:rsidR="00536787" w:rsidRPr="00536787" w:rsidTr="00536787">
        <w:trPr>
          <w:ins w:id="16363" w:author="Залогин Николай Александрович" w:date="2019-06-06T10:10:00Z"/>
        </w:trPr>
        <w:tc>
          <w:tcPr>
            <w:tcW w:w="4820" w:type="dxa"/>
          </w:tcPr>
          <w:p w:rsidR="00536787" w:rsidRPr="00536787" w:rsidRDefault="00536787">
            <w:pPr>
              <w:spacing w:after="0" w:line="240" w:lineRule="auto"/>
              <w:jc w:val="both"/>
              <w:rPr>
                <w:ins w:id="16364" w:author="Залогин Николай Александрович" w:date="2019-06-06T10:10:00Z"/>
                <w:rFonts w:ascii="Times New Roman" w:hAnsi="Times New Roman" w:cs="Times New Roman"/>
                <w:rPrChange w:id="16365" w:author="Залогин Николай Александрович" w:date="2019-06-06T10:12:00Z">
                  <w:rPr>
                    <w:ins w:id="16366" w:author="Залогин Николай Александрович" w:date="2019-06-06T10:10:00Z"/>
                  </w:rPr>
                </w:rPrChange>
              </w:rPr>
              <w:pPrChange w:id="16367" w:author="Залогин Николай Александрович" w:date="2019-06-06T10:12:00Z">
                <w:pPr/>
              </w:pPrChange>
            </w:pPr>
            <w:ins w:id="16368" w:author="Залогин Николай Александрович" w:date="2019-06-06T10:10:00Z">
              <w:r w:rsidRPr="00536787">
                <w:rPr>
                  <w:rFonts w:ascii="Times New Roman" w:hAnsi="Times New Roman" w:cs="Times New Roman"/>
                  <w:rPrChange w:id="16369" w:author="Залогин Николай Александрович" w:date="2019-06-06T10:12:00Z">
                    <w:rPr/>
                  </w:rPrChange>
                </w:rPr>
                <w:t>СТ-ИА-13.1-2-26/4-001-2013 Стандарт. Система управления конкурентоспособностью                              ОАО «</w:t>
              </w:r>
              <w:proofErr w:type="spellStart"/>
              <w:r w:rsidRPr="00536787">
                <w:rPr>
                  <w:rFonts w:ascii="Times New Roman" w:hAnsi="Times New Roman" w:cs="Times New Roman"/>
                  <w:rPrChange w:id="16370" w:author="Залогин Николай Александрович" w:date="2019-06-06T10:12:00Z">
                    <w:rPr/>
                  </w:rPrChange>
                </w:rPr>
                <w:t>Тюменьэнерго</w:t>
              </w:r>
              <w:proofErr w:type="spellEnd"/>
              <w:r w:rsidRPr="00536787">
                <w:rPr>
                  <w:rFonts w:ascii="Times New Roman" w:hAnsi="Times New Roman" w:cs="Times New Roman"/>
                  <w:rPrChange w:id="16371" w:author="Залогин Николай Александрович" w:date="2019-06-06T10:12:00Z">
                    <w:rPr/>
                  </w:rPrChange>
                </w:rPr>
                <w:t>». Требования и руководство по применению.</w:t>
              </w:r>
            </w:ins>
          </w:p>
        </w:tc>
        <w:tc>
          <w:tcPr>
            <w:tcW w:w="2976" w:type="dxa"/>
          </w:tcPr>
          <w:p w:rsidR="00536787" w:rsidRPr="00536787" w:rsidRDefault="00536787">
            <w:pPr>
              <w:spacing w:after="0" w:line="240" w:lineRule="auto"/>
              <w:jc w:val="both"/>
              <w:rPr>
                <w:ins w:id="16372" w:author="Залогин Николай Александрович" w:date="2019-06-06T10:10:00Z"/>
                <w:rFonts w:ascii="Times New Roman" w:hAnsi="Times New Roman" w:cs="Times New Roman"/>
                <w:rPrChange w:id="16373" w:author="Залогин Николай Александрович" w:date="2019-06-06T10:12:00Z">
                  <w:rPr>
                    <w:ins w:id="16374" w:author="Залогин Николай Александрович" w:date="2019-06-06T10:10:00Z"/>
                  </w:rPr>
                </w:rPrChange>
              </w:rPr>
              <w:pPrChange w:id="16375" w:author="Залогин Николай Александрович" w:date="2019-06-06T10:12:00Z">
                <w:pPr/>
              </w:pPrChange>
            </w:pPr>
            <w:ins w:id="16376" w:author="Залогин Николай Александрович" w:date="2019-06-06T10:10:00Z">
              <w:r w:rsidRPr="00536787">
                <w:rPr>
                  <w:rFonts w:ascii="Times New Roman" w:hAnsi="Times New Roman" w:cs="Times New Roman"/>
                  <w:rPrChange w:id="16377" w:author="Залогин Николай Александрович" w:date="2019-06-06T10:12:00Z">
                    <w:rPr/>
                  </w:rPrChange>
                </w:rPr>
                <w:t>Стандарт управления</w:t>
              </w:r>
            </w:ins>
          </w:p>
        </w:tc>
        <w:tc>
          <w:tcPr>
            <w:tcW w:w="2410" w:type="dxa"/>
          </w:tcPr>
          <w:p w:rsidR="00536787" w:rsidRPr="00536787" w:rsidRDefault="00536787">
            <w:pPr>
              <w:spacing w:after="0" w:line="240" w:lineRule="auto"/>
              <w:jc w:val="both"/>
              <w:rPr>
                <w:ins w:id="16378" w:author="Залогин Николай Александрович" w:date="2019-06-06T10:10:00Z"/>
                <w:rFonts w:ascii="Times New Roman" w:hAnsi="Times New Roman" w:cs="Times New Roman"/>
                <w:rPrChange w:id="16379" w:author="Залогин Николай Александрович" w:date="2019-06-06T10:12:00Z">
                  <w:rPr>
                    <w:ins w:id="16380" w:author="Залогин Николай Александрович" w:date="2019-06-06T10:10:00Z"/>
                  </w:rPr>
                </w:rPrChange>
              </w:rPr>
              <w:pPrChange w:id="16381" w:author="Залогин Николай Александрович" w:date="2019-06-06T10:12:00Z">
                <w:pPr/>
              </w:pPrChange>
            </w:pPr>
            <w:ins w:id="16382" w:author="Залогин Николай Александрович" w:date="2019-06-06T10:10:00Z">
              <w:r w:rsidRPr="00536787">
                <w:rPr>
                  <w:rFonts w:ascii="Times New Roman" w:hAnsi="Times New Roman" w:cs="Times New Roman"/>
                  <w:rPrChange w:id="16383" w:author="Залогин Николай Александрович" w:date="2019-06-06T10:12:00Z">
                    <w:rPr/>
                  </w:rPrChange>
                </w:rPr>
                <w:t>АСУД АО «</w:t>
              </w:r>
              <w:proofErr w:type="spellStart"/>
              <w:r w:rsidRPr="00536787">
                <w:rPr>
                  <w:rFonts w:ascii="Times New Roman" w:hAnsi="Times New Roman" w:cs="Times New Roman"/>
                  <w:rPrChange w:id="16384" w:author="Залогин Николай Александрович" w:date="2019-06-06T10:12:00Z">
                    <w:rPr/>
                  </w:rPrChange>
                </w:rPr>
                <w:t>Тюменьэнерго</w:t>
              </w:r>
              <w:proofErr w:type="spellEnd"/>
              <w:r w:rsidRPr="00536787">
                <w:rPr>
                  <w:rFonts w:ascii="Times New Roman" w:hAnsi="Times New Roman" w:cs="Times New Roman"/>
                  <w:rPrChange w:id="16385" w:author="Залогин Николай Александрович" w:date="2019-06-06T10:12:00Z">
                    <w:rPr/>
                  </w:rPrChange>
                </w:rPr>
                <w:t>»</w:t>
              </w:r>
            </w:ins>
          </w:p>
        </w:tc>
      </w:tr>
    </w:tbl>
    <w:p w:rsidR="00536787" w:rsidRPr="00536787" w:rsidRDefault="00536787">
      <w:pPr>
        <w:spacing w:after="0" w:line="240" w:lineRule="auto"/>
        <w:jc w:val="both"/>
        <w:rPr>
          <w:ins w:id="16386" w:author="Залогин Николай Александрович" w:date="2019-06-06T10:10:00Z"/>
          <w:rFonts w:ascii="Times New Roman" w:hAnsi="Times New Roman" w:cs="Times New Roman"/>
          <w:rPrChange w:id="16387" w:author="Залогин Николай Александрович" w:date="2019-06-06T10:12:00Z">
            <w:rPr>
              <w:ins w:id="16388" w:author="Залогин Николай Александрович" w:date="2019-06-06T10:10:00Z"/>
            </w:rPr>
          </w:rPrChange>
        </w:rPr>
        <w:pPrChange w:id="16389" w:author="Залогин Николай Александрович" w:date="2019-06-06T10:12:00Z">
          <w:pPr/>
        </w:pPrChange>
      </w:pPr>
      <w:bookmarkStart w:id="16390" w:name="_Toc435781751"/>
      <w:ins w:id="16391" w:author="Залогин Николай Александрович" w:date="2019-06-06T10:10:00Z">
        <w:r w:rsidRPr="00536787">
          <w:rPr>
            <w:rFonts w:ascii="Times New Roman" w:hAnsi="Times New Roman" w:cs="Times New Roman"/>
            <w:rPrChange w:id="16392" w:author="Залогин Николай Александрович" w:date="2019-06-06T10:12:00Z">
              <w:rPr/>
            </w:rPrChange>
          </w:rPr>
          <w:t>Обозначения и сокращения</w:t>
        </w:r>
        <w:bookmarkEnd w:id="16390"/>
      </w:ins>
    </w:p>
    <w:p w:rsidR="00536787" w:rsidRPr="00536787" w:rsidRDefault="00536787">
      <w:pPr>
        <w:spacing w:after="0" w:line="240" w:lineRule="auto"/>
        <w:jc w:val="both"/>
        <w:rPr>
          <w:ins w:id="16393" w:author="Залогин Николай Александрович" w:date="2019-06-06T10:10:00Z"/>
          <w:rFonts w:ascii="Times New Roman" w:hAnsi="Times New Roman" w:cs="Times New Roman"/>
          <w:rPrChange w:id="16394" w:author="Залогин Николай Александрович" w:date="2019-06-06T10:12:00Z">
            <w:rPr>
              <w:ins w:id="16395" w:author="Залогин Николай Александрович" w:date="2019-06-06T10:10:00Z"/>
            </w:rPr>
          </w:rPrChange>
        </w:rPr>
        <w:pPrChange w:id="16396" w:author="Залогин Николай Александрович" w:date="2019-06-06T10:12:00Z">
          <w:pPr/>
        </w:pPrChange>
      </w:pPr>
      <w:ins w:id="16397" w:author="Залогин Николай Александрович" w:date="2019-06-06T10:10:00Z">
        <w:r w:rsidRPr="00536787">
          <w:rPr>
            <w:rFonts w:ascii="Times New Roman" w:hAnsi="Times New Roman" w:cs="Times New Roman"/>
            <w:rPrChange w:id="16398" w:author="Залогин Николай Александрович" w:date="2019-06-06T10:12:00Z">
              <w:rPr/>
            </w:rPrChange>
          </w:rPr>
          <w:t xml:space="preserve"> В настоящем документе приняты следующие сокращения:</w:t>
        </w:r>
      </w:ins>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7510"/>
      </w:tblGrid>
      <w:tr w:rsidR="00536787" w:rsidRPr="00536787" w:rsidTr="00536787">
        <w:trPr>
          <w:trHeight w:val="208"/>
          <w:ins w:id="16399" w:author="Залогин Николай Александрович" w:date="2019-06-06T10:10:00Z"/>
        </w:trPr>
        <w:tc>
          <w:tcPr>
            <w:tcW w:w="2696" w:type="dxa"/>
          </w:tcPr>
          <w:p w:rsidR="00536787" w:rsidRPr="00536787" w:rsidRDefault="00536787">
            <w:pPr>
              <w:spacing w:after="0" w:line="240" w:lineRule="auto"/>
              <w:jc w:val="both"/>
              <w:rPr>
                <w:ins w:id="16400" w:author="Залогин Николай Александрович" w:date="2019-06-06T10:10:00Z"/>
                <w:rFonts w:ascii="Times New Roman" w:hAnsi="Times New Roman" w:cs="Times New Roman"/>
                <w:rPrChange w:id="16401" w:author="Залогин Николай Александрович" w:date="2019-06-06T10:12:00Z">
                  <w:rPr>
                    <w:ins w:id="16402" w:author="Залогин Николай Александрович" w:date="2019-06-06T10:10:00Z"/>
                  </w:rPr>
                </w:rPrChange>
              </w:rPr>
              <w:pPrChange w:id="16403" w:author="Залогин Николай Александрович" w:date="2019-06-06T10:12:00Z">
                <w:pPr/>
              </w:pPrChange>
            </w:pPr>
            <w:ins w:id="16404" w:author="Залогин Николай Александрович" w:date="2019-06-06T10:10:00Z">
              <w:r w:rsidRPr="00536787">
                <w:rPr>
                  <w:rFonts w:ascii="Times New Roman" w:hAnsi="Times New Roman" w:cs="Times New Roman"/>
                  <w:rPrChange w:id="16405" w:author="Залогин Николай Александрович" w:date="2019-06-06T10:12:00Z">
                    <w:rPr/>
                  </w:rPrChange>
                </w:rPr>
                <w:t>Сокращение</w:t>
              </w:r>
            </w:ins>
          </w:p>
          <w:p w:rsidR="00536787" w:rsidRPr="00536787" w:rsidRDefault="00536787">
            <w:pPr>
              <w:spacing w:after="0" w:line="240" w:lineRule="auto"/>
              <w:jc w:val="both"/>
              <w:rPr>
                <w:ins w:id="16406" w:author="Залогин Николай Александрович" w:date="2019-06-06T10:10:00Z"/>
                <w:rFonts w:ascii="Times New Roman" w:hAnsi="Times New Roman" w:cs="Times New Roman"/>
                <w:rPrChange w:id="16407" w:author="Залогин Николай Александрович" w:date="2019-06-06T10:12:00Z">
                  <w:rPr>
                    <w:ins w:id="16408" w:author="Залогин Николай Александрович" w:date="2019-06-06T10:10:00Z"/>
                  </w:rPr>
                </w:rPrChange>
              </w:rPr>
              <w:pPrChange w:id="16409" w:author="Залогин Николай Александрович" w:date="2019-06-06T10:12:00Z">
                <w:pPr/>
              </w:pPrChange>
            </w:pPr>
          </w:p>
        </w:tc>
        <w:tc>
          <w:tcPr>
            <w:tcW w:w="7510" w:type="dxa"/>
          </w:tcPr>
          <w:p w:rsidR="00536787" w:rsidRPr="00536787" w:rsidRDefault="00536787">
            <w:pPr>
              <w:spacing w:after="0" w:line="240" w:lineRule="auto"/>
              <w:jc w:val="both"/>
              <w:rPr>
                <w:ins w:id="16410" w:author="Залогин Николай Александрович" w:date="2019-06-06T10:10:00Z"/>
                <w:rFonts w:ascii="Times New Roman" w:hAnsi="Times New Roman" w:cs="Times New Roman"/>
                <w:rPrChange w:id="16411" w:author="Залогин Николай Александрович" w:date="2019-06-06T10:12:00Z">
                  <w:rPr>
                    <w:ins w:id="16412" w:author="Залогин Николай Александрович" w:date="2019-06-06T10:10:00Z"/>
                  </w:rPr>
                </w:rPrChange>
              </w:rPr>
              <w:pPrChange w:id="16413" w:author="Залогин Николай Александрович" w:date="2019-06-06T10:12:00Z">
                <w:pPr/>
              </w:pPrChange>
            </w:pPr>
            <w:ins w:id="16414" w:author="Залогин Николай Александрович" w:date="2019-06-06T10:10:00Z">
              <w:r w:rsidRPr="00536787">
                <w:rPr>
                  <w:rFonts w:ascii="Times New Roman" w:hAnsi="Times New Roman" w:cs="Times New Roman"/>
                  <w:rPrChange w:id="16415" w:author="Залогин Николай Александрович" w:date="2019-06-06T10:12:00Z">
                    <w:rPr/>
                  </w:rPrChange>
                </w:rPr>
                <w:t>Определение</w:t>
              </w:r>
            </w:ins>
          </w:p>
        </w:tc>
      </w:tr>
      <w:tr w:rsidR="00536787" w:rsidRPr="00536787" w:rsidTr="00536787">
        <w:trPr>
          <w:trHeight w:val="20"/>
          <w:ins w:id="16416" w:author="Залогин Николай Александрович" w:date="2019-06-06T10:10:00Z"/>
        </w:trPr>
        <w:tc>
          <w:tcPr>
            <w:tcW w:w="2696" w:type="dxa"/>
          </w:tcPr>
          <w:p w:rsidR="00536787" w:rsidRPr="00536787" w:rsidRDefault="00536787">
            <w:pPr>
              <w:spacing w:after="0" w:line="240" w:lineRule="auto"/>
              <w:jc w:val="both"/>
              <w:rPr>
                <w:ins w:id="16417" w:author="Залогин Николай Александрович" w:date="2019-06-06T10:10:00Z"/>
                <w:rFonts w:ascii="Times New Roman" w:hAnsi="Times New Roman" w:cs="Times New Roman"/>
                <w:rPrChange w:id="16418" w:author="Залогин Николай Александрович" w:date="2019-06-06T10:12:00Z">
                  <w:rPr>
                    <w:ins w:id="16419" w:author="Залогин Николай Александрович" w:date="2019-06-06T10:10:00Z"/>
                  </w:rPr>
                </w:rPrChange>
              </w:rPr>
              <w:pPrChange w:id="16420" w:author="Залогин Николай Александрович" w:date="2019-06-06T10:12:00Z">
                <w:pPr/>
              </w:pPrChange>
            </w:pPr>
            <w:ins w:id="16421" w:author="Залогин Николай Александрович" w:date="2019-06-06T10:10:00Z">
              <w:r w:rsidRPr="00536787">
                <w:rPr>
                  <w:rFonts w:ascii="Times New Roman" w:hAnsi="Times New Roman" w:cs="Times New Roman"/>
                  <w:rPrChange w:id="16422" w:author="Залогин Николай Александрович" w:date="2019-06-06T10:12:00Z">
                    <w:rPr/>
                  </w:rPrChange>
                </w:rPr>
                <w:t>АИИС КУЭ</w:t>
              </w:r>
            </w:ins>
          </w:p>
        </w:tc>
        <w:tc>
          <w:tcPr>
            <w:tcW w:w="7510" w:type="dxa"/>
          </w:tcPr>
          <w:p w:rsidR="00536787" w:rsidRPr="00536787" w:rsidRDefault="00536787">
            <w:pPr>
              <w:spacing w:after="0" w:line="240" w:lineRule="auto"/>
              <w:jc w:val="both"/>
              <w:rPr>
                <w:ins w:id="16423" w:author="Залогин Николай Александрович" w:date="2019-06-06T10:10:00Z"/>
                <w:rFonts w:ascii="Times New Roman" w:hAnsi="Times New Roman" w:cs="Times New Roman"/>
                <w:rPrChange w:id="16424" w:author="Залогин Николай Александрович" w:date="2019-06-06T10:12:00Z">
                  <w:rPr>
                    <w:ins w:id="16425" w:author="Залогин Николай Александрович" w:date="2019-06-06T10:10:00Z"/>
                  </w:rPr>
                </w:rPrChange>
              </w:rPr>
              <w:pPrChange w:id="16426" w:author="Залогин Николай Александрович" w:date="2019-06-06T10:12:00Z">
                <w:pPr/>
              </w:pPrChange>
            </w:pPr>
            <w:ins w:id="16427" w:author="Залогин Николай Александрович" w:date="2019-06-06T10:10:00Z">
              <w:r w:rsidRPr="00536787">
                <w:rPr>
                  <w:rFonts w:ascii="Times New Roman" w:hAnsi="Times New Roman" w:cs="Times New Roman"/>
                  <w:rPrChange w:id="16428" w:author="Залогин Николай Александрович" w:date="2019-06-06T10:12:00Z">
                    <w:rPr/>
                  </w:rPrChange>
                </w:rPr>
                <w:t>Автоматизированная информационно-измерительная система коммерческого учёта электроэнергии</w:t>
              </w:r>
            </w:ins>
          </w:p>
        </w:tc>
      </w:tr>
      <w:tr w:rsidR="00536787" w:rsidRPr="00536787" w:rsidTr="00536787">
        <w:trPr>
          <w:trHeight w:val="20"/>
          <w:ins w:id="16429" w:author="Залогин Николай Александрович" w:date="2019-06-06T10:10:00Z"/>
        </w:trPr>
        <w:tc>
          <w:tcPr>
            <w:tcW w:w="2696" w:type="dxa"/>
          </w:tcPr>
          <w:p w:rsidR="00536787" w:rsidRPr="00536787" w:rsidRDefault="00536787">
            <w:pPr>
              <w:spacing w:after="0" w:line="240" w:lineRule="auto"/>
              <w:jc w:val="both"/>
              <w:rPr>
                <w:ins w:id="16430" w:author="Залогин Николай Александрович" w:date="2019-06-06T10:10:00Z"/>
                <w:rFonts w:ascii="Times New Roman" w:hAnsi="Times New Roman" w:cs="Times New Roman"/>
                <w:rPrChange w:id="16431" w:author="Залогин Николай Александрович" w:date="2019-06-06T10:12:00Z">
                  <w:rPr>
                    <w:ins w:id="16432" w:author="Залогин Николай Александрович" w:date="2019-06-06T10:10:00Z"/>
                  </w:rPr>
                </w:rPrChange>
              </w:rPr>
              <w:pPrChange w:id="16433" w:author="Залогин Николай Александрович" w:date="2019-06-06T10:12:00Z">
                <w:pPr/>
              </w:pPrChange>
            </w:pPr>
            <w:ins w:id="16434" w:author="Залогин Николай Александрович" w:date="2019-06-06T10:10:00Z">
              <w:r w:rsidRPr="00536787">
                <w:rPr>
                  <w:rFonts w:ascii="Times New Roman" w:hAnsi="Times New Roman" w:cs="Times New Roman"/>
                  <w:rPrChange w:id="16435" w:author="Залогин Николай Александрович" w:date="2019-06-06T10:12:00Z">
                    <w:rPr/>
                  </w:rPrChange>
                </w:rPr>
                <w:t>АКБ</w:t>
              </w:r>
            </w:ins>
          </w:p>
        </w:tc>
        <w:tc>
          <w:tcPr>
            <w:tcW w:w="7510" w:type="dxa"/>
          </w:tcPr>
          <w:p w:rsidR="00536787" w:rsidRPr="00536787" w:rsidRDefault="00536787">
            <w:pPr>
              <w:spacing w:after="0" w:line="240" w:lineRule="auto"/>
              <w:jc w:val="both"/>
              <w:rPr>
                <w:ins w:id="16436" w:author="Залогин Николай Александрович" w:date="2019-06-06T10:10:00Z"/>
                <w:rFonts w:ascii="Times New Roman" w:hAnsi="Times New Roman" w:cs="Times New Roman"/>
                <w:rPrChange w:id="16437" w:author="Залогин Николай Александрович" w:date="2019-06-06T10:12:00Z">
                  <w:rPr>
                    <w:ins w:id="16438" w:author="Залогин Николай Александрович" w:date="2019-06-06T10:10:00Z"/>
                  </w:rPr>
                </w:rPrChange>
              </w:rPr>
              <w:pPrChange w:id="16439" w:author="Залогин Николай Александрович" w:date="2019-06-06T10:12:00Z">
                <w:pPr/>
              </w:pPrChange>
            </w:pPr>
            <w:ins w:id="16440" w:author="Залогин Николай Александрович" w:date="2019-06-06T10:10:00Z">
              <w:r w:rsidRPr="00536787">
                <w:rPr>
                  <w:rFonts w:ascii="Times New Roman" w:hAnsi="Times New Roman" w:cs="Times New Roman"/>
                  <w:rPrChange w:id="16441" w:author="Залогин Николай Александрович" w:date="2019-06-06T10:12:00Z">
                    <w:rPr/>
                  </w:rPrChange>
                </w:rPr>
                <w:t>Аккумуляторная батарея</w:t>
              </w:r>
            </w:ins>
          </w:p>
        </w:tc>
      </w:tr>
      <w:tr w:rsidR="00536787" w:rsidRPr="00536787" w:rsidTr="00536787">
        <w:trPr>
          <w:trHeight w:val="20"/>
          <w:ins w:id="16442" w:author="Залогин Николай Александрович" w:date="2019-06-06T10:10:00Z"/>
        </w:trPr>
        <w:tc>
          <w:tcPr>
            <w:tcW w:w="2696" w:type="dxa"/>
          </w:tcPr>
          <w:p w:rsidR="00536787" w:rsidRPr="00536787" w:rsidRDefault="00536787">
            <w:pPr>
              <w:spacing w:after="0" w:line="240" w:lineRule="auto"/>
              <w:jc w:val="both"/>
              <w:rPr>
                <w:ins w:id="16443" w:author="Залогин Николай Александрович" w:date="2019-06-06T10:10:00Z"/>
                <w:rFonts w:ascii="Times New Roman" w:hAnsi="Times New Roman" w:cs="Times New Roman"/>
                <w:rPrChange w:id="16444" w:author="Залогин Николай Александрович" w:date="2019-06-06T10:12:00Z">
                  <w:rPr>
                    <w:ins w:id="16445" w:author="Залогин Николай Александрович" w:date="2019-06-06T10:10:00Z"/>
                  </w:rPr>
                </w:rPrChange>
              </w:rPr>
              <w:pPrChange w:id="16446" w:author="Залогин Николай Александрович" w:date="2019-06-06T10:12:00Z">
                <w:pPr/>
              </w:pPrChange>
            </w:pPr>
            <w:ins w:id="16447" w:author="Залогин Николай Александрович" w:date="2019-06-06T10:10:00Z">
              <w:r w:rsidRPr="00536787">
                <w:rPr>
                  <w:rFonts w:ascii="Times New Roman" w:hAnsi="Times New Roman" w:cs="Times New Roman"/>
                  <w:rPrChange w:id="16448" w:author="Залогин Николай Александрович" w:date="2019-06-06T10:12:00Z">
                    <w:rPr/>
                  </w:rPrChange>
                </w:rPr>
                <w:t>АРМ</w:t>
              </w:r>
            </w:ins>
          </w:p>
        </w:tc>
        <w:tc>
          <w:tcPr>
            <w:tcW w:w="7510" w:type="dxa"/>
          </w:tcPr>
          <w:p w:rsidR="00536787" w:rsidRPr="00536787" w:rsidRDefault="00536787">
            <w:pPr>
              <w:spacing w:after="0" w:line="240" w:lineRule="auto"/>
              <w:jc w:val="both"/>
              <w:rPr>
                <w:ins w:id="16449" w:author="Залогин Николай Александрович" w:date="2019-06-06T10:10:00Z"/>
                <w:rFonts w:ascii="Times New Roman" w:hAnsi="Times New Roman" w:cs="Times New Roman"/>
                <w:rPrChange w:id="16450" w:author="Залогин Николай Александрович" w:date="2019-06-06T10:12:00Z">
                  <w:rPr>
                    <w:ins w:id="16451" w:author="Залогин Николай Александрович" w:date="2019-06-06T10:10:00Z"/>
                  </w:rPr>
                </w:rPrChange>
              </w:rPr>
              <w:pPrChange w:id="16452" w:author="Залогин Николай Александрович" w:date="2019-06-06T10:12:00Z">
                <w:pPr/>
              </w:pPrChange>
            </w:pPr>
            <w:ins w:id="16453" w:author="Залогин Николай Александрович" w:date="2019-06-06T10:10:00Z">
              <w:r w:rsidRPr="00536787">
                <w:rPr>
                  <w:rFonts w:ascii="Times New Roman" w:hAnsi="Times New Roman" w:cs="Times New Roman"/>
                  <w:rPrChange w:id="16454" w:author="Залогин Николай Александрович" w:date="2019-06-06T10:12:00Z">
                    <w:rPr/>
                  </w:rPrChange>
                </w:rPr>
                <w:t>Автоматизированное рабочее место</w:t>
              </w:r>
            </w:ins>
          </w:p>
        </w:tc>
      </w:tr>
      <w:tr w:rsidR="00536787" w:rsidRPr="00536787" w:rsidTr="00536787">
        <w:trPr>
          <w:trHeight w:val="20"/>
          <w:ins w:id="16455" w:author="Залогин Николай Александрович" w:date="2019-06-06T10:10:00Z"/>
        </w:trPr>
        <w:tc>
          <w:tcPr>
            <w:tcW w:w="2696" w:type="dxa"/>
          </w:tcPr>
          <w:p w:rsidR="00536787" w:rsidRPr="00536787" w:rsidRDefault="00536787">
            <w:pPr>
              <w:spacing w:after="0" w:line="240" w:lineRule="auto"/>
              <w:jc w:val="both"/>
              <w:rPr>
                <w:ins w:id="16456" w:author="Залогин Николай Александрович" w:date="2019-06-06T10:10:00Z"/>
                <w:rFonts w:ascii="Times New Roman" w:hAnsi="Times New Roman" w:cs="Times New Roman"/>
                <w:rPrChange w:id="16457" w:author="Залогин Николай Александрович" w:date="2019-06-06T10:12:00Z">
                  <w:rPr>
                    <w:ins w:id="16458" w:author="Залогин Николай Александрович" w:date="2019-06-06T10:10:00Z"/>
                  </w:rPr>
                </w:rPrChange>
              </w:rPr>
              <w:pPrChange w:id="16459" w:author="Залогин Николай Александрович" w:date="2019-06-06T10:12:00Z">
                <w:pPr/>
              </w:pPrChange>
            </w:pPr>
            <w:ins w:id="16460" w:author="Залогин Николай Александрович" w:date="2019-06-06T10:10:00Z">
              <w:r w:rsidRPr="00536787">
                <w:rPr>
                  <w:rFonts w:ascii="Times New Roman" w:hAnsi="Times New Roman" w:cs="Times New Roman"/>
                  <w:rPrChange w:id="16461" w:author="Залогин Николай Александрович" w:date="2019-06-06T10:12:00Z">
                    <w:rPr/>
                  </w:rPrChange>
                </w:rPr>
                <w:t>АС</w:t>
              </w:r>
            </w:ins>
          </w:p>
        </w:tc>
        <w:tc>
          <w:tcPr>
            <w:tcW w:w="7510" w:type="dxa"/>
          </w:tcPr>
          <w:p w:rsidR="00536787" w:rsidRPr="00536787" w:rsidRDefault="00536787">
            <w:pPr>
              <w:spacing w:after="0" w:line="240" w:lineRule="auto"/>
              <w:jc w:val="both"/>
              <w:rPr>
                <w:ins w:id="16462" w:author="Залогин Николай Александрович" w:date="2019-06-06T10:10:00Z"/>
                <w:rFonts w:ascii="Times New Roman" w:hAnsi="Times New Roman" w:cs="Times New Roman"/>
                <w:rPrChange w:id="16463" w:author="Залогин Николай Александрович" w:date="2019-06-06T10:12:00Z">
                  <w:rPr>
                    <w:ins w:id="16464" w:author="Залогин Николай Александрович" w:date="2019-06-06T10:10:00Z"/>
                  </w:rPr>
                </w:rPrChange>
              </w:rPr>
              <w:pPrChange w:id="16465" w:author="Залогин Николай Александрович" w:date="2019-06-06T10:12:00Z">
                <w:pPr/>
              </w:pPrChange>
            </w:pPr>
            <w:ins w:id="16466" w:author="Залогин Николай Александрович" w:date="2019-06-06T10:10:00Z">
              <w:r w:rsidRPr="00536787">
                <w:rPr>
                  <w:rFonts w:ascii="Times New Roman" w:hAnsi="Times New Roman" w:cs="Times New Roman"/>
                  <w:rPrChange w:id="16467" w:author="Залогин Николай Александрович" w:date="2019-06-06T10:12:00Z">
                    <w:rPr/>
                  </w:rPrChange>
                </w:rPr>
                <w:t>Автоматизированная система</w:t>
              </w:r>
            </w:ins>
          </w:p>
        </w:tc>
      </w:tr>
      <w:tr w:rsidR="00536787" w:rsidRPr="00536787" w:rsidTr="00536787">
        <w:trPr>
          <w:trHeight w:val="20"/>
          <w:ins w:id="16468" w:author="Залогин Николай Александрович" w:date="2019-06-06T10:10:00Z"/>
        </w:trPr>
        <w:tc>
          <w:tcPr>
            <w:tcW w:w="2696" w:type="dxa"/>
          </w:tcPr>
          <w:p w:rsidR="00536787" w:rsidRPr="00536787" w:rsidRDefault="00536787">
            <w:pPr>
              <w:spacing w:after="0" w:line="240" w:lineRule="auto"/>
              <w:jc w:val="both"/>
              <w:rPr>
                <w:ins w:id="16469" w:author="Залогин Николай Александрович" w:date="2019-06-06T10:10:00Z"/>
                <w:rFonts w:ascii="Times New Roman" w:hAnsi="Times New Roman" w:cs="Times New Roman"/>
                <w:rPrChange w:id="16470" w:author="Залогин Николай Александрович" w:date="2019-06-06T10:12:00Z">
                  <w:rPr>
                    <w:ins w:id="16471" w:author="Залогин Николай Александрович" w:date="2019-06-06T10:10:00Z"/>
                  </w:rPr>
                </w:rPrChange>
              </w:rPr>
              <w:pPrChange w:id="16472" w:author="Залогин Николай Александрович" w:date="2019-06-06T10:12:00Z">
                <w:pPr/>
              </w:pPrChange>
            </w:pPr>
            <w:ins w:id="16473" w:author="Залогин Николай Александрович" w:date="2019-06-06T10:10:00Z">
              <w:r w:rsidRPr="00536787">
                <w:rPr>
                  <w:rFonts w:ascii="Times New Roman" w:hAnsi="Times New Roman" w:cs="Times New Roman"/>
                  <w:rPrChange w:id="16474" w:author="Залогин Николай Александрович" w:date="2019-06-06T10:12:00Z">
                    <w:rPr/>
                  </w:rPrChange>
                </w:rPr>
                <w:t>АСУ ТП</w:t>
              </w:r>
            </w:ins>
          </w:p>
        </w:tc>
        <w:tc>
          <w:tcPr>
            <w:tcW w:w="7510" w:type="dxa"/>
          </w:tcPr>
          <w:p w:rsidR="00536787" w:rsidRPr="00536787" w:rsidRDefault="00536787">
            <w:pPr>
              <w:spacing w:after="0" w:line="240" w:lineRule="auto"/>
              <w:jc w:val="both"/>
              <w:rPr>
                <w:ins w:id="16475" w:author="Залогин Николай Александрович" w:date="2019-06-06T10:10:00Z"/>
                <w:rFonts w:ascii="Times New Roman" w:hAnsi="Times New Roman" w:cs="Times New Roman"/>
                <w:rPrChange w:id="16476" w:author="Залогин Николай Александрович" w:date="2019-06-06T10:12:00Z">
                  <w:rPr>
                    <w:ins w:id="16477" w:author="Залогин Николай Александрович" w:date="2019-06-06T10:10:00Z"/>
                  </w:rPr>
                </w:rPrChange>
              </w:rPr>
              <w:pPrChange w:id="16478" w:author="Залогин Николай Александрович" w:date="2019-06-06T10:12:00Z">
                <w:pPr/>
              </w:pPrChange>
            </w:pPr>
            <w:ins w:id="16479" w:author="Залогин Николай Александрович" w:date="2019-06-06T10:10:00Z">
              <w:r w:rsidRPr="00536787">
                <w:rPr>
                  <w:rFonts w:ascii="Times New Roman" w:hAnsi="Times New Roman" w:cs="Times New Roman"/>
                  <w:rPrChange w:id="16480" w:author="Залогин Николай Александрович" w:date="2019-06-06T10:12:00Z">
                    <w:rPr/>
                  </w:rPrChange>
                </w:rPr>
                <w:t xml:space="preserve">Автоматизированная система управления </w:t>
              </w:r>
            </w:ins>
          </w:p>
        </w:tc>
      </w:tr>
      <w:tr w:rsidR="00536787" w:rsidRPr="00536787" w:rsidTr="00536787">
        <w:trPr>
          <w:trHeight w:val="20"/>
          <w:ins w:id="16481" w:author="Залогин Николай Александрович" w:date="2019-06-06T10:10:00Z"/>
        </w:trPr>
        <w:tc>
          <w:tcPr>
            <w:tcW w:w="2696" w:type="dxa"/>
          </w:tcPr>
          <w:p w:rsidR="00536787" w:rsidRPr="00536787" w:rsidRDefault="00536787">
            <w:pPr>
              <w:spacing w:after="0" w:line="240" w:lineRule="auto"/>
              <w:jc w:val="both"/>
              <w:rPr>
                <w:ins w:id="16482" w:author="Залогин Николай Александрович" w:date="2019-06-06T10:10:00Z"/>
                <w:rFonts w:ascii="Times New Roman" w:hAnsi="Times New Roman" w:cs="Times New Roman"/>
                <w:rPrChange w:id="16483" w:author="Залогин Николай Александрович" w:date="2019-06-06T10:12:00Z">
                  <w:rPr>
                    <w:ins w:id="16484" w:author="Залогин Николай Александрович" w:date="2019-06-06T10:10:00Z"/>
                  </w:rPr>
                </w:rPrChange>
              </w:rPr>
              <w:pPrChange w:id="16485" w:author="Залогин Николай Александрович" w:date="2019-06-06T10:12:00Z">
                <w:pPr/>
              </w:pPrChange>
            </w:pPr>
            <w:ins w:id="16486" w:author="Залогин Николай Александрович" w:date="2019-06-06T10:10:00Z">
              <w:r w:rsidRPr="00536787">
                <w:rPr>
                  <w:rFonts w:ascii="Times New Roman" w:hAnsi="Times New Roman" w:cs="Times New Roman"/>
                  <w:rPrChange w:id="16487" w:author="Залогин Николай Александрович" w:date="2019-06-06T10:12:00Z">
                    <w:rPr/>
                  </w:rPrChange>
                </w:rPr>
                <w:t>АУПТ</w:t>
              </w:r>
            </w:ins>
          </w:p>
        </w:tc>
        <w:tc>
          <w:tcPr>
            <w:tcW w:w="7510" w:type="dxa"/>
          </w:tcPr>
          <w:p w:rsidR="00536787" w:rsidRPr="00536787" w:rsidRDefault="00536787">
            <w:pPr>
              <w:spacing w:after="0" w:line="240" w:lineRule="auto"/>
              <w:jc w:val="both"/>
              <w:rPr>
                <w:ins w:id="16488" w:author="Залогин Николай Александрович" w:date="2019-06-06T10:10:00Z"/>
                <w:rFonts w:ascii="Times New Roman" w:hAnsi="Times New Roman" w:cs="Times New Roman"/>
                <w:rPrChange w:id="16489" w:author="Залогин Николай Александрович" w:date="2019-06-06T10:12:00Z">
                  <w:rPr>
                    <w:ins w:id="16490" w:author="Залогин Николай Александрович" w:date="2019-06-06T10:10:00Z"/>
                  </w:rPr>
                </w:rPrChange>
              </w:rPr>
              <w:pPrChange w:id="16491" w:author="Залогин Николай Александрович" w:date="2019-06-06T10:12:00Z">
                <w:pPr/>
              </w:pPrChange>
            </w:pPr>
            <w:ins w:id="16492" w:author="Залогин Николай Александрович" w:date="2019-06-06T10:10:00Z">
              <w:r w:rsidRPr="00536787">
                <w:rPr>
                  <w:rFonts w:ascii="Times New Roman" w:hAnsi="Times New Roman" w:cs="Times New Roman"/>
                  <w:rPrChange w:id="16493" w:author="Залогин Николай Александрович" w:date="2019-06-06T10:12:00Z">
                    <w:rPr/>
                  </w:rPrChange>
                </w:rPr>
                <w:t>Автоматическая установка пожаротушения</w:t>
              </w:r>
            </w:ins>
          </w:p>
        </w:tc>
      </w:tr>
      <w:tr w:rsidR="00536787" w:rsidRPr="00536787" w:rsidTr="00536787">
        <w:trPr>
          <w:trHeight w:val="20"/>
          <w:ins w:id="16494" w:author="Залогин Николай Александрович" w:date="2019-06-06T10:10:00Z"/>
        </w:trPr>
        <w:tc>
          <w:tcPr>
            <w:tcW w:w="2696" w:type="dxa"/>
          </w:tcPr>
          <w:p w:rsidR="00536787" w:rsidRPr="00536787" w:rsidRDefault="00536787">
            <w:pPr>
              <w:spacing w:after="0" w:line="240" w:lineRule="auto"/>
              <w:jc w:val="both"/>
              <w:rPr>
                <w:ins w:id="16495" w:author="Залогин Николай Александрович" w:date="2019-06-06T10:10:00Z"/>
                <w:rFonts w:ascii="Times New Roman" w:hAnsi="Times New Roman" w:cs="Times New Roman"/>
                <w:rPrChange w:id="16496" w:author="Залогин Николай Александрович" w:date="2019-06-06T10:12:00Z">
                  <w:rPr>
                    <w:ins w:id="16497" w:author="Залогин Николай Александрович" w:date="2019-06-06T10:10:00Z"/>
                  </w:rPr>
                </w:rPrChange>
              </w:rPr>
              <w:pPrChange w:id="16498" w:author="Залогин Николай Александрович" w:date="2019-06-06T10:12:00Z">
                <w:pPr/>
              </w:pPrChange>
            </w:pPr>
            <w:ins w:id="16499" w:author="Залогин Николай Александрович" w:date="2019-06-06T10:10:00Z">
              <w:r w:rsidRPr="00536787">
                <w:rPr>
                  <w:rFonts w:ascii="Times New Roman" w:hAnsi="Times New Roman" w:cs="Times New Roman"/>
                  <w:rPrChange w:id="16500" w:author="Залогин Николай Александрович" w:date="2019-06-06T10:12:00Z">
                    <w:rPr/>
                  </w:rPrChange>
                </w:rPr>
                <w:t>ВОЛП</w:t>
              </w:r>
            </w:ins>
          </w:p>
        </w:tc>
        <w:tc>
          <w:tcPr>
            <w:tcW w:w="7510" w:type="dxa"/>
          </w:tcPr>
          <w:p w:rsidR="00536787" w:rsidRPr="00536787" w:rsidRDefault="00536787">
            <w:pPr>
              <w:spacing w:after="0" w:line="240" w:lineRule="auto"/>
              <w:jc w:val="both"/>
              <w:rPr>
                <w:ins w:id="16501" w:author="Залогин Николай Александрович" w:date="2019-06-06T10:10:00Z"/>
                <w:rFonts w:ascii="Times New Roman" w:hAnsi="Times New Roman" w:cs="Times New Roman"/>
                <w:rPrChange w:id="16502" w:author="Залогин Николай Александрович" w:date="2019-06-06T10:12:00Z">
                  <w:rPr>
                    <w:ins w:id="16503" w:author="Залогин Николай Александрович" w:date="2019-06-06T10:10:00Z"/>
                  </w:rPr>
                </w:rPrChange>
              </w:rPr>
              <w:pPrChange w:id="16504" w:author="Залогин Николай Александрович" w:date="2019-06-06T10:12:00Z">
                <w:pPr/>
              </w:pPrChange>
            </w:pPr>
            <w:ins w:id="16505" w:author="Залогин Николай Александрович" w:date="2019-06-06T10:10:00Z">
              <w:r w:rsidRPr="00536787">
                <w:rPr>
                  <w:rFonts w:ascii="Times New Roman" w:hAnsi="Times New Roman" w:cs="Times New Roman"/>
                  <w:rPrChange w:id="16506" w:author="Залогин Николай Александрович" w:date="2019-06-06T10:12:00Z">
                    <w:rPr/>
                  </w:rPrChange>
                </w:rPr>
                <w:t>Волоконно-оптическая линия передачи</w:t>
              </w:r>
            </w:ins>
          </w:p>
        </w:tc>
      </w:tr>
      <w:tr w:rsidR="00536787" w:rsidRPr="00536787" w:rsidTr="00536787">
        <w:trPr>
          <w:trHeight w:val="20"/>
          <w:ins w:id="16507" w:author="Залогин Николай Александрович" w:date="2019-06-06T10:10:00Z"/>
        </w:trPr>
        <w:tc>
          <w:tcPr>
            <w:tcW w:w="2696" w:type="dxa"/>
          </w:tcPr>
          <w:p w:rsidR="00536787" w:rsidRPr="00536787" w:rsidRDefault="00536787">
            <w:pPr>
              <w:spacing w:after="0" w:line="240" w:lineRule="auto"/>
              <w:jc w:val="both"/>
              <w:rPr>
                <w:ins w:id="16508" w:author="Залогин Николай Александрович" w:date="2019-06-06T10:10:00Z"/>
                <w:rFonts w:ascii="Times New Roman" w:hAnsi="Times New Roman" w:cs="Times New Roman"/>
                <w:rPrChange w:id="16509" w:author="Залогин Николай Александрович" w:date="2019-06-06T10:12:00Z">
                  <w:rPr>
                    <w:ins w:id="16510" w:author="Залогин Николай Александрович" w:date="2019-06-06T10:10:00Z"/>
                  </w:rPr>
                </w:rPrChange>
              </w:rPr>
              <w:pPrChange w:id="16511" w:author="Залогин Николай Александрович" w:date="2019-06-06T10:12:00Z">
                <w:pPr/>
              </w:pPrChange>
            </w:pPr>
            <w:ins w:id="16512" w:author="Залогин Николай Александрович" w:date="2019-06-06T10:10:00Z">
              <w:r w:rsidRPr="00536787">
                <w:rPr>
                  <w:rFonts w:ascii="Times New Roman" w:hAnsi="Times New Roman" w:cs="Times New Roman"/>
                  <w:rPrChange w:id="16513" w:author="Залогин Николай Александрович" w:date="2019-06-06T10:12:00Z">
                    <w:rPr/>
                  </w:rPrChange>
                </w:rPr>
                <w:t>ВЧ</w:t>
              </w:r>
            </w:ins>
          </w:p>
        </w:tc>
        <w:tc>
          <w:tcPr>
            <w:tcW w:w="7510" w:type="dxa"/>
          </w:tcPr>
          <w:p w:rsidR="00536787" w:rsidRPr="00536787" w:rsidRDefault="00536787">
            <w:pPr>
              <w:spacing w:after="0" w:line="240" w:lineRule="auto"/>
              <w:jc w:val="both"/>
              <w:rPr>
                <w:ins w:id="16514" w:author="Залогин Николай Александрович" w:date="2019-06-06T10:10:00Z"/>
                <w:rFonts w:ascii="Times New Roman" w:hAnsi="Times New Roman" w:cs="Times New Roman"/>
                <w:rPrChange w:id="16515" w:author="Залогин Николай Александрович" w:date="2019-06-06T10:12:00Z">
                  <w:rPr>
                    <w:ins w:id="16516" w:author="Залогин Николай Александрович" w:date="2019-06-06T10:10:00Z"/>
                  </w:rPr>
                </w:rPrChange>
              </w:rPr>
              <w:pPrChange w:id="16517" w:author="Залогин Николай Александрович" w:date="2019-06-06T10:12:00Z">
                <w:pPr/>
              </w:pPrChange>
            </w:pPr>
            <w:ins w:id="16518" w:author="Залогин Николай Александрович" w:date="2019-06-06T10:10:00Z">
              <w:r w:rsidRPr="00536787">
                <w:rPr>
                  <w:rFonts w:ascii="Times New Roman" w:hAnsi="Times New Roman" w:cs="Times New Roman"/>
                  <w:rPrChange w:id="16519" w:author="Залогин Николай Александрович" w:date="2019-06-06T10:12:00Z">
                    <w:rPr/>
                  </w:rPrChange>
                </w:rPr>
                <w:t>Высокочастотная связь</w:t>
              </w:r>
            </w:ins>
          </w:p>
        </w:tc>
      </w:tr>
      <w:tr w:rsidR="00536787" w:rsidRPr="00536787" w:rsidTr="00536787">
        <w:trPr>
          <w:trHeight w:val="20"/>
          <w:ins w:id="16520" w:author="Залогин Николай Александрович" w:date="2019-06-06T10:10:00Z"/>
        </w:trPr>
        <w:tc>
          <w:tcPr>
            <w:tcW w:w="2696" w:type="dxa"/>
          </w:tcPr>
          <w:p w:rsidR="00536787" w:rsidRPr="00536787" w:rsidRDefault="00536787">
            <w:pPr>
              <w:spacing w:after="0" w:line="240" w:lineRule="auto"/>
              <w:jc w:val="both"/>
              <w:rPr>
                <w:ins w:id="16521" w:author="Залогин Николай Александрович" w:date="2019-06-06T10:10:00Z"/>
                <w:rFonts w:ascii="Times New Roman" w:hAnsi="Times New Roman" w:cs="Times New Roman"/>
                <w:rPrChange w:id="16522" w:author="Залогин Николай Александрович" w:date="2019-06-06T10:12:00Z">
                  <w:rPr>
                    <w:ins w:id="16523" w:author="Залогин Николай Александрович" w:date="2019-06-06T10:10:00Z"/>
                  </w:rPr>
                </w:rPrChange>
              </w:rPr>
              <w:pPrChange w:id="16524" w:author="Залогин Николай Александрович" w:date="2019-06-06T10:12:00Z">
                <w:pPr/>
              </w:pPrChange>
            </w:pPr>
            <w:ins w:id="16525" w:author="Залогин Николай Александрович" w:date="2019-06-06T10:10:00Z">
              <w:r w:rsidRPr="00536787">
                <w:rPr>
                  <w:rFonts w:ascii="Times New Roman" w:hAnsi="Times New Roman" w:cs="Times New Roman"/>
                  <w:rPrChange w:id="16526" w:author="Залогин Николай Александрович" w:date="2019-06-06T10:12:00Z">
                    <w:rPr/>
                  </w:rPrChange>
                </w:rPr>
                <w:t>ГК РФ</w:t>
              </w:r>
            </w:ins>
          </w:p>
        </w:tc>
        <w:tc>
          <w:tcPr>
            <w:tcW w:w="7510" w:type="dxa"/>
          </w:tcPr>
          <w:p w:rsidR="00536787" w:rsidRPr="00536787" w:rsidRDefault="00536787">
            <w:pPr>
              <w:spacing w:after="0" w:line="240" w:lineRule="auto"/>
              <w:jc w:val="both"/>
              <w:rPr>
                <w:ins w:id="16527" w:author="Залогин Николай Александрович" w:date="2019-06-06T10:10:00Z"/>
                <w:rFonts w:ascii="Times New Roman" w:hAnsi="Times New Roman" w:cs="Times New Roman"/>
                <w:rPrChange w:id="16528" w:author="Залогин Николай Александрович" w:date="2019-06-06T10:12:00Z">
                  <w:rPr>
                    <w:ins w:id="16529" w:author="Залогин Николай Александрович" w:date="2019-06-06T10:10:00Z"/>
                  </w:rPr>
                </w:rPrChange>
              </w:rPr>
              <w:pPrChange w:id="16530" w:author="Залогин Николай Александрович" w:date="2019-06-06T10:12:00Z">
                <w:pPr/>
              </w:pPrChange>
            </w:pPr>
            <w:ins w:id="16531" w:author="Залогин Николай Александрович" w:date="2019-06-06T10:10:00Z">
              <w:r w:rsidRPr="00536787">
                <w:rPr>
                  <w:rFonts w:ascii="Times New Roman" w:hAnsi="Times New Roman" w:cs="Times New Roman"/>
                  <w:rPrChange w:id="16532" w:author="Залогин Николай Александрович" w:date="2019-06-06T10:12:00Z">
                    <w:rPr/>
                  </w:rPrChange>
                </w:rPr>
                <w:t>Гражданский кодекс Российской Федерации</w:t>
              </w:r>
            </w:ins>
          </w:p>
        </w:tc>
      </w:tr>
      <w:tr w:rsidR="00536787" w:rsidRPr="00536787" w:rsidTr="00536787">
        <w:trPr>
          <w:trHeight w:val="20"/>
          <w:ins w:id="16533" w:author="Залогин Николай Александрович" w:date="2019-06-06T10:10:00Z"/>
        </w:trPr>
        <w:tc>
          <w:tcPr>
            <w:tcW w:w="2696" w:type="dxa"/>
          </w:tcPr>
          <w:p w:rsidR="00536787" w:rsidRPr="00536787" w:rsidRDefault="00536787">
            <w:pPr>
              <w:spacing w:after="0" w:line="240" w:lineRule="auto"/>
              <w:jc w:val="both"/>
              <w:rPr>
                <w:ins w:id="16534" w:author="Залогин Николай Александрович" w:date="2019-06-06T10:10:00Z"/>
                <w:rFonts w:ascii="Times New Roman" w:hAnsi="Times New Roman" w:cs="Times New Roman"/>
                <w:rPrChange w:id="16535" w:author="Залогин Николай Александрович" w:date="2019-06-06T10:12:00Z">
                  <w:rPr>
                    <w:ins w:id="16536" w:author="Залогин Николай Александрович" w:date="2019-06-06T10:10:00Z"/>
                  </w:rPr>
                </w:rPrChange>
              </w:rPr>
              <w:pPrChange w:id="16537" w:author="Залогин Николай Александрович" w:date="2019-06-06T10:12:00Z">
                <w:pPr/>
              </w:pPrChange>
            </w:pPr>
            <w:proofErr w:type="spellStart"/>
            <w:ins w:id="16538" w:author="Залогин Николай Александрович" w:date="2019-06-06T10:10:00Z">
              <w:r w:rsidRPr="00536787">
                <w:rPr>
                  <w:rFonts w:ascii="Times New Roman" w:hAnsi="Times New Roman" w:cs="Times New Roman"/>
                  <w:rPrChange w:id="16539" w:author="Залогин Николай Александрович" w:date="2019-06-06T10:12:00Z">
                    <w:rPr/>
                  </w:rPrChange>
                </w:rPr>
                <w:t>ГрК</w:t>
              </w:r>
              <w:proofErr w:type="spellEnd"/>
              <w:r w:rsidRPr="00536787">
                <w:rPr>
                  <w:rFonts w:ascii="Times New Roman" w:hAnsi="Times New Roman" w:cs="Times New Roman"/>
                  <w:rPrChange w:id="16540" w:author="Залогин Николай Александрович" w:date="2019-06-06T10:12:00Z">
                    <w:rPr/>
                  </w:rPrChange>
                </w:rPr>
                <w:t xml:space="preserve"> РФ</w:t>
              </w:r>
            </w:ins>
          </w:p>
        </w:tc>
        <w:tc>
          <w:tcPr>
            <w:tcW w:w="7510" w:type="dxa"/>
          </w:tcPr>
          <w:p w:rsidR="00536787" w:rsidRPr="00536787" w:rsidRDefault="00536787">
            <w:pPr>
              <w:spacing w:after="0" w:line="240" w:lineRule="auto"/>
              <w:jc w:val="both"/>
              <w:rPr>
                <w:ins w:id="16541" w:author="Залогин Николай Александрович" w:date="2019-06-06T10:10:00Z"/>
                <w:rFonts w:ascii="Times New Roman" w:hAnsi="Times New Roman" w:cs="Times New Roman"/>
                <w:rPrChange w:id="16542" w:author="Залогин Николай Александрович" w:date="2019-06-06T10:12:00Z">
                  <w:rPr>
                    <w:ins w:id="16543" w:author="Залогин Николай Александрович" w:date="2019-06-06T10:10:00Z"/>
                  </w:rPr>
                </w:rPrChange>
              </w:rPr>
              <w:pPrChange w:id="16544" w:author="Залогин Николай Александрович" w:date="2019-06-06T10:12:00Z">
                <w:pPr/>
              </w:pPrChange>
            </w:pPr>
            <w:ins w:id="16545" w:author="Залогин Николай Александрович" w:date="2019-06-06T10:10:00Z">
              <w:r w:rsidRPr="00536787">
                <w:rPr>
                  <w:rFonts w:ascii="Times New Roman" w:hAnsi="Times New Roman" w:cs="Times New Roman"/>
                  <w:rPrChange w:id="16546" w:author="Залогин Николай Александрович" w:date="2019-06-06T10:12:00Z">
                    <w:rPr/>
                  </w:rPrChange>
                </w:rPr>
                <w:t>Градостроительный кодекс Российской Федерации</w:t>
              </w:r>
            </w:ins>
          </w:p>
        </w:tc>
      </w:tr>
      <w:tr w:rsidR="00536787" w:rsidRPr="00536787" w:rsidTr="00536787">
        <w:trPr>
          <w:trHeight w:val="20"/>
          <w:ins w:id="16547" w:author="Залогин Николай Александрович" w:date="2019-06-06T10:10:00Z"/>
        </w:trPr>
        <w:tc>
          <w:tcPr>
            <w:tcW w:w="2696" w:type="dxa"/>
          </w:tcPr>
          <w:p w:rsidR="00536787" w:rsidRPr="00536787" w:rsidRDefault="00536787">
            <w:pPr>
              <w:spacing w:after="0" w:line="240" w:lineRule="auto"/>
              <w:jc w:val="both"/>
              <w:rPr>
                <w:ins w:id="16548" w:author="Залогин Николай Александрович" w:date="2019-06-06T10:10:00Z"/>
                <w:rFonts w:ascii="Times New Roman" w:hAnsi="Times New Roman" w:cs="Times New Roman"/>
                <w:rPrChange w:id="16549" w:author="Залогин Николай Александрович" w:date="2019-06-06T10:12:00Z">
                  <w:rPr>
                    <w:ins w:id="16550" w:author="Залогин Николай Александрович" w:date="2019-06-06T10:10:00Z"/>
                  </w:rPr>
                </w:rPrChange>
              </w:rPr>
              <w:pPrChange w:id="16551" w:author="Залогин Николай Александрович" w:date="2019-06-06T10:12:00Z">
                <w:pPr/>
              </w:pPrChange>
            </w:pPr>
            <w:ins w:id="16552" w:author="Залогин Николай Александрович" w:date="2019-06-06T10:10:00Z">
              <w:r w:rsidRPr="00536787">
                <w:rPr>
                  <w:rFonts w:ascii="Times New Roman" w:hAnsi="Times New Roman" w:cs="Times New Roman"/>
                  <w:rPrChange w:id="16553" w:author="Залогин Николай Александрович" w:date="2019-06-06T10:12:00Z">
                    <w:rPr/>
                  </w:rPrChange>
                </w:rPr>
                <w:t>ГСН</w:t>
              </w:r>
            </w:ins>
          </w:p>
        </w:tc>
        <w:tc>
          <w:tcPr>
            <w:tcW w:w="7510" w:type="dxa"/>
          </w:tcPr>
          <w:p w:rsidR="00536787" w:rsidRPr="00536787" w:rsidRDefault="00536787">
            <w:pPr>
              <w:spacing w:after="0" w:line="240" w:lineRule="auto"/>
              <w:jc w:val="both"/>
              <w:rPr>
                <w:ins w:id="16554" w:author="Залогин Николай Александрович" w:date="2019-06-06T10:10:00Z"/>
                <w:rFonts w:ascii="Times New Roman" w:hAnsi="Times New Roman" w:cs="Times New Roman"/>
                <w:rPrChange w:id="16555" w:author="Залогин Николай Александрович" w:date="2019-06-06T10:12:00Z">
                  <w:rPr>
                    <w:ins w:id="16556" w:author="Залогин Николай Александрович" w:date="2019-06-06T10:10:00Z"/>
                  </w:rPr>
                </w:rPrChange>
              </w:rPr>
              <w:pPrChange w:id="16557" w:author="Залогин Николай Александрович" w:date="2019-06-06T10:12:00Z">
                <w:pPr/>
              </w:pPrChange>
            </w:pPr>
            <w:ins w:id="16558" w:author="Залогин Николай Александрович" w:date="2019-06-06T10:10:00Z">
              <w:r w:rsidRPr="00536787">
                <w:rPr>
                  <w:rFonts w:ascii="Times New Roman" w:hAnsi="Times New Roman" w:cs="Times New Roman"/>
                  <w:rPrChange w:id="16559" w:author="Залогин Николай Александрович" w:date="2019-06-06T10:12:00Z">
                    <w:rPr/>
                  </w:rPrChange>
                </w:rPr>
                <w:t>Орган государственного строительного надзора Российской Федерации в соответствии с Постановлением Правительства Российской Федерации от 01.02.2006 № 54</w:t>
              </w:r>
            </w:ins>
          </w:p>
        </w:tc>
      </w:tr>
      <w:tr w:rsidR="00536787" w:rsidRPr="00536787" w:rsidTr="00536787">
        <w:trPr>
          <w:trHeight w:val="20"/>
          <w:ins w:id="16560"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6561" w:author="Залогин Николай Александрович" w:date="2019-06-06T10:10:00Z"/>
                <w:rFonts w:ascii="Times New Roman" w:hAnsi="Times New Roman" w:cs="Times New Roman"/>
                <w:rPrChange w:id="16562" w:author="Залогин Николай Александрович" w:date="2019-06-06T10:12:00Z">
                  <w:rPr>
                    <w:ins w:id="16563" w:author="Залогин Николай Александрович" w:date="2019-06-06T10:10:00Z"/>
                  </w:rPr>
                </w:rPrChange>
              </w:rPr>
              <w:pPrChange w:id="16564" w:author="Залогин Николай Александрович" w:date="2019-06-06T10:12:00Z">
                <w:pPr/>
              </w:pPrChange>
            </w:pPr>
            <w:ins w:id="16565" w:author="Залогин Николай Александрович" w:date="2019-06-06T10:10:00Z">
              <w:r w:rsidRPr="00536787">
                <w:rPr>
                  <w:rFonts w:ascii="Times New Roman" w:hAnsi="Times New Roman" w:cs="Times New Roman"/>
                  <w:rPrChange w:id="16566" w:author="Залогин Николай Александрович" w:date="2019-06-06T10:12:00Z">
                    <w:rPr/>
                  </w:rPrChange>
                </w:rPr>
                <w:t>ДКС</w:t>
              </w:r>
            </w:ins>
          </w:p>
        </w:tc>
        <w:tc>
          <w:tcPr>
            <w:tcW w:w="7510"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6567" w:author="Залогин Николай Александрович" w:date="2019-06-06T10:10:00Z"/>
                <w:rFonts w:ascii="Times New Roman" w:hAnsi="Times New Roman" w:cs="Times New Roman"/>
                <w:rPrChange w:id="16568" w:author="Залогин Николай Александрович" w:date="2019-06-06T10:12:00Z">
                  <w:rPr>
                    <w:ins w:id="16569" w:author="Залогин Николай Александрович" w:date="2019-06-06T10:10:00Z"/>
                  </w:rPr>
                </w:rPrChange>
              </w:rPr>
              <w:pPrChange w:id="16570" w:author="Залогин Николай Александрович" w:date="2019-06-06T10:12:00Z">
                <w:pPr/>
              </w:pPrChange>
            </w:pPr>
            <w:ins w:id="16571" w:author="Залогин Николай Александрович" w:date="2019-06-06T10:10:00Z">
              <w:r w:rsidRPr="00536787">
                <w:rPr>
                  <w:rFonts w:ascii="Times New Roman" w:hAnsi="Times New Roman" w:cs="Times New Roman"/>
                  <w:rPrChange w:id="16572" w:author="Залогин Николай Александрович" w:date="2019-06-06T10:12:00Z">
                    <w:rPr/>
                  </w:rPrChange>
                </w:rPr>
                <w:t>Департамент капитального строительства</w:t>
              </w:r>
            </w:ins>
          </w:p>
        </w:tc>
      </w:tr>
      <w:tr w:rsidR="00536787" w:rsidRPr="00536787" w:rsidTr="00536787">
        <w:trPr>
          <w:trHeight w:val="20"/>
          <w:ins w:id="16573" w:author="Залогин Николай Александрович" w:date="2019-06-06T10:10:00Z"/>
        </w:trPr>
        <w:tc>
          <w:tcPr>
            <w:tcW w:w="2696" w:type="dxa"/>
          </w:tcPr>
          <w:p w:rsidR="00536787" w:rsidRPr="00536787" w:rsidRDefault="00536787">
            <w:pPr>
              <w:spacing w:after="0" w:line="240" w:lineRule="auto"/>
              <w:jc w:val="both"/>
              <w:rPr>
                <w:ins w:id="16574" w:author="Залогин Николай Александрович" w:date="2019-06-06T10:10:00Z"/>
                <w:rFonts w:ascii="Times New Roman" w:hAnsi="Times New Roman" w:cs="Times New Roman"/>
                <w:rPrChange w:id="16575" w:author="Залогин Николай Александрович" w:date="2019-06-06T10:12:00Z">
                  <w:rPr>
                    <w:ins w:id="16576" w:author="Залогин Николай Александрович" w:date="2019-06-06T10:10:00Z"/>
                  </w:rPr>
                </w:rPrChange>
              </w:rPr>
              <w:pPrChange w:id="16577" w:author="Залогин Николай Александрович" w:date="2019-06-06T10:12:00Z">
                <w:pPr/>
              </w:pPrChange>
            </w:pPr>
            <w:ins w:id="16578" w:author="Залогин Николай Александрович" w:date="2019-06-06T10:10:00Z">
              <w:r w:rsidRPr="00536787">
                <w:rPr>
                  <w:rFonts w:ascii="Times New Roman" w:hAnsi="Times New Roman" w:cs="Times New Roman"/>
                  <w:rPrChange w:id="16579" w:author="Залогин Николай Александрович" w:date="2019-06-06T10:12:00Z">
                    <w:rPr/>
                  </w:rPrChange>
                </w:rPr>
                <w:t>ЗОС</w:t>
              </w:r>
            </w:ins>
          </w:p>
        </w:tc>
        <w:tc>
          <w:tcPr>
            <w:tcW w:w="7510" w:type="dxa"/>
          </w:tcPr>
          <w:p w:rsidR="00536787" w:rsidRPr="00536787" w:rsidRDefault="00536787">
            <w:pPr>
              <w:spacing w:after="0" w:line="240" w:lineRule="auto"/>
              <w:jc w:val="both"/>
              <w:rPr>
                <w:ins w:id="16580" w:author="Залогин Николай Александрович" w:date="2019-06-06T10:10:00Z"/>
                <w:rFonts w:ascii="Times New Roman" w:hAnsi="Times New Roman" w:cs="Times New Roman"/>
                <w:rPrChange w:id="16581" w:author="Залогин Николай Александрович" w:date="2019-06-06T10:12:00Z">
                  <w:rPr>
                    <w:ins w:id="16582" w:author="Залогин Николай Александрович" w:date="2019-06-06T10:10:00Z"/>
                  </w:rPr>
                </w:rPrChange>
              </w:rPr>
              <w:pPrChange w:id="16583" w:author="Залогин Николай Александрович" w:date="2019-06-06T10:12:00Z">
                <w:pPr/>
              </w:pPrChange>
            </w:pPr>
            <w:ins w:id="16584" w:author="Залогин Николай Александрович" w:date="2019-06-06T10:10:00Z">
              <w:r w:rsidRPr="00536787">
                <w:rPr>
                  <w:rFonts w:ascii="Times New Roman" w:hAnsi="Times New Roman" w:cs="Times New Roman"/>
                  <w:rPrChange w:id="16585" w:author="Залогин Николай Александрович" w:date="2019-06-06T10:12:00Z">
                    <w:rPr/>
                  </w:rPrChange>
                </w:rPr>
                <w:t>Заключение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ins>
          </w:p>
        </w:tc>
      </w:tr>
      <w:tr w:rsidR="00536787" w:rsidRPr="00536787" w:rsidTr="00536787">
        <w:trPr>
          <w:trHeight w:val="20"/>
          <w:ins w:id="16586" w:author="Залогин Николай Александрович" w:date="2019-06-06T10:10:00Z"/>
        </w:trPr>
        <w:tc>
          <w:tcPr>
            <w:tcW w:w="2696" w:type="dxa"/>
          </w:tcPr>
          <w:p w:rsidR="00536787" w:rsidRPr="00536787" w:rsidRDefault="00536787">
            <w:pPr>
              <w:spacing w:after="0" w:line="240" w:lineRule="auto"/>
              <w:jc w:val="both"/>
              <w:rPr>
                <w:ins w:id="16587" w:author="Залогин Николай Александрович" w:date="2019-06-06T10:10:00Z"/>
                <w:rFonts w:ascii="Times New Roman" w:hAnsi="Times New Roman" w:cs="Times New Roman"/>
                <w:rPrChange w:id="16588" w:author="Залогин Николай Александрович" w:date="2019-06-06T10:12:00Z">
                  <w:rPr>
                    <w:ins w:id="16589" w:author="Залогин Николай Александрович" w:date="2019-06-06T10:10:00Z"/>
                  </w:rPr>
                </w:rPrChange>
              </w:rPr>
              <w:pPrChange w:id="16590" w:author="Залогин Николай Александрович" w:date="2019-06-06T10:12:00Z">
                <w:pPr/>
              </w:pPrChange>
            </w:pPr>
            <w:ins w:id="16591" w:author="Залогин Николай Александрович" w:date="2019-06-06T10:10:00Z">
              <w:r w:rsidRPr="00536787">
                <w:rPr>
                  <w:rFonts w:ascii="Times New Roman" w:hAnsi="Times New Roman" w:cs="Times New Roman"/>
                  <w:rPrChange w:id="16592" w:author="Залогин Николай Александрович" w:date="2019-06-06T10:12:00Z">
                    <w:rPr/>
                  </w:rPrChange>
                </w:rPr>
                <w:t>ИТР</w:t>
              </w:r>
            </w:ins>
          </w:p>
        </w:tc>
        <w:tc>
          <w:tcPr>
            <w:tcW w:w="7510" w:type="dxa"/>
          </w:tcPr>
          <w:p w:rsidR="00536787" w:rsidRPr="00536787" w:rsidRDefault="00536787">
            <w:pPr>
              <w:spacing w:after="0" w:line="240" w:lineRule="auto"/>
              <w:jc w:val="both"/>
              <w:rPr>
                <w:ins w:id="16593" w:author="Залогин Николай Александрович" w:date="2019-06-06T10:10:00Z"/>
                <w:rFonts w:ascii="Times New Roman" w:hAnsi="Times New Roman" w:cs="Times New Roman"/>
                <w:rPrChange w:id="16594" w:author="Залогин Николай Александрович" w:date="2019-06-06T10:12:00Z">
                  <w:rPr>
                    <w:ins w:id="16595" w:author="Залогин Николай Александрович" w:date="2019-06-06T10:10:00Z"/>
                  </w:rPr>
                </w:rPrChange>
              </w:rPr>
              <w:pPrChange w:id="16596" w:author="Залогин Николай Александрович" w:date="2019-06-06T10:12:00Z">
                <w:pPr/>
              </w:pPrChange>
            </w:pPr>
            <w:ins w:id="16597" w:author="Залогин Николай Александрович" w:date="2019-06-06T10:10:00Z">
              <w:r w:rsidRPr="00536787">
                <w:rPr>
                  <w:rFonts w:ascii="Times New Roman" w:hAnsi="Times New Roman" w:cs="Times New Roman"/>
                  <w:rPrChange w:id="16598" w:author="Залогин Николай Александрович" w:date="2019-06-06T10:12:00Z">
                    <w:rPr/>
                  </w:rPrChange>
                </w:rPr>
                <w:t>Инженерно-технические работники</w:t>
              </w:r>
            </w:ins>
          </w:p>
        </w:tc>
      </w:tr>
      <w:tr w:rsidR="00536787" w:rsidRPr="00536787" w:rsidTr="00536787">
        <w:trPr>
          <w:trHeight w:val="20"/>
          <w:ins w:id="16599" w:author="Залогин Николай Александрович" w:date="2019-06-06T10:10:00Z"/>
        </w:trPr>
        <w:tc>
          <w:tcPr>
            <w:tcW w:w="2696" w:type="dxa"/>
          </w:tcPr>
          <w:p w:rsidR="00536787" w:rsidRPr="00536787" w:rsidRDefault="00536787">
            <w:pPr>
              <w:spacing w:after="0" w:line="240" w:lineRule="auto"/>
              <w:jc w:val="both"/>
              <w:rPr>
                <w:ins w:id="16600" w:author="Залогин Николай Александрович" w:date="2019-06-06T10:10:00Z"/>
                <w:rFonts w:ascii="Times New Roman" w:hAnsi="Times New Roman" w:cs="Times New Roman"/>
                <w:rPrChange w:id="16601" w:author="Залогин Николай Александрович" w:date="2019-06-06T10:12:00Z">
                  <w:rPr>
                    <w:ins w:id="16602" w:author="Залогин Николай Александрович" w:date="2019-06-06T10:10:00Z"/>
                  </w:rPr>
                </w:rPrChange>
              </w:rPr>
              <w:pPrChange w:id="16603" w:author="Залогин Николай Александрович" w:date="2019-06-06T10:12:00Z">
                <w:pPr/>
              </w:pPrChange>
            </w:pPr>
            <w:ins w:id="16604" w:author="Залогин Николай Александрович" w:date="2019-06-06T10:10:00Z">
              <w:r w:rsidRPr="00536787">
                <w:rPr>
                  <w:rFonts w:ascii="Times New Roman" w:hAnsi="Times New Roman" w:cs="Times New Roman"/>
                  <w:rPrChange w:id="16605" w:author="Залогин Николай Александрович" w:date="2019-06-06T10:12:00Z">
                    <w:rPr/>
                  </w:rPrChange>
                </w:rPr>
                <w:t>ИРД</w:t>
              </w:r>
            </w:ins>
          </w:p>
        </w:tc>
        <w:tc>
          <w:tcPr>
            <w:tcW w:w="7510" w:type="dxa"/>
          </w:tcPr>
          <w:p w:rsidR="00536787" w:rsidRPr="00536787" w:rsidRDefault="00536787">
            <w:pPr>
              <w:spacing w:after="0" w:line="240" w:lineRule="auto"/>
              <w:jc w:val="both"/>
              <w:rPr>
                <w:ins w:id="16606" w:author="Залогин Николай Александрович" w:date="2019-06-06T10:10:00Z"/>
                <w:rFonts w:ascii="Times New Roman" w:hAnsi="Times New Roman" w:cs="Times New Roman"/>
                <w:rPrChange w:id="16607" w:author="Залогин Николай Александрович" w:date="2019-06-06T10:12:00Z">
                  <w:rPr>
                    <w:ins w:id="16608" w:author="Залогин Николай Александрович" w:date="2019-06-06T10:10:00Z"/>
                  </w:rPr>
                </w:rPrChange>
              </w:rPr>
              <w:pPrChange w:id="16609" w:author="Залогин Николай Александрович" w:date="2019-06-06T10:12:00Z">
                <w:pPr/>
              </w:pPrChange>
            </w:pPr>
            <w:ins w:id="16610" w:author="Залогин Николай Александрович" w:date="2019-06-06T10:10:00Z">
              <w:r w:rsidRPr="00536787">
                <w:rPr>
                  <w:rFonts w:ascii="Times New Roman" w:hAnsi="Times New Roman" w:cs="Times New Roman"/>
                  <w:rPrChange w:id="16611" w:author="Залогин Николай Александрович" w:date="2019-06-06T10:12:00Z">
                    <w:rPr/>
                  </w:rPrChange>
                </w:rPr>
                <w:t>Исходно-разрешительная документация</w:t>
              </w:r>
            </w:ins>
          </w:p>
        </w:tc>
      </w:tr>
      <w:tr w:rsidR="00536787" w:rsidRPr="00536787" w:rsidTr="00536787">
        <w:trPr>
          <w:trHeight w:val="20"/>
          <w:ins w:id="16612" w:author="Залогин Николай Александрович" w:date="2019-06-06T10:10:00Z"/>
        </w:trPr>
        <w:tc>
          <w:tcPr>
            <w:tcW w:w="2696" w:type="dxa"/>
          </w:tcPr>
          <w:p w:rsidR="00536787" w:rsidRPr="00536787" w:rsidRDefault="00536787">
            <w:pPr>
              <w:spacing w:after="0" w:line="240" w:lineRule="auto"/>
              <w:jc w:val="both"/>
              <w:rPr>
                <w:ins w:id="16613" w:author="Залогин Николай Александрович" w:date="2019-06-06T10:10:00Z"/>
                <w:rFonts w:ascii="Times New Roman" w:hAnsi="Times New Roman" w:cs="Times New Roman"/>
                <w:rPrChange w:id="16614" w:author="Залогин Николай Александрович" w:date="2019-06-06T10:12:00Z">
                  <w:rPr>
                    <w:ins w:id="16615" w:author="Залогин Николай Александрович" w:date="2019-06-06T10:10:00Z"/>
                  </w:rPr>
                </w:rPrChange>
              </w:rPr>
              <w:pPrChange w:id="16616" w:author="Залогин Николай Александрович" w:date="2019-06-06T10:12:00Z">
                <w:pPr/>
              </w:pPrChange>
            </w:pPr>
            <w:ins w:id="16617" w:author="Залогин Николай Александрович" w:date="2019-06-06T10:10:00Z">
              <w:r w:rsidRPr="00536787">
                <w:rPr>
                  <w:rFonts w:ascii="Times New Roman" w:hAnsi="Times New Roman" w:cs="Times New Roman"/>
                  <w:rPrChange w:id="16618" w:author="Залогин Николай Александрович" w:date="2019-06-06T10:12:00Z">
                    <w:rPr/>
                  </w:rPrChange>
                </w:rPr>
                <w:t>ИД</w:t>
              </w:r>
            </w:ins>
          </w:p>
        </w:tc>
        <w:tc>
          <w:tcPr>
            <w:tcW w:w="7510" w:type="dxa"/>
          </w:tcPr>
          <w:p w:rsidR="00536787" w:rsidRPr="00536787" w:rsidRDefault="00536787">
            <w:pPr>
              <w:spacing w:after="0" w:line="240" w:lineRule="auto"/>
              <w:jc w:val="both"/>
              <w:rPr>
                <w:ins w:id="16619" w:author="Залогин Николай Александрович" w:date="2019-06-06T10:10:00Z"/>
                <w:rFonts w:ascii="Times New Roman" w:hAnsi="Times New Roman" w:cs="Times New Roman"/>
                <w:rPrChange w:id="16620" w:author="Залогин Николай Александрович" w:date="2019-06-06T10:12:00Z">
                  <w:rPr>
                    <w:ins w:id="16621" w:author="Залогин Николай Александрович" w:date="2019-06-06T10:10:00Z"/>
                  </w:rPr>
                </w:rPrChange>
              </w:rPr>
              <w:pPrChange w:id="16622" w:author="Залогин Николай Александрович" w:date="2019-06-06T10:12:00Z">
                <w:pPr/>
              </w:pPrChange>
            </w:pPr>
            <w:ins w:id="16623" w:author="Залогин Николай Александрович" w:date="2019-06-06T10:10:00Z">
              <w:r w:rsidRPr="00536787">
                <w:rPr>
                  <w:rFonts w:ascii="Times New Roman" w:hAnsi="Times New Roman" w:cs="Times New Roman"/>
                  <w:rPrChange w:id="16624" w:author="Залогин Николай Александрович" w:date="2019-06-06T10:12:00Z">
                    <w:rPr/>
                  </w:rPrChange>
                </w:rPr>
                <w:t>Исполнительная документация</w:t>
              </w:r>
            </w:ins>
          </w:p>
        </w:tc>
      </w:tr>
      <w:tr w:rsidR="00536787" w:rsidRPr="00536787" w:rsidTr="00536787">
        <w:trPr>
          <w:trHeight w:val="20"/>
          <w:ins w:id="16625" w:author="Залогин Николай Александрович" w:date="2019-06-06T10:10:00Z"/>
        </w:trPr>
        <w:tc>
          <w:tcPr>
            <w:tcW w:w="2696" w:type="dxa"/>
          </w:tcPr>
          <w:p w:rsidR="00536787" w:rsidRPr="00536787" w:rsidRDefault="00536787">
            <w:pPr>
              <w:spacing w:after="0" w:line="240" w:lineRule="auto"/>
              <w:jc w:val="both"/>
              <w:rPr>
                <w:ins w:id="16626" w:author="Залогин Николай Александрович" w:date="2019-06-06T10:10:00Z"/>
                <w:rFonts w:ascii="Times New Roman" w:hAnsi="Times New Roman" w:cs="Times New Roman"/>
                <w:rPrChange w:id="16627" w:author="Залогин Николай Александрович" w:date="2019-06-06T10:12:00Z">
                  <w:rPr>
                    <w:ins w:id="16628" w:author="Залогин Николай Александрович" w:date="2019-06-06T10:10:00Z"/>
                  </w:rPr>
                </w:rPrChange>
              </w:rPr>
              <w:pPrChange w:id="16629" w:author="Залогин Николай Александрович" w:date="2019-06-06T10:12:00Z">
                <w:pPr/>
              </w:pPrChange>
            </w:pPr>
            <w:ins w:id="16630" w:author="Залогин Николай Александрович" w:date="2019-06-06T10:10:00Z">
              <w:r w:rsidRPr="00536787">
                <w:rPr>
                  <w:rFonts w:ascii="Times New Roman" w:hAnsi="Times New Roman" w:cs="Times New Roman"/>
                  <w:rPrChange w:id="16631" w:author="Залогин Николай Александрович" w:date="2019-06-06T10:12:00Z">
                    <w:rPr/>
                  </w:rPrChange>
                </w:rPr>
                <w:t>КИП</w:t>
              </w:r>
            </w:ins>
          </w:p>
        </w:tc>
        <w:tc>
          <w:tcPr>
            <w:tcW w:w="7510" w:type="dxa"/>
          </w:tcPr>
          <w:p w:rsidR="00536787" w:rsidRPr="00536787" w:rsidRDefault="00536787">
            <w:pPr>
              <w:spacing w:after="0" w:line="240" w:lineRule="auto"/>
              <w:jc w:val="both"/>
              <w:rPr>
                <w:ins w:id="16632" w:author="Залогин Николай Александрович" w:date="2019-06-06T10:10:00Z"/>
                <w:rFonts w:ascii="Times New Roman" w:hAnsi="Times New Roman" w:cs="Times New Roman"/>
                <w:rPrChange w:id="16633" w:author="Залогин Николай Александрович" w:date="2019-06-06T10:12:00Z">
                  <w:rPr>
                    <w:ins w:id="16634" w:author="Залогин Николай Александрович" w:date="2019-06-06T10:10:00Z"/>
                  </w:rPr>
                </w:rPrChange>
              </w:rPr>
              <w:pPrChange w:id="16635" w:author="Залогин Николай Александрович" w:date="2019-06-06T10:12:00Z">
                <w:pPr/>
              </w:pPrChange>
            </w:pPr>
            <w:ins w:id="16636" w:author="Залогин Николай Александрович" w:date="2019-06-06T10:10:00Z">
              <w:r w:rsidRPr="00536787">
                <w:rPr>
                  <w:rFonts w:ascii="Times New Roman" w:hAnsi="Times New Roman" w:cs="Times New Roman"/>
                  <w:rPrChange w:id="16637" w:author="Залогин Николай Александрович" w:date="2019-06-06T10:12:00Z">
                    <w:rPr/>
                  </w:rPrChange>
                </w:rPr>
                <w:t>Контрольно-измерительные приборы</w:t>
              </w:r>
            </w:ins>
          </w:p>
        </w:tc>
      </w:tr>
      <w:tr w:rsidR="00536787" w:rsidRPr="00536787" w:rsidTr="00536787">
        <w:trPr>
          <w:trHeight w:val="20"/>
          <w:ins w:id="16638" w:author="Залогин Николай Александрович" w:date="2019-06-06T10:10:00Z"/>
        </w:trPr>
        <w:tc>
          <w:tcPr>
            <w:tcW w:w="2696" w:type="dxa"/>
          </w:tcPr>
          <w:p w:rsidR="00536787" w:rsidRPr="00536787" w:rsidRDefault="00536787">
            <w:pPr>
              <w:spacing w:after="0" w:line="240" w:lineRule="auto"/>
              <w:jc w:val="both"/>
              <w:rPr>
                <w:ins w:id="16639" w:author="Залогин Николай Александрович" w:date="2019-06-06T10:10:00Z"/>
                <w:rFonts w:ascii="Times New Roman" w:hAnsi="Times New Roman" w:cs="Times New Roman"/>
                <w:rPrChange w:id="16640" w:author="Залогин Николай Александрович" w:date="2019-06-06T10:12:00Z">
                  <w:rPr>
                    <w:ins w:id="16641" w:author="Залогин Николай Александрович" w:date="2019-06-06T10:10:00Z"/>
                  </w:rPr>
                </w:rPrChange>
              </w:rPr>
              <w:pPrChange w:id="16642" w:author="Залогин Николай Александрович" w:date="2019-06-06T10:12:00Z">
                <w:pPr/>
              </w:pPrChange>
            </w:pPr>
            <w:ins w:id="16643" w:author="Залогин Николай Александрович" w:date="2019-06-06T10:10:00Z">
              <w:r w:rsidRPr="00536787">
                <w:rPr>
                  <w:rFonts w:ascii="Times New Roman" w:hAnsi="Times New Roman" w:cs="Times New Roman"/>
                  <w:rPrChange w:id="16644" w:author="Залогин Николай Александрович" w:date="2019-06-06T10:12:00Z">
                    <w:rPr/>
                  </w:rPrChange>
                </w:rPr>
                <w:t>КМД</w:t>
              </w:r>
            </w:ins>
          </w:p>
        </w:tc>
        <w:tc>
          <w:tcPr>
            <w:tcW w:w="7510" w:type="dxa"/>
          </w:tcPr>
          <w:p w:rsidR="00536787" w:rsidRPr="00536787" w:rsidRDefault="00536787">
            <w:pPr>
              <w:spacing w:after="0" w:line="240" w:lineRule="auto"/>
              <w:jc w:val="both"/>
              <w:rPr>
                <w:ins w:id="16645" w:author="Залогин Николай Александрович" w:date="2019-06-06T10:10:00Z"/>
                <w:rFonts w:ascii="Times New Roman" w:hAnsi="Times New Roman" w:cs="Times New Roman"/>
                <w:rPrChange w:id="16646" w:author="Залогин Николай Александрович" w:date="2019-06-06T10:12:00Z">
                  <w:rPr>
                    <w:ins w:id="16647" w:author="Залогин Николай Александрович" w:date="2019-06-06T10:10:00Z"/>
                  </w:rPr>
                </w:rPrChange>
              </w:rPr>
              <w:pPrChange w:id="16648" w:author="Залогин Николай Александрович" w:date="2019-06-06T10:12:00Z">
                <w:pPr/>
              </w:pPrChange>
            </w:pPr>
            <w:ins w:id="16649" w:author="Залогин Николай Александрович" w:date="2019-06-06T10:10:00Z">
              <w:r w:rsidRPr="00536787">
                <w:rPr>
                  <w:rFonts w:ascii="Times New Roman" w:hAnsi="Times New Roman" w:cs="Times New Roman"/>
                  <w:rPrChange w:id="16650" w:author="Залогин Николай Александрович" w:date="2019-06-06T10:12:00Z">
                    <w:rPr/>
                  </w:rPrChange>
                </w:rPr>
                <w:t xml:space="preserve">Конструкции металлические </w:t>
              </w:r>
              <w:proofErr w:type="spellStart"/>
              <w:r w:rsidRPr="00536787">
                <w:rPr>
                  <w:rFonts w:ascii="Times New Roman" w:hAnsi="Times New Roman" w:cs="Times New Roman"/>
                  <w:rPrChange w:id="16651" w:author="Залогин Николай Александрович" w:date="2019-06-06T10:12:00Z">
                    <w:rPr/>
                  </w:rPrChange>
                </w:rPr>
                <w:t>деталировочные</w:t>
              </w:r>
              <w:proofErr w:type="spellEnd"/>
            </w:ins>
          </w:p>
        </w:tc>
      </w:tr>
      <w:tr w:rsidR="00536787" w:rsidRPr="00536787" w:rsidTr="00536787">
        <w:trPr>
          <w:trHeight w:val="20"/>
          <w:ins w:id="16652" w:author="Залогин Николай Александрович" w:date="2019-06-06T10:10:00Z"/>
        </w:trPr>
        <w:tc>
          <w:tcPr>
            <w:tcW w:w="2696" w:type="dxa"/>
          </w:tcPr>
          <w:p w:rsidR="00536787" w:rsidRPr="00536787" w:rsidRDefault="00536787">
            <w:pPr>
              <w:spacing w:after="0" w:line="240" w:lineRule="auto"/>
              <w:jc w:val="both"/>
              <w:rPr>
                <w:ins w:id="16653" w:author="Залогин Николай Александрович" w:date="2019-06-06T10:10:00Z"/>
                <w:rFonts w:ascii="Times New Roman" w:hAnsi="Times New Roman" w:cs="Times New Roman"/>
                <w:rPrChange w:id="16654" w:author="Залогин Николай Александрович" w:date="2019-06-06T10:12:00Z">
                  <w:rPr>
                    <w:ins w:id="16655" w:author="Залогин Николай Александрович" w:date="2019-06-06T10:10:00Z"/>
                  </w:rPr>
                </w:rPrChange>
              </w:rPr>
              <w:pPrChange w:id="16656" w:author="Залогин Николай Александрович" w:date="2019-06-06T10:12:00Z">
                <w:pPr/>
              </w:pPrChange>
            </w:pPr>
            <w:ins w:id="16657" w:author="Залогин Николай Александрович" w:date="2019-06-06T10:10:00Z">
              <w:r w:rsidRPr="00536787">
                <w:rPr>
                  <w:rFonts w:ascii="Times New Roman" w:hAnsi="Times New Roman" w:cs="Times New Roman"/>
                  <w:rPrChange w:id="16658" w:author="Залогин Николай Александрович" w:date="2019-06-06T10:12:00Z">
                    <w:rPr/>
                  </w:rPrChange>
                </w:rPr>
                <w:t>МВИ</w:t>
              </w:r>
            </w:ins>
          </w:p>
        </w:tc>
        <w:tc>
          <w:tcPr>
            <w:tcW w:w="7510" w:type="dxa"/>
          </w:tcPr>
          <w:p w:rsidR="00536787" w:rsidRPr="00536787" w:rsidRDefault="00536787">
            <w:pPr>
              <w:spacing w:after="0" w:line="240" w:lineRule="auto"/>
              <w:jc w:val="both"/>
              <w:rPr>
                <w:ins w:id="16659" w:author="Залогин Николай Александрович" w:date="2019-06-06T10:10:00Z"/>
                <w:rFonts w:ascii="Times New Roman" w:hAnsi="Times New Roman" w:cs="Times New Roman"/>
                <w:rPrChange w:id="16660" w:author="Залогин Николай Александрович" w:date="2019-06-06T10:12:00Z">
                  <w:rPr>
                    <w:ins w:id="16661" w:author="Залогин Николай Александрович" w:date="2019-06-06T10:10:00Z"/>
                  </w:rPr>
                </w:rPrChange>
              </w:rPr>
              <w:pPrChange w:id="16662" w:author="Залогин Николай Александрович" w:date="2019-06-06T10:12:00Z">
                <w:pPr/>
              </w:pPrChange>
            </w:pPr>
            <w:ins w:id="16663" w:author="Залогин Николай Александрович" w:date="2019-06-06T10:10:00Z">
              <w:r w:rsidRPr="00536787">
                <w:rPr>
                  <w:rFonts w:ascii="Times New Roman" w:hAnsi="Times New Roman" w:cs="Times New Roman"/>
                  <w:rPrChange w:id="16664" w:author="Залогин Николай Александрович" w:date="2019-06-06T10:12:00Z">
                    <w:rPr/>
                  </w:rPrChange>
                </w:rPr>
                <w:t>Методика выполнения измерений</w:t>
              </w:r>
            </w:ins>
          </w:p>
        </w:tc>
      </w:tr>
      <w:tr w:rsidR="00536787" w:rsidRPr="00536787" w:rsidTr="00536787">
        <w:trPr>
          <w:trHeight w:val="20"/>
          <w:ins w:id="16665" w:author="Залогин Николай Александрович" w:date="2019-06-06T10:10:00Z"/>
        </w:trPr>
        <w:tc>
          <w:tcPr>
            <w:tcW w:w="2696" w:type="dxa"/>
          </w:tcPr>
          <w:p w:rsidR="00536787" w:rsidRPr="00536787" w:rsidRDefault="00536787">
            <w:pPr>
              <w:spacing w:after="0" w:line="240" w:lineRule="auto"/>
              <w:jc w:val="both"/>
              <w:rPr>
                <w:ins w:id="16666" w:author="Залогин Николай Александрович" w:date="2019-06-06T10:10:00Z"/>
                <w:rFonts w:ascii="Times New Roman" w:hAnsi="Times New Roman" w:cs="Times New Roman"/>
                <w:rPrChange w:id="16667" w:author="Залогин Николай Александрович" w:date="2019-06-06T10:12:00Z">
                  <w:rPr>
                    <w:ins w:id="16668" w:author="Залогин Николай Александрович" w:date="2019-06-06T10:10:00Z"/>
                  </w:rPr>
                </w:rPrChange>
              </w:rPr>
              <w:pPrChange w:id="16669" w:author="Залогин Николай Александрович" w:date="2019-06-06T10:12:00Z">
                <w:pPr/>
              </w:pPrChange>
            </w:pPr>
            <w:ins w:id="16670" w:author="Залогин Николай Александрович" w:date="2019-06-06T10:10:00Z">
              <w:r w:rsidRPr="00536787">
                <w:rPr>
                  <w:rFonts w:ascii="Times New Roman" w:hAnsi="Times New Roman" w:cs="Times New Roman"/>
                  <w:rPrChange w:id="16671" w:author="Залогин Николай Александрович" w:date="2019-06-06T10:12:00Z">
                    <w:rPr/>
                  </w:rPrChange>
                </w:rPr>
                <w:t>МЧС</w:t>
              </w:r>
            </w:ins>
          </w:p>
        </w:tc>
        <w:tc>
          <w:tcPr>
            <w:tcW w:w="7510" w:type="dxa"/>
          </w:tcPr>
          <w:p w:rsidR="00536787" w:rsidRPr="00536787" w:rsidRDefault="00536787">
            <w:pPr>
              <w:spacing w:after="0" w:line="240" w:lineRule="auto"/>
              <w:jc w:val="both"/>
              <w:rPr>
                <w:ins w:id="16672" w:author="Залогин Николай Александрович" w:date="2019-06-06T10:10:00Z"/>
                <w:rFonts w:ascii="Times New Roman" w:hAnsi="Times New Roman" w:cs="Times New Roman"/>
                <w:rPrChange w:id="16673" w:author="Залогин Николай Александрович" w:date="2019-06-06T10:12:00Z">
                  <w:rPr>
                    <w:ins w:id="16674" w:author="Залогин Николай Александрович" w:date="2019-06-06T10:10:00Z"/>
                  </w:rPr>
                </w:rPrChange>
              </w:rPr>
              <w:pPrChange w:id="16675" w:author="Залогин Николай Александрович" w:date="2019-06-06T10:12:00Z">
                <w:pPr/>
              </w:pPrChange>
            </w:pPr>
            <w:ins w:id="16676" w:author="Залогин Николай Александрович" w:date="2019-06-06T10:10:00Z">
              <w:r w:rsidRPr="00536787">
                <w:rPr>
                  <w:rFonts w:ascii="Times New Roman" w:hAnsi="Times New Roman" w:cs="Times New Roman"/>
                  <w:rPrChange w:id="16677" w:author="Залогин Николай Александрович" w:date="2019-06-06T10:12:00Z">
                    <w:rPr/>
                  </w:rPrChange>
                </w:rPr>
                <w:t>Министерство РФ по делам гражданской обороны, чрезвычайным ситуациям и ликвидации последствий стихийных бедствий</w:t>
              </w:r>
            </w:ins>
          </w:p>
        </w:tc>
      </w:tr>
      <w:tr w:rsidR="00536787" w:rsidRPr="00536787" w:rsidTr="00536787">
        <w:trPr>
          <w:trHeight w:val="20"/>
          <w:ins w:id="16678" w:author="Залогин Николай Александрович" w:date="2019-06-06T10:10:00Z"/>
        </w:trPr>
        <w:tc>
          <w:tcPr>
            <w:tcW w:w="2696" w:type="dxa"/>
          </w:tcPr>
          <w:p w:rsidR="00536787" w:rsidRPr="00536787" w:rsidRDefault="00536787">
            <w:pPr>
              <w:spacing w:after="0" w:line="240" w:lineRule="auto"/>
              <w:jc w:val="both"/>
              <w:rPr>
                <w:ins w:id="16679" w:author="Залогин Николай Александрович" w:date="2019-06-06T10:10:00Z"/>
                <w:rFonts w:ascii="Times New Roman" w:hAnsi="Times New Roman" w:cs="Times New Roman"/>
                <w:rPrChange w:id="16680" w:author="Залогин Николай Александрович" w:date="2019-06-06T10:12:00Z">
                  <w:rPr>
                    <w:ins w:id="16681" w:author="Залогин Николай Александрович" w:date="2019-06-06T10:10:00Z"/>
                  </w:rPr>
                </w:rPrChange>
              </w:rPr>
              <w:pPrChange w:id="16682" w:author="Залогин Николай Александрович" w:date="2019-06-06T10:12:00Z">
                <w:pPr/>
              </w:pPrChange>
            </w:pPr>
            <w:ins w:id="16683" w:author="Залогин Николай Александрович" w:date="2019-06-06T10:10:00Z">
              <w:r w:rsidRPr="00536787">
                <w:rPr>
                  <w:rFonts w:ascii="Times New Roman" w:hAnsi="Times New Roman" w:cs="Times New Roman"/>
                  <w:rPrChange w:id="16684" w:author="Залогин Николай Александрович" w:date="2019-06-06T10:12:00Z">
                    <w:rPr/>
                  </w:rPrChange>
                </w:rPr>
                <w:t>НТД</w:t>
              </w:r>
            </w:ins>
          </w:p>
        </w:tc>
        <w:tc>
          <w:tcPr>
            <w:tcW w:w="7510" w:type="dxa"/>
          </w:tcPr>
          <w:p w:rsidR="00536787" w:rsidRPr="00536787" w:rsidRDefault="00536787">
            <w:pPr>
              <w:spacing w:after="0" w:line="240" w:lineRule="auto"/>
              <w:jc w:val="both"/>
              <w:rPr>
                <w:ins w:id="16685" w:author="Залогин Николай Александрович" w:date="2019-06-06T10:10:00Z"/>
                <w:rFonts w:ascii="Times New Roman" w:hAnsi="Times New Roman" w:cs="Times New Roman"/>
                <w:rPrChange w:id="16686" w:author="Залогин Николай Александрович" w:date="2019-06-06T10:12:00Z">
                  <w:rPr>
                    <w:ins w:id="16687" w:author="Залогин Николай Александрович" w:date="2019-06-06T10:10:00Z"/>
                  </w:rPr>
                </w:rPrChange>
              </w:rPr>
              <w:pPrChange w:id="16688" w:author="Залогин Николай Александрович" w:date="2019-06-06T10:12:00Z">
                <w:pPr/>
              </w:pPrChange>
            </w:pPr>
            <w:ins w:id="16689" w:author="Залогин Николай Александрович" w:date="2019-06-06T10:10:00Z">
              <w:r w:rsidRPr="00536787">
                <w:rPr>
                  <w:rFonts w:ascii="Times New Roman" w:hAnsi="Times New Roman" w:cs="Times New Roman"/>
                  <w:rPrChange w:id="16690" w:author="Залогин Николай Александрович" w:date="2019-06-06T10:12:00Z">
                    <w:rPr/>
                  </w:rPrChange>
                </w:rPr>
                <w:t>Нормативно-техническая документация</w:t>
              </w:r>
            </w:ins>
          </w:p>
        </w:tc>
      </w:tr>
      <w:tr w:rsidR="00536787" w:rsidRPr="00536787" w:rsidTr="00536787">
        <w:trPr>
          <w:trHeight w:val="20"/>
          <w:ins w:id="16691" w:author="Залогин Николай Александрович" w:date="2019-06-06T10:10:00Z"/>
        </w:trPr>
        <w:tc>
          <w:tcPr>
            <w:tcW w:w="2696" w:type="dxa"/>
          </w:tcPr>
          <w:p w:rsidR="00536787" w:rsidRPr="00536787" w:rsidRDefault="00536787">
            <w:pPr>
              <w:spacing w:after="0" w:line="240" w:lineRule="auto"/>
              <w:jc w:val="both"/>
              <w:rPr>
                <w:ins w:id="16692" w:author="Залогин Николай Александрович" w:date="2019-06-06T10:10:00Z"/>
                <w:rFonts w:ascii="Times New Roman" w:hAnsi="Times New Roman" w:cs="Times New Roman"/>
                <w:rPrChange w:id="16693" w:author="Залогин Николай Александрович" w:date="2019-06-06T10:12:00Z">
                  <w:rPr>
                    <w:ins w:id="16694" w:author="Залогин Николай Александрович" w:date="2019-06-06T10:10:00Z"/>
                  </w:rPr>
                </w:rPrChange>
              </w:rPr>
              <w:pPrChange w:id="16695" w:author="Залогин Николай Александрович" w:date="2019-06-06T10:12:00Z">
                <w:pPr/>
              </w:pPrChange>
            </w:pPr>
            <w:ins w:id="16696" w:author="Залогин Николай Александрович" w:date="2019-06-06T10:10:00Z">
              <w:r w:rsidRPr="00536787">
                <w:rPr>
                  <w:rFonts w:ascii="Times New Roman" w:hAnsi="Times New Roman" w:cs="Times New Roman"/>
                  <w:rPrChange w:id="16697" w:author="Залогин Николай Александрович" w:date="2019-06-06T10:12:00Z">
                    <w:rPr/>
                  </w:rPrChange>
                </w:rPr>
                <w:t>ОМП</w:t>
              </w:r>
            </w:ins>
          </w:p>
        </w:tc>
        <w:tc>
          <w:tcPr>
            <w:tcW w:w="7510" w:type="dxa"/>
          </w:tcPr>
          <w:p w:rsidR="00536787" w:rsidRPr="00536787" w:rsidRDefault="00536787">
            <w:pPr>
              <w:spacing w:after="0" w:line="240" w:lineRule="auto"/>
              <w:jc w:val="both"/>
              <w:rPr>
                <w:ins w:id="16698" w:author="Залогин Николай Александрович" w:date="2019-06-06T10:10:00Z"/>
                <w:rFonts w:ascii="Times New Roman" w:hAnsi="Times New Roman" w:cs="Times New Roman"/>
                <w:rPrChange w:id="16699" w:author="Залогин Николай Александрович" w:date="2019-06-06T10:12:00Z">
                  <w:rPr>
                    <w:ins w:id="16700" w:author="Залогин Николай Александрович" w:date="2019-06-06T10:10:00Z"/>
                  </w:rPr>
                </w:rPrChange>
              </w:rPr>
              <w:pPrChange w:id="16701" w:author="Залогин Николай Александрович" w:date="2019-06-06T10:12:00Z">
                <w:pPr/>
              </w:pPrChange>
            </w:pPr>
            <w:ins w:id="16702" w:author="Залогин Николай Александрович" w:date="2019-06-06T10:10:00Z">
              <w:r w:rsidRPr="00536787">
                <w:rPr>
                  <w:rFonts w:ascii="Times New Roman" w:hAnsi="Times New Roman" w:cs="Times New Roman"/>
                  <w:rPrChange w:id="16703" w:author="Залогин Николай Александрович" w:date="2019-06-06T10:12:00Z">
                    <w:rPr/>
                  </w:rPrChange>
                </w:rPr>
                <w:t>Оборудование мест повреждения</w:t>
              </w:r>
            </w:ins>
          </w:p>
        </w:tc>
      </w:tr>
      <w:tr w:rsidR="00536787" w:rsidRPr="00536787" w:rsidTr="00536787">
        <w:trPr>
          <w:trHeight w:val="20"/>
          <w:ins w:id="16704" w:author="Залогин Николай Александрович" w:date="2019-06-06T10:10:00Z"/>
        </w:trPr>
        <w:tc>
          <w:tcPr>
            <w:tcW w:w="2696" w:type="dxa"/>
          </w:tcPr>
          <w:p w:rsidR="00536787" w:rsidRPr="00536787" w:rsidRDefault="00536787">
            <w:pPr>
              <w:spacing w:after="0" w:line="240" w:lineRule="auto"/>
              <w:jc w:val="both"/>
              <w:rPr>
                <w:ins w:id="16705" w:author="Залогин Николай Александрович" w:date="2019-06-06T10:10:00Z"/>
                <w:rFonts w:ascii="Times New Roman" w:hAnsi="Times New Roman" w:cs="Times New Roman"/>
                <w:rPrChange w:id="16706" w:author="Залогин Николай Александрович" w:date="2019-06-06T10:12:00Z">
                  <w:rPr>
                    <w:ins w:id="16707" w:author="Залогин Николай Александрович" w:date="2019-06-06T10:10:00Z"/>
                  </w:rPr>
                </w:rPrChange>
              </w:rPr>
              <w:pPrChange w:id="16708" w:author="Залогин Николай Александрович" w:date="2019-06-06T10:12:00Z">
                <w:pPr/>
              </w:pPrChange>
            </w:pPr>
            <w:ins w:id="16709" w:author="Залогин Николай Александрович" w:date="2019-06-06T10:10:00Z">
              <w:r w:rsidRPr="00536787">
                <w:rPr>
                  <w:rFonts w:ascii="Times New Roman" w:hAnsi="Times New Roman" w:cs="Times New Roman"/>
                  <w:rPrChange w:id="16710" w:author="Залогин Николай Александрович" w:date="2019-06-06T10:12:00Z">
                    <w:rPr/>
                  </w:rPrChange>
                </w:rPr>
                <w:t>ОРД</w:t>
              </w:r>
            </w:ins>
          </w:p>
        </w:tc>
        <w:tc>
          <w:tcPr>
            <w:tcW w:w="7510" w:type="dxa"/>
          </w:tcPr>
          <w:p w:rsidR="00536787" w:rsidRPr="00536787" w:rsidRDefault="00536787">
            <w:pPr>
              <w:spacing w:after="0" w:line="240" w:lineRule="auto"/>
              <w:jc w:val="both"/>
              <w:rPr>
                <w:ins w:id="16711" w:author="Залогин Николай Александрович" w:date="2019-06-06T10:10:00Z"/>
                <w:rFonts w:ascii="Times New Roman" w:hAnsi="Times New Roman" w:cs="Times New Roman"/>
                <w:rPrChange w:id="16712" w:author="Залогин Николай Александрович" w:date="2019-06-06T10:12:00Z">
                  <w:rPr>
                    <w:ins w:id="16713" w:author="Залогин Николай Александрович" w:date="2019-06-06T10:10:00Z"/>
                  </w:rPr>
                </w:rPrChange>
              </w:rPr>
              <w:pPrChange w:id="16714" w:author="Залогин Николай Александрович" w:date="2019-06-06T10:12:00Z">
                <w:pPr/>
              </w:pPrChange>
            </w:pPr>
            <w:ins w:id="16715" w:author="Залогин Николай Александрович" w:date="2019-06-06T10:10:00Z">
              <w:r w:rsidRPr="00536787">
                <w:rPr>
                  <w:rFonts w:ascii="Times New Roman" w:hAnsi="Times New Roman" w:cs="Times New Roman"/>
                  <w:rPrChange w:id="16716" w:author="Залогин Николай Александрович" w:date="2019-06-06T10:12:00Z">
                    <w:rPr/>
                  </w:rPrChange>
                </w:rPr>
                <w:t>Организационно-распорядительный документ</w:t>
              </w:r>
            </w:ins>
          </w:p>
        </w:tc>
      </w:tr>
      <w:tr w:rsidR="00536787" w:rsidRPr="00536787" w:rsidTr="00536787">
        <w:trPr>
          <w:trHeight w:val="20"/>
          <w:ins w:id="16717" w:author="Залогин Николай Александрович" w:date="2019-06-06T10:10:00Z"/>
        </w:trPr>
        <w:tc>
          <w:tcPr>
            <w:tcW w:w="2696" w:type="dxa"/>
          </w:tcPr>
          <w:p w:rsidR="00536787" w:rsidRPr="00536787" w:rsidRDefault="00536787">
            <w:pPr>
              <w:spacing w:after="0" w:line="240" w:lineRule="auto"/>
              <w:jc w:val="both"/>
              <w:rPr>
                <w:ins w:id="16718" w:author="Залогин Николай Александрович" w:date="2019-06-06T10:10:00Z"/>
                <w:rFonts w:ascii="Times New Roman" w:hAnsi="Times New Roman" w:cs="Times New Roman"/>
                <w:rPrChange w:id="16719" w:author="Залогин Николай Александрович" w:date="2019-06-06T10:12:00Z">
                  <w:rPr>
                    <w:ins w:id="16720" w:author="Залогин Николай Александрович" w:date="2019-06-06T10:10:00Z"/>
                  </w:rPr>
                </w:rPrChange>
              </w:rPr>
              <w:pPrChange w:id="16721" w:author="Залогин Николай Александрович" w:date="2019-06-06T10:12:00Z">
                <w:pPr/>
              </w:pPrChange>
            </w:pPr>
            <w:ins w:id="16722" w:author="Залогин Николай Александрович" w:date="2019-06-06T10:10:00Z">
              <w:r w:rsidRPr="00536787">
                <w:rPr>
                  <w:rFonts w:ascii="Times New Roman" w:hAnsi="Times New Roman" w:cs="Times New Roman"/>
                  <w:rPrChange w:id="16723" w:author="Залогин Николай Александрович" w:date="2019-06-06T10:12:00Z">
                    <w:rPr/>
                  </w:rPrChange>
                </w:rPr>
                <w:t>ОРЭМ</w:t>
              </w:r>
            </w:ins>
          </w:p>
        </w:tc>
        <w:tc>
          <w:tcPr>
            <w:tcW w:w="7510" w:type="dxa"/>
          </w:tcPr>
          <w:p w:rsidR="00536787" w:rsidRPr="00536787" w:rsidRDefault="00536787">
            <w:pPr>
              <w:spacing w:after="0" w:line="240" w:lineRule="auto"/>
              <w:jc w:val="both"/>
              <w:rPr>
                <w:ins w:id="16724" w:author="Залогин Николай Александрович" w:date="2019-06-06T10:10:00Z"/>
                <w:rFonts w:ascii="Times New Roman" w:hAnsi="Times New Roman" w:cs="Times New Roman"/>
                <w:rPrChange w:id="16725" w:author="Залогин Николай Александрович" w:date="2019-06-06T10:12:00Z">
                  <w:rPr>
                    <w:ins w:id="16726" w:author="Залогин Николай Александрович" w:date="2019-06-06T10:10:00Z"/>
                  </w:rPr>
                </w:rPrChange>
              </w:rPr>
              <w:pPrChange w:id="16727" w:author="Залогин Николай Александрович" w:date="2019-06-06T10:12:00Z">
                <w:pPr/>
              </w:pPrChange>
            </w:pPr>
            <w:ins w:id="16728" w:author="Залогин Николай Александрович" w:date="2019-06-06T10:10:00Z">
              <w:r w:rsidRPr="00536787">
                <w:rPr>
                  <w:rFonts w:ascii="Times New Roman" w:hAnsi="Times New Roman" w:cs="Times New Roman"/>
                  <w:rPrChange w:id="16729" w:author="Залогин Николай Александрович" w:date="2019-06-06T10:12:00Z">
                    <w:rPr/>
                  </w:rPrChange>
                </w:rPr>
                <w:t>Оптовый рынок электроэнергии и мощности</w:t>
              </w:r>
            </w:ins>
          </w:p>
        </w:tc>
      </w:tr>
      <w:tr w:rsidR="00536787" w:rsidRPr="00536787" w:rsidTr="00536787">
        <w:trPr>
          <w:trHeight w:val="20"/>
          <w:ins w:id="16730" w:author="Залогин Николай Александрович" w:date="2019-06-06T10:10:00Z"/>
        </w:trPr>
        <w:tc>
          <w:tcPr>
            <w:tcW w:w="2696" w:type="dxa"/>
          </w:tcPr>
          <w:p w:rsidR="00536787" w:rsidRPr="00536787" w:rsidRDefault="00536787">
            <w:pPr>
              <w:spacing w:after="0" w:line="240" w:lineRule="auto"/>
              <w:jc w:val="both"/>
              <w:rPr>
                <w:ins w:id="16731" w:author="Залогин Николай Александрович" w:date="2019-06-06T10:10:00Z"/>
                <w:rFonts w:ascii="Times New Roman" w:hAnsi="Times New Roman" w:cs="Times New Roman"/>
                <w:rPrChange w:id="16732" w:author="Залогин Николай Александрович" w:date="2019-06-06T10:12:00Z">
                  <w:rPr>
                    <w:ins w:id="16733" w:author="Залогин Николай Александрович" w:date="2019-06-06T10:10:00Z"/>
                  </w:rPr>
                </w:rPrChange>
              </w:rPr>
              <w:pPrChange w:id="16734" w:author="Залогин Николай Александрович" w:date="2019-06-06T10:12:00Z">
                <w:pPr/>
              </w:pPrChange>
            </w:pPr>
            <w:ins w:id="16735" w:author="Залогин Николай Александрович" w:date="2019-06-06T10:10:00Z">
              <w:r w:rsidRPr="00536787">
                <w:rPr>
                  <w:rFonts w:ascii="Times New Roman" w:hAnsi="Times New Roman" w:cs="Times New Roman"/>
                  <w:rPrChange w:id="16736" w:author="Залогин Николай Александрович" w:date="2019-06-06T10:12:00Z">
                    <w:rPr/>
                  </w:rPrChange>
                </w:rPr>
                <w:t>ПА</w:t>
              </w:r>
            </w:ins>
          </w:p>
        </w:tc>
        <w:tc>
          <w:tcPr>
            <w:tcW w:w="7510" w:type="dxa"/>
          </w:tcPr>
          <w:p w:rsidR="00536787" w:rsidRPr="00536787" w:rsidRDefault="00536787">
            <w:pPr>
              <w:spacing w:after="0" w:line="240" w:lineRule="auto"/>
              <w:jc w:val="both"/>
              <w:rPr>
                <w:ins w:id="16737" w:author="Залогин Николай Александрович" w:date="2019-06-06T10:10:00Z"/>
                <w:rFonts w:ascii="Times New Roman" w:hAnsi="Times New Roman" w:cs="Times New Roman"/>
                <w:rPrChange w:id="16738" w:author="Залогин Николай Александрович" w:date="2019-06-06T10:12:00Z">
                  <w:rPr>
                    <w:ins w:id="16739" w:author="Залогин Николай Александрович" w:date="2019-06-06T10:10:00Z"/>
                  </w:rPr>
                </w:rPrChange>
              </w:rPr>
              <w:pPrChange w:id="16740" w:author="Залогин Николай Александрович" w:date="2019-06-06T10:12:00Z">
                <w:pPr/>
              </w:pPrChange>
            </w:pPr>
            <w:ins w:id="16741" w:author="Залогин Николай Александрович" w:date="2019-06-06T10:10:00Z">
              <w:r w:rsidRPr="00536787">
                <w:rPr>
                  <w:rFonts w:ascii="Times New Roman" w:hAnsi="Times New Roman" w:cs="Times New Roman"/>
                  <w:rPrChange w:id="16742" w:author="Залогин Николай Александрович" w:date="2019-06-06T10:12:00Z">
                    <w:rPr/>
                  </w:rPrChange>
                </w:rPr>
                <w:t>Противоаварийная автоматика</w:t>
              </w:r>
            </w:ins>
          </w:p>
        </w:tc>
      </w:tr>
      <w:tr w:rsidR="00536787" w:rsidRPr="00536787" w:rsidTr="00536787">
        <w:trPr>
          <w:trHeight w:val="20"/>
          <w:ins w:id="16743" w:author="Залогин Николай Александрович" w:date="2019-06-06T10:10:00Z"/>
        </w:trPr>
        <w:tc>
          <w:tcPr>
            <w:tcW w:w="2696" w:type="dxa"/>
          </w:tcPr>
          <w:p w:rsidR="00536787" w:rsidRPr="00536787" w:rsidRDefault="00536787">
            <w:pPr>
              <w:spacing w:after="0" w:line="240" w:lineRule="auto"/>
              <w:jc w:val="both"/>
              <w:rPr>
                <w:ins w:id="16744" w:author="Залогин Николай Александрович" w:date="2019-06-06T10:10:00Z"/>
                <w:rFonts w:ascii="Times New Roman" w:hAnsi="Times New Roman" w:cs="Times New Roman"/>
                <w:rPrChange w:id="16745" w:author="Залогин Николай Александрович" w:date="2019-06-06T10:12:00Z">
                  <w:rPr>
                    <w:ins w:id="16746" w:author="Залогин Николай Александрович" w:date="2019-06-06T10:10:00Z"/>
                  </w:rPr>
                </w:rPrChange>
              </w:rPr>
              <w:pPrChange w:id="16747" w:author="Залогин Николай Александрович" w:date="2019-06-06T10:12:00Z">
                <w:pPr/>
              </w:pPrChange>
            </w:pPr>
            <w:ins w:id="16748" w:author="Залогин Николай Александрович" w:date="2019-06-06T10:10:00Z">
              <w:r w:rsidRPr="00536787">
                <w:rPr>
                  <w:rFonts w:ascii="Times New Roman" w:hAnsi="Times New Roman" w:cs="Times New Roman"/>
                  <w:rPrChange w:id="16749" w:author="Залогин Николай Александрович" w:date="2019-06-06T10:12:00Z">
                    <w:rPr/>
                  </w:rPrChange>
                </w:rPr>
                <w:t>ПД</w:t>
              </w:r>
            </w:ins>
          </w:p>
        </w:tc>
        <w:tc>
          <w:tcPr>
            <w:tcW w:w="7510" w:type="dxa"/>
          </w:tcPr>
          <w:p w:rsidR="00536787" w:rsidRPr="00536787" w:rsidRDefault="00536787">
            <w:pPr>
              <w:spacing w:after="0" w:line="240" w:lineRule="auto"/>
              <w:jc w:val="both"/>
              <w:rPr>
                <w:ins w:id="16750" w:author="Залогин Николай Александрович" w:date="2019-06-06T10:10:00Z"/>
                <w:rFonts w:ascii="Times New Roman" w:hAnsi="Times New Roman" w:cs="Times New Roman"/>
                <w:rPrChange w:id="16751" w:author="Залогин Николай Александрович" w:date="2019-06-06T10:12:00Z">
                  <w:rPr>
                    <w:ins w:id="16752" w:author="Залогин Николай Александрович" w:date="2019-06-06T10:10:00Z"/>
                  </w:rPr>
                </w:rPrChange>
              </w:rPr>
              <w:pPrChange w:id="16753" w:author="Залогин Николай Александрович" w:date="2019-06-06T10:12:00Z">
                <w:pPr/>
              </w:pPrChange>
            </w:pPr>
            <w:ins w:id="16754" w:author="Залогин Николай Александрович" w:date="2019-06-06T10:10:00Z">
              <w:r w:rsidRPr="00536787">
                <w:rPr>
                  <w:rFonts w:ascii="Times New Roman" w:hAnsi="Times New Roman" w:cs="Times New Roman"/>
                  <w:rPrChange w:id="16755" w:author="Залогин Николай Александрович" w:date="2019-06-06T10:12:00Z">
                    <w:rPr/>
                  </w:rPrChange>
                </w:rPr>
                <w:t>Проектная документация</w:t>
              </w:r>
            </w:ins>
          </w:p>
        </w:tc>
      </w:tr>
      <w:tr w:rsidR="00536787" w:rsidRPr="00536787" w:rsidTr="00536787">
        <w:trPr>
          <w:trHeight w:val="20"/>
          <w:ins w:id="16756" w:author="Залогин Николай Александрович" w:date="2019-06-06T10:10:00Z"/>
        </w:trPr>
        <w:tc>
          <w:tcPr>
            <w:tcW w:w="2696" w:type="dxa"/>
          </w:tcPr>
          <w:p w:rsidR="00536787" w:rsidRPr="00536787" w:rsidRDefault="00536787">
            <w:pPr>
              <w:spacing w:after="0" w:line="240" w:lineRule="auto"/>
              <w:jc w:val="both"/>
              <w:rPr>
                <w:ins w:id="16757" w:author="Залогин Николай Александрович" w:date="2019-06-06T10:10:00Z"/>
                <w:rFonts w:ascii="Times New Roman" w:hAnsi="Times New Roman" w:cs="Times New Roman"/>
                <w:rPrChange w:id="16758" w:author="Залогин Николай Александрович" w:date="2019-06-06T10:12:00Z">
                  <w:rPr>
                    <w:ins w:id="16759" w:author="Залогин Николай Александрович" w:date="2019-06-06T10:10:00Z"/>
                  </w:rPr>
                </w:rPrChange>
              </w:rPr>
              <w:pPrChange w:id="16760" w:author="Залогин Николай Александрович" w:date="2019-06-06T10:12:00Z">
                <w:pPr/>
              </w:pPrChange>
            </w:pPr>
            <w:ins w:id="16761" w:author="Залогин Николай Александрович" w:date="2019-06-06T10:10:00Z">
              <w:r w:rsidRPr="00536787">
                <w:rPr>
                  <w:rFonts w:ascii="Times New Roman" w:hAnsi="Times New Roman" w:cs="Times New Roman"/>
                  <w:rPrChange w:id="16762" w:author="Залогин Николай Александрович" w:date="2019-06-06T10:12:00Z">
                    <w:rPr/>
                  </w:rPrChange>
                </w:rPr>
                <w:t>ПК</w:t>
              </w:r>
            </w:ins>
          </w:p>
        </w:tc>
        <w:tc>
          <w:tcPr>
            <w:tcW w:w="7510" w:type="dxa"/>
          </w:tcPr>
          <w:p w:rsidR="00536787" w:rsidRPr="00536787" w:rsidRDefault="00536787">
            <w:pPr>
              <w:spacing w:after="0" w:line="240" w:lineRule="auto"/>
              <w:jc w:val="both"/>
              <w:rPr>
                <w:ins w:id="16763" w:author="Залогин Николай Александрович" w:date="2019-06-06T10:10:00Z"/>
                <w:rFonts w:ascii="Times New Roman" w:hAnsi="Times New Roman" w:cs="Times New Roman"/>
                <w:rPrChange w:id="16764" w:author="Залогин Николай Александрович" w:date="2019-06-06T10:12:00Z">
                  <w:rPr>
                    <w:ins w:id="16765" w:author="Залогин Николай Александрович" w:date="2019-06-06T10:10:00Z"/>
                  </w:rPr>
                </w:rPrChange>
              </w:rPr>
              <w:pPrChange w:id="16766" w:author="Залогин Николай Александрович" w:date="2019-06-06T10:12:00Z">
                <w:pPr/>
              </w:pPrChange>
            </w:pPr>
            <w:ins w:id="16767" w:author="Залогин Николай Александрович" w:date="2019-06-06T10:10:00Z">
              <w:r w:rsidRPr="00536787">
                <w:rPr>
                  <w:rFonts w:ascii="Times New Roman" w:hAnsi="Times New Roman" w:cs="Times New Roman"/>
                  <w:rPrChange w:id="16768" w:author="Залогин Николай Александрович" w:date="2019-06-06T10:12:00Z">
                    <w:rPr/>
                  </w:rPrChange>
                </w:rPr>
                <w:t>Пикет</w:t>
              </w:r>
            </w:ins>
          </w:p>
        </w:tc>
      </w:tr>
      <w:tr w:rsidR="00536787" w:rsidRPr="00536787" w:rsidTr="00536787">
        <w:trPr>
          <w:trHeight w:val="20"/>
          <w:ins w:id="16769" w:author="Залогин Николай Александрович" w:date="2019-06-06T10:10:00Z"/>
        </w:trPr>
        <w:tc>
          <w:tcPr>
            <w:tcW w:w="2696" w:type="dxa"/>
          </w:tcPr>
          <w:p w:rsidR="00536787" w:rsidRPr="00536787" w:rsidRDefault="00536787">
            <w:pPr>
              <w:spacing w:after="0" w:line="240" w:lineRule="auto"/>
              <w:jc w:val="both"/>
              <w:rPr>
                <w:ins w:id="16770" w:author="Залогин Николай Александрович" w:date="2019-06-06T10:10:00Z"/>
                <w:rFonts w:ascii="Times New Roman" w:hAnsi="Times New Roman" w:cs="Times New Roman"/>
                <w:rPrChange w:id="16771" w:author="Залогин Николай Александрович" w:date="2019-06-06T10:12:00Z">
                  <w:rPr>
                    <w:ins w:id="16772" w:author="Залогин Николай Александрович" w:date="2019-06-06T10:10:00Z"/>
                  </w:rPr>
                </w:rPrChange>
              </w:rPr>
              <w:pPrChange w:id="16773" w:author="Залогин Николай Александрович" w:date="2019-06-06T10:12:00Z">
                <w:pPr/>
              </w:pPrChange>
            </w:pPr>
            <w:ins w:id="16774" w:author="Залогин Николай Александрович" w:date="2019-06-06T10:10:00Z">
              <w:r w:rsidRPr="00536787">
                <w:rPr>
                  <w:rFonts w:ascii="Times New Roman" w:hAnsi="Times New Roman" w:cs="Times New Roman"/>
                  <w:rPrChange w:id="16775" w:author="Залогин Николай Александрович" w:date="2019-06-06T10:12:00Z">
                    <w:rPr/>
                  </w:rPrChange>
                </w:rPr>
                <w:t>ПНР</w:t>
              </w:r>
            </w:ins>
          </w:p>
        </w:tc>
        <w:tc>
          <w:tcPr>
            <w:tcW w:w="7510" w:type="dxa"/>
          </w:tcPr>
          <w:p w:rsidR="00536787" w:rsidRPr="00536787" w:rsidRDefault="00536787">
            <w:pPr>
              <w:spacing w:after="0" w:line="240" w:lineRule="auto"/>
              <w:jc w:val="both"/>
              <w:rPr>
                <w:ins w:id="16776" w:author="Залогин Николай Александрович" w:date="2019-06-06T10:10:00Z"/>
                <w:rFonts w:ascii="Times New Roman" w:hAnsi="Times New Roman" w:cs="Times New Roman"/>
                <w:rPrChange w:id="16777" w:author="Залогин Николай Александрович" w:date="2019-06-06T10:12:00Z">
                  <w:rPr>
                    <w:ins w:id="16778" w:author="Залогин Николай Александрович" w:date="2019-06-06T10:10:00Z"/>
                  </w:rPr>
                </w:rPrChange>
              </w:rPr>
              <w:pPrChange w:id="16779" w:author="Залогин Николай Александрович" w:date="2019-06-06T10:12:00Z">
                <w:pPr/>
              </w:pPrChange>
            </w:pPr>
            <w:ins w:id="16780" w:author="Залогин Николай Александрович" w:date="2019-06-06T10:10:00Z">
              <w:r w:rsidRPr="00536787">
                <w:rPr>
                  <w:rFonts w:ascii="Times New Roman" w:hAnsi="Times New Roman" w:cs="Times New Roman"/>
                  <w:rPrChange w:id="16781" w:author="Залогин Николай Александрович" w:date="2019-06-06T10:12:00Z">
                    <w:rPr/>
                  </w:rPrChange>
                </w:rPr>
                <w:t>Пусконаладочные работ</w:t>
              </w:r>
            </w:ins>
          </w:p>
        </w:tc>
      </w:tr>
      <w:tr w:rsidR="00536787" w:rsidRPr="00536787" w:rsidTr="00536787">
        <w:trPr>
          <w:trHeight w:val="20"/>
          <w:ins w:id="16782" w:author="Залогин Николай Александрович" w:date="2019-06-06T10:10:00Z"/>
        </w:trPr>
        <w:tc>
          <w:tcPr>
            <w:tcW w:w="2696" w:type="dxa"/>
          </w:tcPr>
          <w:p w:rsidR="00536787" w:rsidRPr="00536787" w:rsidRDefault="00536787">
            <w:pPr>
              <w:spacing w:after="0" w:line="240" w:lineRule="auto"/>
              <w:jc w:val="both"/>
              <w:rPr>
                <w:ins w:id="16783" w:author="Залогин Николай Александрович" w:date="2019-06-06T10:10:00Z"/>
                <w:rFonts w:ascii="Times New Roman" w:hAnsi="Times New Roman" w:cs="Times New Roman"/>
                <w:rPrChange w:id="16784" w:author="Залогин Николай Александрович" w:date="2019-06-06T10:12:00Z">
                  <w:rPr>
                    <w:ins w:id="16785" w:author="Залогин Николай Александрович" w:date="2019-06-06T10:10:00Z"/>
                  </w:rPr>
                </w:rPrChange>
              </w:rPr>
              <w:pPrChange w:id="16786" w:author="Залогин Николай Александрович" w:date="2019-06-06T10:12:00Z">
                <w:pPr/>
              </w:pPrChange>
            </w:pPr>
            <w:ins w:id="16787" w:author="Залогин Николай Александрович" w:date="2019-06-06T10:10:00Z">
              <w:r w:rsidRPr="00536787">
                <w:rPr>
                  <w:rFonts w:ascii="Times New Roman" w:hAnsi="Times New Roman" w:cs="Times New Roman"/>
                  <w:rPrChange w:id="16788" w:author="Залогин Николай Александрович" w:date="2019-06-06T10:12:00Z">
                    <w:rPr/>
                  </w:rPrChange>
                </w:rPr>
                <w:t>ППР</w:t>
              </w:r>
            </w:ins>
          </w:p>
        </w:tc>
        <w:tc>
          <w:tcPr>
            <w:tcW w:w="7510" w:type="dxa"/>
          </w:tcPr>
          <w:p w:rsidR="00536787" w:rsidRPr="00536787" w:rsidRDefault="00536787">
            <w:pPr>
              <w:spacing w:after="0" w:line="240" w:lineRule="auto"/>
              <w:jc w:val="both"/>
              <w:rPr>
                <w:ins w:id="16789" w:author="Залогин Николай Александрович" w:date="2019-06-06T10:10:00Z"/>
                <w:rFonts w:ascii="Times New Roman" w:hAnsi="Times New Roman" w:cs="Times New Roman"/>
                <w:rPrChange w:id="16790" w:author="Залогин Николай Александрович" w:date="2019-06-06T10:12:00Z">
                  <w:rPr>
                    <w:ins w:id="16791" w:author="Залогин Николай Александрович" w:date="2019-06-06T10:10:00Z"/>
                  </w:rPr>
                </w:rPrChange>
              </w:rPr>
              <w:pPrChange w:id="16792" w:author="Залогин Николай Александрович" w:date="2019-06-06T10:12:00Z">
                <w:pPr/>
              </w:pPrChange>
            </w:pPr>
            <w:ins w:id="16793" w:author="Залогин Николай Александрович" w:date="2019-06-06T10:10:00Z">
              <w:r w:rsidRPr="00536787">
                <w:rPr>
                  <w:rFonts w:ascii="Times New Roman" w:hAnsi="Times New Roman" w:cs="Times New Roman"/>
                  <w:rPrChange w:id="16794" w:author="Залогин Николай Александрович" w:date="2019-06-06T10:12:00Z">
                    <w:rPr/>
                  </w:rPrChange>
                </w:rPr>
                <w:t>Проект производства работ</w:t>
              </w:r>
            </w:ins>
          </w:p>
        </w:tc>
      </w:tr>
      <w:tr w:rsidR="00536787" w:rsidRPr="00536787" w:rsidTr="00536787">
        <w:trPr>
          <w:trHeight w:val="20"/>
          <w:ins w:id="16795" w:author="Залогин Николай Александрович" w:date="2019-06-06T10:10:00Z"/>
        </w:trPr>
        <w:tc>
          <w:tcPr>
            <w:tcW w:w="2696" w:type="dxa"/>
          </w:tcPr>
          <w:p w:rsidR="00536787" w:rsidRPr="00536787" w:rsidRDefault="00536787">
            <w:pPr>
              <w:spacing w:after="0" w:line="240" w:lineRule="auto"/>
              <w:jc w:val="both"/>
              <w:rPr>
                <w:ins w:id="16796" w:author="Залогин Николай Александрович" w:date="2019-06-06T10:10:00Z"/>
                <w:rFonts w:ascii="Times New Roman" w:hAnsi="Times New Roman" w:cs="Times New Roman"/>
                <w:rPrChange w:id="16797" w:author="Залогин Николай Александрович" w:date="2019-06-06T10:12:00Z">
                  <w:rPr>
                    <w:ins w:id="16798" w:author="Залогин Николай Александрович" w:date="2019-06-06T10:10:00Z"/>
                  </w:rPr>
                </w:rPrChange>
              </w:rPr>
              <w:pPrChange w:id="16799" w:author="Залогин Николай Александрович" w:date="2019-06-06T10:12:00Z">
                <w:pPr/>
              </w:pPrChange>
            </w:pPr>
            <w:proofErr w:type="spellStart"/>
            <w:ins w:id="16800" w:author="Залогин Николай Александрович" w:date="2019-06-06T10:10:00Z">
              <w:r w:rsidRPr="00536787">
                <w:rPr>
                  <w:rFonts w:ascii="Times New Roman" w:hAnsi="Times New Roman" w:cs="Times New Roman"/>
                  <w:rPrChange w:id="16801" w:author="Залогин Николай Александрович" w:date="2019-06-06T10:12:00Z">
                    <w:rPr/>
                  </w:rPrChange>
                </w:rPr>
                <w:t>ППРк</w:t>
              </w:r>
              <w:proofErr w:type="spellEnd"/>
            </w:ins>
          </w:p>
        </w:tc>
        <w:tc>
          <w:tcPr>
            <w:tcW w:w="7510" w:type="dxa"/>
          </w:tcPr>
          <w:p w:rsidR="00536787" w:rsidRPr="00536787" w:rsidRDefault="00536787">
            <w:pPr>
              <w:spacing w:after="0" w:line="240" w:lineRule="auto"/>
              <w:jc w:val="both"/>
              <w:rPr>
                <w:ins w:id="16802" w:author="Залогин Николай Александрович" w:date="2019-06-06T10:10:00Z"/>
                <w:rFonts w:ascii="Times New Roman" w:hAnsi="Times New Roman" w:cs="Times New Roman"/>
                <w:rPrChange w:id="16803" w:author="Залогин Николай Александрович" w:date="2019-06-06T10:12:00Z">
                  <w:rPr>
                    <w:ins w:id="16804" w:author="Залогин Николай Александрович" w:date="2019-06-06T10:10:00Z"/>
                  </w:rPr>
                </w:rPrChange>
              </w:rPr>
              <w:pPrChange w:id="16805" w:author="Залогин Николай Александрович" w:date="2019-06-06T10:12:00Z">
                <w:pPr/>
              </w:pPrChange>
            </w:pPr>
            <w:ins w:id="16806" w:author="Залогин Николай Александрович" w:date="2019-06-06T10:10:00Z">
              <w:r w:rsidRPr="00536787">
                <w:rPr>
                  <w:rFonts w:ascii="Times New Roman" w:hAnsi="Times New Roman" w:cs="Times New Roman"/>
                  <w:rPrChange w:id="16807" w:author="Залогин Николай Александрович" w:date="2019-06-06T10:12:00Z">
                    <w:rPr/>
                  </w:rPrChange>
                </w:rPr>
                <w:t>Проект производства работ кранами</w:t>
              </w:r>
            </w:ins>
          </w:p>
        </w:tc>
      </w:tr>
      <w:tr w:rsidR="00536787" w:rsidRPr="00536787" w:rsidTr="00536787">
        <w:trPr>
          <w:trHeight w:val="20"/>
          <w:ins w:id="16808" w:author="Залогин Николай Александрович" w:date="2019-06-06T10:10:00Z"/>
        </w:trPr>
        <w:tc>
          <w:tcPr>
            <w:tcW w:w="2696" w:type="dxa"/>
          </w:tcPr>
          <w:p w:rsidR="00536787" w:rsidRPr="00536787" w:rsidRDefault="00536787">
            <w:pPr>
              <w:spacing w:after="0" w:line="240" w:lineRule="auto"/>
              <w:jc w:val="both"/>
              <w:rPr>
                <w:ins w:id="16809" w:author="Залогин Николай Александрович" w:date="2019-06-06T10:10:00Z"/>
                <w:rFonts w:ascii="Times New Roman" w:hAnsi="Times New Roman" w:cs="Times New Roman"/>
                <w:rPrChange w:id="16810" w:author="Залогин Николай Александрович" w:date="2019-06-06T10:12:00Z">
                  <w:rPr>
                    <w:ins w:id="16811" w:author="Залогин Николай Александрович" w:date="2019-06-06T10:10:00Z"/>
                  </w:rPr>
                </w:rPrChange>
              </w:rPr>
              <w:pPrChange w:id="16812" w:author="Залогин Николай Александрович" w:date="2019-06-06T10:12:00Z">
                <w:pPr/>
              </w:pPrChange>
            </w:pPr>
            <w:ins w:id="16813" w:author="Залогин Николай Александрович" w:date="2019-06-06T10:10:00Z">
              <w:r w:rsidRPr="00536787">
                <w:rPr>
                  <w:rFonts w:ascii="Times New Roman" w:hAnsi="Times New Roman" w:cs="Times New Roman"/>
                  <w:rPrChange w:id="16814" w:author="Залогин Николай Александрович" w:date="2019-06-06T10:12:00Z">
                    <w:rPr/>
                  </w:rPrChange>
                </w:rPr>
                <w:t>ПСИ</w:t>
              </w:r>
            </w:ins>
          </w:p>
        </w:tc>
        <w:tc>
          <w:tcPr>
            <w:tcW w:w="7510" w:type="dxa"/>
          </w:tcPr>
          <w:p w:rsidR="00536787" w:rsidRPr="00536787" w:rsidRDefault="00536787">
            <w:pPr>
              <w:spacing w:after="0" w:line="240" w:lineRule="auto"/>
              <w:jc w:val="both"/>
              <w:rPr>
                <w:ins w:id="16815" w:author="Залогин Николай Александрович" w:date="2019-06-06T10:10:00Z"/>
                <w:rFonts w:ascii="Times New Roman" w:hAnsi="Times New Roman" w:cs="Times New Roman"/>
                <w:rPrChange w:id="16816" w:author="Залогин Николай Александрович" w:date="2019-06-06T10:12:00Z">
                  <w:rPr>
                    <w:ins w:id="16817" w:author="Залогин Николай Александрович" w:date="2019-06-06T10:10:00Z"/>
                  </w:rPr>
                </w:rPrChange>
              </w:rPr>
              <w:pPrChange w:id="16818" w:author="Залогин Николай Александрович" w:date="2019-06-06T10:12:00Z">
                <w:pPr/>
              </w:pPrChange>
            </w:pPr>
            <w:ins w:id="16819" w:author="Залогин Николай Александрович" w:date="2019-06-06T10:10:00Z">
              <w:r w:rsidRPr="00536787">
                <w:rPr>
                  <w:rFonts w:ascii="Times New Roman" w:hAnsi="Times New Roman" w:cs="Times New Roman"/>
                  <w:rPrChange w:id="16820" w:author="Залогин Николай Александрович" w:date="2019-06-06T10:12:00Z">
                    <w:rPr/>
                  </w:rPrChange>
                </w:rPr>
                <w:t>Приемо-сдаточные испытания</w:t>
              </w:r>
            </w:ins>
          </w:p>
        </w:tc>
      </w:tr>
      <w:tr w:rsidR="00536787" w:rsidRPr="00536787" w:rsidTr="00536787">
        <w:trPr>
          <w:trHeight w:val="20"/>
          <w:ins w:id="16821" w:author="Залогин Николай Александрович" w:date="2019-06-06T10:10:00Z"/>
        </w:trPr>
        <w:tc>
          <w:tcPr>
            <w:tcW w:w="2696" w:type="dxa"/>
          </w:tcPr>
          <w:p w:rsidR="00536787" w:rsidRPr="00536787" w:rsidRDefault="00536787">
            <w:pPr>
              <w:spacing w:after="0" w:line="240" w:lineRule="auto"/>
              <w:jc w:val="both"/>
              <w:rPr>
                <w:ins w:id="16822" w:author="Залогин Николай Александрович" w:date="2019-06-06T10:10:00Z"/>
                <w:rFonts w:ascii="Times New Roman" w:hAnsi="Times New Roman" w:cs="Times New Roman"/>
                <w:rPrChange w:id="16823" w:author="Залогин Николай Александрович" w:date="2019-06-06T10:12:00Z">
                  <w:rPr>
                    <w:ins w:id="16824" w:author="Залогин Николай Александрович" w:date="2019-06-06T10:10:00Z"/>
                  </w:rPr>
                </w:rPrChange>
              </w:rPr>
              <w:pPrChange w:id="16825" w:author="Залогин Николай Александрович" w:date="2019-06-06T10:12:00Z">
                <w:pPr/>
              </w:pPrChange>
            </w:pPr>
            <w:ins w:id="16826" w:author="Залогин Николай Александрович" w:date="2019-06-06T10:10:00Z">
              <w:r w:rsidRPr="00536787">
                <w:rPr>
                  <w:rFonts w:ascii="Times New Roman" w:hAnsi="Times New Roman" w:cs="Times New Roman"/>
                  <w:rPrChange w:id="16827" w:author="Залогин Николай Александрович" w:date="2019-06-06T10:12:00Z">
                    <w:rPr/>
                  </w:rPrChange>
                </w:rPr>
                <w:t>ПТЭЭП</w:t>
              </w:r>
            </w:ins>
          </w:p>
        </w:tc>
        <w:tc>
          <w:tcPr>
            <w:tcW w:w="7510" w:type="dxa"/>
          </w:tcPr>
          <w:p w:rsidR="00536787" w:rsidRPr="00536787" w:rsidRDefault="00536787">
            <w:pPr>
              <w:spacing w:after="0" w:line="240" w:lineRule="auto"/>
              <w:jc w:val="both"/>
              <w:rPr>
                <w:ins w:id="16828" w:author="Залогин Николай Александрович" w:date="2019-06-06T10:10:00Z"/>
                <w:rFonts w:ascii="Times New Roman" w:hAnsi="Times New Roman" w:cs="Times New Roman"/>
                <w:highlight w:val="yellow"/>
                <w:rPrChange w:id="16829" w:author="Залогин Николай Александрович" w:date="2019-06-06T10:12:00Z">
                  <w:rPr>
                    <w:ins w:id="16830" w:author="Залогин Николай Александрович" w:date="2019-06-06T10:10:00Z"/>
                    <w:highlight w:val="yellow"/>
                  </w:rPr>
                </w:rPrChange>
              </w:rPr>
              <w:pPrChange w:id="16831" w:author="Залогин Николай Александрович" w:date="2019-06-06T10:12:00Z">
                <w:pPr/>
              </w:pPrChange>
            </w:pPr>
            <w:ins w:id="16832" w:author="Залогин Николай Александрович" w:date="2019-06-06T10:10:00Z">
              <w:r w:rsidRPr="00536787">
                <w:rPr>
                  <w:rFonts w:ascii="Times New Roman" w:hAnsi="Times New Roman" w:cs="Times New Roman"/>
                  <w:rPrChange w:id="16833" w:author="Залогин Николай Александрович" w:date="2019-06-06T10:12:00Z">
                    <w:rPr/>
                  </w:rPrChange>
                </w:rPr>
                <w:t>Правила технической эксплуатации электроустановок потребителей, утвержденные приказом Минэнерго России от 13.01.2003 №6</w:t>
              </w:r>
            </w:ins>
          </w:p>
        </w:tc>
      </w:tr>
      <w:tr w:rsidR="00536787" w:rsidRPr="00536787" w:rsidTr="00536787">
        <w:trPr>
          <w:trHeight w:val="20"/>
          <w:ins w:id="16834" w:author="Залогин Николай Александрович" w:date="2019-06-06T10:10:00Z"/>
        </w:trPr>
        <w:tc>
          <w:tcPr>
            <w:tcW w:w="2696" w:type="dxa"/>
          </w:tcPr>
          <w:p w:rsidR="00536787" w:rsidRPr="00536787" w:rsidRDefault="00536787">
            <w:pPr>
              <w:spacing w:after="0" w:line="240" w:lineRule="auto"/>
              <w:jc w:val="both"/>
              <w:rPr>
                <w:ins w:id="16835" w:author="Залогин Николай Александрович" w:date="2019-06-06T10:10:00Z"/>
                <w:rFonts w:ascii="Times New Roman" w:hAnsi="Times New Roman" w:cs="Times New Roman"/>
                <w:rPrChange w:id="16836" w:author="Залогин Николай Александрович" w:date="2019-06-06T10:12:00Z">
                  <w:rPr>
                    <w:ins w:id="16837" w:author="Залогин Николай Александрович" w:date="2019-06-06T10:10:00Z"/>
                  </w:rPr>
                </w:rPrChange>
              </w:rPr>
              <w:pPrChange w:id="16838" w:author="Залогин Николай Александрович" w:date="2019-06-06T10:12:00Z">
                <w:pPr/>
              </w:pPrChange>
            </w:pPr>
            <w:ins w:id="16839" w:author="Залогин Николай Александрович" w:date="2019-06-06T10:10:00Z">
              <w:r w:rsidRPr="00536787">
                <w:rPr>
                  <w:rFonts w:ascii="Times New Roman" w:hAnsi="Times New Roman" w:cs="Times New Roman"/>
                  <w:rPrChange w:id="16840" w:author="Залогин Николай Александрович" w:date="2019-06-06T10:12:00Z">
                    <w:rPr/>
                  </w:rPrChange>
                </w:rPr>
                <w:t>ПУЭ</w:t>
              </w:r>
            </w:ins>
          </w:p>
        </w:tc>
        <w:tc>
          <w:tcPr>
            <w:tcW w:w="7510" w:type="dxa"/>
          </w:tcPr>
          <w:p w:rsidR="00536787" w:rsidRPr="00536787" w:rsidRDefault="00536787">
            <w:pPr>
              <w:spacing w:after="0" w:line="240" w:lineRule="auto"/>
              <w:jc w:val="both"/>
              <w:rPr>
                <w:ins w:id="16841" w:author="Залогин Николай Александрович" w:date="2019-06-06T10:10:00Z"/>
                <w:rFonts w:ascii="Times New Roman" w:hAnsi="Times New Roman" w:cs="Times New Roman"/>
                <w:highlight w:val="yellow"/>
                <w:rPrChange w:id="16842" w:author="Залогин Николай Александрович" w:date="2019-06-06T10:12:00Z">
                  <w:rPr>
                    <w:ins w:id="16843" w:author="Залогин Николай Александрович" w:date="2019-06-06T10:10:00Z"/>
                    <w:highlight w:val="yellow"/>
                  </w:rPr>
                </w:rPrChange>
              </w:rPr>
              <w:pPrChange w:id="16844" w:author="Залогин Николай Александрович" w:date="2019-06-06T10:12:00Z">
                <w:pPr/>
              </w:pPrChange>
            </w:pPr>
            <w:ins w:id="16845" w:author="Залогин Николай Александрович" w:date="2019-06-06T10:10:00Z">
              <w:r w:rsidRPr="00536787">
                <w:rPr>
                  <w:rFonts w:ascii="Times New Roman" w:hAnsi="Times New Roman" w:cs="Times New Roman"/>
                  <w:rPrChange w:id="16846" w:author="Залогин Николай Александрович" w:date="2019-06-06T10:12:00Z">
                    <w:rPr/>
                  </w:rPrChange>
                </w:rPr>
                <w:t>Правила устройства электроустановок, утвержденные приказом Минэнерго России от 08.07.2002 № 204</w:t>
              </w:r>
            </w:ins>
          </w:p>
        </w:tc>
      </w:tr>
      <w:tr w:rsidR="00536787" w:rsidRPr="00536787" w:rsidTr="00536787">
        <w:trPr>
          <w:trHeight w:val="140"/>
          <w:ins w:id="16847" w:author="Залогин Николай Александрович" w:date="2019-06-06T10:10:00Z"/>
        </w:trPr>
        <w:tc>
          <w:tcPr>
            <w:tcW w:w="2696" w:type="dxa"/>
          </w:tcPr>
          <w:p w:rsidR="00536787" w:rsidRPr="00536787" w:rsidRDefault="00536787">
            <w:pPr>
              <w:spacing w:after="0" w:line="240" w:lineRule="auto"/>
              <w:jc w:val="both"/>
              <w:rPr>
                <w:ins w:id="16848" w:author="Залогин Николай Александрович" w:date="2019-06-06T10:10:00Z"/>
                <w:rFonts w:ascii="Times New Roman" w:hAnsi="Times New Roman" w:cs="Times New Roman"/>
                <w:rPrChange w:id="16849" w:author="Залогин Николай Александрович" w:date="2019-06-06T10:12:00Z">
                  <w:rPr>
                    <w:ins w:id="16850" w:author="Залогин Николай Александрович" w:date="2019-06-06T10:10:00Z"/>
                  </w:rPr>
                </w:rPrChange>
              </w:rPr>
              <w:pPrChange w:id="16851" w:author="Залогин Николай Александрович" w:date="2019-06-06T10:12:00Z">
                <w:pPr/>
              </w:pPrChange>
            </w:pPr>
            <w:ins w:id="16852" w:author="Залогин Николай Александрович" w:date="2019-06-06T10:10:00Z">
              <w:r w:rsidRPr="00536787">
                <w:rPr>
                  <w:rFonts w:ascii="Times New Roman" w:hAnsi="Times New Roman" w:cs="Times New Roman"/>
                  <w:rPrChange w:id="16853" w:author="Залогин Николай Александрович" w:date="2019-06-06T10:12:00Z">
                    <w:rPr/>
                  </w:rPrChange>
                </w:rPr>
                <w:t>РАС</w:t>
              </w:r>
            </w:ins>
          </w:p>
        </w:tc>
        <w:tc>
          <w:tcPr>
            <w:tcW w:w="7510" w:type="dxa"/>
          </w:tcPr>
          <w:p w:rsidR="00536787" w:rsidRPr="00536787" w:rsidRDefault="00536787">
            <w:pPr>
              <w:spacing w:after="0" w:line="240" w:lineRule="auto"/>
              <w:jc w:val="both"/>
              <w:rPr>
                <w:ins w:id="16854" w:author="Залогин Николай Александрович" w:date="2019-06-06T10:10:00Z"/>
                <w:rFonts w:ascii="Times New Roman" w:hAnsi="Times New Roman" w:cs="Times New Roman"/>
                <w:rPrChange w:id="16855" w:author="Залогин Николай Александрович" w:date="2019-06-06T10:12:00Z">
                  <w:rPr>
                    <w:ins w:id="16856" w:author="Залогин Николай Александрович" w:date="2019-06-06T10:10:00Z"/>
                  </w:rPr>
                </w:rPrChange>
              </w:rPr>
              <w:pPrChange w:id="16857" w:author="Залогин Николай Александрович" w:date="2019-06-06T10:12:00Z">
                <w:pPr/>
              </w:pPrChange>
            </w:pPr>
            <w:ins w:id="16858" w:author="Залогин Николай Александрович" w:date="2019-06-06T10:10:00Z">
              <w:r w:rsidRPr="00536787">
                <w:rPr>
                  <w:rFonts w:ascii="Times New Roman" w:hAnsi="Times New Roman" w:cs="Times New Roman"/>
                  <w:rPrChange w:id="16859" w:author="Залогин Николай Александрович" w:date="2019-06-06T10:12:00Z">
                    <w:rPr/>
                  </w:rPrChange>
                </w:rPr>
                <w:t>Регистратор аварийных событий</w:t>
              </w:r>
            </w:ins>
          </w:p>
        </w:tc>
      </w:tr>
      <w:tr w:rsidR="00536787" w:rsidRPr="00536787" w:rsidTr="00536787">
        <w:trPr>
          <w:trHeight w:val="140"/>
          <w:ins w:id="16860" w:author="Залогин Николай Александрович" w:date="2019-06-06T10:10:00Z"/>
        </w:trPr>
        <w:tc>
          <w:tcPr>
            <w:tcW w:w="2696" w:type="dxa"/>
          </w:tcPr>
          <w:p w:rsidR="00536787" w:rsidRPr="00536787" w:rsidRDefault="00536787">
            <w:pPr>
              <w:spacing w:after="0" w:line="240" w:lineRule="auto"/>
              <w:jc w:val="both"/>
              <w:rPr>
                <w:ins w:id="16861" w:author="Залогин Николай Александрович" w:date="2019-06-06T10:10:00Z"/>
                <w:rFonts w:ascii="Times New Roman" w:hAnsi="Times New Roman" w:cs="Times New Roman"/>
                <w:rPrChange w:id="16862" w:author="Залогин Николай Александрович" w:date="2019-06-06T10:12:00Z">
                  <w:rPr>
                    <w:ins w:id="16863" w:author="Залогин Николай Александрович" w:date="2019-06-06T10:10:00Z"/>
                  </w:rPr>
                </w:rPrChange>
              </w:rPr>
              <w:pPrChange w:id="16864" w:author="Залогин Николай Александрович" w:date="2019-06-06T10:12:00Z">
                <w:pPr/>
              </w:pPrChange>
            </w:pPr>
            <w:ins w:id="16865" w:author="Залогин Николай Александрович" w:date="2019-06-06T10:10:00Z">
              <w:r w:rsidRPr="00536787">
                <w:rPr>
                  <w:rFonts w:ascii="Times New Roman" w:hAnsi="Times New Roman" w:cs="Times New Roman"/>
                  <w:rPrChange w:id="16866" w:author="Залогин Николай Александрович" w:date="2019-06-06T10:12:00Z">
                    <w:rPr/>
                  </w:rPrChange>
                </w:rPr>
                <w:t>РД</w:t>
              </w:r>
            </w:ins>
          </w:p>
        </w:tc>
        <w:tc>
          <w:tcPr>
            <w:tcW w:w="7510" w:type="dxa"/>
          </w:tcPr>
          <w:p w:rsidR="00536787" w:rsidRPr="00536787" w:rsidRDefault="00536787">
            <w:pPr>
              <w:spacing w:after="0" w:line="240" w:lineRule="auto"/>
              <w:jc w:val="both"/>
              <w:rPr>
                <w:ins w:id="16867" w:author="Залогин Николай Александрович" w:date="2019-06-06T10:10:00Z"/>
                <w:rFonts w:ascii="Times New Roman" w:hAnsi="Times New Roman" w:cs="Times New Roman"/>
                <w:rPrChange w:id="16868" w:author="Залогин Николай Александрович" w:date="2019-06-06T10:12:00Z">
                  <w:rPr>
                    <w:ins w:id="16869" w:author="Залогин Николай Александрович" w:date="2019-06-06T10:10:00Z"/>
                  </w:rPr>
                </w:rPrChange>
              </w:rPr>
              <w:pPrChange w:id="16870" w:author="Залогин Николай Александрович" w:date="2019-06-06T10:12:00Z">
                <w:pPr/>
              </w:pPrChange>
            </w:pPr>
            <w:ins w:id="16871" w:author="Залогин Николай Александрович" w:date="2019-06-06T10:10:00Z">
              <w:r w:rsidRPr="00536787">
                <w:rPr>
                  <w:rFonts w:ascii="Times New Roman" w:hAnsi="Times New Roman" w:cs="Times New Roman"/>
                  <w:rPrChange w:id="16872" w:author="Залогин Николай Александрович" w:date="2019-06-06T10:12:00Z">
                    <w:rPr/>
                  </w:rPrChange>
                </w:rPr>
                <w:t>Рабочая документация</w:t>
              </w:r>
            </w:ins>
          </w:p>
        </w:tc>
      </w:tr>
      <w:tr w:rsidR="00536787" w:rsidRPr="00536787" w:rsidTr="00536787">
        <w:trPr>
          <w:trHeight w:val="140"/>
          <w:ins w:id="16873"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6874" w:author="Залогин Николай Александрович" w:date="2019-06-06T10:10:00Z"/>
                <w:rFonts w:ascii="Times New Roman" w:hAnsi="Times New Roman" w:cs="Times New Roman"/>
                <w:rPrChange w:id="16875" w:author="Залогин Николай Александрович" w:date="2019-06-06T10:12:00Z">
                  <w:rPr>
                    <w:ins w:id="16876" w:author="Залогин Николай Александрович" w:date="2019-06-06T10:10:00Z"/>
                  </w:rPr>
                </w:rPrChange>
              </w:rPr>
              <w:pPrChange w:id="16877" w:author="Залогин Николай Александрович" w:date="2019-06-06T10:12:00Z">
                <w:pPr/>
              </w:pPrChange>
            </w:pPr>
            <w:ins w:id="16878" w:author="Залогин Николай Александрович" w:date="2019-06-06T10:10:00Z">
              <w:r w:rsidRPr="00536787">
                <w:rPr>
                  <w:rFonts w:ascii="Times New Roman" w:hAnsi="Times New Roman" w:cs="Times New Roman"/>
                  <w:rPrChange w:id="16879" w:author="Залогин Николай Александрович" w:date="2019-06-06T10:12:00Z">
                    <w:rPr/>
                  </w:rPrChange>
                </w:rPr>
                <w:t xml:space="preserve">РЗА </w:t>
              </w:r>
            </w:ins>
          </w:p>
        </w:tc>
        <w:tc>
          <w:tcPr>
            <w:tcW w:w="7510"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6880" w:author="Залогин Николай Александрович" w:date="2019-06-06T10:10:00Z"/>
                <w:rFonts w:ascii="Times New Roman" w:hAnsi="Times New Roman" w:cs="Times New Roman"/>
                <w:rPrChange w:id="16881" w:author="Залогин Николай Александрович" w:date="2019-06-06T10:12:00Z">
                  <w:rPr>
                    <w:ins w:id="16882" w:author="Залогин Николай Александрович" w:date="2019-06-06T10:10:00Z"/>
                  </w:rPr>
                </w:rPrChange>
              </w:rPr>
              <w:pPrChange w:id="16883" w:author="Залогин Николай Александрович" w:date="2019-06-06T10:12:00Z">
                <w:pPr/>
              </w:pPrChange>
            </w:pPr>
            <w:ins w:id="16884" w:author="Залогин Николай Александрович" w:date="2019-06-06T10:10:00Z">
              <w:r w:rsidRPr="00536787">
                <w:rPr>
                  <w:rFonts w:ascii="Times New Roman" w:hAnsi="Times New Roman" w:cs="Times New Roman"/>
                  <w:rPrChange w:id="16885" w:author="Залогин Николай Александрович" w:date="2019-06-06T10:12:00Z">
                    <w:rPr/>
                  </w:rPrChange>
                </w:rPr>
                <w:t>Релейная защита и автоматика</w:t>
              </w:r>
            </w:ins>
          </w:p>
        </w:tc>
      </w:tr>
      <w:tr w:rsidR="00536787" w:rsidRPr="00536787" w:rsidTr="00536787">
        <w:trPr>
          <w:trHeight w:val="20"/>
          <w:ins w:id="16886" w:author="Залогин Николай Александрович" w:date="2019-06-06T10:10:00Z"/>
        </w:trPr>
        <w:tc>
          <w:tcPr>
            <w:tcW w:w="2696" w:type="dxa"/>
          </w:tcPr>
          <w:p w:rsidR="00536787" w:rsidRPr="00536787" w:rsidRDefault="00536787">
            <w:pPr>
              <w:spacing w:after="0" w:line="240" w:lineRule="auto"/>
              <w:jc w:val="both"/>
              <w:rPr>
                <w:ins w:id="16887" w:author="Залогин Николай Александрович" w:date="2019-06-06T10:10:00Z"/>
                <w:rFonts w:ascii="Times New Roman" w:hAnsi="Times New Roman" w:cs="Times New Roman"/>
                <w:rPrChange w:id="16888" w:author="Залогин Николай Александрович" w:date="2019-06-06T10:12:00Z">
                  <w:rPr>
                    <w:ins w:id="16889" w:author="Залогин Николай Александрович" w:date="2019-06-06T10:10:00Z"/>
                  </w:rPr>
                </w:rPrChange>
              </w:rPr>
              <w:pPrChange w:id="16890" w:author="Залогин Николай Александрович" w:date="2019-06-06T10:12:00Z">
                <w:pPr/>
              </w:pPrChange>
            </w:pPr>
            <w:ins w:id="16891" w:author="Залогин Николай Александрович" w:date="2019-06-06T10:10:00Z">
              <w:r w:rsidRPr="00536787">
                <w:rPr>
                  <w:rFonts w:ascii="Times New Roman" w:hAnsi="Times New Roman" w:cs="Times New Roman"/>
                  <w:rPrChange w:id="16892" w:author="Залогин Николай Александрович" w:date="2019-06-06T10:12:00Z">
                    <w:rPr/>
                  </w:rPrChange>
                </w:rPr>
                <w:t>РРЛ</w:t>
              </w:r>
            </w:ins>
          </w:p>
        </w:tc>
        <w:tc>
          <w:tcPr>
            <w:tcW w:w="7510" w:type="dxa"/>
          </w:tcPr>
          <w:p w:rsidR="00536787" w:rsidRPr="00536787" w:rsidRDefault="00536787">
            <w:pPr>
              <w:spacing w:after="0" w:line="240" w:lineRule="auto"/>
              <w:jc w:val="both"/>
              <w:rPr>
                <w:ins w:id="16893" w:author="Залогин Николай Александрович" w:date="2019-06-06T10:10:00Z"/>
                <w:rFonts w:ascii="Times New Roman" w:hAnsi="Times New Roman" w:cs="Times New Roman"/>
                <w:rPrChange w:id="16894" w:author="Залогин Николай Александрович" w:date="2019-06-06T10:12:00Z">
                  <w:rPr>
                    <w:ins w:id="16895" w:author="Залогин Николай Александрович" w:date="2019-06-06T10:10:00Z"/>
                  </w:rPr>
                </w:rPrChange>
              </w:rPr>
              <w:pPrChange w:id="16896" w:author="Залогин Николай Александрович" w:date="2019-06-06T10:12:00Z">
                <w:pPr/>
              </w:pPrChange>
            </w:pPr>
            <w:ins w:id="16897" w:author="Залогин Николай Александрович" w:date="2019-06-06T10:10:00Z">
              <w:r w:rsidRPr="00536787">
                <w:rPr>
                  <w:rFonts w:ascii="Times New Roman" w:hAnsi="Times New Roman" w:cs="Times New Roman"/>
                  <w:rPrChange w:id="16898" w:author="Залогин Николай Александрович" w:date="2019-06-06T10:12:00Z">
                    <w:rPr/>
                  </w:rPrChange>
                </w:rPr>
                <w:t>Радиорелейная линия</w:t>
              </w:r>
            </w:ins>
          </w:p>
        </w:tc>
      </w:tr>
      <w:tr w:rsidR="00536787" w:rsidRPr="00536787" w:rsidTr="00536787">
        <w:trPr>
          <w:trHeight w:val="20"/>
          <w:ins w:id="16899" w:author="Залогин Николай Александрович" w:date="2019-06-06T10:10:00Z"/>
        </w:trPr>
        <w:tc>
          <w:tcPr>
            <w:tcW w:w="2696" w:type="dxa"/>
          </w:tcPr>
          <w:p w:rsidR="00536787" w:rsidRPr="00536787" w:rsidRDefault="00536787">
            <w:pPr>
              <w:spacing w:after="0" w:line="240" w:lineRule="auto"/>
              <w:jc w:val="both"/>
              <w:rPr>
                <w:ins w:id="16900" w:author="Залогин Николай Александрович" w:date="2019-06-06T10:10:00Z"/>
                <w:rFonts w:ascii="Times New Roman" w:hAnsi="Times New Roman" w:cs="Times New Roman"/>
                <w:rPrChange w:id="16901" w:author="Залогин Николай Александрович" w:date="2019-06-06T10:12:00Z">
                  <w:rPr>
                    <w:ins w:id="16902" w:author="Залогин Николай Александрович" w:date="2019-06-06T10:10:00Z"/>
                  </w:rPr>
                </w:rPrChange>
              </w:rPr>
              <w:pPrChange w:id="16903" w:author="Залогин Николай Александрович" w:date="2019-06-06T10:12:00Z">
                <w:pPr/>
              </w:pPrChange>
            </w:pPr>
            <w:ins w:id="16904" w:author="Залогин Николай Александрович" w:date="2019-06-06T10:10:00Z">
              <w:r w:rsidRPr="00536787">
                <w:rPr>
                  <w:rFonts w:ascii="Times New Roman" w:hAnsi="Times New Roman" w:cs="Times New Roman"/>
                  <w:rPrChange w:id="16905" w:author="Залогин Николай Александрович" w:date="2019-06-06T10:12:00Z">
                    <w:rPr/>
                  </w:rPrChange>
                </w:rPr>
                <w:t>РТН</w:t>
              </w:r>
            </w:ins>
          </w:p>
        </w:tc>
        <w:tc>
          <w:tcPr>
            <w:tcW w:w="7510" w:type="dxa"/>
          </w:tcPr>
          <w:p w:rsidR="00536787" w:rsidRPr="00536787" w:rsidRDefault="00536787">
            <w:pPr>
              <w:spacing w:after="0" w:line="240" w:lineRule="auto"/>
              <w:jc w:val="both"/>
              <w:rPr>
                <w:ins w:id="16906" w:author="Залогин Николай Александрович" w:date="2019-06-06T10:10:00Z"/>
                <w:rFonts w:ascii="Times New Roman" w:hAnsi="Times New Roman" w:cs="Times New Roman"/>
                <w:rPrChange w:id="16907" w:author="Залогин Николай Александрович" w:date="2019-06-06T10:12:00Z">
                  <w:rPr>
                    <w:ins w:id="16908" w:author="Залогин Николай Александрович" w:date="2019-06-06T10:10:00Z"/>
                  </w:rPr>
                </w:rPrChange>
              </w:rPr>
              <w:pPrChange w:id="16909" w:author="Залогин Николай Александрович" w:date="2019-06-06T10:12:00Z">
                <w:pPr/>
              </w:pPrChange>
            </w:pPr>
            <w:ins w:id="16910" w:author="Залогин Николай Александрович" w:date="2019-06-06T10:10:00Z">
              <w:r w:rsidRPr="00536787">
                <w:rPr>
                  <w:rFonts w:ascii="Times New Roman" w:hAnsi="Times New Roman" w:cs="Times New Roman"/>
                  <w:rPrChange w:id="16911" w:author="Залогин Николай Александрович" w:date="2019-06-06T10:12:00Z">
                    <w:rPr/>
                  </w:rPrChange>
                </w:rPr>
                <w:t>Федеральная служба по экологическому, технологическому и атомному надзору Российской Федерации (</w:t>
              </w:r>
              <w:proofErr w:type="spellStart"/>
              <w:r w:rsidRPr="00536787">
                <w:rPr>
                  <w:rFonts w:ascii="Times New Roman" w:hAnsi="Times New Roman" w:cs="Times New Roman"/>
                  <w:rPrChange w:id="16912" w:author="Залогин Николай Александрович" w:date="2019-06-06T10:12:00Z">
                    <w:rPr/>
                  </w:rPrChange>
                </w:rPr>
                <w:t>Ростехнадзор</w:t>
              </w:r>
              <w:proofErr w:type="spellEnd"/>
              <w:r w:rsidRPr="00536787">
                <w:rPr>
                  <w:rFonts w:ascii="Times New Roman" w:hAnsi="Times New Roman" w:cs="Times New Roman"/>
                  <w:rPrChange w:id="16913" w:author="Залогин Николай Александрович" w:date="2019-06-06T10:12:00Z">
                    <w:rPr/>
                  </w:rPrChange>
                </w:rPr>
                <w:t>);</w:t>
              </w:r>
            </w:ins>
          </w:p>
        </w:tc>
      </w:tr>
      <w:tr w:rsidR="00536787" w:rsidRPr="00536787" w:rsidTr="00536787">
        <w:trPr>
          <w:trHeight w:val="20"/>
          <w:ins w:id="16914" w:author="Залогин Николай Александрович" w:date="2019-06-06T10:10:00Z"/>
        </w:trPr>
        <w:tc>
          <w:tcPr>
            <w:tcW w:w="2696" w:type="dxa"/>
          </w:tcPr>
          <w:p w:rsidR="00536787" w:rsidRPr="00536787" w:rsidRDefault="00536787">
            <w:pPr>
              <w:spacing w:after="0" w:line="240" w:lineRule="auto"/>
              <w:jc w:val="both"/>
              <w:rPr>
                <w:ins w:id="16915" w:author="Залогин Николай Александрович" w:date="2019-06-06T10:10:00Z"/>
                <w:rFonts w:ascii="Times New Roman" w:hAnsi="Times New Roman" w:cs="Times New Roman"/>
                <w:rPrChange w:id="16916" w:author="Залогин Николай Александрович" w:date="2019-06-06T10:12:00Z">
                  <w:rPr>
                    <w:ins w:id="16917" w:author="Залогин Николай Александрович" w:date="2019-06-06T10:10:00Z"/>
                  </w:rPr>
                </w:rPrChange>
              </w:rPr>
              <w:pPrChange w:id="16918" w:author="Залогин Николай Александрович" w:date="2019-06-06T10:12:00Z">
                <w:pPr/>
              </w:pPrChange>
            </w:pPr>
            <w:ins w:id="16919" w:author="Залогин Николай Александрович" w:date="2019-06-06T10:10:00Z">
              <w:r w:rsidRPr="00536787">
                <w:rPr>
                  <w:rFonts w:ascii="Times New Roman" w:hAnsi="Times New Roman" w:cs="Times New Roman"/>
                  <w:rPrChange w:id="16920" w:author="Залогин Николай Александрович" w:date="2019-06-06T10:12:00Z">
                    <w:rPr/>
                  </w:rPrChange>
                </w:rPr>
                <w:t>СК</w:t>
              </w:r>
            </w:ins>
          </w:p>
        </w:tc>
        <w:tc>
          <w:tcPr>
            <w:tcW w:w="7510" w:type="dxa"/>
          </w:tcPr>
          <w:p w:rsidR="00536787" w:rsidRPr="00536787" w:rsidRDefault="00536787">
            <w:pPr>
              <w:spacing w:after="0" w:line="240" w:lineRule="auto"/>
              <w:jc w:val="both"/>
              <w:rPr>
                <w:ins w:id="16921" w:author="Залогин Николай Александрович" w:date="2019-06-06T10:10:00Z"/>
                <w:rFonts w:ascii="Times New Roman" w:hAnsi="Times New Roman" w:cs="Times New Roman"/>
                <w:rPrChange w:id="16922" w:author="Залогин Николай Александрович" w:date="2019-06-06T10:12:00Z">
                  <w:rPr>
                    <w:ins w:id="16923" w:author="Залогин Николай Александрович" w:date="2019-06-06T10:10:00Z"/>
                  </w:rPr>
                </w:rPrChange>
              </w:rPr>
              <w:pPrChange w:id="16924" w:author="Залогин Николай Александрович" w:date="2019-06-06T10:12:00Z">
                <w:pPr/>
              </w:pPrChange>
            </w:pPr>
            <w:ins w:id="16925" w:author="Залогин Николай Александрович" w:date="2019-06-06T10:10:00Z">
              <w:r w:rsidRPr="00536787">
                <w:rPr>
                  <w:rFonts w:ascii="Times New Roman" w:hAnsi="Times New Roman" w:cs="Times New Roman"/>
                  <w:rPrChange w:id="16926" w:author="Залогин Николай Александрович" w:date="2019-06-06T10:12:00Z">
                    <w:rPr/>
                  </w:rPrChange>
                </w:rPr>
                <w:t>Строительный контроль</w:t>
              </w:r>
            </w:ins>
          </w:p>
        </w:tc>
      </w:tr>
      <w:tr w:rsidR="00536787" w:rsidRPr="00536787" w:rsidTr="00536787">
        <w:trPr>
          <w:trHeight w:val="20"/>
          <w:ins w:id="16927" w:author="Залогин Николай Александрович" w:date="2019-06-06T10:10:00Z"/>
        </w:trPr>
        <w:tc>
          <w:tcPr>
            <w:tcW w:w="2696" w:type="dxa"/>
          </w:tcPr>
          <w:p w:rsidR="00536787" w:rsidRPr="00536787" w:rsidRDefault="00536787">
            <w:pPr>
              <w:spacing w:after="0" w:line="240" w:lineRule="auto"/>
              <w:jc w:val="both"/>
              <w:rPr>
                <w:ins w:id="16928" w:author="Залогин Николай Александрович" w:date="2019-06-06T10:10:00Z"/>
                <w:rFonts w:ascii="Times New Roman" w:hAnsi="Times New Roman" w:cs="Times New Roman"/>
                <w:rPrChange w:id="16929" w:author="Залогин Николай Александрович" w:date="2019-06-06T10:12:00Z">
                  <w:rPr>
                    <w:ins w:id="16930" w:author="Залогин Николай Александрович" w:date="2019-06-06T10:10:00Z"/>
                  </w:rPr>
                </w:rPrChange>
              </w:rPr>
              <w:pPrChange w:id="16931" w:author="Залогин Николай Александрович" w:date="2019-06-06T10:12:00Z">
                <w:pPr/>
              </w:pPrChange>
            </w:pPr>
            <w:ins w:id="16932" w:author="Залогин Николай Александрович" w:date="2019-06-06T10:10:00Z">
              <w:r w:rsidRPr="00536787">
                <w:rPr>
                  <w:rFonts w:ascii="Times New Roman" w:hAnsi="Times New Roman" w:cs="Times New Roman"/>
                  <w:rPrChange w:id="16933" w:author="Залогин Николай Александрович" w:date="2019-06-06T10:12:00Z">
                    <w:rPr/>
                  </w:rPrChange>
                </w:rPr>
                <w:t>СМР</w:t>
              </w:r>
            </w:ins>
          </w:p>
        </w:tc>
        <w:tc>
          <w:tcPr>
            <w:tcW w:w="7510" w:type="dxa"/>
          </w:tcPr>
          <w:p w:rsidR="00536787" w:rsidRPr="00536787" w:rsidRDefault="00536787">
            <w:pPr>
              <w:spacing w:after="0" w:line="240" w:lineRule="auto"/>
              <w:jc w:val="both"/>
              <w:rPr>
                <w:ins w:id="16934" w:author="Залогин Николай Александрович" w:date="2019-06-06T10:10:00Z"/>
                <w:rFonts w:ascii="Times New Roman" w:hAnsi="Times New Roman" w:cs="Times New Roman"/>
                <w:rPrChange w:id="16935" w:author="Залогин Николай Александрович" w:date="2019-06-06T10:12:00Z">
                  <w:rPr>
                    <w:ins w:id="16936" w:author="Залогин Николай Александрович" w:date="2019-06-06T10:10:00Z"/>
                  </w:rPr>
                </w:rPrChange>
              </w:rPr>
              <w:pPrChange w:id="16937" w:author="Залогин Николай Александрович" w:date="2019-06-06T10:12:00Z">
                <w:pPr/>
              </w:pPrChange>
            </w:pPr>
            <w:ins w:id="16938" w:author="Залогин Николай Александрович" w:date="2019-06-06T10:10:00Z">
              <w:r w:rsidRPr="00536787">
                <w:rPr>
                  <w:rFonts w:ascii="Times New Roman" w:hAnsi="Times New Roman" w:cs="Times New Roman"/>
                  <w:rPrChange w:id="16939" w:author="Залогин Николай Александрович" w:date="2019-06-06T10:12:00Z">
                    <w:rPr/>
                  </w:rPrChange>
                </w:rPr>
                <w:t>Строительно-монтажные работы на объектах Общества</w:t>
              </w:r>
            </w:ins>
          </w:p>
        </w:tc>
      </w:tr>
      <w:tr w:rsidR="00536787" w:rsidRPr="00536787" w:rsidTr="00536787">
        <w:trPr>
          <w:trHeight w:val="20"/>
          <w:ins w:id="16940" w:author="Залогин Николай Александрович" w:date="2019-06-06T10:10:00Z"/>
        </w:trPr>
        <w:tc>
          <w:tcPr>
            <w:tcW w:w="2696" w:type="dxa"/>
            <w:vAlign w:val="center"/>
          </w:tcPr>
          <w:p w:rsidR="00536787" w:rsidRPr="00536787" w:rsidRDefault="00536787">
            <w:pPr>
              <w:spacing w:after="0" w:line="240" w:lineRule="auto"/>
              <w:jc w:val="both"/>
              <w:rPr>
                <w:ins w:id="16941" w:author="Залогин Николай Александрович" w:date="2019-06-06T10:10:00Z"/>
                <w:rFonts w:ascii="Times New Roman" w:hAnsi="Times New Roman" w:cs="Times New Roman"/>
                <w:rPrChange w:id="16942" w:author="Залогин Николай Александрович" w:date="2019-06-06T10:12:00Z">
                  <w:rPr>
                    <w:ins w:id="16943" w:author="Залогин Николай Александрович" w:date="2019-06-06T10:10:00Z"/>
                  </w:rPr>
                </w:rPrChange>
              </w:rPr>
              <w:pPrChange w:id="16944" w:author="Залогин Николай Александрович" w:date="2019-06-06T10:12:00Z">
                <w:pPr/>
              </w:pPrChange>
            </w:pPr>
            <w:ins w:id="16945" w:author="Залогин Николай Александрович" w:date="2019-06-06T10:10:00Z">
              <w:r w:rsidRPr="00536787">
                <w:rPr>
                  <w:rFonts w:ascii="Times New Roman" w:hAnsi="Times New Roman" w:cs="Times New Roman"/>
                  <w:rPrChange w:id="16946" w:author="Залогин Николай Александрович" w:date="2019-06-06T10:12:00Z">
                    <w:rPr/>
                  </w:rPrChange>
                </w:rPr>
                <w:t>ССПИ</w:t>
              </w:r>
            </w:ins>
          </w:p>
        </w:tc>
        <w:tc>
          <w:tcPr>
            <w:tcW w:w="7510" w:type="dxa"/>
            <w:vAlign w:val="center"/>
          </w:tcPr>
          <w:p w:rsidR="00536787" w:rsidRPr="00536787" w:rsidRDefault="00536787">
            <w:pPr>
              <w:spacing w:after="0" w:line="240" w:lineRule="auto"/>
              <w:jc w:val="both"/>
              <w:rPr>
                <w:ins w:id="16947" w:author="Залогин Николай Александрович" w:date="2019-06-06T10:10:00Z"/>
                <w:rFonts w:ascii="Times New Roman" w:hAnsi="Times New Roman" w:cs="Times New Roman"/>
                <w:rPrChange w:id="16948" w:author="Залогин Николай Александрович" w:date="2019-06-06T10:12:00Z">
                  <w:rPr>
                    <w:ins w:id="16949" w:author="Залогин Николай Александрович" w:date="2019-06-06T10:10:00Z"/>
                  </w:rPr>
                </w:rPrChange>
              </w:rPr>
              <w:pPrChange w:id="16950" w:author="Залогин Николай Александрович" w:date="2019-06-06T10:12:00Z">
                <w:pPr/>
              </w:pPrChange>
            </w:pPr>
            <w:ins w:id="16951" w:author="Залогин Николай Александрович" w:date="2019-06-06T10:10:00Z">
              <w:r w:rsidRPr="00536787">
                <w:rPr>
                  <w:rFonts w:ascii="Times New Roman" w:hAnsi="Times New Roman" w:cs="Times New Roman"/>
                  <w:rPrChange w:id="16952" w:author="Залогин Николай Александрович" w:date="2019-06-06T10:12:00Z">
                    <w:rPr/>
                  </w:rPrChange>
                </w:rPr>
                <w:t xml:space="preserve">Система сбора и передачи информации </w:t>
              </w:r>
            </w:ins>
          </w:p>
        </w:tc>
      </w:tr>
      <w:tr w:rsidR="00536787" w:rsidRPr="00536787" w:rsidTr="00536787">
        <w:trPr>
          <w:trHeight w:val="20"/>
          <w:ins w:id="16953" w:author="Залогин Николай Александрович" w:date="2019-06-06T10:10:00Z"/>
        </w:trPr>
        <w:tc>
          <w:tcPr>
            <w:tcW w:w="2696" w:type="dxa"/>
            <w:vAlign w:val="center"/>
          </w:tcPr>
          <w:p w:rsidR="00536787" w:rsidRPr="00536787" w:rsidRDefault="00536787">
            <w:pPr>
              <w:spacing w:after="0" w:line="240" w:lineRule="auto"/>
              <w:jc w:val="both"/>
              <w:rPr>
                <w:ins w:id="16954" w:author="Залогин Николай Александрович" w:date="2019-06-06T10:10:00Z"/>
                <w:rFonts w:ascii="Times New Roman" w:hAnsi="Times New Roman" w:cs="Times New Roman"/>
                <w:rPrChange w:id="16955" w:author="Залогин Николай Александрович" w:date="2019-06-06T10:12:00Z">
                  <w:rPr>
                    <w:ins w:id="16956" w:author="Залогин Николай Александрович" w:date="2019-06-06T10:10:00Z"/>
                  </w:rPr>
                </w:rPrChange>
              </w:rPr>
              <w:pPrChange w:id="16957" w:author="Залогин Николай Александрович" w:date="2019-06-06T10:12:00Z">
                <w:pPr/>
              </w:pPrChange>
            </w:pPr>
            <w:ins w:id="16958" w:author="Залогин Николай Александрович" w:date="2019-06-06T10:10:00Z">
              <w:r w:rsidRPr="00536787">
                <w:rPr>
                  <w:rFonts w:ascii="Times New Roman" w:hAnsi="Times New Roman" w:cs="Times New Roman"/>
                  <w:rPrChange w:id="16959" w:author="Залогин Николай Александрович" w:date="2019-06-06T10:12:00Z">
                    <w:rPr/>
                  </w:rPrChange>
                </w:rPr>
                <w:t>СТСБ</w:t>
              </w:r>
            </w:ins>
          </w:p>
        </w:tc>
        <w:tc>
          <w:tcPr>
            <w:tcW w:w="7510" w:type="dxa"/>
            <w:vAlign w:val="center"/>
          </w:tcPr>
          <w:p w:rsidR="00536787" w:rsidRPr="00536787" w:rsidRDefault="00536787">
            <w:pPr>
              <w:spacing w:after="0" w:line="240" w:lineRule="auto"/>
              <w:jc w:val="both"/>
              <w:rPr>
                <w:ins w:id="16960" w:author="Залогин Николай Александрович" w:date="2019-06-06T10:10:00Z"/>
                <w:rFonts w:ascii="Times New Roman" w:hAnsi="Times New Roman" w:cs="Times New Roman"/>
                <w:rPrChange w:id="16961" w:author="Залогин Николай Александрович" w:date="2019-06-06T10:12:00Z">
                  <w:rPr>
                    <w:ins w:id="16962" w:author="Залогин Николай Александрович" w:date="2019-06-06T10:10:00Z"/>
                  </w:rPr>
                </w:rPrChange>
              </w:rPr>
              <w:pPrChange w:id="16963" w:author="Залогин Николай Александрович" w:date="2019-06-06T10:12:00Z">
                <w:pPr/>
              </w:pPrChange>
            </w:pPr>
            <w:ins w:id="16964" w:author="Залогин Николай Александрович" w:date="2019-06-06T10:10:00Z">
              <w:r w:rsidRPr="00536787">
                <w:rPr>
                  <w:rFonts w:ascii="Times New Roman" w:hAnsi="Times New Roman" w:cs="Times New Roman"/>
                  <w:rPrChange w:id="16965" w:author="Залогин Николай Александрович" w:date="2019-06-06T10:12:00Z">
                    <w:rPr/>
                  </w:rPrChange>
                </w:rPr>
                <w:t>Система технических средств безопасности</w:t>
              </w:r>
            </w:ins>
          </w:p>
        </w:tc>
      </w:tr>
      <w:tr w:rsidR="00536787" w:rsidRPr="00536787" w:rsidTr="00536787">
        <w:trPr>
          <w:trHeight w:val="20"/>
          <w:ins w:id="16966" w:author="Залогин Николай Александрович" w:date="2019-06-06T10:10:00Z"/>
        </w:trPr>
        <w:tc>
          <w:tcPr>
            <w:tcW w:w="2696" w:type="dxa"/>
            <w:vAlign w:val="center"/>
          </w:tcPr>
          <w:p w:rsidR="00536787" w:rsidRPr="00536787" w:rsidRDefault="00536787">
            <w:pPr>
              <w:spacing w:after="0" w:line="240" w:lineRule="auto"/>
              <w:jc w:val="both"/>
              <w:rPr>
                <w:ins w:id="16967" w:author="Залогин Николай Александрович" w:date="2019-06-06T10:10:00Z"/>
                <w:rFonts w:ascii="Times New Roman" w:hAnsi="Times New Roman" w:cs="Times New Roman"/>
                <w:rPrChange w:id="16968" w:author="Залогин Николай Александрович" w:date="2019-06-06T10:12:00Z">
                  <w:rPr>
                    <w:ins w:id="16969" w:author="Залогин Николай Александрович" w:date="2019-06-06T10:10:00Z"/>
                  </w:rPr>
                </w:rPrChange>
              </w:rPr>
              <w:pPrChange w:id="16970" w:author="Залогин Николай Александрович" w:date="2019-06-06T10:12:00Z">
                <w:pPr/>
              </w:pPrChange>
            </w:pPr>
            <w:ins w:id="16971" w:author="Залогин Николай Александрович" w:date="2019-06-06T10:10:00Z">
              <w:r w:rsidRPr="00536787">
                <w:rPr>
                  <w:rFonts w:ascii="Times New Roman" w:hAnsi="Times New Roman" w:cs="Times New Roman"/>
                  <w:rPrChange w:id="16972" w:author="Залогин Николай Александрович" w:date="2019-06-06T10:12:00Z">
                    <w:rPr/>
                  </w:rPrChange>
                </w:rPr>
                <w:t>СРО</w:t>
              </w:r>
            </w:ins>
          </w:p>
        </w:tc>
        <w:tc>
          <w:tcPr>
            <w:tcW w:w="7510" w:type="dxa"/>
            <w:vAlign w:val="center"/>
          </w:tcPr>
          <w:p w:rsidR="00536787" w:rsidRPr="00536787" w:rsidRDefault="00536787">
            <w:pPr>
              <w:spacing w:after="0" w:line="240" w:lineRule="auto"/>
              <w:jc w:val="both"/>
              <w:rPr>
                <w:ins w:id="16973" w:author="Залогин Николай Александрович" w:date="2019-06-06T10:10:00Z"/>
                <w:rFonts w:ascii="Times New Roman" w:hAnsi="Times New Roman" w:cs="Times New Roman"/>
                <w:rPrChange w:id="16974" w:author="Залогин Николай Александрович" w:date="2019-06-06T10:12:00Z">
                  <w:rPr>
                    <w:ins w:id="16975" w:author="Залогин Николай Александрович" w:date="2019-06-06T10:10:00Z"/>
                  </w:rPr>
                </w:rPrChange>
              </w:rPr>
              <w:pPrChange w:id="16976" w:author="Залогин Николай Александрович" w:date="2019-06-06T10:12:00Z">
                <w:pPr/>
              </w:pPrChange>
            </w:pPr>
            <w:ins w:id="16977" w:author="Залогин Николай Александрович" w:date="2019-06-06T10:10:00Z">
              <w:r w:rsidRPr="00536787">
                <w:rPr>
                  <w:rFonts w:ascii="Times New Roman" w:hAnsi="Times New Roman" w:cs="Times New Roman"/>
                  <w:rPrChange w:id="16978" w:author="Залогин Николай Александрович" w:date="2019-06-06T10:12:00Z">
                    <w:rPr/>
                  </w:rPrChange>
                </w:rPr>
                <w:t>Саморегулируемая организация</w:t>
              </w:r>
            </w:ins>
          </w:p>
        </w:tc>
      </w:tr>
      <w:tr w:rsidR="00536787" w:rsidRPr="00536787" w:rsidTr="00536787">
        <w:trPr>
          <w:trHeight w:val="20"/>
          <w:ins w:id="16979" w:author="Залогин Николай Александрович" w:date="2019-06-06T10:10:00Z"/>
        </w:trPr>
        <w:tc>
          <w:tcPr>
            <w:tcW w:w="2696" w:type="dxa"/>
            <w:vAlign w:val="center"/>
          </w:tcPr>
          <w:p w:rsidR="00536787" w:rsidRPr="00536787" w:rsidRDefault="00536787">
            <w:pPr>
              <w:spacing w:after="0" w:line="240" w:lineRule="auto"/>
              <w:jc w:val="both"/>
              <w:rPr>
                <w:ins w:id="16980" w:author="Залогин Николай Александрович" w:date="2019-06-06T10:10:00Z"/>
                <w:rFonts w:ascii="Times New Roman" w:hAnsi="Times New Roman" w:cs="Times New Roman"/>
                <w:rPrChange w:id="16981" w:author="Залогин Николай Александрович" w:date="2019-06-06T10:12:00Z">
                  <w:rPr>
                    <w:ins w:id="16982" w:author="Залогин Николай Александрович" w:date="2019-06-06T10:10:00Z"/>
                  </w:rPr>
                </w:rPrChange>
              </w:rPr>
              <w:pPrChange w:id="16983" w:author="Залогин Николай Александрович" w:date="2019-06-06T10:12:00Z">
                <w:pPr/>
              </w:pPrChange>
            </w:pPr>
            <w:proofErr w:type="spellStart"/>
            <w:ins w:id="16984" w:author="Залогин Николай Александрович" w:date="2019-06-06T10:10:00Z">
              <w:r w:rsidRPr="00536787">
                <w:rPr>
                  <w:rFonts w:ascii="Times New Roman" w:hAnsi="Times New Roman" w:cs="Times New Roman"/>
                  <w:rPrChange w:id="16985" w:author="Залогин Николай Александрович" w:date="2019-06-06T10:12:00Z">
                    <w:rPr/>
                  </w:rPrChange>
                </w:rPr>
                <w:t>ТПиР</w:t>
              </w:r>
              <w:proofErr w:type="spellEnd"/>
            </w:ins>
          </w:p>
        </w:tc>
        <w:tc>
          <w:tcPr>
            <w:tcW w:w="7510" w:type="dxa"/>
            <w:vAlign w:val="center"/>
          </w:tcPr>
          <w:p w:rsidR="00536787" w:rsidRPr="00536787" w:rsidRDefault="00536787">
            <w:pPr>
              <w:spacing w:after="0" w:line="240" w:lineRule="auto"/>
              <w:jc w:val="both"/>
              <w:rPr>
                <w:ins w:id="16986" w:author="Залогин Николай Александрович" w:date="2019-06-06T10:10:00Z"/>
                <w:rFonts w:ascii="Times New Roman" w:hAnsi="Times New Roman" w:cs="Times New Roman"/>
                <w:rPrChange w:id="16987" w:author="Залогин Николай Александрович" w:date="2019-06-06T10:12:00Z">
                  <w:rPr>
                    <w:ins w:id="16988" w:author="Залогин Николай Александрович" w:date="2019-06-06T10:10:00Z"/>
                  </w:rPr>
                </w:rPrChange>
              </w:rPr>
              <w:pPrChange w:id="16989" w:author="Залогин Николай Александрович" w:date="2019-06-06T10:12:00Z">
                <w:pPr/>
              </w:pPrChange>
            </w:pPr>
            <w:ins w:id="16990" w:author="Залогин Николай Александрович" w:date="2019-06-06T10:10:00Z">
              <w:r w:rsidRPr="00536787">
                <w:rPr>
                  <w:rFonts w:ascii="Times New Roman" w:hAnsi="Times New Roman" w:cs="Times New Roman"/>
                  <w:rPrChange w:id="16991" w:author="Залогин Николай Александрович" w:date="2019-06-06T10:12:00Z">
                    <w:rPr/>
                  </w:rPrChange>
                </w:rPr>
                <w:t>Техническое перевооружение и реконструкция</w:t>
              </w:r>
            </w:ins>
          </w:p>
        </w:tc>
      </w:tr>
      <w:tr w:rsidR="00536787" w:rsidRPr="00536787" w:rsidTr="00536787">
        <w:trPr>
          <w:trHeight w:val="20"/>
          <w:ins w:id="16992" w:author="Залогин Николай Александрович" w:date="2019-06-06T10:10:00Z"/>
        </w:trPr>
        <w:tc>
          <w:tcPr>
            <w:tcW w:w="2696" w:type="dxa"/>
            <w:vAlign w:val="center"/>
          </w:tcPr>
          <w:p w:rsidR="00536787" w:rsidRPr="00536787" w:rsidRDefault="00536787">
            <w:pPr>
              <w:spacing w:after="0" w:line="240" w:lineRule="auto"/>
              <w:jc w:val="both"/>
              <w:rPr>
                <w:ins w:id="16993" w:author="Залогин Николай Александрович" w:date="2019-06-06T10:10:00Z"/>
                <w:rFonts w:ascii="Times New Roman" w:hAnsi="Times New Roman" w:cs="Times New Roman"/>
                <w:rPrChange w:id="16994" w:author="Залогин Николай Александрович" w:date="2019-06-06T10:12:00Z">
                  <w:rPr>
                    <w:ins w:id="16995" w:author="Залогин Николай Александрович" w:date="2019-06-06T10:10:00Z"/>
                  </w:rPr>
                </w:rPrChange>
              </w:rPr>
              <w:pPrChange w:id="16996" w:author="Залогин Николай Александрович" w:date="2019-06-06T10:12:00Z">
                <w:pPr/>
              </w:pPrChange>
            </w:pPr>
            <w:ins w:id="16997" w:author="Залогин Николай Александрович" w:date="2019-06-06T10:10:00Z">
              <w:r w:rsidRPr="00536787">
                <w:rPr>
                  <w:rFonts w:ascii="Times New Roman" w:hAnsi="Times New Roman" w:cs="Times New Roman"/>
                  <w:rPrChange w:id="16998" w:author="Залогин Николай Александрович" w:date="2019-06-06T10:12:00Z">
                    <w:rPr/>
                  </w:rPrChange>
                </w:rPr>
                <w:t>ТД</w:t>
              </w:r>
            </w:ins>
          </w:p>
        </w:tc>
        <w:tc>
          <w:tcPr>
            <w:tcW w:w="7510" w:type="dxa"/>
            <w:vAlign w:val="center"/>
          </w:tcPr>
          <w:p w:rsidR="00536787" w:rsidRPr="00536787" w:rsidRDefault="00536787">
            <w:pPr>
              <w:spacing w:after="0" w:line="240" w:lineRule="auto"/>
              <w:jc w:val="both"/>
              <w:rPr>
                <w:ins w:id="16999" w:author="Залогин Николай Александрович" w:date="2019-06-06T10:10:00Z"/>
                <w:rFonts w:ascii="Times New Roman" w:hAnsi="Times New Roman" w:cs="Times New Roman"/>
                <w:rPrChange w:id="17000" w:author="Залогин Николай Александрович" w:date="2019-06-06T10:12:00Z">
                  <w:rPr>
                    <w:ins w:id="17001" w:author="Залогин Николай Александрович" w:date="2019-06-06T10:10:00Z"/>
                  </w:rPr>
                </w:rPrChange>
              </w:rPr>
              <w:pPrChange w:id="17002" w:author="Залогин Николай Александрович" w:date="2019-06-06T10:12:00Z">
                <w:pPr/>
              </w:pPrChange>
            </w:pPr>
            <w:ins w:id="17003" w:author="Залогин Николай Александрович" w:date="2019-06-06T10:10:00Z">
              <w:r w:rsidRPr="00536787">
                <w:rPr>
                  <w:rFonts w:ascii="Times New Roman" w:hAnsi="Times New Roman" w:cs="Times New Roman"/>
                  <w:rPrChange w:id="17004" w:author="Залогин Николай Александрович" w:date="2019-06-06T10:12:00Z">
                    <w:rPr/>
                  </w:rPrChange>
                </w:rPr>
                <w:t>Техническая документация</w:t>
              </w:r>
            </w:ins>
          </w:p>
        </w:tc>
      </w:tr>
      <w:tr w:rsidR="00536787" w:rsidRPr="00536787" w:rsidTr="00536787">
        <w:trPr>
          <w:trHeight w:val="20"/>
          <w:ins w:id="17005"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06" w:author="Залогин Николай Александрович" w:date="2019-06-06T10:10:00Z"/>
                <w:rFonts w:ascii="Times New Roman" w:hAnsi="Times New Roman" w:cs="Times New Roman"/>
                <w:rPrChange w:id="17007" w:author="Залогин Николай Александрович" w:date="2019-06-06T10:12:00Z">
                  <w:rPr>
                    <w:ins w:id="17008" w:author="Залогин Николай Александрович" w:date="2019-06-06T10:10:00Z"/>
                  </w:rPr>
                </w:rPrChange>
              </w:rPr>
              <w:pPrChange w:id="17009" w:author="Залогин Николай Александрович" w:date="2019-06-06T10:12:00Z">
                <w:pPr/>
              </w:pPrChange>
            </w:pPr>
            <w:ins w:id="17010" w:author="Залогин Николай Александрович" w:date="2019-06-06T10:10:00Z">
              <w:r w:rsidRPr="00536787">
                <w:rPr>
                  <w:rFonts w:ascii="Times New Roman" w:hAnsi="Times New Roman" w:cs="Times New Roman"/>
                  <w:rPrChange w:id="17011" w:author="Залогин Николай Александрович" w:date="2019-06-06T10:12:00Z">
                    <w:rPr/>
                  </w:rPrChange>
                </w:rPr>
                <w:t>УСПД</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12" w:author="Залогин Николай Александрович" w:date="2019-06-06T10:10:00Z"/>
                <w:rFonts w:ascii="Times New Roman" w:hAnsi="Times New Roman" w:cs="Times New Roman"/>
                <w:rPrChange w:id="17013" w:author="Залогин Николай Александрович" w:date="2019-06-06T10:12:00Z">
                  <w:rPr>
                    <w:ins w:id="17014" w:author="Залогин Николай Александрович" w:date="2019-06-06T10:10:00Z"/>
                  </w:rPr>
                </w:rPrChange>
              </w:rPr>
              <w:pPrChange w:id="17015" w:author="Залогин Николай Александрович" w:date="2019-06-06T10:12:00Z">
                <w:pPr/>
              </w:pPrChange>
            </w:pPr>
            <w:ins w:id="17016" w:author="Залогин Николай Александрович" w:date="2019-06-06T10:10:00Z">
              <w:r w:rsidRPr="00536787">
                <w:rPr>
                  <w:rFonts w:ascii="Times New Roman" w:hAnsi="Times New Roman" w:cs="Times New Roman"/>
                  <w:rPrChange w:id="17017" w:author="Залогин Николай Александрович" w:date="2019-06-06T10:12:00Z">
                    <w:rPr/>
                  </w:rPrChange>
                </w:rPr>
                <w:t>Устройства сбора и передачи данных</w:t>
              </w:r>
            </w:ins>
          </w:p>
        </w:tc>
      </w:tr>
      <w:tr w:rsidR="00536787" w:rsidRPr="00536787" w:rsidTr="00536787">
        <w:trPr>
          <w:trHeight w:val="20"/>
          <w:ins w:id="17018"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19" w:author="Залогин Николай Александрович" w:date="2019-06-06T10:10:00Z"/>
                <w:rFonts w:ascii="Times New Roman" w:hAnsi="Times New Roman" w:cs="Times New Roman"/>
                <w:rPrChange w:id="17020" w:author="Залогин Николай Александрович" w:date="2019-06-06T10:12:00Z">
                  <w:rPr>
                    <w:ins w:id="17021" w:author="Залогин Николай Александрович" w:date="2019-06-06T10:10:00Z"/>
                  </w:rPr>
                </w:rPrChange>
              </w:rPr>
              <w:pPrChange w:id="17022" w:author="Залогин Николай Александрович" w:date="2019-06-06T10:12:00Z">
                <w:pPr/>
              </w:pPrChange>
            </w:pPr>
            <w:ins w:id="17023" w:author="Залогин Николай Александрович" w:date="2019-06-06T10:10:00Z">
              <w:r w:rsidRPr="00536787">
                <w:rPr>
                  <w:rFonts w:ascii="Times New Roman" w:hAnsi="Times New Roman" w:cs="Times New Roman"/>
                  <w:rPrChange w:id="17024" w:author="Залогин Николай Александрович" w:date="2019-06-06T10:12:00Z">
                    <w:rPr/>
                  </w:rPrChange>
                </w:rPr>
                <w:t>УССВ</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25" w:author="Залогин Николай Александрович" w:date="2019-06-06T10:10:00Z"/>
                <w:rFonts w:ascii="Times New Roman" w:hAnsi="Times New Roman" w:cs="Times New Roman"/>
                <w:rPrChange w:id="17026" w:author="Залогин Николай Александрович" w:date="2019-06-06T10:12:00Z">
                  <w:rPr>
                    <w:ins w:id="17027" w:author="Залогин Николай Александрович" w:date="2019-06-06T10:10:00Z"/>
                  </w:rPr>
                </w:rPrChange>
              </w:rPr>
              <w:pPrChange w:id="17028" w:author="Залогин Николай Александрович" w:date="2019-06-06T10:12:00Z">
                <w:pPr/>
              </w:pPrChange>
            </w:pPr>
            <w:ins w:id="17029" w:author="Залогин Николай Александрович" w:date="2019-06-06T10:10:00Z">
              <w:r w:rsidRPr="00536787">
                <w:rPr>
                  <w:rFonts w:ascii="Times New Roman" w:hAnsi="Times New Roman" w:cs="Times New Roman"/>
                  <w:rPrChange w:id="17030" w:author="Залогин Николай Александрович" w:date="2019-06-06T10:12:00Z">
                    <w:rPr/>
                  </w:rPrChange>
                </w:rPr>
                <w:t>Устройство синхронизации системного времени</w:t>
              </w:r>
            </w:ins>
          </w:p>
        </w:tc>
      </w:tr>
      <w:tr w:rsidR="00536787" w:rsidRPr="00536787" w:rsidTr="00536787">
        <w:trPr>
          <w:trHeight w:val="20"/>
          <w:ins w:id="17031"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32" w:author="Залогин Николай Александрович" w:date="2019-06-06T10:10:00Z"/>
                <w:rFonts w:ascii="Times New Roman" w:hAnsi="Times New Roman" w:cs="Times New Roman"/>
                <w:rPrChange w:id="17033" w:author="Залогин Николай Александрович" w:date="2019-06-06T10:12:00Z">
                  <w:rPr>
                    <w:ins w:id="17034" w:author="Залогин Николай Александрович" w:date="2019-06-06T10:10:00Z"/>
                  </w:rPr>
                </w:rPrChange>
              </w:rPr>
              <w:pPrChange w:id="17035" w:author="Залогин Николай Александрович" w:date="2019-06-06T10:12:00Z">
                <w:pPr/>
              </w:pPrChange>
            </w:pPr>
            <w:ins w:id="17036" w:author="Залогин Николай Александрович" w:date="2019-06-06T10:10:00Z">
              <w:r w:rsidRPr="00536787">
                <w:rPr>
                  <w:rFonts w:ascii="Times New Roman" w:hAnsi="Times New Roman" w:cs="Times New Roman"/>
                  <w:rPrChange w:id="17037" w:author="Залогин Николай Александрович" w:date="2019-06-06T10:12:00Z">
                    <w:rPr/>
                  </w:rPrChange>
                </w:rPr>
                <w:t>УРЗА</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38" w:author="Залогин Николай Александрович" w:date="2019-06-06T10:10:00Z"/>
                <w:rFonts w:ascii="Times New Roman" w:hAnsi="Times New Roman" w:cs="Times New Roman"/>
                <w:rPrChange w:id="17039" w:author="Залогин Николай Александрович" w:date="2019-06-06T10:12:00Z">
                  <w:rPr>
                    <w:ins w:id="17040" w:author="Залогин Николай Александрович" w:date="2019-06-06T10:10:00Z"/>
                  </w:rPr>
                </w:rPrChange>
              </w:rPr>
              <w:pPrChange w:id="17041" w:author="Залогин Николай Александрович" w:date="2019-06-06T10:12:00Z">
                <w:pPr/>
              </w:pPrChange>
            </w:pPr>
            <w:ins w:id="17042" w:author="Залогин Николай Александрович" w:date="2019-06-06T10:10:00Z">
              <w:r w:rsidRPr="00536787">
                <w:rPr>
                  <w:rFonts w:ascii="Times New Roman" w:hAnsi="Times New Roman" w:cs="Times New Roman"/>
                  <w:rPrChange w:id="17043" w:author="Залогин Николай Александрович" w:date="2019-06-06T10:12:00Z">
                    <w:rPr/>
                  </w:rPrChange>
                </w:rPr>
                <w:t>Устройство релейная защита и автоматика</w:t>
              </w:r>
            </w:ins>
          </w:p>
        </w:tc>
      </w:tr>
      <w:tr w:rsidR="00536787" w:rsidRPr="00536787" w:rsidTr="00536787">
        <w:trPr>
          <w:trHeight w:val="20"/>
          <w:ins w:id="17044" w:author="Залогин Николай Александрович" w:date="2019-06-06T10:10:00Z"/>
        </w:trPr>
        <w:tc>
          <w:tcPr>
            <w:tcW w:w="2696" w:type="dxa"/>
            <w:vAlign w:val="center"/>
          </w:tcPr>
          <w:p w:rsidR="00536787" w:rsidRPr="00536787" w:rsidRDefault="00536787">
            <w:pPr>
              <w:spacing w:after="0" w:line="240" w:lineRule="auto"/>
              <w:jc w:val="both"/>
              <w:rPr>
                <w:ins w:id="17045" w:author="Залогин Николай Александрович" w:date="2019-06-06T10:10:00Z"/>
                <w:rFonts w:ascii="Times New Roman" w:hAnsi="Times New Roman" w:cs="Times New Roman"/>
                <w:rPrChange w:id="17046" w:author="Залогин Николай Александрович" w:date="2019-06-06T10:12:00Z">
                  <w:rPr>
                    <w:ins w:id="17047" w:author="Залогин Николай Александрович" w:date="2019-06-06T10:10:00Z"/>
                  </w:rPr>
                </w:rPrChange>
              </w:rPr>
              <w:pPrChange w:id="17048" w:author="Залогин Николай Александрович" w:date="2019-06-06T10:12:00Z">
                <w:pPr/>
              </w:pPrChange>
            </w:pPr>
            <w:ins w:id="17049" w:author="Залогин Николай Александрович" w:date="2019-06-06T10:10:00Z">
              <w:r w:rsidRPr="00536787">
                <w:rPr>
                  <w:rFonts w:ascii="Times New Roman" w:hAnsi="Times New Roman" w:cs="Times New Roman"/>
                  <w:rPrChange w:id="17050" w:author="Залогин Николай Александрович" w:date="2019-06-06T10:12:00Z">
                    <w:rPr/>
                  </w:rPrChange>
                </w:rPr>
                <w:t>ФЗ</w:t>
              </w:r>
            </w:ins>
          </w:p>
        </w:tc>
        <w:tc>
          <w:tcPr>
            <w:tcW w:w="7510" w:type="dxa"/>
            <w:vAlign w:val="center"/>
          </w:tcPr>
          <w:p w:rsidR="00536787" w:rsidRPr="00536787" w:rsidRDefault="00536787">
            <w:pPr>
              <w:spacing w:after="0" w:line="240" w:lineRule="auto"/>
              <w:jc w:val="both"/>
              <w:rPr>
                <w:ins w:id="17051" w:author="Залогин Николай Александрович" w:date="2019-06-06T10:10:00Z"/>
                <w:rFonts w:ascii="Times New Roman" w:hAnsi="Times New Roman" w:cs="Times New Roman"/>
                <w:rPrChange w:id="17052" w:author="Залогин Николай Александрович" w:date="2019-06-06T10:12:00Z">
                  <w:rPr>
                    <w:ins w:id="17053" w:author="Залогин Николай Александрович" w:date="2019-06-06T10:10:00Z"/>
                  </w:rPr>
                </w:rPrChange>
              </w:rPr>
              <w:pPrChange w:id="17054" w:author="Залогин Николай Александрович" w:date="2019-06-06T10:12:00Z">
                <w:pPr/>
              </w:pPrChange>
            </w:pPr>
            <w:ins w:id="17055" w:author="Залогин Николай Александрович" w:date="2019-06-06T10:10:00Z">
              <w:r w:rsidRPr="00536787">
                <w:rPr>
                  <w:rFonts w:ascii="Times New Roman" w:hAnsi="Times New Roman" w:cs="Times New Roman"/>
                  <w:rPrChange w:id="17056" w:author="Залогин Николай Александрович" w:date="2019-06-06T10:12:00Z">
                    <w:rPr/>
                  </w:rPrChange>
                </w:rPr>
                <w:t>Федеральный закон</w:t>
              </w:r>
            </w:ins>
          </w:p>
        </w:tc>
      </w:tr>
      <w:tr w:rsidR="00536787" w:rsidRPr="00536787" w:rsidTr="00536787">
        <w:trPr>
          <w:trHeight w:val="20"/>
          <w:ins w:id="17057"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58" w:author="Залогин Николай Александрович" w:date="2019-06-06T10:10:00Z"/>
                <w:rFonts w:ascii="Times New Roman" w:hAnsi="Times New Roman" w:cs="Times New Roman"/>
                <w:rPrChange w:id="17059" w:author="Залогин Николай Александрович" w:date="2019-06-06T10:12:00Z">
                  <w:rPr>
                    <w:ins w:id="17060" w:author="Залогин Николай Александрович" w:date="2019-06-06T10:10:00Z"/>
                  </w:rPr>
                </w:rPrChange>
              </w:rPr>
              <w:pPrChange w:id="17061" w:author="Залогин Николай Александрович" w:date="2019-06-06T10:12:00Z">
                <w:pPr/>
              </w:pPrChange>
            </w:pPr>
            <w:ins w:id="17062" w:author="Залогин Николай Александрович" w:date="2019-06-06T10:10:00Z">
              <w:r w:rsidRPr="00536787">
                <w:rPr>
                  <w:rFonts w:ascii="Times New Roman" w:hAnsi="Times New Roman" w:cs="Times New Roman"/>
                  <w:rPrChange w:id="17063" w:author="Залогин Николай Александрович" w:date="2019-06-06T10:12:00Z">
                    <w:rPr/>
                  </w:rPrChange>
                </w:rPr>
                <w:t>ЧР</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64" w:author="Залогин Николай Александрович" w:date="2019-06-06T10:10:00Z"/>
                <w:rFonts w:ascii="Times New Roman" w:hAnsi="Times New Roman" w:cs="Times New Roman"/>
                <w:rPrChange w:id="17065" w:author="Залогин Николай Александрович" w:date="2019-06-06T10:12:00Z">
                  <w:rPr>
                    <w:ins w:id="17066" w:author="Залогин Николай Александрович" w:date="2019-06-06T10:10:00Z"/>
                  </w:rPr>
                </w:rPrChange>
              </w:rPr>
              <w:pPrChange w:id="17067" w:author="Залогин Николай Александрович" w:date="2019-06-06T10:12:00Z">
                <w:pPr/>
              </w:pPrChange>
            </w:pPr>
            <w:ins w:id="17068" w:author="Залогин Николай Александрович" w:date="2019-06-06T10:10:00Z">
              <w:r w:rsidRPr="00536787">
                <w:rPr>
                  <w:rFonts w:ascii="Times New Roman" w:hAnsi="Times New Roman" w:cs="Times New Roman"/>
                  <w:rPrChange w:id="17069" w:author="Залогин Николай Александрович" w:date="2019-06-06T10:12:00Z">
                    <w:rPr/>
                  </w:rPrChange>
                </w:rPr>
                <w:t>Частичные разряды</w:t>
              </w:r>
            </w:ins>
          </w:p>
        </w:tc>
      </w:tr>
      <w:tr w:rsidR="00536787" w:rsidRPr="00536787" w:rsidTr="00536787">
        <w:trPr>
          <w:trHeight w:val="20"/>
          <w:ins w:id="17070"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71" w:author="Залогин Николай Александрович" w:date="2019-06-06T10:10:00Z"/>
                <w:rFonts w:ascii="Times New Roman" w:hAnsi="Times New Roman" w:cs="Times New Roman"/>
                <w:rPrChange w:id="17072" w:author="Залогин Николай Александрович" w:date="2019-06-06T10:12:00Z">
                  <w:rPr>
                    <w:ins w:id="17073" w:author="Залогин Николай Александрович" w:date="2019-06-06T10:10:00Z"/>
                  </w:rPr>
                </w:rPrChange>
              </w:rPr>
              <w:pPrChange w:id="17074" w:author="Залогин Николай Александрович" w:date="2019-06-06T10:12:00Z">
                <w:pPr/>
              </w:pPrChange>
            </w:pPr>
            <w:ins w:id="17075" w:author="Залогин Николай Александрович" w:date="2019-06-06T10:10:00Z">
              <w:r w:rsidRPr="00536787">
                <w:rPr>
                  <w:rFonts w:ascii="Times New Roman" w:hAnsi="Times New Roman" w:cs="Times New Roman"/>
                  <w:rPrChange w:id="17076" w:author="Залогин Николай Александрович" w:date="2019-06-06T10:12:00Z">
                    <w:rPr/>
                  </w:rPrChange>
                </w:rPr>
                <w:t>ЩСН</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77" w:author="Залогин Николай Александрович" w:date="2019-06-06T10:10:00Z"/>
                <w:rFonts w:ascii="Times New Roman" w:hAnsi="Times New Roman" w:cs="Times New Roman"/>
                <w:rPrChange w:id="17078" w:author="Залогин Николай Александрович" w:date="2019-06-06T10:12:00Z">
                  <w:rPr>
                    <w:ins w:id="17079" w:author="Залогин Николай Александрович" w:date="2019-06-06T10:10:00Z"/>
                  </w:rPr>
                </w:rPrChange>
              </w:rPr>
              <w:pPrChange w:id="17080" w:author="Залогин Николай Александрович" w:date="2019-06-06T10:12:00Z">
                <w:pPr/>
              </w:pPrChange>
            </w:pPr>
            <w:ins w:id="17081" w:author="Залогин Николай Александрович" w:date="2019-06-06T10:10:00Z">
              <w:r w:rsidRPr="00536787">
                <w:rPr>
                  <w:rFonts w:ascii="Times New Roman" w:hAnsi="Times New Roman" w:cs="Times New Roman"/>
                  <w:rPrChange w:id="17082" w:author="Залогин Николай Александрович" w:date="2019-06-06T10:12:00Z">
                    <w:rPr/>
                  </w:rPrChange>
                </w:rPr>
                <w:t>Щит собственных нужд</w:t>
              </w:r>
            </w:ins>
          </w:p>
        </w:tc>
      </w:tr>
      <w:tr w:rsidR="00536787" w:rsidRPr="00536787" w:rsidTr="00536787">
        <w:trPr>
          <w:trHeight w:val="20"/>
          <w:ins w:id="17083" w:author="Залогин Николай Александрович" w:date="2019-06-06T10:10:00Z"/>
        </w:trPr>
        <w:tc>
          <w:tcPr>
            <w:tcW w:w="2696"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84" w:author="Залогин Николай Александрович" w:date="2019-06-06T10:10:00Z"/>
                <w:rFonts w:ascii="Times New Roman" w:hAnsi="Times New Roman" w:cs="Times New Roman"/>
                <w:rPrChange w:id="17085" w:author="Залогин Николай Александрович" w:date="2019-06-06T10:12:00Z">
                  <w:rPr>
                    <w:ins w:id="17086" w:author="Залогин Николай Александрович" w:date="2019-06-06T10:10:00Z"/>
                  </w:rPr>
                </w:rPrChange>
              </w:rPr>
              <w:pPrChange w:id="17087" w:author="Залогин Николай Александрович" w:date="2019-06-06T10:12:00Z">
                <w:pPr/>
              </w:pPrChange>
            </w:pPr>
            <w:ins w:id="17088" w:author="Залогин Николай Александрович" w:date="2019-06-06T10:10:00Z">
              <w:r w:rsidRPr="00536787">
                <w:rPr>
                  <w:rFonts w:ascii="Times New Roman" w:hAnsi="Times New Roman" w:cs="Times New Roman"/>
                  <w:rPrChange w:id="17089" w:author="Залогин Николай Александрович" w:date="2019-06-06T10:12:00Z">
                    <w:rPr/>
                  </w:rPrChange>
                </w:rPr>
                <w:t>ЭМС</w:t>
              </w:r>
            </w:ins>
          </w:p>
        </w:tc>
        <w:tc>
          <w:tcPr>
            <w:tcW w:w="7510" w:type="dxa"/>
            <w:tcBorders>
              <w:top w:val="single" w:sz="4" w:space="0" w:color="auto"/>
              <w:left w:val="single" w:sz="4" w:space="0" w:color="auto"/>
              <w:bottom w:val="single" w:sz="4" w:space="0" w:color="auto"/>
              <w:right w:val="single" w:sz="4" w:space="0" w:color="auto"/>
            </w:tcBorders>
            <w:vAlign w:val="center"/>
          </w:tcPr>
          <w:p w:rsidR="00536787" w:rsidRPr="00536787" w:rsidRDefault="00536787">
            <w:pPr>
              <w:spacing w:after="0" w:line="240" w:lineRule="auto"/>
              <w:jc w:val="both"/>
              <w:rPr>
                <w:ins w:id="17090" w:author="Залогин Николай Александрович" w:date="2019-06-06T10:10:00Z"/>
                <w:rFonts w:ascii="Times New Roman" w:hAnsi="Times New Roman" w:cs="Times New Roman"/>
                <w:rPrChange w:id="17091" w:author="Залогин Николай Александрович" w:date="2019-06-06T10:12:00Z">
                  <w:rPr>
                    <w:ins w:id="17092" w:author="Залогин Николай Александрович" w:date="2019-06-06T10:10:00Z"/>
                  </w:rPr>
                </w:rPrChange>
              </w:rPr>
              <w:pPrChange w:id="17093" w:author="Залогин Николай Александрович" w:date="2019-06-06T10:12:00Z">
                <w:pPr/>
              </w:pPrChange>
            </w:pPr>
            <w:ins w:id="17094" w:author="Залогин Николай Александрович" w:date="2019-06-06T10:10:00Z">
              <w:r w:rsidRPr="00536787">
                <w:rPr>
                  <w:rFonts w:ascii="Times New Roman" w:hAnsi="Times New Roman" w:cs="Times New Roman"/>
                  <w:rPrChange w:id="17095" w:author="Залогин Николай Александрович" w:date="2019-06-06T10:12:00Z">
                    <w:rPr/>
                  </w:rPrChange>
                </w:rPr>
                <w:t>Электромагнитная совместимость</w:t>
              </w:r>
            </w:ins>
          </w:p>
        </w:tc>
      </w:tr>
    </w:tbl>
    <w:p w:rsidR="00536787" w:rsidRPr="00536787" w:rsidRDefault="00536787">
      <w:pPr>
        <w:spacing w:after="0" w:line="240" w:lineRule="auto"/>
        <w:jc w:val="both"/>
        <w:rPr>
          <w:ins w:id="17096" w:author="Залогин Николай Александрович" w:date="2019-06-06T10:10:00Z"/>
          <w:rFonts w:ascii="Times New Roman" w:hAnsi="Times New Roman" w:cs="Times New Roman"/>
          <w:rPrChange w:id="17097" w:author="Залогин Николай Александрович" w:date="2019-06-06T10:12:00Z">
            <w:rPr>
              <w:ins w:id="17098" w:author="Залогин Николай Александрович" w:date="2019-06-06T10:10:00Z"/>
            </w:rPr>
          </w:rPrChange>
        </w:rPr>
        <w:pPrChange w:id="17099" w:author="Залогин Николай Александрович" w:date="2019-06-06T10:12:00Z">
          <w:pPr/>
        </w:pPrChange>
      </w:pPr>
      <w:bookmarkStart w:id="17100" w:name="_Toc435781752"/>
      <w:ins w:id="17101" w:author="Залогин Николай Александрович" w:date="2019-06-06T10:10:00Z">
        <w:r w:rsidRPr="00536787">
          <w:rPr>
            <w:rFonts w:ascii="Times New Roman" w:hAnsi="Times New Roman" w:cs="Times New Roman"/>
            <w:rPrChange w:id="17102" w:author="Залогин Николай Александрович" w:date="2019-06-06T10:12:00Z">
              <w:rPr/>
            </w:rPrChange>
          </w:rPr>
          <w:t>Термины и определения</w:t>
        </w:r>
        <w:bookmarkEnd w:id="17100"/>
        <w:r w:rsidRPr="00536787">
          <w:rPr>
            <w:rFonts w:ascii="Times New Roman" w:hAnsi="Times New Roman" w:cs="Times New Roman"/>
            <w:rPrChange w:id="17103" w:author="Залогин Николай Александрович" w:date="2019-06-06T10:12:00Z">
              <w:rPr/>
            </w:rPrChange>
          </w:rPr>
          <w:t xml:space="preserve"> </w:t>
        </w:r>
      </w:ins>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4"/>
        <w:gridCol w:w="7510"/>
      </w:tblGrid>
      <w:tr w:rsidR="00536787" w:rsidRPr="00536787" w:rsidTr="00536787">
        <w:trPr>
          <w:ins w:id="17104" w:author="Залогин Николай Александрович" w:date="2019-06-06T10:10:00Z"/>
        </w:trPr>
        <w:tc>
          <w:tcPr>
            <w:tcW w:w="2554" w:type="dxa"/>
          </w:tcPr>
          <w:p w:rsidR="00536787" w:rsidRPr="00536787" w:rsidRDefault="00536787">
            <w:pPr>
              <w:spacing w:after="0" w:line="240" w:lineRule="auto"/>
              <w:jc w:val="both"/>
              <w:rPr>
                <w:ins w:id="17105" w:author="Залогин Николай Александрович" w:date="2019-06-06T10:10:00Z"/>
                <w:rFonts w:ascii="Times New Roman" w:hAnsi="Times New Roman" w:cs="Times New Roman"/>
                <w:rPrChange w:id="17106" w:author="Залогин Николай Александрович" w:date="2019-06-06T10:12:00Z">
                  <w:rPr>
                    <w:ins w:id="17107" w:author="Залогин Николай Александрович" w:date="2019-06-06T10:10:00Z"/>
                  </w:rPr>
                </w:rPrChange>
              </w:rPr>
              <w:pPrChange w:id="17108" w:author="Залогин Николай Александрович" w:date="2019-06-06T10:12:00Z">
                <w:pPr/>
              </w:pPrChange>
            </w:pPr>
            <w:ins w:id="17109" w:author="Залогин Николай Александрович" w:date="2019-06-06T10:10:00Z">
              <w:r w:rsidRPr="00536787">
                <w:rPr>
                  <w:rFonts w:ascii="Times New Roman" w:hAnsi="Times New Roman" w:cs="Times New Roman"/>
                  <w:rPrChange w:id="17110" w:author="Залогин Николай Александрович" w:date="2019-06-06T10:12:00Z">
                    <w:rPr/>
                  </w:rPrChange>
                </w:rPr>
                <w:t>Термин</w:t>
              </w:r>
            </w:ins>
          </w:p>
          <w:p w:rsidR="00536787" w:rsidRPr="00536787" w:rsidRDefault="00536787">
            <w:pPr>
              <w:spacing w:after="0" w:line="240" w:lineRule="auto"/>
              <w:jc w:val="both"/>
              <w:rPr>
                <w:ins w:id="17111" w:author="Залогин Николай Александрович" w:date="2019-06-06T10:10:00Z"/>
                <w:rFonts w:ascii="Times New Roman" w:hAnsi="Times New Roman" w:cs="Times New Roman"/>
                <w:rPrChange w:id="17112" w:author="Залогин Николай Александрович" w:date="2019-06-06T10:12:00Z">
                  <w:rPr>
                    <w:ins w:id="17113" w:author="Залогин Николай Александрович" w:date="2019-06-06T10:10:00Z"/>
                  </w:rPr>
                </w:rPrChange>
              </w:rPr>
              <w:pPrChange w:id="17114" w:author="Залогин Николай Александрович" w:date="2019-06-06T10:12:00Z">
                <w:pPr/>
              </w:pPrChange>
            </w:pPr>
          </w:p>
        </w:tc>
        <w:tc>
          <w:tcPr>
            <w:tcW w:w="7510" w:type="dxa"/>
          </w:tcPr>
          <w:p w:rsidR="00536787" w:rsidRPr="00536787" w:rsidRDefault="00536787">
            <w:pPr>
              <w:spacing w:after="0" w:line="240" w:lineRule="auto"/>
              <w:jc w:val="both"/>
              <w:rPr>
                <w:ins w:id="17115" w:author="Залогин Николай Александрович" w:date="2019-06-06T10:10:00Z"/>
                <w:rFonts w:ascii="Times New Roman" w:hAnsi="Times New Roman" w:cs="Times New Roman"/>
                <w:rPrChange w:id="17116" w:author="Залогин Николай Александрович" w:date="2019-06-06T10:12:00Z">
                  <w:rPr>
                    <w:ins w:id="17117" w:author="Залогин Николай Александрович" w:date="2019-06-06T10:10:00Z"/>
                  </w:rPr>
                </w:rPrChange>
              </w:rPr>
              <w:pPrChange w:id="17118" w:author="Залогин Николай Александрович" w:date="2019-06-06T10:12:00Z">
                <w:pPr/>
              </w:pPrChange>
            </w:pPr>
            <w:ins w:id="17119" w:author="Залогин Николай Александрович" w:date="2019-06-06T10:10:00Z">
              <w:r w:rsidRPr="00536787">
                <w:rPr>
                  <w:rFonts w:ascii="Times New Roman" w:hAnsi="Times New Roman" w:cs="Times New Roman"/>
                  <w:rPrChange w:id="17120" w:author="Залогин Николай Александрович" w:date="2019-06-06T10:12:00Z">
                    <w:rPr/>
                  </w:rPrChange>
                </w:rPr>
                <w:t>Определение</w:t>
              </w:r>
            </w:ins>
          </w:p>
        </w:tc>
      </w:tr>
      <w:tr w:rsidR="00536787" w:rsidRPr="00536787" w:rsidTr="00536787">
        <w:trPr>
          <w:ins w:id="17121" w:author="Залогин Николай Александрович" w:date="2019-06-06T10:10:00Z"/>
        </w:trPr>
        <w:tc>
          <w:tcPr>
            <w:tcW w:w="2554" w:type="dxa"/>
          </w:tcPr>
          <w:p w:rsidR="00536787" w:rsidRPr="00536787" w:rsidRDefault="00536787">
            <w:pPr>
              <w:spacing w:after="0" w:line="240" w:lineRule="auto"/>
              <w:jc w:val="both"/>
              <w:rPr>
                <w:ins w:id="17122" w:author="Залогин Николай Александрович" w:date="2019-06-06T10:10:00Z"/>
                <w:rFonts w:ascii="Times New Roman" w:hAnsi="Times New Roman" w:cs="Times New Roman"/>
                <w:rPrChange w:id="17123" w:author="Залогин Николай Александрович" w:date="2019-06-06T10:12:00Z">
                  <w:rPr>
                    <w:ins w:id="17124" w:author="Залогин Николай Александрович" w:date="2019-06-06T10:10:00Z"/>
                  </w:rPr>
                </w:rPrChange>
              </w:rPr>
              <w:pPrChange w:id="17125" w:author="Залогин Николай Александрович" w:date="2019-06-06T10:12:00Z">
                <w:pPr/>
              </w:pPrChange>
            </w:pPr>
            <w:ins w:id="17126" w:author="Залогин Николай Александрович" w:date="2019-06-06T10:10:00Z">
              <w:r w:rsidRPr="00536787">
                <w:rPr>
                  <w:rFonts w:ascii="Times New Roman" w:hAnsi="Times New Roman" w:cs="Times New Roman"/>
                  <w:rPrChange w:id="17127" w:author="Залогин Николай Александрович" w:date="2019-06-06T10:12:00Z">
                    <w:rPr/>
                  </w:rPrChange>
                </w:rPr>
                <w:t>Авторский надзор</w:t>
              </w:r>
            </w:ins>
          </w:p>
        </w:tc>
        <w:tc>
          <w:tcPr>
            <w:tcW w:w="7510" w:type="dxa"/>
          </w:tcPr>
          <w:p w:rsidR="00536787" w:rsidRPr="00536787" w:rsidRDefault="00536787">
            <w:pPr>
              <w:spacing w:after="0" w:line="240" w:lineRule="auto"/>
              <w:jc w:val="both"/>
              <w:rPr>
                <w:ins w:id="17128" w:author="Залогин Николай Александрович" w:date="2019-06-06T10:10:00Z"/>
                <w:rFonts w:ascii="Times New Roman" w:hAnsi="Times New Roman" w:cs="Times New Roman"/>
                <w:rPrChange w:id="17129" w:author="Залогин Николай Александрович" w:date="2019-06-06T10:12:00Z">
                  <w:rPr>
                    <w:ins w:id="17130" w:author="Залогин Николай Александрович" w:date="2019-06-06T10:10:00Z"/>
                  </w:rPr>
                </w:rPrChange>
              </w:rPr>
              <w:pPrChange w:id="17131" w:author="Залогин Николай Александрович" w:date="2019-06-06T10:12:00Z">
                <w:pPr/>
              </w:pPrChange>
            </w:pPr>
            <w:ins w:id="17132" w:author="Залогин Николай Александрович" w:date="2019-06-06T10:10:00Z">
              <w:r w:rsidRPr="00536787">
                <w:rPr>
                  <w:rFonts w:ascii="Times New Roman" w:hAnsi="Times New Roman" w:cs="Times New Roman"/>
                  <w:rPrChange w:id="17133" w:author="Залогин Николай Александрович" w:date="2019-06-06T10:12:00Z">
                    <w:rPr/>
                  </w:rPrChange>
                </w:rPr>
                <w:t>Контроль лица, осуществившего подготовку проектной документации, за соблюдением в процессе строительства требований проектной документации.</w:t>
              </w:r>
            </w:ins>
          </w:p>
        </w:tc>
      </w:tr>
      <w:tr w:rsidR="00536787" w:rsidRPr="00536787" w:rsidTr="00536787">
        <w:trPr>
          <w:ins w:id="17134" w:author="Залогин Николай Александрович" w:date="2019-06-06T10:10:00Z"/>
        </w:trPr>
        <w:tc>
          <w:tcPr>
            <w:tcW w:w="2554" w:type="dxa"/>
          </w:tcPr>
          <w:p w:rsidR="00536787" w:rsidRPr="00536787" w:rsidRDefault="00536787">
            <w:pPr>
              <w:spacing w:after="0" w:line="240" w:lineRule="auto"/>
              <w:jc w:val="both"/>
              <w:rPr>
                <w:ins w:id="17135" w:author="Залогин Николай Александрович" w:date="2019-06-06T10:10:00Z"/>
                <w:rFonts w:ascii="Times New Roman" w:hAnsi="Times New Roman" w:cs="Times New Roman"/>
                <w:rPrChange w:id="17136" w:author="Залогин Николай Александрович" w:date="2019-06-06T10:12:00Z">
                  <w:rPr>
                    <w:ins w:id="17137" w:author="Залогин Николай Александрович" w:date="2019-06-06T10:10:00Z"/>
                  </w:rPr>
                </w:rPrChange>
              </w:rPr>
              <w:pPrChange w:id="17138" w:author="Залогин Николай Александрович" w:date="2019-06-06T10:12:00Z">
                <w:pPr/>
              </w:pPrChange>
            </w:pPr>
            <w:ins w:id="17139" w:author="Залогин Николай Александрович" w:date="2019-06-06T10:10:00Z">
              <w:r w:rsidRPr="00536787">
                <w:rPr>
                  <w:rFonts w:ascii="Times New Roman" w:hAnsi="Times New Roman" w:cs="Times New Roman"/>
                  <w:rPrChange w:id="17140" w:author="Залогин Николай Александрович" w:date="2019-06-06T10:12:00Z">
                    <w:rPr/>
                  </w:rPrChange>
                </w:rPr>
                <w:t>Акт итоговой проверки, выдаваемый органом государственного строительного надзора</w:t>
              </w:r>
            </w:ins>
          </w:p>
        </w:tc>
        <w:tc>
          <w:tcPr>
            <w:tcW w:w="7510" w:type="dxa"/>
          </w:tcPr>
          <w:p w:rsidR="00536787" w:rsidRPr="00536787" w:rsidRDefault="00536787">
            <w:pPr>
              <w:spacing w:after="0" w:line="240" w:lineRule="auto"/>
              <w:jc w:val="both"/>
              <w:rPr>
                <w:ins w:id="17141" w:author="Залогин Николай Александрович" w:date="2019-06-06T10:10:00Z"/>
                <w:rFonts w:ascii="Times New Roman" w:hAnsi="Times New Roman" w:cs="Times New Roman"/>
                <w:rPrChange w:id="17142" w:author="Залогин Николай Александрович" w:date="2019-06-06T10:12:00Z">
                  <w:rPr>
                    <w:ins w:id="17143" w:author="Залогин Николай Александрович" w:date="2019-06-06T10:10:00Z"/>
                  </w:rPr>
                </w:rPrChange>
              </w:rPr>
              <w:pPrChange w:id="17144" w:author="Залогин Николай Александрович" w:date="2019-06-06T10:12:00Z">
                <w:pPr/>
              </w:pPrChange>
            </w:pPr>
            <w:ins w:id="17145" w:author="Залогин Николай Александрович" w:date="2019-06-06T10:10:00Z">
              <w:r w:rsidRPr="00536787">
                <w:rPr>
                  <w:rFonts w:ascii="Times New Roman" w:hAnsi="Times New Roman" w:cs="Times New Roman"/>
                  <w:rPrChange w:id="17146" w:author="Залогин Николай Александрович" w:date="2019-06-06T10:12:00Z">
                    <w:rPr/>
                  </w:rPrChange>
                </w:rPr>
                <w:t>Оформленные результаты итоговой проверки органом государственного строительного надзора построенного, реконструированного объекта капитального строительства на соответствие требованиям технических регламентов (норм и правил), иных нормативных правовых актов и проектной документации.</w:t>
              </w:r>
            </w:ins>
          </w:p>
        </w:tc>
      </w:tr>
      <w:tr w:rsidR="00536787" w:rsidRPr="00536787" w:rsidTr="00536787">
        <w:trPr>
          <w:ins w:id="17147" w:author="Залогин Николай Александрович" w:date="2019-06-06T10:10:00Z"/>
        </w:trPr>
        <w:tc>
          <w:tcPr>
            <w:tcW w:w="2554" w:type="dxa"/>
          </w:tcPr>
          <w:p w:rsidR="00536787" w:rsidRPr="00536787" w:rsidRDefault="00536787">
            <w:pPr>
              <w:spacing w:after="0" w:line="240" w:lineRule="auto"/>
              <w:jc w:val="both"/>
              <w:rPr>
                <w:ins w:id="17148" w:author="Залогин Николай Александрович" w:date="2019-06-06T10:10:00Z"/>
                <w:rFonts w:ascii="Times New Roman" w:hAnsi="Times New Roman" w:cs="Times New Roman"/>
                <w:rPrChange w:id="17149" w:author="Залогин Николай Александрович" w:date="2019-06-06T10:12:00Z">
                  <w:rPr>
                    <w:ins w:id="17150" w:author="Залогин Николай Александрович" w:date="2019-06-06T10:10:00Z"/>
                  </w:rPr>
                </w:rPrChange>
              </w:rPr>
              <w:pPrChange w:id="17151" w:author="Залогин Николай Александрович" w:date="2019-06-06T10:12:00Z">
                <w:pPr/>
              </w:pPrChange>
            </w:pPr>
            <w:ins w:id="17152" w:author="Залогин Николай Александрович" w:date="2019-06-06T10:10:00Z">
              <w:r w:rsidRPr="00536787">
                <w:rPr>
                  <w:rFonts w:ascii="Times New Roman" w:hAnsi="Times New Roman" w:cs="Times New Roman"/>
                  <w:rPrChange w:id="17153" w:author="Залогин Николай Александрович" w:date="2019-06-06T10:12:00Z">
                    <w:rPr/>
                  </w:rPrChange>
                </w:rPr>
                <w:t>Ввод объекта в эксплуатацию</w:t>
              </w:r>
            </w:ins>
          </w:p>
        </w:tc>
        <w:tc>
          <w:tcPr>
            <w:tcW w:w="7510" w:type="dxa"/>
          </w:tcPr>
          <w:p w:rsidR="00536787" w:rsidRPr="00536787" w:rsidRDefault="00536787">
            <w:pPr>
              <w:spacing w:after="0" w:line="240" w:lineRule="auto"/>
              <w:jc w:val="both"/>
              <w:rPr>
                <w:ins w:id="17154" w:author="Залогин Николай Александрович" w:date="2019-06-06T10:10:00Z"/>
                <w:rFonts w:ascii="Times New Roman" w:hAnsi="Times New Roman" w:cs="Times New Roman"/>
                <w:rPrChange w:id="17155" w:author="Залогин Николай Александрович" w:date="2019-06-06T10:12:00Z">
                  <w:rPr>
                    <w:ins w:id="17156" w:author="Залогин Николай Александрович" w:date="2019-06-06T10:10:00Z"/>
                  </w:rPr>
                </w:rPrChange>
              </w:rPr>
              <w:pPrChange w:id="17157" w:author="Залогин Николай Александрович" w:date="2019-06-06T10:12:00Z">
                <w:pPr/>
              </w:pPrChange>
            </w:pPr>
            <w:ins w:id="17158" w:author="Залогин Николай Александрович" w:date="2019-06-06T10:10:00Z">
              <w:r w:rsidRPr="00536787">
                <w:rPr>
                  <w:rFonts w:ascii="Times New Roman" w:hAnsi="Times New Roman" w:cs="Times New Roman"/>
                  <w:rPrChange w:id="17159" w:author="Залогин Николай Александрович" w:date="2019-06-06T10:12:00Z">
                    <w:rPr/>
                  </w:rPrChange>
                </w:rPr>
                <w:t>Законченный строительством, реконструкцией объект (этап строительства, пусковой этап)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Общества.</w:t>
              </w:r>
            </w:ins>
          </w:p>
        </w:tc>
      </w:tr>
      <w:tr w:rsidR="00536787" w:rsidRPr="00536787" w:rsidTr="00536787">
        <w:trPr>
          <w:ins w:id="17160" w:author="Залогин Николай Александрович" w:date="2019-06-06T10:10:00Z"/>
        </w:trPr>
        <w:tc>
          <w:tcPr>
            <w:tcW w:w="2554" w:type="dxa"/>
          </w:tcPr>
          <w:p w:rsidR="00536787" w:rsidRPr="00536787" w:rsidRDefault="00536787">
            <w:pPr>
              <w:spacing w:after="0" w:line="240" w:lineRule="auto"/>
              <w:jc w:val="both"/>
              <w:rPr>
                <w:ins w:id="17161" w:author="Залогин Николай Александрович" w:date="2019-06-06T10:10:00Z"/>
                <w:rFonts w:ascii="Times New Roman" w:hAnsi="Times New Roman" w:cs="Times New Roman"/>
                <w:rPrChange w:id="17162" w:author="Залогин Николай Александрович" w:date="2019-06-06T10:12:00Z">
                  <w:rPr>
                    <w:ins w:id="17163" w:author="Залогин Николай Александрович" w:date="2019-06-06T10:10:00Z"/>
                  </w:rPr>
                </w:rPrChange>
              </w:rPr>
              <w:pPrChange w:id="17164" w:author="Залогин Николай Александрович" w:date="2019-06-06T10:12:00Z">
                <w:pPr/>
              </w:pPrChange>
            </w:pPr>
            <w:ins w:id="17165" w:author="Залогин Николай Александрович" w:date="2019-06-06T10:10:00Z">
              <w:r w:rsidRPr="00536787">
                <w:rPr>
                  <w:rFonts w:ascii="Times New Roman" w:hAnsi="Times New Roman" w:cs="Times New Roman"/>
                  <w:rPrChange w:id="17166" w:author="Залогин Николай Александрович" w:date="2019-06-06T10:12:00Z">
                    <w:rPr/>
                  </w:rPrChange>
                </w:rPr>
                <w:t>Генеральный подрядчик (Генподрядчик)</w:t>
              </w:r>
            </w:ins>
          </w:p>
        </w:tc>
        <w:tc>
          <w:tcPr>
            <w:tcW w:w="7510" w:type="dxa"/>
          </w:tcPr>
          <w:p w:rsidR="00536787" w:rsidRPr="00536787" w:rsidRDefault="00536787">
            <w:pPr>
              <w:spacing w:after="0" w:line="240" w:lineRule="auto"/>
              <w:jc w:val="both"/>
              <w:rPr>
                <w:ins w:id="17167" w:author="Залогин Николай Александрович" w:date="2019-06-06T10:10:00Z"/>
                <w:rFonts w:ascii="Times New Roman" w:hAnsi="Times New Roman" w:cs="Times New Roman"/>
                <w:rPrChange w:id="17168" w:author="Залогин Николай Александрович" w:date="2019-06-06T10:12:00Z">
                  <w:rPr>
                    <w:ins w:id="17169" w:author="Залогин Николай Александрович" w:date="2019-06-06T10:10:00Z"/>
                  </w:rPr>
                </w:rPrChange>
              </w:rPr>
              <w:pPrChange w:id="17170" w:author="Залогин Николай Александрович" w:date="2019-06-06T10:12:00Z">
                <w:pPr/>
              </w:pPrChange>
            </w:pPr>
            <w:ins w:id="17171" w:author="Залогин Николай Александрович" w:date="2019-06-06T10:10:00Z">
              <w:r w:rsidRPr="00536787">
                <w:rPr>
                  <w:rFonts w:ascii="Times New Roman" w:hAnsi="Times New Roman" w:cs="Times New Roman"/>
                  <w:rPrChange w:id="17172" w:author="Залогин Николай Александрович" w:date="2019-06-06T10:12:00Z">
                    <w:rPr/>
                  </w:rPrChange>
                </w:rPr>
                <w:t>Предприятие или организация, являющаяся главным исполнителем договора подряда, то есть соглашения с Заказчиком или с Застройщиком о выполнении определенного круга работ, чаще всего - строительных, включая монтаж и наладку оборудования, полностью отвечает за осуществление строительства в соответствии с утвержденной проектной документацией и в обусловленный срок, за обеспечение высокого качества выполняемых строительных и монтажных работ по объекту или комплексу строительства.</w:t>
              </w:r>
            </w:ins>
          </w:p>
        </w:tc>
      </w:tr>
      <w:tr w:rsidR="00536787" w:rsidRPr="00536787" w:rsidTr="00536787">
        <w:trPr>
          <w:ins w:id="17173" w:author="Залогин Николай Александрович" w:date="2019-06-06T10:10:00Z"/>
        </w:trPr>
        <w:tc>
          <w:tcPr>
            <w:tcW w:w="2554" w:type="dxa"/>
          </w:tcPr>
          <w:p w:rsidR="00536787" w:rsidRPr="00536787" w:rsidRDefault="00536787">
            <w:pPr>
              <w:spacing w:after="0" w:line="240" w:lineRule="auto"/>
              <w:jc w:val="both"/>
              <w:rPr>
                <w:ins w:id="17174" w:author="Залогин Николай Александрович" w:date="2019-06-06T10:10:00Z"/>
                <w:rFonts w:ascii="Times New Roman" w:hAnsi="Times New Roman" w:cs="Times New Roman"/>
                <w:rPrChange w:id="17175" w:author="Залогин Николай Александрович" w:date="2019-06-06T10:12:00Z">
                  <w:rPr>
                    <w:ins w:id="17176" w:author="Залогин Николай Александрович" w:date="2019-06-06T10:10:00Z"/>
                  </w:rPr>
                </w:rPrChange>
              </w:rPr>
              <w:pPrChange w:id="17177" w:author="Залогин Николай Александрович" w:date="2019-06-06T10:12:00Z">
                <w:pPr/>
              </w:pPrChange>
            </w:pPr>
            <w:ins w:id="17178" w:author="Залогин Николай Александрович" w:date="2019-06-06T10:10:00Z">
              <w:r w:rsidRPr="00536787">
                <w:rPr>
                  <w:rFonts w:ascii="Times New Roman" w:hAnsi="Times New Roman" w:cs="Times New Roman"/>
                  <w:rPrChange w:id="17179" w:author="Залогин Николай Александрович" w:date="2019-06-06T10:12:00Z">
                    <w:rPr/>
                  </w:rPrChange>
                </w:rPr>
                <w:t>Государственный строительный надзор</w:t>
              </w:r>
            </w:ins>
          </w:p>
        </w:tc>
        <w:tc>
          <w:tcPr>
            <w:tcW w:w="7510" w:type="dxa"/>
          </w:tcPr>
          <w:p w:rsidR="00536787" w:rsidRPr="00536787" w:rsidRDefault="00536787">
            <w:pPr>
              <w:spacing w:after="0" w:line="240" w:lineRule="auto"/>
              <w:jc w:val="both"/>
              <w:rPr>
                <w:ins w:id="17180" w:author="Залогин Николай Александрович" w:date="2019-06-06T10:10:00Z"/>
                <w:rFonts w:ascii="Times New Roman" w:hAnsi="Times New Roman" w:cs="Times New Roman"/>
                <w:rPrChange w:id="17181" w:author="Залогин Николай Александрович" w:date="2019-06-06T10:12:00Z">
                  <w:rPr>
                    <w:ins w:id="17182" w:author="Залогин Николай Александрович" w:date="2019-06-06T10:10:00Z"/>
                  </w:rPr>
                </w:rPrChange>
              </w:rPr>
              <w:pPrChange w:id="17183" w:author="Залогин Николай Александрович" w:date="2019-06-06T10:12:00Z">
                <w:pPr/>
              </w:pPrChange>
            </w:pPr>
            <w:ins w:id="17184" w:author="Залогин Николай Александрович" w:date="2019-06-06T10:10:00Z">
              <w:r w:rsidRPr="00536787">
                <w:rPr>
                  <w:rFonts w:ascii="Times New Roman" w:hAnsi="Times New Roman" w:cs="Times New Roman"/>
                  <w:rPrChange w:id="17185" w:author="Залогин Николай Александрович" w:date="2019-06-06T10:12:00Z">
                    <w:rPr/>
                  </w:rPrChange>
                </w:rPr>
                <w:t>Проверка соответствия выполняемых работ при строительстве, реконструкции требованиям технических регламентов (строительных норм и правил, национальных стандартов Российской Федерации), проектной документации, осуществляемая федеральными органами исполнительной власти (</w:t>
              </w:r>
              <w:proofErr w:type="spellStart"/>
              <w:r w:rsidRPr="00536787">
                <w:rPr>
                  <w:rFonts w:ascii="Times New Roman" w:hAnsi="Times New Roman" w:cs="Times New Roman"/>
                  <w:rPrChange w:id="17186" w:author="Залогин Николай Александрович" w:date="2019-06-06T10:12:00Z">
                    <w:rPr/>
                  </w:rPrChange>
                </w:rPr>
                <w:t>Ростехнадзор</w:t>
              </w:r>
              <w:proofErr w:type="spellEnd"/>
              <w:r w:rsidRPr="00536787">
                <w:rPr>
                  <w:rFonts w:ascii="Times New Roman" w:hAnsi="Times New Roman" w:cs="Times New Roman"/>
                  <w:rPrChange w:id="17187" w:author="Залогин Николай Александрович" w:date="2019-06-06T10:12:00Z">
                    <w:rPr/>
                  </w:rPrChange>
                </w:rPr>
                <w:t>) и органами исполнительной власти субъектов Российской Федерации, уполномоченными на осуществление государственного строительного надзора по положению).</w:t>
              </w:r>
            </w:ins>
          </w:p>
        </w:tc>
      </w:tr>
      <w:tr w:rsidR="00536787" w:rsidRPr="00536787" w:rsidTr="00536787">
        <w:trPr>
          <w:ins w:id="17188" w:author="Залогин Николай Александрович" w:date="2019-06-06T10:10:00Z"/>
        </w:trPr>
        <w:tc>
          <w:tcPr>
            <w:tcW w:w="2554" w:type="dxa"/>
          </w:tcPr>
          <w:p w:rsidR="00536787" w:rsidRPr="00536787" w:rsidRDefault="00536787">
            <w:pPr>
              <w:spacing w:after="0" w:line="240" w:lineRule="auto"/>
              <w:jc w:val="both"/>
              <w:rPr>
                <w:ins w:id="17189" w:author="Залогин Николай Александрович" w:date="2019-06-06T10:10:00Z"/>
                <w:rFonts w:ascii="Times New Roman" w:hAnsi="Times New Roman" w:cs="Times New Roman"/>
                <w:rPrChange w:id="17190" w:author="Залогин Николай Александрович" w:date="2019-06-06T10:12:00Z">
                  <w:rPr>
                    <w:ins w:id="17191" w:author="Залогин Николай Александрович" w:date="2019-06-06T10:10:00Z"/>
                  </w:rPr>
                </w:rPrChange>
              </w:rPr>
              <w:pPrChange w:id="17192" w:author="Залогин Николай Александрович" w:date="2019-06-06T10:12:00Z">
                <w:pPr/>
              </w:pPrChange>
            </w:pPr>
            <w:ins w:id="17193" w:author="Залогин Николай Александрович" w:date="2019-06-06T10:10:00Z">
              <w:r w:rsidRPr="00536787">
                <w:rPr>
                  <w:rFonts w:ascii="Times New Roman" w:hAnsi="Times New Roman" w:cs="Times New Roman"/>
                  <w:rPrChange w:id="17194" w:author="Залогин Николай Александрович" w:date="2019-06-06T10:12:00Z">
                    <w:rPr/>
                  </w:rPrChange>
                </w:rPr>
                <w:t xml:space="preserve">Дата ввода в эксплуатацию законченного строительством, реконструкцией объекта </w:t>
              </w:r>
            </w:ins>
          </w:p>
        </w:tc>
        <w:tc>
          <w:tcPr>
            <w:tcW w:w="7510" w:type="dxa"/>
          </w:tcPr>
          <w:p w:rsidR="00536787" w:rsidRPr="00536787" w:rsidRDefault="00536787">
            <w:pPr>
              <w:spacing w:after="0" w:line="240" w:lineRule="auto"/>
              <w:jc w:val="both"/>
              <w:rPr>
                <w:ins w:id="17195" w:author="Залогин Николай Александрович" w:date="2019-06-06T10:10:00Z"/>
                <w:rFonts w:ascii="Times New Roman" w:hAnsi="Times New Roman" w:cs="Times New Roman"/>
                <w:rPrChange w:id="17196" w:author="Залогин Николай Александрович" w:date="2019-06-06T10:12:00Z">
                  <w:rPr>
                    <w:ins w:id="17197" w:author="Залогин Николай Александрович" w:date="2019-06-06T10:10:00Z"/>
                  </w:rPr>
                </w:rPrChange>
              </w:rPr>
              <w:pPrChange w:id="17198" w:author="Залогин Николай Александрович" w:date="2019-06-06T10:12:00Z">
                <w:pPr/>
              </w:pPrChange>
            </w:pPr>
            <w:ins w:id="17199" w:author="Залогин Николай Александрович" w:date="2019-06-06T10:10:00Z">
              <w:r w:rsidRPr="00536787">
                <w:rPr>
                  <w:rFonts w:ascii="Times New Roman" w:hAnsi="Times New Roman" w:cs="Times New Roman"/>
                  <w:rPrChange w:id="17200" w:author="Залогин Николай Александрович" w:date="2019-06-06T10:12:00Z">
                    <w:rPr/>
                  </w:rPrChange>
                </w:rPr>
                <w:t>Дата выхода приказа Общества об утверждении Акта приемки законченного строительством объекта приемочной комиссией.</w:t>
              </w:r>
            </w:ins>
          </w:p>
        </w:tc>
      </w:tr>
      <w:tr w:rsidR="00536787" w:rsidRPr="00536787" w:rsidTr="00536787">
        <w:trPr>
          <w:ins w:id="17201" w:author="Залогин Николай Александрович" w:date="2019-06-06T10:10:00Z"/>
        </w:trPr>
        <w:tc>
          <w:tcPr>
            <w:tcW w:w="2554" w:type="dxa"/>
          </w:tcPr>
          <w:p w:rsidR="00536787" w:rsidRPr="00536787" w:rsidRDefault="00536787">
            <w:pPr>
              <w:spacing w:after="0" w:line="240" w:lineRule="auto"/>
              <w:jc w:val="both"/>
              <w:rPr>
                <w:ins w:id="17202" w:author="Залогин Николай Александрович" w:date="2019-06-06T10:10:00Z"/>
                <w:rFonts w:ascii="Times New Roman" w:hAnsi="Times New Roman" w:cs="Times New Roman"/>
                <w:rPrChange w:id="17203" w:author="Залогин Николай Александрович" w:date="2019-06-06T10:12:00Z">
                  <w:rPr>
                    <w:ins w:id="17204" w:author="Залогин Николай Александрович" w:date="2019-06-06T10:10:00Z"/>
                  </w:rPr>
                </w:rPrChange>
              </w:rPr>
              <w:pPrChange w:id="17205" w:author="Залогин Николай Александрович" w:date="2019-06-06T10:12:00Z">
                <w:pPr/>
              </w:pPrChange>
            </w:pPr>
            <w:ins w:id="17206" w:author="Залогин Николай Александрович" w:date="2019-06-06T10:10:00Z">
              <w:r w:rsidRPr="00536787">
                <w:rPr>
                  <w:rFonts w:ascii="Times New Roman" w:hAnsi="Times New Roman" w:cs="Times New Roman"/>
                  <w:rPrChange w:id="17207" w:author="Залогин Николай Александрович" w:date="2019-06-06T10:12:00Z">
                    <w:rPr/>
                  </w:rPrChange>
                </w:rPr>
                <w:t xml:space="preserve">Договор подряда </w:t>
              </w:r>
            </w:ins>
          </w:p>
          <w:p w:rsidR="00536787" w:rsidRPr="00536787" w:rsidRDefault="00536787">
            <w:pPr>
              <w:spacing w:after="0" w:line="240" w:lineRule="auto"/>
              <w:jc w:val="both"/>
              <w:rPr>
                <w:ins w:id="17208" w:author="Залогин Николай Александрович" w:date="2019-06-06T10:10:00Z"/>
                <w:rFonts w:ascii="Times New Roman" w:hAnsi="Times New Roman" w:cs="Times New Roman"/>
                <w:rPrChange w:id="17209" w:author="Залогин Николай Александрович" w:date="2019-06-06T10:12:00Z">
                  <w:rPr>
                    <w:ins w:id="17210" w:author="Залогин Николай Александрович" w:date="2019-06-06T10:10:00Z"/>
                  </w:rPr>
                </w:rPrChange>
              </w:rPr>
              <w:pPrChange w:id="17211" w:author="Залогин Николай Александрович" w:date="2019-06-06T10:12:00Z">
                <w:pPr/>
              </w:pPrChange>
            </w:pPr>
            <w:ins w:id="17212" w:author="Залогин Николай Александрович" w:date="2019-06-06T10:10:00Z">
              <w:r w:rsidRPr="00536787">
                <w:rPr>
                  <w:rFonts w:ascii="Times New Roman" w:hAnsi="Times New Roman" w:cs="Times New Roman"/>
                  <w:rPrChange w:id="17213" w:author="Залогин Николай Александрович" w:date="2019-06-06T10:12:00Z">
                    <w:rPr/>
                  </w:rPrChange>
                </w:rPr>
                <w:t>(договор на строительство)</w:t>
              </w:r>
            </w:ins>
          </w:p>
        </w:tc>
        <w:tc>
          <w:tcPr>
            <w:tcW w:w="7510" w:type="dxa"/>
          </w:tcPr>
          <w:p w:rsidR="00536787" w:rsidRPr="00536787" w:rsidRDefault="00536787">
            <w:pPr>
              <w:spacing w:after="0" w:line="240" w:lineRule="auto"/>
              <w:jc w:val="both"/>
              <w:rPr>
                <w:ins w:id="17214" w:author="Залогин Николай Александрович" w:date="2019-06-06T10:10:00Z"/>
                <w:rFonts w:ascii="Times New Roman" w:hAnsi="Times New Roman" w:cs="Times New Roman"/>
                <w:rPrChange w:id="17215" w:author="Залогин Николай Александрович" w:date="2019-06-06T10:12:00Z">
                  <w:rPr>
                    <w:ins w:id="17216" w:author="Залогин Николай Александрович" w:date="2019-06-06T10:10:00Z"/>
                  </w:rPr>
                </w:rPrChange>
              </w:rPr>
              <w:pPrChange w:id="17217" w:author="Залогин Николай Александрович" w:date="2019-06-06T10:12:00Z">
                <w:pPr/>
              </w:pPrChange>
            </w:pPr>
            <w:ins w:id="17218" w:author="Залогин Николай Александрович" w:date="2019-06-06T10:10:00Z">
              <w:r w:rsidRPr="00536787">
                <w:rPr>
                  <w:rFonts w:ascii="Times New Roman" w:hAnsi="Times New Roman" w:cs="Times New Roman"/>
                  <w:rPrChange w:id="17219" w:author="Залогин Николай Александрович" w:date="2019-06-06T10:12:00Z">
                    <w:rPr/>
                  </w:rPrChange>
                </w:rPr>
                <w:t>Документ, устанавливающий обязательства сторон, участвующих в его заключении и выполнении работ по новому строительству, реконструкции действующих предприятий, зданий и сооружений, а также производству отдельных видов и комплексов подрядных работ.</w:t>
              </w:r>
            </w:ins>
          </w:p>
        </w:tc>
      </w:tr>
      <w:tr w:rsidR="00536787" w:rsidRPr="00536787" w:rsidTr="00536787">
        <w:trPr>
          <w:ins w:id="17220" w:author="Залогин Николай Александрович" w:date="2019-06-06T10:10:00Z"/>
        </w:trPr>
        <w:tc>
          <w:tcPr>
            <w:tcW w:w="2554" w:type="dxa"/>
          </w:tcPr>
          <w:p w:rsidR="00536787" w:rsidRPr="00536787" w:rsidRDefault="00536787">
            <w:pPr>
              <w:spacing w:after="0" w:line="240" w:lineRule="auto"/>
              <w:jc w:val="both"/>
              <w:rPr>
                <w:ins w:id="17221" w:author="Залогин Николай Александрович" w:date="2019-06-06T10:10:00Z"/>
                <w:rFonts w:ascii="Times New Roman" w:hAnsi="Times New Roman" w:cs="Times New Roman"/>
                <w:rPrChange w:id="17222" w:author="Залогин Николай Александрович" w:date="2019-06-06T10:12:00Z">
                  <w:rPr>
                    <w:ins w:id="17223" w:author="Залогин Николай Александрович" w:date="2019-06-06T10:10:00Z"/>
                  </w:rPr>
                </w:rPrChange>
              </w:rPr>
              <w:pPrChange w:id="17224" w:author="Залогин Николай Александрович" w:date="2019-06-06T10:12:00Z">
                <w:pPr/>
              </w:pPrChange>
            </w:pPr>
            <w:ins w:id="17225" w:author="Залогин Николай Александрович" w:date="2019-06-06T10:10:00Z">
              <w:r w:rsidRPr="00536787">
                <w:rPr>
                  <w:rFonts w:ascii="Times New Roman" w:hAnsi="Times New Roman" w:cs="Times New Roman"/>
                  <w:rPrChange w:id="17226" w:author="Залогин Николай Александрович" w:date="2019-06-06T10:12:00Z">
                    <w:rPr/>
                  </w:rPrChange>
                </w:rPr>
                <w:t>Заказчик</w:t>
              </w:r>
            </w:ins>
          </w:p>
        </w:tc>
        <w:tc>
          <w:tcPr>
            <w:tcW w:w="7510" w:type="dxa"/>
          </w:tcPr>
          <w:p w:rsidR="00536787" w:rsidRPr="00536787" w:rsidRDefault="00536787">
            <w:pPr>
              <w:spacing w:after="0" w:line="240" w:lineRule="auto"/>
              <w:jc w:val="both"/>
              <w:rPr>
                <w:ins w:id="17227" w:author="Залогин Николай Александрович" w:date="2019-06-06T10:10:00Z"/>
                <w:rFonts w:ascii="Times New Roman" w:hAnsi="Times New Roman" w:cs="Times New Roman"/>
                <w:rPrChange w:id="17228" w:author="Залогин Николай Александрович" w:date="2019-06-06T10:12:00Z">
                  <w:rPr>
                    <w:ins w:id="17229" w:author="Залогин Николай Александрович" w:date="2019-06-06T10:10:00Z"/>
                  </w:rPr>
                </w:rPrChange>
              </w:rPr>
              <w:pPrChange w:id="17230" w:author="Залогин Николай Александрович" w:date="2019-06-06T10:12:00Z">
                <w:pPr/>
              </w:pPrChange>
            </w:pPr>
            <w:ins w:id="17231" w:author="Залогин Николай Александрович" w:date="2019-06-06T10:10:00Z">
              <w:r w:rsidRPr="00536787">
                <w:rPr>
                  <w:rFonts w:ascii="Times New Roman" w:hAnsi="Times New Roman" w:cs="Times New Roman"/>
                  <w:rPrChange w:id="17232" w:author="Залогин Николай Александрович" w:date="2019-06-06T10:12:00Z">
                    <w:rPr/>
                  </w:rPrChange>
                </w:rPr>
                <w:t xml:space="preserve">Юридическое лицо, которое распоряжается денежными средствами, выделяемыми на финансирование капитальных вложений, а также всеми материальными ценностями, учитываемыми на балансе капитального строительства, несет ответственность за ввод в действие в установленные сроки производственных мощностей и объектов, сооружаемых в соответствии с утвержденной проектной документацией, за своевременную подготовку их к эксплуатации, обеспечение высокого уровня архитектуры и градостроительства, проектных решений и качества строительства, определение и соблюдение утвержденной сметной стоимости строительства, договорных цен. </w:t>
              </w:r>
            </w:ins>
          </w:p>
        </w:tc>
      </w:tr>
      <w:tr w:rsidR="00536787" w:rsidRPr="00536787" w:rsidTr="00536787">
        <w:trPr>
          <w:ins w:id="17233" w:author="Залогин Николай Александрович" w:date="2019-06-06T10:10:00Z"/>
        </w:trPr>
        <w:tc>
          <w:tcPr>
            <w:tcW w:w="2554" w:type="dxa"/>
          </w:tcPr>
          <w:p w:rsidR="00536787" w:rsidRPr="00536787" w:rsidRDefault="00536787">
            <w:pPr>
              <w:spacing w:after="0" w:line="240" w:lineRule="auto"/>
              <w:jc w:val="both"/>
              <w:rPr>
                <w:ins w:id="17234" w:author="Залогин Николай Александрович" w:date="2019-06-06T10:10:00Z"/>
                <w:rFonts w:ascii="Times New Roman" w:hAnsi="Times New Roman" w:cs="Times New Roman"/>
                <w:rPrChange w:id="17235" w:author="Залогин Николай Александрович" w:date="2019-06-06T10:12:00Z">
                  <w:rPr>
                    <w:ins w:id="17236" w:author="Залогин Николай Александрович" w:date="2019-06-06T10:10:00Z"/>
                  </w:rPr>
                </w:rPrChange>
              </w:rPr>
              <w:pPrChange w:id="17237" w:author="Залогин Николай Александрович" w:date="2019-06-06T10:12:00Z">
                <w:pPr/>
              </w:pPrChange>
            </w:pPr>
            <w:ins w:id="17238" w:author="Залогин Николай Александрович" w:date="2019-06-06T10:10:00Z">
              <w:r w:rsidRPr="00536787">
                <w:rPr>
                  <w:rFonts w:ascii="Times New Roman" w:hAnsi="Times New Roman" w:cs="Times New Roman"/>
                  <w:rPrChange w:id="17239" w:author="Залогин Николай Александрович" w:date="2019-06-06T10:12:00Z">
                    <w:rPr/>
                  </w:rPrChange>
                </w:rPr>
                <w:t>Законченное строительство</w:t>
              </w:r>
            </w:ins>
          </w:p>
        </w:tc>
        <w:tc>
          <w:tcPr>
            <w:tcW w:w="7510" w:type="dxa"/>
          </w:tcPr>
          <w:p w:rsidR="00536787" w:rsidRPr="00536787" w:rsidRDefault="00536787">
            <w:pPr>
              <w:spacing w:after="0" w:line="240" w:lineRule="auto"/>
              <w:jc w:val="both"/>
              <w:rPr>
                <w:ins w:id="17240" w:author="Залогин Николай Александрович" w:date="2019-06-06T10:10:00Z"/>
                <w:rFonts w:ascii="Times New Roman" w:hAnsi="Times New Roman" w:cs="Times New Roman"/>
                <w:rPrChange w:id="17241" w:author="Залогин Николай Александрович" w:date="2019-06-06T10:12:00Z">
                  <w:rPr>
                    <w:ins w:id="17242" w:author="Залогин Николай Александрович" w:date="2019-06-06T10:10:00Z"/>
                  </w:rPr>
                </w:rPrChange>
              </w:rPr>
              <w:pPrChange w:id="17243" w:author="Залогин Николай Александрович" w:date="2019-06-06T10:12:00Z">
                <w:pPr/>
              </w:pPrChange>
            </w:pPr>
            <w:ins w:id="17244" w:author="Залогин Николай Александрович" w:date="2019-06-06T10:10:00Z">
              <w:r w:rsidRPr="00536787">
                <w:rPr>
                  <w:rFonts w:ascii="Times New Roman" w:hAnsi="Times New Roman" w:cs="Times New Roman"/>
                  <w:rPrChange w:id="17245" w:author="Залогин Николай Александрович" w:date="2019-06-06T10:12:00Z">
                    <w:rPr/>
                  </w:rPrChange>
                </w:rPr>
                <w:t>Принятые в эксплуатацию объекты, приемка которых оформлена в установленном порядке.</w:t>
              </w:r>
            </w:ins>
          </w:p>
        </w:tc>
      </w:tr>
      <w:tr w:rsidR="00536787" w:rsidRPr="00536787" w:rsidTr="00536787">
        <w:trPr>
          <w:ins w:id="17246" w:author="Залогин Николай Александрович" w:date="2019-06-06T10:10:00Z"/>
        </w:trPr>
        <w:tc>
          <w:tcPr>
            <w:tcW w:w="2554"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7247" w:author="Залогин Николай Александрович" w:date="2019-06-06T10:10:00Z"/>
                <w:rFonts w:ascii="Times New Roman" w:hAnsi="Times New Roman" w:cs="Times New Roman"/>
                <w:rPrChange w:id="17248" w:author="Залогин Николай Александрович" w:date="2019-06-06T10:12:00Z">
                  <w:rPr>
                    <w:ins w:id="17249" w:author="Залогин Николай Александрович" w:date="2019-06-06T10:10:00Z"/>
                  </w:rPr>
                </w:rPrChange>
              </w:rPr>
              <w:pPrChange w:id="17250" w:author="Залогин Николай Александрович" w:date="2019-06-06T10:12:00Z">
                <w:pPr/>
              </w:pPrChange>
            </w:pPr>
            <w:ins w:id="17251" w:author="Залогин Николай Александрович" w:date="2019-06-06T10:10:00Z">
              <w:r w:rsidRPr="00536787">
                <w:rPr>
                  <w:rFonts w:ascii="Times New Roman" w:hAnsi="Times New Roman" w:cs="Times New Roman"/>
                  <w:rPrChange w:id="17252" w:author="Залогин Николай Александрович" w:date="2019-06-06T10:12:00Z">
                    <w:rPr/>
                  </w:rPrChange>
                </w:rPr>
                <w:t>Застройщик</w:t>
              </w:r>
            </w:ins>
          </w:p>
        </w:tc>
        <w:tc>
          <w:tcPr>
            <w:tcW w:w="7510" w:type="dxa"/>
            <w:tcBorders>
              <w:top w:val="single" w:sz="4" w:space="0" w:color="auto"/>
              <w:left w:val="single" w:sz="4" w:space="0" w:color="auto"/>
              <w:bottom w:val="single" w:sz="4" w:space="0" w:color="auto"/>
              <w:right w:val="single" w:sz="4" w:space="0" w:color="auto"/>
            </w:tcBorders>
          </w:tcPr>
          <w:p w:rsidR="00536787" w:rsidRPr="00536787" w:rsidRDefault="00536787">
            <w:pPr>
              <w:spacing w:after="0" w:line="240" w:lineRule="auto"/>
              <w:jc w:val="both"/>
              <w:rPr>
                <w:ins w:id="17253" w:author="Залогин Николай Александрович" w:date="2019-06-06T10:10:00Z"/>
                <w:rFonts w:ascii="Times New Roman" w:hAnsi="Times New Roman" w:cs="Times New Roman"/>
                <w:rPrChange w:id="17254" w:author="Залогин Николай Александрович" w:date="2019-06-06T10:12:00Z">
                  <w:rPr>
                    <w:ins w:id="17255" w:author="Залогин Николай Александрович" w:date="2019-06-06T10:10:00Z"/>
                  </w:rPr>
                </w:rPrChange>
              </w:rPr>
              <w:pPrChange w:id="17256" w:author="Залогин Николай Александрович" w:date="2019-06-06T10:12:00Z">
                <w:pPr/>
              </w:pPrChange>
            </w:pPr>
            <w:ins w:id="17257" w:author="Залогин Николай Александрович" w:date="2019-06-06T10:10:00Z">
              <w:r w:rsidRPr="00536787">
                <w:rPr>
                  <w:rFonts w:ascii="Times New Roman" w:hAnsi="Times New Roman" w:cs="Times New Roman"/>
                  <w:rPrChange w:id="17258" w:author="Залогин Николай Александрович" w:date="2019-06-06T10:12:00Z">
                    <w:rPr/>
                  </w:rPrChange>
                </w:rPr>
                <w:t>Физическое или юридическое лицо, являющееся структурным подразделением Заказчика или выполняющее в соответствии с Договором или Соглашением заключенного с Заказчиком функции Заказчика, в части обеспечения строительства, реконструкции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ins>
          </w:p>
          <w:p w:rsidR="00536787" w:rsidRPr="00536787" w:rsidRDefault="00536787">
            <w:pPr>
              <w:spacing w:after="0" w:line="240" w:lineRule="auto"/>
              <w:jc w:val="both"/>
              <w:rPr>
                <w:ins w:id="17259" w:author="Залогин Николай Александрович" w:date="2019-06-06T10:10:00Z"/>
                <w:rFonts w:ascii="Times New Roman" w:hAnsi="Times New Roman" w:cs="Times New Roman"/>
                <w:rPrChange w:id="17260" w:author="Залогин Николай Александрович" w:date="2019-06-06T10:12:00Z">
                  <w:rPr>
                    <w:ins w:id="17261" w:author="Залогин Николай Александрович" w:date="2019-06-06T10:10:00Z"/>
                  </w:rPr>
                </w:rPrChange>
              </w:rPr>
              <w:pPrChange w:id="17262" w:author="Залогин Николай Александрович" w:date="2019-06-06T10:12:00Z">
                <w:pPr/>
              </w:pPrChange>
            </w:pPr>
            <w:ins w:id="17263" w:author="Залогин Николай Александрович" w:date="2019-06-06T10:10:00Z">
              <w:r w:rsidRPr="00536787">
                <w:rPr>
                  <w:rFonts w:ascii="Times New Roman" w:hAnsi="Times New Roman" w:cs="Times New Roman"/>
                  <w:rPrChange w:id="17264" w:author="Залогин Николай Александрович" w:date="2019-06-06T10:12:00Z">
                    <w:rPr/>
                  </w:rPrChange>
                </w:rPr>
                <w:t>Функции Заказчика может выполнять Общество, либо организация, представляющая интересы Общества (технический Заказчик).</w:t>
              </w:r>
            </w:ins>
          </w:p>
        </w:tc>
      </w:tr>
      <w:tr w:rsidR="00536787" w:rsidRPr="00536787" w:rsidTr="00536787">
        <w:trPr>
          <w:ins w:id="17265" w:author="Залогин Николай Александрович" w:date="2019-06-06T10:10:00Z"/>
        </w:trPr>
        <w:tc>
          <w:tcPr>
            <w:tcW w:w="2554" w:type="dxa"/>
          </w:tcPr>
          <w:p w:rsidR="00536787" w:rsidRPr="00536787" w:rsidRDefault="00536787">
            <w:pPr>
              <w:spacing w:after="0" w:line="240" w:lineRule="auto"/>
              <w:jc w:val="both"/>
              <w:rPr>
                <w:ins w:id="17266" w:author="Залогин Николай Александрович" w:date="2019-06-06T10:10:00Z"/>
                <w:rFonts w:ascii="Times New Roman" w:hAnsi="Times New Roman" w:cs="Times New Roman"/>
                <w:rPrChange w:id="17267" w:author="Залогин Николай Александрович" w:date="2019-06-06T10:12:00Z">
                  <w:rPr>
                    <w:ins w:id="17268" w:author="Залогин Николай Александрович" w:date="2019-06-06T10:10:00Z"/>
                  </w:rPr>
                </w:rPrChange>
              </w:rPr>
              <w:pPrChange w:id="17269" w:author="Залогин Николай Александрович" w:date="2019-06-06T10:12:00Z">
                <w:pPr/>
              </w:pPrChange>
            </w:pPr>
            <w:ins w:id="17270" w:author="Залогин Николай Александрович" w:date="2019-06-06T10:10:00Z">
              <w:r w:rsidRPr="00536787">
                <w:rPr>
                  <w:rFonts w:ascii="Times New Roman" w:hAnsi="Times New Roman" w:cs="Times New Roman"/>
                  <w:rPrChange w:id="17271" w:author="Залогин Николай Александрович" w:date="2019-06-06T10:12:00Z">
                    <w:rPr/>
                  </w:rPrChange>
                </w:rPr>
                <w:t>Индивидуальное испытание оборудования</w:t>
              </w:r>
            </w:ins>
          </w:p>
        </w:tc>
        <w:tc>
          <w:tcPr>
            <w:tcW w:w="7510" w:type="dxa"/>
          </w:tcPr>
          <w:p w:rsidR="00536787" w:rsidRPr="00536787" w:rsidRDefault="00536787">
            <w:pPr>
              <w:spacing w:after="0" w:line="240" w:lineRule="auto"/>
              <w:jc w:val="both"/>
              <w:rPr>
                <w:ins w:id="17272" w:author="Залогин Николай Александрович" w:date="2019-06-06T10:10:00Z"/>
                <w:rFonts w:ascii="Times New Roman" w:hAnsi="Times New Roman" w:cs="Times New Roman"/>
                <w:rPrChange w:id="17273" w:author="Залогин Николай Александрович" w:date="2019-06-06T10:12:00Z">
                  <w:rPr>
                    <w:ins w:id="17274" w:author="Залогин Николай Александрович" w:date="2019-06-06T10:10:00Z"/>
                  </w:rPr>
                </w:rPrChange>
              </w:rPr>
              <w:pPrChange w:id="17275" w:author="Залогин Николай Александрович" w:date="2019-06-06T10:12:00Z">
                <w:pPr/>
              </w:pPrChange>
            </w:pPr>
            <w:ins w:id="17276" w:author="Залогин Николай Александрович" w:date="2019-06-06T10:10:00Z">
              <w:r w:rsidRPr="00536787">
                <w:rPr>
                  <w:rFonts w:ascii="Times New Roman" w:hAnsi="Times New Roman" w:cs="Times New Roman"/>
                  <w:rPrChange w:id="17277" w:author="Залогин Николай Александрович" w:date="2019-06-06T10:12:00Z">
                    <w:rPr/>
                  </w:rPrChange>
                </w:rPr>
                <w:t>Проверка в действии смонтированного оборудования на соответствие техническим требованиям.</w:t>
              </w:r>
            </w:ins>
          </w:p>
        </w:tc>
      </w:tr>
      <w:tr w:rsidR="00536787" w:rsidRPr="00536787" w:rsidTr="00536787">
        <w:trPr>
          <w:ins w:id="17278" w:author="Залогин Николай Александрович" w:date="2019-06-06T10:10:00Z"/>
        </w:trPr>
        <w:tc>
          <w:tcPr>
            <w:tcW w:w="2554" w:type="dxa"/>
          </w:tcPr>
          <w:p w:rsidR="00536787" w:rsidRPr="00536787" w:rsidRDefault="00536787">
            <w:pPr>
              <w:spacing w:after="0" w:line="240" w:lineRule="auto"/>
              <w:jc w:val="both"/>
              <w:rPr>
                <w:ins w:id="17279" w:author="Залогин Николай Александрович" w:date="2019-06-06T10:10:00Z"/>
                <w:rFonts w:ascii="Times New Roman" w:hAnsi="Times New Roman" w:cs="Times New Roman"/>
                <w:rPrChange w:id="17280" w:author="Залогин Николай Александрович" w:date="2019-06-06T10:12:00Z">
                  <w:rPr>
                    <w:ins w:id="17281" w:author="Залогин Николай Александрович" w:date="2019-06-06T10:10:00Z"/>
                  </w:rPr>
                </w:rPrChange>
              </w:rPr>
              <w:pPrChange w:id="17282" w:author="Залогин Николай Александрович" w:date="2019-06-06T10:12:00Z">
                <w:pPr/>
              </w:pPrChange>
            </w:pPr>
            <w:ins w:id="17283" w:author="Залогин Николай Александрович" w:date="2019-06-06T10:10:00Z">
              <w:r w:rsidRPr="00536787">
                <w:rPr>
                  <w:rFonts w:ascii="Times New Roman" w:hAnsi="Times New Roman" w:cs="Times New Roman"/>
                  <w:rPrChange w:id="17284" w:author="Залогин Николай Александрович" w:date="2019-06-06T10:12:00Z">
                    <w:rPr/>
                  </w:rPrChange>
                </w:rPr>
                <w:t>Исполнитель по строительному контролю</w:t>
              </w:r>
            </w:ins>
          </w:p>
        </w:tc>
        <w:tc>
          <w:tcPr>
            <w:tcW w:w="7510" w:type="dxa"/>
          </w:tcPr>
          <w:p w:rsidR="00536787" w:rsidRPr="00536787" w:rsidRDefault="00536787">
            <w:pPr>
              <w:spacing w:after="0" w:line="240" w:lineRule="auto"/>
              <w:jc w:val="both"/>
              <w:rPr>
                <w:ins w:id="17285" w:author="Залогин Николай Александрович" w:date="2019-06-06T10:10:00Z"/>
                <w:rFonts w:ascii="Times New Roman" w:hAnsi="Times New Roman" w:cs="Times New Roman"/>
                <w:rPrChange w:id="17286" w:author="Залогин Николай Александрович" w:date="2019-06-06T10:12:00Z">
                  <w:rPr>
                    <w:ins w:id="17287" w:author="Залогин Николай Александрович" w:date="2019-06-06T10:10:00Z"/>
                  </w:rPr>
                </w:rPrChange>
              </w:rPr>
              <w:pPrChange w:id="17288" w:author="Залогин Николай Александрович" w:date="2019-06-06T10:12:00Z">
                <w:pPr/>
              </w:pPrChange>
            </w:pPr>
            <w:ins w:id="17289" w:author="Залогин Николай Александрович" w:date="2019-06-06T10:10:00Z">
              <w:r w:rsidRPr="00536787">
                <w:rPr>
                  <w:rFonts w:ascii="Times New Roman" w:hAnsi="Times New Roman" w:cs="Times New Roman"/>
                  <w:rPrChange w:id="17290" w:author="Залогин Николай Александрович" w:date="2019-06-06T10:12:00Z">
                    <w:rPr/>
                  </w:rPrChange>
                </w:rPr>
                <w:t>а) Организация - инспекционный орган, независимый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СРО к выполняемым работам и аккредитацию уполномоченных органов, признанная победителем по итогам тендерных торгов и имеющая действующий договор с Заказчиком на оказание услуг по строительному контролю.</w:t>
              </w:r>
            </w:ins>
          </w:p>
          <w:p w:rsidR="00536787" w:rsidRPr="00536787" w:rsidRDefault="00536787">
            <w:pPr>
              <w:spacing w:after="0" w:line="240" w:lineRule="auto"/>
              <w:jc w:val="both"/>
              <w:rPr>
                <w:ins w:id="17291" w:author="Залогин Николай Александрович" w:date="2019-06-06T10:10:00Z"/>
                <w:rFonts w:ascii="Times New Roman" w:hAnsi="Times New Roman" w:cs="Times New Roman"/>
                <w:rPrChange w:id="17292" w:author="Залогин Николай Александрович" w:date="2019-06-06T10:12:00Z">
                  <w:rPr>
                    <w:ins w:id="17293" w:author="Залогин Николай Александрович" w:date="2019-06-06T10:10:00Z"/>
                  </w:rPr>
                </w:rPrChange>
              </w:rPr>
              <w:pPrChange w:id="17294" w:author="Залогин Николай Александрович" w:date="2019-06-06T10:12:00Z">
                <w:pPr/>
              </w:pPrChange>
            </w:pPr>
            <w:ins w:id="17295" w:author="Залогин Николай Александрович" w:date="2019-06-06T10:10:00Z">
              <w:r w:rsidRPr="00536787">
                <w:rPr>
                  <w:rFonts w:ascii="Times New Roman" w:hAnsi="Times New Roman" w:cs="Times New Roman"/>
                  <w:rPrChange w:id="17296" w:author="Залогин Николай Александрович" w:date="2019-06-06T10:12:00Z">
                    <w:rPr/>
                  </w:rPrChange>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допусков СРО на осуществление данного вида деятельности.</w:t>
              </w:r>
            </w:ins>
          </w:p>
        </w:tc>
      </w:tr>
      <w:tr w:rsidR="00536787" w:rsidRPr="00536787" w:rsidTr="00536787">
        <w:trPr>
          <w:ins w:id="17297" w:author="Залогин Николай Александрович" w:date="2019-06-06T10:10:00Z"/>
        </w:trPr>
        <w:tc>
          <w:tcPr>
            <w:tcW w:w="2554" w:type="dxa"/>
          </w:tcPr>
          <w:p w:rsidR="00536787" w:rsidRPr="00536787" w:rsidRDefault="00536787">
            <w:pPr>
              <w:spacing w:after="0" w:line="240" w:lineRule="auto"/>
              <w:jc w:val="both"/>
              <w:rPr>
                <w:ins w:id="17298" w:author="Залогин Николай Александрович" w:date="2019-06-06T10:10:00Z"/>
                <w:rFonts w:ascii="Times New Roman" w:hAnsi="Times New Roman" w:cs="Times New Roman"/>
                <w:rPrChange w:id="17299" w:author="Залогин Николай Александрович" w:date="2019-06-06T10:12:00Z">
                  <w:rPr>
                    <w:ins w:id="17300" w:author="Залогин Николай Александрович" w:date="2019-06-06T10:10:00Z"/>
                  </w:rPr>
                </w:rPrChange>
              </w:rPr>
              <w:pPrChange w:id="17301" w:author="Залогин Николай Александрович" w:date="2019-06-06T10:12:00Z">
                <w:pPr/>
              </w:pPrChange>
            </w:pPr>
            <w:ins w:id="17302" w:author="Залогин Николай Александрович" w:date="2019-06-06T10:10:00Z">
              <w:r w:rsidRPr="00536787">
                <w:rPr>
                  <w:rFonts w:ascii="Times New Roman" w:hAnsi="Times New Roman" w:cs="Times New Roman"/>
                  <w:rPrChange w:id="17303" w:author="Залогин Николай Александрович" w:date="2019-06-06T10:12:00Z">
                    <w:rPr/>
                  </w:rPrChange>
                </w:rPr>
                <w:t>Исполнительная документация</w:t>
              </w:r>
            </w:ins>
          </w:p>
        </w:tc>
        <w:tc>
          <w:tcPr>
            <w:tcW w:w="7510" w:type="dxa"/>
          </w:tcPr>
          <w:p w:rsidR="00536787" w:rsidRPr="00536787" w:rsidRDefault="00536787">
            <w:pPr>
              <w:spacing w:after="0" w:line="240" w:lineRule="auto"/>
              <w:jc w:val="both"/>
              <w:rPr>
                <w:ins w:id="17304" w:author="Залогин Николай Александрович" w:date="2019-06-06T10:10:00Z"/>
                <w:rFonts w:ascii="Times New Roman" w:hAnsi="Times New Roman" w:cs="Times New Roman"/>
                <w:rPrChange w:id="17305" w:author="Залогин Николай Александрович" w:date="2019-06-06T10:12:00Z">
                  <w:rPr>
                    <w:ins w:id="17306" w:author="Залогин Николай Александрович" w:date="2019-06-06T10:10:00Z"/>
                  </w:rPr>
                </w:rPrChange>
              </w:rPr>
              <w:pPrChange w:id="17307" w:author="Залогин Николай Александрович" w:date="2019-06-06T10:12:00Z">
                <w:pPr/>
              </w:pPrChange>
            </w:pPr>
            <w:ins w:id="17308" w:author="Залогин Николай Александрович" w:date="2019-06-06T10:10:00Z">
              <w:r w:rsidRPr="00536787">
                <w:rPr>
                  <w:rFonts w:ascii="Times New Roman" w:hAnsi="Times New Roman" w:cs="Times New Roman"/>
                  <w:rPrChange w:id="17309" w:author="Залогин Николай Александрович" w:date="2019-06-06T10:12:00Z">
                    <w:rPr/>
                  </w:rPrChange>
                </w:rPr>
                <w:t>Текстовые и графические материалы, оформленные в установленном порядке, отражающие фактическое исполнение проектных решений, фактическое положение объектов строительства и их элементов в процессе строительства, реконструкции по мере завершения определенных проектной документацией работ (по РД-11-02-2006), входящие в состав приемо-сдаточной документации.</w:t>
              </w:r>
            </w:ins>
          </w:p>
        </w:tc>
      </w:tr>
      <w:tr w:rsidR="00536787" w:rsidRPr="00536787" w:rsidTr="00536787">
        <w:trPr>
          <w:ins w:id="17310" w:author="Залогин Николай Александрович" w:date="2019-06-06T10:10:00Z"/>
        </w:trPr>
        <w:tc>
          <w:tcPr>
            <w:tcW w:w="2554" w:type="dxa"/>
          </w:tcPr>
          <w:p w:rsidR="00536787" w:rsidRPr="00536787" w:rsidRDefault="00536787">
            <w:pPr>
              <w:spacing w:after="0" w:line="240" w:lineRule="auto"/>
              <w:jc w:val="both"/>
              <w:rPr>
                <w:ins w:id="17311" w:author="Залогин Николай Александрович" w:date="2019-06-06T10:10:00Z"/>
                <w:rFonts w:ascii="Times New Roman" w:hAnsi="Times New Roman" w:cs="Times New Roman"/>
                <w:rPrChange w:id="17312" w:author="Залогин Николай Александрович" w:date="2019-06-06T10:12:00Z">
                  <w:rPr>
                    <w:ins w:id="17313" w:author="Залогин Николай Александрович" w:date="2019-06-06T10:10:00Z"/>
                  </w:rPr>
                </w:rPrChange>
              </w:rPr>
              <w:pPrChange w:id="17314" w:author="Залогин Николай Александрович" w:date="2019-06-06T10:12:00Z">
                <w:pPr/>
              </w:pPrChange>
            </w:pPr>
            <w:ins w:id="17315" w:author="Залогин Николай Александрович" w:date="2019-06-06T10:10:00Z">
              <w:r w:rsidRPr="00536787">
                <w:rPr>
                  <w:rFonts w:ascii="Times New Roman" w:hAnsi="Times New Roman" w:cs="Times New Roman"/>
                  <w:rPrChange w:id="17316" w:author="Залогин Николай Александрович" w:date="2019-06-06T10:12:00Z">
                    <w:rPr/>
                  </w:rPrChange>
                </w:rPr>
                <w:t>Комплексное опробование систем и оборудования</w:t>
              </w:r>
            </w:ins>
          </w:p>
        </w:tc>
        <w:tc>
          <w:tcPr>
            <w:tcW w:w="7510" w:type="dxa"/>
          </w:tcPr>
          <w:p w:rsidR="00536787" w:rsidRPr="00536787" w:rsidRDefault="00536787">
            <w:pPr>
              <w:spacing w:after="0" w:line="240" w:lineRule="auto"/>
              <w:jc w:val="both"/>
              <w:rPr>
                <w:ins w:id="17317" w:author="Залогин Николай Александрович" w:date="2019-06-06T10:10:00Z"/>
                <w:rFonts w:ascii="Times New Roman" w:hAnsi="Times New Roman" w:cs="Times New Roman"/>
                <w:rPrChange w:id="17318" w:author="Залогин Николай Александрович" w:date="2019-06-06T10:12:00Z">
                  <w:rPr>
                    <w:ins w:id="17319" w:author="Залогин Николай Александрович" w:date="2019-06-06T10:10:00Z"/>
                  </w:rPr>
                </w:rPrChange>
              </w:rPr>
              <w:pPrChange w:id="17320" w:author="Залогин Николай Александрович" w:date="2019-06-06T10:12:00Z">
                <w:pPr/>
              </w:pPrChange>
            </w:pPr>
            <w:ins w:id="17321" w:author="Залогин Николай Александрович" w:date="2019-06-06T10:10:00Z">
              <w:r w:rsidRPr="00536787">
                <w:rPr>
                  <w:rFonts w:ascii="Times New Roman" w:hAnsi="Times New Roman" w:cs="Times New Roman"/>
                  <w:rPrChange w:id="17322" w:author="Залогин Николай Александрович" w:date="2019-06-06T10:12:00Z">
                    <w:rPr/>
                  </w:rPrChange>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ins>
          </w:p>
        </w:tc>
      </w:tr>
      <w:tr w:rsidR="00536787" w:rsidRPr="00536787" w:rsidTr="00536787">
        <w:trPr>
          <w:ins w:id="17323" w:author="Залогин Николай Александрович" w:date="2019-06-06T10:10:00Z"/>
        </w:trPr>
        <w:tc>
          <w:tcPr>
            <w:tcW w:w="2554" w:type="dxa"/>
          </w:tcPr>
          <w:p w:rsidR="00536787" w:rsidRPr="00536787" w:rsidRDefault="00536787">
            <w:pPr>
              <w:spacing w:after="0" w:line="240" w:lineRule="auto"/>
              <w:jc w:val="both"/>
              <w:rPr>
                <w:ins w:id="17324" w:author="Залогин Николай Александрович" w:date="2019-06-06T10:10:00Z"/>
                <w:rFonts w:ascii="Times New Roman" w:hAnsi="Times New Roman" w:cs="Times New Roman"/>
                <w:rPrChange w:id="17325" w:author="Залогин Николай Александрович" w:date="2019-06-06T10:12:00Z">
                  <w:rPr>
                    <w:ins w:id="17326" w:author="Залогин Николай Александрович" w:date="2019-06-06T10:10:00Z"/>
                  </w:rPr>
                </w:rPrChange>
              </w:rPr>
              <w:pPrChange w:id="17327" w:author="Залогин Николай Александрович" w:date="2019-06-06T10:12:00Z">
                <w:pPr/>
              </w:pPrChange>
            </w:pPr>
            <w:ins w:id="17328" w:author="Залогин Николай Александрович" w:date="2019-06-06T10:10:00Z">
              <w:r w:rsidRPr="00536787">
                <w:rPr>
                  <w:rFonts w:ascii="Times New Roman" w:hAnsi="Times New Roman" w:cs="Times New Roman"/>
                  <w:rPrChange w:id="17329" w:author="Залогин Николай Александрович" w:date="2019-06-06T10:12:00Z">
                    <w:rPr/>
                  </w:rPrChange>
                </w:rPr>
                <w:t>Модернизация</w:t>
              </w:r>
            </w:ins>
          </w:p>
        </w:tc>
        <w:tc>
          <w:tcPr>
            <w:tcW w:w="7510" w:type="dxa"/>
          </w:tcPr>
          <w:p w:rsidR="00536787" w:rsidRPr="00536787" w:rsidRDefault="00536787">
            <w:pPr>
              <w:spacing w:after="0" w:line="240" w:lineRule="auto"/>
              <w:jc w:val="both"/>
              <w:rPr>
                <w:ins w:id="17330" w:author="Залогин Николай Александрович" w:date="2019-06-06T10:10:00Z"/>
                <w:rFonts w:ascii="Times New Roman" w:hAnsi="Times New Roman" w:cs="Times New Roman"/>
                <w:rPrChange w:id="17331" w:author="Залогин Николай Александрович" w:date="2019-06-06T10:12:00Z">
                  <w:rPr>
                    <w:ins w:id="17332" w:author="Залогин Николай Александрович" w:date="2019-06-06T10:10:00Z"/>
                  </w:rPr>
                </w:rPrChange>
              </w:rPr>
              <w:pPrChange w:id="17333" w:author="Залогин Николай Александрович" w:date="2019-06-06T10:12:00Z">
                <w:pPr/>
              </w:pPrChange>
            </w:pPr>
            <w:ins w:id="17334" w:author="Залогин Николай Александрович" w:date="2019-06-06T10:10:00Z">
              <w:r w:rsidRPr="00536787">
                <w:rPr>
                  <w:rFonts w:ascii="Times New Roman" w:hAnsi="Times New Roman" w:cs="Times New Roman"/>
                  <w:rPrChange w:id="17335" w:author="Залогин Николай Александрович" w:date="2019-06-06T10:12:00Z">
                    <w:rPr/>
                  </w:rPrChange>
                </w:rPr>
                <w:t>Работы, вызванные изменением технологического или служебного назначения оборудования, здания, сооружения или иного объекта основных средств, повышенными нагрузками и (или) другими новыми качествами.</w:t>
              </w:r>
            </w:ins>
          </w:p>
        </w:tc>
      </w:tr>
      <w:tr w:rsidR="00536787" w:rsidRPr="00536787" w:rsidTr="00536787">
        <w:trPr>
          <w:ins w:id="17336" w:author="Залогин Николай Александрович" w:date="2019-06-06T10:10:00Z"/>
        </w:trPr>
        <w:tc>
          <w:tcPr>
            <w:tcW w:w="2554" w:type="dxa"/>
          </w:tcPr>
          <w:p w:rsidR="00536787" w:rsidRPr="00536787" w:rsidRDefault="00536787">
            <w:pPr>
              <w:spacing w:after="0" w:line="240" w:lineRule="auto"/>
              <w:jc w:val="both"/>
              <w:rPr>
                <w:ins w:id="17337" w:author="Залогин Николай Александрович" w:date="2019-06-06T10:10:00Z"/>
                <w:rFonts w:ascii="Times New Roman" w:hAnsi="Times New Roman" w:cs="Times New Roman"/>
                <w:rPrChange w:id="17338" w:author="Залогин Николай Александрович" w:date="2019-06-06T10:12:00Z">
                  <w:rPr>
                    <w:ins w:id="17339" w:author="Залогин Николай Александрович" w:date="2019-06-06T10:10:00Z"/>
                  </w:rPr>
                </w:rPrChange>
              </w:rPr>
              <w:pPrChange w:id="17340" w:author="Залогин Николай Александрович" w:date="2019-06-06T10:12:00Z">
                <w:pPr/>
              </w:pPrChange>
            </w:pPr>
            <w:ins w:id="17341" w:author="Залогин Николай Александрович" w:date="2019-06-06T10:10:00Z">
              <w:r w:rsidRPr="00536787">
                <w:rPr>
                  <w:rFonts w:ascii="Times New Roman" w:hAnsi="Times New Roman" w:cs="Times New Roman"/>
                  <w:rPrChange w:id="17342" w:author="Залогин Николай Александрович" w:date="2019-06-06T10:12:00Z">
                    <w:rPr/>
                  </w:rPrChange>
                </w:rPr>
                <w:t>Новое строительство</w:t>
              </w:r>
            </w:ins>
          </w:p>
        </w:tc>
        <w:tc>
          <w:tcPr>
            <w:tcW w:w="7510" w:type="dxa"/>
          </w:tcPr>
          <w:p w:rsidR="00536787" w:rsidRPr="00536787" w:rsidRDefault="00536787">
            <w:pPr>
              <w:spacing w:after="0" w:line="240" w:lineRule="auto"/>
              <w:jc w:val="both"/>
              <w:rPr>
                <w:ins w:id="17343" w:author="Залогин Николай Александрович" w:date="2019-06-06T10:10:00Z"/>
                <w:rFonts w:ascii="Times New Roman" w:hAnsi="Times New Roman" w:cs="Times New Roman"/>
                <w:rPrChange w:id="17344" w:author="Залогин Николай Александрович" w:date="2019-06-06T10:12:00Z">
                  <w:rPr>
                    <w:ins w:id="17345" w:author="Залогин Николай Александрович" w:date="2019-06-06T10:10:00Z"/>
                  </w:rPr>
                </w:rPrChange>
              </w:rPr>
              <w:pPrChange w:id="17346" w:author="Залогин Николай Александрович" w:date="2019-06-06T10:12:00Z">
                <w:pPr/>
              </w:pPrChange>
            </w:pPr>
            <w:ins w:id="17347" w:author="Залогин Николай Александрович" w:date="2019-06-06T10:10:00Z">
              <w:r w:rsidRPr="00536787">
                <w:rPr>
                  <w:rFonts w:ascii="Times New Roman" w:hAnsi="Times New Roman" w:cs="Times New Roman"/>
                  <w:rPrChange w:id="17348" w:author="Залогин Николай Александрович" w:date="2019-06-06T10:12:00Z">
                    <w:rPr/>
                  </w:rPrChange>
                </w:rPr>
                <w:t>Создание объектов электрических сетей (линий электропередачи, подстанций, распределительных пунктов,</w:t>
              </w:r>
            </w:ins>
          </w:p>
          <w:p w:rsidR="00536787" w:rsidRPr="00536787" w:rsidRDefault="00536787">
            <w:pPr>
              <w:spacing w:after="0" w:line="240" w:lineRule="auto"/>
              <w:jc w:val="both"/>
              <w:rPr>
                <w:ins w:id="17349" w:author="Залогин Николай Александрович" w:date="2019-06-06T10:10:00Z"/>
                <w:rFonts w:ascii="Times New Roman" w:hAnsi="Times New Roman" w:cs="Times New Roman"/>
                <w:rPrChange w:id="17350" w:author="Залогин Николай Александрович" w:date="2019-06-06T10:12:00Z">
                  <w:rPr>
                    <w:ins w:id="17351" w:author="Залогин Николай Александрович" w:date="2019-06-06T10:10:00Z"/>
                  </w:rPr>
                </w:rPrChange>
              </w:rPr>
              <w:pPrChange w:id="17352" w:author="Залогин Николай Александрович" w:date="2019-06-06T10:12:00Z">
                <w:pPr/>
              </w:pPrChange>
            </w:pPr>
            <w:ins w:id="17353" w:author="Залогин Николай Александрович" w:date="2019-06-06T10:10:00Z">
              <w:r w:rsidRPr="00536787">
                <w:rPr>
                  <w:rFonts w:ascii="Times New Roman" w:hAnsi="Times New Roman" w:cs="Times New Roman"/>
                  <w:rPrChange w:id="17354" w:author="Залогин Николай Александрович" w:date="2019-06-06T10:12:00Z">
                    <w:rPr/>
                  </w:rPrChange>
                </w:rPr>
                <w:t>технологически необходимых зданий, коммуникаций, вспомогательных сооружений, ремонтно-производственных баз) в целях получения новых производственных мощностей, осуществляемое на вновь отведенных земельных участках.</w:t>
              </w:r>
            </w:ins>
          </w:p>
        </w:tc>
      </w:tr>
      <w:tr w:rsidR="00536787" w:rsidRPr="00536787" w:rsidTr="00536787">
        <w:trPr>
          <w:ins w:id="17355" w:author="Залогин Николай Александрович" w:date="2019-06-06T10:10:00Z"/>
        </w:trPr>
        <w:tc>
          <w:tcPr>
            <w:tcW w:w="2554" w:type="dxa"/>
          </w:tcPr>
          <w:p w:rsidR="00536787" w:rsidRPr="00536787" w:rsidRDefault="00536787">
            <w:pPr>
              <w:spacing w:after="0" w:line="240" w:lineRule="auto"/>
              <w:jc w:val="both"/>
              <w:rPr>
                <w:ins w:id="17356" w:author="Залогин Николай Александрович" w:date="2019-06-06T10:10:00Z"/>
                <w:rFonts w:ascii="Times New Roman" w:hAnsi="Times New Roman" w:cs="Times New Roman"/>
                <w:rPrChange w:id="17357" w:author="Залогин Николай Александрович" w:date="2019-06-06T10:12:00Z">
                  <w:rPr>
                    <w:ins w:id="17358" w:author="Залогин Николай Александрович" w:date="2019-06-06T10:10:00Z"/>
                  </w:rPr>
                </w:rPrChange>
              </w:rPr>
              <w:pPrChange w:id="17359" w:author="Залогин Николай Александрович" w:date="2019-06-06T10:12:00Z">
                <w:pPr/>
              </w:pPrChange>
            </w:pPr>
            <w:ins w:id="17360" w:author="Залогин Николай Александрович" w:date="2019-06-06T10:10:00Z">
              <w:r w:rsidRPr="00536787">
                <w:rPr>
                  <w:rFonts w:ascii="Times New Roman" w:hAnsi="Times New Roman" w:cs="Times New Roman"/>
                  <w:rPrChange w:id="17361" w:author="Залогин Николай Александрович" w:date="2019-06-06T10:12:00Z">
                    <w:rPr/>
                  </w:rPrChange>
                </w:rPr>
                <w:t>Нормативная документация</w:t>
              </w:r>
            </w:ins>
          </w:p>
        </w:tc>
        <w:tc>
          <w:tcPr>
            <w:tcW w:w="7510" w:type="dxa"/>
          </w:tcPr>
          <w:p w:rsidR="00536787" w:rsidRPr="00536787" w:rsidRDefault="00536787">
            <w:pPr>
              <w:spacing w:after="0" w:line="240" w:lineRule="auto"/>
              <w:jc w:val="both"/>
              <w:rPr>
                <w:ins w:id="17362" w:author="Залогин Николай Александрович" w:date="2019-06-06T10:10:00Z"/>
                <w:rFonts w:ascii="Times New Roman" w:hAnsi="Times New Roman" w:cs="Times New Roman"/>
                <w:rPrChange w:id="17363" w:author="Залогин Николай Александрович" w:date="2019-06-06T10:12:00Z">
                  <w:rPr>
                    <w:ins w:id="17364" w:author="Залогин Николай Александрович" w:date="2019-06-06T10:10:00Z"/>
                  </w:rPr>
                </w:rPrChange>
              </w:rPr>
              <w:pPrChange w:id="17365" w:author="Залогин Николай Александрович" w:date="2019-06-06T10:12:00Z">
                <w:pPr/>
              </w:pPrChange>
            </w:pPr>
            <w:ins w:id="17366" w:author="Залогин Николай Александрович" w:date="2019-06-06T10:10:00Z">
              <w:r w:rsidRPr="00536787">
                <w:rPr>
                  <w:rFonts w:ascii="Times New Roman" w:hAnsi="Times New Roman" w:cs="Times New Roman"/>
                  <w:rPrChange w:id="17367" w:author="Залогин Николай Александрович" w:date="2019-06-06T10:12:00Z">
                    <w:rPr/>
                  </w:rPrChange>
                </w:rPr>
                <w:t>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а также при изготовлении строительных конструкций, изделий и материалов.</w:t>
              </w:r>
            </w:ins>
          </w:p>
        </w:tc>
      </w:tr>
      <w:tr w:rsidR="00536787" w:rsidRPr="00536787" w:rsidTr="00536787">
        <w:trPr>
          <w:ins w:id="17368" w:author="Залогин Николай Александрович" w:date="2019-06-06T10:10:00Z"/>
        </w:trPr>
        <w:tc>
          <w:tcPr>
            <w:tcW w:w="2554" w:type="dxa"/>
          </w:tcPr>
          <w:p w:rsidR="00536787" w:rsidRPr="00536787" w:rsidRDefault="00536787">
            <w:pPr>
              <w:spacing w:after="0" w:line="240" w:lineRule="auto"/>
              <w:jc w:val="both"/>
              <w:rPr>
                <w:ins w:id="17369" w:author="Залогин Николай Александрович" w:date="2019-06-06T10:10:00Z"/>
                <w:rFonts w:ascii="Times New Roman" w:hAnsi="Times New Roman" w:cs="Times New Roman"/>
                <w:rPrChange w:id="17370" w:author="Залогин Николай Александрович" w:date="2019-06-06T10:12:00Z">
                  <w:rPr>
                    <w:ins w:id="17371" w:author="Залогин Николай Александрович" w:date="2019-06-06T10:10:00Z"/>
                  </w:rPr>
                </w:rPrChange>
              </w:rPr>
              <w:pPrChange w:id="17372" w:author="Залогин Николай Александрович" w:date="2019-06-06T10:12:00Z">
                <w:pPr/>
              </w:pPrChange>
            </w:pPr>
            <w:ins w:id="17373" w:author="Залогин Николай Александрович" w:date="2019-06-06T10:10:00Z">
              <w:r w:rsidRPr="00536787">
                <w:rPr>
                  <w:rFonts w:ascii="Times New Roman" w:hAnsi="Times New Roman" w:cs="Times New Roman"/>
                  <w:rPrChange w:id="17374" w:author="Залогин Николай Александрович" w:date="2019-06-06T10:12:00Z">
                    <w:rPr/>
                  </w:rPrChange>
                </w:rPr>
                <w:t>Объект</w:t>
              </w:r>
            </w:ins>
          </w:p>
        </w:tc>
        <w:tc>
          <w:tcPr>
            <w:tcW w:w="7510" w:type="dxa"/>
          </w:tcPr>
          <w:p w:rsidR="00536787" w:rsidRPr="00536787" w:rsidRDefault="00536787">
            <w:pPr>
              <w:spacing w:after="0" w:line="240" w:lineRule="auto"/>
              <w:jc w:val="both"/>
              <w:rPr>
                <w:ins w:id="17375" w:author="Залогин Николай Александрович" w:date="2019-06-06T10:10:00Z"/>
                <w:rFonts w:ascii="Times New Roman" w:hAnsi="Times New Roman" w:cs="Times New Roman"/>
                <w:rPrChange w:id="17376" w:author="Залогин Николай Александрович" w:date="2019-06-06T10:12:00Z">
                  <w:rPr>
                    <w:ins w:id="17377" w:author="Залогин Николай Александрович" w:date="2019-06-06T10:10:00Z"/>
                  </w:rPr>
                </w:rPrChange>
              </w:rPr>
              <w:pPrChange w:id="17378" w:author="Залогин Николай Александрович" w:date="2019-06-06T10:12:00Z">
                <w:pPr/>
              </w:pPrChange>
            </w:pPr>
            <w:ins w:id="17379" w:author="Залогин Николай Александрович" w:date="2019-06-06T10:10:00Z">
              <w:r w:rsidRPr="00536787">
                <w:rPr>
                  <w:rFonts w:ascii="Times New Roman" w:hAnsi="Times New Roman" w:cs="Times New Roman"/>
                  <w:rPrChange w:id="17380" w:author="Залогин Николай Александрович" w:date="2019-06-06T10:12:00Z">
                    <w:rPr/>
                  </w:rPrChange>
                </w:rPr>
                <w:t>Объекты электросетевого хозяйства Общества, а также отдельные здания, сооружения, оборудование, титульные временные здания и сооружения, которые должны быть построены, реконструированы и модернизированы Строительным подрядчиком в соответствии с требованиями нормативной и технической документации.</w:t>
              </w:r>
            </w:ins>
          </w:p>
        </w:tc>
      </w:tr>
      <w:tr w:rsidR="00536787" w:rsidRPr="00536787" w:rsidTr="00536787">
        <w:trPr>
          <w:ins w:id="17381" w:author="Залогин Николай Александрович" w:date="2019-06-06T10:10:00Z"/>
        </w:trPr>
        <w:tc>
          <w:tcPr>
            <w:tcW w:w="2554" w:type="dxa"/>
          </w:tcPr>
          <w:p w:rsidR="00536787" w:rsidRPr="00536787" w:rsidRDefault="00536787">
            <w:pPr>
              <w:spacing w:after="0" w:line="240" w:lineRule="auto"/>
              <w:jc w:val="both"/>
              <w:rPr>
                <w:ins w:id="17382" w:author="Залогин Николай Александрович" w:date="2019-06-06T10:10:00Z"/>
                <w:rFonts w:ascii="Times New Roman" w:hAnsi="Times New Roman" w:cs="Times New Roman"/>
                <w:rPrChange w:id="17383" w:author="Залогин Николай Александрович" w:date="2019-06-06T10:12:00Z">
                  <w:rPr>
                    <w:ins w:id="17384" w:author="Залогин Николай Александрович" w:date="2019-06-06T10:10:00Z"/>
                  </w:rPr>
                </w:rPrChange>
              </w:rPr>
              <w:pPrChange w:id="17385" w:author="Залогин Николай Александрович" w:date="2019-06-06T10:12:00Z">
                <w:pPr/>
              </w:pPrChange>
            </w:pPr>
            <w:ins w:id="17386" w:author="Залогин Николай Александрович" w:date="2019-06-06T10:10:00Z">
              <w:r w:rsidRPr="00536787">
                <w:rPr>
                  <w:rFonts w:ascii="Times New Roman" w:hAnsi="Times New Roman" w:cs="Times New Roman"/>
                  <w:rPrChange w:id="17387" w:author="Залогин Николай Александрович" w:date="2019-06-06T10:12:00Z">
                    <w:rPr/>
                  </w:rPrChange>
                </w:rPr>
                <w:t>Объекты электросетевого хозяйства Общества</w:t>
              </w:r>
            </w:ins>
          </w:p>
        </w:tc>
        <w:tc>
          <w:tcPr>
            <w:tcW w:w="7510" w:type="dxa"/>
          </w:tcPr>
          <w:p w:rsidR="00536787" w:rsidRPr="00536787" w:rsidRDefault="00536787">
            <w:pPr>
              <w:spacing w:after="0" w:line="240" w:lineRule="auto"/>
              <w:jc w:val="both"/>
              <w:rPr>
                <w:ins w:id="17388" w:author="Залогин Николай Александрович" w:date="2019-06-06T10:10:00Z"/>
                <w:rFonts w:ascii="Times New Roman" w:hAnsi="Times New Roman" w:cs="Times New Roman"/>
                <w:rPrChange w:id="17389" w:author="Залогин Николай Александрович" w:date="2019-06-06T10:12:00Z">
                  <w:rPr>
                    <w:ins w:id="17390" w:author="Залогин Николай Александрович" w:date="2019-06-06T10:10:00Z"/>
                  </w:rPr>
                </w:rPrChange>
              </w:rPr>
              <w:pPrChange w:id="17391" w:author="Залогин Николай Александрович" w:date="2019-06-06T10:12:00Z">
                <w:pPr/>
              </w:pPrChange>
            </w:pPr>
            <w:ins w:id="17392" w:author="Залогин Николай Александрович" w:date="2019-06-06T10:10:00Z">
              <w:r w:rsidRPr="00536787">
                <w:rPr>
                  <w:rFonts w:ascii="Times New Roman" w:hAnsi="Times New Roman" w:cs="Times New Roman"/>
                  <w:rPrChange w:id="17393" w:author="Залогин Николай Александрович" w:date="2019-06-06T10:12:00Z">
                    <w:rPr/>
                  </w:rPrChange>
                </w:rPr>
                <w:t>Линии электропередачи, подстанции, распределительные пункты и оборудование, предназначенное для обеспечения электрических связей и осуществления передачи электрической энергии.</w:t>
              </w:r>
            </w:ins>
          </w:p>
        </w:tc>
      </w:tr>
      <w:tr w:rsidR="00536787" w:rsidRPr="00536787" w:rsidTr="00536787">
        <w:trPr>
          <w:ins w:id="17394" w:author="Залогин Николай Александрович" w:date="2019-06-06T10:10:00Z"/>
        </w:trPr>
        <w:tc>
          <w:tcPr>
            <w:tcW w:w="2554" w:type="dxa"/>
          </w:tcPr>
          <w:p w:rsidR="00536787" w:rsidRPr="00536787" w:rsidRDefault="00536787">
            <w:pPr>
              <w:spacing w:after="0" w:line="240" w:lineRule="auto"/>
              <w:jc w:val="both"/>
              <w:rPr>
                <w:ins w:id="17395" w:author="Залогин Николай Александрович" w:date="2019-06-06T10:10:00Z"/>
                <w:rFonts w:ascii="Times New Roman" w:hAnsi="Times New Roman" w:cs="Times New Roman"/>
                <w:rPrChange w:id="17396" w:author="Залогин Николай Александрович" w:date="2019-06-06T10:12:00Z">
                  <w:rPr>
                    <w:ins w:id="17397" w:author="Залогин Николай Александрович" w:date="2019-06-06T10:10:00Z"/>
                  </w:rPr>
                </w:rPrChange>
              </w:rPr>
              <w:pPrChange w:id="17398" w:author="Залогин Николай Александрович" w:date="2019-06-06T10:12:00Z">
                <w:pPr/>
              </w:pPrChange>
            </w:pPr>
            <w:ins w:id="17399" w:author="Залогин Николай Александрович" w:date="2019-06-06T10:10:00Z">
              <w:r w:rsidRPr="00536787">
                <w:rPr>
                  <w:rFonts w:ascii="Times New Roman" w:hAnsi="Times New Roman" w:cs="Times New Roman"/>
                  <w:rPrChange w:id="17400" w:author="Залогин Николай Александрович" w:date="2019-06-06T10:12:00Z">
                    <w:rPr/>
                  </w:rPrChange>
                </w:rPr>
                <w:t>Объект, принятый в эксплуатацию после строительства и реконструкции</w:t>
              </w:r>
            </w:ins>
          </w:p>
        </w:tc>
        <w:tc>
          <w:tcPr>
            <w:tcW w:w="7510" w:type="dxa"/>
          </w:tcPr>
          <w:p w:rsidR="00536787" w:rsidRPr="00536787" w:rsidRDefault="00536787">
            <w:pPr>
              <w:spacing w:after="0" w:line="240" w:lineRule="auto"/>
              <w:jc w:val="both"/>
              <w:rPr>
                <w:ins w:id="17401" w:author="Залогин Николай Александрович" w:date="2019-06-06T10:10:00Z"/>
                <w:rFonts w:ascii="Times New Roman" w:hAnsi="Times New Roman" w:cs="Times New Roman"/>
                <w:rPrChange w:id="17402" w:author="Залогин Николай Александрович" w:date="2019-06-06T10:12:00Z">
                  <w:rPr>
                    <w:ins w:id="17403" w:author="Залогин Николай Александрович" w:date="2019-06-06T10:10:00Z"/>
                  </w:rPr>
                </w:rPrChange>
              </w:rPr>
              <w:pPrChange w:id="17404" w:author="Залогин Николай Александрович" w:date="2019-06-06T10:12:00Z">
                <w:pPr/>
              </w:pPrChange>
            </w:pPr>
            <w:ins w:id="17405" w:author="Залогин Николай Александрович" w:date="2019-06-06T10:10:00Z">
              <w:r w:rsidRPr="00536787">
                <w:rPr>
                  <w:rFonts w:ascii="Times New Roman" w:hAnsi="Times New Roman" w:cs="Times New Roman"/>
                  <w:rPrChange w:id="17406" w:author="Залогин Николай Александрович" w:date="2019-06-06T10:12:00Z">
                    <w:rPr/>
                  </w:rPrChange>
                </w:rPr>
                <w:t xml:space="preserve">Объект, на котором в соответствии с проектной документацией выполнены все строительные работы, произведен монтаж инженерных систем и технологического оборудования, проведен требуемый комплекс испытательных и пусконаладочных работ, проведено комплексное опробование, получены разрешения </w:t>
              </w:r>
              <w:proofErr w:type="spellStart"/>
              <w:r w:rsidRPr="00536787">
                <w:rPr>
                  <w:rFonts w:ascii="Times New Roman" w:hAnsi="Times New Roman" w:cs="Times New Roman"/>
                  <w:rPrChange w:id="17407" w:author="Залогин Николай Александрович" w:date="2019-06-06T10:12:00Z">
                    <w:rPr/>
                  </w:rPrChange>
                </w:rPr>
                <w:t>Ростехнадзора</w:t>
              </w:r>
              <w:proofErr w:type="spellEnd"/>
              <w:r w:rsidRPr="00536787">
                <w:rPr>
                  <w:rFonts w:ascii="Times New Roman" w:hAnsi="Times New Roman" w:cs="Times New Roman"/>
                  <w:rPrChange w:id="17408" w:author="Залогин Николай Александрович" w:date="2019-06-06T10:12:00Z">
                    <w:rPr/>
                  </w:rPrChange>
                </w:rPr>
                <w:t xml:space="preserve"> на допуск в эксплуатацию на проведение ПНР и на постоянную эксплуатацию, оформлены и подписаны в установленном порядке акты приемки законченного строительством объекта рабочей комиссией, приемки законченного строительством объекта приемочной комиссией, акт итоговой проверки органов государственного строительного надзора, заключение о соответствии, получено разрешение на ввод объекта в эксплуатацию (для объектов, на которые были получены разрешения на строительство); переданы на обслуживание эксплуатационным организациям внешние коммуникации, получены специальные разрешения на эксплуатацию объекта и оборудования в соответствующих органах государственного надзора, объект зарегистрирован в органах юстиции (в случаях, определенных законодательством); оформлены и подписаны в установленном порядке акты ОС-1 (при строительстве) или ОС-3 (при реконструкции).</w:t>
              </w:r>
            </w:ins>
          </w:p>
        </w:tc>
      </w:tr>
      <w:tr w:rsidR="00536787" w:rsidRPr="00536787" w:rsidTr="00536787">
        <w:trPr>
          <w:ins w:id="17409" w:author="Залогин Николай Александрович" w:date="2019-06-06T10:10:00Z"/>
        </w:trPr>
        <w:tc>
          <w:tcPr>
            <w:tcW w:w="2554" w:type="dxa"/>
          </w:tcPr>
          <w:p w:rsidR="00536787" w:rsidRPr="00536787" w:rsidRDefault="00536787">
            <w:pPr>
              <w:spacing w:after="0" w:line="240" w:lineRule="auto"/>
              <w:jc w:val="both"/>
              <w:rPr>
                <w:ins w:id="17410" w:author="Залогин Николай Александрович" w:date="2019-06-06T10:10:00Z"/>
                <w:rFonts w:ascii="Times New Roman" w:hAnsi="Times New Roman" w:cs="Times New Roman"/>
                <w:rPrChange w:id="17411" w:author="Залогин Николай Александрович" w:date="2019-06-06T10:12:00Z">
                  <w:rPr>
                    <w:ins w:id="17412" w:author="Залогин Николай Александрович" w:date="2019-06-06T10:10:00Z"/>
                  </w:rPr>
                </w:rPrChange>
              </w:rPr>
              <w:pPrChange w:id="17413" w:author="Залогин Николай Александрович" w:date="2019-06-06T10:12:00Z">
                <w:pPr/>
              </w:pPrChange>
            </w:pPr>
            <w:ins w:id="17414" w:author="Залогин Николай Александрович" w:date="2019-06-06T10:10:00Z">
              <w:r w:rsidRPr="00536787">
                <w:rPr>
                  <w:rFonts w:ascii="Times New Roman" w:hAnsi="Times New Roman" w:cs="Times New Roman"/>
                  <w:rPrChange w:id="17415" w:author="Залогин Николай Александрович" w:date="2019-06-06T10:12:00Z">
                    <w:rPr/>
                  </w:rPrChange>
                </w:rPr>
                <w:t>Объект капитального строительства</w:t>
              </w:r>
            </w:ins>
          </w:p>
        </w:tc>
        <w:tc>
          <w:tcPr>
            <w:tcW w:w="7510" w:type="dxa"/>
          </w:tcPr>
          <w:p w:rsidR="00536787" w:rsidRPr="00536787" w:rsidRDefault="00536787">
            <w:pPr>
              <w:spacing w:after="0" w:line="240" w:lineRule="auto"/>
              <w:jc w:val="both"/>
              <w:rPr>
                <w:ins w:id="17416" w:author="Залогин Николай Александрович" w:date="2019-06-06T10:10:00Z"/>
                <w:rFonts w:ascii="Times New Roman" w:hAnsi="Times New Roman" w:cs="Times New Roman"/>
                <w:rPrChange w:id="17417" w:author="Залогин Николай Александрович" w:date="2019-06-06T10:12:00Z">
                  <w:rPr>
                    <w:ins w:id="17418" w:author="Залогин Николай Александрович" w:date="2019-06-06T10:10:00Z"/>
                  </w:rPr>
                </w:rPrChange>
              </w:rPr>
              <w:pPrChange w:id="17419" w:author="Залогин Николай Александрович" w:date="2019-06-06T10:12:00Z">
                <w:pPr/>
              </w:pPrChange>
            </w:pPr>
            <w:ins w:id="17420" w:author="Залогин Николай Александрович" w:date="2019-06-06T10:10:00Z">
              <w:r w:rsidRPr="00536787">
                <w:rPr>
                  <w:rFonts w:ascii="Times New Roman" w:hAnsi="Times New Roman" w:cs="Times New Roman"/>
                  <w:rPrChange w:id="17421" w:author="Залогин Николай Александрович" w:date="2019-06-06T10:12:00Z">
                    <w:rPr/>
                  </w:rPrChange>
                </w:rPr>
                <w:t>Отдельно стоящее здание или сооружение со всеми относящимися к нему оборудованием, инвентарем, инструментом, эстакадами, внутренними инженерными сетями и коммуникациями, вид или комплекс работ, на строительство которого разрабатывается проектная документация.</w:t>
              </w:r>
            </w:ins>
          </w:p>
        </w:tc>
      </w:tr>
      <w:tr w:rsidR="00536787" w:rsidRPr="00536787" w:rsidTr="00536787">
        <w:trPr>
          <w:ins w:id="17422" w:author="Залогин Николай Александрович" w:date="2019-06-06T10:10:00Z"/>
        </w:trPr>
        <w:tc>
          <w:tcPr>
            <w:tcW w:w="2554" w:type="dxa"/>
          </w:tcPr>
          <w:p w:rsidR="00536787" w:rsidRPr="00536787" w:rsidRDefault="00536787">
            <w:pPr>
              <w:spacing w:after="0" w:line="240" w:lineRule="auto"/>
              <w:jc w:val="both"/>
              <w:rPr>
                <w:ins w:id="17423" w:author="Залогин Николай Александрович" w:date="2019-06-06T10:10:00Z"/>
                <w:rFonts w:ascii="Times New Roman" w:hAnsi="Times New Roman" w:cs="Times New Roman"/>
                <w:rPrChange w:id="17424" w:author="Залогин Николай Александрович" w:date="2019-06-06T10:12:00Z">
                  <w:rPr>
                    <w:ins w:id="17425" w:author="Залогин Николай Александрович" w:date="2019-06-06T10:10:00Z"/>
                  </w:rPr>
                </w:rPrChange>
              </w:rPr>
              <w:pPrChange w:id="17426" w:author="Залогин Николай Александрович" w:date="2019-06-06T10:12:00Z">
                <w:pPr/>
              </w:pPrChange>
            </w:pPr>
            <w:ins w:id="17427" w:author="Залогин Николай Александрович" w:date="2019-06-06T10:10:00Z">
              <w:r w:rsidRPr="00536787">
                <w:rPr>
                  <w:rFonts w:ascii="Times New Roman" w:hAnsi="Times New Roman" w:cs="Times New Roman"/>
                  <w:rPrChange w:id="17428" w:author="Залогин Николай Александрович" w:date="2019-06-06T10:12:00Z">
                    <w:rPr/>
                  </w:rPrChange>
                </w:rPr>
                <w:t>Персонал Исполнителя по строительному контролю</w:t>
              </w:r>
            </w:ins>
          </w:p>
        </w:tc>
        <w:tc>
          <w:tcPr>
            <w:tcW w:w="7510" w:type="dxa"/>
          </w:tcPr>
          <w:p w:rsidR="00536787" w:rsidRPr="00536787" w:rsidRDefault="00536787">
            <w:pPr>
              <w:spacing w:after="0" w:line="240" w:lineRule="auto"/>
              <w:jc w:val="both"/>
              <w:rPr>
                <w:ins w:id="17429" w:author="Залогин Николай Александрович" w:date="2019-06-06T10:10:00Z"/>
                <w:rFonts w:ascii="Times New Roman" w:hAnsi="Times New Roman" w:cs="Times New Roman"/>
                <w:rPrChange w:id="17430" w:author="Залогин Николай Александрович" w:date="2019-06-06T10:12:00Z">
                  <w:rPr>
                    <w:ins w:id="17431" w:author="Залогин Николай Александрович" w:date="2019-06-06T10:10:00Z"/>
                  </w:rPr>
                </w:rPrChange>
              </w:rPr>
              <w:pPrChange w:id="17432" w:author="Залогин Николай Александрович" w:date="2019-06-06T10:12:00Z">
                <w:pPr/>
              </w:pPrChange>
            </w:pPr>
            <w:ins w:id="17433" w:author="Залогин Николай Александрович" w:date="2019-06-06T10:10:00Z">
              <w:r w:rsidRPr="00536787">
                <w:rPr>
                  <w:rFonts w:ascii="Times New Roman" w:hAnsi="Times New Roman" w:cs="Times New Roman"/>
                  <w:rPrChange w:id="17434" w:author="Залогин Николай Александрович" w:date="2019-06-06T10:12:00Z">
                    <w:rPr/>
                  </w:rPrChange>
                </w:rPr>
                <w:t>Инженерно-технические работники, принятые в штат по трудовому договору, отвечающие установленным требованиям квалификации и опыта.</w:t>
              </w:r>
            </w:ins>
          </w:p>
        </w:tc>
      </w:tr>
      <w:tr w:rsidR="00536787" w:rsidRPr="00536787" w:rsidTr="00536787">
        <w:trPr>
          <w:ins w:id="17435" w:author="Залогин Николай Александрович" w:date="2019-06-06T10:10:00Z"/>
        </w:trPr>
        <w:tc>
          <w:tcPr>
            <w:tcW w:w="2554" w:type="dxa"/>
          </w:tcPr>
          <w:p w:rsidR="00536787" w:rsidRPr="00536787" w:rsidRDefault="00536787">
            <w:pPr>
              <w:spacing w:after="0" w:line="240" w:lineRule="auto"/>
              <w:jc w:val="both"/>
              <w:rPr>
                <w:ins w:id="17436" w:author="Залогин Николай Александрович" w:date="2019-06-06T10:10:00Z"/>
                <w:rFonts w:ascii="Times New Roman" w:hAnsi="Times New Roman" w:cs="Times New Roman"/>
                <w:rPrChange w:id="17437" w:author="Залогин Николай Александрович" w:date="2019-06-06T10:12:00Z">
                  <w:rPr>
                    <w:ins w:id="17438" w:author="Залогин Николай Александрович" w:date="2019-06-06T10:10:00Z"/>
                  </w:rPr>
                </w:rPrChange>
              </w:rPr>
              <w:pPrChange w:id="17439" w:author="Залогин Николай Александрович" w:date="2019-06-06T10:12:00Z">
                <w:pPr/>
              </w:pPrChange>
            </w:pPr>
            <w:ins w:id="17440" w:author="Залогин Николай Александрович" w:date="2019-06-06T10:10:00Z">
              <w:r w:rsidRPr="00536787">
                <w:rPr>
                  <w:rFonts w:ascii="Times New Roman" w:hAnsi="Times New Roman" w:cs="Times New Roman"/>
                  <w:rPrChange w:id="17441" w:author="Залогин Николай Александрович" w:date="2019-06-06T10:12:00Z">
                    <w:rPr/>
                  </w:rPrChange>
                </w:rPr>
                <w:t>Строительный подрядчик</w:t>
              </w:r>
            </w:ins>
          </w:p>
        </w:tc>
        <w:tc>
          <w:tcPr>
            <w:tcW w:w="7510" w:type="dxa"/>
          </w:tcPr>
          <w:p w:rsidR="00536787" w:rsidRPr="00536787" w:rsidRDefault="00536787">
            <w:pPr>
              <w:spacing w:after="0" w:line="240" w:lineRule="auto"/>
              <w:jc w:val="both"/>
              <w:rPr>
                <w:ins w:id="17442" w:author="Залогин Николай Александрович" w:date="2019-06-06T10:10:00Z"/>
                <w:rFonts w:ascii="Times New Roman" w:hAnsi="Times New Roman" w:cs="Times New Roman"/>
                <w:rPrChange w:id="17443" w:author="Залогин Николай Александрович" w:date="2019-06-06T10:12:00Z">
                  <w:rPr>
                    <w:ins w:id="17444" w:author="Залогин Николай Александрович" w:date="2019-06-06T10:10:00Z"/>
                  </w:rPr>
                </w:rPrChange>
              </w:rPr>
              <w:pPrChange w:id="17445" w:author="Залогин Николай Александрович" w:date="2019-06-06T10:12:00Z">
                <w:pPr/>
              </w:pPrChange>
            </w:pPr>
            <w:ins w:id="17446" w:author="Залогин Николай Александрович" w:date="2019-06-06T10:10:00Z">
              <w:r w:rsidRPr="00536787">
                <w:rPr>
                  <w:rFonts w:ascii="Times New Roman" w:hAnsi="Times New Roman" w:cs="Times New Roman"/>
                  <w:rPrChange w:id="17447" w:author="Залогин Николай Александрович" w:date="2019-06-06T10:12:00Z">
                    <w:rPr/>
                  </w:rPrChange>
                </w:rPr>
                <w:t>Юридическое лицо, выполняющее подрядные работы по договору подряда и (или) государственному контракту, принимающее на себя обязательства по строительству объектов или совершению определенных проектно-изыскательских и строительных работ, необходимых для выполнения строительства, и по сдаче объекта по плану и в срок в соответствии с проектной документацией.</w:t>
              </w:r>
            </w:ins>
          </w:p>
        </w:tc>
      </w:tr>
      <w:tr w:rsidR="00536787" w:rsidRPr="00536787" w:rsidTr="00536787">
        <w:trPr>
          <w:ins w:id="17448" w:author="Залогин Николай Александрович" w:date="2019-06-06T10:10:00Z"/>
        </w:trPr>
        <w:tc>
          <w:tcPr>
            <w:tcW w:w="2554" w:type="dxa"/>
          </w:tcPr>
          <w:p w:rsidR="00536787" w:rsidRPr="00536787" w:rsidRDefault="00536787">
            <w:pPr>
              <w:spacing w:after="0" w:line="240" w:lineRule="auto"/>
              <w:jc w:val="both"/>
              <w:rPr>
                <w:ins w:id="17449" w:author="Залогин Николай Александрович" w:date="2019-06-06T10:10:00Z"/>
                <w:rFonts w:ascii="Times New Roman" w:hAnsi="Times New Roman" w:cs="Times New Roman"/>
                <w:rPrChange w:id="17450" w:author="Залогин Николай Александрович" w:date="2019-06-06T10:12:00Z">
                  <w:rPr>
                    <w:ins w:id="17451" w:author="Залогин Николай Александрович" w:date="2019-06-06T10:10:00Z"/>
                  </w:rPr>
                </w:rPrChange>
              </w:rPr>
              <w:pPrChange w:id="17452" w:author="Залогин Николай Александрович" w:date="2019-06-06T10:12:00Z">
                <w:pPr/>
              </w:pPrChange>
            </w:pPr>
            <w:ins w:id="17453" w:author="Залогин Николай Александрович" w:date="2019-06-06T10:10:00Z">
              <w:r w:rsidRPr="00536787">
                <w:rPr>
                  <w:rFonts w:ascii="Times New Roman" w:hAnsi="Times New Roman" w:cs="Times New Roman"/>
                  <w:rPrChange w:id="17454" w:author="Залогин Николай Александрович" w:date="2019-06-06T10:12:00Z">
                    <w:rPr/>
                  </w:rPrChange>
                </w:rPr>
                <w:t>Приемо-сдаточная документация</w:t>
              </w:r>
            </w:ins>
          </w:p>
        </w:tc>
        <w:tc>
          <w:tcPr>
            <w:tcW w:w="7510" w:type="dxa"/>
          </w:tcPr>
          <w:p w:rsidR="00536787" w:rsidRPr="00536787" w:rsidRDefault="00536787">
            <w:pPr>
              <w:spacing w:after="0" w:line="240" w:lineRule="auto"/>
              <w:jc w:val="both"/>
              <w:rPr>
                <w:ins w:id="17455" w:author="Залогин Николай Александрович" w:date="2019-06-06T10:10:00Z"/>
                <w:rFonts w:ascii="Times New Roman" w:hAnsi="Times New Roman" w:cs="Times New Roman"/>
                <w:rPrChange w:id="17456" w:author="Залогин Николай Александрович" w:date="2019-06-06T10:12:00Z">
                  <w:rPr>
                    <w:ins w:id="17457" w:author="Залогин Николай Александрович" w:date="2019-06-06T10:10:00Z"/>
                  </w:rPr>
                </w:rPrChange>
              </w:rPr>
              <w:pPrChange w:id="17458" w:author="Залогин Николай Александрович" w:date="2019-06-06T10:12:00Z">
                <w:pPr/>
              </w:pPrChange>
            </w:pPr>
            <w:ins w:id="17459" w:author="Залогин Николай Александрович" w:date="2019-06-06T10:10:00Z">
              <w:r w:rsidRPr="00536787">
                <w:rPr>
                  <w:rFonts w:ascii="Times New Roman" w:hAnsi="Times New Roman" w:cs="Times New Roman"/>
                  <w:rPrChange w:id="17460" w:author="Залогин Николай Александрович" w:date="2019-06-06T10:12:00Z">
                    <w:rPr/>
                  </w:rPrChange>
                </w:rPr>
                <w:t>Документация, в состав которой входит разрешительная документация, дающая право на выполнение строительно-монтажных работ, и исполнительная документация, подтверждающая фактическое выполнение строительно-монтажных работ в объеме, установленном утвержденной в соответствии с действующим законодательством проектной документацией.</w:t>
              </w:r>
            </w:ins>
          </w:p>
        </w:tc>
      </w:tr>
      <w:tr w:rsidR="00536787" w:rsidRPr="00536787" w:rsidTr="00536787">
        <w:trPr>
          <w:ins w:id="17461" w:author="Залогин Николай Александрович" w:date="2019-06-06T10:10:00Z"/>
        </w:trPr>
        <w:tc>
          <w:tcPr>
            <w:tcW w:w="2554" w:type="dxa"/>
          </w:tcPr>
          <w:p w:rsidR="00536787" w:rsidRPr="00536787" w:rsidRDefault="00536787">
            <w:pPr>
              <w:spacing w:after="0" w:line="240" w:lineRule="auto"/>
              <w:jc w:val="both"/>
              <w:rPr>
                <w:ins w:id="17462" w:author="Залогин Николай Александрович" w:date="2019-06-06T10:10:00Z"/>
                <w:rFonts w:ascii="Times New Roman" w:hAnsi="Times New Roman" w:cs="Times New Roman"/>
                <w:rPrChange w:id="17463" w:author="Залогин Николай Александрович" w:date="2019-06-06T10:12:00Z">
                  <w:rPr>
                    <w:ins w:id="17464" w:author="Залогин Николай Александрович" w:date="2019-06-06T10:10:00Z"/>
                  </w:rPr>
                </w:rPrChange>
              </w:rPr>
              <w:pPrChange w:id="17465" w:author="Залогин Николай Александрович" w:date="2019-06-06T10:12:00Z">
                <w:pPr/>
              </w:pPrChange>
            </w:pPr>
            <w:ins w:id="17466" w:author="Залогин Николай Александрович" w:date="2019-06-06T10:10:00Z">
              <w:r w:rsidRPr="00536787">
                <w:rPr>
                  <w:rFonts w:ascii="Times New Roman" w:hAnsi="Times New Roman" w:cs="Times New Roman"/>
                  <w:rPrChange w:id="17467" w:author="Залогин Николай Александрович" w:date="2019-06-06T10:12:00Z">
                    <w:rPr/>
                  </w:rPrChange>
                </w:rPr>
                <w:t>Приемочная комиссия</w:t>
              </w:r>
            </w:ins>
          </w:p>
        </w:tc>
        <w:tc>
          <w:tcPr>
            <w:tcW w:w="7510" w:type="dxa"/>
          </w:tcPr>
          <w:p w:rsidR="00536787" w:rsidRPr="00536787" w:rsidRDefault="00536787">
            <w:pPr>
              <w:spacing w:after="0" w:line="240" w:lineRule="auto"/>
              <w:jc w:val="both"/>
              <w:rPr>
                <w:ins w:id="17468" w:author="Залогин Николай Александрович" w:date="2019-06-06T10:10:00Z"/>
                <w:rFonts w:ascii="Times New Roman" w:hAnsi="Times New Roman" w:cs="Times New Roman"/>
                <w:rPrChange w:id="17469" w:author="Залогин Николай Александрович" w:date="2019-06-06T10:12:00Z">
                  <w:rPr>
                    <w:ins w:id="17470" w:author="Залогин Николай Александрович" w:date="2019-06-06T10:10:00Z"/>
                  </w:rPr>
                </w:rPrChange>
              </w:rPr>
              <w:pPrChange w:id="17471" w:author="Залогин Николай Александрович" w:date="2019-06-06T10:12:00Z">
                <w:pPr/>
              </w:pPrChange>
            </w:pPr>
            <w:ins w:id="17472" w:author="Залогин Николай Александрович" w:date="2019-06-06T10:10:00Z">
              <w:r w:rsidRPr="00536787">
                <w:rPr>
                  <w:rFonts w:ascii="Times New Roman" w:hAnsi="Times New Roman" w:cs="Times New Roman"/>
                  <w:rPrChange w:id="17473" w:author="Залогин Николай Александрович" w:date="2019-06-06T10:12:00Z">
                    <w:rPr/>
                  </w:rPrChange>
                </w:rPr>
                <w:t>Комиссия, назначаемая в установленном порядке для приемки в эксплуатацию законченного строительством объекта.</w:t>
              </w:r>
            </w:ins>
          </w:p>
        </w:tc>
      </w:tr>
      <w:tr w:rsidR="00536787" w:rsidRPr="00536787" w:rsidTr="00536787">
        <w:trPr>
          <w:ins w:id="17474" w:author="Залогин Николай Александрович" w:date="2019-06-06T10:10:00Z"/>
        </w:trPr>
        <w:tc>
          <w:tcPr>
            <w:tcW w:w="2554" w:type="dxa"/>
          </w:tcPr>
          <w:p w:rsidR="00536787" w:rsidRPr="00536787" w:rsidRDefault="00536787">
            <w:pPr>
              <w:spacing w:after="0" w:line="240" w:lineRule="auto"/>
              <w:jc w:val="both"/>
              <w:rPr>
                <w:ins w:id="17475" w:author="Залогин Николай Александрович" w:date="2019-06-06T10:10:00Z"/>
                <w:rFonts w:ascii="Times New Roman" w:hAnsi="Times New Roman" w:cs="Times New Roman"/>
                <w:rPrChange w:id="17476" w:author="Залогин Николай Александрович" w:date="2019-06-06T10:12:00Z">
                  <w:rPr>
                    <w:ins w:id="17477" w:author="Залогин Николай Александрович" w:date="2019-06-06T10:10:00Z"/>
                  </w:rPr>
                </w:rPrChange>
              </w:rPr>
              <w:pPrChange w:id="17478" w:author="Залогин Николай Александрович" w:date="2019-06-06T10:12:00Z">
                <w:pPr/>
              </w:pPrChange>
            </w:pPr>
            <w:ins w:id="17479" w:author="Залогин Николай Александрович" w:date="2019-06-06T10:10:00Z">
              <w:r w:rsidRPr="00536787">
                <w:rPr>
                  <w:rFonts w:ascii="Times New Roman" w:hAnsi="Times New Roman" w:cs="Times New Roman"/>
                  <w:rPrChange w:id="17480" w:author="Залогин Николай Александрович" w:date="2019-06-06T10:12:00Z">
                    <w:rPr/>
                  </w:rPrChange>
                </w:rPr>
                <w:t>Приемка в эксплуатацию законченных строительством, реконструкцией объектов</w:t>
              </w:r>
            </w:ins>
          </w:p>
        </w:tc>
        <w:tc>
          <w:tcPr>
            <w:tcW w:w="7510" w:type="dxa"/>
            <w:shd w:val="clear" w:color="auto" w:fill="auto"/>
          </w:tcPr>
          <w:p w:rsidR="00536787" w:rsidRPr="00536787" w:rsidRDefault="00536787">
            <w:pPr>
              <w:spacing w:after="0" w:line="240" w:lineRule="auto"/>
              <w:jc w:val="both"/>
              <w:rPr>
                <w:ins w:id="17481" w:author="Залогин Николай Александрович" w:date="2019-06-06T10:10:00Z"/>
                <w:rFonts w:ascii="Times New Roman" w:hAnsi="Times New Roman" w:cs="Times New Roman"/>
                <w:rPrChange w:id="17482" w:author="Залогин Николай Александрович" w:date="2019-06-06T10:12:00Z">
                  <w:rPr>
                    <w:ins w:id="17483" w:author="Залогин Николай Александрович" w:date="2019-06-06T10:10:00Z"/>
                  </w:rPr>
                </w:rPrChange>
              </w:rPr>
              <w:pPrChange w:id="17484" w:author="Залогин Николай Александрович" w:date="2019-06-06T10:12:00Z">
                <w:pPr/>
              </w:pPrChange>
            </w:pPr>
            <w:ins w:id="17485" w:author="Залогин Николай Александрович" w:date="2019-06-06T10:10:00Z">
              <w:r w:rsidRPr="00536787">
                <w:rPr>
                  <w:rFonts w:ascii="Times New Roman" w:hAnsi="Times New Roman" w:cs="Times New Roman"/>
                  <w:rPrChange w:id="17486" w:author="Залогин Николай Александрович" w:date="2019-06-06T10:12:00Z">
                    <w:rPr/>
                  </w:rPrChange>
                </w:rPr>
                <w:t>Приемка в эксплуатацию законченных строительством, реконструкцией объектов выполняется приемочной комиссией и завершается утверждением Приказа Общества об утверждении Акта приемки законченного строительством объекта приемочной комиссией.</w:t>
              </w:r>
            </w:ins>
          </w:p>
          <w:p w:rsidR="00536787" w:rsidRPr="00536787" w:rsidRDefault="00536787">
            <w:pPr>
              <w:spacing w:after="0" w:line="240" w:lineRule="auto"/>
              <w:jc w:val="both"/>
              <w:rPr>
                <w:ins w:id="17487" w:author="Залогин Николай Александрович" w:date="2019-06-06T10:10:00Z"/>
                <w:rFonts w:ascii="Times New Roman" w:hAnsi="Times New Roman" w:cs="Times New Roman"/>
                <w:rPrChange w:id="17488" w:author="Залогин Николай Александрович" w:date="2019-06-06T10:12:00Z">
                  <w:rPr>
                    <w:ins w:id="17489" w:author="Залогин Николай Александрович" w:date="2019-06-06T10:10:00Z"/>
                  </w:rPr>
                </w:rPrChange>
              </w:rPr>
              <w:pPrChange w:id="17490" w:author="Залогин Николай Александрович" w:date="2019-06-06T10:12:00Z">
                <w:pPr/>
              </w:pPrChange>
            </w:pPr>
            <w:ins w:id="17491" w:author="Залогин Николай Александрович" w:date="2019-06-06T10:10:00Z">
              <w:r w:rsidRPr="00536787">
                <w:rPr>
                  <w:rFonts w:ascii="Times New Roman" w:hAnsi="Times New Roman" w:cs="Times New Roman"/>
                  <w:rPrChange w:id="17492" w:author="Залогин Николай Александрович" w:date="2019-06-06T10:12:00Z">
                    <w:rPr/>
                  </w:rPrChange>
                </w:rPr>
                <w:t>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w:t>
              </w:r>
            </w:ins>
          </w:p>
          <w:p w:rsidR="00536787" w:rsidRPr="00536787" w:rsidRDefault="00536787">
            <w:pPr>
              <w:spacing w:after="0" w:line="240" w:lineRule="auto"/>
              <w:jc w:val="both"/>
              <w:rPr>
                <w:ins w:id="17493" w:author="Залогин Николай Александрович" w:date="2019-06-06T10:10:00Z"/>
                <w:rFonts w:ascii="Times New Roman" w:hAnsi="Times New Roman" w:cs="Times New Roman"/>
                <w:highlight w:val="yellow"/>
                <w:rPrChange w:id="17494" w:author="Залогин Николай Александрович" w:date="2019-06-06T10:12:00Z">
                  <w:rPr>
                    <w:ins w:id="17495" w:author="Залогин Николай Александрович" w:date="2019-06-06T10:10:00Z"/>
                    <w:highlight w:val="yellow"/>
                  </w:rPr>
                </w:rPrChange>
              </w:rPr>
              <w:pPrChange w:id="17496" w:author="Залогин Николай Александрович" w:date="2019-06-06T10:12:00Z">
                <w:pPr/>
              </w:pPrChange>
            </w:pPr>
            <w:ins w:id="17497" w:author="Залогин Николай Александрович" w:date="2019-06-06T10:10:00Z">
              <w:r w:rsidRPr="00536787">
                <w:rPr>
                  <w:rFonts w:ascii="Times New Roman" w:hAnsi="Times New Roman" w:cs="Times New Roman"/>
                  <w:rPrChange w:id="17498" w:author="Залогин Николай Александрович" w:date="2019-06-06T10:12:00Z">
                    <w:rPr/>
                  </w:rPrChange>
                </w:rPr>
                <w:t>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Инвестором, Заказчиком и Генподрядчиком.</w:t>
              </w:r>
            </w:ins>
          </w:p>
        </w:tc>
      </w:tr>
      <w:tr w:rsidR="00536787" w:rsidRPr="00536787" w:rsidTr="00536787">
        <w:trPr>
          <w:ins w:id="17499" w:author="Залогин Николай Александрович" w:date="2019-06-06T10:10:00Z"/>
        </w:trPr>
        <w:tc>
          <w:tcPr>
            <w:tcW w:w="2554" w:type="dxa"/>
          </w:tcPr>
          <w:p w:rsidR="00536787" w:rsidRPr="00536787" w:rsidRDefault="00536787">
            <w:pPr>
              <w:spacing w:after="0" w:line="240" w:lineRule="auto"/>
              <w:jc w:val="both"/>
              <w:rPr>
                <w:ins w:id="17500" w:author="Залогин Николай Александрович" w:date="2019-06-06T10:10:00Z"/>
                <w:rFonts w:ascii="Times New Roman" w:hAnsi="Times New Roman" w:cs="Times New Roman"/>
                <w:rPrChange w:id="17501" w:author="Залогин Николай Александрович" w:date="2019-06-06T10:12:00Z">
                  <w:rPr>
                    <w:ins w:id="17502" w:author="Залогин Николай Александрович" w:date="2019-06-06T10:10:00Z"/>
                  </w:rPr>
                </w:rPrChange>
              </w:rPr>
              <w:pPrChange w:id="17503" w:author="Залогин Николай Александрович" w:date="2019-06-06T10:12:00Z">
                <w:pPr/>
              </w:pPrChange>
            </w:pPr>
            <w:ins w:id="17504" w:author="Залогин Николай Александрович" w:date="2019-06-06T10:10:00Z">
              <w:r w:rsidRPr="00536787">
                <w:rPr>
                  <w:rFonts w:ascii="Times New Roman" w:hAnsi="Times New Roman" w:cs="Times New Roman"/>
                  <w:rPrChange w:id="17505" w:author="Залогин Николай Александрович" w:date="2019-06-06T10:12:00Z">
                    <w:rPr/>
                  </w:rPrChange>
                </w:rPr>
                <w:t>Проектная документация</w:t>
              </w:r>
            </w:ins>
          </w:p>
        </w:tc>
        <w:tc>
          <w:tcPr>
            <w:tcW w:w="7510" w:type="dxa"/>
          </w:tcPr>
          <w:p w:rsidR="00536787" w:rsidRPr="00536787" w:rsidRDefault="00536787">
            <w:pPr>
              <w:spacing w:after="0" w:line="240" w:lineRule="auto"/>
              <w:jc w:val="both"/>
              <w:rPr>
                <w:ins w:id="17506" w:author="Залогин Николай Александрович" w:date="2019-06-06T10:10:00Z"/>
                <w:rFonts w:ascii="Times New Roman" w:hAnsi="Times New Roman" w:cs="Times New Roman"/>
                <w:rPrChange w:id="17507" w:author="Залогин Николай Александрович" w:date="2019-06-06T10:12:00Z">
                  <w:rPr>
                    <w:ins w:id="17508" w:author="Залогин Николай Александрович" w:date="2019-06-06T10:10:00Z"/>
                  </w:rPr>
                </w:rPrChange>
              </w:rPr>
              <w:pPrChange w:id="17509" w:author="Залогин Николай Александрович" w:date="2019-06-06T10:12:00Z">
                <w:pPr/>
              </w:pPrChange>
            </w:pPr>
            <w:ins w:id="17510" w:author="Залогин Николай Александрович" w:date="2019-06-06T10:10:00Z">
              <w:r w:rsidRPr="00536787">
                <w:rPr>
                  <w:rFonts w:ascii="Times New Roman" w:hAnsi="Times New Roman" w:cs="Times New Roman"/>
                  <w:rPrChange w:id="17511" w:author="Залогин Николай Александрович" w:date="2019-06-06T10:12:00Z">
                    <w:rPr/>
                  </w:rPrChange>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w:t>
              </w:r>
            </w:ins>
          </w:p>
          <w:p w:rsidR="00536787" w:rsidRPr="00536787" w:rsidRDefault="00536787">
            <w:pPr>
              <w:spacing w:after="0" w:line="240" w:lineRule="auto"/>
              <w:jc w:val="both"/>
              <w:rPr>
                <w:ins w:id="17512" w:author="Залогин Николай Александрович" w:date="2019-06-06T10:10:00Z"/>
                <w:rFonts w:ascii="Times New Roman" w:hAnsi="Times New Roman" w:cs="Times New Roman"/>
                <w:rPrChange w:id="17513" w:author="Залогин Николай Александрович" w:date="2019-06-06T10:12:00Z">
                  <w:rPr>
                    <w:ins w:id="17514" w:author="Залогин Николай Александрович" w:date="2019-06-06T10:10:00Z"/>
                  </w:rPr>
                </w:rPrChange>
              </w:rPr>
              <w:pPrChange w:id="17515" w:author="Залогин Николай Александрович" w:date="2019-06-06T10:12:00Z">
                <w:pPr/>
              </w:pPrChange>
            </w:pPr>
            <w:ins w:id="17516" w:author="Залогин Николай Александрович" w:date="2019-06-06T10:10:00Z">
              <w:r w:rsidRPr="00536787">
                <w:rPr>
                  <w:rFonts w:ascii="Times New Roman" w:hAnsi="Times New Roman" w:cs="Times New Roman"/>
                  <w:rPrChange w:id="17517" w:author="Залогин Николай Александрович" w:date="2019-06-06T10:12:00Z">
                    <w:rPr/>
                  </w:rPrChange>
                </w:rPr>
                <w:t>Проектная документация должна быть утверждена в соответствии с действующим законодательством.</w:t>
              </w:r>
            </w:ins>
          </w:p>
        </w:tc>
      </w:tr>
      <w:tr w:rsidR="00536787" w:rsidRPr="00536787" w:rsidTr="00536787">
        <w:trPr>
          <w:ins w:id="17518" w:author="Залогин Николай Александрович" w:date="2019-06-06T10:10:00Z"/>
        </w:trPr>
        <w:tc>
          <w:tcPr>
            <w:tcW w:w="2554" w:type="dxa"/>
          </w:tcPr>
          <w:p w:rsidR="00536787" w:rsidRPr="00536787" w:rsidRDefault="00536787">
            <w:pPr>
              <w:spacing w:after="0" w:line="240" w:lineRule="auto"/>
              <w:jc w:val="both"/>
              <w:rPr>
                <w:ins w:id="17519" w:author="Залогин Николай Александрович" w:date="2019-06-06T10:10:00Z"/>
                <w:rFonts w:ascii="Times New Roman" w:hAnsi="Times New Roman" w:cs="Times New Roman"/>
                <w:rPrChange w:id="17520" w:author="Залогин Николай Александрович" w:date="2019-06-06T10:12:00Z">
                  <w:rPr>
                    <w:ins w:id="17521" w:author="Залогин Николай Александрович" w:date="2019-06-06T10:10:00Z"/>
                  </w:rPr>
                </w:rPrChange>
              </w:rPr>
              <w:pPrChange w:id="17522" w:author="Залогин Николай Александрович" w:date="2019-06-06T10:12:00Z">
                <w:pPr/>
              </w:pPrChange>
            </w:pPr>
            <w:ins w:id="17523" w:author="Залогин Николай Александрович" w:date="2019-06-06T10:10:00Z">
              <w:r w:rsidRPr="00536787">
                <w:rPr>
                  <w:rFonts w:ascii="Times New Roman" w:hAnsi="Times New Roman" w:cs="Times New Roman"/>
                  <w:rPrChange w:id="17524" w:author="Залогин Николай Александрович" w:date="2019-06-06T10:12:00Z">
                    <w:rPr/>
                  </w:rPrChange>
                </w:rPr>
                <w:t>Пусковой этап</w:t>
              </w:r>
            </w:ins>
          </w:p>
        </w:tc>
        <w:tc>
          <w:tcPr>
            <w:tcW w:w="7510" w:type="dxa"/>
          </w:tcPr>
          <w:p w:rsidR="00536787" w:rsidRPr="00536787" w:rsidRDefault="00536787">
            <w:pPr>
              <w:spacing w:after="0" w:line="240" w:lineRule="auto"/>
              <w:jc w:val="both"/>
              <w:rPr>
                <w:ins w:id="17525" w:author="Залогин Николай Александрович" w:date="2019-06-06T10:10:00Z"/>
                <w:rFonts w:ascii="Times New Roman" w:hAnsi="Times New Roman" w:cs="Times New Roman"/>
                <w:rPrChange w:id="17526" w:author="Залогин Николай Александрович" w:date="2019-06-06T10:12:00Z">
                  <w:rPr>
                    <w:ins w:id="17527" w:author="Залогин Николай Александрович" w:date="2019-06-06T10:10:00Z"/>
                  </w:rPr>
                </w:rPrChange>
              </w:rPr>
              <w:pPrChange w:id="17528" w:author="Залогин Николай Александрович" w:date="2019-06-06T10:12:00Z">
                <w:pPr/>
              </w:pPrChange>
            </w:pPr>
            <w:ins w:id="17529" w:author="Залогин Николай Александрович" w:date="2019-06-06T10:10:00Z">
              <w:r w:rsidRPr="00536787">
                <w:rPr>
                  <w:rFonts w:ascii="Times New Roman" w:hAnsi="Times New Roman" w:cs="Times New Roman"/>
                  <w:rPrChange w:id="17530" w:author="Залогин Николай Александрович" w:date="2019-06-06T10:12:00Z">
                    <w:rPr/>
                  </w:rPrChange>
                </w:rPr>
                <w:t>Совокупность нескольких объектов (или их частей) основного производственного и вспомогательного назначения, энергетического, транспортного и складского хозяйства, связи, внутриплощадочных инженерных коммуникаций, благоустройства и других объектов, являющихся частью стройки или ее очереди, приемка которых в эксплуатацию обеспечивает функционирование объекта в объемах, предусмотренных проектной документацией, и нормальные условия труда для обслуживающего персонала согласно действующим нормам.</w:t>
              </w:r>
            </w:ins>
          </w:p>
        </w:tc>
      </w:tr>
      <w:tr w:rsidR="00536787" w:rsidRPr="00536787" w:rsidTr="00536787">
        <w:trPr>
          <w:ins w:id="17531" w:author="Залогин Николай Александрович" w:date="2019-06-06T10:10:00Z"/>
        </w:trPr>
        <w:tc>
          <w:tcPr>
            <w:tcW w:w="2554" w:type="dxa"/>
          </w:tcPr>
          <w:p w:rsidR="00536787" w:rsidRPr="00536787" w:rsidRDefault="00536787">
            <w:pPr>
              <w:spacing w:after="0" w:line="240" w:lineRule="auto"/>
              <w:jc w:val="both"/>
              <w:rPr>
                <w:ins w:id="17532" w:author="Залогин Николай Александрович" w:date="2019-06-06T10:10:00Z"/>
                <w:rFonts w:ascii="Times New Roman" w:hAnsi="Times New Roman" w:cs="Times New Roman"/>
                <w:rPrChange w:id="17533" w:author="Залогин Николай Александрович" w:date="2019-06-06T10:12:00Z">
                  <w:rPr>
                    <w:ins w:id="17534" w:author="Залогин Николай Александрович" w:date="2019-06-06T10:10:00Z"/>
                  </w:rPr>
                </w:rPrChange>
              </w:rPr>
              <w:pPrChange w:id="17535" w:author="Залогин Николай Александрович" w:date="2019-06-06T10:12:00Z">
                <w:pPr/>
              </w:pPrChange>
            </w:pPr>
            <w:ins w:id="17536" w:author="Залогин Николай Александрович" w:date="2019-06-06T10:10:00Z">
              <w:r w:rsidRPr="00536787">
                <w:rPr>
                  <w:rFonts w:ascii="Times New Roman" w:hAnsi="Times New Roman" w:cs="Times New Roman"/>
                  <w:rPrChange w:id="17537" w:author="Залогин Николай Александрович" w:date="2019-06-06T10:12:00Z">
                    <w:rPr/>
                  </w:rPrChange>
                </w:rPr>
                <w:t>Работы пусконаладочные</w:t>
              </w:r>
            </w:ins>
          </w:p>
        </w:tc>
        <w:tc>
          <w:tcPr>
            <w:tcW w:w="7510" w:type="dxa"/>
          </w:tcPr>
          <w:p w:rsidR="00536787" w:rsidRPr="00536787" w:rsidRDefault="00536787">
            <w:pPr>
              <w:spacing w:after="0" w:line="240" w:lineRule="auto"/>
              <w:jc w:val="both"/>
              <w:rPr>
                <w:ins w:id="17538" w:author="Залогин Николай Александрович" w:date="2019-06-06T10:10:00Z"/>
                <w:rFonts w:ascii="Times New Roman" w:hAnsi="Times New Roman" w:cs="Times New Roman"/>
                <w:rPrChange w:id="17539" w:author="Залогин Николай Александрович" w:date="2019-06-06T10:12:00Z">
                  <w:rPr>
                    <w:ins w:id="17540" w:author="Залогин Николай Александрович" w:date="2019-06-06T10:10:00Z"/>
                  </w:rPr>
                </w:rPrChange>
              </w:rPr>
              <w:pPrChange w:id="17541" w:author="Залогин Николай Александрович" w:date="2019-06-06T10:12:00Z">
                <w:pPr/>
              </w:pPrChange>
            </w:pPr>
            <w:ins w:id="17542" w:author="Залогин Николай Александрович" w:date="2019-06-06T10:10:00Z">
              <w:r w:rsidRPr="00536787">
                <w:rPr>
                  <w:rFonts w:ascii="Times New Roman" w:hAnsi="Times New Roman" w:cs="Times New Roman"/>
                  <w:rPrChange w:id="17543" w:author="Залогин Николай Александрович" w:date="2019-06-06T10:12:00Z">
                    <w:rPr/>
                  </w:rPrChange>
                </w:rPr>
                <w:t>Комплекс мероприятий и работ, выполняемых в период подготовки и проведения индивидуальных испытаний и в период комплексного опробования оборудования.</w:t>
              </w:r>
            </w:ins>
          </w:p>
        </w:tc>
      </w:tr>
      <w:tr w:rsidR="00536787" w:rsidRPr="00536787" w:rsidTr="00536787">
        <w:trPr>
          <w:ins w:id="17544" w:author="Залогин Николай Александрович" w:date="2019-06-06T10:10:00Z"/>
        </w:trPr>
        <w:tc>
          <w:tcPr>
            <w:tcW w:w="2554" w:type="dxa"/>
          </w:tcPr>
          <w:p w:rsidR="00536787" w:rsidRPr="00536787" w:rsidRDefault="00536787">
            <w:pPr>
              <w:spacing w:after="0" w:line="240" w:lineRule="auto"/>
              <w:jc w:val="both"/>
              <w:rPr>
                <w:ins w:id="17545" w:author="Залогин Николай Александрович" w:date="2019-06-06T10:10:00Z"/>
                <w:rFonts w:ascii="Times New Roman" w:hAnsi="Times New Roman" w:cs="Times New Roman"/>
                <w:rPrChange w:id="17546" w:author="Залогин Николай Александрович" w:date="2019-06-06T10:12:00Z">
                  <w:rPr>
                    <w:ins w:id="17547" w:author="Залогин Николай Александрович" w:date="2019-06-06T10:10:00Z"/>
                  </w:rPr>
                </w:rPrChange>
              </w:rPr>
              <w:pPrChange w:id="17548" w:author="Залогин Николай Александрович" w:date="2019-06-06T10:12:00Z">
                <w:pPr/>
              </w:pPrChange>
            </w:pPr>
            <w:ins w:id="17549" w:author="Залогин Николай Александрович" w:date="2019-06-06T10:10:00Z">
              <w:r w:rsidRPr="00536787">
                <w:rPr>
                  <w:rFonts w:ascii="Times New Roman" w:hAnsi="Times New Roman" w:cs="Times New Roman"/>
                  <w:rPrChange w:id="17550" w:author="Залогин Николай Александрович" w:date="2019-06-06T10:12:00Z">
                    <w:rPr/>
                  </w:rPrChange>
                </w:rPr>
                <w:t>Рабочая документация</w:t>
              </w:r>
            </w:ins>
          </w:p>
        </w:tc>
        <w:tc>
          <w:tcPr>
            <w:tcW w:w="7510" w:type="dxa"/>
          </w:tcPr>
          <w:p w:rsidR="00536787" w:rsidRPr="00536787" w:rsidRDefault="00536787">
            <w:pPr>
              <w:spacing w:after="0" w:line="240" w:lineRule="auto"/>
              <w:jc w:val="both"/>
              <w:rPr>
                <w:ins w:id="17551" w:author="Залогин Николай Александрович" w:date="2019-06-06T10:10:00Z"/>
                <w:rFonts w:ascii="Times New Roman" w:hAnsi="Times New Roman" w:cs="Times New Roman"/>
                <w:rPrChange w:id="17552" w:author="Залогин Николай Александрович" w:date="2019-06-06T10:12:00Z">
                  <w:rPr>
                    <w:ins w:id="17553" w:author="Залогин Николай Александрович" w:date="2019-06-06T10:10:00Z"/>
                  </w:rPr>
                </w:rPrChange>
              </w:rPr>
              <w:pPrChange w:id="17554" w:author="Залогин Николай Александрович" w:date="2019-06-06T10:12:00Z">
                <w:pPr/>
              </w:pPrChange>
            </w:pPr>
            <w:ins w:id="17555" w:author="Залогин Николай Александрович" w:date="2019-06-06T10:10:00Z">
              <w:r w:rsidRPr="00536787">
                <w:rPr>
                  <w:rFonts w:ascii="Times New Roman" w:hAnsi="Times New Roman" w:cs="Times New Roman"/>
                  <w:rPrChange w:id="17556" w:author="Залогин Николай Александрович" w:date="2019-06-06T10:12:00Z">
                    <w:rPr/>
                  </w:rPrChange>
                </w:rPr>
                <w:t>Документы в текстовой форме, рабочие чертежи, спецификации оборудования и изделий, разрабатываемые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ins>
          </w:p>
        </w:tc>
      </w:tr>
      <w:tr w:rsidR="00536787" w:rsidRPr="00536787" w:rsidTr="00536787">
        <w:trPr>
          <w:ins w:id="17557" w:author="Залогин Николай Александрович" w:date="2019-06-06T10:10:00Z"/>
        </w:trPr>
        <w:tc>
          <w:tcPr>
            <w:tcW w:w="2554" w:type="dxa"/>
          </w:tcPr>
          <w:p w:rsidR="00536787" w:rsidRPr="00536787" w:rsidRDefault="00536787">
            <w:pPr>
              <w:spacing w:after="0" w:line="240" w:lineRule="auto"/>
              <w:jc w:val="both"/>
              <w:rPr>
                <w:ins w:id="17558" w:author="Залогин Николай Александрович" w:date="2019-06-06T10:10:00Z"/>
                <w:rFonts w:ascii="Times New Roman" w:hAnsi="Times New Roman" w:cs="Times New Roman"/>
                <w:rPrChange w:id="17559" w:author="Залогин Николай Александрович" w:date="2019-06-06T10:12:00Z">
                  <w:rPr>
                    <w:ins w:id="17560" w:author="Залогин Николай Александрович" w:date="2019-06-06T10:10:00Z"/>
                  </w:rPr>
                </w:rPrChange>
              </w:rPr>
              <w:pPrChange w:id="17561" w:author="Залогин Николай Александрович" w:date="2019-06-06T10:12:00Z">
                <w:pPr/>
              </w:pPrChange>
            </w:pPr>
            <w:ins w:id="17562" w:author="Залогин Николай Александрович" w:date="2019-06-06T10:10:00Z">
              <w:r w:rsidRPr="00536787">
                <w:rPr>
                  <w:rFonts w:ascii="Times New Roman" w:hAnsi="Times New Roman" w:cs="Times New Roman"/>
                  <w:rPrChange w:id="17563" w:author="Залогин Николай Александрович" w:date="2019-06-06T10:12:00Z">
                    <w:rPr/>
                  </w:rPrChange>
                </w:rPr>
                <w:t>Рабочая комиссия</w:t>
              </w:r>
            </w:ins>
          </w:p>
        </w:tc>
        <w:tc>
          <w:tcPr>
            <w:tcW w:w="7510" w:type="dxa"/>
          </w:tcPr>
          <w:p w:rsidR="00536787" w:rsidRPr="00536787" w:rsidRDefault="00536787">
            <w:pPr>
              <w:spacing w:after="0" w:line="240" w:lineRule="auto"/>
              <w:jc w:val="both"/>
              <w:rPr>
                <w:ins w:id="17564" w:author="Залогин Николай Александрович" w:date="2019-06-06T10:10:00Z"/>
                <w:rFonts w:ascii="Times New Roman" w:hAnsi="Times New Roman" w:cs="Times New Roman"/>
                <w:rPrChange w:id="17565" w:author="Залогин Николай Александрович" w:date="2019-06-06T10:12:00Z">
                  <w:rPr>
                    <w:ins w:id="17566" w:author="Залогин Николай Александрович" w:date="2019-06-06T10:10:00Z"/>
                  </w:rPr>
                </w:rPrChange>
              </w:rPr>
              <w:pPrChange w:id="17567" w:author="Залогин Николай Александрович" w:date="2019-06-06T10:12:00Z">
                <w:pPr/>
              </w:pPrChange>
            </w:pPr>
            <w:ins w:id="17568" w:author="Залогин Николай Александрович" w:date="2019-06-06T10:10:00Z">
              <w:r w:rsidRPr="00536787">
                <w:rPr>
                  <w:rFonts w:ascii="Times New Roman" w:hAnsi="Times New Roman" w:cs="Times New Roman"/>
                  <w:rPrChange w:id="17569" w:author="Залогин Николай Александрович" w:date="2019-06-06T10:12:00Z">
                    <w:rPr/>
                  </w:rPrChange>
                </w:rPr>
                <w:t>Комиссия, назначаемая в установленном порядке для приемки выполненных работ по законченному строительному объекту.</w:t>
              </w:r>
            </w:ins>
          </w:p>
        </w:tc>
      </w:tr>
      <w:tr w:rsidR="00536787" w:rsidRPr="00536787" w:rsidTr="00536787">
        <w:trPr>
          <w:ins w:id="17570" w:author="Залогин Николай Александрович" w:date="2019-06-06T10:10:00Z"/>
        </w:trPr>
        <w:tc>
          <w:tcPr>
            <w:tcW w:w="2554" w:type="dxa"/>
          </w:tcPr>
          <w:p w:rsidR="00536787" w:rsidRPr="00536787" w:rsidRDefault="00536787">
            <w:pPr>
              <w:spacing w:after="0" w:line="240" w:lineRule="auto"/>
              <w:jc w:val="both"/>
              <w:rPr>
                <w:ins w:id="17571" w:author="Залогин Николай Александрович" w:date="2019-06-06T10:10:00Z"/>
                <w:rFonts w:ascii="Times New Roman" w:hAnsi="Times New Roman" w:cs="Times New Roman"/>
                <w:rPrChange w:id="17572" w:author="Залогин Николай Александрович" w:date="2019-06-06T10:12:00Z">
                  <w:rPr>
                    <w:ins w:id="17573" w:author="Залогин Николай Александрович" w:date="2019-06-06T10:10:00Z"/>
                  </w:rPr>
                </w:rPrChange>
              </w:rPr>
              <w:pPrChange w:id="17574" w:author="Залогин Николай Александрович" w:date="2019-06-06T10:12:00Z">
                <w:pPr/>
              </w:pPrChange>
            </w:pPr>
            <w:ins w:id="17575" w:author="Залогин Николай Александрович" w:date="2019-06-06T10:10:00Z">
              <w:r w:rsidRPr="00536787">
                <w:rPr>
                  <w:rFonts w:ascii="Times New Roman" w:hAnsi="Times New Roman" w:cs="Times New Roman"/>
                  <w:rPrChange w:id="17576" w:author="Залогин Николай Александрович" w:date="2019-06-06T10:12:00Z">
                    <w:rPr/>
                  </w:rPrChange>
                </w:rPr>
                <w:t>Разрешение на строительство</w:t>
              </w:r>
            </w:ins>
          </w:p>
        </w:tc>
        <w:tc>
          <w:tcPr>
            <w:tcW w:w="7510" w:type="dxa"/>
          </w:tcPr>
          <w:p w:rsidR="00536787" w:rsidRPr="00536787" w:rsidRDefault="00536787">
            <w:pPr>
              <w:spacing w:after="0" w:line="240" w:lineRule="auto"/>
              <w:jc w:val="both"/>
              <w:rPr>
                <w:ins w:id="17577" w:author="Залогин Николай Александрович" w:date="2019-06-06T10:10:00Z"/>
                <w:rFonts w:ascii="Times New Roman" w:hAnsi="Times New Roman" w:cs="Times New Roman"/>
                <w:rPrChange w:id="17578" w:author="Залогин Николай Александрович" w:date="2019-06-06T10:12:00Z">
                  <w:rPr>
                    <w:ins w:id="17579" w:author="Залогин Николай Александрович" w:date="2019-06-06T10:10:00Z"/>
                  </w:rPr>
                </w:rPrChange>
              </w:rPr>
              <w:pPrChange w:id="17580" w:author="Залогин Николай Александрович" w:date="2019-06-06T10:12:00Z">
                <w:pPr/>
              </w:pPrChange>
            </w:pPr>
            <w:ins w:id="17581" w:author="Залогин Николай Александрович" w:date="2019-06-06T10:10:00Z">
              <w:r w:rsidRPr="00536787">
                <w:rPr>
                  <w:rFonts w:ascii="Times New Roman" w:hAnsi="Times New Roman" w:cs="Times New Roman"/>
                  <w:rPrChange w:id="17582" w:author="Залогин Николай Александрович" w:date="2019-06-06T10:12:00Z">
                    <w:rPr/>
                  </w:rPrChange>
                </w:rPr>
                <w:t>Разрешение на строительство выдаваемого в соответствии со статьей 51 Градостроительного кодекса.</w:t>
              </w:r>
            </w:ins>
          </w:p>
        </w:tc>
      </w:tr>
      <w:tr w:rsidR="00536787" w:rsidRPr="00536787" w:rsidTr="00536787">
        <w:trPr>
          <w:ins w:id="17583" w:author="Залогин Николай Александрович" w:date="2019-06-06T10:10:00Z"/>
        </w:trPr>
        <w:tc>
          <w:tcPr>
            <w:tcW w:w="2554" w:type="dxa"/>
          </w:tcPr>
          <w:p w:rsidR="00536787" w:rsidRPr="00536787" w:rsidRDefault="00536787">
            <w:pPr>
              <w:spacing w:after="0" w:line="240" w:lineRule="auto"/>
              <w:jc w:val="both"/>
              <w:rPr>
                <w:ins w:id="17584" w:author="Залогин Николай Александрович" w:date="2019-06-06T10:10:00Z"/>
                <w:rFonts w:ascii="Times New Roman" w:hAnsi="Times New Roman" w:cs="Times New Roman"/>
                <w:rPrChange w:id="17585" w:author="Залогин Николай Александрович" w:date="2019-06-06T10:12:00Z">
                  <w:rPr>
                    <w:ins w:id="17586" w:author="Залогин Николай Александрович" w:date="2019-06-06T10:10:00Z"/>
                  </w:rPr>
                </w:rPrChange>
              </w:rPr>
              <w:pPrChange w:id="17587" w:author="Залогин Николай Александрович" w:date="2019-06-06T10:12:00Z">
                <w:pPr/>
              </w:pPrChange>
            </w:pPr>
            <w:ins w:id="17588" w:author="Залогин Николай Александрович" w:date="2019-06-06T10:10:00Z">
              <w:r w:rsidRPr="00536787">
                <w:rPr>
                  <w:rFonts w:ascii="Times New Roman" w:hAnsi="Times New Roman" w:cs="Times New Roman"/>
                  <w:rPrChange w:id="17589" w:author="Залогин Николай Александрович" w:date="2019-06-06T10:12:00Z">
                    <w:rPr/>
                  </w:rPrChange>
                </w:rPr>
                <w:t>Разрешение на ввод объекта в эксплуатацию</w:t>
              </w:r>
            </w:ins>
          </w:p>
        </w:tc>
        <w:tc>
          <w:tcPr>
            <w:tcW w:w="7510" w:type="dxa"/>
          </w:tcPr>
          <w:p w:rsidR="00536787" w:rsidRPr="00536787" w:rsidRDefault="00536787">
            <w:pPr>
              <w:spacing w:after="0" w:line="240" w:lineRule="auto"/>
              <w:jc w:val="both"/>
              <w:rPr>
                <w:ins w:id="17590" w:author="Залогин Николай Александрович" w:date="2019-06-06T10:10:00Z"/>
                <w:rFonts w:ascii="Times New Roman" w:hAnsi="Times New Roman" w:cs="Times New Roman"/>
                <w:rPrChange w:id="17591" w:author="Залогин Николай Александрович" w:date="2019-06-06T10:12:00Z">
                  <w:rPr>
                    <w:ins w:id="17592" w:author="Залогин Николай Александрович" w:date="2019-06-06T10:10:00Z"/>
                  </w:rPr>
                </w:rPrChange>
              </w:rPr>
              <w:pPrChange w:id="17593" w:author="Залогин Николай Александрович" w:date="2019-06-06T10:12:00Z">
                <w:pPr/>
              </w:pPrChange>
            </w:pPr>
            <w:ins w:id="17594" w:author="Залогин Николай Александрович" w:date="2019-06-06T10:10:00Z">
              <w:r w:rsidRPr="00536787">
                <w:rPr>
                  <w:rFonts w:ascii="Times New Roman" w:hAnsi="Times New Roman" w:cs="Times New Roman"/>
                  <w:rPrChange w:id="17595" w:author="Залогин Николай Александрович" w:date="2019-06-06T10:12:00Z">
                    <w:rPr/>
                  </w:rPrChange>
                </w:rPr>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модернизированного объекта капитального строительства градостроительному плану земельного участка и проектной документации. Выдается в соответствии со статьей 55 Градостроительного кодекса. Формат в соответствии с утвержденным постановлением Правительства Российской Федерации от 24.11.2005 № 698.</w:t>
              </w:r>
            </w:ins>
          </w:p>
        </w:tc>
      </w:tr>
      <w:tr w:rsidR="00536787" w:rsidRPr="00536787" w:rsidTr="00536787">
        <w:trPr>
          <w:ins w:id="17596" w:author="Залогин Николай Александрович" w:date="2019-06-06T10:10:00Z"/>
        </w:trPr>
        <w:tc>
          <w:tcPr>
            <w:tcW w:w="2554" w:type="dxa"/>
          </w:tcPr>
          <w:p w:rsidR="00536787" w:rsidRPr="00536787" w:rsidRDefault="00536787">
            <w:pPr>
              <w:spacing w:after="0" w:line="240" w:lineRule="auto"/>
              <w:jc w:val="both"/>
              <w:rPr>
                <w:ins w:id="17597" w:author="Залогин Николай Александрович" w:date="2019-06-06T10:10:00Z"/>
                <w:rFonts w:ascii="Times New Roman" w:hAnsi="Times New Roman" w:cs="Times New Roman"/>
                <w:rPrChange w:id="17598" w:author="Залогин Николай Александрович" w:date="2019-06-06T10:12:00Z">
                  <w:rPr>
                    <w:ins w:id="17599" w:author="Залогин Николай Александрович" w:date="2019-06-06T10:10:00Z"/>
                  </w:rPr>
                </w:rPrChange>
              </w:rPr>
              <w:pPrChange w:id="17600" w:author="Залогин Николай Александрович" w:date="2019-06-06T10:12:00Z">
                <w:pPr/>
              </w:pPrChange>
            </w:pPr>
            <w:ins w:id="17601" w:author="Залогин Николай Александрович" w:date="2019-06-06T10:10:00Z">
              <w:r w:rsidRPr="00536787">
                <w:rPr>
                  <w:rFonts w:ascii="Times New Roman" w:hAnsi="Times New Roman" w:cs="Times New Roman"/>
                  <w:rPrChange w:id="17602" w:author="Залогин Николай Александрович" w:date="2019-06-06T10:12:00Z">
                    <w:rPr/>
                  </w:rPrChange>
                </w:rPr>
                <w:t>Разрешительная документация</w:t>
              </w:r>
            </w:ins>
          </w:p>
        </w:tc>
        <w:tc>
          <w:tcPr>
            <w:tcW w:w="7510" w:type="dxa"/>
          </w:tcPr>
          <w:p w:rsidR="00536787" w:rsidRPr="00536787" w:rsidRDefault="00536787">
            <w:pPr>
              <w:spacing w:after="0" w:line="240" w:lineRule="auto"/>
              <w:jc w:val="both"/>
              <w:rPr>
                <w:ins w:id="17603" w:author="Залогин Николай Александрович" w:date="2019-06-06T10:10:00Z"/>
                <w:rFonts w:ascii="Times New Roman" w:hAnsi="Times New Roman" w:cs="Times New Roman"/>
                <w:rPrChange w:id="17604" w:author="Залогин Николай Александрович" w:date="2019-06-06T10:12:00Z">
                  <w:rPr>
                    <w:ins w:id="17605" w:author="Залогин Николай Александрович" w:date="2019-06-06T10:10:00Z"/>
                  </w:rPr>
                </w:rPrChange>
              </w:rPr>
              <w:pPrChange w:id="17606" w:author="Залогин Николай Александрович" w:date="2019-06-06T10:12:00Z">
                <w:pPr/>
              </w:pPrChange>
            </w:pPr>
            <w:ins w:id="17607" w:author="Залогин Николай Александрович" w:date="2019-06-06T10:10:00Z">
              <w:r w:rsidRPr="00536787">
                <w:rPr>
                  <w:rFonts w:ascii="Times New Roman" w:hAnsi="Times New Roman" w:cs="Times New Roman"/>
                  <w:rPrChange w:id="17608" w:author="Залогин Николай Александрович" w:date="2019-06-06T10:12:00Z">
                    <w:rPr/>
                  </w:rPrChange>
                </w:rPr>
                <w:t>Документация, которая комплектуется Заказчиком и Строительным подрядчиком на выполнение работ по строительству, реконструкции, оформленная в соответствии с действующими строительными нормами и правилами в объеме, установленном настоящим документом.</w:t>
              </w:r>
            </w:ins>
          </w:p>
        </w:tc>
      </w:tr>
      <w:tr w:rsidR="00536787" w:rsidRPr="00536787" w:rsidTr="00536787">
        <w:trPr>
          <w:ins w:id="17609" w:author="Залогин Николай Александрович" w:date="2019-06-06T10:10:00Z"/>
        </w:trPr>
        <w:tc>
          <w:tcPr>
            <w:tcW w:w="2554" w:type="dxa"/>
          </w:tcPr>
          <w:p w:rsidR="00536787" w:rsidRPr="00536787" w:rsidRDefault="00536787">
            <w:pPr>
              <w:spacing w:after="0" w:line="240" w:lineRule="auto"/>
              <w:jc w:val="both"/>
              <w:rPr>
                <w:ins w:id="17610" w:author="Залогин Николай Александрович" w:date="2019-06-06T10:10:00Z"/>
                <w:rFonts w:ascii="Times New Roman" w:hAnsi="Times New Roman" w:cs="Times New Roman"/>
                <w:rPrChange w:id="17611" w:author="Залогин Николай Александрович" w:date="2019-06-06T10:12:00Z">
                  <w:rPr>
                    <w:ins w:id="17612" w:author="Залогин Николай Александрович" w:date="2019-06-06T10:10:00Z"/>
                  </w:rPr>
                </w:rPrChange>
              </w:rPr>
              <w:pPrChange w:id="17613" w:author="Залогин Николай Александрович" w:date="2019-06-06T10:12:00Z">
                <w:pPr/>
              </w:pPrChange>
            </w:pPr>
            <w:ins w:id="17614" w:author="Залогин Николай Александрович" w:date="2019-06-06T10:10:00Z">
              <w:r w:rsidRPr="00536787">
                <w:rPr>
                  <w:rFonts w:ascii="Times New Roman" w:hAnsi="Times New Roman" w:cs="Times New Roman"/>
                  <w:rPrChange w:id="17615" w:author="Залогин Николай Александрович" w:date="2019-06-06T10:12:00Z">
                    <w:rPr/>
                  </w:rPrChange>
                </w:rPr>
                <w:t xml:space="preserve">Реконструкция </w:t>
              </w:r>
            </w:ins>
          </w:p>
        </w:tc>
        <w:tc>
          <w:tcPr>
            <w:tcW w:w="7510" w:type="dxa"/>
          </w:tcPr>
          <w:p w:rsidR="00536787" w:rsidRPr="00536787" w:rsidRDefault="00536787">
            <w:pPr>
              <w:spacing w:after="0" w:line="240" w:lineRule="auto"/>
              <w:jc w:val="both"/>
              <w:rPr>
                <w:ins w:id="17616" w:author="Залогин Николай Александрович" w:date="2019-06-06T10:10:00Z"/>
                <w:rFonts w:ascii="Times New Roman" w:hAnsi="Times New Roman" w:cs="Times New Roman"/>
                <w:rPrChange w:id="17617" w:author="Залогин Николай Александрович" w:date="2019-06-06T10:12:00Z">
                  <w:rPr>
                    <w:ins w:id="17618" w:author="Залогин Николай Александрович" w:date="2019-06-06T10:10:00Z"/>
                  </w:rPr>
                </w:rPrChange>
              </w:rPr>
              <w:pPrChange w:id="17619" w:author="Залогин Николай Александрович" w:date="2019-06-06T10:12:00Z">
                <w:pPr/>
              </w:pPrChange>
            </w:pPr>
            <w:ins w:id="17620" w:author="Залогин Николай Александрович" w:date="2019-06-06T10:10:00Z">
              <w:r w:rsidRPr="00536787">
                <w:rPr>
                  <w:rFonts w:ascii="Times New Roman" w:hAnsi="Times New Roman" w:cs="Times New Roman"/>
                  <w:rPrChange w:id="17621" w:author="Залогин Николай Александрович" w:date="2019-06-06T10:12:00Z">
                    <w:rPr/>
                  </w:rPrChange>
                </w:rPr>
                <w:t>Комплекс работ на действующих объектах электрических сетей (линиях электропередачи, подстанциях, распределительных и переключательных пунктах, технологически необходимых зданиях, коммуникациях, вспомогательных сооружениях, ремонтно-производственных базах) по их переустройству (строительству взамен) в целях повышения технического уровня, улучшения технико-экономических показателей объекта, условий труда и охраны окружающей среды.</w:t>
              </w:r>
            </w:ins>
          </w:p>
        </w:tc>
      </w:tr>
      <w:tr w:rsidR="00536787" w:rsidRPr="00536787" w:rsidTr="00536787">
        <w:trPr>
          <w:ins w:id="17622" w:author="Залогин Николай Александрович" w:date="2019-06-06T10:10:00Z"/>
        </w:trPr>
        <w:tc>
          <w:tcPr>
            <w:tcW w:w="2554" w:type="dxa"/>
          </w:tcPr>
          <w:p w:rsidR="00536787" w:rsidRPr="00536787" w:rsidRDefault="00536787">
            <w:pPr>
              <w:spacing w:after="0" w:line="240" w:lineRule="auto"/>
              <w:jc w:val="both"/>
              <w:rPr>
                <w:ins w:id="17623" w:author="Залогин Николай Александрович" w:date="2019-06-06T10:10:00Z"/>
                <w:rFonts w:ascii="Times New Roman" w:hAnsi="Times New Roman" w:cs="Times New Roman"/>
                <w:rPrChange w:id="17624" w:author="Залогин Николай Александрович" w:date="2019-06-06T10:12:00Z">
                  <w:rPr>
                    <w:ins w:id="17625" w:author="Залогин Николай Александрович" w:date="2019-06-06T10:10:00Z"/>
                  </w:rPr>
                </w:rPrChange>
              </w:rPr>
              <w:pPrChange w:id="17626" w:author="Залогин Николай Александрович" w:date="2019-06-06T10:12:00Z">
                <w:pPr/>
              </w:pPrChange>
            </w:pPr>
            <w:ins w:id="17627" w:author="Залогин Николай Александрович" w:date="2019-06-06T10:10:00Z">
              <w:r w:rsidRPr="00536787">
                <w:rPr>
                  <w:rFonts w:ascii="Times New Roman" w:hAnsi="Times New Roman" w:cs="Times New Roman"/>
                  <w:rPrChange w:id="17628" w:author="Залогин Николай Александрович" w:date="2019-06-06T10:12:00Z">
                    <w:rPr/>
                  </w:rPrChange>
                </w:rPr>
                <w:t>Расширение</w:t>
              </w:r>
            </w:ins>
          </w:p>
        </w:tc>
        <w:tc>
          <w:tcPr>
            <w:tcW w:w="7510" w:type="dxa"/>
          </w:tcPr>
          <w:p w:rsidR="00536787" w:rsidRPr="00536787" w:rsidRDefault="00536787">
            <w:pPr>
              <w:spacing w:after="0" w:line="240" w:lineRule="auto"/>
              <w:jc w:val="both"/>
              <w:rPr>
                <w:ins w:id="17629" w:author="Залогин Николай Александрович" w:date="2019-06-06T10:10:00Z"/>
                <w:rFonts w:ascii="Times New Roman" w:hAnsi="Times New Roman" w:cs="Times New Roman"/>
                <w:rPrChange w:id="17630" w:author="Залогин Николай Александрович" w:date="2019-06-06T10:12:00Z">
                  <w:rPr>
                    <w:ins w:id="17631" w:author="Залогин Николай Александрович" w:date="2019-06-06T10:10:00Z"/>
                  </w:rPr>
                </w:rPrChange>
              </w:rPr>
              <w:pPrChange w:id="17632" w:author="Залогин Николай Александрович" w:date="2019-06-06T10:12:00Z">
                <w:pPr/>
              </w:pPrChange>
            </w:pPr>
            <w:ins w:id="17633" w:author="Залогин Николай Александрович" w:date="2019-06-06T10:10:00Z">
              <w:r w:rsidRPr="00536787">
                <w:rPr>
                  <w:rFonts w:ascii="Times New Roman" w:hAnsi="Times New Roman" w:cs="Times New Roman"/>
                  <w:rPrChange w:id="17634" w:author="Залогин Николай Александрович" w:date="2019-06-06T10:12:00Z">
                    <w:rPr/>
                  </w:rPrChange>
                </w:rPr>
                <w:t>Строительство отдельных частей электросетевых объектов (распределительных устройств, ячеек распределительных устройств, зданий, сооружений, секций зданий для расширения закрытых распределительных устройств, аккумуляторных и др.) на территории действующих объектов электрических сетей или примыкающих к ним площадок, не предусмотренных первоначальным проектом, в целях создания дополнительных мощностей, вызванного ростом нагрузок.</w:t>
              </w:r>
            </w:ins>
          </w:p>
        </w:tc>
      </w:tr>
      <w:tr w:rsidR="00536787" w:rsidRPr="00536787" w:rsidTr="00536787">
        <w:trPr>
          <w:ins w:id="17635" w:author="Залогин Николай Александрович" w:date="2019-06-06T10:10:00Z"/>
        </w:trPr>
        <w:tc>
          <w:tcPr>
            <w:tcW w:w="2554" w:type="dxa"/>
          </w:tcPr>
          <w:p w:rsidR="00536787" w:rsidRPr="00536787" w:rsidRDefault="00536787">
            <w:pPr>
              <w:spacing w:after="0" w:line="240" w:lineRule="auto"/>
              <w:jc w:val="both"/>
              <w:rPr>
                <w:ins w:id="17636" w:author="Залогин Николай Александрович" w:date="2019-06-06T10:10:00Z"/>
                <w:rFonts w:ascii="Times New Roman" w:hAnsi="Times New Roman" w:cs="Times New Roman"/>
                <w:rPrChange w:id="17637" w:author="Залогин Николай Александрович" w:date="2019-06-06T10:12:00Z">
                  <w:rPr>
                    <w:ins w:id="17638" w:author="Залогин Николай Александрович" w:date="2019-06-06T10:10:00Z"/>
                  </w:rPr>
                </w:rPrChange>
              </w:rPr>
              <w:pPrChange w:id="17639" w:author="Залогин Николай Александрович" w:date="2019-06-06T10:12:00Z">
                <w:pPr/>
              </w:pPrChange>
            </w:pPr>
            <w:ins w:id="17640" w:author="Залогин Николай Александрович" w:date="2019-06-06T10:10:00Z">
              <w:r w:rsidRPr="00536787">
                <w:rPr>
                  <w:rFonts w:ascii="Times New Roman" w:hAnsi="Times New Roman" w:cs="Times New Roman"/>
                  <w:rPrChange w:id="17641" w:author="Залогин Николай Александрович" w:date="2019-06-06T10:12:00Z">
                    <w:rPr/>
                  </w:rPrChange>
                </w:rPr>
                <w:t>Строительство</w:t>
              </w:r>
            </w:ins>
          </w:p>
        </w:tc>
        <w:tc>
          <w:tcPr>
            <w:tcW w:w="7510" w:type="dxa"/>
          </w:tcPr>
          <w:p w:rsidR="00536787" w:rsidRPr="00536787" w:rsidRDefault="00536787">
            <w:pPr>
              <w:spacing w:after="0" w:line="240" w:lineRule="auto"/>
              <w:jc w:val="both"/>
              <w:rPr>
                <w:ins w:id="17642" w:author="Залогин Николай Александрович" w:date="2019-06-06T10:10:00Z"/>
                <w:rFonts w:ascii="Times New Roman" w:hAnsi="Times New Roman" w:cs="Times New Roman"/>
                <w:rPrChange w:id="17643" w:author="Залогин Николай Александрович" w:date="2019-06-06T10:12:00Z">
                  <w:rPr>
                    <w:ins w:id="17644" w:author="Залогин Николай Александрович" w:date="2019-06-06T10:10:00Z"/>
                  </w:rPr>
                </w:rPrChange>
              </w:rPr>
              <w:pPrChange w:id="17645" w:author="Залогин Николай Александрович" w:date="2019-06-06T10:12:00Z">
                <w:pPr/>
              </w:pPrChange>
            </w:pPr>
            <w:ins w:id="17646" w:author="Залогин Николай Александрович" w:date="2019-06-06T10:10:00Z">
              <w:r w:rsidRPr="00536787">
                <w:rPr>
                  <w:rFonts w:ascii="Times New Roman" w:hAnsi="Times New Roman" w:cs="Times New Roman"/>
                  <w:rPrChange w:id="17647" w:author="Залогин Николай Александрович" w:date="2019-06-06T10:12:00Z">
                    <w:rPr/>
                  </w:rPrChange>
                </w:rPr>
                <w:t>Создание зданий, строений, сооружений (в том числе на месте сносимых объектов капитального строительства).</w:t>
              </w:r>
            </w:ins>
          </w:p>
        </w:tc>
      </w:tr>
      <w:tr w:rsidR="00536787" w:rsidRPr="00536787" w:rsidTr="00536787">
        <w:trPr>
          <w:ins w:id="17648" w:author="Залогин Николай Александрович" w:date="2019-06-06T10:10:00Z"/>
        </w:trPr>
        <w:tc>
          <w:tcPr>
            <w:tcW w:w="2554" w:type="dxa"/>
          </w:tcPr>
          <w:p w:rsidR="00536787" w:rsidRPr="00536787" w:rsidRDefault="00536787">
            <w:pPr>
              <w:spacing w:after="0" w:line="240" w:lineRule="auto"/>
              <w:jc w:val="both"/>
              <w:rPr>
                <w:ins w:id="17649" w:author="Залогин Николай Александрович" w:date="2019-06-06T10:10:00Z"/>
                <w:rFonts w:ascii="Times New Roman" w:hAnsi="Times New Roman" w:cs="Times New Roman"/>
                <w:rPrChange w:id="17650" w:author="Залогин Николай Александрович" w:date="2019-06-06T10:12:00Z">
                  <w:rPr>
                    <w:ins w:id="17651" w:author="Залогин Николай Александрович" w:date="2019-06-06T10:10:00Z"/>
                  </w:rPr>
                </w:rPrChange>
              </w:rPr>
              <w:pPrChange w:id="17652" w:author="Залогин Николай Александрович" w:date="2019-06-06T10:12:00Z">
                <w:pPr/>
              </w:pPrChange>
            </w:pPr>
            <w:ins w:id="17653" w:author="Залогин Николай Александрович" w:date="2019-06-06T10:10:00Z">
              <w:r w:rsidRPr="00536787">
                <w:rPr>
                  <w:rFonts w:ascii="Times New Roman" w:hAnsi="Times New Roman" w:cs="Times New Roman"/>
                  <w:rPrChange w:id="17654" w:author="Залогин Николай Александрович" w:date="2019-06-06T10:12:00Z">
                    <w:rPr/>
                  </w:rPrChange>
                </w:rPr>
                <w:t>Сооружение</w:t>
              </w:r>
            </w:ins>
          </w:p>
        </w:tc>
        <w:tc>
          <w:tcPr>
            <w:tcW w:w="7510" w:type="dxa"/>
          </w:tcPr>
          <w:p w:rsidR="00536787" w:rsidRPr="00536787" w:rsidRDefault="00536787">
            <w:pPr>
              <w:spacing w:after="0" w:line="240" w:lineRule="auto"/>
              <w:jc w:val="both"/>
              <w:rPr>
                <w:ins w:id="17655" w:author="Залогин Николай Александрович" w:date="2019-06-06T10:10:00Z"/>
                <w:rFonts w:ascii="Times New Roman" w:hAnsi="Times New Roman" w:cs="Times New Roman"/>
                <w:rPrChange w:id="17656" w:author="Залогин Николай Александрович" w:date="2019-06-06T10:12:00Z">
                  <w:rPr>
                    <w:ins w:id="17657" w:author="Залогин Николай Александрович" w:date="2019-06-06T10:10:00Z"/>
                  </w:rPr>
                </w:rPrChange>
              </w:rPr>
              <w:pPrChange w:id="17658" w:author="Залогин Николай Александрович" w:date="2019-06-06T10:12:00Z">
                <w:pPr/>
              </w:pPrChange>
            </w:pPr>
            <w:ins w:id="17659" w:author="Залогин Николай Александрович" w:date="2019-06-06T10:10:00Z">
              <w:r w:rsidRPr="00536787">
                <w:rPr>
                  <w:rFonts w:ascii="Times New Roman" w:hAnsi="Times New Roman" w:cs="Times New Roman"/>
                  <w:rPrChange w:id="17660" w:author="Залогин Николай Александрович" w:date="2019-06-06T10:12:00Z">
                    <w:rPr/>
                  </w:rPrChange>
                </w:rPr>
                <w:t>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ins>
          </w:p>
        </w:tc>
      </w:tr>
      <w:tr w:rsidR="00536787" w:rsidRPr="00536787" w:rsidTr="00536787">
        <w:trPr>
          <w:ins w:id="17661" w:author="Залогин Николай Александрович" w:date="2019-06-06T10:10:00Z"/>
        </w:trPr>
        <w:tc>
          <w:tcPr>
            <w:tcW w:w="2554" w:type="dxa"/>
          </w:tcPr>
          <w:p w:rsidR="00536787" w:rsidRPr="00536787" w:rsidRDefault="00536787">
            <w:pPr>
              <w:spacing w:after="0" w:line="240" w:lineRule="auto"/>
              <w:jc w:val="both"/>
              <w:rPr>
                <w:ins w:id="17662" w:author="Залогин Николай Александрович" w:date="2019-06-06T10:10:00Z"/>
                <w:rFonts w:ascii="Times New Roman" w:hAnsi="Times New Roman" w:cs="Times New Roman"/>
                <w:rPrChange w:id="17663" w:author="Залогин Николай Александрович" w:date="2019-06-06T10:12:00Z">
                  <w:rPr>
                    <w:ins w:id="17664" w:author="Залогин Николай Александрович" w:date="2019-06-06T10:10:00Z"/>
                  </w:rPr>
                </w:rPrChange>
              </w:rPr>
              <w:pPrChange w:id="17665" w:author="Залогин Николай Александрович" w:date="2019-06-06T10:12:00Z">
                <w:pPr/>
              </w:pPrChange>
            </w:pPr>
            <w:ins w:id="17666" w:author="Залогин Николай Александрович" w:date="2019-06-06T10:10:00Z">
              <w:r w:rsidRPr="00536787">
                <w:rPr>
                  <w:rFonts w:ascii="Times New Roman" w:hAnsi="Times New Roman" w:cs="Times New Roman"/>
                  <w:rPrChange w:id="17667" w:author="Залогин Николай Александрович" w:date="2019-06-06T10:12:00Z">
                    <w:rPr/>
                  </w:rPrChange>
                </w:rPr>
                <w:t>Строительный контроль</w:t>
              </w:r>
            </w:ins>
          </w:p>
        </w:tc>
        <w:tc>
          <w:tcPr>
            <w:tcW w:w="7510" w:type="dxa"/>
          </w:tcPr>
          <w:p w:rsidR="00536787" w:rsidRPr="00536787" w:rsidRDefault="00536787">
            <w:pPr>
              <w:spacing w:after="0" w:line="240" w:lineRule="auto"/>
              <w:jc w:val="both"/>
              <w:rPr>
                <w:ins w:id="17668" w:author="Залогин Николай Александрович" w:date="2019-06-06T10:10:00Z"/>
                <w:rFonts w:ascii="Times New Roman" w:hAnsi="Times New Roman" w:cs="Times New Roman"/>
                <w:rPrChange w:id="17669" w:author="Залогин Николай Александрович" w:date="2019-06-06T10:12:00Z">
                  <w:rPr>
                    <w:ins w:id="17670" w:author="Залогин Николай Александрович" w:date="2019-06-06T10:10:00Z"/>
                  </w:rPr>
                </w:rPrChange>
              </w:rPr>
              <w:pPrChange w:id="17671" w:author="Залогин Николай Александрович" w:date="2019-06-06T10:12:00Z">
                <w:pPr/>
              </w:pPrChange>
            </w:pPr>
            <w:ins w:id="17672" w:author="Залогин Николай Александрович" w:date="2019-06-06T10:10:00Z">
              <w:r w:rsidRPr="00536787">
                <w:rPr>
                  <w:rFonts w:ascii="Times New Roman" w:hAnsi="Times New Roman" w:cs="Times New Roman"/>
                  <w:rPrChange w:id="17673" w:author="Залогин Николай Александрович" w:date="2019-06-06T10:12:00Z">
                    <w:rPr/>
                  </w:rPrChange>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ins>
          </w:p>
        </w:tc>
      </w:tr>
      <w:tr w:rsidR="00536787" w:rsidRPr="00536787" w:rsidTr="00536787">
        <w:trPr>
          <w:ins w:id="17674" w:author="Залогин Николай Александрович" w:date="2019-06-06T10:10:00Z"/>
        </w:trPr>
        <w:tc>
          <w:tcPr>
            <w:tcW w:w="2554" w:type="dxa"/>
          </w:tcPr>
          <w:p w:rsidR="00536787" w:rsidRPr="00536787" w:rsidRDefault="00536787">
            <w:pPr>
              <w:spacing w:after="0" w:line="240" w:lineRule="auto"/>
              <w:jc w:val="both"/>
              <w:rPr>
                <w:ins w:id="17675" w:author="Залогин Николай Александрович" w:date="2019-06-06T10:10:00Z"/>
                <w:rFonts w:ascii="Times New Roman" w:hAnsi="Times New Roman" w:cs="Times New Roman"/>
                <w:rPrChange w:id="17676" w:author="Залогин Николай Александрович" w:date="2019-06-06T10:12:00Z">
                  <w:rPr>
                    <w:ins w:id="17677" w:author="Залогин Николай Александрович" w:date="2019-06-06T10:10:00Z"/>
                  </w:rPr>
                </w:rPrChange>
              </w:rPr>
              <w:pPrChange w:id="17678" w:author="Залогин Николай Александрович" w:date="2019-06-06T10:12:00Z">
                <w:pPr/>
              </w:pPrChange>
            </w:pPr>
            <w:ins w:id="17679" w:author="Залогин Николай Александрович" w:date="2019-06-06T10:10:00Z">
              <w:r w:rsidRPr="00536787">
                <w:rPr>
                  <w:rFonts w:ascii="Times New Roman" w:hAnsi="Times New Roman" w:cs="Times New Roman"/>
                  <w:rPrChange w:id="17680" w:author="Залогин Николай Александрович" w:date="2019-06-06T10:12:00Z">
                    <w:rPr/>
                  </w:rPrChange>
                </w:rPr>
                <w:t>Субподрядчик</w:t>
              </w:r>
            </w:ins>
          </w:p>
        </w:tc>
        <w:tc>
          <w:tcPr>
            <w:tcW w:w="7510" w:type="dxa"/>
          </w:tcPr>
          <w:p w:rsidR="00536787" w:rsidRPr="00536787" w:rsidRDefault="00536787">
            <w:pPr>
              <w:spacing w:after="0" w:line="240" w:lineRule="auto"/>
              <w:jc w:val="both"/>
              <w:rPr>
                <w:ins w:id="17681" w:author="Залогин Николай Александрович" w:date="2019-06-06T10:10:00Z"/>
                <w:rFonts w:ascii="Times New Roman" w:hAnsi="Times New Roman" w:cs="Times New Roman"/>
                <w:rPrChange w:id="17682" w:author="Залогин Николай Александрович" w:date="2019-06-06T10:12:00Z">
                  <w:rPr>
                    <w:ins w:id="17683" w:author="Залогин Николай Александрович" w:date="2019-06-06T10:10:00Z"/>
                  </w:rPr>
                </w:rPrChange>
              </w:rPr>
              <w:pPrChange w:id="17684" w:author="Залогин Николай Александрович" w:date="2019-06-06T10:12:00Z">
                <w:pPr/>
              </w:pPrChange>
            </w:pPr>
            <w:ins w:id="17685" w:author="Залогин Николай Александрович" w:date="2019-06-06T10:10:00Z">
              <w:r w:rsidRPr="00536787">
                <w:rPr>
                  <w:rFonts w:ascii="Times New Roman" w:hAnsi="Times New Roman" w:cs="Times New Roman"/>
                  <w:rPrChange w:id="17686" w:author="Залогин Николай Александрович" w:date="2019-06-06T10:12:00Z">
                    <w:rPr/>
                  </w:rPrChange>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ins>
          </w:p>
        </w:tc>
      </w:tr>
      <w:tr w:rsidR="00536787" w:rsidRPr="00536787" w:rsidTr="00536787">
        <w:trPr>
          <w:ins w:id="17687" w:author="Залогин Николай Александрович" w:date="2019-06-06T10:10:00Z"/>
        </w:trPr>
        <w:tc>
          <w:tcPr>
            <w:tcW w:w="2554" w:type="dxa"/>
          </w:tcPr>
          <w:p w:rsidR="00536787" w:rsidRPr="00536787" w:rsidRDefault="00536787">
            <w:pPr>
              <w:spacing w:after="0" w:line="240" w:lineRule="auto"/>
              <w:jc w:val="both"/>
              <w:rPr>
                <w:ins w:id="17688" w:author="Залогин Николай Александрович" w:date="2019-06-06T10:10:00Z"/>
                <w:rFonts w:ascii="Times New Roman" w:hAnsi="Times New Roman" w:cs="Times New Roman"/>
                <w:rPrChange w:id="17689" w:author="Залогин Николай Александрович" w:date="2019-06-06T10:12:00Z">
                  <w:rPr>
                    <w:ins w:id="17690" w:author="Залогин Николай Александрович" w:date="2019-06-06T10:10:00Z"/>
                  </w:rPr>
                </w:rPrChange>
              </w:rPr>
              <w:pPrChange w:id="17691" w:author="Залогин Николай Александрович" w:date="2019-06-06T10:12:00Z">
                <w:pPr/>
              </w:pPrChange>
            </w:pPr>
            <w:ins w:id="17692" w:author="Залогин Николай Александрович" w:date="2019-06-06T10:10:00Z">
              <w:r w:rsidRPr="00536787">
                <w:rPr>
                  <w:rFonts w:ascii="Times New Roman" w:hAnsi="Times New Roman" w:cs="Times New Roman"/>
                  <w:rPrChange w:id="17693" w:author="Залогин Николай Александрович" w:date="2019-06-06T10:12:00Z">
                    <w:rPr/>
                  </w:rPrChange>
                </w:rPr>
                <w:t>Техническая документация</w:t>
              </w:r>
            </w:ins>
          </w:p>
        </w:tc>
        <w:tc>
          <w:tcPr>
            <w:tcW w:w="7510" w:type="dxa"/>
          </w:tcPr>
          <w:p w:rsidR="00536787" w:rsidRPr="00536787" w:rsidRDefault="00536787">
            <w:pPr>
              <w:spacing w:after="0" w:line="240" w:lineRule="auto"/>
              <w:jc w:val="both"/>
              <w:rPr>
                <w:ins w:id="17694" w:author="Залогин Николай Александрович" w:date="2019-06-06T10:10:00Z"/>
                <w:rFonts w:ascii="Times New Roman" w:hAnsi="Times New Roman" w:cs="Times New Roman"/>
                <w:rPrChange w:id="17695" w:author="Залогин Николай Александрович" w:date="2019-06-06T10:12:00Z">
                  <w:rPr>
                    <w:ins w:id="17696" w:author="Залогин Николай Александрович" w:date="2019-06-06T10:10:00Z"/>
                  </w:rPr>
                </w:rPrChange>
              </w:rPr>
              <w:pPrChange w:id="17697" w:author="Залогин Николай Александрович" w:date="2019-06-06T10:12:00Z">
                <w:pPr/>
              </w:pPrChange>
            </w:pPr>
            <w:ins w:id="17698" w:author="Залогин Николай Александрович" w:date="2019-06-06T10:10:00Z">
              <w:r w:rsidRPr="00536787">
                <w:rPr>
                  <w:rFonts w:ascii="Times New Roman" w:hAnsi="Times New Roman" w:cs="Times New Roman"/>
                  <w:rPrChange w:id="17699" w:author="Залогин Николай Александрович" w:date="2019-06-06T10:12:00Z">
                    <w:rPr/>
                  </w:rPrChange>
                </w:rPr>
                <w:t>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ins>
          </w:p>
        </w:tc>
      </w:tr>
      <w:tr w:rsidR="00536787" w:rsidRPr="00536787" w:rsidTr="00536787">
        <w:trPr>
          <w:ins w:id="17700" w:author="Залогин Николай Александрович" w:date="2019-06-06T10:10:00Z"/>
        </w:trPr>
        <w:tc>
          <w:tcPr>
            <w:tcW w:w="2554" w:type="dxa"/>
          </w:tcPr>
          <w:p w:rsidR="00536787" w:rsidRPr="00536787" w:rsidRDefault="00536787">
            <w:pPr>
              <w:spacing w:after="0" w:line="240" w:lineRule="auto"/>
              <w:jc w:val="both"/>
              <w:rPr>
                <w:ins w:id="17701" w:author="Залогин Николай Александрович" w:date="2019-06-06T10:10:00Z"/>
                <w:rFonts w:ascii="Times New Roman" w:hAnsi="Times New Roman" w:cs="Times New Roman"/>
                <w:rPrChange w:id="17702" w:author="Залогин Николай Александрович" w:date="2019-06-06T10:12:00Z">
                  <w:rPr>
                    <w:ins w:id="17703" w:author="Залогин Николай Александрович" w:date="2019-06-06T10:10:00Z"/>
                  </w:rPr>
                </w:rPrChange>
              </w:rPr>
              <w:pPrChange w:id="17704" w:author="Залогин Николай Александрович" w:date="2019-06-06T10:12:00Z">
                <w:pPr/>
              </w:pPrChange>
            </w:pPr>
            <w:ins w:id="17705" w:author="Залогин Николай Александрович" w:date="2019-06-06T10:10:00Z">
              <w:r w:rsidRPr="00536787">
                <w:rPr>
                  <w:rFonts w:ascii="Times New Roman" w:hAnsi="Times New Roman" w:cs="Times New Roman"/>
                  <w:rPrChange w:id="17706" w:author="Залогин Николай Александрович" w:date="2019-06-06T10:12:00Z">
                    <w:rPr/>
                  </w:rPrChange>
                </w:rPr>
                <w:t>Техническое перевооружение действующих предприятий (объектов)</w:t>
              </w:r>
            </w:ins>
          </w:p>
        </w:tc>
        <w:tc>
          <w:tcPr>
            <w:tcW w:w="7510" w:type="dxa"/>
          </w:tcPr>
          <w:p w:rsidR="00536787" w:rsidRPr="00536787" w:rsidRDefault="00536787">
            <w:pPr>
              <w:spacing w:after="0" w:line="240" w:lineRule="auto"/>
              <w:jc w:val="both"/>
              <w:rPr>
                <w:ins w:id="17707" w:author="Залогин Николай Александрович" w:date="2019-06-06T10:10:00Z"/>
                <w:rFonts w:ascii="Times New Roman" w:hAnsi="Times New Roman" w:cs="Times New Roman"/>
                <w:rPrChange w:id="17708" w:author="Залогин Николай Александрович" w:date="2019-06-06T10:12:00Z">
                  <w:rPr>
                    <w:ins w:id="17709" w:author="Залогин Николай Александрович" w:date="2019-06-06T10:10:00Z"/>
                  </w:rPr>
                </w:rPrChange>
              </w:rPr>
              <w:pPrChange w:id="17710" w:author="Залогин Николай Александрович" w:date="2019-06-06T10:12:00Z">
                <w:pPr/>
              </w:pPrChange>
            </w:pPr>
            <w:ins w:id="17711" w:author="Залогин Николай Александрович" w:date="2019-06-06T10:10:00Z">
              <w:r w:rsidRPr="00536787">
                <w:rPr>
                  <w:rFonts w:ascii="Times New Roman" w:hAnsi="Times New Roman" w:cs="Times New Roman"/>
                  <w:rPrChange w:id="17712" w:author="Залогин Николай Александрович" w:date="2019-06-06T10:12:00Z">
                    <w:rPr/>
                  </w:rPrChange>
                </w:rPr>
                <w:t>Комплекс работ на действующих объектах электрических сетей (линиях электропередачи, подстанциях, распределительных и переключательных пунктах, технологически необходимых зданиях, коммуникациях, вспомогательных сооружениях, ремонтно-производственных базах) по повышению их технико-экономического уровня</w:t>
              </w:r>
            </w:ins>
          </w:p>
        </w:tc>
      </w:tr>
    </w:tbl>
    <w:p w:rsidR="00536787" w:rsidRPr="00536787" w:rsidRDefault="00536787">
      <w:pPr>
        <w:spacing w:after="0" w:line="240" w:lineRule="auto"/>
        <w:jc w:val="both"/>
        <w:rPr>
          <w:ins w:id="17713" w:author="Залогин Николай Александрович" w:date="2019-06-06T10:10:00Z"/>
          <w:rFonts w:ascii="Times New Roman" w:hAnsi="Times New Roman" w:cs="Times New Roman"/>
          <w:rPrChange w:id="17714" w:author="Залогин Николай Александрович" w:date="2019-06-06T10:12:00Z">
            <w:rPr>
              <w:ins w:id="17715" w:author="Залогин Николай Александрович" w:date="2019-06-06T10:10:00Z"/>
            </w:rPr>
          </w:rPrChange>
        </w:rPr>
        <w:pPrChange w:id="17716" w:author="Залогин Николай Александрович" w:date="2019-06-06T10:12:00Z">
          <w:pPr/>
        </w:pPrChange>
      </w:pPr>
      <w:bookmarkStart w:id="17717" w:name="_Toc435781753"/>
      <w:ins w:id="17718" w:author="Залогин Николай Александрович" w:date="2019-06-06T10:10:00Z">
        <w:r w:rsidRPr="00536787">
          <w:rPr>
            <w:rFonts w:ascii="Times New Roman" w:hAnsi="Times New Roman" w:cs="Times New Roman"/>
            <w:rPrChange w:id="17719" w:author="Залогин Николай Александрович" w:date="2019-06-06T10:12:00Z">
              <w:rPr/>
            </w:rPrChange>
          </w:rPr>
          <w:t>Общие положения</w:t>
        </w:r>
        <w:bookmarkEnd w:id="17717"/>
      </w:ins>
    </w:p>
    <w:p w:rsidR="00536787" w:rsidRPr="00536787" w:rsidRDefault="00536787">
      <w:pPr>
        <w:spacing w:after="0" w:line="240" w:lineRule="auto"/>
        <w:jc w:val="both"/>
        <w:rPr>
          <w:ins w:id="17720" w:author="Залогин Николай Александрович" w:date="2019-06-06T10:10:00Z"/>
          <w:rFonts w:ascii="Times New Roman" w:hAnsi="Times New Roman" w:cs="Times New Roman"/>
          <w:rPrChange w:id="17721" w:author="Залогин Николай Александрович" w:date="2019-06-06T10:12:00Z">
            <w:rPr>
              <w:ins w:id="17722" w:author="Залогин Николай Александрович" w:date="2019-06-06T10:10:00Z"/>
            </w:rPr>
          </w:rPrChange>
        </w:rPr>
        <w:pPrChange w:id="17723" w:author="Залогин Николай Александрович" w:date="2019-06-06T10:12:00Z">
          <w:pPr/>
        </w:pPrChange>
      </w:pPr>
      <w:ins w:id="17724" w:author="Залогин Николай Александрович" w:date="2019-06-06T10:10:00Z">
        <w:r w:rsidRPr="00536787">
          <w:rPr>
            <w:rFonts w:ascii="Times New Roman" w:hAnsi="Times New Roman" w:cs="Times New Roman"/>
            <w:rPrChange w:id="17725" w:author="Залогин Николай Александрович" w:date="2019-06-06T10:12:00Z">
              <w:rPr/>
            </w:rPrChange>
          </w:rPr>
          <w:t>Порядок разработан во исполнение распоряжения ПАО «Россети» от 19.10.2015г. №509р «Об утверждении Типового порядка ведения исполнительной и формирования прием-сдаточной документации на объектах электросетевого комплекса ДЗО ПАО «Россети».</w:t>
        </w:r>
      </w:ins>
    </w:p>
    <w:p w:rsidR="00536787" w:rsidRPr="00536787" w:rsidRDefault="00536787">
      <w:pPr>
        <w:spacing w:after="0" w:line="240" w:lineRule="auto"/>
        <w:jc w:val="both"/>
        <w:rPr>
          <w:ins w:id="17726" w:author="Залогин Николай Александрович" w:date="2019-06-06T10:10:00Z"/>
          <w:rFonts w:ascii="Times New Roman" w:hAnsi="Times New Roman" w:cs="Times New Roman"/>
          <w:rPrChange w:id="17727" w:author="Залогин Николай Александрович" w:date="2019-06-06T10:12:00Z">
            <w:rPr>
              <w:ins w:id="17728" w:author="Залогин Николай Александрович" w:date="2019-06-06T10:10:00Z"/>
            </w:rPr>
          </w:rPrChange>
        </w:rPr>
        <w:pPrChange w:id="17729" w:author="Залогин Николай Александрович" w:date="2019-06-06T10:12:00Z">
          <w:pPr/>
        </w:pPrChange>
      </w:pPr>
      <w:ins w:id="17730" w:author="Залогин Николай Александрович" w:date="2019-06-06T10:10:00Z">
        <w:r w:rsidRPr="00536787">
          <w:rPr>
            <w:rFonts w:ascii="Times New Roman" w:hAnsi="Times New Roman" w:cs="Times New Roman"/>
            <w:rPrChange w:id="17731" w:author="Залогин Николай Александрович" w:date="2019-06-06T10:12:00Z">
              <w:rPr/>
            </w:rPrChange>
          </w:rPr>
          <w:t>Приемо-сдаточная документация формируется с целью документального подтверждения соответствия законченного строительством объекта техническим характеристикам, требованиям по надежности и безопасности, установленным в законодательных и нормативных документах РФ и разработанной с их учетом проектно-сметной документации.</w:t>
        </w:r>
      </w:ins>
    </w:p>
    <w:p w:rsidR="00536787" w:rsidRPr="00536787" w:rsidRDefault="00536787">
      <w:pPr>
        <w:spacing w:after="0" w:line="240" w:lineRule="auto"/>
        <w:jc w:val="both"/>
        <w:rPr>
          <w:ins w:id="17732" w:author="Залогин Николай Александрович" w:date="2019-06-06T10:10:00Z"/>
          <w:rFonts w:ascii="Times New Roman" w:hAnsi="Times New Roman" w:cs="Times New Roman"/>
          <w:rPrChange w:id="17733" w:author="Залогин Николай Александрович" w:date="2019-06-06T10:12:00Z">
            <w:rPr>
              <w:ins w:id="17734" w:author="Залогин Николай Александрович" w:date="2019-06-06T10:10:00Z"/>
            </w:rPr>
          </w:rPrChange>
        </w:rPr>
        <w:pPrChange w:id="17735" w:author="Залогин Николай Александрович" w:date="2019-06-06T10:12:00Z">
          <w:pPr/>
        </w:pPrChange>
      </w:pPr>
      <w:ins w:id="17736" w:author="Залогин Николай Александрович" w:date="2019-06-06T10:10:00Z">
        <w:r w:rsidRPr="00536787">
          <w:rPr>
            <w:rFonts w:ascii="Times New Roman" w:hAnsi="Times New Roman" w:cs="Times New Roman"/>
            <w:rPrChange w:id="17737" w:author="Залогин Николай Александрович" w:date="2019-06-06T10:12:00Z">
              <w:rPr/>
            </w:rPrChange>
          </w:rPr>
          <w:t>Ответственность за формирование в полном объеме состава приемо-сдаточной документации, сдачу её Заказчику в срок, согласно условиям договора, возлагается на Строительного подрядчика.</w:t>
        </w:r>
      </w:ins>
    </w:p>
    <w:p w:rsidR="00536787" w:rsidRPr="00536787" w:rsidRDefault="00536787">
      <w:pPr>
        <w:spacing w:after="0" w:line="240" w:lineRule="auto"/>
        <w:jc w:val="both"/>
        <w:rPr>
          <w:ins w:id="17738" w:author="Залогин Николай Александрович" w:date="2019-06-06T10:10:00Z"/>
          <w:rFonts w:ascii="Times New Roman" w:hAnsi="Times New Roman" w:cs="Times New Roman"/>
          <w:rPrChange w:id="17739" w:author="Залогин Николай Александрович" w:date="2019-06-06T10:12:00Z">
            <w:rPr>
              <w:ins w:id="17740" w:author="Залогин Николай Александрович" w:date="2019-06-06T10:10:00Z"/>
            </w:rPr>
          </w:rPrChange>
        </w:rPr>
        <w:pPrChange w:id="17741" w:author="Залогин Николай Александрович" w:date="2019-06-06T10:12:00Z">
          <w:pPr/>
        </w:pPrChange>
      </w:pPr>
      <w:ins w:id="17742" w:author="Залогин Николай Александрович" w:date="2019-06-06T10:10:00Z">
        <w:r w:rsidRPr="00536787">
          <w:rPr>
            <w:rFonts w:ascii="Times New Roman" w:hAnsi="Times New Roman" w:cs="Times New Roman"/>
            <w:rPrChange w:id="17743" w:author="Залогин Николай Александрович" w:date="2019-06-06T10:12:00Z">
              <w:rPr/>
            </w:rPrChange>
          </w:rPr>
          <w:t xml:space="preserve">Ответственность за сохранность разрешительной и исполнительной документации, сформированной на их основе приемо-сдаточной документации, касающейся деятельности Строительного подрядчика, до ее передачи Заказчику по акту передачи приемо-сдаточной документации (представлен в п. </w:t>
        </w:r>
        <w:r w:rsidRPr="00536787">
          <w:rPr>
            <w:rFonts w:ascii="Times New Roman" w:hAnsi="Times New Roman" w:cs="Times New Roman"/>
            <w:rPrChange w:id="17744" w:author="Залогин Николай Александрович" w:date="2019-06-06T10:12:00Z">
              <w:rPr/>
            </w:rPrChange>
          </w:rPr>
          <w:fldChar w:fldCharType="begin"/>
        </w:r>
        <w:r w:rsidRPr="00536787">
          <w:rPr>
            <w:rFonts w:ascii="Times New Roman" w:hAnsi="Times New Roman" w:cs="Times New Roman"/>
            <w:rPrChange w:id="17745" w:author="Залогин Николай Александрович" w:date="2019-06-06T10:12:00Z">
              <w:rPr/>
            </w:rPrChange>
          </w:rPr>
          <w:instrText xml:space="preserve"> REF _Ref435783154 \r \h </w:instrText>
        </w:r>
      </w:ins>
      <w:r>
        <w:rPr>
          <w:rFonts w:ascii="Times New Roman" w:hAnsi="Times New Roman" w:cs="Times New Roman"/>
        </w:rPr>
        <w:instrText xml:space="preserve"> \* MERGEFORMAT </w:instrText>
      </w:r>
      <w:r w:rsidRPr="00536787">
        <w:rPr>
          <w:rFonts w:ascii="Times New Roman" w:hAnsi="Times New Roman" w:cs="Times New Roman"/>
          <w:rPrChange w:id="17746" w:author="Залогин Николай Александрович" w:date="2019-06-06T10:12:00Z">
            <w:rPr>
              <w:rFonts w:ascii="Times New Roman" w:hAnsi="Times New Roman" w:cs="Times New Roman"/>
            </w:rPr>
          </w:rPrChange>
        </w:rPr>
      </w:r>
      <w:ins w:id="17747" w:author="Залогин Николай Александрович" w:date="2019-06-06T10:10:00Z">
        <w:r w:rsidRPr="00536787">
          <w:rPr>
            <w:rFonts w:ascii="Times New Roman" w:hAnsi="Times New Roman" w:cs="Times New Roman"/>
            <w:rPrChange w:id="17748" w:author="Залогин Николай Александрович" w:date="2019-06-06T10:12:00Z">
              <w:rPr/>
            </w:rPrChange>
          </w:rPr>
          <w:fldChar w:fldCharType="separate"/>
        </w:r>
        <w:r w:rsidRPr="00536787">
          <w:rPr>
            <w:rFonts w:ascii="Times New Roman" w:hAnsi="Times New Roman" w:cs="Times New Roman"/>
            <w:rPrChange w:id="17749" w:author="Залогин Николай Александрович" w:date="2019-06-06T10:12:00Z">
              <w:rPr/>
            </w:rPrChange>
          </w:rPr>
          <w:t>17</w:t>
        </w:r>
        <w:r w:rsidRPr="00536787">
          <w:rPr>
            <w:rFonts w:ascii="Times New Roman" w:hAnsi="Times New Roman" w:cs="Times New Roman"/>
            <w:rPrChange w:id="17750" w:author="Залогин Николай Александрович" w:date="2019-06-06T10:12:00Z">
              <w:rPr/>
            </w:rPrChange>
          </w:rPr>
          <w:fldChar w:fldCharType="end"/>
        </w:r>
        <w:r w:rsidRPr="00536787">
          <w:rPr>
            <w:rFonts w:ascii="Times New Roman" w:hAnsi="Times New Roman" w:cs="Times New Roman"/>
            <w:rPrChange w:id="17751" w:author="Залогин Николай Александрович" w:date="2019-06-06T10:12:00Z">
              <w:rPr/>
            </w:rPrChange>
          </w:rPr>
          <w:t xml:space="preserve"> (Приложение 5 к настоящему Порядку) несет Строительный подрядчик.</w:t>
        </w:r>
      </w:ins>
    </w:p>
    <w:p w:rsidR="00536787" w:rsidRPr="00536787" w:rsidRDefault="00536787">
      <w:pPr>
        <w:spacing w:after="0" w:line="240" w:lineRule="auto"/>
        <w:jc w:val="both"/>
        <w:rPr>
          <w:ins w:id="17752" w:author="Залогин Николай Александрович" w:date="2019-06-06T10:10:00Z"/>
          <w:rFonts w:ascii="Times New Roman" w:hAnsi="Times New Roman" w:cs="Times New Roman"/>
          <w:rPrChange w:id="17753" w:author="Залогин Николай Александрович" w:date="2019-06-06T10:12:00Z">
            <w:rPr>
              <w:ins w:id="17754" w:author="Залогин Николай Александрович" w:date="2019-06-06T10:10:00Z"/>
            </w:rPr>
          </w:rPrChange>
        </w:rPr>
        <w:pPrChange w:id="17755" w:author="Залогин Николай Александрович" w:date="2019-06-06T10:12:00Z">
          <w:pPr/>
        </w:pPrChange>
      </w:pPr>
      <w:ins w:id="17756" w:author="Залогин Николай Александрович" w:date="2019-06-06T10:10:00Z">
        <w:r w:rsidRPr="00536787">
          <w:rPr>
            <w:rFonts w:ascii="Times New Roman" w:hAnsi="Times New Roman" w:cs="Times New Roman"/>
            <w:rPrChange w:id="17757" w:author="Залогин Николай Александрович" w:date="2019-06-06T10:12:00Z">
              <w:rPr/>
            </w:rPrChange>
          </w:rPr>
          <w:t>Приемо-сдаточная документация после передачи объекта в эксплуатацию находится на ответственном хранении в эксплуатационной службе введенного объекта и используется в дальнейшем для правильной, безопасной и безаварийной технической эксплуатации, его последующей реконструкции (расширении), технического перевооружения, капитального ремонта и аварийно-восстановительных работ, также установления ответственности лиц при возникновении технологических нарушений (аварий) во время эксплуатации объекта, связанных с его строительством.</w:t>
        </w:r>
      </w:ins>
    </w:p>
    <w:p w:rsidR="00536787" w:rsidRPr="00536787" w:rsidRDefault="00536787">
      <w:pPr>
        <w:spacing w:after="0" w:line="240" w:lineRule="auto"/>
        <w:jc w:val="both"/>
        <w:rPr>
          <w:ins w:id="17758" w:author="Залогин Николай Александрович" w:date="2019-06-06T10:10:00Z"/>
          <w:rFonts w:ascii="Times New Roman" w:hAnsi="Times New Roman" w:cs="Times New Roman"/>
          <w:rPrChange w:id="17759" w:author="Залогин Николай Александрович" w:date="2019-06-06T10:12:00Z">
            <w:rPr>
              <w:ins w:id="17760" w:author="Залогин Николай Александрович" w:date="2019-06-06T10:10:00Z"/>
            </w:rPr>
          </w:rPrChange>
        </w:rPr>
        <w:pPrChange w:id="17761" w:author="Залогин Николай Александрович" w:date="2019-06-06T10:12:00Z">
          <w:pPr/>
        </w:pPrChange>
      </w:pPr>
      <w:bookmarkStart w:id="17762" w:name="_Toc435781754"/>
      <w:ins w:id="17763" w:author="Залогин Николай Александрович" w:date="2019-06-06T10:10:00Z">
        <w:r w:rsidRPr="00536787">
          <w:rPr>
            <w:rFonts w:ascii="Times New Roman" w:hAnsi="Times New Roman" w:cs="Times New Roman"/>
            <w:rPrChange w:id="17764" w:author="Залогин Николай Александрович" w:date="2019-06-06T10:12:00Z">
              <w:rPr/>
            </w:rPrChange>
          </w:rPr>
          <w:t>Состав и порядок оформления приемо-сдаточной документации.</w:t>
        </w:r>
        <w:bookmarkEnd w:id="17762"/>
      </w:ins>
    </w:p>
    <w:p w:rsidR="00536787" w:rsidRPr="00536787" w:rsidRDefault="00536787">
      <w:pPr>
        <w:spacing w:after="0" w:line="240" w:lineRule="auto"/>
        <w:jc w:val="both"/>
        <w:rPr>
          <w:ins w:id="17765" w:author="Залогин Николай Александрович" w:date="2019-06-06T10:10:00Z"/>
          <w:rFonts w:ascii="Times New Roman" w:hAnsi="Times New Roman" w:cs="Times New Roman"/>
          <w:rPrChange w:id="17766" w:author="Залогин Николай Александрович" w:date="2019-06-06T10:12:00Z">
            <w:rPr>
              <w:ins w:id="17767" w:author="Залогин Николай Александрович" w:date="2019-06-06T10:10:00Z"/>
            </w:rPr>
          </w:rPrChange>
        </w:rPr>
        <w:pPrChange w:id="17768" w:author="Залогин Николай Александрович" w:date="2019-06-06T10:12:00Z">
          <w:pPr/>
        </w:pPrChange>
      </w:pPr>
      <w:ins w:id="17769" w:author="Залогин Николай Александрович" w:date="2019-06-06T10:10:00Z">
        <w:r w:rsidRPr="00536787">
          <w:rPr>
            <w:rFonts w:ascii="Times New Roman" w:hAnsi="Times New Roman" w:cs="Times New Roman"/>
            <w:rPrChange w:id="17770" w:author="Залогин Николай Александрович" w:date="2019-06-06T10:12:00Z">
              <w:rPr/>
            </w:rPrChange>
          </w:rPr>
          <w:t xml:space="preserve">Состав приемо-сдаточной документации </w:t>
        </w:r>
      </w:ins>
    </w:p>
    <w:p w:rsidR="00536787" w:rsidRPr="00536787" w:rsidRDefault="00536787">
      <w:pPr>
        <w:spacing w:after="0" w:line="240" w:lineRule="auto"/>
        <w:jc w:val="both"/>
        <w:rPr>
          <w:ins w:id="17771" w:author="Залогин Николай Александрович" w:date="2019-06-06T10:10:00Z"/>
          <w:rFonts w:ascii="Times New Roman" w:hAnsi="Times New Roman" w:cs="Times New Roman"/>
          <w:rPrChange w:id="17772" w:author="Залогин Николай Александрович" w:date="2019-06-06T10:12:00Z">
            <w:rPr>
              <w:ins w:id="17773" w:author="Залогин Николай Александрович" w:date="2019-06-06T10:10:00Z"/>
            </w:rPr>
          </w:rPrChange>
        </w:rPr>
        <w:pPrChange w:id="17774" w:author="Залогин Николай Александрович" w:date="2019-06-06T10:12:00Z">
          <w:pPr/>
        </w:pPrChange>
      </w:pPr>
      <w:ins w:id="17775" w:author="Залогин Николай Александрович" w:date="2019-06-06T10:10:00Z">
        <w:r w:rsidRPr="00536787">
          <w:rPr>
            <w:rFonts w:ascii="Times New Roman" w:hAnsi="Times New Roman" w:cs="Times New Roman"/>
            <w:rPrChange w:id="17776" w:author="Залогин Николай Александрович" w:date="2019-06-06T10:12:00Z">
              <w:rPr/>
            </w:rPrChange>
          </w:rPr>
          <w:t>Приемо-сдаточная документация включает в себя:</w:t>
        </w:r>
      </w:ins>
    </w:p>
    <w:p w:rsidR="00536787" w:rsidRPr="00536787" w:rsidRDefault="00536787">
      <w:pPr>
        <w:spacing w:after="0" w:line="240" w:lineRule="auto"/>
        <w:jc w:val="both"/>
        <w:rPr>
          <w:ins w:id="17777" w:author="Залогин Николай Александрович" w:date="2019-06-06T10:10:00Z"/>
          <w:rFonts w:ascii="Times New Roman" w:hAnsi="Times New Roman" w:cs="Times New Roman"/>
          <w:rPrChange w:id="17778" w:author="Залогин Николай Александрович" w:date="2019-06-06T10:12:00Z">
            <w:rPr>
              <w:ins w:id="17779" w:author="Залогин Николай Александрович" w:date="2019-06-06T10:10:00Z"/>
            </w:rPr>
          </w:rPrChange>
        </w:rPr>
        <w:pPrChange w:id="17780" w:author="Залогин Николай Александрович" w:date="2019-06-06T10:12:00Z">
          <w:pPr/>
        </w:pPrChange>
      </w:pPr>
      <w:ins w:id="17781" w:author="Залогин Николай Александрович" w:date="2019-06-06T10:10:00Z">
        <w:r w:rsidRPr="00536787">
          <w:rPr>
            <w:rFonts w:ascii="Times New Roman" w:hAnsi="Times New Roman" w:cs="Times New Roman"/>
            <w:rPrChange w:id="17782" w:author="Залогин Николай Александрович" w:date="2019-06-06T10:12:00Z">
              <w:rPr/>
            </w:rPrChange>
          </w:rPr>
          <w:t>Разрешительную документацию, оформляемую Заказчиком и Строительным подрядчиком в соответствии с требованиями законодательных и нормативно-правовых актов РФ, действующими в сфере строительства.</w:t>
        </w:r>
      </w:ins>
    </w:p>
    <w:p w:rsidR="00536787" w:rsidRPr="00536787" w:rsidRDefault="00536787">
      <w:pPr>
        <w:spacing w:after="0" w:line="240" w:lineRule="auto"/>
        <w:jc w:val="both"/>
        <w:rPr>
          <w:ins w:id="17783" w:author="Залогин Николай Александрович" w:date="2019-06-06T10:10:00Z"/>
          <w:rFonts w:ascii="Times New Roman" w:hAnsi="Times New Roman" w:cs="Times New Roman"/>
          <w:rPrChange w:id="17784" w:author="Залогин Николай Александрович" w:date="2019-06-06T10:12:00Z">
            <w:rPr>
              <w:ins w:id="17785" w:author="Залогин Николай Александрович" w:date="2019-06-06T10:10:00Z"/>
            </w:rPr>
          </w:rPrChange>
        </w:rPr>
        <w:pPrChange w:id="17786" w:author="Залогин Николай Александрович" w:date="2019-06-06T10:12:00Z">
          <w:pPr/>
        </w:pPrChange>
      </w:pPr>
      <w:ins w:id="17787" w:author="Залогин Николай Александрович" w:date="2019-06-06T10:10:00Z">
        <w:r w:rsidRPr="00536787">
          <w:rPr>
            <w:rFonts w:ascii="Times New Roman" w:hAnsi="Times New Roman" w:cs="Times New Roman"/>
            <w:rPrChange w:id="17788" w:author="Залогин Николай Александрович" w:date="2019-06-06T10:12:00Z">
              <w:rPr/>
            </w:rPrChange>
          </w:rPr>
          <w:t>Исполнительную документацию, оформляемую строительным подрядчиком в подтверждение выполненных работ, их объемов и качества на соответствие проектной и рабочей документации, законодательным, нормативно-правовым актам РФ, техническим регламентам и ОРД Общества.</w:t>
        </w:r>
      </w:ins>
    </w:p>
    <w:p w:rsidR="00536787" w:rsidRPr="00536787" w:rsidRDefault="00536787">
      <w:pPr>
        <w:spacing w:after="0" w:line="240" w:lineRule="auto"/>
        <w:jc w:val="both"/>
        <w:rPr>
          <w:ins w:id="17789" w:author="Залогин Николай Александрович" w:date="2019-06-06T10:10:00Z"/>
          <w:rFonts w:ascii="Times New Roman" w:hAnsi="Times New Roman" w:cs="Times New Roman"/>
          <w:rPrChange w:id="17790" w:author="Залогин Николай Александрович" w:date="2019-06-06T10:12:00Z">
            <w:rPr>
              <w:ins w:id="17791" w:author="Залогин Николай Александрович" w:date="2019-06-06T10:10:00Z"/>
            </w:rPr>
          </w:rPrChange>
        </w:rPr>
        <w:pPrChange w:id="17792" w:author="Залогин Николай Александрович" w:date="2019-06-06T10:12:00Z">
          <w:pPr/>
        </w:pPrChange>
      </w:pPr>
      <w:ins w:id="17793" w:author="Залогин Николай Александрович" w:date="2019-06-06T10:10:00Z">
        <w:r w:rsidRPr="00536787">
          <w:rPr>
            <w:rFonts w:ascii="Times New Roman" w:hAnsi="Times New Roman" w:cs="Times New Roman"/>
            <w:rPrChange w:id="17794" w:author="Залогин Николай Александрович" w:date="2019-06-06T10:12:00Z">
              <w:rPr/>
            </w:rPrChange>
          </w:rPr>
          <w:t>Исполнительную документацию, оформляемую Исполнителем по строительному контролю и авторским надзором, в рамках договоров на оказание услуг, получаемую в ходе контроля и надзора, с целью подтверждения соответствия выполняемых работ строительного подрядчика требованиям проектной и рабочей документации, законодательным, нормативно-правовым актам РФ, техническим регламентам и ОРД Общества.</w:t>
        </w:r>
      </w:ins>
    </w:p>
    <w:p w:rsidR="00536787" w:rsidRPr="00536787" w:rsidRDefault="00536787">
      <w:pPr>
        <w:spacing w:after="0" w:line="240" w:lineRule="auto"/>
        <w:jc w:val="both"/>
        <w:rPr>
          <w:ins w:id="17795" w:author="Залогин Николай Александрович" w:date="2019-06-06T10:10:00Z"/>
          <w:rFonts w:ascii="Times New Roman" w:hAnsi="Times New Roman" w:cs="Times New Roman"/>
          <w:rPrChange w:id="17796" w:author="Залогин Николай Александрович" w:date="2019-06-06T10:12:00Z">
            <w:rPr>
              <w:ins w:id="17797" w:author="Залогин Николай Александрович" w:date="2019-06-06T10:10:00Z"/>
            </w:rPr>
          </w:rPrChange>
        </w:rPr>
        <w:pPrChange w:id="17798" w:author="Залогин Николай Александрович" w:date="2019-06-06T10:12:00Z">
          <w:pPr/>
        </w:pPrChange>
      </w:pPr>
      <w:ins w:id="17799" w:author="Залогин Николай Александрович" w:date="2019-06-06T10:10:00Z">
        <w:r w:rsidRPr="00536787">
          <w:rPr>
            <w:rFonts w:ascii="Times New Roman" w:hAnsi="Times New Roman" w:cs="Times New Roman"/>
            <w:rPrChange w:id="17800" w:author="Залогин Николай Александрович" w:date="2019-06-06T10:12:00Z">
              <w:rPr/>
            </w:rPrChange>
          </w:rPr>
          <w:t>Перечень приемо-сдаточной документации по законченному объекту строительства устанавливается Заказчиком в соответствии с требованиями законодательных, нормативно-правовых актов РФ, утвержденной проектной и переданной Заказчиком в производство работ рабочей документацией;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 и п.</w:t>
        </w:r>
        <w:r w:rsidRPr="00536787">
          <w:rPr>
            <w:rFonts w:ascii="Times New Roman" w:hAnsi="Times New Roman" w:cs="Times New Roman"/>
            <w:rPrChange w:id="17801" w:author="Залогин Николай Александрович" w:date="2019-06-06T10:12:00Z">
              <w:rPr/>
            </w:rPrChange>
          </w:rPr>
          <w:fldChar w:fldCharType="begin"/>
        </w:r>
      </w:ins>
      <w:ins w:id="17802" w:author="Залогин Николай Александрович" w:date="2019-06-06T10:19:00Z">
        <w:r w:rsidR="00491CB2">
          <w:rPr>
            <w:rFonts w:ascii="Times New Roman" w:hAnsi="Times New Roman" w:cs="Times New Roman"/>
          </w:rPr>
          <w:instrText>HYPERLINK "file://C:\\Users\\ZaloginN\\AppData\\Local\\Temp\\Temp1_Альбом_форм_типовых_договоров_АО_ТЭ_приказ_300_от_24.05.2019_для_АСУД_и_портала.zip\\Альбом форм типовых договоров АО ТЭ приказ 300 от 24.05.2019 для АСУД и портала\\Приложение 27 к Альбому форм\\Распоряжение 509р от 19.10.15\\Порядок ведения исп_документации_ИСМ.doc"</w:instrText>
        </w:r>
      </w:ins>
      <w:ins w:id="17803" w:author="Залогин Николай Александрович" w:date="2019-06-06T10:10:00Z">
        <w:r w:rsidRPr="00536787">
          <w:rPr>
            <w:rFonts w:ascii="Times New Roman" w:hAnsi="Times New Roman" w:cs="Times New Roman"/>
            <w:rPrChange w:id="17804" w:author="Залогин Николай Александрович" w:date="2019-06-06T10:12:00Z">
              <w:rPr/>
            </w:rPrChange>
          </w:rPr>
          <w:fldChar w:fldCharType="separate"/>
        </w:r>
        <w:r w:rsidRPr="00536787">
          <w:rPr>
            <w:rFonts w:ascii="Times New Roman" w:hAnsi="Times New Roman" w:cs="Times New Roman"/>
            <w:rPrChange w:id="17805" w:author="Залогин Николай Александрович" w:date="2019-06-06T10:12:00Z">
              <w:rPr/>
            </w:rPrChange>
          </w:rPr>
          <w:fldChar w:fldCharType="begin"/>
        </w:r>
        <w:r w:rsidRPr="00536787">
          <w:rPr>
            <w:rFonts w:ascii="Times New Roman" w:hAnsi="Times New Roman" w:cs="Times New Roman"/>
            <w:rPrChange w:id="17806" w:author="Залогин Николай Александрович" w:date="2019-06-06T10:12:00Z">
              <w:rPr/>
            </w:rPrChange>
          </w:rPr>
          <w:instrText xml:space="preserve"> REF _Ref435779428 \r \h </w:instrText>
        </w:r>
      </w:ins>
      <w:r>
        <w:rPr>
          <w:rFonts w:ascii="Times New Roman" w:hAnsi="Times New Roman" w:cs="Times New Roman"/>
        </w:rPr>
        <w:instrText xml:space="preserve"> \* MERGEFORMAT </w:instrText>
      </w:r>
      <w:r w:rsidRPr="00536787">
        <w:rPr>
          <w:rFonts w:ascii="Times New Roman" w:hAnsi="Times New Roman" w:cs="Times New Roman"/>
          <w:rPrChange w:id="17807" w:author="Залогин Николай Александрович" w:date="2019-06-06T10:12:00Z">
            <w:rPr>
              <w:rFonts w:ascii="Times New Roman" w:hAnsi="Times New Roman" w:cs="Times New Roman"/>
            </w:rPr>
          </w:rPrChange>
        </w:rPr>
      </w:r>
      <w:ins w:id="17808" w:author="Залогин Николай Александрович" w:date="2019-06-06T10:10:00Z">
        <w:r w:rsidRPr="00536787">
          <w:rPr>
            <w:rFonts w:ascii="Times New Roman" w:hAnsi="Times New Roman" w:cs="Times New Roman"/>
            <w:rPrChange w:id="17809" w:author="Залогин Николай Александрович" w:date="2019-06-06T10:12:00Z">
              <w:rPr/>
            </w:rPrChange>
          </w:rPr>
          <w:fldChar w:fldCharType="separate"/>
        </w:r>
      </w:ins>
      <w:ins w:id="17810" w:author="Залогин Николай Александрович" w:date="2019-06-06T10:19:00Z">
        <w:r w:rsidR="00491CB2">
          <w:rPr>
            <w:rFonts w:ascii="Times New Roman" w:hAnsi="Times New Roman" w:cs="Times New Roman"/>
          </w:rPr>
          <w:t>0</w:t>
        </w:r>
      </w:ins>
      <w:ins w:id="17811" w:author="Залогин Николай Александрович" w:date="2019-06-06T10:10:00Z">
        <w:r w:rsidRPr="00536787">
          <w:rPr>
            <w:rFonts w:ascii="Times New Roman" w:hAnsi="Times New Roman" w:cs="Times New Roman"/>
            <w:rPrChange w:id="17812" w:author="Залогин Николай Александрович" w:date="2019-06-06T10:12:00Z">
              <w:rPr/>
            </w:rPrChange>
          </w:rPr>
          <w:fldChar w:fldCharType="end"/>
        </w:r>
        <w:r w:rsidRPr="00536787">
          <w:rPr>
            <w:rFonts w:ascii="Times New Roman" w:hAnsi="Times New Roman" w:cs="Times New Roman"/>
            <w:rPrChange w:id="17813" w:author="Залогин Николай Александрович" w:date="2019-06-06T10:12:00Z">
              <w:rPr/>
            </w:rPrChange>
          </w:rPr>
          <w:fldChar w:fldCharType="end"/>
        </w:r>
        <w:r w:rsidRPr="00536787">
          <w:rPr>
            <w:rFonts w:ascii="Times New Roman" w:hAnsi="Times New Roman" w:cs="Times New Roman"/>
            <w:rPrChange w:id="17814" w:author="Залогин Николай Александрович" w:date="2019-06-06T10:12:00Z">
              <w:rPr/>
            </w:rPrChange>
          </w:rPr>
          <w:t xml:space="preserve"> (Приложение 1) к настоящему Порядку.</w:t>
        </w:r>
      </w:ins>
    </w:p>
    <w:p w:rsidR="00536787" w:rsidRPr="00536787" w:rsidRDefault="00536787">
      <w:pPr>
        <w:spacing w:after="0" w:line="240" w:lineRule="auto"/>
        <w:jc w:val="both"/>
        <w:rPr>
          <w:ins w:id="17815" w:author="Залогин Николай Александрович" w:date="2019-06-06T10:10:00Z"/>
          <w:rFonts w:ascii="Times New Roman" w:hAnsi="Times New Roman" w:cs="Times New Roman"/>
          <w:rPrChange w:id="17816" w:author="Залогин Николай Александрович" w:date="2019-06-06T10:12:00Z">
            <w:rPr>
              <w:ins w:id="17817" w:author="Залогин Николай Александрович" w:date="2019-06-06T10:10:00Z"/>
            </w:rPr>
          </w:rPrChange>
        </w:rPr>
        <w:pPrChange w:id="17818" w:author="Залогин Николай Александрович" w:date="2019-06-06T10:12:00Z">
          <w:pPr/>
        </w:pPrChange>
      </w:pPr>
      <w:ins w:id="17819" w:author="Залогин Николай Александрович" w:date="2019-06-06T10:10:00Z">
        <w:r w:rsidRPr="00536787">
          <w:rPr>
            <w:rFonts w:ascii="Times New Roman" w:hAnsi="Times New Roman" w:cs="Times New Roman"/>
            <w:rPrChange w:id="17820" w:author="Залогин Николай Александрович" w:date="2019-06-06T10:12:00Z">
              <w:rPr/>
            </w:rPrChange>
          </w:rPr>
          <w:t>Приемо-сдаточная документация в рамках ответственности строительного подрядчика формируется генеральным подрядчиком с привлечением субподрядных организаций. Генеральный подрядчик несет ответственность за качество, сроки и объем представляемой приемо-сдаточной документации и своевременное представление окончательно оформленного комплекта приемо-сдаточной документации по объекту.</w:t>
        </w:r>
      </w:ins>
    </w:p>
    <w:p w:rsidR="00536787" w:rsidRPr="00536787" w:rsidRDefault="00536787">
      <w:pPr>
        <w:spacing w:after="0" w:line="240" w:lineRule="auto"/>
        <w:jc w:val="both"/>
        <w:rPr>
          <w:ins w:id="17821" w:author="Залогин Николай Александрович" w:date="2019-06-06T10:10:00Z"/>
          <w:rFonts w:ascii="Times New Roman" w:hAnsi="Times New Roman" w:cs="Times New Roman"/>
          <w:rPrChange w:id="17822" w:author="Залогин Николай Александрович" w:date="2019-06-06T10:12:00Z">
            <w:rPr>
              <w:ins w:id="17823" w:author="Залогин Николай Александрович" w:date="2019-06-06T10:10:00Z"/>
            </w:rPr>
          </w:rPrChange>
        </w:rPr>
        <w:pPrChange w:id="17824" w:author="Залогин Николай Александрович" w:date="2019-06-06T10:12:00Z">
          <w:pPr/>
        </w:pPrChange>
      </w:pPr>
      <w:ins w:id="17825" w:author="Залогин Николай Александрович" w:date="2019-06-06T10:10:00Z">
        <w:r w:rsidRPr="00536787">
          <w:rPr>
            <w:rFonts w:ascii="Times New Roman" w:hAnsi="Times New Roman" w:cs="Times New Roman"/>
            <w:rPrChange w:id="17826" w:author="Залогин Николай Александрович" w:date="2019-06-06T10:12:00Z">
              <w:rPr/>
            </w:rPrChange>
          </w:rPr>
          <w:t>Разрешительная документация</w:t>
        </w:r>
      </w:ins>
    </w:p>
    <w:p w:rsidR="00536787" w:rsidRPr="00536787" w:rsidRDefault="00536787">
      <w:pPr>
        <w:spacing w:after="0" w:line="240" w:lineRule="auto"/>
        <w:jc w:val="both"/>
        <w:rPr>
          <w:ins w:id="17827" w:author="Залогин Николай Александрович" w:date="2019-06-06T10:10:00Z"/>
          <w:rFonts w:ascii="Times New Roman" w:hAnsi="Times New Roman" w:cs="Times New Roman"/>
          <w:rPrChange w:id="17828" w:author="Залогин Николай Александрович" w:date="2019-06-06T10:12:00Z">
            <w:rPr>
              <w:ins w:id="17829" w:author="Залогин Николай Александрович" w:date="2019-06-06T10:10:00Z"/>
            </w:rPr>
          </w:rPrChange>
        </w:rPr>
        <w:pPrChange w:id="17830" w:author="Залогин Николай Александрович" w:date="2019-06-06T10:12:00Z">
          <w:pPr/>
        </w:pPrChange>
      </w:pPr>
      <w:ins w:id="17831" w:author="Залогин Николай Александрович" w:date="2019-06-06T10:10:00Z">
        <w:r w:rsidRPr="00536787">
          <w:rPr>
            <w:rFonts w:ascii="Times New Roman" w:hAnsi="Times New Roman" w:cs="Times New Roman"/>
            <w:rPrChange w:id="17832" w:author="Залогин Николай Александрович" w:date="2019-06-06T10:12:00Z">
              <w:rPr/>
            </w:rPrChange>
          </w:rPr>
          <w:t>В состав разрешительной документации входят:</w:t>
        </w:r>
      </w:ins>
    </w:p>
    <w:p w:rsidR="00536787" w:rsidRPr="00536787" w:rsidRDefault="00536787">
      <w:pPr>
        <w:spacing w:after="0" w:line="240" w:lineRule="auto"/>
        <w:jc w:val="both"/>
        <w:rPr>
          <w:ins w:id="17833" w:author="Залогин Николай Александрович" w:date="2019-06-06T10:10:00Z"/>
          <w:rFonts w:ascii="Times New Roman" w:hAnsi="Times New Roman" w:cs="Times New Roman"/>
          <w:rPrChange w:id="17834" w:author="Залогин Николай Александрович" w:date="2019-06-06T10:12:00Z">
            <w:rPr>
              <w:ins w:id="17835" w:author="Залогин Николай Александрович" w:date="2019-06-06T10:10:00Z"/>
            </w:rPr>
          </w:rPrChange>
        </w:rPr>
        <w:pPrChange w:id="17836" w:author="Залогин Николай Александрович" w:date="2019-06-06T10:12:00Z">
          <w:pPr/>
        </w:pPrChange>
      </w:pPr>
      <w:ins w:id="17837" w:author="Залогин Николай Александрович" w:date="2019-06-06T10:10:00Z">
        <w:r w:rsidRPr="00536787">
          <w:rPr>
            <w:rFonts w:ascii="Times New Roman" w:hAnsi="Times New Roman" w:cs="Times New Roman"/>
            <w:rPrChange w:id="17838" w:author="Залогин Николай Александрович" w:date="2019-06-06T10:12:00Z">
              <w:rPr/>
            </w:rPrChange>
          </w:rPr>
          <w:t>Исходно-разрешительная документация, выданная в рамках своих полномочий государственными органами, административными органами самоуправления Заказчику, или Строительному подрядчику, действующему на основании полномочий, определенных условиями договора подряда, заключенного с Заказчиком.</w:t>
        </w:r>
      </w:ins>
    </w:p>
    <w:p w:rsidR="00536787" w:rsidRPr="00536787" w:rsidRDefault="00536787">
      <w:pPr>
        <w:spacing w:after="0" w:line="240" w:lineRule="auto"/>
        <w:jc w:val="both"/>
        <w:rPr>
          <w:ins w:id="17839" w:author="Залогин Николай Александрович" w:date="2019-06-06T10:10:00Z"/>
          <w:rFonts w:ascii="Times New Roman" w:hAnsi="Times New Roman" w:cs="Times New Roman"/>
          <w:rPrChange w:id="17840" w:author="Залогин Николай Александрович" w:date="2019-06-06T10:12:00Z">
            <w:rPr>
              <w:ins w:id="17841" w:author="Залогин Николай Александрович" w:date="2019-06-06T10:10:00Z"/>
            </w:rPr>
          </w:rPrChange>
        </w:rPr>
        <w:pPrChange w:id="17842" w:author="Залогин Николай Александрович" w:date="2019-06-06T10:12:00Z">
          <w:pPr/>
        </w:pPrChange>
      </w:pPr>
      <w:ins w:id="17843" w:author="Залогин Николай Александрович" w:date="2019-06-06T10:10:00Z">
        <w:r w:rsidRPr="00536787">
          <w:rPr>
            <w:rFonts w:ascii="Times New Roman" w:hAnsi="Times New Roman" w:cs="Times New Roman"/>
            <w:rPrChange w:id="17844" w:author="Залогин Николай Александрович" w:date="2019-06-06T10:12:00Z">
              <w:rPr/>
            </w:rPrChange>
          </w:rPr>
          <w:t>Утвержденная Заказчиком, в соответствии с положительным заключением ГГЭ, проектная документация и рабочая документация, переданная в производство работ Заказчиком.</w:t>
        </w:r>
      </w:ins>
    </w:p>
    <w:p w:rsidR="00536787" w:rsidRPr="00536787" w:rsidRDefault="00536787">
      <w:pPr>
        <w:spacing w:after="0" w:line="240" w:lineRule="auto"/>
        <w:jc w:val="both"/>
        <w:rPr>
          <w:ins w:id="17845" w:author="Залогин Николай Александрович" w:date="2019-06-06T10:10:00Z"/>
          <w:rFonts w:ascii="Times New Roman" w:hAnsi="Times New Roman" w:cs="Times New Roman"/>
          <w:rPrChange w:id="17846" w:author="Залогин Николай Александрович" w:date="2019-06-06T10:12:00Z">
            <w:rPr>
              <w:ins w:id="17847" w:author="Залогин Николай Александрович" w:date="2019-06-06T10:10:00Z"/>
            </w:rPr>
          </w:rPrChange>
        </w:rPr>
        <w:pPrChange w:id="17848" w:author="Залогин Николай Александрович" w:date="2019-06-06T10:12:00Z">
          <w:pPr/>
        </w:pPrChange>
      </w:pPr>
      <w:ins w:id="17849" w:author="Залогин Николай Александрович" w:date="2019-06-06T10:10:00Z">
        <w:r w:rsidRPr="00536787">
          <w:rPr>
            <w:rFonts w:ascii="Times New Roman" w:hAnsi="Times New Roman" w:cs="Times New Roman"/>
            <w:rPrChange w:id="17850" w:author="Залогин Николай Александрович" w:date="2019-06-06T10:12:00Z">
              <w:rPr/>
            </w:rPrChange>
          </w:rPr>
          <w:t>Разрешительная документация, выданная Заказчиком в рамках своих полномочий Строительному подрядчику, на право производства строительно-монтажных работ и передаваемая им на основании договора строительного подряда или по требованиям законодательных и нормативно-правовых актов РФ, действующих в сфере строительства и эксплуатации электросетевых объектов.</w:t>
        </w:r>
      </w:ins>
    </w:p>
    <w:p w:rsidR="00536787" w:rsidRPr="00536787" w:rsidRDefault="00536787">
      <w:pPr>
        <w:spacing w:after="0" w:line="240" w:lineRule="auto"/>
        <w:jc w:val="both"/>
        <w:rPr>
          <w:ins w:id="17851" w:author="Залогин Николай Александрович" w:date="2019-06-06T10:10:00Z"/>
          <w:rFonts w:ascii="Times New Roman" w:hAnsi="Times New Roman" w:cs="Times New Roman"/>
          <w:rPrChange w:id="17852" w:author="Залогин Николай Александрович" w:date="2019-06-06T10:12:00Z">
            <w:rPr>
              <w:ins w:id="17853" w:author="Залогин Николай Александрович" w:date="2019-06-06T10:10:00Z"/>
            </w:rPr>
          </w:rPrChange>
        </w:rPr>
        <w:pPrChange w:id="17854" w:author="Залогин Николай Александрович" w:date="2019-06-06T10:12:00Z">
          <w:pPr/>
        </w:pPrChange>
      </w:pPr>
      <w:ins w:id="17855" w:author="Залогин Николай Александрович" w:date="2019-06-06T10:10:00Z">
        <w:r w:rsidRPr="00536787">
          <w:rPr>
            <w:rFonts w:ascii="Times New Roman" w:hAnsi="Times New Roman" w:cs="Times New Roman"/>
            <w:rPrChange w:id="17856" w:author="Залогин Николай Александрович" w:date="2019-06-06T10:12:00Z">
              <w:rPr/>
            </w:rPrChange>
          </w:rPr>
          <w:t>Разрешительная документация, выданная в рамках своих полномочий государственными органами Строительному подрядчику, на право производства строительно-монтажных работ, получаемая им в соответствии с требованиями законодательных и нормативно-правовых актов РФ, действующих в сфере строительства.</w:t>
        </w:r>
      </w:ins>
    </w:p>
    <w:p w:rsidR="00536787" w:rsidRPr="00536787" w:rsidRDefault="00536787">
      <w:pPr>
        <w:spacing w:after="0" w:line="240" w:lineRule="auto"/>
        <w:jc w:val="both"/>
        <w:rPr>
          <w:ins w:id="17857" w:author="Залогин Николай Александрович" w:date="2019-06-06T10:10:00Z"/>
          <w:rFonts w:ascii="Times New Roman" w:hAnsi="Times New Roman" w:cs="Times New Roman"/>
          <w:rPrChange w:id="17858" w:author="Залогин Николай Александрович" w:date="2019-06-06T10:12:00Z">
            <w:rPr>
              <w:ins w:id="17859" w:author="Залогин Николай Александрович" w:date="2019-06-06T10:10:00Z"/>
            </w:rPr>
          </w:rPrChange>
        </w:rPr>
        <w:pPrChange w:id="17860" w:author="Залогин Николай Александрович" w:date="2019-06-06T10:12:00Z">
          <w:pPr/>
        </w:pPrChange>
      </w:pPr>
      <w:ins w:id="17861" w:author="Залогин Николай Александрович" w:date="2019-06-06T10:10:00Z">
        <w:r w:rsidRPr="00536787">
          <w:rPr>
            <w:rFonts w:ascii="Times New Roman" w:hAnsi="Times New Roman" w:cs="Times New Roman"/>
            <w:rPrChange w:id="17862" w:author="Залогин Николай Александрович" w:date="2019-06-06T10:12:00Z">
              <w:rPr/>
            </w:rPrChange>
          </w:rPr>
          <w:t>Полномочия на получение разрешительной документации или предоставление интересов Заказчика в части ее получения устанавливаются в соответствии с требованиями законодательных и нормативно-правовых актов РФ, действующих в строительстве, либо в соответствии с переданным правом их получения согласно заключенным договорам в соответствии с действующим законодательством РФ.</w:t>
        </w:r>
      </w:ins>
    </w:p>
    <w:p w:rsidR="00536787" w:rsidRPr="00536787" w:rsidRDefault="00536787">
      <w:pPr>
        <w:spacing w:after="0" w:line="240" w:lineRule="auto"/>
        <w:jc w:val="both"/>
        <w:rPr>
          <w:ins w:id="17863" w:author="Залогин Николай Александрович" w:date="2019-06-06T10:10:00Z"/>
          <w:rFonts w:ascii="Times New Roman" w:hAnsi="Times New Roman" w:cs="Times New Roman"/>
          <w:rPrChange w:id="17864" w:author="Залогин Николай Александрович" w:date="2019-06-06T10:12:00Z">
            <w:rPr>
              <w:ins w:id="17865" w:author="Залогин Николай Александрович" w:date="2019-06-06T10:10:00Z"/>
            </w:rPr>
          </w:rPrChange>
        </w:rPr>
        <w:pPrChange w:id="17866" w:author="Залогин Николай Александрович" w:date="2019-06-06T10:12:00Z">
          <w:pPr/>
        </w:pPrChange>
      </w:pPr>
      <w:ins w:id="17867" w:author="Залогин Николай Александрович" w:date="2019-06-06T10:10:00Z">
        <w:r w:rsidRPr="00536787">
          <w:rPr>
            <w:rFonts w:ascii="Times New Roman" w:hAnsi="Times New Roman" w:cs="Times New Roman"/>
            <w:rPrChange w:id="17868" w:author="Залогин Николай Александрович" w:date="2019-06-06T10:12:00Z">
              <w:rPr/>
            </w:rPrChange>
          </w:rPr>
          <w:t>Разрешительная документация оформляется до начала строительства или до начала выполнения отдельных его этапов (работ), в соответствии с законодательством РФ. В состав разрешительной документации входят документы, дающие право на выполнение видов строительно-монтажных работ на весь период строительства и на приемку объекта в эксплуатацию. Ответственность за формирование и представление разрешительной документации, в рамках своей компетенции и полномочий, несет Заказчик и Строительный подрядчик.</w:t>
        </w:r>
      </w:ins>
    </w:p>
    <w:p w:rsidR="00536787" w:rsidRPr="00536787" w:rsidRDefault="00536787">
      <w:pPr>
        <w:spacing w:after="0" w:line="240" w:lineRule="auto"/>
        <w:jc w:val="both"/>
        <w:rPr>
          <w:ins w:id="17869" w:author="Залогин Николай Александрович" w:date="2019-06-06T10:10:00Z"/>
          <w:rFonts w:ascii="Times New Roman" w:hAnsi="Times New Roman" w:cs="Times New Roman"/>
          <w:rPrChange w:id="17870" w:author="Залогин Николай Александрович" w:date="2019-06-06T10:12:00Z">
            <w:rPr>
              <w:ins w:id="17871" w:author="Залогин Николай Александрович" w:date="2019-06-06T10:10:00Z"/>
            </w:rPr>
          </w:rPrChange>
        </w:rPr>
        <w:pPrChange w:id="17872" w:author="Залогин Николай Александрович" w:date="2019-06-06T10:12:00Z">
          <w:pPr/>
        </w:pPrChange>
      </w:pPr>
      <w:ins w:id="17873" w:author="Залогин Николай Александрович" w:date="2019-06-06T10:10:00Z">
        <w:r w:rsidRPr="00536787">
          <w:rPr>
            <w:rFonts w:ascii="Times New Roman" w:hAnsi="Times New Roman" w:cs="Times New Roman"/>
            <w:rPrChange w:id="17874" w:author="Залогин Николай Александрович" w:date="2019-06-06T10:12:00Z">
              <w:rPr/>
            </w:rPrChange>
          </w:rPr>
          <w:t xml:space="preserve">В соответствии с условиями договора Заказчик до начала производства работ или в процессе строительства обеспечивает Строительного подрядчика документами, получаемыми им в рамках своих полномочий (исходно-разрешительная, проектная, рабочая и другая документация), необходимыми для оформления Строительным подрядчиком разрешений на осуществление производственной деятельности по строительству объекта, требуемых по законодательству РФ. При необходимости, Строительный подрядчик имеет право обратиться к Заказчику для предоставления других документов, необходимых для получения соответствующих разрешений по своей производственной деятельности при строительстве объекта. </w:t>
        </w:r>
      </w:ins>
    </w:p>
    <w:p w:rsidR="00536787" w:rsidRPr="00536787" w:rsidRDefault="00536787">
      <w:pPr>
        <w:spacing w:after="0" w:line="240" w:lineRule="auto"/>
        <w:jc w:val="both"/>
        <w:rPr>
          <w:ins w:id="17875" w:author="Залогин Николай Александрович" w:date="2019-06-06T10:10:00Z"/>
          <w:rFonts w:ascii="Times New Roman" w:hAnsi="Times New Roman" w:cs="Times New Roman"/>
          <w:rPrChange w:id="17876" w:author="Залогин Николай Александрович" w:date="2019-06-06T10:12:00Z">
            <w:rPr>
              <w:ins w:id="17877" w:author="Залогин Николай Александрович" w:date="2019-06-06T10:10:00Z"/>
            </w:rPr>
          </w:rPrChange>
        </w:rPr>
        <w:pPrChange w:id="17878" w:author="Залогин Николай Александрович" w:date="2019-06-06T10:12:00Z">
          <w:pPr/>
        </w:pPrChange>
      </w:pPr>
      <w:ins w:id="17879" w:author="Залогин Николай Александрович" w:date="2019-06-06T10:10:00Z">
        <w:r w:rsidRPr="00536787">
          <w:rPr>
            <w:rFonts w:ascii="Times New Roman" w:hAnsi="Times New Roman" w:cs="Times New Roman"/>
            <w:rPrChange w:id="17880" w:author="Залогин Николай Александрович" w:date="2019-06-06T10:12:00Z">
              <w:rPr/>
            </w:rPrChange>
          </w:rPr>
          <w:t>Разрешительная документация, оформленная Строительным подрядчиком для производства работ, находится на объекте строительства до окончания работ и сдается Заказчику по окончании строительства вместе с исполнительной документацией в составе приемо-сдаточной документации.</w:t>
        </w:r>
      </w:ins>
    </w:p>
    <w:p w:rsidR="00536787" w:rsidRPr="00536787" w:rsidRDefault="00536787">
      <w:pPr>
        <w:spacing w:after="0" w:line="240" w:lineRule="auto"/>
        <w:jc w:val="both"/>
        <w:rPr>
          <w:ins w:id="17881" w:author="Залогин Николай Александрович" w:date="2019-06-06T10:10:00Z"/>
          <w:rFonts w:ascii="Times New Roman" w:hAnsi="Times New Roman" w:cs="Times New Roman"/>
          <w:rPrChange w:id="17882" w:author="Залогин Николай Александрович" w:date="2019-06-06T10:12:00Z">
            <w:rPr>
              <w:ins w:id="17883" w:author="Залогин Николай Александрович" w:date="2019-06-06T10:10:00Z"/>
            </w:rPr>
          </w:rPrChange>
        </w:rPr>
        <w:pPrChange w:id="17884" w:author="Залогин Николай Александрович" w:date="2019-06-06T10:12:00Z">
          <w:pPr/>
        </w:pPrChange>
      </w:pPr>
      <w:ins w:id="17885" w:author="Залогин Николай Александрович" w:date="2019-06-06T10:10:00Z">
        <w:r w:rsidRPr="00536787">
          <w:rPr>
            <w:rFonts w:ascii="Times New Roman" w:hAnsi="Times New Roman" w:cs="Times New Roman"/>
            <w:rPrChange w:id="17886" w:author="Залогин Николай Александрович" w:date="2019-06-06T10:12:00Z">
              <w:rPr/>
            </w:rPrChange>
          </w:rPr>
          <w:t>Строительный подрядчик обязан иметь на объекте полученную им действующую разрешительную документацию и по первому требованию предъявлять ее для проверки и контроля представителям Заказчика и Исполнителя по строительному контролю, представителям государственных надзорных органов, а также органов муниципальной и исполнительной власти, осуществляющих надзорные функции в области капитального строительства.</w:t>
        </w:r>
      </w:ins>
    </w:p>
    <w:p w:rsidR="00536787" w:rsidRPr="00536787" w:rsidRDefault="00536787">
      <w:pPr>
        <w:spacing w:after="0" w:line="240" w:lineRule="auto"/>
        <w:jc w:val="both"/>
        <w:rPr>
          <w:ins w:id="17887" w:author="Залогин Николай Александрович" w:date="2019-06-06T10:10:00Z"/>
          <w:rFonts w:ascii="Times New Roman" w:hAnsi="Times New Roman" w:cs="Times New Roman"/>
          <w:rPrChange w:id="17888" w:author="Залогин Николай Александрович" w:date="2019-06-06T10:12:00Z">
            <w:rPr>
              <w:ins w:id="17889" w:author="Залогин Николай Александрович" w:date="2019-06-06T10:10:00Z"/>
            </w:rPr>
          </w:rPrChange>
        </w:rPr>
        <w:pPrChange w:id="17890" w:author="Залогин Николай Александрович" w:date="2019-06-06T10:12:00Z">
          <w:pPr/>
        </w:pPrChange>
      </w:pPr>
      <w:ins w:id="17891" w:author="Залогин Николай Александрович" w:date="2019-06-06T10:10:00Z">
        <w:r w:rsidRPr="00536787">
          <w:rPr>
            <w:rFonts w:ascii="Times New Roman" w:hAnsi="Times New Roman" w:cs="Times New Roman"/>
            <w:rPrChange w:id="17892" w:author="Залогин Николай Александрович" w:date="2019-06-06T10:12:00Z">
              <w:rPr/>
            </w:rPrChange>
          </w:rPr>
          <w:t>На протяжении всего периода строительства Заказчик и Исполнитель по строительному контролю, в рамках своих полномочий и ответственности, осуществляют контроль актуальности, действительности и соответствия установленным требованиям разрешительных документов Строительного подрядчика, в том числе квалификационных и аттестационных документов ИТР, рабочих по профессиям, допускных документов, разрешающих эксплуатацию строительной и специальной техники Строительного подрядчика.</w:t>
        </w:r>
      </w:ins>
    </w:p>
    <w:p w:rsidR="00536787" w:rsidRPr="00536787" w:rsidRDefault="00536787">
      <w:pPr>
        <w:spacing w:after="0" w:line="240" w:lineRule="auto"/>
        <w:jc w:val="both"/>
        <w:rPr>
          <w:ins w:id="17893" w:author="Залогин Николай Александрович" w:date="2019-06-06T10:10:00Z"/>
          <w:rFonts w:ascii="Times New Roman" w:hAnsi="Times New Roman" w:cs="Times New Roman"/>
          <w:rPrChange w:id="17894" w:author="Залогин Николай Александрович" w:date="2019-06-06T10:12:00Z">
            <w:rPr>
              <w:ins w:id="17895" w:author="Залогин Николай Александрович" w:date="2019-06-06T10:10:00Z"/>
            </w:rPr>
          </w:rPrChange>
        </w:rPr>
        <w:pPrChange w:id="17896" w:author="Залогин Николай Александрович" w:date="2019-06-06T10:12:00Z">
          <w:pPr/>
        </w:pPrChange>
      </w:pPr>
      <w:ins w:id="17897" w:author="Залогин Николай Александрович" w:date="2019-06-06T10:10:00Z">
        <w:r w:rsidRPr="00536787">
          <w:rPr>
            <w:rFonts w:ascii="Times New Roman" w:hAnsi="Times New Roman" w:cs="Times New Roman"/>
            <w:rPrChange w:id="17898" w:author="Залогин Николай Александрович" w:date="2019-06-06T10:12:00Z">
              <w:rPr/>
            </w:rPrChange>
          </w:rPr>
          <w:t>Заказчик с целью подтверждения легитимности вносимых изменений и дополнений в проектную и рабочую документации контролирует актуальность и соответствие установленным требованиям разрешительных документов разработчика проектной и рабочей документации, а также Исполнителя по авторскому надзору. При наличии отклонений в разрешительной документации разработчика проектной и рабочей документации, Исполнителя по авторскому надзору Заказчик действует в соответствии с условиями заключенного договора.</w:t>
        </w:r>
      </w:ins>
    </w:p>
    <w:p w:rsidR="00536787" w:rsidRPr="00536787" w:rsidRDefault="00536787">
      <w:pPr>
        <w:spacing w:after="0" w:line="240" w:lineRule="auto"/>
        <w:jc w:val="both"/>
        <w:rPr>
          <w:ins w:id="17899" w:author="Залогин Николай Александрович" w:date="2019-06-06T10:10:00Z"/>
          <w:rFonts w:ascii="Times New Roman" w:hAnsi="Times New Roman" w:cs="Times New Roman"/>
          <w:rPrChange w:id="17900" w:author="Залогин Николай Александрович" w:date="2019-06-06T10:12:00Z">
            <w:rPr>
              <w:ins w:id="17901" w:author="Залогин Николай Александрович" w:date="2019-06-06T10:10:00Z"/>
            </w:rPr>
          </w:rPrChange>
        </w:rPr>
        <w:pPrChange w:id="17902" w:author="Залогин Николай Александрович" w:date="2019-06-06T10:12:00Z">
          <w:pPr/>
        </w:pPrChange>
      </w:pPr>
      <w:ins w:id="17903" w:author="Залогин Николай Александрович" w:date="2019-06-06T10:10:00Z">
        <w:r w:rsidRPr="00536787">
          <w:rPr>
            <w:rFonts w:ascii="Times New Roman" w:hAnsi="Times New Roman" w:cs="Times New Roman"/>
            <w:rPrChange w:id="17904" w:author="Залогин Николай Александрович" w:date="2019-06-06T10:12:00Z">
              <w:rPr/>
            </w:rPrChange>
          </w:rPr>
          <w:t>При выявлении несоответствий в разрешительных документах Строительного подрядчика, в том числе в квалификационных документах ИТР и рабочих по профессиям, строительной и специальной техники Строительного подрядчика, Исполнитель по строительному контролю выдает акт-предписание с указанием выявленных нарушений с указанием сроков их устранения, о чем немедленно информирует Заказчика.</w:t>
        </w:r>
      </w:ins>
    </w:p>
    <w:p w:rsidR="00536787" w:rsidRPr="00536787" w:rsidRDefault="00536787">
      <w:pPr>
        <w:spacing w:after="0" w:line="240" w:lineRule="auto"/>
        <w:jc w:val="both"/>
        <w:rPr>
          <w:ins w:id="17905" w:author="Залогин Николай Александрович" w:date="2019-06-06T10:10:00Z"/>
          <w:rFonts w:ascii="Times New Roman" w:hAnsi="Times New Roman" w:cs="Times New Roman"/>
          <w:rPrChange w:id="17906" w:author="Залогин Николай Александрович" w:date="2019-06-06T10:12:00Z">
            <w:rPr>
              <w:ins w:id="17907" w:author="Залогин Николай Александрович" w:date="2019-06-06T10:10:00Z"/>
            </w:rPr>
          </w:rPrChange>
        </w:rPr>
        <w:pPrChange w:id="17908" w:author="Залогин Николай Александрович" w:date="2019-06-06T10:12:00Z">
          <w:pPr/>
        </w:pPrChange>
      </w:pPr>
      <w:ins w:id="17909" w:author="Залогин Николай Александрович" w:date="2019-06-06T10:10:00Z">
        <w:r w:rsidRPr="00536787">
          <w:rPr>
            <w:rFonts w:ascii="Times New Roman" w:hAnsi="Times New Roman" w:cs="Times New Roman"/>
            <w:rPrChange w:id="17910" w:author="Залогин Николай Александрович" w:date="2019-06-06T10:12:00Z">
              <w:rPr/>
            </w:rPrChange>
          </w:rPr>
          <w:t>Запрещается выполнение работ при отсутствии или окончании срока действия разрешительных документов на их производство, установленных законодательными и нормативно-правовым актами РФ, действующими в сфере строительства.</w:t>
        </w:r>
      </w:ins>
    </w:p>
    <w:p w:rsidR="00536787" w:rsidRPr="00536787" w:rsidRDefault="00536787">
      <w:pPr>
        <w:spacing w:after="0" w:line="240" w:lineRule="auto"/>
        <w:jc w:val="both"/>
        <w:rPr>
          <w:ins w:id="17911" w:author="Залогин Николай Александрович" w:date="2019-06-06T10:10:00Z"/>
          <w:rFonts w:ascii="Times New Roman" w:hAnsi="Times New Roman" w:cs="Times New Roman"/>
          <w:rPrChange w:id="17912" w:author="Залогин Николай Александрович" w:date="2019-06-06T10:12:00Z">
            <w:rPr>
              <w:ins w:id="17913" w:author="Залогин Николай Александрович" w:date="2019-06-06T10:10:00Z"/>
            </w:rPr>
          </w:rPrChange>
        </w:rPr>
        <w:pPrChange w:id="17914" w:author="Залогин Николай Александрович" w:date="2019-06-06T10:12:00Z">
          <w:pPr/>
        </w:pPrChange>
      </w:pPr>
      <w:ins w:id="17915" w:author="Залогин Николай Александрович" w:date="2019-06-06T10:10:00Z">
        <w:r w:rsidRPr="00536787">
          <w:rPr>
            <w:rFonts w:ascii="Times New Roman" w:hAnsi="Times New Roman" w:cs="Times New Roman"/>
            <w:rPrChange w:id="17916" w:author="Залогин Николай Александрович" w:date="2019-06-06T10:12:00Z">
              <w:rPr/>
            </w:rPrChange>
          </w:rPr>
          <w:t>Исполнительная документация</w:t>
        </w:r>
      </w:ins>
    </w:p>
    <w:p w:rsidR="00536787" w:rsidRPr="00536787" w:rsidRDefault="00536787">
      <w:pPr>
        <w:spacing w:after="0" w:line="240" w:lineRule="auto"/>
        <w:jc w:val="both"/>
        <w:rPr>
          <w:ins w:id="17917" w:author="Залогин Николай Александрович" w:date="2019-06-06T10:10:00Z"/>
          <w:rFonts w:ascii="Times New Roman" w:hAnsi="Times New Roman" w:cs="Times New Roman"/>
          <w:rPrChange w:id="17918" w:author="Залогин Николай Александрович" w:date="2019-06-06T10:12:00Z">
            <w:rPr>
              <w:ins w:id="17919" w:author="Залогин Николай Александрович" w:date="2019-06-06T10:10:00Z"/>
            </w:rPr>
          </w:rPrChange>
        </w:rPr>
        <w:pPrChange w:id="17920" w:author="Залогин Николай Александрович" w:date="2019-06-06T10:12:00Z">
          <w:pPr/>
        </w:pPrChange>
      </w:pPr>
      <w:ins w:id="17921" w:author="Залогин Николай Александрович" w:date="2019-06-06T10:10:00Z">
        <w:r w:rsidRPr="00536787">
          <w:rPr>
            <w:rFonts w:ascii="Times New Roman" w:hAnsi="Times New Roman" w:cs="Times New Roman"/>
            <w:rPrChange w:id="17922" w:author="Залогин Николай Александрович" w:date="2019-06-06T10:12:00Z">
              <w:rPr/>
            </w:rPrChange>
          </w:rPr>
          <w:t>В соответствии с Федеральным законом от 30.12.2009 № 384-ФЗ (ред. от 02.07.2013) «Технический регламент о безопасности зданий и сооружений» установлено требование по оценке соответствия выполняемых работ в процессе строительства, результатов их выполнения и применяемых строительных материалов и изделий требованиям данного Федерального закона и проектной документации.</w:t>
        </w:r>
      </w:ins>
    </w:p>
    <w:p w:rsidR="00536787" w:rsidRPr="00536787" w:rsidRDefault="00536787">
      <w:pPr>
        <w:spacing w:after="0" w:line="240" w:lineRule="auto"/>
        <w:jc w:val="both"/>
        <w:rPr>
          <w:ins w:id="17923" w:author="Залогин Николай Александрович" w:date="2019-06-06T10:10:00Z"/>
          <w:rFonts w:ascii="Times New Roman" w:hAnsi="Times New Roman" w:cs="Times New Roman"/>
          <w:rPrChange w:id="17924" w:author="Залогин Николай Александрович" w:date="2019-06-06T10:12:00Z">
            <w:rPr>
              <w:ins w:id="17925" w:author="Залогин Николай Александрович" w:date="2019-06-06T10:10:00Z"/>
            </w:rPr>
          </w:rPrChange>
        </w:rPr>
        <w:pPrChange w:id="17926" w:author="Залогин Николай Александрович" w:date="2019-06-06T10:12:00Z">
          <w:pPr/>
        </w:pPrChange>
      </w:pPr>
      <w:ins w:id="17927" w:author="Залогин Николай Александрович" w:date="2019-06-06T10:10:00Z">
        <w:r w:rsidRPr="00536787">
          <w:rPr>
            <w:rFonts w:ascii="Times New Roman" w:hAnsi="Times New Roman" w:cs="Times New Roman"/>
            <w:rPrChange w:id="17928" w:author="Залогин Николай Александрович" w:date="2019-06-06T10:12:00Z">
              <w:rPr/>
            </w:rPrChange>
          </w:rPr>
          <w:t>Оценка соответствия работ Строительного подрядчика в процессе строительства, результатов их выполнения, применяемых строительных материалов и изделий производится Заказчиком с привлечением участников строительства в виде освидетельствования и приемки. Выполнение процедуры освидетельствования и приемки, заключение по результатам ее проведения оформляется по установленным формам исполнительной документации, требования к которым установлены законодательными и нормативно-правовым актами РФ.</w:t>
        </w:r>
      </w:ins>
    </w:p>
    <w:p w:rsidR="00536787" w:rsidRPr="00536787" w:rsidRDefault="00536787">
      <w:pPr>
        <w:spacing w:after="0" w:line="240" w:lineRule="auto"/>
        <w:jc w:val="both"/>
        <w:rPr>
          <w:ins w:id="17929" w:author="Залогин Николай Александрович" w:date="2019-06-06T10:10:00Z"/>
          <w:rFonts w:ascii="Times New Roman" w:hAnsi="Times New Roman" w:cs="Times New Roman"/>
          <w:rPrChange w:id="17930" w:author="Залогин Николай Александрович" w:date="2019-06-06T10:12:00Z">
            <w:rPr>
              <w:ins w:id="17931" w:author="Залогин Николай Александрович" w:date="2019-06-06T10:10:00Z"/>
            </w:rPr>
          </w:rPrChange>
        </w:rPr>
        <w:pPrChange w:id="17932" w:author="Залогин Николай Александрович" w:date="2019-06-06T10:12:00Z">
          <w:pPr/>
        </w:pPrChange>
      </w:pPr>
      <w:ins w:id="17933" w:author="Залогин Николай Александрович" w:date="2019-06-06T10:10:00Z">
        <w:r w:rsidRPr="00536787">
          <w:rPr>
            <w:rFonts w:ascii="Times New Roman" w:hAnsi="Times New Roman" w:cs="Times New Roman"/>
            <w:rPrChange w:id="17934" w:author="Залогин Николай Александрович" w:date="2019-06-06T10:12:00Z">
              <w:rPr/>
            </w:rPrChange>
          </w:rPr>
          <w:t xml:space="preserve">Перечень исполнительной документации, включаемый в состав приемо-сдаточной документации по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 и настоящего Порядка. </w:t>
        </w:r>
      </w:ins>
    </w:p>
    <w:p w:rsidR="00536787" w:rsidRPr="00536787" w:rsidRDefault="00536787">
      <w:pPr>
        <w:spacing w:after="0" w:line="240" w:lineRule="auto"/>
        <w:jc w:val="both"/>
        <w:rPr>
          <w:ins w:id="17935" w:author="Залогин Николай Александрович" w:date="2019-06-06T10:10:00Z"/>
          <w:rFonts w:ascii="Times New Roman" w:hAnsi="Times New Roman" w:cs="Times New Roman"/>
          <w:rPrChange w:id="17936" w:author="Залогин Николай Александрович" w:date="2019-06-06T10:12:00Z">
            <w:rPr>
              <w:ins w:id="17937" w:author="Залогин Николай Александрович" w:date="2019-06-06T10:10:00Z"/>
            </w:rPr>
          </w:rPrChange>
        </w:rPr>
        <w:pPrChange w:id="17938" w:author="Залогин Николай Александрович" w:date="2019-06-06T10:12:00Z">
          <w:pPr/>
        </w:pPrChange>
      </w:pPr>
      <w:ins w:id="17939" w:author="Залогин Николай Александрович" w:date="2019-06-06T10:10:00Z">
        <w:r w:rsidRPr="00536787">
          <w:rPr>
            <w:rFonts w:ascii="Times New Roman" w:hAnsi="Times New Roman" w:cs="Times New Roman"/>
            <w:rPrChange w:id="17940" w:author="Залогин Николай Александрович" w:date="2019-06-06T10:12:00Z">
              <w:rPr/>
            </w:rPrChange>
          </w:rPr>
          <w:t>Перечень исполнительной документации, установленный Заказчиком, не отменяет необходимость оформления и ведения Строительным подрядчиком исполнительной документации согласно законодательным и нормативно-правовым актам РФ, руководящим документам государственных надзорных органов, техническим регламентам, нормативно-техническим документам, действующим в сфере строительства, при отсутствии их указания в утвержденном Перечне Заказчика.</w:t>
        </w:r>
      </w:ins>
    </w:p>
    <w:p w:rsidR="00536787" w:rsidRPr="00536787" w:rsidRDefault="00536787">
      <w:pPr>
        <w:spacing w:after="0" w:line="240" w:lineRule="auto"/>
        <w:jc w:val="both"/>
        <w:rPr>
          <w:ins w:id="17941" w:author="Залогин Николай Александрович" w:date="2019-06-06T10:10:00Z"/>
          <w:rFonts w:ascii="Times New Roman" w:hAnsi="Times New Roman" w:cs="Times New Roman"/>
          <w:rPrChange w:id="17942" w:author="Залогин Николай Александрович" w:date="2019-06-06T10:12:00Z">
            <w:rPr>
              <w:ins w:id="17943" w:author="Залогин Николай Александрович" w:date="2019-06-06T10:10:00Z"/>
            </w:rPr>
          </w:rPrChange>
        </w:rPr>
        <w:pPrChange w:id="17944" w:author="Залогин Николай Александрович" w:date="2019-06-06T10:12:00Z">
          <w:pPr/>
        </w:pPrChange>
      </w:pPr>
      <w:ins w:id="17945" w:author="Залогин Николай Александрович" w:date="2019-06-06T10:10:00Z">
        <w:r w:rsidRPr="00536787">
          <w:rPr>
            <w:rFonts w:ascii="Times New Roman" w:hAnsi="Times New Roman" w:cs="Times New Roman"/>
            <w:rPrChange w:id="17946" w:author="Залогин Николай Александрович" w:date="2019-06-06T10:12:00Z">
              <w:rPr/>
            </w:rPrChange>
          </w:rPr>
          <w:t>В целях безопасной и безаварийной эксплуатации, реконструкции, технического перевооружения и капитального ремонта объекта, законченного строительством, подтверждения фактически выполненных работ в натуре, их объема и качества, примененных материалов, изделий, конструкций, а также установления ответственности юридических и физических лиц (производителей  работ, изготовителей материалов, изделий и оборудования, принимавших участие в освидетельствовании и приемке работ) при возникновении технологических нарушений (аварий), в ходе эксплуатации объекта, связанных с его строительством, исполнительная документация должна содержать и подтверждать следующее:</w:t>
        </w:r>
      </w:ins>
    </w:p>
    <w:p w:rsidR="00536787" w:rsidRPr="00536787" w:rsidRDefault="00536787">
      <w:pPr>
        <w:spacing w:after="0" w:line="240" w:lineRule="auto"/>
        <w:jc w:val="both"/>
        <w:rPr>
          <w:ins w:id="17947" w:author="Залогин Николай Александрович" w:date="2019-06-06T10:10:00Z"/>
          <w:rFonts w:ascii="Times New Roman" w:hAnsi="Times New Roman" w:cs="Times New Roman"/>
          <w:rPrChange w:id="17948" w:author="Залогин Николай Александрович" w:date="2019-06-06T10:12:00Z">
            <w:rPr>
              <w:ins w:id="17949" w:author="Залогин Николай Александрович" w:date="2019-06-06T10:10:00Z"/>
            </w:rPr>
          </w:rPrChange>
        </w:rPr>
        <w:pPrChange w:id="17950" w:author="Залогин Николай Александрович" w:date="2019-06-06T10:12:00Z">
          <w:pPr/>
        </w:pPrChange>
      </w:pPr>
      <w:ins w:id="17951" w:author="Залогин Николай Александрович" w:date="2019-06-06T10:10:00Z">
        <w:r w:rsidRPr="00536787">
          <w:rPr>
            <w:rFonts w:ascii="Times New Roman" w:hAnsi="Times New Roman" w:cs="Times New Roman"/>
            <w:rPrChange w:id="17952" w:author="Залогин Николай Александрович" w:date="2019-06-06T10:12:00Z">
              <w:rPr/>
            </w:rPrChange>
          </w:rPr>
          <w:t>Должность, Ф.И.О. непосредственного исполнителя работ.</w:t>
        </w:r>
      </w:ins>
    </w:p>
    <w:p w:rsidR="00536787" w:rsidRPr="00536787" w:rsidRDefault="00536787">
      <w:pPr>
        <w:spacing w:after="0" w:line="240" w:lineRule="auto"/>
        <w:jc w:val="both"/>
        <w:rPr>
          <w:ins w:id="17953" w:author="Залогин Николай Александрович" w:date="2019-06-06T10:10:00Z"/>
          <w:rFonts w:ascii="Times New Roman" w:hAnsi="Times New Roman" w:cs="Times New Roman"/>
          <w:rPrChange w:id="17954" w:author="Залогин Николай Александрович" w:date="2019-06-06T10:12:00Z">
            <w:rPr>
              <w:ins w:id="17955" w:author="Залогин Николай Александрович" w:date="2019-06-06T10:10:00Z"/>
            </w:rPr>
          </w:rPrChange>
        </w:rPr>
        <w:pPrChange w:id="17956" w:author="Залогин Николай Александрович" w:date="2019-06-06T10:12:00Z">
          <w:pPr/>
        </w:pPrChange>
      </w:pPr>
      <w:ins w:id="17957" w:author="Залогин Николай Александрович" w:date="2019-06-06T10:10:00Z">
        <w:r w:rsidRPr="00536787">
          <w:rPr>
            <w:rFonts w:ascii="Times New Roman" w:hAnsi="Times New Roman" w:cs="Times New Roman"/>
            <w:rPrChange w:id="17958" w:author="Залогин Николай Александрович" w:date="2019-06-06T10:12:00Z">
              <w:rPr/>
            </w:rPrChange>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ins>
    </w:p>
    <w:p w:rsidR="00536787" w:rsidRPr="00536787" w:rsidRDefault="00536787">
      <w:pPr>
        <w:spacing w:after="0" w:line="240" w:lineRule="auto"/>
        <w:jc w:val="both"/>
        <w:rPr>
          <w:ins w:id="17959" w:author="Залогин Николай Александрович" w:date="2019-06-06T10:10:00Z"/>
          <w:rFonts w:ascii="Times New Roman" w:hAnsi="Times New Roman" w:cs="Times New Roman"/>
          <w:rPrChange w:id="17960" w:author="Залогин Николай Александрович" w:date="2019-06-06T10:12:00Z">
            <w:rPr>
              <w:ins w:id="17961" w:author="Залогин Николай Александрович" w:date="2019-06-06T10:10:00Z"/>
            </w:rPr>
          </w:rPrChange>
        </w:rPr>
        <w:pPrChange w:id="17962" w:author="Залогин Николай Александрович" w:date="2019-06-06T10:12:00Z">
          <w:pPr/>
        </w:pPrChange>
      </w:pPr>
      <w:ins w:id="17963" w:author="Залогин Николай Александрович" w:date="2019-06-06T10:10:00Z">
        <w:r w:rsidRPr="00536787">
          <w:rPr>
            <w:rFonts w:ascii="Times New Roman" w:hAnsi="Times New Roman" w:cs="Times New Roman"/>
            <w:rPrChange w:id="17964" w:author="Залогин Николай Александрович" w:date="2019-06-06T10:12:00Z">
              <w:rPr/>
            </w:rPrChange>
          </w:rPr>
          <w:t>Сроки выполнения, начало и окончание, ход их выполнения.</w:t>
        </w:r>
      </w:ins>
    </w:p>
    <w:p w:rsidR="00536787" w:rsidRPr="00536787" w:rsidRDefault="00536787">
      <w:pPr>
        <w:spacing w:after="0" w:line="240" w:lineRule="auto"/>
        <w:jc w:val="both"/>
        <w:rPr>
          <w:ins w:id="17965" w:author="Залогин Николай Александрович" w:date="2019-06-06T10:10:00Z"/>
          <w:rFonts w:ascii="Times New Roman" w:hAnsi="Times New Roman" w:cs="Times New Roman"/>
          <w:rPrChange w:id="17966" w:author="Залогин Николай Александрович" w:date="2019-06-06T10:12:00Z">
            <w:rPr>
              <w:ins w:id="17967" w:author="Залогин Николай Александрович" w:date="2019-06-06T10:10:00Z"/>
            </w:rPr>
          </w:rPrChange>
        </w:rPr>
        <w:pPrChange w:id="17968" w:author="Залогин Николай Александрович" w:date="2019-06-06T10:12:00Z">
          <w:pPr/>
        </w:pPrChange>
      </w:pPr>
      <w:ins w:id="17969" w:author="Залогин Николай Александрович" w:date="2019-06-06T10:10:00Z">
        <w:r w:rsidRPr="00536787">
          <w:rPr>
            <w:rFonts w:ascii="Times New Roman" w:hAnsi="Times New Roman" w:cs="Times New Roman"/>
            <w:rPrChange w:id="17970" w:author="Залогин Николай Александрович" w:date="2019-06-06T10:12:00Z">
              <w:rPr/>
            </w:rPrChange>
          </w:rPr>
          <w:t>Объемы и качество выполненных работ.</w:t>
        </w:r>
      </w:ins>
    </w:p>
    <w:p w:rsidR="00536787" w:rsidRPr="00536787" w:rsidRDefault="00536787">
      <w:pPr>
        <w:spacing w:after="0" w:line="240" w:lineRule="auto"/>
        <w:jc w:val="both"/>
        <w:rPr>
          <w:ins w:id="17971" w:author="Залогин Николай Александрович" w:date="2019-06-06T10:10:00Z"/>
          <w:rFonts w:ascii="Times New Roman" w:hAnsi="Times New Roman" w:cs="Times New Roman"/>
          <w:rPrChange w:id="17972" w:author="Залогин Николай Александрович" w:date="2019-06-06T10:12:00Z">
            <w:rPr>
              <w:ins w:id="17973" w:author="Залогин Николай Александрович" w:date="2019-06-06T10:10:00Z"/>
            </w:rPr>
          </w:rPrChange>
        </w:rPr>
        <w:pPrChange w:id="17974" w:author="Залогин Николай Александрович" w:date="2019-06-06T10:12:00Z">
          <w:pPr/>
        </w:pPrChange>
      </w:pPr>
      <w:ins w:id="17975" w:author="Залогин Николай Александрович" w:date="2019-06-06T10:10:00Z">
        <w:r w:rsidRPr="00536787">
          <w:rPr>
            <w:rFonts w:ascii="Times New Roman" w:hAnsi="Times New Roman" w:cs="Times New Roman"/>
            <w:rPrChange w:id="17976" w:author="Залогин Николай Александрович" w:date="2019-06-06T10:12:00Z">
              <w:rPr/>
            </w:rPrChange>
          </w:rPr>
          <w:t>Реквизиты документов, разрешающие выполнение работ, применение материалов, изделий, оборудования, конструкций.</w:t>
        </w:r>
      </w:ins>
    </w:p>
    <w:p w:rsidR="00536787" w:rsidRPr="00536787" w:rsidRDefault="00536787">
      <w:pPr>
        <w:spacing w:after="0" w:line="240" w:lineRule="auto"/>
        <w:jc w:val="both"/>
        <w:rPr>
          <w:ins w:id="17977" w:author="Залогин Николай Александрович" w:date="2019-06-06T10:10:00Z"/>
          <w:rFonts w:ascii="Times New Roman" w:hAnsi="Times New Roman" w:cs="Times New Roman"/>
          <w:rPrChange w:id="17978" w:author="Залогин Николай Александрович" w:date="2019-06-06T10:12:00Z">
            <w:rPr>
              <w:ins w:id="17979" w:author="Залогин Николай Александрович" w:date="2019-06-06T10:10:00Z"/>
            </w:rPr>
          </w:rPrChange>
        </w:rPr>
        <w:pPrChange w:id="17980" w:author="Залогин Николай Александрович" w:date="2019-06-06T10:12:00Z">
          <w:pPr/>
        </w:pPrChange>
      </w:pPr>
      <w:ins w:id="17981" w:author="Залогин Николай Александрович" w:date="2019-06-06T10:10:00Z">
        <w:r w:rsidRPr="00536787">
          <w:rPr>
            <w:rFonts w:ascii="Times New Roman" w:hAnsi="Times New Roman" w:cs="Times New Roman"/>
            <w:rPrChange w:id="17982" w:author="Залогин Николай Александрович" w:date="2019-06-06T10:12:00Z">
              <w:rPr/>
            </w:rPrChange>
          </w:rPr>
          <w:t>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w:t>
        </w:r>
      </w:ins>
    </w:p>
    <w:p w:rsidR="00536787" w:rsidRPr="00536787" w:rsidRDefault="00536787">
      <w:pPr>
        <w:spacing w:after="0" w:line="240" w:lineRule="auto"/>
        <w:jc w:val="both"/>
        <w:rPr>
          <w:ins w:id="17983" w:author="Залогин Николай Александрович" w:date="2019-06-06T10:10:00Z"/>
          <w:rFonts w:ascii="Times New Roman" w:hAnsi="Times New Roman" w:cs="Times New Roman"/>
          <w:rPrChange w:id="17984" w:author="Залогин Николай Александрович" w:date="2019-06-06T10:12:00Z">
            <w:rPr>
              <w:ins w:id="17985" w:author="Залогин Николай Александрович" w:date="2019-06-06T10:10:00Z"/>
            </w:rPr>
          </w:rPrChange>
        </w:rPr>
        <w:pPrChange w:id="17986" w:author="Залогин Николай Александрович" w:date="2019-06-06T10:12:00Z">
          <w:pPr/>
        </w:pPrChange>
      </w:pPr>
      <w:ins w:id="17987" w:author="Залогин Николай Александрович" w:date="2019-06-06T10:10:00Z">
        <w:r w:rsidRPr="00536787">
          <w:rPr>
            <w:rFonts w:ascii="Times New Roman" w:hAnsi="Times New Roman" w:cs="Times New Roman"/>
            <w:rPrChange w:id="17988" w:author="Залогин Николай Александрович" w:date="2019-06-06T10:12:00Z">
              <w:rPr/>
            </w:rPrChange>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ins>
    </w:p>
    <w:p w:rsidR="00536787" w:rsidRPr="00536787" w:rsidRDefault="00536787">
      <w:pPr>
        <w:spacing w:after="0" w:line="240" w:lineRule="auto"/>
        <w:jc w:val="both"/>
        <w:rPr>
          <w:ins w:id="17989" w:author="Залогин Николай Александрович" w:date="2019-06-06T10:10:00Z"/>
          <w:rFonts w:ascii="Times New Roman" w:hAnsi="Times New Roman" w:cs="Times New Roman"/>
          <w:rPrChange w:id="17990" w:author="Залогин Николай Александрович" w:date="2019-06-06T10:12:00Z">
            <w:rPr>
              <w:ins w:id="17991" w:author="Залогин Николай Александрович" w:date="2019-06-06T10:10:00Z"/>
            </w:rPr>
          </w:rPrChange>
        </w:rPr>
        <w:pPrChange w:id="17992" w:author="Залогин Николай Александрович" w:date="2019-06-06T10:12:00Z">
          <w:pPr/>
        </w:pPrChange>
      </w:pPr>
      <w:ins w:id="17993" w:author="Залогин Николай Александрович" w:date="2019-06-06T10:10:00Z">
        <w:r w:rsidRPr="00536787">
          <w:rPr>
            <w:rFonts w:ascii="Times New Roman" w:hAnsi="Times New Roman" w:cs="Times New Roman"/>
            <w:rPrChange w:id="17994" w:author="Залогин Николай Александрович" w:date="2019-06-06T10:12:00Z">
              <w:rPr/>
            </w:rPrChange>
          </w:rPr>
          <w:t>Соответствия примененных материалов, изделий, оборудования, конструкций, объемов и качества требованиям проектной и рабочей документации.</w:t>
        </w:r>
      </w:ins>
    </w:p>
    <w:p w:rsidR="00536787" w:rsidRPr="00536787" w:rsidRDefault="00536787">
      <w:pPr>
        <w:spacing w:after="0" w:line="240" w:lineRule="auto"/>
        <w:jc w:val="both"/>
        <w:rPr>
          <w:ins w:id="17995" w:author="Залогин Николай Александрович" w:date="2019-06-06T10:10:00Z"/>
          <w:rFonts w:ascii="Times New Roman" w:hAnsi="Times New Roman" w:cs="Times New Roman"/>
          <w:rPrChange w:id="17996" w:author="Залогин Николай Александрович" w:date="2019-06-06T10:12:00Z">
            <w:rPr>
              <w:ins w:id="17997" w:author="Залогин Николай Александрович" w:date="2019-06-06T10:10:00Z"/>
            </w:rPr>
          </w:rPrChange>
        </w:rPr>
        <w:pPrChange w:id="17998" w:author="Залогин Николай Александрович" w:date="2019-06-06T10:12:00Z">
          <w:pPr/>
        </w:pPrChange>
      </w:pPr>
      <w:ins w:id="17999" w:author="Залогин Николай Александрович" w:date="2019-06-06T10:10:00Z">
        <w:r w:rsidRPr="00536787">
          <w:rPr>
            <w:rFonts w:ascii="Times New Roman" w:hAnsi="Times New Roman" w:cs="Times New Roman"/>
            <w:rPrChange w:id="18000" w:author="Залогин Николай Александрович" w:date="2019-06-06T10:12:00Z">
              <w:rPr/>
            </w:rPrChange>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ins>
    </w:p>
    <w:p w:rsidR="00536787" w:rsidRPr="00536787" w:rsidRDefault="00536787">
      <w:pPr>
        <w:spacing w:after="0" w:line="240" w:lineRule="auto"/>
        <w:jc w:val="both"/>
        <w:rPr>
          <w:ins w:id="18001" w:author="Залогин Николай Александрович" w:date="2019-06-06T10:10:00Z"/>
          <w:rFonts w:ascii="Times New Roman" w:hAnsi="Times New Roman" w:cs="Times New Roman"/>
          <w:rPrChange w:id="18002" w:author="Залогин Николай Александрович" w:date="2019-06-06T10:12:00Z">
            <w:rPr>
              <w:ins w:id="18003" w:author="Залогин Николай Александрович" w:date="2019-06-06T10:10:00Z"/>
            </w:rPr>
          </w:rPrChange>
        </w:rPr>
        <w:pPrChange w:id="18004" w:author="Залогин Николай Александрович" w:date="2019-06-06T10:12:00Z">
          <w:pPr/>
        </w:pPrChange>
      </w:pPr>
      <w:ins w:id="18005" w:author="Залогин Николай Александрович" w:date="2019-06-06T10:10:00Z">
        <w:r w:rsidRPr="00536787">
          <w:rPr>
            <w:rFonts w:ascii="Times New Roman" w:hAnsi="Times New Roman" w:cs="Times New Roman"/>
            <w:rPrChange w:id="18006" w:author="Залогин Николай Александрович" w:date="2019-06-06T10:12:00Z">
              <w:rPr/>
            </w:rPrChange>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ins>
    </w:p>
    <w:p w:rsidR="00536787" w:rsidRPr="00536787" w:rsidRDefault="00536787">
      <w:pPr>
        <w:spacing w:after="0" w:line="240" w:lineRule="auto"/>
        <w:jc w:val="both"/>
        <w:rPr>
          <w:ins w:id="18007" w:author="Залогин Николай Александрович" w:date="2019-06-06T10:10:00Z"/>
          <w:rFonts w:ascii="Times New Roman" w:hAnsi="Times New Roman" w:cs="Times New Roman"/>
          <w:rPrChange w:id="18008" w:author="Залогин Николай Александрович" w:date="2019-06-06T10:12:00Z">
            <w:rPr>
              <w:ins w:id="18009" w:author="Залогин Николай Александрович" w:date="2019-06-06T10:10:00Z"/>
            </w:rPr>
          </w:rPrChange>
        </w:rPr>
        <w:pPrChange w:id="18010" w:author="Залогин Николай Александрович" w:date="2019-06-06T10:12:00Z">
          <w:pPr/>
        </w:pPrChange>
      </w:pPr>
      <w:ins w:id="18011" w:author="Залогин Николай Александрович" w:date="2019-06-06T10:10:00Z">
        <w:r w:rsidRPr="00536787">
          <w:rPr>
            <w:rFonts w:ascii="Times New Roman" w:hAnsi="Times New Roman" w:cs="Times New Roman"/>
            <w:rPrChange w:id="18012" w:author="Залогин Николай Александрович" w:date="2019-06-06T10:12:00Z">
              <w:rPr/>
            </w:rPrChange>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ins>
    </w:p>
    <w:p w:rsidR="00536787" w:rsidRPr="00536787" w:rsidRDefault="00536787">
      <w:pPr>
        <w:spacing w:after="0" w:line="240" w:lineRule="auto"/>
        <w:jc w:val="both"/>
        <w:rPr>
          <w:ins w:id="18013" w:author="Залогин Николай Александрович" w:date="2019-06-06T10:10:00Z"/>
          <w:rFonts w:ascii="Times New Roman" w:hAnsi="Times New Roman" w:cs="Times New Roman"/>
          <w:rPrChange w:id="18014" w:author="Залогин Николай Александрович" w:date="2019-06-06T10:12:00Z">
            <w:rPr>
              <w:ins w:id="18015" w:author="Залогин Николай Александрович" w:date="2019-06-06T10:10:00Z"/>
            </w:rPr>
          </w:rPrChange>
        </w:rPr>
        <w:pPrChange w:id="18016" w:author="Залогин Николай Александрович" w:date="2019-06-06T10:12:00Z">
          <w:pPr/>
        </w:pPrChange>
      </w:pPr>
      <w:ins w:id="18017" w:author="Залогин Николай Александрович" w:date="2019-06-06T10:10:00Z">
        <w:r w:rsidRPr="00536787">
          <w:rPr>
            <w:rFonts w:ascii="Times New Roman" w:hAnsi="Times New Roman" w:cs="Times New Roman"/>
            <w:rPrChange w:id="18018" w:author="Залогин Николай Александрович" w:date="2019-06-06T10:12:00Z">
              <w:rPr/>
            </w:rPrChange>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ins>
    </w:p>
    <w:p w:rsidR="00536787" w:rsidRPr="00536787" w:rsidRDefault="00536787">
      <w:pPr>
        <w:spacing w:after="0" w:line="240" w:lineRule="auto"/>
        <w:jc w:val="both"/>
        <w:rPr>
          <w:ins w:id="18019" w:author="Залогин Николай Александрович" w:date="2019-06-06T10:10:00Z"/>
          <w:rFonts w:ascii="Times New Roman" w:hAnsi="Times New Roman" w:cs="Times New Roman"/>
          <w:rPrChange w:id="18020" w:author="Залогин Николай Александрович" w:date="2019-06-06T10:12:00Z">
            <w:rPr>
              <w:ins w:id="18021" w:author="Залогин Николай Александрович" w:date="2019-06-06T10:10:00Z"/>
            </w:rPr>
          </w:rPrChange>
        </w:rPr>
        <w:pPrChange w:id="18022" w:author="Залогин Николай Александрович" w:date="2019-06-06T10:12:00Z">
          <w:pPr/>
        </w:pPrChange>
      </w:pPr>
      <w:ins w:id="18023" w:author="Залогин Николай Александрович" w:date="2019-06-06T10:10:00Z">
        <w:r w:rsidRPr="00536787">
          <w:rPr>
            <w:rFonts w:ascii="Times New Roman" w:hAnsi="Times New Roman" w:cs="Times New Roman"/>
            <w:rPrChange w:id="18024" w:author="Залогин Николай Александрович" w:date="2019-06-06T10:12:00Z">
              <w:rPr/>
            </w:rPrChange>
          </w:rPr>
          <w:t>Исполнительная документация по строительству ведется Строительным подрядчиком, которая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 и настоящим Порядком.</w:t>
        </w:r>
      </w:ins>
    </w:p>
    <w:p w:rsidR="00536787" w:rsidRPr="00536787" w:rsidRDefault="00536787">
      <w:pPr>
        <w:spacing w:after="0" w:line="240" w:lineRule="auto"/>
        <w:jc w:val="both"/>
        <w:rPr>
          <w:ins w:id="18025" w:author="Залогин Николай Александрович" w:date="2019-06-06T10:10:00Z"/>
          <w:rFonts w:ascii="Times New Roman" w:hAnsi="Times New Roman" w:cs="Times New Roman"/>
          <w:rPrChange w:id="18026" w:author="Залогин Николай Александрович" w:date="2019-06-06T10:12:00Z">
            <w:rPr>
              <w:ins w:id="18027" w:author="Залогин Николай Александрович" w:date="2019-06-06T10:10:00Z"/>
            </w:rPr>
          </w:rPrChange>
        </w:rPr>
        <w:pPrChange w:id="18028" w:author="Залогин Николай Александрович" w:date="2019-06-06T10:12:00Z">
          <w:pPr/>
        </w:pPrChange>
      </w:pPr>
      <w:ins w:id="18029" w:author="Залогин Николай Александрович" w:date="2019-06-06T10:10:00Z">
        <w:r w:rsidRPr="00536787">
          <w:rPr>
            <w:rFonts w:ascii="Times New Roman" w:hAnsi="Times New Roman" w:cs="Times New Roman"/>
            <w:rPrChange w:id="18030" w:author="Залогин Николай Александрович" w:date="2019-06-06T10:12:00Z">
              <w:rPr/>
            </w:rPrChange>
          </w:rPr>
          <w:t xml:space="preserve">Исполнительная документация в соответствии с требованиями законодательных и нормативно-правовых актов РФ, действующих в строительстве, включает: </w:t>
        </w:r>
      </w:ins>
    </w:p>
    <w:p w:rsidR="00536787" w:rsidRPr="00536787" w:rsidRDefault="00536787">
      <w:pPr>
        <w:spacing w:after="0" w:line="240" w:lineRule="auto"/>
        <w:jc w:val="both"/>
        <w:rPr>
          <w:ins w:id="18031" w:author="Залогин Николай Александрович" w:date="2019-06-06T10:10:00Z"/>
          <w:rFonts w:ascii="Times New Roman" w:hAnsi="Times New Roman" w:cs="Times New Roman"/>
          <w:rPrChange w:id="18032" w:author="Залогин Николай Александрович" w:date="2019-06-06T10:12:00Z">
            <w:rPr>
              <w:ins w:id="18033" w:author="Залогин Николай Александрович" w:date="2019-06-06T10:10:00Z"/>
            </w:rPr>
          </w:rPrChange>
        </w:rPr>
        <w:pPrChange w:id="18034" w:author="Залогин Николай Александрович" w:date="2019-06-06T10:12:00Z">
          <w:pPr/>
        </w:pPrChange>
      </w:pPr>
      <w:ins w:id="18035" w:author="Залогин Николай Александрович" w:date="2019-06-06T10:10:00Z">
        <w:r w:rsidRPr="00536787">
          <w:rPr>
            <w:rFonts w:ascii="Times New Roman" w:hAnsi="Times New Roman" w:cs="Times New Roman"/>
            <w:rPrChange w:id="18036" w:author="Залогин Николай Александрович" w:date="2019-06-06T10:12:00Z">
              <w:rPr/>
            </w:rPrChange>
          </w:rPr>
          <w:t>Акты освидетельствования геодезической разбивочной основы объекта капитального строительства.</w:t>
        </w:r>
      </w:ins>
    </w:p>
    <w:p w:rsidR="00536787" w:rsidRPr="00536787" w:rsidRDefault="00536787">
      <w:pPr>
        <w:spacing w:after="0" w:line="240" w:lineRule="auto"/>
        <w:jc w:val="both"/>
        <w:rPr>
          <w:ins w:id="18037" w:author="Залогин Николай Александрович" w:date="2019-06-06T10:10:00Z"/>
          <w:rFonts w:ascii="Times New Roman" w:hAnsi="Times New Roman" w:cs="Times New Roman"/>
          <w:rPrChange w:id="18038" w:author="Залогин Николай Александрович" w:date="2019-06-06T10:12:00Z">
            <w:rPr>
              <w:ins w:id="18039" w:author="Залогин Николай Александрович" w:date="2019-06-06T10:10:00Z"/>
            </w:rPr>
          </w:rPrChange>
        </w:rPr>
        <w:pPrChange w:id="18040" w:author="Залогин Николай Александрович" w:date="2019-06-06T10:12:00Z">
          <w:pPr/>
        </w:pPrChange>
      </w:pPr>
      <w:ins w:id="18041" w:author="Залогин Николай Александрович" w:date="2019-06-06T10:10:00Z">
        <w:r w:rsidRPr="00536787">
          <w:rPr>
            <w:rFonts w:ascii="Times New Roman" w:hAnsi="Times New Roman" w:cs="Times New Roman"/>
            <w:rPrChange w:id="18042" w:author="Залогин Николай Александрович" w:date="2019-06-06T10:12:00Z">
              <w:rPr/>
            </w:rPrChange>
          </w:rPr>
          <w:t>Акты разбивки осей объекта капитального строительства на местности;</w:t>
        </w:r>
      </w:ins>
    </w:p>
    <w:p w:rsidR="00536787" w:rsidRPr="00536787" w:rsidRDefault="00536787">
      <w:pPr>
        <w:spacing w:after="0" w:line="240" w:lineRule="auto"/>
        <w:jc w:val="both"/>
        <w:rPr>
          <w:ins w:id="18043" w:author="Залогин Николай Александрович" w:date="2019-06-06T10:10:00Z"/>
          <w:rFonts w:ascii="Times New Roman" w:hAnsi="Times New Roman" w:cs="Times New Roman"/>
          <w:rPrChange w:id="18044" w:author="Залогин Николай Александрович" w:date="2019-06-06T10:12:00Z">
            <w:rPr>
              <w:ins w:id="18045" w:author="Залогин Николай Александрович" w:date="2019-06-06T10:10:00Z"/>
            </w:rPr>
          </w:rPrChange>
        </w:rPr>
        <w:pPrChange w:id="18046" w:author="Залогин Николай Александрович" w:date="2019-06-06T10:12:00Z">
          <w:pPr/>
        </w:pPrChange>
      </w:pPr>
      <w:ins w:id="18047" w:author="Залогин Николай Александрович" w:date="2019-06-06T10:10:00Z">
        <w:r w:rsidRPr="00536787">
          <w:rPr>
            <w:rFonts w:ascii="Times New Roman" w:hAnsi="Times New Roman" w:cs="Times New Roman"/>
            <w:rPrChange w:id="18048" w:author="Залогин Николай Александрович" w:date="2019-06-06T10:12:00Z">
              <w:rPr/>
            </w:rPrChange>
          </w:rPr>
          <w:t>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w:t>
        </w:r>
      </w:ins>
    </w:p>
    <w:p w:rsidR="00536787" w:rsidRPr="00536787" w:rsidRDefault="00536787">
      <w:pPr>
        <w:spacing w:after="0" w:line="240" w:lineRule="auto"/>
        <w:jc w:val="both"/>
        <w:rPr>
          <w:ins w:id="18049" w:author="Залогин Николай Александрович" w:date="2019-06-06T10:10:00Z"/>
          <w:rFonts w:ascii="Times New Roman" w:hAnsi="Times New Roman" w:cs="Times New Roman"/>
          <w:rPrChange w:id="18050" w:author="Залогин Николай Александрович" w:date="2019-06-06T10:12:00Z">
            <w:rPr>
              <w:ins w:id="18051" w:author="Залогин Николай Александрович" w:date="2019-06-06T10:10:00Z"/>
            </w:rPr>
          </w:rPrChange>
        </w:rPr>
        <w:pPrChange w:id="18052" w:author="Залогин Николай Александрович" w:date="2019-06-06T10:12:00Z">
          <w:pPr/>
        </w:pPrChange>
      </w:pPr>
      <w:ins w:id="18053" w:author="Залогин Николай Александрович" w:date="2019-06-06T10:10:00Z">
        <w:r w:rsidRPr="00536787">
          <w:rPr>
            <w:rFonts w:ascii="Times New Roman" w:hAnsi="Times New Roman" w:cs="Times New Roman"/>
            <w:rPrChange w:id="18054" w:author="Залогин Николай Александрович" w:date="2019-06-06T10:12:00Z">
              <w:rPr/>
            </w:rPrChange>
          </w:rPr>
          <w:t>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w:t>
        </w:r>
      </w:ins>
    </w:p>
    <w:p w:rsidR="00536787" w:rsidRPr="00536787" w:rsidRDefault="00536787">
      <w:pPr>
        <w:spacing w:after="0" w:line="240" w:lineRule="auto"/>
        <w:jc w:val="both"/>
        <w:rPr>
          <w:ins w:id="18055" w:author="Залогин Николай Александрович" w:date="2019-06-06T10:10:00Z"/>
          <w:rFonts w:ascii="Times New Roman" w:hAnsi="Times New Roman" w:cs="Times New Roman"/>
          <w:rPrChange w:id="18056" w:author="Залогин Николай Александрович" w:date="2019-06-06T10:12:00Z">
            <w:rPr>
              <w:ins w:id="18057" w:author="Залогин Николай Александрович" w:date="2019-06-06T10:10:00Z"/>
            </w:rPr>
          </w:rPrChange>
        </w:rPr>
        <w:pPrChange w:id="18058" w:author="Залогин Николай Александрович" w:date="2019-06-06T10:12:00Z">
          <w:pPr/>
        </w:pPrChange>
      </w:pPr>
      <w:ins w:id="18059" w:author="Залогин Николай Александрович" w:date="2019-06-06T10:10:00Z">
        <w:r w:rsidRPr="00536787">
          <w:rPr>
            <w:rFonts w:ascii="Times New Roman" w:hAnsi="Times New Roman" w:cs="Times New Roman"/>
            <w:rPrChange w:id="18060" w:author="Залогин Николай Александрович" w:date="2019-06-06T10:12:00Z">
              <w:rPr/>
            </w:rPrChange>
          </w:rPr>
          <w:t>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w:t>
        </w:r>
      </w:ins>
    </w:p>
    <w:p w:rsidR="00536787" w:rsidRPr="00536787" w:rsidRDefault="00536787">
      <w:pPr>
        <w:spacing w:after="0" w:line="240" w:lineRule="auto"/>
        <w:jc w:val="both"/>
        <w:rPr>
          <w:ins w:id="18061" w:author="Залогин Николай Александрович" w:date="2019-06-06T10:10:00Z"/>
          <w:rFonts w:ascii="Times New Roman" w:hAnsi="Times New Roman" w:cs="Times New Roman"/>
          <w:rPrChange w:id="18062" w:author="Залогин Николай Александрович" w:date="2019-06-06T10:12:00Z">
            <w:rPr>
              <w:ins w:id="18063" w:author="Залогин Николай Александрович" w:date="2019-06-06T10:10:00Z"/>
            </w:rPr>
          </w:rPrChange>
        </w:rPr>
        <w:pPrChange w:id="18064" w:author="Залогин Николай Александрович" w:date="2019-06-06T10:12:00Z">
          <w:pPr/>
        </w:pPrChange>
      </w:pPr>
      <w:ins w:id="18065" w:author="Залогин Николай Александрович" w:date="2019-06-06T10:10:00Z">
        <w:r w:rsidRPr="00536787">
          <w:rPr>
            <w:rFonts w:ascii="Times New Roman" w:hAnsi="Times New Roman" w:cs="Times New Roman"/>
            <w:rPrChange w:id="18066" w:author="Залогин Николай Александрович" w:date="2019-06-06T10:12:00Z">
              <w:rPr/>
            </w:rPrChange>
          </w:rPr>
          <w:t>Комплекты рабочих чертежей, разработанные проектными организациями, откорректированные ими в соответствии официально оформленными и согласованными с Заказчиком изменениями с записями о соответствии выполненных в натуре работ рабочей документации, сделанных Строительным подрядчиком. От имени Строительного подрядчика такие записи вносит представитель на основании документа, подтверждающего представительство.</w:t>
        </w:r>
      </w:ins>
    </w:p>
    <w:p w:rsidR="00536787" w:rsidRPr="00536787" w:rsidRDefault="00536787">
      <w:pPr>
        <w:spacing w:after="0" w:line="240" w:lineRule="auto"/>
        <w:jc w:val="both"/>
        <w:rPr>
          <w:ins w:id="18067" w:author="Залогин Николай Александрович" w:date="2019-06-06T10:10:00Z"/>
          <w:rFonts w:ascii="Times New Roman" w:hAnsi="Times New Roman" w:cs="Times New Roman"/>
          <w:rPrChange w:id="18068" w:author="Залогин Николай Александрович" w:date="2019-06-06T10:12:00Z">
            <w:rPr>
              <w:ins w:id="18069" w:author="Залогин Николай Александрович" w:date="2019-06-06T10:10:00Z"/>
            </w:rPr>
          </w:rPrChange>
        </w:rPr>
        <w:pPrChange w:id="18070" w:author="Залогин Николай Александрович" w:date="2019-06-06T10:12:00Z">
          <w:pPr/>
        </w:pPrChange>
      </w:pPr>
      <w:ins w:id="18071" w:author="Залогин Николай Александрович" w:date="2019-06-06T10:10:00Z">
        <w:r w:rsidRPr="00536787">
          <w:rPr>
            <w:rFonts w:ascii="Times New Roman" w:hAnsi="Times New Roman" w:cs="Times New Roman"/>
            <w:rPrChange w:id="18072" w:author="Залогин Николай Александрович" w:date="2019-06-06T10:12:00Z">
              <w:rPr/>
            </w:rPrChange>
          </w:rPr>
          <w:t>Для подтверждения фактического исполнения проектных решений и требований нормативных документов к исполнительной документации прикладываются:</w:t>
        </w:r>
      </w:ins>
    </w:p>
    <w:p w:rsidR="00536787" w:rsidRPr="00536787" w:rsidRDefault="00536787">
      <w:pPr>
        <w:spacing w:after="0" w:line="240" w:lineRule="auto"/>
        <w:jc w:val="both"/>
        <w:rPr>
          <w:ins w:id="18073" w:author="Залогин Николай Александрович" w:date="2019-06-06T10:10:00Z"/>
          <w:rFonts w:ascii="Times New Roman" w:hAnsi="Times New Roman" w:cs="Times New Roman"/>
          <w:rPrChange w:id="18074" w:author="Залогин Николай Александрович" w:date="2019-06-06T10:12:00Z">
            <w:rPr>
              <w:ins w:id="18075" w:author="Залогин Николай Александрович" w:date="2019-06-06T10:10:00Z"/>
            </w:rPr>
          </w:rPrChange>
        </w:rPr>
        <w:pPrChange w:id="18076" w:author="Залогин Николай Александрович" w:date="2019-06-06T10:12:00Z">
          <w:pPr/>
        </w:pPrChange>
      </w:pPr>
      <w:ins w:id="18077" w:author="Залогин Николай Александрович" w:date="2019-06-06T10:10:00Z">
        <w:r w:rsidRPr="00536787">
          <w:rPr>
            <w:rFonts w:ascii="Times New Roman" w:hAnsi="Times New Roman" w:cs="Times New Roman"/>
            <w:rPrChange w:id="18078" w:author="Залогин Николай Александрович" w:date="2019-06-06T10:12:00Z">
              <w:rPr/>
            </w:rPrChange>
          </w:rPr>
          <w:t>Общие и специальные журналы работ.</w:t>
        </w:r>
      </w:ins>
    </w:p>
    <w:p w:rsidR="00536787" w:rsidRPr="00536787" w:rsidRDefault="00536787">
      <w:pPr>
        <w:spacing w:after="0" w:line="240" w:lineRule="auto"/>
        <w:jc w:val="both"/>
        <w:rPr>
          <w:ins w:id="18079" w:author="Залогин Николай Александрович" w:date="2019-06-06T10:10:00Z"/>
          <w:rFonts w:ascii="Times New Roman" w:hAnsi="Times New Roman" w:cs="Times New Roman"/>
          <w:rPrChange w:id="18080" w:author="Залогин Николай Александрович" w:date="2019-06-06T10:12:00Z">
            <w:rPr>
              <w:ins w:id="18081" w:author="Залогин Николай Александрович" w:date="2019-06-06T10:10:00Z"/>
            </w:rPr>
          </w:rPrChange>
        </w:rPr>
        <w:pPrChange w:id="18082" w:author="Залогин Николай Александрович" w:date="2019-06-06T10:12:00Z">
          <w:pPr/>
        </w:pPrChange>
      </w:pPr>
      <w:ins w:id="18083" w:author="Залогин Николай Александрович" w:date="2019-06-06T10:10:00Z">
        <w:r w:rsidRPr="00536787">
          <w:rPr>
            <w:rFonts w:ascii="Times New Roman" w:hAnsi="Times New Roman" w:cs="Times New Roman"/>
            <w:rPrChange w:id="18084" w:author="Залогин Николай Александрович" w:date="2019-06-06T10:12:00Z">
              <w:rPr/>
            </w:rPrChange>
          </w:rPr>
          <w:t>Исполнительные геодезические схемы.</w:t>
        </w:r>
      </w:ins>
    </w:p>
    <w:p w:rsidR="00536787" w:rsidRPr="00536787" w:rsidRDefault="00536787">
      <w:pPr>
        <w:spacing w:after="0" w:line="240" w:lineRule="auto"/>
        <w:jc w:val="both"/>
        <w:rPr>
          <w:ins w:id="18085" w:author="Залогин Николай Александрович" w:date="2019-06-06T10:10:00Z"/>
          <w:rFonts w:ascii="Times New Roman" w:hAnsi="Times New Roman" w:cs="Times New Roman"/>
          <w:rPrChange w:id="18086" w:author="Залогин Николай Александрович" w:date="2019-06-06T10:12:00Z">
            <w:rPr>
              <w:ins w:id="18087" w:author="Залогин Николай Александрович" w:date="2019-06-06T10:10:00Z"/>
            </w:rPr>
          </w:rPrChange>
        </w:rPr>
        <w:pPrChange w:id="18088" w:author="Залогин Николай Александрович" w:date="2019-06-06T10:12:00Z">
          <w:pPr/>
        </w:pPrChange>
      </w:pPr>
      <w:ins w:id="18089" w:author="Залогин Николай Александрович" w:date="2019-06-06T10:10:00Z">
        <w:r w:rsidRPr="00536787">
          <w:rPr>
            <w:rFonts w:ascii="Times New Roman" w:hAnsi="Times New Roman" w:cs="Times New Roman"/>
            <w:rPrChange w:id="18090" w:author="Залогин Николай Александрович" w:date="2019-06-06T10:12:00Z">
              <w:rPr/>
            </w:rPrChange>
          </w:rPr>
          <w:t>Исполнительные схемы и профили участков сетей инженерно-технического обеспечения.</w:t>
        </w:r>
      </w:ins>
    </w:p>
    <w:p w:rsidR="00536787" w:rsidRPr="00536787" w:rsidRDefault="00536787">
      <w:pPr>
        <w:spacing w:after="0" w:line="240" w:lineRule="auto"/>
        <w:jc w:val="both"/>
        <w:rPr>
          <w:ins w:id="18091" w:author="Залогин Николай Александрович" w:date="2019-06-06T10:10:00Z"/>
          <w:rFonts w:ascii="Times New Roman" w:hAnsi="Times New Roman" w:cs="Times New Roman"/>
          <w:rPrChange w:id="18092" w:author="Залогин Николай Александрович" w:date="2019-06-06T10:12:00Z">
            <w:rPr>
              <w:ins w:id="18093" w:author="Залогин Николай Александрович" w:date="2019-06-06T10:10:00Z"/>
            </w:rPr>
          </w:rPrChange>
        </w:rPr>
        <w:pPrChange w:id="18094" w:author="Залогин Николай Александрович" w:date="2019-06-06T10:12:00Z">
          <w:pPr/>
        </w:pPrChange>
      </w:pPr>
      <w:ins w:id="18095" w:author="Залогин Николай Александрович" w:date="2019-06-06T10:10:00Z">
        <w:r w:rsidRPr="00536787">
          <w:rPr>
            <w:rFonts w:ascii="Times New Roman" w:hAnsi="Times New Roman" w:cs="Times New Roman"/>
            <w:rPrChange w:id="18096" w:author="Залогин Николай Александрович" w:date="2019-06-06T10:12:00Z">
              <w:rPr/>
            </w:rPrChange>
          </w:rPr>
          <w:t>Акты испытания и опробования технических устройств, строительных конструкций, участков сетей инженерно-технического обеспечения.</w:t>
        </w:r>
      </w:ins>
    </w:p>
    <w:p w:rsidR="00536787" w:rsidRPr="00536787" w:rsidRDefault="00536787">
      <w:pPr>
        <w:spacing w:after="0" w:line="240" w:lineRule="auto"/>
        <w:jc w:val="both"/>
        <w:rPr>
          <w:ins w:id="18097" w:author="Залогин Николай Александрович" w:date="2019-06-06T10:10:00Z"/>
          <w:rFonts w:ascii="Times New Roman" w:hAnsi="Times New Roman" w:cs="Times New Roman"/>
          <w:rPrChange w:id="18098" w:author="Залогин Николай Александрович" w:date="2019-06-06T10:12:00Z">
            <w:rPr>
              <w:ins w:id="18099" w:author="Залогин Николай Александрович" w:date="2019-06-06T10:10:00Z"/>
            </w:rPr>
          </w:rPrChange>
        </w:rPr>
        <w:pPrChange w:id="18100" w:author="Залогин Николай Александрович" w:date="2019-06-06T10:12:00Z">
          <w:pPr/>
        </w:pPrChange>
      </w:pPr>
      <w:ins w:id="18101" w:author="Залогин Николай Александрович" w:date="2019-06-06T10:10:00Z">
        <w:r w:rsidRPr="00536787">
          <w:rPr>
            <w:rFonts w:ascii="Times New Roman" w:hAnsi="Times New Roman" w:cs="Times New Roman"/>
            <w:rPrChange w:id="18102" w:author="Залогин Николай Александрович" w:date="2019-06-06T10:12:00Z">
              <w:rPr/>
            </w:rPrChange>
          </w:rPr>
          <w:t>Результаты экспертиз, обследований, лабораторных и иных испытаний выполненных работ, проведенных в процессе строительного контроля.</w:t>
        </w:r>
      </w:ins>
    </w:p>
    <w:p w:rsidR="00536787" w:rsidRPr="00536787" w:rsidRDefault="00536787">
      <w:pPr>
        <w:spacing w:after="0" w:line="240" w:lineRule="auto"/>
        <w:jc w:val="both"/>
        <w:rPr>
          <w:ins w:id="18103" w:author="Залогин Николай Александрович" w:date="2019-06-06T10:10:00Z"/>
          <w:rFonts w:ascii="Times New Roman" w:hAnsi="Times New Roman" w:cs="Times New Roman"/>
          <w:rPrChange w:id="18104" w:author="Залогин Николай Александрович" w:date="2019-06-06T10:12:00Z">
            <w:rPr>
              <w:ins w:id="18105" w:author="Залогин Николай Александрович" w:date="2019-06-06T10:10:00Z"/>
            </w:rPr>
          </w:rPrChange>
        </w:rPr>
        <w:pPrChange w:id="18106" w:author="Залогин Николай Александрович" w:date="2019-06-06T10:12:00Z">
          <w:pPr/>
        </w:pPrChange>
      </w:pPr>
      <w:ins w:id="18107" w:author="Залогин Николай Александрович" w:date="2019-06-06T10:10:00Z">
        <w:r w:rsidRPr="00536787">
          <w:rPr>
            <w:rFonts w:ascii="Times New Roman" w:hAnsi="Times New Roman" w:cs="Times New Roman"/>
            <w:rPrChange w:id="18108" w:author="Залогин Николай Александрович" w:date="2019-06-06T10:12:00Z">
              <w:rPr/>
            </w:rPrChange>
          </w:rPr>
          <w:t>Документы, подтверждающие проведение контроля качества применяемого оборудования, строительных материалов, конструкций (изделий).</w:t>
        </w:r>
      </w:ins>
    </w:p>
    <w:p w:rsidR="00536787" w:rsidRPr="00536787" w:rsidRDefault="00536787">
      <w:pPr>
        <w:spacing w:after="0" w:line="240" w:lineRule="auto"/>
        <w:jc w:val="both"/>
        <w:rPr>
          <w:ins w:id="18109" w:author="Залогин Николай Александрович" w:date="2019-06-06T10:10:00Z"/>
          <w:rFonts w:ascii="Times New Roman" w:hAnsi="Times New Roman" w:cs="Times New Roman"/>
          <w:rPrChange w:id="18110" w:author="Залогин Николай Александрович" w:date="2019-06-06T10:12:00Z">
            <w:rPr>
              <w:ins w:id="18111" w:author="Залогин Николай Александрович" w:date="2019-06-06T10:10:00Z"/>
            </w:rPr>
          </w:rPrChange>
        </w:rPr>
        <w:pPrChange w:id="18112" w:author="Залогин Николай Александрович" w:date="2019-06-06T10:12:00Z">
          <w:pPr/>
        </w:pPrChange>
      </w:pPr>
      <w:ins w:id="18113" w:author="Залогин Николай Александрович" w:date="2019-06-06T10:10:00Z">
        <w:r w:rsidRPr="00536787">
          <w:rPr>
            <w:rFonts w:ascii="Times New Roman" w:hAnsi="Times New Roman" w:cs="Times New Roman"/>
            <w:rPrChange w:id="18114" w:author="Залогин Николай Александрович" w:date="2019-06-06T10:12:00Z">
              <w:rPr/>
            </w:rPrChange>
          </w:rPr>
          <w:t>Иные документы, отражающие фактическое исполнение проектных решений.</w:t>
        </w:r>
      </w:ins>
    </w:p>
    <w:p w:rsidR="00536787" w:rsidRPr="00536787" w:rsidRDefault="00536787">
      <w:pPr>
        <w:spacing w:after="0" w:line="240" w:lineRule="auto"/>
        <w:jc w:val="both"/>
        <w:rPr>
          <w:ins w:id="18115" w:author="Залогин Николай Александрович" w:date="2019-06-06T10:10:00Z"/>
          <w:rFonts w:ascii="Times New Roman" w:hAnsi="Times New Roman" w:cs="Times New Roman"/>
          <w:rPrChange w:id="18116" w:author="Залогин Николай Александрович" w:date="2019-06-06T10:12:00Z">
            <w:rPr>
              <w:ins w:id="18117" w:author="Залогин Николай Александрович" w:date="2019-06-06T10:10:00Z"/>
            </w:rPr>
          </w:rPrChange>
        </w:rPr>
        <w:pPrChange w:id="18118" w:author="Залогин Николай Александрович" w:date="2019-06-06T10:12:00Z">
          <w:pPr/>
        </w:pPrChange>
      </w:pPr>
      <w:ins w:id="18119" w:author="Залогин Николай Александрович" w:date="2019-06-06T10:10:00Z">
        <w:r w:rsidRPr="00536787">
          <w:rPr>
            <w:rFonts w:ascii="Times New Roman" w:hAnsi="Times New Roman" w:cs="Times New Roman"/>
            <w:rPrChange w:id="18120" w:author="Залогин Николай Александрович" w:date="2019-06-06T10:12:00Z">
              <w:rPr/>
            </w:rPrChange>
          </w:rPr>
          <w:t>Требования к составлению и порядку ведения документов, предусмотренных настоящим пунктом,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 настоящим Порядком и другими ОРД Общества.</w:t>
        </w:r>
      </w:ins>
    </w:p>
    <w:p w:rsidR="00536787" w:rsidRPr="00536787" w:rsidRDefault="00536787">
      <w:pPr>
        <w:spacing w:after="0" w:line="240" w:lineRule="auto"/>
        <w:jc w:val="both"/>
        <w:rPr>
          <w:ins w:id="18121" w:author="Залогин Николай Александрович" w:date="2019-06-06T10:10:00Z"/>
          <w:rFonts w:ascii="Times New Roman" w:hAnsi="Times New Roman" w:cs="Times New Roman"/>
          <w:rPrChange w:id="18122" w:author="Залогин Николай Александрович" w:date="2019-06-06T10:12:00Z">
            <w:rPr>
              <w:ins w:id="18123" w:author="Залогин Николай Александрович" w:date="2019-06-06T10:10:00Z"/>
            </w:rPr>
          </w:rPrChange>
        </w:rPr>
        <w:pPrChange w:id="18124" w:author="Залогин Николай Александрович" w:date="2019-06-06T10:12:00Z">
          <w:pPr/>
        </w:pPrChange>
      </w:pPr>
      <w:ins w:id="18125" w:author="Залогин Николай Александрович" w:date="2019-06-06T10:10:00Z">
        <w:r w:rsidRPr="00536787">
          <w:rPr>
            <w:rFonts w:ascii="Times New Roman" w:hAnsi="Times New Roman" w:cs="Times New Roman"/>
            <w:rPrChange w:id="18126" w:author="Залогин Николай Александрович" w:date="2019-06-06T10:12:00Z">
              <w:rPr/>
            </w:rPrChange>
          </w:rPr>
          <w:t>На каждом листе комплекта рабочих чертежей по факту выполнения по ним работ в натуре строительным подрядчиком делается надпись: «Выполнено по проекту». Подтверждающая запись о соответствии выполненных работ в натуре производится лицами, ответственными за производство строительно-монтажных работ, назначенными соответствующим ОРД по организации Строительного подрядчика. Комплекты рабочих чертежей, оформленные установленным порядком, передаются Заказчику в соответствии с составом проекта, чертежи КМД передаются Заказчику в полном объеме.</w:t>
        </w:r>
      </w:ins>
    </w:p>
    <w:p w:rsidR="00536787" w:rsidRPr="00536787" w:rsidRDefault="00536787">
      <w:pPr>
        <w:spacing w:after="0" w:line="240" w:lineRule="auto"/>
        <w:jc w:val="both"/>
        <w:rPr>
          <w:ins w:id="18127" w:author="Залогин Николай Александрович" w:date="2019-06-06T10:10:00Z"/>
          <w:rFonts w:ascii="Times New Roman" w:hAnsi="Times New Roman" w:cs="Times New Roman"/>
          <w:rPrChange w:id="18128" w:author="Залогин Николай Александрович" w:date="2019-06-06T10:12:00Z">
            <w:rPr>
              <w:ins w:id="18129" w:author="Залогин Николай Александрович" w:date="2019-06-06T10:10:00Z"/>
            </w:rPr>
          </w:rPrChange>
        </w:rPr>
        <w:pPrChange w:id="18130" w:author="Залогин Николай Александрович" w:date="2019-06-06T10:12:00Z">
          <w:pPr/>
        </w:pPrChange>
      </w:pPr>
      <w:ins w:id="18131" w:author="Залогин Николай Александрович" w:date="2019-06-06T10:10:00Z">
        <w:r w:rsidRPr="00536787">
          <w:rPr>
            <w:rFonts w:ascii="Times New Roman" w:hAnsi="Times New Roman" w:cs="Times New Roman"/>
            <w:rPrChange w:id="18132" w:author="Залогин Николай Александрович" w:date="2019-06-06T10:12:00Z">
              <w:rPr/>
            </w:rPrChange>
          </w:rPr>
          <w:t xml:space="preserve">Изменения, вносимые в проектную и рабочую документацию в процессе строительства, допускаются только по согласованию с Заказчиком и вносятся проектной организацией, в том числе в рамках авторского надзора, с отражением их в исполнительной документации, в соответствии с требованиями раздела 7 ГОСТ Р 21.1101-2013 «Основные требования к проектной и рабочей документации». </w:t>
        </w:r>
      </w:ins>
    </w:p>
    <w:p w:rsidR="00536787" w:rsidRPr="00536787" w:rsidRDefault="00536787">
      <w:pPr>
        <w:spacing w:after="0" w:line="240" w:lineRule="auto"/>
        <w:jc w:val="both"/>
        <w:rPr>
          <w:ins w:id="18133" w:author="Залогин Николай Александрович" w:date="2019-06-06T10:10:00Z"/>
          <w:rFonts w:ascii="Times New Roman" w:hAnsi="Times New Roman" w:cs="Times New Roman"/>
          <w:rPrChange w:id="18134" w:author="Залогин Николай Александрович" w:date="2019-06-06T10:12:00Z">
            <w:rPr>
              <w:ins w:id="18135" w:author="Залогин Николай Александрович" w:date="2019-06-06T10:10:00Z"/>
            </w:rPr>
          </w:rPrChange>
        </w:rPr>
        <w:pPrChange w:id="18136" w:author="Залогин Николай Александрович" w:date="2019-06-06T10:12:00Z">
          <w:pPr/>
        </w:pPrChange>
      </w:pPr>
      <w:ins w:id="18137" w:author="Залогин Николай Александрович" w:date="2019-06-06T10:10:00Z">
        <w:r w:rsidRPr="00536787">
          <w:rPr>
            <w:rFonts w:ascii="Times New Roman" w:hAnsi="Times New Roman" w:cs="Times New Roman"/>
            <w:rPrChange w:id="18138" w:author="Залогин Николай Александрович" w:date="2019-06-06T10:12:00Z">
              <w:rPr/>
            </w:rPrChange>
          </w:rPr>
          <w:t>Запись в общий и специальные журналы о выполненных работах делается производителем работ в тот же день. Исполнительная документация оформляется производителем работ строительного подрядчика не позднее следующего дня после выполнения работ. Задержка внесения записей в журналы и оформления исполнительной документации не допускается.</w:t>
        </w:r>
      </w:ins>
    </w:p>
    <w:p w:rsidR="00536787" w:rsidRPr="00536787" w:rsidRDefault="00536787">
      <w:pPr>
        <w:spacing w:after="0" w:line="240" w:lineRule="auto"/>
        <w:jc w:val="both"/>
        <w:rPr>
          <w:ins w:id="18139" w:author="Залогин Николай Александрович" w:date="2019-06-06T10:10:00Z"/>
          <w:rFonts w:ascii="Times New Roman" w:hAnsi="Times New Roman" w:cs="Times New Roman"/>
          <w:rPrChange w:id="18140" w:author="Залогин Николай Александрович" w:date="2019-06-06T10:12:00Z">
            <w:rPr>
              <w:ins w:id="18141" w:author="Залогин Николай Александрович" w:date="2019-06-06T10:10:00Z"/>
            </w:rPr>
          </w:rPrChange>
        </w:rPr>
        <w:pPrChange w:id="18142" w:author="Залогин Николай Александрович" w:date="2019-06-06T10:12:00Z">
          <w:pPr/>
        </w:pPrChange>
      </w:pPr>
      <w:ins w:id="18143" w:author="Залогин Николай Александрович" w:date="2019-06-06T10:10:00Z">
        <w:r w:rsidRPr="00536787">
          <w:rPr>
            <w:rFonts w:ascii="Times New Roman" w:hAnsi="Times New Roman" w:cs="Times New Roman"/>
            <w:rPrChange w:id="18144" w:author="Залогин Николай Александрович" w:date="2019-06-06T10:12:00Z">
              <w:rPr/>
            </w:rPrChange>
          </w:rPr>
          <w:t xml:space="preserve">В общем журнале работ отражаются сведения о выполняемых работах в процессе строительства, в том числе сведения о начале и окончании работ, ходе их выполнения и выполненных объемах. Сведения о выполняемых работах должны приводиться применительно к конструктивным элементам здания, строения или сооружения с указанием осей, рядов, отметок, этажей, ярусов, секций, помещений, где работы выполнялись, с указанием номеров чертежей в рабочей документации. Также должны быть даны краткие сведения о технологической последовательности с указанием разделов (схем) в составе организационно-технологической документации (ППР, </w:t>
        </w:r>
        <w:proofErr w:type="spellStart"/>
        <w:r w:rsidRPr="00536787">
          <w:rPr>
            <w:rFonts w:ascii="Times New Roman" w:hAnsi="Times New Roman" w:cs="Times New Roman"/>
            <w:rPrChange w:id="18145" w:author="Залогин Николай Александрович" w:date="2019-06-06T10:12:00Z">
              <w:rPr/>
            </w:rPrChange>
          </w:rPr>
          <w:t>ППРк</w:t>
        </w:r>
        <w:proofErr w:type="spellEnd"/>
        <w:r w:rsidRPr="00536787">
          <w:rPr>
            <w:rFonts w:ascii="Times New Roman" w:hAnsi="Times New Roman" w:cs="Times New Roman"/>
            <w:rPrChange w:id="18146" w:author="Залогин Николай Александрович" w:date="2019-06-06T10:12:00Z">
              <w:rPr/>
            </w:rPrChange>
          </w:rPr>
          <w:t>) и методах выполнения работ, применяемых строительных материалах, изделиях и конструкциях, проведенных испытаниях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Здесь же фиксируются отступления от рабочей документации (с указанием причин) и факт их согласования с Заказчиком.</w:t>
        </w:r>
      </w:ins>
    </w:p>
    <w:p w:rsidR="00536787" w:rsidRPr="00536787" w:rsidRDefault="00536787">
      <w:pPr>
        <w:spacing w:after="0" w:line="240" w:lineRule="auto"/>
        <w:jc w:val="both"/>
        <w:rPr>
          <w:ins w:id="18147" w:author="Залогин Николай Александрович" w:date="2019-06-06T10:10:00Z"/>
          <w:rFonts w:ascii="Times New Roman" w:hAnsi="Times New Roman" w:cs="Times New Roman"/>
          <w:rPrChange w:id="18148" w:author="Залогин Николай Александрович" w:date="2019-06-06T10:12:00Z">
            <w:rPr>
              <w:ins w:id="18149" w:author="Залогин Николай Александрович" w:date="2019-06-06T10:10:00Z"/>
            </w:rPr>
          </w:rPrChange>
        </w:rPr>
        <w:pPrChange w:id="18150" w:author="Залогин Николай Александрович" w:date="2019-06-06T10:12:00Z">
          <w:pPr/>
        </w:pPrChange>
      </w:pPr>
      <w:ins w:id="18151" w:author="Залогин Николай Александрович" w:date="2019-06-06T10:10:00Z">
        <w:r w:rsidRPr="00536787">
          <w:rPr>
            <w:rFonts w:ascii="Times New Roman" w:hAnsi="Times New Roman" w:cs="Times New Roman"/>
            <w:rPrChange w:id="18152" w:author="Залогин Николай Александрович" w:date="2019-06-06T10:12:00Z">
              <w:rPr/>
            </w:rPrChange>
          </w:rPr>
          <w:t xml:space="preserve">Освидетельствование и приемка результатов выполненных работ осуществляются </w:t>
        </w:r>
        <w:proofErr w:type="spellStart"/>
        <w:r w:rsidRPr="00536787">
          <w:rPr>
            <w:rFonts w:ascii="Times New Roman" w:hAnsi="Times New Roman" w:cs="Times New Roman"/>
            <w:rPrChange w:id="18153" w:author="Залогин Николай Александрович" w:date="2019-06-06T10:12:00Z">
              <w:rPr/>
            </w:rPrChange>
          </w:rPr>
          <w:t>комиссионно</w:t>
        </w:r>
        <w:proofErr w:type="spellEnd"/>
        <w:r w:rsidRPr="00536787">
          <w:rPr>
            <w:rFonts w:ascii="Times New Roman" w:hAnsi="Times New Roman" w:cs="Times New Roman"/>
            <w:rPrChange w:id="18154" w:author="Залогин Николай Александрович" w:date="2019-06-06T10:12:00Z">
              <w:rPr/>
            </w:rPrChange>
          </w:rPr>
          <w:t xml:space="preserve"> не позднее следующего дня после выполнения работ. Для освидетельствования и приемки результатов работ строительный подрядчик приглашает уполномоченных представителей участников строительства и заинтересованных организаций, определенных законодательными актами и нормативными документами, проектной и технической документацией на строительство, договором подряда и требованиями ОРД Заказчика/ Застройщика.</w:t>
        </w:r>
      </w:ins>
    </w:p>
    <w:p w:rsidR="00536787" w:rsidRPr="00536787" w:rsidRDefault="00536787">
      <w:pPr>
        <w:spacing w:after="0" w:line="240" w:lineRule="auto"/>
        <w:jc w:val="both"/>
        <w:rPr>
          <w:ins w:id="18155" w:author="Залогин Николай Александрович" w:date="2019-06-06T10:10:00Z"/>
          <w:rFonts w:ascii="Times New Roman" w:hAnsi="Times New Roman" w:cs="Times New Roman"/>
          <w:rPrChange w:id="18156" w:author="Залогин Николай Александрович" w:date="2019-06-06T10:12:00Z">
            <w:rPr>
              <w:ins w:id="18157" w:author="Залогин Николай Александрович" w:date="2019-06-06T10:10:00Z"/>
            </w:rPr>
          </w:rPrChange>
        </w:rPr>
        <w:pPrChange w:id="18158" w:author="Залогин Николай Александрович" w:date="2019-06-06T10:12:00Z">
          <w:pPr/>
        </w:pPrChange>
      </w:pPr>
      <w:ins w:id="18159" w:author="Залогин Николай Александрович" w:date="2019-06-06T10:10:00Z">
        <w:r w:rsidRPr="00536787">
          <w:rPr>
            <w:rFonts w:ascii="Times New Roman" w:hAnsi="Times New Roman" w:cs="Times New Roman"/>
            <w:rPrChange w:id="18160" w:author="Залогин Николай Александрович" w:date="2019-06-06T10:12:00Z">
              <w:rPr/>
            </w:rPrChange>
          </w:rPr>
          <w:t>Задержка в представлении к освидетельствованию и приемке результатов выполненных работ не допускается.</w:t>
        </w:r>
      </w:ins>
    </w:p>
    <w:p w:rsidR="00536787" w:rsidRPr="00536787" w:rsidRDefault="00536787">
      <w:pPr>
        <w:spacing w:after="0" w:line="240" w:lineRule="auto"/>
        <w:jc w:val="both"/>
        <w:rPr>
          <w:ins w:id="18161" w:author="Залогин Николай Александрович" w:date="2019-06-06T10:10:00Z"/>
          <w:rFonts w:ascii="Times New Roman" w:hAnsi="Times New Roman" w:cs="Times New Roman"/>
          <w:rPrChange w:id="18162" w:author="Залогин Николай Александрович" w:date="2019-06-06T10:12:00Z">
            <w:rPr>
              <w:ins w:id="18163" w:author="Залогин Николай Александрович" w:date="2019-06-06T10:10:00Z"/>
            </w:rPr>
          </w:rPrChange>
        </w:rPr>
        <w:pPrChange w:id="18164" w:author="Залогин Николай Александрович" w:date="2019-06-06T10:12:00Z">
          <w:pPr/>
        </w:pPrChange>
      </w:pPr>
      <w:ins w:id="18165" w:author="Залогин Николай Александрович" w:date="2019-06-06T10:10:00Z">
        <w:r w:rsidRPr="00536787">
          <w:rPr>
            <w:rFonts w:ascii="Times New Roman" w:hAnsi="Times New Roman" w:cs="Times New Roman"/>
            <w:rPrChange w:id="18166" w:author="Залогин Николай Александрович" w:date="2019-06-06T10:12:00Z">
              <w:rPr/>
            </w:rPrChange>
          </w:rPr>
          <w:t>В комиссию по освидетельствованию и приемке результатов работ включаются следующие ответственные представители участников строительства и заинтересованных сторонних организаций, полномочия которых установлены соответствующими документами:</w:t>
        </w:r>
      </w:ins>
    </w:p>
    <w:p w:rsidR="00536787" w:rsidRPr="00536787" w:rsidRDefault="00536787">
      <w:pPr>
        <w:spacing w:after="0" w:line="240" w:lineRule="auto"/>
        <w:jc w:val="both"/>
        <w:rPr>
          <w:ins w:id="18167" w:author="Залогин Николай Александрович" w:date="2019-06-06T10:10:00Z"/>
          <w:rFonts w:ascii="Times New Roman" w:hAnsi="Times New Roman" w:cs="Times New Roman"/>
          <w:rPrChange w:id="18168" w:author="Залогин Николай Александрович" w:date="2019-06-06T10:12:00Z">
            <w:rPr>
              <w:ins w:id="18169" w:author="Залогин Николай Александрович" w:date="2019-06-06T10:10:00Z"/>
            </w:rPr>
          </w:rPrChange>
        </w:rPr>
        <w:pPrChange w:id="18170" w:author="Залогин Николай Александрович" w:date="2019-06-06T10:12:00Z">
          <w:pPr/>
        </w:pPrChange>
      </w:pPr>
      <w:ins w:id="18171" w:author="Залогин Николай Александрович" w:date="2019-06-06T10:10:00Z">
        <w:r w:rsidRPr="00536787">
          <w:rPr>
            <w:rFonts w:ascii="Times New Roman" w:hAnsi="Times New Roman" w:cs="Times New Roman"/>
            <w:rPrChange w:id="18172" w:author="Залогин Николай Александрович" w:date="2019-06-06T10:12:00Z">
              <w:rPr/>
            </w:rPrChange>
          </w:rPr>
          <w:t>Представитель Заказчика/ Застройщика, ответственный за строительство объекта.</w:t>
        </w:r>
      </w:ins>
    </w:p>
    <w:p w:rsidR="00536787" w:rsidRPr="00536787" w:rsidRDefault="00536787">
      <w:pPr>
        <w:spacing w:after="0" w:line="240" w:lineRule="auto"/>
        <w:jc w:val="both"/>
        <w:rPr>
          <w:ins w:id="18173" w:author="Залогин Николай Александрович" w:date="2019-06-06T10:10:00Z"/>
          <w:rFonts w:ascii="Times New Roman" w:hAnsi="Times New Roman" w:cs="Times New Roman"/>
          <w:rPrChange w:id="18174" w:author="Залогин Николай Александрович" w:date="2019-06-06T10:12:00Z">
            <w:rPr>
              <w:ins w:id="18175" w:author="Залогин Николай Александрович" w:date="2019-06-06T10:10:00Z"/>
            </w:rPr>
          </w:rPrChange>
        </w:rPr>
        <w:pPrChange w:id="18176" w:author="Залогин Николай Александрович" w:date="2019-06-06T10:12:00Z">
          <w:pPr/>
        </w:pPrChange>
      </w:pPr>
      <w:ins w:id="18177" w:author="Залогин Николай Александрович" w:date="2019-06-06T10:10:00Z">
        <w:r w:rsidRPr="00536787">
          <w:rPr>
            <w:rFonts w:ascii="Times New Roman" w:hAnsi="Times New Roman" w:cs="Times New Roman"/>
            <w:rPrChange w:id="18178" w:author="Залогин Николай Александрович" w:date="2019-06-06T10:12:00Z">
              <w:rPr/>
            </w:rPrChange>
          </w:rPr>
          <w:t>Представители генерального подрядчика и субподрядных организаций, привлекаемых по согласованию с Заказчиком/ Застройщиком.</w:t>
        </w:r>
      </w:ins>
    </w:p>
    <w:p w:rsidR="00536787" w:rsidRPr="00536787" w:rsidRDefault="00536787">
      <w:pPr>
        <w:spacing w:after="0" w:line="240" w:lineRule="auto"/>
        <w:jc w:val="both"/>
        <w:rPr>
          <w:ins w:id="18179" w:author="Залогин Николай Александрович" w:date="2019-06-06T10:10:00Z"/>
          <w:rFonts w:ascii="Times New Roman" w:hAnsi="Times New Roman" w:cs="Times New Roman"/>
          <w:rPrChange w:id="18180" w:author="Залогин Николай Александрович" w:date="2019-06-06T10:12:00Z">
            <w:rPr>
              <w:ins w:id="18181" w:author="Залогин Николай Александрович" w:date="2019-06-06T10:10:00Z"/>
            </w:rPr>
          </w:rPrChange>
        </w:rPr>
        <w:pPrChange w:id="18182" w:author="Залогин Николай Александрович" w:date="2019-06-06T10:12:00Z">
          <w:pPr/>
        </w:pPrChange>
      </w:pPr>
      <w:ins w:id="18183" w:author="Залогин Николай Александрович" w:date="2019-06-06T10:10:00Z">
        <w:r w:rsidRPr="00536787">
          <w:rPr>
            <w:rFonts w:ascii="Times New Roman" w:hAnsi="Times New Roman" w:cs="Times New Roman"/>
            <w:rPrChange w:id="18184" w:author="Залогин Николай Александрович" w:date="2019-06-06T10:12:00Z">
              <w:rPr/>
            </w:rPrChange>
          </w:rPr>
          <w:t>Представитель Исполнителя по строительному контролю.</w:t>
        </w:r>
      </w:ins>
    </w:p>
    <w:p w:rsidR="00536787" w:rsidRPr="00536787" w:rsidRDefault="00536787">
      <w:pPr>
        <w:spacing w:after="0" w:line="240" w:lineRule="auto"/>
        <w:jc w:val="both"/>
        <w:rPr>
          <w:ins w:id="18185" w:author="Залогин Николай Александрович" w:date="2019-06-06T10:10:00Z"/>
          <w:rFonts w:ascii="Times New Roman" w:hAnsi="Times New Roman" w:cs="Times New Roman"/>
          <w:rPrChange w:id="18186" w:author="Залогин Николай Александрович" w:date="2019-06-06T10:12:00Z">
            <w:rPr>
              <w:ins w:id="18187" w:author="Залогин Николай Александрович" w:date="2019-06-06T10:10:00Z"/>
            </w:rPr>
          </w:rPrChange>
        </w:rPr>
        <w:pPrChange w:id="18188" w:author="Залогин Николай Александрович" w:date="2019-06-06T10:12:00Z">
          <w:pPr/>
        </w:pPrChange>
      </w:pPr>
      <w:ins w:id="18189" w:author="Залогин Николай Александрович" w:date="2019-06-06T10:10:00Z">
        <w:r w:rsidRPr="00536787">
          <w:rPr>
            <w:rFonts w:ascii="Times New Roman" w:hAnsi="Times New Roman" w:cs="Times New Roman"/>
            <w:rPrChange w:id="18190" w:author="Залогин Николай Александрович" w:date="2019-06-06T10:12:00Z">
              <w:rPr/>
            </w:rPrChange>
          </w:rPr>
          <w:t>Представитель организации, осуществляющей авторский надзор, имеющий право внесения изменений в проектную, рабочую документацию от имени лица, разработавшего проектную, рабочую документацию, в случае если таковые изменения были внесены.</w:t>
        </w:r>
      </w:ins>
    </w:p>
    <w:p w:rsidR="00536787" w:rsidRPr="00536787" w:rsidRDefault="00536787">
      <w:pPr>
        <w:spacing w:after="0" w:line="240" w:lineRule="auto"/>
        <w:jc w:val="both"/>
        <w:rPr>
          <w:ins w:id="18191" w:author="Залогин Николай Александрович" w:date="2019-06-06T10:10:00Z"/>
          <w:rFonts w:ascii="Times New Roman" w:hAnsi="Times New Roman" w:cs="Times New Roman"/>
          <w:rPrChange w:id="18192" w:author="Залогин Николай Александрович" w:date="2019-06-06T10:12:00Z">
            <w:rPr>
              <w:ins w:id="18193" w:author="Залогин Николай Александрович" w:date="2019-06-06T10:10:00Z"/>
            </w:rPr>
          </w:rPrChange>
        </w:rPr>
        <w:pPrChange w:id="18194" w:author="Залогин Николай Александрович" w:date="2019-06-06T10:12:00Z">
          <w:pPr/>
        </w:pPrChange>
      </w:pPr>
      <w:ins w:id="18195" w:author="Залогин Николай Александрович" w:date="2019-06-06T10:10:00Z">
        <w:r w:rsidRPr="00536787">
          <w:rPr>
            <w:rFonts w:ascii="Times New Roman" w:hAnsi="Times New Roman" w:cs="Times New Roman"/>
            <w:rPrChange w:id="18196" w:author="Залогин Николай Александрович" w:date="2019-06-06T10:12:00Z">
              <w:rPr/>
            </w:rPrChange>
          </w:rPr>
          <w:t>Представитель пусконаладочной, шеф-монтажной организации.</w:t>
        </w:r>
      </w:ins>
    </w:p>
    <w:p w:rsidR="00536787" w:rsidRPr="00536787" w:rsidRDefault="00536787">
      <w:pPr>
        <w:spacing w:after="0" w:line="240" w:lineRule="auto"/>
        <w:jc w:val="both"/>
        <w:rPr>
          <w:ins w:id="18197" w:author="Залогин Николай Александрович" w:date="2019-06-06T10:10:00Z"/>
          <w:rFonts w:ascii="Times New Roman" w:hAnsi="Times New Roman" w:cs="Times New Roman"/>
          <w:rPrChange w:id="18198" w:author="Залогин Николай Александрович" w:date="2019-06-06T10:12:00Z">
            <w:rPr>
              <w:ins w:id="18199" w:author="Залогин Николай Александрович" w:date="2019-06-06T10:10:00Z"/>
            </w:rPr>
          </w:rPrChange>
        </w:rPr>
        <w:pPrChange w:id="18200" w:author="Залогин Николай Александрович" w:date="2019-06-06T10:12:00Z">
          <w:pPr/>
        </w:pPrChange>
      </w:pPr>
      <w:ins w:id="18201" w:author="Залогин Николай Александрович" w:date="2019-06-06T10:10:00Z">
        <w:r w:rsidRPr="00536787">
          <w:rPr>
            <w:rFonts w:ascii="Times New Roman" w:hAnsi="Times New Roman" w:cs="Times New Roman"/>
            <w:rPrChange w:id="18202" w:author="Залогин Николай Александрович" w:date="2019-06-06T10:12:00Z">
              <w:rPr/>
            </w:rPrChange>
          </w:rPr>
          <w:t>Представитель эксплуатационной службы Заказчика строящегося, реконструируемого объекта.</w:t>
        </w:r>
      </w:ins>
    </w:p>
    <w:p w:rsidR="00536787" w:rsidRPr="00536787" w:rsidRDefault="00536787">
      <w:pPr>
        <w:spacing w:after="0" w:line="240" w:lineRule="auto"/>
        <w:jc w:val="both"/>
        <w:rPr>
          <w:ins w:id="18203" w:author="Залогин Николай Александрович" w:date="2019-06-06T10:10:00Z"/>
          <w:rFonts w:ascii="Times New Roman" w:hAnsi="Times New Roman" w:cs="Times New Roman"/>
          <w:rPrChange w:id="18204" w:author="Залогин Николай Александрович" w:date="2019-06-06T10:12:00Z">
            <w:rPr>
              <w:ins w:id="18205" w:author="Залогин Николай Александрович" w:date="2019-06-06T10:10:00Z"/>
            </w:rPr>
          </w:rPrChange>
        </w:rPr>
        <w:pPrChange w:id="18206" w:author="Залогин Николай Александрович" w:date="2019-06-06T10:12:00Z">
          <w:pPr/>
        </w:pPrChange>
      </w:pPr>
      <w:ins w:id="18207" w:author="Залогин Николай Александрович" w:date="2019-06-06T10:10:00Z">
        <w:r w:rsidRPr="00536787">
          <w:rPr>
            <w:rFonts w:ascii="Times New Roman" w:hAnsi="Times New Roman" w:cs="Times New Roman"/>
            <w:rPrChange w:id="18208" w:author="Залогин Николай Александрович" w:date="2019-06-06T10:12:00Z">
              <w:rPr/>
            </w:rPrChange>
          </w:rPr>
          <w:t>Представитель эксплуатационной службы владельца сторонних инженерных коммуникаций, в охранной зоне которых выполнялись работы.</w:t>
        </w:r>
      </w:ins>
    </w:p>
    <w:p w:rsidR="00536787" w:rsidRPr="00536787" w:rsidRDefault="00536787">
      <w:pPr>
        <w:spacing w:after="0" w:line="240" w:lineRule="auto"/>
        <w:jc w:val="both"/>
        <w:rPr>
          <w:ins w:id="18209" w:author="Залогин Николай Александрович" w:date="2019-06-06T10:10:00Z"/>
          <w:rFonts w:ascii="Times New Roman" w:hAnsi="Times New Roman" w:cs="Times New Roman"/>
          <w:rPrChange w:id="18210" w:author="Залогин Николай Александрович" w:date="2019-06-06T10:12:00Z">
            <w:rPr>
              <w:ins w:id="18211" w:author="Залогин Николай Александрович" w:date="2019-06-06T10:10:00Z"/>
            </w:rPr>
          </w:rPrChange>
        </w:rPr>
        <w:pPrChange w:id="18212" w:author="Залогин Николай Александрович" w:date="2019-06-06T10:12:00Z">
          <w:pPr/>
        </w:pPrChange>
      </w:pPr>
      <w:ins w:id="18213" w:author="Залогин Николай Александрович" w:date="2019-06-06T10:10:00Z">
        <w:r w:rsidRPr="00536787">
          <w:rPr>
            <w:rFonts w:ascii="Times New Roman" w:hAnsi="Times New Roman" w:cs="Times New Roman"/>
            <w:rPrChange w:id="18214" w:author="Залогин Николай Александрович" w:date="2019-06-06T10:12:00Z">
              <w:rPr/>
            </w:rPrChange>
          </w:rPr>
          <w:t>Представители организаций, выполняющих по договору с Заказчиком услуги (работы) по проведению геодезической съемки, измерений, испытаний, выполняемых при строительстве, а также представители экспертных, надзорных и прочих организаций, привлекаемых Заказчиком, и представляющие его интересы.</w:t>
        </w:r>
      </w:ins>
    </w:p>
    <w:p w:rsidR="00536787" w:rsidRPr="00536787" w:rsidRDefault="00536787">
      <w:pPr>
        <w:spacing w:after="0" w:line="240" w:lineRule="auto"/>
        <w:jc w:val="both"/>
        <w:rPr>
          <w:ins w:id="18215" w:author="Залогин Николай Александрович" w:date="2019-06-06T10:10:00Z"/>
          <w:rFonts w:ascii="Times New Roman" w:hAnsi="Times New Roman" w:cs="Times New Roman"/>
          <w:rPrChange w:id="18216" w:author="Залогин Николай Александрович" w:date="2019-06-06T10:12:00Z">
            <w:rPr>
              <w:ins w:id="18217" w:author="Залогин Николай Александрович" w:date="2019-06-06T10:10:00Z"/>
            </w:rPr>
          </w:rPrChange>
        </w:rPr>
        <w:pPrChange w:id="18218" w:author="Залогин Николай Александрович" w:date="2019-06-06T10:12:00Z">
          <w:pPr/>
        </w:pPrChange>
      </w:pPr>
      <w:ins w:id="18219" w:author="Залогин Николай Александрович" w:date="2019-06-06T10:10:00Z">
        <w:r w:rsidRPr="00536787">
          <w:rPr>
            <w:rFonts w:ascii="Times New Roman" w:hAnsi="Times New Roman" w:cs="Times New Roman"/>
            <w:rPrChange w:id="18220" w:author="Залогин Николай Александрович" w:date="2019-06-06T10:12:00Z">
              <w:rPr/>
            </w:rPrChange>
          </w:rPr>
          <w:t>Представители государственных, ведомственных надзорных органов, привлекаемых для участия в приемке отдельных инженерных систем, комплекса смонтированного при строительстве оборудования и конструкций, если это оговаривается нормативно-правовыми актами РФ.</w:t>
        </w:r>
      </w:ins>
    </w:p>
    <w:p w:rsidR="00536787" w:rsidRPr="00536787" w:rsidRDefault="00536787">
      <w:pPr>
        <w:spacing w:after="0" w:line="240" w:lineRule="auto"/>
        <w:jc w:val="both"/>
        <w:rPr>
          <w:ins w:id="18221" w:author="Залогин Николай Александрович" w:date="2019-06-06T10:10:00Z"/>
          <w:rFonts w:ascii="Times New Roman" w:hAnsi="Times New Roman" w:cs="Times New Roman"/>
          <w:rPrChange w:id="18222" w:author="Залогин Николай Александрович" w:date="2019-06-06T10:12:00Z">
            <w:rPr>
              <w:ins w:id="18223" w:author="Залогин Николай Александрович" w:date="2019-06-06T10:10:00Z"/>
            </w:rPr>
          </w:rPrChange>
        </w:rPr>
        <w:pPrChange w:id="18224" w:author="Залогин Николай Александрович" w:date="2019-06-06T10:12:00Z">
          <w:pPr/>
        </w:pPrChange>
      </w:pPr>
      <w:ins w:id="18225" w:author="Залогин Николай Александрович" w:date="2019-06-06T10:10:00Z">
        <w:r w:rsidRPr="00536787">
          <w:rPr>
            <w:rFonts w:ascii="Times New Roman" w:hAnsi="Times New Roman" w:cs="Times New Roman"/>
            <w:rPrChange w:id="18226" w:author="Залогин Николай Александрович" w:date="2019-06-06T10:12:00Z">
              <w:rPr/>
            </w:rPrChange>
          </w:rPr>
          <w:t>Представители других организаций, привлекаемых в том числе участниками строительства по согласованию с Заказчиком.</w:t>
        </w:r>
      </w:ins>
    </w:p>
    <w:p w:rsidR="00536787" w:rsidRPr="00536787" w:rsidRDefault="00536787">
      <w:pPr>
        <w:spacing w:after="0" w:line="240" w:lineRule="auto"/>
        <w:jc w:val="both"/>
        <w:rPr>
          <w:ins w:id="18227" w:author="Залогин Николай Александрович" w:date="2019-06-06T10:10:00Z"/>
          <w:rFonts w:ascii="Times New Roman" w:hAnsi="Times New Roman" w:cs="Times New Roman"/>
          <w:rPrChange w:id="18228" w:author="Залогин Николай Александрович" w:date="2019-06-06T10:12:00Z">
            <w:rPr>
              <w:ins w:id="18229" w:author="Залогин Николай Александрович" w:date="2019-06-06T10:10:00Z"/>
            </w:rPr>
          </w:rPrChange>
        </w:rPr>
        <w:pPrChange w:id="18230" w:author="Залогин Николай Александрович" w:date="2019-06-06T10:12:00Z">
          <w:pPr/>
        </w:pPrChange>
      </w:pPr>
      <w:ins w:id="18231" w:author="Залогин Николай Александрович" w:date="2019-06-06T10:10:00Z">
        <w:r w:rsidRPr="00536787">
          <w:rPr>
            <w:rFonts w:ascii="Times New Roman" w:hAnsi="Times New Roman" w:cs="Times New Roman"/>
            <w:rPrChange w:id="18232" w:author="Залогин Николай Александрович" w:date="2019-06-06T10:12:00Z">
              <w:rPr/>
            </w:rPrChange>
          </w:rPr>
          <w:t>Освидетельствованию и приемке Заказчиком и участниками строительства, с оформлением соответствующих документов согласно требованиям законодательных и нормативно-правовых актов РФ, в обязательном порядке подлежат работы,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ins>
    </w:p>
    <w:p w:rsidR="00536787" w:rsidRPr="00536787" w:rsidRDefault="00536787">
      <w:pPr>
        <w:spacing w:after="0" w:line="240" w:lineRule="auto"/>
        <w:jc w:val="both"/>
        <w:rPr>
          <w:ins w:id="18233" w:author="Залогин Николай Александрович" w:date="2019-06-06T10:10:00Z"/>
          <w:rFonts w:ascii="Times New Roman" w:hAnsi="Times New Roman" w:cs="Times New Roman"/>
          <w:rPrChange w:id="18234" w:author="Залогин Николай Александрович" w:date="2019-06-06T10:12:00Z">
            <w:rPr>
              <w:ins w:id="18235" w:author="Залогин Николай Александрович" w:date="2019-06-06T10:10:00Z"/>
            </w:rPr>
          </w:rPrChange>
        </w:rPr>
        <w:pPrChange w:id="18236" w:author="Залогин Николай Александрович" w:date="2019-06-06T10:12:00Z">
          <w:pPr/>
        </w:pPrChange>
      </w:pPr>
      <w:ins w:id="18237" w:author="Залогин Николай Александрович" w:date="2019-06-06T10:10:00Z">
        <w:r w:rsidRPr="00536787">
          <w:rPr>
            <w:rFonts w:ascii="Times New Roman" w:hAnsi="Times New Roman" w:cs="Times New Roman"/>
            <w:rPrChange w:id="18238" w:author="Залогин Николай Александрович" w:date="2019-06-06T10:12:00Z">
              <w:rPr/>
            </w:rPrChange>
          </w:rPr>
          <w:t xml:space="preserve"> До освидетельствования и приемки результата, получаемого Строительным подрядчиком в ходе выполнения работ, Строительным подрядчиком и Заказчиком, с привлечением участников строительства, должен проводиться контроль за выполнением таких работ, которые оказывают влияние на безопасность результата работ в соответствии с технологией строительства,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их испытания. </w:t>
        </w:r>
      </w:ins>
    </w:p>
    <w:p w:rsidR="00536787" w:rsidRPr="00536787" w:rsidRDefault="00536787">
      <w:pPr>
        <w:spacing w:after="0" w:line="240" w:lineRule="auto"/>
        <w:jc w:val="both"/>
        <w:rPr>
          <w:ins w:id="18239" w:author="Залогин Николай Александрович" w:date="2019-06-06T10:10:00Z"/>
          <w:rFonts w:ascii="Times New Roman" w:hAnsi="Times New Roman" w:cs="Times New Roman"/>
          <w:rPrChange w:id="18240" w:author="Залогин Николай Александрович" w:date="2019-06-06T10:12:00Z">
            <w:rPr>
              <w:ins w:id="18241" w:author="Залогин Николай Александрович" w:date="2019-06-06T10:10:00Z"/>
            </w:rPr>
          </w:rPrChange>
        </w:rPr>
        <w:pPrChange w:id="18242" w:author="Залогин Николай Александрович" w:date="2019-06-06T10:12:00Z">
          <w:pPr/>
        </w:pPrChange>
      </w:pPr>
      <w:ins w:id="18243" w:author="Залогин Николай Александрович" w:date="2019-06-06T10:10:00Z">
        <w:r w:rsidRPr="00536787">
          <w:rPr>
            <w:rFonts w:ascii="Times New Roman" w:hAnsi="Times New Roman" w:cs="Times New Roman"/>
            <w:rPrChange w:id="18244" w:author="Залогин Николай Александрович" w:date="2019-06-06T10:12:00Z">
              <w:rPr/>
            </w:rPrChange>
          </w:rPr>
          <w:t xml:space="preserve">Перечень работ, оказывающих влияние на безопасность объекта капитального строительства, результат выполнения которых обязателен к освидетельствованию и приемке в ходе строительства, приведен в приказе </w:t>
        </w:r>
        <w:proofErr w:type="spellStart"/>
        <w:r w:rsidRPr="00536787">
          <w:rPr>
            <w:rFonts w:ascii="Times New Roman" w:hAnsi="Times New Roman" w:cs="Times New Roman"/>
            <w:rPrChange w:id="18245" w:author="Залогин Николай Александрович" w:date="2019-06-06T10:12:00Z">
              <w:rPr/>
            </w:rPrChange>
          </w:rPr>
          <w:t>Минрегиона</w:t>
        </w:r>
        <w:proofErr w:type="spellEnd"/>
        <w:r w:rsidRPr="00536787">
          <w:rPr>
            <w:rFonts w:ascii="Times New Roman" w:hAnsi="Times New Roman" w:cs="Times New Roman"/>
            <w:rPrChange w:id="18246" w:author="Залогин Николай Александрович" w:date="2019-06-06T10:12:00Z">
              <w:rPr/>
            </w:rPrChange>
          </w:rPr>
          <w:t xml:space="preserve"> России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ins>
    </w:p>
    <w:p w:rsidR="00536787" w:rsidRPr="00536787" w:rsidRDefault="00536787">
      <w:pPr>
        <w:spacing w:after="0" w:line="240" w:lineRule="auto"/>
        <w:jc w:val="both"/>
        <w:rPr>
          <w:ins w:id="18247" w:author="Залогин Николай Александрович" w:date="2019-06-06T10:10:00Z"/>
          <w:rFonts w:ascii="Times New Roman" w:hAnsi="Times New Roman" w:cs="Times New Roman"/>
          <w:rPrChange w:id="18248" w:author="Залогин Николай Александрович" w:date="2019-06-06T10:12:00Z">
            <w:rPr>
              <w:ins w:id="18249" w:author="Залогин Николай Александрович" w:date="2019-06-06T10:10:00Z"/>
            </w:rPr>
          </w:rPrChange>
        </w:rPr>
        <w:pPrChange w:id="18250" w:author="Залогин Николай Александрович" w:date="2019-06-06T10:12:00Z">
          <w:pPr/>
        </w:pPrChange>
      </w:pPr>
      <w:ins w:id="18251" w:author="Залогин Николай Александрович" w:date="2019-06-06T10:10:00Z">
        <w:r w:rsidRPr="00536787">
          <w:rPr>
            <w:rFonts w:ascii="Times New Roman" w:hAnsi="Times New Roman" w:cs="Times New Roman"/>
            <w:rPrChange w:id="18252" w:author="Залогин Николай Александрович" w:date="2019-06-06T10:12:00Z">
              <w:rPr/>
            </w:rPrChange>
          </w:rPr>
          <w:t>После завершения работ Строительный подрядчик обязан заблаговременно, с учетом фактических условий проезда к месту работ, информировать участников строительства и Заказчика/ Застройщика о необходимости прибытия для освидетельствования и приемки результатов выполненных им работ.</w:t>
        </w:r>
      </w:ins>
    </w:p>
    <w:p w:rsidR="00536787" w:rsidRPr="00536787" w:rsidRDefault="00536787">
      <w:pPr>
        <w:spacing w:after="0" w:line="240" w:lineRule="auto"/>
        <w:jc w:val="both"/>
        <w:rPr>
          <w:ins w:id="18253" w:author="Залогин Николай Александрович" w:date="2019-06-06T10:10:00Z"/>
          <w:rFonts w:ascii="Times New Roman" w:hAnsi="Times New Roman" w:cs="Times New Roman"/>
          <w:rPrChange w:id="18254" w:author="Залогин Николай Александрович" w:date="2019-06-06T10:12:00Z">
            <w:rPr>
              <w:ins w:id="18255" w:author="Залогин Николай Александрович" w:date="2019-06-06T10:10:00Z"/>
            </w:rPr>
          </w:rPrChange>
        </w:rPr>
        <w:pPrChange w:id="18256" w:author="Залогин Николай Александрович" w:date="2019-06-06T10:12:00Z">
          <w:pPr/>
        </w:pPrChange>
      </w:pPr>
      <w:ins w:id="18257" w:author="Залогин Николай Александрович" w:date="2019-06-06T10:10:00Z">
        <w:r w:rsidRPr="00536787">
          <w:rPr>
            <w:rFonts w:ascii="Times New Roman" w:hAnsi="Times New Roman" w:cs="Times New Roman"/>
            <w:rPrChange w:id="18258" w:author="Залогин Николай Александрович" w:date="2019-06-06T10:12:00Z">
              <w:rPr/>
            </w:rPrChange>
          </w:rPr>
          <w:t>Ответственные представители Заказчика, Исполнителя по строительному контролю и других участников строительства, получившие сообщение от строительного подрядчика о готовности к освидетельствованию и приемке результата выполненных работ, обязаны прибыть к месту освидетельствования и приемки, указанному Строительным подрядчиком.</w:t>
        </w:r>
      </w:ins>
    </w:p>
    <w:p w:rsidR="00536787" w:rsidRPr="00536787" w:rsidRDefault="00536787">
      <w:pPr>
        <w:spacing w:after="0" w:line="240" w:lineRule="auto"/>
        <w:jc w:val="both"/>
        <w:rPr>
          <w:ins w:id="18259" w:author="Залогин Николай Александрович" w:date="2019-06-06T10:10:00Z"/>
          <w:rFonts w:ascii="Times New Roman" w:hAnsi="Times New Roman" w:cs="Times New Roman"/>
          <w:rPrChange w:id="18260" w:author="Залогин Николай Александрович" w:date="2019-06-06T10:12:00Z">
            <w:rPr>
              <w:ins w:id="18261" w:author="Залогин Николай Александрович" w:date="2019-06-06T10:10:00Z"/>
            </w:rPr>
          </w:rPrChange>
        </w:rPr>
        <w:pPrChange w:id="18262" w:author="Залогин Николай Александрович" w:date="2019-06-06T10:12:00Z">
          <w:pPr/>
        </w:pPrChange>
      </w:pPr>
      <w:ins w:id="18263" w:author="Залогин Николай Александрович" w:date="2019-06-06T10:10:00Z">
        <w:r w:rsidRPr="00536787">
          <w:rPr>
            <w:rFonts w:ascii="Times New Roman" w:hAnsi="Times New Roman" w:cs="Times New Roman"/>
            <w:rPrChange w:id="18264" w:author="Залогин Николай Александрович" w:date="2019-06-06T10:12:00Z">
              <w:rPr/>
            </w:rPrChange>
          </w:rPr>
          <w:t>По прибытии в установленный срок представителей Заказчика/ Застройщика и участников строительства, Строительный подрядчик обязан предъявить им выполненные в натуре работы. Отказ от освидетельствования и приемки работ одной из сторон, как и отказ от участия одного из участников строительства без объяснения причин недопустимо. При отказе от подписания или несогласии с заключением по оценке результата работ комиссии одного из приглашенных участников строительства для освидетельствования и приемки результатов работ - в нем делается соответствующая запись, при этом документ подписывается остальными участниками строительства. Заказчик рассматривает доводы участников строительства, отказавшихся от подписи, и урегулирует возникшие споры в рамках заключенных договоров и законодательства РФ.</w:t>
        </w:r>
      </w:ins>
    </w:p>
    <w:p w:rsidR="00536787" w:rsidRPr="00536787" w:rsidRDefault="00536787">
      <w:pPr>
        <w:spacing w:after="0" w:line="240" w:lineRule="auto"/>
        <w:jc w:val="both"/>
        <w:rPr>
          <w:ins w:id="18265" w:author="Залогин Николай Александрович" w:date="2019-06-06T10:10:00Z"/>
          <w:rFonts w:ascii="Times New Roman" w:hAnsi="Times New Roman" w:cs="Times New Roman"/>
          <w:rPrChange w:id="18266" w:author="Залогин Николай Александрович" w:date="2019-06-06T10:12:00Z">
            <w:rPr>
              <w:ins w:id="18267" w:author="Залогин Николай Александрович" w:date="2019-06-06T10:10:00Z"/>
            </w:rPr>
          </w:rPrChange>
        </w:rPr>
        <w:pPrChange w:id="18268" w:author="Залогин Николай Александрович" w:date="2019-06-06T10:12:00Z">
          <w:pPr/>
        </w:pPrChange>
      </w:pPr>
      <w:ins w:id="18269" w:author="Залогин Николай Александрович" w:date="2019-06-06T10:10:00Z">
        <w:r w:rsidRPr="00536787">
          <w:rPr>
            <w:rFonts w:ascii="Times New Roman" w:hAnsi="Times New Roman" w:cs="Times New Roman"/>
            <w:rPrChange w:id="18270" w:author="Залогин Николай Александрович" w:date="2019-06-06T10:12:00Z">
              <w:rPr/>
            </w:rPrChange>
          </w:rPr>
          <w:t>Если соответствие и качество результата выполненных работ Строительным подрядчиком невозможно подтвердить без вскрытия, разборки или повреждения других результатов работ, выполненных Строительным подрядчиком, то Строительный подрядчик должен предъявить данный результат работ к освидетельствованию и приемке до его фактического закрытия.</w:t>
        </w:r>
      </w:ins>
    </w:p>
    <w:p w:rsidR="00536787" w:rsidRPr="00536787" w:rsidRDefault="00536787">
      <w:pPr>
        <w:spacing w:after="0" w:line="240" w:lineRule="auto"/>
        <w:jc w:val="both"/>
        <w:rPr>
          <w:ins w:id="18271" w:author="Залогин Николай Александрович" w:date="2019-06-06T10:10:00Z"/>
          <w:rFonts w:ascii="Times New Roman" w:hAnsi="Times New Roman" w:cs="Times New Roman"/>
          <w:rPrChange w:id="18272" w:author="Залогин Николай Александрович" w:date="2019-06-06T10:12:00Z">
            <w:rPr>
              <w:ins w:id="18273" w:author="Залогин Николай Александрович" w:date="2019-06-06T10:10:00Z"/>
            </w:rPr>
          </w:rPrChange>
        </w:rPr>
        <w:pPrChange w:id="18274" w:author="Залогин Николай Александрович" w:date="2019-06-06T10:12:00Z">
          <w:pPr/>
        </w:pPrChange>
      </w:pPr>
      <w:ins w:id="18275" w:author="Залогин Николай Александрович" w:date="2019-06-06T10:10:00Z">
        <w:r w:rsidRPr="00536787">
          <w:rPr>
            <w:rFonts w:ascii="Times New Roman" w:hAnsi="Times New Roman" w:cs="Times New Roman"/>
            <w:rPrChange w:id="18276" w:author="Залогин Николай Александрович" w:date="2019-06-06T10:12:00Z">
              <w:rPr/>
            </w:rPrChange>
          </w:rPr>
          <w:t>До начала освидетельствования и приемки работ Строительный подрядчик представляет уполномоченным представителям Заказчика и других участников строительства для ознакомления следующие документы и материалы по выполненным работам:</w:t>
        </w:r>
      </w:ins>
    </w:p>
    <w:p w:rsidR="00536787" w:rsidRPr="00536787" w:rsidRDefault="00536787">
      <w:pPr>
        <w:spacing w:after="0" w:line="240" w:lineRule="auto"/>
        <w:jc w:val="both"/>
        <w:rPr>
          <w:ins w:id="18277" w:author="Залогин Николай Александрович" w:date="2019-06-06T10:10:00Z"/>
          <w:rFonts w:ascii="Times New Roman" w:hAnsi="Times New Roman" w:cs="Times New Roman"/>
          <w:rPrChange w:id="18278" w:author="Залогин Николай Александрович" w:date="2019-06-06T10:12:00Z">
            <w:rPr>
              <w:ins w:id="18279" w:author="Залогин Николай Александрович" w:date="2019-06-06T10:10:00Z"/>
            </w:rPr>
          </w:rPrChange>
        </w:rPr>
        <w:pPrChange w:id="18280" w:author="Залогин Николай Александрович" w:date="2019-06-06T10:12:00Z">
          <w:pPr/>
        </w:pPrChange>
      </w:pPr>
      <w:ins w:id="18281" w:author="Залогин Николай Александрович" w:date="2019-06-06T10:10:00Z">
        <w:r w:rsidRPr="00536787">
          <w:rPr>
            <w:rFonts w:ascii="Times New Roman" w:hAnsi="Times New Roman" w:cs="Times New Roman"/>
            <w:rPrChange w:id="18282" w:author="Залогин Николай Александрович" w:date="2019-06-06T10:12:00Z">
              <w:rPr/>
            </w:rPrChange>
          </w:rPr>
          <w:t>Листы рабочей документации, переданные в производство работ Заказчиком, с записями о соответствии выполненных в натуре работ рабочей документации, сделанными производителями работ Строительного подрядчика.</w:t>
        </w:r>
      </w:ins>
    </w:p>
    <w:p w:rsidR="00536787" w:rsidRPr="00536787" w:rsidRDefault="00536787">
      <w:pPr>
        <w:spacing w:after="0" w:line="240" w:lineRule="auto"/>
        <w:jc w:val="both"/>
        <w:rPr>
          <w:ins w:id="18283" w:author="Залогин Николай Александрович" w:date="2019-06-06T10:10:00Z"/>
          <w:rFonts w:ascii="Times New Roman" w:hAnsi="Times New Roman" w:cs="Times New Roman"/>
          <w:rPrChange w:id="18284" w:author="Залогин Николай Александрович" w:date="2019-06-06T10:12:00Z">
            <w:rPr>
              <w:ins w:id="18285" w:author="Залогин Николай Александрович" w:date="2019-06-06T10:10:00Z"/>
            </w:rPr>
          </w:rPrChange>
        </w:rPr>
        <w:pPrChange w:id="18286" w:author="Залогин Николай Александрович" w:date="2019-06-06T10:12:00Z">
          <w:pPr/>
        </w:pPrChange>
      </w:pPr>
      <w:ins w:id="18287" w:author="Залогин Николай Александрович" w:date="2019-06-06T10:10:00Z">
        <w:r w:rsidRPr="00536787">
          <w:rPr>
            <w:rFonts w:ascii="Times New Roman" w:hAnsi="Times New Roman" w:cs="Times New Roman"/>
            <w:rPrChange w:id="18288" w:author="Залогин Николай Александрович" w:date="2019-06-06T10:12:00Z">
              <w:rPr/>
            </w:rPrChange>
          </w:rPr>
          <w:t>Общие и специальные журналы работ с записью о выполненных работах.</w:t>
        </w:r>
      </w:ins>
    </w:p>
    <w:p w:rsidR="00536787" w:rsidRPr="00536787" w:rsidRDefault="00536787">
      <w:pPr>
        <w:spacing w:after="0" w:line="240" w:lineRule="auto"/>
        <w:jc w:val="both"/>
        <w:rPr>
          <w:ins w:id="18289" w:author="Залогин Николай Александрович" w:date="2019-06-06T10:10:00Z"/>
          <w:rFonts w:ascii="Times New Roman" w:hAnsi="Times New Roman" w:cs="Times New Roman"/>
          <w:rPrChange w:id="18290" w:author="Залогин Николай Александрович" w:date="2019-06-06T10:12:00Z">
            <w:rPr>
              <w:ins w:id="18291" w:author="Залогин Николай Александрович" w:date="2019-06-06T10:10:00Z"/>
            </w:rPr>
          </w:rPrChange>
        </w:rPr>
        <w:pPrChange w:id="18292" w:author="Залогин Николай Александрович" w:date="2019-06-06T10:12:00Z">
          <w:pPr/>
        </w:pPrChange>
      </w:pPr>
      <w:ins w:id="18293" w:author="Залогин Николай Александрович" w:date="2019-06-06T10:10:00Z">
        <w:r w:rsidRPr="00536787">
          <w:rPr>
            <w:rFonts w:ascii="Times New Roman" w:hAnsi="Times New Roman" w:cs="Times New Roman"/>
            <w:rPrChange w:id="18294" w:author="Залогин Николай Александрович" w:date="2019-06-06T10:12:00Z">
              <w:rPr/>
            </w:rPrChange>
          </w:rPr>
          <w:t>Исполнительную документацию по предыдущим этапам работ в бумажном виде, дающую право выполнения представляемых работ, в соответствии с утвержденным Заказчиком Перечнем исполнительной документации, оформленную по требованиям нормативно-технической документации.</w:t>
        </w:r>
      </w:ins>
    </w:p>
    <w:p w:rsidR="00536787" w:rsidRPr="00536787" w:rsidRDefault="00536787">
      <w:pPr>
        <w:spacing w:after="0" w:line="240" w:lineRule="auto"/>
        <w:jc w:val="both"/>
        <w:rPr>
          <w:ins w:id="18295" w:author="Залогин Николай Александрович" w:date="2019-06-06T10:10:00Z"/>
          <w:rFonts w:ascii="Times New Roman" w:hAnsi="Times New Roman" w:cs="Times New Roman"/>
          <w:rPrChange w:id="18296" w:author="Залогин Николай Александрович" w:date="2019-06-06T10:12:00Z">
            <w:rPr>
              <w:ins w:id="18297" w:author="Залогин Николай Александрович" w:date="2019-06-06T10:10:00Z"/>
            </w:rPr>
          </w:rPrChange>
        </w:rPr>
        <w:pPrChange w:id="18298" w:author="Залогин Николай Александрович" w:date="2019-06-06T10:12:00Z">
          <w:pPr/>
        </w:pPrChange>
      </w:pPr>
      <w:ins w:id="18299" w:author="Залогин Николай Александрович" w:date="2019-06-06T10:10:00Z">
        <w:r w:rsidRPr="00536787">
          <w:rPr>
            <w:rFonts w:ascii="Times New Roman" w:hAnsi="Times New Roman" w:cs="Times New Roman"/>
            <w:rPrChange w:id="18300" w:author="Залогин Николай Александрович" w:date="2019-06-06T10:12:00Z">
              <w:rPr/>
            </w:rPrChange>
          </w:rPr>
          <w:t>Письменные согласования Заказчика по выполненным дополнительным объемам работ, представленных и не учтенных в проектной и рабочей документации.</w:t>
        </w:r>
      </w:ins>
    </w:p>
    <w:p w:rsidR="00536787" w:rsidRPr="00536787" w:rsidRDefault="00536787">
      <w:pPr>
        <w:spacing w:after="0" w:line="240" w:lineRule="auto"/>
        <w:jc w:val="both"/>
        <w:rPr>
          <w:ins w:id="18301" w:author="Залогин Николай Александрович" w:date="2019-06-06T10:10:00Z"/>
          <w:rFonts w:ascii="Times New Roman" w:hAnsi="Times New Roman" w:cs="Times New Roman"/>
          <w:rPrChange w:id="18302" w:author="Залогин Николай Александрович" w:date="2019-06-06T10:12:00Z">
            <w:rPr>
              <w:ins w:id="18303" w:author="Залогин Николай Александрович" w:date="2019-06-06T10:10:00Z"/>
            </w:rPr>
          </w:rPrChange>
        </w:rPr>
        <w:pPrChange w:id="18304" w:author="Залогин Николай Александрович" w:date="2019-06-06T10:12:00Z">
          <w:pPr/>
        </w:pPrChange>
      </w:pPr>
      <w:ins w:id="18305" w:author="Залогин Николай Александрович" w:date="2019-06-06T10:10:00Z">
        <w:r w:rsidRPr="00536787">
          <w:rPr>
            <w:rFonts w:ascii="Times New Roman" w:hAnsi="Times New Roman" w:cs="Times New Roman"/>
            <w:rPrChange w:id="18306" w:author="Залогин Николай Александрович" w:date="2019-06-06T10:12:00Z">
              <w:rPr/>
            </w:rPrChange>
          </w:rPr>
          <w:t>Операционно-технологические карты на выполнение работ, в составе утвержденной и согласованной Заказчиком организационно-технологической документации.</w:t>
        </w:r>
      </w:ins>
    </w:p>
    <w:p w:rsidR="00536787" w:rsidRPr="00536787" w:rsidRDefault="00536787">
      <w:pPr>
        <w:spacing w:after="0" w:line="240" w:lineRule="auto"/>
        <w:jc w:val="both"/>
        <w:rPr>
          <w:ins w:id="18307" w:author="Залогин Николай Александрович" w:date="2019-06-06T10:10:00Z"/>
          <w:rFonts w:ascii="Times New Roman" w:hAnsi="Times New Roman" w:cs="Times New Roman"/>
          <w:rPrChange w:id="18308" w:author="Залогин Николай Александрович" w:date="2019-06-06T10:12:00Z">
            <w:rPr>
              <w:ins w:id="18309" w:author="Залогин Николай Александрович" w:date="2019-06-06T10:10:00Z"/>
            </w:rPr>
          </w:rPrChange>
        </w:rPr>
        <w:pPrChange w:id="18310" w:author="Залогин Николай Александрович" w:date="2019-06-06T10:12:00Z">
          <w:pPr/>
        </w:pPrChange>
      </w:pPr>
      <w:ins w:id="18311" w:author="Залогин Николай Александрович" w:date="2019-06-06T10:10:00Z">
        <w:r w:rsidRPr="00536787">
          <w:rPr>
            <w:rFonts w:ascii="Times New Roman" w:hAnsi="Times New Roman" w:cs="Times New Roman"/>
            <w:rPrChange w:id="18312" w:author="Залогин Николай Александрович" w:date="2019-06-06T10:12:00Z">
              <w:rPr/>
            </w:rPrChange>
          </w:rPr>
          <w:t>Документы, подтверждающие соответствие примененных материалов, изделий, оборудования, конструкций, их количества (объемов) и качества требованиям проектной и рабочей документации.</w:t>
        </w:r>
      </w:ins>
    </w:p>
    <w:p w:rsidR="00536787" w:rsidRPr="00536787" w:rsidRDefault="00536787">
      <w:pPr>
        <w:spacing w:after="0" w:line="240" w:lineRule="auto"/>
        <w:jc w:val="both"/>
        <w:rPr>
          <w:ins w:id="18313" w:author="Залогин Николай Александрович" w:date="2019-06-06T10:10:00Z"/>
          <w:rFonts w:ascii="Times New Roman" w:hAnsi="Times New Roman" w:cs="Times New Roman"/>
          <w:rPrChange w:id="18314" w:author="Залогин Николай Александрович" w:date="2019-06-06T10:12:00Z">
            <w:rPr>
              <w:ins w:id="18315" w:author="Залогин Николай Александрович" w:date="2019-06-06T10:10:00Z"/>
            </w:rPr>
          </w:rPrChange>
        </w:rPr>
        <w:pPrChange w:id="18316" w:author="Залогин Николай Александрович" w:date="2019-06-06T10:12:00Z">
          <w:pPr/>
        </w:pPrChange>
      </w:pPr>
      <w:ins w:id="18317" w:author="Залогин Николай Александрович" w:date="2019-06-06T10:10:00Z">
        <w:r w:rsidRPr="00536787">
          <w:rPr>
            <w:rFonts w:ascii="Times New Roman" w:hAnsi="Times New Roman" w:cs="Times New Roman"/>
            <w:rPrChange w:id="18318" w:author="Залогин Николай Александрович" w:date="2019-06-06T10:12:00Z">
              <w:rPr/>
            </w:rPrChange>
          </w:rPr>
          <w:t>Документы, подтверждающие соответствие квалификации персонала, осуществляющего операционный контроль, применяемых схем операционного контроля качества выполняемых работ, инструментов и приборов контроля.</w:t>
        </w:r>
      </w:ins>
    </w:p>
    <w:p w:rsidR="00536787" w:rsidRPr="00536787" w:rsidRDefault="00536787">
      <w:pPr>
        <w:spacing w:after="0" w:line="240" w:lineRule="auto"/>
        <w:jc w:val="both"/>
        <w:rPr>
          <w:ins w:id="18319" w:author="Залогин Николай Александрович" w:date="2019-06-06T10:10:00Z"/>
          <w:rFonts w:ascii="Times New Roman" w:hAnsi="Times New Roman" w:cs="Times New Roman"/>
          <w:rPrChange w:id="18320" w:author="Залогин Николай Александрович" w:date="2019-06-06T10:12:00Z">
            <w:rPr>
              <w:ins w:id="18321" w:author="Залогин Николай Александрович" w:date="2019-06-06T10:10:00Z"/>
            </w:rPr>
          </w:rPrChange>
        </w:rPr>
        <w:pPrChange w:id="18322" w:author="Залогин Николай Александрович" w:date="2019-06-06T10:12:00Z">
          <w:pPr/>
        </w:pPrChange>
      </w:pPr>
      <w:ins w:id="18323" w:author="Залогин Николай Александрович" w:date="2019-06-06T10:10:00Z">
        <w:r w:rsidRPr="00536787">
          <w:rPr>
            <w:rFonts w:ascii="Times New Roman" w:hAnsi="Times New Roman" w:cs="Times New Roman"/>
            <w:rPrChange w:id="18324" w:author="Залогин Николай Александрович" w:date="2019-06-06T10:12:00Z">
              <w:rPr/>
            </w:rPrChange>
          </w:rPr>
          <w:t>Акты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w:t>
        </w:r>
      </w:ins>
    </w:p>
    <w:p w:rsidR="00536787" w:rsidRPr="00536787" w:rsidRDefault="00536787">
      <w:pPr>
        <w:spacing w:after="0" w:line="240" w:lineRule="auto"/>
        <w:jc w:val="both"/>
        <w:rPr>
          <w:ins w:id="18325" w:author="Залогин Николай Александрович" w:date="2019-06-06T10:10:00Z"/>
          <w:rFonts w:ascii="Times New Roman" w:hAnsi="Times New Roman" w:cs="Times New Roman"/>
          <w:rPrChange w:id="18326" w:author="Залогин Николай Александрович" w:date="2019-06-06T10:12:00Z">
            <w:rPr>
              <w:ins w:id="18327" w:author="Залогин Николай Александрович" w:date="2019-06-06T10:10:00Z"/>
            </w:rPr>
          </w:rPrChange>
        </w:rPr>
        <w:pPrChange w:id="18328" w:author="Залогин Николай Александрович" w:date="2019-06-06T10:12:00Z">
          <w:pPr/>
        </w:pPrChange>
      </w:pPr>
      <w:ins w:id="18329" w:author="Залогин Николай Александрович" w:date="2019-06-06T10:10:00Z">
        <w:r w:rsidRPr="00536787">
          <w:rPr>
            <w:rFonts w:ascii="Times New Roman" w:hAnsi="Times New Roman" w:cs="Times New Roman"/>
            <w:rPrChange w:id="18330" w:author="Залогин Николай Александрович" w:date="2019-06-06T10:12:00Z">
              <w:rPr/>
            </w:rPrChange>
          </w:rPr>
          <w:t xml:space="preserve">Подтверждающие документы устранения замечаний, выданных представителями Заказчика, Исполнителя по строительному контролю, авторского надзора, государственных надзорных органов с подтверждением устранения замечаний, отраженных в актах-предписаниях, общих и специальных журналах работ. </w:t>
        </w:r>
      </w:ins>
    </w:p>
    <w:p w:rsidR="00536787" w:rsidRPr="00536787" w:rsidRDefault="00536787">
      <w:pPr>
        <w:spacing w:after="0" w:line="240" w:lineRule="auto"/>
        <w:jc w:val="both"/>
        <w:rPr>
          <w:ins w:id="18331" w:author="Залогин Николай Александрович" w:date="2019-06-06T10:10:00Z"/>
          <w:rFonts w:ascii="Times New Roman" w:hAnsi="Times New Roman" w:cs="Times New Roman"/>
          <w:rPrChange w:id="18332" w:author="Залогин Николай Александрович" w:date="2019-06-06T10:12:00Z">
            <w:rPr>
              <w:ins w:id="18333" w:author="Залогин Николай Александрович" w:date="2019-06-06T10:10:00Z"/>
            </w:rPr>
          </w:rPrChange>
        </w:rPr>
        <w:pPrChange w:id="18334" w:author="Залогин Николай Александрович" w:date="2019-06-06T10:12:00Z">
          <w:pPr/>
        </w:pPrChange>
      </w:pPr>
      <w:ins w:id="18335" w:author="Залогин Николай Александрович" w:date="2019-06-06T10:10:00Z">
        <w:r w:rsidRPr="00536787">
          <w:rPr>
            <w:rFonts w:ascii="Times New Roman" w:hAnsi="Times New Roman" w:cs="Times New Roman"/>
            <w:rPrChange w:id="18336" w:author="Залогин Николай Александрович" w:date="2019-06-06T10:12:00Z">
              <w:rPr/>
            </w:rPrChange>
          </w:rPr>
          <w:t>Заказчик принимает к рассмотрению только те объемы строительства, представленные Строительным подрядчиком в исполнительной документации, которые проконтролированы и завизированы представителем Исполнителя по строительному контролю, а также другими участниками строительства, закрепленными за объектом (участком) строительства, контроль и визирование которыми предусмотрен в рамках заключенных с ними договоров.</w:t>
        </w:r>
      </w:ins>
    </w:p>
    <w:p w:rsidR="00536787" w:rsidRPr="00536787" w:rsidRDefault="00536787">
      <w:pPr>
        <w:spacing w:after="0" w:line="240" w:lineRule="auto"/>
        <w:jc w:val="both"/>
        <w:rPr>
          <w:ins w:id="18337" w:author="Залогин Николай Александрович" w:date="2019-06-06T10:10:00Z"/>
          <w:rFonts w:ascii="Times New Roman" w:hAnsi="Times New Roman" w:cs="Times New Roman"/>
          <w:rPrChange w:id="18338" w:author="Залогин Николай Александрович" w:date="2019-06-06T10:12:00Z">
            <w:rPr>
              <w:ins w:id="18339" w:author="Залогин Николай Александрович" w:date="2019-06-06T10:10:00Z"/>
            </w:rPr>
          </w:rPrChange>
        </w:rPr>
        <w:pPrChange w:id="18340" w:author="Залогин Николай Александрович" w:date="2019-06-06T10:12:00Z">
          <w:pPr/>
        </w:pPrChange>
      </w:pPr>
      <w:ins w:id="18341" w:author="Залогин Николай Александрович" w:date="2019-06-06T10:10:00Z">
        <w:r w:rsidRPr="00536787">
          <w:rPr>
            <w:rFonts w:ascii="Times New Roman" w:hAnsi="Times New Roman" w:cs="Times New Roman"/>
            <w:rPrChange w:id="18342" w:author="Залогин Николай Александрович" w:date="2019-06-06T10:12:00Z">
              <w:rPr/>
            </w:rPrChange>
          </w:rPr>
          <w:t>Заказчик вправе признать недействительной представленную Строительным подрядчиком исполнительную документацию, отражающую соответствие результата работ, и отказаться от его приемки при отсутствии подтверждения в ней хотя бы одного из представителей участников строительства, присутствие которых требуется при освидетельствовании и приемке представленных Строительным подрядчиком результатов работ, на основании требований действующих законодательных и нормативно-правовых актов РФ,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 и ОРД Заказчика.</w:t>
        </w:r>
      </w:ins>
    </w:p>
    <w:p w:rsidR="00536787" w:rsidRPr="00536787" w:rsidRDefault="00536787">
      <w:pPr>
        <w:spacing w:after="0" w:line="240" w:lineRule="auto"/>
        <w:jc w:val="both"/>
        <w:rPr>
          <w:ins w:id="18343" w:author="Залогин Николай Александрович" w:date="2019-06-06T10:10:00Z"/>
          <w:rFonts w:ascii="Times New Roman" w:hAnsi="Times New Roman" w:cs="Times New Roman"/>
          <w:rPrChange w:id="18344" w:author="Залогин Николай Александрович" w:date="2019-06-06T10:12:00Z">
            <w:rPr>
              <w:ins w:id="18345" w:author="Залогин Николай Александрович" w:date="2019-06-06T10:10:00Z"/>
            </w:rPr>
          </w:rPrChange>
        </w:rPr>
        <w:pPrChange w:id="18346" w:author="Залогин Николай Александрович" w:date="2019-06-06T10:12:00Z">
          <w:pPr/>
        </w:pPrChange>
      </w:pPr>
      <w:ins w:id="18347" w:author="Залогин Николай Александрович" w:date="2019-06-06T10:10:00Z">
        <w:r w:rsidRPr="00536787">
          <w:rPr>
            <w:rFonts w:ascii="Times New Roman" w:hAnsi="Times New Roman" w:cs="Times New Roman"/>
            <w:rPrChange w:id="18348" w:author="Залогин Николай Александрович" w:date="2019-06-06T10:12:00Z">
              <w:rPr/>
            </w:rPrChange>
          </w:rPr>
          <w:t>Исполнительная документация, оформленная установленным порядком и соответствующая предъявляемым к ней требованиям, подтвержденная участниками строительства и принятая Заказчиком, является юридическим свидетельством факта выполнения работ Строительным подрядчиком.</w:t>
        </w:r>
      </w:ins>
    </w:p>
    <w:p w:rsidR="00536787" w:rsidRPr="00536787" w:rsidRDefault="00536787">
      <w:pPr>
        <w:spacing w:after="0" w:line="240" w:lineRule="auto"/>
        <w:jc w:val="both"/>
        <w:rPr>
          <w:ins w:id="18349" w:author="Залогин Николай Александрович" w:date="2019-06-06T10:10:00Z"/>
          <w:rFonts w:ascii="Times New Roman" w:hAnsi="Times New Roman" w:cs="Times New Roman"/>
          <w:rPrChange w:id="18350" w:author="Залогин Николай Александрович" w:date="2019-06-06T10:12:00Z">
            <w:rPr>
              <w:ins w:id="18351" w:author="Залогин Николай Александрович" w:date="2019-06-06T10:10:00Z"/>
            </w:rPr>
          </w:rPrChange>
        </w:rPr>
        <w:pPrChange w:id="18352" w:author="Залогин Николай Александрович" w:date="2019-06-06T10:12:00Z">
          <w:pPr/>
        </w:pPrChange>
      </w:pPr>
      <w:ins w:id="18353" w:author="Залогин Николай Александрович" w:date="2019-06-06T10:10:00Z">
        <w:r w:rsidRPr="00536787">
          <w:rPr>
            <w:rFonts w:ascii="Times New Roman" w:hAnsi="Times New Roman" w:cs="Times New Roman"/>
            <w:rPrChange w:id="18354" w:author="Залогин Николай Александрович" w:date="2019-06-06T10:12:00Z">
              <w:rPr/>
            </w:rPrChange>
          </w:rPr>
          <w:t>Запрещается выполнение Строительным подрядчиком последующего этапа работ при отсутствии оформленной исполнительной документации по предшествующему этапу работ, Исполнитель по строительному контролю осуществляет контроль за соблюдением данного запрета.</w:t>
        </w:r>
      </w:ins>
    </w:p>
    <w:p w:rsidR="00536787" w:rsidRPr="00536787" w:rsidRDefault="00536787">
      <w:pPr>
        <w:spacing w:after="0" w:line="240" w:lineRule="auto"/>
        <w:jc w:val="both"/>
        <w:rPr>
          <w:ins w:id="18355" w:author="Залогин Николай Александрович" w:date="2019-06-06T10:10:00Z"/>
          <w:rFonts w:ascii="Times New Roman" w:hAnsi="Times New Roman" w:cs="Times New Roman"/>
          <w:rPrChange w:id="18356" w:author="Залогин Николай Александрович" w:date="2019-06-06T10:12:00Z">
            <w:rPr>
              <w:ins w:id="18357" w:author="Залогин Николай Александрович" w:date="2019-06-06T10:10:00Z"/>
            </w:rPr>
          </w:rPrChange>
        </w:rPr>
        <w:pPrChange w:id="18358" w:author="Залогин Николай Александрович" w:date="2019-06-06T10:12:00Z">
          <w:pPr/>
        </w:pPrChange>
      </w:pPr>
      <w:ins w:id="18359" w:author="Залогин Николай Александрович" w:date="2019-06-06T10:10:00Z">
        <w:r w:rsidRPr="00536787">
          <w:rPr>
            <w:rFonts w:ascii="Times New Roman" w:hAnsi="Times New Roman" w:cs="Times New Roman"/>
            <w:rPrChange w:id="18360" w:author="Залогин Николай Александрович" w:date="2019-06-06T10:12:00Z">
              <w:rPr/>
            </w:rPrChange>
          </w:rPr>
          <w:t xml:space="preserve">Исполнитель по строительному контролю осуществляет постоянный (ежедневный) контроль своевременности внесения записей в общие и специальные журналы работ, оформления исполнительной документации и представления к освидетельствованию и приемке выполненных работ Заказчику и участникам строительства. </w:t>
        </w:r>
      </w:ins>
    </w:p>
    <w:p w:rsidR="00536787" w:rsidRPr="00536787" w:rsidRDefault="00536787">
      <w:pPr>
        <w:spacing w:after="0" w:line="240" w:lineRule="auto"/>
        <w:jc w:val="both"/>
        <w:rPr>
          <w:ins w:id="18361" w:author="Залогин Николай Александрович" w:date="2019-06-06T10:10:00Z"/>
          <w:rFonts w:ascii="Times New Roman" w:hAnsi="Times New Roman" w:cs="Times New Roman"/>
          <w:rPrChange w:id="18362" w:author="Залогин Николай Александрович" w:date="2019-06-06T10:12:00Z">
            <w:rPr>
              <w:ins w:id="18363" w:author="Залогин Николай Александрович" w:date="2019-06-06T10:10:00Z"/>
            </w:rPr>
          </w:rPrChange>
        </w:rPr>
        <w:pPrChange w:id="18364" w:author="Залогин Николай Александрович" w:date="2019-06-06T10:12:00Z">
          <w:pPr/>
        </w:pPrChange>
      </w:pPr>
      <w:ins w:id="18365" w:author="Залогин Николай Александрович" w:date="2019-06-06T10:10:00Z">
        <w:r w:rsidRPr="00536787">
          <w:rPr>
            <w:rFonts w:ascii="Times New Roman" w:hAnsi="Times New Roman" w:cs="Times New Roman"/>
            <w:rPrChange w:id="18366" w:author="Залогин Николай Александрович" w:date="2019-06-06T10:12:00Z">
              <w:rPr/>
            </w:rPrChange>
          </w:rPr>
          <w:t>Все выявленные факты нарушения сроков и качества, объемов исполнительной документации Исполнителем по строительному контролю фиксируются:</w:t>
        </w:r>
      </w:ins>
    </w:p>
    <w:p w:rsidR="00536787" w:rsidRPr="00536787" w:rsidRDefault="00536787">
      <w:pPr>
        <w:spacing w:after="0" w:line="240" w:lineRule="auto"/>
        <w:jc w:val="both"/>
        <w:rPr>
          <w:ins w:id="18367" w:author="Залогин Николай Александрович" w:date="2019-06-06T10:10:00Z"/>
          <w:rFonts w:ascii="Times New Roman" w:hAnsi="Times New Roman" w:cs="Times New Roman"/>
          <w:rPrChange w:id="18368" w:author="Залогин Николай Александрович" w:date="2019-06-06T10:12:00Z">
            <w:rPr>
              <w:ins w:id="18369" w:author="Залогин Николай Александрович" w:date="2019-06-06T10:10:00Z"/>
            </w:rPr>
          </w:rPrChange>
        </w:rPr>
        <w:pPrChange w:id="18370" w:author="Залогин Николай Александрович" w:date="2019-06-06T10:12:00Z">
          <w:pPr/>
        </w:pPrChange>
      </w:pPr>
      <w:ins w:id="18371" w:author="Залогин Николай Александрович" w:date="2019-06-06T10:10:00Z">
        <w:r w:rsidRPr="00536787">
          <w:rPr>
            <w:rFonts w:ascii="Times New Roman" w:hAnsi="Times New Roman" w:cs="Times New Roman"/>
            <w:rPrChange w:id="18372" w:author="Залогин Николай Александрович" w:date="2019-06-06T10:12:00Z">
              <w:rPr/>
            </w:rPrChange>
          </w:rPr>
          <w:t>В общих и специальных журналах по видам работ.</w:t>
        </w:r>
      </w:ins>
    </w:p>
    <w:p w:rsidR="00536787" w:rsidRPr="00536787" w:rsidRDefault="00536787">
      <w:pPr>
        <w:spacing w:after="0" w:line="240" w:lineRule="auto"/>
        <w:jc w:val="both"/>
        <w:rPr>
          <w:ins w:id="18373" w:author="Залогин Николай Александрович" w:date="2019-06-06T10:10:00Z"/>
          <w:rFonts w:ascii="Times New Roman" w:hAnsi="Times New Roman" w:cs="Times New Roman"/>
          <w:rPrChange w:id="18374" w:author="Залогин Николай Александрович" w:date="2019-06-06T10:12:00Z">
            <w:rPr>
              <w:ins w:id="18375" w:author="Залогин Николай Александрович" w:date="2019-06-06T10:10:00Z"/>
            </w:rPr>
          </w:rPrChange>
        </w:rPr>
        <w:pPrChange w:id="18376" w:author="Залогин Николай Александрович" w:date="2019-06-06T10:12:00Z">
          <w:pPr/>
        </w:pPrChange>
      </w:pPr>
      <w:ins w:id="18377" w:author="Залогин Николай Александрович" w:date="2019-06-06T10:10:00Z">
        <w:r w:rsidRPr="00536787">
          <w:rPr>
            <w:rFonts w:ascii="Times New Roman" w:hAnsi="Times New Roman" w:cs="Times New Roman"/>
            <w:rPrChange w:id="18378" w:author="Залогин Николай Александрович" w:date="2019-06-06T10:12:00Z">
              <w:rPr/>
            </w:rPrChange>
          </w:rPr>
          <w:t>В актах-предписаниях Исполнителя по строительному контролю.</w:t>
        </w:r>
      </w:ins>
    </w:p>
    <w:p w:rsidR="00536787" w:rsidRPr="00536787" w:rsidRDefault="00536787">
      <w:pPr>
        <w:spacing w:after="0" w:line="240" w:lineRule="auto"/>
        <w:jc w:val="both"/>
        <w:rPr>
          <w:ins w:id="18379" w:author="Залогин Николай Александрович" w:date="2019-06-06T10:10:00Z"/>
          <w:rFonts w:ascii="Times New Roman" w:hAnsi="Times New Roman" w:cs="Times New Roman"/>
          <w:rPrChange w:id="18380" w:author="Залогин Николай Александрович" w:date="2019-06-06T10:12:00Z">
            <w:rPr>
              <w:ins w:id="18381" w:author="Залогин Николай Александрович" w:date="2019-06-06T10:10:00Z"/>
            </w:rPr>
          </w:rPrChange>
        </w:rPr>
        <w:pPrChange w:id="18382" w:author="Залогин Николай Александрович" w:date="2019-06-06T10:12:00Z">
          <w:pPr/>
        </w:pPrChange>
      </w:pPr>
      <w:ins w:id="18383" w:author="Залогин Николай Александрович" w:date="2019-06-06T10:10:00Z">
        <w:r w:rsidRPr="00536787">
          <w:rPr>
            <w:rFonts w:ascii="Times New Roman" w:hAnsi="Times New Roman" w:cs="Times New Roman"/>
            <w:rPrChange w:id="18384" w:author="Залогин Николай Александрович" w:date="2019-06-06T10:12:00Z">
              <w:rPr/>
            </w:rPrChange>
          </w:rPr>
          <w:t>В общем журнале строительного контроля.</w:t>
        </w:r>
      </w:ins>
    </w:p>
    <w:p w:rsidR="00536787" w:rsidRPr="00536787" w:rsidRDefault="00536787">
      <w:pPr>
        <w:spacing w:after="0" w:line="240" w:lineRule="auto"/>
        <w:jc w:val="both"/>
        <w:rPr>
          <w:ins w:id="18385" w:author="Залогин Николай Александрович" w:date="2019-06-06T10:10:00Z"/>
          <w:rFonts w:ascii="Times New Roman" w:hAnsi="Times New Roman" w:cs="Times New Roman"/>
          <w:rPrChange w:id="18386" w:author="Залогин Николай Александрович" w:date="2019-06-06T10:12:00Z">
            <w:rPr>
              <w:ins w:id="18387" w:author="Залогин Николай Александрович" w:date="2019-06-06T10:10:00Z"/>
            </w:rPr>
          </w:rPrChange>
        </w:rPr>
        <w:pPrChange w:id="18388" w:author="Залогин Николай Александрович" w:date="2019-06-06T10:12:00Z">
          <w:pPr/>
        </w:pPrChange>
      </w:pPr>
      <w:ins w:id="18389" w:author="Залогин Николай Александрович" w:date="2019-06-06T10:10:00Z">
        <w:r w:rsidRPr="00536787">
          <w:rPr>
            <w:rFonts w:ascii="Times New Roman" w:hAnsi="Times New Roman" w:cs="Times New Roman"/>
            <w:rPrChange w:id="18390" w:author="Залогин Николай Александрович" w:date="2019-06-06T10:12:00Z">
              <w:rPr/>
            </w:rPrChange>
          </w:rPr>
          <w:t>В других документах, определенных Заказчиком.</w:t>
        </w:r>
      </w:ins>
    </w:p>
    <w:p w:rsidR="00536787" w:rsidRPr="00536787" w:rsidRDefault="00536787">
      <w:pPr>
        <w:spacing w:after="0" w:line="240" w:lineRule="auto"/>
        <w:jc w:val="both"/>
        <w:rPr>
          <w:ins w:id="18391" w:author="Залогин Николай Александрович" w:date="2019-06-06T10:10:00Z"/>
          <w:rFonts w:ascii="Times New Roman" w:hAnsi="Times New Roman" w:cs="Times New Roman"/>
          <w:rPrChange w:id="18392" w:author="Залогин Николай Александрович" w:date="2019-06-06T10:12:00Z">
            <w:rPr>
              <w:ins w:id="18393" w:author="Залогин Николай Александрович" w:date="2019-06-06T10:10:00Z"/>
            </w:rPr>
          </w:rPrChange>
        </w:rPr>
        <w:pPrChange w:id="18394" w:author="Залогин Николай Александрович" w:date="2019-06-06T10:12:00Z">
          <w:pPr/>
        </w:pPrChange>
      </w:pPr>
      <w:ins w:id="18395" w:author="Залогин Николай Александрович" w:date="2019-06-06T10:10:00Z">
        <w:r w:rsidRPr="00536787">
          <w:rPr>
            <w:rFonts w:ascii="Times New Roman" w:hAnsi="Times New Roman" w:cs="Times New Roman"/>
            <w:rPrChange w:id="18396" w:author="Залогин Николай Александрович" w:date="2019-06-06T10:12:00Z">
              <w:rPr/>
            </w:rPrChange>
          </w:rPr>
          <w:t>Строительный подрядчик в рамках своих обязанностей по ведению исполнительной документации несет ответственность:</w:t>
        </w:r>
      </w:ins>
    </w:p>
    <w:p w:rsidR="00536787" w:rsidRPr="00536787" w:rsidRDefault="00536787">
      <w:pPr>
        <w:spacing w:after="0" w:line="240" w:lineRule="auto"/>
        <w:jc w:val="both"/>
        <w:rPr>
          <w:ins w:id="18397" w:author="Залогин Николай Александрович" w:date="2019-06-06T10:10:00Z"/>
          <w:rFonts w:ascii="Times New Roman" w:hAnsi="Times New Roman" w:cs="Times New Roman"/>
          <w:rPrChange w:id="18398" w:author="Залогин Николай Александрович" w:date="2019-06-06T10:12:00Z">
            <w:rPr>
              <w:ins w:id="18399" w:author="Залогин Николай Александрович" w:date="2019-06-06T10:10:00Z"/>
            </w:rPr>
          </w:rPrChange>
        </w:rPr>
        <w:pPrChange w:id="18400" w:author="Залогин Николай Александрович" w:date="2019-06-06T10:12:00Z">
          <w:pPr/>
        </w:pPrChange>
      </w:pPr>
      <w:ins w:id="18401" w:author="Залогин Николай Александрович" w:date="2019-06-06T10:10:00Z">
        <w:r w:rsidRPr="00536787">
          <w:rPr>
            <w:rFonts w:ascii="Times New Roman" w:hAnsi="Times New Roman" w:cs="Times New Roman"/>
            <w:rPrChange w:id="18402" w:author="Залогин Николай Александрович" w:date="2019-06-06T10:12:00Z">
              <w:rPr/>
            </w:rPrChange>
          </w:rPr>
          <w:t>За несвоевременное и ненадлежащее оформление и ведение исполнительной документации по факту выполненных работ.</w:t>
        </w:r>
      </w:ins>
    </w:p>
    <w:p w:rsidR="00536787" w:rsidRPr="00536787" w:rsidRDefault="00536787">
      <w:pPr>
        <w:spacing w:after="0" w:line="240" w:lineRule="auto"/>
        <w:jc w:val="both"/>
        <w:rPr>
          <w:ins w:id="18403" w:author="Залогин Николай Александрович" w:date="2019-06-06T10:10:00Z"/>
          <w:rFonts w:ascii="Times New Roman" w:hAnsi="Times New Roman" w:cs="Times New Roman"/>
          <w:rPrChange w:id="18404" w:author="Залогин Николай Александрович" w:date="2019-06-06T10:12:00Z">
            <w:rPr>
              <w:ins w:id="18405" w:author="Залогин Николай Александрович" w:date="2019-06-06T10:10:00Z"/>
            </w:rPr>
          </w:rPrChange>
        </w:rPr>
        <w:pPrChange w:id="18406" w:author="Залогин Николай Александрович" w:date="2019-06-06T10:12:00Z">
          <w:pPr/>
        </w:pPrChange>
      </w:pPr>
      <w:ins w:id="18407" w:author="Залогин Николай Александрович" w:date="2019-06-06T10:10:00Z">
        <w:r w:rsidRPr="00536787">
          <w:rPr>
            <w:rFonts w:ascii="Times New Roman" w:hAnsi="Times New Roman" w:cs="Times New Roman"/>
            <w:rPrChange w:id="18408" w:author="Залогин Николай Александрович" w:date="2019-06-06T10:12:00Z">
              <w:rPr/>
            </w:rPrChange>
          </w:rPr>
          <w:t>За несвоевременное отражение факта выполненных работ, примененных материалов, объемов работ в общих и специальных журналах работ.</w:t>
        </w:r>
      </w:ins>
    </w:p>
    <w:p w:rsidR="00536787" w:rsidRPr="00536787" w:rsidRDefault="00536787">
      <w:pPr>
        <w:spacing w:after="0" w:line="240" w:lineRule="auto"/>
        <w:jc w:val="both"/>
        <w:rPr>
          <w:ins w:id="18409" w:author="Залогин Николай Александрович" w:date="2019-06-06T10:10:00Z"/>
          <w:rFonts w:ascii="Times New Roman" w:hAnsi="Times New Roman" w:cs="Times New Roman"/>
          <w:rPrChange w:id="18410" w:author="Залогин Николай Александрович" w:date="2019-06-06T10:12:00Z">
            <w:rPr>
              <w:ins w:id="18411" w:author="Залогин Николай Александрович" w:date="2019-06-06T10:10:00Z"/>
            </w:rPr>
          </w:rPrChange>
        </w:rPr>
        <w:pPrChange w:id="18412" w:author="Залогин Николай Александрович" w:date="2019-06-06T10:12:00Z">
          <w:pPr/>
        </w:pPrChange>
      </w:pPr>
      <w:ins w:id="18413" w:author="Залогин Николай Александрович" w:date="2019-06-06T10:10:00Z">
        <w:r w:rsidRPr="00536787">
          <w:rPr>
            <w:rFonts w:ascii="Times New Roman" w:hAnsi="Times New Roman" w:cs="Times New Roman"/>
            <w:rPrChange w:id="18414" w:author="Залогин Николай Александрович" w:date="2019-06-06T10:12:00Z">
              <w:rPr/>
            </w:rPrChange>
          </w:rPr>
          <w:t>За недостоверность отражаемых в исполнительной документации сведений.</w:t>
        </w:r>
      </w:ins>
    </w:p>
    <w:p w:rsidR="00536787" w:rsidRPr="00536787" w:rsidRDefault="00536787">
      <w:pPr>
        <w:spacing w:after="0" w:line="240" w:lineRule="auto"/>
        <w:jc w:val="both"/>
        <w:rPr>
          <w:ins w:id="18415" w:author="Залогин Николай Александрович" w:date="2019-06-06T10:10:00Z"/>
          <w:rFonts w:ascii="Times New Roman" w:hAnsi="Times New Roman" w:cs="Times New Roman"/>
          <w:rPrChange w:id="18416" w:author="Залогин Николай Александрович" w:date="2019-06-06T10:12:00Z">
            <w:rPr>
              <w:ins w:id="18417" w:author="Залогин Николай Александрович" w:date="2019-06-06T10:10:00Z"/>
            </w:rPr>
          </w:rPrChange>
        </w:rPr>
        <w:pPrChange w:id="18418" w:author="Залогин Николай Александрович" w:date="2019-06-06T10:12:00Z">
          <w:pPr/>
        </w:pPrChange>
      </w:pPr>
      <w:ins w:id="18419" w:author="Залогин Николай Александрович" w:date="2019-06-06T10:10:00Z">
        <w:r w:rsidRPr="00536787">
          <w:rPr>
            <w:rFonts w:ascii="Times New Roman" w:hAnsi="Times New Roman" w:cs="Times New Roman"/>
            <w:rPrChange w:id="18420" w:author="Залогин Николай Александрович" w:date="2019-06-06T10:12:00Z">
              <w:rPr/>
            </w:rPrChange>
          </w:rPr>
          <w:t>За сокрытие факта выполнения работ (в том числе исправления или устранения дефектов, или брака), применения материалов, конструкций.</w:t>
        </w:r>
      </w:ins>
    </w:p>
    <w:p w:rsidR="00536787" w:rsidRPr="00536787" w:rsidRDefault="00536787">
      <w:pPr>
        <w:spacing w:after="0" w:line="240" w:lineRule="auto"/>
        <w:jc w:val="both"/>
        <w:rPr>
          <w:ins w:id="18421" w:author="Залогин Николай Александрович" w:date="2019-06-06T10:10:00Z"/>
          <w:rFonts w:ascii="Times New Roman" w:hAnsi="Times New Roman" w:cs="Times New Roman"/>
          <w:rPrChange w:id="18422" w:author="Залогин Николай Александрович" w:date="2019-06-06T10:12:00Z">
            <w:rPr>
              <w:ins w:id="18423" w:author="Залогин Николай Александрович" w:date="2019-06-06T10:10:00Z"/>
            </w:rPr>
          </w:rPrChange>
        </w:rPr>
        <w:pPrChange w:id="18424" w:author="Залогин Николай Александрович" w:date="2019-06-06T10:12:00Z">
          <w:pPr/>
        </w:pPrChange>
      </w:pPr>
      <w:ins w:id="18425" w:author="Залогин Николай Александрович" w:date="2019-06-06T10:10:00Z">
        <w:r w:rsidRPr="00536787">
          <w:rPr>
            <w:rFonts w:ascii="Times New Roman" w:hAnsi="Times New Roman" w:cs="Times New Roman"/>
            <w:rPrChange w:id="18426" w:author="Залогин Николай Александрович" w:date="2019-06-06T10:12:00Z">
              <w:rPr/>
            </w:rPrChange>
          </w:rPr>
          <w:t>За подлог и фальсификацию документов, прикладываемых в исполнительную документацию, с целью подтверждения соответствия, качества и объемов выполняемых работ, материалов, оборудования.</w:t>
        </w:r>
      </w:ins>
    </w:p>
    <w:p w:rsidR="00536787" w:rsidRPr="00536787" w:rsidRDefault="00536787">
      <w:pPr>
        <w:spacing w:after="0" w:line="240" w:lineRule="auto"/>
        <w:jc w:val="both"/>
        <w:rPr>
          <w:ins w:id="18427" w:author="Залогин Николай Александрович" w:date="2019-06-06T10:10:00Z"/>
          <w:rFonts w:ascii="Times New Roman" w:hAnsi="Times New Roman" w:cs="Times New Roman"/>
          <w:rPrChange w:id="18428" w:author="Залогин Николай Александрович" w:date="2019-06-06T10:12:00Z">
            <w:rPr>
              <w:ins w:id="18429" w:author="Залогин Николай Александрович" w:date="2019-06-06T10:10:00Z"/>
            </w:rPr>
          </w:rPrChange>
        </w:rPr>
        <w:pPrChange w:id="18430" w:author="Залогин Николай Александрович" w:date="2019-06-06T10:12:00Z">
          <w:pPr/>
        </w:pPrChange>
      </w:pPr>
      <w:ins w:id="18431" w:author="Залогин Николай Александрович" w:date="2019-06-06T10:10:00Z">
        <w:r w:rsidRPr="00536787">
          <w:rPr>
            <w:rFonts w:ascii="Times New Roman" w:hAnsi="Times New Roman" w:cs="Times New Roman"/>
            <w:rPrChange w:id="18432" w:author="Залогин Николай Александрович" w:date="2019-06-06T10:12:00Z">
              <w:rPr/>
            </w:rPrChange>
          </w:rPr>
          <w:t>За сокрытие, утаивание информации по несоответствиям/недостаткам/дефектам, выявленным в ходе строительства производителем работ, представителями собственных служб контроля, Заказчика/Застройщика, Исполнителя по строительному контролю, авторского надзора, государственных надзорных органов.</w:t>
        </w:r>
      </w:ins>
    </w:p>
    <w:p w:rsidR="00536787" w:rsidRPr="00536787" w:rsidRDefault="00536787">
      <w:pPr>
        <w:spacing w:after="0" w:line="240" w:lineRule="auto"/>
        <w:jc w:val="both"/>
        <w:rPr>
          <w:ins w:id="18433" w:author="Залогин Николай Александрович" w:date="2019-06-06T10:10:00Z"/>
          <w:rFonts w:ascii="Times New Roman" w:hAnsi="Times New Roman" w:cs="Times New Roman"/>
          <w:rPrChange w:id="18434" w:author="Залогин Николай Александрович" w:date="2019-06-06T10:12:00Z">
            <w:rPr>
              <w:ins w:id="18435" w:author="Залогин Николай Александрович" w:date="2019-06-06T10:10:00Z"/>
            </w:rPr>
          </w:rPrChange>
        </w:rPr>
        <w:pPrChange w:id="18436" w:author="Залогин Николай Александрович" w:date="2019-06-06T10:12:00Z">
          <w:pPr/>
        </w:pPrChange>
      </w:pPr>
      <w:ins w:id="18437" w:author="Залогин Николай Александрович" w:date="2019-06-06T10:10:00Z">
        <w:r w:rsidRPr="00536787">
          <w:rPr>
            <w:rFonts w:ascii="Times New Roman" w:hAnsi="Times New Roman" w:cs="Times New Roman"/>
            <w:rPrChange w:id="18438" w:author="Залогин Николай Александрович" w:date="2019-06-06T10:12:00Z">
              <w:rPr/>
            </w:rPrChange>
          </w:rPr>
          <w:t>За несвоевременное устранение замечаний, выявленных представителями Заказчика/ Застройщика, Исполнителя по строительному контролю, авторского надзора, государственных надзорных органов, касающихся сроков, качества, объемов и достоверности информации, отражаемой в исполнительной документации, и представляемых в ней результатов работ.</w:t>
        </w:r>
      </w:ins>
    </w:p>
    <w:p w:rsidR="00536787" w:rsidRPr="00536787" w:rsidRDefault="00536787">
      <w:pPr>
        <w:spacing w:after="0" w:line="240" w:lineRule="auto"/>
        <w:jc w:val="both"/>
        <w:rPr>
          <w:ins w:id="18439" w:author="Залогин Николай Александрович" w:date="2019-06-06T10:10:00Z"/>
          <w:rFonts w:ascii="Times New Roman" w:hAnsi="Times New Roman" w:cs="Times New Roman"/>
          <w:rPrChange w:id="18440" w:author="Залогин Николай Александрович" w:date="2019-06-06T10:12:00Z">
            <w:rPr>
              <w:ins w:id="18441" w:author="Залогин Николай Александрович" w:date="2019-06-06T10:10:00Z"/>
            </w:rPr>
          </w:rPrChange>
        </w:rPr>
        <w:pPrChange w:id="18442" w:author="Залогин Николай Александрович" w:date="2019-06-06T10:12:00Z">
          <w:pPr/>
        </w:pPrChange>
      </w:pPr>
      <w:ins w:id="18443" w:author="Залогин Николай Александрович" w:date="2019-06-06T10:10:00Z">
        <w:r w:rsidRPr="00536787">
          <w:rPr>
            <w:rFonts w:ascii="Times New Roman" w:hAnsi="Times New Roman" w:cs="Times New Roman"/>
            <w:rPrChange w:id="18444" w:author="Залогин Николай Александрович" w:date="2019-06-06T10:12:00Z">
              <w:rPr/>
            </w:rPrChange>
          </w:rPr>
          <w:t>За выполнение Строительным подрядчиком последующего этапа работ при отсутствии требуемого подтверждения от Исполнителя по строительному контролю и других участников строительства в исполнительной документации по освидетельствованию и приемке предшествующих ему этапов работ.</w:t>
        </w:r>
      </w:ins>
    </w:p>
    <w:p w:rsidR="00536787" w:rsidRPr="00536787" w:rsidRDefault="00536787">
      <w:pPr>
        <w:spacing w:after="0" w:line="240" w:lineRule="auto"/>
        <w:jc w:val="both"/>
        <w:rPr>
          <w:ins w:id="18445" w:author="Залогин Николай Александрович" w:date="2019-06-06T10:10:00Z"/>
          <w:rFonts w:ascii="Times New Roman" w:hAnsi="Times New Roman" w:cs="Times New Roman"/>
          <w:rPrChange w:id="18446" w:author="Залогин Николай Александрович" w:date="2019-06-06T10:12:00Z">
            <w:rPr>
              <w:ins w:id="18447" w:author="Залогин Николай Александрович" w:date="2019-06-06T10:10:00Z"/>
            </w:rPr>
          </w:rPrChange>
        </w:rPr>
        <w:pPrChange w:id="18448" w:author="Залогин Николай Александрович" w:date="2019-06-06T10:12:00Z">
          <w:pPr/>
        </w:pPrChange>
      </w:pPr>
      <w:ins w:id="18449" w:author="Залогин Николай Александрович" w:date="2019-06-06T10:10:00Z">
        <w:r w:rsidRPr="00536787">
          <w:rPr>
            <w:rFonts w:ascii="Times New Roman" w:hAnsi="Times New Roman" w:cs="Times New Roman"/>
            <w:rPrChange w:id="18450" w:author="Залогин Николай Александрович" w:date="2019-06-06T10:12:00Z">
              <w:rPr/>
            </w:rPrChange>
          </w:rPr>
          <w:t>Заказчик, в части установления требований по исполнительной документации и контроля за ее исполнением, несет ответственность:</w:t>
        </w:r>
      </w:ins>
    </w:p>
    <w:p w:rsidR="00536787" w:rsidRPr="00536787" w:rsidRDefault="00536787">
      <w:pPr>
        <w:spacing w:after="0" w:line="240" w:lineRule="auto"/>
        <w:jc w:val="both"/>
        <w:rPr>
          <w:ins w:id="18451" w:author="Залогин Николай Александрович" w:date="2019-06-06T10:10:00Z"/>
          <w:rFonts w:ascii="Times New Roman" w:hAnsi="Times New Roman" w:cs="Times New Roman"/>
          <w:rPrChange w:id="18452" w:author="Залогин Николай Александрович" w:date="2019-06-06T10:12:00Z">
            <w:rPr>
              <w:ins w:id="18453" w:author="Залогин Николай Александрович" w:date="2019-06-06T10:10:00Z"/>
            </w:rPr>
          </w:rPrChange>
        </w:rPr>
        <w:pPrChange w:id="18454" w:author="Залогин Николай Александрович" w:date="2019-06-06T10:12:00Z">
          <w:pPr/>
        </w:pPrChange>
      </w:pPr>
      <w:ins w:id="18455" w:author="Залогин Николай Александрович" w:date="2019-06-06T10:10:00Z">
        <w:r w:rsidRPr="00536787">
          <w:rPr>
            <w:rFonts w:ascii="Times New Roman" w:hAnsi="Times New Roman" w:cs="Times New Roman"/>
            <w:rPrChange w:id="18456" w:author="Залогин Николай Александрович" w:date="2019-06-06T10:12:00Z">
              <w:rPr/>
            </w:rPrChange>
          </w:rPr>
          <w:t xml:space="preserve">За </w:t>
        </w:r>
        <w:proofErr w:type="spellStart"/>
        <w:r w:rsidRPr="00536787">
          <w:rPr>
            <w:rFonts w:ascii="Times New Roman" w:hAnsi="Times New Roman" w:cs="Times New Roman"/>
            <w:rPrChange w:id="18457" w:author="Залогин Николай Александрович" w:date="2019-06-06T10:12:00Z">
              <w:rPr/>
            </w:rPrChange>
          </w:rPr>
          <w:t>непредоставление</w:t>
        </w:r>
        <w:proofErr w:type="spellEnd"/>
        <w:r w:rsidRPr="00536787">
          <w:rPr>
            <w:rFonts w:ascii="Times New Roman" w:hAnsi="Times New Roman" w:cs="Times New Roman"/>
            <w:rPrChange w:id="18458" w:author="Залогин Николай Александрович" w:date="2019-06-06T10:12:00Z">
              <w:rPr/>
            </w:rPrChange>
          </w:rPr>
          <w:t>, несвоевременное предоставление перечня исполнительной документации, необходимой к оформлению строительным подрядчиком по ходу строительства.</w:t>
        </w:r>
      </w:ins>
    </w:p>
    <w:p w:rsidR="00536787" w:rsidRPr="00536787" w:rsidRDefault="00536787">
      <w:pPr>
        <w:spacing w:after="0" w:line="240" w:lineRule="auto"/>
        <w:jc w:val="both"/>
        <w:rPr>
          <w:ins w:id="18459" w:author="Залогин Николай Александрович" w:date="2019-06-06T10:10:00Z"/>
          <w:rFonts w:ascii="Times New Roman" w:hAnsi="Times New Roman" w:cs="Times New Roman"/>
          <w:rPrChange w:id="18460" w:author="Залогин Николай Александрович" w:date="2019-06-06T10:12:00Z">
            <w:rPr>
              <w:ins w:id="18461" w:author="Залогин Николай Александрович" w:date="2019-06-06T10:10:00Z"/>
            </w:rPr>
          </w:rPrChange>
        </w:rPr>
        <w:pPrChange w:id="18462" w:author="Залогин Николай Александрович" w:date="2019-06-06T10:12:00Z">
          <w:pPr/>
        </w:pPrChange>
      </w:pPr>
      <w:ins w:id="18463" w:author="Залогин Николай Александрович" w:date="2019-06-06T10:10:00Z">
        <w:r w:rsidRPr="00536787">
          <w:rPr>
            <w:rFonts w:ascii="Times New Roman" w:hAnsi="Times New Roman" w:cs="Times New Roman"/>
            <w:rPrChange w:id="18464" w:author="Залогин Николай Александрович" w:date="2019-06-06T10:12:00Z">
              <w:rPr/>
            </w:rPrChange>
          </w:rPr>
          <w:t>За приемку выполненных работ в исполнительной документации, не принятых или не подтвержденных Исполнителем по строительному контролю, либо за приемку исполнительной документации при наличии своевременно доведенных до Заказчика замечаний Исполнителя по строительному контролю, авторского надзора, указанных в актах-предписаниях, общих и специальных журналах работ.</w:t>
        </w:r>
      </w:ins>
    </w:p>
    <w:p w:rsidR="00536787" w:rsidRPr="00536787" w:rsidRDefault="00536787">
      <w:pPr>
        <w:spacing w:after="0" w:line="240" w:lineRule="auto"/>
        <w:jc w:val="both"/>
        <w:rPr>
          <w:ins w:id="18465" w:author="Залогин Николай Александрович" w:date="2019-06-06T10:10:00Z"/>
          <w:rFonts w:ascii="Times New Roman" w:hAnsi="Times New Roman" w:cs="Times New Roman"/>
          <w:rPrChange w:id="18466" w:author="Залогин Николай Александрович" w:date="2019-06-06T10:12:00Z">
            <w:rPr>
              <w:ins w:id="18467" w:author="Залогин Николай Александрович" w:date="2019-06-06T10:10:00Z"/>
            </w:rPr>
          </w:rPrChange>
        </w:rPr>
        <w:pPrChange w:id="18468" w:author="Залогин Николай Александрович" w:date="2019-06-06T10:12:00Z">
          <w:pPr/>
        </w:pPrChange>
      </w:pPr>
      <w:ins w:id="18469" w:author="Залогин Николай Александрович" w:date="2019-06-06T10:10:00Z">
        <w:r w:rsidRPr="00536787">
          <w:rPr>
            <w:rFonts w:ascii="Times New Roman" w:hAnsi="Times New Roman" w:cs="Times New Roman"/>
            <w:rPrChange w:id="18470" w:author="Залогин Николай Александрович" w:date="2019-06-06T10:12:00Z">
              <w:rPr/>
            </w:rPrChange>
          </w:rPr>
          <w:t>За необоснованный отказ в приемке или подписании исполнительной документации и за неприбытие для приемки результатов работ Строительного подрядчика.</w:t>
        </w:r>
      </w:ins>
    </w:p>
    <w:p w:rsidR="00536787" w:rsidRPr="00536787" w:rsidRDefault="00536787">
      <w:pPr>
        <w:spacing w:after="0" w:line="240" w:lineRule="auto"/>
        <w:jc w:val="both"/>
        <w:rPr>
          <w:ins w:id="18471" w:author="Залогин Николай Александрович" w:date="2019-06-06T10:10:00Z"/>
          <w:rFonts w:ascii="Times New Roman" w:hAnsi="Times New Roman" w:cs="Times New Roman"/>
          <w:rPrChange w:id="18472" w:author="Залогин Николай Александрович" w:date="2019-06-06T10:12:00Z">
            <w:rPr>
              <w:ins w:id="18473" w:author="Залогин Николай Александрович" w:date="2019-06-06T10:10:00Z"/>
            </w:rPr>
          </w:rPrChange>
        </w:rPr>
        <w:pPrChange w:id="18474" w:author="Залогин Николай Александрович" w:date="2019-06-06T10:12:00Z">
          <w:pPr/>
        </w:pPrChange>
      </w:pPr>
      <w:ins w:id="18475" w:author="Залогин Николай Александрович" w:date="2019-06-06T10:10:00Z">
        <w:r w:rsidRPr="00536787">
          <w:rPr>
            <w:rFonts w:ascii="Times New Roman" w:hAnsi="Times New Roman" w:cs="Times New Roman"/>
            <w:rPrChange w:id="18476" w:author="Залогин Николай Александрович" w:date="2019-06-06T10:12:00Z">
              <w:rPr/>
            </w:rPrChange>
          </w:rPr>
          <w:t>Исполнитель по строительному контролю по обязательствам в части контроля ведения и оформления исполнительной документации Строительным подрядчиком несет ответственность:</w:t>
        </w:r>
      </w:ins>
    </w:p>
    <w:p w:rsidR="00536787" w:rsidRPr="00536787" w:rsidRDefault="00536787">
      <w:pPr>
        <w:spacing w:after="0" w:line="240" w:lineRule="auto"/>
        <w:jc w:val="both"/>
        <w:rPr>
          <w:ins w:id="18477" w:author="Залогин Николай Александрович" w:date="2019-06-06T10:10:00Z"/>
          <w:rFonts w:ascii="Times New Roman" w:hAnsi="Times New Roman" w:cs="Times New Roman"/>
          <w:rPrChange w:id="18478" w:author="Залогин Николай Александрович" w:date="2019-06-06T10:12:00Z">
            <w:rPr>
              <w:ins w:id="18479" w:author="Залогин Николай Александрович" w:date="2019-06-06T10:10:00Z"/>
            </w:rPr>
          </w:rPrChange>
        </w:rPr>
        <w:pPrChange w:id="18480" w:author="Залогин Николай Александрович" w:date="2019-06-06T10:12:00Z">
          <w:pPr/>
        </w:pPrChange>
      </w:pPr>
      <w:ins w:id="18481" w:author="Залогин Николай Александрович" w:date="2019-06-06T10:10:00Z">
        <w:r w:rsidRPr="00536787">
          <w:rPr>
            <w:rFonts w:ascii="Times New Roman" w:hAnsi="Times New Roman" w:cs="Times New Roman"/>
            <w:rPrChange w:id="18482" w:author="Залогин Николай Александрович" w:date="2019-06-06T10:12:00Z">
              <w:rPr/>
            </w:rPrChange>
          </w:rPr>
          <w:t>За ненадлежащий и несвоевременный контроль за сроками, объемом и качеством ведения исполнительной документации.</w:t>
        </w:r>
      </w:ins>
    </w:p>
    <w:p w:rsidR="00536787" w:rsidRPr="00536787" w:rsidRDefault="00536787">
      <w:pPr>
        <w:spacing w:after="0" w:line="240" w:lineRule="auto"/>
        <w:jc w:val="both"/>
        <w:rPr>
          <w:ins w:id="18483" w:author="Залогин Николай Александрович" w:date="2019-06-06T10:10:00Z"/>
          <w:rFonts w:ascii="Times New Roman" w:hAnsi="Times New Roman" w:cs="Times New Roman"/>
          <w:rPrChange w:id="18484" w:author="Залогин Николай Александрович" w:date="2019-06-06T10:12:00Z">
            <w:rPr>
              <w:ins w:id="18485" w:author="Залогин Николай Александрович" w:date="2019-06-06T10:10:00Z"/>
            </w:rPr>
          </w:rPrChange>
        </w:rPr>
        <w:pPrChange w:id="18486" w:author="Залогин Николай Александрович" w:date="2019-06-06T10:12:00Z">
          <w:pPr/>
        </w:pPrChange>
      </w:pPr>
      <w:ins w:id="18487" w:author="Залогин Николай Александрович" w:date="2019-06-06T10:10:00Z">
        <w:r w:rsidRPr="00536787">
          <w:rPr>
            <w:rFonts w:ascii="Times New Roman" w:hAnsi="Times New Roman" w:cs="Times New Roman"/>
            <w:rPrChange w:id="18488" w:author="Залогин Николай Александрович" w:date="2019-06-06T10:12:00Z">
              <w:rPr/>
            </w:rPrChange>
          </w:rPr>
          <w:t>За несвоевременность выявления несоответствий по ведению, оформлению исполнительной документации и представлению Строительным подрядчиком работ к освидетельствованию и приемке.</w:t>
        </w:r>
      </w:ins>
    </w:p>
    <w:p w:rsidR="00536787" w:rsidRPr="00536787" w:rsidRDefault="00536787">
      <w:pPr>
        <w:spacing w:after="0" w:line="240" w:lineRule="auto"/>
        <w:jc w:val="both"/>
        <w:rPr>
          <w:ins w:id="18489" w:author="Залогин Николай Александрович" w:date="2019-06-06T10:10:00Z"/>
          <w:rFonts w:ascii="Times New Roman" w:hAnsi="Times New Roman" w:cs="Times New Roman"/>
          <w:rPrChange w:id="18490" w:author="Залогин Николай Александрович" w:date="2019-06-06T10:12:00Z">
            <w:rPr>
              <w:ins w:id="18491" w:author="Залогин Николай Александрович" w:date="2019-06-06T10:10:00Z"/>
            </w:rPr>
          </w:rPrChange>
        </w:rPr>
        <w:pPrChange w:id="18492" w:author="Залогин Николай Александрович" w:date="2019-06-06T10:12:00Z">
          <w:pPr/>
        </w:pPrChange>
      </w:pPr>
      <w:ins w:id="18493" w:author="Залогин Николай Александрович" w:date="2019-06-06T10:10:00Z">
        <w:r w:rsidRPr="00536787">
          <w:rPr>
            <w:rFonts w:ascii="Times New Roman" w:hAnsi="Times New Roman" w:cs="Times New Roman"/>
            <w:rPrChange w:id="18494" w:author="Залогин Николай Александрович" w:date="2019-06-06T10:12:00Z">
              <w:rPr/>
            </w:rPrChange>
          </w:rPr>
          <w:t>За несвоевременное рассмотрение представленной Строительным подрядчиком исполнительной документации.</w:t>
        </w:r>
      </w:ins>
    </w:p>
    <w:p w:rsidR="00536787" w:rsidRPr="00536787" w:rsidRDefault="00536787">
      <w:pPr>
        <w:spacing w:after="0" w:line="240" w:lineRule="auto"/>
        <w:jc w:val="both"/>
        <w:rPr>
          <w:ins w:id="18495" w:author="Залогин Николай Александрович" w:date="2019-06-06T10:10:00Z"/>
          <w:rFonts w:ascii="Times New Roman" w:hAnsi="Times New Roman" w:cs="Times New Roman"/>
          <w:rPrChange w:id="18496" w:author="Залогин Николай Александрович" w:date="2019-06-06T10:12:00Z">
            <w:rPr>
              <w:ins w:id="18497" w:author="Залогин Николай Александрович" w:date="2019-06-06T10:10:00Z"/>
            </w:rPr>
          </w:rPrChange>
        </w:rPr>
        <w:pPrChange w:id="18498" w:author="Залогин Николай Александрович" w:date="2019-06-06T10:12:00Z">
          <w:pPr/>
        </w:pPrChange>
      </w:pPr>
      <w:ins w:id="18499" w:author="Залогин Николай Александрович" w:date="2019-06-06T10:10:00Z">
        <w:r w:rsidRPr="00536787">
          <w:rPr>
            <w:rFonts w:ascii="Times New Roman" w:hAnsi="Times New Roman" w:cs="Times New Roman"/>
            <w:rPrChange w:id="18500" w:author="Залогин Николай Александрович" w:date="2019-06-06T10:12:00Z">
              <w:rPr/>
            </w:rPrChange>
          </w:rPr>
          <w:t>За подтверждение объемов и качества работ, материалов, конструкций, оборудования в исполнительной документации при их фактическом отсутствии или несоответствии предъявляемым требованиям.</w:t>
        </w:r>
      </w:ins>
    </w:p>
    <w:p w:rsidR="00536787" w:rsidRPr="00536787" w:rsidRDefault="00536787">
      <w:pPr>
        <w:spacing w:after="0" w:line="240" w:lineRule="auto"/>
        <w:jc w:val="both"/>
        <w:rPr>
          <w:ins w:id="18501" w:author="Залогин Николай Александрович" w:date="2019-06-06T10:10:00Z"/>
          <w:rFonts w:ascii="Times New Roman" w:hAnsi="Times New Roman" w:cs="Times New Roman"/>
          <w:rPrChange w:id="18502" w:author="Залогин Николай Александрович" w:date="2019-06-06T10:12:00Z">
            <w:rPr>
              <w:ins w:id="18503" w:author="Залогин Николай Александрович" w:date="2019-06-06T10:10:00Z"/>
            </w:rPr>
          </w:rPrChange>
        </w:rPr>
        <w:pPrChange w:id="18504" w:author="Залогин Николай Александрович" w:date="2019-06-06T10:12:00Z">
          <w:pPr/>
        </w:pPrChange>
      </w:pPr>
      <w:ins w:id="18505" w:author="Залогин Николай Александрович" w:date="2019-06-06T10:10:00Z">
        <w:r w:rsidRPr="00536787">
          <w:rPr>
            <w:rFonts w:ascii="Times New Roman" w:hAnsi="Times New Roman" w:cs="Times New Roman"/>
            <w:rPrChange w:id="18506" w:author="Залогин Николай Александрович" w:date="2019-06-06T10:12:00Z">
              <w:rPr/>
            </w:rPrChange>
          </w:rPr>
          <w:t>За подтверждение качества и объемов, применяемых материалов, конструкций в исполнительной документации при наличии выявленных по ним и не устраненных замечаний, нарушений/несоответствий/дефектов/брака.</w:t>
        </w:r>
      </w:ins>
    </w:p>
    <w:p w:rsidR="00536787" w:rsidRPr="00536787" w:rsidRDefault="00536787">
      <w:pPr>
        <w:spacing w:after="0" w:line="240" w:lineRule="auto"/>
        <w:jc w:val="both"/>
        <w:rPr>
          <w:ins w:id="18507" w:author="Залогин Николай Александрович" w:date="2019-06-06T10:10:00Z"/>
          <w:rFonts w:ascii="Times New Roman" w:hAnsi="Times New Roman" w:cs="Times New Roman"/>
          <w:rPrChange w:id="18508" w:author="Залогин Николай Александрович" w:date="2019-06-06T10:12:00Z">
            <w:rPr>
              <w:ins w:id="18509" w:author="Залогин Николай Александрович" w:date="2019-06-06T10:10:00Z"/>
            </w:rPr>
          </w:rPrChange>
        </w:rPr>
        <w:pPrChange w:id="18510" w:author="Залогин Николай Александрович" w:date="2019-06-06T10:12:00Z">
          <w:pPr/>
        </w:pPrChange>
      </w:pPr>
      <w:ins w:id="18511" w:author="Залогин Николай Александрович" w:date="2019-06-06T10:10:00Z">
        <w:r w:rsidRPr="00536787">
          <w:rPr>
            <w:rFonts w:ascii="Times New Roman" w:hAnsi="Times New Roman" w:cs="Times New Roman"/>
            <w:rPrChange w:id="18512" w:author="Залогин Николай Александрович" w:date="2019-06-06T10:12:00Z">
              <w:rPr/>
            </w:rPrChange>
          </w:rPr>
          <w:t>За недостоверность информации, отраженной в исполнительной документации, проконтролированной и завизированной Исполнителем по строительному контролю, в части объемов, качества работ, примененных материалов, оборудования, соответствия их проектной, рабочей документации.</w:t>
        </w:r>
      </w:ins>
    </w:p>
    <w:p w:rsidR="00536787" w:rsidRPr="00536787" w:rsidRDefault="00536787">
      <w:pPr>
        <w:spacing w:after="0" w:line="240" w:lineRule="auto"/>
        <w:jc w:val="both"/>
        <w:rPr>
          <w:ins w:id="18513" w:author="Залогин Николай Александрович" w:date="2019-06-06T10:10:00Z"/>
          <w:rFonts w:ascii="Times New Roman" w:hAnsi="Times New Roman" w:cs="Times New Roman"/>
          <w:rPrChange w:id="18514" w:author="Залогин Николай Александрович" w:date="2019-06-06T10:12:00Z">
            <w:rPr>
              <w:ins w:id="18515" w:author="Залогин Николай Александрович" w:date="2019-06-06T10:10:00Z"/>
            </w:rPr>
          </w:rPrChange>
        </w:rPr>
        <w:pPrChange w:id="18516" w:author="Залогин Николай Александрович" w:date="2019-06-06T10:12:00Z">
          <w:pPr/>
        </w:pPrChange>
      </w:pPr>
      <w:ins w:id="18517" w:author="Залогин Николай Александрович" w:date="2019-06-06T10:10:00Z">
        <w:r w:rsidRPr="00536787">
          <w:rPr>
            <w:rFonts w:ascii="Times New Roman" w:hAnsi="Times New Roman" w:cs="Times New Roman"/>
            <w:rPrChange w:id="18518" w:author="Залогин Николай Александрович" w:date="2019-06-06T10:12:00Z">
              <w:rPr/>
            </w:rPrChange>
          </w:rPr>
          <w:t>За необоснованный отказ в контроле, подтверждении, освидетельствовании или подписании исполнительной документации, или неприбытие без уважительных на то обстоятельств для освидетельствования и приемки результатов работ Строительного подрядчика.</w:t>
        </w:r>
      </w:ins>
    </w:p>
    <w:p w:rsidR="00536787" w:rsidRPr="00536787" w:rsidRDefault="00536787">
      <w:pPr>
        <w:spacing w:after="0" w:line="240" w:lineRule="auto"/>
        <w:jc w:val="both"/>
        <w:rPr>
          <w:ins w:id="18519" w:author="Залогин Николай Александрович" w:date="2019-06-06T10:10:00Z"/>
          <w:rFonts w:ascii="Times New Roman" w:hAnsi="Times New Roman" w:cs="Times New Roman"/>
          <w:rPrChange w:id="18520" w:author="Залогин Николай Александрович" w:date="2019-06-06T10:12:00Z">
            <w:rPr>
              <w:ins w:id="18521" w:author="Залогин Николай Александрович" w:date="2019-06-06T10:10:00Z"/>
            </w:rPr>
          </w:rPrChange>
        </w:rPr>
        <w:pPrChange w:id="18522" w:author="Залогин Николай Александрович" w:date="2019-06-06T10:12:00Z">
          <w:pPr/>
        </w:pPrChange>
      </w:pPr>
      <w:ins w:id="18523" w:author="Залогин Николай Александрович" w:date="2019-06-06T10:10:00Z">
        <w:r w:rsidRPr="00536787">
          <w:rPr>
            <w:rFonts w:ascii="Times New Roman" w:hAnsi="Times New Roman" w:cs="Times New Roman"/>
            <w:rPrChange w:id="18524" w:author="Залогин Николай Александрович" w:date="2019-06-06T10:12:00Z">
              <w:rPr/>
            </w:rPrChange>
          </w:rPr>
          <w:t>Требования к оформлению комплекта приемо-сдаточной документации</w:t>
        </w:r>
      </w:ins>
    </w:p>
    <w:p w:rsidR="00536787" w:rsidRPr="00536787" w:rsidRDefault="00536787">
      <w:pPr>
        <w:spacing w:after="0" w:line="240" w:lineRule="auto"/>
        <w:jc w:val="both"/>
        <w:rPr>
          <w:ins w:id="18525" w:author="Залогин Николай Александрович" w:date="2019-06-06T10:10:00Z"/>
          <w:rFonts w:ascii="Times New Roman" w:hAnsi="Times New Roman" w:cs="Times New Roman"/>
          <w:rPrChange w:id="18526" w:author="Залогин Николай Александрович" w:date="2019-06-06T10:12:00Z">
            <w:rPr>
              <w:ins w:id="18527" w:author="Залогин Николай Александрович" w:date="2019-06-06T10:10:00Z"/>
            </w:rPr>
          </w:rPrChange>
        </w:rPr>
        <w:pPrChange w:id="18528" w:author="Залогин Николай Александрович" w:date="2019-06-06T10:12:00Z">
          <w:pPr/>
        </w:pPrChange>
      </w:pPr>
      <w:ins w:id="18529" w:author="Залогин Николай Александрович" w:date="2019-06-06T10:10:00Z">
        <w:r w:rsidRPr="00536787">
          <w:rPr>
            <w:rFonts w:ascii="Times New Roman" w:hAnsi="Times New Roman" w:cs="Times New Roman"/>
            <w:rPrChange w:id="18530" w:author="Залогин Николай Александрович" w:date="2019-06-06T10:12:00Z">
              <w:rPr/>
            </w:rPrChange>
          </w:rPr>
          <w:t>Приемо-сдаточная документация по завершенному строительством объекту формируется в тома, которые состоят из книг приемо-сдаточной документации. Книги приемо-сдаточной документации собираются в твердых папках формата А4, с обеспечением возможности свободного доступа к чтению без расшивки всех документов, включая чертежи (схемы), печатный и рукописный текст документа, даты, резолюции, подписи и т.п.</w:t>
        </w:r>
      </w:ins>
    </w:p>
    <w:p w:rsidR="00536787" w:rsidRPr="00536787" w:rsidRDefault="00536787">
      <w:pPr>
        <w:spacing w:after="0" w:line="240" w:lineRule="auto"/>
        <w:jc w:val="both"/>
        <w:rPr>
          <w:ins w:id="18531" w:author="Залогин Николай Александрович" w:date="2019-06-06T10:10:00Z"/>
          <w:rFonts w:ascii="Times New Roman" w:hAnsi="Times New Roman" w:cs="Times New Roman"/>
          <w:rPrChange w:id="18532" w:author="Залогин Николай Александрович" w:date="2019-06-06T10:12:00Z">
            <w:rPr>
              <w:ins w:id="18533" w:author="Залогин Николай Александрович" w:date="2019-06-06T10:10:00Z"/>
            </w:rPr>
          </w:rPrChange>
        </w:rPr>
        <w:pPrChange w:id="18534" w:author="Залогин Николай Александрович" w:date="2019-06-06T10:12:00Z">
          <w:pPr/>
        </w:pPrChange>
      </w:pPr>
      <w:ins w:id="18535" w:author="Залогин Николай Александрович" w:date="2019-06-06T10:10:00Z">
        <w:r w:rsidRPr="00536787">
          <w:rPr>
            <w:rFonts w:ascii="Times New Roman" w:hAnsi="Times New Roman" w:cs="Times New Roman"/>
            <w:rPrChange w:id="18536" w:author="Залогин Николай Александрович" w:date="2019-06-06T10:12:00Z">
              <w:rPr/>
            </w:rPrChange>
          </w:rPr>
          <w:t>Объем книги не должен превышать 250 листов. Обложки папок для книг приемо-сдаточной документации должны быть либо одного цвета, либо разных цветов, различающихся по подобъектам.</w:t>
        </w:r>
      </w:ins>
    </w:p>
    <w:p w:rsidR="00536787" w:rsidRPr="00536787" w:rsidRDefault="00536787">
      <w:pPr>
        <w:spacing w:after="0" w:line="240" w:lineRule="auto"/>
        <w:jc w:val="both"/>
        <w:rPr>
          <w:ins w:id="18537" w:author="Залогин Николай Александрович" w:date="2019-06-06T10:10:00Z"/>
          <w:rFonts w:ascii="Times New Roman" w:hAnsi="Times New Roman" w:cs="Times New Roman"/>
          <w:rPrChange w:id="18538" w:author="Залогин Николай Александрович" w:date="2019-06-06T10:12:00Z">
            <w:rPr>
              <w:ins w:id="18539" w:author="Залогин Николай Александрович" w:date="2019-06-06T10:10:00Z"/>
            </w:rPr>
          </w:rPrChange>
        </w:rPr>
        <w:pPrChange w:id="18540" w:author="Залогин Николай Александрович" w:date="2019-06-06T10:12:00Z">
          <w:pPr/>
        </w:pPrChange>
      </w:pPr>
      <w:ins w:id="18541" w:author="Залогин Николай Александрович" w:date="2019-06-06T10:10:00Z">
        <w:r w:rsidRPr="00536787">
          <w:rPr>
            <w:rFonts w:ascii="Times New Roman" w:hAnsi="Times New Roman" w:cs="Times New Roman"/>
            <w:rPrChange w:id="18542" w:author="Залогин Николай Александрович" w:date="2019-06-06T10:12:00Z">
              <w:rPr/>
            </w:rPrChange>
          </w:rPr>
          <w:t>Проектная и рабочая документация в составе приемо-сдаточной документации представляется в комплектации ее разработчика - проектной организации, переданной Заказчику/Застройщику в виде отдельных томов, с приложением всех дополнений и изменений к ней, включая письменные согласования Заказчика/ Застройщика, которые при необходимости сшиваются в отдельную книгу.</w:t>
        </w:r>
      </w:ins>
    </w:p>
    <w:p w:rsidR="00536787" w:rsidRPr="00536787" w:rsidRDefault="00536787">
      <w:pPr>
        <w:spacing w:after="0" w:line="240" w:lineRule="auto"/>
        <w:jc w:val="both"/>
        <w:rPr>
          <w:ins w:id="18543" w:author="Залогин Николай Александрович" w:date="2019-06-06T10:10:00Z"/>
          <w:rFonts w:ascii="Times New Roman" w:hAnsi="Times New Roman" w:cs="Times New Roman"/>
          <w:rPrChange w:id="18544" w:author="Залогин Николай Александрович" w:date="2019-06-06T10:12:00Z">
            <w:rPr>
              <w:ins w:id="18545" w:author="Залогин Николай Александрович" w:date="2019-06-06T10:10:00Z"/>
            </w:rPr>
          </w:rPrChange>
        </w:rPr>
        <w:pPrChange w:id="18546" w:author="Залогин Николай Александрович" w:date="2019-06-06T10:12:00Z">
          <w:pPr/>
        </w:pPrChange>
      </w:pPr>
      <w:ins w:id="18547" w:author="Залогин Николай Александрович" w:date="2019-06-06T10:10:00Z">
        <w:r w:rsidRPr="00536787">
          <w:rPr>
            <w:rFonts w:ascii="Times New Roman" w:hAnsi="Times New Roman" w:cs="Times New Roman"/>
            <w:rPrChange w:id="18548" w:author="Залогин Николай Александрович" w:date="2019-06-06T10:12:00Z">
              <w:rPr/>
            </w:rPrChange>
          </w:rPr>
          <w:t>При подготовке книг документов к подшивке металлические булавки и скрепки из документов удаляются. При наличии нескольких разделов должны быть использованы соответствующие однотипные номерные разделители, применяемые ко всему комплекту приемо-сдаточной документации.</w:t>
        </w:r>
      </w:ins>
    </w:p>
    <w:p w:rsidR="00536787" w:rsidRPr="00536787" w:rsidRDefault="00536787">
      <w:pPr>
        <w:spacing w:after="0" w:line="240" w:lineRule="auto"/>
        <w:jc w:val="both"/>
        <w:rPr>
          <w:ins w:id="18549" w:author="Залогин Николай Александрович" w:date="2019-06-06T10:10:00Z"/>
          <w:rFonts w:ascii="Times New Roman" w:hAnsi="Times New Roman" w:cs="Times New Roman"/>
          <w:rPrChange w:id="18550" w:author="Залогин Николай Александрович" w:date="2019-06-06T10:12:00Z">
            <w:rPr>
              <w:ins w:id="18551" w:author="Залогин Николай Александрович" w:date="2019-06-06T10:10:00Z"/>
            </w:rPr>
          </w:rPrChange>
        </w:rPr>
        <w:pPrChange w:id="18552" w:author="Залогин Николай Александрович" w:date="2019-06-06T10:12:00Z">
          <w:pPr/>
        </w:pPrChange>
      </w:pPr>
      <w:ins w:id="18553" w:author="Залогин Николай Александрович" w:date="2019-06-06T10:10:00Z">
        <w:r w:rsidRPr="00536787">
          <w:rPr>
            <w:rFonts w:ascii="Times New Roman" w:hAnsi="Times New Roman" w:cs="Times New Roman"/>
            <w:rPrChange w:id="18554" w:author="Залогин Николай Александрович" w:date="2019-06-06T10:12:00Z">
              <w:rPr/>
            </w:rPrChange>
          </w:rPr>
          <w:t>Каждому отдельному подобъекту (системе) в составе объекта, присваивается свой порядковый номер согласно его обозначению по позиции на генеральном плане.</w:t>
        </w:r>
      </w:ins>
    </w:p>
    <w:p w:rsidR="00536787" w:rsidRPr="00536787" w:rsidRDefault="00536787">
      <w:pPr>
        <w:spacing w:after="0" w:line="240" w:lineRule="auto"/>
        <w:jc w:val="both"/>
        <w:rPr>
          <w:ins w:id="18555" w:author="Залогин Николай Александрович" w:date="2019-06-06T10:10:00Z"/>
          <w:rFonts w:ascii="Times New Roman" w:hAnsi="Times New Roman" w:cs="Times New Roman"/>
          <w:rPrChange w:id="18556" w:author="Залогин Николай Александрович" w:date="2019-06-06T10:12:00Z">
            <w:rPr>
              <w:ins w:id="18557" w:author="Залогин Николай Александрович" w:date="2019-06-06T10:10:00Z"/>
            </w:rPr>
          </w:rPrChange>
        </w:rPr>
        <w:pPrChange w:id="18558" w:author="Залогин Николай Александрович" w:date="2019-06-06T10:12:00Z">
          <w:pPr/>
        </w:pPrChange>
      </w:pPr>
      <w:ins w:id="18559" w:author="Залогин Николай Александрович" w:date="2019-06-06T10:10:00Z">
        <w:r w:rsidRPr="00536787">
          <w:rPr>
            <w:rFonts w:ascii="Times New Roman" w:hAnsi="Times New Roman" w:cs="Times New Roman"/>
            <w:rPrChange w:id="18560" w:author="Залогин Николай Александрович" w:date="2019-06-06T10:12:00Z">
              <w:rPr/>
            </w:rPrChange>
          </w:rPr>
          <w:t>Книга приемо-сдаточной документации делится на главы по видам работ и составу (журналы производства работ, заключения, акты рабочих комиссий и т.д.) с соответствующим порядковым номером.</w:t>
        </w:r>
      </w:ins>
    </w:p>
    <w:p w:rsidR="00536787" w:rsidRPr="00536787" w:rsidRDefault="00536787">
      <w:pPr>
        <w:spacing w:after="0" w:line="240" w:lineRule="auto"/>
        <w:jc w:val="both"/>
        <w:rPr>
          <w:ins w:id="18561" w:author="Залогин Николай Александрович" w:date="2019-06-06T10:10:00Z"/>
          <w:rFonts w:ascii="Times New Roman" w:hAnsi="Times New Roman" w:cs="Times New Roman"/>
          <w:rPrChange w:id="18562" w:author="Залогин Николай Александрович" w:date="2019-06-06T10:12:00Z">
            <w:rPr>
              <w:ins w:id="18563" w:author="Залогин Николай Александрович" w:date="2019-06-06T10:10:00Z"/>
            </w:rPr>
          </w:rPrChange>
        </w:rPr>
        <w:pPrChange w:id="18564" w:author="Залогин Николай Александрович" w:date="2019-06-06T10:12:00Z">
          <w:pPr/>
        </w:pPrChange>
      </w:pPr>
      <w:ins w:id="18565" w:author="Залогин Николай Александрович" w:date="2019-06-06T10:10:00Z">
        <w:r w:rsidRPr="00536787">
          <w:rPr>
            <w:rFonts w:ascii="Times New Roman" w:hAnsi="Times New Roman" w:cs="Times New Roman"/>
            <w:rPrChange w:id="18566" w:author="Залогин Николай Александрович" w:date="2019-06-06T10:12:00Z">
              <w:rPr/>
            </w:rPrChange>
          </w:rPr>
          <w:t>Обложки и торцевые корешки папок для книг оформляются в едином стандартном формате и должны содержать следующую информацию:</w:t>
        </w:r>
      </w:ins>
    </w:p>
    <w:p w:rsidR="00536787" w:rsidRPr="00536787" w:rsidRDefault="00536787">
      <w:pPr>
        <w:spacing w:after="0" w:line="240" w:lineRule="auto"/>
        <w:jc w:val="both"/>
        <w:rPr>
          <w:ins w:id="18567" w:author="Залогин Николай Александрович" w:date="2019-06-06T10:10:00Z"/>
          <w:rFonts w:ascii="Times New Roman" w:hAnsi="Times New Roman" w:cs="Times New Roman"/>
          <w:rPrChange w:id="18568" w:author="Залогин Николай Александрович" w:date="2019-06-06T10:12:00Z">
            <w:rPr>
              <w:ins w:id="18569" w:author="Залогин Николай Александрович" w:date="2019-06-06T10:10:00Z"/>
            </w:rPr>
          </w:rPrChange>
        </w:rPr>
        <w:pPrChange w:id="18570" w:author="Залогин Николай Александрович" w:date="2019-06-06T10:12:00Z">
          <w:pPr/>
        </w:pPrChange>
      </w:pPr>
      <w:ins w:id="18571" w:author="Залогин Николай Александрович" w:date="2019-06-06T10:10:00Z">
        <w:r w:rsidRPr="00536787">
          <w:rPr>
            <w:rFonts w:ascii="Times New Roman" w:hAnsi="Times New Roman" w:cs="Times New Roman"/>
            <w:rPrChange w:id="18572" w:author="Залогин Николай Александрович" w:date="2019-06-06T10:12:00Z">
              <w:rPr/>
            </w:rPrChange>
          </w:rPr>
          <w:t>Наименование и шифр проекта.</w:t>
        </w:r>
      </w:ins>
    </w:p>
    <w:p w:rsidR="00536787" w:rsidRPr="00536787" w:rsidRDefault="00536787">
      <w:pPr>
        <w:spacing w:after="0" w:line="240" w:lineRule="auto"/>
        <w:jc w:val="both"/>
        <w:rPr>
          <w:ins w:id="18573" w:author="Залогин Николай Александрович" w:date="2019-06-06T10:10:00Z"/>
          <w:rFonts w:ascii="Times New Roman" w:hAnsi="Times New Roman" w:cs="Times New Roman"/>
          <w:rPrChange w:id="18574" w:author="Залогин Николай Александрович" w:date="2019-06-06T10:12:00Z">
            <w:rPr>
              <w:ins w:id="18575" w:author="Залогин Николай Александрович" w:date="2019-06-06T10:10:00Z"/>
            </w:rPr>
          </w:rPrChange>
        </w:rPr>
        <w:pPrChange w:id="18576" w:author="Залогин Николай Александрович" w:date="2019-06-06T10:12:00Z">
          <w:pPr/>
        </w:pPrChange>
      </w:pPr>
      <w:ins w:id="18577" w:author="Залогин Николай Александрович" w:date="2019-06-06T10:10:00Z">
        <w:r w:rsidRPr="00536787">
          <w:rPr>
            <w:rFonts w:ascii="Times New Roman" w:hAnsi="Times New Roman" w:cs="Times New Roman"/>
            <w:rPrChange w:id="18578" w:author="Залогин Николай Александрович" w:date="2019-06-06T10:12:00Z">
              <w:rPr/>
            </w:rPrChange>
          </w:rPr>
          <w:t>Заказчик (полное название организации, без сокращений).</w:t>
        </w:r>
      </w:ins>
    </w:p>
    <w:p w:rsidR="00536787" w:rsidRPr="00536787" w:rsidRDefault="00536787">
      <w:pPr>
        <w:spacing w:after="0" w:line="240" w:lineRule="auto"/>
        <w:jc w:val="both"/>
        <w:rPr>
          <w:ins w:id="18579" w:author="Залогин Николай Александрович" w:date="2019-06-06T10:10:00Z"/>
          <w:rFonts w:ascii="Times New Roman" w:hAnsi="Times New Roman" w:cs="Times New Roman"/>
          <w:rPrChange w:id="18580" w:author="Залогин Николай Александрович" w:date="2019-06-06T10:12:00Z">
            <w:rPr>
              <w:ins w:id="18581" w:author="Залогин Николай Александрович" w:date="2019-06-06T10:10:00Z"/>
            </w:rPr>
          </w:rPrChange>
        </w:rPr>
        <w:pPrChange w:id="18582" w:author="Залогин Николай Александрович" w:date="2019-06-06T10:12:00Z">
          <w:pPr/>
        </w:pPrChange>
      </w:pPr>
      <w:ins w:id="18583" w:author="Залогин Николай Александрович" w:date="2019-06-06T10:10:00Z">
        <w:r w:rsidRPr="00536787">
          <w:rPr>
            <w:rFonts w:ascii="Times New Roman" w:hAnsi="Times New Roman" w:cs="Times New Roman"/>
            <w:rPrChange w:id="18584" w:author="Залогин Николай Александрович" w:date="2019-06-06T10:12:00Z">
              <w:rPr/>
            </w:rPrChange>
          </w:rPr>
          <w:t>Генподрядчик (полное название организации, без сокращений).</w:t>
        </w:r>
      </w:ins>
    </w:p>
    <w:p w:rsidR="00536787" w:rsidRPr="00536787" w:rsidRDefault="00536787">
      <w:pPr>
        <w:spacing w:after="0" w:line="240" w:lineRule="auto"/>
        <w:jc w:val="both"/>
        <w:rPr>
          <w:ins w:id="18585" w:author="Залогин Николай Александрович" w:date="2019-06-06T10:10:00Z"/>
          <w:rFonts w:ascii="Times New Roman" w:hAnsi="Times New Roman" w:cs="Times New Roman"/>
          <w:rPrChange w:id="18586" w:author="Залогин Николай Александрович" w:date="2019-06-06T10:12:00Z">
            <w:rPr>
              <w:ins w:id="18587" w:author="Залогин Николай Александрович" w:date="2019-06-06T10:10:00Z"/>
            </w:rPr>
          </w:rPrChange>
        </w:rPr>
        <w:pPrChange w:id="18588" w:author="Залогин Николай Александрович" w:date="2019-06-06T10:12:00Z">
          <w:pPr/>
        </w:pPrChange>
      </w:pPr>
      <w:ins w:id="18589" w:author="Залогин Николай Александрович" w:date="2019-06-06T10:10:00Z">
        <w:r w:rsidRPr="00536787">
          <w:rPr>
            <w:rFonts w:ascii="Times New Roman" w:hAnsi="Times New Roman" w:cs="Times New Roman"/>
            <w:rPrChange w:id="18590" w:author="Залогин Николай Александрович" w:date="2019-06-06T10:12:00Z">
              <w:rPr/>
            </w:rPrChange>
          </w:rPr>
          <w:t>Тип строительства (например, «новое строительство», «реконструкция» и т. п.).</w:t>
        </w:r>
      </w:ins>
    </w:p>
    <w:p w:rsidR="00536787" w:rsidRPr="00536787" w:rsidRDefault="00536787">
      <w:pPr>
        <w:spacing w:after="0" w:line="240" w:lineRule="auto"/>
        <w:jc w:val="both"/>
        <w:rPr>
          <w:ins w:id="18591" w:author="Залогин Николай Александрович" w:date="2019-06-06T10:10:00Z"/>
          <w:rFonts w:ascii="Times New Roman" w:hAnsi="Times New Roman" w:cs="Times New Roman"/>
          <w:rPrChange w:id="18592" w:author="Залогин Николай Александрович" w:date="2019-06-06T10:12:00Z">
            <w:rPr>
              <w:ins w:id="18593" w:author="Залогин Николай Александрович" w:date="2019-06-06T10:10:00Z"/>
            </w:rPr>
          </w:rPrChange>
        </w:rPr>
        <w:pPrChange w:id="18594" w:author="Залогин Николай Александрович" w:date="2019-06-06T10:12:00Z">
          <w:pPr/>
        </w:pPrChange>
      </w:pPr>
      <w:ins w:id="18595" w:author="Залогин Николай Александрович" w:date="2019-06-06T10:10:00Z">
        <w:r w:rsidRPr="00536787">
          <w:rPr>
            <w:rFonts w:ascii="Times New Roman" w:hAnsi="Times New Roman" w:cs="Times New Roman"/>
            <w:rPrChange w:id="18596" w:author="Залогин Николай Александрович" w:date="2019-06-06T10:12:00Z">
              <w:rPr/>
            </w:rPrChange>
          </w:rPr>
          <w:t>Наименование объекта строительства.</w:t>
        </w:r>
      </w:ins>
    </w:p>
    <w:p w:rsidR="00536787" w:rsidRPr="00536787" w:rsidRDefault="00536787">
      <w:pPr>
        <w:spacing w:after="0" w:line="240" w:lineRule="auto"/>
        <w:jc w:val="both"/>
        <w:rPr>
          <w:ins w:id="18597" w:author="Залогин Николай Александрович" w:date="2019-06-06T10:10:00Z"/>
          <w:rFonts w:ascii="Times New Roman" w:hAnsi="Times New Roman" w:cs="Times New Roman"/>
          <w:rPrChange w:id="18598" w:author="Залогин Николай Александрович" w:date="2019-06-06T10:12:00Z">
            <w:rPr>
              <w:ins w:id="18599" w:author="Залогин Николай Александрович" w:date="2019-06-06T10:10:00Z"/>
            </w:rPr>
          </w:rPrChange>
        </w:rPr>
        <w:pPrChange w:id="18600" w:author="Залогин Николай Александрович" w:date="2019-06-06T10:12:00Z">
          <w:pPr/>
        </w:pPrChange>
      </w:pPr>
      <w:ins w:id="18601" w:author="Залогин Николай Александрович" w:date="2019-06-06T10:10:00Z">
        <w:r w:rsidRPr="00536787">
          <w:rPr>
            <w:rFonts w:ascii="Times New Roman" w:hAnsi="Times New Roman" w:cs="Times New Roman"/>
            <w:rPrChange w:id="18602" w:author="Залогин Николай Александрович" w:date="2019-06-06T10:12:00Z">
              <w:rPr/>
            </w:rPrChange>
          </w:rPr>
          <w:t>Год и месяц формирования папки (например, 2015 год, ноябрь).</w:t>
        </w:r>
      </w:ins>
    </w:p>
    <w:p w:rsidR="00536787" w:rsidRPr="00536787" w:rsidRDefault="00536787">
      <w:pPr>
        <w:spacing w:after="0" w:line="240" w:lineRule="auto"/>
        <w:jc w:val="both"/>
        <w:rPr>
          <w:ins w:id="18603" w:author="Залогин Николай Александрович" w:date="2019-06-06T10:10:00Z"/>
          <w:rFonts w:ascii="Times New Roman" w:hAnsi="Times New Roman" w:cs="Times New Roman"/>
          <w:rPrChange w:id="18604" w:author="Залогин Николай Александрович" w:date="2019-06-06T10:12:00Z">
            <w:rPr>
              <w:ins w:id="18605" w:author="Залогин Николай Александрович" w:date="2019-06-06T10:10:00Z"/>
            </w:rPr>
          </w:rPrChange>
        </w:rPr>
        <w:pPrChange w:id="18606" w:author="Залогин Николай Александрович" w:date="2019-06-06T10:12:00Z">
          <w:pPr/>
        </w:pPrChange>
      </w:pPr>
      <w:ins w:id="18607" w:author="Залогин Николай Александрович" w:date="2019-06-06T10:10:00Z">
        <w:r w:rsidRPr="00536787">
          <w:rPr>
            <w:rFonts w:ascii="Times New Roman" w:hAnsi="Times New Roman" w:cs="Times New Roman"/>
            <w:rPrChange w:id="18608" w:author="Залогин Николай Александрович" w:date="2019-06-06T10:12:00Z">
              <w:rPr/>
            </w:rPrChange>
          </w:rPr>
          <w:t>Их оформление должно соответствовать следующим требованиям:</w:t>
        </w:r>
      </w:ins>
    </w:p>
    <w:p w:rsidR="00536787" w:rsidRPr="00536787" w:rsidRDefault="00536787">
      <w:pPr>
        <w:spacing w:after="0" w:line="240" w:lineRule="auto"/>
        <w:jc w:val="both"/>
        <w:rPr>
          <w:ins w:id="18609" w:author="Залогин Николай Александрович" w:date="2019-06-06T10:10:00Z"/>
          <w:rFonts w:ascii="Times New Roman" w:hAnsi="Times New Roman" w:cs="Times New Roman"/>
          <w:rPrChange w:id="18610" w:author="Залогин Николай Александрович" w:date="2019-06-06T10:12:00Z">
            <w:rPr>
              <w:ins w:id="18611" w:author="Залогин Николай Александрович" w:date="2019-06-06T10:10:00Z"/>
            </w:rPr>
          </w:rPrChange>
        </w:rPr>
        <w:pPrChange w:id="18612" w:author="Залогин Николай Александрович" w:date="2019-06-06T10:12:00Z">
          <w:pPr/>
        </w:pPrChange>
      </w:pPr>
      <w:ins w:id="18613" w:author="Залогин Николай Александрович" w:date="2019-06-06T10:10:00Z">
        <w:r w:rsidRPr="00536787">
          <w:rPr>
            <w:rFonts w:ascii="Times New Roman" w:hAnsi="Times New Roman" w:cs="Times New Roman"/>
            <w:rPrChange w:id="18614" w:author="Залогин Николай Александрович" w:date="2019-06-06T10:12:00Z">
              <w:rPr/>
            </w:rPrChange>
          </w:rPr>
          <w:t xml:space="preserve">Шрифт для заполнения корешка и титульного листа книги приемо-сдаточной документации: </w:t>
        </w:r>
        <w:proofErr w:type="spellStart"/>
        <w:r w:rsidRPr="00536787">
          <w:rPr>
            <w:rFonts w:ascii="Times New Roman" w:hAnsi="Times New Roman" w:cs="Times New Roman"/>
            <w:rPrChange w:id="18615" w:author="Залогин Николай Александрович" w:date="2019-06-06T10:12:00Z">
              <w:rPr/>
            </w:rPrChange>
          </w:rPr>
          <w:t>Times</w:t>
        </w:r>
        <w:proofErr w:type="spellEnd"/>
        <w:r w:rsidRPr="00536787">
          <w:rPr>
            <w:rFonts w:ascii="Times New Roman" w:hAnsi="Times New Roman" w:cs="Times New Roman"/>
            <w:rPrChange w:id="18616" w:author="Залогин Николай Александрович" w:date="2019-06-06T10:12:00Z">
              <w:rPr/>
            </w:rPrChange>
          </w:rPr>
          <w:t xml:space="preserve"> </w:t>
        </w:r>
        <w:proofErr w:type="spellStart"/>
        <w:r w:rsidRPr="00536787">
          <w:rPr>
            <w:rFonts w:ascii="Times New Roman" w:hAnsi="Times New Roman" w:cs="Times New Roman"/>
            <w:rPrChange w:id="18617" w:author="Залогин Николай Александрович" w:date="2019-06-06T10:12:00Z">
              <w:rPr/>
            </w:rPrChange>
          </w:rPr>
          <w:t>New</w:t>
        </w:r>
        <w:proofErr w:type="spellEnd"/>
        <w:r w:rsidRPr="00536787">
          <w:rPr>
            <w:rFonts w:ascii="Times New Roman" w:hAnsi="Times New Roman" w:cs="Times New Roman"/>
            <w:rPrChange w:id="18618" w:author="Залогин Николай Александрович" w:date="2019-06-06T10:12:00Z">
              <w:rPr/>
            </w:rPrChange>
          </w:rPr>
          <w:t xml:space="preserve"> </w:t>
        </w:r>
        <w:proofErr w:type="spellStart"/>
        <w:r w:rsidRPr="00536787">
          <w:rPr>
            <w:rFonts w:ascii="Times New Roman" w:hAnsi="Times New Roman" w:cs="Times New Roman"/>
            <w:rPrChange w:id="18619" w:author="Залогин Николай Александрович" w:date="2019-06-06T10:12:00Z">
              <w:rPr/>
            </w:rPrChange>
          </w:rPr>
          <w:t>Roman</w:t>
        </w:r>
        <w:proofErr w:type="spellEnd"/>
        <w:r w:rsidRPr="00536787">
          <w:rPr>
            <w:rFonts w:ascii="Times New Roman" w:hAnsi="Times New Roman" w:cs="Times New Roman"/>
            <w:rPrChange w:id="18620" w:author="Залогин Николай Александрович" w:date="2019-06-06T10:12:00Z">
              <w:rPr/>
            </w:rPrChange>
          </w:rPr>
          <w:t>.</w:t>
        </w:r>
      </w:ins>
    </w:p>
    <w:p w:rsidR="00536787" w:rsidRPr="00536787" w:rsidRDefault="00536787">
      <w:pPr>
        <w:spacing w:after="0" w:line="240" w:lineRule="auto"/>
        <w:jc w:val="both"/>
        <w:rPr>
          <w:ins w:id="18621" w:author="Залогин Николай Александрович" w:date="2019-06-06T10:10:00Z"/>
          <w:rFonts w:ascii="Times New Roman" w:hAnsi="Times New Roman" w:cs="Times New Roman"/>
          <w:rPrChange w:id="18622" w:author="Залогин Николай Александрович" w:date="2019-06-06T10:12:00Z">
            <w:rPr>
              <w:ins w:id="18623" w:author="Залогин Николай Александрович" w:date="2019-06-06T10:10:00Z"/>
            </w:rPr>
          </w:rPrChange>
        </w:rPr>
        <w:pPrChange w:id="18624" w:author="Залогин Николай Александрович" w:date="2019-06-06T10:12:00Z">
          <w:pPr/>
        </w:pPrChange>
      </w:pPr>
      <w:ins w:id="18625" w:author="Залогин Николай Александрович" w:date="2019-06-06T10:10:00Z">
        <w:r w:rsidRPr="00536787">
          <w:rPr>
            <w:rFonts w:ascii="Times New Roman" w:hAnsi="Times New Roman" w:cs="Times New Roman"/>
            <w:rPrChange w:id="18626" w:author="Залогин Николай Александрович" w:date="2019-06-06T10:12:00Z">
              <w:rPr/>
            </w:rPrChange>
          </w:rPr>
          <w:t>Размер шрифта для заполнения корешка книги приемо-сдаточной документации: 10 пунктов.</w:t>
        </w:r>
      </w:ins>
    </w:p>
    <w:p w:rsidR="00536787" w:rsidRPr="00536787" w:rsidRDefault="00536787">
      <w:pPr>
        <w:spacing w:after="0" w:line="240" w:lineRule="auto"/>
        <w:jc w:val="both"/>
        <w:rPr>
          <w:ins w:id="18627" w:author="Залогин Николай Александрович" w:date="2019-06-06T10:10:00Z"/>
          <w:rFonts w:ascii="Times New Roman" w:hAnsi="Times New Roman" w:cs="Times New Roman"/>
          <w:rPrChange w:id="18628" w:author="Залогин Николай Александрович" w:date="2019-06-06T10:12:00Z">
            <w:rPr>
              <w:ins w:id="18629" w:author="Залогин Николай Александрович" w:date="2019-06-06T10:10:00Z"/>
            </w:rPr>
          </w:rPrChange>
        </w:rPr>
        <w:pPrChange w:id="18630" w:author="Залогин Николай Александрович" w:date="2019-06-06T10:12:00Z">
          <w:pPr/>
        </w:pPrChange>
      </w:pPr>
      <w:ins w:id="18631" w:author="Залогин Николай Александрович" w:date="2019-06-06T10:10:00Z">
        <w:r w:rsidRPr="00536787">
          <w:rPr>
            <w:rFonts w:ascii="Times New Roman" w:hAnsi="Times New Roman" w:cs="Times New Roman"/>
            <w:rPrChange w:id="18632" w:author="Залогин Николай Александрович" w:date="2019-06-06T10:12:00Z">
              <w:rPr/>
            </w:rPrChange>
          </w:rPr>
          <w:t>Размер шрифта для заполнения титульного листа книги приемо-сдаточной документации: 12 пунктов.</w:t>
        </w:r>
      </w:ins>
    </w:p>
    <w:p w:rsidR="00536787" w:rsidRPr="00536787" w:rsidRDefault="00536787">
      <w:pPr>
        <w:spacing w:after="0" w:line="240" w:lineRule="auto"/>
        <w:jc w:val="both"/>
        <w:rPr>
          <w:ins w:id="18633" w:author="Залогин Николай Александрович" w:date="2019-06-06T10:10:00Z"/>
          <w:rFonts w:ascii="Times New Roman" w:hAnsi="Times New Roman" w:cs="Times New Roman"/>
          <w:rPrChange w:id="18634" w:author="Залогин Николай Александрович" w:date="2019-06-06T10:12:00Z">
            <w:rPr>
              <w:ins w:id="18635" w:author="Залогин Николай Александрович" w:date="2019-06-06T10:10:00Z"/>
            </w:rPr>
          </w:rPrChange>
        </w:rPr>
        <w:pPrChange w:id="18636" w:author="Залогин Николай Александрович" w:date="2019-06-06T10:12:00Z">
          <w:pPr/>
        </w:pPrChange>
      </w:pPr>
      <w:ins w:id="18637" w:author="Залогин Николай Александрович" w:date="2019-06-06T10:10:00Z">
        <w:r w:rsidRPr="00536787">
          <w:rPr>
            <w:rFonts w:ascii="Times New Roman" w:hAnsi="Times New Roman" w:cs="Times New Roman"/>
            <w:rPrChange w:id="18638" w:author="Залогин Николай Александрович" w:date="2019-06-06T10:12:00Z">
              <w:rPr/>
            </w:rPrChange>
          </w:rPr>
          <w:t>Все листы документов в книге (акты, схемы, сертификаты и т.п.) должны иметь сквозную нумерацию до последнего листа в книге. Страницы подписываются арабскими цифрами в правом верхнем углу, не задевая текста документов, черным графитным карандашом, при этом должна быть обеспечена нормальная видимость и читаемость нумерации. Сквозная нумерация страниц в книге предусматривается в целях обеспечения сохранности и закрепления порядка расположения документов, находящихся в папке.</w:t>
        </w:r>
      </w:ins>
    </w:p>
    <w:p w:rsidR="00536787" w:rsidRPr="00536787" w:rsidRDefault="00536787">
      <w:pPr>
        <w:spacing w:after="0" w:line="240" w:lineRule="auto"/>
        <w:jc w:val="both"/>
        <w:rPr>
          <w:ins w:id="18639" w:author="Залогин Николай Александрович" w:date="2019-06-06T10:10:00Z"/>
          <w:rFonts w:ascii="Times New Roman" w:hAnsi="Times New Roman" w:cs="Times New Roman"/>
          <w:rPrChange w:id="18640" w:author="Залогин Николай Александрович" w:date="2019-06-06T10:12:00Z">
            <w:rPr>
              <w:ins w:id="18641" w:author="Залогин Николай Александрович" w:date="2019-06-06T10:10:00Z"/>
            </w:rPr>
          </w:rPrChange>
        </w:rPr>
        <w:pPrChange w:id="18642" w:author="Залогин Николай Александрович" w:date="2019-06-06T10:12:00Z">
          <w:pPr/>
        </w:pPrChange>
      </w:pPr>
      <w:ins w:id="18643" w:author="Залогин Николай Александрович" w:date="2019-06-06T10:10:00Z">
        <w:r w:rsidRPr="00536787">
          <w:rPr>
            <w:rFonts w:ascii="Times New Roman" w:hAnsi="Times New Roman" w:cs="Times New Roman"/>
            <w:rPrChange w:id="18644" w:author="Залогин Николай Александрович" w:date="2019-06-06T10:12:00Z">
              <w:rPr/>
            </w:rPrChange>
          </w:rPr>
          <w:t>Сложенный лист (формата А2, A3) разворачивается и нумеруется в правом верхнем углу как один лист.</w:t>
        </w:r>
      </w:ins>
    </w:p>
    <w:p w:rsidR="00536787" w:rsidRPr="00536787" w:rsidRDefault="00536787">
      <w:pPr>
        <w:spacing w:after="0" w:line="240" w:lineRule="auto"/>
        <w:jc w:val="both"/>
        <w:rPr>
          <w:ins w:id="18645" w:author="Залогин Николай Александрович" w:date="2019-06-06T10:10:00Z"/>
          <w:rFonts w:ascii="Times New Roman" w:hAnsi="Times New Roman" w:cs="Times New Roman"/>
          <w:rPrChange w:id="18646" w:author="Залогин Николай Александрович" w:date="2019-06-06T10:12:00Z">
            <w:rPr>
              <w:ins w:id="18647" w:author="Залогин Николай Александрович" w:date="2019-06-06T10:10:00Z"/>
            </w:rPr>
          </w:rPrChange>
        </w:rPr>
        <w:pPrChange w:id="18648" w:author="Залогин Николай Александрович" w:date="2019-06-06T10:12:00Z">
          <w:pPr/>
        </w:pPrChange>
      </w:pPr>
      <w:ins w:id="18649" w:author="Залогин Николай Александрович" w:date="2019-06-06T10:10:00Z">
        <w:r w:rsidRPr="00536787">
          <w:rPr>
            <w:rFonts w:ascii="Times New Roman" w:hAnsi="Times New Roman" w:cs="Times New Roman"/>
            <w:rPrChange w:id="18650" w:author="Залогин Николай Александрович" w:date="2019-06-06T10:12:00Z">
              <w:rPr/>
            </w:rPrChange>
          </w:rPr>
          <w:t>Журналы работ, паспорта, инструкции и прочие документы, имеющие собственную нумерацию (прошитые, пронумерованные с указанием страниц), должны нумероваться в общем порядке.</w:t>
        </w:r>
      </w:ins>
    </w:p>
    <w:p w:rsidR="00536787" w:rsidRPr="00536787" w:rsidRDefault="00536787">
      <w:pPr>
        <w:spacing w:after="0" w:line="240" w:lineRule="auto"/>
        <w:jc w:val="both"/>
        <w:rPr>
          <w:ins w:id="18651" w:author="Залогин Николай Александрович" w:date="2019-06-06T10:10:00Z"/>
          <w:rFonts w:ascii="Times New Roman" w:hAnsi="Times New Roman" w:cs="Times New Roman"/>
          <w:rPrChange w:id="18652" w:author="Залогин Николай Александрович" w:date="2019-06-06T10:12:00Z">
            <w:rPr>
              <w:ins w:id="18653" w:author="Залогин Николай Александрович" w:date="2019-06-06T10:10:00Z"/>
            </w:rPr>
          </w:rPrChange>
        </w:rPr>
        <w:pPrChange w:id="18654" w:author="Залогин Николай Александрович" w:date="2019-06-06T10:12:00Z">
          <w:pPr/>
        </w:pPrChange>
      </w:pPr>
      <w:ins w:id="18655" w:author="Залогин Николай Александрович" w:date="2019-06-06T10:10:00Z">
        <w:r w:rsidRPr="00536787">
          <w:rPr>
            <w:rFonts w:ascii="Times New Roman" w:hAnsi="Times New Roman" w:cs="Times New Roman"/>
            <w:rPrChange w:id="18656" w:author="Залогин Николай Александрович" w:date="2019-06-06T10:12:00Z">
              <w:rPr/>
            </w:rPrChange>
          </w:rPr>
          <w:t>Если в какую-либо книгу комплекта приемо-сдаточной документации необходимо вложение копий документов (акт, разрешение, схема и т. п.), оригиналы которых уже присутствуют в какой-либо другой книге комплекта приемо-сдаточной документации, то на копии и в форме реестра по данной копии документа к папке делается ссылка на место нахождения оригинала (например, см. № папки, № главы, № страницы).</w:t>
        </w:r>
      </w:ins>
    </w:p>
    <w:p w:rsidR="00536787" w:rsidRPr="00536787" w:rsidRDefault="00536787">
      <w:pPr>
        <w:spacing w:after="0" w:line="240" w:lineRule="auto"/>
        <w:jc w:val="both"/>
        <w:rPr>
          <w:ins w:id="18657" w:author="Залогин Николай Александрович" w:date="2019-06-06T10:10:00Z"/>
          <w:rFonts w:ascii="Times New Roman" w:hAnsi="Times New Roman" w:cs="Times New Roman"/>
          <w:rPrChange w:id="18658" w:author="Залогин Николай Александрович" w:date="2019-06-06T10:12:00Z">
            <w:rPr>
              <w:ins w:id="18659" w:author="Залогин Николай Александрович" w:date="2019-06-06T10:10:00Z"/>
            </w:rPr>
          </w:rPrChange>
        </w:rPr>
        <w:pPrChange w:id="18660" w:author="Залогин Николай Александрович" w:date="2019-06-06T10:12:00Z">
          <w:pPr/>
        </w:pPrChange>
      </w:pPr>
      <w:ins w:id="18661" w:author="Залогин Николай Александрович" w:date="2019-06-06T10:10:00Z">
        <w:r w:rsidRPr="00536787">
          <w:rPr>
            <w:rFonts w:ascii="Times New Roman" w:hAnsi="Times New Roman" w:cs="Times New Roman"/>
            <w:rPrChange w:id="18662" w:author="Залогин Николай Александрович" w:date="2019-06-06T10:12:00Z">
              <w:rPr/>
            </w:rPrChange>
          </w:rPr>
          <w:t>Все подписи в документации должны быть с расшифровкой (Ф.И.О.) и датой подписания, а также соответствовать образцам подписей, приложенным в папках с разрешительной документацией.</w:t>
        </w:r>
      </w:ins>
    </w:p>
    <w:p w:rsidR="00536787" w:rsidRPr="00536787" w:rsidRDefault="00536787">
      <w:pPr>
        <w:spacing w:after="0" w:line="240" w:lineRule="auto"/>
        <w:jc w:val="both"/>
        <w:rPr>
          <w:ins w:id="18663" w:author="Залогин Николай Александрович" w:date="2019-06-06T10:10:00Z"/>
          <w:rFonts w:ascii="Times New Roman" w:hAnsi="Times New Roman" w:cs="Times New Roman"/>
          <w:rPrChange w:id="18664" w:author="Залогин Николай Александрович" w:date="2019-06-06T10:12:00Z">
            <w:rPr>
              <w:ins w:id="18665" w:author="Залогин Николай Александрович" w:date="2019-06-06T10:10:00Z"/>
            </w:rPr>
          </w:rPrChange>
        </w:rPr>
        <w:pPrChange w:id="18666" w:author="Залогин Николай Александрович" w:date="2019-06-06T10:12:00Z">
          <w:pPr/>
        </w:pPrChange>
      </w:pPr>
      <w:ins w:id="18667" w:author="Залогин Николай Александрович" w:date="2019-06-06T10:10:00Z">
        <w:r w:rsidRPr="00536787">
          <w:rPr>
            <w:rFonts w:ascii="Times New Roman" w:hAnsi="Times New Roman" w:cs="Times New Roman"/>
            <w:rPrChange w:id="18668" w:author="Залогин Николай Александрович" w:date="2019-06-06T10:12:00Z">
              <w:rPr/>
            </w:rPrChange>
          </w:rPr>
          <w:t>Все документы должны быть оформлены в соответствии с требованиями действующего законодательства РФ, утверждены, подписаны руководителем и заверены печатью предприятия (организации), выполнявшей работы.</w:t>
        </w:r>
      </w:ins>
    </w:p>
    <w:p w:rsidR="00536787" w:rsidRPr="00536787" w:rsidRDefault="00536787">
      <w:pPr>
        <w:spacing w:after="0" w:line="240" w:lineRule="auto"/>
        <w:jc w:val="both"/>
        <w:rPr>
          <w:ins w:id="18669" w:author="Залогин Николай Александрович" w:date="2019-06-06T10:10:00Z"/>
          <w:rFonts w:ascii="Times New Roman" w:hAnsi="Times New Roman" w:cs="Times New Roman"/>
          <w:rPrChange w:id="18670" w:author="Залогин Николай Александрович" w:date="2019-06-06T10:12:00Z">
            <w:rPr>
              <w:ins w:id="18671" w:author="Залогин Николай Александрович" w:date="2019-06-06T10:10:00Z"/>
            </w:rPr>
          </w:rPrChange>
        </w:rPr>
        <w:pPrChange w:id="18672" w:author="Залогин Николай Александрович" w:date="2019-06-06T10:12:00Z">
          <w:pPr/>
        </w:pPrChange>
      </w:pPr>
      <w:ins w:id="18673" w:author="Залогин Николай Александрович" w:date="2019-06-06T10:10:00Z">
        <w:r w:rsidRPr="00536787">
          <w:rPr>
            <w:rFonts w:ascii="Times New Roman" w:hAnsi="Times New Roman" w:cs="Times New Roman"/>
            <w:rPrChange w:id="18674" w:author="Залогин Николай Александрович" w:date="2019-06-06T10:12:00Z">
              <w:rPr/>
            </w:rPrChange>
          </w:rPr>
          <w:t>Допускается вкладывать копии лишь тех документов, оригиналы которых не могут быть переданы Заказчику строительным подрядчиком в составе приемо-сдаточной документации (лицензии, свидетельства, квалификационные документы и т.д.). Вложение копий других документов должно быть согласовано с Заказчиком. При утере каких-либо документов обязательных к включению в состав приемо-сдаточной документации (паспорта, документы о качестве и т.п.), данные документы восполняются дубликатами документов у организаций, выдавших их ранее. При вложении копий документов в качестве подтверждающих к другим документам, уполномоченным лицом делается соответствующая запись согласно ГОСТ Р 6.30-2003 «Унифицированные системы документации. Унифицированная система организационно - распорядительной документации. Требования к оформлению документов», с обязательным указанием местонахождения оригинала документа.</w:t>
        </w:r>
      </w:ins>
    </w:p>
    <w:p w:rsidR="00536787" w:rsidRPr="00536787" w:rsidRDefault="00536787">
      <w:pPr>
        <w:spacing w:after="0" w:line="240" w:lineRule="auto"/>
        <w:jc w:val="both"/>
        <w:rPr>
          <w:ins w:id="18675" w:author="Залогин Николай Александрович" w:date="2019-06-06T10:10:00Z"/>
          <w:rFonts w:ascii="Times New Roman" w:hAnsi="Times New Roman" w:cs="Times New Roman"/>
          <w:rPrChange w:id="18676" w:author="Залогин Николай Александрович" w:date="2019-06-06T10:12:00Z">
            <w:rPr>
              <w:ins w:id="18677" w:author="Залогин Николай Александрович" w:date="2019-06-06T10:10:00Z"/>
            </w:rPr>
          </w:rPrChange>
        </w:rPr>
        <w:pPrChange w:id="18678" w:author="Залогин Николай Александрович" w:date="2019-06-06T10:12:00Z">
          <w:pPr/>
        </w:pPrChange>
      </w:pPr>
      <w:ins w:id="18679" w:author="Залогин Николай Александрович" w:date="2019-06-06T10:10:00Z">
        <w:r w:rsidRPr="00536787">
          <w:rPr>
            <w:rFonts w:ascii="Times New Roman" w:hAnsi="Times New Roman" w:cs="Times New Roman"/>
            <w:rPrChange w:id="18680" w:author="Залогин Николай Александрович" w:date="2019-06-06T10:12:00Z">
              <w:rPr/>
            </w:rPrChange>
          </w:rPr>
          <w:t xml:space="preserve">Генеральный подрядчик для комплектации приемо-сдаточной документации имеет право запросить документы, полученные Заказчиком/ Застройщиком. По официальному обращению Генерального подрядчика Заказчик/ Застройщик предоставляет заверенные им копии документов с соответствующими записями по ГОСТ Р 6.30-2003.  </w:t>
        </w:r>
      </w:ins>
    </w:p>
    <w:p w:rsidR="00536787" w:rsidRPr="00536787" w:rsidRDefault="00536787">
      <w:pPr>
        <w:spacing w:after="0" w:line="240" w:lineRule="auto"/>
        <w:jc w:val="both"/>
        <w:rPr>
          <w:ins w:id="18681" w:author="Залогин Николай Александрович" w:date="2019-06-06T10:10:00Z"/>
          <w:rFonts w:ascii="Times New Roman" w:hAnsi="Times New Roman" w:cs="Times New Roman"/>
          <w:rPrChange w:id="18682" w:author="Залогин Николай Александрович" w:date="2019-06-06T10:12:00Z">
            <w:rPr>
              <w:ins w:id="18683" w:author="Залогин Николай Александрович" w:date="2019-06-06T10:10:00Z"/>
            </w:rPr>
          </w:rPrChange>
        </w:rPr>
        <w:pPrChange w:id="18684" w:author="Залогин Николай Александрович" w:date="2019-06-06T10:12:00Z">
          <w:pPr/>
        </w:pPrChange>
      </w:pPr>
      <w:ins w:id="18685" w:author="Залогин Николай Александрович" w:date="2019-06-06T10:10:00Z">
        <w:r w:rsidRPr="00536787">
          <w:rPr>
            <w:rFonts w:ascii="Times New Roman" w:hAnsi="Times New Roman" w:cs="Times New Roman"/>
            <w:rPrChange w:id="18686" w:author="Залогин Николай Александрович" w:date="2019-06-06T10:12:00Z">
              <w:rPr/>
            </w:rPrChange>
          </w:rPr>
          <w:t xml:space="preserve">Все рукописные записи в документах должны быть оформлены синей пастой, не допускается применение </w:t>
        </w:r>
        <w:proofErr w:type="spellStart"/>
        <w:r w:rsidRPr="00536787">
          <w:rPr>
            <w:rFonts w:ascii="Times New Roman" w:hAnsi="Times New Roman" w:cs="Times New Roman"/>
            <w:rPrChange w:id="18687" w:author="Залогин Николай Александрович" w:date="2019-06-06T10:12:00Z">
              <w:rPr/>
            </w:rPrChange>
          </w:rPr>
          <w:t>гелевых</w:t>
        </w:r>
        <w:proofErr w:type="spellEnd"/>
        <w:r w:rsidRPr="00536787">
          <w:rPr>
            <w:rFonts w:ascii="Times New Roman" w:hAnsi="Times New Roman" w:cs="Times New Roman"/>
            <w:rPrChange w:id="18688" w:author="Залогин Николай Александрович" w:date="2019-06-06T10:12:00Z">
              <w:rPr/>
            </w:rPrChange>
          </w:rPr>
          <w:t xml:space="preserve"> и стирающихся паст, карандашных записей.</w:t>
        </w:r>
      </w:ins>
    </w:p>
    <w:p w:rsidR="00536787" w:rsidRPr="00536787" w:rsidRDefault="00536787">
      <w:pPr>
        <w:spacing w:after="0" w:line="240" w:lineRule="auto"/>
        <w:jc w:val="both"/>
        <w:rPr>
          <w:ins w:id="18689" w:author="Залогин Николай Александрович" w:date="2019-06-06T10:10:00Z"/>
          <w:rFonts w:ascii="Times New Roman" w:hAnsi="Times New Roman" w:cs="Times New Roman"/>
          <w:rPrChange w:id="18690" w:author="Залогин Николай Александрович" w:date="2019-06-06T10:12:00Z">
            <w:rPr>
              <w:ins w:id="18691" w:author="Залогин Николай Александрович" w:date="2019-06-06T10:10:00Z"/>
            </w:rPr>
          </w:rPrChange>
        </w:rPr>
        <w:pPrChange w:id="18692" w:author="Залогин Николай Александрович" w:date="2019-06-06T10:12:00Z">
          <w:pPr/>
        </w:pPrChange>
      </w:pPr>
      <w:ins w:id="18693" w:author="Залогин Николай Александрович" w:date="2019-06-06T10:10:00Z">
        <w:r w:rsidRPr="00536787">
          <w:rPr>
            <w:rFonts w:ascii="Times New Roman" w:hAnsi="Times New Roman" w:cs="Times New Roman"/>
            <w:rPrChange w:id="18694" w:author="Залогин Николай Александрович" w:date="2019-06-06T10:12:00Z">
              <w:rPr/>
            </w:rPrChange>
          </w:rPr>
          <w:t xml:space="preserve">К каждой папке приемо-сдаточной документации прилагается опись ее содержимого по форме п. </w:t>
        </w:r>
        <w:r w:rsidRPr="00536787">
          <w:rPr>
            <w:rFonts w:ascii="Times New Roman" w:hAnsi="Times New Roman" w:cs="Times New Roman"/>
            <w:rPrChange w:id="18695" w:author="Залогин Николай Александрович" w:date="2019-06-06T10:12:00Z">
              <w:rPr/>
            </w:rPrChange>
          </w:rPr>
          <w:fldChar w:fldCharType="begin"/>
        </w:r>
        <w:r w:rsidRPr="00536787">
          <w:rPr>
            <w:rFonts w:ascii="Times New Roman" w:hAnsi="Times New Roman" w:cs="Times New Roman"/>
            <w:rPrChange w:id="18696" w:author="Залогин Николай Александрович" w:date="2019-06-06T10:12:00Z">
              <w:rPr/>
            </w:rPrChange>
          </w:rPr>
          <w:instrText xml:space="preserve"> REF _Ref435776416 \r \h </w:instrText>
        </w:r>
      </w:ins>
      <w:r>
        <w:rPr>
          <w:rFonts w:ascii="Times New Roman" w:hAnsi="Times New Roman" w:cs="Times New Roman"/>
        </w:rPr>
        <w:instrText xml:space="preserve"> \* MERGEFORMAT </w:instrText>
      </w:r>
      <w:r w:rsidRPr="00536787">
        <w:rPr>
          <w:rFonts w:ascii="Times New Roman" w:hAnsi="Times New Roman" w:cs="Times New Roman"/>
          <w:rPrChange w:id="18697" w:author="Залогин Николай Александрович" w:date="2019-06-06T10:12:00Z">
            <w:rPr>
              <w:rFonts w:ascii="Times New Roman" w:hAnsi="Times New Roman" w:cs="Times New Roman"/>
            </w:rPr>
          </w:rPrChange>
        </w:rPr>
      </w:r>
      <w:ins w:id="18698" w:author="Залогин Николай Александрович" w:date="2019-06-06T10:10:00Z">
        <w:r w:rsidRPr="00536787">
          <w:rPr>
            <w:rFonts w:ascii="Times New Roman" w:hAnsi="Times New Roman" w:cs="Times New Roman"/>
            <w:rPrChange w:id="18699" w:author="Залогин Николай Александрович" w:date="2019-06-06T10:12:00Z">
              <w:rPr/>
            </w:rPrChange>
          </w:rPr>
          <w:fldChar w:fldCharType="separate"/>
        </w:r>
        <w:r w:rsidRPr="00536787">
          <w:rPr>
            <w:rFonts w:ascii="Times New Roman" w:hAnsi="Times New Roman" w:cs="Times New Roman"/>
            <w:rPrChange w:id="18700" w:author="Залогин Николай Александрович" w:date="2019-06-06T10:12:00Z">
              <w:rPr/>
            </w:rPrChange>
          </w:rPr>
          <w:t>14</w:t>
        </w:r>
        <w:r w:rsidRPr="00536787">
          <w:rPr>
            <w:rFonts w:ascii="Times New Roman" w:hAnsi="Times New Roman" w:cs="Times New Roman"/>
            <w:rPrChange w:id="18701" w:author="Залогин Николай Александрович" w:date="2019-06-06T10:12:00Z">
              <w:rPr/>
            </w:rPrChange>
          </w:rPr>
          <w:fldChar w:fldCharType="end"/>
        </w:r>
        <w:r w:rsidRPr="00536787">
          <w:rPr>
            <w:rFonts w:ascii="Times New Roman" w:hAnsi="Times New Roman" w:cs="Times New Roman"/>
            <w:rPrChange w:id="18702" w:author="Залогин Николай Александрович" w:date="2019-06-06T10:12:00Z">
              <w:rPr/>
            </w:rPrChange>
          </w:rPr>
          <w:t xml:space="preserve"> (Приложение 2) к настоящему Порядку. Опись не следует вносить как отдельный документ в состав перечня документов в папке и присваивать номер сквозной нумерации. Опись формируется и вкладывается в папку после того, как она полностью скомплектована и в ней проставлена сквозная нумерация страниц.</w:t>
        </w:r>
      </w:ins>
    </w:p>
    <w:p w:rsidR="00536787" w:rsidRPr="00536787" w:rsidRDefault="00536787">
      <w:pPr>
        <w:spacing w:after="0" w:line="240" w:lineRule="auto"/>
        <w:jc w:val="both"/>
        <w:rPr>
          <w:ins w:id="18703" w:author="Залогин Николай Александрович" w:date="2019-06-06T10:10:00Z"/>
          <w:rFonts w:ascii="Times New Roman" w:hAnsi="Times New Roman" w:cs="Times New Roman"/>
          <w:rPrChange w:id="18704" w:author="Залогин Николай Александрович" w:date="2019-06-06T10:12:00Z">
            <w:rPr>
              <w:ins w:id="18705" w:author="Залогин Николай Александрович" w:date="2019-06-06T10:10:00Z"/>
            </w:rPr>
          </w:rPrChange>
        </w:rPr>
        <w:pPrChange w:id="18706" w:author="Залогин Николай Александрович" w:date="2019-06-06T10:12:00Z">
          <w:pPr/>
        </w:pPrChange>
      </w:pPr>
      <w:bookmarkStart w:id="18707" w:name="_Toc435781755"/>
      <w:ins w:id="18708" w:author="Залогин Николай Александрович" w:date="2019-06-06T10:10:00Z">
        <w:r w:rsidRPr="00536787">
          <w:rPr>
            <w:rFonts w:ascii="Times New Roman" w:hAnsi="Times New Roman" w:cs="Times New Roman"/>
            <w:rPrChange w:id="18709" w:author="Залогин Николай Александрович" w:date="2019-06-06T10:12:00Z">
              <w:rPr/>
            </w:rPrChange>
          </w:rPr>
          <w:t>Порядок передачи приемо-сдаточной документации</w:t>
        </w:r>
        <w:bookmarkEnd w:id="18707"/>
        <w:r w:rsidRPr="00536787">
          <w:rPr>
            <w:rFonts w:ascii="Times New Roman" w:hAnsi="Times New Roman" w:cs="Times New Roman"/>
            <w:rPrChange w:id="18710" w:author="Залогин Николай Александрович" w:date="2019-06-06T10:12:00Z">
              <w:rPr/>
            </w:rPrChange>
          </w:rPr>
          <w:t xml:space="preserve"> </w:t>
        </w:r>
      </w:ins>
    </w:p>
    <w:p w:rsidR="00536787" w:rsidRPr="00536787" w:rsidRDefault="00536787">
      <w:pPr>
        <w:spacing w:after="0" w:line="240" w:lineRule="auto"/>
        <w:jc w:val="both"/>
        <w:rPr>
          <w:ins w:id="18711" w:author="Залогин Николай Александрович" w:date="2019-06-06T10:10:00Z"/>
          <w:rFonts w:ascii="Times New Roman" w:hAnsi="Times New Roman" w:cs="Times New Roman"/>
          <w:rPrChange w:id="18712" w:author="Залогин Николай Александрович" w:date="2019-06-06T10:12:00Z">
            <w:rPr>
              <w:ins w:id="18713" w:author="Залогин Николай Александрович" w:date="2019-06-06T10:10:00Z"/>
            </w:rPr>
          </w:rPrChange>
        </w:rPr>
        <w:pPrChange w:id="18714" w:author="Залогин Николай Александрович" w:date="2019-06-06T10:12:00Z">
          <w:pPr/>
        </w:pPrChange>
      </w:pPr>
      <w:ins w:id="18715" w:author="Залогин Николай Александрович" w:date="2019-06-06T10:10:00Z">
        <w:r w:rsidRPr="00536787">
          <w:rPr>
            <w:rFonts w:ascii="Times New Roman" w:hAnsi="Times New Roman" w:cs="Times New Roman"/>
            <w:rPrChange w:id="18716" w:author="Залогин Николай Александрович" w:date="2019-06-06T10:12:00Z">
              <w:rPr/>
            </w:rPrChange>
          </w:rPr>
          <w:t xml:space="preserve">Приемо-сдаточная документация, касающаяся деятельности Строительного подрядчика, формируется Генеральным подрядчиком с соблюдением требований нормативной документации и настоящего Порядка в виде прошитых, пронумерованных и скрепленных печатью организации книг. </w:t>
        </w:r>
      </w:ins>
    </w:p>
    <w:p w:rsidR="00536787" w:rsidRPr="00536787" w:rsidRDefault="00536787">
      <w:pPr>
        <w:spacing w:after="0" w:line="240" w:lineRule="auto"/>
        <w:jc w:val="both"/>
        <w:rPr>
          <w:ins w:id="18717" w:author="Залогин Николай Александрович" w:date="2019-06-06T10:10:00Z"/>
          <w:rFonts w:ascii="Times New Roman" w:hAnsi="Times New Roman" w:cs="Times New Roman"/>
          <w:rPrChange w:id="18718" w:author="Залогин Николай Александрович" w:date="2019-06-06T10:12:00Z">
            <w:rPr>
              <w:ins w:id="18719" w:author="Залогин Николай Александрович" w:date="2019-06-06T10:10:00Z"/>
            </w:rPr>
          </w:rPrChange>
        </w:rPr>
        <w:pPrChange w:id="18720" w:author="Залогин Николай Александрович" w:date="2019-06-06T10:12:00Z">
          <w:pPr/>
        </w:pPrChange>
      </w:pPr>
      <w:ins w:id="18721" w:author="Залогин Николай Александрович" w:date="2019-06-06T10:10:00Z">
        <w:r w:rsidRPr="00536787">
          <w:rPr>
            <w:rFonts w:ascii="Times New Roman" w:hAnsi="Times New Roman" w:cs="Times New Roman"/>
            <w:rPrChange w:id="18722" w:author="Залогин Николай Александрович" w:date="2019-06-06T10:12:00Z">
              <w:rPr/>
            </w:rPrChange>
          </w:rPr>
          <w:t>Ответственность за своевременное формирование, представление оформленной приемо-сдаточной документации и устранение выданных к ней замечаний, в том числе оформляемой привлекаемыми субподрядными организациями, несет Генеральный подрядчик.</w:t>
        </w:r>
      </w:ins>
    </w:p>
    <w:p w:rsidR="00536787" w:rsidRPr="00536787" w:rsidRDefault="00536787">
      <w:pPr>
        <w:spacing w:after="0" w:line="240" w:lineRule="auto"/>
        <w:jc w:val="both"/>
        <w:rPr>
          <w:ins w:id="18723" w:author="Залогин Николай Александрович" w:date="2019-06-06T10:10:00Z"/>
          <w:rFonts w:ascii="Times New Roman" w:hAnsi="Times New Roman" w:cs="Times New Roman"/>
          <w:rPrChange w:id="18724" w:author="Залогин Николай Александрович" w:date="2019-06-06T10:12:00Z">
            <w:rPr>
              <w:ins w:id="18725" w:author="Залогин Николай Александрович" w:date="2019-06-06T10:10:00Z"/>
            </w:rPr>
          </w:rPrChange>
        </w:rPr>
        <w:pPrChange w:id="18726" w:author="Залогин Николай Александрович" w:date="2019-06-06T10:12:00Z">
          <w:pPr/>
        </w:pPrChange>
      </w:pPr>
      <w:ins w:id="18727" w:author="Залогин Николай Александрович" w:date="2019-06-06T10:10:00Z">
        <w:r w:rsidRPr="00536787">
          <w:rPr>
            <w:rFonts w:ascii="Times New Roman" w:hAnsi="Times New Roman" w:cs="Times New Roman"/>
            <w:rPrChange w:id="18728" w:author="Залогин Николай Александрович" w:date="2019-06-06T10:12:00Z">
              <w:rPr/>
            </w:rPrChange>
          </w:rPr>
          <w:t xml:space="preserve">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приемо-сдаточной документации по форме п. </w:t>
        </w:r>
        <w:r w:rsidRPr="00536787">
          <w:rPr>
            <w:rFonts w:ascii="Times New Roman" w:hAnsi="Times New Roman" w:cs="Times New Roman"/>
            <w:rPrChange w:id="18729" w:author="Залогин Николай Александрович" w:date="2019-06-06T10:12:00Z">
              <w:rPr/>
            </w:rPrChange>
          </w:rPr>
          <w:fldChar w:fldCharType="begin"/>
        </w:r>
        <w:r w:rsidRPr="00536787">
          <w:rPr>
            <w:rFonts w:ascii="Times New Roman" w:hAnsi="Times New Roman" w:cs="Times New Roman"/>
            <w:rPrChange w:id="18730" w:author="Залогин Николай Александрович" w:date="2019-06-06T10:12:00Z">
              <w:rPr/>
            </w:rPrChange>
          </w:rPr>
          <w:instrText xml:space="preserve"> REF _Ref435776416 \r \h </w:instrText>
        </w:r>
      </w:ins>
      <w:r>
        <w:rPr>
          <w:rFonts w:ascii="Times New Roman" w:hAnsi="Times New Roman" w:cs="Times New Roman"/>
        </w:rPr>
        <w:instrText xml:space="preserve"> \* MERGEFORMAT </w:instrText>
      </w:r>
      <w:r w:rsidRPr="00536787">
        <w:rPr>
          <w:rFonts w:ascii="Times New Roman" w:hAnsi="Times New Roman" w:cs="Times New Roman"/>
          <w:rPrChange w:id="18731" w:author="Залогин Николай Александрович" w:date="2019-06-06T10:12:00Z">
            <w:rPr>
              <w:rFonts w:ascii="Times New Roman" w:hAnsi="Times New Roman" w:cs="Times New Roman"/>
            </w:rPr>
          </w:rPrChange>
        </w:rPr>
      </w:r>
      <w:ins w:id="18732" w:author="Залогин Николай Александрович" w:date="2019-06-06T10:10:00Z">
        <w:r w:rsidRPr="00536787">
          <w:rPr>
            <w:rFonts w:ascii="Times New Roman" w:hAnsi="Times New Roman" w:cs="Times New Roman"/>
            <w:rPrChange w:id="18733" w:author="Залогин Николай Александрович" w:date="2019-06-06T10:12:00Z">
              <w:rPr/>
            </w:rPrChange>
          </w:rPr>
          <w:fldChar w:fldCharType="separate"/>
        </w:r>
        <w:r w:rsidRPr="00536787">
          <w:rPr>
            <w:rFonts w:ascii="Times New Roman" w:hAnsi="Times New Roman" w:cs="Times New Roman"/>
            <w:rPrChange w:id="18734" w:author="Залогин Николай Александрович" w:date="2019-06-06T10:12:00Z">
              <w:rPr/>
            </w:rPrChange>
          </w:rPr>
          <w:t>14</w:t>
        </w:r>
        <w:r w:rsidRPr="00536787">
          <w:rPr>
            <w:rFonts w:ascii="Times New Roman" w:hAnsi="Times New Roman" w:cs="Times New Roman"/>
            <w:rPrChange w:id="18735" w:author="Залогин Николай Александрович" w:date="2019-06-06T10:12:00Z">
              <w:rPr/>
            </w:rPrChange>
          </w:rPr>
          <w:fldChar w:fldCharType="end"/>
        </w:r>
        <w:r w:rsidRPr="00536787">
          <w:rPr>
            <w:rFonts w:ascii="Times New Roman" w:hAnsi="Times New Roman" w:cs="Times New Roman"/>
            <w:rPrChange w:id="18736" w:author="Залогин Николай Александрович" w:date="2019-06-06T10:12:00Z">
              <w:rPr/>
            </w:rPrChange>
          </w:rPr>
          <w:t xml:space="preserve"> (Приложение 2) к настоящему Порядку, передается Генеральным подрядчиком на проверку Исполнителю по строительному контролю в срок не позднее 10 (десяти) рабочих дней до начала работы Рабочей комиссии.</w:t>
        </w:r>
      </w:ins>
    </w:p>
    <w:p w:rsidR="00536787" w:rsidRPr="00536787" w:rsidRDefault="00536787">
      <w:pPr>
        <w:spacing w:after="0" w:line="240" w:lineRule="auto"/>
        <w:jc w:val="both"/>
        <w:rPr>
          <w:ins w:id="18737" w:author="Залогин Николай Александрович" w:date="2019-06-06T10:10:00Z"/>
          <w:rFonts w:ascii="Times New Roman" w:hAnsi="Times New Roman" w:cs="Times New Roman"/>
          <w:rPrChange w:id="18738" w:author="Залогин Николай Александрович" w:date="2019-06-06T10:12:00Z">
            <w:rPr>
              <w:ins w:id="18739" w:author="Залогин Николай Александрович" w:date="2019-06-06T10:10:00Z"/>
            </w:rPr>
          </w:rPrChange>
        </w:rPr>
        <w:pPrChange w:id="18740" w:author="Залогин Николай Александрович" w:date="2019-06-06T10:12:00Z">
          <w:pPr/>
        </w:pPrChange>
      </w:pPr>
      <w:ins w:id="18741" w:author="Залогин Николай Александрович" w:date="2019-06-06T10:10:00Z">
        <w:r w:rsidRPr="00536787">
          <w:rPr>
            <w:rFonts w:ascii="Times New Roman" w:hAnsi="Times New Roman" w:cs="Times New Roman"/>
            <w:rPrChange w:id="18742" w:author="Залогин Николай Александрович" w:date="2019-06-06T10:12:00Z">
              <w:rPr/>
            </w:rPrChange>
          </w:rPr>
          <w:t>До передачи на рассмотрение Исполнителю по строительному контролю Генеральный подрядчик обязан собственными силами проверить состав, объем, комплектность, качество, соответствие требованиям нормативной документации и ОРД Заказчика/ Застройщика, представляемой приемо-сдаточной документации привлеченными им субподрядными организациями.</w:t>
        </w:r>
      </w:ins>
    </w:p>
    <w:p w:rsidR="00536787" w:rsidRPr="00536787" w:rsidRDefault="00536787">
      <w:pPr>
        <w:spacing w:after="0" w:line="240" w:lineRule="auto"/>
        <w:jc w:val="both"/>
        <w:rPr>
          <w:ins w:id="18743" w:author="Залогин Николай Александрович" w:date="2019-06-06T10:10:00Z"/>
          <w:rFonts w:ascii="Times New Roman" w:hAnsi="Times New Roman" w:cs="Times New Roman"/>
          <w:rPrChange w:id="18744" w:author="Залогин Николай Александрович" w:date="2019-06-06T10:12:00Z">
            <w:rPr>
              <w:ins w:id="18745" w:author="Залогин Николай Александрович" w:date="2019-06-06T10:10:00Z"/>
            </w:rPr>
          </w:rPrChange>
        </w:rPr>
        <w:pPrChange w:id="18746" w:author="Залогин Николай Александрович" w:date="2019-06-06T10:12:00Z">
          <w:pPr/>
        </w:pPrChange>
      </w:pPr>
      <w:ins w:id="18747" w:author="Залогин Николай Александрович" w:date="2019-06-06T10:10:00Z">
        <w:r w:rsidRPr="00536787">
          <w:rPr>
            <w:rFonts w:ascii="Times New Roman" w:hAnsi="Times New Roman" w:cs="Times New Roman"/>
            <w:rPrChange w:id="18748" w:author="Залогин Николай Александрович" w:date="2019-06-06T10:12:00Z">
              <w:rPr/>
            </w:rPrChange>
          </w:rPr>
          <w:t xml:space="preserve">Исполнитель по строительному контролю в течение 3 (трех) рабочих дней рассматривает представленный Генеральным подрядчиком комплект приемо-сдаточной документации и при отсутствии замечаний к составу, объему и качеству приемо-сдаточной документации выдает Генеральному подрядчику Справку об отсутствии замечаний по проверке приемо-сдаточной документации п. </w:t>
        </w:r>
        <w:r w:rsidRPr="00536787">
          <w:rPr>
            <w:rFonts w:ascii="Times New Roman" w:hAnsi="Times New Roman" w:cs="Times New Roman"/>
            <w:rPrChange w:id="18749" w:author="Залогин Николай Александрович" w:date="2019-06-06T10:12:00Z">
              <w:rPr/>
            </w:rPrChange>
          </w:rPr>
          <w:fldChar w:fldCharType="begin"/>
        </w:r>
        <w:r w:rsidRPr="00536787">
          <w:rPr>
            <w:rFonts w:ascii="Times New Roman" w:hAnsi="Times New Roman" w:cs="Times New Roman"/>
            <w:rPrChange w:id="18750" w:author="Залогин Николай Александрович" w:date="2019-06-06T10:12:00Z">
              <w:rPr/>
            </w:rPrChange>
          </w:rPr>
          <w:instrText xml:space="preserve"> REF _Ref435776519 \r \h </w:instrText>
        </w:r>
      </w:ins>
      <w:r>
        <w:rPr>
          <w:rFonts w:ascii="Times New Roman" w:hAnsi="Times New Roman" w:cs="Times New Roman"/>
        </w:rPr>
        <w:instrText xml:space="preserve"> \* MERGEFORMAT </w:instrText>
      </w:r>
      <w:r w:rsidRPr="00536787">
        <w:rPr>
          <w:rFonts w:ascii="Times New Roman" w:hAnsi="Times New Roman" w:cs="Times New Roman"/>
          <w:rPrChange w:id="18751" w:author="Залогин Николай Александрович" w:date="2019-06-06T10:12:00Z">
            <w:rPr>
              <w:rFonts w:ascii="Times New Roman" w:hAnsi="Times New Roman" w:cs="Times New Roman"/>
            </w:rPr>
          </w:rPrChange>
        </w:rPr>
      </w:r>
      <w:ins w:id="18752" w:author="Залогин Николай Александрович" w:date="2019-06-06T10:10:00Z">
        <w:r w:rsidRPr="00536787">
          <w:rPr>
            <w:rFonts w:ascii="Times New Roman" w:hAnsi="Times New Roman" w:cs="Times New Roman"/>
            <w:rPrChange w:id="18753" w:author="Залогин Николай Александрович" w:date="2019-06-06T10:12:00Z">
              <w:rPr/>
            </w:rPrChange>
          </w:rPr>
          <w:fldChar w:fldCharType="separate"/>
        </w:r>
        <w:r w:rsidRPr="00536787">
          <w:rPr>
            <w:rFonts w:ascii="Times New Roman" w:hAnsi="Times New Roman" w:cs="Times New Roman"/>
            <w:rPrChange w:id="18754" w:author="Залогин Николай Александрович" w:date="2019-06-06T10:12:00Z">
              <w:rPr/>
            </w:rPrChange>
          </w:rPr>
          <w:t>15</w:t>
        </w:r>
        <w:r w:rsidRPr="00536787">
          <w:rPr>
            <w:rFonts w:ascii="Times New Roman" w:hAnsi="Times New Roman" w:cs="Times New Roman"/>
            <w:rPrChange w:id="18755" w:author="Залогин Николай Александрович" w:date="2019-06-06T10:12:00Z">
              <w:rPr/>
            </w:rPrChange>
          </w:rPr>
          <w:fldChar w:fldCharType="end"/>
        </w:r>
        <w:r w:rsidRPr="00536787">
          <w:rPr>
            <w:rFonts w:ascii="Times New Roman" w:hAnsi="Times New Roman" w:cs="Times New Roman"/>
            <w:rPrChange w:id="18756" w:author="Залогин Николай Александрович" w:date="2019-06-06T10:12:00Z">
              <w:rPr/>
            </w:rPrChange>
          </w:rPr>
          <w:t xml:space="preserve"> (Приложение 3).</w:t>
        </w:r>
      </w:ins>
    </w:p>
    <w:p w:rsidR="00536787" w:rsidRPr="00536787" w:rsidRDefault="00536787">
      <w:pPr>
        <w:spacing w:after="0" w:line="240" w:lineRule="auto"/>
        <w:jc w:val="both"/>
        <w:rPr>
          <w:ins w:id="18757" w:author="Залогин Николай Александрович" w:date="2019-06-06T10:10:00Z"/>
          <w:rFonts w:ascii="Times New Roman" w:hAnsi="Times New Roman" w:cs="Times New Roman"/>
          <w:rPrChange w:id="18758" w:author="Залогин Николай Александрович" w:date="2019-06-06T10:12:00Z">
            <w:rPr>
              <w:ins w:id="18759" w:author="Залогин Николай Александрович" w:date="2019-06-06T10:10:00Z"/>
            </w:rPr>
          </w:rPrChange>
        </w:rPr>
        <w:pPrChange w:id="18760" w:author="Залогин Николай Александрович" w:date="2019-06-06T10:12:00Z">
          <w:pPr/>
        </w:pPrChange>
      </w:pPr>
      <w:ins w:id="18761" w:author="Залогин Николай Александрович" w:date="2019-06-06T10:10:00Z">
        <w:r w:rsidRPr="00536787">
          <w:rPr>
            <w:rFonts w:ascii="Times New Roman" w:hAnsi="Times New Roman" w:cs="Times New Roman"/>
            <w:rPrChange w:id="18762" w:author="Залогин Николай Александрович" w:date="2019-06-06T10:12:00Z">
              <w:rPr/>
            </w:rPrChange>
          </w:rPr>
          <w:t>В ходе проверки приёмо-сдаточной документации Исполнитель по строительному контролю устанавливает: состав, объем, комплектность, качество, соответствие требованиям нормативной документации и ОРД Заказчика/ Застройщика; достоверность отражаемых сведений по результатам выполненного им контроля, в части объемов, качества выполненных работ, примененных материалов, оборудования, изделий, конструкций и оборудования требованиям проектной документации и технической документации завода-изготовителя.</w:t>
        </w:r>
      </w:ins>
    </w:p>
    <w:p w:rsidR="00536787" w:rsidRPr="00536787" w:rsidRDefault="00536787">
      <w:pPr>
        <w:spacing w:after="0" w:line="240" w:lineRule="auto"/>
        <w:jc w:val="both"/>
        <w:rPr>
          <w:ins w:id="18763" w:author="Залогин Николай Александрович" w:date="2019-06-06T10:10:00Z"/>
          <w:rFonts w:ascii="Times New Roman" w:hAnsi="Times New Roman" w:cs="Times New Roman"/>
          <w:rPrChange w:id="18764" w:author="Залогин Николай Александрович" w:date="2019-06-06T10:12:00Z">
            <w:rPr>
              <w:ins w:id="18765" w:author="Залогин Николай Александрович" w:date="2019-06-06T10:10:00Z"/>
            </w:rPr>
          </w:rPrChange>
        </w:rPr>
        <w:pPrChange w:id="18766" w:author="Залогин Николай Александрович" w:date="2019-06-06T10:12:00Z">
          <w:pPr/>
        </w:pPrChange>
      </w:pPr>
      <w:ins w:id="18767" w:author="Залогин Николай Александрович" w:date="2019-06-06T10:10:00Z">
        <w:r w:rsidRPr="00536787">
          <w:rPr>
            <w:rFonts w:ascii="Times New Roman" w:hAnsi="Times New Roman" w:cs="Times New Roman"/>
            <w:rPrChange w:id="18768" w:author="Залогин Николай Александрович" w:date="2019-06-06T10:12:00Z">
              <w:rPr/>
            </w:rPrChange>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Генеральный подрядчик передает приемо-сдаточную документацию на проверку Заказчику/ Застройщику.</w:t>
        </w:r>
      </w:ins>
    </w:p>
    <w:p w:rsidR="00536787" w:rsidRPr="00536787" w:rsidRDefault="00536787">
      <w:pPr>
        <w:spacing w:after="0" w:line="240" w:lineRule="auto"/>
        <w:jc w:val="both"/>
        <w:rPr>
          <w:ins w:id="18769" w:author="Залогин Николай Александрович" w:date="2019-06-06T10:10:00Z"/>
          <w:rFonts w:ascii="Times New Roman" w:hAnsi="Times New Roman" w:cs="Times New Roman"/>
          <w:rPrChange w:id="18770" w:author="Залогин Николай Александрович" w:date="2019-06-06T10:12:00Z">
            <w:rPr>
              <w:ins w:id="18771" w:author="Залогин Николай Александрович" w:date="2019-06-06T10:10:00Z"/>
            </w:rPr>
          </w:rPrChange>
        </w:rPr>
        <w:pPrChange w:id="18772" w:author="Залогин Николай Александрович" w:date="2019-06-06T10:12:00Z">
          <w:pPr/>
        </w:pPrChange>
      </w:pPr>
      <w:ins w:id="18773" w:author="Залогин Николай Александрович" w:date="2019-06-06T10:10:00Z">
        <w:r w:rsidRPr="00536787">
          <w:rPr>
            <w:rFonts w:ascii="Times New Roman" w:hAnsi="Times New Roman" w:cs="Times New Roman"/>
            <w:rPrChange w:id="18774" w:author="Залогин Николай Александрович" w:date="2019-06-06T10:12:00Z">
              <w:rPr/>
            </w:rPrChange>
          </w:rPr>
          <w:t>Заказчик/ Застройщик, с привлечением участников строительства и производственно-эксплуатационных служб объекта, в течение 3 (трех) дней рассматривает представленную Генеральным подрядчиком приемо-сдаточную документацию. При наличии замечаний к представленному комплекту приемо-сдаточной документации Заказчик/ Застройщик направляет их строительному подрядчику и Исполнителю по строительному контролю. В течение 2 (двух) дней строительный подрядчик устраняет замечания и представляет Заказчику/ Застройщику письменное уведомление с подтверждением их устранения Исполнителем по строительному контролю. Представление комплекта приемо-сдаточной документации при наличии не устраненных замечаний от Заказчика/ Застройщика, Исполнителя по строительному контролю в Рабочую комиссию не допускается.</w:t>
        </w:r>
      </w:ins>
    </w:p>
    <w:p w:rsidR="00536787" w:rsidRPr="00536787" w:rsidRDefault="00536787">
      <w:pPr>
        <w:spacing w:after="0" w:line="240" w:lineRule="auto"/>
        <w:jc w:val="both"/>
        <w:rPr>
          <w:ins w:id="18775" w:author="Залогин Николай Александрович" w:date="2019-06-06T10:10:00Z"/>
          <w:rFonts w:ascii="Times New Roman" w:hAnsi="Times New Roman" w:cs="Times New Roman"/>
          <w:rPrChange w:id="18776" w:author="Залогин Николай Александрович" w:date="2019-06-06T10:12:00Z">
            <w:rPr>
              <w:ins w:id="18777" w:author="Залогин Николай Александрович" w:date="2019-06-06T10:10:00Z"/>
            </w:rPr>
          </w:rPrChange>
        </w:rPr>
        <w:pPrChange w:id="18778" w:author="Залогин Николай Александрович" w:date="2019-06-06T10:12:00Z">
          <w:pPr/>
        </w:pPrChange>
      </w:pPr>
      <w:ins w:id="18779" w:author="Залогин Николай Александрович" w:date="2019-06-06T10:10:00Z">
        <w:r w:rsidRPr="00536787">
          <w:rPr>
            <w:rFonts w:ascii="Times New Roman" w:hAnsi="Times New Roman" w:cs="Times New Roman"/>
            <w:rPrChange w:id="18780" w:author="Залогин Николай Александрович" w:date="2019-06-06T10:12:00Z">
              <w:rPr/>
            </w:rPrChange>
          </w:rPr>
          <w:t>Рабочая комиссия, в рамках своих обязанностей, осуществляет проверку комплектности и полноты оформления приемо-сдаточной документации. При выявлении Рабочей комиссией замечаний Заказчик/ Застройщик организует их устранение с привлечением Генерального подрядчика, Исполнителя по строительному контролю и других участников строительства. Генеральный подрядчик устраняет замечания и представляет Заказчику/ Застройщику письменное уведомление с подтверждением их устранения Исполнителем по строительному контролю.</w:t>
        </w:r>
      </w:ins>
    </w:p>
    <w:p w:rsidR="00536787" w:rsidRPr="00536787" w:rsidRDefault="00536787">
      <w:pPr>
        <w:spacing w:after="0" w:line="240" w:lineRule="auto"/>
        <w:jc w:val="both"/>
        <w:rPr>
          <w:ins w:id="18781" w:author="Залогин Николай Александрович" w:date="2019-06-06T10:10:00Z"/>
          <w:rFonts w:ascii="Times New Roman" w:hAnsi="Times New Roman" w:cs="Times New Roman"/>
          <w:rPrChange w:id="18782" w:author="Залогин Николай Александрович" w:date="2019-06-06T10:12:00Z">
            <w:rPr>
              <w:ins w:id="18783" w:author="Залогин Николай Александрович" w:date="2019-06-06T10:10:00Z"/>
            </w:rPr>
          </w:rPrChange>
        </w:rPr>
        <w:pPrChange w:id="18784" w:author="Залогин Николай Александрович" w:date="2019-06-06T10:12:00Z">
          <w:pPr/>
        </w:pPrChange>
      </w:pPr>
      <w:ins w:id="18785" w:author="Залогин Николай Александрович" w:date="2019-06-06T10:10:00Z">
        <w:r w:rsidRPr="00536787">
          <w:rPr>
            <w:rFonts w:ascii="Times New Roman" w:hAnsi="Times New Roman" w:cs="Times New Roman"/>
            <w:rPrChange w:id="18786" w:author="Залогин Николай Александрович" w:date="2019-06-06T10:12:00Z">
              <w:rPr/>
            </w:rPrChange>
          </w:rPr>
          <w:t xml:space="preserve">Заказчик/ Застройщик проверяет устранение выданных Рабочей комиссией замечаний и представляет на повторное рассмотрение. После снятия выданных Рабочей комиссией замечаний Заказчик/ Застройщик оформляет Справку об отсутствии замечаний по проверке приемо-сдаточной документации п. </w:t>
        </w:r>
        <w:r w:rsidRPr="00536787">
          <w:rPr>
            <w:rFonts w:ascii="Times New Roman" w:hAnsi="Times New Roman" w:cs="Times New Roman"/>
            <w:rPrChange w:id="18787" w:author="Залогин Николай Александрович" w:date="2019-06-06T10:12:00Z">
              <w:rPr/>
            </w:rPrChange>
          </w:rPr>
          <w:fldChar w:fldCharType="begin"/>
        </w:r>
        <w:r w:rsidRPr="00536787">
          <w:rPr>
            <w:rFonts w:ascii="Times New Roman" w:hAnsi="Times New Roman" w:cs="Times New Roman"/>
            <w:rPrChange w:id="18788" w:author="Залогин Николай Александрович" w:date="2019-06-06T10:12:00Z">
              <w:rPr/>
            </w:rPrChange>
          </w:rPr>
          <w:instrText xml:space="preserve"> REF _Ref435776519 \r \h </w:instrText>
        </w:r>
      </w:ins>
      <w:r>
        <w:rPr>
          <w:rFonts w:ascii="Times New Roman" w:hAnsi="Times New Roman" w:cs="Times New Roman"/>
        </w:rPr>
        <w:instrText xml:space="preserve"> \* MERGEFORMAT </w:instrText>
      </w:r>
      <w:r w:rsidRPr="00536787">
        <w:rPr>
          <w:rFonts w:ascii="Times New Roman" w:hAnsi="Times New Roman" w:cs="Times New Roman"/>
          <w:rPrChange w:id="18789" w:author="Залогин Николай Александрович" w:date="2019-06-06T10:12:00Z">
            <w:rPr>
              <w:rFonts w:ascii="Times New Roman" w:hAnsi="Times New Roman" w:cs="Times New Roman"/>
            </w:rPr>
          </w:rPrChange>
        </w:rPr>
      </w:r>
      <w:ins w:id="18790" w:author="Залогин Николай Александрович" w:date="2019-06-06T10:10:00Z">
        <w:r w:rsidRPr="00536787">
          <w:rPr>
            <w:rFonts w:ascii="Times New Roman" w:hAnsi="Times New Roman" w:cs="Times New Roman"/>
            <w:rPrChange w:id="18791" w:author="Залогин Николай Александрович" w:date="2019-06-06T10:12:00Z">
              <w:rPr/>
            </w:rPrChange>
          </w:rPr>
          <w:fldChar w:fldCharType="separate"/>
        </w:r>
        <w:r w:rsidRPr="00536787">
          <w:rPr>
            <w:rFonts w:ascii="Times New Roman" w:hAnsi="Times New Roman" w:cs="Times New Roman"/>
            <w:rPrChange w:id="18792" w:author="Залогин Николай Александрович" w:date="2019-06-06T10:12:00Z">
              <w:rPr/>
            </w:rPrChange>
          </w:rPr>
          <w:t>15</w:t>
        </w:r>
        <w:r w:rsidRPr="00536787">
          <w:rPr>
            <w:rFonts w:ascii="Times New Roman" w:hAnsi="Times New Roman" w:cs="Times New Roman"/>
            <w:rPrChange w:id="18793" w:author="Залогин Николай Александрович" w:date="2019-06-06T10:12:00Z">
              <w:rPr/>
            </w:rPrChange>
          </w:rPr>
          <w:fldChar w:fldCharType="end"/>
        </w:r>
        <w:r w:rsidRPr="00536787">
          <w:rPr>
            <w:rFonts w:ascii="Times New Roman" w:hAnsi="Times New Roman" w:cs="Times New Roman"/>
            <w:rPrChange w:id="18794" w:author="Залогин Николай Александрович" w:date="2019-06-06T10:12:00Z">
              <w:rPr/>
            </w:rPrChange>
          </w:rPr>
          <w:t xml:space="preserve"> (Приложение 4), которую вместе с комплектом приемо-сдаточной документации представляет Приемочной комиссии. </w:t>
        </w:r>
      </w:ins>
    </w:p>
    <w:p w:rsidR="00536787" w:rsidRPr="00536787" w:rsidRDefault="00536787">
      <w:pPr>
        <w:spacing w:after="0" w:line="240" w:lineRule="auto"/>
        <w:jc w:val="both"/>
        <w:rPr>
          <w:ins w:id="18795" w:author="Залогин Николай Александрович" w:date="2019-06-06T10:10:00Z"/>
          <w:rFonts w:ascii="Times New Roman" w:hAnsi="Times New Roman" w:cs="Times New Roman"/>
          <w:rPrChange w:id="18796" w:author="Залогин Николай Александрович" w:date="2019-06-06T10:12:00Z">
            <w:rPr>
              <w:ins w:id="18797" w:author="Залогин Николай Александрович" w:date="2019-06-06T10:10:00Z"/>
            </w:rPr>
          </w:rPrChange>
        </w:rPr>
        <w:pPrChange w:id="18798" w:author="Залогин Николай Александрович" w:date="2019-06-06T10:12:00Z">
          <w:pPr/>
        </w:pPrChange>
      </w:pPr>
      <w:ins w:id="18799" w:author="Залогин Николай Александрович" w:date="2019-06-06T10:10:00Z">
        <w:r w:rsidRPr="00536787">
          <w:rPr>
            <w:rFonts w:ascii="Times New Roman" w:hAnsi="Times New Roman" w:cs="Times New Roman"/>
            <w:rPrChange w:id="18800" w:author="Залогин Николай Александрович" w:date="2019-06-06T10:12:00Z">
              <w:rPr/>
            </w:rPrChange>
          </w:rPr>
          <w:t xml:space="preserve">Приемочная комиссия, в рамках своих обязанностей, осуществляет проверку комплектности приемо-сдаточной документации. При выявлении замечаний Приемочной комиссией Заказчик/ Застройщик организует их устранение с привлечением Генерального подрядчика, Исполнителя по строительному контролю и других участников строительства. По устранению всех выявленных замечаний Заказчика/ Застройщика, со вновь оформленной справкой об отсутствии замечаний по проверке приемо-сдаточной документации п. </w:t>
        </w:r>
        <w:r w:rsidRPr="00536787">
          <w:rPr>
            <w:rFonts w:ascii="Times New Roman" w:hAnsi="Times New Roman" w:cs="Times New Roman"/>
            <w:rPrChange w:id="18801" w:author="Залогин Николай Александрович" w:date="2019-06-06T10:12:00Z">
              <w:rPr/>
            </w:rPrChange>
          </w:rPr>
          <w:fldChar w:fldCharType="begin"/>
        </w:r>
        <w:r w:rsidRPr="00536787">
          <w:rPr>
            <w:rFonts w:ascii="Times New Roman" w:hAnsi="Times New Roman" w:cs="Times New Roman"/>
            <w:rPrChange w:id="18802" w:author="Залогин Николай Александрович" w:date="2019-06-06T10:12:00Z">
              <w:rPr/>
            </w:rPrChange>
          </w:rPr>
          <w:instrText xml:space="preserve"> REF _Ref435776519 \r \h </w:instrText>
        </w:r>
      </w:ins>
      <w:r>
        <w:rPr>
          <w:rFonts w:ascii="Times New Roman" w:hAnsi="Times New Roman" w:cs="Times New Roman"/>
        </w:rPr>
        <w:instrText xml:space="preserve"> \* MERGEFORMAT </w:instrText>
      </w:r>
      <w:r w:rsidRPr="00536787">
        <w:rPr>
          <w:rFonts w:ascii="Times New Roman" w:hAnsi="Times New Roman" w:cs="Times New Roman"/>
          <w:rPrChange w:id="18803" w:author="Залогин Николай Александрович" w:date="2019-06-06T10:12:00Z">
            <w:rPr>
              <w:rFonts w:ascii="Times New Roman" w:hAnsi="Times New Roman" w:cs="Times New Roman"/>
            </w:rPr>
          </w:rPrChange>
        </w:rPr>
      </w:r>
      <w:ins w:id="18804" w:author="Залогин Николай Александрович" w:date="2019-06-06T10:10:00Z">
        <w:r w:rsidRPr="00536787">
          <w:rPr>
            <w:rFonts w:ascii="Times New Roman" w:hAnsi="Times New Roman" w:cs="Times New Roman"/>
            <w:rPrChange w:id="18805" w:author="Залогин Николай Александрович" w:date="2019-06-06T10:12:00Z">
              <w:rPr/>
            </w:rPrChange>
          </w:rPr>
          <w:fldChar w:fldCharType="separate"/>
        </w:r>
        <w:r w:rsidRPr="00536787">
          <w:rPr>
            <w:rFonts w:ascii="Times New Roman" w:hAnsi="Times New Roman" w:cs="Times New Roman"/>
            <w:rPrChange w:id="18806" w:author="Залогин Николай Александрович" w:date="2019-06-06T10:12:00Z">
              <w:rPr/>
            </w:rPrChange>
          </w:rPr>
          <w:t>15</w:t>
        </w:r>
        <w:r w:rsidRPr="00536787">
          <w:rPr>
            <w:rFonts w:ascii="Times New Roman" w:hAnsi="Times New Roman" w:cs="Times New Roman"/>
            <w:rPrChange w:id="18807" w:author="Залогин Николай Александрович" w:date="2019-06-06T10:12:00Z">
              <w:rPr/>
            </w:rPrChange>
          </w:rPr>
          <w:fldChar w:fldCharType="end"/>
        </w:r>
        <w:r w:rsidRPr="00536787">
          <w:rPr>
            <w:rFonts w:ascii="Times New Roman" w:hAnsi="Times New Roman" w:cs="Times New Roman"/>
            <w:rPrChange w:id="18808" w:author="Залогин Николай Александрович" w:date="2019-06-06T10:12:00Z">
              <w:rPr/>
            </w:rPrChange>
          </w:rPr>
          <w:t xml:space="preserve"> (Приложение 3) представляет исправленный комплект приемо-сдаточной документации в Приемочную комиссию.</w:t>
        </w:r>
      </w:ins>
    </w:p>
    <w:p w:rsidR="00536787" w:rsidRPr="00536787" w:rsidRDefault="00536787">
      <w:pPr>
        <w:spacing w:after="0" w:line="240" w:lineRule="auto"/>
        <w:jc w:val="both"/>
        <w:rPr>
          <w:ins w:id="18809" w:author="Залогин Николай Александрович" w:date="2019-06-06T10:10:00Z"/>
          <w:rFonts w:ascii="Times New Roman" w:hAnsi="Times New Roman" w:cs="Times New Roman"/>
          <w:rPrChange w:id="18810" w:author="Залогин Николай Александрович" w:date="2019-06-06T10:12:00Z">
            <w:rPr>
              <w:ins w:id="18811" w:author="Залогин Николай Александрович" w:date="2019-06-06T10:10:00Z"/>
            </w:rPr>
          </w:rPrChange>
        </w:rPr>
        <w:pPrChange w:id="18812" w:author="Залогин Николай Александрович" w:date="2019-06-06T10:12:00Z">
          <w:pPr/>
        </w:pPrChange>
      </w:pPr>
      <w:ins w:id="18813" w:author="Залогин Николай Александрович" w:date="2019-06-06T10:10:00Z">
        <w:r w:rsidRPr="00536787">
          <w:rPr>
            <w:rFonts w:ascii="Times New Roman" w:hAnsi="Times New Roman" w:cs="Times New Roman"/>
            <w:rPrChange w:id="18814" w:author="Залогин Николай Александрович" w:date="2019-06-06T10:12:00Z">
              <w:rPr/>
            </w:rPrChange>
          </w:rPr>
          <w:t>Приемо-сдаточная документация по завершенному строительством объекту, с устраненными и снятыми замечаниями, принимается от Генерального подрядчика Заказчиком/ Застройщиком по Акту приема-передачи п.</w:t>
        </w:r>
        <w:r w:rsidRPr="00536787">
          <w:rPr>
            <w:rFonts w:ascii="Times New Roman" w:hAnsi="Times New Roman" w:cs="Times New Roman"/>
            <w:rPrChange w:id="18815" w:author="Залогин Николай Александрович" w:date="2019-06-06T10:12:00Z">
              <w:rPr/>
            </w:rPrChange>
          </w:rPr>
          <w:fldChar w:fldCharType="begin"/>
        </w:r>
        <w:r w:rsidRPr="00536787">
          <w:rPr>
            <w:rFonts w:ascii="Times New Roman" w:hAnsi="Times New Roman" w:cs="Times New Roman"/>
            <w:rPrChange w:id="18816" w:author="Залогин Николай Александрович" w:date="2019-06-06T10:12:00Z">
              <w:rPr/>
            </w:rPrChange>
          </w:rPr>
          <w:instrText xml:space="preserve"> REF _Ref435776550 \r \h </w:instrText>
        </w:r>
      </w:ins>
      <w:r>
        <w:rPr>
          <w:rFonts w:ascii="Times New Roman" w:hAnsi="Times New Roman" w:cs="Times New Roman"/>
        </w:rPr>
        <w:instrText xml:space="preserve"> \* MERGEFORMAT </w:instrText>
      </w:r>
      <w:r w:rsidRPr="00536787">
        <w:rPr>
          <w:rFonts w:ascii="Times New Roman" w:hAnsi="Times New Roman" w:cs="Times New Roman"/>
          <w:rPrChange w:id="18817" w:author="Залогин Николай Александрович" w:date="2019-06-06T10:12:00Z">
            <w:rPr>
              <w:rFonts w:ascii="Times New Roman" w:hAnsi="Times New Roman" w:cs="Times New Roman"/>
            </w:rPr>
          </w:rPrChange>
        </w:rPr>
      </w:r>
      <w:ins w:id="18818" w:author="Залогин Николай Александрович" w:date="2019-06-06T10:10:00Z">
        <w:r w:rsidRPr="00536787">
          <w:rPr>
            <w:rFonts w:ascii="Times New Roman" w:hAnsi="Times New Roman" w:cs="Times New Roman"/>
            <w:rPrChange w:id="18819" w:author="Залогин Николай Александрович" w:date="2019-06-06T10:12:00Z">
              <w:rPr/>
            </w:rPrChange>
          </w:rPr>
          <w:fldChar w:fldCharType="separate"/>
        </w:r>
        <w:r w:rsidRPr="00536787">
          <w:rPr>
            <w:rFonts w:ascii="Times New Roman" w:hAnsi="Times New Roman" w:cs="Times New Roman"/>
            <w:rPrChange w:id="18820" w:author="Залогин Николай Александрович" w:date="2019-06-06T10:12:00Z">
              <w:rPr/>
            </w:rPrChange>
          </w:rPr>
          <w:t>16</w:t>
        </w:r>
        <w:r w:rsidRPr="00536787">
          <w:rPr>
            <w:rFonts w:ascii="Times New Roman" w:hAnsi="Times New Roman" w:cs="Times New Roman"/>
            <w:rPrChange w:id="18821" w:author="Залогин Николай Александрович" w:date="2019-06-06T10:12:00Z">
              <w:rPr/>
            </w:rPrChange>
          </w:rPr>
          <w:fldChar w:fldCharType="end"/>
        </w:r>
        <w:r w:rsidRPr="00536787">
          <w:rPr>
            <w:rFonts w:ascii="Times New Roman" w:hAnsi="Times New Roman" w:cs="Times New Roman"/>
            <w:rPrChange w:id="18822" w:author="Залогин Николай Александрович" w:date="2019-06-06T10:12:00Z">
              <w:rPr/>
            </w:rPrChange>
          </w:rPr>
          <w:t xml:space="preserve"> (Приложение 4), до подписания Акта приемки законченного строительством объекта членами приемочной комиссии.</w:t>
        </w:r>
      </w:ins>
    </w:p>
    <w:p w:rsidR="00536787" w:rsidRPr="00536787" w:rsidRDefault="00536787">
      <w:pPr>
        <w:spacing w:after="0" w:line="240" w:lineRule="auto"/>
        <w:jc w:val="both"/>
        <w:rPr>
          <w:ins w:id="18823" w:author="Залогин Николай Александрович" w:date="2019-06-06T10:10:00Z"/>
          <w:rFonts w:ascii="Times New Roman" w:hAnsi="Times New Roman" w:cs="Times New Roman"/>
          <w:rPrChange w:id="18824" w:author="Залогин Николай Александрович" w:date="2019-06-06T10:12:00Z">
            <w:rPr>
              <w:ins w:id="18825" w:author="Залогин Николай Александрович" w:date="2019-06-06T10:10:00Z"/>
            </w:rPr>
          </w:rPrChange>
        </w:rPr>
        <w:pPrChange w:id="18826" w:author="Залогин Николай Александрович" w:date="2019-06-06T10:12:00Z">
          <w:pPr/>
        </w:pPrChange>
      </w:pPr>
      <w:ins w:id="18827" w:author="Залогин Николай Александрович" w:date="2019-06-06T10:10:00Z">
        <w:r w:rsidRPr="00536787">
          <w:rPr>
            <w:rFonts w:ascii="Times New Roman" w:hAnsi="Times New Roman" w:cs="Times New Roman"/>
            <w:rPrChange w:id="18828" w:author="Залогин Николай Александрович" w:date="2019-06-06T10:12:00Z">
              <w:rPr/>
            </w:rPrChange>
          </w:rPr>
          <w:t xml:space="preserve">По факту подписания Акта приемки законченного строительством членами приемочной комиссии приемо-сдаточная документация по завершенному строительством объекту принимается от Заказчика/ Застройщика назначенными ответственными лицам эксплуатационной службы объекта Филиала Общества по Акту приема-передачи п. </w:t>
        </w:r>
        <w:r w:rsidRPr="00536787">
          <w:rPr>
            <w:rFonts w:ascii="Times New Roman" w:hAnsi="Times New Roman" w:cs="Times New Roman"/>
            <w:rPrChange w:id="18829" w:author="Залогин Николай Александрович" w:date="2019-06-06T10:12:00Z">
              <w:rPr/>
            </w:rPrChange>
          </w:rPr>
          <w:fldChar w:fldCharType="begin"/>
        </w:r>
        <w:r w:rsidRPr="00536787">
          <w:rPr>
            <w:rFonts w:ascii="Times New Roman" w:hAnsi="Times New Roman" w:cs="Times New Roman"/>
            <w:rPrChange w:id="18830" w:author="Залогин Николай Александрович" w:date="2019-06-06T10:12:00Z">
              <w:rPr/>
            </w:rPrChange>
          </w:rPr>
          <w:instrText xml:space="preserve"> REF _Ref435776550 \r \h </w:instrText>
        </w:r>
      </w:ins>
      <w:r>
        <w:rPr>
          <w:rFonts w:ascii="Times New Roman" w:hAnsi="Times New Roman" w:cs="Times New Roman"/>
        </w:rPr>
        <w:instrText xml:space="preserve"> \* MERGEFORMAT </w:instrText>
      </w:r>
      <w:r w:rsidRPr="00536787">
        <w:rPr>
          <w:rFonts w:ascii="Times New Roman" w:hAnsi="Times New Roman" w:cs="Times New Roman"/>
          <w:rPrChange w:id="18831" w:author="Залогин Николай Александрович" w:date="2019-06-06T10:12:00Z">
            <w:rPr>
              <w:rFonts w:ascii="Times New Roman" w:hAnsi="Times New Roman" w:cs="Times New Roman"/>
            </w:rPr>
          </w:rPrChange>
        </w:rPr>
      </w:r>
      <w:ins w:id="18832" w:author="Залогин Николай Александрович" w:date="2019-06-06T10:10:00Z">
        <w:r w:rsidRPr="00536787">
          <w:rPr>
            <w:rFonts w:ascii="Times New Roman" w:hAnsi="Times New Roman" w:cs="Times New Roman"/>
            <w:rPrChange w:id="18833" w:author="Залогин Николай Александрович" w:date="2019-06-06T10:12:00Z">
              <w:rPr/>
            </w:rPrChange>
          </w:rPr>
          <w:fldChar w:fldCharType="separate"/>
        </w:r>
        <w:r w:rsidRPr="00536787">
          <w:rPr>
            <w:rFonts w:ascii="Times New Roman" w:hAnsi="Times New Roman" w:cs="Times New Roman"/>
            <w:rPrChange w:id="18834" w:author="Залогин Николай Александрович" w:date="2019-06-06T10:12:00Z">
              <w:rPr/>
            </w:rPrChange>
          </w:rPr>
          <w:t>16</w:t>
        </w:r>
        <w:r w:rsidRPr="00536787">
          <w:rPr>
            <w:rFonts w:ascii="Times New Roman" w:hAnsi="Times New Roman" w:cs="Times New Roman"/>
            <w:rPrChange w:id="18835" w:author="Залогин Николай Александрович" w:date="2019-06-06T10:12:00Z">
              <w:rPr/>
            </w:rPrChange>
          </w:rPr>
          <w:fldChar w:fldCharType="end"/>
        </w:r>
        <w:r w:rsidRPr="00536787">
          <w:rPr>
            <w:rFonts w:ascii="Times New Roman" w:hAnsi="Times New Roman" w:cs="Times New Roman"/>
            <w:rPrChange w:id="18836" w:author="Залогин Николай Александрович" w:date="2019-06-06T10:12:00Z">
              <w:rPr/>
            </w:rPrChange>
          </w:rPr>
          <w:t xml:space="preserve"> (Приложение 4).</w:t>
        </w:r>
      </w:ins>
    </w:p>
    <w:p w:rsidR="00536787" w:rsidRPr="00536787" w:rsidRDefault="00536787">
      <w:pPr>
        <w:spacing w:after="0" w:line="240" w:lineRule="auto"/>
        <w:jc w:val="both"/>
        <w:rPr>
          <w:ins w:id="18837" w:author="Залогин Николай Александрович" w:date="2019-06-06T10:10:00Z"/>
          <w:rFonts w:ascii="Times New Roman" w:hAnsi="Times New Roman" w:cs="Times New Roman"/>
          <w:rPrChange w:id="18838" w:author="Залогин Николай Александрович" w:date="2019-06-06T10:12:00Z">
            <w:rPr>
              <w:ins w:id="18839" w:author="Залогин Николай Александрович" w:date="2019-06-06T10:10:00Z"/>
            </w:rPr>
          </w:rPrChange>
        </w:rPr>
        <w:pPrChange w:id="18840" w:author="Залогин Николай Александрович" w:date="2019-06-06T10:12:00Z">
          <w:pPr/>
        </w:pPrChange>
      </w:pPr>
      <w:ins w:id="18841" w:author="Залогин Николай Александрович" w:date="2019-06-06T10:10:00Z">
        <w:r w:rsidRPr="00536787">
          <w:rPr>
            <w:rFonts w:ascii="Times New Roman" w:hAnsi="Times New Roman" w:cs="Times New Roman"/>
            <w:rPrChange w:id="18842" w:author="Залогин Николай Александрович" w:date="2019-06-06T10:12:00Z">
              <w:rPr/>
            </w:rPrChange>
          </w:rPr>
          <w:t xml:space="preserve">Филиалом Общества, которому передается построенный объект, для приемки по Акту приема-передачи п. </w:t>
        </w:r>
        <w:r w:rsidRPr="00536787">
          <w:rPr>
            <w:rFonts w:ascii="Times New Roman" w:hAnsi="Times New Roman" w:cs="Times New Roman"/>
            <w:rPrChange w:id="18843" w:author="Залогин Николай Александрович" w:date="2019-06-06T10:12:00Z">
              <w:rPr/>
            </w:rPrChange>
          </w:rPr>
          <w:fldChar w:fldCharType="begin"/>
        </w:r>
        <w:r w:rsidRPr="00536787">
          <w:rPr>
            <w:rFonts w:ascii="Times New Roman" w:hAnsi="Times New Roman" w:cs="Times New Roman"/>
            <w:rPrChange w:id="18844" w:author="Залогин Николай Александрович" w:date="2019-06-06T10:12:00Z">
              <w:rPr/>
            </w:rPrChange>
          </w:rPr>
          <w:instrText xml:space="preserve"> REF _Ref435776550 \r \h </w:instrText>
        </w:r>
      </w:ins>
      <w:r>
        <w:rPr>
          <w:rFonts w:ascii="Times New Roman" w:hAnsi="Times New Roman" w:cs="Times New Roman"/>
        </w:rPr>
        <w:instrText xml:space="preserve"> \* MERGEFORMAT </w:instrText>
      </w:r>
      <w:r w:rsidRPr="00536787">
        <w:rPr>
          <w:rFonts w:ascii="Times New Roman" w:hAnsi="Times New Roman" w:cs="Times New Roman"/>
          <w:rPrChange w:id="18845" w:author="Залогин Николай Александрович" w:date="2019-06-06T10:12:00Z">
            <w:rPr>
              <w:rFonts w:ascii="Times New Roman" w:hAnsi="Times New Roman" w:cs="Times New Roman"/>
            </w:rPr>
          </w:rPrChange>
        </w:rPr>
      </w:r>
      <w:ins w:id="18846" w:author="Залогин Николай Александрович" w:date="2019-06-06T10:10:00Z">
        <w:r w:rsidRPr="00536787">
          <w:rPr>
            <w:rFonts w:ascii="Times New Roman" w:hAnsi="Times New Roman" w:cs="Times New Roman"/>
            <w:rPrChange w:id="18847" w:author="Залогин Николай Александрович" w:date="2019-06-06T10:12:00Z">
              <w:rPr/>
            </w:rPrChange>
          </w:rPr>
          <w:fldChar w:fldCharType="separate"/>
        </w:r>
        <w:r w:rsidRPr="00536787">
          <w:rPr>
            <w:rFonts w:ascii="Times New Roman" w:hAnsi="Times New Roman" w:cs="Times New Roman"/>
            <w:rPrChange w:id="18848" w:author="Залогин Николай Александрович" w:date="2019-06-06T10:12:00Z">
              <w:rPr/>
            </w:rPrChange>
          </w:rPr>
          <w:t>16</w:t>
        </w:r>
        <w:r w:rsidRPr="00536787">
          <w:rPr>
            <w:rFonts w:ascii="Times New Roman" w:hAnsi="Times New Roman" w:cs="Times New Roman"/>
            <w:rPrChange w:id="18849" w:author="Залогин Николай Александрович" w:date="2019-06-06T10:12:00Z">
              <w:rPr/>
            </w:rPrChange>
          </w:rPr>
          <w:fldChar w:fldCharType="end"/>
        </w:r>
        <w:r w:rsidRPr="00536787">
          <w:rPr>
            <w:rFonts w:ascii="Times New Roman" w:hAnsi="Times New Roman" w:cs="Times New Roman"/>
            <w:rPrChange w:id="18850" w:author="Залогин Николай Александрович" w:date="2019-06-06T10:12:00Z">
              <w:rPr/>
            </w:rPrChange>
          </w:rPr>
          <w:t xml:space="preserve"> (Приложение 4) приемочно-сдаточной документации, соответствующим ОРД назначаются лица, ответственные за приемку и хранение передаваемой от Заказчика/ Застройщика приемо-сдаточной документации по завершенному строительством объекту, а также определяются конкретные места и порядок ее хранения.</w:t>
        </w:r>
      </w:ins>
    </w:p>
    <w:p w:rsidR="00536787" w:rsidRPr="00536787" w:rsidRDefault="00536787">
      <w:pPr>
        <w:spacing w:after="0" w:line="240" w:lineRule="auto"/>
        <w:jc w:val="both"/>
        <w:rPr>
          <w:ins w:id="18851" w:author="Залогин Николай Александрович" w:date="2019-06-06T10:10:00Z"/>
          <w:rFonts w:ascii="Times New Roman" w:hAnsi="Times New Roman" w:cs="Times New Roman"/>
          <w:rPrChange w:id="18852" w:author="Залогин Николай Александрович" w:date="2019-06-06T10:12:00Z">
            <w:rPr>
              <w:ins w:id="18853" w:author="Залогин Николай Александрович" w:date="2019-06-06T10:10:00Z"/>
            </w:rPr>
          </w:rPrChange>
        </w:rPr>
        <w:pPrChange w:id="18854" w:author="Залогин Николай Александрович" w:date="2019-06-06T10:12:00Z">
          <w:pPr/>
        </w:pPrChange>
      </w:pPr>
      <w:ins w:id="18855" w:author="Залогин Николай Александрович" w:date="2019-06-06T10:10:00Z">
        <w:r w:rsidRPr="00536787">
          <w:rPr>
            <w:rFonts w:ascii="Times New Roman" w:hAnsi="Times New Roman" w:cs="Times New Roman"/>
            <w:rPrChange w:id="18856" w:author="Залогин Николай Александрович" w:date="2019-06-06T10:12:00Z">
              <w:rPr/>
            </w:rPrChange>
          </w:rPr>
          <w:t>Приемо-сдаточная документация по законченному строительством объекту хранится в составе технической документации по объекту на протяжении всего срока его жизненного цикла, своевременно актуализируется и дополняется соответствующей документацией, получаемой при проведении технического перевооружения, расширения, реконструкции и капитального ремонта объекта в процессе эксплуатации.</w:t>
        </w:r>
      </w:ins>
    </w:p>
    <w:p w:rsidR="00536787" w:rsidRPr="00536787" w:rsidRDefault="00536787">
      <w:pPr>
        <w:spacing w:after="0" w:line="240" w:lineRule="auto"/>
        <w:jc w:val="both"/>
        <w:rPr>
          <w:ins w:id="18857" w:author="Залогин Николай Александрович" w:date="2019-06-06T10:10:00Z"/>
          <w:rFonts w:ascii="Times New Roman" w:hAnsi="Times New Roman" w:cs="Times New Roman"/>
          <w:rPrChange w:id="18858" w:author="Залогин Николай Александрович" w:date="2019-06-06T10:12:00Z">
            <w:rPr>
              <w:ins w:id="18859" w:author="Залогин Николай Александрович" w:date="2019-06-06T10:10:00Z"/>
            </w:rPr>
          </w:rPrChange>
        </w:rPr>
        <w:pPrChange w:id="18860" w:author="Залогин Николай Александрович" w:date="2019-06-06T10:12:00Z">
          <w:pPr/>
        </w:pPrChange>
      </w:pPr>
      <w:bookmarkStart w:id="18861" w:name="_Toc435781756"/>
      <w:ins w:id="18862" w:author="Залогин Николай Александрович" w:date="2019-06-06T10:10:00Z">
        <w:r w:rsidRPr="00536787">
          <w:rPr>
            <w:rFonts w:ascii="Times New Roman" w:hAnsi="Times New Roman" w:cs="Times New Roman"/>
            <w:rPrChange w:id="18863" w:author="Залогин Николай Александрович" w:date="2019-06-06T10:12:00Z">
              <w:rPr/>
            </w:rPrChange>
          </w:rPr>
          <w:t>Требования к формированию электронной копии приемо-сдаточной документации</w:t>
        </w:r>
        <w:bookmarkEnd w:id="18861"/>
        <w:r w:rsidRPr="00536787">
          <w:rPr>
            <w:rFonts w:ascii="Times New Roman" w:hAnsi="Times New Roman" w:cs="Times New Roman"/>
            <w:rPrChange w:id="18864" w:author="Залогин Николай Александрович" w:date="2019-06-06T10:12:00Z">
              <w:rPr/>
            </w:rPrChange>
          </w:rPr>
          <w:t xml:space="preserve"> </w:t>
        </w:r>
      </w:ins>
    </w:p>
    <w:p w:rsidR="00536787" w:rsidRPr="00536787" w:rsidRDefault="00536787">
      <w:pPr>
        <w:spacing w:after="0" w:line="240" w:lineRule="auto"/>
        <w:jc w:val="both"/>
        <w:rPr>
          <w:ins w:id="18865" w:author="Залогин Николай Александрович" w:date="2019-06-06T10:10:00Z"/>
          <w:rFonts w:ascii="Times New Roman" w:hAnsi="Times New Roman" w:cs="Times New Roman"/>
          <w:rPrChange w:id="18866" w:author="Залогин Николай Александрович" w:date="2019-06-06T10:12:00Z">
            <w:rPr>
              <w:ins w:id="18867" w:author="Залогин Николай Александрович" w:date="2019-06-06T10:10:00Z"/>
            </w:rPr>
          </w:rPrChange>
        </w:rPr>
        <w:pPrChange w:id="18868" w:author="Залогин Николай Александрович" w:date="2019-06-06T10:12:00Z">
          <w:pPr/>
        </w:pPrChange>
      </w:pPr>
      <w:ins w:id="18869" w:author="Залогин Николай Александрович" w:date="2019-06-06T10:10:00Z">
        <w:r w:rsidRPr="00536787">
          <w:rPr>
            <w:rFonts w:ascii="Times New Roman" w:hAnsi="Times New Roman" w:cs="Times New Roman"/>
            <w:rPrChange w:id="18870" w:author="Залогин Николай Александрович" w:date="2019-06-06T10:12:00Z">
              <w:rPr/>
            </w:rPrChange>
          </w:rPr>
          <w:t>После устранения и снятия с контроля всех замечаний, выданных по результатам проверок Исполнителем по строительному контролю, Заказчика, Рабочей комиссии Генеральный подрядчик формирует и комплектует электронную копию приемо-сдаточной документации.</w:t>
        </w:r>
      </w:ins>
    </w:p>
    <w:p w:rsidR="00536787" w:rsidRPr="00536787" w:rsidRDefault="00536787">
      <w:pPr>
        <w:spacing w:after="0" w:line="240" w:lineRule="auto"/>
        <w:jc w:val="both"/>
        <w:rPr>
          <w:ins w:id="18871" w:author="Залогин Николай Александрович" w:date="2019-06-06T10:10:00Z"/>
          <w:rFonts w:ascii="Times New Roman" w:hAnsi="Times New Roman" w:cs="Times New Roman"/>
          <w:rPrChange w:id="18872" w:author="Залогин Николай Александрович" w:date="2019-06-06T10:12:00Z">
            <w:rPr>
              <w:ins w:id="18873" w:author="Залогин Николай Александрович" w:date="2019-06-06T10:10:00Z"/>
            </w:rPr>
          </w:rPrChange>
        </w:rPr>
        <w:pPrChange w:id="18874" w:author="Залогин Николай Александрович" w:date="2019-06-06T10:12:00Z">
          <w:pPr/>
        </w:pPrChange>
      </w:pPr>
      <w:ins w:id="18875" w:author="Залогин Николай Александрович" w:date="2019-06-06T10:10:00Z">
        <w:r w:rsidRPr="00536787">
          <w:rPr>
            <w:rFonts w:ascii="Times New Roman" w:hAnsi="Times New Roman" w:cs="Times New Roman"/>
            <w:rPrChange w:id="18876" w:author="Залогин Николай Александрович" w:date="2019-06-06T10:12:00Z">
              <w:rPr/>
            </w:rPrChange>
          </w:rPr>
          <w:t>В состав электронного комплекта приемо-сдаточной документации, помимо разрешительной и исполнительной документации, также вкладываются копии:</w:t>
        </w:r>
      </w:ins>
    </w:p>
    <w:p w:rsidR="00536787" w:rsidRPr="00536787" w:rsidRDefault="00536787">
      <w:pPr>
        <w:spacing w:after="0" w:line="240" w:lineRule="auto"/>
        <w:jc w:val="both"/>
        <w:rPr>
          <w:ins w:id="18877" w:author="Залогин Николай Александрович" w:date="2019-06-06T10:10:00Z"/>
          <w:rFonts w:ascii="Times New Roman" w:hAnsi="Times New Roman" w:cs="Times New Roman"/>
          <w:rPrChange w:id="18878" w:author="Залогин Николай Александрович" w:date="2019-06-06T10:12:00Z">
            <w:rPr>
              <w:ins w:id="18879" w:author="Залогин Николай Александрович" w:date="2019-06-06T10:10:00Z"/>
            </w:rPr>
          </w:rPrChange>
        </w:rPr>
        <w:pPrChange w:id="18880" w:author="Залогин Николай Александрович" w:date="2019-06-06T10:12:00Z">
          <w:pPr/>
        </w:pPrChange>
      </w:pPr>
      <w:ins w:id="18881" w:author="Залогин Николай Александрович" w:date="2019-06-06T10:10:00Z">
        <w:r w:rsidRPr="00536787">
          <w:rPr>
            <w:rFonts w:ascii="Times New Roman" w:hAnsi="Times New Roman" w:cs="Times New Roman"/>
            <w:rPrChange w:id="18882" w:author="Залогин Николай Александрович" w:date="2019-06-06T10:12:00Z">
              <w:rPr/>
            </w:rPrChange>
          </w:rPr>
          <w:t xml:space="preserve">Реестра приемо-сдаточной документации п. </w:t>
        </w:r>
        <w:r w:rsidRPr="00536787">
          <w:rPr>
            <w:rFonts w:ascii="Times New Roman" w:hAnsi="Times New Roman" w:cs="Times New Roman"/>
            <w:rPrChange w:id="18883" w:author="Залогин Николай Александрович" w:date="2019-06-06T10:12:00Z">
              <w:rPr/>
            </w:rPrChange>
          </w:rPr>
          <w:fldChar w:fldCharType="begin"/>
        </w:r>
        <w:r w:rsidRPr="00536787">
          <w:rPr>
            <w:rFonts w:ascii="Times New Roman" w:hAnsi="Times New Roman" w:cs="Times New Roman"/>
            <w:rPrChange w:id="18884" w:author="Залогин Николай Александрович" w:date="2019-06-06T10:12:00Z">
              <w:rPr/>
            </w:rPrChange>
          </w:rPr>
          <w:instrText xml:space="preserve"> REF _Ref435776416 \r \h </w:instrText>
        </w:r>
      </w:ins>
      <w:r>
        <w:rPr>
          <w:rFonts w:ascii="Times New Roman" w:hAnsi="Times New Roman" w:cs="Times New Roman"/>
        </w:rPr>
        <w:instrText xml:space="preserve"> \* MERGEFORMAT </w:instrText>
      </w:r>
      <w:r w:rsidRPr="00536787">
        <w:rPr>
          <w:rFonts w:ascii="Times New Roman" w:hAnsi="Times New Roman" w:cs="Times New Roman"/>
          <w:rPrChange w:id="18885" w:author="Залогин Николай Александрович" w:date="2019-06-06T10:12:00Z">
            <w:rPr>
              <w:rFonts w:ascii="Times New Roman" w:hAnsi="Times New Roman" w:cs="Times New Roman"/>
            </w:rPr>
          </w:rPrChange>
        </w:rPr>
      </w:r>
      <w:ins w:id="18886" w:author="Залогин Николай Александрович" w:date="2019-06-06T10:10:00Z">
        <w:r w:rsidRPr="00536787">
          <w:rPr>
            <w:rFonts w:ascii="Times New Roman" w:hAnsi="Times New Roman" w:cs="Times New Roman"/>
            <w:rPrChange w:id="18887" w:author="Залогин Николай Александрович" w:date="2019-06-06T10:12:00Z">
              <w:rPr/>
            </w:rPrChange>
          </w:rPr>
          <w:fldChar w:fldCharType="separate"/>
        </w:r>
        <w:r w:rsidRPr="00536787">
          <w:rPr>
            <w:rFonts w:ascii="Times New Roman" w:hAnsi="Times New Roman" w:cs="Times New Roman"/>
            <w:rPrChange w:id="18888" w:author="Залогин Николай Александрович" w:date="2019-06-06T10:12:00Z">
              <w:rPr/>
            </w:rPrChange>
          </w:rPr>
          <w:t>14</w:t>
        </w:r>
        <w:r w:rsidRPr="00536787">
          <w:rPr>
            <w:rFonts w:ascii="Times New Roman" w:hAnsi="Times New Roman" w:cs="Times New Roman"/>
            <w:rPrChange w:id="18889" w:author="Залогин Николай Александрович" w:date="2019-06-06T10:12:00Z">
              <w:rPr/>
            </w:rPrChange>
          </w:rPr>
          <w:fldChar w:fldCharType="end"/>
        </w:r>
        <w:r w:rsidRPr="00536787">
          <w:rPr>
            <w:rFonts w:ascii="Times New Roman" w:hAnsi="Times New Roman" w:cs="Times New Roman"/>
            <w:rPrChange w:id="18890" w:author="Залогин Николай Александрович" w:date="2019-06-06T10:12:00Z">
              <w:rPr/>
            </w:rPrChange>
          </w:rPr>
          <w:t xml:space="preserve"> (Приложение 2) с подписями руководителей Генерального подрядчика;</w:t>
        </w:r>
      </w:ins>
    </w:p>
    <w:p w:rsidR="00536787" w:rsidRPr="00536787" w:rsidRDefault="00536787">
      <w:pPr>
        <w:spacing w:after="0" w:line="240" w:lineRule="auto"/>
        <w:jc w:val="both"/>
        <w:rPr>
          <w:ins w:id="18891" w:author="Залогин Николай Александрович" w:date="2019-06-06T10:10:00Z"/>
          <w:rFonts w:ascii="Times New Roman" w:hAnsi="Times New Roman" w:cs="Times New Roman"/>
          <w:rPrChange w:id="18892" w:author="Залогин Николай Александрович" w:date="2019-06-06T10:12:00Z">
            <w:rPr>
              <w:ins w:id="18893" w:author="Залогин Николай Александрович" w:date="2019-06-06T10:10:00Z"/>
            </w:rPr>
          </w:rPrChange>
        </w:rPr>
        <w:pPrChange w:id="18894" w:author="Залогин Николай Александрович" w:date="2019-06-06T10:12:00Z">
          <w:pPr/>
        </w:pPrChange>
      </w:pPr>
      <w:ins w:id="18895" w:author="Залогин Николай Александрович" w:date="2019-06-06T10:10:00Z">
        <w:r w:rsidRPr="00536787">
          <w:rPr>
            <w:rFonts w:ascii="Times New Roman" w:hAnsi="Times New Roman" w:cs="Times New Roman"/>
            <w:rPrChange w:id="18896" w:author="Залогин Николай Александрович" w:date="2019-06-06T10:12:00Z">
              <w:rPr/>
            </w:rPrChange>
          </w:rPr>
          <w:t xml:space="preserve">Итоговой справки Исполнителя по строительному контролю об отсутствии замечаний по проверке приемо-сдаточной документации п. </w:t>
        </w:r>
        <w:r w:rsidRPr="00536787">
          <w:rPr>
            <w:rFonts w:ascii="Times New Roman" w:hAnsi="Times New Roman" w:cs="Times New Roman"/>
            <w:rPrChange w:id="18897" w:author="Залогин Николай Александрович" w:date="2019-06-06T10:12:00Z">
              <w:rPr/>
            </w:rPrChange>
          </w:rPr>
          <w:fldChar w:fldCharType="begin"/>
        </w:r>
        <w:r w:rsidRPr="00536787">
          <w:rPr>
            <w:rFonts w:ascii="Times New Roman" w:hAnsi="Times New Roman" w:cs="Times New Roman"/>
            <w:rPrChange w:id="18898" w:author="Залогин Николай Александрович" w:date="2019-06-06T10:12:00Z">
              <w:rPr/>
            </w:rPrChange>
          </w:rPr>
          <w:instrText xml:space="preserve"> REF _Ref435776519 \r \h </w:instrText>
        </w:r>
      </w:ins>
      <w:r>
        <w:rPr>
          <w:rFonts w:ascii="Times New Roman" w:hAnsi="Times New Roman" w:cs="Times New Roman"/>
        </w:rPr>
        <w:instrText xml:space="preserve"> \* MERGEFORMAT </w:instrText>
      </w:r>
      <w:r w:rsidRPr="00536787">
        <w:rPr>
          <w:rFonts w:ascii="Times New Roman" w:hAnsi="Times New Roman" w:cs="Times New Roman"/>
          <w:rPrChange w:id="18899" w:author="Залогин Николай Александрович" w:date="2019-06-06T10:12:00Z">
            <w:rPr>
              <w:rFonts w:ascii="Times New Roman" w:hAnsi="Times New Roman" w:cs="Times New Roman"/>
            </w:rPr>
          </w:rPrChange>
        </w:rPr>
      </w:r>
      <w:ins w:id="18900" w:author="Залогин Николай Александрович" w:date="2019-06-06T10:10:00Z">
        <w:r w:rsidRPr="00536787">
          <w:rPr>
            <w:rFonts w:ascii="Times New Roman" w:hAnsi="Times New Roman" w:cs="Times New Roman"/>
            <w:rPrChange w:id="18901" w:author="Залогин Николай Александрович" w:date="2019-06-06T10:12:00Z">
              <w:rPr/>
            </w:rPrChange>
          </w:rPr>
          <w:fldChar w:fldCharType="separate"/>
        </w:r>
        <w:r w:rsidRPr="00536787">
          <w:rPr>
            <w:rFonts w:ascii="Times New Roman" w:hAnsi="Times New Roman" w:cs="Times New Roman"/>
            <w:rPrChange w:id="18902" w:author="Залогин Николай Александрович" w:date="2019-06-06T10:12:00Z">
              <w:rPr/>
            </w:rPrChange>
          </w:rPr>
          <w:t>15</w:t>
        </w:r>
        <w:r w:rsidRPr="00536787">
          <w:rPr>
            <w:rFonts w:ascii="Times New Roman" w:hAnsi="Times New Roman" w:cs="Times New Roman"/>
            <w:rPrChange w:id="18903" w:author="Залогин Николай Александрович" w:date="2019-06-06T10:12:00Z">
              <w:rPr/>
            </w:rPrChange>
          </w:rPr>
          <w:fldChar w:fldCharType="end"/>
        </w:r>
        <w:r w:rsidRPr="00536787">
          <w:rPr>
            <w:rFonts w:ascii="Times New Roman" w:hAnsi="Times New Roman" w:cs="Times New Roman"/>
            <w:rPrChange w:id="18904" w:author="Залогин Николай Александрович" w:date="2019-06-06T10:12:00Z">
              <w:rPr/>
            </w:rPrChange>
          </w:rPr>
          <w:t xml:space="preserve"> (Приложение 3);</w:t>
        </w:r>
      </w:ins>
    </w:p>
    <w:p w:rsidR="00536787" w:rsidRPr="00536787" w:rsidRDefault="00536787">
      <w:pPr>
        <w:spacing w:after="0" w:line="240" w:lineRule="auto"/>
        <w:jc w:val="both"/>
        <w:rPr>
          <w:ins w:id="18905" w:author="Залогин Николай Александрович" w:date="2019-06-06T10:10:00Z"/>
          <w:rFonts w:ascii="Times New Roman" w:hAnsi="Times New Roman" w:cs="Times New Roman"/>
          <w:rPrChange w:id="18906" w:author="Залогин Николай Александрович" w:date="2019-06-06T10:12:00Z">
            <w:rPr>
              <w:ins w:id="18907" w:author="Залогин Николай Александрович" w:date="2019-06-06T10:10:00Z"/>
            </w:rPr>
          </w:rPrChange>
        </w:rPr>
        <w:pPrChange w:id="18908" w:author="Залогин Николай Александрович" w:date="2019-06-06T10:12:00Z">
          <w:pPr/>
        </w:pPrChange>
      </w:pPr>
      <w:ins w:id="18909" w:author="Залогин Николай Александрович" w:date="2019-06-06T10:10:00Z">
        <w:r w:rsidRPr="00536787">
          <w:rPr>
            <w:rFonts w:ascii="Times New Roman" w:hAnsi="Times New Roman" w:cs="Times New Roman"/>
            <w:rPrChange w:id="18910" w:author="Залогин Николай Александрович" w:date="2019-06-06T10:12:00Z">
              <w:rPr/>
            </w:rPrChange>
          </w:rPr>
          <w:t xml:space="preserve">Акта передачи приемо-сдаточной документации по объекту, подписанный Генеральным подрядчиком и Заказчиком п. </w:t>
        </w:r>
        <w:r w:rsidRPr="00536787">
          <w:rPr>
            <w:rFonts w:ascii="Times New Roman" w:hAnsi="Times New Roman" w:cs="Times New Roman"/>
            <w:rPrChange w:id="18911" w:author="Залогин Николай Александрович" w:date="2019-06-06T10:12:00Z">
              <w:rPr/>
            </w:rPrChange>
          </w:rPr>
          <w:fldChar w:fldCharType="begin"/>
        </w:r>
        <w:r w:rsidRPr="00536787">
          <w:rPr>
            <w:rFonts w:ascii="Times New Roman" w:hAnsi="Times New Roman" w:cs="Times New Roman"/>
            <w:rPrChange w:id="18912" w:author="Залогин Николай Александрович" w:date="2019-06-06T10:12:00Z">
              <w:rPr/>
            </w:rPrChange>
          </w:rPr>
          <w:instrText xml:space="preserve"> REF _Ref435781906 \r \h </w:instrText>
        </w:r>
      </w:ins>
      <w:r>
        <w:rPr>
          <w:rFonts w:ascii="Times New Roman" w:hAnsi="Times New Roman" w:cs="Times New Roman"/>
        </w:rPr>
        <w:instrText xml:space="preserve"> \* MERGEFORMAT </w:instrText>
      </w:r>
      <w:r w:rsidRPr="00536787">
        <w:rPr>
          <w:rFonts w:ascii="Times New Roman" w:hAnsi="Times New Roman" w:cs="Times New Roman"/>
          <w:rPrChange w:id="18913" w:author="Залогин Николай Александрович" w:date="2019-06-06T10:12:00Z">
            <w:rPr>
              <w:rFonts w:ascii="Times New Roman" w:hAnsi="Times New Roman" w:cs="Times New Roman"/>
            </w:rPr>
          </w:rPrChange>
        </w:rPr>
      </w:r>
      <w:ins w:id="18914" w:author="Залогин Николай Александрович" w:date="2019-06-06T10:10:00Z">
        <w:r w:rsidRPr="00536787">
          <w:rPr>
            <w:rFonts w:ascii="Times New Roman" w:hAnsi="Times New Roman" w:cs="Times New Roman"/>
            <w:rPrChange w:id="18915" w:author="Залогин Николай Александрович" w:date="2019-06-06T10:12:00Z">
              <w:rPr/>
            </w:rPrChange>
          </w:rPr>
          <w:fldChar w:fldCharType="separate"/>
        </w:r>
        <w:r w:rsidRPr="00536787">
          <w:rPr>
            <w:rFonts w:ascii="Times New Roman" w:hAnsi="Times New Roman" w:cs="Times New Roman"/>
            <w:rPrChange w:id="18916" w:author="Залогин Николай Александрович" w:date="2019-06-06T10:12:00Z">
              <w:rPr/>
            </w:rPrChange>
          </w:rPr>
          <w:t>16</w:t>
        </w:r>
        <w:r w:rsidRPr="00536787">
          <w:rPr>
            <w:rFonts w:ascii="Times New Roman" w:hAnsi="Times New Roman" w:cs="Times New Roman"/>
            <w:rPrChange w:id="18917" w:author="Залогин Николай Александрович" w:date="2019-06-06T10:12:00Z">
              <w:rPr/>
            </w:rPrChange>
          </w:rPr>
          <w:fldChar w:fldCharType="end"/>
        </w:r>
        <w:r w:rsidRPr="00536787">
          <w:rPr>
            <w:rFonts w:ascii="Times New Roman" w:hAnsi="Times New Roman" w:cs="Times New Roman"/>
            <w:rPrChange w:id="18918" w:author="Залогин Николай Александрович" w:date="2019-06-06T10:12:00Z">
              <w:rPr/>
            </w:rPrChange>
          </w:rPr>
          <w:t xml:space="preserve"> (Приложение 3).</w:t>
        </w:r>
      </w:ins>
    </w:p>
    <w:p w:rsidR="00536787" w:rsidRPr="00536787" w:rsidRDefault="00536787">
      <w:pPr>
        <w:spacing w:after="0" w:line="240" w:lineRule="auto"/>
        <w:jc w:val="both"/>
        <w:rPr>
          <w:ins w:id="18919" w:author="Залогин Николай Александрович" w:date="2019-06-06T10:10:00Z"/>
          <w:rFonts w:ascii="Times New Roman" w:hAnsi="Times New Roman" w:cs="Times New Roman"/>
          <w:rPrChange w:id="18920" w:author="Залогин Николай Александрович" w:date="2019-06-06T10:12:00Z">
            <w:rPr>
              <w:ins w:id="18921" w:author="Залогин Николай Александрович" w:date="2019-06-06T10:10:00Z"/>
            </w:rPr>
          </w:rPrChange>
        </w:rPr>
        <w:pPrChange w:id="18922" w:author="Залогин Николай Александрович" w:date="2019-06-06T10:12:00Z">
          <w:pPr/>
        </w:pPrChange>
      </w:pPr>
      <w:ins w:id="18923" w:author="Залогин Николай Александрович" w:date="2019-06-06T10:10:00Z">
        <w:r w:rsidRPr="00536787">
          <w:rPr>
            <w:rFonts w:ascii="Times New Roman" w:hAnsi="Times New Roman" w:cs="Times New Roman"/>
            <w:rPrChange w:id="18924" w:author="Залогин Николай Александрович" w:date="2019-06-06T10:12:00Z">
              <w:rPr/>
            </w:rPrChange>
          </w:rPr>
          <w:t xml:space="preserve">Оригиналы и заверенные копии документов в составе комплекта приемо-сдаточной документации в электронной копии документа должны быть представлены в виде черно-белых или цветных графических изображений в формате PDF в масштабе 100% от оригинала. Качество изображения должно обеспечить легкое и разборчивое чтение и не отличаться от оригинала документа (не допускаются такие дефекты сканирования, как нечеткость изображения, </w:t>
        </w:r>
        <w:proofErr w:type="spellStart"/>
        <w:r w:rsidRPr="00536787">
          <w:rPr>
            <w:rFonts w:ascii="Times New Roman" w:hAnsi="Times New Roman" w:cs="Times New Roman"/>
            <w:rPrChange w:id="18925" w:author="Залогин Николай Александрович" w:date="2019-06-06T10:12:00Z">
              <w:rPr/>
            </w:rPrChange>
          </w:rPr>
          <w:t>смазанность</w:t>
        </w:r>
        <w:proofErr w:type="spellEnd"/>
        <w:r w:rsidRPr="00536787">
          <w:rPr>
            <w:rFonts w:ascii="Times New Roman" w:hAnsi="Times New Roman" w:cs="Times New Roman"/>
            <w:rPrChange w:id="18926" w:author="Залогин Николай Александрович" w:date="2019-06-06T10:12:00Z">
              <w:rPr/>
            </w:rPrChange>
          </w:rPr>
          <w:t>, различные затемнения, срезанные или загнутые углы), нумерация страниц всех отсканированных документов должна быть читаема.</w:t>
        </w:r>
      </w:ins>
    </w:p>
    <w:p w:rsidR="00536787" w:rsidRPr="00536787" w:rsidRDefault="00536787">
      <w:pPr>
        <w:spacing w:after="0" w:line="240" w:lineRule="auto"/>
        <w:jc w:val="both"/>
        <w:rPr>
          <w:ins w:id="18927" w:author="Залогин Николай Александрович" w:date="2019-06-06T10:10:00Z"/>
          <w:rFonts w:ascii="Times New Roman" w:hAnsi="Times New Roman" w:cs="Times New Roman"/>
          <w:rPrChange w:id="18928" w:author="Залогин Николай Александрович" w:date="2019-06-06T10:12:00Z">
            <w:rPr>
              <w:ins w:id="18929" w:author="Залогин Николай Александрович" w:date="2019-06-06T10:10:00Z"/>
            </w:rPr>
          </w:rPrChange>
        </w:rPr>
        <w:pPrChange w:id="18930" w:author="Залогин Николай Александрович" w:date="2019-06-06T10:12:00Z">
          <w:pPr/>
        </w:pPrChange>
      </w:pPr>
      <w:ins w:id="18931" w:author="Залогин Николай Александрович" w:date="2019-06-06T10:10:00Z">
        <w:r w:rsidRPr="00536787">
          <w:rPr>
            <w:rFonts w:ascii="Times New Roman" w:hAnsi="Times New Roman" w:cs="Times New Roman"/>
            <w:rPrChange w:id="18932" w:author="Залогин Николай Александрович" w:date="2019-06-06T10:12:00Z">
              <w:rPr/>
            </w:rPrChange>
          </w:rPr>
          <w:t>Электронная копия комплекта приемо-сдаточной документации на электронном носителе должна быть систематизирована и структурирована, т.е. содержать те же самые разделы по главам книг комплекта приемо-сдаточной документации, составу и видам работ, как на бумажном носителе. Содержащиеся в ней документы должны быть представлены в полном соответствии книгам, томам и разделам бумажного оригинала, в той же последовательности, что и бумажный оригинал. Не должно быть расхождений в наименованиях объектов, разделов, нумерации и названия чертежей, схем и прочих документов.</w:t>
        </w:r>
      </w:ins>
    </w:p>
    <w:p w:rsidR="00536787" w:rsidRPr="00536787" w:rsidRDefault="00536787">
      <w:pPr>
        <w:spacing w:after="0" w:line="240" w:lineRule="auto"/>
        <w:jc w:val="both"/>
        <w:rPr>
          <w:ins w:id="18933" w:author="Залогин Николай Александрович" w:date="2019-06-06T10:10:00Z"/>
          <w:rFonts w:ascii="Times New Roman" w:hAnsi="Times New Roman" w:cs="Times New Roman"/>
          <w:rPrChange w:id="18934" w:author="Залогин Николай Александрович" w:date="2019-06-06T10:12:00Z">
            <w:rPr>
              <w:ins w:id="18935" w:author="Залогин Николай Александрович" w:date="2019-06-06T10:10:00Z"/>
            </w:rPr>
          </w:rPrChange>
        </w:rPr>
        <w:pPrChange w:id="18936" w:author="Залогин Николай Александрович" w:date="2019-06-06T10:12:00Z">
          <w:pPr/>
        </w:pPrChange>
      </w:pPr>
      <w:ins w:id="18937" w:author="Залогин Николай Александрович" w:date="2019-06-06T10:10:00Z">
        <w:r w:rsidRPr="00536787">
          <w:rPr>
            <w:rFonts w:ascii="Times New Roman" w:hAnsi="Times New Roman" w:cs="Times New Roman"/>
            <w:rPrChange w:id="18938" w:author="Залогин Николай Александрович" w:date="2019-06-06T10:12:00Z">
              <w:rPr/>
            </w:rPrChange>
          </w:rPr>
          <w:t xml:space="preserve">Электронная копия комплекта приемо-сдаточной документации на электронном носителе (флэш-карта, CD, DVD либо другом, оговоренным в договоре), содержащем полную электронную версию, передается одновременно с бумажным оригиналом комплекта книг приемо-сдаточной документации в Общество по акту приема-передачи п. </w:t>
        </w:r>
        <w:r w:rsidRPr="00536787">
          <w:rPr>
            <w:rFonts w:ascii="Times New Roman" w:hAnsi="Times New Roman" w:cs="Times New Roman"/>
            <w:rPrChange w:id="18939" w:author="Залогин Николай Александрович" w:date="2019-06-06T10:12:00Z">
              <w:rPr/>
            </w:rPrChange>
          </w:rPr>
          <w:fldChar w:fldCharType="begin"/>
        </w:r>
        <w:r w:rsidRPr="00536787">
          <w:rPr>
            <w:rFonts w:ascii="Times New Roman" w:hAnsi="Times New Roman" w:cs="Times New Roman"/>
            <w:rPrChange w:id="18940" w:author="Залогин Николай Александрович" w:date="2019-06-06T10:12:00Z">
              <w:rPr/>
            </w:rPrChange>
          </w:rPr>
          <w:instrText xml:space="preserve"> REF _Ref435776550 \r \h </w:instrText>
        </w:r>
      </w:ins>
      <w:r>
        <w:rPr>
          <w:rFonts w:ascii="Times New Roman" w:hAnsi="Times New Roman" w:cs="Times New Roman"/>
        </w:rPr>
        <w:instrText xml:space="preserve"> \* MERGEFORMAT </w:instrText>
      </w:r>
      <w:r w:rsidRPr="00536787">
        <w:rPr>
          <w:rFonts w:ascii="Times New Roman" w:hAnsi="Times New Roman" w:cs="Times New Roman"/>
          <w:rPrChange w:id="18941" w:author="Залогин Николай Александрович" w:date="2019-06-06T10:12:00Z">
            <w:rPr>
              <w:rFonts w:ascii="Times New Roman" w:hAnsi="Times New Roman" w:cs="Times New Roman"/>
            </w:rPr>
          </w:rPrChange>
        </w:rPr>
      </w:r>
      <w:ins w:id="18942" w:author="Залогин Николай Александрович" w:date="2019-06-06T10:10:00Z">
        <w:r w:rsidRPr="00536787">
          <w:rPr>
            <w:rFonts w:ascii="Times New Roman" w:hAnsi="Times New Roman" w:cs="Times New Roman"/>
            <w:rPrChange w:id="18943" w:author="Залогин Николай Александрович" w:date="2019-06-06T10:12:00Z">
              <w:rPr/>
            </w:rPrChange>
          </w:rPr>
          <w:fldChar w:fldCharType="separate"/>
        </w:r>
        <w:r w:rsidRPr="00536787">
          <w:rPr>
            <w:rFonts w:ascii="Times New Roman" w:hAnsi="Times New Roman" w:cs="Times New Roman"/>
            <w:rPrChange w:id="18944" w:author="Залогин Николай Александрович" w:date="2019-06-06T10:12:00Z">
              <w:rPr/>
            </w:rPrChange>
          </w:rPr>
          <w:t>16</w:t>
        </w:r>
        <w:r w:rsidRPr="00536787">
          <w:rPr>
            <w:rFonts w:ascii="Times New Roman" w:hAnsi="Times New Roman" w:cs="Times New Roman"/>
            <w:rPrChange w:id="18945" w:author="Залогин Николай Александрович" w:date="2019-06-06T10:12:00Z">
              <w:rPr/>
            </w:rPrChange>
          </w:rPr>
          <w:fldChar w:fldCharType="end"/>
        </w:r>
        <w:r w:rsidRPr="00536787">
          <w:rPr>
            <w:rFonts w:ascii="Times New Roman" w:hAnsi="Times New Roman" w:cs="Times New Roman"/>
            <w:rPrChange w:id="18946" w:author="Залогин Николай Александрович" w:date="2019-06-06T10:12:00Z">
              <w:rPr/>
            </w:rPrChange>
          </w:rPr>
          <w:t xml:space="preserve"> (Приложение 4).</w:t>
        </w:r>
      </w:ins>
    </w:p>
    <w:p w:rsidR="00536787" w:rsidRPr="00536787" w:rsidRDefault="00536787">
      <w:pPr>
        <w:spacing w:after="0" w:line="240" w:lineRule="auto"/>
        <w:jc w:val="both"/>
        <w:rPr>
          <w:ins w:id="18947" w:author="Залогин Николай Александрович" w:date="2019-06-06T10:10:00Z"/>
          <w:rFonts w:ascii="Times New Roman" w:hAnsi="Times New Roman" w:cs="Times New Roman"/>
          <w:rPrChange w:id="18948" w:author="Залогин Николай Александрович" w:date="2019-06-06T10:12:00Z">
            <w:rPr>
              <w:ins w:id="18949" w:author="Залогин Николай Александрович" w:date="2019-06-06T10:10:00Z"/>
            </w:rPr>
          </w:rPrChange>
        </w:rPr>
        <w:pPrChange w:id="18950" w:author="Залогин Николай Александрович" w:date="2019-06-06T10:12:00Z">
          <w:pPr/>
        </w:pPrChange>
      </w:pPr>
      <w:bookmarkStart w:id="18951" w:name="_Toc435781757"/>
      <w:ins w:id="18952" w:author="Залогин Николай Александрович" w:date="2019-06-06T10:10:00Z">
        <w:r w:rsidRPr="00536787">
          <w:rPr>
            <w:rFonts w:ascii="Times New Roman" w:hAnsi="Times New Roman" w:cs="Times New Roman"/>
            <w:rPrChange w:id="18953" w:author="Залогин Николай Александрович" w:date="2019-06-06T10:12:00Z">
              <w:rPr/>
            </w:rPrChange>
          </w:rPr>
          <w:t>Изменения настоящего документа</w:t>
        </w:r>
        <w:bookmarkEnd w:id="18951"/>
      </w:ins>
    </w:p>
    <w:p w:rsidR="00536787" w:rsidRPr="00536787" w:rsidRDefault="00536787">
      <w:pPr>
        <w:spacing w:after="0" w:line="240" w:lineRule="auto"/>
        <w:jc w:val="both"/>
        <w:rPr>
          <w:ins w:id="18954" w:author="Залогин Николай Александрович" w:date="2019-06-06T10:10:00Z"/>
          <w:rFonts w:ascii="Times New Roman" w:hAnsi="Times New Roman" w:cs="Times New Roman"/>
          <w:rPrChange w:id="18955" w:author="Залогин Николай Александрович" w:date="2019-06-06T10:12:00Z">
            <w:rPr>
              <w:ins w:id="18956" w:author="Залогин Николай Александрович" w:date="2019-06-06T10:10:00Z"/>
            </w:rPr>
          </w:rPrChange>
        </w:rPr>
        <w:pPrChange w:id="18957" w:author="Залогин Николай Александрович" w:date="2019-06-06T10:12:00Z">
          <w:pPr/>
        </w:pPrChange>
      </w:pPr>
      <w:bookmarkStart w:id="18958" w:name="_Toc285196432"/>
      <w:bookmarkStart w:id="18959" w:name="_Toc285198547"/>
      <w:ins w:id="18960" w:author="Залогин Николай Александрович" w:date="2019-06-06T10:10:00Z">
        <w:r w:rsidRPr="00536787">
          <w:rPr>
            <w:rFonts w:ascii="Times New Roman" w:hAnsi="Times New Roman" w:cs="Times New Roman"/>
            <w:rPrChange w:id="18961" w:author="Залогин Николай Александрович" w:date="2019-06-06T10:12:00Z">
              <w:rPr/>
            </w:rPrChange>
          </w:rPr>
          <w:t>Изменения настоящего документа осуществляются в соответствии с требованиями п.13.7 Стандарта управления.</w:t>
        </w:r>
      </w:ins>
    </w:p>
    <w:p w:rsidR="00536787" w:rsidRPr="00536787" w:rsidRDefault="00536787">
      <w:pPr>
        <w:spacing w:after="0" w:line="240" w:lineRule="auto"/>
        <w:jc w:val="both"/>
        <w:rPr>
          <w:ins w:id="18962" w:author="Залогин Николай Александрович" w:date="2019-06-06T10:10:00Z"/>
          <w:rFonts w:ascii="Times New Roman" w:hAnsi="Times New Roman" w:cs="Times New Roman"/>
          <w:rPrChange w:id="18963" w:author="Залогин Николай Александрович" w:date="2019-06-06T10:12:00Z">
            <w:rPr>
              <w:ins w:id="18964" w:author="Залогин Николай Александрович" w:date="2019-06-06T10:10:00Z"/>
            </w:rPr>
          </w:rPrChange>
        </w:rPr>
        <w:pPrChange w:id="18965" w:author="Залогин Николай Александрович" w:date="2019-06-06T10:12:00Z">
          <w:pPr/>
        </w:pPrChange>
      </w:pPr>
      <w:ins w:id="18966" w:author="Залогин Николай Александрович" w:date="2019-06-06T10:10:00Z">
        <w:r w:rsidRPr="00536787">
          <w:rPr>
            <w:rFonts w:ascii="Times New Roman" w:hAnsi="Times New Roman" w:cs="Times New Roman"/>
            <w:rPrChange w:id="18967" w:author="Залогин Николай Александрович" w:date="2019-06-06T10:12:00Z">
              <w:rPr/>
            </w:rPrChange>
          </w:rPr>
          <w:t>Начальник Департамента капитального строительства обязан организовывать:</w:t>
        </w:r>
      </w:ins>
    </w:p>
    <w:p w:rsidR="00536787" w:rsidRPr="00536787" w:rsidRDefault="00536787">
      <w:pPr>
        <w:spacing w:after="0" w:line="240" w:lineRule="auto"/>
        <w:jc w:val="both"/>
        <w:rPr>
          <w:ins w:id="18968" w:author="Залогин Николай Александрович" w:date="2019-06-06T10:10:00Z"/>
          <w:rFonts w:ascii="Times New Roman" w:hAnsi="Times New Roman" w:cs="Times New Roman"/>
          <w:rPrChange w:id="18969" w:author="Залогин Николай Александрович" w:date="2019-06-06T10:12:00Z">
            <w:rPr>
              <w:ins w:id="18970" w:author="Залогин Николай Александрович" w:date="2019-06-06T10:10:00Z"/>
            </w:rPr>
          </w:rPrChange>
        </w:rPr>
        <w:pPrChange w:id="18971" w:author="Залогин Николай Александрович" w:date="2019-06-06T10:12:00Z">
          <w:pPr/>
        </w:pPrChange>
      </w:pPr>
      <w:bookmarkStart w:id="18972" w:name="_Ref364944268"/>
      <w:ins w:id="18973" w:author="Залогин Николай Александрович" w:date="2019-06-06T10:10:00Z">
        <w:r w:rsidRPr="00536787">
          <w:rPr>
            <w:rFonts w:ascii="Times New Roman" w:hAnsi="Times New Roman" w:cs="Times New Roman"/>
            <w:rPrChange w:id="18974" w:author="Залогин Николай Александрович" w:date="2019-06-06T10:12:00Z">
              <w:rPr/>
            </w:rPrChange>
          </w:rPr>
          <w:t>Анализ реализации требований настоящего документа согласно требованиям пункта 10.1 Стандарта управления.</w:t>
        </w:r>
        <w:bookmarkEnd w:id="18972"/>
      </w:ins>
    </w:p>
    <w:p w:rsidR="00536787" w:rsidRPr="00536787" w:rsidRDefault="00536787">
      <w:pPr>
        <w:spacing w:after="0" w:line="240" w:lineRule="auto"/>
        <w:jc w:val="both"/>
        <w:rPr>
          <w:ins w:id="18975" w:author="Залогин Николай Александрович" w:date="2019-06-06T10:10:00Z"/>
          <w:rFonts w:ascii="Times New Roman" w:hAnsi="Times New Roman" w:cs="Times New Roman"/>
          <w:rPrChange w:id="18976" w:author="Залогин Николай Александрович" w:date="2019-06-06T10:12:00Z">
            <w:rPr>
              <w:ins w:id="18977" w:author="Залогин Николай Александрович" w:date="2019-06-06T10:10:00Z"/>
            </w:rPr>
          </w:rPrChange>
        </w:rPr>
        <w:pPrChange w:id="18978" w:author="Залогин Николай Александрович" w:date="2019-06-06T10:12:00Z">
          <w:pPr/>
        </w:pPrChange>
      </w:pPr>
      <w:bookmarkStart w:id="18979" w:name="_Ref398727823"/>
      <w:bookmarkStart w:id="18980" w:name="_Ref239515805"/>
      <w:ins w:id="18981" w:author="Залогин Николай Александрович" w:date="2019-06-06T10:10:00Z">
        <w:r w:rsidRPr="00536787">
          <w:rPr>
            <w:rFonts w:ascii="Times New Roman" w:hAnsi="Times New Roman" w:cs="Times New Roman"/>
            <w:rPrChange w:id="18982" w:author="Залогин Николай Александрович" w:date="2019-06-06T10:12:00Z">
              <w:rPr/>
            </w:rPrChange>
          </w:rPr>
          <w:t>Пересмотр настоящего документа по мере необходимости:</w:t>
        </w:r>
        <w:bookmarkEnd w:id="18979"/>
      </w:ins>
    </w:p>
    <w:p w:rsidR="00536787" w:rsidRPr="00536787" w:rsidRDefault="00536787">
      <w:pPr>
        <w:spacing w:after="0" w:line="240" w:lineRule="auto"/>
        <w:jc w:val="both"/>
        <w:rPr>
          <w:ins w:id="18983" w:author="Залогин Николай Александрович" w:date="2019-06-06T10:10:00Z"/>
          <w:rFonts w:ascii="Times New Roman" w:hAnsi="Times New Roman" w:cs="Times New Roman"/>
          <w:rPrChange w:id="18984" w:author="Залогин Николай Александрович" w:date="2019-06-06T10:12:00Z">
            <w:rPr>
              <w:ins w:id="18985" w:author="Залогин Николай Александрович" w:date="2019-06-06T10:10:00Z"/>
            </w:rPr>
          </w:rPrChange>
        </w:rPr>
        <w:pPrChange w:id="18986" w:author="Залогин Николай Александрович" w:date="2019-06-06T10:12:00Z">
          <w:pPr/>
        </w:pPrChange>
      </w:pPr>
      <w:ins w:id="18987" w:author="Залогин Николай Александрович" w:date="2019-06-06T10:10:00Z">
        <w:r w:rsidRPr="00536787">
          <w:rPr>
            <w:rFonts w:ascii="Times New Roman" w:hAnsi="Times New Roman" w:cs="Times New Roman"/>
            <w:rPrChange w:id="18988" w:author="Залогин Николай Александрович" w:date="2019-06-06T10:12:00Z">
              <w:rPr/>
            </w:rPrChange>
          </w:rPr>
          <w:t xml:space="preserve">По результатам анализа, проведенного согласно требованиям пункта </w:t>
        </w:r>
        <w:r w:rsidRPr="00536787">
          <w:rPr>
            <w:rFonts w:ascii="Times New Roman" w:hAnsi="Times New Roman" w:cs="Times New Roman"/>
            <w:rPrChange w:id="18989" w:author="Залогин Николай Александрович" w:date="2019-06-06T10:12:00Z">
              <w:rPr/>
            </w:rPrChange>
          </w:rPr>
          <w:fldChar w:fldCharType="begin"/>
        </w:r>
        <w:r w:rsidRPr="00536787">
          <w:rPr>
            <w:rFonts w:ascii="Times New Roman" w:hAnsi="Times New Roman" w:cs="Times New Roman"/>
            <w:rPrChange w:id="18990" w:author="Залогин Николай Александрович" w:date="2019-06-06T10:12:00Z">
              <w:rPr/>
            </w:rPrChange>
          </w:rPr>
          <w:instrText xml:space="preserve"> REF _Ref364944268 \r \h  \* MERGEFORMAT </w:instrText>
        </w:r>
      </w:ins>
      <w:r w:rsidRPr="00536787">
        <w:rPr>
          <w:rFonts w:ascii="Times New Roman" w:hAnsi="Times New Roman" w:cs="Times New Roman"/>
          <w:rPrChange w:id="18991" w:author="Залогин Николай Александрович" w:date="2019-06-06T10:12:00Z">
            <w:rPr>
              <w:rFonts w:ascii="Times New Roman" w:hAnsi="Times New Roman" w:cs="Times New Roman"/>
            </w:rPr>
          </w:rPrChange>
        </w:rPr>
      </w:r>
      <w:ins w:id="18992" w:author="Залогин Николай Александрович" w:date="2019-06-06T10:10:00Z">
        <w:r w:rsidRPr="00536787">
          <w:rPr>
            <w:rFonts w:ascii="Times New Roman" w:hAnsi="Times New Roman" w:cs="Times New Roman"/>
            <w:rPrChange w:id="18993" w:author="Залогин Николай Александрович" w:date="2019-06-06T10:12:00Z">
              <w:rPr/>
            </w:rPrChange>
          </w:rPr>
          <w:fldChar w:fldCharType="separate"/>
        </w:r>
        <w:r w:rsidRPr="00536787">
          <w:rPr>
            <w:rFonts w:ascii="Times New Roman" w:hAnsi="Times New Roman" w:cs="Times New Roman"/>
            <w:rPrChange w:id="18994" w:author="Залогин Николай Александрович" w:date="2019-06-06T10:12:00Z">
              <w:rPr/>
            </w:rPrChange>
          </w:rPr>
          <w:t>12.2.1</w:t>
        </w:r>
        <w:r w:rsidRPr="00536787">
          <w:rPr>
            <w:rFonts w:ascii="Times New Roman" w:hAnsi="Times New Roman" w:cs="Times New Roman"/>
            <w:rPrChange w:id="18995" w:author="Залогин Николай Александрович" w:date="2019-06-06T10:12:00Z">
              <w:rPr/>
            </w:rPrChange>
          </w:rPr>
          <w:fldChar w:fldCharType="end"/>
        </w:r>
        <w:r w:rsidRPr="00536787">
          <w:rPr>
            <w:rFonts w:ascii="Times New Roman" w:hAnsi="Times New Roman" w:cs="Times New Roman"/>
            <w:rPrChange w:id="18996" w:author="Залогин Николай Александрович" w:date="2019-06-06T10:12:00Z">
              <w:rPr/>
            </w:rPrChange>
          </w:rPr>
          <w:t xml:space="preserve"> настоящего документа.</w:t>
        </w:r>
      </w:ins>
    </w:p>
    <w:p w:rsidR="00536787" w:rsidRPr="00536787" w:rsidRDefault="00536787">
      <w:pPr>
        <w:spacing w:after="0" w:line="240" w:lineRule="auto"/>
        <w:jc w:val="both"/>
        <w:rPr>
          <w:ins w:id="18997" w:author="Залогин Николай Александрович" w:date="2019-06-06T10:10:00Z"/>
          <w:rFonts w:ascii="Times New Roman" w:hAnsi="Times New Roman" w:cs="Times New Roman"/>
          <w:rPrChange w:id="18998" w:author="Залогин Николай Александрович" w:date="2019-06-06T10:12:00Z">
            <w:rPr>
              <w:ins w:id="18999" w:author="Залогин Николай Александрович" w:date="2019-06-06T10:10:00Z"/>
            </w:rPr>
          </w:rPrChange>
        </w:rPr>
        <w:pPrChange w:id="19000" w:author="Залогин Николай Александрович" w:date="2019-06-06T10:12:00Z">
          <w:pPr/>
        </w:pPrChange>
      </w:pPr>
      <w:ins w:id="19001" w:author="Залогин Николай Александрович" w:date="2019-06-06T10:10:00Z">
        <w:r w:rsidRPr="00536787">
          <w:rPr>
            <w:rFonts w:ascii="Times New Roman" w:hAnsi="Times New Roman" w:cs="Times New Roman"/>
            <w:rPrChange w:id="19002" w:author="Залогин Николай Александрович" w:date="2019-06-06T10:12:00Z">
              <w:rPr/>
            </w:rPrChange>
          </w:rPr>
          <w:t>При наличии изменений в документах внутреннего или внешнего происхождения, которые применяются в качестве входных данных при формировании настоящего документа.</w:t>
        </w:r>
      </w:ins>
    </w:p>
    <w:p w:rsidR="00536787" w:rsidRPr="00536787" w:rsidRDefault="00536787">
      <w:pPr>
        <w:spacing w:after="0" w:line="240" w:lineRule="auto"/>
        <w:jc w:val="both"/>
        <w:rPr>
          <w:ins w:id="19003" w:author="Залогин Николай Александрович" w:date="2019-06-06T10:10:00Z"/>
          <w:rFonts w:ascii="Times New Roman" w:hAnsi="Times New Roman" w:cs="Times New Roman"/>
          <w:rPrChange w:id="19004" w:author="Залогин Николай Александрович" w:date="2019-06-06T10:12:00Z">
            <w:rPr>
              <w:ins w:id="19005" w:author="Залогин Николай Александрович" w:date="2019-06-06T10:10:00Z"/>
            </w:rPr>
          </w:rPrChange>
        </w:rPr>
        <w:pPrChange w:id="19006" w:author="Залогин Николай Александрович" w:date="2019-06-06T10:12:00Z">
          <w:pPr/>
        </w:pPrChange>
      </w:pPr>
      <w:bookmarkStart w:id="19007" w:name="_Ref425939302"/>
      <w:bookmarkStart w:id="19008" w:name="_Ref239130562"/>
      <w:bookmarkEnd w:id="18980"/>
      <w:ins w:id="19009" w:author="Залогин Николай Александрович" w:date="2019-06-06T10:10:00Z">
        <w:r w:rsidRPr="00536787">
          <w:rPr>
            <w:rFonts w:ascii="Times New Roman" w:hAnsi="Times New Roman" w:cs="Times New Roman"/>
            <w:rPrChange w:id="19010" w:author="Залогин Николай Александрович" w:date="2019-06-06T10:12:00Z">
              <w:rPr/>
            </w:rPrChange>
          </w:rPr>
          <w:t xml:space="preserve">Своевременное внесение необходимых изменений в настоящий документ в результате пересмотра, проведенного согласно требованиям пункта </w:t>
        </w:r>
        <w:r w:rsidRPr="00536787">
          <w:rPr>
            <w:rFonts w:ascii="Times New Roman" w:hAnsi="Times New Roman" w:cs="Times New Roman"/>
            <w:rPrChange w:id="19011" w:author="Залогин Николай Александрович" w:date="2019-06-06T10:12:00Z">
              <w:rPr/>
            </w:rPrChange>
          </w:rPr>
          <w:fldChar w:fldCharType="begin"/>
        </w:r>
        <w:r w:rsidRPr="00536787">
          <w:rPr>
            <w:rFonts w:ascii="Times New Roman" w:hAnsi="Times New Roman" w:cs="Times New Roman"/>
            <w:rPrChange w:id="19012" w:author="Залогин Николай Александрович" w:date="2019-06-06T10:12:00Z">
              <w:rPr/>
            </w:rPrChange>
          </w:rPr>
          <w:instrText xml:space="preserve"> REF _Ref398727823 \r \h  \* MERGEFORMAT </w:instrText>
        </w:r>
      </w:ins>
      <w:r w:rsidRPr="00536787">
        <w:rPr>
          <w:rFonts w:ascii="Times New Roman" w:hAnsi="Times New Roman" w:cs="Times New Roman"/>
          <w:rPrChange w:id="19013" w:author="Залогин Николай Александрович" w:date="2019-06-06T10:12:00Z">
            <w:rPr>
              <w:rFonts w:ascii="Times New Roman" w:hAnsi="Times New Roman" w:cs="Times New Roman"/>
            </w:rPr>
          </w:rPrChange>
        </w:rPr>
      </w:r>
      <w:ins w:id="19014" w:author="Залогин Николай Александрович" w:date="2019-06-06T10:10:00Z">
        <w:r w:rsidRPr="00536787">
          <w:rPr>
            <w:rFonts w:ascii="Times New Roman" w:hAnsi="Times New Roman" w:cs="Times New Roman"/>
            <w:rPrChange w:id="19015" w:author="Залогин Николай Александрович" w:date="2019-06-06T10:12:00Z">
              <w:rPr/>
            </w:rPrChange>
          </w:rPr>
          <w:fldChar w:fldCharType="separate"/>
        </w:r>
        <w:r w:rsidRPr="00536787">
          <w:rPr>
            <w:rFonts w:ascii="Times New Roman" w:hAnsi="Times New Roman" w:cs="Times New Roman"/>
            <w:rPrChange w:id="19016" w:author="Залогин Николай Александрович" w:date="2019-06-06T10:12:00Z">
              <w:rPr/>
            </w:rPrChange>
          </w:rPr>
          <w:t>12.2.2</w:t>
        </w:r>
        <w:r w:rsidRPr="00536787">
          <w:rPr>
            <w:rFonts w:ascii="Times New Roman" w:hAnsi="Times New Roman" w:cs="Times New Roman"/>
            <w:rPrChange w:id="19017" w:author="Залогин Николай Александрович" w:date="2019-06-06T10:12:00Z">
              <w:rPr/>
            </w:rPrChange>
          </w:rPr>
          <w:fldChar w:fldCharType="end"/>
        </w:r>
        <w:r w:rsidRPr="00536787">
          <w:rPr>
            <w:rFonts w:ascii="Times New Roman" w:hAnsi="Times New Roman" w:cs="Times New Roman"/>
            <w:rPrChange w:id="19018" w:author="Залогин Николай Александрович" w:date="2019-06-06T10:12:00Z">
              <w:rPr/>
            </w:rPrChange>
          </w:rPr>
          <w:t xml:space="preserve"> настоящего документа.</w:t>
        </w:r>
        <w:bookmarkEnd w:id="19007"/>
      </w:ins>
    </w:p>
    <w:p w:rsidR="00536787" w:rsidRPr="00536787" w:rsidRDefault="00536787">
      <w:pPr>
        <w:spacing w:after="0" w:line="240" w:lineRule="auto"/>
        <w:jc w:val="both"/>
        <w:rPr>
          <w:ins w:id="19019" w:author="Залогин Николай Александрович" w:date="2019-06-06T10:10:00Z"/>
          <w:rFonts w:ascii="Times New Roman" w:hAnsi="Times New Roman" w:cs="Times New Roman"/>
          <w:rPrChange w:id="19020" w:author="Залогин Николай Александрович" w:date="2019-06-06T10:12:00Z">
            <w:rPr>
              <w:ins w:id="19021" w:author="Залогин Николай Александрович" w:date="2019-06-06T10:10:00Z"/>
            </w:rPr>
          </w:rPrChange>
        </w:rPr>
        <w:pPrChange w:id="19022" w:author="Залогин Николай Александрович" w:date="2019-06-06T10:12:00Z">
          <w:pPr/>
        </w:pPrChange>
      </w:pPr>
      <w:ins w:id="19023" w:author="Залогин Николай Александрович" w:date="2019-06-06T10:10:00Z">
        <w:r w:rsidRPr="00536787">
          <w:rPr>
            <w:rFonts w:ascii="Times New Roman" w:hAnsi="Times New Roman" w:cs="Times New Roman"/>
            <w:rPrChange w:id="19024" w:author="Залогин Николай Александрович" w:date="2019-06-06T10:12:00Z">
              <w:rPr/>
            </w:rPrChange>
          </w:rPr>
          <w:t xml:space="preserve">Процедуру согласования и утверждения согласно требованиям пункта 13.3 Стандарта управления после каждого изменения настоящего документа согласно требованиям пункта </w:t>
        </w:r>
        <w:r w:rsidRPr="00536787">
          <w:rPr>
            <w:rFonts w:ascii="Times New Roman" w:hAnsi="Times New Roman" w:cs="Times New Roman"/>
            <w:rPrChange w:id="19025" w:author="Залогин Николай Александрович" w:date="2019-06-06T10:12:00Z">
              <w:rPr/>
            </w:rPrChange>
          </w:rPr>
          <w:fldChar w:fldCharType="begin"/>
        </w:r>
        <w:r w:rsidRPr="00536787">
          <w:rPr>
            <w:rFonts w:ascii="Times New Roman" w:hAnsi="Times New Roman" w:cs="Times New Roman"/>
            <w:rPrChange w:id="19026" w:author="Залогин Николай Александрович" w:date="2019-06-06T10:12:00Z">
              <w:rPr/>
            </w:rPrChange>
          </w:rPr>
          <w:instrText xml:space="preserve"> REF _Ref425939302 \r \h </w:instrText>
        </w:r>
      </w:ins>
      <w:r>
        <w:rPr>
          <w:rFonts w:ascii="Times New Roman" w:hAnsi="Times New Roman" w:cs="Times New Roman"/>
        </w:rPr>
        <w:instrText xml:space="preserve"> \* MERGEFORMAT </w:instrText>
      </w:r>
      <w:r w:rsidRPr="00536787">
        <w:rPr>
          <w:rFonts w:ascii="Times New Roman" w:hAnsi="Times New Roman" w:cs="Times New Roman"/>
          <w:rPrChange w:id="19027" w:author="Залогин Николай Александрович" w:date="2019-06-06T10:12:00Z">
            <w:rPr>
              <w:rFonts w:ascii="Times New Roman" w:hAnsi="Times New Roman" w:cs="Times New Roman"/>
            </w:rPr>
          </w:rPrChange>
        </w:rPr>
      </w:r>
      <w:ins w:id="19028" w:author="Залогин Николай Александрович" w:date="2019-06-06T10:10:00Z">
        <w:r w:rsidRPr="00536787">
          <w:rPr>
            <w:rFonts w:ascii="Times New Roman" w:hAnsi="Times New Roman" w:cs="Times New Roman"/>
            <w:rPrChange w:id="19029" w:author="Залогин Николай Александрович" w:date="2019-06-06T10:12:00Z">
              <w:rPr/>
            </w:rPrChange>
          </w:rPr>
          <w:fldChar w:fldCharType="separate"/>
        </w:r>
        <w:r w:rsidRPr="00536787">
          <w:rPr>
            <w:rFonts w:ascii="Times New Roman" w:hAnsi="Times New Roman" w:cs="Times New Roman"/>
            <w:rPrChange w:id="19030" w:author="Залогин Николай Александрович" w:date="2019-06-06T10:12:00Z">
              <w:rPr/>
            </w:rPrChange>
          </w:rPr>
          <w:t>12.2.3</w:t>
        </w:r>
        <w:r w:rsidRPr="00536787">
          <w:rPr>
            <w:rFonts w:ascii="Times New Roman" w:hAnsi="Times New Roman" w:cs="Times New Roman"/>
            <w:rPrChange w:id="19031" w:author="Залогин Николай Александрович" w:date="2019-06-06T10:12:00Z">
              <w:rPr/>
            </w:rPrChange>
          </w:rPr>
          <w:fldChar w:fldCharType="end"/>
        </w:r>
        <w:r w:rsidRPr="00536787">
          <w:rPr>
            <w:rFonts w:ascii="Times New Roman" w:hAnsi="Times New Roman" w:cs="Times New Roman"/>
            <w:rPrChange w:id="19032" w:author="Залогин Николай Александрович" w:date="2019-06-06T10:12:00Z">
              <w:rPr/>
            </w:rPrChange>
          </w:rPr>
          <w:t xml:space="preserve"> настоящего документа.</w:t>
        </w:r>
      </w:ins>
    </w:p>
    <w:bookmarkEnd w:id="18958"/>
    <w:bookmarkEnd w:id="18959"/>
    <w:bookmarkEnd w:id="19008"/>
    <w:p w:rsidR="00536787" w:rsidRPr="00536787" w:rsidRDefault="00536787" w:rsidP="00536787">
      <w:pPr>
        <w:rPr>
          <w:ins w:id="19033" w:author="Залогин Николай Александрович" w:date="2019-06-06T10:10:00Z"/>
        </w:rPr>
        <w:sectPr w:rsidR="00536787" w:rsidRPr="00536787">
          <w:pgSz w:w="11907" w:h="16840" w:code="9"/>
          <w:pgMar w:top="1134" w:right="851" w:bottom="1134" w:left="992" w:header="709" w:footer="709" w:gutter="0"/>
          <w:cols w:space="708"/>
          <w:titlePg/>
          <w:docGrid w:linePitch="360"/>
        </w:sectPr>
      </w:pPr>
    </w:p>
    <w:p w:rsidR="00536787" w:rsidRPr="00FA421C" w:rsidRDefault="00536787">
      <w:pPr>
        <w:spacing w:after="0" w:line="240" w:lineRule="auto"/>
        <w:jc w:val="right"/>
        <w:rPr>
          <w:ins w:id="19034" w:author="Залогин Николай Александрович" w:date="2019-06-06T10:10:00Z"/>
          <w:rFonts w:ascii="Times New Roman" w:hAnsi="Times New Roman" w:cs="Times New Roman"/>
          <w:rPrChange w:id="19035" w:author="Залогин Николай Александрович" w:date="2019-06-06T10:13:00Z">
            <w:rPr>
              <w:ins w:id="19036" w:author="Залогин Николай Александрович" w:date="2019-06-06T10:10:00Z"/>
            </w:rPr>
          </w:rPrChange>
        </w:rPr>
        <w:pPrChange w:id="19037" w:author="Залогин Николай Александрович" w:date="2019-06-06T15:31:00Z">
          <w:pPr/>
        </w:pPrChange>
      </w:pPr>
      <w:bookmarkStart w:id="19038" w:name="_Ref435775733"/>
      <w:bookmarkStart w:id="19039" w:name="_Ref435779428"/>
      <w:bookmarkStart w:id="19040" w:name="_Toc435781758"/>
      <w:ins w:id="19041" w:author="Залогин Николай Александрович" w:date="2019-06-06T10:10:00Z">
        <w:r w:rsidRPr="00FA421C">
          <w:rPr>
            <w:rFonts w:ascii="Times New Roman" w:hAnsi="Times New Roman" w:cs="Times New Roman"/>
            <w:rPrChange w:id="19042" w:author="Залогин Николай Александрович" w:date="2019-06-06T10:13:00Z">
              <w:rPr/>
            </w:rPrChange>
          </w:rPr>
          <w:t>Приложение 1</w:t>
        </w:r>
        <w:bookmarkEnd w:id="19038"/>
        <w:bookmarkEnd w:id="19039"/>
        <w:bookmarkEnd w:id="19040"/>
      </w:ins>
    </w:p>
    <w:p w:rsidR="00536787" w:rsidRPr="00FA421C" w:rsidRDefault="00536787">
      <w:pPr>
        <w:spacing w:after="0" w:line="240" w:lineRule="auto"/>
        <w:jc w:val="right"/>
        <w:rPr>
          <w:ins w:id="19043" w:author="Залогин Николай Александрович" w:date="2019-06-06T10:10:00Z"/>
          <w:rFonts w:ascii="Times New Roman" w:hAnsi="Times New Roman" w:cs="Times New Roman"/>
          <w:rPrChange w:id="19044" w:author="Залогин Николай Александрович" w:date="2019-06-06T10:13:00Z">
            <w:rPr>
              <w:ins w:id="19045" w:author="Залогин Николай Александрович" w:date="2019-06-06T10:10:00Z"/>
            </w:rPr>
          </w:rPrChange>
        </w:rPr>
        <w:pPrChange w:id="19046" w:author="Залогин Николай Александрович" w:date="2019-06-06T15:31:00Z">
          <w:pPr/>
        </w:pPrChange>
      </w:pPr>
      <w:ins w:id="19047" w:author="Залогин Николай Александрович" w:date="2019-06-06T10:10:00Z">
        <w:r w:rsidRPr="00FA421C">
          <w:rPr>
            <w:rFonts w:ascii="Times New Roman" w:hAnsi="Times New Roman" w:cs="Times New Roman"/>
            <w:rPrChange w:id="19048" w:author="Залогин Николай Александрович" w:date="2019-06-06T10:13:00Z">
              <w:rPr/>
            </w:rPrChange>
          </w:rPr>
          <w:t>к Порядку ведения исполнительной</w:t>
        </w:r>
      </w:ins>
    </w:p>
    <w:p w:rsidR="00536787" w:rsidRPr="00FA421C" w:rsidRDefault="00536787">
      <w:pPr>
        <w:spacing w:after="0" w:line="240" w:lineRule="auto"/>
        <w:jc w:val="right"/>
        <w:rPr>
          <w:ins w:id="19049" w:author="Залогин Николай Александрович" w:date="2019-06-06T10:10:00Z"/>
          <w:rFonts w:ascii="Times New Roman" w:hAnsi="Times New Roman" w:cs="Times New Roman"/>
          <w:rPrChange w:id="19050" w:author="Залогин Николай Александрович" w:date="2019-06-06T10:13:00Z">
            <w:rPr>
              <w:ins w:id="19051" w:author="Залогин Николай Александрович" w:date="2019-06-06T10:10:00Z"/>
            </w:rPr>
          </w:rPrChange>
        </w:rPr>
        <w:pPrChange w:id="19052" w:author="Залогин Николай Александрович" w:date="2019-06-06T15:31:00Z">
          <w:pPr/>
        </w:pPrChange>
      </w:pPr>
      <w:ins w:id="19053" w:author="Залогин Николай Александрович" w:date="2019-06-06T10:10:00Z">
        <w:r w:rsidRPr="00FA421C">
          <w:rPr>
            <w:rFonts w:ascii="Times New Roman" w:hAnsi="Times New Roman" w:cs="Times New Roman"/>
            <w:rPrChange w:id="19054" w:author="Залогин Николай Александрович" w:date="2019-06-06T10:13:00Z">
              <w:rPr/>
            </w:rPrChange>
          </w:rPr>
          <w:t>и формирования приемо-сдаточной</w:t>
        </w:r>
      </w:ins>
    </w:p>
    <w:p w:rsidR="00536787" w:rsidRPr="00FA421C" w:rsidRDefault="00536787">
      <w:pPr>
        <w:spacing w:after="0" w:line="240" w:lineRule="auto"/>
        <w:jc w:val="right"/>
        <w:rPr>
          <w:ins w:id="19055" w:author="Залогин Николай Александрович" w:date="2019-06-06T10:10:00Z"/>
          <w:rFonts w:ascii="Times New Roman" w:hAnsi="Times New Roman" w:cs="Times New Roman"/>
          <w:rPrChange w:id="19056" w:author="Залогин Николай Александрович" w:date="2019-06-06T10:13:00Z">
            <w:rPr>
              <w:ins w:id="19057" w:author="Залогин Николай Александрович" w:date="2019-06-06T10:10:00Z"/>
            </w:rPr>
          </w:rPrChange>
        </w:rPr>
        <w:pPrChange w:id="19058" w:author="Залогин Николай Александрович" w:date="2019-06-06T15:31:00Z">
          <w:pPr/>
        </w:pPrChange>
      </w:pPr>
      <w:ins w:id="19059" w:author="Залогин Николай Александрович" w:date="2019-06-06T10:10:00Z">
        <w:r w:rsidRPr="00FA421C">
          <w:rPr>
            <w:rFonts w:ascii="Times New Roman" w:hAnsi="Times New Roman" w:cs="Times New Roman"/>
            <w:rPrChange w:id="19060" w:author="Залогин Николай Александрович" w:date="2019-06-06T10:13:00Z">
              <w:rPr/>
            </w:rPrChange>
          </w:rPr>
          <w:t>документации</w:t>
        </w:r>
      </w:ins>
    </w:p>
    <w:p w:rsidR="00536787" w:rsidRPr="00FA421C" w:rsidRDefault="00536787">
      <w:pPr>
        <w:spacing w:after="0" w:line="240" w:lineRule="auto"/>
        <w:jc w:val="center"/>
        <w:rPr>
          <w:ins w:id="19061" w:author="Залогин Николай Александрович" w:date="2019-06-06T10:10:00Z"/>
          <w:rFonts w:ascii="Times New Roman" w:hAnsi="Times New Roman" w:cs="Times New Roman"/>
          <w:rPrChange w:id="19062" w:author="Залогин Николай Александрович" w:date="2019-06-06T10:13:00Z">
            <w:rPr>
              <w:ins w:id="19063" w:author="Залогин Николай Александрович" w:date="2019-06-06T10:10:00Z"/>
            </w:rPr>
          </w:rPrChange>
        </w:rPr>
        <w:pPrChange w:id="19064" w:author="Залогин Николай Александрович" w:date="2019-06-06T15:30:00Z">
          <w:pPr/>
        </w:pPrChange>
      </w:pPr>
    </w:p>
    <w:p w:rsidR="00536787" w:rsidRPr="00FA421C" w:rsidRDefault="00536787">
      <w:pPr>
        <w:spacing w:after="0" w:line="240" w:lineRule="auto"/>
        <w:jc w:val="center"/>
        <w:rPr>
          <w:ins w:id="19065" w:author="Залогин Николай Александрович" w:date="2019-06-06T10:10:00Z"/>
          <w:rFonts w:ascii="Times New Roman" w:hAnsi="Times New Roman" w:cs="Times New Roman"/>
          <w:rPrChange w:id="19066" w:author="Залогин Николай Александрович" w:date="2019-06-06T10:13:00Z">
            <w:rPr>
              <w:ins w:id="19067" w:author="Залогин Николай Александрович" w:date="2019-06-06T10:10:00Z"/>
            </w:rPr>
          </w:rPrChange>
        </w:rPr>
        <w:pPrChange w:id="19068" w:author="Залогин Николай Александрович" w:date="2019-06-06T15:30:00Z">
          <w:pPr/>
        </w:pPrChange>
      </w:pPr>
      <w:ins w:id="19069" w:author="Залогин Николай Александрович" w:date="2019-06-06T10:10:00Z">
        <w:r w:rsidRPr="00FA421C">
          <w:rPr>
            <w:rFonts w:ascii="Times New Roman" w:hAnsi="Times New Roman" w:cs="Times New Roman"/>
            <w:rPrChange w:id="19070" w:author="Залогин Николай Александрович" w:date="2019-06-06T10:13:00Z">
              <w:rPr/>
            </w:rPrChange>
          </w:rPr>
          <w:t>ПРОЕКТ ПЕРЕЧНЯ</w:t>
        </w:r>
      </w:ins>
    </w:p>
    <w:p w:rsidR="00536787" w:rsidRPr="00FA421C" w:rsidRDefault="00536787">
      <w:pPr>
        <w:spacing w:after="0" w:line="240" w:lineRule="auto"/>
        <w:jc w:val="center"/>
        <w:rPr>
          <w:ins w:id="19071" w:author="Залогин Николай Александрович" w:date="2019-06-06T10:10:00Z"/>
          <w:rFonts w:ascii="Times New Roman" w:hAnsi="Times New Roman" w:cs="Times New Roman"/>
          <w:rPrChange w:id="19072" w:author="Залогин Николай Александрович" w:date="2019-06-06T10:13:00Z">
            <w:rPr>
              <w:ins w:id="19073" w:author="Залогин Николай Александрович" w:date="2019-06-06T10:10:00Z"/>
            </w:rPr>
          </w:rPrChange>
        </w:rPr>
        <w:pPrChange w:id="19074" w:author="Залогин Николай Александрович" w:date="2019-06-06T15:30:00Z">
          <w:pPr/>
        </w:pPrChange>
      </w:pPr>
      <w:ins w:id="19075" w:author="Залогин Николай Александрович" w:date="2019-06-06T10:10:00Z">
        <w:r w:rsidRPr="00FA421C">
          <w:rPr>
            <w:rFonts w:ascii="Times New Roman" w:hAnsi="Times New Roman" w:cs="Times New Roman"/>
            <w:rPrChange w:id="19076" w:author="Залогин Николай Александрович" w:date="2019-06-06T10:13:00Z">
              <w:rPr/>
            </w:rPrChange>
          </w:rPr>
          <w:t>приемо-сдаточной документации законченного строительством объекта</w:t>
        </w:r>
      </w:ins>
    </w:p>
    <w:p w:rsidR="00536787" w:rsidRPr="00FA421C" w:rsidRDefault="00536787">
      <w:pPr>
        <w:spacing w:after="0" w:line="240" w:lineRule="auto"/>
        <w:jc w:val="center"/>
        <w:rPr>
          <w:ins w:id="19077" w:author="Залогин Николай Александрович" w:date="2019-06-06T10:10:00Z"/>
          <w:rFonts w:ascii="Times New Roman" w:hAnsi="Times New Roman" w:cs="Times New Roman"/>
          <w:rPrChange w:id="19078" w:author="Залогин Николай Александрович" w:date="2019-06-06T10:13:00Z">
            <w:rPr>
              <w:ins w:id="19079" w:author="Залогин Николай Александрович" w:date="2019-06-06T10:10:00Z"/>
            </w:rPr>
          </w:rPrChange>
        </w:rPr>
        <w:pPrChange w:id="19080" w:author="Залогин Николай Александрович" w:date="2019-06-06T15:30:00Z">
          <w:pPr/>
        </w:pPrChange>
      </w:pPr>
    </w:p>
    <w:p w:rsidR="00536787" w:rsidRPr="00FA421C" w:rsidRDefault="00536787">
      <w:pPr>
        <w:spacing w:after="0" w:line="240" w:lineRule="auto"/>
        <w:jc w:val="center"/>
        <w:rPr>
          <w:ins w:id="19081" w:author="Залогин Николай Александрович" w:date="2019-06-06T10:10:00Z"/>
          <w:rFonts w:ascii="Times New Roman" w:hAnsi="Times New Roman" w:cs="Times New Roman"/>
          <w:rPrChange w:id="19082" w:author="Залогин Николай Александрович" w:date="2019-06-06T10:13:00Z">
            <w:rPr>
              <w:ins w:id="19083" w:author="Залогин Николай Александрович" w:date="2019-06-06T10:10:00Z"/>
            </w:rPr>
          </w:rPrChange>
        </w:rPr>
        <w:pPrChange w:id="19084" w:author="Залогин Николай Александрович" w:date="2019-06-06T15:30:00Z">
          <w:pPr/>
        </w:pPrChange>
      </w:pPr>
      <w:ins w:id="19085" w:author="Залогин Николай Александрович" w:date="2019-06-06T10:10:00Z">
        <w:r w:rsidRPr="00FA421C">
          <w:rPr>
            <w:rFonts w:ascii="Times New Roman" w:hAnsi="Times New Roman" w:cs="Times New Roman"/>
            <w:rPrChange w:id="19086" w:author="Залогин Николай Александрович" w:date="2019-06-06T10:13:00Z">
              <w:rPr/>
            </w:rPrChange>
          </w:rPr>
          <w:t>ОРД выделенные «*» используются в рамках Соглашения о координации и развитии системы нормативно-технического обеспечения в электросетевом комплексе между ПАО «Россети» и его ДЗО (Единый реестр НТД).</w:t>
        </w:r>
      </w:ins>
    </w:p>
    <w:p w:rsidR="00536787" w:rsidRPr="00FA421C" w:rsidRDefault="00536787">
      <w:pPr>
        <w:spacing w:after="0" w:line="240" w:lineRule="auto"/>
        <w:rPr>
          <w:ins w:id="19087" w:author="Залогин Николай Александрович" w:date="2019-06-06T10:10:00Z"/>
          <w:rFonts w:ascii="Times New Roman" w:hAnsi="Times New Roman" w:cs="Times New Roman"/>
          <w:rPrChange w:id="19088" w:author="Залогин Николай Александрович" w:date="2019-06-06T10:13:00Z">
            <w:rPr>
              <w:ins w:id="19089" w:author="Залогин Николай Александрович" w:date="2019-06-06T10:10:00Z"/>
            </w:rPr>
          </w:rPrChange>
        </w:rPr>
        <w:pPrChange w:id="19090" w:author="Залогин Николай Александрович" w:date="2019-06-06T10:13:00Z">
          <w:pPr/>
        </w:pPrChange>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27"/>
        <w:gridCol w:w="7"/>
        <w:gridCol w:w="19"/>
        <w:gridCol w:w="35"/>
        <w:gridCol w:w="48"/>
        <w:gridCol w:w="13"/>
        <w:gridCol w:w="60"/>
        <w:gridCol w:w="19"/>
        <w:gridCol w:w="21"/>
        <w:gridCol w:w="14"/>
        <w:gridCol w:w="49"/>
        <w:gridCol w:w="1553"/>
        <w:gridCol w:w="404"/>
        <w:gridCol w:w="3758"/>
        <w:gridCol w:w="15"/>
        <w:gridCol w:w="18"/>
        <w:gridCol w:w="21"/>
        <w:gridCol w:w="48"/>
        <w:gridCol w:w="45"/>
        <w:gridCol w:w="13"/>
        <w:gridCol w:w="6"/>
        <w:gridCol w:w="924"/>
        <w:gridCol w:w="1926"/>
        <w:gridCol w:w="13"/>
        <w:gridCol w:w="6"/>
        <w:gridCol w:w="9"/>
        <w:gridCol w:w="9"/>
        <w:gridCol w:w="14"/>
        <w:gridCol w:w="28"/>
        <w:gridCol w:w="39"/>
        <w:gridCol w:w="17"/>
        <w:gridCol w:w="13"/>
        <w:gridCol w:w="69"/>
        <w:gridCol w:w="8"/>
        <w:gridCol w:w="896"/>
        <w:gridCol w:w="1177"/>
        <w:gridCol w:w="24"/>
        <w:gridCol w:w="19"/>
        <w:gridCol w:w="70"/>
        <w:gridCol w:w="53"/>
        <w:gridCol w:w="24"/>
        <w:gridCol w:w="6"/>
        <w:gridCol w:w="34"/>
        <w:gridCol w:w="15"/>
        <w:gridCol w:w="936"/>
        <w:gridCol w:w="354"/>
        <w:gridCol w:w="7"/>
        <w:gridCol w:w="82"/>
        <w:gridCol w:w="27"/>
        <w:gridCol w:w="44"/>
        <w:gridCol w:w="32"/>
        <w:gridCol w:w="1469"/>
        <w:gridCol w:w="70"/>
      </w:tblGrid>
      <w:tr w:rsidR="00536787" w:rsidRPr="00FA421C" w:rsidTr="00536787">
        <w:trPr>
          <w:gridAfter w:val="1"/>
          <w:wAfter w:w="70" w:type="dxa"/>
          <w:trHeight w:val="555"/>
          <w:ins w:id="19091" w:author="Залогин Николай Александрович" w:date="2019-06-06T10:10:00Z"/>
        </w:trPr>
        <w:tc>
          <w:tcPr>
            <w:tcW w:w="759" w:type="dxa"/>
            <w:vMerge w:val="restart"/>
            <w:shd w:val="clear" w:color="auto" w:fill="auto"/>
            <w:vAlign w:val="center"/>
            <w:hideMark/>
          </w:tcPr>
          <w:p w:rsidR="00536787" w:rsidRPr="00FA421C" w:rsidRDefault="00536787">
            <w:pPr>
              <w:spacing w:after="0" w:line="240" w:lineRule="auto"/>
              <w:rPr>
                <w:ins w:id="19092" w:author="Залогин Николай Александрович" w:date="2019-06-06T10:10:00Z"/>
                <w:rFonts w:ascii="Times New Roman" w:hAnsi="Times New Roman" w:cs="Times New Roman"/>
                <w:rPrChange w:id="19093" w:author="Залогин Николай Александрович" w:date="2019-06-06T10:13:00Z">
                  <w:rPr>
                    <w:ins w:id="19094" w:author="Залогин Николай Александрович" w:date="2019-06-06T10:10:00Z"/>
                  </w:rPr>
                </w:rPrChange>
              </w:rPr>
              <w:pPrChange w:id="19095" w:author="Залогин Николай Александрович" w:date="2019-06-06T10:13:00Z">
                <w:pPr/>
              </w:pPrChange>
            </w:pPr>
            <w:ins w:id="19096" w:author="Залогин Николай Александрович" w:date="2019-06-06T10:10:00Z">
              <w:r w:rsidRPr="00FA421C">
                <w:rPr>
                  <w:rFonts w:ascii="Times New Roman" w:hAnsi="Times New Roman" w:cs="Times New Roman"/>
                  <w:rPrChange w:id="19097" w:author="Залогин Николай Александрович" w:date="2019-06-06T10:13:00Z">
                    <w:rPr/>
                  </w:rPrChange>
                </w:rPr>
                <w:t>№</w:t>
              </w:r>
            </w:ins>
          </w:p>
          <w:p w:rsidR="00536787" w:rsidRPr="00FA421C" w:rsidRDefault="00536787">
            <w:pPr>
              <w:spacing w:after="0" w:line="240" w:lineRule="auto"/>
              <w:rPr>
                <w:ins w:id="19098" w:author="Залогин Николай Александрович" w:date="2019-06-06T10:10:00Z"/>
                <w:rFonts w:ascii="Times New Roman" w:hAnsi="Times New Roman" w:cs="Times New Roman"/>
                <w:rPrChange w:id="19099" w:author="Залогин Николай Александрович" w:date="2019-06-06T10:13:00Z">
                  <w:rPr>
                    <w:ins w:id="19100" w:author="Залогин Николай Александрович" w:date="2019-06-06T10:10:00Z"/>
                  </w:rPr>
                </w:rPrChange>
              </w:rPr>
              <w:pPrChange w:id="19101" w:author="Залогин Николай Александрович" w:date="2019-06-06T10:13:00Z">
                <w:pPr/>
              </w:pPrChange>
            </w:pPr>
            <w:ins w:id="19102" w:author="Залогин Николай Александрович" w:date="2019-06-06T10:10:00Z">
              <w:r w:rsidRPr="00FA421C">
                <w:rPr>
                  <w:rFonts w:ascii="Times New Roman" w:hAnsi="Times New Roman" w:cs="Times New Roman"/>
                  <w:rPrChange w:id="19103" w:author="Залогин Николай Александрович" w:date="2019-06-06T10:13:00Z">
                    <w:rPr/>
                  </w:rPrChange>
                </w:rPr>
                <w:t>п/п</w:t>
              </w:r>
            </w:ins>
          </w:p>
        </w:tc>
        <w:tc>
          <w:tcPr>
            <w:tcW w:w="6229" w:type="dxa"/>
            <w:gridSpan w:val="18"/>
            <w:vMerge w:val="restart"/>
            <w:shd w:val="clear" w:color="auto" w:fill="auto"/>
            <w:vAlign w:val="center"/>
            <w:hideMark/>
          </w:tcPr>
          <w:p w:rsidR="00536787" w:rsidRPr="00FA421C" w:rsidRDefault="00536787">
            <w:pPr>
              <w:spacing w:after="0" w:line="240" w:lineRule="auto"/>
              <w:rPr>
                <w:ins w:id="19104" w:author="Залогин Николай Александрович" w:date="2019-06-06T10:10:00Z"/>
                <w:rFonts w:ascii="Times New Roman" w:hAnsi="Times New Roman" w:cs="Times New Roman"/>
                <w:rPrChange w:id="19105" w:author="Залогин Николай Александрович" w:date="2019-06-06T10:13:00Z">
                  <w:rPr>
                    <w:ins w:id="19106" w:author="Залогин Николай Александрович" w:date="2019-06-06T10:10:00Z"/>
                  </w:rPr>
                </w:rPrChange>
              </w:rPr>
              <w:pPrChange w:id="19107" w:author="Залогин Николай Александрович" w:date="2019-06-06T10:13:00Z">
                <w:pPr/>
              </w:pPrChange>
            </w:pPr>
            <w:ins w:id="19108" w:author="Залогин Николай Александрович" w:date="2019-06-06T10:10:00Z">
              <w:r w:rsidRPr="00FA421C">
                <w:rPr>
                  <w:rFonts w:ascii="Times New Roman" w:hAnsi="Times New Roman" w:cs="Times New Roman"/>
                  <w:rPrChange w:id="19109" w:author="Залогин Николай Александрович" w:date="2019-06-06T10:13:00Z">
                    <w:rPr/>
                  </w:rPrChange>
                </w:rPr>
                <w:t>Наименование документа</w:t>
              </w:r>
            </w:ins>
          </w:p>
        </w:tc>
        <w:tc>
          <w:tcPr>
            <w:tcW w:w="3032" w:type="dxa"/>
            <w:gridSpan w:val="12"/>
            <w:vMerge w:val="restart"/>
            <w:shd w:val="clear" w:color="auto" w:fill="auto"/>
            <w:vAlign w:val="center"/>
            <w:hideMark/>
          </w:tcPr>
          <w:p w:rsidR="00536787" w:rsidRPr="00FA421C" w:rsidRDefault="00536787">
            <w:pPr>
              <w:spacing w:after="0" w:line="240" w:lineRule="auto"/>
              <w:rPr>
                <w:ins w:id="19110" w:author="Залогин Николай Александрович" w:date="2019-06-06T10:10:00Z"/>
                <w:rFonts w:ascii="Times New Roman" w:hAnsi="Times New Roman" w:cs="Times New Roman"/>
                <w:rPrChange w:id="19111" w:author="Залогин Николай Александрович" w:date="2019-06-06T10:13:00Z">
                  <w:rPr>
                    <w:ins w:id="19112" w:author="Залогин Николай Александрович" w:date="2019-06-06T10:10:00Z"/>
                  </w:rPr>
                </w:rPrChange>
              </w:rPr>
              <w:pPrChange w:id="19113" w:author="Залогин Николай Александрович" w:date="2019-06-06T10:13:00Z">
                <w:pPr/>
              </w:pPrChange>
            </w:pPr>
            <w:ins w:id="19114" w:author="Залогин Николай Александрович" w:date="2019-06-06T10:10:00Z">
              <w:r w:rsidRPr="00FA421C">
                <w:rPr>
                  <w:rFonts w:ascii="Times New Roman" w:hAnsi="Times New Roman" w:cs="Times New Roman"/>
                  <w:rPrChange w:id="19115" w:author="Залогин Николай Александрович" w:date="2019-06-06T10:13:00Z">
                    <w:rPr/>
                  </w:rPrChange>
                </w:rPr>
                <w:t>Основание требований</w:t>
              </w:r>
            </w:ins>
          </w:p>
        </w:tc>
        <w:tc>
          <w:tcPr>
            <w:tcW w:w="2293" w:type="dxa"/>
            <w:gridSpan w:val="9"/>
            <w:vMerge w:val="restart"/>
            <w:shd w:val="clear" w:color="auto" w:fill="auto"/>
            <w:vAlign w:val="center"/>
            <w:hideMark/>
          </w:tcPr>
          <w:p w:rsidR="00536787" w:rsidRPr="00FA421C" w:rsidRDefault="00536787">
            <w:pPr>
              <w:spacing w:after="0" w:line="240" w:lineRule="auto"/>
              <w:rPr>
                <w:ins w:id="19116" w:author="Залогин Николай Александрович" w:date="2019-06-06T10:10:00Z"/>
                <w:rFonts w:ascii="Times New Roman" w:hAnsi="Times New Roman" w:cs="Times New Roman"/>
                <w:rPrChange w:id="19117" w:author="Залогин Николай Александрович" w:date="2019-06-06T10:13:00Z">
                  <w:rPr>
                    <w:ins w:id="19118" w:author="Залогин Николай Александрович" w:date="2019-06-06T10:10:00Z"/>
                  </w:rPr>
                </w:rPrChange>
              </w:rPr>
              <w:pPrChange w:id="19119" w:author="Залогин Николай Александрович" w:date="2019-06-06T10:13:00Z">
                <w:pPr/>
              </w:pPrChange>
            </w:pPr>
            <w:ins w:id="19120" w:author="Залогин Николай Александрович" w:date="2019-06-06T10:10:00Z">
              <w:r w:rsidRPr="00FA421C">
                <w:rPr>
                  <w:rFonts w:ascii="Times New Roman" w:hAnsi="Times New Roman" w:cs="Times New Roman"/>
                  <w:rPrChange w:id="19121" w:author="Залогин Николай Александрович" w:date="2019-06-06T10:13:00Z">
                    <w:rPr/>
                  </w:rPrChange>
                </w:rPr>
                <w:t>Форма документа</w:t>
              </w:r>
            </w:ins>
          </w:p>
        </w:tc>
        <w:tc>
          <w:tcPr>
            <w:tcW w:w="1511" w:type="dxa"/>
            <w:gridSpan w:val="9"/>
            <w:vMerge w:val="restart"/>
            <w:shd w:val="clear" w:color="auto" w:fill="auto"/>
            <w:vAlign w:val="center"/>
            <w:hideMark/>
          </w:tcPr>
          <w:p w:rsidR="00536787" w:rsidRPr="00FA421C" w:rsidRDefault="00536787">
            <w:pPr>
              <w:spacing w:after="0" w:line="240" w:lineRule="auto"/>
              <w:rPr>
                <w:ins w:id="19122" w:author="Залогин Николай Александрович" w:date="2019-06-06T10:10:00Z"/>
                <w:rFonts w:ascii="Times New Roman" w:hAnsi="Times New Roman" w:cs="Times New Roman"/>
                <w:rPrChange w:id="19123" w:author="Залогин Николай Александрович" w:date="2019-06-06T10:13:00Z">
                  <w:rPr>
                    <w:ins w:id="19124" w:author="Залогин Николай Александрович" w:date="2019-06-06T10:10:00Z"/>
                  </w:rPr>
                </w:rPrChange>
              </w:rPr>
              <w:pPrChange w:id="19125" w:author="Залогин Николай Александрович" w:date="2019-06-06T10:13:00Z">
                <w:pPr/>
              </w:pPrChange>
            </w:pPr>
            <w:ins w:id="19126" w:author="Залогин Николай Александрович" w:date="2019-06-06T10:10:00Z">
              <w:r w:rsidRPr="00FA421C">
                <w:rPr>
                  <w:rFonts w:ascii="Times New Roman" w:hAnsi="Times New Roman" w:cs="Times New Roman"/>
                  <w:rPrChange w:id="19127" w:author="Залогин Николай Александрович" w:date="2019-06-06T10:13:00Z">
                    <w:rPr/>
                  </w:rPrChange>
                </w:rPr>
                <w:t>Владелец документа</w:t>
              </w:r>
            </w:ins>
          </w:p>
        </w:tc>
        <w:tc>
          <w:tcPr>
            <w:tcW w:w="1572" w:type="dxa"/>
            <w:gridSpan w:val="4"/>
            <w:vMerge w:val="restart"/>
            <w:shd w:val="clear" w:color="auto" w:fill="auto"/>
            <w:vAlign w:val="center"/>
          </w:tcPr>
          <w:p w:rsidR="00536787" w:rsidRPr="00FA421C" w:rsidRDefault="00536787">
            <w:pPr>
              <w:spacing w:after="0" w:line="240" w:lineRule="auto"/>
              <w:rPr>
                <w:ins w:id="19128" w:author="Залогин Николай Александрович" w:date="2019-06-06T10:10:00Z"/>
                <w:rFonts w:ascii="Times New Roman" w:hAnsi="Times New Roman" w:cs="Times New Roman"/>
                <w:rPrChange w:id="19129" w:author="Залогин Николай Александрович" w:date="2019-06-06T10:13:00Z">
                  <w:rPr>
                    <w:ins w:id="19130" w:author="Залогин Николай Александрович" w:date="2019-06-06T10:10:00Z"/>
                  </w:rPr>
                </w:rPrChange>
              </w:rPr>
              <w:pPrChange w:id="19131" w:author="Залогин Николай Александрович" w:date="2019-06-06T10:13:00Z">
                <w:pPr/>
              </w:pPrChange>
            </w:pPr>
            <w:ins w:id="19132" w:author="Залогин Николай Александрович" w:date="2019-06-06T10:10:00Z">
              <w:r w:rsidRPr="00FA421C">
                <w:rPr>
                  <w:rFonts w:ascii="Times New Roman" w:hAnsi="Times New Roman" w:cs="Times New Roman"/>
                  <w:rPrChange w:id="19133" w:author="Залогин Николай Александрович" w:date="2019-06-06T10:13:00Z">
                    <w:rPr/>
                  </w:rPrChange>
                </w:rPr>
                <w:t>Примечания</w:t>
              </w:r>
            </w:ins>
          </w:p>
        </w:tc>
      </w:tr>
      <w:tr w:rsidR="00536787" w:rsidRPr="00FA421C" w:rsidTr="00536787">
        <w:trPr>
          <w:gridAfter w:val="1"/>
          <w:wAfter w:w="70" w:type="dxa"/>
          <w:trHeight w:val="509"/>
          <w:ins w:id="19134" w:author="Залогин Николай Александрович" w:date="2019-06-06T10:10:00Z"/>
        </w:trPr>
        <w:tc>
          <w:tcPr>
            <w:tcW w:w="759" w:type="dxa"/>
            <w:vMerge/>
            <w:vAlign w:val="center"/>
            <w:hideMark/>
          </w:tcPr>
          <w:p w:rsidR="00536787" w:rsidRPr="00FA421C" w:rsidRDefault="00536787">
            <w:pPr>
              <w:spacing w:after="0" w:line="240" w:lineRule="auto"/>
              <w:rPr>
                <w:ins w:id="19135" w:author="Залогин Николай Александрович" w:date="2019-06-06T10:10:00Z"/>
                <w:rFonts w:ascii="Times New Roman" w:hAnsi="Times New Roman" w:cs="Times New Roman"/>
                <w:rPrChange w:id="19136" w:author="Залогин Николай Александрович" w:date="2019-06-06T10:13:00Z">
                  <w:rPr>
                    <w:ins w:id="19137" w:author="Залогин Николай Александрович" w:date="2019-06-06T10:10:00Z"/>
                  </w:rPr>
                </w:rPrChange>
              </w:rPr>
              <w:pPrChange w:id="19138" w:author="Залогин Николай Александрович" w:date="2019-06-06T10:13:00Z">
                <w:pPr/>
              </w:pPrChange>
            </w:pPr>
          </w:p>
        </w:tc>
        <w:tc>
          <w:tcPr>
            <w:tcW w:w="6229" w:type="dxa"/>
            <w:gridSpan w:val="18"/>
            <w:vMerge/>
            <w:vAlign w:val="center"/>
            <w:hideMark/>
          </w:tcPr>
          <w:p w:rsidR="00536787" w:rsidRPr="00FA421C" w:rsidRDefault="00536787">
            <w:pPr>
              <w:spacing w:after="0" w:line="240" w:lineRule="auto"/>
              <w:rPr>
                <w:ins w:id="19139" w:author="Залогин Николай Александрович" w:date="2019-06-06T10:10:00Z"/>
                <w:rFonts w:ascii="Times New Roman" w:hAnsi="Times New Roman" w:cs="Times New Roman"/>
                <w:rPrChange w:id="19140" w:author="Залогин Николай Александрович" w:date="2019-06-06T10:13:00Z">
                  <w:rPr>
                    <w:ins w:id="19141" w:author="Залогин Николай Александрович" w:date="2019-06-06T10:10:00Z"/>
                  </w:rPr>
                </w:rPrChange>
              </w:rPr>
              <w:pPrChange w:id="19142" w:author="Залогин Николай Александрович" w:date="2019-06-06T10:13:00Z">
                <w:pPr/>
              </w:pPrChange>
            </w:pPr>
          </w:p>
        </w:tc>
        <w:tc>
          <w:tcPr>
            <w:tcW w:w="3032" w:type="dxa"/>
            <w:gridSpan w:val="12"/>
            <w:vMerge/>
            <w:vAlign w:val="center"/>
            <w:hideMark/>
          </w:tcPr>
          <w:p w:rsidR="00536787" w:rsidRPr="00FA421C" w:rsidRDefault="00536787">
            <w:pPr>
              <w:spacing w:after="0" w:line="240" w:lineRule="auto"/>
              <w:rPr>
                <w:ins w:id="19143" w:author="Залогин Николай Александрович" w:date="2019-06-06T10:10:00Z"/>
                <w:rFonts w:ascii="Times New Roman" w:hAnsi="Times New Roman" w:cs="Times New Roman"/>
                <w:rPrChange w:id="19144" w:author="Залогин Николай Александрович" w:date="2019-06-06T10:13:00Z">
                  <w:rPr>
                    <w:ins w:id="19145" w:author="Залогин Николай Александрович" w:date="2019-06-06T10:10:00Z"/>
                  </w:rPr>
                </w:rPrChange>
              </w:rPr>
              <w:pPrChange w:id="19146" w:author="Залогин Николай Александрович" w:date="2019-06-06T10:13:00Z">
                <w:pPr/>
              </w:pPrChange>
            </w:pPr>
          </w:p>
        </w:tc>
        <w:tc>
          <w:tcPr>
            <w:tcW w:w="2293" w:type="dxa"/>
            <w:gridSpan w:val="9"/>
            <w:vMerge/>
            <w:vAlign w:val="center"/>
            <w:hideMark/>
          </w:tcPr>
          <w:p w:rsidR="00536787" w:rsidRPr="00FA421C" w:rsidRDefault="00536787">
            <w:pPr>
              <w:spacing w:after="0" w:line="240" w:lineRule="auto"/>
              <w:rPr>
                <w:ins w:id="19147" w:author="Залогин Николай Александрович" w:date="2019-06-06T10:10:00Z"/>
                <w:rFonts w:ascii="Times New Roman" w:hAnsi="Times New Roman" w:cs="Times New Roman"/>
                <w:rPrChange w:id="19148" w:author="Залогин Николай Александрович" w:date="2019-06-06T10:13:00Z">
                  <w:rPr>
                    <w:ins w:id="19149" w:author="Залогин Николай Александрович" w:date="2019-06-06T10:10:00Z"/>
                  </w:rPr>
                </w:rPrChange>
              </w:rPr>
              <w:pPrChange w:id="19150" w:author="Залогин Николай Александрович" w:date="2019-06-06T10:13:00Z">
                <w:pPr/>
              </w:pPrChange>
            </w:pPr>
          </w:p>
        </w:tc>
        <w:tc>
          <w:tcPr>
            <w:tcW w:w="1511" w:type="dxa"/>
            <w:gridSpan w:val="9"/>
            <w:vMerge/>
            <w:vAlign w:val="center"/>
            <w:hideMark/>
          </w:tcPr>
          <w:p w:rsidR="00536787" w:rsidRPr="00FA421C" w:rsidRDefault="00536787">
            <w:pPr>
              <w:spacing w:after="0" w:line="240" w:lineRule="auto"/>
              <w:rPr>
                <w:ins w:id="19151" w:author="Залогин Николай Александрович" w:date="2019-06-06T10:10:00Z"/>
                <w:rFonts w:ascii="Times New Roman" w:hAnsi="Times New Roman" w:cs="Times New Roman"/>
                <w:rPrChange w:id="19152" w:author="Залогин Николай Александрович" w:date="2019-06-06T10:13:00Z">
                  <w:rPr>
                    <w:ins w:id="19153" w:author="Залогин Николай Александрович" w:date="2019-06-06T10:10:00Z"/>
                  </w:rPr>
                </w:rPrChange>
              </w:rPr>
              <w:pPrChange w:id="19154" w:author="Залогин Николай Александрович" w:date="2019-06-06T10:13:00Z">
                <w:pPr/>
              </w:pPrChange>
            </w:pPr>
          </w:p>
        </w:tc>
        <w:tc>
          <w:tcPr>
            <w:tcW w:w="1572" w:type="dxa"/>
            <w:gridSpan w:val="4"/>
            <w:vMerge/>
            <w:vAlign w:val="center"/>
          </w:tcPr>
          <w:p w:rsidR="00536787" w:rsidRPr="00FA421C" w:rsidRDefault="00536787">
            <w:pPr>
              <w:spacing w:after="0" w:line="240" w:lineRule="auto"/>
              <w:rPr>
                <w:ins w:id="19155" w:author="Залогин Николай Александрович" w:date="2019-06-06T10:10:00Z"/>
                <w:rFonts w:ascii="Times New Roman" w:hAnsi="Times New Roman" w:cs="Times New Roman"/>
                <w:rPrChange w:id="19156" w:author="Залогин Николай Александрович" w:date="2019-06-06T10:13:00Z">
                  <w:rPr>
                    <w:ins w:id="19157" w:author="Залогин Николай Александрович" w:date="2019-06-06T10:10:00Z"/>
                  </w:rPr>
                </w:rPrChange>
              </w:rPr>
              <w:pPrChange w:id="19158" w:author="Залогин Николай Александрович" w:date="2019-06-06T10:13:00Z">
                <w:pPr/>
              </w:pPrChange>
            </w:pPr>
          </w:p>
        </w:tc>
      </w:tr>
      <w:tr w:rsidR="00536787" w:rsidRPr="00FA421C" w:rsidTr="00536787">
        <w:trPr>
          <w:gridAfter w:val="1"/>
          <w:wAfter w:w="70" w:type="dxa"/>
          <w:trHeight w:val="405"/>
          <w:ins w:id="19159" w:author="Залогин Николай Александрович" w:date="2019-06-06T10:10:00Z"/>
        </w:trPr>
        <w:tc>
          <w:tcPr>
            <w:tcW w:w="15396" w:type="dxa"/>
            <w:gridSpan w:val="53"/>
            <w:shd w:val="clear" w:color="auto" w:fill="auto"/>
            <w:vAlign w:val="center"/>
            <w:hideMark/>
          </w:tcPr>
          <w:p w:rsidR="00536787" w:rsidRPr="00FA421C" w:rsidRDefault="00536787">
            <w:pPr>
              <w:spacing w:after="0" w:line="240" w:lineRule="auto"/>
              <w:rPr>
                <w:ins w:id="19160" w:author="Залогин Николай Александрович" w:date="2019-06-06T10:10:00Z"/>
                <w:rFonts w:ascii="Times New Roman" w:hAnsi="Times New Roman" w:cs="Times New Roman"/>
                <w:rPrChange w:id="19161" w:author="Залогин Николай Александрович" w:date="2019-06-06T10:13:00Z">
                  <w:rPr>
                    <w:ins w:id="19162" w:author="Залогин Николай Александрович" w:date="2019-06-06T10:10:00Z"/>
                  </w:rPr>
                </w:rPrChange>
              </w:rPr>
              <w:pPrChange w:id="19163" w:author="Залогин Николай Александрович" w:date="2019-06-06T10:13:00Z">
                <w:pPr/>
              </w:pPrChange>
            </w:pPr>
            <w:ins w:id="19164" w:author="Залогин Николай Александрович" w:date="2019-06-06T10:10:00Z">
              <w:r w:rsidRPr="00FA421C">
                <w:rPr>
                  <w:rFonts w:ascii="Times New Roman" w:hAnsi="Times New Roman" w:cs="Times New Roman"/>
                  <w:rPrChange w:id="19165" w:author="Залогин Николай Александрович" w:date="2019-06-06T10:13:00Z">
                    <w:rPr/>
                  </w:rPrChange>
                </w:rPr>
                <w:t>РАЗРЕШИТЕЛЬНАЯ ДОКУМЕНТАЦИЯ</w:t>
              </w:r>
            </w:ins>
          </w:p>
        </w:tc>
      </w:tr>
      <w:tr w:rsidR="00536787" w:rsidRPr="00FA421C" w:rsidTr="00536787">
        <w:trPr>
          <w:gridAfter w:val="1"/>
          <w:wAfter w:w="70" w:type="dxa"/>
          <w:trHeight w:val="1143"/>
          <w:ins w:id="19166"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167" w:author="Залогин Николай Александрович" w:date="2019-06-06T10:10:00Z"/>
                <w:rFonts w:ascii="Times New Roman" w:hAnsi="Times New Roman" w:cs="Times New Roman"/>
                <w:rPrChange w:id="19168" w:author="Залогин Николай Александрович" w:date="2019-06-06T10:13:00Z">
                  <w:rPr>
                    <w:ins w:id="19169" w:author="Залогин Николай Александрович" w:date="2019-06-06T10:10:00Z"/>
                  </w:rPr>
                </w:rPrChange>
              </w:rPr>
              <w:pPrChange w:id="19170"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171" w:author="Залогин Николай Александрович" w:date="2019-06-06T10:10:00Z"/>
                <w:rFonts w:ascii="Times New Roman" w:hAnsi="Times New Roman" w:cs="Times New Roman"/>
                <w:rPrChange w:id="19172" w:author="Залогин Николай Александрович" w:date="2019-06-06T10:13:00Z">
                  <w:rPr>
                    <w:ins w:id="19173" w:author="Залогин Николай Александрович" w:date="2019-06-06T10:10:00Z"/>
                  </w:rPr>
                </w:rPrChange>
              </w:rPr>
              <w:pPrChange w:id="19174" w:author="Залогин Николай Александрович" w:date="2019-06-06T10:13:00Z">
                <w:pPr/>
              </w:pPrChange>
            </w:pPr>
            <w:ins w:id="19175" w:author="Залогин Николай Александрович" w:date="2019-06-06T10:10:00Z">
              <w:r w:rsidRPr="00FA421C">
                <w:rPr>
                  <w:rFonts w:ascii="Times New Roman" w:hAnsi="Times New Roman" w:cs="Times New Roman"/>
                  <w:rPrChange w:id="19176" w:author="Залогин Николай Александрович" w:date="2019-06-06T10:13:00Z">
                    <w:rPr/>
                  </w:rPrChange>
                </w:rPr>
                <w:t>Комплект проектной документации, утвержденный Заказчиком</w:t>
              </w:r>
            </w:ins>
          </w:p>
        </w:tc>
        <w:tc>
          <w:tcPr>
            <w:tcW w:w="2975" w:type="dxa"/>
            <w:gridSpan w:val="7"/>
            <w:shd w:val="clear" w:color="auto" w:fill="auto"/>
            <w:vAlign w:val="center"/>
          </w:tcPr>
          <w:p w:rsidR="00536787" w:rsidRPr="00FA421C" w:rsidRDefault="00536787">
            <w:pPr>
              <w:spacing w:after="0" w:line="240" w:lineRule="auto"/>
              <w:rPr>
                <w:ins w:id="19177" w:author="Залогин Николай Александрович" w:date="2019-06-06T10:10:00Z"/>
                <w:rFonts w:ascii="Times New Roman" w:hAnsi="Times New Roman" w:cs="Times New Roman"/>
                <w:rPrChange w:id="19178" w:author="Залогин Николай Александрович" w:date="2019-06-06T10:13:00Z">
                  <w:rPr>
                    <w:ins w:id="19179" w:author="Залогин Николай Александрович" w:date="2019-06-06T10:10:00Z"/>
                  </w:rPr>
                </w:rPrChange>
              </w:rPr>
              <w:pPrChange w:id="19180" w:author="Залогин Николай Александрович" w:date="2019-06-06T10:13:00Z">
                <w:pPr/>
              </w:pPrChange>
            </w:pPr>
            <w:ins w:id="19181" w:author="Залогин Николай Александрович" w:date="2019-06-06T10:10:00Z">
              <w:r w:rsidRPr="00FA421C">
                <w:rPr>
                  <w:rFonts w:ascii="Times New Roman" w:hAnsi="Times New Roman" w:cs="Times New Roman"/>
                  <w:rPrChange w:id="19182" w:author="Залогин Николай Александрович" w:date="2019-06-06T10:13:00Z">
                    <w:rPr/>
                  </w:rPrChange>
                </w:rPr>
                <w:t>Градостроительный кодекс Российской Федерации от 29.12.2004 № 190-ФЗ ст. 48 Постановление Правительства РФ от 16 февраля 2008 г. № 87</w:t>
              </w:r>
            </w:ins>
          </w:p>
        </w:tc>
        <w:tc>
          <w:tcPr>
            <w:tcW w:w="2309" w:type="dxa"/>
            <w:gridSpan w:val="13"/>
            <w:shd w:val="clear" w:color="auto" w:fill="auto"/>
            <w:vAlign w:val="center"/>
          </w:tcPr>
          <w:p w:rsidR="00536787" w:rsidRPr="00FA421C" w:rsidRDefault="00536787">
            <w:pPr>
              <w:spacing w:after="0" w:line="240" w:lineRule="auto"/>
              <w:rPr>
                <w:ins w:id="19183" w:author="Залогин Николай Александрович" w:date="2019-06-06T10:10:00Z"/>
                <w:rFonts w:ascii="Times New Roman" w:hAnsi="Times New Roman" w:cs="Times New Roman"/>
                <w:rPrChange w:id="19184" w:author="Залогин Николай Александрович" w:date="2019-06-06T10:13:00Z">
                  <w:rPr>
                    <w:ins w:id="19185" w:author="Залогин Николай Александрович" w:date="2019-06-06T10:10:00Z"/>
                  </w:rPr>
                </w:rPrChange>
              </w:rPr>
              <w:pPrChange w:id="19186" w:author="Залогин Николай Александрович" w:date="2019-06-06T10:13:00Z">
                <w:pPr/>
              </w:pPrChange>
            </w:pPr>
            <w:ins w:id="19187" w:author="Залогин Николай Александрович" w:date="2019-06-06T10:10:00Z">
              <w:r w:rsidRPr="00FA421C">
                <w:rPr>
                  <w:rFonts w:ascii="Times New Roman" w:hAnsi="Times New Roman" w:cs="Times New Roman"/>
                  <w:rPrChange w:id="19188" w:author="Залогин Николай Александрович" w:date="2019-06-06T10:13:00Z">
                    <w:rPr/>
                  </w:rPrChange>
                </w:rPr>
                <w:t>ГОСТ Р 21.1101-2009</w:t>
              </w:r>
            </w:ins>
          </w:p>
        </w:tc>
        <w:tc>
          <w:tcPr>
            <w:tcW w:w="1511" w:type="dxa"/>
            <w:gridSpan w:val="9"/>
            <w:shd w:val="clear" w:color="auto" w:fill="auto"/>
            <w:noWrap/>
            <w:vAlign w:val="center"/>
          </w:tcPr>
          <w:p w:rsidR="00536787" w:rsidRPr="00FA421C" w:rsidRDefault="00536787">
            <w:pPr>
              <w:spacing w:after="0" w:line="240" w:lineRule="auto"/>
              <w:rPr>
                <w:ins w:id="19189" w:author="Залогин Николай Александрович" w:date="2019-06-06T10:10:00Z"/>
                <w:rFonts w:ascii="Times New Roman" w:hAnsi="Times New Roman" w:cs="Times New Roman"/>
                <w:rPrChange w:id="19190" w:author="Залогин Николай Александрович" w:date="2019-06-06T10:13:00Z">
                  <w:rPr>
                    <w:ins w:id="19191" w:author="Залогин Николай Александрович" w:date="2019-06-06T10:10:00Z"/>
                  </w:rPr>
                </w:rPrChange>
              </w:rPr>
              <w:pPrChange w:id="19192" w:author="Залогин Николай Александрович" w:date="2019-06-06T10:13:00Z">
                <w:pPr/>
              </w:pPrChange>
            </w:pPr>
            <w:ins w:id="19193" w:author="Залогин Николай Александрович" w:date="2019-06-06T10:10:00Z">
              <w:r w:rsidRPr="00FA421C">
                <w:rPr>
                  <w:rFonts w:ascii="Times New Roman" w:hAnsi="Times New Roman" w:cs="Times New Roman"/>
                  <w:rPrChange w:id="19194"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195" w:author="Залогин Николай Александрович" w:date="2019-06-06T10:10:00Z"/>
                <w:rFonts w:ascii="Times New Roman" w:hAnsi="Times New Roman" w:cs="Times New Roman"/>
                <w:rPrChange w:id="19196" w:author="Залогин Николай Александрович" w:date="2019-06-06T10:13:00Z">
                  <w:rPr>
                    <w:ins w:id="19197" w:author="Залогин Николай Александрович" w:date="2019-06-06T10:10:00Z"/>
                  </w:rPr>
                </w:rPrChange>
              </w:rPr>
              <w:pPrChange w:id="19198" w:author="Залогин Николай Александрович" w:date="2019-06-06T10:13:00Z">
                <w:pPr/>
              </w:pPrChange>
            </w:pPr>
          </w:p>
        </w:tc>
      </w:tr>
      <w:tr w:rsidR="00536787" w:rsidRPr="00FA421C" w:rsidTr="00536787">
        <w:trPr>
          <w:gridAfter w:val="1"/>
          <w:wAfter w:w="70" w:type="dxa"/>
          <w:trHeight w:val="1229"/>
          <w:ins w:id="19199"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200" w:author="Залогин Николай Александрович" w:date="2019-06-06T10:10:00Z"/>
                <w:rFonts w:ascii="Times New Roman" w:hAnsi="Times New Roman" w:cs="Times New Roman"/>
                <w:rPrChange w:id="19201" w:author="Залогин Николай Александрович" w:date="2019-06-06T10:13:00Z">
                  <w:rPr>
                    <w:ins w:id="19202" w:author="Залогин Николай Александрович" w:date="2019-06-06T10:10:00Z"/>
                  </w:rPr>
                </w:rPrChange>
              </w:rPr>
              <w:pPrChange w:id="19203"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204" w:author="Залогин Николай Александрович" w:date="2019-06-06T10:10:00Z"/>
                <w:rFonts w:ascii="Times New Roman" w:hAnsi="Times New Roman" w:cs="Times New Roman"/>
                <w:rPrChange w:id="19205" w:author="Залогин Николай Александрович" w:date="2019-06-06T10:13:00Z">
                  <w:rPr>
                    <w:ins w:id="19206" w:author="Залогин Николай Александрович" w:date="2019-06-06T10:10:00Z"/>
                  </w:rPr>
                </w:rPrChange>
              </w:rPr>
              <w:pPrChange w:id="19207" w:author="Залогин Николай Александрович" w:date="2019-06-06T10:13:00Z">
                <w:pPr/>
              </w:pPrChange>
            </w:pPr>
            <w:ins w:id="19208" w:author="Залогин Николай Александрович" w:date="2019-06-06T10:10:00Z">
              <w:r w:rsidRPr="00FA421C">
                <w:rPr>
                  <w:rFonts w:ascii="Times New Roman" w:hAnsi="Times New Roman" w:cs="Times New Roman"/>
                  <w:rPrChange w:id="19209" w:author="Залогин Николай Александрович" w:date="2019-06-06T10:13:00Z">
                    <w:rPr/>
                  </w:rPrChange>
                </w:rPr>
                <w:t>Положительное заключение экспертизы проектной документации, выданное ФАУ "</w:t>
              </w:r>
              <w:proofErr w:type="spellStart"/>
              <w:r w:rsidRPr="00FA421C">
                <w:rPr>
                  <w:rFonts w:ascii="Times New Roman" w:hAnsi="Times New Roman" w:cs="Times New Roman"/>
                  <w:rPrChange w:id="19210" w:author="Залогин Николай Александрович" w:date="2019-06-06T10:13:00Z">
                    <w:rPr/>
                  </w:rPrChange>
                </w:rPr>
                <w:t>Главгосэкспертиза</w:t>
              </w:r>
              <w:proofErr w:type="spellEnd"/>
              <w:r w:rsidRPr="00FA421C">
                <w:rPr>
                  <w:rFonts w:ascii="Times New Roman" w:hAnsi="Times New Roman" w:cs="Times New Roman"/>
                  <w:rPrChange w:id="19211" w:author="Залогин Николай Александрович" w:date="2019-06-06T10:13:00Z">
                    <w:rPr/>
                  </w:rPrChange>
                </w:rPr>
                <w:t>" (Филиалом), либо положительное заключение Негосударственной экспертизы, в тех случаях, когда это предусмотрено законодательством.</w:t>
              </w:r>
            </w:ins>
          </w:p>
        </w:tc>
        <w:tc>
          <w:tcPr>
            <w:tcW w:w="2975" w:type="dxa"/>
            <w:gridSpan w:val="7"/>
            <w:shd w:val="clear" w:color="auto" w:fill="auto"/>
            <w:vAlign w:val="center"/>
            <w:hideMark/>
          </w:tcPr>
          <w:p w:rsidR="00536787" w:rsidRPr="00FA421C" w:rsidRDefault="00536787">
            <w:pPr>
              <w:spacing w:after="0" w:line="240" w:lineRule="auto"/>
              <w:rPr>
                <w:ins w:id="19212" w:author="Залогин Николай Александрович" w:date="2019-06-06T10:10:00Z"/>
                <w:rFonts w:ascii="Times New Roman" w:hAnsi="Times New Roman" w:cs="Times New Roman"/>
                <w:rPrChange w:id="19213" w:author="Залогин Николай Александрович" w:date="2019-06-06T10:13:00Z">
                  <w:rPr>
                    <w:ins w:id="19214" w:author="Залогин Николай Александрович" w:date="2019-06-06T10:10:00Z"/>
                  </w:rPr>
                </w:rPrChange>
              </w:rPr>
              <w:pPrChange w:id="19215" w:author="Залогин Николай Александрович" w:date="2019-06-06T10:13:00Z">
                <w:pPr/>
              </w:pPrChange>
            </w:pPr>
            <w:ins w:id="19216" w:author="Залогин Николай Александрович" w:date="2019-06-06T10:10:00Z">
              <w:r w:rsidRPr="00FA421C">
                <w:rPr>
                  <w:rFonts w:ascii="Times New Roman" w:hAnsi="Times New Roman" w:cs="Times New Roman"/>
                  <w:rPrChange w:id="19217" w:author="Залогин Николай Александрович" w:date="2019-06-06T10:13:00Z">
                    <w:rPr/>
                  </w:rPrChange>
                </w:rPr>
                <w:t>Градостроительный кодекс Российской Федерации от 29.12.2004 № 190-ФЗ ст. 49</w:t>
              </w:r>
            </w:ins>
          </w:p>
          <w:p w:rsidR="00536787" w:rsidRPr="00FA421C" w:rsidRDefault="00536787">
            <w:pPr>
              <w:spacing w:after="0" w:line="240" w:lineRule="auto"/>
              <w:rPr>
                <w:ins w:id="19218" w:author="Залогин Николай Александрович" w:date="2019-06-06T10:10:00Z"/>
                <w:rFonts w:ascii="Times New Roman" w:hAnsi="Times New Roman" w:cs="Times New Roman"/>
                <w:rPrChange w:id="19219" w:author="Залогин Николай Александрович" w:date="2019-06-06T10:13:00Z">
                  <w:rPr>
                    <w:ins w:id="19220" w:author="Залогин Николай Александрович" w:date="2019-06-06T10:10:00Z"/>
                  </w:rPr>
                </w:rPrChange>
              </w:rPr>
              <w:pPrChange w:id="19221" w:author="Залогин Николай Александрович" w:date="2019-06-06T10:13:00Z">
                <w:pPr/>
              </w:pPrChange>
            </w:pPr>
            <w:ins w:id="19222" w:author="Залогин Николай Александрович" w:date="2019-06-06T10:10:00Z">
              <w:r w:rsidRPr="00FA421C">
                <w:rPr>
                  <w:rFonts w:ascii="Times New Roman" w:hAnsi="Times New Roman" w:cs="Times New Roman"/>
                  <w:rPrChange w:id="19223" w:author="Залогин Николай Александрович" w:date="2019-06-06T10:13:00Z">
                    <w:rPr/>
                  </w:rPrChange>
                </w:rPr>
                <w:t xml:space="preserve">Приказ </w:t>
              </w:r>
              <w:proofErr w:type="spellStart"/>
              <w:r w:rsidRPr="00FA421C">
                <w:rPr>
                  <w:rFonts w:ascii="Times New Roman" w:hAnsi="Times New Roman" w:cs="Times New Roman"/>
                  <w:rPrChange w:id="19224" w:author="Залогин Николай Александрович" w:date="2019-06-06T10:13:00Z">
                    <w:rPr/>
                  </w:rPrChange>
                </w:rPr>
                <w:t>Росстроя</w:t>
              </w:r>
              <w:proofErr w:type="spellEnd"/>
              <w:r w:rsidRPr="00FA421C">
                <w:rPr>
                  <w:rFonts w:ascii="Times New Roman" w:hAnsi="Times New Roman" w:cs="Times New Roman"/>
                  <w:rPrChange w:id="19225" w:author="Залогин Николай Александрович" w:date="2019-06-06T10:13:00Z">
                    <w:rPr/>
                  </w:rPrChange>
                </w:rPr>
                <w:t xml:space="preserve"> от 02.07.2007 №188</w:t>
              </w:r>
            </w:ins>
          </w:p>
        </w:tc>
        <w:tc>
          <w:tcPr>
            <w:tcW w:w="2309" w:type="dxa"/>
            <w:gridSpan w:val="13"/>
            <w:shd w:val="clear" w:color="auto" w:fill="auto"/>
            <w:vAlign w:val="center"/>
            <w:hideMark/>
          </w:tcPr>
          <w:p w:rsidR="00536787" w:rsidRPr="00FA421C" w:rsidRDefault="00536787">
            <w:pPr>
              <w:spacing w:after="0" w:line="240" w:lineRule="auto"/>
              <w:rPr>
                <w:ins w:id="19226" w:author="Залогин Николай Александрович" w:date="2019-06-06T10:10:00Z"/>
                <w:rFonts w:ascii="Times New Roman" w:hAnsi="Times New Roman" w:cs="Times New Roman"/>
                <w:rPrChange w:id="19227" w:author="Залогин Николай Александрович" w:date="2019-06-06T10:13:00Z">
                  <w:rPr>
                    <w:ins w:id="19228" w:author="Залогин Николай Александрович" w:date="2019-06-06T10:10:00Z"/>
                  </w:rPr>
                </w:rPrChange>
              </w:rPr>
              <w:pPrChange w:id="19229" w:author="Залогин Николай Александрович" w:date="2019-06-06T10:13:00Z">
                <w:pPr/>
              </w:pPrChange>
            </w:pPr>
            <w:ins w:id="19230" w:author="Залогин Николай Александрович" w:date="2019-06-06T10:10:00Z">
              <w:r w:rsidRPr="00FA421C">
                <w:rPr>
                  <w:rFonts w:ascii="Times New Roman" w:hAnsi="Times New Roman" w:cs="Times New Roman"/>
                  <w:rPrChange w:id="19231" w:author="Залогин Николай Александрович" w:date="2019-06-06T10:13:00Z">
                    <w:rPr/>
                  </w:rPrChange>
                </w:rPr>
                <w:t xml:space="preserve">Основные требования к составу сводных экспертных заключений, утверждены </w:t>
              </w:r>
              <w:proofErr w:type="spellStart"/>
              <w:r w:rsidRPr="00FA421C">
                <w:rPr>
                  <w:rFonts w:ascii="Times New Roman" w:hAnsi="Times New Roman" w:cs="Times New Roman"/>
                  <w:rPrChange w:id="19232" w:author="Залогин Николай Александрович" w:date="2019-06-06T10:13:00Z">
                    <w:rPr/>
                  </w:rPrChange>
                </w:rPr>
                <w:t>Главгосэкспертизой</w:t>
              </w:r>
              <w:proofErr w:type="spellEnd"/>
              <w:r w:rsidRPr="00FA421C">
                <w:rPr>
                  <w:rFonts w:ascii="Times New Roman" w:hAnsi="Times New Roman" w:cs="Times New Roman"/>
                  <w:rPrChange w:id="19233" w:author="Залогин Николай Александрович" w:date="2019-06-06T10:13:00Z">
                    <w:rPr/>
                  </w:rPrChange>
                </w:rPr>
                <w:t xml:space="preserve"> России 02.06.2003  </w:t>
              </w:r>
            </w:ins>
          </w:p>
        </w:tc>
        <w:tc>
          <w:tcPr>
            <w:tcW w:w="1511" w:type="dxa"/>
            <w:gridSpan w:val="9"/>
            <w:shd w:val="clear" w:color="auto" w:fill="auto"/>
            <w:noWrap/>
            <w:vAlign w:val="center"/>
            <w:hideMark/>
          </w:tcPr>
          <w:p w:rsidR="00536787" w:rsidRPr="00FA421C" w:rsidRDefault="00536787">
            <w:pPr>
              <w:spacing w:after="0" w:line="240" w:lineRule="auto"/>
              <w:rPr>
                <w:ins w:id="19234" w:author="Залогин Николай Александрович" w:date="2019-06-06T10:10:00Z"/>
                <w:rFonts w:ascii="Times New Roman" w:hAnsi="Times New Roman" w:cs="Times New Roman"/>
                <w:rPrChange w:id="19235" w:author="Залогин Николай Александрович" w:date="2019-06-06T10:13:00Z">
                  <w:rPr>
                    <w:ins w:id="19236" w:author="Залогин Николай Александрович" w:date="2019-06-06T10:10:00Z"/>
                  </w:rPr>
                </w:rPrChange>
              </w:rPr>
              <w:pPrChange w:id="19237" w:author="Залогин Николай Александрович" w:date="2019-06-06T10:13:00Z">
                <w:pPr/>
              </w:pPrChange>
            </w:pPr>
            <w:ins w:id="19238" w:author="Залогин Николай Александрович" w:date="2019-06-06T10:10:00Z">
              <w:r w:rsidRPr="00FA421C">
                <w:rPr>
                  <w:rFonts w:ascii="Times New Roman" w:hAnsi="Times New Roman" w:cs="Times New Roman"/>
                  <w:rPrChange w:id="19239"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240" w:author="Залогин Николай Александрович" w:date="2019-06-06T10:10:00Z"/>
                <w:rFonts w:ascii="Times New Roman" w:hAnsi="Times New Roman" w:cs="Times New Roman"/>
                <w:rPrChange w:id="19241" w:author="Залогин Николай Александрович" w:date="2019-06-06T10:13:00Z">
                  <w:rPr>
                    <w:ins w:id="19242" w:author="Залогин Николай Александрович" w:date="2019-06-06T10:10:00Z"/>
                  </w:rPr>
                </w:rPrChange>
              </w:rPr>
              <w:pPrChange w:id="19243" w:author="Залогин Николай Александрович" w:date="2019-06-06T10:13:00Z">
                <w:pPr/>
              </w:pPrChange>
            </w:pPr>
          </w:p>
        </w:tc>
      </w:tr>
      <w:tr w:rsidR="00536787" w:rsidRPr="00FA421C" w:rsidTr="00536787">
        <w:trPr>
          <w:gridAfter w:val="1"/>
          <w:wAfter w:w="70" w:type="dxa"/>
          <w:trHeight w:val="795"/>
          <w:ins w:id="19244"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245" w:author="Залогин Николай Александрович" w:date="2019-06-06T10:10:00Z"/>
                <w:rFonts w:ascii="Times New Roman" w:hAnsi="Times New Roman" w:cs="Times New Roman"/>
                <w:rPrChange w:id="19246" w:author="Залогин Николай Александрович" w:date="2019-06-06T10:13:00Z">
                  <w:rPr>
                    <w:ins w:id="19247" w:author="Залогин Николай Александрович" w:date="2019-06-06T10:10:00Z"/>
                  </w:rPr>
                </w:rPrChange>
              </w:rPr>
              <w:pPrChange w:id="19248"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249" w:author="Залогин Николай Александрович" w:date="2019-06-06T10:10:00Z"/>
                <w:rFonts w:ascii="Times New Roman" w:hAnsi="Times New Roman" w:cs="Times New Roman"/>
                <w:rPrChange w:id="19250" w:author="Залогин Николай Александрович" w:date="2019-06-06T10:13:00Z">
                  <w:rPr>
                    <w:ins w:id="19251" w:author="Залогин Николай Александрович" w:date="2019-06-06T10:10:00Z"/>
                  </w:rPr>
                </w:rPrChange>
              </w:rPr>
              <w:pPrChange w:id="19252" w:author="Залогин Николай Александрович" w:date="2019-06-06T10:13:00Z">
                <w:pPr/>
              </w:pPrChange>
            </w:pPr>
            <w:ins w:id="19253" w:author="Залогин Николай Александрович" w:date="2019-06-06T10:10:00Z">
              <w:r w:rsidRPr="00FA421C">
                <w:rPr>
                  <w:rFonts w:ascii="Times New Roman" w:hAnsi="Times New Roman" w:cs="Times New Roman"/>
                  <w:rPrChange w:id="19254" w:author="Залогин Николай Александрович" w:date="2019-06-06T10:13:00Z">
                    <w:rPr/>
                  </w:rPrChange>
                </w:rPr>
                <w:t> Разрешение на строительство</w:t>
              </w:r>
            </w:ins>
          </w:p>
        </w:tc>
        <w:tc>
          <w:tcPr>
            <w:tcW w:w="2975" w:type="dxa"/>
            <w:gridSpan w:val="7"/>
            <w:shd w:val="clear" w:color="auto" w:fill="auto"/>
            <w:vAlign w:val="center"/>
            <w:hideMark/>
          </w:tcPr>
          <w:p w:rsidR="00536787" w:rsidRPr="00FA421C" w:rsidRDefault="00536787">
            <w:pPr>
              <w:spacing w:after="0" w:line="240" w:lineRule="auto"/>
              <w:rPr>
                <w:ins w:id="19255" w:author="Залогин Николай Александрович" w:date="2019-06-06T10:10:00Z"/>
                <w:rFonts w:ascii="Times New Roman" w:hAnsi="Times New Roman" w:cs="Times New Roman"/>
                <w:rPrChange w:id="19256" w:author="Залогин Николай Александрович" w:date="2019-06-06T10:13:00Z">
                  <w:rPr>
                    <w:ins w:id="19257" w:author="Залогин Николай Александрович" w:date="2019-06-06T10:10:00Z"/>
                  </w:rPr>
                </w:rPrChange>
              </w:rPr>
              <w:pPrChange w:id="19258" w:author="Залогин Николай Александрович" w:date="2019-06-06T10:13:00Z">
                <w:pPr/>
              </w:pPrChange>
            </w:pPr>
            <w:ins w:id="19259" w:author="Залогин Николай Александрович" w:date="2019-06-06T10:10:00Z">
              <w:r w:rsidRPr="00FA421C">
                <w:rPr>
                  <w:rFonts w:ascii="Times New Roman" w:hAnsi="Times New Roman" w:cs="Times New Roman"/>
                  <w:rPrChange w:id="19260" w:author="Залогин Николай Александрович" w:date="2019-06-06T10:13:00Z">
                    <w:rPr/>
                  </w:rPrChange>
                </w:rPr>
                <w:t>Градостроительный кодекс Российской Федерации от 29.12.2004 № 190-ФЗ ст. 51</w:t>
              </w:r>
            </w:ins>
          </w:p>
        </w:tc>
        <w:tc>
          <w:tcPr>
            <w:tcW w:w="2309" w:type="dxa"/>
            <w:gridSpan w:val="13"/>
            <w:shd w:val="clear" w:color="auto" w:fill="auto"/>
            <w:vAlign w:val="center"/>
            <w:hideMark/>
          </w:tcPr>
          <w:p w:rsidR="00536787" w:rsidRPr="00FA421C" w:rsidRDefault="00536787">
            <w:pPr>
              <w:spacing w:after="0" w:line="240" w:lineRule="auto"/>
              <w:rPr>
                <w:ins w:id="19261" w:author="Залогин Николай Александрович" w:date="2019-06-06T10:10:00Z"/>
                <w:rFonts w:ascii="Times New Roman" w:hAnsi="Times New Roman" w:cs="Times New Roman"/>
                <w:rPrChange w:id="19262" w:author="Залогин Николай Александрович" w:date="2019-06-06T10:13:00Z">
                  <w:rPr>
                    <w:ins w:id="19263" w:author="Залогин Николай Александрович" w:date="2019-06-06T10:10:00Z"/>
                  </w:rPr>
                </w:rPrChange>
              </w:rPr>
              <w:pPrChange w:id="19264" w:author="Залогин Николай Александрович" w:date="2019-06-06T10:13:00Z">
                <w:pPr/>
              </w:pPrChange>
            </w:pPr>
            <w:ins w:id="19265" w:author="Залогин Николай Александрович" w:date="2019-06-06T10:10:00Z">
              <w:r w:rsidRPr="00FA421C">
                <w:rPr>
                  <w:rFonts w:ascii="Times New Roman" w:hAnsi="Times New Roman" w:cs="Times New Roman"/>
                  <w:rPrChange w:id="19266" w:author="Залогин Николай Александрович" w:date="2019-06-06T10:13:00Z">
                    <w:rPr/>
                  </w:rPrChange>
                </w:rPr>
                <w:t>Форма утверждена Пост. ПРФ от 24.11.05 г. №698</w:t>
              </w:r>
            </w:ins>
          </w:p>
        </w:tc>
        <w:tc>
          <w:tcPr>
            <w:tcW w:w="1511" w:type="dxa"/>
            <w:gridSpan w:val="9"/>
            <w:shd w:val="clear" w:color="auto" w:fill="auto"/>
            <w:vAlign w:val="center"/>
            <w:hideMark/>
          </w:tcPr>
          <w:p w:rsidR="00536787" w:rsidRPr="00FA421C" w:rsidRDefault="00536787">
            <w:pPr>
              <w:spacing w:after="0" w:line="240" w:lineRule="auto"/>
              <w:rPr>
                <w:ins w:id="19267" w:author="Залогин Николай Александрович" w:date="2019-06-06T10:10:00Z"/>
                <w:rFonts w:ascii="Times New Roman" w:hAnsi="Times New Roman" w:cs="Times New Roman"/>
                <w:rPrChange w:id="19268" w:author="Залогин Николай Александрович" w:date="2019-06-06T10:13:00Z">
                  <w:rPr>
                    <w:ins w:id="19269" w:author="Залогин Николай Александрович" w:date="2019-06-06T10:10:00Z"/>
                  </w:rPr>
                </w:rPrChange>
              </w:rPr>
              <w:pPrChange w:id="19270" w:author="Залогин Николай Александрович" w:date="2019-06-06T10:13:00Z">
                <w:pPr/>
              </w:pPrChange>
            </w:pPr>
            <w:ins w:id="19271" w:author="Залогин Николай Александрович" w:date="2019-06-06T10:10:00Z">
              <w:r w:rsidRPr="00FA421C">
                <w:rPr>
                  <w:rFonts w:ascii="Times New Roman" w:hAnsi="Times New Roman" w:cs="Times New Roman"/>
                  <w:rPrChange w:id="19272"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273" w:author="Залогин Николай Александрович" w:date="2019-06-06T10:10:00Z"/>
                <w:rFonts w:ascii="Times New Roman" w:hAnsi="Times New Roman" w:cs="Times New Roman"/>
                <w:rPrChange w:id="19274" w:author="Залогин Николай Александрович" w:date="2019-06-06T10:13:00Z">
                  <w:rPr>
                    <w:ins w:id="19275" w:author="Залогин Николай Александрович" w:date="2019-06-06T10:10:00Z"/>
                  </w:rPr>
                </w:rPrChange>
              </w:rPr>
              <w:pPrChange w:id="19276" w:author="Залогин Николай Александрович" w:date="2019-06-06T10:13:00Z">
                <w:pPr/>
              </w:pPrChange>
            </w:pPr>
            <w:ins w:id="19277" w:author="Залогин Николай Александрович" w:date="2019-06-06T10:10:00Z">
              <w:r w:rsidRPr="00FA421C">
                <w:rPr>
                  <w:rFonts w:ascii="Times New Roman" w:hAnsi="Times New Roman" w:cs="Times New Roman"/>
                  <w:rPrChange w:id="19278" w:author="Залогин Николай Александрович" w:date="2019-06-06T10:13:00Z">
                    <w:rPr/>
                  </w:rPrChange>
                </w:rPr>
                <w:t>В случаях, установленных действующим законодательством</w:t>
              </w:r>
            </w:ins>
          </w:p>
        </w:tc>
      </w:tr>
      <w:tr w:rsidR="00536787" w:rsidRPr="00FA421C" w:rsidTr="00536787">
        <w:trPr>
          <w:gridAfter w:val="1"/>
          <w:wAfter w:w="70" w:type="dxa"/>
          <w:trHeight w:val="866"/>
          <w:ins w:id="19279"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280" w:author="Залогин Николай Александрович" w:date="2019-06-06T10:10:00Z"/>
                <w:rFonts w:ascii="Times New Roman" w:hAnsi="Times New Roman" w:cs="Times New Roman"/>
                <w:rPrChange w:id="19281" w:author="Залогин Николай Александрович" w:date="2019-06-06T10:13:00Z">
                  <w:rPr>
                    <w:ins w:id="19282" w:author="Залогин Николай Александрович" w:date="2019-06-06T10:10:00Z"/>
                  </w:rPr>
                </w:rPrChange>
              </w:rPr>
              <w:pPrChange w:id="19283"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284" w:author="Залогин Николай Александрович" w:date="2019-06-06T10:10:00Z"/>
                <w:rFonts w:ascii="Times New Roman" w:hAnsi="Times New Roman" w:cs="Times New Roman"/>
                <w:rPrChange w:id="19285" w:author="Залогин Николай Александрович" w:date="2019-06-06T10:13:00Z">
                  <w:rPr>
                    <w:ins w:id="19286" w:author="Залогин Николай Александрович" w:date="2019-06-06T10:10:00Z"/>
                  </w:rPr>
                </w:rPrChange>
              </w:rPr>
              <w:pPrChange w:id="19287" w:author="Залогин Николай Александрович" w:date="2019-06-06T10:13:00Z">
                <w:pPr/>
              </w:pPrChange>
            </w:pPr>
            <w:ins w:id="19288" w:author="Залогин Николай Александрович" w:date="2019-06-06T10:10:00Z">
              <w:r w:rsidRPr="00FA421C">
                <w:rPr>
                  <w:rFonts w:ascii="Times New Roman" w:hAnsi="Times New Roman" w:cs="Times New Roman"/>
                  <w:rPrChange w:id="19289" w:author="Залогин Николай Александрович" w:date="2019-06-06T10:13:00Z">
                    <w:rPr/>
                  </w:rPrChange>
                </w:rPr>
                <w:t xml:space="preserve">Правоустанавливающие документы на земельный участок </w:t>
              </w:r>
            </w:ins>
          </w:p>
        </w:tc>
        <w:tc>
          <w:tcPr>
            <w:tcW w:w="2975" w:type="dxa"/>
            <w:gridSpan w:val="7"/>
            <w:shd w:val="clear" w:color="auto" w:fill="auto"/>
            <w:vAlign w:val="center"/>
            <w:hideMark/>
          </w:tcPr>
          <w:p w:rsidR="00536787" w:rsidRPr="00FA421C" w:rsidRDefault="00536787">
            <w:pPr>
              <w:spacing w:after="0" w:line="240" w:lineRule="auto"/>
              <w:rPr>
                <w:ins w:id="19290" w:author="Залогин Николай Александрович" w:date="2019-06-06T10:10:00Z"/>
                <w:rFonts w:ascii="Times New Roman" w:hAnsi="Times New Roman" w:cs="Times New Roman"/>
                <w:rPrChange w:id="19291" w:author="Залогин Николай Александрович" w:date="2019-06-06T10:13:00Z">
                  <w:rPr>
                    <w:ins w:id="19292" w:author="Залогин Николай Александрович" w:date="2019-06-06T10:10:00Z"/>
                  </w:rPr>
                </w:rPrChange>
              </w:rPr>
              <w:pPrChange w:id="19293" w:author="Залогин Николай Александрович" w:date="2019-06-06T10:13:00Z">
                <w:pPr/>
              </w:pPrChange>
            </w:pPr>
            <w:proofErr w:type="spellStart"/>
            <w:ins w:id="19294" w:author="Залогин Николай Александрович" w:date="2019-06-06T10:10:00Z">
              <w:r w:rsidRPr="00FA421C">
                <w:rPr>
                  <w:rFonts w:ascii="Times New Roman" w:hAnsi="Times New Roman" w:cs="Times New Roman"/>
                  <w:rPrChange w:id="19295" w:author="Залогин Николай Александрович" w:date="2019-06-06T10:13:00Z">
                    <w:rPr/>
                  </w:rPrChange>
                </w:rPr>
                <w:t>ГрК</w:t>
              </w:r>
              <w:proofErr w:type="spellEnd"/>
              <w:r w:rsidRPr="00FA421C">
                <w:rPr>
                  <w:rFonts w:ascii="Times New Roman" w:hAnsi="Times New Roman" w:cs="Times New Roman"/>
                  <w:rPrChange w:id="19296" w:author="Залогин Николай Александрович" w:date="2019-06-06T10:13:00Z">
                    <w:rPr/>
                  </w:rPrChange>
                </w:rPr>
                <w:t xml:space="preserve"> РФ от 29.12.2004 №190-ФЗ ст.51</w:t>
              </w:r>
            </w:ins>
          </w:p>
          <w:p w:rsidR="00536787" w:rsidRPr="00FA421C" w:rsidRDefault="00536787">
            <w:pPr>
              <w:spacing w:after="0" w:line="240" w:lineRule="auto"/>
              <w:rPr>
                <w:ins w:id="19297" w:author="Залогин Николай Александрович" w:date="2019-06-06T10:10:00Z"/>
                <w:rFonts w:ascii="Times New Roman" w:hAnsi="Times New Roman" w:cs="Times New Roman"/>
                <w:rPrChange w:id="19298" w:author="Залогин Николай Александрович" w:date="2019-06-06T10:13:00Z">
                  <w:rPr>
                    <w:ins w:id="19299" w:author="Залогин Николай Александрович" w:date="2019-06-06T10:10:00Z"/>
                  </w:rPr>
                </w:rPrChange>
              </w:rPr>
              <w:pPrChange w:id="19300" w:author="Залогин Николай Александрович" w:date="2019-06-06T10:13:00Z">
                <w:pPr/>
              </w:pPrChange>
            </w:pPr>
            <w:ins w:id="19301" w:author="Залогин Николай Александрович" w:date="2019-06-06T10:10:00Z">
              <w:r w:rsidRPr="00FA421C">
                <w:rPr>
                  <w:rFonts w:ascii="Times New Roman" w:hAnsi="Times New Roman" w:cs="Times New Roman"/>
                  <w:rPrChange w:id="19302" w:author="Залогин Николай Александрович" w:date="2019-06-06T10:13:00Z">
                    <w:rPr/>
                  </w:rPrChange>
                </w:rPr>
                <w:t>ПТЭ ЭСС п.1.7.1 ж),                                   СНиП 3.01.04-87 п. 4.17</w:t>
              </w:r>
            </w:ins>
          </w:p>
        </w:tc>
        <w:tc>
          <w:tcPr>
            <w:tcW w:w="2309" w:type="dxa"/>
            <w:gridSpan w:val="13"/>
            <w:shd w:val="clear" w:color="auto" w:fill="auto"/>
            <w:vAlign w:val="center"/>
            <w:hideMark/>
          </w:tcPr>
          <w:p w:rsidR="00536787" w:rsidRPr="00FA421C" w:rsidRDefault="00536787">
            <w:pPr>
              <w:spacing w:after="0" w:line="240" w:lineRule="auto"/>
              <w:rPr>
                <w:ins w:id="19303" w:author="Залогин Николай Александрович" w:date="2019-06-06T10:10:00Z"/>
                <w:rFonts w:ascii="Times New Roman" w:hAnsi="Times New Roman" w:cs="Times New Roman"/>
                <w:rPrChange w:id="19304" w:author="Залогин Николай Александрович" w:date="2019-06-06T10:13:00Z">
                  <w:rPr>
                    <w:ins w:id="19305" w:author="Залогин Николай Александрович" w:date="2019-06-06T10:10:00Z"/>
                  </w:rPr>
                </w:rPrChange>
              </w:rPr>
              <w:pPrChange w:id="19306" w:author="Залогин Николай Александрович" w:date="2019-06-06T10:13:00Z">
                <w:pPr/>
              </w:pPrChange>
            </w:pPr>
            <w:ins w:id="19307" w:author="Залогин Николай Александрович" w:date="2019-06-06T10:10:00Z">
              <w:r w:rsidRPr="00FA421C">
                <w:rPr>
                  <w:rFonts w:ascii="Times New Roman" w:hAnsi="Times New Roman" w:cs="Times New Roman"/>
                  <w:rPrChange w:id="19308" w:author="Залогин Николай Александрович" w:date="2019-06-06T10:13:00Z">
                    <w:rPr/>
                  </w:rPrChange>
                </w:rPr>
                <w:t>В соответствии с установленной формой</w:t>
              </w:r>
            </w:ins>
          </w:p>
        </w:tc>
        <w:tc>
          <w:tcPr>
            <w:tcW w:w="1511" w:type="dxa"/>
            <w:gridSpan w:val="9"/>
            <w:shd w:val="clear" w:color="auto" w:fill="auto"/>
            <w:vAlign w:val="center"/>
            <w:hideMark/>
          </w:tcPr>
          <w:p w:rsidR="00536787" w:rsidRPr="00FA421C" w:rsidRDefault="00536787">
            <w:pPr>
              <w:spacing w:after="0" w:line="240" w:lineRule="auto"/>
              <w:rPr>
                <w:ins w:id="19309" w:author="Залогин Николай Александрович" w:date="2019-06-06T10:10:00Z"/>
                <w:rFonts w:ascii="Times New Roman" w:hAnsi="Times New Roman" w:cs="Times New Roman"/>
                <w:rPrChange w:id="19310" w:author="Залогин Николай Александрович" w:date="2019-06-06T10:13:00Z">
                  <w:rPr>
                    <w:ins w:id="19311" w:author="Залогин Николай Александрович" w:date="2019-06-06T10:10:00Z"/>
                  </w:rPr>
                </w:rPrChange>
              </w:rPr>
              <w:pPrChange w:id="19312" w:author="Залогин Николай Александрович" w:date="2019-06-06T10:13:00Z">
                <w:pPr/>
              </w:pPrChange>
            </w:pPr>
            <w:ins w:id="19313" w:author="Залогин Николай Александрович" w:date="2019-06-06T10:10:00Z">
              <w:r w:rsidRPr="00FA421C">
                <w:rPr>
                  <w:rFonts w:ascii="Times New Roman" w:hAnsi="Times New Roman" w:cs="Times New Roman"/>
                  <w:rPrChange w:id="19314"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315" w:author="Залогин Николай Александрович" w:date="2019-06-06T10:10:00Z"/>
                <w:rFonts w:ascii="Times New Roman" w:hAnsi="Times New Roman" w:cs="Times New Roman"/>
                <w:rPrChange w:id="19316" w:author="Залогин Николай Александрович" w:date="2019-06-06T10:13:00Z">
                  <w:rPr>
                    <w:ins w:id="19317" w:author="Залогин Николай Александрович" w:date="2019-06-06T10:10:00Z"/>
                  </w:rPr>
                </w:rPrChange>
              </w:rPr>
              <w:pPrChange w:id="19318" w:author="Залогин Николай Александрович" w:date="2019-06-06T10:13:00Z">
                <w:pPr/>
              </w:pPrChange>
            </w:pPr>
          </w:p>
        </w:tc>
      </w:tr>
      <w:tr w:rsidR="00536787" w:rsidRPr="00FA421C" w:rsidTr="00536787">
        <w:trPr>
          <w:gridAfter w:val="1"/>
          <w:wAfter w:w="70" w:type="dxa"/>
          <w:trHeight w:val="357"/>
          <w:ins w:id="19319"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320" w:author="Залогин Николай Александрович" w:date="2019-06-06T10:10:00Z"/>
                <w:rFonts w:ascii="Times New Roman" w:hAnsi="Times New Roman" w:cs="Times New Roman"/>
                <w:rPrChange w:id="19321" w:author="Залогин Николай Александрович" w:date="2019-06-06T10:13:00Z">
                  <w:rPr>
                    <w:ins w:id="19322" w:author="Залогин Николай Александрович" w:date="2019-06-06T10:10:00Z"/>
                  </w:rPr>
                </w:rPrChange>
              </w:rPr>
              <w:pPrChange w:id="19323"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324" w:author="Залогин Николай Александрович" w:date="2019-06-06T10:10:00Z"/>
                <w:rFonts w:ascii="Times New Roman" w:hAnsi="Times New Roman" w:cs="Times New Roman"/>
                <w:rPrChange w:id="19325" w:author="Залогин Николай Александрович" w:date="2019-06-06T10:13:00Z">
                  <w:rPr>
                    <w:ins w:id="19326" w:author="Залогин Николай Александрович" w:date="2019-06-06T10:10:00Z"/>
                  </w:rPr>
                </w:rPrChange>
              </w:rPr>
              <w:pPrChange w:id="19327" w:author="Залогин Николай Александрович" w:date="2019-06-06T10:13:00Z">
                <w:pPr/>
              </w:pPrChange>
            </w:pPr>
            <w:ins w:id="19328" w:author="Залогин Николай Александрович" w:date="2019-06-06T10:10:00Z">
              <w:r w:rsidRPr="00FA421C">
                <w:rPr>
                  <w:rFonts w:ascii="Times New Roman" w:hAnsi="Times New Roman" w:cs="Times New Roman"/>
                  <w:rPrChange w:id="19329" w:author="Залогин Николай Александрович" w:date="2019-06-06T10:13:00Z">
                    <w:rPr/>
                  </w:rPrChange>
                </w:rPr>
                <w:t> Разрешение на допуск в эксплуатацию энергоустановки</w:t>
              </w:r>
            </w:ins>
          </w:p>
        </w:tc>
        <w:tc>
          <w:tcPr>
            <w:tcW w:w="2975" w:type="dxa"/>
            <w:gridSpan w:val="7"/>
            <w:shd w:val="clear" w:color="auto" w:fill="auto"/>
            <w:vAlign w:val="center"/>
            <w:hideMark/>
          </w:tcPr>
          <w:p w:rsidR="00536787" w:rsidRPr="00FA421C" w:rsidRDefault="00536787">
            <w:pPr>
              <w:spacing w:after="0" w:line="240" w:lineRule="auto"/>
              <w:rPr>
                <w:ins w:id="19330" w:author="Залогин Николай Александрович" w:date="2019-06-06T10:10:00Z"/>
                <w:rFonts w:ascii="Times New Roman" w:hAnsi="Times New Roman" w:cs="Times New Roman"/>
                <w:rPrChange w:id="19331" w:author="Залогин Николай Александрович" w:date="2019-06-06T10:13:00Z">
                  <w:rPr>
                    <w:ins w:id="19332" w:author="Залогин Николай Александрович" w:date="2019-06-06T10:10:00Z"/>
                  </w:rPr>
                </w:rPrChange>
              </w:rPr>
              <w:pPrChange w:id="19333" w:author="Залогин Николай Александрович" w:date="2019-06-06T10:13:00Z">
                <w:pPr/>
              </w:pPrChange>
            </w:pPr>
            <w:ins w:id="19334" w:author="Залогин Николай Александрович" w:date="2019-06-06T10:10:00Z">
              <w:r w:rsidRPr="00FA421C">
                <w:rPr>
                  <w:rFonts w:ascii="Times New Roman" w:hAnsi="Times New Roman" w:cs="Times New Roman"/>
                  <w:rPrChange w:id="19335" w:author="Залогин Николай Александрович" w:date="2019-06-06T10:13:00Z">
                    <w:rPr/>
                  </w:rPrChange>
                </w:rPr>
                <w:t xml:space="preserve">Приказ </w:t>
              </w:r>
              <w:proofErr w:type="spellStart"/>
              <w:r w:rsidRPr="00FA421C">
                <w:rPr>
                  <w:rFonts w:ascii="Times New Roman" w:hAnsi="Times New Roman" w:cs="Times New Roman"/>
                  <w:rPrChange w:id="19336" w:author="Залогин Николай Александрович" w:date="2019-06-06T10:13:00Z">
                    <w:rPr/>
                  </w:rPrChange>
                </w:rPr>
                <w:t>Ростехнадзора</w:t>
              </w:r>
              <w:proofErr w:type="spellEnd"/>
              <w:r w:rsidRPr="00FA421C">
                <w:rPr>
                  <w:rFonts w:ascii="Times New Roman" w:hAnsi="Times New Roman" w:cs="Times New Roman"/>
                  <w:rPrChange w:id="19337" w:author="Залогин Николай Александрович" w:date="2019-06-06T10:13:00Z">
                    <w:rPr/>
                  </w:rPrChange>
                </w:rPr>
                <w:t xml:space="preserve"> №212 от 07.04.08</w:t>
              </w:r>
            </w:ins>
          </w:p>
        </w:tc>
        <w:tc>
          <w:tcPr>
            <w:tcW w:w="2309" w:type="dxa"/>
            <w:gridSpan w:val="13"/>
            <w:shd w:val="clear" w:color="auto" w:fill="auto"/>
            <w:vAlign w:val="center"/>
            <w:hideMark/>
          </w:tcPr>
          <w:p w:rsidR="00536787" w:rsidRPr="00FA421C" w:rsidRDefault="00536787">
            <w:pPr>
              <w:spacing w:after="0" w:line="240" w:lineRule="auto"/>
              <w:rPr>
                <w:ins w:id="19338" w:author="Залогин Николай Александрович" w:date="2019-06-06T10:10:00Z"/>
                <w:rFonts w:ascii="Times New Roman" w:hAnsi="Times New Roman" w:cs="Times New Roman"/>
                <w:rPrChange w:id="19339" w:author="Залогин Николай Александрович" w:date="2019-06-06T10:13:00Z">
                  <w:rPr>
                    <w:ins w:id="19340" w:author="Залогин Николай Александрович" w:date="2019-06-06T10:10:00Z"/>
                  </w:rPr>
                </w:rPrChange>
              </w:rPr>
              <w:pPrChange w:id="19341" w:author="Залогин Николай Александрович" w:date="2019-06-06T10:13:00Z">
                <w:pPr/>
              </w:pPrChange>
            </w:pPr>
            <w:ins w:id="19342" w:author="Залогин Николай Александрович" w:date="2019-06-06T10:10:00Z">
              <w:r w:rsidRPr="00FA421C">
                <w:rPr>
                  <w:rFonts w:ascii="Times New Roman" w:hAnsi="Times New Roman" w:cs="Times New Roman"/>
                  <w:rPrChange w:id="19343" w:author="Залогин Николай Александрович" w:date="2019-06-06T10:13:00Z">
                    <w:rPr/>
                  </w:rPrChange>
                </w:rPr>
                <w:t>Приложение 7 приказа</w:t>
              </w:r>
            </w:ins>
          </w:p>
        </w:tc>
        <w:tc>
          <w:tcPr>
            <w:tcW w:w="1511" w:type="dxa"/>
            <w:gridSpan w:val="9"/>
            <w:shd w:val="clear" w:color="auto" w:fill="auto"/>
            <w:vAlign w:val="center"/>
            <w:hideMark/>
          </w:tcPr>
          <w:p w:rsidR="00536787" w:rsidRPr="00FA421C" w:rsidRDefault="00536787">
            <w:pPr>
              <w:spacing w:after="0" w:line="240" w:lineRule="auto"/>
              <w:rPr>
                <w:ins w:id="19344" w:author="Залогин Николай Александрович" w:date="2019-06-06T10:10:00Z"/>
                <w:rFonts w:ascii="Times New Roman" w:hAnsi="Times New Roman" w:cs="Times New Roman"/>
                <w:rPrChange w:id="19345" w:author="Залогин Николай Александрович" w:date="2019-06-06T10:13:00Z">
                  <w:rPr>
                    <w:ins w:id="19346" w:author="Залогин Николай Александрович" w:date="2019-06-06T10:10:00Z"/>
                  </w:rPr>
                </w:rPrChange>
              </w:rPr>
              <w:pPrChange w:id="19347" w:author="Залогин Николай Александрович" w:date="2019-06-06T10:13:00Z">
                <w:pPr/>
              </w:pPrChange>
            </w:pPr>
            <w:ins w:id="19348" w:author="Залогин Николай Александрович" w:date="2019-06-06T10:10:00Z">
              <w:r w:rsidRPr="00FA421C">
                <w:rPr>
                  <w:rFonts w:ascii="Times New Roman" w:hAnsi="Times New Roman" w:cs="Times New Roman"/>
                  <w:rPrChange w:id="19349"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350" w:author="Залогин Николай Александрович" w:date="2019-06-06T10:10:00Z"/>
                <w:rFonts w:ascii="Times New Roman" w:hAnsi="Times New Roman" w:cs="Times New Roman"/>
                <w:rPrChange w:id="19351" w:author="Залогин Николай Александрович" w:date="2019-06-06T10:13:00Z">
                  <w:rPr>
                    <w:ins w:id="19352" w:author="Залогин Николай Александрович" w:date="2019-06-06T10:10:00Z"/>
                  </w:rPr>
                </w:rPrChange>
              </w:rPr>
              <w:pPrChange w:id="19353" w:author="Залогин Николай Александрович" w:date="2019-06-06T10:13:00Z">
                <w:pPr/>
              </w:pPrChange>
            </w:pPr>
          </w:p>
        </w:tc>
      </w:tr>
      <w:tr w:rsidR="00536787" w:rsidRPr="00FA421C" w:rsidTr="00536787">
        <w:trPr>
          <w:gridAfter w:val="1"/>
          <w:wAfter w:w="70" w:type="dxa"/>
          <w:trHeight w:val="1258"/>
          <w:ins w:id="19354"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355" w:author="Залогин Николай Александрович" w:date="2019-06-06T10:10:00Z"/>
                <w:rFonts w:ascii="Times New Roman" w:hAnsi="Times New Roman" w:cs="Times New Roman"/>
                <w:rPrChange w:id="19356" w:author="Залогин Николай Александрович" w:date="2019-06-06T10:13:00Z">
                  <w:rPr>
                    <w:ins w:id="19357" w:author="Залогин Николай Александрович" w:date="2019-06-06T10:10:00Z"/>
                  </w:rPr>
                </w:rPrChange>
              </w:rPr>
              <w:pPrChange w:id="19358"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359" w:author="Залогин Николай Александрович" w:date="2019-06-06T10:10:00Z"/>
                <w:rFonts w:ascii="Times New Roman" w:hAnsi="Times New Roman" w:cs="Times New Roman"/>
                <w:rPrChange w:id="19360" w:author="Залогин Николай Александрович" w:date="2019-06-06T10:13:00Z">
                  <w:rPr>
                    <w:ins w:id="19361" w:author="Залогин Николай Александрович" w:date="2019-06-06T10:10:00Z"/>
                  </w:rPr>
                </w:rPrChange>
              </w:rPr>
              <w:pPrChange w:id="19362" w:author="Залогин Николай Александрович" w:date="2019-06-06T10:13:00Z">
                <w:pPr/>
              </w:pPrChange>
            </w:pPr>
            <w:ins w:id="19363" w:author="Залогин Николай Александрович" w:date="2019-06-06T10:10:00Z">
              <w:r w:rsidRPr="00FA421C">
                <w:rPr>
                  <w:rFonts w:ascii="Times New Roman" w:hAnsi="Times New Roman" w:cs="Times New Roman"/>
                  <w:rPrChange w:id="19364" w:author="Залогин Николай Александрович" w:date="2019-06-06T10:13:00Z">
                    <w:rPr/>
                  </w:rPrChange>
                </w:rPr>
                <w:t>Заключение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выданное государственным строительным надзором.</w:t>
              </w:r>
            </w:ins>
          </w:p>
        </w:tc>
        <w:tc>
          <w:tcPr>
            <w:tcW w:w="2975" w:type="dxa"/>
            <w:gridSpan w:val="7"/>
            <w:shd w:val="clear" w:color="auto" w:fill="auto"/>
            <w:vAlign w:val="center"/>
            <w:hideMark/>
          </w:tcPr>
          <w:p w:rsidR="00536787" w:rsidRPr="00FA421C" w:rsidRDefault="00536787">
            <w:pPr>
              <w:spacing w:after="0" w:line="240" w:lineRule="auto"/>
              <w:rPr>
                <w:ins w:id="19365" w:author="Залогин Николай Александрович" w:date="2019-06-06T10:10:00Z"/>
                <w:rFonts w:ascii="Times New Roman" w:hAnsi="Times New Roman" w:cs="Times New Roman"/>
                <w:rPrChange w:id="19366" w:author="Залогин Николай Александрович" w:date="2019-06-06T10:13:00Z">
                  <w:rPr>
                    <w:ins w:id="19367" w:author="Залогин Николай Александрович" w:date="2019-06-06T10:10:00Z"/>
                  </w:rPr>
                </w:rPrChange>
              </w:rPr>
              <w:pPrChange w:id="19368" w:author="Залогин Николай Александрович" w:date="2019-06-06T10:13:00Z">
                <w:pPr/>
              </w:pPrChange>
            </w:pPr>
            <w:ins w:id="19369" w:author="Залогин Николай Александрович" w:date="2019-06-06T10:10:00Z">
              <w:r w:rsidRPr="00FA421C">
                <w:rPr>
                  <w:rFonts w:ascii="Times New Roman" w:hAnsi="Times New Roman" w:cs="Times New Roman"/>
                  <w:rPrChange w:id="19370" w:author="Залогин Николай Александрович" w:date="2019-06-06T10:13:00Z">
                    <w:rPr/>
                  </w:rPrChange>
                </w:rPr>
                <w:t xml:space="preserve">Приказ </w:t>
              </w:r>
              <w:proofErr w:type="spellStart"/>
              <w:r w:rsidRPr="00FA421C">
                <w:rPr>
                  <w:rFonts w:ascii="Times New Roman" w:hAnsi="Times New Roman" w:cs="Times New Roman"/>
                  <w:rPrChange w:id="19371" w:author="Залогин Николай Александрович" w:date="2019-06-06T10:13:00Z">
                    <w:rPr/>
                  </w:rPrChange>
                </w:rPr>
                <w:t>Ростехнадзора</w:t>
              </w:r>
              <w:proofErr w:type="spellEnd"/>
              <w:r w:rsidRPr="00FA421C">
                <w:rPr>
                  <w:rFonts w:ascii="Times New Roman" w:hAnsi="Times New Roman" w:cs="Times New Roman"/>
                  <w:rPrChange w:id="19372" w:author="Залогин Николай Александрович" w:date="2019-06-06T10:13:00Z">
                    <w:rPr/>
                  </w:rPrChange>
                </w:rPr>
                <w:t xml:space="preserve"> от 26.12.2006 N 1129 (РД-11-04-06)</w:t>
              </w:r>
            </w:ins>
          </w:p>
        </w:tc>
        <w:tc>
          <w:tcPr>
            <w:tcW w:w="2309" w:type="dxa"/>
            <w:gridSpan w:val="13"/>
            <w:shd w:val="clear" w:color="auto" w:fill="auto"/>
            <w:vAlign w:val="center"/>
            <w:hideMark/>
          </w:tcPr>
          <w:p w:rsidR="00536787" w:rsidRPr="00FA421C" w:rsidRDefault="00536787">
            <w:pPr>
              <w:spacing w:after="0" w:line="240" w:lineRule="auto"/>
              <w:rPr>
                <w:ins w:id="19373" w:author="Залогин Николай Александрович" w:date="2019-06-06T10:10:00Z"/>
                <w:rFonts w:ascii="Times New Roman" w:hAnsi="Times New Roman" w:cs="Times New Roman"/>
                <w:rPrChange w:id="19374" w:author="Залогин Николай Александрович" w:date="2019-06-06T10:13:00Z">
                  <w:rPr>
                    <w:ins w:id="19375" w:author="Залогин Николай Александрович" w:date="2019-06-06T10:10:00Z"/>
                  </w:rPr>
                </w:rPrChange>
              </w:rPr>
              <w:pPrChange w:id="19376" w:author="Залогин Николай Александрович" w:date="2019-06-06T10:13:00Z">
                <w:pPr/>
              </w:pPrChange>
            </w:pPr>
            <w:ins w:id="19377" w:author="Залогин Николай Александрович" w:date="2019-06-06T10:10:00Z">
              <w:r w:rsidRPr="00FA421C">
                <w:rPr>
                  <w:rFonts w:ascii="Times New Roman" w:hAnsi="Times New Roman" w:cs="Times New Roman"/>
                  <w:rPrChange w:id="19378" w:author="Залогин Николай Александрович" w:date="2019-06-06T10:13:00Z">
                    <w:rPr/>
                  </w:rPrChange>
                </w:rPr>
                <w:t>Приложение №11</w:t>
              </w:r>
            </w:ins>
          </w:p>
        </w:tc>
        <w:tc>
          <w:tcPr>
            <w:tcW w:w="1511" w:type="dxa"/>
            <w:gridSpan w:val="9"/>
            <w:shd w:val="clear" w:color="auto" w:fill="auto"/>
            <w:noWrap/>
            <w:vAlign w:val="center"/>
            <w:hideMark/>
          </w:tcPr>
          <w:p w:rsidR="00536787" w:rsidRPr="00FA421C" w:rsidRDefault="00536787">
            <w:pPr>
              <w:spacing w:after="0" w:line="240" w:lineRule="auto"/>
              <w:rPr>
                <w:ins w:id="19379" w:author="Залогин Николай Александрович" w:date="2019-06-06T10:10:00Z"/>
                <w:rFonts w:ascii="Times New Roman" w:hAnsi="Times New Roman" w:cs="Times New Roman"/>
                <w:rPrChange w:id="19380" w:author="Залогин Николай Александрович" w:date="2019-06-06T10:13:00Z">
                  <w:rPr>
                    <w:ins w:id="19381" w:author="Залогин Николай Александрович" w:date="2019-06-06T10:10:00Z"/>
                  </w:rPr>
                </w:rPrChange>
              </w:rPr>
              <w:pPrChange w:id="19382" w:author="Залогин Николай Александрович" w:date="2019-06-06T10:13:00Z">
                <w:pPr/>
              </w:pPrChange>
            </w:pPr>
            <w:ins w:id="19383" w:author="Залогин Николай Александрович" w:date="2019-06-06T10:10:00Z">
              <w:r w:rsidRPr="00FA421C">
                <w:rPr>
                  <w:rFonts w:ascii="Times New Roman" w:hAnsi="Times New Roman" w:cs="Times New Roman"/>
                  <w:rPrChange w:id="19384"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385" w:author="Залогин Николай Александрович" w:date="2019-06-06T10:10:00Z"/>
                <w:rFonts w:ascii="Times New Roman" w:hAnsi="Times New Roman" w:cs="Times New Roman"/>
                <w:rPrChange w:id="19386" w:author="Залогин Николай Александрович" w:date="2019-06-06T10:13:00Z">
                  <w:rPr>
                    <w:ins w:id="19387" w:author="Залогин Николай Александрович" w:date="2019-06-06T10:10:00Z"/>
                  </w:rPr>
                </w:rPrChange>
              </w:rPr>
              <w:pPrChange w:id="19388" w:author="Залогин Николай Александрович" w:date="2019-06-06T10:13:00Z">
                <w:pPr/>
              </w:pPrChange>
            </w:pPr>
            <w:ins w:id="19389" w:author="Залогин Николай Александрович" w:date="2019-06-06T10:10:00Z">
              <w:r w:rsidRPr="00FA421C">
                <w:rPr>
                  <w:rFonts w:ascii="Times New Roman" w:hAnsi="Times New Roman" w:cs="Times New Roman"/>
                  <w:rPrChange w:id="19390" w:author="Залогин Николай Александрович" w:date="2019-06-06T10:13:00Z">
                    <w:rPr/>
                  </w:rPrChange>
                </w:rPr>
                <w:t>В случае ведения государственного строительного надзора</w:t>
              </w:r>
            </w:ins>
          </w:p>
        </w:tc>
      </w:tr>
      <w:tr w:rsidR="00536787" w:rsidRPr="00FA421C" w:rsidTr="00536787">
        <w:trPr>
          <w:gridAfter w:val="1"/>
          <w:wAfter w:w="70" w:type="dxa"/>
          <w:trHeight w:val="987"/>
          <w:ins w:id="19391"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392" w:author="Залогин Николай Александрович" w:date="2019-06-06T10:10:00Z"/>
                <w:rFonts w:ascii="Times New Roman" w:hAnsi="Times New Roman" w:cs="Times New Roman"/>
                <w:rPrChange w:id="19393" w:author="Залогин Николай Александрович" w:date="2019-06-06T10:13:00Z">
                  <w:rPr>
                    <w:ins w:id="19394" w:author="Залогин Николай Александрович" w:date="2019-06-06T10:10:00Z"/>
                  </w:rPr>
                </w:rPrChange>
              </w:rPr>
              <w:pPrChange w:id="19395"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396" w:author="Залогин Николай Александрович" w:date="2019-06-06T10:10:00Z"/>
                <w:rFonts w:ascii="Times New Roman" w:hAnsi="Times New Roman" w:cs="Times New Roman"/>
                <w:rPrChange w:id="19397" w:author="Залогин Николай Александрович" w:date="2019-06-06T10:13:00Z">
                  <w:rPr>
                    <w:ins w:id="19398" w:author="Залогин Николай Александрович" w:date="2019-06-06T10:10:00Z"/>
                  </w:rPr>
                </w:rPrChange>
              </w:rPr>
              <w:pPrChange w:id="19399" w:author="Залогин Николай Александрович" w:date="2019-06-06T10:13:00Z">
                <w:pPr/>
              </w:pPrChange>
            </w:pPr>
            <w:ins w:id="19400" w:author="Залогин Николай Александрович" w:date="2019-06-06T10:10:00Z">
              <w:r w:rsidRPr="00FA421C">
                <w:rPr>
                  <w:rFonts w:ascii="Times New Roman" w:hAnsi="Times New Roman" w:cs="Times New Roman"/>
                  <w:rPrChange w:id="19401" w:author="Залогин Николай Александрович" w:date="2019-06-06T10:13:00Z">
                    <w:rPr/>
                  </w:rPrChange>
                </w:rPr>
                <w:t>Свидетельство о допуске к работам, которые влияют на безопасность объектов капитального строительства и иные документы, подтверждающие членство в СРО</w:t>
              </w:r>
            </w:ins>
          </w:p>
        </w:tc>
        <w:tc>
          <w:tcPr>
            <w:tcW w:w="2975" w:type="dxa"/>
            <w:gridSpan w:val="7"/>
            <w:shd w:val="clear" w:color="auto" w:fill="auto"/>
            <w:vAlign w:val="center"/>
            <w:hideMark/>
          </w:tcPr>
          <w:p w:rsidR="00536787" w:rsidRPr="00FA421C" w:rsidRDefault="00536787">
            <w:pPr>
              <w:spacing w:after="0" w:line="240" w:lineRule="auto"/>
              <w:rPr>
                <w:ins w:id="19402" w:author="Залогин Николай Александрович" w:date="2019-06-06T10:10:00Z"/>
                <w:rFonts w:ascii="Times New Roman" w:hAnsi="Times New Roman" w:cs="Times New Roman"/>
                <w:rPrChange w:id="19403" w:author="Залогин Николай Александрович" w:date="2019-06-06T10:13:00Z">
                  <w:rPr>
                    <w:ins w:id="19404" w:author="Залогин Николай Александрович" w:date="2019-06-06T10:10:00Z"/>
                  </w:rPr>
                </w:rPrChange>
              </w:rPr>
              <w:pPrChange w:id="19405" w:author="Залогин Николай Александрович" w:date="2019-06-06T10:13:00Z">
                <w:pPr/>
              </w:pPrChange>
            </w:pPr>
            <w:ins w:id="19406" w:author="Залогин Николай Александрович" w:date="2019-06-06T10:10:00Z">
              <w:r w:rsidRPr="00FA421C">
                <w:rPr>
                  <w:rFonts w:ascii="Times New Roman" w:hAnsi="Times New Roman" w:cs="Times New Roman"/>
                  <w:rPrChange w:id="19407" w:author="Залогин Николай Александрович" w:date="2019-06-06T10:13:00Z">
                    <w:rPr/>
                  </w:rPrChange>
                </w:rPr>
                <w:t>Градостроительный кодекс РФ Статья 52, п.2</w:t>
              </w:r>
            </w:ins>
          </w:p>
        </w:tc>
        <w:tc>
          <w:tcPr>
            <w:tcW w:w="2309" w:type="dxa"/>
            <w:gridSpan w:val="13"/>
            <w:shd w:val="clear" w:color="auto" w:fill="auto"/>
            <w:vAlign w:val="center"/>
            <w:hideMark/>
          </w:tcPr>
          <w:p w:rsidR="00536787" w:rsidRPr="00FA421C" w:rsidRDefault="00536787">
            <w:pPr>
              <w:spacing w:after="0" w:line="240" w:lineRule="auto"/>
              <w:rPr>
                <w:ins w:id="19408" w:author="Залогин Николай Александрович" w:date="2019-06-06T10:10:00Z"/>
                <w:rFonts w:ascii="Times New Roman" w:hAnsi="Times New Roman" w:cs="Times New Roman"/>
                <w:rPrChange w:id="19409" w:author="Залогин Николай Александрович" w:date="2019-06-06T10:13:00Z">
                  <w:rPr>
                    <w:ins w:id="19410" w:author="Залогин Николай Александрович" w:date="2019-06-06T10:10:00Z"/>
                  </w:rPr>
                </w:rPrChange>
              </w:rPr>
              <w:pPrChange w:id="19411" w:author="Залогин Николай Александрович" w:date="2019-06-06T10:13:00Z">
                <w:pPr/>
              </w:pPrChange>
            </w:pPr>
            <w:ins w:id="19412" w:author="Залогин Николай Александрович" w:date="2019-06-06T10:10:00Z">
              <w:r w:rsidRPr="00FA421C">
                <w:rPr>
                  <w:rFonts w:ascii="Times New Roman" w:hAnsi="Times New Roman" w:cs="Times New Roman"/>
                  <w:rPrChange w:id="19413" w:author="Залогин Николай Александрович" w:date="2019-06-06T10:13:00Z">
                    <w:rPr/>
                  </w:rPrChange>
                </w:rPr>
                <w:t>В соответствии с установленной формой свидетельства органом надзора за саморегулируемыми организациями</w:t>
              </w:r>
            </w:ins>
          </w:p>
        </w:tc>
        <w:tc>
          <w:tcPr>
            <w:tcW w:w="1511" w:type="dxa"/>
            <w:gridSpan w:val="9"/>
            <w:shd w:val="clear" w:color="auto" w:fill="auto"/>
            <w:vAlign w:val="center"/>
            <w:hideMark/>
          </w:tcPr>
          <w:p w:rsidR="00536787" w:rsidRPr="00FA421C" w:rsidRDefault="00536787">
            <w:pPr>
              <w:spacing w:after="0" w:line="240" w:lineRule="auto"/>
              <w:rPr>
                <w:ins w:id="19414" w:author="Залогин Николай Александрович" w:date="2019-06-06T10:10:00Z"/>
                <w:rFonts w:ascii="Times New Roman" w:hAnsi="Times New Roman" w:cs="Times New Roman"/>
                <w:rPrChange w:id="19415" w:author="Залогин Николай Александрович" w:date="2019-06-06T10:13:00Z">
                  <w:rPr>
                    <w:ins w:id="19416" w:author="Залогин Николай Александрович" w:date="2019-06-06T10:10:00Z"/>
                  </w:rPr>
                </w:rPrChange>
              </w:rPr>
              <w:pPrChange w:id="19417" w:author="Залогин Николай Александрович" w:date="2019-06-06T10:13:00Z">
                <w:pPr/>
              </w:pPrChange>
            </w:pPr>
            <w:ins w:id="19418" w:author="Залогин Николай Александрович" w:date="2019-06-06T10:10:00Z">
              <w:r w:rsidRPr="00FA421C">
                <w:rPr>
                  <w:rFonts w:ascii="Times New Roman" w:hAnsi="Times New Roman" w:cs="Times New Roman"/>
                  <w:rPrChange w:id="19419"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420" w:author="Залогин Николай Александрович" w:date="2019-06-06T10:10:00Z"/>
                <w:rFonts w:ascii="Times New Roman" w:hAnsi="Times New Roman" w:cs="Times New Roman"/>
                <w:rPrChange w:id="19421" w:author="Залогин Николай Александрович" w:date="2019-06-06T10:13:00Z">
                  <w:rPr>
                    <w:ins w:id="19422" w:author="Залогин Николай Александрович" w:date="2019-06-06T10:10:00Z"/>
                  </w:rPr>
                </w:rPrChange>
              </w:rPr>
              <w:pPrChange w:id="19423" w:author="Залогин Николай Александрович" w:date="2019-06-06T10:13:00Z">
                <w:pPr/>
              </w:pPrChange>
            </w:pPr>
          </w:p>
        </w:tc>
      </w:tr>
      <w:tr w:rsidR="00536787" w:rsidRPr="00FA421C" w:rsidTr="00536787">
        <w:trPr>
          <w:gridAfter w:val="1"/>
          <w:wAfter w:w="70" w:type="dxa"/>
          <w:trHeight w:val="987"/>
          <w:ins w:id="19424"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425" w:author="Залогин Николай Александрович" w:date="2019-06-06T10:10:00Z"/>
                <w:rFonts w:ascii="Times New Roman" w:hAnsi="Times New Roman" w:cs="Times New Roman"/>
                <w:rPrChange w:id="19426" w:author="Залогин Николай Александрович" w:date="2019-06-06T10:13:00Z">
                  <w:rPr>
                    <w:ins w:id="19427" w:author="Залогин Николай Александрович" w:date="2019-06-06T10:10:00Z"/>
                  </w:rPr>
                </w:rPrChange>
              </w:rPr>
              <w:pPrChange w:id="19428"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429" w:author="Залогин Николай Александрович" w:date="2019-06-06T10:10:00Z"/>
                <w:rFonts w:ascii="Times New Roman" w:hAnsi="Times New Roman" w:cs="Times New Roman"/>
                <w:rPrChange w:id="19430" w:author="Залогин Николай Александрович" w:date="2019-06-06T10:13:00Z">
                  <w:rPr>
                    <w:ins w:id="19431" w:author="Залогин Николай Александрович" w:date="2019-06-06T10:10:00Z"/>
                  </w:rPr>
                </w:rPrChange>
              </w:rPr>
              <w:pPrChange w:id="19432" w:author="Залогин Николай Александрович" w:date="2019-06-06T10:13:00Z">
                <w:pPr/>
              </w:pPrChange>
            </w:pPr>
            <w:ins w:id="19433" w:author="Залогин Николай Александрович" w:date="2019-06-06T10:10:00Z">
              <w:r w:rsidRPr="00FA421C">
                <w:rPr>
                  <w:rFonts w:ascii="Times New Roman" w:hAnsi="Times New Roman" w:cs="Times New Roman"/>
                  <w:rPrChange w:id="19434" w:author="Залогин Николай Александрович" w:date="2019-06-06T10:13:00Z">
                    <w:rPr/>
                  </w:rPrChange>
                </w:rPr>
                <w:t>Лицензия МЧС Российской Федерации на производство работ по монтажу, ремонту и обслуживанию средств обеспечения пожарной безопасности зданий и сооружений с приложенным перечнем разрешенных видов деятельности</w:t>
              </w:r>
            </w:ins>
          </w:p>
        </w:tc>
        <w:tc>
          <w:tcPr>
            <w:tcW w:w="2975" w:type="dxa"/>
            <w:gridSpan w:val="7"/>
            <w:shd w:val="clear" w:color="auto" w:fill="auto"/>
            <w:vAlign w:val="center"/>
            <w:hideMark/>
          </w:tcPr>
          <w:p w:rsidR="00536787" w:rsidRPr="00FA421C" w:rsidRDefault="00536787">
            <w:pPr>
              <w:spacing w:after="0" w:line="240" w:lineRule="auto"/>
              <w:rPr>
                <w:ins w:id="19435" w:author="Залогин Николай Александрович" w:date="2019-06-06T10:10:00Z"/>
                <w:rFonts w:ascii="Times New Roman" w:hAnsi="Times New Roman" w:cs="Times New Roman"/>
                <w:rPrChange w:id="19436" w:author="Залогин Николай Александрович" w:date="2019-06-06T10:13:00Z">
                  <w:rPr>
                    <w:ins w:id="19437" w:author="Залогин Николай Александрович" w:date="2019-06-06T10:10:00Z"/>
                  </w:rPr>
                </w:rPrChange>
              </w:rPr>
              <w:pPrChange w:id="19438" w:author="Залогин Николай Александрович" w:date="2019-06-06T10:13:00Z">
                <w:pPr/>
              </w:pPrChange>
            </w:pPr>
            <w:ins w:id="19439" w:author="Залогин Николай Александрович" w:date="2019-06-06T10:10:00Z">
              <w:r w:rsidRPr="00FA421C">
                <w:rPr>
                  <w:rFonts w:ascii="Times New Roman" w:hAnsi="Times New Roman" w:cs="Times New Roman"/>
                  <w:rPrChange w:id="19440" w:author="Залогин Николай Александрович" w:date="2019-06-06T10:13:00Z">
                    <w:rPr/>
                  </w:rPrChange>
                </w:rPr>
                <w:t>Постановление Правительства РФ от 30 декабря 2011 г. N 1225</w:t>
              </w:r>
            </w:ins>
          </w:p>
        </w:tc>
        <w:tc>
          <w:tcPr>
            <w:tcW w:w="2309" w:type="dxa"/>
            <w:gridSpan w:val="13"/>
            <w:shd w:val="clear" w:color="auto" w:fill="auto"/>
            <w:vAlign w:val="center"/>
            <w:hideMark/>
          </w:tcPr>
          <w:p w:rsidR="00536787" w:rsidRPr="00FA421C" w:rsidRDefault="00536787">
            <w:pPr>
              <w:spacing w:after="0" w:line="240" w:lineRule="auto"/>
              <w:rPr>
                <w:ins w:id="19441" w:author="Залогин Николай Александрович" w:date="2019-06-06T10:10:00Z"/>
                <w:rFonts w:ascii="Times New Roman" w:hAnsi="Times New Roman" w:cs="Times New Roman"/>
                <w:rPrChange w:id="19442" w:author="Залогин Николай Александрович" w:date="2019-06-06T10:13:00Z">
                  <w:rPr>
                    <w:ins w:id="19443" w:author="Залогин Николай Александрович" w:date="2019-06-06T10:10:00Z"/>
                  </w:rPr>
                </w:rPrChange>
              </w:rPr>
              <w:pPrChange w:id="19444" w:author="Залогин Николай Александрович" w:date="2019-06-06T10:13:00Z">
                <w:pPr/>
              </w:pPrChange>
            </w:pPr>
            <w:ins w:id="19445" w:author="Залогин Николай Александрович" w:date="2019-06-06T10:10:00Z">
              <w:r w:rsidRPr="00FA421C">
                <w:rPr>
                  <w:rFonts w:ascii="Times New Roman" w:hAnsi="Times New Roman" w:cs="Times New Roman"/>
                  <w:rPrChange w:id="19446" w:author="Залогин Николай Александрович" w:date="2019-06-06T10:13:00Z">
                    <w:rPr/>
                  </w:rPrChange>
                </w:rPr>
                <w:t>По форме МЧС России</w:t>
              </w:r>
            </w:ins>
          </w:p>
        </w:tc>
        <w:tc>
          <w:tcPr>
            <w:tcW w:w="1511" w:type="dxa"/>
            <w:gridSpan w:val="9"/>
            <w:shd w:val="clear" w:color="auto" w:fill="auto"/>
            <w:vAlign w:val="center"/>
            <w:hideMark/>
          </w:tcPr>
          <w:p w:rsidR="00536787" w:rsidRPr="00FA421C" w:rsidRDefault="00536787">
            <w:pPr>
              <w:spacing w:after="0" w:line="240" w:lineRule="auto"/>
              <w:rPr>
                <w:ins w:id="19447" w:author="Залогин Николай Александрович" w:date="2019-06-06T10:10:00Z"/>
                <w:rFonts w:ascii="Times New Roman" w:hAnsi="Times New Roman" w:cs="Times New Roman"/>
                <w:rPrChange w:id="19448" w:author="Залогин Николай Александрович" w:date="2019-06-06T10:13:00Z">
                  <w:rPr>
                    <w:ins w:id="19449" w:author="Залогин Николай Александрович" w:date="2019-06-06T10:10:00Z"/>
                  </w:rPr>
                </w:rPrChange>
              </w:rPr>
              <w:pPrChange w:id="19450" w:author="Залогин Николай Александрович" w:date="2019-06-06T10:13:00Z">
                <w:pPr/>
              </w:pPrChange>
            </w:pPr>
            <w:ins w:id="19451" w:author="Залогин Николай Александрович" w:date="2019-06-06T10:10:00Z">
              <w:r w:rsidRPr="00FA421C">
                <w:rPr>
                  <w:rFonts w:ascii="Times New Roman" w:hAnsi="Times New Roman" w:cs="Times New Roman"/>
                  <w:rPrChange w:id="19452"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453" w:author="Залогин Николай Александрович" w:date="2019-06-06T10:10:00Z"/>
                <w:rFonts w:ascii="Times New Roman" w:hAnsi="Times New Roman" w:cs="Times New Roman"/>
                <w:rPrChange w:id="19454" w:author="Залогин Николай Александрович" w:date="2019-06-06T10:13:00Z">
                  <w:rPr>
                    <w:ins w:id="19455" w:author="Залогин Николай Александрович" w:date="2019-06-06T10:10:00Z"/>
                  </w:rPr>
                </w:rPrChange>
              </w:rPr>
              <w:pPrChange w:id="19456" w:author="Залогин Николай Александрович" w:date="2019-06-06T10:13:00Z">
                <w:pPr/>
              </w:pPrChange>
            </w:pPr>
            <w:ins w:id="19457" w:author="Залогин Николай Александрович" w:date="2019-06-06T10:10:00Z">
              <w:r w:rsidRPr="00FA421C">
                <w:rPr>
                  <w:rFonts w:ascii="Times New Roman" w:hAnsi="Times New Roman" w:cs="Times New Roman"/>
                  <w:rPrChange w:id="19458" w:author="Залогин Николай Александрович" w:date="2019-06-06T10:13:00Z">
                    <w:rPr/>
                  </w:rPrChange>
                </w:rPr>
                <w:t>При необходимости</w:t>
              </w:r>
            </w:ins>
          </w:p>
        </w:tc>
      </w:tr>
      <w:tr w:rsidR="00536787" w:rsidRPr="00FA421C" w:rsidTr="00536787">
        <w:trPr>
          <w:gridAfter w:val="1"/>
          <w:wAfter w:w="70" w:type="dxa"/>
          <w:trHeight w:val="779"/>
          <w:ins w:id="19459"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460" w:author="Залогин Николай Александрович" w:date="2019-06-06T10:10:00Z"/>
                <w:rFonts w:ascii="Times New Roman" w:hAnsi="Times New Roman" w:cs="Times New Roman"/>
                <w:rPrChange w:id="19461" w:author="Залогин Николай Александрович" w:date="2019-06-06T10:13:00Z">
                  <w:rPr>
                    <w:ins w:id="19462" w:author="Залогин Николай Александрович" w:date="2019-06-06T10:10:00Z"/>
                  </w:rPr>
                </w:rPrChange>
              </w:rPr>
              <w:pPrChange w:id="19463"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464" w:author="Залогин Николай Александрович" w:date="2019-06-06T10:10:00Z"/>
                <w:rFonts w:ascii="Times New Roman" w:hAnsi="Times New Roman" w:cs="Times New Roman"/>
                <w:rPrChange w:id="19465" w:author="Залогин Николай Александрович" w:date="2019-06-06T10:13:00Z">
                  <w:rPr>
                    <w:ins w:id="19466" w:author="Залогин Николай Александрович" w:date="2019-06-06T10:10:00Z"/>
                  </w:rPr>
                </w:rPrChange>
              </w:rPr>
              <w:pPrChange w:id="19467" w:author="Залогин Николай Александрович" w:date="2019-06-06T10:13:00Z">
                <w:pPr/>
              </w:pPrChange>
            </w:pPr>
            <w:ins w:id="19468" w:author="Залогин Николай Александрович" w:date="2019-06-06T10:10:00Z">
              <w:r w:rsidRPr="00FA421C">
                <w:rPr>
                  <w:rFonts w:ascii="Times New Roman" w:hAnsi="Times New Roman" w:cs="Times New Roman"/>
                  <w:rPrChange w:id="19469" w:author="Залогин Николай Александрович" w:date="2019-06-06T10:13:00Z">
                    <w:rPr/>
                  </w:rPrChange>
                </w:rPr>
                <w:t>Проект производства работ (ППР), в том числе генподрядный ППР и ППР субподрядчиков на отдельные виды общестроительных и специальных строительных работ</w:t>
              </w:r>
            </w:ins>
          </w:p>
        </w:tc>
        <w:tc>
          <w:tcPr>
            <w:tcW w:w="2975" w:type="dxa"/>
            <w:gridSpan w:val="7"/>
            <w:shd w:val="clear" w:color="auto" w:fill="auto"/>
            <w:vAlign w:val="center"/>
          </w:tcPr>
          <w:p w:rsidR="00536787" w:rsidRPr="00FA421C" w:rsidRDefault="00536787">
            <w:pPr>
              <w:spacing w:after="0" w:line="240" w:lineRule="auto"/>
              <w:rPr>
                <w:ins w:id="19470" w:author="Залогин Николай Александрович" w:date="2019-06-06T10:10:00Z"/>
                <w:rFonts w:ascii="Times New Roman" w:hAnsi="Times New Roman" w:cs="Times New Roman"/>
                <w:rPrChange w:id="19471" w:author="Залогин Николай Александрович" w:date="2019-06-06T10:13:00Z">
                  <w:rPr>
                    <w:ins w:id="19472" w:author="Залогин Николай Александрович" w:date="2019-06-06T10:10:00Z"/>
                  </w:rPr>
                </w:rPrChange>
              </w:rPr>
              <w:pPrChange w:id="19473" w:author="Залогин Николай Александрович" w:date="2019-06-06T10:13:00Z">
                <w:pPr/>
              </w:pPrChange>
            </w:pPr>
            <w:ins w:id="19474" w:author="Залогин Николай Александрович" w:date="2019-06-06T10:10:00Z">
              <w:r w:rsidRPr="00FA421C">
                <w:rPr>
                  <w:rFonts w:ascii="Times New Roman" w:hAnsi="Times New Roman" w:cs="Times New Roman"/>
                  <w:rPrChange w:id="19475" w:author="Залогин Николай Александрович" w:date="2019-06-06T10:13:00Z">
                    <w:rPr/>
                  </w:rPrChange>
                </w:rPr>
                <w:t>СП 48.13330.2011 п.5.7.1</w:t>
              </w:r>
            </w:ins>
          </w:p>
        </w:tc>
        <w:tc>
          <w:tcPr>
            <w:tcW w:w="2309" w:type="dxa"/>
            <w:gridSpan w:val="13"/>
            <w:shd w:val="clear" w:color="auto" w:fill="auto"/>
            <w:vAlign w:val="center"/>
          </w:tcPr>
          <w:p w:rsidR="00536787" w:rsidRPr="00FA421C" w:rsidRDefault="00536787">
            <w:pPr>
              <w:spacing w:after="0" w:line="240" w:lineRule="auto"/>
              <w:rPr>
                <w:ins w:id="19476" w:author="Залогин Николай Александрович" w:date="2019-06-06T10:10:00Z"/>
                <w:rFonts w:ascii="Times New Roman" w:hAnsi="Times New Roman" w:cs="Times New Roman"/>
                <w:rPrChange w:id="19477" w:author="Залогин Николай Александрович" w:date="2019-06-06T10:13:00Z">
                  <w:rPr>
                    <w:ins w:id="19478" w:author="Залогин Николай Александрович" w:date="2019-06-06T10:10:00Z"/>
                  </w:rPr>
                </w:rPrChange>
              </w:rPr>
              <w:pPrChange w:id="19479" w:author="Залогин Николай Александрович" w:date="2019-06-06T10:13:00Z">
                <w:pPr/>
              </w:pPrChange>
            </w:pPr>
            <w:ins w:id="19480" w:author="Залогин Николай Александрович" w:date="2019-06-06T10:10:00Z">
              <w:r w:rsidRPr="00FA421C">
                <w:rPr>
                  <w:rFonts w:ascii="Times New Roman" w:hAnsi="Times New Roman" w:cs="Times New Roman"/>
                  <w:rPrChange w:id="19481" w:author="Залогин Николай Александрович" w:date="2019-06-06T10:13:00Z">
                    <w:rPr/>
                  </w:rPrChange>
                </w:rPr>
                <w:t>В соответствии с требованиями, предъявляемыми к разработке ППР</w:t>
              </w:r>
            </w:ins>
          </w:p>
        </w:tc>
        <w:tc>
          <w:tcPr>
            <w:tcW w:w="1511" w:type="dxa"/>
            <w:gridSpan w:val="9"/>
            <w:shd w:val="clear" w:color="auto" w:fill="auto"/>
            <w:vAlign w:val="center"/>
            <w:hideMark/>
          </w:tcPr>
          <w:p w:rsidR="00536787" w:rsidRPr="00FA421C" w:rsidRDefault="00536787">
            <w:pPr>
              <w:spacing w:after="0" w:line="240" w:lineRule="auto"/>
              <w:rPr>
                <w:ins w:id="19482" w:author="Залогин Николай Александрович" w:date="2019-06-06T10:10:00Z"/>
                <w:rFonts w:ascii="Times New Roman" w:hAnsi="Times New Roman" w:cs="Times New Roman"/>
                <w:rPrChange w:id="19483" w:author="Залогин Николай Александрович" w:date="2019-06-06T10:13:00Z">
                  <w:rPr>
                    <w:ins w:id="19484" w:author="Залогин Николай Александрович" w:date="2019-06-06T10:10:00Z"/>
                  </w:rPr>
                </w:rPrChange>
              </w:rPr>
              <w:pPrChange w:id="19485" w:author="Залогин Николай Александрович" w:date="2019-06-06T10:13:00Z">
                <w:pPr/>
              </w:pPrChange>
            </w:pPr>
            <w:ins w:id="19486" w:author="Залогин Николай Александрович" w:date="2019-06-06T10:10:00Z">
              <w:r w:rsidRPr="00FA421C">
                <w:rPr>
                  <w:rFonts w:ascii="Times New Roman" w:hAnsi="Times New Roman" w:cs="Times New Roman"/>
                  <w:rPrChange w:id="19487"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488" w:author="Залогин Николай Александрович" w:date="2019-06-06T10:10:00Z"/>
                <w:rFonts w:ascii="Times New Roman" w:hAnsi="Times New Roman" w:cs="Times New Roman"/>
                <w:rPrChange w:id="19489" w:author="Залогин Николай Александрович" w:date="2019-06-06T10:13:00Z">
                  <w:rPr>
                    <w:ins w:id="19490" w:author="Залогин Николай Александрович" w:date="2019-06-06T10:10:00Z"/>
                  </w:rPr>
                </w:rPrChange>
              </w:rPr>
              <w:pPrChange w:id="19491" w:author="Залогин Николай Александрович" w:date="2019-06-06T10:13:00Z">
                <w:pPr/>
              </w:pPrChange>
            </w:pPr>
          </w:p>
        </w:tc>
      </w:tr>
      <w:tr w:rsidR="00536787" w:rsidRPr="00FA421C" w:rsidTr="00536787">
        <w:trPr>
          <w:gridAfter w:val="1"/>
          <w:wAfter w:w="70" w:type="dxa"/>
          <w:trHeight w:val="616"/>
          <w:ins w:id="19492"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493" w:author="Залогин Николай Александрович" w:date="2019-06-06T10:10:00Z"/>
                <w:rFonts w:ascii="Times New Roman" w:hAnsi="Times New Roman" w:cs="Times New Roman"/>
                <w:rPrChange w:id="19494" w:author="Залогин Николай Александрович" w:date="2019-06-06T10:13:00Z">
                  <w:rPr>
                    <w:ins w:id="19495" w:author="Залогин Николай Александрович" w:date="2019-06-06T10:10:00Z"/>
                  </w:rPr>
                </w:rPrChange>
              </w:rPr>
              <w:pPrChange w:id="19496"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497" w:author="Залогин Николай Александрович" w:date="2019-06-06T10:10:00Z"/>
                <w:rFonts w:ascii="Times New Roman" w:hAnsi="Times New Roman" w:cs="Times New Roman"/>
                <w:rPrChange w:id="19498" w:author="Залогин Николай Александрович" w:date="2019-06-06T10:13:00Z">
                  <w:rPr>
                    <w:ins w:id="19499" w:author="Залогин Николай Александрович" w:date="2019-06-06T10:10:00Z"/>
                  </w:rPr>
                </w:rPrChange>
              </w:rPr>
              <w:pPrChange w:id="19500" w:author="Залогин Николай Александрович" w:date="2019-06-06T10:13:00Z">
                <w:pPr/>
              </w:pPrChange>
            </w:pPr>
            <w:ins w:id="19501" w:author="Залогин Николай Александрович" w:date="2019-06-06T10:10:00Z">
              <w:r w:rsidRPr="00FA421C">
                <w:rPr>
                  <w:rFonts w:ascii="Times New Roman" w:hAnsi="Times New Roman" w:cs="Times New Roman"/>
                  <w:rPrChange w:id="19502" w:author="Залогин Николай Александрович" w:date="2019-06-06T10:13:00Z">
                    <w:rPr/>
                  </w:rPrChange>
                </w:rPr>
                <w:t xml:space="preserve">Заключение строительного контроля на </w:t>
              </w:r>
              <w:proofErr w:type="spellStart"/>
              <w:r w:rsidRPr="00FA421C">
                <w:rPr>
                  <w:rFonts w:ascii="Times New Roman" w:hAnsi="Times New Roman" w:cs="Times New Roman"/>
                  <w:rPrChange w:id="19503" w:author="Залогин Николай Александрович" w:date="2019-06-06T10:13:00Z">
                    <w:rPr/>
                  </w:rPrChange>
                </w:rPr>
                <w:t>контролепригодность</w:t>
              </w:r>
              <w:proofErr w:type="spellEnd"/>
              <w:r w:rsidRPr="00FA421C">
                <w:rPr>
                  <w:rFonts w:ascii="Times New Roman" w:hAnsi="Times New Roman" w:cs="Times New Roman"/>
                  <w:rPrChange w:id="19504" w:author="Залогин Николай Александрович" w:date="2019-06-06T10:13:00Z">
                    <w:rPr/>
                  </w:rPrChange>
                </w:rPr>
                <w:t xml:space="preserve"> рабочего проекта</w:t>
              </w:r>
            </w:ins>
          </w:p>
        </w:tc>
        <w:tc>
          <w:tcPr>
            <w:tcW w:w="2975" w:type="dxa"/>
            <w:gridSpan w:val="7"/>
            <w:shd w:val="clear" w:color="auto" w:fill="auto"/>
            <w:vAlign w:val="center"/>
          </w:tcPr>
          <w:p w:rsidR="00536787" w:rsidRPr="00FA421C" w:rsidRDefault="00536787">
            <w:pPr>
              <w:spacing w:after="0" w:line="240" w:lineRule="auto"/>
              <w:rPr>
                <w:ins w:id="19505" w:author="Залогин Николай Александрович" w:date="2019-06-06T10:10:00Z"/>
                <w:rFonts w:ascii="Times New Roman" w:hAnsi="Times New Roman" w:cs="Times New Roman"/>
                <w:rPrChange w:id="19506" w:author="Залогин Николай Александрович" w:date="2019-06-06T10:13:00Z">
                  <w:rPr>
                    <w:ins w:id="19507" w:author="Залогин Николай Александрович" w:date="2019-06-06T10:10:00Z"/>
                  </w:rPr>
                </w:rPrChange>
              </w:rPr>
              <w:pPrChange w:id="19508" w:author="Залогин Николай Александрович" w:date="2019-06-06T10:13:00Z">
                <w:pPr/>
              </w:pPrChange>
            </w:pPr>
            <w:ins w:id="19509" w:author="Залогин Николай Александрович" w:date="2019-06-06T10:10:00Z">
              <w:r w:rsidRPr="00FA421C">
                <w:rPr>
                  <w:rFonts w:ascii="Times New Roman" w:hAnsi="Times New Roman" w:cs="Times New Roman"/>
                  <w:rPrChange w:id="19510"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511" w:author="Залогин Николай Александрович" w:date="2019-06-06T10:10:00Z"/>
                <w:rFonts w:ascii="Times New Roman" w:hAnsi="Times New Roman" w:cs="Times New Roman"/>
                <w:rPrChange w:id="19512" w:author="Залогин Николай Александрович" w:date="2019-06-06T10:13:00Z">
                  <w:rPr>
                    <w:ins w:id="19513" w:author="Залогин Николай Александрович" w:date="2019-06-06T10:10:00Z"/>
                  </w:rPr>
                </w:rPrChange>
              </w:rPr>
              <w:pPrChange w:id="19514" w:author="Залогин Николай Александрович" w:date="2019-06-06T10:13:00Z">
                <w:pPr/>
              </w:pPrChange>
            </w:pPr>
            <w:ins w:id="19515" w:author="Залогин Николай Александрович" w:date="2019-06-06T10:10:00Z">
              <w:r w:rsidRPr="00FA421C">
                <w:rPr>
                  <w:rFonts w:ascii="Times New Roman" w:hAnsi="Times New Roman" w:cs="Times New Roman"/>
                  <w:rPrChange w:id="19516"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hideMark/>
          </w:tcPr>
          <w:p w:rsidR="00536787" w:rsidRPr="00FA421C" w:rsidRDefault="00536787">
            <w:pPr>
              <w:spacing w:after="0" w:line="240" w:lineRule="auto"/>
              <w:rPr>
                <w:ins w:id="19517" w:author="Залогин Николай Александрович" w:date="2019-06-06T10:10:00Z"/>
                <w:rFonts w:ascii="Times New Roman" w:hAnsi="Times New Roman" w:cs="Times New Roman"/>
                <w:rPrChange w:id="19518" w:author="Залогин Николай Александрович" w:date="2019-06-06T10:13:00Z">
                  <w:rPr>
                    <w:ins w:id="19519" w:author="Залогин Николай Александрович" w:date="2019-06-06T10:10:00Z"/>
                  </w:rPr>
                </w:rPrChange>
              </w:rPr>
              <w:pPrChange w:id="19520" w:author="Залогин Николай Александрович" w:date="2019-06-06T10:13:00Z">
                <w:pPr/>
              </w:pPrChange>
            </w:pPr>
            <w:ins w:id="19521" w:author="Залогин Николай Александрович" w:date="2019-06-06T10:10:00Z">
              <w:r w:rsidRPr="00FA421C">
                <w:rPr>
                  <w:rFonts w:ascii="Times New Roman" w:hAnsi="Times New Roman" w:cs="Times New Roman"/>
                  <w:rPrChange w:id="19522"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523" w:author="Залогин Николай Александрович" w:date="2019-06-06T10:10:00Z"/>
                <w:rFonts w:ascii="Times New Roman" w:hAnsi="Times New Roman" w:cs="Times New Roman"/>
                <w:highlight w:val="yellow"/>
                <w:rPrChange w:id="19524" w:author="Залогин Николай Александрович" w:date="2019-06-06T10:13:00Z">
                  <w:rPr>
                    <w:ins w:id="19525" w:author="Залогин Николай Александрович" w:date="2019-06-06T10:10:00Z"/>
                    <w:highlight w:val="yellow"/>
                  </w:rPr>
                </w:rPrChange>
              </w:rPr>
              <w:pPrChange w:id="19526" w:author="Залогин Николай Александрович" w:date="2019-06-06T10:13:00Z">
                <w:pPr/>
              </w:pPrChange>
            </w:pPr>
          </w:p>
        </w:tc>
      </w:tr>
      <w:tr w:rsidR="00536787" w:rsidRPr="00FA421C" w:rsidTr="00536787">
        <w:trPr>
          <w:gridAfter w:val="1"/>
          <w:wAfter w:w="70" w:type="dxa"/>
          <w:trHeight w:val="784"/>
          <w:ins w:id="19527"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528" w:author="Залогин Николай Александрович" w:date="2019-06-06T10:10:00Z"/>
                <w:rFonts w:ascii="Times New Roman" w:hAnsi="Times New Roman" w:cs="Times New Roman"/>
                <w:rPrChange w:id="19529" w:author="Залогин Николай Александрович" w:date="2019-06-06T10:13:00Z">
                  <w:rPr>
                    <w:ins w:id="19530" w:author="Залогин Николай Александрович" w:date="2019-06-06T10:10:00Z"/>
                  </w:rPr>
                </w:rPrChange>
              </w:rPr>
              <w:pPrChange w:id="19531"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532" w:author="Залогин Николай Александрович" w:date="2019-06-06T10:10:00Z"/>
                <w:rFonts w:ascii="Times New Roman" w:hAnsi="Times New Roman" w:cs="Times New Roman"/>
                <w:rPrChange w:id="19533" w:author="Залогин Николай Александрович" w:date="2019-06-06T10:13:00Z">
                  <w:rPr>
                    <w:ins w:id="19534" w:author="Залогин Николай Александрович" w:date="2019-06-06T10:10:00Z"/>
                  </w:rPr>
                </w:rPrChange>
              </w:rPr>
              <w:pPrChange w:id="19535" w:author="Залогин Николай Александрович" w:date="2019-06-06T10:13:00Z">
                <w:pPr/>
              </w:pPrChange>
            </w:pPr>
            <w:ins w:id="19536" w:author="Залогин Николай Александрович" w:date="2019-06-06T10:10:00Z">
              <w:r w:rsidRPr="00FA421C">
                <w:rPr>
                  <w:rFonts w:ascii="Times New Roman" w:hAnsi="Times New Roman" w:cs="Times New Roman"/>
                  <w:rPrChange w:id="19537" w:author="Залогин Николай Александрович" w:date="2019-06-06T10:13:00Z">
                    <w:rPr/>
                  </w:rPrChange>
                </w:rPr>
                <w:t xml:space="preserve">Заключение строительного контроля на </w:t>
              </w:r>
              <w:proofErr w:type="spellStart"/>
              <w:r w:rsidRPr="00FA421C">
                <w:rPr>
                  <w:rFonts w:ascii="Times New Roman" w:hAnsi="Times New Roman" w:cs="Times New Roman"/>
                  <w:rPrChange w:id="19538" w:author="Залогин Николай Александрович" w:date="2019-06-06T10:13:00Z">
                    <w:rPr/>
                  </w:rPrChange>
                </w:rPr>
                <w:t>контролепригодность</w:t>
              </w:r>
              <w:proofErr w:type="spellEnd"/>
              <w:r w:rsidRPr="00FA421C">
                <w:rPr>
                  <w:rFonts w:ascii="Times New Roman" w:hAnsi="Times New Roman" w:cs="Times New Roman"/>
                  <w:rPrChange w:id="19539" w:author="Залогин Николай Александрович" w:date="2019-06-06T10:13:00Z">
                    <w:rPr/>
                  </w:rPrChange>
                </w:rPr>
                <w:t xml:space="preserve"> проекта производства работ</w:t>
              </w:r>
            </w:ins>
          </w:p>
        </w:tc>
        <w:tc>
          <w:tcPr>
            <w:tcW w:w="2975" w:type="dxa"/>
            <w:gridSpan w:val="7"/>
            <w:shd w:val="clear" w:color="auto" w:fill="auto"/>
            <w:vAlign w:val="center"/>
          </w:tcPr>
          <w:p w:rsidR="00536787" w:rsidRPr="00FA421C" w:rsidRDefault="00536787">
            <w:pPr>
              <w:spacing w:after="0" w:line="240" w:lineRule="auto"/>
              <w:rPr>
                <w:ins w:id="19540" w:author="Залогин Николай Александрович" w:date="2019-06-06T10:10:00Z"/>
                <w:rFonts w:ascii="Times New Roman" w:hAnsi="Times New Roman" w:cs="Times New Roman"/>
                <w:rPrChange w:id="19541" w:author="Залогин Николай Александрович" w:date="2019-06-06T10:13:00Z">
                  <w:rPr>
                    <w:ins w:id="19542" w:author="Залогин Николай Александрович" w:date="2019-06-06T10:10:00Z"/>
                  </w:rPr>
                </w:rPrChange>
              </w:rPr>
              <w:pPrChange w:id="19543" w:author="Залогин Николай Александрович" w:date="2019-06-06T10:13:00Z">
                <w:pPr/>
              </w:pPrChange>
            </w:pPr>
            <w:ins w:id="19544" w:author="Залогин Николай Александрович" w:date="2019-06-06T10:10:00Z">
              <w:r w:rsidRPr="00FA421C">
                <w:rPr>
                  <w:rFonts w:ascii="Times New Roman" w:hAnsi="Times New Roman" w:cs="Times New Roman"/>
                  <w:rPrChange w:id="19545"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546" w:author="Залогин Николай Александрович" w:date="2019-06-06T10:10:00Z"/>
                <w:rFonts w:ascii="Times New Roman" w:hAnsi="Times New Roman" w:cs="Times New Roman"/>
                <w:rPrChange w:id="19547" w:author="Залогин Николай Александрович" w:date="2019-06-06T10:13:00Z">
                  <w:rPr>
                    <w:ins w:id="19548" w:author="Залогин Николай Александрович" w:date="2019-06-06T10:10:00Z"/>
                  </w:rPr>
                </w:rPrChange>
              </w:rPr>
              <w:pPrChange w:id="19549" w:author="Залогин Николай Александрович" w:date="2019-06-06T10:13:00Z">
                <w:pPr/>
              </w:pPrChange>
            </w:pPr>
            <w:ins w:id="19550" w:author="Залогин Николай Александрович" w:date="2019-06-06T10:10:00Z">
              <w:r w:rsidRPr="00FA421C">
                <w:rPr>
                  <w:rFonts w:ascii="Times New Roman" w:hAnsi="Times New Roman" w:cs="Times New Roman"/>
                  <w:rPrChange w:id="19551"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tcPr>
          <w:p w:rsidR="00536787" w:rsidRPr="00FA421C" w:rsidRDefault="00536787">
            <w:pPr>
              <w:spacing w:after="0" w:line="240" w:lineRule="auto"/>
              <w:rPr>
                <w:ins w:id="19552" w:author="Залогин Николай Александрович" w:date="2019-06-06T10:10:00Z"/>
                <w:rFonts w:ascii="Times New Roman" w:hAnsi="Times New Roman" w:cs="Times New Roman"/>
                <w:rPrChange w:id="19553" w:author="Залогин Николай Александрович" w:date="2019-06-06T10:13:00Z">
                  <w:rPr>
                    <w:ins w:id="19554" w:author="Залогин Николай Александрович" w:date="2019-06-06T10:10:00Z"/>
                  </w:rPr>
                </w:rPrChange>
              </w:rPr>
              <w:pPrChange w:id="19555" w:author="Залогин Николай Александрович" w:date="2019-06-06T10:13:00Z">
                <w:pPr/>
              </w:pPrChange>
            </w:pPr>
            <w:ins w:id="19556" w:author="Залогин Николай Александрович" w:date="2019-06-06T10:10:00Z">
              <w:r w:rsidRPr="00FA421C">
                <w:rPr>
                  <w:rFonts w:ascii="Times New Roman" w:hAnsi="Times New Roman" w:cs="Times New Roman"/>
                  <w:rPrChange w:id="19557"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558" w:author="Залогин Николай Александрович" w:date="2019-06-06T10:10:00Z"/>
                <w:rFonts w:ascii="Times New Roman" w:hAnsi="Times New Roman" w:cs="Times New Roman"/>
                <w:highlight w:val="yellow"/>
                <w:rPrChange w:id="19559" w:author="Залогин Николай Александрович" w:date="2019-06-06T10:13:00Z">
                  <w:rPr>
                    <w:ins w:id="19560" w:author="Залогин Николай Александрович" w:date="2019-06-06T10:10:00Z"/>
                    <w:highlight w:val="yellow"/>
                  </w:rPr>
                </w:rPrChange>
              </w:rPr>
              <w:pPrChange w:id="19561" w:author="Залогин Николай Александрович" w:date="2019-06-06T10:13:00Z">
                <w:pPr/>
              </w:pPrChange>
            </w:pPr>
          </w:p>
        </w:tc>
      </w:tr>
      <w:tr w:rsidR="00536787" w:rsidRPr="00FA421C" w:rsidTr="00536787">
        <w:trPr>
          <w:gridAfter w:val="1"/>
          <w:wAfter w:w="70" w:type="dxa"/>
          <w:trHeight w:val="765"/>
          <w:ins w:id="19562"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563" w:author="Залогин Николай Александрович" w:date="2019-06-06T10:10:00Z"/>
                <w:rFonts w:ascii="Times New Roman" w:hAnsi="Times New Roman" w:cs="Times New Roman"/>
                <w:rPrChange w:id="19564" w:author="Залогин Николай Александрович" w:date="2019-06-06T10:13:00Z">
                  <w:rPr>
                    <w:ins w:id="19565" w:author="Залогин Николай Александрович" w:date="2019-06-06T10:10:00Z"/>
                  </w:rPr>
                </w:rPrChange>
              </w:rPr>
              <w:pPrChange w:id="19566"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567" w:author="Залогин Николай Александрович" w:date="2019-06-06T10:10:00Z"/>
                <w:rFonts w:ascii="Times New Roman" w:hAnsi="Times New Roman" w:cs="Times New Roman"/>
                <w:rPrChange w:id="19568" w:author="Залогин Николай Александрович" w:date="2019-06-06T10:13:00Z">
                  <w:rPr>
                    <w:ins w:id="19569" w:author="Залогин Николай Александрович" w:date="2019-06-06T10:10:00Z"/>
                  </w:rPr>
                </w:rPrChange>
              </w:rPr>
              <w:pPrChange w:id="19570" w:author="Залогин Николай Александрович" w:date="2019-06-06T10:13:00Z">
                <w:pPr/>
              </w:pPrChange>
            </w:pPr>
            <w:ins w:id="19571" w:author="Залогин Николай Александрович" w:date="2019-06-06T10:10:00Z">
              <w:r w:rsidRPr="00FA421C">
                <w:rPr>
                  <w:rFonts w:ascii="Times New Roman" w:hAnsi="Times New Roman" w:cs="Times New Roman"/>
                  <w:rPrChange w:id="19572" w:author="Залогин Николай Александрович" w:date="2019-06-06T10:13:00Z">
                    <w:rPr/>
                  </w:rPrChange>
                </w:rPr>
                <w:t>Заключение строительного контроля о готовности подрядчика к реализации целей проекта</w:t>
              </w:r>
            </w:ins>
          </w:p>
        </w:tc>
        <w:tc>
          <w:tcPr>
            <w:tcW w:w="2975" w:type="dxa"/>
            <w:gridSpan w:val="7"/>
            <w:shd w:val="clear" w:color="auto" w:fill="auto"/>
            <w:vAlign w:val="center"/>
          </w:tcPr>
          <w:p w:rsidR="00536787" w:rsidRPr="00FA421C" w:rsidRDefault="00536787">
            <w:pPr>
              <w:spacing w:after="0" w:line="240" w:lineRule="auto"/>
              <w:rPr>
                <w:ins w:id="19573" w:author="Залогин Николай Александрович" w:date="2019-06-06T10:10:00Z"/>
                <w:rFonts w:ascii="Times New Roman" w:hAnsi="Times New Roman" w:cs="Times New Roman"/>
                <w:rPrChange w:id="19574" w:author="Залогин Николай Александрович" w:date="2019-06-06T10:13:00Z">
                  <w:rPr>
                    <w:ins w:id="19575" w:author="Залогин Николай Александрович" w:date="2019-06-06T10:10:00Z"/>
                  </w:rPr>
                </w:rPrChange>
              </w:rPr>
              <w:pPrChange w:id="19576" w:author="Залогин Николай Александрович" w:date="2019-06-06T10:13:00Z">
                <w:pPr/>
              </w:pPrChange>
            </w:pPr>
            <w:ins w:id="19577" w:author="Залогин Николай Александрович" w:date="2019-06-06T10:10:00Z">
              <w:r w:rsidRPr="00FA421C">
                <w:rPr>
                  <w:rFonts w:ascii="Times New Roman" w:hAnsi="Times New Roman" w:cs="Times New Roman"/>
                  <w:rPrChange w:id="19578"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579" w:author="Залогин Николай Александрович" w:date="2019-06-06T10:10:00Z"/>
                <w:rFonts w:ascii="Times New Roman" w:hAnsi="Times New Roman" w:cs="Times New Roman"/>
                <w:rPrChange w:id="19580" w:author="Залогин Николай Александрович" w:date="2019-06-06T10:13:00Z">
                  <w:rPr>
                    <w:ins w:id="19581" w:author="Залогин Николай Александрович" w:date="2019-06-06T10:10:00Z"/>
                  </w:rPr>
                </w:rPrChange>
              </w:rPr>
              <w:pPrChange w:id="19582" w:author="Залогин Николай Александрович" w:date="2019-06-06T10:13:00Z">
                <w:pPr/>
              </w:pPrChange>
            </w:pPr>
            <w:ins w:id="19583" w:author="Залогин Николай Александрович" w:date="2019-06-06T10:10:00Z">
              <w:r w:rsidRPr="00FA421C">
                <w:rPr>
                  <w:rFonts w:ascii="Times New Roman" w:hAnsi="Times New Roman" w:cs="Times New Roman"/>
                  <w:rPrChange w:id="19584"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tcPr>
          <w:p w:rsidR="00536787" w:rsidRPr="00FA421C" w:rsidRDefault="00536787">
            <w:pPr>
              <w:spacing w:after="0" w:line="240" w:lineRule="auto"/>
              <w:rPr>
                <w:ins w:id="19585" w:author="Залогин Николай Александрович" w:date="2019-06-06T10:10:00Z"/>
                <w:rFonts w:ascii="Times New Roman" w:hAnsi="Times New Roman" w:cs="Times New Roman"/>
                <w:rPrChange w:id="19586" w:author="Залогин Николай Александрович" w:date="2019-06-06T10:13:00Z">
                  <w:rPr>
                    <w:ins w:id="19587" w:author="Залогин Николай Александрович" w:date="2019-06-06T10:10:00Z"/>
                  </w:rPr>
                </w:rPrChange>
              </w:rPr>
              <w:pPrChange w:id="19588" w:author="Залогин Николай Александрович" w:date="2019-06-06T10:13:00Z">
                <w:pPr/>
              </w:pPrChange>
            </w:pPr>
            <w:ins w:id="19589" w:author="Залогин Николай Александрович" w:date="2019-06-06T10:10:00Z">
              <w:r w:rsidRPr="00FA421C">
                <w:rPr>
                  <w:rFonts w:ascii="Times New Roman" w:hAnsi="Times New Roman" w:cs="Times New Roman"/>
                  <w:rPrChange w:id="19590"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591" w:author="Залогин Николай Александрович" w:date="2019-06-06T10:10:00Z"/>
                <w:rFonts w:ascii="Times New Roman" w:hAnsi="Times New Roman" w:cs="Times New Roman"/>
                <w:highlight w:val="yellow"/>
                <w:rPrChange w:id="19592" w:author="Залогин Николай Александрович" w:date="2019-06-06T10:13:00Z">
                  <w:rPr>
                    <w:ins w:id="19593" w:author="Залогин Николай Александрович" w:date="2019-06-06T10:10:00Z"/>
                    <w:highlight w:val="yellow"/>
                  </w:rPr>
                </w:rPrChange>
              </w:rPr>
              <w:pPrChange w:id="19594" w:author="Залогин Николай Александрович" w:date="2019-06-06T10:13:00Z">
                <w:pPr/>
              </w:pPrChange>
            </w:pPr>
          </w:p>
        </w:tc>
      </w:tr>
      <w:tr w:rsidR="00536787" w:rsidRPr="00FA421C" w:rsidTr="00536787">
        <w:trPr>
          <w:gridAfter w:val="1"/>
          <w:wAfter w:w="70" w:type="dxa"/>
          <w:trHeight w:val="765"/>
          <w:ins w:id="19595" w:author="Залогин Николай Александрович" w:date="2019-06-06T10:10:00Z"/>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19596" w:author="Залогин Николай Александрович" w:date="2019-06-06T10:10:00Z"/>
                <w:rFonts w:ascii="Times New Roman" w:hAnsi="Times New Roman" w:cs="Times New Roman"/>
                <w:rPrChange w:id="19597" w:author="Залогин Николай Александрович" w:date="2019-06-06T10:13:00Z">
                  <w:rPr>
                    <w:ins w:id="19598" w:author="Залогин Николай Александрович" w:date="2019-06-06T10:10:00Z"/>
                  </w:rPr>
                </w:rPrChange>
              </w:rPr>
              <w:pPrChange w:id="19599" w:author="Залогин Николай Александрович" w:date="2019-06-06T10:13:00Z">
                <w:pPr/>
              </w:pPrChange>
            </w:pPr>
          </w:p>
        </w:tc>
        <w:tc>
          <w:tcPr>
            <w:tcW w:w="6181"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19600" w:author="Залогин Николай Александрович" w:date="2019-06-06T10:10:00Z"/>
                <w:rFonts w:ascii="Times New Roman" w:hAnsi="Times New Roman" w:cs="Times New Roman"/>
                <w:rPrChange w:id="19601" w:author="Залогин Николай Александрович" w:date="2019-06-06T10:13:00Z">
                  <w:rPr>
                    <w:ins w:id="19602" w:author="Залогин Николай Александрович" w:date="2019-06-06T10:10:00Z"/>
                  </w:rPr>
                </w:rPrChange>
              </w:rPr>
              <w:pPrChange w:id="19603" w:author="Залогин Николай Александрович" w:date="2019-06-06T10:13:00Z">
                <w:pPr/>
              </w:pPrChange>
            </w:pPr>
            <w:ins w:id="19604" w:author="Залогин Николай Александрович" w:date="2019-06-06T10:10:00Z">
              <w:r w:rsidRPr="00FA421C">
                <w:rPr>
                  <w:rFonts w:ascii="Times New Roman" w:hAnsi="Times New Roman" w:cs="Times New Roman"/>
                  <w:rPrChange w:id="19605" w:author="Залогин Николай Александрович" w:date="2019-06-06T10:13:00Z">
                    <w:rPr/>
                  </w:rPrChange>
                </w:rPr>
                <w:t>Свидетельство об аккредитации лаборатории неразрушающего контроля. Копии паспортов и документов о поверке для приборов и средств контроля и измерения (испытания). При отсутствии собственной лаборатории, копия договора на привлечение сторонней аттестованной лаборатории. Копии удостоверений специалистов лаборатории неразрушающего контроля.</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19606" w:author="Залогин Николай Александрович" w:date="2019-06-06T10:10:00Z"/>
                <w:rFonts w:ascii="Times New Roman" w:hAnsi="Times New Roman" w:cs="Times New Roman"/>
                <w:rPrChange w:id="19607" w:author="Залогин Николай Александрович" w:date="2019-06-06T10:13:00Z">
                  <w:rPr>
                    <w:ins w:id="19608" w:author="Залогин Николай Александрович" w:date="2019-06-06T10:10:00Z"/>
                  </w:rPr>
                </w:rPrChange>
              </w:rPr>
              <w:pPrChange w:id="19609" w:author="Залогин Николай Александрович" w:date="2019-06-06T10:13:00Z">
                <w:pPr/>
              </w:pPrChange>
            </w:pPr>
            <w:ins w:id="19610" w:author="Залогин Николай Александрович" w:date="2019-06-06T10:10:00Z">
              <w:r w:rsidRPr="00FA421C">
                <w:rPr>
                  <w:rFonts w:ascii="Times New Roman" w:hAnsi="Times New Roman" w:cs="Times New Roman"/>
                  <w:rPrChange w:id="19611" w:author="Залогин Николай Александрович" w:date="2019-06-06T10:13:00Z">
                    <w:rPr/>
                  </w:rPrChange>
                </w:rPr>
                <w:t>ФЗ от 28.12.2013 N 412-ФЗ "Об аккредитации в национальной системе аккредитации"</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19612" w:author="Залогин Николай Александрович" w:date="2019-06-06T10:10:00Z"/>
                <w:rFonts w:ascii="Times New Roman" w:hAnsi="Times New Roman" w:cs="Times New Roman"/>
                <w:rPrChange w:id="19613" w:author="Залогин Николай Александрович" w:date="2019-06-06T10:13:00Z">
                  <w:rPr>
                    <w:ins w:id="19614" w:author="Залогин Николай Александрович" w:date="2019-06-06T10:10:00Z"/>
                  </w:rPr>
                </w:rPrChange>
              </w:rPr>
              <w:pPrChange w:id="19615" w:author="Залогин Николай Александрович" w:date="2019-06-06T10:13:00Z">
                <w:pPr/>
              </w:pPrChange>
            </w:pPr>
            <w:ins w:id="19616" w:author="Залогин Николай Александрович" w:date="2019-06-06T10:10:00Z">
              <w:r w:rsidRPr="00FA421C">
                <w:rPr>
                  <w:rFonts w:ascii="Times New Roman" w:hAnsi="Times New Roman" w:cs="Times New Roman"/>
                  <w:rPrChange w:id="19617"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19618" w:author="Залогин Николай Александрович" w:date="2019-06-06T10:10:00Z"/>
                <w:rFonts w:ascii="Times New Roman" w:hAnsi="Times New Roman" w:cs="Times New Roman"/>
                <w:rPrChange w:id="19619" w:author="Залогин Николай Александрович" w:date="2019-06-06T10:13:00Z">
                  <w:rPr>
                    <w:ins w:id="19620" w:author="Залогин Николай Александрович" w:date="2019-06-06T10:10:00Z"/>
                  </w:rPr>
                </w:rPrChange>
              </w:rPr>
              <w:pPrChange w:id="19621" w:author="Залогин Николай Александрович" w:date="2019-06-06T10:13:00Z">
                <w:pPr/>
              </w:pPrChange>
            </w:pPr>
            <w:ins w:id="19622" w:author="Залогин Николай Александрович" w:date="2019-06-06T10:10:00Z">
              <w:r w:rsidRPr="00FA421C">
                <w:rPr>
                  <w:rFonts w:ascii="Times New Roman" w:hAnsi="Times New Roman" w:cs="Times New Roman"/>
                  <w:rPrChange w:id="19623" w:author="Залогин Николай Александрович" w:date="2019-06-06T10:13:00Z">
                    <w:rPr/>
                  </w:rPrChange>
                </w:rPr>
                <w:t>Строительный подрядчик</w:t>
              </w:r>
            </w:ins>
          </w:p>
        </w:tc>
        <w:tc>
          <w:tcPr>
            <w:tcW w:w="16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19624" w:author="Залогин Николай Александрович" w:date="2019-06-06T10:10:00Z"/>
                <w:rFonts w:ascii="Times New Roman" w:hAnsi="Times New Roman" w:cs="Times New Roman"/>
                <w:highlight w:val="yellow"/>
                <w:rPrChange w:id="19625" w:author="Залогин Николай Александрович" w:date="2019-06-06T10:13:00Z">
                  <w:rPr>
                    <w:ins w:id="19626" w:author="Залогин Николай Александрович" w:date="2019-06-06T10:10:00Z"/>
                    <w:highlight w:val="yellow"/>
                  </w:rPr>
                </w:rPrChange>
              </w:rPr>
              <w:pPrChange w:id="19627" w:author="Залогин Николай Александрович" w:date="2019-06-06T10:13:00Z">
                <w:pPr/>
              </w:pPrChange>
            </w:pPr>
          </w:p>
        </w:tc>
      </w:tr>
      <w:tr w:rsidR="00536787" w:rsidRPr="00FA421C" w:rsidTr="00536787">
        <w:trPr>
          <w:gridAfter w:val="1"/>
          <w:wAfter w:w="70" w:type="dxa"/>
          <w:trHeight w:val="510"/>
          <w:ins w:id="19628"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629" w:author="Залогин Николай Александрович" w:date="2019-06-06T10:10:00Z"/>
                <w:rFonts w:ascii="Times New Roman" w:hAnsi="Times New Roman" w:cs="Times New Roman"/>
                <w:rPrChange w:id="19630" w:author="Залогин Николай Александрович" w:date="2019-06-06T10:13:00Z">
                  <w:rPr>
                    <w:ins w:id="19631" w:author="Залогин Николай Александрович" w:date="2019-06-06T10:10:00Z"/>
                  </w:rPr>
                </w:rPrChange>
              </w:rPr>
              <w:pPrChange w:id="19632"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633" w:author="Залогин Николай Александрович" w:date="2019-06-06T10:10:00Z"/>
                <w:rFonts w:ascii="Times New Roman" w:hAnsi="Times New Roman" w:cs="Times New Roman"/>
                <w:rPrChange w:id="19634" w:author="Залогин Николай Александрович" w:date="2019-06-06T10:13:00Z">
                  <w:rPr>
                    <w:ins w:id="19635" w:author="Залогин Николай Александрович" w:date="2019-06-06T10:10:00Z"/>
                  </w:rPr>
                </w:rPrChange>
              </w:rPr>
              <w:pPrChange w:id="19636" w:author="Залогин Николай Александрович" w:date="2019-06-06T10:13:00Z">
                <w:pPr/>
              </w:pPrChange>
            </w:pPr>
            <w:ins w:id="19637" w:author="Залогин Николай Александрович" w:date="2019-06-06T10:10:00Z">
              <w:r w:rsidRPr="00FA421C">
                <w:rPr>
                  <w:rFonts w:ascii="Times New Roman" w:hAnsi="Times New Roman" w:cs="Times New Roman"/>
                  <w:rPrChange w:id="19638" w:author="Залогин Николай Александрович" w:date="2019-06-06T10:13:00Z">
                    <w:rPr/>
                  </w:rPrChange>
                </w:rPr>
                <w:t>Заключение о готовности ЛНК строительного подрядчика</w:t>
              </w:r>
            </w:ins>
          </w:p>
        </w:tc>
        <w:tc>
          <w:tcPr>
            <w:tcW w:w="2975" w:type="dxa"/>
            <w:gridSpan w:val="7"/>
            <w:shd w:val="clear" w:color="auto" w:fill="auto"/>
            <w:vAlign w:val="center"/>
          </w:tcPr>
          <w:p w:rsidR="00536787" w:rsidRPr="00FA421C" w:rsidRDefault="00536787">
            <w:pPr>
              <w:spacing w:after="0" w:line="240" w:lineRule="auto"/>
              <w:rPr>
                <w:ins w:id="19639" w:author="Залогин Николай Александрович" w:date="2019-06-06T10:10:00Z"/>
                <w:rFonts w:ascii="Times New Roman" w:hAnsi="Times New Roman" w:cs="Times New Roman"/>
                <w:rPrChange w:id="19640" w:author="Залогин Николай Александрович" w:date="2019-06-06T10:13:00Z">
                  <w:rPr>
                    <w:ins w:id="19641" w:author="Залогин Николай Александрович" w:date="2019-06-06T10:10:00Z"/>
                  </w:rPr>
                </w:rPrChange>
              </w:rPr>
              <w:pPrChange w:id="19642" w:author="Залогин Николай Александрович" w:date="2019-06-06T10:13:00Z">
                <w:pPr/>
              </w:pPrChange>
            </w:pPr>
            <w:ins w:id="19643" w:author="Залогин Николай Александрович" w:date="2019-06-06T10:10:00Z">
              <w:r w:rsidRPr="00FA421C">
                <w:rPr>
                  <w:rFonts w:ascii="Times New Roman" w:hAnsi="Times New Roman" w:cs="Times New Roman"/>
                  <w:rPrChange w:id="19644"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645" w:author="Залогин Николай Александрович" w:date="2019-06-06T10:10:00Z"/>
                <w:rFonts w:ascii="Times New Roman" w:hAnsi="Times New Roman" w:cs="Times New Roman"/>
                <w:rPrChange w:id="19646" w:author="Залогин Николай Александрович" w:date="2019-06-06T10:13:00Z">
                  <w:rPr>
                    <w:ins w:id="19647" w:author="Залогин Николай Александрович" w:date="2019-06-06T10:10:00Z"/>
                  </w:rPr>
                </w:rPrChange>
              </w:rPr>
              <w:pPrChange w:id="19648" w:author="Залогин Николай Александрович" w:date="2019-06-06T10:13:00Z">
                <w:pPr/>
              </w:pPrChange>
            </w:pPr>
            <w:ins w:id="19649" w:author="Залогин Николай Александрович" w:date="2019-06-06T10:10:00Z">
              <w:r w:rsidRPr="00FA421C">
                <w:rPr>
                  <w:rFonts w:ascii="Times New Roman" w:hAnsi="Times New Roman" w:cs="Times New Roman"/>
                  <w:rPrChange w:id="19650"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tcPr>
          <w:p w:rsidR="00536787" w:rsidRPr="00FA421C" w:rsidRDefault="00536787">
            <w:pPr>
              <w:spacing w:after="0" w:line="240" w:lineRule="auto"/>
              <w:rPr>
                <w:ins w:id="19651" w:author="Залогин Николай Александрович" w:date="2019-06-06T10:10:00Z"/>
                <w:rFonts w:ascii="Times New Roman" w:hAnsi="Times New Roman" w:cs="Times New Roman"/>
                <w:rPrChange w:id="19652" w:author="Залогин Николай Александрович" w:date="2019-06-06T10:13:00Z">
                  <w:rPr>
                    <w:ins w:id="19653" w:author="Залогин Николай Александрович" w:date="2019-06-06T10:10:00Z"/>
                  </w:rPr>
                </w:rPrChange>
              </w:rPr>
              <w:pPrChange w:id="19654" w:author="Залогин Николай Александрович" w:date="2019-06-06T10:13:00Z">
                <w:pPr/>
              </w:pPrChange>
            </w:pPr>
            <w:ins w:id="19655" w:author="Залогин Николай Александрович" w:date="2019-06-06T10:10:00Z">
              <w:r w:rsidRPr="00FA421C">
                <w:rPr>
                  <w:rFonts w:ascii="Times New Roman" w:hAnsi="Times New Roman" w:cs="Times New Roman"/>
                  <w:rPrChange w:id="19656"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657" w:author="Залогин Николай Александрович" w:date="2019-06-06T10:10:00Z"/>
                <w:rFonts w:ascii="Times New Roman" w:hAnsi="Times New Roman" w:cs="Times New Roman"/>
                <w:rPrChange w:id="19658" w:author="Залогин Николай Александрович" w:date="2019-06-06T10:13:00Z">
                  <w:rPr>
                    <w:ins w:id="19659" w:author="Залогин Николай Александрович" w:date="2019-06-06T10:10:00Z"/>
                  </w:rPr>
                </w:rPrChange>
              </w:rPr>
              <w:pPrChange w:id="19660" w:author="Залогин Николай Александрович" w:date="2019-06-06T10:13:00Z">
                <w:pPr/>
              </w:pPrChange>
            </w:pPr>
          </w:p>
        </w:tc>
      </w:tr>
      <w:tr w:rsidR="00536787" w:rsidRPr="00FA421C" w:rsidTr="00536787">
        <w:trPr>
          <w:gridAfter w:val="1"/>
          <w:wAfter w:w="70" w:type="dxa"/>
          <w:trHeight w:val="279"/>
          <w:ins w:id="19661"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662" w:author="Залогин Николай Александрович" w:date="2019-06-06T10:10:00Z"/>
                <w:rFonts w:ascii="Times New Roman" w:hAnsi="Times New Roman" w:cs="Times New Roman"/>
                <w:rPrChange w:id="19663" w:author="Залогин Николай Александрович" w:date="2019-06-06T10:13:00Z">
                  <w:rPr>
                    <w:ins w:id="19664" w:author="Залогин Николай Александрович" w:date="2019-06-06T10:10:00Z"/>
                  </w:rPr>
                </w:rPrChange>
              </w:rPr>
              <w:pPrChange w:id="19665"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666" w:author="Залогин Николай Александрович" w:date="2019-06-06T10:10:00Z"/>
                <w:rFonts w:ascii="Times New Roman" w:hAnsi="Times New Roman" w:cs="Times New Roman"/>
                <w:rPrChange w:id="19667" w:author="Залогин Николай Александрович" w:date="2019-06-06T10:13:00Z">
                  <w:rPr>
                    <w:ins w:id="19668" w:author="Залогин Николай Александрович" w:date="2019-06-06T10:10:00Z"/>
                  </w:rPr>
                </w:rPrChange>
              </w:rPr>
              <w:pPrChange w:id="19669" w:author="Залогин Николай Александрович" w:date="2019-06-06T10:13:00Z">
                <w:pPr/>
              </w:pPrChange>
            </w:pPr>
            <w:ins w:id="19670" w:author="Залогин Николай Александрович" w:date="2019-06-06T10:10:00Z">
              <w:r w:rsidRPr="00FA421C">
                <w:rPr>
                  <w:rFonts w:ascii="Times New Roman" w:hAnsi="Times New Roman" w:cs="Times New Roman"/>
                  <w:rPrChange w:id="19671" w:author="Залогин Николай Александрович" w:date="2019-06-06T10:13:00Z">
                    <w:rPr/>
                  </w:rPrChange>
                </w:rPr>
                <w:t>Свидетельство об аккредитации строительной (испытательной) лаборатории.</w:t>
              </w:r>
            </w:ins>
          </w:p>
          <w:p w:rsidR="00536787" w:rsidRPr="00FA421C" w:rsidRDefault="00536787">
            <w:pPr>
              <w:spacing w:after="0" w:line="240" w:lineRule="auto"/>
              <w:rPr>
                <w:ins w:id="19672" w:author="Залогин Николай Александрович" w:date="2019-06-06T10:10:00Z"/>
                <w:rFonts w:ascii="Times New Roman" w:hAnsi="Times New Roman" w:cs="Times New Roman"/>
                <w:rPrChange w:id="19673" w:author="Залогин Николай Александрович" w:date="2019-06-06T10:13:00Z">
                  <w:rPr>
                    <w:ins w:id="19674" w:author="Залогин Николай Александрович" w:date="2019-06-06T10:10:00Z"/>
                  </w:rPr>
                </w:rPrChange>
              </w:rPr>
              <w:pPrChange w:id="19675" w:author="Залогин Николай Александрович" w:date="2019-06-06T10:13:00Z">
                <w:pPr/>
              </w:pPrChange>
            </w:pPr>
            <w:ins w:id="19676" w:author="Залогин Николай Александрович" w:date="2019-06-06T10:10:00Z">
              <w:r w:rsidRPr="00FA421C">
                <w:rPr>
                  <w:rFonts w:ascii="Times New Roman" w:hAnsi="Times New Roman" w:cs="Times New Roman"/>
                  <w:rPrChange w:id="19677" w:author="Залогин Николай Александрович" w:date="2019-06-06T10:13:00Z">
                    <w:rPr/>
                  </w:rPrChange>
                </w:rPr>
                <w:t>Копии паспортов и документов о поверке для применяемых приборов и инструментов по методам контроля и измерения (испытания). При отсутствии собственной лабораторий, копия договора на привлечение сторонней аттестованной лаборатории. Копии удостоверений специалистов лаборатории.</w:t>
              </w:r>
            </w:ins>
          </w:p>
        </w:tc>
        <w:tc>
          <w:tcPr>
            <w:tcW w:w="2975" w:type="dxa"/>
            <w:gridSpan w:val="7"/>
            <w:shd w:val="clear" w:color="auto" w:fill="auto"/>
            <w:vAlign w:val="center"/>
          </w:tcPr>
          <w:p w:rsidR="00536787" w:rsidRPr="00FA421C" w:rsidRDefault="00536787">
            <w:pPr>
              <w:spacing w:after="0" w:line="240" w:lineRule="auto"/>
              <w:rPr>
                <w:ins w:id="19678" w:author="Залогин Николай Александрович" w:date="2019-06-06T10:10:00Z"/>
                <w:rFonts w:ascii="Times New Roman" w:hAnsi="Times New Roman" w:cs="Times New Roman"/>
                <w:rPrChange w:id="19679" w:author="Залогин Николай Александрович" w:date="2019-06-06T10:13:00Z">
                  <w:rPr>
                    <w:ins w:id="19680" w:author="Залогин Николай Александрович" w:date="2019-06-06T10:10:00Z"/>
                  </w:rPr>
                </w:rPrChange>
              </w:rPr>
              <w:pPrChange w:id="19681" w:author="Залогин Николай Александрович" w:date="2019-06-06T10:13:00Z">
                <w:pPr/>
              </w:pPrChange>
            </w:pPr>
            <w:ins w:id="19682" w:author="Залогин Николай Александрович" w:date="2019-06-06T10:10:00Z">
              <w:r w:rsidRPr="00FA421C">
                <w:rPr>
                  <w:rFonts w:ascii="Times New Roman" w:hAnsi="Times New Roman" w:cs="Times New Roman"/>
                  <w:rPrChange w:id="19683" w:author="Залогин Николай Александрович" w:date="2019-06-06T10:13:00Z">
                    <w:rPr/>
                  </w:rPrChange>
                </w:rPr>
                <w:t>ФЗ от 28.12.2013 N 412-ФЗ "Об аккредитации в национальной системе аккредитации"</w:t>
              </w:r>
            </w:ins>
          </w:p>
        </w:tc>
        <w:tc>
          <w:tcPr>
            <w:tcW w:w="2309" w:type="dxa"/>
            <w:gridSpan w:val="13"/>
            <w:shd w:val="clear" w:color="auto" w:fill="auto"/>
            <w:vAlign w:val="center"/>
          </w:tcPr>
          <w:p w:rsidR="00536787" w:rsidRPr="00FA421C" w:rsidRDefault="00536787">
            <w:pPr>
              <w:spacing w:after="0" w:line="240" w:lineRule="auto"/>
              <w:rPr>
                <w:ins w:id="19684" w:author="Залогин Николай Александрович" w:date="2019-06-06T10:10:00Z"/>
                <w:rFonts w:ascii="Times New Roman" w:hAnsi="Times New Roman" w:cs="Times New Roman"/>
                <w:rPrChange w:id="19685" w:author="Залогин Николай Александрович" w:date="2019-06-06T10:13:00Z">
                  <w:rPr>
                    <w:ins w:id="19686" w:author="Залогин Николай Александрович" w:date="2019-06-06T10:10:00Z"/>
                  </w:rPr>
                </w:rPrChange>
              </w:rPr>
              <w:pPrChange w:id="19687" w:author="Залогин Николай Александрович" w:date="2019-06-06T10:13:00Z">
                <w:pPr/>
              </w:pPrChange>
            </w:pPr>
            <w:ins w:id="19688" w:author="Залогин Николай Александрович" w:date="2019-06-06T10:10:00Z">
              <w:r w:rsidRPr="00FA421C">
                <w:rPr>
                  <w:rFonts w:ascii="Times New Roman" w:hAnsi="Times New Roman" w:cs="Times New Roman"/>
                  <w:rPrChange w:id="19689"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19690" w:author="Залогин Николай Александрович" w:date="2019-06-06T10:10:00Z"/>
                <w:rFonts w:ascii="Times New Roman" w:hAnsi="Times New Roman" w:cs="Times New Roman"/>
                <w:rPrChange w:id="19691" w:author="Залогин Николай Александрович" w:date="2019-06-06T10:13:00Z">
                  <w:rPr>
                    <w:ins w:id="19692" w:author="Залогин Николай Александрович" w:date="2019-06-06T10:10:00Z"/>
                  </w:rPr>
                </w:rPrChange>
              </w:rPr>
              <w:pPrChange w:id="19693" w:author="Залогин Николай Александрович" w:date="2019-06-06T10:13:00Z">
                <w:pPr/>
              </w:pPrChange>
            </w:pPr>
            <w:ins w:id="19694" w:author="Залогин Николай Александрович" w:date="2019-06-06T10:10:00Z">
              <w:r w:rsidRPr="00FA421C">
                <w:rPr>
                  <w:rFonts w:ascii="Times New Roman" w:hAnsi="Times New Roman" w:cs="Times New Roman"/>
                  <w:rPrChange w:id="19695"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696" w:author="Залогин Николай Александрович" w:date="2019-06-06T10:10:00Z"/>
                <w:rFonts w:ascii="Times New Roman" w:hAnsi="Times New Roman" w:cs="Times New Roman"/>
                <w:rPrChange w:id="19697" w:author="Залогин Николай Александрович" w:date="2019-06-06T10:13:00Z">
                  <w:rPr>
                    <w:ins w:id="19698" w:author="Залогин Николай Александрович" w:date="2019-06-06T10:10:00Z"/>
                  </w:rPr>
                </w:rPrChange>
              </w:rPr>
              <w:pPrChange w:id="19699" w:author="Залогин Николай Александрович" w:date="2019-06-06T10:13:00Z">
                <w:pPr/>
              </w:pPrChange>
            </w:pPr>
          </w:p>
        </w:tc>
      </w:tr>
      <w:tr w:rsidR="00536787" w:rsidRPr="00FA421C" w:rsidTr="00536787">
        <w:trPr>
          <w:gridAfter w:val="1"/>
          <w:wAfter w:w="70" w:type="dxa"/>
          <w:trHeight w:val="510"/>
          <w:ins w:id="19700"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701" w:author="Залогин Николай Александрович" w:date="2019-06-06T10:10:00Z"/>
                <w:rFonts w:ascii="Times New Roman" w:hAnsi="Times New Roman" w:cs="Times New Roman"/>
                <w:rPrChange w:id="19702" w:author="Залогин Николай Александрович" w:date="2019-06-06T10:13:00Z">
                  <w:rPr>
                    <w:ins w:id="19703" w:author="Залогин Николай Александрович" w:date="2019-06-06T10:10:00Z"/>
                  </w:rPr>
                </w:rPrChange>
              </w:rPr>
              <w:pPrChange w:id="19704"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705" w:author="Залогин Николай Александрович" w:date="2019-06-06T10:10:00Z"/>
                <w:rFonts w:ascii="Times New Roman" w:hAnsi="Times New Roman" w:cs="Times New Roman"/>
                <w:rPrChange w:id="19706" w:author="Залогин Николай Александрович" w:date="2019-06-06T10:13:00Z">
                  <w:rPr>
                    <w:ins w:id="19707" w:author="Залогин Николай Александрович" w:date="2019-06-06T10:10:00Z"/>
                  </w:rPr>
                </w:rPrChange>
              </w:rPr>
              <w:pPrChange w:id="19708" w:author="Залогин Николай Александрович" w:date="2019-06-06T10:13:00Z">
                <w:pPr/>
              </w:pPrChange>
            </w:pPr>
            <w:ins w:id="19709" w:author="Залогин Николай Александрович" w:date="2019-06-06T10:10:00Z">
              <w:r w:rsidRPr="00FA421C">
                <w:rPr>
                  <w:rFonts w:ascii="Times New Roman" w:hAnsi="Times New Roman" w:cs="Times New Roman"/>
                  <w:rPrChange w:id="19710" w:author="Залогин Николай Александрович" w:date="2019-06-06T10:13:00Z">
                    <w:rPr/>
                  </w:rPrChange>
                </w:rPr>
                <w:t>Заключение о готовности строительной лаборатории</w:t>
              </w:r>
            </w:ins>
          </w:p>
        </w:tc>
        <w:tc>
          <w:tcPr>
            <w:tcW w:w="2975" w:type="dxa"/>
            <w:gridSpan w:val="7"/>
            <w:shd w:val="clear" w:color="auto" w:fill="auto"/>
            <w:vAlign w:val="center"/>
          </w:tcPr>
          <w:p w:rsidR="00536787" w:rsidRPr="00FA421C" w:rsidRDefault="00536787">
            <w:pPr>
              <w:spacing w:after="0" w:line="240" w:lineRule="auto"/>
              <w:rPr>
                <w:ins w:id="19711" w:author="Залогин Николай Александрович" w:date="2019-06-06T10:10:00Z"/>
                <w:rFonts w:ascii="Times New Roman" w:hAnsi="Times New Roman" w:cs="Times New Roman"/>
                <w:rPrChange w:id="19712" w:author="Залогин Николай Александрович" w:date="2019-06-06T10:13:00Z">
                  <w:rPr>
                    <w:ins w:id="19713" w:author="Залогин Николай Александрович" w:date="2019-06-06T10:10:00Z"/>
                  </w:rPr>
                </w:rPrChange>
              </w:rPr>
              <w:pPrChange w:id="19714" w:author="Залогин Николай Александрович" w:date="2019-06-06T10:13:00Z">
                <w:pPr/>
              </w:pPrChange>
            </w:pPr>
            <w:ins w:id="19715" w:author="Залогин Николай Александрович" w:date="2019-06-06T10:10:00Z">
              <w:r w:rsidRPr="00FA421C">
                <w:rPr>
                  <w:rFonts w:ascii="Times New Roman" w:hAnsi="Times New Roman" w:cs="Times New Roman"/>
                  <w:rPrChange w:id="19716"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717" w:author="Залогин Николай Александрович" w:date="2019-06-06T10:10:00Z"/>
                <w:rFonts w:ascii="Times New Roman" w:hAnsi="Times New Roman" w:cs="Times New Roman"/>
                <w:rPrChange w:id="19718" w:author="Залогин Николай Александрович" w:date="2019-06-06T10:13:00Z">
                  <w:rPr>
                    <w:ins w:id="19719" w:author="Залогин Николай Александрович" w:date="2019-06-06T10:10:00Z"/>
                  </w:rPr>
                </w:rPrChange>
              </w:rPr>
              <w:pPrChange w:id="19720" w:author="Залогин Николай Александрович" w:date="2019-06-06T10:13:00Z">
                <w:pPr/>
              </w:pPrChange>
            </w:pPr>
            <w:ins w:id="19721" w:author="Залогин Николай Александрович" w:date="2019-06-06T10:10:00Z">
              <w:r w:rsidRPr="00FA421C">
                <w:rPr>
                  <w:rFonts w:ascii="Times New Roman" w:hAnsi="Times New Roman" w:cs="Times New Roman"/>
                  <w:rPrChange w:id="19722"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tcPr>
          <w:p w:rsidR="00536787" w:rsidRPr="00FA421C" w:rsidRDefault="00536787">
            <w:pPr>
              <w:spacing w:after="0" w:line="240" w:lineRule="auto"/>
              <w:rPr>
                <w:ins w:id="19723" w:author="Залогин Николай Александрович" w:date="2019-06-06T10:10:00Z"/>
                <w:rFonts w:ascii="Times New Roman" w:hAnsi="Times New Roman" w:cs="Times New Roman"/>
                <w:rPrChange w:id="19724" w:author="Залогин Николай Александрович" w:date="2019-06-06T10:13:00Z">
                  <w:rPr>
                    <w:ins w:id="19725" w:author="Залогин Николай Александрович" w:date="2019-06-06T10:10:00Z"/>
                  </w:rPr>
                </w:rPrChange>
              </w:rPr>
              <w:pPrChange w:id="19726" w:author="Залогин Николай Александрович" w:date="2019-06-06T10:13:00Z">
                <w:pPr/>
              </w:pPrChange>
            </w:pPr>
            <w:ins w:id="19727" w:author="Залогин Николай Александрович" w:date="2019-06-06T10:10:00Z">
              <w:r w:rsidRPr="00FA421C">
                <w:rPr>
                  <w:rFonts w:ascii="Times New Roman" w:hAnsi="Times New Roman" w:cs="Times New Roman"/>
                  <w:rPrChange w:id="19728"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729" w:author="Залогин Николай Александрович" w:date="2019-06-06T10:10:00Z"/>
                <w:rFonts w:ascii="Times New Roman" w:hAnsi="Times New Roman" w:cs="Times New Roman"/>
                <w:rPrChange w:id="19730" w:author="Залогин Николай Александрович" w:date="2019-06-06T10:13:00Z">
                  <w:rPr>
                    <w:ins w:id="19731" w:author="Залогин Николай Александрович" w:date="2019-06-06T10:10:00Z"/>
                  </w:rPr>
                </w:rPrChange>
              </w:rPr>
              <w:pPrChange w:id="19732" w:author="Залогин Николай Александрович" w:date="2019-06-06T10:13:00Z">
                <w:pPr/>
              </w:pPrChange>
            </w:pPr>
          </w:p>
        </w:tc>
      </w:tr>
      <w:tr w:rsidR="00536787" w:rsidRPr="00FA421C" w:rsidTr="00536787">
        <w:trPr>
          <w:gridAfter w:val="1"/>
          <w:wAfter w:w="70" w:type="dxa"/>
          <w:trHeight w:val="765"/>
          <w:ins w:id="19733"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734" w:author="Залогин Николай Александрович" w:date="2019-06-06T10:10:00Z"/>
                <w:rFonts w:ascii="Times New Roman" w:hAnsi="Times New Roman" w:cs="Times New Roman"/>
                <w:rPrChange w:id="19735" w:author="Залогин Николай Александрович" w:date="2019-06-06T10:13:00Z">
                  <w:rPr>
                    <w:ins w:id="19736" w:author="Залогин Николай Александрович" w:date="2019-06-06T10:10:00Z"/>
                  </w:rPr>
                </w:rPrChange>
              </w:rPr>
              <w:pPrChange w:id="19737"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738" w:author="Залогин Николай Александрович" w:date="2019-06-06T10:10:00Z"/>
                <w:rFonts w:ascii="Times New Roman" w:hAnsi="Times New Roman" w:cs="Times New Roman"/>
                <w:rPrChange w:id="19739" w:author="Залогин Николай Александрович" w:date="2019-06-06T10:13:00Z">
                  <w:rPr>
                    <w:ins w:id="19740" w:author="Залогин Николай Александрович" w:date="2019-06-06T10:10:00Z"/>
                  </w:rPr>
                </w:rPrChange>
              </w:rPr>
              <w:pPrChange w:id="19741" w:author="Залогин Николай Александрович" w:date="2019-06-06T10:13:00Z">
                <w:pPr/>
              </w:pPrChange>
            </w:pPr>
            <w:ins w:id="19742" w:author="Залогин Николай Александрович" w:date="2019-06-06T10:10:00Z">
              <w:r w:rsidRPr="00FA421C">
                <w:rPr>
                  <w:rFonts w:ascii="Times New Roman" w:hAnsi="Times New Roman" w:cs="Times New Roman"/>
                  <w:rPrChange w:id="19743" w:author="Залогин Николай Александрович" w:date="2019-06-06T10:13:00Z">
                    <w:rPr/>
                  </w:rPrChange>
                </w:rPr>
                <w:t>Свидетельство о регистрации (аккредитации) электротехнической лаборатории. Копии паспортов и документов о поверке для применяемых приборов и инструментов по методам контроля и измерения (испытания). При отсутствии собственной лабораторий, копия договора на привлечение сторонней аттестованной лаборатории. Копии удостоверений специалистов лаборатории.</w:t>
              </w:r>
            </w:ins>
          </w:p>
        </w:tc>
        <w:tc>
          <w:tcPr>
            <w:tcW w:w="2975" w:type="dxa"/>
            <w:gridSpan w:val="7"/>
            <w:shd w:val="clear" w:color="auto" w:fill="auto"/>
            <w:vAlign w:val="center"/>
          </w:tcPr>
          <w:p w:rsidR="00536787" w:rsidRPr="00FA421C" w:rsidRDefault="00536787">
            <w:pPr>
              <w:spacing w:after="0" w:line="240" w:lineRule="auto"/>
              <w:rPr>
                <w:ins w:id="19744" w:author="Залогин Николай Александрович" w:date="2019-06-06T10:10:00Z"/>
                <w:rFonts w:ascii="Times New Roman" w:hAnsi="Times New Roman" w:cs="Times New Roman"/>
                <w:rPrChange w:id="19745" w:author="Залогин Николай Александрович" w:date="2019-06-06T10:13:00Z">
                  <w:rPr>
                    <w:ins w:id="19746" w:author="Залогин Николай Александрович" w:date="2019-06-06T10:10:00Z"/>
                  </w:rPr>
                </w:rPrChange>
              </w:rPr>
              <w:pPrChange w:id="19747" w:author="Залогин Николай Александрович" w:date="2019-06-06T10:13:00Z">
                <w:pPr/>
              </w:pPrChange>
            </w:pPr>
            <w:ins w:id="19748" w:author="Залогин Николай Александрович" w:date="2019-06-06T10:10:00Z">
              <w:r w:rsidRPr="00FA421C">
                <w:rPr>
                  <w:rFonts w:ascii="Times New Roman" w:hAnsi="Times New Roman" w:cs="Times New Roman"/>
                  <w:rPrChange w:id="19749" w:author="Залогин Николай Александрович" w:date="2019-06-06T10:13:00Z">
                    <w:rPr/>
                  </w:rPrChange>
                </w:rPr>
                <w:t>ФЗ от 28.12.2013 N 412-ФЗ "Об аккредитации в национальной системе аккредитации"</w:t>
              </w:r>
            </w:ins>
          </w:p>
          <w:p w:rsidR="00536787" w:rsidRPr="00FA421C" w:rsidRDefault="00536787">
            <w:pPr>
              <w:spacing w:after="0" w:line="240" w:lineRule="auto"/>
              <w:rPr>
                <w:ins w:id="19750" w:author="Залогин Николай Александрович" w:date="2019-06-06T10:10:00Z"/>
                <w:rFonts w:ascii="Times New Roman" w:hAnsi="Times New Roman" w:cs="Times New Roman"/>
                <w:rPrChange w:id="19751" w:author="Залогин Николай Александрович" w:date="2019-06-06T10:13:00Z">
                  <w:rPr>
                    <w:ins w:id="19752" w:author="Залогин Николай Александрович" w:date="2019-06-06T10:10:00Z"/>
                  </w:rPr>
                </w:rPrChange>
              </w:rPr>
              <w:pPrChange w:id="19753" w:author="Залогин Николай Александрович" w:date="2019-06-06T10:13:00Z">
                <w:pPr/>
              </w:pPrChange>
            </w:pPr>
            <w:ins w:id="19754" w:author="Залогин Николай Александрович" w:date="2019-06-06T10:10:00Z">
              <w:r w:rsidRPr="00FA421C">
                <w:rPr>
                  <w:rFonts w:ascii="Times New Roman" w:hAnsi="Times New Roman" w:cs="Times New Roman"/>
                  <w:rPrChange w:id="19755" w:author="Залогин Николай Александрович" w:date="2019-06-06T10:13:00Z">
                    <w:rPr/>
                  </w:rPrChange>
                </w:rPr>
                <w:t>Письмо Минэнерго России от 13.03.2001 № 32-01-04/55</w:t>
              </w:r>
            </w:ins>
          </w:p>
          <w:p w:rsidR="00536787" w:rsidRPr="00FA421C" w:rsidRDefault="00536787">
            <w:pPr>
              <w:spacing w:after="0" w:line="240" w:lineRule="auto"/>
              <w:rPr>
                <w:ins w:id="19756" w:author="Залогин Николай Александрович" w:date="2019-06-06T10:10:00Z"/>
                <w:rFonts w:ascii="Times New Roman" w:hAnsi="Times New Roman" w:cs="Times New Roman"/>
                <w:rPrChange w:id="19757" w:author="Залогин Николай Александрович" w:date="2019-06-06T10:13:00Z">
                  <w:rPr>
                    <w:ins w:id="19758" w:author="Залогин Николай Александрович" w:date="2019-06-06T10:10:00Z"/>
                  </w:rPr>
                </w:rPrChange>
              </w:rPr>
              <w:pPrChange w:id="19759" w:author="Залогин Николай Александрович" w:date="2019-06-06T10:13:00Z">
                <w:pPr/>
              </w:pPrChange>
            </w:pPr>
            <w:ins w:id="19760" w:author="Залогин Николай Александрович" w:date="2019-06-06T10:10:00Z">
              <w:r w:rsidRPr="00FA421C">
                <w:rPr>
                  <w:rFonts w:ascii="Times New Roman" w:hAnsi="Times New Roman" w:cs="Times New Roman"/>
                  <w:rPrChange w:id="19761" w:author="Залогин Николай Александрович" w:date="2019-06-06T10:13:00Z">
                    <w:rPr/>
                  </w:rPrChange>
                </w:rPr>
                <w:t>Правила по охране труда при эксплуатации электроустановок (ПОТЭУ-328-2013) п.39.1.</w:t>
              </w:r>
            </w:ins>
          </w:p>
        </w:tc>
        <w:tc>
          <w:tcPr>
            <w:tcW w:w="2309" w:type="dxa"/>
            <w:gridSpan w:val="13"/>
            <w:shd w:val="clear" w:color="auto" w:fill="auto"/>
            <w:vAlign w:val="center"/>
          </w:tcPr>
          <w:p w:rsidR="00536787" w:rsidRPr="00FA421C" w:rsidRDefault="00536787">
            <w:pPr>
              <w:spacing w:after="0" w:line="240" w:lineRule="auto"/>
              <w:rPr>
                <w:ins w:id="19762" w:author="Залогин Николай Александрович" w:date="2019-06-06T10:10:00Z"/>
                <w:rFonts w:ascii="Times New Roman" w:hAnsi="Times New Roman" w:cs="Times New Roman"/>
                <w:rPrChange w:id="19763" w:author="Залогин Николай Александрович" w:date="2019-06-06T10:13:00Z">
                  <w:rPr>
                    <w:ins w:id="19764" w:author="Залогин Николай Александрович" w:date="2019-06-06T10:10:00Z"/>
                  </w:rPr>
                </w:rPrChange>
              </w:rPr>
              <w:pPrChange w:id="19765" w:author="Залогин Николай Александрович" w:date="2019-06-06T10:13:00Z">
                <w:pPr/>
              </w:pPrChange>
            </w:pPr>
            <w:ins w:id="19766" w:author="Залогин Николай Александрович" w:date="2019-06-06T10:10:00Z">
              <w:r w:rsidRPr="00FA421C">
                <w:rPr>
                  <w:rFonts w:ascii="Times New Roman" w:hAnsi="Times New Roman" w:cs="Times New Roman"/>
                  <w:rPrChange w:id="19767" w:author="Залогин Николай Александрович" w:date="2019-06-06T10:13:00Z">
                    <w:rPr/>
                  </w:rPrChange>
                </w:rPr>
                <w:t>Согласно приложения к письму Минэнерго России от 13.03.2001 № 32-01-04/55</w:t>
              </w:r>
            </w:ins>
          </w:p>
        </w:tc>
        <w:tc>
          <w:tcPr>
            <w:tcW w:w="1511" w:type="dxa"/>
            <w:gridSpan w:val="9"/>
            <w:shd w:val="clear" w:color="auto" w:fill="auto"/>
            <w:vAlign w:val="center"/>
          </w:tcPr>
          <w:p w:rsidR="00536787" w:rsidRPr="00FA421C" w:rsidRDefault="00536787">
            <w:pPr>
              <w:spacing w:after="0" w:line="240" w:lineRule="auto"/>
              <w:rPr>
                <w:ins w:id="19768" w:author="Залогин Николай Александрович" w:date="2019-06-06T10:10:00Z"/>
                <w:rFonts w:ascii="Times New Roman" w:hAnsi="Times New Roman" w:cs="Times New Roman"/>
                <w:rPrChange w:id="19769" w:author="Залогин Николай Александрович" w:date="2019-06-06T10:13:00Z">
                  <w:rPr>
                    <w:ins w:id="19770" w:author="Залогин Николай Александрович" w:date="2019-06-06T10:10:00Z"/>
                  </w:rPr>
                </w:rPrChange>
              </w:rPr>
              <w:pPrChange w:id="19771" w:author="Залогин Николай Александрович" w:date="2019-06-06T10:13:00Z">
                <w:pPr/>
              </w:pPrChange>
            </w:pPr>
            <w:ins w:id="19772" w:author="Залогин Николай Александрович" w:date="2019-06-06T10:10:00Z">
              <w:r w:rsidRPr="00FA421C">
                <w:rPr>
                  <w:rFonts w:ascii="Times New Roman" w:hAnsi="Times New Roman" w:cs="Times New Roman"/>
                  <w:rPrChange w:id="19773"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774" w:author="Залогин Николай Александрович" w:date="2019-06-06T10:10:00Z"/>
                <w:rFonts w:ascii="Times New Roman" w:hAnsi="Times New Roman" w:cs="Times New Roman"/>
                <w:rPrChange w:id="19775" w:author="Залогин Николай Александрович" w:date="2019-06-06T10:13:00Z">
                  <w:rPr>
                    <w:ins w:id="19776" w:author="Залогин Николай Александрович" w:date="2019-06-06T10:10:00Z"/>
                  </w:rPr>
                </w:rPrChange>
              </w:rPr>
              <w:pPrChange w:id="19777" w:author="Залогин Николай Александрович" w:date="2019-06-06T10:13:00Z">
                <w:pPr/>
              </w:pPrChange>
            </w:pPr>
          </w:p>
        </w:tc>
      </w:tr>
      <w:tr w:rsidR="00536787" w:rsidRPr="00FA421C" w:rsidTr="00536787">
        <w:trPr>
          <w:gridAfter w:val="1"/>
          <w:wAfter w:w="70" w:type="dxa"/>
          <w:trHeight w:val="765"/>
          <w:ins w:id="19778"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779" w:author="Залогин Николай Александрович" w:date="2019-06-06T10:10:00Z"/>
                <w:rFonts w:ascii="Times New Roman" w:hAnsi="Times New Roman" w:cs="Times New Roman"/>
                <w:rPrChange w:id="19780" w:author="Залогин Николай Александрович" w:date="2019-06-06T10:13:00Z">
                  <w:rPr>
                    <w:ins w:id="19781" w:author="Залогин Николай Александрович" w:date="2019-06-06T10:10:00Z"/>
                  </w:rPr>
                </w:rPrChange>
              </w:rPr>
              <w:pPrChange w:id="19782" w:author="Залогин Николай Александрович" w:date="2019-06-06T10:13:00Z">
                <w:pPr/>
              </w:pPrChange>
            </w:pPr>
          </w:p>
        </w:tc>
        <w:tc>
          <w:tcPr>
            <w:tcW w:w="6181" w:type="dxa"/>
            <w:gridSpan w:val="17"/>
            <w:shd w:val="clear" w:color="auto" w:fill="auto"/>
            <w:vAlign w:val="center"/>
            <w:hideMark/>
          </w:tcPr>
          <w:p w:rsidR="00536787" w:rsidRPr="00FA421C" w:rsidRDefault="00536787">
            <w:pPr>
              <w:spacing w:after="0" w:line="240" w:lineRule="auto"/>
              <w:rPr>
                <w:ins w:id="19783" w:author="Залогин Николай Александрович" w:date="2019-06-06T10:10:00Z"/>
                <w:rFonts w:ascii="Times New Roman" w:hAnsi="Times New Roman" w:cs="Times New Roman"/>
                <w:rPrChange w:id="19784" w:author="Залогин Николай Александрович" w:date="2019-06-06T10:13:00Z">
                  <w:rPr>
                    <w:ins w:id="19785" w:author="Залогин Николай Александрович" w:date="2019-06-06T10:10:00Z"/>
                  </w:rPr>
                </w:rPrChange>
              </w:rPr>
              <w:pPrChange w:id="19786" w:author="Залогин Николай Александрович" w:date="2019-06-06T10:13:00Z">
                <w:pPr/>
              </w:pPrChange>
            </w:pPr>
            <w:ins w:id="19787" w:author="Залогин Николай Александрович" w:date="2019-06-06T10:10:00Z">
              <w:r w:rsidRPr="00FA421C">
                <w:rPr>
                  <w:rFonts w:ascii="Times New Roman" w:hAnsi="Times New Roman" w:cs="Times New Roman"/>
                  <w:rPrChange w:id="19788" w:author="Залогин Николай Александрович" w:date="2019-06-06T10:13:00Z">
                    <w:rPr/>
                  </w:rPrChange>
                </w:rPr>
                <w:t>Заключение о готовности электротехнической лаборатории подрядчика по строительству</w:t>
              </w:r>
            </w:ins>
          </w:p>
        </w:tc>
        <w:tc>
          <w:tcPr>
            <w:tcW w:w="2975" w:type="dxa"/>
            <w:gridSpan w:val="7"/>
            <w:shd w:val="clear" w:color="auto" w:fill="auto"/>
            <w:vAlign w:val="center"/>
          </w:tcPr>
          <w:p w:rsidR="00536787" w:rsidRPr="00FA421C" w:rsidRDefault="00536787">
            <w:pPr>
              <w:spacing w:after="0" w:line="240" w:lineRule="auto"/>
              <w:rPr>
                <w:ins w:id="19789" w:author="Залогин Николай Александрович" w:date="2019-06-06T10:10:00Z"/>
                <w:rFonts w:ascii="Times New Roman" w:hAnsi="Times New Roman" w:cs="Times New Roman"/>
                <w:rPrChange w:id="19790" w:author="Залогин Николай Александрович" w:date="2019-06-06T10:13:00Z">
                  <w:rPr>
                    <w:ins w:id="19791" w:author="Залогин Николай Александрович" w:date="2019-06-06T10:10:00Z"/>
                  </w:rPr>
                </w:rPrChange>
              </w:rPr>
              <w:pPrChange w:id="19792" w:author="Залогин Николай Александрович" w:date="2019-06-06T10:13:00Z">
                <w:pPr/>
              </w:pPrChange>
            </w:pPr>
            <w:ins w:id="19793" w:author="Залогин Николай Александрович" w:date="2019-06-06T10:10:00Z">
              <w:r w:rsidRPr="00FA421C">
                <w:rPr>
                  <w:rFonts w:ascii="Times New Roman" w:hAnsi="Times New Roman" w:cs="Times New Roman"/>
                  <w:rPrChange w:id="19794" w:author="Залогин Николай Александрович" w:date="2019-06-06T10:13:00Z">
                    <w:rPr/>
                  </w:rPrChange>
                </w:rPr>
                <w:t>ОРД Общества</w:t>
              </w:r>
            </w:ins>
          </w:p>
        </w:tc>
        <w:tc>
          <w:tcPr>
            <w:tcW w:w="2309" w:type="dxa"/>
            <w:gridSpan w:val="13"/>
            <w:shd w:val="clear" w:color="auto" w:fill="auto"/>
            <w:vAlign w:val="center"/>
          </w:tcPr>
          <w:p w:rsidR="00536787" w:rsidRPr="00FA421C" w:rsidRDefault="00536787">
            <w:pPr>
              <w:spacing w:after="0" w:line="240" w:lineRule="auto"/>
              <w:rPr>
                <w:ins w:id="19795" w:author="Залогин Николай Александрович" w:date="2019-06-06T10:10:00Z"/>
                <w:rFonts w:ascii="Times New Roman" w:hAnsi="Times New Roman" w:cs="Times New Roman"/>
                <w:rPrChange w:id="19796" w:author="Залогин Николай Александрович" w:date="2019-06-06T10:13:00Z">
                  <w:rPr>
                    <w:ins w:id="19797" w:author="Залогин Николай Александрович" w:date="2019-06-06T10:10:00Z"/>
                  </w:rPr>
                </w:rPrChange>
              </w:rPr>
              <w:pPrChange w:id="19798" w:author="Залогин Николай Александрович" w:date="2019-06-06T10:13:00Z">
                <w:pPr/>
              </w:pPrChange>
            </w:pPr>
            <w:ins w:id="19799" w:author="Залогин Николай Александрович" w:date="2019-06-06T10:10:00Z">
              <w:r w:rsidRPr="00FA421C">
                <w:rPr>
                  <w:rFonts w:ascii="Times New Roman" w:hAnsi="Times New Roman" w:cs="Times New Roman"/>
                  <w:rPrChange w:id="19800" w:author="Залогин Николай Александрович" w:date="2019-06-06T10:13:00Z">
                    <w:rPr/>
                  </w:rPrChange>
                </w:rPr>
                <w:t>По установленной форме ОРД Общества</w:t>
              </w:r>
            </w:ins>
          </w:p>
        </w:tc>
        <w:tc>
          <w:tcPr>
            <w:tcW w:w="1511" w:type="dxa"/>
            <w:gridSpan w:val="9"/>
            <w:shd w:val="clear" w:color="auto" w:fill="auto"/>
            <w:vAlign w:val="center"/>
          </w:tcPr>
          <w:p w:rsidR="00536787" w:rsidRPr="00FA421C" w:rsidRDefault="00536787">
            <w:pPr>
              <w:spacing w:after="0" w:line="240" w:lineRule="auto"/>
              <w:rPr>
                <w:ins w:id="19801" w:author="Залогин Николай Александрович" w:date="2019-06-06T10:10:00Z"/>
                <w:rFonts w:ascii="Times New Roman" w:hAnsi="Times New Roman" w:cs="Times New Roman"/>
                <w:rPrChange w:id="19802" w:author="Залогин Николай Александрович" w:date="2019-06-06T10:13:00Z">
                  <w:rPr>
                    <w:ins w:id="19803" w:author="Залогин Николай Александрович" w:date="2019-06-06T10:10:00Z"/>
                  </w:rPr>
                </w:rPrChange>
              </w:rPr>
              <w:pPrChange w:id="19804" w:author="Залогин Николай Александрович" w:date="2019-06-06T10:13:00Z">
                <w:pPr/>
              </w:pPrChange>
            </w:pPr>
            <w:ins w:id="19805" w:author="Залогин Николай Александрович" w:date="2019-06-06T10:10:00Z">
              <w:r w:rsidRPr="00FA421C">
                <w:rPr>
                  <w:rFonts w:ascii="Times New Roman" w:hAnsi="Times New Roman" w:cs="Times New Roman"/>
                  <w:rPrChange w:id="19806" w:author="Залогин Николай Александрович" w:date="2019-06-06T10:13:00Z">
                    <w:rPr/>
                  </w:rPrChange>
                </w:rPr>
                <w:t>Строительный контроль</w:t>
              </w:r>
            </w:ins>
          </w:p>
        </w:tc>
        <w:tc>
          <w:tcPr>
            <w:tcW w:w="1661" w:type="dxa"/>
            <w:gridSpan w:val="6"/>
            <w:shd w:val="clear" w:color="auto" w:fill="auto"/>
            <w:vAlign w:val="center"/>
          </w:tcPr>
          <w:p w:rsidR="00536787" w:rsidRPr="00FA421C" w:rsidRDefault="00536787">
            <w:pPr>
              <w:spacing w:after="0" w:line="240" w:lineRule="auto"/>
              <w:rPr>
                <w:ins w:id="19807" w:author="Залогин Николай Александрович" w:date="2019-06-06T10:10:00Z"/>
                <w:rFonts w:ascii="Times New Roman" w:hAnsi="Times New Roman" w:cs="Times New Roman"/>
                <w:rPrChange w:id="19808" w:author="Залогин Николай Александрович" w:date="2019-06-06T10:13:00Z">
                  <w:rPr>
                    <w:ins w:id="19809" w:author="Залогин Николай Александрович" w:date="2019-06-06T10:10:00Z"/>
                  </w:rPr>
                </w:rPrChange>
              </w:rPr>
              <w:pPrChange w:id="19810" w:author="Залогин Николай Александрович" w:date="2019-06-06T10:13:00Z">
                <w:pPr/>
              </w:pPrChange>
            </w:pPr>
          </w:p>
        </w:tc>
      </w:tr>
      <w:tr w:rsidR="00536787" w:rsidRPr="00FA421C" w:rsidTr="00536787">
        <w:trPr>
          <w:gridAfter w:val="1"/>
          <w:wAfter w:w="70" w:type="dxa"/>
          <w:trHeight w:val="627"/>
          <w:ins w:id="19811"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812" w:author="Залогин Николай Александрович" w:date="2019-06-06T10:10:00Z"/>
                <w:rFonts w:ascii="Times New Roman" w:hAnsi="Times New Roman" w:cs="Times New Roman"/>
                <w:rPrChange w:id="19813" w:author="Залогин Николай Александрович" w:date="2019-06-06T10:13:00Z">
                  <w:rPr>
                    <w:ins w:id="19814" w:author="Залогин Николай Александрович" w:date="2019-06-06T10:10:00Z"/>
                  </w:rPr>
                </w:rPrChange>
              </w:rPr>
              <w:pPrChange w:id="19815"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816" w:author="Залогин Николай Александрович" w:date="2019-06-06T10:10:00Z"/>
                <w:rFonts w:ascii="Times New Roman" w:hAnsi="Times New Roman" w:cs="Times New Roman"/>
                <w:rPrChange w:id="19817" w:author="Залогин Николай Александрович" w:date="2019-06-06T10:13:00Z">
                  <w:rPr>
                    <w:ins w:id="19818" w:author="Залогин Николай Александрович" w:date="2019-06-06T10:10:00Z"/>
                  </w:rPr>
                </w:rPrChange>
              </w:rPr>
              <w:pPrChange w:id="19819" w:author="Залогин Николай Александрович" w:date="2019-06-06T10:13:00Z">
                <w:pPr/>
              </w:pPrChange>
            </w:pPr>
            <w:ins w:id="19820" w:author="Залогин Николай Александрович" w:date="2019-06-06T10:10:00Z">
              <w:r w:rsidRPr="00FA421C">
                <w:rPr>
                  <w:rFonts w:ascii="Times New Roman" w:hAnsi="Times New Roman" w:cs="Times New Roman"/>
                  <w:rPrChange w:id="19821" w:author="Залогин Николай Александрович" w:date="2019-06-06T10:13:00Z">
                    <w:rPr/>
                  </w:rPrChange>
                </w:rPr>
                <w:t>Акт-допуск для производства строительно-монтажных работ на территории действующего производственного объекта</w:t>
              </w:r>
            </w:ins>
          </w:p>
        </w:tc>
        <w:tc>
          <w:tcPr>
            <w:tcW w:w="2975" w:type="dxa"/>
            <w:gridSpan w:val="7"/>
            <w:shd w:val="clear" w:color="auto" w:fill="auto"/>
            <w:vAlign w:val="center"/>
          </w:tcPr>
          <w:p w:rsidR="00536787" w:rsidRPr="00FA421C" w:rsidRDefault="00536787">
            <w:pPr>
              <w:spacing w:after="0" w:line="240" w:lineRule="auto"/>
              <w:rPr>
                <w:ins w:id="19822" w:author="Залогин Николай Александрович" w:date="2019-06-06T10:10:00Z"/>
                <w:rFonts w:ascii="Times New Roman" w:hAnsi="Times New Roman" w:cs="Times New Roman"/>
                <w:rPrChange w:id="19823" w:author="Залогин Николай Александрович" w:date="2019-06-06T10:13:00Z">
                  <w:rPr>
                    <w:ins w:id="19824" w:author="Залогин Николай Александрович" w:date="2019-06-06T10:10:00Z"/>
                  </w:rPr>
                </w:rPrChange>
              </w:rPr>
              <w:pPrChange w:id="19825" w:author="Залогин Николай Александрович" w:date="2019-06-06T10:13:00Z">
                <w:pPr/>
              </w:pPrChange>
            </w:pPr>
            <w:ins w:id="19826" w:author="Залогин Николай Александрович" w:date="2019-06-06T10:10:00Z">
              <w:r w:rsidRPr="00FA421C">
                <w:rPr>
                  <w:rFonts w:ascii="Times New Roman" w:hAnsi="Times New Roman" w:cs="Times New Roman"/>
                  <w:rPrChange w:id="19827" w:author="Залогин Николай Александрович" w:date="2019-06-06T10:13:00Z">
                    <w:rPr/>
                  </w:rPrChange>
                </w:rPr>
                <w:t>Приказ Минтруда России от 01.06.2015 N 336н "Об утверждении Правил по охране труда в строительстве"</w:t>
              </w:r>
            </w:ins>
          </w:p>
        </w:tc>
        <w:tc>
          <w:tcPr>
            <w:tcW w:w="2309" w:type="dxa"/>
            <w:gridSpan w:val="13"/>
            <w:shd w:val="clear" w:color="auto" w:fill="auto"/>
            <w:vAlign w:val="center"/>
          </w:tcPr>
          <w:p w:rsidR="00536787" w:rsidRPr="00FA421C" w:rsidRDefault="00536787">
            <w:pPr>
              <w:spacing w:after="0" w:line="240" w:lineRule="auto"/>
              <w:rPr>
                <w:ins w:id="19828" w:author="Залогин Николай Александрович" w:date="2019-06-06T10:10:00Z"/>
                <w:rFonts w:ascii="Times New Roman" w:hAnsi="Times New Roman" w:cs="Times New Roman"/>
                <w:rPrChange w:id="19829" w:author="Залогин Николай Александрович" w:date="2019-06-06T10:13:00Z">
                  <w:rPr>
                    <w:ins w:id="19830" w:author="Залогин Николай Александрович" w:date="2019-06-06T10:10:00Z"/>
                  </w:rPr>
                </w:rPrChange>
              </w:rPr>
              <w:pPrChange w:id="19831" w:author="Залогин Николай Александрович" w:date="2019-06-06T10:13:00Z">
                <w:pPr/>
              </w:pPrChange>
            </w:pPr>
            <w:ins w:id="19832" w:author="Залогин Николай Александрович" w:date="2019-06-06T10:10:00Z">
              <w:r w:rsidRPr="00FA421C">
                <w:rPr>
                  <w:rFonts w:ascii="Times New Roman" w:hAnsi="Times New Roman" w:cs="Times New Roman"/>
                  <w:rPrChange w:id="19833" w:author="Залогин Николай Александрович" w:date="2019-06-06T10:13:00Z">
                    <w:rPr/>
                  </w:rPrChange>
                </w:rPr>
                <w:t>Приложение №1</w:t>
              </w:r>
            </w:ins>
          </w:p>
        </w:tc>
        <w:tc>
          <w:tcPr>
            <w:tcW w:w="1511" w:type="dxa"/>
            <w:gridSpan w:val="9"/>
            <w:shd w:val="clear" w:color="auto" w:fill="auto"/>
            <w:vAlign w:val="center"/>
          </w:tcPr>
          <w:p w:rsidR="00536787" w:rsidRPr="00FA421C" w:rsidRDefault="00536787">
            <w:pPr>
              <w:spacing w:after="0" w:line="240" w:lineRule="auto"/>
              <w:rPr>
                <w:ins w:id="19834" w:author="Залогин Николай Александрович" w:date="2019-06-06T10:10:00Z"/>
                <w:rFonts w:ascii="Times New Roman" w:hAnsi="Times New Roman" w:cs="Times New Roman"/>
                <w:rPrChange w:id="19835" w:author="Залогин Николай Александрович" w:date="2019-06-06T10:13:00Z">
                  <w:rPr>
                    <w:ins w:id="19836" w:author="Залогин Николай Александрович" w:date="2019-06-06T10:10:00Z"/>
                  </w:rPr>
                </w:rPrChange>
              </w:rPr>
              <w:pPrChange w:id="19837" w:author="Залогин Николай Александрович" w:date="2019-06-06T10:13:00Z">
                <w:pPr/>
              </w:pPrChange>
            </w:pPr>
            <w:ins w:id="19838" w:author="Залогин Николай Александрович" w:date="2019-06-06T10:10:00Z">
              <w:r w:rsidRPr="00FA421C">
                <w:rPr>
                  <w:rFonts w:ascii="Times New Roman" w:hAnsi="Times New Roman" w:cs="Times New Roman"/>
                  <w:rPrChange w:id="19839" w:author="Залогин Николай Александрович" w:date="2019-06-06T10:13:00Z">
                    <w:rPr/>
                  </w:rPrChange>
                </w:rPr>
                <w:t>Заказчик, 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840" w:author="Залогин Николай Александрович" w:date="2019-06-06T10:10:00Z"/>
                <w:rFonts w:ascii="Times New Roman" w:hAnsi="Times New Roman" w:cs="Times New Roman"/>
                <w:rPrChange w:id="19841" w:author="Залогин Николай Александрович" w:date="2019-06-06T10:13:00Z">
                  <w:rPr>
                    <w:ins w:id="19842" w:author="Залогин Николай Александрович" w:date="2019-06-06T10:10:00Z"/>
                  </w:rPr>
                </w:rPrChange>
              </w:rPr>
              <w:pPrChange w:id="19843" w:author="Залогин Николай Александрович" w:date="2019-06-06T10:13:00Z">
                <w:pPr/>
              </w:pPrChange>
            </w:pPr>
          </w:p>
        </w:tc>
      </w:tr>
      <w:tr w:rsidR="00536787" w:rsidRPr="00FA421C" w:rsidTr="00536787">
        <w:trPr>
          <w:gridAfter w:val="1"/>
          <w:wAfter w:w="70" w:type="dxa"/>
          <w:trHeight w:val="565"/>
          <w:ins w:id="19844"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845" w:author="Залогин Николай Александрович" w:date="2019-06-06T10:10:00Z"/>
                <w:rFonts w:ascii="Times New Roman" w:hAnsi="Times New Roman" w:cs="Times New Roman"/>
                <w:rPrChange w:id="19846" w:author="Залогин Николай Александрович" w:date="2019-06-06T10:13:00Z">
                  <w:rPr>
                    <w:ins w:id="19847" w:author="Залогин Николай Александрович" w:date="2019-06-06T10:10:00Z"/>
                  </w:rPr>
                </w:rPrChange>
              </w:rPr>
              <w:pPrChange w:id="19848"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849" w:author="Залогин Николай Александрович" w:date="2019-06-06T10:10:00Z"/>
                <w:rFonts w:ascii="Times New Roman" w:hAnsi="Times New Roman" w:cs="Times New Roman"/>
                <w:rPrChange w:id="19850" w:author="Залогин Николай Александрович" w:date="2019-06-06T10:13:00Z">
                  <w:rPr>
                    <w:ins w:id="19851" w:author="Залогин Николай Александрович" w:date="2019-06-06T10:10:00Z"/>
                  </w:rPr>
                </w:rPrChange>
              </w:rPr>
              <w:pPrChange w:id="19852" w:author="Залогин Николай Александрович" w:date="2019-06-06T10:13:00Z">
                <w:pPr/>
              </w:pPrChange>
            </w:pPr>
            <w:ins w:id="19853" w:author="Залогин Николай Александрович" w:date="2019-06-06T10:10:00Z">
              <w:r w:rsidRPr="00FA421C">
                <w:rPr>
                  <w:rFonts w:ascii="Times New Roman" w:hAnsi="Times New Roman" w:cs="Times New Roman"/>
                  <w:rPrChange w:id="19854" w:author="Залогин Николай Александрович" w:date="2019-06-06T10:13:00Z">
                    <w:rPr/>
                  </w:rPrChange>
                </w:rPr>
                <w:t>Разрешение на право производства работ в охранной зоне</w:t>
              </w:r>
            </w:ins>
          </w:p>
        </w:tc>
        <w:tc>
          <w:tcPr>
            <w:tcW w:w="2975" w:type="dxa"/>
            <w:gridSpan w:val="7"/>
            <w:shd w:val="clear" w:color="auto" w:fill="auto"/>
            <w:vAlign w:val="center"/>
          </w:tcPr>
          <w:p w:rsidR="00536787" w:rsidRPr="00FA421C" w:rsidRDefault="00536787">
            <w:pPr>
              <w:spacing w:after="0" w:line="240" w:lineRule="auto"/>
              <w:rPr>
                <w:ins w:id="19855" w:author="Залогин Николай Александрович" w:date="2019-06-06T10:10:00Z"/>
                <w:rFonts w:ascii="Times New Roman" w:hAnsi="Times New Roman" w:cs="Times New Roman"/>
                <w:rPrChange w:id="19856" w:author="Залогин Николай Александрович" w:date="2019-06-06T10:13:00Z">
                  <w:rPr>
                    <w:ins w:id="19857" w:author="Залогин Николай Александрович" w:date="2019-06-06T10:10:00Z"/>
                  </w:rPr>
                </w:rPrChange>
              </w:rPr>
              <w:pPrChange w:id="19858" w:author="Залогин Николай Александрович" w:date="2019-06-06T10:13:00Z">
                <w:pPr/>
              </w:pPrChange>
            </w:pPr>
            <w:ins w:id="19859" w:author="Залогин Николай Александрович" w:date="2019-06-06T10:10:00Z">
              <w:r w:rsidRPr="00FA421C">
                <w:rPr>
                  <w:rFonts w:ascii="Times New Roman" w:hAnsi="Times New Roman" w:cs="Times New Roman"/>
                  <w:rPrChange w:id="19860" w:author="Залогин Николай Александрович" w:date="2019-06-06T10:13:00Z">
                    <w:rPr/>
                  </w:rPrChange>
                </w:rPr>
                <w:t xml:space="preserve">Приказ Минэнерго РФ от 27.06.2003 № 259 </w:t>
              </w:r>
            </w:ins>
          </w:p>
        </w:tc>
        <w:tc>
          <w:tcPr>
            <w:tcW w:w="2309" w:type="dxa"/>
            <w:gridSpan w:val="13"/>
            <w:shd w:val="clear" w:color="auto" w:fill="auto"/>
            <w:vAlign w:val="center"/>
          </w:tcPr>
          <w:p w:rsidR="00536787" w:rsidRPr="00FA421C" w:rsidRDefault="00536787">
            <w:pPr>
              <w:spacing w:after="0" w:line="240" w:lineRule="auto"/>
              <w:rPr>
                <w:ins w:id="19861" w:author="Залогин Николай Александрович" w:date="2019-06-06T10:10:00Z"/>
                <w:rFonts w:ascii="Times New Roman" w:hAnsi="Times New Roman" w:cs="Times New Roman"/>
                <w:rPrChange w:id="19862" w:author="Залогин Николай Александрович" w:date="2019-06-06T10:13:00Z">
                  <w:rPr>
                    <w:ins w:id="19863" w:author="Залогин Николай Александрович" w:date="2019-06-06T10:10:00Z"/>
                  </w:rPr>
                </w:rPrChange>
              </w:rPr>
              <w:pPrChange w:id="19864" w:author="Залогин Николай Александрович" w:date="2019-06-06T10:13:00Z">
                <w:pPr/>
              </w:pPrChange>
            </w:pPr>
            <w:ins w:id="19865" w:author="Залогин Николай Александрович" w:date="2019-06-06T10:10:00Z">
              <w:r w:rsidRPr="00FA421C">
                <w:rPr>
                  <w:rFonts w:ascii="Times New Roman" w:hAnsi="Times New Roman" w:cs="Times New Roman"/>
                  <w:rPrChange w:id="19866" w:author="Залогин Николай Александрович" w:date="2019-06-06T10:13:00Z">
                    <w:rPr/>
                  </w:rPrChange>
                </w:rPr>
                <w:t>Форма № 13Э</w:t>
              </w:r>
            </w:ins>
          </w:p>
        </w:tc>
        <w:tc>
          <w:tcPr>
            <w:tcW w:w="1511" w:type="dxa"/>
            <w:gridSpan w:val="9"/>
            <w:shd w:val="clear" w:color="auto" w:fill="auto"/>
            <w:vAlign w:val="center"/>
          </w:tcPr>
          <w:p w:rsidR="00536787" w:rsidRPr="00FA421C" w:rsidRDefault="00536787">
            <w:pPr>
              <w:spacing w:after="0" w:line="240" w:lineRule="auto"/>
              <w:rPr>
                <w:ins w:id="19867" w:author="Залогин Николай Александрович" w:date="2019-06-06T10:10:00Z"/>
                <w:rFonts w:ascii="Times New Roman" w:hAnsi="Times New Roman" w:cs="Times New Roman"/>
                <w:rPrChange w:id="19868" w:author="Залогин Николай Александрович" w:date="2019-06-06T10:13:00Z">
                  <w:rPr>
                    <w:ins w:id="19869" w:author="Залогин Николай Александрович" w:date="2019-06-06T10:10:00Z"/>
                  </w:rPr>
                </w:rPrChange>
              </w:rPr>
              <w:pPrChange w:id="19870" w:author="Залогин Николай Александрович" w:date="2019-06-06T10:13:00Z">
                <w:pPr/>
              </w:pPrChange>
            </w:pPr>
            <w:ins w:id="19871" w:author="Залогин Николай Александрович" w:date="2019-06-06T10:10:00Z">
              <w:r w:rsidRPr="00FA421C">
                <w:rPr>
                  <w:rFonts w:ascii="Times New Roman" w:hAnsi="Times New Roman" w:cs="Times New Roman"/>
                  <w:rPrChange w:id="19872" w:author="Залогин Николай Александрович" w:date="2019-06-06T10:13:00Z">
                    <w:rPr/>
                  </w:rPrChange>
                </w:rPr>
                <w:t>Заказчик, 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873" w:author="Залогин Николай Александрович" w:date="2019-06-06T10:10:00Z"/>
                <w:rFonts w:ascii="Times New Roman" w:hAnsi="Times New Roman" w:cs="Times New Roman"/>
                <w:rPrChange w:id="19874" w:author="Залогин Николай Александрович" w:date="2019-06-06T10:13:00Z">
                  <w:rPr>
                    <w:ins w:id="19875" w:author="Залогин Николай Александрович" w:date="2019-06-06T10:10:00Z"/>
                  </w:rPr>
                </w:rPrChange>
              </w:rPr>
              <w:pPrChange w:id="19876" w:author="Залогин Николай Александрович" w:date="2019-06-06T10:13:00Z">
                <w:pPr/>
              </w:pPrChange>
            </w:pPr>
          </w:p>
        </w:tc>
      </w:tr>
      <w:tr w:rsidR="00536787" w:rsidRPr="00FA421C" w:rsidTr="00536787">
        <w:trPr>
          <w:gridAfter w:val="1"/>
          <w:wAfter w:w="70" w:type="dxa"/>
          <w:trHeight w:val="510"/>
          <w:ins w:id="19877"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878" w:author="Залогин Николай Александрович" w:date="2019-06-06T10:10:00Z"/>
                <w:rFonts w:ascii="Times New Roman" w:hAnsi="Times New Roman" w:cs="Times New Roman"/>
                <w:rPrChange w:id="19879" w:author="Залогин Николай Александрович" w:date="2019-06-06T10:13:00Z">
                  <w:rPr>
                    <w:ins w:id="19880" w:author="Залогин Николай Александрович" w:date="2019-06-06T10:10:00Z"/>
                  </w:rPr>
                </w:rPrChange>
              </w:rPr>
              <w:pPrChange w:id="19881"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882" w:author="Залогин Николай Александрович" w:date="2019-06-06T10:10:00Z"/>
                <w:rFonts w:ascii="Times New Roman" w:hAnsi="Times New Roman" w:cs="Times New Roman"/>
                <w:rPrChange w:id="19883" w:author="Залогин Николай Александрович" w:date="2019-06-06T10:13:00Z">
                  <w:rPr>
                    <w:ins w:id="19884" w:author="Залогин Николай Александрович" w:date="2019-06-06T10:10:00Z"/>
                  </w:rPr>
                </w:rPrChange>
              </w:rPr>
              <w:pPrChange w:id="19885" w:author="Залогин Николай Александрович" w:date="2019-06-06T10:13:00Z">
                <w:pPr/>
              </w:pPrChange>
            </w:pPr>
            <w:ins w:id="19886" w:author="Залогин Николай Александрович" w:date="2019-06-06T10:10:00Z">
              <w:r w:rsidRPr="00FA421C">
                <w:rPr>
                  <w:rFonts w:ascii="Times New Roman" w:hAnsi="Times New Roman" w:cs="Times New Roman"/>
                  <w:rPrChange w:id="19887" w:author="Залогин Николай Александрович" w:date="2019-06-06T10:13:00Z">
                    <w:rPr/>
                  </w:rPrChange>
                </w:rPr>
                <w:t>Приказ о назначении ИТР, ответственных за подготовку объекта, безопасность и качество проведения работ со стороны подрядчика</w:t>
              </w:r>
            </w:ins>
          </w:p>
        </w:tc>
        <w:tc>
          <w:tcPr>
            <w:tcW w:w="2975" w:type="dxa"/>
            <w:gridSpan w:val="7"/>
            <w:shd w:val="clear" w:color="auto" w:fill="auto"/>
            <w:vAlign w:val="center"/>
          </w:tcPr>
          <w:p w:rsidR="00536787" w:rsidRPr="00FA421C" w:rsidRDefault="00536787">
            <w:pPr>
              <w:spacing w:after="0" w:line="240" w:lineRule="auto"/>
              <w:rPr>
                <w:ins w:id="19888" w:author="Залогин Николай Александрович" w:date="2019-06-06T10:10:00Z"/>
                <w:rFonts w:ascii="Times New Roman" w:hAnsi="Times New Roman" w:cs="Times New Roman"/>
                <w:rPrChange w:id="19889" w:author="Залогин Николай Александрович" w:date="2019-06-06T10:13:00Z">
                  <w:rPr>
                    <w:ins w:id="19890" w:author="Залогин Николай Александрович" w:date="2019-06-06T10:10:00Z"/>
                  </w:rPr>
                </w:rPrChange>
              </w:rPr>
              <w:pPrChange w:id="19891" w:author="Залогин Николай Александрович" w:date="2019-06-06T10:13:00Z">
                <w:pPr/>
              </w:pPrChange>
            </w:pPr>
            <w:ins w:id="19892" w:author="Залогин Николай Александрович" w:date="2019-06-06T10:10:00Z">
              <w:r w:rsidRPr="00FA421C">
                <w:rPr>
                  <w:rFonts w:ascii="Times New Roman" w:hAnsi="Times New Roman" w:cs="Times New Roman"/>
                  <w:rPrChange w:id="19893" w:author="Залогин Николай Александрович" w:date="2019-06-06T10:13:00Z">
                    <w:rPr/>
                  </w:rPrChange>
                </w:rPr>
                <w:t>СП 48.13330.2011 п.5.2</w:t>
              </w:r>
            </w:ins>
          </w:p>
        </w:tc>
        <w:tc>
          <w:tcPr>
            <w:tcW w:w="2309" w:type="dxa"/>
            <w:gridSpan w:val="13"/>
            <w:shd w:val="clear" w:color="auto" w:fill="auto"/>
            <w:vAlign w:val="center"/>
          </w:tcPr>
          <w:p w:rsidR="00536787" w:rsidRPr="00FA421C" w:rsidRDefault="00536787">
            <w:pPr>
              <w:spacing w:after="0" w:line="240" w:lineRule="auto"/>
              <w:rPr>
                <w:ins w:id="19894" w:author="Залогин Николай Александрович" w:date="2019-06-06T10:10:00Z"/>
                <w:rFonts w:ascii="Times New Roman" w:hAnsi="Times New Roman" w:cs="Times New Roman"/>
                <w:rPrChange w:id="19895" w:author="Залогин Николай Александрович" w:date="2019-06-06T10:13:00Z">
                  <w:rPr>
                    <w:ins w:id="19896" w:author="Залогин Николай Александрович" w:date="2019-06-06T10:10:00Z"/>
                  </w:rPr>
                </w:rPrChange>
              </w:rPr>
              <w:pPrChange w:id="19897" w:author="Залогин Николай Александрович" w:date="2019-06-06T10:13:00Z">
                <w:pPr/>
              </w:pPrChange>
            </w:pPr>
            <w:ins w:id="19898" w:author="Залогин Николай Александрович" w:date="2019-06-06T10:10:00Z">
              <w:r w:rsidRPr="00FA421C">
                <w:rPr>
                  <w:rFonts w:ascii="Times New Roman" w:hAnsi="Times New Roman" w:cs="Times New Roman"/>
                  <w:rPrChange w:id="19899"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19900" w:author="Залогин Николай Александрович" w:date="2019-06-06T10:10:00Z"/>
                <w:rFonts w:ascii="Times New Roman" w:hAnsi="Times New Roman" w:cs="Times New Roman"/>
                <w:rPrChange w:id="19901" w:author="Залогин Николай Александрович" w:date="2019-06-06T10:13:00Z">
                  <w:rPr>
                    <w:ins w:id="19902" w:author="Залогин Николай Александрович" w:date="2019-06-06T10:10:00Z"/>
                  </w:rPr>
                </w:rPrChange>
              </w:rPr>
              <w:pPrChange w:id="19903" w:author="Залогин Николай Александрович" w:date="2019-06-06T10:13:00Z">
                <w:pPr/>
              </w:pPrChange>
            </w:pPr>
            <w:ins w:id="19904" w:author="Залогин Николай Александрович" w:date="2019-06-06T10:10:00Z">
              <w:r w:rsidRPr="00FA421C">
                <w:rPr>
                  <w:rFonts w:ascii="Times New Roman" w:hAnsi="Times New Roman" w:cs="Times New Roman"/>
                  <w:rPrChange w:id="19905"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906" w:author="Залогин Николай Александрович" w:date="2019-06-06T10:10:00Z"/>
                <w:rFonts w:ascii="Times New Roman" w:hAnsi="Times New Roman" w:cs="Times New Roman"/>
                <w:highlight w:val="yellow"/>
                <w:rPrChange w:id="19907" w:author="Залогин Николай Александрович" w:date="2019-06-06T10:13:00Z">
                  <w:rPr>
                    <w:ins w:id="19908" w:author="Залогин Николай Александрович" w:date="2019-06-06T10:10:00Z"/>
                    <w:highlight w:val="yellow"/>
                  </w:rPr>
                </w:rPrChange>
              </w:rPr>
              <w:pPrChange w:id="19909" w:author="Залогин Николай Александрович" w:date="2019-06-06T10:13:00Z">
                <w:pPr/>
              </w:pPrChange>
            </w:pPr>
          </w:p>
        </w:tc>
      </w:tr>
      <w:tr w:rsidR="00536787" w:rsidRPr="00FA421C" w:rsidTr="00536787">
        <w:trPr>
          <w:gridAfter w:val="1"/>
          <w:wAfter w:w="70" w:type="dxa"/>
          <w:trHeight w:val="132"/>
          <w:ins w:id="19910"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911" w:author="Залогин Николай Александрович" w:date="2019-06-06T10:10:00Z"/>
                <w:rFonts w:ascii="Times New Roman" w:hAnsi="Times New Roman" w:cs="Times New Roman"/>
                <w:rPrChange w:id="19912" w:author="Залогин Николай Александрович" w:date="2019-06-06T10:13:00Z">
                  <w:rPr>
                    <w:ins w:id="19913" w:author="Залогин Николай Александрович" w:date="2019-06-06T10:10:00Z"/>
                  </w:rPr>
                </w:rPrChange>
              </w:rPr>
              <w:pPrChange w:id="19914"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915" w:author="Залогин Николай Александрович" w:date="2019-06-06T10:10:00Z"/>
                <w:rFonts w:ascii="Times New Roman" w:hAnsi="Times New Roman" w:cs="Times New Roman"/>
                <w:rPrChange w:id="19916" w:author="Залогин Николай Александрович" w:date="2019-06-06T10:13:00Z">
                  <w:rPr>
                    <w:ins w:id="19917" w:author="Залогин Николай Александрович" w:date="2019-06-06T10:10:00Z"/>
                  </w:rPr>
                </w:rPrChange>
              </w:rPr>
              <w:pPrChange w:id="19918" w:author="Залогин Николай Александрович" w:date="2019-06-06T10:13:00Z">
                <w:pPr/>
              </w:pPrChange>
            </w:pPr>
            <w:ins w:id="19919" w:author="Залогин Николай Александрович" w:date="2019-06-06T10:10:00Z">
              <w:r w:rsidRPr="00FA421C">
                <w:rPr>
                  <w:rFonts w:ascii="Times New Roman" w:hAnsi="Times New Roman" w:cs="Times New Roman"/>
                  <w:rPrChange w:id="19920" w:author="Залогин Николай Александрович" w:date="2019-06-06T10:13:00Z">
                    <w:rPr/>
                  </w:rPrChange>
                </w:rPr>
                <w:t xml:space="preserve">Приказ о назначении ИТР, ответственного за подготовительные работы и надзор за производством работ со стороны Общества </w:t>
              </w:r>
            </w:ins>
          </w:p>
        </w:tc>
        <w:tc>
          <w:tcPr>
            <w:tcW w:w="2975" w:type="dxa"/>
            <w:gridSpan w:val="7"/>
            <w:shd w:val="clear" w:color="auto" w:fill="auto"/>
            <w:vAlign w:val="center"/>
          </w:tcPr>
          <w:p w:rsidR="00536787" w:rsidRPr="00FA421C" w:rsidRDefault="00536787">
            <w:pPr>
              <w:spacing w:after="0" w:line="240" w:lineRule="auto"/>
              <w:rPr>
                <w:ins w:id="19921" w:author="Залогин Николай Александрович" w:date="2019-06-06T10:10:00Z"/>
                <w:rFonts w:ascii="Times New Roman" w:hAnsi="Times New Roman" w:cs="Times New Roman"/>
                <w:rPrChange w:id="19922" w:author="Залогин Николай Александрович" w:date="2019-06-06T10:13:00Z">
                  <w:rPr>
                    <w:ins w:id="19923" w:author="Залогин Николай Александрович" w:date="2019-06-06T10:10:00Z"/>
                  </w:rPr>
                </w:rPrChange>
              </w:rPr>
              <w:pPrChange w:id="19924" w:author="Залогин Николай Александрович" w:date="2019-06-06T10:13:00Z">
                <w:pPr/>
              </w:pPrChange>
            </w:pPr>
            <w:ins w:id="19925" w:author="Залогин Николай Александрович" w:date="2019-06-06T10:10:00Z">
              <w:r w:rsidRPr="00FA421C">
                <w:rPr>
                  <w:rFonts w:ascii="Times New Roman" w:hAnsi="Times New Roman" w:cs="Times New Roman"/>
                  <w:rPrChange w:id="19926" w:author="Залогин Николай Александрович" w:date="2019-06-06T10:13:00Z">
                    <w:rPr/>
                  </w:rPrChange>
                </w:rPr>
                <w:t>СП 48.13330.2011 п.5.2</w:t>
              </w:r>
            </w:ins>
          </w:p>
        </w:tc>
        <w:tc>
          <w:tcPr>
            <w:tcW w:w="2309" w:type="dxa"/>
            <w:gridSpan w:val="13"/>
            <w:shd w:val="clear" w:color="auto" w:fill="auto"/>
            <w:vAlign w:val="center"/>
          </w:tcPr>
          <w:p w:rsidR="00536787" w:rsidRPr="00FA421C" w:rsidRDefault="00536787">
            <w:pPr>
              <w:spacing w:after="0" w:line="240" w:lineRule="auto"/>
              <w:rPr>
                <w:ins w:id="19927" w:author="Залогин Николай Александрович" w:date="2019-06-06T10:10:00Z"/>
                <w:rFonts w:ascii="Times New Roman" w:hAnsi="Times New Roman" w:cs="Times New Roman"/>
                <w:rPrChange w:id="19928" w:author="Залогин Николай Александрович" w:date="2019-06-06T10:13:00Z">
                  <w:rPr>
                    <w:ins w:id="19929" w:author="Залогин Николай Александрович" w:date="2019-06-06T10:10:00Z"/>
                  </w:rPr>
                </w:rPrChange>
              </w:rPr>
              <w:pPrChange w:id="19930" w:author="Залогин Николай Александрович" w:date="2019-06-06T10:13:00Z">
                <w:pPr/>
              </w:pPrChange>
            </w:pPr>
            <w:ins w:id="19931" w:author="Залогин Николай Александрович" w:date="2019-06-06T10:10:00Z">
              <w:r w:rsidRPr="00FA421C">
                <w:rPr>
                  <w:rFonts w:ascii="Times New Roman" w:hAnsi="Times New Roman" w:cs="Times New Roman"/>
                  <w:rPrChange w:id="19932"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19933" w:author="Залогин Николай Александрович" w:date="2019-06-06T10:10:00Z"/>
                <w:rFonts w:ascii="Times New Roman" w:hAnsi="Times New Roman" w:cs="Times New Roman"/>
                <w:rPrChange w:id="19934" w:author="Залогин Николай Александрович" w:date="2019-06-06T10:13:00Z">
                  <w:rPr>
                    <w:ins w:id="19935" w:author="Залогин Николай Александрович" w:date="2019-06-06T10:10:00Z"/>
                  </w:rPr>
                </w:rPrChange>
              </w:rPr>
              <w:pPrChange w:id="19936" w:author="Залогин Николай Александрович" w:date="2019-06-06T10:13:00Z">
                <w:pPr/>
              </w:pPrChange>
            </w:pPr>
            <w:ins w:id="19937" w:author="Залогин Николай Александрович" w:date="2019-06-06T10:10:00Z">
              <w:r w:rsidRPr="00FA421C">
                <w:rPr>
                  <w:rFonts w:ascii="Times New Roman" w:hAnsi="Times New Roman" w:cs="Times New Roman"/>
                  <w:rPrChange w:id="19938" w:author="Залогин Николай Александрович" w:date="2019-06-06T10:13:00Z">
                    <w:rPr/>
                  </w:rPrChange>
                </w:rPr>
                <w:t>Заказчик</w:t>
              </w:r>
            </w:ins>
          </w:p>
        </w:tc>
        <w:tc>
          <w:tcPr>
            <w:tcW w:w="1661" w:type="dxa"/>
            <w:gridSpan w:val="6"/>
            <w:shd w:val="clear" w:color="auto" w:fill="auto"/>
            <w:vAlign w:val="center"/>
          </w:tcPr>
          <w:p w:rsidR="00536787" w:rsidRPr="00FA421C" w:rsidRDefault="00536787">
            <w:pPr>
              <w:spacing w:after="0" w:line="240" w:lineRule="auto"/>
              <w:rPr>
                <w:ins w:id="19939" w:author="Залогин Николай Александрович" w:date="2019-06-06T10:10:00Z"/>
                <w:rFonts w:ascii="Times New Roman" w:hAnsi="Times New Roman" w:cs="Times New Roman"/>
                <w:highlight w:val="yellow"/>
                <w:rPrChange w:id="19940" w:author="Залогин Николай Александрович" w:date="2019-06-06T10:13:00Z">
                  <w:rPr>
                    <w:ins w:id="19941" w:author="Залогин Николай Александрович" w:date="2019-06-06T10:10:00Z"/>
                    <w:highlight w:val="yellow"/>
                  </w:rPr>
                </w:rPrChange>
              </w:rPr>
              <w:pPrChange w:id="19942" w:author="Залогин Николай Александрович" w:date="2019-06-06T10:13:00Z">
                <w:pPr/>
              </w:pPrChange>
            </w:pPr>
            <w:ins w:id="19943" w:author="Залогин Николай Александрович" w:date="2019-06-06T10:10:00Z">
              <w:r w:rsidRPr="00FA421C">
                <w:rPr>
                  <w:rFonts w:ascii="Times New Roman" w:hAnsi="Times New Roman" w:cs="Times New Roman"/>
                  <w:rPrChange w:id="19944" w:author="Залогин Николай Александрович" w:date="2019-06-06T10:13:00Z">
                    <w:rPr/>
                  </w:rPrChange>
                </w:rPr>
                <w:t>При необходимости</w:t>
              </w:r>
            </w:ins>
          </w:p>
        </w:tc>
      </w:tr>
      <w:tr w:rsidR="00536787" w:rsidRPr="00FA421C" w:rsidTr="00536787">
        <w:trPr>
          <w:gridAfter w:val="1"/>
          <w:wAfter w:w="70" w:type="dxa"/>
          <w:trHeight w:val="510"/>
          <w:ins w:id="19945"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946" w:author="Залогин Николай Александрович" w:date="2019-06-06T10:10:00Z"/>
                <w:rFonts w:ascii="Times New Roman" w:hAnsi="Times New Roman" w:cs="Times New Roman"/>
                <w:rPrChange w:id="19947" w:author="Залогин Николай Александрович" w:date="2019-06-06T10:13:00Z">
                  <w:rPr>
                    <w:ins w:id="19948" w:author="Залогин Николай Александрович" w:date="2019-06-06T10:10:00Z"/>
                  </w:rPr>
                </w:rPrChange>
              </w:rPr>
              <w:pPrChange w:id="19949"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950" w:author="Залогин Николай Александрович" w:date="2019-06-06T10:10:00Z"/>
                <w:rFonts w:ascii="Times New Roman" w:hAnsi="Times New Roman" w:cs="Times New Roman"/>
                <w:rPrChange w:id="19951" w:author="Залогин Николай Александрович" w:date="2019-06-06T10:13:00Z">
                  <w:rPr>
                    <w:ins w:id="19952" w:author="Залогин Николай Александрович" w:date="2019-06-06T10:10:00Z"/>
                  </w:rPr>
                </w:rPrChange>
              </w:rPr>
              <w:pPrChange w:id="19953" w:author="Залогин Николай Александрович" w:date="2019-06-06T10:13:00Z">
                <w:pPr/>
              </w:pPrChange>
            </w:pPr>
            <w:ins w:id="19954" w:author="Залогин Николай Александрович" w:date="2019-06-06T10:10:00Z">
              <w:r w:rsidRPr="00FA421C">
                <w:rPr>
                  <w:rFonts w:ascii="Times New Roman" w:hAnsi="Times New Roman" w:cs="Times New Roman"/>
                  <w:rPrChange w:id="19955" w:author="Залогин Николай Александрович" w:date="2019-06-06T10:13:00Z">
                    <w:rPr/>
                  </w:rPrChange>
                </w:rPr>
                <w:t xml:space="preserve">Проект водозабора и решение о согласовании проектной документации </w:t>
              </w:r>
            </w:ins>
          </w:p>
        </w:tc>
        <w:tc>
          <w:tcPr>
            <w:tcW w:w="2975" w:type="dxa"/>
            <w:gridSpan w:val="7"/>
            <w:shd w:val="clear" w:color="auto" w:fill="auto"/>
            <w:vAlign w:val="center"/>
          </w:tcPr>
          <w:p w:rsidR="00536787" w:rsidRPr="00FA421C" w:rsidRDefault="00536787">
            <w:pPr>
              <w:spacing w:after="0" w:line="240" w:lineRule="auto"/>
              <w:rPr>
                <w:ins w:id="19956" w:author="Залогин Николай Александрович" w:date="2019-06-06T10:10:00Z"/>
                <w:rFonts w:ascii="Times New Roman" w:hAnsi="Times New Roman" w:cs="Times New Roman"/>
                <w:rPrChange w:id="19957" w:author="Залогин Николай Александрович" w:date="2019-06-06T10:13:00Z">
                  <w:rPr>
                    <w:ins w:id="19958" w:author="Залогин Николай Александрович" w:date="2019-06-06T10:10:00Z"/>
                  </w:rPr>
                </w:rPrChange>
              </w:rPr>
              <w:pPrChange w:id="19959" w:author="Залогин Николай Александрович" w:date="2019-06-06T10:13:00Z">
                <w:pPr/>
              </w:pPrChange>
            </w:pPr>
            <w:ins w:id="19960" w:author="Залогин Николай Александрович" w:date="2019-06-06T10:10:00Z">
              <w:r w:rsidRPr="00FA421C">
                <w:rPr>
                  <w:rFonts w:ascii="Times New Roman" w:hAnsi="Times New Roman" w:cs="Times New Roman"/>
                  <w:rPrChange w:id="19961" w:author="Залогин Николай Александрович" w:date="2019-06-06T10:13:00Z">
                    <w:rPr/>
                  </w:rPrChange>
                </w:rPr>
                <w:t>Постановление Правительства РФ от 03.03.2010 № 118</w:t>
              </w:r>
            </w:ins>
          </w:p>
        </w:tc>
        <w:tc>
          <w:tcPr>
            <w:tcW w:w="2309" w:type="dxa"/>
            <w:gridSpan w:val="13"/>
            <w:shd w:val="clear" w:color="auto" w:fill="auto"/>
            <w:vAlign w:val="center"/>
          </w:tcPr>
          <w:p w:rsidR="00536787" w:rsidRPr="00FA421C" w:rsidRDefault="00536787">
            <w:pPr>
              <w:spacing w:after="0" w:line="240" w:lineRule="auto"/>
              <w:rPr>
                <w:ins w:id="19962" w:author="Залогин Николай Александрович" w:date="2019-06-06T10:10:00Z"/>
                <w:rFonts w:ascii="Times New Roman" w:hAnsi="Times New Roman" w:cs="Times New Roman"/>
                <w:rPrChange w:id="19963" w:author="Залогин Николай Александрович" w:date="2019-06-06T10:13:00Z">
                  <w:rPr>
                    <w:ins w:id="19964" w:author="Залогин Николай Александрович" w:date="2019-06-06T10:10:00Z"/>
                  </w:rPr>
                </w:rPrChange>
              </w:rPr>
              <w:pPrChange w:id="19965" w:author="Залогин Николай Александрович" w:date="2019-06-06T10:13:00Z">
                <w:pPr/>
              </w:pPrChange>
            </w:pPr>
            <w:ins w:id="19966" w:author="Залогин Николай Александрович" w:date="2019-06-06T10:10:00Z">
              <w:r w:rsidRPr="00FA421C">
                <w:rPr>
                  <w:rFonts w:ascii="Times New Roman" w:hAnsi="Times New Roman" w:cs="Times New Roman"/>
                  <w:rPrChange w:id="19967"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19968" w:author="Залогин Николай Александрович" w:date="2019-06-06T10:10:00Z"/>
                <w:rFonts w:ascii="Times New Roman" w:hAnsi="Times New Roman" w:cs="Times New Roman"/>
                <w:rPrChange w:id="19969" w:author="Залогин Николай Александрович" w:date="2019-06-06T10:13:00Z">
                  <w:rPr>
                    <w:ins w:id="19970" w:author="Залогин Николай Александрович" w:date="2019-06-06T10:10:00Z"/>
                  </w:rPr>
                </w:rPrChange>
              </w:rPr>
              <w:pPrChange w:id="19971" w:author="Залогин Николай Александрович" w:date="2019-06-06T10:13:00Z">
                <w:pPr/>
              </w:pPrChange>
            </w:pPr>
            <w:ins w:id="19972" w:author="Залогин Николай Александрович" w:date="2019-06-06T10:10:00Z">
              <w:r w:rsidRPr="00FA421C">
                <w:rPr>
                  <w:rFonts w:ascii="Times New Roman" w:hAnsi="Times New Roman" w:cs="Times New Roman"/>
                  <w:rPrChange w:id="19973"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19974" w:author="Залогин Николай Александрович" w:date="2019-06-06T10:10:00Z"/>
                <w:rFonts w:ascii="Times New Roman" w:hAnsi="Times New Roman" w:cs="Times New Roman"/>
                <w:rPrChange w:id="19975" w:author="Залогин Николай Александрович" w:date="2019-06-06T10:13:00Z">
                  <w:rPr>
                    <w:ins w:id="19976" w:author="Залогин Николай Александрович" w:date="2019-06-06T10:10:00Z"/>
                  </w:rPr>
                </w:rPrChange>
              </w:rPr>
              <w:pPrChange w:id="19977" w:author="Залогин Николай Александрович" w:date="2019-06-06T10:13:00Z">
                <w:pPr/>
              </w:pPrChange>
            </w:pPr>
          </w:p>
        </w:tc>
      </w:tr>
      <w:tr w:rsidR="00536787" w:rsidRPr="00FA421C" w:rsidTr="00536787">
        <w:trPr>
          <w:gridAfter w:val="1"/>
          <w:wAfter w:w="70" w:type="dxa"/>
          <w:trHeight w:val="60"/>
          <w:ins w:id="19978"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19979" w:author="Залогин Николай Александрович" w:date="2019-06-06T10:10:00Z"/>
                <w:rFonts w:ascii="Times New Roman" w:hAnsi="Times New Roman" w:cs="Times New Roman"/>
                <w:rPrChange w:id="19980" w:author="Залогин Николай Александрович" w:date="2019-06-06T10:13:00Z">
                  <w:rPr>
                    <w:ins w:id="19981" w:author="Залогин Николай Александрович" w:date="2019-06-06T10:10:00Z"/>
                  </w:rPr>
                </w:rPrChange>
              </w:rPr>
              <w:pPrChange w:id="19982"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19983" w:author="Залогин Николай Александрович" w:date="2019-06-06T10:10:00Z"/>
                <w:rFonts w:ascii="Times New Roman" w:hAnsi="Times New Roman" w:cs="Times New Roman"/>
                <w:rPrChange w:id="19984" w:author="Залогин Николай Александрович" w:date="2019-06-06T10:13:00Z">
                  <w:rPr>
                    <w:ins w:id="19985" w:author="Залогин Николай Александрович" w:date="2019-06-06T10:10:00Z"/>
                  </w:rPr>
                </w:rPrChange>
              </w:rPr>
              <w:pPrChange w:id="19986" w:author="Залогин Николай Александрович" w:date="2019-06-06T10:13:00Z">
                <w:pPr/>
              </w:pPrChange>
            </w:pPr>
            <w:ins w:id="19987" w:author="Залогин Николай Александрович" w:date="2019-06-06T10:10:00Z">
              <w:r w:rsidRPr="00FA421C">
                <w:rPr>
                  <w:rFonts w:ascii="Times New Roman" w:hAnsi="Times New Roman" w:cs="Times New Roman"/>
                  <w:rPrChange w:id="19988" w:author="Залогин Николай Александрович" w:date="2019-06-06T10:13:00Z">
                    <w:rPr/>
                  </w:rPrChange>
                </w:rPr>
                <w:t>Лицензия на недропользование с текстовыми, графическими и иными приложениями, определяющими основные условия пользования недрами</w:t>
              </w:r>
            </w:ins>
          </w:p>
        </w:tc>
        <w:tc>
          <w:tcPr>
            <w:tcW w:w="2975" w:type="dxa"/>
            <w:gridSpan w:val="7"/>
            <w:shd w:val="clear" w:color="auto" w:fill="auto"/>
            <w:vAlign w:val="center"/>
          </w:tcPr>
          <w:p w:rsidR="00536787" w:rsidRPr="00FA421C" w:rsidRDefault="00536787">
            <w:pPr>
              <w:spacing w:after="0" w:line="240" w:lineRule="auto"/>
              <w:rPr>
                <w:ins w:id="19989" w:author="Залогин Николай Александрович" w:date="2019-06-06T10:10:00Z"/>
                <w:rFonts w:ascii="Times New Roman" w:hAnsi="Times New Roman" w:cs="Times New Roman"/>
                <w:rPrChange w:id="19990" w:author="Залогин Николай Александрович" w:date="2019-06-06T10:13:00Z">
                  <w:rPr>
                    <w:ins w:id="19991" w:author="Залогин Николай Александрович" w:date="2019-06-06T10:10:00Z"/>
                  </w:rPr>
                </w:rPrChange>
              </w:rPr>
              <w:pPrChange w:id="19992" w:author="Залогин Николай Александрович" w:date="2019-06-06T10:13:00Z">
                <w:pPr/>
              </w:pPrChange>
            </w:pPr>
            <w:ins w:id="19993" w:author="Залогин Николай Александрович" w:date="2019-06-06T10:10:00Z">
              <w:r w:rsidRPr="00FA421C">
                <w:rPr>
                  <w:rFonts w:ascii="Times New Roman" w:hAnsi="Times New Roman" w:cs="Times New Roman"/>
                  <w:rPrChange w:id="19994" w:author="Залогин Николай Александрович" w:date="2019-06-06T10:13:00Z">
                    <w:rPr/>
                  </w:rPrChange>
                </w:rPr>
                <w:t>Приказ МПР России от 29.11.2004 г. №710</w:t>
              </w:r>
            </w:ins>
          </w:p>
        </w:tc>
        <w:tc>
          <w:tcPr>
            <w:tcW w:w="2309" w:type="dxa"/>
            <w:gridSpan w:val="13"/>
            <w:shd w:val="clear" w:color="auto" w:fill="auto"/>
            <w:vAlign w:val="center"/>
          </w:tcPr>
          <w:p w:rsidR="00536787" w:rsidRPr="00FA421C" w:rsidRDefault="00536787">
            <w:pPr>
              <w:spacing w:after="0" w:line="240" w:lineRule="auto"/>
              <w:rPr>
                <w:ins w:id="19995" w:author="Залогин Николай Александрович" w:date="2019-06-06T10:10:00Z"/>
                <w:rFonts w:ascii="Times New Roman" w:hAnsi="Times New Roman" w:cs="Times New Roman"/>
                <w:rPrChange w:id="19996" w:author="Залогин Николай Александрович" w:date="2019-06-06T10:13:00Z">
                  <w:rPr>
                    <w:ins w:id="19997" w:author="Залогин Николай Александрович" w:date="2019-06-06T10:10:00Z"/>
                  </w:rPr>
                </w:rPrChange>
              </w:rPr>
              <w:pPrChange w:id="19998" w:author="Залогин Николай Александрович" w:date="2019-06-06T10:13:00Z">
                <w:pPr/>
              </w:pPrChange>
            </w:pPr>
            <w:ins w:id="19999" w:author="Залогин Николай Александрович" w:date="2019-06-06T10:10:00Z">
              <w:r w:rsidRPr="00FA421C">
                <w:rPr>
                  <w:rFonts w:ascii="Times New Roman" w:hAnsi="Times New Roman" w:cs="Times New Roman"/>
                  <w:rPrChange w:id="20000"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20001" w:author="Залогин Николай Александрович" w:date="2019-06-06T10:10:00Z"/>
                <w:rFonts w:ascii="Times New Roman" w:hAnsi="Times New Roman" w:cs="Times New Roman"/>
                <w:rPrChange w:id="20002" w:author="Залогин Николай Александрович" w:date="2019-06-06T10:13:00Z">
                  <w:rPr>
                    <w:ins w:id="20003" w:author="Залогин Николай Александрович" w:date="2019-06-06T10:10:00Z"/>
                  </w:rPr>
                </w:rPrChange>
              </w:rPr>
              <w:pPrChange w:id="20004" w:author="Залогин Николай Александрович" w:date="2019-06-06T10:13:00Z">
                <w:pPr/>
              </w:pPrChange>
            </w:pPr>
            <w:ins w:id="20005" w:author="Залогин Николай Александрович" w:date="2019-06-06T10:10:00Z">
              <w:r w:rsidRPr="00FA421C">
                <w:rPr>
                  <w:rFonts w:ascii="Times New Roman" w:hAnsi="Times New Roman" w:cs="Times New Roman"/>
                  <w:rPrChange w:id="20006"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20007" w:author="Залогин Николай Александрович" w:date="2019-06-06T10:10:00Z"/>
                <w:rFonts w:ascii="Times New Roman" w:hAnsi="Times New Roman" w:cs="Times New Roman"/>
                <w:rPrChange w:id="20008" w:author="Залогин Николай Александрович" w:date="2019-06-06T10:13:00Z">
                  <w:rPr>
                    <w:ins w:id="20009" w:author="Залогин Николай Александрович" w:date="2019-06-06T10:10:00Z"/>
                  </w:rPr>
                </w:rPrChange>
              </w:rPr>
              <w:pPrChange w:id="20010" w:author="Залогин Николай Александрович" w:date="2019-06-06T10:13:00Z">
                <w:pPr/>
              </w:pPrChange>
            </w:pPr>
          </w:p>
        </w:tc>
      </w:tr>
      <w:tr w:rsidR="00536787" w:rsidRPr="00FA421C" w:rsidTr="00536787">
        <w:trPr>
          <w:gridAfter w:val="1"/>
          <w:wAfter w:w="70" w:type="dxa"/>
          <w:trHeight w:val="60"/>
          <w:ins w:id="20011" w:author="Залогин Николай Александрович" w:date="2019-06-06T10:10:00Z"/>
        </w:trPr>
        <w:tc>
          <w:tcPr>
            <w:tcW w:w="759" w:type="dxa"/>
            <w:shd w:val="clear" w:color="auto" w:fill="auto"/>
            <w:vAlign w:val="center"/>
          </w:tcPr>
          <w:p w:rsidR="00536787" w:rsidRPr="00FA421C" w:rsidRDefault="00536787">
            <w:pPr>
              <w:spacing w:after="0" w:line="240" w:lineRule="auto"/>
              <w:rPr>
                <w:ins w:id="20012" w:author="Залогин Николай Александрович" w:date="2019-06-06T10:10:00Z"/>
                <w:rFonts w:ascii="Times New Roman" w:hAnsi="Times New Roman" w:cs="Times New Roman"/>
                <w:rPrChange w:id="20013" w:author="Залогин Николай Александрович" w:date="2019-06-06T10:13:00Z">
                  <w:rPr>
                    <w:ins w:id="20014" w:author="Залогин Николай Александрович" w:date="2019-06-06T10:10:00Z"/>
                  </w:rPr>
                </w:rPrChange>
              </w:rPr>
              <w:pPrChange w:id="20015" w:author="Залогин Николай Александрович" w:date="2019-06-06T10:13:00Z">
                <w:pPr/>
              </w:pPrChange>
            </w:pPr>
          </w:p>
        </w:tc>
        <w:tc>
          <w:tcPr>
            <w:tcW w:w="6181" w:type="dxa"/>
            <w:gridSpan w:val="17"/>
            <w:shd w:val="clear" w:color="auto" w:fill="auto"/>
            <w:vAlign w:val="center"/>
          </w:tcPr>
          <w:p w:rsidR="00536787" w:rsidRPr="00FA421C" w:rsidRDefault="00536787">
            <w:pPr>
              <w:spacing w:after="0" w:line="240" w:lineRule="auto"/>
              <w:rPr>
                <w:ins w:id="20016" w:author="Залогин Николай Александрович" w:date="2019-06-06T10:10:00Z"/>
                <w:rFonts w:ascii="Times New Roman" w:hAnsi="Times New Roman" w:cs="Times New Roman"/>
                <w:rPrChange w:id="20017" w:author="Залогин Николай Александрович" w:date="2019-06-06T10:13:00Z">
                  <w:rPr>
                    <w:ins w:id="20018" w:author="Залогин Николай Александрович" w:date="2019-06-06T10:10:00Z"/>
                  </w:rPr>
                </w:rPrChange>
              </w:rPr>
              <w:pPrChange w:id="20019" w:author="Залогин Николай Александрович" w:date="2019-06-06T10:13:00Z">
                <w:pPr/>
              </w:pPrChange>
            </w:pPr>
            <w:ins w:id="20020" w:author="Залогин Николай Александрович" w:date="2019-06-06T10:10:00Z">
              <w:r w:rsidRPr="00FA421C">
                <w:rPr>
                  <w:rFonts w:ascii="Times New Roman" w:hAnsi="Times New Roman" w:cs="Times New Roman"/>
                  <w:rPrChange w:id="20021" w:author="Залогин Николай Александрович" w:date="2019-06-06T10:13:00Z">
                    <w:rPr/>
                  </w:rPrChange>
                </w:rPr>
                <w:t>Пакет документов, на основании которых была выдана лицензия, включая паспорт водозаборной скважины.</w:t>
              </w:r>
            </w:ins>
          </w:p>
        </w:tc>
        <w:tc>
          <w:tcPr>
            <w:tcW w:w="2975" w:type="dxa"/>
            <w:gridSpan w:val="7"/>
            <w:shd w:val="clear" w:color="auto" w:fill="auto"/>
            <w:vAlign w:val="center"/>
          </w:tcPr>
          <w:p w:rsidR="00536787" w:rsidRPr="00FA421C" w:rsidRDefault="00536787">
            <w:pPr>
              <w:spacing w:after="0" w:line="240" w:lineRule="auto"/>
              <w:rPr>
                <w:ins w:id="20022" w:author="Залогин Николай Александрович" w:date="2019-06-06T10:10:00Z"/>
                <w:rFonts w:ascii="Times New Roman" w:hAnsi="Times New Roman" w:cs="Times New Roman"/>
                <w:rPrChange w:id="20023" w:author="Залогин Николай Александрович" w:date="2019-06-06T10:13:00Z">
                  <w:rPr>
                    <w:ins w:id="20024" w:author="Залогин Николай Александрович" w:date="2019-06-06T10:10:00Z"/>
                  </w:rPr>
                </w:rPrChange>
              </w:rPr>
              <w:pPrChange w:id="20025" w:author="Залогин Николай Александрович" w:date="2019-06-06T10:13:00Z">
                <w:pPr/>
              </w:pPrChange>
            </w:pPr>
            <w:ins w:id="20026" w:author="Залогин Николай Александрович" w:date="2019-06-06T10:10:00Z">
              <w:r w:rsidRPr="00FA421C">
                <w:rPr>
                  <w:rFonts w:ascii="Times New Roman" w:hAnsi="Times New Roman" w:cs="Times New Roman"/>
                  <w:rPrChange w:id="20027" w:author="Залогин Николай Александрович" w:date="2019-06-06T10:13:00Z">
                    <w:rPr/>
                  </w:rPrChange>
                </w:rPr>
                <w:t>Приказ МПР России от 29.11.2004 г. №710</w:t>
              </w:r>
            </w:ins>
          </w:p>
        </w:tc>
        <w:tc>
          <w:tcPr>
            <w:tcW w:w="2309" w:type="dxa"/>
            <w:gridSpan w:val="13"/>
            <w:shd w:val="clear" w:color="auto" w:fill="auto"/>
            <w:vAlign w:val="center"/>
          </w:tcPr>
          <w:p w:rsidR="00536787" w:rsidRPr="00FA421C" w:rsidRDefault="00536787">
            <w:pPr>
              <w:spacing w:after="0" w:line="240" w:lineRule="auto"/>
              <w:rPr>
                <w:ins w:id="20028" w:author="Залогин Николай Александрович" w:date="2019-06-06T10:10:00Z"/>
                <w:rFonts w:ascii="Times New Roman" w:hAnsi="Times New Roman" w:cs="Times New Roman"/>
                <w:rPrChange w:id="20029" w:author="Залогин Николай Александрович" w:date="2019-06-06T10:13:00Z">
                  <w:rPr>
                    <w:ins w:id="20030" w:author="Залогин Николай Александрович" w:date="2019-06-06T10:10:00Z"/>
                  </w:rPr>
                </w:rPrChange>
              </w:rPr>
              <w:pPrChange w:id="20031" w:author="Залогин Николай Александрович" w:date="2019-06-06T10:13:00Z">
                <w:pPr/>
              </w:pPrChange>
            </w:pPr>
            <w:ins w:id="20032" w:author="Залогин Николай Александрович" w:date="2019-06-06T10:10:00Z">
              <w:r w:rsidRPr="00FA421C">
                <w:rPr>
                  <w:rFonts w:ascii="Times New Roman" w:hAnsi="Times New Roman" w:cs="Times New Roman"/>
                  <w:rPrChange w:id="20033" w:author="Залогин Николай Александрович" w:date="2019-06-06T10:13:00Z">
                    <w:rPr/>
                  </w:rPrChange>
                </w:rPr>
                <w:t>По требованиям, предъявляемым к оформлению данных документов</w:t>
              </w:r>
            </w:ins>
          </w:p>
        </w:tc>
        <w:tc>
          <w:tcPr>
            <w:tcW w:w="1511" w:type="dxa"/>
            <w:gridSpan w:val="9"/>
            <w:shd w:val="clear" w:color="auto" w:fill="auto"/>
            <w:vAlign w:val="center"/>
          </w:tcPr>
          <w:p w:rsidR="00536787" w:rsidRPr="00FA421C" w:rsidRDefault="00536787">
            <w:pPr>
              <w:spacing w:after="0" w:line="240" w:lineRule="auto"/>
              <w:rPr>
                <w:ins w:id="20034" w:author="Залогин Николай Александрович" w:date="2019-06-06T10:10:00Z"/>
                <w:rFonts w:ascii="Times New Roman" w:hAnsi="Times New Roman" w:cs="Times New Roman"/>
                <w:rPrChange w:id="20035" w:author="Залогин Николай Александрович" w:date="2019-06-06T10:13:00Z">
                  <w:rPr>
                    <w:ins w:id="20036" w:author="Залогин Николай Александрович" w:date="2019-06-06T10:10:00Z"/>
                  </w:rPr>
                </w:rPrChange>
              </w:rPr>
              <w:pPrChange w:id="20037" w:author="Залогин Николай Александрович" w:date="2019-06-06T10:13:00Z">
                <w:pPr/>
              </w:pPrChange>
            </w:pPr>
            <w:ins w:id="20038" w:author="Залогин Николай Александрович" w:date="2019-06-06T10:10:00Z">
              <w:r w:rsidRPr="00FA421C">
                <w:rPr>
                  <w:rFonts w:ascii="Times New Roman" w:hAnsi="Times New Roman" w:cs="Times New Roman"/>
                  <w:rPrChange w:id="20039" w:author="Залогин Николай Александрович" w:date="2019-06-06T10:13:00Z">
                    <w:rPr/>
                  </w:rPrChange>
                </w:rPr>
                <w:t>Строительный подрядчик</w:t>
              </w:r>
            </w:ins>
          </w:p>
        </w:tc>
        <w:tc>
          <w:tcPr>
            <w:tcW w:w="1661" w:type="dxa"/>
            <w:gridSpan w:val="6"/>
            <w:shd w:val="clear" w:color="auto" w:fill="auto"/>
            <w:vAlign w:val="center"/>
          </w:tcPr>
          <w:p w:rsidR="00536787" w:rsidRPr="00FA421C" w:rsidRDefault="00536787">
            <w:pPr>
              <w:spacing w:after="0" w:line="240" w:lineRule="auto"/>
              <w:rPr>
                <w:ins w:id="20040" w:author="Залогин Николай Александрович" w:date="2019-06-06T10:10:00Z"/>
                <w:rFonts w:ascii="Times New Roman" w:hAnsi="Times New Roman" w:cs="Times New Roman"/>
                <w:rPrChange w:id="20041" w:author="Залогин Николай Александрович" w:date="2019-06-06T10:13:00Z">
                  <w:rPr>
                    <w:ins w:id="20042" w:author="Залогин Николай Александрович" w:date="2019-06-06T10:10:00Z"/>
                  </w:rPr>
                </w:rPrChange>
              </w:rPr>
              <w:pPrChange w:id="20043" w:author="Залогин Николай Александрович" w:date="2019-06-06T10:13:00Z">
                <w:pPr/>
              </w:pPrChange>
            </w:pPr>
          </w:p>
        </w:tc>
      </w:tr>
      <w:tr w:rsidR="00536787" w:rsidRPr="00FA421C" w:rsidTr="00536787">
        <w:trPr>
          <w:gridAfter w:val="1"/>
          <w:wAfter w:w="70" w:type="dxa"/>
          <w:trHeight w:val="558"/>
          <w:ins w:id="20044" w:author="Залогин Николай Александрович" w:date="2019-06-06T10:10:00Z"/>
        </w:trPr>
        <w:tc>
          <w:tcPr>
            <w:tcW w:w="15396" w:type="dxa"/>
            <w:gridSpan w:val="53"/>
            <w:shd w:val="clear" w:color="auto" w:fill="auto"/>
            <w:vAlign w:val="center"/>
            <w:hideMark/>
          </w:tcPr>
          <w:p w:rsidR="00536787" w:rsidRPr="00FA421C" w:rsidRDefault="00536787">
            <w:pPr>
              <w:spacing w:after="0" w:line="240" w:lineRule="auto"/>
              <w:rPr>
                <w:ins w:id="20045" w:author="Залогин Николай Александрович" w:date="2019-06-06T10:10:00Z"/>
                <w:rFonts w:ascii="Times New Roman" w:hAnsi="Times New Roman" w:cs="Times New Roman"/>
                <w:rPrChange w:id="20046" w:author="Залогин Николай Александрович" w:date="2019-06-06T10:13:00Z">
                  <w:rPr>
                    <w:ins w:id="20047" w:author="Залогин Николай Александрович" w:date="2019-06-06T10:10:00Z"/>
                  </w:rPr>
                </w:rPrChange>
              </w:rPr>
              <w:pPrChange w:id="20048" w:author="Залогин Николай Александрович" w:date="2019-06-06T10:13:00Z">
                <w:pPr/>
              </w:pPrChange>
            </w:pPr>
            <w:ins w:id="20049" w:author="Залогин Николай Александрович" w:date="2019-06-06T10:10:00Z">
              <w:r w:rsidRPr="00FA421C">
                <w:rPr>
                  <w:rFonts w:ascii="Times New Roman" w:hAnsi="Times New Roman" w:cs="Times New Roman"/>
                  <w:rPrChange w:id="20050" w:author="Залогин Николай Александрович" w:date="2019-06-06T10:13:00Z">
                    <w:rPr/>
                  </w:rPrChange>
                </w:rPr>
                <w:t>ИСПОЛНИТЕЛЬНАЯ ДОКУМЕНТАЦИЯ</w:t>
              </w:r>
            </w:ins>
          </w:p>
        </w:tc>
      </w:tr>
      <w:tr w:rsidR="00536787" w:rsidRPr="00FA421C" w:rsidTr="00536787">
        <w:trPr>
          <w:gridAfter w:val="1"/>
          <w:wAfter w:w="70" w:type="dxa"/>
          <w:trHeight w:val="423"/>
          <w:ins w:id="20051"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0052" w:author="Залогин Николай Александрович" w:date="2019-06-06T10:10:00Z"/>
                <w:rFonts w:ascii="Times New Roman" w:hAnsi="Times New Roman" w:cs="Times New Roman"/>
                <w:rPrChange w:id="20053" w:author="Залогин Николай Александрович" w:date="2019-06-06T10:13:00Z">
                  <w:rPr>
                    <w:ins w:id="20054" w:author="Залогин Николай Александрович" w:date="2019-06-06T10:10:00Z"/>
                  </w:rPr>
                </w:rPrChange>
              </w:rPr>
              <w:pPrChange w:id="20055" w:author="Залогин Николай Александрович" w:date="2019-06-06T10:13:00Z">
                <w:pPr/>
              </w:pPrChange>
            </w:pPr>
            <w:ins w:id="20056" w:author="Залогин Николай Александрович" w:date="2019-06-06T10:10:00Z">
              <w:r w:rsidRPr="00FA421C">
                <w:rPr>
                  <w:rFonts w:ascii="Times New Roman" w:hAnsi="Times New Roman" w:cs="Times New Roman"/>
                  <w:rPrChange w:id="20057" w:author="Залогин Николай Александрович" w:date="2019-06-06T10:13:00Z">
                    <w:rPr/>
                  </w:rPrChange>
                </w:rPr>
                <w:t>Общие документы исполнительной документации</w:t>
              </w:r>
            </w:ins>
          </w:p>
        </w:tc>
      </w:tr>
      <w:tr w:rsidR="00536787" w:rsidRPr="00FA421C" w:rsidTr="00536787">
        <w:trPr>
          <w:gridAfter w:val="1"/>
          <w:wAfter w:w="70" w:type="dxa"/>
          <w:trHeight w:val="60"/>
          <w:ins w:id="20058"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059" w:author="Залогин Николай Александрович" w:date="2019-06-06T10:10:00Z"/>
                <w:rFonts w:ascii="Times New Roman" w:hAnsi="Times New Roman" w:cs="Times New Roman"/>
                <w:rPrChange w:id="20060" w:author="Залогин Николай Александрович" w:date="2019-06-06T10:13:00Z">
                  <w:rPr>
                    <w:ins w:id="20061" w:author="Залогин Николай Александрович" w:date="2019-06-06T10:10:00Z"/>
                  </w:rPr>
                </w:rPrChange>
              </w:rPr>
              <w:pPrChange w:id="20062"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063" w:author="Залогин Николай Александрович" w:date="2019-06-06T10:10:00Z"/>
                <w:rFonts w:ascii="Times New Roman" w:hAnsi="Times New Roman" w:cs="Times New Roman"/>
                <w:rPrChange w:id="20064" w:author="Залогин Николай Александрович" w:date="2019-06-06T10:13:00Z">
                  <w:rPr>
                    <w:ins w:id="20065" w:author="Залогин Николай Александрович" w:date="2019-06-06T10:10:00Z"/>
                  </w:rPr>
                </w:rPrChange>
              </w:rPr>
              <w:pPrChange w:id="20066" w:author="Залогин Николай Александрович" w:date="2019-06-06T10:13:00Z">
                <w:pPr/>
              </w:pPrChange>
            </w:pPr>
            <w:ins w:id="20067" w:author="Залогин Николай Александрович" w:date="2019-06-06T10:10:00Z">
              <w:r w:rsidRPr="00FA421C">
                <w:rPr>
                  <w:rFonts w:ascii="Times New Roman" w:hAnsi="Times New Roman" w:cs="Times New Roman"/>
                  <w:rPrChange w:id="20068" w:author="Залогин Николай Александрович" w:date="2019-06-06T10:13:00Z">
                    <w:rPr/>
                  </w:rPrChange>
                </w:rPr>
                <w:t>Сводная ведомость рабочих чертежей</w:t>
              </w:r>
            </w:ins>
          </w:p>
        </w:tc>
        <w:tc>
          <w:tcPr>
            <w:tcW w:w="2962" w:type="dxa"/>
            <w:gridSpan w:val="6"/>
            <w:shd w:val="clear" w:color="auto" w:fill="auto"/>
            <w:vAlign w:val="center"/>
          </w:tcPr>
          <w:p w:rsidR="00536787" w:rsidRPr="00FA421C" w:rsidRDefault="00536787">
            <w:pPr>
              <w:spacing w:after="0" w:line="240" w:lineRule="auto"/>
              <w:rPr>
                <w:ins w:id="20069" w:author="Залогин Николай Александрович" w:date="2019-06-06T10:10:00Z"/>
                <w:rFonts w:ascii="Times New Roman" w:hAnsi="Times New Roman" w:cs="Times New Roman"/>
                <w:rPrChange w:id="20070" w:author="Залогин Николай Александрович" w:date="2019-06-06T10:13:00Z">
                  <w:rPr>
                    <w:ins w:id="20071" w:author="Залогин Николай Александрович" w:date="2019-06-06T10:10:00Z"/>
                  </w:rPr>
                </w:rPrChange>
              </w:rPr>
              <w:pPrChange w:id="20072" w:author="Залогин Николай Александрович" w:date="2019-06-06T10:13:00Z">
                <w:pPr/>
              </w:pPrChange>
            </w:pPr>
            <w:ins w:id="20073" w:author="Залогин Николай Александрович" w:date="2019-06-06T10:10:00Z">
              <w:r w:rsidRPr="00FA421C">
                <w:rPr>
                  <w:rFonts w:ascii="Times New Roman" w:hAnsi="Times New Roman" w:cs="Times New Roman"/>
                  <w:rPrChange w:id="20074" w:author="Залогин Николай Александрович" w:date="2019-06-06T10:13:00Z">
                    <w:rPr/>
                  </w:rPrChange>
                </w:rPr>
                <w:t>ГОСТ Р 21.1101-2009</w:t>
              </w:r>
            </w:ins>
          </w:p>
        </w:tc>
        <w:tc>
          <w:tcPr>
            <w:tcW w:w="2322" w:type="dxa"/>
            <w:gridSpan w:val="14"/>
            <w:shd w:val="clear" w:color="auto" w:fill="auto"/>
            <w:vAlign w:val="center"/>
          </w:tcPr>
          <w:p w:rsidR="00536787" w:rsidRPr="00FA421C" w:rsidRDefault="00536787">
            <w:pPr>
              <w:spacing w:after="0" w:line="240" w:lineRule="auto"/>
              <w:rPr>
                <w:ins w:id="20075" w:author="Залогин Николай Александрович" w:date="2019-06-06T10:10:00Z"/>
                <w:rFonts w:ascii="Times New Roman" w:hAnsi="Times New Roman" w:cs="Times New Roman"/>
                <w:rPrChange w:id="20076" w:author="Залогин Николай Александрович" w:date="2019-06-06T10:13:00Z">
                  <w:rPr>
                    <w:ins w:id="20077" w:author="Залогин Николай Александрович" w:date="2019-06-06T10:10:00Z"/>
                  </w:rPr>
                </w:rPrChange>
              </w:rPr>
              <w:pPrChange w:id="20078" w:author="Залогин Николай Александрович" w:date="2019-06-06T10:13:00Z">
                <w:pPr/>
              </w:pPrChange>
            </w:pPr>
            <w:ins w:id="20079" w:author="Залогин Николай Александрович" w:date="2019-06-06T10:10:00Z">
              <w:r w:rsidRPr="00FA421C">
                <w:rPr>
                  <w:rFonts w:ascii="Times New Roman" w:hAnsi="Times New Roman" w:cs="Times New Roman"/>
                  <w:rPrChange w:id="20080" w:author="Залогин Николай Александрович" w:date="2019-06-06T10:13:00Z">
                    <w:rPr/>
                  </w:rPrChange>
                </w:rPr>
                <w:t>Приложение Р</w:t>
              </w:r>
            </w:ins>
          </w:p>
        </w:tc>
        <w:tc>
          <w:tcPr>
            <w:tcW w:w="1518" w:type="dxa"/>
            <w:gridSpan w:val="10"/>
            <w:shd w:val="clear" w:color="auto" w:fill="auto"/>
            <w:vAlign w:val="center"/>
          </w:tcPr>
          <w:p w:rsidR="00536787" w:rsidRPr="00FA421C" w:rsidRDefault="00536787">
            <w:pPr>
              <w:spacing w:after="0" w:line="240" w:lineRule="auto"/>
              <w:rPr>
                <w:ins w:id="20081" w:author="Залогин Николай Александрович" w:date="2019-06-06T10:10:00Z"/>
                <w:rFonts w:ascii="Times New Roman" w:hAnsi="Times New Roman" w:cs="Times New Roman"/>
                <w:rPrChange w:id="20082" w:author="Залогин Николай Александрович" w:date="2019-06-06T10:13:00Z">
                  <w:rPr>
                    <w:ins w:id="20083" w:author="Залогин Николай Александрович" w:date="2019-06-06T10:10:00Z"/>
                  </w:rPr>
                </w:rPrChange>
              </w:rPr>
              <w:pPrChange w:id="20084" w:author="Залогин Николай Александрович" w:date="2019-06-06T10:13:00Z">
                <w:pPr/>
              </w:pPrChange>
            </w:pPr>
            <w:ins w:id="20085" w:author="Залогин Николай Александрович" w:date="2019-06-06T10:10:00Z">
              <w:r w:rsidRPr="00FA421C">
                <w:rPr>
                  <w:rFonts w:ascii="Times New Roman" w:hAnsi="Times New Roman" w:cs="Times New Roman"/>
                  <w:rPrChange w:id="20086"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087" w:author="Залогин Николай Александрович" w:date="2019-06-06T10:10:00Z"/>
                <w:rFonts w:ascii="Times New Roman" w:hAnsi="Times New Roman" w:cs="Times New Roman"/>
                <w:rPrChange w:id="20088" w:author="Залогин Николай Александрович" w:date="2019-06-06T10:13:00Z">
                  <w:rPr>
                    <w:ins w:id="20089" w:author="Залогин Николай Александрович" w:date="2019-06-06T10:10:00Z"/>
                  </w:rPr>
                </w:rPrChange>
              </w:rPr>
              <w:pPrChange w:id="20090" w:author="Залогин Николай Александрович" w:date="2019-06-06T10:13:00Z">
                <w:pPr/>
              </w:pPrChange>
            </w:pPr>
            <w:ins w:id="20091" w:author="Залогин Николай Александрович" w:date="2019-06-06T10:10:00Z">
              <w:r w:rsidRPr="00FA421C">
                <w:rPr>
                  <w:rFonts w:ascii="Times New Roman" w:hAnsi="Times New Roman" w:cs="Times New Roman"/>
                  <w:rPrChange w:id="20092" w:author="Залогин Николай Александрович" w:date="2019-06-06T10:13:00Z">
                    <w:rPr/>
                  </w:rPrChange>
                </w:rPr>
                <w:t> </w:t>
              </w:r>
            </w:ins>
          </w:p>
        </w:tc>
      </w:tr>
      <w:tr w:rsidR="00536787" w:rsidRPr="00FA421C" w:rsidTr="00536787">
        <w:trPr>
          <w:gridAfter w:val="1"/>
          <w:wAfter w:w="70" w:type="dxa"/>
          <w:trHeight w:val="60"/>
          <w:ins w:id="2009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094" w:author="Залогин Николай Александрович" w:date="2019-06-06T10:10:00Z"/>
                <w:rFonts w:ascii="Times New Roman" w:hAnsi="Times New Roman" w:cs="Times New Roman"/>
                <w:rPrChange w:id="20095" w:author="Залогин Николай Александрович" w:date="2019-06-06T10:13:00Z">
                  <w:rPr>
                    <w:ins w:id="20096" w:author="Залогин Николай Александрович" w:date="2019-06-06T10:10:00Z"/>
                  </w:rPr>
                </w:rPrChange>
              </w:rPr>
              <w:pPrChange w:id="20097"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098" w:author="Залогин Николай Александрович" w:date="2019-06-06T10:10:00Z"/>
                <w:rFonts w:ascii="Times New Roman" w:hAnsi="Times New Roman" w:cs="Times New Roman"/>
                <w:rPrChange w:id="20099" w:author="Залогин Николай Александрович" w:date="2019-06-06T10:13:00Z">
                  <w:rPr>
                    <w:ins w:id="20100" w:author="Залогин Николай Александрович" w:date="2019-06-06T10:10:00Z"/>
                  </w:rPr>
                </w:rPrChange>
              </w:rPr>
              <w:pPrChange w:id="20101" w:author="Залогин Николай Александрович" w:date="2019-06-06T10:13:00Z">
                <w:pPr/>
              </w:pPrChange>
            </w:pPr>
            <w:ins w:id="20102" w:author="Залогин Николай Александрович" w:date="2019-06-06T10:10:00Z">
              <w:r w:rsidRPr="00FA421C">
                <w:rPr>
                  <w:rFonts w:ascii="Times New Roman" w:hAnsi="Times New Roman" w:cs="Times New Roman"/>
                  <w:rPrChange w:id="20103" w:author="Залогин Николай Александрович" w:date="2019-06-06T10:13:00Z">
                    <w:rPr/>
                  </w:rPrChange>
                </w:rPr>
                <w:t>Ведомость изменений листов рабочей документации</w:t>
              </w:r>
            </w:ins>
          </w:p>
        </w:tc>
        <w:tc>
          <w:tcPr>
            <w:tcW w:w="296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104" w:author="Залогин Николай Александрович" w:date="2019-06-06T10:10:00Z"/>
                <w:rFonts w:ascii="Times New Roman" w:hAnsi="Times New Roman" w:cs="Times New Roman"/>
                <w:rPrChange w:id="20105" w:author="Залогин Николай Александрович" w:date="2019-06-06T10:13:00Z">
                  <w:rPr>
                    <w:ins w:id="20106" w:author="Залогин Николай Александрович" w:date="2019-06-06T10:10:00Z"/>
                  </w:rPr>
                </w:rPrChange>
              </w:rPr>
              <w:pPrChange w:id="20107" w:author="Залогин Николай Александрович" w:date="2019-06-06T10:13:00Z">
                <w:pPr/>
              </w:pPrChange>
            </w:pPr>
            <w:ins w:id="20108" w:author="Залогин Николай Александрович" w:date="2019-06-06T10:10:00Z">
              <w:r w:rsidRPr="00FA421C">
                <w:rPr>
                  <w:rFonts w:ascii="Times New Roman" w:hAnsi="Times New Roman" w:cs="Times New Roman"/>
                  <w:rPrChange w:id="20109" w:author="Залогин Николай Александрович" w:date="2019-06-06T10:13:00Z">
                    <w:rPr/>
                  </w:rPrChange>
                </w:rPr>
                <w:t>ГОСТ Р 21.1101-2009</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110" w:author="Залогин Николай Александрович" w:date="2019-06-06T10:10:00Z"/>
                <w:rFonts w:ascii="Times New Roman" w:hAnsi="Times New Roman" w:cs="Times New Roman"/>
                <w:rPrChange w:id="20111" w:author="Залогин Николай Александрович" w:date="2019-06-06T10:13:00Z">
                  <w:rPr>
                    <w:ins w:id="20112" w:author="Залогин Николай Александрович" w:date="2019-06-06T10:10:00Z"/>
                  </w:rPr>
                </w:rPrChange>
              </w:rPr>
              <w:pPrChange w:id="20113" w:author="Залогин Николай Александрович" w:date="2019-06-06T10:13:00Z">
                <w:pPr/>
              </w:pPrChange>
            </w:pPr>
            <w:ins w:id="20114" w:author="Залогин Николай Александрович" w:date="2019-06-06T10:10:00Z">
              <w:r w:rsidRPr="00FA421C">
                <w:rPr>
                  <w:rFonts w:ascii="Times New Roman" w:hAnsi="Times New Roman" w:cs="Times New Roman"/>
                  <w:rPrChange w:id="20115" w:author="Залогин Николай Александрович" w:date="2019-06-06T10:13:00Z">
                    <w:rPr/>
                  </w:rPrChange>
                </w:rPr>
                <w:t>Приложение М</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116" w:author="Залогин Николай Александрович" w:date="2019-06-06T10:10:00Z"/>
                <w:rFonts w:ascii="Times New Roman" w:hAnsi="Times New Roman" w:cs="Times New Roman"/>
                <w:rPrChange w:id="20117" w:author="Залогин Николай Александрович" w:date="2019-06-06T10:13:00Z">
                  <w:rPr>
                    <w:ins w:id="20118" w:author="Залогин Николай Александрович" w:date="2019-06-06T10:10:00Z"/>
                  </w:rPr>
                </w:rPrChange>
              </w:rPr>
              <w:pPrChange w:id="20119" w:author="Залогин Николай Александрович" w:date="2019-06-06T10:13:00Z">
                <w:pPr/>
              </w:pPrChange>
            </w:pPr>
            <w:ins w:id="20120" w:author="Залогин Николай Александрович" w:date="2019-06-06T10:10:00Z">
              <w:r w:rsidRPr="00FA421C">
                <w:rPr>
                  <w:rFonts w:ascii="Times New Roman" w:hAnsi="Times New Roman" w:cs="Times New Roman"/>
                  <w:rPrChange w:id="2012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122" w:author="Залогин Николай Александрович" w:date="2019-06-06T10:10:00Z"/>
                <w:rFonts w:ascii="Times New Roman" w:hAnsi="Times New Roman" w:cs="Times New Roman"/>
                <w:rPrChange w:id="20123" w:author="Залогин Николай Александрович" w:date="2019-06-06T10:13:00Z">
                  <w:rPr>
                    <w:ins w:id="20124" w:author="Залогин Николай Александрович" w:date="2019-06-06T10:10:00Z"/>
                  </w:rPr>
                </w:rPrChange>
              </w:rPr>
              <w:pPrChange w:id="20125" w:author="Залогин Николай Александрович" w:date="2019-06-06T10:13:00Z">
                <w:pPr/>
              </w:pPrChange>
            </w:pPr>
          </w:p>
        </w:tc>
      </w:tr>
      <w:tr w:rsidR="00536787" w:rsidRPr="00FA421C" w:rsidTr="00536787">
        <w:trPr>
          <w:gridAfter w:val="1"/>
          <w:wAfter w:w="70" w:type="dxa"/>
          <w:trHeight w:val="771"/>
          <w:ins w:id="20126"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127" w:author="Залогин Николай Александрович" w:date="2019-06-06T10:10:00Z"/>
                <w:rFonts w:ascii="Times New Roman" w:hAnsi="Times New Roman" w:cs="Times New Roman"/>
                <w:rPrChange w:id="20128" w:author="Залогин Николай Александрович" w:date="2019-06-06T10:13:00Z">
                  <w:rPr>
                    <w:ins w:id="20129" w:author="Залогин Николай Александрович" w:date="2019-06-06T10:10:00Z"/>
                  </w:rPr>
                </w:rPrChange>
              </w:rPr>
              <w:pPrChange w:id="20130"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131" w:author="Залогин Николай Александрович" w:date="2019-06-06T10:10:00Z"/>
                <w:rFonts w:ascii="Times New Roman" w:hAnsi="Times New Roman" w:cs="Times New Roman"/>
                <w:rPrChange w:id="20132" w:author="Залогин Николай Александрович" w:date="2019-06-06T10:13:00Z">
                  <w:rPr>
                    <w:ins w:id="20133" w:author="Залогин Николай Александрович" w:date="2019-06-06T10:10:00Z"/>
                  </w:rPr>
                </w:rPrChange>
              </w:rPr>
              <w:pPrChange w:id="20134" w:author="Залогин Николай Александрович" w:date="2019-06-06T10:13:00Z">
                <w:pPr/>
              </w:pPrChange>
            </w:pPr>
            <w:ins w:id="20135" w:author="Залогин Николай Александрович" w:date="2019-06-06T10:10:00Z">
              <w:r w:rsidRPr="00FA421C">
                <w:rPr>
                  <w:rFonts w:ascii="Times New Roman" w:hAnsi="Times New Roman" w:cs="Times New Roman"/>
                  <w:rPrChange w:id="20136" w:author="Залогин Николай Александрович" w:date="2019-06-06T10:13:00Z">
                    <w:rPr/>
                  </w:rPrChange>
                </w:rPr>
                <w:t xml:space="preserve">Комплекты рабочих чертежей с отметкой на каждом листе о соответствии выполненных в натуре работ рабочим чертежам, сделанными лицами, ответственными за производство СМР. </w:t>
              </w:r>
            </w:ins>
          </w:p>
        </w:tc>
        <w:tc>
          <w:tcPr>
            <w:tcW w:w="2962" w:type="dxa"/>
            <w:gridSpan w:val="6"/>
            <w:shd w:val="clear" w:color="auto" w:fill="auto"/>
            <w:vAlign w:val="center"/>
          </w:tcPr>
          <w:p w:rsidR="00536787" w:rsidRPr="00FA421C" w:rsidRDefault="00536787">
            <w:pPr>
              <w:spacing w:after="0" w:line="240" w:lineRule="auto"/>
              <w:rPr>
                <w:ins w:id="20137" w:author="Залогин Николай Александрович" w:date="2019-06-06T10:10:00Z"/>
                <w:rFonts w:ascii="Times New Roman" w:hAnsi="Times New Roman" w:cs="Times New Roman"/>
                <w:rPrChange w:id="20138" w:author="Залогин Николай Александрович" w:date="2019-06-06T10:13:00Z">
                  <w:rPr>
                    <w:ins w:id="20139" w:author="Залогин Николай Александрович" w:date="2019-06-06T10:10:00Z"/>
                  </w:rPr>
                </w:rPrChange>
              </w:rPr>
              <w:pPrChange w:id="20140" w:author="Залогин Николай Александрович" w:date="2019-06-06T10:13:00Z">
                <w:pPr/>
              </w:pPrChange>
            </w:pPr>
            <w:ins w:id="20141" w:author="Залогин Николай Александрович" w:date="2019-06-06T10:10:00Z">
              <w:r w:rsidRPr="00FA421C">
                <w:rPr>
                  <w:rFonts w:ascii="Times New Roman" w:hAnsi="Times New Roman" w:cs="Times New Roman"/>
                  <w:rPrChange w:id="20142" w:author="Залогин Николай Александрович" w:date="2019-06-06T10:13:00Z">
                    <w:rPr/>
                  </w:rPrChange>
                </w:rPr>
                <w:t>РД-11-02-20 06 п. 5.6                            ГОСТ Р 21.1101-2009</w:t>
              </w:r>
            </w:ins>
          </w:p>
        </w:tc>
        <w:tc>
          <w:tcPr>
            <w:tcW w:w="2322" w:type="dxa"/>
            <w:gridSpan w:val="14"/>
            <w:shd w:val="clear" w:color="auto" w:fill="auto"/>
            <w:vAlign w:val="center"/>
          </w:tcPr>
          <w:p w:rsidR="00536787" w:rsidRPr="00FA421C" w:rsidRDefault="00536787">
            <w:pPr>
              <w:spacing w:after="0" w:line="240" w:lineRule="auto"/>
              <w:rPr>
                <w:ins w:id="20143" w:author="Залогин Николай Александрович" w:date="2019-06-06T10:10:00Z"/>
                <w:rFonts w:ascii="Times New Roman" w:hAnsi="Times New Roman" w:cs="Times New Roman"/>
                <w:rPrChange w:id="20144" w:author="Залогин Николай Александрович" w:date="2019-06-06T10:13:00Z">
                  <w:rPr>
                    <w:ins w:id="20145" w:author="Залогин Николай Александрович" w:date="2019-06-06T10:10:00Z"/>
                  </w:rPr>
                </w:rPrChange>
              </w:rPr>
              <w:pPrChange w:id="20146" w:author="Залогин Николай Александрович" w:date="2019-06-06T10:13:00Z">
                <w:pPr/>
              </w:pPrChange>
            </w:pPr>
            <w:ins w:id="20147" w:author="Залогин Николай Александрович" w:date="2019-06-06T10:10:00Z">
              <w:r w:rsidRPr="00FA421C">
                <w:rPr>
                  <w:rFonts w:ascii="Times New Roman" w:hAnsi="Times New Roman" w:cs="Times New Roman"/>
                  <w:rPrChange w:id="20148" w:author="Залогин Николай Александрович" w:date="2019-06-06T10:13:00Z">
                    <w:rPr/>
                  </w:rPrChange>
                </w:rPr>
                <w:t>По требованиям</w:t>
              </w:r>
            </w:ins>
          </w:p>
          <w:p w:rsidR="00536787" w:rsidRPr="00FA421C" w:rsidRDefault="00536787">
            <w:pPr>
              <w:spacing w:after="0" w:line="240" w:lineRule="auto"/>
              <w:rPr>
                <w:ins w:id="20149" w:author="Залогин Николай Александрович" w:date="2019-06-06T10:10:00Z"/>
                <w:rFonts w:ascii="Times New Roman" w:hAnsi="Times New Roman" w:cs="Times New Roman"/>
                <w:rPrChange w:id="20150" w:author="Залогин Николай Александрович" w:date="2019-06-06T10:13:00Z">
                  <w:rPr>
                    <w:ins w:id="20151" w:author="Залогин Николай Александрович" w:date="2019-06-06T10:10:00Z"/>
                  </w:rPr>
                </w:rPrChange>
              </w:rPr>
              <w:pPrChange w:id="20152" w:author="Залогин Николай Александрович" w:date="2019-06-06T10:13:00Z">
                <w:pPr/>
              </w:pPrChange>
            </w:pPr>
            <w:ins w:id="20153" w:author="Залогин Николай Александрович" w:date="2019-06-06T10:10:00Z">
              <w:r w:rsidRPr="00FA421C">
                <w:rPr>
                  <w:rFonts w:ascii="Times New Roman" w:hAnsi="Times New Roman" w:cs="Times New Roman"/>
                  <w:rPrChange w:id="20154" w:author="Залогин Николай Александрович" w:date="2019-06-06T10:13:00Z">
                    <w:rPr/>
                  </w:rPrChange>
                </w:rPr>
                <w:t xml:space="preserve">ГОСТ 21.1101-2009 </w:t>
              </w:r>
            </w:ins>
          </w:p>
        </w:tc>
        <w:tc>
          <w:tcPr>
            <w:tcW w:w="1518" w:type="dxa"/>
            <w:gridSpan w:val="10"/>
            <w:shd w:val="clear" w:color="auto" w:fill="auto"/>
            <w:vAlign w:val="center"/>
          </w:tcPr>
          <w:p w:rsidR="00536787" w:rsidRPr="00FA421C" w:rsidRDefault="00536787">
            <w:pPr>
              <w:spacing w:after="0" w:line="240" w:lineRule="auto"/>
              <w:rPr>
                <w:ins w:id="20155" w:author="Залогин Николай Александрович" w:date="2019-06-06T10:10:00Z"/>
                <w:rFonts w:ascii="Times New Roman" w:hAnsi="Times New Roman" w:cs="Times New Roman"/>
                <w:rPrChange w:id="20156" w:author="Залогин Николай Александрович" w:date="2019-06-06T10:13:00Z">
                  <w:rPr>
                    <w:ins w:id="20157" w:author="Залогин Николай Александрович" w:date="2019-06-06T10:10:00Z"/>
                  </w:rPr>
                </w:rPrChange>
              </w:rPr>
              <w:pPrChange w:id="20158" w:author="Залогин Николай Александрович" w:date="2019-06-06T10:13:00Z">
                <w:pPr/>
              </w:pPrChange>
            </w:pPr>
            <w:ins w:id="20159" w:author="Залогин Николай Александрович" w:date="2019-06-06T10:10:00Z">
              <w:r w:rsidRPr="00FA421C">
                <w:rPr>
                  <w:rFonts w:ascii="Times New Roman" w:hAnsi="Times New Roman" w:cs="Times New Roman"/>
                  <w:rPrChange w:id="20160"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161" w:author="Залогин Николай Александрович" w:date="2019-06-06T10:10:00Z"/>
                <w:rFonts w:ascii="Times New Roman" w:hAnsi="Times New Roman" w:cs="Times New Roman"/>
                <w:rPrChange w:id="20162" w:author="Залогин Николай Александрович" w:date="2019-06-06T10:13:00Z">
                  <w:rPr>
                    <w:ins w:id="20163" w:author="Залогин Николай Александрович" w:date="2019-06-06T10:10:00Z"/>
                  </w:rPr>
                </w:rPrChange>
              </w:rPr>
              <w:pPrChange w:id="20164" w:author="Залогин Николай Александрович" w:date="2019-06-06T10:13:00Z">
                <w:pPr/>
              </w:pPrChange>
            </w:pPr>
          </w:p>
        </w:tc>
      </w:tr>
      <w:tr w:rsidR="00536787" w:rsidRPr="00FA421C" w:rsidTr="00536787">
        <w:trPr>
          <w:gridAfter w:val="1"/>
          <w:wAfter w:w="70" w:type="dxa"/>
          <w:trHeight w:val="960"/>
          <w:ins w:id="20165" w:author="Залогин Николай Александрович" w:date="2019-06-06T10:10:00Z"/>
        </w:trPr>
        <w:tc>
          <w:tcPr>
            <w:tcW w:w="893" w:type="dxa"/>
            <w:gridSpan w:val="3"/>
            <w:shd w:val="clear" w:color="auto" w:fill="auto"/>
            <w:vAlign w:val="center"/>
            <w:hideMark/>
          </w:tcPr>
          <w:p w:rsidR="00536787" w:rsidRPr="00FA421C" w:rsidRDefault="00536787">
            <w:pPr>
              <w:spacing w:after="0" w:line="240" w:lineRule="auto"/>
              <w:rPr>
                <w:ins w:id="20166" w:author="Залогин Николай Александрович" w:date="2019-06-06T10:10:00Z"/>
                <w:rFonts w:ascii="Times New Roman" w:hAnsi="Times New Roman" w:cs="Times New Roman"/>
                <w:rPrChange w:id="20167" w:author="Залогин Николай Александрович" w:date="2019-06-06T10:13:00Z">
                  <w:rPr>
                    <w:ins w:id="20168" w:author="Залогин Николай Александрович" w:date="2019-06-06T10:10:00Z"/>
                  </w:rPr>
                </w:rPrChange>
              </w:rPr>
              <w:pPrChange w:id="20169" w:author="Залогин Николай Александрович" w:date="2019-06-06T10:13:00Z">
                <w:pPr/>
              </w:pPrChange>
            </w:pPr>
          </w:p>
        </w:tc>
        <w:tc>
          <w:tcPr>
            <w:tcW w:w="6047" w:type="dxa"/>
            <w:gridSpan w:val="15"/>
            <w:shd w:val="clear" w:color="auto" w:fill="auto"/>
            <w:vAlign w:val="center"/>
            <w:hideMark/>
          </w:tcPr>
          <w:p w:rsidR="00536787" w:rsidRPr="00FA421C" w:rsidRDefault="00536787">
            <w:pPr>
              <w:spacing w:after="0" w:line="240" w:lineRule="auto"/>
              <w:rPr>
                <w:ins w:id="20170" w:author="Залогин Николай Александрович" w:date="2019-06-06T10:10:00Z"/>
                <w:rFonts w:ascii="Times New Roman" w:hAnsi="Times New Roman" w:cs="Times New Roman"/>
                <w:rPrChange w:id="20171" w:author="Залогин Николай Александрович" w:date="2019-06-06T10:13:00Z">
                  <w:rPr>
                    <w:ins w:id="20172" w:author="Залогин Николай Александрович" w:date="2019-06-06T10:10:00Z"/>
                  </w:rPr>
                </w:rPrChange>
              </w:rPr>
              <w:pPrChange w:id="20173" w:author="Залогин Николай Александрович" w:date="2019-06-06T10:13:00Z">
                <w:pPr/>
              </w:pPrChange>
            </w:pPr>
            <w:ins w:id="20174" w:author="Залогин Николай Александрович" w:date="2019-06-06T10:10:00Z">
              <w:r w:rsidRPr="00FA421C">
                <w:rPr>
                  <w:rFonts w:ascii="Times New Roman" w:hAnsi="Times New Roman" w:cs="Times New Roman"/>
                  <w:rPrChange w:id="20175" w:author="Залогин Николай Александрович" w:date="2019-06-06T10:13:00Z">
                    <w:rPr/>
                  </w:rPrChange>
                </w:rPr>
                <w:t>Перечень организаций и ответственных лиц, участвующих в производстве строительно-монтажных, электромонтажных, пусконаладочных работ с указанием видов выполненных ими работ.</w:t>
              </w:r>
            </w:ins>
          </w:p>
        </w:tc>
        <w:tc>
          <w:tcPr>
            <w:tcW w:w="2962" w:type="dxa"/>
            <w:gridSpan w:val="6"/>
            <w:shd w:val="clear" w:color="auto" w:fill="auto"/>
            <w:vAlign w:val="center"/>
            <w:hideMark/>
          </w:tcPr>
          <w:p w:rsidR="00536787" w:rsidRPr="00FA421C" w:rsidRDefault="00536787">
            <w:pPr>
              <w:spacing w:after="0" w:line="240" w:lineRule="auto"/>
              <w:rPr>
                <w:ins w:id="20176" w:author="Залогин Николай Александрович" w:date="2019-06-06T10:10:00Z"/>
                <w:rFonts w:ascii="Times New Roman" w:hAnsi="Times New Roman" w:cs="Times New Roman"/>
                <w:rPrChange w:id="20177" w:author="Залогин Николай Александрович" w:date="2019-06-06T10:13:00Z">
                  <w:rPr>
                    <w:ins w:id="20178" w:author="Залогин Николай Александрович" w:date="2019-06-06T10:10:00Z"/>
                  </w:rPr>
                </w:rPrChange>
              </w:rPr>
              <w:pPrChange w:id="20179" w:author="Залогин Николай Александрович" w:date="2019-06-06T10:13:00Z">
                <w:pPr/>
              </w:pPrChange>
            </w:pPr>
            <w:ins w:id="20180" w:author="Залогин Николай Александрович" w:date="2019-06-06T10:10:00Z">
              <w:r w:rsidRPr="00FA421C">
                <w:rPr>
                  <w:rFonts w:ascii="Times New Roman" w:hAnsi="Times New Roman" w:cs="Times New Roman"/>
                  <w:rPrChange w:id="20181" w:author="Залогин Николай Александрович" w:date="2019-06-06T10:13:00Z">
                    <w:rPr/>
                  </w:rPrChange>
                </w:rPr>
                <w:t xml:space="preserve">ч. 2 ст. 52 </w:t>
              </w:r>
              <w:proofErr w:type="spellStart"/>
              <w:r w:rsidRPr="00FA421C">
                <w:rPr>
                  <w:rFonts w:ascii="Times New Roman" w:hAnsi="Times New Roman" w:cs="Times New Roman"/>
                  <w:rPrChange w:id="20182" w:author="Залогин Николай Александрович" w:date="2019-06-06T10:13:00Z">
                    <w:rPr/>
                  </w:rPrChange>
                </w:rPr>
                <w:t>ГрК</w:t>
              </w:r>
              <w:proofErr w:type="spellEnd"/>
              <w:r w:rsidRPr="00FA421C">
                <w:rPr>
                  <w:rFonts w:ascii="Times New Roman" w:hAnsi="Times New Roman" w:cs="Times New Roman"/>
                  <w:rPrChange w:id="20183" w:author="Залогин Николай Александрович" w:date="2019-06-06T10:13:00Z">
                    <w:rPr/>
                  </w:rPrChange>
                </w:rPr>
                <w:t xml:space="preserve"> РФ                                         РД-11-05-2007                                                РД 34.20.401-83 п. 4.1</w:t>
              </w:r>
            </w:ins>
          </w:p>
        </w:tc>
        <w:tc>
          <w:tcPr>
            <w:tcW w:w="2322" w:type="dxa"/>
            <w:gridSpan w:val="14"/>
            <w:shd w:val="clear" w:color="auto" w:fill="auto"/>
            <w:vAlign w:val="center"/>
            <w:hideMark/>
          </w:tcPr>
          <w:p w:rsidR="00536787" w:rsidRPr="00FA421C" w:rsidRDefault="00536787">
            <w:pPr>
              <w:spacing w:after="0" w:line="240" w:lineRule="auto"/>
              <w:rPr>
                <w:ins w:id="20184" w:author="Залогин Николай Александрович" w:date="2019-06-06T10:10:00Z"/>
                <w:rFonts w:ascii="Times New Roman" w:hAnsi="Times New Roman" w:cs="Times New Roman"/>
                <w:rPrChange w:id="20185" w:author="Залогин Николай Александрович" w:date="2019-06-06T10:13:00Z">
                  <w:rPr>
                    <w:ins w:id="20186" w:author="Залогин Николай Александрович" w:date="2019-06-06T10:10:00Z"/>
                  </w:rPr>
                </w:rPrChange>
              </w:rPr>
              <w:pPrChange w:id="20187" w:author="Залогин Николай Александрович" w:date="2019-06-06T10:13:00Z">
                <w:pPr/>
              </w:pPrChange>
            </w:pPr>
            <w:ins w:id="20188" w:author="Залогин Николай Александрович" w:date="2019-06-06T10:10:00Z">
              <w:r w:rsidRPr="00FA421C">
                <w:rPr>
                  <w:rFonts w:ascii="Times New Roman" w:hAnsi="Times New Roman" w:cs="Times New Roman"/>
                  <w:rPrChange w:id="20189" w:author="Залогин Николай Александрович" w:date="2019-06-06T10:13:00Z">
                    <w:rPr/>
                  </w:rPrChange>
                </w:rPr>
                <w:t>Раздел 1 РД-11-05-2007                 Приложение 4</w:t>
              </w:r>
            </w:ins>
          </w:p>
        </w:tc>
        <w:tc>
          <w:tcPr>
            <w:tcW w:w="1518" w:type="dxa"/>
            <w:gridSpan w:val="10"/>
            <w:shd w:val="clear" w:color="auto" w:fill="auto"/>
            <w:noWrap/>
            <w:vAlign w:val="center"/>
            <w:hideMark/>
          </w:tcPr>
          <w:p w:rsidR="00536787" w:rsidRPr="00FA421C" w:rsidRDefault="00536787">
            <w:pPr>
              <w:spacing w:after="0" w:line="240" w:lineRule="auto"/>
              <w:rPr>
                <w:ins w:id="20190" w:author="Залогин Николай Александрович" w:date="2019-06-06T10:10:00Z"/>
                <w:rFonts w:ascii="Times New Roman" w:hAnsi="Times New Roman" w:cs="Times New Roman"/>
                <w:rPrChange w:id="20191" w:author="Залогин Николай Александрович" w:date="2019-06-06T10:13:00Z">
                  <w:rPr>
                    <w:ins w:id="20192" w:author="Залогин Николай Александрович" w:date="2019-06-06T10:10:00Z"/>
                  </w:rPr>
                </w:rPrChange>
              </w:rPr>
              <w:pPrChange w:id="20193" w:author="Залогин Николай Александрович" w:date="2019-06-06T10:13:00Z">
                <w:pPr/>
              </w:pPrChange>
            </w:pPr>
            <w:ins w:id="20194" w:author="Залогин Николай Александрович" w:date="2019-06-06T10:10:00Z">
              <w:r w:rsidRPr="00FA421C">
                <w:rPr>
                  <w:rFonts w:ascii="Times New Roman" w:hAnsi="Times New Roman" w:cs="Times New Roman"/>
                  <w:rPrChange w:id="20195" w:author="Залогин Николай Александрович" w:date="2019-06-06T10:13:00Z">
                    <w:rPr/>
                  </w:rPrChange>
                </w:rPr>
                <w:t>Строительный подрядчик</w:t>
              </w:r>
            </w:ins>
          </w:p>
        </w:tc>
        <w:tc>
          <w:tcPr>
            <w:tcW w:w="1654" w:type="dxa"/>
            <w:gridSpan w:val="5"/>
            <w:shd w:val="clear" w:color="auto" w:fill="auto"/>
            <w:vAlign w:val="bottom"/>
          </w:tcPr>
          <w:p w:rsidR="00536787" w:rsidRPr="00FA421C" w:rsidRDefault="00536787">
            <w:pPr>
              <w:spacing w:after="0" w:line="240" w:lineRule="auto"/>
              <w:rPr>
                <w:ins w:id="20196" w:author="Залогин Николай Александрович" w:date="2019-06-06T10:10:00Z"/>
                <w:rFonts w:ascii="Times New Roman" w:hAnsi="Times New Roman" w:cs="Times New Roman"/>
                <w:rPrChange w:id="20197" w:author="Залогин Николай Александрович" w:date="2019-06-06T10:13:00Z">
                  <w:rPr>
                    <w:ins w:id="20198" w:author="Залогин Николай Александрович" w:date="2019-06-06T10:10:00Z"/>
                  </w:rPr>
                </w:rPrChange>
              </w:rPr>
              <w:pPrChange w:id="20199" w:author="Залогин Николай Александрович" w:date="2019-06-06T10:13:00Z">
                <w:pPr/>
              </w:pPrChange>
            </w:pPr>
          </w:p>
        </w:tc>
      </w:tr>
      <w:tr w:rsidR="00536787" w:rsidRPr="00FA421C" w:rsidTr="00536787">
        <w:trPr>
          <w:gridAfter w:val="1"/>
          <w:wAfter w:w="70" w:type="dxa"/>
          <w:trHeight w:val="420"/>
          <w:ins w:id="20200" w:author="Залогин Николай Александрович" w:date="2019-06-06T10:10:00Z"/>
        </w:trPr>
        <w:tc>
          <w:tcPr>
            <w:tcW w:w="893" w:type="dxa"/>
            <w:gridSpan w:val="3"/>
            <w:shd w:val="clear" w:color="auto" w:fill="auto"/>
            <w:vAlign w:val="center"/>
            <w:hideMark/>
          </w:tcPr>
          <w:p w:rsidR="00536787" w:rsidRPr="00FA421C" w:rsidRDefault="00536787">
            <w:pPr>
              <w:spacing w:after="0" w:line="240" w:lineRule="auto"/>
              <w:rPr>
                <w:ins w:id="20201" w:author="Залогин Николай Александрович" w:date="2019-06-06T10:10:00Z"/>
                <w:rFonts w:ascii="Times New Roman" w:hAnsi="Times New Roman" w:cs="Times New Roman"/>
                <w:rPrChange w:id="20202" w:author="Залогин Николай Александрович" w:date="2019-06-06T10:13:00Z">
                  <w:rPr>
                    <w:ins w:id="20203" w:author="Залогин Николай Александрович" w:date="2019-06-06T10:10:00Z"/>
                  </w:rPr>
                </w:rPrChange>
              </w:rPr>
              <w:pPrChange w:id="20204" w:author="Залогин Николай Александрович" w:date="2019-06-06T10:13:00Z">
                <w:pPr/>
              </w:pPrChange>
            </w:pPr>
          </w:p>
        </w:tc>
        <w:tc>
          <w:tcPr>
            <w:tcW w:w="6047" w:type="dxa"/>
            <w:gridSpan w:val="15"/>
            <w:shd w:val="clear" w:color="auto" w:fill="auto"/>
            <w:vAlign w:val="center"/>
            <w:hideMark/>
          </w:tcPr>
          <w:p w:rsidR="00536787" w:rsidRPr="00FA421C" w:rsidRDefault="00536787">
            <w:pPr>
              <w:spacing w:after="0" w:line="240" w:lineRule="auto"/>
              <w:rPr>
                <w:ins w:id="20205" w:author="Залогин Николай Александрович" w:date="2019-06-06T10:10:00Z"/>
                <w:rFonts w:ascii="Times New Roman" w:hAnsi="Times New Roman" w:cs="Times New Roman"/>
                <w:rPrChange w:id="20206" w:author="Залогин Николай Александрович" w:date="2019-06-06T10:13:00Z">
                  <w:rPr>
                    <w:ins w:id="20207" w:author="Залогин Николай Александрович" w:date="2019-06-06T10:10:00Z"/>
                  </w:rPr>
                </w:rPrChange>
              </w:rPr>
              <w:pPrChange w:id="20208" w:author="Залогин Николай Александрович" w:date="2019-06-06T10:13:00Z">
                <w:pPr/>
              </w:pPrChange>
            </w:pPr>
            <w:ins w:id="20209" w:author="Залогин Николай Александрович" w:date="2019-06-06T10:10:00Z">
              <w:r w:rsidRPr="00FA421C">
                <w:rPr>
                  <w:rFonts w:ascii="Times New Roman" w:hAnsi="Times New Roman" w:cs="Times New Roman"/>
                  <w:rPrChange w:id="20210" w:author="Залогин Николай Александрович" w:date="2019-06-06T10:13:00Z">
                    <w:rPr/>
                  </w:rPrChange>
                </w:rPr>
                <w:t>Паспорта (со всеми приложениями) и сертификаты на материалы и изделия (их заверенные копии), либо другие документы, удостоверяющие тип и качество</w:t>
              </w:r>
            </w:ins>
          </w:p>
        </w:tc>
        <w:tc>
          <w:tcPr>
            <w:tcW w:w="2962" w:type="dxa"/>
            <w:gridSpan w:val="6"/>
            <w:shd w:val="clear" w:color="auto" w:fill="auto"/>
            <w:vAlign w:val="center"/>
            <w:hideMark/>
          </w:tcPr>
          <w:p w:rsidR="00536787" w:rsidRPr="00FA421C" w:rsidRDefault="00536787">
            <w:pPr>
              <w:spacing w:after="0" w:line="240" w:lineRule="auto"/>
              <w:rPr>
                <w:ins w:id="20211" w:author="Залогин Николай Александрович" w:date="2019-06-06T10:10:00Z"/>
                <w:rFonts w:ascii="Times New Roman" w:hAnsi="Times New Roman" w:cs="Times New Roman"/>
                <w:rPrChange w:id="20212" w:author="Залогин Николай Александрович" w:date="2019-06-06T10:13:00Z">
                  <w:rPr>
                    <w:ins w:id="20213" w:author="Залогин Николай Александрович" w:date="2019-06-06T10:10:00Z"/>
                  </w:rPr>
                </w:rPrChange>
              </w:rPr>
              <w:pPrChange w:id="20214" w:author="Залогин Николай Александрович" w:date="2019-06-06T10:13:00Z">
                <w:pPr/>
              </w:pPrChange>
            </w:pPr>
            <w:ins w:id="20215" w:author="Залогин Николай Александрович" w:date="2019-06-06T10:10:00Z">
              <w:r w:rsidRPr="00FA421C">
                <w:rPr>
                  <w:rFonts w:ascii="Times New Roman" w:hAnsi="Times New Roman" w:cs="Times New Roman"/>
                  <w:rPrChange w:id="20216"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20217" w:author="Залогин Николай Александрович" w:date="2019-06-06T10:13:00Z">
                    <w:rPr/>
                  </w:rPrChange>
                </w:rPr>
                <w:t>ГрК</w:t>
              </w:r>
              <w:proofErr w:type="spellEnd"/>
              <w:r w:rsidRPr="00FA421C">
                <w:rPr>
                  <w:rFonts w:ascii="Times New Roman" w:hAnsi="Times New Roman" w:cs="Times New Roman"/>
                  <w:rPrChange w:id="20218" w:author="Залогин Николай Александрович" w:date="2019-06-06T10:13:00Z">
                    <w:rPr/>
                  </w:rPrChange>
                </w:rPr>
                <w:t xml:space="preserve"> РФ</w:t>
              </w:r>
              <w:r w:rsidRPr="00FA421C">
                <w:rPr>
                  <w:rFonts w:ascii="Times New Roman" w:hAnsi="Times New Roman" w:cs="Times New Roman"/>
                  <w:rPrChange w:id="20219" w:author="Залогин Николай Александрович" w:date="2019-06-06T10:13:00Z">
                    <w:rPr/>
                  </w:rPrChange>
                </w:rPr>
                <w:br/>
                <w:t>РД-11-04-2006, РД-11-02-2006</w:t>
              </w:r>
            </w:ins>
          </w:p>
          <w:p w:rsidR="00536787" w:rsidRPr="00FA421C" w:rsidRDefault="00536787">
            <w:pPr>
              <w:spacing w:after="0" w:line="240" w:lineRule="auto"/>
              <w:rPr>
                <w:ins w:id="20220" w:author="Залогин Николай Александрович" w:date="2019-06-06T10:10:00Z"/>
                <w:rFonts w:ascii="Times New Roman" w:hAnsi="Times New Roman" w:cs="Times New Roman"/>
                <w:rPrChange w:id="20221" w:author="Залогин Николай Александрович" w:date="2019-06-06T10:13:00Z">
                  <w:rPr>
                    <w:ins w:id="20222" w:author="Залогин Николай Александрович" w:date="2019-06-06T10:10:00Z"/>
                  </w:rPr>
                </w:rPrChange>
              </w:rPr>
              <w:pPrChange w:id="20223" w:author="Залогин Николай Александрович" w:date="2019-06-06T10:13:00Z">
                <w:pPr/>
              </w:pPrChange>
            </w:pPr>
            <w:ins w:id="20224" w:author="Залогин Николай Александрович" w:date="2019-06-06T10:10:00Z">
              <w:r w:rsidRPr="00FA421C">
                <w:rPr>
                  <w:rFonts w:ascii="Times New Roman" w:hAnsi="Times New Roman" w:cs="Times New Roman"/>
                  <w:rPrChange w:id="20225" w:author="Залогин Николай Александрович" w:date="2019-06-06T10:13:00Z">
                    <w:rPr/>
                  </w:rPrChange>
                </w:rPr>
                <w:t>СНиП 3.01.04-87</w:t>
              </w:r>
            </w:ins>
          </w:p>
        </w:tc>
        <w:tc>
          <w:tcPr>
            <w:tcW w:w="2322" w:type="dxa"/>
            <w:gridSpan w:val="14"/>
            <w:shd w:val="clear" w:color="auto" w:fill="auto"/>
            <w:vAlign w:val="center"/>
            <w:hideMark/>
          </w:tcPr>
          <w:p w:rsidR="00536787" w:rsidRPr="00FA421C" w:rsidRDefault="00536787">
            <w:pPr>
              <w:spacing w:after="0" w:line="240" w:lineRule="auto"/>
              <w:rPr>
                <w:ins w:id="20226" w:author="Залогин Николай Александрович" w:date="2019-06-06T10:10:00Z"/>
                <w:rFonts w:ascii="Times New Roman" w:hAnsi="Times New Roman" w:cs="Times New Roman"/>
                <w:rPrChange w:id="20227" w:author="Залогин Николай Александрович" w:date="2019-06-06T10:13:00Z">
                  <w:rPr>
                    <w:ins w:id="20228" w:author="Залогин Николай Александрович" w:date="2019-06-06T10:10:00Z"/>
                  </w:rPr>
                </w:rPrChange>
              </w:rPr>
              <w:pPrChange w:id="20229" w:author="Залогин Николай Александрович" w:date="2019-06-06T10:13:00Z">
                <w:pPr/>
              </w:pPrChange>
            </w:pPr>
            <w:ins w:id="20230" w:author="Залогин Николай Александрович" w:date="2019-06-06T10:10:00Z">
              <w:r w:rsidRPr="00FA421C">
                <w:rPr>
                  <w:rFonts w:ascii="Times New Roman" w:hAnsi="Times New Roman" w:cs="Times New Roman"/>
                  <w:rPrChange w:id="20231"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noWrap/>
            <w:vAlign w:val="center"/>
            <w:hideMark/>
          </w:tcPr>
          <w:p w:rsidR="00536787" w:rsidRPr="00FA421C" w:rsidRDefault="00536787">
            <w:pPr>
              <w:spacing w:after="0" w:line="240" w:lineRule="auto"/>
              <w:rPr>
                <w:ins w:id="20232" w:author="Залогин Николай Александрович" w:date="2019-06-06T10:10:00Z"/>
                <w:rFonts w:ascii="Times New Roman" w:hAnsi="Times New Roman" w:cs="Times New Roman"/>
                <w:rPrChange w:id="20233" w:author="Залогин Николай Александрович" w:date="2019-06-06T10:13:00Z">
                  <w:rPr>
                    <w:ins w:id="20234" w:author="Залогин Николай Александрович" w:date="2019-06-06T10:10:00Z"/>
                  </w:rPr>
                </w:rPrChange>
              </w:rPr>
              <w:pPrChange w:id="20235" w:author="Залогин Николай Александрович" w:date="2019-06-06T10:13:00Z">
                <w:pPr/>
              </w:pPrChange>
            </w:pPr>
            <w:ins w:id="20236" w:author="Залогин Николай Александрович" w:date="2019-06-06T10:10:00Z">
              <w:r w:rsidRPr="00FA421C">
                <w:rPr>
                  <w:rFonts w:ascii="Times New Roman" w:hAnsi="Times New Roman" w:cs="Times New Roman"/>
                  <w:rPrChange w:id="20237" w:author="Залогин Николай Александрович" w:date="2019-06-06T10:13:00Z">
                    <w:rPr/>
                  </w:rPrChange>
                </w:rPr>
                <w:t>Строительный подрядчик</w:t>
              </w:r>
            </w:ins>
          </w:p>
        </w:tc>
        <w:tc>
          <w:tcPr>
            <w:tcW w:w="1654" w:type="dxa"/>
            <w:gridSpan w:val="5"/>
            <w:shd w:val="clear" w:color="auto" w:fill="auto"/>
            <w:vAlign w:val="bottom"/>
          </w:tcPr>
          <w:p w:rsidR="00536787" w:rsidRPr="00FA421C" w:rsidRDefault="00536787">
            <w:pPr>
              <w:spacing w:after="0" w:line="240" w:lineRule="auto"/>
              <w:rPr>
                <w:ins w:id="20238" w:author="Залогин Николай Александрович" w:date="2019-06-06T10:10:00Z"/>
                <w:rFonts w:ascii="Times New Roman" w:hAnsi="Times New Roman" w:cs="Times New Roman"/>
                <w:rPrChange w:id="20239" w:author="Залогин Николай Александрович" w:date="2019-06-06T10:13:00Z">
                  <w:rPr>
                    <w:ins w:id="20240" w:author="Залогин Николай Александрович" w:date="2019-06-06T10:10:00Z"/>
                  </w:rPr>
                </w:rPrChange>
              </w:rPr>
              <w:pPrChange w:id="20241" w:author="Залогин Николай Александрович" w:date="2019-06-06T10:13:00Z">
                <w:pPr/>
              </w:pPrChange>
            </w:pPr>
            <w:ins w:id="20242" w:author="Залогин Николай Александрович" w:date="2019-06-06T10:10:00Z">
              <w:r w:rsidRPr="00FA421C">
                <w:rPr>
                  <w:rFonts w:ascii="Times New Roman" w:hAnsi="Times New Roman" w:cs="Times New Roman"/>
                  <w:rPrChange w:id="20243" w:author="Залогин Николай Александрович" w:date="2019-06-06T10:13:00Z">
                    <w:rPr/>
                  </w:rPrChange>
                </w:rPr>
                <w:t>Документация должна быть переведена русский язык лицензированным бюро переводов</w:t>
              </w:r>
            </w:ins>
          </w:p>
        </w:tc>
      </w:tr>
      <w:tr w:rsidR="00536787" w:rsidRPr="00FA421C" w:rsidTr="00536787">
        <w:trPr>
          <w:gridAfter w:val="1"/>
          <w:wAfter w:w="70" w:type="dxa"/>
          <w:trHeight w:val="585"/>
          <w:ins w:id="20244" w:author="Залогин Николай Александрович" w:date="2019-06-06T10:10:00Z"/>
        </w:trPr>
        <w:tc>
          <w:tcPr>
            <w:tcW w:w="893" w:type="dxa"/>
            <w:gridSpan w:val="3"/>
            <w:shd w:val="clear" w:color="auto" w:fill="auto"/>
            <w:vAlign w:val="center"/>
            <w:hideMark/>
          </w:tcPr>
          <w:p w:rsidR="00536787" w:rsidRPr="00FA421C" w:rsidRDefault="00536787">
            <w:pPr>
              <w:spacing w:after="0" w:line="240" w:lineRule="auto"/>
              <w:rPr>
                <w:ins w:id="20245" w:author="Залогин Николай Александрович" w:date="2019-06-06T10:10:00Z"/>
                <w:rFonts w:ascii="Times New Roman" w:hAnsi="Times New Roman" w:cs="Times New Roman"/>
                <w:rPrChange w:id="20246" w:author="Залогин Николай Александрович" w:date="2019-06-06T10:13:00Z">
                  <w:rPr>
                    <w:ins w:id="20247" w:author="Залогин Николай Александрович" w:date="2019-06-06T10:10:00Z"/>
                  </w:rPr>
                </w:rPrChange>
              </w:rPr>
              <w:pPrChange w:id="20248" w:author="Залогин Николай Александрович" w:date="2019-06-06T10:13:00Z">
                <w:pPr/>
              </w:pPrChange>
            </w:pPr>
          </w:p>
        </w:tc>
        <w:tc>
          <w:tcPr>
            <w:tcW w:w="6047" w:type="dxa"/>
            <w:gridSpan w:val="15"/>
            <w:shd w:val="clear" w:color="auto" w:fill="auto"/>
            <w:vAlign w:val="center"/>
            <w:hideMark/>
          </w:tcPr>
          <w:p w:rsidR="00536787" w:rsidRPr="00FA421C" w:rsidRDefault="00536787">
            <w:pPr>
              <w:spacing w:after="0" w:line="240" w:lineRule="auto"/>
              <w:rPr>
                <w:ins w:id="20249" w:author="Залогин Николай Александрович" w:date="2019-06-06T10:10:00Z"/>
                <w:rFonts w:ascii="Times New Roman" w:hAnsi="Times New Roman" w:cs="Times New Roman"/>
                <w:rPrChange w:id="20250" w:author="Залогин Николай Александрович" w:date="2019-06-06T10:13:00Z">
                  <w:rPr>
                    <w:ins w:id="20251" w:author="Залогин Николай Александрович" w:date="2019-06-06T10:10:00Z"/>
                  </w:rPr>
                </w:rPrChange>
              </w:rPr>
              <w:pPrChange w:id="20252" w:author="Залогин Николай Александрович" w:date="2019-06-06T10:13:00Z">
                <w:pPr/>
              </w:pPrChange>
            </w:pPr>
            <w:ins w:id="20253" w:author="Залогин Николай Александрович" w:date="2019-06-06T10:10:00Z">
              <w:r w:rsidRPr="00FA421C">
                <w:rPr>
                  <w:rFonts w:ascii="Times New Roman" w:hAnsi="Times New Roman" w:cs="Times New Roman"/>
                  <w:rPrChange w:id="20254" w:author="Залогин Николай Александрович" w:date="2019-06-06T10:13:00Z">
                    <w:rPr/>
                  </w:rPrChange>
                </w:rPr>
                <w:t>Подтверждение соответствия ввозимых в РФ материалов и оборудования</w:t>
              </w:r>
            </w:ins>
          </w:p>
        </w:tc>
        <w:tc>
          <w:tcPr>
            <w:tcW w:w="2962" w:type="dxa"/>
            <w:gridSpan w:val="6"/>
            <w:shd w:val="clear" w:color="auto" w:fill="auto"/>
            <w:vAlign w:val="center"/>
            <w:hideMark/>
          </w:tcPr>
          <w:p w:rsidR="00536787" w:rsidRPr="00FA421C" w:rsidRDefault="00536787">
            <w:pPr>
              <w:spacing w:after="0" w:line="240" w:lineRule="auto"/>
              <w:rPr>
                <w:ins w:id="20255" w:author="Залогин Николай Александрович" w:date="2019-06-06T10:10:00Z"/>
                <w:rFonts w:ascii="Times New Roman" w:hAnsi="Times New Roman" w:cs="Times New Roman"/>
                <w:rPrChange w:id="20256" w:author="Залогин Николай Александрович" w:date="2019-06-06T10:13:00Z">
                  <w:rPr>
                    <w:ins w:id="20257" w:author="Залогин Николай Александрович" w:date="2019-06-06T10:10:00Z"/>
                  </w:rPr>
                </w:rPrChange>
              </w:rPr>
              <w:pPrChange w:id="20258" w:author="Залогин Николай Александрович" w:date="2019-06-06T10:13:00Z">
                <w:pPr/>
              </w:pPrChange>
            </w:pPr>
            <w:ins w:id="20259" w:author="Залогин Николай Александрович" w:date="2019-06-06T10:10:00Z">
              <w:r w:rsidRPr="00FA421C">
                <w:rPr>
                  <w:rFonts w:ascii="Times New Roman" w:hAnsi="Times New Roman" w:cs="Times New Roman"/>
                  <w:rPrChange w:id="20260" w:author="Залогин Николай Александрович" w:date="2019-06-06T10:13:00Z">
                    <w:rPr/>
                  </w:rPrChange>
                </w:rPr>
                <w:t>ФЗ № 184 от 27.12.02 г. О техническом регулировании с изм. 2009г. Статья 29</w:t>
              </w:r>
            </w:ins>
          </w:p>
        </w:tc>
        <w:tc>
          <w:tcPr>
            <w:tcW w:w="2322" w:type="dxa"/>
            <w:gridSpan w:val="14"/>
            <w:shd w:val="clear" w:color="auto" w:fill="auto"/>
            <w:vAlign w:val="center"/>
            <w:hideMark/>
          </w:tcPr>
          <w:p w:rsidR="00536787" w:rsidRPr="00FA421C" w:rsidRDefault="00536787">
            <w:pPr>
              <w:spacing w:after="0" w:line="240" w:lineRule="auto"/>
              <w:rPr>
                <w:ins w:id="20261" w:author="Залогин Николай Александрович" w:date="2019-06-06T10:10:00Z"/>
                <w:rFonts w:ascii="Times New Roman" w:hAnsi="Times New Roman" w:cs="Times New Roman"/>
                <w:rPrChange w:id="20262" w:author="Залогин Николай Александрович" w:date="2019-06-06T10:13:00Z">
                  <w:rPr>
                    <w:ins w:id="20263" w:author="Залогин Николай Александрович" w:date="2019-06-06T10:10:00Z"/>
                  </w:rPr>
                </w:rPrChange>
              </w:rPr>
              <w:pPrChange w:id="20264" w:author="Залогин Николай Александрович" w:date="2019-06-06T10:13:00Z">
                <w:pPr/>
              </w:pPrChange>
            </w:pPr>
            <w:ins w:id="20265" w:author="Залогин Николай Александрович" w:date="2019-06-06T10:10:00Z">
              <w:r w:rsidRPr="00FA421C">
                <w:rPr>
                  <w:rFonts w:ascii="Times New Roman" w:hAnsi="Times New Roman" w:cs="Times New Roman"/>
                  <w:rPrChange w:id="20266"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noWrap/>
            <w:vAlign w:val="center"/>
            <w:hideMark/>
          </w:tcPr>
          <w:p w:rsidR="00536787" w:rsidRPr="00FA421C" w:rsidRDefault="00536787">
            <w:pPr>
              <w:spacing w:after="0" w:line="240" w:lineRule="auto"/>
              <w:rPr>
                <w:ins w:id="20267" w:author="Залогин Николай Александрович" w:date="2019-06-06T10:10:00Z"/>
                <w:rFonts w:ascii="Times New Roman" w:hAnsi="Times New Roman" w:cs="Times New Roman"/>
                <w:rPrChange w:id="20268" w:author="Залогин Николай Александрович" w:date="2019-06-06T10:13:00Z">
                  <w:rPr>
                    <w:ins w:id="20269" w:author="Залогин Николай Александрович" w:date="2019-06-06T10:10:00Z"/>
                  </w:rPr>
                </w:rPrChange>
              </w:rPr>
              <w:pPrChange w:id="20270" w:author="Залогин Николай Александрович" w:date="2019-06-06T10:13:00Z">
                <w:pPr/>
              </w:pPrChange>
            </w:pPr>
            <w:ins w:id="20271" w:author="Залогин Николай Александрович" w:date="2019-06-06T10:10:00Z">
              <w:r w:rsidRPr="00FA421C">
                <w:rPr>
                  <w:rFonts w:ascii="Times New Roman" w:hAnsi="Times New Roman" w:cs="Times New Roman"/>
                  <w:rPrChange w:id="20272" w:author="Залогин Николай Александрович" w:date="2019-06-06T10:13:00Z">
                    <w:rPr/>
                  </w:rPrChange>
                </w:rPr>
                <w:t>Заказчик, Строительный подрядчик</w:t>
              </w:r>
            </w:ins>
          </w:p>
        </w:tc>
        <w:tc>
          <w:tcPr>
            <w:tcW w:w="1654" w:type="dxa"/>
            <w:gridSpan w:val="5"/>
            <w:shd w:val="clear" w:color="auto" w:fill="auto"/>
            <w:vAlign w:val="bottom"/>
          </w:tcPr>
          <w:p w:rsidR="00536787" w:rsidRPr="00FA421C" w:rsidRDefault="00536787">
            <w:pPr>
              <w:spacing w:after="0" w:line="240" w:lineRule="auto"/>
              <w:rPr>
                <w:ins w:id="20273" w:author="Залогин Николай Александрович" w:date="2019-06-06T10:10:00Z"/>
                <w:rFonts w:ascii="Times New Roman" w:hAnsi="Times New Roman" w:cs="Times New Roman"/>
                <w:rPrChange w:id="20274" w:author="Залогин Николай Александрович" w:date="2019-06-06T10:13:00Z">
                  <w:rPr>
                    <w:ins w:id="20275" w:author="Залогин Николай Александрович" w:date="2019-06-06T10:10:00Z"/>
                  </w:rPr>
                </w:rPrChange>
              </w:rPr>
              <w:pPrChange w:id="20276" w:author="Залогин Николай Александрович" w:date="2019-06-06T10:13:00Z">
                <w:pPr/>
              </w:pPrChange>
            </w:pPr>
          </w:p>
        </w:tc>
      </w:tr>
      <w:tr w:rsidR="00536787" w:rsidRPr="00FA421C" w:rsidTr="00536787">
        <w:trPr>
          <w:gridAfter w:val="1"/>
          <w:wAfter w:w="70" w:type="dxa"/>
          <w:trHeight w:val="960"/>
          <w:ins w:id="20277" w:author="Залогин Николай Александрович" w:date="2019-06-06T10:10:00Z"/>
        </w:trPr>
        <w:tc>
          <w:tcPr>
            <w:tcW w:w="893" w:type="dxa"/>
            <w:gridSpan w:val="3"/>
            <w:shd w:val="clear" w:color="auto" w:fill="auto"/>
            <w:vAlign w:val="center"/>
            <w:hideMark/>
          </w:tcPr>
          <w:p w:rsidR="00536787" w:rsidRPr="00FA421C" w:rsidRDefault="00536787">
            <w:pPr>
              <w:spacing w:after="0" w:line="240" w:lineRule="auto"/>
              <w:rPr>
                <w:ins w:id="20278" w:author="Залогин Николай Александрович" w:date="2019-06-06T10:10:00Z"/>
                <w:rFonts w:ascii="Times New Roman" w:hAnsi="Times New Roman" w:cs="Times New Roman"/>
                <w:rPrChange w:id="20279" w:author="Залогин Николай Александрович" w:date="2019-06-06T10:13:00Z">
                  <w:rPr>
                    <w:ins w:id="20280" w:author="Залогин Николай Александрович" w:date="2019-06-06T10:10:00Z"/>
                  </w:rPr>
                </w:rPrChange>
              </w:rPr>
              <w:pPrChange w:id="20281" w:author="Залогин Николай Александрович" w:date="2019-06-06T10:13:00Z">
                <w:pPr/>
              </w:pPrChange>
            </w:pPr>
          </w:p>
        </w:tc>
        <w:tc>
          <w:tcPr>
            <w:tcW w:w="6047" w:type="dxa"/>
            <w:gridSpan w:val="15"/>
            <w:shd w:val="clear" w:color="auto" w:fill="auto"/>
            <w:vAlign w:val="center"/>
            <w:hideMark/>
          </w:tcPr>
          <w:p w:rsidR="00536787" w:rsidRPr="00FA421C" w:rsidRDefault="00536787">
            <w:pPr>
              <w:spacing w:after="0" w:line="240" w:lineRule="auto"/>
              <w:rPr>
                <w:ins w:id="20282" w:author="Залогин Николай Александрович" w:date="2019-06-06T10:10:00Z"/>
                <w:rFonts w:ascii="Times New Roman" w:hAnsi="Times New Roman" w:cs="Times New Roman"/>
                <w:rPrChange w:id="20283" w:author="Залогин Николай Александрович" w:date="2019-06-06T10:13:00Z">
                  <w:rPr>
                    <w:ins w:id="20284" w:author="Залогин Николай Александрович" w:date="2019-06-06T10:10:00Z"/>
                  </w:rPr>
                </w:rPrChange>
              </w:rPr>
              <w:pPrChange w:id="20285" w:author="Залогин Николай Александрович" w:date="2019-06-06T10:13:00Z">
                <w:pPr/>
              </w:pPrChange>
            </w:pPr>
            <w:ins w:id="20286" w:author="Залогин Николай Александрович" w:date="2019-06-06T10:10:00Z">
              <w:r w:rsidRPr="00FA421C">
                <w:rPr>
                  <w:rFonts w:ascii="Times New Roman" w:hAnsi="Times New Roman" w:cs="Times New Roman"/>
                  <w:rPrChange w:id="20287" w:author="Залогин Николай Александрович" w:date="2019-06-06T10:13:00Z">
                    <w:rPr/>
                  </w:rPrChange>
                </w:rPr>
                <w:t>Сертификаты соответствия оборудования требованиям пожарной безопасности. Сертификаты с обязательным приложением протоколов испытаний с указанием значений показателей, к документам, подтверждающим соответствие веществ и материалов требованиям пожарной безопасности.</w:t>
              </w:r>
            </w:ins>
          </w:p>
        </w:tc>
        <w:tc>
          <w:tcPr>
            <w:tcW w:w="2962" w:type="dxa"/>
            <w:gridSpan w:val="6"/>
            <w:shd w:val="clear" w:color="auto" w:fill="auto"/>
            <w:vAlign w:val="center"/>
            <w:hideMark/>
          </w:tcPr>
          <w:p w:rsidR="00536787" w:rsidRPr="00FA421C" w:rsidRDefault="00536787">
            <w:pPr>
              <w:spacing w:after="0" w:line="240" w:lineRule="auto"/>
              <w:rPr>
                <w:ins w:id="20288" w:author="Залогин Николай Александрович" w:date="2019-06-06T10:10:00Z"/>
                <w:rFonts w:ascii="Times New Roman" w:hAnsi="Times New Roman" w:cs="Times New Roman"/>
                <w:rPrChange w:id="20289" w:author="Залогин Николай Александрович" w:date="2019-06-06T10:13:00Z">
                  <w:rPr>
                    <w:ins w:id="20290" w:author="Залогин Николай Александрович" w:date="2019-06-06T10:10:00Z"/>
                  </w:rPr>
                </w:rPrChange>
              </w:rPr>
              <w:pPrChange w:id="20291" w:author="Залогин Николай Александрович" w:date="2019-06-06T10:13:00Z">
                <w:pPr/>
              </w:pPrChange>
            </w:pPr>
            <w:ins w:id="20292" w:author="Залогин Николай Александрович" w:date="2019-06-06T10:10:00Z">
              <w:r w:rsidRPr="00FA421C">
                <w:rPr>
                  <w:rFonts w:ascii="Times New Roman" w:hAnsi="Times New Roman" w:cs="Times New Roman"/>
                  <w:rPrChange w:id="20293" w:author="Залогин Николай Александрович" w:date="2019-06-06T10:13:00Z">
                    <w:rPr/>
                  </w:rPrChange>
                </w:rPr>
                <w:t>Федеральный закон от 22 июля 2008 г. N 123-ФЗ «Технический регламент о требованиях пожарной безопасности» Статья 145, 149</w:t>
              </w:r>
            </w:ins>
          </w:p>
        </w:tc>
        <w:tc>
          <w:tcPr>
            <w:tcW w:w="2322" w:type="dxa"/>
            <w:gridSpan w:val="14"/>
            <w:shd w:val="clear" w:color="auto" w:fill="auto"/>
            <w:vAlign w:val="center"/>
            <w:hideMark/>
          </w:tcPr>
          <w:p w:rsidR="00536787" w:rsidRPr="00FA421C" w:rsidRDefault="00536787">
            <w:pPr>
              <w:spacing w:after="0" w:line="240" w:lineRule="auto"/>
              <w:rPr>
                <w:ins w:id="20294" w:author="Залогин Николай Александрович" w:date="2019-06-06T10:10:00Z"/>
                <w:rFonts w:ascii="Times New Roman" w:hAnsi="Times New Roman" w:cs="Times New Roman"/>
                <w:rPrChange w:id="20295" w:author="Залогин Николай Александрович" w:date="2019-06-06T10:13:00Z">
                  <w:rPr>
                    <w:ins w:id="20296" w:author="Залогин Николай Александрович" w:date="2019-06-06T10:10:00Z"/>
                  </w:rPr>
                </w:rPrChange>
              </w:rPr>
              <w:pPrChange w:id="20297" w:author="Залогин Николай Александрович" w:date="2019-06-06T10:13:00Z">
                <w:pPr/>
              </w:pPrChange>
            </w:pPr>
            <w:ins w:id="20298" w:author="Залогин Николай Александрович" w:date="2019-06-06T10:10:00Z">
              <w:r w:rsidRPr="00FA421C">
                <w:rPr>
                  <w:rFonts w:ascii="Times New Roman" w:hAnsi="Times New Roman" w:cs="Times New Roman"/>
                  <w:rPrChange w:id="20299"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noWrap/>
            <w:vAlign w:val="center"/>
            <w:hideMark/>
          </w:tcPr>
          <w:p w:rsidR="00536787" w:rsidRPr="00FA421C" w:rsidRDefault="00536787">
            <w:pPr>
              <w:spacing w:after="0" w:line="240" w:lineRule="auto"/>
              <w:rPr>
                <w:ins w:id="20300" w:author="Залогин Николай Александрович" w:date="2019-06-06T10:10:00Z"/>
                <w:rFonts w:ascii="Times New Roman" w:hAnsi="Times New Roman" w:cs="Times New Roman"/>
                <w:rPrChange w:id="20301" w:author="Залогин Николай Александрович" w:date="2019-06-06T10:13:00Z">
                  <w:rPr>
                    <w:ins w:id="20302" w:author="Залогин Николай Александрович" w:date="2019-06-06T10:10:00Z"/>
                  </w:rPr>
                </w:rPrChange>
              </w:rPr>
              <w:pPrChange w:id="20303" w:author="Залогин Николай Александрович" w:date="2019-06-06T10:13:00Z">
                <w:pPr/>
              </w:pPrChange>
            </w:pPr>
            <w:ins w:id="20304" w:author="Залогин Николай Александрович" w:date="2019-06-06T10:10:00Z">
              <w:r w:rsidRPr="00FA421C">
                <w:rPr>
                  <w:rFonts w:ascii="Times New Roman" w:hAnsi="Times New Roman" w:cs="Times New Roman"/>
                  <w:rPrChange w:id="20305"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306" w:author="Залогин Николай Александрович" w:date="2019-06-06T10:10:00Z"/>
                <w:rFonts w:ascii="Times New Roman" w:hAnsi="Times New Roman" w:cs="Times New Roman"/>
                <w:rPrChange w:id="20307" w:author="Залогин Николай Александрович" w:date="2019-06-06T10:13:00Z">
                  <w:rPr>
                    <w:ins w:id="20308" w:author="Залогин Николай Александрович" w:date="2019-06-06T10:10:00Z"/>
                  </w:rPr>
                </w:rPrChange>
              </w:rPr>
              <w:pPrChange w:id="20309" w:author="Залогин Николай Александрович" w:date="2019-06-06T10:13:00Z">
                <w:pPr/>
              </w:pPrChange>
            </w:pPr>
            <w:ins w:id="20310" w:author="Залогин Николай Александрович" w:date="2019-06-06T10:10:00Z">
              <w:r w:rsidRPr="00FA421C">
                <w:rPr>
                  <w:rFonts w:ascii="Times New Roman" w:hAnsi="Times New Roman" w:cs="Times New Roman"/>
                  <w:rPrChange w:id="20311" w:author="Залогин Николай Александрович" w:date="2019-06-06T10:13:00Z">
                    <w:rPr/>
                  </w:rPrChange>
                </w:rPr>
                <w:t>Для оборудования и материалов, на которые требуется данный документ</w:t>
              </w:r>
            </w:ins>
          </w:p>
        </w:tc>
      </w:tr>
      <w:tr w:rsidR="00536787" w:rsidRPr="00FA421C" w:rsidTr="00536787">
        <w:trPr>
          <w:gridAfter w:val="1"/>
          <w:wAfter w:w="70" w:type="dxa"/>
          <w:trHeight w:val="60"/>
          <w:ins w:id="2031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13" w:author="Залогин Николай Александрович" w:date="2019-06-06T10:10:00Z"/>
                <w:rFonts w:ascii="Times New Roman" w:hAnsi="Times New Roman" w:cs="Times New Roman"/>
                <w:rPrChange w:id="20314" w:author="Залогин Николай Александрович" w:date="2019-06-06T10:13:00Z">
                  <w:rPr>
                    <w:ins w:id="20315" w:author="Залогин Николай Александрович" w:date="2019-06-06T10:10:00Z"/>
                  </w:rPr>
                </w:rPrChange>
              </w:rPr>
              <w:pPrChange w:id="20316"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17" w:author="Залогин Николай Александрович" w:date="2019-06-06T10:10:00Z"/>
                <w:rFonts w:ascii="Times New Roman" w:hAnsi="Times New Roman" w:cs="Times New Roman"/>
                <w:rPrChange w:id="20318" w:author="Залогин Николай Александрович" w:date="2019-06-06T10:13:00Z">
                  <w:rPr>
                    <w:ins w:id="20319" w:author="Залогин Николай Александрович" w:date="2019-06-06T10:10:00Z"/>
                  </w:rPr>
                </w:rPrChange>
              </w:rPr>
              <w:pPrChange w:id="20320" w:author="Залогин Николай Александрович" w:date="2019-06-06T10:13:00Z">
                <w:pPr/>
              </w:pPrChange>
            </w:pPr>
            <w:ins w:id="20321" w:author="Залогин Николай Александрович" w:date="2019-06-06T10:10:00Z">
              <w:r w:rsidRPr="00FA421C">
                <w:rPr>
                  <w:rFonts w:ascii="Times New Roman" w:hAnsi="Times New Roman" w:cs="Times New Roman"/>
                  <w:rPrChange w:id="20322" w:author="Залогин Николай Александрович" w:date="2019-06-06T10:13:00Z">
                    <w:rPr/>
                  </w:rPrChange>
                </w:rPr>
                <w:t>Материалы обследования и проверок, проводимых в процессе работ инспектирующими организациями и органами государственного и другого надзора (предписания, акты и др.)</w:t>
              </w:r>
            </w:ins>
          </w:p>
        </w:tc>
        <w:tc>
          <w:tcPr>
            <w:tcW w:w="296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23" w:author="Залогин Николай Александрович" w:date="2019-06-06T10:10:00Z"/>
                <w:rFonts w:ascii="Times New Roman" w:hAnsi="Times New Roman" w:cs="Times New Roman"/>
                <w:rPrChange w:id="20324" w:author="Залогин Николай Александрович" w:date="2019-06-06T10:13:00Z">
                  <w:rPr>
                    <w:ins w:id="20325" w:author="Залогин Николай Александрович" w:date="2019-06-06T10:10:00Z"/>
                  </w:rPr>
                </w:rPrChange>
              </w:rPr>
              <w:pPrChange w:id="20326" w:author="Залогин Николай Александрович" w:date="2019-06-06T10:13:00Z">
                <w:pPr/>
              </w:pPrChange>
            </w:pPr>
            <w:ins w:id="20327" w:author="Залогин Николай Александрович" w:date="2019-06-06T10:10:00Z">
              <w:r w:rsidRPr="00FA421C">
                <w:rPr>
                  <w:rFonts w:ascii="Times New Roman" w:hAnsi="Times New Roman" w:cs="Times New Roman"/>
                  <w:rPrChange w:id="20328" w:author="Залогин Николай Александрович" w:date="2019-06-06T10:13:00Z">
                    <w:rPr/>
                  </w:rPrChange>
                </w:rPr>
                <w:t>СНиП 3.01.04-87 п.3.5</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29" w:author="Залогин Николай Александрович" w:date="2019-06-06T10:10:00Z"/>
                <w:rFonts w:ascii="Times New Roman" w:hAnsi="Times New Roman" w:cs="Times New Roman"/>
                <w:rPrChange w:id="20330" w:author="Залогин Николай Александрович" w:date="2019-06-06T10:13:00Z">
                  <w:rPr>
                    <w:ins w:id="20331" w:author="Залогин Николай Александрович" w:date="2019-06-06T10:10:00Z"/>
                  </w:rPr>
                </w:rPrChange>
              </w:rPr>
              <w:pPrChange w:id="20332" w:author="Залогин Николай Александрович" w:date="2019-06-06T10:13:00Z">
                <w:pPr/>
              </w:pPrChange>
            </w:pPr>
            <w:ins w:id="20333" w:author="Залогин Николай Александрович" w:date="2019-06-06T10:10:00Z">
              <w:r w:rsidRPr="00FA421C">
                <w:rPr>
                  <w:rFonts w:ascii="Times New Roman" w:hAnsi="Times New Roman" w:cs="Times New Roman"/>
                  <w:rPrChange w:id="20334" w:author="Залогин Николай Александрович" w:date="2019-06-06T10:13:00Z">
                    <w:rPr/>
                  </w:rPrChange>
                </w:rPr>
                <w:t>По установленной форме органами надзора</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35" w:author="Залогин Николай Александрович" w:date="2019-06-06T10:10:00Z"/>
                <w:rFonts w:ascii="Times New Roman" w:hAnsi="Times New Roman" w:cs="Times New Roman"/>
                <w:rPrChange w:id="20336" w:author="Залогин Николай Александрович" w:date="2019-06-06T10:13:00Z">
                  <w:rPr>
                    <w:ins w:id="20337" w:author="Залогин Николай Александрович" w:date="2019-06-06T10:10:00Z"/>
                  </w:rPr>
                </w:rPrChange>
              </w:rPr>
              <w:pPrChange w:id="20338" w:author="Залогин Николай Александрович" w:date="2019-06-06T10:13:00Z">
                <w:pPr/>
              </w:pPrChange>
            </w:pPr>
            <w:ins w:id="20339" w:author="Залогин Николай Александрович" w:date="2019-06-06T10:10:00Z">
              <w:r w:rsidRPr="00FA421C">
                <w:rPr>
                  <w:rFonts w:ascii="Times New Roman" w:hAnsi="Times New Roman" w:cs="Times New Roman"/>
                  <w:rPrChange w:id="20340"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341" w:author="Залогин Николай Александрович" w:date="2019-06-06T10:10:00Z"/>
                <w:rFonts w:ascii="Times New Roman" w:hAnsi="Times New Roman" w:cs="Times New Roman"/>
                <w:rPrChange w:id="20342" w:author="Залогин Николай Александрович" w:date="2019-06-06T10:13:00Z">
                  <w:rPr>
                    <w:ins w:id="20343" w:author="Залогин Николай Александрович" w:date="2019-06-06T10:10:00Z"/>
                  </w:rPr>
                </w:rPrChange>
              </w:rPr>
              <w:pPrChange w:id="20344" w:author="Залогин Николай Александрович" w:date="2019-06-06T10:13:00Z">
                <w:pPr/>
              </w:pPrChange>
            </w:pPr>
          </w:p>
        </w:tc>
      </w:tr>
      <w:tr w:rsidR="00536787" w:rsidRPr="00FA421C" w:rsidTr="00536787">
        <w:trPr>
          <w:gridAfter w:val="1"/>
          <w:wAfter w:w="70" w:type="dxa"/>
          <w:trHeight w:val="60"/>
          <w:ins w:id="20345"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346" w:author="Залогин Николай Александрович" w:date="2019-06-06T10:10:00Z"/>
                <w:rFonts w:ascii="Times New Roman" w:hAnsi="Times New Roman" w:cs="Times New Roman"/>
                <w:rPrChange w:id="20347" w:author="Залогин Николай Александрович" w:date="2019-06-06T10:13:00Z">
                  <w:rPr>
                    <w:ins w:id="20348" w:author="Залогин Николай Александрович" w:date="2019-06-06T10:10:00Z"/>
                  </w:rPr>
                </w:rPrChange>
              </w:rPr>
              <w:pPrChange w:id="20349"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350" w:author="Залогин Николай Александрович" w:date="2019-06-06T10:10:00Z"/>
                <w:rFonts w:ascii="Times New Roman" w:hAnsi="Times New Roman" w:cs="Times New Roman"/>
                <w:rPrChange w:id="20351" w:author="Залогин Николай Александрович" w:date="2019-06-06T10:13:00Z">
                  <w:rPr>
                    <w:ins w:id="20352" w:author="Залогин Николай Александрович" w:date="2019-06-06T10:10:00Z"/>
                  </w:rPr>
                </w:rPrChange>
              </w:rPr>
              <w:pPrChange w:id="20353" w:author="Залогин Николай Александрович" w:date="2019-06-06T10:13:00Z">
                <w:pPr/>
              </w:pPrChange>
            </w:pPr>
            <w:ins w:id="20354" w:author="Залогин Николай Александрович" w:date="2019-06-06T10:10:00Z">
              <w:r w:rsidRPr="00FA421C">
                <w:rPr>
                  <w:rFonts w:ascii="Times New Roman" w:hAnsi="Times New Roman" w:cs="Times New Roman"/>
                  <w:rPrChange w:id="20355" w:author="Залогин Николай Александрович" w:date="2019-06-06T10:13:00Z">
                    <w:rPr/>
                  </w:rPrChange>
                </w:rPr>
                <w:t>Копии протоколов аттестации и удостоверений сварщиков в соответствии со списком сварщиков</w:t>
              </w:r>
            </w:ins>
          </w:p>
        </w:tc>
        <w:tc>
          <w:tcPr>
            <w:tcW w:w="2962" w:type="dxa"/>
            <w:gridSpan w:val="6"/>
            <w:shd w:val="clear" w:color="auto" w:fill="auto"/>
            <w:vAlign w:val="center"/>
          </w:tcPr>
          <w:p w:rsidR="00536787" w:rsidRPr="00FA421C" w:rsidRDefault="00536787">
            <w:pPr>
              <w:spacing w:after="0" w:line="240" w:lineRule="auto"/>
              <w:rPr>
                <w:ins w:id="20356" w:author="Залогин Николай Александрович" w:date="2019-06-06T10:10:00Z"/>
                <w:rFonts w:ascii="Times New Roman" w:hAnsi="Times New Roman" w:cs="Times New Roman"/>
                <w:rPrChange w:id="20357" w:author="Залогин Николай Александрович" w:date="2019-06-06T10:13:00Z">
                  <w:rPr>
                    <w:ins w:id="20358" w:author="Залогин Николай Александрович" w:date="2019-06-06T10:10:00Z"/>
                  </w:rPr>
                </w:rPrChange>
              </w:rPr>
              <w:pPrChange w:id="20359" w:author="Залогин Николай Александрович" w:date="2019-06-06T10:13:00Z">
                <w:pPr/>
              </w:pPrChange>
            </w:pPr>
            <w:ins w:id="20360" w:author="Залогин Николай Александрович" w:date="2019-06-06T10:10:00Z">
              <w:r w:rsidRPr="00FA421C">
                <w:rPr>
                  <w:rFonts w:ascii="Times New Roman" w:hAnsi="Times New Roman" w:cs="Times New Roman"/>
                  <w:rPrChange w:id="20361" w:author="Залогин Николай Александрович" w:date="2019-06-06T10:13:00Z">
                    <w:rPr/>
                  </w:rPrChange>
                </w:rPr>
                <w:t>РД 34 15.132-96 п.1.2.3.</w:t>
              </w:r>
            </w:ins>
          </w:p>
          <w:p w:rsidR="00536787" w:rsidRPr="00FA421C" w:rsidRDefault="00536787">
            <w:pPr>
              <w:spacing w:after="0" w:line="240" w:lineRule="auto"/>
              <w:rPr>
                <w:ins w:id="20362" w:author="Залогин Николай Александрович" w:date="2019-06-06T10:10:00Z"/>
                <w:rFonts w:ascii="Times New Roman" w:hAnsi="Times New Roman" w:cs="Times New Roman"/>
                <w:rPrChange w:id="20363" w:author="Залогин Николай Александрович" w:date="2019-06-06T10:13:00Z">
                  <w:rPr>
                    <w:ins w:id="20364" w:author="Залогин Николай Александрович" w:date="2019-06-06T10:10:00Z"/>
                  </w:rPr>
                </w:rPrChange>
              </w:rPr>
              <w:pPrChange w:id="20365" w:author="Залогин Николай Александрович" w:date="2019-06-06T10:13:00Z">
                <w:pPr/>
              </w:pPrChange>
            </w:pPr>
            <w:ins w:id="20366" w:author="Залогин Николай Александрович" w:date="2019-06-06T10:10:00Z">
              <w:r w:rsidRPr="00FA421C">
                <w:rPr>
                  <w:rFonts w:ascii="Times New Roman" w:hAnsi="Times New Roman" w:cs="Times New Roman"/>
                  <w:rPrChange w:id="20367" w:author="Залогин Николай Александрович" w:date="2019-06-06T10:13:00Z">
                    <w:rPr/>
                  </w:rPrChange>
                </w:rPr>
                <w:t>ПБ 03-273-99</w:t>
              </w:r>
            </w:ins>
          </w:p>
        </w:tc>
        <w:tc>
          <w:tcPr>
            <w:tcW w:w="2322" w:type="dxa"/>
            <w:gridSpan w:val="14"/>
            <w:shd w:val="clear" w:color="auto" w:fill="auto"/>
            <w:vAlign w:val="center"/>
          </w:tcPr>
          <w:p w:rsidR="00536787" w:rsidRPr="00FA421C" w:rsidRDefault="00536787">
            <w:pPr>
              <w:spacing w:after="0" w:line="240" w:lineRule="auto"/>
              <w:rPr>
                <w:ins w:id="20368" w:author="Залогин Николай Александрович" w:date="2019-06-06T10:10:00Z"/>
                <w:rFonts w:ascii="Times New Roman" w:hAnsi="Times New Roman" w:cs="Times New Roman"/>
                <w:rPrChange w:id="20369" w:author="Залогин Николай Александрович" w:date="2019-06-06T10:13:00Z">
                  <w:rPr>
                    <w:ins w:id="20370" w:author="Залогин Николай Александрович" w:date="2019-06-06T10:10:00Z"/>
                  </w:rPr>
                </w:rPrChange>
              </w:rPr>
              <w:pPrChange w:id="20371" w:author="Залогин Николай Александрович" w:date="2019-06-06T10:13:00Z">
                <w:pPr/>
              </w:pPrChange>
            </w:pPr>
            <w:ins w:id="20372" w:author="Залогин Николай Александрович" w:date="2019-06-06T10:10:00Z">
              <w:r w:rsidRPr="00FA421C">
                <w:rPr>
                  <w:rFonts w:ascii="Times New Roman" w:hAnsi="Times New Roman" w:cs="Times New Roman"/>
                  <w:rPrChange w:id="20373" w:author="Залогин Николай Александрович" w:date="2019-06-06T10:13:00Z">
                    <w:rPr/>
                  </w:rPrChange>
                </w:rPr>
                <w:t>По форме, установленной</w:t>
              </w:r>
            </w:ins>
          </w:p>
          <w:p w:rsidR="00536787" w:rsidRPr="00FA421C" w:rsidRDefault="00536787">
            <w:pPr>
              <w:spacing w:after="0" w:line="240" w:lineRule="auto"/>
              <w:rPr>
                <w:ins w:id="20374" w:author="Залогин Николай Александрович" w:date="2019-06-06T10:10:00Z"/>
                <w:rFonts w:ascii="Times New Roman" w:hAnsi="Times New Roman" w:cs="Times New Roman"/>
                <w:rPrChange w:id="20375" w:author="Залогин Николай Александрович" w:date="2019-06-06T10:13:00Z">
                  <w:rPr>
                    <w:ins w:id="20376" w:author="Залогин Николай Александрович" w:date="2019-06-06T10:10:00Z"/>
                  </w:rPr>
                </w:rPrChange>
              </w:rPr>
              <w:pPrChange w:id="20377" w:author="Залогин Николай Александрович" w:date="2019-06-06T10:13:00Z">
                <w:pPr/>
              </w:pPrChange>
            </w:pPr>
            <w:ins w:id="20378" w:author="Залогин Николай Александрович" w:date="2019-06-06T10:10:00Z">
              <w:r w:rsidRPr="00FA421C">
                <w:rPr>
                  <w:rFonts w:ascii="Times New Roman" w:hAnsi="Times New Roman" w:cs="Times New Roman"/>
                  <w:rPrChange w:id="20379" w:author="Залогин Николай Александрович" w:date="2019-06-06T10:13:00Z">
                    <w:rPr/>
                  </w:rPrChange>
                </w:rPr>
                <w:t>в ПБ 03-273-99</w:t>
              </w:r>
            </w:ins>
          </w:p>
        </w:tc>
        <w:tc>
          <w:tcPr>
            <w:tcW w:w="1518" w:type="dxa"/>
            <w:gridSpan w:val="10"/>
            <w:shd w:val="clear" w:color="auto" w:fill="auto"/>
            <w:vAlign w:val="center"/>
          </w:tcPr>
          <w:p w:rsidR="00536787" w:rsidRPr="00FA421C" w:rsidRDefault="00536787">
            <w:pPr>
              <w:spacing w:after="0" w:line="240" w:lineRule="auto"/>
              <w:rPr>
                <w:ins w:id="20380" w:author="Залогин Николай Александрович" w:date="2019-06-06T10:10:00Z"/>
                <w:rFonts w:ascii="Times New Roman" w:hAnsi="Times New Roman" w:cs="Times New Roman"/>
                <w:rPrChange w:id="20381" w:author="Залогин Николай Александрович" w:date="2019-06-06T10:13:00Z">
                  <w:rPr>
                    <w:ins w:id="20382" w:author="Залогин Николай Александрович" w:date="2019-06-06T10:10:00Z"/>
                  </w:rPr>
                </w:rPrChange>
              </w:rPr>
              <w:pPrChange w:id="20383" w:author="Залогин Николай Александрович" w:date="2019-06-06T10:13:00Z">
                <w:pPr/>
              </w:pPrChange>
            </w:pPr>
            <w:ins w:id="20384" w:author="Залогин Николай Александрович" w:date="2019-06-06T10:10:00Z">
              <w:r w:rsidRPr="00FA421C">
                <w:rPr>
                  <w:rFonts w:ascii="Times New Roman" w:hAnsi="Times New Roman" w:cs="Times New Roman"/>
                  <w:rPrChange w:id="20385"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386" w:author="Залогин Николай Александрович" w:date="2019-06-06T10:10:00Z"/>
                <w:rFonts w:ascii="Times New Roman" w:hAnsi="Times New Roman" w:cs="Times New Roman"/>
                <w:rPrChange w:id="20387" w:author="Залогин Николай Александрович" w:date="2019-06-06T10:13:00Z">
                  <w:rPr>
                    <w:ins w:id="20388" w:author="Залогин Николай Александрович" w:date="2019-06-06T10:10:00Z"/>
                  </w:rPr>
                </w:rPrChange>
              </w:rPr>
              <w:pPrChange w:id="20389" w:author="Залогин Николай Александрович" w:date="2019-06-06T10:13:00Z">
                <w:pPr/>
              </w:pPrChange>
            </w:pPr>
          </w:p>
        </w:tc>
      </w:tr>
      <w:tr w:rsidR="00536787" w:rsidRPr="00FA421C" w:rsidTr="00536787">
        <w:trPr>
          <w:gridAfter w:val="1"/>
          <w:wAfter w:w="70" w:type="dxa"/>
          <w:trHeight w:val="60"/>
          <w:ins w:id="20390"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391" w:author="Залогин Николай Александрович" w:date="2019-06-06T10:10:00Z"/>
                <w:rFonts w:ascii="Times New Roman" w:hAnsi="Times New Roman" w:cs="Times New Roman"/>
                <w:rPrChange w:id="20392" w:author="Залогин Николай Александрович" w:date="2019-06-06T10:13:00Z">
                  <w:rPr>
                    <w:ins w:id="20393" w:author="Залогин Николай Александрович" w:date="2019-06-06T10:10:00Z"/>
                  </w:rPr>
                </w:rPrChange>
              </w:rPr>
              <w:pPrChange w:id="20394"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395" w:author="Залогин Николай Александрович" w:date="2019-06-06T10:10:00Z"/>
                <w:rFonts w:ascii="Times New Roman" w:hAnsi="Times New Roman" w:cs="Times New Roman"/>
                <w:rPrChange w:id="20396" w:author="Залогин Николай Александрович" w:date="2019-06-06T10:13:00Z">
                  <w:rPr>
                    <w:ins w:id="20397" w:author="Залогин Николай Александрович" w:date="2019-06-06T10:10:00Z"/>
                  </w:rPr>
                </w:rPrChange>
              </w:rPr>
              <w:pPrChange w:id="20398" w:author="Залогин Николай Александрович" w:date="2019-06-06T10:13:00Z">
                <w:pPr/>
              </w:pPrChange>
            </w:pPr>
            <w:ins w:id="20399" w:author="Залогин Николай Александрович" w:date="2019-06-06T10:10:00Z">
              <w:r w:rsidRPr="00FA421C">
                <w:rPr>
                  <w:rFonts w:ascii="Times New Roman" w:hAnsi="Times New Roman" w:cs="Times New Roman"/>
                  <w:rPrChange w:id="20400" w:author="Залогин Николай Александрович" w:date="2019-06-06T10:13:00Z">
                    <w:rPr/>
                  </w:rPrChange>
                </w:rPr>
                <w:t>Копии протоколов аттестации и удостоверений специалистов сварочного производства (руководителей сварочных работ и контроллеров)</w:t>
              </w:r>
            </w:ins>
          </w:p>
        </w:tc>
        <w:tc>
          <w:tcPr>
            <w:tcW w:w="2962" w:type="dxa"/>
            <w:gridSpan w:val="6"/>
            <w:shd w:val="clear" w:color="auto" w:fill="auto"/>
            <w:vAlign w:val="center"/>
          </w:tcPr>
          <w:p w:rsidR="00536787" w:rsidRPr="00FA421C" w:rsidRDefault="00536787">
            <w:pPr>
              <w:spacing w:after="0" w:line="240" w:lineRule="auto"/>
              <w:rPr>
                <w:ins w:id="20401" w:author="Залогин Николай Александрович" w:date="2019-06-06T10:10:00Z"/>
                <w:rFonts w:ascii="Times New Roman" w:hAnsi="Times New Roman" w:cs="Times New Roman"/>
                <w:rPrChange w:id="20402" w:author="Залогин Николай Александрович" w:date="2019-06-06T10:13:00Z">
                  <w:rPr>
                    <w:ins w:id="20403" w:author="Залогин Николай Александрович" w:date="2019-06-06T10:10:00Z"/>
                  </w:rPr>
                </w:rPrChange>
              </w:rPr>
              <w:pPrChange w:id="20404" w:author="Залогин Николай Александрович" w:date="2019-06-06T10:13:00Z">
                <w:pPr/>
              </w:pPrChange>
            </w:pPr>
            <w:ins w:id="20405" w:author="Залогин Николай Александрович" w:date="2019-06-06T10:10:00Z">
              <w:r w:rsidRPr="00FA421C">
                <w:rPr>
                  <w:rFonts w:ascii="Times New Roman" w:hAnsi="Times New Roman" w:cs="Times New Roman"/>
                  <w:rPrChange w:id="20406" w:author="Залогин Николай Александрович" w:date="2019-06-06T10:13:00Z">
                    <w:rPr/>
                  </w:rPrChange>
                </w:rPr>
                <w:t>РД 34 15.132-96 п.1.2.5, 1.2.6</w:t>
              </w:r>
            </w:ins>
          </w:p>
          <w:p w:rsidR="00536787" w:rsidRPr="00FA421C" w:rsidRDefault="00536787">
            <w:pPr>
              <w:spacing w:after="0" w:line="240" w:lineRule="auto"/>
              <w:rPr>
                <w:ins w:id="20407" w:author="Залогин Николай Александрович" w:date="2019-06-06T10:10:00Z"/>
                <w:rFonts w:ascii="Times New Roman" w:hAnsi="Times New Roman" w:cs="Times New Roman"/>
                <w:rPrChange w:id="20408" w:author="Залогин Николай Александрович" w:date="2019-06-06T10:13:00Z">
                  <w:rPr>
                    <w:ins w:id="20409" w:author="Залогин Николай Александрович" w:date="2019-06-06T10:10:00Z"/>
                  </w:rPr>
                </w:rPrChange>
              </w:rPr>
              <w:pPrChange w:id="20410" w:author="Залогин Николай Александрович" w:date="2019-06-06T10:13:00Z">
                <w:pPr/>
              </w:pPrChange>
            </w:pPr>
            <w:ins w:id="20411" w:author="Залогин Николай Александрович" w:date="2019-06-06T10:10:00Z">
              <w:r w:rsidRPr="00FA421C">
                <w:rPr>
                  <w:rFonts w:ascii="Times New Roman" w:hAnsi="Times New Roman" w:cs="Times New Roman"/>
                  <w:rPrChange w:id="20412" w:author="Залогин Николай Александрович" w:date="2019-06-06T10:13:00Z">
                    <w:rPr/>
                  </w:rPrChange>
                </w:rPr>
                <w:t>ПБ 03-273-99</w:t>
              </w:r>
            </w:ins>
          </w:p>
        </w:tc>
        <w:tc>
          <w:tcPr>
            <w:tcW w:w="2322" w:type="dxa"/>
            <w:gridSpan w:val="14"/>
            <w:shd w:val="clear" w:color="auto" w:fill="auto"/>
            <w:vAlign w:val="center"/>
          </w:tcPr>
          <w:p w:rsidR="00536787" w:rsidRPr="00FA421C" w:rsidRDefault="00536787">
            <w:pPr>
              <w:spacing w:after="0" w:line="240" w:lineRule="auto"/>
              <w:rPr>
                <w:ins w:id="20413" w:author="Залогин Николай Александрович" w:date="2019-06-06T10:10:00Z"/>
                <w:rFonts w:ascii="Times New Roman" w:hAnsi="Times New Roman" w:cs="Times New Roman"/>
                <w:rPrChange w:id="20414" w:author="Залогин Николай Александрович" w:date="2019-06-06T10:13:00Z">
                  <w:rPr>
                    <w:ins w:id="20415" w:author="Залогин Николай Александрович" w:date="2019-06-06T10:10:00Z"/>
                  </w:rPr>
                </w:rPrChange>
              </w:rPr>
              <w:pPrChange w:id="20416" w:author="Залогин Николай Александрович" w:date="2019-06-06T10:13:00Z">
                <w:pPr/>
              </w:pPrChange>
            </w:pPr>
            <w:ins w:id="20417" w:author="Залогин Николай Александрович" w:date="2019-06-06T10:10:00Z">
              <w:r w:rsidRPr="00FA421C">
                <w:rPr>
                  <w:rFonts w:ascii="Times New Roman" w:hAnsi="Times New Roman" w:cs="Times New Roman"/>
                  <w:rPrChange w:id="20418" w:author="Залогин Николай Александрович" w:date="2019-06-06T10:13:00Z">
                    <w:rPr/>
                  </w:rPrChange>
                </w:rPr>
                <w:t>По форме, установленной</w:t>
              </w:r>
            </w:ins>
          </w:p>
          <w:p w:rsidR="00536787" w:rsidRPr="00FA421C" w:rsidRDefault="00536787">
            <w:pPr>
              <w:spacing w:after="0" w:line="240" w:lineRule="auto"/>
              <w:rPr>
                <w:ins w:id="20419" w:author="Залогин Николай Александрович" w:date="2019-06-06T10:10:00Z"/>
                <w:rFonts w:ascii="Times New Roman" w:hAnsi="Times New Roman" w:cs="Times New Roman"/>
                <w:rPrChange w:id="20420" w:author="Залогин Николай Александрович" w:date="2019-06-06T10:13:00Z">
                  <w:rPr>
                    <w:ins w:id="20421" w:author="Залогин Николай Александрович" w:date="2019-06-06T10:10:00Z"/>
                  </w:rPr>
                </w:rPrChange>
              </w:rPr>
              <w:pPrChange w:id="20422" w:author="Залогин Николай Александрович" w:date="2019-06-06T10:13:00Z">
                <w:pPr/>
              </w:pPrChange>
            </w:pPr>
            <w:ins w:id="20423" w:author="Залогин Николай Александрович" w:date="2019-06-06T10:10:00Z">
              <w:r w:rsidRPr="00FA421C">
                <w:rPr>
                  <w:rFonts w:ascii="Times New Roman" w:hAnsi="Times New Roman" w:cs="Times New Roman"/>
                  <w:rPrChange w:id="20424" w:author="Залогин Николай Александрович" w:date="2019-06-06T10:13:00Z">
                    <w:rPr/>
                  </w:rPrChange>
                </w:rPr>
                <w:t>в ПБ 03-273-99</w:t>
              </w:r>
            </w:ins>
          </w:p>
        </w:tc>
        <w:tc>
          <w:tcPr>
            <w:tcW w:w="1518" w:type="dxa"/>
            <w:gridSpan w:val="10"/>
            <w:shd w:val="clear" w:color="auto" w:fill="auto"/>
            <w:vAlign w:val="center"/>
          </w:tcPr>
          <w:p w:rsidR="00536787" w:rsidRPr="00FA421C" w:rsidRDefault="00536787">
            <w:pPr>
              <w:spacing w:after="0" w:line="240" w:lineRule="auto"/>
              <w:rPr>
                <w:ins w:id="20425" w:author="Залогин Николай Александрович" w:date="2019-06-06T10:10:00Z"/>
                <w:rFonts w:ascii="Times New Roman" w:hAnsi="Times New Roman" w:cs="Times New Roman"/>
                <w:rPrChange w:id="20426" w:author="Залогин Николай Александрович" w:date="2019-06-06T10:13:00Z">
                  <w:rPr>
                    <w:ins w:id="20427" w:author="Залогин Николай Александрович" w:date="2019-06-06T10:10:00Z"/>
                  </w:rPr>
                </w:rPrChange>
              </w:rPr>
              <w:pPrChange w:id="20428" w:author="Залогин Николай Александрович" w:date="2019-06-06T10:13:00Z">
                <w:pPr/>
              </w:pPrChange>
            </w:pPr>
            <w:ins w:id="20429" w:author="Залогин Николай Александрович" w:date="2019-06-06T10:10:00Z">
              <w:r w:rsidRPr="00FA421C">
                <w:rPr>
                  <w:rFonts w:ascii="Times New Roman" w:hAnsi="Times New Roman" w:cs="Times New Roman"/>
                  <w:rPrChange w:id="20430"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431" w:author="Залогин Николай Александрович" w:date="2019-06-06T10:10:00Z"/>
                <w:rFonts w:ascii="Times New Roman" w:hAnsi="Times New Roman" w:cs="Times New Roman"/>
                <w:rPrChange w:id="20432" w:author="Залогин Николай Александрович" w:date="2019-06-06T10:13:00Z">
                  <w:rPr>
                    <w:ins w:id="20433" w:author="Залогин Николай Александрович" w:date="2019-06-06T10:10:00Z"/>
                  </w:rPr>
                </w:rPrChange>
              </w:rPr>
              <w:pPrChange w:id="20434" w:author="Залогин Николай Александрович" w:date="2019-06-06T10:13:00Z">
                <w:pPr/>
              </w:pPrChange>
            </w:pPr>
          </w:p>
        </w:tc>
      </w:tr>
      <w:tr w:rsidR="00536787" w:rsidRPr="00FA421C" w:rsidTr="00536787">
        <w:trPr>
          <w:gridAfter w:val="1"/>
          <w:wAfter w:w="70" w:type="dxa"/>
          <w:trHeight w:val="60"/>
          <w:ins w:id="20435"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436" w:author="Залогин Николай Александрович" w:date="2019-06-06T10:10:00Z"/>
                <w:rFonts w:ascii="Times New Roman" w:hAnsi="Times New Roman" w:cs="Times New Roman"/>
                <w:rPrChange w:id="20437" w:author="Залогин Николай Александрович" w:date="2019-06-06T10:13:00Z">
                  <w:rPr>
                    <w:ins w:id="20438" w:author="Залогин Николай Александрович" w:date="2019-06-06T10:10:00Z"/>
                  </w:rPr>
                </w:rPrChange>
              </w:rPr>
              <w:pPrChange w:id="20439"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440" w:author="Залогин Николай Александрович" w:date="2019-06-06T10:10:00Z"/>
                <w:rFonts w:ascii="Times New Roman" w:hAnsi="Times New Roman" w:cs="Times New Roman"/>
                <w:rPrChange w:id="20441" w:author="Залогин Николай Александрович" w:date="2019-06-06T10:13:00Z">
                  <w:rPr>
                    <w:ins w:id="20442" w:author="Залогин Николай Александрович" w:date="2019-06-06T10:10:00Z"/>
                  </w:rPr>
                </w:rPrChange>
              </w:rPr>
              <w:pPrChange w:id="20443" w:author="Залогин Николай Александрович" w:date="2019-06-06T10:13:00Z">
                <w:pPr/>
              </w:pPrChange>
            </w:pPr>
            <w:ins w:id="20444" w:author="Залогин Николай Александрович" w:date="2019-06-06T10:10:00Z">
              <w:r w:rsidRPr="00FA421C">
                <w:rPr>
                  <w:rFonts w:ascii="Times New Roman" w:hAnsi="Times New Roman" w:cs="Times New Roman"/>
                  <w:rPrChange w:id="20445" w:author="Залогин Николай Александрович" w:date="2019-06-06T10:13:00Z">
                    <w:rPr/>
                  </w:rPrChange>
                </w:rPr>
                <w:t>Сертификаты и паспорта на оборудование для сварки и резки, контрольно-измерительные приборы (амперметры, вольтметры и др.), поставляемые отдельно от оборудования, и сборочно-сварочная оснастка. Копии документов, подтверждающих проведение периодических проверок (испытаний).</w:t>
              </w:r>
            </w:ins>
          </w:p>
        </w:tc>
        <w:tc>
          <w:tcPr>
            <w:tcW w:w="2962" w:type="dxa"/>
            <w:gridSpan w:val="6"/>
            <w:shd w:val="clear" w:color="auto" w:fill="auto"/>
            <w:vAlign w:val="center"/>
          </w:tcPr>
          <w:p w:rsidR="00536787" w:rsidRPr="00FA421C" w:rsidRDefault="00536787">
            <w:pPr>
              <w:spacing w:after="0" w:line="240" w:lineRule="auto"/>
              <w:rPr>
                <w:ins w:id="20446" w:author="Залогин Николай Александрович" w:date="2019-06-06T10:10:00Z"/>
                <w:rFonts w:ascii="Times New Roman" w:hAnsi="Times New Roman" w:cs="Times New Roman"/>
                <w:rPrChange w:id="20447" w:author="Залогин Николай Александрович" w:date="2019-06-06T10:13:00Z">
                  <w:rPr>
                    <w:ins w:id="20448" w:author="Залогин Николай Александрович" w:date="2019-06-06T10:10:00Z"/>
                  </w:rPr>
                </w:rPrChange>
              </w:rPr>
              <w:pPrChange w:id="20449" w:author="Залогин Николай Александрович" w:date="2019-06-06T10:13:00Z">
                <w:pPr/>
              </w:pPrChange>
            </w:pPr>
            <w:ins w:id="20450" w:author="Залогин Николай Александрович" w:date="2019-06-06T10:10:00Z">
              <w:r w:rsidRPr="00FA421C">
                <w:rPr>
                  <w:rFonts w:ascii="Times New Roman" w:hAnsi="Times New Roman" w:cs="Times New Roman"/>
                  <w:rPrChange w:id="20451" w:author="Залогин Николай Александрович" w:date="2019-06-06T10:13:00Z">
                    <w:rPr/>
                  </w:rPrChange>
                </w:rPr>
                <w:t>РД 34 15.132-96 п.4.1</w:t>
              </w:r>
            </w:ins>
          </w:p>
        </w:tc>
        <w:tc>
          <w:tcPr>
            <w:tcW w:w="2322" w:type="dxa"/>
            <w:gridSpan w:val="14"/>
            <w:shd w:val="clear" w:color="auto" w:fill="auto"/>
            <w:vAlign w:val="center"/>
          </w:tcPr>
          <w:p w:rsidR="00536787" w:rsidRPr="00FA421C" w:rsidRDefault="00536787">
            <w:pPr>
              <w:spacing w:after="0" w:line="240" w:lineRule="auto"/>
              <w:rPr>
                <w:ins w:id="20452" w:author="Залогин Николай Александрович" w:date="2019-06-06T10:10:00Z"/>
                <w:rFonts w:ascii="Times New Roman" w:hAnsi="Times New Roman" w:cs="Times New Roman"/>
                <w:rPrChange w:id="20453" w:author="Залогин Николай Александрович" w:date="2019-06-06T10:13:00Z">
                  <w:rPr>
                    <w:ins w:id="20454" w:author="Залогин Николай Александрович" w:date="2019-06-06T10:10:00Z"/>
                  </w:rPr>
                </w:rPrChange>
              </w:rPr>
              <w:pPrChange w:id="20455" w:author="Залогин Николай Александрович" w:date="2019-06-06T10:13:00Z">
                <w:pPr/>
              </w:pPrChange>
            </w:pPr>
            <w:ins w:id="20456" w:author="Залогин Николай Александрович" w:date="2019-06-06T10:10:00Z">
              <w:r w:rsidRPr="00FA421C">
                <w:rPr>
                  <w:rFonts w:ascii="Times New Roman" w:hAnsi="Times New Roman" w:cs="Times New Roman"/>
                  <w:rPrChange w:id="20457"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vAlign w:val="center"/>
          </w:tcPr>
          <w:p w:rsidR="00536787" w:rsidRPr="00FA421C" w:rsidRDefault="00536787">
            <w:pPr>
              <w:spacing w:after="0" w:line="240" w:lineRule="auto"/>
              <w:rPr>
                <w:ins w:id="20458" w:author="Залогин Николай Александрович" w:date="2019-06-06T10:10:00Z"/>
                <w:rFonts w:ascii="Times New Roman" w:hAnsi="Times New Roman" w:cs="Times New Roman"/>
                <w:rPrChange w:id="20459" w:author="Залогин Николай Александрович" w:date="2019-06-06T10:13:00Z">
                  <w:rPr>
                    <w:ins w:id="20460" w:author="Залогин Николай Александрович" w:date="2019-06-06T10:10:00Z"/>
                  </w:rPr>
                </w:rPrChange>
              </w:rPr>
              <w:pPrChange w:id="20461" w:author="Залогин Николай Александрович" w:date="2019-06-06T10:13:00Z">
                <w:pPr/>
              </w:pPrChange>
            </w:pPr>
            <w:ins w:id="20462" w:author="Залогин Николай Александрович" w:date="2019-06-06T10:10:00Z">
              <w:r w:rsidRPr="00FA421C">
                <w:rPr>
                  <w:rFonts w:ascii="Times New Roman" w:hAnsi="Times New Roman" w:cs="Times New Roman"/>
                  <w:rPrChange w:id="20463"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464" w:author="Залогин Николай Александрович" w:date="2019-06-06T10:10:00Z"/>
                <w:rFonts w:ascii="Times New Roman" w:hAnsi="Times New Roman" w:cs="Times New Roman"/>
                <w:rPrChange w:id="20465" w:author="Залогин Николай Александрович" w:date="2019-06-06T10:13:00Z">
                  <w:rPr>
                    <w:ins w:id="20466" w:author="Залогин Николай Александрович" w:date="2019-06-06T10:10:00Z"/>
                  </w:rPr>
                </w:rPrChange>
              </w:rPr>
              <w:pPrChange w:id="20467" w:author="Залогин Николай Александрович" w:date="2019-06-06T10:13:00Z">
                <w:pPr/>
              </w:pPrChange>
            </w:pPr>
          </w:p>
        </w:tc>
      </w:tr>
      <w:tr w:rsidR="00536787" w:rsidRPr="00FA421C" w:rsidTr="00536787">
        <w:trPr>
          <w:gridAfter w:val="1"/>
          <w:wAfter w:w="70" w:type="dxa"/>
          <w:trHeight w:val="60"/>
          <w:ins w:id="2046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69" w:author="Залогин Николай Александрович" w:date="2019-06-06T10:10:00Z"/>
                <w:rFonts w:ascii="Times New Roman" w:hAnsi="Times New Roman" w:cs="Times New Roman"/>
                <w:rPrChange w:id="20470" w:author="Залогин Николай Александрович" w:date="2019-06-06T10:13:00Z">
                  <w:rPr>
                    <w:ins w:id="20471" w:author="Залогин Николай Александрович" w:date="2019-06-06T10:10:00Z"/>
                  </w:rPr>
                </w:rPrChange>
              </w:rPr>
              <w:pPrChange w:id="20472"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73" w:author="Залогин Николай Александрович" w:date="2019-06-06T10:10:00Z"/>
                <w:rFonts w:ascii="Times New Roman" w:hAnsi="Times New Roman" w:cs="Times New Roman"/>
                <w:rPrChange w:id="20474" w:author="Залогин Николай Александрович" w:date="2019-06-06T10:13:00Z">
                  <w:rPr>
                    <w:ins w:id="20475" w:author="Залогин Николай Александрович" w:date="2019-06-06T10:10:00Z"/>
                  </w:rPr>
                </w:rPrChange>
              </w:rPr>
              <w:pPrChange w:id="20476" w:author="Залогин Николай Александрович" w:date="2019-06-06T10:13:00Z">
                <w:pPr/>
              </w:pPrChange>
            </w:pPr>
            <w:ins w:id="20477" w:author="Залогин Николай Александрович" w:date="2019-06-06T10:10:00Z">
              <w:r w:rsidRPr="00FA421C">
                <w:rPr>
                  <w:rFonts w:ascii="Times New Roman" w:hAnsi="Times New Roman" w:cs="Times New Roman"/>
                  <w:rPrChange w:id="20478" w:author="Залогин Николай Александрович" w:date="2019-06-06T10:13:00Z">
                    <w:rPr/>
                  </w:rPrChange>
                </w:rPr>
                <w:t>Журнал авторского надзора, приказы о назначении лиц для осуществления авторского надзора, график посещения объекта строительства в рамках авторского надзора.</w:t>
              </w:r>
            </w:ins>
          </w:p>
        </w:tc>
        <w:tc>
          <w:tcPr>
            <w:tcW w:w="296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79" w:author="Залогин Николай Александрович" w:date="2019-06-06T10:10:00Z"/>
                <w:rFonts w:ascii="Times New Roman" w:hAnsi="Times New Roman" w:cs="Times New Roman"/>
                <w:rPrChange w:id="20480" w:author="Залогин Николай Александрович" w:date="2019-06-06T10:13:00Z">
                  <w:rPr>
                    <w:ins w:id="20481" w:author="Залогин Николай Александрович" w:date="2019-06-06T10:10:00Z"/>
                  </w:rPr>
                </w:rPrChange>
              </w:rPr>
              <w:pPrChange w:id="20482" w:author="Залогин Николай Александрович" w:date="2019-06-06T10:13:00Z">
                <w:pPr/>
              </w:pPrChange>
            </w:pPr>
            <w:ins w:id="20483" w:author="Залогин Николай Александрович" w:date="2019-06-06T10:10:00Z">
              <w:r w:rsidRPr="00FA421C">
                <w:rPr>
                  <w:rFonts w:ascii="Times New Roman" w:hAnsi="Times New Roman" w:cs="Times New Roman"/>
                  <w:rPrChange w:id="20484" w:author="Залогин Николай Александрович" w:date="2019-06-06T10:13:00Z">
                    <w:rPr/>
                  </w:rPrChange>
                </w:rPr>
                <w:t>СП 11-110-99, п.5</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85" w:author="Залогин Николай Александрович" w:date="2019-06-06T10:10:00Z"/>
                <w:rFonts w:ascii="Times New Roman" w:hAnsi="Times New Roman" w:cs="Times New Roman"/>
                <w:rPrChange w:id="20486" w:author="Залогин Николай Александрович" w:date="2019-06-06T10:13:00Z">
                  <w:rPr>
                    <w:ins w:id="20487" w:author="Залогин Николай Александрович" w:date="2019-06-06T10:10:00Z"/>
                  </w:rPr>
                </w:rPrChange>
              </w:rPr>
              <w:pPrChange w:id="20488" w:author="Залогин Николай Александрович" w:date="2019-06-06T10:13:00Z">
                <w:pPr/>
              </w:pPrChange>
            </w:pPr>
            <w:ins w:id="20489" w:author="Залогин Николай Александрович" w:date="2019-06-06T10:10:00Z">
              <w:r w:rsidRPr="00FA421C">
                <w:rPr>
                  <w:rFonts w:ascii="Times New Roman" w:hAnsi="Times New Roman" w:cs="Times New Roman"/>
                  <w:rPrChange w:id="20490" w:author="Залогин Николай Александрович" w:date="2019-06-06T10:13:00Z">
                    <w:rPr/>
                  </w:rPrChange>
                </w:rPr>
                <w:t>Приложение А</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91" w:author="Залогин Николай Александрович" w:date="2019-06-06T10:10:00Z"/>
                <w:rFonts w:ascii="Times New Roman" w:hAnsi="Times New Roman" w:cs="Times New Roman"/>
                <w:rPrChange w:id="20492" w:author="Залогин Николай Александрович" w:date="2019-06-06T10:13:00Z">
                  <w:rPr>
                    <w:ins w:id="20493" w:author="Залогин Николай Александрович" w:date="2019-06-06T10:10:00Z"/>
                  </w:rPr>
                </w:rPrChange>
              </w:rPr>
              <w:pPrChange w:id="20494" w:author="Залогин Николай Александрович" w:date="2019-06-06T10:13:00Z">
                <w:pPr/>
              </w:pPrChange>
            </w:pPr>
            <w:ins w:id="20495" w:author="Залогин Николай Александрович" w:date="2019-06-06T10:10:00Z">
              <w:r w:rsidRPr="00FA421C">
                <w:rPr>
                  <w:rFonts w:ascii="Times New Roman" w:hAnsi="Times New Roman" w:cs="Times New Roman"/>
                  <w:rPrChange w:id="20496" w:author="Залогин Николай Александрович" w:date="2019-06-06T10:13:00Z">
                    <w:rPr/>
                  </w:rPrChange>
                </w:rPr>
                <w:t>Проектировщик (Авторский надзор)</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497" w:author="Залогин Николай Александрович" w:date="2019-06-06T10:10:00Z"/>
                <w:rFonts w:ascii="Times New Roman" w:hAnsi="Times New Roman" w:cs="Times New Roman"/>
                <w:rPrChange w:id="20498" w:author="Залогин Николай Александрович" w:date="2019-06-06T10:13:00Z">
                  <w:rPr>
                    <w:ins w:id="20499" w:author="Залогин Николай Александрович" w:date="2019-06-06T10:10:00Z"/>
                  </w:rPr>
                </w:rPrChange>
              </w:rPr>
              <w:pPrChange w:id="20500" w:author="Залогин Николай Александрович" w:date="2019-06-06T10:13:00Z">
                <w:pPr/>
              </w:pPrChange>
            </w:pPr>
            <w:ins w:id="20501" w:author="Залогин Николай Александрович" w:date="2019-06-06T10:10:00Z">
              <w:r w:rsidRPr="00FA421C">
                <w:rPr>
                  <w:rFonts w:ascii="Times New Roman" w:hAnsi="Times New Roman" w:cs="Times New Roman"/>
                  <w:rPrChange w:id="20502" w:author="Залогин Николай Александрович" w:date="2019-06-06T10:13:00Z">
                    <w:rPr/>
                  </w:rPrChange>
                </w:rPr>
                <w:t>При наличии договора на авторский надзор</w:t>
              </w:r>
            </w:ins>
          </w:p>
        </w:tc>
      </w:tr>
      <w:tr w:rsidR="00536787" w:rsidRPr="00FA421C" w:rsidTr="00536787">
        <w:trPr>
          <w:gridAfter w:val="1"/>
          <w:wAfter w:w="70" w:type="dxa"/>
          <w:trHeight w:val="60"/>
          <w:ins w:id="2050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04" w:author="Залогин Николай Александрович" w:date="2019-06-06T10:10:00Z"/>
                <w:rFonts w:ascii="Times New Roman" w:hAnsi="Times New Roman" w:cs="Times New Roman"/>
                <w:rPrChange w:id="20505" w:author="Залогин Николай Александрович" w:date="2019-06-06T10:13:00Z">
                  <w:rPr>
                    <w:ins w:id="20506" w:author="Залогин Николай Александрович" w:date="2019-06-06T10:10:00Z"/>
                  </w:rPr>
                </w:rPrChange>
              </w:rPr>
              <w:pPrChange w:id="20507"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08" w:author="Залогин Николай Александрович" w:date="2019-06-06T10:10:00Z"/>
                <w:rFonts w:ascii="Times New Roman" w:hAnsi="Times New Roman" w:cs="Times New Roman"/>
                <w:rPrChange w:id="20509" w:author="Залогин Николай Александрович" w:date="2019-06-06T10:13:00Z">
                  <w:rPr>
                    <w:ins w:id="20510" w:author="Залогин Николай Александрович" w:date="2019-06-06T10:10:00Z"/>
                  </w:rPr>
                </w:rPrChange>
              </w:rPr>
              <w:pPrChange w:id="20511" w:author="Залогин Николай Александрович" w:date="2019-06-06T10:13:00Z">
                <w:pPr/>
              </w:pPrChange>
            </w:pPr>
            <w:ins w:id="20512" w:author="Залогин Николай Александрович" w:date="2019-06-06T10:10:00Z">
              <w:r w:rsidRPr="00FA421C">
                <w:rPr>
                  <w:rFonts w:ascii="Times New Roman" w:hAnsi="Times New Roman" w:cs="Times New Roman"/>
                  <w:rPrChange w:id="20513" w:author="Залогин Николай Александрович" w:date="2019-06-06T10:13:00Z">
                    <w:rPr/>
                  </w:rPrChange>
                </w:rPr>
                <w:t>Журнал входного контроля качества материалов, изделий, конструкций и оборудования</w:t>
              </w:r>
            </w:ins>
          </w:p>
        </w:tc>
        <w:tc>
          <w:tcPr>
            <w:tcW w:w="296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14" w:author="Залогин Николай Александрович" w:date="2019-06-06T10:10:00Z"/>
                <w:rFonts w:ascii="Times New Roman" w:hAnsi="Times New Roman" w:cs="Times New Roman"/>
                <w:rPrChange w:id="20515" w:author="Залогин Николай Александрович" w:date="2019-06-06T10:13:00Z">
                  <w:rPr>
                    <w:ins w:id="20516" w:author="Залогин Николай Александрович" w:date="2019-06-06T10:10:00Z"/>
                  </w:rPr>
                </w:rPrChange>
              </w:rPr>
              <w:pPrChange w:id="20517" w:author="Залогин Николай Александрович" w:date="2019-06-06T10:13:00Z">
                <w:pPr/>
              </w:pPrChange>
            </w:pPr>
            <w:ins w:id="20518" w:author="Залогин Николай Александрович" w:date="2019-06-06T10:10:00Z">
              <w:r w:rsidRPr="00FA421C">
                <w:rPr>
                  <w:rFonts w:ascii="Times New Roman" w:hAnsi="Times New Roman" w:cs="Times New Roman"/>
                  <w:rPrChange w:id="20519" w:author="Залогин Николай Александрович" w:date="2019-06-06T10:13:00Z">
                    <w:rPr/>
                  </w:rPrChange>
                </w:rPr>
                <w:t xml:space="preserve">СП 48.13330.2011 п. 7   </w:t>
              </w:r>
            </w:ins>
          </w:p>
          <w:p w:rsidR="00536787" w:rsidRPr="00FA421C" w:rsidRDefault="00536787">
            <w:pPr>
              <w:spacing w:after="0" w:line="240" w:lineRule="auto"/>
              <w:rPr>
                <w:ins w:id="20520" w:author="Залогин Николай Александрович" w:date="2019-06-06T10:10:00Z"/>
                <w:rFonts w:ascii="Times New Roman" w:hAnsi="Times New Roman" w:cs="Times New Roman"/>
                <w:rPrChange w:id="20521" w:author="Залогин Николай Александрович" w:date="2019-06-06T10:13:00Z">
                  <w:rPr>
                    <w:ins w:id="20522" w:author="Залогин Николай Александрович" w:date="2019-06-06T10:10:00Z"/>
                  </w:rPr>
                </w:rPrChange>
              </w:rPr>
              <w:pPrChange w:id="20523" w:author="Залогин Николай Александрович" w:date="2019-06-06T10:13:00Z">
                <w:pPr/>
              </w:pPrChange>
            </w:pPr>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24" w:author="Залогин Николай Александрович" w:date="2019-06-06T10:10:00Z"/>
                <w:rFonts w:ascii="Times New Roman" w:hAnsi="Times New Roman" w:cs="Times New Roman"/>
                <w:rPrChange w:id="20525" w:author="Залогин Николай Александрович" w:date="2019-06-06T10:13:00Z">
                  <w:rPr>
                    <w:ins w:id="20526" w:author="Залогин Николай Александрович" w:date="2019-06-06T10:10:00Z"/>
                  </w:rPr>
                </w:rPrChange>
              </w:rPr>
              <w:pPrChange w:id="20527" w:author="Залогин Николай Александрович" w:date="2019-06-06T10:13:00Z">
                <w:pPr/>
              </w:pPrChange>
            </w:pPr>
            <w:ins w:id="20528" w:author="Залогин Николай Александрович" w:date="2019-06-06T10:10:00Z">
              <w:r w:rsidRPr="00FA421C">
                <w:rPr>
                  <w:rFonts w:ascii="Times New Roman" w:hAnsi="Times New Roman" w:cs="Times New Roman"/>
                  <w:rPrChange w:id="20529" w:author="Залогин Николай Александрович" w:date="2019-06-06T10:13:00Z">
                    <w:rPr/>
                  </w:rPrChange>
                </w:rPr>
                <w:t>Р 50-601-40-93</w:t>
              </w:r>
            </w:ins>
          </w:p>
          <w:p w:rsidR="00536787" w:rsidRPr="00FA421C" w:rsidRDefault="00536787">
            <w:pPr>
              <w:spacing w:after="0" w:line="240" w:lineRule="auto"/>
              <w:rPr>
                <w:ins w:id="20530" w:author="Залогин Николай Александрович" w:date="2019-06-06T10:10:00Z"/>
                <w:rFonts w:ascii="Times New Roman" w:hAnsi="Times New Roman" w:cs="Times New Roman"/>
                <w:rPrChange w:id="20531" w:author="Залогин Николай Александрович" w:date="2019-06-06T10:13:00Z">
                  <w:rPr>
                    <w:ins w:id="20532" w:author="Залогин Николай Александрович" w:date="2019-06-06T10:10:00Z"/>
                  </w:rPr>
                </w:rPrChange>
              </w:rPr>
              <w:pPrChange w:id="20533" w:author="Залогин Николай Александрович" w:date="2019-06-06T10:13:00Z">
                <w:pPr/>
              </w:pPrChange>
            </w:pPr>
            <w:ins w:id="20534" w:author="Залогин Николай Александрович" w:date="2019-06-06T10:10:00Z">
              <w:r w:rsidRPr="00FA421C">
                <w:rPr>
                  <w:rFonts w:ascii="Times New Roman" w:hAnsi="Times New Roman" w:cs="Times New Roman"/>
                  <w:rPrChange w:id="20535" w:author="Залогин Николай Александрович" w:date="2019-06-06T10:13:00Z">
                    <w:rPr/>
                  </w:rPrChange>
                </w:rPr>
                <w:t>Приложение 1</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36" w:author="Залогин Николай Александрович" w:date="2019-06-06T10:10:00Z"/>
                <w:rFonts w:ascii="Times New Roman" w:hAnsi="Times New Roman" w:cs="Times New Roman"/>
                <w:rPrChange w:id="20537" w:author="Залогин Николай Александрович" w:date="2019-06-06T10:13:00Z">
                  <w:rPr>
                    <w:ins w:id="20538" w:author="Залогин Николай Александрович" w:date="2019-06-06T10:10:00Z"/>
                  </w:rPr>
                </w:rPrChange>
              </w:rPr>
              <w:pPrChange w:id="20539" w:author="Залогин Николай Александрович" w:date="2019-06-06T10:13:00Z">
                <w:pPr/>
              </w:pPrChange>
            </w:pPr>
            <w:ins w:id="20540" w:author="Залогин Николай Александрович" w:date="2019-06-06T10:10:00Z">
              <w:r w:rsidRPr="00FA421C">
                <w:rPr>
                  <w:rFonts w:ascii="Times New Roman" w:hAnsi="Times New Roman" w:cs="Times New Roman"/>
                  <w:rPrChange w:id="2054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42" w:author="Залогин Николай Александрович" w:date="2019-06-06T10:10:00Z"/>
                <w:rFonts w:ascii="Times New Roman" w:hAnsi="Times New Roman" w:cs="Times New Roman"/>
                <w:rPrChange w:id="20543" w:author="Залогин Николай Александрович" w:date="2019-06-06T10:13:00Z">
                  <w:rPr>
                    <w:ins w:id="20544" w:author="Залогин Николай Александрович" w:date="2019-06-06T10:10:00Z"/>
                  </w:rPr>
                </w:rPrChange>
              </w:rPr>
              <w:pPrChange w:id="20545" w:author="Залогин Николай Александрович" w:date="2019-06-06T10:13:00Z">
                <w:pPr/>
              </w:pPrChange>
            </w:pPr>
          </w:p>
        </w:tc>
      </w:tr>
      <w:tr w:rsidR="00536787" w:rsidRPr="00FA421C" w:rsidTr="00536787">
        <w:trPr>
          <w:gridAfter w:val="1"/>
          <w:wAfter w:w="70" w:type="dxa"/>
          <w:trHeight w:val="60"/>
          <w:ins w:id="2054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47" w:author="Залогин Николай Александрович" w:date="2019-06-06T10:10:00Z"/>
                <w:rFonts w:ascii="Times New Roman" w:hAnsi="Times New Roman" w:cs="Times New Roman"/>
                <w:rPrChange w:id="20548" w:author="Залогин Николай Александрович" w:date="2019-06-06T10:13:00Z">
                  <w:rPr>
                    <w:ins w:id="20549" w:author="Залогин Николай Александрович" w:date="2019-06-06T10:10:00Z"/>
                  </w:rPr>
                </w:rPrChange>
              </w:rPr>
              <w:pPrChange w:id="20550"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51" w:author="Залогин Николай Александрович" w:date="2019-06-06T10:10:00Z"/>
                <w:rFonts w:ascii="Times New Roman" w:hAnsi="Times New Roman" w:cs="Times New Roman"/>
                <w:rPrChange w:id="20552" w:author="Залогин Николай Александрович" w:date="2019-06-06T10:13:00Z">
                  <w:rPr>
                    <w:ins w:id="20553" w:author="Залогин Николай Александрович" w:date="2019-06-06T10:10:00Z"/>
                  </w:rPr>
                </w:rPrChange>
              </w:rPr>
              <w:pPrChange w:id="20554" w:author="Залогин Николай Александрович" w:date="2019-06-06T10:13:00Z">
                <w:pPr/>
              </w:pPrChange>
            </w:pPr>
            <w:ins w:id="20555" w:author="Залогин Николай Александрович" w:date="2019-06-06T10:10:00Z">
              <w:r w:rsidRPr="00FA421C">
                <w:rPr>
                  <w:rFonts w:ascii="Times New Roman" w:hAnsi="Times New Roman" w:cs="Times New Roman"/>
                  <w:rPrChange w:id="20556" w:author="Залогин Николай Александрович" w:date="2019-06-06T10:13:00Z">
                    <w:rPr/>
                  </w:rPrChange>
                </w:rPr>
                <w:t>Общий журнал работ</w:t>
              </w:r>
            </w:ins>
          </w:p>
        </w:tc>
        <w:tc>
          <w:tcPr>
            <w:tcW w:w="296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57" w:author="Залогин Николай Александрович" w:date="2019-06-06T10:10:00Z"/>
                <w:rFonts w:ascii="Times New Roman" w:hAnsi="Times New Roman" w:cs="Times New Roman"/>
                <w:rPrChange w:id="20558" w:author="Залогин Николай Александрович" w:date="2019-06-06T10:13:00Z">
                  <w:rPr>
                    <w:ins w:id="20559" w:author="Залогин Николай Александрович" w:date="2019-06-06T10:10:00Z"/>
                  </w:rPr>
                </w:rPrChange>
              </w:rPr>
              <w:pPrChange w:id="20560" w:author="Залогин Николай Александрович" w:date="2019-06-06T10:13:00Z">
                <w:pPr/>
              </w:pPrChange>
            </w:pPr>
            <w:ins w:id="20561" w:author="Залогин Николай Александрович" w:date="2019-06-06T10:10:00Z">
              <w:r w:rsidRPr="00FA421C">
                <w:rPr>
                  <w:rFonts w:ascii="Times New Roman" w:hAnsi="Times New Roman" w:cs="Times New Roman"/>
                  <w:rPrChange w:id="20562" w:author="Залогин Николай Александрович" w:date="2019-06-06T10:13:00Z">
                    <w:rPr/>
                  </w:rPrChange>
                </w:rPr>
                <w:t>РД 11-05-2007</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63" w:author="Залогин Николай Александрович" w:date="2019-06-06T10:10:00Z"/>
                <w:rFonts w:ascii="Times New Roman" w:hAnsi="Times New Roman" w:cs="Times New Roman"/>
                <w:rPrChange w:id="20564" w:author="Залогин Николай Александрович" w:date="2019-06-06T10:13:00Z">
                  <w:rPr>
                    <w:ins w:id="20565" w:author="Залогин Николай Александрович" w:date="2019-06-06T10:10:00Z"/>
                  </w:rPr>
                </w:rPrChange>
              </w:rPr>
              <w:pPrChange w:id="20566" w:author="Залогин Николай Александрович" w:date="2019-06-06T10:13:00Z">
                <w:pPr/>
              </w:pPrChange>
            </w:pPr>
            <w:ins w:id="20567" w:author="Залогин Николай Александрович" w:date="2019-06-06T10:10:00Z">
              <w:r w:rsidRPr="00FA421C">
                <w:rPr>
                  <w:rFonts w:ascii="Times New Roman" w:hAnsi="Times New Roman" w:cs="Times New Roman"/>
                  <w:rPrChange w:id="20568" w:author="Залогин Николай Александрович" w:date="2019-06-06T10:13:00Z">
                    <w:rPr/>
                  </w:rPrChange>
                </w:rPr>
                <w:t>Приложение 1</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69" w:author="Залогин Николай Александрович" w:date="2019-06-06T10:10:00Z"/>
                <w:rFonts w:ascii="Times New Roman" w:hAnsi="Times New Roman" w:cs="Times New Roman"/>
                <w:rPrChange w:id="20570" w:author="Залогин Николай Александрович" w:date="2019-06-06T10:13:00Z">
                  <w:rPr>
                    <w:ins w:id="20571" w:author="Залогин Николай Александрович" w:date="2019-06-06T10:10:00Z"/>
                  </w:rPr>
                </w:rPrChange>
              </w:rPr>
              <w:pPrChange w:id="20572" w:author="Залогин Николай Александрович" w:date="2019-06-06T10:13:00Z">
                <w:pPr/>
              </w:pPrChange>
            </w:pPr>
            <w:ins w:id="20573" w:author="Залогин Николай Александрович" w:date="2019-06-06T10:10:00Z">
              <w:r w:rsidRPr="00FA421C">
                <w:rPr>
                  <w:rFonts w:ascii="Times New Roman" w:hAnsi="Times New Roman" w:cs="Times New Roman"/>
                  <w:rPrChange w:id="20574"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575" w:author="Залогин Николай Александрович" w:date="2019-06-06T10:10:00Z"/>
                <w:rFonts w:ascii="Times New Roman" w:hAnsi="Times New Roman" w:cs="Times New Roman"/>
                <w:rPrChange w:id="20576" w:author="Залогин Николай Александрович" w:date="2019-06-06T10:13:00Z">
                  <w:rPr>
                    <w:ins w:id="20577" w:author="Залогин Николай Александрович" w:date="2019-06-06T10:10:00Z"/>
                  </w:rPr>
                </w:rPrChange>
              </w:rPr>
              <w:pPrChange w:id="20578" w:author="Залогин Николай Александрович" w:date="2019-06-06T10:13:00Z">
                <w:pPr/>
              </w:pPrChange>
            </w:pPr>
          </w:p>
        </w:tc>
      </w:tr>
      <w:tr w:rsidR="00536787" w:rsidRPr="00FA421C" w:rsidTr="00536787">
        <w:trPr>
          <w:gridAfter w:val="1"/>
          <w:wAfter w:w="70" w:type="dxa"/>
          <w:trHeight w:val="60"/>
          <w:ins w:id="20579"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580" w:author="Залогин Николай Александрович" w:date="2019-06-06T10:10:00Z"/>
                <w:rFonts w:ascii="Times New Roman" w:hAnsi="Times New Roman" w:cs="Times New Roman"/>
                <w:rPrChange w:id="20581" w:author="Залогин Николай Александрович" w:date="2019-06-06T10:13:00Z">
                  <w:rPr>
                    <w:ins w:id="20582" w:author="Залогин Николай Александрович" w:date="2019-06-06T10:10:00Z"/>
                  </w:rPr>
                </w:rPrChange>
              </w:rPr>
              <w:pPrChange w:id="20583"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584" w:author="Залогин Николай Александрович" w:date="2019-06-06T10:10:00Z"/>
                <w:rFonts w:ascii="Times New Roman" w:hAnsi="Times New Roman" w:cs="Times New Roman"/>
                <w:rPrChange w:id="20585" w:author="Залогин Николай Александрович" w:date="2019-06-06T10:13:00Z">
                  <w:rPr>
                    <w:ins w:id="20586" w:author="Залогин Николай Александрович" w:date="2019-06-06T10:10:00Z"/>
                  </w:rPr>
                </w:rPrChange>
              </w:rPr>
              <w:pPrChange w:id="20587" w:author="Залогин Николай Александрович" w:date="2019-06-06T10:13:00Z">
                <w:pPr/>
              </w:pPrChange>
            </w:pPr>
            <w:ins w:id="20588" w:author="Залогин Николай Александрович" w:date="2019-06-06T10:10:00Z">
              <w:r w:rsidRPr="00FA421C">
                <w:rPr>
                  <w:rFonts w:ascii="Times New Roman" w:hAnsi="Times New Roman" w:cs="Times New Roman"/>
                  <w:rPrChange w:id="20589" w:author="Залогин Николай Александрович" w:date="2019-06-06T10:13:00Z">
                    <w:rPr/>
                  </w:rPrChange>
                </w:rPr>
                <w:t>Журнал работ по монтажу строительных конструкций</w:t>
              </w:r>
            </w:ins>
          </w:p>
        </w:tc>
        <w:tc>
          <w:tcPr>
            <w:tcW w:w="2962" w:type="dxa"/>
            <w:gridSpan w:val="6"/>
            <w:shd w:val="clear" w:color="auto" w:fill="auto"/>
            <w:vAlign w:val="center"/>
          </w:tcPr>
          <w:p w:rsidR="00536787" w:rsidRPr="00FA421C" w:rsidRDefault="00536787">
            <w:pPr>
              <w:spacing w:after="0" w:line="240" w:lineRule="auto"/>
              <w:rPr>
                <w:ins w:id="20590" w:author="Залогин Николай Александрович" w:date="2019-06-06T10:10:00Z"/>
                <w:rFonts w:ascii="Times New Roman" w:hAnsi="Times New Roman" w:cs="Times New Roman"/>
                <w:rPrChange w:id="20591" w:author="Залогин Николай Александрович" w:date="2019-06-06T10:13:00Z">
                  <w:rPr>
                    <w:ins w:id="20592" w:author="Залогин Николай Александрович" w:date="2019-06-06T10:10:00Z"/>
                  </w:rPr>
                </w:rPrChange>
              </w:rPr>
              <w:pPrChange w:id="20593" w:author="Залогин Николай Александрович" w:date="2019-06-06T10:13:00Z">
                <w:pPr/>
              </w:pPrChange>
            </w:pPr>
            <w:ins w:id="20594" w:author="Залогин Николай Александрович" w:date="2019-06-06T10:10:00Z">
              <w:r w:rsidRPr="00FA421C">
                <w:rPr>
                  <w:rFonts w:ascii="Times New Roman" w:hAnsi="Times New Roman" w:cs="Times New Roman"/>
                  <w:rPrChange w:id="20595" w:author="Залогин Николай Александрович" w:date="2019-06-06T10:13:00Z">
                    <w:rPr/>
                  </w:rPrChange>
                </w:rPr>
                <w:t>СП.70.13330.2012</w:t>
              </w:r>
            </w:ins>
          </w:p>
        </w:tc>
        <w:tc>
          <w:tcPr>
            <w:tcW w:w="2322" w:type="dxa"/>
            <w:gridSpan w:val="14"/>
            <w:shd w:val="clear" w:color="auto" w:fill="auto"/>
            <w:vAlign w:val="center"/>
          </w:tcPr>
          <w:p w:rsidR="00536787" w:rsidRPr="00FA421C" w:rsidRDefault="00536787">
            <w:pPr>
              <w:spacing w:after="0" w:line="240" w:lineRule="auto"/>
              <w:rPr>
                <w:ins w:id="20596" w:author="Залогин Николай Александрович" w:date="2019-06-06T10:10:00Z"/>
                <w:rFonts w:ascii="Times New Roman" w:hAnsi="Times New Roman" w:cs="Times New Roman"/>
                <w:rPrChange w:id="20597" w:author="Залогин Николай Александрович" w:date="2019-06-06T10:13:00Z">
                  <w:rPr>
                    <w:ins w:id="20598" w:author="Залогин Николай Александрович" w:date="2019-06-06T10:10:00Z"/>
                  </w:rPr>
                </w:rPrChange>
              </w:rPr>
              <w:pPrChange w:id="20599" w:author="Залогин Николай Александрович" w:date="2019-06-06T10:13:00Z">
                <w:pPr/>
              </w:pPrChange>
            </w:pPr>
            <w:ins w:id="20600" w:author="Залогин Николай Александрович" w:date="2019-06-06T10:10:00Z">
              <w:r w:rsidRPr="00FA421C">
                <w:rPr>
                  <w:rFonts w:ascii="Times New Roman" w:hAnsi="Times New Roman" w:cs="Times New Roman"/>
                  <w:rPrChange w:id="20601" w:author="Залогин Николай Александрович" w:date="2019-06-06T10:13:00Z">
                    <w:rPr/>
                  </w:rPrChange>
                </w:rPr>
                <w:t>Приложение А</w:t>
              </w:r>
            </w:ins>
          </w:p>
        </w:tc>
        <w:tc>
          <w:tcPr>
            <w:tcW w:w="1518" w:type="dxa"/>
            <w:gridSpan w:val="10"/>
            <w:shd w:val="clear" w:color="auto" w:fill="auto"/>
            <w:vAlign w:val="center"/>
          </w:tcPr>
          <w:p w:rsidR="00536787" w:rsidRPr="00FA421C" w:rsidRDefault="00536787">
            <w:pPr>
              <w:spacing w:after="0" w:line="240" w:lineRule="auto"/>
              <w:rPr>
                <w:ins w:id="20602" w:author="Залогин Николай Александрович" w:date="2019-06-06T10:10:00Z"/>
                <w:rFonts w:ascii="Times New Roman" w:hAnsi="Times New Roman" w:cs="Times New Roman"/>
                <w:rPrChange w:id="20603" w:author="Залогин Николай Александрович" w:date="2019-06-06T10:13:00Z">
                  <w:rPr>
                    <w:ins w:id="20604" w:author="Залогин Николай Александрович" w:date="2019-06-06T10:10:00Z"/>
                  </w:rPr>
                </w:rPrChange>
              </w:rPr>
              <w:pPrChange w:id="20605" w:author="Залогин Николай Александрович" w:date="2019-06-06T10:13:00Z">
                <w:pPr/>
              </w:pPrChange>
            </w:pPr>
            <w:ins w:id="20606" w:author="Залогин Николай Александрович" w:date="2019-06-06T10:10:00Z">
              <w:r w:rsidRPr="00FA421C">
                <w:rPr>
                  <w:rFonts w:ascii="Times New Roman" w:hAnsi="Times New Roman" w:cs="Times New Roman"/>
                  <w:rPrChange w:id="20607"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608" w:author="Залогин Николай Александрович" w:date="2019-06-06T10:10:00Z"/>
                <w:rFonts w:ascii="Times New Roman" w:hAnsi="Times New Roman" w:cs="Times New Roman"/>
                <w:rPrChange w:id="20609" w:author="Залогин Николай Александрович" w:date="2019-06-06T10:13:00Z">
                  <w:rPr>
                    <w:ins w:id="20610" w:author="Залогин Николай Александрович" w:date="2019-06-06T10:10:00Z"/>
                  </w:rPr>
                </w:rPrChange>
              </w:rPr>
              <w:pPrChange w:id="20611" w:author="Залогин Николай Александрович" w:date="2019-06-06T10:13:00Z">
                <w:pPr/>
              </w:pPrChange>
            </w:pPr>
          </w:p>
        </w:tc>
      </w:tr>
      <w:tr w:rsidR="00536787" w:rsidRPr="00FA421C" w:rsidTr="00536787">
        <w:trPr>
          <w:gridAfter w:val="1"/>
          <w:wAfter w:w="70" w:type="dxa"/>
          <w:trHeight w:val="60"/>
          <w:ins w:id="20612"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613" w:author="Залогин Николай Александрович" w:date="2019-06-06T10:10:00Z"/>
                <w:rFonts w:ascii="Times New Roman" w:hAnsi="Times New Roman" w:cs="Times New Roman"/>
                <w:rPrChange w:id="20614" w:author="Залогин Николай Александрович" w:date="2019-06-06T10:13:00Z">
                  <w:rPr>
                    <w:ins w:id="20615" w:author="Залогин Николай Александрович" w:date="2019-06-06T10:10:00Z"/>
                  </w:rPr>
                </w:rPrChange>
              </w:rPr>
              <w:pPrChange w:id="20616"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617" w:author="Залогин Николай Александрович" w:date="2019-06-06T10:10:00Z"/>
                <w:rFonts w:ascii="Times New Roman" w:hAnsi="Times New Roman" w:cs="Times New Roman"/>
                <w:rPrChange w:id="20618" w:author="Залогин Николай Александрович" w:date="2019-06-06T10:13:00Z">
                  <w:rPr>
                    <w:ins w:id="20619" w:author="Залогин Николай Александрович" w:date="2019-06-06T10:10:00Z"/>
                  </w:rPr>
                </w:rPrChange>
              </w:rPr>
              <w:pPrChange w:id="20620" w:author="Залогин Николай Александрович" w:date="2019-06-06T10:13:00Z">
                <w:pPr/>
              </w:pPrChange>
            </w:pPr>
            <w:ins w:id="20621" w:author="Залогин Николай Александрович" w:date="2019-06-06T10:10:00Z">
              <w:r w:rsidRPr="00FA421C">
                <w:rPr>
                  <w:rFonts w:ascii="Times New Roman" w:hAnsi="Times New Roman" w:cs="Times New Roman"/>
                  <w:rPrChange w:id="20622" w:author="Залогин Николай Александрович" w:date="2019-06-06T10:13:00Z">
                    <w:rPr/>
                  </w:rPrChange>
                </w:rPr>
                <w:t>Журнал геодезических работ</w:t>
              </w:r>
            </w:ins>
          </w:p>
        </w:tc>
        <w:tc>
          <w:tcPr>
            <w:tcW w:w="2962" w:type="dxa"/>
            <w:gridSpan w:val="6"/>
            <w:shd w:val="clear" w:color="auto" w:fill="auto"/>
            <w:vAlign w:val="center"/>
          </w:tcPr>
          <w:p w:rsidR="00536787" w:rsidRPr="00FA421C" w:rsidRDefault="00536787">
            <w:pPr>
              <w:spacing w:after="0" w:line="240" w:lineRule="auto"/>
              <w:rPr>
                <w:ins w:id="20623" w:author="Залогин Николай Александрович" w:date="2019-06-06T10:10:00Z"/>
                <w:rFonts w:ascii="Times New Roman" w:hAnsi="Times New Roman" w:cs="Times New Roman"/>
                <w:rPrChange w:id="20624" w:author="Залогин Николай Александрович" w:date="2019-06-06T10:13:00Z">
                  <w:rPr>
                    <w:ins w:id="20625" w:author="Залогин Николай Александрович" w:date="2019-06-06T10:10:00Z"/>
                  </w:rPr>
                </w:rPrChange>
              </w:rPr>
              <w:pPrChange w:id="20626" w:author="Залогин Николай Александрович" w:date="2019-06-06T10:13:00Z">
                <w:pPr/>
              </w:pPrChange>
            </w:pPr>
            <w:ins w:id="20627" w:author="Залогин Николай Александрович" w:date="2019-06-06T10:10:00Z">
              <w:r w:rsidRPr="00FA421C">
                <w:rPr>
                  <w:rFonts w:ascii="Times New Roman" w:hAnsi="Times New Roman" w:cs="Times New Roman"/>
                  <w:rPrChange w:id="20628" w:author="Залогин Николай Александрович" w:date="2019-06-06T10:13:00Z">
                    <w:rPr/>
                  </w:rPrChange>
                </w:rPr>
                <w:t>Пособие к СНиП 3.01.03-84 Раздел 7</w:t>
              </w:r>
            </w:ins>
          </w:p>
        </w:tc>
        <w:tc>
          <w:tcPr>
            <w:tcW w:w="2322" w:type="dxa"/>
            <w:gridSpan w:val="14"/>
            <w:shd w:val="clear" w:color="auto" w:fill="auto"/>
            <w:vAlign w:val="center"/>
          </w:tcPr>
          <w:p w:rsidR="00536787" w:rsidRPr="00FA421C" w:rsidRDefault="00536787">
            <w:pPr>
              <w:spacing w:after="0" w:line="240" w:lineRule="auto"/>
              <w:rPr>
                <w:ins w:id="20629" w:author="Залогин Николай Александрович" w:date="2019-06-06T10:10:00Z"/>
                <w:rFonts w:ascii="Times New Roman" w:hAnsi="Times New Roman" w:cs="Times New Roman"/>
                <w:rPrChange w:id="20630" w:author="Залогин Николай Александрович" w:date="2019-06-06T10:13:00Z">
                  <w:rPr>
                    <w:ins w:id="20631" w:author="Залогин Николай Александрович" w:date="2019-06-06T10:10:00Z"/>
                  </w:rPr>
                </w:rPrChange>
              </w:rPr>
              <w:pPrChange w:id="20632" w:author="Залогин Николай Александрович" w:date="2019-06-06T10:13:00Z">
                <w:pPr/>
              </w:pPrChange>
            </w:pPr>
            <w:ins w:id="20633" w:author="Залогин Николай Александрович" w:date="2019-06-06T10:10:00Z">
              <w:r w:rsidRPr="00FA421C">
                <w:rPr>
                  <w:rFonts w:ascii="Times New Roman" w:hAnsi="Times New Roman" w:cs="Times New Roman"/>
                  <w:rPrChange w:id="20634" w:author="Залогин Николай Александрович" w:date="2019-06-06T10:13:00Z">
                    <w:rPr/>
                  </w:rPrChange>
                </w:rPr>
                <w:t xml:space="preserve">Распоряжение </w:t>
              </w:r>
              <w:proofErr w:type="spellStart"/>
              <w:r w:rsidRPr="00FA421C">
                <w:rPr>
                  <w:rFonts w:ascii="Times New Roman" w:hAnsi="Times New Roman" w:cs="Times New Roman"/>
                  <w:rPrChange w:id="20635" w:author="Залогин Николай Александрович" w:date="2019-06-06T10:13:00Z">
                    <w:rPr/>
                  </w:rPrChange>
                </w:rPr>
                <w:t>Росавтодора</w:t>
              </w:r>
              <w:proofErr w:type="spellEnd"/>
              <w:r w:rsidRPr="00FA421C">
                <w:rPr>
                  <w:rFonts w:ascii="Times New Roman" w:hAnsi="Times New Roman" w:cs="Times New Roman"/>
                  <w:rPrChange w:id="20636" w:author="Залогин Николай Александрович" w:date="2019-06-06T10:13:00Z">
                    <w:rPr/>
                  </w:rPrChange>
                </w:rPr>
                <w:t xml:space="preserve"> от 23.05. 02 № ИС-478-Р Форма Ф-5 </w:t>
              </w:r>
            </w:ins>
          </w:p>
        </w:tc>
        <w:tc>
          <w:tcPr>
            <w:tcW w:w="1518" w:type="dxa"/>
            <w:gridSpan w:val="10"/>
            <w:shd w:val="clear" w:color="auto" w:fill="auto"/>
            <w:vAlign w:val="center"/>
          </w:tcPr>
          <w:p w:rsidR="00536787" w:rsidRPr="00FA421C" w:rsidRDefault="00536787">
            <w:pPr>
              <w:spacing w:after="0" w:line="240" w:lineRule="auto"/>
              <w:rPr>
                <w:ins w:id="20637" w:author="Залогин Николай Александрович" w:date="2019-06-06T10:10:00Z"/>
                <w:rFonts w:ascii="Times New Roman" w:hAnsi="Times New Roman" w:cs="Times New Roman"/>
                <w:rPrChange w:id="20638" w:author="Залогин Николай Александрович" w:date="2019-06-06T10:13:00Z">
                  <w:rPr>
                    <w:ins w:id="20639" w:author="Залогин Николай Александрович" w:date="2019-06-06T10:10:00Z"/>
                  </w:rPr>
                </w:rPrChange>
              </w:rPr>
              <w:pPrChange w:id="20640" w:author="Залогин Николай Александрович" w:date="2019-06-06T10:13:00Z">
                <w:pPr/>
              </w:pPrChange>
            </w:pPr>
            <w:ins w:id="20641" w:author="Залогин Николай Александрович" w:date="2019-06-06T10:10:00Z">
              <w:r w:rsidRPr="00FA421C">
                <w:rPr>
                  <w:rFonts w:ascii="Times New Roman" w:hAnsi="Times New Roman" w:cs="Times New Roman"/>
                  <w:rPrChange w:id="20642"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643" w:author="Залогин Николай Александрович" w:date="2019-06-06T10:10:00Z"/>
                <w:rFonts w:ascii="Times New Roman" w:hAnsi="Times New Roman" w:cs="Times New Roman"/>
                <w:rPrChange w:id="20644" w:author="Залогин Николай Александрович" w:date="2019-06-06T10:13:00Z">
                  <w:rPr>
                    <w:ins w:id="20645" w:author="Залогин Николай Александрович" w:date="2019-06-06T10:10:00Z"/>
                  </w:rPr>
                </w:rPrChange>
              </w:rPr>
              <w:pPrChange w:id="20646" w:author="Залогин Николай Александрович" w:date="2019-06-06T10:13:00Z">
                <w:pPr/>
              </w:pPrChange>
            </w:pPr>
            <w:ins w:id="20647" w:author="Залогин Николай Александрович" w:date="2019-06-06T10:10:00Z">
              <w:r w:rsidRPr="00FA421C">
                <w:rPr>
                  <w:rFonts w:ascii="Times New Roman" w:hAnsi="Times New Roman" w:cs="Times New Roman"/>
                  <w:rPrChange w:id="20648" w:author="Залогин Николай Александрович" w:date="2019-06-06T10:13:00Z">
                    <w:rPr/>
                  </w:rPrChange>
                </w:rPr>
                <w:t>В журнале указать даты проведения геодезических съемок, соответствие выполненных работ ПСД, и сделать сноску на № исполнительной геодезической схемы.</w:t>
              </w:r>
            </w:ins>
          </w:p>
        </w:tc>
      </w:tr>
      <w:tr w:rsidR="00536787" w:rsidRPr="00FA421C" w:rsidTr="00536787">
        <w:trPr>
          <w:gridAfter w:val="1"/>
          <w:wAfter w:w="70" w:type="dxa"/>
          <w:trHeight w:val="60"/>
          <w:ins w:id="20649"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650" w:author="Залогин Николай Александрович" w:date="2019-06-06T10:10:00Z"/>
                <w:rFonts w:ascii="Times New Roman" w:hAnsi="Times New Roman" w:cs="Times New Roman"/>
                <w:rPrChange w:id="20651" w:author="Залогин Николай Александрович" w:date="2019-06-06T10:13:00Z">
                  <w:rPr>
                    <w:ins w:id="20652" w:author="Залогин Николай Александрович" w:date="2019-06-06T10:10:00Z"/>
                  </w:rPr>
                </w:rPrChange>
              </w:rPr>
              <w:pPrChange w:id="20653"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654" w:author="Залогин Николай Александрович" w:date="2019-06-06T10:10:00Z"/>
                <w:rFonts w:ascii="Times New Roman" w:hAnsi="Times New Roman" w:cs="Times New Roman"/>
                <w:rPrChange w:id="20655" w:author="Залогин Николай Александрович" w:date="2019-06-06T10:13:00Z">
                  <w:rPr>
                    <w:ins w:id="20656" w:author="Залогин Николай Александрович" w:date="2019-06-06T10:10:00Z"/>
                  </w:rPr>
                </w:rPrChange>
              </w:rPr>
              <w:pPrChange w:id="20657" w:author="Залогин Николай Александрович" w:date="2019-06-06T10:13:00Z">
                <w:pPr/>
              </w:pPrChange>
            </w:pPr>
            <w:ins w:id="20658" w:author="Залогин Николай Александрович" w:date="2019-06-06T10:10:00Z">
              <w:r w:rsidRPr="00FA421C">
                <w:rPr>
                  <w:rFonts w:ascii="Times New Roman" w:hAnsi="Times New Roman" w:cs="Times New Roman"/>
                  <w:rPrChange w:id="20659" w:author="Залогин Николай Александрович" w:date="2019-06-06T10:13:00Z">
                    <w:rPr/>
                  </w:rPrChange>
                </w:rPr>
                <w:t>Акты - предписания строительного контроля с уведомлениями об устранении нарушений по актам - предписаниям.</w:t>
              </w:r>
            </w:ins>
          </w:p>
        </w:tc>
        <w:tc>
          <w:tcPr>
            <w:tcW w:w="2962" w:type="dxa"/>
            <w:gridSpan w:val="6"/>
            <w:shd w:val="clear" w:color="auto" w:fill="auto"/>
            <w:vAlign w:val="center"/>
          </w:tcPr>
          <w:p w:rsidR="00536787" w:rsidRPr="00FA421C" w:rsidRDefault="00536787">
            <w:pPr>
              <w:spacing w:after="0" w:line="240" w:lineRule="auto"/>
              <w:rPr>
                <w:ins w:id="20660" w:author="Залогин Николай Александрович" w:date="2019-06-06T10:10:00Z"/>
                <w:rFonts w:ascii="Times New Roman" w:hAnsi="Times New Roman" w:cs="Times New Roman"/>
                <w:rPrChange w:id="20661" w:author="Залогин Николай Александрович" w:date="2019-06-06T10:13:00Z">
                  <w:rPr>
                    <w:ins w:id="20662" w:author="Залогин Николай Александрович" w:date="2019-06-06T10:10:00Z"/>
                  </w:rPr>
                </w:rPrChange>
              </w:rPr>
              <w:pPrChange w:id="20663" w:author="Залогин Николай Александрович" w:date="2019-06-06T10:13:00Z">
                <w:pPr/>
              </w:pPrChange>
            </w:pPr>
            <w:ins w:id="20664" w:author="Залогин Николай Александрович" w:date="2019-06-06T10:10:00Z">
              <w:r w:rsidRPr="00FA421C">
                <w:rPr>
                  <w:rFonts w:ascii="Times New Roman" w:hAnsi="Times New Roman" w:cs="Times New Roman"/>
                  <w:rPrChange w:id="20665"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666" w:author="Залогин Николай Александрович" w:date="2019-06-06T10:10:00Z"/>
                <w:rFonts w:ascii="Times New Roman" w:hAnsi="Times New Roman" w:cs="Times New Roman"/>
                <w:rPrChange w:id="20667" w:author="Залогин Николай Александрович" w:date="2019-06-06T10:13:00Z">
                  <w:rPr>
                    <w:ins w:id="20668" w:author="Залогин Николай Александрович" w:date="2019-06-06T10:10:00Z"/>
                  </w:rPr>
                </w:rPrChange>
              </w:rPr>
              <w:pPrChange w:id="20669" w:author="Залогин Николай Александрович" w:date="2019-06-06T10:13:00Z">
                <w:pPr/>
              </w:pPrChange>
            </w:pPr>
            <w:ins w:id="20670" w:author="Залогин Николай Александрович" w:date="2019-06-06T10:10:00Z">
              <w:r w:rsidRPr="00FA421C">
                <w:rPr>
                  <w:rFonts w:ascii="Times New Roman" w:hAnsi="Times New Roman" w:cs="Times New Roman"/>
                  <w:rPrChange w:id="20671" w:author="Залогин Николай Александрович" w:date="2019-06-06T10:13:00Z">
                    <w:rPr/>
                  </w:rPrChange>
                </w:rPr>
                <w:t>По установленной форме в ОРД Общества</w:t>
              </w:r>
            </w:ins>
          </w:p>
        </w:tc>
        <w:tc>
          <w:tcPr>
            <w:tcW w:w="1518" w:type="dxa"/>
            <w:gridSpan w:val="10"/>
            <w:shd w:val="clear" w:color="auto" w:fill="auto"/>
            <w:vAlign w:val="center"/>
          </w:tcPr>
          <w:p w:rsidR="00536787" w:rsidRPr="00FA421C" w:rsidRDefault="00536787">
            <w:pPr>
              <w:spacing w:after="0" w:line="240" w:lineRule="auto"/>
              <w:rPr>
                <w:ins w:id="20672" w:author="Залогин Николай Александрович" w:date="2019-06-06T10:10:00Z"/>
                <w:rFonts w:ascii="Times New Roman" w:hAnsi="Times New Roman" w:cs="Times New Roman"/>
                <w:rPrChange w:id="20673" w:author="Залогин Николай Александрович" w:date="2019-06-06T10:13:00Z">
                  <w:rPr>
                    <w:ins w:id="20674" w:author="Залогин Николай Александрович" w:date="2019-06-06T10:10:00Z"/>
                  </w:rPr>
                </w:rPrChange>
              </w:rPr>
              <w:pPrChange w:id="20675" w:author="Залогин Николай Александрович" w:date="2019-06-06T10:13:00Z">
                <w:pPr/>
              </w:pPrChange>
            </w:pPr>
            <w:ins w:id="20676" w:author="Залогин Николай Александрович" w:date="2019-06-06T10:10:00Z">
              <w:r w:rsidRPr="00FA421C">
                <w:rPr>
                  <w:rFonts w:ascii="Times New Roman" w:hAnsi="Times New Roman" w:cs="Times New Roman"/>
                  <w:rPrChange w:id="20677"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678" w:author="Залогин Николай Александрович" w:date="2019-06-06T10:10:00Z"/>
                <w:rFonts w:ascii="Times New Roman" w:hAnsi="Times New Roman" w:cs="Times New Roman"/>
                <w:rPrChange w:id="20679" w:author="Залогин Николай Александрович" w:date="2019-06-06T10:13:00Z">
                  <w:rPr>
                    <w:ins w:id="20680" w:author="Залогин Николай Александрович" w:date="2019-06-06T10:10:00Z"/>
                  </w:rPr>
                </w:rPrChange>
              </w:rPr>
              <w:pPrChange w:id="20681" w:author="Залогин Николай Александрович" w:date="2019-06-06T10:13:00Z">
                <w:pPr/>
              </w:pPrChange>
            </w:pPr>
          </w:p>
        </w:tc>
      </w:tr>
      <w:tr w:rsidR="00536787" w:rsidRPr="00FA421C" w:rsidTr="00536787">
        <w:trPr>
          <w:gridAfter w:val="1"/>
          <w:wAfter w:w="70" w:type="dxa"/>
          <w:trHeight w:val="60"/>
          <w:ins w:id="20682"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683" w:author="Залогин Николай Александрович" w:date="2019-06-06T10:10:00Z"/>
                <w:rFonts w:ascii="Times New Roman" w:hAnsi="Times New Roman" w:cs="Times New Roman"/>
                <w:rPrChange w:id="20684" w:author="Залогин Николай Александрович" w:date="2019-06-06T10:13:00Z">
                  <w:rPr>
                    <w:ins w:id="20685" w:author="Залогин Николай Александрович" w:date="2019-06-06T10:10:00Z"/>
                  </w:rPr>
                </w:rPrChange>
              </w:rPr>
              <w:pPrChange w:id="20686"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687" w:author="Залогин Николай Александрович" w:date="2019-06-06T10:10:00Z"/>
                <w:rFonts w:ascii="Times New Roman" w:hAnsi="Times New Roman" w:cs="Times New Roman"/>
                <w:rPrChange w:id="20688" w:author="Залогин Николай Александрович" w:date="2019-06-06T10:13:00Z">
                  <w:rPr>
                    <w:ins w:id="20689" w:author="Залогин Николай Александрович" w:date="2019-06-06T10:10:00Z"/>
                  </w:rPr>
                </w:rPrChange>
              </w:rPr>
              <w:pPrChange w:id="20690" w:author="Залогин Николай Александрович" w:date="2019-06-06T10:13:00Z">
                <w:pPr/>
              </w:pPrChange>
            </w:pPr>
            <w:ins w:id="20691" w:author="Залогин Николай Александрович" w:date="2019-06-06T10:10:00Z">
              <w:r w:rsidRPr="00FA421C">
                <w:rPr>
                  <w:rFonts w:ascii="Times New Roman" w:hAnsi="Times New Roman" w:cs="Times New Roman"/>
                  <w:rPrChange w:id="20692" w:author="Залогин Николай Александрович" w:date="2019-06-06T10:13:00Z">
                    <w:rPr/>
                  </w:rPrChange>
                </w:rPr>
                <w:t>Исполнительные геодезические схемы с приложениями, выполненные Исполнителем по строительному контролю в ходе проводимого им геодезического контроля.</w:t>
              </w:r>
            </w:ins>
          </w:p>
        </w:tc>
        <w:tc>
          <w:tcPr>
            <w:tcW w:w="2962" w:type="dxa"/>
            <w:gridSpan w:val="6"/>
            <w:shd w:val="clear" w:color="auto" w:fill="auto"/>
            <w:vAlign w:val="center"/>
          </w:tcPr>
          <w:p w:rsidR="00536787" w:rsidRPr="00FA421C" w:rsidRDefault="00536787">
            <w:pPr>
              <w:spacing w:after="0" w:line="240" w:lineRule="auto"/>
              <w:rPr>
                <w:ins w:id="20693" w:author="Залогин Николай Александрович" w:date="2019-06-06T10:10:00Z"/>
                <w:rFonts w:ascii="Times New Roman" w:hAnsi="Times New Roman" w:cs="Times New Roman"/>
                <w:rPrChange w:id="20694" w:author="Залогин Николай Александрович" w:date="2019-06-06T10:13:00Z">
                  <w:rPr>
                    <w:ins w:id="20695" w:author="Залогин Николай Александрович" w:date="2019-06-06T10:10:00Z"/>
                  </w:rPr>
                </w:rPrChange>
              </w:rPr>
              <w:pPrChange w:id="20696" w:author="Залогин Николай Александрович" w:date="2019-06-06T10:13:00Z">
                <w:pPr/>
              </w:pPrChange>
            </w:pPr>
            <w:ins w:id="20697" w:author="Залогин Николай Александрович" w:date="2019-06-06T10:10:00Z">
              <w:r w:rsidRPr="00FA421C">
                <w:rPr>
                  <w:rFonts w:ascii="Times New Roman" w:hAnsi="Times New Roman" w:cs="Times New Roman"/>
                  <w:rPrChange w:id="20698"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699" w:author="Залогин Николай Александрович" w:date="2019-06-06T10:10:00Z"/>
                <w:rFonts w:ascii="Times New Roman" w:hAnsi="Times New Roman" w:cs="Times New Roman"/>
                <w:rPrChange w:id="20700" w:author="Залогин Николай Александрович" w:date="2019-06-06T10:13:00Z">
                  <w:rPr>
                    <w:ins w:id="20701" w:author="Залогин Николай Александрович" w:date="2019-06-06T10:10:00Z"/>
                  </w:rPr>
                </w:rPrChange>
              </w:rPr>
              <w:pPrChange w:id="20702" w:author="Залогин Николай Александрович" w:date="2019-06-06T10:13:00Z">
                <w:pPr/>
              </w:pPrChange>
            </w:pPr>
            <w:ins w:id="20703" w:author="Залогин Николай Александрович" w:date="2019-06-06T10:10:00Z">
              <w:r w:rsidRPr="00FA421C">
                <w:rPr>
                  <w:rFonts w:ascii="Times New Roman" w:hAnsi="Times New Roman" w:cs="Times New Roman"/>
                  <w:rPrChange w:id="20704" w:author="Залогин Николай Александрович" w:date="2019-06-06T10:13:00Z">
                    <w:rPr/>
                  </w:rPrChange>
                </w:rPr>
                <w:t>ГОСТ Р 51872-2002 Приложение А</w:t>
              </w:r>
            </w:ins>
          </w:p>
        </w:tc>
        <w:tc>
          <w:tcPr>
            <w:tcW w:w="1518" w:type="dxa"/>
            <w:gridSpan w:val="10"/>
            <w:shd w:val="clear" w:color="auto" w:fill="auto"/>
            <w:vAlign w:val="center"/>
          </w:tcPr>
          <w:p w:rsidR="00536787" w:rsidRPr="00FA421C" w:rsidRDefault="00536787">
            <w:pPr>
              <w:spacing w:after="0" w:line="240" w:lineRule="auto"/>
              <w:rPr>
                <w:ins w:id="20705" w:author="Залогин Николай Александрович" w:date="2019-06-06T10:10:00Z"/>
                <w:rFonts w:ascii="Times New Roman" w:hAnsi="Times New Roman" w:cs="Times New Roman"/>
                <w:rPrChange w:id="20706" w:author="Залогин Николай Александрович" w:date="2019-06-06T10:13:00Z">
                  <w:rPr>
                    <w:ins w:id="20707" w:author="Залогин Николай Александрович" w:date="2019-06-06T10:10:00Z"/>
                  </w:rPr>
                </w:rPrChange>
              </w:rPr>
              <w:pPrChange w:id="20708" w:author="Залогин Николай Александрович" w:date="2019-06-06T10:13:00Z">
                <w:pPr/>
              </w:pPrChange>
            </w:pPr>
            <w:ins w:id="20709" w:author="Залогин Николай Александрович" w:date="2019-06-06T10:10:00Z">
              <w:r w:rsidRPr="00FA421C">
                <w:rPr>
                  <w:rFonts w:ascii="Times New Roman" w:hAnsi="Times New Roman" w:cs="Times New Roman"/>
                  <w:rPrChange w:id="20710"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711" w:author="Залогин Николай Александрович" w:date="2019-06-06T10:10:00Z"/>
                <w:rFonts w:ascii="Times New Roman" w:hAnsi="Times New Roman" w:cs="Times New Roman"/>
                <w:rPrChange w:id="20712" w:author="Залогин Николай Александрович" w:date="2019-06-06T10:13:00Z">
                  <w:rPr>
                    <w:ins w:id="20713" w:author="Залогин Николай Александрович" w:date="2019-06-06T10:10:00Z"/>
                  </w:rPr>
                </w:rPrChange>
              </w:rPr>
              <w:pPrChange w:id="20714" w:author="Залогин Николай Александрович" w:date="2019-06-06T10:13:00Z">
                <w:pPr/>
              </w:pPrChange>
            </w:pPr>
          </w:p>
        </w:tc>
      </w:tr>
      <w:tr w:rsidR="00536787" w:rsidRPr="00FA421C" w:rsidTr="00536787">
        <w:trPr>
          <w:gridAfter w:val="1"/>
          <w:wAfter w:w="70" w:type="dxa"/>
          <w:trHeight w:val="60"/>
          <w:ins w:id="20715"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716" w:author="Залогин Николай Александрович" w:date="2019-06-06T10:10:00Z"/>
                <w:rFonts w:ascii="Times New Roman" w:hAnsi="Times New Roman" w:cs="Times New Roman"/>
                <w:rPrChange w:id="20717" w:author="Залогин Николай Александрович" w:date="2019-06-06T10:13:00Z">
                  <w:rPr>
                    <w:ins w:id="20718" w:author="Залогин Николай Александрович" w:date="2019-06-06T10:10:00Z"/>
                  </w:rPr>
                </w:rPrChange>
              </w:rPr>
              <w:pPrChange w:id="20719"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720" w:author="Залогин Николай Александрович" w:date="2019-06-06T10:10:00Z"/>
                <w:rFonts w:ascii="Times New Roman" w:hAnsi="Times New Roman" w:cs="Times New Roman"/>
                <w:rPrChange w:id="20721" w:author="Залогин Николай Александрович" w:date="2019-06-06T10:13:00Z">
                  <w:rPr>
                    <w:ins w:id="20722" w:author="Залогин Николай Александрович" w:date="2019-06-06T10:10:00Z"/>
                  </w:rPr>
                </w:rPrChange>
              </w:rPr>
              <w:pPrChange w:id="20723" w:author="Залогин Николай Александрович" w:date="2019-06-06T10:13:00Z">
                <w:pPr/>
              </w:pPrChange>
            </w:pPr>
            <w:ins w:id="20724" w:author="Залогин Николай Александрович" w:date="2019-06-06T10:10:00Z">
              <w:r w:rsidRPr="00FA421C">
                <w:rPr>
                  <w:rFonts w:ascii="Times New Roman" w:hAnsi="Times New Roman" w:cs="Times New Roman"/>
                  <w:rPrChange w:id="20725" w:author="Залогин Николай Александрович" w:date="2019-06-06T10:13:00Z">
                    <w:rPr/>
                  </w:rPrChange>
                </w:rPr>
                <w:t>Заключения по актам контрольных лабораторных измерений и испытаний материалов, изделий и оборудования, результатов работ с приложениями.</w:t>
              </w:r>
            </w:ins>
          </w:p>
        </w:tc>
        <w:tc>
          <w:tcPr>
            <w:tcW w:w="2962" w:type="dxa"/>
            <w:gridSpan w:val="6"/>
            <w:shd w:val="clear" w:color="auto" w:fill="auto"/>
            <w:vAlign w:val="center"/>
          </w:tcPr>
          <w:p w:rsidR="00536787" w:rsidRPr="00FA421C" w:rsidRDefault="00536787">
            <w:pPr>
              <w:spacing w:after="0" w:line="240" w:lineRule="auto"/>
              <w:rPr>
                <w:ins w:id="20726" w:author="Залогин Николай Александрович" w:date="2019-06-06T10:10:00Z"/>
                <w:rFonts w:ascii="Times New Roman" w:hAnsi="Times New Roman" w:cs="Times New Roman"/>
                <w:rPrChange w:id="20727" w:author="Залогин Николай Александрович" w:date="2019-06-06T10:13:00Z">
                  <w:rPr>
                    <w:ins w:id="20728" w:author="Залогин Николай Александрович" w:date="2019-06-06T10:10:00Z"/>
                  </w:rPr>
                </w:rPrChange>
              </w:rPr>
              <w:pPrChange w:id="20729" w:author="Залогин Николай Александрович" w:date="2019-06-06T10:13:00Z">
                <w:pPr/>
              </w:pPrChange>
            </w:pPr>
            <w:ins w:id="20730" w:author="Залогин Николай Александрович" w:date="2019-06-06T10:10:00Z">
              <w:r w:rsidRPr="00FA421C">
                <w:rPr>
                  <w:rFonts w:ascii="Times New Roman" w:hAnsi="Times New Roman" w:cs="Times New Roman"/>
                  <w:rPrChange w:id="20731"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732" w:author="Залогин Николай Александрович" w:date="2019-06-06T10:10:00Z"/>
                <w:rFonts w:ascii="Times New Roman" w:hAnsi="Times New Roman" w:cs="Times New Roman"/>
                <w:rPrChange w:id="20733" w:author="Залогин Николай Александрович" w:date="2019-06-06T10:13:00Z">
                  <w:rPr>
                    <w:ins w:id="20734" w:author="Залогин Николай Александрович" w:date="2019-06-06T10:10:00Z"/>
                  </w:rPr>
                </w:rPrChange>
              </w:rPr>
              <w:pPrChange w:id="20735" w:author="Залогин Николай Александрович" w:date="2019-06-06T10:13:00Z">
                <w:pPr/>
              </w:pPrChange>
            </w:pPr>
            <w:ins w:id="20736" w:author="Залогин Николай Александрович" w:date="2019-06-06T10:10:00Z">
              <w:r w:rsidRPr="00FA421C">
                <w:rPr>
                  <w:rFonts w:ascii="Times New Roman" w:hAnsi="Times New Roman" w:cs="Times New Roman"/>
                  <w:rPrChange w:id="20737" w:author="Залогин Николай Александрович" w:date="2019-06-06T10:13:00Z">
                    <w:rPr/>
                  </w:rPrChange>
                </w:rPr>
                <w:t>По установленным формам заключений по видам лабораторных измерений (испытаний)</w:t>
              </w:r>
            </w:ins>
          </w:p>
        </w:tc>
        <w:tc>
          <w:tcPr>
            <w:tcW w:w="1518" w:type="dxa"/>
            <w:gridSpan w:val="10"/>
            <w:shd w:val="clear" w:color="auto" w:fill="auto"/>
            <w:vAlign w:val="center"/>
          </w:tcPr>
          <w:p w:rsidR="00536787" w:rsidRPr="00FA421C" w:rsidRDefault="00536787">
            <w:pPr>
              <w:spacing w:after="0" w:line="240" w:lineRule="auto"/>
              <w:rPr>
                <w:ins w:id="20738" w:author="Залогин Николай Александрович" w:date="2019-06-06T10:10:00Z"/>
                <w:rFonts w:ascii="Times New Roman" w:hAnsi="Times New Roman" w:cs="Times New Roman"/>
                <w:rPrChange w:id="20739" w:author="Залогин Николай Александрович" w:date="2019-06-06T10:13:00Z">
                  <w:rPr>
                    <w:ins w:id="20740" w:author="Залогин Николай Александрович" w:date="2019-06-06T10:10:00Z"/>
                  </w:rPr>
                </w:rPrChange>
              </w:rPr>
              <w:pPrChange w:id="20741" w:author="Залогин Николай Александрович" w:date="2019-06-06T10:13:00Z">
                <w:pPr/>
              </w:pPrChange>
            </w:pPr>
            <w:ins w:id="20742" w:author="Залогин Николай Александрович" w:date="2019-06-06T10:10:00Z">
              <w:r w:rsidRPr="00FA421C">
                <w:rPr>
                  <w:rFonts w:ascii="Times New Roman" w:hAnsi="Times New Roman" w:cs="Times New Roman"/>
                  <w:rPrChange w:id="20743"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744" w:author="Залогин Николай Александрович" w:date="2019-06-06T10:10:00Z"/>
                <w:rFonts w:ascii="Times New Roman" w:hAnsi="Times New Roman" w:cs="Times New Roman"/>
                <w:rPrChange w:id="20745" w:author="Залогин Николай Александрович" w:date="2019-06-06T10:13:00Z">
                  <w:rPr>
                    <w:ins w:id="20746" w:author="Залогин Николай Александрович" w:date="2019-06-06T10:10:00Z"/>
                  </w:rPr>
                </w:rPrChange>
              </w:rPr>
              <w:pPrChange w:id="20747" w:author="Залогин Николай Александрович" w:date="2019-06-06T10:13:00Z">
                <w:pPr/>
              </w:pPrChange>
            </w:pPr>
          </w:p>
        </w:tc>
      </w:tr>
      <w:tr w:rsidR="00536787" w:rsidRPr="00FA421C" w:rsidTr="00536787">
        <w:trPr>
          <w:gridAfter w:val="1"/>
          <w:wAfter w:w="70" w:type="dxa"/>
          <w:trHeight w:val="60"/>
          <w:ins w:id="20748"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749" w:author="Залогин Николай Александрович" w:date="2019-06-06T10:10:00Z"/>
                <w:rFonts w:ascii="Times New Roman" w:hAnsi="Times New Roman" w:cs="Times New Roman"/>
                <w:rPrChange w:id="20750" w:author="Залогин Николай Александрович" w:date="2019-06-06T10:13:00Z">
                  <w:rPr>
                    <w:ins w:id="20751" w:author="Залогин Николай Александрович" w:date="2019-06-06T10:10:00Z"/>
                  </w:rPr>
                </w:rPrChange>
              </w:rPr>
              <w:pPrChange w:id="20752"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753" w:author="Залогин Николай Александрович" w:date="2019-06-06T10:10:00Z"/>
                <w:rFonts w:ascii="Times New Roman" w:hAnsi="Times New Roman" w:cs="Times New Roman"/>
                <w:rPrChange w:id="20754" w:author="Залогин Николай Александрович" w:date="2019-06-06T10:13:00Z">
                  <w:rPr>
                    <w:ins w:id="20755" w:author="Залогин Николай Александрович" w:date="2019-06-06T10:10:00Z"/>
                  </w:rPr>
                </w:rPrChange>
              </w:rPr>
              <w:pPrChange w:id="20756" w:author="Залогин Николай Александрович" w:date="2019-06-06T10:13:00Z">
                <w:pPr/>
              </w:pPrChange>
            </w:pPr>
            <w:ins w:id="20757" w:author="Залогин Николай Александрович" w:date="2019-06-06T10:10:00Z">
              <w:r w:rsidRPr="00FA421C">
                <w:rPr>
                  <w:rFonts w:ascii="Times New Roman" w:hAnsi="Times New Roman" w:cs="Times New Roman"/>
                  <w:rPrChange w:id="20758" w:author="Залогин Николай Александрович" w:date="2019-06-06T10:13:00Z">
                    <w:rPr/>
                  </w:rPrChange>
                </w:rPr>
                <w:t>Акты и заключения по контрольным измерениям с приложениями</w:t>
              </w:r>
            </w:ins>
          </w:p>
        </w:tc>
        <w:tc>
          <w:tcPr>
            <w:tcW w:w="2962" w:type="dxa"/>
            <w:gridSpan w:val="6"/>
            <w:shd w:val="clear" w:color="auto" w:fill="auto"/>
            <w:vAlign w:val="center"/>
          </w:tcPr>
          <w:p w:rsidR="00536787" w:rsidRPr="00FA421C" w:rsidRDefault="00536787">
            <w:pPr>
              <w:spacing w:after="0" w:line="240" w:lineRule="auto"/>
              <w:rPr>
                <w:ins w:id="20759" w:author="Залогин Николай Александрович" w:date="2019-06-06T10:10:00Z"/>
                <w:rFonts w:ascii="Times New Roman" w:hAnsi="Times New Roman" w:cs="Times New Roman"/>
                <w:rPrChange w:id="20760" w:author="Залогин Николай Александрович" w:date="2019-06-06T10:13:00Z">
                  <w:rPr>
                    <w:ins w:id="20761" w:author="Залогин Николай Александрович" w:date="2019-06-06T10:10:00Z"/>
                  </w:rPr>
                </w:rPrChange>
              </w:rPr>
              <w:pPrChange w:id="20762" w:author="Залогин Николай Александрович" w:date="2019-06-06T10:13:00Z">
                <w:pPr/>
              </w:pPrChange>
            </w:pPr>
            <w:ins w:id="20763" w:author="Залогин Николай Александрович" w:date="2019-06-06T10:10:00Z">
              <w:r w:rsidRPr="00FA421C">
                <w:rPr>
                  <w:rFonts w:ascii="Times New Roman" w:hAnsi="Times New Roman" w:cs="Times New Roman"/>
                  <w:rPrChange w:id="20764"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765" w:author="Залогин Николай Александрович" w:date="2019-06-06T10:10:00Z"/>
                <w:rFonts w:ascii="Times New Roman" w:hAnsi="Times New Roman" w:cs="Times New Roman"/>
                <w:rPrChange w:id="20766" w:author="Залогин Николай Александрович" w:date="2019-06-06T10:13:00Z">
                  <w:rPr>
                    <w:ins w:id="20767" w:author="Залогин Николай Александрович" w:date="2019-06-06T10:10:00Z"/>
                  </w:rPr>
                </w:rPrChange>
              </w:rPr>
              <w:pPrChange w:id="20768" w:author="Залогин Николай Александрович" w:date="2019-06-06T10:13:00Z">
                <w:pPr/>
              </w:pPrChange>
            </w:pPr>
            <w:ins w:id="20769" w:author="Залогин Николай Александрович" w:date="2019-06-06T10:10:00Z">
              <w:r w:rsidRPr="00FA421C">
                <w:rPr>
                  <w:rFonts w:ascii="Times New Roman" w:hAnsi="Times New Roman" w:cs="Times New Roman"/>
                  <w:rPrChange w:id="20770" w:author="Залогин Николай Александрович" w:date="2019-06-06T10:13:00Z">
                    <w:rPr/>
                  </w:rPrChange>
                </w:rPr>
                <w:t>По установленным формам заключений по видам контрольных измерений (испытаний)</w:t>
              </w:r>
            </w:ins>
          </w:p>
        </w:tc>
        <w:tc>
          <w:tcPr>
            <w:tcW w:w="1518" w:type="dxa"/>
            <w:gridSpan w:val="10"/>
            <w:shd w:val="clear" w:color="auto" w:fill="auto"/>
            <w:vAlign w:val="center"/>
          </w:tcPr>
          <w:p w:rsidR="00536787" w:rsidRPr="00FA421C" w:rsidRDefault="00536787">
            <w:pPr>
              <w:spacing w:after="0" w:line="240" w:lineRule="auto"/>
              <w:rPr>
                <w:ins w:id="20771" w:author="Залогин Николай Александрович" w:date="2019-06-06T10:10:00Z"/>
                <w:rFonts w:ascii="Times New Roman" w:hAnsi="Times New Roman" w:cs="Times New Roman"/>
                <w:rPrChange w:id="20772" w:author="Залогин Николай Александрович" w:date="2019-06-06T10:13:00Z">
                  <w:rPr>
                    <w:ins w:id="20773" w:author="Залогин Николай Александрович" w:date="2019-06-06T10:10:00Z"/>
                  </w:rPr>
                </w:rPrChange>
              </w:rPr>
              <w:pPrChange w:id="20774" w:author="Залогин Николай Александрович" w:date="2019-06-06T10:13:00Z">
                <w:pPr/>
              </w:pPrChange>
            </w:pPr>
            <w:ins w:id="20775" w:author="Залогин Николай Александрович" w:date="2019-06-06T10:10:00Z">
              <w:r w:rsidRPr="00FA421C">
                <w:rPr>
                  <w:rFonts w:ascii="Times New Roman" w:hAnsi="Times New Roman" w:cs="Times New Roman"/>
                  <w:rPrChange w:id="20776"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777" w:author="Залогин Николай Александрович" w:date="2019-06-06T10:10:00Z"/>
                <w:rFonts w:ascii="Times New Roman" w:hAnsi="Times New Roman" w:cs="Times New Roman"/>
                <w:rPrChange w:id="20778" w:author="Залогин Николай Александрович" w:date="2019-06-06T10:13:00Z">
                  <w:rPr>
                    <w:ins w:id="20779" w:author="Залогин Николай Александрович" w:date="2019-06-06T10:10:00Z"/>
                  </w:rPr>
                </w:rPrChange>
              </w:rPr>
              <w:pPrChange w:id="20780" w:author="Залогин Николай Александрович" w:date="2019-06-06T10:13:00Z">
                <w:pPr/>
              </w:pPrChange>
            </w:pPr>
          </w:p>
        </w:tc>
      </w:tr>
      <w:tr w:rsidR="00536787" w:rsidRPr="00FA421C" w:rsidTr="00536787">
        <w:trPr>
          <w:gridAfter w:val="1"/>
          <w:wAfter w:w="70" w:type="dxa"/>
          <w:trHeight w:val="60"/>
          <w:ins w:id="20781"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782" w:author="Залогин Николай Александрович" w:date="2019-06-06T10:10:00Z"/>
                <w:rFonts w:ascii="Times New Roman" w:hAnsi="Times New Roman" w:cs="Times New Roman"/>
                <w:rPrChange w:id="20783" w:author="Залогин Николай Александрович" w:date="2019-06-06T10:13:00Z">
                  <w:rPr>
                    <w:ins w:id="20784" w:author="Залогин Николай Александрович" w:date="2019-06-06T10:10:00Z"/>
                  </w:rPr>
                </w:rPrChange>
              </w:rPr>
              <w:pPrChange w:id="20785"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786" w:author="Залогин Николай Александрович" w:date="2019-06-06T10:10:00Z"/>
                <w:rFonts w:ascii="Times New Roman" w:hAnsi="Times New Roman" w:cs="Times New Roman"/>
                <w:rPrChange w:id="20787" w:author="Залогин Николай Александрович" w:date="2019-06-06T10:13:00Z">
                  <w:rPr>
                    <w:ins w:id="20788" w:author="Залогин Николай Александрович" w:date="2019-06-06T10:10:00Z"/>
                  </w:rPr>
                </w:rPrChange>
              </w:rPr>
              <w:pPrChange w:id="20789" w:author="Залогин Николай Александрович" w:date="2019-06-06T10:13:00Z">
                <w:pPr/>
              </w:pPrChange>
            </w:pPr>
            <w:ins w:id="20790" w:author="Залогин Николай Александрович" w:date="2019-06-06T10:10:00Z">
              <w:r w:rsidRPr="00FA421C">
                <w:rPr>
                  <w:rFonts w:ascii="Times New Roman" w:hAnsi="Times New Roman" w:cs="Times New Roman"/>
                  <w:rPrChange w:id="20791" w:author="Залогин Николай Александрович" w:date="2019-06-06T10:13:00Z">
                    <w:rPr/>
                  </w:rPrChange>
                </w:rPr>
                <w:t xml:space="preserve">Акт оценки соответствия объекта завершенного строительства, предъявляемого Заказчику для приемки. </w:t>
              </w:r>
            </w:ins>
          </w:p>
        </w:tc>
        <w:tc>
          <w:tcPr>
            <w:tcW w:w="2962" w:type="dxa"/>
            <w:gridSpan w:val="6"/>
            <w:shd w:val="clear" w:color="auto" w:fill="auto"/>
            <w:vAlign w:val="center"/>
          </w:tcPr>
          <w:p w:rsidR="00536787" w:rsidRPr="00FA421C" w:rsidRDefault="00536787">
            <w:pPr>
              <w:spacing w:after="0" w:line="240" w:lineRule="auto"/>
              <w:rPr>
                <w:ins w:id="20792" w:author="Залогин Николай Александрович" w:date="2019-06-06T10:10:00Z"/>
                <w:rFonts w:ascii="Times New Roman" w:hAnsi="Times New Roman" w:cs="Times New Roman"/>
                <w:rPrChange w:id="20793" w:author="Залогин Николай Александрович" w:date="2019-06-06T10:13:00Z">
                  <w:rPr>
                    <w:ins w:id="20794" w:author="Залогин Николай Александрович" w:date="2019-06-06T10:10:00Z"/>
                  </w:rPr>
                </w:rPrChange>
              </w:rPr>
              <w:pPrChange w:id="20795" w:author="Залогин Николай Александрович" w:date="2019-06-06T10:13:00Z">
                <w:pPr/>
              </w:pPrChange>
            </w:pPr>
            <w:ins w:id="20796" w:author="Залогин Николай Александрович" w:date="2019-06-06T10:10:00Z">
              <w:r w:rsidRPr="00FA421C">
                <w:rPr>
                  <w:rFonts w:ascii="Times New Roman" w:hAnsi="Times New Roman" w:cs="Times New Roman"/>
                  <w:rPrChange w:id="20797"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798" w:author="Залогин Николай Александрович" w:date="2019-06-06T10:10:00Z"/>
                <w:rFonts w:ascii="Times New Roman" w:hAnsi="Times New Roman" w:cs="Times New Roman"/>
                <w:rPrChange w:id="20799" w:author="Залогин Николай Александрович" w:date="2019-06-06T10:13:00Z">
                  <w:rPr>
                    <w:ins w:id="20800" w:author="Залогин Николай Александрович" w:date="2019-06-06T10:10:00Z"/>
                  </w:rPr>
                </w:rPrChange>
              </w:rPr>
              <w:pPrChange w:id="20801" w:author="Залогин Николай Александрович" w:date="2019-06-06T10:13:00Z">
                <w:pPr/>
              </w:pPrChange>
            </w:pPr>
            <w:ins w:id="20802" w:author="Залогин Николай Александрович" w:date="2019-06-06T10:10:00Z">
              <w:r w:rsidRPr="00FA421C">
                <w:rPr>
                  <w:rFonts w:ascii="Times New Roman" w:hAnsi="Times New Roman" w:cs="Times New Roman"/>
                  <w:rPrChange w:id="20803" w:author="Залогин Николай Александрович" w:date="2019-06-06T10:13:00Z">
                    <w:rPr/>
                  </w:rPrChange>
                </w:rPr>
                <w:t>По установленной форме в ОРД Общества</w:t>
              </w:r>
            </w:ins>
          </w:p>
        </w:tc>
        <w:tc>
          <w:tcPr>
            <w:tcW w:w="1518" w:type="dxa"/>
            <w:gridSpan w:val="10"/>
            <w:shd w:val="clear" w:color="auto" w:fill="auto"/>
            <w:vAlign w:val="center"/>
          </w:tcPr>
          <w:p w:rsidR="00536787" w:rsidRPr="00FA421C" w:rsidRDefault="00536787">
            <w:pPr>
              <w:spacing w:after="0" w:line="240" w:lineRule="auto"/>
              <w:rPr>
                <w:ins w:id="20804" w:author="Залогин Николай Александрович" w:date="2019-06-06T10:10:00Z"/>
                <w:rFonts w:ascii="Times New Roman" w:hAnsi="Times New Roman" w:cs="Times New Roman"/>
                <w:rPrChange w:id="20805" w:author="Залогин Николай Александрович" w:date="2019-06-06T10:13:00Z">
                  <w:rPr>
                    <w:ins w:id="20806" w:author="Залогин Николай Александрович" w:date="2019-06-06T10:10:00Z"/>
                  </w:rPr>
                </w:rPrChange>
              </w:rPr>
              <w:pPrChange w:id="20807" w:author="Залогин Николай Александрович" w:date="2019-06-06T10:13:00Z">
                <w:pPr/>
              </w:pPrChange>
            </w:pPr>
            <w:ins w:id="20808" w:author="Залогин Николай Александрович" w:date="2019-06-06T10:10:00Z">
              <w:r w:rsidRPr="00FA421C">
                <w:rPr>
                  <w:rFonts w:ascii="Times New Roman" w:hAnsi="Times New Roman" w:cs="Times New Roman"/>
                  <w:rPrChange w:id="20809"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810" w:author="Залогин Николай Александрович" w:date="2019-06-06T10:10:00Z"/>
                <w:rFonts w:ascii="Times New Roman" w:hAnsi="Times New Roman" w:cs="Times New Roman"/>
                <w:rPrChange w:id="20811" w:author="Залогин Николай Александрович" w:date="2019-06-06T10:13:00Z">
                  <w:rPr>
                    <w:ins w:id="20812" w:author="Залогин Николай Александрович" w:date="2019-06-06T10:10:00Z"/>
                  </w:rPr>
                </w:rPrChange>
              </w:rPr>
              <w:pPrChange w:id="20813" w:author="Залогин Николай Александрович" w:date="2019-06-06T10:13:00Z">
                <w:pPr/>
              </w:pPrChange>
            </w:pPr>
          </w:p>
        </w:tc>
      </w:tr>
      <w:tr w:rsidR="00536787" w:rsidRPr="00FA421C" w:rsidTr="00536787">
        <w:trPr>
          <w:gridAfter w:val="1"/>
          <w:wAfter w:w="70" w:type="dxa"/>
          <w:trHeight w:val="60"/>
          <w:ins w:id="20814"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815" w:author="Залогин Николай Александрович" w:date="2019-06-06T10:10:00Z"/>
                <w:rFonts w:ascii="Times New Roman" w:hAnsi="Times New Roman" w:cs="Times New Roman"/>
                <w:rPrChange w:id="20816" w:author="Залогин Николай Александрович" w:date="2019-06-06T10:13:00Z">
                  <w:rPr>
                    <w:ins w:id="20817" w:author="Залогин Николай Александрович" w:date="2019-06-06T10:10:00Z"/>
                  </w:rPr>
                </w:rPrChange>
              </w:rPr>
              <w:pPrChange w:id="20818"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819" w:author="Залогин Николай Александрович" w:date="2019-06-06T10:10:00Z"/>
                <w:rFonts w:ascii="Times New Roman" w:hAnsi="Times New Roman" w:cs="Times New Roman"/>
                <w:rPrChange w:id="20820" w:author="Залогин Николай Александрович" w:date="2019-06-06T10:13:00Z">
                  <w:rPr>
                    <w:ins w:id="20821" w:author="Залогин Николай Александрович" w:date="2019-06-06T10:10:00Z"/>
                  </w:rPr>
                </w:rPrChange>
              </w:rPr>
              <w:pPrChange w:id="20822" w:author="Залогин Николай Александрович" w:date="2019-06-06T10:13:00Z">
                <w:pPr/>
              </w:pPrChange>
            </w:pPr>
            <w:ins w:id="20823" w:author="Залогин Николай Александрович" w:date="2019-06-06T10:10:00Z">
              <w:r w:rsidRPr="00FA421C">
                <w:rPr>
                  <w:rFonts w:ascii="Times New Roman" w:hAnsi="Times New Roman" w:cs="Times New Roman"/>
                  <w:rPrChange w:id="20824" w:author="Залогин Николай Александрович" w:date="2019-06-06T10:13:00Z">
                    <w:rPr/>
                  </w:rPrChange>
                </w:rPr>
                <w:t xml:space="preserve">Общий журнал строительного контроля </w:t>
              </w:r>
            </w:ins>
          </w:p>
        </w:tc>
        <w:tc>
          <w:tcPr>
            <w:tcW w:w="2962" w:type="dxa"/>
            <w:gridSpan w:val="6"/>
            <w:shd w:val="clear" w:color="auto" w:fill="auto"/>
            <w:vAlign w:val="center"/>
          </w:tcPr>
          <w:p w:rsidR="00536787" w:rsidRPr="00FA421C" w:rsidRDefault="00536787">
            <w:pPr>
              <w:spacing w:after="0" w:line="240" w:lineRule="auto"/>
              <w:rPr>
                <w:ins w:id="20825" w:author="Залогин Николай Александрович" w:date="2019-06-06T10:10:00Z"/>
                <w:rFonts w:ascii="Times New Roman" w:hAnsi="Times New Roman" w:cs="Times New Roman"/>
                <w:rPrChange w:id="20826" w:author="Залогин Николай Александрович" w:date="2019-06-06T10:13:00Z">
                  <w:rPr>
                    <w:ins w:id="20827" w:author="Залогин Николай Александрович" w:date="2019-06-06T10:10:00Z"/>
                  </w:rPr>
                </w:rPrChange>
              </w:rPr>
              <w:pPrChange w:id="20828" w:author="Залогин Николай Александрович" w:date="2019-06-06T10:13:00Z">
                <w:pPr/>
              </w:pPrChange>
            </w:pPr>
            <w:ins w:id="20829" w:author="Залогин Николай Александрович" w:date="2019-06-06T10:10:00Z">
              <w:r w:rsidRPr="00FA421C">
                <w:rPr>
                  <w:rFonts w:ascii="Times New Roman" w:hAnsi="Times New Roman" w:cs="Times New Roman"/>
                  <w:rPrChange w:id="20830" w:author="Залогин Николай Александрович" w:date="2019-06-06T10:13:00Z">
                    <w:rPr/>
                  </w:rPrChange>
                </w:rPr>
                <w:t>ОРД Общества</w:t>
              </w:r>
            </w:ins>
          </w:p>
        </w:tc>
        <w:tc>
          <w:tcPr>
            <w:tcW w:w="2322" w:type="dxa"/>
            <w:gridSpan w:val="14"/>
            <w:shd w:val="clear" w:color="auto" w:fill="auto"/>
            <w:vAlign w:val="center"/>
          </w:tcPr>
          <w:p w:rsidR="00536787" w:rsidRPr="00FA421C" w:rsidRDefault="00536787">
            <w:pPr>
              <w:spacing w:after="0" w:line="240" w:lineRule="auto"/>
              <w:rPr>
                <w:ins w:id="20831" w:author="Залогин Николай Александрович" w:date="2019-06-06T10:10:00Z"/>
                <w:rFonts w:ascii="Times New Roman" w:hAnsi="Times New Roman" w:cs="Times New Roman"/>
                <w:rPrChange w:id="20832" w:author="Залогин Николай Александрович" w:date="2019-06-06T10:13:00Z">
                  <w:rPr>
                    <w:ins w:id="20833" w:author="Залогин Николай Александрович" w:date="2019-06-06T10:10:00Z"/>
                  </w:rPr>
                </w:rPrChange>
              </w:rPr>
              <w:pPrChange w:id="20834" w:author="Залогин Николай Александрович" w:date="2019-06-06T10:13:00Z">
                <w:pPr/>
              </w:pPrChange>
            </w:pPr>
            <w:ins w:id="20835" w:author="Залогин Николай Александрович" w:date="2019-06-06T10:10:00Z">
              <w:r w:rsidRPr="00FA421C">
                <w:rPr>
                  <w:rFonts w:ascii="Times New Roman" w:hAnsi="Times New Roman" w:cs="Times New Roman"/>
                  <w:rPrChange w:id="20836" w:author="Залогин Николай Александрович" w:date="2019-06-06T10:13:00Z">
                    <w:rPr/>
                  </w:rPrChange>
                </w:rPr>
                <w:t>По установленной форме в ОРД Общества</w:t>
              </w:r>
            </w:ins>
          </w:p>
        </w:tc>
        <w:tc>
          <w:tcPr>
            <w:tcW w:w="1518" w:type="dxa"/>
            <w:gridSpan w:val="10"/>
            <w:shd w:val="clear" w:color="auto" w:fill="auto"/>
            <w:vAlign w:val="center"/>
          </w:tcPr>
          <w:p w:rsidR="00536787" w:rsidRPr="00FA421C" w:rsidRDefault="00536787">
            <w:pPr>
              <w:spacing w:after="0" w:line="240" w:lineRule="auto"/>
              <w:rPr>
                <w:ins w:id="20837" w:author="Залогин Николай Александрович" w:date="2019-06-06T10:10:00Z"/>
                <w:rFonts w:ascii="Times New Roman" w:hAnsi="Times New Roman" w:cs="Times New Roman"/>
                <w:rPrChange w:id="20838" w:author="Залогин Николай Александрович" w:date="2019-06-06T10:13:00Z">
                  <w:rPr>
                    <w:ins w:id="20839" w:author="Залогин Николай Александрович" w:date="2019-06-06T10:10:00Z"/>
                  </w:rPr>
                </w:rPrChange>
              </w:rPr>
              <w:pPrChange w:id="20840" w:author="Залогин Николай Александрович" w:date="2019-06-06T10:13:00Z">
                <w:pPr/>
              </w:pPrChange>
            </w:pPr>
            <w:ins w:id="20841" w:author="Залогин Николай Александрович" w:date="2019-06-06T10:10:00Z">
              <w:r w:rsidRPr="00FA421C">
                <w:rPr>
                  <w:rFonts w:ascii="Times New Roman" w:hAnsi="Times New Roman" w:cs="Times New Roman"/>
                  <w:rPrChange w:id="20842" w:author="Залогин Николай Александрович" w:date="2019-06-06T10:13:00Z">
                    <w:rPr/>
                  </w:rPrChange>
                </w:rPr>
                <w:t>Исполнитель по строительному контролю</w:t>
              </w:r>
            </w:ins>
          </w:p>
        </w:tc>
        <w:tc>
          <w:tcPr>
            <w:tcW w:w="1654" w:type="dxa"/>
            <w:gridSpan w:val="5"/>
            <w:shd w:val="clear" w:color="auto" w:fill="auto"/>
            <w:vAlign w:val="center"/>
          </w:tcPr>
          <w:p w:rsidR="00536787" w:rsidRPr="00FA421C" w:rsidRDefault="00536787">
            <w:pPr>
              <w:spacing w:after="0" w:line="240" w:lineRule="auto"/>
              <w:rPr>
                <w:ins w:id="20843" w:author="Залогин Николай Александрович" w:date="2019-06-06T10:10:00Z"/>
                <w:rFonts w:ascii="Times New Roman" w:hAnsi="Times New Roman" w:cs="Times New Roman"/>
                <w:rPrChange w:id="20844" w:author="Залогин Николай Александрович" w:date="2019-06-06T10:13:00Z">
                  <w:rPr>
                    <w:ins w:id="20845" w:author="Залогин Николай Александрович" w:date="2019-06-06T10:10:00Z"/>
                  </w:rPr>
                </w:rPrChange>
              </w:rPr>
              <w:pPrChange w:id="20846" w:author="Залогин Николай Александрович" w:date="2019-06-06T10:13:00Z">
                <w:pPr/>
              </w:pPrChange>
            </w:pPr>
          </w:p>
        </w:tc>
      </w:tr>
      <w:tr w:rsidR="00536787" w:rsidRPr="00FA421C" w:rsidTr="00536787">
        <w:trPr>
          <w:gridAfter w:val="1"/>
          <w:wAfter w:w="70" w:type="dxa"/>
          <w:trHeight w:val="60"/>
          <w:ins w:id="20847"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0848" w:author="Залогин Николай Александрович" w:date="2019-06-06T10:10:00Z"/>
                <w:rFonts w:ascii="Times New Roman" w:hAnsi="Times New Roman" w:cs="Times New Roman"/>
                <w:rPrChange w:id="20849" w:author="Залогин Николай Александрович" w:date="2019-06-06T10:13:00Z">
                  <w:rPr>
                    <w:ins w:id="20850" w:author="Залогин Николай Александрович" w:date="2019-06-06T10:10:00Z"/>
                  </w:rPr>
                </w:rPrChange>
              </w:rPr>
              <w:pPrChange w:id="20851" w:author="Залогин Николай Александрович" w:date="2019-06-06T10:13:00Z">
                <w:pPr/>
              </w:pPrChange>
            </w:pPr>
            <w:ins w:id="20852" w:author="Залогин Николай Александрович" w:date="2019-06-06T10:10:00Z">
              <w:r w:rsidRPr="00FA421C">
                <w:rPr>
                  <w:rFonts w:ascii="Times New Roman" w:hAnsi="Times New Roman" w:cs="Times New Roman"/>
                  <w:rPrChange w:id="20853" w:author="Залогин Николай Александрович" w:date="2019-06-06T10:13:00Z">
                    <w:rPr/>
                  </w:rPrChange>
                </w:rPr>
                <w:t>Общестроительные работы</w:t>
              </w:r>
            </w:ins>
          </w:p>
        </w:tc>
      </w:tr>
      <w:tr w:rsidR="00536787" w:rsidRPr="00FA421C" w:rsidTr="00536787">
        <w:trPr>
          <w:gridAfter w:val="1"/>
          <w:wAfter w:w="70" w:type="dxa"/>
          <w:trHeight w:val="60"/>
          <w:ins w:id="20854"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0855" w:author="Залогин Николай Александрович" w:date="2019-06-06T10:10:00Z"/>
                <w:rFonts w:ascii="Times New Roman" w:hAnsi="Times New Roman" w:cs="Times New Roman"/>
                <w:rPrChange w:id="20856" w:author="Залогин Николай Александрович" w:date="2019-06-06T10:13:00Z">
                  <w:rPr>
                    <w:ins w:id="20857" w:author="Залогин Николай Александрович" w:date="2019-06-06T10:10:00Z"/>
                  </w:rPr>
                </w:rPrChange>
              </w:rPr>
              <w:pPrChange w:id="20858"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0859" w:author="Залогин Николай Александрович" w:date="2019-06-06T10:10:00Z"/>
                <w:rFonts w:ascii="Times New Roman" w:hAnsi="Times New Roman" w:cs="Times New Roman"/>
                <w:rPrChange w:id="20860" w:author="Залогин Николай Александрович" w:date="2019-06-06T10:13:00Z">
                  <w:rPr>
                    <w:ins w:id="20861" w:author="Залогин Николай Александрович" w:date="2019-06-06T10:10:00Z"/>
                  </w:rPr>
                </w:rPrChange>
              </w:rPr>
              <w:pPrChange w:id="20862" w:author="Залогин Николай Александрович" w:date="2019-06-06T10:13:00Z">
                <w:pPr/>
              </w:pPrChange>
            </w:pPr>
            <w:ins w:id="20863" w:author="Залогин Николай Александрович" w:date="2019-06-06T10:10:00Z">
              <w:r w:rsidRPr="00FA421C">
                <w:rPr>
                  <w:rFonts w:ascii="Times New Roman" w:hAnsi="Times New Roman" w:cs="Times New Roman"/>
                  <w:rPrChange w:id="20864" w:author="Залогин Николай Александрович" w:date="2019-06-06T10:13:00Z">
                    <w:rPr/>
                  </w:rPrChange>
                </w:rPr>
                <w:t>Акты освидетельствования геодезической разбивочной основы капитального строительства с исполнительной схемой геодезической разбивочной основы для строительства</w:t>
              </w:r>
            </w:ins>
          </w:p>
        </w:tc>
        <w:tc>
          <w:tcPr>
            <w:tcW w:w="2975" w:type="dxa"/>
            <w:gridSpan w:val="7"/>
            <w:shd w:val="clear" w:color="auto" w:fill="auto"/>
            <w:vAlign w:val="center"/>
          </w:tcPr>
          <w:p w:rsidR="00536787" w:rsidRPr="00FA421C" w:rsidRDefault="00536787">
            <w:pPr>
              <w:spacing w:after="0" w:line="240" w:lineRule="auto"/>
              <w:rPr>
                <w:ins w:id="20865" w:author="Залогин Николай Александрович" w:date="2019-06-06T10:10:00Z"/>
                <w:rFonts w:ascii="Times New Roman" w:hAnsi="Times New Roman" w:cs="Times New Roman"/>
                <w:rPrChange w:id="20866" w:author="Залогин Николай Александрович" w:date="2019-06-06T10:13:00Z">
                  <w:rPr>
                    <w:ins w:id="20867" w:author="Залогин Николай Александрович" w:date="2019-06-06T10:10:00Z"/>
                  </w:rPr>
                </w:rPrChange>
              </w:rPr>
              <w:pPrChange w:id="20868" w:author="Залогин Николай Александрович" w:date="2019-06-06T10:13:00Z">
                <w:pPr/>
              </w:pPrChange>
            </w:pPr>
            <w:ins w:id="20869" w:author="Залогин Николай Александрович" w:date="2019-06-06T10:10:00Z">
              <w:r w:rsidRPr="00FA421C">
                <w:rPr>
                  <w:rFonts w:ascii="Times New Roman" w:hAnsi="Times New Roman" w:cs="Times New Roman"/>
                  <w:rPrChange w:id="20870" w:author="Залогин Николай Александрович" w:date="2019-06-06T10:13:00Z">
                    <w:rPr/>
                  </w:rPrChange>
                </w:rPr>
                <w:t>РД-11-02-2006</w:t>
              </w:r>
            </w:ins>
          </w:p>
          <w:p w:rsidR="00536787" w:rsidRPr="00FA421C" w:rsidRDefault="00536787">
            <w:pPr>
              <w:spacing w:after="0" w:line="240" w:lineRule="auto"/>
              <w:rPr>
                <w:ins w:id="20871" w:author="Залогин Николай Александрович" w:date="2019-06-06T10:10:00Z"/>
                <w:rFonts w:ascii="Times New Roman" w:hAnsi="Times New Roman" w:cs="Times New Roman"/>
                <w:rPrChange w:id="20872" w:author="Залогин Николай Александрович" w:date="2019-06-06T10:13:00Z">
                  <w:rPr>
                    <w:ins w:id="20873" w:author="Залогин Николай Александрович" w:date="2019-06-06T10:10:00Z"/>
                  </w:rPr>
                </w:rPrChange>
              </w:rPr>
              <w:pPrChange w:id="20874" w:author="Залогин Николай Александрович" w:date="2019-06-06T10:13:00Z">
                <w:pPr/>
              </w:pPrChange>
            </w:pPr>
            <w:ins w:id="20875" w:author="Залогин Николай Александрович" w:date="2019-06-06T10:10:00Z">
              <w:r w:rsidRPr="00FA421C">
                <w:rPr>
                  <w:rFonts w:ascii="Times New Roman" w:hAnsi="Times New Roman" w:cs="Times New Roman"/>
                  <w:rPrChange w:id="20876" w:author="Залогин Николай Александрович" w:date="2019-06-06T10:13:00Z">
                    <w:rPr/>
                  </w:rPrChange>
                </w:rPr>
                <w:t xml:space="preserve">ГОСТ Р 51872-2002 </w:t>
              </w:r>
            </w:ins>
          </w:p>
        </w:tc>
        <w:tc>
          <w:tcPr>
            <w:tcW w:w="2309" w:type="dxa"/>
            <w:gridSpan w:val="13"/>
            <w:shd w:val="clear" w:color="auto" w:fill="auto"/>
            <w:vAlign w:val="center"/>
          </w:tcPr>
          <w:p w:rsidR="00536787" w:rsidRPr="00FA421C" w:rsidRDefault="00536787">
            <w:pPr>
              <w:spacing w:after="0" w:line="240" w:lineRule="auto"/>
              <w:rPr>
                <w:ins w:id="20877" w:author="Залогин Николай Александрович" w:date="2019-06-06T10:10:00Z"/>
                <w:rFonts w:ascii="Times New Roman" w:hAnsi="Times New Roman" w:cs="Times New Roman"/>
                <w:rPrChange w:id="20878" w:author="Залогин Николай Александрович" w:date="2019-06-06T10:13:00Z">
                  <w:rPr>
                    <w:ins w:id="20879" w:author="Залогин Николай Александрович" w:date="2019-06-06T10:10:00Z"/>
                  </w:rPr>
                </w:rPrChange>
              </w:rPr>
              <w:pPrChange w:id="20880" w:author="Залогин Николай Александрович" w:date="2019-06-06T10:13:00Z">
                <w:pPr/>
              </w:pPrChange>
            </w:pPr>
            <w:ins w:id="20881" w:author="Залогин Николай Александрович" w:date="2019-06-06T10:10:00Z">
              <w:r w:rsidRPr="00FA421C">
                <w:rPr>
                  <w:rFonts w:ascii="Times New Roman" w:hAnsi="Times New Roman" w:cs="Times New Roman"/>
                  <w:rPrChange w:id="20882" w:author="Залогин Николай Александрович" w:date="2019-06-06T10:13:00Z">
                    <w:rPr/>
                  </w:rPrChange>
                </w:rPr>
                <w:t>Приложение №1</w:t>
              </w:r>
            </w:ins>
          </w:p>
        </w:tc>
        <w:tc>
          <w:tcPr>
            <w:tcW w:w="1518" w:type="dxa"/>
            <w:gridSpan w:val="10"/>
            <w:shd w:val="clear" w:color="auto" w:fill="auto"/>
            <w:vAlign w:val="center"/>
          </w:tcPr>
          <w:p w:rsidR="00536787" w:rsidRPr="00FA421C" w:rsidRDefault="00536787">
            <w:pPr>
              <w:spacing w:after="0" w:line="240" w:lineRule="auto"/>
              <w:rPr>
                <w:ins w:id="20883" w:author="Залогин Николай Александрович" w:date="2019-06-06T10:10:00Z"/>
                <w:rFonts w:ascii="Times New Roman" w:hAnsi="Times New Roman" w:cs="Times New Roman"/>
                <w:rPrChange w:id="20884" w:author="Залогин Николай Александрович" w:date="2019-06-06T10:13:00Z">
                  <w:rPr>
                    <w:ins w:id="20885" w:author="Залогин Николай Александрович" w:date="2019-06-06T10:10:00Z"/>
                  </w:rPr>
                </w:rPrChange>
              </w:rPr>
              <w:pPrChange w:id="20886" w:author="Залогин Николай Александрович" w:date="2019-06-06T10:13:00Z">
                <w:pPr/>
              </w:pPrChange>
            </w:pPr>
            <w:ins w:id="20887" w:author="Залогин Николай Александрович" w:date="2019-06-06T10:10:00Z">
              <w:r w:rsidRPr="00FA421C">
                <w:rPr>
                  <w:rFonts w:ascii="Times New Roman" w:hAnsi="Times New Roman" w:cs="Times New Roman"/>
                  <w:rPrChange w:id="20888" w:author="Залогин Николай Александрович" w:date="2019-06-06T10:13:00Z">
                    <w:rPr/>
                  </w:rPrChange>
                </w:rPr>
                <w:t>Заказчик, 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0889" w:author="Залогин Николай Александрович" w:date="2019-06-06T10:10:00Z"/>
                <w:rFonts w:ascii="Times New Roman" w:hAnsi="Times New Roman" w:cs="Times New Roman"/>
                <w:rPrChange w:id="20890" w:author="Залогин Николай Александрович" w:date="2019-06-06T10:13:00Z">
                  <w:rPr>
                    <w:ins w:id="20891" w:author="Залогин Николай Александрович" w:date="2019-06-06T10:10:00Z"/>
                  </w:rPr>
                </w:rPrChange>
              </w:rPr>
              <w:pPrChange w:id="20892" w:author="Залогин Николай Александрович" w:date="2019-06-06T10:13:00Z">
                <w:pPr/>
              </w:pPrChange>
            </w:pPr>
          </w:p>
        </w:tc>
      </w:tr>
      <w:tr w:rsidR="00536787" w:rsidRPr="00FA421C" w:rsidTr="00536787">
        <w:trPr>
          <w:gridAfter w:val="1"/>
          <w:wAfter w:w="70" w:type="dxa"/>
          <w:trHeight w:val="60"/>
          <w:ins w:id="2089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894" w:author="Залогин Николай Александрович" w:date="2019-06-06T10:10:00Z"/>
                <w:rFonts w:ascii="Times New Roman" w:hAnsi="Times New Roman" w:cs="Times New Roman"/>
                <w:rPrChange w:id="20895" w:author="Залогин Николай Александрович" w:date="2019-06-06T10:13:00Z">
                  <w:rPr>
                    <w:ins w:id="20896" w:author="Залогин Николай Александрович" w:date="2019-06-06T10:10:00Z"/>
                  </w:rPr>
                </w:rPrChange>
              </w:rPr>
              <w:pPrChange w:id="20897"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898" w:author="Залогин Николай Александрович" w:date="2019-06-06T10:10:00Z"/>
                <w:rFonts w:ascii="Times New Roman" w:hAnsi="Times New Roman" w:cs="Times New Roman"/>
                <w:rPrChange w:id="20899" w:author="Залогин Николай Александрович" w:date="2019-06-06T10:13:00Z">
                  <w:rPr>
                    <w:ins w:id="20900" w:author="Залогин Николай Александрович" w:date="2019-06-06T10:10:00Z"/>
                  </w:rPr>
                </w:rPrChange>
              </w:rPr>
              <w:pPrChange w:id="20901" w:author="Залогин Николай Александрович" w:date="2019-06-06T10:13:00Z">
                <w:pPr/>
              </w:pPrChange>
            </w:pPr>
            <w:ins w:id="20902" w:author="Залогин Николай Александрович" w:date="2019-06-06T10:10:00Z">
              <w:r w:rsidRPr="00FA421C">
                <w:rPr>
                  <w:rFonts w:ascii="Times New Roman" w:hAnsi="Times New Roman" w:cs="Times New Roman"/>
                  <w:rPrChange w:id="20903" w:author="Залогин Николай Александрович" w:date="2019-06-06T10:13:00Z">
                    <w:rPr/>
                  </w:rPrChange>
                </w:rPr>
                <w:t>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04" w:author="Залогин Николай Александрович" w:date="2019-06-06T10:10:00Z"/>
                <w:rFonts w:ascii="Times New Roman" w:hAnsi="Times New Roman" w:cs="Times New Roman"/>
                <w:rPrChange w:id="20905" w:author="Залогин Николай Александрович" w:date="2019-06-06T10:13:00Z">
                  <w:rPr>
                    <w:ins w:id="20906" w:author="Залогин Николай Александрович" w:date="2019-06-06T10:10:00Z"/>
                  </w:rPr>
                </w:rPrChange>
              </w:rPr>
              <w:pPrChange w:id="20907" w:author="Залогин Николай Александрович" w:date="2019-06-06T10:13:00Z">
                <w:pPr/>
              </w:pPrChange>
            </w:pPr>
            <w:ins w:id="20908" w:author="Залогин Николай Александрович" w:date="2019-06-06T10:10:00Z">
              <w:r w:rsidRPr="00FA421C">
                <w:rPr>
                  <w:rFonts w:ascii="Times New Roman" w:hAnsi="Times New Roman" w:cs="Times New Roman"/>
                  <w:rPrChange w:id="20909" w:author="Залогин Николай Александрович" w:date="2019-06-06T10:13:00Z">
                    <w:rPr/>
                  </w:rPrChange>
                </w:rPr>
                <w:t>РД 11-02-2006</w:t>
              </w:r>
            </w:ins>
          </w:p>
          <w:p w:rsidR="00536787" w:rsidRPr="00FA421C" w:rsidRDefault="00536787">
            <w:pPr>
              <w:spacing w:after="0" w:line="240" w:lineRule="auto"/>
              <w:rPr>
                <w:ins w:id="20910" w:author="Залогин Николай Александрович" w:date="2019-06-06T10:10:00Z"/>
                <w:rFonts w:ascii="Times New Roman" w:hAnsi="Times New Roman" w:cs="Times New Roman"/>
                <w:rPrChange w:id="20911" w:author="Залогин Николай Александрович" w:date="2019-06-06T10:13:00Z">
                  <w:rPr>
                    <w:ins w:id="20912" w:author="Залогин Николай Александрович" w:date="2019-06-06T10:10:00Z"/>
                  </w:rPr>
                </w:rPrChange>
              </w:rPr>
              <w:pPrChange w:id="20913" w:author="Залогин Николай Александрович" w:date="2019-06-06T10:13:00Z">
                <w:pPr/>
              </w:pPrChange>
            </w:pPr>
            <w:ins w:id="20914" w:author="Залогин Николай Александрович" w:date="2019-06-06T10:10:00Z">
              <w:r w:rsidRPr="00FA421C">
                <w:rPr>
                  <w:rFonts w:ascii="Times New Roman" w:hAnsi="Times New Roman" w:cs="Times New Roman"/>
                  <w:rPrChange w:id="20915" w:author="Залогин Николай Александрович" w:date="2019-06-06T10:13:00Z">
                    <w:rPr/>
                  </w:rPrChange>
                </w:rPr>
                <w:t>ГОСТ Р 51872-2002</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16" w:author="Залогин Николай Александрович" w:date="2019-06-06T10:10:00Z"/>
                <w:rFonts w:ascii="Times New Roman" w:hAnsi="Times New Roman" w:cs="Times New Roman"/>
                <w:rPrChange w:id="20917" w:author="Залогин Николай Александрович" w:date="2019-06-06T10:13:00Z">
                  <w:rPr>
                    <w:ins w:id="20918" w:author="Залогин Николай Александрович" w:date="2019-06-06T10:10:00Z"/>
                  </w:rPr>
                </w:rPrChange>
              </w:rPr>
              <w:pPrChange w:id="20919" w:author="Залогин Николай Александрович" w:date="2019-06-06T10:13:00Z">
                <w:pPr/>
              </w:pPrChange>
            </w:pPr>
            <w:ins w:id="20920" w:author="Залогин Николай Александрович" w:date="2019-06-06T10:10:00Z">
              <w:r w:rsidRPr="00FA421C">
                <w:rPr>
                  <w:rFonts w:ascii="Times New Roman" w:hAnsi="Times New Roman" w:cs="Times New Roman"/>
                  <w:rPrChange w:id="20921" w:author="Залогин Николай Александрович" w:date="2019-06-06T10:13:00Z">
                    <w:rPr/>
                  </w:rPrChange>
                </w:rPr>
                <w:t>Приложение №2</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22" w:author="Залогин Николай Александрович" w:date="2019-06-06T10:10:00Z"/>
                <w:rFonts w:ascii="Times New Roman" w:hAnsi="Times New Roman" w:cs="Times New Roman"/>
                <w:rPrChange w:id="20923" w:author="Залогин Николай Александрович" w:date="2019-06-06T10:13:00Z">
                  <w:rPr>
                    <w:ins w:id="20924" w:author="Залогин Николай Александрович" w:date="2019-06-06T10:10:00Z"/>
                  </w:rPr>
                </w:rPrChange>
              </w:rPr>
              <w:pPrChange w:id="20925" w:author="Залогин Николай Александрович" w:date="2019-06-06T10:13:00Z">
                <w:pPr/>
              </w:pPrChange>
            </w:pPr>
            <w:ins w:id="20926" w:author="Залогин Николай Александрович" w:date="2019-06-06T10:10:00Z">
              <w:r w:rsidRPr="00FA421C">
                <w:rPr>
                  <w:rFonts w:ascii="Times New Roman" w:hAnsi="Times New Roman" w:cs="Times New Roman"/>
                  <w:rPrChange w:id="20927"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28" w:author="Залогин Николай Александрович" w:date="2019-06-06T10:10:00Z"/>
                <w:rFonts w:ascii="Times New Roman" w:hAnsi="Times New Roman" w:cs="Times New Roman"/>
                <w:rPrChange w:id="20929" w:author="Залогин Николай Александрович" w:date="2019-06-06T10:13:00Z">
                  <w:rPr>
                    <w:ins w:id="20930" w:author="Залогин Николай Александрович" w:date="2019-06-06T10:10:00Z"/>
                  </w:rPr>
                </w:rPrChange>
              </w:rPr>
              <w:pPrChange w:id="20931" w:author="Залогин Николай Александрович" w:date="2019-06-06T10:13:00Z">
                <w:pPr/>
              </w:pPrChange>
            </w:pPr>
          </w:p>
        </w:tc>
      </w:tr>
      <w:tr w:rsidR="00536787" w:rsidRPr="00FA421C" w:rsidTr="00536787">
        <w:trPr>
          <w:gridAfter w:val="1"/>
          <w:wAfter w:w="70" w:type="dxa"/>
          <w:trHeight w:val="60"/>
          <w:ins w:id="2093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33" w:author="Залогин Николай Александрович" w:date="2019-06-06T10:10:00Z"/>
                <w:rFonts w:ascii="Times New Roman" w:hAnsi="Times New Roman" w:cs="Times New Roman"/>
                <w:rPrChange w:id="20934" w:author="Залогин Николай Александрович" w:date="2019-06-06T10:13:00Z">
                  <w:rPr>
                    <w:ins w:id="20935" w:author="Залогин Николай Александрович" w:date="2019-06-06T10:10:00Z"/>
                  </w:rPr>
                </w:rPrChange>
              </w:rPr>
              <w:pPrChange w:id="20936"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37" w:author="Залогин Николай Александрович" w:date="2019-06-06T10:10:00Z"/>
                <w:rFonts w:ascii="Times New Roman" w:hAnsi="Times New Roman" w:cs="Times New Roman"/>
                <w:rPrChange w:id="20938" w:author="Залогин Николай Александрович" w:date="2019-06-06T10:13:00Z">
                  <w:rPr>
                    <w:ins w:id="20939" w:author="Залогин Николай Александрович" w:date="2019-06-06T10:10:00Z"/>
                  </w:rPr>
                </w:rPrChange>
              </w:rPr>
              <w:pPrChange w:id="20940" w:author="Залогин Николай Александрович" w:date="2019-06-06T10:13:00Z">
                <w:pPr/>
              </w:pPrChange>
            </w:pPr>
            <w:ins w:id="20941" w:author="Залогин Николай Александрович" w:date="2019-06-06T10:10:00Z">
              <w:r w:rsidRPr="00FA421C">
                <w:rPr>
                  <w:rFonts w:ascii="Times New Roman" w:hAnsi="Times New Roman" w:cs="Times New Roman"/>
                  <w:rPrChange w:id="20942" w:author="Залогин Николай Александрович" w:date="2019-06-06T10:13:00Z">
                    <w:rPr/>
                  </w:rPrChange>
                </w:rPr>
                <w:t>Акт о соответствии выполненных внеплощадочных и внутриплощадочных подготовительных работ, требованиям безопасности труда и готовности объекта.</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43" w:author="Залогин Николай Александрович" w:date="2019-06-06T10:10:00Z"/>
                <w:rFonts w:ascii="Times New Roman" w:hAnsi="Times New Roman" w:cs="Times New Roman"/>
                <w:rPrChange w:id="20944" w:author="Залогин Николай Александрович" w:date="2019-06-06T10:13:00Z">
                  <w:rPr>
                    <w:ins w:id="20945" w:author="Залогин Николай Александрович" w:date="2019-06-06T10:10:00Z"/>
                  </w:rPr>
                </w:rPrChange>
              </w:rPr>
              <w:pPrChange w:id="20946" w:author="Залогин Николай Александрович" w:date="2019-06-06T10:13:00Z">
                <w:pPr/>
              </w:pPrChange>
            </w:pPr>
            <w:ins w:id="20947" w:author="Залогин Николай Александрович" w:date="2019-06-06T10:10:00Z">
              <w:r w:rsidRPr="00FA421C">
                <w:rPr>
                  <w:rFonts w:ascii="Times New Roman" w:hAnsi="Times New Roman" w:cs="Times New Roman"/>
                  <w:rPrChange w:id="20948" w:author="Залогин Николай Александрович" w:date="2019-06-06T10:13:00Z">
                    <w:rPr/>
                  </w:rPrChange>
                </w:rPr>
                <w:t xml:space="preserve">Приказ Минтруда РФ </w:t>
              </w:r>
            </w:ins>
          </w:p>
          <w:p w:rsidR="00536787" w:rsidRPr="00FA421C" w:rsidRDefault="00536787">
            <w:pPr>
              <w:spacing w:after="0" w:line="240" w:lineRule="auto"/>
              <w:rPr>
                <w:ins w:id="20949" w:author="Залогин Николай Александрович" w:date="2019-06-06T10:10:00Z"/>
                <w:rFonts w:ascii="Times New Roman" w:hAnsi="Times New Roman" w:cs="Times New Roman"/>
                <w:rPrChange w:id="20950" w:author="Залогин Николай Александрович" w:date="2019-06-06T10:13:00Z">
                  <w:rPr>
                    <w:ins w:id="20951" w:author="Залогин Николай Александрович" w:date="2019-06-06T10:10:00Z"/>
                  </w:rPr>
                </w:rPrChange>
              </w:rPr>
              <w:pPrChange w:id="20952" w:author="Залогин Николай Александрович" w:date="2019-06-06T10:13:00Z">
                <w:pPr/>
              </w:pPrChange>
            </w:pPr>
            <w:ins w:id="20953" w:author="Залогин Николай Александрович" w:date="2019-06-06T10:10:00Z">
              <w:r w:rsidRPr="00FA421C">
                <w:rPr>
                  <w:rFonts w:ascii="Times New Roman" w:hAnsi="Times New Roman" w:cs="Times New Roman"/>
                  <w:rPrChange w:id="20954" w:author="Залогин Николай Александрович" w:date="2019-06-06T10:13:00Z">
                    <w:rPr/>
                  </w:rPrChange>
                </w:rPr>
                <w:t>от 1 июня 2015 г. N 336н</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55" w:author="Залогин Николай Александрович" w:date="2019-06-06T10:10:00Z"/>
                <w:rFonts w:ascii="Times New Roman" w:hAnsi="Times New Roman" w:cs="Times New Roman"/>
                <w:rPrChange w:id="20956" w:author="Залогин Николай Александрович" w:date="2019-06-06T10:13:00Z">
                  <w:rPr>
                    <w:ins w:id="20957" w:author="Залогин Николай Александрович" w:date="2019-06-06T10:10:00Z"/>
                  </w:rPr>
                </w:rPrChange>
              </w:rPr>
              <w:pPrChange w:id="20958" w:author="Залогин Николай Александрович" w:date="2019-06-06T10:13:00Z">
                <w:pPr/>
              </w:pPrChange>
            </w:pPr>
            <w:ins w:id="20959" w:author="Залогин Николай Александрович" w:date="2019-06-06T10:10:00Z">
              <w:r w:rsidRPr="00FA421C">
                <w:rPr>
                  <w:rFonts w:ascii="Times New Roman" w:hAnsi="Times New Roman" w:cs="Times New Roman"/>
                  <w:rPrChange w:id="20960" w:author="Залогин Николай Александрович" w:date="2019-06-06T10:13:00Z">
                    <w:rPr/>
                  </w:rPrChange>
                </w:rPr>
                <w:t>Приложение №3</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61" w:author="Залогин Николай Александрович" w:date="2019-06-06T10:10:00Z"/>
                <w:rFonts w:ascii="Times New Roman" w:hAnsi="Times New Roman" w:cs="Times New Roman"/>
                <w:rPrChange w:id="20962" w:author="Залогин Николай Александрович" w:date="2019-06-06T10:13:00Z">
                  <w:rPr>
                    <w:ins w:id="20963" w:author="Залогин Николай Александрович" w:date="2019-06-06T10:10:00Z"/>
                  </w:rPr>
                </w:rPrChange>
              </w:rPr>
              <w:pPrChange w:id="20964" w:author="Залогин Николай Александрович" w:date="2019-06-06T10:13:00Z">
                <w:pPr/>
              </w:pPrChange>
            </w:pPr>
            <w:ins w:id="20965" w:author="Залогин Николай Александрович" w:date="2019-06-06T10:10:00Z">
              <w:r w:rsidRPr="00FA421C">
                <w:rPr>
                  <w:rFonts w:ascii="Times New Roman" w:hAnsi="Times New Roman" w:cs="Times New Roman"/>
                  <w:rPrChange w:id="20966"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67" w:author="Залогин Николай Александрович" w:date="2019-06-06T10:10:00Z"/>
                <w:rFonts w:ascii="Times New Roman" w:hAnsi="Times New Roman" w:cs="Times New Roman"/>
                <w:rPrChange w:id="20968" w:author="Залогин Николай Александрович" w:date="2019-06-06T10:13:00Z">
                  <w:rPr>
                    <w:ins w:id="20969" w:author="Залогин Николай Александрович" w:date="2019-06-06T10:10:00Z"/>
                  </w:rPr>
                </w:rPrChange>
              </w:rPr>
              <w:pPrChange w:id="20970" w:author="Залогин Николай Александрович" w:date="2019-06-06T10:13:00Z">
                <w:pPr/>
              </w:pPrChange>
            </w:pPr>
          </w:p>
        </w:tc>
      </w:tr>
      <w:tr w:rsidR="00536787" w:rsidRPr="00FA421C" w:rsidTr="00536787">
        <w:trPr>
          <w:gridAfter w:val="1"/>
          <w:wAfter w:w="70" w:type="dxa"/>
          <w:trHeight w:val="60"/>
          <w:ins w:id="20971"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72" w:author="Залогин Николай Александрович" w:date="2019-06-06T10:10:00Z"/>
                <w:rFonts w:ascii="Times New Roman" w:hAnsi="Times New Roman" w:cs="Times New Roman"/>
                <w:rPrChange w:id="20973" w:author="Залогин Николай Александрович" w:date="2019-06-06T10:13:00Z">
                  <w:rPr>
                    <w:ins w:id="20974" w:author="Залогин Николай Александрович" w:date="2019-06-06T10:10:00Z"/>
                  </w:rPr>
                </w:rPrChange>
              </w:rPr>
              <w:pPrChange w:id="20975"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76" w:author="Залогин Николай Александрович" w:date="2019-06-06T10:10:00Z"/>
                <w:rFonts w:ascii="Times New Roman" w:hAnsi="Times New Roman" w:cs="Times New Roman"/>
                <w:rPrChange w:id="20977" w:author="Залогин Николай Александрович" w:date="2019-06-06T10:13:00Z">
                  <w:rPr>
                    <w:ins w:id="20978" w:author="Залогин Николай Александрович" w:date="2019-06-06T10:10:00Z"/>
                  </w:rPr>
                </w:rPrChange>
              </w:rPr>
              <w:pPrChange w:id="20979" w:author="Залогин Николай Александрович" w:date="2019-06-06T10:13:00Z">
                <w:pPr/>
              </w:pPrChange>
            </w:pPr>
            <w:ins w:id="20980" w:author="Залогин Николай Александрович" w:date="2019-06-06T10:10:00Z">
              <w:r w:rsidRPr="00FA421C">
                <w:rPr>
                  <w:rFonts w:ascii="Times New Roman" w:hAnsi="Times New Roman" w:cs="Times New Roman"/>
                  <w:rPrChange w:id="20981" w:author="Залогин Николай Александрович" w:date="2019-06-06T10:13:00Z">
                    <w:rPr/>
                  </w:rPrChange>
                </w:rPr>
                <w:t>Акт проверки качества грунтов основания.</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82" w:author="Залогин Николай Александрович" w:date="2019-06-06T10:10:00Z"/>
                <w:rFonts w:ascii="Times New Roman" w:hAnsi="Times New Roman" w:cs="Times New Roman"/>
                <w:rPrChange w:id="20983" w:author="Залогин Николай Александрович" w:date="2019-06-06T10:13:00Z">
                  <w:rPr>
                    <w:ins w:id="20984" w:author="Залогин Николай Александрович" w:date="2019-06-06T10:10:00Z"/>
                  </w:rPr>
                </w:rPrChange>
              </w:rPr>
              <w:pPrChange w:id="20985" w:author="Залогин Николай Александрович" w:date="2019-06-06T10:13:00Z">
                <w:pPr/>
              </w:pPrChange>
            </w:pPr>
            <w:ins w:id="20986" w:author="Залогин Николай Александрович" w:date="2019-06-06T10:10:00Z">
              <w:r w:rsidRPr="00FA421C">
                <w:rPr>
                  <w:rFonts w:ascii="Times New Roman" w:hAnsi="Times New Roman" w:cs="Times New Roman"/>
                  <w:rPrChange w:id="20987" w:author="Залогин Николай Александрович" w:date="2019-06-06T10:13:00Z">
                    <w:rPr/>
                  </w:rPrChange>
                </w:rPr>
                <w:t>СП 22.13330.2011</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0988" w:author="Залогин Николай Александрович" w:date="2019-06-06T10:10:00Z"/>
                <w:rFonts w:ascii="Times New Roman" w:hAnsi="Times New Roman" w:cs="Times New Roman"/>
                <w:rPrChange w:id="20989" w:author="Залогин Николай Александрович" w:date="2019-06-06T10:13:00Z">
                  <w:rPr>
                    <w:ins w:id="20990" w:author="Залогин Николай Александрович" w:date="2019-06-06T10:10:00Z"/>
                  </w:rPr>
                </w:rPrChange>
              </w:rPr>
              <w:pPrChange w:id="20991" w:author="Залогин Николай Александрович" w:date="2019-06-06T10:13:00Z">
                <w:pPr/>
              </w:pPrChange>
            </w:pPr>
            <w:ins w:id="20992" w:author="Залогин Николай Александрович" w:date="2019-06-06T10:10:00Z">
              <w:r w:rsidRPr="00FA421C">
                <w:rPr>
                  <w:rFonts w:ascii="Times New Roman" w:hAnsi="Times New Roman" w:cs="Times New Roman"/>
                  <w:rPrChange w:id="20993" w:author="Залогин Николай Александрович" w:date="2019-06-06T10:13:00Z">
                    <w:rPr/>
                  </w:rPrChange>
                </w:rPr>
                <w:t>Форма ИГАСН 8/99</w:t>
              </w:r>
            </w:ins>
          </w:p>
          <w:p w:rsidR="00536787" w:rsidRPr="00FA421C" w:rsidRDefault="00536787">
            <w:pPr>
              <w:spacing w:after="0" w:line="240" w:lineRule="auto"/>
              <w:rPr>
                <w:ins w:id="20994" w:author="Залогин Николай Александрович" w:date="2019-06-06T10:10:00Z"/>
                <w:rFonts w:ascii="Times New Roman" w:hAnsi="Times New Roman" w:cs="Times New Roman"/>
                <w:rPrChange w:id="20995" w:author="Залогин Николай Александрович" w:date="2019-06-06T10:13:00Z">
                  <w:rPr>
                    <w:ins w:id="20996" w:author="Залогин Николай Александрович" w:date="2019-06-06T10:10:00Z"/>
                  </w:rPr>
                </w:rPrChange>
              </w:rPr>
              <w:pPrChange w:id="20997" w:author="Залогин Николай Александрович" w:date="2019-06-06T10:13:00Z">
                <w:pPr/>
              </w:pPrChange>
            </w:pPr>
            <w:ins w:id="20998" w:author="Залогин Николай Александрович" w:date="2019-06-06T10:10:00Z">
              <w:r w:rsidRPr="00FA421C">
                <w:rPr>
                  <w:rFonts w:ascii="Times New Roman" w:hAnsi="Times New Roman" w:cs="Times New Roman"/>
                  <w:rPrChange w:id="20999" w:author="Залогин Николай Александрович" w:date="2019-06-06T10:13:00Z">
                    <w:rPr/>
                  </w:rPrChange>
                </w:rPr>
                <w:t>по распоряжению</w:t>
              </w:r>
            </w:ins>
          </w:p>
          <w:p w:rsidR="00536787" w:rsidRPr="00FA421C" w:rsidRDefault="00536787">
            <w:pPr>
              <w:spacing w:after="0" w:line="240" w:lineRule="auto"/>
              <w:rPr>
                <w:ins w:id="21000" w:author="Залогин Николай Александрович" w:date="2019-06-06T10:10:00Z"/>
                <w:rFonts w:ascii="Times New Roman" w:hAnsi="Times New Roman" w:cs="Times New Roman"/>
                <w:rPrChange w:id="21001" w:author="Залогин Николай Александрович" w:date="2019-06-06T10:13:00Z">
                  <w:rPr>
                    <w:ins w:id="21002" w:author="Залогин Николай Александрович" w:date="2019-06-06T10:10:00Z"/>
                  </w:rPr>
                </w:rPrChange>
              </w:rPr>
              <w:pPrChange w:id="21003" w:author="Залогин Николай Александрович" w:date="2019-06-06T10:13:00Z">
                <w:pPr/>
              </w:pPrChange>
            </w:pPr>
            <w:ins w:id="21004" w:author="Залогин Николай Александрович" w:date="2019-06-06T10:10:00Z">
              <w:r w:rsidRPr="00FA421C">
                <w:rPr>
                  <w:rFonts w:ascii="Times New Roman" w:hAnsi="Times New Roman" w:cs="Times New Roman"/>
                  <w:rPrChange w:id="21005" w:author="Залогин Николай Александрович" w:date="2019-06-06T10:13:00Z">
                    <w:rPr/>
                  </w:rPrChange>
                </w:rPr>
                <w:t>№ 323-РЗП от 19.04.99</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06" w:author="Залогин Николай Александрович" w:date="2019-06-06T10:10:00Z"/>
                <w:rFonts w:ascii="Times New Roman" w:hAnsi="Times New Roman" w:cs="Times New Roman"/>
                <w:rPrChange w:id="21007" w:author="Залогин Николай Александрович" w:date="2019-06-06T10:13:00Z">
                  <w:rPr>
                    <w:ins w:id="21008" w:author="Залогин Николай Александрович" w:date="2019-06-06T10:10:00Z"/>
                  </w:rPr>
                </w:rPrChange>
              </w:rPr>
              <w:pPrChange w:id="21009" w:author="Залогин Николай Александрович" w:date="2019-06-06T10:13:00Z">
                <w:pPr/>
              </w:pPrChange>
            </w:pPr>
            <w:ins w:id="21010" w:author="Залогин Николай Александрович" w:date="2019-06-06T10:10:00Z">
              <w:r w:rsidRPr="00FA421C">
                <w:rPr>
                  <w:rFonts w:ascii="Times New Roman" w:hAnsi="Times New Roman" w:cs="Times New Roman"/>
                  <w:rPrChange w:id="2101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12" w:author="Залогин Николай Александрович" w:date="2019-06-06T10:10:00Z"/>
                <w:rFonts w:ascii="Times New Roman" w:hAnsi="Times New Roman" w:cs="Times New Roman"/>
                <w:rPrChange w:id="21013" w:author="Залогин Николай Александрович" w:date="2019-06-06T10:13:00Z">
                  <w:rPr>
                    <w:ins w:id="21014" w:author="Залогин Николай Александрович" w:date="2019-06-06T10:10:00Z"/>
                  </w:rPr>
                </w:rPrChange>
              </w:rPr>
              <w:pPrChange w:id="21015" w:author="Залогин Николай Александрович" w:date="2019-06-06T10:13:00Z">
                <w:pPr/>
              </w:pPrChange>
            </w:pPr>
          </w:p>
        </w:tc>
      </w:tr>
      <w:tr w:rsidR="00536787" w:rsidRPr="00FA421C" w:rsidTr="00536787">
        <w:trPr>
          <w:gridAfter w:val="1"/>
          <w:wAfter w:w="70" w:type="dxa"/>
          <w:trHeight w:val="60"/>
          <w:ins w:id="2101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17" w:author="Залогин Николай Александрович" w:date="2019-06-06T10:10:00Z"/>
                <w:rFonts w:ascii="Times New Roman" w:hAnsi="Times New Roman" w:cs="Times New Roman"/>
                <w:rPrChange w:id="21018" w:author="Залогин Николай Александрович" w:date="2019-06-06T10:13:00Z">
                  <w:rPr>
                    <w:ins w:id="21019" w:author="Залогин Николай Александрович" w:date="2019-06-06T10:10:00Z"/>
                  </w:rPr>
                </w:rPrChange>
              </w:rPr>
              <w:pPrChange w:id="21020"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21" w:author="Залогин Николай Александрович" w:date="2019-06-06T10:10:00Z"/>
                <w:rFonts w:ascii="Times New Roman" w:hAnsi="Times New Roman" w:cs="Times New Roman"/>
                <w:rPrChange w:id="21022" w:author="Залогин Николай Александрович" w:date="2019-06-06T10:13:00Z">
                  <w:rPr>
                    <w:ins w:id="21023" w:author="Залогин Николай Александрович" w:date="2019-06-06T10:10:00Z"/>
                  </w:rPr>
                </w:rPrChange>
              </w:rPr>
              <w:pPrChange w:id="21024" w:author="Залогин Николай Александрович" w:date="2019-06-06T10:13:00Z">
                <w:pPr/>
              </w:pPrChange>
            </w:pPr>
            <w:ins w:id="21025" w:author="Залогин Николай Александрович" w:date="2019-06-06T10:10:00Z">
              <w:r w:rsidRPr="00FA421C">
                <w:rPr>
                  <w:rFonts w:ascii="Times New Roman" w:hAnsi="Times New Roman" w:cs="Times New Roman"/>
                  <w:rPrChange w:id="21026" w:author="Залогин Николай Александрович" w:date="2019-06-06T10:13:00Z">
                    <w:rPr/>
                  </w:rPrChange>
                </w:rPr>
                <w:t xml:space="preserve">Акты освидетельствования скрытых работ </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27" w:author="Залогин Николай Александрович" w:date="2019-06-06T10:10:00Z"/>
                <w:rFonts w:ascii="Times New Roman" w:hAnsi="Times New Roman" w:cs="Times New Roman"/>
                <w:rPrChange w:id="21028" w:author="Залогин Николай Александрович" w:date="2019-06-06T10:13:00Z">
                  <w:rPr>
                    <w:ins w:id="21029" w:author="Залогин Николай Александрович" w:date="2019-06-06T10:10:00Z"/>
                  </w:rPr>
                </w:rPrChange>
              </w:rPr>
              <w:pPrChange w:id="21030" w:author="Залогин Николай Александрович" w:date="2019-06-06T10:13:00Z">
                <w:pPr/>
              </w:pPrChange>
            </w:pPr>
            <w:ins w:id="21031" w:author="Залогин Николай Александрович" w:date="2019-06-06T10:10:00Z">
              <w:r w:rsidRPr="00FA421C">
                <w:rPr>
                  <w:rFonts w:ascii="Times New Roman" w:hAnsi="Times New Roman" w:cs="Times New Roman"/>
                  <w:rPrChange w:id="21032" w:author="Залогин Николай Александрович" w:date="2019-06-06T10:13:00Z">
                    <w:rPr/>
                  </w:rPrChange>
                </w:rPr>
                <w:t>РД 11-02-2006</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33" w:author="Залогин Николай Александрович" w:date="2019-06-06T10:10:00Z"/>
                <w:rFonts w:ascii="Times New Roman" w:hAnsi="Times New Roman" w:cs="Times New Roman"/>
                <w:rPrChange w:id="21034" w:author="Залогин Николай Александрович" w:date="2019-06-06T10:13:00Z">
                  <w:rPr>
                    <w:ins w:id="21035" w:author="Залогин Николай Александрович" w:date="2019-06-06T10:10:00Z"/>
                  </w:rPr>
                </w:rPrChange>
              </w:rPr>
              <w:pPrChange w:id="21036" w:author="Залогин Николай Александрович" w:date="2019-06-06T10:13:00Z">
                <w:pPr/>
              </w:pPrChange>
            </w:pPr>
            <w:ins w:id="21037" w:author="Залогин Николай Александрович" w:date="2019-06-06T10:10:00Z">
              <w:r w:rsidRPr="00FA421C">
                <w:rPr>
                  <w:rFonts w:ascii="Times New Roman" w:hAnsi="Times New Roman" w:cs="Times New Roman"/>
                  <w:rPrChange w:id="21038" w:author="Залогин Николай Александрович" w:date="2019-06-06T10:13:00Z">
                    <w:rPr/>
                  </w:rPrChange>
                </w:rPr>
                <w:t>Приложение №3</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39" w:author="Залогин Николай Александрович" w:date="2019-06-06T10:10:00Z"/>
                <w:rFonts w:ascii="Times New Roman" w:hAnsi="Times New Roman" w:cs="Times New Roman"/>
                <w:rPrChange w:id="21040" w:author="Залогин Николай Александрович" w:date="2019-06-06T10:13:00Z">
                  <w:rPr>
                    <w:ins w:id="21041" w:author="Залогин Николай Александрович" w:date="2019-06-06T10:10:00Z"/>
                  </w:rPr>
                </w:rPrChange>
              </w:rPr>
              <w:pPrChange w:id="21042" w:author="Залогин Николай Александрович" w:date="2019-06-06T10:13:00Z">
                <w:pPr/>
              </w:pPrChange>
            </w:pPr>
            <w:ins w:id="21043" w:author="Залогин Николай Александрович" w:date="2019-06-06T10:10:00Z">
              <w:r w:rsidRPr="00FA421C">
                <w:rPr>
                  <w:rFonts w:ascii="Times New Roman" w:hAnsi="Times New Roman" w:cs="Times New Roman"/>
                  <w:rPrChange w:id="21044" w:author="Залогин Николай Александрович" w:date="2019-06-06T10:13:00Z">
                    <w:rPr/>
                  </w:rPrChange>
                </w:rPr>
                <w:t>Строительный подрядчик</w:t>
              </w:r>
            </w:ins>
          </w:p>
          <w:p w:rsidR="00536787" w:rsidRPr="00FA421C" w:rsidRDefault="00536787">
            <w:pPr>
              <w:spacing w:after="0" w:line="240" w:lineRule="auto"/>
              <w:rPr>
                <w:ins w:id="21045" w:author="Залогин Николай Александрович" w:date="2019-06-06T10:10:00Z"/>
                <w:rFonts w:ascii="Times New Roman" w:hAnsi="Times New Roman" w:cs="Times New Roman"/>
                <w:rPrChange w:id="21046" w:author="Залогин Николай Александрович" w:date="2019-06-06T10:13:00Z">
                  <w:rPr>
                    <w:ins w:id="21047" w:author="Залогин Николай Александрович" w:date="2019-06-06T10:10:00Z"/>
                  </w:rPr>
                </w:rPrChange>
              </w:rPr>
              <w:pPrChange w:id="21048" w:author="Залогин Николай Александрович" w:date="2019-06-06T10:13:00Z">
                <w:pPr/>
              </w:pPrChange>
            </w:pPr>
          </w:p>
        </w:tc>
        <w:tc>
          <w:tcPr>
            <w:tcW w:w="1654" w:type="dxa"/>
            <w:gridSpan w:val="5"/>
            <w:vMerge w:val="restart"/>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1049" w:author="Залогин Николай Александрович" w:date="2019-06-06T10:10:00Z"/>
                <w:rFonts w:ascii="Times New Roman" w:hAnsi="Times New Roman" w:cs="Times New Roman"/>
                <w:rPrChange w:id="21050" w:author="Залогин Николай Александрович" w:date="2019-06-06T10:13:00Z">
                  <w:rPr>
                    <w:ins w:id="21051" w:author="Залогин Николай Александрович" w:date="2019-06-06T10:10:00Z"/>
                  </w:rPr>
                </w:rPrChange>
              </w:rPr>
              <w:pPrChange w:id="21052" w:author="Залогин Николай Александрович" w:date="2019-06-06T10:13:00Z">
                <w:pPr/>
              </w:pPrChange>
            </w:pPr>
            <w:ins w:id="21053" w:author="Залогин Николай Александрович" w:date="2019-06-06T10:10:00Z">
              <w:r w:rsidRPr="00FA421C">
                <w:rPr>
                  <w:rFonts w:ascii="Times New Roman" w:hAnsi="Times New Roman" w:cs="Times New Roman"/>
                  <w:rPrChange w:id="21054" w:author="Залогин Николай Александрович" w:date="2019-06-06T10:13:00Z">
                    <w:rPr/>
                  </w:rPrChange>
                </w:rPr>
                <w:t xml:space="preserve">Перечень скрываемых работ, участков </w:t>
              </w:r>
              <w:proofErr w:type="spellStart"/>
              <w:r w:rsidRPr="00FA421C">
                <w:rPr>
                  <w:rFonts w:ascii="Times New Roman" w:hAnsi="Times New Roman" w:cs="Times New Roman"/>
                  <w:rPrChange w:id="21055" w:author="Залогин Николай Александрович" w:date="2019-06-06T10:13:00Z">
                    <w:rPr/>
                  </w:rPrChange>
                </w:rPr>
                <w:t>инженерно</w:t>
              </w:r>
              <w:proofErr w:type="spellEnd"/>
              <w:r w:rsidRPr="00FA421C">
                <w:rPr>
                  <w:rFonts w:ascii="Times New Roman" w:hAnsi="Times New Roman" w:cs="Times New Roman"/>
                  <w:rPrChange w:id="21056" w:author="Залогин Николай Александрович" w:date="2019-06-06T10:13:00Z">
                    <w:rPr/>
                  </w:rPrChange>
                </w:rPr>
                <w:t xml:space="preserve"> - технических сетей, ответственных конструкций устанавливается проектной и рабочей документацией, а также требованиями настоящего Порядка</w:t>
              </w:r>
            </w:ins>
          </w:p>
        </w:tc>
      </w:tr>
      <w:tr w:rsidR="00536787" w:rsidRPr="00FA421C" w:rsidTr="00536787">
        <w:trPr>
          <w:gridAfter w:val="1"/>
          <w:wAfter w:w="70" w:type="dxa"/>
          <w:trHeight w:val="60"/>
          <w:ins w:id="2105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58" w:author="Залогин Николай Александрович" w:date="2019-06-06T10:10:00Z"/>
                <w:rFonts w:ascii="Times New Roman" w:hAnsi="Times New Roman" w:cs="Times New Roman"/>
                <w:rPrChange w:id="21059" w:author="Залогин Николай Александрович" w:date="2019-06-06T10:13:00Z">
                  <w:rPr>
                    <w:ins w:id="21060" w:author="Залогин Николай Александрович" w:date="2019-06-06T10:10:00Z"/>
                  </w:rPr>
                </w:rPrChange>
              </w:rPr>
              <w:pPrChange w:id="21061"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62" w:author="Залогин Николай Александрович" w:date="2019-06-06T10:10:00Z"/>
                <w:rFonts w:ascii="Times New Roman" w:hAnsi="Times New Roman" w:cs="Times New Roman"/>
                <w:rPrChange w:id="21063" w:author="Залогин Николай Александрович" w:date="2019-06-06T10:13:00Z">
                  <w:rPr>
                    <w:ins w:id="21064" w:author="Залогин Николай Александрович" w:date="2019-06-06T10:10:00Z"/>
                  </w:rPr>
                </w:rPrChange>
              </w:rPr>
              <w:pPrChange w:id="21065" w:author="Залогин Николай Александрович" w:date="2019-06-06T10:13:00Z">
                <w:pPr/>
              </w:pPrChange>
            </w:pPr>
            <w:ins w:id="21066" w:author="Залогин Николай Александрович" w:date="2019-06-06T10:10:00Z">
              <w:r w:rsidRPr="00FA421C">
                <w:rPr>
                  <w:rFonts w:ascii="Times New Roman" w:hAnsi="Times New Roman" w:cs="Times New Roman"/>
                  <w:rPrChange w:id="21067" w:author="Залогин Николай Александрович" w:date="2019-06-06T10:13:00Z">
                    <w:rPr/>
                  </w:rPrChange>
                </w:rPr>
                <w:t>Акты освидетельствования ответственных конструкций</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68" w:author="Залогин Николай Александрович" w:date="2019-06-06T10:10:00Z"/>
                <w:rFonts w:ascii="Times New Roman" w:hAnsi="Times New Roman" w:cs="Times New Roman"/>
                <w:rPrChange w:id="21069" w:author="Залогин Николай Александрович" w:date="2019-06-06T10:13:00Z">
                  <w:rPr>
                    <w:ins w:id="21070" w:author="Залогин Николай Александрович" w:date="2019-06-06T10:10:00Z"/>
                  </w:rPr>
                </w:rPrChange>
              </w:rPr>
              <w:pPrChange w:id="21071" w:author="Залогин Николай Александрович" w:date="2019-06-06T10:13:00Z">
                <w:pPr/>
              </w:pPrChange>
            </w:pPr>
            <w:ins w:id="21072" w:author="Залогин Николай Александрович" w:date="2019-06-06T10:10:00Z">
              <w:r w:rsidRPr="00FA421C">
                <w:rPr>
                  <w:rFonts w:ascii="Times New Roman" w:hAnsi="Times New Roman" w:cs="Times New Roman"/>
                  <w:rPrChange w:id="21073" w:author="Залогин Николай Александрович" w:date="2019-06-06T10:13:00Z">
                    <w:rPr/>
                  </w:rPrChange>
                </w:rPr>
                <w:t>РД 11-02-2006</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74" w:author="Залогин Николай Александрович" w:date="2019-06-06T10:10:00Z"/>
                <w:rFonts w:ascii="Times New Roman" w:hAnsi="Times New Roman" w:cs="Times New Roman"/>
                <w:rPrChange w:id="21075" w:author="Залогин Николай Александрович" w:date="2019-06-06T10:13:00Z">
                  <w:rPr>
                    <w:ins w:id="21076" w:author="Залогин Николай Александрович" w:date="2019-06-06T10:10:00Z"/>
                  </w:rPr>
                </w:rPrChange>
              </w:rPr>
              <w:pPrChange w:id="21077" w:author="Залогин Николай Александрович" w:date="2019-06-06T10:13:00Z">
                <w:pPr/>
              </w:pPrChange>
            </w:pPr>
            <w:ins w:id="21078" w:author="Залогин Николай Александрович" w:date="2019-06-06T10:10:00Z">
              <w:r w:rsidRPr="00FA421C">
                <w:rPr>
                  <w:rFonts w:ascii="Times New Roman" w:hAnsi="Times New Roman" w:cs="Times New Roman"/>
                  <w:rPrChange w:id="21079" w:author="Залогин Николай Александрович" w:date="2019-06-06T10:13:00Z">
                    <w:rPr/>
                  </w:rPrChange>
                </w:rPr>
                <w:t>Приложение №4</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80" w:author="Залогин Николай Александрович" w:date="2019-06-06T10:10:00Z"/>
                <w:rFonts w:ascii="Times New Roman" w:hAnsi="Times New Roman" w:cs="Times New Roman"/>
                <w:rPrChange w:id="21081" w:author="Залогин Николай Александрович" w:date="2019-06-06T10:13:00Z">
                  <w:rPr>
                    <w:ins w:id="21082" w:author="Залогин Николай Александрович" w:date="2019-06-06T10:10:00Z"/>
                  </w:rPr>
                </w:rPrChange>
              </w:rPr>
              <w:pPrChange w:id="21083" w:author="Залогин Николай Александрович" w:date="2019-06-06T10:13:00Z">
                <w:pPr/>
              </w:pPrChange>
            </w:pPr>
            <w:ins w:id="21084" w:author="Залогин Николай Александрович" w:date="2019-06-06T10:10:00Z">
              <w:r w:rsidRPr="00FA421C">
                <w:rPr>
                  <w:rFonts w:ascii="Times New Roman" w:hAnsi="Times New Roman" w:cs="Times New Roman"/>
                  <w:rPrChange w:id="21085" w:author="Залогин Николай Александрович" w:date="2019-06-06T10:13:00Z">
                    <w:rPr/>
                  </w:rPrChange>
                </w:rPr>
                <w:t>Строительный подрядчик</w:t>
              </w:r>
            </w:ins>
          </w:p>
        </w:tc>
        <w:tc>
          <w:tcPr>
            <w:tcW w:w="1654" w:type="dxa"/>
            <w:gridSpan w:val="5"/>
            <w:vMerge/>
            <w:tcBorders>
              <w:left w:val="single" w:sz="4" w:space="0" w:color="auto"/>
              <w:right w:val="single" w:sz="4" w:space="0" w:color="auto"/>
            </w:tcBorders>
            <w:shd w:val="clear" w:color="auto" w:fill="auto"/>
            <w:vAlign w:val="center"/>
          </w:tcPr>
          <w:p w:rsidR="00536787" w:rsidRPr="00FA421C" w:rsidRDefault="00536787">
            <w:pPr>
              <w:spacing w:after="0" w:line="240" w:lineRule="auto"/>
              <w:rPr>
                <w:ins w:id="21086" w:author="Залогин Николай Александрович" w:date="2019-06-06T10:10:00Z"/>
                <w:rFonts w:ascii="Times New Roman" w:hAnsi="Times New Roman" w:cs="Times New Roman"/>
                <w:rPrChange w:id="21087" w:author="Залогин Николай Александрович" w:date="2019-06-06T10:13:00Z">
                  <w:rPr>
                    <w:ins w:id="21088" w:author="Залогин Николай Александрович" w:date="2019-06-06T10:10:00Z"/>
                  </w:rPr>
                </w:rPrChange>
              </w:rPr>
              <w:pPrChange w:id="21089" w:author="Залогин Николай Александрович" w:date="2019-06-06T10:13:00Z">
                <w:pPr/>
              </w:pPrChange>
            </w:pPr>
          </w:p>
        </w:tc>
      </w:tr>
      <w:tr w:rsidR="00536787" w:rsidRPr="00FA421C" w:rsidTr="00536787">
        <w:trPr>
          <w:gridAfter w:val="1"/>
          <w:wAfter w:w="70" w:type="dxa"/>
          <w:trHeight w:val="60"/>
          <w:ins w:id="21090"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91" w:author="Залогин Николай Александрович" w:date="2019-06-06T10:10:00Z"/>
                <w:rFonts w:ascii="Times New Roman" w:hAnsi="Times New Roman" w:cs="Times New Roman"/>
                <w:rPrChange w:id="21092" w:author="Залогин Николай Александрович" w:date="2019-06-06T10:13:00Z">
                  <w:rPr>
                    <w:ins w:id="21093" w:author="Залогин Николай Александрович" w:date="2019-06-06T10:10:00Z"/>
                  </w:rPr>
                </w:rPrChange>
              </w:rPr>
              <w:pPrChange w:id="21094"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095" w:author="Залогин Николай Александрович" w:date="2019-06-06T10:10:00Z"/>
                <w:rFonts w:ascii="Times New Roman" w:hAnsi="Times New Roman" w:cs="Times New Roman"/>
                <w:rPrChange w:id="21096" w:author="Залогин Николай Александрович" w:date="2019-06-06T10:13:00Z">
                  <w:rPr>
                    <w:ins w:id="21097" w:author="Залогин Николай Александрович" w:date="2019-06-06T10:10:00Z"/>
                  </w:rPr>
                </w:rPrChange>
              </w:rPr>
              <w:pPrChange w:id="21098" w:author="Залогин Николай Александрович" w:date="2019-06-06T10:13:00Z">
                <w:pPr/>
              </w:pPrChange>
            </w:pPr>
            <w:ins w:id="21099" w:author="Залогин Николай Александрович" w:date="2019-06-06T10:10:00Z">
              <w:r w:rsidRPr="00FA421C">
                <w:rPr>
                  <w:rFonts w:ascii="Times New Roman" w:hAnsi="Times New Roman" w:cs="Times New Roman"/>
                  <w:rPrChange w:id="21100" w:author="Залогин Николай Александрович" w:date="2019-06-06T10:13:00Z">
                    <w:rPr/>
                  </w:rPrChange>
                </w:rPr>
                <w:t>Акт освидетельствования участков сетей инженерно-технического обеспечения</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01" w:author="Залогин Николай Александрович" w:date="2019-06-06T10:10:00Z"/>
                <w:rFonts w:ascii="Times New Roman" w:hAnsi="Times New Roman" w:cs="Times New Roman"/>
                <w:rPrChange w:id="21102" w:author="Залогин Николай Александрович" w:date="2019-06-06T10:13:00Z">
                  <w:rPr>
                    <w:ins w:id="21103" w:author="Залогин Николай Александрович" w:date="2019-06-06T10:10:00Z"/>
                  </w:rPr>
                </w:rPrChange>
              </w:rPr>
              <w:pPrChange w:id="21104" w:author="Залогин Николай Александрович" w:date="2019-06-06T10:13:00Z">
                <w:pPr/>
              </w:pPrChange>
            </w:pPr>
            <w:ins w:id="21105" w:author="Залогин Николай Александрович" w:date="2019-06-06T10:10:00Z">
              <w:r w:rsidRPr="00FA421C">
                <w:rPr>
                  <w:rFonts w:ascii="Times New Roman" w:hAnsi="Times New Roman" w:cs="Times New Roman"/>
                  <w:rPrChange w:id="21106" w:author="Залогин Николай Александрович" w:date="2019-06-06T10:13:00Z">
                    <w:rPr/>
                  </w:rPrChange>
                </w:rPr>
                <w:t>РД-11-02-2006</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07" w:author="Залогин Николай Александрович" w:date="2019-06-06T10:10:00Z"/>
                <w:rFonts w:ascii="Times New Roman" w:hAnsi="Times New Roman" w:cs="Times New Roman"/>
                <w:rPrChange w:id="21108" w:author="Залогин Николай Александрович" w:date="2019-06-06T10:13:00Z">
                  <w:rPr>
                    <w:ins w:id="21109" w:author="Залогин Николай Александрович" w:date="2019-06-06T10:10:00Z"/>
                  </w:rPr>
                </w:rPrChange>
              </w:rPr>
              <w:pPrChange w:id="21110" w:author="Залогин Николай Александрович" w:date="2019-06-06T10:13:00Z">
                <w:pPr/>
              </w:pPrChange>
            </w:pPr>
            <w:ins w:id="21111" w:author="Залогин Николай Александрович" w:date="2019-06-06T10:10:00Z">
              <w:r w:rsidRPr="00FA421C">
                <w:rPr>
                  <w:rFonts w:ascii="Times New Roman" w:hAnsi="Times New Roman" w:cs="Times New Roman"/>
                  <w:rPrChange w:id="21112" w:author="Залогин Николай Александрович" w:date="2019-06-06T10:13:00Z">
                    <w:rPr/>
                  </w:rPrChange>
                </w:rPr>
                <w:t>Приложение №5</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13" w:author="Залогин Николай Александрович" w:date="2019-06-06T10:10:00Z"/>
                <w:rFonts w:ascii="Times New Roman" w:hAnsi="Times New Roman" w:cs="Times New Roman"/>
                <w:rPrChange w:id="21114" w:author="Залогин Николай Александрович" w:date="2019-06-06T10:13:00Z">
                  <w:rPr>
                    <w:ins w:id="21115" w:author="Залогин Николай Александрович" w:date="2019-06-06T10:10:00Z"/>
                  </w:rPr>
                </w:rPrChange>
              </w:rPr>
              <w:pPrChange w:id="21116" w:author="Залогин Николай Александрович" w:date="2019-06-06T10:13:00Z">
                <w:pPr/>
              </w:pPrChange>
            </w:pPr>
            <w:ins w:id="21117" w:author="Залогин Николай Александрович" w:date="2019-06-06T10:10:00Z">
              <w:r w:rsidRPr="00FA421C">
                <w:rPr>
                  <w:rFonts w:ascii="Times New Roman" w:hAnsi="Times New Roman" w:cs="Times New Roman"/>
                  <w:rPrChange w:id="21118" w:author="Залогин Николай Александрович" w:date="2019-06-06T10:13:00Z">
                    <w:rPr/>
                  </w:rPrChange>
                </w:rPr>
                <w:t>Строительный подрядчик</w:t>
              </w:r>
            </w:ins>
          </w:p>
        </w:tc>
        <w:tc>
          <w:tcPr>
            <w:tcW w:w="1654" w:type="dxa"/>
            <w:gridSpan w:val="5"/>
            <w:vMerge/>
            <w:tcBorders>
              <w:left w:val="single" w:sz="4" w:space="0" w:color="auto"/>
              <w:right w:val="single" w:sz="4" w:space="0" w:color="auto"/>
            </w:tcBorders>
            <w:shd w:val="clear" w:color="auto" w:fill="auto"/>
            <w:vAlign w:val="center"/>
          </w:tcPr>
          <w:p w:rsidR="00536787" w:rsidRPr="00FA421C" w:rsidRDefault="00536787">
            <w:pPr>
              <w:spacing w:after="0" w:line="240" w:lineRule="auto"/>
              <w:rPr>
                <w:ins w:id="21119" w:author="Залогин Николай Александрович" w:date="2019-06-06T10:10:00Z"/>
                <w:rFonts w:ascii="Times New Roman" w:hAnsi="Times New Roman" w:cs="Times New Roman"/>
                <w:rPrChange w:id="21120" w:author="Залогин Николай Александрович" w:date="2019-06-06T10:13:00Z">
                  <w:rPr>
                    <w:ins w:id="21121" w:author="Залогин Николай Александрович" w:date="2019-06-06T10:10:00Z"/>
                  </w:rPr>
                </w:rPrChange>
              </w:rPr>
              <w:pPrChange w:id="21122" w:author="Залогин Николай Александрович" w:date="2019-06-06T10:13:00Z">
                <w:pPr/>
              </w:pPrChange>
            </w:pPr>
          </w:p>
        </w:tc>
      </w:tr>
      <w:tr w:rsidR="00536787" w:rsidRPr="00FA421C" w:rsidTr="00536787">
        <w:trPr>
          <w:gridAfter w:val="1"/>
          <w:wAfter w:w="70" w:type="dxa"/>
          <w:trHeight w:val="60"/>
          <w:ins w:id="2112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24" w:author="Залогин Николай Александрович" w:date="2019-06-06T10:10:00Z"/>
                <w:rFonts w:ascii="Times New Roman" w:hAnsi="Times New Roman" w:cs="Times New Roman"/>
                <w:rPrChange w:id="21125" w:author="Залогин Николай Александрович" w:date="2019-06-06T10:13:00Z">
                  <w:rPr>
                    <w:ins w:id="21126" w:author="Залогин Николай Александрович" w:date="2019-06-06T10:10:00Z"/>
                  </w:rPr>
                </w:rPrChange>
              </w:rPr>
              <w:pPrChange w:id="21127"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28" w:author="Залогин Николай Александрович" w:date="2019-06-06T10:10:00Z"/>
                <w:rFonts w:ascii="Times New Roman" w:hAnsi="Times New Roman" w:cs="Times New Roman"/>
                <w:rPrChange w:id="21129" w:author="Залогин Николай Александрович" w:date="2019-06-06T10:13:00Z">
                  <w:rPr>
                    <w:ins w:id="21130" w:author="Залогин Николай Александрович" w:date="2019-06-06T10:10:00Z"/>
                  </w:rPr>
                </w:rPrChange>
              </w:rPr>
              <w:pPrChange w:id="21131" w:author="Залогин Николай Александрович" w:date="2019-06-06T10:13:00Z">
                <w:pPr/>
              </w:pPrChange>
            </w:pPr>
            <w:ins w:id="21132" w:author="Залогин Николай Александрович" w:date="2019-06-06T10:10:00Z">
              <w:r w:rsidRPr="00FA421C">
                <w:rPr>
                  <w:rFonts w:ascii="Times New Roman" w:hAnsi="Times New Roman" w:cs="Times New Roman"/>
                  <w:rPrChange w:id="21133" w:author="Залогин Николай Александрович" w:date="2019-06-06T10:13:00Z">
                    <w:rPr/>
                  </w:rPrChange>
                </w:rPr>
                <w:t>Исполнительные чертежи и схемы, геодезические схемы</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34" w:author="Залогин Николай Александрович" w:date="2019-06-06T10:10:00Z"/>
                <w:rFonts w:ascii="Times New Roman" w:hAnsi="Times New Roman" w:cs="Times New Roman"/>
                <w:rPrChange w:id="21135" w:author="Залогин Николай Александрович" w:date="2019-06-06T10:13:00Z">
                  <w:rPr>
                    <w:ins w:id="21136" w:author="Залогин Николай Александрович" w:date="2019-06-06T10:10:00Z"/>
                  </w:rPr>
                </w:rPrChange>
              </w:rPr>
              <w:pPrChange w:id="21137" w:author="Залогин Николай Александрович" w:date="2019-06-06T10:13:00Z">
                <w:pPr/>
              </w:pPrChange>
            </w:pPr>
            <w:ins w:id="21138" w:author="Залогин Николай Александрович" w:date="2019-06-06T10:10:00Z">
              <w:r w:rsidRPr="00FA421C">
                <w:rPr>
                  <w:rFonts w:ascii="Times New Roman" w:hAnsi="Times New Roman" w:cs="Times New Roman"/>
                  <w:rPrChange w:id="21139" w:author="Залогин Николай Александрович" w:date="2019-06-06T10:13:00Z">
                    <w:rPr/>
                  </w:rPrChange>
                </w:rPr>
                <w:t xml:space="preserve">ГОСТ Р 51872-2002 </w:t>
              </w:r>
              <w:r w:rsidRPr="00FA421C">
                <w:rPr>
                  <w:rFonts w:ascii="Times New Roman" w:hAnsi="Times New Roman" w:cs="Times New Roman"/>
                  <w:rPrChange w:id="21140" w:author="Залогин Николай Александрович" w:date="2019-06-06T10:13:00Z">
                    <w:rPr/>
                  </w:rPrChange>
                </w:rPr>
                <w:br/>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41" w:author="Залогин Николай Александрович" w:date="2019-06-06T10:10:00Z"/>
                <w:rFonts w:ascii="Times New Roman" w:hAnsi="Times New Roman" w:cs="Times New Roman"/>
                <w:rPrChange w:id="21142" w:author="Залогин Николай Александрович" w:date="2019-06-06T10:13:00Z">
                  <w:rPr>
                    <w:ins w:id="21143" w:author="Залогин Николай Александрович" w:date="2019-06-06T10:10:00Z"/>
                  </w:rPr>
                </w:rPrChange>
              </w:rPr>
              <w:pPrChange w:id="21144" w:author="Залогин Николай Александрович" w:date="2019-06-06T10:13:00Z">
                <w:pPr/>
              </w:pPrChange>
            </w:pPr>
            <w:ins w:id="21145" w:author="Залогин Николай Александрович" w:date="2019-06-06T10:10:00Z">
              <w:r w:rsidRPr="00FA421C">
                <w:rPr>
                  <w:rFonts w:ascii="Times New Roman" w:hAnsi="Times New Roman" w:cs="Times New Roman"/>
                  <w:rPrChange w:id="21146" w:author="Залогин Николай Александрович" w:date="2019-06-06T10:13:00Z">
                    <w:rPr/>
                  </w:rPrChange>
                </w:rPr>
                <w:t>Приложение А</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47" w:author="Залогин Николай Александрович" w:date="2019-06-06T10:10:00Z"/>
                <w:rFonts w:ascii="Times New Roman" w:hAnsi="Times New Roman" w:cs="Times New Roman"/>
                <w:rPrChange w:id="21148" w:author="Залогин Николай Александрович" w:date="2019-06-06T10:13:00Z">
                  <w:rPr>
                    <w:ins w:id="21149" w:author="Залогин Николай Александрович" w:date="2019-06-06T10:10:00Z"/>
                  </w:rPr>
                </w:rPrChange>
              </w:rPr>
              <w:pPrChange w:id="21150" w:author="Залогин Николай Александрович" w:date="2019-06-06T10:13:00Z">
                <w:pPr/>
              </w:pPrChange>
            </w:pPr>
            <w:ins w:id="21151" w:author="Залогин Николай Александрович" w:date="2019-06-06T10:10:00Z">
              <w:r w:rsidRPr="00FA421C">
                <w:rPr>
                  <w:rFonts w:ascii="Times New Roman" w:hAnsi="Times New Roman" w:cs="Times New Roman"/>
                  <w:rPrChange w:id="21152" w:author="Залогин Николай Александрович" w:date="2019-06-06T10:13:00Z">
                    <w:rPr/>
                  </w:rPrChange>
                </w:rPr>
                <w:t>Строительный подрядчик</w:t>
              </w:r>
            </w:ins>
          </w:p>
        </w:tc>
        <w:tc>
          <w:tcPr>
            <w:tcW w:w="1654" w:type="dxa"/>
            <w:gridSpan w:val="5"/>
            <w:vMerge/>
            <w:tcBorders>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153" w:author="Залогин Николай Александрович" w:date="2019-06-06T10:10:00Z"/>
                <w:rFonts w:ascii="Times New Roman" w:hAnsi="Times New Roman" w:cs="Times New Roman"/>
                <w:rPrChange w:id="21154" w:author="Залогин Николай Александрович" w:date="2019-06-06T10:13:00Z">
                  <w:rPr>
                    <w:ins w:id="21155" w:author="Залогин Николай Александрович" w:date="2019-06-06T10:10:00Z"/>
                  </w:rPr>
                </w:rPrChange>
              </w:rPr>
              <w:pPrChange w:id="21156" w:author="Залогин Николай Александрович" w:date="2019-06-06T10:13:00Z">
                <w:pPr/>
              </w:pPrChange>
            </w:pPr>
          </w:p>
        </w:tc>
      </w:tr>
      <w:tr w:rsidR="00536787" w:rsidRPr="00FA421C" w:rsidTr="00536787">
        <w:trPr>
          <w:gridAfter w:val="1"/>
          <w:wAfter w:w="70" w:type="dxa"/>
          <w:trHeight w:val="60"/>
          <w:ins w:id="21157"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158" w:author="Залогин Николай Александрович" w:date="2019-06-06T10:10:00Z"/>
                <w:rFonts w:ascii="Times New Roman" w:hAnsi="Times New Roman" w:cs="Times New Roman"/>
                <w:rPrChange w:id="21159" w:author="Залогин Николай Александрович" w:date="2019-06-06T10:13:00Z">
                  <w:rPr>
                    <w:ins w:id="21160" w:author="Залогин Николай Александрович" w:date="2019-06-06T10:10:00Z"/>
                  </w:rPr>
                </w:rPrChange>
              </w:rPr>
              <w:pPrChange w:id="21161"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162" w:author="Залогин Николай Александрович" w:date="2019-06-06T10:10:00Z"/>
                <w:rFonts w:ascii="Times New Roman" w:hAnsi="Times New Roman" w:cs="Times New Roman"/>
                <w:rPrChange w:id="21163" w:author="Залогин Николай Александрович" w:date="2019-06-06T10:13:00Z">
                  <w:rPr>
                    <w:ins w:id="21164" w:author="Залогин Николай Александрович" w:date="2019-06-06T10:10:00Z"/>
                  </w:rPr>
                </w:rPrChange>
              </w:rPr>
              <w:pPrChange w:id="21165" w:author="Залогин Николай Александрович" w:date="2019-06-06T10:13:00Z">
                <w:pPr/>
              </w:pPrChange>
            </w:pPr>
            <w:ins w:id="21166" w:author="Залогин Николай Александрович" w:date="2019-06-06T10:10:00Z">
              <w:r w:rsidRPr="00FA421C">
                <w:rPr>
                  <w:rFonts w:ascii="Times New Roman" w:hAnsi="Times New Roman" w:cs="Times New Roman"/>
                  <w:rPrChange w:id="21167" w:author="Залогин Николай Александрович" w:date="2019-06-06T10:13:00Z">
                    <w:rPr/>
                  </w:rPrChange>
                </w:rPr>
                <w:t>Журнал бетонных работ</w:t>
              </w:r>
            </w:ins>
          </w:p>
        </w:tc>
        <w:tc>
          <w:tcPr>
            <w:tcW w:w="2975" w:type="dxa"/>
            <w:gridSpan w:val="7"/>
            <w:shd w:val="clear" w:color="auto" w:fill="auto"/>
            <w:vAlign w:val="center"/>
          </w:tcPr>
          <w:p w:rsidR="00536787" w:rsidRPr="00FA421C" w:rsidRDefault="00536787">
            <w:pPr>
              <w:spacing w:after="0" w:line="240" w:lineRule="auto"/>
              <w:rPr>
                <w:ins w:id="21168" w:author="Залогин Николай Александрович" w:date="2019-06-06T10:10:00Z"/>
                <w:rFonts w:ascii="Times New Roman" w:hAnsi="Times New Roman" w:cs="Times New Roman"/>
                <w:rPrChange w:id="21169" w:author="Залогин Николай Александрович" w:date="2019-06-06T10:13:00Z">
                  <w:rPr>
                    <w:ins w:id="21170" w:author="Залогин Николай Александрович" w:date="2019-06-06T10:10:00Z"/>
                  </w:rPr>
                </w:rPrChange>
              </w:rPr>
              <w:pPrChange w:id="21171" w:author="Залогин Николай Александрович" w:date="2019-06-06T10:13:00Z">
                <w:pPr/>
              </w:pPrChange>
            </w:pPr>
            <w:ins w:id="21172" w:author="Залогин Николай Александрович" w:date="2019-06-06T10:10:00Z">
              <w:r w:rsidRPr="00FA421C">
                <w:rPr>
                  <w:rFonts w:ascii="Times New Roman" w:hAnsi="Times New Roman" w:cs="Times New Roman"/>
                  <w:rPrChange w:id="21173" w:author="Залогин Николай Александрович" w:date="2019-06-06T10:13:00Z">
                    <w:rPr/>
                  </w:rPrChange>
                </w:rPr>
                <w:t>СП.70.13330.2012</w:t>
              </w:r>
            </w:ins>
          </w:p>
        </w:tc>
        <w:tc>
          <w:tcPr>
            <w:tcW w:w="2309" w:type="dxa"/>
            <w:gridSpan w:val="13"/>
            <w:shd w:val="clear" w:color="auto" w:fill="auto"/>
            <w:vAlign w:val="center"/>
          </w:tcPr>
          <w:p w:rsidR="00536787" w:rsidRPr="00FA421C" w:rsidRDefault="00536787">
            <w:pPr>
              <w:spacing w:after="0" w:line="240" w:lineRule="auto"/>
              <w:rPr>
                <w:ins w:id="21174" w:author="Залогин Николай Александрович" w:date="2019-06-06T10:10:00Z"/>
                <w:rFonts w:ascii="Times New Roman" w:hAnsi="Times New Roman" w:cs="Times New Roman"/>
                <w:rPrChange w:id="21175" w:author="Залогин Николай Александрович" w:date="2019-06-06T10:13:00Z">
                  <w:rPr>
                    <w:ins w:id="21176" w:author="Залогин Николай Александрович" w:date="2019-06-06T10:10:00Z"/>
                  </w:rPr>
                </w:rPrChange>
              </w:rPr>
              <w:pPrChange w:id="21177" w:author="Залогин Николай Александрович" w:date="2019-06-06T10:13:00Z">
                <w:pPr/>
              </w:pPrChange>
            </w:pPr>
            <w:ins w:id="21178" w:author="Залогин Николай Александрович" w:date="2019-06-06T10:10:00Z">
              <w:r w:rsidRPr="00FA421C">
                <w:rPr>
                  <w:rFonts w:ascii="Times New Roman" w:hAnsi="Times New Roman" w:cs="Times New Roman"/>
                  <w:rPrChange w:id="21179" w:author="Залогин Николай Александрович" w:date="2019-06-06T10:13:00Z">
                    <w:rPr/>
                  </w:rPrChange>
                </w:rPr>
                <w:t>Приложение Ф</w:t>
              </w:r>
            </w:ins>
          </w:p>
        </w:tc>
        <w:tc>
          <w:tcPr>
            <w:tcW w:w="1518" w:type="dxa"/>
            <w:gridSpan w:val="10"/>
            <w:shd w:val="clear" w:color="auto" w:fill="auto"/>
            <w:vAlign w:val="center"/>
          </w:tcPr>
          <w:p w:rsidR="00536787" w:rsidRPr="00FA421C" w:rsidRDefault="00536787">
            <w:pPr>
              <w:spacing w:after="0" w:line="240" w:lineRule="auto"/>
              <w:rPr>
                <w:ins w:id="21180" w:author="Залогин Николай Александрович" w:date="2019-06-06T10:10:00Z"/>
                <w:rFonts w:ascii="Times New Roman" w:hAnsi="Times New Roman" w:cs="Times New Roman"/>
                <w:rPrChange w:id="21181" w:author="Залогин Николай Александрович" w:date="2019-06-06T10:13:00Z">
                  <w:rPr>
                    <w:ins w:id="21182" w:author="Залогин Николай Александрович" w:date="2019-06-06T10:10:00Z"/>
                  </w:rPr>
                </w:rPrChange>
              </w:rPr>
              <w:pPrChange w:id="21183" w:author="Залогин Николай Александрович" w:date="2019-06-06T10:13:00Z">
                <w:pPr/>
              </w:pPrChange>
            </w:pPr>
            <w:ins w:id="21184" w:author="Залогин Николай Александрович" w:date="2019-06-06T10:10:00Z">
              <w:r w:rsidRPr="00FA421C">
                <w:rPr>
                  <w:rFonts w:ascii="Times New Roman" w:hAnsi="Times New Roman" w:cs="Times New Roman"/>
                  <w:rPrChange w:id="21185"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186" w:author="Залогин Николай Александрович" w:date="2019-06-06T10:10:00Z"/>
                <w:rFonts w:ascii="Times New Roman" w:hAnsi="Times New Roman" w:cs="Times New Roman"/>
                <w:rPrChange w:id="21187" w:author="Залогин Николай Александрович" w:date="2019-06-06T10:13:00Z">
                  <w:rPr>
                    <w:ins w:id="21188" w:author="Залогин Николай Александрович" w:date="2019-06-06T10:10:00Z"/>
                  </w:rPr>
                </w:rPrChange>
              </w:rPr>
              <w:pPrChange w:id="21189" w:author="Залогин Николай Александрович" w:date="2019-06-06T10:13:00Z">
                <w:pPr/>
              </w:pPrChange>
            </w:pPr>
          </w:p>
        </w:tc>
      </w:tr>
      <w:tr w:rsidR="00536787" w:rsidRPr="00FA421C" w:rsidTr="00536787">
        <w:trPr>
          <w:gridAfter w:val="1"/>
          <w:wAfter w:w="70" w:type="dxa"/>
          <w:trHeight w:val="60"/>
          <w:ins w:id="21190"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191" w:author="Залогин Николай Александрович" w:date="2019-06-06T10:10:00Z"/>
                <w:rFonts w:ascii="Times New Roman" w:hAnsi="Times New Roman" w:cs="Times New Roman"/>
                <w:rPrChange w:id="21192" w:author="Залогин Николай Александрович" w:date="2019-06-06T10:13:00Z">
                  <w:rPr>
                    <w:ins w:id="21193" w:author="Залогин Николай Александрович" w:date="2019-06-06T10:10:00Z"/>
                  </w:rPr>
                </w:rPrChange>
              </w:rPr>
              <w:pPrChange w:id="21194"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195" w:author="Залогин Николай Александрович" w:date="2019-06-06T10:10:00Z"/>
                <w:rFonts w:ascii="Times New Roman" w:hAnsi="Times New Roman" w:cs="Times New Roman"/>
                <w:rPrChange w:id="21196" w:author="Залогин Николай Александрович" w:date="2019-06-06T10:13:00Z">
                  <w:rPr>
                    <w:ins w:id="21197" w:author="Залогин Николай Александрович" w:date="2019-06-06T10:10:00Z"/>
                  </w:rPr>
                </w:rPrChange>
              </w:rPr>
              <w:pPrChange w:id="21198" w:author="Залогин Николай Александрович" w:date="2019-06-06T10:13:00Z">
                <w:pPr/>
              </w:pPrChange>
            </w:pPr>
            <w:ins w:id="21199" w:author="Залогин Николай Александрович" w:date="2019-06-06T10:10:00Z">
              <w:r w:rsidRPr="00FA421C">
                <w:rPr>
                  <w:rFonts w:ascii="Times New Roman" w:hAnsi="Times New Roman" w:cs="Times New Roman"/>
                  <w:rPrChange w:id="21200" w:author="Залогин Николай Александрович" w:date="2019-06-06T10:13:00Z">
                    <w:rPr/>
                  </w:rPrChange>
                </w:rPr>
                <w:t>Журнал забивки свай, сводная ведомость забивки свай (при требовании проекта)</w:t>
              </w:r>
            </w:ins>
          </w:p>
        </w:tc>
        <w:tc>
          <w:tcPr>
            <w:tcW w:w="2975" w:type="dxa"/>
            <w:gridSpan w:val="7"/>
            <w:shd w:val="clear" w:color="auto" w:fill="auto"/>
            <w:vAlign w:val="center"/>
          </w:tcPr>
          <w:p w:rsidR="00536787" w:rsidRPr="00FA421C" w:rsidRDefault="00536787">
            <w:pPr>
              <w:spacing w:after="0" w:line="240" w:lineRule="auto"/>
              <w:rPr>
                <w:ins w:id="21201" w:author="Залогин Николай Александрович" w:date="2019-06-06T10:10:00Z"/>
                <w:rFonts w:ascii="Times New Roman" w:hAnsi="Times New Roman" w:cs="Times New Roman"/>
                <w:rPrChange w:id="21202" w:author="Залогин Николай Александрович" w:date="2019-06-06T10:13:00Z">
                  <w:rPr>
                    <w:ins w:id="21203" w:author="Залогин Николай Александрович" w:date="2019-06-06T10:10:00Z"/>
                  </w:rPr>
                </w:rPrChange>
              </w:rPr>
              <w:pPrChange w:id="21204" w:author="Залогин Николай Александрович" w:date="2019-06-06T10:13:00Z">
                <w:pPr/>
              </w:pPrChange>
            </w:pPr>
            <w:ins w:id="21205" w:author="Залогин Николай Александрович" w:date="2019-06-06T10:10:00Z">
              <w:r w:rsidRPr="00FA421C">
                <w:rPr>
                  <w:rFonts w:ascii="Times New Roman" w:hAnsi="Times New Roman" w:cs="Times New Roman"/>
                  <w:rPrChange w:id="21206" w:author="Залогин Николай Александрович" w:date="2019-06-06T10:13:00Z">
                    <w:rPr/>
                  </w:rPrChange>
                </w:rPr>
                <w:t>СНиП 3.02.01-83 (Пособие к СНиП 3.02.01-83)</w:t>
              </w:r>
            </w:ins>
          </w:p>
          <w:p w:rsidR="00536787" w:rsidRPr="00FA421C" w:rsidRDefault="00536787">
            <w:pPr>
              <w:spacing w:after="0" w:line="240" w:lineRule="auto"/>
              <w:rPr>
                <w:ins w:id="21207" w:author="Залогин Николай Александрович" w:date="2019-06-06T10:10:00Z"/>
                <w:rFonts w:ascii="Times New Roman" w:hAnsi="Times New Roman" w:cs="Times New Roman"/>
                <w:rPrChange w:id="21208" w:author="Залогин Николай Александрович" w:date="2019-06-06T10:13:00Z">
                  <w:rPr>
                    <w:ins w:id="21209" w:author="Залогин Николай Александрович" w:date="2019-06-06T10:10:00Z"/>
                  </w:rPr>
                </w:rPrChange>
              </w:rPr>
              <w:pPrChange w:id="21210" w:author="Залогин Николай Александрович" w:date="2019-06-06T10:13:00Z">
                <w:pPr/>
              </w:pPrChange>
            </w:pPr>
          </w:p>
        </w:tc>
        <w:tc>
          <w:tcPr>
            <w:tcW w:w="2309" w:type="dxa"/>
            <w:gridSpan w:val="13"/>
            <w:shd w:val="clear" w:color="auto" w:fill="auto"/>
            <w:vAlign w:val="center"/>
          </w:tcPr>
          <w:p w:rsidR="00536787" w:rsidRPr="00FA421C" w:rsidRDefault="00536787">
            <w:pPr>
              <w:spacing w:after="0" w:line="240" w:lineRule="auto"/>
              <w:rPr>
                <w:ins w:id="21211" w:author="Залогин Николай Александрович" w:date="2019-06-06T10:10:00Z"/>
                <w:rFonts w:ascii="Times New Roman" w:hAnsi="Times New Roman" w:cs="Times New Roman"/>
                <w:rPrChange w:id="21212" w:author="Залогин Николай Александрович" w:date="2019-06-06T10:13:00Z">
                  <w:rPr>
                    <w:ins w:id="21213" w:author="Залогин Николай Александрович" w:date="2019-06-06T10:10:00Z"/>
                  </w:rPr>
                </w:rPrChange>
              </w:rPr>
              <w:pPrChange w:id="21214" w:author="Залогин Николай Александрович" w:date="2019-06-06T10:13:00Z">
                <w:pPr/>
              </w:pPrChange>
            </w:pPr>
            <w:ins w:id="21215" w:author="Залогин Николай Александрович" w:date="2019-06-06T10:10:00Z">
              <w:r w:rsidRPr="00FA421C">
                <w:rPr>
                  <w:rFonts w:ascii="Times New Roman" w:hAnsi="Times New Roman" w:cs="Times New Roman"/>
                  <w:rPrChange w:id="21216" w:author="Залогин Николай Александрович" w:date="2019-06-06T10:13:00Z">
                    <w:rPr/>
                  </w:rPrChange>
                </w:rPr>
                <w:t xml:space="preserve">Распоряжение </w:t>
              </w:r>
              <w:proofErr w:type="spellStart"/>
              <w:r w:rsidRPr="00FA421C">
                <w:rPr>
                  <w:rFonts w:ascii="Times New Roman" w:hAnsi="Times New Roman" w:cs="Times New Roman"/>
                  <w:rPrChange w:id="21217" w:author="Залогин Николай Александрович" w:date="2019-06-06T10:13:00Z">
                    <w:rPr/>
                  </w:rPrChange>
                </w:rPr>
                <w:t>Росавтодора</w:t>
              </w:r>
              <w:proofErr w:type="spellEnd"/>
              <w:r w:rsidRPr="00FA421C">
                <w:rPr>
                  <w:rFonts w:ascii="Times New Roman" w:hAnsi="Times New Roman" w:cs="Times New Roman"/>
                  <w:rPrChange w:id="21218" w:author="Залогин Николай Александрович" w:date="2019-06-06T10:13:00Z">
                    <w:rPr/>
                  </w:rPrChange>
                </w:rPr>
                <w:t xml:space="preserve"> </w:t>
              </w:r>
              <w:r w:rsidRPr="00FA421C">
                <w:rPr>
                  <w:rFonts w:ascii="Times New Roman" w:hAnsi="Times New Roman" w:cs="Times New Roman"/>
                  <w:rPrChange w:id="21219" w:author="Залогин Николай Александрович" w:date="2019-06-06T10:13:00Z">
                    <w:rPr/>
                  </w:rPrChange>
                </w:rPr>
                <w:br/>
                <w:t>от 23 мая 2002 г. N ИС-478-р Форма Ф-36</w:t>
              </w:r>
            </w:ins>
          </w:p>
        </w:tc>
        <w:tc>
          <w:tcPr>
            <w:tcW w:w="1518" w:type="dxa"/>
            <w:gridSpan w:val="10"/>
            <w:shd w:val="clear" w:color="auto" w:fill="auto"/>
            <w:vAlign w:val="center"/>
          </w:tcPr>
          <w:p w:rsidR="00536787" w:rsidRPr="00FA421C" w:rsidRDefault="00536787">
            <w:pPr>
              <w:spacing w:after="0" w:line="240" w:lineRule="auto"/>
              <w:rPr>
                <w:ins w:id="21220" w:author="Залогин Николай Александрович" w:date="2019-06-06T10:10:00Z"/>
                <w:rFonts w:ascii="Times New Roman" w:hAnsi="Times New Roman" w:cs="Times New Roman"/>
                <w:rPrChange w:id="21221" w:author="Залогин Николай Александрович" w:date="2019-06-06T10:13:00Z">
                  <w:rPr>
                    <w:ins w:id="21222" w:author="Залогин Николай Александрович" w:date="2019-06-06T10:10:00Z"/>
                  </w:rPr>
                </w:rPrChange>
              </w:rPr>
              <w:pPrChange w:id="21223" w:author="Залогин Николай Александрович" w:date="2019-06-06T10:13:00Z">
                <w:pPr/>
              </w:pPrChange>
            </w:pPr>
            <w:ins w:id="21224" w:author="Залогин Николай Александрович" w:date="2019-06-06T10:10:00Z">
              <w:r w:rsidRPr="00FA421C">
                <w:rPr>
                  <w:rFonts w:ascii="Times New Roman" w:hAnsi="Times New Roman" w:cs="Times New Roman"/>
                  <w:rPrChange w:id="21225"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226" w:author="Залогин Николай Александрович" w:date="2019-06-06T10:10:00Z"/>
                <w:rFonts w:ascii="Times New Roman" w:hAnsi="Times New Roman" w:cs="Times New Roman"/>
                <w:rPrChange w:id="21227" w:author="Залогин Николай Александрович" w:date="2019-06-06T10:13:00Z">
                  <w:rPr>
                    <w:ins w:id="21228" w:author="Залогин Николай Александрович" w:date="2019-06-06T10:10:00Z"/>
                  </w:rPr>
                </w:rPrChange>
              </w:rPr>
              <w:pPrChange w:id="21229" w:author="Залогин Николай Александрович" w:date="2019-06-06T10:13:00Z">
                <w:pPr/>
              </w:pPrChange>
            </w:pPr>
            <w:ins w:id="21230" w:author="Залогин Николай Александрович" w:date="2019-06-06T10:10:00Z">
              <w:r w:rsidRPr="00FA421C">
                <w:rPr>
                  <w:rFonts w:ascii="Times New Roman" w:hAnsi="Times New Roman" w:cs="Times New Roman"/>
                  <w:rPrChange w:id="21231" w:author="Залогин Николай Александрович" w:date="2019-06-06T10:13:00Z">
                    <w:rPr/>
                  </w:rPrChange>
                </w:rPr>
                <w:t>С приложением плана свайного поля. При наличии свайного фундамента</w:t>
              </w:r>
            </w:ins>
          </w:p>
        </w:tc>
      </w:tr>
      <w:tr w:rsidR="00536787" w:rsidRPr="00FA421C" w:rsidTr="00536787">
        <w:trPr>
          <w:gridAfter w:val="1"/>
          <w:wAfter w:w="70" w:type="dxa"/>
          <w:trHeight w:val="60"/>
          <w:ins w:id="2123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33" w:author="Залогин Николай Александрович" w:date="2019-06-06T10:10:00Z"/>
                <w:rFonts w:ascii="Times New Roman" w:hAnsi="Times New Roman" w:cs="Times New Roman"/>
                <w:rPrChange w:id="21234" w:author="Залогин Николай Александрович" w:date="2019-06-06T10:13:00Z">
                  <w:rPr>
                    <w:ins w:id="21235" w:author="Залогин Николай Александрович" w:date="2019-06-06T10:10:00Z"/>
                  </w:rPr>
                </w:rPrChange>
              </w:rPr>
              <w:pPrChange w:id="21236"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37" w:author="Залогин Николай Александрович" w:date="2019-06-06T10:10:00Z"/>
                <w:rFonts w:ascii="Times New Roman" w:hAnsi="Times New Roman" w:cs="Times New Roman"/>
                <w:rPrChange w:id="21238" w:author="Залогин Николай Александрович" w:date="2019-06-06T10:13:00Z">
                  <w:rPr>
                    <w:ins w:id="21239" w:author="Залогин Николай Александрович" w:date="2019-06-06T10:10:00Z"/>
                  </w:rPr>
                </w:rPrChange>
              </w:rPr>
              <w:pPrChange w:id="21240" w:author="Залогин Николай Александрович" w:date="2019-06-06T10:13:00Z">
                <w:pPr/>
              </w:pPrChange>
            </w:pPr>
            <w:ins w:id="21241" w:author="Залогин Николай Александрович" w:date="2019-06-06T10:10:00Z">
              <w:r w:rsidRPr="00FA421C">
                <w:rPr>
                  <w:rFonts w:ascii="Times New Roman" w:hAnsi="Times New Roman" w:cs="Times New Roman"/>
                  <w:rPrChange w:id="21242" w:author="Залогин Николай Александрович" w:date="2019-06-06T10:13:00Z">
                    <w:rPr/>
                  </w:rPrChange>
                </w:rPr>
                <w:t>Документы о качестве бетонной смеси</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43" w:author="Залогин Николай Александрович" w:date="2019-06-06T10:10:00Z"/>
                <w:rFonts w:ascii="Times New Roman" w:hAnsi="Times New Roman" w:cs="Times New Roman"/>
                <w:rPrChange w:id="21244" w:author="Залогин Николай Александрович" w:date="2019-06-06T10:13:00Z">
                  <w:rPr>
                    <w:ins w:id="21245" w:author="Залогин Николай Александрович" w:date="2019-06-06T10:10:00Z"/>
                  </w:rPr>
                </w:rPrChange>
              </w:rPr>
              <w:pPrChange w:id="21246" w:author="Залогин Николай Александрович" w:date="2019-06-06T10:13:00Z">
                <w:pPr/>
              </w:pPrChange>
            </w:pPr>
            <w:ins w:id="21247" w:author="Залогин Николай Александрович" w:date="2019-06-06T10:10:00Z">
              <w:r w:rsidRPr="00FA421C">
                <w:rPr>
                  <w:rFonts w:ascii="Times New Roman" w:hAnsi="Times New Roman" w:cs="Times New Roman"/>
                  <w:rPrChange w:id="21248" w:author="Залогин Николай Александрович" w:date="2019-06-06T10:13:00Z">
                    <w:rPr/>
                  </w:rPrChange>
                </w:rPr>
                <w:t>ГОСТ 7473-94 п.4.15.2</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49" w:author="Залогин Николай Александрович" w:date="2019-06-06T10:10:00Z"/>
                <w:rFonts w:ascii="Times New Roman" w:hAnsi="Times New Roman" w:cs="Times New Roman"/>
                <w:rPrChange w:id="21250" w:author="Залогин Николай Александрович" w:date="2019-06-06T10:13:00Z">
                  <w:rPr>
                    <w:ins w:id="21251" w:author="Залогин Николай Александрович" w:date="2019-06-06T10:10:00Z"/>
                  </w:rPr>
                </w:rPrChange>
              </w:rPr>
              <w:pPrChange w:id="21252" w:author="Залогин Николай Александрович" w:date="2019-06-06T10:13:00Z">
                <w:pPr/>
              </w:pPrChange>
            </w:pPr>
            <w:ins w:id="21253" w:author="Залогин Николай Александрович" w:date="2019-06-06T10:10:00Z">
              <w:r w:rsidRPr="00FA421C">
                <w:rPr>
                  <w:rFonts w:ascii="Times New Roman" w:hAnsi="Times New Roman" w:cs="Times New Roman"/>
                  <w:rPrChange w:id="21254" w:author="Залогин Николай Александрович" w:date="2019-06-06T10:13:00Z">
                    <w:rPr/>
                  </w:rPrChange>
                </w:rPr>
                <w:t>Приложение Г</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55" w:author="Залогин Николай Александрович" w:date="2019-06-06T10:10:00Z"/>
                <w:rFonts w:ascii="Times New Roman" w:hAnsi="Times New Roman" w:cs="Times New Roman"/>
                <w:rPrChange w:id="21256" w:author="Залогин Николай Александрович" w:date="2019-06-06T10:13:00Z">
                  <w:rPr>
                    <w:ins w:id="21257" w:author="Залогин Николай Александрович" w:date="2019-06-06T10:10:00Z"/>
                  </w:rPr>
                </w:rPrChange>
              </w:rPr>
              <w:pPrChange w:id="21258" w:author="Залогин Николай Александрович" w:date="2019-06-06T10:13:00Z">
                <w:pPr/>
              </w:pPrChange>
            </w:pPr>
            <w:ins w:id="21259" w:author="Залогин Николай Александрович" w:date="2019-06-06T10:10:00Z">
              <w:r w:rsidRPr="00FA421C">
                <w:rPr>
                  <w:rFonts w:ascii="Times New Roman" w:hAnsi="Times New Roman" w:cs="Times New Roman"/>
                  <w:rPrChange w:id="21260"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61" w:author="Залогин Николай Александрович" w:date="2019-06-06T10:10:00Z"/>
                <w:rFonts w:ascii="Times New Roman" w:hAnsi="Times New Roman" w:cs="Times New Roman"/>
                <w:rPrChange w:id="21262" w:author="Залогин Николай Александрович" w:date="2019-06-06T10:13:00Z">
                  <w:rPr>
                    <w:ins w:id="21263" w:author="Залогин Николай Александрович" w:date="2019-06-06T10:10:00Z"/>
                  </w:rPr>
                </w:rPrChange>
              </w:rPr>
              <w:pPrChange w:id="21264" w:author="Залогин Николай Александрович" w:date="2019-06-06T10:13:00Z">
                <w:pPr/>
              </w:pPrChange>
            </w:pPr>
            <w:ins w:id="21265" w:author="Залогин Николай Александрович" w:date="2019-06-06T10:10:00Z">
              <w:r w:rsidRPr="00FA421C">
                <w:rPr>
                  <w:rFonts w:ascii="Times New Roman" w:hAnsi="Times New Roman" w:cs="Times New Roman"/>
                  <w:rPrChange w:id="21266" w:author="Залогин Николай Александрович" w:date="2019-06-06T10:13:00Z">
                    <w:rPr/>
                  </w:rPrChange>
                </w:rPr>
                <w:t>На каждую партию</w:t>
              </w:r>
            </w:ins>
          </w:p>
        </w:tc>
      </w:tr>
      <w:tr w:rsidR="00536787" w:rsidRPr="00FA421C" w:rsidTr="00536787">
        <w:trPr>
          <w:gridAfter w:val="1"/>
          <w:wAfter w:w="70" w:type="dxa"/>
          <w:trHeight w:val="60"/>
          <w:ins w:id="2126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68" w:author="Залогин Николай Александрович" w:date="2019-06-06T10:10:00Z"/>
                <w:rFonts w:ascii="Times New Roman" w:hAnsi="Times New Roman" w:cs="Times New Roman"/>
                <w:rPrChange w:id="21269" w:author="Залогин Николай Александрович" w:date="2019-06-06T10:13:00Z">
                  <w:rPr>
                    <w:ins w:id="21270" w:author="Залогин Николай Александрович" w:date="2019-06-06T10:10:00Z"/>
                  </w:rPr>
                </w:rPrChange>
              </w:rPr>
              <w:pPrChange w:id="21271"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72" w:author="Залогин Николай Александрович" w:date="2019-06-06T10:10:00Z"/>
                <w:rFonts w:ascii="Times New Roman" w:hAnsi="Times New Roman" w:cs="Times New Roman"/>
                <w:rPrChange w:id="21273" w:author="Залогин Николай Александрович" w:date="2019-06-06T10:13:00Z">
                  <w:rPr>
                    <w:ins w:id="21274" w:author="Залогин Николай Александрович" w:date="2019-06-06T10:10:00Z"/>
                  </w:rPr>
                </w:rPrChange>
              </w:rPr>
              <w:pPrChange w:id="21275" w:author="Залогин Николай Александрович" w:date="2019-06-06T10:13:00Z">
                <w:pPr/>
              </w:pPrChange>
            </w:pPr>
            <w:ins w:id="21276" w:author="Залогин Николай Александрович" w:date="2019-06-06T10:10:00Z">
              <w:r w:rsidRPr="00FA421C">
                <w:rPr>
                  <w:rFonts w:ascii="Times New Roman" w:hAnsi="Times New Roman" w:cs="Times New Roman"/>
                  <w:rPrChange w:id="21277" w:author="Залогин Николай Александрович" w:date="2019-06-06T10:13:00Z">
                    <w:rPr/>
                  </w:rPrChange>
                </w:rPr>
                <w:t>Заключения лаборатории о качестве бетонных смесей и растворов</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78" w:author="Залогин Николай Александрович" w:date="2019-06-06T10:10:00Z"/>
                <w:rFonts w:ascii="Times New Roman" w:hAnsi="Times New Roman" w:cs="Times New Roman"/>
                <w:rPrChange w:id="21279" w:author="Залогин Николай Александрович" w:date="2019-06-06T10:13:00Z">
                  <w:rPr>
                    <w:ins w:id="21280" w:author="Залогин Николай Александрович" w:date="2019-06-06T10:10:00Z"/>
                  </w:rPr>
                </w:rPrChange>
              </w:rPr>
              <w:pPrChange w:id="21281" w:author="Залогин Николай Александрович" w:date="2019-06-06T10:13:00Z">
                <w:pPr/>
              </w:pPrChange>
            </w:pPr>
            <w:ins w:id="21282" w:author="Залогин Николай Александрович" w:date="2019-06-06T10:10:00Z">
              <w:r w:rsidRPr="00FA421C">
                <w:rPr>
                  <w:rFonts w:ascii="Times New Roman" w:hAnsi="Times New Roman" w:cs="Times New Roman"/>
                  <w:rPrChange w:id="21283" w:author="Залогин Николай Александрович" w:date="2019-06-06T10:13:00Z">
                    <w:rPr/>
                  </w:rPrChange>
                </w:rPr>
                <w:t>СНиП 3.03.01-87</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84" w:author="Залогин Николай Александрович" w:date="2019-06-06T10:10:00Z"/>
                <w:rFonts w:ascii="Times New Roman" w:hAnsi="Times New Roman" w:cs="Times New Roman"/>
                <w:rPrChange w:id="21285" w:author="Залогин Николай Александрович" w:date="2019-06-06T10:13:00Z">
                  <w:rPr>
                    <w:ins w:id="21286" w:author="Залогин Николай Александрович" w:date="2019-06-06T10:10:00Z"/>
                  </w:rPr>
                </w:rPrChange>
              </w:rPr>
              <w:pPrChange w:id="21287" w:author="Залогин Николай Александрович" w:date="2019-06-06T10:13:00Z">
                <w:pPr/>
              </w:pPrChange>
            </w:pPr>
            <w:ins w:id="21288" w:author="Залогин Николай Александрович" w:date="2019-06-06T10:10:00Z">
              <w:r w:rsidRPr="00FA421C">
                <w:rPr>
                  <w:rFonts w:ascii="Times New Roman" w:hAnsi="Times New Roman" w:cs="Times New Roman"/>
                  <w:rPrChange w:id="21289"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90" w:author="Залогин Николай Александрович" w:date="2019-06-06T10:10:00Z"/>
                <w:rFonts w:ascii="Times New Roman" w:hAnsi="Times New Roman" w:cs="Times New Roman"/>
                <w:rPrChange w:id="21291" w:author="Залогин Николай Александрович" w:date="2019-06-06T10:13:00Z">
                  <w:rPr>
                    <w:ins w:id="21292" w:author="Залогин Николай Александрович" w:date="2019-06-06T10:10:00Z"/>
                  </w:rPr>
                </w:rPrChange>
              </w:rPr>
              <w:pPrChange w:id="21293" w:author="Залогин Николай Александрович" w:date="2019-06-06T10:13:00Z">
                <w:pPr/>
              </w:pPrChange>
            </w:pPr>
            <w:ins w:id="21294" w:author="Залогин Николай Александрович" w:date="2019-06-06T10:10:00Z">
              <w:r w:rsidRPr="00FA421C">
                <w:rPr>
                  <w:rFonts w:ascii="Times New Roman" w:hAnsi="Times New Roman" w:cs="Times New Roman"/>
                  <w:rPrChange w:id="21295"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296" w:author="Залогин Николай Александрович" w:date="2019-06-06T10:10:00Z"/>
                <w:rFonts w:ascii="Times New Roman" w:hAnsi="Times New Roman" w:cs="Times New Roman"/>
                <w:rPrChange w:id="21297" w:author="Залогин Николай Александрович" w:date="2019-06-06T10:13:00Z">
                  <w:rPr>
                    <w:ins w:id="21298" w:author="Залогин Николай Александрович" w:date="2019-06-06T10:10:00Z"/>
                  </w:rPr>
                </w:rPrChange>
              </w:rPr>
              <w:pPrChange w:id="21299" w:author="Залогин Николай Александрович" w:date="2019-06-06T10:13:00Z">
                <w:pPr/>
              </w:pPrChange>
            </w:pPr>
          </w:p>
        </w:tc>
      </w:tr>
      <w:tr w:rsidR="00536787" w:rsidRPr="00FA421C" w:rsidTr="00536787">
        <w:trPr>
          <w:gridAfter w:val="1"/>
          <w:wAfter w:w="70" w:type="dxa"/>
          <w:trHeight w:val="60"/>
          <w:ins w:id="21300"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301" w:author="Залогин Николай Александрович" w:date="2019-06-06T10:10:00Z"/>
                <w:rFonts w:ascii="Times New Roman" w:hAnsi="Times New Roman" w:cs="Times New Roman"/>
                <w:rPrChange w:id="21302" w:author="Залогин Николай Александрович" w:date="2019-06-06T10:13:00Z">
                  <w:rPr>
                    <w:ins w:id="21303" w:author="Залогин Николай Александрович" w:date="2019-06-06T10:10:00Z"/>
                  </w:rPr>
                </w:rPrChange>
              </w:rPr>
              <w:pPrChange w:id="21304"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305" w:author="Залогин Николай Александрович" w:date="2019-06-06T10:10:00Z"/>
                <w:rFonts w:ascii="Times New Roman" w:hAnsi="Times New Roman" w:cs="Times New Roman"/>
                <w:rPrChange w:id="21306" w:author="Залогин Николай Александрович" w:date="2019-06-06T10:13:00Z">
                  <w:rPr>
                    <w:ins w:id="21307" w:author="Залогин Николай Александрович" w:date="2019-06-06T10:10:00Z"/>
                  </w:rPr>
                </w:rPrChange>
              </w:rPr>
              <w:pPrChange w:id="21308" w:author="Залогин Николай Александрович" w:date="2019-06-06T10:13:00Z">
                <w:pPr/>
              </w:pPrChange>
            </w:pPr>
            <w:ins w:id="21309" w:author="Залогин Николай Александрович" w:date="2019-06-06T10:10:00Z">
              <w:r w:rsidRPr="00FA421C">
                <w:rPr>
                  <w:rFonts w:ascii="Times New Roman" w:hAnsi="Times New Roman" w:cs="Times New Roman"/>
                  <w:rPrChange w:id="21310" w:author="Залогин Николай Александрович" w:date="2019-06-06T10:13:00Z">
                    <w:rPr/>
                  </w:rPrChange>
                </w:rPr>
                <w:t>Документы о качестве на сборные бетонные и железобетонные конструкции и изделия от предприятия-изготовителя.</w:t>
              </w:r>
            </w:ins>
          </w:p>
        </w:tc>
        <w:tc>
          <w:tcPr>
            <w:tcW w:w="2975" w:type="dxa"/>
            <w:gridSpan w:val="7"/>
            <w:shd w:val="clear" w:color="auto" w:fill="auto"/>
            <w:vAlign w:val="center"/>
          </w:tcPr>
          <w:p w:rsidR="00536787" w:rsidRPr="00FA421C" w:rsidRDefault="00536787">
            <w:pPr>
              <w:spacing w:after="0" w:line="240" w:lineRule="auto"/>
              <w:rPr>
                <w:ins w:id="21311" w:author="Залогин Николай Александрович" w:date="2019-06-06T10:10:00Z"/>
                <w:rFonts w:ascii="Times New Roman" w:hAnsi="Times New Roman" w:cs="Times New Roman"/>
                <w:rPrChange w:id="21312" w:author="Залогин Николай Александрович" w:date="2019-06-06T10:13:00Z">
                  <w:rPr>
                    <w:ins w:id="21313" w:author="Залогин Николай Александрович" w:date="2019-06-06T10:10:00Z"/>
                  </w:rPr>
                </w:rPrChange>
              </w:rPr>
              <w:pPrChange w:id="21314" w:author="Залогин Николай Александрович" w:date="2019-06-06T10:13:00Z">
                <w:pPr/>
              </w:pPrChange>
            </w:pPr>
            <w:ins w:id="21315" w:author="Залогин Николай Александрович" w:date="2019-06-06T10:10:00Z">
              <w:r w:rsidRPr="00FA421C">
                <w:rPr>
                  <w:rFonts w:ascii="Times New Roman" w:hAnsi="Times New Roman" w:cs="Times New Roman"/>
                  <w:rPrChange w:id="21316" w:author="Залогин Николай Александрович" w:date="2019-06-06T10:13:00Z">
                    <w:rPr/>
                  </w:rPrChange>
                </w:rPr>
                <w:t>ГОСТ 13015-2003 п.6.8</w:t>
              </w:r>
            </w:ins>
          </w:p>
        </w:tc>
        <w:tc>
          <w:tcPr>
            <w:tcW w:w="2309" w:type="dxa"/>
            <w:gridSpan w:val="13"/>
            <w:shd w:val="clear" w:color="auto" w:fill="auto"/>
            <w:vAlign w:val="center"/>
          </w:tcPr>
          <w:p w:rsidR="00536787" w:rsidRPr="00FA421C" w:rsidRDefault="00536787">
            <w:pPr>
              <w:spacing w:after="0" w:line="240" w:lineRule="auto"/>
              <w:rPr>
                <w:ins w:id="21317" w:author="Залогин Николай Александрович" w:date="2019-06-06T10:10:00Z"/>
                <w:rFonts w:ascii="Times New Roman" w:hAnsi="Times New Roman" w:cs="Times New Roman"/>
                <w:rPrChange w:id="21318" w:author="Залогин Николай Александрович" w:date="2019-06-06T10:13:00Z">
                  <w:rPr>
                    <w:ins w:id="21319" w:author="Залогин Николай Александрович" w:date="2019-06-06T10:10:00Z"/>
                  </w:rPr>
                </w:rPrChange>
              </w:rPr>
              <w:pPrChange w:id="21320" w:author="Залогин Николай Александрович" w:date="2019-06-06T10:13:00Z">
                <w:pPr/>
              </w:pPrChange>
            </w:pPr>
            <w:ins w:id="21321" w:author="Залогин Николай Александрович" w:date="2019-06-06T10:10:00Z">
              <w:r w:rsidRPr="00FA421C">
                <w:rPr>
                  <w:rFonts w:ascii="Times New Roman" w:hAnsi="Times New Roman" w:cs="Times New Roman"/>
                  <w:rPrChange w:id="21322"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vAlign w:val="center"/>
          </w:tcPr>
          <w:p w:rsidR="00536787" w:rsidRPr="00FA421C" w:rsidRDefault="00536787">
            <w:pPr>
              <w:spacing w:after="0" w:line="240" w:lineRule="auto"/>
              <w:rPr>
                <w:ins w:id="21323" w:author="Залогин Николай Александрович" w:date="2019-06-06T10:10:00Z"/>
                <w:rFonts w:ascii="Times New Roman" w:hAnsi="Times New Roman" w:cs="Times New Roman"/>
                <w:rPrChange w:id="21324" w:author="Залогин Николай Александрович" w:date="2019-06-06T10:13:00Z">
                  <w:rPr>
                    <w:ins w:id="21325" w:author="Залогин Николай Александрович" w:date="2019-06-06T10:10:00Z"/>
                  </w:rPr>
                </w:rPrChange>
              </w:rPr>
              <w:pPrChange w:id="21326" w:author="Залогин Николай Александрович" w:date="2019-06-06T10:13:00Z">
                <w:pPr/>
              </w:pPrChange>
            </w:pPr>
            <w:ins w:id="21327" w:author="Залогин Николай Александрович" w:date="2019-06-06T10:10:00Z">
              <w:r w:rsidRPr="00FA421C">
                <w:rPr>
                  <w:rFonts w:ascii="Times New Roman" w:hAnsi="Times New Roman" w:cs="Times New Roman"/>
                  <w:rPrChange w:id="21328"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329" w:author="Залогин Николай Александрович" w:date="2019-06-06T10:10:00Z"/>
                <w:rFonts w:ascii="Times New Roman" w:hAnsi="Times New Roman" w:cs="Times New Roman"/>
                <w:rPrChange w:id="21330" w:author="Залогин Николай Александрович" w:date="2019-06-06T10:13:00Z">
                  <w:rPr>
                    <w:ins w:id="21331" w:author="Залогин Николай Александрович" w:date="2019-06-06T10:10:00Z"/>
                  </w:rPr>
                </w:rPrChange>
              </w:rPr>
              <w:pPrChange w:id="21332" w:author="Залогин Николай Александрович" w:date="2019-06-06T10:13:00Z">
                <w:pPr/>
              </w:pPrChange>
            </w:pPr>
          </w:p>
        </w:tc>
      </w:tr>
      <w:tr w:rsidR="00536787" w:rsidRPr="00FA421C" w:rsidTr="00536787">
        <w:trPr>
          <w:gridAfter w:val="1"/>
          <w:wAfter w:w="70" w:type="dxa"/>
          <w:trHeight w:val="60"/>
          <w:ins w:id="21333"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334" w:author="Залогин Николай Александрович" w:date="2019-06-06T10:10:00Z"/>
                <w:rFonts w:ascii="Times New Roman" w:hAnsi="Times New Roman" w:cs="Times New Roman"/>
                <w:rPrChange w:id="21335" w:author="Залогин Николай Александрович" w:date="2019-06-06T10:13:00Z">
                  <w:rPr>
                    <w:ins w:id="21336" w:author="Залогин Николай Александрович" w:date="2019-06-06T10:10:00Z"/>
                  </w:rPr>
                </w:rPrChange>
              </w:rPr>
              <w:pPrChange w:id="21337"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338" w:author="Залогин Николай Александрович" w:date="2019-06-06T10:10:00Z"/>
                <w:rFonts w:ascii="Times New Roman" w:hAnsi="Times New Roman" w:cs="Times New Roman"/>
                <w:rPrChange w:id="21339" w:author="Залогин Николай Александрович" w:date="2019-06-06T10:13:00Z">
                  <w:rPr>
                    <w:ins w:id="21340" w:author="Залогин Николай Александрович" w:date="2019-06-06T10:10:00Z"/>
                  </w:rPr>
                </w:rPrChange>
              </w:rPr>
              <w:pPrChange w:id="21341" w:author="Залогин Николай Александрович" w:date="2019-06-06T10:13:00Z">
                <w:pPr/>
              </w:pPrChange>
            </w:pPr>
            <w:ins w:id="21342" w:author="Залогин Николай Александрович" w:date="2019-06-06T10:10:00Z">
              <w:r w:rsidRPr="00FA421C">
                <w:rPr>
                  <w:rFonts w:ascii="Times New Roman" w:hAnsi="Times New Roman" w:cs="Times New Roman"/>
                  <w:rPrChange w:id="21343" w:author="Залогин Николай Александрович" w:date="2019-06-06T10:13:00Z">
                    <w:rPr/>
                  </w:rPrChange>
                </w:rPr>
                <w:t> Акты приемки защитного покрытия Ж/Б изделий.</w:t>
              </w:r>
            </w:ins>
          </w:p>
        </w:tc>
        <w:tc>
          <w:tcPr>
            <w:tcW w:w="2975" w:type="dxa"/>
            <w:gridSpan w:val="7"/>
            <w:shd w:val="clear" w:color="auto" w:fill="auto"/>
            <w:vAlign w:val="center"/>
          </w:tcPr>
          <w:p w:rsidR="00536787" w:rsidRPr="00FA421C" w:rsidRDefault="00536787">
            <w:pPr>
              <w:spacing w:after="0" w:line="240" w:lineRule="auto"/>
              <w:rPr>
                <w:ins w:id="21344" w:author="Залогин Николай Александрович" w:date="2019-06-06T10:10:00Z"/>
                <w:rFonts w:ascii="Times New Roman" w:hAnsi="Times New Roman" w:cs="Times New Roman"/>
                <w:rPrChange w:id="21345" w:author="Залогин Николай Александрович" w:date="2019-06-06T10:13:00Z">
                  <w:rPr>
                    <w:ins w:id="21346" w:author="Залогин Николай Александрович" w:date="2019-06-06T10:10:00Z"/>
                  </w:rPr>
                </w:rPrChange>
              </w:rPr>
              <w:pPrChange w:id="21347" w:author="Залогин Николай Александрович" w:date="2019-06-06T10:13:00Z">
                <w:pPr/>
              </w:pPrChange>
            </w:pPr>
            <w:ins w:id="21348" w:author="Залогин Николай Александрович" w:date="2019-06-06T10:10:00Z">
              <w:r w:rsidRPr="00FA421C">
                <w:rPr>
                  <w:rFonts w:ascii="Times New Roman" w:hAnsi="Times New Roman" w:cs="Times New Roman"/>
                  <w:rPrChange w:id="21349" w:author="Залогин Николай Александрович" w:date="2019-06-06T10:13:00Z">
                    <w:rPr/>
                  </w:rPrChange>
                </w:rPr>
                <w:t>СНиП 3.04.03-85 п. 10.4</w:t>
              </w:r>
            </w:ins>
          </w:p>
        </w:tc>
        <w:tc>
          <w:tcPr>
            <w:tcW w:w="2309" w:type="dxa"/>
            <w:gridSpan w:val="13"/>
            <w:shd w:val="clear" w:color="auto" w:fill="auto"/>
            <w:vAlign w:val="center"/>
          </w:tcPr>
          <w:p w:rsidR="00536787" w:rsidRPr="00FA421C" w:rsidRDefault="00536787">
            <w:pPr>
              <w:spacing w:after="0" w:line="240" w:lineRule="auto"/>
              <w:rPr>
                <w:ins w:id="21350" w:author="Залогин Николай Александрович" w:date="2019-06-06T10:10:00Z"/>
                <w:rFonts w:ascii="Times New Roman" w:hAnsi="Times New Roman" w:cs="Times New Roman"/>
                <w:rPrChange w:id="21351" w:author="Залогин Николай Александрович" w:date="2019-06-06T10:13:00Z">
                  <w:rPr>
                    <w:ins w:id="21352" w:author="Залогин Николай Александрович" w:date="2019-06-06T10:10:00Z"/>
                  </w:rPr>
                </w:rPrChange>
              </w:rPr>
              <w:pPrChange w:id="21353" w:author="Залогин Николай Александрович" w:date="2019-06-06T10:13:00Z">
                <w:pPr/>
              </w:pPrChange>
            </w:pPr>
            <w:ins w:id="21354" w:author="Залогин Николай Александрович" w:date="2019-06-06T10:10:00Z">
              <w:r w:rsidRPr="00FA421C">
                <w:rPr>
                  <w:rFonts w:ascii="Times New Roman" w:hAnsi="Times New Roman" w:cs="Times New Roman"/>
                  <w:rPrChange w:id="21355" w:author="Залогин Николай Александрович" w:date="2019-06-06T10:13:00Z">
                    <w:rPr/>
                  </w:rPrChange>
                </w:rPr>
                <w:t>Приложение 2</w:t>
              </w:r>
            </w:ins>
          </w:p>
        </w:tc>
        <w:tc>
          <w:tcPr>
            <w:tcW w:w="1518" w:type="dxa"/>
            <w:gridSpan w:val="10"/>
            <w:shd w:val="clear" w:color="auto" w:fill="auto"/>
            <w:vAlign w:val="center"/>
          </w:tcPr>
          <w:p w:rsidR="00536787" w:rsidRPr="00FA421C" w:rsidRDefault="00536787">
            <w:pPr>
              <w:spacing w:after="0" w:line="240" w:lineRule="auto"/>
              <w:rPr>
                <w:ins w:id="21356" w:author="Залогин Николай Александрович" w:date="2019-06-06T10:10:00Z"/>
                <w:rFonts w:ascii="Times New Roman" w:hAnsi="Times New Roman" w:cs="Times New Roman"/>
                <w:rPrChange w:id="21357" w:author="Залогин Николай Александрович" w:date="2019-06-06T10:13:00Z">
                  <w:rPr>
                    <w:ins w:id="21358" w:author="Залогин Николай Александрович" w:date="2019-06-06T10:10:00Z"/>
                  </w:rPr>
                </w:rPrChange>
              </w:rPr>
              <w:pPrChange w:id="21359" w:author="Залогин Николай Александрович" w:date="2019-06-06T10:13:00Z">
                <w:pPr/>
              </w:pPrChange>
            </w:pPr>
            <w:ins w:id="21360" w:author="Залогин Николай Александрович" w:date="2019-06-06T10:10:00Z">
              <w:r w:rsidRPr="00FA421C">
                <w:rPr>
                  <w:rFonts w:ascii="Times New Roman" w:hAnsi="Times New Roman" w:cs="Times New Roman"/>
                  <w:rPrChange w:id="21361"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362" w:author="Залогин Николай Александрович" w:date="2019-06-06T10:10:00Z"/>
                <w:rFonts w:ascii="Times New Roman" w:hAnsi="Times New Roman" w:cs="Times New Roman"/>
                <w:rPrChange w:id="21363" w:author="Залогин Николай Александрович" w:date="2019-06-06T10:13:00Z">
                  <w:rPr>
                    <w:ins w:id="21364" w:author="Залогин Николай Александрович" w:date="2019-06-06T10:10:00Z"/>
                  </w:rPr>
                </w:rPrChange>
              </w:rPr>
              <w:pPrChange w:id="21365" w:author="Залогин Николай Александрович" w:date="2019-06-06T10:13:00Z">
                <w:pPr/>
              </w:pPrChange>
            </w:pPr>
            <w:ins w:id="21366" w:author="Залогин Николай Александрович" w:date="2019-06-06T10:10:00Z">
              <w:r w:rsidRPr="00FA421C">
                <w:rPr>
                  <w:rFonts w:ascii="Times New Roman" w:hAnsi="Times New Roman" w:cs="Times New Roman"/>
                  <w:rPrChange w:id="21367" w:author="Залогин Николай Александрович" w:date="2019-06-06T10:13:00Z">
                    <w:rPr/>
                  </w:rPrChange>
                </w:rPr>
                <w:t> </w:t>
              </w:r>
            </w:ins>
          </w:p>
        </w:tc>
      </w:tr>
      <w:tr w:rsidR="00536787" w:rsidRPr="00FA421C" w:rsidTr="00536787">
        <w:trPr>
          <w:gridAfter w:val="1"/>
          <w:wAfter w:w="70" w:type="dxa"/>
          <w:trHeight w:val="60"/>
          <w:ins w:id="21368"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369" w:author="Залогин Николай Александрович" w:date="2019-06-06T10:10:00Z"/>
                <w:rFonts w:ascii="Times New Roman" w:hAnsi="Times New Roman" w:cs="Times New Roman"/>
                <w:rPrChange w:id="21370" w:author="Залогин Николай Александрович" w:date="2019-06-06T10:13:00Z">
                  <w:rPr>
                    <w:ins w:id="21371" w:author="Залогин Николай Александрович" w:date="2019-06-06T10:10:00Z"/>
                  </w:rPr>
                </w:rPrChange>
              </w:rPr>
              <w:pPrChange w:id="21372"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373" w:author="Залогин Николай Александрович" w:date="2019-06-06T10:10:00Z"/>
                <w:rFonts w:ascii="Times New Roman" w:hAnsi="Times New Roman" w:cs="Times New Roman"/>
                <w:rPrChange w:id="21374" w:author="Залогин Николай Александрович" w:date="2019-06-06T10:13:00Z">
                  <w:rPr>
                    <w:ins w:id="21375" w:author="Залогин Николай Александрович" w:date="2019-06-06T10:10:00Z"/>
                  </w:rPr>
                </w:rPrChange>
              </w:rPr>
              <w:pPrChange w:id="21376" w:author="Залогин Николай Александрович" w:date="2019-06-06T10:13:00Z">
                <w:pPr/>
              </w:pPrChange>
            </w:pPr>
            <w:ins w:id="21377" w:author="Залогин Николай Александрович" w:date="2019-06-06T10:10:00Z">
              <w:r w:rsidRPr="00FA421C">
                <w:rPr>
                  <w:rFonts w:ascii="Times New Roman" w:hAnsi="Times New Roman" w:cs="Times New Roman"/>
                  <w:rPrChange w:id="21378" w:author="Залогин Николай Александрович" w:date="2019-06-06T10:13:00Z">
                    <w:rPr/>
                  </w:rPrChange>
                </w:rPr>
                <w:t>Протоколы и акты проверки огнезащитного покрытия</w:t>
              </w:r>
            </w:ins>
          </w:p>
        </w:tc>
        <w:tc>
          <w:tcPr>
            <w:tcW w:w="2975" w:type="dxa"/>
            <w:gridSpan w:val="7"/>
            <w:shd w:val="clear" w:color="auto" w:fill="auto"/>
            <w:vAlign w:val="center"/>
          </w:tcPr>
          <w:p w:rsidR="00536787" w:rsidRPr="00FA421C" w:rsidRDefault="00536787">
            <w:pPr>
              <w:spacing w:after="0" w:line="240" w:lineRule="auto"/>
              <w:rPr>
                <w:ins w:id="21379" w:author="Залогин Николай Александрович" w:date="2019-06-06T10:10:00Z"/>
                <w:rFonts w:ascii="Times New Roman" w:hAnsi="Times New Roman" w:cs="Times New Roman"/>
                <w:rPrChange w:id="21380" w:author="Залогин Николай Александрович" w:date="2019-06-06T10:13:00Z">
                  <w:rPr>
                    <w:ins w:id="21381" w:author="Залогин Николай Александрович" w:date="2019-06-06T10:10:00Z"/>
                  </w:rPr>
                </w:rPrChange>
              </w:rPr>
              <w:pPrChange w:id="21382" w:author="Залогин Николай Александрович" w:date="2019-06-06T10:13:00Z">
                <w:pPr/>
              </w:pPrChange>
            </w:pPr>
            <w:ins w:id="21383" w:author="Залогин Николай Александрович" w:date="2019-06-06T10:10:00Z">
              <w:r w:rsidRPr="00FA421C">
                <w:rPr>
                  <w:rFonts w:ascii="Times New Roman" w:hAnsi="Times New Roman" w:cs="Times New Roman"/>
                  <w:rPrChange w:id="21384" w:author="Залогин Николай Александрович" w:date="2019-06-06T10:13:00Z">
                    <w:rPr/>
                  </w:rPrChange>
                </w:rPr>
                <w:t>НПБ 232-96 Раздел 3, 4</w:t>
              </w:r>
            </w:ins>
          </w:p>
        </w:tc>
        <w:tc>
          <w:tcPr>
            <w:tcW w:w="2309" w:type="dxa"/>
            <w:gridSpan w:val="13"/>
            <w:shd w:val="clear" w:color="auto" w:fill="auto"/>
            <w:vAlign w:val="center"/>
          </w:tcPr>
          <w:p w:rsidR="00536787" w:rsidRPr="00FA421C" w:rsidRDefault="00536787">
            <w:pPr>
              <w:spacing w:after="0" w:line="240" w:lineRule="auto"/>
              <w:rPr>
                <w:ins w:id="21385" w:author="Залогин Николай Александрович" w:date="2019-06-06T10:10:00Z"/>
                <w:rFonts w:ascii="Times New Roman" w:hAnsi="Times New Roman" w:cs="Times New Roman"/>
                <w:rPrChange w:id="21386" w:author="Залогин Николай Александрович" w:date="2019-06-06T10:13:00Z">
                  <w:rPr>
                    <w:ins w:id="21387" w:author="Залогин Николай Александрович" w:date="2019-06-06T10:10:00Z"/>
                  </w:rPr>
                </w:rPrChange>
              </w:rPr>
              <w:pPrChange w:id="21388" w:author="Залогин Николай Александрович" w:date="2019-06-06T10:13:00Z">
                <w:pPr/>
              </w:pPrChange>
            </w:pPr>
            <w:ins w:id="21389" w:author="Залогин Николай Александрович" w:date="2019-06-06T10:10:00Z">
              <w:r w:rsidRPr="00FA421C">
                <w:rPr>
                  <w:rFonts w:ascii="Times New Roman" w:hAnsi="Times New Roman" w:cs="Times New Roman"/>
                  <w:rPrChange w:id="21390"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vAlign w:val="center"/>
          </w:tcPr>
          <w:p w:rsidR="00536787" w:rsidRPr="00FA421C" w:rsidRDefault="00536787">
            <w:pPr>
              <w:spacing w:after="0" w:line="240" w:lineRule="auto"/>
              <w:rPr>
                <w:ins w:id="21391" w:author="Залогин Николай Александрович" w:date="2019-06-06T10:10:00Z"/>
                <w:rFonts w:ascii="Times New Roman" w:hAnsi="Times New Roman" w:cs="Times New Roman"/>
                <w:rPrChange w:id="21392" w:author="Залогин Николай Александрович" w:date="2019-06-06T10:13:00Z">
                  <w:rPr>
                    <w:ins w:id="21393" w:author="Залогин Николай Александрович" w:date="2019-06-06T10:10:00Z"/>
                  </w:rPr>
                </w:rPrChange>
              </w:rPr>
              <w:pPrChange w:id="21394" w:author="Залогин Николай Александрович" w:date="2019-06-06T10:13:00Z">
                <w:pPr/>
              </w:pPrChange>
            </w:pPr>
            <w:ins w:id="21395" w:author="Залогин Николай Александрович" w:date="2019-06-06T10:10:00Z">
              <w:r w:rsidRPr="00FA421C">
                <w:rPr>
                  <w:rFonts w:ascii="Times New Roman" w:hAnsi="Times New Roman" w:cs="Times New Roman"/>
                  <w:rPrChange w:id="21396"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397" w:author="Залогин Николай Александрович" w:date="2019-06-06T10:10:00Z"/>
                <w:rFonts w:ascii="Times New Roman" w:hAnsi="Times New Roman" w:cs="Times New Roman"/>
                <w:rPrChange w:id="21398" w:author="Залогин Николай Александрович" w:date="2019-06-06T10:13:00Z">
                  <w:rPr>
                    <w:ins w:id="21399" w:author="Залогин Николай Александрович" w:date="2019-06-06T10:10:00Z"/>
                  </w:rPr>
                </w:rPrChange>
              </w:rPr>
              <w:pPrChange w:id="21400" w:author="Залогин Николай Александрович" w:date="2019-06-06T10:13:00Z">
                <w:pPr/>
              </w:pPrChange>
            </w:pPr>
            <w:ins w:id="21401" w:author="Залогин Николай Александрович" w:date="2019-06-06T10:10:00Z">
              <w:r w:rsidRPr="00FA421C">
                <w:rPr>
                  <w:rFonts w:ascii="Times New Roman" w:hAnsi="Times New Roman" w:cs="Times New Roman"/>
                  <w:rPrChange w:id="21402" w:author="Залогин Николай Александрович" w:date="2019-06-06T10:13:00Z">
                    <w:rPr/>
                  </w:rPrChange>
                </w:rPr>
                <w:t>С участием представителей Пожарных служб</w:t>
              </w:r>
            </w:ins>
          </w:p>
        </w:tc>
      </w:tr>
      <w:tr w:rsidR="00536787" w:rsidRPr="00FA421C" w:rsidTr="00536787">
        <w:trPr>
          <w:gridAfter w:val="1"/>
          <w:wAfter w:w="70" w:type="dxa"/>
          <w:trHeight w:val="60"/>
          <w:ins w:id="21403"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404" w:author="Залогин Николай Александрович" w:date="2019-06-06T10:10:00Z"/>
                <w:rFonts w:ascii="Times New Roman" w:hAnsi="Times New Roman" w:cs="Times New Roman"/>
                <w:rPrChange w:id="21405" w:author="Залогин Николай Александрович" w:date="2019-06-06T10:13:00Z">
                  <w:rPr>
                    <w:ins w:id="21406" w:author="Залогин Николай Александрович" w:date="2019-06-06T10:10:00Z"/>
                  </w:rPr>
                </w:rPrChange>
              </w:rPr>
              <w:pPrChange w:id="21407"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408" w:author="Залогин Николай Александрович" w:date="2019-06-06T10:10:00Z"/>
                <w:rFonts w:ascii="Times New Roman" w:hAnsi="Times New Roman" w:cs="Times New Roman"/>
                <w:rPrChange w:id="21409" w:author="Залогин Николай Александрович" w:date="2019-06-06T10:13:00Z">
                  <w:rPr>
                    <w:ins w:id="21410" w:author="Залогин Николай Александрович" w:date="2019-06-06T10:10:00Z"/>
                  </w:rPr>
                </w:rPrChange>
              </w:rPr>
              <w:pPrChange w:id="21411" w:author="Залогин Николай Александрович" w:date="2019-06-06T10:13:00Z">
                <w:pPr/>
              </w:pPrChange>
            </w:pPr>
            <w:ins w:id="21412" w:author="Залогин Николай Александрович" w:date="2019-06-06T10:10:00Z">
              <w:r w:rsidRPr="00FA421C">
                <w:rPr>
                  <w:rFonts w:ascii="Times New Roman" w:hAnsi="Times New Roman" w:cs="Times New Roman"/>
                  <w:rPrChange w:id="21413" w:author="Залогин Николай Александрович" w:date="2019-06-06T10:13:00Z">
                    <w:rPr/>
                  </w:rPrChange>
                </w:rPr>
                <w:t>Акт испытания конструкций зданий и сооружений</w:t>
              </w:r>
            </w:ins>
          </w:p>
        </w:tc>
        <w:tc>
          <w:tcPr>
            <w:tcW w:w="2975" w:type="dxa"/>
            <w:gridSpan w:val="7"/>
            <w:shd w:val="clear" w:color="auto" w:fill="auto"/>
            <w:vAlign w:val="center"/>
          </w:tcPr>
          <w:p w:rsidR="00536787" w:rsidRPr="00FA421C" w:rsidRDefault="00536787">
            <w:pPr>
              <w:spacing w:after="0" w:line="240" w:lineRule="auto"/>
              <w:rPr>
                <w:ins w:id="21414" w:author="Залогин Николай Александрович" w:date="2019-06-06T10:10:00Z"/>
                <w:rFonts w:ascii="Times New Roman" w:hAnsi="Times New Roman" w:cs="Times New Roman"/>
                <w:rPrChange w:id="21415" w:author="Залогин Николай Александрович" w:date="2019-06-06T10:13:00Z">
                  <w:rPr>
                    <w:ins w:id="21416" w:author="Залогин Николай Александрович" w:date="2019-06-06T10:10:00Z"/>
                  </w:rPr>
                </w:rPrChange>
              </w:rPr>
              <w:pPrChange w:id="21417" w:author="Залогин Николай Александрович" w:date="2019-06-06T10:13:00Z">
                <w:pPr/>
              </w:pPrChange>
            </w:pPr>
            <w:ins w:id="21418" w:author="Залогин Николай Александрович" w:date="2019-06-06T10:10:00Z">
              <w:r w:rsidRPr="00FA421C">
                <w:rPr>
                  <w:rFonts w:ascii="Times New Roman" w:hAnsi="Times New Roman" w:cs="Times New Roman"/>
                  <w:rPrChange w:id="21419" w:author="Залогин Николай Александрович" w:date="2019-06-06T10:13:00Z">
                    <w:rPr/>
                  </w:rPrChange>
                </w:rPr>
                <w:t>СП.70.13330.2012</w:t>
              </w:r>
            </w:ins>
          </w:p>
        </w:tc>
        <w:tc>
          <w:tcPr>
            <w:tcW w:w="2309" w:type="dxa"/>
            <w:gridSpan w:val="13"/>
            <w:shd w:val="clear" w:color="auto" w:fill="auto"/>
            <w:vAlign w:val="center"/>
          </w:tcPr>
          <w:p w:rsidR="00536787" w:rsidRPr="00FA421C" w:rsidRDefault="00536787">
            <w:pPr>
              <w:spacing w:after="0" w:line="240" w:lineRule="auto"/>
              <w:rPr>
                <w:ins w:id="21420" w:author="Залогин Николай Александрович" w:date="2019-06-06T10:10:00Z"/>
                <w:rFonts w:ascii="Times New Roman" w:hAnsi="Times New Roman" w:cs="Times New Roman"/>
                <w:rPrChange w:id="21421" w:author="Залогин Николай Александрович" w:date="2019-06-06T10:13:00Z">
                  <w:rPr>
                    <w:ins w:id="21422" w:author="Залогин Николай Александрович" w:date="2019-06-06T10:10:00Z"/>
                  </w:rPr>
                </w:rPrChange>
              </w:rPr>
              <w:pPrChange w:id="21423" w:author="Залогин Николай Александрович" w:date="2019-06-06T10:13:00Z">
                <w:pPr/>
              </w:pPrChange>
            </w:pPr>
            <w:ins w:id="21424" w:author="Залогин Николай Александрович" w:date="2019-06-06T10:10:00Z">
              <w:r w:rsidRPr="00FA421C">
                <w:rPr>
                  <w:rFonts w:ascii="Times New Roman" w:hAnsi="Times New Roman" w:cs="Times New Roman"/>
                  <w:rPrChange w:id="21425" w:author="Залогин Николай Александрович" w:date="2019-06-06T10:13:00Z">
                    <w:rPr/>
                  </w:rPrChange>
                </w:rPr>
                <w:t>Приложение И</w:t>
              </w:r>
            </w:ins>
          </w:p>
        </w:tc>
        <w:tc>
          <w:tcPr>
            <w:tcW w:w="1518" w:type="dxa"/>
            <w:gridSpan w:val="10"/>
            <w:shd w:val="clear" w:color="auto" w:fill="auto"/>
            <w:vAlign w:val="center"/>
          </w:tcPr>
          <w:p w:rsidR="00536787" w:rsidRPr="00FA421C" w:rsidRDefault="00536787">
            <w:pPr>
              <w:spacing w:after="0" w:line="240" w:lineRule="auto"/>
              <w:rPr>
                <w:ins w:id="21426" w:author="Залогин Николай Александрович" w:date="2019-06-06T10:10:00Z"/>
                <w:rFonts w:ascii="Times New Roman" w:hAnsi="Times New Roman" w:cs="Times New Roman"/>
                <w:rPrChange w:id="21427" w:author="Залогин Николай Александрович" w:date="2019-06-06T10:13:00Z">
                  <w:rPr>
                    <w:ins w:id="21428" w:author="Залогин Николай Александрович" w:date="2019-06-06T10:10:00Z"/>
                  </w:rPr>
                </w:rPrChange>
              </w:rPr>
              <w:pPrChange w:id="21429" w:author="Залогин Николай Александрович" w:date="2019-06-06T10:13:00Z">
                <w:pPr/>
              </w:pPrChange>
            </w:pPr>
            <w:ins w:id="21430" w:author="Залогин Николай Александрович" w:date="2019-06-06T10:10:00Z">
              <w:r w:rsidRPr="00FA421C">
                <w:rPr>
                  <w:rFonts w:ascii="Times New Roman" w:hAnsi="Times New Roman" w:cs="Times New Roman"/>
                  <w:rPrChange w:id="21431"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432" w:author="Залогин Николай Александрович" w:date="2019-06-06T10:10:00Z"/>
                <w:rFonts w:ascii="Times New Roman" w:hAnsi="Times New Roman" w:cs="Times New Roman"/>
                <w:rPrChange w:id="21433" w:author="Залогин Николай Александрович" w:date="2019-06-06T10:13:00Z">
                  <w:rPr>
                    <w:ins w:id="21434" w:author="Залогин Николай Александрович" w:date="2019-06-06T10:10:00Z"/>
                  </w:rPr>
                </w:rPrChange>
              </w:rPr>
              <w:pPrChange w:id="21435" w:author="Залогин Николай Александрович" w:date="2019-06-06T10:13:00Z">
                <w:pPr/>
              </w:pPrChange>
            </w:pPr>
            <w:ins w:id="21436" w:author="Залогин Николай Александрович" w:date="2019-06-06T10:10:00Z">
              <w:r w:rsidRPr="00FA421C">
                <w:rPr>
                  <w:rFonts w:ascii="Times New Roman" w:hAnsi="Times New Roman" w:cs="Times New Roman"/>
                  <w:rPrChange w:id="21437" w:author="Залогин Николай Александрович" w:date="2019-06-06T10:13:00Z">
                    <w:rPr/>
                  </w:rPrChange>
                </w:rPr>
                <w:t>При наличии указаний в рабочем проекте</w:t>
              </w:r>
            </w:ins>
          </w:p>
        </w:tc>
      </w:tr>
      <w:tr w:rsidR="00536787" w:rsidRPr="00FA421C" w:rsidTr="00536787">
        <w:trPr>
          <w:gridAfter w:val="1"/>
          <w:wAfter w:w="70" w:type="dxa"/>
          <w:trHeight w:val="60"/>
          <w:ins w:id="21438"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439" w:author="Залогин Николай Александрович" w:date="2019-06-06T10:10:00Z"/>
                <w:rFonts w:ascii="Times New Roman" w:hAnsi="Times New Roman" w:cs="Times New Roman"/>
                <w:rPrChange w:id="21440" w:author="Залогин Николай Александрович" w:date="2019-06-06T10:13:00Z">
                  <w:rPr>
                    <w:ins w:id="21441" w:author="Залогин Николай Александрович" w:date="2019-06-06T10:10:00Z"/>
                  </w:rPr>
                </w:rPrChange>
              </w:rPr>
              <w:pPrChange w:id="21442"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443" w:author="Залогин Николай Александрович" w:date="2019-06-06T10:10:00Z"/>
                <w:rFonts w:ascii="Times New Roman" w:hAnsi="Times New Roman" w:cs="Times New Roman"/>
                <w:rPrChange w:id="21444" w:author="Залогин Николай Александрович" w:date="2019-06-06T10:13:00Z">
                  <w:rPr>
                    <w:ins w:id="21445" w:author="Залогин Николай Александрович" w:date="2019-06-06T10:10:00Z"/>
                  </w:rPr>
                </w:rPrChange>
              </w:rPr>
              <w:pPrChange w:id="21446" w:author="Залогин Николай Александрович" w:date="2019-06-06T10:13:00Z">
                <w:pPr/>
              </w:pPrChange>
            </w:pPr>
            <w:ins w:id="21447" w:author="Залогин Николай Александрович" w:date="2019-06-06T10:10:00Z">
              <w:r w:rsidRPr="00FA421C">
                <w:rPr>
                  <w:rFonts w:ascii="Times New Roman" w:hAnsi="Times New Roman" w:cs="Times New Roman"/>
                  <w:rPrChange w:id="21448" w:author="Залогин Николай Александрович" w:date="2019-06-06T10:13:00Z">
                    <w:rPr/>
                  </w:rPrChange>
                </w:rPr>
                <w:t>Протоколы лабораторных испытаний степени уплотнения грунта</w:t>
              </w:r>
            </w:ins>
          </w:p>
        </w:tc>
        <w:tc>
          <w:tcPr>
            <w:tcW w:w="2975" w:type="dxa"/>
            <w:gridSpan w:val="7"/>
            <w:shd w:val="clear" w:color="auto" w:fill="auto"/>
            <w:vAlign w:val="center"/>
          </w:tcPr>
          <w:p w:rsidR="00536787" w:rsidRPr="00FA421C" w:rsidRDefault="00536787">
            <w:pPr>
              <w:spacing w:after="0" w:line="240" w:lineRule="auto"/>
              <w:rPr>
                <w:ins w:id="21449" w:author="Залогин Николай Александрович" w:date="2019-06-06T10:10:00Z"/>
                <w:rFonts w:ascii="Times New Roman" w:hAnsi="Times New Roman" w:cs="Times New Roman"/>
                <w:rPrChange w:id="21450" w:author="Залогин Николай Александрович" w:date="2019-06-06T10:13:00Z">
                  <w:rPr>
                    <w:ins w:id="21451" w:author="Залогин Николай Александрович" w:date="2019-06-06T10:10:00Z"/>
                  </w:rPr>
                </w:rPrChange>
              </w:rPr>
              <w:pPrChange w:id="21452" w:author="Залогин Николай Александрович" w:date="2019-06-06T10:13:00Z">
                <w:pPr/>
              </w:pPrChange>
            </w:pPr>
            <w:ins w:id="21453" w:author="Залогин Николай Александрович" w:date="2019-06-06T10:10:00Z">
              <w:r w:rsidRPr="00FA421C">
                <w:rPr>
                  <w:rFonts w:ascii="Times New Roman" w:hAnsi="Times New Roman" w:cs="Times New Roman"/>
                  <w:rPrChange w:id="21454" w:author="Залогин Николай Александрович" w:date="2019-06-06T10:13:00Z">
                    <w:rPr/>
                  </w:rPrChange>
                </w:rPr>
                <w:t>СНиП 3.02.01-87 Раздел 4</w:t>
              </w:r>
            </w:ins>
          </w:p>
        </w:tc>
        <w:tc>
          <w:tcPr>
            <w:tcW w:w="2309" w:type="dxa"/>
            <w:gridSpan w:val="13"/>
            <w:shd w:val="clear" w:color="auto" w:fill="auto"/>
            <w:vAlign w:val="center"/>
          </w:tcPr>
          <w:p w:rsidR="00536787" w:rsidRPr="00FA421C" w:rsidRDefault="00536787">
            <w:pPr>
              <w:spacing w:after="0" w:line="240" w:lineRule="auto"/>
              <w:rPr>
                <w:ins w:id="21455" w:author="Залогин Николай Александрович" w:date="2019-06-06T10:10:00Z"/>
                <w:rFonts w:ascii="Times New Roman" w:hAnsi="Times New Roman" w:cs="Times New Roman"/>
                <w:rPrChange w:id="21456" w:author="Залогин Николай Александрович" w:date="2019-06-06T10:13:00Z">
                  <w:rPr>
                    <w:ins w:id="21457" w:author="Залогин Николай Александрович" w:date="2019-06-06T10:10:00Z"/>
                  </w:rPr>
                </w:rPrChange>
              </w:rPr>
              <w:pPrChange w:id="21458" w:author="Залогин Николай Александрович" w:date="2019-06-06T10:13:00Z">
                <w:pPr/>
              </w:pPrChange>
            </w:pPr>
            <w:ins w:id="21459" w:author="Залогин Николай Александрович" w:date="2019-06-06T10:10:00Z">
              <w:r w:rsidRPr="00FA421C">
                <w:rPr>
                  <w:rFonts w:ascii="Times New Roman" w:hAnsi="Times New Roman" w:cs="Times New Roman"/>
                  <w:rPrChange w:id="21460"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tcPr>
          <w:p w:rsidR="00536787" w:rsidRPr="00FA421C" w:rsidRDefault="00536787">
            <w:pPr>
              <w:spacing w:after="0" w:line="240" w:lineRule="auto"/>
              <w:rPr>
                <w:ins w:id="21461" w:author="Залогин Николай Александрович" w:date="2019-06-06T10:10:00Z"/>
                <w:rFonts w:ascii="Times New Roman" w:hAnsi="Times New Roman" w:cs="Times New Roman"/>
                <w:rPrChange w:id="21462" w:author="Залогин Николай Александрович" w:date="2019-06-06T10:13:00Z">
                  <w:rPr>
                    <w:ins w:id="21463" w:author="Залогин Николай Александрович" w:date="2019-06-06T10:10:00Z"/>
                  </w:rPr>
                </w:rPrChange>
              </w:rPr>
              <w:pPrChange w:id="21464" w:author="Залогин Николай Александрович" w:date="2019-06-06T10:13:00Z">
                <w:pPr/>
              </w:pPrChange>
            </w:pPr>
            <w:ins w:id="21465" w:author="Залогин Николай Александрович" w:date="2019-06-06T10:10:00Z">
              <w:r w:rsidRPr="00FA421C">
                <w:rPr>
                  <w:rFonts w:ascii="Times New Roman" w:hAnsi="Times New Roman" w:cs="Times New Roman"/>
                  <w:rPrChange w:id="21466"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467" w:author="Залогин Николай Александрович" w:date="2019-06-06T10:10:00Z"/>
                <w:rFonts w:ascii="Times New Roman" w:hAnsi="Times New Roman" w:cs="Times New Roman"/>
                <w:rPrChange w:id="21468" w:author="Залогин Николай Александрович" w:date="2019-06-06T10:13:00Z">
                  <w:rPr>
                    <w:ins w:id="21469" w:author="Залогин Николай Александрович" w:date="2019-06-06T10:10:00Z"/>
                  </w:rPr>
                </w:rPrChange>
              </w:rPr>
              <w:pPrChange w:id="21470" w:author="Залогин Николай Александрович" w:date="2019-06-06T10:13:00Z">
                <w:pPr/>
              </w:pPrChange>
            </w:pPr>
          </w:p>
        </w:tc>
      </w:tr>
      <w:tr w:rsidR="00536787" w:rsidRPr="00FA421C" w:rsidTr="00536787">
        <w:trPr>
          <w:gridAfter w:val="1"/>
          <w:wAfter w:w="70" w:type="dxa"/>
          <w:trHeight w:val="60"/>
          <w:ins w:id="21471"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472" w:author="Залогин Николай Александрович" w:date="2019-06-06T10:10:00Z"/>
                <w:rFonts w:ascii="Times New Roman" w:hAnsi="Times New Roman" w:cs="Times New Roman"/>
                <w:rPrChange w:id="21473" w:author="Залогин Николай Александрович" w:date="2019-06-06T10:13:00Z">
                  <w:rPr>
                    <w:ins w:id="21474" w:author="Залогин Николай Александрович" w:date="2019-06-06T10:10:00Z"/>
                  </w:rPr>
                </w:rPrChange>
              </w:rPr>
              <w:pPrChange w:id="21475"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476" w:author="Залогин Николай Александрович" w:date="2019-06-06T10:10:00Z"/>
                <w:rFonts w:ascii="Times New Roman" w:hAnsi="Times New Roman" w:cs="Times New Roman"/>
                <w:rPrChange w:id="21477" w:author="Залогин Николай Александрович" w:date="2019-06-06T10:13:00Z">
                  <w:rPr>
                    <w:ins w:id="21478" w:author="Залогин Николай Александрович" w:date="2019-06-06T10:10:00Z"/>
                  </w:rPr>
                </w:rPrChange>
              </w:rPr>
              <w:pPrChange w:id="21479" w:author="Залогин Николай Александрович" w:date="2019-06-06T10:13:00Z">
                <w:pPr/>
              </w:pPrChange>
            </w:pPr>
            <w:ins w:id="21480" w:author="Залогин Николай Александрович" w:date="2019-06-06T10:10:00Z">
              <w:r w:rsidRPr="00FA421C">
                <w:rPr>
                  <w:rFonts w:ascii="Times New Roman" w:hAnsi="Times New Roman" w:cs="Times New Roman"/>
                  <w:rPrChange w:id="21481" w:author="Залогин Николай Александрович" w:date="2019-06-06T10:13:00Z">
                    <w:rPr/>
                  </w:rPrChange>
                </w:rPr>
                <w:t xml:space="preserve">Заключения лаборатории о физико-механических свойствах применяемого грунта, его </w:t>
              </w:r>
              <w:proofErr w:type="spellStart"/>
              <w:r w:rsidRPr="00FA421C">
                <w:rPr>
                  <w:rFonts w:ascii="Times New Roman" w:hAnsi="Times New Roman" w:cs="Times New Roman"/>
                  <w:rPrChange w:id="21482" w:author="Залогин Николай Александрович" w:date="2019-06-06T10:13:00Z">
                    <w:rPr/>
                  </w:rPrChange>
                </w:rPr>
                <w:t>непучинистости</w:t>
              </w:r>
              <w:proofErr w:type="spellEnd"/>
              <w:r w:rsidRPr="00FA421C">
                <w:rPr>
                  <w:rFonts w:ascii="Times New Roman" w:hAnsi="Times New Roman" w:cs="Times New Roman"/>
                  <w:rPrChange w:id="21483" w:author="Залогин Николай Александрович" w:date="2019-06-06T10:13:00Z">
                    <w:rPr/>
                  </w:rPrChange>
                </w:rPr>
                <w:t xml:space="preserve"> и </w:t>
              </w:r>
              <w:proofErr w:type="spellStart"/>
              <w:r w:rsidRPr="00FA421C">
                <w:rPr>
                  <w:rFonts w:ascii="Times New Roman" w:hAnsi="Times New Roman" w:cs="Times New Roman"/>
                  <w:rPrChange w:id="21484" w:author="Залогин Николай Александрович" w:date="2019-06-06T10:13:00Z">
                    <w:rPr/>
                  </w:rPrChange>
                </w:rPr>
                <w:t>гранулометрии</w:t>
              </w:r>
              <w:proofErr w:type="spellEnd"/>
            </w:ins>
          </w:p>
        </w:tc>
        <w:tc>
          <w:tcPr>
            <w:tcW w:w="2975" w:type="dxa"/>
            <w:gridSpan w:val="7"/>
            <w:shd w:val="clear" w:color="auto" w:fill="auto"/>
            <w:vAlign w:val="center"/>
          </w:tcPr>
          <w:p w:rsidR="00536787" w:rsidRPr="00FA421C" w:rsidRDefault="00536787">
            <w:pPr>
              <w:spacing w:after="0" w:line="240" w:lineRule="auto"/>
              <w:rPr>
                <w:ins w:id="21485" w:author="Залогин Николай Александрович" w:date="2019-06-06T10:10:00Z"/>
                <w:rFonts w:ascii="Times New Roman" w:hAnsi="Times New Roman" w:cs="Times New Roman"/>
                <w:rPrChange w:id="21486" w:author="Залогин Николай Александрович" w:date="2019-06-06T10:13:00Z">
                  <w:rPr>
                    <w:ins w:id="21487" w:author="Залогин Николай Александрович" w:date="2019-06-06T10:10:00Z"/>
                  </w:rPr>
                </w:rPrChange>
              </w:rPr>
              <w:pPrChange w:id="21488" w:author="Залогин Николай Александрович" w:date="2019-06-06T10:13:00Z">
                <w:pPr/>
              </w:pPrChange>
            </w:pPr>
            <w:ins w:id="21489" w:author="Залогин Николай Александрович" w:date="2019-06-06T10:10:00Z">
              <w:r w:rsidRPr="00FA421C">
                <w:rPr>
                  <w:rFonts w:ascii="Times New Roman" w:hAnsi="Times New Roman" w:cs="Times New Roman"/>
                  <w:rPrChange w:id="21490" w:author="Залогин Николай Александрович" w:date="2019-06-06T10:13:00Z">
                    <w:rPr/>
                  </w:rPrChange>
                </w:rPr>
                <w:t>СНиП 3.02.01-87 Раздел 4</w:t>
              </w:r>
            </w:ins>
          </w:p>
        </w:tc>
        <w:tc>
          <w:tcPr>
            <w:tcW w:w="2309" w:type="dxa"/>
            <w:gridSpan w:val="13"/>
            <w:shd w:val="clear" w:color="auto" w:fill="auto"/>
            <w:vAlign w:val="center"/>
          </w:tcPr>
          <w:p w:rsidR="00536787" w:rsidRPr="00FA421C" w:rsidRDefault="00536787">
            <w:pPr>
              <w:spacing w:after="0" w:line="240" w:lineRule="auto"/>
              <w:rPr>
                <w:ins w:id="21491" w:author="Залогин Николай Александрович" w:date="2019-06-06T10:10:00Z"/>
                <w:rFonts w:ascii="Times New Roman" w:hAnsi="Times New Roman" w:cs="Times New Roman"/>
                <w:rPrChange w:id="21492" w:author="Залогин Николай Александрович" w:date="2019-06-06T10:13:00Z">
                  <w:rPr>
                    <w:ins w:id="21493" w:author="Залогин Николай Александрович" w:date="2019-06-06T10:10:00Z"/>
                  </w:rPr>
                </w:rPrChange>
              </w:rPr>
              <w:pPrChange w:id="21494" w:author="Залогин Николай Александрович" w:date="2019-06-06T10:13:00Z">
                <w:pPr/>
              </w:pPrChange>
            </w:pPr>
            <w:ins w:id="21495" w:author="Залогин Николай Александрович" w:date="2019-06-06T10:10:00Z">
              <w:r w:rsidRPr="00FA421C">
                <w:rPr>
                  <w:rFonts w:ascii="Times New Roman" w:hAnsi="Times New Roman" w:cs="Times New Roman"/>
                  <w:rPrChange w:id="21496"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vAlign w:val="center"/>
          </w:tcPr>
          <w:p w:rsidR="00536787" w:rsidRPr="00FA421C" w:rsidRDefault="00536787">
            <w:pPr>
              <w:spacing w:after="0" w:line="240" w:lineRule="auto"/>
              <w:rPr>
                <w:ins w:id="21497" w:author="Залогин Николай Александрович" w:date="2019-06-06T10:10:00Z"/>
                <w:rFonts w:ascii="Times New Roman" w:hAnsi="Times New Roman" w:cs="Times New Roman"/>
                <w:rPrChange w:id="21498" w:author="Залогин Николай Александрович" w:date="2019-06-06T10:13:00Z">
                  <w:rPr>
                    <w:ins w:id="21499" w:author="Залогин Николай Александрович" w:date="2019-06-06T10:10:00Z"/>
                  </w:rPr>
                </w:rPrChange>
              </w:rPr>
              <w:pPrChange w:id="21500" w:author="Залогин Николай Александрович" w:date="2019-06-06T10:13:00Z">
                <w:pPr/>
              </w:pPrChange>
            </w:pPr>
            <w:ins w:id="21501" w:author="Залогин Николай Александрович" w:date="2019-06-06T10:10:00Z">
              <w:r w:rsidRPr="00FA421C">
                <w:rPr>
                  <w:rFonts w:ascii="Times New Roman" w:hAnsi="Times New Roman" w:cs="Times New Roman"/>
                  <w:rPrChange w:id="21502"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503" w:author="Залогин Николай Александрович" w:date="2019-06-06T10:10:00Z"/>
                <w:rFonts w:ascii="Times New Roman" w:hAnsi="Times New Roman" w:cs="Times New Roman"/>
                <w:rPrChange w:id="21504" w:author="Залогин Николай Александрович" w:date="2019-06-06T10:13:00Z">
                  <w:rPr>
                    <w:ins w:id="21505" w:author="Залогин Николай Александрович" w:date="2019-06-06T10:10:00Z"/>
                  </w:rPr>
                </w:rPrChange>
              </w:rPr>
              <w:pPrChange w:id="21506" w:author="Залогин Николай Александрович" w:date="2019-06-06T10:13:00Z">
                <w:pPr/>
              </w:pPrChange>
            </w:pPr>
          </w:p>
        </w:tc>
      </w:tr>
      <w:tr w:rsidR="00536787" w:rsidRPr="00FA421C" w:rsidTr="00536787">
        <w:trPr>
          <w:gridAfter w:val="1"/>
          <w:wAfter w:w="70" w:type="dxa"/>
          <w:trHeight w:val="60"/>
          <w:ins w:id="21507"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508" w:author="Залогин Николай Александрович" w:date="2019-06-06T10:10:00Z"/>
                <w:rFonts w:ascii="Times New Roman" w:hAnsi="Times New Roman" w:cs="Times New Roman"/>
                <w:rPrChange w:id="21509" w:author="Залогин Николай Александрович" w:date="2019-06-06T10:13:00Z">
                  <w:rPr>
                    <w:ins w:id="21510" w:author="Залогин Николай Александрович" w:date="2019-06-06T10:10:00Z"/>
                  </w:rPr>
                </w:rPrChange>
              </w:rPr>
              <w:pPrChange w:id="21511" w:author="Залогин Николай Александрович" w:date="2019-06-06T10:13:00Z">
                <w:pPr/>
              </w:pPrChange>
            </w:pPr>
          </w:p>
        </w:tc>
        <w:tc>
          <w:tcPr>
            <w:tcW w:w="6047" w:type="dxa"/>
            <w:gridSpan w:val="15"/>
            <w:shd w:val="clear" w:color="auto" w:fill="auto"/>
            <w:vAlign w:val="center"/>
          </w:tcPr>
          <w:p w:rsidR="00536787" w:rsidRPr="00FA421C" w:rsidRDefault="00536787">
            <w:pPr>
              <w:spacing w:after="0" w:line="240" w:lineRule="auto"/>
              <w:rPr>
                <w:ins w:id="21512" w:author="Залогин Николай Александрович" w:date="2019-06-06T10:10:00Z"/>
                <w:rFonts w:ascii="Times New Roman" w:hAnsi="Times New Roman" w:cs="Times New Roman"/>
                <w:rPrChange w:id="21513" w:author="Залогин Николай Александрович" w:date="2019-06-06T10:13:00Z">
                  <w:rPr>
                    <w:ins w:id="21514" w:author="Залогин Николай Александрович" w:date="2019-06-06T10:10:00Z"/>
                  </w:rPr>
                </w:rPrChange>
              </w:rPr>
              <w:pPrChange w:id="21515" w:author="Залогин Николай Александрович" w:date="2019-06-06T10:13:00Z">
                <w:pPr/>
              </w:pPrChange>
            </w:pPr>
            <w:ins w:id="21516" w:author="Залогин Николай Александрович" w:date="2019-06-06T10:10:00Z">
              <w:r w:rsidRPr="00FA421C">
                <w:rPr>
                  <w:rFonts w:ascii="Times New Roman" w:hAnsi="Times New Roman" w:cs="Times New Roman"/>
                  <w:rPrChange w:id="21517" w:author="Залогин Николай Александрович" w:date="2019-06-06T10:13:00Z">
                    <w:rPr/>
                  </w:rPrChange>
                </w:rPr>
                <w:t xml:space="preserve">Протоколы лабораторных испытаний бетона на прочность, морозостойкость, плотность, водонепроницаемость, </w:t>
              </w:r>
              <w:proofErr w:type="spellStart"/>
              <w:r w:rsidRPr="00FA421C">
                <w:rPr>
                  <w:rFonts w:ascii="Times New Roman" w:hAnsi="Times New Roman" w:cs="Times New Roman"/>
                  <w:rPrChange w:id="21518" w:author="Залогин Николай Александрович" w:date="2019-06-06T10:13:00Z">
                    <w:rPr/>
                  </w:rPrChange>
                </w:rPr>
                <w:t>деформативность</w:t>
              </w:r>
              <w:proofErr w:type="spellEnd"/>
              <w:r w:rsidRPr="00FA421C">
                <w:rPr>
                  <w:rFonts w:ascii="Times New Roman" w:hAnsi="Times New Roman" w:cs="Times New Roman"/>
                  <w:rPrChange w:id="21519" w:author="Залогин Николай Александрович" w:date="2019-06-06T10:13:00Z">
                    <w:rPr/>
                  </w:rPrChange>
                </w:rPr>
                <w:t xml:space="preserve">, а также другие показатели, установленные проектом </w:t>
              </w:r>
            </w:ins>
          </w:p>
        </w:tc>
        <w:tc>
          <w:tcPr>
            <w:tcW w:w="2975" w:type="dxa"/>
            <w:gridSpan w:val="7"/>
            <w:shd w:val="clear" w:color="auto" w:fill="auto"/>
            <w:vAlign w:val="center"/>
          </w:tcPr>
          <w:p w:rsidR="00536787" w:rsidRPr="00FA421C" w:rsidRDefault="00536787">
            <w:pPr>
              <w:spacing w:after="0" w:line="240" w:lineRule="auto"/>
              <w:rPr>
                <w:ins w:id="21520" w:author="Залогин Николай Александрович" w:date="2019-06-06T10:10:00Z"/>
                <w:rFonts w:ascii="Times New Roman" w:hAnsi="Times New Roman" w:cs="Times New Roman"/>
                <w:rPrChange w:id="21521" w:author="Залогин Николай Александрович" w:date="2019-06-06T10:13:00Z">
                  <w:rPr>
                    <w:ins w:id="21522" w:author="Залогин Николай Александрович" w:date="2019-06-06T10:10:00Z"/>
                  </w:rPr>
                </w:rPrChange>
              </w:rPr>
              <w:pPrChange w:id="21523" w:author="Залогин Николай Александрович" w:date="2019-06-06T10:13:00Z">
                <w:pPr/>
              </w:pPrChange>
            </w:pPr>
            <w:ins w:id="21524" w:author="Залогин Николай Александрович" w:date="2019-06-06T10:10:00Z">
              <w:r w:rsidRPr="00FA421C">
                <w:rPr>
                  <w:rFonts w:ascii="Times New Roman" w:hAnsi="Times New Roman" w:cs="Times New Roman"/>
                  <w:rPrChange w:id="21525" w:author="Залогин Николай Александрович" w:date="2019-06-06T10:13:00Z">
                    <w:rPr/>
                  </w:rPrChange>
                </w:rPr>
                <w:t>СНиП 3.03.01-87</w:t>
              </w:r>
            </w:ins>
          </w:p>
        </w:tc>
        <w:tc>
          <w:tcPr>
            <w:tcW w:w="2309" w:type="dxa"/>
            <w:gridSpan w:val="13"/>
            <w:shd w:val="clear" w:color="auto" w:fill="auto"/>
            <w:vAlign w:val="center"/>
          </w:tcPr>
          <w:p w:rsidR="00536787" w:rsidRPr="00FA421C" w:rsidRDefault="00536787">
            <w:pPr>
              <w:spacing w:after="0" w:line="240" w:lineRule="auto"/>
              <w:rPr>
                <w:ins w:id="21526" w:author="Залогин Николай Александрович" w:date="2019-06-06T10:10:00Z"/>
                <w:rFonts w:ascii="Times New Roman" w:hAnsi="Times New Roman" w:cs="Times New Roman"/>
                <w:rPrChange w:id="21527" w:author="Залогин Николай Александрович" w:date="2019-06-06T10:13:00Z">
                  <w:rPr>
                    <w:ins w:id="21528" w:author="Залогин Николай Александрович" w:date="2019-06-06T10:10:00Z"/>
                  </w:rPr>
                </w:rPrChange>
              </w:rPr>
              <w:pPrChange w:id="21529" w:author="Залогин Николай Александрович" w:date="2019-06-06T10:13:00Z">
                <w:pPr/>
              </w:pPrChange>
            </w:pPr>
            <w:ins w:id="21530" w:author="Залогин Николай Александрович" w:date="2019-06-06T10:10:00Z">
              <w:r w:rsidRPr="00FA421C">
                <w:rPr>
                  <w:rFonts w:ascii="Times New Roman" w:hAnsi="Times New Roman" w:cs="Times New Roman"/>
                  <w:rPrChange w:id="21531"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shd w:val="clear" w:color="auto" w:fill="auto"/>
            <w:vAlign w:val="center"/>
          </w:tcPr>
          <w:p w:rsidR="00536787" w:rsidRPr="00FA421C" w:rsidRDefault="00536787">
            <w:pPr>
              <w:spacing w:after="0" w:line="240" w:lineRule="auto"/>
              <w:rPr>
                <w:ins w:id="21532" w:author="Залогин Николай Александрович" w:date="2019-06-06T10:10:00Z"/>
                <w:rFonts w:ascii="Times New Roman" w:hAnsi="Times New Roman" w:cs="Times New Roman"/>
                <w:rPrChange w:id="21533" w:author="Залогин Николай Александрович" w:date="2019-06-06T10:13:00Z">
                  <w:rPr>
                    <w:ins w:id="21534" w:author="Залогин Николай Александрович" w:date="2019-06-06T10:10:00Z"/>
                  </w:rPr>
                </w:rPrChange>
              </w:rPr>
              <w:pPrChange w:id="21535" w:author="Залогин Николай Александрович" w:date="2019-06-06T10:13:00Z">
                <w:pPr/>
              </w:pPrChange>
            </w:pPr>
            <w:ins w:id="21536" w:author="Залогин Николай Александрович" w:date="2019-06-06T10:10:00Z">
              <w:r w:rsidRPr="00FA421C">
                <w:rPr>
                  <w:rFonts w:ascii="Times New Roman" w:hAnsi="Times New Roman" w:cs="Times New Roman"/>
                  <w:rPrChange w:id="21537" w:author="Залогин Николай Александрович" w:date="2019-06-06T10:13:00Z">
                    <w:rPr/>
                  </w:rPrChange>
                </w:rPr>
                <w:t>Строительный подрядчик, испытательная лаборатория</w:t>
              </w:r>
            </w:ins>
          </w:p>
        </w:tc>
        <w:tc>
          <w:tcPr>
            <w:tcW w:w="1654" w:type="dxa"/>
            <w:gridSpan w:val="5"/>
            <w:shd w:val="clear" w:color="auto" w:fill="auto"/>
            <w:vAlign w:val="center"/>
          </w:tcPr>
          <w:p w:rsidR="00536787" w:rsidRPr="00FA421C" w:rsidRDefault="00536787">
            <w:pPr>
              <w:spacing w:after="0" w:line="240" w:lineRule="auto"/>
              <w:rPr>
                <w:ins w:id="21538" w:author="Залогин Николай Александрович" w:date="2019-06-06T10:10:00Z"/>
                <w:rFonts w:ascii="Times New Roman" w:hAnsi="Times New Roman" w:cs="Times New Roman"/>
                <w:rPrChange w:id="21539" w:author="Залогин Николай Александрович" w:date="2019-06-06T10:13:00Z">
                  <w:rPr>
                    <w:ins w:id="21540" w:author="Залогин Николай Александрович" w:date="2019-06-06T10:10:00Z"/>
                  </w:rPr>
                </w:rPrChange>
              </w:rPr>
              <w:pPrChange w:id="21541" w:author="Залогин Николай Александрович" w:date="2019-06-06T10:13:00Z">
                <w:pPr/>
              </w:pPrChange>
            </w:pPr>
          </w:p>
        </w:tc>
      </w:tr>
      <w:tr w:rsidR="00536787" w:rsidRPr="00FA421C" w:rsidTr="00536787">
        <w:trPr>
          <w:gridAfter w:val="1"/>
          <w:wAfter w:w="70" w:type="dxa"/>
          <w:trHeight w:val="60"/>
          <w:ins w:id="2154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43" w:author="Залогин Николай Александрович" w:date="2019-06-06T10:10:00Z"/>
                <w:rFonts w:ascii="Times New Roman" w:hAnsi="Times New Roman" w:cs="Times New Roman"/>
                <w:rPrChange w:id="21544" w:author="Залогин Николай Александрович" w:date="2019-06-06T10:13:00Z">
                  <w:rPr>
                    <w:ins w:id="21545" w:author="Залогин Николай Александрович" w:date="2019-06-06T10:10:00Z"/>
                  </w:rPr>
                </w:rPrChange>
              </w:rPr>
              <w:pPrChange w:id="21546"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47" w:author="Залогин Николай Александрович" w:date="2019-06-06T10:10:00Z"/>
                <w:rFonts w:ascii="Times New Roman" w:hAnsi="Times New Roman" w:cs="Times New Roman"/>
                <w:rPrChange w:id="21548" w:author="Залогин Николай Александрович" w:date="2019-06-06T10:13:00Z">
                  <w:rPr>
                    <w:ins w:id="21549" w:author="Залогин Николай Александрович" w:date="2019-06-06T10:10:00Z"/>
                  </w:rPr>
                </w:rPrChange>
              </w:rPr>
              <w:pPrChange w:id="21550" w:author="Залогин Николай Александрович" w:date="2019-06-06T10:13:00Z">
                <w:pPr/>
              </w:pPrChange>
            </w:pPr>
            <w:ins w:id="21551" w:author="Залогин Николай Александрович" w:date="2019-06-06T10:10:00Z">
              <w:r w:rsidRPr="00FA421C">
                <w:rPr>
                  <w:rFonts w:ascii="Times New Roman" w:hAnsi="Times New Roman" w:cs="Times New Roman"/>
                  <w:rPrChange w:id="21552" w:author="Залогин Николай Александрович" w:date="2019-06-06T10:13:00Z">
                    <w:rPr/>
                  </w:rPrChange>
                </w:rPr>
                <w:t>Акт готовности строительной части помещений (сооружений) к производству электромонтажных работ.</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53" w:author="Залогин Николай Александрович" w:date="2019-06-06T10:10:00Z"/>
                <w:rFonts w:ascii="Times New Roman" w:hAnsi="Times New Roman" w:cs="Times New Roman"/>
                <w:rPrChange w:id="21554" w:author="Залогин Николай Александрович" w:date="2019-06-06T10:13:00Z">
                  <w:rPr>
                    <w:ins w:id="21555" w:author="Залогин Николай Александрович" w:date="2019-06-06T10:10:00Z"/>
                  </w:rPr>
                </w:rPrChange>
              </w:rPr>
              <w:pPrChange w:id="21556" w:author="Залогин Николай Александрович" w:date="2019-06-06T10:13:00Z">
                <w:pPr/>
              </w:pPrChange>
            </w:pPr>
            <w:ins w:id="21557" w:author="Залогин Николай Александрович" w:date="2019-06-06T10:10:00Z">
              <w:r w:rsidRPr="00FA421C">
                <w:rPr>
                  <w:rFonts w:ascii="Times New Roman" w:hAnsi="Times New Roman" w:cs="Times New Roman"/>
                  <w:rPrChange w:id="21558" w:author="Залогин Николай Александрович" w:date="2019-06-06T10:13:00Z">
                    <w:rPr/>
                  </w:rPrChange>
                </w:rPr>
                <w:t>И 1.13-07</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59" w:author="Залогин Николай Александрович" w:date="2019-06-06T10:10:00Z"/>
                <w:rFonts w:ascii="Times New Roman" w:hAnsi="Times New Roman" w:cs="Times New Roman"/>
                <w:rPrChange w:id="21560" w:author="Залогин Николай Александрович" w:date="2019-06-06T10:13:00Z">
                  <w:rPr>
                    <w:ins w:id="21561" w:author="Залогин Николай Александрович" w:date="2019-06-06T10:10:00Z"/>
                  </w:rPr>
                </w:rPrChange>
              </w:rPr>
              <w:pPrChange w:id="21562" w:author="Залогин Николай Александрович" w:date="2019-06-06T10:13:00Z">
                <w:pPr/>
              </w:pPrChange>
            </w:pPr>
            <w:ins w:id="21563" w:author="Залогин Николай Александрович" w:date="2019-06-06T10:10:00Z">
              <w:r w:rsidRPr="00FA421C">
                <w:rPr>
                  <w:rFonts w:ascii="Times New Roman" w:hAnsi="Times New Roman" w:cs="Times New Roman"/>
                  <w:rPrChange w:id="21564" w:author="Залогин Николай Александрович" w:date="2019-06-06T10:13:00Z">
                    <w:rPr/>
                  </w:rPrChange>
                </w:rPr>
                <w:t>По форме 6 И 1.13-07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65" w:author="Залогин Николай Александрович" w:date="2019-06-06T10:10:00Z"/>
                <w:rFonts w:ascii="Times New Roman" w:hAnsi="Times New Roman" w:cs="Times New Roman"/>
                <w:rPrChange w:id="21566" w:author="Залогин Николай Александрович" w:date="2019-06-06T10:13:00Z">
                  <w:rPr>
                    <w:ins w:id="21567" w:author="Залогин Николай Александрович" w:date="2019-06-06T10:10:00Z"/>
                  </w:rPr>
                </w:rPrChange>
              </w:rPr>
              <w:pPrChange w:id="21568" w:author="Залогин Николай Александрович" w:date="2019-06-06T10:13:00Z">
                <w:pPr/>
              </w:pPrChange>
            </w:pPr>
            <w:ins w:id="21569" w:author="Залогин Николай Александрович" w:date="2019-06-06T10:10:00Z">
              <w:r w:rsidRPr="00FA421C">
                <w:rPr>
                  <w:rFonts w:ascii="Times New Roman" w:hAnsi="Times New Roman" w:cs="Times New Roman"/>
                  <w:rPrChange w:id="21570"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71" w:author="Залогин Николай Александрович" w:date="2019-06-06T10:10:00Z"/>
                <w:rFonts w:ascii="Times New Roman" w:hAnsi="Times New Roman" w:cs="Times New Roman"/>
                <w:rPrChange w:id="21572" w:author="Залогин Николай Александрович" w:date="2019-06-06T10:13:00Z">
                  <w:rPr>
                    <w:ins w:id="21573" w:author="Залогин Николай Александрович" w:date="2019-06-06T10:10:00Z"/>
                  </w:rPr>
                </w:rPrChange>
              </w:rPr>
              <w:pPrChange w:id="21574" w:author="Залогин Николай Александрович" w:date="2019-06-06T10:13:00Z">
                <w:pPr/>
              </w:pPrChange>
            </w:pPr>
          </w:p>
        </w:tc>
      </w:tr>
      <w:tr w:rsidR="00536787" w:rsidRPr="00FA421C" w:rsidTr="00536787">
        <w:trPr>
          <w:gridAfter w:val="1"/>
          <w:wAfter w:w="70" w:type="dxa"/>
          <w:trHeight w:val="60"/>
          <w:ins w:id="21575"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76" w:author="Залогин Николай Александрович" w:date="2019-06-06T10:10:00Z"/>
                <w:rFonts w:ascii="Times New Roman" w:hAnsi="Times New Roman" w:cs="Times New Roman"/>
                <w:rPrChange w:id="21577" w:author="Залогин Николай Александрович" w:date="2019-06-06T10:13:00Z">
                  <w:rPr>
                    <w:ins w:id="21578" w:author="Залогин Николай Александрович" w:date="2019-06-06T10:10:00Z"/>
                  </w:rPr>
                </w:rPrChange>
              </w:rPr>
              <w:pPrChange w:id="21579" w:author="Залогин Николай Александрович" w:date="2019-06-06T10:13:00Z">
                <w:pPr/>
              </w:pPrChange>
            </w:pPr>
          </w:p>
        </w:tc>
        <w:tc>
          <w:tcPr>
            <w:tcW w:w="604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80" w:author="Залогин Николай Александрович" w:date="2019-06-06T10:10:00Z"/>
                <w:rFonts w:ascii="Times New Roman" w:hAnsi="Times New Roman" w:cs="Times New Roman"/>
                <w:rPrChange w:id="21581" w:author="Залогин Николай Александрович" w:date="2019-06-06T10:13:00Z">
                  <w:rPr>
                    <w:ins w:id="21582" w:author="Залогин Николай Александрович" w:date="2019-06-06T10:10:00Z"/>
                  </w:rPr>
                </w:rPrChange>
              </w:rPr>
              <w:pPrChange w:id="21583" w:author="Залогин Николай Александрович" w:date="2019-06-06T10:13:00Z">
                <w:pPr/>
              </w:pPrChange>
            </w:pPr>
            <w:ins w:id="21584" w:author="Залогин Николай Александрович" w:date="2019-06-06T10:10:00Z">
              <w:r w:rsidRPr="00FA421C">
                <w:rPr>
                  <w:rFonts w:ascii="Times New Roman" w:hAnsi="Times New Roman" w:cs="Times New Roman"/>
                  <w:rPrChange w:id="21585" w:author="Залогин Николай Александрович" w:date="2019-06-06T10:13:00Z">
                    <w:rPr/>
                  </w:rPrChange>
                </w:rPr>
                <w:t>Справка о ликвидации недоделок, отмеченных в акте готовности строительной части к производству электромонтажных работ.</w:t>
              </w:r>
            </w:ins>
          </w:p>
        </w:tc>
        <w:tc>
          <w:tcPr>
            <w:tcW w:w="2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86" w:author="Залогин Николай Александрович" w:date="2019-06-06T10:10:00Z"/>
                <w:rFonts w:ascii="Times New Roman" w:hAnsi="Times New Roman" w:cs="Times New Roman"/>
                <w:rPrChange w:id="21587" w:author="Залогин Николай Александрович" w:date="2019-06-06T10:13:00Z">
                  <w:rPr>
                    <w:ins w:id="21588" w:author="Залогин Николай Александрович" w:date="2019-06-06T10:10:00Z"/>
                  </w:rPr>
                </w:rPrChange>
              </w:rPr>
              <w:pPrChange w:id="21589" w:author="Залогин Николай Александрович" w:date="2019-06-06T10:13:00Z">
                <w:pPr/>
              </w:pPrChange>
            </w:pPr>
            <w:ins w:id="21590" w:author="Залогин Николай Александрович" w:date="2019-06-06T10:10:00Z">
              <w:r w:rsidRPr="00FA421C">
                <w:rPr>
                  <w:rFonts w:ascii="Times New Roman" w:hAnsi="Times New Roman" w:cs="Times New Roman"/>
                  <w:rPrChange w:id="21591" w:author="Залогин Николай Александрович" w:date="2019-06-06T10:13:00Z">
                    <w:rPr/>
                  </w:rPrChange>
                </w:rPr>
                <w:t>И 1.13-07</w:t>
              </w:r>
            </w:ins>
          </w:p>
        </w:tc>
        <w:tc>
          <w:tcPr>
            <w:tcW w:w="230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92" w:author="Залогин Николай Александрович" w:date="2019-06-06T10:10:00Z"/>
                <w:rFonts w:ascii="Times New Roman" w:hAnsi="Times New Roman" w:cs="Times New Roman"/>
                <w:rPrChange w:id="21593" w:author="Залогин Николай Александрович" w:date="2019-06-06T10:13:00Z">
                  <w:rPr>
                    <w:ins w:id="21594" w:author="Залогин Николай Александрович" w:date="2019-06-06T10:10:00Z"/>
                  </w:rPr>
                </w:rPrChange>
              </w:rPr>
              <w:pPrChange w:id="21595" w:author="Залогин Николай Александрович" w:date="2019-06-06T10:13:00Z">
                <w:pPr/>
              </w:pPrChange>
            </w:pPr>
            <w:ins w:id="21596" w:author="Залогин Николай Александрович" w:date="2019-06-06T10:10:00Z">
              <w:r w:rsidRPr="00FA421C">
                <w:rPr>
                  <w:rFonts w:ascii="Times New Roman" w:hAnsi="Times New Roman" w:cs="Times New Roman"/>
                  <w:rPrChange w:id="21597" w:author="Залогин Николай Александрович" w:date="2019-06-06T10:13:00Z">
                    <w:rPr/>
                  </w:rPrChange>
                </w:rPr>
                <w:t>По форме 6а И 1.13-07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598" w:author="Залогин Николай Александрович" w:date="2019-06-06T10:10:00Z"/>
                <w:rFonts w:ascii="Times New Roman" w:hAnsi="Times New Roman" w:cs="Times New Roman"/>
                <w:rPrChange w:id="21599" w:author="Залогин Николай Александрович" w:date="2019-06-06T10:13:00Z">
                  <w:rPr>
                    <w:ins w:id="21600" w:author="Залогин Николай Александрович" w:date="2019-06-06T10:10:00Z"/>
                  </w:rPr>
                </w:rPrChange>
              </w:rPr>
              <w:pPrChange w:id="21601" w:author="Залогин Николай Александрович" w:date="2019-06-06T10:13:00Z">
                <w:pPr/>
              </w:pPrChange>
            </w:pPr>
            <w:ins w:id="21602" w:author="Залогин Николай Александрович" w:date="2019-06-06T10:10:00Z">
              <w:r w:rsidRPr="00FA421C">
                <w:rPr>
                  <w:rFonts w:ascii="Times New Roman" w:hAnsi="Times New Roman" w:cs="Times New Roman"/>
                  <w:rPrChange w:id="21603"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04" w:author="Залогин Николай Александрович" w:date="2019-06-06T10:10:00Z"/>
                <w:rFonts w:ascii="Times New Roman" w:hAnsi="Times New Roman" w:cs="Times New Roman"/>
                <w:rPrChange w:id="21605" w:author="Залогин Николай Александрович" w:date="2019-06-06T10:13:00Z">
                  <w:rPr>
                    <w:ins w:id="21606" w:author="Залогин Николай Александрович" w:date="2019-06-06T10:10:00Z"/>
                  </w:rPr>
                </w:rPrChange>
              </w:rPr>
              <w:pPrChange w:id="21607" w:author="Залогин Николай Александрович" w:date="2019-06-06T10:13:00Z">
                <w:pPr/>
              </w:pPrChange>
            </w:pPr>
          </w:p>
        </w:tc>
      </w:tr>
      <w:tr w:rsidR="00536787" w:rsidRPr="00FA421C" w:rsidTr="00536787">
        <w:trPr>
          <w:gridAfter w:val="1"/>
          <w:wAfter w:w="70" w:type="dxa"/>
          <w:trHeight w:val="60"/>
          <w:ins w:id="21608"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1609" w:author="Залогин Николай Александрович" w:date="2019-06-06T10:10:00Z"/>
                <w:rFonts w:ascii="Times New Roman" w:hAnsi="Times New Roman" w:cs="Times New Roman"/>
                <w:rPrChange w:id="21610" w:author="Залогин Николай Александрович" w:date="2019-06-06T10:13:00Z">
                  <w:rPr>
                    <w:ins w:id="21611" w:author="Залогин Николай Александрович" w:date="2019-06-06T10:10:00Z"/>
                  </w:rPr>
                </w:rPrChange>
              </w:rPr>
              <w:pPrChange w:id="21612" w:author="Залогин Николай Александрович" w:date="2019-06-06T10:13:00Z">
                <w:pPr/>
              </w:pPrChange>
            </w:pPr>
            <w:ins w:id="21613" w:author="Залогин Николай Александрович" w:date="2019-06-06T10:10:00Z">
              <w:r w:rsidRPr="00FA421C">
                <w:rPr>
                  <w:rFonts w:ascii="Times New Roman" w:hAnsi="Times New Roman" w:cs="Times New Roman"/>
                  <w:rPrChange w:id="21614" w:author="Залогин Николай Александрович" w:date="2019-06-06T10:13:00Z">
                    <w:rPr/>
                  </w:rPrChange>
                </w:rPr>
                <w:t xml:space="preserve"> Монтаж и сварка металлоконструкций. </w:t>
              </w:r>
            </w:ins>
          </w:p>
        </w:tc>
      </w:tr>
      <w:tr w:rsidR="00536787" w:rsidRPr="00FA421C" w:rsidTr="00536787">
        <w:trPr>
          <w:gridAfter w:val="1"/>
          <w:wAfter w:w="70" w:type="dxa"/>
          <w:trHeight w:val="60"/>
          <w:ins w:id="21615"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16" w:author="Залогин Николай Александрович" w:date="2019-06-06T10:10:00Z"/>
                <w:rFonts w:ascii="Times New Roman" w:hAnsi="Times New Roman" w:cs="Times New Roman"/>
                <w:rPrChange w:id="21617" w:author="Залогин Николай Александрович" w:date="2019-06-06T10:13:00Z">
                  <w:rPr>
                    <w:ins w:id="21618" w:author="Залогин Николай Александрович" w:date="2019-06-06T10:10:00Z"/>
                  </w:rPr>
                </w:rPrChange>
              </w:rPr>
              <w:pPrChange w:id="21619"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20" w:author="Залогин Николай Александрович" w:date="2019-06-06T10:10:00Z"/>
                <w:rFonts w:ascii="Times New Roman" w:hAnsi="Times New Roman" w:cs="Times New Roman"/>
                <w:rPrChange w:id="21621" w:author="Залогин Николай Александрович" w:date="2019-06-06T10:13:00Z">
                  <w:rPr>
                    <w:ins w:id="21622" w:author="Залогин Николай Александрович" w:date="2019-06-06T10:10:00Z"/>
                  </w:rPr>
                </w:rPrChange>
              </w:rPr>
              <w:pPrChange w:id="21623" w:author="Залогин Николай Александрович" w:date="2019-06-06T10:13:00Z">
                <w:pPr/>
              </w:pPrChange>
            </w:pPr>
            <w:ins w:id="21624" w:author="Залогин Николай Александрович" w:date="2019-06-06T10:10:00Z">
              <w:r w:rsidRPr="00FA421C">
                <w:rPr>
                  <w:rFonts w:ascii="Times New Roman" w:hAnsi="Times New Roman" w:cs="Times New Roman"/>
                  <w:rPrChange w:id="21625" w:author="Залогин Николай Александрович" w:date="2019-06-06T10:13:00Z">
                    <w:rPr/>
                  </w:rPrChange>
                </w:rPr>
                <w:t>Список сварщиков и термистов-операторов, с приложением приказов о закреплении клейм сварщика.</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26" w:author="Залогин Николай Александрович" w:date="2019-06-06T10:10:00Z"/>
                <w:rFonts w:ascii="Times New Roman" w:hAnsi="Times New Roman" w:cs="Times New Roman"/>
                <w:rPrChange w:id="21627" w:author="Залогин Николай Александрович" w:date="2019-06-06T10:13:00Z">
                  <w:rPr>
                    <w:ins w:id="21628" w:author="Залогин Николай Александрович" w:date="2019-06-06T10:10:00Z"/>
                  </w:rPr>
                </w:rPrChange>
              </w:rPr>
              <w:pPrChange w:id="21629" w:author="Залогин Николай Александрович" w:date="2019-06-06T10:13:00Z">
                <w:pPr/>
              </w:pPrChange>
            </w:pPr>
            <w:ins w:id="21630" w:author="Залогин Николай Александрович" w:date="2019-06-06T10:10:00Z">
              <w:r w:rsidRPr="00FA421C">
                <w:rPr>
                  <w:rFonts w:ascii="Times New Roman" w:hAnsi="Times New Roman" w:cs="Times New Roman"/>
                  <w:rPrChange w:id="21631" w:author="Залогин Николай Александрович" w:date="2019-06-06T10:13:00Z">
                    <w:rPr/>
                  </w:rPrChange>
                </w:rPr>
                <w:t>ВСН 478-86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32" w:author="Залогин Николай Александрович" w:date="2019-06-06T10:10:00Z"/>
                <w:rFonts w:ascii="Times New Roman" w:hAnsi="Times New Roman" w:cs="Times New Roman"/>
                <w:rPrChange w:id="21633" w:author="Залогин Николай Александрович" w:date="2019-06-06T10:13:00Z">
                  <w:rPr>
                    <w:ins w:id="21634" w:author="Залогин Николай Александрович" w:date="2019-06-06T10:10:00Z"/>
                  </w:rPr>
                </w:rPrChange>
              </w:rPr>
              <w:pPrChange w:id="21635" w:author="Залогин Николай Александрович" w:date="2019-06-06T10:13:00Z">
                <w:pPr/>
              </w:pPrChange>
            </w:pPr>
            <w:ins w:id="21636" w:author="Залогин Николай Александрович" w:date="2019-06-06T10:10:00Z">
              <w:r w:rsidRPr="00FA421C">
                <w:rPr>
                  <w:rFonts w:ascii="Times New Roman" w:hAnsi="Times New Roman" w:cs="Times New Roman"/>
                  <w:rPrChange w:id="21637" w:author="Залогин Николай Александрович" w:date="2019-06-06T10:13:00Z">
                    <w:rPr/>
                  </w:rPrChange>
                </w:rPr>
                <w:t>Форма 6</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38" w:author="Залогин Николай Александрович" w:date="2019-06-06T10:10:00Z"/>
                <w:rFonts w:ascii="Times New Roman" w:hAnsi="Times New Roman" w:cs="Times New Roman"/>
                <w:rPrChange w:id="21639" w:author="Залогин Николай Александрович" w:date="2019-06-06T10:13:00Z">
                  <w:rPr>
                    <w:ins w:id="21640" w:author="Залогин Николай Александрович" w:date="2019-06-06T10:10:00Z"/>
                  </w:rPr>
                </w:rPrChange>
              </w:rPr>
              <w:pPrChange w:id="21641" w:author="Залогин Николай Александрович" w:date="2019-06-06T10:13:00Z">
                <w:pPr/>
              </w:pPrChange>
            </w:pPr>
            <w:ins w:id="21642" w:author="Залогин Николай Александрович" w:date="2019-06-06T10:10:00Z">
              <w:r w:rsidRPr="00FA421C">
                <w:rPr>
                  <w:rFonts w:ascii="Times New Roman" w:hAnsi="Times New Roman" w:cs="Times New Roman"/>
                  <w:rPrChange w:id="21643"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44" w:author="Залогин Николай Александрович" w:date="2019-06-06T10:10:00Z"/>
                <w:rFonts w:ascii="Times New Roman" w:hAnsi="Times New Roman" w:cs="Times New Roman"/>
                <w:rPrChange w:id="21645" w:author="Залогин Николай Александрович" w:date="2019-06-06T10:13:00Z">
                  <w:rPr>
                    <w:ins w:id="21646" w:author="Залогин Николай Александрович" w:date="2019-06-06T10:10:00Z"/>
                  </w:rPr>
                </w:rPrChange>
              </w:rPr>
              <w:pPrChange w:id="21647" w:author="Залогин Николай Александрович" w:date="2019-06-06T10:13:00Z">
                <w:pPr/>
              </w:pPrChange>
            </w:pPr>
          </w:p>
        </w:tc>
      </w:tr>
      <w:tr w:rsidR="00536787" w:rsidRPr="00FA421C" w:rsidTr="00536787">
        <w:trPr>
          <w:gridAfter w:val="1"/>
          <w:wAfter w:w="70" w:type="dxa"/>
          <w:trHeight w:val="60"/>
          <w:ins w:id="21648"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649" w:author="Залогин Николай Александрович" w:date="2019-06-06T10:10:00Z"/>
                <w:rFonts w:ascii="Times New Roman" w:hAnsi="Times New Roman" w:cs="Times New Roman"/>
                <w:rPrChange w:id="21650" w:author="Залогин Николай Александрович" w:date="2019-06-06T10:13:00Z">
                  <w:rPr>
                    <w:ins w:id="21651" w:author="Залогин Николай Александрович" w:date="2019-06-06T10:10:00Z"/>
                  </w:rPr>
                </w:rPrChange>
              </w:rPr>
              <w:pPrChange w:id="21652" w:author="Залогин Николай Александрович" w:date="2019-06-06T10:13:00Z">
                <w:pPr/>
              </w:pPrChange>
            </w:pPr>
          </w:p>
        </w:tc>
        <w:tc>
          <w:tcPr>
            <w:tcW w:w="6026" w:type="dxa"/>
            <w:gridSpan w:val="14"/>
            <w:shd w:val="clear" w:color="auto" w:fill="auto"/>
            <w:vAlign w:val="center"/>
          </w:tcPr>
          <w:p w:rsidR="00536787" w:rsidRPr="00FA421C" w:rsidRDefault="00536787">
            <w:pPr>
              <w:spacing w:after="0" w:line="240" w:lineRule="auto"/>
              <w:rPr>
                <w:ins w:id="21653" w:author="Залогин Николай Александрович" w:date="2019-06-06T10:10:00Z"/>
                <w:rFonts w:ascii="Times New Roman" w:hAnsi="Times New Roman" w:cs="Times New Roman"/>
                <w:rPrChange w:id="21654" w:author="Залогин Николай Александрович" w:date="2019-06-06T10:13:00Z">
                  <w:rPr>
                    <w:ins w:id="21655" w:author="Залогин Николай Александрович" w:date="2019-06-06T10:10:00Z"/>
                  </w:rPr>
                </w:rPrChange>
              </w:rPr>
              <w:pPrChange w:id="21656" w:author="Залогин Николай Александрович" w:date="2019-06-06T10:13:00Z">
                <w:pPr/>
              </w:pPrChange>
            </w:pPr>
            <w:ins w:id="21657" w:author="Залогин Николай Александрович" w:date="2019-06-06T10:10:00Z">
              <w:r w:rsidRPr="00FA421C">
                <w:rPr>
                  <w:rFonts w:ascii="Times New Roman" w:hAnsi="Times New Roman" w:cs="Times New Roman"/>
                  <w:rPrChange w:id="21658" w:author="Залогин Николай Александрович" w:date="2019-06-06T10:13:00Z">
                    <w:rPr/>
                  </w:rPrChange>
                </w:rPr>
                <w:t>Журнал выполнения монтажных соединений на болтах с контролируемым натяжением</w:t>
              </w:r>
            </w:ins>
          </w:p>
        </w:tc>
        <w:tc>
          <w:tcPr>
            <w:tcW w:w="2983" w:type="dxa"/>
            <w:gridSpan w:val="7"/>
            <w:shd w:val="clear" w:color="auto" w:fill="auto"/>
            <w:vAlign w:val="center"/>
          </w:tcPr>
          <w:p w:rsidR="00536787" w:rsidRPr="00FA421C" w:rsidRDefault="00536787">
            <w:pPr>
              <w:spacing w:after="0" w:line="240" w:lineRule="auto"/>
              <w:rPr>
                <w:ins w:id="21659" w:author="Залогин Николай Александрович" w:date="2019-06-06T10:10:00Z"/>
                <w:rFonts w:ascii="Times New Roman" w:hAnsi="Times New Roman" w:cs="Times New Roman"/>
                <w:rPrChange w:id="21660" w:author="Залогин Николай Александрович" w:date="2019-06-06T10:13:00Z">
                  <w:rPr>
                    <w:ins w:id="21661" w:author="Залогин Николай Александрович" w:date="2019-06-06T10:10:00Z"/>
                  </w:rPr>
                </w:rPrChange>
              </w:rPr>
              <w:pPrChange w:id="21662" w:author="Залогин Николай Александрович" w:date="2019-06-06T10:13:00Z">
                <w:pPr/>
              </w:pPrChange>
            </w:pPr>
            <w:ins w:id="21663" w:author="Залогин Николай Александрович" w:date="2019-06-06T10:10:00Z">
              <w:r w:rsidRPr="00FA421C">
                <w:rPr>
                  <w:rFonts w:ascii="Times New Roman" w:hAnsi="Times New Roman" w:cs="Times New Roman"/>
                  <w:rPrChange w:id="21664" w:author="Залогин Николай Александрович" w:date="2019-06-06T10:13:00Z">
                    <w:rPr/>
                  </w:rPrChange>
                </w:rPr>
                <w:t>СП.70.13330.2012</w:t>
              </w:r>
            </w:ins>
          </w:p>
        </w:tc>
        <w:tc>
          <w:tcPr>
            <w:tcW w:w="2322" w:type="dxa"/>
            <w:gridSpan w:val="14"/>
            <w:shd w:val="clear" w:color="auto" w:fill="auto"/>
            <w:vAlign w:val="center"/>
          </w:tcPr>
          <w:p w:rsidR="00536787" w:rsidRPr="00FA421C" w:rsidRDefault="00536787">
            <w:pPr>
              <w:spacing w:after="0" w:line="240" w:lineRule="auto"/>
              <w:rPr>
                <w:ins w:id="21665" w:author="Залогин Николай Александрович" w:date="2019-06-06T10:10:00Z"/>
                <w:rFonts w:ascii="Times New Roman" w:hAnsi="Times New Roman" w:cs="Times New Roman"/>
                <w:rPrChange w:id="21666" w:author="Залогин Николай Александрович" w:date="2019-06-06T10:13:00Z">
                  <w:rPr>
                    <w:ins w:id="21667" w:author="Залогин Николай Александрович" w:date="2019-06-06T10:10:00Z"/>
                  </w:rPr>
                </w:rPrChange>
              </w:rPr>
              <w:pPrChange w:id="21668" w:author="Залогин Николай Александрович" w:date="2019-06-06T10:13:00Z">
                <w:pPr/>
              </w:pPrChange>
            </w:pPr>
            <w:ins w:id="21669" w:author="Залогин Николай Александрович" w:date="2019-06-06T10:10:00Z">
              <w:r w:rsidRPr="00FA421C">
                <w:rPr>
                  <w:rFonts w:ascii="Times New Roman" w:hAnsi="Times New Roman" w:cs="Times New Roman"/>
                  <w:rPrChange w:id="21670" w:author="Залогин Николай Александрович" w:date="2019-06-06T10:13:00Z">
                    <w:rPr/>
                  </w:rPrChange>
                </w:rPr>
                <w:t>Приложение Е</w:t>
              </w:r>
            </w:ins>
          </w:p>
        </w:tc>
        <w:tc>
          <w:tcPr>
            <w:tcW w:w="1518" w:type="dxa"/>
            <w:gridSpan w:val="10"/>
            <w:shd w:val="clear" w:color="auto" w:fill="auto"/>
            <w:vAlign w:val="center"/>
          </w:tcPr>
          <w:p w:rsidR="00536787" w:rsidRPr="00FA421C" w:rsidRDefault="00536787">
            <w:pPr>
              <w:spacing w:after="0" w:line="240" w:lineRule="auto"/>
              <w:rPr>
                <w:ins w:id="21671" w:author="Залогин Николай Александрович" w:date="2019-06-06T10:10:00Z"/>
                <w:rFonts w:ascii="Times New Roman" w:hAnsi="Times New Roman" w:cs="Times New Roman"/>
                <w:rPrChange w:id="21672" w:author="Залогин Николай Александрович" w:date="2019-06-06T10:13:00Z">
                  <w:rPr>
                    <w:ins w:id="21673" w:author="Залогин Николай Александрович" w:date="2019-06-06T10:10:00Z"/>
                  </w:rPr>
                </w:rPrChange>
              </w:rPr>
              <w:pPrChange w:id="21674" w:author="Залогин Николай Александрович" w:date="2019-06-06T10:13:00Z">
                <w:pPr/>
              </w:pPrChange>
            </w:pPr>
            <w:ins w:id="21675" w:author="Залогин Николай Александрович" w:date="2019-06-06T10:10:00Z">
              <w:r w:rsidRPr="00FA421C">
                <w:rPr>
                  <w:rFonts w:ascii="Times New Roman" w:hAnsi="Times New Roman" w:cs="Times New Roman"/>
                  <w:rPrChange w:id="21676" w:author="Залогин Николай Александрович" w:date="2019-06-06T10:13:00Z">
                    <w:rPr/>
                  </w:rPrChange>
                </w:rPr>
                <w:t>Строительный подрядчик</w:t>
              </w:r>
            </w:ins>
          </w:p>
        </w:tc>
        <w:tc>
          <w:tcPr>
            <w:tcW w:w="1654" w:type="dxa"/>
            <w:gridSpan w:val="5"/>
            <w:vMerge w:val="restart"/>
            <w:shd w:val="clear" w:color="auto" w:fill="auto"/>
            <w:vAlign w:val="center"/>
          </w:tcPr>
          <w:p w:rsidR="00536787" w:rsidRPr="00FA421C" w:rsidRDefault="00536787">
            <w:pPr>
              <w:spacing w:after="0" w:line="240" w:lineRule="auto"/>
              <w:rPr>
                <w:ins w:id="21677" w:author="Залогин Николай Александрович" w:date="2019-06-06T10:10:00Z"/>
                <w:rFonts w:ascii="Times New Roman" w:hAnsi="Times New Roman" w:cs="Times New Roman"/>
                <w:rPrChange w:id="21678" w:author="Залогин Николай Александрович" w:date="2019-06-06T10:13:00Z">
                  <w:rPr>
                    <w:ins w:id="21679" w:author="Залогин Николай Александрович" w:date="2019-06-06T10:10:00Z"/>
                  </w:rPr>
                </w:rPrChange>
              </w:rPr>
              <w:pPrChange w:id="21680" w:author="Залогин Николай Александрович" w:date="2019-06-06T10:13:00Z">
                <w:pPr/>
              </w:pPrChange>
            </w:pPr>
            <w:ins w:id="21681" w:author="Залогин Николай Александрович" w:date="2019-06-06T10:10:00Z">
              <w:r w:rsidRPr="00FA421C">
                <w:rPr>
                  <w:rFonts w:ascii="Times New Roman" w:hAnsi="Times New Roman" w:cs="Times New Roman"/>
                  <w:rPrChange w:id="21682" w:author="Залогин Николай Александрович" w:date="2019-06-06T10:13:00Z">
                    <w:rPr/>
                  </w:rPrChange>
                </w:rPr>
                <w:t>При наличии указаний в проекте на монтаж с контролируемым натяжением</w:t>
              </w:r>
            </w:ins>
          </w:p>
        </w:tc>
      </w:tr>
      <w:tr w:rsidR="00536787" w:rsidRPr="00FA421C" w:rsidTr="00536787">
        <w:trPr>
          <w:gridAfter w:val="1"/>
          <w:wAfter w:w="70" w:type="dxa"/>
          <w:trHeight w:val="60"/>
          <w:ins w:id="2168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84" w:author="Залогин Николай Александрович" w:date="2019-06-06T10:10:00Z"/>
                <w:rFonts w:ascii="Times New Roman" w:hAnsi="Times New Roman" w:cs="Times New Roman"/>
                <w:rPrChange w:id="21685" w:author="Залогин Николай Александрович" w:date="2019-06-06T10:13:00Z">
                  <w:rPr>
                    <w:ins w:id="21686" w:author="Залогин Николай Александрович" w:date="2019-06-06T10:10:00Z"/>
                  </w:rPr>
                </w:rPrChange>
              </w:rPr>
              <w:pPrChange w:id="21687"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88" w:author="Залогин Николай Александрович" w:date="2019-06-06T10:10:00Z"/>
                <w:rFonts w:ascii="Times New Roman" w:hAnsi="Times New Roman" w:cs="Times New Roman"/>
                <w:rPrChange w:id="21689" w:author="Залогин Николай Александрович" w:date="2019-06-06T10:13:00Z">
                  <w:rPr>
                    <w:ins w:id="21690" w:author="Залогин Николай Александрович" w:date="2019-06-06T10:10:00Z"/>
                  </w:rPr>
                </w:rPrChange>
              </w:rPr>
              <w:pPrChange w:id="21691" w:author="Залогин Николай Александрович" w:date="2019-06-06T10:13:00Z">
                <w:pPr/>
              </w:pPrChange>
            </w:pPr>
            <w:ins w:id="21692" w:author="Залогин Николай Александрович" w:date="2019-06-06T10:10:00Z">
              <w:r w:rsidRPr="00FA421C">
                <w:rPr>
                  <w:rFonts w:ascii="Times New Roman" w:hAnsi="Times New Roman" w:cs="Times New Roman"/>
                  <w:rPrChange w:id="21693" w:author="Залогин Николай Александрович" w:date="2019-06-06T10:13:00Z">
                    <w:rPr/>
                  </w:rPrChange>
                </w:rPr>
                <w:t>Журнал контрольной тарировки динамометрических ключей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694" w:author="Залогин Николай Александрович" w:date="2019-06-06T10:10:00Z"/>
                <w:rFonts w:ascii="Times New Roman" w:hAnsi="Times New Roman" w:cs="Times New Roman"/>
                <w:rPrChange w:id="21695" w:author="Залогин Николай Александрович" w:date="2019-06-06T10:13:00Z">
                  <w:rPr>
                    <w:ins w:id="21696" w:author="Залогин Николай Александрович" w:date="2019-06-06T10:10:00Z"/>
                  </w:rPr>
                </w:rPrChange>
              </w:rPr>
              <w:pPrChange w:id="21697" w:author="Залогин Николай Александрович" w:date="2019-06-06T10:13:00Z">
                <w:pPr/>
              </w:pPrChange>
            </w:pPr>
            <w:ins w:id="21698" w:author="Залогин Николай Александрович" w:date="2019-06-06T10:10:00Z">
              <w:r w:rsidRPr="00FA421C">
                <w:rPr>
                  <w:rFonts w:ascii="Times New Roman" w:hAnsi="Times New Roman" w:cs="Times New Roman"/>
                  <w:rPrChange w:id="21699" w:author="Залогин Николай Александрович" w:date="2019-06-06T10:13:00Z">
                    <w:rPr/>
                  </w:rPrChange>
                </w:rPr>
                <w:t>СП.70.13330.2012</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00" w:author="Залогин Николай Александрович" w:date="2019-06-06T10:10:00Z"/>
                <w:rFonts w:ascii="Times New Roman" w:hAnsi="Times New Roman" w:cs="Times New Roman"/>
                <w:rPrChange w:id="21701" w:author="Залогин Николай Александрович" w:date="2019-06-06T10:13:00Z">
                  <w:rPr>
                    <w:ins w:id="21702" w:author="Залогин Николай Александрович" w:date="2019-06-06T10:10:00Z"/>
                  </w:rPr>
                </w:rPrChange>
              </w:rPr>
              <w:pPrChange w:id="21703" w:author="Залогин Николай Александрович" w:date="2019-06-06T10:13:00Z">
                <w:pPr/>
              </w:pPrChange>
            </w:pPr>
            <w:ins w:id="21704" w:author="Залогин Николай Александрович" w:date="2019-06-06T10:10:00Z">
              <w:r w:rsidRPr="00FA421C">
                <w:rPr>
                  <w:rFonts w:ascii="Times New Roman" w:hAnsi="Times New Roman" w:cs="Times New Roman"/>
                  <w:rPrChange w:id="21705" w:author="Залогин Николай Александрович" w:date="2019-06-06T10:13:00Z">
                    <w:rPr/>
                  </w:rPrChange>
                </w:rPr>
                <w:t>Приложение Ж</w:t>
              </w:r>
            </w:ins>
          </w:p>
        </w:tc>
        <w:tc>
          <w:tcPr>
            <w:tcW w:w="1518" w:type="dxa"/>
            <w:gridSpan w:val="10"/>
            <w:tcBorders>
              <w:top w:val="single" w:sz="4" w:space="0" w:color="auto"/>
              <w:left w:val="single" w:sz="4" w:space="0" w:color="auto"/>
              <w:bottom w:val="single" w:sz="4" w:space="0" w:color="auto"/>
            </w:tcBorders>
            <w:shd w:val="clear" w:color="auto" w:fill="auto"/>
            <w:vAlign w:val="center"/>
          </w:tcPr>
          <w:p w:rsidR="00536787" w:rsidRPr="00FA421C" w:rsidRDefault="00536787">
            <w:pPr>
              <w:spacing w:after="0" w:line="240" w:lineRule="auto"/>
              <w:rPr>
                <w:ins w:id="21706" w:author="Залогин Николай Александрович" w:date="2019-06-06T10:10:00Z"/>
                <w:rFonts w:ascii="Times New Roman" w:hAnsi="Times New Roman" w:cs="Times New Roman"/>
                <w:rPrChange w:id="21707" w:author="Залогин Николай Александрович" w:date="2019-06-06T10:13:00Z">
                  <w:rPr>
                    <w:ins w:id="21708" w:author="Залогин Николай Александрович" w:date="2019-06-06T10:10:00Z"/>
                  </w:rPr>
                </w:rPrChange>
              </w:rPr>
              <w:pPrChange w:id="21709" w:author="Залогин Николай Александрович" w:date="2019-06-06T10:13:00Z">
                <w:pPr/>
              </w:pPrChange>
            </w:pPr>
            <w:ins w:id="21710" w:author="Залогин Николай Александрович" w:date="2019-06-06T10:10:00Z">
              <w:r w:rsidRPr="00FA421C">
                <w:rPr>
                  <w:rFonts w:ascii="Times New Roman" w:hAnsi="Times New Roman" w:cs="Times New Roman"/>
                  <w:rPrChange w:id="21711" w:author="Залогин Николай Александрович" w:date="2019-06-06T10:13:00Z">
                    <w:rPr/>
                  </w:rPrChange>
                </w:rPr>
                <w:t>Строительный подрядчик</w:t>
              </w:r>
            </w:ins>
          </w:p>
        </w:tc>
        <w:tc>
          <w:tcPr>
            <w:tcW w:w="1654" w:type="dxa"/>
            <w:gridSpan w:val="5"/>
            <w:vMerge/>
            <w:tcBorders>
              <w:bottom w:val="single" w:sz="4" w:space="0" w:color="auto"/>
            </w:tcBorders>
            <w:shd w:val="clear" w:color="auto" w:fill="auto"/>
            <w:vAlign w:val="center"/>
          </w:tcPr>
          <w:p w:rsidR="00536787" w:rsidRPr="00FA421C" w:rsidRDefault="00536787">
            <w:pPr>
              <w:spacing w:after="0" w:line="240" w:lineRule="auto"/>
              <w:rPr>
                <w:ins w:id="21712" w:author="Залогин Николай Александрович" w:date="2019-06-06T10:10:00Z"/>
                <w:rFonts w:ascii="Times New Roman" w:hAnsi="Times New Roman" w:cs="Times New Roman"/>
                <w:rPrChange w:id="21713" w:author="Залогин Николай Александрович" w:date="2019-06-06T10:13:00Z">
                  <w:rPr>
                    <w:ins w:id="21714" w:author="Залогин Николай Александрович" w:date="2019-06-06T10:10:00Z"/>
                  </w:rPr>
                </w:rPrChange>
              </w:rPr>
              <w:pPrChange w:id="21715" w:author="Залогин Николай Александрович" w:date="2019-06-06T10:13:00Z">
                <w:pPr/>
              </w:pPrChange>
            </w:pPr>
          </w:p>
        </w:tc>
      </w:tr>
      <w:tr w:rsidR="00536787" w:rsidRPr="00FA421C" w:rsidTr="00536787">
        <w:trPr>
          <w:gridAfter w:val="1"/>
          <w:wAfter w:w="70" w:type="dxa"/>
          <w:trHeight w:val="60"/>
          <w:ins w:id="2171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17" w:author="Залогин Николай Александрович" w:date="2019-06-06T10:10:00Z"/>
                <w:rFonts w:ascii="Times New Roman" w:hAnsi="Times New Roman" w:cs="Times New Roman"/>
                <w:rPrChange w:id="21718" w:author="Залогин Николай Александрович" w:date="2019-06-06T10:13:00Z">
                  <w:rPr>
                    <w:ins w:id="21719" w:author="Залогин Николай Александрович" w:date="2019-06-06T10:10:00Z"/>
                  </w:rPr>
                </w:rPrChange>
              </w:rPr>
              <w:pPrChange w:id="21720"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21" w:author="Залогин Николай Александрович" w:date="2019-06-06T10:10:00Z"/>
                <w:rFonts w:ascii="Times New Roman" w:hAnsi="Times New Roman" w:cs="Times New Roman"/>
                <w:rPrChange w:id="21722" w:author="Залогин Николай Александрович" w:date="2019-06-06T10:13:00Z">
                  <w:rPr>
                    <w:ins w:id="21723" w:author="Залогин Николай Александрович" w:date="2019-06-06T10:10:00Z"/>
                  </w:rPr>
                </w:rPrChange>
              </w:rPr>
              <w:pPrChange w:id="21724" w:author="Залогин Николай Александрович" w:date="2019-06-06T10:13:00Z">
                <w:pPr/>
              </w:pPrChange>
            </w:pPr>
            <w:ins w:id="21725" w:author="Залогин Николай Александрович" w:date="2019-06-06T10:10:00Z">
              <w:r w:rsidRPr="00FA421C">
                <w:rPr>
                  <w:rFonts w:ascii="Times New Roman" w:hAnsi="Times New Roman" w:cs="Times New Roman"/>
                  <w:rPrChange w:id="21726" w:author="Залогин Николай Александрович" w:date="2019-06-06T10:13:00Z">
                    <w:rPr/>
                  </w:rPrChange>
                </w:rPr>
                <w:t xml:space="preserve">Сертификаты документы о качестве завода - изготовителя на сварочные материалы (на электроды, проволоку, флюс и газы) </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27" w:author="Залогин Николай Александрович" w:date="2019-06-06T10:10:00Z"/>
                <w:rFonts w:ascii="Times New Roman" w:hAnsi="Times New Roman" w:cs="Times New Roman"/>
                <w:rPrChange w:id="21728" w:author="Залогин Николай Александрович" w:date="2019-06-06T10:13:00Z">
                  <w:rPr>
                    <w:ins w:id="21729" w:author="Залогин Николай Александрович" w:date="2019-06-06T10:10:00Z"/>
                  </w:rPr>
                </w:rPrChange>
              </w:rPr>
              <w:pPrChange w:id="21730" w:author="Залогин Николай Александрович" w:date="2019-06-06T10:13:00Z">
                <w:pPr/>
              </w:pPrChange>
            </w:pPr>
            <w:ins w:id="21731" w:author="Залогин Николай Александрович" w:date="2019-06-06T10:10:00Z">
              <w:r w:rsidRPr="00FA421C">
                <w:rPr>
                  <w:rFonts w:ascii="Times New Roman" w:hAnsi="Times New Roman" w:cs="Times New Roman"/>
                  <w:rPrChange w:id="21732" w:author="Залогин Николай Александрович" w:date="2019-06-06T10:13:00Z">
                    <w:rPr/>
                  </w:rPrChange>
                </w:rPr>
                <w:t>РД 34 15.132-96 п. 10.3</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33" w:author="Залогин Николай Александрович" w:date="2019-06-06T10:10:00Z"/>
                <w:rFonts w:ascii="Times New Roman" w:hAnsi="Times New Roman" w:cs="Times New Roman"/>
                <w:rPrChange w:id="21734" w:author="Залогин Николай Александрович" w:date="2019-06-06T10:13:00Z">
                  <w:rPr>
                    <w:ins w:id="21735" w:author="Залогин Николай Александрович" w:date="2019-06-06T10:10:00Z"/>
                  </w:rPr>
                </w:rPrChange>
              </w:rPr>
              <w:pPrChange w:id="21736" w:author="Залогин Николай Александрович" w:date="2019-06-06T10:13:00Z">
                <w:pPr/>
              </w:pPrChange>
            </w:pPr>
            <w:ins w:id="21737" w:author="Залогин Николай Александрович" w:date="2019-06-06T10:10:00Z">
              <w:r w:rsidRPr="00FA421C">
                <w:rPr>
                  <w:rFonts w:ascii="Times New Roman" w:hAnsi="Times New Roman" w:cs="Times New Roman"/>
                  <w:rPrChange w:id="21738" w:author="Залогин Николай Александрович" w:date="2019-06-06T10:13:00Z">
                    <w:rPr/>
                  </w:rPrChange>
                </w:rPr>
                <w:t>По требованиям, предъявляемым к оформлению данных документов</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39" w:author="Залогин Николай Александрович" w:date="2019-06-06T10:10:00Z"/>
                <w:rFonts w:ascii="Times New Roman" w:hAnsi="Times New Roman" w:cs="Times New Roman"/>
                <w:rPrChange w:id="21740" w:author="Залогин Николай Александрович" w:date="2019-06-06T10:13:00Z">
                  <w:rPr>
                    <w:ins w:id="21741" w:author="Залогин Николай Александрович" w:date="2019-06-06T10:10:00Z"/>
                  </w:rPr>
                </w:rPrChange>
              </w:rPr>
              <w:pPrChange w:id="21742" w:author="Залогин Николай Александрович" w:date="2019-06-06T10:13:00Z">
                <w:pPr/>
              </w:pPrChange>
            </w:pPr>
            <w:ins w:id="21743" w:author="Залогин Николай Александрович" w:date="2019-06-06T10:10:00Z">
              <w:r w:rsidRPr="00FA421C">
                <w:rPr>
                  <w:rFonts w:ascii="Times New Roman" w:hAnsi="Times New Roman" w:cs="Times New Roman"/>
                  <w:rPrChange w:id="21744" w:author="Залогин Николай Александрович" w:date="2019-06-06T10:13:00Z">
                    <w:rPr/>
                  </w:rPrChange>
                </w:rPr>
                <w:t>Строительный подрядчик</w:t>
              </w:r>
            </w:ins>
          </w:p>
        </w:tc>
        <w:tc>
          <w:tcPr>
            <w:tcW w:w="1654" w:type="dxa"/>
            <w:gridSpan w:val="5"/>
            <w:tcBorders>
              <w:bottom w:val="single" w:sz="4" w:space="0" w:color="auto"/>
            </w:tcBorders>
            <w:shd w:val="clear" w:color="auto" w:fill="auto"/>
            <w:vAlign w:val="center"/>
          </w:tcPr>
          <w:p w:rsidR="00536787" w:rsidRPr="00FA421C" w:rsidRDefault="00536787">
            <w:pPr>
              <w:spacing w:after="0" w:line="240" w:lineRule="auto"/>
              <w:rPr>
                <w:ins w:id="21745" w:author="Залогин Николай Александрович" w:date="2019-06-06T10:10:00Z"/>
                <w:rFonts w:ascii="Times New Roman" w:hAnsi="Times New Roman" w:cs="Times New Roman"/>
                <w:rPrChange w:id="21746" w:author="Залогин Николай Александрович" w:date="2019-06-06T10:13:00Z">
                  <w:rPr>
                    <w:ins w:id="21747" w:author="Залогин Николай Александрович" w:date="2019-06-06T10:10:00Z"/>
                  </w:rPr>
                </w:rPrChange>
              </w:rPr>
              <w:pPrChange w:id="21748" w:author="Залогин Николай Александрович" w:date="2019-06-06T10:13:00Z">
                <w:pPr/>
              </w:pPrChange>
            </w:pPr>
          </w:p>
        </w:tc>
      </w:tr>
      <w:tr w:rsidR="00536787" w:rsidRPr="00FA421C" w:rsidTr="00536787">
        <w:trPr>
          <w:gridAfter w:val="1"/>
          <w:wAfter w:w="70" w:type="dxa"/>
          <w:trHeight w:val="60"/>
          <w:ins w:id="21749"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1750" w:author="Залогин Николай Александрович" w:date="2019-06-06T10:10:00Z"/>
                <w:rFonts w:ascii="Times New Roman" w:hAnsi="Times New Roman" w:cs="Times New Roman"/>
                <w:rPrChange w:id="21751" w:author="Залогин Николай Александрович" w:date="2019-06-06T10:13:00Z">
                  <w:rPr>
                    <w:ins w:id="21752" w:author="Залогин Николай Александрович" w:date="2019-06-06T10:10:00Z"/>
                  </w:rPr>
                </w:rPrChange>
              </w:rPr>
              <w:pPrChange w:id="21753" w:author="Залогин Николай Александрович" w:date="2019-06-06T10:13:00Z">
                <w:pPr/>
              </w:pPrChange>
            </w:pPr>
          </w:p>
        </w:tc>
        <w:tc>
          <w:tcPr>
            <w:tcW w:w="6026" w:type="dxa"/>
            <w:gridSpan w:val="14"/>
            <w:shd w:val="clear" w:color="auto" w:fill="auto"/>
            <w:vAlign w:val="center"/>
          </w:tcPr>
          <w:p w:rsidR="00536787" w:rsidRPr="00FA421C" w:rsidRDefault="00536787">
            <w:pPr>
              <w:spacing w:after="0" w:line="240" w:lineRule="auto"/>
              <w:rPr>
                <w:ins w:id="21754" w:author="Залогин Николай Александрович" w:date="2019-06-06T10:10:00Z"/>
                <w:rFonts w:ascii="Times New Roman" w:hAnsi="Times New Roman" w:cs="Times New Roman"/>
                <w:rPrChange w:id="21755" w:author="Залогин Николай Александрович" w:date="2019-06-06T10:13:00Z">
                  <w:rPr>
                    <w:ins w:id="21756" w:author="Залогин Николай Александрович" w:date="2019-06-06T10:10:00Z"/>
                  </w:rPr>
                </w:rPrChange>
              </w:rPr>
              <w:pPrChange w:id="21757" w:author="Залогин Николай Александрович" w:date="2019-06-06T10:13:00Z">
                <w:pPr/>
              </w:pPrChange>
            </w:pPr>
            <w:ins w:id="21758" w:author="Залогин Николай Александрович" w:date="2019-06-06T10:10:00Z">
              <w:r w:rsidRPr="00FA421C">
                <w:rPr>
                  <w:rFonts w:ascii="Times New Roman" w:hAnsi="Times New Roman" w:cs="Times New Roman"/>
                  <w:rPrChange w:id="21759" w:author="Залогин Николай Александрович" w:date="2019-06-06T10:13:00Z">
                    <w:rPr/>
                  </w:rPrChange>
                </w:rPr>
                <w:t xml:space="preserve">Журнал сварочных работ </w:t>
              </w:r>
            </w:ins>
          </w:p>
        </w:tc>
        <w:tc>
          <w:tcPr>
            <w:tcW w:w="2983" w:type="dxa"/>
            <w:gridSpan w:val="7"/>
            <w:shd w:val="clear" w:color="auto" w:fill="auto"/>
            <w:vAlign w:val="center"/>
          </w:tcPr>
          <w:p w:rsidR="00536787" w:rsidRPr="00FA421C" w:rsidRDefault="00536787">
            <w:pPr>
              <w:spacing w:after="0" w:line="240" w:lineRule="auto"/>
              <w:rPr>
                <w:ins w:id="21760" w:author="Залогин Николай Александрович" w:date="2019-06-06T10:10:00Z"/>
                <w:rFonts w:ascii="Times New Roman" w:hAnsi="Times New Roman" w:cs="Times New Roman"/>
                <w:rPrChange w:id="21761" w:author="Залогин Николай Александрович" w:date="2019-06-06T10:13:00Z">
                  <w:rPr>
                    <w:ins w:id="21762" w:author="Залогин Николай Александрович" w:date="2019-06-06T10:10:00Z"/>
                  </w:rPr>
                </w:rPrChange>
              </w:rPr>
              <w:pPrChange w:id="21763" w:author="Залогин Николай Александрович" w:date="2019-06-06T10:13:00Z">
                <w:pPr/>
              </w:pPrChange>
            </w:pPr>
            <w:ins w:id="21764" w:author="Залогин Николай Александрович" w:date="2019-06-06T10:10:00Z">
              <w:r w:rsidRPr="00FA421C">
                <w:rPr>
                  <w:rFonts w:ascii="Times New Roman" w:hAnsi="Times New Roman" w:cs="Times New Roman"/>
                  <w:rPrChange w:id="21765" w:author="Залогин Николай Александрович" w:date="2019-06-06T10:13:00Z">
                    <w:rPr/>
                  </w:rPrChange>
                </w:rPr>
                <w:t>СП.70.13330.2012</w:t>
              </w:r>
            </w:ins>
          </w:p>
        </w:tc>
        <w:tc>
          <w:tcPr>
            <w:tcW w:w="2322" w:type="dxa"/>
            <w:gridSpan w:val="14"/>
            <w:shd w:val="clear" w:color="auto" w:fill="auto"/>
            <w:vAlign w:val="center"/>
          </w:tcPr>
          <w:p w:rsidR="00536787" w:rsidRPr="00FA421C" w:rsidRDefault="00536787">
            <w:pPr>
              <w:spacing w:after="0" w:line="240" w:lineRule="auto"/>
              <w:rPr>
                <w:ins w:id="21766" w:author="Залогин Николай Александрович" w:date="2019-06-06T10:10:00Z"/>
                <w:rFonts w:ascii="Times New Roman" w:hAnsi="Times New Roman" w:cs="Times New Roman"/>
                <w:rPrChange w:id="21767" w:author="Залогин Николай Александрович" w:date="2019-06-06T10:13:00Z">
                  <w:rPr>
                    <w:ins w:id="21768" w:author="Залогин Николай Александрович" w:date="2019-06-06T10:10:00Z"/>
                  </w:rPr>
                </w:rPrChange>
              </w:rPr>
              <w:pPrChange w:id="21769" w:author="Залогин Николай Александрович" w:date="2019-06-06T10:13:00Z">
                <w:pPr/>
              </w:pPrChange>
            </w:pPr>
            <w:ins w:id="21770" w:author="Залогин Николай Александрович" w:date="2019-06-06T10:10:00Z">
              <w:r w:rsidRPr="00FA421C">
                <w:rPr>
                  <w:rFonts w:ascii="Times New Roman" w:hAnsi="Times New Roman" w:cs="Times New Roman"/>
                  <w:rPrChange w:id="21771" w:author="Залогин Николай Александрович" w:date="2019-06-06T10:13:00Z">
                    <w:rPr/>
                  </w:rPrChange>
                </w:rPr>
                <w:t>Приложение Б</w:t>
              </w:r>
            </w:ins>
          </w:p>
        </w:tc>
        <w:tc>
          <w:tcPr>
            <w:tcW w:w="1518" w:type="dxa"/>
            <w:gridSpan w:val="10"/>
            <w:shd w:val="clear" w:color="auto" w:fill="auto"/>
            <w:vAlign w:val="center"/>
          </w:tcPr>
          <w:p w:rsidR="00536787" w:rsidRPr="00FA421C" w:rsidRDefault="00536787">
            <w:pPr>
              <w:spacing w:after="0" w:line="240" w:lineRule="auto"/>
              <w:rPr>
                <w:ins w:id="21772" w:author="Залогин Николай Александрович" w:date="2019-06-06T10:10:00Z"/>
                <w:rFonts w:ascii="Times New Roman" w:hAnsi="Times New Roman" w:cs="Times New Roman"/>
                <w:rPrChange w:id="21773" w:author="Залогин Николай Александрович" w:date="2019-06-06T10:13:00Z">
                  <w:rPr>
                    <w:ins w:id="21774" w:author="Залогин Николай Александрович" w:date="2019-06-06T10:10:00Z"/>
                  </w:rPr>
                </w:rPrChange>
              </w:rPr>
              <w:pPrChange w:id="21775" w:author="Залогин Николай Александрович" w:date="2019-06-06T10:13:00Z">
                <w:pPr/>
              </w:pPrChange>
            </w:pPr>
            <w:ins w:id="21776" w:author="Залогин Николай Александрович" w:date="2019-06-06T10:10:00Z">
              <w:r w:rsidRPr="00FA421C">
                <w:rPr>
                  <w:rFonts w:ascii="Times New Roman" w:hAnsi="Times New Roman" w:cs="Times New Roman"/>
                  <w:rPrChange w:id="21777"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1778" w:author="Залогин Николай Александрович" w:date="2019-06-06T10:10:00Z"/>
                <w:rFonts w:ascii="Times New Roman" w:hAnsi="Times New Roman" w:cs="Times New Roman"/>
                <w:rPrChange w:id="21779" w:author="Залогин Николай Александрович" w:date="2019-06-06T10:13:00Z">
                  <w:rPr>
                    <w:ins w:id="21780" w:author="Залогин Николай Александрович" w:date="2019-06-06T10:10:00Z"/>
                  </w:rPr>
                </w:rPrChange>
              </w:rPr>
              <w:pPrChange w:id="21781" w:author="Залогин Николай Александрович" w:date="2019-06-06T10:13:00Z">
                <w:pPr/>
              </w:pPrChange>
            </w:pPr>
          </w:p>
        </w:tc>
      </w:tr>
      <w:tr w:rsidR="00536787" w:rsidRPr="00FA421C" w:rsidTr="00536787">
        <w:trPr>
          <w:gridAfter w:val="1"/>
          <w:wAfter w:w="70" w:type="dxa"/>
          <w:trHeight w:val="60"/>
          <w:ins w:id="2178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83" w:author="Залогин Николай Александрович" w:date="2019-06-06T10:10:00Z"/>
                <w:rFonts w:ascii="Times New Roman" w:hAnsi="Times New Roman" w:cs="Times New Roman"/>
                <w:rPrChange w:id="21784" w:author="Залогин Николай Александрович" w:date="2019-06-06T10:13:00Z">
                  <w:rPr>
                    <w:ins w:id="21785" w:author="Залогин Николай Александрович" w:date="2019-06-06T10:10:00Z"/>
                  </w:rPr>
                </w:rPrChange>
              </w:rPr>
              <w:pPrChange w:id="21786"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87" w:author="Залогин Николай Александрович" w:date="2019-06-06T10:10:00Z"/>
                <w:rFonts w:ascii="Times New Roman" w:hAnsi="Times New Roman" w:cs="Times New Roman"/>
                <w:rPrChange w:id="21788" w:author="Залогин Николай Александрович" w:date="2019-06-06T10:13:00Z">
                  <w:rPr>
                    <w:ins w:id="21789" w:author="Залогин Николай Александрович" w:date="2019-06-06T10:10:00Z"/>
                  </w:rPr>
                </w:rPrChange>
              </w:rPr>
              <w:pPrChange w:id="21790" w:author="Залогин Николай Александрович" w:date="2019-06-06T10:13:00Z">
                <w:pPr/>
              </w:pPrChange>
            </w:pPr>
            <w:ins w:id="21791" w:author="Залогин Николай Александрович" w:date="2019-06-06T10:10:00Z">
              <w:r w:rsidRPr="00FA421C">
                <w:rPr>
                  <w:rFonts w:ascii="Times New Roman" w:hAnsi="Times New Roman" w:cs="Times New Roman"/>
                  <w:rPrChange w:id="21792" w:author="Залогин Николай Александрович" w:date="2019-06-06T10:13:00Z">
                    <w:rPr/>
                  </w:rPrChange>
                </w:rPr>
                <w:t>Исполнительные схемы (сварочный формуляр) монтажных стыков</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93" w:author="Залогин Николай Александрович" w:date="2019-06-06T10:10:00Z"/>
                <w:rFonts w:ascii="Times New Roman" w:hAnsi="Times New Roman" w:cs="Times New Roman"/>
                <w:rPrChange w:id="21794" w:author="Залогин Николай Александрович" w:date="2019-06-06T10:13:00Z">
                  <w:rPr>
                    <w:ins w:id="21795" w:author="Залогин Николай Александрович" w:date="2019-06-06T10:10:00Z"/>
                  </w:rPr>
                </w:rPrChange>
              </w:rPr>
              <w:pPrChange w:id="21796" w:author="Залогин Николай Александрович" w:date="2019-06-06T10:13:00Z">
                <w:pPr/>
              </w:pPrChange>
            </w:pPr>
            <w:ins w:id="21797" w:author="Залогин Николай Александрович" w:date="2019-06-06T10:10:00Z">
              <w:r w:rsidRPr="00FA421C">
                <w:rPr>
                  <w:rFonts w:ascii="Times New Roman" w:hAnsi="Times New Roman" w:cs="Times New Roman"/>
                  <w:rPrChange w:id="21798" w:author="Залогин Николай Александрович" w:date="2019-06-06T10:13:00Z">
                    <w:rPr/>
                  </w:rPrChange>
                </w:rPr>
                <w:t>РД 34 15.132-96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799" w:author="Залогин Николай Александрович" w:date="2019-06-06T10:10:00Z"/>
                <w:rFonts w:ascii="Times New Roman" w:hAnsi="Times New Roman" w:cs="Times New Roman"/>
                <w:rPrChange w:id="21800" w:author="Залогин Николай Александрович" w:date="2019-06-06T10:13:00Z">
                  <w:rPr>
                    <w:ins w:id="21801" w:author="Залогин Николай Александрович" w:date="2019-06-06T10:10:00Z"/>
                  </w:rPr>
                </w:rPrChange>
              </w:rPr>
              <w:pPrChange w:id="21802" w:author="Залогин Николай Александрович" w:date="2019-06-06T10:13:00Z">
                <w:pPr/>
              </w:pPrChange>
            </w:pPr>
            <w:ins w:id="21803" w:author="Залогин Николай Александрович" w:date="2019-06-06T10:10:00Z">
              <w:r w:rsidRPr="00FA421C">
                <w:rPr>
                  <w:rFonts w:ascii="Times New Roman" w:hAnsi="Times New Roman" w:cs="Times New Roman"/>
                  <w:rPrChange w:id="21804" w:author="Залогин Николай Александрович" w:date="2019-06-06T10:13:00Z">
                    <w:rPr/>
                  </w:rPrChange>
                </w:rPr>
                <w:t>Приложение 16</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05" w:author="Залогин Николай Александрович" w:date="2019-06-06T10:10:00Z"/>
                <w:rFonts w:ascii="Times New Roman" w:hAnsi="Times New Roman" w:cs="Times New Roman"/>
                <w:rPrChange w:id="21806" w:author="Залогин Николай Александрович" w:date="2019-06-06T10:13:00Z">
                  <w:rPr>
                    <w:ins w:id="21807" w:author="Залогин Николай Александрович" w:date="2019-06-06T10:10:00Z"/>
                  </w:rPr>
                </w:rPrChange>
              </w:rPr>
              <w:pPrChange w:id="21808" w:author="Залогин Николай Александрович" w:date="2019-06-06T10:13:00Z">
                <w:pPr/>
              </w:pPrChange>
            </w:pPr>
            <w:ins w:id="21809" w:author="Залогин Николай Александрович" w:date="2019-06-06T10:10:00Z">
              <w:r w:rsidRPr="00FA421C">
                <w:rPr>
                  <w:rFonts w:ascii="Times New Roman" w:hAnsi="Times New Roman" w:cs="Times New Roman"/>
                  <w:rPrChange w:id="21810"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11" w:author="Залогин Николай Александрович" w:date="2019-06-06T10:10:00Z"/>
                <w:rFonts w:ascii="Times New Roman" w:hAnsi="Times New Roman" w:cs="Times New Roman"/>
                <w:rPrChange w:id="21812" w:author="Залогин Николай Александрович" w:date="2019-06-06T10:13:00Z">
                  <w:rPr>
                    <w:ins w:id="21813" w:author="Залогин Николай Александрович" w:date="2019-06-06T10:10:00Z"/>
                  </w:rPr>
                </w:rPrChange>
              </w:rPr>
              <w:pPrChange w:id="21814" w:author="Залогин Николай Александрович" w:date="2019-06-06T10:13:00Z">
                <w:pPr/>
              </w:pPrChange>
            </w:pPr>
          </w:p>
        </w:tc>
      </w:tr>
      <w:tr w:rsidR="00536787" w:rsidRPr="00FA421C" w:rsidTr="00536787">
        <w:trPr>
          <w:gridAfter w:val="1"/>
          <w:wAfter w:w="70" w:type="dxa"/>
          <w:trHeight w:val="60"/>
          <w:ins w:id="21815"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16" w:author="Залогин Николай Александрович" w:date="2019-06-06T10:10:00Z"/>
                <w:rFonts w:ascii="Times New Roman" w:hAnsi="Times New Roman" w:cs="Times New Roman"/>
                <w:rPrChange w:id="21817" w:author="Залогин Николай Александрович" w:date="2019-06-06T10:13:00Z">
                  <w:rPr>
                    <w:ins w:id="21818" w:author="Залогин Николай Александрович" w:date="2019-06-06T10:10:00Z"/>
                  </w:rPr>
                </w:rPrChange>
              </w:rPr>
              <w:pPrChange w:id="21819"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20" w:author="Залогин Николай Александрович" w:date="2019-06-06T10:10:00Z"/>
                <w:rFonts w:ascii="Times New Roman" w:hAnsi="Times New Roman" w:cs="Times New Roman"/>
                <w:rPrChange w:id="21821" w:author="Залогин Николай Александрович" w:date="2019-06-06T10:13:00Z">
                  <w:rPr>
                    <w:ins w:id="21822" w:author="Залогин Николай Александрович" w:date="2019-06-06T10:10:00Z"/>
                  </w:rPr>
                </w:rPrChange>
              </w:rPr>
              <w:pPrChange w:id="21823" w:author="Залогин Николай Александрович" w:date="2019-06-06T10:13:00Z">
                <w:pPr/>
              </w:pPrChange>
            </w:pPr>
            <w:ins w:id="21824" w:author="Залогин Николай Александрович" w:date="2019-06-06T10:10:00Z">
              <w:r w:rsidRPr="00FA421C">
                <w:rPr>
                  <w:rFonts w:ascii="Times New Roman" w:hAnsi="Times New Roman" w:cs="Times New Roman"/>
                  <w:rPrChange w:id="21825" w:author="Залогин Николай Александрович" w:date="2019-06-06T10:13:00Z">
                    <w:rPr/>
                  </w:rPrChange>
                </w:rPr>
                <w:t>Акты на проверку внешним осмотром сварных соединений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26" w:author="Залогин Николай Александрович" w:date="2019-06-06T10:10:00Z"/>
                <w:rFonts w:ascii="Times New Roman" w:hAnsi="Times New Roman" w:cs="Times New Roman"/>
                <w:rPrChange w:id="21827" w:author="Залогин Николай Александрович" w:date="2019-06-06T10:13:00Z">
                  <w:rPr>
                    <w:ins w:id="21828" w:author="Залогин Николай Александрович" w:date="2019-06-06T10:10:00Z"/>
                  </w:rPr>
                </w:rPrChange>
              </w:rPr>
              <w:pPrChange w:id="21829" w:author="Залогин Николай Александрович" w:date="2019-06-06T10:13:00Z">
                <w:pPr/>
              </w:pPrChange>
            </w:pPr>
            <w:ins w:id="21830" w:author="Залогин Николай Александрович" w:date="2019-06-06T10:10:00Z">
              <w:r w:rsidRPr="00FA421C">
                <w:rPr>
                  <w:rFonts w:ascii="Times New Roman" w:hAnsi="Times New Roman" w:cs="Times New Roman"/>
                  <w:rPrChange w:id="21831" w:author="Залогин Николай Александрович" w:date="2019-06-06T10:13:00Z">
                    <w:rPr/>
                  </w:rPrChange>
                </w:rPr>
                <w:t>РД 34 15.132-96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32" w:author="Залогин Николай Александрович" w:date="2019-06-06T10:10:00Z"/>
                <w:rFonts w:ascii="Times New Roman" w:hAnsi="Times New Roman" w:cs="Times New Roman"/>
                <w:rPrChange w:id="21833" w:author="Залогин Николай Александрович" w:date="2019-06-06T10:13:00Z">
                  <w:rPr>
                    <w:ins w:id="21834" w:author="Залогин Николай Александрович" w:date="2019-06-06T10:10:00Z"/>
                  </w:rPr>
                </w:rPrChange>
              </w:rPr>
              <w:pPrChange w:id="21835" w:author="Залогин Николай Александрович" w:date="2019-06-06T10:13:00Z">
                <w:pPr/>
              </w:pPrChange>
            </w:pPr>
            <w:ins w:id="21836" w:author="Залогин Николай Александрович" w:date="2019-06-06T10:10:00Z">
              <w:r w:rsidRPr="00FA421C">
                <w:rPr>
                  <w:rFonts w:ascii="Times New Roman" w:hAnsi="Times New Roman" w:cs="Times New Roman"/>
                  <w:rPrChange w:id="21837" w:author="Залогин Николай Александрович" w:date="2019-06-06T10:13:00Z">
                    <w:rPr/>
                  </w:rPrChange>
                </w:rPr>
                <w:t>Приложение 17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38" w:author="Залогин Николай Александрович" w:date="2019-06-06T10:10:00Z"/>
                <w:rFonts w:ascii="Times New Roman" w:hAnsi="Times New Roman" w:cs="Times New Roman"/>
                <w:rPrChange w:id="21839" w:author="Залогин Николай Александрович" w:date="2019-06-06T10:13:00Z">
                  <w:rPr>
                    <w:ins w:id="21840" w:author="Залогин Николай Александрович" w:date="2019-06-06T10:10:00Z"/>
                  </w:rPr>
                </w:rPrChange>
              </w:rPr>
              <w:pPrChange w:id="21841" w:author="Залогин Николай Александрович" w:date="2019-06-06T10:13:00Z">
                <w:pPr/>
              </w:pPrChange>
            </w:pPr>
            <w:ins w:id="21842" w:author="Залогин Николай Александрович" w:date="2019-06-06T10:10:00Z">
              <w:r w:rsidRPr="00FA421C">
                <w:rPr>
                  <w:rFonts w:ascii="Times New Roman" w:hAnsi="Times New Roman" w:cs="Times New Roman"/>
                  <w:rPrChange w:id="21843"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44" w:author="Залогин Николай Александрович" w:date="2019-06-06T10:10:00Z"/>
                <w:rFonts w:ascii="Times New Roman" w:hAnsi="Times New Roman" w:cs="Times New Roman"/>
                <w:rPrChange w:id="21845" w:author="Залогин Николай Александрович" w:date="2019-06-06T10:13:00Z">
                  <w:rPr>
                    <w:ins w:id="21846" w:author="Залогин Николай Александрович" w:date="2019-06-06T10:10:00Z"/>
                  </w:rPr>
                </w:rPrChange>
              </w:rPr>
              <w:pPrChange w:id="21847" w:author="Залогин Николай Александрович" w:date="2019-06-06T10:13:00Z">
                <w:pPr/>
              </w:pPrChange>
            </w:pPr>
          </w:p>
        </w:tc>
      </w:tr>
      <w:tr w:rsidR="00536787" w:rsidRPr="00FA421C" w:rsidTr="00536787">
        <w:trPr>
          <w:gridAfter w:val="1"/>
          <w:wAfter w:w="70" w:type="dxa"/>
          <w:trHeight w:val="60"/>
          <w:ins w:id="2184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49" w:author="Залогин Николай Александрович" w:date="2019-06-06T10:10:00Z"/>
                <w:rFonts w:ascii="Times New Roman" w:hAnsi="Times New Roman" w:cs="Times New Roman"/>
                <w:rPrChange w:id="21850" w:author="Залогин Николай Александрович" w:date="2019-06-06T10:13:00Z">
                  <w:rPr>
                    <w:ins w:id="21851" w:author="Залогин Николай Александрович" w:date="2019-06-06T10:10:00Z"/>
                  </w:rPr>
                </w:rPrChange>
              </w:rPr>
              <w:pPrChange w:id="21852"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53" w:author="Залогин Николай Александрович" w:date="2019-06-06T10:10:00Z"/>
                <w:rFonts w:ascii="Times New Roman" w:hAnsi="Times New Roman" w:cs="Times New Roman"/>
                <w:rPrChange w:id="21854" w:author="Залогин Николай Александрович" w:date="2019-06-06T10:13:00Z">
                  <w:rPr>
                    <w:ins w:id="21855" w:author="Залогин Николай Александрович" w:date="2019-06-06T10:10:00Z"/>
                  </w:rPr>
                </w:rPrChange>
              </w:rPr>
              <w:pPrChange w:id="21856" w:author="Залогин Николай Александрович" w:date="2019-06-06T10:13:00Z">
                <w:pPr/>
              </w:pPrChange>
            </w:pPr>
            <w:ins w:id="21857" w:author="Залогин Николай Александрович" w:date="2019-06-06T10:10:00Z">
              <w:r w:rsidRPr="00FA421C">
                <w:rPr>
                  <w:rFonts w:ascii="Times New Roman" w:hAnsi="Times New Roman" w:cs="Times New Roman"/>
                  <w:rPrChange w:id="21858" w:author="Залогин Николай Александрович" w:date="2019-06-06T10:13:00Z">
                    <w:rPr/>
                  </w:rPrChange>
                </w:rPr>
                <w:t>Заключения по радиографическому контролю сварных соединений.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59" w:author="Залогин Николай Александрович" w:date="2019-06-06T10:10:00Z"/>
                <w:rFonts w:ascii="Times New Roman" w:hAnsi="Times New Roman" w:cs="Times New Roman"/>
                <w:rPrChange w:id="21860" w:author="Залогин Николай Александрович" w:date="2019-06-06T10:13:00Z">
                  <w:rPr>
                    <w:ins w:id="21861" w:author="Залогин Николай Александрович" w:date="2019-06-06T10:10:00Z"/>
                  </w:rPr>
                </w:rPrChange>
              </w:rPr>
              <w:pPrChange w:id="21862" w:author="Залогин Николай Александрович" w:date="2019-06-06T10:13:00Z">
                <w:pPr/>
              </w:pPrChange>
            </w:pPr>
            <w:ins w:id="21863" w:author="Залогин Николай Александрович" w:date="2019-06-06T10:10:00Z">
              <w:r w:rsidRPr="00FA421C">
                <w:rPr>
                  <w:rFonts w:ascii="Times New Roman" w:hAnsi="Times New Roman" w:cs="Times New Roman"/>
                  <w:rPrChange w:id="21864" w:author="Залогин Николай Александрович" w:date="2019-06-06T10:13:00Z">
                    <w:rPr/>
                  </w:rPrChange>
                </w:rPr>
                <w:t>РД 34 15.132-96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65" w:author="Залогин Николай Александрович" w:date="2019-06-06T10:10:00Z"/>
                <w:rFonts w:ascii="Times New Roman" w:hAnsi="Times New Roman" w:cs="Times New Roman"/>
                <w:rPrChange w:id="21866" w:author="Залогин Николай Александрович" w:date="2019-06-06T10:13:00Z">
                  <w:rPr>
                    <w:ins w:id="21867" w:author="Залогин Николай Александрович" w:date="2019-06-06T10:10:00Z"/>
                  </w:rPr>
                </w:rPrChange>
              </w:rPr>
              <w:pPrChange w:id="21868" w:author="Залогин Николай Александрович" w:date="2019-06-06T10:13:00Z">
                <w:pPr/>
              </w:pPrChange>
            </w:pPr>
            <w:ins w:id="21869" w:author="Залогин Николай Александрович" w:date="2019-06-06T10:10:00Z">
              <w:r w:rsidRPr="00FA421C">
                <w:rPr>
                  <w:rFonts w:ascii="Times New Roman" w:hAnsi="Times New Roman" w:cs="Times New Roman"/>
                  <w:rPrChange w:id="21870" w:author="Залогин Николай Александрович" w:date="2019-06-06T10:13:00Z">
                    <w:rPr/>
                  </w:rPrChange>
                </w:rPr>
                <w:t>приложение 18</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71" w:author="Залогин Николай Александрович" w:date="2019-06-06T10:10:00Z"/>
                <w:rFonts w:ascii="Times New Roman" w:hAnsi="Times New Roman" w:cs="Times New Roman"/>
                <w:rPrChange w:id="21872" w:author="Залогин Николай Александрович" w:date="2019-06-06T10:13:00Z">
                  <w:rPr>
                    <w:ins w:id="21873" w:author="Залогин Николай Александрович" w:date="2019-06-06T10:10:00Z"/>
                  </w:rPr>
                </w:rPrChange>
              </w:rPr>
              <w:pPrChange w:id="21874" w:author="Залогин Николай Александрович" w:date="2019-06-06T10:13:00Z">
                <w:pPr/>
              </w:pPrChange>
            </w:pPr>
            <w:ins w:id="21875" w:author="Залогин Николай Александрович" w:date="2019-06-06T10:10:00Z">
              <w:r w:rsidRPr="00FA421C">
                <w:rPr>
                  <w:rFonts w:ascii="Times New Roman" w:hAnsi="Times New Roman" w:cs="Times New Roman"/>
                  <w:rPrChange w:id="21876"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77" w:author="Залогин Николай Александрович" w:date="2019-06-06T10:10:00Z"/>
                <w:rFonts w:ascii="Times New Roman" w:hAnsi="Times New Roman" w:cs="Times New Roman"/>
                <w:rPrChange w:id="21878" w:author="Залогин Николай Александрович" w:date="2019-06-06T10:13:00Z">
                  <w:rPr>
                    <w:ins w:id="21879" w:author="Залогин Николай Александрович" w:date="2019-06-06T10:10:00Z"/>
                  </w:rPr>
                </w:rPrChange>
              </w:rPr>
              <w:pPrChange w:id="21880" w:author="Залогин Николай Александрович" w:date="2019-06-06T10:13:00Z">
                <w:pPr/>
              </w:pPrChange>
            </w:pPr>
          </w:p>
        </w:tc>
      </w:tr>
      <w:tr w:rsidR="00536787" w:rsidRPr="00FA421C" w:rsidTr="00536787">
        <w:trPr>
          <w:gridAfter w:val="1"/>
          <w:wAfter w:w="70" w:type="dxa"/>
          <w:trHeight w:val="60"/>
          <w:ins w:id="21881"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82" w:author="Залогин Николай Александрович" w:date="2019-06-06T10:10:00Z"/>
                <w:rFonts w:ascii="Times New Roman" w:hAnsi="Times New Roman" w:cs="Times New Roman"/>
                <w:rPrChange w:id="21883" w:author="Залогин Николай Александрович" w:date="2019-06-06T10:13:00Z">
                  <w:rPr>
                    <w:ins w:id="21884" w:author="Залогин Николай Александрович" w:date="2019-06-06T10:10:00Z"/>
                  </w:rPr>
                </w:rPrChange>
              </w:rPr>
              <w:pPrChange w:id="21885"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86" w:author="Залогин Николай Александрович" w:date="2019-06-06T10:10:00Z"/>
                <w:rFonts w:ascii="Times New Roman" w:hAnsi="Times New Roman" w:cs="Times New Roman"/>
                <w:rPrChange w:id="21887" w:author="Залогин Николай Александрович" w:date="2019-06-06T10:13:00Z">
                  <w:rPr>
                    <w:ins w:id="21888" w:author="Залогин Николай Александрович" w:date="2019-06-06T10:10:00Z"/>
                  </w:rPr>
                </w:rPrChange>
              </w:rPr>
              <w:pPrChange w:id="21889" w:author="Залогин Николай Александрович" w:date="2019-06-06T10:13:00Z">
                <w:pPr/>
              </w:pPrChange>
            </w:pPr>
            <w:ins w:id="21890" w:author="Залогин Николай Александрович" w:date="2019-06-06T10:10:00Z">
              <w:r w:rsidRPr="00FA421C">
                <w:rPr>
                  <w:rFonts w:ascii="Times New Roman" w:hAnsi="Times New Roman" w:cs="Times New Roman"/>
                  <w:rPrChange w:id="21891" w:author="Залогин Николай Александрович" w:date="2019-06-06T10:13:00Z">
                    <w:rPr/>
                  </w:rPrChange>
                </w:rPr>
                <w:t>Журналы контроля сварных соединений неразрушающими методами (РК)</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92" w:author="Залогин Николай Александрович" w:date="2019-06-06T10:10:00Z"/>
                <w:rFonts w:ascii="Times New Roman" w:hAnsi="Times New Roman" w:cs="Times New Roman"/>
                <w:rPrChange w:id="21893" w:author="Залогин Николай Александрович" w:date="2019-06-06T10:13:00Z">
                  <w:rPr>
                    <w:ins w:id="21894" w:author="Залогин Николай Александрович" w:date="2019-06-06T10:10:00Z"/>
                  </w:rPr>
                </w:rPrChange>
              </w:rPr>
              <w:pPrChange w:id="21895" w:author="Залогин Николай Александрович" w:date="2019-06-06T10:13:00Z">
                <w:pPr/>
              </w:pPrChange>
            </w:pPr>
            <w:ins w:id="21896" w:author="Залогин Николай Александрович" w:date="2019-06-06T10:10:00Z">
              <w:r w:rsidRPr="00FA421C">
                <w:rPr>
                  <w:rFonts w:ascii="Times New Roman" w:hAnsi="Times New Roman" w:cs="Times New Roman"/>
                  <w:rPrChange w:id="21897" w:author="Залогин Николай Александрович" w:date="2019-06-06T10:13:00Z">
                    <w:rPr/>
                  </w:rPrChange>
                </w:rPr>
                <w:t>ВСН 478-86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898" w:author="Залогин Николай Александрович" w:date="2019-06-06T10:10:00Z"/>
                <w:rFonts w:ascii="Times New Roman" w:hAnsi="Times New Roman" w:cs="Times New Roman"/>
                <w:rPrChange w:id="21899" w:author="Залогин Николай Александрович" w:date="2019-06-06T10:13:00Z">
                  <w:rPr>
                    <w:ins w:id="21900" w:author="Залогин Николай Александрович" w:date="2019-06-06T10:10:00Z"/>
                  </w:rPr>
                </w:rPrChange>
              </w:rPr>
              <w:pPrChange w:id="21901" w:author="Залогин Николай Александрович" w:date="2019-06-06T10:13:00Z">
                <w:pPr/>
              </w:pPrChange>
            </w:pPr>
            <w:ins w:id="21902" w:author="Залогин Николай Александрович" w:date="2019-06-06T10:10:00Z">
              <w:r w:rsidRPr="00FA421C">
                <w:rPr>
                  <w:rFonts w:ascii="Times New Roman" w:hAnsi="Times New Roman" w:cs="Times New Roman"/>
                  <w:rPrChange w:id="21903" w:author="Залогин Николай Александрович" w:date="2019-06-06T10:13:00Z">
                    <w:rPr/>
                  </w:rPrChange>
                </w:rPr>
                <w:t>Приложение 15</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04" w:author="Залогин Николай Александрович" w:date="2019-06-06T10:10:00Z"/>
                <w:rFonts w:ascii="Times New Roman" w:hAnsi="Times New Roman" w:cs="Times New Roman"/>
                <w:rPrChange w:id="21905" w:author="Залогин Николай Александрович" w:date="2019-06-06T10:13:00Z">
                  <w:rPr>
                    <w:ins w:id="21906" w:author="Залогин Николай Александрович" w:date="2019-06-06T10:10:00Z"/>
                  </w:rPr>
                </w:rPrChange>
              </w:rPr>
              <w:pPrChange w:id="21907" w:author="Залогин Николай Александрович" w:date="2019-06-06T10:13:00Z">
                <w:pPr/>
              </w:pPrChange>
            </w:pPr>
            <w:ins w:id="21908" w:author="Залогин Николай Александрович" w:date="2019-06-06T10:10:00Z">
              <w:r w:rsidRPr="00FA421C">
                <w:rPr>
                  <w:rFonts w:ascii="Times New Roman" w:hAnsi="Times New Roman" w:cs="Times New Roman"/>
                  <w:rPrChange w:id="21909"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10" w:author="Залогин Николай Александрович" w:date="2019-06-06T10:10:00Z"/>
                <w:rFonts w:ascii="Times New Roman" w:hAnsi="Times New Roman" w:cs="Times New Roman"/>
                <w:rPrChange w:id="21911" w:author="Залогин Николай Александрович" w:date="2019-06-06T10:13:00Z">
                  <w:rPr>
                    <w:ins w:id="21912" w:author="Залогин Николай Александрович" w:date="2019-06-06T10:10:00Z"/>
                  </w:rPr>
                </w:rPrChange>
              </w:rPr>
              <w:pPrChange w:id="21913" w:author="Залогин Николай Александрович" w:date="2019-06-06T10:13:00Z">
                <w:pPr/>
              </w:pPrChange>
            </w:pPr>
          </w:p>
        </w:tc>
      </w:tr>
      <w:tr w:rsidR="00536787" w:rsidRPr="00FA421C" w:rsidTr="00536787">
        <w:trPr>
          <w:gridAfter w:val="1"/>
          <w:wAfter w:w="70" w:type="dxa"/>
          <w:trHeight w:val="60"/>
          <w:ins w:id="21914"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15" w:author="Залогин Николай Александрович" w:date="2019-06-06T10:10:00Z"/>
                <w:rFonts w:ascii="Times New Roman" w:hAnsi="Times New Roman" w:cs="Times New Roman"/>
                <w:rPrChange w:id="21916" w:author="Залогин Николай Александрович" w:date="2019-06-06T10:13:00Z">
                  <w:rPr>
                    <w:ins w:id="21917" w:author="Залогин Николай Александрович" w:date="2019-06-06T10:10:00Z"/>
                  </w:rPr>
                </w:rPrChange>
              </w:rPr>
              <w:pPrChange w:id="21918"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19" w:author="Залогин Николай Александрович" w:date="2019-06-06T10:10:00Z"/>
                <w:rFonts w:ascii="Times New Roman" w:hAnsi="Times New Roman" w:cs="Times New Roman"/>
                <w:rPrChange w:id="21920" w:author="Залогин Николай Александрович" w:date="2019-06-06T10:13:00Z">
                  <w:rPr>
                    <w:ins w:id="21921" w:author="Залогин Николай Александрович" w:date="2019-06-06T10:10:00Z"/>
                  </w:rPr>
                </w:rPrChange>
              </w:rPr>
              <w:pPrChange w:id="21922" w:author="Залогин Николай Александрович" w:date="2019-06-06T10:13:00Z">
                <w:pPr/>
              </w:pPrChange>
            </w:pPr>
            <w:ins w:id="21923" w:author="Залогин Николай Александрович" w:date="2019-06-06T10:10:00Z">
              <w:r w:rsidRPr="00FA421C">
                <w:rPr>
                  <w:rFonts w:ascii="Times New Roman" w:hAnsi="Times New Roman" w:cs="Times New Roman"/>
                  <w:rPrChange w:id="21924" w:author="Залогин Николай Александрович" w:date="2019-06-06T10:13:00Z">
                    <w:rPr/>
                  </w:rPrChange>
                </w:rPr>
                <w:t>Заключения по ультразвуковому контролю сварных соединений.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25" w:author="Залогин Николай Александрович" w:date="2019-06-06T10:10:00Z"/>
                <w:rFonts w:ascii="Times New Roman" w:hAnsi="Times New Roman" w:cs="Times New Roman"/>
                <w:rPrChange w:id="21926" w:author="Залогин Николай Александрович" w:date="2019-06-06T10:13:00Z">
                  <w:rPr>
                    <w:ins w:id="21927" w:author="Залогин Николай Александрович" w:date="2019-06-06T10:10:00Z"/>
                  </w:rPr>
                </w:rPrChange>
              </w:rPr>
              <w:pPrChange w:id="21928" w:author="Залогин Николай Александрович" w:date="2019-06-06T10:13:00Z">
                <w:pPr/>
              </w:pPrChange>
            </w:pPr>
            <w:ins w:id="21929" w:author="Залогин Николай Александрович" w:date="2019-06-06T10:10:00Z">
              <w:r w:rsidRPr="00FA421C">
                <w:rPr>
                  <w:rFonts w:ascii="Times New Roman" w:hAnsi="Times New Roman" w:cs="Times New Roman"/>
                  <w:rPrChange w:id="21930" w:author="Залогин Николай Александрович" w:date="2019-06-06T10:13:00Z">
                    <w:rPr/>
                  </w:rPrChange>
                </w:rPr>
                <w:t>РД 34 15.132-96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31" w:author="Залогин Николай Александрович" w:date="2019-06-06T10:10:00Z"/>
                <w:rFonts w:ascii="Times New Roman" w:hAnsi="Times New Roman" w:cs="Times New Roman"/>
                <w:rPrChange w:id="21932" w:author="Залогин Николай Александрович" w:date="2019-06-06T10:13:00Z">
                  <w:rPr>
                    <w:ins w:id="21933" w:author="Залогин Николай Александрович" w:date="2019-06-06T10:10:00Z"/>
                  </w:rPr>
                </w:rPrChange>
              </w:rPr>
              <w:pPrChange w:id="21934" w:author="Залогин Николай Александрович" w:date="2019-06-06T10:13:00Z">
                <w:pPr/>
              </w:pPrChange>
            </w:pPr>
            <w:ins w:id="21935" w:author="Залогин Николай Александрович" w:date="2019-06-06T10:10:00Z">
              <w:r w:rsidRPr="00FA421C">
                <w:rPr>
                  <w:rFonts w:ascii="Times New Roman" w:hAnsi="Times New Roman" w:cs="Times New Roman"/>
                  <w:rPrChange w:id="21936" w:author="Залогин Николай Александрович" w:date="2019-06-06T10:13:00Z">
                    <w:rPr/>
                  </w:rPrChange>
                </w:rPr>
                <w:t>приложение 19</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37" w:author="Залогин Николай Александрович" w:date="2019-06-06T10:10:00Z"/>
                <w:rFonts w:ascii="Times New Roman" w:hAnsi="Times New Roman" w:cs="Times New Roman"/>
                <w:rPrChange w:id="21938" w:author="Залогин Николай Александрович" w:date="2019-06-06T10:13:00Z">
                  <w:rPr>
                    <w:ins w:id="21939" w:author="Залогин Николай Александрович" w:date="2019-06-06T10:10:00Z"/>
                  </w:rPr>
                </w:rPrChange>
              </w:rPr>
              <w:pPrChange w:id="21940" w:author="Залогин Николай Александрович" w:date="2019-06-06T10:13:00Z">
                <w:pPr/>
              </w:pPrChange>
            </w:pPr>
            <w:ins w:id="21941" w:author="Залогин Николай Александрович" w:date="2019-06-06T10:10:00Z">
              <w:r w:rsidRPr="00FA421C">
                <w:rPr>
                  <w:rFonts w:ascii="Times New Roman" w:hAnsi="Times New Roman" w:cs="Times New Roman"/>
                  <w:rPrChange w:id="21942"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43" w:author="Залогин Николай Александрович" w:date="2019-06-06T10:10:00Z"/>
                <w:rFonts w:ascii="Times New Roman" w:hAnsi="Times New Roman" w:cs="Times New Roman"/>
                <w:rPrChange w:id="21944" w:author="Залогин Николай Александрович" w:date="2019-06-06T10:13:00Z">
                  <w:rPr>
                    <w:ins w:id="21945" w:author="Залогин Николай Александрович" w:date="2019-06-06T10:10:00Z"/>
                  </w:rPr>
                </w:rPrChange>
              </w:rPr>
              <w:pPrChange w:id="21946" w:author="Залогин Николай Александрович" w:date="2019-06-06T10:13:00Z">
                <w:pPr/>
              </w:pPrChange>
            </w:pPr>
          </w:p>
        </w:tc>
      </w:tr>
      <w:tr w:rsidR="00536787" w:rsidRPr="00FA421C" w:rsidTr="00536787">
        <w:trPr>
          <w:gridAfter w:val="1"/>
          <w:wAfter w:w="70" w:type="dxa"/>
          <w:trHeight w:val="60"/>
          <w:ins w:id="2194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48" w:author="Залогин Николай Александрович" w:date="2019-06-06T10:10:00Z"/>
                <w:rFonts w:ascii="Times New Roman" w:hAnsi="Times New Roman" w:cs="Times New Roman"/>
                <w:rPrChange w:id="21949" w:author="Залогин Николай Александрович" w:date="2019-06-06T10:13:00Z">
                  <w:rPr>
                    <w:ins w:id="21950" w:author="Залогин Николай Александрович" w:date="2019-06-06T10:10:00Z"/>
                  </w:rPr>
                </w:rPrChange>
              </w:rPr>
              <w:pPrChange w:id="21951"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52" w:author="Залогин Николай Александрович" w:date="2019-06-06T10:10:00Z"/>
                <w:rFonts w:ascii="Times New Roman" w:hAnsi="Times New Roman" w:cs="Times New Roman"/>
                <w:rPrChange w:id="21953" w:author="Залогин Николай Александрович" w:date="2019-06-06T10:13:00Z">
                  <w:rPr>
                    <w:ins w:id="21954" w:author="Залогин Николай Александрович" w:date="2019-06-06T10:10:00Z"/>
                  </w:rPr>
                </w:rPrChange>
              </w:rPr>
              <w:pPrChange w:id="21955" w:author="Залогин Николай Александрович" w:date="2019-06-06T10:13:00Z">
                <w:pPr/>
              </w:pPrChange>
            </w:pPr>
            <w:ins w:id="21956" w:author="Залогин Николай Александрович" w:date="2019-06-06T10:10:00Z">
              <w:r w:rsidRPr="00FA421C">
                <w:rPr>
                  <w:rFonts w:ascii="Times New Roman" w:hAnsi="Times New Roman" w:cs="Times New Roman"/>
                  <w:rPrChange w:id="21957" w:author="Залогин Николай Александрович" w:date="2019-06-06T10:13:00Z">
                    <w:rPr/>
                  </w:rPrChange>
                </w:rPr>
                <w:t>Журналы контроля сварных соединений неразрушающими методами (УЗК)</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58" w:author="Залогин Николай Александрович" w:date="2019-06-06T10:10:00Z"/>
                <w:rFonts w:ascii="Times New Roman" w:hAnsi="Times New Roman" w:cs="Times New Roman"/>
                <w:rPrChange w:id="21959" w:author="Залогин Николай Александрович" w:date="2019-06-06T10:13:00Z">
                  <w:rPr>
                    <w:ins w:id="21960" w:author="Залогин Николай Александрович" w:date="2019-06-06T10:10:00Z"/>
                  </w:rPr>
                </w:rPrChange>
              </w:rPr>
              <w:pPrChange w:id="21961" w:author="Залогин Николай Александрович" w:date="2019-06-06T10:13:00Z">
                <w:pPr/>
              </w:pPrChange>
            </w:pPr>
            <w:ins w:id="21962" w:author="Залогин Николай Александрович" w:date="2019-06-06T10:10:00Z">
              <w:r w:rsidRPr="00FA421C">
                <w:rPr>
                  <w:rFonts w:ascii="Times New Roman" w:hAnsi="Times New Roman" w:cs="Times New Roman"/>
                  <w:rPrChange w:id="21963" w:author="Залогин Николай Александрович" w:date="2019-06-06T10:13:00Z">
                    <w:rPr/>
                  </w:rPrChange>
                </w:rPr>
                <w:t>ВСН 478-86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64" w:author="Залогин Николай Александрович" w:date="2019-06-06T10:10:00Z"/>
                <w:rFonts w:ascii="Times New Roman" w:hAnsi="Times New Roman" w:cs="Times New Roman"/>
                <w:rPrChange w:id="21965" w:author="Залогин Николай Александрович" w:date="2019-06-06T10:13:00Z">
                  <w:rPr>
                    <w:ins w:id="21966" w:author="Залогин Николай Александрович" w:date="2019-06-06T10:10:00Z"/>
                  </w:rPr>
                </w:rPrChange>
              </w:rPr>
              <w:pPrChange w:id="21967" w:author="Залогин Николай Александрович" w:date="2019-06-06T10:13:00Z">
                <w:pPr/>
              </w:pPrChange>
            </w:pPr>
            <w:ins w:id="21968" w:author="Залогин Николай Александрович" w:date="2019-06-06T10:10:00Z">
              <w:r w:rsidRPr="00FA421C">
                <w:rPr>
                  <w:rFonts w:ascii="Times New Roman" w:hAnsi="Times New Roman" w:cs="Times New Roman"/>
                  <w:rPrChange w:id="21969" w:author="Залогин Николай Александрович" w:date="2019-06-06T10:13:00Z">
                    <w:rPr/>
                  </w:rPrChange>
                </w:rPr>
                <w:t>Приложение 17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70" w:author="Залогин Николай Александрович" w:date="2019-06-06T10:10:00Z"/>
                <w:rFonts w:ascii="Times New Roman" w:hAnsi="Times New Roman" w:cs="Times New Roman"/>
                <w:rPrChange w:id="21971" w:author="Залогин Николай Александрович" w:date="2019-06-06T10:13:00Z">
                  <w:rPr>
                    <w:ins w:id="21972" w:author="Залогин Николай Александрович" w:date="2019-06-06T10:10:00Z"/>
                  </w:rPr>
                </w:rPrChange>
              </w:rPr>
              <w:pPrChange w:id="21973" w:author="Залогин Николай Александрович" w:date="2019-06-06T10:13:00Z">
                <w:pPr/>
              </w:pPrChange>
            </w:pPr>
            <w:ins w:id="21974" w:author="Залогин Николай Александрович" w:date="2019-06-06T10:10:00Z">
              <w:r w:rsidRPr="00FA421C">
                <w:rPr>
                  <w:rFonts w:ascii="Times New Roman" w:hAnsi="Times New Roman" w:cs="Times New Roman"/>
                  <w:rPrChange w:id="21975"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76" w:author="Залогин Николай Александрович" w:date="2019-06-06T10:10:00Z"/>
                <w:rFonts w:ascii="Times New Roman" w:hAnsi="Times New Roman" w:cs="Times New Roman"/>
                <w:rPrChange w:id="21977" w:author="Залогин Николай Александрович" w:date="2019-06-06T10:13:00Z">
                  <w:rPr>
                    <w:ins w:id="21978" w:author="Залогин Николай Александрович" w:date="2019-06-06T10:10:00Z"/>
                  </w:rPr>
                </w:rPrChange>
              </w:rPr>
              <w:pPrChange w:id="21979" w:author="Залогин Николай Александрович" w:date="2019-06-06T10:13:00Z">
                <w:pPr/>
              </w:pPrChange>
            </w:pPr>
          </w:p>
        </w:tc>
      </w:tr>
      <w:tr w:rsidR="00536787" w:rsidRPr="00FA421C" w:rsidTr="00536787">
        <w:trPr>
          <w:gridAfter w:val="1"/>
          <w:wAfter w:w="70" w:type="dxa"/>
          <w:trHeight w:val="60"/>
          <w:ins w:id="21980"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81" w:author="Залогин Николай Александрович" w:date="2019-06-06T10:10:00Z"/>
                <w:rFonts w:ascii="Times New Roman" w:hAnsi="Times New Roman" w:cs="Times New Roman"/>
                <w:rPrChange w:id="21982" w:author="Залогин Николай Александрович" w:date="2019-06-06T10:13:00Z">
                  <w:rPr>
                    <w:ins w:id="21983" w:author="Залогин Николай Александрович" w:date="2019-06-06T10:10:00Z"/>
                  </w:rPr>
                </w:rPrChange>
              </w:rPr>
              <w:pPrChange w:id="21984"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85" w:author="Залогин Николай Александрович" w:date="2019-06-06T10:10:00Z"/>
                <w:rFonts w:ascii="Times New Roman" w:hAnsi="Times New Roman" w:cs="Times New Roman"/>
                <w:rPrChange w:id="21986" w:author="Залогин Николай Александрович" w:date="2019-06-06T10:13:00Z">
                  <w:rPr>
                    <w:ins w:id="21987" w:author="Залогин Николай Александрович" w:date="2019-06-06T10:10:00Z"/>
                  </w:rPr>
                </w:rPrChange>
              </w:rPr>
              <w:pPrChange w:id="21988" w:author="Залогин Николай Александрович" w:date="2019-06-06T10:13:00Z">
                <w:pPr/>
              </w:pPrChange>
            </w:pPr>
            <w:ins w:id="21989" w:author="Залогин Николай Александрович" w:date="2019-06-06T10:10:00Z">
              <w:r w:rsidRPr="00FA421C">
                <w:rPr>
                  <w:rFonts w:ascii="Times New Roman" w:hAnsi="Times New Roman" w:cs="Times New Roman"/>
                  <w:rPrChange w:id="21990" w:author="Залогин Николай Александрович" w:date="2019-06-06T10:13:00Z">
                    <w:rPr/>
                  </w:rPrChange>
                </w:rPr>
                <w:t>Журнал антикоррозийной защиты сварных соединений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91" w:author="Залогин Николай Александрович" w:date="2019-06-06T10:10:00Z"/>
                <w:rFonts w:ascii="Times New Roman" w:hAnsi="Times New Roman" w:cs="Times New Roman"/>
                <w:rPrChange w:id="21992" w:author="Залогин Николай Александрович" w:date="2019-06-06T10:13:00Z">
                  <w:rPr>
                    <w:ins w:id="21993" w:author="Залогин Николай Александрович" w:date="2019-06-06T10:10:00Z"/>
                  </w:rPr>
                </w:rPrChange>
              </w:rPr>
              <w:pPrChange w:id="21994" w:author="Залогин Николай Александрович" w:date="2019-06-06T10:13:00Z">
                <w:pPr/>
              </w:pPrChange>
            </w:pPr>
            <w:ins w:id="21995" w:author="Залогин Николай Александрович" w:date="2019-06-06T10:10:00Z">
              <w:r w:rsidRPr="00FA421C">
                <w:rPr>
                  <w:rFonts w:ascii="Times New Roman" w:hAnsi="Times New Roman" w:cs="Times New Roman"/>
                  <w:rPrChange w:id="21996" w:author="Залогин Николай Александрович" w:date="2019-06-06T10:13:00Z">
                    <w:rPr/>
                  </w:rPrChange>
                </w:rPr>
                <w:t>СП.70.13330.2012</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1997" w:author="Залогин Николай Александрович" w:date="2019-06-06T10:10:00Z"/>
                <w:rFonts w:ascii="Times New Roman" w:hAnsi="Times New Roman" w:cs="Times New Roman"/>
                <w:rPrChange w:id="21998" w:author="Залогин Николай Александрович" w:date="2019-06-06T10:13:00Z">
                  <w:rPr>
                    <w:ins w:id="21999" w:author="Залогин Николай Александрович" w:date="2019-06-06T10:10:00Z"/>
                  </w:rPr>
                </w:rPrChange>
              </w:rPr>
              <w:pPrChange w:id="22000" w:author="Залогин Николай Александрович" w:date="2019-06-06T10:13:00Z">
                <w:pPr/>
              </w:pPrChange>
            </w:pPr>
            <w:ins w:id="22001" w:author="Залогин Николай Александрович" w:date="2019-06-06T10:10:00Z">
              <w:r w:rsidRPr="00FA421C">
                <w:rPr>
                  <w:rFonts w:ascii="Times New Roman" w:hAnsi="Times New Roman" w:cs="Times New Roman"/>
                  <w:rPrChange w:id="22002" w:author="Залогин Николай Александрович" w:date="2019-06-06T10:13:00Z">
                    <w:rPr/>
                  </w:rPrChange>
                </w:rPr>
                <w:t>Приложение В</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03" w:author="Залогин Николай Александрович" w:date="2019-06-06T10:10:00Z"/>
                <w:rFonts w:ascii="Times New Roman" w:hAnsi="Times New Roman" w:cs="Times New Roman"/>
                <w:rPrChange w:id="22004" w:author="Залогин Николай Александрович" w:date="2019-06-06T10:13:00Z">
                  <w:rPr>
                    <w:ins w:id="22005" w:author="Залогин Николай Александрович" w:date="2019-06-06T10:10:00Z"/>
                  </w:rPr>
                </w:rPrChange>
              </w:rPr>
              <w:pPrChange w:id="22006" w:author="Залогин Николай Александрович" w:date="2019-06-06T10:13:00Z">
                <w:pPr/>
              </w:pPrChange>
            </w:pPr>
            <w:ins w:id="22007" w:author="Залогин Николай Александрович" w:date="2019-06-06T10:10:00Z">
              <w:r w:rsidRPr="00FA421C">
                <w:rPr>
                  <w:rFonts w:ascii="Times New Roman" w:hAnsi="Times New Roman" w:cs="Times New Roman"/>
                  <w:rPrChange w:id="22008"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09" w:author="Залогин Николай Александрович" w:date="2019-06-06T10:10:00Z"/>
                <w:rFonts w:ascii="Times New Roman" w:hAnsi="Times New Roman" w:cs="Times New Roman"/>
                <w:rPrChange w:id="22010" w:author="Залогин Николай Александрович" w:date="2019-06-06T10:13:00Z">
                  <w:rPr>
                    <w:ins w:id="22011" w:author="Залогин Николай Александрович" w:date="2019-06-06T10:10:00Z"/>
                  </w:rPr>
                </w:rPrChange>
              </w:rPr>
              <w:pPrChange w:id="22012" w:author="Залогин Николай Александрович" w:date="2019-06-06T10:13:00Z">
                <w:pPr/>
              </w:pPrChange>
            </w:pPr>
          </w:p>
        </w:tc>
      </w:tr>
      <w:tr w:rsidR="00536787" w:rsidRPr="00FA421C" w:rsidTr="00536787">
        <w:trPr>
          <w:gridAfter w:val="1"/>
          <w:wAfter w:w="70" w:type="dxa"/>
          <w:trHeight w:val="60"/>
          <w:ins w:id="2201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14" w:author="Залогин Николай Александрович" w:date="2019-06-06T10:10:00Z"/>
                <w:rFonts w:ascii="Times New Roman" w:hAnsi="Times New Roman" w:cs="Times New Roman"/>
                <w:rPrChange w:id="22015" w:author="Залогин Николай Александрович" w:date="2019-06-06T10:13:00Z">
                  <w:rPr>
                    <w:ins w:id="22016" w:author="Залогин Николай Александрович" w:date="2019-06-06T10:10:00Z"/>
                  </w:rPr>
                </w:rPrChange>
              </w:rPr>
              <w:pPrChange w:id="22017"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18" w:author="Залогин Николай Александрович" w:date="2019-06-06T10:10:00Z"/>
                <w:rFonts w:ascii="Times New Roman" w:hAnsi="Times New Roman" w:cs="Times New Roman"/>
                <w:rPrChange w:id="22019" w:author="Залогин Николай Александрович" w:date="2019-06-06T10:13:00Z">
                  <w:rPr>
                    <w:ins w:id="22020" w:author="Залогин Николай Александрович" w:date="2019-06-06T10:10:00Z"/>
                  </w:rPr>
                </w:rPrChange>
              </w:rPr>
              <w:pPrChange w:id="22021" w:author="Залогин Николай Александрович" w:date="2019-06-06T10:13:00Z">
                <w:pPr/>
              </w:pPrChange>
            </w:pPr>
            <w:ins w:id="22022" w:author="Залогин Николай Александрович" w:date="2019-06-06T10:10:00Z">
              <w:r w:rsidRPr="00FA421C">
                <w:rPr>
                  <w:rFonts w:ascii="Times New Roman" w:hAnsi="Times New Roman" w:cs="Times New Roman"/>
                  <w:rPrChange w:id="22023" w:author="Залогин Николай Александрович" w:date="2019-06-06T10:13:00Z">
                    <w:rPr/>
                  </w:rPrChange>
                </w:rPr>
                <w:t xml:space="preserve">Журнал </w:t>
              </w:r>
              <w:proofErr w:type="spellStart"/>
              <w:r w:rsidRPr="00FA421C">
                <w:rPr>
                  <w:rFonts w:ascii="Times New Roman" w:hAnsi="Times New Roman" w:cs="Times New Roman"/>
                  <w:rPrChange w:id="22024" w:author="Залогин Николай Александрович" w:date="2019-06-06T10:13:00Z">
                    <w:rPr/>
                  </w:rPrChange>
                </w:rPr>
                <w:t>замоноличивания</w:t>
              </w:r>
              <w:proofErr w:type="spellEnd"/>
              <w:r w:rsidRPr="00FA421C">
                <w:rPr>
                  <w:rFonts w:ascii="Times New Roman" w:hAnsi="Times New Roman" w:cs="Times New Roman"/>
                  <w:rPrChange w:id="22025" w:author="Залогин Николай Александрович" w:date="2019-06-06T10:13:00Z">
                    <w:rPr/>
                  </w:rPrChange>
                </w:rPr>
                <w:t xml:space="preserve"> монтажных стыков и узлов</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26" w:author="Залогин Николай Александрович" w:date="2019-06-06T10:10:00Z"/>
                <w:rFonts w:ascii="Times New Roman" w:hAnsi="Times New Roman" w:cs="Times New Roman"/>
                <w:rPrChange w:id="22027" w:author="Залогин Николай Александрович" w:date="2019-06-06T10:13:00Z">
                  <w:rPr>
                    <w:ins w:id="22028" w:author="Залогин Николай Александрович" w:date="2019-06-06T10:10:00Z"/>
                  </w:rPr>
                </w:rPrChange>
              </w:rPr>
              <w:pPrChange w:id="22029" w:author="Залогин Николай Александрович" w:date="2019-06-06T10:13:00Z">
                <w:pPr/>
              </w:pPrChange>
            </w:pPr>
            <w:ins w:id="22030" w:author="Залогин Николай Александрович" w:date="2019-06-06T10:10:00Z">
              <w:r w:rsidRPr="00FA421C">
                <w:rPr>
                  <w:rFonts w:ascii="Times New Roman" w:hAnsi="Times New Roman" w:cs="Times New Roman"/>
                  <w:rPrChange w:id="22031" w:author="Залогин Николай Александрович" w:date="2019-06-06T10:13:00Z">
                    <w:rPr/>
                  </w:rPrChange>
                </w:rPr>
                <w:t>СП.70.13330.2012</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32" w:author="Залогин Николай Александрович" w:date="2019-06-06T10:10:00Z"/>
                <w:rFonts w:ascii="Times New Roman" w:hAnsi="Times New Roman" w:cs="Times New Roman"/>
                <w:rPrChange w:id="22033" w:author="Залогин Николай Александрович" w:date="2019-06-06T10:13:00Z">
                  <w:rPr>
                    <w:ins w:id="22034" w:author="Залогин Николай Александрович" w:date="2019-06-06T10:10:00Z"/>
                  </w:rPr>
                </w:rPrChange>
              </w:rPr>
              <w:pPrChange w:id="22035" w:author="Залогин Николай Александрович" w:date="2019-06-06T10:13:00Z">
                <w:pPr/>
              </w:pPrChange>
            </w:pPr>
            <w:ins w:id="22036" w:author="Залогин Николай Александрович" w:date="2019-06-06T10:10:00Z">
              <w:r w:rsidRPr="00FA421C">
                <w:rPr>
                  <w:rFonts w:ascii="Times New Roman" w:hAnsi="Times New Roman" w:cs="Times New Roman"/>
                  <w:rPrChange w:id="22037" w:author="Залогин Николай Александрович" w:date="2019-06-06T10:13:00Z">
                    <w:rPr/>
                  </w:rPrChange>
                </w:rPr>
                <w:t>Приложение Г</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38" w:author="Залогин Николай Александрович" w:date="2019-06-06T10:10:00Z"/>
                <w:rFonts w:ascii="Times New Roman" w:hAnsi="Times New Roman" w:cs="Times New Roman"/>
                <w:rPrChange w:id="22039" w:author="Залогин Николай Александрович" w:date="2019-06-06T10:13:00Z">
                  <w:rPr>
                    <w:ins w:id="22040" w:author="Залогин Николай Александрович" w:date="2019-06-06T10:10:00Z"/>
                  </w:rPr>
                </w:rPrChange>
              </w:rPr>
              <w:pPrChange w:id="22041" w:author="Залогин Николай Александрович" w:date="2019-06-06T10:13:00Z">
                <w:pPr/>
              </w:pPrChange>
            </w:pPr>
            <w:ins w:id="22042" w:author="Залогин Николай Александрович" w:date="2019-06-06T10:10:00Z">
              <w:r w:rsidRPr="00FA421C">
                <w:rPr>
                  <w:rFonts w:ascii="Times New Roman" w:hAnsi="Times New Roman" w:cs="Times New Roman"/>
                  <w:rPrChange w:id="22043"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44" w:author="Залогин Николай Александрович" w:date="2019-06-06T10:10:00Z"/>
                <w:rFonts w:ascii="Times New Roman" w:hAnsi="Times New Roman" w:cs="Times New Roman"/>
                <w:rPrChange w:id="22045" w:author="Залогин Николай Александрович" w:date="2019-06-06T10:13:00Z">
                  <w:rPr>
                    <w:ins w:id="22046" w:author="Залогин Николай Александрович" w:date="2019-06-06T10:10:00Z"/>
                  </w:rPr>
                </w:rPrChange>
              </w:rPr>
              <w:pPrChange w:id="22047" w:author="Залогин Николай Александрович" w:date="2019-06-06T10:13:00Z">
                <w:pPr/>
              </w:pPrChange>
            </w:pPr>
          </w:p>
        </w:tc>
      </w:tr>
      <w:tr w:rsidR="00536787" w:rsidRPr="00FA421C" w:rsidTr="00536787">
        <w:trPr>
          <w:gridAfter w:val="1"/>
          <w:wAfter w:w="70" w:type="dxa"/>
          <w:trHeight w:val="60"/>
          <w:ins w:id="2204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49" w:author="Залогин Николай Александрович" w:date="2019-06-06T10:10:00Z"/>
                <w:rFonts w:ascii="Times New Roman" w:hAnsi="Times New Roman" w:cs="Times New Roman"/>
                <w:rPrChange w:id="22050" w:author="Залогин Николай Александрович" w:date="2019-06-06T10:13:00Z">
                  <w:rPr>
                    <w:ins w:id="22051" w:author="Залогин Николай Александрович" w:date="2019-06-06T10:10:00Z"/>
                  </w:rPr>
                </w:rPrChange>
              </w:rPr>
              <w:pPrChange w:id="22052"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53" w:author="Залогин Николай Александрович" w:date="2019-06-06T10:10:00Z"/>
                <w:rFonts w:ascii="Times New Roman" w:hAnsi="Times New Roman" w:cs="Times New Roman"/>
                <w:rPrChange w:id="22054" w:author="Залогин Николай Александрович" w:date="2019-06-06T10:13:00Z">
                  <w:rPr>
                    <w:ins w:id="22055" w:author="Залогин Николай Александрович" w:date="2019-06-06T10:10:00Z"/>
                  </w:rPr>
                </w:rPrChange>
              </w:rPr>
              <w:pPrChange w:id="22056" w:author="Залогин Николай Александрович" w:date="2019-06-06T10:13:00Z">
                <w:pPr/>
              </w:pPrChange>
            </w:pPr>
            <w:ins w:id="22057" w:author="Залогин Николай Александрович" w:date="2019-06-06T10:10:00Z">
              <w:r w:rsidRPr="00FA421C">
                <w:rPr>
                  <w:rFonts w:ascii="Times New Roman" w:hAnsi="Times New Roman" w:cs="Times New Roman"/>
                  <w:rPrChange w:id="22058" w:author="Залогин Николай Александрович" w:date="2019-06-06T10:13:00Z">
                    <w:rPr/>
                  </w:rPrChange>
                </w:rPr>
                <w:t>Исполнительные геодезические схемы сварных соединений</w:t>
              </w:r>
            </w:ins>
          </w:p>
        </w:tc>
        <w:tc>
          <w:tcPr>
            <w:tcW w:w="298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59" w:author="Залогин Николай Александрович" w:date="2019-06-06T10:10:00Z"/>
                <w:rFonts w:ascii="Times New Roman" w:hAnsi="Times New Roman" w:cs="Times New Roman"/>
                <w:rPrChange w:id="22060" w:author="Залогин Николай Александрович" w:date="2019-06-06T10:13:00Z">
                  <w:rPr>
                    <w:ins w:id="22061" w:author="Залогин Николай Александрович" w:date="2019-06-06T10:10:00Z"/>
                  </w:rPr>
                </w:rPrChange>
              </w:rPr>
              <w:pPrChange w:id="22062" w:author="Залогин Николай Александрович" w:date="2019-06-06T10:13:00Z">
                <w:pPr/>
              </w:pPrChange>
            </w:pPr>
            <w:ins w:id="22063" w:author="Залогин Николай Александрович" w:date="2019-06-06T10:10:00Z">
              <w:r w:rsidRPr="00FA421C">
                <w:rPr>
                  <w:rFonts w:ascii="Times New Roman" w:hAnsi="Times New Roman" w:cs="Times New Roman"/>
                  <w:rPrChange w:id="22064" w:author="Залогин Николай Александрович" w:date="2019-06-06T10:13:00Z">
                    <w:rPr/>
                  </w:rPrChange>
                </w:rPr>
                <w:t>РД 34 15.132-96</w:t>
              </w:r>
            </w:ins>
          </w:p>
        </w:tc>
        <w:tc>
          <w:tcPr>
            <w:tcW w:w="23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65" w:author="Залогин Николай Александрович" w:date="2019-06-06T10:10:00Z"/>
                <w:rFonts w:ascii="Times New Roman" w:hAnsi="Times New Roman" w:cs="Times New Roman"/>
                <w:rPrChange w:id="22066" w:author="Залогин Николай Александрович" w:date="2019-06-06T10:13:00Z">
                  <w:rPr>
                    <w:ins w:id="22067" w:author="Залогин Николай Александрович" w:date="2019-06-06T10:10:00Z"/>
                  </w:rPr>
                </w:rPrChange>
              </w:rPr>
              <w:pPrChange w:id="22068" w:author="Залогин Николай Александрович" w:date="2019-06-06T10:13:00Z">
                <w:pPr/>
              </w:pPrChange>
            </w:pPr>
            <w:ins w:id="22069" w:author="Залогин Николай Александрович" w:date="2019-06-06T10:10:00Z">
              <w:r w:rsidRPr="00FA421C">
                <w:rPr>
                  <w:rFonts w:ascii="Times New Roman" w:hAnsi="Times New Roman" w:cs="Times New Roman"/>
                  <w:rPrChange w:id="22070" w:author="Залогин Николай Александрович" w:date="2019-06-06T10:13:00Z">
                    <w:rPr/>
                  </w:rPrChange>
                </w:rPr>
                <w:t>ГОСТ Р 51872-2002</w:t>
              </w:r>
            </w:ins>
          </w:p>
          <w:p w:rsidR="00536787" w:rsidRPr="00FA421C" w:rsidRDefault="00536787">
            <w:pPr>
              <w:spacing w:after="0" w:line="240" w:lineRule="auto"/>
              <w:rPr>
                <w:ins w:id="22071" w:author="Залогин Николай Александрович" w:date="2019-06-06T10:10:00Z"/>
                <w:rFonts w:ascii="Times New Roman" w:hAnsi="Times New Roman" w:cs="Times New Roman"/>
                <w:rPrChange w:id="22072" w:author="Залогин Николай Александрович" w:date="2019-06-06T10:13:00Z">
                  <w:rPr>
                    <w:ins w:id="22073" w:author="Залогин Николай Александрович" w:date="2019-06-06T10:10:00Z"/>
                  </w:rPr>
                </w:rPrChange>
              </w:rPr>
              <w:pPrChange w:id="22074" w:author="Залогин Николай Александрович" w:date="2019-06-06T10:13:00Z">
                <w:pPr/>
              </w:pPrChange>
            </w:pPr>
            <w:ins w:id="22075" w:author="Залогин Николай Александрович" w:date="2019-06-06T10:10:00Z">
              <w:r w:rsidRPr="00FA421C">
                <w:rPr>
                  <w:rFonts w:ascii="Times New Roman" w:hAnsi="Times New Roman" w:cs="Times New Roman"/>
                  <w:rPrChange w:id="22076" w:author="Залогин Николай Александрович" w:date="2019-06-06T10:13:00Z">
                    <w:rPr/>
                  </w:rPrChange>
                </w:rPr>
                <w:t>Приложение А</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77" w:author="Залогин Николай Александрович" w:date="2019-06-06T10:10:00Z"/>
                <w:rFonts w:ascii="Times New Roman" w:hAnsi="Times New Roman" w:cs="Times New Roman"/>
                <w:rPrChange w:id="22078" w:author="Залогин Николай Александрович" w:date="2019-06-06T10:13:00Z">
                  <w:rPr>
                    <w:ins w:id="22079" w:author="Залогин Николай Александрович" w:date="2019-06-06T10:10:00Z"/>
                  </w:rPr>
                </w:rPrChange>
              </w:rPr>
              <w:pPrChange w:id="22080" w:author="Залогин Николай Александрович" w:date="2019-06-06T10:13:00Z">
                <w:pPr/>
              </w:pPrChange>
            </w:pPr>
            <w:ins w:id="22081" w:author="Залогин Николай Александрович" w:date="2019-06-06T10:10:00Z">
              <w:r w:rsidRPr="00FA421C">
                <w:rPr>
                  <w:rFonts w:ascii="Times New Roman" w:hAnsi="Times New Roman" w:cs="Times New Roman"/>
                  <w:rPrChange w:id="22082"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83" w:author="Залогин Николай Александрович" w:date="2019-06-06T10:10:00Z"/>
                <w:rFonts w:ascii="Times New Roman" w:hAnsi="Times New Roman" w:cs="Times New Roman"/>
                <w:rPrChange w:id="22084" w:author="Залогин Николай Александрович" w:date="2019-06-06T10:13:00Z">
                  <w:rPr>
                    <w:ins w:id="22085" w:author="Залогин Николай Александрович" w:date="2019-06-06T10:10:00Z"/>
                  </w:rPr>
                </w:rPrChange>
              </w:rPr>
              <w:pPrChange w:id="22086" w:author="Залогин Николай Александрович" w:date="2019-06-06T10:13:00Z">
                <w:pPr/>
              </w:pPrChange>
            </w:pPr>
          </w:p>
        </w:tc>
      </w:tr>
      <w:tr w:rsidR="00536787" w:rsidRPr="00FA421C" w:rsidTr="00536787">
        <w:trPr>
          <w:gridAfter w:val="1"/>
          <w:wAfter w:w="70" w:type="dxa"/>
          <w:trHeight w:val="60"/>
          <w:ins w:id="2208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88" w:author="Залогин Николай Александрович" w:date="2019-06-06T10:10:00Z"/>
                <w:rFonts w:ascii="Times New Roman" w:hAnsi="Times New Roman" w:cs="Times New Roman"/>
                <w:rPrChange w:id="22089" w:author="Залогин Николай Александрович" w:date="2019-06-06T10:13:00Z">
                  <w:rPr>
                    <w:ins w:id="22090" w:author="Залогин Николай Александрович" w:date="2019-06-06T10:10:00Z"/>
                  </w:rPr>
                </w:rPrChange>
              </w:rPr>
              <w:pPrChange w:id="22091" w:author="Залогин Николай Александрович" w:date="2019-06-06T10:13:00Z">
                <w:pPr/>
              </w:pPrChange>
            </w:pPr>
          </w:p>
        </w:tc>
        <w:tc>
          <w:tcPr>
            <w:tcW w:w="14503" w:type="dxa"/>
            <w:gridSpan w:val="5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92" w:author="Залогин Николай Александрович" w:date="2019-06-06T10:10:00Z"/>
                <w:rFonts w:ascii="Times New Roman" w:hAnsi="Times New Roman" w:cs="Times New Roman"/>
                <w:rPrChange w:id="22093" w:author="Залогин Николай Александрович" w:date="2019-06-06T10:13:00Z">
                  <w:rPr>
                    <w:ins w:id="22094" w:author="Залогин Николай Александрович" w:date="2019-06-06T10:10:00Z"/>
                  </w:rPr>
                </w:rPrChange>
              </w:rPr>
              <w:pPrChange w:id="22095" w:author="Залогин Николай Александрович" w:date="2019-06-06T10:13:00Z">
                <w:pPr/>
              </w:pPrChange>
            </w:pPr>
            <w:ins w:id="22096" w:author="Залогин Николай Александрович" w:date="2019-06-06T10:10:00Z">
              <w:r w:rsidRPr="00FA421C">
                <w:rPr>
                  <w:rFonts w:ascii="Times New Roman" w:hAnsi="Times New Roman" w:cs="Times New Roman"/>
                  <w:rPrChange w:id="22097" w:author="Залогин Николай Александрович" w:date="2019-06-06T10:13:00Z">
                    <w:rPr/>
                  </w:rPrChange>
                </w:rPr>
                <w:t>Технологические трубопроводы и трубопроводное оборудование</w:t>
              </w:r>
            </w:ins>
          </w:p>
        </w:tc>
      </w:tr>
      <w:tr w:rsidR="00536787" w:rsidRPr="00FA421C" w:rsidTr="00536787">
        <w:trPr>
          <w:gridAfter w:val="1"/>
          <w:wAfter w:w="70" w:type="dxa"/>
          <w:trHeight w:val="60"/>
          <w:ins w:id="2209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099" w:author="Залогин Николай Александрович" w:date="2019-06-06T10:10:00Z"/>
                <w:rFonts w:ascii="Times New Roman" w:hAnsi="Times New Roman" w:cs="Times New Roman"/>
                <w:rPrChange w:id="22100" w:author="Залогин Николай Александрович" w:date="2019-06-06T10:13:00Z">
                  <w:rPr>
                    <w:ins w:id="22101" w:author="Залогин Николай Александрович" w:date="2019-06-06T10:10:00Z"/>
                  </w:rPr>
                </w:rPrChange>
              </w:rPr>
              <w:pPrChange w:id="22102"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03" w:author="Залогин Николай Александрович" w:date="2019-06-06T10:10:00Z"/>
                <w:rFonts w:ascii="Times New Roman" w:hAnsi="Times New Roman" w:cs="Times New Roman"/>
                <w:rPrChange w:id="22104" w:author="Залогин Николай Александрович" w:date="2019-06-06T10:13:00Z">
                  <w:rPr>
                    <w:ins w:id="22105" w:author="Залогин Николай Александрович" w:date="2019-06-06T10:10:00Z"/>
                  </w:rPr>
                </w:rPrChange>
              </w:rPr>
              <w:pPrChange w:id="22106" w:author="Залогин Николай Александрович" w:date="2019-06-06T10:13:00Z">
                <w:pPr/>
              </w:pPrChange>
            </w:pPr>
            <w:ins w:id="22107" w:author="Залогин Николай Александрович" w:date="2019-06-06T10:10:00Z">
              <w:r w:rsidRPr="00FA421C">
                <w:rPr>
                  <w:rFonts w:ascii="Times New Roman" w:hAnsi="Times New Roman" w:cs="Times New Roman"/>
                  <w:rPrChange w:id="22108" w:author="Залогин Николай Александрович" w:date="2019-06-06T10:13:00Z">
                    <w:rPr/>
                  </w:rPrChange>
                </w:rPr>
                <w:t>Журнал учета качества сварочных материалов и защитных газов для сварки технологических трубопроводов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09" w:author="Залогин Николай Александрович" w:date="2019-06-06T10:10:00Z"/>
                <w:rFonts w:ascii="Times New Roman" w:hAnsi="Times New Roman" w:cs="Times New Roman"/>
                <w:rPrChange w:id="22110" w:author="Залогин Николай Александрович" w:date="2019-06-06T10:13:00Z">
                  <w:rPr>
                    <w:ins w:id="22111" w:author="Залогин Николай Александрович" w:date="2019-06-06T10:10:00Z"/>
                  </w:rPr>
                </w:rPrChange>
              </w:rPr>
              <w:pPrChange w:id="22112" w:author="Залогин Николай Александрович" w:date="2019-06-06T10:13:00Z">
                <w:pPr/>
              </w:pPrChange>
            </w:pPr>
            <w:ins w:id="22113" w:author="Залогин Николай Александрович" w:date="2019-06-06T10:10:00Z">
              <w:r w:rsidRPr="00FA421C">
                <w:rPr>
                  <w:rFonts w:ascii="Times New Roman" w:hAnsi="Times New Roman" w:cs="Times New Roman"/>
                  <w:rPrChange w:id="22114"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15" w:author="Залогин Николай Александрович" w:date="2019-06-06T10:10:00Z"/>
                <w:rFonts w:ascii="Times New Roman" w:hAnsi="Times New Roman" w:cs="Times New Roman"/>
                <w:rPrChange w:id="22116" w:author="Залогин Николай Александрович" w:date="2019-06-06T10:13:00Z">
                  <w:rPr>
                    <w:ins w:id="22117" w:author="Залогин Николай Александрович" w:date="2019-06-06T10:10:00Z"/>
                  </w:rPr>
                </w:rPrChange>
              </w:rPr>
              <w:pPrChange w:id="22118" w:author="Залогин Николай Александрович" w:date="2019-06-06T10:13:00Z">
                <w:pPr/>
              </w:pPrChange>
            </w:pPr>
            <w:ins w:id="22119" w:author="Залогин Николай Александрович" w:date="2019-06-06T10:10:00Z">
              <w:r w:rsidRPr="00FA421C">
                <w:rPr>
                  <w:rFonts w:ascii="Times New Roman" w:hAnsi="Times New Roman" w:cs="Times New Roman"/>
                  <w:rPrChange w:id="22120" w:author="Залогин Николай Александрович" w:date="2019-06-06T10:13:00Z">
                    <w:rPr/>
                  </w:rPrChange>
                </w:rPr>
                <w:t>Приложение 6</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21" w:author="Залогин Николай Александрович" w:date="2019-06-06T10:10:00Z"/>
                <w:rFonts w:ascii="Times New Roman" w:hAnsi="Times New Roman" w:cs="Times New Roman"/>
                <w:rPrChange w:id="22122" w:author="Залогин Николай Александрович" w:date="2019-06-06T10:13:00Z">
                  <w:rPr>
                    <w:ins w:id="22123" w:author="Залогин Николай Александрович" w:date="2019-06-06T10:10:00Z"/>
                  </w:rPr>
                </w:rPrChange>
              </w:rPr>
              <w:pPrChange w:id="22124" w:author="Залогин Николай Александрович" w:date="2019-06-06T10:13:00Z">
                <w:pPr/>
              </w:pPrChange>
            </w:pPr>
            <w:ins w:id="22125" w:author="Залогин Николай Александрович" w:date="2019-06-06T10:10:00Z">
              <w:r w:rsidRPr="00FA421C">
                <w:rPr>
                  <w:rFonts w:ascii="Times New Roman" w:hAnsi="Times New Roman" w:cs="Times New Roman"/>
                  <w:rPrChange w:id="22126"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27" w:author="Залогин Николай Александрович" w:date="2019-06-06T10:10:00Z"/>
                <w:rFonts w:ascii="Times New Roman" w:hAnsi="Times New Roman" w:cs="Times New Roman"/>
                <w:rPrChange w:id="22128" w:author="Залогин Николай Александрович" w:date="2019-06-06T10:13:00Z">
                  <w:rPr>
                    <w:ins w:id="22129" w:author="Залогин Николай Александрович" w:date="2019-06-06T10:10:00Z"/>
                  </w:rPr>
                </w:rPrChange>
              </w:rPr>
              <w:pPrChange w:id="22130" w:author="Залогин Николай Александрович" w:date="2019-06-06T10:13:00Z">
                <w:pPr/>
              </w:pPrChange>
            </w:pPr>
          </w:p>
        </w:tc>
      </w:tr>
      <w:tr w:rsidR="00536787" w:rsidRPr="00FA421C" w:rsidTr="00536787">
        <w:trPr>
          <w:gridAfter w:val="1"/>
          <w:wAfter w:w="70" w:type="dxa"/>
          <w:trHeight w:val="60"/>
          <w:ins w:id="22131"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32" w:author="Залогин Николай Александрович" w:date="2019-06-06T10:10:00Z"/>
                <w:rFonts w:ascii="Times New Roman" w:hAnsi="Times New Roman" w:cs="Times New Roman"/>
                <w:rPrChange w:id="22133" w:author="Залогин Николай Александрович" w:date="2019-06-06T10:13:00Z">
                  <w:rPr>
                    <w:ins w:id="22134" w:author="Залогин Николай Александрович" w:date="2019-06-06T10:10:00Z"/>
                  </w:rPr>
                </w:rPrChange>
              </w:rPr>
              <w:pPrChange w:id="22135"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36" w:author="Залогин Николай Александрович" w:date="2019-06-06T10:10:00Z"/>
                <w:rFonts w:ascii="Times New Roman" w:hAnsi="Times New Roman" w:cs="Times New Roman"/>
                <w:rPrChange w:id="22137" w:author="Залогин Николай Александрович" w:date="2019-06-06T10:13:00Z">
                  <w:rPr>
                    <w:ins w:id="22138" w:author="Залогин Николай Александрович" w:date="2019-06-06T10:10:00Z"/>
                  </w:rPr>
                </w:rPrChange>
              </w:rPr>
              <w:pPrChange w:id="22139" w:author="Залогин Николай Александрович" w:date="2019-06-06T10:13:00Z">
                <w:pPr/>
              </w:pPrChange>
            </w:pPr>
            <w:ins w:id="22140" w:author="Залогин Николай Александрович" w:date="2019-06-06T10:10:00Z">
              <w:r w:rsidRPr="00FA421C">
                <w:rPr>
                  <w:rFonts w:ascii="Times New Roman" w:hAnsi="Times New Roman" w:cs="Times New Roman"/>
                  <w:rPrChange w:id="22141" w:author="Залогин Николай Александрович" w:date="2019-06-06T10:13:00Z">
                    <w:rPr/>
                  </w:rPrChange>
                </w:rPr>
                <w:t>Акт проверки установки оборудования на фундамент</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42" w:author="Залогин Николай Александрович" w:date="2019-06-06T10:10:00Z"/>
                <w:rFonts w:ascii="Times New Roman" w:hAnsi="Times New Roman" w:cs="Times New Roman"/>
                <w:rPrChange w:id="22143" w:author="Залогин Николай Александрович" w:date="2019-06-06T10:13:00Z">
                  <w:rPr>
                    <w:ins w:id="22144" w:author="Залогин Николай Александрович" w:date="2019-06-06T10:10:00Z"/>
                  </w:rPr>
                </w:rPrChange>
              </w:rPr>
              <w:pPrChange w:id="22145" w:author="Залогин Николай Александрович" w:date="2019-06-06T10:13:00Z">
                <w:pPr/>
              </w:pPrChange>
            </w:pPr>
            <w:ins w:id="22146" w:author="Залогин Николай Александрович" w:date="2019-06-06T10:10:00Z">
              <w:r w:rsidRPr="00FA421C">
                <w:rPr>
                  <w:rFonts w:ascii="Times New Roman" w:hAnsi="Times New Roman" w:cs="Times New Roman"/>
                  <w:rPrChange w:id="22147"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48" w:author="Залогин Николай Александрович" w:date="2019-06-06T10:10:00Z"/>
                <w:rFonts w:ascii="Times New Roman" w:hAnsi="Times New Roman" w:cs="Times New Roman"/>
                <w:rPrChange w:id="22149" w:author="Залогин Николай Александрович" w:date="2019-06-06T10:13:00Z">
                  <w:rPr>
                    <w:ins w:id="22150" w:author="Залогин Николай Александрович" w:date="2019-06-06T10:10:00Z"/>
                  </w:rPr>
                </w:rPrChange>
              </w:rPr>
              <w:pPrChange w:id="22151" w:author="Залогин Николай Александрович" w:date="2019-06-06T10:13:00Z">
                <w:pPr/>
              </w:pPrChange>
            </w:pPr>
            <w:ins w:id="22152" w:author="Залогин Николай Александрович" w:date="2019-06-06T10:10:00Z">
              <w:r w:rsidRPr="00FA421C">
                <w:rPr>
                  <w:rFonts w:ascii="Times New Roman" w:hAnsi="Times New Roman" w:cs="Times New Roman"/>
                  <w:rPrChange w:id="22153" w:author="Залогин Николай Александрович" w:date="2019-06-06T10:13:00Z">
                    <w:rPr/>
                  </w:rPrChange>
                </w:rPr>
                <w:t>Форма 1</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54" w:author="Залогин Николай Александрович" w:date="2019-06-06T10:10:00Z"/>
                <w:rFonts w:ascii="Times New Roman" w:hAnsi="Times New Roman" w:cs="Times New Roman"/>
                <w:rPrChange w:id="22155" w:author="Залогин Николай Александрович" w:date="2019-06-06T10:13:00Z">
                  <w:rPr>
                    <w:ins w:id="22156" w:author="Залогин Николай Александрович" w:date="2019-06-06T10:10:00Z"/>
                  </w:rPr>
                </w:rPrChange>
              </w:rPr>
              <w:pPrChange w:id="22157" w:author="Залогин Николай Александрович" w:date="2019-06-06T10:13:00Z">
                <w:pPr/>
              </w:pPrChange>
            </w:pPr>
            <w:ins w:id="22158" w:author="Залогин Николай Александрович" w:date="2019-06-06T10:10:00Z">
              <w:r w:rsidRPr="00FA421C">
                <w:rPr>
                  <w:rFonts w:ascii="Times New Roman" w:hAnsi="Times New Roman" w:cs="Times New Roman"/>
                  <w:rPrChange w:id="22159"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60" w:author="Залогин Николай Александрович" w:date="2019-06-06T10:10:00Z"/>
                <w:rFonts w:ascii="Times New Roman" w:hAnsi="Times New Roman" w:cs="Times New Roman"/>
                <w:rPrChange w:id="22161" w:author="Залогин Николай Александрович" w:date="2019-06-06T10:13:00Z">
                  <w:rPr>
                    <w:ins w:id="22162" w:author="Залогин Николай Александрович" w:date="2019-06-06T10:10:00Z"/>
                  </w:rPr>
                </w:rPrChange>
              </w:rPr>
              <w:pPrChange w:id="22163" w:author="Залогин Николай Александрович" w:date="2019-06-06T10:13:00Z">
                <w:pPr/>
              </w:pPrChange>
            </w:pPr>
          </w:p>
        </w:tc>
      </w:tr>
      <w:tr w:rsidR="00536787" w:rsidRPr="00FA421C" w:rsidTr="00536787">
        <w:trPr>
          <w:gridAfter w:val="1"/>
          <w:wAfter w:w="70" w:type="dxa"/>
          <w:trHeight w:val="60"/>
          <w:ins w:id="22164"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65" w:author="Залогин Николай Александрович" w:date="2019-06-06T10:10:00Z"/>
                <w:rFonts w:ascii="Times New Roman" w:hAnsi="Times New Roman" w:cs="Times New Roman"/>
                <w:rPrChange w:id="22166" w:author="Залогин Николай Александрович" w:date="2019-06-06T10:13:00Z">
                  <w:rPr>
                    <w:ins w:id="22167" w:author="Залогин Николай Александрович" w:date="2019-06-06T10:10:00Z"/>
                  </w:rPr>
                </w:rPrChange>
              </w:rPr>
              <w:pPrChange w:id="22168"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69" w:author="Залогин Николай Александрович" w:date="2019-06-06T10:10:00Z"/>
                <w:rFonts w:ascii="Times New Roman" w:hAnsi="Times New Roman" w:cs="Times New Roman"/>
                <w:rPrChange w:id="22170" w:author="Залогин Николай Александрович" w:date="2019-06-06T10:13:00Z">
                  <w:rPr>
                    <w:ins w:id="22171" w:author="Залогин Николай Александрович" w:date="2019-06-06T10:10:00Z"/>
                  </w:rPr>
                </w:rPrChange>
              </w:rPr>
              <w:pPrChange w:id="22172" w:author="Залогин Николай Александрович" w:date="2019-06-06T10:13:00Z">
                <w:pPr/>
              </w:pPrChange>
            </w:pPr>
            <w:ins w:id="22173" w:author="Залогин Николай Александрович" w:date="2019-06-06T10:10:00Z">
              <w:r w:rsidRPr="00FA421C">
                <w:rPr>
                  <w:rFonts w:ascii="Times New Roman" w:hAnsi="Times New Roman" w:cs="Times New Roman"/>
                  <w:rPrChange w:id="22174" w:author="Залогин Николай Александрович" w:date="2019-06-06T10:13:00Z">
                    <w:rPr/>
                  </w:rPrChange>
                </w:rPr>
                <w:t>Акт испытания сосудов и аппаратов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75" w:author="Залогин Николай Александрович" w:date="2019-06-06T10:10:00Z"/>
                <w:rFonts w:ascii="Times New Roman" w:hAnsi="Times New Roman" w:cs="Times New Roman"/>
                <w:rPrChange w:id="22176" w:author="Залогин Николай Александрович" w:date="2019-06-06T10:13:00Z">
                  <w:rPr>
                    <w:ins w:id="22177" w:author="Залогин Николай Александрович" w:date="2019-06-06T10:10:00Z"/>
                  </w:rPr>
                </w:rPrChange>
              </w:rPr>
              <w:pPrChange w:id="22178" w:author="Залогин Николай Александрович" w:date="2019-06-06T10:13:00Z">
                <w:pPr/>
              </w:pPrChange>
            </w:pPr>
            <w:ins w:id="22179" w:author="Залогин Николай Александрович" w:date="2019-06-06T10:10:00Z">
              <w:r w:rsidRPr="00FA421C">
                <w:rPr>
                  <w:rFonts w:ascii="Times New Roman" w:hAnsi="Times New Roman" w:cs="Times New Roman"/>
                  <w:rPrChange w:id="22180"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81" w:author="Залогин Николай Александрович" w:date="2019-06-06T10:10:00Z"/>
                <w:rFonts w:ascii="Times New Roman" w:hAnsi="Times New Roman" w:cs="Times New Roman"/>
                <w:rPrChange w:id="22182" w:author="Залогин Николай Александрович" w:date="2019-06-06T10:13:00Z">
                  <w:rPr>
                    <w:ins w:id="22183" w:author="Залогин Николай Александрович" w:date="2019-06-06T10:10:00Z"/>
                  </w:rPr>
                </w:rPrChange>
              </w:rPr>
              <w:pPrChange w:id="22184" w:author="Залогин Николай Александрович" w:date="2019-06-06T10:13:00Z">
                <w:pPr/>
              </w:pPrChange>
            </w:pPr>
            <w:ins w:id="22185" w:author="Залогин Николай Александрович" w:date="2019-06-06T10:10:00Z">
              <w:r w:rsidRPr="00FA421C">
                <w:rPr>
                  <w:rFonts w:ascii="Times New Roman" w:hAnsi="Times New Roman" w:cs="Times New Roman"/>
                  <w:rPrChange w:id="22186" w:author="Залогин Николай Александрович" w:date="2019-06-06T10:13:00Z">
                    <w:rPr/>
                  </w:rPrChange>
                </w:rPr>
                <w:t>Форма 2</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87" w:author="Залогин Николай Александрович" w:date="2019-06-06T10:10:00Z"/>
                <w:rFonts w:ascii="Times New Roman" w:hAnsi="Times New Roman" w:cs="Times New Roman"/>
                <w:rPrChange w:id="22188" w:author="Залогин Николай Александрович" w:date="2019-06-06T10:13:00Z">
                  <w:rPr>
                    <w:ins w:id="22189" w:author="Залогин Николай Александрович" w:date="2019-06-06T10:10:00Z"/>
                  </w:rPr>
                </w:rPrChange>
              </w:rPr>
              <w:pPrChange w:id="22190" w:author="Залогин Николай Александрович" w:date="2019-06-06T10:13:00Z">
                <w:pPr/>
              </w:pPrChange>
            </w:pPr>
            <w:ins w:id="22191" w:author="Залогин Николай Александрович" w:date="2019-06-06T10:10:00Z">
              <w:r w:rsidRPr="00FA421C">
                <w:rPr>
                  <w:rFonts w:ascii="Times New Roman" w:hAnsi="Times New Roman" w:cs="Times New Roman"/>
                  <w:rPrChange w:id="22192"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93" w:author="Залогин Николай Александрович" w:date="2019-06-06T10:10:00Z"/>
                <w:rFonts w:ascii="Times New Roman" w:hAnsi="Times New Roman" w:cs="Times New Roman"/>
                <w:rPrChange w:id="22194" w:author="Залогин Николай Александрович" w:date="2019-06-06T10:13:00Z">
                  <w:rPr>
                    <w:ins w:id="22195" w:author="Залогин Николай Александрович" w:date="2019-06-06T10:10:00Z"/>
                  </w:rPr>
                </w:rPrChange>
              </w:rPr>
              <w:pPrChange w:id="22196" w:author="Залогин Николай Александрович" w:date="2019-06-06T10:13:00Z">
                <w:pPr/>
              </w:pPrChange>
            </w:pPr>
          </w:p>
        </w:tc>
      </w:tr>
      <w:tr w:rsidR="00536787" w:rsidRPr="00FA421C" w:rsidTr="00536787">
        <w:trPr>
          <w:gridAfter w:val="1"/>
          <w:wAfter w:w="70" w:type="dxa"/>
          <w:trHeight w:val="60"/>
          <w:ins w:id="2219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198" w:author="Залогин Николай Александрович" w:date="2019-06-06T10:10:00Z"/>
                <w:rFonts w:ascii="Times New Roman" w:hAnsi="Times New Roman" w:cs="Times New Roman"/>
                <w:rPrChange w:id="22199" w:author="Залогин Николай Александрович" w:date="2019-06-06T10:13:00Z">
                  <w:rPr>
                    <w:ins w:id="22200" w:author="Залогин Николай Александрович" w:date="2019-06-06T10:10:00Z"/>
                  </w:rPr>
                </w:rPrChange>
              </w:rPr>
              <w:pPrChange w:id="22201"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02" w:author="Залогин Николай Александрович" w:date="2019-06-06T10:10:00Z"/>
                <w:rFonts w:ascii="Times New Roman" w:hAnsi="Times New Roman" w:cs="Times New Roman"/>
                <w:rPrChange w:id="22203" w:author="Залогин Николай Александрович" w:date="2019-06-06T10:13:00Z">
                  <w:rPr>
                    <w:ins w:id="22204" w:author="Залогин Николай Александрович" w:date="2019-06-06T10:10:00Z"/>
                  </w:rPr>
                </w:rPrChange>
              </w:rPr>
              <w:pPrChange w:id="22205" w:author="Залогин Николай Александрович" w:date="2019-06-06T10:13:00Z">
                <w:pPr/>
              </w:pPrChange>
            </w:pPr>
            <w:ins w:id="22206" w:author="Залогин Николай Александрович" w:date="2019-06-06T10:10:00Z">
              <w:r w:rsidRPr="00FA421C">
                <w:rPr>
                  <w:rFonts w:ascii="Times New Roman" w:hAnsi="Times New Roman" w:cs="Times New Roman"/>
                  <w:rPrChange w:id="22207" w:author="Залогин Николай Александрович" w:date="2019-06-06T10:13:00Z">
                    <w:rPr/>
                  </w:rPrChange>
                </w:rPr>
                <w:t>Акт испытания машин и механизмов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08" w:author="Залогин Николай Александрович" w:date="2019-06-06T10:10:00Z"/>
                <w:rFonts w:ascii="Times New Roman" w:hAnsi="Times New Roman" w:cs="Times New Roman"/>
                <w:rPrChange w:id="22209" w:author="Залогин Николай Александрович" w:date="2019-06-06T10:13:00Z">
                  <w:rPr>
                    <w:ins w:id="22210" w:author="Залогин Николай Александрович" w:date="2019-06-06T10:10:00Z"/>
                  </w:rPr>
                </w:rPrChange>
              </w:rPr>
              <w:pPrChange w:id="22211" w:author="Залогин Николай Александрович" w:date="2019-06-06T10:13:00Z">
                <w:pPr/>
              </w:pPrChange>
            </w:pPr>
            <w:ins w:id="22212" w:author="Залогин Николай Александрович" w:date="2019-06-06T10:10:00Z">
              <w:r w:rsidRPr="00FA421C">
                <w:rPr>
                  <w:rFonts w:ascii="Times New Roman" w:hAnsi="Times New Roman" w:cs="Times New Roman"/>
                  <w:rPrChange w:id="22213"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14" w:author="Залогин Николай Александрович" w:date="2019-06-06T10:10:00Z"/>
                <w:rFonts w:ascii="Times New Roman" w:hAnsi="Times New Roman" w:cs="Times New Roman"/>
                <w:rPrChange w:id="22215" w:author="Залогин Николай Александрович" w:date="2019-06-06T10:13:00Z">
                  <w:rPr>
                    <w:ins w:id="22216" w:author="Залогин Николай Александрович" w:date="2019-06-06T10:10:00Z"/>
                  </w:rPr>
                </w:rPrChange>
              </w:rPr>
              <w:pPrChange w:id="22217" w:author="Залогин Николай Александрович" w:date="2019-06-06T10:13:00Z">
                <w:pPr/>
              </w:pPrChange>
            </w:pPr>
            <w:ins w:id="22218" w:author="Залогин Николай Александрович" w:date="2019-06-06T10:10:00Z">
              <w:r w:rsidRPr="00FA421C">
                <w:rPr>
                  <w:rFonts w:ascii="Times New Roman" w:hAnsi="Times New Roman" w:cs="Times New Roman"/>
                  <w:rPrChange w:id="22219" w:author="Залогин Николай Александрович" w:date="2019-06-06T10:13:00Z">
                    <w:rPr/>
                  </w:rPrChange>
                </w:rPr>
                <w:t>Форма 3</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20" w:author="Залогин Николай Александрович" w:date="2019-06-06T10:10:00Z"/>
                <w:rFonts w:ascii="Times New Roman" w:hAnsi="Times New Roman" w:cs="Times New Roman"/>
                <w:rPrChange w:id="22221" w:author="Залогин Николай Александрович" w:date="2019-06-06T10:13:00Z">
                  <w:rPr>
                    <w:ins w:id="22222" w:author="Залогин Николай Александрович" w:date="2019-06-06T10:10:00Z"/>
                  </w:rPr>
                </w:rPrChange>
              </w:rPr>
              <w:pPrChange w:id="22223" w:author="Залогин Николай Александрович" w:date="2019-06-06T10:13:00Z">
                <w:pPr/>
              </w:pPrChange>
            </w:pPr>
            <w:ins w:id="22224" w:author="Залогин Николай Александрович" w:date="2019-06-06T10:10:00Z">
              <w:r w:rsidRPr="00FA421C">
                <w:rPr>
                  <w:rFonts w:ascii="Times New Roman" w:hAnsi="Times New Roman" w:cs="Times New Roman"/>
                  <w:rPrChange w:id="22225"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26" w:author="Залогин Николай Александрович" w:date="2019-06-06T10:10:00Z"/>
                <w:rFonts w:ascii="Times New Roman" w:hAnsi="Times New Roman" w:cs="Times New Roman"/>
                <w:rPrChange w:id="22227" w:author="Залогин Николай Александрович" w:date="2019-06-06T10:13:00Z">
                  <w:rPr>
                    <w:ins w:id="22228" w:author="Залогин Николай Александрович" w:date="2019-06-06T10:10:00Z"/>
                  </w:rPr>
                </w:rPrChange>
              </w:rPr>
              <w:pPrChange w:id="22229" w:author="Залогин Николай Александрович" w:date="2019-06-06T10:13:00Z">
                <w:pPr/>
              </w:pPrChange>
            </w:pPr>
          </w:p>
        </w:tc>
      </w:tr>
      <w:tr w:rsidR="00536787" w:rsidRPr="00FA421C" w:rsidTr="00536787">
        <w:trPr>
          <w:gridAfter w:val="1"/>
          <w:wAfter w:w="70" w:type="dxa"/>
          <w:trHeight w:val="60"/>
          <w:ins w:id="22230"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31" w:author="Залогин Николай Александрович" w:date="2019-06-06T10:10:00Z"/>
                <w:rFonts w:ascii="Times New Roman" w:hAnsi="Times New Roman" w:cs="Times New Roman"/>
                <w:rPrChange w:id="22232" w:author="Залогин Николай Александрович" w:date="2019-06-06T10:13:00Z">
                  <w:rPr>
                    <w:ins w:id="22233" w:author="Залогин Николай Александрович" w:date="2019-06-06T10:10:00Z"/>
                  </w:rPr>
                </w:rPrChange>
              </w:rPr>
              <w:pPrChange w:id="22234"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35" w:author="Залогин Николай Александрович" w:date="2019-06-06T10:10:00Z"/>
                <w:rFonts w:ascii="Times New Roman" w:hAnsi="Times New Roman" w:cs="Times New Roman"/>
                <w:rPrChange w:id="22236" w:author="Залогин Николай Александрович" w:date="2019-06-06T10:13:00Z">
                  <w:rPr>
                    <w:ins w:id="22237" w:author="Залогин Николай Александрович" w:date="2019-06-06T10:10:00Z"/>
                  </w:rPr>
                </w:rPrChange>
              </w:rPr>
              <w:pPrChange w:id="22238" w:author="Залогин Николай Александрович" w:date="2019-06-06T10:13:00Z">
                <w:pPr/>
              </w:pPrChange>
            </w:pPr>
            <w:ins w:id="22239" w:author="Залогин Николай Александрович" w:date="2019-06-06T10:10:00Z">
              <w:r w:rsidRPr="00FA421C">
                <w:rPr>
                  <w:rFonts w:ascii="Times New Roman" w:hAnsi="Times New Roman" w:cs="Times New Roman"/>
                  <w:rPrChange w:id="22240" w:author="Залогин Николай Александрович" w:date="2019-06-06T10:13:00Z">
                    <w:rPr/>
                  </w:rPrChange>
                </w:rPr>
                <w:t>Акт испытания трубопроводов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41" w:author="Залогин Николай Александрович" w:date="2019-06-06T10:10:00Z"/>
                <w:rFonts w:ascii="Times New Roman" w:hAnsi="Times New Roman" w:cs="Times New Roman"/>
                <w:rPrChange w:id="22242" w:author="Залогин Николай Александрович" w:date="2019-06-06T10:13:00Z">
                  <w:rPr>
                    <w:ins w:id="22243" w:author="Залогин Николай Александрович" w:date="2019-06-06T10:10:00Z"/>
                  </w:rPr>
                </w:rPrChange>
              </w:rPr>
              <w:pPrChange w:id="22244" w:author="Залогин Николай Александрович" w:date="2019-06-06T10:13:00Z">
                <w:pPr/>
              </w:pPrChange>
            </w:pPr>
            <w:ins w:id="22245" w:author="Залогин Николай Александрович" w:date="2019-06-06T10:10:00Z">
              <w:r w:rsidRPr="00FA421C">
                <w:rPr>
                  <w:rFonts w:ascii="Times New Roman" w:hAnsi="Times New Roman" w:cs="Times New Roman"/>
                  <w:rPrChange w:id="22246"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47" w:author="Залогин Николай Александрович" w:date="2019-06-06T10:10:00Z"/>
                <w:rFonts w:ascii="Times New Roman" w:hAnsi="Times New Roman" w:cs="Times New Roman"/>
                <w:rPrChange w:id="22248" w:author="Залогин Николай Александрович" w:date="2019-06-06T10:13:00Z">
                  <w:rPr>
                    <w:ins w:id="22249" w:author="Залогин Николай Александрович" w:date="2019-06-06T10:10:00Z"/>
                  </w:rPr>
                </w:rPrChange>
              </w:rPr>
              <w:pPrChange w:id="22250" w:author="Залогин Николай Александрович" w:date="2019-06-06T10:13:00Z">
                <w:pPr/>
              </w:pPrChange>
            </w:pPr>
            <w:ins w:id="22251" w:author="Залогин Николай Александрович" w:date="2019-06-06T10:10:00Z">
              <w:r w:rsidRPr="00FA421C">
                <w:rPr>
                  <w:rFonts w:ascii="Times New Roman" w:hAnsi="Times New Roman" w:cs="Times New Roman"/>
                  <w:rPrChange w:id="22252" w:author="Залогин Николай Александрович" w:date="2019-06-06T10:13:00Z">
                    <w:rPr/>
                  </w:rPrChange>
                </w:rPr>
                <w:t>Форма 4</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53" w:author="Залогин Николай Александрович" w:date="2019-06-06T10:10:00Z"/>
                <w:rFonts w:ascii="Times New Roman" w:hAnsi="Times New Roman" w:cs="Times New Roman"/>
                <w:rPrChange w:id="22254" w:author="Залогин Николай Александрович" w:date="2019-06-06T10:13:00Z">
                  <w:rPr>
                    <w:ins w:id="22255" w:author="Залогин Николай Александрович" w:date="2019-06-06T10:10:00Z"/>
                  </w:rPr>
                </w:rPrChange>
              </w:rPr>
              <w:pPrChange w:id="22256" w:author="Залогин Николай Александрович" w:date="2019-06-06T10:13:00Z">
                <w:pPr/>
              </w:pPrChange>
            </w:pPr>
            <w:ins w:id="22257" w:author="Залогин Николай Александрович" w:date="2019-06-06T10:10:00Z">
              <w:r w:rsidRPr="00FA421C">
                <w:rPr>
                  <w:rFonts w:ascii="Times New Roman" w:hAnsi="Times New Roman" w:cs="Times New Roman"/>
                  <w:rPrChange w:id="22258"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59" w:author="Залогин Николай Александрович" w:date="2019-06-06T10:10:00Z"/>
                <w:rFonts w:ascii="Times New Roman" w:hAnsi="Times New Roman" w:cs="Times New Roman"/>
                <w:rPrChange w:id="22260" w:author="Залогин Николай Александрович" w:date="2019-06-06T10:13:00Z">
                  <w:rPr>
                    <w:ins w:id="22261" w:author="Залогин Николай Александрович" w:date="2019-06-06T10:10:00Z"/>
                  </w:rPr>
                </w:rPrChange>
              </w:rPr>
              <w:pPrChange w:id="22262" w:author="Залогин Николай Александрович" w:date="2019-06-06T10:13:00Z">
                <w:pPr/>
              </w:pPrChange>
            </w:pPr>
          </w:p>
        </w:tc>
      </w:tr>
      <w:tr w:rsidR="00536787" w:rsidRPr="00FA421C" w:rsidTr="00536787">
        <w:trPr>
          <w:gridAfter w:val="1"/>
          <w:wAfter w:w="70" w:type="dxa"/>
          <w:trHeight w:val="60"/>
          <w:ins w:id="2226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64" w:author="Залогин Николай Александрович" w:date="2019-06-06T10:10:00Z"/>
                <w:rFonts w:ascii="Times New Roman" w:hAnsi="Times New Roman" w:cs="Times New Roman"/>
                <w:rPrChange w:id="22265" w:author="Залогин Николай Александрович" w:date="2019-06-06T10:13:00Z">
                  <w:rPr>
                    <w:ins w:id="22266" w:author="Залогин Николай Александрович" w:date="2019-06-06T10:10:00Z"/>
                  </w:rPr>
                </w:rPrChange>
              </w:rPr>
              <w:pPrChange w:id="22267"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68" w:author="Залогин Николай Александрович" w:date="2019-06-06T10:10:00Z"/>
                <w:rFonts w:ascii="Times New Roman" w:hAnsi="Times New Roman" w:cs="Times New Roman"/>
                <w:rPrChange w:id="22269" w:author="Залогин Николай Александрович" w:date="2019-06-06T10:13:00Z">
                  <w:rPr>
                    <w:ins w:id="22270" w:author="Залогин Николай Александрович" w:date="2019-06-06T10:10:00Z"/>
                  </w:rPr>
                </w:rPrChange>
              </w:rPr>
              <w:pPrChange w:id="22271" w:author="Залогин Николай Александрович" w:date="2019-06-06T10:13:00Z">
                <w:pPr/>
              </w:pPrChange>
            </w:pPr>
            <w:ins w:id="22272" w:author="Залогин Николай Александрович" w:date="2019-06-06T10:10:00Z">
              <w:r w:rsidRPr="00FA421C">
                <w:rPr>
                  <w:rFonts w:ascii="Times New Roman" w:hAnsi="Times New Roman" w:cs="Times New Roman"/>
                  <w:rPrChange w:id="22273" w:author="Залогин Николай Александрович" w:date="2019-06-06T10:13:00Z">
                    <w:rPr/>
                  </w:rPrChange>
                </w:rPr>
                <w:t>Журнал сварочных работ</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74" w:author="Залогин Николай Александрович" w:date="2019-06-06T10:10:00Z"/>
                <w:rFonts w:ascii="Times New Roman" w:hAnsi="Times New Roman" w:cs="Times New Roman"/>
                <w:rPrChange w:id="22275" w:author="Залогин Николай Александрович" w:date="2019-06-06T10:13:00Z">
                  <w:rPr>
                    <w:ins w:id="22276" w:author="Залогин Николай Александрович" w:date="2019-06-06T10:10:00Z"/>
                  </w:rPr>
                </w:rPrChange>
              </w:rPr>
              <w:pPrChange w:id="22277" w:author="Залогин Николай Александрович" w:date="2019-06-06T10:13:00Z">
                <w:pPr/>
              </w:pPrChange>
            </w:pPr>
            <w:ins w:id="22278" w:author="Залогин Николай Александрович" w:date="2019-06-06T10:10:00Z">
              <w:r w:rsidRPr="00FA421C">
                <w:rPr>
                  <w:rFonts w:ascii="Times New Roman" w:hAnsi="Times New Roman" w:cs="Times New Roman"/>
                  <w:rPrChange w:id="22279"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80" w:author="Залогин Николай Александрович" w:date="2019-06-06T10:10:00Z"/>
                <w:rFonts w:ascii="Times New Roman" w:hAnsi="Times New Roman" w:cs="Times New Roman"/>
                <w:rPrChange w:id="22281" w:author="Залогин Николай Александрович" w:date="2019-06-06T10:13:00Z">
                  <w:rPr>
                    <w:ins w:id="22282" w:author="Залогин Николай Александрович" w:date="2019-06-06T10:10:00Z"/>
                  </w:rPr>
                </w:rPrChange>
              </w:rPr>
              <w:pPrChange w:id="22283" w:author="Залогин Николай Александрович" w:date="2019-06-06T10:13:00Z">
                <w:pPr/>
              </w:pPrChange>
            </w:pPr>
            <w:ins w:id="22284" w:author="Залогин Николай Александрович" w:date="2019-06-06T10:10:00Z">
              <w:r w:rsidRPr="00FA421C">
                <w:rPr>
                  <w:rFonts w:ascii="Times New Roman" w:hAnsi="Times New Roman" w:cs="Times New Roman"/>
                  <w:rPrChange w:id="22285" w:author="Залогин Николай Александрович" w:date="2019-06-06T10:13:00Z">
                    <w:rPr/>
                  </w:rPrChange>
                </w:rPr>
                <w:t>Форма 5</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86" w:author="Залогин Николай Александрович" w:date="2019-06-06T10:10:00Z"/>
                <w:rFonts w:ascii="Times New Roman" w:hAnsi="Times New Roman" w:cs="Times New Roman"/>
                <w:rPrChange w:id="22287" w:author="Залогин Николай Александрович" w:date="2019-06-06T10:13:00Z">
                  <w:rPr>
                    <w:ins w:id="22288" w:author="Залогин Николай Александрович" w:date="2019-06-06T10:10:00Z"/>
                  </w:rPr>
                </w:rPrChange>
              </w:rPr>
              <w:pPrChange w:id="22289" w:author="Залогин Николай Александрович" w:date="2019-06-06T10:13:00Z">
                <w:pPr/>
              </w:pPrChange>
            </w:pPr>
            <w:ins w:id="22290" w:author="Залогин Николай Александрович" w:date="2019-06-06T10:10:00Z">
              <w:r w:rsidRPr="00FA421C">
                <w:rPr>
                  <w:rFonts w:ascii="Times New Roman" w:hAnsi="Times New Roman" w:cs="Times New Roman"/>
                  <w:rPrChange w:id="2229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92" w:author="Залогин Николай Александрович" w:date="2019-06-06T10:10:00Z"/>
                <w:rFonts w:ascii="Times New Roman" w:hAnsi="Times New Roman" w:cs="Times New Roman"/>
                <w:rPrChange w:id="22293" w:author="Залогин Николай Александрович" w:date="2019-06-06T10:13:00Z">
                  <w:rPr>
                    <w:ins w:id="22294" w:author="Залогин Николай Александрович" w:date="2019-06-06T10:10:00Z"/>
                  </w:rPr>
                </w:rPrChange>
              </w:rPr>
              <w:pPrChange w:id="22295" w:author="Залогин Николай Александрович" w:date="2019-06-06T10:13:00Z">
                <w:pPr/>
              </w:pPrChange>
            </w:pPr>
          </w:p>
        </w:tc>
      </w:tr>
      <w:tr w:rsidR="00536787" w:rsidRPr="00FA421C" w:rsidTr="00536787">
        <w:trPr>
          <w:gridAfter w:val="1"/>
          <w:wAfter w:w="70" w:type="dxa"/>
          <w:trHeight w:val="60"/>
          <w:ins w:id="2229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297" w:author="Залогин Николай Александрович" w:date="2019-06-06T10:10:00Z"/>
                <w:rFonts w:ascii="Times New Roman" w:hAnsi="Times New Roman" w:cs="Times New Roman"/>
                <w:rPrChange w:id="22298" w:author="Залогин Николай Александрович" w:date="2019-06-06T10:13:00Z">
                  <w:rPr>
                    <w:ins w:id="22299" w:author="Залогин Николай Александрович" w:date="2019-06-06T10:10:00Z"/>
                  </w:rPr>
                </w:rPrChange>
              </w:rPr>
              <w:pPrChange w:id="22300"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01" w:author="Залогин Николай Александрович" w:date="2019-06-06T10:10:00Z"/>
                <w:rFonts w:ascii="Times New Roman" w:hAnsi="Times New Roman" w:cs="Times New Roman"/>
                <w:rPrChange w:id="22302" w:author="Залогин Николай Александрович" w:date="2019-06-06T10:13:00Z">
                  <w:rPr>
                    <w:ins w:id="22303" w:author="Залогин Николай Александрович" w:date="2019-06-06T10:10:00Z"/>
                  </w:rPr>
                </w:rPrChange>
              </w:rPr>
              <w:pPrChange w:id="22304" w:author="Залогин Николай Александрович" w:date="2019-06-06T10:13:00Z">
                <w:pPr/>
              </w:pPrChange>
            </w:pPr>
            <w:ins w:id="22305" w:author="Залогин Николай Александрович" w:date="2019-06-06T10:10:00Z">
              <w:r w:rsidRPr="00FA421C">
                <w:rPr>
                  <w:rFonts w:ascii="Times New Roman" w:hAnsi="Times New Roman" w:cs="Times New Roman"/>
                  <w:rPrChange w:id="22306" w:author="Залогин Николай Александрович" w:date="2019-06-06T10:13:00Z">
                    <w:rPr/>
                  </w:rPrChange>
                </w:rPr>
                <w:t>Список сварщиков и термистов-операторов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07" w:author="Залогин Николай Александрович" w:date="2019-06-06T10:10:00Z"/>
                <w:rFonts w:ascii="Times New Roman" w:hAnsi="Times New Roman" w:cs="Times New Roman"/>
                <w:rPrChange w:id="22308" w:author="Залогин Николай Александрович" w:date="2019-06-06T10:13:00Z">
                  <w:rPr>
                    <w:ins w:id="22309" w:author="Залогин Николай Александрович" w:date="2019-06-06T10:10:00Z"/>
                  </w:rPr>
                </w:rPrChange>
              </w:rPr>
              <w:pPrChange w:id="22310" w:author="Залогин Николай Александрович" w:date="2019-06-06T10:13:00Z">
                <w:pPr/>
              </w:pPrChange>
            </w:pPr>
            <w:ins w:id="22311" w:author="Залогин Николай Александрович" w:date="2019-06-06T10:10:00Z">
              <w:r w:rsidRPr="00FA421C">
                <w:rPr>
                  <w:rFonts w:ascii="Times New Roman" w:hAnsi="Times New Roman" w:cs="Times New Roman"/>
                  <w:rPrChange w:id="22312"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13" w:author="Залогин Николай Александрович" w:date="2019-06-06T10:10:00Z"/>
                <w:rFonts w:ascii="Times New Roman" w:hAnsi="Times New Roman" w:cs="Times New Roman"/>
                <w:rPrChange w:id="22314" w:author="Залогин Николай Александрович" w:date="2019-06-06T10:13:00Z">
                  <w:rPr>
                    <w:ins w:id="22315" w:author="Залогин Николай Александрович" w:date="2019-06-06T10:10:00Z"/>
                  </w:rPr>
                </w:rPrChange>
              </w:rPr>
              <w:pPrChange w:id="22316" w:author="Залогин Николай Александрович" w:date="2019-06-06T10:13:00Z">
                <w:pPr/>
              </w:pPrChange>
            </w:pPr>
            <w:ins w:id="22317" w:author="Залогин Николай Александрович" w:date="2019-06-06T10:10:00Z">
              <w:r w:rsidRPr="00FA421C">
                <w:rPr>
                  <w:rFonts w:ascii="Times New Roman" w:hAnsi="Times New Roman" w:cs="Times New Roman"/>
                  <w:rPrChange w:id="22318" w:author="Залогин Николай Александрович" w:date="2019-06-06T10:13:00Z">
                    <w:rPr/>
                  </w:rPrChange>
                </w:rPr>
                <w:t>Форма 6</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19" w:author="Залогин Николай Александрович" w:date="2019-06-06T10:10:00Z"/>
                <w:rFonts w:ascii="Times New Roman" w:hAnsi="Times New Roman" w:cs="Times New Roman"/>
                <w:rPrChange w:id="22320" w:author="Залогин Николай Александрович" w:date="2019-06-06T10:13:00Z">
                  <w:rPr>
                    <w:ins w:id="22321" w:author="Залогин Николай Александрович" w:date="2019-06-06T10:10:00Z"/>
                  </w:rPr>
                </w:rPrChange>
              </w:rPr>
              <w:pPrChange w:id="22322" w:author="Залогин Николай Александрович" w:date="2019-06-06T10:13:00Z">
                <w:pPr/>
              </w:pPrChange>
            </w:pPr>
            <w:ins w:id="22323" w:author="Залогин Николай Александрович" w:date="2019-06-06T10:10:00Z">
              <w:r w:rsidRPr="00FA421C">
                <w:rPr>
                  <w:rFonts w:ascii="Times New Roman" w:hAnsi="Times New Roman" w:cs="Times New Roman"/>
                  <w:rPrChange w:id="22324"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25" w:author="Залогин Николай Александрович" w:date="2019-06-06T10:10:00Z"/>
                <w:rFonts w:ascii="Times New Roman" w:hAnsi="Times New Roman" w:cs="Times New Roman"/>
                <w:rPrChange w:id="22326" w:author="Залогин Николай Александрович" w:date="2019-06-06T10:13:00Z">
                  <w:rPr>
                    <w:ins w:id="22327" w:author="Залогин Николай Александрович" w:date="2019-06-06T10:10:00Z"/>
                  </w:rPr>
                </w:rPrChange>
              </w:rPr>
              <w:pPrChange w:id="22328" w:author="Залогин Николай Александрович" w:date="2019-06-06T10:13:00Z">
                <w:pPr/>
              </w:pPrChange>
            </w:pPr>
          </w:p>
        </w:tc>
      </w:tr>
      <w:tr w:rsidR="00536787" w:rsidRPr="00FA421C" w:rsidTr="00536787">
        <w:trPr>
          <w:gridAfter w:val="1"/>
          <w:wAfter w:w="70" w:type="dxa"/>
          <w:trHeight w:val="60"/>
          <w:ins w:id="22329"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30" w:author="Залогин Николай Александрович" w:date="2019-06-06T10:10:00Z"/>
                <w:rFonts w:ascii="Times New Roman" w:hAnsi="Times New Roman" w:cs="Times New Roman"/>
                <w:rPrChange w:id="22331" w:author="Залогин Николай Александрович" w:date="2019-06-06T10:13:00Z">
                  <w:rPr>
                    <w:ins w:id="22332" w:author="Залогин Николай Александрович" w:date="2019-06-06T10:10:00Z"/>
                  </w:rPr>
                </w:rPrChange>
              </w:rPr>
              <w:pPrChange w:id="22333"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34" w:author="Залогин Николай Александрович" w:date="2019-06-06T10:10:00Z"/>
                <w:rFonts w:ascii="Times New Roman" w:hAnsi="Times New Roman" w:cs="Times New Roman"/>
                <w:rPrChange w:id="22335" w:author="Залогин Николай Александрович" w:date="2019-06-06T10:13:00Z">
                  <w:rPr>
                    <w:ins w:id="22336" w:author="Залогин Николай Александрович" w:date="2019-06-06T10:10:00Z"/>
                  </w:rPr>
                </w:rPrChange>
              </w:rPr>
              <w:pPrChange w:id="22337" w:author="Залогин Николай Александрович" w:date="2019-06-06T10:13:00Z">
                <w:pPr/>
              </w:pPrChange>
            </w:pPr>
            <w:ins w:id="22338" w:author="Залогин Николай Александрович" w:date="2019-06-06T10:10:00Z">
              <w:r w:rsidRPr="00FA421C">
                <w:rPr>
                  <w:rFonts w:ascii="Times New Roman" w:hAnsi="Times New Roman" w:cs="Times New Roman"/>
                  <w:rPrChange w:id="22339" w:author="Залогин Николай Александрович" w:date="2019-06-06T10:13:00Z">
                    <w:rPr/>
                  </w:rPrChange>
                </w:rPr>
                <w:t xml:space="preserve">Список </w:t>
              </w:r>
              <w:proofErr w:type="spellStart"/>
              <w:r w:rsidRPr="00FA421C">
                <w:rPr>
                  <w:rFonts w:ascii="Times New Roman" w:hAnsi="Times New Roman" w:cs="Times New Roman"/>
                  <w:rPrChange w:id="22340" w:author="Залогин Николай Александрович" w:date="2019-06-06T10:13:00Z">
                    <w:rPr/>
                  </w:rPrChange>
                </w:rPr>
                <w:t>дефектоскопистов</w:t>
              </w:r>
              <w:proofErr w:type="spellEnd"/>
              <w:r w:rsidRPr="00FA421C">
                <w:rPr>
                  <w:rFonts w:ascii="Times New Roman" w:hAnsi="Times New Roman" w:cs="Times New Roman"/>
                  <w:rPrChange w:id="22341" w:author="Залогин Николай Александрович" w:date="2019-06-06T10:13:00Z">
                    <w:rPr/>
                  </w:rPrChange>
                </w:rPr>
                <w:t xml:space="preserve"> по контролю качества сварных соединений трубопроводов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42" w:author="Залогин Николай Александрович" w:date="2019-06-06T10:10:00Z"/>
                <w:rFonts w:ascii="Times New Roman" w:hAnsi="Times New Roman" w:cs="Times New Roman"/>
                <w:rPrChange w:id="22343" w:author="Залогин Николай Александрович" w:date="2019-06-06T10:13:00Z">
                  <w:rPr>
                    <w:ins w:id="22344" w:author="Залогин Николай Александрович" w:date="2019-06-06T10:10:00Z"/>
                  </w:rPr>
                </w:rPrChange>
              </w:rPr>
              <w:pPrChange w:id="22345" w:author="Залогин Николай Александрович" w:date="2019-06-06T10:13:00Z">
                <w:pPr/>
              </w:pPrChange>
            </w:pPr>
            <w:ins w:id="22346" w:author="Залогин Николай Александрович" w:date="2019-06-06T10:10:00Z">
              <w:r w:rsidRPr="00FA421C">
                <w:rPr>
                  <w:rFonts w:ascii="Times New Roman" w:hAnsi="Times New Roman" w:cs="Times New Roman"/>
                  <w:rPrChange w:id="22347"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48" w:author="Залогин Николай Александрович" w:date="2019-06-06T10:10:00Z"/>
                <w:rFonts w:ascii="Times New Roman" w:hAnsi="Times New Roman" w:cs="Times New Roman"/>
                <w:rPrChange w:id="22349" w:author="Залогин Николай Александрович" w:date="2019-06-06T10:13:00Z">
                  <w:rPr>
                    <w:ins w:id="22350" w:author="Залогин Николай Александрович" w:date="2019-06-06T10:10:00Z"/>
                  </w:rPr>
                </w:rPrChange>
              </w:rPr>
              <w:pPrChange w:id="22351" w:author="Залогин Николай Александрович" w:date="2019-06-06T10:13:00Z">
                <w:pPr/>
              </w:pPrChange>
            </w:pPr>
            <w:ins w:id="22352" w:author="Залогин Николай Александрович" w:date="2019-06-06T10:10:00Z">
              <w:r w:rsidRPr="00FA421C">
                <w:rPr>
                  <w:rFonts w:ascii="Times New Roman" w:hAnsi="Times New Roman" w:cs="Times New Roman"/>
                  <w:rPrChange w:id="22353" w:author="Залогин Николай Александрович" w:date="2019-06-06T10:13:00Z">
                    <w:rPr/>
                  </w:rPrChange>
                </w:rPr>
                <w:t>Приложение 9</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54" w:author="Залогин Николай Александрович" w:date="2019-06-06T10:10:00Z"/>
                <w:rFonts w:ascii="Times New Roman" w:hAnsi="Times New Roman" w:cs="Times New Roman"/>
                <w:rPrChange w:id="22355" w:author="Залогин Николай Александрович" w:date="2019-06-06T10:13:00Z">
                  <w:rPr>
                    <w:ins w:id="22356" w:author="Залогин Николай Александрович" w:date="2019-06-06T10:10:00Z"/>
                  </w:rPr>
                </w:rPrChange>
              </w:rPr>
              <w:pPrChange w:id="22357" w:author="Залогин Николай Александрович" w:date="2019-06-06T10:13:00Z">
                <w:pPr/>
              </w:pPrChange>
            </w:pPr>
            <w:ins w:id="22358" w:author="Залогин Николай Александрович" w:date="2019-06-06T10:10:00Z">
              <w:r w:rsidRPr="00FA421C">
                <w:rPr>
                  <w:rFonts w:ascii="Times New Roman" w:hAnsi="Times New Roman" w:cs="Times New Roman"/>
                  <w:rPrChange w:id="22359"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60" w:author="Залогин Николай Александрович" w:date="2019-06-06T10:10:00Z"/>
                <w:rFonts w:ascii="Times New Roman" w:hAnsi="Times New Roman" w:cs="Times New Roman"/>
                <w:rPrChange w:id="22361" w:author="Залогин Николай Александрович" w:date="2019-06-06T10:13:00Z">
                  <w:rPr>
                    <w:ins w:id="22362" w:author="Залогин Николай Александрович" w:date="2019-06-06T10:10:00Z"/>
                  </w:rPr>
                </w:rPrChange>
              </w:rPr>
              <w:pPrChange w:id="22363" w:author="Залогин Николай Александрович" w:date="2019-06-06T10:13:00Z">
                <w:pPr/>
              </w:pPrChange>
            </w:pPr>
          </w:p>
        </w:tc>
      </w:tr>
      <w:tr w:rsidR="00536787" w:rsidRPr="00FA421C" w:rsidTr="00536787">
        <w:trPr>
          <w:gridAfter w:val="1"/>
          <w:wAfter w:w="70" w:type="dxa"/>
          <w:trHeight w:val="60"/>
          <w:ins w:id="22364"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65" w:author="Залогин Николай Александрович" w:date="2019-06-06T10:10:00Z"/>
                <w:rFonts w:ascii="Times New Roman" w:hAnsi="Times New Roman" w:cs="Times New Roman"/>
                <w:rPrChange w:id="22366" w:author="Залогин Николай Александрович" w:date="2019-06-06T10:13:00Z">
                  <w:rPr>
                    <w:ins w:id="22367" w:author="Залогин Николай Александрович" w:date="2019-06-06T10:10:00Z"/>
                  </w:rPr>
                </w:rPrChange>
              </w:rPr>
              <w:pPrChange w:id="22368"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69" w:author="Залогин Николай Александрович" w:date="2019-06-06T10:10:00Z"/>
                <w:rFonts w:ascii="Times New Roman" w:hAnsi="Times New Roman" w:cs="Times New Roman"/>
                <w:rPrChange w:id="22370" w:author="Залогин Николай Александрович" w:date="2019-06-06T10:13:00Z">
                  <w:rPr>
                    <w:ins w:id="22371" w:author="Залогин Николай Александрович" w:date="2019-06-06T10:10:00Z"/>
                  </w:rPr>
                </w:rPrChange>
              </w:rPr>
              <w:pPrChange w:id="22372" w:author="Залогин Николай Александрович" w:date="2019-06-06T10:13:00Z">
                <w:pPr/>
              </w:pPrChange>
            </w:pPr>
            <w:ins w:id="22373" w:author="Залогин Николай Александрович" w:date="2019-06-06T10:10:00Z">
              <w:r w:rsidRPr="00FA421C">
                <w:rPr>
                  <w:rFonts w:ascii="Times New Roman" w:hAnsi="Times New Roman" w:cs="Times New Roman"/>
                  <w:rPrChange w:id="22374" w:author="Залогин Николай Александрович" w:date="2019-06-06T10:13:00Z">
                    <w:rPr/>
                  </w:rPrChange>
                </w:rPr>
                <w:t>Журнал учета и проверки качества контрольных (пробных) 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75" w:author="Залогин Николай Александрович" w:date="2019-06-06T10:10:00Z"/>
                <w:rFonts w:ascii="Times New Roman" w:hAnsi="Times New Roman" w:cs="Times New Roman"/>
                <w:rPrChange w:id="22376" w:author="Залогин Николай Александрович" w:date="2019-06-06T10:13:00Z">
                  <w:rPr>
                    <w:ins w:id="22377" w:author="Залогин Николай Александрович" w:date="2019-06-06T10:10:00Z"/>
                  </w:rPr>
                </w:rPrChange>
              </w:rPr>
              <w:pPrChange w:id="22378" w:author="Залогин Николай Александрович" w:date="2019-06-06T10:13:00Z">
                <w:pPr/>
              </w:pPrChange>
            </w:pPr>
            <w:ins w:id="22379" w:author="Залогин Николай Александрович" w:date="2019-06-06T10:10:00Z">
              <w:r w:rsidRPr="00FA421C">
                <w:rPr>
                  <w:rFonts w:ascii="Times New Roman" w:hAnsi="Times New Roman" w:cs="Times New Roman"/>
                  <w:rPrChange w:id="22380"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81" w:author="Залогин Николай Александрович" w:date="2019-06-06T10:10:00Z"/>
                <w:rFonts w:ascii="Times New Roman" w:hAnsi="Times New Roman" w:cs="Times New Roman"/>
                <w:rPrChange w:id="22382" w:author="Залогин Николай Александрович" w:date="2019-06-06T10:13:00Z">
                  <w:rPr>
                    <w:ins w:id="22383" w:author="Залогин Николай Александрович" w:date="2019-06-06T10:10:00Z"/>
                  </w:rPr>
                </w:rPrChange>
              </w:rPr>
              <w:pPrChange w:id="22384" w:author="Залогин Николай Александрович" w:date="2019-06-06T10:13:00Z">
                <w:pPr/>
              </w:pPrChange>
            </w:pPr>
            <w:ins w:id="22385" w:author="Залогин Николай Александрович" w:date="2019-06-06T10:10:00Z">
              <w:r w:rsidRPr="00FA421C">
                <w:rPr>
                  <w:rFonts w:ascii="Times New Roman" w:hAnsi="Times New Roman" w:cs="Times New Roman"/>
                  <w:rPrChange w:id="22386" w:author="Залогин Николай Александрович" w:date="2019-06-06T10:13:00Z">
                    <w:rPr/>
                  </w:rPrChange>
                </w:rPr>
                <w:t>Форма 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87" w:author="Залогин Николай Александрович" w:date="2019-06-06T10:10:00Z"/>
                <w:rFonts w:ascii="Times New Roman" w:hAnsi="Times New Roman" w:cs="Times New Roman"/>
                <w:rPrChange w:id="22388" w:author="Залогин Николай Александрович" w:date="2019-06-06T10:13:00Z">
                  <w:rPr>
                    <w:ins w:id="22389" w:author="Залогин Николай Александрович" w:date="2019-06-06T10:10:00Z"/>
                  </w:rPr>
                </w:rPrChange>
              </w:rPr>
              <w:pPrChange w:id="22390" w:author="Залогин Николай Александрович" w:date="2019-06-06T10:13:00Z">
                <w:pPr/>
              </w:pPrChange>
            </w:pPr>
            <w:ins w:id="22391" w:author="Залогин Николай Александрович" w:date="2019-06-06T10:10:00Z">
              <w:r w:rsidRPr="00FA421C">
                <w:rPr>
                  <w:rFonts w:ascii="Times New Roman" w:hAnsi="Times New Roman" w:cs="Times New Roman"/>
                  <w:rPrChange w:id="22392"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93" w:author="Залогин Николай Александрович" w:date="2019-06-06T10:10:00Z"/>
                <w:rFonts w:ascii="Times New Roman" w:hAnsi="Times New Roman" w:cs="Times New Roman"/>
                <w:rPrChange w:id="22394" w:author="Залогин Николай Александрович" w:date="2019-06-06T10:13:00Z">
                  <w:rPr>
                    <w:ins w:id="22395" w:author="Залогин Николай Александрович" w:date="2019-06-06T10:10:00Z"/>
                  </w:rPr>
                </w:rPrChange>
              </w:rPr>
              <w:pPrChange w:id="22396" w:author="Залогин Николай Александрович" w:date="2019-06-06T10:13:00Z">
                <w:pPr/>
              </w:pPrChange>
            </w:pPr>
          </w:p>
        </w:tc>
      </w:tr>
      <w:tr w:rsidR="00536787" w:rsidRPr="00FA421C" w:rsidTr="00536787">
        <w:trPr>
          <w:gridAfter w:val="1"/>
          <w:wAfter w:w="70" w:type="dxa"/>
          <w:trHeight w:val="60"/>
          <w:ins w:id="2239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398" w:author="Залогин Николай Александрович" w:date="2019-06-06T10:10:00Z"/>
                <w:rFonts w:ascii="Times New Roman" w:hAnsi="Times New Roman" w:cs="Times New Roman"/>
                <w:rPrChange w:id="22399" w:author="Залогин Николай Александрович" w:date="2019-06-06T10:13:00Z">
                  <w:rPr>
                    <w:ins w:id="22400" w:author="Залогин Николай Александрович" w:date="2019-06-06T10:10:00Z"/>
                  </w:rPr>
                </w:rPrChange>
              </w:rPr>
              <w:pPrChange w:id="22401"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02" w:author="Залогин Николай Александрович" w:date="2019-06-06T10:10:00Z"/>
                <w:rFonts w:ascii="Times New Roman" w:hAnsi="Times New Roman" w:cs="Times New Roman"/>
                <w:rPrChange w:id="22403" w:author="Залогин Николай Александрович" w:date="2019-06-06T10:13:00Z">
                  <w:rPr>
                    <w:ins w:id="22404" w:author="Залогин Николай Александрович" w:date="2019-06-06T10:10:00Z"/>
                  </w:rPr>
                </w:rPrChange>
              </w:rPr>
              <w:pPrChange w:id="22405" w:author="Залогин Николай Александрович" w:date="2019-06-06T10:13:00Z">
                <w:pPr/>
              </w:pPrChange>
            </w:pPr>
            <w:ins w:id="22406" w:author="Залогин Николай Александрович" w:date="2019-06-06T10:10:00Z">
              <w:r w:rsidRPr="00FA421C">
                <w:rPr>
                  <w:rFonts w:ascii="Times New Roman" w:hAnsi="Times New Roman" w:cs="Times New Roman"/>
                  <w:rPrChange w:id="22407" w:author="Залогин Николай Александрович" w:date="2019-06-06T10:13:00Z">
                    <w:rPr/>
                  </w:rPrChange>
                </w:rPr>
                <w:t>Журнал термической обработки 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08" w:author="Залогин Николай Александрович" w:date="2019-06-06T10:10:00Z"/>
                <w:rFonts w:ascii="Times New Roman" w:hAnsi="Times New Roman" w:cs="Times New Roman"/>
                <w:rPrChange w:id="22409" w:author="Залогин Николай Александрович" w:date="2019-06-06T10:13:00Z">
                  <w:rPr>
                    <w:ins w:id="22410" w:author="Залогин Николай Александрович" w:date="2019-06-06T10:10:00Z"/>
                  </w:rPr>
                </w:rPrChange>
              </w:rPr>
              <w:pPrChange w:id="22411" w:author="Залогин Николай Александрович" w:date="2019-06-06T10:13:00Z">
                <w:pPr/>
              </w:pPrChange>
            </w:pPr>
            <w:ins w:id="22412" w:author="Залогин Николай Александрович" w:date="2019-06-06T10:10:00Z">
              <w:r w:rsidRPr="00FA421C">
                <w:rPr>
                  <w:rFonts w:ascii="Times New Roman" w:hAnsi="Times New Roman" w:cs="Times New Roman"/>
                  <w:rPrChange w:id="22413"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14" w:author="Залогин Николай Александрович" w:date="2019-06-06T10:10:00Z"/>
                <w:rFonts w:ascii="Times New Roman" w:hAnsi="Times New Roman" w:cs="Times New Roman"/>
                <w:rPrChange w:id="22415" w:author="Залогин Николай Александрович" w:date="2019-06-06T10:13:00Z">
                  <w:rPr>
                    <w:ins w:id="22416" w:author="Залогин Николай Александрович" w:date="2019-06-06T10:10:00Z"/>
                  </w:rPr>
                </w:rPrChange>
              </w:rPr>
              <w:pPrChange w:id="22417" w:author="Залогин Николай Александрович" w:date="2019-06-06T10:13:00Z">
                <w:pPr/>
              </w:pPrChange>
            </w:pPr>
            <w:ins w:id="22418" w:author="Залогин Николай Александрович" w:date="2019-06-06T10:10:00Z">
              <w:r w:rsidRPr="00FA421C">
                <w:rPr>
                  <w:rFonts w:ascii="Times New Roman" w:hAnsi="Times New Roman" w:cs="Times New Roman"/>
                  <w:rPrChange w:id="22419" w:author="Залогин Николай Александрович" w:date="2019-06-06T10:13:00Z">
                    <w:rPr/>
                  </w:rPrChange>
                </w:rPr>
                <w:t>Форма 8</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20" w:author="Залогин Николай Александрович" w:date="2019-06-06T10:10:00Z"/>
                <w:rFonts w:ascii="Times New Roman" w:hAnsi="Times New Roman" w:cs="Times New Roman"/>
                <w:rPrChange w:id="22421" w:author="Залогин Николай Александрович" w:date="2019-06-06T10:13:00Z">
                  <w:rPr>
                    <w:ins w:id="22422" w:author="Залогин Николай Александрович" w:date="2019-06-06T10:10:00Z"/>
                  </w:rPr>
                </w:rPrChange>
              </w:rPr>
              <w:pPrChange w:id="22423" w:author="Залогин Николай Александрович" w:date="2019-06-06T10:13:00Z">
                <w:pPr/>
              </w:pPrChange>
            </w:pPr>
            <w:ins w:id="22424" w:author="Залогин Николай Александрович" w:date="2019-06-06T10:10:00Z">
              <w:r w:rsidRPr="00FA421C">
                <w:rPr>
                  <w:rFonts w:ascii="Times New Roman" w:hAnsi="Times New Roman" w:cs="Times New Roman"/>
                  <w:rPrChange w:id="22425"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26" w:author="Залогин Николай Александрович" w:date="2019-06-06T10:10:00Z"/>
                <w:rFonts w:ascii="Times New Roman" w:hAnsi="Times New Roman" w:cs="Times New Roman"/>
                <w:rPrChange w:id="22427" w:author="Залогин Николай Александрович" w:date="2019-06-06T10:13:00Z">
                  <w:rPr>
                    <w:ins w:id="22428" w:author="Залогин Николай Александрович" w:date="2019-06-06T10:10:00Z"/>
                  </w:rPr>
                </w:rPrChange>
              </w:rPr>
              <w:pPrChange w:id="22429" w:author="Залогин Николай Александрович" w:date="2019-06-06T10:13:00Z">
                <w:pPr/>
              </w:pPrChange>
            </w:pPr>
          </w:p>
        </w:tc>
      </w:tr>
      <w:tr w:rsidR="00536787" w:rsidRPr="00FA421C" w:rsidTr="00536787">
        <w:trPr>
          <w:gridAfter w:val="1"/>
          <w:wAfter w:w="70" w:type="dxa"/>
          <w:trHeight w:val="60"/>
          <w:ins w:id="22430"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31" w:author="Залогин Николай Александрович" w:date="2019-06-06T10:10:00Z"/>
                <w:rFonts w:ascii="Times New Roman" w:hAnsi="Times New Roman" w:cs="Times New Roman"/>
                <w:rPrChange w:id="22432" w:author="Залогин Николай Александрович" w:date="2019-06-06T10:13:00Z">
                  <w:rPr>
                    <w:ins w:id="22433" w:author="Залогин Николай Александрович" w:date="2019-06-06T10:10:00Z"/>
                  </w:rPr>
                </w:rPrChange>
              </w:rPr>
              <w:pPrChange w:id="22434"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35" w:author="Залогин Николай Александрович" w:date="2019-06-06T10:10:00Z"/>
                <w:rFonts w:ascii="Times New Roman" w:hAnsi="Times New Roman" w:cs="Times New Roman"/>
                <w:rPrChange w:id="22436" w:author="Залогин Николай Александрович" w:date="2019-06-06T10:13:00Z">
                  <w:rPr>
                    <w:ins w:id="22437" w:author="Залогин Николай Александрович" w:date="2019-06-06T10:10:00Z"/>
                  </w:rPr>
                </w:rPrChange>
              </w:rPr>
              <w:pPrChange w:id="22438" w:author="Залогин Николай Александрович" w:date="2019-06-06T10:13:00Z">
                <w:pPr/>
              </w:pPrChange>
            </w:pPr>
            <w:ins w:id="22439" w:author="Залогин Николай Александрович" w:date="2019-06-06T10:10:00Z">
              <w:r w:rsidRPr="00FA421C">
                <w:rPr>
                  <w:rFonts w:ascii="Times New Roman" w:hAnsi="Times New Roman" w:cs="Times New Roman"/>
                  <w:rPrChange w:id="22440" w:author="Залогин Николай Александрович" w:date="2019-06-06T10:13:00Z">
                    <w:rPr/>
                  </w:rPrChange>
                </w:rPr>
                <w:t>Акт освидетельствования скрытых работ</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41" w:author="Залогин Николай Александрович" w:date="2019-06-06T10:10:00Z"/>
                <w:rFonts w:ascii="Times New Roman" w:hAnsi="Times New Roman" w:cs="Times New Roman"/>
                <w:rPrChange w:id="22442" w:author="Залогин Николай Александрович" w:date="2019-06-06T10:13:00Z">
                  <w:rPr>
                    <w:ins w:id="22443" w:author="Залогин Николай Александрович" w:date="2019-06-06T10:10:00Z"/>
                  </w:rPr>
                </w:rPrChange>
              </w:rPr>
              <w:pPrChange w:id="22444" w:author="Залогин Николай Александрович" w:date="2019-06-06T10:13:00Z">
                <w:pPr/>
              </w:pPrChange>
            </w:pPr>
            <w:ins w:id="22445" w:author="Залогин Николай Александрович" w:date="2019-06-06T10:10:00Z">
              <w:r w:rsidRPr="00FA421C">
                <w:rPr>
                  <w:rFonts w:ascii="Times New Roman" w:hAnsi="Times New Roman" w:cs="Times New Roman"/>
                  <w:rPrChange w:id="22446" w:author="Залогин Николай Александрович" w:date="2019-06-06T10:13:00Z">
                    <w:rPr/>
                  </w:rPrChange>
                </w:rPr>
                <w:t>РД 11-02-2006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47" w:author="Залогин Николай Александрович" w:date="2019-06-06T10:10:00Z"/>
                <w:rFonts w:ascii="Times New Roman" w:hAnsi="Times New Roman" w:cs="Times New Roman"/>
                <w:rPrChange w:id="22448" w:author="Залогин Николай Александрович" w:date="2019-06-06T10:13:00Z">
                  <w:rPr>
                    <w:ins w:id="22449" w:author="Залогин Николай Александрович" w:date="2019-06-06T10:10:00Z"/>
                  </w:rPr>
                </w:rPrChange>
              </w:rPr>
              <w:pPrChange w:id="22450" w:author="Залогин Николай Александрович" w:date="2019-06-06T10:13:00Z">
                <w:pPr/>
              </w:pPrChange>
            </w:pPr>
            <w:ins w:id="22451" w:author="Залогин Николай Александрович" w:date="2019-06-06T10:10:00Z">
              <w:r w:rsidRPr="00FA421C">
                <w:rPr>
                  <w:rFonts w:ascii="Times New Roman" w:hAnsi="Times New Roman" w:cs="Times New Roman"/>
                  <w:rPrChange w:id="22452" w:author="Залогин Николай Александрович" w:date="2019-06-06T10:13:00Z">
                    <w:rPr/>
                  </w:rPrChange>
                </w:rPr>
                <w:t>Приложение 3</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53" w:author="Залогин Николай Александрович" w:date="2019-06-06T10:10:00Z"/>
                <w:rFonts w:ascii="Times New Roman" w:hAnsi="Times New Roman" w:cs="Times New Roman"/>
                <w:rPrChange w:id="22454" w:author="Залогин Николай Александрович" w:date="2019-06-06T10:13:00Z">
                  <w:rPr>
                    <w:ins w:id="22455" w:author="Залогин Николай Александрович" w:date="2019-06-06T10:10:00Z"/>
                  </w:rPr>
                </w:rPrChange>
              </w:rPr>
              <w:pPrChange w:id="22456" w:author="Залогин Николай Александрович" w:date="2019-06-06T10:13:00Z">
                <w:pPr/>
              </w:pPrChange>
            </w:pPr>
            <w:ins w:id="22457" w:author="Залогин Николай Александрович" w:date="2019-06-06T10:10:00Z">
              <w:r w:rsidRPr="00FA421C">
                <w:rPr>
                  <w:rFonts w:ascii="Times New Roman" w:hAnsi="Times New Roman" w:cs="Times New Roman"/>
                  <w:rPrChange w:id="22458"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59" w:author="Залогин Николай Александрович" w:date="2019-06-06T10:10:00Z"/>
                <w:rFonts w:ascii="Times New Roman" w:hAnsi="Times New Roman" w:cs="Times New Roman"/>
                <w:rPrChange w:id="22460" w:author="Залогин Николай Александрович" w:date="2019-06-06T10:13:00Z">
                  <w:rPr>
                    <w:ins w:id="22461" w:author="Залогин Николай Александрович" w:date="2019-06-06T10:10:00Z"/>
                  </w:rPr>
                </w:rPrChange>
              </w:rPr>
              <w:pPrChange w:id="22462" w:author="Залогин Николай Александрович" w:date="2019-06-06T10:13:00Z">
                <w:pPr/>
              </w:pPrChange>
            </w:pPr>
          </w:p>
        </w:tc>
      </w:tr>
      <w:tr w:rsidR="00536787" w:rsidRPr="00FA421C" w:rsidTr="00536787">
        <w:trPr>
          <w:gridAfter w:val="1"/>
          <w:wAfter w:w="70" w:type="dxa"/>
          <w:trHeight w:val="60"/>
          <w:ins w:id="2246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64" w:author="Залогин Николай Александрович" w:date="2019-06-06T10:10:00Z"/>
                <w:rFonts w:ascii="Times New Roman" w:hAnsi="Times New Roman" w:cs="Times New Roman"/>
                <w:rPrChange w:id="22465" w:author="Залогин Николай Александрович" w:date="2019-06-06T10:13:00Z">
                  <w:rPr>
                    <w:ins w:id="22466" w:author="Залогин Николай Александрович" w:date="2019-06-06T10:10:00Z"/>
                  </w:rPr>
                </w:rPrChange>
              </w:rPr>
              <w:pPrChange w:id="22467"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68" w:author="Залогин Николай Александрович" w:date="2019-06-06T10:10:00Z"/>
                <w:rFonts w:ascii="Times New Roman" w:hAnsi="Times New Roman" w:cs="Times New Roman"/>
                <w:rPrChange w:id="22469" w:author="Залогин Николай Александрович" w:date="2019-06-06T10:13:00Z">
                  <w:rPr>
                    <w:ins w:id="22470" w:author="Залогин Николай Александрович" w:date="2019-06-06T10:10:00Z"/>
                  </w:rPr>
                </w:rPrChange>
              </w:rPr>
              <w:pPrChange w:id="22471" w:author="Залогин Николай Александрович" w:date="2019-06-06T10:13:00Z">
                <w:pPr/>
              </w:pPrChange>
            </w:pPr>
            <w:ins w:id="22472" w:author="Залогин Николай Александрович" w:date="2019-06-06T10:10:00Z">
              <w:r w:rsidRPr="00FA421C">
                <w:rPr>
                  <w:rFonts w:ascii="Times New Roman" w:hAnsi="Times New Roman" w:cs="Times New Roman"/>
                  <w:rPrChange w:id="22473" w:author="Залогин Николай Александрович" w:date="2019-06-06T10:13:00Z">
                    <w:rPr/>
                  </w:rPrChange>
                </w:rPr>
                <w:t>Акт о приемке оборудования после индивидуального испытания</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74" w:author="Залогин Николай Александрович" w:date="2019-06-06T10:10:00Z"/>
                <w:rFonts w:ascii="Times New Roman" w:hAnsi="Times New Roman" w:cs="Times New Roman"/>
                <w:rPrChange w:id="22475" w:author="Залогин Николай Александрович" w:date="2019-06-06T10:13:00Z">
                  <w:rPr>
                    <w:ins w:id="22476" w:author="Залогин Николай Александрович" w:date="2019-06-06T10:10:00Z"/>
                  </w:rPr>
                </w:rPrChange>
              </w:rPr>
              <w:pPrChange w:id="22477" w:author="Залогин Николай Александрович" w:date="2019-06-06T10:13:00Z">
                <w:pPr/>
              </w:pPrChange>
            </w:pPr>
            <w:ins w:id="22478" w:author="Залогин Николай Александрович" w:date="2019-06-06T10:10:00Z">
              <w:r w:rsidRPr="00FA421C">
                <w:rPr>
                  <w:rFonts w:ascii="Times New Roman" w:hAnsi="Times New Roman" w:cs="Times New Roman"/>
                  <w:rPrChange w:id="22479"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80" w:author="Залогин Николай Александрович" w:date="2019-06-06T10:10:00Z"/>
                <w:rFonts w:ascii="Times New Roman" w:hAnsi="Times New Roman" w:cs="Times New Roman"/>
                <w:rPrChange w:id="22481" w:author="Залогин Николай Александрович" w:date="2019-06-06T10:13:00Z">
                  <w:rPr>
                    <w:ins w:id="22482" w:author="Залогин Николай Александрович" w:date="2019-06-06T10:10:00Z"/>
                  </w:rPr>
                </w:rPrChange>
              </w:rPr>
              <w:pPrChange w:id="22483" w:author="Залогин Николай Александрович" w:date="2019-06-06T10:13:00Z">
                <w:pPr/>
              </w:pPrChange>
            </w:pPr>
            <w:ins w:id="22484" w:author="Залогин Николай Александрович" w:date="2019-06-06T10:10:00Z">
              <w:r w:rsidRPr="00FA421C">
                <w:rPr>
                  <w:rFonts w:ascii="Times New Roman" w:hAnsi="Times New Roman" w:cs="Times New Roman"/>
                  <w:rPrChange w:id="22485" w:author="Залогин Николай Александрович" w:date="2019-06-06T10:13:00Z">
                    <w:rPr/>
                  </w:rPrChange>
                </w:rPr>
                <w:t>Форма 10</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86" w:author="Залогин Николай Александрович" w:date="2019-06-06T10:10:00Z"/>
                <w:rFonts w:ascii="Times New Roman" w:hAnsi="Times New Roman" w:cs="Times New Roman"/>
                <w:rPrChange w:id="22487" w:author="Залогин Николай Александрович" w:date="2019-06-06T10:13:00Z">
                  <w:rPr>
                    <w:ins w:id="22488" w:author="Залогин Николай Александрович" w:date="2019-06-06T10:10:00Z"/>
                  </w:rPr>
                </w:rPrChange>
              </w:rPr>
              <w:pPrChange w:id="22489" w:author="Залогин Николай Александрович" w:date="2019-06-06T10:13:00Z">
                <w:pPr/>
              </w:pPrChange>
            </w:pPr>
            <w:ins w:id="22490" w:author="Залогин Николай Александрович" w:date="2019-06-06T10:10:00Z">
              <w:r w:rsidRPr="00FA421C">
                <w:rPr>
                  <w:rFonts w:ascii="Times New Roman" w:hAnsi="Times New Roman" w:cs="Times New Roman"/>
                  <w:rPrChange w:id="2249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92" w:author="Залогин Николай Александрович" w:date="2019-06-06T10:10:00Z"/>
                <w:rFonts w:ascii="Times New Roman" w:hAnsi="Times New Roman" w:cs="Times New Roman"/>
                <w:rPrChange w:id="22493" w:author="Залогин Николай Александрович" w:date="2019-06-06T10:13:00Z">
                  <w:rPr>
                    <w:ins w:id="22494" w:author="Залогин Николай Александрович" w:date="2019-06-06T10:10:00Z"/>
                  </w:rPr>
                </w:rPrChange>
              </w:rPr>
              <w:pPrChange w:id="22495" w:author="Залогин Николай Александрович" w:date="2019-06-06T10:13:00Z">
                <w:pPr/>
              </w:pPrChange>
            </w:pPr>
          </w:p>
        </w:tc>
      </w:tr>
      <w:tr w:rsidR="00536787" w:rsidRPr="00FA421C" w:rsidTr="00536787">
        <w:trPr>
          <w:gridAfter w:val="1"/>
          <w:wAfter w:w="70" w:type="dxa"/>
          <w:trHeight w:val="60"/>
          <w:ins w:id="2249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497" w:author="Залогин Николай Александрович" w:date="2019-06-06T10:10:00Z"/>
                <w:rFonts w:ascii="Times New Roman" w:hAnsi="Times New Roman" w:cs="Times New Roman"/>
                <w:rPrChange w:id="22498" w:author="Залогин Николай Александрович" w:date="2019-06-06T10:13:00Z">
                  <w:rPr>
                    <w:ins w:id="22499" w:author="Залогин Николай Александрович" w:date="2019-06-06T10:10:00Z"/>
                  </w:rPr>
                </w:rPrChange>
              </w:rPr>
              <w:pPrChange w:id="22500"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01" w:author="Залогин Николай Александрович" w:date="2019-06-06T10:10:00Z"/>
                <w:rFonts w:ascii="Times New Roman" w:hAnsi="Times New Roman" w:cs="Times New Roman"/>
                <w:rPrChange w:id="22502" w:author="Залогин Николай Александрович" w:date="2019-06-06T10:13:00Z">
                  <w:rPr>
                    <w:ins w:id="22503" w:author="Залогин Николай Александрович" w:date="2019-06-06T10:10:00Z"/>
                  </w:rPr>
                </w:rPrChange>
              </w:rPr>
              <w:pPrChange w:id="22504" w:author="Залогин Николай Александрович" w:date="2019-06-06T10:13:00Z">
                <w:pPr/>
              </w:pPrChange>
            </w:pPr>
            <w:ins w:id="22505" w:author="Залогин Николай Александрович" w:date="2019-06-06T10:10:00Z">
              <w:r w:rsidRPr="00FA421C">
                <w:rPr>
                  <w:rFonts w:ascii="Times New Roman" w:hAnsi="Times New Roman" w:cs="Times New Roman"/>
                  <w:rPrChange w:id="22506" w:author="Залогин Николай Александрович" w:date="2019-06-06T10:13:00Z">
                    <w:rPr/>
                  </w:rPrChange>
                </w:rPr>
                <w:t>Акт освидетельствования ответственных конструкций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07" w:author="Залогин Николай Александрович" w:date="2019-06-06T10:10:00Z"/>
                <w:rFonts w:ascii="Times New Roman" w:hAnsi="Times New Roman" w:cs="Times New Roman"/>
                <w:rPrChange w:id="22508" w:author="Залогин Николай Александрович" w:date="2019-06-06T10:13:00Z">
                  <w:rPr>
                    <w:ins w:id="22509" w:author="Залогин Николай Александрович" w:date="2019-06-06T10:10:00Z"/>
                  </w:rPr>
                </w:rPrChange>
              </w:rPr>
              <w:pPrChange w:id="22510" w:author="Залогин Николай Александрович" w:date="2019-06-06T10:13:00Z">
                <w:pPr/>
              </w:pPrChange>
            </w:pPr>
            <w:ins w:id="22511" w:author="Залогин Николай Александрович" w:date="2019-06-06T10:10:00Z">
              <w:r w:rsidRPr="00FA421C">
                <w:rPr>
                  <w:rFonts w:ascii="Times New Roman" w:hAnsi="Times New Roman" w:cs="Times New Roman"/>
                  <w:rPrChange w:id="22512" w:author="Залогин Николай Александрович" w:date="2019-06-06T10:13:00Z">
                    <w:rPr/>
                  </w:rPrChange>
                </w:rPr>
                <w:t>РД 11-02-2006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13" w:author="Залогин Николай Александрович" w:date="2019-06-06T10:10:00Z"/>
                <w:rFonts w:ascii="Times New Roman" w:hAnsi="Times New Roman" w:cs="Times New Roman"/>
                <w:rPrChange w:id="22514" w:author="Залогин Николай Александрович" w:date="2019-06-06T10:13:00Z">
                  <w:rPr>
                    <w:ins w:id="22515" w:author="Залогин Николай Александрович" w:date="2019-06-06T10:10:00Z"/>
                  </w:rPr>
                </w:rPrChange>
              </w:rPr>
              <w:pPrChange w:id="22516" w:author="Залогин Николай Александрович" w:date="2019-06-06T10:13:00Z">
                <w:pPr/>
              </w:pPrChange>
            </w:pPr>
            <w:ins w:id="22517" w:author="Залогин Николай Александрович" w:date="2019-06-06T10:10:00Z">
              <w:r w:rsidRPr="00FA421C">
                <w:rPr>
                  <w:rFonts w:ascii="Times New Roman" w:hAnsi="Times New Roman" w:cs="Times New Roman"/>
                  <w:rPrChange w:id="22518" w:author="Залогин Николай Александрович" w:date="2019-06-06T10:13:00Z">
                    <w:rPr/>
                  </w:rPrChange>
                </w:rPr>
                <w:t>Приложение 4</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19" w:author="Залогин Николай Александрович" w:date="2019-06-06T10:10:00Z"/>
                <w:rFonts w:ascii="Times New Roman" w:hAnsi="Times New Roman" w:cs="Times New Roman"/>
                <w:rPrChange w:id="22520" w:author="Залогин Николай Александрович" w:date="2019-06-06T10:13:00Z">
                  <w:rPr>
                    <w:ins w:id="22521" w:author="Залогин Николай Александрович" w:date="2019-06-06T10:10:00Z"/>
                  </w:rPr>
                </w:rPrChange>
              </w:rPr>
              <w:pPrChange w:id="22522" w:author="Залогин Николай Александрович" w:date="2019-06-06T10:13:00Z">
                <w:pPr/>
              </w:pPrChange>
            </w:pPr>
            <w:ins w:id="22523" w:author="Залогин Николай Александрович" w:date="2019-06-06T10:10:00Z">
              <w:r w:rsidRPr="00FA421C">
                <w:rPr>
                  <w:rFonts w:ascii="Times New Roman" w:hAnsi="Times New Roman" w:cs="Times New Roman"/>
                  <w:rPrChange w:id="22524"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25" w:author="Залогин Николай Александрович" w:date="2019-06-06T10:10:00Z"/>
                <w:rFonts w:ascii="Times New Roman" w:hAnsi="Times New Roman" w:cs="Times New Roman"/>
                <w:rPrChange w:id="22526" w:author="Залогин Николай Александрович" w:date="2019-06-06T10:13:00Z">
                  <w:rPr>
                    <w:ins w:id="22527" w:author="Залогин Николай Александрович" w:date="2019-06-06T10:10:00Z"/>
                  </w:rPr>
                </w:rPrChange>
              </w:rPr>
              <w:pPrChange w:id="22528" w:author="Залогин Николай Александрович" w:date="2019-06-06T10:13:00Z">
                <w:pPr/>
              </w:pPrChange>
            </w:pPr>
          </w:p>
        </w:tc>
      </w:tr>
      <w:tr w:rsidR="00536787" w:rsidRPr="00FA421C" w:rsidTr="00536787">
        <w:trPr>
          <w:gridAfter w:val="1"/>
          <w:wAfter w:w="70" w:type="dxa"/>
          <w:trHeight w:val="60"/>
          <w:ins w:id="22529"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30" w:author="Залогин Николай Александрович" w:date="2019-06-06T10:10:00Z"/>
                <w:rFonts w:ascii="Times New Roman" w:hAnsi="Times New Roman" w:cs="Times New Roman"/>
                <w:rPrChange w:id="22531" w:author="Залогин Николай Александрович" w:date="2019-06-06T10:13:00Z">
                  <w:rPr>
                    <w:ins w:id="22532" w:author="Залогин Николай Александрович" w:date="2019-06-06T10:10:00Z"/>
                  </w:rPr>
                </w:rPrChange>
              </w:rPr>
              <w:pPrChange w:id="22533"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34" w:author="Залогин Николай Александрович" w:date="2019-06-06T10:10:00Z"/>
                <w:rFonts w:ascii="Times New Roman" w:hAnsi="Times New Roman" w:cs="Times New Roman"/>
                <w:rPrChange w:id="22535" w:author="Залогин Николай Александрович" w:date="2019-06-06T10:13:00Z">
                  <w:rPr>
                    <w:ins w:id="22536" w:author="Залогин Николай Александрович" w:date="2019-06-06T10:10:00Z"/>
                  </w:rPr>
                </w:rPrChange>
              </w:rPr>
              <w:pPrChange w:id="22537" w:author="Залогин Николай Александрович" w:date="2019-06-06T10:13:00Z">
                <w:pPr/>
              </w:pPrChange>
            </w:pPr>
            <w:ins w:id="22538" w:author="Залогин Николай Александрович" w:date="2019-06-06T10:10:00Z">
              <w:r w:rsidRPr="00FA421C">
                <w:rPr>
                  <w:rFonts w:ascii="Times New Roman" w:hAnsi="Times New Roman" w:cs="Times New Roman"/>
                  <w:rPrChange w:id="22539" w:author="Залогин Николай Александрович" w:date="2019-06-06T10:13:00Z">
                    <w:rPr/>
                  </w:rPrChange>
                </w:rPr>
                <w:t>Акт приемки передача оборудования в монтаж</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40" w:author="Залогин Николай Александрович" w:date="2019-06-06T10:10:00Z"/>
                <w:rFonts w:ascii="Times New Roman" w:hAnsi="Times New Roman" w:cs="Times New Roman"/>
                <w:rPrChange w:id="22541" w:author="Залогин Николай Александрович" w:date="2019-06-06T10:13:00Z">
                  <w:rPr>
                    <w:ins w:id="22542" w:author="Залогин Николай Александрович" w:date="2019-06-06T10:10:00Z"/>
                  </w:rPr>
                </w:rPrChange>
              </w:rPr>
              <w:pPrChange w:id="22543" w:author="Залогин Николай Александрович" w:date="2019-06-06T10:13:00Z">
                <w:pPr/>
              </w:pPrChange>
            </w:pPr>
            <w:ins w:id="22544" w:author="Залогин Николай Александрович" w:date="2019-06-06T10:10:00Z">
              <w:r w:rsidRPr="00FA421C">
                <w:rPr>
                  <w:rFonts w:ascii="Times New Roman" w:hAnsi="Times New Roman" w:cs="Times New Roman"/>
                  <w:rPrChange w:id="22545"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46" w:author="Залогин Николай Александрович" w:date="2019-06-06T10:10:00Z"/>
                <w:rFonts w:ascii="Times New Roman" w:hAnsi="Times New Roman" w:cs="Times New Roman"/>
                <w:rPrChange w:id="22547" w:author="Залогин Николай Александрович" w:date="2019-06-06T10:13:00Z">
                  <w:rPr>
                    <w:ins w:id="22548" w:author="Залогин Николай Александрович" w:date="2019-06-06T10:10:00Z"/>
                  </w:rPr>
                </w:rPrChange>
              </w:rPr>
              <w:pPrChange w:id="22549" w:author="Залогин Николай Александрович" w:date="2019-06-06T10:13:00Z">
                <w:pPr/>
              </w:pPrChange>
            </w:pPr>
            <w:ins w:id="22550" w:author="Залогин Николай Александрович" w:date="2019-06-06T10:10:00Z">
              <w:r w:rsidRPr="00FA421C">
                <w:rPr>
                  <w:rFonts w:ascii="Times New Roman" w:hAnsi="Times New Roman" w:cs="Times New Roman"/>
                  <w:rPrChange w:id="22551" w:author="Залогин Николай Александрович" w:date="2019-06-06T10:13:00Z">
                    <w:rPr/>
                  </w:rPrChange>
                </w:rPr>
                <w:t>Форма 12</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52" w:author="Залогин Николай Александрович" w:date="2019-06-06T10:10:00Z"/>
                <w:rFonts w:ascii="Times New Roman" w:hAnsi="Times New Roman" w:cs="Times New Roman"/>
                <w:rPrChange w:id="22553" w:author="Залогин Николай Александрович" w:date="2019-06-06T10:13:00Z">
                  <w:rPr>
                    <w:ins w:id="22554" w:author="Залогин Николай Александрович" w:date="2019-06-06T10:10:00Z"/>
                  </w:rPr>
                </w:rPrChange>
              </w:rPr>
              <w:pPrChange w:id="22555" w:author="Залогин Николай Александрович" w:date="2019-06-06T10:13:00Z">
                <w:pPr/>
              </w:pPrChange>
            </w:pPr>
            <w:ins w:id="22556" w:author="Залогин Николай Александрович" w:date="2019-06-06T10:10:00Z">
              <w:r w:rsidRPr="00FA421C">
                <w:rPr>
                  <w:rFonts w:ascii="Times New Roman" w:hAnsi="Times New Roman" w:cs="Times New Roman"/>
                  <w:rPrChange w:id="22557"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58" w:author="Залогин Николай Александрович" w:date="2019-06-06T10:10:00Z"/>
                <w:rFonts w:ascii="Times New Roman" w:hAnsi="Times New Roman" w:cs="Times New Roman"/>
                <w:rPrChange w:id="22559" w:author="Залогин Николай Александрович" w:date="2019-06-06T10:13:00Z">
                  <w:rPr>
                    <w:ins w:id="22560" w:author="Залогин Николай Александрович" w:date="2019-06-06T10:10:00Z"/>
                  </w:rPr>
                </w:rPrChange>
              </w:rPr>
              <w:pPrChange w:id="22561" w:author="Залогин Николай Александрович" w:date="2019-06-06T10:13:00Z">
                <w:pPr/>
              </w:pPrChange>
            </w:pPr>
          </w:p>
        </w:tc>
      </w:tr>
      <w:tr w:rsidR="00536787" w:rsidRPr="00FA421C" w:rsidTr="00536787">
        <w:trPr>
          <w:gridAfter w:val="1"/>
          <w:wAfter w:w="70" w:type="dxa"/>
          <w:trHeight w:val="60"/>
          <w:ins w:id="2256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63" w:author="Залогин Николай Александрович" w:date="2019-06-06T10:10:00Z"/>
                <w:rFonts w:ascii="Times New Roman" w:hAnsi="Times New Roman" w:cs="Times New Roman"/>
                <w:rPrChange w:id="22564" w:author="Залогин Николай Александрович" w:date="2019-06-06T10:13:00Z">
                  <w:rPr>
                    <w:ins w:id="22565" w:author="Залогин Николай Александрович" w:date="2019-06-06T10:10:00Z"/>
                  </w:rPr>
                </w:rPrChange>
              </w:rPr>
              <w:pPrChange w:id="22566"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67" w:author="Залогин Николай Александрович" w:date="2019-06-06T10:10:00Z"/>
                <w:rFonts w:ascii="Times New Roman" w:hAnsi="Times New Roman" w:cs="Times New Roman"/>
                <w:rPrChange w:id="22568" w:author="Залогин Николай Александрович" w:date="2019-06-06T10:13:00Z">
                  <w:rPr>
                    <w:ins w:id="22569" w:author="Залогин Николай Александрович" w:date="2019-06-06T10:10:00Z"/>
                  </w:rPr>
                </w:rPrChange>
              </w:rPr>
              <w:pPrChange w:id="22570" w:author="Залогин Николай Александрович" w:date="2019-06-06T10:13:00Z">
                <w:pPr/>
              </w:pPrChange>
            </w:pPr>
            <w:ins w:id="22571" w:author="Залогин Николай Александрович" w:date="2019-06-06T10:10:00Z">
              <w:r w:rsidRPr="00FA421C">
                <w:rPr>
                  <w:rFonts w:ascii="Times New Roman" w:hAnsi="Times New Roman" w:cs="Times New Roman"/>
                  <w:rPrChange w:id="22572" w:author="Залогин Николай Александрович" w:date="2019-06-06T10:13:00Z">
                    <w:rPr/>
                  </w:rPrChange>
                </w:rPr>
                <w:t>Акт о выявленных дефектах оборудования</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73" w:author="Залогин Николай Александрович" w:date="2019-06-06T10:10:00Z"/>
                <w:rFonts w:ascii="Times New Roman" w:hAnsi="Times New Roman" w:cs="Times New Roman"/>
                <w:rPrChange w:id="22574" w:author="Залогин Николай Александрович" w:date="2019-06-06T10:13:00Z">
                  <w:rPr>
                    <w:ins w:id="22575" w:author="Залогин Николай Александрович" w:date="2019-06-06T10:10:00Z"/>
                  </w:rPr>
                </w:rPrChange>
              </w:rPr>
              <w:pPrChange w:id="22576" w:author="Залогин Николай Александрович" w:date="2019-06-06T10:13:00Z">
                <w:pPr/>
              </w:pPrChange>
            </w:pPr>
            <w:ins w:id="22577" w:author="Залогин Николай Александрович" w:date="2019-06-06T10:10:00Z">
              <w:r w:rsidRPr="00FA421C">
                <w:rPr>
                  <w:rFonts w:ascii="Times New Roman" w:hAnsi="Times New Roman" w:cs="Times New Roman"/>
                  <w:rPrChange w:id="22578"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79" w:author="Залогин Николай Александрович" w:date="2019-06-06T10:10:00Z"/>
                <w:rFonts w:ascii="Times New Roman" w:hAnsi="Times New Roman" w:cs="Times New Roman"/>
                <w:rPrChange w:id="22580" w:author="Залогин Николай Александрович" w:date="2019-06-06T10:13:00Z">
                  <w:rPr>
                    <w:ins w:id="22581" w:author="Залогин Николай Александрович" w:date="2019-06-06T10:10:00Z"/>
                  </w:rPr>
                </w:rPrChange>
              </w:rPr>
              <w:pPrChange w:id="22582" w:author="Залогин Николай Александрович" w:date="2019-06-06T10:13:00Z">
                <w:pPr/>
              </w:pPrChange>
            </w:pPr>
            <w:ins w:id="22583" w:author="Залогин Николай Александрович" w:date="2019-06-06T10:10:00Z">
              <w:r w:rsidRPr="00FA421C">
                <w:rPr>
                  <w:rFonts w:ascii="Times New Roman" w:hAnsi="Times New Roman" w:cs="Times New Roman"/>
                  <w:rPrChange w:id="22584" w:author="Залогин Николай Александрович" w:date="2019-06-06T10:13:00Z">
                    <w:rPr/>
                  </w:rPrChange>
                </w:rPr>
                <w:t>Форма 13</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85" w:author="Залогин Николай Александрович" w:date="2019-06-06T10:10:00Z"/>
                <w:rFonts w:ascii="Times New Roman" w:hAnsi="Times New Roman" w:cs="Times New Roman"/>
                <w:rPrChange w:id="22586" w:author="Залогин Николай Александрович" w:date="2019-06-06T10:13:00Z">
                  <w:rPr>
                    <w:ins w:id="22587" w:author="Залогин Николай Александрович" w:date="2019-06-06T10:10:00Z"/>
                  </w:rPr>
                </w:rPrChange>
              </w:rPr>
              <w:pPrChange w:id="22588" w:author="Залогин Николай Александрович" w:date="2019-06-06T10:13:00Z">
                <w:pPr/>
              </w:pPrChange>
            </w:pPr>
            <w:ins w:id="22589" w:author="Залогин Николай Александрович" w:date="2019-06-06T10:10:00Z">
              <w:r w:rsidRPr="00FA421C">
                <w:rPr>
                  <w:rFonts w:ascii="Times New Roman" w:hAnsi="Times New Roman" w:cs="Times New Roman"/>
                  <w:rPrChange w:id="22590" w:author="Залогин Николай Александрович" w:date="2019-06-06T10:13:00Z">
                    <w:rPr/>
                  </w:rPrChange>
                </w:rPr>
                <w:t>Строительный подрядчик, Заказчик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591" w:author="Залогин Николай Александрович" w:date="2019-06-06T10:10:00Z"/>
                <w:rFonts w:ascii="Times New Roman" w:hAnsi="Times New Roman" w:cs="Times New Roman"/>
                <w:rPrChange w:id="22592" w:author="Залогин Николай Александрович" w:date="2019-06-06T10:13:00Z">
                  <w:rPr>
                    <w:ins w:id="22593" w:author="Залогин Николай Александрович" w:date="2019-06-06T10:10:00Z"/>
                  </w:rPr>
                </w:rPrChange>
              </w:rPr>
              <w:pPrChange w:id="22594" w:author="Залогин Николай Александрович" w:date="2019-06-06T10:13:00Z">
                <w:pPr/>
              </w:pPrChange>
            </w:pPr>
          </w:p>
        </w:tc>
      </w:tr>
      <w:tr w:rsidR="00536787" w:rsidRPr="00FA421C" w:rsidTr="00536787">
        <w:trPr>
          <w:gridAfter w:val="1"/>
          <w:wAfter w:w="70" w:type="dxa"/>
          <w:trHeight w:val="60"/>
          <w:ins w:id="22595"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2596" w:author="Залогин Николай Александрович" w:date="2019-06-06T10:10:00Z"/>
                <w:rFonts w:ascii="Times New Roman" w:hAnsi="Times New Roman" w:cs="Times New Roman"/>
                <w:rPrChange w:id="22597" w:author="Залогин Николай Александрович" w:date="2019-06-06T10:13:00Z">
                  <w:rPr>
                    <w:ins w:id="22598" w:author="Залогин Николай Александрович" w:date="2019-06-06T10:10:00Z"/>
                  </w:rPr>
                </w:rPrChange>
              </w:rPr>
              <w:pPrChange w:id="22599" w:author="Залогин Николай Александрович" w:date="2019-06-06T10:13:00Z">
                <w:pPr/>
              </w:pPrChange>
            </w:pPr>
          </w:p>
        </w:tc>
        <w:tc>
          <w:tcPr>
            <w:tcW w:w="6026" w:type="dxa"/>
            <w:gridSpan w:val="14"/>
            <w:shd w:val="clear" w:color="auto" w:fill="auto"/>
            <w:vAlign w:val="center"/>
          </w:tcPr>
          <w:p w:rsidR="00536787" w:rsidRPr="00FA421C" w:rsidRDefault="00536787">
            <w:pPr>
              <w:spacing w:after="0" w:line="240" w:lineRule="auto"/>
              <w:rPr>
                <w:ins w:id="22600" w:author="Залогин Николай Александрович" w:date="2019-06-06T10:10:00Z"/>
                <w:rFonts w:ascii="Times New Roman" w:hAnsi="Times New Roman" w:cs="Times New Roman"/>
                <w:rPrChange w:id="22601" w:author="Залогин Николай Александрович" w:date="2019-06-06T10:13:00Z">
                  <w:rPr>
                    <w:ins w:id="22602" w:author="Залогин Николай Александрович" w:date="2019-06-06T10:10:00Z"/>
                  </w:rPr>
                </w:rPrChange>
              </w:rPr>
              <w:pPrChange w:id="22603" w:author="Залогин Николай Александрович" w:date="2019-06-06T10:13:00Z">
                <w:pPr/>
              </w:pPrChange>
            </w:pPr>
            <w:ins w:id="22604" w:author="Залогин Николай Александрович" w:date="2019-06-06T10:10:00Z">
              <w:r w:rsidRPr="00FA421C">
                <w:rPr>
                  <w:rFonts w:ascii="Times New Roman" w:hAnsi="Times New Roman" w:cs="Times New Roman"/>
                  <w:rPrChange w:id="22605" w:author="Залогин Николай Александрович" w:date="2019-06-06T10:13:00Z">
                    <w:rPr/>
                  </w:rPrChange>
                </w:rPr>
                <w:t>Акт передачи рабочей документации для производства работ</w:t>
              </w:r>
            </w:ins>
          </w:p>
        </w:tc>
        <w:tc>
          <w:tcPr>
            <w:tcW w:w="3011" w:type="dxa"/>
            <w:gridSpan w:val="10"/>
            <w:shd w:val="clear" w:color="auto" w:fill="auto"/>
            <w:vAlign w:val="center"/>
          </w:tcPr>
          <w:p w:rsidR="00536787" w:rsidRPr="00FA421C" w:rsidRDefault="00536787">
            <w:pPr>
              <w:spacing w:after="0" w:line="240" w:lineRule="auto"/>
              <w:rPr>
                <w:ins w:id="22606" w:author="Залогин Николай Александрович" w:date="2019-06-06T10:10:00Z"/>
                <w:rFonts w:ascii="Times New Roman" w:hAnsi="Times New Roman" w:cs="Times New Roman"/>
                <w:rPrChange w:id="22607" w:author="Залогин Николай Александрович" w:date="2019-06-06T10:13:00Z">
                  <w:rPr>
                    <w:ins w:id="22608" w:author="Залогин Николай Александрович" w:date="2019-06-06T10:10:00Z"/>
                  </w:rPr>
                </w:rPrChange>
              </w:rPr>
              <w:pPrChange w:id="22609" w:author="Залогин Николай Александрович" w:date="2019-06-06T10:13:00Z">
                <w:pPr/>
              </w:pPrChange>
            </w:pPr>
            <w:ins w:id="22610" w:author="Залогин Николай Александрович" w:date="2019-06-06T10:10:00Z">
              <w:r w:rsidRPr="00FA421C">
                <w:rPr>
                  <w:rFonts w:ascii="Times New Roman" w:hAnsi="Times New Roman" w:cs="Times New Roman"/>
                  <w:rPrChange w:id="22611" w:author="Залогин Николай Александрович" w:date="2019-06-06T10:13:00Z">
                    <w:rPr/>
                  </w:rPrChange>
                </w:rPr>
                <w:t>ВСН 478-86</w:t>
              </w:r>
            </w:ins>
          </w:p>
        </w:tc>
        <w:tc>
          <w:tcPr>
            <w:tcW w:w="2294" w:type="dxa"/>
            <w:gridSpan w:val="11"/>
            <w:shd w:val="clear" w:color="auto" w:fill="auto"/>
            <w:vAlign w:val="center"/>
          </w:tcPr>
          <w:p w:rsidR="00536787" w:rsidRPr="00FA421C" w:rsidRDefault="00536787">
            <w:pPr>
              <w:spacing w:after="0" w:line="240" w:lineRule="auto"/>
              <w:rPr>
                <w:ins w:id="22612" w:author="Залогин Николай Александрович" w:date="2019-06-06T10:10:00Z"/>
                <w:rFonts w:ascii="Times New Roman" w:hAnsi="Times New Roman" w:cs="Times New Roman"/>
                <w:rPrChange w:id="22613" w:author="Залогин Николай Александрович" w:date="2019-06-06T10:13:00Z">
                  <w:rPr>
                    <w:ins w:id="22614" w:author="Залогин Николай Александрович" w:date="2019-06-06T10:10:00Z"/>
                  </w:rPr>
                </w:rPrChange>
              </w:rPr>
              <w:pPrChange w:id="22615" w:author="Залогин Николай Александрович" w:date="2019-06-06T10:13:00Z">
                <w:pPr/>
              </w:pPrChange>
            </w:pPr>
            <w:ins w:id="22616" w:author="Залогин Николай Александрович" w:date="2019-06-06T10:10:00Z">
              <w:r w:rsidRPr="00FA421C">
                <w:rPr>
                  <w:rFonts w:ascii="Times New Roman" w:hAnsi="Times New Roman" w:cs="Times New Roman"/>
                  <w:rPrChange w:id="22617" w:author="Залогин Николай Александрович" w:date="2019-06-06T10:13:00Z">
                    <w:rPr/>
                  </w:rPrChange>
                </w:rPr>
                <w:t>Форма 14</w:t>
              </w:r>
            </w:ins>
          </w:p>
        </w:tc>
        <w:tc>
          <w:tcPr>
            <w:tcW w:w="1518" w:type="dxa"/>
            <w:gridSpan w:val="10"/>
            <w:shd w:val="clear" w:color="auto" w:fill="auto"/>
            <w:vAlign w:val="center"/>
          </w:tcPr>
          <w:p w:rsidR="00536787" w:rsidRPr="00FA421C" w:rsidRDefault="00536787">
            <w:pPr>
              <w:spacing w:after="0" w:line="240" w:lineRule="auto"/>
              <w:rPr>
                <w:ins w:id="22618" w:author="Залогин Николай Александрович" w:date="2019-06-06T10:10:00Z"/>
                <w:rFonts w:ascii="Times New Roman" w:hAnsi="Times New Roman" w:cs="Times New Roman"/>
                <w:rPrChange w:id="22619" w:author="Залогин Николай Александрович" w:date="2019-06-06T10:13:00Z">
                  <w:rPr>
                    <w:ins w:id="22620" w:author="Залогин Николай Александрович" w:date="2019-06-06T10:10:00Z"/>
                  </w:rPr>
                </w:rPrChange>
              </w:rPr>
              <w:pPrChange w:id="22621" w:author="Залогин Николай Александрович" w:date="2019-06-06T10:13:00Z">
                <w:pPr/>
              </w:pPrChange>
            </w:pPr>
            <w:ins w:id="22622" w:author="Залогин Николай Александрович" w:date="2019-06-06T10:10:00Z">
              <w:r w:rsidRPr="00FA421C">
                <w:rPr>
                  <w:rFonts w:ascii="Times New Roman" w:hAnsi="Times New Roman" w:cs="Times New Roman"/>
                  <w:rPrChange w:id="22623"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2624" w:author="Залогин Николай Александрович" w:date="2019-06-06T10:10:00Z"/>
                <w:rFonts w:ascii="Times New Roman" w:hAnsi="Times New Roman" w:cs="Times New Roman"/>
                <w:rPrChange w:id="22625" w:author="Залогин Николай Александрович" w:date="2019-06-06T10:13:00Z">
                  <w:rPr>
                    <w:ins w:id="22626" w:author="Залогин Николай Александрович" w:date="2019-06-06T10:10:00Z"/>
                  </w:rPr>
                </w:rPrChange>
              </w:rPr>
              <w:pPrChange w:id="22627" w:author="Залогин Николай Александрович" w:date="2019-06-06T10:13:00Z">
                <w:pPr/>
              </w:pPrChange>
            </w:pPr>
          </w:p>
        </w:tc>
      </w:tr>
      <w:tr w:rsidR="00536787" w:rsidRPr="00FA421C" w:rsidTr="00536787">
        <w:trPr>
          <w:gridAfter w:val="1"/>
          <w:wAfter w:w="70" w:type="dxa"/>
          <w:trHeight w:val="60"/>
          <w:ins w:id="2262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29" w:author="Залогин Николай Александрович" w:date="2019-06-06T10:10:00Z"/>
                <w:rFonts w:ascii="Times New Roman" w:hAnsi="Times New Roman" w:cs="Times New Roman"/>
                <w:rPrChange w:id="22630" w:author="Залогин Николай Александрович" w:date="2019-06-06T10:13:00Z">
                  <w:rPr>
                    <w:ins w:id="22631" w:author="Залогин Николай Александрович" w:date="2019-06-06T10:10:00Z"/>
                  </w:rPr>
                </w:rPrChange>
              </w:rPr>
              <w:pPrChange w:id="22632"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33" w:author="Залогин Николай Александрович" w:date="2019-06-06T10:10:00Z"/>
                <w:rFonts w:ascii="Times New Roman" w:hAnsi="Times New Roman" w:cs="Times New Roman"/>
                <w:rPrChange w:id="22634" w:author="Залогин Николай Александрович" w:date="2019-06-06T10:13:00Z">
                  <w:rPr>
                    <w:ins w:id="22635" w:author="Залогин Николай Александрович" w:date="2019-06-06T10:10:00Z"/>
                  </w:rPr>
                </w:rPrChange>
              </w:rPr>
              <w:pPrChange w:id="22636" w:author="Залогин Николай Александрович" w:date="2019-06-06T10:13:00Z">
                <w:pPr/>
              </w:pPrChange>
            </w:pPr>
            <w:ins w:id="22637" w:author="Залогин Николай Александрович" w:date="2019-06-06T10:10:00Z">
              <w:r w:rsidRPr="00FA421C">
                <w:rPr>
                  <w:rFonts w:ascii="Times New Roman" w:hAnsi="Times New Roman" w:cs="Times New Roman"/>
                  <w:rPrChange w:id="22638" w:author="Залогин Николай Александрович" w:date="2019-06-06T10:13:00Z">
                    <w:rPr/>
                  </w:rPrChange>
                </w:rPr>
                <w:t xml:space="preserve">Протокол проверки внешним осмотром и измерением </w:t>
              </w:r>
            </w:ins>
          </w:p>
          <w:p w:rsidR="00536787" w:rsidRPr="00FA421C" w:rsidRDefault="00536787">
            <w:pPr>
              <w:spacing w:after="0" w:line="240" w:lineRule="auto"/>
              <w:rPr>
                <w:ins w:id="22639" w:author="Залогин Николай Александрович" w:date="2019-06-06T10:10:00Z"/>
                <w:rFonts w:ascii="Times New Roman" w:hAnsi="Times New Roman" w:cs="Times New Roman"/>
                <w:rPrChange w:id="22640" w:author="Залогин Николай Александрович" w:date="2019-06-06T10:13:00Z">
                  <w:rPr>
                    <w:ins w:id="22641" w:author="Залогин Николай Александрович" w:date="2019-06-06T10:10:00Z"/>
                  </w:rPr>
                </w:rPrChange>
              </w:rPr>
              <w:pPrChange w:id="22642" w:author="Залогин Николай Александрович" w:date="2019-06-06T10:13:00Z">
                <w:pPr/>
              </w:pPrChange>
            </w:pPr>
            <w:ins w:id="22643" w:author="Залогин Николай Александрович" w:date="2019-06-06T10:10:00Z">
              <w:r w:rsidRPr="00FA421C">
                <w:rPr>
                  <w:rFonts w:ascii="Times New Roman" w:hAnsi="Times New Roman" w:cs="Times New Roman"/>
                  <w:rPrChange w:id="22644" w:author="Залогин Николай Александрович" w:date="2019-06-06T10:13:00Z">
                    <w:rPr/>
                  </w:rPrChange>
                </w:rPr>
                <w:t>размеров 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45" w:author="Залогин Николай Александрович" w:date="2019-06-06T10:10:00Z"/>
                <w:rFonts w:ascii="Times New Roman" w:hAnsi="Times New Roman" w:cs="Times New Roman"/>
                <w:rPrChange w:id="22646" w:author="Залогин Николай Александрович" w:date="2019-06-06T10:13:00Z">
                  <w:rPr>
                    <w:ins w:id="22647" w:author="Залогин Николай Александрович" w:date="2019-06-06T10:10:00Z"/>
                  </w:rPr>
                </w:rPrChange>
              </w:rPr>
              <w:pPrChange w:id="22648" w:author="Залогин Николай Александрович" w:date="2019-06-06T10:13:00Z">
                <w:pPr/>
              </w:pPrChange>
            </w:pPr>
            <w:ins w:id="22649" w:author="Залогин Николай Александрович" w:date="2019-06-06T10:10:00Z">
              <w:r w:rsidRPr="00FA421C">
                <w:rPr>
                  <w:rFonts w:ascii="Times New Roman" w:hAnsi="Times New Roman" w:cs="Times New Roman"/>
                  <w:rPrChange w:id="22650"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51" w:author="Залогин Николай Александрович" w:date="2019-06-06T10:10:00Z"/>
                <w:rFonts w:ascii="Times New Roman" w:hAnsi="Times New Roman" w:cs="Times New Roman"/>
                <w:rPrChange w:id="22652" w:author="Залогин Николай Александрович" w:date="2019-06-06T10:13:00Z">
                  <w:rPr>
                    <w:ins w:id="22653" w:author="Залогин Николай Александрович" w:date="2019-06-06T10:10:00Z"/>
                  </w:rPr>
                </w:rPrChange>
              </w:rPr>
              <w:pPrChange w:id="22654" w:author="Залогин Николай Александрович" w:date="2019-06-06T10:13:00Z">
                <w:pPr/>
              </w:pPrChange>
            </w:pPr>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55" w:author="Залогин Николай Александрович" w:date="2019-06-06T10:10:00Z"/>
                <w:rFonts w:ascii="Times New Roman" w:hAnsi="Times New Roman" w:cs="Times New Roman"/>
                <w:rPrChange w:id="22656" w:author="Залогин Николай Александрович" w:date="2019-06-06T10:13:00Z">
                  <w:rPr>
                    <w:ins w:id="22657" w:author="Залогин Николай Александрович" w:date="2019-06-06T10:10:00Z"/>
                  </w:rPr>
                </w:rPrChange>
              </w:rPr>
              <w:pPrChange w:id="22658" w:author="Залогин Николай Александрович" w:date="2019-06-06T10:13:00Z">
                <w:pPr/>
              </w:pPrChange>
            </w:pPr>
            <w:ins w:id="22659" w:author="Залогин Николай Александрович" w:date="2019-06-06T10:10:00Z">
              <w:r w:rsidRPr="00FA421C">
                <w:rPr>
                  <w:rFonts w:ascii="Times New Roman" w:hAnsi="Times New Roman" w:cs="Times New Roman"/>
                  <w:rPrChange w:id="22660"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61" w:author="Залогин Николай Александрович" w:date="2019-06-06T10:10:00Z"/>
                <w:rFonts w:ascii="Times New Roman" w:hAnsi="Times New Roman" w:cs="Times New Roman"/>
                <w:rPrChange w:id="22662" w:author="Залогин Николай Александрович" w:date="2019-06-06T10:13:00Z">
                  <w:rPr>
                    <w:ins w:id="22663" w:author="Залогин Николай Александрович" w:date="2019-06-06T10:10:00Z"/>
                  </w:rPr>
                </w:rPrChange>
              </w:rPr>
              <w:pPrChange w:id="22664" w:author="Залогин Николай Александрович" w:date="2019-06-06T10:13:00Z">
                <w:pPr/>
              </w:pPrChange>
            </w:pPr>
          </w:p>
        </w:tc>
      </w:tr>
      <w:tr w:rsidR="00536787" w:rsidRPr="00FA421C" w:rsidTr="00536787">
        <w:trPr>
          <w:gridAfter w:val="1"/>
          <w:wAfter w:w="70" w:type="dxa"/>
          <w:trHeight w:val="60"/>
          <w:ins w:id="22665"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66" w:author="Залогин Николай Александрович" w:date="2019-06-06T10:10:00Z"/>
                <w:rFonts w:ascii="Times New Roman" w:hAnsi="Times New Roman" w:cs="Times New Roman"/>
                <w:rPrChange w:id="22667" w:author="Залогин Николай Александрович" w:date="2019-06-06T10:13:00Z">
                  <w:rPr>
                    <w:ins w:id="22668" w:author="Залогин Николай Александрович" w:date="2019-06-06T10:10:00Z"/>
                  </w:rPr>
                </w:rPrChange>
              </w:rPr>
              <w:pPrChange w:id="22669"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70" w:author="Залогин Николай Александрович" w:date="2019-06-06T10:10:00Z"/>
                <w:rFonts w:ascii="Times New Roman" w:hAnsi="Times New Roman" w:cs="Times New Roman"/>
                <w:rPrChange w:id="22671" w:author="Залогин Николай Александрович" w:date="2019-06-06T10:13:00Z">
                  <w:rPr>
                    <w:ins w:id="22672" w:author="Залогин Николай Александрович" w:date="2019-06-06T10:10:00Z"/>
                  </w:rPr>
                </w:rPrChange>
              </w:rPr>
              <w:pPrChange w:id="22673" w:author="Залогин Николай Александрович" w:date="2019-06-06T10:13:00Z">
                <w:pPr/>
              </w:pPrChange>
            </w:pPr>
            <w:ins w:id="22674" w:author="Залогин Николай Александрович" w:date="2019-06-06T10:10:00Z">
              <w:r w:rsidRPr="00FA421C">
                <w:rPr>
                  <w:rFonts w:ascii="Times New Roman" w:hAnsi="Times New Roman" w:cs="Times New Roman"/>
                  <w:rPrChange w:id="22675" w:author="Залогин Николай Александрович" w:date="2019-06-06T10:13:00Z">
                    <w:rPr/>
                  </w:rPrChange>
                </w:rPr>
                <w:t>Заключение о результатах радиографического контроля</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76" w:author="Залогин Николай Александрович" w:date="2019-06-06T10:10:00Z"/>
                <w:rFonts w:ascii="Times New Roman" w:hAnsi="Times New Roman" w:cs="Times New Roman"/>
                <w:rPrChange w:id="22677" w:author="Залогин Николай Александрович" w:date="2019-06-06T10:13:00Z">
                  <w:rPr>
                    <w:ins w:id="22678" w:author="Залогин Николай Александрович" w:date="2019-06-06T10:10:00Z"/>
                  </w:rPr>
                </w:rPrChange>
              </w:rPr>
              <w:pPrChange w:id="22679" w:author="Залогин Николай Александрович" w:date="2019-06-06T10:13:00Z">
                <w:pPr/>
              </w:pPrChange>
            </w:pPr>
            <w:ins w:id="22680" w:author="Залогин Николай Александрович" w:date="2019-06-06T10:10:00Z">
              <w:r w:rsidRPr="00FA421C">
                <w:rPr>
                  <w:rFonts w:ascii="Times New Roman" w:hAnsi="Times New Roman" w:cs="Times New Roman"/>
                  <w:rPrChange w:id="22681"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82" w:author="Залогин Николай Александрович" w:date="2019-06-06T10:10:00Z"/>
                <w:rFonts w:ascii="Times New Roman" w:hAnsi="Times New Roman" w:cs="Times New Roman"/>
                <w:rPrChange w:id="22683" w:author="Залогин Николай Александрович" w:date="2019-06-06T10:13:00Z">
                  <w:rPr>
                    <w:ins w:id="22684" w:author="Залогин Николай Александрович" w:date="2019-06-06T10:10:00Z"/>
                  </w:rPr>
                </w:rPrChange>
              </w:rPr>
              <w:pPrChange w:id="22685" w:author="Залогин Николай Александрович" w:date="2019-06-06T10:13:00Z">
                <w:pPr/>
              </w:pPrChange>
            </w:pPr>
            <w:ins w:id="22686" w:author="Залогин Николай Александрович" w:date="2019-06-06T10:10:00Z">
              <w:r w:rsidRPr="00FA421C">
                <w:rPr>
                  <w:rFonts w:ascii="Times New Roman" w:hAnsi="Times New Roman" w:cs="Times New Roman"/>
                  <w:rPrChange w:id="22687" w:author="Залогин Николай Александрович" w:date="2019-06-06T10:13:00Z">
                    <w:rPr/>
                  </w:rPrChange>
                </w:rPr>
                <w:t>Приложение 14</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88" w:author="Залогин Николай Александрович" w:date="2019-06-06T10:10:00Z"/>
                <w:rFonts w:ascii="Times New Roman" w:hAnsi="Times New Roman" w:cs="Times New Roman"/>
                <w:rPrChange w:id="22689" w:author="Залогин Николай Александрович" w:date="2019-06-06T10:13:00Z">
                  <w:rPr>
                    <w:ins w:id="22690" w:author="Залогин Николай Александрович" w:date="2019-06-06T10:10:00Z"/>
                  </w:rPr>
                </w:rPrChange>
              </w:rPr>
              <w:pPrChange w:id="22691" w:author="Залогин Николай Александрович" w:date="2019-06-06T10:13:00Z">
                <w:pPr/>
              </w:pPrChange>
            </w:pPr>
            <w:ins w:id="22692" w:author="Залогин Николай Александрович" w:date="2019-06-06T10:10:00Z">
              <w:r w:rsidRPr="00FA421C">
                <w:rPr>
                  <w:rFonts w:ascii="Times New Roman" w:hAnsi="Times New Roman" w:cs="Times New Roman"/>
                  <w:rPrChange w:id="22693"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94" w:author="Залогин Николай Александрович" w:date="2019-06-06T10:10:00Z"/>
                <w:rFonts w:ascii="Times New Roman" w:hAnsi="Times New Roman" w:cs="Times New Roman"/>
                <w:rPrChange w:id="22695" w:author="Залогин Николай Александрович" w:date="2019-06-06T10:13:00Z">
                  <w:rPr>
                    <w:ins w:id="22696" w:author="Залогин Николай Александрович" w:date="2019-06-06T10:10:00Z"/>
                  </w:rPr>
                </w:rPrChange>
              </w:rPr>
              <w:pPrChange w:id="22697" w:author="Залогин Николай Александрович" w:date="2019-06-06T10:13:00Z">
                <w:pPr/>
              </w:pPrChange>
            </w:pPr>
          </w:p>
        </w:tc>
      </w:tr>
      <w:tr w:rsidR="00536787" w:rsidRPr="00FA421C" w:rsidTr="00536787">
        <w:trPr>
          <w:gridAfter w:val="1"/>
          <w:wAfter w:w="70" w:type="dxa"/>
          <w:trHeight w:val="60"/>
          <w:ins w:id="22698"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699" w:author="Залогин Николай Александрович" w:date="2019-06-06T10:10:00Z"/>
                <w:rFonts w:ascii="Times New Roman" w:hAnsi="Times New Roman" w:cs="Times New Roman"/>
                <w:rPrChange w:id="22700" w:author="Залогин Николай Александрович" w:date="2019-06-06T10:13:00Z">
                  <w:rPr>
                    <w:ins w:id="22701" w:author="Залогин Николай Александрович" w:date="2019-06-06T10:10:00Z"/>
                  </w:rPr>
                </w:rPrChange>
              </w:rPr>
              <w:pPrChange w:id="22702"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03" w:author="Залогин Николай Александрович" w:date="2019-06-06T10:10:00Z"/>
                <w:rFonts w:ascii="Times New Roman" w:hAnsi="Times New Roman" w:cs="Times New Roman"/>
                <w:rPrChange w:id="22704" w:author="Залогин Николай Александрович" w:date="2019-06-06T10:13:00Z">
                  <w:rPr>
                    <w:ins w:id="22705" w:author="Залогин Николай Александрович" w:date="2019-06-06T10:10:00Z"/>
                  </w:rPr>
                </w:rPrChange>
              </w:rPr>
              <w:pPrChange w:id="22706" w:author="Залогин Николай Александрович" w:date="2019-06-06T10:13:00Z">
                <w:pPr/>
              </w:pPrChange>
            </w:pPr>
            <w:ins w:id="22707" w:author="Залогин Николай Александрович" w:date="2019-06-06T10:10:00Z">
              <w:r w:rsidRPr="00FA421C">
                <w:rPr>
                  <w:rFonts w:ascii="Times New Roman" w:hAnsi="Times New Roman" w:cs="Times New Roman"/>
                  <w:rPrChange w:id="22708" w:author="Залогин Николай Александрович" w:date="2019-06-06T10:13:00Z">
                    <w:rPr/>
                  </w:rPrChange>
                </w:rPr>
                <w:t>Журнал радиографического контроля</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09" w:author="Залогин Николай Александрович" w:date="2019-06-06T10:10:00Z"/>
                <w:rFonts w:ascii="Times New Roman" w:hAnsi="Times New Roman" w:cs="Times New Roman"/>
                <w:rPrChange w:id="22710" w:author="Залогин Николай Александрович" w:date="2019-06-06T10:13:00Z">
                  <w:rPr>
                    <w:ins w:id="22711" w:author="Залогин Николай Александрович" w:date="2019-06-06T10:10:00Z"/>
                  </w:rPr>
                </w:rPrChange>
              </w:rPr>
              <w:pPrChange w:id="22712" w:author="Залогин Николай Александрович" w:date="2019-06-06T10:13:00Z">
                <w:pPr/>
              </w:pPrChange>
            </w:pPr>
            <w:ins w:id="22713" w:author="Залогин Николай Александрович" w:date="2019-06-06T10:10:00Z">
              <w:r w:rsidRPr="00FA421C">
                <w:rPr>
                  <w:rFonts w:ascii="Times New Roman" w:hAnsi="Times New Roman" w:cs="Times New Roman"/>
                  <w:rPrChange w:id="22714"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15" w:author="Залогин Николай Александрович" w:date="2019-06-06T10:10:00Z"/>
                <w:rFonts w:ascii="Times New Roman" w:hAnsi="Times New Roman" w:cs="Times New Roman"/>
                <w:rPrChange w:id="22716" w:author="Залогин Николай Александрович" w:date="2019-06-06T10:13:00Z">
                  <w:rPr>
                    <w:ins w:id="22717" w:author="Залогин Николай Александрович" w:date="2019-06-06T10:10:00Z"/>
                  </w:rPr>
                </w:rPrChange>
              </w:rPr>
              <w:pPrChange w:id="22718" w:author="Залогин Николай Александрович" w:date="2019-06-06T10:13:00Z">
                <w:pPr/>
              </w:pPrChange>
            </w:pPr>
            <w:ins w:id="22719" w:author="Залогин Николай Александрович" w:date="2019-06-06T10:10:00Z">
              <w:r w:rsidRPr="00FA421C">
                <w:rPr>
                  <w:rFonts w:ascii="Times New Roman" w:hAnsi="Times New Roman" w:cs="Times New Roman"/>
                  <w:rPrChange w:id="22720" w:author="Залогин Николай Александрович" w:date="2019-06-06T10:13:00Z">
                    <w:rPr/>
                  </w:rPrChange>
                </w:rPr>
                <w:t>Приложение 15</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21" w:author="Залогин Николай Александрович" w:date="2019-06-06T10:10:00Z"/>
                <w:rFonts w:ascii="Times New Roman" w:hAnsi="Times New Roman" w:cs="Times New Roman"/>
                <w:rPrChange w:id="22722" w:author="Залогин Николай Александрович" w:date="2019-06-06T10:13:00Z">
                  <w:rPr>
                    <w:ins w:id="22723" w:author="Залогин Николай Александрович" w:date="2019-06-06T10:10:00Z"/>
                  </w:rPr>
                </w:rPrChange>
              </w:rPr>
              <w:pPrChange w:id="22724" w:author="Залогин Николай Александрович" w:date="2019-06-06T10:13:00Z">
                <w:pPr/>
              </w:pPrChange>
            </w:pPr>
            <w:ins w:id="22725" w:author="Залогин Николай Александрович" w:date="2019-06-06T10:10:00Z">
              <w:r w:rsidRPr="00FA421C">
                <w:rPr>
                  <w:rFonts w:ascii="Times New Roman" w:hAnsi="Times New Roman" w:cs="Times New Roman"/>
                  <w:rPrChange w:id="22726"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27" w:author="Залогин Николай Александрович" w:date="2019-06-06T10:10:00Z"/>
                <w:rFonts w:ascii="Times New Roman" w:hAnsi="Times New Roman" w:cs="Times New Roman"/>
                <w:rPrChange w:id="22728" w:author="Залогин Николай Александрович" w:date="2019-06-06T10:13:00Z">
                  <w:rPr>
                    <w:ins w:id="22729" w:author="Залогин Николай Александрович" w:date="2019-06-06T10:10:00Z"/>
                  </w:rPr>
                </w:rPrChange>
              </w:rPr>
              <w:pPrChange w:id="22730" w:author="Залогин Николай Александрович" w:date="2019-06-06T10:13:00Z">
                <w:pPr/>
              </w:pPrChange>
            </w:pPr>
          </w:p>
        </w:tc>
      </w:tr>
      <w:tr w:rsidR="00536787" w:rsidRPr="00FA421C" w:rsidTr="00536787">
        <w:trPr>
          <w:gridAfter w:val="1"/>
          <w:wAfter w:w="70" w:type="dxa"/>
          <w:trHeight w:val="60"/>
          <w:ins w:id="22731"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32" w:author="Залогин Николай Александрович" w:date="2019-06-06T10:10:00Z"/>
                <w:rFonts w:ascii="Times New Roman" w:hAnsi="Times New Roman" w:cs="Times New Roman"/>
                <w:rPrChange w:id="22733" w:author="Залогин Николай Александрович" w:date="2019-06-06T10:13:00Z">
                  <w:rPr>
                    <w:ins w:id="22734" w:author="Залогин Николай Александрович" w:date="2019-06-06T10:10:00Z"/>
                  </w:rPr>
                </w:rPrChange>
              </w:rPr>
              <w:pPrChange w:id="22735"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36" w:author="Залогин Николай Александрович" w:date="2019-06-06T10:10:00Z"/>
                <w:rFonts w:ascii="Times New Roman" w:hAnsi="Times New Roman" w:cs="Times New Roman"/>
                <w:rPrChange w:id="22737" w:author="Залогин Николай Александрович" w:date="2019-06-06T10:13:00Z">
                  <w:rPr>
                    <w:ins w:id="22738" w:author="Залогин Николай Александрович" w:date="2019-06-06T10:10:00Z"/>
                  </w:rPr>
                </w:rPrChange>
              </w:rPr>
              <w:pPrChange w:id="22739" w:author="Залогин Николай Александрович" w:date="2019-06-06T10:13:00Z">
                <w:pPr/>
              </w:pPrChange>
            </w:pPr>
            <w:ins w:id="22740" w:author="Залогин Николай Александрович" w:date="2019-06-06T10:10:00Z">
              <w:r w:rsidRPr="00FA421C">
                <w:rPr>
                  <w:rFonts w:ascii="Times New Roman" w:hAnsi="Times New Roman" w:cs="Times New Roman"/>
                  <w:rPrChange w:id="22741" w:author="Залогин Николай Александрович" w:date="2019-06-06T10:13:00Z">
                    <w:rPr/>
                  </w:rPrChange>
                </w:rPr>
                <w:t>Заключение о проверке качества сварных соединений трубопроводов ультразвуковым методом.</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42" w:author="Залогин Николай Александрович" w:date="2019-06-06T10:10:00Z"/>
                <w:rFonts w:ascii="Times New Roman" w:hAnsi="Times New Roman" w:cs="Times New Roman"/>
                <w:rPrChange w:id="22743" w:author="Залогин Николай Александрович" w:date="2019-06-06T10:13:00Z">
                  <w:rPr>
                    <w:ins w:id="22744" w:author="Залогин Николай Александрович" w:date="2019-06-06T10:10:00Z"/>
                  </w:rPr>
                </w:rPrChange>
              </w:rPr>
              <w:pPrChange w:id="22745" w:author="Залогин Николай Александрович" w:date="2019-06-06T10:13:00Z">
                <w:pPr/>
              </w:pPrChange>
            </w:pPr>
            <w:ins w:id="22746" w:author="Залогин Николай Александрович" w:date="2019-06-06T10:10:00Z">
              <w:r w:rsidRPr="00FA421C">
                <w:rPr>
                  <w:rFonts w:ascii="Times New Roman" w:hAnsi="Times New Roman" w:cs="Times New Roman"/>
                  <w:rPrChange w:id="22747"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48" w:author="Залогин Николай Александрович" w:date="2019-06-06T10:10:00Z"/>
                <w:rFonts w:ascii="Times New Roman" w:hAnsi="Times New Roman" w:cs="Times New Roman"/>
                <w:rPrChange w:id="22749" w:author="Залогин Николай Александрович" w:date="2019-06-06T10:13:00Z">
                  <w:rPr>
                    <w:ins w:id="22750" w:author="Залогин Николай Александрович" w:date="2019-06-06T10:10:00Z"/>
                  </w:rPr>
                </w:rPrChange>
              </w:rPr>
              <w:pPrChange w:id="22751" w:author="Залогин Николай Александрович" w:date="2019-06-06T10:13:00Z">
                <w:pPr/>
              </w:pPrChange>
            </w:pPr>
            <w:ins w:id="22752" w:author="Залогин Николай Александрович" w:date="2019-06-06T10:10:00Z">
              <w:r w:rsidRPr="00FA421C">
                <w:rPr>
                  <w:rFonts w:ascii="Times New Roman" w:hAnsi="Times New Roman" w:cs="Times New Roman"/>
                  <w:rPrChange w:id="22753" w:author="Залогин Николай Александрович" w:date="2019-06-06T10:13:00Z">
                    <w:rPr/>
                  </w:rPrChange>
                </w:rPr>
                <w:t>Приложение 16</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54" w:author="Залогин Николай Александрович" w:date="2019-06-06T10:10:00Z"/>
                <w:rFonts w:ascii="Times New Roman" w:hAnsi="Times New Roman" w:cs="Times New Roman"/>
                <w:rPrChange w:id="22755" w:author="Залогин Николай Александрович" w:date="2019-06-06T10:13:00Z">
                  <w:rPr>
                    <w:ins w:id="22756" w:author="Залогин Николай Александрович" w:date="2019-06-06T10:10:00Z"/>
                  </w:rPr>
                </w:rPrChange>
              </w:rPr>
              <w:pPrChange w:id="22757" w:author="Залогин Николай Александрович" w:date="2019-06-06T10:13:00Z">
                <w:pPr/>
              </w:pPrChange>
            </w:pPr>
            <w:ins w:id="22758" w:author="Залогин Николай Александрович" w:date="2019-06-06T10:10:00Z">
              <w:r w:rsidRPr="00FA421C">
                <w:rPr>
                  <w:rFonts w:ascii="Times New Roman" w:hAnsi="Times New Roman" w:cs="Times New Roman"/>
                  <w:rPrChange w:id="22759"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60" w:author="Залогин Николай Александрович" w:date="2019-06-06T10:10:00Z"/>
                <w:rFonts w:ascii="Times New Roman" w:hAnsi="Times New Roman" w:cs="Times New Roman"/>
                <w:rPrChange w:id="22761" w:author="Залогин Николай Александрович" w:date="2019-06-06T10:13:00Z">
                  <w:rPr>
                    <w:ins w:id="22762" w:author="Залогин Николай Александрович" w:date="2019-06-06T10:10:00Z"/>
                  </w:rPr>
                </w:rPrChange>
              </w:rPr>
              <w:pPrChange w:id="22763" w:author="Залогин Николай Александрович" w:date="2019-06-06T10:13:00Z">
                <w:pPr/>
              </w:pPrChange>
            </w:pPr>
          </w:p>
        </w:tc>
      </w:tr>
      <w:tr w:rsidR="00536787" w:rsidRPr="00FA421C" w:rsidTr="00536787">
        <w:trPr>
          <w:gridAfter w:val="1"/>
          <w:wAfter w:w="70" w:type="dxa"/>
          <w:trHeight w:val="60"/>
          <w:ins w:id="22764"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65" w:author="Залогин Николай Александрович" w:date="2019-06-06T10:10:00Z"/>
                <w:rFonts w:ascii="Times New Roman" w:hAnsi="Times New Roman" w:cs="Times New Roman"/>
                <w:rPrChange w:id="22766" w:author="Залогин Николай Александрович" w:date="2019-06-06T10:13:00Z">
                  <w:rPr>
                    <w:ins w:id="22767" w:author="Залогин Николай Александрович" w:date="2019-06-06T10:10:00Z"/>
                  </w:rPr>
                </w:rPrChange>
              </w:rPr>
              <w:pPrChange w:id="22768"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69" w:author="Залогин Николай Александрович" w:date="2019-06-06T10:10:00Z"/>
                <w:rFonts w:ascii="Times New Roman" w:hAnsi="Times New Roman" w:cs="Times New Roman"/>
                <w:rPrChange w:id="22770" w:author="Залогин Николай Александрович" w:date="2019-06-06T10:13:00Z">
                  <w:rPr>
                    <w:ins w:id="22771" w:author="Залогин Николай Александрович" w:date="2019-06-06T10:10:00Z"/>
                  </w:rPr>
                </w:rPrChange>
              </w:rPr>
              <w:pPrChange w:id="22772" w:author="Залогин Николай Александрович" w:date="2019-06-06T10:13:00Z">
                <w:pPr/>
              </w:pPrChange>
            </w:pPr>
            <w:ins w:id="22773" w:author="Залогин Николай Александрович" w:date="2019-06-06T10:10:00Z">
              <w:r w:rsidRPr="00FA421C">
                <w:rPr>
                  <w:rFonts w:ascii="Times New Roman" w:hAnsi="Times New Roman" w:cs="Times New Roman"/>
                  <w:rPrChange w:id="22774" w:author="Залогин Николай Александрович" w:date="2019-06-06T10:13:00Z">
                    <w:rPr/>
                  </w:rPrChange>
                </w:rPr>
                <w:t>Журнал ультразвукового контроля</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75" w:author="Залогин Николай Александрович" w:date="2019-06-06T10:10:00Z"/>
                <w:rFonts w:ascii="Times New Roman" w:hAnsi="Times New Roman" w:cs="Times New Roman"/>
                <w:rPrChange w:id="22776" w:author="Залогин Николай Александрович" w:date="2019-06-06T10:13:00Z">
                  <w:rPr>
                    <w:ins w:id="22777" w:author="Залогин Николай Александрович" w:date="2019-06-06T10:10:00Z"/>
                  </w:rPr>
                </w:rPrChange>
              </w:rPr>
              <w:pPrChange w:id="22778" w:author="Залогин Николай Александрович" w:date="2019-06-06T10:13:00Z">
                <w:pPr/>
              </w:pPrChange>
            </w:pPr>
            <w:ins w:id="22779" w:author="Залогин Николай Александрович" w:date="2019-06-06T10:10:00Z">
              <w:r w:rsidRPr="00FA421C">
                <w:rPr>
                  <w:rFonts w:ascii="Times New Roman" w:hAnsi="Times New Roman" w:cs="Times New Roman"/>
                  <w:rPrChange w:id="22780"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81" w:author="Залогин Николай Александрович" w:date="2019-06-06T10:10:00Z"/>
                <w:rFonts w:ascii="Times New Roman" w:hAnsi="Times New Roman" w:cs="Times New Roman"/>
                <w:rPrChange w:id="22782" w:author="Залогин Николай Александрович" w:date="2019-06-06T10:13:00Z">
                  <w:rPr>
                    <w:ins w:id="22783" w:author="Залогин Николай Александрович" w:date="2019-06-06T10:10:00Z"/>
                  </w:rPr>
                </w:rPrChange>
              </w:rPr>
              <w:pPrChange w:id="22784" w:author="Залогин Николай Александрович" w:date="2019-06-06T10:13:00Z">
                <w:pPr/>
              </w:pPrChange>
            </w:pPr>
            <w:ins w:id="22785" w:author="Залогин Николай Александрович" w:date="2019-06-06T10:10:00Z">
              <w:r w:rsidRPr="00FA421C">
                <w:rPr>
                  <w:rFonts w:ascii="Times New Roman" w:hAnsi="Times New Roman" w:cs="Times New Roman"/>
                  <w:rPrChange w:id="22786" w:author="Залогин Николай Александрович" w:date="2019-06-06T10:13:00Z">
                    <w:rPr/>
                  </w:rPrChange>
                </w:rPr>
                <w:t>Приложение 17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87" w:author="Залогин Николай Александрович" w:date="2019-06-06T10:10:00Z"/>
                <w:rFonts w:ascii="Times New Roman" w:hAnsi="Times New Roman" w:cs="Times New Roman"/>
                <w:rPrChange w:id="22788" w:author="Залогин Николай Александрович" w:date="2019-06-06T10:13:00Z">
                  <w:rPr>
                    <w:ins w:id="22789" w:author="Залогин Николай Александрович" w:date="2019-06-06T10:10:00Z"/>
                  </w:rPr>
                </w:rPrChange>
              </w:rPr>
              <w:pPrChange w:id="22790" w:author="Залогин Николай Александрович" w:date="2019-06-06T10:13:00Z">
                <w:pPr/>
              </w:pPrChange>
            </w:pPr>
            <w:ins w:id="22791" w:author="Залогин Николай Александрович" w:date="2019-06-06T10:10:00Z">
              <w:r w:rsidRPr="00FA421C">
                <w:rPr>
                  <w:rFonts w:ascii="Times New Roman" w:hAnsi="Times New Roman" w:cs="Times New Roman"/>
                  <w:rPrChange w:id="22792"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93" w:author="Залогин Николай Александрович" w:date="2019-06-06T10:10:00Z"/>
                <w:rFonts w:ascii="Times New Roman" w:hAnsi="Times New Roman" w:cs="Times New Roman"/>
                <w:rPrChange w:id="22794" w:author="Залогин Николай Александрович" w:date="2019-06-06T10:13:00Z">
                  <w:rPr>
                    <w:ins w:id="22795" w:author="Залогин Николай Александрович" w:date="2019-06-06T10:10:00Z"/>
                  </w:rPr>
                </w:rPrChange>
              </w:rPr>
              <w:pPrChange w:id="22796" w:author="Залогин Николай Александрович" w:date="2019-06-06T10:13:00Z">
                <w:pPr/>
              </w:pPrChange>
            </w:pPr>
          </w:p>
        </w:tc>
      </w:tr>
      <w:tr w:rsidR="00536787" w:rsidRPr="00FA421C" w:rsidTr="00536787">
        <w:trPr>
          <w:gridAfter w:val="1"/>
          <w:wAfter w:w="70" w:type="dxa"/>
          <w:trHeight w:val="60"/>
          <w:ins w:id="22797"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798" w:author="Залогин Николай Александрович" w:date="2019-06-06T10:10:00Z"/>
                <w:rFonts w:ascii="Times New Roman" w:hAnsi="Times New Roman" w:cs="Times New Roman"/>
                <w:rPrChange w:id="22799" w:author="Залогин Николай Александрович" w:date="2019-06-06T10:13:00Z">
                  <w:rPr>
                    <w:ins w:id="22800" w:author="Залогин Николай Александрович" w:date="2019-06-06T10:10:00Z"/>
                  </w:rPr>
                </w:rPrChange>
              </w:rPr>
              <w:pPrChange w:id="22801"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02" w:author="Залогин Николай Александрович" w:date="2019-06-06T10:10:00Z"/>
                <w:rFonts w:ascii="Times New Roman" w:hAnsi="Times New Roman" w:cs="Times New Roman"/>
                <w:rPrChange w:id="22803" w:author="Залогин Николай Александрович" w:date="2019-06-06T10:13:00Z">
                  <w:rPr>
                    <w:ins w:id="22804" w:author="Залогин Николай Александрович" w:date="2019-06-06T10:10:00Z"/>
                  </w:rPr>
                </w:rPrChange>
              </w:rPr>
              <w:pPrChange w:id="22805" w:author="Залогин Николай Александрович" w:date="2019-06-06T10:13:00Z">
                <w:pPr/>
              </w:pPrChange>
            </w:pPr>
            <w:ins w:id="22806" w:author="Залогин Николай Александрович" w:date="2019-06-06T10:10:00Z">
              <w:r w:rsidRPr="00FA421C">
                <w:rPr>
                  <w:rFonts w:ascii="Times New Roman" w:hAnsi="Times New Roman" w:cs="Times New Roman"/>
                  <w:rPrChange w:id="22807" w:author="Залогин Николай Александрович" w:date="2019-06-06T10:13:00Z">
                    <w:rPr/>
                  </w:rPrChange>
                </w:rPr>
                <w:t>Заключение по цветной дефектоскопии</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08" w:author="Залогин Николай Александрович" w:date="2019-06-06T10:10:00Z"/>
                <w:rFonts w:ascii="Times New Roman" w:hAnsi="Times New Roman" w:cs="Times New Roman"/>
                <w:rPrChange w:id="22809" w:author="Залогин Николай Александрович" w:date="2019-06-06T10:13:00Z">
                  <w:rPr>
                    <w:ins w:id="22810" w:author="Залогин Николай Александрович" w:date="2019-06-06T10:10:00Z"/>
                  </w:rPr>
                </w:rPrChange>
              </w:rPr>
              <w:pPrChange w:id="22811" w:author="Залогин Николай Александрович" w:date="2019-06-06T10:13:00Z">
                <w:pPr/>
              </w:pPrChange>
            </w:pPr>
            <w:ins w:id="22812" w:author="Залогин Николай Александрович" w:date="2019-06-06T10:10:00Z">
              <w:r w:rsidRPr="00FA421C">
                <w:rPr>
                  <w:rFonts w:ascii="Times New Roman" w:hAnsi="Times New Roman" w:cs="Times New Roman"/>
                  <w:rPrChange w:id="22813"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14" w:author="Залогин Николай Александрович" w:date="2019-06-06T10:10:00Z"/>
                <w:rFonts w:ascii="Times New Roman" w:hAnsi="Times New Roman" w:cs="Times New Roman"/>
                <w:rPrChange w:id="22815" w:author="Залогин Николай Александрович" w:date="2019-06-06T10:13:00Z">
                  <w:rPr>
                    <w:ins w:id="22816" w:author="Залогин Николай Александрович" w:date="2019-06-06T10:10:00Z"/>
                  </w:rPr>
                </w:rPrChange>
              </w:rPr>
              <w:pPrChange w:id="22817" w:author="Залогин Николай Александрович" w:date="2019-06-06T10:13:00Z">
                <w:pPr/>
              </w:pPrChange>
            </w:pPr>
            <w:ins w:id="22818" w:author="Залогин Николай Александрович" w:date="2019-06-06T10:10:00Z">
              <w:r w:rsidRPr="00FA421C">
                <w:rPr>
                  <w:rFonts w:ascii="Times New Roman" w:hAnsi="Times New Roman" w:cs="Times New Roman"/>
                  <w:rPrChange w:id="22819" w:author="Залогин Николай Александрович" w:date="2019-06-06T10:13:00Z">
                    <w:rPr/>
                  </w:rPrChange>
                </w:rPr>
                <w:t>Приложение 18</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20" w:author="Залогин Николай Александрович" w:date="2019-06-06T10:10:00Z"/>
                <w:rFonts w:ascii="Times New Roman" w:hAnsi="Times New Roman" w:cs="Times New Roman"/>
                <w:rPrChange w:id="22821" w:author="Залогин Николай Александрович" w:date="2019-06-06T10:13:00Z">
                  <w:rPr>
                    <w:ins w:id="22822" w:author="Залогин Николай Александрович" w:date="2019-06-06T10:10:00Z"/>
                  </w:rPr>
                </w:rPrChange>
              </w:rPr>
              <w:pPrChange w:id="22823" w:author="Залогин Николай Александрович" w:date="2019-06-06T10:13:00Z">
                <w:pPr/>
              </w:pPrChange>
            </w:pPr>
            <w:ins w:id="22824" w:author="Залогин Николай Александрович" w:date="2019-06-06T10:10:00Z">
              <w:r w:rsidRPr="00FA421C">
                <w:rPr>
                  <w:rFonts w:ascii="Times New Roman" w:hAnsi="Times New Roman" w:cs="Times New Roman"/>
                  <w:rPrChange w:id="22825"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26" w:author="Залогин Николай Александрович" w:date="2019-06-06T10:10:00Z"/>
                <w:rFonts w:ascii="Times New Roman" w:hAnsi="Times New Roman" w:cs="Times New Roman"/>
                <w:rPrChange w:id="22827" w:author="Залогин Николай Александрович" w:date="2019-06-06T10:13:00Z">
                  <w:rPr>
                    <w:ins w:id="22828" w:author="Залогин Николай Александрович" w:date="2019-06-06T10:10:00Z"/>
                  </w:rPr>
                </w:rPrChange>
              </w:rPr>
              <w:pPrChange w:id="22829" w:author="Залогин Николай Александрович" w:date="2019-06-06T10:13:00Z">
                <w:pPr/>
              </w:pPrChange>
            </w:pPr>
          </w:p>
        </w:tc>
      </w:tr>
      <w:tr w:rsidR="00536787" w:rsidRPr="00FA421C" w:rsidTr="00536787">
        <w:trPr>
          <w:gridAfter w:val="1"/>
          <w:wAfter w:w="70" w:type="dxa"/>
          <w:trHeight w:val="60"/>
          <w:ins w:id="22830"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31" w:author="Залогин Николай Александрович" w:date="2019-06-06T10:10:00Z"/>
                <w:rFonts w:ascii="Times New Roman" w:hAnsi="Times New Roman" w:cs="Times New Roman"/>
                <w:rPrChange w:id="22832" w:author="Залогин Николай Александрович" w:date="2019-06-06T10:13:00Z">
                  <w:rPr>
                    <w:ins w:id="22833" w:author="Залогин Николай Александрович" w:date="2019-06-06T10:10:00Z"/>
                  </w:rPr>
                </w:rPrChange>
              </w:rPr>
              <w:pPrChange w:id="22834"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35" w:author="Залогин Николай Александрович" w:date="2019-06-06T10:10:00Z"/>
                <w:rFonts w:ascii="Times New Roman" w:hAnsi="Times New Roman" w:cs="Times New Roman"/>
                <w:rPrChange w:id="22836" w:author="Залогин Николай Александрович" w:date="2019-06-06T10:13:00Z">
                  <w:rPr>
                    <w:ins w:id="22837" w:author="Залогин Николай Александрович" w:date="2019-06-06T10:10:00Z"/>
                  </w:rPr>
                </w:rPrChange>
              </w:rPr>
              <w:pPrChange w:id="22838" w:author="Залогин Николай Александрович" w:date="2019-06-06T10:13:00Z">
                <w:pPr/>
              </w:pPrChange>
            </w:pPr>
            <w:ins w:id="22839" w:author="Залогин Николай Александрович" w:date="2019-06-06T10:10:00Z">
              <w:r w:rsidRPr="00FA421C">
                <w:rPr>
                  <w:rFonts w:ascii="Times New Roman" w:hAnsi="Times New Roman" w:cs="Times New Roman"/>
                  <w:rPrChange w:id="22840" w:author="Залогин Николай Александрович" w:date="2019-06-06T10:13:00Z">
                    <w:rPr/>
                  </w:rPrChange>
                </w:rPr>
                <w:t>Журнал цветной дефектоскопии</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41" w:author="Залогин Николай Александрович" w:date="2019-06-06T10:10:00Z"/>
                <w:rFonts w:ascii="Times New Roman" w:hAnsi="Times New Roman" w:cs="Times New Roman"/>
                <w:rPrChange w:id="22842" w:author="Залогин Николай Александрович" w:date="2019-06-06T10:13:00Z">
                  <w:rPr>
                    <w:ins w:id="22843" w:author="Залогин Николай Александрович" w:date="2019-06-06T10:10:00Z"/>
                  </w:rPr>
                </w:rPrChange>
              </w:rPr>
              <w:pPrChange w:id="22844" w:author="Залогин Николай Александрович" w:date="2019-06-06T10:13:00Z">
                <w:pPr/>
              </w:pPrChange>
            </w:pPr>
            <w:ins w:id="22845" w:author="Залогин Николай Александрович" w:date="2019-06-06T10:10:00Z">
              <w:r w:rsidRPr="00FA421C">
                <w:rPr>
                  <w:rFonts w:ascii="Times New Roman" w:hAnsi="Times New Roman" w:cs="Times New Roman"/>
                  <w:rPrChange w:id="22846"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47" w:author="Залогин Николай Александрович" w:date="2019-06-06T10:10:00Z"/>
                <w:rFonts w:ascii="Times New Roman" w:hAnsi="Times New Roman" w:cs="Times New Roman"/>
                <w:rPrChange w:id="22848" w:author="Залогин Николай Александрович" w:date="2019-06-06T10:13:00Z">
                  <w:rPr>
                    <w:ins w:id="22849" w:author="Залогин Николай Александрович" w:date="2019-06-06T10:10:00Z"/>
                  </w:rPr>
                </w:rPrChange>
              </w:rPr>
              <w:pPrChange w:id="22850" w:author="Залогин Николай Александрович" w:date="2019-06-06T10:13:00Z">
                <w:pPr/>
              </w:pPrChange>
            </w:pPr>
            <w:ins w:id="22851" w:author="Залогин Николай Александрович" w:date="2019-06-06T10:10:00Z">
              <w:r w:rsidRPr="00FA421C">
                <w:rPr>
                  <w:rFonts w:ascii="Times New Roman" w:hAnsi="Times New Roman" w:cs="Times New Roman"/>
                  <w:rPrChange w:id="22852" w:author="Залогин Николай Александрович" w:date="2019-06-06T10:13:00Z">
                    <w:rPr/>
                  </w:rPrChange>
                </w:rPr>
                <w:t>Приложение 19</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53" w:author="Залогин Николай Александрович" w:date="2019-06-06T10:10:00Z"/>
                <w:rFonts w:ascii="Times New Roman" w:hAnsi="Times New Roman" w:cs="Times New Roman"/>
                <w:rPrChange w:id="22854" w:author="Залогин Николай Александрович" w:date="2019-06-06T10:13:00Z">
                  <w:rPr>
                    <w:ins w:id="22855" w:author="Залогин Николай Александрович" w:date="2019-06-06T10:10:00Z"/>
                  </w:rPr>
                </w:rPrChange>
              </w:rPr>
              <w:pPrChange w:id="22856" w:author="Залогин Николай Александрович" w:date="2019-06-06T10:13:00Z">
                <w:pPr/>
              </w:pPrChange>
            </w:pPr>
            <w:ins w:id="22857" w:author="Залогин Николай Александрович" w:date="2019-06-06T10:10:00Z">
              <w:r w:rsidRPr="00FA421C">
                <w:rPr>
                  <w:rFonts w:ascii="Times New Roman" w:hAnsi="Times New Roman" w:cs="Times New Roman"/>
                  <w:rPrChange w:id="22858"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59" w:author="Залогин Николай Александрович" w:date="2019-06-06T10:10:00Z"/>
                <w:rFonts w:ascii="Times New Roman" w:hAnsi="Times New Roman" w:cs="Times New Roman"/>
                <w:rPrChange w:id="22860" w:author="Залогин Николай Александрович" w:date="2019-06-06T10:13:00Z">
                  <w:rPr>
                    <w:ins w:id="22861" w:author="Залогин Николай Александрович" w:date="2019-06-06T10:10:00Z"/>
                  </w:rPr>
                </w:rPrChange>
              </w:rPr>
              <w:pPrChange w:id="22862" w:author="Залогин Николай Александрович" w:date="2019-06-06T10:13:00Z">
                <w:pPr/>
              </w:pPrChange>
            </w:pPr>
          </w:p>
        </w:tc>
      </w:tr>
      <w:tr w:rsidR="00536787" w:rsidRPr="00FA421C" w:rsidTr="00536787">
        <w:trPr>
          <w:gridAfter w:val="1"/>
          <w:wAfter w:w="70" w:type="dxa"/>
          <w:trHeight w:val="60"/>
          <w:ins w:id="22863"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64" w:author="Залогин Николай Александрович" w:date="2019-06-06T10:10:00Z"/>
                <w:rFonts w:ascii="Times New Roman" w:hAnsi="Times New Roman" w:cs="Times New Roman"/>
                <w:rPrChange w:id="22865" w:author="Залогин Николай Александрович" w:date="2019-06-06T10:13:00Z">
                  <w:rPr>
                    <w:ins w:id="22866" w:author="Залогин Николай Александрович" w:date="2019-06-06T10:10:00Z"/>
                  </w:rPr>
                </w:rPrChange>
              </w:rPr>
              <w:pPrChange w:id="22867"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68" w:author="Залогин Николай Александрович" w:date="2019-06-06T10:10:00Z"/>
                <w:rFonts w:ascii="Times New Roman" w:hAnsi="Times New Roman" w:cs="Times New Roman"/>
                <w:rPrChange w:id="22869" w:author="Залогин Николай Александрович" w:date="2019-06-06T10:13:00Z">
                  <w:rPr>
                    <w:ins w:id="22870" w:author="Залогин Николай Александрович" w:date="2019-06-06T10:10:00Z"/>
                  </w:rPr>
                </w:rPrChange>
              </w:rPr>
              <w:pPrChange w:id="22871" w:author="Залогин Николай Александрович" w:date="2019-06-06T10:13:00Z">
                <w:pPr/>
              </w:pPrChange>
            </w:pPr>
            <w:ins w:id="22872" w:author="Залогин Николай Александрович" w:date="2019-06-06T10:10:00Z">
              <w:r w:rsidRPr="00FA421C">
                <w:rPr>
                  <w:rFonts w:ascii="Times New Roman" w:hAnsi="Times New Roman" w:cs="Times New Roman"/>
                  <w:rPrChange w:id="22873" w:author="Залогин Николай Александрович" w:date="2019-06-06T10:13:00Z">
                    <w:rPr/>
                  </w:rPrChange>
                </w:rPr>
                <w:t>Журнал антикоррозийной защиты 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74" w:author="Залогин Николай Александрович" w:date="2019-06-06T10:10:00Z"/>
                <w:rFonts w:ascii="Times New Roman" w:hAnsi="Times New Roman" w:cs="Times New Roman"/>
                <w:rPrChange w:id="22875" w:author="Залогин Николай Александрович" w:date="2019-06-06T10:13:00Z">
                  <w:rPr>
                    <w:ins w:id="22876" w:author="Залогин Николай Александрович" w:date="2019-06-06T10:10:00Z"/>
                  </w:rPr>
                </w:rPrChange>
              </w:rPr>
              <w:pPrChange w:id="22877" w:author="Залогин Николай Александрович" w:date="2019-06-06T10:13:00Z">
                <w:pPr/>
              </w:pPrChange>
            </w:pPr>
            <w:ins w:id="22878" w:author="Залогин Николай Александрович" w:date="2019-06-06T10:10:00Z">
              <w:r w:rsidRPr="00FA421C">
                <w:rPr>
                  <w:rFonts w:ascii="Times New Roman" w:hAnsi="Times New Roman" w:cs="Times New Roman"/>
                  <w:rPrChange w:id="22879" w:author="Залогин Николай Александрович" w:date="2019-06-06T10:13:00Z">
                    <w:rPr/>
                  </w:rPrChange>
                </w:rPr>
                <w:t>СП.70.13330.2012</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80" w:author="Залогин Николай Александрович" w:date="2019-06-06T10:10:00Z"/>
                <w:rFonts w:ascii="Times New Roman" w:hAnsi="Times New Roman" w:cs="Times New Roman"/>
                <w:rPrChange w:id="22881" w:author="Залогин Николай Александрович" w:date="2019-06-06T10:13:00Z">
                  <w:rPr>
                    <w:ins w:id="22882" w:author="Залогин Николай Александрович" w:date="2019-06-06T10:10:00Z"/>
                  </w:rPr>
                </w:rPrChange>
              </w:rPr>
              <w:pPrChange w:id="22883" w:author="Залогин Николай Александрович" w:date="2019-06-06T10:13:00Z">
                <w:pPr/>
              </w:pPrChange>
            </w:pPr>
            <w:ins w:id="22884" w:author="Залогин Николай Александрович" w:date="2019-06-06T10:10:00Z">
              <w:r w:rsidRPr="00FA421C">
                <w:rPr>
                  <w:rFonts w:ascii="Times New Roman" w:hAnsi="Times New Roman" w:cs="Times New Roman"/>
                  <w:rPrChange w:id="22885" w:author="Залогин Николай Александрович" w:date="2019-06-06T10:13:00Z">
                    <w:rPr/>
                  </w:rPrChange>
                </w:rPr>
                <w:t>Приложение В</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86" w:author="Залогин Николай Александрович" w:date="2019-06-06T10:10:00Z"/>
                <w:rFonts w:ascii="Times New Roman" w:hAnsi="Times New Roman" w:cs="Times New Roman"/>
                <w:rPrChange w:id="22887" w:author="Залогин Николай Александрович" w:date="2019-06-06T10:13:00Z">
                  <w:rPr>
                    <w:ins w:id="22888" w:author="Залогин Николай Александрович" w:date="2019-06-06T10:10:00Z"/>
                  </w:rPr>
                </w:rPrChange>
              </w:rPr>
              <w:pPrChange w:id="22889" w:author="Залогин Николай Александрович" w:date="2019-06-06T10:13:00Z">
                <w:pPr/>
              </w:pPrChange>
            </w:pPr>
            <w:ins w:id="22890" w:author="Залогин Николай Александрович" w:date="2019-06-06T10:10:00Z">
              <w:r w:rsidRPr="00FA421C">
                <w:rPr>
                  <w:rFonts w:ascii="Times New Roman" w:hAnsi="Times New Roman" w:cs="Times New Roman"/>
                  <w:rPrChange w:id="22891"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92" w:author="Залогин Николай Александрович" w:date="2019-06-06T10:10:00Z"/>
                <w:rFonts w:ascii="Times New Roman" w:hAnsi="Times New Roman" w:cs="Times New Roman"/>
                <w:rPrChange w:id="22893" w:author="Залогин Николай Александрович" w:date="2019-06-06T10:13:00Z">
                  <w:rPr>
                    <w:ins w:id="22894" w:author="Залогин Николай Александрович" w:date="2019-06-06T10:10:00Z"/>
                  </w:rPr>
                </w:rPrChange>
              </w:rPr>
              <w:pPrChange w:id="22895" w:author="Залогин Николай Александрович" w:date="2019-06-06T10:13:00Z">
                <w:pPr/>
              </w:pPrChange>
            </w:pPr>
          </w:p>
        </w:tc>
      </w:tr>
      <w:tr w:rsidR="00536787" w:rsidRPr="00FA421C" w:rsidTr="00536787">
        <w:trPr>
          <w:gridAfter w:val="1"/>
          <w:wAfter w:w="70" w:type="dxa"/>
          <w:trHeight w:val="60"/>
          <w:ins w:id="22896"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897" w:author="Залогин Николай Александрович" w:date="2019-06-06T10:10:00Z"/>
                <w:rFonts w:ascii="Times New Roman" w:hAnsi="Times New Roman" w:cs="Times New Roman"/>
                <w:rPrChange w:id="22898" w:author="Залогин Николай Александрович" w:date="2019-06-06T10:13:00Z">
                  <w:rPr>
                    <w:ins w:id="22899" w:author="Залогин Николай Александрович" w:date="2019-06-06T10:10:00Z"/>
                  </w:rPr>
                </w:rPrChange>
              </w:rPr>
              <w:pPrChange w:id="22900"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01" w:author="Залогин Николай Александрович" w:date="2019-06-06T10:10:00Z"/>
                <w:rFonts w:ascii="Times New Roman" w:hAnsi="Times New Roman" w:cs="Times New Roman"/>
                <w:rPrChange w:id="22902" w:author="Залогин Николай Александрович" w:date="2019-06-06T10:13:00Z">
                  <w:rPr>
                    <w:ins w:id="22903" w:author="Залогин Николай Александрович" w:date="2019-06-06T10:10:00Z"/>
                  </w:rPr>
                </w:rPrChange>
              </w:rPr>
              <w:pPrChange w:id="22904" w:author="Залогин Николай Александрович" w:date="2019-06-06T10:13:00Z">
                <w:pPr/>
              </w:pPrChange>
            </w:pPr>
            <w:ins w:id="22905" w:author="Залогин Николай Александрович" w:date="2019-06-06T10:10:00Z">
              <w:r w:rsidRPr="00FA421C">
                <w:rPr>
                  <w:rFonts w:ascii="Times New Roman" w:hAnsi="Times New Roman" w:cs="Times New Roman"/>
                  <w:rPrChange w:id="22906" w:author="Залогин Николай Александрович" w:date="2019-06-06T10:13:00Z">
                    <w:rPr/>
                  </w:rPrChange>
                </w:rPr>
                <w:t>Протокол вырезки производственных сварных стыков</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07" w:author="Залогин Николай Александрович" w:date="2019-06-06T10:10:00Z"/>
                <w:rFonts w:ascii="Times New Roman" w:hAnsi="Times New Roman" w:cs="Times New Roman"/>
                <w:rPrChange w:id="22908" w:author="Залогин Николай Александрович" w:date="2019-06-06T10:13:00Z">
                  <w:rPr>
                    <w:ins w:id="22909" w:author="Залогин Николай Александрович" w:date="2019-06-06T10:10:00Z"/>
                  </w:rPr>
                </w:rPrChange>
              </w:rPr>
              <w:pPrChange w:id="22910" w:author="Залогин Николай Александрович" w:date="2019-06-06T10:13:00Z">
                <w:pPr/>
              </w:pPrChange>
            </w:pPr>
            <w:ins w:id="22911" w:author="Залогин Николай Александрович" w:date="2019-06-06T10:10:00Z">
              <w:r w:rsidRPr="00FA421C">
                <w:rPr>
                  <w:rFonts w:ascii="Times New Roman" w:hAnsi="Times New Roman" w:cs="Times New Roman"/>
                  <w:rPrChange w:id="22912"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13" w:author="Залогин Николай Александрович" w:date="2019-06-06T10:10:00Z"/>
                <w:rFonts w:ascii="Times New Roman" w:hAnsi="Times New Roman" w:cs="Times New Roman"/>
                <w:rPrChange w:id="22914" w:author="Залогин Николай Александрович" w:date="2019-06-06T10:13:00Z">
                  <w:rPr>
                    <w:ins w:id="22915" w:author="Залогин Николай Александрович" w:date="2019-06-06T10:10:00Z"/>
                  </w:rPr>
                </w:rPrChange>
              </w:rPr>
              <w:pPrChange w:id="22916" w:author="Залогин Николай Александрович" w:date="2019-06-06T10:13:00Z">
                <w:pPr/>
              </w:pPrChange>
            </w:pPr>
            <w:ins w:id="22917" w:author="Залогин Николай Александрович" w:date="2019-06-06T10:10:00Z">
              <w:r w:rsidRPr="00FA421C">
                <w:rPr>
                  <w:rFonts w:ascii="Times New Roman" w:hAnsi="Times New Roman" w:cs="Times New Roman"/>
                  <w:rPrChange w:id="22918" w:author="Залогин Николай Александрович" w:date="2019-06-06T10:13:00Z">
                    <w:rPr/>
                  </w:rPrChange>
                </w:rPr>
                <w:t>Приложение 8</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19" w:author="Залогин Николай Александрович" w:date="2019-06-06T10:10:00Z"/>
                <w:rFonts w:ascii="Times New Roman" w:hAnsi="Times New Roman" w:cs="Times New Roman"/>
                <w:rPrChange w:id="22920" w:author="Залогин Николай Александрович" w:date="2019-06-06T10:13:00Z">
                  <w:rPr>
                    <w:ins w:id="22921" w:author="Залогин Николай Александрович" w:date="2019-06-06T10:10:00Z"/>
                  </w:rPr>
                </w:rPrChange>
              </w:rPr>
              <w:pPrChange w:id="22922" w:author="Залогин Николай Александрович" w:date="2019-06-06T10:13:00Z">
                <w:pPr/>
              </w:pPrChange>
            </w:pPr>
            <w:ins w:id="22923" w:author="Залогин Николай Александрович" w:date="2019-06-06T10:10:00Z">
              <w:r w:rsidRPr="00FA421C">
                <w:rPr>
                  <w:rFonts w:ascii="Times New Roman" w:hAnsi="Times New Roman" w:cs="Times New Roman"/>
                  <w:rPrChange w:id="22924"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25" w:author="Залогин Николай Александрович" w:date="2019-06-06T10:10:00Z"/>
                <w:rFonts w:ascii="Times New Roman" w:hAnsi="Times New Roman" w:cs="Times New Roman"/>
                <w:rPrChange w:id="22926" w:author="Залогин Николай Александрович" w:date="2019-06-06T10:13:00Z">
                  <w:rPr>
                    <w:ins w:id="22927" w:author="Залогин Николай Александрович" w:date="2019-06-06T10:10:00Z"/>
                  </w:rPr>
                </w:rPrChange>
              </w:rPr>
              <w:pPrChange w:id="22928" w:author="Залогин Николай Александрович" w:date="2019-06-06T10:13:00Z">
                <w:pPr/>
              </w:pPrChange>
            </w:pPr>
          </w:p>
        </w:tc>
      </w:tr>
      <w:tr w:rsidR="00536787" w:rsidRPr="00FA421C" w:rsidTr="00536787">
        <w:trPr>
          <w:gridAfter w:val="1"/>
          <w:wAfter w:w="70" w:type="dxa"/>
          <w:trHeight w:val="60"/>
          <w:ins w:id="22929"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30" w:author="Залогин Николай Александрович" w:date="2019-06-06T10:10:00Z"/>
                <w:rFonts w:ascii="Times New Roman" w:hAnsi="Times New Roman" w:cs="Times New Roman"/>
                <w:rPrChange w:id="22931" w:author="Залогин Николай Александрович" w:date="2019-06-06T10:13:00Z">
                  <w:rPr>
                    <w:ins w:id="22932" w:author="Залогин Николай Александрович" w:date="2019-06-06T10:10:00Z"/>
                  </w:rPr>
                </w:rPrChange>
              </w:rPr>
              <w:pPrChange w:id="22933"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34" w:author="Залогин Николай Александрович" w:date="2019-06-06T10:10:00Z"/>
                <w:rFonts w:ascii="Times New Roman" w:hAnsi="Times New Roman" w:cs="Times New Roman"/>
                <w:rPrChange w:id="22935" w:author="Залогин Николай Александрович" w:date="2019-06-06T10:13:00Z">
                  <w:rPr>
                    <w:ins w:id="22936" w:author="Залогин Николай Александрович" w:date="2019-06-06T10:10:00Z"/>
                  </w:rPr>
                </w:rPrChange>
              </w:rPr>
              <w:pPrChange w:id="22937" w:author="Залогин Николай Александрович" w:date="2019-06-06T10:13:00Z">
                <w:pPr/>
              </w:pPrChange>
            </w:pPr>
            <w:ins w:id="22938" w:author="Залогин Николай Александрович" w:date="2019-06-06T10:10:00Z">
              <w:r w:rsidRPr="00FA421C">
                <w:rPr>
                  <w:rFonts w:ascii="Times New Roman" w:hAnsi="Times New Roman" w:cs="Times New Roman"/>
                  <w:rPrChange w:id="22939" w:author="Залогин Николай Александрович" w:date="2019-06-06T10:13:00Z">
                    <w:rPr/>
                  </w:rPrChange>
                </w:rPr>
                <w:t>Протокол (справка) по результатам механических испытаний 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40" w:author="Залогин Николай Александрович" w:date="2019-06-06T10:10:00Z"/>
                <w:rFonts w:ascii="Times New Roman" w:hAnsi="Times New Roman" w:cs="Times New Roman"/>
                <w:rPrChange w:id="22941" w:author="Залогин Николай Александрович" w:date="2019-06-06T10:13:00Z">
                  <w:rPr>
                    <w:ins w:id="22942" w:author="Залогин Николай Александрович" w:date="2019-06-06T10:10:00Z"/>
                  </w:rPr>
                </w:rPrChange>
              </w:rPr>
              <w:pPrChange w:id="22943" w:author="Залогин Николай Александрович" w:date="2019-06-06T10:13:00Z">
                <w:pPr/>
              </w:pPrChange>
            </w:pPr>
            <w:ins w:id="22944" w:author="Залогин Николай Александрович" w:date="2019-06-06T10:10:00Z">
              <w:r w:rsidRPr="00FA421C">
                <w:rPr>
                  <w:rFonts w:ascii="Times New Roman" w:hAnsi="Times New Roman" w:cs="Times New Roman"/>
                  <w:rPrChange w:id="22945"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46" w:author="Залогин Николай Александрович" w:date="2019-06-06T10:10:00Z"/>
                <w:rFonts w:ascii="Times New Roman" w:hAnsi="Times New Roman" w:cs="Times New Roman"/>
                <w:rPrChange w:id="22947" w:author="Залогин Николай Александрович" w:date="2019-06-06T10:13:00Z">
                  <w:rPr>
                    <w:ins w:id="22948" w:author="Залогин Николай Александрович" w:date="2019-06-06T10:10:00Z"/>
                  </w:rPr>
                </w:rPrChange>
              </w:rPr>
              <w:pPrChange w:id="22949" w:author="Залогин Николай Александрович" w:date="2019-06-06T10:13:00Z">
                <w:pPr/>
              </w:pPrChange>
            </w:pPr>
            <w:ins w:id="22950" w:author="Залогин Николай Александрович" w:date="2019-06-06T10:10:00Z">
              <w:r w:rsidRPr="00FA421C">
                <w:rPr>
                  <w:rFonts w:ascii="Times New Roman" w:hAnsi="Times New Roman" w:cs="Times New Roman"/>
                  <w:rPrChange w:id="22951" w:author="Залогин Николай Александрович" w:date="2019-06-06T10:13:00Z">
                    <w:rPr/>
                  </w:rPrChange>
                </w:rPr>
                <w:t>Приложение 7</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52" w:author="Залогин Николай Александрович" w:date="2019-06-06T10:10:00Z"/>
                <w:rFonts w:ascii="Times New Roman" w:hAnsi="Times New Roman" w:cs="Times New Roman"/>
                <w:rPrChange w:id="22953" w:author="Залогин Николай Александрович" w:date="2019-06-06T10:13:00Z">
                  <w:rPr>
                    <w:ins w:id="22954" w:author="Залогин Николай Александрович" w:date="2019-06-06T10:10:00Z"/>
                  </w:rPr>
                </w:rPrChange>
              </w:rPr>
              <w:pPrChange w:id="22955" w:author="Залогин Николай Александрович" w:date="2019-06-06T10:13:00Z">
                <w:pPr/>
              </w:pPrChange>
            </w:pPr>
            <w:ins w:id="22956" w:author="Залогин Николай Александрович" w:date="2019-06-06T10:10:00Z">
              <w:r w:rsidRPr="00FA421C">
                <w:rPr>
                  <w:rFonts w:ascii="Times New Roman" w:hAnsi="Times New Roman" w:cs="Times New Roman"/>
                  <w:rPrChange w:id="22957"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58" w:author="Залогин Николай Александрович" w:date="2019-06-06T10:10:00Z"/>
                <w:rFonts w:ascii="Times New Roman" w:hAnsi="Times New Roman" w:cs="Times New Roman"/>
                <w:rPrChange w:id="22959" w:author="Залогин Николай Александрович" w:date="2019-06-06T10:13:00Z">
                  <w:rPr>
                    <w:ins w:id="22960" w:author="Залогин Николай Александрович" w:date="2019-06-06T10:10:00Z"/>
                  </w:rPr>
                </w:rPrChange>
              </w:rPr>
              <w:pPrChange w:id="22961" w:author="Залогин Николай Александрович" w:date="2019-06-06T10:13:00Z">
                <w:pPr/>
              </w:pPrChange>
            </w:pPr>
          </w:p>
        </w:tc>
      </w:tr>
      <w:tr w:rsidR="00536787" w:rsidRPr="00FA421C" w:rsidTr="00536787">
        <w:trPr>
          <w:gridAfter w:val="1"/>
          <w:wAfter w:w="70" w:type="dxa"/>
          <w:trHeight w:val="60"/>
          <w:ins w:id="22962" w:author="Залогин Николай Александрович" w:date="2019-06-06T10:10:00Z"/>
        </w:trPr>
        <w:tc>
          <w:tcPr>
            <w:tcW w:w="8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63" w:author="Залогин Николай Александрович" w:date="2019-06-06T10:10:00Z"/>
                <w:rFonts w:ascii="Times New Roman" w:hAnsi="Times New Roman" w:cs="Times New Roman"/>
                <w:rPrChange w:id="22964" w:author="Залогин Николай Александрович" w:date="2019-06-06T10:13:00Z">
                  <w:rPr>
                    <w:ins w:id="22965" w:author="Залогин Николай Александрович" w:date="2019-06-06T10:10:00Z"/>
                  </w:rPr>
                </w:rPrChange>
              </w:rPr>
              <w:pPrChange w:id="22966" w:author="Залогин Николай Александрович" w:date="2019-06-06T10:13:00Z">
                <w:pPr/>
              </w:pPrChange>
            </w:pPr>
          </w:p>
        </w:tc>
        <w:tc>
          <w:tcPr>
            <w:tcW w:w="602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67" w:author="Залогин Николай Александрович" w:date="2019-06-06T10:10:00Z"/>
                <w:rFonts w:ascii="Times New Roman" w:hAnsi="Times New Roman" w:cs="Times New Roman"/>
                <w:rPrChange w:id="22968" w:author="Залогин Николай Александрович" w:date="2019-06-06T10:13:00Z">
                  <w:rPr>
                    <w:ins w:id="22969" w:author="Залогин Николай Александрович" w:date="2019-06-06T10:10:00Z"/>
                  </w:rPr>
                </w:rPrChange>
              </w:rPr>
              <w:pPrChange w:id="22970" w:author="Залогин Николай Александрович" w:date="2019-06-06T10:13:00Z">
                <w:pPr/>
              </w:pPrChange>
            </w:pPr>
            <w:ins w:id="22971" w:author="Залогин Николай Александрович" w:date="2019-06-06T10:10:00Z">
              <w:r w:rsidRPr="00FA421C">
                <w:rPr>
                  <w:rFonts w:ascii="Times New Roman" w:hAnsi="Times New Roman" w:cs="Times New Roman"/>
                  <w:rPrChange w:id="22972" w:author="Залогин Николай Александрович" w:date="2019-06-06T10:13:00Z">
                    <w:rPr/>
                  </w:rPrChange>
                </w:rPr>
                <w:t xml:space="preserve">Протокол металлографических исследований образцов </w:t>
              </w:r>
            </w:ins>
          </w:p>
          <w:p w:rsidR="00536787" w:rsidRPr="00FA421C" w:rsidRDefault="00536787">
            <w:pPr>
              <w:spacing w:after="0" w:line="240" w:lineRule="auto"/>
              <w:rPr>
                <w:ins w:id="22973" w:author="Залогин Николай Александрович" w:date="2019-06-06T10:10:00Z"/>
                <w:rFonts w:ascii="Times New Roman" w:hAnsi="Times New Roman" w:cs="Times New Roman"/>
                <w:rPrChange w:id="22974" w:author="Залогин Николай Александрович" w:date="2019-06-06T10:13:00Z">
                  <w:rPr>
                    <w:ins w:id="22975" w:author="Залогин Николай Александрович" w:date="2019-06-06T10:10:00Z"/>
                  </w:rPr>
                </w:rPrChange>
              </w:rPr>
              <w:pPrChange w:id="22976" w:author="Залогин Николай Александрович" w:date="2019-06-06T10:13:00Z">
                <w:pPr/>
              </w:pPrChange>
            </w:pPr>
            <w:ins w:id="22977" w:author="Залогин Николай Александрович" w:date="2019-06-06T10:10:00Z">
              <w:r w:rsidRPr="00FA421C">
                <w:rPr>
                  <w:rFonts w:ascii="Times New Roman" w:hAnsi="Times New Roman" w:cs="Times New Roman"/>
                  <w:rPrChange w:id="22978" w:author="Залогин Николай Александрович" w:date="2019-06-06T10:13:00Z">
                    <w:rPr/>
                  </w:rPrChange>
                </w:rPr>
                <w:t>сварных соединений</w:t>
              </w:r>
            </w:ins>
          </w:p>
        </w:tc>
        <w:tc>
          <w:tcPr>
            <w:tcW w:w="30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79" w:author="Залогин Николай Александрович" w:date="2019-06-06T10:10:00Z"/>
                <w:rFonts w:ascii="Times New Roman" w:hAnsi="Times New Roman" w:cs="Times New Roman"/>
                <w:rPrChange w:id="22980" w:author="Залогин Николай Александрович" w:date="2019-06-06T10:13:00Z">
                  <w:rPr>
                    <w:ins w:id="22981" w:author="Залогин Николай Александрович" w:date="2019-06-06T10:10:00Z"/>
                  </w:rPr>
                </w:rPrChange>
              </w:rPr>
              <w:pPrChange w:id="22982" w:author="Залогин Николай Александрович" w:date="2019-06-06T10:13:00Z">
                <w:pPr/>
              </w:pPrChange>
            </w:pPr>
            <w:ins w:id="22983" w:author="Залогин Николай Александрович" w:date="2019-06-06T10:10:00Z">
              <w:r w:rsidRPr="00FA421C">
                <w:rPr>
                  <w:rFonts w:ascii="Times New Roman" w:hAnsi="Times New Roman" w:cs="Times New Roman"/>
                  <w:rPrChange w:id="22984" w:author="Залогин Николай Александрович" w:date="2019-06-06T10:13:00Z">
                    <w:rPr/>
                  </w:rPrChange>
                </w:rPr>
                <w:t>ВСН 478-86</w:t>
              </w:r>
            </w:ins>
          </w:p>
        </w:tc>
        <w:tc>
          <w:tcPr>
            <w:tcW w:w="229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85" w:author="Залогин Николай Александрович" w:date="2019-06-06T10:10:00Z"/>
                <w:rFonts w:ascii="Times New Roman" w:hAnsi="Times New Roman" w:cs="Times New Roman"/>
                <w:rPrChange w:id="22986" w:author="Залогин Николай Александрович" w:date="2019-06-06T10:13:00Z">
                  <w:rPr>
                    <w:ins w:id="22987" w:author="Залогин Николай Александрович" w:date="2019-06-06T10:10:00Z"/>
                  </w:rPr>
                </w:rPrChange>
              </w:rPr>
              <w:pPrChange w:id="22988" w:author="Залогин Николай Александрович" w:date="2019-06-06T10:13:00Z">
                <w:pPr/>
              </w:pPrChange>
            </w:pPr>
            <w:ins w:id="22989" w:author="Залогин Николай Александрович" w:date="2019-06-06T10:10:00Z">
              <w:r w:rsidRPr="00FA421C">
                <w:rPr>
                  <w:rFonts w:ascii="Times New Roman" w:hAnsi="Times New Roman" w:cs="Times New Roman"/>
                  <w:rPrChange w:id="22990" w:author="Залогин Николай Александрович" w:date="2019-06-06T10:13:00Z">
                    <w:rPr/>
                  </w:rPrChange>
                </w:rPr>
                <w:t>Приложение 12</w:t>
              </w:r>
            </w:ins>
          </w:p>
        </w:tc>
        <w:tc>
          <w:tcPr>
            <w:tcW w:w="151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91" w:author="Залогин Николай Александрович" w:date="2019-06-06T10:10:00Z"/>
                <w:rFonts w:ascii="Times New Roman" w:hAnsi="Times New Roman" w:cs="Times New Roman"/>
                <w:rPrChange w:id="22992" w:author="Залогин Николай Александрович" w:date="2019-06-06T10:13:00Z">
                  <w:rPr>
                    <w:ins w:id="22993" w:author="Залогин Николай Александрович" w:date="2019-06-06T10:10:00Z"/>
                  </w:rPr>
                </w:rPrChange>
              </w:rPr>
              <w:pPrChange w:id="22994" w:author="Залогин Николай Александрович" w:date="2019-06-06T10:13:00Z">
                <w:pPr/>
              </w:pPrChange>
            </w:pPr>
            <w:ins w:id="22995" w:author="Залогин Николай Александрович" w:date="2019-06-06T10:10:00Z">
              <w:r w:rsidRPr="00FA421C">
                <w:rPr>
                  <w:rFonts w:ascii="Times New Roman" w:hAnsi="Times New Roman" w:cs="Times New Roman"/>
                  <w:rPrChange w:id="22996" w:author="Залогин Николай Александрович" w:date="2019-06-06T10:13:00Z">
                    <w:rPr/>
                  </w:rPrChange>
                </w:rPr>
                <w:t>Строительный подрядчик</w:t>
              </w:r>
            </w:ins>
          </w:p>
        </w:tc>
        <w:tc>
          <w:tcPr>
            <w:tcW w:w="1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2997" w:author="Залогин Николай Александрович" w:date="2019-06-06T10:10:00Z"/>
                <w:rFonts w:ascii="Times New Roman" w:hAnsi="Times New Roman" w:cs="Times New Roman"/>
                <w:rPrChange w:id="22998" w:author="Залогин Николай Александрович" w:date="2019-06-06T10:13:00Z">
                  <w:rPr>
                    <w:ins w:id="22999" w:author="Залогин Николай Александрович" w:date="2019-06-06T10:10:00Z"/>
                  </w:rPr>
                </w:rPrChange>
              </w:rPr>
              <w:pPrChange w:id="23000" w:author="Залогин Николай Александрович" w:date="2019-06-06T10:13:00Z">
                <w:pPr/>
              </w:pPrChange>
            </w:pPr>
          </w:p>
        </w:tc>
      </w:tr>
      <w:tr w:rsidR="00536787" w:rsidRPr="00FA421C" w:rsidTr="00536787">
        <w:trPr>
          <w:gridAfter w:val="1"/>
          <w:wAfter w:w="70" w:type="dxa"/>
          <w:trHeight w:val="60"/>
          <w:ins w:id="23001"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3002" w:author="Залогин Николай Александрович" w:date="2019-06-06T10:10:00Z"/>
                <w:rFonts w:ascii="Times New Roman" w:hAnsi="Times New Roman" w:cs="Times New Roman"/>
                <w:rPrChange w:id="23003" w:author="Залогин Николай Александрович" w:date="2019-06-06T10:13:00Z">
                  <w:rPr>
                    <w:ins w:id="23004" w:author="Залогин Николай Александрович" w:date="2019-06-06T10:10:00Z"/>
                  </w:rPr>
                </w:rPrChange>
              </w:rPr>
              <w:pPrChange w:id="23005" w:author="Залогин Николай Александрович" w:date="2019-06-06T10:13:00Z">
                <w:pPr/>
              </w:pPrChange>
            </w:pPr>
          </w:p>
        </w:tc>
        <w:tc>
          <w:tcPr>
            <w:tcW w:w="6008" w:type="dxa"/>
            <w:gridSpan w:val="13"/>
            <w:shd w:val="clear" w:color="auto" w:fill="auto"/>
            <w:vAlign w:val="center"/>
          </w:tcPr>
          <w:p w:rsidR="00536787" w:rsidRPr="00FA421C" w:rsidRDefault="00536787">
            <w:pPr>
              <w:spacing w:after="0" w:line="240" w:lineRule="auto"/>
              <w:rPr>
                <w:ins w:id="23006" w:author="Залогин Николай Александрович" w:date="2019-06-06T10:10:00Z"/>
                <w:rFonts w:ascii="Times New Roman" w:hAnsi="Times New Roman" w:cs="Times New Roman"/>
                <w:rPrChange w:id="23007" w:author="Залогин Николай Александрович" w:date="2019-06-06T10:13:00Z">
                  <w:rPr>
                    <w:ins w:id="23008" w:author="Залогин Николай Александрович" w:date="2019-06-06T10:10:00Z"/>
                  </w:rPr>
                </w:rPrChange>
              </w:rPr>
              <w:pPrChange w:id="23009" w:author="Залогин Николай Александрович" w:date="2019-06-06T10:13:00Z">
                <w:pPr/>
              </w:pPrChange>
            </w:pPr>
            <w:ins w:id="23010" w:author="Залогин Николай Александрович" w:date="2019-06-06T10:10:00Z">
              <w:r w:rsidRPr="00FA421C">
                <w:rPr>
                  <w:rFonts w:ascii="Times New Roman" w:hAnsi="Times New Roman" w:cs="Times New Roman"/>
                  <w:rPrChange w:id="23011" w:author="Залогин Николай Александрович" w:date="2019-06-06T10:13:00Z">
                    <w:rPr/>
                  </w:rPrChange>
                </w:rPr>
                <w:t>Исполнительные чертежи участка в аксонометрическом изображении в границах присоединения к оборудованию или запорной арматуре с нумерацией элементов и сварных соединений с выделением монтажных швов</w:t>
              </w:r>
            </w:ins>
          </w:p>
        </w:tc>
        <w:tc>
          <w:tcPr>
            <w:tcW w:w="3029" w:type="dxa"/>
            <w:gridSpan w:val="11"/>
            <w:shd w:val="clear" w:color="auto" w:fill="auto"/>
            <w:vAlign w:val="center"/>
          </w:tcPr>
          <w:p w:rsidR="00536787" w:rsidRPr="00FA421C" w:rsidRDefault="00536787">
            <w:pPr>
              <w:spacing w:after="0" w:line="240" w:lineRule="auto"/>
              <w:rPr>
                <w:ins w:id="23012" w:author="Залогин Николай Александрович" w:date="2019-06-06T10:10:00Z"/>
                <w:rFonts w:ascii="Times New Roman" w:hAnsi="Times New Roman" w:cs="Times New Roman"/>
                <w:rPrChange w:id="23013" w:author="Залогин Николай Александрович" w:date="2019-06-06T10:13:00Z">
                  <w:rPr>
                    <w:ins w:id="23014" w:author="Залогин Николай Александрович" w:date="2019-06-06T10:10:00Z"/>
                  </w:rPr>
                </w:rPrChange>
              </w:rPr>
              <w:pPrChange w:id="23015" w:author="Залогин Николай Александрович" w:date="2019-06-06T10:13:00Z">
                <w:pPr/>
              </w:pPrChange>
            </w:pPr>
            <w:ins w:id="23016" w:author="Залогин Николай Александрович" w:date="2019-06-06T10:10:00Z">
              <w:r w:rsidRPr="00FA421C">
                <w:rPr>
                  <w:rFonts w:ascii="Times New Roman" w:hAnsi="Times New Roman" w:cs="Times New Roman"/>
                  <w:rPrChange w:id="23017" w:author="Залогин Николай Александрович" w:date="2019-06-06T10:13:00Z">
                    <w:rPr/>
                  </w:rPrChange>
                </w:rPr>
                <w:t>ГОСТ Р 51872-2002</w:t>
              </w:r>
            </w:ins>
          </w:p>
        </w:tc>
        <w:tc>
          <w:tcPr>
            <w:tcW w:w="2294" w:type="dxa"/>
            <w:gridSpan w:val="11"/>
            <w:shd w:val="clear" w:color="auto" w:fill="auto"/>
            <w:vAlign w:val="center"/>
          </w:tcPr>
          <w:p w:rsidR="00536787" w:rsidRPr="00FA421C" w:rsidRDefault="00536787">
            <w:pPr>
              <w:spacing w:after="0" w:line="240" w:lineRule="auto"/>
              <w:rPr>
                <w:ins w:id="23018" w:author="Залогин Николай Александрович" w:date="2019-06-06T10:10:00Z"/>
                <w:rFonts w:ascii="Times New Roman" w:hAnsi="Times New Roman" w:cs="Times New Roman"/>
                <w:rPrChange w:id="23019" w:author="Залогин Николай Александрович" w:date="2019-06-06T10:13:00Z">
                  <w:rPr>
                    <w:ins w:id="23020" w:author="Залогин Николай Александрович" w:date="2019-06-06T10:10:00Z"/>
                  </w:rPr>
                </w:rPrChange>
              </w:rPr>
              <w:pPrChange w:id="23021" w:author="Залогин Николай Александрович" w:date="2019-06-06T10:13:00Z">
                <w:pPr/>
              </w:pPrChange>
            </w:pPr>
            <w:ins w:id="23022" w:author="Залогин Николай Александрович" w:date="2019-06-06T10:10:00Z">
              <w:r w:rsidRPr="00FA421C">
                <w:rPr>
                  <w:rFonts w:ascii="Times New Roman" w:hAnsi="Times New Roman" w:cs="Times New Roman"/>
                  <w:rPrChange w:id="23023" w:author="Залогин Николай Александрович" w:date="2019-06-06T10:13:00Z">
                    <w:rPr/>
                  </w:rPrChange>
                </w:rPr>
                <w:t>Приложение А</w:t>
              </w:r>
            </w:ins>
          </w:p>
        </w:tc>
        <w:tc>
          <w:tcPr>
            <w:tcW w:w="1518" w:type="dxa"/>
            <w:gridSpan w:val="10"/>
            <w:shd w:val="clear" w:color="auto" w:fill="auto"/>
            <w:vAlign w:val="center"/>
          </w:tcPr>
          <w:p w:rsidR="00536787" w:rsidRPr="00FA421C" w:rsidRDefault="00536787">
            <w:pPr>
              <w:spacing w:after="0" w:line="240" w:lineRule="auto"/>
              <w:rPr>
                <w:ins w:id="23024" w:author="Залогин Николай Александрович" w:date="2019-06-06T10:10:00Z"/>
                <w:rFonts w:ascii="Times New Roman" w:hAnsi="Times New Roman" w:cs="Times New Roman"/>
                <w:rPrChange w:id="23025" w:author="Залогин Николай Александрович" w:date="2019-06-06T10:13:00Z">
                  <w:rPr>
                    <w:ins w:id="23026" w:author="Залогин Николай Александрович" w:date="2019-06-06T10:10:00Z"/>
                  </w:rPr>
                </w:rPrChange>
              </w:rPr>
              <w:pPrChange w:id="23027" w:author="Залогин Николай Александрович" w:date="2019-06-06T10:13:00Z">
                <w:pPr/>
              </w:pPrChange>
            </w:pPr>
            <w:ins w:id="23028" w:author="Залогин Николай Александрович" w:date="2019-06-06T10:10:00Z">
              <w:r w:rsidRPr="00FA421C">
                <w:rPr>
                  <w:rFonts w:ascii="Times New Roman" w:hAnsi="Times New Roman" w:cs="Times New Roman"/>
                  <w:rPrChange w:id="23029"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3030" w:author="Залогин Николай Александрович" w:date="2019-06-06T10:10:00Z"/>
                <w:rFonts w:ascii="Times New Roman" w:hAnsi="Times New Roman" w:cs="Times New Roman"/>
                <w:rPrChange w:id="23031" w:author="Залогин Николай Александрович" w:date="2019-06-06T10:13:00Z">
                  <w:rPr>
                    <w:ins w:id="23032" w:author="Залогин Николай Александрович" w:date="2019-06-06T10:10:00Z"/>
                  </w:rPr>
                </w:rPrChange>
              </w:rPr>
              <w:pPrChange w:id="23033" w:author="Залогин Николай Александрович" w:date="2019-06-06T10:13:00Z">
                <w:pPr/>
              </w:pPrChange>
            </w:pPr>
          </w:p>
        </w:tc>
      </w:tr>
      <w:tr w:rsidR="00536787" w:rsidRPr="00FA421C" w:rsidTr="00536787">
        <w:trPr>
          <w:gridAfter w:val="1"/>
          <w:wAfter w:w="70" w:type="dxa"/>
          <w:trHeight w:val="60"/>
          <w:ins w:id="23034" w:author="Залогин Николай Александрович" w:date="2019-06-06T10:10:00Z"/>
        </w:trPr>
        <w:tc>
          <w:tcPr>
            <w:tcW w:w="893" w:type="dxa"/>
            <w:gridSpan w:val="3"/>
            <w:shd w:val="clear" w:color="auto" w:fill="auto"/>
            <w:vAlign w:val="center"/>
          </w:tcPr>
          <w:p w:rsidR="00536787" w:rsidRPr="00FA421C" w:rsidRDefault="00536787">
            <w:pPr>
              <w:spacing w:after="0" w:line="240" w:lineRule="auto"/>
              <w:rPr>
                <w:ins w:id="23035" w:author="Залогин Николай Александрович" w:date="2019-06-06T10:10:00Z"/>
                <w:rFonts w:ascii="Times New Roman" w:hAnsi="Times New Roman" w:cs="Times New Roman"/>
                <w:rPrChange w:id="23036" w:author="Залогин Николай Александрович" w:date="2019-06-06T10:13:00Z">
                  <w:rPr>
                    <w:ins w:id="23037" w:author="Залогин Николай Александрович" w:date="2019-06-06T10:10:00Z"/>
                  </w:rPr>
                </w:rPrChange>
              </w:rPr>
              <w:pPrChange w:id="23038" w:author="Залогин Николай Александрович" w:date="2019-06-06T10:13:00Z">
                <w:pPr/>
              </w:pPrChange>
            </w:pPr>
          </w:p>
        </w:tc>
        <w:tc>
          <w:tcPr>
            <w:tcW w:w="6008" w:type="dxa"/>
            <w:gridSpan w:val="13"/>
            <w:shd w:val="clear" w:color="auto" w:fill="auto"/>
            <w:vAlign w:val="center"/>
          </w:tcPr>
          <w:p w:rsidR="00536787" w:rsidRPr="00FA421C" w:rsidRDefault="00536787">
            <w:pPr>
              <w:spacing w:after="0" w:line="240" w:lineRule="auto"/>
              <w:rPr>
                <w:ins w:id="23039" w:author="Залогин Николай Александрович" w:date="2019-06-06T10:10:00Z"/>
                <w:rFonts w:ascii="Times New Roman" w:hAnsi="Times New Roman" w:cs="Times New Roman"/>
                <w:rPrChange w:id="23040" w:author="Залогин Николай Александрович" w:date="2019-06-06T10:13:00Z">
                  <w:rPr>
                    <w:ins w:id="23041" w:author="Залогин Николай Александрович" w:date="2019-06-06T10:10:00Z"/>
                  </w:rPr>
                </w:rPrChange>
              </w:rPr>
              <w:pPrChange w:id="23042" w:author="Залогин Николай Александрович" w:date="2019-06-06T10:13:00Z">
                <w:pPr/>
              </w:pPrChange>
            </w:pPr>
            <w:ins w:id="23043" w:author="Залогин Николай Александрович" w:date="2019-06-06T10:10:00Z">
              <w:r w:rsidRPr="00FA421C">
                <w:rPr>
                  <w:rFonts w:ascii="Times New Roman" w:hAnsi="Times New Roman" w:cs="Times New Roman"/>
                  <w:rPrChange w:id="23044" w:author="Залогин Николай Александрович" w:date="2019-06-06T10:13:00Z">
                    <w:rPr/>
                  </w:rPrChange>
                </w:rPr>
                <w:t xml:space="preserve">Схемы трубопроводов с указанием условного прохода, исходной и </w:t>
              </w:r>
              <w:proofErr w:type="spellStart"/>
              <w:r w:rsidRPr="00FA421C">
                <w:rPr>
                  <w:rFonts w:ascii="Times New Roman" w:hAnsi="Times New Roman" w:cs="Times New Roman"/>
                  <w:rPrChange w:id="23045" w:author="Залогин Николай Александрович" w:date="2019-06-06T10:13:00Z">
                    <w:rPr/>
                  </w:rPrChange>
                </w:rPr>
                <w:t>отбраковочной</w:t>
              </w:r>
              <w:proofErr w:type="spellEnd"/>
              <w:r w:rsidRPr="00FA421C">
                <w:rPr>
                  <w:rFonts w:ascii="Times New Roman" w:hAnsi="Times New Roman" w:cs="Times New Roman"/>
                  <w:rPrChange w:id="23046" w:author="Залогин Николай Александрович" w:date="2019-06-06T10:13:00Z">
                    <w:rPr/>
                  </w:rPrChange>
                </w:rPr>
                <w:t xml:space="preserve"> толщины элементов трубопровода, мест установки арматуры, фланцев, заглушек и других деталей, мест спускных, продувочных и дренажных устройств, сварных стыков, контрольных </w:t>
              </w:r>
              <w:proofErr w:type="spellStart"/>
              <w:r w:rsidRPr="00FA421C">
                <w:rPr>
                  <w:rFonts w:ascii="Times New Roman" w:hAnsi="Times New Roman" w:cs="Times New Roman"/>
                  <w:rPrChange w:id="23047" w:author="Залогин Николай Александрович" w:date="2019-06-06T10:13:00Z">
                    <w:rPr/>
                  </w:rPrChange>
                </w:rPr>
                <w:t>засверловок</w:t>
              </w:r>
              <w:proofErr w:type="spellEnd"/>
              <w:r w:rsidRPr="00FA421C">
                <w:rPr>
                  <w:rFonts w:ascii="Times New Roman" w:hAnsi="Times New Roman" w:cs="Times New Roman"/>
                  <w:rPrChange w:id="23048" w:author="Залогин Николай Александрович" w:date="2019-06-06T10:13:00Z">
                    <w:rPr/>
                  </w:rPrChange>
                </w:rPr>
                <w:t xml:space="preserve"> (если они имеются) и их нумерации</w:t>
              </w:r>
            </w:ins>
          </w:p>
        </w:tc>
        <w:tc>
          <w:tcPr>
            <w:tcW w:w="3029" w:type="dxa"/>
            <w:gridSpan w:val="11"/>
            <w:shd w:val="clear" w:color="auto" w:fill="auto"/>
            <w:vAlign w:val="center"/>
          </w:tcPr>
          <w:p w:rsidR="00536787" w:rsidRPr="00FA421C" w:rsidRDefault="00536787">
            <w:pPr>
              <w:spacing w:after="0" w:line="240" w:lineRule="auto"/>
              <w:rPr>
                <w:ins w:id="23049" w:author="Залогин Николай Александрович" w:date="2019-06-06T10:10:00Z"/>
                <w:rFonts w:ascii="Times New Roman" w:hAnsi="Times New Roman" w:cs="Times New Roman"/>
                <w:rPrChange w:id="23050" w:author="Залогин Николай Александрович" w:date="2019-06-06T10:13:00Z">
                  <w:rPr>
                    <w:ins w:id="23051" w:author="Залогин Николай Александрович" w:date="2019-06-06T10:10:00Z"/>
                  </w:rPr>
                </w:rPrChange>
              </w:rPr>
              <w:pPrChange w:id="23052" w:author="Залогин Николай Александрович" w:date="2019-06-06T10:13:00Z">
                <w:pPr/>
              </w:pPrChange>
            </w:pPr>
            <w:ins w:id="23053" w:author="Залогин Николай Александрович" w:date="2019-06-06T10:10:00Z">
              <w:r w:rsidRPr="00FA421C">
                <w:rPr>
                  <w:rFonts w:ascii="Times New Roman" w:hAnsi="Times New Roman" w:cs="Times New Roman"/>
                  <w:rPrChange w:id="23054" w:author="Залогин Николай Александрович" w:date="2019-06-06T10:13:00Z">
                    <w:rPr/>
                  </w:rPrChange>
                </w:rPr>
                <w:t>ГОСТ Р 51872-2002</w:t>
              </w:r>
            </w:ins>
          </w:p>
        </w:tc>
        <w:tc>
          <w:tcPr>
            <w:tcW w:w="2294" w:type="dxa"/>
            <w:gridSpan w:val="11"/>
            <w:shd w:val="clear" w:color="auto" w:fill="auto"/>
            <w:vAlign w:val="center"/>
          </w:tcPr>
          <w:p w:rsidR="00536787" w:rsidRPr="00FA421C" w:rsidRDefault="00536787">
            <w:pPr>
              <w:spacing w:after="0" w:line="240" w:lineRule="auto"/>
              <w:rPr>
                <w:ins w:id="23055" w:author="Залогин Николай Александрович" w:date="2019-06-06T10:10:00Z"/>
                <w:rFonts w:ascii="Times New Roman" w:hAnsi="Times New Roman" w:cs="Times New Roman"/>
                <w:rPrChange w:id="23056" w:author="Залогин Николай Александрович" w:date="2019-06-06T10:13:00Z">
                  <w:rPr>
                    <w:ins w:id="23057" w:author="Залогин Николай Александрович" w:date="2019-06-06T10:10:00Z"/>
                  </w:rPr>
                </w:rPrChange>
              </w:rPr>
              <w:pPrChange w:id="23058" w:author="Залогин Николай Александрович" w:date="2019-06-06T10:13:00Z">
                <w:pPr/>
              </w:pPrChange>
            </w:pPr>
            <w:ins w:id="23059" w:author="Залогин Николай Александрович" w:date="2019-06-06T10:10:00Z">
              <w:r w:rsidRPr="00FA421C">
                <w:rPr>
                  <w:rFonts w:ascii="Times New Roman" w:hAnsi="Times New Roman" w:cs="Times New Roman"/>
                  <w:rPrChange w:id="23060" w:author="Залогин Николай Александрович" w:date="2019-06-06T10:13:00Z">
                    <w:rPr/>
                  </w:rPrChange>
                </w:rPr>
                <w:t>Приложение А</w:t>
              </w:r>
            </w:ins>
          </w:p>
        </w:tc>
        <w:tc>
          <w:tcPr>
            <w:tcW w:w="1518" w:type="dxa"/>
            <w:gridSpan w:val="10"/>
            <w:shd w:val="clear" w:color="auto" w:fill="auto"/>
            <w:vAlign w:val="center"/>
          </w:tcPr>
          <w:p w:rsidR="00536787" w:rsidRPr="00FA421C" w:rsidRDefault="00536787">
            <w:pPr>
              <w:spacing w:after="0" w:line="240" w:lineRule="auto"/>
              <w:rPr>
                <w:ins w:id="23061" w:author="Залогин Николай Александрович" w:date="2019-06-06T10:10:00Z"/>
                <w:rFonts w:ascii="Times New Roman" w:hAnsi="Times New Roman" w:cs="Times New Roman"/>
                <w:rPrChange w:id="23062" w:author="Залогин Николай Александрович" w:date="2019-06-06T10:13:00Z">
                  <w:rPr>
                    <w:ins w:id="23063" w:author="Залогин Николай Александрович" w:date="2019-06-06T10:10:00Z"/>
                  </w:rPr>
                </w:rPrChange>
              </w:rPr>
              <w:pPrChange w:id="23064" w:author="Залогин Николай Александрович" w:date="2019-06-06T10:13:00Z">
                <w:pPr/>
              </w:pPrChange>
            </w:pPr>
            <w:ins w:id="23065" w:author="Залогин Николай Александрович" w:date="2019-06-06T10:10:00Z">
              <w:r w:rsidRPr="00FA421C">
                <w:rPr>
                  <w:rFonts w:ascii="Times New Roman" w:hAnsi="Times New Roman" w:cs="Times New Roman"/>
                  <w:rPrChange w:id="23066" w:author="Залогин Николай Александрович" w:date="2019-06-06T10:13:00Z">
                    <w:rPr/>
                  </w:rPrChange>
                </w:rPr>
                <w:t>Строительный подрядчик</w:t>
              </w:r>
            </w:ins>
          </w:p>
        </w:tc>
        <w:tc>
          <w:tcPr>
            <w:tcW w:w="1654" w:type="dxa"/>
            <w:gridSpan w:val="5"/>
            <w:shd w:val="clear" w:color="auto" w:fill="auto"/>
            <w:vAlign w:val="center"/>
          </w:tcPr>
          <w:p w:rsidR="00536787" w:rsidRPr="00FA421C" w:rsidRDefault="00536787">
            <w:pPr>
              <w:spacing w:after="0" w:line="240" w:lineRule="auto"/>
              <w:rPr>
                <w:ins w:id="23067" w:author="Залогин Николай Александрович" w:date="2019-06-06T10:10:00Z"/>
                <w:rFonts w:ascii="Times New Roman" w:hAnsi="Times New Roman" w:cs="Times New Roman"/>
                <w:rPrChange w:id="23068" w:author="Залогин Николай Александрович" w:date="2019-06-06T10:13:00Z">
                  <w:rPr>
                    <w:ins w:id="23069" w:author="Залогин Николай Александрович" w:date="2019-06-06T10:10:00Z"/>
                  </w:rPr>
                </w:rPrChange>
              </w:rPr>
              <w:pPrChange w:id="23070" w:author="Залогин Николай Александрович" w:date="2019-06-06T10:13:00Z">
                <w:pPr/>
              </w:pPrChange>
            </w:pPr>
          </w:p>
        </w:tc>
      </w:tr>
      <w:tr w:rsidR="00536787" w:rsidRPr="00FA421C" w:rsidTr="00536787">
        <w:trPr>
          <w:gridAfter w:val="1"/>
          <w:wAfter w:w="70" w:type="dxa"/>
          <w:trHeight w:val="60"/>
          <w:ins w:id="23071"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3072" w:author="Залогин Николай Александрович" w:date="2019-06-06T10:10:00Z"/>
                <w:rFonts w:ascii="Times New Roman" w:hAnsi="Times New Roman" w:cs="Times New Roman"/>
                <w:rPrChange w:id="23073" w:author="Залогин Николай Александрович" w:date="2019-06-06T10:13:00Z">
                  <w:rPr>
                    <w:ins w:id="23074" w:author="Залогин Николай Александрович" w:date="2019-06-06T10:10:00Z"/>
                  </w:rPr>
                </w:rPrChange>
              </w:rPr>
              <w:pPrChange w:id="23075" w:author="Залогин Николай Александрович" w:date="2019-06-06T10:13:00Z">
                <w:pPr/>
              </w:pPrChange>
            </w:pPr>
            <w:ins w:id="23076" w:author="Залогин Николай Александрович" w:date="2019-06-06T10:10:00Z">
              <w:r w:rsidRPr="00FA421C">
                <w:rPr>
                  <w:rFonts w:ascii="Times New Roman" w:hAnsi="Times New Roman" w:cs="Times New Roman"/>
                  <w:rPrChange w:id="23077" w:author="Залогин Николай Александрович" w:date="2019-06-06T10:13:00Z">
                    <w:rPr/>
                  </w:rPrChange>
                </w:rPr>
                <w:t>Трубопроводы и трубопроводное оборудование системы пожаротушения</w:t>
              </w:r>
            </w:ins>
          </w:p>
          <w:p w:rsidR="00536787" w:rsidRPr="00FA421C" w:rsidRDefault="00536787">
            <w:pPr>
              <w:spacing w:after="0" w:line="240" w:lineRule="auto"/>
              <w:rPr>
                <w:ins w:id="23078" w:author="Залогин Николай Александрович" w:date="2019-06-06T10:10:00Z"/>
                <w:rFonts w:ascii="Times New Roman" w:hAnsi="Times New Roman" w:cs="Times New Roman"/>
                <w:rPrChange w:id="23079" w:author="Залогин Николай Александрович" w:date="2019-06-06T10:13:00Z">
                  <w:rPr>
                    <w:ins w:id="23080" w:author="Залогин Николай Александрович" w:date="2019-06-06T10:10:00Z"/>
                  </w:rPr>
                </w:rPrChange>
              </w:rPr>
              <w:pPrChange w:id="23081" w:author="Залогин Николай Александрович" w:date="2019-06-06T10:13:00Z">
                <w:pPr/>
              </w:pPrChange>
            </w:pPr>
            <w:ins w:id="23082" w:author="Залогин Николай Александрович" w:date="2019-06-06T10:10:00Z">
              <w:r w:rsidRPr="00FA421C">
                <w:rPr>
                  <w:rFonts w:ascii="Times New Roman" w:hAnsi="Times New Roman" w:cs="Times New Roman"/>
                  <w:rPrChange w:id="23083" w:author="Залогин Николай Александрович" w:date="2019-06-06T10:13:00Z">
                    <w:rPr/>
                  </w:rPrChange>
                </w:rPr>
                <w:t>(в дополнение к разделу Технологические трубопроводы и трубопроводное оборудование)</w:t>
              </w:r>
            </w:ins>
          </w:p>
        </w:tc>
      </w:tr>
      <w:tr w:rsidR="00536787" w:rsidRPr="00FA421C" w:rsidTr="00536787">
        <w:trPr>
          <w:gridAfter w:val="1"/>
          <w:wAfter w:w="70" w:type="dxa"/>
          <w:trHeight w:val="60"/>
          <w:ins w:id="2308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085" w:author="Залогин Николай Александрович" w:date="2019-06-06T10:10:00Z"/>
                <w:rFonts w:ascii="Times New Roman" w:hAnsi="Times New Roman" w:cs="Times New Roman"/>
                <w:rPrChange w:id="23086" w:author="Залогин Николай Александрович" w:date="2019-06-06T10:13:00Z">
                  <w:rPr>
                    <w:ins w:id="23087" w:author="Залогин Николай Александрович" w:date="2019-06-06T10:10:00Z"/>
                  </w:rPr>
                </w:rPrChange>
              </w:rPr>
              <w:pPrChange w:id="23088"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089" w:author="Залогин Николай Александрович" w:date="2019-06-06T10:10:00Z"/>
                <w:rFonts w:ascii="Times New Roman" w:hAnsi="Times New Roman" w:cs="Times New Roman"/>
                <w:rPrChange w:id="23090" w:author="Залогин Николай Александрович" w:date="2019-06-06T10:13:00Z">
                  <w:rPr>
                    <w:ins w:id="23091" w:author="Залогин Николай Александрович" w:date="2019-06-06T10:10:00Z"/>
                  </w:rPr>
                </w:rPrChange>
              </w:rPr>
              <w:pPrChange w:id="23092" w:author="Залогин Николай Александрович" w:date="2019-06-06T10:13:00Z">
                <w:pPr/>
              </w:pPrChange>
            </w:pPr>
            <w:ins w:id="23093" w:author="Залогин Николай Александрович" w:date="2019-06-06T10:10:00Z">
              <w:r w:rsidRPr="00FA421C">
                <w:rPr>
                  <w:rFonts w:ascii="Times New Roman" w:hAnsi="Times New Roman" w:cs="Times New Roman"/>
                  <w:rPrChange w:id="23094" w:author="Залогин Николай Александрович" w:date="2019-06-06T10:13:00Z">
                    <w:rPr/>
                  </w:rPrChange>
                </w:rPr>
                <w:t>Ведомость смонтированных приборов и оборудования АУПТ</w:t>
              </w:r>
            </w:ins>
          </w:p>
        </w:tc>
        <w:tc>
          <w:tcPr>
            <w:tcW w:w="3038" w:type="dxa"/>
            <w:gridSpan w:val="12"/>
            <w:shd w:val="clear" w:color="auto" w:fill="auto"/>
            <w:vAlign w:val="center"/>
          </w:tcPr>
          <w:p w:rsidR="00536787" w:rsidRPr="00FA421C" w:rsidRDefault="00536787">
            <w:pPr>
              <w:spacing w:after="0" w:line="240" w:lineRule="auto"/>
              <w:rPr>
                <w:ins w:id="23095" w:author="Залогин Николай Александрович" w:date="2019-06-06T10:10:00Z"/>
                <w:rFonts w:ascii="Times New Roman" w:hAnsi="Times New Roman" w:cs="Times New Roman"/>
                <w:rPrChange w:id="23096" w:author="Залогин Николай Александрович" w:date="2019-06-06T10:13:00Z">
                  <w:rPr>
                    <w:ins w:id="23097" w:author="Залогин Николай Александрович" w:date="2019-06-06T10:10:00Z"/>
                  </w:rPr>
                </w:rPrChange>
              </w:rPr>
              <w:pPrChange w:id="23098" w:author="Залогин Николай Александрович" w:date="2019-06-06T10:13:00Z">
                <w:pPr/>
              </w:pPrChange>
            </w:pPr>
            <w:ins w:id="23099" w:author="Залогин Николай Александрович" w:date="2019-06-06T10:10:00Z">
              <w:r w:rsidRPr="00FA421C">
                <w:rPr>
                  <w:rFonts w:ascii="Times New Roman" w:hAnsi="Times New Roman" w:cs="Times New Roman"/>
                  <w:rPrChange w:id="23100" w:author="Залогин Николай Александрович" w:date="2019-06-06T10:13:00Z">
                    <w:rPr/>
                  </w:rPrChange>
                </w:rPr>
                <w:t>Методические рекомендации ВНИИПО МВД России 1999</w:t>
              </w:r>
            </w:ins>
          </w:p>
        </w:tc>
        <w:tc>
          <w:tcPr>
            <w:tcW w:w="2285" w:type="dxa"/>
            <w:gridSpan w:val="10"/>
            <w:shd w:val="clear" w:color="auto" w:fill="auto"/>
            <w:vAlign w:val="center"/>
          </w:tcPr>
          <w:p w:rsidR="00536787" w:rsidRPr="00FA421C" w:rsidRDefault="00536787">
            <w:pPr>
              <w:spacing w:after="0" w:line="240" w:lineRule="auto"/>
              <w:rPr>
                <w:ins w:id="23101" w:author="Залогин Николай Александрович" w:date="2019-06-06T10:10:00Z"/>
                <w:rFonts w:ascii="Times New Roman" w:hAnsi="Times New Roman" w:cs="Times New Roman"/>
                <w:rPrChange w:id="23102" w:author="Залогин Николай Александрович" w:date="2019-06-06T10:13:00Z">
                  <w:rPr>
                    <w:ins w:id="23103" w:author="Залогин Николай Александрович" w:date="2019-06-06T10:10:00Z"/>
                  </w:rPr>
                </w:rPrChange>
              </w:rPr>
              <w:pPrChange w:id="23104" w:author="Залогин Николай Александрович" w:date="2019-06-06T10:13:00Z">
                <w:pPr/>
              </w:pPrChange>
            </w:pPr>
            <w:ins w:id="23105" w:author="Залогин Николай Александрович" w:date="2019-06-06T10:10:00Z">
              <w:r w:rsidRPr="00FA421C">
                <w:rPr>
                  <w:rFonts w:ascii="Times New Roman" w:hAnsi="Times New Roman" w:cs="Times New Roman"/>
                  <w:rPrChange w:id="23106" w:author="Залогин Николай Александрович" w:date="2019-06-06T10:13:00Z">
                    <w:rPr/>
                  </w:rPrChange>
                </w:rPr>
                <w:t>Приложение №27</w:t>
              </w:r>
            </w:ins>
          </w:p>
        </w:tc>
        <w:tc>
          <w:tcPr>
            <w:tcW w:w="1600" w:type="dxa"/>
            <w:gridSpan w:val="11"/>
            <w:shd w:val="clear" w:color="auto" w:fill="auto"/>
          </w:tcPr>
          <w:p w:rsidR="00536787" w:rsidRPr="00FA421C" w:rsidRDefault="00536787">
            <w:pPr>
              <w:spacing w:after="0" w:line="240" w:lineRule="auto"/>
              <w:rPr>
                <w:ins w:id="23107" w:author="Залогин Николай Александрович" w:date="2019-06-06T10:10:00Z"/>
                <w:rFonts w:ascii="Times New Roman" w:hAnsi="Times New Roman" w:cs="Times New Roman"/>
                <w:rPrChange w:id="23108" w:author="Залогин Николай Александрович" w:date="2019-06-06T10:13:00Z">
                  <w:rPr>
                    <w:ins w:id="23109" w:author="Залогин Николай Александрович" w:date="2019-06-06T10:10:00Z"/>
                  </w:rPr>
                </w:rPrChange>
              </w:rPr>
              <w:pPrChange w:id="23110" w:author="Залогин Николай Александрович" w:date="2019-06-06T10:13:00Z">
                <w:pPr/>
              </w:pPrChange>
            </w:pPr>
            <w:ins w:id="23111" w:author="Залогин Николай Александрович" w:date="2019-06-06T10:10:00Z">
              <w:r w:rsidRPr="00FA421C">
                <w:rPr>
                  <w:rFonts w:ascii="Times New Roman" w:hAnsi="Times New Roman" w:cs="Times New Roman"/>
                  <w:rPrChange w:id="2311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113" w:author="Залогин Николай Александрович" w:date="2019-06-06T10:10:00Z"/>
                <w:rFonts w:ascii="Times New Roman" w:hAnsi="Times New Roman" w:cs="Times New Roman"/>
                <w:rPrChange w:id="23114" w:author="Залогин Николай Александрович" w:date="2019-06-06T10:13:00Z">
                  <w:rPr>
                    <w:ins w:id="23115" w:author="Залогин Николай Александрович" w:date="2019-06-06T10:10:00Z"/>
                  </w:rPr>
                </w:rPrChange>
              </w:rPr>
              <w:pPrChange w:id="23116" w:author="Залогин Николай Александрович" w:date="2019-06-06T10:13:00Z">
                <w:pPr/>
              </w:pPrChange>
            </w:pPr>
          </w:p>
        </w:tc>
      </w:tr>
      <w:tr w:rsidR="00536787" w:rsidRPr="00FA421C" w:rsidTr="00536787">
        <w:trPr>
          <w:gridAfter w:val="1"/>
          <w:wAfter w:w="70" w:type="dxa"/>
          <w:trHeight w:val="60"/>
          <w:ins w:id="231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118" w:author="Залогин Николай Александрович" w:date="2019-06-06T10:10:00Z"/>
                <w:rFonts w:ascii="Times New Roman" w:hAnsi="Times New Roman" w:cs="Times New Roman"/>
                <w:rPrChange w:id="23119" w:author="Залогин Николай Александрович" w:date="2019-06-06T10:13:00Z">
                  <w:rPr>
                    <w:ins w:id="23120" w:author="Залогин Николай Александрович" w:date="2019-06-06T10:10:00Z"/>
                  </w:rPr>
                </w:rPrChange>
              </w:rPr>
              <w:pPrChange w:id="23121"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122" w:author="Залогин Николай Александрович" w:date="2019-06-06T10:10:00Z"/>
                <w:rFonts w:ascii="Times New Roman" w:hAnsi="Times New Roman" w:cs="Times New Roman"/>
                <w:rPrChange w:id="23123" w:author="Залогин Николай Александрович" w:date="2019-06-06T10:13:00Z">
                  <w:rPr>
                    <w:ins w:id="23124" w:author="Залогин Николай Александрович" w:date="2019-06-06T10:10:00Z"/>
                  </w:rPr>
                </w:rPrChange>
              </w:rPr>
              <w:pPrChange w:id="23125" w:author="Залогин Николай Александрович" w:date="2019-06-06T10:13:00Z">
                <w:pPr/>
              </w:pPrChange>
            </w:pPr>
            <w:ins w:id="23126" w:author="Залогин Николай Александрович" w:date="2019-06-06T10:10:00Z">
              <w:r w:rsidRPr="00FA421C">
                <w:rPr>
                  <w:rFonts w:ascii="Times New Roman" w:hAnsi="Times New Roman" w:cs="Times New Roman"/>
                  <w:rPrChange w:id="23127" w:author="Залогин Николай Александрович" w:date="2019-06-06T10:13:00Z">
                    <w:rPr/>
                  </w:rPrChange>
                </w:rPr>
                <w:t>Акт о проведении индивидуальных испытаний АУПТ</w:t>
              </w:r>
            </w:ins>
          </w:p>
        </w:tc>
        <w:tc>
          <w:tcPr>
            <w:tcW w:w="3038" w:type="dxa"/>
            <w:gridSpan w:val="12"/>
            <w:shd w:val="clear" w:color="auto" w:fill="auto"/>
            <w:vAlign w:val="center"/>
          </w:tcPr>
          <w:p w:rsidR="00536787" w:rsidRPr="00FA421C" w:rsidRDefault="00536787">
            <w:pPr>
              <w:spacing w:after="0" w:line="240" w:lineRule="auto"/>
              <w:rPr>
                <w:ins w:id="23128" w:author="Залогин Николай Александрович" w:date="2019-06-06T10:10:00Z"/>
                <w:rFonts w:ascii="Times New Roman" w:hAnsi="Times New Roman" w:cs="Times New Roman"/>
                <w:rPrChange w:id="23129" w:author="Залогин Николай Александрович" w:date="2019-06-06T10:13:00Z">
                  <w:rPr>
                    <w:ins w:id="23130" w:author="Залогин Николай Александрович" w:date="2019-06-06T10:10:00Z"/>
                  </w:rPr>
                </w:rPrChange>
              </w:rPr>
              <w:pPrChange w:id="23131" w:author="Залогин Николай Александрович" w:date="2019-06-06T10:13:00Z">
                <w:pPr/>
              </w:pPrChange>
            </w:pPr>
            <w:ins w:id="23132" w:author="Залогин Николай Александрович" w:date="2019-06-06T10:10:00Z">
              <w:r w:rsidRPr="00FA421C">
                <w:rPr>
                  <w:rFonts w:ascii="Times New Roman" w:hAnsi="Times New Roman" w:cs="Times New Roman"/>
                  <w:rPrChange w:id="23133" w:author="Залогин Николай Александрович" w:date="2019-06-06T10:13:00Z">
                    <w:rPr/>
                  </w:rPrChange>
                </w:rPr>
                <w:t>Методические рекомендации ВНИИПО МВД России 1999</w:t>
              </w:r>
            </w:ins>
          </w:p>
        </w:tc>
        <w:tc>
          <w:tcPr>
            <w:tcW w:w="2285" w:type="dxa"/>
            <w:gridSpan w:val="10"/>
            <w:shd w:val="clear" w:color="auto" w:fill="auto"/>
            <w:vAlign w:val="center"/>
          </w:tcPr>
          <w:p w:rsidR="00536787" w:rsidRPr="00FA421C" w:rsidRDefault="00536787">
            <w:pPr>
              <w:spacing w:after="0" w:line="240" w:lineRule="auto"/>
              <w:rPr>
                <w:ins w:id="23134" w:author="Залогин Николай Александрович" w:date="2019-06-06T10:10:00Z"/>
                <w:rFonts w:ascii="Times New Roman" w:hAnsi="Times New Roman" w:cs="Times New Roman"/>
                <w:rPrChange w:id="23135" w:author="Залогин Николай Александрович" w:date="2019-06-06T10:13:00Z">
                  <w:rPr>
                    <w:ins w:id="23136" w:author="Залогин Николай Александрович" w:date="2019-06-06T10:10:00Z"/>
                  </w:rPr>
                </w:rPrChange>
              </w:rPr>
              <w:pPrChange w:id="23137" w:author="Залогин Николай Александрович" w:date="2019-06-06T10:13:00Z">
                <w:pPr/>
              </w:pPrChange>
            </w:pPr>
            <w:ins w:id="23138" w:author="Залогин Николай Александрович" w:date="2019-06-06T10:10:00Z">
              <w:r w:rsidRPr="00FA421C">
                <w:rPr>
                  <w:rFonts w:ascii="Times New Roman" w:hAnsi="Times New Roman" w:cs="Times New Roman"/>
                  <w:rPrChange w:id="23139" w:author="Залогин Николай Александрович" w:date="2019-06-06T10:13:00Z">
                    <w:rPr/>
                  </w:rPrChange>
                </w:rPr>
                <w:t>Приложение №25</w:t>
              </w:r>
            </w:ins>
          </w:p>
        </w:tc>
        <w:tc>
          <w:tcPr>
            <w:tcW w:w="1600" w:type="dxa"/>
            <w:gridSpan w:val="11"/>
            <w:shd w:val="clear" w:color="auto" w:fill="auto"/>
          </w:tcPr>
          <w:p w:rsidR="00536787" w:rsidRPr="00FA421C" w:rsidRDefault="00536787">
            <w:pPr>
              <w:spacing w:after="0" w:line="240" w:lineRule="auto"/>
              <w:rPr>
                <w:ins w:id="23140" w:author="Залогин Николай Александрович" w:date="2019-06-06T10:10:00Z"/>
                <w:rFonts w:ascii="Times New Roman" w:hAnsi="Times New Roman" w:cs="Times New Roman"/>
                <w:rPrChange w:id="23141" w:author="Залогин Николай Александрович" w:date="2019-06-06T10:13:00Z">
                  <w:rPr>
                    <w:ins w:id="23142" w:author="Залогин Николай Александрович" w:date="2019-06-06T10:10:00Z"/>
                  </w:rPr>
                </w:rPrChange>
              </w:rPr>
              <w:pPrChange w:id="23143" w:author="Залогин Николай Александрович" w:date="2019-06-06T10:13:00Z">
                <w:pPr/>
              </w:pPrChange>
            </w:pPr>
            <w:ins w:id="23144" w:author="Залогин Николай Александрович" w:date="2019-06-06T10:10:00Z">
              <w:r w:rsidRPr="00FA421C">
                <w:rPr>
                  <w:rFonts w:ascii="Times New Roman" w:hAnsi="Times New Roman" w:cs="Times New Roman"/>
                  <w:rPrChange w:id="2314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146" w:author="Залогин Николай Александрович" w:date="2019-06-06T10:10:00Z"/>
                <w:rFonts w:ascii="Times New Roman" w:hAnsi="Times New Roman" w:cs="Times New Roman"/>
                <w:rPrChange w:id="23147" w:author="Залогин Николай Александрович" w:date="2019-06-06T10:13:00Z">
                  <w:rPr>
                    <w:ins w:id="23148" w:author="Залогин Николай Александрович" w:date="2019-06-06T10:10:00Z"/>
                  </w:rPr>
                </w:rPrChange>
              </w:rPr>
              <w:pPrChange w:id="23149" w:author="Залогин Николай Александрович" w:date="2019-06-06T10:13:00Z">
                <w:pPr/>
              </w:pPrChange>
            </w:pPr>
          </w:p>
        </w:tc>
      </w:tr>
      <w:tr w:rsidR="00536787" w:rsidRPr="00FA421C" w:rsidTr="00536787">
        <w:trPr>
          <w:gridAfter w:val="1"/>
          <w:wAfter w:w="70" w:type="dxa"/>
          <w:trHeight w:val="60"/>
          <w:ins w:id="2315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151" w:author="Залогин Николай Александрович" w:date="2019-06-06T10:10:00Z"/>
                <w:rFonts w:ascii="Times New Roman" w:hAnsi="Times New Roman" w:cs="Times New Roman"/>
                <w:rPrChange w:id="23152" w:author="Залогин Николай Александрович" w:date="2019-06-06T10:13:00Z">
                  <w:rPr>
                    <w:ins w:id="23153" w:author="Залогин Николай Александрович" w:date="2019-06-06T10:10:00Z"/>
                  </w:rPr>
                </w:rPrChange>
              </w:rPr>
              <w:pPrChange w:id="23154"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155" w:author="Залогин Николай Александрович" w:date="2019-06-06T10:10:00Z"/>
                <w:rFonts w:ascii="Times New Roman" w:hAnsi="Times New Roman" w:cs="Times New Roman"/>
                <w:rPrChange w:id="23156" w:author="Залогин Николай Александрович" w:date="2019-06-06T10:13:00Z">
                  <w:rPr>
                    <w:ins w:id="23157" w:author="Залогин Николай Александрович" w:date="2019-06-06T10:10:00Z"/>
                  </w:rPr>
                </w:rPrChange>
              </w:rPr>
              <w:pPrChange w:id="23158" w:author="Залогин Николай Александрович" w:date="2019-06-06T10:13:00Z">
                <w:pPr/>
              </w:pPrChange>
            </w:pPr>
            <w:ins w:id="23159" w:author="Залогин Николай Александрович" w:date="2019-06-06T10:10:00Z">
              <w:r w:rsidRPr="00FA421C">
                <w:rPr>
                  <w:rFonts w:ascii="Times New Roman" w:hAnsi="Times New Roman" w:cs="Times New Roman"/>
                  <w:rPrChange w:id="23160" w:author="Залогин Николай Александрович" w:date="2019-06-06T10:13:00Z">
                    <w:rPr/>
                  </w:rPrChange>
                </w:rPr>
                <w:t>Акт приемки установки в эксплуатацию</w:t>
              </w:r>
            </w:ins>
          </w:p>
        </w:tc>
        <w:tc>
          <w:tcPr>
            <w:tcW w:w="3038" w:type="dxa"/>
            <w:gridSpan w:val="12"/>
            <w:shd w:val="clear" w:color="auto" w:fill="auto"/>
            <w:vAlign w:val="center"/>
          </w:tcPr>
          <w:p w:rsidR="00536787" w:rsidRPr="00FA421C" w:rsidRDefault="00536787">
            <w:pPr>
              <w:spacing w:after="0" w:line="240" w:lineRule="auto"/>
              <w:rPr>
                <w:ins w:id="23161" w:author="Залогин Николай Александрович" w:date="2019-06-06T10:10:00Z"/>
                <w:rFonts w:ascii="Times New Roman" w:hAnsi="Times New Roman" w:cs="Times New Roman"/>
                <w:rPrChange w:id="23162" w:author="Залогин Николай Александрович" w:date="2019-06-06T10:13:00Z">
                  <w:rPr>
                    <w:ins w:id="23163" w:author="Залогин Николай Александрович" w:date="2019-06-06T10:10:00Z"/>
                  </w:rPr>
                </w:rPrChange>
              </w:rPr>
              <w:pPrChange w:id="23164" w:author="Залогин Николай Александрович" w:date="2019-06-06T10:13:00Z">
                <w:pPr/>
              </w:pPrChange>
            </w:pPr>
            <w:ins w:id="23165" w:author="Залогин Николай Александрович" w:date="2019-06-06T10:10:00Z">
              <w:r w:rsidRPr="00FA421C">
                <w:rPr>
                  <w:rFonts w:ascii="Times New Roman" w:hAnsi="Times New Roman" w:cs="Times New Roman"/>
                  <w:rPrChange w:id="23166" w:author="Залогин Николай Александрович" w:date="2019-06-06T10:13:00Z">
                    <w:rPr/>
                  </w:rPrChange>
                </w:rPr>
                <w:t>Методические рекомендации ВНИИПО МВД России 1999</w:t>
              </w:r>
            </w:ins>
          </w:p>
        </w:tc>
        <w:tc>
          <w:tcPr>
            <w:tcW w:w="2285" w:type="dxa"/>
            <w:gridSpan w:val="10"/>
            <w:shd w:val="clear" w:color="auto" w:fill="auto"/>
            <w:vAlign w:val="center"/>
          </w:tcPr>
          <w:p w:rsidR="00536787" w:rsidRPr="00FA421C" w:rsidRDefault="00536787">
            <w:pPr>
              <w:spacing w:after="0" w:line="240" w:lineRule="auto"/>
              <w:rPr>
                <w:ins w:id="23167" w:author="Залогин Николай Александрович" w:date="2019-06-06T10:10:00Z"/>
                <w:rFonts w:ascii="Times New Roman" w:hAnsi="Times New Roman" w:cs="Times New Roman"/>
                <w:rPrChange w:id="23168" w:author="Залогин Николай Александрович" w:date="2019-06-06T10:13:00Z">
                  <w:rPr>
                    <w:ins w:id="23169" w:author="Залогин Николай Александрович" w:date="2019-06-06T10:10:00Z"/>
                  </w:rPr>
                </w:rPrChange>
              </w:rPr>
              <w:pPrChange w:id="23170" w:author="Залогин Николай Александрович" w:date="2019-06-06T10:13:00Z">
                <w:pPr/>
              </w:pPrChange>
            </w:pPr>
            <w:ins w:id="23171" w:author="Залогин Николай Александрович" w:date="2019-06-06T10:10:00Z">
              <w:r w:rsidRPr="00FA421C">
                <w:rPr>
                  <w:rFonts w:ascii="Times New Roman" w:hAnsi="Times New Roman" w:cs="Times New Roman"/>
                  <w:rPrChange w:id="23172" w:author="Залогин Николай Александрович" w:date="2019-06-06T10:13:00Z">
                    <w:rPr/>
                  </w:rPrChange>
                </w:rPr>
                <w:t>Приложение №29</w:t>
              </w:r>
            </w:ins>
          </w:p>
        </w:tc>
        <w:tc>
          <w:tcPr>
            <w:tcW w:w="1600" w:type="dxa"/>
            <w:gridSpan w:val="11"/>
            <w:shd w:val="clear" w:color="auto" w:fill="auto"/>
            <w:vAlign w:val="center"/>
          </w:tcPr>
          <w:p w:rsidR="00536787" w:rsidRPr="00FA421C" w:rsidRDefault="00536787">
            <w:pPr>
              <w:spacing w:after="0" w:line="240" w:lineRule="auto"/>
              <w:rPr>
                <w:ins w:id="23173" w:author="Залогин Николай Александрович" w:date="2019-06-06T10:10:00Z"/>
                <w:rFonts w:ascii="Times New Roman" w:hAnsi="Times New Roman" w:cs="Times New Roman"/>
                <w:rPrChange w:id="23174" w:author="Залогин Николай Александрович" w:date="2019-06-06T10:13:00Z">
                  <w:rPr>
                    <w:ins w:id="23175" w:author="Залогин Николай Александрович" w:date="2019-06-06T10:10:00Z"/>
                  </w:rPr>
                </w:rPrChange>
              </w:rPr>
              <w:pPrChange w:id="23176" w:author="Залогин Николай Александрович" w:date="2019-06-06T10:13:00Z">
                <w:pPr/>
              </w:pPrChange>
            </w:pPr>
            <w:ins w:id="23177" w:author="Залогин Николай Александрович" w:date="2019-06-06T10:10:00Z">
              <w:r w:rsidRPr="00FA421C">
                <w:rPr>
                  <w:rFonts w:ascii="Times New Roman" w:hAnsi="Times New Roman" w:cs="Times New Roman"/>
                  <w:rPrChange w:id="23178"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179" w:author="Залогин Николай Александрович" w:date="2019-06-06T10:10:00Z"/>
                <w:rFonts w:ascii="Times New Roman" w:hAnsi="Times New Roman" w:cs="Times New Roman"/>
                <w:rPrChange w:id="23180" w:author="Залогин Николай Александрович" w:date="2019-06-06T10:13:00Z">
                  <w:rPr>
                    <w:ins w:id="23181" w:author="Залогин Николай Александрович" w:date="2019-06-06T10:10:00Z"/>
                  </w:rPr>
                </w:rPrChange>
              </w:rPr>
              <w:pPrChange w:id="23182" w:author="Залогин Николай Александрович" w:date="2019-06-06T10:13:00Z">
                <w:pPr/>
              </w:pPrChange>
            </w:pPr>
          </w:p>
        </w:tc>
      </w:tr>
      <w:tr w:rsidR="00536787" w:rsidRPr="00FA421C" w:rsidTr="00536787">
        <w:trPr>
          <w:gridAfter w:val="1"/>
          <w:wAfter w:w="70" w:type="dxa"/>
          <w:trHeight w:val="60"/>
          <w:ins w:id="2318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184" w:author="Залогин Николай Александрович" w:date="2019-06-06T10:10:00Z"/>
                <w:rFonts w:ascii="Times New Roman" w:hAnsi="Times New Roman" w:cs="Times New Roman"/>
                <w:rPrChange w:id="23185" w:author="Залогин Николай Александрович" w:date="2019-06-06T10:13:00Z">
                  <w:rPr>
                    <w:ins w:id="23186" w:author="Залогин Николай Александрович" w:date="2019-06-06T10:10:00Z"/>
                  </w:rPr>
                </w:rPrChange>
              </w:rPr>
              <w:pPrChange w:id="23187"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188" w:author="Залогин Николай Александрович" w:date="2019-06-06T10:10:00Z"/>
                <w:rFonts w:ascii="Times New Roman" w:hAnsi="Times New Roman" w:cs="Times New Roman"/>
                <w:rPrChange w:id="23189" w:author="Залогин Николай Александрович" w:date="2019-06-06T10:13:00Z">
                  <w:rPr>
                    <w:ins w:id="23190" w:author="Залогин Николай Александрович" w:date="2019-06-06T10:10:00Z"/>
                  </w:rPr>
                </w:rPrChange>
              </w:rPr>
              <w:pPrChange w:id="23191" w:author="Залогин Николай Александрович" w:date="2019-06-06T10:13:00Z">
                <w:pPr/>
              </w:pPrChange>
            </w:pPr>
            <w:ins w:id="23192" w:author="Залогин Николай Александрович" w:date="2019-06-06T10:10:00Z">
              <w:r w:rsidRPr="00FA421C">
                <w:rPr>
                  <w:rFonts w:ascii="Times New Roman" w:hAnsi="Times New Roman" w:cs="Times New Roman"/>
                  <w:rPrChange w:id="23193" w:author="Залогин Николай Александрович" w:date="2019-06-06T10:13:00Z">
                    <w:rPr/>
                  </w:rPrChange>
                </w:rPr>
                <w:t xml:space="preserve">Акт промывки системы водоснабжения </w:t>
              </w:r>
            </w:ins>
          </w:p>
        </w:tc>
        <w:tc>
          <w:tcPr>
            <w:tcW w:w="3038" w:type="dxa"/>
            <w:gridSpan w:val="12"/>
            <w:shd w:val="clear" w:color="auto" w:fill="auto"/>
            <w:vAlign w:val="center"/>
          </w:tcPr>
          <w:p w:rsidR="00536787" w:rsidRPr="00FA421C" w:rsidRDefault="00536787">
            <w:pPr>
              <w:spacing w:after="0" w:line="240" w:lineRule="auto"/>
              <w:rPr>
                <w:ins w:id="23194" w:author="Залогин Николай Александрович" w:date="2019-06-06T10:10:00Z"/>
                <w:rFonts w:ascii="Times New Roman" w:hAnsi="Times New Roman" w:cs="Times New Roman"/>
                <w:rPrChange w:id="23195" w:author="Залогин Николай Александрович" w:date="2019-06-06T10:13:00Z">
                  <w:rPr>
                    <w:ins w:id="23196" w:author="Залогин Николай Александрович" w:date="2019-06-06T10:10:00Z"/>
                  </w:rPr>
                </w:rPrChange>
              </w:rPr>
              <w:pPrChange w:id="23197" w:author="Залогин Николай Александрович" w:date="2019-06-06T10:13:00Z">
                <w:pPr/>
              </w:pPrChange>
            </w:pPr>
            <w:ins w:id="23198" w:author="Залогин Николай Александрович" w:date="2019-06-06T10:10:00Z">
              <w:r w:rsidRPr="00FA421C">
                <w:rPr>
                  <w:rFonts w:ascii="Times New Roman" w:hAnsi="Times New Roman" w:cs="Times New Roman"/>
                  <w:rPrChange w:id="23199" w:author="Залогин Николай Александрович" w:date="2019-06-06T10:13:00Z">
                    <w:rPr/>
                  </w:rPrChange>
                </w:rPr>
                <w:t>ГОСТ 2874-82</w:t>
              </w:r>
            </w:ins>
          </w:p>
        </w:tc>
        <w:tc>
          <w:tcPr>
            <w:tcW w:w="2285" w:type="dxa"/>
            <w:gridSpan w:val="10"/>
            <w:shd w:val="clear" w:color="auto" w:fill="auto"/>
            <w:vAlign w:val="center"/>
          </w:tcPr>
          <w:p w:rsidR="00536787" w:rsidRPr="00FA421C" w:rsidRDefault="00536787">
            <w:pPr>
              <w:spacing w:after="0" w:line="240" w:lineRule="auto"/>
              <w:rPr>
                <w:ins w:id="23200" w:author="Залогин Николай Александрович" w:date="2019-06-06T10:10:00Z"/>
                <w:rFonts w:ascii="Times New Roman" w:hAnsi="Times New Roman" w:cs="Times New Roman"/>
                <w:rPrChange w:id="23201" w:author="Залогин Николай Александрович" w:date="2019-06-06T10:13:00Z">
                  <w:rPr>
                    <w:ins w:id="23202" w:author="Залогин Николай Александрович" w:date="2019-06-06T10:10:00Z"/>
                  </w:rPr>
                </w:rPrChange>
              </w:rPr>
              <w:pPrChange w:id="23203" w:author="Залогин Николай Александрович" w:date="2019-06-06T10:13:00Z">
                <w:pPr/>
              </w:pPrChange>
            </w:pPr>
            <w:ins w:id="23204" w:author="Залогин Николай Александрович" w:date="2019-06-06T10:10:00Z">
              <w:r w:rsidRPr="00FA421C">
                <w:rPr>
                  <w:rFonts w:ascii="Times New Roman" w:hAnsi="Times New Roman" w:cs="Times New Roman"/>
                  <w:rPrChange w:id="23205" w:author="Залогин Николай Александрович" w:date="2019-06-06T10:13:00Z">
                    <w:rPr/>
                  </w:rPrChange>
                </w:rPr>
                <w:t>По согласованной с Заказчиком форме</w:t>
              </w:r>
            </w:ins>
          </w:p>
        </w:tc>
        <w:tc>
          <w:tcPr>
            <w:tcW w:w="1600" w:type="dxa"/>
            <w:gridSpan w:val="11"/>
            <w:shd w:val="clear" w:color="auto" w:fill="auto"/>
          </w:tcPr>
          <w:p w:rsidR="00536787" w:rsidRPr="00FA421C" w:rsidRDefault="00536787">
            <w:pPr>
              <w:spacing w:after="0" w:line="240" w:lineRule="auto"/>
              <w:rPr>
                <w:ins w:id="23206" w:author="Залогин Николай Александрович" w:date="2019-06-06T10:10:00Z"/>
                <w:rFonts w:ascii="Times New Roman" w:hAnsi="Times New Roman" w:cs="Times New Roman"/>
                <w:rPrChange w:id="23207" w:author="Залогин Николай Александрович" w:date="2019-06-06T10:13:00Z">
                  <w:rPr>
                    <w:ins w:id="23208" w:author="Залогин Николай Александрович" w:date="2019-06-06T10:10:00Z"/>
                  </w:rPr>
                </w:rPrChange>
              </w:rPr>
              <w:pPrChange w:id="23209" w:author="Залогин Николай Александрович" w:date="2019-06-06T10:13:00Z">
                <w:pPr/>
              </w:pPrChange>
            </w:pPr>
            <w:ins w:id="23210" w:author="Залогин Николай Александрович" w:date="2019-06-06T10:10:00Z">
              <w:r w:rsidRPr="00FA421C">
                <w:rPr>
                  <w:rFonts w:ascii="Times New Roman" w:hAnsi="Times New Roman" w:cs="Times New Roman"/>
                  <w:rPrChange w:id="2321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212" w:author="Залогин Николай Александрович" w:date="2019-06-06T10:10:00Z"/>
                <w:rFonts w:ascii="Times New Roman" w:hAnsi="Times New Roman" w:cs="Times New Roman"/>
                <w:rPrChange w:id="23213" w:author="Залогин Николай Александрович" w:date="2019-06-06T10:13:00Z">
                  <w:rPr>
                    <w:ins w:id="23214" w:author="Залогин Николай Александрович" w:date="2019-06-06T10:10:00Z"/>
                  </w:rPr>
                </w:rPrChange>
              </w:rPr>
              <w:pPrChange w:id="23215" w:author="Залогин Николай Александрович" w:date="2019-06-06T10:13:00Z">
                <w:pPr/>
              </w:pPrChange>
            </w:pPr>
          </w:p>
        </w:tc>
      </w:tr>
      <w:tr w:rsidR="00536787" w:rsidRPr="00FA421C" w:rsidTr="00536787">
        <w:trPr>
          <w:gridAfter w:val="1"/>
          <w:wAfter w:w="70" w:type="dxa"/>
          <w:trHeight w:val="60"/>
          <w:ins w:id="2321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217" w:author="Залогин Николай Александрович" w:date="2019-06-06T10:10:00Z"/>
                <w:rFonts w:ascii="Times New Roman" w:hAnsi="Times New Roman" w:cs="Times New Roman"/>
                <w:rPrChange w:id="23218" w:author="Залогин Николай Александрович" w:date="2019-06-06T10:13:00Z">
                  <w:rPr>
                    <w:ins w:id="23219" w:author="Залогин Николай Александрович" w:date="2019-06-06T10:10:00Z"/>
                  </w:rPr>
                </w:rPrChange>
              </w:rPr>
              <w:pPrChange w:id="23220"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221" w:author="Залогин Николай Александрович" w:date="2019-06-06T10:10:00Z"/>
                <w:rFonts w:ascii="Times New Roman" w:hAnsi="Times New Roman" w:cs="Times New Roman"/>
                <w:rPrChange w:id="23222" w:author="Залогин Николай Александрович" w:date="2019-06-06T10:13:00Z">
                  <w:rPr>
                    <w:ins w:id="23223" w:author="Залогин Николай Александрович" w:date="2019-06-06T10:10:00Z"/>
                  </w:rPr>
                </w:rPrChange>
              </w:rPr>
              <w:pPrChange w:id="23224" w:author="Залогин Николай Александрович" w:date="2019-06-06T10:13:00Z">
                <w:pPr/>
              </w:pPrChange>
            </w:pPr>
            <w:ins w:id="23225" w:author="Залогин Николай Александрович" w:date="2019-06-06T10:10:00Z">
              <w:r w:rsidRPr="00FA421C">
                <w:rPr>
                  <w:rFonts w:ascii="Times New Roman" w:hAnsi="Times New Roman" w:cs="Times New Roman"/>
                  <w:rPrChange w:id="23226" w:author="Залогин Николай Александрович" w:date="2019-06-06T10:13:00Z">
                    <w:rPr/>
                  </w:rPrChange>
                </w:rPr>
                <w:t>Акт о снятии пломб с оборудования</w:t>
              </w:r>
            </w:ins>
          </w:p>
        </w:tc>
        <w:tc>
          <w:tcPr>
            <w:tcW w:w="3038" w:type="dxa"/>
            <w:gridSpan w:val="12"/>
            <w:shd w:val="clear" w:color="auto" w:fill="auto"/>
            <w:vAlign w:val="center"/>
          </w:tcPr>
          <w:p w:rsidR="00536787" w:rsidRPr="00FA421C" w:rsidRDefault="00536787">
            <w:pPr>
              <w:spacing w:after="0" w:line="240" w:lineRule="auto"/>
              <w:rPr>
                <w:ins w:id="23227" w:author="Залогин Николай Александрович" w:date="2019-06-06T10:10:00Z"/>
                <w:rFonts w:ascii="Times New Roman" w:hAnsi="Times New Roman" w:cs="Times New Roman"/>
                <w:rPrChange w:id="23228" w:author="Залогин Николай Александрович" w:date="2019-06-06T10:13:00Z">
                  <w:rPr>
                    <w:ins w:id="23229" w:author="Залогин Николай Александрович" w:date="2019-06-06T10:10:00Z"/>
                  </w:rPr>
                </w:rPrChange>
              </w:rPr>
              <w:pPrChange w:id="23230" w:author="Залогин Николай Александрович" w:date="2019-06-06T10:13:00Z">
                <w:pPr/>
              </w:pPrChange>
            </w:pPr>
            <w:ins w:id="23231" w:author="Залогин Николай Александрович" w:date="2019-06-06T10:10:00Z">
              <w:r w:rsidRPr="00FA421C">
                <w:rPr>
                  <w:rFonts w:ascii="Times New Roman" w:hAnsi="Times New Roman" w:cs="Times New Roman"/>
                  <w:rPrChange w:id="23232" w:author="Залогин Николай Александрович" w:date="2019-06-06T10:13:00Z">
                    <w:rPr/>
                  </w:rPrChange>
                </w:rPr>
                <w:t>ВСН 478-86</w:t>
              </w:r>
            </w:ins>
          </w:p>
        </w:tc>
        <w:tc>
          <w:tcPr>
            <w:tcW w:w="2285" w:type="dxa"/>
            <w:gridSpan w:val="10"/>
            <w:shd w:val="clear" w:color="auto" w:fill="auto"/>
            <w:vAlign w:val="center"/>
          </w:tcPr>
          <w:p w:rsidR="00536787" w:rsidRPr="00FA421C" w:rsidRDefault="00536787">
            <w:pPr>
              <w:spacing w:after="0" w:line="240" w:lineRule="auto"/>
              <w:rPr>
                <w:ins w:id="23233" w:author="Залогин Николай Александрович" w:date="2019-06-06T10:10:00Z"/>
                <w:rFonts w:ascii="Times New Roman" w:hAnsi="Times New Roman" w:cs="Times New Roman"/>
                <w:rPrChange w:id="23234" w:author="Залогин Николай Александрович" w:date="2019-06-06T10:13:00Z">
                  <w:rPr>
                    <w:ins w:id="23235" w:author="Залогин Николай Александрович" w:date="2019-06-06T10:10:00Z"/>
                  </w:rPr>
                </w:rPrChange>
              </w:rPr>
              <w:pPrChange w:id="23236" w:author="Залогин Николай Александрович" w:date="2019-06-06T10:13:00Z">
                <w:pPr/>
              </w:pPrChange>
            </w:pPr>
            <w:ins w:id="23237" w:author="Залогин Николай Александрович" w:date="2019-06-06T10:10:00Z">
              <w:r w:rsidRPr="00FA421C">
                <w:rPr>
                  <w:rFonts w:ascii="Times New Roman" w:hAnsi="Times New Roman" w:cs="Times New Roman"/>
                  <w:rPrChange w:id="23238" w:author="Залогин Николай Александрович" w:date="2019-06-06T10:13:00Z">
                    <w:rPr/>
                  </w:rPrChange>
                </w:rPr>
                <w:t>Приложение №5</w:t>
              </w:r>
            </w:ins>
          </w:p>
        </w:tc>
        <w:tc>
          <w:tcPr>
            <w:tcW w:w="1600" w:type="dxa"/>
            <w:gridSpan w:val="11"/>
            <w:shd w:val="clear" w:color="auto" w:fill="auto"/>
          </w:tcPr>
          <w:p w:rsidR="00536787" w:rsidRPr="00FA421C" w:rsidRDefault="00536787">
            <w:pPr>
              <w:spacing w:after="0" w:line="240" w:lineRule="auto"/>
              <w:rPr>
                <w:ins w:id="23239" w:author="Залогин Николай Александрович" w:date="2019-06-06T10:10:00Z"/>
                <w:rFonts w:ascii="Times New Roman" w:hAnsi="Times New Roman" w:cs="Times New Roman"/>
                <w:rPrChange w:id="23240" w:author="Залогин Николай Александрович" w:date="2019-06-06T10:13:00Z">
                  <w:rPr>
                    <w:ins w:id="23241" w:author="Залогин Николай Александрович" w:date="2019-06-06T10:10:00Z"/>
                  </w:rPr>
                </w:rPrChange>
              </w:rPr>
              <w:pPrChange w:id="23242" w:author="Залогин Николай Александрович" w:date="2019-06-06T10:13:00Z">
                <w:pPr/>
              </w:pPrChange>
            </w:pPr>
            <w:ins w:id="23243" w:author="Залогин Николай Александрович" w:date="2019-06-06T10:10:00Z">
              <w:r w:rsidRPr="00FA421C">
                <w:rPr>
                  <w:rFonts w:ascii="Times New Roman" w:hAnsi="Times New Roman" w:cs="Times New Roman"/>
                  <w:rPrChange w:id="2324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245" w:author="Залогин Николай Александрович" w:date="2019-06-06T10:10:00Z"/>
                <w:rFonts w:ascii="Times New Roman" w:hAnsi="Times New Roman" w:cs="Times New Roman"/>
                <w:rPrChange w:id="23246" w:author="Залогин Николай Александрович" w:date="2019-06-06T10:13:00Z">
                  <w:rPr>
                    <w:ins w:id="23247" w:author="Залогин Николай Александрович" w:date="2019-06-06T10:10:00Z"/>
                  </w:rPr>
                </w:rPrChange>
              </w:rPr>
              <w:pPrChange w:id="23248" w:author="Залогин Николай Александрович" w:date="2019-06-06T10:13:00Z">
                <w:pPr/>
              </w:pPrChange>
            </w:pPr>
          </w:p>
        </w:tc>
      </w:tr>
      <w:tr w:rsidR="00536787" w:rsidRPr="00FA421C" w:rsidTr="00536787">
        <w:trPr>
          <w:gridAfter w:val="1"/>
          <w:wAfter w:w="70" w:type="dxa"/>
          <w:trHeight w:val="60"/>
          <w:ins w:id="2324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250" w:author="Залогин Николай Александрович" w:date="2019-06-06T10:10:00Z"/>
                <w:rFonts w:ascii="Times New Roman" w:hAnsi="Times New Roman" w:cs="Times New Roman"/>
                <w:rPrChange w:id="23251" w:author="Залогин Николай Александрович" w:date="2019-06-06T10:13:00Z">
                  <w:rPr>
                    <w:ins w:id="23252" w:author="Залогин Николай Александрович" w:date="2019-06-06T10:10:00Z"/>
                  </w:rPr>
                </w:rPrChange>
              </w:rPr>
              <w:pPrChange w:id="23253"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254" w:author="Залогин Николай Александрович" w:date="2019-06-06T10:10:00Z"/>
                <w:rFonts w:ascii="Times New Roman" w:hAnsi="Times New Roman" w:cs="Times New Roman"/>
                <w:rPrChange w:id="23255" w:author="Залогин Николай Александрович" w:date="2019-06-06T10:13:00Z">
                  <w:rPr>
                    <w:ins w:id="23256" w:author="Залогин Николай Александрович" w:date="2019-06-06T10:10:00Z"/>
                  </w:rPr>
                </w:rPrChange>
              </w:rPr>
              <w:pPrChange w:id="23257" w:author="Залогин Николай Александрович" w:date="2019-06-06T10:13:00Z">
                <w:pPr/>
              </w:pPrChange>
            </w:pPr>
            <w:ins w:id="23258" w:author="Залогин Николай Александрович" w:date="2019-06-06T10:10:00Z">
              <w:r w:rsidRPr="00FA421C">
                <w:rPr>
                  <w:rFonts w:ascii="Times New Roman" w:hAnsi="Times New Roman" w:cs="Times New Roman"/>
                  <w:rPrChange w:id="23259" w:author="Залогин Николай Александрович" w:date="2019-06-06T10:13:00Z">
                    <w:rPr/>
                  </w:rPrChange>
                </w:rPr>
                <w:t>Акт испытания трубопроводов на прочность и герметичность</w:t>
              </w:r>
            </w:ins>
          </w:p>
        </w:tc>
        <w:tc>
          <w:tcPr>
            <w:tcW w:w="3038" w:type="dxa"/>
            <w:gridSpan w:val="12"/>
            <w:shd w:val="clear" w:color="auto" w:fill="auto"/>
            <w:vAlign w:val="center"/>
          </w:tcPr>
          <w:p w:rsidR="00536787" w:rsidRPr="00FA421C" w:rsidRDefault="00536787">
            <w:pPr>
              <w:spacing w:after="0" w:line="240" w:lineRule="auto"/>
              <w:rPr>
                <w:ins w:id="23260" w:author="Залогин Николай Александрович" w:date="2019-06-06T10:10:00Z"/>
                <w:rFonts w:ascii="Times New Roman" w:hAnsi="Times New Roman" w:cs="Times New Roman"/>
                <w:rPrChange w:id="23261" w:author="Залогин Николай Александрович" w:date="2019-06-06T10:13:00Z">
                  <w:rPr>
                    <w:ins w:id="23262" w:author="Залогин Николай Александрович" w:date="2019-06-06T10:10:00Z"/>
                  </w:rPr>
                </w:rPrChange>
              </w:rPr>
              <w:pPrChange w:id="23263" w:author="Залогин Николай Александрович" w:date="2019-06-06T10:13:00Z">
                <w:pPr/>
              </w:pPrChange>
            </w:pPr>
            <w:ins w:id="23264" w:author="Залогин Николай Александрович" w:date="2019-06-06T10:10:00Z">
              <w:r w:rsidRPr="00FA421C">
                <w:rPr>
                  <w:rFonts w:ascii="Times New Roman" w:hAnsi="Times New Roman" w:cs="Times New Roman"/>
                  <w:rPrChange w:id="23265" w:author="Залогин Николай Александрович" w:date="2019-06-06T10:13:00Z">
                    <w:rPr/>
                  </w:rPrChange>
                </w:rPr>
                <w:t>Методические рекомендации ВНИИПО МВД России 1999</w:t>
              </w:r>
            </w:ins>
          </w:p>
        </w:tc>
        <w:tc>
          <w:tcPr>
            <w:tcW w:w="2285" w:type="dxa"/>
            <w:gridSpan w:val="10"/>
            <w:shd w:val="clear" w:color="auto" w:fill="auto"/>
            <w:vAlign w:val="center"/>
          </w:tcPr>
          <w:p w:rsidR="00536787" w:rsidRPr="00FA421C" w:rsidRDefault="00536787">
            <w:pPr>
              <w:spacing w:after="0" w:line="240" w:lineRule="auto"/>
              <w:rPr>
                <w:ins w:id="23266" w:author="Залогин Николай Александрович" w:date="2019-06-06T10:10:00Z"/>
                <w:rFonts w:ascii="Times New Roman" w:hAnsi="Times New Roman" w:cs="Times New Roman"/>
                <w:rPrChange w:id="23267" w:author="Залогин Николай Александрович" w:date="2019-06-06T10:13:00Z">
                  <w:rPr>
                    <w:ins w:id="23268" w:author="Залогин Николай Александрович" w:date="2019-06-06T10:10:00Z"/>
                  </w:rPr>
                </w:rPrChange>
              </w:rPr>
              <w:pPrChange w:id="23269" w:author="Залогин Николай Александрович" w:date="2019-06-06T10:13:00Z">
                <w:pPr/>
              </w:pPrChange>
            </w:pPr>
            <w:ins w:id="23270" w:author="Залогин Николай Александрович" w:date="2019-06-06T10:10:00Z">
              <w:r w:rsidRPr="00FA421C">
                <w:rPr>
                  <w:rFonts w:ascii="Times New Roman" w:hAnsi="Times New Roman" w:cs="Times New Roman"/>
                  <w:rPrChange w:id="23271" w:author="Залогин Николай Александрович" w:date="2019-06-06T10:13:00Z">
                    <w:rPr/>
                  </w:rPrChange>
                </w:rPr>
                <w:t>Приложение №14</w:t>
              </w:r>
            </w:ins>
          </w:p>
        </w:tc>
        <w:tc>
          <w:tcPr>
            <w:tcW w:w="1600" w:type="dxa"/>
            <w:gridSpan w:val="11"/>
            <w:shd w:val="clear" w:color="auto" w:fill="auto"/>
          </w:tcPr>
          <w:p w:rsidR="00536787" w:rsidRPr="00FA421C" w:rsidRDefault="00536787">
            <w:pPr>
              <w:spacing w:after="0" w:line="240" w:lineRule="auto"/>
              <w:rPr>
                <w:ins w:id="23272" w:author="Залогин Николай Александрович" w:date="2019-06-06T10:10:00Z"/>
                <w:rFonts w:ascii="Times New Roman" w:hAnsi="Times New Roman" w:cs="Times New Roman"/>
                <w:rPrChange w:id="23273" w:author="Залогин Николай Александрович" w:date="2019-06-06T10:13:00Z">
                  <w:rPr>
                    <w:ins w:id="23274" w:author="Залогин Николай Александрович" w:date="2019-06-06T10:10:00Z"/>
                  </w:rPr>
                </w:rPrChange>
              </w:rPr>
              <w:pPrChange w:id="23275" w:author="Залогин Николай Александрович" w:date="2019-06-06T10:13:00Z">
                <w:pPr/>
              </w:pPrChange>
            </w:pPr>
            <w:ins w:id="23276" w:author="Залогин Николай Александрович" w:date="2019-06-06T10:10:00Z">
              <w:r w:rsidRPr="00FA421C">
                <w:rPr>
                  <w:rFonts w:ascii="Times New Roman" w:hAnsi="Times New Roman" w:cs="Times New Roman"/>
                  <w:rPrChange w:id="2327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278" w:author="Залогин Николай Александрович" w:date="2019-06-06T10:10:00Z"/>
                <w:rFonts w:ascii="Times New Roman" w:hAnsi="Times New Roman" w:cs="Times New Roman"/>
                <w:rPrChange w:id="23279" w:author="Залогин Николай Александрович" w:date="2019-06-06T10:13:00Z">
                  <w:rPr>
                    <w:ins w:id="23280" w:author="Залогин Николай Александрович" w:date="2019-06-06T10:10:00Z"/>
                  </w:rPr>
                </w:rPrChange>
              </w:rPr>
              <w:pPrChange w:id="23281" w:author="Залогин Николай Александрович" w:date="2019-06-06T10:13:00Z">
                <w:pPr/>
              </w:pPrChange>
            </w:pPr>
          </w:p>
        </w:tc>
      </w:tr>
      <w:tr w:rsidR="00536787" w:rsidRPr="00FA421C" w:rsidTr="00536787">
        <w:trPr>
          <w:gridAfter w:val="1"/>
          <w:wAfter w:w="70" w:type="dxa"/>
          <w:trHeight w:val="60"/>
          <w:ins w:id="2328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283" w:author="Залогин Николай Александрович" w:date="2019-06-06T10:10:00Z"/>
                <w:rFonts w:ascii="Times New Roman" w:hAnsi="Times New Roman" w:cs="Times New Roman"/>
                <w:rPrChange w:id="23284" w:author="Залогин Николай Александрович" w:date="2019-06-06T10:13:00Z">
                  <w:rPr>
                    <w:ins w:id="23285" w:author="Залогин Николай Александрович" w:date="2019-06-06T10:10:00Z"/>
                  </w:rPr>
                </w:rPrChange>
              </w:rPr>
              <w:pPrChange w:id="23286"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287" w:author="Залогин Николай Александрович" w:date="2019-06-06T10:10:00Z"/>
                <w:rFonts w:ascii="Times New Roman" w:hAnsi="Times New Roman" w:cs="Times New Roman"/>
                <w:rPrChange w:id="23288" w:author="Залогин Николай Александрович" w:date="2019-06-06T10:13:00Z">
                  <w:rPr>
                    <w:ins w:id="23289" w:author="Залогин Николай Александрович" w:date="2019-06-06T10:10:00Z"/>
                  </w:rPr>
                </w:rPrChange>
              </w:rPr>
              <w:pPrChange w:id="23290" w:author="Залогин Николай Александрович" w:date="2019-06-06T10:13:00Z">
                <w:pPr/>
              </w:pPrChange>
            </w:pPr>
            <w:ins w:id="23291" w:author="Залогин Николай Александрович" w:date="2019-06-06T10:10:00Z">
              <w:r w:rsidRPr="00FA421C">
                <w:rPr>
                  <w:rFonts w:ascii="Times New Roman" w:hAnsi="Times New Roman" w:cs="Times New Roman"/>
                  <w:rPrChange w:id="23292" w:author="Залогин Николай Александрович" w:date="2019-06-06T10:13:00Z">
                    <w:rPr/>
                  </w:rPrChange>
                </w:rPr>
                <w:t>Акт испытания арматуры</w:t>
              </w:r>
            </w:ins>
          </w:p>
        </w:tc>
        <w:tc>
          <w:tcPr>
            <w:tcW w:w="3038" w:type="dxa"/>
            <w:gridSpan w:val="12"/>
            <w:vMerge w:val="restart"/>
            <w:shd w:val="clear" w:color="auto" w:fill="auto"/>
            <w:vAlign w:val="center"/>
          </w:tcPr>
          <w:p w:rsidR="00536787" w:rsidRPr="00FA421C" w:rsidRDefault="00536787">
            <w:pPr>
              <w:spacing w:after="0" w:line="240" w:lineRule="auto"/>
              <w:rPr>
                <w:ins w:id="23293" w:author="Залогин Николай Александрович" w:date="2019-06-06T10:10:00Z"/>
                <w:rFonts w:ascii="Times New Roman" w:hAnsi="Times New Roman" w:cs="Times New Roman"/>
                <w:rPrChange w:id="23294" w:author="Залогин Николай Александрович" w:date="2019-06-06T10:13:00Z">
                  <w:rPr>
                    <w:ins w:id="23295" w:author="Залогин Николай Александрович" w:date="2019-06-06T10:10:00Z"/>
                  </w:rPr>
                </w:rPrChange>
              </w:rPr>
              <w:pPrChange w:id="23296" w:author="Залогин Николай Александрович" w:date="2019-06-06T10:13:00Z">
                <w:pPr/>
              </w:pPrChange>
            </w:pPr>
            <w:ins w:id="23297" w:author="Залогин Николай Александрович" w:date="2019-06-06T10:10:00Z">
              <w:r w:rsidRPr="00FA421C">
                <w:rPr>
                  <w:rFonts w:ascii="Times New Roman" w:hAnsi="Times New Roman" w:cs="Times New Roman"/>
                  <w:rPrChange w:id="23298" w:author="Залогин Николай Александрович" w:date="2019-06-06T10:13:00Z">
                    <w:rPr/>
                  </w:rPrChange>
                </w:rPr>
                <w:t>Методические рекомендации ВНИИПО МВД России 1999 г. "Автоматические системы пожаротушения и пожарной сигнализации. Правила приемки и контроля"</w:t>
              </w:r>
            </w:ins>
          </w:p>
        </w:tc>
        <w:tc>
          <w:tcPr>
            <w:tcW w:w="2285" w:type="dxa"/>
            <w:gridSpan w:val="10"/>
            <w:shd w:val="clear" w:color="auto" w:fill="auto"/>
            <w:vAlign w:val="center"/>
          </w:tcPr>
          <w:p w:rsidR="00536787" w:rsidRPr="00FA421C" w:rsidRDefault="00536787">
            <w:pPr>
              <w:spacing w:after="0" w:line="240" w:lineRule="auto"/>
              <w:rPr>
                <w:ins w:id="23299" w:author="Залогин Николай Александрович" w:date="2019-06-06T10:10:00Z"/>
                <w:rFonts w:ascii="Times New Roman" w:hAnsi="Times New Roman" w:cs="Times New Roman"/>
                <w:rPrChange w:id="23300" w:author="Залогин Николай Александрович" w:date="2019-06-06T10:13:00Z">
                  <w:rPr>
                    <w:ins w:id="23301" w:author="Залогин Николай Александрович" w:date="2019-06-06T10:10:00Z"/>
                  </w:rPr>
                </w:rPrChange>
              </w:rPr>
              <w:pPrChange w:id="23302" w:author="Залогин Николай Александрович" w:date="2019-06-06T10:13:00Z">
                <w:pPr/>
              </w:pPrChange>
            </w:pPr>
            <w:ins w:id="23303" w:author="Залогин Николай Александрович" w:date="2019-06-06T10:10:00Z">
              <w:r w:rsidRPr="00FA421C">
                <w:rPr>
                  <w:rFonts w:ascii="Times New Roman" w:hAnsi="Times New Roman" w:cs="Times New Roman"/>
                  <w:rPrChange w:id="23304" w:author="Залогин Николай Александрович" w:date="2019-06-06T10:13:00Z">
                    <w:rPr/>
                  </w:rPrChange>
                </w:rPr>
                <w:t>Приложение №15</w:t>
              </w:r>
            </w:ins>
          </w:p>
        </w:tc>
        <w:tc>
          <w:tcPr>
            <w:tcW w:w="1600" w:type="dxa"/>
            <w:gridSpan w:val="11"/>
            <w:shd w:val="clear" w:color="auto" w:fill="auto"/>
          </w:tcPr>
          <w:p w:rsidR="00536787" w:rsidRPr="00FA421C" w:rsidRDefault="00536787">
            <w:pPr>
              <w:spacing w:after="0" w:line="240" w:lineRule="auto"/>
              <w:rPr>
                <w:ins w:id="23305" w:author="Залогин Николай Александрович" w:date="2019-06-06T10:10:00Z"/>
                <w:rFonts w:ascii="Times New Roman" w:hAnsi="Times New Roman" w:cs="Times New Roman"/>
                <w:rPrChange w:id="23306" w:author="Залогин Николай Александрович" w:date="2019-06-06T10:13:00Z">
                  <w:rPr>
                    <w:ins w:id="23307" w:author="Залогин Николай Александрович" w:date="2019-06-06T10:10:00Z"/>
                  </w:rPr>
                </w:rPrChange>
              </w:rPr>
              <w:pPrChange w:id="23308" w:author="Залогин Николай Александрович" w:date="2019-06-06T10:13:00Z">
                <w:pPr/>
              </w:pPrChange>
            </w:pPr>
            <w:ins w:id="23309" w:author="Залогин Николай Александрович" w:date="2019-06-06T10:10:00Z">
              <w:r w:rsidRPr="00FA421C">
                <w:rPr>
                  <w:rFonts w:ascii="Times New Roman" w:hAnsi="Times New Roman" w:cs="Times New Roman"/>
                  <w:rPrChange w:id="2331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311" w:author="Залогин Николай Александрович" w:date="2019-06-06T10:10:00Z"/>
                <w:rFonts w:ascii="Times New Roman" w:hAnsi="Times New Roman" w:cs="Times New Roman"/>
                <w:rPrChange w:id="23312" w:author="Залогин Николай Александрович" w:date="2019-06-06T10:13:00Z">
                  <w:rPr>
                    <w:ins w:id="23313" w:author="Залогин Николай Александрович" w:date="2019-06-06T10:10:00Z"/>
                  </w:rPr>
                </w:rPrChange>
              </w:rPr>
              <w:pPrChange w:id="23314" w:author="Залогин Николай Александрович" w:date="2019-06-06T10:13:00Z">
                <w:pPr/>
              </w:pPrChange>
            </w:pPr>
          </w:p>
        </w:tc>
      </w:tr>
      <w:tr w:rsidR="00536787" w:rsidRPr="00FA421C" w:rsidTr="00536787">
        <w:trPr>
          <w:gridAfter w:val="1"/>
          <w:wAfter w:w="70" w:type="dxa"/>
          <w:trHeight w:val="60"/>
          <w:ins w:id="2331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316" w:author="Залогин Николай Александрович" w:date="2019-06-06T10:10:00Z"/>
                <w:rFonts w:ascii="Times New Roman" w:hAnsi="Times New Roman" w:cs="Times New Roman"/>
                <w:rPrChange w:id="23317" w:author="Залогин Николай Александрович" w:date="2019-06-06T10:13:00Z">
                  <w:rPr>
                    <w:ins w:id="23318" w:author="Залогин Николай Александрович" w:date="2019-06-06T10:10:00Z"/>
                  </w:rPr>
                </w:rPrChange>
              </w:rPr>
              <w:pPrChange w:id="23319"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320" w:author="Залогин Николай Александрович" w:date="2019-06-06T10:10:00Z"/>
                <w:rFonts w:ascii="Times New Roman" w:hAnsi="Times New Roman" w:cs="Times New Roman"/>
                <w:rPrChange w:id="23321" w:author="Залогин Николай Александрович" w:date="2019-06-06T10:13:00Z">
                  <w:rPr>
                    <w:ins w:id="23322" w:author="Залогин Николай Александрович" w:date="2019-06-06T10:10:00Z"/>
                  </w:rPr>
                </w:rPrChange>
              </w:rPr>
              <w:pPrChange w:id="23323" w:author="Залогин Николай Александрович" w:date="2019-06-06T10:13:00Z">
                <w:pPr/>
              </w:pPrChange>
            </w:pPr>
            <w:ins w:id="23324" w:author="Залогин Николай Александрович" w:date="2019-06-06T10:10:00Z">
              <w:r w:rsidRPr="00FA421C">
                <w:rPr>
                  <w:rFonts w:ascii="Times New Roman" w:hAnsi="Times New Roman" w:cs="Times New Roman"/>
                  <w:rPrChange w:id="23325" w:author="Залогин Николай Александрович" w:date="2019-06-06T10:13:00Z">
                    <w:rPr/>
                  </w:rPrChange>
                </w:rPr>
                <w:t>Акт о выявленных дефектах оборудования АУПТ</w:t>
              </w:r>
            </w:ins>
          </w:p>
        </w:tc>
        <w:tc>
          <w:tcPr>
            <w:tcW w:w="3038" w:type="dxa"/>
            <w:gridSpan w:val="12"/>
            <w:vMerge/>
            <w:shd w:val="clear" w:color="auto" w:fill="auto"/>
            <w:vAlign w:val="center"/>
          </w:tcPr>
          <w:p w:rsidR="00536787" w:rsidRPr="00FA421C" w:rsidRDefault="00536787">
            <w:pPr>
              <w:spacing w:after="0" w:line="240" w:lineRule="auto"/>
              <w:rPr>
                <w:ins w:id="23326" w:author="Залогин Николай Александрович" w:date="2019-06-06T10:10:00Z"/>
                <w:rFonts w:ascii="Times New Roman" w:hAnsi="Times New Roman" w:cs="Times New Roman"/>
                <w:rPrChange w:id="23327" w:author="Залогин Николай Александрович" w:date="2019-06-06T10:13:00Z">
                  <w:rPr>
                    <w:ins w:id="23328" w:author="Залогин Николай Александрович" w:date="2019-06-06T10:10:00Z"/>
                  </w:rPr>
                </w:rPrChange>
              </w:rPr>
              <w:pPrChange w:id="23329"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330" w:author="Залогин Николай Александрович" w:date="2019-06-06T10:10:00Z"/>
                <w:rFonts w:ascii="Times New Roman" w:hAnsi="Times New Roman" w:cs="Times New Roman"/>
                <w:rPrChange w:id="23331" w:author="Залогин Николай Александрович" w:date="2019-06-06T10:13:00Z">
                  <w:rPr>
                    <w:ins w:id="23332" w:author="Залогин Николай Александрович" w:date="2019-06-06T10:10:00Z"/>
                  </w:rPr>
                </w:rPrChange>
              </w:rPr>
              <w:pPrChange w:id="23333" w:author="Залогин Николай Александрович" w:date="2019-06-06T10:13:00Z">
                <w:pPr/>
              </w:pPrChange>
            </w:pPr>
            <w:ins w:id="23334" w:author="Залогин Николай Александрович" w:date="2019-06-06T10:10:00Z">
              <w:r w:rsidRPr="00FA421C">
                <w:rPr>
                  <w:rFonts w:ascii="Times New Roman" w:hAnsi="Times New Roman" w:cs="Times New Roman"/>
                  <w:rPrChange w:id="23335" w:author="Залогин Николай Александрович" w:date="2019-06-06T10:13:00Z">
                    <w:rPr/>
                  </w:rPrChange>
                </w:rPr>
                <w:t>Приложение №16</w:t>
              </w:r>
            </w:ins>
          </w:p>
        </w:tc>
        <w:tc>
          <w:tcPr>
            <w:tcW w:w="1600" w:type="dxa"/>
            <w:gridSpan w:val="11"/>
            <w:shd w:val="clear" w:color="auto" w:fill="auto"/>
          </w:tcPr>
          <w:p w:rsidR="00536787" w:rsidRPr="00FA421C" w:rsidRDefault="00536787">
            <w:pPr>
              <w:spacing w:after="0" w:line="240" w:lineRule="auto"/>
              <w:rPr>
                <w:ins w:id="23336" w:author="Залогин Николай Александрович" w:date="2019-06-06T10:10:00Z"/>
                <w:rFonts w:ascii="Times New Roman" w:hAnsi="Times New Roman" w:cs="Times New Roman"/>
                <w:rPrChange w:id="23337" w:author="Залогин Николай Александрович" w:date="2019-06-06T10:13:00Z">
                  <w:rPr>
                    <w:ins w:id="23338" w:author="Залогин Николай Александрович" w:date="2019-06-06T10:10:00Z"/>
                  </w:rPr>
                </w:rPrChange>
              </w:rPr>
              <w:pPrChange w:id="23339" w:author="Залогин Николай Александрович" w:date="2019-06-06T10:13:00Z">
                <w:pPr/>
              </w:pPrChange>
            </w:pPr>
            <w:ins w:id="23340" w:author="Залогин Николай Александрович" w:date="2019-06-06T10:10:00Z">
              <w:r w:rsidRPr="00FA421C">
                <w:rPr>
                  <w:rFonts w:ascii="Times New Roman" w:hAnsi="Times New Roman" w:cs="Times New Roman"/>
                  <w:rPrChange w:id="2334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342" w:author="Залогин Николай Александрович" w:date="2019-06-06T10:10:00Z"/>
                <w:rFonts w:ascii="Times New Roman" w:hAnsi="Times New Roman" w:cs="Times New Roman"/>
                <w:rPrChange w:id="23343" w:author="Залогин Николай Александрович" w:date="2019-06-06T10:13:00Z">
                  <w:rPr>
                    <w:ins w:id="23344" w:author="Залогин Николай Александрович" w:date="2019-06-06T10:10:00Z"/>
                  </w:rPr>
                </w:rPrChange>
              </w:rPr>
              <w:pPrChange w:id="23345" w:author="Залогин Николай Александрович" w:date="2019-06-06T10:13:00Z">
                <w:pPr/>
              </w:pPrChange>
            </w:pPr>
          </w:p>
        </w:tc>
      </w:tr>
      <w:tr w:rsidR="00536787" w:rsidRPr="00FA421C" w:rsidTr="00536787">
        <w:trPr>
          <w:gridAfter w:val="1"/>
          <w:wAfter w:w="70" w:type="dxa"/>
          <w:trHeight w:val="60"/>
          <w:ins w:id="2334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347" w:author="Залогин Николай Александрович" w:date="2019-06-06T10:10:00Z"/>
                <w:rFonts w:ascii="Times New Roman" w:hAnsi="Times New Roman" w:cs="Times New Roman"/>
                <w:rPrChange w:id="23348" w:author="Залогин Николай Александрович" w:date="2019-06-06T10:13:00Z">
                  <w:rPr>
                    <w:ins w:id="23349" w:author="Залогин Николай Александрович" w:date="2019-06-06T10:10:00Z"/>
                  </w:rPr>
                </w:rPrChange>
              </w:rPr>
              <w:pPrChange w:id="23350"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351" w:author="Залогин Николай Александрович" w:date="2019-06-06T10:10:00Z"/>
                <w:rFonts w:ascii="Times New Roman" w:hAnsi="Times New Roman" w:cs="Times New Roman"/>
                <w:rPrChange w:id="23352" w:author="Залогин Николай Александрович" w:date="2019-06-06T10:13:00Z">
                  <w:rPr>
                    <w:ins w:id="23353" w:author="Залогин Николай Александрович" w:date="2019-06-06T10:10:00Z"/>
                  </w:rPr>
                </w:rPrChange>
              </w:rPr>
              <w:pPrChange w:id="23354" w:author="Залогин Николай Александрович" w:date="2019-06-06T10:13:00Z">
                <w:pPr/>
              </w:pPrChange>
            </w:pPr>
            <w:ins w:id="23355" w:author="Залогин Николай Александрович" w:date="2019-06-06T10:10:00Z">
              <w:r w:rsidRPr="00FA421C">
                <w:rPr>
                  <w:rFonts w:ascii="Times New Roman" w:hAnsi="Times New Roman" w:cs="Times New Roman"/>
                  <w:rPrChange w:id="23356" w:author="Залогин Николай Александрович" w:date="2019-06-06T10:13:00Z">
                    <w:rPr/>
                  </w:rPrChange>
                </w:rPr>
                <w:t>Акт испытания оборудования (насосов, компрессоров) вхолостую или под нагрузкой</w:t>
              </w:r>
            </w:ins>
          </w:p>
        </w:tc>
        <w:tc>
          <w:tcPr>
            <w:tcW w:w="3038" w:type="dxa"/>
            <w:gridSpan w:val="12"/>
            <w:vMerge/>
            <w:shd w:val="clear" w:color="auto" w:fill="auto"/>
            <w:vAlign w:val="center"/>
          </w:tcPr>
          <w:p w:rsidR="00536787" w:rsidRPr="00FA421C" w:rsidRDefault="00536787">
            <w:pPr>
              <w:spacing w:after="0" w:line="240" w:lineRule="auto"/>
              <w:rPr>
                <w:ins w:id="23357" w:author="Залогин Николай Александрович" w:date="2019-06-06T10:10:00Z"/>
                <w:rFonts w:ascii="Times New Roman" w:hAnsi="Times New Roman" w:cs="Times New Roman"/>
                <w:rPrChange w:id="23358" w:author="Залогин Николай Александрович" w:date="2019-06-06T10:13:00Z">
                  <w:rPr>
                    <w:ins w:id="23359" w:author="Залогин Николай Александрович" w:date="2019-06-06T10:10:00Z"/>
                  </w:rPr>
                </w:rPrChange>
              </w:rPr>
              <w:pPrChange w:id="23360"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361" w:author="Залогин Николай Александрович" w:date="2019-06-06T10:10:00Z"/>
                <w:rFonts w:ascii="Times New Roman" w:hAnsi="Times New Roman" w:cs="Times New Roman"/>
                <w:rPrChange w:id="23362" w:author="Залогин Николай Александрович" w:date="2019-06-06T10:13:00Z">
                  <w:rPr>
                    <w:ins w:id="23363" w:author="Залогин Николай Александрович" w:date="2019-06-06T10:10:00Z"/>
                  </w:rPr>
                </w:rPrChange>
              </w:rPr>
              <w:pPrChange w:id="23364" w:author="Залогин Николай Александрович" w:date="2019-06-06T10:13:00Z">
                <w:pPr/>
              </w:pPrChange>
            </w:pPr>
            <w:ins w:id="23365" w:author="Залогин Николай Александрович" w:date="2019-06-06T10:10:00Z">
              <w:r w:rsidRPr="00FA421C">
                <w:rPr>
                  <w:rFonts w:ascii="Times New Roman" w:hAnsi="Times New Roman" w:cs="Times New Roman"/>
                  <w:rPrChange w:id="23366" w:author="Залогин Николай Александрович" w:date="2019-06-06T10:13:00Z">
                    <w:rPr/>
                  </w:rPrChange>
                </w:rPr>
                <w:t>Приложение №18</w:t>
              </w:r>
            </w:ins>
          </w:p>
        </w:tc>
        <w:tc>
          <w:tcPr>
            <w:tcW w:w="1600" w:type="dxa"/>
            <w:gridSpan w:val="11"/>
            <w:shd w:val="clear" w:color="auto" w:fill="auto"/>
          </w:tcPr>
          <w:p w:rsidR="00536787" w:rsidRPr="00FA421C" w:rsidRDefault="00536787">
            <w:pPr>
              <w:spacing w:after="0" w:line="240" w:lineRule="auto"/>
              <w:rPr>
                <w:ins w:id="23367" w:author="Залогин Николай Александрович" w:date="2019-06-06T10:10:00Z"/>
                <w:rFonts w:ascii="Times New Roman" w:hAnsi="Times New Roman" w:cs="Times New Roman"/>
                <w:rPrChange w:id="23368" w:author="Залогин Николай Александрович" w:date="2019-06-06T10:13:00Z">
                  <w:rPr>
                    <w:ins w:id="23369" w:author="Залогин Николай Александрович" w:date="2019-06-06T10:10:00Z"/>
                  </w:rPr>
                </w:rPrChange>
              </w:rPr>
              <w:pPrChange w:id="23370" w:author="Залогин Николай Александрович" w:date="2019-06-06T10:13:00Z">
                <w:pPr/>
              </w:pPrChange>
            </w:pPr>
            <w:ins w:id="23371" w:author="Залогин Николай Александрович" w:date="2019-06-06T10:10:00Z">
              <w:r w:rsidRPr="00FA421C">
                <w:rPr>
                  <w:rFonts w:ascii="Times New Roman" w:hAnsi="Times New Roman" w:cs="Times New Roman"/>
                  <w:rPrChange w:id="2337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373" w:author="Залогин Николай Александрович" w:date="2019-06-06T10:10:00Z"/>
                <w:rFonts w:ascii="Times New Roman" w:hAnsi="Times New Roman" w:cs="Times New Roman"/>
                <w:rPrChange w:id="23374" w:author="Залогин Николай Александрович" w:date="2019-06-06T10:13:00Z">
                  <w:rPr>
                    <w:ins w:id="23375" w:author="Залогин Николай Александрович" w:date="2019-06-06T10:10:00Z"/>
                  </w:rPr>
                </w:rPrChange>
              </w:rPr>
              <w:pPrChange w:id="23376" w:author="Залогин Николай Александрович" w:date="2019-06-06T10:13:00Z">
                <w:pPr/>
              </w:pPrChange>
            </w:pPr>
          </w:p>
        </w:tc>
      </w:tr>
      <w:tr w:rsidR="00536787" w:rsidRPr="00FA421C" w:rsidTr="00536787">
        <w:trPr>
          <w:gridAfter w:val="1"/>
          <w:wAfter w:w="70" w:type="dxa"/>
          <w:trHeight w:val="60"/>
          <w:ins w:id="2337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378" w:author="Залогин Николай Александрович" w:date="2019-06-06T10:10:00Z"/>
                <w:rFonts w:ascii="Times New Roman" w:hAnsi="Times New Roman" w:cs="Times New Roman"/>
                <w:rPrChange w:id="23379" w:author="Залогин Николай Александрович" w:date="2019-06-06T10:13:00Z">
                  <w:rPr>
                    <w:ins w:id="23380" w:author="Залогин Николай Александрович" w:date="2019-06-06T10:10:00Z"/>
                  </w:rPr>
                </w:rPrChange>
              </w:rPr>
              <w:pPrChange w:id="23381"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382" w:author="Залогин Николай Александрович" w:date="2019-06-06T10:10:00Z"/>
                <w:rFonts w:ascii="Times New Roman" w:hAnsi="Times New Roman" w:cs="Times New Roman"/>
                <w:rPrChange w:id="23383" w:author="Залогин Николай Александрович" w:date="2019-06-06T10:13:00Z">
                  <w:rPr>
                    <w:ins w:id="23384" w:author="Залогин Николай Александрович" w:date="2019-06-06T10:10:00Z"/>
                  </w:rPr>
                </w:rPrChange>
              </w:rPr>
              <w:pPrChange w:id="23385" w:author="Залогин Николай Александрович" w:date="2019-06-06T10:13:00Z">
                <w:pPr/>
              </w:pPrChange>
            </w:pPr>
            <w:ins w:id="23386" w:author="Залогин Николай Александрович" w:date="2019-06-06T10:10:00Z">
              <w:r w:rsidRPr="00FA421C">
                <w:rPr>
                  <w:rFonts w:ascii="Times New Roman" w:hAnsi="Times New Roman" w:cs="Times New Roman"/>
                  <w:rPrChange w:id="23387" w:author="Залогин Николай Александрович" w:date="2019-06-06T10:13:00Z">
                    <w:rPr/>
                  </w:rPrChange>
                </w:rPr>
                <w:t>Акт измерения сопротивления изоляции электропроводок</w:t>
              </w:r>
            </w:ins>
          </w:p>
        </w:tc>
        <w:tc>
          <w:tcPr>
            <w:tcW w:w="3038" w:type="dxa"/>
            <w:gridSpan w:val="12"/>
            <w:vMerge/>
            <w:shd w:val="clear" w:color="auto" w:fill="auto"/>
            <w:vAlign w:val="center"/>
          </w:tcPr>
          <w:p w:rsidR="00536787" w:rsidRPr="00FA421C" w:rsidRDefault="00536787">
            <w:pPr>
              <w:spacing w:after="0" w:line="240" w:lineRule="auto"/>
              <w:rPr>
                <w:ins w:id="23388" w:author="Залогин Николай Александрович" w:date="2019-06-06T10:10:00Z"/>
                <w:rFonts w:ascii="Times New Roman" w:hAnsi="Times New Roman" w:cs="Times New Roman"/>
                <w:rPrChange w:id="23389" w:author="Залогин Николай Александрович" w:date="2019-06-06T10:13:00Z">
                  <w:rPr>
                    <w:ins w:id="23390" w:author="Залогин Николай Александрович" w:date="2019-06-06T10:10:00Z"/>
                  </w:rPr>
                </w:rPrChange>
              </w:rPr>
              <w:pPrChange w:id="23391"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392" w:author="Залогин Николай Александрович" w:date="2019-06-06T10:10:00Z"/>
                <w:rFonts w:ascii="Times New Roman" w:hAnsi="Times New Roman" w:cs="Times New Roman"/>
                <w:rPrChange w:id="23393" w:author="Залогин Николай Александрович" w:date="2019-06-06T10:13:00Z">
                  <w:rPr>
                    <w:ins w:id="23394" w:author="Залогин Николай Александрович" w:date="2019-06-06T10:10:00Z"/>
                  </w:rPr>
                </w:rPrChange>
              </w:rPr>
              <w:pPrChange w:id="23395" w:author="Залогин Николай Александрович" w:date="2019-06-06T10:13:00Z">
                <w:pPr/>
              </w:pPrChange>
            </w:pPr>
            <w:ins w:id="23396" w:author="Залогин Николай Александрович" w:date="2019-06-06T10:10:00Z">
              <w:r w:rsidRPr="00FA421C">
                <w:rPr>
                  <w:rFonts w:ascii="Times New Roman" w:hAnsi="Times New Roman" w:cs="Times New Roman"/>
                  <w:rPrChange w:id="23397" w:author="Залогин Николай Александрович" w:date="2019-06-06T10:13:00Z">
                    <w:rPr/>
                  </w:rPrChange>
                </w:rPr>
                <w:t>Приложение № 19</w:t>
              </w:r>
            </w:ins>
          </w:p>
        </w:tc>
        <w:tc>
          <w:tcPr>
            <w:tcW w:w="1600" w:type="dxa"/>
            <w:gridSpan w:val="11"/>
            <w:shd w:val="clear" w:color="auto" w:fill="auto"/>
          </w:tcPr>
          <w:p w:rsidR="00536787" w:rsidRPr="00FA421C" w:rsidRDefault="00536787">
            <w:pPr>
              <w:spacing w:after="0" w:line="240" w:lineRule="auto"/>
              <w:rPr>
                <w:ins w:id="23398" w:author="Залогин Николай Александрович" w:date="2019-06-06T10:10:00Z"/>
                <w:rFonts w:ascii="Times New Roman" w:hAnsi="Times New Roman" w:cs="Times New Roman"/>
                <w:rPrChange w:id="23399" w:author="Залогин Николай Александрович" w:date="2019-06-06T10:13:00Z">
                  <w:rPr>
                    <w:ins w:id="23400" w:author="Залогин Николай Александрович" w:date="2019-06-06T10:10:00Z"/>
                  </w:rPr>
                </w:rPrChange>
              </w:rPr>
              <w:pPrChange w:id="23401" w:author="Залогин Николай Александрович" w:date="2019-06-06T10:13:00Z">
                <w:pPr/>
              </w:pPrChange>
            </w:pPr>
            <w:ins w:id="23402" w:author="Залогин Николай Александрович" w:date="2019-06-06T10:10:00Z">
              <w:r w:rsidRPr="00FA421C">
                <w:rPr>
                  <w:rFonts w:ascii="Times New Roman" w:hAnsi="Times New Roman" w:cs="Times New Roman"/>
                  <w:rPrChange w:id="2340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404" w:author="Залогин Николай Александрович" w:date="2019-06-06T10:10:00Z"/>
                <w:rFonts w:ascii="Times New Roman" w:hAnsi="Times New Roman" w:cs="Times New Roman"/>
                <w:rPrChange w:id="23405" w:author="Залогин Николай Александрович" w:date="2019-06-06T10:13:00Z">
                  <w:rPr>
                    <w:ins w:id="23406" w:author="Залогин Николай Александрович" w:date="2019-06-06T10:10:00Z"/>
                  </w:rPr>
                </w:rPrChange>
              </w:rPr>
              <w:pPrChange w:id="23407" w:author="Залогин Николай Александрович" w:date="2019-06-06T10:13:00Z">
                <w:pPr/>
              </w:pPrChange>
            </w:pPr>
          </w:p>
        </w:tc>
      </w:tr>
      <w:tr w:rsidR="00536787" w:rsidRPr="00FA421C" w:rsidTr="00536787">
        <w:trPr>
          <w:gridAfter w:val="1"/>
          <w:wAfter w:w="70" w:type="dxa"/>
          <w:trHeight w:val="60"/>
          <w:ins w:id="2340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409" w:author="Залогин Николай Александрович" w:date="2019-06-06T10:10:00Z"/>
                <w:rFonts w:ascii="Times New Roman" w:hAnsi="Times New Roman" w:cs="Times New Roman"/>
                <w:rPrChange w:id="23410" w:author="Залогин Николай Александрович" w:date="2019-06-06T10:13:00Z">
                  <w:rPr>
                    <w:ins w:id="23411" w:author="Залогин Николай Александрович" w:date="2019-06-06T10:10:00Z"/>
                  </w:rPr>
                </w:rPrChange>
              </w:rPr>
              <w:pPrChange w:id="23412"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413" w:author="Залогин Николай Александрович" w:date="2019-06-06T10:10:00Z"/>
                <w:rFonts w:ascii="Times New Roman" w:hAnsi="Times New Roman" w:cs="Times New Roman"/>
                <w:rPrChange w:id="23414" w:author="Залогин Николай Александрович" w:date="2019-06-06T10:13:00Z">
                  <w:rPr>
                    <w:ins w:id="23415" w:author="Залогин Николай Александрович" w:date="2019-06-06T10:10:00Z"/>
                  </w:rPr>
                </w:rPrChange>
              </w:rPr>
              <w:pPrChange w:id="23416" w:author="Залогин Николай Александрович" w:date="2019-06-06T10:13:00Z">
                <w:pPr/>
              </w:pPrChange>
            </w:pPr>
            <w:ins w:id="23417" w:author="Залогин Николай Александрович" w:date="2019-06-06T10:10:00Z">
              <w:r w:rsidRPr="00FA421C">
                <w:rPr>
                  <w:rFonts w:ascii="Times New Roman" w:hAnsi="Times New Roman" w:cs="Times New Roman"/>
                  <w:rPrChange w:id="23418" w:author="Залогин Николай Александрович" w:date="2019-06-06T10:13:00Z">
                    <w:rPr/>
                  </w:rPrChange>
                </w:rPr>
                <w:t>Акт испытания баков-дозаторов</w:t>
              </w:r>
            </w:ins>
          </w:p>
        </w:tc>
        <w:tc>
          <w:tcPr>
            <w:tcW w:w="3038" w:type="dxa"/>
            <w:gridSpan w:val="12"/>
            <w:vMerge/>
            <w:shd w:val="clear" w:color="auto" w:fill="auto"/>
            <w:vAlign w:val="center"/>
          </w:tcPr>
          <w:p w:rsidR="00536787" w:rsidRPr="00FA421C" w:rsidRDefault="00536787">
            <w:pPr>
              <w:spacing w:after="0" w:line="240" w:lineRule="auto"/>
              <w:rPr>
                <w:ins w:id="23419" w:author="Залогин Николай Александрович" w:date="2019-06-06T10:10:00Z"/>
                <w:rFonts w:ascii="Times New Roman" w:hAnsi="Times New Roman" w:cs="Times New Roman"/>
                <w:rPrChange w:id="23420" w:author="Залогин Николай Александрович" w:date="2019-06-06T10:13:00Z">
                  <w:rPr>
                    <w:ins w:id="23421" w:author="Залогин Николай Александрович" w:date="2019-06-06T10:10:00Z"/>
                  </w:rPr>
                </w:rPrChange>
              </w:rPr>
              <w:pPrChange w:id="23422"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423" w:author="Залогин Николай Александрович" w:date="2019-06-06T10:10:00Z"/>
                <w:rFonts w:ascii="Times New Roman" w:hAnsi="Times New Roman" w:cs="Times New Roman"/>
                <w:rPrChange w:id="23424" w:author="Залогин Николай Александрович" w:date="2019-06-06T10:13:00Z">
                  <w:rPr>
                    <w:ins w:id="23425" w:author="Залогин Николай Александрович" w:date="2019-06-06T10:10:00Z"/>
                  </w:rPr>
                </w:rPrChange>
              </w:rPr>
              <w:pPrChange w:id="23426" w:author="Залогин Николай Александрович" w:date="2019-06-06T10:13:00Z">
                <w:pPr/>
              </w:pPrChange>
            </w:pPr>
            <w:ins w:id="23427" w:author="Залогин Николай Александрович" w:date="2019-06-06T10:10:00Z">
              <w:r w:rsidRPr="00FA421C">
                <w:rPr>
                  <w:rFonts w:ascii="Times New Roman" w:hAnsi="Times New Roman" w:cs="Times New Roman"/>
                  <w:rPrChange w:id="23428" w:author="Залогин Николай Александрович" w:date="2019-06-06T10:13:00Z">
                    <w:rPr/>
                  </w:rPrChange>
                </w:rPr>
                <w:t>Приложение № 23</w:t>
              </w:r>
            </w:ins>
          </w:p>
        </w:tc>
        <w:tc>
          <w:tcPr>
            <w:tcW w:w="1600" w:type="dxa"/>
            <w:gridSpan w:val="11"/>
            <w:shd w:val="clear" w:color="auto" w:fill="auto"/>
          </w:tcPr>
          <w:p w:rsidR="00536787" w:rsidRPr="00FA421C" w:rsidRDefault="00536787">
            <w:pPr>
              <w:spacing w:after="0" w:line="240" w:lineRule="auto"/>
              <w:rPr>
                <w:ins w:id="23429" w:author="Залогин Николай Александрович" w:date="2019-06-06T10:10:00Z"/>
                <w:rFonts w:ascii="Times New Roman" w:hAnsi="Times New Roman" w:cs="Times New Roman"/>
                <w:rPrChange w:id="23430" w:author="Залогин Николай Александрович" w:date="2019-06-06T10:13:00Z">
                  <w:rPr>
                    <w:ins w:id="23431" w:author="Залогин Николай Александрович" w:date="2019-06-06T10:10:00Z"/>
                  </w:rPr>
                </w:rPrChange>
              </w:rPr>
              <w:pPrChange w:id="23432" w:author="Залогин Николай Александрович" w:date="2019-06-06T10:13:00Z">
                <w:pPr/>
              </w:pPrChange>
            </w:pPr>
            <w:ins w:id="23433" w:author="Залогин Николай Александрович" w:date="2019-06-06T10:10:00Z">
              <w:r w:rsidRPr="00FA421C">
                <w:rPr>
                  <w:rFonts w:ascii="Times New Roman" w:hAnsi="Times New Roman" w:cs="Times New Roman"/>
                  <w:rPrChange w:id="2343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435" w:author="Залогин Николай Александрович" w:date="2019-06-06T10:10:00Z"/>
                <w:rFonts w:ascii="Times New Roman" w:hAnsi="Times New Roman" w:cs="Times New Roman"/>
                <w:rPrChange w:id="23436" w:author="Залогин Николай Александрович" w:date="2019-06-06T10:13:00Z">
                  <w:rPr>
                    <w:ins w:id="23437" w:author="Залогин Николай Александрович" w:date="2019-06-06T10:10:00Z"/>
                  </w:rPr>
                </w:rPrChange>
              </w:rPr>
              <w:pPrChange w:id="23438" w:author="Залогин Николай Александрович" w:date="2019-06-06T10:13:00Z">
                <w:pPr/>
              </w:pPrChange>
            </w:pPr>
          </w:p>
        </w:tc>
      </w:tr>
      <w:tr w:rsidR="00536787" w:rsidRPr="00FA421C" w:rsidTr="00536787">
        <w:trPr>
          <w:gridAfter w:val="1"/>
          <w:wAfter w:w="70" w:type="dxa"/>
          <w:trHeight w:val="60"/>
          <w:ins w:id="2343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440" w:author="Залогин Николай Александрович" w:date="2019-06-06T10:10:00Z"/>
                <w:rFonts w:ascii="Times New Roman" w:hAnsi="Times New Roman" w:cs="Times New Roman"/>
                <w:rPrChange w:id="23441" w:author="Залогин Николай Александрович" w:date="2019-06-06T10:13:00Z">
                  <w:rPr>
                    <w:ins w:id="23442" w:author="Залогин Николай Александрович" w:date="2019-06-06T10:10:00Z"/>
                  </w:rPr>
                </w:rPrChange>
              </w:rPr>
              <w:pPrChange w:id="23443"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444" w:author="Залогин Николай Александрович" w:date="2019-06-06T10:10:00Z"/>
                <w:rFonts w:ascii="Times New Roman" w:hAnsi="Times New Roman" w:cs="Times New Roman"/>
                <w:rPrChange w:id="23445" w:author="Залогин Николай Александрович" w:date="2019-06-06T10:13:00Z">
                  <w:rPr>
                    <w:ins w:id="23446" w:author="Залогин Николай Александрович" w:date="2019-06-06T10:10:00Z"/>
                  </w:rPr>
                </w:rPrChange>
              </w:rPr>
              <w:pPrChange w:id="23447" w:author="Залогин Николай Александрович" w:date="2019-06-06T10:13:00Z">
                <w:pPr/>
              </w:pPrChange>
            </w:pPr>
            <w:ins w:id="23448" w:author="Залогин Николай Александрович" w:date="2019-06-06T10:10:00Z">
              <w:r w:rsidRPr="00FA421C">
                <w:rPr>
                  <w:rFonts w:ascii="Times New Roman" w:hAnsi="Times New Roman" w:cs="Times New Roman"/>
                  <w:rPrChange w:id="23449" w:author="Залогин Николай Александрович" w:date="2019-06-06T10:13:00Z">
                    <w:rPr/>
                  </w:rPrChange>
                </w:rPr>
                <w:t>Акт об окончании монтажных работ</w:t>
              </w:r>
            </w:ins>
          </w:p>
        </w:tc>
        <w:tc>
          <w:tcPr>
            <w:tcW w:w="3038" w:type="dxa"/>
            <w:gridSpan w:val="12"/>
            <w:vMerge/>
            <w:shd w:val="clear" w:color="auto" w:fill="auto"/>
            <w:vAlign w:val="center"/>
          </w:tcPr>
          <w:p w:rsidR="00536787" w:rsidRPr="00FA421C" w:rsidRDefault="00536787">
            <w:pPr>
              <w:spacing w:after="0" w:line="240" w:lineRule="auto"/>
              <w:rPr>
                <w:ins w:id="23450" w:author="Залогин Николай Александрович" w:date="2019-06-06T10:10:00Z"/>
                <w:rFonts w:ascii="Times New Roman" w:hAnsi="Times New Roman" w:cs="Times New Roman"/>
                <w:rPrChange w:id="23451" w:author="Залогин Николай Александрович" w:date="2019-06-06T10:13:00Z">
                  <w:rPr>
                    <w:ins w:id="23452" w:author="Залогин Николай Александрович" w:date="2019-06-06T10:10:00Z"/>
                  </w:rPr>
                </w:rPrChange>
              </w:rPr>
              <w:pPrChange w:id="23453"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454" w:author="Залогин Николай Александрович" w:date="2019-06-06T10:10:00Z"/>
                <w:rFonts w:ascii="Times New Roman" w:hAnsi="Times New Roman" w:cs="Times New Roman"/>
                <w:rPrChange w:id="23455" w:author="Залогин Николай Александрович" w:date="2019-06-06T10:13:00Z">
                  <w:rPr>
                    <w:ins w:id="23456" w:author="Залогин Николай Александрович" w:date="2019-06-06T10:10:00Z"/>
                  </w:rPr>
                </w:rPrChange>
              </w:rPr>
              <w:pPrChange w:id="23457" w:author="Залогин Николай Александрович" w:date="2019-06-06T10:13:00Z">
                <w:pPr/>
              </w:pPrChange>
            </w:pPr>
            <w:ins w:id="23458" w:author="Залогин Николай Александрович" w:date="2019-06-06T10:10:00Z">
              <w:r w:rsidRPr="00FA421C">
                <w:rPr>
                  <w:rFonts w:ascii="Times New Roman" w:hAnsi="Times New Roman" w:cs="Times New Roman"/>
                  <w:rPrChange w:id="23459" w:author="Залогин Николай Александрович" w:date="2019-06-06T10:13:00Z">
                    <w:rPr/>
                  </w:rPrChange>
                </w:rPr>
                <w:t>Приложение № 12</w:t>
              </w:r>
            </w:ins>
          </w:p>
        </w:tc>
        <w:tc>
          <w:tcPr>
            <w:tcW w:w="1600" w:type="dxa"/>
            <w:gridSpan w:val="11"/>
            <w:shd w:val="clear" w:color="auto" w:fill="auto"/>
          </w:tcPr>
          <w:p w:rsidR="00536787" w:rsidRPr="00FA421C" w:rsidRDefault="00536787">
            <w:pPr>
              <w:spacing w:after="0" w:line="240" w:lineRule="auto"/>
              <w:rPr>
                <w:ins w:id="23460" w:author="Залогин Николай Александрович" w:date="2019-06-06T10:10:00Z"/>
                <w:rFonts w:ascii="Times New Roman" w:hAnsi="Times New Roman" w:cs="Times New Roman"/>
                <w:rPrChange w:id="23461" w:author="Залогин Николай Александрович" w:date="2019-06-06T10:13:00Z">
                  <w:rPr>
                    <w:ins w:id="23462" w:author="Залогин Николай Александрович" w:date="2019-06-06T10:10:00Z"/>
                  </w:rPr>
                </w:rPrChange>
              </w:rPr>
              <w:pPrChange w:id="23463" w:author="Залогин Николай Александрович" w:date="2019-06-06T10:13:00Z">
                <w:pPr/>
              </w:pPrChange>
            </w:pPr>
            <w:ins w:id="23464" w:author="Залогин Николай Александрович" w:date="2019-06-06T10:10:00Z">
              <w:r w:rsidRPr="00FA421C">
                <w:rPr>
                  <w:rFonts w:ascii="Times New Roman" w:hAnsi="Times New Roman" w:cs="Times New Roman"/>
                  <w:rPrChange w:id="2346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466" w:author="Залогин Николай Александрович" w:date="2019-06-06T10:10:00Z"/>
                <w:rFonts w:ascii="Times New Roman" w:hAnsi="Times New Roman" w:cs="Times New Roman"/>
                <w:rPrChange w:id="23467" w:author="Залогин Николай Александрович" w:date="2019-06-06T10:13:00Z">
                  <w:rPr>
                    <w:ins w:id="23468" w:author="Залогин Николай Александрович" w:date="2019-06-06T10:10:00Z"/>
                  </w:rPr>
                </w:rPrChange>
              </w:rPr>
              <w:pPrChange w:id="23469" w:author="Залогин Николай Александрович" w:date="2019-06-06T10:13:00Z">
                <w:pPr/>
              </w:pPrChange>
            </w:pPr>
          </w:p>
        </w:tc>
      </w:tr>
      <w:tr w:rsidR="00536787" w:rsidRPr="00FA421C" w:rsidTr="00536787">
        <w:trPr>
          <w:gridAfter w:val="1"/>
          <w:wAfter w:w="70" w:type="dxa"/>
          <w:trHeight w:val="60"/>
          <w:ins w:id="2347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471" w:author="Залогин Николай Александрович" w:date="2019-06-06T10:10:00Z"/>
                <w:rFonts w:ascii="Times New Roman" w:hAnsi="Times New Roman" w:cs="Times New Roman"/>
                <w:rPrChange w:id="23472" w:author="Залогин Николай Александрович" w:date="2019-06-06T10:13:00Z">
                  <w:rPr>
                    <w:ins w:id="23473" w:author="Залогин Николай Александрович" w:date="2019-06-06T10:10:00Z"/>
                  </w:rPr>
                </w:rPrChange>
              </w:rPr>
              <w:pPrChange w:id="23474"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475" w:author="Залогин Николай Александрович" w:date="2019-06-06T10:10:00Z"/>
                <w:rFonts w:ascii="Times New Roman" w:hAnsi="Times New Roman" w:cs="Times New Roman"/>
                <w:rPrChange w:id="23476" w:author="Залогин Николай Александрович" w:date="2019-06-06T10:13:00Z">
                  <w:rPr>
                    <w:ins w:id="23477" w:author="Залогин Николай Александрович" w:date="2019-06-06T10:10:00Z"/>
                  </w:rPr>
                </w:rPrChange>
              </w:rPr>
              <w:pPrChange w:id="23478" w:author="Залогин Николай Александрович" w:date="2019-06-06T10:13:00Z">
                <w:pPr/>
              </w:pPrChange>
            </w:pPr>
            <w:ins w:id="23479" w:author="Залогин Николай Александрович" w:date="2019-06-06T10:10:00Z">
              <w:r w:rsidRPr="00FA421C">
                <w:rPr>
                  <w:rFonts w:ascii="Times New Roman" w:hAnsi="Times New Roman" w:cs="Times New Roman"/>
                  <w:rPrChange w:id="23480" w:author="Залогин Николай Александрович" w:date="2019-06-06T10:13:00Z">
                    <w:rPr/>
                  </w:rPrChange>
                </w:rPr>
                <w:t>Акт готовности зданий, сооружений к производству монтажных работ</w:t>
              </w:r>
            </w:ins>
          </w:p>
        </w:tc>
        <w:tc>
          <w:tcPr>
            <w:tcW w:w="3038" w:type="dxa"/>
            <w:gridSpan w:val="12"/>
            <w:vMerge/>
            <w:shd w:val="clear" w:color="auto" w:fill="auto"/>
            <w:vAlign w:val="center"/>
          </w:tcPr>
          <w:p w:rsidR="00536787" w:rsidRPr="00FA421C" w:rsidRDefault="00536787">
            <w:pPr>
              <w:spacing w:after="0" w:line="240" w:lineRule="auto"/>
              <w:rPr>
                <w:ins w:id="23481" w:author="Залогин Николай Александрович" w:date="2019-06-06T10:10:00Z"/>
                <w:rFonts w:ascii="Times New Roman" w:hAnsi="Times New Roman" w:cs="Times New Roman"/>
                <w:rPrChange w:id="23482" w:author="Залогин Николай Александрович" w:date="2019-06-06T10:13:00Z">
                  <w:rPr>
                    <w:ins w:id="23483" w:author="Залогин Николай Александрович" w:date="2019-06-06T10:10:00Z"/>
                  </w:rPr>
                </w:rPrChange>
              </w:rPr>
              <w:pPrChange w:id="23484"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485" w:author="Залогин Николай Александрович" w:date="2019-06-06T10:10:00Z"/>
                <w:rFonts w:ascii="Times New Roman" w:hAnsi="Times New Roman" w:cs="Times New Roman"/>
                <w:rPrChange w:id="23486" w:author="Залогин Николай Александрович" w:date="2019-06-06T10:13:00Z">
                  <w:rPr>
                    <w:ins w:id="23487" w:author="Залогин Николай Александрович" w:date="2019-06-06T10:10:00Z"/>
                  </w:rPr>
                </w:rPrChange>
              </w:rPr>
              <w:pPrChange w:id="23488" w:author="Залогин Николай Александрович" w:date="2019-06-06T10:13:00Z">
                <w:pPr/>
              </w:pPrChange>
            </w:pPr>
            <w:ins w:id="23489" w:author="Залогин Николай Александрович" w:date="2019-06-06T10:10:00Z">
              <w:r w:rsidRPr="00FA421C">
                <w:rPr>
                  <w:rFonts w:ascii="Times New Roman" w:hAnsi="Times New Roman" w:cs="Times New Roman"/>
                  <w:rPrChange w:id="23490" w:author="Залогин Николай Александрович" w:date="2019-06-06T10:13:00Z">
                    <w:rPr/>
                  </w:rPrChange>
                </w:rPr>
                <w:t>Приложение № 11</w:t>
              </w:r>
            </w:ins>
          </w:p>
        </w:tc>
        <w:tc>
          <w:tcPr>
            <w:tcW w:w="1600" w:type="dxa"/>
            <w:gridSpan w:val="11"/>
            <w:shd w:val="clear" w:color="auto" w:fill="auto"/>
          </w:tcPr>
          <w:p w:rsidR="00536787" w:rsidRPr="00FA421C" w:rsidRDefault="00536787">
            <w:pPr>
              <w:spacing w:after="0" w:line="240" w:lineRule="auto"/>
              <w:rPr>
                <w:ins w:id="23491" w:author="Залогин Николай Александрович" w:date="2019-06-06T10:10:00Z"/>
                <w:rFonts w:ascii="Times New Roman" w:hAnsi="Times New Roman" w:cs="Times New Roman"/>
                <w:rPrChange w:id="23492" w:author="Залогин Николай Александрович" w:date="2019-06-06T10:13:00Z">
                  <w:rPr>
                    <w:ins w:id="23493" w:author="Залогин Николай Александрович" w:date="2019-06-06T10:10:00Z"/>
                  </w:rPr>
                </w:rPrChange>
              </w:rPr>
              <w:pPrChange w:id="23494" w:author="Залогин Николай Александрович" w:date="2019-06-06T10:13:00Z">
                <w:pPr/>
              </w:pPrChange>
            </w:pPr>
            <w:ins w:id="23495" w:author="Залогин Николай Александрович" w:date="2019-06-06T10:10:00Z">
              <w:r w:rsidRPr="00FA421C">
                <w:rPr>
                  <w:rFonts w:ascii="Times New Roman" w:hAnsi="Times New Roman" w:cs="Times New Roman"/>
                  <w:rPrChange w:id="2349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497" w:author="Залогин Николай Александрович" w:date="2019-06-06T10:10:00Z"/>
                <w:rFonts w:ascii="Times New Roman" w:hAnsi="Times New Roman" w:cs="Times New Roman"/>
                <w:rPrChange w:id="23498" w:author="Залогин Николай Александрович" w:date="2019-06-06T10:13:00Z">
                  <w:rPr>
                    <w:ins w:id="23499" w:author="Залогин Николай Александрович" w:date="2019-06-06T10:10:00Z"/>
                  </w:rPr>
                </w:rPrChange>
              </w:rPr>
              <w:pPrChange w:id="23500" w:author="Залогин Николай Александрович" w:date="2019-06-06T10:13:00Z">
                <w:pPr/>
              </w:pPrChange>
            </w:pPr>
          </w:p>
        </w:tc>
      </w:tr>
      <w:tr w:rsidR="00536787" w:rsidRPr="00FA421C" w:rsidTr="00536787">
        <w:trPr>
          <w:gridAfter w:val="1"/>
          <w:wAfter w:w="70" w:type="dxa"/>
          <w:trHeight w:val="60"/>
          <w:ins w:id="2350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502" w:author="Залогин Николай Александрович" w:date="2019-06-06T10:10:00Z"/>
                <w:rFonts w:ascii="Times New Roman" w:hAnsi="Times New Roman" w:cs="Times New Roman"/>
                <w:rPrChange w:id="23503" w:author="Залогин Николай Александрович" w:date="2019-06-06T10:13:00Z">
                  <w:rPr>
                    <w:ins w:id="23504" w:author="Залогин Николай Александрович" w:date="2019-06-06T10:10:00Z"/>
                  </w:rPr>
                </w:rPrChange>
              </w:rPr>
              <w:pPrChange w:id="23505"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506" w:author="Залогин Николай Александрович" w:date="2019-06-06T10:10:00Z"/>
                <w:rFonts w:ascii="Times New Roman" w:hAnsi="Times New Roman" w:cs="Times New Roman"/>
                <w:rPrChange w:id="23507" w:author="Залогин Николай Александрович" w:date="2019-06-06T10:13:00Z">
                  <w:rPr>
                    <w:ins w:id="23508" w:author="Залогин Николай Александрович" w:date="2019-06-06T10:10:00Z"/>
                  </w:rPr>
                </w:rPrChange>
              </w:rPr>
              <w:pPrChange w:id="23509" w:author="Залогин Николай Александрович" w:date="2019-06-06T10:13:00Z">
                <w:pPr/>
              </w:pPrChange>
            </w:pPr>
            <w:ins w:id="23510" w:author="Залогин Николай Александрович" w:date="2019-06-06T10:10:00Z">
              <w:r w:rsidRPr="00FA421C">
                <w:rPr>
                  <w:rFonts w:ascii="Times New Roman" w:hAnsi="Times New Roman" w:cs="Times New Roman"/>
                  <w:rPrChange w:id="23511" w:author="Залогин Николай Александрович" w:date="2019-06-06T10:13:00Z">
                    <w:rPr/>
                  </w:rPrChange>
                </w:rPr>
                <w:t>Акт готовности фундаментов (оснований) к установке оборудования, насосов, компрессоров, емкостей, газовых батарей и т.п.</w:t>
              </w:r>
            </w:ins>
          </w:p>
        </w:tc>
        <w:tc>
          <w:tcPr>
            <w:tcW w:w="3038" w:type="dxa"/>
            <w:gridSpan w:val="12"/>
            <w:vMerge/>
            <w:shd w:val="clear" w:color="auto" w:fill="auto"/>
            <w:vAlign w:val="center"/>
          </w:tcPr>
          <w:p w:rsidR="00536787" w:rsidRPr="00FA421C" w:rsidRDefault="00536787">
            <w:pPr>
              <w:spacing w:after="0" w:line="240" w:lineRule="auto"/>
              <w:rPr>
                <w:ins w:id="23512" w:author="Залогин Николай Александрович" w:date="2019-06-06T10:10:00Z"/>
                <w:rFonts w:ascii="Times New Roman" w:hAnsi="Times New Roman" w:cs="Times New Roman"/>
                <w:rPrChange w:id="23513" w:author="Залогин Николай Александрович" w:date="2019-06-06T10:13:00Z">
                  <w:rPr>
                    <w:ins w:id="23514" w:author="Залогин Николай Александрович" w:date="2019-06-06T10:10:00Z"/>
                  </w:rPr>
                </w:rPrChange>
              </w:rPr>
              <w:pPrChange w:id="23515"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516" w:author="Залогин Николай Александрович" w:date="2019-06-06T10:10:00Z"/>
                <w:rFonts w:ascii="Times New Roman" w:hAnsi="Times New Roman" w:cs="Times New Roman"/>
                <w:rPrChange w:id="23517" w:author="Залогин Николай Александрович" w:date="2019-06-06T10:13:00Z">
                  <w:rPr>
                    <w:ins w:id="23518" w:author="Залогин Николай Александрович" w:date="2019-06-06T10:10:00Z"/>
                  </w:rPr>
                </w:rPrChange>
              </w:rPr>
              <w:pPrChange w:id="23519" w:author="Залогин Николай Александрович" w:date="2019-06-06T10:13:00Z">
                <w:pPr/>
              </w:pPrChange>
            </w:pPr>
            <w:ins w:id="23520" w:author="Залогин Николай Александрович" w:date="2019-06-06T10:10:00Z">
              <w:r w:rsidRPr="00FA421C">
                <w:rPr>
                  <w:rFonts w:ascii="Times New Roman" w:hAnsi="Times New Roman" w:cs="Times New Roman"/>
                  <w:rPrChange w:id="23521" w:author="Залогин Николай Александрович" w:date="2019-06-06T10:13:00Z">
                    <w:rPr/>
                  </w:rPrChange>
                </w:rPr>
                <w:t>Приложение №17</w:t>
              </w:r>
            </w:ins>
          </w:p>
        </w:tc>
        <w:tc>
          <w:tcPr>
            <w:tcW w:w="1600" w:type="dxa"/>
            <w:gridSpan w:val="11"/>
            <w:shd w:val="clear" w:color="auto" w:fill="auto"/>
          </w:tcPr>
          <w:p w:rsidR="00536787" w:rsidRPr="00FA421C" w:rsidRDefault="00536787">
            <w:pPr>
              <w:spacing w:after="0" w:line="240" w:lineRule="auto"/>
              <w:rPr>
                <w:ins w:id="23522" w:author="Залогин Николай Александрович" w:date="2019-06-06T10:10:00Z"/>
                <w:rFonts w:ascii="Times New Roman" w:hAnsi="Times New Roman" w:cs="Times New Roman"/>
                <w:rPrChange w:id="23523" w:author="Залогин Николай Александрович" w:date="2019-06-06T10:13:00Z">
                  <w:rPr>
                    <w:ins w:id="23524" w:author="Залогин Николай Александрович" w:date="2019-06-06T10:10:00Z"/>
                  </w:rPr>
                </w:rPrChange>
              </w:rPr>
              <w:pPrChange w:id="23525" w:author="Залогин Николай Александрович" w:date="2019-06-06T10:13:00Z">
                <w:pPr/>
              </w:pPrChange>
            </w:pPr>
            <w:ins w:id="23526" w:author="Залогин Николай Александрович" w:date="2019-06-06T10:10:00Z">
              <w:r w:rsidRPr="00FA421C">
                <w:rPr>
                  <w:rFonts w:ascii="Times New Roman" w:hAnsi="Times New Roman" w:cs="Times New Roman"/>
                  <w:rPrChange w:id="2352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528" w:author="Залогин Николай Александрович" w:date="2019-06-06T10:10:00Z"/>
                <w:rFonts w:ascii="Times New Roman" w:hAnsi="Times New Roman" w:cs="Times New Roman"/>
                <w:rPrChange w:id="23529" w:author="Залогин Николай Александрович" w:date="2019-06-06T10:13:00Z">
                  <w:rPr>
                    <w:ins w:id="23530" w:author="Залогин Николай Александрович" w:date="2019-06-06T10:10:00Z"/>
                  </w:rPr>
                </w:rPrChange>
              </w:rPr>
              <w:pPrChange w:id="23531" w:author="Залогин Николай Александрович" w:date="2019-06-06T10:13:00Z">
                <w:pPr/>
              </w:pPrChange>
            </w:pPr>
          </w:p>
        </w:tc>
      </w:tr>
      <w:tr w:rsidR="00536787" w:rsidRPr="00FA421C" w:rsidTr="00536787">
        <w:trPr>
          <w:gridAfter w:val="1"/>
          <w:wAfter w:w="70" w:type="dxa"/>
          <w:trHeight w:val="60"/>
          <w:ins w:id="2353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533" w:author="Залогин Николай Александрович" w:date="2019-06-06T10:10:00Z"/>
                <w:rFonts w:ascii="Times New Roman" w:hAnsi="Times New Roman" w:cs="Times New Roman"/>
                <w:rPrChange w:id="23534" w:author="Залогин Николай Александрович" w:date="2019-06-06T10:13:00Z">
                  <w:rPr>
                    <w:ins w:id="23535" w:author="Залогин Николай Александрович" w:date="2019-06-06T10:10:00Z"/>
                  </w:rPr>
                </w:rPrChange>
              </w:rPr>
              <w:pPrChange w:id="23536"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537" w:author="Залогин Николай Александрович" w:date="2019-06-06T10:10:00Z"/>
                <w:rFonts w:ascii="Times New Roman" w:hAnsi="Times New Roman" w:cs="Times New Roman"/>
                <w:rPrChange w:id="23538" w:author="Залогин Николай Александрович" w:date="2019-06-06T10:13:00Z">
                  <w:rPr>
                    <w:ins w:id="23539" w:author="Залогин Николай Александрович" w:date="2019-06-06T10:10:00Z"/>
                  </w:rPr>
                </w:rPrChange>
              </w:rPr>
              <w:pPrChange w:id="23540" w:author="Залогин Николай Александрович" w:date="2019-06-06T10:13:00Z">
                <w:pPr/>
              </w:pPrChange>
            </w:pPr>
            <w:ins w:id="23541" w:author="Залогин Николай Александрович" w:date="2019-06-06T10:10:00Z">
              <w:r w:rsidRPr="00FA421C">
                <w:rPr>
                  <w:rFonts w:ascii="Times New Roman" w:hAnsi="Times New Roman" w:cs="Times New Roman"/>
                  <w:rPrChange w:id="23542" w:author="Залогин Николай Александрович" w:date="2019-06-06T10:13:00Z">
                    <w:rPr/>
                  </w:rPrChange>
                </w:rPr>
                <w:t xml:space="preserve">Акт проведения комплексных испытаний автоматической установки пожаротушения </w:t>
              </w:r>
            </w:ins>
          </w:p>
        </w:tc>
        <w:tc>
          <w:tcPr>
            <w:tcW w:w="3038" w:type="dxa"/>
            <w:gridSpan w:val="12"/>
            <w:vMerge/>
            <w:shd w:val="clear" w:color="auto" w:fill="auto"/>
            <w:vAlign w:val="center"/>
          </w:tcPr>
          <w:p w:rsidR="00536787" w:rsidRPr="00FA421C" w:rsidRDefault="00536787">
            <w:pPr>
              <w:spacing w:after="0" w:line="240" w:lineRule="auto"/>
              <w:rPr>
                <w:ins w:id="23543" w:author="Залогин Николай Александрович" w:date="2019-06-06T10:10:00Z"/>
                <w:rFonts w:ascii="Times New Roman" w:hAnsi="Times New Roman" w:cs="Times New Roman"/>
                <w:rPrChange w:id="23544" w:author="Залогин Николай Александрович" w:date="2019-06-06T10:13:00Z">
                  <w:rPr>
                    <w:ins w:id="23545" w:author="Залогин Николай Александрович" w:date="2019-06-06T10:10:00Z"/>
                  </w:rPr>
                </w:rPrChange>
              </w:rPr>
              <w:pPrChange w:id="23546" w:author="Залогин Николай Александрович" w:date="2019-06-06T10:13:00Z">
                <w:pPr/>
              </w:pPrChange>
            </w:pPr>
          </w:p>
        </w:tc>
        <w:tc>
          <w:tcPr>
            <w:tcW w:w="2285" w:type="dxa"/>
            <w:gridSpan w:val="10"/>
            <w:shd w:val="clear" w:color="auto" w:fill="auto"/>
            <w:vAlign w:val="center"/>
          </w:tcPr>
          <w:p w:rsidR="00536787" w:rsidRPr="00FA421C" w:rsidRDefault="00536787">
            <w:pPr>
              <w:spacing w:after="0" w:line="240" w:lineRule="auto"/>
              <w:rPr>
                <w:ins w:id="23547" w:author="Залогин Николай Александрович" w:date="2019-06-06T10:10:00Z"/>
                <w:rFonts w:ascii="Times New Roman" w:hAnsi="Times New Roman" w:cs="Times New Roman"/>
                <w:rPrChange w:id="23548" w:author="Залогин Николай Александрович" w:date="2019-06-06T10:13:00Z">
                  <w:rPr>
                    <w:ins w:id="23549" w:author="Залогин Николай Александрович" w:date="2019-06-06T10:10:00Z"/>
                  </w:rPr>
                </w:rPrChange>
              </w:rPr>
              <w:pPrChange w:id="23550" w:author="Залогин Николай Александрович" w:date="2019-06-06T10:13:00Z">
                <w:pPr/>
              </w:pPrChange>
            </w:pPr>
            <w:ins w:id="23551" w:author="Залогин Николай Александрович" w:date="2019-06-06T10:10:00Z">
              <w:r w:rsidRPr="00FA421C">
                <w:rPr>
                  <w:rFonts w:ascii="Times New Roman" w:hAnsi="Times New Roman" w:cs="Times New Roman"/>
                  <w:rPrChange w:id="23552" w:author="Залогин Николай Александрович" w:date="2019-06-06T10:13:00Z">
                    <w:rPr/>
                  </w:rPrChange>
                </w:rPr>
                <w:t>Приложение №28</w:t>
              </w:r>
            </w:ins>
          </w:p>
        </w:tc>
        <w:tc>
          <w:tcPr>
            <w:tcW w:w="1600" w:type="dxa"/>
            <w:gridSpan w:val="11"/>
            <w:shd w:val="clear" w:color="auto" w:fill="auto"/>
          </w:tcPr>
          <w:p w:rsidR="00536787" w:rsidRPr="00FA421C" w:rsidRDefault="00536787">
            <w:pPr>
              <w:spacing w:after="0" w:line="240" w:lineRule="auto"/>
              <w:rPr>
                <w:ins w:id="23553" w:author="Залогин Николай Александрович" w:date="2019-06-06T10:10:00Z"/>
                <w:rFonts w:ascii="Times New Roman" w:hAnsi="Times New Roman" w:cs="Times New Roman"/>
                <w:rPrChange w:id="23554" w:author="Залогин Николай Александрович" w:date="2019-06-06T10:13:00Z">
                  <w:rPr>
                    <w:ins w:id="23555" w:author="Залогин Николай Александрович" w:date="2019-06-06T10:10:00Z"/>
                  </w:rPr>
                </w:rPrChange>
              </w:rPr>
              <w:pPrChange w:id="23556" w:author="Залогин Николай Александрович" w:date="2019-06-06T10:13:00Z">
                <w:pPr/>
              </w:pPrChange>
            </w:pPr>
            <w:ins w:id="23557" w:author="Залогин Николай Александрович" w:date="2019-06-06T10:10:00Z">
              <w:r w:rsidRPr="00FA421C">
                <w:rPr>
                  <w:rFonts w:ascii="Times New Roman" w:hAnsi="Times New Roman" w:cs="Times New Roman"/>
                  <w:rPrChange w:id="2355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559" w:author="Залогин Николай Александрович" w:date="2019-06-06T10:10:00Z"/>
                <w:rFonts w:ascii="Times New Roman" w:hAnsi="Times New Roman" w:cs="Times New Roman"/>
                <w:rPrChange w:id="23560" w:author="Залогин Николай Александрович" w:date="2019-06-06T10:13:00Z">
                  <w:rPr>
                    <w:ins w:id="23561" w:author="Залогин Николай Александрович" w:date="2019-06-06T10:10:00Z"/>
                  </w:rPr>
                </w:rPrChange>
              </w:rPr>
              <w:pPrChange w:id="23562" w:author="Залогин Николай Александрович" w:date="2019-06-06T10:13:00Z">
                <w:pPr/>
              </w:pPrChange>
            </w:pPr>
          </w:p>
        </w:tc>
      </w:tr>
      <w:tr w:rsidR="00536787" w:rsidRPr="00FA421C" w:rsidTr="00536787">
        <w:trPr>
          <w:gridAfter w:val="1"/>
          <w:wAfter w:w="70" w:type="dxa"/>
          <w:trHeight w:val="60"/>
          <w:ins w:id="2356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564" w:author="Залогин Николай Александрович" w:date="2019-06-06T10:10:00Z"/>
                <w:rFonts w:ascii="Times New Roman" w:hAnsi="Times New Roman" w:cs="Times New Roman"/>
                <w:rPrChange w:id="23565" w:author="Залогин Николай Александрович" w:date="2019-06-06T10:13:00Z">
                  <w:rPr>
                    <w:ins w:id="23566" w:author="Залогин Николай Александрович" w:date="2019-06-06T10:10:00Z"/>
                  </w:rPr>
                </w:rPrChange>
              </w:rPr>
              <w:pPrChange w:id="23567" w:author="Залогин Николай Александрович" w:date="2019-06-06T10:13:00Z">
                <w:pPr/>
              </w:pPrChange>
            </w:pPr>
          </w:p>
        </w:tc>
        <w:tc>
          <w:tcPr>
            <w:tcW w:w="601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568" w:author="Залогин Николай Александрович" w:date="2019-06-06T10:10:00Z"/>
                <w:rFonts w:ascii="Times New Roman" w:hAnsi="Times New Roman" w:cs="Times New Roman"/>
                <w:rPrChange w:id="23569" w:author="Залогин Николай Александрович" w:date="2019-06-06T10:13:00Z">
                  <w:rPr>
                    <w:ins w:id="23570" w:author="Залогин Николай Александрович" w:date="2019-06-06T10:10:00Z"/>
                  </w:rPr>
                </w:rPrChange>
              </w:rPr>
              <w:pPrChange w:id="23571" w:author="Залогин Николай Александрович" w:date="2019-06-06T10:13:00Z">
                <w:pPr/>
              </w:pPrChange>
            </w:pPr>
            <w:ins w:id="23572" w:author="Залогин Николай Александрович" w:date="2019-06-06T10:10:00Z">
              <w:r w:rsidRPr="00FA421C">
                <w:rPr>
                  <w:rFonts w:ascii="Times New Roman" w:hAnsi="Times New Roman" w:cs="Times New Roman"/>
                  <w:rPrChange w:id="23573" w:author="Залогин Николай Александрович" w:date="2019-06-06T10:13:00Z">
                    <w:rPr/>
                  </w:rPrChange>
                </w:rPr>
                <w:t>Акт проверки систем водоснабжения совмещенных с пожарными системами на водоотдачу</w:t>
              </w:r>
            </w:ins>
          </w:p>
        </w:tc>
        <w:tc>
          <w:tcPr>
            <w:tcW w:w="3038" w:type="dxa"/>
            <w:gridSpan w:val="12"/>
            <w:shd w:val="clear" w:color="auto" w:fill="auto"/>
            <w:vAlign w:val="center"/>
          </w:tcPr>
          <w:p w:rsidR="00536787" w:rsidRPr="00FA421C" w:rsidRDefault="00536787">
            <w:pPr>
              <w:spacing w:after="0" w:line="240" w:lineRule="auto"/>
              <w:rPr>
                <w:ins w:id="23574" w:author="Залогин Николай Александрович" w:date="2019-06-06T10:10:00Z"/>
                <w:rFonts w:ascii="Times New Roman" w:hAnsi="Times New Roman" w:cs="Times New Roman"/>
                <w:rPrChange w:id="23575" w:author="Залогин Николай Александрович" w:date="2019-06-06T10:13:00Z">
                  <w:rPr>
                    <w:ins w:id="23576" w:author="Залогин Николай Александрович" w:date="2019-06-06T10:10:00Z"/>
                  </w:rPr>
                </w:rPrChange>
              </w:rPr>
              <w:pPrChange w:id="23577" w:author="Залогин Николай Александрович" w:date="2019-06-06T10:13:00Z">
                <w:pPr/>
              </w:pPrChange>
            </w:pPr>
            <w:ins w:id="23578" w:author="Залогин Николай Александрович" w:date="2019-06-06T10:10:00Z">
              <w:r w:rsidRPr="00FA421C">
                <w:rPr>
                  <w:rFonts w:ascii="Times New Roman" w:hAnsi="Times New Roman" w:cs="Times New Roman"/>
                  <w:rPrChange w:id="23579" w:author="Залогин Николай Александрович" w:date="2019-06-06T10:13:00Z">
                    <w:rPr/>
                  </w:rPrChange>
                </w:rPr>
                <w:t xml:space="preserve">Методические рекомендации </w:t>
              </w:r>
            </w:ins>
          </w:p>
          <w:p w:rsidR="00536787" w:rsidRPr="00FA421C" w:rsidRDefault="00536787">
            <w:pPr>
              <w:spacing w:after="0" w:line="240" w:lineRule="auto"/>
              <w:rPr>
                <w:ins w:id="23580" w:author="Залогин Николай Александрович" w:date="2019-06-06T10:10:00Z"/>
                <w:rFonts w:ascii="Times New Roman" w:hAnsi="Times New Roman" w:cs="Times New Roman"/>
                <w:rPrChange w:id="23581" w:author="Залогин Николай Александрович" w:date="2019-06-06T10:13:00Z">
                  <w:rPr>
                    <w:ins w:id="23582" w:author="Залогин Николай Александрович" w:date="2019-06-06T10:10:00Z"/>
                  </w:rPr>
                </w:rPrChange>
              </w:rPr>
              <w:pPrChange w:id="23583" w:author="Залогин Николай Александрович" w:date="2019-06-06T10:13:00Z">
                <w:pPr/>
              </w:pPrChange>
            </w:pPr>
            <w:ins w:id="23584" w:author="Залогин Николай Александрович" w:date="2019-06-06T10:10:00Z">
              <w:r w:rsidRPr="00FA421C">
                <w:rPr>
                  <w:rFonts w:ascii="Times New Roman" w:hAnsi="Times New Roman" w:cs="Times New Roman"/>
                  <w:rPrChange w:id="23585" w:author="Залогин Николай Александрович" w:date="2019-06-06T10:13:00Z">
                    <w:rPr/>
                  </w:rPrChange>
                </w:rPr>
                <w:t>государственной противопожарной службы МЧС России</w:t>
              </w:r>
            </w:ins>
          </w:p>
        </w:tc>
        <w:tc>
          <w:tcPr>
            <w:tcW w:w="228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586" w:author="Залогин Николай Александрович" w:date="2019-06-06T10:10:00Z"/>
                <w:rFonts w:ascii="Times New Roman" w:hAnsi="Times New Roman" w:cs="Times New Roman"/>
                <w:rPrChange w:id="23587" w:author="Залогин Николай Александрович" w:date="2019-06-06T10:13:00Z">
                  <w:rPr>
                    <w:ins w:id="23588" w:author="Залогин Николай Александрович" w:date="2019-06-06T10:10:00Z"/>
                  </w:rPr>
                </w:rPrChange>
              </w:rPr>
              <w:pPrChange w:id="23589" w:author="Залогин Николай Александрович" w:date="2019-06-06T10:13:00Z">
                <w:pPr/>
              </w:pPrChange>
            </w:pPr>
            <w:ins w:id="23590" w:author="Залогин Николай Александрович" w:date="2019-06-06T10:10:00Z">
              <w:r w:rsidRPr="00FA421C">
                <w:rPr>
                  <w:rFonts w:ascii="Times New Roman" w:hAnsi="Times New Roman" w:cs="Times New Roman"/>
                  <w:rPrChange w:id="23591" w:author="Залогин Николай Александрович" w:date="2019-06-06T10:13:00Z">
                    <w:rPr/>
                  </w:rPrChange>
                </w:rPr>
                <w:t xml:space="preserve">По форме, установленной </w:t>
              </w:r>
              <w:proofErr w:type="spellStart"/>
              <w:r w:rsidRPr="00FA421C">
                <w:rPr>
                  <w:rFonts w:ascii="Times New Roman" w:hAnsi="Times New Roman" w:cs="Times New Roman"/>
                  <w:rPrChange w:id="23592" w:author="Залогин Николай Александрович" w:date="2019-06-06T10:13:00Z">
                    <w:rPr/>
                  </w:rPrChange>
                </w:rPr>
                <w:t>госнадзорными</w:t>
              </w:r>
              <w:proofErr w:type="spellEnd"/>
              <w:r w:rsidRPr="00FA421C">
                <w:rPr>
                  <w:rFonts w:ascii="Times New Roman" w:hAnsi="Times New Roman" w:cs="Times New Roman"/>
                  <w:rPrChange w:id="23593" w:author="Залогин Николай Александрович" w:date="2019-06-06T10:13:00Z">
                    <w:rPr/>
                  </w:rPrChange>
                </w:rPr>
                <w:t xml:space="preserve"> органами </w:t>
              </w:r>
            </w:ins>
          </w:p>
        </w:tc>
        <w:tc>
          <w:tcPr>
            <w:tcW w:w="1600" w:type="dxa"/>
            <w:gridSpan w:val="11"/>
            <w:tcBorders>
              <w:top w:val="single" w:sz="4" w:space="0" w:color="auto"/>
              <w:left w:val="single" w:sz="4" w:space="0" w:color="auto"/>
              <w:bottom w:val="single" w:sz="4" w:space="0" w:color="auto"/>
              <w:right w:val="single" w:sz="4" w:space="0" w:color="auto"/>
            </w:tcBorders>
            <w:shd w:val="clear" w:color="auto" w:fill="auto"/>
          </w:tcPr>
          <w:p w:rsidR="00536787" w:rsidRPr="00FA421C" w:rsidRDefault="00536787">
            <w:pPr>
              <w:spacing w:after="0" w:line="240" w:lineRule="auto"/>
              <w:rPr>
                <w:ins w:id="23594" w:author="Залогин Николай Александрович" w:date="2019-06-06T10:10:00Z"/>
                <w:rFonts w:ascii="Times New Roman" w:hAnsi="Times New Roman" w:cs="Times New Roman"/>
                <w:rPrChange w:id="23595" w:author="Залогин Николай Александрович" w:date="2019-06-06T10:13:00Z">
                  <w:rPr>
                    <w:ins w:id="23596" w:author="Залогин Николай Александрович" w:date="2019-06-06T10:10:00Z"/>
                  </w:rPr>
                </w:rPrChange>
              </w:rPr>
              <w:pPrChange w:id="23597" w:author="Залогин Николай Александрович" w:date="2019-06-06T10:13:00Z">
                <w:pPr/>
              </w:pPrChange>
            </w:pPr>
            <w:ins w:id="23598" w:author="Залогин Николай Александрович" w:date="2019-06-06T10:10:00Z">
              <w:r w:rsidRPr="00FA421C">
                <w:rPr>
                  <w:rFonts w:ascii="Times New Roman" w:hAnsi="Times New Roman" w:cs="Times New Roman"/>
                  <w:rPrChange w:id="23599"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00" w:author="Залогин Николай Александрович" w:date="2019-06-06T10:10:00Z"/>
                <w:rFonts w:ascii="Times New Roman" w:hAnsi="Times New Roman" w:cs="Times New Roman"/>
                <w:rPrChange w:id="23601" w:author="Залогин Николай Александрович" w:date="2019-06-06T10:13:00Z">
                  <w:rPr>
                    <w:ins w:id="23602" w:author="Залогин Николай Александрович" w:date="2019-06-06T10:10:00Z"/>
                  </w:rPr>
                </w:rPrChange>
              </w:rPr>
              <w:pPrChange w:id="23603" w:author="Залогин Николай Александрович" w:date="2019-06-06T10:13:00Z">
                <w:pPr/>
              </w:pPrChange>
            </w:pPr>
          </w:p>
        </w:tc>
      </w:tr>
      <w:tr w:rsidR="00536787" w:rsidRPr="00FA421C" w:rsidTr="00536787">
        <w:trPr>
          <w:gridAfter w:val="1"/>
          <w:wAfter w:w="70" w:type="dxa"/>
          <w:trHeight w:val="60"/>
          <w:ins w:id="23604"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05" w:author="Залогин Николай Александрович" w:date="2019-06-06T10:10:00Z"/>
                <w:rFonts w:ascii="Times New Roman" w:hAnsi="Times New Roman" w:cs="Times New Roman"/>
                <w:rPrChange w:id="23606" w:author="Залогин Николай Александрович" w:date="2019-06-06T10:13:00Z">
                  <w:rPr>
                    <w:ins w:id="23607" w:author="Залогин Николай Александрович" w:date="2019-06-06T10:10:00Z"/>
                  </w:rPr>
                </w:rPrChange>
              </w:rPr>
              <w:pPrChange w:id="23608" w:author="Залогин Николай Александрович" w:date="2019-06-06T10:13:00Z">
                <w:pPr/>
              </w:pPrChange>
            </w:pPr>
          </w:p>
        </w:tc>
        <w:tc>
          <w:tcPr>
            <w:tcW w:w="601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09" w:author="Залогин Николай Александрович" w:date="2019-06-06T10:10:00Z"/>
                <w:rFonts w:ascii="Times New Roman" w:hAnsi="Times New Roman" w:cs="Times New Roman"/>
                <w:rPrChange w:id="23610" w:author="Залогин Николай Александрович" w:date="2019-06-06T10:13:00Z">
                  <w:rPr>
                    <w:ins w:id="23611" w:author="Залогин Николай Александрович" w:date="2019-06-06T10:10:00Z"/>
                  </w:rPr>
                </w:rPrChange>
              </w:rPr>
              <w:pPrChange w:id="23612" w:author="Залогин Николай Александрович" w:date="2019-06-06T10:13:00Z">
                <w:pPr/>
              </w:pPrChange>
            </w:pPr>
            <w:ins w:id="23613" w:author="Залогин Николай Александрович" w:date="2019-06-06T10:10:00Z">
              <w:r w:rsidRPr="00FA421C">
                <w:rPr>
                  <w:rFonts w:ascii="Times New Roman" w:hAnsi="Times New Roman" w:cs="Times New Roman"/>
                  <w:rPrChange w:id="23614" w:author="Залогин Николай Александрович" w:date="2019-06-06T10:13:00Z">
                    <w:rPr/>
                  </w:rPrChange>
                </w:rPr>
                <w:t xml:space="preserve">Акт проверки артезианских скважин на дебит </w:t>
              </w:r>
            </w:ins>
          </w:p>
        </w:tc>
        <w:tc>
          <w:tcPr>
            <w:tcW w:w="3038" w:type="dxa"/>
            <w:gridSpan w:val="12"/>
            <w:shd w:val="clear" w:color="auto" w:fill="auto"/>
            <w:vAlign w:val="center"/>
          </w:tcPr>
          <w:p w:rsidR="00536787" w:rsidRPr="00FA421C" w:rsidRDefault="00536787">
            <w:pPr>
              <w:spacing w:after="0" w:line="240" w:lineRule="auto"/>
              <w:rPr>
                <w:ins w:id="23615" w:author="Залогин Николай Александрович" w:date="2019-06-06T10:10:00Z"/>
                <w:rFonts w:ascii="Times New Roman" w:hAnsi="Times New Roman" w:cs="Times New Roman"/>
                <w:rPrChange w:id="23616" w:author="Залогин Николай Александрович" w:date="2019-06-06T10:13:00Z">
                  <w:rPr>
                    <w:ins w:id="23617" w:author="Залогин Николай Александрович" w:date="2019-06-06T10:10:00Z"/>
                  </w:rPr>
                </w:rPrChange>
              </w:rPr>
              <w:pPrChange w:id="23618" w:author="Залогин Николай Александрович" w:date="2019-06-06T10:13:00Z">
                <w:pPr/>
              </w:pPrChange>
            </w:pPr>
            <w:ins w:id="23619" w:author="Залогин Николай Александрович" w:date="2019-06-06T10:10:00Z">
              <w:r w:rsidRPr="00FA421C">
                <w:rPr>
                  <w:rFonts w:ascii="Times New Roman" w:hAnsi="Times New Roman" w:cs="Times New Roman"/>
                  <w:rPrChange w:id="23620" w:author="Залогин Николай Александрович" w:date="2019-06-06T10:13:00Z">
                    <w:rPr/>
                  </w:rPrChange>
                </w:rPr>
                <w:t xml:space="preserve">Методические рекомендации </w:t>
              </w:r>
            </w:ins>
          </w:p>
          <w:p w:rsidR="00536787" w:rsidRPr="00FA421C" w:rsidRDefault="00536787">
            <w:pPr>
              <w:spacing w:after="0" w:line="240" w:lineRule="auto"/>
              <w:rPr>
                <w:ins w:id="23621" w:author="Залогин Николай Александрович" w:date="2019-06-06T10:10:00Z"/>
                <w:rFonts w:ascii="Times New Roman" w:hAnsi="Times New Roman" w:cs="Times New Roman"/>
                <w:rPrChange w:id="23622" w:author="Залогин Николай Александрович" w:date="2019-06-06T10:13:00Z">
                  <w:rPr>
                    <w:ins w:id="23623" w:author="Залогин Николай Александрович" w:date="2019-06-06T10:10:00Z"/>
                  </w:rPr>
                </w:rPrChange>
              </w:rPr>
              <w:pPrChange w:id="23624" w:author="Залогин Николай Александрович" w:date="2019-06-06T10:13:00Z">
                <w:pPr/>
              </w:pPrChange>
            </w:pPr>
            <w:ins w:id="23625" w:author="Залогин Николай Александрович" w:date="2019-06-06T10:10:00Z">
              <w:r w:rsidRPr="00FA421C">
                <w:rPr>
                  <w:rFonts w:ascii="Times New Roman" w:hAnsi="Times New Roman" w:cs="Times New Roman"/>
                  <w:rPrChange w:id="23626" w:author="Залогин Николай Александрович" w:date="2019-06-06T10:13:00Z">
                    <w:rPr/>
                  </w:rPrChange>
                </w:rPr>
                <w:t>государственной противопожарной службы МЧС России</w:t>
              </w:r>
            </w:ins>
          </w:p>
        </w:tc>
        <w:tc>
          <w:tcPr>
            <w:tcW w:w="228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27" w:author="Залогин Николай Александрович" w:date="2019-06-06T10:10:00Z"/>
                <w:rFonts w:ascii="Times New Roman" w:hAnsi="Times New Roman" w:cs="Times New Roman"/>
                <w:rPrChange w:id="23628" w:author="Залогин Николай Александрович" w:date="2019-06-06T10:13:00Z">
                  <w:rPr>
                    <w:ins w:id="23629" w:author="Залогин Николай Александрович" w:date="2019-06-06T10:10:00Z"/>
                  </w:rPr>
                </w:rPrChange>
              </w:rPr>
              <w:pPrChange w:id="23630" w:author="Залогин Николай Александрович" w:date="2019-06-06T10:13:00Z">
                <w:pPr/>
              </w:pPrChange>
            </w:pPr>
            <w:ins w:id="23631" w:author="Залогин Николай Александрович" w:date="2019-06-06T10:10:00Z">
              <w:r w:rsidRPr="00FA421C">
                <w:rPr>
                  <w:rFonts w:ascii="Times New Roman" w:hAnsi="Times New Roman" w:cs="Times New Roman"/>
                  <w:rPrChange w:id="23632" w:author="Залогин Николай Александрович" w:date="2019-06-06T10:13:00Z">
                    <w:rPr/>
                  </w:rPrChange>
                </w:rPr>
                <w:t>ВСН 352-75</w:t>
              </w:r>
            </w:ins>
          </w:p>
        </w:tc>
        <w:tc>
          <w:tcPr>
            <w:tcW w:w="1600" w:type="dxa"/>
            <w:gridSpan w:val="11"/>
            <w:tcBorders>
              <w:top w:val="single" w:sz="4" w:space="0" w:color="auto"/>
              <w:left w:val="single" w:sz="4" w:space="0" w:color="auto"/>
              <w:bottom w:val="single" w:sz="4" w:space="0" w:color="auto"/>
              <w:right w:val="single" w:sz="4" w:space="0" w:color="auto"/>
            </w:tcBorders>
            <w:shd w:val="clear" w:color="auto" w:fill="auto"/>
          </w:tcPr>
          <w:p w:rsidR="00536787" w:rsidRPr="00FA421C" w:rsidRDefault="00536787">
            <w:pPr>
              <w:spacing w:after="0" w:line="240" w:lineRule="auto"/>
              <w:rPr>
                <w:ins w:id="23633" w:author="Залогин Николай Александрович" w:date="2019-06-06T10:10:00Z"/>
                <w:rFonts w:ascii="Times New Roman" w:hAnsi="Times New Roman" w:cs="Times New Roman"/>
                <w:rPrChange w:id="23634" w:author="Залогин Николай Александрович" w:date="2019-06-06T10:13:00Z">
                  <w:rPr>
                    <w:ins w:id="23635" w:author="Залогин Николай Александрович" w:date="2019-06-06T10:10:00Z"/>
                  </w:rPr>
                </w:rPrChange>
              </w:rPr>
              <w:pPrChange w:id="23636" w:author="Залогин Николай Александрович" w:date="2019-06-06T10:13:00Z">
                <w:pPr/>
              </w:pPrChange>
            </w:pPr>
            <w:ins w:id="23637" w:author="Залогин Николай Александрович" w:date="2019-06-06T10:10:00Z">
              <w:r w:rsidRPr="00FA421C">
                <w:rPr>
                  <w:rFonts w:ascii="Times New Roman" w:hAnsi="Times New Roman" w:cs="Times New Roman"/>
                  <w:rPrChange w:id="23638"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39" w:author="Залогин Николай Александрович" w:date="2019-06-06T10:10:00Z"/>
                <w:rFonts w:ascii="Times New Roman" w:hAnsi="Times New Roman" w:cs="Times New Roman"/>
                <w:rPrChange w:id="23640" w:author="Залогин Николай Александрович" w:date="2019-06-06T10:13:00Z">
                  <w:rPr>
                    <w:ins w:id="23641" w:author="Залогин Николай Александрович" w:date="2019-06-06T10:10:00Z"/>
                  </w:rPr>
                </w:rPrChange>
              </w:rPr>
              <w:pPrChange w:id="23642" w:author="Залогин Николай Александрович" w:date="2019-06-06T10:13:00Z">
                <w:pPr/>
              </w:pPrChange>
            </w:pPr>
          </w:p>
        </w:tc>
      </w:tr>
      <w:tr w:rsidR="00536787" w:rsidRPr="00FA421C" w:rsidTr="00536787">
        <w:trPr>
          <w:gridAfter w:val="1"/>
          <w:wAfter w:w="70" w:type="dxa"/>
          <w:trHeight w:val="60"/>
          <w:ins w:id="2364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44" w:author="Залогин Николай Александрович" w:date="2019-06-06T10:10:00Z"/>
                <w:rFonts w:ascii="Times New Roman" w:hAnsi="Times New Roman" w:cs="Times New Roman"/>
                <w:rPrChange w:id="23645" w:author="Залогин Николай Александрович" w:date="2019-06-06T10:13:00Z">
                  <w:rPr>
                    <w:ins w:id="23646" w:author="Залогин Николай Александрович" w:date="2019-06-06T10:10:00Z"/>
                  </w:rPr>
                </w:rPrChange>
              </w:rPr>
              <w:pPrChange w:id="23647" w:author="Залогин Николай Александрович" w:date="2019-06-06T10:13:00Z">
                <w:pPr/>
              </w:pPrChange>
            </w:pPr>
          </w:p>
        </w:tc>
        <w:tc>
          <w:tcPr>
            <w:tcW w:w="601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48" w:author="Залогин Николай Александрович" w:date="2019-06-06T10:10:00Z"/>
                <w:rFonts w:ascii="Times New Roman" w:hAnsi="Times New Roman" w:cs="Times New Roman"/>
                <w:rPrChange w:id="23649" w:author="Залогин Николай Александрович" w:date="2019-06-06T10:13:00Z">
                  <w:rPr>
                    <w:ins w:id="23650" w:author="Залогин Николай Александрович" w:date="2019-06-06T10:10:00Z"/>
                  </w:rPr>
                </w:rPrChange>
              </w:rPr>
              <w:pPrChange w:id="23651" w:author="Залогин Николай Александрович" w:date="2019-06-06T10:13:00Z">
                <w:pPr/>
              </w:pPrChange>
            </w:pPr>
            <w:ins w:id="23652" w:author="Залогин Николай Александрович" w:date="2019-06-06T10:10:00Z">
              <w:r w:rsidRPr="00FA421C">
                <w:rPr>
                  <w:rFonts w:ascii="Times New Roman" w:hAnsi="Times New Roman" w:cs="Times New Roman"/>
                  <w:rPrChange w:id="23653" w:author="Залогин Николай Александрович" w:date="2019-06-06T10:13:00Z">
                    <w:rPr/>
                  </w:rPrChange>
                </w:rPr>
                <w:t>Акты гидравлических испытаний колодцев, изготовленных в заводских условиях</w:t>
              </w:r>
            </w:ins>
          </w:p>
        </w:tc>
        <w:tc>
          <w:tcPr>
            <w:tcW w:w="3038" w:type="dxa"/>
            <w:gridSpan w:val="12"/>
            <w:shd w:val="clear" w:color="auto" w:fill="auto"/>
            <w:vAlign w:val="center"/>
          </w:tcPr>
          <w:p w:rsidR="00536787" w:rsidRPr="00FA421C" w:rsidRDefault="00536787">
            <w:pPr>
              <w:spacing w:after="0" w:line="240" w:lineRule="auto"/>
              <w:rPr>
                <w:ins w:id="23654" w:author="Залогин Николай Александрович" w:date="2019-06-06T10:10:00Z"/>
                <w:rFonts w:ascii="Times New Roman" w:hAnsi="Times New Roman" w:cs="Times New Roman"/>
                <w:rPrChange w:id="23655" w:author="Залогин Николай Александрович" w:date="2019-06-06T10:13:00Z">
                  <w:rPr>
                    <w:ins w:id="23656" w:author="Залогин Николай Александрович" w:date="2019-06-06T10:10:00Z"/>
                  </w:rPr>
                </w:rPrChange>
              </w:rPr>
              <w:pPrChange w:id="23657" w:author="Залогин Николай Александрович" w:date="2019-06-06T10:13:00Z">
                <w:pPr/>
              </w:pPrChange>
            </w:pPr>
            <w:ins w:id="23658" w:author="Залогин Николай Александрович" w:date="2019-06-06T10:10:00Z">
              <w:r w:rsidRPr="00FA421C">
                <w:rPr>
                  <w:rFonts w:ascii="Times New Roman" w:hAnsi="Times New Roman" w:cs="Times New Roman"/>
                  <w:rPrChange w:id="23659" w:author="Залогин Николай Александрович" w:date="2019-06-06T10:13:00Z">
                    <w:rPr/>
                  </w:rPrChange>
                </w:rPr>
                <w:t>СП 73.13330.2012</w:t>
              </w:r>
            </w:ins>
          </w:p>
        </w:tc>
        <w:tc>
          <w:tcPr>
            <w:tcW w:w="228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60" w:author="Залогин Николай Александрович" w:date="2019-06-06T10:10:00Z"/>
                <w:rFonts w:ascii="Times New Roman" w:hAnsi="Times New Roman" w:cs="Times New Roman"/>
                <w:rPrChange w:id="23661" w:author="Залогин Николай Александрович" w:date="2019-06-06T10:13:00Z">
                  <w:rPr>
                    <w:ins w:id="23662" w:author="Залогин Николай Александрович" w:date="2019-06-06T10:10:00Z"/>
                  </w:rPr>
                </w:rPrChange>
              </w:rPr>
              <w:pPrChange w:id="23663" w:author="Залогин Николай Александрович" w:date="2019-06-06T10:13:00Z">
                <w:pPr/>
              </w:pPrChange>
            </w:pPr>
            <w:ins w:id="23664" w:author="Залогин Николай Александрович" w:date="2019-06-06T10:10:00Z">
              <w:r w:rsidRPr="00FA421C">
                <w:rPr>
                  <w:rFonts w:ascii="Times New Roman" w:hAnsi="Times New Roman" w:cs="Times New Roman"/>
                  <w:rPrChange w:id="23665" w:author="Залогин Николай Александрович" w:date="2019-06-06T10:13:00Z">
                    <w:rPr/>
                  </w:rPrChange>
                </w:rPr>
                <w:t>По форме завода - изготовителя</w:t>
              </w:r>
            </w:ins>
          </w:p>
        </w:tc>
        <w:tc>
          <w:tcPr>
            <w:tcW w:w="1600" w:type="dxa"/>
            <w:gridSpan w:val="11"/>
            <w:tcBorders>
              <w:top w:val="single" w:sz="4" w:space="0" w:color="auto"/>
              <w:left w:val="single" w:sz="4" w:space="0" w:color="auto"/>
              <w:bottom w:val="single" w:sz="4" w:space="0" w:color="auto"/>
              <w:right w:val="single" w:sz="4" w:space="0" w:color="auto"/>
            </w:tcBorders>
            <w:shd w:val="clear" w:color="auto" w:fill="auto"/>
          </w:tcPr>
          <w:p w:rsidR="00536787" w:rsidRPr="00FA421C" w:rsidRDefault="00536787">
            <w:pPr>
              <w:spacing w:after="0" w:line="240" w:lineRule="auto"/>
              <w:rPr>
                <w:ins w:id="23666" w:author="Залогин Николай Александрович" w:date="2019-06-06T10:10:00Z"/>
                <w:rFonts w:ascii="Times New Roman" w:hAnsi="Times New Roman" w:cs="Times New Roman"/>
                <w:rPrChange w:id="23667" w:author="Залогин Николай Александрович" w:date="2019-06-06T10:13:00Z">
                  <w:rPr>
                    <w:ins w:id="23668" w:author="Залогин Николай Александрович" w:date="2019-06-06T10:10:00Z"/>
                  </w:rPr>
                </w:rPrChange>
              </w:rPr>
              <w:pPrChange w:id="23669" w:author="Залогин Николай Александрович" w:date="2019-06-06T10:13:00Z">
                <w:pPr/>
              </w:pPrChange>
            </w:pPr>
            <w:ins w:id="23670" w:author="Залогин Николай Александрович" w:date="2019-06-06T10:10:00Z">
              <w:r w:rsidRPr="00FA421C">
                <w:rPr>
                  <w:rFonts w:ascii="Times New Roman" w:hAnsi="Times New Roman" w:cs="Times New Roman"/>
                  <w:rPrChange w:id="23671"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672" w:author="Залогин Николай Александрович" w:date="2019-06-06T10:10:00Z"/>
                <w:rFonts w:ascii="Times New Roman" w:hAnsi="Times New Roman" w:cs="Times New Roman"/>
                <w:rPrChange w:id="23673" w:author="Залогин Николай Александрович" w:date="2019-06-06T10:13:00Z">
                  <w:rPr>
                    <w:ins w:id="23674" w:author="Залогин Николай Александрович" w:date="2019-06-06T10:10:00Z"/>
                  </w:rPr>
                </w:rPrChange>
              </w:rPr>
              <w:pPrChange w:id="23675" w:author="Залогин Николай Александрович" w:date="2019-06-06T10:13:00Z">
                <w:pPr/>
              </w:pPrChange>
            </w:pPr>
          </w:p>
        </w:tc>
      </w:tr>
      <w:tr w:rsidR="00536787" w:rsidRPr="00FA421C" w:rsidTr="00536787">
        <w:trPr>
          <w:gridAfter w:val="1"/>
          <w:wAfter w:w="70" w:type="dxa"/>
          <w:trHeight w:val="60"/>
          <w:ins w:id="2367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677" w:author="Залогин Николай Александрович" w:date="2019-06-06T10:10:00Z"/>
                <w:rFonts w:ascii="Times New Roman" w:hAnsi="Times New Roman" w:cs="Times New Roman"/>
                <w:rPrChange w:id="23678" w:author="Залогин Николай Александрович" w:date="2019-06-06T10:13:00Z">
                  <w:rPr>
                    <w:ins w:id="23679" w:author="Залогин Николай Александрович" w:date="2019-06-06T10:10:00Z"/>
                  </w:rPr>
                </w:rPrChange>
              </w:rPr>
              <w:pPrChange w:id="23680"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681" w:author="Залогин Николай Александрович" w:date="2019-06-06T10:10:00Z"/>
                <w:rFonts w:ascii="Times New Roman" w:hAnsi="Times New Roman" w:cs="Times New Roman"/>
                <w:rPrChange w:id="23682" w:author="Залогин Николай Александрович" w:date="2019-06-06T10:13:00Z">
                  <w:rPr>
                    <w:ins w:id="23683" w:author="Залогин Николай Александрович" w:date="2019-06-06T10:10:00Z"/>
                  </w:rPr>
                </w:rPrChange>
              </w:rPr>
              <w:pPrChange w:id="23684" w:author="Залогин Николай Александрович" w:date="2019-06-06T10:13:00Z">
                <w:pPr/>
              </w:pPrChange>
            </w:pPr>
            <w:ins w:id="23685" w:author="Залогин Николай Александрович" w:date="2019-06-06T10:10:00Z">
              <w:r w:rsidRPr="00FA421C">
                <w:rPr>
                  <w:rFonts w:ascii="Times New Roman" w:hAnsi="Times New Roman" w:cs="Times New Roman"/>
                  <w:rPrChange w:id="23686" w:author="Залогин Николай Александрович" w:date="2019-06-06T10:13:00Z">
                    <w:rPr/>
                  </w:rPrChange>
                </w:rPr>
                <w:t>Свидетельства о поверке приборов, паспорта на установленное оборудование</w:t>
              </w:r>
            </w:ins>
          </w:p>
        </w:tc>
        <w:tc>
          <w:tcPr>
            <w:tcW w:w="3038" w:type="dxa"/>
            <w:gridSpan w:val="12"/>
            <w:shd w:val="clear" w:color="auto" w:fill="auto"/>
            <w:vAlign w:val="center"/>
          </w:tcPr>
          <w:p w:rsidR="00536787" w:rsidRPr="00FA421C" w:rsidRDefault="00536787">
            <w:pPr>
              <w:spacing w:after="0" w:line="240" w:lineRule="auto"/>
              <w:rPr>
                <w:ins w:id="23687" w:author="Залогин Николай Александрович" w:date="2019-06-06T10:10:00Z"/>
                <w:rFonts w:ascii="Times New Roman" w:hAnsi="Times New Roman" w:cs="Times New Roman"/>
                <w:rPrChange w:id="23688" w:author="Залогин Николай Александрович" w:date="2019-06-06T10:13:00Z">
                  <w:rPr>
                    <w:ins w:id="23689" w:author="Залогин Николай Александрович" w:date="2019-06-06T10:10:00Z"/>
                  </w:rPr>
                </w:rPrChange>
              </w:rPr>
              <w:pPrChange w:id="23690" w:author="Залогин Николай Александрович" w:date="2019-06-06T10:13:00Z">
                <w:pPr/>
              </w:pPrChange>
            </w:pPr>
            <w:ins w:id="23691" w:author="Залогин Николай Александрович" w:date="2019-06-06T10:10:00Z">
              <w:r w:rsidRPr="00FA421C">
                <w:rPr>
                  <w:rFonts w:ascii="Times New Roman" w:hAnsi="Times New Roman" w:cs="Times New Roman"/>
                  <w:rPrChange w:id="23692" w:author="Залогин Николай Александрович" w:date="2019-06-06T10:13:00Z">
                    <w:rPr/>
                  </w:rPrChange>
                </w:rPr>
                <w:t>ПР 50.2.006-94</w:t>
              </w:r>
            </w:ins>
          </w:p>
        </w:tc>
        <w:tc>
          <w:tcPr>
            <w:tcW w:w="2285" w:type="dxa"/>
            <w:gridSpan w:val="10"/>
            <w:shd w:val="clear" w:color="auto" w:fill="auto"/>
            <w:vAlign w:val="center"/>
          </w:tcPr>
          <w:p w:rsidR="00536787" w:rsidRPr="00FA421C" w:rsidRDefault="00536787">
            <w:pPr>
              <w:spacing w:after="0" w:line="240" w:lineRule="auto"/>
              <w:rPr>
                <w:ins w:id="23693" w:author="Залогин Николай Александрович" w:date="2019-06-06T10:10:00Z"/>
                <w:rFonts w:ascii="Times New Roman" w:hAnsi="Times New Roman" w:cs="Times New Roman"/>
                <w:rPrChange w:id="23694" w:author="Залогин Николай Александрович" w:date="2019-06-06T10:13:00Z">
                  <w:rPr>
                    <w:ins w:id="23695" w:author="Залогин Николай Александрович" w:date="2019-06-06T10:10:00Z"/>
                  </w:rPr>
                </w:rPrChange>
              </w:rPr>
              <w:pPrChange w:id="23696" w:author="Залогин Николай Александрович" w:date="2019-06-06T10:13:00Z">
                <w:pPr/>
              </w:pPrChange>
            </w:pPr>
            <w:ins w:id="23697" w:author="Залогин Николай Александрович" w:date="2019-06-06T10:10:00Z">
              <w:r w:rsidRPr="00FA421C">
                <w:rPr>
                  <w:rFonts w:ascii="Times New Roman" w:hAnsi="Times New Roman" w:cs="Times New Roman"/>
                  <w:rPrChange w:id="23698" w:author="Залогин Николай Александрович" w:date="2019-06-06T10:13:00Z">
                    <w:rPr/>
                  </w:rPrChange>
                </w:rPr>
                <w:t>Приложение №1</w:t>
              </w:r>
            </w:ins>
          </w:p>
        </w:tc>
        <w:tc>
          <w:tcPr>
            <w:tcW w:w="1600" w:type="dxa"/>
            <w:gridSpan w:val="11"/>
            <w:shd w:val="clear" w:color="auto" w:fill="auto"/>
          </w:tcPr>
          <w:p w:rsidR="00536787" w:rsidRPr="00FA421C" w:rsidRDefault="00536787">
            <w:pPr>
              <w:spacing w:after="0" w:line="240" w:lineRule="auto"/>
              <w:rPr>
                <w:ins w:id="23699" w:author="Залогин Николай Александрович" w:date="2019-06-06T10:10:00Z"/>
                <w:rFonts w:ascii="Times New Roman" w:hAnsi="Times New Roman" w:cs="Times New Roman"/>
                <w:rPrChange w:id="23700" w:author="Залогин Николай Александрович" w:date="2019-06-06T10:13:00Z">
                  <w:rPr>
                    <w:ins w:id="23701" w:author="Залогин Николай Александрович" w:date="2019-06-06T10:10:00Z"/>
                  </w:rPr>
                </w:rPrChange>
              </w:rPr>
              <w:pPrChange w:id="23702" w:author="Залогин Николай Александрович" w:date="2019-06-06T10:13:00Z">
                <w:pPr/>
              </w:pPrChange>
            </w:pPr>
            <w:ins w:id="23703" w:author="Залогин Николай Александрович" w:date="2019-06-06T10:10:00Z">
              <w:r w:rsidRPr="00FA421C">
                <w:rPr>
                  <w:rFonts w:ascii="Times New Roman" w:hAnsi="Times New Roman" w:cs="Times New Roman"/>
                  <w:rPrChange w:id="2370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705" w:author="Залогин Николай Александрович" w:date="2019-06-06T10:10:00Z"/>
                <w:rFonts w:ascii="Times New Roman" w:hAnsi="Times New Roman" w:cs="Times New Roman"/>
                <w:rPrChange w:id="23706" w:author="Залогин Николай Александрович" w:date="2019-06-06T10:13:00Z">
                  <w:rPr>
                    <w:ins w:id="23707" w:author="Залогин Николай Александрович" w:date="2019-06-06T10:10:00Z"/>
                  </w:rPr>
                </w:rPrChange>
              </w:rPr>
              <w:pPrChange w:id="23708" w:author="Залогин Николай Александрович" w:date="2019-06-06T10:13:00Z">
                <w:pPr/>
              </w:pPrChange>
            </w:pPr>
          </w:p>
        </w:tc>
      </w:tr>
      <w:tr w:rsidR="00536787" w:rsidRPr="00FA421C" w:rsidTr="00536787">
        <w:trPr>
          <w:gridAfter w:val="1"/>
          <w:wAfter w:w="70" w:type="dxa"/>
          <w:trHeight w:val="60"/>
          <w:ins w:id="2370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3710" w:author="Залогин Николай Александрович" w:date="2019-06-06T10:10:00Z"/>
                <w:rFonts w:ascii="Times New Roman" w:hAnsi="Times New Roman" w:cs="Times New Roman"/>
                <w:rPrChange w:id="23711" w:author="Залогин Николай Александрович" w:date="2019-06-06T10:13:00Z">
                  <w:rPr>
                    <w:ins w:id="23712" w:author="Залогин Николай Александрович" w:date="2019-06-06T10:10:00Z"/>
                  </w:rPr>
                </w:rPrChange>
              </w:rPr>
              <w:pPrChange w:id="23713" w:author="Залогин Николай Александрович" w:date="2019-06-06T10:13:00Z">
                <w:pPr/>
              </w:pPrChange>
            </w:pPr>
          </w:p>
        </w:tc>
        <w:tc>
          <w:tcPr>
            <w:tcW w:w="6015" w:type="dxa"/>
            <w:gridSpan w:val="14"/>
            <w:shd w:val="clear" w:color="auto" w:fill="auto"/>
            <w:vAlign w:val="center"/>
          </w:tcPr>
          <w:p w:rsidR="00536787" w:rsidRPr="00FA421C" w:rsidRDefault="00536787">
            <w:pPr>
              <w:spacing w:after="0" w:line="240" w:lineRule="auto"/>
              <w:rPr>
                <w:ins w:id="23714" w:author="Залогин Николай Александрович" w:date="2019-06-06T10:10:00Z"/>
                <w:rFonts w:ascii="Times New Roman" w:hAnsi="Times New Roman" w:cs="Times New Roman"/>
                <w:rPrChange w:id="23715" w:author="Залогин Николай Александрович" w:date="2019-06-06T10:13:00Z">
                  <w:rPr>
                    <w:ins w:id="23716" w:author="Залогин Николай Александрович" w:date="2019-06-06T10:10:00Z"/>
                  </w:rPr>
                </w:rPrChange>
              </w:rPr>
              <w:pPrChange w:id="23717" w:author="Залогин Николай Александрович" w:date="2019-06-06T10:13:00Z">
                <w:pPr/>
              </w:pPrChange>
            </w:pPr>
            <w:ins w:id="23718" w:author="Залогин Николай Александрович" w:date="2019-06-06T10:10:00Z">
              <w:r w:rsidRPr="00FA421C">
                <w:rPr>
                  <w:rFonts w:ascii="Times New Roman" w:hAnsi="Times New Roman" w:cs="Times New Roman"/>
                  <w:rPrChange w:id="23719" w:author="Залогин Николай Александрович" w:date="2019-06-06T10:13:00Z">
                    <w:rPr/>
                  </w:rPrChange>
                </w:rPr>
                <w:t>Паспорт вентиляционной системы (системы кондиционирования воздуха)</w:t>
              </w:r>
            </w:ins>
          </w:p>
        </w:tc>
        <w:tc>
          <w:tcPr>
            <w:tcW w:w="3038" w:type="dxa"/>
            <w:gridSpan w:val="12"/>
            <w:shd w:val="clear" w:color="auto" w:fill="auto"/>
            <w:vAlign w:val="center"/>
          </w:tcPr>
          <w:p w:rsidR="00536787" w:rsidRPr="00FA421C" w:rsidRDefault="00536787">
            <w:pPr>
              <w:spacing w:after="0" w:line="240" w:lineRule="auto"/>
              <w:rPr>
                <w:ins w:id="23720" w:author="Залогин Николай Александрович" w:date="2019-06-06T10:10:00Z"/>
                <w:rFonts w:ascii="Times New Roman" w:hAnsi="Times New Roman" w:cs="Times New Roman"/>
                <w:rPrChange w:id="23721" w:author="Залогин Николай Александрович" w:date="2019-06-06T10:13:00Z">
                  <w:rPr>
                    <w:ins w:id="23722" w:author="Залогин Николай Александрович" w:date="2019-06-06T10:10:00Z"/>
                  </w:rPr>
                </w:rPrChange>
              </w:rPr>
              <w:pPrChange w:id="23723" w:author="Залогин Николай Александрович" w:date="2019-06-06T10:13:00Z">
                <w:pPr/>
              </w:pPrChange>
            </w:pPr>
            <w:ins w:id="23724" w:author="Залогин Николай Александрович" w:date="2019-06-06T10:10:00Z">
              <w:r w:rsidRPr="00FA421C">
                <w:rPr>
                  <w:rFonts w:ascii="Times New Roman" w:hAnsi="Times New Roman" w:cs="Times New Roman"/>
                  <w:rPrChange w:id="23725" w:author="Залогин Николай Александрович" w:date="2019-06-06T10:13:00Z">
                    <w:rPr/>
                  </w:rPrChange>
                </w:rPr>
                <w:t>СП 73.13330.2012</w:t>
              </w:r>
            </w:ins>
          </w:p>
        </w:tc>
        <w:tc>
          <w:tcPr>
            <w:tcW w:w="2285" w:type="dxa"/>
            <w:gridSpan w:val="10"/>
            <w:shd w:val="clear" w:color="auto" w:fill="auto"/>
            <w:vAlign w:val="center"/>
          </w:tcPr>
          <w:p w:rsidR="00536787" w:rsidRPr="00FA421C" w:rsidRDefault="00536787">
            <w:pPr>
              <w:spacing w:after="0" w:line="240" w:lineRule="auto"/>
              <w:rPr>
                <w:ins w:id="23726" w:author="Залогин Николай Александрович" w:date="2019-06-06T10:10:00Z"/>
                <w:rFonts w:ascii="Times New Roman" w:hAnsi="Times New Roman" w:cs="Times New Roman"/>
                <w:rPrChange w:id="23727" w:author="Залогин Николай Александрович" w:date="2019-06-06T10:13:00Z">
                  <w:rPr>
                    <w:ins w:id="23728" w:author="Залогин Николай Александрович" w:date="2019-06-06T10:10:00Z"/>
                  </w:rPr>
                </w:rPrChange>
              </w:rPr>
              <w:pPrChange w:id="23729" w:author="Залогин Николай Александрович" w:date="2019-06-06T10:13:00Z">
                <w:pPr/>
              </w:pPrChange>
            </w:pPr>
            <w:ins w:id="23730" w:author="Залогин Николай Александрович" w:date="2019-06-06T10:10:00Z">
              <w:r w:rsidRPr="00FA421C">
                <w:rPr>
                  <w:rFonts w:ascii="Times New Roman" w:hAnsi="Times New Roman" w:cs="Times New Roman"/>
                  <w:rPrChange w:id="23731" w:author="Залогин Николай Александрович" w:date="2019-06-06T10:13:00Z">
                    <w:rPr/>
                  </w:rPrChange>
                </w:rPr>
                <w:t>Приложения Ж</w:t>
              </w:r>
            </w:ins>
          </w:p>
        </w:tc>
        <w:tc>
          <w:tcPr>
            <w:tcW w:w="1600" w:type="dxa"/>
            <w:gridSpan w:val="11"/>
            <w:shd w:val="clear" w:color="auto" w:fill="auto"/>
          </w:tcPr>
          <w:p w:rsidR="00536787" w:rsidRPr="00FA421C" w:rsidRDefault="00536787">
            <w:pPr>
              <w:spacing w:after="0" w:line="240" w:lineRule="auto"/>
              <w:rPr>
                <w:ins w:id="23732" w:author="Залогин Николай Александрович" w:date="2019-06-06T10:10:00Z"/>
                <w:rFonts w:ascii="Times New Roman" w:hAnsi="Times New Roman" w:cs="Times New Roman"/>
                <w:rPrChange w:id="23733" w:author="Залогин Николай Александрович" w:date="2019-06-06T10:13:00Z">
                  <w:rPr>
                    <w:ins w:id="23734" w:author="Залогин Николай Александрович" w:date="2019-06-06T10:10:00Z"/>
                  </w:rPr>
                </w:rPrChange>
              </w:rPr>
              <w:pPrChange w:id="23735" w:author="Залогин Николай Александрович" w:date="2019-06-06T10:13:00Z">
                <w:pPr/>
              </w:pPrChange>
            </w:pPr>
            <w:ins w:id="23736" w:author="Залогин Николай Александрович" w:date="2019-06-06T10:10:00Z">
              <w:r w:rsidRPr="00FA421C">
                <w:rPr>
                  <w:rFonts w:ascii="Times New Roman" w:hAnsi="Times New Roman" w:cs="Times New Roman"/>
                  <w:rPrChange w:id="2373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3738" w:author="Залогин Николай Александрович" w:date="2019-06-06T10:10:00Z"/>
                <w:rFonts w:ascii="Times New Roman" w:hAnsi="Times New Roman" w:cs="Times New Roman"/>
                <w:rPrChange w:id="23739" w:author="Залогин Николай Александрович" w:date="2019-06-06T10:13:00Z">
                  <w:rPr>
                    <w:ins w:id="23740" w:author="Залогин Николай Александрович" w:date="2019-06-06T10:10:00Z"/>
                  </w:rPr>
                </w:rPrChange>
              </w:rPr>
              <w:pPrChange w:id="2374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05"/>
          <w:ins w:id="23742"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743" w:author="Залогин Николай Александрович" w:date="2019-06-06T10:10:00Z"/>
                <w:rFonts w:ascii="Times New Roman" w:hAnsi="Times New Roman" w:cs="Times New Roman"/>
                <w:rPrChange w:id="23744" w:author="Залогин Николай Александрович" w:date="2019-06-06T10:13:00Z">
                  <w:rPr>
                    <w:ins w:id="23745" w:author="Залогин Николай Александрович" w:date="2019-06-06T10:10:00Z"/>
                  </w:rPr>
                </w:rPrChange>
              </w:rPr>
              <w:pPrChange w:id="23746" w:author="Залогин Николай Александрович" w:date="2019-06-06T10:13:00Z">
                <w:pPr/>
              </w:pPrChange>
            </w:pPr>
          </w:p>
        </w:tc>
        <w:tc>
          <w:tcPr>
            <w:tcW w:w="6033" w:type="dxa"/>
            <w:gridSpan w:val="15"/>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47" w:author="Залогин Николай Александрович" w:date="2019-06-06T10:10:00Z"/>
                <w:rFonts w:ascii="Times New Roman" w:hAnsi="Times New Roman" w:cs="Times New Roman"/>
                <w:rPrChange w:id="23748" w:author="Залогин Николай Александрович" w:date="2019-06-06T10:13:00Z">
                  <w:rPr>
                    <w:ins w:id="23749" w:author="Залогин Николай Александрович" w:date="2019-06-06T10:10:00Z"/>
                  </w:rPr>
                </w:rPrChange>
              </w:rPr>
              <w:pPrChange w:id="23750" w:author="Залогин Николай Александрович" w:date="2019-06-06T10:13:00Z">
                <w:pPr/>
              </w:pPrChange>
            </w:pPr>
            <w:ins w:id="23751" w:author="Залогин Николай Александрович" w:date="2019-06-06T10:10:00Z">
              <w:r w:rsidRPr="00FA421C">
                <w:rPr>
                  <w:rFonts w:ascii="Times New Roman" w:hAnsi="Times New Roman" w:cs="Times New Roman"/>
                  <w:rPrChange w:id="23752" w:author="Залогин Николай Александрович" w:date="2019-06-06T10:13:00Z">
                    <w:rPr/>
                  </w:rPrChange>
                </w:rPr>
                <w:t>Акт гидравлического испытания трубопроводов, емкостей на прочность и герметичность</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53" w:author="Залогин Николай Александрович" w:date="2019-06-06T10:10:00Z"/>
                <w:rFonts w:ascii="Times New Roman" w:hAnsi="Times New Roman" w:cs="Times New Roman"/>
                <w:rPrChange w:id="23754" w:author="Залогин Николай Александрович" w:date="2019-06-06T10:13:00Z">
                  <w:rPr>
                    <w:ins w:id="23755" w:author="Залогин Николай Александрович" w:date="2019-06-06T10:10:00Z"/>
                  </w:rPr>
                </w:rPrChange>
              </w:rPr>
              <w:pPrChange w:id="23756" w:author="Залогин Николай Александрович" w:date="2019-06-06T10:13:00Z">
                <w:pPr/>
              </w:pPrChange>
            </w:pPr>
            <w:ins w:id="23757" w:author="Залогин Николай Александрович" w:date="2019-06-06T10:10:00Z">
              <w:r w:rsidRPr="00FA421C">
                <w:rPr>
                  <w:rFonts w:ascii="Times New Roman" w:hAnsi="Times New Roman" w:cs="Times New Roman"/>
                  <w:rPrChange w:id="23758" w:author="Залогин Николай Александрович" w:date="2019-06-06T10:13:00Z">
                    <w:rPr/>
                  </w:rPrChange>
                </w:rPr>
                <w:t>СТО 56947007- 33.040.10.118-2011*</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59" w:author="Залогин Николай Александрович" w:date="2019-06-06T10:10:00Z"/>
                <w:rFonts w:ascii="Times New Roman" w:hAnsi="Times New Roman" w:cs="Times New Roman"/>
                <w:rPrChange w:id="23760" w:author="Залогин Николай Александрович" w:date="2019-06-06T10:13:00Z">
                  <w:rPr>
                    <w:ins w:id="23761" w:author="Залогин Николай Александрович" w:date="2019-06-06T10:10:00Z"/>
                  </w:rPr>
                </w:rPrChange>
              </w:rPr>
              <w:pPrChange w:id="23762" w:author="Залогин Николай Александрович" w:date="2019-06-06T10:13:00Z">
                <w:pPr/>
              </w:pPrChange>
            </w:pPr>
            <w:ins w:id="23763" w:author="Залогин Николай Александрович" w:date="2019-06-06T10:10:00Z">
              <w:r w:rsidRPr="00FA421C">
                <w:rPr>
                  <w:rFonts w:ascii="Times New Roman" w:hAnsi="Times New Roman" w:cs="Times New Roman"/>
                  <w:rPrChange w:id="23764" w:author="Залогин Николай Александрович" w:date="2019-06-06T10:13:00Z">
                    <w:rPr/>
                  </w:rPrChange>
                </w:rPr>
                <w:t>Приложение 11</w:t>
              </w:r>
            </w:ins>
          </w:p>
        </w:tc>
        <w:tc>
          <w:tcPr>
            <w:tcW w:w="160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65" w:author="Залогин Николай Александрович" w:date="2019-06-06T10:10:00Z"/>
                <w:rFonts w:ascii="Times New Roman" w:hAnsi="Times New Roman" w:cs="Times New Roman"/>
                <w:rPrChange w:id="23766" w:author="Залогин Николай Александрович" w:date="2019-06-06T10:13:00Z">
                  <w:rPr>
                    <w:ins w:id="23767" w:author="Залогин Николай Александрович" w:date="2019-06-06T10:10:00Z"/>
                  </w:rPr>
                </w:rPrChange>
              </w:rPr>
              <w:pPrChange w:id="23768" w:author="Залогин Николай Александрович" w:date="2019-06-06T10:13:00Z">
                <w:pPr/>
              </w:pPrChange>
            </w:pPr>
            <w:ins w:id="23769" w:author="Залогин Николай Александрович" w:date="2019-06-06T10:10:00Z">
              <w:r w:rsidRPr="00FA421C">
                <w:rPr>
                  <w:rFonts w:ascii="Times New Roman" w:hAnsi="Times New Roman" w:cs="Times New Roman"/>
                  <w:rPrChange w:id="23770"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771" w:author="Залогин Николай Александрович" w:date="2019-06-06T10:10:00Z"/>
                <w:rFonts w:ascii="Times New Roman" w:hAnsi="Times New Roman" w:cs="Times New Roman"/>
                <w:rPrChange w:id="23772" w:author="Залогин Николай Александрович" w:date="2019-06-06T10:13:00Z">
                  <w:rPr>
                    <w:ins w:id="23773" w:author="Залогин Николай Александрович" w:date="2019-06-06T10:10:00Z"/>
                  </w:rPr>
                </w:rPrChange>
              </w:rPr>
              <w:pPrChange w:id="2377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30"/>
          <w:ins w:id="23775"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776" w:author="Залогин Николай Александрович" w:date="2019-06-06T10:10:00Z"/>
                <w:rFonts w:ascii="Times New Roman" w:hAnsi="Times New Roman" w:cs="Times New Roman"/>
                <w:rPrChange w:id="23777" w:author="Залогин Николай Александрович" w:date="2019-06-06T10:13:00Z">
                  <w:rPr>
                    <w:ins w:id="23778" w:author="Залогин Николай Александрович" w:date="2019-06-06T10:10:00Z"/>
                  </w:rPr>
                </w:rPrChange>
              </w:rPr>
              <w:pPrChange w:id="23779" w:author="Залогин Николай Александрович" w:date="2019-06-06T10:13:00Z">
                <w:pPr/>
              </w:pPrChange>
            </w:pPr>
          </w:p>
        </w:tc>
        <w:tc>
          <w:tcPr>
            <w:tcW w:w="6033" w:type="dxa"/>
            <w:gridSpan w:val="15"/>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23780" w:author="Залогин Николай Александрович" w:date="2019-06-06T10:10:00Z"/>
                <w:rFonts w:ascii="Times New Roman" w:hAnsi="Times New Roman" w:cs="Times New Roman"/>
                <w:rPrChange w:id="23781" w:author="Залогин Николай Александрович" w:date="2019-06-06T10:13:00Z">
                  <w:rPr>
                    <w:ins w:id="23782" w:author="Залогин Николай Александрович" w:date="2019-06-06T10:10:00Z"/>
                  </w:rPr>
                </w:rPrChange>
              </w:rPr>
              <w:pPrChange w:id="23783" w:author="Залогин Николай Александрович" w:date="2019-06-06T10:13:00Z">
                <w:pPr/>
              </w:pPrChange>
            </w:pPr>
            <w:ins w:id="23784" w:author="Залогин Николай Александрович" w:date="2019-06-06T10:10:00Z">
              <w:r w:rsidRPr="00FA421C">
                <w:rPr>
                  <w:rFonts w:ascii="Times New Roman" w:hAnsi="Times New Roman" w:cs="Times New Roman"/>
                  <w:rPrChange w:id="23785" w:author="Залогин Николай Александрович" w:date="2019-06-06T10:13:00Z">
                    <w:rPr/>
                  </w:rPrChange>
                </w:rPr>
                <w:t>Протокол измерения напряжения и тока контроля электрических пусковых цепей</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86" w:author="Залогин Николай Александрович" w:date="2019-06-06T10:10:00Z"/>
                <w:rFonts w:ascii="Times New Roman" w:hAnsi="Times New Roman" w:cs="Times New Roman"/>
                <w:rPrChange w:id="23787" w:author="Залогин Николай Александрович" w:date="2019-06-06T10:13:00Z">
                  <w:rPr>
                    <w:ins w:id="23788" w:author="Залогин Николай Александрович" w:date="2019-06-06T10:10:00Z"/>
                  </w:rPr>
                </w:rPrChange>
              </w:rPr>
              <w:pPrChange w:id="23789" w:author="Залогин Николай Александрович" w:date="2019-06-06T10:13:00Z">
                <w:pPr/>
              </w:pPrChange>
            </w:pPr>
            <w:ins w:id="23790" w:author="Залогин Николай Александрович" w:date="2019-06-06T10:10:00Z">
              <w:r w:rsidRPr="00FA421C">
                <w:rPr>
                  <w:rFonts w:ascii="Times New Roman" w:hAnsi="Times New Roman" w:cs="Times New Roman"/>
                  <w:rPrChange w:id="23791" w:author="Залогин Николай Александрович" w:date="2019-06-06T10:13:00Z">
                    <w:rPr/>
                  </w:rPrChange>
                </w:rPr>
                <w:t>СТО 56947007- 33.040.10.118-2012*</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92" w:author="Залогин Николай Александрович" w:date="2019-06-06T10:10:00Z"/>
                <w:rFonts w:ascii="Times New Roman" w:hAnsi="Times New Roman" w:cs="Times New Roman"/>
                <w:rPrChange w:id="23793" w:author="Залогин Николай Александрович" w:date="2019-06-06T10:13:00Z">
                  <w:rPr>
                    <w:ins w:id="23794" w:author="Залогин Николай Александрович" w:date="2019-06-06T10:10:00Z"/>
                  </w:rPr>
                </w:rPrChange>
              </w:rPr>
              <w:pPrChange w:id="23795" w:author="Залогин Николай Александрович" w:date="2019-06-06T10:13:00Z">
                <w:pPr/>
              </w:pPrChange>
            </w:pPr>
            <w:ins w:id="23796" w:author="Залогин Николай Александрович" w:date="2019-06-06T10:10:00Z">
              <w:r w:rsidRPr="00FA421C">
                <w:rPr>
                  <w:rFonts w:ascii="Times New Roman" w:hAnsi="Times New Roman" w:cs="Times New Roman"/>
                  <w:rPrChange w:id="23797" w:author="Залогин Николай Александрович" w:date="2019-06-06T10:13:00Z">
                    <w:rPr/>
                  </w:rPrChange>
                </w:rPr>
                <w:t>Приложение 15</w:t>
              </w:r>
            </w:ins>
          </w:p>
        </w:tc>
        <w:tc>
          <w:tcPr>
            <w:tcW w:w="1600" w:type="dxa"/>
            <w:gridSpan w:val="11"/>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798" w:author="Залогин Николай Александрович" w:date="2019-06-06T10:10:00Z"/>
                <w:rFonts w:ascii="Times New Roman" w:hAnsi="Times New Roman" w:cs="Times New Roman"/>
                <w:rPrChange w:id="23799" w:author="Залогин Николай Александрович" w:date="2019-06-06T10:13:00Z">
                  <w:rPr>
                    <w:ins w:id="23800" w:author="Залогин Николай Александрович" w:date="2019-06-06T10:10:00Z"/>
                  </w:rPr>
                </w:rPrChange>
              </w:rPr>
              <w:pPrChange w:id="23801" w:author="Залогин Николай Александрович" w:date="2019-06-06T10:13:00Z">
                <w:pPr/>
              </w:pPrChange>
            </w:pPr>
            <w:ins w:id="23802" w:author="Залогин Николай Александрович" w:date="2019-06-06T10:10:00Z">
              <w:r w:rsidRPr="00FA421C">
                <w:rPr>
                  <w:rFonts w:ascii="Times New Roman" w:hAnsi="Times New Roman" w:cs="Times New Roman"/>
                  <w:rPrChange w:id="23803"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804" w:author="Залогин Николай Александрович" w:date="2019-06-06T10:10:00Z"/>
                <w:rFonts w:ascii="Times New Roman" w:hAnsi="Times New Roman" w:cs="Times New Roman"/>
                <w:rPrChange w:id="23805" w:author="Залогин Николай Александрович" w:date="2019-06-06T10:13:00Z">
                  <w:rPr>
                    <w:ins w:id="23806" w:author="Залогин Николай Александрович" w:date="2019-06-06T10:10:00Z"/>
                  </w:rPr>
                </w:rPrChange>
              </w:rPr>
              <w:pPrChange w:id="2380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37"/>
          <w:ins w:id="23808"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809" w:author="Залогин Николай Александрович" w:date="2019-06-06T10:10:00Z"/>
                <w:rFonts w:ascii="Times New Roman" w:hAnsi="Times New Roman" w:cs="Times New Roman"/>
                <w:rPrChange w:id="23810" w:author="Залогин Николай Александрович" w:date="2019-06-06T10:13:00Z">
                  <w:rPr>
                    <w:ins w:id="23811" w:author="Залогин Николай Александрович" w:date="2019-06-06T10:10:00Z"/>
                  </w:rPr>
                </w:rPrChange>
              </w:rPr>
              <w:pPrChange w:id="23812" w:author="Залогин Николай Александрович" w:date="2019-06-06T10:13:00Z">
                <w:pPr/>
              </w:pPrChange>
            </w:pPr>
          </w:p>
        </w:tc>
        <w:tc>
          <w:tcPr>
            <w:tcW w:w="6033" w:type="dxa"/>
            <w:gridSpan w:val="15"/>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23813" w:author="Залогин Николай Александрович" w:date="2019-06-06T10:10:00Z"/>
                <w:rFonts w:ascii="Times New Roman" w:hAnsi="Times New Roman" w:cs="Times New Roman"/>
                <w:rPrChange w:id="23814" w:author="Залогин Николай Александрович" w:date="2019-06-06T10:13:00Z">
                  <w:rPr>
                    <w:ins w:id="23815" w:author="Залогин Николай Александрович" w:date="2019-06-06T10:10:00Z"/>
                  </w:rPr>
                </w:rPrChange>
              </w:rPr>
              <w:pPrChange w:id="23816" w:author="Залогин Николай Александрович" w:date="2019-06-06T10:13:00Z">
                <w:pPr/>
              </w:pPrChange>
            </w:pPr>
            <w:ins w:id="23817" w:author="Залогин Николай Александрович" w:date="2019-06-06T10:10:00Z">
              <w:r w:rsidRPr="00FA421C">
                <w:rPr>
                  <w:rFonts w:ascii="Times New Roman" w:hAnsi="Times New Roman" w:cs="Times New Roman"/>
                  <w:rPrChange w:id="23818" w:author="Залогин Николай Александрович" w:date="2019-06-06T10:13:00Z">
                    <w:rPr/>
                  </w:rPrChange>
                </w:rPr>
                <w:t>Акт зарядки баллонов установки газового пожаротушения</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19" w:author="Залогин Николай Александрович" w:date="2019-06-06T10:10:00Z"/>
                <w:rFonts w:ascii="Times New Roman" w:hAnsi="Times New Roman" w:cs="Times New Roman"/>
                <w:rPrChange w:id="23820" w:author="Залогин Николай Александрович" w:date="2019-06-06T10:13:00Z">
                  <w:rPr>
                    <w:ins w:id="23821" w:author="Залогин Николай Александрович" w:date="2019-06-06T10:10:00Z"/>
                  </w:rPr>
                </w:rPrChange>
              </w:rPr>
              <w:pPrChange w:id="23822" w:author="Залогин Николай Александрович" w:date="2019-06-06T10:13:00Z">
                <w:pPr/>
              </w:pPrChange>
            </w:pPr>
            <w:ins w:id="23823" w:author="Залогин Николай Александрович" w:date="2019-06-06T10:10:00Z">
              <w:r w:rsidRPr="00FA421C">
                <w:rPr>
                  <w:rFonts w:ascii="Times New Roman" w:hAnsi="Times New Roman" w:cs="Times New Roman"/>
                  <w:rPrChange w:id="23824" w:author="Залогин Николай Александрович" w:date="2019-06-06T10:13:00Z">
                    <w:rPr/>
                  </w:rPrChange>
                </w:rPr>
                <w:t>СТО 56947007- 33.040.10.118-2013*</w:t>
              </w:r>
            </w:ins>
          </w:p>
        </w:tc>
        <w:tc>
          <w:tcPr>
            <w:tcW w:w="2285" w:type="dxa"/>
            <w:gridSpan w:val="10"/>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25" w:author="Залогин Николай Александрович" w:date="2019-06-06T10:10:00Z"/>
                <w:rFonts w:ascii="Times New Roman" w:hAnsi="Times New Roman" w:cs="Times New Roman"/>
                <w:rPrChange w:id="23826" w:author="Залогин Николай Александрович" w:date="2019-06-06T10:13:00Z">
                  <w:rPr>
                    <w:ins w:id="23827" w:author="Залогин Николай Александрович" w:date="2019-06-06T10:10:00Z"/>
                  </w:rPr>
                </w:rPrChange>
              </w:rPr>
              <w:pPrChange w:id="23828" w:author="Залогин Николай Александрович" w:date="2019-06-06T10:13:00Z">
                <w:pPr/>
              </w:pPrChange>
            </w:pPr>
            <w:ins w:id="23829" w:author="Залогин Николай Александрович" w:date="2019-06-06T10:10:00Z">
              <w:r w:rsidRPr="00FA421C">
                <w:rPr>
                  <w:rFonts w:ascii="Times New Roman" w:hAnsi="Times New Roman" w:cs="Times New Roman"/>
                  <w:rPrChange w:id="23830" w:author="Залогин Николай Александрович" w:date="2019-06-06T10:13:00Z">
                    <w:rPr/>
                  </w:rPrChange>
                </w:rPr>
                <w:t>Приложение 16</w:t>
              </w:r>
            </w:ins>
          </w:p>
        </w:tc>
        <w:tc>
          <w:tcPr>
            <w:tcW w:w="1600" w:type="dxa"/>
            <w:gridSpan w:val="11"/>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31" w:author="Залогин Николай Александрович" w:date="2019-06-06T10:10:00Z"/>
                <w:rFonts w:ascii="Times New Roman" w:hAnsi="Times New Roman" w:cs="Times New Roman"/>
                <w:rPrChange w:id="23832" w:author="Залогин Николай Александрович" w:date="2019-06-06T10:13:00Z">
                  <w:rPr>
                    <w:ins w:id="23833" w:author="Залогин Николай Александрович" w:date="2019-06-06T10:10:00Z"/>
                  </w:rPr>
                </w:rPrChange>
              </w:rPr>
              <w:pPrChange w:id="23834" w:author="Залогин Николай Александрович" w:date="2019-06-06T10:13:00Z">
                <w:pPr/>
              </w:pPrChange>
            </w:pPr>
            <w:ins w:id="23835" w:author="Залогин Николай Александрович" w:date="2019-06-06T10:10:00Z">
              <w:r w:rsidRPr="00FA421C">
                <w:rPr>
                  <w:rFonts w:ascii="Times New Roman" w:hAnsi="Times New Roman" w:cs="Times New Roman"/>
                  <w:rPrChange w:id="23836"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837" w:author="Залогин Николай Александрович" w:date="2019-06-06T10:10:00Z"/>
                <w:rFonts w:ascii="Times New Roman" w:hAnsi="Times New Roman" w:cs="Times New Roman"/>
                <w:rPrChange w:id="23838" w:author="Залогин Николай Александрович" w:date="2019-06-06T10:13:00Z">
                  <w:rPr>
                    <w:ins w:id="23839" w:author="Залогин Николай Александрович" w:date="2019-06-06T10:10:00Z"/>
                  </w:rPr>
                </w:rPrChange>
              </w:rPr>
              <w:pPrChange w:id="2384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65"/>
          <w:ins w:id="23841"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842" w:author="Залогин Николай Александрович" w:date="2019-06-06T10:10:00Z"/>
                <w:rFonts w:ascii="Times New Roman" w:hAnsi="Times New Roman" w:cs="Times New Roman"/>
                <w:rPrChange w:id="23843" w:author="Залогин Николай Александрович" w:date="2019-06-06T10:13:00Z">
                  <w:rPr>
                    <w:ins w:id="23844" w:author="Залогин Николай Александрович" w:date="2019-06-06T10:10:00Z"/>
                  </w:rPr>
                </w:rPrChange>
              </w:rPr>
              <w:pPrChange w:id="23845" w:author="Залогин Николай Александрович" w:date="2019-06-06T10:13:00Z">
                <w:pPr/>
              </w:pPrChange>
            </w:pPr>
          </w:p>
        </w:tc>
        <w:tc>
          <w:tcPr>
            <w:tcW w:w="6033" w:type="dxa"/>
            <w:gridSpan w:val="15"/>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23846" w:author="Залогин Николай Александрович" w:date="2019-06-06T10:10:00Z"/>
                <w:rFonts w:ascii="Times New Roman" w:hAnsi="Times New Roman" w:cs="Times New Roman"/>
                <w:rPrChange w:id="23847" w:author="Залогин Николай Александрович" w:date="2019-06-06T10:13:00Z">
                  <w:rPr>
                    <w:ins w:id="23848" w:author="Залогин Николай Александрович" w:date="2019-06-06T10:10:00Z"/>
                  </w:rPr>
                </w:rPrChange>
              </w:rPr>
              <w:pPrChange w:id="23849" w:author="Залогин Николай Александрович" w:date="2019-06-06T10:13:00Z">
                <w:pPr/>
              </w:pPrChange>
            </w:pPr>
            <w:ins w:id="23850" w:author="Залогин Николай Александрович" w:date="2019-06-06T10:10:00Z">
              <w:r w:rsidRPr="00FA421C">
                <w:rPr>
                  <w:rFonts w:ascii="Times New Roman" w:hAnsi="Times New Roman" w:cs="Times New Roman"/>
                  <w:rPrChange w:id="23851" w:author="Залогин Николай Александрович" w:date="2019-06-06T10:13:00Z">
                    <w:rPr/>
                  </w:rPrChange>
                </w:rPr>
                <w:t>Акт проведения индивидуальных испытаний автоматических установок пожаротушения</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52" w:author="Залогин Николай Александрович" w:date="2019-06-06T10:10:00Z"/>
                <w:rFonts w:ascii="Times New Roman" w:hAnsi="Times New Roman" w:cs="Times New Roman"/>
                <w:rPrChange w:id="23853" w:author="Залогин Николай Александрович" w:date="2019-06-06T10:13:00Z">
                  <w:rPr>
                    <w:ins w:id="23854" w:author="Залогин Николай Александрович" w:date="2019-06-06T10:10:00Z"/>
                  </w:rPr>
                </w:rPrChange>
              </w:rPr>
              <w:pPrChange w:id="23855" w:author="Залогин Николай Александрович" w:date="2019-06-06T10:13:00Z">
                <w:pPr/>
              </w:pPrChange>
            </w:pPr>
            <w:ins w:id="23856" w:author="Залогин Николай Александрович" w:date="2019-06-06T10:10:00Z">
              <w:r w:rsidRPr="00FA421C">
                <w:rPr>
                  <w:rFonts w:ascii="Times New Roman" w:hAnsi="Times New Roman" w:cs="Times New Roman"/>
                  <w:rPrChange w:id="23857" w:author="Залогин Николай Александрович" w:date="2019-06-06T10:13:00Z">
                    <w:rPr/>
                  </w:rPrChange>
                </w:rPr>
                <w:t>СТО 56947007- 33.040.10.118-2012*</w:t>
              </w:r>
            </w:ins>
          </w:p>
        </w:tc>
        <w:tc>
          <w:tcPr>
            <w:tcW w:w="2285" w:type="dxa"/>
            <w:gridSpan w:val="10"/>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58" w:author="Залогин Николай Александрович" w:date="2019-06-06T10:10:00Z"/>
                <w:rFonts w:ascii="Times New Roman" w:hAnsi="Times New Roman" w:cs="Times New Roman"/>
                <w:rPrChange w:id="23859" w:author="Залогин Николай Александрович" w:date="2019-06-06T10:13:00Z">
                  <w:rPr>
                    <w:ins w:id="23860" w:author="Залогин Николай Александрович" w:date="2019-06-06T10:10:00Z"/>
                  </w:rPr>
                </w:rPrChange>
              </w:rPr>
              <w:pPrChange w:id="23861" w:author="Залогин Николай Александрович" w:date="2019-06-06T10:13:00Z">
                <w:pPr/>
              </w:pPrChange>
            </w:pPr>
            <w:ins w:id="23862" w:author="Залогин Николай Александрович" w:date="2019-06-06T10:10:00Z">
              <w:r w:rsidRPr="00FA421C">
                <w:rPr>
                  <w:rFonts w:ascii="Times New Roman" w:hAnsi="Times New Roman" w:cs="Times New Roman"/>
                  <w:rPrChange w:id="23863" w:author="Залогин Николай Александрович" w:date="2019-06-06T10:13:00Z">
                    <w:rPr/>
                  </w:rPrChange>
                </w:rPr>
                <w:t>Приложение 18</w:t>
              </w:r>
            </w:ins>
          </w:p>
        </w:tc>
        <w:tc>
          <w:tcPr>
            <w:tcW w:w="1600" w:type="dxa"/>
            <w:gridSpan w:val="11"/>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23864" w:author="Залогин Николай Александрович" w:date="2019-06-06T10:10:00Z"/>
                <w:rFonts w:ascii="Times New Roman" w:hAnsi="Times New Roman" w:cs="Times New Roman"/>
                <w:rPrChange w:id="23865" w:author="Залогин Николай Александрович" w:date="2019-06-06T10:13:00Z">
                  <w:rPr>
                    <w:ins w:id="23866" w:author="Залогин Николай Александрович" w:date="2019-06-06T10:10:00Z"/>
                  </w:rPr>
                </w:rPrChange>
              </w:rPr>
              <w:pPrChange w:id="23867" w:author="Залогин Николай Александрович" w:date="2019-06-06T10:13:00Z">
                <w:pPr/>
              </w:pPrChange>
            </w:pPr>
            <w:ins w:id="23868" w:author="Залогин Николай Александрович" w:date="2019-06-06T10:10:00Z">
              <w:r w:rsidRPr="00FA421C">
                <w:rPr>
                  <w:rFonts w:ascii="Times New Roman" w:hAnsi="Times New Roman" w:cs="Times New Roman"/>
                  <w:rPrChange w:id="23869" w:author="Залогин Николай Александрович" w:date="2019-06-06T10:13:00Z">
                    <w:rPr/>
                  </w:rPrChange>
                </w:rPr>
                <w:t>Строительный подрядчик, Заказчик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870" w:author="Залогин Николай Александрович" w:date="2019-06-06T10:10:00Z"/>
                <w:rFonts w:ascii="Times New Roman" w:hAnsi="Times New Roman" w:cs="Times New Roman"/>
                <w:rPrChange w:id="23871" w:author="Залогин Николай Александрович" w:date="2019-06-06T10:13:00Z">
                  <w:rPr>
                    <w:ins w:id="23872" w:author="Залогин Николай Александрович" w:date="2019-06-06T10:10:00Z"/>
                  </w:rPr>
                </w:rPrChange>
              </w:rPr>
              <w:pPrChange w:id="2387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23874"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875" w:author="Залогин Николай Александрович" w:date="2019-06-06T10:10:00Z"/>
                <w:rFonts w:ascii="Times New Roman" w:hAnsi="Times New Roman" w:cs="Times New Roman"/>
                <w:rPrChange w:id="23876" w:author="Залогин Николай Александрович" w:date="2019-06-06T10:13:00Z">
                  <w:rPr>
                    <w:ins w:id="23877" w:author="Залогин Николай Александрович" w:date="2019-06-06T10:10:00Z"/>
                  </w:rPr>
                </w:rPrChange>
              </w:rPr>
              <w:pPrChange w:id="23878" w:author="Залогин Николай Александрович" w:date="2019-06-06T10:13:00Z">
                <w:pPr/>
              </w:pPrChange>
            </w:pPr>
          </w:p>
        </w:tc>
        <w:tc>
          <w:tcPr>
            <w:tcW w:w="6033" w:type="dxa"/>
            <w:gridSpan w:val="15"/>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23879" w:author="Залогин Николай Александрович" w:date="2019-06-06T10:10:00Z"/>
                <w:rFonts w:ascii="Times New Roman" w:hAnsi="Times New Roman" w:cs="Times New Roman"/>
                <w:rPrChange w:id="23880" w:author="Залогин Николай Александрович" w:date="2019-06-06T10:13:00Z">
                  <w:rPr>
                    <w:ins w:id="23881" w:author="Залогин Николай Александрович" w:date="2019-06-06T10:10:00Z"/>
                  </w:rPr>
                </w:rPrChange>
              </w:rPr>
              <w:pPrChange w:id="23882" w:author="Залогин Николай Александрович" w:date="2019-06-06T10:13:00Z">
                <w:pPr/>
              </w:pPrChange>
            </w:pPr>
            <w:ins w:id="23883" w:author="Залогин Николай Александрович" w:date="2019-06-06T10:10:00Z">
              <w:r w:rsidRPr="00FA421C">
                <w:rPr>
                  <w:rFonts w:ascii="Times New Roman" w:hAnsi="Times New Roman" w:cs="Times New Roman"/>
                  <w:rPrChange w:id="23884" w:author="Залогин Николай Александрович" w:date="2019-06-06T10:13:00Z">
                    <w:rPr/>
                  </w:rPrChange>
                </w:rPr>
                <w:t>Акт проведения комплексных испытаний автоматических установок пожаротушения</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85" w:author="Залогин Николай Александрович" w:date="2019-06-06T10:10:00Z"/>
                <w:rFonts w:ascii="Times New Roman" w:hAnsi="Times New Roman" w:cs="Times New Roman"/>
                <w:rPrChange w:id="23886" w:author="Залогин Николай Александрович" w:date="2019-06-06T10:13:00Z">
                  <w:rPr>
                    <w:ins w:id="23887" w:author="Залогин Николай Александрович" w:date="2019-06-06T10:10:00Z"/>
                  </w:rPr>
                </w:rPrChange>
              </w:rPr>
              <w:pPrChange w:id="23888" w:author="Залогин Николай Александрович" w:date="2019-06-06T10:13:00Z">
                <w:pPr/>
              </w:pPrChange>
            </w:pPr>
            <w:ins w:id="23889" w:author="Залогин Николай Александрович" w:date="2019-06-06T10:10:00Z">
              <w:r w:rsidRPr="00FA421C">
                <w:rPr>
                  <w:rFonts w:ascii="Times New Roman" w:hAnsi="Times New Roman" w:cs="Times New Roman"/>
                  <w:rPrChange w:id="23890" w:author="Залогин Николай Александрович" w:date="2019-06-06T10:13:00Z">
                    <w:rPr/>
                  </w:rPrChange>
                </w:rPr>
                <w:t>СТО 56947007- 33.040.10.118-2012*</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891" w:author="Залогин Николай Александрович" w:date="2019-06-06T10:10:00Z"/>
                <w:rFonts w:ascii="Times New Roman" w:hAnsi="Times New Roman" w:cs="Times New Roman"/>
                <w:rPrChange w:id="23892" w:author="Залогин Николай Александрович" w:date="2019-06-06T10:13:00Z">
                  <w:rPr>
                    <w:ins w:id="23893" w:author="Залогин Николай Александрович" w:date="2019-06-06T10:10:00Z"/>
                  </w:rPr>
                </w:rPrChange>
              </w:rPr>
              <w:pPrChange w:id="23894" w:author="Залогин Николай Александрович" w:date="2019-06-06T10:13:00Z">
                <w:pPr/>
              </w:pPrChange>
            </w:pPr>
            <w:ins w:id="23895" w:author="Залогин Николай Александрович" w:date="2019-06-06T10:10:00Z">
              <w:r w:rsidRPr="00FA421C">
                <w:rPr>
                  <w:rFonts w:ascii="Times New Roman" w:hAnsi="Times New Roman" w:cs="Times New Roman"/>
                  <w:rPrChange w:id="23896" w:author="Залогин Николай Александрович" w:date="2019-06-06T10:13:00Z">
                    <w:rPr/>
                  </w:rPrChange>
                </w:rPr>
                <w:t>Приложение 19</w:t>
              </w:r>
            </w:ins>
          </w:p>
        </w:tc>
        <w:tc>
          <w:tcPr>
            <w:tcW w:w="1600" w:type="dxa"/>
            <w:gridSpan w:val="11"/>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23897" w:author="Залогин Николай Александрович" w:date="2019-06-06T10:10:00Z"/>
                <w:rFonts w:ascii="Times New Roman" w:hAnsi="Times New Roman" w:cs="Times New Roman"/>
                <w:rPrChange w:id="23898" w:author="Залогин Николай Александрович" w:date="2019-06-06T10:13:00Z">
                  <w:rPr>
                    <w:ins w:id="23899" w:author="Залогин Николай Александрович" w:date="2019-06-06T10:10:00Z"/>
                  </w:rPr>
                </w:rPrChange>
              </w:rPr>
              <w:pPrChange w:id="23900" w:author="Залогин Николай Александрович" w:date="2019-06-06T10:13:00Z">
                <w:pPr/>
              </w:pPrChange>
            </w:pPr>
            <w:ins w:id="23901" w:author="Залогин Николай Александрович" w:date="2019-06-06T10:10:00Z">
              <w:r w:rsidRPr="00FA421C">
                <w:rPr>
                  <w:rFonts w:ascii="Times New Roman" w:hAnsi="Times New Roman" w:cs="Times New Roman"/>
                  <w:rPrChange w:id="23902"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903" w:author="Залогин Николай Александрович" w:date="2019-06-06T10:10:00Z"/>
                <w:rFonts w:ascii="Times New Roman" w:hAnsi="Times New Roman" w:cs="Times New Roman"/>
                <w:rPrChange w:id="23904" w:author="Залогин Николай Александрович" w:date="2019-06-06T10:13:00Z">
                  <w:rPr>
                    <w:ins w:id="23905" w:author="Залогин Николай Александрович" w:date="2019-06-06T10:10:00Z"/>
                  </w:rPr>
                </w:rPrChange>
              </w:rPr>
              <w:pPrChange w:id="2390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23907"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908" w:author="Залогин Николай Александрович" w:date="2019-06-06T10:10:00Z"/>
                <w:rFonts w:ascii="Times New Roman" w:hAnsi="Times New Roman" w:cs="Times New Roman"/>
                <w:rPrChange w:id="23909" w:author="Залогин Николай Александрович" w:date="2019-06-06T10:13:00Z">
                  <w:rPr>
                    <w:ins w:id="23910" w:author="Залогин Николай Александрович" w:date="2019-06-06T10:10:00Z"/>
                  </w:rPr>
                </w:rPrChange>
              </w:rPr>
              <w:pPrChange w:id="23911" w:author="Залогин Николай Александрович" w:date="2019-06-06T10:13:00Z">
                <w:pPr/>
              </w:pPrChange>
            </w:pPr>
          </w:p>
        </w:tc>
        <w:tc>
          <w:tcPr>
            <w:tcW w:w="6033" w:type="dxa"/>
            <w:gridSpan w:val="15"/>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23912" w:author="Залогин Николай Александрович" w:date="2019-06-06T10:10:00Z"/>
                <w:rFonts w:ascii="Times New Roman" w:hAnsi="Times New Roman" w:cs="Times New Roman"/>
                <w:rPrChange w:id="23913" w:author="Залогин Николай Александрович" w:date="2019-06-06T10:13:00Z">
                  <w:rPr>
                    <w:ins w:id="23914" w:author="Залогин Николай Александрович" w:date="2019-06-06T10:10:00Z"/>
                  </w:rPr>
                </w:rPrChange>
              </w:rPr>
              <w:pPrChange w:id="23915" w:author="Залогин Николай Александрович" w:date="2019-06-06T10:13:00Z">
                <w:pPr/>
              </w:pPrChange>
            </w:pPr>
            <w:ins w:id="23916" w:author="Залогин Николай Александрович" w:date="2019-06-06T10:10:00Z">
              <w:r w:rsidRPr="00FA421C">
                <w:rPr>
                  <w:rFonts w:ascii="Times New Roman" w:hAnsi="Times New Roman" w:cs="Times New Roman"/>
                  <w:rPrChange w:id="23917" w:author="Залогин Николай Александрович" w:date="2019-06-06T10:13:00Z">
                    <w:rPr/>
                  </w:rPrChange>
                </w:rPr>
                <w:t>Акт приемки установки в эксплуатацию автоматических установок пожаротушения</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18" w:author="Залогин Николай Александрович" w:date="2019-06-06T10:10:00Z"/>
                <w:rFonts w:ascii="Times New Roman" w:hAnsi="Times New Roman" w:cs="Times New Roman"/>
                <w:rPrChange w:id="23919" w:author="Залогин Николай Александрович" w:date="2019-06-06T10:13:00Z">
                  <w:rPr>
                    <w:ins w:id="23920" w:author="Залогин Николай Александрович" w:date="2019-06-06T10:10:00Z"/>
                  </w:rPr>
                </w:rPrChange>
              </w:rPr>
              <w:pPrChange w:id="23921" w:author="Залогин Николай Александрович" w:date="2019-06-06T10:13:00Z">
                <w:pPr/>
              </w:pPrChange>
            </w:pPr>
            <w:ins w:id="23922" w:author="Залогин Николай Александрович" w:date="2019-06-06T10:10:00Z">
              <w:r w:rsidRPr="00FA421C">
                <w:rPr>
                  <w:rFonts w:ascii="Times New Roman" w:hAnsi="Times New Roman" w:cs="Times New Roman"/>
                  <w:rPrChange w:id="23923" w:author="Залогин Николай Александрович" w:date="2019-06-06T10:13:00Z">
                    <w:rPr/>
                  </w:rPrChange>
                </w:rPr>
                <w:t>СТО 56947007- 33.040.10.118-2012*</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24" w:author="Залогин Николай Александрович" w:date="2019-06-06T10:10:00Z"/>
                <w:rFonts w:ascii="Times New Roman" w:hAnsi="Times New Roman" w:cs="Times New Roman"/>
                <w:rPrChange w:id="23925" w:author="Залогин Николай Александрович" w:date="2019-06-06T10:13:00Z">
                  <w:rPr>
                    <w:ins w:id="23926" w:author="Залогин Николай Александрович" w:date="2019-06-06T10:10:00Z"/>
                  </w:rPr>
                </w:rPrChange>
              </w:rPr>
              <w:pPrChange w:id="23927" w:author="Залогин Николай Александрович" w:date="2019-06-06T10:13:00Z">
                <w:pPr/>
              </w:pPrChange>
            </w:pPr>
            <w:ins w:id="23928" w:author="Залогин Николай Александрович" w:date="2019-06-06T10:10:00Z">
              <w:r w:rsidRPr="00FA421C">
                <w:rPr>
                  <w:rFonts w:ascii="Times New Roman" w:hAnsi="Times New Roman" w:cs="Times New Roman"/>
                  <w:rPrChange w:id="23929" w:author="Залогин Николай Александрович" w:date="2019-06-06T10:13:00Z">
                    <w:rPr/>
                  </w:rPrChange>
                </w:rPr>
                <w:t>Приложение 20</w:t>
              </w:r>
            </w:ins>
          </w:p>
        </w:tc>
        <w:tc>
          <w:tcPr>
            <w:tcW w:w="1600" w:type="dxa"/>
            <w:gridSpan w:val="11"/>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23930" w:author="Залогин Николай Александрович" w:date="2019-06-06T10:10:00Z"/>
                <w:rFonts w:ascii="Times New Roman" w:hAnsi="Times New Roman" w:cs="Times New Roman"/>
                <w:rPrChange w:id="23931" w:author="Залогин Николай Александрович" w:date="2019-06-06T10:13:00Z">
                  <w:rPr>
                    <w:ins w:id="23932" w:author="Залогин Николай Александрович" w:date="2019-06-06T10:10:00Z"/>
                  </w:rPr>
                </w:rPrChange>
              </w:rPr>
              <w:pPrChange w:id="23933" w:author="Залогин Николай Александрович" w:date="2019-06-06T10:13:00Z">
                <w:pPr/>
              </w:pPrChange>
            </w:pPr>
            <w:ins w:id="23934" w:author="Залогин Николай Александрович" w:date="2019-06-06T10:10:00Z">
              <w:r w:rsidRPr="00FA421C">
                <w:rPr>
                  <w:rFonts w:ascii="Times New Roman" w:hAnsi="Times New Roman" w:cs="Times New Roman"/>
                  <w:rPrChange w:id="23935"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936" w:author="Залогин Николай Александрович" w:date="2019-06-06T10:10:00Z"/>
                <w:rFonts w:ascii="Times New Roman" w:hAnsi="Times New Roman" w:cs="Times New Roman"/>
                <w:rPrChange w:id="23937" w:author="Залогин Николай Александрович" w:date="2019-06-06T10:13:00Z">
                  <w:rPr>
                    <w:ins w:id="23938" w:author="Залогин Николай Александрович" w:date="2019-06-06T10:10:00Z"/>
                  </w:rPr>
                </w:rPrChange>
              </w:rPr>
              <w:pPrChange w:id="2393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47"/>
          <w:ins w:id="23940"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941" w:author="Залогин Николай Александрович" w:date="2019-06-06T10:10:00Z"/>
                <w:rFonts w:ascii="Times New Roman" w:hAnsi="Times New Roman" w:cs="Times New Roman"/>
                <w:rPrChange w:id="23942" w:author="Залогин Николай Александрович" w:date="2019-06-06T10:13:00Z">
                  <w:rPr>
                    <w:ins w:id="23943" w:author="Залогин Николай Александрович" w:date="2019-06-06T10:10:00Z"/>
                  </w:rPr>
                </w:rPrChange>
              </w:rPr>
              <w:pPrChange w:id="23944" w:author="Залогин Николай Александрович" w:date="2019-06-06T10:13:00Z">
                <w:pPr/>
              </w:pPrChange>
            </w:pPr>
          </w:p>
        </w:tc>
        <w:tc>
          <w:tcPr>
            <w:tcW w:w="6033"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45" w:author="Залогин Николай Александрович" w:date="2019-06-06T10:10:00Z"/>
                <w:rFonts w:ascii="Times New Roman" w:hAnsi="Times New Roman" w:cs="Times New Roman"/>
                <w:rPrChange w:id="23946" w:author="Залогин Николай Александрович" w:date="2019-06-06T10:13:00Z">
                  <w:rPr>
                    <w:ins w:id="23947" w:author="Залогин Николай Александрович" w:date="2019-06-06T10:10:00Z"/>
                  </w:rPr>
                </w:rPrChange>
              </w:rPr>
              <w:pPrChange w:id="23948" w:author="Залогин Николай Александрович" w:date="2019-06-06T10:13:00Z">
                <w:pPr/>
              </w:pPrChange>
            </w:pPr>
            <w:ins w:id="23949" w:author="Залогин Николай Александрович" w:date="2019-06-06T10:10:00Z">
              <w:r w:rsidRPr="00FA421C">
                <w:rPr>
                  <w:rFonts w:ascii="Times New Roman" w:hAnsi="Times New Roman" w:cs="Times New Roman"/>
                  <w:rPrChange w:id="23950" w:author="Залогин Николай Александрович" w:date="2019-06-06T10:13:00Z">
                    <w:rPr/>
                  </w:rPrChange>
                </w:rPr>
                <w:t>Протоколы и Заключение о выполнении требований ЭМС для вторичного оборудования и систем связи по всем видам электромагнитных воздействий.</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51" w:author="Залогин Николай Александрович" w:date="2019-06-06T10:10:00Z"/>
                <w:rFonts w:ascii="Times New Roman" w:hAnsi="Times New Roman" w:cs="Times New Roman"/>
                <w:rPrChange w:id="23952" w:author="Залогин Николай Александрович" w:date="2019-06-06T10:13:00Z">
                  <w:rPr>
                    <w:ins w:id="23953" w:author="Залогин Николай Александрович" w:date="2019-06-06T10:10:00Z"/>
                  </w:rPr>
                </w:rPrChange>
              </w:rPr>
              <w:pPrChange w:id="23954" w:author="Залогин Николай Александрович" w:date="2019-06-06T10:13:00Z">
                <w:pPr/>
              </w:pPrChange>
            </w:pPr>
            <w:ins w:id="23955" w:author="Залогин Николай Александрович" w:date="2019-06-06T10:10:00Z">
              <w:r w:rsidRPr="00FA421C">
                <w:rPr>
                  <w:rFonts w:ascii="Times New Roman" w:hAnsi="Times New Roman" w:cs="Times New Roman"/>
                  <w:rPrChange w:id="23956" w:author="Залогин Николай Александрович" w:date="2019-06-06T10:13:00Z">
                    <w:rPr/>
                  </w:rPrChange>
                </w:rPr>
                <w:t xml:space="preserve">СО 34.35.311.2004,                                  </w:t>
              </w:r>
            </w:ins>
          </w:p>
          <w:p w:rsidR="00536787" w:rsidRPr="00FA421C" w:rsidRDefault="00536787">
            <w:pPr>
              <w:spacing w:after="0" w:line="240" w:lineRule="auto"/>
              <w:rPr>
                <w:ins w:id="23957" w:author="Залогин Николай Александрович" w:date="2019-06-06T10:10:00Z"/>
                <w:rFonts w:ascii="Times New Roman" w:hAnsi="Times New Roman" w:cs="Times New Roman"/>
                <w:rPrChange w:id="23958" w:author="Залогин Николай Александрович" w:date="2019-06-06T10:13:00Z">
                  <w:rPr>
                    <w:ins w:id="23959" w:author="Залогин Николай Александрович" w:date="2019-06-06T10:10:00Z"/>
                  </w:rPr>
                </w:rPrChange>
              </w:rPr>
              <w:pPrChange w:id="23960" w:author="Залогин Николай Александрович" w:date="2019-06-06T10:13:00Z">
                <w:pPr/>
              </w:pPrChange>
            </w:pPr>
            <w:ins w:id="23961" w:author="Залогин Николай Александрович" w:date="2019-06-06T10:10:00Z">
              <w:r w:rsidRPr="00FA421C">
                <w:rPr>
                  <w:rFonts w:ascii="Times New Roman" w:hAnsi="Times New Roman" w:cs="Times New Roman"/>
                  <w:rPrChange w:id="23962" w:author="Залогин Николай Александрович" w:date="2019-06-06T10:13:00Z">
                    <w:rPr/>
                  </w:rPrChange>
                </w:rPr>
                <w:t>СТО 56947007-29.240.044-2010*                      СТО 56947007-29.240.043-2010*</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63" w:author="Залогин Николай Александрович" w:date="2019-06-06T10:10:00Z"/>
                <w:rFonts w:ascii="Times New Roman" w:hAnsi="Times New Roman" w:cs="Times New Roman"/>
                <w:rPrChange w:id="23964" w:author="Залогин Николай Александрович" w:date="2019-06-06T10:13:00Z">
                  <w:rPr>
                    <w:ins w:id="23965" w:author="Залогин Николай Александрович" w:date="2019-06-06T10:10:00Z"/>
                  </w:rPr>
                </w:rPrChange>
              </w:rPr>
              <w:pPrChange w:id="23966" w:author="Залогин Николай Александрович" w:date="2019-06-06T10:13:00Z">
                <w:pPr/>
              </w:pPrChange>
            </w:pPr>
            <w:ins w:id="23967" w:author="Залогин Николай Александрович" w:date="2019-06-06T10:10:00Z">
              <w:r w:rsidRPr="00FA421C">
                <w:rPr>
                  <w:rFonts w:ascii="Times New Roman" w:hAnsi="Times New Roman" w:cs="Times New Roman"/>
                  <w:rPrChange w:id="23968" w:author="Залогин Николай Александрович" w:date="2019-06-06T10:13:00Z">
                    <w:rPr/>
                  </w:rPrChange>
                </w:rPr>
                <w:t>Приложение А, Б СО 34.35.311.2004</w:t>
              </w:r>
            </w:ins>
          </w:p>
        </w:tc>
        <w:tc>
          <w:tcPr>
            <w:tcW w:w="1600" w:type="dxa"/>
            <w:gridSpan w:val="11"/>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23969" w:author="Залогин Николай Александрович" w:date="2019-06-06T10:10:00Z"/>
                <w:rFonts w:ascii="Times New Roman" w:hAnsi="Times New Roman" w:cs="Times New Roman"/>
                <w:rPrChange w:id="23970" w:author="Залогин Николай Александрович" w:date="2019-06-06T10:13:00Z">
                  <w:rPr>
                    <w:ins w:id="23971" w:author="Залогин Николай Александрович" w:date="2019-06-06T10:10:00Z"/>
                  </w:rPr>
                </w:rPrChange>
              </w:rPr>
              <w:pPrChange w:id="23972" w:author="Залогин Николай Александрович" w:date="2019-06-06T10:13:00Z">
                <w:pPr/>
              </w:pPrChange>
            </w:pPr>
            <w:ins w:id="23973" w:author="Залогин Николай Александрович" w:date="2019-06-06T10:10:00Z">
              <w:r w:rsidRPr="00FA421C">
                <w:rPr>
                  <w:rFonts w:ascii="Times New Roman" w:hAnsi="Times New Roman" w:cs="Times New Roman"/>
                  <w:rPrChange w:id="23974"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3975" w:author="Залогин Николай Александрович" w:date="2019-06-06T10:10:00Z"/>
                <w:rFonts w:ascii="Times New Roman" w:hAnsi="Times New Roman" w:cs="Times New Roman"/>
                <w:rPrChange w:id="23976" w:author="Залогин Николай Александрович" w:date="2019-06-06T10:13:00Z">
                  <w:rPr>
                    <w:ins w:id="23977" w:author="Залогин Николай Александрович" w:date="2019-06-06T10:10:00Z"/>
                  </w:rPr>
                </w:rPrChange>
              </w:rPr>
              <w:pPrChange w:id="2397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23979"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3980" w:author="Залогин Николай Александрович" w:date="2019-06-06T10:10:00Z"/>
                <w:rFonts w:ascii="Times New Roman" w:hAnsi="Times New Roman" w:cs="Times New Roman"/>
                <w:rPrChange w:id="23981" w:author="Залогин Николай Александрович" w:date="2019-06-06T10:13:00Z">
                  <w:rPr>
                    <w:ins w:id="23982" w:author="Залогин Николай Александрович" w:date="2019-06-06T10:10:00Z"/>
                  </w:rPr>
                </w:rPrChange>
              </w:rPr>
              <w:pPrChange w:id="23983" w:author="Залогин Николай Александрович" w:date="2019-06-06T10:13:00Z">
                <w:pPr/>
              </w:pPrChange>
            </w:pPr>
          </w:p>
        </w:tc>
        <w:tc>
          <w:tcPr>
            <w:tcW w:w="6033"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84" w:author="Залогин Николай Александрович" w:date="2019-06-06T10:10:00Z"/>
                <w:rFonts w:ascii="Times New Roman" w:hAnsi="Times New Roman" w:cs="Times New Roman"/>
                <w:rPrChange w:id="23985" w:author="Залогин Николай Александрович" w:date="2019-06-06T10:13:00Z">
                  <w:rPr>
                    <w:ins w:id="23986" w:author="Залогин Николай Александрович" w:date="2019-06-06T10:10:00Z"/>
                  </w:rPr>
                </w:rPrChange>
              </w:rPr>
              <w:pPrChange w:id="23987" w:author="Залогин Николай Александрович" w:date="2019-06-06T10:13:00Z">
                <w:pPr/>
              </w:pPrChange>
            </w:pPr>
            <w:ins w:id="23988" w:author="Залогин Николай Александрович" w:date="2019-06-06T10:10:00Z">
              <w:r w:rsidRPr="00FA421C">
                <w:rPr>
                  <w:rFonts w:ascii="Times New Roman" w:hAnsi="Times New Roman" w:cs="Times New Roman"/>
                  <w:rPrChange w:id="23989" w:author="Залогин Николай Александрович" w:date="2019-06-06T10:13:00Z">
                    <w:rPr/>
                  </w:rPrChange>
                </w:rPr>
                <w:t>Акт передачи комплекта ЗИП и оборудования в аварийный резерв в соответствии с утвержденной спецификацией</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90" w:author="Залогин Николай Александрович" w:date="2019-06-06T10:10:00Z"/>
                <w:rFonts w:ascii="Times New Roman" w:hAnsi="Times New Roman" w:cs="Times New Roman"/>
                <w:rPrChange w:id="23991" w:author="Залогин Николай Александрович" w:date="2019-06-06T10:13:00Z">
                  <w:rPr>
                    <w:ins w:id="23992" w:author="Залогин Николай Александрович" w:date="2019-06-06T10:10:00Z"/>
                  </w:rPr>
                </w:rPrChange>
              </w:rPr>
              <w:pPrChange w:id="23993" w:author="Залогин Николай Александрович" w:date="2019-06-06T10:13:00Z">
                <w:pPr/>
              </w:pPrChange>
            </w:pPr>
            <w:ins w:id="23994" w:author="Залогин Николай Александрович" w:date="2019-06-06T10:10:00Z">
              <w:r w:rsidRPr="00FA421C">
                <w:rPr>
                  <w:rFonts w:ascii="Times New Roman" w:hAnsi="Times New Roman" w:cs="Times New Roman"/>
                  <w:rPrChange w:id="23995" w:author="Залогин Николай Александрович" w:date="2019-06-06T10:13:00Z">
                    <w:rPr/>
                  </w:rPrChange>
                </w:rPr>
                <w:t> </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3996" w:author="Залогин Николай Александрович" w:date="2019-06-06T10:10:00Z"/>
                <w:rFonts w:ascii="Times New Roman" w:hAnsi="Times New Roman" w:cs="Times New Roman"/>
                <w:rPrChange w:id="23997" w:author="Залогин Николай Александрович" w:date="2019-06-06T10:13:00Z">
                  <w:rPr>
                    <w:ins w:id="23998" w:author="Залогин Николай Александрович" w:date="2019-06-06T10:10:00Z"/>
                  </w:rPr>
                </w:rPrChange>
              </w:rPr>
              <w:pPrChange w:id="23999" w:author="Залогин Николай Александрович" w:date="2019-06-06T10:13:00Z">
                <w:pPr/>
              </w:pPrChange>
            </w:pPr>
            <w:ins w:id="24000" w:author="Залогин Николай Александрович" w:date="2019-06-06T10:10:00Z">
              <w:r w:rsidRPr="00FA421C">
                <w:rPr>
                  <w:rFonts w:ascii="Times New Roman" w:hAnsi="Times New Roman" w:cs="Times New Roman"/>
                  <w:rPrChange w:id="24001" w:author="Залогин Николай Александрович" w:date="2019-06-06T10:13:00Z">
                    <w:rPr/>
                  </w:rPrChange>
                </w:rPr>
                <w:t>По форме, согласованной с Заказчиком</w:t>
              </w:r>
            </w:ins>
          </w:p>
        </w:tc>
        <w:tc>
          <w:tcPr>
            <w:tcW w:w="1600" w:type="dxa"/>
            <w:gridSpan w:val="11"/>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24002" w:author="Залогин Николай Александрович" w:date="2019-06-06T10:10:00Z"/>
                <w:rFonts w:ascii="Times New Roman" w:hAnsi="Times New Roman" w:cs="Times New Roman"/>
                <w:rPrChange w:id="24003" w:author="Залогин Николай Александрович" w:date="2019-06-06T10:13:00Z">
                  <w:rPr>
                    <w:ins w:id="24004" w:author="Залогин Николай Александрович" w:date="2019-06-06T10:10:00Z"/>
                  </w:rPr>
                </w:rPrChange>
              </w:rPr>
              <w:pPrChange w:id="24005" w:author="Залогин Николай Александрович" w:date="2019-06-06T10:13:00Z">
                <w:pPr/>
              </w:pPrChange>
            </w:pPr>
            <w:ins w:id="24006" w:author="Залогин Николай Александрович" w:date="2019-06-06T10:10:00Z">
              <w:r w:rsidRPr="00FA421C">
                <w:rPr>
                  <w:rFonts w:ascii="Times New Roman" w:hAnsi="Times New Roman" w:cs="Times New Roman"/>
                  <w:rPrChange w:id="24007"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4008" w:author="Залогин Николай Александрович" w:date="2019-06-06T10:10:00Z"/>
                <w:rFonts w:ascii="Times New Roman" w:hAnsi="Times New Roman" w:cs="Times New Roman"/>
                <w:rPrChange w:id="24009" w:author="Залогин Николай Александрович" w:date="2019-06-06T10:13:00Z">
                  <w:rPr>
                    <w:ins w:id="24010" w:author="Залогин Николай Александрович" w:date="2019-06-06T10:10:00Z"/>
                  </w:rPr>
                </w:rPrChange>
              </w:rPr>
              <w:pPrChange w:id="2401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24012"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4013" w:author="Залогин Николай Александрович" w:date="2019-06-06T10:10:00Z"/>
                <w:rFonts w:ascii="Times New Roman" w:hAnsi="Times New Roman" w:cs="Times New Roman"/>
                <w:rPrChange w:id="24014" w:author="Залогин Николай Александрович" w:date="2019-06-06T10:13:00Z">
                  <w:rPr>
                    <w:ins w:id="24015" w:author="Залогин Николай Александрович" w:date="2019-06-06T10:10:00Z"/>
                  </w:rPr>
                </w:rPrChange>
              </w:rPr>
              <w:pPrChange w:id="24016" w:author="Залогин Николай Александрович" w:date="2019-06-06T10:13:00Z">
                <w:pPr/>
              </w:pPrChange>
            </w:pPr>
          </w:p>
        </w:tc>
        <w:tc>
          <w:tcPr>
            <w:tcW w:w="6033"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4017" w:author="Залогин Николай Александрович" w:date="2019-06-06T10:10:00Z"/>
                <w:rFonts w:ascii="Times New Roman" w:hAnsi="Times New Roman" w:cs="Times New Roman"/>
                <w:rPrChange w:id="24018" w:author="Залогин Николай Александрович" w:date="2019-06-06T10:13:00Z">
                  <w:rPr>
                    <w:ins w:id="24019" w:author="Залогин Николай Александрович" w:date="2019-06-06T10:10:00Z"/>
                  </w:rPr>
                </w:rPrChange>
              </w:rPr>
              <w:pPrChange w:id="24020" w:author="Залогин Николай Александрович" w:date="2019-06-06T10:13:00Z">
                <w:pPr/>
              </w:pPrChange>
            </w:pPr>
            <w:ins w:id="24021" w:author="Залогин Николай Александрович" w:date="2019-06-06T10:10:00Z">
              <w:r w:rsidRPr="00FA421C">
                <w:rPr>
                  <w:rFonts w:ascii="Times New Roman" w:hAnsi="Times New Roman" w:cs="Times New Roman"/>
                  <w:rPrChange w:id="24022" w:author="Залогин Николай Александрович" w:date="2019-06-06T10:13:00Z">
                    <w:rPr/>
                  </w:rPrChange>
                </w:rPr>
                <w:t>Акт приемочной комиссии по приёмке оборудования после комплексного опробования</w:t>
              </w:r>
            </w:ins>
          </w:p>
        </w:tc>
        <w:tc>
          <w:tcPr>
            <w:tcW w:w="302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4023" w:author="Залогин Николай Александрович" w:date="2019-06-06T10:10:00Z"/>
                <w:rFonts w:ascii="Times New Roman" w:hAnsi="Times New Roman" w:cs="Times New Roman"/>
                <w:rPrChange w:id="24024" w:author="Залогин Николай Александрович" w:date="2019-06-06T10:13:00Z">
                  <w:rPr>
                    <w:ins w:id="24025" w:author="Залогин Николай Александрович" w:date="2019-06-06T10:10:00Z"/>
                  </w:rPr>
                </w:rPrChange>
              </w:rPr>
              <w:pPrChange w:id="24026" w:author="Залогин Николай Александрович" w:date="2019-06-06T10:13:00Z">
                <w:pPr/>
              </w:pPrChange>
            </w:pPr>
            <w:ins w:id="24027" w:author="Залогин Николай Александрович" w:date="2019-06-06T10:10:00Z">
              <w:r w:rsidRPr="00FA421C">
                <w:rPr>
                  <w:rFonts w:ascii="Times New Roman" w:hAnsi="Times New Roman" w:cs="Times New Roman"/>
                  <w:rPrChange w:id="24028" w:author="Залогин Николай Александрович" w:date="2019-06-06T10:13:00Z">
                    <w:rPr/>
                  </w:rPrChange>
                </w:rPr>
                <w:t>СНиП 3.01.04-87</w:t>
              </w:r>
            </w:ins>
          </w:p>
        </w:tc>
        <w:tc>
          <w:tcPr>
            <w:tcW w:w="2285"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4029" w:author="Залогин Николай Александрович" w:date="2019-06-06T10:10:00Z"/>
                <w:rFonts w:ascii="Times New Roman" w:hAnsi="Times New Roman" w:cs="Times New Roman"/>
                <w:rPrChange w:id="24030" w:author="Залогин Николай Александрович" w:date="2019-06-06T10:13:00Z">
                  <w:rPr>
                    <w:ins w:id="24031" w:author="Залогин Николай Александрович" w:date="2019-06-06T10:10:00Z"/>
                  </w:rPr>
                </w:rPrChange>
              </w:rPr>
              <w:pPrChange w:id="24032" w:author="Залогин Николай Александрович" w:date="2019-06-06T10:13:00Z">
                <w:pPr/>
              </w:pPrChange>
            </w:pPr>
            <w:ins w:id="24033" w:author="Залогин Николай Александрович" w:date="2019-06-06T10:10:00Z">
              <w:r w:rsidRPr="00FA421C">
                <w:rPr>
                  <w:rFonts w:ascii="Times New Roman" w:hAnsi="Times New Roman" w:cs="Times New Roman"/>
                  <w:rPrChange w:id="24034" w:author="Залогин Николай Александрович" w:date="2019-06-06T10:13:00Z">
                    <w:rPr/>
                  </w:rPrChange>
                </w:rPr>
                <w:t>Приложение 2</w:t>
              </w:r>
            </w:ins>
          </w:p>
        </w:tc>
        <w:tc>
          <w:tcPr>
            <w:tcW w:w="1600"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4035" w:author="Залогин Николай Александрович" w:date="2019-06-06T10:10:00Z"/>
                <w:rFonts w:ascii="Times New Roman" w:hAnsi="Times New Roman" w:cs="Times New Roman"/>
                <w:rPrChange w:id="24036" w:author="Залогин Николай Александрович" w:date="2019-06-06T10:13:00Z">
                  <w:rPr>
                    <w:ins w:id="24037" w:author="Залогин Николай Александрович" w:date="2019-06-06T10:10:00Z"/>
                  </w:rPr>
                </w:rPrChange>
              </w:rPr>
              <w:pPrChange w:id="24038" w:author="Залогин Николай Александрович" w:date="2019-06-06T10:13:00Z">
                <w:pPr/>
              </w:pPrChange>
            </w:pPr>
            <w:ins w:id="24039" w:author="Залогин Николай Александрович" w:date="2019-06-06T10:10:00Z">
              <w:r w:rsidRPr="00FA421C">
                <w:rPr>
                  <w:rFonts w:ascii="Times New Roman" w:hAnsi="Times New Roman" w:cs="Times New Roman"/>
                  <w:rPrChange w:id="24040"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4041" w:author="Залогин Николай Александрович" w:date="2019-06-06T10:10:00Z"/>
                <w:rFonts w:ascii="Times New Roman" w:hAnsi="Times New Roman" w:cs="Times New Roman"/>
                <w:rPrChange w:id="24042" w:author="Залогин Николай Александрович" w:date="2019-06-06T10:13:00Z">
                  <w:rPr>
                    <w:ins w:id="24043" w:author="Залогин Николай Александрович" w:date="2019-06-06T10:10:00Z"/>
                  </w:rPr>
                </w:rPrChange>
              </w:rPr>
              <w:pPrChange w:id="24044" w:author="Залогин Николай Александрович" w:date="2019-06-06T10:13:00Z">
                <w:pPr/>
              </w:pPrChange>
            </w:pPr>
          </w:p>
        </w:tc>
      </w:tr>
      <w:tr w:rsidR="00536787" w:rsidRPr="00FA421C" w:rsidTr="00536787">
        <w:trPr>
          <w:gridAfter w:val="1"/>
          <w:wAfter w:w="70" w:type="dxa"/>
          <w:trHeight w:val="60"/>
          <w:ins w:id="24045"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4046" w:author="Залогин Николай Александрович" w:date="2019-06-06T10:10:00Z"/>
                <w:rFonts w:ascii="Times New Roman" w:hAnsi="Times New Roman" w:cs="Times New Roman"/>
                <w:rPrChange w:id="24047" w:author="Залогин Николай Александрович" w:date="2019-06-06T10:13:00Z">
                  <w:rPr>
                    <w:ins w:id="24048" w:author="Залогин Николай Александрович" w:date="2019-06-06T10:10:00Z"/>
                  </w:rPr>
                </w:rPrChange>
              </w:rPr>
              <w:pPrChange w:id="24049" w:author="Залогин Николай Александрович" w:date="2019-06-06T10:13:00Z">
                <w:pPr/>
              </w:pPrChange>
            </w:pPr>
            <w:ins w:id="24050" w:author="Залогин Николай Александрович" w:date="2019-06-06T10:10:00Z">
              <w:r w:rsidRPr="00FA421C">
                <w:rPr>
                  <w:rFonts w:ascii="Times New Roman" w:hAnsi="Times New Roman" w:cs="Times New Roman"/>
                  <w:rPrChange w:id="24051" w:author="Залогин Николай Александрович" w:date="2019-06-06T10:13:00Z">
                    <w:rPr/>
                  </w:rPrChange>
                </w:rPr>
                <w:t xml:space="preserve">Система связи, вычислительные сети, линейная телемеханика </w:t>
              </w:r>
            </w:ins>
          </w:p>
        </w:tc>
      </w:tr>
      <w:tr w:rsidR="00536787" w:rsidRPr="00FA421C" w:rsidTr="00536787">
        <w:trPr>
          <w:gridAfter w:val="1"/>
          <w:wAfter w:w="70" w:type="dxa"/>
          <w:trHeight w:val="60"/>
          <w:ins w:id="2405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053" w:author="Залогин Николай Александрович" w:date="2019-06-06T10:10:00Z"/>
                <w:rFonts w:ascii="Times New Roman" w:hAnsi="Times New Roman" w:cs="Times New Roman"/>
                <w:rPrChange w:id="24054" w:author="Залогин Николай Александрович" w:date="2019-06-06T10:13:00Z">
                  <w:rPr>
                    <w:ins w:id="24055" w:author="Залогин Николай Александрович" w:date="2019-06-06T10:10:00Z"/>
                  </w:rPr>
                </w:rPrChange>
              </w:rPr>
              <w:pPrChange w:id="2405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057" w:author="Залогин Николай Александрович" w:date="2019-06-06T10:10:00Z"/>
                <w:rFonts w:ascii="Times New Roman" w:hAnsi="Times New Roman" w:cs="Times New Roman"/>
                <w:rPrChange w:id="24058" w:author="Залогин Николай Александрович" w:date="2019-06-06T10:13:00Z">
                  <w:rPr>
                    <w:ins w:id="24059" w:author="Залогин Николай Александрович" w:date="2019-06-06T10:10:00Z"/>
                  </w:rPr>
                </w:rPrChange>
              </w:rPr>
              <w:pPrChange w:id="24060" w:author="Залогин Николай Александрович" w:date="2019-06-06T10:13:00Z">
                <w:pPr/>
              </w:pPrChange>
            </w:pPr>
            <w:ins w:id="24061" w:author="Залогин Николай Александрович" w:date="2019-06-06T10:10:00Z">
              <w:r w:rsidRPr="00FA421C">
                <w:rPr>
                  <w:rFonts w:ascii="Times New Roman" w:hAnsi="Times New Roman" w:cs="Times New Roman"/>
                  <w:rPrChange w:id="24062" w:author="Залогин Николай Александрович" w:date="2019-06-06T10:13:00Z">
                    <w:rPr/>
                  </w:rPrChange>
                </w:rPr>
                <w:t>Журнал прокладки кабелей в здании</w:t>
              </w:r>
            </w:ins>
          </w:p>
        </w:tc>
        <w:tc>
          <w:tcPr>
            <w:tcW w:w="3041" w:type="dxa"/>
            <w:gridSpan w:val="12"/>
            <w:shd w:val="clear" w:color="auto" w:fill="auto"/>
            <w:vAlign w:val="center"/>
          </w:tcPr>
          <w:p w:rsidR="00536787" w:rsidRPr="00FA421C" w:rsidRDefault="00536787">
            <w:pPr>
              <w:spacing w:after="0" w:line="240" w:lineRule="auto"/>
              <w:rPr>
                <w:ins w:id="24063" w:author="Залогин Николай Александрович" w:date="2019-06-06T10:10:00Z"/>
                <w:rFonts w:ascii="Times New Roman" w:hAnsi="Times New Roman" w:cs="Times New Roman"/>
                <w:rPrChange w:id="24064" w:author="Залогин Николай Александрович" w:date="2019-06-06T10:13:00Z">
                  <w:rPr>
                    <w:ins w:id="24065" w:author="Залогин Николай Александрович" w:date="2019-06-06T10:10:00Z"/>
                  </w:rPr>
                </w:rPrChange>
              </w:rPr>
              <w:pPrChange w:id="24066" w:author="Залогин Николай Александрович" w:date="2019-06-06T10:13:00Z">
                <w:pPr/>
              </w:pPrChange>
            </w:pPr>
            <w:ins w:id="24067" w:author="Залогин Николай Александрович" w:date="2019-06-06T10:10:00Z">
              <w:r w:rsidRPr="00FA421C">
                <w:rPr>
                  <w:rFonts w:ascii="Times New Roman" w:hAnsi="Times New Roman" w:cs="Times New Roman"/>
                  <w:rPrChange w:id="24068" w:author="Залогин Николай Александрович" w:date="2019-06-06T10:13:00Z">
                    <w:rPr/>
                  </w:rPrChange>
                </w:rPr>
                <w:t>И1.13-07</w:t>
              </w:r>
            </w:ins>
          </w:p>
        </w:tc>
        <w:tc>
          <w:tcPr>
            <w:tcW w:w="2219" w:type="dxa"/>
            <w:gridSpan w:val="7"/>
            <w:shd w:val="clear" w:color="auto" w:fill="auto"/>
            <w:vAlign w:val="center"/>
          </w:tcPr>
          <w:p w:rsidR="00536787" w:rsidRPr="00FA421C" w:rsidRDefault="00536787">
            <w:pPr>
              <w:spacing w:after="0" w:line="240" w:lineRule="auto"/>
              <w:rPr>
                <w:ins w:id="24069" w:author="Залогин Николай Александрович" w:date="2019-06-06T10:10:00Z"/>
                <w:rFonts w:ascii="Times New Roman" w:hAnsi="Times New Roman" w:cs="Times New Roman"/>
                <w:rPrChange w:id="24070" w:author="Залогин Николай Александрович" w:date="2019-06-06T10:13:00Z">
                  <w:rPr>
                    <w:ins w:id="24071" w:author="Залогин Николай Александрович" w:date="2019-06-06T10:10:00Z"/>
                  </w:rPr>
                </w:rPrChange>
              </w:rPr>
              <w:pPrChange w:id="24072" w:author="Залогин Николай Александрович" w:date="2019-06-06T10:13:00Z">
                <w:pPr/>
              </w:pPrChange>
            </w:pPr>
            <w:ins w:id="24073" w:author="Залогин Николай Александрович" w:date="2019-06-06T10:10:00Z">
              <w:r w:rsidRPr="00FA421C">
                <w:rPr>
                  <w:rFonts w:ascii="Times New Roman" w:hAnsi="Times New Roman" w:cs="Times New Roman"/>
                  <w:rPrChange w:id="24074" w:author="Залогин Николай Александрович" w:date="2019-06-06T10:13:00Z">
                    <w:rPr/>
                  </w:rPrChange>
                </w:rPr>
                <w:t>Форма №18</w:t>
              </w:r>
            </w:ins>
          </w:p>
        </w:tc>
        <w:tc>
          <w:tcPr>
            <w:tcW w:w="1624" w:type="dxa"/>
            <w:gridSpan w:val="12"/>
            <w:shd w:val="clear" w:color="auto" w:fill="auto"/>
          </w:tcPr>
          <w:p w:rsidR="00536787" w:rsidRPr="00FA421C" w:rsidRDefault="00536787">
            <w:pPr>
              <w:spacing w:after="0" w:line="240" w:lineRule="auto"/>
              <w:rPr>
                <w:ins w:id="24075" w:author="Залогин Николай Александрович" w:date="2019-06-06T10:10:00Z"/>
                <w:rFonts w:ascii="Times New Roman" w:hAnsi="Times New Roman" w:cs="Times New Roman"/>
                <w:rPrChange w:id="24076" w:author="Залогин Николай Александрович" w:date="2019-06-06T10:13:00Z">
                  <w:rPr>
                    <w:ins w:id="24077" w:author="Залогин Николай Александрович" w:date="2019-06-06T10:10:00Z"/>
                  </w:rPr>
                </w:rPrChange>
              </w:rPr>
              <w:pPrChange w:id="24078" w:author="Залогин Николай Александрович" w:date="2019-06-06T10:13:00Z">
                <w:pPr/>
              </w:pPrChange>
            </w:pPr>
            <w:ins w:id="24079" w:author="Залогин Николай Александрович" w:date="2019-06-06T10:10:00Z">
              <w:r w:rsidRPr="00FA421C">
                <w:rPr>
                  <w:rFonts w:ascii="Times New Roman" w:hAnsi="Times New Roman" w:cs="Times New Roman"/>
                  <w:rPrChange w:id="2408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081" w:author="Залогин Николай Александрович" w:date="2019-06-06T10:10:00Z"/>
                <w:rFonts w:ascii="Times New Roman" w:hAnsi="Times New Roman" w:cs="Times New Roman"/>
                <w:rPrChange w:id="24082" w:author="Залогин Николай Александрович" w:date="2019-06-06T10:13:00Z">
                  <w:rPr>
                    <w:ins w:id="24083" w:author="Залогин Николай Александрович" w:date="2019-06-06T10:10:00Z"/>
                  </w:rPr>
                </w:rPrChange>
              </w:rPr>
              <w:pPrChange w:id="24084" w:author="Залогин Николай Александрович" w:date="2019-06-06T10:13:00Z">
                <w:pPr/>
              </w:pPrChange>
            </w:pPr>
          </w:p>
        </w:tc>
      </w:tr>
      <w:tr w:rsidR="00536787" w:rsidRPr="00FA421C" w:rsidTr="00536787">
        <w:trPr>
          <w:gridAfter w:val="1"/>
          <w:wAfter w:w="70" w:type="dxa"/>
          <w:trHeight w:val="60"/>
          <w:ins w:id="2408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086" w:author="Залогин Николай Александрович" w:date="2019-06-06T10:10:00Z"/>
                <w:rFonts w:ascii="Times New Roman" w:hAnsi="Times New Roman" w:cs="Times New Roman"/>
                <w:rPrChange w:id="24087" w:author="Залогин Николай Александрович" w:date="2019-06-06T10:13:00Z">
                  <w:rPr>
                    <w:ins w:id="24088" w:author="Залогин Николай Александрович" w:date="2019-06-06T10:10:00Z"/>
                  </w:rPr>
                </w:rPrChange>
              </w:rPr>
              <w:pPrChange w:id="24089"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090" w:author="Залогин Николай Александрович" w:date="2019-06-06T10:10:00Z"/>
                <w:rFonts w:ascii="Times New Roman" w:hAnsi="Times New Roman" w:cs="Times New Roman"/>
                <w:rPrChange w:id="24091" w:author="Залогин Николай Александрович" w:date="2019-06-06T10:13:00Z">
                  <w:rPr>
                    <w:ins w:id="24092" w:author="Залогин Николай Александрович" w:date="2019-06-06T10:10:00Z"/>
                  </w:rPr>
                </w:rPrChange>
              </w:rPr>
              <w:pPrChange w:id="24093" w:author="Залогин Николай Александрович" w:date="2019-06-06T10:13:00Z">
                <w:pPr/>
              </w:pPrChange>
            </w:pPr>
            <w:ins w:id="24094" w:author="Залогин Николай Александрович" w:date="2019-06-06T10:10:00Z">
              <w:r w:rsidRPr="00FA421C">
                <w:rPr>
                  <w:rFonts w:ascii="Times New Roman" w:hAnsi="Times New Roman" w:cs="Times New Roman"/>
                  <w:rPrChange w:id="24095" w:author="Залогин Николай Александрович" w:date="2019-06-06T10:13:00Z">
                    <w:rPr/>
                  </w:rPrChange>
                </w:rPr>
                <w:t>Протокол осмотра и проверки сопротивления изоляции кабелей на барабане перед прокладкой</w:t>
              </w:r>
            </w:ins>
          </w:p>
        </w:tc>
        <w:tc>
          <w:tcPr>
            <w:tcW w:w="3041" w:type="dxa"/>
            <w:gridSpan w:val="12"/>
            <w:shd w:val="clear" w:color="auto" w:fill="auto"/>
            <w:vAlign w:val="center"/>
          </w:tcPr>
          <w:p w:rsidR="00536787" w:rsidRPr="00FA421C" w:rsidRDefault="00536787">
            <w:pPr>
              <w:spacing w:after="0" w:line="240" w:lineRule="auto"/>
              <w:rPr>
                <w:ins w:id="24096" w:author="Залогин Николай Александрович" w:date="2019-06-06T10:10:00Z"/>
                <w:rFonts w:ascii="Times New Roman" w:hAnsi="Times New Roman" w:cs="Times New Roman"/>
                <w:rPrChange w:id="24097" w:author="Залогин Николай Александрович" w:date="2019-06-06T10:13:00Z">
                  <w:rPr>
                    <w:ins w:id="24098" w:author="Залогин Николай Александрович" w:date="2019-06-06T10:10:00Z"/>
                  </w:rPr>
                </w:rPrChange>
              </w:rPr>
              <w:pPrChange w:id="24099" w:author="Залогин Николай Александрович" w:date="2019-06-06T10:13:00Z">
                <w:pPr/>
              </w:pPrChange>
            </w:pPr>
            <w:ins w:id="24100" w:author="Залогин Николай Александрович" w:date="2019-06-06T10:10:00Z">
              <w:r w:rsidRPr="00FA421C">
                <w:rPr>
                  <w:rFonts w:ascii="Times New Roman" w:hAnsi="Times New Roman" w:cs="Times New Roman"/>
                  <w:rPrChange w:id="24101" w:author="Залогин Николай Александрович" w:date="2019-06-06T10:13:00Z">
                    <w:rPr/>
                  </w:rPrChange>
                </w:rPr>
                <w:t>И1.13-07</w:t>
              </w:r>
            </w:ins>
          </w:p>
        </w:tc>
        <w:tc>
          <w:tcPr>
            <w:tcW w:w="2219" w:type="dxa"/>
            <w:gridSpan w:val="7"/>
            <w:shd w:val="clear" w:color="auto" w:fill="auto"/>
            <w:vAlign w:val="center"/>
          </w:tcPr>
          <w:p w:rsidR="00536787" w:rsidRPr="00FA421C" w:rsidRDefault="00536787">
            <w:pPr>
              <w:spacing w:after="0" w:line="240" w:lineRule="auto"/>
              <w:rPr>
                <w:ins w:id="24102" w:author="Залогин Николай Александрович" w:date="2019-06-06T10:10:00Z"/>
                <w:rFonts w:ascii="Times New Roman" w:hAnsi="Times New Roman" w:cs="Times New Roman"/>
                <w:rPrChange w:id="24103" w:author="Залогин Николай Александрович" w:date="2019-06-06T10:13:00Z">
                  <w:rPr>
                    <w:ins w:id="24104" w:author="Залогин Николай Александрович" w:date="2019-06-06T10:10:00Z"/>
                  </w:rPr>
                </w:rPrChange>
              </w:rPr>
              <w:pPrChange w:id="24105" w:author="Залогин Николай Александрович" w:date="2019-06-06T10:13:00Z">
                <w:pPr/>
              </w:pPrChange>
            </w:pPr>
            <w:ins w:id="24106" w:author="Залогин Николай Александрович" w:date="2019-06-06T10:10:00Z">
              <w:r w:rsidRPr="00FA421C">
                <w:rPr>
                  <w:rFonts w:ascii="Times New Roman" w:hAnsi="Times New Roman" w:cs="Times New Roman"/>
                  <w:rPrChange w:id="24107" w:author="Залогин Николай Александрович" w:date="2019-06-06T10:13:00Z">
                    <w:rPr/>
                  </w:rPrChange>
                </w:rPr>
                <w:t>Форма №15</w:t>
              </w:r>
            </w:ins>
          </w:p>
        </w:tc>
        <w:tc>
          <w:tcPr>
            <w:tcW w:w="1624" w:type="dxa"/>
            <w:gridSpan w:val="12"/>
            <w:shd w:val="clear" w:color="auto" w:fill="auto"/>
          </w:tcPr>
          <w:p w:rsidR="00536787" w:rsidRPr="00FA421C" w:rsidRDefault="00536787">
            <w:pPr>
              <w:spacing w:after="0" w:line="240" w:lineRule="auto"/>
              <w:rPr>
                <w:ins w:id="24108" w:author="Залогин Николай Александрович" w:date="2019-06-06T10:10:00Z"/>
                <w:rFonts w:ascii="Times New Roman" w:hAnsi="Times New Roman" w:cs="Times New Roman"/>
                <w:rPrChange w:id="24109" w:author="Залогин Николай Александрович" w:date="2019-06-06T10:13:00Z">
                  <w:rPr>
                    <w:ins w:id="24110" w:author="Залогин Николай Александрович" w:date="2019-06-06T10:10:00Z"/>
                  </w:rPr>
                </w:rPrChange>
              </w:rPr>
              <w:pPrChange w:id="24111" w:author="Залогин Николай Александрович" w:date="2019-06-06T10:13:00Z">
                <w:pPr/>
              </w:pPrChange>
            </w:pPr>
            <w:ins w:id="24112" w:author="Залогин Николай Александрович" w:date="2019-06-06T10:10:00Z">
              <w:r w:rsidRPr="00FA421C">
                <w:rPr>
                  <w:rFonts w:ascii="Times New Roman" w:hAnsi="Times New Roman" w:cs="Times New Roman"/>
                  <w:rPrChange w:id="2411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114" w:author="Залогин Николай Александрович" w:date="2019-06-06T10:10:00Z"/>
                <w:rFonts w:ascii="Times New Roman" w:hAnsi="Times New Roman" w:cs="Times New Roman"/>
                <w:rPrChange w:id="24115" w:author="Залогин Николай Александрович" w:date="2019-06-06T10:13:00Z">
                  <w:rPr>
                    <w:ins w:id="24116" w:author="Залогин Николай Александрович" w:date="2019-06-06T10:10:00Z"/>
                  </w:rPr>
                </w:rPrChange>
              </w:rPr>
              <w:pPrChange w:id="24117" w:author="Залогин Николай Александрович" w:date="2019-06-06T10:13:00Z">
                <w:pPr/>
              </w:pPrChange>
            </w:pPr>
          </w:p>
        </w:tc>
      </w:tr>
      <w:tr w:rsidR="00536787" w:rsidRPr="00FA421C" w:rsidTr="00536787">
        <w:trPr>
          <w:gridAfter w:val="1"/>
          <w:wAfter w:w="70" w:type="dxa"/>
          <w:trHeight w:val="60"/>
          <w:ins w:id="2411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119" w:author="Залогин Николай Александрович" w:date="2019-06-06T10:10:00Z"/>
                <w:rFonts w:ascii="Times New Roman" w:hAnsi="Times New Roman" w:cs="Times New Roman"/>
                <w:rPrChange w:id="24120" w:author="Залогин Николай Александрович" w:date="2019-06-06T10:13:00Z">
                  <w:rPr>
                    <w:ins w:id="24121" w:author="Залогин Николай Александрович" w:date="2019-06-06T10:10:00Z"/>
                  </w:rPr>
                </w:rPrChange>
              </w:rPr>
              <w:pPrChange w:id="24122"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123" w:author="Залогин Николай Александрович" w:date="2019-06-06T10:10:00Z"/>
                <w:rFonts w:ascii="Times New Roman" w:hAnsi="Times New Roman" w:cs="Times New Roman"/>
                <w:rPrChange w:id="24124" w:author="Залогин Николай Александрович" w:date="2019-06-06T10:13:00Z">
                  <w:rPr>
                    <w:ins w:id="24125" w:author="Залогин Николай Александрович" w:date="2019-06-06T10:10:00Z"/>
                  </w:rPr>
                </w:rPrChange>
              </w:rPr>
              <w:pPrChange w:id="24126" w:author="Залогин Николай Александрович" w:date="2019-06-06T10:13:00Z">
                <w:pPr/>
              </w:pPrChange>
            </w:pPr>
            <w:ins w:id="24127" w:author="Залогин Николай Александрович" w:date="2019-06-06T10:10:00Z">
              <w:r w:rsidRPr="00FA421C">
                <w:rPr>
                  <w:rFonts w:ascii="Times New Roman" w:hAnsi="Times New Roman" w:cs="Times New Roman"/>
                  <w:rPrChange w:id="24128" w:author="Залогин Николай Александрович" w:date="2019-06-06T10:13:00Z">
                    <w:rPr/>
                  </w:rPrChange>
                </w:rPr>
                <w:t>Протокол электрических измерений постоянным током распределительного участка абонентской кабельной линии</w:t>
              </w:r>
            </w:ins>
          </w:p>
        </w:tc>
        <w:tc>
          <w:tcPr>
            <w:tcW w:w="3041" w:type="dxa"/>
            <w:gridSpan w:val="12"/>
            <w:shd w:val="clear" w:color="auto" w:fill="auto"/>
            <w:vAlign w:val="center"/>
          </w:tcPr>
          <w:p w:rsidR="00536787" w:rsidRPr="00FA421C" w:rsidRDefault="00536787">
            <w:pPr>
              <w:spacing w:after="0" w:line="240" w:lineRule="auto"/>
              <w:rPr>
                <w:ins w:id="24129" w:author="Залогин Николай Александрович" w:date="2019-06-06T10:10:00Z"/>
                <w:rFonts w:ascii="Times New Roman" w:hAnsi="Times New Roman" w:cs="Times New Roman"/>
                <w:rPrChange w:id="24130" w:author="Залогин Николай Александрович" w:date="2019-06-06T10:13:00Z">
                  <w:rPr>
                    <w:ins w:id="24131" w:author="Залогин Николай Александрович" w:date="2019-06-06T10:10:00Z"/>
                  </w:rPr>
                </w:rPrChange>
              </w:rPr>
              <w:pPrChange w:id="24132" w:author="Залогин Николай Александрович" w:date="2019-06-06T10:13:00Z">
                <w:pPr/>
              </w:pPrChange>
            </w:pPr>
            <w:ins w:id="24133" w:author="Залогин Николай Александрович" w:date="2019-06-06T10:10:00Z">
              <w:r w:rsidRPr="00FA421C">
                <w:rPr>
                  <w:rFonts w:ascii="Times New Roman" w:hAnsi="Times New Roman" w:cs="Times New Roman"/>
                  <w:rPrChange w:id="24134" w:author="Залогин Николай Александрович" w:date="2019-06-06T10:13:00Z">
                    <w:rPr/>
                  </w:rPrChange>
                </w:rPr>
                <w:t>ПУЭ изд. 7</w:t>
              </w:r>
            </w:ins>
          </w:p>
        </w:tc>
        <w:tc>
          <w:tcPr>
            <w:tcW w:w="2219" w:type="dxa"/>
            <w:gridSpan w:val="7"/>
            <w:shd w:val="clear" w:color="auto" w:fill="auto"/>
            <w:vAlign w:val="center"/>
          </w:tcPr>
          <w:p w:rsidR="00536787" w:rsidRPr="00FA421C" w:rsidRDefault="00536787">
            <w:pPr>
              <w:spacing w:after="0" w:line="240" w:lineRule="auto"/>
              <w:rPr>
                <w:ins w:id="24135" w:author="Залогин Николай Александрович" w:date="2019-06-06T10:10:00Z"/>
                <w:rFonts w:ascii="Times New Roman" w:hAnsi="Times New Roman" w:cs="Times New Roman"/>
                <w:rPrChange w:id="24136" w:author="Залогин Николай Александрович" w:date="2019-06-06T10:13:00Z">
                  <w:rPr>
                    <w:ins w:id="24137" w:author="Залогин Николай Александрович" w:date="2019-06-06T10:10:00Z"/>
                  </w:rPr>
                </w:rPrChange>
              </w:rPr>
              <w:pPrChange w:id="24138" w:author="Залогин Николай Александрович" w:date="2019-06-06T10:13:00Z">
                <w:pPr/>
              </w:pPrChange>
            </w:pPr>
            <w:ins w:id="24139" w:author="Залогин Николай Александрович" w:date="2019-06-06T10:10:00Z">
              <w:r w:rsidRPr="00FA421C">
                <w:rPr>
                  <w:rFonts w:ascii="Times New Roman" w:hAnsi="Times New Roman" w:cs="Times New Roman"/>
                  <w:rPrChange w:id="24140" w:author="Залогин Николай Александрович" w:date="2019-06-06T10:13:00Z">
                    <w:rPr/>
                  </w:rPrChange>
                </w:rPr>
                <w:t>Форма 3 КЛМС</w:t>
              </w:r>
            </w:ins>
          </w:p>
        </w:tc>
        <w:tc>
          <w:tcPr>
            <w:tcW w:w="1624" w:type="dxa"/>
            <w:gridSpan w:val="12"/>
            <w:shd w:val="clear" w:color="auto" w:fill="auto"/>
          </w:tcPr>
          <w:p w:rsidR="00536787" w:rsidRPr="00FA421C" w:rsidRDefault="00536787">
            <w:pPr>
              <w:spacing w:after="0" w:line="240" w:lineRule="auto"/>
              <w:rPr>
                <w:ins w:id="24141" w:author="Залогин Николай Александрович" w:date="2019-06-06T10:10:00Z"/>
                <w:rFonts w:ascii="Times New Roman" w:hAnsi="Times New Roman" w:cs="Times New Roman"/>
                <w:rPrChange w:id="24142" w:author="Залогин Николай Александрович" w:date="2019-06-06T10:13:00Z">
                  <w:rPr>
                    <w:ins w:id="24143" w:author="Залогин Николай Александрович" w:date="2019-06-06T10:10:00Z"/>
                  </w:rPr>
                </w:rPrChange>
              </w:rPr>
              <w:pPrChange w:id="24144" w:author="Залогин Николай Александрович" w:date="2019-06-06T10:13:00Z">
                <w:pPr/>
              </w:pPrChange>
            </w:pPr>
            <w:ins w:id="24145" w:author="Залогин Николай Александрович" w:date="2019-06-06T10:10:00Z">
              <w:r w:rsidRPr="00FA421C">
                <w:rPr>
                  <w:rFonts w:ascii="Times New Roman" w:hAnsi="Times New Roman" w:cs="Times New Roman"/>
                  <w:rPrChange w:id="2414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147" w:author="Залогин Николай Александрович" w:date="2019-06-06T10:10:00Z"/>
                <w:rFonts w:ascii="Times New Roman" w:hAnsi="Times New Roman" w:cs="Times New Roman"/>
                <w:rPrChange w:id="24148" w:author="Залогин Николай Александрович" w:date="2019-06-06T10:13:00Z">
                  <w:rPr>
                    <w:ins w:id="24149" w:author="Залогин Николай Александрович" w:date="2019-06-06T10:10:00Z"/>
                  </w:rPr>
                </w:rPrChange>
              </w:rPr>
              <w:pPrChange w:id="24150" w:author="Залогин Николай Александрович" w:date="2019-06-06T10:13:00Z">
                <w:pPr/>
              </w:pPrChange>
            </w:pPr>
          </w:p>
        </w:tc>
      </w:tr>
      <w:tr w:rsidR="00536787" w:rsidRPr="00FA421C" w:rsidTr="00536787">
        <w:trPr>
          <w:gridAfter w:val="1"/>
          <w:wAfter w:w="70" w:type="dxa"/>
          <w:trHeight w:val="60"/>
          <w:ins w:id="2415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152" w:author="Залогин Николай Александрович" w:date="2019-06-06T10:10:00Z"/>
                <w:rFonts w:ascii="Times New Roman" w:hAnsi="Times New Roman" w:cs="Times New Roman"/>
                <w:rPrChange w:id="24153" w:author="Залогин Николай Александрович" w:date="2019-06-06T10:13:00Z">
                  <w:rPr>
                    <w:ins w:id="24154" w:author="Залогин Николай Александрович" w:date="2019-06-06T10:10:00Z"/>
                  </w:rPr>
                </w:rPrChange>
              </w:rPr>
              <w:pPrChange w:id="24155"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156" w:author="Залогин Николай Александрович" w:date="2019-06-06T10:10:00Z"/>
                <w:rFonts w:ascii="Times New Roman" w:hAnsi="Times New Roman" w:cs="Times New Roman"/>
                <w:rPrChange w:id="24157" w:author="Залогин Николай Александрович" w:date="2019-06-06T10:13:00Z">
                  <w:rPr>
                    <w:ins w:id="24158" w:author="Залогин Николай Александрович" w:date="2019-06-06T10:10:00Z"/>
                  </w:rPr>
                </w:rPrChange>
              </w:rPr>
              <w:pPrChange w:id="24159" w:author="Залогин Николай Александрович" w:date="2019-06-06T10:13:00Z">
                <w:pPr/>
              </w:pPrChange>
            </w:pPr>
            <w:ins w:id="24160" w:author="Залогин Николай Александрович" w:date="2019-06-06T10:10:00Z">
              <w:r w:rsidRPr="00FA421C">
                <w:rPr>
                  <w:rFonts w:ascii="Times New Roman" w:hAnsi="Times New Roman" w:cs="Times New Roman"/>
                  <w:rPrChange w:id="24161" w:author="Залогин Николай Александрович" w:date="2019-06-06T10:13:00Z">
                    <w:rPr/>
                  </w:rPrChange>
                </w:rPr>
                <w:t>Протокол измерения сопротивления изоляции</w:t>
              </w:r>
            </w:ins>
          </w:p>
        </w:tc>
        <w:tc>
          <w:tcPr>
            <w:tcW w:w="3041" w:type="dxa"/>
            <w:gridSpan w:val="12"/>
            <w:shd w:val="clear" w:color="auto" w:fill="auto"/>
            <w:vAlign w:val="center"/>
          </w:tcPr>
          <w:p w:rsidR="00536787" w:rsidRPr="00FA421C" w:rsidRDefault="00536787">
            <w:pPr>
              <w:spacing w:after="0" w:line="240" w:lineRule="auto"/>
              <w:rPr>
                <w:ins w:id="24162" w:author="Залогин Николай Александрович" w:date="2019-06-06T10:10:00Z"/>
                <w:rFonts w:ascii="Times New Roman" w:hAnsi="Times New Roman" w:cs="Times New Roman"/>
                <w:rPrChange w:id="24163" w:author="Залогин Николай Александрович" w:date="2019-06-06T10:13:00Z">
                  <w:rPr>
                    <w:ins w:id="24164" w:author="Залогин Николай Александрович" w:date="2019-06-06T10:10:00Z"/>
                  </w:rPr>
                </w:rPrChange>
              </w:rPr>
              <w:pPrChange w:id="24165" w:author="Залогин Николай Александрович" w:date="2019-06-06T10:13:00Z">
                <w:pPr/>
              </w:pPrChange>
            </w:pPr>
            <w:ins w:id="24166" w:author="Залогин Николай Александрович" w:date="2019-06-06T10:10:00Z">
              <w:r w:rsidRPr="00FA421C">
                <w:rPr>
                  <w:rFonts w:ascii="Times New Roman" w:hAnsi="Times New Roman" w:cs="Times New Roman"/>
                  <w:rPrChange w:id="24167" w:author="Залогин Николай Александрович" w:date="2019-06-06T10:13:00Z">
                    <w:rPr/>
                  </w:rPrChange>
                </w:rPr>
                <w:t>ПУЭ изд. 7</w:t>
              </w:r>
            </w:ins>
          </w:p>
        </w:tc>
        <w:tc>
          <w:tcPr>
            <w:tcW w:w="2219" w:type="dxa"/>
            <w:gridSpan w:val="7"/>
            <w:shd w:val="clear" w:color="auto" w:fill="auto"/>
            <w:vAlign w:val="center"/>
          </w:tcPr>
          <w:p w:rsidR="00536787" w:rsidRPr="00FA421C" w:rsidRDefault="00536787">
            <w:pPr>
              <w:spacing w:after="0" w:line="240" w:lineRule="auto"/>
              <w:rPr>
                <w:ins w:id="24168" w:author="Залогин Николай Александрович" w:date="2019-06-06T10:10:00Z"/>
                <w:rFonts w:ascii="Times New Roman" w:hAnsi="Times New Roman" w:cs="Times New Roman"/>
                <w:rPrChange w:id="24169" w:author="Залогин Николай Александрович" w:date="2019-06-06T10:13:00Z">
                  <w:rPr>
                    <w:ins w:id="24170" w:author="Залогин Николай Александрович" w:date="2019-06-06T10:10:00Z"/>
                  </w:rPr>
                </w:rPrChange>
              </w:rPr>
              <w:pPrChange w:id="24171" w:author="Залогин Николай Александрович" w:date="2019-06-06T10:13:00Z">
                <w:pPr/>
              </w:pPrChange>
            </w:pPr>
            <w:ins w:id="24172" w:author="Залогин Николай Александрович" w:date="2019-06-06T10:10:00Z">
              <w:r w:rsidRPr="00FA421C">
                <w:rPr>
                  <w:rFonts w:ascii="Times New Roman" w:hAnsi="Times New Roman" w:cs="Times New Roman"/>
                  <w:rPrChange w:id="24173"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174" w:author="Залогин Николай Александрович" w:date="2019-06-06T10:10:00Z"/>
                <w:rFonts w:ascii="Times New Roman" w:hAnsi="Times New Roman" w:cs="Times New Roman"/>
                <w:rPrChange w:id="24175" w:author="Залогин Николай Александрович" w:date="2019-06-06T10:13:00Z">
                  <w:rPr>
                    <w:ins w:id="24176" w:author="Залогин Николай Александрович" w:date="2019-06-06T10:10:00Z"/>
                  </w:rPr>
                </w:rPrChange>
              </w:rPr>
              <w:pPrChange w:id="24177" w:author="Залогин Николай Александрович" w:date="2019-06-06T10:13:00Z">
                <w:pPr/>
              </w:pPrChange>
            </w:pPr>
            <w:ins w:id="24178" w:author="Залогин Николай Александрович" w:date="2019-06-06T10:10:00Z">
              <w:r w:rsidRPr="00FA421C">
                <w:rPr>
                  <w:rFonts w:ascii="Times New Roman" w:hAnsi="Times New Roman" w:cs="Times New Roman"/>
                  <w:rPrChange w:id="2417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180" w:author="Залогин Николай Александрович" w:date="2019-06-06T10:10:00Z"/>
                <w:rFonts w:ascii="Times New Roman" w:hAnsi="Times New Roman" w:cs="Times New Roman"/>
                <w:rPrChange w:id="24181" w:author="Залогин Николай Александрович" w:date="2019-06-06T10:13:00Z">
                  <w:rPr>
                    <w:ins w:id="24182" w:author="Залогин Николай Александрович" w:date="2019-06-06T10:10:00Z"/>
                  </w:rPr>
                </w:rPrChange>
              </w:rPr>
              <w:pPrChange w:id="24183" w:author="Залогин Николай Александрович" w:date="2019-06-06T10:13:00Z">
                <w:pPr/>
              </w:pPrChange>
            </w:pPr>
          </w:p>
        </w:tc>
      </w:tr>
      <w:tr w:rsidR="00536787" w:rsidRPr="00FA421C" w:rsidTr="00536787">
        <w:trPr>
          <w:gridAfter w:val="1"/>
          <w:wAfter w:w="70" w:type="dxa"/>
          <w:trHeight w:val="60"/>
          <w:ins w:id="2418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185" w:author="Залогин Николай Александрович" w:date="2019-06-06T10:10:00Z"/>
                <w:rFonts w:ascii="Times New Roman" w:hAnsi="Times New Roman" w:cs="Times New Roman"/>
                <w:rPrChange w:id="24186" w:author="Залогин Николай Александрович" w:date="2019-06-06T10:13:00Z">
                  <w:rPr>
                    <w:ins w:id="24187" w:author="Залогин Николай Александрович" w:date="2019-06-06T10:10:00Z"/>
                  </w:rPr>
                </w:rPrChange>
              </w:rPr>
              <w:pPrChange w:id="24188"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189" w:author="Залогин Николай Александрович" w:date="2019-06-06T10:10:00Z"/>
                <w:rFonts w:ascii="Times New Roman" w:hAnsi="Times New Roman" w:cs="Times New Roman"/>
                <w:rPrChange w:id="24190" w:author="Залогин Николай Александрович" w:date="2019-06-06T10:13:00Z">
                  <w:rPr>
                    <w:ins w:id="24191" w:author="Залогин Николай Александрович" w:date="2019-06-06T10:10:00Z"/>
                  </w:rPr>
                </w:rPrChange>
              </w:rPr>
              <w:pPrChange w:id="24192" w:author="Залогин Николай Александрович" w:date="2019-06-06T10:13:00Z">
                <w:pPr/>
              </w:pPrChange>
            </w:pPr>
            <w:ins w:id="24193" w:author="Залогин Николай Александрович" w:date="2019-06-06T10:10:00Z">
              <w:r w:rsidRPr="00FA421C">
                <w:rPr>
                  <w:rFonts w:ascii="Times New Roman" w:hAnsi="Times New Roman" w:cs="Times New Roman"/>
                  <w:rPrChange w:id="24194" w:author="Залогин Николай Александрович" w:date="2019-06-06T10:13:00Z">
                    <w:rPr/>
                  </w:rPrChange>
                </w:rPr>
                <w:t>Протокол проверки наличия цепи между заземлителем и заземляющим элементом</w:t>
              </w:r>
            </w:ins>
          </w:p>
        </w:tc>
        <w:tc>
          <w:tcPr>
            <w:tcW w:w="3041" w:type="dxa"/>
            <w:gridSpan w:val="12"/>
            <w:shd w:val="clear" w:color="auto" w:fill="auto"/>
            <w:vAlign w:val="center"/>
          </w:tcPr>
          <w:p w:rsidR="00536787" w:rsidRPr="00FA421C" w:rsidRDefault="00536787">
            <w:pPr>
              <w:spacing w:after="0" w:line="240" w:lineRule="auto"/>
              <w:rPr>
                <w:ins w:id="24195" w:author="Залогин Николай Александрович" w:date="2019-06-06T10:10:00Z"/>
                <w:rFonts w:ascii="Times New Roman" w:hAnsi="Times New Roman" w:cs="Times New Roman"/>
                <w:rPrChange w:id="24196" w:author="Залогин Николай Александрович" w:date="2019-06-06T10:13:00Z">
                  <w:rPr>
                    <w:ins w:id="24197" w:author="Залогин Николай Александрович" w:date="2019-06-06T10:10:00Z"/>
                  </w:rPr>
                </w:rPrChange>
              </w:rPr>
              <w:pPrChange w:id="24198" w:author="Залогин Николай Александрович" w:date="2019-06-06T10:13:00Z">
                <w:pPr/>
              </w:pPrChange>
            </w:pPr>
            <w:ins w:id="24199" w:author="Залогин Николай Александрович" w:date="2019-06-06T10:10:00Z">
              <w:r w:rsidRPr="00FA421C">
                <w:rPr>
                  <w:rFonts w:ascii="Times New Roman" w:hAnsi="Times New Roman" w:cs="Times New Roman"/>
                  <w:rPrChange w:id="24200" w:author="Залогин Николай Александрович" w:date="2019-06-06T10:13:00Z">
                    <w:rPr/>
                  </w:rPrChange>
                </w:rPr>
                <w:t>РД 45.190-2001</w:t>
              </w:r>
            </w:ins>
          </w:p>
        </w:tc>
        <w:tc>
          <w:tcPr>
            <w:tcW w:w="2219" w:type="dxa"/>
            <w:gridSpan w:val="7"/>
            <w:shd w:val="clear" w:color="auto" w:fill="auto"/>
            <w:vAlign w:val="center"/>
          </w:tcPr>
          <w:p w:rsidR="00536787" w:rsidRPr="00FA421C" w:rsidRDefault="00536787">
            <w:pPr>
              <w:spacing w:after="0" w:line="240" w:lineRule="auto"/>
              <w:rPr>
                <w:ins w:id="24201" w:author="Залогин Николай Александрович" w:date="2019-06-06T10:10:00Z"/>
                <w:rFonts w:ascii="Times New Roman" w:hAnsi="Times New Roman" w:cs="Times New Roman"/>
                <w:rPrChange w:id="24202" w:author="Залогин Николай Александрович" w:date="2019-06-06T10:13:00Z">
                  <w:rPr>
                    <w:ins w:id="24203" w:author="Залогин Николай Александрович" w:date="2019-06-06T10:10:00Z"/>
                  </w:rPr>
                </w:rPrChange>
              </w:rPr>
              <w:pPrChange w:id="24204" w:author="Залогин Николай Александрович" w:date="2019-06-06T10:13:00Z">
                <w:pPr/>
              </w:pPrChange>
            </w:pPr>
            <w:ins w:id="24205" w:author="Залогин Николай Александрович" w:date="2019-06-06T10:10:00Z">
              <w:r w:rsidRPr="00FA421C">
                <w:rPr>
                  <w:rFonts w:ascii="Times New Roman" w:hAnsi="Times New Roman" w:cs="Times New Roman"/>
                  <w:rPrChange w:id="24206"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207" w:author="Залогин Николай Александрович" w:date="2019-06-06T10:10:00Z"/>
                <w:rFonts w:ascii="Times New Roman" w:hAnsi="Times New Roman" w:cs="Times New Roman"/>
                <w:rPrChange w:id="24208" w:author="Залогин Николай Александрович" w:date="2019-06-06T10:13:00Z">
                  <w:rPr>
                    <w:ins w:id="24209" w:author="Залогин Николай Александрович" w:date="2019-06-06T10:10:00Z"/>
                  </w:rPr>
                </w:rPrChange>
              </w:rPr>
              <w:pPrChange w:id="24210" w:author="Залогин Николай Александрович" w:date="2019-06-06T10:13:00Z">
                <w:pPr/>
              </w:pPrChange>
            </w:pPr>
            <w:ins w:id="24211" w:author="Залогин Николай Александрович" w:date="2019-06-06T10:10:00Z">
              <w:r w:rsidRPr="00FA421C">
                <w:rPr>
                  <w:rFonts w:ascii="Times New Roman" w:hAnsi="Times New Roman" w:cs="Times New Roman"/>
                  <w:rPrChange w:id="2421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213" w:author="Залогин Николай Александрович" w:date="2019-06-06T10:10:00Z"/>
                <w:rFonts w:ascii="Times New Roman" w:hAnsi="Times New Roman" w:cs="Times New Roman"/>
                <w:rPrChange w:id="24214" w:author="Залогин Николай Александрович" w:date="2019-06-06T10:13:00Z">
                  <w:rPr>
                    <w:ins w:id="24215" w:author="Залогин Николай Александрович" w:date="2019-06-06T10:10:00Z"/>
                  </w:rPr>
                </w:rPrChange>
              </w:rPr>
              <w:pPrChange w:id="24216" w:author="Залогин Николай Александрович" w:date="2019-06-06T10:13:00Z">
                <w:pPr/>
              </w:pPrChange>
            </w:pPr>
          </w:p>
        </w:tc>
      </w:tr>
      <w:tr w:rsidR="00536787" w:rsidRPr="00FA421C" w:rsidTr="00536787">
        <w:trPr>
          <w:gridAfter w:val="1"/>
          <w:wAfter w:w="70" w:type="dxa"/>
          <w:trHeight w:val="60"/>
          <w:ins w:id="242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218" w:author="Залогин Николай Александрович" w:date="2019-06-06T10:10:00Z"/>
                <w:rFonts w:ascii="Times New Roman" w:hAnsi="Times New Roman" w:cs="Times New Roman"/>
                <w:rPrChange w:id="24219" w:author="Залогин Николай Александрович" w:date="2019-06-06T10:13:00Z">
                  <w:rPr>
                    <w:ins w:id="24220" w:author="Залогин Николай Александрович" w:date="2019-06-06T10:10:00Z"/>
                  </w:rPr>
                </w:rPrChange>
              </w:rPr>
              <w:pPrChange w:id="2422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222" w:author="Залогин Николай Александрович" w:date="2019-06-06T10:10:00Z"/>
                <w:rFonts w:ascii="Times New Roman" w:hAnsi="Times New Roman" w:cs="Times New Roman"/>
                <w:rPrChange w:id="24223" w:author="Залогин Николай Александрович" w:date="2019-06-06T10:13:00Z">
                  <w:rPr>
                    <w:ins w:id="24224" w:author="Залогин Николай Александрович" w:date="2019-06-06T10:10:00Z"/>
                  </w:rPr>
                </w:rPrChange>
              </w:rPr>
              <w:pPrChange w:id="24225" w:author="Залогин Николай Александрович" w:date="2019-06-06T10:13:00Z">
                <w:pPr/>
              </w:pPrChange>
            </w:pPr>
            <w:ins w:id="24226" w:author="Залогин Николай Александрович" w:date="2019-06-06T10:10:00Z">
              <w:r w:rsidRPr="00FA421C">
                <w:rPr>
                  <w:rFonts w:ascii="Times New Roman" w:hAnsi="Times New Roman" w:cs="Times New Roman"/>
                  <w:rPrChange w:id="24227" w:author="Залогин Николай Александрович" w:date="2019-06-06T10:13:00Z">
                    <w:rPr/>
                  </w:rPrChange>
                </w:rPr>
                <w:t>Протокол измерений ID кабелей в зданиях</w:t>
              </w:r>
            </w:ins>
          </w:p>
        </w:tc>
        <w:tc>
          <w:tcPr>
            <w:tcW w:w="3041" w:type="dxa"/>
            <w:gridSpan w:val="12"/>
            <w:shd w:val="clear" w:color="auto" w:fill="auto"/>
            <w:vAlign w:val="center"/>
          </w:tcPr>
          <w:p w:rsidR="00536787" w:rsidRPr="00FA421C" w:rsidRDefault="00536787">
            <w:pPr>
              <w:spacing w:after="0" w:line="240" w:lineRule="auto"/>
              <w:rPr>
                <w:ins w:id="24228" w:author="Залогин Николай Александрович" w:date="2019-06-06T10:10:00Z"/>
                <w:rFonts w:ascii="Times New Roman" w:hAnsi="Times New Roman" w:cs="Times New Roman"/>
                <w:rPrChange w:id="24229" w:author="Залогин Николай Александрович" w:date="2019-06-06T10:13:00Z">
                  <w:rPr>
                    <w:ins w:id="24230" w:author="Залогин Николай Александрович" w:date="2019-06-06T10:10:00Z"/>
                  </w:rPr>
                </w:rPrChange>
              </w:rPr>
              <w:pPrChange w:id="24231" w:author="Залогин Николай Александрович" w:date="2019-06-06T10:13:00Z">
                <w:pPr/>
              </w:pPrChange>
            </w:pPr>
            <w:ins w:id="24232" w:author="Залогин Николай Александрович" w:date="2019-06-06T10:10:00Z">
              <w:r w:rsidRPr="00FA421C">
                <w:rPr>
                  <w:rFonts w:ascii="Times New Roman" w:hAnsi="Times New Roman" w:cs="Times New Roman"/>
                  <w:rPrChange w:id="24233" w:author="Залогин Николай Александрович" w:date="2019-06-06T10:13:00Z">
                    <w:rPr/>
                  </w:rPrChange>
                </w:rPr>
                <w:t>РД 45.190-2001</w:t>
              </w:r>
            </w:ins>
          </w:p>
        </w:tc>
        <w:tc>
          <w:tcPr>
            <w:tcW w:w="2219" w:type="dxa"/>
            <w:gridSpan w:val="7"/>
            <w:shd w:val="clear" w:color="auto" w:fill="auto"/>
            <w:vAlign w:val="center"/>
          </w:tcPr>
          <w:p w:rsidR="00536787" w:rsidRPr="00FA421C" w:rsidRDefault="00536787">
            <w:pPr>
              <w:spacing w:after="0" w:line="240" w:lineRule="auto"/>
              <w:rPr>
                <w:ins w:id="24234" w:author="Залогин Николай Александрович" w:date="2019-06-06T10:10:00Z"/>
                <w:rFonts w:ascii="Times New Roman" w:hAnsi="Times New Roman" w:cs="Times New Roman"/>
                <w:rPrChange w:id="24235" w:author="Залогин Николай Александрович" w:date="2019-06-06T10:13:00Z">
                  <w:rPr>
                    <w:ins w:id="24236" w:author="Залогин Николай Александрович" w:date="2019-06-06T10:10:00Z"/>
                  </w:rPr>
                </w:rPrChange>
              </w:rPr>
              <w:pPrChange w:id="24237" w:author="Залогин Николай Александрович" w:date="2019-06-06T10:13:00Z">
                <w:pPr/>
              </w:pPrChange>
            </w:pPr>
            <w:ins w:id="24238" w:author="Залогин Николай Александрович" w:date="2019-06-06T10:10:00Z">
              <w:r w:rsidRPr="00FA421C">
                <w:rPr>
                  <w:rFonts w:ascii="Times New Roman" w:hAnsi="Times New Roman" w:cs="Times New Roman"/>
                  <w:rPrChange w:id="24239"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240" w:author="Залогин Николай Александрович" w:date="2019-06-06T10:10:00Z"/>
                <w:rFonts w:ascii="Times New Roman" w:hAnsi="Times New Roman" w:cs="Times New Roman"/>
                <w:rPrChange w:id="24241" w:author="Залогин Николай Александрович" w:date="2019-06-06T10:13:00Z">
                  <w:rPr>
                    <w:ins w:id="24242" w:author="Залогин Николай Александрович" w:date="2019-06-06T10:10:00Z"/>
                  </w:rPr>
                </w:rPrChange>
              </w:rPr>
              <w:pPrChange w:id="24243" w:author="Залогин Николай Александрович" w:date="2019-06-06T10:13:00Z">
                <w:pPr/>
              </w:pPrChange>
            </w:pPr>
            <w:ins w:id="24244" w:author="Залогин Николай Александрович" w:date="2019-06-06T10:10:00Z">
              <w:r w:rsidRPr="00FA421C">
                <w:rPr>
                  <w:rFonts w:ascii="Times New Roman" w:hAnsi="Times New Roman" w:cs="Times New Roman"/>
                  <w:rPrChange w:id="2424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246" w:author="Залогин Николай Александрович" w:date="2019-06-06T10:10:00Z"/>
                <w:rFonts w:ascii="Times New Roman" w:hAnsi="Times New Roman" w:cs="Times New Roman"/>
                <w:rPrChange w:id="24247" w:author="Залогин Николай Александрович" w:date="2019-06-06T10:13:00Z">
                  <w:rPr>
                    <w:ins w:id="24248" w:author="Залогин Николай Александрович" w:date="2019-06-06T10:10:00Z"/>
                  </w:rPr>
                </w:rPrChange>
              </w:rPr>
              <w:pPrChange w:id="24249" w:author="Залогин Николай Александрович" w:date="2019-06-06T10:13:00Z">
                <w:pPr/>
              </w:pPrChange>
            </w:pPr>
          </w:p>
        </w:tc>
      </w:tr>
      <w:tr w:rsidR="00536787" w:rsidRPr="00FA421C" w:rsidTr="00536787">
        <w:trPr>
          <w:gridAfter w:val="1"/>
          <w:wAfter w:w="70" w:type="dxa"/>
          <w:trHeight w:val="60"/>
          <w:ins w:id="2425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251" w:author="Залогин Николай Александрович" w:date="2019-06-06T10:10:00Z"/>
                <w:rFonts w:ascii="Times New Roman" w:hAnsi="Times New Roman" w:cs="Times New Roman"/>
                <w:rPrChange w:id="24252" w:author="Залогин Николай Александрович" w:date="2019-06-06T10:13:00Z">
                  <w:rPr>
                    <w:ins w:id="24253" w:author="Залогин Николай Александрович" w:date="2019-06-06T10:10:00Z"/>
                  </w:rPr>
                </w:rPrChange>
              </w:rPr>
              <w:pPrChange w:id="24254"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255" w:author="Залогин Николай Александрович" w:date="2019-06-06T10:10:00Z"/>
                <w:rFonts w:ascii="Times New Roman" w:hAnsi="Times New Roman" w:cs="Times New Roman"/>
                <w:rPrChange w:id="24256" w:author="Залогин Николай Александрович" w:date="2019-06-06T10:13:00Z">
                  <w:rPr>
                    <w:ins w:id="24257" w:author="Залогин Николай Александрович" w:date="2019-06-06T10:10:00Z"/>
                  </w:rPr>
                </w:rPrChange>
              </w:rPr>
              <w:pPrChange w:id="24258" w:author="Залогин Николай Александрович" w:date="2019-06-06T10:13:00Z">
                <w:pPr/>
              </w:pPrChange>
            </w:pPr>
            <w:ins w:id="24259" w:author="Залогин Николай Александрович" w:date="2019-06-06T10:10:00Z">
              <w:r w:rsidRPr="00FA421C">
                <w:rPr>
                  <w:rFonts w:ascii="Times New Roman" w:hAnsi="Times New Roman" w:cs="Times New Roman"/>
                  <w:rPrChange w:id="24260" w:author="Залогин Николай Александрович" w:date="2019-06-06T10:13:00Z">
                    <w:rPr/>
                  </w:rPrChange>
                </w:rPr>
                <w:t>Протокол входного контроля строительной длины ВОК</w:t>
              </w:r>
            </w:ins>
          </w:p>
        </w:tc>
        <w:tc>
          <w:tcPr>
            <w:tcW w:w="3041" w:type="dxa"/>
            <w:gridSpan w:val="12"/>
            <w:shd w:val="clear" w:color="auto" w:fill="auto"/>
            <w:vAlign w:val="center"/>
          </w:tcPr>
          <w:p w:rsidR="00536787" w:rsidRPr="00FA421C" w:rsidRDefault="00536787">
            <w:pPr>
              <w:spacing w:after="0" w:line="240" w:lineRule="auto"/>
              <w:rPr>
                <w:ins w:id="24261" w:author="Залогин Николай Александрович" w:date="2019-06-06T10:10:00Z"/>
                <w:rFonts w:ascii="Times New Roman" w:hAnsi="Times New Roman" w:cs="Times New Roman"/>
                <w:rPrChange w:id="24262" w:author="Залогин Николай Александрович" w:date="2019-06-06T10:13:00Z">
                  <w:rPr>
                    <w:ins w:id="24263" w:author="Залогин Николай Александрович" w:date="2019-06-06T10:10:00Z"/>
                  </w:rPr>
                </w:rPrChange>
              </w:rPr>
              <w:pPrChange w:id="24264" w:author="Залогин Николай Александрович" w:date="2019-06-06T10:13:00Z">
                <w:pPr/>
              </w:pPrChange>
            </w:pPr>
            <w:ins w:id="24265" w:author="Залогин Николай Александрович" w:date="2019-06-06T10:10:00Z">
              <w:r w:rsidRPr="00FA421C">
                <w:rPr>
                  <w:rFonts w:ascii="Times New Roman" w:hAnsi="Times New Roman" w:cs="Times New Roman"/>
                  <w:rPrChange w:id="24266" w:author="Залогин Николай Александрович" w:date="2019-06-06T10:13:00Z">
                    <w:rPr/>
                  </w:rPrChange>
                </w:rPr>
                <w:t>РД 45.190-2001</w:t>
              </w:r>
            </w:ins>
          </w:p>
        </w:tc>
        <w:tc>
          <w:tcPr>
            <w:tcW w:w="2219" w:type="dxa"/>
            <w:gridSpan w:val="7"/>
            <w:shd w:val="clear" w:color="auto" w:fill="auto"/>
            <w:vAlign w:val="center"/>
          </w:tcPr>
          <w:p w:rsidR="00536787" w:rsidRPr="00FA421C" w:rsidRDefault="00536787">
            <w:pPr>
              <w:spacing w:after="0" w:line="240" w:lineRule="auto"/>
              <w:rPr>
                <w:ins w:id="24267" w:author="Залогин Николай Александрович" w:date="2019-06-06T10:10:00Z"/>
                <w:rFonts w:ascii="Times New Roman" w:hAnsi="Times New Roman" w:cs="Times New Roman"/>
                <w:rPrChange w:id="24268" w:author="Залогин Николай Александрович" w:date="2019-06-06T10:13:00Z">
                  <w:rPr>
                    <w:ins w:id="24269" w:author="Залогин Николай Александрович" w:date="2019-06-06T10:10:00Z"/>
                  </w:rPr>
                </w:rPrChange>
              </w:rPr>
              <w:pPrChange w:id="24270" w:author="Залогин Николай Александрович" w:date="2019-06-06T10:13:00Z">
                <w:pPr/>
              </w:pPrChange>
            </w:pPr>
            <w:ins w:id="24271" w:author="Залогин Николай Александрович" w:date="2019-06-06T10:10:00Z">
              <w:r w:rsidRPr="00FA421C">
                <w:rPr>
                  <w:rFonts w:ascii="Times New Roman" w:hAnsi="Times New Roman" w:cs="Times New Roman"/>
                  <w:rPrChange w:id="24272"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273" w:author="Залогин Николай Александрович" w:date="2019-06-06T10:10:00Z"/>
                <w:rFonts w:ascii="Times New Roman" w:hAnsi="Times New Roman" w:cs="Times New Roman"/>
                <w:rPrChange w:id="24274" w:author="Залогин Николай Александрович" w:date="2019-06-06T10:13:00Z">
                  <w:rPr>
                    <w:ins w:id="24275" w:author="Залогин Николай Александрович" w:date="2019-06-06T10:10:00Z"/>
                  </w:rPr>
                </w:rPrChange>
              </w:rPr>
              <w:pPrChange w:id="24276" w:author="Залогин Николай Александрович" w:date="2019-06-06T10:13:00Z">
                <w:pPr/>
              </w:pPrChange>
            </w:pPr>
            <w:ins w:id="24277" w:author="Залогин Николай Александрович" w:date="2019-06-06T10:10:00Z">
              <w:r w:rsidRPr="00FA421C">
                <w:rPr>
                  <w:rFonts w:ascii="Times New Roman" w:hAnsi="Times New Roman" w:cs="Times New Roman"/>
                  <w:rPrChange w:id="2427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279" w:author="Залогин Николай Александрович" w:date="2019-06-06T10:10:00Z"/>
                <w:rFonts w:ascii="Times New Roman" w:hAnsi="Times New Roman" w:cs="Times New Roman"/>
                <w:rPrChange w:id="24280" w:author="Залогин Николай Александрович" w:date="2019-06-06T10:13:00Z">
                  <w:rPr>
                    <w:ins w:id="24281" w:author="Залогин Николай Александрович" w:date="2019-06-06T10:10:00Z"/>
                  </w:rPr>
                </w:rPrChange>
              </w:rPr>
              <w:pPrChange w:id="24282" w:author="Залогин Николай Александрович" w:date="2019-06-06T10:13:00Z">
                <w:pPr/>
              </w:pPrChange>
            </w:pPr>
          </w:p>
        </w:tc>
      </w:tr>
      <w:tr w:rsidR="00536787" w:rsidRPr="00FA421C" w:rsidTr="00536787">
        <w:trPr>
          <w:gridAfter w:val="1"/>
          <w:wAfter w:w="70" w:type="dxa"/>
          <w:trHeight w:val="60"/>
          <w:ins w:id="2428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284" w:author="Залогин Николай Александрович" w:date="2019-06-06T10:10:00Z"/>
                <w:rFonts w:ascii="Times New Roman" w:hAnsi="Times New Roman" w:cs="Times New Roman"/>
                <w:rPrChange w:id="24285" w:author="Залогин Николай Александрович" w:date="2019-06-06T10:13:00Z">
                  <w:rPr>
                    <w:ins w:id="24286" w:author="Залогин Николай Александрович" w:date="2019-06-06T10:10:00Z"/>
                  </w:rPr>
                </w:rPrChange>
              </w:rPr>
              <w:pPrChange w:id="24287"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288" w:author="Залогин Николай Александрович" w:date="2019-06-06T10:10:00Z"/>
                <w:rFonts w:ascii="Times New Roman" w:hAnsi="Times New Roman" w:cs="Times New Roman"/>
                <w:rPrChange w:id="24289" w:author="Залогин Николай Александрович" w:date="2019-06-06T10:13:00Z">
                  <w:rPr>
                    <w:ins w:id="24290" w:author="Залогин Николай Александрович" w:date="2019-06-06T10:10:00Z"/>
                  </w:rPr>
                </w:rPrChange>
              </w:rPr>
              <w:pPrChange w:id="24291" w:author="Залогин Николай Александрович" w:date="2019-06-06T10:13:00Z">
                <w:pPr/>
              </w:pPrChange>
            </w:pPr>
            <w:ins w:id="24292" w:author="Залогин Николай Александрович" w:date="2019-06-06T10:10:00Z">
              <w:r w:rsidRPr="00FA421C">
                <w:rPr>
                  <w:rFonts w:ascii="Times New Roman" w:hAnsi="Times New Roman" w:cs="Times New Roman"/>
                  <w:rPrChange w:id="24293" w:author="Залогин Николай Александрович" w:date="2019-06-06T10:13:00Z">
                    <w:rPr/>
                  </w:rPrChange>
                </w:rPr>
                <w:t>Протокол измерения затухания ОВ строительной длины кабеля после прокладки</w:t>
              </w:r>
            </w:ins>
          </w:p>
        </w:tc>
        <w:tc>
          <w:tcPr>
            <w:tcW w:w="3041" w:type="dxa"/>
            <w:gridSpan w:val="12"/>
            <w:shd w:val="clear" w:color="auto" w:fill="auto"/>
            <w:vAlign w:val="center"/>
          </w:tcPr>
          <w:p w:rsidR="00536787" w:rsidRPr="00FA421C" w:rsidRDefault="00536787">
            <w:pPr>
              <w:spacing w:after="0" w:line="240" w:lineRule="auto"/>
              <w:rPr>
                <w:ins w:id="24294" w:author="Залогин Николай Александрович" w:date="2019-06-06T10:10:00Z"/>
                <w:rFonts w:ascii="Times New Roman" w:hAnsi="Times New Roman" w:cs="Times New Roman"/>
                <w:rPrChange w:id="24295" w:author="Залогин Николай Александрович" w:date="2019-06-06T10:13:00Z">
                  <w:rPr>
                    <w:ins w:id="24296" w:author="Залогин Николай Александрович" w:date="2019-06-06T10:10:00Z"/>
                  </w:rPr>
                </w:rPrChange>
              </w:rPr>
              <w:pPrChange w:id="24297" w:author="Залогин Николай Александрович" w:date="2019-06-06T10:13:00Z">
                <w:pPr/>
              </w:pPrChange>
            </w:pPr>
            <w:ins w:id="24298" w:author="Залогин Николай Александрович" w:date="2019-06-06T10:10:00Z">
              <w:r w:rsidRPr="00FA421C">
                <w:rPr>
                  <w:rFonts w:ascii="Times New Roman" w:hAnsi="Times New Roman" w:cs="Times New Roman"/>
                  <w:rPrChange w:id="24299" w:author="Залогин Николай Александрович" w:date="2019-06-06T10:13:00Z">
                    <w:rPr/>
                  </w:rPrChange>
                </w:rPr>
                <w:t>РД 45.190-2001</w:t>
              </w:r>
            </w:ins>
          </w:p>
        </w:tc>
        <w:tc>
          <w:tcPr>
            <w:tcW w:w="2219" w:type="dxa"/>
            <w:gridSpan w:val="7"/>
            <w:shd w:val="clear" w:color="auto" w:fill="auto"/>
            <w:vAlign w:val="center"/>
          </w:tcPr>
          <w:p w:rsidR="00536787" w:rsidRPr="00FA421C" w:rsidRDefault="00536787">
            <w:pPr>
              <w:spacing w:after="0" w:line="240" w:lineRule="auto"/>
              <w:rPr>
                <w:ins w:id="24300" w:author="Залогин Николай Александрович" w:date="2019-06-06T10:10:00Z"/>
                <w:rFonts w:ascii="Times New Roman" w:hAnsi="Times New Roman" w:cs="Times New Roman"/>
                <w:rPrChange w:id="24301" w:author="Залогин Николай Александрович" w:date="2019-06-06T10:13:00Z">
                  <w:rPr>
                    <w:ins w:id="24302" w:author="Залогин Николай Александрович" w:date="2019-06-06T10:10:00Z"/>
                  </w:rPr>
                </w:rPrChange>
              </w:rPr>
              <w:pPrChange w:id="24303" w:author="Залогин Николай Александрович" w:date="2019-06-06T10:13:00Z">
                <w:pPr/>
              </w:pPrChange>
            </w:pPr>
            <w:ins w:id="24304" w:author="Залогин Николай Александрович" w:date="2019-06-06T10:10:00Z">
              <w:r w:rsidRPr="00FA421C">
                <w:rPr>
                  <w:rFonts w:ascii="Times New Roman" w:hAnsi="Times New Roman" w:cs="Times New Roman"/>
                  <w:rPrChange w:id="24305"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306" w:author="Залогин Николай Александрович" w:date="2019-06-06T10:10:00Z"/>
                <w:rFonts w:ascii="Times New Roman" w:hAnsi="Times New Roman" w:cs="Times New Roman"/>
                <w:rPrChange w:id="24307" w:author="Залогин Николай Александрович" w:date="2019-06-06T10:13:00Z">
                  <w:rPr>
                    <w:ins w:id="24308" w:author="Залогин Николай Александрович" w:date="2019-06-06T10:10:00Z"/>
                  </w:rPr>
                </w:rPrChange>
              </w:rPr>
              <w:pPrChange w:id="24309" w:author="Залогин Николай Александрович" w:date="2019-06-06T10:13:00Z">
                <w:pPr/>
              </w:pPrChange>
            </w:pPr>
            <w:ins w:id="24310" w:author="Залогин Николай Александрович" w:date="2019-06-06T10:10:00Z">
              <w:r w:rsidRPr="00FA421C">
                <w:rPr>
                  <w:rFonts w:ascii="Times New Roman" w:hAnsi="Times New Roman" w:cs="Times New Roman"/>
                  <w:rPrChange w:id="2431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312" w:author="Залогин Николай Александрович" w:date="2019-06-06T10:10:00Z"/>
                <w:rFonts w:ascii="Times New Roman" w:hAnsi="Times New Roman" w:cs="Times New Roman"/>
                <w:rPrChange w:id="24313" w:author="Залогин Николай Александрович" w:date="2019-06-06T10:13:00Z">
                  <w:rPr>
                    <w:ins w:id="24314" w:author="Залогин Николай Александрович" w:date="2019-06-06T10:10:00Z"/>
                  </w:rPr>
                </w:rPrChange>
              </w:rPr>
              <w:pPrChange w:id="24315" w:author="Залогин Николай Александрович" w:date="2019-06-06T10:13:00Z">
                <w:pPr/>
              </w:pPrChange>
            </w:pPr>
          </w:p>
        </w:tc>
      </w:tr>
      <w:tr w:rsidR="00536787" w:rsidRPr="00FA421C" w:rsidTr="00536787">
        <w:trPr>
          <w:gridAfter w:val="1"/>
          <w:wAfter w:w="70" w:type="dxa"/>
          <w:trHeight w:val="60"/>
          <w:ins w:id="2431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317" w:author="Залогин Николай Александрович" w:date="2019-06-06T10:10:00Z"/>
                <w:rFonts w:ascii="Times New Roman" w:hAnsi="Times New Roman" w:cs="Times New Roman"/>
                <w:rPrChange w:id="24318" w:author="Залогин Николай Александрович" w:date="2019-06-06T10:13:00Z">
                  <w:rPr>
                    <w:ins w:id="24319" w:author="Залогин Николай Александрович" w:date="2019-06-06T10:10:00Z"/>
                  </w:rPr>
                </w:rPrChange>
              </w:rPr>
              <w:pPrChange w:id="24320"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4321" w:author="Залогин Николай Александрович" w:date="2019-06-06T10:10:00Z"/>
                <w:rFonts w:ascii="Times New Roman" w:hAnsi="Times New Roman" w:cs="Times New Roman"/>
                <w:rPrChange w:id="24322" w:author="Залогин Николай Александрович" w:date="2019-06-06T10:13:00Z">
                  <w:rPr>
                    <w:ins w:id="24323" w:author="Залогин Николай Александрович" w:date="2019-06-06T10:10:00Z"/>
                  </w:rPr>
                </w:rPrChange>
              </w:rPr>
              <w:pPrChange w:id="24324" w:author="Залогин Николай Александрович" w:date="2019-06-06T10:13:00Z">
                <w:pPr/>
              </w:pPrChange>
            </w:pPr>
            <w:ins w:id="24325" w:author="Залогин Николай Александрович" w:date="2019-06-06T10:10:00Z">
              <w:r w:rsidRPr="00FA421C">
                <w:rPr>
                  <w:rFonts w:ascii="Times New Roman" w:hAnsi="Times New Roman" w:cs="Times New Roman"/>
                  <w:rPrChange w:id="24326" w:author="Залогин Николай Александрович" w:date="2019-06-06T10:13:00Z">
                    <w:rPr/>
                  </w:rPrChange>
                </w:rPr>
                <w:t>Паспорт заземляющего устройства</w:t>
              </w:r>
            </w:ins>
          </w:p>
        </w:tc>
        <w:tc>
          <w:tcPr>
            <w:tcW w:w="3041" w:type="dxa"/>
            <w:gridSpan w:val="12"/>
            <w:shd w:val="clear" w:color="auto" w:fill="auto"/>
            <w:vAlign w:val="center"/>
          </w:tcPr>
          <w:p w:rsidR="00536787" w:rsidRPr="00FA421C" w:rsidRDefault="00536787">
            <w:pPr>
              <w:spacing w:after="0" w:line="240" w:lineRule="auto"/>
              <w:rPr>
                <w:ins w:id="24327" w:author="Залогин Николай Александрович" w:date="2019-06-06T10:10:00Z"/>
                <w:rFonts w:ascii="Times New Roman" w:hAnsi="Times New Roman" w:cs="Times New Roman"/>
                <w:rPrChange w:id="24328" w:author="Залогин Николай Александрович" w:date="2019-06-06T10:13:00Z">
                  <w:rPr>
                    <w:ins w:id="24329" w:author="Залогин Николай Александрович" w:date="2019-06-06T10:10:00Z"/>
                  </w:rPr>
                </w:rPrChange>
              </w:rPr>
              <w:pPrChange w:id="24330" w:author="Залогин Николай Александрович" w:date="2019-06-06T10:13:00Z">
                <w:pPr/>
              </w:pPrChange>
            </w:pPr>
            <w:ins w:id="24331" w:author="Залогин Николай Александрович" w:date="2019-06-06T10:10:00Z">
              <w:r w:rsidRPr="00FA421C">
                <w:rPr>
                  <w:rFonts w:ascii="Times New Roman" w:hAnsi="Times New Roman" w:cs="Times New Roman"/>
                  <w:rPrChange w:id="24332" w:author="Залогин Николай Александрович" w:date="2019-06-06T10:13:00Z">
                    <w:rPr/>
                  </w:rPrChange>
                </w:rPr>
                <w:t>РД 45.190-2001</w:t>
              </w:r>
            </w:ins>
          </w:p>
        </w:tc>
        <w:tc>
          <w:tcPr>
            <w:tcW w:w="2219" w:type="dxa"/>
            <w:gridSpan w:val="7"/>
            <w:shd w:val="clear" w:color="auto" w:fill="auto"/>
            <w:vAlign w:val="center"/>
          </w:tcPr>
          <w:p w:rsidR="00536787" w:rsidRPr="00FA421C" w:rsidRDefault="00536787">
            <w:pPr>
              <w:spacing w:after="0" w:line="240" w:lineRule="auto"/>
              <w:rPr>
                <w:ins w:id="24333" w:author="Залогин Николай Александрович" w:date="2019-06-06T10:10:00Z"/>
                <w:rFonts w:ascii="Times New Roman" w:hAnsi="Times New Roman" w:cs="Times New Roman"/>
                <w:rPrChange w:id="24334" w:author="Залогин Николай Александрович" w:date="2019-06-06T10:13:00Z">
                  <w:rPr>
                    <w:ins w:id="24335" w:author="Залогин Николай Александрович" w:date="2019-06-06T10:10:00Z"/>
                  </w:rPr>
                </w:rPrChange>
              </w:rPr>
              <w:pPrChange w:id="24336" w:author="Залогин Николай Александрович" w:date="2019-06-06T10:13:00Z">
                <w:pPr/>
              </w:pPrChange>
            </w:pPr>
            <w:ins w:id="24337" w:author="Залогин Николай Александрович" w:date="2019-06-06T10:10:00Z">
              <w:r w:rsidRPr="00FA421C">
                <w:rPr>
                  <w:rFonts w:ascii="Times New Roman" w:hAnsi="Times New Roman" w:cs="Times New Roman"/>
                  <w:rPrChange w:id="24338" w:author="Залогин Николай Александрович" w:date="2019-06-06T10:13:00Z">
                    <w:rPr/>
                  </w:rPrChange>
                </w:rPr>
                <w:t>Произвольной формы</w:t>
              </w:r>
            </w:ins>
          </w:p>
        </w:tc>
        <w:tc>
          <w:tcPr>
            <w:tcW w:w="1624" w:type="dxa"/>
            <w:gridSpan w:val="12"/>
            <w:shd w:val="clear" w:color="auto" w:fill="auto"/>
          </w:tcPr>
          <w:p w:rsidR="00536787" w:rsidRPr="00FA421C" w:rsidRDefault="00536787">
            <w:pPr>
              <w:spacing w:after="0" w:line="240" w:lineRule="auto"/>
              <w:rPr>
                <w:ins w:id="24339" w:author="Залогин Николай Александрович" w:date="2019-06-06T10:10:00Z"/>
                <w:rFonts w:ascii="Times New Roman" w:hAnsi="Times New Roman" w:cs="Times New Roman"/>
                <w:rPrChange w:id="24340" w:author="Залогин Николай Александрович" w:date="2019-06-06T10:13:00Z">
                  <w:rPr>
                    <w:ins w:id="24341" w:author="Залогин Николай Александрович" w:date="2019-06-06T10:10:00Z"/>
                  </w:rPr>
                </w:rPrChange>
              </w:rPr>
              <w:pPrChange w:id="24342" w:author="Залогин Николай Александрович" w:date="2019-06-06T10:13:00Z">
                <w:pPr/>
              </w:pPrChange>
            </w:pPr>
            <w:ins w:id="24343" w:author="Залогин Николай Александрович" w:date="2019-06-06T10:10:00Z">
              <w:r w:rsidRPr="00FA421C">
                <w:rPr>
                  <w:rFonts w:ascii="Times New Roman" w:hAnsi="Times New Roman" w:cs="Times New Roman"/>
                  <w:rPrChange w:id="2434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345" w:author="Залогин Николай Александрович" w:date="2019-06-06T10:10:00Z"/>
                <w:rFonts w:ascii="Times New Roman" w:hAnsi="Times New Roman" w:cs="Times New Roman"/>
                <w:rPrChange w:id="24346" w:author="Залогин Николай Александрович" w:date="2019-06-06T10:13:00Z">
                  <w:rPr>
                    <w:ins w:id="24347" w:author="Залогин Николай Александрович" w:date="2019-06-06T10:10:00Z"/>
                  </w:rPr>
                </w:rPrChange>
              </w:rPr>
              <w:pPrChange w:id="24348" w:author="Залогин Николай Александрович" w:date="2019-06-06T10:13:00Z">
                <w:pPr/>
              </w:pPrChange>
            </w:pPr>
          </w:p>
        </w:tc>
      </w:tr>
      <w:tr w:rsidR="00536787" w:rsidRPr="00FA421C" w:rsidTr="00536787">
        <w:trPr>
          <w:gridAfter w:val="1"/>
          <w:wAfter w:w="70" w:type="dxa"/>
          <w:trHeight w:val="60"/>
          <w:ins w:id="24349"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4350" w:author="Залогин Николай Александрович" w:date="2019-06-06T10:10:00Z"/>
                <w:rFonts w:ascii="Times New Roman" w:hAnsi="Times New Roman" w:cs="Times New Roman"/>
                <w:rPrChange w:id="24351" w:author="Залогин Николай Александрович" w:date="2019-06-06T10:13:00Z">
                  <w:rPr>
                    <w:ins w:id="24352" w:author="Залогин Николай Александрович" w:date="2019-06-06T10:10:00Z"/>
                  </w:rPr>
                </w:rPrChange>
              </w:rPr>
              <w:pPrChange w:id="24353" w:author="Залогин Николай Александрович" w:date="2019-06-06T10:13:00Z">
                <w:pPr/>
              </w:pPrChange>
            </w:pPr>
            <w:ins w:id="24354" w:author="Залогин Николай Александрович" w:date="2019-06-06T10:10:00Z">
              <w:r w:rsidRPr="00FA421C">
                <w:rPr>
                  <w:rFonts w:ascii="Times New Roman" w:hAnsi="Times New Roman" w:cs="Times New Roman"/>
                  <w:rPrChange w:id="24355" w:author="Залогин Николай Александрович" w:date="2019-06-06T10:13:00Z">
                    <w:rPr/>
                  </w:rPrChange>
                </w:rPr>
                <w:t>Пожарно-охранная сигнализация. Инженерно-технические средства охраны</w:t>
              </w:r>
            </w:ins>
          </w:p>
        </w:tc>
      </w:tr>
      <w:tr w:rsidR="00536787" w:rsidRPr="00FA421C" w:rsidTr="00536787">
        <w:trPr>
          <w:gridAfter w:val="1"/>
          <w:wAfter w:w="70" w:type="dxa"/>
          <w:trHeight w:val="60"/>
          <w:ins w:id="2435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357" w:author="Залогин Николай Александрович" w:date="2019-06-06T10:10:00Z"/>
                <w:rFonts w:ascii="Times New Roman" w:hAnsi="Times New Roman" w:cs="Times New Roman"/>
                <w:rPrChange w:id="24358" w:author="Залогин Николай Александрович" w:date="2019-06-06T10:13:00Z">
                  <w:rPr>
                    <w:ins w:id="24359" w:author="Залогин Николай Александрович" w:date="2019-06-06T10:10:00Z"/>
                  </w:rPr>
                </w:rPrChange>
              </w:rPr>
              <w:pPrChange w:id="24360"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361" w:author="Залогин Николай Александрович" w:date="2019-06-06T10:10:00Z"/>
                <w:rFonts w:ascii="Times New Roman" w:hAnsi="Times New Roman" w:cs="Times New Roman"/>
                <w:rPrChange w:id="24362" w:author="Залогин Николай Александрович" w:date="2019-06-06T10:13:00Z">
                  <w:rPr>
                    <w:ins w:id="24363" w:author="Залогин Николай Александрович" w:date="2019-06-06T10:10:00Z"/>
                  </w:rPr>
                </w:rPrChange>
              </w:rPr>
              <w:pPrChange w:id="24364" w:author="Залогин Николай Александрович" w:date="2019-06-06T10:13:00Z">
                <w:pPr/>
              </w:pPrChange>
            </w:pPr>
            <w:ins w:id="24365" w:author="Залогин Николай Александрович" w:date="2019-06-06T10:10:00Z">
              <w:r w:rsidRPr="00FA421C">
                <w:rPr>
                  <w:rFonts w:ascii="Times New Roman" w:hAnsi="Times New Roman" w:cs="Times New Roman"/>
                  <w:rPrChange w:id="24366" w:author="Залогин Николай Александрович" w:date="2019-06-06T10:13:00Z">
                    <w:rPr/>
                  </w:rPrChange>
                </w:rPr>
                <w:t>Исполнительные геодезические схемы</w:t>
              </w:r>
            </w:ins>
          </w:p>
        </w:tc>
        <w:tc>
          <w:tcPr>
            <w:tcW w:w="3034" w:type="dxa"/>
            <w:gridSpan w:val="12"/>
            <w:shd w:val="clear" w:color="auto" w:fill="auto"/>
            <w:vAlign w:val="center"/>
          </w:tcPr>
          <w:p w:rsidR="00536787" w:rsidRPr="00FA421C" w:rsidRDefault="00536787">
            <w:pPr>
              <w:spacing w:after="0" w:line="240" w:lineRule="auto"/>
              <w:rPr>
                <w:ins w:id="24367" w:author="Залогин Николай Александрович" w:date="2019-06-06T10:10:00Z"/>
                <w:rFonts w:ascii="Times New Roman" w:hAnsi="Times New Roman" w:cs="Times New Roman"/>
                <w:rPrChange w:id="24368" w:author="Залогин Николай Александрович" w:date="2019-06-06T10:13:00Z">
                  <w:rPr>
                    <w:ins w:id="24369" w:author="Залогин Николай Александрович" w:date="2019-06-06T10:10:00Z"/>
                  </w:rPr>
                </w:rPrChange>
              </w:rPr>
              <w:pPrChange w:id="24370" w:author="Залогин Николай Александрович" w:date="2019-06-06T10:13:00Z">
                <w:pPr/>
              </w:pPrChange>
            </w:pPr>
            <w:ins w:id="24371" w:author="Залогин Николай Александрович" w:date="2019-06-06T10:10:00Z">
              <w:r w:rsidRPr="00FA421C">
                <w:rPr>
                  <w:rFonts w:ascii="Times New Roman" w:hAnsi="Times New Roman" w:cs="Times New Roman"/>
                  <w:rPrChange w:id="24372" w:author="Залогин Николай Александрович" w:date="2019-06-06T10:13:00Z">
                    <w:rPr/>
                  </w:rPrChange>
                </w:rPr>
                <w:t>ГОСТ Р 51872-02</w:t>
              </w:r>
            </w:ins>
          </w:p>
        </w:tc>
        <w:tc>
          <w:tcPr>
            <w:tcW w:w="2247" w:type="dxa"/>
            <w:gridSpan w:val="8"/>
            <w:shd w:val="clear" w:color="auto" w:fill="auto"/>
            <w:vAlign w:val="center"/>
          </w:tcPr>
          <w:p w:rsidR="00536787" w:rsidRPr="00FA421C" w:rsidRDefault="00536787">
            <w:pPr>
              <w:spacing w:after="0" w:line="240" w:lineRule="auto"/>
              <w:rPr>
                <w:ins w:id="24373" w:author="Залогин Николай Александрович" w:date="2019-06-06T10:10:00Z"/>
                <w:rFonts w:ascii="Times New Roman" w:hAnsi="Times New Roman" w:cs="Times New Roman"/>
                <w:rPrChange w:id="24374" w:author="Залогин Николай Александрович" w:date="2019-06-06T10:13:00Z">
                  <w:rPr>
                    <w:ins w:id="24375" w:author="Залогин Николай Александрович" w:date="2019-06-06T10:10:00Z"/>
                  </w:rPr>
                </w:rPrChange>
              </w:rPr>
              <w:pPrChange w:id="24376" w:author="Залогин Николай Александрович" w:date="2019-06-06T10:13:00Z">
                <w:pPr/>
              </w:pPrChange>
            </w:pPr>
            <w:ins w:id="24377" w:author="Залогин Николай Александрович" w:date="2019-06-06T10:10:00Z">
              <w:r w:rsidRPr="00FA421C">
                <w:rPr>
                  <w:rFonts w:ascii="Times New Roman" w:hAnsi="Times New Roman" w:cs="Times New Roman"/>
                  <w:rPrChange w:id="24378" w:author="Залогин Николай Александрович" w:date="2019-06-06T10:13:00Z">
                    <w:rPr/>
                  </w:rPrChange>
                </w:rPr>
                <w:t>Приложение А</w:t>
              </w:r>
            </w:ins>
          </w:p>
        </w:tc>
        <w:tc>
          <w:tcPr>
            <w:tcW w:w="1624" w:type="dxa"/>
            <w:gridSpan w:val="12"/>
            <w:shd w:val="clear" w:color="auto" w:fill="auto"/>
            <w:vAlign w:val="center"/>
          </w:tcPr>
          <w:p w:rsidR="00536787" w:rsidRPr="00FA421C" w:rsidRDefault="00536787">
            <w:pPr>
              <w:spacing w:after="0" w:line="240" w:lineRule="auto"/>
              <w:rPr>
                <w:ins w:id="24379" w:author="Залогин Николай Александрович" w:date="2019-06-06T10:10:00Z"/>
                <w:rFonts w:ascii="Times New Roman" w:hAnsi="Times New Roman" w:cs="Times New Roman"/>
                <w:rPrChange w:id="24380" w:author="Залогин Николай Александрович" w:date="2019-06-06T10:13:00Z">
                  <w:rPr>
                    <w:ins w:id="24381" w:author="Залогин Николай Александрович" w:date="2019-06-06T10:10:00Z"/>
                  </w:rPr>
                </w:rPrChange>
              </w:rPr>
              <w:pPrChange w:id="24382" w:author="Залогин Николай Александрович" w:date="2019-06-06T10:13:00Z">
                <w:pPr/>
              </w:pPrChange>
            </w:pPr>
            <w:ins w:id="24383" w:author="Залогин Николай Александрович" w:date="2019-06-06T10:10:00Z">
              <w:r w:rsidRPr="00FA421C">
                <w:rPr>
                  <w:rFonts w:ascii="Times New Roman" w:hAnsi="Times New Roman" w:cs="Times New Roman"/>
                  <w:rPrChange w:id="2438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385" w:author="Залогин Николай Александрович" w:date="2019-06-06T10:10:00Z"/>
                <w:rFonts w:ascii="Times New Roman" w:hAnsi="Times New Roman" w:cs="Times New Roman"/>
                <w:rPrChange w:id="24386" w:author="Залогин Николай Александрович" w:date="2019-06-06T10:13:00Z">
                  <w:rPr>
                    <w:ins w:id="24387" w:author="Залогин Николай Александрович" w:date="2019-06-06T10:10:00Z"/>
                  </w:rPr>
                </w:rPrChange>
              </w:rPr>
              <w:pPrChange w:id="24388" w:author="Залогин Николай Александрович" w:date="2019-06-06T10:13:00Z">
                <w:pPr/>
              </w:pPrChange>
            </w:pPr>
          </w:p>
        </w:tc>
      </w:tr>
      <w:tr w:rsidR="00536787" w:rsidRPr="00FA421C" w:rsidTr="00536787">
        <w:trPr>
          <w:gridAfter w:val="1"/>
          <w:wAfter w:w="70" w:type="dxa"/>
          <w:trHeight w:val="60"/>
          <w:ins w:id="2438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390" w:author="Залогин Николай Александрович" w:date="2019-06-06T10:10:00Z"/>
                <w:rFonts w:ascii="Times New Roman" w:hAnsi="Times New Roman" w:cs="Times New Roman"/>
                <w:rPrChange w:id="24391" w:author="Залогин Николай Александрович" w:date="2019-06-06T10:13:00Z">
                  <w:rPr>
                    <w:ins w:id="24392" w:author="Залогин Николай Александрович" w:date="2019-06-06T10:10:00Z"/>
                  </w:rPr>
                </w:rPrChange>
              </w:rPr>
              <w:pPrChange w:id="24393"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394" w:author="Залогин Николай Александрович" w:date="2019-06-06T10:10:00Z"/>
                <w:rFonts w:ascii="Times New Roman" w:hAnsi="Times New Roman" w:cs="Times New Roman"/>
                <w:rPrChange w:id="24395" w:author="Залогин Николай Александрович" w:date="2019-06-06T10:13:00Z">
                  <w:rPr>
                    <w:ins w:id="24396" w:author="Залогин Николай Александрович" w:date="2019-06-06T10:10:00Z"/>
                  </w:rPr>
                </w:rPrChange>
              </w:rPr>
              <w:pPrChange w:id="24397" w:author="Залогин Николай Александрович" w:date="2019-06-06T10:13:00Z">
                <w:pPr/>
              </w:pPrChange>
            </w:pPr>
            <w:ins w:id="24398" w:author="Залогин Николай Александрович" w:date="2019-06-06T10:10:00Z">
              <w:r w:rsidRPr="00FA421C">
                <w:rPr>
                  <w:rFonts w:ascii="Times New Roman" w:hAnsi="Times New Roman" w:cs="Times New Roman"/>
                  <w:rPrChange w:id="24399" w:author="Залогин Николай Александрович" w:date="2019-06-06T10:13:00Z">
                    <w:rPr/>
                  </w:rPrChange>
                </w:rPr>
                <w:t xml:space="preserve">Ведомость смонтированных приемно-контрольных приборов, сигнально-пусковых устройств, </w:t>
              </w:r>
              <w:proofErr w:type="spellStart"/>
              <w:r w:rsidRPr="00FA421C">
                <w:rPr>
                  <w:rFonts w:ascii="Times New Roman" w:hAnsi="Times New Roman" w:cs="Times New Roman"/>
                  <w:rPrChange w:id="24400" w:author="Залогин Николай Александрович" w:date="2019-06-06T10:13:00Z">
                    <w:rPr/>
                  </w:rPrChange>
                </w:rPr>
                <w:t>извещателей</w:t>
              </w:r>
              <w:proofErr w:type="spellEnd"/>
              <w:r w:rsidRPr="00FA421C">
                <w:rPr>
                  <w:rFonts w:ascii="Times New Roman" w:hAnsi="Times New Roman" w:cs="Times New Roman"/>
                  <w:rPrChange w:id="24401" w:author="Залогин Николай Александрович" w:date="2019-06-06T10:13:00Z">
                    <w:rPr/>
                  </w:rPrChange>
                </w:rPr>
                <w:t xml:space="preserve">, </w:t>
              </w:r>
              <w:proofErr w:type="spellStart"/>
              <w:r w:rsidRPr="00FA421C">
                <w:rPr>
                  <w:rFonts w:ascii="Times New Roman" w:hAnsi="Times New Roman" w:cs="Times New Roman"/>
                  <w:rPrChange w:id="24402" w:author="Залогин Николай Александрович" w:date="2019-06-06T10:13:00Z">
                    <w:rPr/>
                  </w:rPrChange>
                </w:rPr>
                <w:t>оповещателей</w:t>
              </w:r>
              <w:proofErr w:type="spellEnd"/>
              <w:r w:rsidRPr="00FA421C">
                <w:rPr>
                  <w:rFonts w:ascii="Times New Roman" w:hAnsi="Times New Roman" w:cs="Times New Roman"/>
                  <w:rPrChange w:id="24403" w:author="Залогин Николай Александрович" w:date="2019-06-06T10:13:00Z">
                    <w:rPr/>
                  </w:rPrChange>
                </w:rPr>
                <w:t>, технических средств ПОС</w:t>
              </w:r>
            </w:ins>
          </w:p>
        </w:tc>
        <w:tc>
          <w:tcPr>
            <w:tcW w:w="3034" w:type="dxa"/>
            <w:gridSpan w:val="12"/>
            <w:shd w:val="clear" w:color="auto" w:fill="auto"/>
            <w:vAlign w:val="center"/>
          </w:tcPr>
          <w:p w:rsidR="00536787" w:rsidRPr="00FA421C" w:rsidRDefault="00536787">
            <w:pPr>
              <w:spacing w:after="0" w:line="240" w:lineRule="auto"/>
              <w:rPr>
                <w:ins w:id="24404" w:author="Залогин Николай Александрович" w:date="2019-06-06T10:10:00Z"/>
                <w:rFonts w:ascii="Times New Roman" w:hAnsi="Times New Roman" w:cs="Times New Roman"/>
                <w:rPrChange w:id="24405" w:author="Залогин Николай Александрович" w:date="2019-06-06T10:13:00Z">
                  <w:rPr>
                    <w:ins w:id="24406" w:author="Залогин Николай Александрович" w:date="2019-06-06T10:10:00Z"/>
                  </w:rPr>
                </w:rPrChange>
              </w:rPr>
              <w:pPrChange w:id="24407" w:author="Залогин Николай Александрович" w:date="2019-06-06T10:13:00Z">
                <w:pPr/>
              </w:pPrChange>
            </w:pPr>
            <w:ins w:id="24408" w:author="Залогин Николай Александрович" w:date="2019-06-06T10:10:00Z">
              <w:r w:rsidRPr="00FA421C">
                <w:rPr>
                  <w:rFonts w:ascii="Times New Roman" w:hAnsi="Times New Roman" w:cs="Times New Roman"/>
                  <w:rPrChange w:id="24409"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410" w:author="Залогин Николай Александрович" w:date="2019-06-06T10:10:00Z"/>
                <w:rFonts w:ascii="Times New Roman" w:hAnsi="Times New Roman" w:cs="Times New Roman"/>
                <w:rPrChange w:id="24411" w:author="Залогин Николай Александрович" w:date="2019-06-06T10:13:00Z">
                  <w:rPr>
                    <w:ins w:id="24412" w:author="Залогин Николай Александрович" w:date="2019-06-06T10:10:00Z"/>
                  </w:rPr>
                </w:rPrChange>
              </w:rPr>
              <w:pPrChange w:id="24413" w:author="Залогин Николай Александрович" w:date="2019-06-06T10:13:00Z">
                <w:pPr/>
              </w:pPrChange>
            </w:pPr>
            <w:ins w:id="24414" w:author="Залогин Николай Александрович" w:date="2019-06-06T10:10:00Z">
              <w:r w:rsidRPr="00FA421C">
                <w:rPr>
                  <w:rFonts w:ascii="Times New Roman" w:hAnsi="Times New Roman" w:cs="Times New Roman"/>
                  <w:rPrChange w:id="24415" w:author="Залогин Николай Александрович" w:date="2019-06-06T10:13:00Z">
                    <w:rPr/>
                  </w:rPrChange>
                </w:rPr>
                <w:t>Приложение №16</w:t>
              </w:r>
            </w:ins>
          </w:p>
        </w:tc>
        <w:tc>
          <w:tcPr>
            <w:tcW w:w="1624" w:type="dxa"/>
            <w:gridSpan w:val="12"/>
            <w:shd w:val="clear" w:color="auto" w:fill="auto"/>
            <w:vAlign w:val="center"/>
          </w:tcPr>
          <w:p w:rsidR="00536787" w:rsidRPr="00FA421C" w:rsidRDefault="00536787">
            <w:pPr>
              <w:spacing w:after="0" w:line="240" w:lineRule="auto"/>
              <w:rPr>
                <w:ins w:id="24416" w:author="Залогин Николай Александрович" w:date="2019-06-06T10:10:00Z"/>
                <w:rFonts w:ascii="Times New Roman" w:hAnsi="Times New Roman" w:cs="Times New Roman"/>
                <w:rPrChange w:id="24417" w:author="Залогин Николай Александрович" w:date="2019-06-06T10:13:00Z">
                  <w:rPr>
                    <w:ins w:id="24418" w:author="Залогин Николай Александрович" w:date="2019-06-06T10:10:00Z"/>
                  </w:rPr>
                </w:rPrChange>
              </w:rPr>
              <w:pPrChange w:id="24419" w:author="Залогин Николай Александрович" w:date="2019-06-06T10:13:00Z">
                <w:pPr/>
              </w:pPrChange>
            </w:pPr>
            <w:ins w:id="24420" w:author="Залогин Николай Александрович" w:date="2019-06-06T10:10:00Z">
              <w:r w:rsidRPr="00FA421C">
                <w:rPr>
                  <w:rFonts w:ascii="Times New Roman" w:hAnsi="Times New Roman" w:cs="Times New Roman"/>
                  <w:rPrChange w:id="2442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422" w:author="Залогин Николай Александрович" w:date="2019-06-06T10:10:00Z"/>
                <w:rFonts w:ascii="Times New Roman" w:hAnsi="Times New Roman" w:cs="Times New Roman"/>
                <w:rPrChange w:id="24423" w:author="Залогин Николай Александрович" w:date="2019-06-06T10:13:00Z">
                  <w:rPr>
                    <w:ins w:id="24424" w:author="Залогин Николай Александрович" w:date="2019-06-06T10:10:00Z"/>
                  </w:rPr>
                </w:rPrChange>
              </w:rPr>
              <w:pPrChange w:id="24425" w:author="Залогин Николай Александрович" w:date="2019-06-06T10:13:00Z">
                <w:pPr/>
              </w:pPrChange>
            </w:pPr>
          </w:p>
        </w:tc>
      </w:tr>
      <w:tr w:rsidR="00536787" w:rsidRPr="00FA421C" w:rsidTr="00536787">
        <w:trPr>
          <w:gridAfter w:val="1"/>
          <w:wAfter w:w="70" w:type="dxa"/>
          <w:trHeight w:val="60"/>
          <w:ins w:id="2442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427" w:author="Залогин Николай Александрович" w:date="2019-06-06T10:10:00Z"/>
                <w:rFonts w:ascii="Times New Roman" w:hAnsi="Times New Roman" w:cs="Times New Roman"/>
                <w:rPrChange w:id="24428" w:author="Залогин Николай Александрович" w:date="2019-06-06T10:13:00Z">
                  <w:rPr>
                    <w:ins w:id="24429" w:author="Залогин Николай Александрович" w:date="2019-06-06T10:10:00Z"/>
                  </w:rPr>
                </w:rPrChange>
              </w:rPr>
              <w:pPrChange w:id="24430"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431" w:author="Залогин Николай Александрович" w:date="2019-06-06T10:10:00Z"/>
                <w:rFonts w:ascii="Times New Roman" w:hAnsi="Times New Roman" w:cs="Times New Roman"/>
                <w:rPrChange w:id="24432" w:author="Залогин Николай Александрович" w:date="2019-06-06T10:13:00Z">
                  <w:rPr>
                    <w:ins w:id="24433" w:author="Залогин Николай Александрович" w:date="2019-06-06T10:10:00Z"/>
                  </w:rPr>
                </w:rPrChange>
              </w:rPr>
              <w:pPrChange w:id="24434" w:author="Залогин Николай Александрович" w:date="2019-06-06T10:13:00Z">
                <w:pPr/>
              </w:pPrChange>
            </w:pPr>
            <w:ins w:id="24435" w:author="Залогин Николай Александрович" w:date="2019-06-06T10:10:00Z">
              <w:r w:rsidRPr="00FA421C">
                <w:rPr>
                  <w:rFonts w:ascii="Times New Roman" w:hAnsi="Times New Roman" w:cs="Times New Roman"/>
                  <w:rPrChange w:id="24436" w:author="Залогин Николай Александрович" w:date="2019-06-06T10:13:00Z">
                    <w:rPr/>
                  </w:rPrChange>
                </w:rPr>
                <w:t>Акт обследования</w:t>
              </w:r>
            </w:ins>
          </w:p>
        </w:tc>
        <w:tc>
          <w:tcPr>
            <w:tcW w:w="3034" w:type="dxa"/>
            <w:gridSpan w:val="12"/>
            <w:shd w:val="clear" w:color="auto" w:fill="auto"/>
            <w:vAlign w:val="center"/>
          </w:tcPr>
          <w:p w:rsidR="00536787" w:rsidRPr="00FA421C" w:rsidRDefault="00536787">
            <w:pPr>
              <w:spacing w:after="0" w:line="240" w:lineRule="auto"/>
              <w:rPr>
                <w:ins w:id="24437" w:author="Залогин Николай Александрович" w:date="2019-06-06T10:10:00Z"/>
                <w:rFonts w:ascii="Times New Roman" w:hAnsi="Times New Roman" w:cs="Times New Roman"/>
                <w:rPrChange w:id="24438" w:author="Залогин Николай Александрович" w:date="2019-06-06T10:13:00Z">
                  <w:rPr>
                    <w:ins w:id="24439" w:author="Залогин Николай Александрович" w:date="2019-06-06T10:10:00Z"/>
                  </w:rPr>
                </w:rPrChange>
              </w:rPr>
              <w:pPrChange w:id="24440" w:author="Залогин Николай Александрович" w:date="2019-06-06T10:13:00Z">
                <w:pPr/>
              </w:pPrChange>
            </w:pPr>
            <w:ins w:id="24441" w:author="Залогин Николай Александрович" w:date="2019-06-06T10:10:00Z">
              <w:r w:rsidRPr="00FA421C">
                <w:rPr>
                  <w:rFonts w:ascii="Times New Roman" w:hAnsi="Times New Roman" w:cs="Times New Roman"/>
                  <w:rPrChange w:id="24442"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443" w:author="Залогин Николай Александрович" w:date="2019-06-06T10:10:00Z"/>
                <w:rFonts w:ascii="Times New Roman" w:hAnsi="Times New Roman" w:cs="Times New Roman"/>
                <w:rPrChange w:id="24444" w:author="Залогин Николай Александрович" w:date="2019-06-06T10:13:00Z">
                  <w:rPr>
                    <w:ins w:id="24445" w:author="Залогин Николай Александрович" w:date="2019-06-06T10:10:00Z"/>
                  </w:rPr>
                </w:rPrChange>
              </w:rPr>
              <w:pPrChange w:id="24446" w:author="Залогин Николай Александрович" w:date="2019-06-06T10:13:00Z">
                <w:pPr/>
              </w:pPrChange>
            </w:pPr>
            <w:ins w:id="24447" w:author="Залогин Николай Александрович" w:date="2019-06-06T10:10:00Z">
              <w:r w:rsidRPr="00FA421C">
                <w:rPr>
                  <w:rFonts w:ascii="Times New Roman" w:hAnsi="Times New Roman" w:cs="Times New Roman"/>
                  <w:rPrChange w:id="24448" w:author="Залогин Николай Александрович" w:date="2019-06-06T10:13:00Z">
                    <w:rPr/>
                  </w:rPrChange>
                </w:rPr>
                <w:t>Приложение №1</w:t>
              </w:r>
            </w:ins>
          </w:p>
        </w:tc>
        <w:tc>
          <w:tcPr>
            <w:tcW w:w="1624" w:type="dxa"/>
            <w:gridSpan w:val="12"/>
            <w:shd w:val="clear" w:color="auto" w:fill="auto"/>
            <w:vAlign w:val="center"/>
          </w:tcPr>
          <w:p w:rsidR="00536787" w:rsidRPr="00FA421C" w:rsidRDefault="00536787">
            <w:pPr>
              <w:spacing w:after="0" w:line="240" w:lineRule="auto"/>
              <w:rPr>
                <w:ins w:id="24449" w:author="Залогин Николай Александрович" w:date="2019-06-06T10:10:00Z"/>
                <w:rFonts w:ascii="Times New Roman" w:hAnsi="Times New Roman" w:cs="Times New Roman"/>
                <w:rPrChange w:id="24450" w:author="Залогин Николай Александрович" w:date="2019-06-06T10:13:00Z">
                  <w:rPr>
                    <w:ins w:id="24451" w:author="Залогин Николай Александрович" w:date="2019-06-06T10:10:00Z"/>
                  </w:rPr>
                </w:rPrChange>
              </w:rPr>
              <w:pPrChange w:id="24452" w:author="Залогин Николай Александрович" w:date="2019-06-06T10:13:00Z">
                <w:pPr/>
              </w:pPrChange>
            </w:pPr>
            <w:ins w:id="24453" w:author="Залогин Николай Александрович" w:date="2019-06-06T10:10:00Z">
              <w:r w:rsidRPr="00FA421C">
                <w:rPr>
                  <w:rFonts w:ascii="Times New Roman" w:hAnsi="Times New Roman" w:cs="Times New Roman"/>
                  <w:rPrChange w:id="24454" w:author="Залогин Николай Александрович" w:date="2019-06-06T10:13:00Z">
                    <w:rPr/>
                  </w:rPrChange>
                </w:rPr>
                <w:t>Заказчик, надзорные органы</w:t>
              </w:r>
            </w:ins>
          </w:p>
        </w:tc>
        <w:tc>
          <w:tcPr>
            <w:tcW w:w="1572" w:type="dxa"/>
            <w:gridSpan w:val="4"/>
            <w:shd w:val="clear" w:color="auto" w:fill="auto"/>
            <w:vAlign w:val="center"/>
          </w:tcPr>
          <w:p w:rsidR="00536787" w:rsidRPr="00FA421C" w:rsidRDefault="00536787">
            <w:pPr>
              <w:spacing w:after="0" w:line="240" w:lineRule="auto"/>
              <w:rPr>
                <w:ins w:id="24455" w:author="Залогин Николай Александрович" w:date="2019-06-06T10:10:00Z"/>
                <w:rFonts w:ascii="Times New Roman" w:hAnsi="Times New Roman" w:cs="Times New Roman"/>
                <w:rPrChange w:id="24456" w:author="Залогин Николай Александрович" w:date="2019-06-06T10:13:00Z">
                  <w:rPr>
                    <w:ins w:id="24457" w:author="Залогин Николай Александрович" w:date="2019-06-06T10:10:00Z"/>
                  </w:rPr>
                </w:rPrChange>
              </w:rPr>
              <w:pPrChange w:id="24458" w:author="Залогин Николай Александрович" w:date="2019-06-06T10:13:00Z">
                <w:pPr/>
              </w:pPrChange>
            </w:pPr>
            <w:ins w:id="24459" w:author="Залогин Николай Александрович" w:date="2019-06-06T10:10:00Z">
              <w:r w:rsidRPr="00FA421C">
                <w:rPr>
                  <w:rFonts w:ascii="Times New Roman" w:hAnsi="Times New Roman" w:cs="Times New Roman"/>
                  <w:rPrChange w:id="24460" w:author="Залогин Николай Александрович" w:date="2019-06-06T10:13:00Z">
                    <w:rPr/>
                  </w:rPrChange>
                </w:rPr>
                <w:t xml:space="preserve">С приложением план-схемы объекта и задания заказчика по технической </w:t>
              </w:r>
              <w:proofErr w:type="spellStart"/>
              <w:r w:rsidRPr="00FA421C">
                <w:rPr>
                  <w:rFonts w:ascii="Times New Roman" w:hAnsi="Times New Roman" w:cs="Times New Roman"/>
                  <w:rPrChange w:id="24461" w:author="Залогин Николай Александрович" w:date="2019-06-06T10:13:00Z">
                    <w:rPr/>
                  </w:rPrChange>
                </w:rPr>
                <w:t>укрепленности</w:t>
              </w:r>
              <w:proofErr w:type="spellEnd"/>
              <w:r w:rsidRPr="00FA421C">
                <w:rPr>
                  <w:rFonts w:ascii="Times New Roman" w:hAnsi="Times New Roman" w:cs="Times New Roman"/>
                  <w:rPrChange w:id="24462" w:author="Залогин Николай Александрович" w:date="2019-06-06T10:13:00Z">
                    <w:rPr/>
                  </w:rPrChange>
                </w:rPr>
                <w:t xml:space="preserve"> объекта</w:t>
              </w:r>
            </w:ins>
          </w:p>
        </w:tc>
      </w:tr>
      <w:tr w:rsidR="00536787" w:rsidRPr="00FA421C" w:rsidTr="00536787">
        <w:trPr>
          <w:gridAfter w:val="1"/>
          <w:wAfter w:w="70" w:type="dxa"/>
          <w:trHeight w:val="60"/>
          <w:ins w:id="2446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464" w:author="Залогин Николай Александрович" w:date="2019-06-06T10:10:00Z"/>
                <w:rFonts w:ascii="Times New Roman" w:hAnsi="Times New Roman" w:cs="Times New Roman"/>
                <w:rPrChange w:id="24465" w:author="Залогин Николай Александрович" w:date="2019-06-06T10:13:00Z">
                  <w:rPr>
                    <w:ins w:id="24466" w:author="Залогин Николай Александрович" w:date="2019-06-06T10:10:00Z"/>
                  </w:rPr>
                </w:rPrChange>
              </w:rPr>
              <w:pPrChange w:id="24467"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468" w:author="Залогин Николай Александрович" w:date="2019-06-06T10:10:00Z"/>
                <w:rFonts w:ascii="Times New Roman" w:hAnsi="Times New Roman" w:cs="Times New Roman"/>
                <w:rPrChange w:id="24469" w:author="Залогин Николай Александрович" w:date="2019-06-06T10:13:00Z">
                  <w:rPr>
                    <w:ins w:id="24470" w:author="Залогин Николай Александрович" w:date="2019-06-06T10:10:00Z"/>
                  </w:rPr>
                </w:rPrChange>
              </w:rPr>
              <w:pPrChange w:id="24471" w:author="Залогин Николай Александрович" w:date="2019-06-06T10:13:00Z">
                <w:pPr/>
              </w:pPrChange>
            </w:pPr>
            <w:ins w:id="24472" w:author="Залогин Николай Александрович" w:date="2019-06-06T10:10:00Z">
              <w:r w:rsidRPr="00FA421C">
                <w:rPr>
                  <w:rFonts w:ascii="Times New Roman" w:hAnsi="Times New Roman" w:cs="Times New Roman"/>
                  <w:rPrChange w:id="24473" w:author="Залогин Николай Александрович" w:date="2019-06-06T10:13:00Z">
                    <w:rPr/>
                  </w:rPrChange>
                </w:rPr>
                <w:t>Акт приема-передачи оборудования в монтаж</w:t>
              </w:r>
            </w:ins>
          </w:p>
        </w:tc>
        <w:tc>
          <w:tcPr>
            <w:tcW w:w="3034" w:type="dxa"/>
            <w:gridSpan w:val="12"/>
            <w:shd w:val="clear" w:color="auto" w:fill="auto"/>
            <w:vAlign w:val="center"/>
          </w:tcPr>
          <w:p w:rsidR="00536787" w:rsidRPr="00FA421C" w:rsidRDefault="00536787">
            <w:pPr>
              <w:spacing w:after="0" w:line="240" w:lineRule="auto"/>
              <w:rPr>
                <w:ins w:id="24474" w:author="Залогин Николай Александрович" w:date="2019-06-06T10:10:00Z"/>
                <w:rFonts w:ascii="Times New Roman" w:hAnsi="Times New Roman" w:cs="Times New Roman"/>
                <w:rPrChange w:id="24475" w:author="Залогин Николай Александрович" w:date="2019-06-06T10:13:00Z">
                  <w:rPr>
                    <w:ins w:id="24476" w:author="Залогин Николай Александрович" w:date="2019-06-06T10:10:00Z"/>
                  </w:rPr>
                </w:rPrChange>
              </w:rPr>
              <w:pPrChange w:id="24477" w:author="Залогин Николай Александрович" w:date="2019-06-06T10:13:00Z">
                <w:pPr/>
              </w:pPrChange>
            </w:pPr>
            <w:ins w:id="24478" w:author="Залогин Николай Александрович" w:date="2019-06-06T10:10:00Z">
              <w:r w:rsidRPr="00FA421C">
                <w:rPr>
                  <w:rFonts w:ascii="Times New Roman" w:hAnsi="Times New Roman" w:cs="Times New Roman"/>
                  <w:rPrChange w:id="24479" w:author="Залогин Николай Александрович" w:date="2019-06-06T10:13:00Z">
                    <w:rPr/>
                  </w:rPrChange>
                </w:rPr>
                <w:t>ВСН 478-86</w:t>
              </w:r>
            </w:ins>
          </w:p>
        </w:tc>
        <w:tc>
          <w:tcPr>
            <w:tcW w:w="2247" w:type="dxa"/>
            <w:gridSpan w:val="8"/>
            <w:shd w:val="clear" w:color="auto" w:fill="auto"/>
            <w:vAlign w:val="center"/>
          </w:tcPr>
          <w:p w:rsidR="00536787" w:rsidRPr="00FA421C" w:rsidRDefault="00536787">
            <w:pPr>
              <w:spacing w:after="0" w:line="240" w:lineRule="auto"/>
              <w:rPr>
                <w:ins w:id="24480" w:author="Залогин Николай Александрович" w:date="2019-06-06T10:10:00Z"/>
                <w:rFonts w:ascii="Times New Roman" w:hAnsi="Times New Roman" w:cs="Times New Roman"/>
                <w:rPrChange w:id="24481" w:author="Залогин Николай Александрович" w:date="2019-06-06T10:13:00Z">
                  <w:rPr>
                    <w:ins w:id="24482" w:author="Залогин Николай Александрович" w:date="2019-06-06T10:10:00Z"/>
                  </w:rPr>
                </w:rPrChange>
              </w:rPr>
              <w:pPrChange w:id="24483" w:author="Залогин Николай Александрович" w:date="2019-06-06T10:13:00Z">
                <w:pPr/>
              </w:pPrChange>
            </w:pPr>
            <w:ins w:id="24484" w:author="Залогин Николай Александрович" w:date="2019-06-06T10:10:00Z">
              <w:r w:rsidRPr="00FA421C">
                <w:rPr>
                  <w:rFonts w:ascii="Times New Roman" w:hAnsi="Times New Roman" w:cs="Times New Roman"/>
                  <w:rPrChange w:id="24485" w:author="Залогин Николай Александрович" w:date="2019-06-06T10:13:00Z">
                    <w:rPr/>
                  </w:rPrChange>
                </w:rPr>
                <w:t>ОС-15</w:t>
              </w:r>
            </w:ins>
          </w:p>
        </w:tc>
        <w:tc>
          <w:tcPr>
            <w:tcW w:w="1624" w:type="dxa"/>
            <w:gridSpan w:val="12"/>
            <w:shd w:val="clear" w:color="auto" w:fill="auto"/>
            <w:vAlign w:val="center"/>
          </w:tcPr>
          <w:p w:rsidR="00536787" w:rsidRPr="00FA421C" w:rsidRDefault="00536787">
            <w:pPr>
              <w:spacing w:after="0" w:line="240" w:lineRule="auto"/>
              <w:rPr>
                <w:ins w:id="24486" w:author="Залогин Николай Александрович" w:date="2019-06-06T10:10:00Z"/>
                <w:rFonts w:ascii="Times New Roman" w:hAnsi="Times New Roman" w:cs="Times New Roman"/>
                <w:rPrChange w:id="24487" w:author="Залогин Николай Александрович" w:date="2019-06-06T10:13:00Z">
                  <w:rPr>
                    <w:ins w:id="24488" w:author="Залогин Николай Александрович" w:date="2019-06-06T10:10:00Z"/>
                  </w:rPr>
                </w:rPrChange>
              </w:rPr>
              <w:pPrChange w:id="24489" w:author="Залогин Николай Александрович" w:date="2019-06-06T10:13:00Z">
                <w:pPr/>
              </w:pPrChange>
            </w:pPr>
            <w:ins w:id="24490" w:author="Залогин Николай Александрович" w:date="2019-06-06T10:10:00Z">
              <w:r w:rsidRPr="00FA421C">
                <w:rPr>
                  <w:rFonts w:ascii="Times New Roman" w:hAnsi="Times New Roman" w:cs="Times New Roman"/>
                  <w:rPrChange w:id="2449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492" w:author="Залогин Николай Александрович" w:date="2019-06-06T10:10:00Z"/>
                <w:rFonts w:ascii="Times New Roman" w:hAnsi="Times New Roman" w:cs="Times New Roman"/>
                <w:rPrChange w:id="24493" w:author="Залогин Николай Александрович" w:date="2019-06-06T10:13:00Z">
                  <w:rPr>
                    <w:ins w:id="24494" w:author="Залогин Николай Александрович" w:date="2019-06-06T10:10:00Z"/>
                  </w:rPr>
                </w:rPrChange>
              </w:rPr>
              <w:pPrChange w:id="24495" w:author="Залогин Николай Александрович" w:date="2019-06-06T10:13:00Z">
                <w:pPr/>
              </w:pPrChange>
            </w:pPr>
          </w:p>
        </w:tc>
      </w:tr>
      <w:tr w:rsidR="00536787" w:rsidRPr="00FA421C" w:rsidTr="00536787">
        <w:trPr>
          <w:gridAfter w:val="1"/>
          <w:wAfter w:w="70" w:type="dxa"/>
          <w:trHeight w:val="60"/>
          <w:ins w:id="2449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497" w:author="Залогин Николай Александрович" w:date="2019-06-06T10:10:00Z"/>
                <w:rFonts w:ascii="Times New Roman" w:hAnsi="Times New Roman" w:cs="Times New Roman"/>
                <w:rPrChange w:id="24498" w:author="Залогин Николай Александрович" w:date="2019-06-06T10:13:00Z">
                  <w:rPr>
                    <w:ins w:id="24499" w:author="Залогин Николай Александрович" w:date="2019-06-06T10:10:00Z"/>
                  </w:rPr>
                </w:rPrChange>
              </w:rPr>
              <w:pPrChange w:id="24500"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501" w:author="Залогин Николай Александрович" w:date="2019-06-06T10:10:00Z"/>
                <w:rFonts w:ascii="Times New Roman" w:hAnsi="Times New Roman" w:cs="Times New Roman"/>
                <w:rPrChange w:id="24502" w:author="Залогин Николай Александрович" w:date="2019-06-06T10:13:00Z">
                  <w:rPr>
                    <w:ins w:id="24503" w:author="Залогин Николай Александрович" w:date="2019-06-06T10:10:00Z"/>
                  </w:rPr>
                </w:rPrChange>
              </w:rPr>
              <w:pPrChange w:id="24504" w:author="Залогин Николай Александрович" w:date="2019-06-06T10:13:00Z">
                <w:pPr/>
              </w:pPrChange>
            </w:pPr>
            <w:ins w:id="24505" w:author="Залогин Николай Александрович" w:date="2019-06-06T10:10:00Z">
              <w:r w:rsidRPr="00FA421C">
                <w:rPr>
                  <w:rFonts w:ascii="Times New Roman" w:hAnsi="Times New Roman" w:cs="Times New Roman"/>
                  <w:rPrChange w:id="24506" w:author="Залогин Николай Александрович" w:date="2019-06-06T10:13:00Z">
                    <w:rPr/>
                  </w:rPrChange>
                </w:rPr>
                <w:t>Акт готовности зданий, строений и сооружений к производству монтажных работ.</w:t>
              </w:r>
            </w:ins>
          </w:p>
        </w:tc>
        <w:tc>
          <w:tcPr>
            <w:tcW w:w="3034" w:type="dxa"/>
            <w:gridSpan w:val="12"/>
            <w:shd w:val="clear" w:color="auto" w:fill="auto"/>
            <w:vAlign w:val="center"/>
          </w:tcPr>
          <w:p w:rsidR="00536787" w:rsidRPr="00FA421C" w:rsidRDefault="00536787">
            <w:pPr>
              <w:spacing w:after="0" w:line="240" w:lineRule="auto"/>
              <w:rPr>
                <w:ins w:id="24507" w:author="Залогин Николай Александрович" w:date="2019-06-06T10:10:00Z"/>
                <w:rFonts w:ascii="Times New Roman" w:hAnsi="Times New Roman" w:cs="Times New Roman"/>
                <w:rPrChange w:id="24508" w:author="Залогин Николай Александрович" w:date="2019-06-06T10:13:00Z">
                  <w:rPr>
                    <w:ins w:id="24509" w:author="Залогин Николай Александрович" w:date="2019-06-06T10:10:00Z"/>
                  </w:rPr>
                </w:rPrChange>
              </w:rPr>
              <w:pPrChange w:id="24510" w:author="Залогин Николай Александрович" w:date="2019-06-06T10:13:00Z">
                <w:pPr/>
              </w:pPrChange>
            </w:pPr>
            <w:ins w:id="24511" w:author="Залогин Николай Александрович" w:date="2019-06-06T10:10:00Z">
              <w:r w:rsidRPr="00FA421C">
                <w:rPr>
                  <w:rFonts w:ascii="Times New Roman" w:hAnsi="Times New Roman" w:cs="Times New Roman"/>
                  <w:rPrChange w:id="24512"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513" w:author="Залогин Николай Александрович" w:date="2019-06-06T10:10:00Z"/>
                <w:rFonts w:ascii="Times New Roman" w:hAnsi="Times New Roman" w:cs="Times New Roman"/>
                <w:rPrChange w:id="24514" w:author="Залогин Николай Александрович" w:date="2019-06-06T10:13:00Z">
                  <w:rPr>
                    <w:ins w:id="24515" w:author="Залогин Николай Александрович" w:date="2019-06-06T10:10:00Z"/>
                  </w:rPr>
                </w:rPrChange>
              </w:rPr>
              <w:pPrChange w:id="24516" w:author="Залогин Николай Александрович" w:date="2019-06-06T10:13:00Z">
                <w:pPr/>
              </w:pPrChange>
            </w:pPr>
            <w:ins w:id="24517" w:author="Залогин Николай Александрович" w:date="2019-06-06T10:10:00Z">
              <w:r w:rsidRPr="00FA421C">
                <w:rPr>
                  <w:rFonts w:ascii="Times New Roman" w:hAnsi="Times New Roman" w:cs="Times New Roman"/>
                  <w:rPrChange w:id="24518" w:author="Залогин Николай Александрович" w:date="2019-06-06T10:13:00Z">
                    <w:rPr/>
                  </w:rPrChange>
                </w:rPr>
                <w:t>Приложение №2</w:t>
              </w:r>
            </w:ins>
          </w:p>
        </w:tc>
        <w:tc>
          <w:tcPr>
            <w:tcW w:w="1624" w:type="dxa"/>
            <w:gridSpan w:val="12"/>
            <w:shd w:val="clear" w:color="auto" w:fill="auto"/>
            <w:vAlign w:val="center"/>
          </w:tcPr>
          <w:p w:rsidR="00536787" w:rsidRPr="00FA421C" w:rsidRDefault="00536787">
            <w:pPr>
              <w:spacing w:after="0" w:line="240" w:lineRule="auto"/>
              <w:rPr>
                <w:ins w:id="24519" w:author="Залогин Николай Александрович" w:date="2019-06-06T10:10:00Z"/>
                <w:rFonts w:ascii="Times New Roman" w:hAnsi="Times New Roman" w:cs="Times New Roman"/>
                <w:rPrChange w:id="24520" w:author="Залогин Николай Александрович" w:date="2019-06-06T10:13:00Z">
                  <w:rPr>
                    <w:ins w:id="24521" w:author="Залогин Николай Александрович" w:date="2019-06-06T10:10:00Z"/>
                  </w:rPr>
                </w:rPrChange>
              </w:rPr>
              <w:pPrChange w:id="24522" w:author="Залогин Николай Александрович" w:date="2019-06-06T10:13:00Z">
                <w:pPr/>
              </w:pPrChange>
            </w:pPr>
            <w:ins w:id="24523" w:author="Залогин Николай Александрович" w:date="2019-06-06T10:10:00Z">
              <w:r w:rsidRPr="00FA421C">
                <w:rPr>
                  <w:rFonts w:ascii="Times New Roman" w:hAnsi="Times New Roman" w:cs="Times New Roman"/>
                  <w:rPrChange w:id="24524" w:author="Залогин Николай Александрович" w:date="2019-06-06T10:13:00Z">
                    <w:rPr/>
                  </w:rPrChange>
                </w:rPr>
                <w:t>Заказчик,</w:t>
              </w:r>
            </w:ins>
          </w:p>
          <w:p w:rsidR="00536787" w:rsidRPr="00FA421C" w:rsidRDefault="00536787">
            <w:pPr>
              <w:spacing w:after="0" w:line="240" w:lineRule="auto"/>
              <w:rPr>
                <w:ins w:id="24525" w:author="Залогин Николай Александрович" w:date="2019-06-06T10:10:00Z"/>
                <w:rFonts w:ascii="Times New Roman" w:hAnsi="Times New Roman" w:cs="Times New Roman"/>
                <w:rPrChange w:id="24526" w:author="Залогин Николай Александрович" w:date="2019-06-06T10:13:00Z">
                  <w:rPr>
                    <w:ins w:id="24527" w:author="Залогин Николай Александрович" w:date="2019-06-06T10:10:00Z"/>
                  </w:rPr>
                </w:rPrChange>
              </w:rPr>
              <w:pPrChange w:id="24528" w:author="Залогин Николай Александрович" w:date="2019-06-06T10:13:00Z">
                <w:pPr/>
              </w:pPrChange>
            </w:pPr>
            <w:ins w:id="24529" w:author="Залогин Николай Александрович" w:date="2019-06-06T10:10:00Z">
              <w:r w:rsidRPr="00FA421C">
                <w:rPr>
                  <w:rFonts w:ascii="Times New Roman" w:hAnsi="Times New Roman" w:cs="Times New Roman"/>
                  <w:rPrChange w:id="2453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531" w:author="Залогин Николай Александрович" w:date="2019-06-06T10:10:00Z"/>
                <w:rFonts w:ascii="Times New Roman" w:hAnsi="Times New Roman" w:cs="Times New Roman"/>
                <w:rPrChange w:id="24532" w:author="Залогин Николай Александрович" w:date="2019-06-06T10:13:00Z">
                  <w:rPr>
                    <w:ins w:id="24533" w:author="Залогин Николай Александрович" w:date="2019-06-06T10:10:00Z"/>
                  </w:rPr>
                </w:rPrChange>
              </w:rPr>
              <w:pPrChange w:id="24534" w:author="Залогин Николай Александрович" w:date="2019-06-06T10:13:00Z">
                <w:pPr/>
              </w:pPrChange>
            </w:pPr>
          </w:p>
        </w:tc>
      </w:tr>
      <w:tr w:rsidR="00536787" w:rsidRPr="00FA421C" w:rsidTr="00536787">
        <w:trPr>
          <w:gridAfter w:val="1"/>
          <w:wAfter w:w="70" w:type="dxa"/>
          <w:trHeight w:val="60"/>
          <w:ins w:id="2453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536" w:author="Залогин Николай Александрович" w:date="2019-06-06T10:10:00Z"/>
                <w:rFonts w:ascii="Times New Roman" w:hAnsi="Times New Roman" w:cs="Times New Roman"/>
                <w:rPrChange w:id="24537" w:author="Залогин Николай Александрович" w:date="2019-06-06T10:13:00Z">
                  <w:rPr>
                    <w:ins w:id="24538" w:author="Залогин Николай Александрович" w:date="2019-06-06T10:10:00Z"/>
                  </w:rPr>
                </w:rPrChange>
              </w:rPr>
              <w:pPrChange w:id="24539"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540" w:author="Залогин Николай Александрович" w:date="2019-06-06T10:10:00Z"/>
                <w:rFonts w:ascii="Times New Roman" w:hAnsi="Times New Roman" w:cs="Times New Roman"/>
                <w:rPrChange w:id="24541" w:author="Залогин Николай Александрович" w:date="2019-06-06T10:13:00Z">
                  <w:rPr>
                    <w:ins w:id="24542" w:author="Залогин Николай Александрович" w:date="2019-06-06T10:10:00Z"/>
                  </w:rPr>
                </w:rPrChange>
              </w:rPr>
              <w:pPrChange w:id="24543" w:author="Залогин Николай Александрович" w:date="2019-06-06T10:13:00Z">
                <w:pPr/>
              </w:pPrChange>
            </w:pPr>
            <w:ins w:id="24544" w:author="Залогин Николай Александрович" w:date="2019-06-06T10:10:00Z">
              <w:r w:rsidRPr="00FA421C">
                <w:rPr>
                  <w:rFonts w:ascii="Times New Roman" w:hAnsi="Times New Roman" w:cs="Times New Roman"/>
                  <w:rPrChange w:id="24545" w:author="Залогин Николай Александрович" w:date="2019-06-06T10:13:00Z">
                    <w:rPr/>
                  </w:rPrChange>
                </w:rPr>
                <w:t>Акт о проведении входного контроля</w:t>
              </w:r>
            </w:ins>
          </w:p>
        </w:tc>
        <w:tc>
          <w:tcPr>
            <w:tcW w:w="3034" w:type="dxa"/>
            <w:gridSpan w:val="12"/>
            <w:shd w:val="clear" w:color="auto" w:fill="auto"/>
            <w:vAlign w:val="center"/>
          </w:tcPr>
          <w:p w:rsidR="00536787" w:rsidRPr="00FA421C" w:rsidRDefault="00536787">
            <w:pPr>
              <w:spacing w:after="0" w:line="240" w:lineRule="auto"/>
              <w:rPr>
                <w:ins w:id="24546" w:author="Залогин Николай Александрович" w:date="2019-06-06T10:10:00Z"/>
                <w:rFonts w:ascii="Times New Roman" w:hAnsi="Times New Roman" w:cs="Times New Roman"/>
                <w:rPrChange w:id="24547" w:author="Залогин Николай Александрович" w:date="2019-06-06T10:13:00Z">
                  <w:rPr>
                    <w:ins w:id="24548" w:author="Залогин Николай Александрович" w:date="2019-06-06T10:10:00Z"/>
                  </w:rPr>
                </w:rPrChange>
              </w:rPr>
              <w:pPrChange w:id="24549" w:author="Залогин Николай Александрович" w:date="2019-06-06T10:13:00Z">
                <w:pPr/>
              </w:pPrChange>
            </w:pPr>
            <w:ins w:id="24550" w:author="Залогин Николай Александрович" w:date="2019-06-06T10:10:00Z">
              <w:r w:rsidRPr="00FA421C">
                <w:rPr>
                  <w:rFonts w:ascii="Times New Roman" w:hAnsi="Times New Roman" w:cs="Times New Roman"/>
                  <w:rPrChange w:id="24551"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552" w:author="Залогин Николай Александрович" w:date="2019-06-06T10:10:00Z"/>
                <w:rFonts w:ascii="Times New Roman" w:hAnsi="Times New Roman" w:cs="Times New Roman"/>
                <w:rPrChange w:id="24553" w:author="Залогин Николай Александрович" w:date="2019-06-06T10:13:00Z">
                  <w:rPr>
                    <w:ins w:id="24554" w:author="Залогин Николай Александрович" w:date="2019-06-06T10:10:00Z"/>
                  </w:rPr>
                </w:rPrChange>
              </w:rPr>
              <w:pPrChange w:id="24555" w:author="Залогин Николай Александрович" w:date="2019-06-06T10:13:00Z">
                <w:pPr/>
              </w:pPrChange>
            </w:pPr>
            <w:ins w:id="24556" w:author="Залогин Николай Александрович" w:date="2019-06-06T10:10:00Z">
              <w:r w:rsidRPr="00FA421C">
                <w:rPr>
                  <w:rFonts w:ascii="Times New Roman" w:hAnsi="Times New Roman" w:cs="Times New Roman"/>
                  <w:rPrChange w:id="24557" w:author="Залогин Николай Александрович" w:date="2019-06-06T10:13:00Z">
                    <w:rPr/>
                  </w:rPrChange>
                </w:rPr>
                <w:t>Приложение №3</w:t>
              </w:r>
            </w:ins>
          </w:p>
        </w:tc>
        <w:tc>
          <w:tcPr>
            <w:tcW w:w="1624" w:type="dxa"/>
            <w:gridSpan w:val="12"/>
            <w:shd w:val="clear" w:color="auto" w:fill="auto"/>
          </w:tcPr>
          <w:p w:rsidR="00536787" w:rsidRPr="00FA421C" w:rsidRDefault="00536787">
            <w:pPr>
              <w:spacing w:after="0" w:line="240" w:lineRule="auto"/>
              <w:rPr>
                <w:ins w:id="24558" w:author="Залогин Николай Александрович" w:date="2019-06-06T10:10:00Z"/>
                <w:rFonts w:ascii="Times New Roman" w:hAnsi="Times New Roman" w:cs="Times New Roman"/>
                <w:rPrChange w:id="24559" w:author="Залогин Николай Александрович" w:date="2019-06-06T10:13:00Z">
                  <w:rPr>
                    <w:ins w:id="24560" w:author="Залогин Николай Александрович" w:date="2019-06-06T10:10:00Z"/>
                  </w:rPr>
                </w:rPrChange>
              </w:rPr>
              <w:pPrChange w:id="24561" w:author="Залогин Николай Александрович" w:date="2019-06-06T10:13:00Z">
                <w:pPr/>
              </w:pPrChange>
            </w:pPr>
            <w:ins w:id="24562" w:author="Залогин Николай Александрович" w:date="2019-06-06T10:10:00Z">
              <w:r w:rsidRPr="00FA421C">
                <w:rPr>
                  <w:rFonts w:ascii="Times New Roman" w:hAnsi="Times New Roman" w:cs="Times New Roman"/>
                  <w:rPrChange w:id="2456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564" w:author="Залогин Николай Александрович" w:date="2019-06-06T10:10:00Z"/>
                <w:rFonts w:ascii="Times New Roman" w:hAnsi="Times New Roman" w:cs="Times New Roman"/>
                <w:rPrChange w:id="24565" w:author="Залогин Николай Александрович" w:date="2019-06-06T10:13:00Z">
                  <w:rPr>
                    <w:ins w:id="24566" w:author="Залогин Николай Александрович" w:date="2019-06-06T10:10:00Z"/>
                  </w:rPr>
                </w:rPrChange>
              </w:rPr>
              <w:pPrChange w:id="24567" w:author="Залогин Николай Александрович" w:date="2019-06-06T10:13:00Z">
                <w:pPr/>
              </w:pPrChange>
            </w:pPr>
          </w:p>
        </w:tc>
      </w:tr>
      <w:tr w:rsidR="00536787" w:rsidRPr="00FA421C" w:rsidTr="00536787">
        <w:trPr>
          <w:gridAfter w:val="1"/>
          <w:wAfter w:w="70" w:type="dxa"/>
          <w:trHeight w:val="60"/>
          <w:ins w:id="2456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569" w:author="Залогин Николай Александрович" w:date="2019-06-06T10:10:00Z"/>
                <w:rFonts w:ascii="Times New Roman" w:hAnsi="Times New Roman" w:cs="Times New Roman"/>
                <w:rPrChange w:id="24570" w:author="Залогин Николай Александрович" w:date="2019-06-06T10:13:00Z">
                  <w:rPr>
                    <w:ins w:id="24571" w:author="Залогин Николай Александрович" w:date="2019-06-06T10:10:00Z"/>
                  </w:rPr>
                </w:rPrChange>
              </w:rPr>
              <w:pPrChange w:id="24572"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573" w:author="Залогин Николай Александрович" w:date="2019-06-06T10:10:00Z"/>
                <w:rFonts w:ascii="Times New Roman" w:hAnsi="Times New Roman" w:cs="Times New Roman"/>
                <w:rPrChange w:id="24574" w:author="Залогин Николай Александрович" w:date="2019-06-06T10:13:00Z">
                  <w:rPr>
                    <w:ins w:id="24575" w:author="Залогин Николай Александрович" w:date="2019-06-06T10:10:00Z"/>
                  </w:rPr>
                </w:rPrChange>
              </w:rPr>
              <w:pPrChange w:id="24576" w:author="Залогин Николай Александрович" w:date="2019-06-06T10:13:00Z">
                <w:pPr/>
              </w:pPrChange>
            </w:pPr>
            <w:ins w:id="24577" w:author="Залогин Николай Александрович" w:date="2019-06-06T10:10:00Z">
              <w:r w:rsidRPr="00FA421C">
                <w:rPr>
                  <w:rFonts w:ascii="Times New Roman" w:hAnsi="Times New Roman" w:cs="Times New Roman"/>
                  <w:rPrChange w:id="24578" w:author="Залогин Николай Александрович" w:date="2019-06-06T10:13:00Z">
                    <w:rPr/>
                  </w:rPrChange>
                </w:rPr>
                <w:t>Акт об окончании монтажных работ</w:t>
              </w:r>
            </w:ins>
          </w:p>
        </w:tc>
        <w:tc>
          <w:tcPr>
            <w:tcW w:w="3034" w:type="dxa"/>
            <w:gridSpan w:val="12"/>
            <w:shd w:val="clear" w:color="auto" w:fill="auto"/>
            <w:vAlign w:val="center"/>
          </w:tcPr>
          <w:p w:rsidR="00536787" w:rsidRPr="00FA421C" w:rsidRDefault="00536787">
            <w:pPr>
              <w:spacing w:after="0" w:line="240" w:lineRule="auto"/>
              <w:rPr>
                <w:ins w:id="24579" w:author="Залогин Николай Александрович" w:date="2019-06-06T10:10:00Z"/>
                <w:rFonts w:ascii="Times New Roman" w:hAnsi="Times New Roman" w:cs="Times New Roman"/>
                <w:rPrChange w:id="24580" w:author="Залогин Николай Александрович" w:date="2019-06-06T10:13:00Z">
                  <w:rPr>
                    <w:ins w:id="24581" w:author="Залогин Николай Александрович" w:date="2019-06-06T10:10:00Z"/>
                  </w:rPr>
                </w:rPrChange>
              </w:rPr>
              <w:pPrChange w:id="24582" w:author="Залогин Николай Александрович" w:date="2019-06-06T10:13:00Z">
                <w:pPr/>
              </w:pPrChange>
            </w:pPr>
            <w:ins w:id="24583" w:author="Залогин Николай Александрович" w:date="2019-06-06T10:10:00Z">
              <w:r w:rsidRPr="00FA421C">
                <w:rPr>
                  <w:rFonts w:ascii="Times New Roman" w:hAnsi="Times New Roman" w:cs="Times New Roman"/>
                  <w:rPrChange w:id="24584"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585" w:author="Залогин Николай Александрович" w:date="2019-06-06T10:10:00Z"/>
                <w:rFonts w:ascii="Times New Roman" w:hAnsi="Times New Roman" w:cs="Times New Roman"/>
                <w:rPrChange w:id="24586" w:author="Залогин Николай Александрович" w:date="2019-06-06T10:13:00Z">
                  <w:rPr>
                    <w:ins w:id="24587" w:author="Залогин Николай Александрович" w:date="2019-06-06T10:10:00Z"/>
                  </w:rPr>
                </w:rPrChange>
              </w:rPr>
              <w:pPrChange w:id="24588" w:author="Залогин Николай Александрович" w:date="2019-06-06T10:13:00Z">
                <w:pPr/>
              </w:pPrChange>
            </w:pPr>
            <w:ins w:id="24589" w:author="Залогин Николай Александрович" w:date="2019-06-06T10:10:00Z">
              <w:r w:rsidRPr="00FA421C">
                <w:rPr>
                  <w:rFonts w:ascii="Times New Roman" w:hAnsi="Times New Roman" w:cs="Times New Roman"/>
                  <w:rPrChange w:id="24590" w:author="Залогин Николай Александрович" w:date="2019-06-06T10:13:00Z">
                    <w:rPr/>
                  </w:rPrChange>
                </w:rPr>
                <w:t>Приложение №5</w:t>
              </w:r>
            </w:ins>
          </w:p>
        </w:tc>
        <w:tc>
          <w:tcPr>
            <w:tcW w:w="1624" w:type="dxa"/>
            <w:gridSpan w:val="12"/>
            <w:shd w:val="clear" w:color="auto" w:fill="auto"/>
          </w:tcPr>
          <w:p w:rsidR="00536787" w:rsidRPr="00FA421C" w:rsidRDefault="00536787">
            <w:pPr>
              <w:spacing w:after="0" w:line="240" w:lineRule="auto"/>
              <w:rPr>
                <w:ins w:id="24591" w:author="Залогин Николай Александрович" w:date="2019-06-06T10:10:00Z"/>
                <w:rFonts w:ascii="Times New Roman" w:hAnsi="Times New Roman" w:cs="Times New Roman"/>
                <w:rPrChange w:id="24592" w:author="Залогин Николай Александрович" w:date="2019-06-06T10:13:00Z">
                  <w:rPr>
                    <w:ins w:id="24593" w:author="Залогин Николай Александрович" w:date="2019-06-06T10:10:00Z"/>
                  </w:rPr>
                </w:rPrChange>
              </w:rPr>
              <w:pPrChange w:id="24594" w:author="Залогин Николай Александрович" w:date="2019-06-06T10:13:00Z">
                <w:pPr/>
              </w:pPrChange>
            </w:pPr>
            <w:ins w:id="24595" w:author="Залогин Николай Александрович" w:date="2019-06-06T10:10:00Z">
              <w:r w:rsidRPr="00FA421C">
                <w:rPr>
                  <w:rFonts w:ascii="Times New Roman" w:hAnsi="Times New Roman" w:cs="Times New Roman"/>
                  <w:rPrChange w:id="2459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597" w:author="Залогин Николай Александрович" w:date="2019-06-06T10:10:00Z"/>
                <w:rFonts w:ascii="Times New Roman" w:hAnsi="Times New Roman" w:cs="Times New Roman"/>
                <w:rPrChange w:id="24598" w:author="Залогин Николай Александрович" w:date="2019-06-06T10:13:00Z">
                  <w:rPr>
                    <w:ins w:id="24599" w:author="Залогин Николай Александрович" w:date="2019-06-06T10:10:00Z"/>
                  </w:rPr>
                </w:rPrChange>
              </w:rPr>
              <w:pPrChange w:id="24600" w:author="Залогин Николай Александрович" w:date="2019-06-06T10:13:00Z">
                <w:pPr/>
              </w:pPrChange>
            </w:pPr>
          </w:p>
        </w:tc>
      </w:tr>
      <w:tr w:rsidR="00536787" w:rsidRPr="00FA421C" w:rsidTr="00536787">
        <w:trPr>
          <w:gridAfter w:val="1"/>
          <w:wAfter w:w="70" w:type="dxa"/>
          <w:trHeight w:val="60"/>
          <w:ins w:id="2460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602" w:author="Залогин Николай Александрович" w:date="2019-06-06T10:10:00Z"/>
                <w:rFonts w:ascii="Times New Roman" w:hAnsi="Times New Roman" w:cs="Times New Roman"/>
                <w:rPrChange w:id="24603" w:author="Залогин Николай Александрович" w:date="2019-06-06T10:13:00Z">
                  <w:rPr>
                    <w:ins w:id="24604" w:author="Залогин Николай Александрович" w:date="2019-06-06T10:10:00Z"/>
                  </w:rPr>
                </w:rPrChange>
              </w:rPr>
              <w:pPrChange w:id="24605"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606" w:author="Залогин Николай Александрович" w:date="2019-06-06T10:10:00Z"/>
                <w:rFonts w:ascii="Times New Roman" w:hAnsi="Times New Roman" w:cs="Times New Roman"/>
                <w:rPrChange w:id="24607" w:author="Залогин Николай Александрович" w:date="2019-06-06T10:13:00Z">
                  <w:rPr>
                    <w:ins w:id="24608" w:author="Залогин Николай Александрович" w:date="2019-06-06T10:10:00Z"/>
                  </w:rPr>
                </w:rPrChange>
              </w:rPr>
              <w:pPrChange w:id="24609" w:author="Залогин Николай Александрович" w:date="2019-06-06T10:13:00Z">
                <w:pPr/>
              </w:pPrChange>
            </w:pPr>
            <w:ins w:id="24610" w:author="Залогин Николай Александрович" w:date="2019-06-06T10:10:00Z">
              <w:r w:rsidRPr="00FA421C">
                <w:rPr>
                  <w:rFonts w:ascii="Times New Roman" w:hAnsi="Times New Roman" w:cs="Times New Roman"/>
                  <w:rPrChange w:id="24611" w:author="Залогин Николай Александрович" w:date="2019-06-06T10:13:00Z">
                    <w:rPr/>
                  </w:rPrChange>
                </w:rPr>
                <w:t>Акт испытания защитных труб с разделительными уплотнителями на герметичность</w:t>
              </w:r>
            </w:ins>
          </w:p>
        </w:tc>
        <w:tc>
          <w:tcPr>
            <w:tcW w:w="3034" w:type="dxa"/>
            <w:gridSpan w:val="12"/>
            <w:shd w:val="clear" w:color="auto" w:fill="auto"/>
            <w:vAlign w:val="center"/>
          </w:tcPr>
          <w:p w:rsidR="00536787" w:rsidRPr="00FA421C" w:rsidRDefault="00536787">
            <w:pPr>
              <w:spacing w:after="0" w:line="240" w:lineRule="auto"/>
              <w:rPr>
                <w:ins w:id="24612" w:author="Залогин Николай Александрович" w:date="2019-06-06T10:10:00Z"/>
                <w:rFonts w:ascii="Times New Roman" w:hAnsi="Times New Roman" w:cs="Times New Roman"/>
                <w:rPrChange w:id="24613" w:author="Залогин Николай Александрович" w:date="2019-06-06T10:13:00Z">
                  <w:rPr>
                    <w:ins w:id="24614" w:author="Залогин Николай Александрович" w:date="2019-06-06T10:10:00Z"/>
                  </w:rPr>
                </w:rPrChange>
              </w:rPr>
              <w:pPrChange w:id="24615" w:author="Залогин Николай Александрович" w:date="2019-06-06T10:13:00Z">
                <w:pPr/>
              </w:pPrChange>
            </w:pPr>
            <w:ins w:id="24616" w:author="Залогин Николай Александрович" w:date="2019-06-06T10:10:00Z">
              <w:r w:rsidRPr="00FA421C">
                <w:rPr>
                  <w:rFonts w:ascii="Times New Roman" w:hAnsi="Times New Roman" w:cs="Times New Roman"/>
                  <w:rPrChange w:id="24617"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618" w:author="Залогин Николай Александрович" w:date="2019-06-06T10:10:00Z"/>
                <w:rFonts w:ascii="Times New Roman" w:hAnsi="Times New Roman" w:cs="Times New Roman"/>
                <w:rPrChange w:id="24619" w:author="Залогин Николай Александрович" w:date="2019-06-06T10:13:00Z">
                  <w:rPr>
                    <w:ins w:id="24620" w:author="Залогин Николай Александрович" w:date="2019-06-06T10:10:00Z"/>
                  </w:rPr>
                </w:rPrChange>
              </w:rPr>
              <w:pPrChange w:id="24621" w:author="Залогин Николай Александрович" w:date="2019-06-06T10:13:00Z">
                <w:pPr/>
              </w:pPrChange>
            </w:pPr>
            <w:ins w:id="24622" w:author="Залогин Николай Александрович" w:date="2019-06-06T10:10:00Z">
              <w:r w:rsidRPr="00FA421C">
                <w:rPr>
                  <w:rFonts w:ascii="Times New Roman" w:hAnsi="Times New Roman" w:cs="Times New Roman"/>
                  <w:rPrChange w:id="24623" w:author="Залогин Николай Александрович" w:date="2019-06-06T10:13:00Z">
                    <w:rPr/>
                  </w:rPrChange>
                </w:rPr>
                <w:t>Приложение №8</w:t>
              </w:r>
            </w:ins>
          </w:p>
        </w:tc>
        <w:tc>
          <w:tcPr>
            <w:tcW w:w="1624" w:type="dxa"/>
            <w:gridSpan w:val="12"/>
            <w:shd w:val="clear" w:color="auto" w:fill="auto"/>
          </w:tcPr>
          <w:p w:rsidR="00536787" w:rsidRPr="00FA421C" w:rsidRDefault="00536787">
            <w:pPr>
              <w:spacing w:after="0" w:line="240" w:lineRule="auto"/>
              <w:rPr>
                <w:ins w:id="24624" w:author="Залогин Николай Александрович" w:date="2019-06-06T10:10:00Z"/>
                <w:rFonts w:ascii="Times New Roman" w:hAnsi="Times New Roman" w:cs="Times New Roman"/>
                <w:rPrChange w:id="24625" w:author="Залогин Николай Александрович" w:date="2019-06-06T10:13:00Z">
                  <w:rPr>
                    <w:ins w:id="24626" w:author="Залогин Николай Александрович" w:date="2019-06-06T10:10:00Z"/>
                  </w:rPr>
                </w:rPrChange>
              </w:rPr>
              <w:pPrChange w:id="24627" w:author="Залогин Николай Александрович" w:date="2019-06-06T10:13:00Z">
                <w:pPr/>
              </w:pPrChange>
            </w:pPr>
            <w:ins w:id="24628" w:author="Залогин Николай Александрович" w:date="2019-06-06T10:10:00Z">
              <w:r w:rsidRPr="00FA421C">
                <w:rPr>
                  <w:rFonts w:ascii="Times New Roman" w:hAnsi="Times New Roman" w:cs="Times New Roman"/>
                  <w:rPrChange w:id="2462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630" w:author="Залогин Николай Александрович" w:date="2019-06-06T10:10:00Z"/>
                <w:rFonts w:ascii="Times New Roman" w:hAnsi="Times New Roman" w:cs="Times New Roman"/>
                <w:rPrChange w:id="24631" w:author="Залогин Николай Александрович" w:date="2019-06-06T10:13:00Z">
                  <w:rPr>
                    <w:ins w:id="24632" w:author="Залогин Николай Александрович" w:date="2019-06-06T10:10:00Z"/>
                  </w:rPr>
                </w:rPrChange>
              </w:rPr>
              <w:pPrChange w:id="24633" w:author="Залогин Николай Александрович" w:date="2019-06-06T10:13:00Z">
                <w:pPr/>
              </w:pPrChange>
            </w:pPr>
            <w:ins w:id="24634" w:author="Залогин Николай Александрович" w:date="2019-06-06T10:10:00Z">
              <w:r w:rsidRPr="00FA421C">
                <w:rPr>
                  <w:rFonts w:ascii="Times New Roman" w:hAnsi="Times New Roman" w:cs="Times New Roman"/>
                  <w:rPrChange w:id="24635" w:author="Залогин Николай Александрович" w:date="2019-06-06T10:13:00Z">
                    <w:rPr/>
                  </w:rPrChange>
                </w:rPr>
                <w:t>При монтаже проводки во взрывоопасных зонах</w:t>
              </w:r>
            </w:ins>
          </w:p>
        </w:tc>
      </w:tr>
      <w:tr w:rsidR="00536787" w:rsidRPr="00FA421C" w:rsidTr="00536787">
        <w:trPr>
          <w:gridAfter w:val="1"/>
          <w:wAfter w:w="70" w:type="dxa"/>
          <w:trHeight w:val="60"/>
          <w:ins w:id="2463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637" w:author="Залогин Николай Александрович" w:date="2019-06-06T10:10:00Z"/>
                <w:rFonts w:ascii="Times New Roman" w:hAnsi="Times New Roman" w:cs="Times New Roman"/>
                <w:rPrChange w:id="24638" w:author="Залогин Николай Александрович" w:date="2019-06-06T10:13:00Z">
                  <w:rPr>
                    <w:ins w:id="24639" w:author="Залогин Николай Александрович" w:date="2019-06-06T10:10:00Z"/>
                  </w:rPr>
                </w:rPrChange>
              </w:rPr>
              <w:pPrChange w:id="24640"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641" w:author="Залогин Николай Александрович" w:date="2019-06-06T10:10:00Z"/>
                <w:rFonts w:ascii="Times New Roman" w:hAnsi="Times New Roman" w:cs="Times New Roman"/>
                <w:rPrChange w:id="24642" w:author="Залогин Николай Александрович" w:date="2019-06-06T10:13:00Z">
                  <w:rPr>
                    <w:ins w:id="24643" w:author="Залогин Николай Александрович" w:date="2019-06-06T10:10:00Z"/>
                  </w:rPr>
                </w:rPrChange>
              </w:rPr>
              <w:pPrChange w:id="24644" w:author="Залогин Николай Александрович" w:date="2019-06-06T10:13:00Z">
                <w:pPr/>
              </w:pPrChange>
            </w:pPr>
            <w:ins w:id="24645" w:author="Залогин Николай Александрович" w:date="2019-06-06T10:10:00Z">
              <w:r w:rsidRPr="00FA421C">
                <w:rPr>
                  <w:rFonts w:ascii="Times New Roman" w:hAnsi="Times New Roman" w:cs="Times New Roman"/>
                  <w:rPrChange w:id="24646" w:author="Залогин Николай Александрович" w:date="2019-06-06T10:13:00Z">
                    <w:rPr/>
                  </w:rPrChange>
                </w:rPr>
                <w:t>Акт измерения сопротивления изоляции электропроводок</w:t>
              </w:r>
            </w:ins>
          </w:p>
        </w:tc>
        <w:tc>
          <w:tcPr>
            <w:tcW w:w="3034" w:type="dxa"/>
            <w:gridSpan w:val="12"/>
            <w:shd w:val="clear" w:color="auto" w:fill="auto"/>
            <w:vAlign w:val="center"/>
          </w:tcPr>
          <w:p w:rsidR="00536787" w:rsidRPr="00FA421C" w:rsidRDefault="00536787">
            <w:pPr>
              <w:spacing w:after="0" w:line="240" w:lineRule="auto"/>
              <w:rPr>
                <w:ins w:id="24647" w:author="Залогин Николай Александрович" w:date="2019-06-06T10:10:00Z"/>
                <w:rFonts w:ascii="Times New Roman" w:hAnsi="Times New Roman" w:cs="Times New Roman"/>
                <w:rPrChange w:id="24648" w:author="Залогин Николай Александрович" w:date="2019-06-06T10:13:00Z">
                  <w:rPr>
                    <w:ins w:id="24649" w:author="Залогин Николай Александрович" w:date="2019-06-06T10:10:00Z"/>
                  </w:rPr>
                </w:rPrChange>
              </w:rPr>
              <w:pPrChange w:id="24650" w:author="Залогин Николай Александрович" w:date="2019-06-06T10:13:00Z">
                <w:pPr/>
              </w:pPrChange>
            </w:pPr>
            <w:ins w:id="24651" w:author="Залогин Николай Александрович" w:date="2019-06-06T10:10:00Z">
              <w:r w:rsidRPr="00FA421C">
                <w:rPr>
                  <w:rFonts w:ascii="Times New Roman" w:hAnsi="Times New Roman" w:cs="Times New Roman"/>
                  <w:rPrChange w:id="24652"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653" w:author="Залогин Николай Александрович" w:date="2019-06-06T10:10:00Z"/>
                <w:rFonts w:ascii="Times New Roman" w:hAnsi="Times New Roman" w:cs="Times New Roman"/>
                <w:rPrChange w:id="24654" w:author="Залогин Николай Александрович" w:date="2019-06-06T10:13:00Z">
                  <w:rPr>
                    <w:ins w:id="24655" w:author="Залогин Николай Александрович" w:date="2019-06-06T10:10:00Z"/>
                  </w:rPr>
                </w:rPrChange>
              </w:rPr>
              <w:pPrChange w:id="24656" w:author="Залогин Николай Александрович" w:date="2019-06-06T10:13:00Z">
                <w:pPr/>
              </w:pPrChange>
            </w:pPr>
            <w:ins w:id="24657" w:author="Залогин Николай Александрович" w:date="2019-06-06T10:10:00Z">
              <w:r w:rsidRPr="00FA421C">
                <w:rPr>
                  <w:rFonts w:ascii="Times New Roman" w:hAnsi="Times New Roman" w:cs="Times New Roman"/>
                  <w:rPrChange w:id="24658" w:author="Залогин Николай Александрович" w:date="2019-06-06T10:13:00Z">
                    <w:rPr/>
                  </w:rPrChange>
                </w:rPr>
                <w:t>Приложение №9</w:t>
              </w:r>
            </w:ins>
          </w:p>
        </w:tc>
        <w:tc>
          <w:tcPr>
            <w:tcW w:w="1624" w:type="dxa"/>
            <w:gridSpan w:val="12"/>
            <w:shd w:val="clear" w:color="auto" w:fill="auto"/>
          </w:tcPr>
          <w:p w:rsidR="00536787" w:rsidRPr="00FA421C" w:rsidRDefault="00536787">
            <w:pPr>
              <w:spacing w:after="0" w:line="240" w:lineRule="auto"/>
              <w:rPr>
                <w:ins w:id="24659" w:author="Залогин Николай Александрович" w:date="2019-06-06T10:10:00Z"/>
                <w:rFonts w:ascii="Times New Roman" w:hAnsi="Times New Roman" w:cs="Times New Roman"/>
                <w:rPrChange w:id="24660" w:author="Залогин Николай Александрович" w:date="2019-06-06T10:13:00Z">
                  <w:rPr>
                    <w:ins w:id="24661" w:author="Залогин Николай Александрович" w:date="2019-06-06T10:10:00Z"/>
                  </w:rPr>
                </w:rPrChange>
              </w:rPr>
              <w:pPrChange w:id="24662" w:author="Залогин Николай Александрович" w:date="2019-06-06T10:13:00Z">
                <w:pPr/>
              </w:pPrChange>
            </w:pPr>
            <w:ins w:id="24663" w:author="Залогин Николай Александрович" w:date="2019-06-06T10:10:00Z">
              <w:r w:rsidRPr="00FA421C">
                <w:rPr>
                  <w:rFonts w:ascii="Times New Roman" w:hAnsi="Times New Roman" w:cs="Times New Roman"/>
                  <w:rPrChange w:id="2466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665" w:author="Залогин Николай Александрович" w:date="2019-06-06T10:10:00Z"/>
                <w:rFonts w:ascii="Times New Roman" w:hAnsi="Times New Roman" w:cs="Times New Roman"/>
                <w:rPrChange w:id="24666" w:author="Залогин Николай Александрович" w:date="2019-06-06T10:13:00Z">
                  <w:rPr>
                    <w:ins w:id="24667" w:author="Залогин Николай Александрович" w:date="2019-06-06T10:10:00Z"/>
                  </w:rPr>
                </w:rPrChange>
              </w:rPr>
              <w:pPrChange w:id="24668" w:author="Залогин Николай Александрович" w:date="2019-06-06T10:13:00Z">
                <w:pPr/>
              </w:pPrChange>
            </w:pPr>
          </w:p>
        </w:tc>
      </w:tr>
      <w:tr w:rsidR="00536787" w:rsidRPr="00FA421C" w:rsidTr="00536787">
        <w:trPr>
          <w:gridAfter w:val="1"/>
          <w:wAfter w:w="70" w:type="dxa"/>
          <w:trHeight w:val="60"/>
          <w:ins w:id="2466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670" w:author="Залогин Николай Александрович" w:date="2019-06-06T10:10:00Z"/>
                <w:rFonts w:ascii="Times New Roman" w:hAnsi="Times New Roman" w:cs="Times New Roman"/>
                <w:rPrChange w:id="24671" w:author="Залогин Николай Александрович" w:date="2019-06-06T10:13:00Z">
                  <w:rPr>
                    <w:ins w:id="24672" w:author="Залогин Николай Александрович" w:date="2019-06-06T10:10:00Z"/>
                  </w:rPr>
                </w:rPrChange>
              </w:rPr>
              <w:pPrChange w:id="24673"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674" w:author="Залогин Николай Александрович" w:date="2019-06-06T10:10:00Z"/>
                <w:rFonts w:ascii="Times New Roman" w:hAnsi="Times New Roman" w:cs="Times New Roman"/>
                <w:rPrChange w:id="24675" w:author="Залогин Николай Александрович" w:date="2019-06-06T10:13:00Z">
                  <w:rPr>
                    <w:ins w:id="24676" w:author="Залогин Николай Александрович" w:date="2019-06-06T10:10:00Z"/>
                  </w:rPr>
                </w:rPrChange>
              </w:rPr>
              <w:pPrChange w:id="24677" w:author="Залогин Николай Александрович" w:date="2019-06-06T10:13:00Z">
                <w:pPr/>
              </w:pPrChange>
            </w:pPr>
            <w:ins w:id="24678" w:author="Залогин Николай Александрович" w:date="2019-06-06T10:10:00Z">
              <w:r w:rsidRPr="00FA421C">
                <w:rPr>
                  <w:rFonts w:ascii="Times New Roman" w:hAnsi="Times New Roman" w:cs="Times New Roman"/>
                  <w:rPrChange w:id="24679" w:author="Залогин Николай Александрович" w:date="2019-06-06T10:13:00Z">
                    <w:rPr/>
                  </w:rPrChange>
                </w:rPr>
                <w:t>Акт освидетельствования скрытых работ по прокладке электропроводок по стенам, потолкам, в полу.</w:t>
              </w:r>
            </w:ins>
          </w:p>
        </w:tc>
        <w:tc>
          <w:tcPr>
            <w:tcW w:w="3034" w:type="dxa"/>
            <w:gridSpan w:val="12"/>
            <w:shd w:val="clear" w:color="auto" w:fill="auto"/>
            <w:vAlign w:val="center"/>
          </w:tcPr>
          <w:p w:rsidR="00536787" w:rsidRPr="00FA421C" w:rsidRDefault="00536787">
            <w:pPr>
              <w:spacing w:after="0" w:line="240" w:lineRule="auto"/>
              <w:rPr>
                <w:ins w:id="24680" w:author="Залогин Николай Александрович" w:date="2019-06-06T10:10:00Z"/>
                <w:rFonts w:ascii="Times New Roman" w:hAnsi="Times New Roman" w:cs="Times New Roman"/>
                <w:rPrChange w:id="24681" w:author="Залогин Николай Александрович" w:date="2019-06-06T10:13:00Z">
                  <w:rPr>
                    <w:ins w:id="24682" w:author="Залогин Николай Александрович" w:date="2019-06-06T10:10:00Z"/>
                  </w:rPr>
                </w:rPrChange>
              </w:rPr>
              <w:pPrChange w:id="24683" w:author="Залогин Николай Александрович" w:date="2019-06-06T10:13:00Z">
                <w:pPr/>
              </w:pPrChange>
            </w:pPr>
            <w:ins w:id="24684" w:author="Залогин Николай Александрович" w:date="2019-06-06T10:10:00Z">
              <w:r w:rsidRPr="00FA421C">
                <w:rPr>
                  <w:rFonts w:ascii="Times New Roman" w:hAnsi="Times New Roman" w:cs="Times New Roman"/>
                  <w:rPrChange w:id="24685"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686" w:author="Залогин Николай Александрович" w:date="2019-06-06T10:10:00Z"/>
                <w:rFonts w:ascii="Times New Roman" w:hAnsi="Times New Roman" w:cs="Times New Roman"/>
                <w:rPrChange w:id="24687" w:author="Залогин Николай Александрович" w:date="2019-06-06T10:13:00Z">
                  <w:rPr>
                    <w:ins w:id="24688" w:author="Залогин Николай Александрович" w:date="2019-06-06T10:10:00Z"/>
                  </w:rPr>
                </w:rPrChange>
              </w:rPr>
              <w:pPrChange w:id="24689" w:author="Залогин Николай Александрович" w:date="2019-06-06T10:13:00Z">
                <w:pPr/>
              </w:pPrChange>
            </w:pPr>
            <w:ins w:id="24690" w:author="Залогин Николай Александрович" w:date="2019-06-06T10:10:00Z">
              <w:r w:rsidRPr="00FA421C">
                <w:rPr>
                  <w:rFonts w:ascii="Times New Roman" w:hAnsi="Times New Roman" w:cs="Times New Roman"/>
                  <w:rPrChange w:id="24691" w:author="Залогин Николай Александрович" w:date="2019-06-06T10:13:00Z">
                    <w:rPr/>
                  </w:rPrChange>
                </w:rPr>
                <w:t>Приложение №10</w:t>
              </w:r>
            </w:ins>
          </w:p>
        </w:tc>
        <w:tc>
          <w:tcPr>
            <w:tcW w:w="1624" w:type="dxa"/>
            <w:gridSpan w:val="12"/>
            <w:shd w:val="clear" w:color="auto" w:fill="auto"/>
          </w:tcPr>
          <w:p w:rsidR="00536787" w:rsidRPr="00FA421C" w:rsidRDefault="00536787">
            <w:pPr>
              <w:spacing w:after="0" w:line="240" w:lineRule="auto"/>
              <w:rPr>
                <w:ins w:id="24692" w:author="Залогин Николай Александрович" w:date="2019-06-06T10:10:00Z"/>
                <w:rFonts w:ascii="Times New Roman" w:hAnsi="Times New Roman" w:cs="Times New Roman"/>
                <w:rPrChange w:id="24693" w:author="Залогин Николай Александрович" w:date="2019-06-06T10:13:00Z">
                  <w:rPr>
                    <w:ins w:id="24694" w:author="Залогин Николай Александрович" w:date="2019-06-06T10:10:00Z"/>
                  </w:rPr>
                </w:rPrChange>
              </w:rPr>
              <w:pPrChange w:id="24695" w:author="Залогин Николай Александрович" w:date="2019-06-06T10:13:00Z">
                <w:pPr/>
              </w:pPrChange>
            </w:pPr>
            <w:ins w:id="24696" w:author="Залогин Николай Александрович" w:date="2019-06-06T10:10:00Z">
              <w:r w:rsidRPr="00FA421C">
                <w:rPr>
                  <w:rFonts w:ascii="Times New Roman" w:hAnsi="Times New Roman" w:cs="Times New Roman"/>
                  <w:rPrChange w:id="2469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698" w:author="Залогин Николай Александрович" w:date="2019-06-06T10:10:00Z"/>
                <w:rFonts w:ascii="Times New Roman" w:hAnsi="Times New Roman" w:cs="Times New Roman"/>
                <w:rPrChange w:id="24699" w:author="Залогин Николай Александрович" w:date="2019-06-06T10:13:00Z">
                  <w:rPr>
                    <w:ins w:id="24700" w:author="Залогин Николай Александрович" w:date="2019-06-06T10:10:00Z"/>
                  </w:rPr>
                </w:rPrChange>
              </w:rPr>
              <w:pPrChange w:id="24701" w:author="Залогин Николай Александрович" w:date="2019-06-06T10:13:00Z">
                <w:pPr/>
              </w:pPrChange>
            </w:pPr>
          </w:p>
        </w:tc>
      </w:tr>
      <w:tr w:rsidR="00536787" w:rsidRPr="00FA421C" w:rsidTr="00536787">
        <w:trPr>
          <w:gridAfter w:val="1"/>
          <w:wAfter w:w="70" w:type="dxa"/>
          <w:trHeight w:val="60"/>
          <w:ins w:id="2470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703" w:author="Залогин Николай Александрович" w:date="2019-06-06T10:10:00Z"/>
                <w:rFonts w:ascii="Times New Roman" w:hAnsi="Times New Roman" w:cs="Times New Roman"/>
                <w:rPrChange w:id="24704" w:author="Залогин Николай Александрович" w:date="2019-06-06T10:13:00Z">
                  <w:rPr>
                    <w:ins w:id="24705" w:author="Залогин Николай Александрович" w:date="2019-06-06T10:10:00Z"/>
                  </w:rPr>
                </w:rPrChange>
              </w:rPr>
              <w:pPrChange w:id="24706"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707" w:author="Залогин Николай Александрович" w:date="2019-06-06T10:10:00Z"/>
                <w:rFonts w:ascii="Times New Roman" w:hAnsi="Times New Roman" w:cs="Times New Roman"/>
                <w:rPrChange w:id="24708" w:author="Залогин Николай Александрович" w:date="2019-06-06T10:13:00Z">
                  <w:rPr>
                    <w:ins w:id="24709" w:author="Залогин Николай Александрович" w:date="2019-06-06T10:10:00Z"/>
                  </w:rPr>
                </w:rPrChange>
              </w:rPr>
              <w:pPrChange w:id="24710" w:author="Залогин Николай Александрович" w:date="2019-06-06T10:13:00Z">
                <w:pPr/>
              </w:pPrChange>
            </w:pPr>
            <w:ins w:id="24711" w:author="Залогин Николай Александрович" w:date="2019-06-06T10:10:00Z">
              <w:r w:rsidRPr="00FA421C">
                <w:rPr>
                  <w:rFonts w:ascii="Times New Roman" w:hAnsi="Times New Roman" w:cs="Times New Roman"/>
                  <w:rPrChange w:id="24712" w:author="Залогин Николай Александрович" w:date="2019-06-06T10:13:00Z">
                    <w:rPr/>
                  </w:rPrChange>
                </w:rPr>
                <w:t>Акт освидетельствования скрытых работ (канализация)</w:t>
              </w:r>
            </w:ins>
          </w:p>
        </w:tc>
        <w:tc>
          <w:tcPr>
            <w:tcW w:w="3034" w:type="dxa"/>
            <w:gridSpan w:val="12"/>
            <w:shd w:val="clear" w:color="auto" w:fill="auto"/>
            <w:vAlign w:val="center"/>
          </w:tcPr>
          <w:p w:rsidR="00536787" w:rsidRPr="00FA421C" w:rsidRDefault="00536787">
            <w:pPr>
              <w:spacing w:after="0" w:line="240" w:lineRule="auto"/>
              <w:rPr>
                <w:ins w:id="24713" w:author="Залогин Николай Александрович" w:date="2019-06-06T10:10:00Z"/>
                <w:rFonts w:ascii="Times New Roman" w:hAnsi="Times New Roman" w:cs="Times New Roman"/>
                <w:rPrChange w:id="24714" w:author="Залогин Николай Александрович" w:date="2019-06-06T10:13:00Z">
                  <w:rPr>
                    <w:ins w:id="24715" w:author="Залогин Николай Александрович" w:date="2019-06-06T10:10:00Z"/>
                  </w:rPr>
                </w:rPrChange>
              </w:rPr>
              <w:pPrChange w:id="24716" w:author="Залогин Николай Александрович" w:date="2019-06-06T10:13:00Z">
                <w:pPr/>
              </w:pPrChange>
            </w:pPr>
            <w:ins w:id="24717" w:author="Залогин Николай Александрович" w:date="2019-06-06T10:10:00Z">
              <w:r w:rsidRPr="00FA421C">
                <w:rPr>
                  <w:rFonts w:ascii="Times New Roman" w:hAnsi="Times New Roman" w:cs="Times New Roman"/>
                  <w:rPrChange w:id="24718"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719" w:author="Залогин Николай Александрович" w:date="2019-06-06T10:10:00Z"/>
                <w:rFonts w:ascii="Times New Roman" w:hAnsi="Times New Roman" w:cs="Times New Roman"/>
                <w:rPrChange w:id="24720" w:author="Залогин Николай Александрович" w:date="2019-06-06T10:13:00Z">
                  <w:rPr>
                    <w:ins w:id="24721" w:author="Залогин Николай Александрович" w:date="2019-06-06T10:10:00Z"/>
                  </w:rPr>
                </w:rPrChange>
              </w:rPr>
              <w:pPrChange w:id="24722" w:author="Залогин Николай Александрович" w:date="2019-06-06T10:13:00Z">
                <w:pPr/>
              </w:pPrChange>
            </w:pPr>
            <w:ins w:id="24723" w:author="Залогин Николай Александрович" w:date="2019-06-06T10:10:00Z">
              <w:r w:rsidRPr="00FA421C">
                <w:rPr>
                  <w:rFonts w:ascii="Times New Roman" w:hAnsi="Times New Roman" w:cs="Times New Roman"/>
                  <w:rPrChange w:id="24724" w:author="Залогин Николай Александрович" w:date="2019-06-06T10:13:00Z">
                    <w:rPr/>
                  </w:rPrChange>
                </w:rPr>
                <w:t>Приложение №11</w:t>
              </w:r>
            </w:ins>
          </w:p>
        </w:tc>
        <w:tc>
          <w:tcPr>
            <w:tcW w:w="1624" w:type="dxa"/>
            <w:gridSpan w:val="12"/>
            <w:shd w:val="clear" w:color="auto" w:fill="auto"/>
          </w:tcPr>
          <w:p w:rsidR="00536787" w:rsidRPr="00FA421C" w:rsidRDefault="00536787">
            <w:pPr>
              <w:spacing w:after="0" w:line="240" w:lineRule="auto"/>
              <w:rPr>
                <w:ins w:id="24725" w:author="Залогин Николай Александрович" w:date="2019-06-06T10:10:00Z"/>
                <w:rFonts w:ascii="Times New Roman" w:hAnsi="Times New Roman" w:cs="Times New Roman"/>
                <w:rPrChange w:id="24726" w:author="Залогин Николай Александрович" w:date="2019-06-06T10:13:00Z">
                  <w:rPr>
                    <w:ins w:id="24727" w:author="Залогин Николай Александрович" w:date="2019-06-06T10:10:00Z"/>
                  </w:rPr>
                </w:rPrChange>
              </w:rPr>
              <w:pPrChange w:id="24728" w:author="Залогин Николай Александрович" w:date="2019-06-06T10:13:00Z">
                <w:pPr/>
              </w:pPrChange>
            </w:pPr>
            <w:ins w:id="24729" w:author="Залогин Николай Александрович" w:date="2019-06-06T10:10:00Z">
              <w:r w:rsidRPr="00FA421C">
                <w:rPr>
                  <w:rFonts w:ascii="Times New Roman" w:hAnsi="Times New Roman" w:cs="Times New Roman"/>
                  <w:rPrChange w:id="2473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731" w:author="Залогин Николай Александрович" w:date="2019-06-06T10:10:00Z"/>
                <w:rFonts w:ascii="Times New Roman" w:hAnsi="Times New Roman" w:cs="Times New Roman"/>
                <w:rPrChange w:id="24732" w:author="Залогин Николай Александрович" w:date="2019-06-06T10:13:00Z">
                  <w:rPr>
                    <w:ins w:id="24733" w:author="Залогин Николай Александрович" w:date="2019-06-06T10:10:00Z"/>
                  </w:rPr>
                </w:rPrChange>
              </w:rPr>
              <w:pPrChange w:id="24734" w:author="Залогин Николай Александрович" w:date="2019-06-06T10:13:00Z">
                <w:pPr/>
              </w:pPrChange>
            </w:pPr>
          </w:p>
        </w:tc>
      </w:tr>
      <w:tr w:rsidR="00536787" w:rsidRPr="00FA421C" w:rsidTr="00536787">
        <w:trPr>
          <w:gridAfter w:val="1"/>
          <w:wAfter w:w="70" w:type="dxa"/>
          <w:trHeight w:val="60"/>
          <w:ins w:id="2473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736" w:author="Залогин Николай Александрович" w:date="2019-06-06T10:10:00Z"/>
                <w:rFonts w:ascii="Times New Roman" w:hAnsi="Times New Roman" w:cs="Times New Roman"/>
                <w:rPrChange w:id="24737" w:author="Залогин Николай Александрович" w:date="2019-06-06T10:13:00Z">
                  <w:rPr>
                    <w:ins w:id="24738" w:author="Залогин Николай Александрович" w:date="2019-06-06T10:10:00Z"/>
                  </w:rPr>
                </w:rPrChange>
              </w:rPr>
              <w:pPrChange w:id="24739"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740" w:author="Залогин Николай Александрович" w:date="2019-06-06T10:10:00Z"/>
                <w:rFonts w:ascii="Times New Roman" w:hAnsi="Times New Roman" w:cs="Times New Roman"/>
                <w:rPrChange w:id="24741" w:author="Залогин Николай Александрович" w:date="2019-06-06T10:13:00Z">
                  <w:rPr>
                    <w:ins w:id="24742" w:author="Залогин Николай Александрович" w:date="2019-06-06T10:10:00Z"/>
                  </w:rPr>
                </w:rPrChange>
              </w:rPr>
              <w:pPrChange w:id="24743" w:author="Залогин Николай Александрович" w:date="2019-06-06T10:13:00Z">
                <w:pPr/>
              </w:pPrChange>
            </w:pPr>
            <w:ins w:id="24744" w:author="Залогин Николай Александрович" w:date="2019-06-06T10:10:00Z">
              <w:r w:rsidRPr="00FA421C">
                <w:rPr>
                  <w:rFonts w:ascii="Times New Roman" w:hAnsi="Times New Roman" w:cs="Times New Roman"/>
                  <w:rPrChange w:id="24745" w:author="Залогин Николай Александрович" w:date="2019-06-06T10:13:00Z">
                    <w:rPr/>
                  </w:rPrChange>
                </w:rPr>
                <w:t>Акт освидетельствования скрытых работ (прокладка кабельных линий в земле)</w:t>
              </w:r>
            </w:ins>
          </w:p>
        </w:tc>
        <w:tc>
          <w:tcPr>
            <w:tcW w:w="3034" w:type="dxa"/>
            <w:gridSpan w:val="12"/>
            <w:shd w:val="clear" w:color="auto" w:fill="auto"/>
            <w:vAlign w:val="center"/>
          </w:tcPr>
          <w:p w:rsidR="00536787" w:rsidRPr="00FA421C" w:rsidRDefault="00536787">
            <w:pPr>
              <w:spacing w:after="0" w:line="240" w:lineRule="auto"/>
              <w:rPr>
                <w:ins w:id="24746" w:author="Залогин Николай Александрович" w:date="2019-06-06T10:10:00Z"/>
                <w:rFonts w:ascii="Times New Roman" w:hAnsi="Times New Roman" w:cs="Times New Roman"/>
                <w:rPrChange w:id="24747" w:author="Залогин Николай Александрович" w:date="2019-06-06T10:13:00Z">
                  <w:rPr>
                    <w:ins w:id="24748" w:author="Залогин Николай Александрович" w:date="2019-06-06T10:10:00Z"/>
                  </w:rPr>
                </w:rPrChange>
              </w:rPr>
              <w:pPrChange w:id="24749" w:author="Залогин Николай Александрович" w:date="2019-06-06T10:13:00Z">
                <w:pPr/>
              </w:pPrChange>
            </w:pPr>
            <w:ins w:id="24750" w:author="Залогин Николай Александрович" w:date="2019-06-06T10:10:00Z">
              <w:r w:rsidRPr="00FA421C">
                <w:rPr>
                  <w:rFonts w:ascii="Times New Roman" w:hAnsi="Times New Roman" w:cs="Times New Roman"/>
                  <w:rPrChange w:id="24751"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752" w:author="Залогин Николай Александрович" w:date="2019-06-06T10:10:00Z"/>
                <w:rFonts w:ascii="Times New Roman" w:hAnsi="Times New Roman" w:cs="Times New Roman"/>
                <w:rPrChange w:id="24753" w:author="Залогин Николай Александрович" w:date="2019-06-06T10:13:00Z">
                  <w:rPr>
                    <w:ins w:id="24754" w:author="Залогин Николай Александрович" w:date="2019-06-06T10:10:00Z"/>
                  </w:rPr>
                </w:rPrChange>
              </w:rPr>
              <w:pPrChange w:id="24755" w:author="Залогин Николай Александрович" w:date="2019-06-06T10:13:00Z">
                <w:pPr/>
              </w:pPrChange>
            </w:pPr>
            <w:ins w:id="24756" w:author="Залогин Николай Александрович" w:date="2019-06-06T10:10:00Z">
              <w:r w:rsidRPr="00FA421C">
                <w:rPr>
                  <w:rFonts w:ascii="Times New Roman" w:hAnsi="Times New Roman" w:cs="Times New Roman"/>
                  <w:rPrChange w:id="24757" w:author="Залогин Николай Александрович" w:date="2019-06-06T10:13:00Z">
                    <w:rPr/>
                  </w:rPrChange>
                </w:rPr>
                <w:t>Приложение №12</w:t>
              </w:r>
            </w:ins>
          </w:p>
        </w:tc>
        <w:tc>
          <w:tcPr>
            <w:tcW w:w="1624" w:type="dxa"/>
            <w:gridSpan w:val="12"/>
            <w:shd w:val="clear" w:color="auto" w:fill="auto"/>
          </w:tcPr>
          <w:p w:rsidR="00536787" w:rsidRPr="00FA421C" w:rsidRDefault="00536787">
            <w:pPr>
              <w:spacing w:after="0" w:line="240" w:lineRule="auto"/>
              <w:rPr>
                <w:ins w:id="24758" w:author="Залогин Николай Александрович" w:date="2019-06-06T10:10:00Z"/>
                <w:rFonts w:ascii="Times New Roman" w:hAnsi="Times New Roman" w:cs="Times New Roman"/>
                <w:rPrChange w:id="24759" w:author="Залогин Николай Александрович" w:date="2019-06-06T10:13:00Z">
                  <w:rPr>
                    <w:ins w:id="24760" w:author="Залогин Николай Александрович" w:date="2019-06-06T10:10:00Z"/>
                  </w:rPr>
                </w:rPrChange>
              </w:rPr>
              <w:pPrChange w:id="24761" w:author="Залогин Николай Александрович" w:date="2019-06-06T10:13:00Z">
                <w:pPr/>
              </w:pPrChange>
            </w:pPr>
            <w:ins w:id="24762" w:author="Залогин Николай Александрович" w:date="2019-06-06T10:10:00Z">
              <w:r w:rsidRPr="00FA421C">
                <w:rPr>
                  <w:rFonts w:ascii="Times New Roman" w:hAnsi="Times New Roman" w:cs="Times New Roman"/>
                  <w:rPrChange w:id="2476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764" w:author="Залогин Николай Александрович" w:date="2019-06-06T10:10:00Z"/>
                <w:rFonts w:ascii="Times New Roman" w:hAnsi="Times New Roman" w:cs="Times New Roman"/>
                <w:rPrChange w:id="24765" w:author="Залогин Николай Александрович" w:date="2019-06-06T10:13:00Z">
                  <w:rPr>
                    <w:ins w:id="24766" w:author="Залогин Николай Александрович" w:date="2019-06-06T10:10:00Z"/>
                  </w:rPr>
                </w:rPrChange>
              </w:rPr>
              <w:pPrChange w:id="24767" w:author="Залогин Николай Александрович" w:date="2019-06-06T10:13:00Z">
                <w:pPr/>
              </w:pPrChange>
            </w:pPr>
          </w:p>
        </w:tc>
      </w:tr>
      <w:tr w:rsidR="00536787" w:rsidRPr="00FA421C" w:rsidTr="00536787">
        <w:trPr>
          <w:gridAfter w:val="1"/>
          <w:wAfter w:w="70" w:type="dxa"/>
          <w:trHeight w:val="60"/>
          <w:ins w:id="2476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769" w:author="Залогин Николай Александрович" w:date="2019-06-06T10:10:00Z"/>
                <w:rFonts w:ascii="Times New Roman" w:hAnsi="Times New Roman" w:cs="Times New Roman"/>
                <w:rPrChange w:id="24770" w:author="Залогин Николай Александрович" w:date="2019-06-06T10:13:00Z">
                  <w:rPr>
                    <w:ins w:id="24771" w:author="Залогин Николай Александрович" w:date="2019-06-06T10:10:00Z"/>
                  </w:rPr>
                </w:rPrChange>
              </w:rPr>
              <w:pPrChange w:id="24772"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773" w:author="Залогин Николай Александрович" w:date="2019-06-06T10:10:00Z"/>
                <w:rFonts w:ascii="Times New Roman" w:hAnsi="Times New Roman" w:cs="Times New Roman"/>
                <w:rPrChange w:id="24774" w:author="Залогин Николай Александрович" w:date="2019-06-06T10:13:00Z">
                  <w:rPr>
                    <w:ins w:id="24775" w:author="Залогин Николай Александрович" w:date="2019-06-06T10:10:00Z"/>
                  </w:rPr>
                </w:rPrChange>
              </w:rPr>
              <w:pPrChange w:id="24776" w:author="Залогин Николай Александрович" w:date="2019-06-06T10:13:00Z">
                <w:pPr/>
              </w:pPrChange>
            </w:pPr>
            <w:ins w:id="24777" w:author="Залогин Николай Александрович" w:date="2019-06-06T10:10:00Z">
              <w:r w:rsidRPr="00FA421C">
                <w:rPr>
                  <w:rFonts w:ascii="Times New Roman" w:hAnsi="Times New Roman" w:cs="Times New Roman"/>
                  <w:rPrChange w:id="24778" w:author="Залогин Николай Александрович" w:date="2019-06-06T10:13:00Z">
                    <w:rPr/>
                  </w:rPrChange>
                </w:rPr>
                <w:t>Акт об окончании пуско-наладочных работ</w:t>
              </w:r>
            </w:ins>
          </w:p>
        </w:tc>
        <w:tc>
          <w:tcPr>
            <w:tcW w:w="3034" w:type="dxa"/>
            <w:gridSpan w:val="12"/>
            <w:shd w:val="clear" w:color="auto" w:fill="auto"/>
            <w:vAlign w:val="center"/>
          </w:tcPr>
          <w:p w:rsidR="00536787" w:rsidRPr="00FA421C" w:rsidRDefault="00536787">
            <w:pPr>
              <w:spacing w:after="0" w:line="240" w:lineRule="auto"/>
              <w:rPr>
                <w:ins w:id="24779" w:author="Залогин Николай Александрович" w:date="2019-06-06T10:10:00Z"/>
                <w:rFonts w:ascii="Times New Roman" w:hAnsi="Times New Roman" w:cs="Times New Roman"/>
                <w:rPrChange w:id="24780" w:author="Залогин Николай Александрович" w:date="2019-06-06T10:13:00Z">
                  <w:rPr>
                    <w:ins w:id="24781" w:author="Залогин Николай Александрович" w:date="2019-06-06T10:10:00Z"/>
                  </w:rPr>
                </w:rPrChange>
              </w:rPr>
              <w:pPrChange w:id="24782" w:author="Залогин Николай Александрович" w:date="2019-06-06T10:13:00Z">
                <w:pPr/>
              </w:pPrChange>
            </w:pPr>
            <w:ins w:id="24783" w:author="Залогин Николай Александрович" w:date="2019-06-06T10:10:00Z">
              <w:r w:rsidRPr="00FA421C">
                <w:rPr>
                  <w:rFonts w:ascii="Times New Roman" w:hAnsi="Times New Roman" w:cs="Times New Roman"/>
                  <w:rPrChange w:id="24784"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785" w:author="Залогин Николай Александрович" w:date="2019-06-06T10:10:00Z"/>
                <w:rFonts w:ascii="Times New Roman" w:hAnsi="Times New Roman" w:cs="Times New Roman"/>
                <w:rPrChange w:id="24786" w:author="Залогин Николай Александрович" w:date="2019-06-06T10:13:00Z">
                  <w:rPr>
                    <w:ins w:id="24787" w:author="Залогин Николай Александрович" w:date="2019-06-06T10:10:00Z"/>
                  </w:rPr>
                </w:rPrChange>
              </w:rPr>
              <w:pPrChange w:id="24788" w:author="Залогин Николай Александрович" w:date="2019-06-06T10:13:00Z">
                <w:pPr/>
              </w:pPrChange>
            </w:pPr>
            <w:ins w:id="24789" w:author="Залогин Николай Александрович" w:date="2019-06-06T10:10:00Z">
              <w:r w:rsidRPr="00FA421C">
                <w:rPr>
                  <w:rFonts w:ascii="Times New Roman" w:hAnsi="Times New Roman" w:cs="Times New Roman"/>
                  <w:rPrChange w:id="24790" w:author="Залогин Николай Александрович" w:date="2019-06-06T10:13:00Z">
                    <w:rPr/>
                  </w:rPrChange>
                </w:rPr>
                <w:t>Приложение №14</w:t>
              </w:r>
            </w:ins>
          </w:p>
        </w:tc>
        <w:tc>
          <w:tcPr>
            <w:tcW w:w="1624" w:type="dxa"/>
            <w:gridSpan w:val="12"/>
            <w:shd w:val="clear" w:color="auto" w:fill="auto"/>
          </w:tcPr>
          <w:p w:rsidR="00536787" w:rsidRPr="00FA421C" w:rsidRDefault="00536787">
            <w:pPr>
              <w:spacing w:after="0" w:line="240" w:lineRule="auto"/>
              <w:rPr>
                <w:ins w:id="24791" w:author="Залогин Николай Александрович" w:date="2019-06-06T10:10:00Z"/>
                <w:rFonts w:ascii="Times New Roman" w:hAnsi="Times New Roman" w:cs="Times New Roman"/>
                <w:rPrChange w:id="24792" w:author="Залогин Николай Александрович" w:date="2019-06-06T10:13:00Z">
                  <w:rPr>
                    <w:ins w:id="24793" w:author="Залогин Николай Александрович" w:date="2019-06-06T10:10:00Z"/>
                  </w:rPr>
                </w:rPrChange>
              </w:rPr>
              <w:pPrChange w:id="24794" w:author="Залогин Николай Александрович" w:date="2019-06-06T10:13:00Z">
                <w:pPr/>
              </w:pPrChange>
            </w:pPr>
            <w:ins w:id="24795" w:author="Залогин Николай Александрович" w:date="2019-06-06T10:10:00Z">
              <w:r w:rsidRPr="00FA421C">
                <w:rPr>
                  <w:rFonts w:ascii="Times New Roman" w:hAnsi="Times New Roman" w:cs="Times New Roman"/>
                  <w:rPrChange w:id="2479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797" w:author="Залогин Николай Александрович" w:date="2019-06-06T10:10:00Z"/>
                <w:rFonts w:ascii="Times New Roman" w:hAnsi="Times New Roman" w:cs="Times New Roman"/>
                <w:rPrChange w:id="24798" w:author="Залогин Николай Александрович" w:date="2019-06-06T10:13:00Z">
                  <w:rPr>
                    <w:ins w:id="24799" w:author="Залогин Николай Александрович" w:date="2019-06-06T10:10:00Z"/>
                  </w:rPr>
                </w:rPrChange>
              </w:rPr>
              <w:pPrChange w:id="24800" w:author="Залогин Николай Александрович" w:date="2019-06-06T10:13:00Z">
                <w:pPr/>
              </w:pPrChange>
            </w:pPr>
          </w:p>
        </w:tc>
      </w:tr>
      <w:tr w:rsidR="00536787" w:rsidRPr="00FA421C" w:rsidTr="00536787">
        <w:trPr>
          <w:gridAfter w:val="1"/>
          <w:wAfter w:w="70" w:type="dxa"/>
          <w:trHeight w:val="60"/>
          <w:ins w:id="2480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802" w:author="Залогин Николай Александрович" w:date="2019-06-06T10:10:00Z"/>
                <w:rFonts w:ascii="Times New Roman" w:hAnsi="Times New Roman" w:cs="Times New Roman"/>
                <w:rPrChange w:id="24803" w:author="Залогин Николай Александрович" w:date="2019-06-06T10:13:00Z">
                  <w:rPr>
                    <w:ins w:id="24804" w:author="Залогин Николай Александрович" w:date="2019-06-06T10:10:00Z"/>
                  </w:rPr>
                </w:rPrChange>
              </w:rPr>
              <w:pPrChange w:id="24805"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806" w:author="Залогин Николай Александрович" w:date="2019-06-06T10:10:00Z"/>
                <w:rFonts w:ascii="Times New Roman" w:hAnsi="Times New Roman" w:cs="Times New Roman"/>
                <w:rPrChange w:id="24807" w:author="Залогин Николай Александрович" w:date="2019-06-06T10:13:00Z">
                  <w:rPr>
                    <w:ins w:id="24808" w:author="Залогин Николай Александрович" w:date="2019-06-06T10:10:00Z"/>
                  </w:rPr>
                </w:rPrChange>
              </w:rPr>
              <w:pPrChange w:id="24809" w:author="Залогин Николай Александрович" w:date="2019-06-06T10:13:00Z">
                <w:pPr/>
              </w:pPrChange>
            </w:pPr>
            <w:ins w:id="24810" w:author="Залогин Николай Александрович" w:date="2019-06-06T10:10:00Z">
              <w:r w:rsidRPr="00FA421C">
                <w:rPr>
                  <w:rFonts w:ascii="Times New Roman" w:hAnsi="Times New Roman" w:cs="Times New Roman"/>
                  <w:rPrChange w:id="24811" w:author="Залогин Николай Александрович" w:date="2019-06-06T10:13:00Z">
                    <w:rPr/>
                  </w:rPrChange>
                </w:rPr>
                <w:t>Акт о приемке технических средств сигнализации в эксплуатацию</w:t>
              </w:r>
            </w:ins>
          </w:p>
        </w:tc>
        <w:tc>
          <w:tcPr>
            <w:tcW w:w="3034" w:type="dxa"/>
            <w:gridSpan w:val="12"/>
            <w:shd w:val="clear" w:color="auto" w:fill="auto"/>
            <w:vAlign w:val="center"/>
          </w:tcPr>
          <w:p w:rsidR="00536787" w:rsidRPr="00FA421C" w:rsidRDefault="00536787">
            <w:pPr>
              <w:spacing w:after="0" w:line="240" w:lineRule="auto"/>
              <w:rPr>
                <w:ins w:id="24812" w:author="Залогин Николай Александрович" w:date="2019-06-06T10:10:00Z"/>
                <w:rFonts w:ascii="Times New Roman" w:hAnsi="Times New Roman" w:cs="Times New Roman"/>
                <w:rPrChange w:id="24813" w:author="Залогин Николай Александрович" w:date="2019-06-06T10:13:00Z">
                  <w:rPr>
                    <w:ins w:id="24814" w:author="Залогин Николай Александрович" w:date="2019-06-06T10:10:00Z"/>
                  </w:rPr>
                </w:rPrChange>
              </w:rPr>
              <w:pPrChange w:id="24815" w:author="Залогин Николай Александрович" w:date="2019-06-06T10:13:00Z">
                <w:pPr/>
              </w:pPrChange>
            </w:pPr>
            <w:ins w:id="24816" w:author="Залогин Николай Александрович" w:date="2019-06-06T10:10:00Z">
              <w:r w:rsidRPr="00FA421C">
                <w:rPr>
                  <w:rFonts w:ascii="Times New Roman" w:hAnsi="Times New Roman" w:cs="Times New Roman"/>
                  <w:rPrChange w:id="24817" w:author="Залогин Николай Александрович" w:date="2019-06-06T10:13:00Z">
                    <w:rPr/>
                  </w:rPrChange>
                </w:rPr>
                <w:t>Пособие к РД 78.145-93 (РД 78.145-93)</w:t>
              </w:r>
            </w:ins>
          </w:p>
        </w:tc>
        <w:tc>
          <w:tcPr>
            <w:tcW w:w="2247" w:type="dxa"/>
            <w:gridSpan w:val="8"/>
            <w:shd w:val="clear" w:color="auto" w:fill="auto"/>
            <w:vAlign w:val="center"/>
          </w:tcPr>
          <w:p w:rsidR="00536787" w:rsidRPr="00FA421C" w:rsidRDefault="00536787">
            <w:pPr>
              <w:spacing w:after="0" w:line="240" w:lineRule="auto"/>
              <w:rPr>
                <w:ins w:id="24818" w:author="Залогин Николай Александрович" w:date="2019-06-06T10:10:00Z"/>
                <w:rFonts w:ascii="Times New Roman" w:hAnsi="Times New Roman" w:cs="Times New Roman"/>
                <w:rPrChange w:id="24819" w:author="Залогин Николай Александрович" w:date="2019-06-06T10:13:00Z">
                  <w:rPr>
                    <w:ins w:id="24820" w:author="Залогин Николай Александрович" w:date="2019-06-06T10:10:00Z"/>
                  </w:rPr>
                </w:rPrChange>
              </w:rPr>
              <w:pPrChange w:id="24821" w:author="Залогин Николай Александрович" w:date="2019-06-06T10:13:00Z">
                <w:pPr/>
              </w:pPrChange>
            </w:pPr>
            <w:ins w:id="24822" w:author="Залогин Николай Александрович" w:date="2019-06-06T10:10:00Z">
              <w:r w:rsidRPr="00FA421C">
                <w:rPr>
                  <w:rFonts w:ascii="Times New Roman" w:hAnsi="Times New Roman" w:cs="Times New Roman"/>
                  <w:rPrChange w:id="24823" w:author="Залогин Николай Александрович" w:date="2019-06-06T10:13:00Z">
                    <w:rPr/>
                  </w:rPrChange>
                </w:rPr>
                <w:t>Приложение №17</w:t>
              </w:r>
            </w:ins>
          </w:p>
        </w:tc>
        <w:tc>
          <w:tcPr>
            <w:tcW w:w="1624" w:type="dxa"/>
            <w:gridSpan w:val="12"/>
            <w:shd w:val="clear" w:color="auto" w:fill="auto"/>
          </w:tcPr>
          <w:p w:rsidR="00536787" w:rsidRPr="00FA421C" w:rsidRDefault="00536787">
            <w:pPr>
              <w:spacing w:after="0" w:line="240" w:lineRule="auto"/>
              <w:rPr>
                <w:ins w:id="24824" w:author="Залогин Николай Александрович" w:date="2019-06-06T10:10:00Z"/>
                <w:rFonts w:ascii="Times New Roman" w:hAnsi="Times New Roman" w:cs="Times New Roman"/>
                <w:rPrChange w:id="24825" w:author="Залогин Николай Александрович" w:date="2019-06-06T10:13:00Z">
                  <w:rPr>
                    <w:ins w:id="24826" w:author="Залогин Николай Александрович" w:date="2019-06-06T10:10:00Z"/>
                  </w:rPr>
                </w:rPrChange>
              </w:rPr>
              <w:pPrChange w:id="24827" w:author="Залогин Николай Александрович" w:date="2019-06-06T10:13:00Z">
                <w:pPr/>
              </w:pPrChange>
            </w:pPr>
            <w:ins w:id="24828" w:author="Залогин Николай Александрович" w:date="2019-06-06T10:10:00Z">
              <w:r w:rsidRPr="00FA421C">
                <w:rPr>
                  <w:rFonts w:ascii="Times New Roman" w:hAnsi="Times New Roman" w:cs="Times New Roman"/>
                  <w:rPrChange w:id="2482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830" w:author="Залогин Николай Александрович" w:date="2019-06-06T10:10:00Z"/>
                <w:rFonts w:ascii="Times New Roman" w:hAnsi="Times New Roman" w:cs="Times New Roman"/>
                <w:rPrChange w:id="24831" w:author="Залогин Николай Александрович" w:date="2019-06-06T10:13:00Z">
                  <w:rPr>
                    <w:ins w:id="24832" w:author="Залогин Николай Александрович" w:date="2019-06-06T10:10:00Z"/>
                  </w:rPr>
                </w:rPrChange>
              </w:rPr>
              <w:pPrChange w:id="24833" w:author="Залогин Николай Александрович" w:date="2019-06-06T10:13:00Z">
                <w:pPr/>
              </w:pPrChange>
            </w:pPr>
            <w:ins w:id="24834" w:author="Залогин Николай Александрович" w:date="2019-06-06T10:10:00Z">
              <w:r w:rsidRPr="00FA421C">
                <w:rPr>
                  <w:rFonts w:ascii="Times New Roman" w:hAnsi="Times New Roman" w:cs="Times New Roman"/>
                  <w:rPrChange w:id="24835" w:author="Залогин Николай Александрович" w:date="2019-06-06T10:13:00Z">
                    <w:rPr/>
                  </w:rPrChange>
                </w:rPr>
                <w:t>с приложениями</w:t>
              </w:r>
            </w:ins>
          </w:p>
        </w:tc>
      </w:tr>
      <w:tr w:rsidR="00536787" w:rsidRPr="00FA421C" w:rsidTr="00536787">
        <w:trPr>
          <w:gridAfter w:val="1"/>
          <w:wAfter w:w="70" w:type="dxa"/>
          <w:trHeight w:val="60"/>
          <w:ins w:id="2483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837" w:author="Залогин Николай Александрович" w:date="2019-06-06T10:10:00Z"/>
                <w:rFonts w:ascii="Times New Roman" w:hAnsi="Times New Roman" w:cs="Times New Roman"/>
                <w:rPrChange w:id="24838" w:author="Залогин Николай Александрович" w:date="2019-06-06T10:13:00Z">
                  <w:rPr>
                    <w:ins w:id="24839" w:author="Залогин Николай Александрович" w:date="2019-06-06T10:10:00Z"/>
                  </w:rPr>
                </w:rPrChange>
              </w:rPr>
              <w:pPrChange w:id="24840"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841" w:author="Залогин Николай Александрович" w:date="2019-06-06T10:10:00Z"/>
                <w:rFonts w:ascii="Times New Roman" w:hAnsi="Times New Roman" w:cs="Times New Roman"/>
                <w:rPrChange w:id="24842" w:author="Залогин Николай Александрович" w:date="2019-06-06T10:13:00Z">
                  <w:rPr>
                    <w:ins w:id="24843" w:author="Залогин Николай Александрович" w:date="2019-06-06T10:10:00Z"/>
                  </w:rPr>
                </w:rPrChange>
              </w:rPr>
              <w:pPrChange w:id="24844" w:author="Залогин Николай Александрович" w:date="2019-06-06T10:13:00Z">
                <w:pPr/>
              </w:pPrChange>
            </w:pPr>
            <w:ins w:id="24845" w:author="Залогин Николай Александрович" w:date="2019-06-06T10:10:00Z">
              <w:r w:rsidRPr="00FA421C">
                <w:rPr>
                  <w:rFonts w:ascii="Times New Roman" w:hAnsi="Times New Roman" w:cs="Times New Roman"/>
                  <w:rPrChange w:id="24846" w:author="Залогин Николай Александрович" w:date="2019-06-06T10:13:00Z">
                    <w:rPr/>
                  </w:rPrChange>
                </w:rPr>
                <w:t>Акт приемки траншей, каналов, туннелей и блоков под монтаж кабелей</w:t>
              </w:r>
            </w:ins>
          </w:p>
        </w:tc>
        <w:tc>
          <w:tcPr>
            <w:tcW w:w="3034" w:type="dxa"/>
            <w:gridSpan w:val="12"/>
            <w:shd w:val="clear" w:color="auto" w:fill="auto"/>
            <w:vAlign w:val="center"/>
          </w:tcPr>
          <w:p w:rsidR="00536787" w:rsidRPr="00FA421C" w:rsidRDefault="00536787">
            <w:pPr>
              <w:spacing w:after="0" w:line="240" w:lineRule="auto"/>
              <w:rPr>
                <w:ins w:id="24847" w:author="Залогин Николай Александрович" w:date="2019-06-06T10:10:00Z"/>
                <w:rFonts w:ascii="Times New Roman" w:hAnsi="Times New Roman" w:cs="Times New Roman"/>
                <w:rPrChange w:id="24848" w:author="Залогин Николай Александрович" w:date="2019-06-06T10:13:00Z">
                  <w:rPr>
                    <w:ins w:id="24849" w:author="Залогин Николай Александрович" w:date="2019-06-06T10:10:00Z"/>
                  </w:rPr>
                </w:rPrChange>
              </w:rPr>
              <w:pPrChange w:id="24850" w:author="Залогин Николай Александрович" w:date="2019-06-06T10:13:00Z">
                <w:pPr/>
              </w:pPrChange>
            </w:pPr>
            <w:ins w:id="24851" w:author="Залогин Николай Александрович" w:date="2019-06-06T10:10:00Z">
              <w:r w:rsidRPr="00FA421C">
                <w:rPr>
                  <w:rFonts w:ascii="Times New Roman" w:hAnsi="Times New Roman" w:cs="Times New Roman"/>
                  <w:rPrChange w:id="24852"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4853" w:author="Залогин Николай Александрович" w:date="2019-06-06T10:10:00Z"/>
                <w:rFonts w:ascii="Times New Roman" w:hAnsi="Times New Roman" w:cs="Times New Roman"/>
                <w:rPrChange w:id="24854" w:author="Залогин Николай Александрович" w:date="2019-06-06T10:13:00Z">
                  <w:rPr>
                    <w:ins w:id="24855" w:author="Залогин Николай Александрович" w:date="2019-06-06T10:10:00Z"/>
                  </w:rPr>
                </w:rPrChange>
              </w:rPr>
              <w:pPrChange w:id="24856" w:author="Залогин Николай Александрович" w:date="2019-06-06T10:13:00Z">
                <w:pPr/>
              </w:pPrChange>
            </w:pPr>
            <w:ins w:id="24857" w:author="Залогин Николай Александрович" w:date="2019-06-06T10:10:00Z">
              <w:r w:rsidRPr="00FA421C">
                <w:rPr>
                  <w:rFonts w:ascii="Times New Roman" w:hAnsi="Times New Roman" w:cs="Times New Roman"/>
                  <w:rPrChange w:id="24858" w:author="Залогин Николай Александрович" w:date="2019-06-06T10:13:00Z">
                    <w:rPr/>
                  </w:rPrChange>
                </w:rPr>
                <w:t>Форма №14а</w:t>
              </w:r>
            </w:ins>
          </w:p>
        </w:tc>
        <w:tc>
          <w:tcPr>
            <w:tcW w:w="1624" w:type="dxa"/>
            <w:gridSpan w:val="12"/>
            <w:shd w:val="clear" w:color="auto" w:fill="auto"/>
          </w:tcPr>
          <w:p w:rsidR="00536787" w:rsidRPr="00FA421C" w:rsidRDefault="00536787">
            <w:pPr>
              <w:spacing w:after="0" w:line="240" w:lineRule="auto"/>
              <w:rPr>
                <w:ins w:id="24859" w:author="Залогин Николай Александрович" w:date="2019-06-06T10:10:00Z"/>
                <w:rFonts w:ascii="Times New Roman" w:hAnsi="Times New Roman" w:cs="Times New Roman"/>
                <w:rPrChange w:id="24860" w:author="Залогин Николай Александрович" w:date="2019-06-06T10:13:00Z">
                  <w:rPr>
                    <w:ins w:id="24861" w:author="Залогин Николай Александрович" w:date="2019-06-06T10:10:00Z"/>
                  </w:rPr>
                </w:rPrChange>
              </w:rPr>
              <w:pPrChange w:id="24862" w:author="Залогин Николай Александрович" w:date="2019-06-06T10:13:00Z">
                <w:pPr/>
              </w:pPrChange>
            </w:pPr>
            <w:ins w:id="24863" w:author="Залогин Николай Александрович" w:date="2019-06-06T10:10:00Z">
              <w:r w:rsidRPr="00FA421C">
                <w:rPr>
                  <w:rFonts w:ascii="Times New Roman" w:hAnsi="Times New Roman" w:cs="Times New Roman"/>
                  <w:rPrChange w:id="2486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865" w:author="Залогин Николай Александрович" w:date="2019-06-06T10:10:00Z"/>
                <w:rFonts w:ascii="Times New Roman" w:hAnsi="Times New Roman" w:cs="Times New Roman"/>
                <w:rPrChange w:id="24866" w:author="Залогин Николай Александрович" w:date="2019-06-06T10:13:00Z">
                  <w:rPr>
                    <w:ins w:id="24867" w:author="Залогин Николай Александрович" w:date="2019-06-06T10:10:00Z"/>
                  </w:rPr>
                </w:rPrChange>
              </w:rPr>
              <w:pPrChange w:id="24868" w:author="Залогин Николай Александрович" w:date="2019-06-06T10:13:00Z">
                <w:pPr/>
              </w:pPrChange>
            </w:pPr>
          </w:p>
        </w:tc>
      </w:tr>
      <w:tr w:rsidR="00536787" w:rsidRPr="00FA421C" w:rsidTr="00536787">
        <w:trPr>
          <w:gridAfter w:val="1"/>
          <w:wAfter w:w="70" w:type="dxa"/>
          <w:trHeight w:val="60"/>
          <w:ins w:id="2486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870" w:author="Залогин Николай Александрович" w:date="2019-06-06T10:10:00Z"/>
                <w:rFonts w:ascii="Times New Roman" w:hAnsi="Times New Roman" w:cs="Times New Roman"/>
                <w:rPrChange w:id="24871" w:author="Залогин Николай Александрович" w:date="2019-06-06T10:13:00Z">
                  <w:rPr>
                    <w:ins w:id="24872" w:author="Залогин Николай Александрович" w:date="2019-06-06T10:10:00Z"/>
                  </w:rPr>
                </w:rPrChange>
              </w:rPr>
              <w:pPrChange w:id="24873"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874" w:author="Залогин Николай Александрович" w:date="2019-06-06T10:10:00Z"/>
                <w:rFonts w:ascii="Times New Roman" w:hAnsi="Times New Roman" w:cs="Times New Roman"/>
                <w:rPrChange w:id="24875" w:author="Залогин Николай Александрович" w:date="2019-06-06T10:13:00Z">
                  <w:rPr>
                    <w:ins w:id="24876" w:author="Залогин Николай Александрович" w:date="2019-06-06T10:10:00Z"/>
                  </w:rPr>
                </w:rPrChange>
              </w:rPr>
              <w:pPrChange w:id="24877" w:author="Залогин Николай Александрович" w:date="2019-06-06T10:13:00Z">
                <w:pPr/>
              </w:pPrChange>
            </w:pPr>
            <w:ins w:id="24878" w:author="Залогин Николай Александрович" w:date="2019-06-06T10:10:00Z">
              <w:r w:rsidRPr="00FA421C">
                <w:rPr>
                  <w:rFonts w:ascii="Times New Roman" w:hAnsi="Times New Roman" w:cs="Times New Roman"/>
                  <w:rPrChange w:id="24879" w:author="Залогин Николай Александрович" w:date="2019-06-06T10:13:00Z">
                    <w:rPr/>
                  </w:rPrChange>
                </w:rPr>
                <w:t>Журнал прокладки кабелей</w:t>
              </w:r>
            </w:ins>
          </w:p>
        </w:tc>
        <w:tc>
          <w:tcPr>
            <w:tcW w:w="3034" w:type="dxa"/>
            <w:gridSpan w:val="12"/>
            <w:shd w:val="clear" w:color="auto" w:fill="auto"/>
            <w:vAlign w:val="center"/>
          </w:tcPr>
          <w:p w:rsidR="00536787" w:rsidRPr="00FA421C" w:rsidRDefault="00536787">
            <w:pPr>
              <w:spacing w:after="0" w:line="240" w:lineRule="auto"/>
              <w:rPr>
                <w:ins w:id="24880" w:author="Залогин Николай Александрович" w:date="2019-06-06T10:10:00Z"/>
                <w:rFonts w:ascii="Times New Roman" w:hAnsi="Times New Roman" w:cs="Times New Roman"/>
                <w:rPrChange w:id="24881" w:author="Залогин Николай Александрович" w:date="2019-06-06T10:13:00Z">
                  <w:rPr>
                    <w:ins w:id="24882" w:author="Залогин Николай Александрович" w:date="2019-06-06T10:10:00Z"/>
                  </w:rPr>
                </w:rPrChange>
              </w:rPr>
              <w:pPrChange w:id="24883" w:author="Залогин Николай Александрович" w:date="2019-06-06T10:13:00Z">
                <w:pPr/>
              </w:pPrChange>
            </w:pPr>
            <w:ins w:id="24884" w:author="Залогин Николай Александрович" w:date="2019-06-06T10:10:00Z">
              <w:r w:rsidRPr="00FA421C">
                <w:rPr>
                  <w:rFonts w:ascii="Times New Roman" w:hAnsi="Times New Roman" w:cs="Times New Roman"/>
                  <w:rPrChange w:id="24885"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4886" w:author="Залогин Николай Александрович" w:date="2019-06-06T10:10:00Z"/>
                <w:rFonts w:ascii="Times New Roman" w:hAnsi="Times New Roman" w:cs="Times New Roman"/>
                <w:rPrChange w:id="24887" w:author="Залогин Николай Александрович" w:date="2019-06-06T10:13:00Z">
                  <w:rPr>
                    <w:ins w:id="24888" w:author="Залогин Николай Александрович" w:date="2019-06-06T10:10:00Z"/>
                  </w:rPr>
                </w:rPrChange>
              </w:rPr>
              <w:pPrChange w:id="24889" w:author="Залогин Николай Александрович" w:date="2019-06-06T10:13:00Z">
                <w:pPr/>
              </w:pPrChange>
            </w:pPr>
            <w:ins w:id="24890" w:author="Залогин Николай Александрович" w:date="2019-06-06T10:10:00Z">
              <w:r w:rsidRPr="00FA421C">
                <w:rPr>
                  <w:rFonts w:ascii="Times New Roman" w:hAnsi="Times New Roman" w:cs="Times New Roman"/>
                  <w:rPrChange w:id="24891" w:author="Залогин Николай Александрович" w:date="2019-06-06T10:13:00Z">
                    <w:rPr/>
                  </w:rPrChange>
                </w:rPr>
                <w:t>Форма №18</w:t>
              </w:r>
            </w:ins>
          </w:p>
        </w:tc>
        <w:tc>
          <w:tcPr>
            <w:tcW w:w="1624" w:type="dxa"/>
            <w:gridSpan w:val="12"/>
            <w:shd w:val="clear" w:color="auto" w:fill="auto"/>
          </w:tcPr>
          <w:p w:rsidR="00536787" w:rsidRPr="00FA421C" w:rsidRDefault="00536787">
            <w:pPr>
              <w:spacing w:after="0" w:line="240" w:lineRule="auto"/>
              <w:rPr>
                <w:ins w:id="24892" w:author="Залогин Николай Александрович" w:date="2019-06-06T10:10:00Z"/>
                <w:rFonts w:ascii="Times New Roman" w:hAnsi="Times New Roman" w:cs="Times New Roman"/>
                <w:rPrChange w:id="24893" w:author="Залогин Николай Александрович" w:date="2019-06-06T10:13:00Z">
                  <w:rPr>
                    <w:ins w:id="24894" w:author="Залогин Николай Александрович" w:date="2019-06-06T10:10:00Z"/>
                  </w:rPr>
                </w:rPrChange>
              </w:rPr>
              <w:pPrChange w:id="24895" w:author="Залогин Николай Александрович" w:date="2019-06-06T10:13:00Z">
                <w:pPr/>
              </w:pPrChange>
            </w:pPr>
            <w:ins w:id="24896" w:author="Залогин Николай Александрович" w:date="2019-06-06T10:10:00Z">
              <w:r w:rsidRPr="00FA421C">
                <w:rPr>
                  <w:rFonts w:ascii="Times New Roman" w:hAnsi="Times New Roman" w:cs="Times New Roman"/>
                  <w:rPrChange w:id="2489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898" w:author="Залогин Николай Александрович" w:date="2019-06-06T10:10:00Z"/>
                <w:rFonts w:ascii="Times New Roman" w:hAnsi="Times New Roman" w:cs="Times New Roman"/>
                <w:rPrChange w:id="24899" w:author="Залогин Николай Александрович" w:date="2019-06-06T10:13:00Z">
                  <w:rPr>
                    <w:ins w:id="24900" w:author="Залогин Николай Александрович" w:date="2019-06-06T10:10:00Z"/>
                  </w:rPr>
                </w:rPrChange>
              </w:rPr>
              <w:pPrChange w:id="24901" w:author="Залогин Николай Александрович" w:date="2019-06-06T10:13:00Z">
                <w:pPr/>
              </w:pPrChange>
            </w:pPr>
          </w:p>
        </w:tc>
      </w:tr>
      <w:tr w:rsidR="00536787" w:rsidRPr="00FA421C" w:rsidTr="00536787">
        <w:trPr>
          <w:gridAfter w:val="1"/>
          <w:wAfter w:w="70" w:type="dxa"/>
          <w:trHeight w:val="60"/>
          <w:ins w:id="2490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903" w:author="Залогин Николай Александрович" w:date="2019-06-06T10:10:00Z"/>
                <w:rFonts w:ascii="Times New Roman" w:hAnsi="Times New Roman" w:cs="Times New Roman"/>
                <w:rPrChange w:id="24904" w:author="Залогин Николай Александрович" w:date="2019-06-06T10:13:00Z">
                  <w:rPr>
                    <w:ins w:id="24905" w:author="Залогин Николай Александрович" w:date="2019-06-06T10:10:00Z"/>
                  </w:rPr>
                </w:rPrChange>
              </w:rPr>
              <w:pPrChange w:id="24906"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907" w:author="Залогин Николай Александрович" w:date="2019-06-06T10:10:00Z"/>
                <w:rFonts w:ascii="Times New Roman" w:hAnsi="Times New Roman" w:cs="Times New Roman"/>
                <w:rPrChange w:id="24908" w:author="Залогин Николай Александрович" w:date="2019-06-06T10:13:00Z">
                  <w:rPr>
                    <w:ins w:id="24909" w:author="Залогин Николай Александрович" w:date="2019-06-06T10:10:00Z"/>
                  </w:rPr>
                </w:rPrChange>
              </w:rPr>
              <w:pPrChange w:id="24910" w:author="Залогин Николай Александрович" w:date="2019-06-06T10:13:00Z">
                <w:pPr/>
              </w:pPrChange>
            </w:pPr>
            <w:ins w:id="24911" w:author="Залогин Николай Александрович" w:date="2019-06-06T10:10:00Z">
              <w:r w:rsidRPr="00FA421C">
                <w:rPr>
                  <w:rFonts w:ascii="Times New Roman" w:hAnsi="Times New Roman" w:cs="Times New Roman"/>
                  <w:rPrChange w:id="24912" w:author="Залогин Николай Александрович" w:date="2019-06-06T10:13:00Z">
                    <w:rPr/>
                  </w:rPrChange>
                </w:rPr>
                <w:t>Протокол осмотра и проверки технической готовности электромонтажных работ по аккумуляторной батарее</w:t>
              </w:r>
            </w:ins>
          </w:p>
        </w:tc>
        <w:tc>
          <w:tcPr>
            <w:tcW w:w="3034" w:type="dxa"/>
            <w:gridSpan w:val="12"/>
            <w:shd w:val="clear" w:color="auto" w:fill="auto"/>
            <w:vAlign w:val="center"/>
          </w:tcPr>
          <w:p w:rsidR="00536787" w:rsidRPr="00FA421C" w:rsidRDefault="00536787">
            <w:pPr>
              <w:spacing w:after="0" w:line="240" w:lineRule="auto"/>
              <w:rPr>
                <w:ins w:id="24913" w:author="Залогин Николай Александрович" w:date="2019-06-06T10:10:00Z"/>
                <w:rFonts w:ascii="Times New Roman" w:hAnsi="Times New Roman" w:cs="Times New Roman"/>
                <w:rPrChange w:id="24914" w:author="Залогин Николай Александрович" w:date="2019-06-06T10:13:00Z">
                  <w:rPr>
                    <w:ins w:id="24915" w:author="Залогин Николай Александрович" w:date="2019-06-06T10:10:00Z"/>
                  </w:rPr>
                </w:rPrChange>
              </w:rPr>
              <w:pPrChange w:id="24916" w:author="Залогин Николай Александрович" w:date="2019-06-06T10:13:00Z">
                <w:pPr/>
              </w:pPrChange>
            </w:pPr>
            <w:ins w:id="24917" w:author="Залогин Николай Александрович" w:date="2019-06-06T10:10:00Z">
              <w:r w:rsidRPr="00FA421C">
                <w:rPr>
                  <w:rFonts w:ascii="Times New Roman" w:hAnsi="Times New Roman" w:cs="Times New Roman"/>
                  <w:rPrChange w:id="24918"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4919" w:author="Залогин Николай Александрович" w:date="2019-06-06T10:10:00Z"/>
                <w:rFonts w:ascii="Times New Roman" w:hAnsi="Times New Roman" w:cs="Times New Roman"/>
                <w:rPrChange w:id="24920" w:author="Залогин Николай Александрович" w:date="2019-06-06T10:13:00Z">
                  <w:rPr>
                    <w:ins w:id="24921" w:author="Залогин Николай Александрович" w:date="2019-06-06T10:10:00Z"/>
                  </w:rPr>
                </w:rPrChange>
              </w:rPr>
              <w:pPrChange w:id="24922" w:author="Залогин Николай Александрович" w:date="2019-06-06T10:13:00Z">
                <w:pPr/>
              </w:pPrChange>
            </w:pPr>
            <w:ins w:id="24923" w:author="Залогин Николай Александрович" w:date="2019-06-06T10:10:00Z">
              <w:r w:rsidRPr="00FA421C">
                <w:rPr>
                  <w:rFonts w:ascii="Times New Roman" w:hAnsi="Times New Roman" w:cs="Times New Roman"/>
                  <w:rPrChange w:id="24924" w:author="Залогин Николай Александрович" w:date="2019-06-06T10:13:00Z">
                    <w:rPr/>
                  </w:rPrChange>
                </w:rPr>
                <w:t>Форма №9</w:t>
              </w:r>
            </w:ins>
          </w:p>
        </w:tc>
        <w:tc>
          <w:tcPr>
            <w:tcW w:w="1624" w:type="dxa"/>
            <w:gridSpan w:val="12"/>
            <w:shd w:val="clear" w:color="auto" w:fill="auto"/>
          </w:tcPr>
          <w:p w:rsidR="00536787" w:rsidRPr="00FA421C" w:rsidRDefault="00536787">
            <w:pPr>
              <w:spacing w:after="0" w:line="240" w:lineRule="auto"/>
              <w:rPr>
                <w:ins w:id="24925" w:author="Залогин Николай Александрович" w:date="2019-06-06T10:10:00Z"/>
                <w:rFonts w:ascii="Times New Roman" w:hAnsi="Times New Roman" w:cs="Times New Roman"/>
                <w:rPrChange w:id="24926" w:author="Залогин Николай Александрович" w:date="2019-06-06T10:13:00Z">
                  <w:rPr>
                    <w:ins w:id="24927" w:author="Залогин Николай Александрович" w:date="2019-06-06T10:10:00Z"/>
                  </w:rPr>
                </w:rPrChange>
              </w:rPr>
              <w:pPrChange w:id="24928" w:author="Залогин Николай Александрович" w:date="2019-06-06T10:13:00Z">
                <w:pPr/>
              </w:pPrChange>
            </w:pPr>
            <w:ins w:id="24929" w:author="Залогин Николай Александрович" w:date="2019-06-06T10:10:00Z">
              <w:r w:rsidRPr="00FA421C">
                <w:rPr>
                  <w:rFonts w:ascii="Times New Roman" w:hAnsi="Times New Roman" w:cs="Times New Roman"/>
                  <w:rPrChange w:id="2493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931" w:author="Залогин Николай Александрович" w:date="2019-06-06T10:10:00Z"/>
                <w:rFonts w:ascii="Times New Roman" w:hAnsi="Times New Roman" w:cs="Times New Roman"/>
                <w:rPrChange w:id="24932" w:author="Залогин Николай Александрович" w:date="2019-06-06T10:13:00Z">
                  <w:rPr>
                    <w:ins w:id="24933" w:author="Залогин Николай Александрович" w:date="2019-06-06T10:10:00Z"/>
                  </w:rPr>
                </w:rPrChange>
              </w:rPr>
              <w:pPrChange w:id="24934" w:author="Залогин Николай Александрович" w:date="2019-06-06T10:13:00Z">
                <w:pPr/>
              </w:pPrChange>
            </w:pPr>
          </w:p>
        </w:tc>
      </w:tr>
      <w:tr w:rsidR="00536787" w:rsidRPr="00FA421C" w:rsidTr="00536787">
        <w:trPr>
          <w:gridAfter w:val="1"/>
          <w:wAfter w:w="70" w:type="dxa"/>
          <w:trHeight w:val="60"/>
          <w:ins w:id="2493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936" w:author="Залогин Николай Александрович" w:date="2019-06-06T10:10:00Z"/>
                <w:rFonts w:ascii="Times New Roman" w:hAnsi="Times New Roman" w:cs="Times New Roman"/>
                <w:rPrChange w:id="24937" w:author="Залогин Николай Александрович" w:date="2019-06-06T10:13:00Z">
                  <w:rPr>
                    <w:ins w:id="24938" w:author="Залогин Николай Александрович" w:date="2019-06-06T10:10:00Z"/>
                  </w:rPr>
                </w:rPrChange>
              </w:rPr>
              <w:pPrChange w:id="24939"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940" w:author="Залогин Николай Александрович" w:date="2019-06-06T10:10:00Z"/>
                <w:rFonts w:ascii="Times New Roman" w:hAnsi="Times New Roman" w:cs="Times New Roman"/>
                <w:rPrChange w:id="24941" w:author="Залогин Николай Александрович" w:date="2019-06-06T10:13:00Z">
                  <w:rPr>
                    <w:ins w:id="24942" w:author="Залогин Николай Александрович" w:date="2019-06-06T10:10:00Z"/>
                  </w:rPr>
                </w:rPrChange>
              </w:rPr>
              <w:pPrChange w:id="24943" w:author="Залогин Николай Александрович" w:date="2019-06-06T10:13:00Z">
                <w:pPr/>
              </w:pPrChange>
            </w:pPr>
            <w:ins w:id="24944" w:author="Залогин Николай Александрович" w:date="2019-06-06T10:10:00Z">
              <w:r w:rsidRPr="00FA421C">
                <w:rPr>
                  <w:rFonts w:ascii="Times New Roman" w:hAnsi="Times New Roman" w:cs="Times New Roman"/>
                  <w:rPrChange w:id="24945" w:author="Залогин Николай Александрович" w:date="2019-06-06T10:13:00Z">
                    <w:rPr/>
                  </w:rPrChange>
                </w:rPr>
                <w:t>Протокол осмотра и проверки сопротивления изоляции кабелей на барабане перед прокладкой</w:t>
              </w:r>
            </w:ins>
          </w:p>
        </w:tc>
        <w:tc>
          <w:tcPr>
            <w:tcW w:w="3034" w:type="dxa"/>
            <w:gridSpan w:val="12"/>
            <w:shd w:val="clear" w:color="auto" w:fill="auto"/>
            <w:vAlign w:val="center"/>
          </w:tcPr>
          <w:p w:rsidR="00536787" w:rsidRPr="00FA421C" w:rsidRDefault="00536787">
            <w:pPr>
              <w:spacing w:after="0" w:line="240" w:lineRule="auto"/>
              <w:rPr>
                <w:ins w:id="24946" w:author="Залогин Николай Александрович" w:date="2019-06-06T10:10:00Z"/>
                <w:rFonts w:ascii="Times New Roman" w:hAnsi="Times New Roman" w:cs="Times New Roman"/>
                <w:rPrChange w:id="24947" w:author="Залогин Николай Александрович" w:date="2019-06-06T10:13:00Z">
                  <w:rPr>
                    <w:ins w:id="24948" w:author="Залогин Николай Александрович" w:date="2019-06-06T10:10:00Z"/>
                  </w:rPr>
                </w:rPrChange>
              </w:rPr>
              <w:pPrChange w:id="24949" w:author="Залогин Николай Александрович" w:date="2019-06-06T10:13:00Z">
                <w:pPr/>
              </w:pPrChange>
            </w:pPr>
            <w:ins w:id="24950" w:author="Залогин Николай Александрович" w:date="2019-06-06T10:10:00Z">
              <w:r w:rsidRPr="00FA421C">
                <w:rPr>
                  <w:rFonts w:ascii="Times New Roman" w:hAnsi="Times New Roman" w:cs="Times New Roman"/>
                  <w:rPrChange w:id="24951"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4952" w:author="Залогин Николай Александрович" w:date="2019-06-06T10:10:00Z"/>
                <w:rFonts w:ascii="Times New Roman" w:hAnsi="Times New Roman" w:cs="Times New Roman"/>
                <w:rPrChange w:id="24953" w:author="Залогин Николай Александрович" w:date="2019-06-06T10:13:00Z">
                  <w:rPr>
                    <w:ins w:id="24954" w:author="Залогин Николай Александрович" w:date="2019-06-06T10:10:00Z"/>
                  </w:rPr>
                </w:rPrChange>
              </w:rPr>
              <w:pPrChange w:id="24955" w:author="Залогин Николай Александрович" w:date="2019-06-06T10:13:00Z">
                <w:pPr/>
              </w:pPrChange>
            </w:pPr>
            <w:ins w:id="24956" w:author="Залогин Николай Александрович" w:date="2019-06-06T10:10:00Z">
              <w:r w:rsidRPr="00FA421C">
                <w:rPr>
                  <w:rFonts w:ascii="Times New Roman" w:hAnsi="Times New Roman" w:cs="Times New Roman"/>
                  <w:rPrChange w:id="24957" w:author="Залогин Николай Александрович" w:date="2019-06-06T10:13:00Z">
                    <w:rPr/>
                  </w:rPrChange>
                </w:rPr>
                <w:t>Форма №15</w:t>
              </w:r>
            </w:ins>
          </w:p>
        </w:tc>
        <w:tc>
          <w:tcPr>
            <w:tcW w:w="1624" w:type="dxa"/>
            <w:gridSpan w:val="12"/>
            <w:shd w:val="clear" w:color="auto" w:fill="auto"/>
          </w:tcPr>
          <w:p w:rsidR="00536787" w:rsidRPr="00FA421C" w:rsidRDefault="00536787">
            <w:pPr>
              <w:spacing w:after="0" w:line="240" w:lineRule="auto"/>
              <w:rPr>
                <w:ins w:id="24958" w:author="Залогин Николай Александрович" w:date="2019-06-06T10:10:00Z"/>
                <w:rFonts w:ascii="Times New Roman" w:hAnsi="Times New Roman" w:cs="Times New Roman"/>
                <w:rPrChange w:id="24959" w:author="Залогин Николай Александрович" w:date="2019-06-06T10:13:00Z">
                  <w:rPr>
                    <w:ins w:id="24960" w:author="Залогин Николай Александрович" w:date="2019-06-06T10:10:00Z"/>
                  </w:rPr>
                </w:rPrChange>
              </w:rPr>
              <w:pPrChange w:id="24961" w:author="Залогин Николай Александрович" w:date="2019-06-06T10:13:00Z">
                <w:pPr/>
              </w:pPrChange>
            </w:pPr>
            <w:ins w:id="24962" w:author="Залогин Николай Александрович" w:date="2019-06-06T10:10:00Z">
              <w:r w:rsidRPr="00FA421C">
                <w:rPr>
                  <w:rFonts w:ascii="Times New Roman" w:hAnsi="Times New Roman" w:cs="Times New Roman"/>
                  <w:rPrChange w:id="2496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964" w:author="Залогин Николай Александрович" w:date="2019-06-06T10:10:00Z"/>
                <w:rFonts w:ascii="Times New Roman" w:hAnsi="Times New Roman" w:cs="Times New Roman"/>
                <w:rPrChange w:id="24965" w:author="Залогин Николай Александрович" w:date="2019-06-06T10:13:00Z">
                  <w:rPr>
                    <w:ins w:id="24966" w:author="Залогин Николай Александрович" w:date="2019-06-06T10:10:00Z"/>
                  </w:rPr>
                </w:rPrChange>
              </w:rPr>
              <w:pPrChange w:id="24967" w:author="Залогин Николай Александрович" w:date="2019-06-06T10:13:00Z">
                <w:pPr/>
              </w:pPrChange>
            </w:pPr>
          </w:p>
        </w:tc>
      </w:tr>
      <w:tr w:rsidR="00536787" w:rsidRPr="00FA421C" w:rsidTr="00536787">
        <w:trPr>
          <w:gridAfter w:val="1"/>
          <w:wAfter w:w="70" w:type="dxa"/>
          <w:trHeight w:val="60"/>
          <w:ins w:id="2496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4969" w:author="Залогин Николай Александрович" w:date="2019-06-06T10:10:00Z"/>
                <w:rFonts w:ascii="Times New Roman" w:hAnsi="Times New Roman" w:cs="Times New Roman"/>
                <w:rPrChange w:id="24970" w:author="Залогин Николай Александрович" w:date="2019-06-06T10:13:00Z">
                  <w:rPr>
                    <w:ins w:id="24971" w:author="Залогин Николай Александрович" w:date="2019-06-06T10:10:00Z"/>
                  </w:rPr>
                </w:rPrChange>
              </w:rPr>
              <w:pPrChange w:id="24972"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4973" w:author="Залогин Николай Александрович" w:date="2019-06-06T10:10:00Z"/>
                <w:rFonts w:ascii="Times New Roman" w:hAnsi="Times New Roman" w:cs="Times New Roman"/>
                <w:rPrChange w:id="24974" w:author="Залогин Николай Александрович" w:date="2019-06-06T10:13:00Z">
                  <w:rPr>
                    <w:ins w:id="24975" w:author="Залогин Николай Александрович" w:date="2019-06-06T10:10:00Z"/>
                  </w:rPr>
                </w:rPrChange>
              </w:rPr>
              <w:pPrChange w:id="24976" w:author="Залогин Николай Александрович" w:date="2019-06-06T10:13:00Z">
                <w:pPr/>
              </w:pPrChange>
            </w:pPr>
            <w:ins w:id="24977" w:author="Залогин Николай Александрович" w:date="2019-06-06T10:10:00Z">
              <w:r w:rsidRPr="00FA421C">
                <w:rPr>
                  <w:rFonts w:ascii="Times New Roman" w:hAnsi="Times New Roman" w:cs="Times New Roman"/>
                  <w:rPrChange w:id="24978" w:author="Залогин Николай Александрович" w:date="2019-06-06T10:13:00Z">
                    <w:rPr/>
                  </w:rPrChange>
                </w:rPr>
                <w:t>Протокол прогрева кабелей на барабане перед прокладкой при низких температурах</w:t>
              </w:r>
            </w:ins>
          </w:p>
        </w:tc>
        <w:tc>
          <w:tcPr>
            <w:tcW w:w="3034" w:type="dxa"/>
            <w:gridSpan w:val="12"/>
            <w:shd w:val="clear" w:color="auto" w:fill="auto"/>
            <w:vAlign w:val="center"/>
          </w:tcPr>
          <w:p w:rsidR="00536787" w:rsidRPr="00FA421C" w:rsidRDefault="00536787">
            <w:pPr>
              <w:spacing w:after="0" w:line="240" w:lineRule="auto"/>
              <w:rPr>
                <w:ins w:id="24979" w:author="Залогин Николай Александрович" w:date="2019-06-06T10:10:00Z"/>
                <w:rFonts w:ascii="Times New Roman" w:hAnsi="Times New Roman" w:cs="Times New Roman"/>
                <w:rPrChange w:id="24980" w:author="Залогин Николай Александрович" w:date="2019-06-06T10:13:00Z">
                  <w:rPr>
                    <w:ins w:id="24981" w:author="Залогин Николай Александрович" w:date="2019-06-06T10:10:00Z"/>
                  </w:rPr>
                </w:rPrChange>
              </w:rPr>
              <w:pPrChange w:id="24982" w:author="Залогин Николай Александрович" w:date="2019-06-06T10:13:00Z">
                <w:pPr/>
              </w:pPrChange>
            </w:pPr>
            <w:ins w:id="24983" w:author="Залогин Николай Александрович" w:date="2019-06-06T10:10:00Z">
              <w:r w:rsidRPr="00FA421C">
                <w:rPr>
                  <w:rFonts w:ascii="Times New Roman" w:hAnsi="Times New Roman" w:cs="Times New Roman"/>
                  <w:rPrChange w:id="24984"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4985" w:author="Залогин Николай Александрович" w:date="2019-06-06T10:10:00Z"/>
                <w:rFonts w:ascii="Times New Roman" w:hAnsi="Times New Roman" w:cs="Times New Roman"/>
                <w:rPrChange w:id="24986" w:author="Залогин Николай Александрович" w:date="2019-06-06T10:13:00Z">
                  <w:rPr>
                    <w:ins w:id="24987" w:author="Залогин Николай Александрович" w:date="2019-06-06T10:10:00Z"/>
                  </w:rPr>
                </w:rPrChange>
              </w:rPr>
              <w:pPrChange w:id="24988" w:author="Залогин Николай Александрович" w:date="2019-06-06T10:13:00Z">
                <w:pPr/>
              </w:pPrChange>
            </w:pPr>
            <w:ins w:id="24989" w:author="Залогин Николай Александрович" w:date="2019-06-06T10:10:00Z">
              <w:r w:rsidRPr="00FA421C">
                <w:rPr>
                  <w:rFonts w:ascii="Times New Roman" w:hAnsi="Times New Roman" w:cs="Times New Roman"/>
                  <w:rPrChange w:id="24990" w:author="Залогин Николай Александрович" w:date="2019-06-06T10:13:00Z">
                    <w:rPr/>
                  </w:rPrChange>
                </w:rPr>
                <w:t>Форма №16</w:t>
              </w:r>
            </w:ins>
          </w:p>
        </w:tc>
        <w:tc>
          <w:tcPr>
            <w:tcW w:w="1624" w:type="dxa"/>
            <w:gridSpan w:val="12"/>
            <w:shd w:val="clear" w:color="auto" w:fill="auto"/>
          </w:tcPr>
          <w:p w:rsidR="00536787" w:rsidRPr="00FA421C" w:rsidRDefault="00536787">
            <w:pPr>
              <w:spacing w:after="0" w:line="240" w:lineRule="auto"/>
              <w:rPr>
                <w:ins w:id="24991" w:author="Залогин Николай Александрович" w:date="2019-06-06T10:10:00Z"/>
                <w:rFonts w:ascii="Times New Roman" w:hAnsi="Times New Roman" w:cs="Times New Roman"/>
                <w:rPrChange w:id="24992" w:author="Залогин Николай Александрович" w:date="2019-06-06T10:13:00Z">
                  <w:rPr>
                    <w:ins w:id="24993" w:author="Залогин Николай Александрович" w:date="2019-06-06T10:10:00Z"/>
                  </w:rPr>
                </w:rPrChange>
              </w:rPr>
              <w:pPrChange w:id="24994" w:author="Залогин Николай Александрович" w:date="2019-06-06T10:13:00Z">
                <w:pPr/>
              </w:pPrChange>
            </w:pPr>
            <w:ins w:id="24995" w:author="Залогин Николай Александрович" w:date="2019-06-06T10:10:00Z">
              <w:r w:rsidRPr="00FA421C">
                <w:rPr>
                  <w:rFonts w:ascii="Times New Roman" w:hAnsi="Times New Roman" w:cs="Times New Roman"/>
                  <w:rPrChange w:id="2499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4997" w:author="Залогин Николай Александрович" w:date="2019-06-06T10:10:00Z"/>
                <w:rFonts w:ascii="Times New Roman" w:hAnsi="Times New Roman" w:cs="Times New Roman"/>
                <w:rPrChange w:id="24998" w:author="Залогин Николай Александрович" w:date="2019-06-06T10:13:00Z">
                  <w:rPr>
                    <w:ins w:id="24999" w:author="Залогин Николай Александрович" w:date="2019-06-06T10:10:00Z"/>
                  </w:rPr>
                </w:rPrChange>
              </w:rPr>
              <w:pPrChange w:id="25000" w:author="Залогин Николай Александрович" w:date="2019-06-06T10:13:00Z">
                <w:pPr/>
              </w:pPrChange>
            </w:pPr>
          </w:p>
        </w:tc>
      </w:tr>
      <w:tr w:rsidR="00536787" w:rsidRPr="00FA421C" w:rsidTr="00536787">
        <w:trPr>
          <w:gridAfter w:val="1"/>
          <w:wAfter w:w="70" w:type="dxa"/>
          <w:trHeight w:val="60"/>
          <w:ins w:id="2500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002" w:author="Залогин Николай Александрович" w:date="2019-06-06T10:10:00Z"/>
                <w:rFonts w:ascii="Times New Roman" w:hAnsi="Times New Roman" w:cs="Times New Roman"/>
                <w:rPrChange w:id="25003" w:author="Залогин Николай Александрович" w:date="2019-06-06T10:13:00Z">
                  <w:rPr>
                    <w:ins w:id="25004" w:author="Залогин Николай Александрович" w:date="2019-06-06T10:10:00Z"/>
                  </w:rPr>
                </w:rPrChange>
              </w:rPr>
              <w:pPrChange w:id="25005"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5006" w:author="Залогин Николай Александрович" w:date="2019-06-06T10:10:00Z"/>
                <w:rFonts w:ascii="Times New Roman" w:hAnsi="Times New Roman" w:cs="Times New Roman"/>
                <w:rPrChange w:id="25007" w:author="Залогин Николай Александрович" w:date="2019-06-06T10:13:00Z">
                  <w:rPr>
                    <w:ins w:id="25008" w:author="Залогин Николай Александрович" w:date="2019-06-06T10:10:00Z"/>
                  </w:rPr>
                </w:rPrChange>
              </w:rPr>
              <w:pPrChange w:id="25009" w:author="Залогин Николай Александрович" w:date="2019-06-06T10:13:00Z">
                <w:pPr/>
              </w:pPrChange>
            </w:pPr>
            <w:ins w:id="25010" w:author="Залогин Николай Александрович" w:date="2019-06-06T10:10:00Z">
              <w:r w:rsidRPr="00FA421C">
                <w:rPr>
                  <w:rFonts w:ascii="Times New Roman" w:hAnsi="Times New Roman" w:cs="Times New Roman"/>
                  <w:rPrChange w:id="25011" w:author="Залогин Николай Александрович" w:date="2019-06-06T10:13:00Z">
                    <w:rPr/>
                  </w:rPrChange>
                </w:rPr>
                <w:t>Протокол испытания напряжением переменного тока частоты 50 Гц</w:t>
              </w:r>
            </w:ins>
          </w:p>
        </w:tc>
        <w:tc>
          <w:tcPr>
            <w:tcW w:w="3034" w:type="dxa"/>
            <w:gridSpan w:val="12"/>
            <w:shd w:val="clear" w:color="auto" w:fill="auto"/>
            <w:vAlign w:val="center"/>
          </w:tcPr>
          <w:p w:rsidR="00536787" w:rsidRPr="00FA421C" w:rsidRDefault="00536787">
            <w:pPr>
              <w:spacing w:after="0" w:line="240" w:lineRule="auto"/>
              <w:rPr>
                <w:ins w:id="25012" w:author="Залогин Николай Александрович" w:date="2019-06-06T10:10:00Z"/>
                <w:rFonts w:ascii="Times New Roman" w:hAnsi="Times New Roman" w:cs="Times New Roman"/>
                <w:rPrChange w:id="25013" w:author="Залогин Николай Александрович" w:date="2019-06-06T10:13:00Z">
                  <w:rPr>
                    <w:ins w:id="25014" w:author="Залогин Николай Александрович" w:date="2019-06-06T10:10:00Z"/>
                  </w:rPr>
                </w:rPrChange>
              </w:rPr>
              <w:pPrChange w:id="25015" w:author="Залогин Николай Александрович" w:date="2019-06-06T10:13:00Z">
                <w:pPr/>
              </w:pPrChange>
            </w:pPr>
            <w:ins w:id="25016" w:author="Залогин Николай Александрович" w:date="2019-06-06T10:10:00Z">
              <w:r w:rsidRPr="00FA421C">
                <w:rPr>
                  <w:rFonts w:ascii="Times New Roman" w:hAnsi="Times New Roman" w:cs="Times New Roman"/>
                  <w:rPrChange w:id="25017" w:author="Залогин Николай Александрович" w:date="2019-06-06T10:13:00Z">
                    <w:rPr/>
                  </w:rPrChange>
                </w:rPr>
                <w:t>ПУЭ изд. 7</w:t>
              </w:r>
            </w:ins>
          </w:p>
        </w:tc>
        <w:tc>
          <w:tcPr>
            <w:tcW w:w="2247" w:type="dxa"/>
            <w:gridSpan w:val="8"/>
            <w:shd w:val="clear" w:color="auto" w:fill="auto"/>
            <w:vAlign w:val="center"/>
          </w:tcPr>
          <w:p w:rsidR="00536787" w:rsidRPr="00FA421C" w:rsidRDefault="00536787">
            <w:pPr>
              <w:spacing w:after="0" w:line="240" w:lineRule="auto"/>
              <w:rPr>
                <w:ins w:id="25018" w:author="Залогин Николай Александрович" w:date="2019-06-06T10:10:00Z"/>
                <w:rFonts w:ascii="Times New Roman" w:hAnsi="Times New Roman" w:cs="Times New Roman"/>
                <w:rPrChange w:id="25019" w:author="Залогин Николай Александрович" w:date="2019-06-06T10:13:00Z">
                  <w:rPr>
                    <w:ins w:id="25020" w:author="Залогин Николай Александрович" w:date="2019-06-06T10:10:00Z"/>
                  </w:rPr>
                </w:rPrChange>
              </w:rPr>
              <w:pPrChange w:id="25021" w:author="Залогин Николай Александрович" w:date="2019-06-06T10:13:00Z">
                <w:pPr/>
              </w:pPrChange>
            </w:pPr>
            <w:ins w:id="25022" w:author="Залогин Николай Александрович" w:date="2019-06-06T10:10:00Z">
              <w:r w:rsidRPr="00FA421C">
                <w:rPr>
                  <w:rFonts w:ascii="Times New Roman" w:hAnsi="Times New Roman" w:cs="Times New Roman"/>
                  <w:rPrChange w:id="25023" w:author="Залогин Николай Александрович" w:date="2019-06-06T10:13:00Z">
                    <w:rPr/>
                  </w:rPrChange>
                </w:rPr>
                <w:t>п. 1.8.40</w:t>
              </w:r>
            </w:ins>
          </w:p>
        </w:tc>
        <w:tc>
          <w:tcPr>
            <w:tcW w:w="1624" w:type="dxa"/>
            <w:gridSpan w:val="12"/>
            <w:shd w:val="clear" w:color="auto" w:fill="auto"/>
          </w:tcPr>
          <w:p w:rsidR="00536787" w:rsidRPr="00FA421C" w:rsidRDefault="00536787">
            <w:pPr>
              <w:spacing w:after="0" w:line="240" w:lineRule="auto"/>
              <w:rPr>
                <w:ins w:id="25024" w:author="Залогин Николай Александрович" w:date="2019-06-06T10:10:00Z"/>
                <w:rFonts w:ascii="Times New Roman" w:hAnsi="Times New Roman" w:cs="Times New Roman"/>
                <w:rPrChange w:id="25025" w:author="Залогин Николай Александрович" w:date="2019-06-06T10:13:00Z">
                  <w:rPr>
                    <w:ins w:id="25026" w:author="Залогин Николай Александрович" w:date="2019-06-06T10:10:00Z"/>
                  </w:rPr>
                </w:rPrChange>
              </w:rPr>
              <w:pPrChange w:id="25027" w:author="Залогин Николай Александрович" w:date="2019-06-06T10:13:00Z">
                <w:pPr/>
              </w:pPrChange>
            </w:pPr>
            <w:ins w:id="25028" w:author="Залогин Николай Александрович" w:date="2019-06-06T10:10:00Z">
              <w:r w:rsidRPr="00FA421C">
                <w:rPr>
                  <w:rFonts w:ascii="Times New Roman" w:hAnsi="Times New Roman" w:cs="Times New Roman"/>
                  <w:rPrChange w:id="2502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030" w:author="Залогин Николай Александрович" w:date="2019-06-06T10:10:00Z"/>
                <w:rFonts w:ascii="Times New Roman" w:hAnsi="Times New Roman" w:cs="Times New Roman"/>
                <w:rPrChange w:id="25031" w:author="Залогин Николай Александрович" w:date="2019-06-06T10:13:00Z">
                  <w:rPr>
                    <w:ins w:id="25032" w:author="Залогин Николай Александрович" w:date="2019-06-06T10:10:00Z"/>
                  </w:rPr>
                </w:rPrChange>
              </w:rPr>
              <w:pPrChange w:id="25033" w:author="Залогин Николай Александрович" w:date="2019-06-06T10:13:00Z">
                <w:pPr/>
              </w:pPrChange>
            </w:pPr>
          </w:p>
        </w:tc>
      </w:tr>
      <w:tr w:rsidR="00536787" w:rsidRPr="00FA421C" w:rsidTr="00536787">
        <w:trPr>
          <w:gridAfter w:val="1"/>
          <w:wAfter w:w="70" w:type="dxa"/>
          <w:trHeight w:val="60"/>
          <w:ins w:id="2503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035" w:author="Залогин Николай Александрович" w:date="2019-06-06T10:10:00Z"/>
                <w:rFonts w:ascii="Times New Roman" w:hAnsi="Times New Roman" w:cs="Times New Roman"/>
                <w:rPrChange w:id="25036" w:author="Залогин Николай Александрович" w:date="2019-06-06T10:13:00Z">
                  <w:rPr>
                    <w:ins w:id="25037" w:author="Залогин Николай Александрович" w:date="2019-06-06T10:10:00Z"/>
                  </w:rPr>
                </w:rPrChange>
              </w:rPr>
              <w:pPrChange w:id="25038"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5039" w:author="Залогин Николай Александрович" w:date="2019-06-06T10:10:00Z"/>
                <w:rFonts w:ascii="Times New Roman" w:hAnsi="Times New Roman" w:cs="Times New Roman"/>
                <w:rPrChange w:id="25040" w:author="Залогин Николай Александрович" w:date="2019-06-06T10:13:00Z">
                  <w:rPr>
                    <w:ins w:id="25041" w:author="Залогин Николай Александрович" w:date="2019-06-06T10:10:00Z"/>
                  </w:rPr>
                </w:rPrChange>
              </w:rPr>
              <w:pPrChange w:id="25042" w:author="Залогин Николай Александрович" w:date="2019-06-06T10:13:00Z">
                <w:pPr/>
              </w:pPrChange>
            </w:pPr>
            <w:ins w:id="25043" w:author="Залогин Николай Александрович" w:date="2019-06-06T10:10:00Z">
              <w:r w:rsidRPr="00FA421C">
                <w:rPr>
                  <w:rFonts w:ascii="Times New Roman" w:hAnsi="Times New Roman" w:cs="Times New Roman"/>
                  <w:rPrChange w:id="25044" w:author="Залогин Николай Александрович" w:date="2019-06-06T10:13:00Z">
                    <w:rPr/>
                  </w:rPrChange>
                </w:rPr>
                <w:t>Протокол измерения сопротивления заземления.</w:t>
              </w:r>
            </w:ins>
          </w:p>
        </w:tc>
        <w:tc>
          <w:tcPr>
            <w:tcW w:w="3034" w:type="dxa"/>
            <w:gridSpan w:val="12"/>
            <w:shd w:val="clear" w:color="auto" w:fill="auto"/>
            <w:vAlign w:val="center"/>
          </w:tcPr>
          <w:p w:rsidR="00536787" w:rsidRPr="00FA421C" w:rsidRDefault="00536787">
            <w:pPr>
              <w:spacing w:after="0" w:line="240" w:lineRule="auto"/>
              <w:rPr>
                <w:ins w:id="25045" w:author="Залогин Николай Александрович" w:date="2019-06-06T10:10:00Z"/>
                <w:rFonts w:ascii="Times New Roman" w:hAnsi="Times New Roman" w:cs="Times New Roman"/>
                <w:rPrChange w:id="25046" w:author="Залогин Николай Александрович" w:date="2019-06-06T10:13:00Z">
                  <w:rPr>
                    <w:ins w:id="25047" w:author="Залогин Николай Александрович" w:date="2019-06-06T10:10:00Z"/>
                  </w:rPr>
                </w:rPrChange>
              </w:rPr>
              <w:pPrChange w:id="25048" w:author="Залогин Николай Александрович" w:date="2019-06-06T10:13:00Z">
                <w:pPr/>
              </w:pPrChange>
            </w:pPr>
            <w:ins w:id="25049" w:author="Залогин Николай Александрович" w:date="2019-06-06T10:10:00Z">
              <w:r w:rsidRPr="00FA421C">
                <w:rPr>
                  <w:rFonts w:ascii="Times New Roman" w:hAnsi="Times New Roman" w:cs="Times New Roman"/>
                  <w:rPrChange w:id="25050" w:author="Залогин Николай Александрович" w:date="2019-06-06T10:13:00Z">
                    <w:rPr/>
                  </w:rPrChange>
                </w:rPr>
                <w:t>ПУЭ изд. 7</w:t>
              </w:r>
            </w:ins>
          </w:p>
        </w:tc>
        <w:tc>
          <w:tcPr>
            <w:tcW w:w="2247" w:type="dxa"/>
            <w:gridSpan w:val="8"/>
            <w:shd w:val="clear" w:color="auto" w:fill="auto"/>
            <w:vAlign w:val="center"/>
          </w:tcPr>
          <w:p w:rsidR="00536787" w:rsidRPr="00FA421C" w:rsidRDefault="00536787">
            <w:pPr>
              <w:spacing w:after="0" w:line="240" w:lineRule="auto"/>
              <w:rPr>
                <w:ins w:id="25051" w:author="Залогин Николай Александрович" w:date="2019-06-06T10:10:00Z"/>
                <w:rFonts w:ascii="Times New Roman" w:hAnsi="Times New Roman" w:cs="Times New Roman"/>
                <w:rPrChange w:id="25052" w:author="Залогин Николай Александрович" w:date="2019-06-06T10:13:00Z">
                  <w:rPr>
                    <w:ins w:id="25053" w:author="Залогин Николай Александрович" w:date="2019-06-06T10:10:00Z"/>
                  </w:rPr>
                </w:rPrChange>
              </w:rPr>
              <w:pPrChange w:id="25054" w:author="Залогин Николай Александрович" w:date="2019-06-06T10:13:00Z">
                <w:pPr/>
              </w:pPrChange>
            </w:pPr>
            <w:ins w:id="25055" w:author="Залогин Николай Александрович" w:date="2019-06-06T10:10:00Z">
              <w:r w:rsidRPr="00FA421C">
                <w:rPr>
                  <w:rFonts w:ascii="Times New Roman" w:hAnsi="Times New Roman" w:cs="Times New Roman"/>
                  <w:rPrChange w:id="25056" w:author="Залогин Николай Александрович" w:date="2019-06-06T10:13:00Z">
                    <w:rPr/>
                  </w:rPrChange>
                </w:rPr>
                <w:t>п. 1.8.40</w:t>
              </w:r>
            </w:ins>
          </w:p>
        </w:tc>
        <w:tc>
          <w:tcPr>
            <w:tcW w:w="1624" w:type="dxa"/>
            <w:gridSpan w:val="12"/>
            <w:shd w:val="clear" w:color="auto" w:fill="auto"/>
          </w:tcPr>
          <w:p w:rsidR="00536787" w:rsidRPr="00FA421C" w:rsidRDefault="00536787">
            <w:pPr>
              <w:spacing w:after="0" w:line="240" w:lineRule="auto"/>
              <w:rPr>
                <w:ins w:id="25057" w:author="Залогин Николай Александрович" w:date="2019-06-06T10:10:00Z"/>
                <w:rFonts w:ascii="Times New Roman" w:hAnsi="Times New Roman" w:cs="Times New Roman"/>
                <w:rPrChange w:id="25058" w:author="Залогин Николай Александрович" w:date="2019-06-06T10:13:00Z">
                  <w:rPr>
                    <w:ins w:id="25059" w:author="Залогин Николай Александрович" w:date="2019-06-06T10:10:00Z"/>
                  </w:rPr>
                </w:rPrChange>
              </w:rPr>
              <w:pPrChange w:id="25060" w:author="Залогин Николай Александрович" w:date="2019-06-06T10:13:00Z">
                <w:pPr/>
              </w:pPrChange>
            </w:pPr>
            <w:ins w:id="25061" w:author="Залогин Николай Александрович" w:date="2019-06-06T10:10:00Z">
              <w:r w:rsidRPr="00FA421C">
                <w:rPr>
                  <w:rFonts w:ascii="Times New Roman" w:hAnsi="Times New Roman" w:cs="Times New Roman"/>
                  <w:rPrChange w:id="2506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063" w:author="Залогин Николай Александрович" w:date="2019-06-06T10:10:00Z"/>
                <w:rFonts w:ascii="Times New Roman" w:hAnsi="Times New Roman" w:cs="Times New Roman"/>
                <w:rPrChange w:id="25064" w:author="Залогин Николай Александрович" w:date="2019-06-06T10:13:00Z">
                  <w:rPr>
                    <w:ins w:id="25065" w:author="Залогин Николай Александрович" w:date="2019-06-06T10:10:00Z"/>
                  </w:rPr>
                </w:rPrChange>
              </w:rPr>
              <w:pPrChange w:id="25066" w:author="Залогин Николай Александрович" w:date="2019-06-06T10:13:00Z">
                <w:pPr/>
              </w:pPrChange>
            </w:pPr>
          </w:p>
        </w:tc>
      </w:tr>
      <w:tr w:rsidR="00536787" w:rsidRPr="00FA421C" w:rsidTr="00536787">
        <w:trPr>
          <w:gridAfter w:val="1"/>
          <w:wAfter w:w="70" w:type="dxa"/>
          <w:trHeight w:val="60"/>
          <w:ins w:id="2506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068" w:author="Залогин Николай Александрович" w:date="2019-06-06T10:10:00Z"/>
                <w:rFonts w:ascii="Times New Roman" w:hAnsi="Times New Roman" w:cs="Times New Roman"/>
                <w:rPrChange w:id="25069" w:author="Залогин Николай Александрович" w:date="2019-06-06T10:13:00Z">
                  <w:rPr>
                    <w:ins w:id="25070" w:author="Залогин Николай Александрович" w:date="2019-06-06T10:10:00Z"/>
                  </w:rPr>
                </w:rPrChange>
              </w:rPr>
              <w:pPrChange w:id="25071"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5072" w:author="Залогин Николай Александрович" w:date="2019-06-06T10:10:00Z"/>
                <w:rFonts w:ascii="Times New Roman" w:hAnsi="Times New Roman" w:cs="Times New Roman"/>
                <w:rPrChange w:id="25073" w:author="Залогин Николай Александрович" w:date="2019-06-06T10:13:00Z">
                  <w:rPr>
                    <w:ins w:id="25074" w:author="Залогин Николай Александрович" w:date="2019-06-06T10:10:00Z"/>
                  </w:rPr>
                </w:rPrChange>
              </w:rPr>
              <w:pPrChange w:id="25075" w:author="Залогин Николай Александрович" w:date="2019-06-06T10:13:00Z">
                <w:pPr/>
              </w:pPrChange>
            </w:pPr>
            <w:ins w:id="25076" w:author="Залогин Николай Александрович" w:date="2019-06-06T10:10:00Z">
              <w:r w:rsidRPr="00FA421C">
                <w:rPr>
                  <w:rFonts w:ascii="Times New Roman" w:hAnsi="Times New Roman" w:cs="Times New Roman"/>
                  <w:rPrChange w:id="25077" w:author="Залогин Николай Александрович" w:date="2019-06-06T10:13:00Z">
                    <w:rPr/>
                  </w:rPrChange>
                </w:rPr>
                <w:t xml:space="preserve">Акт о выявленных дефектах оборудования </w:t>
              </w:r>
            </w:ins>
          </w:p>
        </w:tc>
        <w:tc>
          <w:tcPr>
            <w:tcW w:w="3034" w:type="dxa"/>
            <w:gridSpan w:val="12"/>
            <w:shd w:val="clear" w:color="auto" w:fill="auto"/>
            <w:vAlign w:val="center"/>
          </w:tcPr>
          <w:p w:rsidR="00536787" w:rsidRPr="00FA421C" w:rsidRDefault="00536787">
            <w:pPr>
              <w:spacing w:after="0" w:line="240" w:lineRule="auto"/>
              <w:rPr>
                <w:ins w:id="25078" w:author="Залогин Николай Александрович" w:date="2019-06-06T10:10:00Z"/>
                <w:rFonts w:ascii="Times New Roman" w:hAnsi="Times New Roman" w:cs="Times New Roman"/>
                <w:rPrChange w:id="25079" w:author="Залогин Николай Александрович" w:date="2019-06-06T10:13:00Z">
                  <w:rPr>
                    <w:ins w:id="25080" w:author="Залогин Николай Александрович" w:date="2019-06-06T10:10:00Z"/>
                  </w:rPr>
                </w:rPrChange>
              </w:rPr>
              <w:pPrChange w:id="25081" w:author="Залогин Николай Александрович" w:date="2019-06-06T10:13:00Z">
                <w:pPr/>
              </w:pPrChange>
            </w:pPr>
            <w:ins w:id="25082" w:author="Залогин Николай Александрович" w:date="2019-06-06T10:10:00Z">
              <w:r w:rsidRPr="00FA421C">
                <w:rPr>
                  <w:rFonts w:ascii="Times New Roman" w:hAnsi="Times New Roman" w:cs="Times New Roman"/>
                  <w:rPrChange w:id="25083" w:author="Залогин Николай Александрович" w:date="2019-06-06T10:13:00Z">
                    <w:rPr/>
                  </w:rPrChange>
                </w:rPr>
                <w:t>И1.13-07</w:t>
              </w:r>
            </w:ins>
          </w:p>
        </w:tc>
        <w:tc>
          <w:tcPr>
            <w:tcW w:w="2247" w:type="dxa"/>
            <w:gridSpan w:val="8"/>
            <w:shd w:val="clear" w:color="auto" w:fill="auto"/>
            <w:vAlign w:val="center"/>
          </w:tcPr>
          <w:p w:rsidR="00536787" w:rsidRPr="00FA421C" w:rsidRDefault="00536787">
            <w:pPr>
              <w:spacing w:after="0" w:line="240" w:lineRule="auto"/>
              <w:rPr>
                <w:ins w:id="25084" w:author="Залогин Николай Александрович" w:date="2019-06-06T10:10:00Z"/>
                <w:rFonts w:ascii="Times New Roman" w:hAnsi="Times New Roman" w:cs="Times New Roman"/>
                <w:rPrChange w:id="25085" w:author="Залогин Николай Александрович" w:date="2019-06-06T10:13:00Z">
                  <w:rPr>
                    <w:ins w:id="25086" w:author="Залогин Николай Александрович" w:date="2019-06-06T10:10:00Z"/>
                  </w:rPr>
                </w:rPrChange>
              </w:rPr>
              <w:pPrChange w:id="25087" w:author="Залогин Николай Александрович" w:date="2019-06-06T10:13:00Z">
                <w:pPr/>
              </w:pPrChange>
            </w:pPr>
            <w:ins w:id="25088" w:author="Залогин Николай Александрович" w:date="2019-06-06T10:10:00Z">
              <w:r w:rsidRPr="00FA421C">
                <w:rPr>
                  <w:rFonts w:ascii="Times New Roman" w:hAnsi="Times New Roman" w:cs="Times New Roman"/>
                  <w:rPrChange w:id="25089" w:author="Залогин Николай Александрович" w:date="2019-06-06T10:13:00Z">
                    <w:rPr/>
                  </w:rPrChange>
                </w:rPr>
                <w:t>Типовая форма ОС-16, утверждена Постановлением Госкомстата РФ от 21.01.2003 №7</w:t>
              </w:r>
            </w:ins>
          </w:p>
        </w:tc>
        <w:tc>
          <w:tcPr>
            <w:tcW w:w="1624" w:type="dxa"/>
            <w:gridSpan w:val="12"/>
            <w:shd w:val="clear" w:color="auto" w:fill="auto"/>
            <w:vAlign w:val="center"/>
          </w:tcPr>
          <w:p w:rsidR="00536787" w:rsidRPr="00FA421C" w:rsidRDefault="00536787">
            <w:pPr>
              <w:spacing w:after="0" w:line="240" w:lineRule="auto"/>
              <w:rPr>
                <w:ins w:id="25090" w:author="Залогин Николай Александрович" w:date="2019-06-06T10:10:00Z"/>
                <w:rFonts w:ascii="Times New Roman" w:hAnsi="Times New Roman" w:cs="Times New Roman"/>
                <w:rPrChange w:id="25091" w:author="Залогин Николай Александрович" w:date="2019-06-06T10:13:00Z">
                  <w:rPr>
                    <w:ins w:id="25092" w:author="Залогин Николай Александрович" w:date="2019-06-06T10:10:00Z"/>
                  </w:rPr>
                </w:rPrChange>
              </w:rPr>
              <w:pPrChange w:id="25093" w:author="Залогин Николай Александрович" w:date="2019-06-06T10:13:00Z">
                <w:pPr/>
              </w:pPrChange>
            </w:pPr>
            <w:ins w:id="25094" w:author="Залогин Николай Александрович" w:date="2019-06-06T10:10:00Z">
              <w:r w:rsidRPr="00FA421C">
                <w:rPr>
                  <w:rFonts w:ascii="Times New Roman" w:hAnsi="Times New Roman" w:cs="Times New Roman"/>
                  <w:rPrChange w:id="25095"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096" w:author="Залогин Николай Александрович" w:date="2019-06-06T10:10:00Z"/>
                <w:rFonts w:ascii="Times New Roman" w:hAnsi="Times New Roman" w:cs="Times New Roman"/>
                <w:rPrChange w:id="25097" w:author="Залогин Николай Александрович" w:date="2019-06-06T10:13:00Z">
                  <w:rPr>
                    <w:ins w:id="25098" w:author="Залогин Николай Александрович" w:date="2019-06-06T10:10:00Z"/>
                  </w:rPr>
                </w:rPrChange>
              </w:rPr>
              <w:pPrChange w:id="25099" w:author="Залогин Николай Александрович" w:date="2019-06-06T10:13:00Z">
                <w:pPr/>
              </w:pPrChange>
            </w:pPr>
          </w:p>
        </w:tc>
      </w:tr>
      <w:tr w:rsidR="00536787" w:rsidRPr="00FA421C" w:rsidTr="00536787">
        <w:trPr>
          <w:gridAfter w:val="1"/>
          <w:wAfter w:w="70" w:type="dxa"/>
          <w:trHeight w:val="60"/>
          <w:ins w:id="2510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101" w:author="Залогин Николай Александрович" w:date="2019-06-06T10:10:00Z"/>
                <w:rFonts w:ascii="Times New Roman" w:hAnsi="Times New Roman" w:cs="Times New Roman"/>
                <w:rPrChange w:id="25102" w:author="Залогин Николай Александрович" w:date="2019-06-06T10:13:00Z">
                  <w:rPr>
                    <w:ins w:id="25103" w:author="Залогин Николай Александрович" w:date="2019-06-06T10:10:00Z"/>
                  </w:rPr>
                </w:rPrChange>
              </w:rPr>
              <w:pPrChange w:id="25104"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5105" w:author="Залогин Николай Александрович" w:date="2019-06-06T10:10:00Z"/>
                <w:rFonts w:ascii="Times New Roman" w:hAnsi="Times New Roman" w:cs="Times New Roman"/>
                <w:rPrChange w:id="25106" w:author="Залогин Николай Александрович" w:date="2019-06-06T10:13:00Z">
                  <w:rPr>
                    <w:ins w:id="25107" w:author="Залогин Николай Александрович" w:date="2019-06-06T10:10:00Z"/>
                  </w:rPr>
                </w:rPrChange>
              </w:rPr>
              <w:pPrChange w:id="25108" w:author="Залогин Николай Александрович" w:date="2019-06-06T10:13:00Z">
                <w:pPr/>
              </w:pPrChange>
            </w:pPr>
            <w:ins w:id="25109" w:author="Залогин Николай Александрович" w:date="2019-06-06T10:10:00Z">
              <w:r w:rsidRPr="00FA421C">
                <w:rPr>
                  <w:rFonts w:ascii="Times New Roman" w:hAnsi="Times New Roman" w:cs="Times New Roman"/>
                  <w:rPrChange w:id="25110" w:author="Залогин Николай Александрович" w:date="2019-06-06T10:13:00Z">
                    <w:rPr/>
                  </w:rPrChange>
                </w:rPr>
                <w:t>Акт о выполнении уплотнения (герметизации негорючими материалами) вводов и выпусков инженерных коммуникаций в местах их прохода через стены, в том числе подземную часть зданий, сооружений</w:t>
              </w:r>
            </w:ins>
          </w:p>
        </w:tc>
        <w:tc>
          <w:tcPr>
            <w:tcW w:w="3034" w:type="dxa"/>
            <w:gridSpan w:val="12"/>
            <w:shd w:val="clear" w:color="auto" w:fill="auto"/>
            <w:vAlign w:val="center"/>
          </w:tcPr>
          <w:p w:rsidR="00536787" w:rsidRPr="00FA421C" w:rsidRDefault="00536787">
            <w:pPr>
              <w:spacing w:after="0" w:line="240" w:lineRule="auto"/>
              <w:rPr>
                <w:ins w:id="25111" w:author="Залогин Николай Александрович" w:date="2019-06-06T10:10:00Z"/>
                <w:rFonts w:ascii="Times New Roman" w:hAnsi="Times New Roman" w:cs="Times New Roman"/>
                <w:rPrChange w:id="25112" w:author="Залогин Николай Александрович" w:date="2019-06-06T10:13:00Z">
                  <w:rPr>
                    <w:ins w:id="25113" w:author="Залогин Николай Александрович" w:date="2019-06-06T10:10:00Z"/>
                  </w:rPr>
                </w:rPrChange>
              </w:rPr>
              <w:pPrChange w:id="25114" w:author="Залогин Николай Александрович" w:date="2019-06-06T10:13:00Z">
                <w:pPr/>
              </w:pPrChange>
            </w:pPr>
            <w:ins w:id="25115" w:author="Залогин Николай Александрович" w:date="2019-06-06T10:10:00Z">
              <w:r w:rsidRPr="00FA421C">
                <w:rPr>
                  <w:rFonts w:ascii="Times New Roman" w:hAnsi="Times New Roman" w:cs="Times New Roman"/>
                  <w:rPrChange w:id="25116" w:author="Залогин Николай Александрович" w:date="2019-06-06T10:13:00Z">
                    <w:rPr/>
                  </w:rPrChange>
                </w:rPr>
                <w:t>РД 11-02-2006</w:t>
              </w:r>
            </w:ins>
          </w:p>
        </w:tc>
        <w:tc>
          <w:tcPr>
            <w:tcW w:w="2247" w:type="dxa"/>
            <w:gridSpan w:val="8"/>
            <w:shd w:val="clear" w:color="auto" w:fill="auto"/>
            <w:vAlign w:val="center"/>
          </w:tcPr>
          <w:p w:rsidR="00536787" w:rsidRPr="00FA421C" w:rsidRDefault="00536787">
            <w:pPr>
              <w:spacing w:after="0" w:line="240" w:lineRule="auto"/>
              <w:rPr>
                <w:ins w:id="25117" w:author="Залогин Николай Александрович" w:date="2019-06-06T10:10:00Z"/>
                <w:rFonts w:ascii="Times New Roman" w:hAnsi="Times New Roman" w:cs="Times New Roman"/>
                <w:rPrChange w:id="25118" w:author="Залогин Николай Александрович" w:date="2019-06-06T10:13:00Z">
                  <w:rPr>
                    <w:ins w:id="25119" w:author="Залогин Николай Александрович" w:date="2019-06-06T10:10:00Z"/>
                  </w:rPr>
                </w:rPrChange>
              </w:rPr>
              <w:pPrChange w:id="25120" w:author="Залогин Николай Александрович" w:date="2019-06-06T10:13:00Z">
                <w:pPr/>
              </w:pPrChange>
            </w:pPr>
            <w:ins w:id="25121" w:author="Залогин Николай Александрович" w:date="2019-06-06T10:10:00Z">
              <w:r w:rsidRPr="00FA421C">
                <w:rPr>
                  <w:rFonts w:ascii="Times New Roman" w:hAnsi="Times New Roman" w:cs="Times New Roman"/>
                  <w:rPrChange w:id="25122" w:author="Залогин Николай Александрович" w:date="2019-06-06T10:13:00Z">
                    <w:rPr/>
                  </w:rPrChange>
                </w:rPr>
                <w:t>Приложение №3</w:t>
              </w:r>
            </w:ins>
          </w:p>
        </w:tc>
        <w:tc>
          <w:tcPr>
            <w:tcW w:w="1624" w:type="dxa"/>
            <w:gridSpan w:val="12"/>
            <w:shd w:val="clear" w:color="auto" w:fill="auto"/>
          </w:tcPr>
          <w:p w:rsidR="00536787" w:rsidRPr="00FA421C" w:rsidRDefault="00536787">
            <w:pPr>
              <w:spacing w:after="0" w:line="240" w:lineRule="auto"/>
              <w:rPr>
                <w:ins w:id="25123" w:author="Залогин Николай Александрович" w:date="2019-06-06T10:10:00Z"/>
                <w:rFonts w:ascii="Times New Roman" w:hAnsi="Times New Roman" w:cs="Times New Roman"/>
                <w:rPrChange w:id="25124" w:author="Залогин Николай Александрович" w:date="2019-06-06T10:13:00Z">
                  <w:rPr>
                    <w:ins w:id="25125" w:author="Залогин Николай Александрович" w:date="2019-06-06T10:10:00Z"/>
                  </w:rPr>
                </w:rPrChange>
              </w:rPr>
              <w:pPrChange w:id="25126" w:author="Залогин Николай Александрович" w:date="2019-06-06T10:13:00Z">
                <w:pPr/>
              </w:pPrChange>
            </w:pPr>
            <w:ins w:id="25127" w:author="Залогин Николай Александрович" w:date="2019-06-06T10:10:00Z">
              <w:r w:rsidRPr="00FA421C">
                <w:rPr>
                  <w:rFonts w:ascii="Times New Roman" w:hAnsi="Times New Roman" w:cs="Times New Roman"/>
                  <w:rPrChange w:id="2512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129" w:author="Залогин Николай Александрович" w:date="2019-06-06T10:10:00Z"/>
                <w:rFonts w:ascii="Times New Roman" w:hAnsi="Times New Roman" w:cs="Times New Roman"/>
                <w:rPrChange w:id="25130" w:author="Залогин Николай Александрович" w:date="2019-06-06T10:13:00Z">
                  <w:rPr>
                    <w:ins w:id="25131" w:author="Залогин Николай Александрович" w:date="2019-06-06T10:10:00Z"/>
                  </w:rPr>
                </w:rPrChange>
              </w:rPr>
              <w:pPrChange w:id="25132" w:author="Залогин Николай Александрович" w:date="2019-06-06T10:13:00Z">
                <w:pPr/>
              </w:pPrChange>
            </w:pPr>
          </w:p>
        </w:tc>
      </w:tr>
      <w:tr w:rsidR="00536787" w:rsidRPr="00FA421C" w:rsidTr="00536787">
        <w:trPr>
          <w:gridAfter w:val="1"/>
          <w:wAfter w:w="70" w:type="dxa"/>
          <w:trHeight w:val="60"/>
          <w:ins w:id="2513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134" w:author="Залогин Николай Александрович" w:date="2019-06-06T10:10:00Z"/>
                <w:rFonts w:ascii="Times New Roman" w:hAnsi="Times New Roman" w:cs="Times New Roman"/>
                <w:rPrChange w:id="25135" w:author="Залогин Николай Александрович" w:date="2019-06-06T10:13:00Z">
                  <w:rPr>
                    <w:ins w:id="25136" w:author="Залогин Николай Александрович" w:date="2019-06-06T10:10:00Z"/>
                  </w:rPr>
                </w:rPrChange>
              </w:rPr>
              <w:pPrChange w:id="25137" w:author="Залогин Николай Александрович" w:date="2019-06-06T10:13:00Z">
                <w:pPr/>
              </w:pPrChange>
            </w:pPr>
          </w:p>
        </w:tc>
        <w:tc>
          <w:tcPr>
            <w:tcW w:w="6033" w:type="dxa"/>
            <w:gridSpan w:val="15"/>
            <w:shd w:val="clear" w:color="auto" w:fill="auto"/>
            <w:vAlign w:val="center"/>
          </w:tcPr>
          <w:p w:rsidR="00536787" w:rsidRPr="00FA421C" w:rsidRDefault="00536787">
            <w:pPr>
              <w:spacing w:after="0" w:line="240" w:lineRule="auto"/>
              <w:rPr>
                <w:ins w:id="25138" w:author="Залогин Николай Александрович" w:date="2019-06-06T10:10:00Z"/>
                <w:rFonts w:ascii="Times New Roman" w:hAnsi="Times New Roman" w:cs="Times New Roman"/>
                <w:rPrChange w:id="25139" w:author="Залогин Николай Александрович" w:date="2019-06-06T10:13:00Z">
                  <w:rPr>
                    <w:ins w:id="25140" w:author="Залогин Николай Александрович" w:date="2019-06-06T10:10:00Z"/>
                  </w:rPr>
                </w:rPrChange>
              </w:rPr>
              <w:pPrChange w:id="25141" w:author="Залогин Николай Александрович" w:date="2019-06-06T10:13:00Z">
                <w:pPr/>
              </w:pPrChange>
            </w:pPr>
            <w:ins w:id="25142" w:author="Залогин Николай Александрович" w:date="2019-06-06T10:10:00Z">
              <w:r w:rsidRPr="00FA421C">
                <w:rPr>
                  <w:rFonts w:ascii="Times New Roman" w:hAnsi="Times New Roman" w:cs="Times New Roman"/>
                  <w:rPrChange w:id="25143" w:author="Залогин Николай Александрович" w:date="2019-06-06T10:13:00Z">
                    <w:rPr/>
                  </w:rPrChange>
                </w:rPr>
                <w:t>Акт освидетельствования армирования комнаты для хранения оружия</w:t>
              </w:r>
            </w:ins>
          </w:p>
        </w:tc>
        <w:tc>
          <w:tcPr>
            <w:tcW w:w="3034" w:type="dxa"/>
            <w:gridSpan w:val="12"/>
            <w:shd w:val="clear" w:color="auto" w:fill="auto"/>
            <w:vAlign w:val="center"/>
          </w:tcPr>
          <w:p w:rsidR="00536787" w:rsidRPr="00FA421C" w:rsidRDefault="00536787">
            <w:pPr>
              <w:spacing w:after="0" w:line="240" w:lineRule="auto"/>
              <w:rPr>
                <w:ins w:id="25144" w:author="Залогин Николай Александрович" w:date="2019-06-06T10:10:00Z"/>
                <w:rFonts w:ascii="Times New Roman" w:hAnsi="Times New Roman" w:cs="Times New Roman"/>
                <w:rPrChange w:id="25145" w:author="Залогин Николай Александрович" w:date="2019-06-06T10:13:00Z">
                  <w:rPr>
                    <w:ins w:id="25146" w:author="Залогин Николай Александрович" w:date="2019-06-06T10:10:00Z"/>
                  </w:rPr>
                </w:rPrChange>
              </w:rPr>
              <w:pPrChange w:id="25147" w:author="Залогин Николай Александрович" w:date="2019-06-06T10:13:00Z">
                <w:pPr/>
              </w:pPrChange>
            </w:pPr>
            <w:ins w:id="25148" w:author="Залогин Николай Александрович" w:date="2019-06-06T10:10:00Z">
              <w:r w:rsidRPr="00FA421C">
                <w:rPr>
                  <w:rFonts w:ascii="Times New Roman" w:hAnsi="Times New Roman" w:cs="Times New Roman"/>
                  <w:rPrChange w:id="25149" w:author="Залогин Николай Александрович" w:date="2019-06-06T10:13:00Z">
                    <w:rPr/>
                  </w:rPrChange>
                </w:rPr>
                <w:t>Приказ МВД РФ от 12.04.1999 №288</w:t>
              </w:r>
            </w:ins>
          </w:p>
        </w:tc>
        <w:tc>
          <w:tcPr>
            <w:tcW w:w="2247" w:type="dxa"/>
            <w:gridSpan w:val="8"/>
            <w:shd w:val="clear" w:color="auto" w:fill="auto"/>
            <w:vAlign w:val="center"/>
          </w:tcPr>
          <w:p w:rsidR="00536787" w:rsidRPr="00FA421C" w:rsidRDefault="00536787">
            <w:pPr>
              <w:spacing w:after="0" w:line="240" w:lineRule="auto"/>
              <w:rPr>
                <w:ins w:id="25150" w:author="Залогин Николай Александрович" w:date="2019-06-06T10:10:00Z"/>
                <w:rFonts w:ascii="Times New Roman" w:hAnsi="Times New Roman" w:cs="Times New Roman"/>
                <w:rPrChange w:id="25151" w:author="Залогин Николай Александрович" w:date="2019-06-06T10:13:00Z">
                  <w:rPr>
                    <w:ins w:id="25152" w:author="Залогин Николай Александрович" w:date="2019-06-06T10:10:00Z"/>
                  </w:rPr>
                </w:rPrChange>
              </w:rPr>
              <w:pPrChange w:id="25153" w:author="Залогин Николай Александрович" w:date="2019-06-06T10:13:00Z">
                <w:pPr/>
              </w:pPrChange>
            </w:pPr>
            <w:ins w:id="25154" w:author="Залогин Николай Александрович" w:date="2019-06-06T10:10:00Z">
              <w:r w:rsidRPr="00FA421C">
                <w:rPr>
                  <w:rFonts w:ascii="Times New Roman" w:hAnsi="Times New Roman" w:cs="Times New Roman"/>
                  <w:rPrChange w:id="25155" w:author="Залогин Николай Александрович" w:date="2019-06-06T10:13:00Z">
                    <w:rPr/>
                  </w:rPrChange>
                </w:rPr>
                <w:t>п.17</w:t>
              </w:r>
            </w:ins>
          </w:p>
        </w:tc>
        <w:tc>
          <w:tcPr>
            <w:tcW w:w="1624" w:type="dxa"/>
            <w:gridSpan w:val="12"/>
            <w:shd w:val="clear" w:color="auto" w:fill="auto"/>
          </w:tcPr>
          <w:p w:rsidR="00536787" w:rsidRPr="00FA421C" w:rsidRDefault="00536787">
            <w:pPr>
              <w:spacing w:after="0" w:line="240" w:lineRule="auto"/>
              <w:rPr>
                <w:ins w:id="25156" w:author="Залогин Николай Александрович" w:date="2019-06-06T10:10:00Z"/>
                <w:rFonts w:ascii="Times New Roman" w:hAnsi="Times New Roman" w:cs="Times New Roman"/>
                <w:rPrChange w:id="25157" w:author="Залогин Николай Александрович" w:date="2019-06-06T10:13:00Z">
                  <w:rPr>
                    <w:ins w:id="25158" w:author="Залогин Николай Александрович" w:date="2019-06-06T10:10:00Z"/>
                  </w:rPr>
                </w:rPrChange>
              </w:rPr>
              <w:pPrChange w:id="25159" w:author="Залогин Николай Александрович" w:date="2019-06-06T10:13:00Z">
                <w:pPr/>
              </w:pPrChange>
            </w:pPr>
            <w:ins w:id="25160" w:author="Залогин Николай Александрович" w:date="2019-06-06T10:10:00Z">
              <w:r w:rsidRPr="00FA421C">
                <w:rPr>
                  <w:rFonts w:ascii="Times New Roman" w:hAnsi="Times New Roman" w:cs="Times New Roman"/>
                  <w:rPrChange w:id="2516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162" w:author="Залогин Николай Александрович" w:date="2019-06-06T10:10:00Z"/>
                <w:rFonts w:ascii="Times New Roman" w:hAnsi="Times New Roman" w:cs="Times New Roman"/>
                <w:rPrChange w:id="25163" w:author="Залогин Николай Александрович" w:date="2019-06-06T10:13:00Z">
                  <w:rPr>
                    <w:ins w:id="25164" w:author="Залогин Николай Александрович" w:date="2019-06-06T10:10:00Z"/>
                  </w:rPr>
                </w:rPrChange>
              </w:rPr>
              <w:pPrChange w:id="25165" w:author="Залогин Николай Александрович" w:date="2019-06-06T10:13:00Z">
                <w:pPr/>
              </w:pPrChange>
            </w:pPr>
            <w:ins w:id="25166" w:author="Залогин Николай Александрович" w:date="2019-06-06T10:10:00Z">
              <w:r w:rsidRPr="00FA421C">
                <w:rPr>
                  <w:rFonts w:ascii="Times New Roman" w:hAnsi="Times New Roman" w:cs="Times New Roman"/>
                  <w:rPrChange w:id="25167" w:author="Залогин Николай Александрович" w:date="2019-06-06T10:13:00Z">
                    <w:rPr/>
                  </w:rPrChange>
                </w:rPr>
                <w:t>С участием представителя ЛРР МВД России</w:t>
              </w:r>
            </w:ins>
          </w:p>
        </w:tc>
      </w:tr>
      <w:tr w:rsidR="00536787" w:rsidRPr="00FA421C" w:rsidTr="00536787">
        <w:trPr>
          <w:gridAfter w:val="1"/>
          <w:wAfter w:w="70" w:type="dxa"/>
          <w:trHeight w:val="60"/>
          <w:ins w:id="25168"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5169" w:author="Залогин Николай Александрович" w:date="2019-06-06T10:10:00Z"/>
                <w:rFonts w:ascii="Times New Roman" w:hAnsi="Times New Roman" w:cs="Times New Roman"/>
                <w:rPrChange w:id="25170" w:author="Залогин Николай Александрович" w:date="2019-06-06T10:13:00Z">
                  <w:rPr>
                    <w:ins w:id="25171" w:author="Залогин Николай Александрович" w:date="2019-06-06T10:10:00Z"/>
                  </w:rPr>
                </w:rPrChange>
              </w:rPr>
              <w:pPrChange w:id="25172" w:author="Залогин Николай Александрович" w:date="2019-06-06T10:13:00Z">
                <w:pPr/>
              </w:pPrChange>
            </w:pPr>
            <w:ins w:id="25173" w:author="Залогин Николай Александрович" w:date="2019-06-06T10:10:00Z">
              <w:r w:rsidRPr="00FA421C">
                <w:rPr>
                  <w:rFonts w:ascii="Times New Roman" w:hAnsi="Times New Roman" w:cs="Times New Roman"/>
                  <w:rPrChange w:id="25174" w:author="Залогин Николай Александрович" w:date="2019-06-06T10:13:00Z">
                    <w:rPr/>
                  </w:rPrChange>
                </w:rPr>
                <w:t>Системы автоматизации и телемеханизации</w:t>
              </w:r>
            </w:ins>
          </w:p>
        </w:tc>
      </w:tr>
      <w:tr w:rsidR="00536787" w:rsidRPr="00FA421C" w:rsidTr="00536787">
        <w:trPr>
          <w:gridAfter w:val="1"/>
          <w:wAfter w:w="70" w:type="dxa"/>
          <w:trHeight w:val="60"/>
          <w:ins w:id="2517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176" w:author="Залогин Николай Александрович" w:date="2019-06-06T10:10:00Z"/>
                <w:rFonts w:ascii="Times New Roman" w:hAnsi="Times New Roman" w:cs="Times New Roman"/>
                <w:rPrChange w:id="25177" w:author="Залогин Николай Александрович" w:date="2019-06-06T10:13:00Z">
                  <w:rPr>
                    <w:ins w:id="25178" w:author="Залогин Николай Александрович" w:date="2019-06-06T10:10:00Z"/>
                  </w:rPr>
                </w:rPrChange>
              </w:rPr>
              <w:pPrChange w:id="25179" w:author="Залогин Николай Александрович" w:date="2019-06-06T10:13:00Z">
                <w:pPr/>
              </w:pPrChange>
            </w:pPr>
          </w:p>
        </w:tc>
        <w:tc>
          <w:tcPr>
            <w:tcW w:w="6000" w:type="dxa"/>
            <w:gridSpan w:val="13"/>
            <w:shd w:val="clear" w:color="auto" w:fill="auto"/>
            <w:vAlign w:val="bottom"/>
          </w:tcPr>
          <w:p w:rsidR="00536787" w:rsidRPr="00FA421C" w:rsidRDefault="00536787">
            <w:pPr>
              <w:spacing w:after="0" w:line="240" w:lineRule="auto"/>
              <w:rPr>
                <w:ins w:id="25180" w:author="Залогин Николай Александрович" w:date="2019-06-06T10:10:00Z"/>
                <w:rFonts w:ascii="Times New Roman" w:hAnsi="Times New Roman" w:cs="Times New Roman"/>
                <w:rPrChange w:id="25181" w:author="Залогин Николай Александрович" w:date="2019-06-06T10:13:00Z">
                  <w:rPr>
                    <w:ins w:id="25182" w:author="Залогин Николай Александрович" w:date="2019-06-06T10:10:00Z"/>
                  </w:rPr>
                </w:rPrChange>
              </w:rPr>
              <w:pPrChange w:id="25183" w:author="Залогин Николай Александрович" w:date="2019-06-06T10:13:00Z">
                <w:pPr/>
              </w:pPrChange>
            </w:pPr>
            <w:ins w:id="25184" w:author="Залогин Николай Александрович" w:date="2019-06-06T10:10:00Z">
              <w:r w:rsidRPr="00FA421C">
                <w:rPr>
                  <w:rFonts w:ascii="Times New Roman" w:hAnsi="Times New Roman" w:cs="Times New Roman"/>
                  <w:rPrChange w:id="25185" w:author="Залогин Николай Александрович" w:date="2019-06-06T10:13:00Z">
                    <w:rPr/>
                  </w:rPrChange>
                </w:rPr>
                <w:t>Справка о ликвидации недоделок</w:t>
              </w:r>
            </w:ins>
          </w:p>
          <w:p w:rsidR="00536787" w:rsidRPr="00FA421C" w:rsidRDefault="00536787">
            <w:pPr>
              <w:spacing w:after="0" w:line="240" w:lineRule="auto"/>
              <w:rPr>
                <w:ins w:id="25186" w:author="Залогин Николай Александрович" w:date="2019-06-06T10:10:00Z"/>
                <w:rFonts w:ascii="Times New Roman" w:hAnsi="Times New Roman" w:cs="Times New Roman"/>
                <w:rPrChange w:id="25187" w:author="Залогин Николай Александрович" w:date="2019-06-06T10:13:00Z">
                  <w:rPr>
                    <w:ins w:id="25188" w:author="Залогин Николай Александрович" w:date="2019-06-06T10:10:00Z"/>
                  </w:rPr>
                </w:rPrChange>
              </w:rPr>
              <w:pPrChange w:id="25189" w:author="Залогин Николай Александрович" w:date="2019-06-06T10:13:00Z">
                <w:pPr/>
              </w:pPrChange>
            </w:pPr>
          </w:p>
        </w:tc>
        <w:tc>
          <w:tcPr>
            <w:tcW w:w="3035" w:type="dxa"/>
            <w:gridSpan w:val="11"/>
            <w:shd w:val="clear" w:color="auto" w:fill="auto"/>
            <w:vAlign w:val="center"/>
          </w:tcPr>
          <w:p w:rsidR="00536787" w:rsidRPr="00FA421C" w:rsidRDefault="00536787">
            <w:pPr>
              <w:spacing w:after="0" w:line="240" w:lineRule="auto"/>
              <w:rPr>
                <w:ins w:id="25190" w:author="Залогин Николай Александрович" w:date="2019-06-06T10:10:00Z"/>
                <w:rFonts w:ascii="Times New Roman" w:hAnsi="Times New Roman" w:cs="Times New Roman"/>
                <w:rPrChange w:id="25191" w:author="Залогин Николай Александрович" w:date="2019-06-06T10:13:00Z">
                  <w:rPr>
                    <w:ins w:id="25192" w:author="Залогин Николай Александрович" w:date="2019-06-06T10:10:00Z"/>
                  </w:rPr>
                </w:rPrChange>
              </w:rPr>
              <w:pPrChange w:id="25193" w:author="Залогин Николай Александрович" w:date="2019-06-06T10:13:00Z">
                <w:pPr/>
              </w:pPrChange>
            </w:pPr>
            <w:ins w:id="25194" w:author="Залогин Николай Александрович" w:date="2019-06-06T10:10:00Z">
              <w:r w:rsidRPr="00FA421C">
                <w:rPr>
                  <w:rFonts w:ascii="Times New Roman" w:hAnsi="Times New Roman" w:cs="Times New Roman"/>
                  <w:rPrChange w:id="25195"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196" w:author="Залогин Николай Александрович" w:date="2019-06-06T10:10:00Z"/>
                <w:rFonts w:ascii="Times New Roman" w:hAnsi="Times New Roman" w:cs="Times New Roman"/>
                <w:rPrChange w:id="25197" w:author="Залогин Николай Александрович" w:date="2019-06-06T10:13:00Z">
                  <w:rPr>
                    <w:ins w:id="25198" w:author="Залогин Николай Александрович" w:date="2019-06-06T10:10:00Z"/>
                  </w:rPr>
                </w:rPrChange>
              </w:rPr>
              <w:pPrChange w:id="25199" w:author="Залогин Николай Александрович" w:date="2019-06-06T10:13:00Z">
                <w:pPr/>
              </w:pPrChange>
            </w:pPr>
            <w:ins w:id="25200" w:author="Залогин Николай Александрович" w:date="2019-06-06T10:10:00Z">
              <w:r w:rsidRPr="00FA421C">
                <w:rPr>
                  <w:rFonts w:ascii="Times New Roman" w:hAnsi="Times New Roman" w:cs="Times New Roman"/>
                  <w:rPrChange w:id="25201" w:author="Залогин Николай Александрович" w:date="2019-06-06T10:13:00Z">
                    <w:rPr/>
                  </w:rPrChange>
                </w:rPr>
                <w:t>Форма №6а</w:t>
              </w:r>
            </w:ins>
          </w:p>
        </w:tc>
        <w:tc>
          <w:tcPr>
            <w:tcW w:w="1581" w:type="dxa"/>
            <w:gridSpan w:val="10"/>
            <w:shd w:val="clear" w:color="auto" w:fill="auto"/>
          </w:tcPr>
          <w:p w:rsidR="00536787" w:rsidRPr="00FA421C" w:rsidRDefault="00536787">
            <w:pPr>
              <w:spacing w:after="0" w:line="240" w:lineRule="auto"/>
              <w:rPr>
                <w:ins w:id="25202" w:author="Залогин Николай Александрович" w:date="2019-06-06T10:10:00Z"/>
                <w:rFonts w:ascii="Times New Roman" w:hAnsi="Times New Roman" w:cs="Times New Roman"/>
                <w:rPrChange w:id="25203" w:author="Залогин Николай Александрович" w:date="2019-06-06T10:13:00Z">
                  <w:rPr>
                    <w:ins w:id="25204" w:author="Залогин Николай Александрович" w:date="2019-06-06T10:10:00Z"/>
                  </w:rPr>
                </w:rPrChange>
              </w:rPr>
              <w:pPrChange w:id="25205" w:author="Залогин Николай Александрович" w:date="2019-06-06T10:13:00Z">
                <w:pPr/>
              </w:pPrChange>
            </w:pPr>
            <w:ins w:id="25206" w:author="Залогин Николай Александрович" w:date="2019-06-06T10:10:00Z">
              <w:r w:rsidRPr="00FA421C">
                <w:rPr>
                  <w:rFonts w:ascii="Times New Roman" w:hAnsi="Times New Roman" w:cs="Times New Roman"/>
                  <w:rPrChange w:id="2520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208" w:author="Залогин Николай Александрович" w:date="2019-06-06T10:10:00Z"/>
                <w:rFonts w:ascii="Times New Roman" w:hAnsi="Times New Roman" w:cs="Times New Roman"/>
                <w:rPrChange w:id="25209" w:author="Залогин Николай Александрович" w:date="2019-06-06T10:13:00Z">
                  <w:rPr>
                    <w:ins w:id="25210" w:author="Залогин Николай Александрович" w:date="2019-06-06T10:10:00Z"/>
                  </w:rPr>
                </w:rPrChange>
              </w:rPr>
              <w:pPrChange w:id="25211" w:author="Залогин Николай Александрович" w:date="2019-06-06T10:13:00Z">
                <w:pPr/>
              </w:pPrChange>
            </w:pPr>
          </w:p>
        </w:tc>
      </w:tr>
      <w:tr w:rsidR="00536787" w:rsidRPr="00FA421C" w:rsidTr="00536787">
        <w:trPr>
          <w:gridAfter w:val="1"/>
          <w:wAfter w:w="70" w:type="dxa"/>
          <w:trHeight w:val="60"/>
          <w:ins w:id="2521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213" w:author="Залогин Николай Александрович" w:date="2019-06-06T10:10:00Z"/>
                <w:rFonts w:ascii="Times New Roman" w:hAnsi="Times New Roman" w:cs="Times New Roman"/>
                <w:rPrChange w:id="25214" w:author="Залогин Николай Александрович" w:date="2019-06-06T10:13:00Z">
                  <w:rPr>
                    <w:ins w:id="25215" w:author="Залогин Николай Александрович" w:date="2019-06-06T10:10:00Z"/>
                  </w:rPr>
                </w:rPrChange>
              </w:rPr>
              <w:pPrChange w:id="25216"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217" w:author="Залогин Николай Александрович" w:date="2019-06-06T10:10:00Z"/>
                <w:rFonts w:ascii="Times New Roman" w:hAnsi="Times New Roman" w:cs="Times New Roman"/>
                <w:rPrChange w:id="25218" w:author="Залогин Николай Александрович" w:date="2019-06-06T10:13:00Z">
                  <w:rPr>
                    <w:ins w:id="25219" w:author="Залогин Николай Александрович" w:date="2019-06-06T10:10:00Z"/>
                  </w:rPr>
                </w:rPrChange>
              </w:rPr>
              <w:pPrChange w:id="25220" w:author="Залогин Николай Александрович" w:date="2019-06-06T10:13:00Z">
                <w:pPr/>
              </w:pPrChange>
            </w:pPr>
            <w:ins w:id="25221" w:author="Залогин Николай Александрович" w:date="2019-06-06T10:10:00Z">
              <w:r w:rsidRPr="00FA421C">
                <w:rPr>
                  <w:rFonts w:ascii="Times New Roman" w:hAnsi="Times New Roman" w:cs="Times New Roman"/>
                  <w:rPrChange w:id="25222" w:author="Залогин Николай Александрович" w:date="2019-06-06T10:13:00Z">
                    <w:rPr/>
                  </w:rPrChange>
                </w:rPr>
                <w:t>Ведомость технической документации, предъявляемой при сдаче-приемке работ</w:t>
              </w:r>
            </w:ins>
          </w:p>
        </w:tc>
        <w:tc>
          <w:tcPr>
            <w:tcW w:w="3035" w:type="dxa"/>
            <w:gridSpan w:val="11"/>
            <w:shd w:val="clear" w:color="auto" w:fill="auto"/>
            <w:vAlign w:val="center"/>
          </w:tcPr>
          <w:p w:rsidR="00536787" w:rsidRPr="00FA421C" w:rsidRDefault="00536787">
            <w:pPr>
              <w:spacing w:after="0" w:line="240" w:lineRule="auto"/>
              <w:rPr>
                <w:ins w:id="25223" w:author="Залогин Николай Александрович" w:date="2019-06-06T10:10:00Z"/>
                <w:rFonts w:ascii="Times New Roman" w:hAnsi="Times New Roman" w:cs="Times New Roman"/>
                <w:rPrChange w:id="25224" w:author="Залогин Николай Александрович" w:date="2019-06-06T10:13:00Z">
                  <w:rPr>
                    <w:ins w:id="25225" w:author="Залогин Николай Александрович" w:date="2019-06-06T10:10:00Z"/>
                  </w:rPr>
                </w:rPrChange>
              </w:rPr>
              <w:pPrChange w:id="25226" w:author="Залогин Николай Александрович" w:date="2019-06-06T10:13:00Z">
                <w:pPr/>
              </w:pPrChange>
            </w:pPr>
            <w:ins w:id="25227" w:author="Залогин Николай Александрович" w:date="2019-06-06T10:10:00Z">
              <w:r w:rsidRPr="00FA421C">
                <w:rPr>
                  <w:rFonts w:ascii="Times New Roman" w:hAnsi="Times New Roman" w:cs="Times New Roman"/>
                  <w:rPrChange w:id="25228"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229" w:author="Залогин Николай Александрович" w:date="2019-06-06T10:10:00Z"/>
                <w:rFonts w:ascii="Times New Roman" w:hAnsi="Times New Roman" w:cs="Times New Roman"/>
                <w:rPrChange w:id="25230" w:author="Залогин Николай Александрович" w:date="2019-06-06T10:13:00Z">
                  <w:rPr>
                    <w:ins w:id="25231" w:author="Залогин Николай Александрович" w:date="2019-06-06T10:10:00Z"/>
                  </w:rPr>
                </w:rPrChange>
              </w:rPr>
              <w:pPrChange w:id="25232" w:author="Залогин Николай Александрович" w:date="2019-06-06T10:13:00Z">
                <w:pPr/>
              </w:pPrChange>
            </w:pPr>
            <w:ins w:id="25233" w:author="Залогин Николай Александрович" w:date="2019-06-06T10:10:00Z">
              <w:r w:rsidRPr="00FA421C">
                <w:rPr>
                  <w:rFonts w:ascii="Times New Roman" w:hAnsi="Times New Roman" w:cs="Times New Roman"/>
                  <w:rPrChange w:id="25234" w:author="Залогин Николай Александрович" w:date="2019-06-06T10:13:00Z">
                    <w:rPr/>
                  </w:rPrChange>
                </w:rPr>
                <w:t>Форма №1</w:t>
              </w:r>
            </w:ins>
          </w:p>
        </w:tc>
        <w:tc>
          <w:tcPr>
            <w:tcW w:w="1581" w:type="dxa"/>
            <w:gridSpan w:val="10"/>
            <w:shd w:val="clear" w:color="auto" w:fill="auto"/>
          </w:tcPr>
          <w:p w:rsidR="00536787" w:rsidRPr="00FA421C" w:rsidRDefault="00536787">
            <w:pPr>
              <w:spacing w:after="0" w:line="240" w:lineRule="auto"/>
              <w:rPr>
                <w:ins w:id="25235" w:author="Залогин Николай Александрович" w:date="2019-06-06T10:10:00Z"/>
                <w:rFonts w:ascii="Times New Roman" w:hAnsi="Times New Roman" w:cs="Times New Roman"/>
                <w:rPrChange w:id="25236" w:author="Залогин Николай Александрович" w:date="2019-06-06T10:13:00Z">
                  <w:rPr>
                    <w:ins w:id="25237" w:author="Залогин Николай Александрович" w:date="2019-06-06T10:10:00Z"/>
                  </w:rPr>
                </w:rPrChange>
              </w:rPr>
              <w:pPrChange w:id="25238" w:author="Залогин Николай Александрович" w:date="2019-06-06T10:13:00Z">
                <w:pPr/>
              </w:pPrChange>
            </w:pPr>
            <w:ins w:id="25239" w:author="Залогин Николай Александрович" w:date="2019-06-06T10:10:00Z">
              <w:r w:rsidRPr="00FA421C">
                <w:rPr>
                  <w:rFonts w:ascii="Times New Roman" w:hAnsi="Times New Roman" w:cs="Times New Roman"/>
                  <w:rPrChange w:id="2524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241" w:author="Залогин Николай Александрович" w:date="2019-06-06T10:10:00Z"/>
                <w:rFonts w:ascii="Times New Roman" w:hAnsi="Times New Roman" w:cs="Times New Roman"/>
                <w:rPrChange w:id="25242" w:author="Залогин Николай Александрович" w:date="2019-06-06T10:13:00Z">
                  <w:rPr>
                    <w:ins w:id="25243" w:author="Залогин Николай Александрович" w:date="2019-06-06T10:10:00Z"/>
                  </w:rPr>
                </w:rPrChange>
              </w:rPr>
              <w:pPrChange w:id="25244" w:author="Залогин Николай Александрович" w:date="2019-06-06T10:13:00Z">
                <w:pPr/>
              </w:pPrChange>
            </w:pPr>
          </w:p>
        </w:tc>
      </w:tr>
      <w:tr w:rsidR="00536787" w:rsidRPr="00FA421C" w:rsidTr="00536787">
        <w:trPr>
          <w:gridAfter w:val="1"/>
          <w:wAfter w:w="70" w:type="dxa"/>
          <w:trHeight w:val="60"/>
          <w:ins w:id="2524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246" w:author="Залогин Николай Александрович" w:date="2019-06-06T10:10:00Z"/>
                <w:rFonts w:ascii="Times New Roman" w:hAnsi="Times New Roman" w:cs="Times New Roman"/>
                <w:rPrChange w:id="25247" w:author="Залогин Николай Александрович" w:date="2019-06-06T10:13:00Z">
                  <w:rPr>
                    <w:ins w:id="25248" w:author="Залогин Николай Александрович" w:date="2019-06-06T10:10:00Z"/>
                  </w:rPr>
                </w:rPrChange>
              </w:rPr>
              <w:pPrChange w:id="2524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250" w:author="Залогин Николай Александрович" w:date="2019-06-06T10:10:00Z"/>
                <w:rFonts w:ascii="Times New Roman" w:hAnsi="Times New Roman" w:cs="Times New Roman"/>
                <w:rPrChange w:id="25251" w:author="Залогин Николай Александрович" w:date="2019-06-06T10:13:00Z">
                  <w:rPr>
                    <w:ins w:id="25252" w:author="Залогин Николай Александрович" w:date="2019-06-06T10:10:00Z"/>
                  </w:rPr>
                </w:rPrChange>
              </w:rPr>
              <w:pPrChange w:id="25253" w:author="Залогин Николай Александрович" w:date="2019-06-06T10:13:00Z">
                <w:pPr/>
              </w:pPrChange>
            </w:pPr>
            <w:ins w:id="25254" w:author="Залогин Николай Александрович" w:date="2019-06-06T10:10:00Z">
              <w:r w:rsidRPr="00FA421C">
                <w:rPr>
                  <w:rFonts w:ascii="Times New Roman" w:hAnsi="Times New Roman" w:cs="Times New Roman"/>
                  <w:rPrChange w:id="25255" w:author="Залогин Николай Александрович" w:date="2019-06-06T10:13:00Z">
                    <w:rPr/>
                  </w:rPrChange>
                </w:rPr>
                <w:t>Акт готовности объекта к производству работ по монтажу систем автоматизации</w:t>
              </w:r>
            </w:ins>
          </w:p>
        </w:tc>
        <w:tc>
          <w:tcPr>
            <w:tcW w:w="3035" w:type="dxa"/>
            <w:gridSpan w:val="11"/>
            <w:shd w:val="clear" w:color="auto" w:fill="auto"/>
            <w:vAlign w:val="center"/>
          </w:tcPr>
          <w:p w:rsidR="00536787" w:rsidRPr="00FA421C" w:rsidRDefault="00536787">
            <w:pPr>
              <w:spacing w:after="0" w:line="240" w:lineRule="auto"/>
              <w:rPr>
                <w:ins w:id="25256" w:author="Залогин Николай Александрович" w:date="2019-06-06T10:10:00Z"/>
                <w:rFonts w:ascii="Times New Roman" w:hAnsi="Times New Roman" w:cs="Times New Roman"/>
                <w:rPrChange w:id="25257" w:author="Залогин Николай Александрович" w:date="2019-06-06T10:13:00Z">
                  <w:rPr>
                    <w:ins w:id="25258" w:author="Залогин Николай Александрович" w:date="2019-06-06T10:10:00Z"/>
                  </w:rPr>
                </w:rPrChange>
              </w:rPr>
              <w:pPrChange w:id="25259" w:author="Залогин Николай Александрович" w:date="2019-06-06T10:13:00Z">
                <w:pPr/>
              </w:pPrChange>
            </w:pPr>
            <w:ins w:id="25260" w:author="Залогин Николай Александрович" w:date="2019-06-06T10:10:00Z">
              <w:r w:rsidRPr="00FA421C">
                <w:rPr>
                  <w:rFonts w:ascii="Times New Roman" w:hAnsi="Times New Roman" w:cs="Times New Roman"/>
                  <w:rPrChange w:id="25261"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262" w:author="Залогин Николай Александрович" w:date="2019-06-06T10:10:00Z"/>
                <w:rFonts w:ascii="Times New Roman" w:hAnsi="Times New Roman" w:cs="Times New Roman"/>
                <w:rPrChange w:id="25263" w:author="Залогин Николай Александрович" w:date="2019-06-06T10:13:00Z">
                  <w:rPr>
                    <w:ins w:id="25264" w:author="Залогин Николай Александрович" w:date="2019-06-06T10:10:00Z"/>
                  </w:rPr>
                </w:rPrChange>
              </w:rPr>
              <w:pPrChange w:id="25265" w:author="Залогин Николай Александрович" w:date="2019-06-06T10:13:00Z">
                <w:pPr/>
              </w:pPrChange>
            </w:pPr>
            <w:ins w:id="25266" w:author="Залогин Николай Александрович" w:date="2019-06-06T10:10:00Z">
              <w:r w:rsidRPr="00FA421C">
                <w:rPr>
                  <w:rFonts w:ascii="Times New Roman" w:hAnsi="Times New Roman" w:cs="Times New Roman"/>
                  <w:rPrChange w:id="25267" w:author="Залогин Николай Александрович" w:date="2019-06-06T10:13:00Z">
                    <w:rPr/>
                  </w:rPrChange>
                </w:rPr>
                <w:t>Форма №6</w:t>
              </w:r>
            </w:ins>
          </w:p>
        </w:tc>
        <w:tc>
          <w:tcPr>
            <w:tcW w:w="1581" w:type="dxa"/>
            <w:gridSpan w:val="10"/>
            <w:shd w:val="clear" w:color="auto" w:fill="auto"/>
          </w:tcPr>
          <w:p w:rsidR="00536787" w:rsidRPr="00FA421C" w:rsidRDefault="00536787">
            <w:pPr>
              <w:spacing w:after="0" w:line="240" w:lineRule="auto"/>
              <w:rPr>
                <w:ins w:id="25268" w:author="Залогин Николай Александрович" w:date="2019-06-06T10:10:00Z"/>
                <w:rFonts w:ascii="Times New Roman" w:hAnsi="Times New Roman" w:cs="Times New Roman"/>
                <w:rPrChange w:id="25269" w:author="Залогин Николай Александрович" w:date="2019-06-06T10:13:00Z">
                  <w:rPr>
                    <w:ins w:id="25270" w:author="Залогин Николай Александрович" w:date="2019-06-06T10:10:00Z"/>
                  </w:rPr>
                </w:rPrChange>
              </w:rPr>
              <w:pPrChange w:id="25271" w:author="Залогин Николай Александрович" w:date="2019-06-06T10:13:00Z">
                <w:pPr/>
              </w:pPrChange>
            </w:pPr>
            <w:ins w:id="25272" w:author="Залогин Николай Александрович" w:date="2019-06-06T10:10:00Z">
              <w:r w:rsidRPr="00FA421C">
                <w:rPr>
                  <w:rFonts w:ascii="Times New Roman" w:hAnsi="Times New Roman" w:cs="Times New Roman"/>
                  <w:rPrChange w:id="2527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274" w:author="Залогин Николай Александрович" w:date="2019-06-06T10:10:00Z"/>
                <w:rFonts w:ascii="Times New Roman" w:hAnsi="Times New Roman" w:cs="Times New Roman"/>
                <w:rPrChange w:id="25275" w:author="Залогин Николай Александрович" w:date="2019-06-06T10:13:00Z">
                  <w:rPr>
                    <w:ins w:id="25276" w:author="Залогин Николай Александрович" w:date="2019-06-06T10:10:00Z"/>
                  </w:rPr>
                </w:rPrChange>
              </w:rPr>
              <w:pPrChange w:id="25277" w:author="Залогин Николай Александрович" w:date="2019-06-06T10:13:00Z">
                <w:pPr/>
              </w:pPrChange>
            </w:pPr>
          </w:p>
        </w:tc>
      </w:tr>
      <w:tr w:rsidR="00536787" w:rsidRPr="00FA421C" w:rsidTr="00536787">
        <w:trPr>
          <w:gridAfter w:val="1"/>
          <w:wAfter w:w="70" w:type="dxa"/>
          <w:trHeight w:val="60"/>
          <w:ins w:id="2527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279" w:author="Залогин Николай Александрович" w:date="2019-06-06T10:10:00Z"/>
                <w:rFonts w:ascii="Times New Roman" w:hAnsi="Times New Roman" w:cs="Times New Roman"/>
                <w:rPrChange w:id="25280" w:author="Залогин Николай Александрович" w:date="2019-06-06T10:13:00Z">
                  <w:rPr>
                    <w:ins w:id="25281" w:author="Залогин Николай Александрович" w:date="2019-06-06T10:10:00Z"/>
                  </w:rPr>
                </w:rPrChange>
              </w:rPr>
              <w:pPrChange w:id="2528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283" w:author="Залогин Николай Александрович" w:date="2019-06-06T10:10:00Z"/>
                <w:rFonts w:ascii="Times New Roman" w:hAnsi="Times New Roman" w:cs="Times New Roman"/>
                <w:rPrChange w:id="25284" w:author="Залогин Николай Александрович" w:date="2019-06-06T10:13:00Z">
                  <w:rPr>
                    <w:ins w:id="25285" w:author="Залогин Николай Александрович" w:date="2019-06-06T10:10:00Z"/>
                  </w:rPr>
                </w:rPrChange>
              </w:rPr>
              <w:pPrChange w:id="25286" w:author="Залогин Николай Александрович" w:date="2019-06-06T10:13:00Z">
                <w:pPr/>
              </w:pPrChange>
            </w:pPr>
            <w:ins w:id="25287" w:author="Залогин Николай Александрович" w:date="2019-06-06T10:10:00Z">
              <w:r w:rsidRPr="00FA421C">
                <w:rPr>
                  <w:rFonts w:ascii="Times New Roman" w:hAnsi="Times New Roman" w:cs="Times New Roman"/>
                  <w:rPrChange w:id="25288" w:author="Залогин Николай Александрович" w:date="2019-06-06T10:13:00Z">
                    <w:rPr/>
                  </w:rPrChange>
                </w:rPr>
                <w:t>Акт технической готовности электромонтажных работ</w:t>
              </w:r>
            </w:ins>
          </w:p>
        </w:tc>
        <w:tc>
          <w:tcPr>
            <w:tcW w:w="3035" w:type="dxa"/>
            <w:gridSpan w:val="11"/>
            <w:shd w:val="clear" w:color="auto" w:fill="auto"/>
            <w:vAlign w:val="center"/>
          </w:tcPr>
          <w:p w:rsidR="00536787" w:rsidRPr="00FA421C" w:rsidRDefault="00536787">
            <w:pPr>
              <w:spacing w:after="0" w:line="240" w:lineRule="auto"/>
              <w:rPr>
                <w:ins w:id="25289" w:author="Залогин Николай Александрович" w:date="2019-06-06T10:10:00Z"/>
                <w:rFonts w:ascii="Times New Roman" w:hAnsi="Times New Roman" w:cs="Times New Roman"/>
                <w:rPrChange w:id="25290" w:author="Залогин Николай Александрович" w:date="2019-06-06T10:13:00Z">
                  <w:rPr>
                    <w:ins w:id="25291" w:author="Залогин Николай Александрович" w:date="2019-06-06T10:10:00Z"/>
                  </w:rPr>
                </w:rPrChange>
              </w:rPr>
              <w:pPrChange w:id="25292" w:author="Залогин Николай Александрович" w:date="2019-06-06T10:13:00Z">
                <w:pPr/>
              </w:pPrChange>
            </w:pPr>
            <w:ins w:id="25293" w:author="Залогин Николай Александрович" w:date="2019-06-06T10:10:00Z">
              <w:r w:rsidRPr="00FA421C">
                <w:rPr>
                  <w:rFonts w:ascii="Times New Roman" w:hAnsi="Times New Roman" w:cs="Times New Roman"/>
                  <w:rPrChange w:id="25294"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295" w:author="Залогин Николай Александрович" w:date="2019-06-06T10:10:00Z"/>
                <w:rFonts w:ascii="Times New Roman" w:hAnsi="Times New Roman" w:cs="Times New Roman"/>
                <w:rPrChange w:id="25296" w:author="Залогин Николай Александрович" w:date="2019-06-06T10:13:00Z">
                  <w:rPr>
                    <w:ins w:id="25297" w:author="Залогин Николай Александрович" w:date="2019-06-06T10:10:00Z"/>
                  </w:rPr>
                </w:rPrChange>
              </w:rPr>
              <w:pPrChange w:id="25298" w:author="Залогин Николай Александрович" w:date="2019-06-06T10:13:00Z">
                <w:pPr/>
              </w:pPrChange>
            </w:pPr>
            <w:ins w:id="25299" w:author="Залогин Николай Александрович" w:date="2019-06-06T10:10:00Z">
              <w:r w:rsidRPr="00FA421C">
                <w:rPr>
                  <w:rFonts w:ascii="Times New Roman" w:hAnsi="Times New Roman" w:cs="Times New Roman"/>
                  <w:rPrChange w:id="25300" w:author="Залогин Николай Александрович" w:date="2019-06-06T10:13:00Z">
                    <w:rPr/>
                  </w:rPrChange>
                </w:rPr>
                <w:t>Форма №2</w:t>
              </w:r>
            </w:ins>
          </w:p>
        </w:tc>
        <w:tc>
          <w:tcPr>
            <w:tcW w:w="1581" w:type="dxa"/>
            <w:gridSpan w:val="10"/>
            <w:shd w:val="clear" w:color="auto" w:fill="auto"/>
          </w:tcPr>
          <w:p w:rsidR="00536787" w:rsidRPr="00FA421C" w:rsidRDefault="00536787">
            <w:pPr>
              <w:spacing w:after="0" w:line="240" w:lineRule="auto"/>
              <w:rPr>
                <w:ins w:id="25301" w:author="Залогин Николай Александрович" w:date="2019-06-06T10:10:00Z"/>
                <w:rFonts w:ascii="Times New Roman" w:hAnsi="Times New Roman" w:cs="Times New Roman"/>
                <w:rPrChange w:id="25302" w:author="Залогин Николай Александрович" w:date="2019-06-06T10:13:00Z">
                  <w:rPr>
                    <w:ins w:id="25303" w:author="Залогин Николай Александрович" w:date="2019-06-06T10:10:00Z"/>
                  </w:rPr>
                </w:rPrChange>
              </w:rPr>
              <w:pPrChange w:id="25304" w:author="Залогин Николай Александрович" w:date="2019-06-06T10:13:00Z">
                <w:pPr/>
              </w:pPrChange>
            </w:pPr>
            <w:ins w:id="25305" w:author="Залогин Николай Александрович" w:date="2019-06-06T10:10:00Z">
              <w:r w:rsidRPr="00FA421C">
                <w:rPr>
                  <w:rFonts w:ascii="Times New Roman" w:hAnsi="Times New Roman" w:cs="Times New Roman"/>
                  <w:rPrChange w:id="2530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307" w:author="Залогин Николай Александрович" w:date="2019-06-06T10:10:00Z"/>
                <w:rFonts w:ascii="Times New Roman" w:hAnsi="Times New Roman" w:cs="Times New Roman"/>
                <w:rPrChange w:id="25308" w:author="Залогин Николай Александрович" w:date="2019-06-06T10:13:00Z">
                  <w:rPr>
                    <w:ins w:id="25309" w:author="Залогин Николай Александрович" w:date="2019-06-06T10:10:00Z"/>
                  </w:rPr>
                </w:rPrChange>
              </w:rPr>
              <w:pPrChange w:id="25310" w:author="Залогин Николай Александрович" w:date="2019-06-06T10:13:00Z">
                <w:pPr/>
              </w:pPrChange>
            </w:pPr>
          </w:p>
        </w:tc>
      </w:tr>
      <w:tr w:rsidR="00536787" w:rsidRPr="00FA421C" w:rsidTr="00536787">
        <w:trPr>
          <w:gridAfter w:val="1"/>
          <w:wAfter w:w="70" w:type="dxa"/>
          <w:trHeight w:val="60"/>
          <w:ins w:id="2531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312" w:author="Залогин Николай Александрович" w:date="2019-06-06T10:10:00Z"/>
                <w:rFonts w:ascii="Times New Roman" w:hAnsi="Times New Roman" w:cs="Times New Roman"/>
                <w:rPrChange w:id="25313" w:author="Залогин Николай Александрович" w:date="2019-06-06T10:13:00Z">
                  <w:rPr>
                    <w:ins w:id="25314" w:author="Залогин Николай Александрович" w:date="2019-06-06T10:10:00Z"/>
                  </w:rPr>
                </w:rPrChange>
              </w:rPr>
              <w:pPrChange w:id="2531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316" w:author="Залогин Николай Александрович" w:date="2019-06-06T10:10:00Z"/>
                <w:rFonts w:ascii="Times New Roman" w:hAnsi="Times New Roman" w:cs="Times New Roman"/>
                <w:rPrChange w:id="25317" w:author="Залогин Николай Александрович" w:date="2019-06-06T10:13:00Z">
                  <w:rPr>
                    <w:ins w:id="25318" w:author="Залогин Николай Александрович" w:date="2019-06-06T10:10:00Z"/>
                  </w:rPr>
                </w:rPrChange>
              </w:rPr>
              <w:pPrChange w:id="25319" w:author="Залогин Николай Александрович" w:date="2019-06-06T10:13:00Z">
                <w:pPr/>
              </w:pPrChange>
            </w:pPr>
            <w:ins w:id="25320" w:author="Залогин Николай Александрович" w:date="2019-06-06T10:10:00Z">
              <w:r w:rsidRPr="00FA421C">
                <w:rPr>
                  <w:rFonts w:ascii="Times New Roman" w:hAnsi="Times New Roman" w:cs="Times New Roman"/>
                  <w:rPrChange w:id="25321" w:author="Залогин Николай Александрович" w:date="2019-06-06T10:13:00Z">
                    <w:rPr/>
                  </w:rPrChange>
                </w:rPr>
                <w:t>Разрешение на монтаж приборов и средств автоматизации</w:t>
              </w:r>
            </w:ins>
          </w:p>
        </w:tc>
        <w:tc>
          <w:tcPr>
            <w:tcW w:w="3035" w:type="dxa"/>
            <w:gridSpan w:val="11"/>
            <w:shd w:val="clear" w:color="auto" w:fill="auto"/>
            <w:vAlign w:val="center"/>
          </w:tcPr>
          <w:p w:rsidR="00536787" w:rsidRPr="00FA421C" w:rsidRDefault="00536787">
            <w:pPr>
              <w:spacing w:after="0" w:line="240" w:lineRule="auto"/>
              <w:rPr>
                <w:ins w:id="25322" w:author="Залогин Николай Александрович" w:date="2019-06-06T10:10:00Z"/>
                <w:rFonts w:ascii="Times New Roman" w:hAnsi="Times New Roman" w:cs="Times New Roman"/>
                <w:rPrChange w:id="25323" w:author="Залогин Николай Александрович" w:date="2019-06-06T10:13:00Z">
                  <w:rPr>
                    <w:ins w:id="25324" w:author="Залогин Николай Александрович" w:date="2019-06-06T10:10:00Z"/>
                  </w:rPr>
                </w:rPrChange>
              </w:rPr>
              <w:pPrChange w:id="25325" w:author="Залогин Николай Александрович" w:date="2019-06-06T10:13:00Z">
                <w:pPr/>
              </w:pPrChange>
            </w:pPr>
            <w:ins w:id="25326" w:author="Залогин Николай Александрович" w:date="2019-06-06T10:10:00Z">
              <w:r w:rsidRPr="00FA421C">
                <w:rPr>
                  <w:rFonts w:ascii="Times New Roman" w:hAnsi="Times New Roman" w:cs="Times New Roman"/>
                  <w:rPrChange w:id="25327"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328" w:author="Залогин Николай Александрович" w:date="2019-06-06T10:10:00Z"/>
                <w:rFonts w:ascii="Times New Roman" w:hAnsi="Times New Roman" w:cs="Times New Roman"/>
                <w:rPrChange w:id="25329" w:author="Залогин Николай Александрович" w:date="2019-06-06T10:13:00Z">
                  <w:rPr>
                    <w:ins w:id="25330" w:author="Залогин Николай Александрович" w:date="2019-06-06T10:10:00Z"/>
                  </w:rPr>
                </w:rPrChange>
              </w:rPr>
              <w:pPrChange w:id="25331" w:author="Залогин Николай Александрович" w:date="2019-06-06T10:13:00Z">
                <w:pPr/>
              </w:pPrChange>
            </w:pPr>
            <w:ins w:id="25332" w:author="Залогин Николай Александрович" w:date="2019-06-06T10:10:00Z">
              <w:r w:rsidRPr="00FA421C">
                <w:rPr>
                  <w:rFonts w:ascii="Times New Roman" w:hAnsi="Times New Roman" w:cs="Times New Roman"/>
                  <w:rPrChange w:id="25333" w:author="Залогин Николай Александрович" w:date="2019-06-06T10:13:00Z">
                    <w:rPr/>
                  </w:rPrChange>
                </w:rPr>
                <w:t>Произвольной формы</w:t>
              </w:r>
            </w:ins>
          </w:p>
        </w:tc>
        <w:tc>
          <w:tcPr>
            <w:tcW w:w="1581" w:type="dxa"/>
            <w:gridSpan w:val="10"/>
            <w:shd w:val="clear" w:color="auto" w:fill="auto"/>
          </w:tcPr>
          <w:p w:rsidR="00536787" w:rsidRPr="00FA421C" w:rsidRDefault="00536787">
            <w:pPr>
              <w:spacing w:after="0" w:line="240" w:lineRule="auto"/>
              <w:rPr>
                <w:ins w:id="25334" w:author="Залогин Николай Александрович" w:date="2019-06-06T10:10:00Z"/>
                <w:rFonts w:ascii="Times New Roman" w:hAnsi="Times New Roman" w:cs="Times New Roman"/>
                <w:rPrChange w:id="25335" w:author="Залогин Николай Александрович" w:date="2019-06-06T10:13:00Z">
                  <w:rPr>
                    <w:ins w:id="25336" w:author="Залогин Николай Александрович" w:date="2019-06-06T10:10:00Z"/>
                  </w:rPr>
                </w:rPrChange>
              </w:rPr>
              <w:pPrChange w:id="25337" w:author="Залогин Николай Александрович" w:date="2019-06-06T10:13:00Z">
                <w:pPr/>
              </w:pPrChange>
            </w:pPr>
            <w:ins w:id="25338" w:author="Залогин Николай Александрович" w:date="2019-06-06T10:10:00Z">
              <w:r w:rsidRPr="00FA421C">
                <w:rPr>
                  <w:rFonts w:ascii="Times New Roman" w:hAnsi="Times New Roman" w:cs="Times New Roman"/>
                  <w:rPrChange w:id="2533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340" w:author="Залогин Николай Александрович" w:date="2019-06-06T10:10:00Z"/>
                <w:rFonts w:ascii="Times New Roman" w:hAnsi="Times New Roman" w:cs="Times New Roman"/>
                <w:rPrChange w:id="25341" w:author="Залогин Николай Александрович" w:date="2019-06-06T10:13:00Z">
                  <w:rPr>
                    <w:ins w:id="25342" w:author="Залогин Николай Александрович" w:date="2019-06-06T10:10:00Z"/>
                  </w:rPr>
                </w:rPrChange>
              </w:rPr>
              <w:pPrChange w:id="25343" w:author="Залогин Николай Александрович" w:date="2019-06-06T10:13:00Z">
                <w:pPr/>
              </w:pPrChange>
            </w:pPr>
          </w:p>
        </w:tc>
      </w:tr>
      <w:tr w:rsidR="00536787" w:rsidRPr="00FA421C" w:rsidTr="00536787">
        <w:trPr>
          <w:gridAfter w:val="1"/>
          <w:wAfter w:w="70" w:type="dxa"/>
          <w:trHeight w:val="60"/>
          <w:ins w:id="2534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345" w:author="Залогин Николай Александрович" w:date="2019-06-06T10:10:00Z"/>
                <w:rFonts w:ascii="Times New Roman" w:hAnsi="Times New Roman" w:cs="Times New Roman"/>
                <w:rPrChange w:id="25346" w:author="Залогин Николай Александрович" w:date="2019-06-06T10:13:00Z">
                  <w:rPr>
                    <w:ins w:id="25347" w:author="Залогин Николай Александрович" w:date="2019-06-06T10:10:00Z"/>
                  </w:rPr>
                </w:rPrChange>
              </w:rPr>
              <w:pPrChange w:id="2534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349" w:author="Залогин Николай Александрович" w:date="2019-06-06T10:10:00Z"/>
                <w:rFonts w:ascii="Times New Roman" w:hAnsi="Times New Roman" w:cs="Times New Roman"/>
                <w:rPrChange w:id="25350" w:author="Залогин Николай Александрович" w:date="2019-06-06T10:13:00Z">
                  <w:rPr>
                    <w:ins w:id="25351" w:author="Залогин Николай Александрович" w:date="2019-06-06T10:10:00Z"/>
                  </w:rPr>
                </w:rPrChange>
              </w:rPr>
              <w:pPrChange w:id="25352" w:author="Залогин Николай Александрович" w:date="2019-06-06T10:13:00Z">
                <w:pPr/>
              </w:pPrChange>
            </w:pPr>
            <w:ins w:id="25353" w:author="Залогин Николай Александрович" w:date="2019-06-06T10:10:00Z">
              <w:r w:rsidRPr="00FA421C">
                <w:rPr>
                  <w:rFonts w:ascii="Times New Roman" w:hAnsi="Times New Roman" w:cs="Times New Roman"/>
                  <w:rPrChange w:id="25354" w:author="Залогин Николай Александрович" w:date="2019-06-06T10:13:00Z">
                    <w:rPr/>
                  </w:rPrChange>
                </w:rPr>
                <w:t>Журнал прокладки кабелей</w:t>
              </w:r>
            </w:ins>
          </w:p>
        </w:tc>
        <w:tc>
          <w:tcPr>
            <w:tcW w:w="3035" w:type="dxa"/>
            <w:gridSpan w:val="11"/>
            <w:shd w:val="clear" w:color="auto" w:fill="auto"/>
            <w:vAlign w:val="center"/>
          </w:tcPr>
          <w:p w:rsidR="00536787" w:rsidRPr="00FA421C" w:rsidRDefault="00536787">
            <w:pPr>
              <w:spacing w:after="0" w:line="240" w:lineRule="auto"/>
              <w:rPr>
                <w:ins w:id="25355" w:author="Залогин Николай Александрович" w:date="2019-06-06T10:10:00Z"/>
                <w:rFonts w:ascii="Times New Roman" w:hAnsi="Times New Roman" w:cs="Times New Roman"/>
                <w:rPrChange w:id="25356" w:author="Залогин Николай Александрович" w:date="2019-06-06T10:13:00Z">
                  <w:rPr>
                    <w:ins w:id="25357" w:author="Залогин Николай Александрович" w:date="2019-06-06T10:10:00Z"/>
                  </w:rPr>
                </w:rPrChange>
              </w:rPr>
              <w:pPrChange w:id="25358" w:author="Залогин Николай Александрович" w:date="2019-06-06T10:13:00Z">
                <w:pPr/>
              </w:pPrChange>
            </w:pPr>
            <w:ins w:id="25359" w:author="Залогин Николай Александрович" w:date="2019-06-06T10:10:00Z">
              <w:r w:rsidRPr="00FA421C">
                <w:rPr>
                  <w:rFonts w:ascii="Times New Roman" w:hAnsi="Times New Roman" w:cs="Times New Roman"/>
                  <w:rPrChange w:id="25360"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361" w:author="Залогин Николай Александрович" w:date="2019-06-06T10:10:00Z"/>
                <w:rFonts w:ascii="Times New Roman" w:hAnsi="Times New Roman" w:cs="Times New Roman"/>
                <w:rPrChange w:id="25362" w:author="Залогин Николай Александрович" w:date="2019-06-06T10:13:00Z">
                  <w:rPr>
                    <w:ins w:id="25363" w:author="Залогин Николай Александрович" w:date="2019-06-06T10:10:00Z"/>
                  </w:rPr>
                </w:rPrChange>
              </w:rPr>
              <w:pPrChange w:id="25364" w:author="Залогин Николай Александрович" w:date="2019-06-06T10:13:00Z">
                <w:pPr/>
              </w:pPrChange>
            </w:pPr>
            <w:ins w:id="25365" w:author="Залогин Николай Александрович" w:date="2019-06-06T10:10:00Z">
              <w:r w:rsidRPr="00FA421C">
                <w:rPr>
                  <w:rFonts w:ascii="Times New Roman" w:hAnsi="Times New Roman" w:cs="Times New Roman"/>
                  <w:rPrChange w:id="25366" w:author="Залогин Николай Александрович" w:date="2019-06-06T10:13:00Z">
                    <w:rPr/>
                  </w:rPrChange>
                </w:rPr>
                <w:t>Форма №18</w:t>
              </w:r>
            </w:ins>
          </w:p>
        </w:tc>
        <w:tc>
          <w:tcPr>
            <w:tcW w:w="1581" w:type="dxa"/>
            <w:gridSpan w:val="10"/>
            <w:shd w:val="clear" w:color="auto" w:fill="auto"/>
          </w:tcPr>
          <w:p w:rsidR="00536787" w:rsidRPr="00FA421C" w:rsidRDefault="00536787">
            <w:pPr>
              <w:spacing w:after="0" w:line="240" w:lineRule="auto"/>
              <w:rPr>
                <w:ins w:id="25367" w:author="Залогин Николай Александрович" w:date="2019-06-06T10:10:00Z"/>
                <w:rFonts w:ascii="Times New Roman" w:hAnsi="Times New Roman" w:cs="Times New Roman"/>
                <w:rPrChange w:id="25368" w:author="Залогин Николай Александрович" w:date="2019-06-06T10:13:00Z">
                  <w:rPr>
                    <w:ins w:id="25369" w:author="Залогин Николай Александрович" w:date="2019-06-06T10:10:00Z"/>
                  </w:rPr>
                </w:rPrChange>
              </w:rPr>
              <w:pPrChange w:id="25370" w:author="Залогин Николай Александрович" w:date="2019-06-06T10:13:00Z">
                <w:pPr/>
              </w:pPrChange>
            </w:pPr>
            <w:ins w:id="25371" w:author="Залогин Николай Александрович" w:date="2019-06-06T10:10:00Z">
              <w:r w:rsidRPr="00FA421C">
                <w:rPr>
                  <w:rFonts w:ascii="Times New Roman" w:hAnsi="Times New Roman" w:cs="Times New Roman"/>
                  <w:rPrChange w:id="2537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373" w:author="Залогин Николай Александрович" w:date="2019-06-06T10:10:00Z"/>
                <w:rFonts w:ascii="Times New Roman" w:hAnsi="Times New Roman" w:cs="Times New Roman"/>
                <w:rPrChange w:id="25374" w:author="Залогин Николай Александрович" w:date="2019-06-06T10:13:00Z">
                  <w:rPr>
                    <w:ins w:id="25375" w:author="Залогин Николай Александрович" w:date="2019-06-06T10:10:00Z"/>
                  </w:rPr>
                </w:rPrChange>
              </w:rPr>
              <w:pPrChange w:id="25376" w:author="Залогин Николай Александрович" w:date="2019-06-06T10:13:00Z">
                <w:pPr/>
              </w:pPrChange>
            </w:pPr>
          </w:p>
        </w:tc>
      </w:tr>
      <w:tr w:rsidR="00536787" w:rsidRPr="00FA421C" w:rsidTr="00536787">
        <w:trPr>
          <w:gridAfter w:val="1"/>
          <w:wAfter w:w="70" w:type="dxa"/>
          <w:trHeight w:val="60"/>
          <w:ins w:id="2537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378" w:author="Залогин Николай Александрович" w:date="2019-06-06T10:10:00Z"/>
                <w:rFonts w:ascii="Times New Roman" w:hAnsi="Times New Roman" w:cs="Times New Roman"/>
                <w:rPrChange w:id="25379" w:author="Залогин Николай Александрович" w:date="2019-06-06T10:13:00Z">
                  <w:rPr>
                    <w:ins w:id="25380" w:author="Залогин Николай Александрович" w:date="2019-06-06T10:10:00Z"/>
                  </w:rPr>
                </w:rPrChange>
              </w:rPr>
              <w:pPrChange w:id="2538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382" w:author="Залогин Николай Александрович" w:date="2019-06-06T10:10:00Z"/>
                <w:rFonts w:ascii="Times New Roman" w:hAnsi="Times New Roman" w:cs="Times New Roman"/>
                <w:rPrChange w:id="25383" w:author="Залогин Николай Александрович" w:date="2019-06-06T10:13:00Z">
                  <w:rPr>
                    <w:ins w:id="25384" w:author="Залогин Николай Александрович" w:date="2019-06-06T10:10:00Z"/>
                  </w:rPr>
                </w:rPrChange>
              </w:rPr>
              <w:pPrChange w:id="25385" w:author="Залогин Николай Александрович" w:date="2019-06-06T10:13:00Z">
                <w:pPr/>
              </w:pPrChange>
            </w:pPr>
            <w:ins w:id="25386" w:author="Залогин Николай Александрович" w:date="2019-06-06T10:10:00Z">
              <w:r w:rsidRPr="00FA421C">
                <w:rPr>
                  <w:rFonts w:ascii="Times New Roman" w:hAnsi="Times New Roman" w:cs="Times New Roman"/>
                  <w:rPrChange w:id="25387" w:author="Залогин Николай Александрович" w:date="2019-06-06T10:13:00Z">
                    <w:rPr/>
                  </w:rPrChange>
                </w:rPr>
                <w:t>Протокол осмотра и проверки сопротивления изоляции кабелей на барабане перед прокладкой</w:t>
              </w:r>
            </w:ins>
          </w:p>
        </w:tc>
        <w:tc>
          <w:tcPr>
            <w:tcW w:w="3035" w:type="dxa"/>
            <w:gridSpan w:val="11"/>
            <w:shd w:val="clear" w:color="auto" w:fill="auto"/>
            <w:vAlign w:val="center"/>
          </w:tcPr>
          <w:p w:rsidR="00536787" w:rsidRPr="00FA421C" w:rsidRDefault="00536787">
            <w:pPr>
              <w:spacing w:after="0" w:line="240" w:lineRule="auto"/>
              <w:rPr>
                <w:ins w:id="25388" w:author="Залогин Николай Александрович" w:date="2019-06-06T10:10:00Z"/>
                <w:rFonts w:ascii="Times New Roman" w:hAnsi="Times New Roman" w:cs="Times New Roman"/>
                <w:rPrChange w:id="25389" w:author="Залогин Николай Александрович" w:date="2019-06-06T10:13:00Z">
                  <w:rPr>
                    <w:ins w:id="25390" w:author="Залогин Николай Александрович" w:date="2019-06-06T10:10:00Z"/>
                  </w:rPr>
                </w:rPrChange>
              </w:rPr>
              <w:pPrChange w:id="25391" w:author="Залогин Николай Александрович" w:date="2019-06-06T10:13:00Z">
                <w:pPr/>
              </w:pPrChange>
            </w:pPr>
            <w:ins w:id="25392" w:author="Залогин Николай Александрович" w:date="2019-06-06T10:10:00Z">
              <w:r w:rsidRPr="00FA421C">
                <w:rPr>
                  <w:rFonts w:ascii="Times New Roman" w:hAnsi="Times New Roman" w:cs="Times New Roman"/>
                  <w:rPrChange w:id="25393"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394" w:author="Залогин Николай Александрович" w:date="2019-06-06T10:10:00Z"/>
                <w:rFonts w:ascii="Times New Roman" w:hAnsi="Times New Roman" w:cs="Times New Roman"/>
                <w:rPrChange w:id="25395" w:author="Залогин Николай Александрович" w:date="2019-06-06T10:13:00Z">
                  <w:rPr>
                    <w:ins w:id="25396" w:author="Залогин Николай Александрович" w:date="2019-06-06T10:10:00Z"/>
                  </w:rPr>
                </w:rPrChange>
              </w:rPr>
              <w:pPrChange w:id="25397" w:author="Залогин Николай Александрович" w:date="2019-06-06T10:13:00Z">
                <w:pPr/>
              </w:pPrChange>
            </w:pPr>
            <w:ins w:id="25398" w:author="Залогин Николай Александрович" w:date="2019-06-06T10:10:00Z">
              <w:r w:rsidRPr="00FA421C">
                <w:rPr>
                  <w:rFonts w:ascii="Times New Roman" w:hAnsi="Times New Roman" w:cs="Times New Roman"/>
                  <w:rPrChange w:id="25399" w:author="Залогин Николай Александрович" w:date="2019-06-06T10:13:00Z">
                    <w:rPr/>
                  </w:rPrChange>
                </w:rPr>
                <w:t>Форма №15</w:t>
              </w:r>
            </w:ins>
          </w:p>
        </w:tc>
        <w:tc>
          <w:tcPr>
            <w:tcW w:w="1581" w:type="dxa"/>
            <w:gridSpan w:val="10"/>
            <w:shd w:val="clear" w:color="auto" w:fill="auto"/>
          </w:tcPr>
          <w:p w:rsidR="00536787" w:rsidRPr="00FA421C" w:rsidRDefault="00536787">
            <w:pPr>
              <w:spacing w:after="0" w:line="240" w:lineRule="auto"/>
              <w:rPr>
                <w:ins w:id="25400" w:author="Залогин Николай Александрович" w:date="2019-06-06T10:10:00Z"/>
                <w:rFonts w:ascii="Times New Roman" w:hAnsi="Times New Roman" w:cs="Times New Roman"/>
                <w:rPrChange w:id="25401" w:author="Залогин Николай Александрович" w:date="2019-06-06T10:13:00Z">
                  <w:rPr>
                    <w:ins w:id="25402" w:author="Залогин Николай Александрович" w:date="2019-06-06T10:10:00Z"/>
                  </w:rPr>
                </w:rPrChange>
              </w:rPr>
              <w:pPrChange w:id="25403" w:author="Залогин Николай Александрович" w:date="2019-06-06T10:13:00Z">
                <w:pPr/>
              </w:pPrChange>
            </w:pPr>
            <w:ins w:id="25404" w:author="Залогин Николай Александрович" w:date="2019-06-06T10:10:00Z">
              <w:r w:rsidRPr="00FA421C">
                <w:rPr>
                  <w:rFonts w:ascii="Times New Roman" w:hAnsi="Times New Roman" w:cs="Times New Roman"/>
                  <w:rPrChange w:id="2540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406" w:author="Залогин Николай Александрович" w:date="2019-06-06T10:10:00Z"/>
                <w:rFonts w:ascii="Times New Roman" w:hAnsi="Times New Roman" w:cs="Times New Roman"/>
                <w:rPrChange w:id="25407" w:author="Залогин Николай Александрович" w:date="2019-06-06T10:13:00Z">
                  <w:rPr>
                    <w:ins w:id="25408" w:author="Залогин Николай Александрович" w:date="2019-06-06T10:10:00Z"/>
                  </w:rPr>
                </w:rPrChange>
              </w:rPr>
              <w:pPrChange w:id="25409" w:author="Залогин Николай Александрович" w:date="2019-06-06T10:13:00Z">
                <w:pPr/>
              </w:pPrChange>
            </w:pPr>
          </w:p>
        </w:tc>
      </w:tr>
      <w:tr w:rsidR="00536787" w:rsidRPr="00FA421C" w:rsidTr="00536787">
        <w:trPr>
          <w:gridAfter w:val="1"/>
          <w:wAfter w:w="70" w:type="dxa"/>
          <w:trHeight w:val="60"/>
          <w:ins w:id="2541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411" w:author="Залогин Николай Александрович" w:date="2019-06-06T10:10:00Z"/>
                <w:rFonts w:ascii="Times New Roman" w:hAnsi="Times New Roman" w:cs="Times New Roman"/>
                <w:rPrChange w:id="25412" w:author="Залогин Николай Александрович" w:date="2019-06-06T10:13:00Z">
                  <w:rPr>
                    <w:ins w:id="25413" w:author="Залогин Николай Александрович" w:date="2019-06-06T10:10:00Z"/>
                  </w:rPr>
                </w:rPrChange>
              </w:rPr>
              <w:pPrChange w:id="25414"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415" w:author="Залогин Николай Александрович" w:date="2019-06-06T10:10:00Z"/>
                <w:rFonts w:ascii="Times New Roman" w:hAnsi="Times New Roman" w:cs="Times New Roman"/>
                <w:rPrChange w:id="25416" w:author="Залогин Николай Александрович" w:date="2019-06-06T10:13:00Z">
                  <w:rPr>
                    <w:ins w:id="25417" w:author="Залогин Николай Александрович" w:date="2019-06-06T10:10:00Z"/>
                  </w:rPr>
                </w:rPrChange>
              </w:rPr>
              <w:pPrChange w:id="25418" w:author="Залогин Николай Александрович" w:date="2019-06-06T10:13:00Z">
                <w:pPr/>
              </w:pPrChange>
            </w:pPr>
            <w:ins w:id="25419" w:author="Залогин Николай Александрович" w:date="2019-06-06T10:10:00Z">
              <w:r w:rsidRPr="00FA421C">
                <w:rPr>
                  <w:rFonts w:ascii="Times New Roman" w:hAnsi="Times New Roman" w:cs="Times New Roman"/>
                  <w:rPrChange w:id="25420" w:author="Залогин Николай Александрович" w:date="2019-06-06T10:13:00Z">
                    <w:rPr/>
                  </w:rPrChange>
                </w:rPr>
                <w:t>Протокол прогрева кабелей на барабане</w:t>
              </w:r>
            </w:ins>
          </w:p>
        </w:tc>
        <w:tc>
          <w:tcPr>
            <w:tcW w:w="3035" w:type="dxa"/>
            <w:gridSpan w:val="11"/>
            <w:shd w:val="clear" w:color="auto" w:fill="auto"/>
            <w:vAlign w:val="center"/>
          </w:tcPr>
          <w:p w:rsidR="00536787" w:rsidRPr="00FA421C" w:rsidRDefault="00536787">
            <w:pPr>
              <w:spacing w:after="0" w:line="240" w:lineRule="auto"/>
              <w:rPr>
                <w:ins w:id="25421" w:author="Залогин Николай Александрович" w:date="2019-06-06T10:10:00Z"/>
                <w:rFonts w:ascii="Times New Roman" w:hAnsi="Times New Roman" w:cs="Times New Roman"/>
                <w:rPrChange w:id="25422" w:author="Залогин Николай Александрович" w:date="2019-06-06T10:13:00Z">
                  <w:rPr>
                    <w:ins w:id="25423" w:author="Залогин Николай Александрович" w:date="2019-06-06T10:10:00Z"/>
                  </w:rPr>
                </w:rPrChange>
              </w:rPr>
              <w:pPrChange w:id="25424" w:author="Залогин Николай Александрович" w:date="2019-06-06T10:13:00Z">
                <w:pPr/>
              </w:pPrChange>
            </w:pPr>
            <w:ins w:id="25425" w:author="Залогин Николай Александрович" w:date="2019-06-06T10:10:00Z">
              <w:r w:rsidRPr="00FA421C">
                <w:rPr>
                  <w:rFonts w:ascii="Times New Roman" w:hAnsi="Times New Roman" w:cs="Times New Roman"/>
                  <w:rPrChange w:id="25426"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427" w:author="Залогин Николай Александрович" w:date="2019-06-06T10:10:00Z"/>
                <w:rFonts w:ascii="Times New Roman" w:hAnsi="Times New Roman" w:cs="Times New Roman"/>
                <w:rPrChange w:id="25428" w:author="Залогин Николай Александрович" w:date="2019-06-06T10:13:00Z">
                  <w:rPr>
                    <w:ins w:id="25429" w:author="Залогин Николай Александрович" w:date="2019-06-06T10:10:00Z"/>
                  </w:rPr>
                </w:rPrChange>
              </w:rPr>
              <w:pPrChange w:id="25430" w:author="Залогин Николай Александрович" w:date="2019-06-06T10:13:00Z">
                <w:pPr/>
              </w:pPrChange>
            </w:pPr>
            <w:ins w:id="25431" w:author="Залогин Николай Александрович" w:date="2019-06-06T10:10:00Z">
              <w:r w:rsidRPr="00FA421C">
                <w:rPr>
                  <w:rFonts w:ascii="Times New Roman" w:hAnsi="Times New Roman" w:cs="Times New Roman"/>
                  <w:rPrChange w:id="25432" w:author="Залогин Николай Александрович" w:date="2019-06-06T10:13:00Z">
                    <w:rPr/>
                  </w:rPrChange>
                </w:rPr>
                <w:t>Форма №16</w:t>
              </w:r>
            </w:ins>
          </w:p>
        </w:tc>
        <w:tc>
          <w:tcPr>
            <w:tcW w:w="1581" w:type="dxa"/>
            <w:gridSpan w:val="10"/>
            <w:shd w:val="clear" w:color="auto" w:fill="auto"/>
          </w:tcPr>
          <w:p w:rsidR="00536787" w:rsidRPr="00FA421C" w:rsidRDefault="00536787">
            <w:pPr>
              <w:spacing w:after="0" w:line="240" w:lineRule="auto"/>
              <w:rPr>
                <w:ins w:id="25433" w:author="Залогин Николай Александрович" w:date="2019-06-06T10:10:00Z"/>
                <w:rFonts w:ascii="Times New Roman" w:hAnsi="Times New Roman" w:cs="Times New Roman"/>
                <w:rPrChange w:id="25434" w:author="Залогин Николай Александрович" w:date="2019-06-06T10:13:00Z">
                  <w:rPr>
                    <w:ins w:id="25435" w:author="Залогин Николай Александрович" w:date="2019-06-06T10:10:00Z"/>
                  </w:rPr>
                </w:rPrChange>
              </w:rPr>
              <w:pPrChange w:id="25436" w:author="Залогин Николай Александрович" w:date="2019-06-06T10:13:00Z">
                <w:pPr/>
              </w:pPrChange>
            </w:pPr>
            <w:ins w:id="25437" w:author="Залогин Николай Александрович" w:date="2019-06-06T10:10:00Z">
              <w:r w:rsidRPr="00FA421C">
                <w:rPr>
                  <w:rFonts w:ascii="Times New Roman" w:hAnsi="Times New Roman" w:cs="Times New Roman"/>
                  <w:rPrChange w:id="2543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439" w:author="Залогин Николай Александрович" w:date="2019-06-06T10:10:00Z"/>
                <w:rFonts w:ascii="Times New Roman" w:hAnsi="Times New Roman" w:cs="Times New Roman"/>
                <w:rPrChange w:id="25440" w:author="Залогин Николай Александрович" w:date="2019-06-06T10:13:00Z">
                  <w:rPr>
                    <w:ins w:id="25441" w:author="Залогин Николай Александрович" w:date="2019-06-06T10:10:00Z"/>
                  </w:rPr>
                </w:rPrChange>
              </w:rPr>
              <w:pPrChange w:id="25442" w:author="Залогин Николай Александрович" w:date="2019-06-06T10:13:00Z">
                <w:pPr/>
              </w:pPrChange>
            </w:pPr>
            <w:ins w:id="25443" w:author="Залогин Николай Александрович" w:date="2019-06-06T10:10:00Z">
              <w:r w:rsidRPr="00FA421C">
                <w:rPr>
                  <w:rFonts w:ascii="Times New Roman" w:hAnsi="Times New Roman" w:cs="Times New Roman"/>
                  <w:rPrChange w:id="25444" w:author="Залогин Николай Александрович" w:date="2019-06-06T10:13:00Z">
                    <w:rPr/>
                  </w:rPrChange>
                </w:rPr>
                <w:t>Составляется при низких температурах</w:t>
              </w:r>
            </w:ins>
          </w:p>
        </w:tc>
      </w:tr>
      <w:tr w:rsidR="00536787" w:rsidRPr="00FA421C" w:rsidTr="00536787">
        <w:trPr>
          <w:gridAfter w:val="1"/>
          <w:wAfter w:w="70" w:type="dxa"/>
          <w:trHeight w:val="60"/>
          <w:ins w:id="2544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446" w:author="Залогин Николай Александрович" w:date="2019-06-06T10:10:00Z"/>
                <w:rFonts w:ascii="Times New Roman" w:hAnsi="Times New Roman" w:cs="Times New Roman"/>
                <w:rPrChange w:id="25447" w:author="Залогин Николай Александрович" w:date="2019-06-06T10:13:00Z">
                  <w:rPr>
                    <w:ins w:id="25448" w:author="Залогин Николай Александрович" w:date="2019-06-06T10:10:00Z"/>
                  </w:rPr>
                </w:rPrChange>
              </w:rPr>
              <w:pPrChange w:id="2544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450" w:author="Залогин Николай Александрович" w:date="2019-06-06T10:10:00Z"/>
                <w:rFonts w:ascii="Times New Roman" w:hAnsi="Times New Roman" w:cs="Times New Roman"/>
                <w:rPrChange w:id="25451" w:author="Залогин Николай Александрович" w:date="2019-06-06T10:13:00Z">
                  <w:rPr>
                    <w:ins w:id="25452" w:author="Залогин Николай Александрович" w:date="2019-06-06T10:10:00Z"/>
                  </w:rPr>
                </w:rPrChange>
              </w:rPr>
              <w:pPrChange w:id="25453" w:author="Залогин Николай Александрович" w:date="2019-06-06T10:13:00Z">
                <w:pPr/>
              </w:pPrChange>
            </w:pPr>
            <w:ins w:id="25454" w:author="Залогин Николай Александрович" w:date="2019-06-06T10:10:00Z">
              <w:r w:rsidRPr="00FA421C">
                <w:rPr>
                  <w:rFonts w:ascii="Times New Roman" w:hAnsi="Times New Roman" w:cs="Times New Roman"/>
                  <w:rPrChange w:id="25455" w:author="Залогин Николай Александрович" w:date="2019-06-06T10:13:00Z">
                    <w:rPr/>
                  </w:rPrChange>
                </w:rPr>
                <w:t>Протокол измерения сопротивления изоляции</w:t>
              </w:r>
            </w:ins>
          </w:p>
        </w:tc>
        <w:tc>
          <w:tcPr>
            <w:tcW w:w="3035" w:type="dxa"/>
            <w:gridSpan w:val="11"/>
            <w:shd w:val="clear" w:color="auto" w:fill="auto"/>
            <w:vAlign w:val="center"/>
          </w:tcPr>
          <w:p w:rsidR="00536787" w:rsidRPr="00FA421C" w:rsidRDefault="00536787">
            <w:pPr>
              <w:spacing w:after="0" w:line="240" w:lineRule="auto"/>
              <w:rPr>
                <w:ins w:id="25456" w:author="Залогин Николай Александрович" w:date="2019-06-06T10:10:00Z"/>
                <w:rFonts w:ascii="Times New Roman" w:hAnsi="Times New Roman" w:cs="Times New Roman"/>
                <w:rPrChange w:id="25457" w:author="Залогин Николай Александрович" w:date="2019-06-06T10:13:00Z">
                  <w:rPr>
                    <w:ins w:id="25458" w:author="Залогин Николай Александрович" w:date="2019-06-06T10:10:00Z"/>
                  </w:rPr>
                </w:rPrChange>
              </w:rPr>
              <w:pPrChange w:id="25459" w:author="Залогин Николай Александрович" w:date="2019-06-06T10:13:00Z">
                <w:pPr/>
              </w:pPrChange>
            </w:pPr>
            <w:ins w:id="25460" w:author="Залогин Николай Александрович" w:date="2019-06-06T10:10:00Z">
              <w:r w:rsidRPr="00FA421C">
                <w:rPr>
                  <w:rFonts w:ascii="Times New Roman" w:hAnsi="Times New Roman" w:cs="Times New Roman"/>
                  <w:rPrChange w:id="25461"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462" w:author="Залогин Николай Александрович" w:date="2019-06-06T10:10:00Z"/>
                <w:rFonts w:ascii="Times New Roman" w:hAnsi="Times New Roman" w:cs="Times New Roman"/>
                <w:rPrChange w:id="25463" w:author="Залогин Николай Александрович" w:date="2019-06-06T10:13:00Z">
                  <w:rPr>
                    <w:ins w:id="25464" w:author="Залогин Николай Александрович" w:date="2019-06-06T10:10:00Z"/>
                  </w:rPr>
                </w:rPrChange>
              </w:rPr>
              <w:pPrChange w:id="25465" w:author="Залогин Николай Александрович" w:date="2019-06-06T10:13:00Z">
                <w:pPr/>
              </w:pPrChange>
            </w:pPr>
            <w:ins w:id="25466" w:author="Залогин Николай Александрович" w:date="2019-06-06T10:10:00Z">
              <w:r w:rsidRPr="00FA421C">
                <w:rPr>
                  <w:rFonts w:ascii="Times New Roman" w:hAnsi="Times New Roman" w:cs="Times New Roman"/>
                  <w:rPrChange w:id="25467" w:author="Залогин Николай Александрович" w:date="2019-06-06T10:13:00Z">
                    <w:rPr/>
                  </w:rPrChange>
                </w:rPr>
                <w:t>Форма №15</w:t>
              </w:r>
            </w:ins>
          </w:p>
        </w:tc>
        <w:tc>
          <w:tcPr>
            <w:tcW w:w="1581" w:type="dxa"/>
            <w:gridSpan w:val="10"/>
            <w:shd w:val="clear" w:color="auto" w:fill="auto"/>
          </w:tcPr>
          <w:p w:rsidR="00536787" w:rsidRPr="00FA421C" w:rsidRDefault="00536787">
            <w:pPr>
              <w:spacing w:after="0" w:line="240" w:lineRule="auto"/>
              <w:rPr>
                <w:ins w:id="25468" w:author="Залогин Николай Александрович" w:date="2019-06-06T10:10:00Z"/>
                <w:rFonts w:ascii="Times New Roman" w:hAnsi="Times New Roman" w:cs="Times New Roman"/>
                <w:rPrChange w:id="25469" w:author="Залогин Николай Александрович" w:date="2019-06-06T10:13:00Z">
                  <w:rPr>
                    <w:ins w:id="25470" w:author="Залогин Николай Александрович" w:date="2019-06-06T10:10:00Z"/>
                  </w:rPr>
                </w:rPrChange>
              </w:rPr>
              <w:pPrChange w:id="25471" w:author="Залогин Николай Александрович" w:date="2019-06-06T10:13:00Z">
                <w:pPr/>
              </w:pPrChange>
            </w:pPr>
            <w:ins w:id="25472" w:author="Залогин Николай Александрович" w:date="2019-06-06T10:10:00Z">
              <w:r w:rsidRPr="00FA421C">
                <w:rPr>
                  <w:rFonts w:ascii="Times New Roman" w:hAnsi="Times New Roman" w:cs="Times New Roman"/>
                  <w:rPrChange w:id="2547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474" w:author="Залогин Николай Александрович" w:date="2019-06-06T10:10:00Z"/>
                <w:rFonts w:ascii="Times New Roman" w:hAnsi="Times New Roman" w:cs="Times New Roman"/>
                <w:rPrChange w:id="25475" w:author="Залогин Николай Александрович" w:date="2019-06-06T10:13:00Z">
                  <w:rPr>
                    <w:ins w:id="25476" w:author="Залогин Николай Александрович" w:date="2019-06-06T10:10:00Z"/>
                  </w:rPr>
                </w:rPrChange>
              </w:rPr>
              <w:pPrChange w:id="25477" w:author="Залогин Николай Александрович" w:date="2019-06-06T10:13:00Z">
                <w:pPr/>
              </w:pPrChange>
            </w:pPr>
          </w:p>
        </w:tc>
      </w:tr>
      <w:tr w:rsidR="00536787" w:rsidRPr="00FA421C" w:rsidTr="00536787">
        <w:trPr>
          <w:gridAfter w:val="1"/>
          <w:wAfter w:w="70" w:type="dxa"/>
          <w:trHeight w:val="60"/>
          <w:ins w:id="2547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479" w:author="Залогин Николай Александрович" w:date="2019-06-06T10:10:00Z"/>
                <w:rFonts w:ascii="Times New Roman" w:hAnsi="Times New Roman" w:cs="Times New Roman"/>
                <w:rPrChange w:id="25480" w:author="Залогин Николай Александрович" w:date="2019-06-06T10:13:00Z">
                  <w:rPr>
                    <w:ins w:id="25481" w:author="Залогин Николай Александрович" w:date="2019-06-06T10:10:00Z"/>
                  </w:rPr>
                </w:rPrChange>
              </w:rPr>
              <w:pPrChange w:id="2548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483" w:author="Залогин Николай Александрович" w:date="2019-06-06T10:10:00Z"/>
                <w:rFonts w:ascii="Times New Roman" w:hAnsi="Times New Roman" w:cs="Times New Roman"/>
                <w:rPrChange w:id="25484" w:author="Залогин Николай Александрович" w:date="2019-06-06T10:13:00Z">
                  <w:rPr>
                    <w:ins w:id="25485" w:author="Залогин Николай Александрович" w:date="2019-06-06T10:10:00Z"/>
                  </w:rPr>
                </w:rPrChange>
              </w:rPr>
              <w:pPrChange w:id="25486" w:author="Залогин Николай Александрович" w:date="2019-06-06T10:13:00Z">
                <w:pPr/>
              </w:pPrChange>
            </w:pPr>
            <w:ins w:id="25487" w:author="Залогин Николай Александрович" w:date="2019-06-06T10:10:00Z">
              <w:r w:rsidRPr="00FA421C">
                <w:rPr>
                  <w:rFonts w:ascii="Times New Roman" w:hAnsi="Times New Roman" w:cs="Times New Roman"/>
                  <w:rPrChange w:id="25488" w:author="Залогин Николай Александрович" w:date="2019-06-06T10:13:00Z">
                    <w:rPr/>
                  </w:rPrChange>
                </w:rPr>
                <w:t>Акт освидетельствования скрытых работ (канализация)</w:t>
              </w:r>
            </w:ins>
          </w:p>
        </w:tc>
        <w:tc>
          <w:tcPr>
            <w:tcW w:w="3035" w:type="dxa"/>
            <w:gridSpan w:val="11"/>
            <w:shd w:val="clear" w:color="auto" w:fill="auto"/>
            <w:vAlign w:val="center"/>
          </w:tcPr>
          <w:p w:rsidR="00536787" w:rsidRPr="00FA421C" w:rsidRDefault="00536787">
            <w:pPr>
              <w:spacing w:after="0" w:line="240" w:lineRule="auto"/>
              <w:rPr>
                <w:ins w:id="25489" w:author="Залогин Николай Александрович" w:date="2019-06-06T10:10:00Z"/>
                <w:rFonts w:ascii="Times New Roman" w:hAnsi="Times New Roman" w:cs="Times New Roman"/>
                <w:rPrChange w:id="25490" w:author="Залогин Николай Александрович" w:date="2019-06-06T10:13:00Z">
                  <w:rPr>
                    <w:ins w:id="25491" w:author="Залогин Николай Александрович" w:date="2019-06-06T10:10:00Z"/>
                  </w:rPr>
                </w:rPrChange>
              </w:rPr>
              <w:pPrChange w:id="25492" w:author="Залогин Николай Александрович" w:date="2019-06-06T10:13:00Z">
                <w:pPr/>
              </w:pPrChange>
            </w:pPr>
            <w:ins w:id="25493" w:author="Залогин Николай Александрович" w:date="2019-06-06T10:10:00Z">
              <w:r w:rsidRPr="00FA421C">
                <w:rPr>
                  <w:rFonts w:ascii="Times New Roman" w:hAnsi="Times New Roman" w:cs="Times New Roman"/>
                  <w:rPrChange w:id="25494" w:author="Залогин Николай Александрович" w:date="2019-06-06T10:13:00Z">
                    <w:rPr/>
                  </w:rPrChange>
                </w:rPr>
                <w:t>Пособие к РД 78.145-93</w:t>
              </w:r>
            </w:ins>
          </w:p>
          <w:p w:rsidR="00536787" w:rsidRPr="00FA421C" w:rsidRDefault="00536787">
            <w:pPr>
              <w:spacing w:after="0" w:line="240" w:lineRule="auto"/>
              <w:rPr>
                <w:ins w:id="25495" w:author="Залогин Николай Александрович" w:date="2019-06-06T10:10:00Z"/>
                <w:rFonts w:ascii="Times New Roman" w:hAnsi="Times New Roman" w:cs="Times New Roman"/>
                <w:rPrChange w:id="25496" w:author="Залогин Николай Александрович" w:date="2019-06-06T10:13:00Z">
                  <w:rPr>
                    <w:ins w:id="25497" w:author="Залогин Николай Александрович" w:date="2019-06-06T10:10:00Z"/>
                  </w:rPr>
                </w:rPrChange>
              </w:rPr>
              <w:pPrChange w:id="25498" w:author="Залогин Николай Александрович" w:date="2019-06-06T10:13:00Z">
                <w:pPr/>
              </w:pPrChange>
            </w:pPr>
            <w:ins w:id="25499" w:author="Залогин Николай Александрович" w:date="2019-06-06T10:10:00Z">
              <w:r w:rsidRPr="00FA421C">
                <w:rPr>
                  <w:rFonts w:ascii="Times New Roman" w:hAnsi="Times New Roman" w:cs="Times New Roman"/>
                  <w:rPrChange w:id="25500" w:author="Залогин Николай Александрович" w:date="2019-06-06T10:13:00Z">
                    <w:rPr/>
                  </w:rPrChange>
                </w:rPr>
                <w:t xml:space="preserve"> (РД 78.145-93)</w:t>
              </w:r>
            </w:ins>
          </w:p>
        </w:tc>
        <w:tc>
          <w:tcPr>
            <w:tcW w:w="2322" w:type="dxa"/>
            <w:gridSpan w:val="13"/>
            <w:shd w:val="clear" w:color="auto" w:fill="auto"/>
            <w:vAlign w:val="center"/>
          </w:tcPr>
          <w:p w:rsidR="00536787" w:rsidRPr="00FA421C" w:rsidRDefault="00536787">
            <w:pPr>
              <w:spacing w:after="0" w:line="240" w:lineRule="auto"/>
              <w:rPr>
                <w:ins w:id="25501" w:author="Залогин Николай Александрович" w:date="2019-06-06T10:10:00Z"/>
                <w:rFonts w:ascii="Times New Roman" w:hAnsi="Times New Roman" w:cs="Times New Roman"/>
                <w:rPrChange w:id="25502" w:author="Залогин Николай Александрович" w:date="2019-06-06T10:13:00Z">
                  <w:rPr>
                    <w:ins w:id="25503" w:author="Залогин Николай Александрович" w:date="2019-06-06T10:10:00Z"/>
                  </w:rPr>
                </w:rPrChange>
              </w:rPr>
              <w:pPrChange w:id="25504" w:author="Залогин Николай Александрович" w:date="2019-06-06T10:13:00Z">
                <w:pPr/>
              </w:pPrChange>
            </w:pPr>
            <w:ins w:id="25505" w:author="Залогин Николай Александрович" w:date="2019-06-06T10:10:00Z">
              <w:r w:rsidRPr="00FA421C">
                <w:rPr>
                  <w:rFonts w:ascii="Times New Roman" w:hAnsi="Times New Roman" w:cs="Times New Roman"/>
                  <w:rPrChange w:id="25506" w:author="Залогин Николай Александрович" w:date="2019-06-06T10:13:00Z">
                    <w:rPr/>
                  </w:rPrChange>
                </w:rPr>
                <w:t>Приложение №11</w:t>
              </w:r>
            </w:ins>
          </w:p>
        </w:tc>
        <w:tc>
          <w:tcPr>
            <w:tcW w:w="1581" w:type="dxa"/>
            <w:gridSpan w:val="10"/>
            <w:shd w:val="clear" w:color="auto" w:fill="auto"/>
          </w:tcPr>
          <w:p w:rsidR="00536787" w:rsidRPr="00FA421C" w:rsidRDefault="00536787">
            <w:pPr>
              <w:spacing w:after="0" w:line="240" w:lineRule="auto"/>
              <w:rPr>
                <w:ins w:id="25507" w:author="Залогин Николай Александрович" w:date="2019-06-06T10:10:00Z"/>
                <w:rFonts w:ascii="Times New Roman" w:hAnsi="Times New Roman" w:cs="Times New Roman"/>
                <w:rPrChange w:id="25508" w:author="Залогин Николай Александрович" w:date="2019-06-06T10:13:00Z">
                  <w:rPr>
                    <w:ins w:id="25509" w:author="Залогин Николай Александрович" w:date="2019-06-06T10:10:00Z"/>
                  </w:rPr>
                </w:rPrChange>
              </w:rPr>
              <w:pPrChange w:id="25510" w:author="Залогин Николай Александрович" w:date="2019-06-06T10:13:00Z">
                <w:pPr/>
              </w:pPrChange>
            </w:pPr>
            <w:ins w:id="25511" w:author="Залогин Николай Александрович" w:date="2019-06-06T10:10:00Z">
              <w:r w:rsidRPr="00FA421C">
                <w:rPr>
                  <w:rFonts w:ascii="Times New Roman" w:hAnsi="Times New Roman" w:cs="Times New Roman"/>
                  <w:rPrChange w:id="2551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513" w:author="Залогин Николай Александрович" w:date="2019-06-06T10:10:00Z"/>
                <w:rFonts w:ascii="Times New Roman" w:hAnsi="Times New Roman" w:cs="Times New Roman"/>
                <w:rPrChange w:id="25514" w:author="Залогин Николай Александрович" w:date="2019-06-06T10:13:00Z">
                  <w:rPr>
                    <w:ins w:id="25515" w:author="Залогин Николай Александрович" w:date="2019-06-06T10:10:00Z"/>
                  </w:rPr>
                </w:rPrChange>
              </w:rPr>
              <w:pPrChange w:id="25516" w:author="Залогин Николай Александрович" w:date="2019-06-06T10:13:00Z">
                <w:pPr/>
              </w:pPrChange>
            </w:pPr>
          </w:p>
        </w:tc>
      </w:tr>
      <w:tr w:rsidR="00536787" w:rsidRPr="00FA421C" w:rsidTr="00536787">
        <w:trPr>
          <w:gridAfter w:val="1"/>
          <w:wAfter w:w="70" w:type="dxa"/>
          <w:trHeight w:val="60"/>
          <w:ins w:id="255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518" w:author="Залогин Николай Александрович" w:date="2019-06-06T10:10:00Z"/>
                <w:rFonts w:ascii="Times New Roman" w:hAnsi="Times New Roman" w:cs="Times New Roman"/>
                <w:rPrChange w:id="25519" w:author="Залогин Николай Александрович" w:date="2019-06-06T10:13:00Z">
                  <w:rPr>
                    <w:ins w:id="25520" w:author="Залогин Николай Александрович" w:date="2019-06-06T10:10:00Z"/>
                  </w:rPr>
                </w:rPrChange>
              </w:rPr>
              <w:pPrChange w:id="2552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522" w:author="Залогин Николай Александрович" w:date="2019-06-06T10:10:00Z"/>
                <w:rFonts w:ascii="Times New Roman" w:hAnsi="Times New Roman" w:cs="Times New Roman"/>
                <w:rPrChange w:id="25523" w:author="Залогин Николай Александрович" w:date="2019-06-06T10:13:00Z">
                  <w:rPr>
                    <w:ins w:id="25524" w:author="Залогин Николай Александрович" w:date="2019-06-06T10:10:00Z"/>
                  </w:rPr>
                </w:rPrChange>
              </w:rPr>
              <w:pPrChange w:id="25525" w:author="Залогин Николай Александрович" w:date="2019-06-06T10:13:00Z">
                <w:pPr/>
              </w:pPrChange>
            </w:pPr>
            <w:ins w:id="25526" w:author="Залогин Николай Александрович" w:date="2019-06-06T10:10:00Z">
              <w:r w:rsidRPr="00FA421C">
                <w:rPr>
                  <w:rFonts w:ascii="Times New Roman" w:hAnsi="Times New Roman" w:cs="Times New Roman"/>
                  <w:rPrChange w:id="25527" w:author="Залогин Николай Александрович" w:date="2019-06-06T10:13:00Z">
                    <w:rPr/>
                  </w:rPrChange>
                </w:rPr>
                <w:t>Акт освидетельствования скрытых работ (прокладка кабельных линий в земле)</w:t>
              </w:r>
            </w:ins>
          </w:p>
        </w:tc>
        <w:tc>
          <w:tcPr>
            <w:tcW w:w="3035" w:type="dxa"/>
            <w:gridSpan w:val="11"/>
            <w:shd w:val="clear" w:color="auto" w:fill="auto"/>
            <w:vAlign w:val="center"/>
          </w:tcPr>
          <w:p w:rsidR="00536787" w:rsidRPr="00FA421C" w:rsidRDefault="00536787">
            <w:pPr>
              <w:spacing w:after="0" w:line="240" w:lineRule="auto"/>
              <w:rPr>
                <w:ins w:id="25528" w:author="Залогин Николай Александрович" w:date="2019-06-06T10:10:00Z"/>
                <w:rFonts w:ascii="Times New Roman" w:hAnsi="Times New Roman" w:cs="Times New Roman"/>
                <w:rPrChange w:id="25529" w:author="Залогин Николай Александрович" w:date="2019-06-06T10:13:00Z">
                  <w:rPr>
                    <w:ins w:id="25530" w:author="Залогин Николай Александрович" w:date="2019-06-06T10:10:00Z"/>
                  </w:rPr>
                </w:rPrChange>
              </w:rPr>
              <w:pPrChange w:id="25531" w:author="Залогин Николай Александрович" w:date="2019-06-06T10:13:00Z">
                <w:pPr/>
              </w:pPrChange>
            </w:pPr>
            <w:ins w:id="25532" w:author="Залогин Николай Александрович" w:date="2019-06-06T10:10:00Z">
              <w:r w:rsidRPr="00FA421C">
                <w:rPr>
                  <w:rFonts w:ascii="Times New Roman" w:hAnsi="Times New Roman" w:cs="Times New Roman"/>
                  <w:rPrChange w:id="25533" w:author="Залогин Николай Александрович" w:date="2019-06-06T10:13:00Z">
                    <w:rPr/>
                  </w:rPrChange>
                </w:rPr>
                <w:t>Пособие к РД 78.145-93</w:t>
              </w:r>
            </w:ins>
          </w:p>
          <w:p w:rsidR="00536787" w:rsidRPr="00FA421C" w:rsidRDefault="00536787">
            <w:pPr>
              <w:spacing w:after="0" w:line="240" w:lineRule="auto"/>
              <w:rPr>
                <w:ins w:id="25534" w:author="Залогин Николай Александрович" w:date="2019-06-06T10:10:00Z"/>
                <w:rFonts w:ascii="Times New Roman" w:hAnsi="Times New Roman" w:cs="Times New Roman"/>
                <w:rPrChange w:id="25535" w:author="Залогин Николай Александрович" w:date="2019-06-06T10:13:00Z">
                  <w:rPr>
                    <w:ins w:id="25536" w:author="Залогин Николай Александрович" w:date="2019-06-06T10:10:00Z"/>
                  </w:rPr>
                </w:rPrChange>
              </w:rPr>
              <w:pPrChange w:id="25537" w:author="Залогин Николай Александрович" w:date="2019-06-06T10:13:00Z">
                <w:pPr/>
              </w:pPrChange>
            </w:pPr>
            <w:ins w:id="25538" w:author="Залогин Николай Александрович" w:date="2019-06-06T10:10:00Z">
              <w:r w:rsidRPr="00FA421C">
                <w:rPr>
                  <w:rFonts w:ascii="Times New Roman" w:hAnsi="Times New Roman" w:cs="Times New Roman"/>
                  <w:rPrChange w:id="25539" w:author="Залогин Николай Александрович" w:date="2019-06-06T10:13:00Z">
                    <w:rPr/>
                  </w:rPrChange>
                </w:rPr>
                <w:t xml:space="preserve"> (РД 78.145-93)</w:t>
              </w:r>
            </w:ins>
          </w:p>
        </w:tc>
        <w:tc>
          <w:tcPr>
            <w:tcW w:w="2322" w:type="dxa"/>
            <w:gridSpan w:val="13"/>
            <w:shd w:val="clear" w:color="auto" w:fill="auto"/>
            <w:vAlign w:val="center"/>
          </w:tcPr>
          <w:p w:rsidR="00536787" w:rsidRPr="00FA421C" w:rsidRDefault="00536787">
            <w:pPr>
              <w:spacing w:after="0" w:line="240" w:lineRule="auto"/>
              <w:rPr>
                <w:ins w:id="25540" w:author="Залогин Николай Александрович" w:date="2019-06-06T10:10:00Z"/>
                <w:rFonts w:ascii="Times New Roman" w:hAnsi="Times New Roman" w:cs="Times New Roman"/>
                <w:rPrChange w:id="25541" w:author="Залогин Николай Александрович" w:date="2019-06-06T10:13:00Z">
                  <w:rPr>
                    <w:ins w:id="25542" w:author="Залогин Николай Александрович" w:date="2019-06-06T10:10:00Z"/>
                  </w:rPr>
                </w:rPrChange>
              </w:rPr>
              <w:pPrChange w:id="25543" w:author="Залогин Николай Александрович" w:date="2019-06-06T10:13:00Z">
                <w:pPr/>
              </w:pPrChange>
            </w:pPr>
            <w:ins w:id="25544" w:author="Залогин Николай Александрович" w:date="2019-06-06T10:10:00Z">
              <w:r w:rsidRPr="00FA421C">
                <w:rPr>
                  <w:rFonts w:ascii="Times New Roman" w:hAnsi="Times New Roman" w:cs="Times New Roman"/>
                  <w:rPrChange w:id="25545" w:author="Залогин Николай Александрович" w:date="2019-06-06T10:13:00Z">
                    <w:rPr/>
                  </w:rPrChange>
                </w:rPr>
                <w:t>Приложение №12</w:t>
              </w:r>
            </w:ins>
          </w:p>
        </w:tc>
        <w:tc>
          <w:tcPr>
            <w:tcW w:w="1581" w:type="dxa"/>
            <w:gridSpan w:val="10"/>
            <w:shd w:val="clear" w:color="auto" w:fill="auto"/>
          </w:tcPr>
          <w:p w:rsidR="00536787" w:rsidRPr="00FA421C" w:rsidRDefault="00536787">
            <w:pPr>
              <w:spacing w:after="0" w:line="240" w:lineRule="auto"/>
              <w:rPr>
                <w:ins w:id="25546" w:author="Залогин Николай Александрович" w:date="2019-06-06T10:10:00Z"/>
                <w:rFonts w:ascii="Times New Roman" w:hAnsi="Times New Roman" w:cs="Times New Roman"/>
                <w:rPrChange w:id="25547" w:author="Залогин Николай Александрович" w:date="2019-06-06T10:13:00Z">
                  <w:rPr>
                    <w:ins w:id="25548" w:author="Залогин Николай Александрович" w:date="2019-06-06T10:10:00Z"/>
                  </w:rPr>
                </w:rPrChange>
              </w:rPr>
              <w:pPrChange w:id="25549" w:author="Залогин Николай Александрович" w:date="2019-06-06T10:13:00Z">
                <w:pPr/>
              </w:pPrChange>
            </w:pPr>
            <w:ins w:id="25550" w:author="Залогин Николай Александрович" w:date="2019-06-06T10:10:00Z">
              <w:r w:rsidRPr="00FA421C">
                <w:rPr>
                  <w:rFonts w:ascii="Times New Roman" w:hAnsi="Times New Roman" w:cs="Times New Roman"/>
                  <w:rPrChange w:id="2555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552" w:author="Залогин Николай Александрович" w:date="2019-06-06T10:10:00Z"/>
                <w:rFonts w:ascii="Times New Roman" w:hAnsi="Times New Roman" w:cs="Times New Roman"/>
                <w:rPrChange w:id="25553" w:author="Залогин Николай Александрович" w:date="2019-06-06T10:13:00Z">
                  <w:rPr>
                    <w:ins w:id="25554" w:author="Залогин Николай Александрович" w:date="2019-06-06T10:10:00Z"/>
                  </w:rPr>
                </w:rPrChange>
              </w:rPr>
              <w:pPrChange w:id="25555" w:author="Залогин Николай Александрович" w:date="2019-06-06T10:13:00Z">
                <w:pPr/>
              </w:pPrChange>
            </w:pPr>
          </w:p>
        </w:tc>
      </w:tr>
      <w:tr w:rsidR="00536787" w:rsidRPr="00FA421C" w:rsidTr="00536787">
        <w:trPr>
          <w:gridAfter w:val="1"/>
          <w:wAfter w:w="70" w:type="dxa"/>
          <w:trHeight w:val="60"/>
          <w:ins w:id="2555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557" w:author="Залогин Николай Александрович" w:date="2019-06-06T10:10:00Z"/>
                <w:rFonts w:ascii="Times New Roman" w:hAnsi="Times New Roman" w:cs="Times New Roman"/>
                <w:rPrChange w:id="25558" w:author="Залогин Николай Александрович" w:date="2019-06-06T10:13:00Z">
                  <w:rPr>
                    <w:ins w:id="25559" w:author="Залогин Николай Александрович" w:date="2019-06-06T10:10:00Z"/>
                  </w:rPr>
                </w:rPrChange>
              </w:rPr>
              <w:pPrChange w:id="2556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561" w:author="Залогин Николай Александрович" w:date="2019-06-06T10:10:00Z"/>
                <w:rFonts w:ascii="Times New Roman" w:hAnsi="Times New Roman" w:cs="Times New Roman"/>
                <w:rPrChange w:id="25562" w:author="Залогин Николай Александрович" w:date="2019-06-06T10:13:00Z">
                  <w:rPr>
                    <w:ins w:id="25563" w:author="Залогин Николай Александрович" w:date="2019-06-06T10:10:00Z"/>
                  </w:rPr>
                </w:rPrChange>
              </w:rPr>
              <w:pPrChange w:id="25564" w:author="Залогин Николай Александрович" w:date="2019-06-06T10:13:00Z">
                <w:pPr/>
              </w:pPrChange>
            </w:pPr>
            <w:ins w:id="25565" w:author="Залогин Николай Александрович" w:date="2019-06-06T10:10:00Z">
              <w:r w:rsidRPr="00FA421C">
                <w:rPr>
                  <w:rFonts w:ascii="Times New Roman" w:hAnsi="Times New Roman" w:cs="Times New Roman"/>
                  <w:rPrChange w:id="25566" w:author="Залогин Николай Александрович" w:date="2019-06-06T10:13:00Z">
                    <w:rPr/>
                  </w:rPrChange>
                </w:rPr>
                <w:t>Акт освидетельствования скрытых работ по прокладке электропроводок по стенам, потолкам, в полу.</w:t>
              </w:r>
            </w:ins>
          </w:p>
        </w:tc>
        <w:tc>
          <w:tcPr>
            <w:tcW w:w="3035" w:type="dxa"/>
            <w:gridSpan w:val="11"/>
            <w:shd w:val="clear" w:color="auto" w:fill="auto"/>
            <w:vAlign w:val="center"/>
          </w:tcPr>
          <w:p w:rsidR="00536787" w:rsidRPr="00FA421C" w:rsidRDefault="00536787">
            <w:pPr>
              <w:spacing w:after="0" w:line="240" w:lineRule="auto"/>
              <w:rPr>
                <w:ins w:id="25567" w:author="Залогин Николай Александрович" w:date="2019-06-06T10:10:00Z"/>
                <w:rFonts w:ascii="Times New Roman" w:hAnsi="Times New Roman" w:cs="Times New Roman"/>
                <w:rPrChange w:id="25568" w:author="Залогин Николай Александрович" w:date="2019-06-06T10:13:00Z">
                  <w:rPr>
                    <w:ins w:id="25569" w:author="Залогин Николай Александрович" w:date="2019-06-06T10:10:00Z"/>
                  </w:rPr>
                </w:rPrChange>
              </w:rPr>
              <w:pPrChange w:id="25570" w:author="Залогин Николай Александрович" w:date="2019-06-06T10:13:00Z">
                <w:pPr/>
              </w:pPrChange>
            </w:pPr>
            <w:ins w:id="25571" w:author="Залогин Николай Александрович" w:date="2019-06-06T10:10:00Z">
              <w:r w:rsidRPr="00FA421C">
                <w:rPr>
                  <w:rFonts w:ascii="Times New Roman" w:hAnsi="Times New Roman" w:cs="Times New Roman"/>
                  <w:rPrChange w:id="25572" w:author="Залогин Николай Александрович" w:date="2019-06-06T10:13:00Z">
                    <w:rPr/>
                  </w:rPrChange>
                </w:rPr>
                <w:t>Пособие к РД 78.145-93</w:t>
              </w:r>
            </w:ins>
          </w:p>
          <w:p w:rsidR="00536787" w:rsidRPr="00FA421C" w:rsidRDefault="00536787">
            <w:pPr>
              <w:spacing w:after="0" w:line="240" w:lineRule="auto"/>
              <w:rPr>
                <w:ins w:id="25573" w:author="Залогин Николай Александрович" w:date="2019-06-06T10:10:00Z"/>
                <w:rFonts w:ascii="Times New Roman" w:hAnsi="Times New Roman" w:cs="Times New Roman"/>
                <w:rPrChange w:id="25574" w:author="Залогин Николай Александрович" w:date="2019-06-06T10:13:00Z">
                  <w:rPr>
                    <w:ins w:id="25575" w:author="Залогин Николай Александрович" w:date="2019-06-06T10:10:00Z"/>
                  </w:rPr>
                </w:rPrChange>
              </w:rPr>
              <w:pPrChange w:id="25576" w:author="Залогин Николай Александрович" w:date="2019-06-06T10:13:00Z">
                <w:pPr/>
              </w:pPrChange>
            </w:pPr>
            <w:ins w:id="25577" w:author="Залогин Николай Александрович" w:date="2019-06-06T10:10:00Z">
              <w:r w:rsidRPr="00FA421C">
                <w:rPr>
                  <w:rFonts w:ascii="Times New Roman" w:hAnsi="Times New Roman" w:cs="Times New Roman"/>
                  <w:rPrChange w:id="25578" w:author="Залогин Николай Александрович" w:date="2019-06-06T10:13:00Z">
                    <w:rPr/>
                  </w:rPrChange>
                </w:rPr>
                <w:t xml:space="preserve"> (РД 78.145-93)</w:t>
              </w:r>
            </w:ins>
          </w:p>
        </w:tc>
        <w:tc>
          <w:tcPr>
            <w:tcW w:w="2322" w:type="dxa"/>
            <w:gridSpan w:val="13"/>
            <w:shd w:val="clear" w:color="auto" w:fill="auto"/>
            <w:vAlign w:val="center"/>
          </w:tcPr>
          <w:p w:rsidR="00536787" w:rsidRPr="00FA421C" w:rsidRDefault="00536787">
            <w:pPr>
              <w:spacing w:after="0" w:line="240" w:lineRule="auto"/>
              <w:rPr>
                <w:ins w:id="25579" w:author="Залогин Николай Александрович" w:date="2019-06-06T10:10:00Z"/>
                <w:rFonts w:ascii="Times New Roman" w:hAnsi="Times New Roman" w:cs="Times New Roman"/>
                <w:rPrChange w:id="25580" w:author="Залогин Николай Александрович" w:date="2019-06-06T10:13:00Z">
                  <w:rPr>
                    <w:ins w:id="25581" w:author="Залогин Николай Александрович" w:date="2019-06-06T10:10:00Z"/>
                  </w:rPr>
                </w:rPrChange>
              </w:rPr>
              <w:pPrChange w:id="25582" w:author="Залогин Николай Александрович" w:date="2019-06-06T10:13:00Z">
                <w:pPr/>
              </w:pPrChange>
            </w:pPr>
            <w:ins w:id="25583" w:author="Залогин Николай Александрович" w:date="2019-06-06T10:10:00Z">
              <w:r w:rsidRPr="00FA421C">
                <w:rPr>
                  <w:rFonts w:ascii="Times New Roman" w:hAnsi="Times New Roman" w:cs="Times New Roman"/>
                  <w:rPrChange w:id="25584" w:author="Залогин Николай Александрович" w:date="2019-06-06T10:13:00Z">
                    <w:rPr/>
                  </w:rPrChange>
                </w:rPr>
                <w:t>Приложение №10</w:t>
              </w:r>
            </w:ins>
          </w:p>
        </w:tc>
        <w:tc>
          <w:tcPr>
            <w:tcW w:w="1581" w:type="dxa"/>
            <w:gridSpan w:val="10"/>
            <w:shd w:val="clear" w:color="auto" w:fill="auto"/>
          </w:tcPr>
          <w:p w:rsidR="00536787" w:rsidRPr="00FA421C" w:rsidRDefault="00536787">
            <w:pPr>
              <w:spacing w:after="0" w:line="240" w:lineRule="auto"/>
              <w:rPr>
                <w:ins w:id="25585" w:author="Залогин Николай Александрович" w:date="2019-06-06T10:10:00Z"/>
                <w:rFonts w:ascii="Times New Roman" w:hAnsi="Times New Roman" w:cs="Times New Roman"/>
                <w:rPrChange w:id="25586" w:author="Залогин Николай Александрович" w:date="2019-06-06T10:13:00Z">
                  <w:rPr>
                    <w:ins w:id="25587" w:author="Залогин Николай Александрович" w:date="2019-06-06T10:10:00Z"/>
                  </w:rPr>
                </w:rPrChange>
              </w:rPr>
              <w:pPrChange w:id="25588" w:author="Залогин Николай Александрович" w:date="2019-06-06T10:13:00Z">
                <w:pPr/>
              </w:pPrChange>
            </w:pPr>
            <w:ins w:id="25589" w:author="Залогин Николай Александрович" w:date="2019-06-06T10:10:00Z">
              <w:r w:rsidRPr="00FA421C">
                <w:rPr>
                  <w:rFonts w:ascii="Times New Roman" w:hAnsi="Times New Roman" w:cs="Times New Roman"/>
                  <w:rPrChange w:id="2559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591" w:author="Залогин Николай Александрович" w:date="2019-06-06T10:10:00Z"/>
                <w:rFonts w:ascii="Times New Roman" w:hAnsi="Times New Roman" w:cs="Times New Roman"/>
                <w:rPrChange w:id="25592" w:author="Залогин Николай Александрович" w:date="2019-06-06T10:13:00Z">
                  <w:rPr>
                    <w:ins w:id="25593" w:author="Залогин Николай Александрович" w:date="2019-06-06T10:10:00Z"/>
                  </w:rPr>
                </w:rPrChange>
              </w:rPr>
              <w:pPrChange w:id="25594" w:author="Залогин Николай Александрович" w:date="2019-06-06T10:13:00Z">
                <w:pPr/>
              </w:pPrChange>
            </w:pPr>
          </w:p>
        </w:tc>
      </w:tr>
      <w:tr w:rsidR="00536787" w:rsidRPr="00FA421C" w:rsidTr="00536787">
        <w:trPr>
          <w:gridAfter w:val="1"/>
          <w:wAfter w:w="70" w:type="dxa"/>
          <w:trHeight w:val="60"/>
          <w:ins w:id="2559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596" w:author="Залогин Николай Александрович" w:date="2019-06-06T10:10:00Z"/>
                <w:rFonts w:ascii="Times New Roman" w:hAnsi="Times New Roman" w:cs="Times New Roman"/>
                <w:rPrChange w:id="25597" w:author="Залогин Николай Александрович" w:date="2019-06-06T10:13:00Z">
                  <w:rPr>
                    <w:ins w:id="25598" w:author="Залогин Николай Александрович" w:date="2019-06-06T10:10:00Z"/>
                  </w:rPr>
                </w:rPrChange>
              </w:rPr>
              <w:pPrChange w:id="2559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600" w:author="Залогин Николай Александрович" w:date="2019-06-06T10:10:00Z"/>
                <w:rFonts w:ascii="Times New Roman" w:hAnsi="Times New Roman" w:cs="Times New Roman"/>
                <w:rPrChange w:id="25601" w:author="Залогин Николай Александрович" w:date="2019-06-06T10:13:00Z">
                  <w:rPr>
                    <w:ins w:id="25602" w:author="Залогин Николай Александрович" w:date="2019-06-06T10:10:00Z"/>
                  </w:rPr>
                </w:rPrChange>
              </w:rPr>
              <w:pPrChange w:id="25603" w:author="Залогин Николай Александрович" w:date="2019-06-06T10:13:00Z">
                <w:pPr/>
              </w:pPrChange>
            </w:pPr>
            <w:ins w:id="25604" w:author="Залогин Николай Александрович" w:date="2019-06-06T10:10:00Z">
              <w:r w:rsidRPr="00FA421C">
                <w:rPr>
                  <w:rFonts w:ascii="Times New Roman" w:hAnsi="Times New Roman" w:cs="Times New Roman"/>
                  <w:rPrChange w:id="25605" w:author="Залогин Николай Александрович" w:date="2019-06-06T10:13:00Z">
                    <w:rPr/>
                  </w:rPrChange>
                </w:rPr>
                <w:t>Акт приемки траншей, каналов, туннелей и блоков под монтаж кабелей</w:t>
              </w:r>
            </w:ins>
          </w:p>
        </w:tc>
        <w:tc>
          <w:tcPr>
            <w:tcW w:w="3035" w:type="dxa"/>
            <w:gridSpan w:val="11"/>
            <w:shd w:val="clear" w:color="auto" w:fill="auto"/>
            <w:vAlign w:val="center"/>
          </w:tcPr>
          <w:p w:rsidR="00536787" w:rsidRPr="00FA421C" w:rsidRDefault="00536787">
            <w:pPr>
              <w:spacing w:after="0" w:line="240" w:lineRule="auto"/>
              <w:rPr>
                <w:ins w:id="25606" w:author="Залогин Николай Александрович" w:date="2019-06-06T10:10:00Z"/>
                <w:rFonts w:ascii="Times New Roman" w:hAnsi="Times New Roman" w:cs="Times New Roman"/>
                <w:rPrChange w:id="25607" w:author="Залогин Николай Александрович" w:date="2019-06-06T10:13:00Z">
                  <w:rPr>
                    <w:ins w:id="25608" w:author="Залогин Николай Александрович" w:date="2019-06-06T10:10:00Z"/>
                  </w:rPr>
                </w:rPrChange>
              </w:rPr>
              <w:pPrChange w:id="25609" w:author="Залогин Николай Александрович" w:date="2019-06-06T10:13:00Z">
                <w:pPr/>
              </w:pPrChange>
            </w:pPr>
            <w:ins w:id="25610" w:author="Залогин Николай Александрович" w:date="2019-06-06T10:10:00Z">
              <w:r w:rsidRPr="00FA421C">
                <w:rPr>
                  <w:rFonts w:ascii="Times New Roman" w:hAnsi="Times New Roman" w:cs="Times New Roman"/>
                  <w:rPrChange w:id="25611"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612" w:author="Залогин Николай Александрович" w:date="2019-06-06T10:10:00Z"/>
                <w:rFonts w:ascii="Times New Roman" w:hAnsi="Times New Roman" w:cs="Times New Roman"/>
                <w:rPrChange w:id="25613" w:author="Залогин Николай Александрович" w:date="2019-06-06T10:13:00Z">
                  <w:rPr>
                    <w:ins w:id="25614" w:author="Залогин Николай Александрович" w:date="2019-06-06T10:10:00Z"/>
                  </w:rPr>
                </w:rPrChange>
              </w:rPr>
              <w:pPrChange w:id="25615" w:author="Залогин Николай Александрович" w:date="2019-06-06T10:13:00Z">
                <w:pPr/>
              </w:pPrChange>
            </w:pPr>
            <w:ins w:id="25616" w:author="Залогин Николай Александрович" w:date="2019-06-06T10:10:00Z">
              <w:r w:rsidRPr="00FA421C">
                <w:rPr>
                  <w:rFonts w:ascii="Times New Roman" w:hAnsi="Times New Roman" w:cs="Times New Roman"/>
                  <w:rPrChange w:id="25617" w:author="Залогин Николай Александрович" w:date="2019-06-06T10:13:00Z">
                    <w:rPr/>
                  </w:rPrChange>
                </w:rPr>
                <w:t>Форма №14а</w:t>
              </w:r>
            </w:ins>
          </w:p>
        </w:tc>
        <w:tc>
          <w:tcPr>
            <w:tcW w:w="1581" w:type="dxa"/>
            <w:gridSpan w:val="10"/>
            <w:shd w:val="clear" w:color="auto" w:fill="auto"/>
          </w:tcPr>
          <w:p w:rsidR="00536787" w:rsidRPr="00FA421C" w:rsidRDefault="00536787">
            <w:pPr>
              <w:spacing w:after="0" w:line="240" w:lineRule="auto"/>
              <w:rPr>
                <w:ins w:id="25618" w:author="Залогин Николай Александрович" w:date="2019-06-06T10:10:00Z"/>
                <w:rFonts w:ascii="Times New Roman" w:hAnsi="Times New Roman" w:cs="Times New Roman"/>
                <w:rPrChange w:id="25619" w:author="Залогин Николай Александрович" w:date="2019-06-06T10:13:00Z">
                  <w:rPr>
                    <w:ins w:id="25620" w:author="Залогин Николай Александрович" w:date="2019-06-06T10:10:00Z"/>
                  </w:rPr>
                </w:rPrChange>
              </w:rPr>
              <w:pPrChange w:id="25621" w:author="Залогин Николай Александрович" w:date="2019-06-06T10:13:00Z">
                <w:pPr/>
              </w:pPrChange>
            </w:pPr>
            <w:ins w:id="25622" w:author="Залогин Николай Александрович" w:date="2019-06-06T10:10:00Z">
              <w:r w:rsidRPr="00FA421C">
                <w:rPr>
                  <w:rFonts w:ascii="Times New Roman" w:hAnsi="Times New Roman" w:cs="Times New Roman"/>
                  <w:rPrChange w:id="2562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624" w:author="Залогин Николай Александрович" w:date="2019-06-06T10:10:00Z"/>
                <w:rFonts w:ascii="Times New Roman" w:hAnsi="Times New Roman" w:cs="Times New Roman"/>
                <w:rPrChange w:id="25625" w:author="Залогин Николай Александрович" w:date="2019-06-06T10:13:00Z">
                  <w:rPr>
                    <w:ins w:id="25626" w:author="Залогин Николай Александрович" w:date="2019-06-06T10:10:00Z"/>
                  </w:rPr>
                </w:rPrChange>
              </w:rPr>
              <w:pPrChange w:id="25627" w:author="Залогин Николай Александрович" w:date="2019-06-06T10:13:00Z">
                <w:pPr/>
              </w:pPrChange>
            </w:pPr>
          </w:p>
        </w:tc>
      </w:tr>
      <w:tr w:rsidR="00536787" w:rsidRPr="00FA421C" w:rsidTr="00536787">
        <w:trPr>
          <w:gridAfter w:val="1"/>
          <w:wAfter w:w="70" w:type="dxa"/>
          <w:trHeight w:val="60"/>
          <w:ins w:id="2562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629" w:author="Залогин Николай Александрович" w:date="2019-06-06T10:10:00Z"/>
                <w:rFonts w:ascii="Times New Roman" w:hAnsi="Times New Roman" w:cs="Times New Roman"/>
                <w:rPrChange w:id="25630" w:author="Залогин Николай Александрович" w:date="2019-06-06T10:13:00Z">
                  <w:rPr>
                    <w:ins w:id="25631" w:author="Залогин Николай Александрович" w:date="2019-06-06T10:10:00Z"/>
                  </w:rPr>
                </w:rPrChange>
              </w:rPr>
              <w:pPrChange w:id="2563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633" w:author="Залогин Николай Александрович" w:date="2019-06-06T10:10:00Z"/>
                <w:rFonts w:ascii="Times New Roman" w:hAnsi="Times New Roman" w:cs="Times New Roman"/>
                <w:rPrChange w:id="25634" w:author="Залогин Николай Александрович" w:date="2019-06-06T10:13:00Z">
                  <w:rPr>
                    <w:ins w:id="25635" w:author="Залогин Николай Александрович" w:date="2019-06-06T10:10:00Z"/>
                  </w:rPr>
                </w:rPrChange>
              </w:rPr>
              <w:pPrChange w:id="25636" w:author="Залогин Николай Александрович" w:date="2019-06-06T10:13:00Z">
                <w:pPr/>
              </w:pPrChange>
            </w:pPr>
            <w:ins w:id="25637" w:author="Залогин Николай Александрович" w:date="2019-06-06T10:10:00Z">
              <w:r w:rsidRPr="00FA421C">
                <w:rPr>
                  <w:rFonts w:ascii="Times New Roman" w:hAnsi="Times New Roman" w:cs="Times New Roman"/>
                  <w:rPrChange w:id="25638" w:author="Залогин Николай Александрович" w:date="2019-06-06T10:13:00Z">
                    <w:rPr/>
                  </w:rPrChange>
                </w:rPr>
                <w:t>Акт осмотра канализации из труб перед закрытием</w:t>
              </w:r>
            </w:ins>
          </w:p>
        </w:tc>
        <w:tc>
          <w:tcPr>
            <w:tcW w:w="3035" w:type="dxa"/>
            <w:gridSpan w:val="11"/>
            <w:shd w:val="clear" w:color="auto" w:fill="auto"/>
            <w:vAlign w:val="center"/>
          </w:tcPr>
          <w:p w:rsidR="00536787" w:rsidRPr="00FA421C" w:rsidRDefault="00536787">
            <w:pPr>
              <w:spacing w:after="0" w:line="240" w:lineRule="auto"/>
              <w:rPr>
                <w:ins w:id="25639" w:author="Залогин Николай Александрович" w:date="2019-06-06T10:10:00Z"/>
                <w:rFonts w:ascii="Times New Roman" w:hAnsi="Times New Roman" w:cs="Times New Roman"/>
                <w:rPrChange w:id="25640" w:author="Залогин Николай Александрович" w:date="2019-06-06T10:13:00Z">
                  <w:rPr>
                    <w:ins w:id="25641" w:author="Залогин Николай Александрович" w:date="2019-06-06T10:10:00Z"/>
                  </w:rPr>
                </w:rPrChange>
              </w:rPr>
              <w:pPrChange w:id="25642" w:author="Залогин Николай Александрович" w:date="2019-06-06T10:13:00Z">
                <w:pPr/>
              </w:pPrChange>
            </w:pPr>
            <w:ins w:id="25643" w:author="Залогин Николай Александрович" w:date="2019-06-06T10:10:00Z">
              <w:r w:rsidRPr="00FA421C">
                <w:rPr>
                  <w:rFonts w:ascii="Times New Roman" w:hAnsi="Times New Roman" w:cs="Times New Roman"/>
                  <w:rPrChange w:id="25644"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645" w:author="Залогин Николай Александрович" w:date="2019-06-06T10:10:00Z"/>
                <w:rFonts w:ascii="Times New Roman" w:hAnsi="Times New Roman" w:cs="Times New Roman"/>
                <w:rPrChange w:id="25646" w:author="Залогин Николай Александрович" w:date="2019-06-06T10:13:00Z">
                  <w:rPr>
                    <w:ins w:id="25647" w:author="Залогин Николай Александрович" w:date="2019-06-06T10:10:00Z"/>
                  </w:rPr>
                </w:rPrChange>
              </w:rPr>
              <w:pPrChange w:id="25648" w:author="Залогин Николай Александрович" w:date="2019-06-06T10:13:00Z">
                <w:pPr/>
              </w:pPrChange>
            </w:pPr>
            <w:ins w:id="25649" w:author="Залогин Николай Александрович" w:date="2019-06-06T10:10:00Z">
              <w:r w:rsidRPr="00FA421C">
                <w:rPr>
                  <w:rFonts w:ascii="Times New Roman" w:hAnsi="Times New Roman" w:cs="Times New Roman"/>
                  <w:rPrChange w:id="25650" w:author="Залогин Николай Александрович" w:date="2019-06-06T10:13:00Z">
                    <w:rPr/>
                  </w:rPrChange>
                </w:rPr>
                <w:t>Форма №11</w:t>
              </w:r>
            </w:ins>
          </w:p>
        </w:tc>
        <w:tc>
          <w:tcPr>
            <w:tcW w:w="1581" w:type="dxa"/>
            <w:gridSpan w:val="10"/>
            <w:shd w:val="clear" w:color="auto" w:fill="auto"/>
          </w:tcPr>
          <w:p w:rsidR="00536787" w:rsidRPr="00FA421C" w:rsidRDefault="00536787">
            <w:pPr>
              <w:spacing w:after="0" w:line="240" w:lineRule="auto"/>
              <w:rPr>
                <w:ins w:id="25651" w:author="Залогин Николай Александрович" w:date="2019-06-06T10:10:00Z"/>
                <w:rFonts w:ascii="Times New Roman" w:hAnsi="Times New Roman" w:cs="Times New Roman"/>
                <w:rPrChange w:id="25652" w:author="Залогин Николай Александрович" w:date="2019-06-06T10:13:00Z">
                  <w:rPr>
                    <w:ins w:id="25653" w:author="Залогин Николай Александрович" w:date="2019-06-06T10:10:00Z"/>
                  </w:rPr>
                </w:rPrChange>
              </w:rPr>
              <w:pPrChange w:id="25654" w:author="Залогин Николай Александрович" w:date="2019-06-06T10:13:00Z">
                <w:pPr/>
              </w:pPrChange>
            </w:pPr>
            <w:ins w:id="25655" w:author="Залогин Николай Александрович" w:date="2019-06-06T10:10:00Z">
              <w:r w:rsidRPr="00FA421C">
                <w:rPr>
                  <w:rFonts w:ascii="Times New Roman" w:hAnsi="Times New Roman" w:cs="Times New Roman"/>
                  <w:rPrChange w:id="2565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657" w:author="Залогин Николай Александрович" w:date="2019-06-06T10:10:00Z"/>
                <w:rFonts w:ascii="Times New Roman" w:hAnsi="Times New Roman" w:cs="Times New Roman"/>
                <w:rPrChange w:id="25658" w:author="Залогин Николай Александрович" w:date="2019-06-06T10:13:00Z">
                  <w:rPr>
                    <w:ins w:id="25659" w:author="Залогин Николай Александрович" w:date="2019-06-06T10:10:00Z"/>
                  </w:rPr>
                </w:rPrChange>
              </w:rPr>
              <w:pPrChange w:id="25660" w:author="Залогин Николай Александрович" w:date="2019-06-06T10:13:00Z">
                <w:pPr/>
              </w:pPrChange>
            </w:pPr>
          </w:p>
        </w:tc>
      </w:tr>
      <w:tr w:rsidR="00536787" w:rsidRPr="00FA421C" w:rsidTr="00536787">
        <w:trPr>
          <w:gridAfter w:val="1"/>
          <w:wAfter w:w="70" w:type="dxa"/>
          <w:trHeight w:val="60"/>
          <w:ins w:id="2566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662" w:author="Залогин Николай Александрович" w:date="2019-06-06T10:10:00Z"/>
                <w:rFonts w:ascii="Times New Roman" w:hAnsi="Times New Roman" w:cs="Times New Roman"/>
                <w:rPrChange w:id="25663" w:author="Залогин Николай Александрович" w:date="2019-06-06T10:13:00Z">
                  <w:rPr>
                    <w:ins w:id="25664" w:author="Залогин Николай Александрович" w:date="2019-06-06T10:10:00Z"/>
                  </w:rPr>
                </w:rPrChange>
              </w:rPr>
              <w:pPrChange w:id="2566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666" w:author="Залогин Николай Александрович" w:date="2019-06-06T10:10:00Z"/>
                <w:rFonts w:ascii="Times New Roman" w:hAnsi="Times New Roman" w:cs="Times New Roman"/>
                <w:rPrChange w:id="25667" w:author="Залогин Николай Александрович" w:date="2019-06-06T10:13:00Z">
                  <w:rPr>
                    <w:ins w:id="25668" w:author="Залогин Николай Александрович" w:date="2019-06-06T10:10:00Z"/>
                  </w:rPr>
                </w:rPrChange>
              </w:rPr>
              <w:pPrChange w:id="25669" w:author="Залогин Николай Александрович" w:date="2019-06-06T10:13:00Z">
                <w:pPr/>
              </w:pPrChange>
            </w:pPr>
            <w:ins w:id="25670" w:author="Залогин Николай Александрович" w:date="2019-06-06T10:10:00Z">
              <w:r w:rsidRPr="00FA421C">
                <w:rPr>
                  <w:rFonts w:ascii="Times New Roman" w:hAnsi="Times New Roman" w:cs="Times New Roman"/>
                  <w:rPrChange w:id="25671" w:author="Залогин Николай Александрович" w:date="2019-06-06T10:13:00Z">
                    <w:rPr/>
                  </w:rPrChange>
                </w:rPr>
                <w:t>Документы по электропроводкам во взрывоопасных зонах</w:t>
              </w:r>
            </w:ins>
          </w:p>
        </w:tc>
        <w:tc>
          <w:tcPr>
            <w:tcW w:w="3035" w:type="dxa"/>
            <w:gridSpan w:val="11"/>
            <w:shd w:val="clear" w:color="auto" w:fill="auto"/>
            <w:vAlign w:val="center"/>
          </w:tcPr>
          <w:p w:rsidR="00536787" w:rsidRPr="00FA421C" w:rsidRDefault="00536787">
            <w:pPr>
              <w:spacing w:after="0" w:line="240" w:lineRule="auto"/>
              <w:rPr>
                <w:ins w:id="25672" w:author="Залогин Николай Александрович" w:date="2019-06-06T10:10:00Z"/>
                <w:rFonts w:ascii="Times New Roman" w:hAnsi="Times New Roman" w:cs="Times New Roman"/>
                <w:rPrChange w:id="25673" w:author="Залогин Николай Александрович" w:date="2019-06-06T10:13:00Z">
                  <w:rPr>
                    <w:ins w:id="25674" w:author="Залогин Николай Александрович" w:date="2019-06-06T10:10:00Z"/>
                  </w:rPr>
                </w:rPrChange>
              </w:rPr>
              <w:pPrChange w:id="25675" w:author="Залогин Николай Александрович" w:date="2019-06-06T10:13:00Z">
                <w:pPr/>
              </w:pPrChange>
            </w:pPr>
            <w:ins w:id="25676" w:author="Залогин Николай Александрович" w:date="2019-06-06T10:10:00Z">
              <w:r w:rsidRPr="00FA421C">
                <w:rPr>
                  <w:rFonts w:ascii="Times New Roman" w:hAnsi="Times New Roman" w:cs="Times New Roman"/>
                  <w:rPrChange w:id="25677"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678" w:author="Залогин Николай Александрович" w:date="2019-06-06T10:10:00Z"/>
                <w:rFonts w:ascii="Times New Roman" w:hAnsi="Times New Roman" w:cs="Times New Roman"/>
                <w:rPrChange w:id="25679" w:author="Залогин Николай Александрович" w:date="2019-06-06T10:13:00Z">
                  <w:rPr>
                    <w:ins w:id="25680" w:author="Залогин Николай Александрович" w:date="2019-06-06T10:10:00Z"/>
                  </w:rPr>
                </w:rPrChange>
              </w:rPr>
              <w:pPrChange w:id="25681" w:author="Залогин Николай Александрович" w:date="2019-06-06T10:13:00Z">
                <w:pPr/>
              </w:pPrChange>
            </w:pPr>
            <w:ins w:id="25682" w:author="Залогин Николай Александрович" w:date="2019-06-06T10:10:00Z">
              <w:r w:rsidRPr="00FA421C">
                <w:rPr>
                  <w:rFonts w:ascii="Times New Roman" w:hAnsi="Times New Roman" w:cs="Times New Roman"/>
                  <w:rPrChange w:id="25683" w:author="Залогин Николай Александрович" w:date="2019-06-06T10:13:00Z">
                    <w:rPr/>
                  </w:rPrChange>
                </w:rPr>
                <w:t>Форма №12</w:t>
              </w:r>
            </w:ins>
          </w:p>
        </w:tc>
        <w:tc>
          <w:tcPr>
            <w:tcW w:w="1581" w:type="dxa"/>
            <w:gridSpan w:val="10"/>
            <w:shd w:val="clear" w:color="auto" w:fill="auto"/>
          </w:tcPr>
          <w:p w:rsidR="00536787" w:rsidRPr="00FA421C" w:rsidRDefault="00536787">
            <w:pPr>
              <w:spacing w:after="0" w:line="240" w:lineRule="auto"/>
              <w:rPr>
                <w:ins w:id="25684" w:author="Залогин Николай Александрович" w:date="2019-06-06T10:10:00Z"/>
                <w:rFonts w:ascii="Times New Roman" w:hAnsi="Times New Roman" w:cs="Times New Roman"/>
                <w:rPrChange w:id="25685" w:author="Залогин Николай Александрович" w:date="2019-06-06T10:13:00Z">
                  <w:rPr>
                    <w:ins w:id="25686" w:author="Залогин Николай Александрович" w:date="2019-06-06T10:10:00Z"/>
                  </w:rPr>
                </w:rPrChange>
              </w:rPr>
              <w:pPrChange w:id="25687" w:author="Залогин Николай Александрович" w:date="2019-06-06T10:13:00Z">
                <w:pPr/>
              </w:pPrChange>
            </w:pPr>
            <w:ins w:id="25688" w:author="Залогин Николай Александрович" w:date="2019-06-06T10:10:00Z">
              <w:r w:rsidRPr="00FA421C">
                <w:rPr>
                  <w:rFonts w:ascii="Times New Roman" w:hAnsi="Times New Roman" w:cs="Times New Roman"/>
                  <w:rPrChange w:id="2568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690" w:author="Залогин Николай Александрович" w:date="2019-06-06T10:10:00Z"/>
                <w:rFonts w:ascii="Times New Roman" w:hAnsi="Times New Roman" w:cs="Times New Roman"/>
                <w:rPrChange w:id="25691" w:author="Залогин Николай Александрович" w:date="2019-06-06T10:13:00Z">
                  <w:rPr>
                    <w:ins w:id="25692" w:author="Залогин Николай Александрович" w:date="2019-06-06T10:10:00Z"/>
                  </w:rPr>
                </w:rPrChange>
              </w:rPr>
              <w:pPrChange w:id="25693" w:author="Залогин Николай Александрович" w:date="2019-06-06T10:13:00Z">
                <w:pPr/>
              </w:pPrChange>
            </w:pPr>
            <w:ins w:id="25694" w:author="Залогин Николай Александрович" w:date="2019-06-06T10:10:00Z">
              <w:r w:rsidRPr="00FA421C">
                <w:rPr>
                  <w:rFonts w:ascii="Times New Roman" w:hAnsi="Times New Roman" w:cs="Times New Roman"/>
                  <w:rPrChange w:id="25695" w:author="Залогин Николай Александрович" w:date="2019-06-06T10:13:00Z">
                    <w:rPr/>
                  </w:rPrChange>
                </w:rPr>
                <w:t>Составляется для взрывоопасных зон</w:t>
              </w:r>
            </w:ins>
          </w:p>
        </w:tc>
      </w:tr>
      <w:tr w:rsidR="00536787" w:rsidRPr="00FA421C" w:rsidTr="00536787">
        <w:trPr>
          <w:gridAfter w:val="1"/>
          <w:wAfter w:w="70" w:type="dxa"/>
          <w:trHeight w:val="60"/>
          <w:ins w:id="2569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697" w:author="Залогин Николай Александрович" w:date="2019-06-06T10:10:00Z"/>
                <w:rFonts w:ascii="Times New Roman" w:hAnsi="Times New Roman" w:cs="Times New Roman"/>
                <w:rPrChange w:id="25698" w:author="Залогин Николай Александрович" w:date="2019-06-06T10:13:00Z">
                  <w:rPr>
                    <w:ins w:id="25699" w:author="Залогин Николай Александрович" w:date="2019-06-06T10:10:00Z"/>
                  </w:rPr>
                </w:rPrChange>
              </w:rPr>
              <w:pPrChange w:id="2570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701" w:author="Залогин Николай Александрович" w:date="2019-06-06T10:10:00Z"/>
                <w:rFonts w:ascii="Times New Roman" w:hAnsi="Times New Roman" w:cs="Times New Roman"/>
                <w:rPrChange w:id="25702" w:author="Залогин Николай Александрович" w:date="2019-06-06T10:13:00Z">
                  <w:rPr>
                    <w:ins w:id="25703" w:author="Залогин Николай Александрович" w:date="2019-06-06T10:10:00Z"/>
                  </w:rPr>
                </w:rPrChange>
              </w:rPr>
              <w:pPrChange w:id="25704" w:author="Залогин Николай Александрович" w:date="2019-06-06T10:13:00Z">
                <w:pPr/>
              </w:pPrChange>
            </w:pPr>
            <w:ins w:id="25705" w:author="Залогин Николай Александрович" w:date="2019-06-06T10:10:00Z">
              <w:r w:rsidRPr="00FA421C">
                <w:rPr>
                  <w:rFonts w:ascii="Times New Roman" w:hAnsi="Times New Roman" w:cs="Times New Roman"/>
                  <w:rPrChange w:id="25706" w:author="Залогин Николай Александрович" w:date="2019-06-06T10:13:00Z">
                    <w:rPr/>
                  </w:rPrChange>
                </w:rPr>
                <w:t>Документы по электропроводкам в пожароопасных зонах</w:t>
              </w:r>
            </w:ins>
          </w:p>
        </w:tc>
        <w:tc>
          <w:tcPr>
            <w:tcW w:w="3035" w:type="dxa"/>
            <w:gridSpan w:val="11"/>
            <w:shd w:val="clear" w:color="auto" w:fill="auto"/>
            <w:vAlign w:val="center"/>
          </w:tcPr>
          <w:p w:rsidR="00536787" w:rsidRPr="00FA421C" w:rsidRDefault="00536787">
            <w:pPr>
              <w:spacing w:after="0" w:line="240" w:lineRule="auto"/>
              <w:rPr>
                <w:ins w:id="25707" w:author="Залогин Николай Александрович" w:date="2019-06-06T10:10:00Z"/>
                <w:rFonts w:ascii="Times New Roman" w:hAnsi="Times New Roman" w:cs="Times New Roman"/>
                <w:rPrChange w:id="25708" w:author="Залогин Николай Александрович" w:date="2019-06-06T10:13:00Z">
                  <w:rPr>
                    <w:ins w:id="25709" w:author="Залогин Николай Александрович" w:date="2019-06-06T10:10:00Z"/>
                  </w:rPr>
                </w:rPrChange>
              </w:rPr>
              <w:pPrChange w:id="25710" w:author="Залогин Николай Александрович" w:date="2019-06-06T10:13:00Z">
                <w:pPr/>
              </w:pPrChange>
            </w:pPr>
            <w:ins w:id="25711" w:author="Залогин Николай Александрович" w:date="2019-06-06T10:10:00Z">
              <w:r w:rsidRPr="00FA421C">
                <w:rPr>
                  <w:rFonts w:ascii="Times New Roman" w:hAnsi="Times New Roman" w:cs="Times New Roman"/>
                  <w:rPrChange w:id="25712"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713" w:author="Залогин Николай Александрович" w:date="2019-06-06T10:10:00Z"/>
                <w:rFonts w:ascii="Times New Roman" w:hAnsi="Times New Roman" w:cs="Times New Roman"/>
                <w:rPrChange w:id="25714" w:author="Залогин Николай Александрович" w:date="2019-06-06T10:13:00Z">
                  <w:rPr>
                    <w:ins w:id="25715" w:author="Залогин Николай Александрович" w:date="2019-06-06T10:10:00Z"/>
                  </w:rPr>
                </w:rPrChange>
              </w:rPr>
              <w:pPrChange w:id="25716" w:author="Залогин Николай Александрович" w:date="2019-06-06T10:13:00Z">
                <w:pPr/>
              </w:pPrChange>
            </w:pPr>
            <w:ins w:id="25717" w:author="Залогин Николай Александрович" w:date="2019-06-06T10:10:00Z">
              <w:r w:rsidRPr="00FA421C">
                <w:rPr>
                  <w:rFonts w:ascii="Times New Roman" w:hAnsi="Times New Roman" w:cs="Times New Roman"/>
                  <w:rPrChange w:id="25718" w:author="Залогин Николай Александрович" w:date="2019-06-06T10:13:00Z">
                    <w:rPr/>
                  </w:rPrChange>
                </w:rPr>
                <w:t>Форма №12</w:t>
              </w:r>
            </w:ins>
          </w:p>
        </w:tc>
        <w:tc>
          <w:tcPr>
            <w:tcW w:w="1581" w:type="dxa"/>
            <w:gridSpan w:val="10"/>
            <w:shd w:val="clear" w:color="auto" w:fill="auto"/>
          </w:tcPr>
          <w:p w:rsidR="00536787" w:rsidRPr="00FA421C" w:rsidRDefault="00536787">
            <w:pPr>
              <w:spacing w:after="0" w:line="240" w:lineRule="auto"/>
              <w:rPr>
                <w:ins w:id="25719" w:author="Залогин Николай Александрович" w:date="2019-06-06T10:10:00Z"/>
                <w:rFonts w:ascii="Times New Roman" w:hAnsi="Times New Roman" w:cs="Times New Roman"/>
                <w:rPrChange w:id="25720" w:author="Залогин Николай Александрович" w:date="2019-06-06T10:13:00Z">
                  <w:rPr>
                    <w:ins w:id="25721" w:author="Залогин Николай Александрович" w:date="2019-06-06T10:10:00Z"/>
                  </w:rPr>
                </w:rPrChange>
              </w:rPr>
              <w:pPrChange w:id="25722" w:author="Залогин Николай Александрович" w:date="2019-06-06T10:13:00Z">
                <w:pPr/>
              </w:pPrChange>
            </w:pPr>
            <w:ins w:id="25723" w:author="Залогин Николай Александрович" w:date="2019-06-06T10:10:00Z">
              <w:r w:rsidRPr="00FA421C">
                <w:rPr>
                  <w:rFonts w:ascii="Times New Roman" w:hAnsi="Times New Roman" w:cs="Times New Roman"/>
                  <w:rPrChange w:id="2572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725" w:author="Залогин Николай Александрович" w:date="2019-06-06T10:10:00Z"/>
                <w:rFonts w:ascii="Times New Roman" w:hAnsi="Times New Roman" w:cs="Times New Roman"/>
                <w:rPrChange w:id="25726" w:author="Залогин Николай Александрович" w:date="2019-06-06T10:13:00Z">
                  <w:rPr>
                    <w:ins w:id="25727" w:author="Залогин Николай Александрович" w:date="2019-06-06T10:10:00Z"/>
                  </w:rPr>
                </w:rPrChange>
              </w:rPr>
              <w:pPrChange w:id="25728" w:author="Залогин Николай Александрович" w:date="2019-06-06T10:13:00Z">
                <w:pPr/>
              </w:pPrChange>
            </w:pPr>
            <w:ins w:id="25729" w:author="Залогин Николай Александрович" w:date="2019-06-06T10:10:00Z">
              <w:r w:rsidRPr="00FA421C">
                <w:rPr>
                  <w:rFonts w:ascii="Times New Roman" w:hAnsi="Times New Roman" w:cs="Times New Roman"/>
                  <w:rPrChange w:id="25730" w:author="Залогин Николай Александрович" w:date="2019-06-06T10:13:00Z">
                    <w:rPr/>
                  </w:rPrChange>
                </w:rPr>
                <w:t>Составляется для пожароопасных зон</w:t>
              </w:r>
            </w:ins>
          </w:p>
        </w:tc>
      </w:tr>
      <w:tr w:rsidR="00536787" w:rsidRPr="00FA421C" w:rsidTr="00536787">
        <w:trPr>
          <w:gridAfter w:val="1"/>
          <w:wAfter w:w="70" w:type="dxa"/>
          <w:trHeight w:val="60"/>
          <w:ins w:id="2573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732" w:author="Залогин Николай Александрович" w:date="2019-06-06T10:10:00Z"/>
                <w:rFonts w:ascii="Times New Roman" w:hAnsi="Times New Roman" w:cs="Times New Roman"/>
                <w:rPrChange w:id="25733" w:author="Залогин Николай Александрович" w:date="2019-06-06T10:13:00Z">
                  <w:rPr>
                    <w:ins w:id="25734" w:author="Залогин Николай Александрович" w:date="2019-06-06T10:10:00Z"/>
                  </w:rPr>
                </w:rPrChange>
              </w:rPr>
              <w:pPrChange w:id="2573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736" w:author="Залогин Николай Александрович" w:date="2019-06-06T10:10:00Z"/>
                <w:rFonts w:ascii="Times New Roman" w:hAnsi="Times New Roman" w:cs="Times New Roman"/>
                <w:rPrChange w:id="25737" w:author="Залогин Николай Александрович" w:date="2019-06-06T10:13:00Z">
                  <w:rPr>
                    <w:ins w:id="25738" w:author="Залогин Николай Александрович" w:date="2019-06-06T10:10:00Z"/>
                  </w:rPr>
                </w:rPrChange>
              </w:rPr>
              <w:pPrChange w:id="25739" w:author="Залогин Николай Александрович" w:date="2019-06-06T10:13:00Z">
                <w:pPr/>
              </w:pPrChange>
            </w:pPr>
            <w:ins w:id="25740" w:author="Залогин Николай Александрович" w:date="2019-06-06T10:10:00Z">
              <w:r w:rsidRPr="00FA421C">
                <w:rPr>
                  <w:rFonts w:ascii="Times New Roman" w:hAnsi="Times New Roman" w:cs="Times New Roman"/>
                  <w:rPrChange w:id="25741" w:author="Залогин Николай Александрович" w:date="2019-06-06T10:13:00Z">
                    <w:rPr/>
                  </w:rPrChange>
                </w:rPr>
                <w:t>Акт о выполнении уплотнения (герметизации негорючими материалами) вводов и выпусков инженерных коммуникаций в местах их прохода через стены, в том числе подземную часть зданий, сооружений</w:t>
              </w:r>
            </w:ins>
          </w:p>
        </w:tc>
        <w:tc>
          <w:tcPr>
            <w:tcW w:w="3035" w:type="dxa"/>
            <w:gridSpan w:val="11"/>
            <w:shd w:val="clear" w:color="auto" w:fill="auto"/>
            <w:vAlign w:val="center"/>
          </w:tcPr>
          <w:p w:rsidR="00536787" w:rsidRPr="00FA421C" w:rsidRDefault="00536787">
            <w:pPr>
              <w:spacing w:after="0" w:line="240" w:lineRule="auto"/>
              <w:rPr>
                <w:ins w:id="25742" w:author="Залогин Николай Александрович" w:date="2019-06-06T10:10:00Z"/>
                <w:rFonts w:ascii="Times New Roman" w:hAnsi="Times New Roman" w:cs="Times New Roman"/>
                <w:rPrChange w:id="25743" w:author="Залогин Николай Александрович" w:date="2019-06-06T10:13:00Z">
                  <w:rPr>
                    <w:ins w:id="25744" w:author="Залогин Николай Александрович" w:date="2019-06-06T10:10:00Z"/>
                  </w:rPr>
                </w:rPrChange>
              </w:rPr>
              <w:pPrChange w:id="25745" w:author="Залогин Николай Александрович" w:date="2019-06-06T10:13:00Z">
                <w:pPr/>
              </w:pPrChange>
            </w:pPr>
            <w:ins w:id="25746" w:author="Залогин Николай Александрович" w:date="2019-06-06T10:10:00Z">
              <w:r w:rsidRPr="00FA421C">
                <w:rPr>
                  <w:rFonts w:ascii="Times New Roman" w:hAnsi="Times New Roman" w:cs="Times New Roman"/>
                  <w:rPrChange w:id="25747" w:author="Залогин Николай Александрович" w:date="2019-06-06T10:13:00Z">
                    <w:rPr/>
                  </w:rPrChange>
                </w:rPr>
                <w:t>РД 11-02-2006</w:t>
              </w:r>
            </w:ins>
          </w:p>
        </w:tc>
        <w:tc>
          <w:tcPr>
            <w:tcW w:w="2322" w:type="dxa"/>
            <w:gridSpan w:val="13"/>
            <w:shd w:val="clear" w:color="auto" w:fill="auto"/>
            <w:vAlign w:val="center"/>
          </w:tcPr>
          <w:p w:rsidR="00536787" w:rsidRPr="00FA421C" w:rsidRDefault="00536787">
            <w:pPr>
              <w:spacing w:after="0" w:line="240" w:lineRule="auto"/>
              <w:rPr>
                <w:ins w:id="25748" w:author="Залогин Николай Александрович" w:date="2019-06-06T10:10:00Z"/>
                <w:rFonts w:ascii="Times New Roman" w:hAnsi="Times New Roman" w:cs="Times New Roman"/>
                <w:rPrChange w:id="25749" w:author="Залогин Николай Александрович" w:date="2019-06-06T10:13:00Z">
                  <w:rPr>
                    <w:ins w:id="25750" w:author="Залогин Николай Александрович" w:date="2019-06-06T10:10:00Z"/>
                  </w:rPr>
                </w:rPrChange>
              </w:rPr>
              <w:pPrChange w:id="25751" w:author="Залогин Николай Александрович" w:date="2019-06-06T10:13:00Z">
                <w:pPr/>
              </w:pPrChange>
            </w:pPr>
            <w:ins w:id="25752" w:author="Залогин Николай Александрович" w:date="2019-06-06T10:10:00Z">
              <w:r w:rsidRPr="00FA421C">
                <w:rPr>
                  <w:rFonts w:ascii="Times New Roman" w:hAnsi="Times New Roman" w:cs="Times New Roman"/>
                  <w:rPrChange w:id="25753" w:author="Залогин Николай Александрович" w:date="2019-06-06T10:13:00Z">
                    <w:rPr/>
                  </w:rPrChange>
                </w:rPr>
                <w:t>Приложение №3</w:t>
              </w:r>
            </w:ins>
          </w:p>
        </w:tc>
        <w:tc>
          <w:tcPr>
            <w:tcW w:w="1581" w:type="dxa"/>
            <w:gridSpan w:val="10"/>
            <w:shd w:val="clear" w:color="auto" w:fill="auto"/>
          </w:tcPr>
          <w:p w:rsidR="00536787" w:rsidRPr="00FA421C" w:rsidRDefault="00536787">
            <w:pPr>
              <w:spacing w:after="0" w:line="240" w:lineRule="auto"/>
              <w:rPr>
                <w:ins w:id="25754" w:author="Залогин Николай Александрович" w:date="2019-06-06T10:10:00Z"/>
                <w:rFonts w:ascii="Times New Roman" w:hAnsi="Times New Roman" w:cs="Times New Roman"/>
                <w:rPrChange w:id="25755" w:author="Залогин Николай Александрович" w:date="2019-06-06T10:13:00Z">
                  <w:rPr>
                    <w:ins w:id="25756" w:author="Залогин Николай Александрович" w:date="2019-06-06T10:10:00Z"/>
                  </w:rPr>
                </w:rPrChange>
              </w:rPr>
              <w:pPrChange w:id="25757" w:author="Залогин Николай Александрович" w:date="2019-06-06T10:13:00Z">
                <w:pPr/>
              </w:pPrChange>
            </w:pPr>
            <w:ins w:id="25758" w:author="Залогин Николай Александрович" w:date="2019-06-06T10:10:00Z">
              <w:r w:rsidRPr="00FA421C">
                <w:rPr>
                  <w:rFonts w:ascii="Times New Roman" w:hAnsi="Times New Roman" w:cs="Times New Roman"/>
                  <w:rPrChange w:id="2575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760" w:author="Залогин Николай Александрович" w:date="2019-06-06T10:10:00Z"/>
                <w:rFonts w:ascii="Times New Roman" w:hAnsi="Times New Roman" w:cs="Times New Roman"/>
                <w:rPrChange w:id="25761" w:author="Залогин Николай Александрович" w:date="2019-06-06T10:13:00Z">
                  <w:rPr>
                    <w:ins w:id="25762" w:author="Залогин Николай Александрович" w:date="2019-06-06T10:10:00Z"/>
                  </w:rPr>
                </w:rPrChange>
              </w:rPr>
              <w:pPrChange w:id="25763" w:author="Залогин Николай Александрович" w:date="2019-06-06T10:13:00Z">
                <w:pPr/>
              </w:pPrChange>
            </w:pPr>
          </w:p>
        </w:tc>
      </w:tr>
      <w:tr w:rsidR="00536787" w:rsidRPr="00FA421C" w:rsidTr="00536787">
        <w:trPr>
          <w:gridAfter w:val="1"/>
          <w:wAfter w:w="70" w:type="dxa"/>
          <w:trHeight w:val="60"/>
          <w:ins w:id="2576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765" w:author="Залогин Николай Александрович" w:date="2019-06-06T10:10:00Z"/>
                <w:rFonts w:ascii="Times New Roman" w:hAnsi="Times New Roman" w:cs="Times New Roman"/>
                <w:rPrChange w:id="25766" w:author="Залогин Николай Александрович" w:date="2019-06-06T10:13:00Z">
                  <w:rPr>
                    <w:ins w:id="25767" w:author="Залогин Николай Александрович" w:date="2019-06-06T10:10:00Z"/>
                  </w:rPr>
                </w:rPrChange>
              </w:rPr>
              <w:pPrChange w:id="2576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769" w:author="Залогин Николай Александрович" w:date="2019-06-06T10:10:00Z"/>
                <w:rFonts w:ascii="Times New Roman" w:hAnsi="Times New Roman" w:cs="Times New Roman"/>
                <w:rPrChange w:id="25770" w:author="Залогин Николай Александрович" w:date="2019-06-06T10:13:00Z">
                  <w:rPr>
                    <w:ins w:id="25771" w:author="Залогин Николай Александрович" w:date="2019-06-06T10:10:00Z"/>
                  </w:rPr>
                </w:rPrChange>
              </w:rPr>
              <w:pPrChange w:id="25772" w:author="Залогин Николай Александрович" w:date="2019-06-06T10:13:00Z">
                <w:pPr/>
              </w:pPrChange>
            </w:pPr>
            <w:ins w:id="25773" w:author="Залогин Николай Александрович" w:date="2019-06-06T10:10:00Z">
              <w:r w:rsidRPr="00FA421C">
                <w:rPr>
                  <w:rFonts w:ascii="Times New Roman" w:hAnsi="Times New Roman" w:cs="Times New Roman"/>
                  <w:rPrChange w:id="25774" w:author="Залогин Николай Александрович" w:date="2019-06-06T10:13:00Z">
                    <w:rPr/>
                  </w:rPrChange>
                </w:rPr>
                <w:t xml:space="preserve">Акт о выявленных дефектах оборудования </w:t>
              </w:r>
            </w:ins>
          </w:p>
        </w:tc>
        <w:tc>
          <w:tcPr>
            <w:tcW w:w="3035" w:type="dxa"/>
            <w:gridSpan w:val="11"/>
            <w:shd w:val="clear" w:color="auto" w:fill="auto"/>
            <w:vAlign w:val="center"/>
          </w:tcPr>
          <w:p w:rsidR="00536787" w:rsidRPr="00FA421C" w:rsidRDefault="00536787">
            <w:pPr>
              <w:spacing w:after="0" w:line="240" w:lineRule="auto"/>
              <w:rPr>
                <w:ins w:id="25775" w:author="Залогин Николай Александрович" w:date="2019-06-06T10:10:00Z"/>
                <w:rFonts w:ascii="Times New Roman" w:hAnsi="Times New Roman" w:cs="Times New Roman"/>
                <w:rPrChange w:id="25776" w:author="Залогин Николай Александрович" w:date="2019-06-06T10:13:00Z">
                  <w:rPr>
                    <w:ins w:id="25777" w:author="Залогин Николай Александрович" w:date="2019-06-06T10:10:00Z"/>
                  </w:rPr>
                </w:rPrChange>
              </w:rPr>
              <w:pPrChange w:id="25778" w:author="Залогин Николай Александрович" w:date="2019-06-06T10:13:00Z">
                <w:pPr/>
              </w:pPrChange>
            </w:pPr>
            <w:ins w:id="25779" w:author="Залогин Николай Александрович" w:date="2019-06-06T10:10:00Z">
              <w:r w:rsidRPr="00FA421C">
                <w:rPr>
                  <w:rFonts w:ascii="Times New Roman" w:hAnsi="Times New Roman" w:cs="Times New Roman"/>
                  <w:rPrChange w:id="25780"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5781" w:author="Залогин Николай Александрович" w:date="2019-06-06T10:10:00Z"/>
                <w:rFonts w:ascii="Times New Roman" w:hAnsi="Times New Roman" w:cs="Times New Roman"/>
                <w:rPrChange w:id="25782" w:author="Залогин Николай Александрович" w:date="2019-06-06T10:13:00Z">
                  <w:rPr>
                    <w:ins w:id="25783" w:author="Залогин Николай Александрович" w:date="2019-06-06T10:10:00Z"/>
                  </w:rPr>
                </w:rPrChange>
              </w:rPr>
              <w:pPrChange w:id="25784" w:author="Залогин Николай Александрович" w:date="2019-06-06T10:13:00Z">
                <w:pPr/>
              </w:pPrChange>
            </w:pPr>
            <w:ins w:id="25785" w:author="Залогин Николай Александрович" w:date="2019-06-06T10:10:00Z">
              <w:r w:rsidRPr="00FA421C">
                <w:rPr>
                  <w:rFonts w:ascii="Times New Roman" w:hAnsi="Times New Roman" w:cs="Times New Roman"/>
                  <w:rPrChange w:id="25786" w:author="Залогин Николай Александрович" w:date="2019-06-06T10:13:00Z">
                    <w:rPr/>
                  </w:rPrChange>
                </w:rPr>
                <w:t>Типовая форма ОС-16, утверждена Постановлением Госкомстата РФ от 21.01.2003 №7</w:t>
              </w:r>
            </w:ins>
          </w:p>
        </w:tc>
        <w:tc>
          <w:tcPr>
            <w:tcW w:w="1581" w:type="dxa"/>
            <w:gridSpan w:val="10"/>
            <w:shd w:val="clear" w:color="auto" w:fill="auto"/>
            <w:vAlign w:val="center"/>
          </w:tcPr>
          <w:p w:rsidR="00536787" w:rsidRPr="00FA421C" w:rsidRDefault="00536787">
            <w:pPr>
              <w:spacing w:after="0" w:line="240" w:lineRule="auto"/>
              <w:rPr>
                <w:ins w:id="25787" w:author="Залогин Николай Александрович" w:date="2019-06-06T10:10:00Z"/>
                <w:rFonts w:ascii="Times New Roman" w:hAnsi="Times New Roman" w:cs="Times New Roman"/>
                <w:rPrChange w:id="25788" w:author="Залогин Николай Александрович" w:date="2019-06-06T10:13:00Z">
                  <w:rPr>
                    <w:ins w:id="25789" w:author="Залогин Николай Александрович" w:date="2019-06-06T10:10:00Z"/>
                  </w:rPr>
                </w:rPrChange>
              </w:rPr>
              <w:pPrChange w:id="25790" w:author="Залогин Николай Александрович" w:date="2019-06-06T10:13:00Z">
                <w:pPr/>
              </w:pPrChange>
            </w:pPr>
            <w:ins w:id="25791" w:author="Залогин Николай Александрович" w:date="2019-06-06T10:10:00Z">
              <w:r w:rsidRPr="00FA421C">
                <w:rPr>
                  <w:rFonts w:ascii="Times New Roman" w:hAnsi="Times New Roman" w:cs="Times New Roman"/>
                  <w:rPrChange w:id="25792" w:author="Залогин Николай Александрович" w:date="2019-06-06T10:13:00Z">
                    <w:rPr/>
                  </w:rPrChange>
                </w:rPr>
                <w:t xml:space="preserve">Заказчик, </w:t>
              </w:r>
            </w:ins>
          </w:p>
          <w:p w:rsidR="00536787" w:rsidRPr="00FA421C" w:rsidRDefault="00536787">
            <w:pPr>
              <w:spacing w:after="0" w:line="240" w:lineRule="auto"/>
              <w:rPr>
                <w:ins w:id="25793" w:author="Залогин Николай Александрович" w:date="2019-06-06T10:10:00Z"/>
                <w:rFonts w:ascii="Times New Roman" w:hAnsi="Times New Roman" w:cs="Times New Roman"/>
                <w:rPrChange w:id="25794" w:author="Залогин Николай Александрович" w:date="2019-06-06T10:13:00Z">
                  <w:rPr>
                    <w:ins w:id="25795" w:author="Залогин Николай Александрович" w:date="2019-06-06T10:10:00Z"/>
                  </w:rPr>
                </w:rPrChange>
              </w:rPr>
              <w:pPrChange w:id="25796" w:author="Залогин Николай Александрович" w:date="2019-06-06T10:13:00Z">
                <w:pPr/>
              </w:pPrChange>
            </w:pPr>
            <w:ins w:id="25797" w:author="Залогин Николай Александрович" w:date="2019-06-06T10:10:00Z">
              <w:r w:rsidRPr="00FA421C">
                <w:rPr>
                  <w:rFonts w:ascii="Times New Roman" w:hAnsi="Times New Roman" w:cs="Times New Roman"/>
                  <w:rPrChange w:id="2579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799" w:author="Залогин Николай Александрович" w:date="2019-06-06T10:10:00Z"/>
                <w:rFonts w:ascii="Times New Roman" w:hAnsi="Times New Roman" w:cs="Times New Roman"/>
                <w:rPrChange w:id="25800" w:author="Залогин Николай Александрович" w:date="2019-06-06T10:13:00Z">
                  <w:rPr>
                    <w:ins w:id="25801" w:author="Залогин Николай Александрович" w:date="2019-06-06T10:10:00Z"/>
                  </w:rPr>
                </w:rPrChange>
              </w:rPr>
              <w:pPrChange w:id="25802" w:author="Залогин Николай Александрович" w:date="2019-06-06T10:13:00Z">
                <w:pPr/>
              </w:pPrChange>
            </w:pPr>
          </w:p>
        </w:tc>
      </w:tr>
      <w:tr w:rsidR="00536787" w:rsidRPr="00FA421C" w:rsidTr="00536787">
        <w:trPr>
          <w:gridAfter w:val="1"/>
          <w:wAfter w:w="70" w:type="dxa"/>
          <w:trHeight w:val="60"/>
          <w:ins w:id="2580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804" w:author="Залогин Николай Александрович" w:date="2019-06-06T10:10:00Z"/>
                <w:rFonts w:ascii="Times New Roman" w:hAnsi="Times New Roman" w:cs="Times New Roman"/>
                <w:rPrChange w:id="25805" w:author="Залогин Николай Александрович" w:date="2019-06-06T10:13:00Z">
                  <w:rPr>
                    <w:ins w:id="25806" w:author="Залогин Николай Александрович" w:date="2019-06-06T10:10:00Z"/>
                  </w:rPr>
                </w:rPrChange>
              </w:rPr>
              <w:pPrChange w:id="25807"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808" w:author="Залогин Николай Александрович" w:date="2019-06-06T10:10:00Z"/>
                <w:rFonts w:ascii="Times New Roman" w:hAnsi="Times New Roman" w:cs="Times New Roman"/>
                <w:rPrChange w:id="25809" w:author="Залогин Николай Александрович" w:date="2019-06-06T10:13:00Z">
                  <w:rPr>
                    <w:ins w:id="25810" w:author="Залогин Николай Александрович" w:date="2019-06-06T10:10:00Z"/>
                  </w:rPr>
                </w:rPrChange>
              </w:rPr>
              <w:pPrChange w:id="25811" w:author="Залогин Николай Александрович" w:date="2019-06-06T10:13:00Z">
                <w:pPr/>
              </w:pPrChange>
            </w:pPr>
            <w:ins w:id="25812" w:author="Залогин Николай Александрович" w:date="2019-06-06T10:10:00Z">
              <w:r w:rsidRPr="00FA421C">
                <w:rPr>
                  <w:rFonts w:ascii="Times New Roman" w:hAnsi="Times New Roman" w:cs="Times New Roman"/>
                  <w:rPrChange w:id="25813" w:author="Залогин Николай Александрович" w:date="2019-06-06T10:13:00Z">
                    <w:rPr/>
                  </w:rPrChange>
                </w:rPr>
                <w:t>Акт приема-передачи оборудования в монтаж</w:t>
              </w:r>
            </w:ins>
          </w:p>
        </w:tc>
        <w:tc>
          <w:tcPr>
            <w:tcW w:w="3035" w:type="dxa"/>
            <w:gridSpan w:val="11"/>
            <w:shd w:val="clear" w:color="auto" w:fill="auto"/>
            <w:vAlign w:val="center"/>
          </w:tcPr>
          <w:p w:rsidR="00536787" w:rsidRPr="00FA421C" w:rsidRDefault="00536787">
            <w:pPr>
              <w:spacing w:after="0" w:line="240" w:lineRule="auto"/>
              <w:rPr>
                <w:ins w:id="25814" w:author="Залогин Николай Александрович" w:date="2019-06-06T10:10:00Z"/>
                <w:rFonts w:ascii="Times New Roman" w:hAnsi="Times New Roman" w:cs="Times New Roman"/>
                <w:rPrChange w:id="25815" w:author="Залогин Николай Александрович" w:date="2019-06-06T10:13:00Z">
                  <w:rPr>
                    <w:ins w:id="25816" w:author="Залогин Николай Александрович" w:date="2019-06-06T10:10:00Z"/>
                  </w:rPr>
                </w:rPrChange>
              </w:rPr>
              <w:pPrChange w:id="25817" w:author="Залогин Николай Александрович" w:date="2019-06-06T10:13:00Z">
                <w:pPr/>
              </w:pPrChange>
            </w:pPr>
            <w:ins w:id="25818" w:author="Залогин Николай Александрович" w:date="2019-06-06T10:10:00Z">
              <w:r w:rsidRPr="00FA421C">
                <w:rPr>
                  <w:rFonts w:ascii="Times New Roman" w:hAnsi="Times New Roman" w:cs="Times New Roman"/>
                  <w:rPrChange w:id="25819" w:author="Залогин Николай Александрович" w:date="2019-06-06T10:13:00Z">
                    <w:rPr/>
                  </w:rPrChange>
                </w:rPr>
                <w:t>ВСН 478-86</w:t>
              </w:r>
            </w:ins>
          </w:p>
        </w:tc>
        <w:tc>
          <w:tcPr>
            <w:tcW w:w="2322" w:type="dxa"/>
            <w:gridSpan w:val="13"/>
            <w:shd w:val="clear" w:color="auto" w:fill="auto"/>
            <w:vAlign w:val="center"/>
          </w:tcPr>
          <w:p w:rsidR="00536787" w:rsidRPr="00FA421C" w:rsidRDefault="00536787">
            <w:pPr>
              <w:spacing w:after="0" w:line="240" w:lineRule="auto"/>
              <w:rPr>
                <w:ins w:id="25820" w:author="Залогин Николай Александрович" w:date="2019-06-06T10:10:00Z"/>
                <w:rFonts w:ascii="Times New Roman" w:hAnsi="Times New Roman" w:cs="Times New Roman"/>
                <w:rPrChange w:id="25821" w:author="Залогин Николай Александрович" w:date="2019-06-06T10:13:00Z">
                  <w:rPr>
                    <w:ins w:id="25822" w:author="Залогин Николай Александрович" w:date="2019-06-06T10:10:00Z"/>
                  </w:rPr>
                </w:rPrChange>
              </w:rPr>
              <w:pPrChange w:id="25823" w:author="Залогин Николай Александрович" w:date="2019-06-06T10:13:00Z">
                <w:pPr/>
              </w:pPrChange>
            </w:pPr>
            <w:ins w:id="25824" w:author="Залогин Николай Александрович" w:date="2019-06-06T10:10:00Z">
              <w:r w:rsidRPr="00FA421C">
                <w:rPr>
                  <w:rFonts w:ascii="Times New Roman" w:hAnsi="Times New Roman" w:cs="Times New Roman"/>
                  <w:rPrChange w:id="25825" w:author="Залогин Николай Александрович" w:date="2019-06-06T10:13:00Z">
                    <w:rPr/>
                  </w:rPrChange>
                </w:rPr>
                <w:t>ОС-15</w:t>
              </w:r>
            </w:ins>
          </w:p>
        </w:tc>
        <w:tc>
          <w:tcPr>
            <w:tcW w:w="1581" w:type="dxa"/>
            <w:gridSpan w:val="10"/>
            <w:shd w:val="clear" w:color="auto" w:fill="auto"/>
          </w:tcPr>
          <w:p w:rsidR="00536787" w:rsidRPr="00FA421C" w:rsidRDefault="00536787">
            <w:pPr>
              <w:spacing w:after="0" w:line="240" w:lineRule="auto"/>
              <w:rPr>
                <w:ins w:id="25826" w:author="Залогин Николай Александрович" w:date="2019-06-06T10:10:00Z"/>
                <w:rFonts w:ascii="Times New Roman" w:hAnsi="Times New Roman" w:cs="Times New Roman"/>
                <w:rPrChange w:id="25827" w:author="Залогин Николай Александрович" w:date="2019-06-06T10:13:00Z">
                  <w:rPr>
                    <w:ins w:id="25828" w:author="Залогин Николай Александрович" w:date="2019-06-06T10:10:00Z"/>
                  </w:rPr>
                </w:rPrChange>
              </w:rPr>
              <w:pPrChange w:id="25829" w:author="Залогин Николай Александрович" w:date="2019-06-06T10:13:00Z">
                <w:pPr/>
              </w:pPrChange>
            </w:pPr>
            <w:ins w:id="25830" w:author="Залогин Николай Александрович" w:date="2019-06-06T10:10:00Z">
              <w:r w:rsidRPr="00FA421C">
                <w:rPr>
                  <w:rFonts w:ascii="Times New Roman" w:hAnsi="Times New Roman" w:cs="Times New Roman"/>
                  <w:rPrChange w:id="25831" w:author="Залогин Николай Александрович" w:date="2019-06-06T10:13:00Z">
                    <w:rPr/>
                  </w:rPrChange>
                </w:rPr>
                <w:t xml:space="preserve">Заказчик, </w:t>
              </w:r>
            </w:ins>
          </w:p>
          <w:p w:rsidR="00536787" w:rsidRPr="00FA421C" w:rsidRDefault="00536787">
            <w:pPr>
              <w:spacing w:after="0" w:line="240" w:lineRule="auto"/>
              <w:rPr>
                <w:ins w:id="25832" w:author="Залогин Николай Александрович" w:date="2019-06-06T10:10:00Z"/>
                <w:rFonts w:ascii="Times New Roman" w:hAnsi="Times New Roman" w:cs="Times New Roman"/>
                <w:rPrChange w:id="25833" w:author="Залогин Николай Александрович" w:date="2019-06-06T10:13:00Z">
                  <w:rPr>
                    <w:ins w:id="25834" w:author="Залогин Николай Александрович" w:date="2019-06-06T10:10:00Z"/>
                  </w:rPr>
                </w:rPrChange>
              </w:rPr>
              <w:pPrChange w:id="25835" w:author="Залогин Николай Александрович" w:date="2019-06-06T10:13:00Z">
                <w:pPr/>
              </w:pPrChange>
            </w:pPr>
            <w:ins w:id="25836" w:author="Залогин Николай Александрович" w:date="2019-06-06T10:10:00Z">
              <w:r w:rsidRPr="00FA421C">
                <w:rPr>
                  <w:rFonts w:ascii="Times New Roman" w:hAnsi="Times New Roman" w:cs="Times New Roman"/>
                  <w:rPrChange w:id="2583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838" w:author="Залогин Николай Александрович" w:date="2019-06-06T10:10:00Z"/>
                <w:rFonts w:ascii="Times New Roman" w:hAnsi="Times New Roman" w:cs="Times New Roman"/>
                <w:rPrChange w:id="25839" w:author="Залогин Николай Александрович" w:date="2019-06-06T10:13:00Z">
                  <w:rPr>
                    <w:ins w:id="25840" w:author="Залогин Николай Александрович" w:date="2019-06-06T10:10:00Z"/>
                  </w:rPr>
                </w:rPrChange>
              </w:rPr>
              <w:pPrChange w:id="25841" w:author="Залогин Николай Александрович" w:date="2019-06-06T10:13:00Z">
                <w:pPr/>
              </w:pPrChange>
            </w:pPr>
          </w:p>
        </w:tc>
      </w:tr>
      <w:tr w:rsidR="00536787" w:rsidRPr="00FA421C" w:rsidTr="00536787">
        <w:trPr>
          <w:gridAfter w:val="1"/>
          <w:wAfter w:w="70" w:type="dxa"/>
          <w:trHeight w:val="60"/>
          <w:ins w:id="2584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843" w:author="Залогин Николай Александрович" w:date="2019-06-06T10:10:00Z"/>
                <w:rFonts w:ascii="Times New Roman" w:hAnsi="Times New Roman" w:cs="Times New Roman"/>
                <w:rPrChange w:id="25844" w:author="Залогин Николай Александрович" w:date="2019-06-06T10:13:00Z">
                  <w:rPr>
                    <w:ins w:id="25845" w:author="Залогин Николай Александрович" w:date="2019-06-06T10:10:00Z"/>
                  </w:rPr>
                </w:rPrChange>
              </w:rPr>
              <w:pPrChange w:id="25846"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847" w:author="Залогин Николай Александрович" w:date="2019-06-06T10:10:00Z"/>
                <w:rFonts w:ascii="Times New Roman" w:hAnsi="Times New Roman" w:cs="Times New Roman"/>
                <w:rPrChange w:id="25848" w:author="Залогин Николай Александрович" w:date="2019-06-06T10:13:00Z">
                  <w:rPr>
                    <w:ins w:id="25849" w:author="Залогин Николай Александрович" w:date="2019-06-06T10:10:00Z"/>
                  </w:rPr>
                </w:rPrChange>
              </w:rPr>
              <w:pPrChange w:id="25850" w:author="Залогин Николай Александрович" w:date="2019-06-06T10:13:00Z">
                <w:pPr/>
              </w:pPrChange>
            </w:pPr>
            <w:ins w:id="25851" w:author="Залогин Николай Александрович" w:date="2019-06-06T10:10:00Z">
              <w:r w:rsidRPr="00FA421C">
                <w:rPr>
                  <w:rFonts w:ascii="Times New Roman" w:hAnsi="Times New Roman" w:cs="Times New Roman"/>
                  <w:rPrChange w:id="25852" w:author="Залогин Николай Александрович" w:date="2019-06-06T10:13:00Z">
                    <w:rPr/>
                  </w:rPrChange>
                </w:rPr>
                <w:t>Свидетельства о поверке приборов, паспорта на оборудование</w:t>
              </w:r>
            </w:ins>
          </w:p>
        </w:tc>
        <w:tc>
          <w:tcPr>
            <w:tcW w:w="3035" w:type="dxa"/>
            <w:gridSpan w:val="11"/>
            <w:shd w:val="clear" w:color="auto" w:fill="auto"/>
            <w:vAlign w:val="center"/>
          </w:tcPr>
          <w:p w:rsidR="00536787" w:rsidRPr="00FA421C" w:rsidRDefault="00536787">
            <w:pPr>
              <w:spacing w:after="0" w:line="240" w:lineRule="auto"/>
              <w:rPr>
                <w:ins w:id="25853" w:author="Залогин Николай Александрович" w:date="2019-06-06T10:10:00Z"/>
                <w:rFonts w:ascii="Times New Roman" w:hAnsi="Times New Roman" w:cs="Times New Roman"/>
                <w:rPrChange w:id="25854" w:author="Залогин Николай Александрович" w:date="2019-06-06T10:13:00Z">
                  <w:rPr>
                    <w:ins w:id="25855" w:author="Залогин Николай Александрович" w:date="2019-06-06T10:10:00Z"/>
                  </w:rPr>
                </w:rPrChange>
              </w:rPr>
              <w:pPrChange w:id="25856" w:author="Залогин Николай Александрович" w:date="2019-06-06T10:13:00Z">
                <w:pPr/>
              </w:pPrChange>
            </w:pPr>
            <w:ins w:id="25857" w:author="Залогин Николай Александрович" w:date="2019-06-06T10:10:00Z">
              <w:r w:rsidRPr="00FA421C">
                <w:rPr>
                  <w:rFonts w:ascii="Times New Roman" w:hAnsi="Times New Roman" w:cs="Times New Roman"/>
                  <w:rPrChange w:id="25858" w:author="Залогин Николай Александрович" w:date="2019-06-06T10:13:00Z">
                    <w:rPr/>
                  </w:rPrChange>
                </w:rPr>
                <w:t>СНиП 3.05.07-85</w:t>
              </w:r>
            </w:ins>
          </w:p>
          <w:p w:rsidR="00536787" w:rsidRPr="00FA421C" w:rsidRDefault="00536787">
            <w:pPr>
              <w:spacing w:after="0" w:line="240" w:lineRule="auto"/>
              <w:rPr>
                <w:ins w:id="25859" w:author="Залогин Николай Александрович" w:date="2019-06-06T10:10:00Z"/>
                <w:rFonts w:ascii="Times New Roman" w:hAnsi="Times New Roman" w:cs="Times New Roman"/>
                <w:rPrChange w:id="25860" w:author="Залогин Николай Александрович" w:date="2019-06-06T10:13:00Z">
                  <w:rPr>
                    <w:ins w:id="25861" w:author="Залогин Николай Александрович" w:date="2019-06-06T10:10:00Z"/>
                  </w:rPr>
                </w:rPrChange>
              </w:rPr>
              <w:pPrChange w:id="25862" w:author="Залогин Николай Александрович" w:date="2019-06-06T10:13:00Z">
                <w:pPr/>
              </w:pPrChange>
            </w:pPr>
            <w:ins w:id="25863" w:author="Залогин Николай Александрович" w:date="2019-06-06T10:10:00Z">
              <w:r w:rsidRPr="00FA421C">
                <w:rPr>
                  <w:rFonts w:ascii="Times New Roman" w:hAnsi="Times New Roman" w:cs="Times New Roman"/>
                  <w:rPrChange w:id="25864"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5865" w:author="Залогин Николай Александрович" w:date="2019-06-06T10:10:00Z"/>
                <w:rFonts w:ascii="Times New Roman" w:hAnsi="Times New Roman" w:cs="Times New Roman"/>
                <w:rPrChange w:id="25866" w:author="Залогин Николай Александрович" w:date="2019-06-06T10:13:00Z">
                  <w:rPr>
                    <w:ins w:id="25867" w:author="Залогин Николай Александрович" w:date="2019-06-06T10:10:00Z"/>
                  </w:rPr>
                </w:rPrChange>
              </w:rPr>
              <w:pPrChange w:id="25868" w:author="Залогин Николай Александрович" w:date="2019-06-06T10:13:00Z">
                <w:pPr/>
              </w:pPrChange>
            </w:pPr>
            <w:ins w:id="25869" w:author="Залогин Николай Александрович" w:date="2019-06-06T10:10:00Z">
              <w:r w:rsidRPr="00FA421C">
                <w:rPr>
                  <w:rFonts w:ascii="Times New Roman" w:hAnsi="Times New Roman" w:cs="Times New Roman"/>
                  <w:rPrChange w:id="25870" w:author="Залогин Николай Александрович" w:date="2019-06-06T10:13:00Z">
                    <w:rPr/>
                  </w:rPrChange>
                </w:rPr>
                <w:t>п. 2.17</w:t>
              </w:r>
            </w:ins>
          </w:p>
        </w:tc>
        <w:tc>
          <w:tcPr>
            <w:tcW w:w="1581" w:type="dxa"/>
            <w:gridSpan w:val="10"/>
            <w:shd w:val="clear" w:color="auto" w:fill="auto"/>
          </w:tcPr>
          <w:p w:rsidR="00536787" w:rsidRPr="00FA421C" w:rsidRDefault="00536787">
            <w:pPr>
              <w:spacing w:after="0" w:line="240" w:lineRule="auto"/>
              <w:rPr>
                <w:ins w:id="25871" w:author="Залогин Николай Александрович" w:date="2019-06-06T10:10:00Z"/>
                <w:rFonts w:ascii="Times New Roman" w:hAnsi="Times New Roman" w:cs="Times New Roman"/>
                <w:rPrChange w:id="25872" w:author="Залогин Николай Александрович" w:date="2019-06-06T10:13:00Z">
                  <w:rPr>
                    <w:ins w:id="25873" w:author="Залогин Николай Александрович" w:date="2019-06-06T10:10:00Z"/>
                  </w:rPr>
                </w:rPrChange>
              </w:rPr>
              <w:pPrChange w:id="25874" w:author="Залогин Николай Александрович" w:date="2019-06-06T10:13:00Z">
                <w:pPr/>
              </w:pPrChange>
            </w:pPr>
            <w:ins w:id="25875" w:author="Залогин Николай Александрович" w:date="2019-06-06T10:10:00Z">
              <w:r w:rsidRPr="00FA421C">
                <w:rPr>
                  <w:rFonts w:ascii="Times New Roman" w:hAnsi="Times New Roman" w:cs="Times New Roman"/>
                  <w:rPrChange w:id="25876" w:author="Залогин Николай Александрович" w:date="2019-06-06T10:13:00Z">
                    <w:rPr/>
                  </w:rPrChange>
                </w:rPr>
                <w:t xml:space="preserve">Заказчик, </w:t>
              </w:r>
            </w:ins>
          </w:p>
          <w:p w:rsidR="00536787" w:rsidRPr="00FA421C" w:rsidRDefault="00536787">
            <w:pPr>
              <w:spacing w:after="0" w:line="240" w:lineRule="auto"/>
              <w:rPr>
                <w:ins w:id="25877" w:author="Залогин Николай Александрович" w:date="2019-06-06T10:10:00Z"/>
                <w:rFonts w:ascii="Times New Roman" w:hAnsi="Times New Roman" w:cs="Times New Roman"/>
                <w:rPrChange w:id="25878" w:author="Залогин Николай Александрович" w:date="2019-06-06T10:13:00Z">
                  <w:rPr>
                    <w:ins w:id="25879" w:author="Залогин Николай Александрович" w:date="2019-06-06T10:10:00Z"/>
                  </w:rPr>
                </w:rPrChange>
              </w:rPr>
              <w:pPrChange w:id="25880" w:author="Залогин Николай Александрович" w:date="2019-06-06T10:13:00Z">
                <w:pPr/>
              </w:pPrChange>
            </w:pPr>
            <w:ins w:id="25881" w:author="Залогин Николай Александрович" w:date="2019-06-06T10:10:00Z">
              <w:r w:rsidRPr="00FA421C">
                <w:rPr>
                  <w:rFonts w:ascii="Times New Roman" w:hAnsi="Times New Roman" w:cs="Times New Roman"/>
                  <w:rPrChange w:id="2588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883" w:author="Залогин Николай Александрович" w:date="2019-06-06T10:10:00Z"/>
                <w:rFonts w:ascii="Times New Roman" w:hAnsi="Times New Roman" w:cs="Times New Roman"/>
                <w:rPrChange w:id="25884" w:author="Залогин Николай Александрович" w:date="2019-06-06T10:13:00Z">
                  <w:rPr>
                    <w:ins w:id="25885" w:author="Залогин Николай Александрович" w:date="2019-06-06T10:10:00Z"/>
                  </w:rPr>
                </w:rPrChange>
              </w:rPr>
              <w:pPrChange w:id="25886" w:author="Залогин Николай Александрович" w:date="2019-06-06T10:13:00Z">
                <w:pPr/>
              </w:pPrChange>
            </w:pPr>
          </w:p>
        </w:tc>
      </w:tr>
      <w:tr w:rsidR="00536787" w:rsidRPr="00FA421C" w:rsidTr="00536787">
        <w:trPr>
          <w:gridAfter w:val="1"/>
          <w:wAfter w:w="70" w:type="dxa"/>
          <w:trHeight w:val="60"/>
          <w:ins w:id="2588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888" w:author="Залогин Николай Александрович" w:date="2019-06-06T10:10:00Z"/>
                <w:rFonts w:ascii="Times New Roman" w:hAnsi="Times New Roman" w:cs="Times New Roman"/>
                <w:rPrChange w:id="25889" w:author="Залогин Николай Александрович" w:date="2019-06-06T10:13:00Z">
                  <w:rPr>
                    <w:ins w:id="25890" w:author="Залогин Николай Александрович" w:date="2019-06-06T10:10:00Z"/>
                  </w:rPr>
                </w:rPrChange>
              </w:rPr>
              <w:pPrChange w:id="2589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892" w:author="Залогин Николай Александрович" w:date="2019-06-06T10:10:00Z"/>
                <w:rFonts w:ascii="Times New Roman" w:hAnsi="Times New Roman" w:cs="Times New Roman"/>
                <w:rPrChange w:id="25893" w:author="Залогин Николай Александрович" w:date="2019-06-06T10:13:00Z">
                  <w:rPr>
                    <w:ins w:id="25894" w:author="Залогин Николай Александрович" w:date="2019-06-06T10:10:00Z"/>
                  </w:rPr>
                </w:rPrChange>
              </w:rPr>
              <w:pPrChange w:id="25895" w:author="Залогин Николай Александрович" w:date="2019-06-06T10:13:00Z">
                <w:pPr/>
              </w:pPrChange>
            </w:pPr>
            <w:ins w:id="25896" w:author="Залогин Николай Александрович" w:date="2019-06-06T10:10:00Z">
              <w:r w:rsidRPr="00FA421C">
                <w:rPr>
                  <w:rFonts w:ascii="Times New Roman" w:hAnsi="Times New Roman" w:cs="Times New Roman"/>
                  <w:rPrChange w:id="25897" w:author="Залогин Николай Александрович" w:date="2019-06-06T10:13:00Z">
                    <w:rPr/>
                  </w:rPrChange>
                </w:rPr>
                <w:t>Ведомость смонтированных приборов и средств автоматизации</w:t>
              </w:r>
            </w:ins>
          </w:p>
        </w:tc>
        <w:tc>
          <w:tcPr>
            <w:tcW w:w="3035" w:type="dxa"/>
            <w:gridSpan w:val="11"/>
            <w:shd w:val="clear" w:color="auto" w:fill="auto"/>
            <w:vAlign w:val="center"/>
          </w:tcPr>
          <w:p w:rsidR="00536787" w:rsidRPr="00FA421C" w:rsidRDefault="00536787">
            <w:pPr>
              <w:spacing w:after="0" w:line="240" w:lineRule="auto"/>
              <w:rPr>
                <w:ins w:id="25898" w:author="Залогин Николай Александрович" w:date="2019-06-06T10:10:00Z"/>
                <w:rFonts w:ascii="Times New Roman" w:hAnsi="Times New Roman" w:cs="Times New Roman"/>
                <w:rPrChange w:id="25899" w:author="Залогин Николай Александрович" w:date="2019-06-06T10:13:00Z">
                  <w:rPr>
                    <w:ins w:id="25900" w:author="Залогин Николай Александрович" w:date="2019-06-06T10:10:00Z"/>
                  </w:rPr>
                </w:rPrChange>
              </w:rPr>
              <w:pPrChange w:id="25901" w:author="Залогин Николай Александрович" w:date="2019-06-06T10:13:00Z">
                <w:pPr/>
              </w:pPrChange>
            </w:pPr>
            <w:ins w:id="25902" w:author="Залогин Николай Александрович" w:date="2019-06-06T10:10:00Z">
              <w:r w:rsidRPr="00FA421C">
                <w:rPr>
                  <w:rFonts w:ascii="Times New Roman" w:hAnsi="Times New Roman" w:cs="Times New Roman"/>
                  <w:rPrChange w:id="25903"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5904" w:author="Залогин Николай Александрович" w:date="2019-06-06T10:10:00Z"/>
                <w:rFonts w:ascii="Times New Roman" w:hAnsi="Times New Roman" w:cs="Times New Roman"/>
                <w:rPrChange w:id="25905" w:author="Залогин Николай Александрович" w:date="2019-06-06T10:13:00Z">
                  <w:rPr>
                    <w:ins w:id="25906" w:author="Залогин Николай Александрович" w:date="2019-06-06T10:10:00Z"/>
                  </w:rPr>
                </w:rPrChange>
              </w:rPr>
              <w:pPrChange w:id="25907" w:author="Залогин Николай Александрович" w:date="2019-06-06T10:13:00Z">
                <w:pPr/>
              </w:pPrChange>
            </w:pPr>
            <w:ins w:id="25908" w:author="Залогин Николай Александрович" w:date="2019-06-06T10:10:00Z">
              <w:r w:rsidRPr="00FA421C">
                <w:rPr>
                  <w:rFonts w:ascii="Times New Roman" w:hAnsi="Times New Roman" w:cs="Times New Roman"/>
                  <w:rPrChange w:id="25909"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5910" w:author="Залогин Николай Александрович" w:date="2019-06-06T10:10:00Z"/>
                <w:rFonts w:ascii="Times New Roman" w:hAnsi="Times New Roman" w:cs="Times New Roman"/>
                <w:rPrChange w:id="25911" w:author="Залогин Николай Александрович" w:date="2019-06-06T10:13:00Z">
                  <w:rPr>
                    <w:ins w:id="25912" w:author="Залогин Николай Александрович" w:date="2019-06-06T10:10:00Z"/>
                  </w:rPr>
                </w:rPrChange>
              </w:rPr>
              <w:pPrChange w:id="25913" w:author="Залогин Николай Александрович" w:date="2019-06-06T10:13:00Z">
                <w:pPr/>
              </w:pPrChange>
            </w:pPr>
            <w:ins w:id="25914" w:author="Залогин Николай Александрович" w:date="2019-06-06T10:10:00Z">
              <w:r w:rsidRPr="00FA421C">
                <w:rPr>
                  <w:rFonts w:ascii="Times New Roman" w:hAnsi="Times New Roman" w:cs="Times New Roman"/>
                  <w:rPrChange w:id="2591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916" w:author="Залогин Николай Александрович" w:date="2019-06-06T10:10:00Z"/>
                <w:rFonts w:ascii="Times New Roman" w:hAnsi="Times New Roman" w:cs="Times New Roman"/>
                <w:rPrChange w:id="25917" w:author="Залогин Николай Александрович" w:date="2019-06-06T10:13:00Z">
                  <w:rPr>
                    <w:ins w:id="25918" w:author="Залогин Николай Александрович" w:date="2019-06-06T10:10:00Z"/>
                  </w:rPr>
                </w:rPrChange>
              </w:rPr>
              <w:pPrChange w:id="25919" w:author="Залогин Николай Александрович" w:date="2019-06-06T10:13:00Z">
                <w:pPr/>
              </w:pPrChange>
            </w:pPr>
          </w:p>
        </w:tc>
      </w:tr>
      <w:tr w:rsidR="00536787" w:rsidRPr="00FA421C" w:rsidTr="00536787">
        <w:trPr>
          <w:gridAfter w:val="1"/>
          <w:wAfter w:w="70" w:type="dxa"/>
          <w:trHeight w:val="60"/>
          <w:ins w:id="2592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921" w:author="Залогин Николай Александрович" w:date="2019-06-06T10:10:00Z"/>
                <w:rFonts w:ascii="Times New Roman" w:hAnsi="Times New Roman" w:cs="Times New Roman"/>
                <w:rPrChange w:id="25922" w:author="Залогин Николай Александрович" w:date="2019-06-06T10:13:00Z">
                  <w:rPr>
                    <w:ins w:id="25923" w:author="Залогин Николай Александрович" w:date="2019-06-06T10:10:00Z"/>
                  </w:rPr>
                </w:rPrChange>
              </w:rPr>
              <w:pPrChange w:id="25924"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925" w:author="Залогин Николай Александрович" w:date="2019-06-06T10:10:00Z"/>
                <w:rFonts w:ascii="Times New Roman" w:hAnsi="Times New Roman" w:cs="Times New Roman"/>
                <w:rPrChange w:id="25926" w:author="Залогин Николай Александрович" w:date="2019-06-06T10:13:00Z">
                  <w:rPr>
                    <w:ins w:id="25927" w:author="Залогин Николай Александрович" w:date="2019-06-06T10:10:00Z"/>
                  </w:rPr>
                </w:rPrChange>
              </w:rPr>
              <w:pPrChange w:id="25928" w:author="Залогин Николай Александрович" w:date="2019-06-06T10:13:00Z">
                <w:pPr/>
              </w:pPrChange>
            </w:pPr>
            <w:ins w:id="25929" w:author="Залогин Николай Александрович" w:date="2019-06-06T10:10:00Z">
              <w:r w:rsidRPr="00FA421C">
                <w:rPr>
                  <w:rFonts w:ascii="Times New Roman" w:hAnsi="Times New Roman" w:cs="Times New Roman"/>
                  <w:rPrChange w:id="25930" w:author="Залогин Николай Александрович" w:date="2019-06-06T10:13:00Z">
                    <w:rPr/>
                  </w:rPrChange>
                </w:rPr>
                <w:t>Акт проверки действия автоматических выключателей</w:t>
              </w:r>
            </w:ins>
          </w:p>
        </w:tc>
        <w:tc>
          <w:tcPr>
            <w:tcW w:w="3035" w:type="dxa"/>
            <w:gridSpan w:val="11"/>
            <w:shd w:val="clear" w:color="auto" w:fill="auto"/>
            <w:vAlign w:val="center"/>
          </w:tcPr>
          <w:p w:rsidR="00536787" w:rsidRPr="00FA421C" w:rsidRDefault="00536787">
            <w:pPr>
              <w:spacing w:after="0" w:line="240" w:lineRule="auto"/>
              <w:rPr>
                <w:ins w:id="25931" w:author="Залогин Николай Александрович" w:date="2019-06-06T10:10:00Z"/>
                <w:rFonts w:ascii="Times New Roman" w:hAnsi="Times New Roman" w:cs="Times New Roman"/>
                <w:rPrChange w:id="25932" w:author="Залогин Николай Александрович" w:date="2019-06-06T10:13:00Z">
                  <w:rPr>
                    <w:ins w:id="25933" w:author="Залогин Николай Александрович" w:date="2019-06-06T10:10:00Z"/>
                  </w:rPr>
                </w:rPrChange>
              </w:rPr>
              <w:pPrChange w:id="25934" w:author="Залогин Николай Александрович" w:date="2019-06-06T10:13:00Z">
                <w:pPr/>
              </w:pPrChange>
            </w:pPr>
            <w:ins w:id="25935" w:author="Залогин Николай Александрович" w:date="2019-06-06T10:10:00Z">
              <w:r w:rsidRPr="00FA421C">
                <w:rPr>
                  <w:rFonts w:ascii="Times New Roman" w:hAnsi="Times New Roman" w:cs="Times New Roman"/>
                  <w:rPrChange w:id="25936"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5937" w:author="Залогин Николай Александрович" w:date="2019-06-06T10:10:00Z"/>
                <w:rFonts w:ascii="Times New Roman" w:hAnsi="Times New Roman" w:cs="Times New Roman"/>
                <w:rPrChange w:id="25938" w:author="Залогин Николай Александрович" w:date="2019-06-06T10:13:00Z">
                  <w:rPr>
                    <w:ins w:id="25939" w:author="Залогин Николай Александрович" w:date="2019-06-06T10:10:00Z"/>
                  </w:rPr>
                </w:rPrChange>
              </w:rPr>
              <w:pPrChange w:id="25940" w:author="Залогин Николай Александрович" w:date="2019-06-06T10:13:00Z">
                <w:pPr/>
              </w:pPrChange>
            </w:pPr>
            <w:ins w:id="25941" w:author="Залогин Николай Александрович" w:date="2019-06-06T10:10:00Z">
              <w:r w:rsidRPr="00FA421C">
                <w:rPr>
                  <w:rFonts w:ascii="Times New Roman" w:hAnsi="Times New Roman" w:cs="Times New Roman"/>
                  <w:rPrChange w:id="25942" w:author="Залогин Николай Александрович" w:date="2019-06-06T10:13:00Z">
                    <w:rPr/>
                  </w:rPrChange>
                </w:rPr>
                <w:t>п. 1.8.37</w:t>
              </w:r>
            </w:ins>
          </w:p>
        </w:tc>
        <w:tc>
          <w:tcPr>
            <w:tcW w:w="1581" w:type="dxa"/>
            <w:gridSpan w:val="10"/>
            <w:shd w:val="clear" w:color="auto" w:fill="auto"/>
          </w:tcPr>
          <w:p w:rsidR="00536787" w:rsidRPr="00FA421C" w:rsidRDefault="00536787">
            <w:pPr>
              <w:spacing w:after="0" w:line="240" w:lineRule="auto"/>
              <w:rPr>
                <w:ins w:id="25943" w:author="Залогин Николай Александрович" w:date="2019-06-06T10:10:00Z"/>
                <w:rFonts w:ascii="Times New Roman" w:hAnsi="Times New Roman" w:cs="Times New Roman"/>
                <w:rPrChange w:id="25944" w:author="Залогин Николай Александрович" w:date="2019-06-06T10:13:00Z">
                  <w:rPr>
                    <w:ins w:id="25945" w:author="Залогин Николай Александрович" w:date="2019-06-06T10:10:00Z"/>
                  </w:rPr>
                </w:rPrChange>
              </w:rPr>
              <w:pPrChange w:id="25946" w:author="Залогин Николай Александрович" w:date="2019-06-06T10:13:00Z">
                <w:pPr/>
              </w:pPrChange>
            </w:pPr>
            <w:ins w:id="25947" w:author="Залогин Николай Александрович" w:date="2019-06-06T10:10:00Z">
              <w:r w:rsidRPr="00FA421C">
                <w:rPr>
                  <w:rFonts w:ascii="Times New Roman" w:hAnsi="Times New Roman" w:cs="Times New Roman"/>
                  <w:rPrChange w:id="2594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949" w:author="Залогин Николай Александрович" w:date="2019-06-06T10:10:00Z"/>
                <w:rFonts w:ascii="Times New Roman" w:hAnsi="Times New Roman" w:cs="Times New Roman"/>
                <w:rPrChange w:id="25950" w:author="Залогин Николай Александрович" w:date="2019-06-06T10:13:00Z">
                  <w:rPr>
                    <w:ins w:id="25951" w:author="Залогин Николай Александрович" w:date="2019-06-06T10:10:00Z"/>
                  </w:rPr>
                </w:rPrChange>
              </w:rPr>
              <w:pPrChange w:id="25952" w:author="Залогин Николай Александрович" w:date="2019-06-06T10:13:00Z">
                <w:pPr/>
              </w:pPrChange>
            </w:pPr>
          </w:p>
        </w:tc>
      </w:tr>
      <w:tr w:rsidR="00536787" w:rsidRPr="00FA421C" w:rsidTr="00536787">
        <w:trPr>
          <w:gridAfter w:val="1"/>
          <w:wAfter w:w="70" w:type="dxa"/>
          <w:trHeight w:val="60"/>
          <w:ins w:id="2595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954" w:author="Залогин Николай Александрович" w:date="2019-06-06T10:10:00Z"/>
                <w:rFonts w:ascii="Times New Roman" w:hAnsi="Times New Roman" w:cs="Times New Roman"/>
                <w:rPrChange w:id="25955" w:author="Залогин Николай Александрович" w:date="2019-06-06T10:13:00Z">
                  <w:rPr>
                    <w:ins w:id="25956" w:author="Залогин Николай Александрович" w:date="2019-06-06T10:10:00Z"/>
                  </w:rPr>
                </w:rPrChange>
              </w:rPr>
              <w:pPrChange w:id="25957"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958" w:author="Залогин Николай Александрович" w:date="2019-06-06T10:10:00Z"/>
                <w:rFonts w:ascii="Times New Roman" w:hAnsi="Times New Roman" w:cs="Times New Roman"/>
                <w:rPrChange w:id="25959" w:author="Залогин Николай Александрович" w:date="2019-06-06T10:13:00Z">
                  <w:rPr>
                    <w:ins w:id="25960" w:author="Залогин Николай Александрович" w:date="2019-06-06T10:10:00Z"/>
                  </w:rPr>
                </w:rPrChange>
              </w:rPr>
              <w:pPrChange w:id="25961" w:author="Залогин Николай Александрович" w:date="2019-06-06T10:13:00Z">
                <w:pPr/>
              </w:pPrChange>
            </w:pPr>
            <w:ins w:id="25962" w:author="Залогин Николай Александрович" w:date="2019-06-06T10:10:00Z">
              <w:r w:rsidRPr="00FA421C">
                <w:rPr>
                  <w:rFonts w:ascii="Times New Roman" w:hAnsi="Times New Roman" w:cs="Times New Roman"/>
                  <w:rPrChange w:id="25963" w:author="Залогин Николай Александрович" w:date="2019-06-06T10:13:00Z">
                    <w:rPr/>
                  </w:rPrChange>
                </w:rPr>
                <w:t>Акт проверки работы автоматических выключателей и контакторов при пониженном и номинальном напряжениях оперативного тока</w:t>
              </w:r>
            </w:ins>
          </w:p>
        </w:tc>
        <w:tc>
          <w:tcPr>
            <w:tcW w:w="3035" w:type="dxa"/>
            <w:gridSpan w:val="11"/>
            <w:shd w:val="clear" w:color="auto" w:fill="auto"/>
            <w:vAlign w:val="center"/>
          </w:tcPr>
          <w:p w:rsidR="00536787" w:rsidRPr="00FA421C" w:rsidRDefault="00536787">
            <w:pPr>
              <w:spacing w:after="0" w:line="240" w:lineRule="auto"/>
              <w:rPr>
                <w:ins w:id="25964" w:author="Залогин Николай Александрович" w:date="2019-06-06T10:10:00Z"/>
                <w:rFonts w:ascii="Times New Roman" w:hAnsi="Times New Roman" w:cs="Times New Roman"/>
                <w:rPrChange w:id="25965" w:author="Залогин Николай Александрович" w:date="2019-06-06T10:13:00Z">
                  <w:rPr>
                    <w:ins w:id="25966" w:author="Залогин Николай Александрович" w:date="2019-06-06T10:10:00Z"/>
                  </w:rPr>
                </w:rPrChange>
              </w:rPr>
              <w:pPrChange w:id="25967" w:author="Залогин Николай Александрович" w:date="2019-06-06T10:13:00Z">
                <w:pPr/>
              </w:pPrChange>
            </w:pPr>
            <w:ins w:id="25968" w:author="Залогин Николай Александрович" w:date="2019-06-06T10:10:00Z">
              <w:r w:rsidRPr="00FA421C">
                <w:rPr>
                  <w:rFonts w:ascii="Times New Roman" w:hAnsi="Times New Roman" w:cs="Times New Roman"/>
                  <w:rPrChange w:id="25969"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5970" w:author="Залогин Николай Александрович" w:date="2019-06-06T10:10:00Z"/>
                <w:rFonts w:ascii="Times New Roman" w:hAnsi="Times New Roman" w:cs="Times New Roman"/>
                <w:rPrChange w:id="25971" w:author="Залогин Николай Александрович" w:date="2019-06-06T10:13:00Z">
                  <w:rPr>
                    <w:ins w:id="25972" w:author="Залогин Николай Александрович" w:date="2019-06-06T10:10:00Z"/>
                  </w:rPr>
                </w:rPrChange>
              </w:rPr>
              <w:pPrChange w:id="25973" w:author="Залогин Николай Александрович" w:date="2019-06-06T10:13:00Z">
                <w:pPr/>
              </w:pPrChange>
            </w:pPr>
            <w:ins w:id="25974" w:author="Залогин Николай Александрович" w:date="2019-06-06T10:10:00Z">
              <w:r w:rsidRPr="00FA421C">
                <w:rPr>
                  <w:rFonts w:ascii="Times New Roman" w:hAnsi="Times New Roman" w:cs="Times New Roman"/>
                  <w:rPrChange w:id="25975" w:author="Залогин Николай Александрович" w:date="2019-06-06T10:13:00Z">
                    <w:rPr/>
                  </w:rPrChange>
                </w:rPr>
                <w:t>п. 1.8.37</w:t>
              </w:r>
            </w:ins>
          </w:p>
        </w:tc>
        <w:tc>
          <w:tcPr>
            <w:tcW w:w="1581" w:type="dxa"/>
            <w:gridSpan w:val="10"/>
            <w:shd w:val="clear" w:color="auto" w:fill="auto"/>
          </w:tcPr>
          <w:p w:rsidR="00536787" w:rsidRPr="00FA421C" w:rsidRDefault="00536787">
            <w:pPr>
              <w:spacing w:after="0" w:line="240" w:lineRule="auto"/>
              <w:rPr>
                <w:ins w:id="25976" w:author="Залогин Николай Александрович" w:date="2019-06-06T10:10:00Z"/>
                <w:rFonts w:ascii="Times New Roman" w:hAnsi="Times New Roman" w:cs="Times New Roman"/>
                <w:rPrChange w:id="25977" w:author="Залогин Николай Александрович" w:date="2019-06-06T10:13:00Z">
                  <w:rPr>
                    <w:ins w:id="25978" w:author="Залогин Николай Александрович" w:date="2019-06-06T10:10:00Z"/>
                  </w:rPr>
                </w:rPrChange>
              </w:rPr>
              <w:pPrChange w:id="25979" w:author="Залогин Николай Александрович" w:date="2019-06-06T10:13:00Z">
                <w:pPr/>
              </w:pPrChange>
            </w:pPr>
            <w:ins w:id="25980" w:author="Залогин Николай Александрович" w:date="2019-06-06T10:10:00Z">
              <w:r w:rsidRPr="00FA421C">
                <w:rPr>
                  <w:rFonts w:ascii="Times New Roman" w:hAnsi="Times New Roman" w:cs="Times New Roman"/>
                  <w:rPrChange w:id="2598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5982" w:author="Залогин Николай Александрович" w:date="2019-06-06T10:10:00Z"/>
                <w:rFonts w:ascii="Times New Roman" w:hAnsi="Times New Roman" w:cs="Times New Roman"/>
                <w:rPrChange w:id="25983" w:author="Залогин Николай Александрович" w:date="2019-06-06T10:13:00Z">
                  <w:rPr>
                    <w:ins w:id="25984" w:author="Залогин Николай Александрович" w:date="2019-06-06T10:10:00Z"/>
                  </w:rPr>
                </w:rPrChange>
              </w:rPr>
              <w:pPrChange w:id="25985" w:author="Залогин Николай Александрович" w:date="2019-06-06T10:13:00Z">
                <w:pPr/>
              </w:pPrChange>
            </w:pPr>
          </w:p>
        </w:tc>
      </w:tr>
      <w:tr w:rsidR="00536787" w:rsidRPr="00FA421C" w:rsidTr="00536787">
        <w:trPr>
          <w:gridAfter w:val="1"/>
          <w:wAfter w:w="70" w:type="dxa"/>
          <w:trHeight w:val="60"/>
          <w:ins w:id="2598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5987" w:author="Залогин Николай Александрович" w:date="2019-06-06T10:10:00Z"/>
                <w:rFonts w:ascii="Times New Roman" w:hAnsi="Times New Roman" w:cs="Times New Roman"/>
                <w:rPrChange w:id="25988" w:author="Залогин Николай Александрович" w:date="2019-06-06T10:13:00Z">
                  <w:rPr>
                    <w:ins w:id="25989" w:author="Залогин Николай Александрович" w:date="2019-06-06T10:10:00Z"/>
                  </w:rPr>
                </w:rPrChange>
              </w:rPr>
              <w:pPrChange w:id="2599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5991" w:author="Залогин Николай Александрович" w:date="2019-06-06T10:10:00Z"/>
                <w:rFonts w:ascii="Times New Roman" w:hAnsi="Times New Roman" w:cs="Times New Roman"/>
                <w:rPrChange w:id="25992" w:author="Залогин Николай Александрович" w:date="2019-06-06T10:13:00Z">
                  <w:rPr>
                    <w:ins w:id="25993" w:author="Залогин Николай Александрович" w:date="2019-06-06T10:10:00Z"/>
                  </w:rPr>
                </w:rPrChange>
              </w:rPr>
              <w:pPrChange w:id="25994" w:author="Залогин Николай Александрович" w:date="2019-06-06T10:13:00Z">
                <w:pPr/>
              </w:pPrChange>
            </w:pPr>
            <w:ins w:id="25995" w:author="Залогин Николай Александрович" w:date="2019-06-06T10:10:00Z">
              <w:r w:rsidRPr="00FA421C">
                <w:rPr>
                  <w:rFonts w:ascii="Times New Roman" w:hAnsi="Times New Roman" w:cs="Times New Roman"/>
                  <w:rPrChange w:id="25996" w:author="Залогин Николай Александрович" w:date="2019-06-06T10:13:00Z">
                    <w:rPr/>
                  </w:rPrChange>
                </w:rPr>
                <w:t>Устройства защитного отключения (УЗО), выключатели дифференциального тока (ВДТ)</w:t>
              </w:r>
            </w:ins>
          </w:p>
        </w:tc>
        <w:tc>
          <w:tcPr>
            <w:tcW w:w="3035" w:type="dxa"/>
            <w:gridSpan w:val="11"/>
            <w:shd w:val="clear" w:color="auto" w:fill="auto"/>
            <w:vAlign w:val="center"/>
          </w:tcPr>
          <w:p w:rsidR="00536787" w:rsidRPr="00FA421C" w:rsidRDefault="00536787">
            <w:pPr>
              <w:spacing w:after="0" w:line="240" w:lineRule="auto"/>
              <w:rPr>
                <w:ins w:id="25997" w:author="Залогин Николай Александрович" w:date="2019-06-06T10:10:00Z"/>
                <w:rFonts w:ascii="Times New Roman" w:hAnsi="Times New Roman" w:cs="Times New Roman"/>
                <w:rPrChange w:id="25998" w:author="Залогин Николай Александрович" w:date="2019-06-06T10:13:00Z">
                  <w:rPr>
                    <w:ins w:id="25999" w:author="Залогин Николай Александрович" w:date="2019-06-06T10:10:00Z"/>
                  </w:rPr>
                </w:rPrChange>
              </w:rPr>
              <w:pPrChange w:id="26000" w:author="Залогин Николай Александрович" w:date="2019-06-06T10:13:00Z">
                <w:pPr/>
              </w:pPrChange>
            </w:pPr>
            <w:ins w:id="26001" w:author="Залогин Николай Александрович" w:date="2019-06-06T10:10:00Z">
              <w:r w:rsidRPr="00FA421C">
                <w:rPr>
                  <w:rFonts w:ascii="Times New Roman" w:hAnsi="Times New Roman" w:cs="Times New Roman"/>
                  <w:rPrChange w:id="26002"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003" w:author="Залогин Николай Александрович" w:date="2019-06-06T10:10:00Z"/>
                <w:rFonts w:ascii="Times New Roman" w:hAnsi="Times New Roman" w:cs="Times New Roman"/>
                <w:rPrChange w:id="26004" w:author="Залогин Николай Александрович" w:date="2019-06-06T10:13:00Z">
                  <w:rPr>
                    <w:ins w:id="26005" w:author="Залогин Николай Александрович" w:date="2019-06-06T10:10:00Z"/>
                  </w:rPr>
                </w:rPrChange>
              </w:rPr>
              <w:pPrChange w:id="26006" w:author="Залогин Николай Александрович" w:date="2019-06-06T10:13:00Z">
                <w:pPr/>
              </w:pPrChange>
            </w:pPr>
            <w:ins w:id="26007" w:author="Залогин Николай Александрович" w:date="2019-06-06T10:10:00Z">
              <w:r w:rsidRPr="00FA421C">
                <w:rPr>
                  <w:rFonts w:ascii="Times New Roman" w:hAnsi="Times New Roman" w:cs="Times New Roman"/>
                  <w:rPrChange w:id="26008" w:author="Залогин Николай Александрович" w:date="2019-06-06T10:13:00Z">
                    <w:rPr/>
                  </w:rPrChange>
                </w:rPr>
                <w:t>п. 1.8.37</w:t>
              </w:r>
            </w:ins>
          </w:p>
        </w:tc>
        <w:tc>
          <w:tcPr>
            <w:tcW w:w="1581" w:type="dxa"/>
            <w:gridSpan w:val="10"/>
            <w:shd w:val="clear" w:color="auto" w:fill="auto"/>
          </w:tcPr>
          <w:p w:rsidR="00536787" w:rsidRPr="00FA421C" w:rsidRDefault="00536787">
            <w:pPr>
              <w:spacing w:after="0" w:line="240" w:lineRule="auto"/>
              <w:rPr>
                <w:ins w:id="26009" w:author="Залогин Николай Александрович" w:date="2019-06-06T10:10:00Z"/>
                <w:rFonts w:ascii="Times New Roman" w:hAnsi="Times New Roman" w:cs="Times New Roman"/>
                <w:rPrChange w:id="26010" w:author="Залогин Николай Александрович" w:date="2019-06-06T10:13:00Z">
                  <w:rPr>
                    <w:ins w:id="26011" w:author="Залогин Николай Александрович" w:date="2019-06-06T10:10:00Z"/>
                  </w:rPr>
                </w:rPrChange>
              </w:rPr>
              <w:pPrChange w:id="26012" w:author="Залогин Николай Александрович" w:date="2019-06-06T10:13:00Z">
                <w:pPr/>
              </w:pPrChange>
            </w:pPr>
            <w:ins w:id="26013" w:author="Залогин Николай Александрович" w:date="2019-06-06T10:10:00Z">
              <w:r w:rsidRPr="00FA421C">
                <w:rPr>
                  <w:rFonts w:ascii="Times New Roman" w:hAnsi="Times New Roman" w:cs="Times New Roman"/>
                  <w:rPrChange w:id="2601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015" w:author="Залогин Николай Александрович" w:date="2019-06-06T10:10:00Z"/>
                <w:rFonts w:ascii="Times New Roman" w:hAnsi="Times New Roman" w:cs="Times New Roman"/>
                <w:rPrChange w:id="26016" w:author="Залогин Николай Александрович" w:date="2019-06-06T10:13:00Z">
                  <w:rPr>
                    <w:ins w:id="26017" w:author="Залогин Николай Александрович" w:date="2019-06-06T10:10:00Z"/>
                  </w:rPr>
                </w:rPrChange>
              </w:rPr>
              <w:pPrChange w:id="26018" w:author="Залогин Николай Александрович" w:date="2019-06-06T10:13:00Z">
                <w:pPr/>
              </w:pPrChange>
            </w:pPr>
            <w:ins w:id="26019" w:author="Залогин Николай Александрович" w:date="2019-06-06T10:10:00Z">
              <w:r w:rsidRPr="00FA421C">
                <w:rPr>
                  <w:rFonts w:ascii="Times New Roman" w:hAnsi="Times New Roman" w:cs="Times New Roman"/>
                  <w:rPrChange w:id="26020" w:author="Залогин Николай Александрович" w:date="2019-06-06T10:13:00Z">
                    <w:rPr/>
                  </w:rPrChange>
                </w:rPr>
                <w:t>Согласно указаний завода-изготовителя</w:t>
              </w:r>
            </w:ins>
          </w:p>
        </w:tc>
      </w:tr>
      <w:tr w:rsidR="00536787" w:rsidRPr="00FA421C" w:rsidTr="00536787">
        <w:trPr>
          <w:gridAfter w:val="1"/>
          <w:wAfter w:w="70" w:type="dxa"/>
          <w:trHeight w:val="60"/>
          <w:ins w:id="2602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022" w:author="Залогин Николай Александрович" w:date="2019-06-06T10:10:00Z"/>
                <w:rFonts w:ascii="Times New Roman" w:hAnsi="Times New Roman" w:cs="Times New Roman"/>
                <w:rPrChange w:id="26023" w:author="Залогин Николай Александрович" w:date="2019-06-06T10:13:00Z">
                  <w:rPr>
                    <w:ins w:id="26024" w:author="Залогин Николай Александрович" w:date="2019-06-06T10:10:00Z"/>
                  </w:rPr>
                </w:rPrChange>
              </w:rPr>
              <w:pPrChange w:id="2602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026" w:author="Залогин Николай Александрович" w:date="2019-06-06T10:10:00Z"/>
                <w:rFonts w:ascii="Times New Roman" w:hAnsi="Times New Roman" w:cs="Times New Roman"/>
                <w:rPrChange w:id="26027" w:author="Залогин Николай Александрович" w:date="2019-06-06T10:13:00Z">
                  <w:rPr>
                    <w:ins w:id="26028" w:author="Залогин Николай Александрович" w:date="2019-06-06T10:10:00Z"/>
                  </w:rPr>
                </w:rPrChange>
              </w:rPr>
              <w:pPrChange w:id="26029" w:author="Залогин Николай Александрович" w:date="2019-06-06T10:13:00Z">
                <w:pPr/>
              </w:pPrChange>
            </w:pPr>
            <w:ins w:id="26030" w:author="Залогин Николай Александрович" w:date="2019-06-06T10:10:00Z">
              <w:r w:rsidRPr="00FA421C">
                <w:rPr>
                  <w:rFonts w:ascii="Times New Roman" w:hAnsi="Times New Roman" w:cs="Times New Roman"/>
                  <w:rPrChange w:id="26031" w:author="Залогин Николай Александрович" w:date="2019-06-06T10:13:00Z">
                    <w:rPr/>
                  </w:rPrChange>
                </w:rPr>
                <w:t>Протокол проверки релейной аппаратуры</w:t>
              </w:r>
            </w:ins>
          </w:p>
        </w:tc>
        <w:tc>
          <w:tcPr>
            <w:tcW w:w="3035" w:type="dxa"/>
            <w:gridSpan w:val="11"/>
            <w:shd w:val="clear" w:color="auto" w:fill="auto"/>
            <w:vAlign w:val="center"/>
          </w:tcPr>
          <w:p w:rsidR="00536787" w:rsidRPr="00FA421C" w:rsidRDefault="00536787">
            <w:pPr>
              <w:spacing w:after="0" w:line="240" w:lineRule="auto"/>
              <w:rPr>
                <w:ins w:id="26032" w:author="Залогин Николай Александрович" w:date="2019-06-06T10:10:00Z"/>
                <w:rFonts w:ascii="Times New Roman" w:hAnsi="Times New Roman" w:cs="Times New Roman"/>
                <w:rPrChange w:id="26033" w:author="Залогин Николай Александрович" w:date="2019-06-06T10:13:00Z">
                  <w:rPr>
                    <w:ins w:id="26034" w:author="Залогин Николай Александрович" w:date="2019-06-06T10:10:00Z"/>
                  </w:rPr>
                </w:rPrChange>
              </w:rPr>
              <w:pPrChange w:id="26035" w:author="Залогин Николай Александрович" w:date="2019-06-06T10:13:00Z">
                <w:pPr/>
              </w:pPrChange>
            </w:pPr>
            <w:ins w:id="26036" w:author="Залогин Николай Александрович" w:date="2019-06-06T10:10:00Z">
              <w:r w:rsidRPr="00FA421C">
                <w:rPr>
                  <w:rFonts w:ascii="Times New Roman" w:hAnsi="Times New Roman" w:cs="Times New Roman"/>
                  <w:rPrChange w:id="26037"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038" w:author="Залогин Николай Александрович" w:date="2019-06-06T10:10:00Z"/>
                <w:rFonts w:ascii="Times New Roman" w:hAnsi="Times New Roman" w:cs="Times New Roman"/>
                <w:rPrChange w:id="26039" w:author="Залогин Николай Александрович" w:date="2019-06-06T10:13:00Z">
                  <w:rPr>
                    <w:ins w:id="26040" w:author="Залогин Николай Александрович" w:date="2019-06-06T10:10:00Z"/>
                  </w:rPr>
                </w:rPrChange>
              </w:rPr>
              <w:pPrChange w:id="26041" w:author="Залогин Николай Александрович" w:date="2019-06-06T10:13:00Z">
                <w:pPr/>
              </w:pPrChange>
            </w:pPr>
            <w:ins w:id="26042" w:author="Залогин Николай Александрович" w:date="2019-06-06T10:10:00Z">
              <w:r w:rsidRPr="00FA421C">
                <w:rPr>
                  <w:rFonts w:ascii="Times New Roman" w:hAnsi="Times New Roman" w:cs="Times New Roman"/>
                  <w:rPrChange w:id="26043" w:author="Залогин Николай Александрович" w:date="2019-06-06T10:13:00Z">
                    <w:rPr/>
                  </w:rPrChange>
                </w:rPr>
                <w:t>п. 1.8.37</w:t>
              </w:r>
            </w:ins>
          </w:p>
        </w:tc>
        <w:tc>
          <w:tcPr>
            <w:tcW w:w="1581" w:type="dxa"/>
            <w:gridSpan w:val="10"/>
            <w:shd w:val="clear" w:color="auto" w:fill="auto"/>
          </w:tcPr>
          <w:p w:rsidR="00536787" w:rsidRPr="00FA421C" w:rsidRDefault="00536787">
            <w:pPr>
              <w:spacing w:after="0" w:line="240" w:lineRule="auto"/>
              <w:rPr>
                <w:ins w:id="26044" w:author="Залогин Николай Александрович" w:date="2019-06-06T10:10:00Z"/>
                <w:rFonts w:ascii="Times New Roman" w:hAnsi="Times New Roman" w:cs="Times New Roman"/>
                <w:rPrChange w:id="26045" w:author="Залогин Николай Александрович" w:date="2019-06-06T10:13:00Z">
                  <w:rPr>
                    <w:ins w:id="26046" w:author="Залогин Николай Александрович" w:date="2019-06-06T10:10:00Z"/>
                  </w:rPr>
                </w:rPrChange>
              </w:rPr>
              <w:pPrChange w:id="26047" w:author="Залогин Николай Александрович" w:date="2019-06-06T10:13:00Z">
                <w:pPr/>
              </w:pPrChange>
            </w:pPr>
            <w:ins w:id="26048" w:author="Залогин Николай Александрович" w:date="2019-06-06T10:10:00Z">
              <w:r w:rsidRPr="00FA421C">
                <w:rPr>
                  <w:rFonts w:ascii="Times New Roman" w:hAnsi="Times New Roman" w:cs="Times New Roman"/>
                  <w:rPrChange w:id="2604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050" w:author="Залогин Николай Александрович" w:date="2019-06-06T10:10:00Z"/>
                <w:rFonts w:ascii="Times New Roman" w:hAnsi="Times New Roman" w:cs="Times New Roman"/>
                <w:rPrChange w:id="26051" w:author="Залогин Николай Александрович" w:date="2019-06-06T10:13:00Z">
                  <w:rPr>
                    <w:ins w:id="26052" w:author="Залогин Николай Александрович" w:date="2019-06-06T10:10:00Z"/>
                  </w:rPr>
                </w:rPrChange>
              </w:rPr>
              <w:pPrChange w:id="26053" w:author="Залогин Николай Александрович" w:date="2019-06-06T10:13:00Z">
                <w:pPr/>
              </w:pPrChange>
            </w:pPr>
          </w:p>
        </w:tc>
      </w:tr>
      <w:tr w:rsidR="00536787" w:rsidRPr="00FA421C" w:rsidTr="00536787">
        <w:trPr>
          <w:gridAfter w:val="1"/>
          <w:wAfter w:w="70" w:type="dxa"/>
          <w:trHeight w:val="60"/>
          <w:ins w:id="2605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055" w:author="Залогин Николай Александрович" w:date="2019-06-06T10:10:00Z"/>
                <w:rFonts w:ascii="Times New Roman" w:hAnsi="Times New Roman" w:cs="Times New Roman"/>
                <w:rPrChange w:id="26056" w:author="Залогин Николай Александрович" w:date="2019-06-06T10:13:00Z">
                  <w:rPr>
                    <w:ins w:id="26057" w:author="Залогин Николай Александрович" w:date="2019-06-06T10:10:00Z"/>
                  </w:rPr>
                </w:rPrChange>
              </w:rPr>
              <w:pPrChange w:id="2605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059" w:author="Залогин Николай Александрович" w:date="2019-06-06T10:10:00Z"/>
                <w:rFonts w:ascii="Times New Roman" w:hAnsi="Times New Roman" w:cs="Times New Roman"/>
                <w:rPrChange w:id="26060" w:author="Залогин Николай Александрович" w:date="2019-06-06T10:13:00Z">
                  <w:rPr>
                    <w:ins w:id="26061" w:author="Залогин Николай Александрович" w:date="2019-06-06T10:10:00Z"/>
                  </w:rPr>
                </w:rPrChange>
              </w:rPr>
              <w:pPrChange w:id="26062" w:author="Залогин Николай Александрович" w:date="2019-06-06T10:13:00Z">
                <w:pPr/>
              </w:pPrChange>
            </w:pPr>
            <w:ins w:id="26063" w:author="Залогин Николай Александрович" w:date="2019-06-06T10:10:00Z">
              <w:r w:rsidRPr="00FA421C">
                <w:rPr>
                  <w:rFonts w:ascii="Times New Roman" w:hAnsi="Times New Roman" w:cs="Times New Roman"/>
                  <w:rPrChange w:id="26064" w:author="Залогин Николай Александрович" w:date="2019-06-06T10:13:00Z">
                    <w:rPr/>
                  </w:rPrChange>
                </w:rPr>
                <w:t>Протокол проверки правильности функционирования полностью собранных схем при различных значениях оперативного тока</w:t>
              </w:r>
            </w:ins>
          </w:p>
        </w:tc>
        <w:tc>
          <w:tcPr>
            <w:tcW w:w="3035" w:type="dxa"/>
            <w:gridSpan w:val="11"/>
            <w:shd w:val="clear" w:color="auto" w:fill="auto"/>
            <w:vAlign w:val="center"/>
          </w:tcPr>
          <w:p w:rsidR="00536787" w:rsidRPr="00FA421C" w:rsidRDefault="00536787">
            <w:pPr>
              <w:spacing w:after="0" w:line="240" w:lineRule="auto"/>
              <w:rPr>
                <w:ins w:id="26065" w:author="Залогин Николай Александрович" w:date="2019-06-06T10:10:00Z"/>
                <w:rFonts w:ascii="Times New Roman" w:hAnsi="Times New Roman" w:cs="Times New Roman"/>
                <w:rPrChange w:id="26066" w:author="Залогин Николай Александрович" w:date="2019-06-06T10:13:00Z">
                  <w:rPr>
                    <w:ins w:id="26067" w:author="Залогин Николай Александрович" w:date="2019-06-06T10:10:00Z"/>
                  </w:rPr>
                </w:rPrChange>
              </w:rPr>
              <w:pPrChange w:id="26068" w:author="Залогин Николай Александрович" w:date="2019-06-06T10:13:00Z">
                <w:pPr/>
              </w:pPrChange>
            </w:pPr>
            <w:ins w:id="26069" w:author="Залогин Николай Александрович" w:date="2019-06-06T10:10:00Z">
              <w:r w:rsidRPr="00FA421C">
                <w:rPr>
                  <w:rFonts w:ascii="Times New Roman" w:hAnsi="Times New Roman" w:cs="Times New Roman"/>
                  <w:rPrChange w:id="26070"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071" w:author="Залогин Николай Александрович" w:date="2019-06-06T10:10:00Z"/>
                <w:rFonts w:ascii="Times New Roman" w:hAnsi="Times New Roman" w:cs="Times New Roman"/>
                <w:rPrChange w:id="26072" w:author="Залогин Николай Александрович" w:date="2019-06-06T10:13:00Z">
                  <w:rPr>
                    <w:ins w:id="26073" w:author="Залогин Николай Александрович" w:date="2019-06-06T10:10:00Z"/>
                  </w:rPr>
                </w:rPrChange>
              </w:rPr>
              <w:pPrChange w:id="26074" w:author="Залогин Николай Александрович" w:date="2019-06-06T10:13:00Z">
                <w:pPr/>
              </w:pPrChange>
            </w:pPr>
            <w:ins w:id="26075" w:author="Залогин Николай Александрович" w:date="2019-06-06T10:10:00Z">
              <w:r w:rsidRPr="00FA421C">
                <w:rPr>
                  <w:rFonts w:ascii="Times New Roman" w:hAnsi="Times New Roman" w:cs="Times New Roman"/>
                  <w:rPrChange w:id="26076" w:author="Залогин Николай Александрович" w:date="2019-06-06T10:13:00Z">
                    <w:rPr/>
                  </w:rPrChange>
                </w:rPr>
                <w:t>п. 1.8.37</w:t>
              </w:r>
            </w:ins>
          </w:p>
        </w:tc>
        <w:tc>
          <w:tcPr>
            <w:tcW w:w="1581" w:type="dxa"/>
            <w:gridSpan w:val="10"/>
            <w:shd w:val="clear" w:color="auto" w:fill="auto"/>
          </w:tcPr>
          <w:p w:rsidR="00536787" w:rsidRPr="00FA421C" w:rsidRDefault="00536787">
            <w:pPr>
              <w:spacing w:after="0" w:line="240" w:lineRule="auto"/>
              <w:rPr>
                <w:ins w:id="26077" w:author="Залогин Николай Александрович" w:date="2019-06-06T10:10:00Z"/>
                <w:rFonts w:ascii="Times New Roman" w:hAnsi="Times New Roman" w:cs="Times New Roman"/>
                <w:rPrChange w:id="26078" w:author="Залогин Николай Александрович" w:date="2019-06-06T10:13:00Z">
                  <w:rPr>
                    <w:ins w:id="26079" w:author="Залогин Николай Александрович" w:date="2019-06-06T10:10:00Z"/>
                  </w:rPr>
                </w:rPrChange>
              </w:rPr>
              <w:pPrChange w:id="26080" w:author="Залогин Николай Александрович" w:date="2019-06-06T10:13:00Z">
                <w:pPr/>
              </w:pPrChange>
            </w:pPr>
            <w:ins w:id="26081" w:author="Залогин Николай Александрович" w:date="2019-06-06T10:10:00Z">
              <w:r w:rsidRPr="00FA421C">
                <w:rPr>
                  <w:rFonts w:ascii="Times New Roman" w:hAnsi="Times New Roman" w:cs="Times New Roman"/>
                  <w:rPrChange w:id="2608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083" w:author="Залогин Николай Александрович" w:date="2019-06-06T10:10:00Z"/>
                <w:rFonts w:ascii="Times New Roman" w:hAnsi="Times New Roman" w:cs="Times New Roman"/>
                <w:rPrChange w:id="26084" w:author="Залогин Николай Александрович" w:date="2019-06-06T10:13:00Z">
                  <w:rPr>
                    <w:ins w:id="26085" w:author="Залогин Николай Александрович" w:date="2019-06-06T10:10:00Z"/>
                  </w:rPr>
                </w:rPrChange>
              </w:rPr>
              <w:pPrChange w:id="26086" w:author="Залогин Николай Александрович" w:date="2019-06-06T10:13:00Z">
                <w:pPr/>
              </w:pPrChange>
            </w:pPr>
          </w:p>
        </w:tc>
      </w:tr>
      <w:tr w:rsidR="00536787" w:rsidRPr="00FA421C" w:rsidTr="00536787">
        <w:trPr>
          <w:gridAfter w:val="1"/>
          <w:wAfter w:w="70" w:type="dxa"/>
          <w:trHeight w:val="60"/>
          <w:ins w:id="2608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088" w:author="Залогин Николай Александрович" w:date="2019-06-06T10:10:00Z"/>
                <w:rFonts w:ascii="Times New Roman" w:hAnsi="Times New Roman" w:cs="Times New Roman"/>
                <w:rPrChange w:id="26089" w:author="Залогин Николай Александрович" w:date="2019-06-06T10:13:00Z">
                  <w:rPr>
                    <w:ins w:id="26090" w:author="Залогин Николай Александрович" w:date="2019-06-06T10:10:00Z"/>
                  </w:rPr>
                </w:rPrChange>
              </w:rPr>
              <w:pPrChange w:id="2609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092" w:author="Залогин Николай Александрович" w:date="2019-06-06T10:10:00Z"/>
                <w:rFonts w:ascii="Times New Roman" w:hAnsi="Times New Roman" w:cs="Times New Roman"/>
                <w:rPrChange w:id="26093" w:author="Залогин Николай Александрович" w:date="2019-06-06T10:13:00Z">
                  <w:rPr>
                    <w:ins w:id="26094" w:author="Залогин Николай Александрович" w:date="2019-06-06T10:10:00Z"/>
                  </w:rPr>
                </w:rPrChange>
              </w:rPr>
              <w:pPrChange w:id="26095" w:author="Залогин Николай Александрович" w:date="2019-06-06T10:13:00Z">
                <w:pPr/>
              </w:pPrChange>
            </w:pPr>
            <w:ins w:id="26096" w:author="Залогин Николай Александрович" w:date="2019-06-06T10:10:00Z">
              <w:r w:rsidRPr="00FA421C">
                <w:rPr>
                  <w:rFonts w:ascii="Times New Roman" w:hAnsi="Times New Roman" w:cs="Times New Roman"/>
                  <w:rPrChange w:id="26097" w:author="Залогин Николай Александрович" w:date="2019-06-06T10:13:00Z">
                    <w:rPr/>
                  </w:rPrChange>
                </w:rPr>
                <w:t xml:space="preserve">Протокол проверки цепи фаза — нуль в электроустановках до 1 </w:t>
              </w:r>
              <w:proofErr w:type="spellStart"/>
              <w:r w:rsidRPr="00FA421C">
                <w:rPr>
                  <w:rFonts w:ascii="Times New Roman" w:hAnsi="Times New Roman" w:cs="Times New Roman"/>
                  <w:rPrChange w:id="26098" w:author="Залогин Николай Александрович" w:date="2019-06-06T10:13:00Z">
                    <w:rPr/>
                  </w:rPrChange>
                </w:rPr>
                <w:t>кВ</w:t>
              </w:r>
              <w:proofErr w:type="spellEnd"/>
              <w:r w:rsidRPr="00FA421C">
                <w:rPr>
                  <w:rFonts w:ascii="Times New Roman" w:hAnsi="Times New Roman" w:cs="Times New Roman"/>
                  <w:rPrChange w:id="26099" w:author="Залогин Николай Александрович" w:date="2019-06-06T10:13:00Z">
                    <w:rPr/>
                  </w:rPrChange>
                </w:rPr>
                <w:t xml:space="preserve"> с системой TN.</w:t>
              </w:r>
            </w:ins>
          </w:p>
        </w:tc>
        <w:tc>
          <w:tcPr>
            <w:tcW w:w="3035" w:type="dxa"/>
            <w:gridSpan w:val="11"/>
            <w:shd w:val="clear" w:color="auto" w:fill="auto"/>
            <w:vAlign w:val="center"/>
          </w:tcPr>
          <w:p w:rsidR="00536787" w:rsidRPr="00FA421C" w:rsidRDefault="00536787">
            <w:pPr>
              <w:spacing w:after="0" w:line="240" w:lineRule="auto"/>
              <w:rPr>
                <w:ins w:id="26100" w:author="Залогин Николай Александрович" w:date="2019-06-06T10:10:00Z"/>
                <w:rFonts w:ascii="Times New Roman" w:hAnsi="Times New Roman" w:cs="Times New Roman"/>
                <w:rPrChange w:id="26101" w:author="Залогин Николай Александрович" w:date="2019-06-06T10:13:00Z">
                  <w:rPr>
                    <w:ins w:id="26102" w:author="Залогин Николай Александрович" w:date="2019-06-06T10:10:00Z"/>
                  </w:rPr>
                </w:rPrChange>
              </w:rPr>
              <w:pPrChange w:id="26103" w:author="Залогин Николай Александрович" w:date="2019-06-06T10:13:00Z">
                <w:pPr/>
              </w:pPrChange>
            </w:pPr>
            <w:ins w:id="26104" w:author="Залогин Николай Александрович" w:date="2019-06-06T10:10:00Z">
              <w:r w:rsidRPr="00FA421C">
                <w:rPr>
                  <w:rFonts w:ascii="Times New Roman" w:hAnsi="Times New Roman" w:cs="Times New Roman"/>
                  <w:rPrChange w:id="26105"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106" w:author="Залогин Николай Александрович" w:date="2019-06-06T10:10:00Z"/>
                <w:rFonts w:ascii="Times New Roman" w:hAnsi="Times New Roman" w:cs="Times New Roman"/>
                <w:rPrChange w:id="26107" w:author="Залогин Николай Александрович" w:date="2019-06-06T10:13:00Z">
                  <w:rPr>
                    <w:ins w:id="26108" w:author="Залогин Николай Александрович" w:date="2019-06-06T10:10:00Z"/>
                  </w:rPr>
                </w:rPrChange>
              </w:rPr>
              <w:pPrChange w:id="26109" w:author="Залогин Николай Александрович" w:date="2019-06-06T10:13:00Z">
                <w:pPr/>
              </w:pPrChange>
            </w:pPr>
            <w:ins w:id="26110" w:author="Залогин Николай Александрович" w:date="2019-06-06T10:10:00Z">
              <w:r w:rsidRPr="00FA421C">
                <w:rPr>
                  <w:rFonts w:ascii="Times New Roman" w:hAnsi="Times New Roman" w:cs="Times New Roman"/>
                  <w:rPrChange w:id="26111" w:author="Залогин Николай Александрович" w:date="2019-06-06T10:13:00Z">
                    <w:rPr/>
                  </w:rPrChange>
                </w:rPr>
                <w:t>п. 1.8.39</w:t>
              </w:r>
            </w:ins>
          </w:p>
        </w:tc>
        <w:tc>
          <w:tcPr>
            <w:tcW w:w="1581" w:type="dxa"/>
            <w:gridSpan w:val="10"/>
            <w:shd w:val="clear" w:color="auto" w:fill="auto"/>
          </w:tcPr>
          <w:p w:rsidR="00536787" w:rsidRPr="00FA421C" w:rsidRDefault="00536787">
            <w:pPr>
              <w:spacing w:after="0" w:line="240" w:lineRule="auto"/>
              <w:rPr>
                <w:ins w:id="26112" w:author="Залогин Николай Александрович" w:date="2019-06-06T10:10:00Z"/>
                <w:rFonts w:ascii="Times New Roman" w:hAnsi="Times New Roman" w:cs="Times New Roman"/>
                <w:rPrChange w:id="26113" w:author="Залогин Николай Александрович" w:date="2019-06-06T10:13:00Z">
                  <w:rPr>
                    <w:ins w:id="26114" w:author="Залогин Николай Александрович" w:date="2019-06-06T10:10:00Z"/>
                  </w:rPr>
                </w:rPrChange>
              </w:rPr>
              <w:pPrChange w:id="26115" w:author="Залогин Николай Александрович" w:date="2019-06-06T10:13:00Z">
                <w:pPr/>
              </w:pPrChange>
            </w:pPr>
            <w:ins w:id="26116" w:author="Залогин Николай Александрович" w:date="2019-06-06T10:10:00Z">
              <w:r w:rsidRPr="00FA421C">
                <w:rPr>
                  <w:rFonts w:ascii="Times New Roman" w:hAnsi="Times New Roman" w:cs="Times New Roman"/>
                  <w:rPrChange w:id="2611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118" w:author="Залогин Николай Александрович" w:date="2019-06-06T10:10:00Z"/>
                <w:rFonts w:ascii="Times New Roman" w:hAnsi="Times New Roman" w:cs="Times New Roman"/>
                <w:rPrChange w:id="26119" w:author="Залогин Николай Александрович" w:date="2019-06-06T10:13:00Z">
                  <w:rPr>
                    <w:ins w:id="26120" w:author="Залогин Николай Александрович" w:date="2019-06-06T10:10:00Z"/>
                  </w:rPr>
                </w:rPrChange>
              </w:rPr>
              <w:pPrChange w:id="26121" w:author="Залогин Николай Александрович" w:date="2019-06-06T10:13:00Z">
                <w:pPr/>
              </w:pPrChange>
            </w:pPr>
          </w:p>
        </w:tc>
      </w:tr>
      <w:tr w:rsidR="00536787" w:rsidRPr="00FA421C" w:rsidTr="00536787">
        <w:trPr>
          <w:gridAfter w:val="1"/>
          <w:wAfter w:w="70" w:type="dxa"/>
          <w:trHeight w:val="551"/>
          <w:ins w:id="2612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123" w:author="Залогин Николай Александрович" w:date="2019-06-06T10:10:00Z"/>
                <w:rFonts w:ascii="Times New Roman" w:hAnsi="Times New Roman" w:cs="Times New Roman"/>
                <w:rPrChange w:id="26124" w:author="Залогин Николай Александрович" w:date="2019-06-06T10:13:00Z">
                  <w:rPr>
                    <w:ins w:id="26125" w:author="Залогин Николай Александрович" w:date="2019-06-06T10:10:00Z"/>
                  </w:rPr>
                </w:rPrChange>
              </w:rPr>
              <w:pPrChange w:id="26126"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127" w:author="Залогин Николай Александрович" w:date="2019-06-06T10:10:00Z"/>
                <w:rFonts w:ascii="Times New Roman" w:hAnsi="Times New Roman" w:cs="Times New Roman"/>
                <w:rPrChange w:id="26128" w:author="Залогин Николай Александрович" w:date="2019-06-06T10:13:00Z">
                  <w:rPr>
                    <w:ins w:id="26129" w:author="Залогин Николай Александрович" w:date="2019-06-06T10:10:00Z"/>
                  </w:rPr>
                </w:rPrChange>
              </w:rPr>
              <w:pPrChange w:id="26130" w:author="Залогин Николай Александрович" w:date="2019-06-06T10:13:00Z">
                <w:pPr/>
              </w:pPrChange>
            </w:pPr>
            <w:ins w:id="26131" w:author="Залогин Николай Александрович" w:date="2019-06-06T10:10:00Z">
              <w:r w:rsidRPr="00FA421C">
                <w:rPr>
                  <w:rFonts w:ascii="Times New Roman" w:hAnsi="Times New Roman" w:cs="Times New Roman"/>
                  <w:rPrChange w:id="26132" w:author="Залогин Николай Александрович" w:date="2019-06-06T10:13:00Z">
                    <w:rPr/>
                  </w:rPrChange>
                </w:rPr>
                <w:t>Протокол измерения сопротивления заземляющих устройств</w:t>
              </w:r>
            </w:ins>
          </w:p>
        </w:tc>
        <w:tc>
          <w:tcPr>
            <w:tcW w:w="3035" w:type="dxa"/>
            <w:gridSpan w:val="11"/>
            <w:shd w:val="clear" w:color="auto" w:fill="auto"/>
            <w:vAlign w:val="center"/>
          </w:tcPr>
          <w:p w:rsidR="00536787" w:rsidRPr="00FA421C" w:rsidRDefault="00536787">
            <w:pPr>
              <w:spacing w:after="0" w:line="240" w:lineRule="auto"/>
              <w:rPr>
                <w:ins w:id="26133" w:author="Залогин Николай Александрович" w:date="2019-06-06T10:10:00Z"/>
                <w:rFonts w:ascii="Times New Roman" w:hAnsi="Times New Roman" w:cs="Times New Roman"/>
                <w:rPrChange w:id="26134" w:author="Залогин Николай Александрович" w:date="2019-06-06T10:13:00Z">
                  <w:rPr>
                    <w:ins w:id="26135" w:author="Залогин Николай Александрович" w:date="2019-06-06T10:10:00Z"/>
                  </w:rPr>
                </w:rPrChange>
              </w:rPr>
              <w:pPrChange w:id="26136" w:author="Залогин Николай Александрович" w:date="2019-06-06T10:13:00Z">
                <w:pPr/>
              </w:pPrChange>
            </w:pPr>
            <w:ins w:id="26137" w:author="Залогин Николай Александрович" w:date="2019-06-06T10:10:00Z">
              <w:r w:rsidRPr="00FA421C">
                <w:rPr>
                  <w:rFonts w:ascii="Times New Roman" w:hAnsi="Times New Roman" w:cs="Times New Roman"/>
                  <w:rPrChange w:id="26138"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139" w:author="Залогин Николай Александрович" w:date="2019-06-06T10:10:00Z"/>
                <w:rFonts w:ascii="Times New Roman" w:hAnsi="Times New Roman" w:cs="Times New Roman"/>
                <w:rPrChange w:id="26140" w:author="Залогин Николай Александрович" w:date="2019-06-06T10:13:00Z">
                  <w:rPr>
                    <w:ins w:id="26141" w:author="Залогин Николай Александрович" w:date="2019-06-06T10:10:00Z"/>
                  </w:rPr>
                </w:rPrChange>
              </w:rPr>
              <w:pPrChange w:id="26142" w:author="Залогин Николай Александрович" w:date="2019-06-06T10:13:00Z">
                <w:pPr/>
              </w:pPrChange>
            </w:pPr>
            <w:ins w:id="26143" w:author="Залогин Николай Александрович" w:date="2019-06-06T10:10:00Z">
              <w:r w:rsidRPr="00FA421C">
                <w:rPr>
                  <w:rFonts w:ascii="Times New Roman" w:hAnsi="Times New Roman" w:cs="Times New Roman"/>
                  <w:rPrChange w:id="26144" w:author="Залогин Николай Александрович" w:date="2019-06-06T10:13:00Z">
                    <w:rPr/>
                  </w:rPrChange>
                </w:rPr>
                <w:t>п. 1.8.39</w:t>
              </w:r>
            </w:ins>
          </w:p>
        </w:tc>
        <w:tc>
          <w:tcPr>
            <w:tcW w:w="1581" w:type="dxa"/>
            <w:gridSpan w:val="10"/>
            <w:shd w:val="clear" w:color="auto" w:fill="auto"/>
          </w:tcPr>
          <w:p w:rsidR="00536787" w:rsidRPr="00FA421C" w:rsidRDefault="00536787">
            <w:pPr>
              <w:spacing w:after="0" w:line="240" w:lineRule="auto"/>
              <w:rPr>
                <w:ins w:id="26145" w:author="Залогин Николай Александрович" w:date="2019-06-06T10:10:00Z"/>
                <w:rFonts w:ascii="Times New Roman" w:hAnsi="Times New Roman" w:cs="Times New Roman"/>
                <w:rPrChange w:id="26146" w:author="Залогин Николай Александрович" w:date="2019-06-06T10:13:00Z">
                  <w:rPr>
                    <w:ins w:id="26147" w:author="Залогин Николай Александрович" w:date="2019-06-06T10:10:00Z"/>
                  </w:rPr>
                </w:rPrChange>
              </w:rPr>
              <w:pPrChange w:id="26148" w:author="Залогин Николай Александрович" w:date="2019-06-06T10:13:00Z">
                <w:pPr/>
              </w:pPrChange>
            </w:pPr>
            <w:ins w:id="26149" w:author="Залогин Николай Александрович" w:date="2019-06-06T10:10:00Z">
              <w:r w:rsidRPr="00FA421C">
                <w:rPr>
                  <w:rFonts w:ascii="Times New Roman" w:hAnsi="Times New Roman" w:cs="Times New Roman"/>
                  <w:rPrChange w:id="2615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151" w:author="Залогин Николай Александрович" w:date="2019-06-06T10:10:00Z"/>
                <w:rFonts w:ascii="Times New Roman" w:hAnsi="Times New Roman" w:cs="Times New Roman"/>
                <w:rPrChange w:id="26152" w:author="Залогин Николай Александрович" w:date="2019-06-06T10:13:00Z">
                  <w:rPr>
                    <w:ins w:id="26153" w:author="Залогин Николай Александрович" w:date="2019-06-06T10:10:00Z"/>
                  </w:rPr>
                </w:rPrChange>
              </w:rPr>
              <w:pPrChange w:id="26154" w:author="Залогин Николай Александрович" w:date="2019-06-06T10:13:00Z">
                <w:pPr/>
              </w:pPrChange>
            </w:pPr>
          </w:p>
        </w:tc>
      </w:tr>
      <w:tr w:rsidR="00536787" w:rsidRPr="00FA421C" w:rsidTr="00536787">
        <w:trPr>
          <w:gridAfter w:val="1"/>
          <w:wAfter w:w="70" w:type="dxa"/>
          <w:trHeight w:val="60"/>
          <w:ins w:id="2615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156" w:author="Залогин Николай Александрович" w:date="2019-06-06T10:10:00Z"/>
                <w:rFonts w:ascii="Times New Roman" w:hAnsi="Times New Roman" w:cs="Times New Roman"/>
                <w:rPrChange w:id="26157" w:author="Залогин Николай Александрович" w:date="2019-06-06T10:13:00Z">
                  <w:rPr>
                    <w:ins w:id="26158" w:author="Залогин Николай Александрович" w:date="2019-06-06T10:10:00Z"/>
                  </w:rPr>
                </w:rPrChange>
              </w:rPr>
              <w:pPrChange w:id="2615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160" w:author="Залогин Николай Александрович" w:date="2019-06-06T10:10:00Z"/>
                <w:rFonts w:ascii="Times New Roman" w:hAnsi="Times New Roman" w:cs="Times New Roman"/>
                <w:rPrChange w:id="26161" w:author="Залогин Николай Александрович" w:date="2019-06-06T10:13:00Z">
                  <w:rPr>
                    <w:ins w:id="26162" w:author="Залогин Николай Александрович" w:date="2019-06-06T10:10:00Z"/>
                  </w:rPr>
                </w:rPrChange>
              </w:rPr>
              <w:pPrChange w:id="26163" w:author="Залогин Николай Александрович" w:date="2019-06-06T10:13:00Z">
                <w:pPr/>
              </w:pPrChange>
            </w:pPr>
            <w:ins w:id="26164" w:author="Залогин Николай Александрович" w:date="2019-06-06T10:10:00Z">
              <w:r w:rsidRPr="00FA421C">
                <w:rPr>
                  <w:rFonts w:ascii="Times New Roman" w:hAnsi="Times New Roman" w:cs="Times New Roman"/>
                  <w:rPrChange w:id="26165" w:author="Залогин Николай Александрович" w:date="2019-06-06T10:13:00Z">
                    <w:rPr/>
                  </w:rPrChange>
                </w:rPr>
                <w:t>Протокол измерения напряжения прикосновения (в электроустановках, выполненных по нормам на напряжение прикосновения).</w:t>
              </w:r>
            </w:ins>
          </w:p>
        </w:tc>
        <w:tc>
          <w:tcPr>
            <w:tcW w:w="3035" w:type="dxa"/>
            <w:gridSpan w:val="11"/>
            <w:shd w:val="clear" w:color="auto" w:fill="auto"/>
            <w:vAlign w:val="center"/>
          </w:tcPr>
          <w:p w:rsidR="00536787" w:rsidRPr="00FA421C" w:rsidRDefault="00536787">
            <w:pPr>
              <w:spacing w:after="0" w:line="240" w:lineRule="auto"/>
              <w:rPr>
                <w:ins w:id="26166" w:author="Залогин Николай Александрович" w:date="2019-06-06T10:10:00Z"/>
                <w:rFonts w:ascii="Times New Roman" w:hAnsi="Times New Roman" w:cs="Times New Roman"/>
                <w:rPrChange w:id="26167" w:author="Залогин Николай Александрович" w:date="2019-06-06T10:13:00Z">
                  <w:rPr>
                    <w:ins w:id="26168" w:author="Залогин Николай Александрович" w:date="2019-06-06T10:10:00Z"/>
                  </w:rPr>
                </w:rPrChange>
              </w:rPr>
              <w:pPrChange w:id="26169" w:author="Залогин Николай Александрович" w:date="2019-06-06T10:13:00Z">
                <w:pPr/>
              </w:pPrChange>
            </w:pPr>
            <w:ins w:id="26170" w:author="Залогин Николай Александрович" w:date="2019-06-06T10:10:00Z">
              <w:r w:rsidRPr="00FA421C">
                <w:rPr>
                  <w:rFonts w:ascii="Times New Roman" w:hAnsi="Times New Roman" w:cs="Times New Roman"/>
                  <w:rPrChange w:id="26171"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172" w:author="Залогин Николай Александрович" w:date="2019-06-06T10:10:00Z"/>
                <w:rFonts w:ascii="Times New Roman" w:hAnsi="Times New Roman" w:cs="Times New Roman"/>
                <w:rPrChange w:id="26173" w:author="Залогин Николай Александрович" w:date="2019-06-06T10:13:00Z">
                  <w:rPr>
                    <w:ins w:id="26174" w:author="Залогин Николай Александрович" w:date="2019-06-06T10:10:00Z"/>
                  </w:rPr>
                </w:rPrChange>
              </w:rPr>
              <w:pPrChange w:id="26175" w:author="Залогин Николай Александрович" w:date="2019-06-06T10:13:00Z">
                <w:pPr/>
              </w:pPrChange>
            </w:pPr>
            <w:ins w:id="26176" w:author="Залогин Николай Александрович" w:date="2019-06-06T10:10:00Z">
              <w:r w:rsidRPr="00FA421C">
                <w:rPr>
                  <w:rFonts w:ascii="Times New Roman" w:hAnsi="Times New Roman" w:cs="Times New Roman"/>
                  <w:rPrChange w:id="26177" w:author="Залогин Николай Александрович" w:date="2019-06-06T10:13:00Z">
                    <w:rPr/>
                  </w:rPrChange>
                </w:rPr>
                <w:t>п. 1.8.39</w:t>
              </w:r>
            </w:ins>
          </w:p>
        </w:tc>
        <w:tc>
          <w:tcPr>
            <w:tcW w:w="1581" w:type="dxa"/>
            <w:gridSpan w:val="10"/>
            <w:shd w:val="clear" w:color="auto" w:fill="auto"/>
          </w:tcPr>
          <w:p w:rsidR="00536787" w:rsidRPr="00FA421C" w:rsidRDefault="00536787">
            <w:pPr>
              <w:spacing w:after="0" w:line="240" w:lineRule="auto"/>
              <w:rPr>
                <w:ins w:id="26178" w:author="Залогин Николай Александрович" w:date="2019-06-06T10:10:00Z"/>
                <w:rFonts w:ascii="Times New Roman" w:hAnsi="Times New Roman" w:cs="Times New Roman"/>
                <w:rPrChange w:id="26179" w:author="Залогин Николай Александрович" w:date="2019-06-06T10:13:00Z">
                  <w:rPr>
                    <w:ins w:id="26180" w:author="Залогин Николай Александрович" w:date="2019-06-06T10:10:00Z"/>
                  </w:rPr>
                </w:rPrChange>
              </w:rPr>
              <w:pPrChange w:id="26181" w:author="Залогин Николай Александрович" w:date="2019-06-06T10:13:00Z">
                <w:pPr/>
              </w:pPrChange>
            </w:pPr>
            <w:ins w:id="26182" w:author="Залогин Николай Александрович" w:date="2019-06-06T10:10:00Z">
              <w:r w:rsidRPr="00FA421C">
                <w:rPr>
                  <w:rFonts w:ascii="Times New Roman" w:hAnsi="Times New Roman" w:cs="Times New Roman"/>
                  <w:rPrChange w:id="2618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184" w:author="Залогин Николай Александрович" w:date="2019-06-06T10:10:00Z"/>
                <w:rFonts w:ascii="Times New Roman" w:hAnsi="Times New Roman" w:cs="Times New Roman"/>
                <w:rPrChange w:id="26185" w:author="Залогин Николай Александрович" w:date="2019-06-06T10:13:00Z">
                  <w:rPr>
                    <w:ins w:id="26186" w:author="Залогин Николай Александрович" w:date="2019-06-06T10:10:00Z"/>
                  </w:rPr>
                </w:rPrChange>
              </w:rPr>
              <w:pPrChange w:id="26187" w:author="Залогин Николай Александрович" w:date="2019-06-06T10:13:00Z">
                <w:pPr/>
              </w:pPrChange>
            </w:pPr>
          </w:p>
        </w:tc>
      </w:tr>
      <w:tr w:rsidR="00536787" w:rsidRPr="00FA421C" w:rsidTr="00536787">
        <w:trPr>
          <w:gridAfter w:val="1"/>
          <w:wAfter w:w="70" w:type="dxa"/>
          <w:trHeight w:val="60"/>
          <w:ins w:id="2618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189" w:author="Залогин Николай Александрович" w:date="2019-06-06T10:10:00Z"/>
                <w:rFonts w:ascii="Times New Roman" w:hAnsi="Times New Roman" w:cs="Times New Roman"/>
                <w:rPrChange w:id="26190" w:author="Залогин Николай Александрович" w:date="2019-06-06T10:13:00Z">
                  <w:rPr>
                    <w:ins w:id="26191" w:author="Залогин Николай Александрович" w:date="2019-06-06T10:10:00Z"/>
                  </w:rPr>
                </w:rPrChange>
              </w:rPr>
              <w:pPrChange w:id="2619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193" w:author="Залогин Николай Александрович" w:date="2019-06-06T10:10:00Z"/>
                <w:rFonts w:ascii="Times New Roman" w:hAnsi="Times New Roman" w:cs="Times New Roman"/>
                <w:rPrChange w:id="26194" w:author="Залогин Николай Александрович" w:date="2019-06-06T10:13:00Z">
                  <w:rPr>
                    <w:ins w:id="26195" w:author="Залогин Николай Александрович" w:date="2019-06-06T10:10:00Z"/>
                  </w:rPr>
                </w:rPrChange>
              </w:rPr>
              <w:pPrChange w:id="26196" w:author="Залогин Николай Александрович" w:date="2019-06-06T10:13:00Z">
                <w:pPr/>
              </w:pPrChange>
            </w:pPr>
            <w:ins w:id="26197" w:author="Залогин Николай Александрович" w:date="2019-06-06T10:10:00Z">
              <w:r w:rsidRPr="00FA421C">
                <w:rPr>
                  <w:rFonts w:ascii="Times New Roman" w:hAnsi="Times New Roman" w:cs="Times New Roman"/>
                  <w:rPrChange w:id="26198" w:author="Залогин Николай Александрович" w:date="2019-06-06T10:13:00Z">
                    <w:rPr/>
                  </w:rPrChange>
                </w:rPr>
                <w:t>Протокол осмотра и проверки технической готовности электромонтажных работ по аккумуляторной батарее</w:t>
              </w:r>
            </w:ins>
          </w:p>
        </w:tc>
        <w:tc>
          <w:tcPr>
            <w:tcW w:w="3035" w:type="dxa"/>
            <w:gridSpan w:val="11"/>
            <w:shd w:val="clear" w:color="auto" w:fill="auto"/>
            <w:vAlign w:val="center"/>
          </w:tcPr>
          <w:p w:rsidR="00536787" w:rsidRPr="00FA421C" w:rsidRDefault="00536787">
            <w:pPr>
              <w:spacing w:after="0" w:line="240" w:lineRule="auto"/>
              <w:rPr>
                <w:ins w:id="26199" w:author="Залогин Николай Александрович" w:date="2019-06-06T10:10:00Z"/>
                <w:rFonts w:ascii="Times New Roman" w:hAnsi="Times New Roman" w:cs="Times New Roman"/>
                <w:rPrChange w:id="26200" w:author="Залогин Николай Александрович" w:date="2019-06-06T10:13:00Z">
                  <w:rPr>
                    <w:ins w:id="26201" w:author="Залогин Николай Александрович" w:date="2019-06-06T10:10:00Z"/>
                  </w:rPr>
                </w:rPrChange>
              </w:rPr>
              <w:pPrChange w:id="26202" w:author="Залогин Николай Александрович" w:date="2019-06-06T10:13:00Z">
                <w:pPr/>
              </w:pPrChange>
            </w:pPr>
            <w:ins w:id="26203" w:author="Залогин Николай Александрович" w:date="2019-06-06T10:10:00Z">
              <w:r w:rsidRPr="00FA421C">
                <w:rPr>
                  <w:rFonts w:ascii="Times New Roman" w:hAnsi="Times New Roman" w:cs="Times New Roman"/>
                  <w:rPrChange w:id="26204"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6205" w:author="Залогин Николай Александрович" w:date="2019-06-06T10:10:00Z"/>
                <w:rFonts w:ascii="Times New Roman" w:hAnsi="Times New Roman" w:cs="Times New Roman"/>
                <w:rPrChange w:id="26206" w:author="Залогин Николай Александрович" w:date="2019-06-06T10:13:00Z">
                  <w:rPr>
                    <w:ins w:id="26207" w:author="Залогин Николай Александрович" w:date="2019-06-06T10:10:00Z"/>
                  </w:rPr>
                </w:rPrChange>
              </w:rPr>
              <w:pPrChange w:id="26208" w:author="Залогин Николай Александрович" w:date="2019-06-06T10:13:00Z">
                <w:pPr/>
              </w:pPrChange>
            </w:pPr>
            <w:ins w:id="26209" w:author="Залогин Николай Александрович" w:date="2019-06-06T10:10:00Z">
              <w:r w:rsidRPr="00FA421C">
                <w:rPr>
                  <w:rFonts w:ascii="Times New Roman" w:hAnsi="Times New Roman" w:cs="Times New Roman"/>
                  <w:rPrChange w:id="26210" w:author="Залогин Николай Александрович" w:date="2019-06-06T10:13:00Z">
                    <w:rPr/>
                  </w:rPrChange>
                </w:rPr>
                <w:t>Форма №9</w:t>
              </w:r>
            </w:ins>
          </w:p>
        </w:tc>
        <w:tc>
          <w:tcPr>
            <w:tcW w:w="1581" w:type="dxa"/>
            <w:gridSpan w:val="10"/>
            <w:shd w:val="clear" w:color="auto" w:fill="auto"/>
          </w:tcPr>
          <w:p w:rsidR="00536787" w:rsidRPr="00FA421C" w:rsidRDefault="00536787">
            <w:pPr>
              <w:spacing w:after="0" w:line="240" w:lineRule="auto"/>
              <w:rPr>
                <w:ins w:id="26211" w:author="Залогин Николай Александрович" w:date="2019-06-06T10:10:00Z"/>
                <w:rFonts w:ascii="Times New Roman" w:hAnsi="Times New Roman" w:cs="Times New Roman"/>
                <w:rPrChange w:id="26212" w:author="Залогин Николай Александрович" w:date="2019-06-06T10:13:00Z">
                  <w:rPr>
                    <w:ins w:id="26213" w:author="Залогин Николай Александрович" w:date="2019-06-06T10:10:00Z"/>
                  </w:rPr>
                </w:rPrChange>
              </w:rPr>
              <w:pPrChange w:id="26214" w:author="Залогин Николай Александрович" w:date="2019-06-06T10:13:00Z">
                <w:pPr/>
              </w:pPrChange>
            </w:pPr>
            <w:ins w:id="26215" w:author="Залогин Николай Александрович" w:date="2019-06-06T10:10:00Z">
              <w:r w:rsidRPr="00FA421C">
                <w:rPr>
                  <w:rFonts w:ascii="Times New Roman" w:hAnsi="Times New Roman" w:cs="Times New Roman"/>
                  <w:rPrChange w:id="2621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217" w:author="Залогин Николай Александрович" w:date="2019-06-06T10:10:00Z"/>
                <w:rFonts w:ascii="Times New Roman" w:hAnsi="Times New Roman" w:cs="Times New Roman"/>
                <w:rPrChange w:id="26218" w:author="Залогин Николай Александрович" w:date="2019-06-06T10:13:00Z">
                  <w:rPr>
                    <w:ins w:id="26219" w:author="Залогин Николай Александрович" w:date="2019-06-06T10:10:00Z"/>
                  </w:rPr>
                </w:rPrChange>
              </w:rPr>
              <w:pPrChange w:id="26220" w:author="Залогин Николай Александрович" w:date="2019-06-06T10:13:00Z">
                <w:pPr/>
              </w:pPrChange>
            </w:pPr>
          </w:p>
        </w:tc>
      </w:tr>
      <w:tr w:rsidR="00536787" w:rsidRPr="00FA421C" w:rsidTr="00536787">
        <w:trPr>
          <w:gridAfter w:val="1"/>
          <w:wAfter w:w="70" w:type="dxa"/>
          <w:trHeight w:val="367"/>
          <w:ins w:id="2622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222" w:author="Залогин Николай Александрович" w:date="2019-06-06T10:10:00Z"/>
                <w:rFonts w:ascii="Times New Roman" w:hAnsi="Times New Roman" w:cs="Times New Roman"/>
                <w:rPrChange w:id="26223" w:author="Залогин Николай Александрович" w:date="2019-06-06T10:13:00Z">
                  <w:rPr>
                    <w:ins w:id="26224" w:author="Залогин Николай Александрович" w:date="2019-06-06T10:10:00Z"/>
                  </w:rPr>
                </w:rPrChange>
              </w:rPr>
              <w:pPrChange w:id="2622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226" w:author="Залогин Николай Александрович" w:date="2019-06-06T10:10:00Z"/>
                <w:rFonts w:ascii="Times New Roman" w:hAnsi="Times New Roman" w:cs="Times New Roman"/>
                <w:rPrChange w:id="26227" w:author="Залогин Николай Александрович" w:date="2019-06-06T10:13:00Z">
                  <w:rPr>
                    <w:ins w:id="26228" w:author="Залогин Николай Александрович" w:date="2019-06-06T10:10:00Z"/>
                  </w:rPr>
                </w:rPrChange>
              </w:rPr>
              <w:pPrChange w:id="26229" w:author="Залогин Николай Александрович" w:date="2019-06-06T10:13:00Z">
                <w:pPr/>
              </w:pPrChange>
            </w:pPr>
            <w:ins w:id="26230" w:author="Залогин Николай Александрович" w:date="2019-06-06T10:10:00Z">
              <w:r w:rsidRPr="00FA421C">
                <w:rPr>
                  <w:rFonts w:ascii="Times New Roman" w:hAnsi="Times New Roman" w:cs="Times New Roman"/>
                  <w:rPrChange w:id="26231" w:author="Залогин Николай Александрович" w:date="2019-06-06T10:13:00Z">
                    <w:rPr/>
                  </w:rPrChange>
                </w:rPr>
                <w:t>Акт смонтированных приборов и средств автоматизации</w:t>
              </w:r>
            </w:ins>
          </w:p>
        </w:tc>
        <w:tc>
          <w:tcPr>
            <w:tcW w:w="3035" w:type="dxa"/>
            <w:gridSpan w:val="11"/>
            <w:shd w:val="clear" w:color="auto" w:fill="auto"/>
            <w:vAlign w:val="center"/>
          </w:tcPr>
          <w:p w:rsidR="00536787" w:rsidRPr="00FA421C" w:rsidRDefault="00536787">
            <w:pPr>
              <w:spacing w:after="0" w:line="240" w:lineRule="auto"/>
              <w:rPr>
                <w:ins w:id="26232" w:author="Залогин Николай Александрович" w:date="2019-06-06T10:10:00Z"/>
                <w:rFonts w:ascii="Times New Roman" w:hAnsi="Times New Roman" w:cs="Times New Roman"/>
                <w:rPrChange w:id="26233" w:author="Залогин Николай Александрович" w:date="2019-06-06T10:13:00Z">
                  <w:rPr>
                    <w:ins w:id="26234" w:author="Залогин Николай Александрович" w:date="2019-06-06T10:10:00Z"/>
                  </w:rPr>
                </w:rPrChange>
              </w:rPr>
              <w:pPrChange w:id="26235" w:author="Залогин Николай Александрович" w:date="2019-06-06T10:13:00Z">
                <w:pPr/>
              </w:pPrChange>
            </w:pPr>
            <w:ins w:id="26236" w:author="Залогин Николай Александрович" w:date="2019-06-06T10:10:00Z">
              <w:r w:rsidRPr="00FA421C">
                <w:rPr>
                  <w:rFonts w:ascii="Times New Roman" w:hAnsi="Times New Roman" w:cs="Times New Roman"/>
                  <w:rPrChange w:id="26237"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6238" w:author="Залогин Николай Александрович" w:date="2019-06-06T10:10:00Z"/>
                <w:rFonts w:ascii="Times New Roman" w:hAnsi="Times New Roman" w:cs="Times New Roman"/>
                <w:rPrChange w:id="26239" w:author="Залогин Николай Александрович" w:date="2019-06-06T10:13:00Z">
                  <w:rPr>
                    <w:ins w:id="26240" w:author="Залогин Николай Александрович" w:date="2019-06-06T10:10:00Z"/>
                  </w:rPr>
                </w:rPrChange>
              </w:rPr>
              <w:pPrChange w:id="26241" w:author="Залогин Николай Александрович" w:date="2019-06-06T10:13:00Z">
                <w:pPr/>
              </w:pPrChange>
            </w:pPr>
            <w:ins w:id="26242" w:author="Залогин Николай Александрович" w:date="2019-06-06T10:10:00Z">
              <w:r w:rsidRPr="00FA421C">
                <w:rPr>
                  <w:rFonts w:ascii="Times New Roman" w:hAnsi="Times New Roman" w:cs="Times New Roman"/>
                  <w:rPrChange w:id="26243" w:author="Залогин Николай Александрович" w:date="2019-06-06T10:13:00Z">
                    <w:rPr/>
                  </w:rPrChange>
                </w:rPr>
                <w:t>По форме, согласованной с Заказчиком</w:t>
              </w:r>
            </w:ins>
          </w:p>
        </w:tc>
        <w:tc>
          <w:tcPr>
            <w:tcW w:w="1581" w:type="dxa"/>
            <w:gridSpan w:val="10"/>
            <w:shd w:val="clear" w:color="auto" w:fill="auto"/>
            <w:vAlign w:val="center"/>
          </w:tcPr>
          <w:p w:rsidR="00536787" w:rsidRPr="00FA421C" w:rsidRDefault="00536787">
            <w:pPr>
              <w:spacing w:after="0" w:line="240" w:lineRule="auto"/>
              <w:rPr>
                <w:ins w:id="26244" w:author="Залогин Николай Александрович" w:date="2019-06-06T10:10:00Z"/>
                <w:rFonts w:ascii="Times New Roman" w:hAnsi="Times New Roman" w:cs="Times New Roman"/>
                <w:rPrChange w:id="26245" w:author="Залогин Николай Александрович" w:date="2019-06-06T10:13:00Z">
                  <w:rPr>
                    <w:ins w:id="26246" w:author="Залогин Николай Александрович" w:date="2019-06-06T10:10:00Z"/>
                  </w:rPr>
                </w:rPrChange>
              </w:rPr>
              <w:pPrChange w:id="26247" w:author="Залогин Николай Александрович" w:date="2019-06-06T10:13:00Z">
                <w:pPr/>
              </w:pPrChange>
            </w:pPr>
            <w:ins w:id="26248" w:author="Залогин Николай Александрович" w:date="2019-06-06T10:10:00Z">
              <w:r w:rsidRPr="00FA421C">
                <w:rPr>
                  <w:rFonts w:ascii="Times New Roman" w:hAnsi="Times New Roman" w:cs="Times New Roman"/>
                  <w:rPrChange w:id="2624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250" w:author="Залогин Николай Александрович" w:date="2019-06-06T10:10:00Z"/>
                <w:rFonts w:ascii="Times New Roman" w:hAnsi="Times New Roman" w:cs="Times New Roman"/>
                <w:rPrChange w:id="26251" w:author="Залогин Николай Александрович" w:date="2019-06-06T10:13:00Z">
                  <w:rPr>
                    <w:ins w:id="26252" w:author="Залогин Николай Александрович" w:date="2019-06-06T10:10:00Z"/>
                  </w:rPr>
                </w:rPrChange>
              </w:rPr>
              <w:pPrChange w:id="26253" w:author="Залогин Николай Александрович" w:date="2019-06-06T10:13:00Z">
                <w:pPr/>
              </w:pPrChange>
            </w:pPr>
          </w:p>
        </w:tc>
      </w:tr>
      <w:tr w:rsidR="00536787" w:rsidRPr="00FA421C" w:rsidTr="00536787">
        <w:trPr>
          <w:gridAfter w:val="1"/>
          <w:wAfter w:w="70" w:type="dxa"/>
          <w:trHeight w:val="60"/>
          <w:ins w:id="2625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255" w:author="Залогин Николай Александрович" w:date="2019-06-06T10:10:00Z"/>
                <w:rFonts w:ascii="Times New Roman" w:hAnsi="Times New Roman" w:cs="Times New Roman"/>
                <w:rPrChange w:id="26256" w:author="Залогин Николай Александрович" w:date="2019-06-06T10:13:00Z">
                  <w:rPr>
                    <w:ins w:id="26257" w:author="Залогин Николай Александрович" w:date="2019-06-06T10:10:00Z"/>
                  </w:rPr>
                </w:rPrChange>
              </w:rPr>
              <w:pPrChange w:id="2625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259" w:author="Залогин Николай Александрович" w:date="2019-06-06T10:10:00Z"/>
                <w:rFonts w:ascii="Times New Roman" w:hAnsi="Times New Roman" w:cs="Times New Roman"/>
                <w:rPrChange w:id="26260" w:author="Залогин Николай Александрович" w:date="2019-06-06T10:13:00Z">
                  <w:rPr>
                    <w:ins w:id="26261" w:author="Залогин Николай Александрович" w:date="2019-06-06T10:10:00Z"/>
                  </w:rPr>
                </w:rPrChange>
              </w:rPr>
              <w:pPrChange w:id="26262" w:author="Залогин Николай Александрович" w:date="2019-06-06T10:13:00Z">
                <w:pPr/>
              </w:pPrChange>
            </w:pPr>
            <w:ins w:id="26263" w:author="Залогин Николай Александрович" w:date="2019-06-06T10:10:00Z">
              <w:r w:rsidRPr="00FA421C">
                <w:rPr>
                  <w:rFonts w:ascii="Times New Roman" w:hAnsi="Times New Roman" w:cs="Times New Roman"/>
                  <w:rPrChange w:id="26264" w:author="Залогин Николай Александрович" w:date="2019-06-06T10:13:00Z">
                    <w:rPr/>
                  </w:rPrChange>
                </w:rPr>
                <w:t>Протокол испытаний давлением локальных разделительных уплотнений или стальных труб для проводок во взрывоопасных зонах классов В-1 и В-1а</w:t>
              </w:r>
            </w:ins>
          </w:p>
        </w:tc>
        <w:tc>
          <w:tcPr>
            <w:tcW w:w="3035" w:type="dxa"/>
            <w:gridSpan w:val="11"/>
            <w:shd w:val="clear" w:color="auto" w:fill="auto"/>
            <w:vAlign w:val="center"/>
          </w:tcPr>
          <w:p w:rsidR="00536787" w:rsidRPr="00FA421C" w:rsidRDefault="00536787">
            <w:pPr>
              <w:spacing w:after="0" w:line="240" w:lineRule="auto"/>
              <w:rPr>
                <w:ins w:id="26265" w:author="Залогин Николай Александрович" w:date="2019-06-06T10:10:00Z"/>
                <w:rFonts w:ascii="Times New Roman" w:hAnsi="Times New Roman" w:cs="Times New Roman"/>
                <w:rPrChange w:id="26266" w:author="Залогин Николай Александрович" w:date="2019-06-06T10:13:00Z">
                  <w:rPr>
                    <w:ins w:id="26267" w:author="Залогин Николай Александрович" w:date="2019-06-06T10:10:00Z"/>
                  </w:rPr>
                </w:rPrChange>
              </w:rPr>
              <w:pPrChange w:id="26268" w:author="Залогин Николай Александрович" w:date="2019-06-06T10:13:00Z">
                <w:pPr/>
              </w:pPrChange>
            </w:pPr>
            <w:ins w:id="26269" w:author="Залогин Николай Александрович" w:date="2019-06-06T10:10:00Z">
              <w:r w:rsidRPr="00FA421C">
                <w:rPr>
                  <w:rFonts w:ascii="Times New Roman" w:hAnsi="Times New Roman" w:cs="Times New Roman"/>
                  <w:rPrChange w:id="26270"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6271" w:author="Залогин Николай Александрович" w:date="2019-06-06T10:10:00Z"/>
                <w:rFonts w:ascii="Times New Roman" w:hAnsi="Times New Roman" w:cs="Times New Roman"/>
                <w:rPrChange w:id="26272" w:author="Залогин Николай Александрович" w:date="2019-06-06T10:13:00Z">
                  <w:rPr>
                    <w:ins w:id="26273" w:author="Залогин Николай Александрович" w:date="2019-06-06T10:10:00Z"/>
                  </w:rPr>
                </w:rPrChange>
              </w:rPr>
              <w:pPrChange w:id="26274" w:author="Залогин Николай Александрович" w:date="2019-06-06T10:13:00Z">
                <w:pPr/>
              </w:pPrChange>
            </w:pPr>
            <w:ins w:id="26275" w:author="Залогин Николай Александрович" w:date="2019-06-06T10:10:00Z">
              <w:r w:rsidRPr="00FA421C">
                <w:rPr>
                  <w:rFonts w:ascii="Times New Roman" w:hAnsi="Times New Roman" w:cs="Times New Roman"/>
                  <w:rPrChange w:id="26276" w:author="Залогин Николай Александрович" w:date="2019-06-06T10:13:00Z">
                    <w:rPr/>
                  </w:rPrChange>
                </w:rPr>
                <w:t>Форма №12</w:t>
              </w:r>
            </w:ins>
          </w:p>
        </w:tc>
        <w:tc>
          <w:tcPr>
            <w:tcW w:w="1581" w:type="dxa"/>
            <w:gridSpan w:val="10"/>
            <w:shd w:val="clear" w:color="auto" w:fill="auto"/>
            <w:vAlign w:val="center"/>
          </w:tcPr>
          <w:p w:rsidR="00536787" w:rsidRPr="00FA421C" w:rsidRDefault="00536787">
            <w:pPr>
              <w:spacing w:after="0" w:line="240" w:lineRule="auto"/>
              <w:rPr>
                <w:ins w:id="26277" w:author="Залогин Николай Александрович" w:date="2019-06-06T10:10:00Z"/>
                <w:rFonts w:ascii="Times New Roman" w:hAnsi="Times New Roman" w:cs="Times New Roman"/>
                <w:rPrChange w:id="26278" w:author="Залогин Николай Александрович" w:date="2019-06-06T10:13:00Z">
                  <w:rPr>
                    <w:ins w:id="26279" w:author="Залогин Николай Александрович" w:date="2019-06-06T10:10:00Z"/>
                  </w:rPr>
                </w:rPrChange>
              </w:rPr>
              <w:pPrChange w:id="26280" w:author="Залогин Николай Александрович" w:date="2019-06-06T10:13:00Z">
                <w:pPr/>
              </w:pPrChange>
            </w:pPr>
            <w:ins w:id="26281" w:author="Залогин Николай Александрович" w:date="2019-06-06T10:10:00Z">
              <w:r w:rsidRPr="00FA421C">
                <w:rPr>
                  <w:rFonts w:ascii="Times New Roman" w:hAnsi="Times New Roman" w:cs="Times New Roman"/>
                  <w:rPrChange w:id="2628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283" w:author="Залогин Николай Александрович" w:date="2019-06-06T10:10:00Z"/>
                <w:rFonts w:ascii="Times New Roman" w:hAnsi="Times New Roman" w:cs="Times New Roman"/>
                <w:rPrChange w:id="26284" w:author="Залогин Николай Александрович" w:date="2019-06-06T10:13:00Z">
                  <w:rPr>
                    <w:ins w:id="26285" w:author="Залогин Николай Александрович" w:date="2019-06-06T10:10:00Z"/>
                  </w:rPr>
                </w:rPrChange>
              </w:rPr>
              <w:pPrChange w:id="26286" w:author="Залогин Николай Александрович" w:date="2019-06-06T10:13:00Z">
                <w:pPr/>
              </w:pPrChange>
            </w:pPr>
          </w:p>
        </w:tc>
      </w:tr>
      <w:tr w:rsidR="00536787" w:rsidRPr="00FA421C" w:rsidTr="00536787">
        <w:trPr>
          <w:gridAfter w:val="1"/>
          <w:wAfter w:w="70" w:type="dxa"/>
          <w:trHeight w:val="60"/>
          <w:ins w:id="2628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288" w:author="Залогин Николай Александрович" w:date="2019-06-06T10:10:00Z"/>
                <w:rFonts w:ascii="Times New Roman" w:hAnsi="Times New Roman" w:cs="Times New Roman"/>
                <w:rPrChange w:id="26289" w:author="Залогин Николай Александрович" w:date="2019-06-06T10:13:00Z">
                  <w:rPr>
                    <w:ins w:id="26290" w:author="Залогин Николай Александрович" w:date="2019-06-06T10:10:00Z"/>
                  </w:rPr>
                </w:rPrChange>
              </w:rPr>
              <w:pPrChange w:id="2629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292" w:author="Залогин Николай Александрович" w:date="2019-06-06T10:10:00Z"/>
                <w:rFonts w:ascii="Times New Roman" w:hAnsi="Times New Roman" w:cs="Times New Roman"/>
                <w:rPrChange w:id="26293" w:author="Залогин Николай Александрович" w:date="2019-06-06T10:13:00Z">
                  <w:rPr>
                    <w:ins w:id="26294" w:author="Залогин Николай Александрович" w:date="2019-06-06T10:10:00Z"/>
                  </w:rPr>
                </w:rPrChange>
              </w:rPr>
              <w:pPrChange w:id="26295" w:author="Залогин Николай Александрович" w:date="2019-06-06T10:13:00Z">
                <w:pPr/>
              </w:pPrChange>
            </w:pPr>
            <w:ins w:id="26296" w:author="Залогин Николай Александрович" w:date="2019-06-06T10:10:00Z">
              <w:r w:rsidRPr="00FA421C">
                <w:rPr>
                  <w:rFonts w:ascii="Times New Roman" w:hAnsi="Times New Roman" w:cs="Times New Roman"/>
                  <w:rPrChange w:id="26297" w:author="Залогин Николай Александрович" w:date="2019-06-06T10:13:00Z">
                    <w:rPr/>
                  </w:rPrChange>
                </w:rPr>
                <w:t>Акт проверки приборов и средств автоматизации</w:t>
              </w:r>
            </w:ins>
          </w:p>
        </w:tc>
        <w:tc>
          <w:tcPr>
            <w:tcW w:w="3035" w:type="dxa"/>
            <w:gridSpan w:val="11"/>
            <w:shd w:val="clear" w:color="auto" w:fill="auto"/>
            <w:vAlign w:val="center"/>
          </w:tcPr>
          <w:p w:rsidR="00536787" w:rsidRPr="00FA421C" w:rsidRDefault="00536787">
            <w:pPr>
              <w:spacing w:after="0" w:line="240" w:lineRule="auto"/>
              <w:rPr>
                <w:ins w:id="26298" w:author="Залогин Николай Александрович" w:date="2019-06-06T10:10:00Z"/>
                <w:rFonts w:ascii="Times New Roman" w:hAnsi="Times New Roman" w:cs="Times New Roman"/>
                <w:rPrChange w:id="26299" w:author="Залогин Николай Александрович" w:date="2019-06-06T10:13:00Z">
                  <w:rPr>
                    <w:ins w:id="26300" w:author="Залогин Николай Александрович" w:date="2019-06-06T10:10:00Z"/>
                  </w:rPr>
                </w:rPrChange>
              </w:rPr>
              <w:pPrChange w:id="26301" w:author="Залогин Николай Александрович" w:date="2019-06-06T10:13:00Z">
                <w:pPr/>
              </w:pPrChange>
            </w:pPr>
            <w:ins w:id="26302" w:author="Залогин Николай Александрович" w:date="2019-06-06T10:10:00Z">
              <w:r w:rsidRPr="00FA421C">
                <w:rPr>
                  <w:rFonts w:ascii="Times New Roman" w:hAnsi="Times New Roman" w:cs="Times New Roman"/>
                  <w:rPrChange w:id="26303" w:author="Залогин Николай Александрович" w:date="2019-06-06T10:13:00Z">
                    <w:rPr/>
                  </w:rPrChange>
                </w:rPr>
                <w:t>СНиП 3.05.07-85 (Актуализированная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304" w:author="Залогин Николай Александрович" w:date="2019-06-06T10:10:00Z"/>
                <w:rFonts w:ascii="Times New Roman" w:hAnsi="Times New Roman" w:cs="Times New Roman"/>
                <w:rPrChange w:id="26305" w:author="Залогин Николай Александрович" w:date="2019-06-06T10:13:00Z">
                  <w:rPr>
                    <w:ins w:id="26306" w:author="Залогин Николай Александрович" w:date="2019-06-06T10:10:00Z"/>
                  </w:rPr>
                </w:rPrChange>
              </w:rPr>
              <w:pPrChange w:id="26307" w:author="Залогин Николай Александрович" w:date="2019-06-06T10:13:00Z">
                <w:pPr/>
              </w:pPrChange>
            </w:pPr>
            <w:ins w:id="26308" w:author="Залогин Николай Александрович" w:date="2019-06-06T10:10:00Z">
              <w:r w:rsidRPr="00FA421C">
                <w:rPr>
                  <w:rFonts w:ascii="Times New Roman" w:hAnsi="Times New Roman" w:cs="Times New Roman"/>
                  <w:rPrChange w:id="26309" w:author="Залогин Николай Александрович" w:date="2019-06-06T10:13:00Z">
                    <w:rPr/>
                  </w:rPrChange>
                </w:rPr>
                <w:t>По форме, согласованной с Заказчиком</w:t>
              </w:r>
            </w:ins>
          </w:p>
        </w:tc>
        <w:tc>
          <w:tcPr>
            <w:tcW w:w="1581" w:type="dxa"/>
            <w:gridSpan w:val="10"/>
            <w:shd w:val="clear" w:color="auto" w:fill="auto"/>
            <w:vAlign w:val="center"/>
          </w:tcPr>
          <w:p w:rsidR="00536787" w:rsidRPr="00FA421C" w:rsidRDefault="00536787">
            <w:pPr>
              <w:spacing w:after="0" w:line="240" w:lineRule="auto"/>
              <w:rPr>
                <w:ins w:id="26310" w:author="Залогин Николай Александрович" w:date="2019-06-06T10:10:00Z"/>
                <w:rFonts w:ascii="Times New Roman" w:hAnsi="Times New Roman" w:cs="Times New Roman"/>
                <w:rPrChange w:id="26311" w:author="Залогин Николай Александрович" w:date="2019-06-06T10:13:00Z">
                  <w:rPr>
                    <w:ins w:id="26312" w:author="Залогин Николай Александрович" w:date="2019-06-06T10:10:00Z"/>
                  </w:rPr>
                </w:rPrChange>
              </w:rPr>
              <w:pPrChange w:id="26313" w:author="Залогин Николай Александрович" w:date="2019-06-06T10:13:00Z">
                <w:pPr/>
              </w:pPrChange>
            </w:pPr>
            <w:ins w:id="26314" w:author="Залогин Николай Александрович" w:date="2019-06-06T10:10:00Z">
              <w:r w:rsidRPr="00FA421C">
                <w:rPr>
                  <w:rFonts w:ascii="Times New Roman" w:hAnsi="Times New Roman" w:cs="Times New Roman"/>
                  <w:rPrChange w:id="2631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316" w:author="Залогин Николай Александрович" w:date="2019-06-06T10:10:00Z"/>
                <w:rFonts w:ascii="Times New Roman" w:hAnsi="Times New Roman" w:cs="Times New Roman"/>
                <w:rPrChange w:id="26317" w:author="Залогин Николай Александрович" w:date="2019-06-06T10:13:00Z">
                  <w:rPr>
                    <w:ins w:id="26318" w:author="Залогин Николай Александрович" w:date="2019-06-06T10:10:00Z"/>
                  </w:rPr>
                </w:rPrChange>
              </w:rPr>
              <w:pPrChange w:id="26319" w:author="Залогин Николай Александрович" w:date="2019-06-06T10:13:00Z">
                <w:pPr/>
              </w:pPrChange>
            </w:pPr>
          </w:p>
        </w:tc>
      </w:tr>
      <w:tr w:rsidR="00536787" w:rsidRPr="00FA421C" w:rsidTr="00536787">
        <w:trPr>
          <w:gridAfter w:val="1"/>
          <w:wAfter w:w="70" w:type="dxa"/>
          <w:trHeight w:val="60"/>
          <w:ins w:id="2632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321" w:author="Залогин Николай Александрович" w:date="2019-06-06T10:10:00Z"/>
                <w:rFonts w:ascii="Times New Roman" w:hAnsi="Times New Roman" w:cs="Times New Roman"/>
                <w:rPrChange w:id="26322" w:author="Залогин Николай Александрович" w:date="2019-06-06T10:13:00Z">
                  <w:rPr>
                    <w:ins w:id="26323" w:author="Залогин Николай Александрович" w:date="2019-06-06T10:10:00Z"/>
                  </w:rPr>
                </w:rPrChange>
              </w:rPr>
              <w:pPrChange w:id="26324"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325" w:author="Залогин Николай Александрович" w:date="2019-06-06T10:10:00Z"/>
                <w:rFonts w:ascii="Times New Roman" w:hAnsi="Times New Roman" w:cs="Times New Roman"/>
                <w:rPrChange w:id="26326" w:author="Залогин Николай Александрович" w:date="2019-06-06T10:13:00Z">
                  <w:rPr>
                    <w:ins w:id="26327" w:author="Залогин Николай Александрович" w:date="2019-06-06T10:10:00Z"/>
                  </w:rPr>
                </w:rPrChange>
              </w:rPr>
              <w:pPrChange w:id="26328" w:author="Залогин Николай Александрович" w:date="2019-06-06T10:13:00Z">
                <w:pPr/>
              </w:pPrChange>
            </w:pPr>
            <w:ins w:id="26329" w:author="Залогин Николай Александрович" w:date="2019-06-06T10:10:00Z">
              <w:r w:rsidRPr="00FA421C">
                <w:rPr>
                  <w:rFonts w:ascii="Times New Roman" w:hAnsi="Times New Roman" w:cs="Times New Roman"/>
                  <w:rPrChange w:id="26330" w:author="Залогин Николай Александрович" w:date="2019-06-06T10:13:00Z">
                    <w:rPr/>
                  </w:rPrChange>
                </w:rPr>
                <w:t>Акт приемки смонтированных систем автоматизации</w:t>
              </w:r>
            </w:ins>
          </w:p>
        </w:tc>
        <w:tc>
          <w:tcPr>
            <w:tcW w:w="3035" w:type="dxa"/>
            <w:gridSpan w:val="11"/>
            <w:shd w:val="clear" w:color="auto" w:fill="auto"/>
            <w:vAlign w:val="center"/>
          </w:tcPr>
          <w:p w:rsidR="00536787" w:rsidRPr="00FA421C" w:rsidRDefault="00536787">
            <w:pPr>
              <w:spacing w:after="0" w:line="240" w:lineRule="auto"/>
              <w:rPr>
                <w:ins w:id="26331" w:author="Залогин Николай Александрович" w:date="2019-06-06T10:10:00Z"/>
                <w:rFonts w:ascii="Times New Roman" w:hAnsi="Times New Roman" w:cs="Times New Roman"/>
                <w:rPrChange w:id="26332" w:author="Залогин Николай Александрович" w:date="2019-06-06T10:13:00Z">
                  <w:rPr>
                    <w:ins w:id="26333" w:author="Залогин Николай Александрович" w:date="2019-06-06T10:10:00Z"/>
                  </w:rPr>
                </w:rPrChange>
              </w:rPr>
              <w:pPrChange w:id="26334" w:author="Залогин Николай Александрович" w:date="2019-06-06T10:13:00Z">
                <w:pPr/>
              </w:pPrChange>
            </w:pPr>
            <w:ins w:id="26335" w:author="Залогин Николай Александрович" w:date="2019-06-06T10:10:00Z">
              <w:r w:rsidRPr="00FA421C">
                <w:rPr>
                  <w:rFonts w:ascii="Times New Roman" w:hAnsi="Times New Roman" w:cs="Times New Roman"/>
                  <w:rPrChange w:id="26336" w:author="Залогин Николай Александрович" w:date="2019-06-06T10:13:00Z">
                    <w:rPr/>
                  </w:rPrChange>
                </w:rPr>
                <w:t>СНиП 3.05.07-85 (Актуализированная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337" w:author="Залогин Николай Александрович" w:date="2019-06-06T10:10:00Z"/>
                <w:rFonts w:ascii="Times New Roman" w:hAnsi="Times New Roman" w:cs="Times New Roman"/>
                <w:rPrChange w:id="26338" w:author="Залогин Николай Александрович" w:date="2019-06-06T10:13:00Z">
                  <w:rPr>
                    <w:ins w:id="26339" w:author="Залогин Николай Александрович" w:date="2019-06-06T10:10:00Z"/>
                  </w:rPr>
                </w:rPrChange>
              </w:rPr>
              <w:pPrChange w:id="26340" w:author="Залогин Николай Александрович" w:date="2019-06-06T10:13:00Z">
                <w:pPr/>
              </w:pPrChange>
            </w:pPr>
            <w:ins w:id="26341" w:author="Залогин Николай Александрович" w:date="2019-06-06T10:10:00Z">
              <w:r w:rsidRPr="00FA421C">
                <w:rPr>
                  <w:rFonts w:ascii="Times New Roman" w:hAnsi="Times New Roman" w:cs="Times New Roman"/>
                  <w:rPrChange w:id="26342" w:author="Залогин Николай Александрович" w:date="2019-06-06T10:13:00Z">
                    <w:rPr/>
                  </w:rPrChange>
                </w:rPr>
                <w:t>По форме, согласованной с Заказчиком</w:t>
              </w:r>
            </w:ins>
          </w:p>
        </w:tc>
        <w:tc>
          <w:tcPr>
            <w:tcW w:w="1581" w:type="dxa"/>
            <w:gridSpan w:val="10"/>
            <w:shd w:val="clear" w:color="auto" w:fill="auto"/>
            <w:vAlign w:val="center"/>
          </w:tcPr>
          <w:p w:rsidR="00536787" w:rsidRPr="00FA421C" w:rsidRDefault="00536787">
            <w:pPr>
              <w:spacing w:after="0" w:line="240" w:lineRule="auto"/>
              <w:rPr>
                <w:ins w:id="26343" w:author="Залогин Николай Александрович" w:date="2019-06-06T10:10:00Z"/>
                <w:rFonts w:ascii="Times New Roman" w:hAnsi="Times New Roman" w:cs="Times New Roman"/>
                <w:rPrChange w:id="26344" w:author="Залогин Николай Александрович" w:date="2019-06-06T10:13:00Z">
                  <w:rPr>
                    <w:ins w:id="26345" w:author="Залогин Николай Александрович" w:date="2019-06-06T10:10:00Z"/>
                  </w:rPr>
                </w:rPrChange>
              </w:rPr>
              <w:pPrChange w:id="26346" w:author="Залогин Николай Александрович" w:date="2019-06-06T10:13:00Z">
                <w:pPr/>
              </w:pPrChange>
            </w:pPr>
            <w:ins w:id="26347" w:author="Залогин Николай Александрович" w:date="2019-06-06T10:10:00Z">
              <w:r w:rsidRPr="00FA421C">
                <w:rPr>
                  <w:rFonts w:ascii="Times New Roman" w:hAnsi="Times New Roman" w:cs="Times New Roman"/>
                  <w:rPrChange w:id="2634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349" w:author="Залогин Николай Александрович" w:date="2019-06-06T10:10:00Z"/>
                <w:rFonts w:ascii="Times New Roman" w:hAnsi="Times New Roman" w:cs="Times New Roman"/>
                <w:rPrChange w:id="26350" w:author="Залогин Николай Александрович" w:date="2019-06-06T10:13:00Z">
                  <w:rPr>
                    <w:ins w:id="26351" w:author="Залогин Николай Александрович" w:date="2019-06-06T10:10:00Z"/>
                  </w:rPr>
                </w:rPrChange>
              </w:rPr>
              <w:pPrChange w:id="26352" w:author="Залогин Николай Александрович" w:date="2019-06-06T10:13:00Z">
                <w:pPr/>
              </w:pPrChange>
            </w:pPr>
          </w:p>
        </w:tc>
      </w:tr>
      <w:tr w:rsidR="00536787" w:rsidRPr="00FA421C" w:rsidTr="00536787">
        <w:trPr>
          <w:gridAfter w:val="1"/>
          <w:wAfter w:w="70" w:type="dxa"/>
          <w:trHeight w:val="60"/>
          <w:ins w:id="2635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354" w:author="Залогин Николай Александрович" w:date="2019-06-06T10:10:00Z"/>
                <w:rFonts w:ascii="Times New Roman" w:hAnsi="Times New Roman" w:cs="Times New Roman"/>
                <w:rPrChange w:id="26355" w:author="Залогин Николай Александрович" w:date="2019-06-06T10:13:00Z">
                  <w:rPr>
                    <w:ins w:id="26356" w:author="Залогин Николай Александрович" w:date="2019-06-06T10:10:00Z"/>
                  </w:rPr>
                </w:rPrChange>
              </w:rPr>
              <w:pPrChange w:id="26357"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358" w:author="Залогин Николай Александрович" w:date="2019-06-06T10:10:00Z"/>
                <w:rFonts w:ascii="Times New Roman" w:hAnsi="Times New Roman" w:cs="Times New Roman"/>
                <w:rPrChange w:id="26359" w:author="Залогин Николай Александрович" w:date="2019-06-06T10:13:00Z">
                  <w:rPr>
                    <w:ins w:id="26360" w:author="Залогин Николай Александрович" w:date="2019-06-06T10:10:00Z"/>
                  </w:rPr>
                </w:rPrChange>
              </w:rPr>
              <w:pPrChange w:id="26361" w:author="Залогин Николай Александрович" w:date="2019-06-06T10:13:00Z">
                <w:pPr/>
              </w:pPrChange>
            </w:pPr>
            <w:ins w:id="26362" w:author="Залогин Николай Александрович" w:date="2019-06-06T10:10:00Z">
              <w:r w:rsidRPr="00FA421C">
                <w:rPr>
                  <w:rFonts w:ascii="Times New Roman" w:hAnsi="Times New Roman" w:cs="Times New Roman"/>
                  <w:rPrChange w:id="26363" w:author="Залогин Николай Александрович" w:date="2019-06-06T10:13:00Z">
                    <w:rPr/>
                  </w:rPrChange>
                </w:rPr>
                <w:t>Акт пневматических испытаний трубных проводок на плотность с определением падения давления за время испытаний</w:t>
              </w:r>
            </w:ins>
          </w:p>
        </w:tc>
        <w:tc>
          <w:tcPr>
            <w:tcW w:w="3035" w:type="dxa"/>
            <w:gridSpan w:val="11"/>
            <w:shd w:val="clear" w:color="auto" w:fill="auto"/>
            <w:vAlign w:val="center"/>
          </w:tcPr>
          <w:p w:rsidR="00536787" w:rsidRPr="00FA421C" w:rsidRDefault="00536787">
            <w:pPr>
              <w:spacing w:after="0" w:line="240" w:lineRule="auto"/>
              <w:rPr>
                <w:ins w:id="26364" w:author="Залогин Николай Александрович" w:date="2019-06-06T10:10:00Z"/>
                <w:rFonts w:ascii="Times New Roman" w:hAnsi="Times New Roman" w:cs="Times New Roman"/>
                <w:rPrChange w:id="26365" w:author="Залогин Николай Александрович" w:date="2019-06-06T10:13:00Z">
                  <w:rPr>
                    <w:ins w:id="26366" w:author="Залогин Николай Александрович" w:date="2019-06-06T10:10:00Z"/>
                  </w:rPr>
                </w:rPrChange>
              </w:rPr>
              <w:pPrChange w:id="26367" w:author="Залогин Николай Александрович" w:date="2019-06-06T10:13:00Z">
                <w:pPr/>
              </w:pPrChange>
            </w:pPr>
            <w:ins w:id="26368" w:author="Залогин Николай Александрович" w:date="2019-06-06T10:10:00Z">
              <w:r w:rsidRPr="00FA421C">
                <w:rPr>
                  <w:rFonts w:ascii="Times New Roman" w:hAnsi="Times New Roman" w:cs="Times New Roman"/>
                  <w:rPrChange w:id="26369" w:author="Залогин Николай Александрович" w:date="2019-06-06T10:13:00Z">
                    <w:rPr/>
                  </w:rPrChange>
                </w:rPr>
                <w:t>ВСН 478-86</w:t>
              </w:r>
            </w:ins>
          </w:p>
        </w:tc>
        <w:tc>
          <w:tcPr>
            <w:tcW w:w="2322" w:type="dxa"/>
            <w:gridSpan w:val="13"/>
            <w:shd w:val="clear" w:color="auto" w:fill="auto"/>
            <w:vAlign w:val="center"/>
          </w:tcPr>
          <w:p w:rsidR="00536787" w:rsidRPr="00FA421C" w:rsidRDefault="00536787">
            <w:pPr>
              <w:spacing w:after="0" w:line="240" w:lineRule="auto"/>
              <w:rPr>
                <w:ins w:id="26370" w:author="Залогин Николай Александрович" w:date="2019-06-06T10:10:00Z"/>
                <w:rFonts w:ascii="Times New Roman" w:hAnsi="Times New Roman" w:cs="Times New Roman"/>
                <w:rPrChange w:id="26371" w:author="Залогин Николай Александрович" w:date="2019-06-06T10:13:00Z">
                  <w:rPr>
                    <w:ins w:id="26372" w:author="Залогин Николай Александрович" w:date="2019-06-06T10:10:00Z"/>
                  </w:rPr>
                </w:rPrChange>
              </w:rPr>
              <w:pPrChange w:id="26373" w:author="Залогин Николай Александрович" w:date="2019-06-06T10:13:00Z">
                <w:pPr/>
              </w:pPrChange>
            </w:pPr>
            <w:ins w:id="26374" w:author="Залогин Николай Александрович" w:date="2019-06-06T10:10:00Z">
              <w:r w:rsidRPr="00FA421C">
                <w:rPr>
                  <w:rFonts w:ascii="Times New Roman" w:hAnsi="Times New Roman" w:cs="Times New Roman"/>
                  <w:rPrChange w:id="26375" w:author="Залогин Николай Александрович" w:date="2019-06-06T10:13:00Z">
                    <w:rPr/>
                  </w:rPrChange>
                </w:rPr>
                <w:t>Форма №2</w:t>
              </w:r>
            </w:ins>
          </w:p>
        </w:tc>
        <w:tc>
          <w:tcPr>
            <w:tcW w:w="1581" w:type="dxa"/>
            <w:gridSpan w:val="10"/>
            <w:shd w:val="clear" w:color="auto" w:fill="auto"/>
            <w:vAlign w:val="center"/>
          </w:tcPr>
          <w:p w:rsidR="00536787" w:rsidRPr="00FA421C" w:rsidRDefault="00536787">
            <w:pPr>
              <w:spacing w:after="0" w:line="240" w:lineRule="auto"/>
              <w:rPr>
                <w:ins w:id="26376" w:author="Залогин Николай Александрович" w:date="2019-06-06T10:10:00Z"/>
                <w:rFonts w:ascii="Times New Roman" w:hAnsi="Times New Roman" w:cs="Times New Roman"/>
                <w:rPrChange w:id="26377" w:author="Залогин Николай Александрович" w:date="2019-06-06T10:13:00Z">
                  <w:rPr>
                    <w:ins w:id="26378" w:author="Залогин Николай Александрович" w:date="2019-06-06T10:10:00Z"/>
                  </w:rPr>
                </w:rPrChange>
              </w:rPr>
              <w:pPrChange w:id="26379" w:author="Залогин Николай Александрович" w:date="2019-06-06T10:13:00Z">
                <w:pPr/>
              </w:pPrChange>
            </w:pPr>
            <w:ins w:id="26380" w:author="Залогин Николай Александрович" w:date="2019-06-06T10:10:00Z">
              <w:r w:rsidRPr="00FA421C">
                <w:rPr>
                  <w:rFonts w:ascii="Times New Roman" w:hAnsi="Times New Roman" w:cs="Times New Roman"/>
                  <w:rPrChange w:id="2638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382" w:author="Залогин Николай Александрович" w:date="2019-06-06T10:10:00Z"/>
                <w:rFonts w:ascii="Times New Roman" w:hAnsi="Times New Roman" w:cs="Times New Roman"/>
                <w:rPrChange w:id="26383" w:author="Залогин Николай Александрович" w:date="2019-06-06T10:13:00Z">
                  <w:rPr>
                    <w:ins w:id="26384" w:author="Залогин Николай Александрович" w:date="2019-06-06T10:10:00Z"/>
                  </w:rPr>
                </w:rPrChange>
              </w:rPr>
              <w:pPrChange w:id="26385" w:author="Залогин Николай Александрович" w:date="2019-06-06T10:13:00Z">
                <w:pPr/>
              </w:pPrChange>
            </w:pPr>
          </w:p>
        </w:tc>
      </w:tr>
      <w:tr w:rsidR="00536787" w:rsidRPr="00FA421C" w:rsidTr="00536787">
        <w:trPr>
          <w:gridAfter w:val="1"/>
          <w:wAfter w:w="70" w:type="dxa"/>
          <w:trHeight w:val="60"/>
          <w:ins w:id="2638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387" w:author="Залогин Николай Александрович" w:date="2019-06-06T10:10:00Z"/>
                <w:rFonts w:ascii="Times New Roman" w:hAnsi="Times New Roman" w:cs="Times New Roman"/>
                <w:rPrChange w:id="26388" w:author="Залогин Николай Александрович" w:date="2019-06-06T10:13:00Z">
                  <w:rPr>
                    <w:ins w:id="26389" w:author="Залогин Николай Александрович" w:date="2019-06-06T10:10:00Z"/>
                  </w:rPr>
                </w:rPrChange>
              </w:rPr>
              <w:pPrChange w:id="2639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391" w:author="Залогин Николай Александрович" w:date="2019-06-06T10:10:00Z"/>
                <w:rFonts w:ascii="Times New Roman" w:hAnsi="Times New Roman" w:cs="Times New Roman"/>
                <w:rPrChange w:id="26392" w:author="Залогин Николай Александрович" w:date="2019-06-06T10:13:00Z">
                  <w:rPr>
                    <w:ins w:id="26393" w:author="Залогин Николай Александрович" w:date="2019-06-06T10:10:00Z"/>
                  </w:rPr>
                </w:rPrChange>
              </w:rPr>
              <w:pPrChange w:id="26394" w:author="Залогин Николай Александрович" w:date="2019-06-06T10:13:00Z">
                <w:pPr/>
              </w:pPrChange>
            </w:pPr>
            <w:ins w:id="26395" w:author="Залогин Николай Александрович" w:date="2019-06-06T10:10:00Z">
              <w:r w:rsidRPr="00FA421C">
                <w:rPr>
                  <w:rFonts w:ascii="Times New Roman" w:hAnsi="Times New Roman" w:cs="Times New Roman"/>
                  <w:rPrChange w:id="26396" w:author="Залогин Николай Александрович" w:date="2019-06-06T10:13:00Z">
                    <w:rPr/>
                  </w:rPrChange>
                </w:rPr>
                <w:t>Акт о приемке технических средств сигнализации в эксплуатацию</w:t>
              </w:r>
            </w:ins>
          </w:p>
        </w:tc>
        <w:tc>
          <w:tcPr>
            <w:tcW w:w="3035" w:type="dxa"/>
            <w:gridSpan w:val="11"/>
            <w:shd w:val="clear" w:color="auto" w:fill="auto"/>
            <w:vAlign w:val="center"/>
          </w:tcPr>
          <w:p w:rsidR="00536787" w:rsidRPr="00FA421C" w:rsidRDefault="00536787">
            <w:pPr>
              <w:spacing w:after="0" w:line="240" w:lineRule="auto"/>
              <w:rPr>
                <w:ins w:id="26397" w:author="Залогин Николай Александрович" w:date="2019-06-06T10:10:00Z"/>
                <w:rFonts w:ascii="Times New Roman" w:hAnsi="Times New Roman" w:cs="Times New Roman"/>
                <w:rPrChange w:id="26398" w:author="Залогин Николай Александрович" w:date="2019-06-06T10:13:00Z">
                  <w:rPr>
                    <w:ins w:id="26399" w:author="Залогин Николай Александрович" w:date="2019-06-06T10:10:00Z"/>
                  </w:rPr>
                </w:rPrChange>
              </w:rPr>
              <w:pPrChange w:id="26400" w:author="Залогин Николай Александрович" w:date="2019-06-06T10:13:00Z">
                <w:pPr/>
              </w:pPrChange>
            </w:pPr>
            <w:ins w:id="26401" w:author="Залогин Николай Александрович" w:date="2019-06-06T10:10:00Z">
              <w:r w:rsidRPr="00FA421C">
                <w:rPr>
                  <w:rFonts w:ascii="Times New Roman" w:hAnsi="Times New Roman" w:cs="Times New Roman"/>
                  <w:rPrChange w:id="26402" w:author="Залогин Николай Александрович" w:date="2019-06-06T10:13:00Z">
                    <w:rPr/>
                  </w:rPrChange>
                </w:rPr>
                <w:t>Пособие к РД 78.145-93</w:t>
              </w:r>
            </w:ins>
          </w:p>
          <w:p w:rsidR="00536787" w:rsidRPr="00FA421C" w:rsidRDefault="00536787">
            <w:pPr>
              <w:spacing w:after="0" w:line="240" w:lineRule="auto"/>
              <w:rPr>
                <w:ins w:id="26403" w:author="Залогин Николай Александрович" w:date="2019-06-06T10:10:00Z"/>
                <w:rFonts w:ascii="Times New Roman" w:hAnsi="Times New Roman" w:cs="Times New Roman"/>
                <w:rPrChange w:id="26404" w:author="Залогин Николай Александрович" w:date="2019-06-06T10:13:00Z">
                  <w:rPr>
                    <w:ins w:id="26405" w:author="Залогин Николай Александрович" w:date="2019-06-06T10:10:00Z"/>
                  </w:rPr>
                </w:rPrChange>
              </w:rPr>
              <w:pPrChange w:id="26406" w:author="Залогин Николай Александрович" w:date="2019-06-06T10:13:00Z">
                <w:pPr/>
              </w:pPrChange>
            </w:pPr>
            <w:ins w:id="26407" w:author="Залогин Николай Александрович" w:date="2019-06-06T10:10:00Z">
              <w:r w:rsidRPr="00FA421C">
                <w:rPr>
                  <w:rFonts w:ascii="Times New Roman" w:hAnsi="Times New Roman" w:cs="Times New Roman"/>
                  <w:rPrChange w:id="26408" w:author="Залогин Николай Александрович" w:date="2019-06-06T10:13:00Z">
                    <w:rPr/>
                  </w:rPrChange>
                </w:rPr>
                <w:t xml:space="preserve"> (РД 78.145-93)</w:t>
              </w:r>
            </w:ins>
          </w:p>
        </w:tc>
        <w:tc>
          <w:tcPr>
            <w:tcW w:w="2322" w:type="dxa"/>
            <w:gridSpan w:val="13"/>
            <w:shd w:val="clear" w:color="auto" w:fill="auto"/>
            <w:vAlign w:val="center"/>
          </w:tcPr>
          <w:p w:rsidR="00536787" w:rsidRPr="00FA421C" w:rsidRDefault="00536787">
            <w:pPr>
              <w:spacing w:after="0" w:line="240" w:lineRule="auto"/>
              <w:rPr>
                <w:ins w:id="26409" w:author="Залогин Николай Александрович" w:date="2019-06-06T10:10:00Z"/>
                <w:rFonts w:ascii="Times New Roman" w:hAnsi="Times New Roman" w:cs="Times New Roman"/>
                <w:rPrChange w:id="26410" w:author="Залогин Николай Александрович" w:date="2019-06-06T10:13:00Z">
                  <w:rPr>
                    <w:ins w:id="26411" w:author="Залогин Николай Александрович" w:date="2019-06-06T10:10:00Z"/>
                  </w:rPr>
                </w:rPrChange>
              </w:rPr>
              <w:pPrChange w:id="26412" w:author="Залогин Николай Александрович" w:date="2019-06-06T10:13:00Z">
                <w:pPr/>
              </w:pPrChange>
            </w:pPr>
            <w:ins w:id="26413" w:author="Залогин Николай Александрович" w:date="2019-06-06T10:10:00Z">
              <w:r w:rsidRPr="00FA421C">
                <w:rPr>
                  <w:rFonts w:ascii="Times New Roman" w:hAnsi="Times New Roman" w:cs="Times New Roman"/>
                  <w:rPrChange w:id="26414" w:author="Залогин Николай Александрович" w:date="2019-06-06T10:13:00Z">
                    <w:rPr/>
                  </w:rPrChange>
                </w:rPr>
                <w:t>Приложение №17</w:t>
              </w:r>
            </w:ins>
          </w:p>
        </w:tc>
        <w:tc>
          <w:tcPr>
            <w:tcW w:w="1581" w:type="dxa"/>
            <w:gridSpan w:val="10"/>
            <w:shd w:val="clear" w:color="auto" w:fill="auto"/>
            <w:vAlign w:val="center"/>
          </w:tcPr>
          <w:p w:rsidR="00536787" w:rsidRPr="00FA421C" w:rsidRDefault="00536787">
            <w:pPr>
              <w:spacing w:after="0" w:line="240" w:lineRule="auto"/>
              <w:rPr>
                <w:ins w:id="26415" w:author="Залогин Николай Александрович" w:date="2019-06-06T10:10:00Z"/>
                <w:rFonts w:ascii="Times New Roman" w:hAnsi="Times New Roman" w:cs="Times New Roman"/>
                <w:rPrChange w:id="26416" w:author="Залогин Николай Александрович" w:date="2019-06-06T10:13:00Z">
                  <w:rPr>
                    <w:ins w:id="26417" w:author="Залогин Николай Александрович" w:date="2019-06-06T10:10:00Z"/>
                  </w:rPr>
                </w:rPrChange>
              </w:rPr>
              <w:pPrChange w:id="26418" w:author="Залогин Николай Александрович" w:date="2019-06-06T10:13:00Z">
                <w:pPr/>
              </w:pPrChange>
            </w:pPr>
            <w:ins w:id="26419" w:author="Залогин Николай Александрович" w:date="2019-06-06T10:10:00Z">
              <w:r w:rsidRPr="00FA421C">
                <w:rPr>
                  <w:rFonts w:ascii="Times New Roman" w:hAnsi="Times New Roman" w:cs="Times New Roman"/>
                  <w:rPrChange w:id="26420" w:author="Залогин Николай Александрович" w:date="2019-06-06T10:13:00Z">
                    <w:rPr/>
                  </w:rPrChange>
                </w:rPr>
                <w:t>Строительный подрядчик, Заказчик</w:t>
              </w:r>
            </w:ins>
          </w:p>
        </w:tc>
        <w:tc>
          <w:tcPr>
            <w:tcW w:w="1572" w:type="dxa"/>
            <w:gridSpan w:val="4"/>
            <w:shd w:val="clear" w:color="auto" w:fill="auto"/>
            <w:vAlign w:val="center"/>
          </w:tcPr>
          <w:p w:rsidR="00536787" w:rsidRPr="00FA421C" w:rsidRDefault="00536787">
            <w:pPr>
              <w:spacing w:after="0" w:line="240" w:lineRule="auto"/>
              <w:rPr>
                <w:ins w:id="26421" w:author="Залогин Николай Александрович" w:date="2019-06-06T10:10:00Z"/>
                <w:rFonts w:ascii="Times New Roman" w:hAnsi="Times New Roman" w:cs="Times New Roman"/>
                <w:rPrChange w:id="26422" w:author="Залогин Николай Александрович" w:date="2019-06-06T10:13:00Z">
                  <w:rPr>
                    <w:ins w:id="26423" w:author="Залогин Николай Александрович" w:date="2019-06-06T10:10:00Z"/>
                  </w:rPr>
                </w:rPrChange>
              </w:rPr>
              <w:pPrChange w:id="26424" w:author="Залогин Николай Александрович" w:date="2019-06-06T10:13:00Z">
                <w:pPr/>
              </w:pPrChange>
            </w:pPr>
          </w:p>
        </w:tc>
      </w:tr>
      <w:tr w:rsidR="00536787" w:rsidRPr="00FA421C" w:rsidTr="00536787">
        <w:trPr>
          <w:gridAfter w:val="1"/>
          <w:wAfter w:w="70" w:type="dxa"/>
          <w:trHeight w:val="60"/>
          <w:ins w:id="2642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426" w:author="Залогин Николай Александрович" w:date="2019-06-06T10:10:00Z"/>
                <w:rFonts w:ascii="Times New Roman" w:hAnsi="Times New Roman" w:cs="Times New Roman"/>
                <w:rPrChange w:id="26427" w:author="Залогин Николай Александрович" w:date="2019-06-06T10:13:00Z">
                  <w:rPr>
                    <w:ins w:id="26428" w:author="Залогин Николай Александрович" w:date="2019-06-06T10:10:00Z"/>
                  </w:rPr>
                </w:rPrChange>
              </w:rPr>
              <w:pPrChange w:id="2642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430" w:author="Залогин Николай Александрович" w:date="2019-06-06T10:10:00Z"/>
                <w:rFonts w:ascii="Times New Roman" w:hAnsi="Times New Roman" w:cs="Times New Roman"/>
                <w:rPrChange w:id="26431" w:author="Залогин Николай Александрович" w:date="2019-06-06T10:13:00Z">
                  <w:rPr>
                    <w:ins w:id="26432" w:author="Залогин Николай Александрович" w:date="2019-06-06T10:10:00Z"/>
                  </w:rPr>
                </w:rPrChange>
              </w:rPr>
              <w:pPrChange w:id="26433" w:author="Залогин Николай Александрович" w:date="2019-06-06T10:13:00Z">
                <w:pPr/>
              </w:pPrChange>
            </w:pPr>
            <w:ins w:id="26434" w:author="Залогин Николай Александрович" w:date="2019-06-06T10:10:00Z">
              <w:r w:rsidRPr="00FA421C">
                <w:rPr>
                  <w:rFonts w:ascii="Times New Roman" w:hAnsi="Times New Roman" w:cs="Times New Roman"/>
                  <w:rPrChange w:id="26435" w:author="Залогин Николай Александрович" w:date="2019-06-06T10:13:00Z">
                    <w:rPr/>
                  </w:rPrChange>
                </w:rPr>
                <w:t>Акт приемки в эксплуатацию систем автоматизации</w:t>
              </w:r>
            </w:ins>
          </w:p>
        </w:tc>
        <w:tc>
          <w:tcPr>
            <w:tcW w:w="3035" w:type="dxa"/>
            <w:gridSpan w:val="11"/>
            <w:shd w:val="clear" w:color="auto" w:fill="auto"/>
            <w:vAlign w:val="center"/>
          </w:tcPr>
          <w:p w:rsidR="00536787" w:rsidRPr="00FA421C" w:rsidRDefault="00536787">
            <w:pPr>
              <w:spacing w:after="0" w:line="240" w:lineRule="auto"/>
              <w:rPr>
                <w:ins w:id="26436" w:author="Залогин Николай Александрович" w:date="2019-06-06T10:10:00Z"/>
                <w:rFonts w:ascii="Times New Roman" w:hAnsi="Times New Roman" w:cs="Times New Roman"/>
                <w:rPrChange w:id="26437" w:author="Залогин Николай Александрович" w:date="2019-06-06T10:13:00Z">
                  <w:rPr>
                    <w:ins w:id="26438" w:author="Залогин Николай Александрович" w:date="2019-06-06T10:10:00Z"/>
                  </w:rPr>
                </w:rPrChange>
              </w:rPr>
              <w:pPrChange w:id="26439" w:author="Залогин Николай Александрович" w:date="2019-06-06T10:13:00Z">
                <w:pPr/>
              </w:pPrChange>
            </w:pPr>
            <w:ins w:id="26440" w:author="Залогин Николай Александрович" w:date="2019-06-06T10:10:00Z">
              <w:r w:rsidRPr="00FA421C">
                <w:rPr>
                  <w:rFonts w:ascii="Times New Roman" w:hAnsi="Times New Roman" w:cs="Times New Roman"/>
                  <w:rPrChange w:id="26441" w:author="Залогин Николай Александрович" w:date="2019-06-06T10:13:00Z">
                    <w:rPr/>
                  </w:rPrChange>
                </w:rPr>
                <w:t>СНиП 3.05.07-85 (Актуализированная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442" w:author="Залогин Николай Александрович" w:date="2019-06-06T10:10:00Z"/>
                <w:rFonts w:ascii="Times New Roman" w:hAnsi="Times New Roman" w:cs="Times New Roman"/>
                <w:rPrChange w:id="26443" w:author="Залогин Николай Александрович" w:date="2019-06-06T10:13:00Z">
                  <w:rPr>
                    <w:ins w:id="26444" w:author="Залогин Николай Александрович" w:date="2019-06-06T10:10:00Z"/>
                  </w:rPr>
                </w:rPrChange>
              </w:rPr>
              <w:pPrChange w:id="26445" w:author="Залогин Николай Александрович" w:date="2019-06-06T10:13:00Z">
                <w:pPr/>
              </w:pPrChange>
            </w:pPr>
            <w:ins w:id="26446" w:author="Залогин Николай Александрович" w:date="2019-06-06T10:10:00Z">
              <w:r w:rsidRPr="00FA421C">
                <w:rPr>
                  <w:rFonts w:ascii="Times New Roman" w:hAnsi="Times New Roman" w:cs="Times New Roman"/>
                  <w:rPrChange w:id="26447" w:author="Залогин Николай Александрович" w:date="2019-06-06T10:13:00Z">
                    <w:rPr/>
                  </w:rPrChange>
                </w:rPr>
                <w:t>Приложение №1</w:t>
              </w:r>
            </w:ins>
          </w:p>
        </w:tc>
        <w:tc>
          <w:tcPr>
            <w:tcW w:w="1581" w:type="dxa"/>
            <w:gridSpan w:val="10"/>
            <w:shd w:val="clear" w:color="auto" w:fill="auto"/>
            <w:vAlign w:val="center"/>
          </w:tcPr>
          <w:p w:rsidR="00536787" w:rsidRPr="00FA421C" w:rsidRDefault="00536787">
            <w:pPr>
              <w:spacing w:after="0" w:line="240" w:lineRule="auto"/>
              <w:rPr>
                <w:ins w:id="26448" w:author="Залогин Николай Александрович" w:date="2019-06-06T10:10:00Z"/>
                <w:rFonts w:ascii="Times New Roman" w:hAnsi="Times New Roman" w:cs="Times New Roman"/>
                <w:rPrChange w:id="26449" w:author="Залогин Николай Александрович" w:date="2019-06-06T10:13:00Z">
                  <w:rPr>
                    <w:ins w:id="26450" w:author="Залогин Николай Александрович" w:date="2019-06-06T10:10:00Z"/>
                  </w:rPr>
                </w:rPrChange>
              </w:rPr>
              <w:pPrChange w:id="26451" w:author="Залогин Николай Александрович" w:date="2019-06-06T10:13:00Z">
                <w:pPr/>
              </w:pPrChange>
            </w:pPr>
            <w:ins w:id="26452" w:author="Залогин Николай Александрович" w:date="2019-06-06T10:10:00Z">
              <w:r w:rsidRPr="00FA421C">
                <w:rPr>
                  <w:rFonts w:ascii="Times New Roman" w:hAnsi="Times New Roman" w:cs="Times New Roman"/>
                  <w:rPrChange w:id="26453" w:author="Залогин Николай Александрович" w:date="2019-06-06T10:13:00Z">
                    <w:rPr/>
                  </w:rPrChange>
                </w:rPr>
                <w:t>Строительный подрядчик, Заказчик</w:t>
              </w:r>
            </w:ins>
          </w:p>
        </w:tc>
        <w:tc>
          <w:tcPr>
            <w:tcW w:w="1572" w:type="dxa"/>
            <w:gridSpan w:val="4"/>
            <w:shd w:val="clear" w:color="auto" w:fill="auto"/>
            <w:vAlign w:val="center"/>
          </w:tcPr>
          <w:p w:rsidR="00536787" w:rsidRPr="00FA421C" w:rsidRDefault="00536787">
            <w:pPr>
              <w:spacing w:after="0" w:line="240" w:lineRule="auto"/>
              <w:rPr>
                <w:ins w:id="26454" w:author="Залогин Николай Александрович" w:date="2019-06-06T10:10:00Z"/>
                <w:rFonts w:ascii="Times New Roman" w:hAnsi="Times New Roman" w:cs="Times New Roman"/>
                <w:rPrChange w:id="26455" w:author="Залогин Николай Александрович" w:date="2019-06-06T10:13:00Z">
                  <w:rPr>
                    <w:ins w:id="26456" w:author="Залогин Николай Александрович" w:date="2019-06-06T10:10:00Z"/>
                  </w:rPr>
                </w:rPrChange>
              </w:rPr>
              <w:pPrChange w:id="26457" w:author="Залогин Николай Александрович" w:date="2019-06-06T10:13:00Z">
                <w:pPr/>
              </w:pPrChange>
            </w:pPr>
          </w:p>
        </w:tc>
      </w:tr>
      <w:tr w:rsidR="00536787" w:rsidRPr="00FA421C" w:rsidTr="00536787">
        <w:trPr>
          <w:gridAfter w:val="1"/>
          <w:wAfter w:w="70" w:type="dxa"/>
          <w:trHeight w:val="60"/>
          <w:ins w:id="2645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459" w:author="Залогин Николай Александрович" w:date="2019-06-06T10:10:00Z"/>
                <w:rFonts w:ascii="Times New Roman" w:hAnsi="Times New Roman" w:cs="Times New Roman"/>
                <w:rPrChange w:id="26460" w:author="Залогин Николай Александрович" w:date="2019-06-06T10:13:00Z">
                  <w:rPr>
                    <w:ins w:id="26461" w:author="Залогин Николай Александрович" w:date="2019-06-06T10:10:00Z"/>
                  </w:rPr>
                </w:rPrChange>
              </w:rPr>
              <w:pPrChange w:id="2646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463" w:author="Залогин Николай Александрович" w:date="2019-06-06T10:10:00Z"/>
                <w:rFonts w:ascii="Times New Roman" w:hAnsi="Times New Roman" w:cs="Times New Roman"/>
                <w:rPrChange w:id="26464" w:author="Залогин Николай Александрович" w:date="2019-06-06T10:13:00Z">
                  <w:rPr>
                    <w:ins w:id="26465" w:author="Залогин Николай Александрович" w:date="2019-06-06T10:10:00Z"/>
                  </w:rPr>
                </w:rPrChange>
              </w:rPr>
              <w:pPrChange w:id="26466" w:author="Залогин Николай Александрович" w:date="2019-06-06T10:13:00Z">
                <w:pPr/>
              </w:pPrChange>
            </w:pPr>
            <w:ins w:id="26467" w:author="Залогин Николай Александрович" w:date="2019-06-06T10:10:00Z">
              <w:r w:rsidRPr="00FA421C">
                <w:rPr>
                  <w:rFonts w:ascii="Times New Roman" w:hAnsi="Times New Roman" w:cs="Times New Roman"/>
                  <w:rPrChange w:id="26468" w:author="Залогин Николай Александрович" w:date="2019-06-06T10:13:00Z">
                    <w:rPr/>
                  </w:rPrChange>
                </w:rPr>
                <w:t>Ведомость смонтированного электрооборудования</w:t>
              </w:r>
            </w:ins>
          </w:p>
        </w:tc>
        <w:tc>
          <w:tcPr>
            <w:tcW w:w="3035" w:type="dxa"/>
            <w:gridSpan w:val="11"/>
            <w:shd w:val="clear" w:color="auto" w:fill="auto"/>
            <w:vAlign w:val="center"/>
          </w:tcPr>
          <w:p w:rsidR="00536787" w:rsidRPr="00FA421C" w:rsidRDefault="00536787">
            <w:pPr>
              <w:spacing w:after="0" w:line="240" w:lineRule="auto"/>
              <w:rPr>
                <w:ins w:id="26469" w:author="Залогин Николай Александрович" w:date="2019-06-06T10:10:00Z"/>
                <w:rFonts w:ascii="Times New Roman" w:hAnsi="Times New Roman" w:cs="Times New Roman"/>
                <w:rPrChange w:id="26470" w:author="Залогин Николай Александрович" w:date="2019-06-06T10:13:00Z">
                  <w:rPr>
                    <w:ins w:id="26471" w:author="Залогин Николай Александрович" w:date="2019-06-06T10:10:00Z"/>
                  </w:rPr>
                </w:rPrChange>
              </w:rPr>
              <w:pPrChange w:id="26472" w:author="Залогин Николай Александрович" w:date="2019-06-06T10:13:00Z">
                <w:pPr/>
              </w:pPrChange>
            </w:pPr>
            <w:ins w:id="26473" w:author="Залогин Николай Александрович" w:date="2019-06-06T10:10:00Z">
              <w:r w:rsidRPr="00FA421C">
                <w:rPr>
                  <w:rFonts w:ascii="Times New Roman" w:hAnsi="Times New Roman" w:cs="Times New Roman"/>
                  <w:rPrChange w:id="26474" w:author="Залогин Николай Александрович" w:date="2019-06-06T10:13:00Z">
                    <w:rPr/>
                  </w:rPrChange>
                </w:rPr>
                <w:t>И1.13-07</w:t>
              </w:r>
            </w:ins>
          </w:p>
        </w:tc>
        <w:tc>
          <w:tcPr>
            <w:tcW w:w="2322" w:type="dxa"/>
            <w:gridSpan w:val="13"/>
            <w:shd w:val="clear" w:color="auto" w:fill="auto"/>
            <w:vAlign w:val="center"/>
          </w:tcPr>
          <w:p w:rsidR="00536787" w:rsidRPr="00FA421C" w:rsidRDefault="00536787">
            <w:pPr>
              <w:spacing w:after="0" w:line="240" w:lineRule="auto"/>
              <w:rPr>
                <w:ins w:id="26475" w:author="Залогин Николай Александрович" w:date="2019-06-06T10:10:00Z"/>
                <w:rFonts w:ascii="Times New Roman" w:hAnsi="Times New Roman" w:cs="Times New Roman"/>
                <w:rPrChange w:id="26476" w:author="Залогин Николай Александрович" w:date="2019-06-06T10:13:00Z">
                  <w:rPr>
                    <w:ins w:id="26477" w:author="Залогин Николай Александрович" w:date="2019-06-06T10:10:00Z"/>
                  </w:rPr>
                </w:rPrChange>
              </w:rPr>
              <w:pPrChange w:id="26478" w:author="Залогин Николай Александрович" w:date="2019-06-06T10:13:00Z">
                <w:pPr/>
              </w:pPrChange>
            </w:pPr>
            <w:ins w:id="26479" w:author="Залогин Николай Александрович" w:date="2019-06-06T10:10:00Z">
              <w:r w:rsidRPr="00FA421C">
                <w:rPr>
                  <w:rFonts w:ascii="Times New Roman" w:hAnsi="Times New Roman" w:cs="Times New Roman"/>
                  <w:rPrChange w:id="26480" w:author="Залогин Николай Александрович" w:date="2019-06-06T10:13:00Z">
                    <w:rPr/>
                  </w:rPrChange>
                </w:rPr>
                <w:t>Форма №5</w:t>
              </w:r>
            </w:ins>
          </w:p>
        </w:tc>
        <w:tc>
          <w:tcPr>
            <w:tcW w:w="1581" w:type="dxa"/>
            <w:gridSpan w:val="10"/>
            <w:shd w:val="clear" w:color="auto" w:fill="auto"/>
          </w:tcPr>
          <w:p w:rsidR="00536787" w:rsidRPr="00FA421C" w:rsidRDefault="00536787">
            <w:pPr>
              <w:spacing w:after="0" w:line="240" w:lineRule="auto"/>
              <w:rPr>
                <w:ins w:id="26481" w:author="Залогин Николай Александрович" w:date="2019-06-06T10:10:00Z"/>
                <w:rFonts w:ascii="Times New Roman" w:hAnsi="Times New Roman" w:cs="Times New Roman"/>
                <w:rPrChange w:id="26482" w:author="Залогин Николай Александрович" w:date="2019-06-06T10:13:00Z">
                  <w:rPr>
                    <w:ins w:id="26483" w:author="Залогин Николай Александрович" w:date="2019-06-06T10:10:00Z"/>
                  </w:rPr>
                </w:rPrChange>
              </w:rPr>
              <w:pPrChange w:id="26484" w:author="Залогин Николай Александрович" w:date="2019-06-06T10:13:00Z">
                <w:pPr/>
              </w:pPrChange>
            </w:pPr>
            <w:ins w:id="26485" w:author="Залогин Николай Александрович" w:date="2019-06-06T10:10:00Z">
              <w:r w:rsidRPr="00FA421C">
                <w:rPr>
                  <w:rFonts w:ascii="Times New Roman" w:hAnsi="Times New Roman" w:cs="Times New Roman"/>
                  <w:rPrChange w:id="2648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487" w:author="Залогин Николай Александрович" w:date="2019-06-06T10:10:00Z"/>
                <w:rFonts w:ascii="Times New Roman" w:hAnsi="Times New Roman" w:cs="Times New Roman"/>
                <w:rPrChange w:id="26488" w:author="Залогин Николай Александрович" w:date="2019-06-06T10:13:00Z">
                  <w:rPr>
                    <w:ins w:id="26489" w:author="Залогин Николай Александрович" w:date="2019-06-06T10:10:00Z"/>
                  </w:rPr>
                </w:rPrChange>
              </w:rPr>
              <w:pPrChange w:id="26490" w:author="Залогин Николай Александрович" w:date="2019-06-06T10:13:00Z">
                <w:pPr/>
              </w:pPrChange>
            </w:pPr>
          </w:p>
        </w:tc>
      </w:tr>
      <w:tr w:rsidR="00536787" w:rsidRPr="00FA421C" w:rsidTr="00536787">
        <w:trPr>
          <w:gridAfter w:val="1"/>
          <w:wAfter w:w="70" w:type="dxa"/>
          <w:trHeight w:val="60"/>
          <w:ins w:id="2649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492" w:author="Залогин Николай Александрович" w:date="2019-06-06T10:10:00Z"/>
                <w:rFonts w:ascii="Times New Roman" w:hAnsi="Times New Roman" w:cs="Times New Roman"/>
                <w:rPrChange w:id="26493" w:author="Залогин Николай Александрович" w:date="2019-06-06T10:13:00Z">
                  <w:rPr>
                    <w:ins w:id="26494" w:author="Залогин Николай Александрович" w:date="2019-06-06T10:10:00Z"/>
                  </w:rPr>
                </w:rPrChange>
              </w:rPr>
              <w:pPrChange w:id="2649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496" w:author="Залогин Николай Александрович" w:date="2019-06-06T10:10:00Z"/>
                <w:rFonts w:ascii="Times New Roman" w:hAnsi="Times New Roman" w:cs="Times New Roman"/>
                <w:rPrChange w:id="26497" w:author="Залогин Николай Александрович" w:date="2019-06-06T10:13:00Z">
                  <w:rPr>
                    <w:ins w:id="26498" w:author="Залогин Николай Александрович" w:date="2019-06-06T10:10:00Z"/>
                  </w:rPr>
                </w:rPrChange>
              </w:rPr>
              <w:pPrChange w:id="26499" w:author="Залогин Николай Александрович" w:date="2019-06-06T10:13:00Z">
                <w:pPr/>
              </w:pPrChange>
            </w:pPr>
            <w:ins w:id="26500" w:author="Залогин Николай Александрович" w:date="2019-06-06T10:10:00Z">
              <w:r w:rsidRPr="00FA421C">
                <w:rPr>
                  <w:rFonts w:ascii="Times New Roman" w:hAnsi="Times New Roman" w:cs="Times New Roman"/>
                  <w:rPrChange w:id="26501" w:author="Залогин Николай Александрович" w:date="2019-06-06T10:13:00Z">
                    <w:rPr/>
                  </w:rPrChange>
                </w:rPr>
                <w:t>Программы и протоколы испытаний систем автоматизации</w:t>
              </w:r>
            </w:ins>
          </w:p>
        </w:tc>
        <w:tc>
          <w:tcPr>
            <w:tcW w:w="3035" w:type="dxa"/>
            <w:gridSpan w:val="11"/>
            <w:shd w:val="clear" w:color="auto" w:fill="auto"/>
            <w:vAlign w:val="center"/>
          </w:tcPr>
          <w:p w:rsidR="00536787" w:rsidRPr="00FA421C" w:rsidRDefault="00536787">
            <w:pPr>
              <w:spacing w:after="0" w:line="240" w:lineRule="auto"/>
              <w:rPr>
                <w:ins w:id="26502" w:author="Залогин Николай Александрович" w:date="2019-06-06T10:10:00Z"/>
                <w:rFonts w:ascii="Times New Roman" w:hAnsi="Times New Roman" w:cs="Times New Roman"/>
                <w:rPrChange w:id="26503" w:author="Залогин Николай Александрович" w:date="2019-06-06T10:13:00Z">
                  <w:rPr>
                    <w:ins w:id="26504" w:author="Залогин Николай Александрович" w:date="2019-06-06T10:10:00Z"/>
                  </w:rPr>
                </w:rPrChange>
              </w:rPr>
              <w:pPrChange w:id="26505" w:author="Залогин Николай Александрович" w:date="2019-06-06T10:13:00Z">
                <w:pPr/>
              </w:pPrChange>
            </w:pPr>
            <w:ins w:id="26506" w:author="Залогин Николай Александрович" w:date="2019-06-06T10:10:00Z">
              <w:r w:rsidRPr="00FA421C">
                <w:rPr>
                  <w:rFonts w:ascii="Times New Roman" w:hAnsi="Times New Roman" w:cs="Times New Roman"/>
                  <w:rPrChange w:id="26507" w:author="Залогин Николай Александрович" w:date="2019-06-06T10:13:00Z">
                    <w:rPr/>
                  </w:rPrChange>
                </w:rPr>
                <w:t>СНиП 3.05.07-85</w:t>
              </w:r>
            </w:ins>
          </w:p>
          <w:p w:rsidR="00536787" w:rsidRPr="00FA421C" w:rsidRDefault="00536787">
            <w:pPr>
              <w:spacing w:after="0" w:line="240" w:lineRule="auto"/>
              <w:rPr>
                <w:ins w:id="26508" w:author="Залогин Николай Александрович" w:date="2019-06-06T10:10:00Z"/>
                <w:rFonts w:ascii="Times New Roman" w:hAnsi="Times New Roman" w:cs="Times New Roman"/>
                <w:rPrChange w:id="26509" w:author="Залогин Николай Александрович" w:date="2019-06-06T10:13:00Z">
                  <w:rPr>
                    <w:ins w:id="26510" w:author="Залогин Николай Александрович" w:date="2019-06-06T10:10:00Z"/>
                  </w:rPr>
                </w:rPrChange>
              </w:rPr>
              <w:pPrChange w:id="26511" w:author="Залогин Николай Александрович" w:date="2019-06-06T10:13:00Z">
                <w:pPr/>
              </w:pPrChange>
            </w:pPr>
            <w:ins w:id="26512" w:author="Залогин Николай Александрович" w:date="2019-06-06T10:10:00Z">
              <w:r w:rsidRPr="00FA421C">
                <w:rPr>
                  <w:rFonts w:ascii="Times New Roman" w:hAnsi="Times New Roman" w:cs="Times New Roman"/>
                  <w:rPrChange w:id="26513"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514" w:author="Залогин Николай Александрович" w:date="2019-06-06T10:10:00Z"/>
                <w:rFonts w:ascii="Times New Roman" w:hAnsi="Times New Roman" w:cs="Times New Roman"/>
                <w:rPrChange w:id="26515" w:author="Залогин Николай Александрович" w:date="2019-06-06T10:13:00Z">
                  <w:rPr>
                    <w:ins w:id="26516" w:author="Залогин Николай Александрович" w:date="2019-06-06T10:10:00Z"/>
                  </w:rPr>
                </w:rPrChange>
              </w:rPr>
              <w:pPrChange w:id="26517" w:author="Залогин Николай Александрович" w:date="2019-06-06T10:13:00Z">
                <w:pPr/>
              </w:pPrChange>
            </w:pPr>
            <w:ins w:id="26518" w:author="Залогин Николай Александрович" w:date="2019-06-06T10:10:00Z">
              <w:r w:rsidRPr="00FA421C">
                <w:rPr>
                  <w:rFonts w:ascii="Times New Roman" w:hAnsi="Times New Roman" w:cs="Times New Roman"/>
                  <w:rPrChange w:id="26519"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520" w:author="Залогин Николай Александрович" w:date="2019-06-06T10:10:00Z"/>
                <w:rFonts w:ascii="Times New Roman" w:hAnsi="Times New Roman" w:cs="Times New Roman"/>
                <w:rPrChange w:id="26521" w:author="Залогин Николай Александрович" w:date="2019-06-06T10:13:00Z">
                  <w:rPr>
                    <w:ins w:id="26522" w:author="Залогин Николай Александрович" w:date="2019-06-06T10:10:00Z"/>
                  </w:rPr>
                </w:rPrChange>
              </w:rPr>
              <w:pPrChange w:id="26523" w:author="Залогин Николай Александрович" w:date="2019-06-06T10:13:00Z">
                <w:pPr/>
              </w:pPrChange>
            </w:pPr>
            <w:ins w:id="26524" w:author="Залогин Николай Александрович" w:date="2019-06-06T10:10:00Z">
              <w:r w:rsidRPr="00FA421C">
                <w:rPr>
                  <w:rFonts w:ascii="Times New Roman" w:hAnsi="Times New Roman" w:cs="Times New Roman"/>
                  <w:rPrChange w:id="2652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526" w:author="Залогин Николай Александрович" w:date="2019-06-06T10:10:00Z"/>
                <w:rFonts w:ascii="Times New Roman" w:hAnsi="Times New Roman" w:cs="Times New Roman"/>
                <w:rPrChange w:id="26527" w:author="Залогин Николай Александрович" w:date="2019-06-06T10:13:00Z">
                  <w:rPr>
                    <w:ins w:id="26528" w:author="Залогин Николай Александрович" w:date="2019-06-06T10:10:00Z"/>
                  </w:rPr>
                </w:rPrChange>
              </w:rPr>
              <w:pPrChange w:id="26529" w:author="Залогин Николай Александрович" w:date="2019-06-06T10:13:00Z">
                <w:pPr/>
              </w:pPrChange>
            </w:pPr>
          </w:p>
        </w:tc>
      </w:tr>
      <w:tr w:rsidR="00536787" w:rsidRPr="00FA421C" w:rsidTr="00536787">
        <w:trPr>
          <w:gridAfter w:val="1"/>
          <w:wAfter w:w="70" w:type="dxa"/>
          <w:trHeight w:val="60"/>
          <w:ins w:id="2653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531" w:author="Залогин Николай Александрович" w:date="2019-06-06T10:10:00Z"/>
                <w:rFonts w:ascii="Times New Roman" w:hAnsi="Times New Roman" w:cs="Times New Roman"/>
                <w:rPrChange w:id="26532" w:author="Залогин Николай Александрович" w:date="2019-06-06T10:13:00Z">
                  <w:rPr>
                    <w:ins w:id="26533" w:author="Залогин Николай Александрович" w:date="2019-06-06T10:10:00Z"/>
                  </w:rPr>
                </w:rPrChange>
              </w:rPr>
              <w:pPrChange w:id="26534"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535" w:author="Залогин Николай Александрович" w:date="2019-06-06T10:10:00Z"/>
                <w:rFonts w:ascii="Times New Roman" w:hAnsi="Times New Roman" w:cs="Times New Roman"/>
                <w:rPrChange w:id="26536" w:author="Залогин Николай Александрович" w:date="2019-06-06T10:13:00Z">
                  <w:rPr>
                    <w:ins w:id="26537" w:author="Залогин Николай Александрович" w:date="2019-06-06T10:10:00Z"/>
                  </w:rPr>
                </w:rPrChange>
              </w:rPr>
              <w:pPrChange w:id="26538" w:author="Залогин Николай Александрович" w:date="2019-06-06T10:13:00Z">
                <w:pPr/>
              </w:pPrChange>
            </w:pPr>
            <w:ins w:id="26539" w:author="Залогин Николай Александрович" w:date="2019-06-06T10:10:00Z">
              <w:r w:rsidRPr="00FA421C">
                <w:rPr>
                  <w:rFonts w:ascii="Times New Roman" w:hAnsi="Times New Roman" w:cs="Times New Roman"/>
                  <w:rPrChange w:id="26540" w:author="Залогин Николай Александрович" w:date="2019-06-06T10:13:00Z">
                    <w:rPr/>
                  </w:rPrChange>
                </w:rPr>
                <w:t>Паспорта и инструкции предприятий-изготовителей приборов и средств автоматизации, дополнительная техническая документация, полученная от заказчика в процессе пусконаладочных работ</w:t>
              </w:r>
            </w:ins>
          </w:p>
        </w:tc>
        <w:tc>
          <w:tcPr>
            <w:tcW w:w="3035" w:type="dxa"/>
            <w:gridSpan w:val="11"/>
            <w:shd w:val="clear" w:color="auto" w:fill="auto"/>
            <w:vAlign w:val="center"/>
          </w:tcPr>
          <w:p w:rsidR="00536787" w:rsidRPr="00FA421C" w:rsidRDefault="00536787">
            <w:pPr>
              <w:spacing w:after="0" w:line="240" w:lineRule="auto"/>
              <w:rPr>
                <w:ins w:id="26541" w:author="Залогин Николай Александрович" w:date="2019-06-06T10:10:00Z"/>
                <w:rFonts w:ascii="Times New Roman" w:hAnsi="Times New Roman" w:cs="Times New Roman"/>
                <w:rPrChange w:id="26542" w:author="Залогин Николай Александрович" w:date="2019-06-06T10:13:00Z">
                  <w:rPr>
                    <w:ins w:id="26543" w:author="Залогин Николай Александрович" w:date="2019-06-06T10:10:00Z"/>
                  </w:rPr>
                </w:rPrChange>
              </w:rPr>
              <w:pPrChange w:id="26544" w:author="Залогин Николай Александрович" w:date="2019-06-06T10:13:00Z">
                <w:pPr/>
              </w:pPrChange>
            </w:pPr>
            <w:ins w:id="26545" w:author="Залогин Николай Александрович" w:date="2019-06-06T10:10:00Z">
              <w:r w:rsidRPr="00FA421C">
                <w:rPr>
                  <w:rFonts w:ascii="Times New Roman" w:hAnsi="Times New Roman" w:cs="Times New Roman"/>
                  <w:rPrChange w:id="26546" w:author="Залогин Николай Александрович" w:date="2019-06-06T10:13:00Z">
                    <w:rPr/>
                  </w:rPrChange>
                </w:rPr>
                <w:t>СНиП 3.05.07-85</w:t>
              </w:r>
            </w:ins>
          </w:p>
          <w:p w:rsidR="00536787" w:rsidRPr="00FA421C" w:rsidRDefault="00536787">
            <w:pPr>
              <w:spacing w:after="0" w:line="240" w:lineRule="auto"/>
              <w:rPr>
                <w:ins w:id="26547" w:author="Залогин Николай Александрович" w:date="2019-06-06T10:10:00Z"/>
                <w:rFonts w:ascii="Times New Roman" w:hAnsi="Times New Roman" w:cs="Times New Roman"/>
                <w:rPrChange w:id="26548" w:author="Залогин Николай Александрович" w:date="2019-06-06T10:13:00Z">
                  <w:rPr>
                    <w:ins w:id="26549" w:author="Залогин Николай Александрович" w:date="2019-06-06T10:10:00Z"/>
                  </w:rPr>
                </w:rPrChange>
              </w:rPr>
              <w:pPrChange w:id="26550" w:author="Залогин Николай Александрович" w:date="2019-06-06T10:13:00Z">
                <w:pPr/>
              </w:pPrChange>
            </w:pPr>
            <w:ins w:id="26551" w:author="Залогин Николай Александрович" w:date="2019-06-06T10:10:00Z">
              <w:r w:rsidRPr="00FA421C">
                <w:rPr>
                  <w:rFonts w:ascii="Times New Roman" w:hAnsi="Times New Roman" w:cs="Times New Roman"/>
                  <w:rPrChange w:id="26552"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553" w:author="Залогин Николай Александрович" w:date="2019-06-06T10:10:00Z"/>
                <w:rFonts w:ascii="Times New Roman" w:hAnsi="Times New Roman" w:cs="Times New Roman"/>
                <w:rPrChange w:id="26554" w:author="Залогин Николай Александрович" w:date="2019-06-06T10:13:00Z">
                  <w:rPr>
                    <w:ins w:id="26555" w:author="Залогин Николай Александрович" w:date="2019-06-06T10:10:00Z"/>
                  </w:rPr>
                </w:rPrChange>
              </w:rPr>
              <w:pPrChange w:id="26556" w:author="Залогин Николай Александрович" w:date="2019-06-06T10:13:00Z">
                <w:pPr/>
              </w:pPrChange>
            </w:pPr>
            <w:ins w:id="26557" w:author="Залогин Николай Александрович" w:date="2019-06-06T10:10:00Z">
              <w:r w:rsidRPr="00FA421C">
                <w:rPr>
                  <w:rFonts w:ascii="Times New Roman" w:hAnsi="Times New Roman" w:cs="Times New Roman"/>
                  <w:rPrChange w:id="26558" w:author="Залогин Николай Александрович" w:date="2019-06-06T10:13:00Z">
                    <w:rPr/>
                  </w:rPrChange>
                </w:rPr>
                <w:t>п. 2.17</w:t>
              </w:r>
            </w:ins>
          </w:p>
        </w:tc>
        <w:tc>
          <w:tcPr>
            <w:tcW w:w="1581" w:type="dxa"/>
            <w:gridSpan w:val="10"/>
            <w:shd w:val="clear" w:color="auto" w:fill="auto"/>
          </w:tcPr>
          <w:p w:rsidR="00536787" w:rsidRPr="00FA421C" w:rsidRDefault="00536787">
            <w:pPr>
              <w:spacing w:after="0" w:line="240" w:lineRule="auto"/>
              <w:rPr>
                <w:ins w:id="26559" w:author="Залогин Николай Александрович" w:date="2019-06-06T10:10:00Z"/>
                <w:rFonts w:ascii="Times New Roman" w:hAnsi="Times New Roman" w:cs="Times New Roman"/>
                <w:rPrChange w:id="26560" w:author="Залогин Николай Александрович" w:date="2019-06-06T10:13:00Z">
                  <w:rPr>
                    <w:ins w:id="26561" w:author="Залогин Николай Александрович" w:date="2019-06-06T10:10:00Z"/>
                  </w:rPr>
                </w:rPrChange>
              </w:rPr>
              <w:pPrChange w:id="26562" w:author="Залогин Николай Александрович" w:date="2019-06-06T10:13:00Z">
                <w:pPr/>
              </w:pPrChange>
            </w:pPr>
            <w:ins w:id="26563" w:author="Залогин Николай Александрович" w:date="2019-06-06T10:10:00Z">
              <w:r w:rsidRPr="00FA421C">
                <w:rPr>
                  <w:rFonts w:ascii="Times New Roman" w:hAnsi="Times New Roman" w:cs="Times New Roman"/>
                  <w:rPrChange w:id="2656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565" w:author="Залогин Николай Александрович" w:date="2019-06-06T10:10:00Z"/>
                <w:rFonts w:ascii="Times New Roman" w:hAnsi="Times New Roman" w:cs="Times New Roman"/>
                <w:rPrChange w:id="26566" w:author="Залогин Николай Александрович" w:date="2019-06-06T10:13:00Z">
                  <w:rPr>
                    <w:ins w:id="26567" w:author="Залогин Николай Александрович" w:date="2019-06-06T10:10:00Z"/>
                  </w:rPr>
                </w:rPrChange>
              </w:rPr>
              <w:pPrChange w:id="26568" w:author="Залогин Николай Александрович" w:date="2019-06-06T10:13:00Z">
                <w:pPr/>
              </w:pPrChange>
            </w:pPr>
          </w:p>
        </w:tc>
      </w:tr>
      <w:tr w:rsidR="00536787" w:rsidRPr="00FA421C" w:rsidTr="00536787">
        <w:trPr>
          <w:gridAfter w:val="1"/>
          <w:wAfter w:w="70" w:type="dxa"/>
          <w:trHeight w:val="60"/>
          <w:ins w:id="2656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570" w:author="Залогин Николай Александрович" w:date="2019-06-06T10:10:00Z"/>
                <w:rFonts w:ascii="Times New Roman" w:hAnsi="Times New Roman" w:cs="Times New Roman"/>
                <w:rPrChange w:id="26571" w:author="Залогин Николай Александрович" w:date="2019-06-06T10:13:00Z">
                  <w:rPr>
                    <w:ins w:id="26572" w:author="Залогин Николай Александрович" w:date="2019-06-06T10:10:00Z"/>
                  </w:rPr>
                </w:rPrChange>
              </w:rPr>
              <w:pPrChange w:id="26573"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574" w:author="Залогин Николай Александрович" w:date="2019-06-06T10:10:00Z"/>
                <w:rFonts w:ascii="Times New Roman" w:hAnsi="Times New Roman" w:cs="Times New Roman"/>
                <w:rPrChange w:id="26575" w:author="Залогин Николай Александрович" w:date="2019-06-06T10:13:00Z">
                  <w:rPr>
                    <w:ins w:id="26576" w:author="Залогин Николай Александрович" w:date="2019-06-06T10:10:00Z"/>
                  </w:rPr>
                </w:rPrChange>
              </w:rPr>
              <w:pPrChange w:id="26577" w:author="Залогин Николай Александрович" w:date="2019-06-06T10:13:00Z">
                <w:pPr/>
              </w:pPrChange>
            </w:pPr>
            <w:ins w:id="26578" w:author="Залогин Николай Александрович" w:date="2019-06-06T10:10:00Z">
              <w:r w:rsidRPr="00FA421C">
                <w:rPr>
                  <w:rFonts w:ascii="Times New Roman" w:hAnsi="Times New Roman" w:cs="Times New Roman"/>
                  <w:rPrChange w:id="26579" w:author="Залогин Николай Александрович" w:date="2019-06-06T10:13:00Z">
                    <w:rPr/>
                  </w:rPrChange>
                </w:rPr>
                <w:t>Акты индивидуальных опробований</w:t>
              </w:r>
            </w:ins>
          </w:p>
        </w:tc>
        <w:tc>
          <w:tcPr>
            <w:tcW w:w="3035" w:type="dxa"/>
            <w:gridSpan w:val="11"/>
            <w:shd w:val="clear" w:color="auto" w:fill="auto"/>
            <w:vAlign w:val="center"/>
          </w:tcPr>
          <w:p w:rsidR="00536787" w:rsidRPr="00FA421C" w:rsidRDefault="00536787">
            <w:pPr>
              <w:spacing w:after="0" w:line="240" w:lineRule="auto"/>
              <w:rPr>
                <w:ins w:id="26580" w:author="Залогин Николай Александрович" w:date="2019-06-06T10:10:00Z"/>
                <w:rFonts w:ascii="Times New Roman" w:hAnsi="Times New Roman" w:cs="Times New Roman"/>
                <w:rPrChange w:id="26581" w:author="Залогин Николай Александрович" w:date="2019-06-06T10:13:00Z">
                  <w:rPr>
                    <w:ins w:id="26582" w:author="Залогин Николай Александрович" w:date="2019-06-06T10:10:00Z"/>
                  </w:rPr>
                </w:rPrChange>
              </w:rPr>
              <w:pPrChange w:id="26583" w:author="Залогин Николай Александрович" w:date="2019-06-06T10:13:00Z">
                <w:pPr/>
              </w:pPrChange>
            </w:pPr>
            <w:ins w:id="26584" w:author="Залогин Николай Александрович" w:date="2019-06-06T10:10:00Z">
              <w:r w:rsidRPr="00FA421C">
                <w:rPr>
                  <w:rFonts w:ascii="Times New Roman" w:hAnsi="Times New Roman" w:cs="Times New Roman"/>
                  <w:rPrChange w:id="26585" w:author="Залогин Николай Александрович" w:date="2019-06-06T10:13:00Z">
                    <w:rPr/>
                  </w:rPrChange>
                </w:rPr>
                <w:t>СНиП 3.05.07-85</w:t>
              </w:r>
            </w:ins>
          </w:p>
          <w:p w:rsidR="00536787" w:rsidRPr="00FA421C" w:rsidRDefault="00536787">
            <w:pPr>
              <w:spacing w:after="0" w:line="240" w:lineRule="auto"/>
              <w:rPr>
                <w:ins w:id="26586" w:author="Залогин Николай Александрович" w:date="2019-06-06T10:10:00Z"/>
                <w:rFonts w:ascii="Times New Roman" w:hAnsi="Times New Roman" w:cs="Times New Roman"/>
                <w:rPrChange w:id="26587" w:author="Залогин Николай Александрович" w:date="2019-06-06T10:13:00Z">
                  <w:rPr>
                    <w:ins w:id="26588" w:author="Залогин Николай Александрович" w:date="2019-06-06T10:10:00Z"/>
                  </w:rPr>
                </w:rPrChange>
              </w:rPr>
              <w:pPrChange w:id="26589" w:author="Залогин Николай Александрович" w:date="2019-06-06T10:13:00Z">
                <w:pPr/>
              </w:pPrChange>
            </w:pPr>
            <w:ins w:id="26590" w:author="Залогин Николай Александрович" w:date="2019-06-06T10:10:00Z">
              <w:r w:rsidRPr="00FA421C">
                <w:rPr>
                  <w:rFonts w:ascii="Times New Roman" w:hAnsi="Times New Roman" w:cs="Times New Roman"/>
                  <w:rPrChange w:id="26591"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592" w:author="Залогин Николай Александрович" w:date="2019-06-06T10:10:00Z"/>
                <w:rFonts w:ascii="Times New Roman" w:hAnsi="Times New Roman" w:cs="Times New Roman"/>
                <w:rPrChange w:id="26593" w:author="Залогин Николай Александрович" w:date="2019-06-06T10:13:00Z">
                  <w:rPr>
                    <w:ins w:id="26594" w:author="Залогин Николай Александрович" w:date="2019-06-06T10:10:00Z"/>
                  </w:rPr>
                </w:rPrChange>
              </w:rPr>
              <w:pPrChange w:id="26595" w:author="Залогин Николай Александрович" w:date="2019-06-06T10:13:00Z">
                <w:pPr/>
              </w:pPrChange>
            </w:pPr>
            <w:ins w:id="26596" w:author="Залогин Николай Александрович" w:date="2019-06-06T10:10:00Z">
              <w:r w:rsidRPr="00FA421C">
                <w:rPr>
                  <w:rFonts w:ascii="Times New Roman" w:hAnsi="Times New Roman" w:cs="Times New Roman"/>
                  <w:rPrChange w:id="26597"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598" w:author="Залогин Николай Александрович" w:date="2019-06-06T10:10:00Z"/>
                <w:rFonts w:ascii="Times New Roman" w:hAnsi="Times New Roman" w:cs="Times New Roman"/>
                <w:rPrChange w:id="26599" w:author="Залогин Николай Александрович" w:date="2019-06-06T10:13:00Z">
                  <w:rPr>
                    <w:ins w:id="26600" w:author="Залогин Николай Александрович" w:date="2019-06-06T10:10:00Z"/>
                  </w:rPr>
                </w:rPrChange>
              </w:rPr>
              <w:pPrChange w:id="26601" w:author="Залогин Николай Александрович" w:date="2019-06-06T10:13:00Z">
                <w:pPr/>
              </w:pPrChange>
            </w:pPr>
            <w:ins w:id="26602" w:author="Залогин Николай Александрович" w:date="2019-06-06T10:10:00Z">
              <w:r w:rsidRPr="00FA421C">
                <w:rPr>
                  <w:rFonts w:ascii="Times New Roman" w:hAnsi="Times New Roman" w:cs="Times New Roman"/>
                  <w:rPrChange w:id="2660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604" w:author="Залогин Николай Александрович" w:date="2019-06-06T10:10:00Z"/>
                <w:rFonts w:ascii="Times New Roman" w:hAnsi="Times New Roman" w:cs="Times New Roman"/>
                <w:rPrChange w:id="26605" w:author="Залогин Николай Александрович" w:date="2019-06-06T10:13:00Z">
                  <w:rPr>
                    <w:ins w:id="26606" w:author="Залогин Николай Александрович" w:date="2019-06-06T10:10:00Z"/>
                  </w:rPr>
                </w:rPrChange>
              </w:rPr>
              <w:pPrChange w:id="26607" w:author="Залогин Николай Александрович" w:date="2019-06-06T10:13:00Z">
                <w:pPr/>
              </w:pPrChange>
            </w:pPr>
          </w:p>
        </w:tc>
      </w:tr>
      <w:tr w:rsidR="00536787" w:rsidRPr="00FA421C" w:rsidTr="00536787">
        <w:trPr>
          <w:gridAfter w:val="1"/>
          <w:wAfter w:w="70" w:type="dxa"/>
          <w:trHeight w:val="60"/>
          <w:ins w:id="2660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609" w:author="Залогин Николай Александрович" w:date="2019-06-06T10:10:00Z"/>
                <w:rFonts w:ascii="Times New Roman" w:hAnsi="Times New Roman" w:cs="Times New Roman"/>
                <w:rPrChange w:id="26610" w:author="Залогин Николай Александрович" w:date="2019-06-06T10:13:00Z">
                  <w:rPr>
                    <w:ins w:id="26611" w:author="Залогин Николай Александрович" w:date="2019-06-06T10:10:00Z"/>
                  </w:rPr>
                </w:rPrChange>
              </w:rPr>
              <w:pPrChange w:id="2661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613" w:author="Залогин Николай Александрович" w:date="2019-06-06T10:10:00Z"/>
                <w:rFonts w:ascii="Times New Roman" w:hAnsi="Times New Roman" w:cs="Times New Roman"/>
                <w:rPrChange w:id="26614" w:author="Залогин Николай Александрович" w:date="2019-06-06T10:13:00Z">
                  <w:rPr>
                    <w:ins w:id="26615" w:author="Залогин Николай Александрович" w:date="2019-06-06T10:10:00Z"/>
                  </w:rPr>
                </w:rPrChange>
              </w:rPr>
              <w:pPrChange w:id="26616" w:author="Залогин Николай Александрович" w:date="2019-06-06T10:13:00Z">
                <w:pPr/>
              </w:pPrChange>
            </w:pPr>
            <w:ins w:id="26617" w:author="Залогин Николай Александрович" w:date="2019-06-06T10:10:00Z">
              <w:r w:rsidRPr="00FA421C">
                <w:rPr>
                  <w:rFonts w:ascii="Times New Roman" w:hAnsi="Times New Roman" w:cs="Times New Roman"/>
                  <w:rPrChange w:id="26618" w:author="Залогин Николай Александрович" w:date="2019-06-06T10:13:00Z">
                    <w:rPr/>
                  </w:rPrChange>
                </w:rPr>
                <w:t>Перечень установок устройств, приборов и средств автоматизации и значений параметров настройки систем автоматического управления (регулирования)</w:t>
              </w:r>
            </w:ins>
          </w:p>
        </w:tc>
        <w:tc>
          <w:tcPr>
            <w:tcW w:w="3035" w:type="dxa"/>
            <w:gridSpan w:val="11"/>
            <w:shd w:val="clear" w:color="auto" w:fill="auto"/>
            <w:vAlign w:val="center"/>
          </w:tcPr>
          <w:p w:rsidR="00536787" w:rsidRPr="00FA421C" w:rsidRDefault="00536787">
            <w:pPr>
              <w:spacing w:after="0" w:line="240" w:lineRule="auto"/>
              <w:rPr>
                <w:ins w:id="26619" w:author="Залогин Николай Александрович" w:date="2019-06-06T10:10:00Z"/>
                <w:rFonts w:ascii="Times New Roman" w:hAnsi="Times New Roman" w:cs="Times New Roman"/>
                <w:rPrChange w:id="26620" w:author="Залогин Николай Александрович" w:date="2019-06-06T10:13:00Z">
                  <w:rPr>
                    <w:ins w:id="26621" w:author="Залогин Николай Александрович" w:date="2019-06-06T10:10:00Z"/>
                  </w:rPr>
                </w:rPrChange>
              </w:rPr>
              <w:pPrChange w:id="26622" w:author="Залогин Николай Александрович" w:date="2019-06-06T10:13:00Z">
                <w:pPr/>
              </w:pPrChange>
            </w:pPr>
            <w:ins w:id="26623" w:author="Залогин Николай Александрович" w:date="2019-06-06T10:10:00Z">
              <w:r w:rsidRPr="00FA421C">
                <w:rPr>
                  <w:rFonts w:ascii="Times New Roman" w:hAnsi="Times New Roman" w:cs="Times New Roman"/>
                  <w:rPrChange w:id="26624" w:author="Залогин Николай Александрович" w:date="2019-06-06T10:13:00Z">
                    <w:rPr/>
                  </w:rPrChange>
                </w:rPr>
                <w:t>СНиП 3.05.07-85</w:t>
              </w:r>
            </w:ins>
          </w:p>
          <w:p w:rsidR="00536787" w:rsidRPr="00FA421C" w:rsidRDefault="00536787">
            <w:pPr>
              <w:spacing w:after="0" w:line="240" w:lineRule="auto"/>
              <w:rPr>
                <w:ins w:id="26625" w:author="Залогин Николай Александрович" w:date="2019-06-06T10:10:00Z"/>
                <w:rFonts w:ascii="Times New Roman" w:hAnsi="Times New Roman" w:cs="Times New Roman"/>
                <w:rPrChange w:id="26626" w:author="Залогин Николай Александрович" w:date="2019-06-06T10:13:00Z">
                  <w:rPr>
                    <w:ins w:id="26627" w:author="Залогин Николай Александрович" w:date="2019-06-06T10:10:00Z"/>
                  </w:rPr>
                </w:rPrChange>
              </w:rPr>
              <w:pPrChange w:id="26628" w:author="Залогин Николай Александрович" w:date="2019-06-06T10:13:00Z">
                <w:pPr/>
              </w:pPrChange>
            </w:pPr>
            <w:ins w:id="26629" w:author="Залогин Николай Александрович" w:date="2019-06-06T10:10:00Z">
              <w:r w:rsidRPr="00FA421C">
                <w:rPr>
                  <w:rFonts w:ascii="Times New Roman" w:hAnsi="Times New Roman" w:cs="Times New Roman"/>
                  <w:rPrChange w:id="26630"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631" w:author="Залогин Николай Александрович" w:date="2019-06-06T10:10:00Z"/>
                <w:rFonts w:ascii="Times New Roman" w:hAnsi="Times New Roman" w:cs="Times New Roman"/>
                <w:rPrChange w:id="26632" w:author="Залогин Николай Александрович" w:date="2019-06-06T10:13:00Z">
                  <w:rPr>
                    <w:ins w:id="26633" w:author="Залогин Николай Александрович" w:date="2019-06-06T10:10:00Z"/>
                  </w:rPr>
                </w:rPrChange>
              </w:rPr>
              <w:pPrChange w:id="26634" w:author="Залогин Николай Александрович" w:date="2019-06-06T10:13:00Z">
                <w:pPr/>
              </w:pPrChange>
            </w:pPr>
            <w:ins w:id="26635" w:author="Залогин Николай Александрович" w:date="2019-06-06T10:10:00Z">
              <w:r w:rsidRPr="00FA421C">
                <w:rPr>
                  <w:rFonts w:ascii="Times New Roman" w:hAnsi="Times New Roman" w:cs="Times New Roman"/>
                  <w:rPrChange w:id="26636"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637" w:author="Залогин Николай Александрович" w:date="2019-06-06T10:10:00Z"/>
                <w:rFonts w:ascii="Times New Roman" w:hAnsi="Times New Roman" w:cs="Times New Roman"/>
                <w:rPrChange w:id="26638" w:author="Залогин Николай Александрович" w:date="2019-06-06T10:13:00Z">
                  <w:rPr>
                    <w:ins w:id="26639" w:author="Залогин Николай Александрович" w:date="2019-06-06T10:10:00Z"/>
                  </w:rPr>
                </w:rPrChange>
              </w:rPr>
              <w:pPrChange w:id="26640" w:author="Залогин Николай Александрович" w:date="2019-06-06T10:13:00Z">
                <w:pPr/>
              </w:pPrChange>
            </w:pPr>
            <w:ins w:id="26641" w:author="Залогин Николай Александрович" w:date="2019-06-06T10:10:00Z">
              <w:r w:rsidRPr="00FA421C">
                <w:rPr>
                  <w:rFonts w:ascii="Times New Roman" w:hAnsi="Times New Roman" w:cs="Times New Roman"/>
                  <w:rPrChange w:id="2664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643" w:author="Залогин Николай Александрович" w:date="2019-06-06T10:10:00Z"/>
                <w:rFonts w:ascii="Times New Roman" w:hAnsi="Times New Roman" w:cs="Times New Roman"/>
                <w:rPrChange w:id="26644" w:author="Залогин Николай Александрович" w:date="2019-06-06T10:13:00Z">
                  <w:rPr>
                    <w:ins w:id="26645" w:author="Залогин Николай Александрович" w:date="2019-06-06T10:10:00Z"/>
                  </w:rPr>
                </w:rPrChange>
              </w:rPr>
              <w:pPrChange w:id="26646" w:author="Залогин Николай Александрович" w:date="2019-06-06T10:13:00Z">
                <w:pPr/>
              </w:pPrChange>
            </w:pPr>
          </w:p>
        </w:tc>
      </w:tr>
      <w:tr w:rsidR="00536787" w:rsidRPr="00FA421C" w:rsidTr="00536787">
        <w:trPr>
          <w:gridAfter w:val="1"/>
          <w:wAfter w:w="70" w:type="dxa"/>
          <w:trHeight w:val="60"/>
          <w:ins w:id="2664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648" w:author="Залогин Николай Александрович" w:date="2019-06-06T10:10:00Z"/>
                <w:rFonts w:ascii="Times New Roman" w:hAnsi="Times New Roman" w:cs="Times New Roman"/>
                <w:rPrChange w:id="26649" w:author="Залогин Николай Александрович" w:date="2019-06-06T10:13:00Z">
                  <w:rPr>
                    <w:ins w:id="26650" w:author="Залогин Николай Александрович" w:date="2019-06-06T10:10:00Z"/>
                  </w:rPr>
                </w:rPrChange>
              </w:rPr>
              <w:pPrChange w:id="2665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652" w:author="Залогин Николай Александрович" w:date="2019-06-06T10:10:00Z"/>
                <w:rFonts w:ascii="Times New Roman" w:hAnsi="Times New Roman" w:cs="Times New Roman"/>
                <w:rPrChange w:id="26653" w:author="Залогин Николай Александрович" w:date="2019-06-06T10:13:00Z">
                  <w:rPr>
                    <w:ins w:id="26654" w:author="Залогин Николай Александрович" w:date="2019-06-06T10:10:00Z"/>
                  </w:rPr>
                </w:rPrChange>
              </w:rPr>
              <w:pPrChange w:id="26655" w:author="Залогин Николай Александрович" w:date="2019-06-06T10:13:00Z">
                <w:pPr/>
              </w:pPrChange>
            </w:pPr>
            <w:ins w:id="26656" w:author="Залогин Николай Александрович" w:date="2019-06-06T10:10:00Z">
              <w:r w:rsidRPr="00FA421C">
                <w:rPr>
                  <w:rFonts w:ascii="Times New Roman" w:hAnsi="Times New Roman" w:cs="Times New Roman"/>
                  <w:rPrChange w:id="26657" w:author="Залогин Николай Александрович" w:date="2019-06-06T10:13:00Z">
                    <w:rPr/>
                  </w:rPrChange>
                </w:rPr>
                <w:t>Принципиальные схемы автоматизации со всеми изменениями, внесенными и согласованными с заказчиком в процессе производства пусконаладочных работ (один экземпляр)</w:t>
              </w:r>
            </w:ins>
          </w:p>
        </w:tc>
        <w:tc>
          <w:tcPr>
            <w:tcW w:w="3035" w:type="dxa"/>
            <w:gridSpan w:val="11"/>
            <w:shd w:val="clear" w:color="auto" w:fill="auto"/>
            <w:vAlign w:val="center"/>
          </w:tcPr>
          <w:p w:rsidR="00536787" w:rsidRPr="00FA421C" w:rsidRDefault="00536787">
            <w:pPr>
              <w:spacing w:after="0" w:line="240" w:lineRule="auto"/>
              <w:rPr>
                <w:ins w:id="26658" w:author="Залогин Николай Александрович" w:date="2019-06-06T10:10:00Z"/>
                <w:rFonts w:ascii="Times New Roman" w:hAnsi="Times New Roman" w:cs="Times New Roman"/>
                <w:rPrChange w:id="26659" w:author="Залогин Николай Александрович" w:date="2019-06-06T10:13:00Z">
                  <w:rPr>
                    <w:ins w:id="26660" w:author="Залогин Николай Александрович" w:date="2019-06-06T10:10:00Z"/>
                  </w:rPr>
                </w:rPrChange>
              </w:rPr>
              <w:pPrChange w:id="26661" w:author="Залогин Николай Александрович" w:date="2019-06-06T10:13:00Z">
                <w:pPr/>
              </w:pPrChange>
            </w:pPr>
            <w:ins w:id="26662" w:author="Залогин Николай Александрович" w:date="2019-06-06T10:10:00Z">
              <w:r w:rsidRPr="00FA421C">
                <w:rPr>
                  <w:rFonts w:ascii="Times New Roman" w:hAnsi="Times New Roman" w:cs="Times New Roman"/>
                  <w:rPrChange w:id="26663" w:author="Залогин Николай Александрович" w:date="2019-06-06T10:13:00Z">
                    <w:rPr/>
                  </w:rPrChange>
                </w:rPr>
                <w:t>СНиП 3.05.07-85</w:t>
              </w:r>
            </w:ins>
          </w:p>
          <w:p w:rsidR="00536787" w:rsidRPr="00FA421C" w:rsidRDefault="00536787">
            <w:pPr>
              <w:spacing w:after="0" w:line="240" w:lineRule="auto"/>
              <w:rPr>
                <w:ins w:id="26664" w:author="Залогин Николай Александрович" w:date="2019-06-06T10:10:00Z"/>
                <w:rFonts w:ascii="Times New Roman" w:hAnsi="Times New Roman" w:cs="Times New Roman"/>
                <w:rPrChange w:id="26665" w:author="Залогин Николай Александрович" w:date="2019-06-06T10:13:00Z">
                  <w:rPr>
                    <w:ins w:id="26666" w:author="Залогин Николай Александрович" w:date="2019-06-06T10:10:00Z"/>
                  </w:rPr>
                </w:rPrChange>
              </w:rPr>
              <w:pPrChange w:id="26667" w:author="Залогин Николай Александрович" w:date="2019-06-06T10:13:00Z">
                <w:pPr/>
              </w:pPrChange>
            </w:pPr>
            <w:ins w:id="26668" w:author="Залогин Николай Александрович" w:date="2019-06-06T10:10:00Z">
              <w:r w:rsidRPr="00FA421C">
                <w:rPr>
                  <w:rFonts w:ascii="Times New Roman" w:hAnsi="Times New Roman" w:cs="Times New Roman"/>
                  <w:rPrChange w:id="26669" w:author="Залогин Николай Александрович" w:date="2019-06-06T10:13:00Z">
                    <w:rPr/>
                  </w:rPrChange>
                </w:rPr>
                <w:t>(Актуализированная редакция)</w:t>
              </w:r>
            </w:ins>
          </w:p>
        </w:tc>
        <w:tc>
          <w:tcPr>
            <w:tcW w:w="2322" w:type="dxa"/>
            <w:gridSpan w:val="13"/>
            <w:shd w:val="clear" w:color="auto" w:fill="auto"/>
            <w:vAlign w:val="center"/>
          </w:tcPr>
          <w:p w:rsidR="00536787" w:rsidRPr="00FA421C" w:rsidRDefault="00536787">
            <w:pPr>
              <w:spacing w:after="0" w:line="240" w:lineRule="auto"/>
              <w:rPr>
                <w:ins w:id="26670" w:author="Залогин Николай Александрович" w:date="2019-06-06T10:10:00Z"/>
                <w:rFonts w:ascii="Times New Roman" w:hAnsi="Times New Roman" w:cs="Times New Roman"/>
                <w:rPrChange w:id="26671" w:author="Залогин Николай Александрович" w:date="2019-06-06T10:13:00Z">
                  <w:rPr>
                    <w:ins w:id="26672" w:author="Залогин Николай Александрович" w:date="2019-06-06T10:10:00Z"/>
                  </w:rPr>
                </w:rPrChange>
              </w:rPr>
              <w:pPrChange w:id="26673" w:author="Залогин Николай Александрович" w:date="2019-06-06T10:13:00Z">
                <w:pPr/>
              </w:pPrChange>
            </w:pPr>
            <w:ins w:id="26674" w:author="Залогин Николай Александрович" w:date="2019-06-06T10:10:00Z">
              <w:r w:rsidRPr="00FA421C">
                <w:rPr>
                  <w:rFonts w:ascii="Times New Roman" w:hAnsi="Times New Roman" w:cs="Times New Roman"/>
                  <w:rPrChange w:id="26675"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676" w:author="Залогин Николай Александрович" w:date="2019-06-06T10:10:00Z"/>
                <w:rFonts w:ascii="Times New Roman" w:hAnsi="Times New Roman" w:cs="Times New Roman"/>
                <w:rPrChange w:id="26677" w:author="Залогин Николай Александрович" w:date="2019-06-06T10:13:00Z">
                  <w:rPr>
                    <w:ins w:id="26678" w:author="Залогин Николай Александрович" w:date="2019-06-06T10:10:00Z"/>
                  </w:rPr>
                </w:rPrChange>
              </w:rPr>
              <w:pPrChange w:id="26679" w:author="Залогин Николай Александрович" w:date="2019-06-06T10:13:00Z">
                <w:pPr/>
              </w:pPrChange>
            </w:pPr>
            <w:ins w:id="26680" w:author="Залогин Николай Александрович" w:date="2019-06-06T10:10:00Z">
              <w:r w:rsidRPr="00FA421C">
                <w:rPr>
                  <w:rFonts w:ascii="Times New Roman" w:hAnsi="Times New Roman" w:cs="Times New Roman"/>
                  <w:rPrChange w:id="2668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682" w:author="Залогин Николай Александрович" w:date="2019-06-06T10:10:00Z"/>
                <w:rFonts w:ascii="Times New Roman" w:hAnsi="Times New Roman" w:cs="Times New Roman"/>
                <w:rPrChange w:id="26683" w:author="Залогин Николай Александрович" w:date="2019-06-06T10:13:00Z">
                  <w:rPr>
                    <w:ins w:id="26684" w:author="Залогин Николай Александрович" w:date="2019-06-06T10:10:00Z"/>
                  </w:rPr>
                </w:rPrChange>
              </w:rPr>
              <w:pPrChange w:id="26685" w:author="Залогин Николай Александрович" w:date="2019-06-06T10:13:00Z">
                <w:pPr/>
              </w:pPrChange>
            </w:pPr>
          </w:p>
        </w:tc>
      </w:tr>
      <w:tr w:rsidR="00536787" w:rsidRPr="00FA421C" w:rsidTr="00536787">
        <w:trPr>
          <w:gridAfter w:val="1"/>
          <w:wAfter w:w="70" w:type="dxa"/>
          <w:trHeight w:val="60"/>
          <w:ins w:id="2668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687" w:author="Залогин Николай Александрович" w:date="2019-06-06T10:10:00Z"/>
                <w:rFonts w:ascii="Times New Roman" w:hAnsi="Times New Roman" w:cs="Times New Roman"/>
                <w:rPrChange w:id="26688" w:author="Залогин Николай Александрович" w:date="2019-06-06T10:13:00Z">
                  <w:rPr>
                    <w:ins w:id="26689" w:author="Залогин Николай Александрович" w:date="2019-06-06T10:10:00Z"/>
                  </w:rPr>
                </w:rPrChange>
              </w:rPr>
              <w:pPrChange w:id="2669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691" w:author="Залогин Николай Александрович" w:date="2019-06-06T10:10:00Z"/>
                <w:rFonts w:ascii="Times New Roman" w:hAnsi="Times New Roman" w:cs="Times New Roman"/>
                <w:rPrChange w:id="26692" w:author="Залогин Николай Александрович" w:date="2019-06-06T10:13:00Z">
                  <w:rPr>
                    <w:ins w:id="26693" w:author="Залогин Николай Александрович" w:date="2019-06-06T10:10:00Z"/>
                  </w:rPr>
                </w:rPrChange>
              </w:rPr>
              <w:pPrChange w:id="26694" w:author="Залогин Николай Александрович" w:date="2019-06-06T10:13:00Z">
                <w:pPr/>
              </w:pPrChange>
            </w:pPr>
            <w:ins w:id="26695" w:author="Залогин Николай Александрович" w:date="2019-06-06T10:10:00Z">
              <w:r w:rsidRPr="00FA421C">
                <w:rPr>
                  <w:rFonts w:ascii="Times New Roman" w:hAnsi="Times New Roman" w:cs="Times New Roman"/>
                  <w:rPrChange w:id="26696" w:author="Залогин Николай Александрович" w:date="2019-06-06T10:13:00Z">
                    <w:rPr/>
                  </w:rPrChange>
                </w:rPr>
                <w:t>Протокол измерений оптических параметров смонтированного оптического кабеля</w:t>
              </w:r>
            </w:ins>
          </w:p>
        </w:tc>
        <w:tc>
          <w:tcPr>
            <w:tcW w:w="3035" w:type="dxa"/>
            <w:gridSpan w:val="11"/>
            <w:shd w:val="clear" w:color="auto" w:fill="auto"/>
            <w:vAlign w:val="center"/>
          </w:tcPr>
          <w:p w:rsidR="00536787" w:rsidRPr="00FA421C" w:rsidRDefault="00536787">
            <w:pPr>
              <w:spacing w:after="0" w:line="240" w:lineRule="auto"/>
              <w:rPr>
                <w:ins w:id="26697" w:author="Залогин Николай Александрович" w:date="2019-06-06T10:10:00Z"/>
                <w:rFonts w:ascii="Times New Roman" w:hAnsi="Times New Roman" w:cs="Times New Roman"/>
                <w:rPrChange w:id="26698" w:author="Залогин Николай Александрович" w:date="2019-06-06T10:13:00Z">
                  <w:rPr>
                    <w:ins w:id="26699" w:author="Залогин Николай Александрович" w:date="2019-06-06T10:10:00Z"/>
                  </w:rPr>
                </w:rPrChange>
              </w:rPr>
              <w:pPrChange w:id="26700" w:author="Залогин Николай Александрович" w:date="2019-06-06T10:13:00Z">
                <w:pPr/>
              </w:pPrChange>
            </w:pPr>
            <w:ins w:id="26701" w:author="Залогин Николай Александрович" w:date="2019-06-06T10:10:00Z">
              <w:r w:rsidRPr="00FA421C">
                <w:rPr>
                  <w:rFonts w:ascii="Times New Roman" w:hAnsi="Times New Roman" w:cs="Times New Roman"/>
                  <w:rPrChange w:id="26702" w:author="Залогин Николай Александрович" w:date="2019-06-06T10:13:00Z">
                    <w:rPr/>
                  </w:rPrChange>
                </w:rPr>
                <w:t>И 1.13-07</w:t>
              </w:r>
            </w:ins>
          </w:p>
        </w:tc>
        <w:tc>
          <w:tcPr>
            <w:tcW w:w="2322" w:type="dxa"/>
            <w:gridSpan w:val="13"/>
            <w:shd w:val="clear" w:color="auto" w:fill="auto"/>
            <w:vAlign w:val="center"/>
          </w:tcPr>
          <w:p w:rsidR="00536787" w:rsidRPr="00FA421C" w:rsidRDefault="00536787">
            <w:pPr>
              <w:spacing w:after="0" w:line="240" w:lineRule="auto"/>
              <w:rPr>
                <w:ins w:id="26703" w:author="Залогин Николай Александрович" w:date="2019-06-06T10:10:00Z"/>
                <w:rFonts w:ascii="Times New Roman" w:hAnsi="Times New Roman" w:cs="Times New Roman"/>
                <w:rPrChange w:id="26704" w:author="Залогин Николай Александрович" w:date="2019-06-06T10:13:00Z">
                  <w:rPr>
                    <w:ins w:id="26705" w:author="Залогин Николай Александрович" w:date="2019-06-06T10:10:00Z"/>
                  </w:rPr>
                </w:rPrChange>
              </w:rPr>
              <w:pPrChange w:id="26706" w:author="Залогин Николай Александрович" w:date="2019-06-06T10:13:00Z">
                <w:pPr/>
              </w:pPrChange>
            </w:pPr>
            <w:ins w:id="26707" w:author="Залогин Николай Александрович" w:date="2019-06-06T10:10:00Z">
              <w:r w:rsidRPr="00FA421C">
                <w:rPr>
                  <w:rFonts w:ascii="Times New Roman" w:hAnsi="Times New Roman" w:cs="Times New Roman"/>
                  <w:rPrChange w:id="26708"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709" w:author="Залогин Николай Александрович" w:date="2019-06-06T10:10:00Z"/>
                <w:rFonts w:ascii="Times New Roman" w:hAnsi="Times New Roman" w:cs="Times New Roman"/>
                <w:rPrChange w:id="26710" w:author="Залогин Николай Александрович" w:date="2019-06-06T10:13:00Z">
                  <w:rPr>
                    <w:ins w:id="26711" w:author="Залогин Николай Александрович" w:date="2019-06-06T10:10:00Z"/>
                  </w:rPr>
                </w:rPrChange>
              </w:rPr>
              <w:pPrChange w:id="26712" w:author="Залогин Николай Александрович" w:date="2019-06-06T10:13:00Z">
                <w:pPr/>
              </w:pPrChange>
            </w:pPr>
            <w:ins w:id="26713" w:author="Залогин Николай Александрович" w:date="2019-06-06T10:10:00Z">
              <w:r w:rsidRPr="00FA421C">
                <w:rPr>
                  <w:rFonts w:ascii="Times New Roman" w:hAnsi="Times New Roman" w:cs="Times New Roman"/>
                  <w:rPrChange w:id="2671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715" w:author="Залогин Николай Александрович" w:date="2019-06-06T10:10:00Z"/>
                <w:rFonts w:ascii="Times New Roman" w:hAnsi="Times New Roman" w:cs="Times New Roman"/>
                <w:rPrChange w:id="26716" w:author="Залогин Николай Александрович" w:date="2019-06-06T10:13:00Z">
                  <w:rPr>
                    <w:ins w:id="26717" w:author="Залогин Николай Александрович" w:date="2019-06-06T10:10:00Z"/>
                  </w:rPr>
                </w:rPrChange>
              </w:rPr>
              <w:pPrChange w:id="26718" w:author="Залогин Николай Александрович" w:date="2019-06-06T10:13:00Z">
                <w:pPr/>
              </w:pPrChange>
            </w:pPr>
          </w:p>
        </w:tc>
      </w:tr>
      <w:tr w:rsidR="00536787" w:rsidRPr="00FA421C" w:rsidTr="00536787">
        <w:trPr>
          <w:gridAfter w:val="1"/>
          <w:wAfter w:w="70" w:type="dxa"/>
          <w:trHeight w:val="60"/>
          <w:ins w:id="2671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720" w:author="Залогин Николай Александрович" w:date="2019-06-06T10:10:00Z"/>
                <w:rFonts w:ascii="Times New Roman" w:hAnsi="Times New Roman" w:cs="Times New Roman"/>
                <w:rPrChange w:id="26721" w:author="Залогин Николай Александрович" w:date="2019-06-06T10:13:00Z">
                  <w:rPr>
                    <w:ins w:id="26722" w:author="Залогин Николай Александрович" w:date="2019-06-06T10:10:00Z"/>
                  </w:rPr>
                </w:rPrChange>
              </w:rPr>
              <w:pPrChange w:id="26723"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724" w:author="Залогин Николай Александрович" w:date="2019-06-06T10:10:00Z"/>
                <w:rFonts w:ascii="Times New Roman" w:hAnsi="Times New Roman" w:cs="Times New Roman"/>
                <w:rPrChange w:id="26725" w:author="Залогин Николай Александрович" w:date="2019-06-06T10:13:00Z">
                  <w:rPr>
                    <w:ins w:id="26726" w:author="Залогин Николай Александрович" w:date="2019-06-06T10:10:00Z"/>
                  </w:rPr>
                </w:rPrChange>
              </w:rPr>
              <w:pPrChange w:id="26727" w:author="Залогин Николай Александрович" w:date="2019-06-06T10:13:00Z">
                <w:pPr/>
              </w:pPrChange>
            </w:pPr>
            <w:ins w:id="26728" w:author="Залогин Николай Александрович" w:date="2019-06-06T10:10:00Z">
              <w:r w:rsidRPr="00FA421C">
                <w:rPr>
                  <w:rFonts w:ascii="Times New Roman" w:hAnsi="Times New Roman" w:cs="Times New Roman"/>
                  <w:rPrChange w:id="26729" w:author="Залогин Николай Александрович" w:date="2019-06-06T10:13:00Z">
                    <w:rPr/>
                  </w:rPrChange>
                </w:rPr>
                <w:t>Протокол электрических измерений постоянным током распределительного участка абонентской кабельной линии</w:t>
              </w:r>
            </w:ins>
          </w:p>
        </w:tc>
        <w:tc>
          <w:tcPr>
            <w:tcW w:w="3035" w:type="dxa"/>
            <w:gridSpan w:val="11"/>
            <w:shd w:val="clear" w:color="auto" w:fill="auto"/>
            <w:vAlign w:val="center"/>
          </w:tcPr>
          <w:p w:rsidR="00536787" w:rsidRPr="00FA421C" w:rsidRDefault="00536787">
            <w:pPr>
              <w:spacing w:after="0" w:line="240" w:lineRule="auto"/>
              <w:rPr>
                <w:ins w:id="26730" w:author="Залогин Николай Александрович" w:date="2019-06-06T10:10:00Z"/>
                <w:rFonts w:ascii="Times New Roman" w:hAnsi="Times New Roman" w:cs="Times New Roman"/>
                <w:rPrChange w:id="26731" w:author="Залогин Николай Александрович" w:date="2019-06-06T10:13:00Z">
                  <w:rPr>
                    <w:ins w:id="26732" w:author="Залогин Николай Александрович" w:date="2019-06-06T10:10:00Z"/>
                  </w:rPr>
                </w:rPrChange>
              </w:rPr>
              <w:pPrChange w:id="26733" w:author="Залогин Николай Александрович" w:date="2019-06-06T10:13:00Z">
                <w:pPr/>
              </w:pPrChange>
            </w:pPr>
            <w:ins w:id="26734" w:author="Залогин Николай Александрович" w:date="2019-06-06T10:10:00Z">
              <w:r w:rsidRPr="00FA421C">
                <w:rPr>
                  <w:rFonts w:ascii="Times New Roman" w:hAnsi="Times New Roman" w:cs="Times New Roman"/>
                  <w:rPrChange w:id="26735" w:author="Залогин Николай Александрович" w:date="2019-06-06T10:13:00Z">
                    <w:rPr/>
                  </w:rPrChange>
                </w:rPr>
                <w:t>ПУЭ изд. 7</w:t>
              </w:r>
            </w:ins>
          </w:p>
        </w:tc>
        <w:tc>
          <w:tcPr>
            <w:tcW w:w="2322" w:type="dxa"/>
            <w:gridSpan w:val="13"/>
            <w:shd w:val="clear" w:color="auto" w:fill="auto"/>
            <w:vAlign w:val="center"/>
          </w:tcPr>
          <w:p w:rsidR="00536787" w:rsidRPr="00FA421C" w:rsidRDefault="00536787">
            <w:pPr>
              <w:spacing w:after="0" w:line="240" w:lineRule="auto"/>
              <w:rPr>
                <w:ins w:id="26736" w:author="Залогин Николай Александрович" w:date="2019-06-06T10:10:00Z"/>
                <w:rFonts w:ascii="Times New Roman" w:hAnsi="Times New Roman" w:cs="Times New Roman"/>
                <w:rPrChange w:id="26737" w:author="Залогин Николай Александрович" w:date="2019-06-06T10:13:00Z">
                  <w:rPr>
                    <w:ins w:id="26738" w:author="Залогин Николай Александрович" w:date="2019-06-06T10:10:00Z"/>
                  </w:rPr>
                </w:rPrChange>
              </w:rPr>
              <w:pPrChange w:id="26739" w:author="Залогин Николай Александрович" w:date="2019-06-06T10:13:00Z">
                <w:pPr/>
              </w:pPrChange>
            </w:pPr>
            <w:ins w:id="26740" w:author="Залогин Николай Александрович" w:date="2019-06-06T10:10:00Z">
              <w:r w:rsidRPr="00FA421C">
                <w:rPr>
                  <w:rFonts w:ascii="Times New Roman" w:hAnsi="Times New Roman" w:cs="Times New Roman"/>
                  <w:rPrChange w:id="26741" w:author="Залогин Николай Александрович" w:date="2019-06-06T10:13:00Z">
                    <w:rPr/>
                  </w:rPrChange>
                </w:rPr>
                <w:t>Форма 3 КЛМС</w:t>
              </w:r>
            </w:ins>
          </w:p>
        </w:tc>
        <w:tc>
          <w:tcPr>
            <w:tcW w:w="1581" w:type="dxa"/>
            <w:gridSpan w:val="10"/>
            <w:shd w:val="clear" w:color="auto" w:fill="auto"/>
          </w:tcPr>
          <w:p w:rsidR="00536787" w:rsidRPr="00FA421C" w:rsidRDefault="00536787">
            <w:pPr>
              <w:spacing w:after="0" w:line="240" w:lineRule="auto"/>
              <w:rPr>
                <w:ins w:id="26742" w:author="Залогин Николай Александрович" w:date="2019-06-06T10:10:00Z"/>
                <w:rFonts w:ascii="Times New Roman" w:hAnsi="Times New Roman" w:cs="Times New Roman"/>
                <w:rPrChange w:id="26743" w:author="Залогин Николай Александрович" w:date="2019-06-06T10:13:00Z">
                  <w:rPr>
                    <w:ins w:id="26744" w:author="Залогин Николай Александрович" w:date="2019-06-06T10:10:00Z"/>
                  </w:rPr>
                </w:rPrChange>
              </w:rPr>
              <w:pPrChange w:id="26745" w:author="Залогин Николай Александрович" w:date="2019-06-06T10:13:00Z">
                <w:pPr/>
              </w:pPrChange>
            </w:pPr>
            <w:ins w:id="26746" w:author="Залогин Николай Александрович" w:date="2019-06-06T10:10:00Z">
              <w:r w:rsidRPr="00FA421C">
                <w:rPr>
                  <w:rFonts w:ascii="Times New Roman" w:hAnsi="Times New Roman" w:cs="Times New Roman"/>
                  <w:rPrChange w:id="2674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748" w:author="Залогин Николай Александрович" w:date="2019-06-06T10:10:00Z"/>
                <w:rFonts w:ascii="Times New Roman" w:hAnsi="Times New Roman" w:cs="Times New Roman"/>
                <w:rPrChange w:id="26749" w:author="Залогин Николай Александрович" w:date="2019-06-06T10:13:00Z">
                  <w:rPr>
                    <w:ins w:id="26750" w:author="Залогин Николай Александрович" w:date="2019-06-06T10:10:00Z"/>
                  </w:rPr>
                </w:rPrChange>
              </w:rPr>
              <w:pPrChange w:id="26751" w:author="Залогин Николай Александрович" w:date="2019-06-06T10:13:00Z">
                <w:pPr/>
              </w:pPrChange>
            </w:pPr>
          </w:p>
        </w:tc>
      </w:tr>
      <w:tr w:rsidR="00536787" w:rsidRPr="00FA421C" w:rsidTr="00536787">
        <w:trPr>
          <w:gridAfter w:val="1"/>
          <w:wAfter w:w="70" w:type="dxa"/>
          <w:trHeight w:val="60"/>
          <w:ins w:id="2675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753" w:author="Залогин Николай Александрович" w:date="2019-06-06T10:10:00Z"/>
                <w:rFonts w:ascii="Times New Roman" w:hAnsi="Times New Roman" w:cs="Times New Roman"/>
                <w:rPrChange w:id="26754" w:author="Залогин Николай Александрович" w:date="2019-06-06T10:13:00Z">
                  <w:rPr>
                    <w:ins w:id="26755" w:author="Залогин Николай Александрович" w:date="2019-06-06T10:10:00Z"/>
                  </w:rPr>
                </w:rPrChange>
              </w:rPr>
              <w:pPrChange w:id="26756"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757" w:author="Залогин Николай Александрович" w:date="2019-06-06T10:10:00Z"/>
                <w:rFonts w:ascii="Times New Roman" w:hAnsi="Times New Roman" w:cs="Times New Roman"/>
                <w:rPrChange w:id="26758" w:author="Залогин Николай Александрович" w:date="2019-06-06T10:13:00Z">
                  <w:rPr>
                    <w:ins w:id="26759" w:author="Залогин Николай Александрович" w:date="2019-06-06T10:10:00Z"/>
                  </w:rPr>
                </w:rPrChange>
              </w:rPr>
              <w:pPrChange w:id="26760" w:author="Залогин Николай Александрович" w:date="2019-06-06T10:13:00Z">
                <w:pPr/>
              </w:pPrChange>
            </w:pPr>
            <w:ins w:id="26761" w:author="Залогин Николай Александрович" w:date="2019-06-06T10:10:00Z">
              <w:r w:rsidRPr="00FA421C">
                <w:rPr>
                  <w:rFonts w:ascii="Times New Roman" w:hAnsi="Times New Roman" w:cs="Times New Roman"/>
                  <w:rPrChange w:id="26762" w:author="Залогин Николай Александрович" w:date="2019-06-06T10:13:00Z">
                    <w:rPr/>
                  </w:rPrChange>
                </w:rPr>
                <w:t>Протокол измерений ID кабелей в зданиях</w:t>
              </w:r>
            </w:ins>
          </w:p>
        </w:tc>
        <w:tc>
          <w:tcPr>
            <w:tcW w:w="3035" w:type="dxa"/>
            <w:gridSpan w:val="11"/>
            <w:shd w:val="clear" w:color="auto" w:fill="auto"/>
            <w:vAlign w:val="center"/>
          </w:tcPr>
          <w:p w:rsidR="00536787" w:rsidRPr="00FA421C" w:rsidRDefault="00536787">
            <w:pPr>
              <w:spacing w:after="0" w:line="240" w:lineRule="auto"/>
              <w:rPr>
                <w:ins w:id="26763" w:author="Залогин Николай Александрович" w:date="2019-06-06T10:10:00Z"/>
                <w:rFonts w:ascii="Times New Roman" w:hAnsi="Times New Roman" w:cs="Times New Roman"/>
                <w:rPrChange w:id="26764" w:author="Залогин Николай Александрович" w:date="2019-06-06T10:13:00Z">
                  <w:rPr>
                    <w:ins w:id="26765" w:author="Залогин Николай Александрович" w:date="2019-06-06T10:10:00Z"/>
                  </w:rPr>
                </w:rPrChange>
              </w:rPr>
              <w:pPrChange w:id="26766" w:author="Залогин Николай Александрович" w:date="2019-06-06T10:13:00Z">
                <w:pPr/>
              </w:pPrChange>
            </w:pPr>
            <w:ins w:id="26767" w:author="Залогин Николай Александрович" w:date="2019-06-06T10:10:00Z">
              <w:r w:rsidRPr="00FA421C">
                <w:rPr>
                  <w:rFonts w:ascii="Times New Roman" w:hAnsi="Times New Roman" w:cs="Times New Roman"/>
                  <w:rPrChange w:id="26768" w:author="Залогин Николай Александрович" w:date="2019-06-06T10:13:00Z">
                    <w:rPr/>
                  </w:rPrChange>
                </w:rPr>
                <w:t>РД 45.190-2001</w:t>
              </w:r>
            </w:ins>
          </w:p>
        </w:tc>
        <w:tc>
          <w:tcPr>
            <w:tcW w:w="2322" w:type="dxa"/>
            <w:gridSpan w:val="13"/>
            <w:shd w:val="clear" w:color="auto" w:fill="auto"/>
            <w:vAlign w:val="center"/>
          </w:tcPr>
          <w:p w:rsidR="00536787" w:rsidRPr="00FA421C" w:rsidRDefault="00536787">
            <w:pPr>
              <w:spacing w:after="0" w:line="240" w:lineRule="auto"/>
              <w:rPr>
                <w:ins w:id="26769" w:author="Залогин Николай Александрович" w:date="2019-06-06T10:10:00Z"/>
                <w:rFonts w:ascii="Times New Roman" w:hAnsi="Times New Roman" w:cs="Times New Roman"/>
                <w:rPrChange w:id="26770" w:author="Залогин Николай Александрович" w:date="2019-06-06T10:13:00Z">
                  <w:rPr>
                    <w:ins w:id="26771" w:author="Залогин Николай Александрович" w:date="2019-06-06T10:10:00Z"/>
                  </w:rPr>
                </w:rPrChange>
              </w:rPr>
              <w:pPrChange w:id="26772" w:author="Залогин Николай Александрович" w:date="2019-06-06T10:13:00Z">
                <w:pPr/>
              </w:pPrChange>
            </w:pPr>
            <w:ins w:id="26773" w:author="Залогин Николай Александрович" w:date="2019-06-06T10:10:00Z">
              <w:r w:rsidRPr="00FA421C">
                <w:rPr>
                  <w:rFonts w:ascii="Times New Roman" w:hAnsi="Times New Roman" w:cs="Times New Roman"/>
                  <w:rPrChange w:id="26774"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775" w:author="Залогин Николай Александрович" w:date="2019-06-06T10:10:00Z"/>
                <w:rFonts w:ascii="Times New Roman" w:hAnsi="Times New Roman" w:cs="Times New Roman"/>
                <w:rPrChange w:id="26776" w:author="Залогин Николай Александрович" w:date="2019-06-06T10:13:00Z">
                  <w:rPr>
                    <w:ins w:id="26777" w:author="Залогин Николай Александрович" w:date="2019-06-06T10:10:00Z"/>
                  </w:rPr>
                </w:rPrChange>
              </w:rPr>
              <w:pPrChange w:id="26778" w:author="Залогин Николай Александрович" w:date="2019-06-06T10:13:00Z">
                <w:pPr/>
              </w:pPrChange>
            </w:pPr>
            <w:ins w:id="26779" w:author="Залогин Николай Александрович" w:date="2019-06-06T10:10:00Z">
              <w:r w:rsidRPr="00FA421C">
                <w:rPr>
                  <w:rFonts w:ascii="Times New Roman" w:hAnsi="Times New Roman" w:cs="Times New Roman"/>
                  <w:rPrChange w:id="2678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781" w:author="Залогин Николай Александрович" w:date="2019-06-06T10:10:00Z"/>
                <w:rFonts w:ascii="Times New Roman" w:hAnsi="Times New Roman" w:cs="Times New Roman"/>
                <w:rPrChange w:id="26782" w:author="Залогин Николай Александрович" w:date="2019-06-06T10:13:00Z">
                  <w:rPr>
                    <w:ins w:id="26783" w:author="Залогин Николай Александрович" w:date="2019-06-06T10:10:00Z"/>
                  </w:rPr>
                </w:rPrChange>
              </w:rPr>
              <w:pPrChange w:id="26784" w:author="Залогин Николай Александрович" w:date="2019-06-06T10:13:00Z">
                <w:pPr/>
              </w:pPrChange>
            </w:pPr>
          </w:p>
        </w:tc>
      </w:tr>
      <w:tr w:rsidR="00536787" w:rsidRPr="00FA421C" w:rsidTr="00536787">
        <w:trPr>
          <w:gridAfter w:val="1"/>
          <w:wAfter w:w="70" w:type="dxa"/>
          <w:trHeight w:val="60"/>
          <w:ins w:id="2678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786" w:author="Залогин Николай Александрович" w:date="2019-06-06T10:10:00Z"/>
                <w:rFonts w:ascii="Times New Roman" w:hAnsi="Times New Roman" w:cs="Times New Roman"/>
                <w:rPrChange w:id="26787" w:author="Залогин Николай Александрович" w:date="2019-06-06T10:13:00Z">
                  <w:rPr>
                    <w:ins w:id="26788" w:author="Залогин Николай Александрович" w:date="2019-06-06T10:10:00Z"/>
                  </w:rPr>
                </w:rPrChange>
              </w:rPr>
              <w:pPrChange w:id="2678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790" w:author="Залогин Николай Александрович" w:date="2019-06-06T10:10:00Z"/>
                <w:rFonts w:ascii="Times New Roman" w:hAnsi="Times New Roman" w:cs="Times New Roman"/>
                <w:rPrChange w:id="26791" w:author="Залогин Николай Александрович" w:date="2019-06-06T10:13:00Z">
                  <w:rPr>
                    <w:ins w:id="26792" w:author="Залогин Николай Александрович" w:date="2019-06-06T10:10:00Z"/>
                  </w:rPr>
                </w:rPrChange>
              </w:rPr>
              <w:pPrChange w:id="26793" w:author="Залогин Николай Александрович" w:date="2019-06-06T10:13:00Z">
                <w:pPr/>
              </w:pPrChange>
            </w:pPr>
            <w:ins w:id="26794" w:author="Залогин Николай Александрович" w:date="2019-06-06T10:10:00Z">
              <w:r w:rsidRPr="00FA421C">
                <w:rPr>
                  <w:rFonts w:ascii="Times New Roman" w:hAnsi="Times New Roman" w:cs="Times New Roman"/>
                  <w:rPrChange w:id="26795" w:author="Залогин Николай Александрович" w:date="2019-06-06T10:13:00Z">
                    <w:rPr/>
                  </w:rPrChange>
                </w:rPr>
                <w:t>Протокол входного контроля строительной длины ВОК</w:t>
              </w:r>
            </w:ins>
          </w:p>
        </w:tc>
        <w:tc>
          <w:tcPr>
            <w:tcW w:w="3035" w:type="dxa"/>
            <w:gridSpan w:val="11"/>
            <w:shd w:val="clear" w:color="auto" w:fill="auto"/>
            <w:vAlign w:val="center"/>
          </w:tcPr>
          <w:p w:rsidR="00536787" w:rsidRPr="00FA421C" w:rsidRDefault="00536787">
            <w:pPr>
              <w:spacing w:after="0" w:line="240" w:lineRule="auto"/>
              <w:rPr>
                <w:ins w:id="26796" w:author="Залогин Николай Александрович" w:date="2019-06-06T10:10:00Z"/>
                <w:rFonts w:ascii="Times New Roman" w:hAnsi="Times New Roman" w:cs="Times New Roman"/>
                <w:rPrChange w:id="26797" w:author="Залогин Николай Александрович" w:date="2019-06-06T10:13:00Z">
                  <w:rPr>
                    <w:ins w:id="26798" w:author="Залогин Николай Александрович" w:date="2019-06-06T10:10:00Z"/>
                  </w:rPr>
                </w:rPrChange>
              </w:rPr>
              <w:pPrChange w:id="26799" w:author="Залогин Николай Александрович" w:date="2019-06-06T10:13:00Z">
                <w:pPr/>
              </w:pPrChange>
            </w:pPr>
            <w:ins w:id="26800" w:author="Залогин Николай Александрович" w:date="2019-06-06T10:10:00Z">
              <w:r w:rsidRPr="00FA421C">
                <w:rPr>
                  <w:rFonts w:ascii="Times New Roman" w:hAnsi="Times New Roman" w:cs="Times New Roman"/>
                  <w:rPrChange w:id="26801" w:author="Залогин Николай Александрович" w:date="2019-06-06T10:13:00Z">
                    <w:rPr/>
                  </w:rPrChange>
                </w:rPr>
                <w:t>РД 45.190-2001</w:t>
              </w:r>
            </w:ins>
          </w:p>
        </w:tc>
        <w:tc>
          <w:tcPr>
            <w:tcW w:w="2322" w:type="dxa"/>
            <w:gridSpan w:val="13"/>
            <w:shd w:val="clear" w:color="auto" w:fill="auto"/>
            <w:vAlign w:val="center"/>
          </w:tcPr>
          <w:p w:rsidR="00536787" w:rsidRPr="00FA421C" w:rsidRDefault="00536787">
            <w:pPr>
              <w:spacing w:after="0" w:line="240" w:lineRule="auto"/>
              <w:rPr>
                <w:ins w:id="26802" w:author="Залогин Николай Александрович" w:date="2019-06-06T10:10:00Z"/>
                <w:rFonts w:ascii="Times New Roman" w:hAnsi="Times New Roman" w:cs="Times New Roman"/>
                <w:rPrChange w:id="26803" w:author="Залогин Николай Александрович" w:date="2019-06-06T10:13:00Z">
                  <w:rPr>
                    <w:ins w:id="26804" w:author="Залогин Николай Александрович" w:date="2019-06-06T10:10:00Z"/>
                  </w:rPr>
                </w:rPrChange>
              </w:rPr>
              <w:pPrChange w:id="26805" w:author="Залогин Николай Александрович" w:date="2019-06-06T10:13:00Z">
                <w:pPr/>
              </w:pPrChange>
            </w:pPr>
            <w:ins w:id="26806" w:author="Залогин Николай Александрович" w:date="2019-06-06T10:10:00Z">
              <w:r w:rsidRPr="00FA421C">
                <w:rPr>
                  <w:rFonts w:ascii="Times New Roman" w:hAnsi="Times New Roman" w:cs="Times New Roman"/>
                  <w:rPrChange w:id="26807"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808" w:author="Залогин Николай Александрович" w:date="2019-06-06T10:10:00Z"/>
                <w:rFonts w:ascii="Times New Roman" w:hAnsi="Times New Roman" w:cs="Times New Roman"/>
                <w:rPrChange w:id="26809" w:author="Залогин Николай Александрович" w:date="2019-06-06T10:13:00Z">
                  <w:rPr>
                    <w:ins w:id="26810" w:author="Залогин Николай Александрович" w:date="2019-06-06T10:10:00Z"/>
                  </w:rPr>
                </w:rPrChange>
              </w:rPr>
              <w:pPrChange w:id="26811" w:author="Залогин Николай Александрович" w:date="2019-06-06T10:13:00Z">
                <w:pPr/>
              </w:pPrChange>
            </w:pPr>
            <w:ins w:id="26812" w:author="Залогин Николай Александрович" w:date="2019-06-06T10:10:00Z">
              <w:r w:rsidRPr="00FA421C">
                <w:rPr>
                  <w:rFonts w:ascii="Times New Roman" w:hAnsi="Times New Roman" w:cs="Times New Roman"/>
                  <w:rPrChange w:id="2681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814" w:author="Залогин Николай Александрович" w:date="2019-06-06T10:10:00Z"/>
                <w:rFonts w:ascii="Times New Roman" w:hAnsi="Times New Roman" w:cs="Times New Roman"/>
                <w:rPrChange w:id="26815" w:author="Залогин Николай Александрович" w:date="2019-06-06T10:13:00Z">
                  <w:rPr>
                    <w:ins w:id="26816" w:author="Залогин Николай Александрович" w:date="2019-06-06T10:10:00Z"/>
                  </w:rPr>
                </w:rPrChange>
              </w:rPr>
              <w:pPrChange w:id="26817" w:author="Залогин Николай Александрович" w:date="2019-06-06T10:13:00Z">
                <w:pPr/>
              </w:pPrChange>
            </w:pPr>
          </w:p>
        </w:tc>
      </w:tr>
      <w:tr w:rsidR="00536787" w:rsidRPr="00FA421C" w:rsidTr="00536787">
        <w:trPr>
          <w:gridAfter w:val="1"/>
          <w:wAfter w:w="70" w:type="dxa"/>
          <w:trHeight w:val="60"/>
          <w:ins w:id="2681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819" w:author="Залогин Николай Александрович" w:date="2019-06-06T10:10:00Z"/>
                <w:rFonts w:ascii="Times New Roman" w:hAnsi="Times New Roman" w:cs="Times New Roman"/>
                <w:rPrChange w:id="26820" w:author="Залогин Николай Александрович" w:date="2019-06-06T10:13:00Z">
                  <w:rPr>
                    <w:ins w:id="26821" w:author="Залогин Николай Александрович" w:date="2019-06-06T10:10:00Z"/>
                  </w:rPr>
                </w:rPrChange>
              </w:rPr>
              <w:pPrChange w:id="2682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823" w:author="Залогин Николай Александрович" w:date="2019-06-06T10:10:00Z"/>
                <w:rFonts w:ascii="Times New Roman" w:hAnsi="Times New Roman" w:cs="Times New Roman"/>
                <w:rPrChange w:id="26824" w:author="Залогин Николай Александрович" w:date="2019-06-06T10:13:00Z">
                  <w:rPr>
                    <w:ins w:id="26825" w:author="Залогин Николай Александрович" w:date="2019-06-06T10:10:00Z"/>
                  </w:rPr>
                </w:rPrChange>
              </w:rPr>
              <w:pPrChange w:id="26826" w:author="Залогин Николай Александрович" w:date="2019-06-06T10:13:00Z">
                <w:pPr/>
              </w:pPrChange>
            </w:pPr>
            <w:ins w:id="26827" w:author="Залогин Николай Александрович" w:date="2019-06-06T10:10:00Z">
              <w:r w:rsidRPr="00FA421C">
                <w:rPr>
                  <w:rFonts w:ascii="Times New Roman" w:hAnsi="Times New Roman" w:cs="Times New Roman"/>
                  <w:rPrChange w:id="26828" w:author="Залогин Николай Александрович" w:date="2019-06-06T10:13:00Z">
                    <w:rPr/>
                  </w:rPrChange>
                </w:rPr>
                <w:t>Протокол измерения затухания ОВ строительной длины кабеля после прокладки</w:t>
              </w:r>
            </w:ins>
          </w:p>
        </w:tc>
        <w:tc>
          <w:tcPr>
            <w:tcW w:w="3035" w:type="dxa"/>
            <w:gridSpan w:val="11"/>
            <w:shd w:val="clear" w:color="auto" w:fill="auto"/>
            <w:vAlign w:val="center"/>
          </w:tcPr>
          <w:p w:rsidR="00536787" w:rsidRPr="00FA421C" w:rsidRDefault="00536787">
            <w:pPr>
              <w:spacing w:after="0" w:line="240" w:lineRule="auto"/>
              <w:rPr>
                <w:ins w:id="26829" w:author="Залогин Николай Александрович" w:date="2019-06-06T10:10:00Z"/>
                <w:rFonts w:ascii="Times New Roman" w:hAnsi="Times New Roman" w:cs="Times New Roman"/>
                <w:rPrChange w:id="26830" w:author="Залогин Николай Александрович" w:date="2019-06-06T10:13:00Z">
                  <w:rPr>
                    <w:ins w:id="26831" w:author="Залогин Николай Александрович" w:date="2019-06-06T10:10:00Z"/>
                  </w:rPr>
                </w:rPrChange>
              </w:rPr>
              <w:pPrChange w:id="26832" w:author="Залогин Николай Александрович" w:date="2019-06-06T10:13:00Z">
                <w:pPr/>
              </w:pPrChange>
            </w:pPr>
            <w:ins w:id="26833" w:author="Залогин Николай Александрович" w:date="2019-06-06T10:10:00Z">
              <w:r w:rsidRPr="00FA421C">
                <w:rPr>
                  <w:rFonts w:ascii="Times New Roman" w:hAnsi="Times New Roman" w:cs="Times New Roman"/>
                  <w:rPrChange w:id="26834" w:author="Залогин Николай Александрович" w:date="2019-06-06T10:13:00Z">
                    <w:rPr/>
                  </w:rPrChange>
                </w:rPr>
                <w:t>РД 45.190-2001</w:t>
              </w:r>
            </w:ins>
          </w:p>
        </w:tc>
        <w:tc>
          <w:tcPr>
            <w:tcW w:w="2322" w:type="dxa"/>
            <w:gridSpan w:val="13"/>
            <w:shd w:val="clear" w:color="auto" w:fill="auto"/>
            <w:vAlign w:val="center"/>
          </w:tcPr>
          <w:p w:rsidR="00536787" w:rsidRPr="00FA421C" w:rsidRDefault="00536787">
            <w:pPr>
              <w:spacing w:after="0" w:line="240" w:lineRule="auto"/>
              <w:rPr>
                <w:ins w:id="26835" w:author="Залогин Николай Александрович" w:date="2019-06-06T10:10:00Z"/>
                <w:rFonts w:ascii="Times New Roman" w:hAnsi="Times New Roman" w:cs="Times New Roman"/>
                <w:rPrChange w:id="26836" w:author="Залогин Николай Александрович" w:date="2019-06-06T10:13:00Z">
                  <w:rPr>
                    <w:ins w:id="26837" w:author="Залогин Николай Александрович" w:date="2019-06-06T10:10:00Z"/>
                  </w:rPr>
                </w:rPrChange>
              </w:rPr>
              <w:pPrChange w:id="26838" w:author="Залогин Николай Александрович" w:date="2019-06-06T10:13:00Z">
                <w:pPr/>
              </w:pPrChange>
            </w:pPr>
            <w:ins w:id="26839" w:author="Залогин Николай Александрович" w:date="2019-06-06T10:10:00Z">
              <w:r w:rsidRPr="00FA421C">
                <w:rPr>
                  <w:rFonts w:ascii="Times New Roman" w:hAnsi="Times New Roman" w:cs="Times New Roman"/>
                  <w:rPrChange w:id="26840"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841" w:author="Залогин Николай Александрович" w:date="2019-06-06T10:10:00Z"/>
                <w:rFonts w:ascii="Times New Roman" w:hAnsi="Times New Roman" w:cs="Times New Roman"/>
                <w:rPrChange w:id="26842" w:author="Залогин Николай Александрович" w:date="2019-06-06T10:13:00Z">
                  <w:rPr>
                    <w:ins w:id="26843" w:author="Залогин Николай Александрович" w:date="2019-06-06T10:10:00Z"/>
                  </w:rPr>
                </w:rPrChange>
              </w:rPr>
              <w:pPrChange w:id="26844" w:author="Залогин Николай Александрович" w:date="2019-06-06T10:13:00Z">
                <w:pPr/>
              </w:pPrChange>
            </w:pPr>
            <w:ins w:id="26845" w:author="Залогин Николай Александрович" w:date="2019-06-06T10:10:00Z">
              <w:r w:rsidRPr="00FA421C">
                <w:rPr>
                  <w:rFonts w:ascii="Times New Roman" w:hAnsi="Times New Roman" w:cs="Times New Roman"/>
                  <w:rPrChange w:id="2684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847" w:author="Залогин Николай Александрович" w:date="2019-06-06T10:10:00Z"/>
                <w:rFonts w:ascii="Times New Roman" w:hAnsi="Times New Roman" w:cs="Times New Roman"/>
                <w:rPrChange w:id="26848" w:author="Залогин Николай Александрович" w:date="2019-06-06T10:13:00Z">
                  <w:rPr>
                    <w:ins w:id="26849" w:author="Залогин Николай Александрович" w:date="2019-06-06T10:10:00Z"/>
                  </w:rPr>
                </w:rPrChange>
              </w:rPr>
              <w:pPrChange w:id="26850" w:author="Залогин Николай Александрович" w:date="2019-06-06T10:13:00Z">
                <w:pPr/>
              </w:pPrChange>
            </w:pPr>
          </w:p>
        </w:tc>
      </w:tr>
      <w:tr w:rsidR="00536787" w:rsidRPr="00FA421C" w:rsidTr="00536787">
        <w:trPr>
          <w:gridAfter w:val="1"/>
          <w:wAfter w:w="70" w:type="dxa"/>
          <w:trHeight w:val="60"/>
          <w:ins w:id="2685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852" w:author="Залогин Николай Александрович" w:date="2019-06-06T10:10:00Z"/>
                <w:rFonts w:ascii="Times New Roman" w:hAnsi="Times New Roman" w:cs="Times New Roman"/>
                <w:rPrChange w:id="26853" w:author="Залогин Николай Александрович" w:date="2019-06-06T10:13:00Z">
                  <w:rPr>
                    <w:ins w:id="26854" w:author="Залогин Николай Александрович" w:date="2019-06-06T10:10:00Z"/>
                  </w:rPr>
                </w:rPrChange>
              </w:rPr>
              <w:pPrChange w:id="26855"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856" w:author="Залогин Николай Александрович" w:date="2019-06-06T10:10:00Z"/>
                <w:rFonts w:ascii="Times New Roman" w:hAnsi="Times New Roman" w:cs="Times New Roman"/>
                <w:rPrChange w:id="26857" w:author="Залогин Николай Александрович" w:date="2019-06-06T10:13:00Z">
                  <w:rPr>
                    <w:ins w:id="26858" w:author="Залогин Николай Александрович" w:date="2019-06-06T10:10:00Z"/>
                  </w:rPr>
                </w:rPrChange>
              </w:rPr>
              <w:pPrChange w:id="26859" w:author="Залогин Николай Александрович" w:date="2019-06-06T10:13:00Z">
                <w:pPr/>
              </w:pPrChange>
            </w:pPr>
            <w:ins w:id="26860" w:author="Залогин Николай Александрович" w:date="2019-06-06T10:10:00Z">
              <w:r w:rsidRPr="00FA421C">
                <w:rPr>
                  <w:rFonts w:ascii="Times New Roman" w:hAnsi="Times New Roman" w:cs="Times New Roman"/>
                  <w:rPrChange w:id="26861" w:author="Залогин Николай Александрович" w:date="2019-06-06T10:13:00Z">
                    <w:rPr/>
                  </w:rPrChange>
                </w:rPr>
                <w:t>Паспорт заземляющего устройства</w:t>
              </w:r>
            </w:ins>
          </w:p>
        </w:tc>
        <w:tc>
          <w:tcPr>
            <w:tcW w:w="3035" w:type="dxa"/>
            <w:gridSpan w:val="11"/>
            <w:shd w:val="clear" w:color="auto" w:fill="auto"/>
            <w:vAlign w:val="center"/>
          </w:tcPr>
          <w:p w:rsidR="00536787" w:rsidRPr="00FA421C" w:rsidRDefault="00536787">
            <w:pPr>
              <w:spacing w:after="0" w:line="240" w:lineRule="auto"/>
              <w:rPr>
                <w:ins w:id="26862" w:author="Залогин Николай Александрович" w:date="2019-06-06T10:10:00Z"/>
                <w:rFonts w:ascii="Times New Roman" w:hAnsi="Times New Roman" w:cs="Times New Roman"/>
                <w:rPrChange w:id="26863" w:author="Залогин Николай Александрович" w:date="2019-06-06T10:13:00Z">
                  <w:rPr>
                    <w:ins w:id="26864" w:author="Залогин Николай Александрович" w:date="2019-06-06T10:10:00Z"/>
                  </w:rPr>
                </w:rPrChange>
              </w:rPr>
              <w:pPrChange w:id="26865" w:author="Залогин Николай Александрович" w:date="2019-06-06T10:13:00Z">
                <w:pPr/>
              </w:pPrChange>
            </w:pPr>
            <w:ins w:id="26866" w:author="Залогин Николай Александрович" w:date="2019-06-06T10:10:00Z">
              <w:r w:rsidRPr="00FA421C">
                <w:rPr>
                  <w:rFonts w:ascii="Times New Roman" w:hAnsi="Times New Roman" w:cs="Times New Roman"/>
                  <w:rPrChange w:id="26867" w:author="Залогин Николай Александрович" w:date="2019-06-06T10:13:00Z">
                    <w:rPr/>
                  </w:rPrChange>
                </w:rPr>
                <w:t>РД 45.190-2001</w:t>
              </w:r>
            </w:ins>
          </w:p>
        </w:tc>
        <w:tc>
          <w:tcPr>
            <w:tcW w:w="2322" w:type="dxa"/>
            <w:gridSpan w:val="13"/>
            <w:shd w:val="clear" w:color="auto" w:fill="auto"/>
            <w:vAlign w:val="center"/>
          </w:tcPr>
          <w:p w:rsidR="00536787" w:rsidRPr="00FA421C" w:rsidRDefault="00536787">
            <w:pPr>
              <w:spacing w:after="0" w:line="240" w:lineRule="auto"/>
              <w:rPr>
                <w:ins w:id="26868" w:author="Залогин Николай Александрович" w:date="2019-06-06T10:10:00Z"/>
                <w:rFonts w:ascii="Times New Roman" w:hAnsi="Times New Roman" w:cs="Times New Roman"/>
                <w:rPrChange w:id="26869" w:author="Залогин Николай Александрович" w:date="2019-06-06T10:13:00Z">
                  <w:rPr>
                    <w:ins w:id="26870" w:author="Залогин Николай Александрович" w:date="2019-06-06T10:10:00Z"/>
                  </w:rPr>
                </w:rPrChange>
              </w:rPr>
              <w:pPrChange w:id="26871" w:author="Залогин Николай Александрович" w:date="2019-06-06T10:13:00Z">
                <w:pPr/>
              </w:pPrChange>
            </w:pPr>
            <w:ins w:id="26872" w:author="Залогин Николай Александрович" w:date="2019-06-06T10:10:00Z">
              <w:r w:rsidRPr="00FA421C">
                <w:rPr>
                  <w:rFonts w:ascii="Times New Roman" w:hAnsi="Times New Roman" w:cs="Times New Roman"/>
                  <w:rPrChange w:id="26873"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874" w:author="Залогин Николай Александрович" w:date="2019-06-06T10:10:00Z"/>
                <w:rFonts w:ascii="Times New Roman" w:hAnsi="Times New Roman" w:cs="Times New Roman"/>
                <w:rPrChange w:id="26875" w:author="Залогин Николай Александрович" w:date="2019-06-06T10:13:00Z">
                  <w:rPr>
                    <w:ins w:id="26876" w:author="Залогин Николай Александрович" w:date="2019-06-06T10:10:00Z"/>
                  </w:rPr>
                </w:rPrChange>
              </w:rPr>
              <w:pPrChange w:id="26877" w:author="Залогин Николай Александрович" w:date="2019-06-06T10:13:00Z">
                <w:pPr/>
              </w:pPrChange>
            </w:pPr>
            <w:ins w:id="26878" w:author="Залогин Николай Александрович" w:date="2019-06-06T10:10:00Z">
              <w:r w:rsidRPr="00FA421C">
                <w:rPr>
                  <w:rFonts w:ascii="Times New Roman" w:hAnsi="Times New Roman" w:cs="Times New Roman"/>
                  <w:rPrChange w:id="2687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880" w:author="Залогин Николай Александрович" w:date="2019-06-06T10:10:00Z"/>
                <w:rFonts w:ascii="Times New Roman" w:hAnsi="Times New Roman" w:cs="Times New Roman"/>
                <w:rPrChange w:id="26881" w:author="Залогин Николай Александрович" w:date="2019-06-06T10:13:00Z">
                  <w:rPr>
                    <w:ins w:id="26882" w:author="Залогин Николай Александрович" w:date="2019-06-06T10:10:00Z"/>
                  </w:rPr>
                </w:rPrChange>
              </w:rPr>
              <w:pPrChange w:id="26883" w:author="Залогин Николай Александрович" w:date="2019-06-06T10:13:00Z">
                <w:pPr/>
              </w:pPrChange>
            </w:pPr>
          </w:p>
        </w:tc>
      </w:tr>
      <w:tr w:rsidR="00536787" w:rsidRPr="00FA421C" w:rsidTr="00536787">
        <w:trPr>
          <w:gridAfter w:val="1"/>
          <w:wAfter w:w="70" w:type="dxa"/>
          <w:trHeight w:val="60"/>
          <w:ins w:id="2688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885" w:author="Залогин Николай Александрович" w:date="2019-06-06T10:10:00Z"/>
                <w:rFonts w:ascii="Times New Roman" w:hAnsi="Times New Roman" w:cs="Times New Roman"/>
                <w:rPrChange w:id="26886" w:author="Залогин Николай Александрович" w:date="2019-06-06T10:13:00Z">
                  <w:rPr>
                    <w:ins w:id="26887" w:author="Залогин Николай Александрович" w:date="2019-06-06T10:10:00Z"/>
                  </w:rPr>
                </w:rPrChange>
              </w:rPr>
              <w:pPrChange w:id="2688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889" w:author="Залогин Николай Александрович" w:date="2019-06-06T10:10:00Z"/>
                <w:rFonts w:ascii="Times New Roman" w:hAnsi="Times New Roman" w:cs="Times New Roman"/>
                <w:rPrChange w:id="26890" w:author="Залогин Николай Александрович" w:date="2019-06-06T10:13:00Z">
                  <w:rPr>
                    <w:ins w:id="26891" w:author="Залогин Николай Александрович" w:date="2019-06-06T10:10:00Z"/>
                  </w:rPr>
                </w:rPrChange>
              </w:rPr>
              <w:pPrChange w:id="26892" w:author="Залогин Николай Александрович" w:date="2019-06-06T10:13:00Z">
                <w:pPr/>
              </w:pPrChange>
            </w:pPr>
            <w:ins w:id="26893" w:author="Залогин Николай Александрович" w:date="2019-06-06T10:10:00Z">
              <w:r w:rsidRPr="00FA421C">
                <w:rPr>
                  <w:rFonts w:ascii="Times New Roman" w:hAnsi="Times New Roman" w:cs="Times New Roman"/>
                  <w:rPrChange w:id="26894" w:author="Залогин Николай Александрович" w:date="2019-06-06T10:13:00Z">
                    <w:rPr/>
                  </w:rPrChange>
                </w:rPr>
                <w:t>Протокол проверки наличия цепи между заземлителем и заземляющим элементом</w:t>
              </w:r>
            </w:ins>
          </w:p>
        </w:tc>
        <w:tc>
          <w:tcPr>
            <w:tcW w:w="3035" w:type="dxa"/>
            <w:gridSpan w:val="11"/>
            <w:shd w:val="clear" w:color="auto" w:fill="auto"/>
            <w:vAlign w:val="center"/>
          </w:tcPr>
          <w:p w:rsidR="00536787" w:rsidRPr="00FA421C" w:rsidRDefault="00536787">
            <w:pPr>
              <w:spacing w:after="0" w:line="240" w:lineRule="auto"/>
              <w:rPr>
                <w:ins w:id="26895" w:author="Залогин Николай Александрович" w:date="2019-06-06T10:10:00Z"/>
                <w:rFonts w:ascii="Times New Roman" w:hAnsi="Times New Roman" w:cs="Times New Roman"/>
                <w:rPrChange w:id="26896" w:author="Залогин Николай Александрович" w:date="2019-06-06T10:13:00Z">
                  <w:rPr>
                    <w:ins w:id="26897" w:author="Залогин Николай Александрович" w:date="2019-06-06T10:10:00Z"/>
                  </w:rPr>
                </w:rPrChange>
              </w:rPr>
              <w:pPrChange w:id="26898" w:author="Залогин Николай Александрович" w:date="2019-06-06T10:13:00Z">
                <w:pPr/>
              </w:pPrChange>
            </w:pPr>
            <w:ins w:id="26899" w:author="Залогин Николай Александрович" w:date="2019-06-06T10:10:00Z">
              <w:r w:rsidRPr="00FA421C">
                <w:rPr>
                  <w:rFonts w:ascii="Times New Roman" w:hAnsi="Times New Roman" w:cs="Times New Roman"/>
                  <w:rPrChange w:id="26900" w:author="Залогин Николай Александрович" w:date="2019-06-06T10:13:00Z">
                    <w:rPr/>
                  </w:rPrChange>
                </w:rPr>
                <w:t>РД 45.190-2001</w:t>
              </w:r>
            </w:ins>
          </w:p>
        </w:tc>
        <w:tc>
          <w:tcPr>
            <w:tcW w:w="2322" w:type="dxa"/>
            <w:gridSpan w:val="13"/>
            <w:shd w:val="clear" w:color="auto" w:fill="auto"/>
            <w:vAlign w:val="center"/>
          </w:tcPr>
          <w:p w:rsidR="00536787" w:rsidRPr="00FA421C" w:rsidRDefault="00536787">
            <w:pPr>
              <w:spacing w:after="0" w:line="240" w:lineRule="auto"/>
              <w:rPr>
                <w:ins w:id="26901" w:author="Залогин Николай Александрович" w:date="2019-06-06T10:10:00Z"/>
                <w:rFonts w:ascii="Times New Roman" w:hAnsi="Times New Roman" w:cs="Times New Roman"/>
                <w:rPrChange w:id="26902" w:author="Залогин Николай Александрович" w:date="2019-06-06T10:13:00Z">
                  <w:rPr>
                    <w:ins w:id="26903" w:author="Залогин Николай Александрович" w:date="2019-06-06T10:10:00Z"/>
                  </w:rPr>
                </w:rPrChange>
              </w:rPr>
              <w:pPrChange w:id="26904" w:author="Залогин Николай Александрович" w:date="2019-06-06T10:13:00Z">
                <w:pPr/>
              </w:pPrChange>
            </w:pPr>
            <w:ins w:id="26905" w:author="Залогин Николай Александрович" w:date="2019-06-06T10:10:00Z">
              <w:r w:rsidRPr="00FA421C">
                <w:rPr>
                  <w:rFonts w:ascii="Times New Roman" w:hAnsi="Times New Roman" w:cs="Times New Roman"/>
                  <w:rPrChange w:id="26906" w:author="Залогин Николай Александрович" w:date="2019-06-06T10:13:00Z">
                    <w:rPr/>
                  </w:rPrChange>
                </w:rPr>
                <w:t>По форме, согласованной с Заказчиком</w:t>
              </w:r>
            </w:ins>
          </w:p>
        </w:tc>
        <w:tc>
          <w:tcPr>
            <w:tcW w:w="1581" w:type="dxa"/>
            <w:gridSpan w:val="10"/>
            <w:shd w:val="clear" w:color="auto" w:fill="auto"/>
          </w:tcPr>
          <w:p w:rsidR="00536787" w:rsidRPr="00FA421C" w:rsidRDefault="00536787">
            <w:pPr>
              <w:spacing w:after="0" w:line="240" w:lineRule="auto"/>
              <w:rPr>
                <w:ins w:id="26907" w:author="Залогин Николай Александрович" w:date="2019-06-06T10:10:00Z"/>
                <w:rFonts w:ascii="Times New Roman" w:hAnsi="Times New Roman" w:cs="Times New Roman"/>
                <w:rPrChange w:id="26908" w:author="Залогин Николай Александрович" w:date="2019-06-06T10:13:00Z">
                  <w:rPr>
                    <w:ins w:id="26909" w:author="Залогин Николай Александрович" w:date="2019-06-06T10:10:00Z"/>
                  </w:rPr>
                </w:rPrChange>
              </w:rPr>
              <w:pPrChange w:id="26910" w:author="Залогин Николай Александрович" w:date="2019-06-06T10:13:00Z">
                <w:pPr/>
              </w:pPrChange>
            </w:pPr>
            <w:ins w:id="26911" w:author="Залогин Николай Александрович" w:date="2019-06-06T10:10:00Z">
              <w:r w:rsidRPr="00FA421C">
                <w:rPr>
                  <w:rFonts w:ascii="Times New Roman" w:hAnsi="Times New Roman" w:cs="Times New Roman"/>
                  <w:rPrChange w:id="2691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913" w:author="Залогин Николай Александрович" w:date="2019-06-06T10:10:00Z"/>
                <w:rFonts w:ascii="Times New Roman" w:hAnsi="Times New Roman" w:cs="Times New Roman"/>
                <w:rPrChange w:id="26914" w:author="Залогин Николай Александрович" w:date="2019-06-06T10:13:00Z">
                  <w:rPr>
                    <w:ins w:id="26915" w:author="Залогин Николай Александрович" w:date="2019-06-06T10:10:00Z"/>
                  </w:rPr>
                </w:rPrChange>
              </w:rPr>
              <w:pPrChange w:id="26916" w:author="Залогин Николай Александрович" w:date="2019-06-06T10:13:00Z">
                <w:pPr/>
              </w:pPrChange>
            </w:pPr>
          </w:p>
        </w:tc>
      </w:tr>
      <w:tr w:rsidR="00536787" w:rsidRPr="00FA421C" w:rsidTr="00536787">
        <w:trPr>
          <w:gridAfter w:val="1"/>
          <w:wAfter w:w="70" w:type="dxa"/>
          <w:trHeight w:val="60"/>
          <w:ins w:id="269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918" w:author="Залогин Николай Александрович" w:date="2019-06-06T10:10:00Z"/>
                <w:rFonts w:ascii="Times New Roman" w:hAnsi="Times New Roman" w:cs="Times New Roman"/>
                <w:rPrChange w:id="26919" w:author="Залогин Николай Александрович" w:date="2019-06-06T10:13:00Z">
                  <w:rPr>
                    <w:ins w:id="26920" w:author="Залогин Николай Александрович" w:date="2019-06-06T10:10:00Z"/>
                  </w:rPr>
                </w:rPrChange>
              </w:rPr>
              <w:pPrChange w:id="2692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922" w:author="Залогин Николай Александрович" w:date="2019-06-06T10:10:00Z"/>
                <w:rFonts w:ascii="Times New Roman" w:hAnsi="Times New Roman" w:cs="Times New Roman"/>
                <w:rPrChange w:id="26923" w:author="Залогин Николай Александрович" w:date="2019-06-06T10:13:00Z">
                  <w:rPr>
                    <w:ins w:id="26924" w:author="Залогин Николай Александрович" w:date="2019-06-06T10:10:00Z"/>
                  </w:rPr>
                </w:rPrChange>
              </w:rPr>
              <w:pPrChange w:id="26925" w:author="Залогин Николай Александрович" w:date="2019-06-06T10:13:00Z">
                <w:pPr/>
              </w:pPrChange>
            </w:pPr>
            <w:ins w:id="26926" w:author="Залогин Николай Александрович" w:date="2019-06-06T10:10:00Z">
              <w:r w:rsidRPr="00FA421C">
                <w:rPr>
                  <w:rFonts w:ascii="Times New Roman" w:hAnsi="Times New Roman" w:cs="Times New Roman"/>
                  <w:rPrChange w:id="26927" w:author="Залогин Николай Александрович" w:date="2019-06-06T10:13:00Z">
                    <w:rPr/>
                  </w:rPrChange>
                </w:rPr>
                <w:t>Акт готовности траншей к укладке трубопроводов (кабелей)</w:t>
              </w:r>
            </w:ins>
          </w:p>
        </w:tc>
        <w:tc>
          <w:tcPr>
            <w:tcW w:w="3035" w:type="dxa"/>
            <w:gridSpan w:val="11"/>
            <w:vMerge w:val="restart"/>
            <w:shd w:val="clear" w:color="auto" w:fill="auto"/>
            <w:vAlign w:val="center"/>
          </w:tcPr>
          <w:p w:rsidR="00536787" w:rsidRPr="00FA421C" w:rsidRDefault="00536787">
            <w:pPr>
              <w:spacing w:after="0" w:line="240" w:lineRule="auto"/>
              <w:rPr>
                <w:ins w:id="26928" w:author="Залогин Николай Александрович" w:date="2019-06-06T10:10:00Z"/>
                <w:rFonts w:ascii="Times New Roman" w:hAnsi="Times New Roman" w:cs="Times New Roman"/>
                <w:rPrChange w:id="26929" w:author="Залогин Николай Александрович" w:date="2019-06-06T10:13:00Z">
                  <w:rPr>
                    <w:ins w:id="26930" w:author="Залогин Николай Александрович" w:date="2019-06-06T10:10:00Z"/>
                  </w:rPr>
                </w:rPrChange>
              </w:rPr>
              <w:pPrChange w:id="26931" w:author="Залогин Николай Александрович" w:date="2019-06-06T10:13:00Z">
                <w:pPr/>
              </w:pPrChange>
            </w:pPr>
            <w:ins w:id="26932" w:author="Залогин Николай Александрович" w:date="2019-06-06T10:10:00Z">
              <w:r w:rsidRPr="00FA421C">
                <w:rPr>
                  <w:rFonts w:ascii="Times New Roman" w:hAnsi="Times New Roman" w:cs="Times New Roman"/>
                  <w:rPrChange w:id="26933" w:author="Залогин Николай Александрович" w:date="2019-06-06T10:13:00Z">
                    <w:rPr/>
                  </w:rPrChange>
                </w:rPr>
                <w:t>Методические рекомендации ВНИИПО МВД России 1999</w:t>
              </w:r>
            </w:ins>
          </w:p>
          <w:p w:rsidR="00536787" w:rsidRPr="00FA421C" w:rsidRDefault="00536787">
            <w:pPr>
              <w:spacing w:after="0" w:line="240" w:lineRule="auto"/>
              <w:rPr>
                <w:ins w:id="26934" w:author="Залогин Николай Александрович" w:date="2019-06-06T10:10:00Z"/>
                <w:rFonts w:ascii="Times New Roman" w:hAnsi="Times New Roman" w:cs="Times New Roman"/>
                <w:rPrChange w:id="26935" w:author="Залогин Николай Александрович" w:date="2019-06-06T10:13:00Z">
                  <w:rPr>
                    <w:ins w:id="26936" w:author="Залогин Николай Александрович" w:date="2019-06-06T10:10:00Z"/>
                  </w:rPr>
                </w:rPrChange>
              </w:rPr>
              <w:pPrChange w:id="26937" w:author="Залогин Николай Александрович" w:date="2019-06-06T10:13:00Z">
                <w:pPr/>
              </w:pPrChange>
            </w:pPr>
          </w:p>
        </w:tc>
        <w:tc>
          <w:tcPr>
            <w:tcW w:w="2322" w:type="dxa"/>
            <w:gridSpan w:val="13"/>
            <w:shd w:val="clear" w:color="auto" w:fill="auto"/>
            <w:vAlign w:val="center"/>
          </w:tcPr>
          <w:p w:rsidR="00536787" w:rsidRPr="00FA421C" w:rsidRDefault="00536787">
            <w:pPr>
              <w:spacing w:after="0" w:line="240" w:lineRule="auto"/>
              <w:rPr>
                <w:ins w:id="26938" w:author="Залогин Николай Александрович" w:date="2019-06-06T10:10:00Z"/>
                <w:rFonts w:ascii="Times New Roman" w:hAnsi="Times New Roman" w:cs="Times New Roman"/>
                <w:rPrChange w:id="26939" w:author="Залогин Николай Александрович" w:date="2019-06-06T10:13:00Z">
                  <w:rPr>
                    <w:ins w:id="26940" w:author="Залогин Николай Александрович" w:date="2019-06-06T10:10:00Z"/>
                  </w:rPr>
                </w:rPrChange>
              </w:rPr>
              <w:pPrChange w:id="26941" w:author="Залогин Николай Александрович" w:date="2019-06-06T10:13:00Z">
                <w:pPr/>
              </w:pPrChange>
            </w:pPr>
            <w:ins w:id="26942" w:author="Залогин Николай Александрович" w:date="2019-06-06T10:10:00Z">
              <w:r w:rsidRPr="00FA421C">
                <w:rPr>
                  <w:rFonts w:ascii="Times New Roman" w:hAnsi="Times New Roman" w:cs="Times New Roman"/>
                  <w:rPrChange w:id="26943" w:author="Залогин Николай Александрович" w:date="2019-06-06T10:13:00Z">
                    <w:rPr/>
                  </w:rPrChange>
                </w:rPr>
                <w:t>Приложение №13</w:t>
              </w:r>
            </w:ins>
          </w:p>
        </w:tc>
        <w:tc>
          <w:tcPr>
            <w:tcW w:w="1581" w:type="dxa"/>
            <w:gridSpan w:val="10"/>
            <w:shd w:val="clear" w:color="auto" w:fill="auto"/>
          </w:tcPr>
          <w:p w:rsidR="00536787" w:rsidRPr="00FA421C" w:rsidRDefault="00536787">
            <w:pPr>
              <w:spacing w:after="0" w:line="240" w:lineRule="auto"/>
              <w:rPr>
                <w:ins w:id="26944" w:author="Залогин Николай Александрович" w:date="2019-06-06T10:10:00Z"/>
                <w:rFonts w:ascii="Times New Roman" w:hAnsi="Times New Roman" w:cs="Times New Roman"/>
                <w:rPrChange w:id="26945" w:author="Залогин Николай Александрович" w:date="2019-06-06T10:13:00Z">
                  <w:rPr>
                    <w:ins w:id="26946" w:author="Залогин Николай Александрович" w:date="2019-06-06T10:10:00Z"/>
                  </w:rPr>
                </w:rPrChange>
              </w:rPr>
              <w:pPrChange w:id="26947" w:author="Залогин Николай Александрович" w:date="2019-06-06T10:13:00Z">
                <w:pPr/>
              </w:pPrChange>
            </w:pPr>
            <w:ins w:id="26948" w:author="Залогин Николай Александрович" w:date="2019-06-06T10:10:00Z">
              <w:r w:rsidRPr="00FA421C">
                <w:rPr>
                  <w:rFonts w:ascii="Times New Roman" w:hAnsi="Times New Roman" w:cs="Times New Roman"/>
                  <w:rPrChange w:id="2694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950" w:author="Залогин Николай Александрович" w:date="2019-06-06T10:10:00Z"/>
                <w:rFonts w:ascii="Times New Roman" w:hAnsi="Times New Roman" w:cs="Times New Roman"/>
                <w:rPrChange w:id="26951" w:author="Залогин Николай Александрович" w:date="2019-06-06T10:13:00Z">
                  <w:rPr>
                    <w:ins w:id="26952" w:author="Залогин Николай Александрович" w:date="2019-06-06T10:10:00Z"/>
                  </w:rPr>
                </w:rPrChange>
              </w:rPr>
              <w:pPrChange w:id="26953" w:author="Залогин Николай Александрович" w:date="2019-06-06T10:13:00Z">
                <w:pPr/>
              </w:pPrChange>
            </w:pPr>
            <w:ins w:id="26954" w:author="Залогин Николай Александрович" w:date="2019-06-06T10:10:00Z">
              <w:r w:rsidRPr="00FA421C">
                <w:rPr>
                  <w:rFonts w:ascii="Times New Roman" w:hAnsi="Times New Roman" w:cs="Times New Roman"/>
                  <w:rPrChange w:id="26955" w:author="Залогин Николай Александрович" w:date="2019-06-06T10:13:00Z">
                    <w:rPr/>
                  </w:rPrChange>
                </w:rPr>
                <w:t>Для АПТ</w:t>
              </w:r>
            </w:ins>
          </w:p>
        </w:tc>
      </w:tr>
      <w:tr w:rsidR="00536787" w:rsidRPr="00FA421C" w:rsidTr="00536787">
        <w:trPr>
          <w:gridAfter w:val="1"/>
          <w:wAfter w:w="70" w:type="dxa"/>
          <w:trHeight w:val="60"/>
          <w:ins w:id="2695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957" w:author="Залогин Николай Александрович" w:date="2019-06-06T10:10:00Z"/>
                <w:rFonts w:ascii="Times New Roman" w:hAnsi="Times New Roman" w:cs="Times New Roman"/>
                <w:rPrChange w:id="26958" w:author="Залогин Николай Александрович" w:date="2019-06-06T10:13:00Z">
                  <w:rPr>
                    <w:ins w:id="26959" w:author="Залогин Николай Александрович" w:date="2019-06-06T10:10:00Z"/>
                  </w:rPr>
                </w:rPrChange>
              </w:rPr>
              <w:pPrChange w:id="26960"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961" w:author="Залогин Николай Александрович" w:date="2019-06-06T10:10:00Z"/>
                <w:rFonts w:ascii="Times New Roman" w:hAnsi="Times New Roman" w:cs="Times New Roman"/>
                <w:rPrChange w:id="26962" w:author="Залогин Николай Александрович" w:date="2019-06-06T10:13:00Z">
                  <w:rPr>
                    <w:ins w:id="26963" w:author="Залогин Николай Александрович" w:date="2019-06-06T10:10:00Z"/>
                  </w:rPr>
                </w:rPrChange>
              </w:rPr>
              <w:pPrChange w:id="26964" w:author="Залогин Николай Александрович" w:date="2019-06-06T10:13:00Z">
                <w:pPr/>
              </w:pPrChange>
            </w:pPr>
            <w:ins w:id="26965" w:author="Залогин Николай Александрович" w:date="2019-06-06T10:10:00Z">
              <w:r w:rsidRPr="00FA421C">
                <w:rPr>
                  <w:rFonts w:ascii="Times New Roman" w:hAnsi="Times New Roman" w:cs="Times New Roman"/>
                  <w:rPrChange w:id="26966" w:author="Залогин Николай Александрович" w:date="2019-06-06T10:13:00Z">
                    <w:rPr/>
                  </w:rPrChange>
                </w:rPr>
                <w:t>Протокол прогрева кабеля на барабанах</w:t>
              </w:r>
            </w:ins>
          </w:p>
        </w:tc>
        <w:tc>
          <w:tcPr>
            <w:tcW w:w="3035" w:type="dxa"/>
            <w:gridSpan w:val="11"/>
            <w:vMerge/>
            <w:shd w:val="clear" w:color="auto" w:fill="auto"/>
            <w:vAlign w:val="center"/>
          </w:tcPr>
          <w:p w:rsidR="00536787" w:rsidRPr="00FA421C" w:rsidRDefault="00536787">
            <w:pPr>
              <w:spacing w:after="0" w:line="240" w:lineRule="auto"/>
              <w:rPr>
                <w:ins w:id="26967" w:author="Залогин Николай Александрович" w:date="2019-06-06T10:10:00Z"/>
                <w:rFonts w:ascii="Times New Roman" w:hAnsi="Times New Roman" w:cs="Times New Roman"/>
                <w:rPrChange w:id="26968" w:author="Залогин Николай Александрович" w:date="2019-06-06T10:13:00Z">
                  <w:rPr>
                    <w:ins w:id="26969" w:author="Залогин Николай Александрович" w:date="2019-06-06T10:10:00Z"/>
                  </w:rPr>
                </w:rPrChange>
              </w:rPr>
              <w:pPrChange w:id="26970" w:author="Залогин Николай Александрович" w:date="2019-06-06T10:13:00Z">
                <w:pPr/>
              </w:pPrChange>
            </w:pPr>
          </w:p>
        </w:tc>
        <w:tc>
          <w:tcPr>
            <w:tcW w:w="2322" w:type="dxa"/>
            <w:gridSpan w:val="13"/>
            <w:shd w:val="clear" w:color="auto" w:fill="auto"/>
            <w:vAlign w:val="center"/>
          </w:tcPr>
          <w:p w:rsidR="00536787" w:rsidRPr="00FA421C" w:rsidRDefault="00536787">
            <w:pPr>
              <w:spacing w:after="0" w:line="240" w:lineRule="auto"/>
              <w:rPr>
                <w:ins w:id="26971" w:author="Залогин Николай Александрович" w:date="2019-06-06T10:10:00Z"/>
                <w:rFonts w:ascii="Times New Roman" w:hAnsi="Times New Roman" w:cs="Times New Roman"/>
                <w:rPrChange w:id="26972" w:author="Залогин Николай Александрович" w:date="2019-06-06T10:13:00Z">
                  <w:rPr>
                    <w:ins w:id="26973" w:author="Залогин Николай Александрович" w:date="2019-06-06T10:10:00Z"/>
                  </w:rPr>
                </w:rPrChange>
              </w:rPr>
              <w:pPrChange w:id="26974" w:author="Залогин Николай Александрович" w:date="2019-06-06T10:13:00Z">
                <w:pPr/>
              </w:pPrChange>
            </w:pPr>
            <w:ins w:id="26975" w:author="Залогин Николай Александрович" w:date="2019-06-06T10:10:00Z">
              <w:r w:rsidRPr="00FA421C">
                <w:rPr>
                  <w:rFonts w:ascii="Times New Roman" w:hAnsi="Times New Roman" w:cs="Times New Roman"/>
                  <w:rPrChange w:id="26976" w:author="Залогин Николай Александрович" w:date="2019-06-06T10:13:00Z">
                    <w:rPr/>
                  </w:rPrChange>
                </w:rPr>
                <w:t>Приложение №20</w:t>
              </w:r>
            </w:ins>
          </w:p>
        </w:tc>
        <w:tc>
          <w:tcPr>
            <w:tcW w:w="1581" w:type="dxa"/>
            <w:gridSpan w:val="10"/>
            <w:shd w:val="clear" w:color="auto" w:fill="auto"/>
          </w:tcPr>
          <w:p w:rsidR="00536787" w:rsidRPr="00FA421C" w:rsidRDefault="00536787">
            <w:pPr>
              <w:spacing w:after="0" w:line="240" w:lineRule="auto"/>
              <w:rPr>
                <w:ins w:id="26977" w:author="Залогин Николай Александрович" w:date="2019-06-06T10:10:00Z"/>
                <w:rFonts w:ascii="Times New Roman" w:hAnsi="Times New Roman" w:cs="Times New Roman"/>
                <w:rPrChange w:id="26978" w:author="Залогин Николай Александрович" w:date="2019-06-06T10:13:00Z">
                  <w:rPr>
                    <w:ins w:id="26979" w:author="Залогин Николай Александрович" w:date="2019-06-06T10:10:00Z"/>
                  </w:rPr>
                </w:rPrChange>
              </w:rPr>
              <w:pPrChange w:id="26980" w:author="Залогин Николай Александрович" w:date="2019-06-06T10:13:00Z">
                <w:pPr/>
              </w:pPrChange>
            </w:pPr>
            <w:ins w:id="26981" w:author="Залогин Николай Александрович" w:date="2019-06-06T10:10:00Z">
              <w:r w:rsidRPr="00FA421C">
                <w:rPr>
                  <w:rFonts w:ascii="Times New Roman" w:hAnsi="Times New Roman" w:cs="Times New Roman"/>
                  <w:rPrChange w:id="2698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6983" w:author="Залогин Николай Александрович" w:date="2019-06-06T10:10:00Z"/>
                <w:rFonts w:ascii="Times New Roman" w:hAnsi="Times New Roman" w:cs="Times New Roman"/>
                <w:rPrChange w:id="26984" w:author="Залогин Николай Александрович" w:date="2019-06-06T10:13:00Z">
                  <w:rPr>
                    <w:ins w:id="26985" w:author="Залогин Николай Александрович" w:date="2019-06-06T10:10:00Z"/>
                  </w:rPr>
                </w:rPrChange>
              </w:rPr>
              <w:pPrChange w:id="26986" w:author="Залогин Николай Александрович" w:date="2019-06-06T10:13:00Z">
                <w:pPr/>
              </w:pPrChange>
            </w:pPr>
            <w:ins w:id="26987" w:author="Залогин Николай Александрович" w:date="2019-06-06T10:10:00Z">
              <w:r w:rsidRPr="00FA421C">
                <w:rPr>
                  <w:rFonts w:ascii="Times New Roman" w:hAnsi="Times New Roman" w:cs="Times New Roman"/>
                  <w:rPrChange w:id="26988" w:author="Залогин Николай Александрович" w:date="2019-06-06T10:13:00Z">
                    <w:rPr/>
                  </w:rPrChange>
                </w:rPr>
                <w:t>Для АПТ</w:t>
              </w:r>
            </w:ins>
          </w:p>
        </w:tc>
      </w:tr>
      <w:tr w:rsidR="00536787" w:rsidRPr="00FA421C" w:rsidTr="00536787">
        <w:trPr>
          <w:gridAfter w:val="1"/>
          <w:wAfter w:w="70" w:type="dxa"/>
          <w:trHeight w:val="60"/>
          <w:ins w:id="2698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6990" w:author="Залогин Николай Александрович" w:date="2019-06-06T10:10:00Z"/>
                <w:rFonts w:ascii="Times New Roman" w:hAnsi="Times New Roman" w:cs="Times New Roman"/>
                <w:rPrChange w:id="26991" w:author="Залогин Николай Александрович" w:date="2019-06-06T10:13:00Z">
                  <w:rPr>
                    <w:ins w:id="26992" w:author="Залогин Николай Александрович" w:date="2019-06-06T10:10:00Z"/>
                  </w:rPr>
                </w:rPrChange>
              </w:rPr>
              <w:pPrChange w:id="26993"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6994" w:author="Залогин Николай Александрович" w:date="2019-06-06T10:10:00Z"/>
                <w:rFonts w:ascii="Times New Roman" w:hAnsi="Times New Roman" w:cs="Times New Roman"/>
                <w:rPrChange w:id="26995" w:author="Залогин Николай Александрович" w:date="2019-06-06T10:13:00Z">
                  <w:rPr>
                    <w:ins w:id="26996" w:author="Залогин Николай Александрович" w:date="2019-06-06T10:10:00Z"/>
                  </w:rPr>
                </w:rPrChange>
              </w:rPr>
              <w:pPrChange w:id="26997" w:author="Залогин Николай Александрович" w:date="2019-06-06T10:13:00Z">
                <w:pPr/>
              </w:pPrChange>
            </w:pPr>
            <w:ins w:id="26998" w:author="Залогин Николай Александрович" w:date="2019-06-06T10:10:00Z">
              <w:r w:rsidRPr="00FA421C">
                <w:rPr>
                  <w:rFonts w:ascii="Times New Roman" w:hAnsi="Times New Roman" w:cs="Times New Roman"/>
                  <w:rPrChange w:id="26999" w:author="Залогин Николай Александрович" w:date="2019-06-06T10:13:00Z">
                    <w:rPr/>
                  </w:rPrChange>
                </w:rPr>
                <w:t>Акт об окончании пусконаладочных работ</w:t>
              </w:r>
            </w:ins>
          </w:p>
        </w:tc>
        <w:tc>
          <w:tcPr>
            <w:tcW w:w="3035" w:type="dxa"/>
            <w:gridSpan w:val="11"/>
            <w:vMerge/>
            <w:shd w:val="clear" w:color="auto" w:fill="auto"/>
            <w:vAlign w:val="center"/>
          </w:tcPr>
          <w:p w:rsidR="00536787" w:rsidRPr="00FA421C" w:rsidRDefault="00536787">
            <w:pPr>
              <w:spacing w:after="0" w:line="240" w:lineRule="auto"/>
              <w:rPr>
                <w:ins w:id="27000" w:author="Залогин Николай Александрович" w:date="2019-06-06T10:10:00Z"/>
                <w:rFonts w:ascii="Times New Roman" w:hAnsi="Times New Roman" w:cs="Times New Roman"/>
                <w:rPrChange w:id="27001" w:author="Залогин Николай Александрович" w:date="2019-06-06T10:13:00Z">
                  <w:rPr>
                    <w:ins w:id="27002" w:author="Залогин Николай Александрович" w:date="2019-06-06T10:10:00Z"/>
                  </w:rPr>
                </w:rPrChange>
              </w:rPr>
              <w:pPrChange w:id="27003" w:author="Залогин Николай Александрович" w:date="2019-06-06T10:13:00Z">
                <w:pPr/>
              </w:pPrChange>
            </w:pPr>
          </w:p>
        </w:tc>
        <w:tc>
          <w:tcPr>
            <w:tcW w:w="2322" w:type="dxa"/>
            <w:gridSpan w:val="13"/>
            <w:shd w:val="clear" w:color="auto" w:fill="auto"/>
            <w:vAlign w:val="center"/>
          </w:tcPr>
          <w:p w:rsidR="00536787" w:rsidRPr="00FA421C" w:rsidRDefault="00536787">
            <w:pPr>
              <w:spacing w:after="0" w:line="240" w:lineRule="auto"/>
              <w:rPr>
                <w:ins w:id="27004" w:author="Залогин Николай Александрович" w:date="2019-06-06T10:10:00Z"/>
                <w:rFonts w:ascii="Times New Roman" w:hAnsi="Times New Roman" w:cs="Times New Roman"/>
                <w:rPrChange w:id="27005" w:author="Залогин Николай Александрович" w:date="2019-06-06T10:13:00Z">
                  <w:rPr>
                    <w:ins w:id="27006" w:author="Залогин Николай Александрович" w:date="2019-06-06T10:10:00Z"/>
                  </w:rPr>
                </w:rPrChange>
              </w:rPr>
              <w:pPrChange w:id="27007" w:author="Залогин Николай Александрович" w:date="2019-06-06T10:13:00Z">
                <w:pPr/>
              </w:pPrChange>
            </w:pPr>
            <w:ins w:id="27008" w:author="Залогин Николай Александрович" w:date="2019-06-06T10:10:00Z">
              <w:r w:rsidRPr="00FA421C">
                <w:rPr>
                  <w:rFonts w:ascii="Times New Roman" w:hAnsi="Times New Roman" w:cs="Times New Roman"/>
                  <w:rPrChange w:id="27009" w:author="Залогин Николай Александрович" w:date="2019-06-06T10:13:00Z">
                    <w:rPr/>
                  </w:rPrChange>
                </w:rPr>
                <w:t>Приложение №24</w:t>
              </w:r>
            </w:ins>
          </w:p>
        </w:tc>
        <w:tc>
          <w:tcPr>
            <w:tcW w:w="1581" w:type="dxa"/>
            <w:gridSpan w:val="10"/>
            <w:shd w:val="clear" w:color="auto" w:fill="auto"/>
          </w:tcPr>
          <w:p w:rsidR="00536787" w:rsidRPr="00FA421C" w:rsidRDefault="00536787">
            <w:pPr>
              <w:spacing w:after="0" w:line="240" w:lineRule="auto"/>
              <w:rPr>
                <w:ins w:id="27010" w:author="Залогин Николай Александрович" w:date="2019-06-06T10:10:00Z"/>
                <w:rFonts w:ascii="Times New Roman" w:hAnsi="Times New Roman" w:cs="Times New Roman"/>
                <w:rPrChange w:id="27011" w:author="Залогин Николай Александрович" w:date="2019-06-06T10:13:00Z">
                  <w:rPr>
                    <w:ins w:id="27012" w:author="Залогин Николай Александрович" w:date="2019-06-06T10:10:00Z"/>
                  </w:rPr>
                </w:rPrChange>
              </w:rPr>
              <w:pPrChange w:id="27013" w:author="Залогин Николай Александрович" w:date="2019-06-06T10:13:00Z">
                <w:pPr/>
              </w:pPrChange>
            </w:pPr>
            <w:ins w:id="27014" w:author="Залогин Николай Александрович" w:date="2019-06-06T10:10:00Z">
              <w:r w:rsidRPr="00FA421C">
                <w:rPr>
                  <w:rFonts w:ascii="Times New Roman" w:hAnsi="Times New Roman" w:cs="Times New Roman"/>
                  <w:rPrChange w:id="2701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016" w:author="Залогин Николай Александрович" w:date="2019-06-06T10:10:00Z"/>
                <w:rFonts w:ascii="Times New Roman" w:hAnsi="Times New Roman" w:cs="Times New Roman"/>
                <w:rPrChange w:id="27017" w:author="Залогин Николай Александрович" w:date="2019-06-06T10:13:00Z">
                  <w:rPr>
                    <w:ins w:id="27018" w:author="Залогин Николай Александрович" w:date="2019-06-06T10:10:00Z"/>
                  </w:rPr>
                </w:rPrChange>
              </w:rPr>
              <w:pPrChange w:id="27019" w:author="Залогин Николай Александрович" w:date="2019-06-06T10:13:00Z">
                <w:pPr/>
              </w:pPrChange>
            </w:pPr>
            <w:ins w:id="27020" w:author="Залогин Николай Александрович" w:date="2019-06-06T10:10:00Z">
              <w:r w:rsidRPr="00FA421C">
                <w:rPr>
                  <w:rFonts w:ascii="Times New Roman" w:hAnsi="Times New Roman" w:cs="Times New Roman"/>
                  <w:rPrChange w:id="27021" w:author="Залогин Николай Александрович" w:date="2019-06-06T10:13:00Z">
                    <w:rPr/>
                  </w:rPrChange>
                </w:rPr>
                <w:t>Для АПТ</w:t>
              </w:r>
            </w:ins>
          </w:p>
        </w:tc>
      </w:tr>
      <w:tr w:rsidR="00536787" w:rsidRPr="00FA421C" w:rsidTr="00536787">
        <w:trPr>
          <w:gridAfter w:val="1"/>
          <w:wAfter w:w="70" w:type="dxa"/>
          <w:trHeight w:val="60"/>
          <w:ins w:id="2702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023" w:author="Залогин Николай Александрович" w:date="2019-06-06T10:10:00Z"/>
                <w:rFonts w:ascii="Times New Roman" w:hAnsi="Times New Roman" w:cs="Times New Roman"/>
                <w:rPrChange w:id="27024" w:author="Залогин Николай Александрович" w:date="2019-06-06T10:13:00Z">
                  <w:rPr>
                    <w:ins w:id="27025" w:author="Залогин Николай Александрович" w:date="2019-06-06T10:10:00Z"/>
                  </w:rPr>
                </w:rPrChange>
              </w:rPr>
              <w:pPrChange w:id="27026"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7027" w:author="Залогин Николай Александрович" w:date="2019-06-06T10:10:00Z"/>
                <w:rFonts w:ascii="Times New Roman" w:hAnsi="Times New Roman" w:cs="Times New Roman"/>
                <w:rPrChange w:id="27028" w:author="Залогин Николай Александрович" w:date="2019-06-06T10:13:00Z">
                  <w:rPr>
                    <w:ins w:id="27029" w:author="Залогин Николай Александрович" w:date="2019-06-06T10:10:00Z"/>
                  </w:rPr>
                </w:rPrChange>
              </w:rPr>
              <w:pPrChange w:id="27030" w:author="Залогин Николай Александрович" w:date="2019-06-06T10:13:00Z">
                <w:pPr/>
              </w:pPrChange>
            </w:pPr>
            <w:ins w:id="27031" w:author="Залогин Николай Александрович" w:date="2019-06-06T10:10:00Z">
              <w:r w:rsidRPr="00FA421C">
                <w:rPr>
                  <w:rFonts w:ascii="Times New Roman" w:hAnsi="Times New Roman" w:cs="Times New Roman"/>
                  <w:rPrChange w:id="27032" w:author="Залогин Николай Александрович" w:date="2019-06-06T10:13:00Z">
                    <w:rPr/>
                  </w:rPrChange>
                </w:rPr>
                <w:t xml:space="preserve">Акт проведения комплексных испытаний автоматической установки пожаротушения </w:t>
              </w:r>
            </w:ins>
          </w:p>
        </w:tc>
        <w:tc>
          <w:tcPr>
            <w:tcW w:w="3035" w:type="dxa"/>
            <w:gridSpan w:val="11"/>
            <w:vMerge/>
            <w:shd w:val="clear" w:color="auto" w:fill="auto"/>
            <w:vAlign w:val="center"/>
          </w:tcPr>
          <w:p w:rsidR="00536787" w:rsidRPr="00FA421C" w:rsidRDefault="00536787">
            <w:pPr>
              <w:spacing w:after="0" w:line="240" w:lineRule="auto"/>
              <w:rPr>
                <w:ins w:id="27033" w:author="Залогин Николай Александрович" w:date="2019-06-06T10:10:00Z"/>
                <w:rFonts w:ascii="Times New Roman" w:hAnsi="Times New Roman" w:cs="Times New Roman"/>
                <w:rPrChange w:id="27034" w:author="Залогин Николай Александрович" w:date="2019-06-06T10:13:00Z">
                  <w:rPr>
                    <w:ins w:id="27035" w:author="Залогин Николай Александрович" w:date="2019-06-06T10:10:00Z"/>
                  </w:rPr>
                </w:rPrChange>
              </w:rPr>
              <w:pPrChange w:id="27036" w:author="Залогин Николай Александрович" w:date="2019-06-06T10:13:00Z">
                <w:pPr/>
              </w:pPrChange>
            </w:pPr>
          </w:p>
        </w:tc>
        <w:tc>
          <w:tcPr>
            <w:tcW w:w="2322" w:type="dxa"/>
            <w:gridSpan w:val="13"/>
            <w:shd w:val="clear" w:color="auto" w:fill="auto"/>
            <w:vAlign w:val="center"/>
          </w:tcPr>
          <w:p w:rsidR="00536787" w:rsidRPr="00FA421C" w:rsidRDefault="00536787">
            <w:pPr>
              <w:spacing w:after="0" w:line="240" w:lineRule="auto"/>
              <w:rPr>
                <w:ins w:id="27037" w:author="Залогин Николай Александрович" w:date="2019-06-06T10:10:00Z"/>
                <w:rFonts w:ascii="Times New Roman" w:hAnsi="Times New Roman" w:cs="Times New Roman"/>
                <w:rPrChange w:id="27038" w:author="Залогин Николай Александрович" w:date="2019-06-06T10:13:00Z">
                  <w:rPr>
                    <w:ins w:id="27039" w:author="Залогин Николай Александрович" w:date="2019-06-06T10:10:00Z"/>
                  </w:rPr>
                </w:rPrChange>
              </w:rPr>
              <w:pPrChange w:id="27040" w:author="Залогин Николай Александрович" w:date="2019-06-06T10:13:00Z">
                <w:pPr/>
              </w:pPrChange>
            </w:pPr>
            <w:ins w:id="27041" w:author="Залогин Николай Александрович" w:date="2019-06-06T10:10:00Z">
              <w:r w:rsidRPr="00FA421C">
                <w:rPr>
                  <w:rFonts w:ascii="Times New Roman" w:hAnsi="Times New Roman" w:cs="Times New Roman"/>
                  <w:rPrChange w:id="27042" w:author="Залогин Николай Александрович" w:date="2019-06-06T10:13:00Z">
                    <w:rPr/>
                  </w:rPrChange>
                </w:rPr>
                <w:t>Приложение №28</w:t>
              </w:r>
            </w:ins>
          </w:p>
        </w:tc>
        <w:tc>
          <w:tcPr>
            <w:tcW w:w="1581" w:type="dxa"/>
            <w:gridSpan w:val="10"/>
            <w:shd w:val="clear" w:color="auto" w:fill="auto"/>
          </w:tcPr>
          <w:p w:rsidR="00536787" w:rsidRPr="00FA421C" w:rsidRDefault="00536787">
            <w:pPr>
              <w:spacing w:after="0" w:line="240" w:lineRule="auto"/>
              <w:rPr>
                <w:ins w:id="27043" w:author="Залогин Николай Александрович" w:date="2019-06-06T10:10:00Z"/>
                <w:rFonts w:ascii="Times New Roman" w:hAnsi="Times New Roman" w:cs="Times New Roman"/>
                <w:rPrChange w:id="27044" w:author="Залогин Николай Александрович" w:date="2019-06-06T10:13:00Z">
                  <w:rPr>
                    <w:ins w:id="27045" w:author="Залогин Николай Александрович" w:date="2019-06-06T10:10:00Z"/>
                  </w:rPr>
                </w:rPrChange>
              </w:rPr>
              <w:pPrChange w:id="27046" w:author="Залогин Николай Александрович" w:date="2019-06-06T10:13:00Z">
                <w:pPr/>
              </w:pPrChange>
            </w:pPr>
            <w:ins w:id="27047" w:author="Залогин Николай Александрович" w:date="2019-06-06T10:10:00Z">
              <w:r w:rsidRPr="00FA421C">
                <w:rPr>
                  <w:rFonts w:ascii="Times New Roman" w:hAnsi="Times New Roman" w:cs="Times New Roman"/>
                  <w:rPrChange w:id="2704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049" w:author="Залогин Николай Александрович" w:date="2019-06-06T10:10:00Z"/>
                <w:rFonts w:ascii="Times New Roman" w:hAnsi="Times New Roman" w:cs="Times New Roman"/>
                <w:rPrChange w:id="27050" w:author="Залогин Николай Александрович" w:date="2019-06-06T10:13:00Z">
                  <w:rPr>
                    <w:ins w:id="27051" w:author="Залогин Николай Александрович" w:date="2019-06-06T10:10:00Z"/>
                  </w:rPr>
                </w:rPrChange>
              </w:rPr>
              <w:pPrChange w:id="27052" w:author="Залогин Николай Александрович" w:date="2019-06-06T10:13:00Z">
                <w:pPr/>
              </w:pPrChange>
            </w:pPr>
            <w:ins w:id="27053" w:author="Залогин Николай Александрович" w:date="2019-06-06T10:10:00Z">
              <w:r w:rsidRPr="00FA421C">
                <w:rPr>
                  <w:rFonts w:ascii="Times New Roman" w:hAnsi="Times New Roman" w:cs="Times New Roman"/>
                  <w:rPrChange w:id="27054" w:author="Залогин Николай Александрович" w:date="2019-06-06T10:13:00Z">
                    <w:rPr/>
                  </w:rPrChange>
                </w:rPr>
                <w:t>Для АПТ</w:t>
              </w:r>
            </w:ins>
          </w:p>
        </w:tc>
      </w:tr>
      <w:tr w:rsidR="00536787" w:rsidRPr="00FA421C" w:rsidTr="00536787">
        <w:trPr>
          <w:gridAfter w:val="1"/>
          <w:wAfter w:w="70" w:type="dxa"/>
          <w:trHeight w:val="60"/>
          <w:ins w:id="2705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056" w:author="Залогин Николай Александрович" w:date="2019-06-06T10:10:00Z"/>
                <w:rFonts w:ascii="Times New Roman" w:hAnsi="Times New Roman" w:cs="Times New Roman"/>
                <w:rPrChange w:id="27057" w:author="Залогин Николай Александрович" w:date="2019-06-06T10:13:00Z">
                  <w:rPr>
                    <w:ins w:id="27058" w:author="Залогин Николай Александрович" w:date="2019-06-06T10:10:00Z"/>
                  </w:rPr>
                </w:rPrChange>
              </w:rPr>
              <w:pPrChange w:id="27059"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7060" w:author="Залогин Николай Александрович" w:date="2019-06-06T10:10:00Z"/>
                <w:rFonts w:ascii="Times New Roman" w:hAnsi="Times New Roman" w:cs="Times New Roman"/>
                <w:rPrChange w:id="27061" w:author="Залогин Николай Александрович" w:date="2019-06-06T10:13:00Z">
                  <w:rPr>
                    <w:ins w:id="27062" w:author="Залогин Николай Александрович" w:date="2019-06-06T10:10:00Z"/>
                  </w:rPr>
                </w:rPrChange>
              </w:rPr>
              <w:pPrChange w:id="27063" w:author="Залогин Николай Александрович" w:date="2019-06-06T10:13:00Z">
                <w:pPr/>
              </w:pPrChange>
            </w:pPr>
            <w:ins w:id="27064" w:author="Залогин Николай Александрович" w:date="2019-06-06T10:10:00Z">
              <w:r w:rsidRPr="00FA421C">
                <w:rPr>
                  <w:rFonts w:ascii="Times New Roman" w:hAnsi="Times New Roman" w:cs="Times New Roman"/>
                  <w:rPrChange w:id="27065" w:author="Залогин Николай Александрович" w:date="2019-06-06T10:13:00Z">
                    <w:rPr/>
                  </w:rPrChange>
                </w:rPr>
                <w:t>Протокол испытания на герметичность разделительных уплотнений защитных трубопроводов для электропроводок во взрывоопасных зонах</w:t>
              </w:r>
            </w:ins>
          </w:p>
        </w:tc>
        <w:tc>
          <w:tcPr>
            <w:tcW w:w="3035" w:type="dxa"/>
            <w:gridSpan w:val="11"/>
            <w:vMerge/>
            <w:shd w:val="clear" w:color="auto" w:fill="auto"/>
            <w:vAlign w:val="center"/>
          </w:tcPr>
          <w:p w:rsidR="00536787" w:rsidRPr="00FA421C" w:rsidRDefault="00536787">
            <w:pPr>
              <w:spacing w:after="0" w:line="240" w:lineRule="auto"/>
              <w:rPr>
                <w:ins w:id="27066" w:author="Залогин Николай Александрович" w:date="2019-06-06T10:10:00Z"/>
                <w:rFonts w:ascii="Times New Roman" w:hAnsi="Times New Roman" w:cs="Times New Roman"/>
                <w:rPrChange w:id="27067" w:author="Залогин Николай Александрович" w:date="2019-06-06T10:13:00Z">
                  <w:rPr>
                    <w:ins w:id="27068" w:author="Залогин Николай Александрович" w:date="2019-06-06T10:10:00Z"/>
                  </w:rPr>
                </w:rPrChange>
              </w:rPr>
              <w:pPrChange w:id="27069" w:author="Залогин Николай Александрович" w:date="2019-06-06T10:13:00Z">
                <w:pPr/>
              </w:pPrChange>
            </w:pPr>
          </w:p>
        </w:tc>
        <w:tc>
          <w:tcPr>
            <w:tcW w:w="2322" w:type="dxa"/>
            <w:gridSpan w:val="13"/>
            <w:shd w:val="clear" w:color="auto" w:fill="auto"/>
            <w:vAlign w:val="center"/>
          </w:tcPr>
          <w:p w:rsidR="00536787" w:rsidRPr="00FA421C" w:rsidRDefault="00536787">
            <w:pPr>
              <w:spacing w:after="0" w:line="240" w:lineRule="auto"/>
              <w:rPr>
                <w:ins w:id="27070" w:author="Залогин Николай Александрович" w:date="2019-06-06T10:10:00Z"/>
                <w:rFonts w:ascii="Times New Roman" w:hAnsi="Times New Roman" w:cs="Times New Roman"/>
                <w:rPrChange w:id="27071" w:author="Залогин Николай Александрович" w:date="2019-06-06T10:13:00Z">
                  <w:rPr>
                    <w:ins w:id="27072" w:author="Залогин Николай Александрович" w:date="2019-06-06T10:10:00Z"/>
                  </w:rPr>
                </w:rPrChange>
              </w:rPr>
              <w:pPrChange w:id="27073" w:author="Залогин Николай Александрович" w:date="2019-06-06T10:13:00Z">
                <w:pPr/>
              </w:pPrChange>
            </w:pPr>
            <w:ins w:id="27074" w:author="Залогин Николай Александрович" w:date="2019-06-06T10:10:00Z">
              <w:r w:rsidRPr="00FA421C">
                <w:rPr>
                  <w:rFonts w:ascii="Times New Roman" w:hAnsi="Times New Roman" w:cs="Times New Roman"/>
                  <w:rPrChange w:id="27075" w:author="Залогин Николай Александрович" w:date="2019-06-06T10:13:00Z">
                    <w:rPr/>
                  </w:rPrChange>
                </w:rPr>
                <w:t>Приложение №22</w:t>
              </w:r>
            </w:ins>
          </w:p>
        </w:tc>
        <w:tc>
          <w:tcPr>
            <w:tcW w:w="1581" w:type="dxa"/>
            <w:gridSpan w:val="10"/>
            <w:shd w:val="clear" w:color="auto" w:fill="auto"/>
          </w:tcPr>
          <w:p w:rsidR="00536787" w:rsidRPr="00FA421C" w:rsidRDefault="00536787">
            <w:pPr>
              <w:spacing w:after="0" w:line="240" w:lineRule="auto"/>
              <w:rPr>
                <w:ins w:id="27076" w:author="Залогин Николай Александрович" w:date="2019-06-06T10:10:00Z"/>
                <w:rFonts w:ascii="Times New Roman" w:hAnsi="Times New Roman" w:cs="Times New Roman"/>
                <w:rPrChange w:id="27077" w:author="Залогин Николай Александрович" w:date="2019-06-06T10:13:00Z">
                  <w:rPr>
                    <w:ins w:id="27078" w:author="Залогин Николай Александрович" w:date="2019-06-06T10:10:00Z"/>
                  </w:rPr>
                </w:rPrChange>
              </w:rPr>
              <w:pPrChange w:id="27079" w:author="Залогин Николай Александрович" w:date="2019-06-06T10:13:00Z">
                <w:pPr/>
              </w:pPrChange>
            </w:pPr>
            <w:ins w:id="27080" w:author="Залогин Николай Александрович" w:date="2019-06-06T10:10:00Z">
              <w:r w:rsidRPr="00FA421C">
                <w:rPr>
                  <w:rFonts w:ascii="Times New Roman" w:hAnsi="Times New Roman" w:cs="Times New Roman"/>
                  <w:rPrChange w:id="2708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082" w:author="Залогин Николай Александрович" w:date="2019-06-06T10:10:00Z"/>
                <w:rFonts w:ascii="Times New Roman" w:hAnsi="Times New Roman" w:cs="Times New Roman"/>
                <w:rPrChange w:id="27083" w:author="Залогин Николай Александрович" w:date="2019-06-06T10:13:00Z">
                  <w:rPr>
                    <w:ins w:id="27084" w:author="Залогин Николай Александрович" w:date="2019-06-06T10:10:00Z"/>
                  </w:rPr>
                </w:rPrChange>
              </w:rPr>
              <w:pPrChange w:id="27085" w:author="Залогин Николай Александрович" w:date="2019-06-06T10:13:00Z">
                <w:pPr/>
              </w:pPrChange>
            </w:pPr>
            <w:ins w:id="27086" w:author="Залогин Николай Александрович" w:date="2019-06-06T10:10:00Z">
              <w:r w:rsidRPr="00FA421C">
                <w:rPr>
                  <w:rFonts w:ascii="Times New Roman" w:hAnsi="Times New Roman" w:cs="Times New Roman"/>
                  <w:rPrChange w:id="27087" w:author="Залогин Николай Александрович" w:date="2019-06-06T10:13:00Z">
                    <w:rPr/>
                  </w:rPrChange>
                </w:rPr>
                <w:t>Для АПТ</w:t>
              </w:r>
            </w:ins>
          </w:p>
        </w:tc>
      </w:tr>
      <w:tr w:rsidR="00536787" w:rsidRPr="00FA421C" w:rsidTr="00536787">
        <w:trPr>
          <w:gridAfter w:val="1"/>
          <w:wAfter w:w="70" w:type="dxa"/>
          <w:trHeight w:val="60"/>
          <w:ins w:id="2708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089" w:author="Залогин Николай Александрович" w:date="2019-06-06T10:10:00Z"/>
                <w:rFonts w:ascii="Times New Roman" w:hAnsi="Times New Roman" w:cs="Times New Roman"/>
                <w:rPrChange w:id="27090" w:author="Залогин Николай Александрович" w:date="2019-06-06T10:13:00Z">
                  <w:rPr>
                    <w:ins w:id="27091" w:author="Залогин Николай Александрович" w:date="2019-06-06T10:10:00Z"/>
                  </w:rPr>
                </w:rPrChange>
              </w:rPr>
              <w:pPrChange w:id="27092"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7093" w:author="Залогин Николай Александрович" w:date="2019-06-06T10:10:00Z"/>
                <w:rFonts w:ascii="Times New Roman" w:hAnsi="Times New Roman" w:cs="Times New Roman"/>
                <w:rPrChange w:id="27094" w:author="Залогин Николай Александрович" w:date="2019-06-06T10:13:00Z">
                  <w:rPr>
                    <w:ins w:id="27095" w:author="Залогин Николай Александрович" w:date="2019-06-06T10:10:00Z"/>
                  </w:rPr>
                </w:rPrChange>
              </w:rPr>
              <w:pPrChange w:id="27096" w:author="Залогин Николай Александрович" w:date="2019-06-06T10:13:00Z">
                <w:pPr/>
              </w:pPrChange>
            </w:pPr>
            <w:ins w:id="27097" w:author="Залогин Николай Александрович" w:date="2019-06-06T10:10:00Z">
              <w:r w:rsidRPr="00FA421C">
                <w:rPr>
                  <w:rFonts w:ascii="Times New Roman" w:hAnsi="Times New Roman" w:cs="Times New Roman"/>
                  <w:rPrChange w:id="27098" w:author="Залогин Николай Александрович" w:date="2019-06-06T10:13:00Z">
                    <w:rPr/>
                  </w:rPrChange>
                </w:rPr>
                <w:t>Ведомость смонтированных приборов и оборудования АУПТ</w:t>
              </w:r>
            </w:ins>
          </w:p>
        </w:tc>
        <w:tc>
          <w:tcPr>
            <w:tcW w:w="3035" w:type="dxa"/>
            <w:gridSpan w:val="11"/>
            <w:shd w:val="clear" w:color="auto" w:fill="auto"/>
            <w:vAlign w:val="center"/>
          </w:tcPr>
          <w:p w:rsidR="00536787" w:rsidRPr="00FA421C" w:rsidRDefault="00536787">
            <w:pPr>
              <w:spacing w:after="0" w:line="240" w:lineRule="auto"/>
              <w:rPr>
                <w:ins w:id="27099" w:author="Залогин Николай Александрович" w:date="2019-06-06T10:10:00Z"/>
                <w:rFonts w:ascii="Times New Roman" w:hAnsi="Times New Roman" w:cs="Times New Roman"/>
                <w:rPrChange w:id="27100" w:author="Залогин Николай Александрович" w:date="2019-06-06T10:13:00Z">
                  <w:rPr>
                    <w:ins w:id="27101" w:author="Залогин Николай Александрович" w:date="2019-06-06T10:10:00Z"/>
                  </w:rPr>
                </w:rPrChange>
              </w:rPr>
              <w:pPrChange w:id="27102" w:author="Залогин Николай Александрович" w:date="2019-06-06T10:13:00Z">
                <w:pPr/>
              </w:pPrChange>
            </w:pPr>
            <w:ins w:id="27103" w:author="Залогин Николай Александрович" w:date="2019-06-06T10:10:00Z">
              <w:r w:rsidRPr="00FA421C">
                <w:rPr>
                  <w:rFonts w:ascii="Times New Roman" w:hAnsi="Times New Roman" w:cs="Times New Roman"/>
                  <w:rPrChange w:id="27104" w:author="Залогин Николай Александрович" w:date="2019-06-06T10:13:00Z">
                    <w:rPr/>
                  </w:rPrChange>
                </w:rPr>
                <w:t>Методические рекомендации</w:t>
              </w:r>
            </w:ins>
          </w:p>
        </w:tc>
        <w:tc>
          <w:tcPr>
            <w:tcW w:w="2322" w:type="dxa"/>
            <w:gridSpan w:val="13"/>
            <w:shd w:val="clear" w:color="auto" w:fill="auto"/>
            <w:vAlign w:val="center"/>
          </w:tcPr>
          <w:p w:rsidR="00536787" w:rsidRPr="00FA421C" w:rsidRDefault="00536787">
            <w:pPr>
              <w:spacing w:after="0" w:line="240" w:lineRule="auto"/>
              <w:rPr>
                <w:ins w:id="27105" w:author="Залогин Николай Александрович" w:date="2019-06-06T10:10:00Z"/>
                <w:rFonts w:ascii="Times New Roman" w:hAnsi="Times New Roman" w:cs="Times New Roman"/>
                <w:rPrChange w:id="27106" w:author="Залогин Николай Александрович" w:date="2019-06-06T10:13:00Z">
                  <w:rPr>
                    <w:ins w:id="27107" w:author="Залогин Николай Александрович" w:date="2019-06-06T10:10:00Z"/>
                  </w:rPr>
                </w:rPrChange>
              </w:rPr>
              <w:pPrChange w:id="27108" w:author="Залогин Николай Александрович" w:date="2019-06-06T10:13:00Z">
                <w:pPr/>
              </w:pPrChange>
            </w:pPr>
            <w:ins w:id="27109" w:author="Залогин Николай Александрович" w:date="2019-06-06T10:10:00Z">
              <w:r w:rsidRPr="00FA421C">
                <w:rPr>
                  <w:rFonts w:ascii="Times New Roman" w:hAnsi="Times New Roman" w:cs="Times New Roman"/>
                  <w:rPrChange w:id="27110" w:author="Залогин Николай Александрович" w:date="2019-06-06T10:13:00Z">
                    <w:rPr/>
                  </w:rPrChange>
                </w:rPr>
                <w:t>Приложение №27</w:t>
              </w:r>
              <w:r w:rsidRPr="00FA421C">
                <w:rPr>
                  <w:rFonts w:ascii="Times New Roman" w:hAnsi="Times New Roman" w:cs="Times New Roman"/>
                  <w:rPrChange w:id="27111" w:author="Залогин Николай Александрович" w:date="2019-06-06T10:13:00Z">
                    <w:rPr/>
                  </w:rPrChange>
                </w:rPr>
                <w:br/>
                <w:t>Приложение №4</w:t>
              </w:r>
            </w:ins>
          </w:p>
        </w:tc>
        <w:tc>
          <w:tcPr>
            <w:tcW w:w="1581" w:type="dxa"/>
            <w:gridSpan w:val="10"/>
            <w:shd w:val="clear" w:color="auto" w:fill="auto"/>
          </w:tcPr>
          <w:p w:rsidR="00536787" w:rsidRPr="00FA421C" w:rsidRDefault="00536787">
            <w:pPr>
              <w:spacing w:after="0" w:line="240" w:lineRule="auto"/>
              <w:rPr>
                <w:ins w:id="27112" w:author="Залогин Николай Александрович" w:date="2019-06-06T10:10:00Z"/>
                <w:rFonts w:ascii="Times New Roman" w:hAnsi="Times New Roman" w:cs="Times New Roman"/>
                <w:rPrChange w:id="27113" w:author="Залогин Николай Александрович" w:date="2019-06-06T10:13:00Z">
                  <w:rPr>
                    <w:ins w:id="27114" w:author="Залогин Николай Александрович" w:date="2019-06-06T10:10:00Z"/>
                  </w:rPr>
                </w:rPrChange>
              </w:rPr>
              <w:pPrChange w:id="27115" w:author="Залогин Николай Александрович" w:date="2019-06-06T10:13:00Z">
                <w:pPr/>
              </w:pPrChange>
            </w:pPr>
            <w:ins w:id="27116" w:author="Залогин Николай Александрович" w:date="2019-06-06T10:10:00Z">
              <w:r w:rsidRPr="00FA421C">
                <w:rPr>
                  <w:rFonts w:ascii="Times New Roman" w:hAnsi="Times New Roman" w:cs="Times New Roman"/>
                  <w:rPrChange w:id="2711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118" w:author="Залогин Николай Александрович" w:date="2019-06-06T10:10:00Z"/>
                <w:rFonts w:ascii="Times New Roman" w:hAnsi="Times New Roman" w:cs="Times New Roman"/>
                <w:rPrChange w:id="27119" w:author="Залогин Николай Александрович" w:date="2019-06-06T10:13:00Z">
                  <w:rPr>
                    <w:ins w:id="27120" w:author="Залогин Николай Александрович" w:date="2019-06-06T10:10:00Z"/>
                  </w:rPr>
                </w:rPrChange>
              </w:rPr>
              <w:pPrChange w:id="27121" w:author="Залогин Николай Александрович" w:date="2019-06-06T10:13:00Z">
                <w:pPr/>
              </w:pPrChange>
            </w:pPr>
            <w:ins w:id="27122" w:author="Залогин Николай Александрович" w:date="2019-06-06T10:10:00Z">
              <w:r w:rsidRPr="00FA421C">
                <w:rPr>
                  <w:rFonts w:ascii="Times New Roman" w:hAnsi="Times New Roman" w:cs="Times New Roman"/>
                  <w:rPrChange w:id="27123" w:author="Залогин Николай Александрович" w:date="2019-06-06T10:13:00Z">
                    <w:rPr/>
                  </w:rPrChange>
                </w:rPr>
                <w:t>Для АПТ</w:t>
              </w:r>
            </w:ins>
          </w:p>
        </w:tc>
      </w:tr>
      <w:tr w:rsidR="00536787" w:rsidRPr="00FA421C" w:rsidTr="00536787">
        <w:trPr>
          <w:gridAfter w:val="1"/>
          <w:wAfter w:w="70" w:type="dxa"/>
          <w:trHeight w:val="60"/>
          <w:ins w:id="2712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125" w:author="Залогин Николай Александрович" w:date="2019-06-06T10:10:00Z"/>
                <w:rFonts w:ascii="Times New Roman" w:hAnsi="Times New Roman" w:cs="Times New Roman"/>
                <w:rPrChange w:id="27126" w:author="Залогин Николай Александрович" w:date="2019-06-06T10:13:00Z">
                  <w:rPr>
                    <w:ins w:id="27127" w:author="Залогин Николай Александрович" w:date="2019-06-06T10:10:00Z"/>
                  </w:rPr>
                </w:rPrChange>
              </w:rPr>
              <w:pPrChange w:id="27128"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7129" w:author="Залогин Николай Александрович" w:date="2019-06-06T10:10:00Z"/>
                <w:rFonts w:ascii="Times New Roman" w:hAnsi="Times New Roman" w:cs="Times New Roman"/>
                <w:rPrChange w:id="27130" w:author="Залогин Николай Александрович" w:date="2019-06-06T10:13:00Z">
                  <w:rPr>
                    <w:ins w:id="27131" w:author="Залогин Николай Александрович" w:date="2019-06-06T10:10:00Z"/>
                  </w:rPr>
                </w:rPrChange>
              </w:rPr>
              <w:pPrChange w:id="27132" w:author="Залогин Николай Александрович" w:date="2019-06-06T10:13:00Z">
                <w:pPr/>
              </w:pPrChange>
            </w:pPr>
            <w:ins w:id="27133" w:author="Залогин Николай Александрович" w:date="2019-06-06T10:10:00Z">
              <w:r w:rsidRPr="00FA421C">
                <w:rPr>
                  <w:rFonts w:ascii="Times New Roman" w:hAnsi="Times New Roman" w:cs="Times New Roman"/>
                  <w:rPrChange w:id="27134" w:author="Залогин Николай Александрович" w:date="2019-06-06T10:13:00Z">
                    <w:rPr/>
                  </w:rPrChange>
                </w:rPr>
                <w:t>Протокол о пригодности оборудовании после пуско-наладки</w:t>
              </w:r>
            </w:ins>
          </w:p>
        </w:tc>
        <w:tc>
          <w:tcPr>
            <w:tcW w:w="3035" w:type="dxa"/>
            <w:gridSpan w:val="11"/>
            <w:shd w:val="clear" w:color="auto" w:fill="auto"/>
            <w:vAlign w:val="center"/>
          </w:tcPr>
          <w:p w:rsidR="00536787" w:rsidRPr="00FA421C" w:rsidRDefault="00536787">
            <w:pPr>
              <w:spacing w:after="0" w:line="240" w:lineRule="auto"/>
              <w:rPr>
                <w:ins w:id="27135" w:author="Залогин Николай Александрович" w:date="2019-06-06T10:10:00Z"/>
                <w:rFonts w:ascii="Times New Roman" w:hAnsi="Times New Roman" w:cs="Times New Roman"/>
                <w:rPrChange w:id="27136" w:author="Залогин Николай Александрович" w:date="2019-06-06T10:13:00Z">
                  <w:rPr>
                    <w:ins w:id="27137" w:author="Залогин Николай Александрович" w:date="2019-06-06T10:10:00Z"/>
                  </w:rPr>
                </w:rPrChange>
              </w:rPr>
              <w:pPrChange w:id="27138" w:author="Залогин Николай Александрович" w:date="2019-06-06T10:13:00Z">
                <w:pPr/>
              </w:pPrChange>
            </w:pPr>
            <w:ins w:id="27139" w:author="Залогин Николай Александрович" w:date="2019-06-06T10:10:00Z">
              <w:r w:rsidRPr="00FA421C">
                <w:rPr>
                  <w:rFonts w:ascii="Times New Roman" w:hAnsi="Times New Roman" w:cs="Times New Roman"/>
                  <w:rPrChange w:id="27140" w:author="Залогин Николай Александрович" w:date="2019-06-06T10:13:00Z">
                    <w:rPr/>
                  </w:rPrChange>
                </w:rPr>
                <w:t>Справочник по наладке электрооборудования</w:t>
              </w:r>
            </w:ins>
          </w:p>
        </w:tc>
        <w:tc>
          <w:tcPr>
            <w:tcW w:w="2322" w:type="dxa"/>
            <w:gridSpan w:val="13"/>
            <w:shd w:val="clear" w:color="auto" w:fill="auto"/>
            <w:vAlign w:val="center"/>
          </w:tcPr>
          <w:p w:rsidR="00536787" w:rsidRPr="00FA421C" w:rsidRDefault="00536787">
            <w:pPr>
              <w:spacing w:after="0" w:line="240" w:lineRule="auto"/>
              <w:rPr>
                <w:ins w:id="27141" w:author="Залогин Николай Александрович" w:date="2019-06-06T10:10:00Z"/>
                <w:rFonts w:ascii="Times New Roman" w:hAnsi="Times New Roman" w:cs="Times New Roman"/>
                <w:rPrChange w:id="27142" w:author="Залогин Николай Александрович" w:date="2019-06-06T10:13:00Z">
                  <w:rPr>
                    <w:ins w:id="27143" w:author="Залогин Николай Александрович" w:date="2019-06-06T10:10:00Z"/>
                  </w:rPr>
                </w:rPrChange>
              </w:rPr>
              <w:pPrChange w:id="27144" w:author="Залогин Николай Александрович" w:date="2019-06-06T10:13:00Z">
                <w:pPr/>
              </w:pPrChange>
            </w:pPr>
            <w:ins w:id="27145" w:author="Залогин Николай Александрович" w:date="2019-06-06T10:10:00Z">
              <w:r w:rsidRPr="00FA421C">
                <w:rPr>
                  <w:rFonts w:ascii="Times New Roman" w:hAnsi="Times New Roman" w:cs="Times New Roman"/>
                  <w:rPrChange w:id="27146" w:author="Залогин Николай Александрович" w:date="2019-06-06T10:13:00Z">
                    <w:rPr/>
                  </w:rPrChange>
                </w:rPr>
                <w:t>п. 1-5</w:t>
              </w:r>
            </w:ins>
          </w:p>
        </w:tc>
        <w:tc>
          <w:tcPr>
            <w:tcW w:w="1581" w:type="dxa"/>
            <w:gridSpan w:val="10"/>
            <w:shd w:val="clear" w:color="auto" w:fill="auto"/>
          </w:tcPr>
          <w:p w:rsidR="00536787" w:rsidRPr="00FA421C" w:rsidRDefault="00536787">
            <w:pPr>
              <w:spacing w:after="0" w:line="240" w:lineRule="auto"/>
              <w:rPr>
                <w:ins w:id="27147" w:author="Залогин Николай Александрович" w:date="2019-06-06T10:10:00Z"/>
                <w:rFonts w:ascii="Times New Roman" w:hAnsi="Times New Roman" w:cs="Times New Roman"/>
                <w:rPrChange w:id="27148" w:author="Залогин Николай Александрович" w:date="2019-06-06T10:13:00Z">
                  <w:rPr>
                    <w:ins w:id="27149" w:author="Залогин Николай Александрович" w:date="2019-06-06T10:10:00Z"/>
                  </w:rPr>
                </w:rPrChange>
              </w:rPr>
              <w:pPrChange w:id="27150" w:author="Залогин Николай Александрович" w:date="2019-06-06T10:13:00Z">
                <w:pPr/>
              </w:pPrChange>
            </w:pPr>
            <w:ins w:id="27151" w:author="Залогин Николай Александрович" w:date="2019-06-06T10:10:00Z">
              <w:r w:rsidRPr="00FA421C">
                <w:rPr>
                  <w:rFonts w:ascii="Times New Roman" w:hAnsi="Times New Roman" w:cs="Times New Roman"/>
                  <w:rPrChange w:id="2715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153" w:author="Залогин Николай Александрович" w:date="2019-06-06T10:10:00Z"/>
                <w:rFonts w:ascii="Times New Roman" w:hAnsi="Times New Roman" w:cs="Times New Roman"/>
                <w:rPrChange w:id="27154" w:author="Залогин Николай Александрович" w:date="2019-06-06T10:13:00Z">
                  <w:rPr>
                    <w:ins w:id="27155" w:author="Залогин Николай Александрович" w:date="2019-06-06T10:10:00Z"/>
                  </w:rPr>
                </w:rPrChange>
              </w:rPr>
              <w:pPrChange w:id="27156" w:author="Залогин Николай Александрович" w:date="2019-06-06T10:13:00Z">
                <w:pPr/>
              </w:pPrChange>
            </w:pPr>
          </w:p>
        </w:tc>
      </w:tr>
      <w:tr w:rsidR="00536787" w:rsidRPr="00FA421C" w:rsidTr="00536787">
        <w:trPr>
          <w:gridAfter w:val="1"/>
          <w:wAfter w:w="70" w:type="dxa"/>
          <w:trHeight w:val="60"/>
          <w:ins w:id="2715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158" w:author="Залогин Николай Александрович" w:date="2019-06-06T10:10:00Z"/>
                <w:rFonts w:ascii="Times New Roman" w:hAnsi="Times New Roman" w:cs="Times New Roman"/>
                <w:rPrChange w:id="27159" w:author="Залогин Николай Александрович" w:date="2019-06-06T10:13:00Z">
                  <w:rPr>
                    <w:ins w:id="27160" w:author="Залогин Николай Александрович" w:date="2019-06-06T10:10:00Z"/>
                  </w:rPr>
                </w:rPrChange>
              </w:rPr>
              <w:pPrChange w:id="27161" w:author="Залогин Николай Александрович" w:date="2019-06-06T10:13:00Z">
                <w:pPr/>
              </w:pPrChange>
            </w:pPr>
          </w:p>
        </w:tc>
        <w:tc>
          <w:tcPr>
            <w:tcW w:w="6000" w:type="dxa"/>
            <w:gridSpan w:val="13"/>
            <w:shd w:val="clear" w:color="auto" w:fill="auto"/>
            <w:vAlign w:val="center"/>
          </w:tcPr>
          <w:p w:rsidR="00536787" w:rsidRPr="00FA421C" w:rsidRDefault="00536787">
            <w:pPr>
              <w:spacing w:after="0" w:line="240" w:lineRule="auto"/>
              <w:rPr>
                <w:ins w:id="27162" w:author="Залогин Николай Александрович" w:date="2019-06-06T10:10:00Z"/>
                <w:rFonts w:ascii="Times New Roman" w:hAnsi="Times New Roman" w:cs="Times New Roman"/>
                <w:rPrChange w:id="27163" w:author="Залогин Николай Александрович" w:date="2019-06-06T10:13:00Z">
                  <w:rPr>
                    <w:ins w:id="27164" w:author="Залогин Николай Александрович" w:date="2019-06-06T10:10:00Z"/>
                  </w:rPr>
                </w:rPrChange>
              </w:rPr>
              <w:pPrChange w:id="27165" w:author="Залогин Николай Александрович" w:date="2019-06-06T10:13:00Z">
                <w:pPr/>
              </w:pPrChange>
            </w:pPr>
            <w:ins w:id="27166" w:author="Залогин Николай Александрович" w:date="2019-06-06T10:10:00Z">
              <w:r w:rsidRPr="00FA421C">
                <w:rPr>
                  <w:rFonts w:ascii="Times New Roman" w:hAnsi="Times New Roman" w:cs="Times New Roman"/>
                  <w:rPrChange w:id="27167" w:author="Залогин Николай Александрович" w:date="2019-06-06T10:13:00Z">
                    <w:rPr/>
                  </w:rPrChange>
                </w:rPr>
                <w:t>Акт об окончании пуско-наладочных работ</w:t>
              </w:r>
            </w:ins>
          </w:p>
        </w:tc>
        <w:tc>
          <w:tcPr>
            <w:tcW w:w="3035" w:type="dxa"/>
            <w:gridSpan w:val="11"/>
            <w:shd w:val="clear" w:color="auto" w:fill="auto"/>
            <w:vAlign w:val="center"/>
          </w:tcPr>
          <w:p w:rsidR="00536787" w:rsidRPr="00FA421C" w:rsidRDefault="00536787">
            <w:pPr>
              <w:spacing w:after="0" w:line="240" w:lineRule="auto"/>
              <w:rPr>
                <w:ins w:id="27168" w:author="Залогин Николай Александрович" w:date="2019-06-06T10:10:00Z"/>
                <w:rFonts w:ascii="Times New Roman" w:hAnsi="Times New Roman" w:cs="Times New Roman"/>
                <w:rPrChange w:id="27169" w:author="Залогин Николай Александрович" w:date="2019-06-06T10:13:00Z">
                  <w:rPr>
                    <w:ins w:id="27170" w:author="Залогин Николай Александрович" w:date="2019-06-06T10:10:00Z"/>
                  </w:rPr>
                </w:rPrChange>
              </w:rPr>
              <w:pPrChange w:id="27171" w:author="Залогин Николай Александрович" w:date="2019-06-06T10:13:00Z">
                <w:pPr/>
              </w:pPrChange>
            </w:pPr>
            <w:ins w:id="27172" w:author="Залогин Николай Александрович" w:date="2019-06-06T10:10:00Z">
              <w:r w:rsidRPr="00FA421C">
                <w:rPr>
                  <w:rFonts w:ascii="Times New Roman" w:hAnsi="Times New Roman" w:cs="Times New Roman"/>
                  <w:rPrChange w:id="27173" w:author="Залогин Николай Александрович" w:date="2019-06-06T10:13:00Z">
                    <w:rPr/>
                  </w:rPrChange>
                </w:rPr>
                <w:t>Пособие к РД 78.145-93</w:t>
              </w:r>
            </w:ins>
          </w:p>
          <w:p w:rsidR="00536787" w:rsidRPr="00FA421C" w:rsidRDefault="00536787">
            <w:pPr>
              <w:spacing w:after="0" w:line="240" w:lineRule="auto"/>
              <w:rPr>
                <w:ins w:id="27174" w:author="Залогин Николай Александрович" w:date="2019-06-06T10:10:00Z"/>
                <w:rFonts w:ascii="Times New Roman" w:hAnsi="Times New Roman" w:cs="Times New Roman"/>
                <w:rPrChange w:id="27175" w:author="Залогин Николай Александрович" w:date="2019-06-06T10:13:00Z">
                  <w:rPr>
                    <w:ins w:id="27176" w:author="Залогин Николай Александрович" w:date="2019-06-06T10:10:00Z"/>
                  </w:rPr>
                </w:rPrChange>
              </w:rPr>
              <w:pPrChange w:id="27177" w:author="Залогин Николай Александрович" w:date="2019-06-06T10:13:00Z">
                <w:pPr/>
              </w:pPrChange>
            </w:pPr>
            <w:ins w:id="27178" w:author="Залогин Николай Александрович" w:date="2019-06-06T10:10:00Z">
              <w:r w:rsidRPr="00FA421C">
                <w:rPr>
                  <w:rFonts w:ascii="Times New Roman" w:hAnsi="Times New Roman" w:cs="Times New Roman"/>
                  <w:rPrChange w:id="27179" w:author="Залогин Николай Александрович" w:date="2019-06-06T10:13:00Z">
                    <w:rPr/>
                  </w:rPrChange>
                </w:rPr>
                <w:t xml:space="preserve"> (РД 78.145-93)</w:t>
              </w:r>
            </w:ins>
          </w:p>
        </w:tc>
        <w:tc>
          <w:tcPr>
            <w:tcW w:w="2322" w:type="dxa"/>
            <w:gridSpan w:val="13"/>
            <w:shd w:val="clear" w:color="auto" w:fill="auto"/>
            <w:vAlign w:val="center"/>
          </w:tcPr>
          <w:p w:rsidR="00536787" w:rsidRPr="00FA421C" w:rsidRDefault="00536787">
            <w:pPr>
              <w:spacing w:after="0" w:line="240" w:lineRule="auto"/>
              <w:rPr>
                <w:ins w:id="27180" w:author="Залогин Николай Александрович" w:date="2019-06-06T10:10:00Z"/>
                <w:rFonts w:ascii="Times New Roman" w:hAnsi="Times New Roman" w:cs="Times New Roman"/>
                <w:rPrChange w:id="27181" w:author="Залогин Николай Александрович" w:date="2019-06-06T10:13:00Z">
                  <w:rPr>
                    <w:ins w:id="27182" w:author="Залогин Николай Александрович" w:date="2019-06-06T10:10:00Z"/>
                  </w:rPr>
                </w:rPrChange>
              </w:rPr>
              <w:pPrChange w:id="27183" w:author="Залогин Николай Александрович" w:date="2019-06-06T10:13:00Z">
                <w:pPr/>
              </w:pPrChange>
            </w:pPr>
            <w:ins w:id="27184" w:author="Залогин Николай Александрович" w:date="2019-06-06T10:10:00Z">
              <w:r w:rsidRPr="00FA421C">
                <w:rPr>
                  <w:rFonts w:ascii="Times New Roman" w:hAnsi="Times New Roman" w:cs="Times New Roman"/>
                  <w:rPrChange w:id="27185" w:author="Залогин Николай Александрович" w:date="2019-06-06T10:13:00Z">
                    <w:rPr/>
                  </w:rPrChange>
                </w:rPr>
                <w:t>Приложение №14</w:t>
              </w:r>
            </w:ins>
          </w:p>
        </w:tc>
        <w:tc>
          <w:tcPr>
            <w:tcW w:w="1581" w:type="dxa"/>
            <w:gridSpan w:val="10"/>
            <w:shd w:val="clear" w:color="auto" w:fill="auto"/>
          </w:tcPr>
          <w:p w:rsidR="00536787" w:rsidRPr="00FA421C" w:rsidRDefault="00536787">
            <w:pPr>
              <w:spacing w:after="0" w:line="240" w:lineRule="auto"/>
              <w:rPr>
                <w:ins w:id="27186" w:author="Залогин Николай Александрович" w:date="2019-06-06T10:10:00Z"/>
                <w:rFonts w:ascii="Times New Roman" w:hAnsi="Times New Roman" w:cs="Times New Roman"/>
                <w:rPrChange w:id="27187" w:author="Залогин Николай Александрович" w:date="2019-06-06T10:13:00Z">
                  <w:rPr>
                    <w:ins w:id="27188" w:author="Залогин Николай Александрович" w:date="2019-06-06T10:10:00Z"/>
                  </w:rPr>
                </w:rPrChange>
              </w:rPr>
              <w:pPrChange w:id="27189" w:author="Залогин Николай Александрович" w:date="2019-06-06T10:13:00Z">
                <w:pPr/>
              </w:pPrChange>
            </w:pPr>
            <w:ins w:id="27190" w:author="Залогин Николай Александрович" w:date="2019-06-06T10:10:00Z">
              <w:r w:rsidRPr="00FA421C">
                <w:rPr>
                  <w:rFonts w:ascii="Times New Roman" w:hAnsi="Times New Roman" w:cs="Times New Roman"/>
                  <w:rPrChange w:id="2719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192" w:author="Залогин Николай Александрович" w:date="2019-06-06T10:10:00Z"/>
                <w:rFonts w:ascii="Times New Roman" w:hAnsi="Times New Roman" w:cs="Times New Roman"/>
                <w:rPrChange w:id="27193" w:author="Залогин Николай Александрович" w:date="2019-06-06T10:13:00Z">
                  <w:rPr>
                    <w:ins w:id="27194" w:author="Залогин Николай Александрович" w:date="2019-06-06T10:10:00Z"/>
                  </w:rPr>
                </w:rPrChange>
              </w:rPr>
              <w:pPrChange w:id="27195" w:author="Залогин Николай Александрович" w:date="2019-06-06T10:13:00Z">
                <w:pPr/>
              </w:pPrChange>
            </w:pPr>
          </w:p>
        </w:tc>
      </w:tr>
      <w:tr w:rsidR="00536787" w:rsidRPr="00FA421C" w:rsidTr="00536787">
        <w:trPr>
          <w:gridAfter w:val="1"/>
          <w:wAfter w:w="70" w:type="dxa"/>
          <w:trHeight w:val="411"/>
          <w:ins w:id="27196"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7197" w:author="Залогин Николай Александрович" w:date="2019-06-06T10:10:00Z"/>
                <w:rFonts w:ascii="Times New Roman" w:hAnsi="Times New Roman" w:cs="Times New Roman"/>
                <w:rPrChange w:id="27198" w:author="Залогин Николай Александрович" w:date="2019-06-06T10:13:00Z">
                  <w:rPr>
                    <w:ins w:id="27199" w:author="Залогин Николай Александрович" w:date="2019-06-06T10:10:00Z"/>
                  </w:rPr>
                </w:rPrChange>
              </w:rPr>
              <w:pPrChange w:id="27200" w:author="Залогин Николай Александрович" w:date="2019-06-06T10:13:00Z">
                <w:pPr/>
              </w:pPrChange>
            </w:pPr>
            <w:ins w:id="27201" w:author="Залогин Николай Александрович" w:date="2019-06-06T10:10:00Z">
              <w:r w:rsidRPr="00FA421C">
                <w:rPr>
                  <w:rFonts w:ascii="Times New Roman" w:hAnsi="Times New Roman" w:cs="Times New Roman"/>
                  <w:rPrChange w:id="27202" w:author="Залогин Николай Александрович" w:date="2019-06-06T10:13:00Z">
                    <w:rPr/>
                  </w:rPrChange>
                </w:rPr>
                <w:t>Электромонтажные работы</w:t>
              </w:r>
            </w:ins>
          </w:p>
        </w:tc>
      </w:tr>
      <w:tr w:rsidR="00536787" w:rsidRPr="00FA421C" w:rsidTr="00536787">
        <w:trPr>
          <w:gridAfter w:val="1"/>
          <w:wAfter w:w="70" w:type="dxa"/>
          <w:trHeight w:val="60"/>
          <w:ins w:id="2720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204" w:author="Залогин Николай Александрович" w:date="2019-06-06T10:10:00Z"/>
                <w:rFonts w:ascii="Times New Roman" w:hAnsi="Times New Roman" w:cs="Times New Roman"/>
                <w:rPrChange w:id="27205" w:author="Залогин Николай Александрович" w:date="2019-06-06T10:13:00Z">
                  <w:rPr>
                    <w:ins w:id="27206" w:author="Залогин Николай Александрович" w:date="2019-06-06T10:10:00Z"/>
                  </w:rPr>
                </w:rPrChange>
              </w:rPr>
              <w:pPrChange w:id="27207" w:author="Залогин Николай Александрович" w:date="2019-06-06T10:13:00Z">
                <w:pPr/>
              </w:pPrChange>
            </w:pPr>
          </w:p>
        </w:tc>
        <w:tc>
          <w:tcPr>
            <w:tcW w:w="6054" w:type="dxa"/>
            <w:gridSpan w:val="16"/>
            <w:shd w:val="clear" w:color="auto" w:fill="auto"/>
            <w:vAlign w:val="bottom"/>
          </w:tcPr>
          <w:p w:rsidR="00536787" w:rsidRPr="00FA421C" w:rsidRDefault="00536787">
            <w:pPr>
              <w:spacing w:after="0" w:line="240" w:lineRule="auto"/>
              <w:rPr>
                <w:ins w:id="27208" w:author="Залогин Николай Александрович" w:date="2019-06-06T10:10:00Z"/>
                <w:rFonts w:ascii="Times New Roman" w:hAnsi="Times New Roman" w:cs="Times New Roman"/>
                <w:rPrChange w:id="27209" w:author="Залогин Николай Александрович" w:date="2019-06-06T10:13:00Z">
                  <w:rPr>
                    <w:ins w:id="27210" w:author="Залогин Николай Александрович" w:date="2019-06-06T10:10:00Z"/>
                  </w:rPr>
                </w:rPrChange>
              </w:rPr>
              <w:pPrChange w:id="27211" w:author="Залогин Николай Александрович" w:date="2019-06-06T10:13:00Z">
                <w:pPr/>
              </w:pPrChange>
            </w:pPr>
            <w:ins w:id="27212" w:author="Залогин Николай Александрович" w:date="2019-06-06T10:10:00Z">
              <w:r w:rsidRPr="00FA421C">
                <w:rPr>
                  <w:rFonts w:ascii="Times New Roman" w:hAnsi="Times New Roman" w:cs="Times New Roman"/>
                  <w:rPrChange w:id="27213" w:author="Залогин Николай Александрович" w:date="2019-06-06T10:13:00Z">
                    <w:rPr/>
                  </w:rPrChange>
                </w:rPr>
                <w:t>Справка о ликвидации недоделок</w:t>
              </w:r>
            </w:ins>
          </w:p>
        </w:tc>
        <w:tc>
          <w:tcPr>
            <w:tcW w:w="3110" w:type="dxa"/>
            <w:gridSpan w:val="15"/>
            <w:shd w:val="clear" w:color="auto" w:fill="auto"/>
            <w:vAlign w:val="center"/>
          </w:tcPr>
          <w:p w:rsidR="00536787" w:rsidRPr="00FA421C" w:rsidRDefault="00536787">
            <w:pPr>
              <w:spacing w:after="0" w:line="240" w:lineRule="auto"/>
              <w:rPr>
                <w:ins w:id="27214" w:author="Залогин Николай Александрович" w:date="2019-06-06T10:10:00Z"/>
                <w:rFonts w:ascii="Times New Roman" w:hAnsi="Times New Roman" w:cs="Times New Roman"/>
                <w:rPrChange w:id="27215" w:author="Залогин Николай Александрович" w:date="2019-06-06T10:13:00Z">
                  <w:rPr>
                    <w:ins w:id="27216" w:author="Залогин Николай Александрович" w:date="2019-06-06T10:10:00Z"/>
                  </w:rPr>
                </w:rPrChange>
              </w:rPr>
              <w:pPrChange w:id="27217" w:author="Залогин Николай Александрович" w:date="2019-06-06T10:13:00Z">
                <w:pPr/>
              </w:pPrChange>
            </w:pPr>
            <w:ins w:id="27218" w:author="Залогин Николай Александрович" w:date="2019-06-06T10:10:00Z">
              <w:r w:rsidRPr="00FA421C">
                <w:rPr>
                  <w:rFonts w:ascii="Times New Roman" w:hAnsi="Times New Roman" w:cs="Times New Roman"/>
                  <w:rPrChange w:id="27219"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220" w:author="Залогин Николай Александрович" w:date="2019-06-06T10:10:00Z"/>
                <w:rFonts w:ascii="Times New Roman" w:hAnsi="Times New Roman" w:cs="Times New Roman"/>
                <w:rPrChange w:id="27221" w:author="Залогин Николай Александрович" w:date="2019-06-06T10:13:00Z">
                  <w:rPr>
                    <w:ins w:id="27222" w:author="Залогин Николай Александрович" w:date="2019-06-06T10:10:00Z"/>
                  </w:rPr>
                </w:rPrChange>
              </w:rPr>
              <w:pPrChange w:id="27223" w:author="Залогин Николай Александрович" w:date="2019-06-06T10:13:00Z">
                <w:pPr/>
              </w:pPrChange>
            </w:pPr>
            <w:ins w:id="27224" w:author="Залогин Николай Александрович" w:date="2019-06-06T10:10:00Z">
              <w:r w:rsidRPr="00FA421C">
                <w:rPr>
                  <w:rFonts w:ascii="Times New Roman" w:hAnsi="Times New Roman" w:cs="Times New Roman"/>
                  <w:rPrChange w:id="27225" w:author="Залогин Николай Александрович" w:date="2019-06-06T10:13:00Z">
                    <w:rPr/>
                  </w:rPrChange>
                </w:rPr>
                <w:t>Форма №6а</w:t>
              </w:r>
            </w:ins>
          </w:p>
        </w:tc>
        <w:tc>
          <w:tcPr>
            <w:tcW w:w="1511" w:type="dxa"/>
            <w:gridSpan w:val="9"/>
            <w:shd w:val="clear" w:color="auto" w:fill="auto"/>
          </w:tcPr>
          <w:p w:rsidR="00536787" w:rsidRPr="00FA421C" w:rsidRDefault="00536787">
            <w:pPr>
              <w:spacing w:after="0" w:line="240" w:lineRule="auto"/>
              <w:rPr>
                <w:ins w:id="27226" w:author="Залогин Николай Александрович" w:date="2019-06-06T10:10:00Z"/>
                <w:rFonts w:ascii="Times New Roman" w:hAnsi="Times New Roman" w:cs="Times New Roman"/>
                <w:rPrChange w:id="27227" w:author="Залогин Николай Александрович" w:date="2019-06-06T10:13:00Z">
                  <w:rPr>
                    <w:ins w:id="27228" w:author="Залогин Николай Александрович" w:date="2019-06-06T10:10:00Z"/>
                  </w:rPr>
                </w:rPrChange>
              </w:rPr>
              <w:pPrChange w:id="27229" w:author="Залогин Николай Александрович" w:date="2019-06-06T10:13:00Z">
                <w:pPr/>
              </w:pPrChange>
            </w:pPr>
            <w:ins w:id="27230" w:author="Залогин Николай Александрович" w:date="2019-06-06T10:10:00Z">
              <w:r w:rsidRPr="00FA421C">
                <w:rPr>
                  <w:rFonts w:ascii="Times New Roman" w:hAnsi="Times New Roman" w:cs="Times New Roman"/>
                  <w:rPrChange w:id="2723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232" w:author="Залогин Николай Александрович" w:date="2019-06-06T10:10:00Z"/>
                <w:rFonts w:ascii="Times New Roman" w:hAnsi="Times New Roman" w:cs="Times New Roman"/>
                <w:rPrChange w:id="27233" w:author="Залогин Николай Александрович" w:date="2019-06-06T10:13:00Z">
                  <w:rPr>
                    <w:ins w:id="27234" w:author="Залогин Николай Александрович" w:date="2019-06-06T10:10:00Z"/>
                  </w:rPr>
                </w:rPrChange>
              </w:rPr>
              <w:pPrChange w:id="27235" w:author="Залогин Николай Александрович" w:date="2019-06-06T10:13:00Z">
                <w:pPr/>
              </w:pPrChange>
            </w:pPr>
          </w:p>
        </w:tc>
      </w:tr>
      <w:tr w:rsidR="00536787" w:rsidRPr="00FA421C" w:rsidTr="00536787">
        <w:trPr>
          <w:gridAfter w:val="1"/>
          <w:wAfter w:w="70" w:type="dxa"/>
          <w:trHeight w:val="60"/>
          <w:ins w:id="2723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237" w:author="Залогин Николай Александрович" w:date="2019-06-06T10:10:00Z"/>
                <w:rFonts w:ascii="Times New Roman" w:hAnsi="Times New Roman" w:cs="Times New Roman"/>
                <w:rPrChange w:id="27238" w:author="Залогин Николай Александрович" w:date="2019-06-06T10:13:00Z">
                  <w:rPr>
                    <w:ins w:id="27239" w:author="Залогин Николай Александрович" w:date="2019-06-06T10:10:00Z"/>
                  </w:rPr>
                </w:rPrChange>
              </w:rPr>
              <w:pPrChange w:id="27240"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241" w:author="Залогин Николай Александрович" w:date="2019-06-06T10:10:00Z"/>
                <w:rFonts w:ascii="Times New Roman" w:hAnsi="Times New Roman" w:cs="Times New Roman"/>
                <w:rPrChange w:id="27242" w:author="Залогин Николай Александрович" w:date="2019-06-06T10:13:00Z">
                  <w:rPr>
                    <w:ins w:id="27243" w:author="Залогин Николай Александрович" w:date="2019-06-06T10:10:00Z"/>
                  </w:rPr>
                </w:rPrChange>
              </w:rPr>
              <w:pPrChange w:id="27244" w:author="Залогин Николай Александрович" w:date="2019-06-06T10:13:00Z">
                <w:pPr/>
              </w:pPrChange>
            </w:pPr>
            <w:ins w:id="27245" w:author="Залогин Николай Александрович" w:date="2019-06-06T10:10:00Z">
              <w:r w:rsidRPr="00FA421C">
                <w:rPr>
                  <w:rFonts w:ascii="Times New Roman" w:hAnsi="Times New Roman" w:cs="Times New Roman"/>
                  <w:rPrChange w:id="27246" w:author="Залогин Николай Александрович" w:date="2019-06-06T10:13:00Z">
                    <w:rPr/>
                  </w:rPrChange>
                </w:rPr>
                <w:t xml:space="preserve">Исполнительные чертежи воздушных и кабельных трасс </w:t>
              </w:r>
            </w:ins>
          </w:p>
        </w:tc>
        <w:tc>
          <w:tcPr>
            <w:tcW w:w="3110" w:type="dxa"/>
            <w:gridSpan w:val="15"/>
            <w:shd w:val="clear" w:color="auto" w:fill="auto"/>
            <w:vAlign w:val="center"/>
          </w:tcPr>
          <w:p w:rsidR="00536787" w:rsidRPr="00FA421C" w:rsidRDefault="00536787">
            <w:pPr>
              <w:spacing w:after="0" w:line="240" w:lineRule="auto"/>
              <w:rPr>
                <w:ins w:id="27247" w:author="Залогин Николай Александрович" w:date="2019-06-06T10:10:00Z"/>
                <w:rFonts w:ascii="Times New Roman" w:hAnsi="Times New Roman" w:cs="Times New Roman"/>
                <w:rPrChange w:id="27248" w:author="Залогин Николай Александрович" w:date="2019-06-06T10:13:00Z">
                  <w:rPr>
                    <w:ins w:id="27249" w:author="Залогин Николай Александрович" w:date="2019-06-06T10:10:00Z"/>
                  </w:rPr>
                </w:rPrChange>
              </w:rPr>
              <w:pPrChange w:id="27250" w:author="Залогин Николай Александрович" w:date="2019-06-06T10:13:00Z">
                <w:pPr/>
              </w:pPrChange>
            </w:pPr>
            <w:ins w:id="27251" w:author="Залогин Николай Александрович" w:date="2019-06-06T10:10:00Z">
              <w:r w:rsidRPr="00FA421C">
                <w:rPr>
                  <w:rFonts w:ascii="Times New Roman" w:hAnsi="Times New Roman" w:cs="Times New Roman"/>
                  <w:rPrChange w:id="27252" w:author="Залогин Николай Александрович" w:date="2019-06-06T10:13:00Z">
                    <w:rPr/>
                  </w:rPrChange>
                </w:rPr>
                <w:t>ПТЭЭП</w:t>
              </w:r>
            </w:ins>
          </w:p>
        </w:tc>
        <w:tc>
          <w:tcPr>
            <w:tcW w:w="2263" w:type="dxa"/>
            <w:gridSpan w:val="7"/>
            <w:shd w:val="clear" w:color="auto" w:fill="auto"/>
            <w:vAlign w:val="center"/>
          </w:tcPr>
          <w:p w:rsidR="00536787" w:rsidRPr="00FA421C" w:rsidRDefault="00536787">
            <w:pPr>
              <w:spacing w:after="0" w:line="240" w:lineRule="auto"/>
              <w:rPr>
                <w:ins w:id="27253" w:author="Залогин Николай Александрович" w:date="2019-06-06T10:10:00Z"/>
                <w:rFonts w:ascii="Times New Roman" w:hAnsi="Times New Roman" w:cs="Times New Roman"/>
                <w:rPrChange w:id="27254" w:author="Залогин Николай Александрович" w:date="2019-06-06T10:13:00Z">
                  <w:rPr>
                    <w:ins w:id="27255" w:author="Залогин Николай Александрович" w:date="2019-06-06T10:10:00Z"/>
                  </w:rPr>
                </w:rPrChange>
              </w:rPr>
              <w:pPrChange w:id="27256" w:author="Залогин Николай Александрович" w:date="2019-06-06T10:13:00Z">
                <w:pPr/>
              </w:pPrChange>
            </w:pPr>
            <w:ins w:id="27257" w:author="Залогин Николай Александрович" w:date="2019-06-06T10:10:00Z">
              <w:r w:rsidRPr="00FA421C">
                <w:rPr>
                  <w:rFonts w:ascii="Times New Roman" w:hAnsi="Times New Roman" w:cs="Times New Roman"/>
                  <w:rPrChange w:id="27258" w:author="Залогин Николай Александрович" w:date="2019-06-06T10:13:00Z">
                    <w:rPr/>
                  </w:rPrChange>
                </w:rPr>
                <w:t>п.1.8.2</w:t>
              </w:r>
            </w:ins>
          </w:p>
        </w:tc>
        <w:tc>
          <w:tcPr>
            <w:tcW w:w="1511" w:type="dxa"/>
            <w:gridSpan w:val="9"/>
            <w:shd w:val="clear" w:color="auto" w:fill="auto"/>
            <w:vAlign w:val="center"/>
          </w:tcPr>
          <w:p w:rsidR="00536787" w:rsidRPr="00FA421C" w:rsidRDefault="00536787">
            <w:pPr>
              <w:spacing w:after="0" w:line="240" w:lineRule="auto"/>
              <w:rPr>
                <w:ins w:id="27259" w:author="Залогин Николай Александрович" w:date="2019-06-06T10:10:00Z"/>
                <w:rFonts w:ascii="Times New Roman" w:hAnsi="Times New Roman" w:cs="Times New Roman"/>
                <w:rPrChange w:id="27260" w:author="Залогин Николай Александрович" w:date="2019-06-06T10:13:00Z">
                  <w:rPr>
                    <w:ins w:id="27261" w:author="Залогин Николай Александрович" w:date="2019-06-06T10:10:00Z"/>
                  </w:rPr>
                </w:rPrChange>
              </w:rPr>
              <w:pPrChange w:id="27262" w:author="Залогин Николай Александрович" w:date="2019-06-06T10:13:00Z">
                <w:pPr/>
              </w:pPrChange>
            </w:pPr>
            <w:ins w:id="27263" w:author="Залогин Николай Александрович" w:date="2019-06-06T10:10:00Z">
              <w:r w:rsidRPr="00FA421C">
                <w:rPr>
                  <w:rFonts w:ascii="Times New Roman" w:hAnsi="Times New Roman" w:cs="Times New Roman"/>
                  <w:rPrChange w:id="2726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265" w:author="Залогин Николай Александрович" w:date="2019-06-06T10:10:00Z"/>
                <w:rFonts w:ascii="Times New Roman" w:hAnsi="Times New Roman" w:cs="Times New Roman"/>
                <w:rPrChange w:id="27266" w:author="Залогин Николай Александрович" w:date="2019-06-06T10:13:00Z">
                  <w:rPr>
                    <w:ins w:id="27267" w:author="Залогин Николай Александрович" w:date="2019-06-06T10:10:00Z"/>
                  </w:rPr>
                </w:rPrChange>
              </w:rPr>
              <w:pPrChange w:id="27268" w:author="Залогин Николай Александрович" w:date="2019-06-06T10:13:00Z">
                <w:pPr/>
              </w:pPrChange>
            </w:pPr>
          </w:p>
        </w:tc>
      </w:tr>
      <w:tr w:rsidR="00536787" w:rsidRPr="00FA421C" w:rsidTr="00536787">
        <w:trPr>
          <w:gridAfter w:val="1"/>
          <w:wAfter w:w="70" w:type="dxa"/>
          <w:trHeight w:val="60"/>
          <w:ins w:id="2726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270" w:author="Залогин Николай Александрович" w:date="2019-06-06T10:10:00Z"/>
                <w:rFonts w:ascii="Times New Roman" w:hAnsi="Times New Roman" w:cs="Times New Roman"/>
                <w:rPrChange w:id="27271" w:author="Залогин Николай Александрович" w:date="2019-06-06T10:13:00Z">
                  <w:rPr>
                    <w:ins w:id="27272" w:author="Залогин Николай Александрович" w:date="2019-06-06T10:10:00Z"/>
                  </w:rPr>
                </w:rPrChange>
              </w:rPr>
              <w:pPrChange w:id="27273"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274" w:author="Залогин Николай Александрович" w:date="2019-06-06T10:10:00Z"/>
                <w:rFonts w:ascii="Times New Roman" w:hAnsi="Times New Roman" w:cs="Times New Roman"/>
                <w:rPrChange w:id="27275" w:author="Залогин Николай Александрович" w:date="2019-06-06T10:13:00Z">
                  <w:rPr>
                    <w:ins w:id="27276" w:author="Залогин Николай Александрович" w:date="2019-06-06T10:10:00Z"/>
                  </w:rPr>
                </w:rPrChange>
              </w:rPr>
              <w:pPrChange w:id="27277" w:author="Залогин Николай Александрович" w:date="2019-06-06T10:13:00Z">
                <w:pPr/>
              </w:pPrChange>
            </w:pPr>
            <w:ins w:id="27278" w:author="Залогин Николай Александрович" w:date="2019-06-06T10:10:00Z">
              <w:r w:rsidRPr="00FA421C">
                <w:rPr>
                  <w:rFonts w:ascii="Times New Roman" w:hAnsi="Times New Roman" w:cs="Times New Roman"/>
                  <w:rPrChange w:id="27279" w:author="Залогин Николай Александрович" w:date="2019-06-06T10:13:00Z">
                    <w:rPr/>
                  </w:rPrChange>
                </w:rPr>
                <w:t>Исполнительные чертежи подземных кабельных трасс и заземляющих устройств (с привязками к зданиям и постоянным сооружениям и указанием мест установки соединительных муфт и пересечений с другими коммуникациями)</w:t>
              </w:r>
            </w:ins>
          </w:p>
        </w:tc>
        <w:tc>
          <w:tcPr>
            <w:tcW w:w="3110" w:type="dxa"/>
            <w:gridSpan w:val="15"/>
            <w:shd w:val="clear" w:color="auto" w:fill="auto"/>
            <w:vAlign w:val="center"/>
          </w:tcPr>
          <w:p w:rsidR="00536787" w:rsidRPr="00FA421C" w:rsidRDefault="00536787">
            <w:pPr>
              <w:spacing w:after="0" w:line="240" w:lineRule="auto"/>
              <w:rPr>
                <w:ins w:id="27280" w:author="Залогин Николай Александрович" w:date="2019-06-06T10:10:00Z"/>
                <w:rFonts w:ascii="Times New Roman" w:hAnsi="Times New Roman" w:cs="Times New Roman"/>
                <w:rPrChange w:id="27281" w:author="Залогин Николай Александрович" w:date="2019-06-06T10:13:00Z">
                  <w:rPr>
                    <w:ins w:id="27282" w:author="Залогин Николай Александрович" w:date="2019-06-06T10:10:00Z"/>
                  </w:rPr>
                </w:rPrChange>
              </w:rPr>
              <w:pPrChange w:id="27283" w:author="Залогин Николай Александрович" w:date="2019-06-06T10:13:00Z">
                <w:pPr/>
              </w:pPrChange>
            </w:pPr>
            <w:ins w:id="27284" w:author="Залогин Николай Александрович" w:date="2019-06-06T10:10:00Z">
              <w:r w:rsidRPr="00FA421C">
                <w:rPr>
                  <w:rFonts w:ascii="Times New Roman" w:hAnsi="Times New Roman" w:cs="Times New Roman"/>
                  <w:rPrChange w:id="27285" w:author="Залогин Николай Александрович" w:date="2019-06-06T10:13:00Z">
                    <w:rPr/>
                  </w:rPrChange>
                </w:rPr>
                <w:t>ПТЭЭП</w:t>
              </w:r>
            </w:ins>
          </w:p>
        </w:tc>
        <w:tc>
          <w:tcPr>
            <w:tcW w:w="2263" w:type="dxa"/>
            <w:gridSpan w:val="7"/>
            <w:shd w:val="clear" w:color="auto" w:fill="auto"/>
            <w:vAlign w:val="center"/>
          </w:tcPr>
          <w:p w:rsidR="00536787" w:rsidRPr="00FA421C" w:rsidRDefault="00536787">
            <w:pPr>
              <w:spacing w:after="0" w:line="240" w:lineRule="auto"/>
              <w:rPr>
                <w:ins w:id="27286" w:author="Залогин Николай Александрович" w:date="2019-06-06T10:10:00Z"/>
                <w:rFonts w:ascii="Times New Roman" w:hAnsi="Times New Roman" w:cs="Times New Roman"/>
                <w:rPrChange w:id="27287" w:author="Залогин Николай Александрович" w:date="2019-06-06T10:13:00Z">
                  <w:rPr>
                    <w:ins w:id="27288" w:author="Залогин Николай Александрович" w:date="2019-06-06T10:10:00Z"/>
                  </w:rPr>
                </w:rPrChange>
              </w:rPr>
              <w:pPrChange w:id="27289" w:author="Залогин Николай Александрович" w:date="2019-06-06T10:13:00Z">
                <w:pPr/>
              </w:pPrChange>
            </w:pPr>
            <w:ins w:id="27290" w:author="Залогин Николай Александрович" w:date="2019-06-06T10:10:00Z">
              <w:r w:rsidRPr="00FA421C">
                <w:rPr>
                  <w:rFonts w:ascii="Times New Roman" w:hAnsi="Times New Roman" w:cs="Times New Roman"/>
                  <w:rPrChange w:id="27291" w:author="Залогин Николай Александрович" w:date="2019-06-06T10:13:00Z">
                    <w:rPr/>
                  </w:rPrChange>
                </w:rPr>
                <w:t>п.1.8.2</w:t>
              </w:r>
            </w:ins>
          </w:p>
        </w:tc>
        <w:tc>
          <w:tcPr>
            <w:tcW w:w="1511" w:type="dxa"/>
            <w:gridSpan w:val="9"/>
            <w:shd w:val="clear" w:color="auto" w:fill="auto"/>
            <w:vAlign w:val="center"/>
          </w:tcPr>
          <w:p w:rsidR="00536787" w:rsidRPr="00FA421C" w:rsidRDefault="00536787">
            <w:pPr>
              <w:spacing w:after="0" w:line="240" w:lineRule="auto"/>
              <w:rPr>
                <w:ins w:id="27292" w:author="Залогин Николай Александрович" w:date="2019-06-06T10:10:00Z"/>
                <w:rFonts w:ascii="Times New Roman" w:hAnsi="Times New Roman" w:cs="Times New Roman"/>
                <w:rPrChange w:id="27293" w:author="Залогин Николай Александрович" w:date="2019-06-06T10:13:00Z">
                  <w:rPr>
                    <w:ins w:id="27294" w:author="Залогин Николай Александрович" w:date="2019-06-06T10:10:00Z"/>
                  </w:rPr>
                </w:rPrChange>
              </w:rPr>
              <w:pPrChange w:id="27295" w:author="Залогин Николай Александрович" w:date="2019-06-06T10:13:00Z">
                <w:pPr/>
              </w:pPrChange>
            </w:pPr>
            <w:ins w:id="27296" w:author="Залогин Николай Александрович" w:date="2019-06-06T10:10:00Z">
              <w:r w:rsidRPr="00FA421C">
                <w:rPr>
                  <w:rFonts w:ascii="Times New Roman" w:hAnsi="Times New Roman" w:cs="Times New Roman"/>
                  <w:rPrChange w:id="2729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298" w:author="Залогин Николай Александрович" w:date="2019-06-06T10:10:00Z"/>
                <w:rFonts w:ascii="Times New Roman" w:hAnsi="Times New Roman" w:cs="Times New Roman"/>
                <w:rPrChange w:id="27299" w:author="Залогин Николай Александрович" w:date="2019-06-06T10:13:00Z">
                  <w:rPr>
                    <w:ins w:id="27300" w:author="Залогин Николай Александрович" w:date="2019-06-06T10:10:00Z"/>
                  </w:rPr>
                </w:rPrChange>
              </w:rPr>
              <w:pPrChange w:id="27301" w:author="Залогин Николай Александрович" w:date="2019-06-06T10:13:00Z">
                <w:pPr/>
              </w:pPrChange>
            </w:pPr>
          </w:p>
        </w:tc>
      </w:tr>
      <w:tr w:rsidR="00536787" w:rsidRPr="00FA421C" w:rsidTr="00536787">
        <w:trPr>
          <w:gridAfter w:val="1"/>
          <w:wAfter w:w="70" w:type="dxa"/>
          <w:trHeight w:val="60"/>
          <w:ins w:id="2730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303" w:author="Залогин Николай Александрович" w:date="2019-06-06T10:10:00Z"/>
                <w:rFonts w:ascii="Times New Roman" w:hAnsi="Times New Roman" w:cs="Times New Roman"/>
                <w:rPrChange w:id="27304" w:author="Залогин Николай Александрович" w:date="2019-06-06T10:13:00Z">
                  <w:rPr>
                    <w:ins w:id="27305" w:author="Залогин Николай Александрович" w:date="2019-06-06T10:10:00Z"/>
                  </w:rPr>
                </w:rPrChange>
              </w:rPr>
              <w:pPrChange w:id="2730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307" w:author="Залогин Николай Александрович" w:date="2019-06-06T10:10:00Z"/>
                <w:rFonts w:ascii="Times New Roman" w:hAnsi="Times New Roman" w:cs="Times New Roman"/>
                <w:rPrChange w:id="27308" w:author="Залогин Николай Александрович" w:date="2019-06-06T10:13:00Z">
                  <w:rPr>
                    <w:ins w:id="27309" w:author="Залогин Николай Александрович" w:date="2019-06-06T10:10:00Z"/>
                  </w:rPr>
                </w:rPrChange>
              </w:rPr>
              <w:pPrChange w:id="27310" w:author="Залогин Николай Александрович" w:date="2019-06-06T10:13:00Z">
                <w:pPr/>
              </w:pPrChange>
            </w:pPr>
            <w:ins w:id="27311" w:author="Залогин Николай Александрович" w:date="2019-06-06T10:10:00Z">
              <w:r w:rsidRPr="00FA421C">
                <w:rPr>
                  <w:rFonts w:ascii="Times New Roman" w:hAnsi="Times New Roman" w:cs="Times New Roman"/>
                  <w:rPrChange w:id="27312" w:author="Залогин Николай Александрович" w:date="2019-06-06T10:13:00Z">
                    <w:rPr/>
                  </w:rPrChange>
                </w:rPr>
                <w:t>Кабельные журналы</w:t>
              </w:r>
            </w:ins>
          </w:p>
        </w:tc>
        <w:tc>
          <w:tcPr>
            <w:tcW w:w="3110" w:type="dxa"/>
            <w:gridSpan w:val="15"/>
            <w:shd w:val="clear" w:color="auto" w:fill="auto"/>
            <w:vAlign w:val="center"/>
          </w:tcPr>
          <w:p w:rsidR="00536787" w:rsidRPr="00FA421C" w:rsidRDefault="00536787">
            <w:pPr>
              <w:spacing w:after="0" w:line="240" w:lineRule="auto"/>
              <w:rPr>
                <w:ins w:id="27313" w:author="Залогин Николай Александрович" w:date="2019-06-06T10:10:00Z"/>
                <w:rFonts w:ascii="Times New Roman" w:hAnsi="Times New Roman" w:cs="Times New Roman"/>
                <w:rPrChange w:id="27314" w:author="Залогин Николай Александрович" w:date="2019-06-06T10:13:00Z">
                  <w:rPr>
                    <w:ins w:id="27315" w:author="Залогин Николай Александрович" w:date="2019-06-06T10:10:00Z"/>
                  </w:rPr>
                </w:rPrChange>
              </w:rPr>
              <w:pPrChange w:id="27316" w:author="Залогин Николай Александрович" w:date="2019-06-06T10:13:00Z">
                <w:pPr/>
              </w:pPrChange>
            </w:pPr>
            <w:ins w:id="27317" w:author="Залогин Николай Александрович" w:date="2019-06-06T10:10:00Z">
              <w:r w:rsidRPr="00FA421C">
                <w:rPr>
                  <w:rFonts w:ascii="Times New Roman" w:hAnsi="Times New Roman" w:cs="Times New Roman"/>
                  <w:rPrChange w:id="27318" w:author="Залогин Николай Александрович" w:date="2019-06-06T10:13:00Z">
                    <w:rPr/>
                  </w:rPrChange>
                </w:rPr>
                <w:t>ПТЭЭП; ГОСТ 21.613-88</w:t>
              </w:r>
            </w:ins>
          </w:p>
        </w:tc>
        <w:tc>
          <w:tcPr>
            <w:tcW w:w="2263" w:type="dxa"/>
            <w:gridSpan w:val="7"/>
            <w:shd w:val="clear" w:color="auto" w:fill="auto"/>
            <w:vAlign w:val="center"/>
          </w:tcPr>
          <w:p w:rsidR="00536787" w:rsidRPr="00FA421C" w:rsidRDefault="00536787">
            <w:pPr>
              <w:spacing w:after="0" w:line="240" w:lineRule="auto"/>
              <w:rPr>
                <w:ins w:id="27319" w:author="Залогин Николай Александрович" w:date="2019-06-06T10:10:00Z"/>
                <w:rFonts w:ascii="Times New Roman" w:hAnsi="Times New Roman" w:cs="Times New Roman"/>
                <w:rPrChange w:id="27320" w:author="Залогин Николай Александрович" w:date="2019-06-06T10:13:00Z">
                  <w:rPr>
                    <w:ins w:id="27321" w:author="Залогин Николай Александрович" w:date="2019-06-06T10:10:00Z"/>
                  </w:rPr>
                </w:rPrChange>
              </w:rPr>
              <w:pPrChange w:id="27322" w:author="Залогин Николай Александрович" w:date="2019-06-06T10:13:00Z">
                <w:pPr/>
              </w:pPrChange>
            </w:pPr>
            <w:ins w:id="27323" w:author="Залогин Николай Александрович" w:date="2019-06-06T10:10:00Z">
              <w:r w:rsidRPr="00FA421C">
                <w:rPr>
                  <w:rFonts w:ascii="Times New Roman" w:hAnsi="Times New Roman" w:cs="Times New Roman"/>
                  <w:rPrChange w:id="27324" w:author="Залогин Николай Александрович" w:date="2019-06-06T10:13:00Z">
                    <w:rPr/>
                  </w:rPrChange>
                </w:rPr>
                <w:t>п.1.8.2; Форма 7 НТД</w:t>
              </w:r>
            </w:ins>
          </w:p>
        </w:tc>
        <w:tc>
          <w:tcPr>
            <w:tcW w:w="1511" w:type="dxa"/>
            <w:gridSpan w:val="9"/>
            <w:shd w:val="clear" w:color="auto" w:fill="auto"/>
            <w:vAlign w:val="center"/>
          </w:tcPr>
          <w:p w:rsidR="00536787" w:rsidRPr="00FA421C" w:rsidRDefault="00536787">
            <w:pPr>
              <w:spacing w:after="0" w:line="240" w:lineRule="auto"/>
              <w:rPr>
                <w:ins w:id="27325" w:author="Залогин Николай Александрович" w:date="2019-06-06T10:10:00Z"/>
                <w:rFonts w:ascii="Times New Roman" w:hAnsi="Times New Roman" w:cs="Times New Roman"/>
                <w:rPrChange w:id="27326" w:author="Залогин Николай Александрович" w:date="2019-06-06T10:13:00Z">
                  <w:rPr>
                    <w:ins w:id="27327" w:author="Залогин Николай Александрович" w:date="2019-06-06T10:10:00Z"/>
                  </w:rPr>
                </w:rPrChange>
              </w:rPr>
              <w:pPrChange w:id="27328" w:author="Залогин Николай Александрович" w:date="2019-06-06T10:13:00Z">
                <w:pPr/>
              </w:pPrChange>
            </w:pPr>
            <w:ins w:id="27329" w:author="Залогин Николай Александрович" w:date="2019-06-06T10:10:00Z">
              <w:r w:rsidRPr="00FA421C">
                <w:rPr>
                  <w:rFonts w:ascii="Times New Roman" w:hAnsi="Times New Roman" w:cs="Times New Roman"/>
                  <w:rPrChange w:id="2733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331" w:author="Залогин Николай Александрович" w:date="2019-06-06T10:10:00Z"/>
                <w:rFonts w:ascii="Times New Roman" w:hAnsi="Times New Roman" w:cs="Times New Roman"/>
                <w:rPrChange w:id="27332" w:author="Залогин Николай Александрович" w:date="2019-06-06T10:13:00Z">
                  <w:rPr>
                    <w:ins w:id="27333" w:author="Залогин Николай Александрович" w:date="2019-06-06T10:10:00Z"/>
                  </w:rPr>
                </w:rPrChange>
              </w:rPr>
              <w:pPrChange w:id="27334" w:author="Залогин Николай Александрович" w:date="2019-06-06T10:13:00Z">
                <w:pPr/>
              </w:pPrChange>
            </w:pPr>
            <w:ins w:id="27335" w:author="Залогин Николай Александрович" w:date="2019-06-06T10:10:00Z">
              <w:r w:rsidRPr="00FA421C">
                <w:rPr>
                  <w:rFonts w:ascii="Times New Roman" w:hAnsi="Times New Roman" w:cs="Times New Roman"/>
                  <w:rPrChange w:id="27336" w:author="Залогин Николай Александрович" w:date="2019-06-06T10:13:00Z">
                    <w:rPr/>
                  </w:rPrChange>
                </w:rPr>
                <w:t>Кабельный журнал должен быть общим или отдельно для каждой системы</w:t>
              </w:r>
            </w:ins>
          </w:p>
        </w:tc>
      </w:tr>
      <w:tr w:rsidR="00536787" w:rsidRPr="00FA421C" w:rsidTr="00536787">
        <w:trPr>
          <w:gridAfter w:val="1"/>
          <w:wAfter w:w="70" w:type="dxa"/>
          <w:trHeight w:val="60"/>
          <w:ins w:id="2733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338" w:author="Залогин Николай Александрович" w:date="2019-06-06T10:10:00Z"/>
                <w:rFonts w:ascii="Times New Roman" w:hAnsi="Times New Roman" w:cs="Times New Roman"/>
                <w:rPrChange w:id="27339" w:author="Залогин Николай Александрович" w:date="2019-06-06T10:13:00Z">
                  <w:rPr>
                    <w:ins w:id="27340" w:author="Залогин Николай Александрович" w:date="2019-06-06T10:10:00Z"/>
                  </w:rPr>
                </w:rPrChange>
              </w:rPr>
              <w:pPrChange w:id="2734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342" w:author="Залогин Николай Александрович" w:date="2019-06-06T10:10:00Z"/>
                <w:rFonts w:ascii="Times New Roman" w:hAnsi="Times New Roman" w:cs="Times New Roman"/>
                <w:rPrChange w:id="27343" w:author="Залогин Николай Александрович" w:date="2019-06-06T10:13:00Z">
                  <w:rPr>
                    <w:ins w:id="27344" w:author="Залогин Николай Александрович" w:date="2019-06-06T10:10:00Z"/>
                  </w:rPr>
                </w:rPrChange>
              </w:rPr>
              <w:pPrChange w:id="27345" w:author="Залогин Николай Александрович" w:date="2019-06-06T10:13:00Z">
                <w:pPr/>
              </w:pPrChange>
            </w:pPr>
            <w:ins w:id="27346" w:author="Залогин Николай Александрович" w:date="2019-06-06T10:10:00Z">
              <w:r w:rsidRPr="00FA421C">
                <w:rPr>
                  <w:rFonts w:ascii="Times New Roman" w:hAnsi="Times New Roman" w:cs="Times New Roman"/>
                  <w:rPrChange w:id="27347" w:author="Залогин Николай Александрович" w:date="2019-06-06T10:13:00Z">
                    <w:rPr/>
                  </w:rPrChange>
                </w:rPr>
                <w:t>Акты (протоколы) приемо-сдаточных испытаний на заводах изготовителях электрооборудования</w:t>
              </w:r>
            </w:ins>
          </w:p>
        </w:tc>
        <w:tc>
          <w:tcPr>
            <w:tcW w:w="3110" w:type="dxa"/>
            <w:gridSpan w:val="15"/>
            <w:shd w:val="clear" w:color="auto" w:fill="auto"/>
            <w:vAlign w:val="center"/>
          </w:tcPr>
          <w:p w:rsidR="00536787" w:rsidRPr="00FA421C" w:rsidRDefault="00536787">
            <w:pPr>
              <w:spacing w:after="0" w:line="240" w:lineRule="auto"/>
              <w:rPr>
                <w:ins w:id="27348" w:author="Залогин Николай Александрович" w:date="2019-06-06T10:10:00Z"/>
                <w:rFonts w:ascii="Times New Roman" w:hAnsi="Times New Roman" w:cs="Times New Roman"/>
                <w:rPrChange w:id="27349" w:author="Залогин Николай Александрович" w:date="2019-06-06T10:13:00Z">
                  <w:rPr>
                    <w:ins w:id="27350" w:author="Залогин Николай Александрович" w:date="2019-06-06T10:10:00Z"/>
                  </w:rPr>
                </w:rPrChange>
              </w:rPr>
              <w:pPrChange w:id="27351" w:author="Залогин Николай Александрович" w:date="2019-06-06T10:13:00Z">
                <w:pPr/>
              </w:pPrChange>
            </w:pPr>
            <w:ins w:id="27352" w:author="Залогин Николай Александрович" w:date="2019-06-06T10:10:00Z">
              <w:r w:rsidRPr="00FA421C">
                <w:rPr>
                  <w:rFonts w:ascii="Times New Roman" w:hAnsi="Times New Roman" w:cs="Times New Roman"/>
                  <w:rPrChange w:id="27353" w:author="Залогин Николай Александрович" w:date="2019-06-06T10:13:00Z">
                    <w:rPr/>
                  </w:rPrChange>
                </w:rPr>
                <w:t>ПУЭ 7-е изд.;</w:t>
              </w:r>
            </w:ins>
          </w:p>
          <w:p w:rsidR="00536787" w:rsidRPr="00FA421C" w:rsidRDefault="00536787">
            <w:pPr>
              <w:spacing w:after="0" w:line="240" w:lineRule="auto"/>
              <w:rPr>
                <w:ins w:id="27354" w:author="Залогин Николай Александрович" w:date="2019-06-06T10:10:00Z"/>
                <w:rFonts w:ascii="Times New Roman" w:hAnsi="Times New Roman" w:cs="Times New Roman"/>
                <w:rPrChange w:id="27355" w:author="Залогин Николай Александрович" w:date="2019-06-06T10:13:00Z">
                  <w:rPr>
                    <w:ins w:id="27356" w:author="Залогин Николай Александрович" w:date="2019-06-06T10:10:00Z"/>
                  </w:rPr>
                </w:rPrChange>
              </w:rPr>
              <w:pPrChange w:id="27357" w:author="Залогин Николай Александрович" w:date="2019-06-06T10:13:00Z">
                <w:pPr/>
              </w:pPrChange>
            </w:pPr>
            <w:ins w:id="27358" w:author="Залогин Николай Александрович" w:date="2019-06-06T10:10:00Z">
              <w:r w:rsidRPr="00FA421C">
                <w:rPr>
                  <w:rFonts w:ascii="Times New Roman" w:hAnsi="Times New Roman" w:cs="Times New Roman"/>
                  <w:rPrChange w:id="27359"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27360" w:author="Залогин Николай Александрович" w:date="2019-06-06T10:13:00Z">
                    <w:rPr/>
                  </w:rPrChange>
                </w:rPr>
                <w:t>ГрК</w:t>
              </w:r>
              <w:proofErr w:type="spellEnd"/>
              <w:r w:rsidRPr="00FA421C">
                <w:rPr>
                  <w:rFonts w:ascii="Times New Roman" w:hAnsi="Times New Roman" w:cs="Times New Roman"/>
                  <w:rPrChange w:id="27361" w:author="Залогин Николай Александрович" w:date="2019-06-06T10:13:00Z">
                    <w:rPr/>
                  </w:rPrChange>
                </w:rPr>
                <w:t xml:space="preserve"> РФ</w:t>
              </w:r>
              <w:r w:rsidRPr="00FA421C">
                <w:rPr>
                  <w:rFonts w:ascii="Times New Roman" w:hAnsi="Times New Roman" w:cs="Times New Roman"/>
                  <w:rPrChange w:id="27362" w:author="Залогин Николай Александрович" w:date="2019-06-06T10:13:00Z">
                    <w:rPr/>
                  </w:rPrChange>
                </w:rPr>
                <w:br/>
                <w:t>РД-11-04-2006,</w:t>
              </w:r>
              <w:r w:rsidRPr="00FA421C">
                <w:rPr>
                  <w:rFonts w:ascii="Times New Roman" w:hAnsi="Times New Roman" w:cs="Times New Roman"/>
                  <w:rPrChange w:id="27363" w:author="Залогин Николай Александрович" w:date="2019-06-06T10:13:00Z">
                    <w:rPr/>
                  </w:rPrChange>
                </w:rPr>
                <w:br/>
                <w:t>РД-11-02-2009</w:t>
              </w:r>
            </w:ins>
          </w:p>
        </w:tc>
        <w:tc>
          <w:tcPr>
            <w:tcW w:w="2263" w:type="dxa"/>
            <w:gridSpan w:val="7"/>
            <w:shd w:val="clear" w:color="auto" w:fill="auto"/>
            <w:vAlign w:val="center"/>
          </w:tcPr>
          <w:p w:rsidR="00536787" w:rsidRPr="00FA421C" w:rsidRDefault="00536787">
            <w:pPr>
              <w:spacing w:after="0" w:line="240" w:lineRule="auto"/>
              <w:rPr>
                <w:ins w:id="27364" w:author="Залогин Николай Александрович" w:date="2019-06-06T10:10:00Z"/>
                <w:rFonts w:ascii="Times New Roman" w:hAnsi="Times New Roman" w:cs="Times New Roman"/>
                <w:rPrChange w:id="27365" w:author="Залогин Николай Александрович" w:date="2019-06-06T10:13:00Z">
                  <w:rPr>
                    <w:ins w:id="27366" w:author="Залогин Николай Александрович" w:date="2019-06-06T10:10:00Z"/>
                  </w:rPr>
                </w:rPrChange>
              </w:rPr>
              <w:pPrChange w:id="27367" w:author="Залогин Николай Александрович" w:date="2019-06-06T10:13:00Z">
                <w:pPr/>
              </w:pPrChange>
            </w:pPr>
            <w:ins w:id="27368" w:author="Залогин Николай Александрович" w:date="2019-06-06T10:10:00Z">
              <w:r w:rsidRPr="00FA421C">
                <w:rPr>
                  <w:rFonts w:ascii="Times New Roman" w:hAnsi="Times New Roman" w:cs="Times New Roman"/>
                  <w:rPrChange w:id="27369" w:author="Залогин Николай Александрович" w:date="2019-06-06T10:13:00Z">
                    <w:rPr/>
                  </w:rPrChange>
                </w:rPr>
                <w:t>п.1.8.1</w:t>
              </w:r>
            </w:ins>
          </w:p>
        </w:tc>
        <w:tc>
          <w:tcPr>
            <w:tcW w:w="1511" w:type="dxa"/>
            <w:gridSpan w:val="9"/>
            <w:shd w:val="clear" w:color="auto" w:fill="auto"/>
          </w:tcPr>
          <w:p w:rsidR="00536787" w:rsidRPr="00FA421C" w:rsidRDefault="00536787">
            <w:pPr>
              <w:spacing w:after="0" w:line="240" w:lineRule="auto"/>
              <w:rPr>
                <w:ins w:id="27370" w:author="Залогин Николай Александрович" w:date="2019-06-06T10:10:00Z"/>
                <w:rFonts w:ascii="Times New Roman" w:hAnsi="Times New Roman" w:cs="Times New Roman"/>
                <w:rPrChange w:id="27371" w:author="Залогин Николай Александрович" w:date="2019-06-06T10:13:00Z">
                  <w:rPr>
                    <w:ins w:id="27372" w:author="Залогин Николай Александрович" w:date="2019-06-06T10:10:00Z"/>
                  </w:rPr>
                </w:rPrChange>
              </w:rPr>
              <w:pPrChange w:id="27373" w:author="Залогин Николай Александрович" w:date="2019-06-06T10:13:00Z">
                <w:pPr/>
              </w:pPrChange>
            </w:pPr>
            <w:ins w:id="27374" w:author="Залогин Николай Александрович" w:date="2019-06-06T10:10:00Z">
              <w:r w:rsidRPr="00FA421C">
                <w:rPr>
                  <w:rFonts w:ascii="Times New Roman" w:hAnsi="Times New Roman" w:cs="Times New Roman"/>
                  <w:rPrChange w:id="2737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376" w:author="Залогин Николай Александрович" w:date="2019-06-06T10:10:00Z"/>
                <w:rFonts w:ascii="Times New Roman" w:hAnsi="Times New Roman" w:cs="Times New Roman"/>
                <w:rPrChange w:id="27377" w:author="Залогин Николай Александрович" w:date="2019-06-06T10:13:00Z">
                  <w:rPr>
                    <w:ins w:id="27378" w:author="Залогин Николай Александрович" w:date="2019-06-06T10:10:00Z"/>
                  </w:rPr>
                </w:rPrChange>
              </w:rPr>
              <w:pPrChange w:id="27379" w:author="Залогин Николай Александрович" w:date="2019-06-06T10:13:00Z">
                <w:pPr/>
              </w:pPrChange>
            </w:pPr>
            <w:ins w:id="27380" w:author="Залогин Николай Александрович" w:date="2019-06-06T10:10:00Z">
              <w:r w:rsidRPr="00FA421C">
                <w:rPr>
                  <w:rFonts w:ascii="Times New Roman" w:hAnsi="Times New Roman" w:cs="Times New Roman"/>
                  <w:rPrChange w:id="27381" w:author="Залогин Николай Александрович" w:date="2019-06-06T10:13:00Z">
                    <w:rPr/>
                  </w:rPrChange>
                </w:rPr>
                <w:t>Документация должна быть переведена русский язык лицензированным бюро переводов</w:t>
              </w:r>
            </w:ins>
          </w:p>
        </w:tc>
      </w:tr>
      <w:tr w:rsidR="00536787" w:rsidRPr="00FA421C" w:rsidTr="00536787">
        <w:trPr>
          <w:gridAfter w:val="1"/>
          <w:wAfter w:w="70" w:type="dxa"/>
          <w:trHeight w:val="60"/>
          <w:ins w:id="2738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383" w:author="Залогин Николай Александрович" w:date="2019-06-06T10:10:00Z"/>
                <w:rFonts w:ascii="Times New Roman" w:hAnsi="Times New Roman" w:cs="Times New Roman"/>
                <w:rPrChange w:id="27384" w:author="Залогин Николай Александрович" w:date="2019-06-06T10:13:00Z">
                  <w:rPr>
                    <w:ins w:id="27385" w:author="Залогин Николай Александрович" w:date="2019-06-06T10:10:00Z"/>
                  </w:rPr>
                </w:rPrChange>
              </w:rPr>
              <w:pPrChange w:id="2738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387" w:author="Залогин Николай Александрович" w:date="2019-06-06T10:10:00Z"/>
                <w:rFonts w:ascii="Times New Roman" w:hAnsi="Times New Roman" w:cs="Times New Roman"/>
                <w:rPrChange w:id="27388" w:author="Залогин Николай Александрович" w:date="2019-06-06T10:13:00Z">
                  <w:rPr>
                    <w:ins w:id="27389" w:author="Залогин Николай Александрович" w:date="2019-06-06T10:10:00Z"/>
                  </w:rPr>
                </w:rPrChange>
              </w:rPr>
              <w:pPrChange w:id="27390" w:author="Залогин Николай Александрович" w:date="2019-06-06T10:13:00Z">
                <w:pPr/>
              </w:pPrChange>
            </w:pPr>
            <w:ins w:id="27391" w:author="Залогин Николай Александрович" w:date="2019-06-06T10:10:00Z">
              <w:r w:rsidRPr="00FA421C">
                <w:rPr>
                  <w:rFonts w:ascii="Times New Roman" w:hAnsi="Times New Roman" w:cs="Times New Roman"/>
                  <w:rPrChange w:id="27392" w:author="Залогин Николай Александрович" w:date="2019-06-06T10:13:00Z">
                    <w:rPr/>
                  </w:rPrChange>
                </w:rPr>
                <w:t>Ведомость технической документации, предъявляемой при сдаче - приемке электромонтажных работ</w:t>
              </w:r>
            </w:ins>
          </w:p>
        </w:tc>
        <w:tc>
          <w:tcPr>
            <w:tcW w:w="3110" w:type="dxa"/>
            <w:gridSpan w:val="15"/>
            <w:shd w:val="clear" w:color="auto" w:fill="auto"/>
            <w:vAlign w:val="center"/>
          </w:tcPr>
          <w:p w:rsidR="00536787" w:rsidRPr="00FA421C" w:rsidRDefault="00536787">
            <w:pPr>
              <w:spacing w:after="0" w:line="240" w:lineRule="auto"/>
              <w:rPr>
                <w:ins w:id="27393" w:author="Залогин Николай Александрович" w:date="2019-06-06T10:10:00Z"/>
                <w:rFonts w:ascii="Times New Roman" w:hAnsi="Times New Roman" w:cs="Times New Roman"/>
                <w:rPrChange w:id="27394" w:author="Залогин Николай Александрович" w:date="2019-06-06T10:13:00Z">
                  <w:rPr>
                    <w:ins w:id="27395" w:author="Залогин Николай Александрович" w:date="2019-06-06T10:10:00Z"/>
                  </w:rPr>
                </w:rPrChange>
              </w:rPr>
              <w:pPrChange w:id="27396" w:author="Залогин Николай Александрович" w:date="2019-06-06T10:13:00Z">
                <w:pPr/>
              </w:pPrChange>
            </w:pPr>
            <w:ins w:id="27397" w:author="Залогин Николай Александрович" w:date="2019-06-06T10:10:00Z">
              <w:r w:rsidRPr="00FA421C">
                <w:rPr>
                  <w:rFonts w:ascii="Times New Roman" w:hAnsi="Times New Roman" w:cs="Times New Roman"/>
                  <w:rPrChange w:id="27398"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399" w:author="Залогин Николай Александрович" w:date="2019-06-06T10:10:00Z"/>
                <w:rFonts w:ascii="Times New Roman" w:hAnsi="Times New Roman" w:cs="Times New Roman"/>
                <w:rPrChange w:id="27400" w:author="Залогин Николай Александрович" w:date="2019-06-06T10:13:00Z">
                  <w:rPr>
                    <w:ins w:id="27401" w:author="Залогин Николай Александрович" w:date="2019-06-06T10:10:00Z"/>
                  </w:rPr>
                </w:rPrChange>
              </w:rPr>
              <w:pPrChange w:id="27402" w:author="Залогин Николай Александрович" w:date="2019-06-06T10:13:00Z">
                <w:pPr/>
              </w:pPrChange>
            </w:pPr>
            <w:ins w:id="27403" w:author="Залогин Николай Александрович" w:date="2019-06-06T10:10:00Z">
              <w:r w:rsidRPr="00FA421C">
                <w:rPr>
                  <w:rFonts w:ascii="Times New Roman" w:hAnsi="Times New Roman" w:cs="Times New Roman"/>
                  <w:rPrChange w:id="27404" w:author="Залогин Николай Александрович" w:date="2019-06-06T10:13:00Z">
                    <w:rPr/>
                  </w:rPrChange>
                </w:rPr>
                <w:t>Форма №1</w:t>
              </w:r>
            </w:ins>
          </w:p>
        </w:tc>
        <w:tc>
          <w:tcPr>
            <w:tcW w:w="1511" w:type="dxa"/>
            <w:gridSpan w:val="9"/>
            <w:shd w:val="clear" w:color="auto" w:fill="auto"/>
          </w:tcPr>
          <w:p w:rsidR="00536787" w:rsidRPr="00FA421C" w:rsidRDefault="00536787">
            <w:pPr>
              <w:spacing w:after="0" w:line="240" w:lineRule="auto"/>
              <w:rPr>
                <w:ins w:id="27405" w:author="Залогин Николай Александрович" w:date="2019-06-06T10:10:00Z"/>
                <w:rFonts w:ascii="Times New Roman" w:hAnsi="Times New Roman" w:cs="Times New Roman"/>
                <w:rPrChange w:id="27406" w:author="Залогин Николай Александрович" w:date="2019-06-06T10:13:00Z">
                  <w:rPr>
                    <w:ins w:id="27407" w:author="Залогин Николай Александрович" w:date="2019-06-06T10:10:00Z"/>
                  </w:rPr>
                </w:rPrChange>
              </w:rPr>
              <w:pPrChange w:id="27408" w:author="Залогин Николай Александрович" w:date="2019-06-06T10:13:00Z">
                <w:pPr/>
              </w:pPrChange>
            </w:pPr>
            <w:ins w:id="27409" w:author="Залогин Николай Александрович" w:date="2019-06-06T10:10:00Z">
              <w:r w:rsidRPr="00FA421C">
                <w:rPr>
                  <w:rFonts w:ascii="Times New Roman" w:hAnsi="Times New Roman" w:cs="Times New Roman"/>
                  <w:rPrChange w:id="2741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411" w:author="Залогин Николай Александрович" w:date="2019-06-06T10:10:00Z"/>
                <w:rFonts w:ascii="Times New Roman" w:hAnsi="Times New Roman" w:cs="Times New Roman"/>
                <w:rPrChange w:id="27412" w:author="Залогин Николай Александрович" w:date="2019-06-06T10:13:00Z">
                  <w:rPr>
                    <w:ins w:id="27413" w:author="Залогин Николай Александрович" w:date="2019-06-06T10:10:00Z"/>
                  </w:rPr>
                </w:rPrChange>
              </w:rPr>
              <w:pPrChange w:id="27414" w:author="Залогин Николай Александрович" w:date="2019-06-06T10:13:00Z">
                <w:pPr/>
              </w:pPrChange>
            </w:pPr>
          </w:p>
        </w:tc>
      </w:tr>
      <w:tr w:rsidR="00536787" w:rsidRPr="00FA421C" w:rsidTr="00536787">
        <w:trPr>
          <w:gridAfter w:val="1"/>
          <w:wAfter w:w="70" w:type="dxa"/>
          <w:trHeight w:val="60"/>
          <w:ins w:id="2741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416" w:author="Залогин Николай Александрович" w:date="2019-06-06T10:10:00Z"/>
                <w:rFonts w:ascii="Times New Roman" w:hAnsi="Times New Roman" w:cs="Times New Roman"/>
                <w:rPrChange w:id="27417" w:author="Залогин Николай Александрович" w:date="2019-06-06T10:13:00Z">
                  <w:rPr>
                    <w:ins w:id="27418" w:author="Залогин Николай Александрович" w:date="2019-06-06T10:10:00Z"/>
                  </w:rPr>
                </w:rPrChange>
              </w:rPr>
              <w:pPrChange w:id="27419"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420" w:author="Залогин Николай Александрович" w:date="2019-06-06T10:10:00Z"/>
                <w:rFonts w:ascii="Times New Roman" w:hAnsi="Times New Roman" w:cs="Times New Roman"/>
                <w:rPrChange w:id="27421" w:author="Залогин Николай Александрович" w:date="2019-06-06T10:13:00Z">
                  <w:rPr>
                    <w:ins w:id="27422" w:author="Залогин Николай Александрович" w:date="2019-06-06T10:10:00Z"/>
                  </w:rPr>
                </w:rPrChange>
              </w:rPr>
              <w:pPrChange w:id="27423" w:author="Залогин Николай Александрович" w:date="2019-06-06T10:13:00Z">
                <w:pPr/>
              </w:pPrChange>
            </w:pPr>
            <w:ins w:id="27424" w:author="Залогин Николай Александрович" w:date="2019-06-06T10:10:00Z">
              <w:r w:rsidRPr="00FA421C">
                <w:rPr>
                  <w:rFonts w:ascii="Times New Roman" w:hAnsi="Times New Roman" w:cs="Times New Roman"/>
                  <w:rPrChange w:id="27425" w:author="Залогин Николай Александрович" w:date="2019-06-06T10:13:00Z">
                    <w:rPr/>
                  </w:rPrChange>
                </w:rPr>
                <w:t>Акт технической готовности электромонтажных работ</w:t>
              </w:r>
            </w:ins>
          </w:p>
        </w:tc>
        <w:tc>
          <w:tcPr>
            <w:tcW w:w="3110" w:type="dxa"/>
            <w:gridSpan w:val="15"/>
            <w:shd w:val="clear" w:color="auto" w:fill="auto"/>
            <w:vAlign w:val="center"/>
          </w:tcPr>
          <w:p w:rsidR="00536787" w:rsidRPr="00FA421C" w:rsidRDefault="00536787">
            <w:pPr>
              <w:spacing w:after="0" w:line="240" w:lineRule="auto"/>
              <w:rPr>
                <w:ins w:id="27426" w:author="Залогин Николай Александрович" w:date="2019-06-06T10:10:00Z"/>
                <w:rFonts w:ascii="Times New Roman" w:hAnsi="Times New Roman" w:cs="Times New Roman"/>
                <w:rPrChange w:id="27427" w:author="Залогин Николай Александрович" w:date="2019-06-06T10:13:00Z">
                  <w:rPr>
                    <w:ins w:id="27428" w:author="Залогин Николай Александрович" w:date="2019-06-06T10:10:00Z"/>
                  </w:rPr>
                </w:rPrChange>
              </w:rPr>
              <w:pPrChange w:id="27429" w:author="Залогин Николай Александрович" w:date="2019-06-06T10:13:00Z">
                <w:pPr/>
              </w:pPrChange>
            </w:pPr>
            <w:ins w:id="27430" w:author="Залогин Николай Александрович" w:date="2019-06-06T10:10:00Z">
              <w:r w:rsidRPr="00FA421C">
                <w:rPr>
                  <w:rFonts w:ascii="Times New Roman" w:hAnsi="Times New Roman" w:cs="Times New Roman"/>
                  <w:rPrChange w:id="27431"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432" w:author="Залогин Николай Александрович" w:date="2019-06-06T10:10:00Z"/>
                <w:rFonts w:ascii="Times New Roman" w:hAnsi="Times New Roman" w:cs="Times New Roman"/>
                <w:rPrChange w:id="27433" w:author="Залогин Николай Александрович" w:date="2019-06-06T10:13:00Z">
                  <w:rPr>
                    <w:ins w:id="27434" w:author="Залогин Николай Александрович" w:date="2019-06-06T10:10:00Z"/>
                  </w:rPr>
                </w:rPrChange>
              </w:rPr>
              <w:pPrChange w:id="27435" w:author="Залогин Николай Александрович" w:date="2019-06-06T10:13:00Z">
                <w:pPr/>
              </w:pPrChange>
            </w:pPr>
            <w:ins w:id="27436" w:author="Залогин Николай Александрович" w:date="2019-06-06T10:10:00Z">
              <w:r w:rsidRPr="00FA421C">
                <w:rPr>
                  <w:rFonts w:ascii="Times New Roman" w:hAnsi="Times New Roman" w:cs="Times New Roman"/>
                  <w:rPrChange w:id="27437" w:author="Залогин Николай Александрович" w:date="2019-06-06T10:13:00Z">
                    <w:rPr/>
                  </w:rPrChange>
                </w:rPr>
                <w:t>Форма №2</w:t>
              </w:r>
            </w:ins>
          </w:p>
        </w:tc>
        <w:tc>
          <w:tcPr>
            <w:tcW w:w="1511" w:type="dxa"/>
            <w:gridSpan w:val="9"/>
            <w:shd w:val="clear" w:color="auto" w:fill="auto"/>
          </w:tcPr>
          <w:p w:rsidR="00536787" w:rsidRPr="00FA421C" w:rsidRDefault="00536787">
            <w:pPr>
              <w:spacing w:after="0" w:line="240" w:lineRule="auto"/>
              <w:rPr>
                <w:ins w:id="27438" w:author="Залогин Николай Александрович" w:date="2019-06-06T10:10:00Z"/>
                <w:rFonts w:ascii="Times New Roman" w:hAnsi="Times New Roman" w:cs="Times New Roman"/>
                <w:rPrChange w:id="27439" w:author="Залогин Николай Александрович" w:date="2019-06-06T10:13:00Z">
                  <w:rPr>
                    <w:ins w:id="27440" w:author="Залогин Николай Александрович" w:date="2019-06-06T10:10:00Z"/>
                  </w:rPr>
                </w:rPrChange>
              </w:rPr>
              <w:pPrChange w:id="27441" w:author="Залогин Николай Александрович" w:date="2019-06-06T10:13:00Z">
                <w:pPr/>
              </w:pPrChange>
            </w:pPr>
            <w:ins w:id="27442" w:author="Залогин Николай Александрович" w:date="2019-06-06T10:10:00Z">
              <w:r w:rsidRPr="00FA421C">
                <w:rPr>
                  <w:rFonts w:ascii="Times New Roman" w:hAnsi="Times New Roman" w:cs="Times New Roman"/>
                  <w:rPrChange w:id="2744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444" w:author="Залогин Николай Александрович" w:date="2019-06-06T10:10:00Z"/>
                <w:rFonts w:ascii="Times New Roman" w:hAnsi="Times New Roman" w:cs="Times New Roman"/>
                <w:rPrChange w:id="27445" w:author="Залогин Николай Александрович" w:date="2019-06-06T10:13:00Z">
                  <w:rPr>
                    <w:ins w:id="27446" w:author="Залогин Николай Александрович" w:date="2019-06-06T10:10:00Z"/>
                  </w:rPr>
                </w:rPrChange>
              </w:rPr>
              <w:pPrChange w:id="27447" w:author="Залогин Николай Александрович" w:date="2019-06-06T10:13:00Z">
                <w:pPr/>
              </w:pPrChange>
            </w:pPr>
          </w:p>
        </w:tc>
      </w:tr>
      <w:tr w:rsidR="00536787" w:rsidRPr="00FA421C" w:rsidTr="00536787">
        <w:trPr>
          <w:gridAfter w:val="1"/>
          <w:wAfter w:w="70" w:type="dxa"/>
          <w:trHeight w:val="60"/>
          <w:ins w:id="2744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449" w:author="Залогин Николай Александрович" w:date="2019-06-06T10:10:00Z"/>
                <w:rFonts w:ascii="Times New Roman" w:hAnsi="Times New Roman" w:cs="Times New Roman"/>
                <w:rPrChange w:id="27450" w:author="Залогин Николай Александрович" w:date="2019-06-06T10:13:00Z">
                  <w:rPr>
                    <w:ins w:id="27451" w:author="Залогин Николай Александрович" w:date="2019-06-06T10:10:00Z"/>
                  </w:rPr>
                </w:rPrChange>
              </w:rPr>
              <w:pPrChange w:id="27452"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453" w:author="Залогин Николай Александрович" w:date="2019-06-06T10:10:00Z"/>
                <w:rFonts w:ascii="Times New Roman" w:hAnsi="Times New Roman" w:cs="Times New Roman"/>
                <w:rPrChange w:id="27454" w:author="Залогин Николай Александрович" w:date="2019-06-06T10:13:00Z">
                  <w:rPr>
                    <w:ins w:id="27455" w:author="Залогин Николай Александрович" w:date="2019-06-06T10:10:00Z"/>
                  </w:rPr>
                </w:rPrChange>
              </w:rPr>
              <w:pPrChange w:id="27456" w:author="Залогин Николай Александрович" w:date="2019-06-06T10:13:00Z">
                <w:pPr/>
              </w:pPrChange>
            </w:pPr>
            <w:ins w:id="27457" w:author="Залогин Николай Александрович" w:date="2019-06-06T10:10:00Z">
              <w:r w:rsidRPr="00FA421C">
                <w:rPr>
                  <w:rFonts w:ascii="Times New Roman" w:hAnsi="Times New Roman" w:cs="Times New Roman"/>
                  <w:rPrChange w:id="27458" w:author="Залогин Николай Александрович" w:date="2019-06-06T10:13:00Z">
                    <w:rPr/>
                  </w:rPrChange>
                </w:rPr>
                <w:t>Ведомость изменений и отступлений от проекта</w:t>
              </w:r>
            </w:ins>
          </w:p>
        </w:tc>
        <w:tc>
          <w:tcPr>
            <w:tcW w:w="3110" w:type="dxa"/>
            <w:gridSpan w:val="15"/>
            <w:shd w:val="clear" w:color="auto" w:fill="auto"/>
            <w:vAlign w:val="center"/>
          </w:tcPr>
          <w:p w:rsidR="00536787" w:rsidRPr="00FA421C" w:rsidRDefault="00536787">
            <w:pPr>
              <w:spacing w:after="0" w:line="240" w:lineRule="auto"/>
              <w:rPr>
                <w:ins w:id="27459" w:author="Залогин Николай Александрович" w:date="2019-06-06T10:10:00Z"/>
                <w:rFonts w:ascii="Times New Roman" w:hAnsi="Times New Roman" w:cs="Times New Roman"/>
                <w:rPrChange w:id="27460" w:author="Залогин Николай Александрович" w:date="2019-06-06T10:13:00Z">
                  <w:rPr>
                    <w:ins w:id="27461" w:author="Залогин Николай Александрович" w:date="2019-06-06T10:10:00Z"/>
                  </w:rPr>
                </w:rPrChange>
              </w:rPr>
              <w:pPrChange w:id="27462" w:author="Залогин Николай Александрович" w:date="2019-06-06T10:13:00Z">
                <w:pPr/>
              </w:pPrChange>
            </w:pPr>
            <w:ins w:id="27463" w:author="Залогин Николай Александрович" w:date="2019-06-06T10:10:00Z">
              <w:r w:rsidRPr="00FA421C">
                <w:rPr>
                  <w:rFonts w:ascii="Times New Roman" w:hAnsi="Times New Roman" w:cs="Times New Roman"/>
                  <w:rPrChange w:id="27464"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465" w:author="Залогин Николай Александрович" w:date="2019-06-06T10:10:00Z"/>
                <w:rFonts w:ascii="Times New Roman" w:hAnsi="Times New Roman" w:cs="Times New Roman"/>
                <w:rPrChange w:id="27466" w:author="Залогин Николай Александрович" w:date="2019-06-06T10:13:00Z">
                  <w:rPr>
                    <w:ins w:id="27467" w:author="Залогин Николай Александрович" w:date="2019-06-06T10:10:00Z"/>
                  </w:rPr>
                </w:rPrChange>
              </w:rPr>
              <w:pPrChange w:id="27468" w:author="Залогин Николай Александрович" w:date="2019-06-06T10:13:00Z">
                <w:pPr/>
              </w:pPrChange>
            </w:pPr>
            <w:ins w:id="27469" w:author="Залогин Николай Александрович" w:date="2019-06-06T10:10:00Z">
              <w:r w:rsidRPr="00FA421C">
                <w:rPr>
                  <w:rFonts w:ascii="Times New Roman" w:hAnsi="Times New Roman" w:cs="Times New Roman"/>
                  <w:rPrChange w:id="27470" w:author="Залогин Николай Александрович" w:date="2019-06-06T10:13:00Z">
                    <w:rPr/>
                  </w:rPrChange>
                </w:rPr>
                <w:t>Форма №3</w:t>
              </w:r>
            </w:ins>
          </w:p>
        </w:tc>
        <w:tc>
          <w:tcPr>
            <w:tcW w:w="1511" w:type="dxa"/>
            <w:gridSpan w:val="9"/>
            <w:shd w:val="clear" w:color="auto" w:fill="auto"/>
          </w:tcPr>
          <w:p w:rsidR="00536787" w:rsidRPr="00FA421C" w:rsidRDefault="00536787">
            <w:pPr>
              <w:spacing w:after="0" w:line="240" w:lineRule="auto"/>
              <w:rPr>
                <w:ins w:id="27471" w:author="Залогин Николай Александрович" w:date="2019-06-06T10:10:00Z"/>
                <w:rFonts w:ascii="Times New Roman" w:hAnsi="Times New Roman" w:cs="Times New Roman"/>
                <w:rPrChange w:id="27472" w:author="Залогин Николай Александрович" w:date="2019-06-06T10:13:00Z">
                  <w:rPr>
                    <w:ins w:id="27473" w:author="Залогин Николай Александрович" w:date="2019-06-06T10:10:00Z"/>
                  </w:rPr>
                </w:rPrChange>
              </w:rPr>
              <w:pPrChange w:id="27474" w:author="Залогин Николай Александрович" w:date="2019-06-06T10:13:00Z">
                <w:pPr/>
              </w:pPrChange>
            </w:pPr>
            <w:ins w:id="27475" w:author="Залогин Николай Александрович" w:date="2019-06-06T10:10:00Z">
              <w:r w:rsidRPr="00FA421C">
                <w:rPr>
                  <w:rFonts w:ascii="Times New Roman" w:hAnsi="Times New Roman" w:cs="Times New Roman"/>
                  <w:rPrChange w:id="2747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477" w:author="Залогин Николай Александрович" w:date="2019-06-06T10:10:00Z"/>
                <w:rFonts w:ascii="Times New Roman" w:hAnsi="Times New Roman" w:cs="Times New Roman"/>
                <w:rPrChange w:id="27478" w:author="Залогин Николай Александрович" w:date="2019-06-06T10:13:00Z">
                  <w:rPr>
                    <w:ins w:id="27479" w:author="Залогин Николай Александрович" w:date="2019-06-06T10:10:00Z"/>
                  </w:rPr>
                </w:rPrChange>
              </w:rPr>
              <w:pPrChange w:id="27480" w:author="Залогин Николай Александрович" w:date="2019-06-06T10:13:00Z">
                <w:pPr/>
              </w:pPrChange>
            </w:pPr>
            <w:ins w:id="27481" w:author="Залогин Николай Александрович" w:date="2019-06-06T10:10:00Z">
              <w:r w:rsidRPr="00FA421C">
                <w:rPr>
                  <w:rFonts w:ascii="Times New Roman" w:hAnsi="Times New Roman" w:cs="Times New Roman"/>
                  <w:rPrChange w:id="27482" w:author="Залогин Николай Александрович" w:date="2019-06-06T10:13:00Z">
                    <w:rPr/>
                  </w:rPrChange>
                </w:rPr>
                <w:t>с приложениями согласований</w:t>
              </w:r>
            </w:ins>
          </w:p>
        </w:tc>
      </w:tr>
      <w:tr w:rsidR="00536787" w:rsidRPr="00FA421C" w:rsidTr="00536787">
        <w:trPr>
          <w:gridAfter w:val="1"/>
          <w:wAfter w:w="70" w:type="dxa"/>
          <w:trHeight w:val="60"/>
          <w:ins w:id="2748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484" w:author="Залогин Николай Александрович" w:date="2019-06-06T10:10:00Z"/>
                <w:rFonts w:ascii="Times New Roman" w:hAnsi="Times New Roman" w:cs="Times New Roman"/>
                <w:rPrChange w:id="27485" w:author="Залогин Николай Александрович" w:date="2019-06-06T10:13:00Z">
                  <w:rPr>
                    <w:ins w:id="27486" w:author="Залогин Николай Александрович" w:date="2019-06-06T10:10:00Z"/>
                  </w:rPr>
                </w:rPrChange>
              </w:rPr>
              <w:pPrChange w:id="27487"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488" w:author="Залогин Николай Александрович" w:date="2019-06-06T10:10:00Z"/>
                <w:rFonts w:ascii="Times New Roman" w:hAnsi="Times New Roman" w:cs="Times New Roman"/>
                <w:rPrChange w:id="27489" w:author="Залогин Николай Александрович" w:date="2019-06-06T10:13:00Z">
                  <w:rPr>
                    <w:ins w:id="27490" w:author="Залогин Николай Александрович" w:date="2019-06-06T10:10:00Z"/>
                  </w:rPr>
                </w:rPrChange>
              </w:rPr>
              <w:pPrChange w:id="27491" w:author="Залогин Николай Александрович" w:date="2019-06-06T10:13:00Z">
                <w:pPr/>
              </w:pPrChange>
            </w:pPr>
            <w:ins w:id="27492" w:author="Залогин Николай Александрович" w:date="2019-06-06T10:10:00Z">
              <w:r w:rsidRPr="00FA421C">
                <w:rPr>
                  <w:rFonts w:ascii="Times New Roman" w:hAnsi="Times New Roman" w:cs="Times New Roman"/>
                  <w:rPrChange w:id="27493" w:author="Залогин Николай Александрович" w:date="2019-06-06T10:13:00Z">
                    <w:rPr/>
                  </w:rPrChange>
                </w:rPr>
                <w:t>Ведомость электромонтажных недоделок, с отметкой эксплуатирующей организации об устранении замечаний</w:t>
              </w:r>
            </w:ins>
          </w:p>
        </w:tc>
        <w:tc>
          <w:tcPr>
            <w:tcW w:w="3110" w:type="dxa"/>
            <w:gridSpan w:val="15"/>
            <w:shd w:val="clear" w:color="auto" w:fill="auto"/>
            <w:vAlign w:val="center"/>
          </w:tcPr>
          <w:p w:rsidR="00536787" w:rsidRPr="00FA421C" w:rsidRDefault="00536787">
            <w:pPr>
              <w:spacing w:after="0" w:line="240" w:lineRule="auto"/>
              <w:rPr>
                <w:ins w:id="27494" w:author="Залогин Николай Александрович" w:date="2019-06-06T10:10:00Z"/>
                <w:rFonts w:ascii="Times New Roman" w:hAnsi="Times New Roman" w:cs="Times New Roman"/>
                <w:rPrChange w:id="27495" w:author="Залогин Николай Александрович" w:date="2019-06-06T10:13:00Z">
                  <w:rPr>
                    <w:ins w:id="27496" w:author="Залогин Николай Александрович" w:date="2019-06-06T10:10:00Z"/>
                  </w:rPr>
                </w:rPrChange>
              </w:rPr>
              <w:pPrChange w:id="27497" w:author="Залогин Николай Александрович" w:date="2019-06-06T10:13:00Z">
                <w:pPr/>
              </w:pPrChange>
            </w:pPr>
            <w:ins w:id="27498" w:author="Залогин Николай Александрович" w:date="2019-06-06T10:10:00Z">
              <w:r w:rsidRPr="00FA421C">
                <w:rPr>
                  <w:rFonts w:ascii="Times New Roman" w:hAnsi="Times New Roman" w:cs="Times New Roman"/>
                  <w:rPrChange w:id="27499"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500" w:author="Залогин Николай Александрович" w:date="2019-06-06T10:10:00Z"/>
                <w:rFonts w:ascii="Times New Roman" w:hAnsi="Times New Roman" w:cs="Times New Roman"/>
                <w:rPrChange w:id="27501" w:author="Залогин Николай Александрович" w:date="2019-06-06T10:13:00Z">
                  <w:rPr>
                    <w:ins w:id="27502" w:author="Залогин Николай Александрович" w:date="2019-06-06T10:10:00Z"/>
                  </w:rPr>
                </w:rPrChange>
              </w:rPr>
              <w:pPrChange w:id="27503" w:author="Залогин Николай Александрович" w:date="2019-06-06T10:13:00Z">
                <w:pPr/>
              </w:pPrChange>
            </w:pPr>
            <w:ins w:id="27504" w:author="Залогин Николай Александрович" w:date="2019-06-06T10:10:00Z">
              <w:r w:rsidRPr="00FA421C">
                <w:rPr>
                  <w:rFonts w:ascii="Times New Roman" w:hAnsi="Times New Roman" w:cs="Times New Roman"/>
                  <w:rPrChange w:id="27505" w:author="Залогин Николай Александрович" w:date="2019-06-06T10:13:00Z">
                    <w:rPr/>
                  </w:rPrChange>
                </w:rPr>
                <w:t>Форма №4</w:t>
              </w:r>
            </w:ins>
          </w:p>
        </w:tc>
        <w:tc>
          <w:tcPr>
            <w:tcW w:w="1511" w:type="dxa"/>
            <w:gridSpan w:val="9"/>
            <w:shd w:val="clear" w:color="auto" w:fill="auto"/>
          </w:tcPr>
          <w:p w:rsidR="00536787" w:rsidRPr="00FA421C" w:rsidRDefault="00536787">
            <w:pPr>
              <w:spacing w:after="0" w:line="240" w:lineRule="auto"/>
              <w:rPr>
                <w:ins w:id="27506" w:author="Залогин Николай Александрович" w:date="2019-06-06T10:10:00Z"/>
                <w:rFonts w:ascii="Times New Roman" w:hAnsi="Times New Roman" w:cs="Times New Roman"/>
                <w:rPrChange w:id="27507" w:author="Залогин Николай Александрович" w:date="2019-06-06T10:13:00Z">
                  <w:rPr>
                    <w:ins w:id="27508" w:author="Залогин Николай Александрович" w:date="2019-06-06T10:10:00Z"/>
                  </w:rPr>
                </w:rPrChange>
              </w:rPr>
              <w:pPrChange w:id="27509" w:author="Залогин Николай Александрович" w:date="2019-06-06T10:13:00Z">
                <w:pPr/>
              </w:pPrChange>
            </w:pPr>
            <w:ins w:id="27510" w:author="Залогин Николай Александрович" w:date="2019-06-06T10:10:00Z">
              <w:r w:rsidRPr="00FA421C">
                <w:rPr>
                  <w:rFonts w:ascii="Times New Roman" w:hAnsi="Times New Roman" w:cs="Times New Roman"/>
                  <w:rPrChange w:id="2751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512" w:author="Залогин Николай Александрович" w:date="2019-06-06T10:10:00Z"/>
                <w:rFonts w:ascii="Times New Roman" w:hAnsi="Times New Roman" w:cs="Times New Roman"/>
                <w:rPrChange w:id="27513" w:author="Залогин Николай Александрович" w:date="2019-06-06T10:13:00Z">
                  <w:rPr>
                    <w:ins w:id="27514" w:author="Залогин Николай Александрович" w:date="2019-06-06T10:10:00Z"/>
                  </w:rPr>
                </w:rPrChange>
              </w:rPr>
              <w:pPrChange w:id="27515" w:author="Залогин Николай Александрович" w:date="2019-06-06T10:13:00Z">
                <w:pPr/>
              </w:pPrChange>
            </w:pPr>
          </w:p>
        </w:tc>
      </w:tr>
      <w:tr w:rsidR="00536787" w:rsidRPr="00FA421C" w:rsidTr="00536787">
        <w:trPr>
          <w:gridAfter w:val="1"/>
          <w:wAfter w:w="70" w:type="dxa"/>
          <w:trHeight w:val="60"/>
          <w:ins w:id="2751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517" w:author="Залогин Николай Александрович" w:date="2019-06-06T10:10:00Z"/>
                <w:rFonts w:ascii="Times New Roman" w:hAnsi="Times New Roman" w:cs="Times New Roman"/>
                <w:rPrChange w:id="27518" w:author="Залогин Николай Александрович" w:date="2019-06-06T10:13:00Z">
                  <w:rPr>
                    <w:ins w:id="27519" w:author="Залогин Николай Александрович" w:date="2019-06-06T10:10:00Z"/>
                  </w:rPr>
                </w:rPrChange>
              </w:rPr>
              <w:pPrChange w:id="27520"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521" w:author="Залогин Николай Александрович" w:date="2019-06-06T10:10:00Z"/>
                <w:rFonts w:ascii="Times New Roman" w:hAnsi="Times New Roman" w:cs="Times New Roman"/>
                <w:rPrChange w:id="27522" w:author="Залогин Николай Александрович" w:date="2019-06-06T10:13:00Z">
                  <w:rPr>
                    <w:ins w:id="27523" w:author="Залогин Николай Александрович" w:date="2019-06-06T10:10:00Z"/>
                  </w:rPr>
                </w:rPrChange>
              </w:rPr>
              <w:pPrChange w:id="27524" w:author="Залогин Николай Александрович" w:date="2019-06-06T10:13:00Z">
                <w:pPr/>
              </w:pPrChange>
            </w:pPr>
            <w:ins w:id="27525" w:author="Залогин Николай Александрович" w:date="2019-06-06T10:10:00Z">
              <w:r w:rsidRPr="00FA421C">
                <w:rPr>
                  <w:rFonts w:ascii="Times New Roman" w:hAnsi="Times New Roman" w:cs="Times New Roman"/>
                  <w:rPrChange w:id="27526" w:author="Залогин Николай Александрович" w:date="2019-06-06T10:13:00Z">
                    <w:rPr/>
                  </w:rPrChange>
                </w:rPr>
                <w:t>Ведомость смонтированного электрооборудования</w:t>
              </w:r>
            </w:ins>
          </w:p>
        </w:tc>
        <w:tc>
          <w:tcPr>
            <w:tcW w:w="3110" w:type="dxa"/>
            <w:gridSpan w:val="15"/>
            <w:shd w:val="clear" w:color="auto" w:fill="auto"/>
            <w:vAlign w:val="center"/>
          </w:tcPr>
          <w:p w:rsidR="00536787" w:rsidRPr="00FA421C" w:rsidRDefault="00536787">
            <w:pPr>
              <w:spacing w:after="0" w:line="240" w:lineRule="auto"/>
              <w:rPr>
                <w:ins w:id="27527" w:author="Залогин Николай Александрович" w:date="2019-06-06T10:10:00Z"/>
                <w:rFonts w:ascii="Times New Roman" w:hAnsi="Times New Roman" w:cs="Times New Roman"/>
                <w:rPrChange w:id="27528" w:author="Залогин Николай Александрович" w:date="2019-06-06T10:13:00Z">
                  <w:rPr>
                    <w:ins w:id="27529" w:author="Залогин Николай Александрович" w:date="2019-06-06T10:10:00Z"/>
                  </w:rPr>
                </w:rPrChange>
              </w:rPr>
              <w:pPrChange w:id="27530" w:author="Залогин Николай Александрович" w:date="2019-06-06T10:13:00Z">
                <w:pPr/>
              </w:pPrChange>
            </w:pPr>
            <w:ins w:id="27531" w:author="Залогин Николай Александрович" w:date="2019-06-06T10:10:00Z">
              <w:r w:rsidRPr="00FA421C">
                <w:rPr>
                  <w:rFonts w:ascii="Times New Roman" w:hAnsi="Times New Roman" w:cs="Times New Roman"/>
                  <w:rPrChange w:id="27532"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533" w:author="Залогин Николай Александрович" w:date="2019-06-06T10:10:00Z"/>
                <w:rFonts w:ascii="Times New Roman" w:hAnsi="Times New Roman" w:cs="Times New Roman"/>
                <w:rPrChange w:id="27534" w:author="Залогин Николай Александрович" w:date="2019-06-06T10:13:00Z">
                  <w:rPr>
                    <w:ins w:id="27535" w:author="Залогин Николай Александрович" w:date="2019-06-06T10:10:00Z"/>
                  </w:rPr>
                </w:rPrChange>
              </w:rPr>
              <w:pPrChange w:id="27536" w:author="Залогин Николай Александрович" w:date="2019-06-06T10:13:00Z">
                <w:pPr/>
              </w:pPrChange>
            </w:pPr>
            <w:ins w:id="27537" w:author="Залогин Николай Александрович" w:date="2019-06-06T10:10:00Z">
              <w:r w:rsidRPr="00FA421C">
                <w:rPr>
                  <w:rFonts w:ascii="Times New Roman" w:hAnsi="Times New Roman" w:cs="Times New Roman"/>
                  <w:rPrChange w:id="27538" w:author="Залогин Николай Александрович" w:date="2019-06-06T10:13:00Z">
                    <w:rPr/>
                  </w:rPrChange>
                </w:rPr>
                <w:t>Форма №5</w:t>
              </w:r>
            </w:ins>
          </w:p>
        </w:tc>
        <w:tc>
          <w:tcPr>
            <w:tcW w:w="1511" w:type="dxa"/>
            <w:gridSpan w:val="9"/>
            <w:shd w:val="clear" w:color="auto" w:fill="auto"/>
          </w:tcPr>
          <w:p w:rsidR="00536787" w:rsidRPr="00FA421C" w:rsidRDefault="00536787">
            <w:pPr>
              <w:spacing w:after="0" w:line="240" w:lineRule="auto"/>
              <w:rPr>
                <w:ins w:id="27539" w:author="Залогин Николай Александрович" w:date="2019-06-06T10:10:00Z"/>
                <w:rFonts w:ascii="Times New Roman" w:hAnsi="Times New Roman" w:cs="Times New Roman"/>
                <w:rPrChange w:id="27540" w:author="Залогин Николай Александрович" w:date="2019-06-06T10:13:00Z">
                  <w:rPr>
                    <w:ins w:id="27541" w:author="Залогин Николай Александрович" w:date="2019-06-06T10:10:00Z"/>
                  </w:rPr>
                </w:rPrChange>
              </w:rPr>
              <w:pPrChange w:id="27542" w:author="Залогин Николай Александрович" w:date="2019-06-06T10:13:00Z">
                <w:pPr/>
              </w:pPrChange>
            </w:pPr>
            <w:ins w:id="27543" w:author="Залогин Николай Александрович" w:date="2019-06-06T10:10:00Z">
              <w:r w:rsidRPr="00FA421C">
                <w:rPr>
                  <w:rFonts w:ascii="Times New Roman" w:hAnsi="Times New Roman" w:cs="Times New Roman"/>
                  <w:rPrChange w:id="2754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545" w:author="Залогин Николай Александрович" w:date="2019-06-06T10:10:00Z"/>
                <w:rFonts w:ascii="Times New Roman" w:hAnsi="Times New Roman" w:cs="Times New Roman"/>
                <w:rPrChange w:id="27546" w:author="Залогин Николай Александрович" w:date="2019-06-06T10:13:00Z">
                  <w:rPr>
                    <w:ins w:id="27547" w:author="Залогин Николай Александрович" w:date="2019-06-06T10:10:00Z"/>
                  </w:rPr>
                </w:rPrChange>
              </w:rPr>
              <w:pPrChange w:id="27548" w:author="Залогин Николай Александрович" w:date="2019-06-06T10:13:00Z">
                <w:pPr/>
              </w:pPrChange>
            </w:pPr>
          </w:p>
        </w:tc>
      </w:tr>
      <w:tr w:rsidR="00536787" w:rsidRPr="00FA421C" w:rsidTr="00536787">
        <w:trPr>
          <w:gridAfter w:val="1"/>
          <w:wAfter w:w="70" w:type="dxa"/>
          <w:trHeight w:val="60"/>
          <w:ins w:id="2754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550" w:author="Залогин Николай Александрович" w:date="2019-06-06T10:10:00Z"/>
                <w:rFonts w:ascii="Times New Roman" w:hAnsi="Times New Roman" w:cs="Times New Roman"/>
                <w:rPrChange w:id="27551" w:author="Залогин Николай Александрович" w:date="2019-06-06T10:13:00Z">
                  <w:rPr>
                    <w:ins w:id="27552" w:author="Залогин Николай Александрович" w:date="2019-06-06T10:10:00Z"/>
                  </w:rPr>
                </w:rPrChange>
              </w:rPr>
              <w:pPrChange w:id="27553"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554" w:author="Залогин Николай Александрович" w:date="2019-06-06T10:10:00Z"/>
                <w:rFonts w:ascii="Times New Roman" w:hAnsi="Times New Roman" w:cs="Times New Roman"/>
                <w:rPrChange w:id="27555" w:author="Залогин Николай Александрович" w:date="2019-06-06T10:13:00Z">
                  <w:rPr>
                    <w:ins w:id="27556" w:author="Залогин Николай Александрович" w:date="2019-06-06T10:10:00Z"/>
                  </w:rPr>
                </w:rPrChange>
              </w:rPr>
              <w:pPrChange w:id="27557" w:author="Залогин Николай Александрович" w:date="2019-06-06T10:13:00Z">
                <w:pPr/>
              </w:pPrChange>
            </w:pPr>
            <w:ins w:id="27558" w:author="Залогин Николай Александрович" w:date="2019-06-06T10:10:00Z">
              <w:r w:rsidRPr="00FA421C">
                <w:rPr>
                  <w:rFonts w:ascii="Times New Roman" w:hAnsi="Times New Roman" w:cs="Times New Roman"/>
                  <w:rPrChange w:id="27559" w:author="Залогин Николай Александрович" w:date="2019-06-06T10:13:00Z">
                    <w:rPr/>
                  </w:rPrChange>
                </w:rPr>
                <w:t>Акт готовности строительной части помещений (сооружений) к производству электромонтажных работ</w:t>
              </w:r>
            </w:ins>
          </w:p>
        </w:tc>
        <w:tc>
          <w:tcPr>
            <w:tcW w:w="3110" w:type="dxa"/>
            <w:gridSpan w:val="15"/>
            <w:shd w:val="clear" w:color="auto" w:fill="auto"/>
            <w:vAlign w:val="center"/>
          </w:tcPr>
          <w:p w:rsidR="00536787" w:rsidRPr="00FA421C" w:rsidRDefault="00536787">
            <w:pPr>
              <w:spacing w:after="0" w:line="240" w:lineRule="auto"/>
              <w:rPr>
                <w:ins w:id="27560" w:author="Залогин Николай Александрович" w:date="2019-06-06T10:10:00Z"/>
                <w:rFonts w:ascii="Times New Roman" w:hAnsi="Times New Roman" w:cs="Times New Roman"/>
                <w:rPrChange w:id="27561" w:author="Залогин Николай Александрович" w:date="2019-06-06T10:13:00Z">
                  <w:rPr>
                    <w:ins w:id="27562" w:author="Залогин Николай Александрович" w:date="2019-06-06T10:10:00Z"/>
                  </w:rPr>
                </w:rPrChange>
              </w:rPr>
              <w:pPrChange w:id="27563" w:author="Залогин Николай Александрович" w:date="2019-06-06T10:13:00Z">
                <w:pPr/>
              </w:pPrChange>
            </w:pPr>
            <w:ins w:id="27564" w:author="Залогин Николай Александрович" w:date="2019-06-06T10:10:00Z">
              <w:r w:rsidRPr="00FA421C">
                <w:rPr>
                  <w:rFonts w:ascii="Times New Roman" w:hAnsi="Times New Roman" w:cs="Times New Roman"/>
                  <w:rPrChange w:id="27565"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566" w:author="Залогин Николай Александрович" w:date="2019-06-06T10:10:00Z"/>
                <w:rFonts w:ascii="Times New Roman" w:hAnsi="Times New Roman" w:cs="Times New Roman"/>
                <w:rPrChange w:id="27567" w:author="Залогин Николай Александрович" w:date="2019-06-06T10:13:00Z">
                  <w:rPr>
                    <w:ins w:id="27568" w:author="Залогин Николай Александрович" w:date="2019-06-06T10:10:00Z"/>
                  </w:rPr>
                </w:rPrChange>
              </w:rPr>
              <w:pPrChange w:id="27569" w:author="Залогин Николай Александрович" w:date="2019-06-06T10:13:00Z">
                <w:pPr/>
              </w:pPrChange>
            </w:pPr>
            <w:ins w:id="27570" w:author="Залогин Николай Александрович" w:date="2019-06-06T10:10:00Z">
              <w:r w:rsidRPr="00FA421C">
                <w:rPr>
                  <w:rFonts w:ascii="Times New Roman" w:hAnsi="Times New Roman" w:cs="Times New Roman"/>
                  <w:rPrChange w:id="27571" w:author="Залогин Николай Александрович" w:date="2019-06-06T10:13:00Z">
                    <w:rPr/>
                  </w:rPrChange>
                </w:rPr>
                <w:t>Форма №6</w:t>
              </w:r>
            </w:ins>
          </w:p>
        </w:tc>
        <w:tc>
          <w:tcPr>
            <w:tcW w:w="1511" w:type="dxa"/>
            <w:gridSpan w:val="9"/>
            <w:shd w:val="clear" w:color="auto" w:fill="auto"/>
          </w:tcPr>
          <w:p w:rsidR="00536787" w:rsidRPr="00FA421C" w:rsidRDefault="00536787">
            <w:pPr>
              <w:spacing w:after="0" w:line="240" w:lineRule="auto"/>
              <w:rPr>
                <w:ins w:id="27572" w:author="Залогин Николай Александрович" w:date="2019-06-06T10:10:00Z"/>
                <w:rFonts w:ascii="Times New Roman" w:hAnsi="Times New Roman" w:cs="Times New Roman"/>
                <w:rPrChange w:id="27573" w:author="Залогин Николай Александрович" w:date="2019-06-06T10:13:00Z">
                  <w:rPr>
                    <w:ins w:id="27574" w:author="Залогин Николай Александрович" w:date="2019-06-06T10:10:00Z"/>
                  </w:rPr>
                </w:rPrChange>
              </w:rPr>
              <w:pPrChange w:id="27575" w:author="Залогин Николай Александрович" w:date="2019-06-06T10:13:00Z">
                <w:pPr/>
              </w:pPrChange>
            </w:pPr>
            <w:ins w:id="27576" w:author="Залогин Николай Александрович" w:date="2019-06-06T10:10:00Z">
              <w:r w:rsidRPr="00FA421C">
                <w:rPr>
                  <w:rFonts w:ascii="Times New Roman" w:hAnsi="Times New Roman" w:cs="Times New Roman"/>
                  <w:rPrChange w:id="2757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578" w:author="Залогин Николай Александрович" w:date="2019-06-06T10:10:00Z"/>
                <w:rFonts w:ascii="Times New Roman" w:hAnsi="Times New Roman" w:cs="Times New Roman"/>
                <w:rPrChange w:id="27579" w:author="Залогин Николай Александрович" w:date="2019-06-06T10:13:00Z">
                  <w:rPr>
                    <w:ins w:id="27580" w:author="Залогин Николай Александрович" w:date="2019-06-06T10:10:00Z"/>
                  </w:rPr>
                </w:rPrChange>
              </w:rPr>
              <w:pPrChange w:id="27581" w:author="Залогин Николай Александрович" w:date="2019-06-06T10:13:00Z">
                <w:pPr/>
              </w:pPrChange>
            </w:pPr>
          </w:p>
        </w:tc>
      </w:tr>
      <w:tr w:rsidR="00536787" w:rsidRPr="00FA421C" w:rsidTr="00536787">
        <w:trPr>
          <w:gridAfter w:val="1"/>
          <w:wAfter w:w="70" w:type="dxa"/>
          <w:trHeight w:val="60"/>
          <w:ins w:id="2758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583" w:author="Залогин Николай Александрович" w:date="2019-06-06T10:10:00Z"/>
                <w:rFonts w:ascii="Times New Roman" w:hAnsi="Times New Roman" w:cs="Times New Roman"/>
                <w:rPrChange w:id="27584" w:author="Залогин Николай Александрович" w:date="2019-06-06T10:13:00Z">
                  <w:rPr>
                    <w:ins w:id="27585" w:author="Залогин Николай Александрович" w:date="2019-06-06T10:10:00Z"/>
                  </w:rPr>
                </w:rPrChange>
              </w:rPr>
              <w:pPrChange w:id="2758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587" w:author="Залогин Николай Александрович" w:date="2019-06-06T10:10:00Z"/>
                <w:rFonts w:ascii="Times New Roman" w:hAnsi="Times New Roman" w:cs="Times New Roman"/>
                <w:rPrChange w:id="27588" w:author="Залогин Николай Александрович" w:date="2019-06-06T10:13:00Z">
                  <w:rPr>
                    <w:ins w:id="27589" w:author="Залогин Николай Александрович" w:date="2019-06-06T10:10:00Z"/>
                  </w:rPr>
                </w:rPrChange>
              </w:rPr>
              <w:pPrChange w:id="27590" w:author="Залогин Николай Александрович" w:date="2019-06-06T10:13:00Z">
                <w:pPr/>
              </w:pPrChange>
            </w:pPr>
            <w:ins w:id="27591" w:author="Залогин Николай Александрович" w:date="2019-06-06T10:10:00Z">
              <w:r w:rsidRPr="00FA421C">
                <w:rPr>
                  <w:rFonts w:ascii="Times New Roman" w:hAnsi="Times New Roman" w:cs="Times New Roman"/>
                  <w:rPrChange w:id="27592" w:author="Залогин Николай Александрович" w:date="2019-06-06T10:13:00Z">
                    <w:rPr/>
                  </w:rPrChange>
                </w:rPr>
                <w:t>Акт передачи смонтированного оборудования для производства пусконаладочных работ</w:t>
              </w:r>
            </w:ins>
          </w:p>
        </w:tc>
        <w:tc>
          <w:tcPr>
            <w:tcW w:w="3110" w:type="dxa"/>
            <w:gridSpan w:val="15"/>
            <w:shd w:val="clear" w:color="auto" w:fill="auto"/>
            <w:vAlign w:val="center"/>
          </w:tcPr>
          <w:p w:rsidR="00536787" w:rsidRPr="00FA421C" w:rsidRDefault="00536787">
            <w:pPr>
              <w:spacing w:after="0" w:line="240" w:lineRule="auto"/>
              <w:rPr>
                <w:ins w:id="27593" w:author="Залогин Николай Александрович" w:date="2019-06-06T10:10:00Z"/>
                <w:rFonts w:ascii="Times New Roman" w:hAnsi="Times New Roman" w:cs="Times New Roman"/>
                <w:rPrChange w:id="27594" w:author="Залогин Николай Александрович" w:date="2019-06-06T10:13:00Z">
                  <w:rPr>
                    <w:ins w:id="27595" w:author="Залогин Николай Александрович" w:date="2019-06-06T10:10:00Z"/>
                  </w:rPr>
                </w:rPrChange>
              </w:rPr>
              <w:pPrChange w:id="27596" w:author="Залогин Николай Александрович" w:date="2019-06-06T10:13:00Z">
                <w:pPr/>
              </w:pPrChange>
            </w:pPr>
            <w:ins w:id="27597" w:author="Залогин Николай Александрович" w:date="2019-06-06T10:10:00Z">
              <w:r w:rsidRPr="00FA421C">
                <w:rPr>
                  <w:rFonts w:ascii="Times New Roman" w:hAnsi="Times New Roman" w:cs="Times New Roman"/>
                  <w:rPrChange w:id="27598"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599" w:author="Залогин Николай Александрович" w:date="2019-06-06T10:10:00Z"/>
                <w:rFonts w:ascii="Times New Roman" w:hAnsi="Times New Roman" w:cs="Times New Roman"/>
                <w:rPrChange w:id="27600" w:author="Залогин Николай Александрович" w:date="2019-06-06T10:13:00Z">
                  <w:rPr>
                    <w:ins w:id="27601" w:author="Залогин Николай Александрович" w:date="2019-06-06T10:10:00Z"/>
                  </w:rPr>
                </w:rPrChange>
              </w:rPr>
              <w:pPrChange w:id="27602" w:author="Залогин Николай Александрович" w:date="2019-06-06T10:13:00Z">
                <w:pPr/>
              </w:pPrChange>
            </w:pPr>
            <w:ins w:id="27603" w:author="Залогин Николай Александрович" w:date="2019-06-06T10:10:00Z">
              <w:r w:rsidRPr="00FA421C">
                <w:rPr>
                  <w:rFonts w:ascii="Times New Roman" w:hAnsi="Times New Roman" w:cs="Times New Roman"/>
                  <w:rPrChange w:id="27604" w:author="Залогин Николай Александрович" w:date="2019-06-06T10:13:00Z">
                    <w:rPr/>
                  </w:rPrChange>
                </w:rPr>
                <w:t>Форма №6б</w:t>
              </w:r>
            </w:ins>
          </w:p>
        </w:tc>
        <w:tc>
          <w:tcPr>
            <w:tcW w:w="1511" w:type="dxa"/>
            <w:gridSpan w:val="9"/>
            <w:shd w:val="clear" w:color="auto" w:fill="auto"/>
            <w:vAlign w:val="center"/>
          </w:tcPr>
          <w:p w:rsidR="00536787" w:rsidRPr="00FA421C" w:rsidRDefault="00536787">
            <w:pPr>
              <w:spacing w:after="0" w:line="240" w:lineRule="auto"/>
              <w:rPr>
                <w:ins w:id="27605" w:author="Залогин Николай Александрович" w:date="2019-06-06T10:10:00Z"/>
                <w:rFonts w:ascii="Times New Roman" w:hAnsi="Times New Roman" w:cs="Times New Roman"/>
                <w:rPrChange w:id="27606" w:author="Залогин Николай Александрович" w:date="2019-06-06T10:13:00Z">
                  <w:rPr>
                    <w:ins w:id="27607" w:author="Залогин Николай Александрович" w:date="2019-06-06T10:10:00Z"/>
                  </w:rPr>
                </w:rPrChange>
              </w:rPr>
              <w:pPrChange w:id="27608" w:author="Залогин Николай Александрович" w:date="2019-06-06T10:13:00Z">
                <w:pPr/>
              </w:pPrChange>
            </w:pPr>
            <w:ins w:id="27609" w:author="Залогин Николай Александрович" w:date="2019-06-06T10:10:00Z">
              <w:r w:rsidRPr="00FA421C">
                <w:rPr>
                  <w:rFonts w:ascii="Times New Roman" w:hAnsi="Times New Roman" w:cs="Times New Roman"/>
                  <w:rPrChange w:id="2761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611" w:author="Залогин Николай Александрович" w:date="2019-06-06T10:10:00Z"/>
                <w:rFonts w:ascii="Times New Roman" w:hAnsi="Times New Roman" w:cs="Times New Roman"/>
                <w:rPrChange w:id="27612" w:author="Залогин Николай Александрович" w:date="2019-06-06T10:13:00Z">
                  <w:rPr>
                    <w:ins w:id="27613" w:author="Залогин Николай Александрович" w:date="2019-06-06T10:10:00Z"/>
                  </w:rPr>
                </w:rPrChange>
              </w:rPr>
              <w:pPrChange w:id="27614" w:author="Залогин Николай Александрович" w:date="2019-06-06T10:13:00Z">
                <w:pPr/>
              </w:pPrChange>
            </w:pPr>
            <w:ins w:id="27615" w:author="Залогин Николай Александрович" w:date="2019-06-06T10:10:00Z">
              <w:r w:rsidRPr="00FA421C">
                <w:rPr>
                  <w:rFonts w:ascii="Times New Roman" w:hAnsi="Times New Roman" w:cs="Times New Roman"/>
                  <w:rPrChange w:id="27616" w:author="Залогин Николай Александрович" w:date="2019-06-06T10:13:00Z">
                    <w:rPr/>
                  </w:rPrChange>
                </w:rPr>
                <w:t>На каждое вводимое оборудование. В случае выполнения монтажных и пусконаладочных работ разными организациями.</w:t>
              </w:r>
            </w:ins>
          </w:p>
        </w:tc>
      </w:tr>
      <w:tr w:rsidR="00536787" w:rsidRPr="00FA421C" w:rsidTr="00536787">
        <w:trPr>
          <w:gridAfter w:val="1"/>
          <w:wAfter w:w="70" w:type="dxa"/>
          <w:trHeight w:val="60"/>
          <w:ins w:id="276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618" w:author="Залогин Николай Александрович" w:date="2019-06-06T10:10:00Z"/>
                <w:rFonts w:ascii="Times New Roman" w:hAnsi="Times New Roman" w:cs="Times New Roman"/>
                <w:rPrChange w:id="27619" w:author="Залогин Николай Александрович" w:date="2019-06-06T10:13:00Z">
                  <w:rPr>
                    <w:ins w:id="27620" w:author="Залогин Николай Александрович" w:date="2019-06-06T10:10:00Z"/>
                  </w:rPr>
                </w:rPrChange>
              </w:rPr>
              <w:pPrChange w:id="2762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622" w:author="Залогин Николай Александрович" w:date="2019-06-06T10:10:00Z"/>
                <w:rFonts w:ascii="Times New Roman" w:hAnsi="Times New Roman" w:cs="Times New Roman"/>
                <w:rPrChange w:id="27623" w:author="Залогин Николай Александрович" w:date="2019-06-06T10:13:00Z">
                  <w:rPr>
                    <w:ins w:id="27624" w:author="Залогин Николай Александрович" w:date="2019-06-06T10:10:00Z"/>
                  </w:rPr>
                </w:rPrChange>
              </w:rPr>
              <w:pPrChange w:id="27625" w:author="Залогин Николай Александрович" w:date="2019-06-06T10:13:00Z">
                <w:pPr/>
              </w:pPrChange>
            </w:pPr>
            <w:ins w:id="27626" w:author="Залогин Николай Александрович" w:date="2019-06-06T10:10:00Z">
              <w:r w:rsidRPr="00FA421C">
                <w:rPr>
                  <w:rFonts w:ascii="Times New Roman" w:hAnsi="Times New Roman" w:cs="Times New Roman"/>
                  <w:rPrChange w:id="27627" w:author="Залогин Николай Александрович" w:date="2019-06-06T10:13:00Z">
                    <w:rPr/>
                  </w:rPrChange>
                </w:rPr>
                <w:t>Паспорт воздушной линии электропередачи</w:t>
              </w:r>
            </w:ins>
          </w:p>
        </w:tc>
        <w:tc>
          <w:tcPr>
            <w:tcW w:w="3110" w:type="dxa"/>
            <w:gridSpan w:val="15"/>
            <w:shd w:val="clear" w:color="auto" w:fill="auto"/>
            <w:vAlign w:val="center"/>
          </w:tcPr>
          <w:p w:rsidR="00536787" w:rsidRPr="00FA421C" w:rsidRDefault="00536787">
            <w:pPr>
              <w:spacing w:after="0" w:line="240" w:lineRule="auto"/>
              <w:rPr>
                <w:ins w:id="27628" w:author="Залогин Николай Александрович" w:date="2019-06-06T10:10:00Z"/>
                <w:rFonts w:ascii="Times New Roman" w:hAnsi="Times New Roman" w:cs="Times New Roman"/>
                <w:rPrChange w:id="27629" w:author="Залогин Николай Александрович" w:date="2019-06-06T10:13:00Z">
                  <w:rPr>
                    <w:ins w:id="27630" w:author="Залогин Николай Александрович" w:date="2019-06-06T10:10:00Z"/>
                  </w:rPr>
                </w:rPrChange>
              </w:rPr>
              <w:pPrChange w:id="27631" w:author="Залогин Николай Александрович" w:date="2019-06-06T10:13:00Z">
                <w:pPr/>
              </w:pPrChange>
            </w:pPr>
            <w:ins w:id="27632" w:author="Залогин Николай Александрович" w:date="2019-06-06T10:10:00Z">
              <w:r w:rsidRPr="00FA421C">
                <w:rPr>
                  <w:rFonts w:ascii="Times New Roman" w:hAnsi="Times New Roman" w:cs="Times New Roman"/>
                  <w:rPrChange w:id="27633" w:author="Залогин Николай Александрович" w:date="2019-06-06T10:13:00Z">
                    <w:rPr/>
                  </w:rPrChange>
                </w:rPr>
                <w:t>И1.13-07</w:t>
              </w:r>
            </w:ins>
          </w:p>
        </w:tc>
        <w:tc>
          <w:tcPr>
            <w:tcW w:w="2263" w:type="dxa"/>
            <w:gridSpan w:val="7"/>
            <w:shd w:val="clear" w:color="auto" w:fill="auto"/>
            <w:vAlign w:val="center"/>
          </w:tcPr>
          <w:p w:rsidR="00536787" w:rsidRPr="00FA421C" w:rsidRDefault="00536787">
            <w:pPr>
              <w:spacing w:after="0" w:line="240" w:lineRule="auto"/>
              <w:rPr>
                <w:ins w:id="27634" w:author="Залогин Николай Александрович" w:date="2019-06-06T10:10:00Z"/>
                <w:rFonts w:ascii="Times New Roman" w:hAnsi="Times New Roman" w:cs="Times New Roman"/>
                <w:rPrChange w:id="27635" w:author="Залогин Николай Александрович" w:date="2019-06-06T10:13:00Z">
                  <w:rPr>
                    <w:ins w:id="27636" w:author="Залогин Николай Александрович" w:date="2019-06-06T10:10:00Z"/>
                  </w:rPr>
                </w:rPrChange>
              </w:rPr>
              <w:pPrChange w:id="27637" w:author="Залогин Николай Александрович" w:date="2019-06-06T10:13:00Z">
                <w:pPr/>
              </w:pPrChange>
            </w:pPr>
            <w:ins w:id="27638" w:author="Залогин Николай Александрович" w:date="2019-06-06T10:10:00Z">
              <w:r w:rsidRPr="00FA421C">
                <w:rPr>
                  <w:rFonts w:ascii="Times New Roman" w:hAnsi="Times New Roman" w:cs="Times New Roman"/>
                  <w:rPrChange w:id="27639" w:author="Залогин Николай Александрович" w:date="2019-06-06T10:13:00Z">
                    <w:rPr/>
                  </w:rPrChange>
                </w:rPr>
                <w:t>Форма №22</w:t>
              </w:r>
            </w:ins>
          </w:p>
        </w:tc>
        <w:tc>
          <w:tcPr>
            <w:tcW w:w="1511" w:type="dxa"/>
            <w:gridSpan w:val="9"/>
            <w:shd w:val="clear" w:color="auto" w:fill="auto"/>
          </w:tcPr>
          <w:p w:rsidR="00536787" w:rsidRPr="00FA421C" w:rsidRDefault="00536787">
            <w:pPr>
              <w:spacing w:after="0" w:line="240" w:lineRule="auto"/>
              <w:rPr>
                <w:ins w:id="27640" w:author="Залогин Николай Александрович" w:date="2019-06-06T10:10:00Z"/>
                <w:rFonts w:ascii="Times New Roman" w:hAnsi="Times New Roman" w:cs="Times New Roman"/>
                <w:rPrChange w:id="27641" w:author="Залогин Николай Александрович" w:date="2019-06-06T10:13:00Z">
                  <w:rPr>
                    <w:ins w:id="27642" w:author="Залогин Николай Александрович" w:date="2019-06-06T10:10:00Z"/>
                  </w:rPr>
                </w:rPrChange>
              </w:rPr>
              <w:pPrChange w:id="27643" w:author="Залогин Николай Александрович" w:date="2019-06-06T10:13:00Z">
                <w:pPr/>
              </w:pPrChange>
            </w:pPr>
            <w:ins w:id="27644" w:author="Залогин Николай Александрович" w:date="2019-06-06T10:10:00Z">
              <w:r w:rsidRPr="00FA421C">
                <w:rPr>
                  <w:rFonts w:ascii="Times New Roman" w:hAnsi="Times New Roman" w:cs="Times New Roman"/>
                  <w:rPrChange w:id="2764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646" w:author="Залогин Николай Александрович" w:date="2019-06-06T10:10:00Z"/>
                <w:rFonts w:ascii="Times New Roman" w:hAnsi="Times New Roman" w:cs="Times New Roman"/>
                <w:rPrChange w:id="27647" w:author="Залогин Николай Александрович" w:date="2019-06-06T10:13:00Z">
                  <w:rPr>
                    <w:ins w:id="27648" w:author="Залогин Николай Александрович" w:date="2019-06-06T10:10:00Z"/>
                  </w:rPr>
                </w:rPrChange>
              </w:rPr>
              <w:pPrChange w:id="27649" w:author="Залогин Николай Александрович" w:date="2019-06-06T10:13:00Z">
                <w:pPr/>
              </w:pPrChange>
            </w:pPr>
          </w:p>
        </w:tc>
      </w:tr>
      <w:tr w:rsidR="00536787" w:rsidRPr="00FA421C" w:rsidTr="00536787">
        <w:trPr>
          <w:gridAfter w:val="1"/>
          <w:wAfter w:w="70" w:type="dxa"/>
          <w:trHeight w:val="60"/>
          <w:ins w:id="2765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651" w:author="Залогин Николай Александрович" w:date="2019-06-06T10:10:00Z"/>
                <w:rFonts w:ascii="Times New Roman" w:hAnsi="Times New Roman" w:cs="Times New Roman"/>
                <w:rPrChange w:id="27652" w:author="Залогин Николай Александрович" w:date="2019-06-06T10:13:00Z">
                  <w:rPr>
                    <w:ins w:id="27653" w:author="Залогин Николай Александрович" w:date="2019-06-06T10:10:00Z"/>
                  </w:rPr>
                </w:rPrChange>
              </w:rPr>
              <w:pPrChange w:id="27654"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655" w:author="Залогин Николай Александрович" w:date="2019-06-06T10:10:00Z"/>
                <w:rFonts w:ascii="Times New Roman" w:hAnsi="Times New Roman" w:cs="Times New Roman"/>
                <w:rPrChange w:id="27656" w:author="Залогин Николай Александрович" w:date="2019-06-06T10:13:00Z">
                  <w:rPr>
                    <w:ins w:id="27657" w:author="Залогин Николай Александрович" w:date="2019-06-06T10:10:00Z"/>
                  </w:rPr>
                </w:rPrChange>
              </w:rPr>
              <w:pPrChange w:id="27658" w:author="Залогин Николай Александрович" w:date="2019-06-06T10:13:00Z">
                <w:pPr/>
              </w:pPrChange>
            </w:pPr>
            <w:ins w:id="27659" w:author="Залогин Николай Александрович" w:date="2019-06-06T10:10:00Z">
              <w:r w:rsidRPr="00FA421C">
                <w:rPr>
                  <w:rFonts w:ascii="Times New Roman" w:hAnsi="Times New Roman" w:cs="Times New Roman"/>
                  <w:rPrChange w:id="27660" w:author="Залогин Николай Александрович" w:date="2019-06-06T10:13:00Z">
                    <w:rPr/>
                  </w:rPrChange>
                </w:rPr>
                <w:t>Протокол испытания силового кабеля напряжением выше 1000 В</w:t>
              </w:r>
            </w:ins>
          </w:p>
        </w:tc>
        <w:tc>
          <w:tcPr>
            <w:tcW w:w="3110" w:type="dxa"/>
            <w:gridSpan w:val="15"/>
            <w:shd w:val="clear" w:color="auto" w:fill="auto"/>
            <w:vAlign w:val="center"/>
          </w:tcPr>
          <w:p w:rsidR="00536787" w:rsidRPr="00FA421C" w:rsidRDefault="00536787">
            <w:pPr>
              <w:spacing w:after="0" w:line="240" w:lineRule="auto"/>
              <w:rPr>
                <w:ins w:id="27661" w:author="Залогин Николай Александрович" w:date="2019-06-06T10:10:00Z"/>
                <w:rFonts w:ascii="Times New Roman" w:hAnsi="Times New Roman" w:cs="Times New Roman"/>
                <w:rPrChange w:id="27662" w:author="Залогин Николай Александрович" w:date="2019-06-06T10:13:00Z">
                  <w:rPr>
                    <w:ins w:id="27663" w:author="Залогин Николай Александрович" w:date="2019-06-06T10:10:00Z"/>
                  </w:rPr>
                </w:rPrChange>
              </w:rPr>
              <w:pPrChange w:id="27664" w:author="Залогин Николай Александрович" w:date="2019-06-06T10:13:00Z">
                <w:pPr/>
              </w:pPrChange>
            </w:pPr>
            <w:ins w:id="27665" w:author="Залогин Николай Александрович" w:date="2019-06-06T10:10:00Z">
              <w:r w:rsidRPr="00FA421C">
                <w:rPr>
                  <w:rFonts w:ascii="Times New Roman" w:hAnsi="Times New Roman" w:cs="Times New Roman"/>
                  <w:rPrChange w:id="27666" w:author="Залогин Николай Александрович" w:date="2019-06-06T10:13:00Z">
                    <w:rPr/>
                  </w:rPrChange>
                </w:rPr>
                <w:t>ПУЭ 7-е изд.</w:t>
              </w:r>
            </w:ins>
          </w:p>
        </w:tc>
        <w:tc>
          <w:tcPr>
            <w:tcW w:w="2263" w:type="dxa"/>
            <w:gridSpan w:val="7"/>
            <w:shd w:val="clear" w:color="auto" w:fill="auto"/>
            <w:vAlign w:val="center"/>
          </w:tcPr>
          <w:p w:rsidR="00536787" w:rsidRPr="00FA421C" w:rsidRDefault="00536787">
            <w:pPr>
              <w:spacing w:after="0" w:line="240" w:lineRule="auto"/>
              <w:rPr>
                <w:ins w:id="27667" w:author="Залогин Николай Александрович" w:date="2019-06-06T10:10:00Z"/>
                <w:rFonts w:ascii="Times New Roman" w:hAnsi="Times New Roman" w:cs="Times New Roman"/>
                <w:rPrChange w:id="27668" w:author="Залогин Николай Александрович" w:date="2019-06-06T10:13:00Z">
                  <w:rPr>
                    <w:ins w:id="27669" w:author="Залогин Николай Александрович" w:date="2019-06-06T10:10:00Z"/>
                  </w:rPr>
                </w:rPrChange>
              </w:rPr>
              <w:pPrChange w:id="27670" w:author="Залогин Николай Александрович" w:date="2019-06-06T10:13:00Z">
                <w:pPr/>
              </w:pPrChange>
            </w:pPr>
            <w:ins w:id="27671" w:author="Залогин Николай Александрович" w:date="2019-06-06T10:10:00Z">
              <w:r w:rsidRPr="00FA421C">
                <w:rPr>
                  <w:rFonts w:ascii="Times New Roman" w:hAnsi="Times New Roman" w:cs="Times New Roman"/>
                  <w:rPrChange w:id="27672" w:author="Залогин Николай Александрович" w:date="2019-06-06T10:13:00Z">
                    <w:rPr/>
                  </w:rPrChange>
                </w:rPr>
                <w:t>п.1.8.37</w:t>
              </w:r>
            </w:ins>
          </w:p>
        </w:tc>
        <w:tc>
          <w:tcPr>
            <w:tcW w:w="1511" w:type="dxa"/>
            <w:gridSpan w:val="9"/>
            <w:shd w:val="clear" w:color="auto" w:fill="auto"/>
          </w:tcPr>
          <w:p w:rsidR="00536787" w:rsidRPr="00FA421C" w:rsidRDefault="00536787">
            <w:pPr>
              <w:spacing w:after="0" w:line="240" w:lineRule="auto"/>
              <w:rPr>
                <w:ins w:id="27673" w:author="Залогин Николай Александрович" w:date="2019-06-06T10:10:00Z"/>
                <w:rFonts w:ascii="Times New Roman" w:hAnsi="Times New Roman" w:cs="Times New Roman"/>
                <w:rPrChange w:id="27674" w:author="Залогин Николай Александрович" w:date="2019-06-06T10:13:00Z">
                  <w:rPr>
                    <w:ins w:id="27675" w:author="Залогин Николай Александрович" w:date="2019-06-06T10:10:00Z"/>
                  </w:rPr>
                </w:rPrChange>
              </w:rPr>
              <w:pPrChange w:id="27676" w:author="Залогин Николай Александрович" w:date="2019-06-06T10:13:00Z">
                <w:pPr/>
              </w:pPrChange>
            </w:pPr>
            <w:ins w:id="27677" w:author="Залогин Николай Александрович" w:date="2019-06-06T10:10:00Z">
              <w:r w:rsidRPr="00FA421C">
                <w:rPr>
                  <w:rFonts w:ascii="Times New Roman" w:hAnsi="Times New Roman" w:cs="Times New Roman"/>
                  <w:rPrChange w:id="2767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679" w:author="Залогин Николай Александрович" w:date="2019-06-06T10:10:00Z"/>
                <w:rFonts w:ascii="Times New Roman" w:hAnsi="Times New Roman" w:cs="Times New Roman"/>
                <w:rPrChange w:id="27680" w:author="Залогин Николай Александрович" w:date="2019-06-06T10:13:00Z">
                  <w:rPr>
                    <w:ins w:id="27681" w:author="Залогин Николай Александрович" w:date="2019-06-06T10:10:00Z"/>
                  </w:rPr>
                </w:rPrChange>
              </w:rPr>
              <w:pPrChange w:id="27682" w:author="Залогин Николай Александрович" w:date="2019-06-06T10:13:00Z">
                <w:pPr/>
              </w:pPrChange>
            </w:pPr>
          </w:p>
        </w:tc>
      </w:tr>
      <w:tr w:rsidR="00536787" w:rsidRPr="00FA421C" w:rsidTr="00536787">
        <w:trPr>
          <w:gridAfter w:val="1"/>
          <w:wAfter w:w="70" w:type="dxa"/>
          <w:trHeight w:val="60"/>
          <w:ins w:id="2768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684" w:author="Залогин Николай Александрович" w:date="2019-06-06T10:10:00Z"/>
                <w:rFonts w:ascii="Times New Roman" w:hAnsi="Times New Roman" w:cs="Times New Roman"/>
                <w:rPrChange w:id="27685" w:author="Залогин Николай Александрович" w:date="2019-06-06T10:13:00Z">
                  <w:rPr>
                    <w:ins w:id="27686" w:author="Залогин Николай Александрович" w:date="2019-06-06T10:10:00Z"/>
                  </w:rPr>
                </w:rPrChange>
              </w:rPr>
              <w:pPrChange w:id="27687"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688" w:author="Залогин Николай Александрович" w:date="2019-06-06T10:10:00Z"/>
                <w:rFonts w:ascii="Times New Roman" w:hAnsi="Times New Roman" w:cs="Times New Roman"/>
                <w:rPrChange w:id="27689" w:author="Залогин Николай Александрович" w:date="2019-06-06T10:13:00Z">
                  <w:rPr>
                    <w:ins w:id="27690" w:author="Залогин Николай Александрович" w:date="2019-06-06T10:10:00Z"/>
                  </w:rPr>
                </w:rPrChange>
              </w:rPr>
              <w:pPrChange w:id="27691" w:author="Залогин Николай Александрович" w:date="2019-06-06T10:13:00Z">
                <w:pPr/>
              </w:pPrChange>
            </w:pPr>
            <w:ins w:id="27692" w:author="Залогин Николай Александрович" w:date="2019-06-06T10:10:00Z">
              <w:r w:rsidRPr="00FA421C">
                <w:rPr>
                  <w:rFonts w:ascii="Times New Roman" w:hAnsi="Times New Roman" w:cs="Times New Roman"/>
                  <w:rPrChange w:id="27693" w:author="Залогин Николай Александрович" w:date="2019-06-06T10:13:00Z">
                    <w:rPr/>
                  </w:rPrChange>
                </w:rPr>
                <w:t>Акт приемки-передачи оборудования в монтаж</w:t>
              </w:r>
            </w:ins>
          </w:p>
        </w:tc>
        <w:tc>
          <w:tcPr>
            <w:tcW w:w="3110" w:type="dxa"/>
            <w:gridSpan w:val="15"/>
            <w:shd w:val="clear" w:color="auto" w:fill="auto"/>
            <w:vAlign w:val="center"/>
          </w:tcPr>
          <w:p w:rsidR="00536787" w:rsidRPr="00FA421C" w:rsidRDefault="00536787">
            <w:pPr>
              <w:spacing w:after="0" w:line="240" w:lineRule="auto"/>
              <w:rPr>
                <w:ins w:id="27694" w:author="Залогин Николай Александрович" w:date="2019-06-06T10:10:00Z"/>
                <w:rFonts w:ascii="Times New Roman" w:hAnsi="Times New Roman" w:cs="Times New Roman"/>
                <w:rPrChange w:id="27695" w:author="Залогин Николай Александрович" w:date="2019-06-06T10:13:00Z">
                  <w:rPr>
                    <w:ins w:id="27696" w:author="Залогин Николай Александрович" w:date="2019-06-06T10:10:00Z"/>
                  </w:rPr>
                </w:rPrChange>
              </w:rPr>
              <w:pPrChange w:id="27697" w:author="Залогин Николай Александрович" w:date="2019-06-06T10:13:00Z">
                <w:pPr/>
              </w:pPrChange>
            </w:pPr>
            <w:ins w:id="27698" w:author="Залогин Николай Александрович" w:date="2019-06-06T10:10:00Z">
              <w:r w:rsidRPr="00FA421C">
                <w:rPr>
                  <w:rFonts w:ascii="Times New Roman" w:hAnsi="Times New Roman" w:cs="Times New Roman"/>
                  <w:rPrChange w:id="27699"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700" w:author="Залогин Николай Александрович" w:date="2019-06-06T10:10:00Z"/>
                <w:rFonts w:ascii="Times New Roman" w:hAnsi="Times New Roman" w:cs="Times New Roman"/>
                <w:rPrChange w:id="27701" w:author="Залогин Николай Александрович" w:date="2019-06-06T10:13:00Z">
                  <w:rPr>
                    <w:ins w:id="27702" w:author="Залогин Николай Александрович" w:date="2019-06-06T10:10:00Z"/>
                  </w:rPr>
                </w:rPrChange>
              </w:rPr>
              <w:pPrChange w:id="27703" w:author="Залогин Николай Александрович" w:date="2019-06-06T10:13:00Z">
                <w:pPr/>
              </w:pPrChange>
            </w:pPr>
            <w:ins w:id="27704" w:author="Залогин Николай Александрович" w:date="2019-06-06T10:10:00Z">
              <w:r w:rsidRPr="00FA421C">
                <w:rPr>
                  <w:rFonts w:ascii="Times New Roman" w:hAnsi="Times New Roman" w:cs="Times New Roman"/>
                  <w:rPrChange w:id="27705" w:author="Залогин Николай Александрович" w:date="2019-06-06T10:13:00Z">
                    <w:rPr/>
                  </w:rPrChange>
                </w:rPr>
                <w:t>Типовая форма ОС-15, утверждена Постановлением Госкомстата РФ от 21.01.2003 №7</w:t>
              </w:r>
            </w:ins>
          </w:p>
        </w:tc>
        <w:tc>
          <w:tcPr>
            <w:tcW w:w="1511" w:type="dxa"/>
            <w:gridSpan w:val="9"/>
            <w:shd w:val="clear" w:color="auto" w:fill="auto"/>
            <w:vAlign w:val="center"/>
          </w:tcPr>
          <w:p w:rsidR="00536787" w:rsidRPr="00FA421C" w:rsidRDefault="00536787">
            <w:pPr>
              <w:spacing w:after="0" w:line="240" w:lineRule="auto"/>
              <w:rPr>
                <w:ins w:id="27706" w:author="Залогин Николай Александрович" w:date="2019-06-06T10:10:00Z"/>
                <w:rFonts w:ascii="Times New Roman" w:hAnsi="Times New Roman" w:cs="Times New Roman"/>
                <w:rPrChange w:id="27707" w:author="Залогин Николай Александрович" w:date="2019-06-06T10:13:00Z">
                  <w:rPr>
                    <w:ins w:id="27708" w:author="Залогин Николай Александрович" w:date="2019-06-06T10:10:00Z"/>
                  </w:rPr>
                </w:rPrChange>
              </w:rPr>
              <w:pPrChange w:id="27709" w:author="Залогин Николай Александрович" w:date="2019-06-06T10:13:00Z">
                <w:pPr/>
              </w:pPrChange>
            </w:pPr>
            <w:ins w:id="27710" w:author="Залогин Николай Александрович" w:date="2019-06-06T10:10:00Z">
              <w:r w:rsidRPr="00FA421C">
                <w:rPr>
                  <w:rFonts w:ascii="Times New Roman" w:hAnsi="Times New Roman" w:cs="Times New Roman"/>
                  <w:rPrChange w:id="27711"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712" w:author="Залогин Николай Александрович" w:date="2019-06-06T10:10:00Z"/>
                <w:rFonts w:ascii="Times New Roman" w:hAnsi="Times New Roman" w:cs="Times New Roman"/>
                <w:rPrChange w:id="27713" w:author="Залогин Николай Александрович" w:date="2019-06-06T10:13:00Z">
                  <w:rPr>
                    <w:ins w:id="27714" w:author="Залогин Николай Александрович" w:date="2019-06-06T10:10:00Z"/>
                  </w:rPr>
                </w:rPrChange>
              </w:rPr>
              <w:pPrChange w:id="27715" w:author="Залогин Николай Александрович" w:date="2019-06-06T10:13:00Z">
                <w:pPr/>
              </w:pPrChange>
            </w:pPr>
          </w:p>
        </w:tc>
      </w:tr>
      <w:tr w:rsidR="00536787" w:rsidRPr="00FA421C" w:rsidTr="00536787">
        <w:trPr>
          <w:gridAfter w:val="1"/>
          <w:wAfter w:w="70" w:type="dxa"/>
          <w:trHeight w:val="60"/>
          <w:ins w:id="2771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717" w:author="Залогин Николай Александрович" w:date="2019-06-06T10:10:00Z"/>
                <w:rFonts w:ascii="Times New Roman" w:hAnsi="Times New Roman" w:cs="Times New Roman"/>
                <w:rPrChange w:id="27718" w:author="Залогин Николай Александрович" w:date="2019-06-06T10:13:00Z">
                  <w:rPr>
                    <w:ins w:id="27719" w:author="Залогин Николай Александрович" w:date="2019-06-06T10:10:00Z"/>
                  </w:rPr>
                </w:rPrChange>
              </w:rPr>
              <w:pPrChange w:id="27720"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721" w:author="Залогин Николай Александрович" w:date="2019-06-06T10:10:00Z"/>
                <w:rFonts w:ascii="Times New Roman" w:hAnsi="Times New Roman" w:cs="Times New Roman"/>
                <w:rPrChange w:id="27722" w:author="Залогин Николай Александрович" w:date="2019-06-06T10:13:00Z">
                  <w:rPr>
                    <w:ins w:id="27723" w:author="Залогин Николай Александрович" w:date="2019-06-06T10:10:00Z"/>
                  </w:rPr>
                </w:rPrChange>
              </w:rPr>
              <w:pPrChange w:id="27724" w:author="Залогин Николай Александрович" w:date="2019-06-06T10:13:00Z">
                <w:pPr/>
              </w:pPrChange>
            </w:pPr>
            <w:ins w:id="27725" w:author="Залогин Николай Александрович" w:date="2019-06-06T10:10:00Z">
              <w:r w:rsidRPr="00FA421C">
                <w:rPr>
                  <w:rFonts w:ascii="Times New Roman" w:hAnsi="Times New Roman" w:cs="Times New Roman"/>
                  <w:rPrChange w:id="27726" w:author="Залогин Николай Александрович" w:date="2019-06-06T10:13:00Z">
                    <w:rPr/>
                  </w:rPrChange>
                </w:rPr>
                <w:t xml:space="preserve">Акт о выявленных дефектах оборудования </w:t>
              </w:r>
            </w:ins>
          </w:p>
        </w:tc>
        <w:tc>
          <w:tcPr>
            <w:tcW w:w="3110" w:type="dxa"/>
            <w:gridSpan w:val="15"/>
            <w:shd w:val="clear" w:color="auto" w:fill="auto"/>
            <w:vAlign w:val="center"/>
          </w:tcPr>
          <w:p w:rsidR="00536787" w:rsidRPr="00FA421C" w:rsidRDefault="00536787">
            <w:pPr>
              <w:spacing w:after="0" w:line="240" w:lineRule="auto"/>
              <w:rPr>
                <w:ins w:id="27727" w:author="Залогин Николай Александрович" w:date="2019-06-06T10:10:00Z"/>
                <w:rFonts w:ascii="Times New Roman" w:hAnsi="Times New Roman" w:cs="Times New Roman"/>
                <w:rPrChange w:id="27728" w:author="Залогин Николай Александрович" w:date="2019-06-06T10:13:00Z">
                  <w:rPr>
                    <w:ins w:id="27729" w:author="Залогин Николай Александрович" w:date="2019-06-06T10:10:00Z"/>
                  </w:rPr>
                </w:rPrChange>
              </w:rPr>
              <w:pPrChange w:id="27730" w:author="Залогин Николай Александрович" w:date="2019-06-06T10:13:00Z">
                <w:pPr/>
              </w:pPrChange>
            </w:pPr>
            <w:ins w:id="27731" w:author="Залогин Николай Александрович" w:date="2019-06-06T10:10:00Z">
              <w:r w:rsidRPr="00FA421C">
                <w:rPr>
                  <w:rFonts w:ascii="Times New Roman" w:hAnsi="Times New Roman" w:cs="Times New Roman"/>
                  <w:rPrChange w:id="27732"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733" w:author="Залогин Николай Александрович" w:date="2019-06-06T10:10:00Z"/>
                <w:rFonts w:ascii="Times New Roman" w:hAnsi="Times New Roman" w:cs="Times New Roman"/>
                <w:rPrChange w:id="27734" w:author="Залогин Николай Александрович" w:date="2019-06-06T10:13:00Z">
                  <w:rPr>
                    <w:ins w:id="27735" w:author="Залогин Николай Александрович" w:date="2019-06-06T10:10:00Z"/>
                  </w:rPr>
                </w:rPrChange>
              </w:rPr>
              <w:pPrChange w:id="27736" w:author="Залогин Николай Александрович" w:date="2019-06-06T10:13:00Z">
                <w:pPr/>
              </w:pPrChange>
            </w:pPr>
            <w:ins w:id="27737" w:author="Залогин Николай Александрович" w:date="2019-06-06T10:10:00Z">
              <w:r w:rsidRPr="00FA421C">
                <w:rPr>
                  <w:rFonts w:ascii="Times New Roman" w:hAnsi="Times New Roman" w:cs="Times New Roman"/>
                  <w:rPrChange w:id="27738" w:author="Залогин Николай Александрович" w:date="2019-06-06T10:13:00Z">
                    <w:rPr/>
                  </w:rPrChange>
                </w:rPr>
                <w:t>Типовая форма ОС-16, утверждена Постановлением Госкомстата РФ от 21.01.2003 №7</w:t>
              </w:r>
            </w:ins>
          </w:p>
        </w:tc>
        <w:tc>
          <w:tcPr>
            <w:tcW w:w="1511" w:type="dxa"/>
            <w:gridSpan w:val="9"/>
            <w:shd w:val="clear" w:color="auto" w:fill="auto"/>
            <w:vAlign w:val="center"/>
          </w:tcPr>
          <w:p w:rsidR="00536787" w:rsidRPr="00FA421C" w:rsidRDefault="00536787">
            <w:pPr>
              <w:spacing w:after="0" w:line="240" w:lineRule="auto"/>
              <w:rPr>
                <w:ins w:id="27739" w:author="Залогин Николай Александрович" w:date="2019-06-06T10:10:00Z"/>
                <w:rFonts w:ascii="Times New Roman" w:hAnsi="Times New Roman" w:cs="Times New Roman"/>
                <w:rPrChange w:id="27740" w:author="Залогин Николай Александрович" w:date="2019-06-06T10:13:00Z">
                  <w:rPr>
                    <w:ins w:id="27741" w:author="Залогин Николай Александрович" w:date="2019-06-06T10:10:00Z"/>
                  </w:rPr>
                </w:rPrChange>
              </w:rPr>
              <w:pPrChange w:id="27742" w:author="Залогин Николай Александрович" w:date="2019-06-06T10:13:00Z">
                <w:pPr/>
              </w:pPrChange>
            </w:pPr>
            <w:ins w:id="27743" w:author="Залогин Николай Александрович" w:date="2019-06-06T10:10:00Z">
              <w:r w:rsidRPr="00FA421C">
                <w:rPr>
                  <w:rFonts w:ascii="Times New Roman" w:hAnsi="Times New Roman" w:cs="Times New Roman"/>
                  <w:rPrChange w:id="27744"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745" w:author="Залогин Николай Александрович" w:date="2019-06-06T10:10:00Z"/>
                <w:rFonts w:ascii="Times New Roman" w:hAnsi="Times New Roman" w:cs="Times New Roman"/>
                <w:rPrChange w:id="27746" w:author="Залогин Николай Александрович" w:date="2019-06-06T10:13:00Z">
                  <w:rPr>
                    <w:ins w:id="27747" w:author="Залогин Николай Александрович" w:date="2019-06-06T10:10:00Z"/>
                  </w:rPr>
                </w:rPrChange>
              </w:rPr>
              <w:pPrChange w:id="27748" w:author="Залогин Николай Александрович" w:date="2019-06-06T10:13:00Z">
                <w:pPr/>
              </w:pPrChange>
            </w:pPr>
          </w:p>
        </w:tc>
      </w:tr>
      <w:tr w:rsidR="00536787" w:rsidRPr="00FA421C" w:rsidTr="00536787">
        <w:trPr>
          <w:gridAfter w:val="1"/>
          <w:wAfter w:w="70" w:type="dxa"/>
          <w:trHeight w:val="60"/>
          <w:ins w:id="2774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750" w:author="Залогин Николай Александрович" w:date="2019-06-06T10:10:00Z"/>
                <w:rFonts w:ascii="Times New Roman" w:hAnsi="Times New Roman" w:cs="Times New Roman"/>
                <w:rPrChange w:id="27751" w:author="Залогин Николай Александрович" w:date="2019-06-06T10:13:00Z">
                  <w:rPr>
                    <w:ins w:id="27752" w:author="Залогин Николай Александрович" w:date="2019-06-06T10:10:00Z"/>
                  </w:rPr>
                </w:rPrChange>
              </w:rPr>
              <w:pPrChange w:id="27753"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754" w:author="Залогин Николай Александрович" w:date="2019-06-06T10:10:00Z"/>
                <w:rFonts w:ascii="Times New Roman" w:hAnsi="Times New Roman" w:cs="Times New Roman"/>
                <w:rPrChange w:id="27755" w:author="Залогин Николай Александрович" w:date="2019-06-06T10:13:00Z">
                  <w:rPr>
                    <w:ins w:id="27756" w:author="Залогин Николай Александрович" w:date="2019-06-06T10:10:00Z"/>
                  </w:rPr>
                </w:rPrChange>
              </w:rPr>
              <w:pPrChange w:id="27757" w:author="Залогин Николай Александрович" w:date="2019-06-06T10:13:00Z">
                <w:pPr/>
              </w:pPrChange>
            </w:pPr>
            <w:ins w:id="27758" w:author="Залогин Николай Александрович" w:date="2019-06-06T10:10:00Z">
              <w:r w:rsidRPr="00FA421C">
                <w:rPr>
                  <w:rFonts w:ascii="Times New Roman" w:hAnsi="Times New Roman" w:cs="Times New Roman"/>
                  <w:rPrChange w:id="27759" w:author="Залогин Николай Александрович" w:date="2019-06-06T10:13:00Z">
                    <w:rPr/>
                  </w:rPrChange>
                </w:rPr>
                <w:t>Акт осмотра канализации из труб перед закрытием</w:t>
              </w:r>
            </w:ins>
          </w:p>
        </w:tc>
        <w:tc>
          <w:tcPr>
            <w:tcW w:w="3110" w:type="dxa"/>
            <w:gridSpan w:val="15"/>
            <w:shd w:val="clear" w:color="auto" w:fill="auto"/>
            <w:vAlign w:val="center"/>
          </w:tcPr>
          <w:p w:rsidR="00536787" w:rsidRPr="00FA421C" w:rsidRDefault="00536787">
            <w:pPr>
              <w:spacing w:after="0" w:line="240" w:lineRule="auto"/>
              <w:rPr>
                <w:ins w:id="27760" w:author="Залогин Николай Александрович" w:date="2019-06-06T10:10:00Z"/>
                <w:rFonts w:ascii="Times New Roman" w:hAnsi="Times New Roman" w:cs="Times New Roman"/>
                <w:rPrChange w:id="27761" w:author="Залогин Николай Александрович" w:date="2019-06-06T10:13:00Z">
                  <w:rPr>
                    <w:ins w:id="27762" w:author="Залогин Николай Александрович" w:date="2019-06-06T10:10:00Z"/>
                  </w:rPr>
                </w:rPrChange>
              </w:rPr>
              <w:pPrChange w:id="27763" w:author="Залогин Николай Александрович" w:date="2019-06-06T10:13:00Z">
                <w:pPr/>
              </w:pPrChange>
            </w:pPr>
            <w:ins w:id="27764" w:author="Залогин Николай Александрович" w:date="2019-06-06T10:10:00Z">
              <w:r w:rsidRPr="00FA421C">
                <w:rPr>
                  <w:rFonts w:ascii="Times New Roman" w:hAnsi="Times New Roman" w:cs="Times New Roman"/>
                  <w:rPrChange w:id="27765"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766" w:author="Залогин Николай Александрович" w:date="2019-06-06T10:10:00Z"/>
                <w:rFonts w:ascii="Times New Roman" w:hAnsi="Times New Roman" w:cs="Times New Roman"/>
                <w:rPrChange w:id="27767" w:author="Залогин Николай Александрович" w:date="2019-06-06T10:13:00Z">
                  <w:rPr>
                    <w:ins w:id="27768" w:author="Залогин Николай Александрович" w:date="2019-06-06T10:10:00Z"/>
                  </w:rPr>
                </w:rPrChange>
              </w:rPr>
              <w:pPrChange w:id="27769" w:author="Залогин Николай Александрович" w:date="2019-06-06T10:13:00Z">
                <w:pPr/>
              </w:pPrChange>
            </w:pPr>
            <w:ins w:id="27770" w:author="Залогин Николай Александрович" w:date="2019-06-06T10:10:00Z">
              <w:r w:rsidRPr="00FA421C">
                <w:rPr>
                  <w:rFonts w:ascii="Times New Roman" w:hAnsi="Times New Roman" w:cs="Times New Roman"/>
                  <w:rPrChange w:id="27771" w:author="Залогин Николай Александрович" w:date="2019-06-06T10:13:00Z">
                    <w:rPr/>
                  </w:rPrChange>
                </w:rPr>
                <w:t>Форма №11</w:t>
              </w:r>
            </w:ins>
          </w:p>
        </w:tc>
        <w:tc>
          <w:tcPr>
            <w:tcW w:w="1511" w:type="dxa"/>
            <w:gridSpan w:val="9"/>
            <w:shd w:val="clear" w:color="auto" w:fill="auto"/>
            <w:vAlign w:val="center"/>
          </w:tcPr>
          <w:p w:rsidR="00536787" w:rsidRPr="00FA421C" w:rsidRDefault="00536787">
            <w:pPr>
              <w:spacing w:after="0" w:line="240" w:lineRule="auto"/>
              <w:rPr>
                <w:ins w:id="27772" w:author="Залогин Николай Александрович" w:date="2019-06-06T10:10:00Z"/>
                <w:rFonts w:ascii="Times New Roman" w:hAnsi="Times New Roman" w:cs="Times New Roman"/>
                <w:rPrChange w:id="27773" w:author="Залогин Николай Александрович" w:date="2019-06-06T10:13:00Z">
                  <w:rPr>
                    <w:ins w:id="27774" w:author="Залогин Николай Александрович" w:date="2019-06-06T10:10:00Z"/>
                  </w:rPr>
                </w:rPrChange>
              </w:rPr>
              <w:pPrChange w:id="27775" w:author="Залогин Николай Александрович" w:date="2019-06-06T10:13:00Z">
                <w:pPr/>
              </w:pPrChange>
            </w:pPr>
            <w:ins w:id="27776" w:author="Залогин Николай Александрович" w:date="2019-06-06T10:10:00Z">
              <w:r w:rsidRPr="00FA421C">
                <w:rPr>
                  <w:rFonts w:ascii="Times New Roman" w:hAnsi="Times New Roman" w:cs="Times New Roman"/>
                  <w:rPrChange w:id="2777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778" w:author="Залогин Николай Александрович" w:date="2019-06-06T10:10:00Z"/>
                <w:rFonts w:ascii="Times New Roman" w:hAnsi="Times New Roman" w:cs="Times New Roman"/>
                <w:rPrChange w:id="27779" w:author="Залогин Николай Александрович" w:date="2019-06-06T10:13:00Z">
                  <w:rPr>
                    <w:ins w:id="27780" w:author="Залогин Николай Александрович" w:date="2019-06-06T10:10:00Z"/>
                  </w:rPr>
                </w:rPrChange>
              </w:rPr>
              <w:pPrChange w:id="27781" w:author="Залогин Николай Александрович" w:date="2019-06-06T10:13:00Z">
                <w:pPr/>
              </w:pPrChange>
            </w:pPr>
          </w:p>
        </w:tc>
      </w:tr>
      <w:tr w:rsidR="00536787" w:rsidRPr="00FA421C" w:rsidTr="00536787">
        <w:trPr>
          <w:gridAfter w:val="1"/>
          <w:wAfter w:w="70" w:type="dxa"/>
          <w:trHeight w:val="60"/>
          <w:ins w:id="2778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783" w:author="Залогин Николай Александрович" w:date="2019-06-06T10:10:00Z"/>
                <w:rFonts w:ascii="Times New Roman" w:hAnsi="Times New Roman" w:cs="Times New Roman"/>
                <w:rPrChange w:id="27784" w:author="Залогин Николай Александрович" w:date="2019-06-06T10:13:00Z">
                  <w:rPr>
                    <w:ins w:id="27785" w:author="Залогин Николай Александрович" w:date="2019-06-06T10:10:00Z"/>
                  </w:rPr>
                </w:rPrChange>
              </w:rPr>
              <w:pPrChange w:id="2778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787" w:author="Залогин Николай Александрович" w:date="2019-06-06T10:10:00Z"/>
                <w:rFonts w:ascii="Times New Roman" w:hAnsi="Times New Roman" w:cs="Times New Roman"/>
                <w:rPrChange w:id="27788" w:author="Залогин Николай Александрович" w:date="2019-06-06T10:13:00Z">
                  <w:rPr>
                    <w:ins w:id="27789" w:author="Залогин Николай Александрович" w:date="2019-06-06T10:10:00Z"/>
                  </w:rPr>
                </w:rPrChange>
              </w:rPr>
              <w:pPrChange w:id="27790" w:author="Залогин Николай Александрович" w:date="2019-06-06T10:13:00Z">
                <w:pPr/>
              </w:pPrChange>
            </w:pPr>
            <w:ins w:id="27791" w:author="Залогин Николай Александрович" w:date="2019-06-06T10:10:00Z">
              <w:r w:rsidRPr="00FA421C">
                <w:rPr>
                  <w:rFonts w:ascii="Times New Roman" w:hAnsi="Times New Roman" w:cs="Times New Roman"/>
                  <w:rPrChange w:id="27792" w:author="Залогин Николай Александрович" w:date="2019-06-06T10:13:00Z">
                    <w:rPr/>
                  </w:rPrChange>
                </w:rPr>
                <w:t>Акт испытаний давлением локальных разделительных уплотнений или стальных труб для проводок во взрывоопасных зонах классов В-1 и В-1а</w:t>
              </w:r>
            </w:ins>
          </w:p>
        </w:tc>
        <w:tc>
          <w:tcPr>
            <w:tcW w:w="3110" w:type="dxa"/>
            <w:gridSpan w:val="15"/>
            <w:shd w:val="clear" w:color="auto" w:fill="auto"/>
            <w:vAlign w:val="center"/>
          </w:tcPr>
          <w:p w:rsidR="00536787" w:rsidRPr="00FA421C" w:rsidRDefault="00536787">
            <w:pPr>
              <w:spacing w:after="0" w:line="240" w:lineRule="auto"/>
              <w:rPr>
                <w:ins w:id="27793" w:author="Залогин Николай Александрович" w:date="2019-06-06T10:10:00Z"/>
                <w:rFonts w:ascii="Times New Roman" w:hAnsi="Times New Roman" w:cs="Times New Roman"/>
                <w:rPrChange w:id="27794" w:author="Залогин Николай Александрович" w:date="2019-06-06T10:13:00Z">
                  <w:rPr>
                    <w:ins w:id="27795" w:author="Залогин Николай Александрович" w:date="2019-06-06T10:10:00Z"/>
                  </w:rPr>
                </w:rPrChange>
              </w:rPr>
              <w:pPrChange w:id="27796" w:author="Залогин Николай Александрович" w:date="2019-06-06T10:13:00Z">
                <w:pPr/>
              </w:pPrChange>
            </w:pPr>
            <w:ins w:id="27797" w:author="Залогин Николай Александрович" w:date="2019-06-06T10:10:00Z">
              <w:r w:rsidRPr="00FA421C">
                <w:rPr>
                  <w:rFonts w:ascii="Times New Roman" w:hAnsi="Times New Roman" w:cs="Times New Roman"/>
                  <w:rPrChange w:id="27798"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799" w:author="Залогин Николай Александрович" w:date="2019-06-06T10:10:00Z"/>
                <w:rFonts w:ascii="Times New Roman" w:hAnsi="Times New Roman" w:cs="Times New Roman"/>
                <w:rPrChange w:id="27800" w:author="Залогин Николай Александрович" w:date="2019-06-06T10:13:00Z">
                  <w:rPr>
                    <w:ins w:id="27801" w:author="Залогин Николай Александрович" w:date="2019-06-06T10:10:00Z"/>
                  </w:rPr>
                </w:rPrChange>
              </w:rPr>
              <w:pPrChange w:id="27802" w:author="Залогин Николай Александрович" w:date="2019-06-06T10:13:00Z">
                <w:pPr/>
              </w:pPrChange>
            </w:pPr>
            <w:ins w:id="27803" w:author="Залогин Николай Александрович" w:date="2019-06-06T10:10:00Z">
              <w:r w:rsidRPr="00FA421C">
                <w:rPr>
                  <w:rFonts w:ascii="Times New Roman" w:hAnsi="Times New Roman" w:cs="Times New Roman"/>
                  <w:rPrChange w:id="27804" w:author="Залогин Николай Александрович" w:date="2019-06-06T10:13:00Z">
                    <w:rPr/>
                  </w:rPrChange>
                </w:rPr>
                <w:t>Форма №12</w:t>
              </w:r>
            </w:ins>
          </w:p>
        </w:tc>
        <w:tc>
          <w:tcPr>
            <w:tcW w:w="1511" w:type="dxa"/>
            <w:gridSpan w:val="9"/>
            <w:shd w:val="clear" w:color="auto" w:fill="auto"/>
          </w:tcPr>
          <w:p w:rsidR="00536787" w:rsidRPr="00FA421C" w:rsidRDefault="00536787">
            <w:pPr>
              <w:spacing w:after="0" w:line="240" w:lineRule="auto"/>
              <w:rPr>
                <w:ins w:id="27805" w:author="Залогин Николай Александрович" w:date="2019-06-06T10:10:00Z"/>
                <w:rFonts w:ascii="Times New Roman" w:hAnsi="Times New Roman" w:cs="Times New Roman"/>
                <w:rPrChange w:id="27806" w:author="Залогин Николай Александрович" w:date="2019-06-06T10:13:00Z">
                  <w:rPr>
                    <w:ins w:id="27807" w:author="Залогин Николай Александрович" w:date="2019-06-06T10:10:00Z"/>
                  </w:rPr>
                </w:rPrChange>
              </w:rPr>
              <w:pPrChange w:id="27808" w:author="Залогин Николай Александрович" w:date="2019-06-06T10:13:00Z">
                <w:pPr/>
              </w:pPrChange>
            </w:pPr>
            <w:ins w:id="27809" w:author="Залогин Николай Александрович" w:date="2019-06-06T10:10:00Z">
              <w:r w:rsidRPr="00FA421C">
                <w:rPr>
                  <w:rFonts w:ascii="Times New Roman" w:hAnsi="Times New Roman" w:cs="Times New Roman"/>
                  <w:rPrChange w:id="2781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811" w:author="Залогин Николай Александрович" w:date="2019-06-06T10:10:00Z"/>
                <w:rFonts w:ascii="Times New Roman" w:hAnsi="Times New Roman" w:cs="Times New Roman"/>
                <w:rPrChange w:id="27812" w:author="Залогин Николай Александрович" w:date="2019-06-06T10:13:00Z">
                  <w:rPr>
                    <w:ins w:id="27813" w:author="Залогин Николай Александрович" w:date="2019-06-06T10:10:00Z"/>
                  </w:rPr>
                </w:rPrChange>
              </w:rPr>
              <w:pPrChange w:id="27814" w:author="Залогин Николай Александрович" w:date="2019-06-06T10:13:00Z">
                <w:pPr/>
              </w:pPrChange>
            </w:pPr>
            <w:ins w:id="27815" w:author="Залогин Николай Александрович" w:date="2019-06-06T10:10:00Z">
              <w:r w:rsidRPr="00FA421C">
                <w:rPr>
                  <w:rFonts w:ascii="Times New Roman" w:hAnsi="Times New Roman" w:cs="Times New Roman"/>
                  <w:rPrChange w:id="27816" w:author="Залогин Николай Александрович" w:date="2019-06-06T10:13:00Z">
                    <w:rPr/>
                  </w:rPrChange>
                </w:rPr>
                <w:t>При наличии</w:t>
              </w:r>
            </w:ins>
          </w:p>
        </w:tc>
      </w:tr>
      <w:tr w:rsidR="00536787" w:rsidRPr="00FA421C" w:rsidTr="00536787">
        <w:trPr>
          <w:gridAfter w:val="1"/>
          <w:wAfter w:w="70" w:type="dxa"/>
          <w:trHeight w:val="60"/>
          <w:ins w:id="2781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818" w:author="Залогин Николай Александрович" w:date="2019-06-06T10:10:00Z"/>
                <w:rFonts w:ascii="Times New Roman" w:hAnsi="Times New Roman" w:cs="Times New Roman"/>
                <w:rPrChange w:id="27819" w:author="Залогин Николай Александрович" w:date="2019-06-06T10:13:00Z">
                  <w:rPr>
                    <w:ins w:id="27820" w:author="Залогин Николай Александрович" w:date="2019-06-06T10:10:00Z"/>
                  </w:rPr>
                </w:rPrChange>
              </w:rPr>
              <w:pPrChange w:id="2782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822" w:author="Залогин Николай Александрович" w:date="2019-06-06T10:10:00Z"/>
                <w:rFonts w:ascii="Times New Roman" w:hAnsi="Times New Roman" w:cs="Times New Roman"/>
                <w:rPrChange w:id="27823" w:author="Залогин Николай Александрович" w:date="2019-06-06T10:13:00Z">
                  <w:rPr>
                    <w:ins w:id="27824" w:author="Залогин Николай Александрович" w:date="2019-06-06T10:10:00Z"/>
                  </w:rPr>
                </w:rPrChange>
              </w:rPr>
              <w:pPrChange w:id="27825" w:author="Залогин Николай Александрович" w:date="2019-06-06T10:13:00Z">
                <w:pPr/>
              </w:pPrChange>
            </w:pPr>
            <w:ins w:id="27826" w:author="Залогин Николай Александрович" w:date="2019-06-06T10:10:00Z">
              <w:r w:rsidRPr="00FA421C">
                <w:rPr>
                  <w:rFonts w:ascii="Times New Roman" w:hAnsi="Times New Roman" w:cs="Times New Roman"/>
                  <w:rPrChange w:id="27827" w:author="Залогин Николай Александрович" w:date="2019-06-06T10:13:00Z">
                    <w:rPr/>
                  </w:rPrChange>
                </w:rPr>
                <w:t>Акт приемки траншей, каналов, туннелей и блоков под монтаж кабелей.</w:t>
              </w:r>
            </w:ins>
          </w:p>
        </w:tc>
        <w:tc>
          <w:tcPr>
            <w:tcW w:w="3110" w:type="dxa"/>
            <w:gridSpan w:val="15"/>
            <w:shd w:val="clear" w:color="auto" w:fill="auto"/>
            <w:vAlign w:val="center"/>
          </w:tcPr>
          <w:p w:rsidR="00536787" w:rsidRPr="00FA421C" w:rsidRDefault="00536787">
            <w:pPr>
              <w:spacing w:after="0" w:line="240" w:lineRule="auto"/>
              <w:rPr>
                <w:ins w:id="27828" w:author="Залогин Николай Александрович" w:date="2019-06-06T10:10:00Z"/>
                <w:rFonts w:ascii="Times New Roman" w:hAnsi="Times New Roman" w:cs="Times New Roman"/>
                <w:rPrChange w:id="27829" w:author="Залогин Николай Александрович" w:date="2019-06-06T10:13:00Z">
                  <w:rPr>
                    <w:ins w:id="27830" w:author="Залогин Николай Александрович" w:date="2019-06-06T10:10:00Z"/>
                  </w:rPr>
                </w:rPrChange>
              </w:rPr>
              <w:pPrChange w:id="27831" w:author="Залогин Николай Александрович" w:date="2019-06-06T10:13:00Z">
                <w:pPr/>
              </w:pPrChange>
            </w:pPr>
            <w:ins w:id="27832" w:author="Залогин Николай Александрович" w:date="2019-06-06T10:10:00Z">
              <w:r w:rsidRPr="00FA421C">
                <w:rPr>
                  <w:rFonts w:ascii="Times New Roman" w:hAnsi="Times New Roman" w:cs="Times New Roman"/>
                  <w:rPrChange w:id="27833"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834" w:author="Залогин Николай Александрович" w:date="2019-06-06T10:10:00Z"/>
                <w:rFonts w:ascii="Times New Roman" w:hAnsi="Times New Roman" w:cs="Times New Roman"/>
                <w:rPrChange w:id="27835" w:author="Залогин Николай Александрович" w:date="2019-06-06T10:13:00Z">
                  <w:rPr>
                    <w:ins w:id="27836" w:author="Залогин Николай Александрович" w:date="2019-06-06T10:10:00Z"/>
                  </w:rPr>
                </w:rPrChange>
              </w:rPr>
              <w:pPrChange w:id="27837" w:author="Залогин Николай Александрович" w:date="2019-06-06T10:13:00Z">
                <w:pPr/>
              </w:pPrChange>
            </w:pPr>
            <w:ins w:id="27838" w:author="Залогин Николай Александрович" w:date="2019-06-06T10:10:00Z">
              <w:r w:rsidRPr="00FA421C">
                <w:rPr>
                  <w:rFonts w:ascii="Times New Roman" w:hAnsi="Times New Roman" w:cs="Times New Roman"/>
                  <w:rPrChange w:id="27839" w:author="Залогин Николай Александрович" w:date="2019-06-06T10:13:00Z">
                    <w:rPr/>
                  </w:rPrChange>
                </w:rPr>
                <w:t>Форма №14а</w:t>
              </w:r>
            </w:ins>
          </w:p>
        </w:tc>
        <w:tc>
          <w:tcPr>
            <w:tcW w:w="1511" w:type="dxa"/>
            <w:gridSpan w:val="9"/>
            <w:shd w:val="clear" w:color="auto" w:fill="auto"/>
          </w:tcPr>
          <w:p w:rsidR="00536787" w:rsidRPr="00FA421C" w:rsidRDefault="00536787">
            <w:pPr>
              <w:spacing w:after="0" w:line="240" w:lineRule="auto"/>
              <w:rPr>
                <w:ins w:id="27840" w:author="Залогин Николай Александрович" w:date="2019-06-06T10:10:00Z"/>
                <w:rFonts w:ascii="Times New Roman" w:hAnsi="Times New Roman" w:cs="Times New Roman"/>
                <w:rPrChange w:id="27841" w:author="Залогин Николай Александрович" w:date="2019-06-06T10:13:00Z">
                  <w:rPr>
                    <w:ins w:id="27842" w:author="Залогин Николай Александрович" w:date="2019-06-06T10:10:00Z"/>
                  </w:rPr>
                </w:rPrChange>
              </w:rPr>
              <w:pPrChange w:id="27843" w:author="Залогин Николай Александрович" w:date="2019-06-06T10:13:00Z">
                <w:pPr/>
              </w:pPrChange>
            </w:pPr>
            <w:ins w:id="27844" w:author="Залогин Николай Александрович" w:date="2019-06-06T10:10:00Z">
              <w:r w:rsidRPr="00FA421C">
                <w:rPr>
                  <w:rFonts w:ascii="Times New Roman" w:hAnsi="Times New Roman" w:cs="Times New Roman"/>
                  <w:rPrChange w:id="2784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846" w:author="Залогин Николай Александрович" w:date="2019-06-06T10:10:00Z"/>
                <w:rFonts w:ascii="Times New Roman" w:hAnsi="Times New Roman" w:cs="Times New Roman"/>
                <w:rPrChange w:id="27847" w:author="Залогин Николай Александрович" w:date="2019-06-06T10:13:00Z">
                  <w:rPr>
                    <w:ins w:id="27848" w:author="Залогин Николай Александрович" w:date="2019-06-06T10:10:00Z"/>
                  </w:rPr>
                </w:rPrChange>
              </w:rPr>
              <w:pPrChange w:id="27849" w:author="Залогин Николай Александрович" w:date="2019-06-06T10:13:00Z">
                <w:pPr/>
              </w:pPrChange>
            </w:pPr>
            <w:ins w:id="27850" w:author="Залогин Николай Александрович" w:date="2019-06-06T10:10:00Z">
              <w:r w:rsidRPr="00FA421C">
                <w:rPr>
                  <w:rFonts w:ascii="Times New Roman" w:hAnsi="Times New Roman" w:cs="Times New Roman"/>
                  <w:rPrChange w:id="27851" w:author="Залогин Николай Александрович" w:date="2019-06-06T10:13:00Z">
                    <w:rPr/>
                  </w:rPrChange>
                </w:rPr>
                <w:t>С приложением</w:t>
              </w:r>
            </w:ins>
          </w:p>
        </w:tc>
      </w:tr>
      <w:tr w:rsidR="00536787" w:rsidRPr="00FA421C" w:rsidTr="00536787">
        <w:trPr>
          <w:gridAfter w:val="1"/>
          <w:wAfter w:w="70" w:type="dxa"/>
          <w:trHeight w:val="60"/>
          <w:ins w:id="2785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853" w:author="Залогин Николай Александрович" w:date="2019-06-06T10:10:00Z"/>
                <w:rFonts w:ascii="Times New Roman" w:hAnsi="Times New Roman" w:cs="Times New Roman"/>
                <w:rPrChange w:id="27854" w:author="Залогин Николай Александрович" w:date="2019-06-06T10:13:00Z">
                  <w:rPr>
                    <w:ins w:id="27855" w:author="Залогин Николай Александрович" w:date="2019-06-06T10:10:00Z"/>
                  </w:rPr>
                </w:rPrChange>
              </w:rPr>
              <w:pPrChange w:id="2785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857" w:author="Залогин Николай Александрович" w:date="2019-06-06T10:10:00Z"/>
                <w:rFonts w:ascii="Times New Roman" w:hAnsi="Times New Roman" w:cs="Times New Roman"/>
                <w:rPrChange w:id="27858" w:author="Залогин Николай Александрович" w:date="2019-06-06T10:13:00Z">
                  <w:rPr>
                    <w:ins w:id="27859" w:author="Залогин Николай Александрович" w:date="2019-06-06T10:10:00Z"/>
                  </w:rPr>
                </w:rPrChange>
              </w:rPr>
              <w:pPrChange w:id="27860" w:author="Залогин Николай Александрович" w:date="2019-06-06T10:13:00Z">
                <w:pPr/>
              </w:pPrChange>
            </w:pPr>
            <w:ins w:id="27861" w:author="Залогин Николай Александрович" w:date="2019-06-06T10:10:00Z">
              <w:r w:rsidRPr="00FA421C">
                <w:rPr>
                  <w:rFonts w:ascii="Times New Roman" w:hAnsi="Times New Roman" w:cs="Times New Roman"/>
                  <w:rPrChange w:id="27862" w:author="Залогин Николай Александрович" w:date="2019-06-06T10:13:00Z">
                    <w:rPr/>
                  </w:rPrChange>
                </w:rPr>
                <w:t xml:space="preserve">Акт осмотра кабельной канализации в траншеях и каналах перед закрытием </w:t>
              </w:r>
            </w:ins>
          </w:p>
        </w:tc>
        <w:tc>
          <w:tcPr>
            <w:tcW w:w="3110" w:type="dxa"/>
            <w:gridSpan w:val="15"/>
            <w:shd w:val="clear" w:color="auto" w:fill="auto"/>
            <w:vAlign w:val="center"/>
          </w:tcPr>
          <w:p w:rsidR="00536787" w:rsidRPr="00FA421C" w:rsidRDefault="00536787">
            <w:pPr>
              <w:spacing w:after="0" w:line="240" w:lineRule="auto"/>
              <w:rPr>
                <w:ins w:id="27863" w:author="Залогин Николай Александрович" w:date="2019-06-06T10:10:00Z"/>
                <w:rFonts w:ascii="Times New Roman" w:hAnsi="Times New Roman" w:cs="Times New Roman"/>
                <w:rPrChange w:id="27864" w:author="Залогин Николай Александрович" w:date="2019-06-06T10:13:00Z">
                  <w:rPr>
                    <w:ins w:id="27865" w:author="Залогин Николай Александрович" w:date="2019-06-06T10:10:00Z"/>
                  </w:rPr>
                </w:rPrChange>
              </w:rPr>
              <w:pPrChange w:id="27866" w:author="Залогин Николай Александрович" w:date="2019-06-06T10:13:00Z">
                <w:pPr/>
              </w:pPrChange>
            </w:pPr>
            <w:ins w:id="27867" w:author="Залогин Николай Александрович" w:date="2019-06-06T10:10:00Z">
              <w:r w:rsidRPr="00FA421C">
                <w:rPr>
                  <w:rFonts w:ascii="Times New Roman" w:hAnsi="Times New Roman" w:cs="Times New Roman"/>
                  <w:rPrChange w:id="27868"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869" w:author="Залогин Николай Александрович" w:date="2019-06-06T10:10:00Z"/>
                <w:rFonts w:ascii="Times New Roman" w:hAnsi="Times New Roman" w:cs="Times New Roman"/>
                <w:rPrChange w:id="27870" w:author="Залогин Николай Александрович" w:date="2019-06-06T10:13:00Z">
                  <w:rPr>
                    <w:ins w:id="27871" w:author="Залогин Николай Александрович" w:date="2019-06-06T10:10:00Z"/>
                  </w:rPr>
                </w:rPrChange>
              </w:rPr>
              <w:pPrChange w:id="27872" w:author="Залогин Николай Александрович" w:date="2019-06-06T10:13:00Z">
                <w:pPr/>
              </w:pPrChange>
            </w:pPr>
            <w:ins w:id="27873" w:author="Залогин Николай Александрович" w:date="2019-06-06T10:10:00Z">
              <w:r w:rsidRPr="00FA421C">
                <w:rPr>
                  <w:rFonts w:ascii="Times New Roman" w:hAnsi="Times New Roman" w:cs="Times New Roman"/>
                  <w:rPrChange w:id="27874" w:author="Залогин Николай Александрович" w:date="2019-06-06T10:13:00Z">
                    <w:rPr/>
                  </w:rPrChange>
                </w:rPr>
                <w:t>Форма №17</w:t>
              </w:r>
            </w:ins>
          </w:p>
        </w:tc>
        <w:tc>
          <w:tcPr>
            <w:tcW w:w="1511" w:type="dxa"/>
            <w:gridSpan w:val="9"/>
            <w:shd w:val="clear" w:color="auto" w:fill="auto"/>
          </w:tcPr>
          <w:p w:rsidR="00536787" w:rsidRPr="00FA421C" w:rsidRDefault="00536787">
            <w:pPr>
              <w:spacing w:after="0" w:line="240" w:lineRule="auto"/>
              <w:rPr>
                <w:ins w:id="27875" w:author="Залогин Николай Александрович" w:date="2019-06-06T10:10:00Z"/>
                <w:rFonts w:ascii="Times New Roman" w:hAnsi="Times New Roman" w:cs="Times New Roman"/>
                <w:rPrChange w:id="27876" w:author="Залогин Николай Александрович" w:date="2019-06-06T10:13:00Z">
                  <w:rPr>
                    <w:ins w:id="27877" w:author="Залогин Николай Александрович" w:date="2019-06-06T10:10:00Z"/>
                  </w:rPr>
                </w:rPrChange>
              </w:rPr>
              <w:pPrChange w:id="27878" w:author="Залогин Николай Александрович" w:date="2019-06-06T10:13:00Z">
                <w:pPr/>
              </w:pPrChange>
            </w:pPr>
            <w:ins w:id="27879" w:author="Залогин Николай Александрович" w:date="2019-06-06T10:10:00Z">
              <w:r w:rsidRPr="00FA421C">
                <w:rPr>
                  <w:rFonts w:ascii="Times New Roman" w:hAnsi="Times New Roman" w:cs="Times New Roman"/>
                  <w:rPrChange w:id="2788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881" w:author="Залогин Николай Александрович" w:date="2019-06-06T10:10:00Z"/>
                <w:rFonts w:ascii="Times New Roman" w:hAnsi="Times New Roman" w:cs="Times New Roman"/>
                <w:rPrChange w:id="27882" w:author="Залогин Николай Александрович" w:date="2019-06-06T10:13:00Z">
                  <w:rPr>
                    <w:ins w:id="27883" w:author="Залогин Николай Александрович" w:date="2019-06-06T10:10:00Z"/>
                  </w:rPr>
                </w:rPrChange>
              </w:rPr>
              <w:pPrChange w:id="27884" w:author="Залогин Николай Александрович" w:date="2019-06-06T10:13:00Z">
                <w:pPr/>
              </w:pPrChange>
            </w:pPr>
          </w:p>
        </w:tc>
      </w:tr>
      <w:tr w:rsidR="00536787" w:rsidRPr="00FA421C" w:rsidTr="00536787">
        <w:trPr>
          <w:gridAfter w:val="1"/>
          <w:wAfter w:w="70" w:type="dxa"/>
          <w:trHeight w:val="60"/>
          <w:ins w:id="2788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886" w:author="Залогин Николай Александрович" w:date="2019-06-06T10:10:00Z"/>
                <w:rFonts w:ascii="Times New Roman" w:hAnsi="Times New Roman" w:cs="Times New Roman"/>
                <w:rPrChange w:id="27887" w:author="Залогин Николай Александрович" w:date="2019-06-06T10:13:00Z">
                  <w:rPr>
                    <w:ins w:id="27888" w:author="Залогин Николай Александрович" w:date="2019-06-06T10:10:00Z"/>
                  </w:rPr>
                </w:rPrChange>
              </w:rPr>
              <w:pPrChange w:id="27889"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890" w:author="Залогин Николай Александрович" w:date="2019-06-06T10:10:00Z"/>
                <w:rFonts w:ascii="Times New Roman" w:hAnsi="Times New Roman" w:cs="Times New Roman"/>
                <w:rPrChange w:id="27891" w:author="Залогин Николай Александрович" w:date="2019-06-06T10:13:00Z">
                  <w:rPr>
                    <w:ins w:id="27892" w:author="Залогин Николай Александрович" w:date="2019-06-06T10:10:00Z"/>
                  </w:rPr>
                </w:rPrChange>
              </w:rPr>
              <w:pPrChange w:id="27893" w:author="Залогин Николай Александрович" w:date="2019-06-06T10:13:00Z">
                <w:pPr/>
              </w:pPrChange>
            </w:pPr>
            <w:ins w:id="27894" w:author="Залогин Николай Александрович" w:date="2019-06-06T10:10:00Z">
              <w:r w:rsidRPr="00FA421C">
                <w:rPr>
                  <w:rFonts w:ascii="Times New Roman" w:hAnsi="Times New Roman" w:cs="Times New Roman"/>
                  <w:rPrChange w:id="27895" w:author="Залогин Николай Александрович" w:date="2019-06-06T10:13:00Z">
                    <w:rPr/>
                  </w:rPrChange>
                </w:rPr>
                <w:t>Журнал прокладки кабелей</w:t>
              </w:r>
            </w:ins>
          </w:p>
        </w:tc>
        <w:tc>
          <w:tcPr>
            <w:tcW w:w="3110" w:type="dxa"/>
            <w:gridSpan w:val="15"/>
            <w:shd w:val="clear" w:color="auto" w:fill="auto"/>
            <w:vAlign w:val="center"/>
          </w:tcPr>
          <w:p w:rsidR="00536787" w:rsidRPr="00FA421C" w:rsidRDefault="00536787">
            <w:pPr>
              <w:spacing w:after="0" w:line="240" w:lineRule="auto"/>
              <w:rPr>
                <w:ins w:id="27896" w:author="Залогин Николай Александрович" w:date="2019-06-06T10:10:00Z"/>
                <w:rFonts w:ascii="Times New Roman" w:hAnsi="Times New Roman" w:cs="Times New Roman"/>
                <w:rPrChange w:id="27897" w:author="Залогин Николай Александрович" w:date="2019-06-06T10:13:00Z">
                  <w:rPr>
                    <w:ins w:id="27898" w:author="Залогин Николай Александрович" w:date="2019-06-06T10:10:00Z"/>
                  </w:rPr>
                </w:rPrChange>
              </w:rPr>
              <w:pPrChange w:id="27899" w:author="Залогин Николай Александрович" w:date="2019-06-06T10:13:00Z">
                <w:pPr/>
              </w:pPrChange>
            </w:pPr>
            <w:ins w:id="27900" w:author="Залогин Николай Александрович" w:date="2019-06-06T10:10:00Z">
              <w:r w:rsidRPr="00FA421C">
                <w:rPr>
                  <w:rFonts w:ascii="Times New Roman" w:hAnsi="Times New Roman" w:cs="Times New Roman"/>
                  <w:rPrChange w:id="27901"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902" w:author="Залогин Николай Александрович" w:date="2019-06-06T10:10:00Z"/>
                <w:rFonts w:ascii="Times New Roman" w:hAnsi="Times New Roman" w:cs="Times New Roman"/>
                <w:rPrChange w:id="27903" w:author="Залогин Николай Александрович" w:date="2019-06-06T10:13:00Z">
                  <w:rPr>
                    <w:ins w:id="27904" w:author="Залогин Николай Александрович" w:date="2019-06-06T10:10:00Z"/>
                  </w:rPr>
                </w:rPrChange>
              </w:rPr>
              <w:pPrChange w:id="27905" w:author="Залогин Николай Александрович" w:date="2019-06-06T10:13:00Z">
                <w:pPr/>
              </w:pPrChange>
            </w:pPr>
            <w:ins w:id="27906" w:author="Залогин Николай Александрович" w:date="2019-06-06T10:10:00Z">
              <w:r w:rsidRPr="00FA421C">
                <w:rPr>
                  <w:rFonts w:ascii="Times New Roman" w:hAnsi="Times New Roman" w:cs="Times New Roman"/>
                  <w:rPrChange w:id="27907" w:author="Залогин Николай Александрович" w:date="2019-06-06T10:13:00Z">
                    <w:rPr/>
                  </w:rPrChange>
                </w:rPr>
                <w:t>Форма №18</w:t>
              </w:r>
            </w:ins>
          </w:p>
        </w:tc>
        <w:tc>
          <w:tcPr>
            <w:tcW w:w="1511" w:type="dxa"/>
            <w:gridSpan w:val="9"/>
            <w:shd w:val="clear" w:color="auto" w:fill="auto"/>
          </w:tcPr>
          <w:p w:rsidR="00536787" w:rsidRPr="00FA421C" w:rsidRDefault="00536787">
            <w:pPr>
              <w:spacing w:after="0" w:line="240" w:lineRule="auto"/>
              <w:rPr>
                <w:ins w:id="27908" w:author="Залогин Николай Александрович" w:date="2019-06-06T10:10:00Z"/>
                <w:rFonts w:ascii="Times New Roman" w:hAnsi="Times New Roman" w:cs="Times New Roman"/>
                <w:rPrChange w:id="27909" w:author="Залогин Николай Александрович" w:date="2019-06-06T10:13:00Z">
                  <w:rPr>
                    <w:ins w:id="27910" w:author="Залогин Николай Александрович" w:date="2019-06-06T10:10:00Z"/>
                  </w:rPr>
                </w:rPrChange>
              </w:rPr>
              <w:pPrChange w:id="27911" w:author="Залогин Николай Александрович" w:date="2019-06-06T10:13:00Z">
                <w:pPr/>
              </w:pPrChange>
            </w:pPr>
            <w:ins w:id="27912" w:author="Залогин Николай Александрович" w:date="2019-06-06T10:10:00Z">
              <w:r w:rsidRPr="00FA421C">
                <w:rPr>
                  <w:rFonts w:ascii="Times New Roman" w:hAnsi="Times New Roman" w:cs="Times New Roman"/>
                  <w:rPrChange w:id="27913"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914" w:author="Залогин Николай Александрович" w:date="2019-06-06T10:10:00Z"/>
                <w:rFonts w:ascii="Times New Roman" w:hAnsi="Times New Roman" w:cs="Times New Roman"/>
                <w:rPrChange w:id="27915" w:author="Залогин Николай Александрович" w:date="2019-06-06T10:13:00Z">
                  <w:rPr>
                    <w:ins w:id="27916" w:author="Залогин Николай Александрович" w:date="2019-06-06T10:10:00Z"/>
                  </w:rPr>
                </w:rPrChange>
              </w:rPr>
              <w:pPrChange w:id="27917" w:author="Залогин Николай Александрович" w:date="2019-06-06T10:13:00Z">
                <w:pPr/>
              </w:pPrChange>
            </w:pPr>
          </w:p>
        </w:tc>
      </w:tr>
      <w:tr w:rsidR="00536787" w:rsidRPr="00FA421C" w:rsidTr="00536787">
        <w:trPr>
          <w:gridAfter w:val="1"/>
          <w:wAfter w:w="70" w:type="dxa"/>
          <w:trHeight w:val="60"/>
          <w:ins w:id="27918"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919" w:author="Залогин Николай Александрович" w:date="2019-06-06T10:10:00Z"/>
                <w:rFonts w:ascii="Times New Roman" w:hAnsi="Times New Roman" w:cs="Times New Roman"/>
                <w:rPrChange w:id="27920" w:author="Залогин Николай Александрович" w:date="2019-06-06T10:13:00Z">
                  <w:rPr>
                    <w:ins w:id="27921" w:author="Залогин Николай Александрович" w:date="2019-06-06T10:10:00Z"/>
                  </w:rPr>
                </w:rPrChange>
              </w:rPr>
              <w:pPrChange w:id="27922"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923" w:author="Залогин Николай Александрович" w:date="2019-06-06T10:10:00Z"/>
                <w:rFonts w:ascii="Times New Roman" w:hAnsi="Times New Roman" w:cs="Times New Roman"/>
                <w:rPrChange w:id="27924" w:author="Залогин Николай Александрович" w:date="2019-06-06T10:13:00Z">
                  <w:rPr>
                    <w:ins w:id="27925" w:author="Залогин Николай Александрович" w:date="2019-06-06T10:10:00Z"/>
                  </w:rPr>
                </w:rPrChange>
              </w:rPr>
              <w:pPrChange w:id="27926" w:author="Залогин Николай Александрович" w:date="2019-06-06T10:13:00Z">
                <w:pPr/>
              </w:pPrChange>
            </w:pPr>
            <w:ins w:id="27927" w:author="Залогин Николай Александрович" w:date="2019-06-06T10:10:00Z">
              <w:r w:rsidRPr="00FA421C">
                <w:rPr>
                  <w:rFonts w:ascii="Times New Roman" w:hAnsi="Times New Roman" w:cs="Times New Roman"/>
                  <w:rPrChange w:id="27928" w:author="Залогин Николай Александрович" w:date="2019-06-06T10:13:00Z">
                    <w:rPr/>
                  </w:rPrChange>
                </w:rPr>
                <w:t>Журнал монтажа кабельных муфт напряжением выше 1000 В</w:t>
              </w:r>
            </w:ins>
          </w:p>
        </w:tc>
        <w:tc>
          <w:tcPr>
            <w:tcW w:w="3110" w:type="dxa"/>
            <w:gridSpan w:val="15"/>
            <w:shd w:val="clear" w:color="auto" w:fill="auto"/>
            <w:vAlign w:val="center"/>
          </w:tcPr>
          <w:p w:rsidR="00536787" w:rsidRPr="00FA421C" w:rsidRDefault="00536787">
            <w:pPr>
              <w:spacing w:after="0" w:line="240" w:lineRule="auto"/>
              <w:rPr>
                <w:ins w:id="27929" w:author="Залогин Николай Александрович" w:date="2019-06-06T10:10:00Z"/>
                <w:rFonts w:ascii="Times New Roman" w:hAnsi="Times New Roman" w:cs="Times New Roman"/>
                <w:rPrChange w:id="27930" w:author="Залогин Николай Александрович" w:date="2019-06-06T10:13:00Z">
                  <w:rPr>
                    <w:ins w:id="27931" w:author="Залогин Николай Александрович" w:date="2019-06-06T10:10:00Z"/>
                  </w:rPr>
                </w:rPrChange>
              </w:rPr>
              <w:pPrChange w:id="27932" w:author="Залогин Николай Александрович" w:date="2019-06-06T10:13:00Z">
                <w:pPr/>
              </w:pPrChange>
            </w:pPr>
            <w:ins w:id="27933" w:author="Залогин Николай Александрович" w:date="2019-06-06T10:10:00Z">
              <w:r w:rsidRPr="00FA421C">
                <w:rPr>
                  <w:rFonts w:ascii="Times New Roman" w:hAnsi="Times New Roman" w:cs="Times New Roman"/>
                  <w:rPrChange w:id="27934"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935" w:author="Залогин Николай Александрович" w:date="2019-06-06T10:10:00Z"/>
                <w:rFonts w:ascii="Times New Roman" w:hAnsi="Times New Roman" w:cs="Times New Roman"/>
                <w:rPrChange w:id="27936" w:author="Залогин Николай Александрович" w:date="2019-06-06T10:13:00Z">
                  <w:rPr>
                    <w:ins w:id="27937" w:author="Залогин Николай Александрович" w:date="2019-06-06T10:10:00Z"/>
                  </w:rPr>
                </w:rPrChange>
              </w:rPr>
              <w:pPrChange w:id="27938" w:author="Залогин Николай Александрович" w:date="2019-06-06T10:13:00Z">
                <w:pPr/>
              </w:pPrChange>
            </w:pPr>
            <w:ins w:id="27939" w:author="Залогин Николай Александрович" w:date="2019-06-06T10:10:00Z">
              <w:r w:rsidRPr="00FA421C">
                <w:rPr>
                  <w:rFonts w:ascii="Times New Roman" w:hAnsi="Times New Roman" w:cs="Times New Roman"/>
                  <w:rPrChange w:id="27940" w:author="Залогин Николай Александрович" w:date="2019-06-06T10:13:00Z">
                    <w:rPr/>
                  </w:rPrChange>
                </w:rPr>
                <w:t>Форма №19</w:t>
              </w:r>
            </w:ins>
          </w:p>
        </w:tc>
        <w:tc>
          <w:tcPr>
            <w:tcW w:w="1511" w:type="dxa"/>
            <w:gridSpan w:val="9"/>
            <w:shd w:val="clear" w:color="auto" w:fill="auto"/>
          </w:tcPr>
          <w:p w:rsidR="00536787" w:rsidRPr="00FA421C" w:rsidRDefault="00536787">
            <w:pPr>
              <w:spacing w:after="0" w:line="240" w:lineRule="auto"/>
              <w:rPr>
                <w:ins w:id="27941" w:author="Залогин Николай Александрович" w:date="2019-06-06T10:10:00Z"/>
                <w:rFonts w:ascii="Times New Roman" w:hAnsi="Times New Roman" w:cs="Times New Roman"/>
                <w:rPrChange w:id="27942" w:author="Залогин Николай Александрович" w:date="2019-06-06T10:13:00Z">
                  <w:rPr>
                    <w:ins w:id="27943" w:author="Залогин Николай Александрович" w:date="2019-06-06T10:10:00Z"/>
                  </w:rPr>
                </w:rPrChange>
              </w:rPr>
              <w:pPrChange w:id="27944" w:author="Залогин Николай Александрович" w:date="2019-06-06T10:13:00Z">
                <w:pPr/>
              </w:pPrChange>
            </w:pPr>
            <w:ins w:id="27945" w:author="Залогин Николай Александрович" w:date="2019-06-06T10:10:00Z">
              <w:r w:rsidRPr="00FA421C">
                <w:rPr>
                  <w:rFonts w:ascii="Times New Roman" w:hAnsi="Times New Roman" w:cs="Times New Roman"/>
                  <w:rPrChange w:id="27946"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947" w:author="Залогин Николай Александрович" w:date="2019-06-06T10:10:00Z"/>
                <w:rFonts w:ascii="Times New Roman" w:hAnsi="Times New Roman" w:cs="Times New Roman"/>
                <w:rPrChange w:id="27948" w:author="Залогин Николай Александрович" w:date="2019-06-06T10:13:00Z">
                  <w:rPr>
                    <w:ins w:id="27949" w:author="Залогин Николай Александрович" w:date="2019-06-06T10:10:00Z"/>
                  </w:rPr>
                </w:rPrChange>
              </w:rPr>
              <w:pPrChange w:id="27950" w:author="Залогин Николай Александрович" w:date="2019-06-06T10:13:00Z">
                <w:pPr/>
              </w:pPrChange>
            </w:pPr>
          </w:p>
        </w:tc>
      </w:tr>
      <w:tr w:rsidR="00536787" w:rsidRPr="00FA421C" w:rsidTr="00536787">
        <w:trPr>
          <w:gridAfter w:val="1"/>
          <w:wAfter w:w="70" w:type="dxa"/>
          <w:trHeight w:val="60"/>
          <w:ins w:id="2795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952" w:author="Залогин Николай Александрович" w:date="2019-06-06T10:10:00Z"/>
                <w:rFonts w:ascii="Times New Roman" w:hAnsi="Times New Roman" w:cs="Times New Roman"/>
                <w:rPrChange w:id="27953" w:author="Залогин Николай Александрович" w:date="2019-06-06T10:13:00Z">
                  <w:rPr>
                    <w:ins w:id="27954" w:author="Залогин Николай Александрович" w:date="2019-06-06T10:10:00Z"/>
                  </w:rPr>
                </w:rPrChange>
              </w:rPr>
              <w:pPrChange w:id="27955"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956" w:author="Залогин Николай Александрович" w:date="2019-06-06T10:10:00Z"/>
                <w:rFonts w:ascii="Times New Roman" w:hAnsi="Times New Roman" w:cs="Times New Roman"/>
                <w:rPrChange w:id="27957" w:author="Залогин Николай Александрович" w:date="2019-06-06T10:13:00Z">
                  <w:rPr>
                    <w:ins w:id="27958" w:author="Залогин Николай Александрович" w:date="2019-06-06T10:10:00Z"/>
                  </w:rPr>
                </w:rPrChange>
              </w:rPr>
              <w:pPrChange w:id="27959" w:author="Залогин Николай Александрович" w:date="2019-06-06T10:13:00Z">
                <w:pPr/>
              </w:pPrChange>
            </w:pPr>
            <w:ins w:id="27960" w:author="Залогин Николай Александрович" w:date="2019-06-06T10:10:00Z">
              <w:r w:rsidRPr="00FA421C">
                <w:rPr>
                  <w:rFonts w:ascii="Times New Roman" w:hAnsi="Times New Roman" w:cs="Times New Roman"/>
                  <w:rPrChange w:id="27961" w:author="Залогин Николай Александрович" w:date="2019-06-06T10:13:00Z">
                    <w:rPr/>
                  </w:rPrChange>
                </w:rPr>
                <w:t>Акт готовности монолитного бетонного фундамента под опору ВЛ</w:t>
              </w:r>
            </w:ins>
          </w:p>
        </w:tc>
        <w:tc>
          <w:tcPr>
            <w:tcW w:w="3110" w:type="dxa"/>
            <w:gridSpan w:val="15"/>
            <w:shd w:val="clear" w:color="auto" w:fill="auto"/>
            <w:vAlign w:val="center"/>
          </w:tcPr>
          <w:p w:rsidR="00536787" w:rsidRPr="00FA421C" w:rsidRDefault="00536787">
            <w:pPr>
              <w:spacing w:after="0" w:line="240" w:lineRule="auto"/>
              <w:rPr>
                <w:ins w:id="27962" w:author="Залогин Николай Александрович" w:date="2019-06-06T10:10:00Z"/>
                <w:rFonts w:ascii="Times New Roman" w:hAnsi="Times New Roman" w:cs="Times New Roman"/>
                <w:rPrChange w:id="27963" w:author="Залогин Николай Александрович" w:date="2019-06-06T10:13:00Z">
                  <w:rPr>
                    <w:ins w:id="27964" w:author="Залогин Николай Александрович" w:date="2019-06-06T10:10:00Z"/>
                  </w:rPr>
                </w:rPrChange>
              </w:rPr>
              <w:pPrChange w:id="27965" w:author="Залогин Николай Александрович" w:date="2019-06-06T10:13:00Z">
                <w:pPr/>
              </w:pPrChange>
            </w:pPr>
            <w:ins w:id="27966" w:author="Залогин Николай Александрович" w:date="2019-06-06T10:10:00Z">
              <w:r w:rsidRPr="00FA421C">
                <w:rPr>
                  <w:rFonts w:ascii="Times New Roman" w:hAnsi="Times New Roman" w:cs="Times New Roman"/>
                  <w:rPrChange w:id="27967"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7968" w:author="Залогин Николай Александрович" w:date="2019-06-06T10:10:00Z"/>
                <w:rFonts w:ascii="Times New Roman" w:hAnsi="Times New Roman" w:cs="Times New Roman"/>
                <w:rPrChange w:id="27969" w:author="Залогин Николай Александрович" w:date="2019-06-06T10:13:00Z">
                  <w:rPr>
                    <w:ins w:id="27970" w:author="Залогин Николай Александрович" w:date="2019-06-06T10:10:00Z"/>
                  </w:rPr>
                </w:rPrChange>
              </w:rPr>
              <w:pPrChange w:id="27971" w:author="Залогин Николай Александрович" w:date="2019-06-06T10:13:00Z">
                <w:pPr/>
              </w:pPrChange>
            </w:pPr>
            <w:ins w:id="27972" w:author="Залогин Николай Александрович" w:date="2019-06-06T10:10:00Z">
              <w:r w:rsidRPr="00FA421C">
                <w:rPr>
                  <w:rFonts w:ascii="Times New Roman" w:hAnsi="Times New Roman" w:cs="Times New Roman"/>
                  <w:rPrChange w:id="27973" w:author="Залогин Николай Александрович" w:date="2019-06-06T10:13:00Z">
                    <w:rPr/>
                  </w:rPrChange>
                </w:rPr>
                <w:t>Форма №20</w:t>
              </w:r>
            </w:ins>
          </w:p>
        </w:tc>
        <w:tc>
          <w:tcPr>
            <w:tcW w:w="1511" w:type="dxa"/>
            <w:gridSpan w:val="9"/>
            <w:shd w:val="clear" w:color="auto" w:fill="auto"/>
          </w:tcPr>
          <w:p w:rsidR="00536787" w:rsidRPr="00FA421C" w:rsidRDefault="00536787">
            <w:pPr>
              <w:spacing w:after="0" w:line="240" w:lineRule="auto"/>
              <w:rPr>
                <w:ins w:id="27974" w:author="Залогин Николай Александрович" w:date="2019-06-06T10:10:00Z"/>
                <w:rFonts w:ascii="Times New Roman" w:hAnsi="Times New Roman" w:cs="Times New Roman"/>
                <w:rPrChange w:id="27975" w:author="Залогин Николай Александрович" w:date="2019-06-06T10:13:00Z">
                  <w:rPr>
                    <w:ins w:id="27976" w:author="Залогин Николай Александрович" w:date="2019-06-06T10:10:00Z"/>
                  </w:rPr>
                </w:rPrChange>
              </w:rPr>
              <w:pPrChange w:id="27977" w:author="Залогин Николай Александрович" w:date="2019-06-06T10:13:00Z">
                <w:pPr/>
              </w:pPrChange>
            </w:pPr>
            <w:ins w:id="27978" w:author="Залогин Николай Александрович" w:date="2019-06-06T10:10:00Z">
              <w:r w:rsidRPr="00FA421C">
                <w:rPr>
                  <w:rFonts w:ascii="Times New Roman" w:hAnsi="Times New Roman" w:cs="Times New Roman"/>
                  <w:rPrChange w:id="2797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7980" w:author="Залогин Николай Александрович" w:date="2019-06-06T10:10:00Z"/>
                <w:rFonts w:ascii="Times New Roman" w:hAnsi="Times New Roman" w:cs="Times New Roman"/>
                <w:rPrChange w:id="27981" w:author="Залогин Николай Александрович" w:date="2019-06-06T10:13:00Z">
                  <w:rPr>
                    <w:ins w:id="27982" w:author="Залогин Николай Александрович" w:date="2019-06-06T10:10:00Z"/>
                  </w:rPr>
                </w:rPrChange>
              </w:rPr>
              <w:pPrChange w:id="27983" w:author="Залогин Николай Александрович" w:date="2019-06-06T10:13:00Z">
                <w:pPr/>
              </w:pPrChange>
            </w:pPr>
            <w:ins w:id="27984" w:author="Залогин Николай Александрович" w:date="2019-06-06T10:10:00Z">
              <w:r w:rsidRPr="00FA421C">
                <w:rPr>
                  <w:rFonts w:ascii="Times New Roman" w:hAnsi="Times New Roman" w:cs="Times New Roman"/>
                  <w:rPrChange w:id="27985" w:author="Залогин Николай Александрович" w:date="2019-06-06T10:13:00Z">
                    <w:rPr/>
                  </w:rPrChange>
                </w:rPr>
                <w:t>С приложением</w:t>
              </w:r>
            </w:ins>
          </w:p>
        </w:tc>
      </w:tr>
      <w:tr w:rsidR="00536787" w:rsidRPr="00FA421C" w:rsidTr="00536787">
        <w:trPr>
          <w:gridAfter w:val="1"/>
          <w:wAfter w:w="70" w:type="dxa"/>
          <w:trHeight w:val="60"/>
          <w:ins w:id="2798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7987" w:author="Залогин Николай Александрович" w:date="2019-06-06T10:10:00Z"/>
                <w:rFonts w:ascii="Times New Roman" w:hAnsi="Times New Roman" w:cs="Times New Roman"/>
                <w:rPrChange w:id="27988" w:author="Залогин Николай Александрович" w:date="2019-06-06T10:13:00Z">
                  <w:rPr>
                    <w:ins w:id="27989" w:author="Залогин Николай Александрович" w:date="2019-06-06T10:10:00Z"/>
                  </w:rPr>
                </w:rPrChange>
              </w:rPr>
              <w:pPrChange w:id="27990"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7991" w:author="Залогин Николай Александрович" w:date="2019-06-06T10:10:00Z"/>
                <w:rFonts w:ascii="Times New Roman" w:hAnsi="Times New Roman" w:cs="Times New Roman"/>
                <w:rPrChange w:id="27992" w:author="Залогин Николай Александрович" w:date="2019-06-06T10:13:00Z">
                  <w:rPr>
                    <w:ins w:id="27993" w:author="Залогин Николай Александрович" w:date="2019-06-06T10:10:00Z"/>
                  </w:rPr>
                </w:rPrChange>
              </w:rPr>
              <w:pPrChange w:id="27994" w:author="Залогин Николай Александрович" w:date="2019-06-06T10:13:00Z">
                <w:pPr/>
              </w:pPrChange>
            </w:pPr>
            <w:ins w:id="27995" w:author="Залогин Николай Александрович" w:date="2019-06-06T10:10:00Z">
              <w:r w:rsidRPr="00FA421C">
                <w:rPr>
                  <w:rFonts w:ascii="Times New Roman" w:hAnsi="Times New Roman" w:cs="Times New Roman"/>
                  <w:rPrChange w:id="27996" w:author="Залогин Николай Александрович" w:date="2019-06-06T10:13:00Z">
                    <w:rPr/>
                  </w:rPrChange>
                </w:rPr>
                <w:t>Акт готовности сборных железобетонных фундаментов под установку опор ВЛ</w:t>
              </w:r>
            </w:ins>
          </w:p>
        </w:tc>
        <w:tc>
          <w:tcPr>
            <w:tcW w:w="3110" w:type="dxa"/>
            <w:gridSpan w:val="15"/>
            <w:shd w:val="clear" w:color="auto" w:fill="auto"/>
            <w:vAlign w:val="center"/>
          </w:tcPr>
          <w:p w:rsidR="00536787" w:rsidRPr="00FA421C" w:rsidRDefault="00536787">
            <w:pPr>
              <w:spacing w:after="0" w:line="240" w:lineRule="auto"/>
              <w:rPr>
                <w:ins w:id="27997" w:author="Залогин Николай Александрович" w:date="2019-06-06T10:10:00Z"/>
                <w:rFonts w:ascii="Times New Roman" w:hAnsi="Times New Roman" w:cs="Times New Roman"/>
                <w:rPrChange w:id="27998" w:author="Залогин Николай Александрович" w:date="2019-06-06T10:13:00Z">
                  <w:rPr>
                    <w:ins w:id="27999" w:author="Залогин Николай Александрович" w:date="2019-06-06T10:10:00Z"/>
                  </w:rPr>
                </w:rPrChange>
              </w:rPr>
              <w:pPrChange w:id="28000" w:author="Залогин Николай Александрович" w:date="2019-06-06T10:13:00Z">
                <w:pPr/>
              </w:pPrChange>
            </w:pPr>
            <w:ins w:id="28001" w:author="Залогин Николай Александрович" w:date="2019-06-06T10:10:00Z">
              <w:r w:rsidRPr="00FA421C">
                <w:rPr>
                  <w:rFonts w:ascii="Times New Roman" w:hAnsi="Times New Roman" w:cs="Times New Roman"/>
                  <w:rPrChange w:id="28002"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003" w:author="Залогин Николай Александрович" w:date="2019-06-06T10:10:00Z"/>
                <w:rFonts w:ascii="Times New Roman" w:hAnsi="Times New Roman" w:cs="Times New Roman"/>
                <w:rPrChange w:id="28004" w:author="Залогин Николай Александрович" w:date="2019-06-06T10:13:00Z">
                  <w:rPr>
                    <w:ins w:id="28005" w:author="Залогин Николай Александрович" w:date="2019-06-06T10:10:00Z"/>
                  </w:rPr>
                </w:rPrChange>
              </w:rPr>
              <w:pPrChange w:id="28006" w:author="Залогин Николай Александрович" w:date="2019-06-06T10:13:00Z">
                <w:pPr/>
              </w:pPrChange>
            </w:pPr>
            <w:ins w:id="28007" w:author="Залогин Николай Александрович" w:date="2019-06-06T10:10:00Z">
              <w:r w:rsidRPr="00FA421C">
                <w:rPr>
                  <w:rFonts w:ascii="Times New Roman" w:hAnsi="Times New Roman" w:cs="Times New Roman"/>
                  <w:rPrChange w:id="28008" w:author="Залогин Николай Александрович" w:date="2019-06-06T10:13:00Z">
                    <w:rPr/>
                  </w:rPrChange>
                </w:rPr>
                <w:t>Форма №21</w:t>
              </w:r>
            </w:ins>
          </w:p>
        </w:tc>
        <w:tc>
          <w:tcPr>
            <w:tcW w:w="1511" w:type="dxa"/>
            <w:gridSpan w:val="9"/>
            <w:shd w:val="clear" w:color="auto" w:fill="auto"/>
          </w:tcPr>
          <w:p w:rsidR="00536787" w:rsidRPr="00FA421C" w:rsidRDefault="00536787">
            <w:pPr>
              <w:spacing w:after="0" w:line="240" w:lineRule="auto"/>
              <w:rPr>
                <w:ins w:id="28009" w:author="Залогин Николай Александрович" w:date="2019-06-06T10:10:00Z"/>
                <w:rFonts w:ascii="Times New Roman" w:hAnsi="Times New Roman" w:cs="Times New Roman"/>
                <w:rPrChange w:id="28010" w:author="Залогин Николай Александрович" w:date="2019-06-06T10:13:00Z">
                  <w:rPr>
                    <w:ins w:id="28011" w:author="Залогин Николай Александрович" w:date="2019-06-06T10:10:00Z"/>
                  </w:rPr>
                </w:rPrChange>
              </w:rPr>
              <w:pPrChange w:id="28012" w:author="Залогин Николай Александрович" w:date="2019-06-06T10:13:00Z">
                <w:pPr/>
              </w:pPrChange>
            </w:pPr>
            <w:ins w:id="28013" w:author="Залогин Николай Александрович" w:date="2019-06-06T10:10:00Z">
              <w:r w:rsidRPr="00FA421C">
                <w:rPr>
                  <w:rFonts w:ascii="Times New Roman" w:hAnsi="Times New Roman" w:cs="Times New Roman"/>
                  <w:rPrChange w:id="2801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015" w:author="Залогин Николай Александрович" w:date="2019-06-06T10:10:00Z"/>
                <w:rFonts w:ascii="Times New Roman" w:hAnsi="Times New Roman" w:cs="Times New Roman"/>
                <w:rPrChange w:id="28016" w:author="Залогин Николай Александрович" w:date="2019-06-06T10:13:00Z">
                  <w:rPr>
                    <w:ins w:id="28017" w:author="Залогин Николай Александрович" w:date="2019-06-06T10:10:00Z"/>
                  </w:rPr>
                </w:rPrChange>
              </w:rPr>
              <w:pPrChange w:id="28018" w:author="Залогин Николай Александрович" w:date="2019-06-06T10:13:00Z">
                <w:pPr/>
              </w:pPrChange>
            </w:pPr>
            <w:ins w:id="28019" w:author="Залогин Николай Александрович" w:date="2019-06-06T10:10:00Z">
              <w:r w:rsidRPr="00FA421C">
                <w:rPr>
                  <w:rFonts w:ascii="Times New Roman" w:hAnsi="Times New Roman" w:cs="Times New Roman"/>
                  <w:rPrChange w:id="28020" w:author="Залогин Николай Александрович" w:date="2019-06-06T10:13:00Z">
                    <w:rPr/>
                  </w:rPrChange>
                </w:rPr>
                <w:t>С приложением</w:t>
              </w:r>
            </w:ins>
          </w:p>
        </w:tc>
      </w:tr>
      <w:tr w:rsidR="00536787" w:rsidRPr="00FA421C" w:rsidTr="00536787">
        <w:trPr>
          <w:gridAfter w:val="1"/>
          <w:wAfter w:w="70" w:type="dxa"/>
          <w:trHeight w:val="60"/>
          <w:ins w:id="2802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022" w:author="Залогин Николай Александрович" w:date="2019-06-06T10:10:00Z"/>
                <w:rFonts w:ascii="Times New Roman" w:hAnsi="Times New Roman" w:cs="Times New Roman"/>
                <w:rPrChange w:id="28023" w:author="Залогин Николай Александрович" w:date="2019-06-06T10:13:00Z">
                  <w:rPr>
                    <w:ins w:id="28024" w:author="Залогин Николай Александрович" w:date="2019-06-06T10:10:00Z"/>
                  </w:rPr>
                </w:rPrChange>
              </w:rPr>
              <w:pPrChange w:id="28025"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026" w:author="Залогин Николай Александрович" w:date="2019-06-06T10:10:00Z"/>
                <w:rFonts w:ascii="Times New Roman" w:hAnsi="Times New Roman" w:cs="Times New Roman"/>
                <w:rPrChange w:id="28027" w:author="Залогин Николай Александрович" w:date="2019-06-06T10:13:00Z">
                  <w:rPr>
                    <w:ins w:id="28028" w:author="Залогин Николай Александрович" w:date="2019-06-06T10:10:00Z"/>
                  </w:rPr>
                </w:rPrChange>
              </w:rPr>
              <w:pPrChange w:id="28029" w:author="Залогин Николай Александрович" w:date="2019-06-06T10:13:00Z">
                <w:pPr/>
              </w:pPrChange>
            </w:pPr>
            <w:ins w:id="28030" w:author="Залогин Николай Александрович" w:date="2019-06-06T10:10:00Z">
              <w:r w:rsidRPr="00FA421C">
                <w:rPr>
                  <w:rFonts w:ascii="Times New Roman" w:hAnsi="Times New Roman" w:cs="Times New Roman"/>
                  <w:rPrChange w:id="28031" w:author="Залогин Николай Александрович" w:date="2019-06-06T10:13:00Z">
                    <w:rPr/>
                  </w:rPrChange>
                </w:rPr>
                <w:t>Акт замеров в натуре габаритов от проводов ВЛ до пересекаемого объекта</w:t>
              </w:r>
            </w:ins>
          </w:p>
        </w:tc>
        <w:tc>
          <w:tcPr>
            <w:tcW w:w="3110" w:type="dxa"/>
            <w:gridSpan w:val="15"/>
            <w:shd w:val="clear" w:color="auto" w:fill="auto"/>
            <w:vAlign w:val="center"/>
          </w:tcPr>
          <w:p w:rsidR="00536787" w:rsidRPr="00FA421C" w:rsidRDefault="00536787">
            <w:pPr>
              <w:spacing w:after="0" w:line="240" w:lineRule="auto"/>
              <w:rPr>
                <w:ins w:id="28032" w:author="Залогин Николай Александрович" w:date="2019-06-06T10:10:00Z"/>
                <w:rFonts w:ascii="Times New Roman" w:hAnsi="Times New Roman" w:cs="Times New Roman"/>
                <w:rPrChange w:id="28033" w:author="Залогин Николай Александрович" w:date="2019-06-06T10:13:00Z">
                  <w:rPr>
                    <w:ins w:id="28034" w:author="Залогин Николай Александрович" w:date="2019-06-06T10:10:00Z"/>
                  </w:rPr>
                </w:rPrChange>
              </w:rPr>
              <w:pPrChange w:id="28035" w:author="Залогин Николай Александрович" w:date="2019-06-06T10:13:00Z">
                <w:pPr/>
              </w:pPrChange>
            </w:pPr>
            <w:ins w:id="28036" w:author="Залогин Николай Александрович" w:date="2019-06-06T10:10:00Z">
              <w:r w:rsidRPr="00FA421C">
                <w:rPr>
                  <w:rFonts w:ascii="Times New Roman" w:hAnsi="Times New Roman" w:cs="Times New Roman"/>
                  <w:rPrChange w:id="28037"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038" w:author="Залогин Николай Александрович" w:date="2019-06-06T10:10:00Z"/>
                <w:rFonts w:ascii="Times New Roman" w:hAnsi="Times New Roman" w:cs="Times New Roman"/>
                <w:rPrChange w:id="28039" w:author="Залогин Николай Александрович" w:date="2019-06-06T10:13:00Z">
                  <w:rPr>
                    <w:ins w:id="28040" w:author="Залогин Николай Александрович" w:date="2019-06-06T10:10:00Z"/>
                  </w:rPr>
                </w:rPrChange>
              </w:rPr>
              <w:pPrChange w:id="28041" w:author="Залогин Николай Александрович" w:date="2019-06-06T10:13:00Z">
                <w:pPr/>
              </w:pPrChange>
            </w:pPr>
            <w:ins w:id="28042" w:author="Залогин Николай Александрович" w:date="2019-06-06T10:10:00Z">
              <w:r w:rsidRPr="00FA421C">
                <w:rPr>
                  <w:rFonts w:ascii="Times New Roman" w:hAnsi="Times New Roman" w:cs="Times New Roman"/>
                  <w:rPrChange w:id="28043" w:author="Залогин Николай Александрович" w:date="2019-06-06T10:13:00Z">
                    <w:rPr/>
                  </w:rPrChange>
                </w:rPr>
                <w:t>Форма №23</w:t>
              </w:r>
            </w:ins>
          </w:p>
        </w:tc>
        <w:tc>
          <w:tcPr>
            <w:tcW w:w="1511" w:type="dxa"/>
            <w:gridSpan w:val="9"/>
            <w:shd w:val="clear" w:color="auto" w:fill="auto"/>
          </w:tcPr>
          <w:p w:rsidR="00536787" w:rsidRPr="00FA421C" w:rsidRDefault="00536787">
            <w:pPr>
              <w:spacing w:after="0" w:line="240" w:lineRule="auto"/>
              <w:rPr>
                <w:ins w:id="28044" w:author="Залогин Николай Александрович" w:date="2019-06-06T10:10:00Z"/>
                <w:rFonts w:ascii="Times New Roman" w:hAnsi="Times New Roman" w:cs="Times New Roman"/>
                <w:rPrChange w:id="28045" w:author="Залогин Николай Александрович" w:date="2019-06-06T10:13:00Z">
                  <w:rPr>
                    <w:ins w:id="28046" w:author="Залогин Николай Александрович" w:date="2019-06-06T10:10:00Z"/>
                  </w:rPr>
                </w:rPrChange>
              </w:rPr>
              <w:pPrChange w:id="28047" w:author="Залогин Николай Александрович" w:date="2019-06-06T10:13:00Z">
                <w:pPr/>
              </w:pPrChange>
            </w:pPr>
            <w:ins w:id="28048" w:author="Залогин Николай Александрович" w:date="2019-06-06T10:10:00Z">
              <w:r w:rsidRPr="00FA421C">
                <w:rPr>
                  <w:rFonts w:ascii="Times New Roman" w:hAnsi="Times New Roman" w:cs="Times New Roman"/>
                  <w:rPrChange w:id="2804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050" w:author="Залогин Николай Александрович" w:date="2019-06-06T10:10:00Z"/>
                <w:rFonts w:ascii="Times New Roman" w:hAnsi="Times New Roman" w:cs="Times New Roman"/>
                <w:rPrChange w:id="28051" w:author="Залогин Николай Александрович" w:date="2019-06-06T10:13:00Z">
                  <w:rPr>
                    <w:ins w:id="28052" w:author="Залогин Николай Александрович" w:date="2019-06-06T10:10:00Z"/>
                  </w:rPr>
                </w:rPrChange>
              </w:rPr>
              <w:pPrChange w:id="28053" w:author="Залогин Николай Александрович" w:date="2019-06-06T10:13:00Z">
                <w:pPr/>
              </w:pPrChange>
            </w:pPr>
          </w:p>
        </w:tc>
      </w:tr>
      <w:tr w:rsidR="00536787" w:rsidRPr="00FA421C" w:rsidTr="00536787">
        <w:trPr>
          <w:gridAfter w:val="1"/>
          <w:wAfter w:w="70" w:type="dxa"/>
          <w:trHeight w:val="60"/>
          <w:ins w:id="2805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055" w:author="Залогин Николай Александрович" w:date="2019-06-06T10:10:00Z"/>
                <w:rFonts w:ascii="Times New Roman" w:hAnsi="Times New Roman" w:cs="Times New Roman"/>
                <w:rPrChange w:id="28056" w:author="Залогин Николай Александрович" w:date="2019-06-06T10:13:00Z">
                  <w:rPr>
                    <w:ins w:id="28057" w:author="Залогин Николай Александрович" w:date="2019-06-06T10:10:00Z"/>
                  </w:rPr>
                </w:rPrChange>
              </w:rPr>
              <w:pPrChange w:id="28058"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059" w:author="Залогин Николай Александрович" w:date="2019-06-06T10:10:00Z"/>
                <w:rFonts w:ascii="Times New Roman" w:hAnsi="Times New Roman" w:cs="Times New Roman"/>
                <w:rPrChange w:id="28060" w:author="Залогин Николай Александрович" w:date="2019-06-06T10:13:00Z">
                  <w:rPr>
                    <w:ins w:id="28061" w:author="Залогин Николай Александрович" w:date="2019-06-06T10:10:00Z"/>
                  </w:rPr>
                </w:rPrChange>
              </w:rPr>
              <w:pPrChange w:id="28062" w:author="Залогин Николай Александрович" w:date="2019-06-06T10:13:00Z">
                <w:pPr/>
              </w:pPrChange>
            </w:pPr>
            <w:ins w:id="28063" w:author="Залогин Николай Александрович" w:date="2019-06-06T10:10:00Z">
              <w:r w:rsidRPr="00FA421C">
                <w:rPr>
                  <w:rFonts w:ascii="Times New Roman" w:hAnsi="Times New Roman" w:cs="Times New Roman"/>
                  <w:rPrChange w:id="28064" w:author="Залогин Николай Александрович" w:date="2019-06-06T10:13:00Z">
                    <w:rPr/>
                  </w:rPrChange>
                </w:rPr>
                <w:t>Протокол осмотра и проверки технической готовности электромонтажных работ по аккумуляторной батарее</w:t>
              </w:r>
            </w:ins>
          </w:p>
        </w:tc>
        <w:tc>
          <w:tcPr>
            <w:tcW w:w="3110" w:type="dxa"/>
            <w:gridSpan w:val="15"/>
            <w:shd w:val="clear" w:color="auto" w:fill="auto"/>
            <w:vAlign w:val="center"/>
          </w:tcPr>
          <w:p w:rsidR="00536787" w:rsidRPr="00FA421C" w:rsidRDefault="00536787">
            <w:pPr>
              <w:spacing w:after="0" w:line="240" w:lineRule="auto"/>
              <w:rPr>
                <w:ins w:id="28065" w:author="Залогин Николай Александрович" w:date="2019-06-06T10:10:00Z"/>
                <w:rFonts w:ascii="Times New Roman" w:hAnsi="Times New Roman" w:cs="Times New Roman"/>
                <w:rPrChange w:id="28066" w:author="Залогин Николай Александрович" w:date="2019-06-06T10:13:00Z">
                  <w:rPr>
                    <w:ins w:id="28067" w:author="Залогин Николай Александрович" w:date="2019-06-06T10:10:00Z"/>
                  </w:rPr>
                </w:rPrChange>
              </w:rPr>
              <w:pPrChange w:id="28068" w:author="Залогин Николай Александрович" w:date="2019-06-06T10:13:00Z">
                <w:pPr/>
              </w:pPrChange>
            </w:pPr>
            <w:ins w:id="28069" w:author="Залогин Николай Александрович" w:date="2019-06-06T10:10:00Z">
              <w:r w:rsidRPr="00FA421C">
                <w:rPr>
                  <w:rFonts w:ascii="Times New Roman" w:hAnsi="Times New Roman" w:cs="Times New Roman"/>
                  <w:rPrChange w:id="28070"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071" w:author="Залогин Николай Александрович" w:date="2019-06-06T10:10:00Z"/>
                <w:rFonts w:ascii="Times New Roman" w:hAnsi="Times New Roman" w:cs="Times New Roman"/>
                <w:rPrChange w:id="28072" w:author="Залогин Николай Александрович" w:date="2019-06-06T10:13:00Z">
                  <w:rPr>
                    <w:ins w:id="28073" w:author="Залогин Николай Александрович" w:date="2019-06-06T10:10:00Z"/>
                  </w:rPr>
                </w:rPrChange>
              </w:rPr>
              <w:pPrChange w:id="28074" w:author="Залогин Николай Александрович" w:date="2019-06-06T10:13:00Z">
                <w:pPr/>
              </w:pPrChange>
            </w:pPr>
            <w:ins w:id="28075" w:author="Залогин Николай Александрович" w:date="2019-06-06T10:10:00Z">
              <w:r w:rsidRPr="00FA421C">
                <w:rPr>
                  <w:rFonts w:ascii="Times New Roman" w:hAnsi="Times New Roman" w:cs="Times New Roman"/>
                  <w:rPrChange w:id="28076" w:author="Залогин Николай Александрович" w:date="2019-06-06T10:13:00Z">
                    <w:rPr/>
                  </w:rPrChange>
                </w:rPr>
                <w:t>Форма №9</w:t>
              </w:r>
            </w:ins>
          </w:p>
        </w:tc>
        <w:tc>
          <w:tcPr>
            <w:tcW w:w="1511" w:type="dxa"/>
            <w:gridSpan w:val="9"/>
            <w:shd w:val="clear" w:color="auto" w:fill="auto"/>
          </w:tcPr>
          <w:p w:rsidR="00536787" w:rsidRPr="00FA421C" w:rsidRDefault="00536787">
            <w:pPr>
              <w:spacing w:after="0" w:line="240" w:lineRule="auto"/>
              <w:rPr>
                <w:ins w:id="28077" w:author="Залогин Николай Александрович" w:date="2019-06-06T10:10:00Z"/>
                <w:rFonts w:ascii="Times New Roman" w:hAnsi="Times New Roman" w:cs="Times New Roman"/>
                <w:rPrChange w:id="28078" w:author="Залогин Николай Александрович" w:date="2019-06-06T10:13:00Z">
                  <w:rPr>
                    <w:ins w:id="28079" w:author="Залогин Николай Александрович" w:date="2019-06-06T10:10:00Z"/>
                  </w:rPr>
                </w:rPrChange>
              </w:rPr>
              <w:pPrChange w:id="28080" w:author="Залогин Николай Александрович" w:date="2019-06-06T10:13:00Z">
                <w:pPr/>
              </w:pPrChange>
            </w:pPr>
            <w:ins w:id="28081" w:author="Залогин Николай Александрович" w:date="2019-06-06T10:10:00Z">
              <w:r w:rsidRPr="00FA421C">
                <w:rPr>
                  <w:rFonts w:ascii="Times New Roman" w:hAnsi="Times New Roman" w:cs="Times New Roman"/>
                  <w:rPrChange w:id="2808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083" w:author="Залогин Николай Александрович" w:date="2019-06-06T10:10:00Z"/>
                <w:rFonts w:ascii="Times New Roman" w:hAnsi="Times New Roman" w:cs="Times New Roman"/>
                <w:rPrChange w:id="28084" w:author="Залогин Николай Александрович" w:date="2019-06-06T10:13:00Z">
                  <w:rPr>
                    <w:ins w:id="28085" w:author="Залогин Николай Александрович" w:date="2019-06-06T10:10:00Z"/>
                  </w:rPr>
                </w:rPrChange>
              </w:rPr>
              <w:pPrChange w:id="28086" w:author="Залогин Николай Александрович" w:date="2019-06-06T10:13:00Z">
                <w:pPr/>
              </w:pPrChange>
            </w:pPr>
          </w:p>
        </w:tc>
      </w:tr>
      <w:tr w:rsidR="00536787" w:rsidRPr="00FA421C" w:rsidTr="00536787">
        <w:trPr>
          <w:gridAfter w:val="1"/>
          <w:wAfter w:w="70" w:type="dxa"/>
          <w:trHeight w:val="60"/>
          <w:ins w:id="2808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088" w:author="Залогин Николай Александрович" w:date="2019-06-06T10:10:00Z"/>
                <w:rFonts w:ascii="Times New Roman" w:hAnsi="Times New Roman" w:cs="Times New Roman"/>
                <w:rPrChange w:id="28089" w:author="Залогин Николай Александрович" w:date="2019-06-06T10:13:00Z">
                  <w:rPr>
                    <w:ins w:id="28090" w:author="Залогин Николай Александрович" w:date="2019-06-06T10:10:00Z"/>
                  </w:rPr>
                </w:rPrChange>
              </w:rPr>
              <w:pPrChange w:id="2809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092" w:author="Залогин Николай Александрович" w:date="2019-06-06T10:10:00Z"/>
                <w:rFonts w:ascii="Times New Roman" w:hAnsi="Times New Roman" w:cs="Times New Roman"/>
                <w:rPrChange w:id="28093" w:author="Залогин Николай Александрович" w:date="2019-06-06T10:13:00Z">
                  <w:rPr>
                    <w:ins w:id="28094" w:author="Залогин Николай Александрович" w:date="2019-06-06T10:10:00Z"/>
                  </w:rPr>
                </w:rPrChange>
              </w:rPr>
              <w:pPrChange w:id="28095" w:author="Залогин Николай Александрович" w:date="2019-06-06T10:13:00Z">
                <w:pPr/>
              </w:pPrChange>
            </w:pPr>
            <w:ins w:id="28096" w:author="Залогин Николай Александрович" w:date="2019-06-06T10:10:00Z">
              <w:r w:rsidRPr="00FA421C">
                <w:rPr>
                  <w:rFonts w:ascii="Times New Roman" w:hAnsi="Times New Roman" w:cs="Times New Roman"/>
                  <w:rPrChange w:id="28097" w:author="Залогин Николай Александрович" w:date="2019-06-06T10:13:00Z">
                    <w:rPr/>
                  </w:rPrChange>
                </w:rPr>
                <w:t>Протокол осмотра и проверки сопротивления изоляции кабелей на барабане перед прокладкой</w:t>
              </w:r>
            </w:ins>
          </w:p>
        </w:tc>
        <w:tc>
          <w:tcPr>
            <w:tcW w:w="3110" w:type="dxa"/>
            <w:gridSpan w:val="15"/>
            <w:shd w:val="clear" w:color="auto" w:fill="auto"/>
            <w:vAlign w:val="center"/>
          </w:tcPr>
          <w:p w:rsidR="00536787" w:rsidRPr="00FA421C" w:rsidRDefault="00536787">
            <w:pPr>
              <w:spacing w:after="0" w:line="240" w:lineRule="auto"/>
              <w:rPr>
                <w:ins w:id="28098" w:author="Залогин Николай Александрович" w:date="2019-06-06T10:10:00Z"/>
                <w:rFonts w:ascii="Times New Roman" w:hAnsi="Times New Roman" w:cs="Times New Roman"/>
                <w:rPrChange w:id="28099" w:author="Залогин Николай Александрович" w:date="2019-06-06T10:13:00Z">
                  <w:rPr>
                    <w:ins w:id="28100" w:author="Залогин Николай Александрович" w:date="2019-06-06T10:10:00Z"/>
                  </w:rPr>
                </w:rPrChange>
              </w:rPr>
              <w:pPrChange w:id="28101" w:author="Залогин Николай Александрович" w:date="2019-06-06T10:13:00Z">
                <w:pPr/>
              </w:pPrChange>
            </w:pPr>
            <w:ins w:id="28102" w:author="Залогин Николай Александрович" w:date="2019-06-06T10:10:00Z">
              <w:r w:rsidRPr="00FA421C">
                <w:rPr>
                  <w:rFonts w:ascii="Times New Roman" w:hAnsi="Times New Roman" w:cs="Times New Roman"/>
                  <w:rPrChange w:id="28103"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104" w:author="Залогин Николай Александрович" w:date="2019-06-06T10:10:00Z"/>
                <w:rFonts w:ascii="Times New Roman" w:hAnsi="Times New Roman" w:cs="Times New Roman"/>
                <w:rPrChange w:id="28105" w:author="Залогин Николай Александрович" w:date="2019-06-06T10:13:00Z">
                  <w:rPr>
                    <w:ins w:id="28106" w:author="Залогин Николай Александрович" w:date="2019-06-06T10:10:00Z"/>
                  </w:rPr>
                </w:rPrChange>
              </w:rPr>
              <w:pPrChange w:id="28107" w:author="Залогин Николай Александрович" w:date="2019-06-06T10:13:00Z">
                <w:pPr/>
              </w:pPrChange>
            </w:pPr>
            <w:ins w:id="28108" w:author="Залогин Николай Александрович" w:date="2019-06-06T10:10:00Z">
              <w:r w:rsidRPr="00FA421C">
                <w:rPr>
                  <w:rFonts w:ascii="Times New Roman" w:hAnsi="Times New Roman" w:cs="Times New Roman"/>
                  <w:rPrChange w:id="28109" w:author="Залогин Николай Александрович" w:date="2019-06-06T10:13:00Z">
                    <w:rPr/>
                  </w:rPrChange>
                </w:rPr>
                <w:t>Форма №15</w:t>
              </w:r>
            </w:ins>
          </w:p>
        </w:tc>
        <w:tc>
          <w:tcPr>
            <w:tcW w:w="1511" w:type="dxa"/>
            <w:gridSpan w:val="9"/>
            <w:shd w:val="clear" w:color="auto" w:fill="auto"/>
          </w:tcPr>
          <w:p w:rsidR="00536787" w:rsidRPr="00FA421C" w:rsidRDefault="00536787">
            <w:pPr>
              <w:spacing w:after="0" w:line="240" w:lineRule="auto"/>
              <w:rPr>
                <w:ins w:id="28110" w:author="Залогин Николай Александрович" w:date="2019-06-06T10:10:00Z"/>
                <w:rFonts w:ascii="Times New Roman" w:hAnsi="Times New Roman" w:cs="Times New Roman"/>
                <w:rPrChange w:id="28111" w:author="Залогин Николай Александрович" w:date="2019-06-06T10:13:00Z">
                  <w:rPr>
                    <w:ins w:id="28112" w:author="Залогин Николай Александрович" w:date="2019-06-06T10:10:00Z"/>
                  </w:rPr>
                </w:rPrChange>
              </w:rPr>
              <w:pPrChange w:id="28113" w:author="Залогин Николай Александрович" w:date="2019-06-06T10:13:00Z">
                <w:pPr/>
              </w:pPrChange>
            </w:pPr>
            <w:ins w:id="28114" w:author="Залогин Николай Александрович" w:date="2019-06-06T10:10:00Z">
              <w:r w:rsidRPr="00FA421C">
                <w:rPr>
                  <w:rFonts w:ascii="Times New Roman" w:hAnsi="Times New Roman" w:cs="Times New Roman"/>
                  <w:rPrChange w:id="2811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116" w:author="Залогин Николай Александрович" w:date="2019-06-06T10:10:00Z"/>
                <w:rFonts w:ascii="Times New Roman" w:hAnsi="Times New Roman" w:cs="Times New Roman"/>
                <w:rPrChange w:id="28117" w:author="Залогин Николай Александрович" w:date="2019-06-06T10:13:00Z">
                  <w:rPr>
                    <w:ins w:id="28118" w:author="Залогин Николай Александрович" w:date="2019-06-06T10:10:00Z"/>
                  </w:rPr>
                </w:rPrChange>
              </w:rPr>
              <w:pPrChange w:id="28119" w:author="Залогин Николай Александрович" w:date="2019-06-06T10:13:00Z">
                <w:pPr/>
              </w:pPrChange>
            </w:pPr>
          </w:p>
        </w:tc>
      </w:tr>
      <w:tr w:rsidR="00536787" w:rsidRPr="00FA421C" w:rsidTr="00536787">
        <w:trPr>
          <w:gridAfter w:val="1"/>
          <w:wAfter w:w="70" w:type="dxa"/>
          <w:trHeight w:val="60"/>
          <w:ins w:id="2812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121" w:author="Залогин Николай Александрович" w:date="2019-06-06T10:10:00Z"/>
                <w:rFonts w:ascii="Times New Roman" w:hAnsi="Times New Roman" w:cs="Times New Roman"/>
                <w:rPrChange w:id="28122" w:author="Залогин Николай Александрович" w:date="2019-06-06T10:13:00Z">
                  <w:rPr>
                    <w:ins w:id="28123" w:author="Залогин Николай Александрович" w:date="2019-06-06T10:10:00Z"/>
                  </w:rPr>
                </w:rPrChange>
              </w:rPr>
              <w:pPrChange w:id="28124"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125" w:author="Залогин Николай Александрович" w:date="2019-06-06T10:10:00Z"/>
                <w:rFonts w:ascii="Times New Roman" w:hAnsi="Times New Roman" w:cs="Times New Roman"/>
                <w:rPrChange w:id="28126" w:author="Залогин Николай Александрович" w:date="2019-06-06T10:13:00Z">
                  <w:rPr>
                    <w:ins w:id="28127" w:author="Залогин Николай Александрович" w:date="2019-06-06T10:10:00Z"/>
                  </w:rPr>
                </w:rPrChange>
              </w:rPr>
              <w:pPrChange w:id="28128" w:author="Залогин Николай Александрович" w:date="2019-06-06T10:13:00Z">
                <w:pPr/>
              </w:pPrChange>
            </w:pPr>
            <w:ins w:id="28129" w:author="Залогин Николай Александрович" w:date="2019-06-06T10:10:00Z">
              <w:r w:rsidRPr="00FA421C">
                <w:rPr>
                  <w:rFonts w:ascii="Times New Roman" w:hAnsi="Times New Roman" w:cs="Times New Roman"/>
                  <w:rPrChange w:id="28130" w:author="Залогин Николай Александрович" w:date="2019-06-06T10:13:00Z">
                    <w:rPr/>
                  </w:rPrChange>
                </w:rPr>
                <w:t>Протокол прогрева кабелей на барабане перед прокладкой при низких температурах</w:t>
              </w:r>
            </w:ins>
          </w:p>
        </w:tc>
        <w:tc>
          <w:tcPr>
            <w:tcW w:w="3110" w:type="dxa"/>
            <w:gridSpan w:val="15"/>
            <w:shd w:val="clear" w:color="auto" w:fill="auto"/>
            <w:vAlign w:val="center"/>
          </w:tcPr>
          <w:p w:rsidR="00536787" w:rsidRPr="00FA421C" w:rsidRDefault="00536787">
            <w:pPr>
              <w:spacing w:after="0" w:line="240" w:lineRule="auto"/>
              <w:rPr>
                <w:ins w:id="28131" w:author="Залогин Николай Александрович" w:date="2019-06-06T10:10:00Z"/>
                <w:rFonts w:ascii="Times New Roman" w:hAnsi="Times New Roman" w:cs="Times New Roman"/>
                <w:rPrChange w:id="28132" w:author="Залогин Николай Александрович" w:date="2019-06-06T10:13:00Z">
                  <w:rPr>
                    <w:ins w:id="28133" w:author="Залогин Николай Александрович" w:date="2019-06-06T10:10:00Z"/>
                  </w:rPr>
                </w:rPrChange>
              </w:rPr>
              <w:pPrChange w:id="28134" w:author="Залогин Николай Александрович" w:date="2019-06-06T10:13:00Z">
                <w:pPr/>
              </w:pPrChange>
            </w:pPr>
            <w:ins w:id="28135" w:author="Залогин Николай Александрович" w:date="2019-06-06T10:10:00Z">
              <w:r w:rsidRPr="00FA421C">
                <w:rPr>
                  <w:rFonts w:ascii="Times New Roman" w:hAnsi="Times New Roman" w:cs="Times New Roman"/>
                  <w:rPrChange w:id="28136"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137" w:author="Залогин Николай Александрович" w:date="2019-06-06T10:10:00Z"/>
                <w:rFonts w:ascii="Times New Roman" w:hAnsi="Times New Roman" w:cs="Times New Roman"/>
                <w:rPrChange w:id="28138" w:author="Залогин Николай Александрович" w:date="2019-06-06T10:13:00Z">
                  <w:rPr>
                    <w:ins w:id="28139" w:author="Залогин Николай Александрович" w:date="2019-06-06T10:10:00Z"/>
                  </w:rPr>
                </w:rPrChange>
              </w:rPr>
              <w:pPrChange w:id="28140" w:author="Залогин Николай Александрович" w:date="2019-06-06T10:13:00Z">
                <w:pPr/>
              </w:pPrChange>
            </w:pPr>
            <w:ins w:id="28141" w:author="Залогин Николай Александрович" w:date="2019-06-06T10:10:00Z">
              <w:r w:rsidRPr="00FA421C">
                <w:rPr>
                  <w:rFonts w:ascii="Times New Roman" w:hAnsi="Times New Roman" w:cs="Times New Roman"/>
                  <w:rPrChange w:id="28142" w:author="Залогин Николай Александрович" w:date="2019-06-06T10:13:00Z">
                    <w:rPr/>
                  </w:rPrChange>
                </w:rPr>
                <w:t>Форма №16</w:t>
              </w:r>
            </w:ins>
          </w:p>
        </w:tc>
        <w:tc>
          <w:tcPr>
            <w:tcW w:w="1511" w:type="dxa"/>
            <w:gridSpan w:val="9"/>
            <w:shd w:val="clear" w:color="auto" w:fill="auto"/>
          </w:tcPr>
          <w:p w:rsidR="00536787" w:rsidRPr="00FA421C" w:rsidRDefault="00536787">
            <w:pPr>
              <w:spacing w:after="0" w:line="240" w:lineRule="auto"/>
              <w:rPr>
                <w:ins w:id="28143" w:author="Залогин Николай Александрович" w:date="2019-06-06T10:10:00Z"/>
                <w:rFonts w:ascii="Times New Roman" w:hAnsi="Times New Roman" w:cs="Times New Roman"/>
                <w:rPrChange w:id="28144" w:author="Залогин Николай Александрович" w:date="2019-06-06T10:13:00Z">
                  <w:rPr>
                    <w:ins w:id="28145" w:author="Залогин Николай Александрович" w:date="2019-06-06T10:10:00Z"/>
                  </w:rPr>
                </w:rPrChange>
              </w:rPr>
              <w:pPrChange w:id="28146" w:author="Залогин Николай Александрович" w:date="2019-06-06T10:13:00Z">
                <w:pPr/>
              </w:pPrChange>
            </w:pPr>
            <w:ins w:id="28147" w:author="Залогин Николай Александрович" w:date="2019-06-06T10:10:00Z">
              <w:r w:rsidRPr="00FA421C">
                <w:rPr>
                  <w:rFonts w:ascii="Times New Roman" w:hAnsi="Times New Roman" w:cs="Times New Roman"/>
                  <w:rPrChange w:id="28148" w:author="Залогин Николай Александрович" w:date="2019-06-06T10:13:00Z">
                    <w:rPr/>
                  </w:rPrChange>
                </w:rPr>
                <w:t>Строительный</w:t>
              </w:r>
            </w:ins>
          </w:p>
          <w:p w:rsidR="00536787" w:rsidRPr="00FA421C" w:rsidRDefault="00536787">
            <w:pPr>
              <w:spacing w:after="0" w:line="240" w:lineRule="auto"/>
              <w:rPr>
                <w:ins w:id="28149" w:author="Залогин Николай Александрович" w:date="2019-06-06T10:10:00Z"/>
                <w:rFonts w:ascii="Times New Roman" w:hAnsi="Times New Roman" w:cs="Times New Roman"/>
                <w:rPrChange w:id="28150" w:author="Залогин Николай Александрович" w:date="2019-06-06T10:13:00Z">
                  <w:rPr>
                    <w:ins w:id="28151" w:author="Залогин Николай Александрович" w:date="2019-06-06T10:10:00Z"/>
                  </w:rPr>
                </w:rPrChange>
              </w:rPr>
              <w:pPrChange w:id="28152" w:author="Залогин Николай Александрович" w:date="2019-06-06T10:13:00Z">
                <w:pPr/>
              </w:pPrChange>
            </w:pPr>
            <w:ins w:id="28153" w:author="Залогин Николай Александрович" w:date="2019-06-06T10:10:00Z">
              <w:r w:rsidRPr="00FA421C">
                <w:rPr>
                  <w:rFonts w:ascii="Times New Roman" w:hAnsi="Times New Roman" w:cs="Times New Roman"/>
                  <w:rPrChange w:id="28154" w:author="Залогин Николай Александрович" w:date="2019-06-06T10:13:00Z">
                    <w:rPr/>
                  </w:rPrChange>
                </w:rPr>
                <w:t>подрядчик</w:t>
              </w:r>
            </w:ins>
          </w:p>
        </w:tc>
        <w:tc>
          <w:tcPr>
            <w:tcW w:w="1572" w:type="dxa"/>
            <w:gridSpan w:val="4"/>
            <w:shd w:val="clear" w:color="auto" w:fill="auto"/>
            <w:vAlign w:val="center"/>
          </w:tcPr>
          <w:p w:rsidR="00536787" w:rsidRPr="00FA421C" w:rsidRDefault="00536787">
            <w:pPr>
              <w:spacing w:after="0" w:line="240" w:lineRule="auto"/>
              <w:rPr>
                <w:ins w:id="28155" w:author="Залогин Николай Александрович" w:date="2019-06-06T10:10:00Z"/>
                <w:rFonts w:ascii="Times New Roman" w:hAnsi="Times New Roman" w:cs="Times New Roman"/>
                <w:rPrChange w:id="28156" w:author="Залогин Николай Александрович" w:date="2019-06-06T10:13:00Z">
                  <w:rPr>
                    <w:ins w:id="28157" w:author="Залогин Николай Александрович" w:date="2019-06-06T10:10:00Z"/>
                  </w:rPr>
                </w:rPrChange>
              </w:rPr>
              <w:pPrChange w:id="28158" w:author="Залогин Николай Александрович" w:date="2019-06-06T10:13:00Z">
                <w:pPr/>
              </w:pPrChange>
            </w:pPr>
          </w:p>
        </w:tc>
      </w:tr>
      <w:tr w:rsidR="00536787" w:rsidRPr="00FA421C" w:rsidTr="00536787">
        <w:trPr>
          <w:gridAfter w:val="1"/>
          <w:wAfter w:w="70" w:type="dxa"/>
          <w:trHeight w:val="60"/>
          <w:ins w:id="2815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160" w:author="Залогин Николай Александрович" w:date="2019-06-06T10:10:00Z"/>
                <w:rFonts w:ascii="Times New Roman" w:hAnsi="Times New Roman" w:cs="Times New Roman"/>
                <w:rPrChange w:id="28161" w:author="Залогин Николай Александрович" w:date="2019-06-06T10:13:00Z">
                  <w:rPr>
                    <w:ins w:id="28162" w:author="Залогин Николай Александрович" w:date="2019-06-06T10:10:00Z"/>
                  </w:rPr>
                </w:rPrChange>
              </w:rPr>
              <w:pPrChange w:id="28163"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164" w:author="Залогин Николай Александрович" w:date="2019-06-06T10:10:00Z"/>
                <w:rFonts w:ascii="Times New Roman" w:hAnsi="Times New Roman" w:cs="Times New Roman"/>
                <w:rPrChange w:id="28165" w:author="Залогин Николай Александрович" w:date="2019-06-06T10:13:00Z">
                  <w:rPr>
                    <w:ins w:id="28166" w:author="Залогин Николай Александрович" w:date="2019-06-06T10:10:00Z"/>
                  </w:rPr>
                </w:rPrChange>
              </w:rPr>
              <w:pPrChange w:id="28167" w:author="Залогин Николай Александрович" w:date="2019-06-06T10:13:00Z">
                <w:pPr/>
              </w:pPrChange>
            </w:pPr>
            <w:ins w:id="28168" w:author="Залогин Николай Александрович" w:date="2019-06-06T10:10:00Z">
              <w:r w:rsidRPr="00FA421C">
                <w:rPr>
                  <w:rFonts w:ascii="Times New Roman" w:hAnsi="Times New Roman" w:cs="Times New Roman"/>
                  <w:rPrChange w:id="28169" w:author="Залогин Николай Александрович" w:date="2019-06-06T10:13:00Z">
                    <w:rPr/>
                  </w:rPrChange>
                </w:rPr>
                <w:t>Ведомость замеров при контрольном разряде аккумуляторной батареи</w:t>
              </w:r>
            </w:ins>
          </w:p>
        </w:tc>
        <w:tc>
          <w:tcPr>
            <w:tcW w:w="3110" w:type="dxa"/>
            <w:gridSpan w:val="15"/>
            <w:shd w:val="clear" w:color="auto" w:fill="auto"/>
            <w:vAlign w:val="center"/>
          </w:tcPr>
          <w:p w:rsidR="00536787" w:rsidRPr="00FA421C" w:rsidRDefault="00536787">
            <w:pPr>
              <w:spacing w:after="0" w:line="240" w:lineRule="auto"/>
              <w:rPr>
                <w:ins w:id="28170" w:author="Залогин Николай Александрович" w:date="2019-06-06T10:10:00Z"/>
                <w:rFonts w:ascii="Times New Roman" w:hAnsi="Times New Roman" w:cs="Times New Roman"/>
                <w:rPrChange w:id="28171" w:author="Залогин Николай Александрович" w:date="2019-06-06T10:13:00Z">
                  <w:rPr>
                    <w:ins w:id="28172" w:author="Залогин Николай Александрович" w:date="2019-06-06T10:10:00Z"/>
                  </w:rPr>
                </w:rPrChange>
              </w:rPr>
              <w:pPrChange w:id="28173" w:author="Залогин Николай Александрович" w:date="2019-06-06T10:13:00Z">
                <w:pPr/>
              </w:pPrChange>
            </w:pPr>
            <w:ins w:id="28174" w:author="Залогин Николай Александрович" w:date="2019-06-06T10:10:00Z">
              <w:r w:rsidRPr="00FA421C">
                <w:rPr>
                  <w:rFonts w:ascii="Times New Roman" w:hAnsi="Times New Roman" w:cs="Times New Roman"/>
                  <w:rPrChange w:id="28175"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176" w:author="Залогин Николай Александрович" w:date="2019-06-06T10:10:00Z"/>
                <w:rFonts w:ascii="Times New Roman" w:hAnsi="Times New Roman" w:cs="Times New Roman"/>
                <w:rPrChange w:id="28177" w:author="Залогин Николай Александрович" w:date="2019-06-06T10:13:00Z">
                  <w:rPr>
                    <w:ins w:id="28178" w:author="Залогин Николай Александрович" w:date="2019-06-06T10:10:00Z"/>
                  </w:rPr>
                </w:rPrChange>
              </w:rPr>
              <w:pPrChange w:id="28179" w:author="Залогин Николай Александрович" w:date="2019-06-06T10:13:00Z">
                <w:pPr/>
              </w:pPrChange>
            </w:pPr>
            <w:ins w:id="28180" w:author="Залогин Николай Александрович" w:date="2019-06-06T10:10:00Z">
              <w:r w:rsidRPr="00FA421C">
                <w:rPr>
                  <w:rFonts w:ascii="Times New Roman" w:hAnsi="Times New Roman" w:cs="Times New Roman"/>
                  <w:rPrChange w:id="28181" w:author="Залогин Николай Александрович" w:date="2019-06-06T10:13:00Z">
                    <w:rPr/>
                  </w:rPrChange>
                </w:rPr>
                <w:t>Форма №10</w:t>
              </w:r>
            </w:ins>
          </w:p>
        </w:tc>
        <w:tc>
          <w:tcPr>
            <w:tcW w:w="1511" w:type="dxa"/>
            <w:gridSpan w:val="9"/>
            <w:shd w:val="clear" w:color="auto" w:fill="auto"/>
          </w:tcPr>
          <w:p w:rsidR="00536787" w:rsidRPr="00FA421C" w:rsidRDefault="00536787">
            <w:pPr>
              <w:spacing w:after="0" w:line="240" w:lineRule="auto"/>
              <w:rPr>
                <w:ins w:id="28182" w:author="Залогин Николай Александрович" w:date="2019-06-06T10:10:00Z"/>
                <w:rFonts w:ascii="Times New Roman" w:hAnsi="Times New Roman" w:cs="Times New Roman"/>
                <w:rPrChange w:id="28183" w:author="Залогин Николай Александрович" w:date="2019-06-06T10:13:00Z">
                  <w:rPr>
                    <w:ins w:id="28184" w:author="Залогин Николай Александрович" w:date="2019-06-06T10:10:00Z"/>
                  </w:rPr>
                </w:rPrChange>
              </w:rPr>
              <w:pPrChange w:id="28185" w:author="Залогин Николай Александрович" w:date="2019-06-06T10:13:00Z">
                <w:pPr/>
              </w:pPrChange>
            </w:pPr>
            <w:ins w:id="28186" w:author="Залогин Николай Александрович" w:date="2019-06-06T10:10:00Z">
              <w:r w:rsidRPr="00FA421C">
                <w:rPr>
                  <w:rFonts w:ascii="Times New Roman" w:hAnsi="Times New Roman" w:cs="Times New Roman"/>
                  <w:rPrChange w:id="28187"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188" w:author="Залогин Николай Александрович" w:date="2019-06-06T10:10:00Z"/>
                <w:rFonts w:ascii="Times New Roman" w:hAnsi="Times New Roman" w:cs="Times New Roman"/>
                <w:rPrChange w:id="28189" w:author="Залогин Николай Александрович" w:date="2019-06-06T10:13:00Z">
                  <w:rPr>
                    <w:ins w:id="28190" w:author="Залогин Николай Александрович" w:date="2019-06-06T10:10:00Z"/>
                  </w:rPr>
                </w:rPrChange>
              </w:rPr>
              <w:pPrChange w:id="28191" w:author="Залогин Николай Александрович" w:date="2019-06-06T10:13:00Z">
                <w:pPr/>
              </w:pPrChange>
            </w:pPr>
          </w:p>
        </w:tc>
      </w:tr>
      <w:tr w:rsidR="00536787" w:rsidRPr="00FA421C" w:rsidTr="00536787">
        <w:trPr>
          <w:gridAfter w:val="1"/>
          <w:wAfter w:w="70" w:type="dxa"/>
          <w:trHeight w:val="60"/>
          <w:ins w:id="2819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193" w:author="Залогин Николай Александрович" w:date="2019-06-06T10:10:00Z"/>
                <w:rFonts w:ascii="Times New Roman" w:hAnsi="Times New Roman" w:cs="Times New Roman"/>
                <w:rPrChange w:id="28194" w:author="Залогин Николай Александрович" w:date="2019-06-06T10:13:00Z">
                  <w:rPr>
                    <w:ins w:id="28195" w:author="Залогин Николай Александрович" w:date="2019-06-06T10:10:00Z"/>
                  </w:rPr>
                </w:rPrChange>
              </w:rPr>
              <w:pPrChange w:id="2819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197" w:author="Залогин Николай Александрович" w:date="2019-06-06T10:10:00Z"/>
                <w:rFonts w:ascii="Times New Roman" w:hAnsi="Times New Roman" w:cs="Times New Roman"/>
                <w:rPrChange w:id="28198" w:author="Залогин Николай Александрович" w:date="2019-06-06T10:13:00Z">
                  <w:rPr>
                    <w:ins w:id="28199" w:author="Залогин Николай Александрович" w:date="2019-06-06T10:10:00Z"/>
                  </w:rPr>
                </w:rPrChange>
              </w:rPr>
              <w:pPrChange w:id="28200" w:author="Залогин Николай Александрович" w:date="2019-06-06T10:13:00Z">
                <w:pPr/>
              </w:pPrChange>
            </w:pPr>
            <w:ins w:id="28201" w:author="Залогин Николай Александрович" w:date="2019-06-06T10:10:00Z">
              <w:r w:rsidRPr="00FA421C">
                <w:rPr>
                  <w:rFonts w:ascii="Times New Roman" w:hAnsi="Times New Roman" w:cs="Times New Roman"/>
                  <w:rPrChange w:id="28202" w:author="Залогин Николай Александрович" w:date="2019-06-06T10:13:00Z">
                    <w:rPr/>
                  </w:rPrChange>
                </w:rPr>
                <w:t>Паспорт заземляющего устройства</w:t>
              </w:r>
            </w:ins>
          </w:p>
        </w:tc>
        <w:tc>
          <w:tcPr>
            <w:tcW w:w="3110" w:type="dxa"/>
            <w:gridSpan w:val="15"/>
            <w:shd w:val="clear" w:color="auto" w:fill="auto"/>
            <w:vAlign w:val="center"/>
          </w:tcPr>
          <w:p w:rsidR="00536787" w:rsidRPr="00FA421C" w:rsidRDefault="00536787">
            <w:pPr>
              <w:spacing w:after="0" w:line="240" w:lineRule="auto"/>
              <w:rPr>
                <w:ins w:id="28203" w:author="Залогин Николай Александрович" w:date="2019-06-06T10:10:00Z"/>
                <w:rFonts w:ascii="Times New Roman" w:hAnsi="Times New Roman" w:cs="Times New Roman"/>
                <w:rPrChange w:id="28204" w:author="Залогин Николай Александрович" w:date="2019-06-06T10:13:00Z">
                  <w:rPr>
                    <w:ins w:id="28205" w:author="Залогин Николай Александрович" w:date="2019-06-06T10:10:00Z"/>
                  </w:rPr>
                </w:rPrChange>
              </w:rPr>
              <w:pPrChange w:id="28206" w:author="Залогин Николай Александрович" w:date="2019-06-06T10:13:00Z">
                <w:pPr/>
              </w:pPrChange>
            </w:pPr>
            <w:ins w:id="28207" w:author="Залогин Николай Александрович" w:date="2019-06-06T10:10:00Z">
              <w:r w:rsidRPr="00FA421C">
                <w:rPr>
                  <w:rFonts w:ascii="Times New Roman" w:hAnsi="Times New Roman" w:cs="Times New Roman"/>
                  <w:rPrChange w:id="28208" w:author="Залогин Николай Александрович" w:date="2019-06-06T10:13:00Z">
                    <w:rPr/>
                  </w:rPrChange>
                </w:rPr>
                <w:t>И 1.13-07</w:t>
              </w:r>
            </w:ins>
          </w:p>
        </w:tc>
        <w:tc>
          <w:tcPr>
            <w:tcW w:w="2263" w:type="dxa"/>
            <w:gridSpan w:val="7"/>
            <w:shd w:val="clear" w:color="auto" w:fill="auto"/>
            <w:vAlign w:val="center"/>
          </w:tcPr>
          <w:p w:rsidR="00536787" w:rsidRPr="00FA421C" w:rsidRDefault="00536787">
            <w:pPr>
              <w:spacing w:after="0" w:line="240" w:lineRule="auto"/>
              <w:rPr>
                <w:ins w:id="28209" w:author="Залогин Николай Александрович" w:date="2019-06-06T10:10:00Z"/>
                <w:rFonts w:ascii="Times New Roman" w:hAnsi="Times New Roman" w:cs="Times New Roman"/>
                <w:rPrChange w:id="28210" w:author="Залогин Николай Александрович" w:date="2019-06-06T10:13:00Z">
                  <w:rPr>
                    <w:ins w:id="28211" w:author="Залогин Николай Александрович" w:date="2019-06-06T10:10:00Z"/>
                  </w:rPr>
                </w:rPrChange>
              </w:rPr>
              <w:pPrChange w:id="28212" w:author="Залогин Николай Александрович" w:date="2019-06-06T10:13:00Z">
                <w:pPr/>
              </w:pPrChange>
            </w:pPr>
            <w:ins w:id="28213" w:author="Залогин Николай Александрович" w:date="2019-06-06T10:10:00Z">
              <w:r w:rsidRPr="00FA421C">
                <w:rPr>
                  <w:rFonts w:ascii="Times New Roman" w:hAnsi="Times New Roman" w:cs="Times New Roman"/>
                  <w:rPrChange w:id="28214" w:author="Залогин Николай Александрович" w:date="2019-06-06T10:13:00Z">
                    <w:rPr/>
                  </w:rPrChange>
                </w:rPr>
                <w:t>Форма №24</w:t>
              </w:r>
            </w:ins>
          </w:p>
        </w:tc>
        <w:tc>
          <w:tcPr>
            <w:tcW w:w="1511" w:type="dxa"/>
            <w:gridSpan w:val="9"/>
            <w:shd w:val="clear" w:color="auto" w:fill="auto"/>
          </w:tcPr>
          <w:p w:rsidR="00536787" w:rsidRPr="00FA421C" w:rsidRDefault="00536787">
            <w:pPr>
              <w:spacing w:after="0" w:line="240" w:lineRule="auto"/>
              <w:rPr>
                <w:ins w:id="28215" w:author="Залогин Николай Александрович" w:date="2019-06-06T10:10:00Z"/>
                <w:rFonts w:ascii="Times New Roman" w:hAnsi="Times New Roman" w:cs="Times New Roman"/>
                <w:rPrChange w:id="28216" w:author="Залогин Николай Александрович" w:date="2019-06-06T10:13:00Z">
                  <w:rPr>
                    <w:ins w:id="28217" w:author="Залогин Николай Александрович" w:date="2019-06-06T10:10:00Z"/>
                  </w:rPr>
                </w:rPrChange>
              </w:rPr>
              <w:pPrChange w:id="28218" w:author="Залогин Николай Александрович" w:date="2019-06-06T10:13:00Z">
                <w:pPr/>
              </w:pPrChange>
            </w:pPr>
            <w:ins w:id="28219" w:author="Залогин Николай Александрович" w:date="2019-06-06T10:10:00Z">
              <w:r w:rsidRPr="00FA421C">
                <w:rPr>
                  <w:rFonts w:ascii="Times New Roman" w:hAnsi="Times New Roman" w:cs="Times New Roman"/>
                  <w:rPrChange w:id="28220"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221" w:author="Залогин Николай Александрович" w:date="2019-06-06T10:10:00Z"/>
                <w:rFonts w:ascii="Times New Roman" w:hAnsi="Times New Roman" w:cs="Times New Roman"/>
                <w:rPrChange w:id="28222" w:author="Залогин Николай Александрович" w:date="2019-06-06T10:13:00Z">
                  <w:rPr>
                    <w:ins w:id="28223" w:author="Залогин Николай Александрович" w:date="2019-06-06T10:10:00Z"/>
                  </w:rPr>
                </w:rPrChange>
              </w:rPr>
              <w:pPrChange w:id="28224" w:author="Залогин Николай Александрович" w:date="2019-06-06T10:13:00Z">
                <w:pPr/>
              </w:pPrChange>
            </w:pPr>
          </w:p>
        </w:tc>
      </w:tr>
      <w:tr w:rsidR="00536787" w:rsidRPr="00FA421C" w:rsidTr="00536787">
        <w:trPr>
          <w:gridAfter w:val="1"/>
          <w:wAfter w:w="70" w:type="dxa"/>
          <w:trHeight w:val="60"/>
          <w:ins w:id="28225"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226" w:author="Залогин Николай Александрович" w:date="2019-06-06T10:10:00Z"/>
                <w:rFonts w:ascii="Times New Roman" w:hAnsi="Times New Roman" w:cs="Times New Roman"/>
                <w:rPrChange w:id="28227" w:author="Залогин Николай Александрович" w:date="2019-06-06T10:13:00Z">
                  <w:rPr>
                    <w:ins w:id="28228" w:author="Залогин Николай Александрович" w:date="2019-06-06T10:10:00Z"/>
                  </w:rPr>
                </w:rPrChange>
              </w:rPr>
              <w:pPrChange w:id="28229"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230" w:author="Залогин Николай Александрович" w:date="2019-06-06T10:10:00Z"/>
                <w:rFonts w:ascii="Times New Roman" w:hAnsi="Times New Roman" w:cs="Times New Roman"/>
                <w:rPrChange w:id="28231" w:author="Залогин Николай Александрович" w:date="2019-06-06T10:13:00Z">
                  <w:rPr>
                    <w:ins w:id="28232" w:author="Залогин Николай Александрович" w:date="2019-06-06T10:10:00Z"/>
                  </w:rPr>
                </w:rPrChange>
              </w:rPr>
              <w:pPrChange w:id="28233" w:author="Залогин Николай Александрович" w:date="2019-06-06T10:13:00Z">
                <w:pPr/>
              </w:pPrChange>
            </w:pPr>
            <w:ins w:id="28234" w:author="Залогин Николай Александрович" w:date="2019-06-06T10:10:00Z">
              <w:r w:rsidRPr="00FA421C">
                <w:rPr>
                  <w:rFonts w:ascii="Times New Roman" w:hAnsi="Times New Roman" w:cs="Times New Roman"/>
                  <w:rPrChange w:id="28235" w:author="Залогин Николай Александрович" w:date="2019-06-06T10:13:00Z">
                    <w:rPr/>
                  </w:rPrChange>
                </w:rPr>
                <w:t xml:space="preserve">Протокол о пригодности оборудовании после </w:t>
              </w:r>
              <w:proofErr w:type="spellStart"/>
              <w:r w:rsidRPr="00FA421C">
                <w:rPr>
                  <w:rFonts w:ascii="Times New Roman" w:hAnsi="Times New Roman" w:cs="Times New Roman"/>
                  <w:rPrChange w:id="28236" w:author="Залогин Николай Александрович" w:date="2019-06-06T10:13:00Z">
                    <w:rPr/>
                  </w:rPrChange>
                </w:rPr>
                <w:t>пусконаладки</w:t>
              </w:r>
              <w:proofErr w:type="spellEnd"/>
            </w:ins>
          </w:p>
        </w:tc>
        <w:tc>
          <w:tcPr>
            <w:tcW w:w="3110" w:type="dxa"/>
            <w:gridSpan w:val="15"/>
            <w:shd w:val="clear" w:color="auto" w:fill="auto"/>
            <w:vAlign w:val="center"/>
          </w:tcPr>
          <w:p w:rsidR="00536787" w:rsidRPr="00FA421C" w:rsidRDefault="00536787">
            <w:pPr>
              <w:spacing w:after="0" w:line="240" w:lineRule="auto"/>
              <w:rPr>
                <w:ins w:id="28237" w:author="Залогин Николай Александрович" w:date="2019-06-06T10:10:00Z"/>
                <w:rFonts w:ascii="Times New Roman" w:hAnsi="Times New Roman" w:cs="Times New Roman"/>
                <w:rPrChange w:id="28238" w:author="Залогин Николай Александрович" w:date="2019-06-06T10:13:00Z">
                  <w:rPr>
                    <w:ins w:id="28239" w:author="Залогин Николай Александрович" w:date="2019-06-06T10:10:00Z"/>
                  </w:rPr>
                </w:rPrChange>
              </w:rPr>
              <w:pPrChange w:id="28240" w:author="Залогин Николай Александрович" w:date="2019-06-06T10:13:00Z">
                <w:pPr/>
              </w:pPrChange>
            </w:pPr>
          </w:p>
        </w:tc>
        <w:tc>
          <w:tcPr>
            <w:tcW w:w="2263" w:type="dxa"/>
            <w:gridSpan w:val="7"/>
            <w:shd w:val="clear" w:color="auto" w:fill="auto"/>
            <w:vAlign w:val="center"/>
          </w:tcPr>
          <w:p w:rsidR="00536787" w:rsidRPr="00FA421C" w:rsidRDefault="00536787">
            <w:pPr>
              <w:spacing w:after="0" w:line="240" w:lineRule="auto"/>
              <w:rPr>
                <w:ins w:id="28241" w:author="Залогин Николай Александрович" w:date="2019-06-06T10:10:00Z"/>
                <w:rFonts w:ascii="Times New Roman" w:hAnsi="Times New Roman" w:cs="Times New Roman"/>
                <w:rPrChange w:id="28242" w:author="Залогин Николай Александрович" w:date="2019-06-06T10:13:00Z">
                  <w:rPr>
                    <w:ins w:id="28243" w:author="Залогин Николай Александрович" w:date="2019-06-06T10:10:00Z"/>
                  </w:rPr>
                </w:rPrChange>
              </w:rPr>
              <w:pPrChange w:id="28244" w:author="Залогин Николай Александрович" w:date="2019-06-06T10:13:00Z">
                <w:pPr/>
              </w:pPrChange>
            </w:pPr>
            <w:ins w:id="28245" w:author="Залогин Николай Александрович" w:date="2019-06-06T10:10:00Z">
              <w:r w:rsidRPr="00FA421C">
                <w:rPr>
                  <w:rFonts w:ascii="Times New Roman" w:hAnsi="Times New Roman" w:cs="Times New Roman"/>
                  <w:rPrChange w:id="28246" w:author="Залогин Николай Александрович" w:date="2019-06-06T10:13:00Z">
                    <w:rPr/>
                  </w:rPrChange>
                </w:rPr>
                <w:t>По форме наладочной организации</w:t>
              </w:r>
            </w:ins>
          </w:p>
        </w:tc>
        <w:tc>
          <w:tcPr>
            <w:tcW w:w="1511" w:type="dxa"/>
            <w:gridSpan w:val="9"/>
            <w:shd w:val="clear" w:color="auto" w:fill="auto"/>
          </w:tcPr>
          <w:p w:rsidR="00536787" w:rsidRPr="00FA421C" w:rsidRDefault="00536787">
            <w:pPr>
              <w:spacing w:after="0" w:line="240" w:lineRule="auto"/>
              <w:rPr>
                <w:ins w:id="28247" w:author="Залогин Николай Александрович" w:date="2019-06-06T10:10:00Z"/>
                <w:rFonts w:ascii="Times New Roman" w:hAnsi="Times New Roman" w:cs="Times New Roman"/>
                <w:rPrChange w:id="28248" w:author="Залогин Николай Александрович" w:date="2019-06-06T10:13:00Z">
                  <w:rPr>
                    <w:ins w:id="28249" w:author="Залогин Николай Александрович" w:date="2019-06-06T10:10:00Z"/>
                  </w:rPr>
                </w:rPrChange>
              </w:rPr>
              <w:pPrChange w:id="28250" w:author="Залогин Николай Александрович" w:date="2019-06-06T10:13:00Z">
                <w:pPr/>
              </w:pPrChange>
            </w:pPr>
            <w:ins w:id="28251" w:author="Залогин Николай Александрович" w:date="2019-06-06T10:10:00Z">
              <w:r w:rsidRPr="00FA421C">
                <w:rPr>
                  <w:rFonts w:ascii="Times New Roman" w:hAnsi="Times New Roman" w:cs="Times New Roman"/>
                  <w:rPrChange w:id="2825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253" w:author="Залогин Николай Александрович" w:date="2019-06-06T10:10:00Z"/>
                <w:rFonts w:ascii="Times New Roman" w:hAnsi="Times New Roman" w:cs="Times New Roman"/>
                <w:rPrChange w:id="28254" w:author="Залогин Николай Александрович" w:date="2019-06-06T10:13:00Z">
                  <w:rPr>
                    <w:ins w:id="28255" w:author="Залогин Николай Александрович" w:date="2019-06-06T10:10:00Z"/>
                  </w:rPr>
                </w:rPrChange>
              </w:rPr>
              <w:pPrChange w:id="28256" w:author="Залогин Николай Александрович" w:date="2019-06-06T10:13:00Z">
                <w:pPr/>
              </w:pPrChange>
            </w:pPr>
          </w:p>
        </w:tc>
      </w:tr>
      <w:tr w:rsidR="00536787" w:rsidRPr="00FA421C" w:rsidTr="00536787">
        <w:trPr>
          <w:gridAfter w:val="1"/>
          <w:wAfter w:w="70" w:type="dxa"/>
          <w:trHeight w:val="60"/>
          <w:ins w:id="2825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258" w:author="Залогин Николай Александрович" w:date="2019-06-06T10:10:00Z"/>
                <w:rFonts w:ascii="Times New Roman" w:hAnsi="Times New Roman" w:cs="Times New Roman"/>
                <w:rPrChange w:id="28259" w:author="Залогин Николай Александрович" w:date="2019-06-06T10:13:00Z">
                  <w:rPr>
                    <w:ins w:id="28260" w:author="Залогин Николай Александрович" w:date="2019-06-06T10:10:00Z"/>
                  </w:rPr>
                </w:rPrChange>
              </w:rPr>
              <w:pPrChange w:id="2826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262" w:author="Залогин Николай Александрович" w:date="2019-06-06T10:10:00Z"/>
                <w:rFonts w:ascii="Times New Roman" w:hAnsi="Times New Roman" w:cs="Times New Roman"/>
                <w:rPrChange w:id="28263" w:author="Залогин Николай Александрович" w:date="2019-06-06T10:13:00Z">
                  <w:rPr>
                    <w:ins w:id="28264" w:author="Залогин Николай Александрович" w:date="2019-06-06T10:10:00Z"/>
                  </w:rPr>
                </w:rPrChange>
              </w:rPr>
              <w:pPrChange w:id="28265" w:author="Залогин Николай Александрович" w:date="2019-06-06T10:13:00Z">
                <w:pPr/>
              </w:pPrChange>
            </w:pPr>
            <w:ins w:id="28266" w:author="Залогин Николай Александрович" w:date="2019-06-06T10:10:00Z">
              <w:r w:rsidRPr="00FA421C">
                <w:rPr>
                  <w:rFonts w:ascii="Times New Roman" w:hAnsi="Times New Roman" w:cs="Times New Roman"/>
                  <w:rPrChange w:id="28267" w:author="Залогин Николай Александрович" w:date="2019-06-06T10:13:00Z">
                    <w:rPr/>
                  </w:rPrChange>
                </w:rPr>
                <w:t>Акт приемки оборудования после индивидуального испытания</w:t>
              </w:r>
            </w:ins>
          </w:p>
        </w:tc>
        <w:tc>
          <w:tcPr>
            <w:tcW w:w="3110" w:type="dxa"/>
            <w:gridSpan w:val="15"/>
            <w:shd w:val="clear" w:color="auto" w:fill="auto"/>
            <w:vAlign w:val="center"/>
          </w:tcPr>
          <w:p w:rsidR="00536787" w:rsidRPr="00FA421C" w:rsidRDefault="00536787">
            <w:pPr>
              <w:spacing w:after="0" w:line="240" w:lineRule="auto"/>
              <w:rPr>
                <w:ins w:id="28268" w:author="Залогин Николай Александрович" w:date="2019-06-06T10:10:00Z"/>
                <w:rFonts w:ascii="Times New Roman" w:hAnsi="Times New Roman" w:cs="Times New Roman"/>
                <w:rPrChange w:id="28269" w:author="Залогин Николай Александрович" w:date="2019-06-06T10:13:00Z">
                  <w:rPr>
                    <w:ins w:id="28270" w:author="Залогин Николай Александрович" w:date="2019-06-06T10:10:00Z"/>
                  </w:rPr>
                </w:rPrChange>
              </w:rPr>
              <w:pPrChange w:id="28271" w:author="Залогин Николай Александрович" w:date="2019-06-06T10:13:00Z">
                <w:pPr/>
              </w:pPrChange>
            </w:pPr>
            <w:ins w:id="28272" w:author="Залогин Николай Александрович" w:date="2019-06-06T10:10:00Z">
              <w:r w:rsidRPr="00FA421C">
                <w:rPr>
                  <w:rFonts w:ascii="Times New Roman" w:hAnsi="Times New Roman" w:cs="Times New Roman"/>
                  <w:rPrChange w:id="28273" w:author="Залогин Николай Александрович" w:date="2019-06-06T10:13:00Z">
                    <w:rPr/>
                  </w:rPrChange>
                </w:rPr>
                <w:t>СНиП 3.01.04-87</w:t>
              </w:r>
            </w:ins>
          </w:p>
        </w:tc>
        <w:tc>
          <w:tcPr>
            <w:tcW w:w="2263" w:type="dxa"/>
            <w:gridSpan w:val="7"/>
            <w:shd w:val="clear" w:color="auto" w:fill="auto"/>
            <w:vAlign w:val="center"/>
          </w:tcPr>
          <w:p w:rsidR="00536787" w:rsidRPr="00FA421C" w:rsidRDefault="00536787">
            <w:pPr>
              <w:spacing w:after="0" w:line="240" w:lineRule="auto"/>
              <w:rPr>
                <w:ins w:id="28274" w:author="Залогин Николай Александрович" w:date="2019-06-06T10:10:00Z"/>
                <w:rFonts w:ascii="Times New Roman" w:hAnsi="Times New Roman" w:cs="Times New Roman"/>
                <w:rPrChange w:id="28275" w:author="Залогин Николай Александрович" w:date="2019-06-06T10:13:00Z">
                  <w:rPr>
                    <w:ins w:id="28276" w:author="Залогин Николай Александрович" w:date="2019-06-06T10:10:00Z"/>
                  </w:rPr>
                </w:rPrChange>
              </w:rPr>
              <w:pPrChange w:id="28277" w:author="Залогин Николай Александрович" w:date="2019-06-06T10:13:00Z">
                <w:pPr/>
              </w:pPrChange>
            </w:pPr>
            <w:ins w:id="28278" w:author="Залогин Николай Александрович" w:date="2019-06-06T10:10:00Z">
              <w:r w:rsidRPr="00FA421C">
                <w:rPr>
                  <w:rFonts w:ascii="Times New Roman" w:hAnsi="Times New Roman" w:cs="Times New Roman"/>
                  <w:rPrChange w:id="28279" w:author="Залогин Николай Александрович" w:date="2019-06-06T10:13:00Z">
                    <w:rPr/>
                  </w:rPrChange>
                </w:rPr>
                <w:t>Приложение №1</w:t>
              </w:r>
            </w:ins>
          </w:p>
        </w:tc>
        <w:tc>
          <w:tcPr>
            <w:tcW w:w="1511" w:type="dxa"/>
            <w:gridSpan w:val="9"/>
            <w:shd w:val="clear" w:color="auto" w:fill="auto"/>
            <w:vAlign w:val="center"/>
          </w:tcPr>
          <w:p w:rsidR="00536787" w:rsidRPr="00FA421C" w:rsidRDefault="00536787">
            <w:pPr>
              <w:spacing w:after="0" w:line="240" w:lineRule="auto"/>
              <w:rPr>
                <w:ins w:id="28280" w:author="Залогин Николай Александрович" w:date="2019-06-06T10:10:00Z"/>
                <w:rFonts w:ascii="Times New Roman" w:hAnsi="Times New Roman" w:cs="Times New Roman"/>
                <w:rPrChange w:id="28281" w:author="Залогин Николай Александрович" w:date="2019-06-06T10:13:00Z">
                  <w:rPr>
                    <w:ins w:id="28282" w:author="Залогин Николай Александрович" w:date="2019-06-06T10:10:00Z"/>
                  </w:rPr>
                </w:rPrChange>
              </w:rPr>
              <w:pPrChange w:id="28283" w:author="Залогин Николай Александрович" w:date="2019-06-06T10:13:00Z">
                <w:pPr/>
              </w:pPrChange>
            </w:pPr>
            <w:ins w:id="28284" w:author="Залогин Николай Александрович" w:date="2019-06-06T10:10:00Z">
              <w:r w:rsidRPr="00FA421C">
                <w:rPr>
                  <w:rFonts w:ascii="Times New Roman" w:hAnsi="Times New Roman" w:cs="Times New Roman"/>
                  <w:rPrChange w:id="28285"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286" w:author="Залогин Николай Александрович" w:date="2019-06-06T10:10:00Z"/>
                <w:rFonts w:ascii="Times New Roman" w:hAnsi="Times New Roman" w:cs="Times New Roman"/>
                <w:rPrChange w:id="28287" w:author="Залогин Николай Александрович" w:date="2019-06-06T10:13:00Z">
                  <w:rPr>
                    <w:ins w:id="28288" w:author="Залогин Николай Александрович" w:date="2019-06-06T10:10:00Z"/>
                  </w:rPr>
                </w:rPrChange>
              </w:rPr>
              <w:pPrChange w:id="28289" w:author="Залогин Николай Александрович" w:date="2019-06-06T10:13:00Z">
                <w:pPr/>
              </w:pPrChange>
            </w:pPr>
            <w:ins w:id="28290" w:author="Залогин Николай Александрович" w:date="2019-06-06T10:10:00Z">
              <w:r w:rsidRPr="00FA421C">
                <w:rPr>
                  <w:rFonts w:ascii="Times New Roman" w:hAnsi="Times New Roman" w:cs="Times New Roman"/>
                  <w:rPrChange w:id="28291" w:author="Залогин Николай Александрович" w:date="2019-06-06T10:13:00Z">
                    <w:rPr/>
                  </w:rPrChange>
                </w:rPr>
                <w:t>На каждое вводимое оборудование</w:t>
              </w:r>
            </w:ins>
          </w:p>
        </w:tc>
      </w:tr>
      <w:tr w:rsidR="00536787" w:rsidRPr="00FA421C" w:rsidTr="00536787">
        <w:trPr>
          <w:gridAfter w:val="1"/>
          <w:wAfter w:w="70" w:type="dxa"/>
          <w:trHeight w:val="60"/>
          <w:ins w:id="2829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293" w:author="Залогин Николай Александрович" w:date="2019-06-06T10:10:00Z"/>
                <w:rFonts w:ascii="Times New Roman" w:hAnsi="Times New Roman" w:cs="Times New Roman"/>
                <w:rPrChange w:id="28294" w:author="Залогин Николай Александрович" w:date="2019-06-06T10:13:00Z">
                  <w:rPr>
                    <w:ins w:id="28295" w:author="Залогин Николай Александрович" w:date="2019-06-06T10:10:00Z"/>
                  </w:rPr>
                </w:rPrChange>
              </w:rPr>
              <w:pPrChange w:id="28296"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297" w:author="Залогин Николай Александрович" w:date="2019-06-06T10:10:00Z"/>
                <w:rFonts w:ascii="Times New Roman" w:hAnsi="Times New Roman" w:cs="Times New Roman"/>
                <w:rPrChange w:id="28298" w:author="Залогин Николай Александрович" w:date="2019-06-06T10:13:00Z">
                  <w:rPr>
                    <w:ins w:id="28299" w:author="Залогин Николай Александрович" w:date="2019-06-06T10:10:00Z"/>
                  </w:rPr>
                </w:rPrChange>
              </w:rPr>
              <w:pPrChange w:id="28300" w:author="Залогин Николай Александрович" w:date="2019-06-06T10:13:00Z">
                <w:pPr/>
              </w:pPrChange>
            </w:pPr>
            <w:ins w:id="28301" w:author="Залогин Николай Александрович" w:date="2019-06-06T10:10:00Z">
              <w:r w:rsidRPr="00FA421C">
                <w:rPr>
                  <w:rFonts w:ascii="Times New Roman" w:hAnsi="Times New Roman" w:cs="Times New Roman"/>
                  <w:rPrChange w:id="28302" w:author="Залогин Николай Александрович" w:date="2019-06-06T10:13:00Z">
                    <w:rPr/>
                  </w:rPrChange>
                </w:rPr>
                <w:t>Акт приемки оборудования после комплексного опробования</w:t>
              </w:r>
            </w:ins>
          </w:p>
        </w:tc>
        <w:tc>
          <w:tcPr>
            <w:tcW w:w="3110" w:type="dxa"/>
            <w:gridSpan w:val="15"/>
            <w:shd w:val="clear" w:color="auto" w:fill="auto"/>
            <w:vAlign w:val="center"/>
          </w:tcPr>
          <w:p w:rsidR="00536787" w:rsidRPr="00FA421C" w:rsidRDefault="00536787">
            <w:pPr>
              <w:spacing w:after="0" w:line="240" w:lineRule="auto"/>
              <w:rPr>
                <w:ins w:id="28303" w:author="Залогин Николай Александрович" w:date="2019-06-06T10:10:00Z"/>
                <w:rFonts w:ascii="Times New Roman" w:hAnsi="Times New Roman" w:cs="Times New Roman"/>
                <w:rPrChange w:id="28304" w:author="Залогин Николай Александрович" w:date="2019-06-06T10:13:00Z">
                  <w:rPr>
                    <w:ins w:id="28305" w:author="Залогин Николай Александрович" w:date="2019-06-06T10:10:00Z"/>
                  </w:rPr>
                </w:rPrChange>
              </w:rPr>
              <w:pPrChange w:id="28306" w:author="Залогин Николай Александрович" w:date="2019-06-06T10:13:00Z">
                <w:pPr/>
              </w:pPrChange>
            </w:pPr>
            <w:ins w:id="28307" w:author="Залогин Николай Александрович" w:date="2019-06-06T10:10:00Z">
              <w:r w:rsidRPr="00FA421C">
                <w:rPr>
                  <w:rFonts w:ascii="Times New Roman" w:hAnsi="Times New Roman" w:cs="Times New Roman"/>
                  <w:rPrChange w:id="28308" w:author="Залогин Николай Александрович" w:date="2019-06-06T10:13:00Z">
                    <w:rPr/>
                  </w:rPrChange>
                </w:rPr>
                <w:t>СНиП 3.01.04-87</w:t>
              </w:r>
            </w:ins>
          </w:p>
        </w:tc>
        <w:tc>
          <w:tcPr>
            <w:tcW w:w="2263" w:type="dxa"/>
            <w:gridSpan w:val="7"/>
            <w:shd w:val="clear" w:color="auto" w:fill="auto"/>
            <w:vAlign w:val="center"/>
          </w:tcPr>
          <w:p w:rsidR="00536787" w:rsidRPr="00FA421C" w:rsidRDefault="00536787">
            <w:pPr>
              <w:spacing w:after="0" w:line="240" w:lineRule="auto"/>
              <w:rPr>
                <w:ins w:id="28309" w:author="Залогин Николай Александрович" w:date="2019-06-06T10:10:00Z"/>
                <w:rFonts w:ascii="Times New Roman" w:hAnsi="Times New Roman" w:cs="Times New Roman"/>
                <w:rPrChange w:id="28310" w:author="Залогин Николай Александрович" w:date="2019-06-06T10:13:00Z">
                  <w:rPr>
                    <w:ins w:id="28311" w:author="Залогин Николай Александрович" w:date="2019-06-06T10:10:00Z"/>
                  </w:rPr>
                </w:rPrChange>
              </w:rPr>
              <w:pPrChange w:id="28312" w:author="Залогин Николай Александрович" w:date="2019-06-06T10:13:00Z">
                <w:pPr/>
              </w:pPrChange>
            </w:pPr>
            <w:ins w:id="28313" w:author="Залогин Николай Александрович" w:date="2019-06-06T10:10:00Z">
              <w:r w:rsidRPr="00FA421C">
                <w:rPr>
                  <w:rFonts w:ascii="Times New Roman" w:hAnsi="Times New Roman" w:cs="Times New Roman"/>
                  <w:rPrChange w:id="28314" w:author="Залогин Николай Александрович" w:date="2019-06-06T10:13:00Z">
                    <w:rPr/>
                  </w:rPrChange>
                </w:rPr>
                <w:t>Приложение №2</w:t>
              </w:r>
            </w:ins>
          </w:p>
        </w:tc>
        <w:tc>
          <w:tcPr>
            <w:tcW w:w="1511" w:type="dxa"/>
            <w:gridSpan w:val="9"/>
            <w:shd w:val="clear" w:color="auto" w:fill="auto"/>
            <w:vAlign w:val="center"/>
          </w:tcPr>
          <w:p w:rsidR="00536787" w:rsidRPr="00FA421C" w:rsidRDefault="00536787">
            <w:pPr>
              <w:spacing w:after="0" w:line="240" w:lineRule="auto"/>
              <w:rPr>
                <w:ins w:id="28315" w:author="Залогин Николай Александрович" w:date="2019-06-06T10:10:00Z"/>
                <w:rFonts w:ascii="Times New Roman" w:hAnsi="Times New Roman" w:cs="Times New Roman"/>
                <w:rPrChange w:id="28316" w:author="Залогин Николай Александрович" w:date="2019-06-06T10:13:00Z">
                  <w:rPr>
                    <w:ins w:id="28317" w:author="Залогин Николай Александрович" w:date="2019-06-06T10:10:00Z"/>
                  </w:rPr>
                </w:rPrChange>
              </w:rPr>
              <w:pPrChange w:id="28318" w:author="Залогин Николай Александрович" w:date="2019-06-06T10:13:00Z">
                <w:pPr/>
              </w:pPrChange>
            </w:pPr>
            <w:ins w:id="28319" w:author="Залогин Николай Александрович" w:date="2019-06-06T10:10:00Z">
              <w:r w:rsidRPr="00FA421C">
                <w:rPr>
                  <w:rFonts w:ascii="Times New Roman" w:hAnsi="Times New Roman" w:cs="Times New Roman"/>
                  <w:rPrChange w:id="28320"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321" w:author="Залогин Николай Александрович" w:date="2019-06-06T10:10:00Z"/>
                <w:rFonts w:ascii="Times New Roman" w:hAnsi="Times New Roman" w:cs="Times New Roman"/>
                <w:rPrChange w:id="28322" w:author="Залогин Николай Александрович" w:date="2019-06-06T10:13:00Z">
                  <w:rPr>
                    <w:ins w:id="28323" w:author="Залогин Николай Александрович" w:date="2019-06-06T10:10:00Z"/>
                  </w:rPr>
                </w:rPrChange>
              </w:rPr>
              <w:pPrChange w:id="28324" w:author="Залогин Николай Александрович" w:date="2019-06-06T10:13:00Z">
                <w:pPr/>
              </w:pPrChange>
            </w:pPr>
            <w:ins w:id="28325" w:author="Залогин Николай Александрович" w:date="2019-06-06T10:10:00Z">
              <w:r w:rsidRPr="00FA421C">
                <w:rPr>
                  <w:rFonts w:ascii="Times New Roman" w:hAnsi="Times New Roman" w:cs="Times New Roman"/>
                  <w:rPrChange w:id="28326" w:author="Залогин Николай Александрович" w:date="2019-06-06T10:13:00Z">
                    <w:rPr/>
                  </w:rPrChange>
                </w:rPr>
                <w:t>На каждое вводимое оборудование</w:t>
              </w:r>
            </w:ins>
          </w:p>
        </w:tc>
      </w:tr>
      <w:tr w:rsidR="00536787" w:rsidRPr="00FA421C" w:rsidTr="00536787">
        <w:trPr>
          <w:gridAfter w:val="1"/>
          <w:wAfter w:w="70" w:type="dxa"/>
          <w:trHeight w:val="60"/>
          <w:ins w:id="2832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328" w:author="Залогин Николай Александрович" w:date="2019-06-06T10:10:00Z"/>
                <w:rFonts w:ascii="Times New Roman" w:hAnsi="Times New Roman" w:cs="Times New Roman"/>
                <w:rPrChange w:id="28329" w:author="Залогин Николай Александрович" w:date="2019-06-06T10:13:00Z">
                  <w:rPr>
                    <w:ins w:id="28330" w:author="Залогин Николай Александрович" w:date="2019-06-06T10:10:00Z"/>
                  </w:rPr>
                </w:rPrChange>
              </w:rPr>
              <w:pPrChange w:id="28331"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332" w:author="Залогин Николай Александрович" w:date="2019-06-06T10:10:00Z"/>
                <w:rFonts w:ascii="Times New Roman" w:hAnsi="Times New Roman" w:cs="Times New Roman"/>
                <w:rPrChange w:id="28333" w:author="Залогин Николай Александрович" w:date="2019-06-06T10:13:00Z">
                  <w:rPr>
                    <w:ins w:id="28334" w:author="Залогин Николай Александрович" w:date="2019-06-06T10:10:00Z"/>
                  </w:rPr>
                </w:rPrChange>
              </w:rPr>
              <w:pPrChange w:id="28335" w:author="Залогин Николай Александрович" w:date="2019-06-06T10:13:00Z">
                <w:pPr/>
              </w:pPrChange>
            </w:pPr>
            <w:ins w:id="28336" w:author="Залогин Николай Александрович" w:date="2019-06-06T10:10:00Z">
              <w:r w:rsidRPr="00FA421C">
                <w:rPr>
                  <w:rFonts w:ascii="Times New Roman" w:hAnsi="Times New Roman" w:cs="Times New Roman"/>
                  <w:rPrChange w:id="28337" w:author="Залогин Николай Александрович" w:date="2019-06-06T10:13:00Z">
                    <w:rPr/>
                  </w:rPrChange>
                </w:rPr>
                <w:t>Исполнительные геодезические схемы</w:t>
              </w:r>
            </w:ins>
          </w:p>
        </w:tc>
        <w:tc>
          <w:tcPr>
            <w:tcW w:w="3110" w:type="dxa"/>
            <w:gridSpan w:val="15"/>
            <w:shd w:val="clear" w:color="auto" w:fill="auto"/>
            <w:vAlign w:val="center"/>
          </w:tcPr>
          <w:p w:rsidR="00536787" w:rsidRPr="00FA421C" w:rsidRDefault="00536787">
            <w:pPr>
              <w:spacing w:after="0" w:line="240" w:lineRule="auto"/>
              <w:rPr>
                <w:ins w:id="28338" w:author="Залогин Николай Александрович" w:date="2019-06-06T10:10:00Z"/>
                <w:rFonts w:ascii="Times New Roman" w:hAnsi="Times New Roman" w:cs="Times New Roman"/>
                <w:rPrChange w:id="28339" w:author="Залогин Николай Александрович" w:date="2019-06-06T10:13:00Z">
                  <w:rPr>
                    <w:ins w:id="28340" w:author="Залогин Николай Александрович" w:date="2019-06-06T10:10:00Z"/>
                  </w:rPr>
                </w:rPrChange>
              </w:rPr>
              <w:pPrChange w:id="28341" w:author="Залогин Николай Александрович" w:date="2019-06-06T10:13:00Z">
                <w:pPr/>
              </w:pPrChange>
            </w:pPr>
            <w:ins w:id="28342" w:author="Залогин Николай Александрович" w:date="2019-06-06T10:10:00Z">
              <w:r w:rsidRPr="00FA421C">
                <w:rPr>
                  <w:rFonts w:ascii="Times New Roman" w:hAnsi="Times New Roman" w:cs="Times New Roman"/>
                  <w:rPrChange w:id="28343" w:author="Залогин Николай Александрович" w:date="2019-06-06T10:13:00Z">
                    <w:rPr/>
                  </w:rPrChange>
                </w:rPr>
                <w:t>ГОСТ Р 51872-02</w:t>
              </w:r>
            </w:ins>
          </w:p>
        </w:tc>
        <w:tc>
          <w:tcPr>
            <w:tcW w:w="2263" w:type="dxa"/>
            <w:gridSpan w:val="7"/>
            <w:shd w:val="clear" w:color="auto" w:fill="auto"/>
            <w:vAlign w:val="center"/>
          </w:tcPr>
          <w:p w:rsidR="00536787" w:rsidRPr="00FA421C" w:rsidRDefault="00536787">
            <w:pPr>
              <w:spacing w:after="0" w:line="240" w:lineRule="auto"/>
              <w:rPr>
                <w:ins w:id="28344" w:author="Залогин Николай Александрович" w:date="2019-06-06T10:10:00Z"/>
                <w:rFonts w:ascii="Times New Roman" w:hAnsi="Times New Roman" w:cs="Times New Roman"/>
                <w:rPrChange w:id="28345" w:author="Залогин Николай Александрович" w:date="2019-06-06T10:13:00Z">
                  <w:rPr>
                    <w:ins w:id="28346" w:author="Залогин Николай Александрович" w:date="2019-06-06T10:10:00Z"/>
                  </w:rPr>
                </w:rPrChange>
              </w:rPr>
              <w:pPrChange w:id="28347" w:author="Залогин Николай Александрович" w:date="2019-06-06T10:13:00Z">
                <w:pPr/>
              </w:pPrChange>
            </w:pPr>
            <w:ins w:id="28348" w:author="Залогин Николай Александрович" w:date="2019-06-06T10:10:00Z">
              <w:r w:rsidRPr="00FA421C">
                <w:rPr>
                  <w:rFonts w:ascii="Times New Roman" w:hAnsi="Times New Roman" w:cs="Times New Roman"/>
                  <w:rPrChange w:id="28349" w:author="Залогин Николай Александрович" w:date="2019-06-06T10:13:00Z">
                    <w:rPr/>
                  </w:rPrChange>
                </w:rPr>
                <w:t>Приложение А</w:t>
              </w:r>
            </w:ins>
          </w:p>
        </w:tc>
        <w:tc>
          <w:tcPr>
            <w:tcW w:w="1511" w:type="dxa"/>
            <w:gridSpan w:val="9"/>
            <w:shd w:val="clear" w:color="auto" w:fill="auto"/>
            <w:vAlign w:val="center"/>
          </w:tcPr>
          <w:p w:rsidR="00536787" w:rsidRPr="00FA421C" w:rsidRDefault="00536787">
            <w:pPr>
              <w:spacing w:after="0" w:line="240" w:lineRule="auto"/>
              <w:rPr>
                <w:ins w:id="28350" w:author="Залогин Николай Александрович" w:date="2019-06-06T10:10:00Z"/>
                <w:rFonts w:ascii="Times New Roman" w:hAnsi="Times New Roman" w:cs="Times New Roman"/>
                <w:rPrChange w:id="28351" w:author="Залогин Николай Александрович" w:date="2019-06-06T10:13:00Z">
                  <w:rPr>
                    <w:ins w:id="28352" w:author="Залогин Николай Александрович" w:date="2019-06-06T10:10:00Z"/>
                  </w:rPr>
                </w:rPrChange>
              </w:rPr>
              <w:pPrChange w:id="28353" w:author="Залогин Николай Александрович" w:date="2019-06-06T10:13:00Z">
                <w:pPr/>
              </w:pPrChange>
            </w:pPr>
            <w:ins w:id="28354" w:author="Залогин Николай Александрович" w:date="2019-06-06T10:10:00Z">
              <w:r w:rsidRPr="00FA421C">
                <w:rPr>
                  <w:rFonts w:ascii="Times New Roman" w:hAnsi="Times New Roman" w:cs="Times New Roman"/>
                  <w:rPrChange w:id="2835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356" w:author="Залогин Николай Александрович" w:date="2019-06-06T10:10:00Z"/>
                <w:rFonts w:ascii="Times New Roman" w:hAnsi="Times New Roman" w:cs="Times New Roman"/>
                <w:rPrChange w:id="28357" w:author="Залогин Николай Александрович" w:date="2019-06-06T10:13:00Z">
                  <w:rPr>
                    <w:ins w:id="28358" w:author="Залогин Николай Александрович" w:date="2019-06-06T10:10:00Z"/>
                  </w:rPr>
                </w:rPrChange>
              </w:rPr>
              <w:pPrChange w:id="28359" w:author="Залогин Николай Александрович" w:date="2019-06-06T10:13:00Z">
                <w:pPr/>
              </w:pPrChange>
            </w:pPr>
          </w:p>
        </w:tc>
      </w:tr>
      <w:tr w:rsidR="00536787" w:rsidRPr="00FA421C" w:rsidTr="00536787">
        <w:trPr>
          <w:gridAfter w:val="1"/>
          <w:wAfter w:w="70" w:type="dxa"/>
          <w:trHeight w:val="60"/>
          <w:ins w:id="2836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361" w:author="Залогин Николай Александрович" w:date="2019-06-06T10:10:00Z"/>
                <w:rFonts w:ascii="Times New Roman" w:hAnsi="Times New Roman" w:cs="Times New Roman"/>
                <w:rPrChange w:id="28362" w:author="Залогин Николай Александрович" w:date="2019-06-06T10:13:00Z">
                  <w:rPr>
                    <w:ins w:id="28363" w:author="Залогин Николай Александрович" w:date="2019-06-06T10:10:00Z"/>
                  </w:rPr>
                </w:rPrChange>
              </w:rPr>
              <w:pPrChange w:id="28364"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365" w:author="Залогин Николай Александрович" w:date="2019-06-06T10:10:00Z"/>
                <w:rFonts w:ascii="Times New Roman" w:hAnsi="Times New Roman" w:cs="Times New Roman"/>
                <w:rPrChange w:id="28366" w:author="Залогин Николай Александрович" w:date="2019-06-06T10:13:00Z">
                  <w:rPr>
                    <w:ins w:id="28367" w:author="Залогин Николай Александрович" w:date="2019-06-06T10:10:00Z"/>
                  </w:rPr>
                </w:rPrChange>
              </w:rPr>
              <w:pPrChange w:id="28368" w:author="Залогин Николай Александрович" w:date="2019-06-06T10:13:00Z">
                <w:pPr/>
              </w:pPrChange>
            </w:pPr>
            <w:ins w:id="28369" w:author="Залогин Николай Александрович" w:date="2019-06-06T10:10:00Z">
              <w:r w:rsidRPr="00FA421C">
                <w:rPr>
                  <w:rFonts w:ascii="Times New Roman" w:hAnsi="Times New Roman" w:cs="Times New Roman"/>
                  <w:rPrChange w:id="28370" w:author="Залогин Николай Александрович" w:date="2019-06-06T10:13:00Z">
                    <w:rPr/>
                  </w:rPrChange>
                </w:rPr>
                <w:t xml:space="preserve">Акт приемки устройств </w:t>
              </w:r>
              <w:proofErr w:type="spellStart"/>
              <w:r w:rsidRPr="00FA421C">
                <w:rPr>
                  <w:rFonts w:ascii="Times New Roman" w:hAnsi="Times New Roman" w:cs="Times New Roman"/>
                  <w:rPrChange w:id="28371" w:author="Залогин Николай Александрович" w:date="2019-06-06T10:13:00Z">
                    <w:rPr/>
                  </w:rPrChange>
                </w:rPr>
                <w:t>молниезащиты</w:t>
              </w:r>
              <w:proofErr w:type="spellEnd"/>
            </w:ins>
          </w:p>
        </w:tc>
        <w:tc>
          <w:tcPr>
            <w:tcW w:w="3110" w:type="dxa"/>
            <w:gridSpan w:val="15"/>
            <w:shd w:val="clear" w:color="auto" w:fill="auto"/>
            <w:vAlign w:val="center"/>
          </w:tcPr>
          <w:p w:rsidR="00536787" w:rsidRPr="00FA421C" w:rsidRDefault="00536787">
            <w:pPr>
              <w:spacing w:after="0" w:line="240" w:lineRule="auto"/>
              <w:rPr>
                <w:ins w:id="28372" w:author="Залогин Николай Александрович" w:date="2019-06-06T10:10:00Z"/>
                <w:rFonts w:ascii="Times New Roman" w:hAnsi="Times New Roman" w:cs="Times New Roman"/>
                <w:rPrChange w:id="28373" w:author="Залогин Николай Александрович" w:date="2019-06-06T10:13:00Z">
                  <w:rPr>
                    <w:ins w:id="28374" w:author="Залогин Николай Александрович" w:date="2019-06-06T10:10:00Z"/>
                  </w:rPr>
                </w:rPrChange>
              </w:rPr>
              <w:pPrChange w:id="28375" w:author="Залогин Николай Александрович" w:date="2019-06-06T10:13:00Z">
                <w:pPr/>
              </w:pPrChange>
            </w:pPr>
            <w:ins w:id="28376" w:author="Залогин Николай Александрович" w:date="2019-06-06T10:10:00Z">
              <w:r w:rsidRPr="00FA421C">
                <w:rPr>
                  <w:rFonts w:ascii="Times New Roman" w:hAnsi="Times New Roman" w:cs="Times New Roman"/>
                  <w:rPrChange w:id="28377" w:author="Залогин Николай Александрович" w:date="2019-06-06T10:13:00Z">
                    <w:rPr/>
                  </w:rPrChange>
                </w:rPr>
                <w:t>РД 34.21.122-87</w:t>
              </w:r>
            </w:ins>
          </w:p>
        </w:tc>
        <w:tc>
          <w:tcPr>
            <w:tcW w:w="2263" w:type="dxa"/>
            <w:gridSpan w:val="7"/>
            <w:shd w:val="clear" w:color="auto" w:fill="auto"/>
            <w:vAlign w:val="center"/>
          </w:tcPr>
          <w:p w:rsidR="00536787" w:rsidRPr="00FA421C" w:rsidRDefault="00536787">
            <w:pPr>
              <w:spacing w:after="0" w:line="240" w:lineRule="auto"/>
              <w:rPr>
                <w:ins w:id="28378" w:author="Залогин Николай Александрович" w:date="2019-06-06T10:10:00Z"/>
                <w:rFonts w:ascii="Times New Roman" w:hAnsi="Times New Roman" w:cs="Times New Roman"/>
                <w:rPrChange w:id="28379" w:author="Залогин Николай Александрович" w:date="2019-06-06T10:13:00Z">
                  <w:rPr>
                    <w:ins w:id="28380" w:author="Залогин Николай Александрович" w:date="2019-06-06T10:10:00Z"/>
                  </w:rPr>
                </w:rPrChange>
              </w:rPr>
              <w:pPrChange w:id="28381" w:author="Залогин Николай Александрович" w:date="2019-06-06T10:13:00Z">
                <w:pPr/>
              </w:pPrChange>
            </w:pPr>
            <w:ins w:id="28382" w:author="Залогин Николай Александрович" w:date="2019-06-06T10:10:00Z">
              <w:r w:rsidRPr="00FA421C">
                <w:rPr>
                  <w:rFonts w:ascii="Times New Roman" w:hAnsi="Times New Roman" w:cs="Times New Roman"/>
                  <w:rPrChange w:id="28383" w:author="Залогин Николай Александрович" w:date="2019-06-06T10:13:00Z">
                    <w:rPr/>
                  </w:rPrChange>
                </w:rPr>
                <w:t>п.1.13</w:t>
              </w:r>
            </w:ins>
          </w:p>
        </w:tc>
        <w:tc>
          <w:tcPr>
            <w:tcW w:w="1511" w:type="dxa"/>
            <w:gridSpan w:val="9"/>
            <w:shd w:val="clear" w:color="auto" w:fill="auto"/>
            <w:vAlign w:val="center"/>
          </w:tcPr>
          <w:p w:rsidR="00536787" w:rsidRPr="00FA421C" w:rsidRDefault="00536787">
            <w:pPr>
              <w:spacing w:after="0" w:line="240" w:lineRule="auto"/>
              <w:rPr>
                <w:ins w:id="28384" w:author="Залогин Николай Александрович" w:date="2019-06-06T10:10:00Z"/>
                <w:rFonts w:ascii="Times New Roman" w:hAnsi="Times New Roman" w:cs="Times New Roman"/>
                <w:rPrChange w:id="28385" w:author="Залогин Николай Александрович" w:date="2019-06-06T10:13:00Z">
                  <w:rPr>
                    <w:ins w:id="28386" w:author="Залогин Николай Александрович" w:date="2019-06-06T10:10:00Z"/>
                  </w:rPr>
                </w:rPrChange>
              </w:rPr>
              <w:pPrChange w:id="28387" w:author="Залогин Николай Александрович" w:date="2019-06-06T10:13:00Z">
                <w:pPr/>
              </w:pPrChange>
            </w:pPr>
            <w:ins w:id="28388" w:author="Залогин Николай Александрович" w:date="2019-06-06T10:10:00Z">
              <w:r w:rsidRPr="00FA421C">
                <w:rPr>
                  <w:rFonts w:ascii="Times New Roman" w:hAnsi="Times New Roman" w:cs="Times New Roman"/>
                  <w:rPrChange w:id="28389"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390" w:author="Залогин Николай Александрович" w:date="2019-06-06T10:10:00Z"/>
                <w:rFonts w:ascii="Times New Roman" w:hAnsi="Times New Roman" w:cs="Times New Roman"/>
                <w:rPrChange w:id="28391" w:author="Залогин Николай Александрович" w:date="2019-06-06T10:13:00Z">
                  <w:rPr>
                    <w:ins w:id="28392" w:author="Залогин Николай Александрович" w:date="2019-06-06T10:10:00Z"/>
                  </w:rPr>
                </w:rPrChange>
              </w:rPr>
              <w:pPrChange w:id="28393" w:author="Залогин Николай Александрович" w:date="2019-06-06T10:13:00Z">
                <w:pPr/>
              </w:pPrChange>
            </w:pPr>
          </w:p>
        </w:tc>
      </w:tr>
      <w:tr w:rsidR="00536787" w:rsidRPr="00FA421C" w:rsidTr="00536787">
        <w:trPr>
          <w:gridAfter w:val="1"/>
          <w:wAfter w:w="70" w:type="dxa"/>
          <w:trHeight w:val="765"/>
          <w:ins w:id="28394"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395" w:author="Залогин Николай Александрович" w:date="2019-06-06T10:10:00Z"/>
                <w:rFonts w:ascii="Times New Roman" w:hAnsi="Times New Roman" w:cs="Times New Roman"/>
                <w:rPrChange w:id="28396" w:author="Залогин Николай Александрович" w:date="2019-06-06T10:13:00Z">
                  <w:rPr>
                    <w:ins w:id="28397" w:author="Залогин Николай Александрович" w:date="2019-06-06T10:10:00Z"/>
                  </w:rPr>
                </w:rPrChange>
              </w:rPr>
              <w:pPrChange w:id="28398"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399" w:author="Залогин Николай Александрович" w:date="2019-06-06T10:10:00Z"/>
                <w:rFonts w:ascii="Times New Roman" w:hAnsi="Times New Roman" w:cs="Times New Roman"/>
                <w:rPrChange w:id="28400" w:author="Залогин Николай Александрович" w:date="2019-06-06T10:13:00Z">
                  <w:rPr>
                    <w:ins w:id="28401" w:author="Залогин Николай Александрович" w:date="2019-06-06T10:10:00Z"/>
                  </w:rPr>
                </w:rPrChange>
              </w:rPr>
              <w:pPrChange w:id="28402" w:author="Залогин Николай Александрович" w:date="2019-06-06T10:13:00Z">
                <w:pPr/>
              </w:pPrChange>
            </w:pPr>
            <w:ins w:id="28403" w:author="Залогин Николай Александрович" w:date="2019-06-06T10:10:00Z">
              <w:r w:rsidRPr="00FA421C">
                <w:rPr>
                  <w:rFonts w:ascii="Times New Roman" w:hAnsi="Times New Roman" w:cs="Times New Roman"/>
                  <w:rPrChange w:id="28404" w:author="Залогин Николай Александрович" w:date="2019-06-06T10:13:00Z">
                    <w:rPr/>
                  </w:rPrChange>
                </w:rPr>
                <w:t>Паспорта на оборудования (со всеми приложениями), лицензии на поставляемое ПО</w:t>
              </w:r>
            </w:ins>
          </w:p>
        </w:tc>
        <w:tc>
          <w:tcPr>
            <w:tcW w:w="3110" w:type="dxa"/>
            <w:gridSpan w:val="15"/>
            <w:shd w:val="clear" w:color="auto" w:fill="auto"/>
            <w:vAlign w:val="center"/>
          </w:tcPr>
          <w:p w:rsidR="00536787" w:rsidRPr="00FA421C" w:rsidRDefault="00536787">
            <w:pPr>
              <w:spacing w:after="0" w:line="240" w:lineRule="auto"/>
              <w:rPr>
                <w:ins w:id="28405" w:author="Залогин Николай Александрович" w:date="2019-06-06T10:10:00Z"/>
                <w:rFonts w:ascii="Times New Roman" w:hAnsi="Times New Roman" w:cs="Times New Roman"/>
                <w:rPrChange w:id="28406" w:author="Залогин Николай Александрович" w:date="2019-06-06T10:13:00Z">
                  <w:rPr>
                    <w:ins w:id="28407" w:author="Залогин Николай Александрович" w:date="2019-06-06T10:10:00Z"/>
                  </w:rPr>
                </w:rPrChange>
              </w:rPr>
              <w:pPrChange w:id="28408"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409" w:author="Залогин Николай Александрович" w:date="2019-06-06T10:10:00Z"/>
                <w:rFonts w:ascii="Times New Roman" w:hAnsi="Times New Roman" w:cs="Times New Roman"/>
                <w:rPrChange w:id="28410" w:author="Залогин Николай Александрович" w:date="2019-06-06T10:13:00Z">
                  <w:rPr>
                    <w:ins w:id="28411" w:author="Залогин Николай Александрович" w:date="2019-06-06T10:10:00Z"/>
                  </w:rPr>
                </w:rPrChange>
              </w:rPr>
              <w:pPrChange w:id="28412" w:author="Залогин Николай Александрович" w:date="2019-06-06T10:13:00Z">
                <w:pPr/>
              </w:pPrChange>
            </w:pPr>
            <w:ins w:id="28413" w:author="Залогин Николай Александрович" w:date="2019-06-06T10:10:00Z">
              <w:r w:rsidRPr="00FA421C">
                <w:rPr>
                  <w:rFonts w:ascii="Times New Roman" w:hAnsi="Times New Roman" w:cs="Times New Roman"/>
                  <w:rPrChange w:id="28414" w:author="Залогин Николай Александрович" w:date="2019-06-06T10:13:00Z">
                    <w:rPr/>
                  </w:rPrChange>
                </w:rPr>
                <w:t> По форме завода изготовителя</w:t>
              </w:r>
            </w:ins>
          </w:p>
        </w:tc>
        <w:tc>
          <w:tcPr>
            <w:tcW w:w="1511" w:type="dxa"/>
            <w:gridSpan w:val="9"/>
            <w:shd w:val="clear" w:color="auto" w:fill="auto"/>
            <w:vAlign w:val="center"/>
          </w:tcPr>
          <w:p w:rsidR="00536787" w:rsidRPr="00FA421C" w:rsidRDefault="00536787">
            <w:pPr>
              <w:spacing w:after="0" w:line="240" w:lineRule="auto"/>
              <w:rPr>
                <w:ins w:id="28415" w:author="Залогин Николай Александрович" w:date="2019-06-06T10:10:00Z"/>
                <w:rFonts w:ascii="Times New Roman" w:hAnsi="Times New Roman" w:cs="Times New Roman"/>
                <w:rPrChange w:id="28416" w:author="Залогин Николай Александрович" w:date="2019-06-06T10:13:00Z">
                  <w:rPr>
                    <w:ins w:id="28417" w:author="Залогин Николай Александрович" w:date="2019-06-06T10:10:00Z"/>
                  </w:rPr>
                </w:rPrChange>
              </w:rPr>
              <w:pPrChange w:id="28418" w:author="Залогин Николай Александрович" w:date="2019-06-06T10:13:00Z">
                <w:pPr/>
              </w:pPrChange>
            </w:pPr>
            <w:ins w:id="28419" w:author="Залогин Николай Александрович" w:date="2019-06-06T10:10:00Z">
              <w:r w:rsidRPr="00FA421C">
                <w:rPr>
                  <w:rFonts w:ascii="Times New Roman" w:hAnsi="Times New Roman" w:cs="Times New Roman"/>
                  <w:rPrChange w:id="28420" w:author="Залогин Николай Александрович" w:date="2019-06-06T10:13:00Z">
                    <w:rPr/>
                  </w:rPrChange>
                </w:rPr>
                <w:t>Строительный подрядчик (поставщик)</w:t>
              </w:r>
            </w:ins>
          </w:p>
        </w:tc>
        <w:tc>
          <w:tcPr>
            <w:tcW w:w="1572" w:type="dxa"/>
            <w:gridSpan w:val="4"/>
            <w:shd w:val="clear" w:color="auto" w:fill="auto"/>
            <w:vAlign w:val="center"/>
          </w:tcPr>
          <w:p w:rsidR="00536787" w:rsidRPr="00FA421C" w:rsidRDefault="00536787">
            <w:pPr>
              <w:spacing w:after="0" w:line="240" w:lineRule="auto"/>
              <w:rPr>
                <w:ins w:id="28421" w:author="Залогин Николай Александрович" w:date="2019-06-06T10:10:00Z"/>
                <w:rFonts w:ascii="Times New Roman" w:hAnsi="Times New Roman" w:cs="Times New Roman"/>
                <w:rPrChange w:id="28422" w:author="Залогин Николай Александрович" w:date="2019-06-06T10:13:00Z">
                  <w:rPr>
                    <w:ins w:id="28423" w:author="Залогин Николай Александрович" w:date="2019-06-06T10:10:00Z"/>
                  </w:rPr>
                </w:rPrChange>
              </w:rPr>
              <w:pPrChange w:id="28424" w:author="Залогин Николай Александрович" w:date="2019-06-06T10:13:00Z">
                <w:pPr/>
              </w:pPrChange>
            </w:pPr>
            <w:ins w:id="28425" w:author="Залогин Николай Александрович" w:date="2019-06-06T10:10:00Z">
              <w:r w:rsidRPr="00FA421C">
                <w:rPr>
                  <w:rFonts w:ascii="Times New Roman" w:hAnsi="Times New Roman" w:cs="Times New Roman"/>
                  <w:rPrChange w:id="28426" w:author="Залогин Николай Александрович" w:date="2019-06-06T10:13:00Z">
                    <w:rPr/>
                  </w:rPrChange>
                </w:rPr>
                <w:t>Для каждого установленного оборудования на русском языке</w:t>
              </w:r>
            </w:ins>
          </w:p>
        </w:tc>
      </w:tr>
      <w:tr w:rsidR="00536787" w:rsidRPr="00FA421C" w:rsidTr="00536787">
        <w:trPr>
          <w:gridAfter w:val="1"/>
          <w:wAfter w:w="70" w:type="dxa"/>
          <w:trHeight w:val="750"/>
          <w:ins w:id="2842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428" w:author="Залогин Николай Александрович" w:date="2019-06-06T10:10:00Z"/>
                <w:rFonts w:ascii="Times New Roman" w:hAnsi="Times New Roman" w:cs="Times New Roman"/>
                <w:rPrChange w:id="28429" w:author="Залогин Николай Александрович" w:date="2019-06-06T10:13:00Z">
                  <w:rPr>
                    <w:ins w:id="28430" w:author="Залогин Николай Александрович" w:date="2019-06-06T10:10:00Z"/>
                  </w:rPr>
                </w:rPrChange>
              </w:rPr>
              <w:pPrChange w:id="28431"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432" w:author="Залогин Николай Александрович" w:date="2019-06-06T10:10:00Z"/>
                <w:rFonts w:ascii="Times New Roman" w:hAnsi="Times New Roman" w:cs="Times New Roman"/>
                <w:rPrChange w:id="28433" w:author="Залогин Николай Александрович" w:date="2019-06-06T10:13:00Z">
                  <w:rPr>
                    <w:ins w:id="28434" w:author="Залогин Николай Александрович" w:date="2019-06-06T10:10:00Z"/>
                  </w:rPr>
                </w:rPrChange>
              </w:rPr>
              <w:pPrChange w:id="28435" w:author="Залогин Николай Александрович" w:date="2019-06-06T10:13:00Z">
                <w:pPr/>
              </w:pPrChange>
            </w:pPr>
            <w:ins w:id="28436" w:author="Залогин Николай Александрович" w:date="2019-06-06T10:10:00Z">
              <w:r w:rsidRPr="00FA421C">
                <w:rPr>
                  <w:rFonts w:ascii="Times New Roman" w:hAnsi="Times New Roman" w:cs="Times New Roman"/>
                  <w:rPrChange w:id="28437" w:author="Залогин Николай Александрович" w:date="2019-06-06T10:13:00Z">
                    <w:rPr/>
                  </w:rPrChange>
                </w:rPr>
                <w:t>Руководство по эксплуатации, включающее указания по транспортированию, хранению, монтажу и вводу в эксплуатацию</w:t>
              </w:r>
            </w:ins>
          </w:p>
        </w:tc>
        <w:tc>
          <w:tcPr>
            <w:tcW w:w="3110" w:type="dxa"/>
            <w:gridSpan w:val="15"/>
            <w:shd w:val="clear" w:color="auto" w:fill="auto"/>
            <w:vAlign w:val="center"/>
          </w:tcPr>
          <w:p w:rsidR="00536787" w:rsidRPr="00FA421C" w:rsidRDefault="00536787">
            <w:pPr>
              <w:spacing w:after="0" w:line="240" w:lineRule="auto"/>
              <w:rPr>
                <w:ins w:id="28438" w:author="Залогин Николай Александрович" w:date="2019-06-06T10:10:00Z"/>
                <w:rFonts w:ascii="Times New Roman" w:hAnsi="Times New Roman" w:cs="Times New Roman"/>
                <w:rPrChange w:id="28439" w:author="Залогин Николай Александрович" w:date="2019-06-06T10:13:00Z">
                  <w:rPr>
                    <w:ins w:id="28440" w:author="Залогин Николай Александрович" w:date="2019-06-06T10:10:00Z"/>
                  </w:rPr>
                </w:rPrChange>
              </w:rPr>
              <w:pPrChange w:id="28441"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442" w:author="Залогин Николай Александрович" w:date="2019-06-06T10:10:00Z"/>
                <w:rFonts w:ascii="Times New Roman" w:hAnsi="Times New Roman" w:cs="Times New Roman"/>
                <w:rPrChange w:id="28443" w:author="Залогин Николай Александрович" w:date="2019-06-06T10:13:00Z">
                  <w:rPr>
                    <w:ins w:id="28444" w:author="Залогин Николай Александрович" w:date="2019-06-06T10:10:00Z"/>
                  </w:rPr>
                </w:rPrChange>
              </w:rPr>
              <w:pPrChange w:id="28445" w:author="Залогин Николай Александрович" w:date="2019-06-06T10:13:00Z">
                <w:pPr/>
              </w:pPrChange>
            </w:pPr>
            <w:ins w:id="28446" w:author="Залогин Николай Александрович" w:date="2019-06-06T10:10:00Z">
              <w:r w:rsidRPr="00FA421C">
                <w:rPr>
                  <w:rFonts w:ascii="Times New Roman" w:hAnsi="Times New Roman" w:cs="Times New Roman"/>
                  <w:rPrChange w:id="28447" w:author="Залогин Николай Александрович" w:date="2019-06-06T10:13:00Z">
                    <w:rPr/>
                  </w:rPrChange>
                </w:rPr>
                <w:t>  По форме завода изготовителя</w:t>
              </w:r>
            </w:ins>
          </w:p>
        </w:tc>
        <w:tc>
          <w:tcPr>
            <w:tcW w:w="1511" w:type="dxa"/>
            <w:gridSpan w:val="9"/>
            <w:shd w:val="clear" w:color="auto" w:fill="auto"/>
            <w:vAlign w:val="center"/>
          </w:tcPr>
          <w:p w:rsidR="00536787" w:rsidRPr="00FA421C" w:rsidRDefault="00536787">
            <w:pPr>
              <w:spacing w:after="0" w:line="240" w:lineRule="auto"/>
              <w:rPr>
                <w:ins w:id="28448" w:author="Залогин Николай Александрович" w:date="2019-06-06T10:10:00Z"/>
                <w:rFonts w:ascii="Times New Roman" w:hAnsi="Times New Roman" w:cs="Times New Roman"/>
                <w:rPrChange w:id="28449" w:author="Залогин Николай Александрович" w:date="2019-06-06T10:13:00Z">
                  <w:rPr>
                    <w:ins w:id="28450" w:author="Залогин Николай Александрович" w:date="2019-06-06T10:10:00Z"/>
                  </w:rPr>
                </w:rPrChange>
              </w:rPr>
              <w:pPrChange w:id="28451" w:author="Залогин Николай Александрович" w:date="2019-06-06T10:13:00Z">
                <w:pPr/>
              </w:pPrChange>
            </w:pPr>
            <w:ins w:id="28452" w:author="Залогин Николай Александрович" w:date="2019-06-06T10:10:00Z">
              <w:r w:rsidRPr="00FA421C">
                <w:rPr>
                  <w:rFonts w:ascii="Times New Roman" w:hAnsi="Times New Roman" w:cs="Times New Roman"/>
                  <w:rPrChange w:id="28453" w:author="Залогин Николай Александрович" w:date="2019-06-06T10:13:00Z">
                    <w:rPr/>
                  </w:rPrChange>
                </w:rPr>
                <w:t>Строительный подрядчик (поставщик)</w:t>
              </w:r>
            </w:ins>
          </w:p>
        </w:tc>
        <w:tc>
          <w:tcPr>
            <w:tcW w:w="1572" w:type="dxa"/>
            <w:gridSpan w:val="4"/>
            <w:shd w:val="clear" w:color="auto" w:fill="auto"/>
            <w:vAlign w:val="center"/>
          </w:tcPr>
          <w:p w:rsidR="00536787" w:rsidRPr="00FA421C" w:rsidRDefault="00536787">
            <w:pPr>
              <w:spacing w:after="0" w:line="240" w:lineRule="auto"/>
              <w:rPr>
                <w:ins w:id="28454" w:author="Залогин Николай Александрович" w:date="2019-06-06T10:10:00Z"/>
                <w:rFonts w:ascii="Times New Roman" w:hAnsi="Times New Roman" w:cs="Times New Roman"/>
                <w:rPrChange w:id="28455" w:author="Залогин Николай Александрович" w:date="2019-06-06T10:13:00Z">
                  <w:rPr>
                    <w:ins w:id="28456" w:author="Залогин Николай Александрович" w:date="2019-06-06T10:10:00Z"/>
                  </w:rPr>
                </w:rPrChange>
              </w:rPr>
              <w:pPrChange w:id="28457" w:author="Залогин Николай Александрович" w:date="2019-06-06T10:13:00Z">
                <w:pPr/>
              </w:pPrChange>
            </w:pPr>
            <w:ins w:id="28458" w:author="Залогин Николай Александрович" w:date="2019-06-06T10:10:00Z">
              <w:r w:rsidRPr="00FA421C">
                <w:rPr>
                  <w:rFonts w:ascii="Times New Roman" w:hAnsi="Times New Roman" w:cs="Times New Roman"/>
                  <w:rPrChange w:id="28459" w:author="Залогин Николай Александрович" w:date="2019-06-06T10:13:00Z">
                    <w:rPr/>
                  </w:rPrChange>
                </w:rPr>
                <w:t>Для каждого установленного оборудования на русском языке</w:t>
              </w:r>
            </w:ins>
          </w:p>
        </w:tc>
      </w:tr>
      <w:tr w:rsidR="00536787" w:rsidRPr="00FA421C" w:rsidTr="00536787">
        <w:trPr>
          <w:gridAfter w:val="1"/>
          <w:wAfter w:w="70" w:type="dxa"/>
          <w:trHeight w:val="765"/>
          <w:ins w:id="2846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461" w:author="Залогин Николай Александрович" w:date="2019-06-06T10:10:00Z"/>
                <w:rFonts w:ascii="Times New Roman" w:hAnsi="Times New Roman" w:cs="Times New Roman"/>
                <w:rPrChange w:id="28462" w:author="Залогин Николай Александрович" w:date="2019-06-06T10:13:00Z">
                  <w:rPr>
                    <w:ins w:id="28463" w:author="Залогин Николай Александрович" w:date="2019-06-06T10:10:00Z"/>
                  </w:rPr>
                </w:rPrChange>
              </w:rPr>
              <w:pPrChange w:id="28464"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465" w:author="Залогин Николай Александрович" w:date="2019-06-06T10:10:00Z"/>
                <w:rFonts w:ascii="Times New Roman" w:hAnsi="Times New Roman" w:cs="Times New Roman"/>
                <w:rPrChange w:id="28466" w:author="Залогин Николай Александрович" w:date="2019-06-06T10:13:00Z">
                  <w:rPr>
                    <w:ins w:id="28467" w:author="Залогин Николай Александрович" w:date="2019-06-06T10:10:00Z"/>
                  </w:rPr>
                </w:rPrChange>
              </w:rPr>
              <w:pPrChange w:id="28468" w:author="Залогин Николай Александрович" w:date="2019-06-06T10:13:00Z">
                <w:pPr/>
              </w:pPrChange>
            </w:pPr>
            <w:ins w:id="28469" w:author="Залогин Николай Александрович" w:date="2019-06-06T10:10:00Z">
              <w:r w:rsidRPr="00FA421C">
                <w:rPr>
                  <w:rFonts w:ascii="Times New Roman" w:hAnsi="Times New Roman" w:cs="Times New Roman"/>
                  <w:rPrChange w:id="28470" w:author="Залогин Николай Александрович" w:date="2019-06-06T10:13:00Z">
                    <w:rPr/>
                  </w:rPrChange>
                </w:rPr>
                <w:t>Сертификаты безопасности</w:t>
              </w:r>
            </w:ins>
          </w:p>
        </w:tc>
        <w:tc>
          <w:tcPr>
            <w:tcW w:w="3110" w:type="dxa"/>
            <w:gridSpan w:val="15"/>
            <w:shd w:val="clear" w:color="auto" w:fill="auto"/>
            <w:vAlign w:val="center"/>
          </w:tcPr>
          <w:p w:rsidR="00536787" w:rsidRPr="00FA421C" w:rsidRDefault="00536787">
            <w:pPr>
              <w:spacing w:after="0" w:line="240" w:lineRule="auto"/>
              <w:rPr>
                <w:ins w:id="28471" w:author="Залогин Николай Александрович" w:date="2019-06-06T10:10:00Z"/>
                <w:rFonts w:ascii="Times New Roman" w:hAnsi="Times New Roman" w:cs="Times New Roman"/>
                <w:rPrChange w:id="28472" w:author="Залогин Николай Александрович" w:date="2019-06-06T10:13:00Z">
                  <w:rPr>
                    <w:ins w:id="28473" w:author="Залогин Николай Александрович" w:date="2019-06-06T10:10:00Z"/>
                  </w:rPr>
                </w:rPrChange>
              </w:rPr>
              <w:pPrChange w:id="28474"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475" w:author="Залогин Николай Александрович" w:date="2019-06-06T10:10:00Z"/>
                <w:rFonts w:ascii="Times New Roman" w:hAnsi="Times New Roman" w:cs="Times New Roman"/>
                <w:rPrChange w:id="28476" w:author="Залогин Николай Александрович" w:date="2019-06-06T10:13:00Z">
                  <w:rPr>
                    <w:ins w:id="28477" w:author="Залогин Николай Александрович" w:date="2019-06-06T10:10:00Z"/>
                  </w:rPr>
                </w:rPrChange>
              </w:rPr>
              <w:pPrChange w:id="28478" w:author="Залогин Николай Александрович" w:date="2019-06-06T10:13:00Z">
                <w:pPr/>
              </w:pPrChange>
            </w:pPr>
            <w:ins w:id="28479" w:author="Залогин Николай Александрович" w:date="2019-06-06T10:10:00Z">
              <w:r w:rsidRPr="00FA421C">
                <w:rPr>
                  <w:rFonts w:ascii="Times New Roman" w:hAnsi="Times New Roman" w:cs="Times New Roman"/>
                  <w:rPrChange w:id="28480" w:author="Залогин Николай Александрович" w:date="2019-06-06T10:13:00Z">
                    <w:rPr/>
                  </w:rPrChange>
                </w:rPr>
                <w:t>В соответствии с установленной формой Сертификата </w:t>
              </w:r>
            </w:ins>
          </w:p>
        </w:tc>
        <w:tc>
          <w:tcPr>
            <w:tcW w:w="1511" w:type="dxa"/>
            <w:gridSpan w:val="9"/>
            <w:shd w:val="clear" w:color="auto" w:fill="auto"/>
            <w:vAlign w:val="center"/>
          </w:tcPr>
          <w:p w:rsidR="00536787" w:rsidRPr="00FA421C" w:rsidRDefault="00536787">
            <w:pPr>
              <w:spacing w:after="0" w:line="240" w:lineRule="auto"/>
              <w:rPr>
                <w:ins w:id="28481" w:author="Залогин Николай Александрович" w:date="2019-06-06T10:10:00Z"/>
                <w:rFonts w:ascii="Times New Roman" w:hAnsi="Times New Roman" w:cs="Times New Roman"/>
                <w:rPrChange w:id="28482" w:author="Залогин Николай Александрович" w:date="2019-06-06T10:13:00Z">
                  <w:rPr>
                    <w:ins w:id="28483" w:author="Залогин Николай Александрович" w:date="2019-06-06T10:10:00Z"/>
                  </w:rPr>
                </w:rPrChange>
              </w:rPr>
              <w:pPrChange w:id="28484" w:author="Залогин Николай Александрович" w:date="2019-06-06T10:13:00Z">
                <w:pPr/>
              </w:pPrChange>
            </w:pPr>
            <w:ins w:id="28485" w:author="Залогин Николай Александрович" w:date="2019-06-06T10:10:00Z">
              <w:r w:rsidRPr="00FA421C">
                <w:rPr>
                  <w:rFonts w:ascii="Times New Roman" w:hAnsi="Times New Roman" w:cs="Times New Roman"/>
                  <w:rPrChange w:id="28486" w:author="Залогин Николай Александрович" w:date="2019-06-06T10:13:00Z">
                    <w:rPr/>
                  </w:rPrChange>
                </w:rPr>
                <w:t>Строительный подрядчик (поставщик)</w:t>
              </w:r>
            </w:ins>
          </w:p>
        </w:tc>
        <w:tc>
          <w:tcPr>
            <w:tcW w:w="1572" w:type="dxa"/>
            <w:gridSpan w:val="4"/>
            <w:shd w:val="clear" w:color="auto" w:fill="auto"/>
            <w:vAlign w:val="center"/>
          </w:tcPr>
          <w:p w:rsidR="00536787" w:rsidRPr="00FA421C" w:rsidRDefault="00536787">
            <w:pPr>
              <w:spacing w:after="0" w:line="240" w:lineRule="auto"/>
              <w:rPr>
                <w:ins w:id="28487" w:author="Залогин Николай Александрович" w:date="2019-06-06T10:10:00Z"/>
                <w:rFonts w:ascii="Times New Roman" w:hAnsi="Times New Roman" w:cs="Times New Roman"/>
                <w:rPrChange w:id="28488" w:author="Залогин Николай Александрович" w:date="2019-06-06T10:13:00Z">
                  <w:rPr>
                    <w:ins w:id="28489" w:author="Залогин Николай Александрович" w:date="2019-06-06T10:10:00Z"/>
                  </w:rPr>
                </w:rPrChange>
              </w:rPr>
              <w:pPrChange w:id="28490" w:author="Залогин Николай Александрович" w:date="2019-06-06T10:13:00Z">
                <w:pPr/>
              </w:pPrChange>
            </w:pPr>
            <w:ins w:id="28491" w:author="Залогин Николай Александрович" w:date="2019-06-06T10:10:00Z">
              <w:r w:rsidRPr="00FA421C">
                <w:rPr>
                  <w:rFonts w:ascii="Times New Roman" w:hAnsi="Times New Roman" w:cs="Times New Roman"/>
                  <w:rPrChange w:id="28492" w:author="Залогин Николай Александрович" w:date="2019-06-06T10:13:00Z">
                    <w:rPr/>
                  </w:rPrChange>
                </w:rPr>
                <w:t>Для каждого установленного оборудования на русском языке</w:t>
              </w:r>
            </w:ins>
          </w:p>
        </w:tc>
      </w:tr>
      <w:tr w:rsidR="00536787" w:rsidRPr="00FA421C" w:rsidTr="00536787">
        <w:trPr>
          <w:gridAfter w:val="1"/>
          <w:wAfter w:w="70" w:type="dxa"/>
          <w:trHeight w:val="735"/>
          <w:ins w:id="2849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494" w:author="Залогин Николай Александрович" w:date="2019-06-06T10:10:00Z"/>
                <w:rFonts w:ascii="Times New Roman" w:hAnsi="Times New Roman" w:cs="Times New Roman"/>
                <w:rPrChange w:id="28495" w:author="Залогин Николай Александрович" w:date="2019-06-06T10:13:00Z">
                  <w:rPr>
                    <w:ins w:id="28496" w:author="Залогин Николай Александрович" w:date="2019-06-06T10:10:00Z"/>
                  </w:rPr>
                </w:rPrChange>
              </w:rPr>
              <w:pPrChange w:id="28497"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498" w:author="Залогин Николай Александрович" w:date="2019-06-06T10:10:00Z"/>
                <w:rFonts w:ascii="Times New Roman" w:hAnsi="Times New Roman" w:cs="Times New Roman"/>
                <w:rPrChange w:id="28499" w:author="Залогин Николай Александрович" w:date="2019-06-06T10:13:00Z">
                  <w:rPr>
                    <w:ins w:id="28500" w:author="Залогин Николай Александрович" w:date="2019-06-06T10:10:00Z"/>
                  </w:rPr>
                </w:rPrChange>
              </w:rPr>
              <w:pPrChange w:id="28501" w:author="Залогин Николай Александрович" w:date="2019-06-06T10:13:00Z">
                <w:pPr/>
              </w:pPrChange>
            </w:pPr>
            <w:ins w:id="28502" w:author="Залогин Николай Александрович" w:date="2019-06-06T10:10:00Z">
              <w:r w:rsidRPr="00FA421C">
                <w:rPr>
                  <w:rFonts w:ascii="Times New Roman" w:hAnsi="Times New Roman" w:cs="Times New Roman"/>
                  <w:rPrChange w:id="28503" w:author="Залогин Николай Александрович" w:date="2019-06-06T10:13:00Z">
                    <w:rPr/>
                  </w:rPrChange>
                </w:rPr>
                <w:t> </w:t>
              </w:r>
            </w:ins>
          </w:p>
          <w:p w:rsidR="00536787" w:rsidRPr="00FA421C" w:rsidRDefault="00536787">
            <w:pPr>
              <w:spacing w:after="0" w:line="240" w:lineRule="auto"/>
              <w:rPr>
                <w:ins w:id="28504" w:author="Залогин Николай Александрович" w:date="2019-06-06T10:10:00Z"/>
                <w:rFonts w:ascii="Times New Roman" w:hAnsi="Times New Roman" w:cs="Times New Roman"/>
                <w:rPrChange w:id="28505" w:author="Залогин Николай Александрович" w:date="2019-06-06T10:13:00Z">
                  <w:rPr>
                    <w:ins w:id="28506" w:author="Залогин Николай Александрович" w:date="2019-06-06T10:10:00Z"/>
                  </w:rPr>
                </w:rPrChange>
              </w:rPr>
              <w:pPrChange w:id="28507" w:author="Залогин Николай Александрович" w:date="2019-06-06T10:13:00Z">
                <w:pPr/>
              </w:pPrChange>
            </w:pPr>
            <w:ins w:id="28508" w:author="Залогин Николай Александрович" w:date="2019-06-06T10:10:00Z">
              <w:r w:rsidRPr="00FA421C">
                <w:rPr>
                  <w:rFonts w:ascii="Times New Roman" w:hAnsi="Times New Roman" w:cs="Times New Roman"/>
                  <w:rPrChange w:id="28509" w:author="Залогин Николай Александрович" w:date="2019-06-06T10:13:00Z">
                    <w:rPr/>
                  </w:rPrChange>
                </w:rPr>
                <w:t>Акты (протоколы) заводских приемо-сдаточных испытаний</w:t>
              </w:r>
            </w:ins>
          </w:p>
        </w:tc>
        <w:tc>
          <w:tcPr>
            <w:tcW w:w="3110" w:type="dxa"/>
            <w:gridSpan w:val="15"/>
            <w:shd w:val="clear" w:color="auto" w:fill="auto"/>
            <w:vAlign w:val="center"/>
          </w:tcPr>
          <w:p w:rsidR="00536787" w:rsidRPr="00FA421C" w:rsidRDefault="00536787">
            <w:pPr>
              <w:spacing w:after="0" w:line="240" w:lineRule="auto"/>
              <w:rPr>
                <w:ins w:id="28510" w:author="Залогин Николай Александрович" w:date="2019-06-06T10:10:00Z"/>
                <w:rFonts w:ascii="Times New Roman" w:hAnsi="Times New Roman" w:cs="Times New Roman"/>
                <w:rPrChange w:id="28511" w:author="Залогин Николай Александрович" w:date="2019-06-06T10:13:00Z">
                  <w:rPr>
                    <w:ins w:id="28512" w:author="Залогин Николай Александрович" w:date="2019-06-06T10:10:00Z"/>
                  </w:rPr>
                </w:rPrChange>
              </w:rPr>
              <w:pPrChange w:id="28513"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514" w:author="Залогин Николай Александрович" w:date="2019-06-06T10:10:00Z"/>
                <w:rFonts w:ascii="Times New Roman" w:hAnsi="Times New Roman" w:cs="Times New Roman"/>
                <w:rPrChange w:id="28515" w:author="Залогин Николай Александрович" w:date="2019-06-06T10:13:00Z">
                  <w:rPr>
                    <w:ins w:id="28516" w:author="Залогин Николай Александрович" w:date="2019-06-06T10:10:00Z"/>
                  </w:rPr>
                </w:rPrChange>
              </w:rPr>
              <w:pPrChange w:id="28517" w:author="Залогин Николай Александрович" w:date="2019-06-06T10:13:00Z">
                <w:pPr/>
              </w:pPrChange>
            </w:pPr>
            <w:ins w:id="28518" w:author="Залогин Николай Александрович" w:date="2019-06-06T10:10:00Z">
              <w:r w:rsidRPr="00FA421C">
                <w:rPr>
                  <w:rFonts w:ascii="Times New Roman" w:hAnsi="Times New Roman" w:cs="Times New Roman"/>
                  <w:rPrChange w:id="28519" w:author="Залогин Николай Александрович" w:date="2019-06-06T10:13:00Z">
                    <w:rPr/>
                  </w:rPrChange>
                </w:rPr>
                <w:t>По форме завода изготовителя</w:t>
              </w:r>
            </w:ins>
          </w:p>
        </w:tc>
        <w:tc>
          <w:tcPr>
            <w:tcW w:w="1511" w:type="dxa"/>
            <w:gridSpan w:val="9"/>
            <w:shd w:val="clear" w:color="auto" w:fill="auto"/>
            <w:vAlign w:val="center"/>
          </w:tcPr>
          <w:p w:rsidR="00536787" w:rsidRPr="00FA421C" w:rsidRDefault="00536787">
            <w:pPr>
              <w:spacing w:after="0" w:line="240" w:lineRule="auto"/>
              <w:rPr>
                <w:ins w:id="28520" w:author="Залогин Николай Александрович" w:date="2019-06-06T10:10:00Z"/>
                <w:rFonts w:ascii="Times New Roman" w:hAnsi="Times New Roman" w:cs="Times New Roman"/>
                <w:rPrChange w:id="28521" w:author="Залогин Николай Александрович" w:date="2019-06-06T10:13:00Z">
                  <w:rPr>
                    <w:ins w:id="28522" w:author="Залогин Николай Александрович" w:date="2019-06-06T10:10:00Z"/>
                  </w:rPr>
                </w:rPrChange>
              </w:rPr>
              <w:pPrChange w:id="28523" w:author="Залогин Николай Александрович" w:date="2019-06-06T10:13:00Z">
                <w:pPr/>
              </w:pPrChange>
            </w:pPr>
            <w:ins w:id="28524" w:author="Залогин Николай Александрович" w:date="2019-06-06T10:10:00Z">
              <w:r w:rsidRPr="00FA421C">
                <w:rPr>
                  <w:rFonts w:ascii="Times New Roman" w:hAnsi="Times New Roman" w:cs="Times New Roman"/>
                  <w:rPrChange w:id="28525" w:author="Залогин Николай Александрович" w:date="2019-06-06T10:13:00Z">
                    <w:rPr/>
                  </w:rPrChange>
                </w:rPr>
                <w:t>Строительный подрядчик (поставщик)</w:t>
              </w:r>
            </w:ins>
          </w:p>
        </w:tc>
        <w:tc>
          <w:tcPr>
            <w:tcW w:w="1572" w:type="dxa"/>
            <w:gridSpan w:val="4"/>
            <w:shd w:val="clear" w:color="auto" w:fill="auto"/>
            <w:vAlign w:val="center"/>
          </w:tcPr>
          <w:p w:rsidR="00536787" w:rsidRPr="00FA421C" w:rsidRDefault="00536787">
            <w:pPr>
              <w:spacing w:after="0" w:line="240" w:lineRule="auto"/>
              <w:rPr>
                <w:ins w:id="28526" w:author="Залогин Николай Александрович" w:date="2019-06-06T10:10:00Z"/>
                <w:rFonts w:ascii="Times New Roman" w:hAnsi="Times New Roman" w:cs="Times New Roman"/>
                <w:rPrChange w:id="28527" w:author="Залогин Николай Александрович" w:date="2019-06-06T10:13:00Z">
                  <w:rPr>
                    <w:ins w:id="28528" w:author="Залогин Николай Александрович" w:date="2019-06-06T10:10:00Z"/>
                  </w:rPr>
                </w:rPrChange>
              </w:rPr>
              <w:pPrChange w:id="28529" w:author="Залогин Николай Александрович" w:date="2019-06-06T10:13:00Z">
                <w:pPr/>
              </w:pPrChange>
            </w:pPr>
            <w:ins w:id="28530" w:author="Залогин Николай Александрович" w:date="2019-06-06T10:10:00Z">
              <w:r w:rsidRPr="00FA421C">
                <w:rPr>
                  <w:rFonts w:ascii="Times New Roman" w:hAnsi="Times New Roman" w:cs="Times New Roman"/>
                  <w:rPrChange w:id="28531" w:author="Залогин Николай Александрович" w:date="2019-06-06T10:13:00Z">
                    <w:rPr/>
                  </w:rPrChange>
                </w:rPr>
                <w:t>Для каждого установленного оборудования на русском языке</w:t>
              </w:r>
            </w:ins>
          </w:p>
        </w:tc>
      </w:tr>
      <w:tr w:rsidR="00536787" w:rsidRPr="00FA421C" w:rsidTr="00536787">
        <w:trPr>
          <w:gridAfter w:val="1"/>
          <w:wAfter w:w="70" w:type="dxa"/>
          <w:trHeight w:val="735"/>
          <w:ins w:id="28532"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533" w:author="Залогин Николай Александрович" w:date="2019-06-06T10:10:00Z"/>
                <w:rFonts w:ascii="Times New Roman" w:hAnsi="Times New Roman" w:cs="Times New Roman"/>
                <w:rPrChange w:id="28534" w:author="Залогин Николай Александрович" w:date="2019-06-06T10:13:00Z">
                  <w:rPr>
                    <w:ins w:id="28535" w:author="Залогин Николай Александрович" w:date="2019-06-06T10:10:00Z"/>
                  </w:rPr>
                </w:rPrChange>
              </w:rPr>
              <w:pPrChange w:id="28536"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537" w:author="Залогин Николай Александрович" w:date="2019-06-06T10:10:00Z"/>
                <w:rFonts w:ascii="Times New Roman" w:hAnsi="Times New Roman" w:cs="Times New Roman"/>
                <w:rPrChange w:id="28538" w:author="Залогин Николай Александрович" w:date="2019-06-06T10:13:00Z">
                  <w:rPr>
                    <w:ins w:id="28539" w:author="Залогин Николай Александрович" w:date="2019-06-06T10:10:00Z"/>
                  </w:rPr>
                </w:rPrChange>
              </w:rPr>
              <w:pPrChange w:id="28540" w:author="Залогин Николай Александрович" w:date="2019-06-06T10:13:00Z">
                <w:pPr/>
              </w:pPrChange>
            </w:pPr>
            <w:ins w:id="28541" w:author="Залогин Николай Александрович" w:date="2019-06-06T10:10:00Z">
              <w:r w:rsidRPr="00FA421C">
                <w:rPr>
                  <w:rFonts w:ascii="Times New Roman" w:hAnsi="Times New Roman" w:cs="Times New Roman"/>
                  <w:rPrChange w:id="28542" w:author="Залогин Николай Александрович" w:date="2019-06-06T10:13:00Z">
                    <w:rPr/>
                  </w:rPrChange>
                </w:rPr>
                <w:t> </w:t>
              </w:r>
            </w:ins>
          </w:p>
          <w:p w:rsidR="00536787" w:rsidRPr="00FA421C" w:rsidRDefault="00536787">
            <w:pPr>
              <w:spacing w:after="0" w:line="240" w:lineRule="auto"/>
              <w:rPr>
                <w:ins w:id="28543" w:author="Залогин Николай Александрович" w:date="2019-06-06T10:10:00Z"/>
                <w:rFonts w:ascii="Times New Roman" w:hAnsi="Times New Roman" w:cs="Times New Roman"/>
                <w:rPrChange w:id="28544" w:author="Залогин Николай Александрович" w:date="2019-06-06T10:13:00Z">
                  <w:rPr>
                    <w:ins w:id="28545" w:author="Залогин Николай Александрович" w:date="2019-06-06T10:10:00Z"/>
                  </w:rPr>
                </w:rPrChange>
              </w:rPr>
              <w:pPrChange w:id="28546" w:author="Залогин Николай Александрович" w:date="2019-06-06T10:13:00Z">
                <w:pPr/>
              </w:pPrChange>
            </w:pPr>
            <w:ins w:id="28547" w:author="Залогин Николай Александрович" w:date="2019-06-06T10:10:00Z">
              <w:r w:rsidRPr="00FA421C">
                <w:rPr>
                  <w:rFonts w:ascii="Times New Roman" w:hAnsi="Times New Roman" w:cs="Times New Roman"/>
                  <w:rPrChange w:id="28548" w:author="Залогин Николай Александрович" w:date="2019-06-06T10:13:00Z">
                    <w:rPr/>
                  </w:rPrChange>
                </w:rPr>
                <w:t>Акт о выявленных дефектах оборудования</w:t>
              </w:r>
            </w:ins>
          </w:p>
        </w:tc>
        <w:tc>
          <w:tcPr>
            <w:tcW w:w="3110" w:type="dxa"/>
            <w:gridSpan w:val="15"/>
            <w:shd w:val="clear" w:color="auto" w:fill="auto"/>
            <w:vAlign w:val="center"/>
            <w:hideMark/>
          </w:tcPr>
          <w:p w:rsidR="00536787" w:rsidRPr="00FA421C" w:rsidRDefault="00536787">
            <w:pPr>
              <w:spacing w:after="0" w:line="240" w:lineRule="auto"/>
              <w:rPr>
                <w:ins w:id="28549" w:author="Залогин Николай Александрович" w:date="2019-06-06T10:10:00Z"/>
                <w:rFonts w:ascii="Times New Roman" w:hAnsi="Times New Roman" w:cs="Times New Roman"/>
                <w:rPrChange w:id="28550" w:author="Залогин Николай Александрович" w:date="2019-06-06T10:13:00Z">
                  <w:rPr>
                    <w:ins w:id="28551" w:author="Залогин Николай Александрович" w:date="2019-06-06T10:10:00Z"/>
                  </w:rPr>
                </w:rPrChange>
              </w:rPr>
              <w:pPrChange w:id="28552" w:author="Залогин Николай Александрович" w:date="2019-06-06T10:13:00Z">
                <w:pPr/>
              </w:pPrChange>
            </w:pPr>
            <w:ins w:id="28553" w:author="Залогин Николай Александрович" w:date="2019-06-06T10:10:00Z">
              <w:r w:rsidRPr="00FA421C">
                <w:rPr>
                  <w:rFonts w:ascii="Times New Roman" w:hAnsi="Times New Roman" w:cs="Times New Roman"/>
                  <w:rPrChange w:id="28554" w:author="Залогин Николай Александрович" w:date="2019-06-06T10:13:00Z">
                    <w:rPr/>
                  </w:rPrChange>
                </w:rPr>
                <w:t>И 1.13-07 п. 2.1е</w:t>
              </w:r>
            </w:ins>
          </w:p>
        </w:tc>
        <w:tc>
          <w:tcPr>
            <w:tcW w:w="2263" w:type="dxa"/>
            <w:gridSpan w:val="7"/>
            <w:shd w:val="clear" w:color="auto" w:fill="auto"/>
            <w:vAlign w:val="center"/>
            <w:hideMark/>
          </w:tcPr>
          <w:p w:rsidR="00536787" w:rsidRPr="00FA421C" w:rsidRDefault="00536787">
            <w:pPr>
              <w:spacing w:after="0" w:line="240" w:lineRule="auto"/>
              <w:rPr>
                <w:ins w:id="28555" w:author="Залогин Николай Александрович" w:date="2019-06-06T10:10:00Z"/>
                <w:rFonts w:ascii="Times New Roman" w:hAnsi="Times New Roman" w:cs="Times New Roman"/>
                <w:rPrChange w:id="28556" w:author="Залогин Николай Александрович" w:date="2019-06-06T10:13:00Z">
                  <w:rPr>
                    <w:ins w:id="28557" w:author="Залогин Николай Александрович" w:date="2019-06-06T10:10:00Z"/>
                  </w:rPr>
                </w:rPrChange>
              </w:rPr>
              <w:pPrChange w:id="28558" w:author="Залогин Николай Александрович" w:date="2019-06-06T10:13:00Z">
                <w:pPr/>
              </w:pPrChange>
            </w:pPr>
            <w:ins w:id="28559" w:author="Залогин Николай Александрович" w:date="2019-06-06T10:10:00Z">
              <w:r w:rsidRPr="00FA421C">
                <w:rPr>
                  <w:rFonts w:ascii="Times New Roman" w:hAnsi="Times New Roman" w:cs="Times New Roman"/>
                  <w:rPrChange w:id="28560" w:author="Залогин Николай Александрович" w:date="2019-06-06T10:13:00Z">
                    <w:rPr/>
                  </w:rPrChange>
                </w:rPr>
                <w:t>Унифицированная форма № ОС-16</w:t>
              </w:r>
            </w:ins>
          </w:p>
        </w:tc>
        <w:tc>
          <w:tcPr>
            <w:tcW w:w="1511" w:type="dxa"/>
            <w:gridSpan w:val="9"/>
            <w:shd w:val="clear" w:color="auto" w:fill="auto"/>
            <w:vAlign w:val="center"/>
          </w:tcPr>
          <w:p w:rsidR="00536787" w:rsidRPr="00FA421C" w:rsidRDefault="00536787">
            <w:pPr>
              <w:spacing w:after="0" w:line="240" w:lineRule="auto"/>
              <w:rPr>
                <w:ins w:id="28561" w:author="Залогин Николай Александрович" w:date="2019-06-06T10:10:00Z"/>
                <w:rFonts w:ascii="Times New Roman" w:hAnsi="Times New Roman" w:cs="Times New Roman"/>
                <w:rPrChange w:id="28562" w:author="Залогин Николай Александрович" w:date="2019-06-06T10:13:00Z">
                  <w:rPr>
                    <w:ins w:id="28563" w:author="Залогин Николай Александрович" w:date="2019-06-06T10:10:00Z"/>
                  </w:rPr>
                </w:rPrChange>
              </w:rPr>
              <w:pPrChange w:id="28564" w:author="Залогин Николай Александрович" w:date="2019-06-06T10:13:00Z">
                <w:pPr/>
              </w:pPrChange>
            </w:pPr>
            <w:ins w:id="28565" w:author="Залогин Николай Александрович" w:date="2019-06-06T10:10:00Z">
              <w:r w:rsidRPr="00FA421C">
                <w:rPr>
                  <w:rFonts w:ascii="Times New Roman" w:hAnsi="Times New Roman" w:cs="Times New Roman"/>
                  <w:rPrChange w:id="28566" w:author="Залогин Николай Александрович" w:date="2019-06-06T10:13:00Z">
                    <w:rPr/>
                  </w:rPrChange>
                </w:rPr>
                <w:t>Строительный подрядчик, Заказчик</w:t>
              </w:r>
            </w:ins>
          </w:p>
        </w:tc>
        <w:tc>
          <w:tcPr>
            <w:tcW w:w="1572" w:type="dxa"/>
            <w:gridSpan w:val="4"/>
            <w:shd w:val="clear" w:color="auto" w:fill="auto"/>
            <w:vAlign w:val="center"/>
          </w:tcPr>
          <w:p w:rsidR="00536787" w:rsidRPr="00FA421C" w:rsidRDefault="00536787">
            <w:pPr>
              <w:spacing w:after="0" w:line="240" w:lineRule="auto"/>
              <w:rPr>
                <w:ins w:id="28567" w:author="Залогин Николай Александрович" w:date="2019-06-06T10:10:00Z"/>
                <w:rFonts w:ascii="Times New Roman" w:hAnsi="Times New Roman" w:cs="Times New Roman"/>
                <w:rPrChange w:id="28568" w:author="Залогин Николай Александрович" w:date="2019-06-06T10:13:00Z">
                  <w:rPr>
                    <w:ins w:id="28569" w:author="Залогин Николай Александрович" w:date="2019-06-06T10:10:00Z"/>
                  </w:rPr>
                </w:rPrChange>
              </w:rPr>
              <w:pPrChange w:id="28570" w:author="Залогин Николай Александрович" w:date="2019-06-06T10:13:00Z">
                <w:pPr/>
              </w:pPrChange>
            </w:pPr>
            <w:ins w:id="28571" w:author="Залогин Николай Александрович" w:date="2019-06-06T10:10:00Z">
              <w:r w:rsidRPr="00FA421C">
                <w:rPr>
                  <w:rFonts w:ascii="Times New Roman" w:hAnsi="Times New Roman" w:cs="Times New Roman"/>
                  <w:rPrChange w:id="28572" w:author="Залогин Николай Александрович" w:date="2019-06-06T10:13:00Z">
                    <w:rPr/>
                  </w:rPrChange>
                </w:rPr>
                <w:t>На каждое вводимое оборудование (при наличии).</w:t>
              </w:r>
            </w:ins>
          </w:p>
        </w:tc>
      </w:tr>
      <w:tr w:rsidR="00536787" w:rsidRPr="00FA421C" w:rsidTr="00536787">
        <w:trPr>
          <w:gridAfter w:val="1"/>
          <w:wAfter w:w="70" w:type="dxa"/>
          <w:trHeight w:val="765"/>
          <w:ins w:id="2857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574" w:author="Залогин Николай Александрович" w:date="2019-06-06T10:10:00Z"/>
                <w:rFonts w:ascii="Times New Roman" w:hAnsi="Times New Roman" w:cs="Times New Roman"/>
                <w:rPrChange w:id="28575" w:author="Залогин Николай Александрович" w:date="2019-06-06T10:13:00Z">
                  <w:rPr>
                    <w:ins w:id="28576" w:author="Залогин Николай Александрович" w:date="2019-06-06T10:10:00Z"/>
                  </w:rPr>
                </w:rPrChange>
              </w:rPr>
              <w:pPrChange w:id="28577"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578" w:author="Залогин Николай Александрович" w:date="2019-06-06T10:10:00Z"/>
                <w:rFonts w:ascii="Times New Roman" w:hAnsi="Times New Roman" w:cs="Times New Roman"/>
                <w:rPrChange w:id="28579" w:author="Залогин Николай Александрович" w:date="2019-06-06T10:13:00Z">
                  <w:rPr>
                    <w:ins w:id="28580" w:author="Залогин Николай Александрович" w:date="2019-06-06T10:10:00Z"/>
                  </w:rPr>
                </w:rPrChange>
              </w:rPr>
              <w:pPrChange w:id="28581" w:author="Залогин Николай Александрович" w:date="2019-06-06T10:13:00Z">
                <w:pPr/>
              </w:pPrChange>
            </w:pPr>
            <w:ins w:id="28582" w:author="Залогин Николай Александрович" w:date="2019-06-06T10:10:00Z">
              <w:r w:rsidRPr="00FA421C">
                <w:rPr>
                  <w:rFonts w:ascii="Times New Roman" w:hAnsi="Times New Roman" w:cs="Times New Roman"/>
                  <w:rPrChange w:id="28583" w:author="Залогин Николай Александрович" w:date="2019-06-06T10:13:00Z">
                    <w:rPr/>
                  </w:rPrChange>
                </w:rPr>
                <w:t> Ведомость электромонтажных недоделок, не препятствующих комплексному опробованию электрооборудования.</w:t>
              </w:r>
            </w:ins>
          </w:p>
        </w:tc>
        <w:tc>
          <w:tcPr>
            <w:tcW w:w="3110" w:type="dxa"/>
            <w:gridSpan w:val="15"/>
            <w:shd w:val="clear" w:color="auto" w:fill="auto"/>
            <w:vAlign w:val="center"/>
            <w:hideMark/>
          </w:tcPr>
          <w:p w:rsidR="00536787" w:rsidRPr="00FA421C" w:rsidRDefault="00536787">
            <w:pPr>
              <w:spacing w:after="0" w:line="240" w:lineRule="auto"/>
              <w:rPr>
                <w:ins w:id="28584" w:author="Залогин Николай Александрович" w:date="2019-06-06T10:10:00Z"/>
                <w:rFonts w:ascii="Times New Roman" w:hAnsi="Times New Roman" w:cs="Times New Roman"/>
                <w:rPrChange w:id="28585" w:author="Залогин Николай Александрович" w:date="2019-06-06T10:13:00Z">
                  <w:rPr>
                    <w:ins w:id="28586" w:author="Залогин Николай Александрович" w:date="2019-06-06T10:10:00Z"/>
                  </w:rPr>
                </w:rPrChange>
              </w:rPr>
              <w:pPrChange w:id="28587" w:author="Залогин Николай Александрович" w:date="2019-06-06T10:13:00Z">
                <w:pPr/>
              </w:pPrChange>
            </w:pPr>
            <w:ins w:id="28588" w:author="Залогин Николай Александрович" w:date="2019-06-06T10:10:00Z">
              <w:r w:rsidRPr="00FA421C">
                <w:rPr>
                  <w:rFonts w:ascii="Times New Roman" w:hAnsi="Times New Roman" w:cs="Times New Roman"/>
                  <w:rPrChange w:id="28589" w:author="Залогин Николай Александрович" w:date="2019-06-06T10:13:00Z">
                    <w:rPr/>
                  </w:rPrChange>
                </w:rPr>
                <w:t>И 1.13-07</w:t>
              </w:r>
            </w:ins>
          </w:p>
        </w:tc>
        <w:tc>
          <w:tcPr>
            <w:tcW w:w="2263" w:type="dxa"/>
            <w:gridSpan w:val="7"/>
            <w:shd w:val="clear" w:color="auto" w:fill="auto"/>
            <w:vAlign w:val="center"/>
            <w:hideMark/>
          </w:tcPr>
          <w:p w:rsidR="00536787" w:rsidRPr="00FA421C" w:rsidRDefault="00536787">
            <w:pPr>
              <w:spacing w:after="0" w:line="240" w:lineRule="auto"/>
              <w:rPr>
                <w:ins w:id="28590" w:author="Залогин Николай Александрович" w:date="2019-06-06T10:10:00Z"/>
                <w:rFonts w:ascii="Times New Roman" w:hAnsi="Times New Roman" w:cs="Times New Roman"/>
                <w:rPrChange w:id="28591" w:author="Залогин Николай Александрович" w:date="2019-06-06T10:13:00Z">
                  <w:rPr>
                    <w:ins w:id="28592" w:author="Залогин Николай Александрович" w:date="2019-06-06T10:10:00Z"/>
                  </w:rPr>
                </w:rPrChange>
              </w:rPr>
              <w:pPrChange w:id="28593" w:author="Залогин Николай Александрович" w:date="2019-06-06T10:13:00Z">
                <w:pPr/>
              </w:pPrChange>
            </w:pPr>
            <w:ins w:id="28594" w:author="Залогин Николай Александрович" w:date="2019-06-06T10:10:00Z">
              <w:r w:rsidRPr="00FA421C">
                <w:rPr>
                  <w:rFonts w:ascii="Times New Roman" w:hAnsi="Times New Roman" w:cs="Times New Roman"/>
                  <w:rPrChange w:id="28595" w:author="Залогин Николай Александрович" w:date="2019-06-06T10:13:00Z">
                    <w:rPr/>
                  </w:rPrChange>
                </w:rPr>
                <w:t>По форме 4 НТД</w:t>
              </w:r>
            </w:ins>
          </w:p>
        </w:tc>
        <w:tc>
          <w:tcPr>
            <w:tcW w:w="1511" w:type="dxa"/>
            <w:gridSpan w:val="9"/>
            <w:shd w:val="clear" w:color="auto" w:fill="auto"/>
            <w:noWrap/>
            <w:vAlign w:val="center"/>
            <w:hideMark/>
          </w:tcPr>
          <w:p w:rsidR="00536787" w:rsidRPr="00FA421C" w:rsidRDefault="00536787">
            <w:pPr>
              <w:spacing w:after="0" w:line="240" w:lineRule="auto"/>
              <w:rPr>
                <w:ins w:id="28596" w:author="Залогин Николай Александрович" w:date="2019-06-06T10:10:00Z"/>
                <w:rFonts w:ascii="Times New Roman" w:hAnsi="Times New Roman" w:cs="Times New Roman"/>
                <w:rPrChange w:id="28597" w:author="Залогин Николай Александрович" w:date="2019-06-06T10:13:00Z">
                  <w:rPr>
                    <w:ins w:id="28598" w:author="Залогин Николай Александрович" w:date="2019-06-06T10:10:00Z"/>
                  </w:rPr>
                </w:rPrChange>
              </w:rPr>
              <w:pPrChange w:id="28599" w:author="Залогин Николай Александрович" w:date="2019-06-06T10:13:00Z">
                <w:pPr/>
              </w:pPrChange>
            </w:pPr>
            <w:ins w:id="28600" w:author="Залогин Николай Александрович" w:date="2019-06-06T10:10:00Z">
              <w:r w:rsidRPr="00FA421C">
                <w:rPr>
                  <w:rFonts w:ascii="Times New Roman" w:hAnsi="Times New Roman" w:cs="Times New Roman"/>
                  <w:rPrChange w:id="28601" w:author="Залогин Николай Александрович" w:date="2019-06-06T10:13:00Z">
                    <w:rPr/>
                  </w:rPrChange>
                </w:rPr>
                <w:t>Строительный подрядчик, Заказчик</w:t>
              </w:r>
            </w:ins>
          </w:p>
        </w:tc>
        <w:tc>
          <w:tcPr>
            <w:tcW w:w="1572" w:type="dxa"/>
            <w:gridSpan w:val="4"/>
            <w:shd w:val="clear" w:color="auto" w:fill="auto"/>
            <w:vAlign w:val="center"/>
          </w:tcPr>
          <w:p w:rsidR="00536787" w:rsidRPr="00FA421C" w:rsidRDefault="00536787">
            <w:pPr>
              <w:spacing w:after="0" w:line="240" w:lineRule="auto"/>
              <w:rPr>
                <w:ins w:id="28602" w:author="Залогин Николай Александрович" w:date="2019-06-06T10:10:00Z"/>
                <w:rFonts w:ascii="Times New Roman" w:hAnsi="Times New Roman" w:cs="Times New Roman"/>
                <w:rPrChange w:id="28603" w:author="Залогин Николай Александрович" w:date="2019-06-06T10:13:00Z">
                  <w:rPr>
                    <w:ins w:id="28604" w:author="Залогин Николай Александрович" w:date="2019-06-06T10:10:00Z"/>
                  </w:rPr>
                </w:rPrChange>
              </w:rPr>
              <w:pPrChange w:id="28605" w:author="Залогин Николай Александрович" w:date="2019-06-06T10:13:00Z">
                <w:pPr/>
              </w:pPrChange>
            </w:pPr>
          </w:p>
        </w:tc>
      </w:tr>
      <w:tr w:rsidR="00536787" w:rsidRPr="00FA421C" w:rsidTr="00536787">
        <w:trPr>
          <w:gridAfter w:val="1"/>
          <w:wAfter w:w="70" w:type="dxa"/>
          <w:trHeight w:val="765"/>
          <w:ins w:id="2860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607" w:author="Залогин Николай Александрович" w:date="2019-06-06T10:10:00Z"/>
                <w:rFonts w:ascii="Times New Roman" w:hAnsi="Times New Roman" w:cs="Times New Roman"/>
                <w:rPrChange w:id="28608" w:author="Залогин Николай Александрович" w:date="2019-06-06T10:13:00Z">
                  <w:rPr>
                    <w:ins w:id="28609" w:author="Залогин Николай Александрович" w:date="2019-06-06T10:10:00Z"/>
                  </w:rPr>
                </w:rPrChange>
              </w:rPr>
              <w:pPrChange w:id="28610"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611" w:author="Залогин Николай Александрович" w:date="2019-06-06T10:10:00Z"/>
                <w:rFonts w:ascii="Times New Roman" w:hAnsi="Times New Roman" w:cs="Times New Roman"/>
                <w:rPrChange w:id="28612" w:author="Залогин Николай Александрович" w:date="2019-06-06T10:13:00Z">
                  <w:rPr>
                    <w:ins w:id="28613" w:author="Залогин Николай Александрович" w:date="2019-06-06T10:10:00Z"/>
                  </w:rPr>
                </w:rPrChange>
              </w:rPr>
              <w:pPrChange w:id="28614" w:author="Залогин Николай Александрович" w:date="2019-06-06T10:13:00Z">
                <w:pPr/>
              </w:pPrChange>
            </w:pPr>
            <w:ins w:id="28615" w:author="Залогин Николай Александрович" w:date="2019-06-06T10:10:00Z">
              <w:r w:rsidRPr="00FA421C">
                <w:rPr>
                  <w:rFonts w:ascii="Times New Roman" w:hAnsi="Times New Roman" w:cs="Times New Roman"/>
                  <w:rPrChange w:id="28616" w:author="Залогин Николай Александрович" w:date="2019-06-06T10:13:00Z">
                    <w:rPr/>
                  </w:rPrChange>
                </w:rPr>
                <w:t> </w:t>
              </w:r>
            </w:ins>
          </w:p>
          <w:p w:rsidR="00536787" w:rsidRPr="00FA421C" w:rsidRDefault="00536787">
            <w:pPr>
              <w:spacing w:after="0" w:line="240" w:lineRule="auto"/>
              <w:rPr>
                <w:ins w:id="28617" w:author="Залогин Николай Александрович" w:date="2019-06-06T10:10:00Z"/>
                <w:rFonts w:ascii="Times New Roman" w:hAnsi="Times New Roman" w:cs="Times New Roman"/>
                <w:rPrChange w:id="28618" w:author="Залогин Николай Александрович" w:date="2019-06-06T10:13:00Z">
                  <w:rPr>
                    <w:ins w:id="28619" w:author="Залогин Николай Александрович" w:date="2019-06-06T10:10:00Z"/>
                  </w:rPr>
                </w:rPrChange>
              </w:rPr>
              <w:pPrChange w:id="28620" w:author="Залогин Николай Александрович" w:date="2019-06-06T10:13:00Z">
                <w:pPr/>
              </w:pPrChange>
            </w:pPr>
            <w:ins w:id="28621" w:author="Залогин Николай Александрович" w:date="2019-06-06T10:10:00Z">
              <w:r w:rsidRPr="00FA421C">
                <w:rPr>
                  <w:rFonts w:ascii="Times New Roman" w:hAnsi="Times New Roman" w:cs="Times New Roman"/>
                  <w:rPrChange w:id="28622" w:author="Залогин Николай Александрович" w:date="2019-06-06T10:13:00Z">
                    <w:rPr/>
                  </w:rPrChange>
                </w:rPr>
                <w:t>Паспорт заземляющего устройства подстанции</w:t>
              </w:r>
            </w:ins>
          </w:p>
        </w:tc>
        <w:tc>
          <w:tcPr>
            <w:tcW w:w="3110" w:type="dxa"/>
            <w:gridSpan w:val="15"/>
            <w:shd w:val="clear" w:color="auto" w:fill="auto"/>
            <w:vAlign w:val="center"/>
            <w:hideMark/>
          </w:tcPr>
          <w:p w:rsidR="00536787" w:rsidRPr="00FA421C" w:rsidRDefault="00536787">
            <w:pPr>
              <w:spacing w:after="0" w:line="240" w:lineRule="auto"/>
              <w:rPr>
                <w:ins w:id="28623" w:author="Залогин Николай Александрович" w:date="2019-06-06T10:10:00Z"/>
                <w:rFonts w:ascii="Times New Roman" w:hAnsi="Times New Roman" w:cs="Times New Roman"/>
                <w:rPrChange w:id="28624" w:author="Залогин Николай Александрович" w:date="2019-06-06T10:13:00Z">
                  <w:rPr>
                    <w:ins w:id="28625" w:author="Залогин Николай Александрович" w:date="2019-06-06T10:10:00Z"/>
                  </w:rPr>
                </w:rPrChange>
              </w:rPr>
              <w:pPrChange w:id="28626" w:author="Залогин Николай Александрович" w:date="2019-06-06T10:13:00Z">
                <w:pPr/>
              </w:pPrChange>
            </w:pPr>
            <w:ins w:id="28627" w:author="Залогин Николай Александрович" w:date="2019-06-06T10:10:00Z">
              <w:r w:rsidRPr="00FA421C">
                <w:rPr>
                  <w:rFonts w:ascii="Times New Roman" w:hAnsi="Times New Roman" w:cs="Times New Roman"/>
                  <w:rPrChange w:id="28628" w:author="Залогин Николай Александрович" w:date="2019-06-06T10:13:00Z">
                    <w:rPr/>
                  </w:rPrChange>
                </w:rPr>
                <w:t xml:space="preserve">СТО 56947007-29.130.15.105-2011*                                         </w:t>
              </w:r>
            </w:ins>
          </w:p>
          <w:p w:rsidR="00536787" w:rsidRPr="00FA421C" w:rsidRDefault="00536787">
            <w:pPr>
              <w:spacing w:after="0" w:line="240" w:lineRule="auto"/>
              <w:rPr>
                <w:ins w:id="28629" w:author="Залогин Николай Александрович" w:date="2019-06-06T10:10:00Z"/>
                <w:rFonts w:ascii="Times New Roman" w:hAnsi="Times New Roman" w:cs="Times New Roman"/>
                <w:rPrChange w:id="28630" w:author="Залогин Николай Александрович" w:date="2019-06-06T10:13:00Z">
                  <w:rPr>
                    <w:ins w:id="28631" w:author="Залогин Николай Александрович" w:date="2019-06-06T10:10:00Z"/>
                  </w:rPr>
                </w:rPrChange>
              </w:rPr>
              <w:pPrChange w:id="28632"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633" w:author="Залогин Николай Александрович" w:date="2019-06-06T10:10:00Z"/>
                <w:rFonts w:ascii="Times New Roman" w:hAnsi="Times New Roman" w:cs="Times New Roman"/>
                <w:rPrChange w:id="28634" w:author="Залогин Николай Александрович" w:date="2019-06-06T10:13:00Z">
                  <w:rPr>
                    <w:ins w:id="28635" w:author="Залогин Николай Александрович" w:date="2019-06-06T10:10:00Z"/>
                  </w:rPr>
                </w:rPrChange>
              </w:rPr>
              <w:pPrChange w:id="28636" w:author="Залогин Николай Александрович" w:date="2019-06-06T10:13:00Z">
                <w:pPr/>
              </w:pPrChange>
            </w:pPr>
            <w:ins w:id="28637" w:author="Залогин Николай Александрович" w:date="2019-06-06T10:10:00Z">
              <w:r w:rsidRPr="00FA421C">
                <w:rPr>
                  <w:rFonts w:ascii="Times New Roman" w:hAnsi="Times New Roman" w:cs="Times New Roman"/>
                  <w:rPrChange w:id="28638" w:author="Залогин Николай Александрович" w:date="2019-06-06T10:13:00Z">
                    <w:rPr/>
                  </w:rPrChange>
                </w:rPr>
                <w:t>Приложение А</w:t>
              </w:r>
            </w:ins>
          </w:p>
          <w:p w:rsidR="00536787" w:rsidRPr="00FA421C" w:rsidRDefault="00536787">
            <w:pPr>
              <w:spacing w:after="0" w:line="240" w:lineRule="auto"/>
              <w:rPr>
                <w:ins w:id="28639" w:author="Залогин Николай Александрович" w:date="2019-06-06T10:10:00Z"/>
                <w:rFonts w:ascii="Times New Roman" w:hAnsi="Times New Roman" w:cs="Times New Roman"/>
                <w:rPrChange w:id="28640" w:author="Залогин Николай Александрович" w:date="2019-06-06T10:13:00Z">
                  <w:rPr>
                    <w:ins w:id="28641" w:author="Залогин Николай Александрович" w:date="2019-06-06T10:10:00Z"/>
                  </w:rPr>
                </w:rPrChange>
              </w:rPr>
              <w:pPrChange w:id="28642" w:author="Залогин Николай Александрович" w:date="2019-06-06T10:13:00Z">
                <w:pPr/>
              </w:pPrChange>
            </w:pPr>
          </w:p>
        </w:tc>
        <w:tc>
          <w:tcPr>
            <w:tcW w:w="1511" w:type="dxa"/>
            <w:gridSpan w:val="9"/>
            <w:shd w:val="clear" w:color="auto" w:fill="auto"/>
            <w:noWrap/>
            <w:vAlign w:val="center"/>
            <w:hideMark/>
          </w:tcPr>
          <w:p w:rsidR="00536787" w:rsidRPr="00FA421C" w:rsidRDefault="00536787">
            <w:pPr>
              <w:spacing w:after="0" w:line="240" w:lineRule="auto"/>
              <w:rPr>
                <w:ins w:id="28643" w:author="Залогин Николай Александрович" w:date="2019-06-06T10:10:00Z"/>
                <w:rFonts w:ascii="Times New Roman" w:hAnsi="Times New Roman" w:cs="Times New Roman"/>
                <w:rPrChange w:id="28644" w:author="Залогин Николай Александрович" w:date="2019-06-06T10:13:00Z">
                  <w:rPr>
                    <w:ins w:id="28645" w:author="Залогин Николай Александрович" w:date="2019-06-06T10:10:00Z"/>
                  </w:rPr>
                </w:rPrChange>
              </w:rPr>
              <w:pPrChange w:id="28646" w:author="Залогин Николай Александрович" w:date="2019-06-06T10:13:00Z">
                <w:pPr/>
              </w:pPrChange>
            </w:pPr>
            <w:ins w:id="28647" w:author="Залогин Николай Александрович" w:date="2019-06-06T10:10:00Z">
              <w:r w:rsidRPr="00FA421C">
                <w:rPr>
                  <w:rFonts w:ascii="Times New Roman" w:hAnsi="Times New Roman" w:cs="Times New Roman"/>
                  <w:rPrChange w:id="28648"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649" w:author="Залогин Николай Александрович" w:date="2019-06-06T10:10:00Z"/>
                <w:rFonts w:ascii="Times New Roman" w:hAnsi="Times New Roman" w:cs="Times New Roman"/>
                <w:rPrChange w:id="28650" w:author="Залогин Николай Александрович" w:date="2019-06-06T10:13:00Z">
                  <w:rPr>
                    <w:ins w:id="28651" w:author="Залогин Николай Александрович" w:date="2019-06-06T10:10:00Z"/>
                  </w:rPr>
                </w:rPrChange>
              </w:rPr>
              <w:pPrChange w:id="28652" w:author="Залогин Николай Александрович" w:date="2019-06-06T10:13:00Z">
                <w:pPr/>
              </w:pPrChange>
            </w:pPr>
          </w:p>
        </w:tc>
      </w:tr>
      <w:tr w:rsidR="00536787" w:rsidRPr="00FA421C" w:rsidTr="00536787">
        <w:trPr>
          <w:gridAfter w:val="1"/>
          <w:wAfter w:w="70" w:type="dxa"/>
          <w:trHeight w:val="765"/>
          <w:ins w:id="28653"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654" w:author="Залогин Николай Александрович" w:date="2019-06-06T10:10:00Z"/>
                <w:rFonts w:ascii="Times New Roman" w:hAnsi="Times New Roman" w:cs="Times New Roman"/>
                <w:rPrChange w:id="28655" w:author="Залогин Николай Александрович" w:date="2019-06-06T10:13:00Z">
                  <w:rPr>
                    <w:ins w:id="28656" w:author="Залогин Николай Александрович" w:date="2019-06-06T10:10:00Z"/>
                  </w:rPr>
                </w:rPrChange>
              </w:rPr>
              <w:pPrChange w:id="28657"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658" w:author="Залогин Николай Александрович" w:date="2019-06-06T10:10:00Z"/>
                <w:rFonts w:ascii="Times New Roman" w:hAnsi="Times New Roman" w:cs="Times New Roman"/>
                <w:rPrChange w:id="28659" w:author="Залогин Николай Александрович" w:date="2019-06-06T10:13:00Z">
                  <w:rPr>
                    <w:ins w:id="28660" w:author="Залогин Николай Александрович" w:date="2019-06-06T10:10:00Z"/>
                  </w:rPr>
                </w:rPrChange>
              </w:rPr>
              <w:pPrChange w:id="28661" w:author="Залогин Николай Александрович" w:date="2019-06-06T10:13:00Z">
                <w:pPr/>
              </w:pPrChange>
            </w:pPr>
            <w:ins w:id="28662" w:author="Залогин Николай Александрович" w:date="2019-06-06T10:10:00Z">
              <w:r w:rsidRPr="00FA421C">
                <w:rPr>
                  <w:rFonts w:ascii="Times New Roman" w:hAnsi="Times New Roman" w:cs="Times New Roman"/>
                  <w:rPrChange w:id="28663" w:author="Залогин Николай Александрович" w:date="2019-06-06T10:13:00Z">
                    <w:rPr/>
                  </w:rPrChange>
                </w:rPr>
                <w:t> </w:t>
              </w:r>
            </w:ins>
          </w:p>
          <w:p w:rsidR="00536787" w:rsidRPr="00FA421C" w:rsidRDefault="00536787">
            <w:pPr>
              <w:spacing w:after="0" w:line="240" w:lineRule="auto"/>
              <w:rPr>
                <w:ins w:id="28664" w:author="Залогин Николай Александрович" w:date="2019-06-06T10:10:00Z"/>
                <w:rFonts w:ascii="Times New Roman" w:hAnsi="Times New Roman" w:cs="Times New Roman"/>
                <w:rPrChange w:id="28665" w:author="Залогин Николай Александрович" w:date="2019-06-06T10:13:00Z">
                  <w:rPr>
                    <w:ins w:id="28666" w:author="Залогин Николай Александрович" w:date="2019-06-06T10:10:00Z"/>
                  </w:rPr>
                </w:rPrChange>
              </w:rPr>
              <w:pPrChange w:id="28667" w:author="Залогин Николай Александрович" w:date="2019-06-06T10:13:00Z">
                <w:pPr/>
              </w:pPrChange>
            </w:pPr>
            <w:ins w:id="28668" w:author="Залогин Николай Александрович" w:date="2019-06-06T10:10:00Z">
              <w:r w:rsidRPr="00FA421C">
                <w:rPr>
                  <w:rFonts w:ascii="Times New Roman" w:hAnsi="Times New Roman" w:cs="Times New Roman"/>
                  <w:rPrChange w:id="28669" w:author="Залогин Николай Александрович" w:date="2019-06-06T10:13:00Z">
                    <w:rPr/>
                  </w:rPrChange>
                </w:rPr>
                <w:t>Протокол проверки состояния заземляющего устройства ПС</w:t>
              </w:r>
            </w:ins>
          </w:p>
        </w:tc>
        <w:tc>
          <w:tcPr>
            <w:tcW w:w="3110" w:type="dxa"/>
            <w:gridSpan w:val="15"/>
            <w:shd w:val="clear" w:color="auto" w:fill="auto"/>
            <w:vAlign w:val="center"/>
            <w:hideMark/>
          </w:tcPr>
          <w:p w:rsidR="00536787" w:rsidRPr="00FA421C" w:rsidRDefault="00536787">
            <w:pPr>
              <w:spacing w:after="0" w:line="240" w:lineRule="auto"/>
              <w:rPr>
                <w:ins w:id="28670" w:author="Залогин Николай Александрович" w:date="2019-06-06T10:10:00Z"/>
                <w:rFonts w:ascii="Times New Roman" w:hAnsi="Times New Roman" w:cs="Times New Roman"/>
                <w:rPrChange w:id="28671" w:author="Залогин Николай Александрович" w:date="2019-06-06T10:13:00Z">
                  <w:rPr>
                    <w:ins w:id="28672" w:author="Залогин Николай Александрович" w:date="2019-06-06T10:10:00Z"/>
                  </w:rPr>
                </w:rPrChange>
              </w:rPr>
              <w:pPrChange w:id="28673" w:author="Залогин Николай Александрович" w:date="2019-06-06T10:13:00Z">
                <w:pPr/>
              </w:pPrChange>
            </w:pPr>
            <w:ins w:id="28674" w:author="Залогин Николай Александрович" w:date="2019-06-06T10:10:00Z">
              <w:r w:rsidRPr="00FA421C">
                <w:rPr>
                  <w:rFonts w:ascii="Times New Roman" w:hAnsi="Times New Roman" w:cs="Times New Roman"/>
                  <w:rPrChange w:id="28675" w:author="Залогин Николай Александрович" w:date="2019-06-06T10:13:00Z">
                    <w:rPr/>
                  </w:rPrChange>
                </w:rPr>
                <w:t xml:space="preserve">СТО 56947007-29.130.15.105-2011*                                        </w:t>
              </w:r>
            </w:ins>
          </w:p>
          <w:p w:rsidR="00536787" w:rsidRPr="00FA421C" w:rsidRDefault="00536787">
            <w:pPr>
              <w:spacing w:after="0" w:line="240" w:lineRule="auto"/>
              <w:rPr>
                <w:ins w:id="28676" w:author="Залогин Николай Александрович" w:date="2019-06-06T10:10:00Z"/>
                <w:rFonts w:ascii="Times New Roman" w:hAnsi="Times New Roman" w:cs="Times New Roman"/>
                <w:rPrChange w:id="28677" w:author="Залогин Николай Александрович" w:date="2019-06-06T10:13:00Z">
                  <w:rPr>
                    <w:ins w:id="28678" w:author="Залогин Николай Александрович" w:date="2019-06-06T10:10:00Z"/>
                  </w:rPr>
                </w:rPrChange>
              </w:rPr>
              <w:pPrChange w:id="28679" w:author="Залогин Николай Александрович" w:date="2019-06-06T10:13:00Z">
                <w:pPr/>
              </w:pPrChange>
            </w:pPr>
          </w:p>
        </w:tc>
        <w:tc>
          <w:tcPr>
            <w:tcW w:w="2263" w:type="dxa"/>
            <w:gridSpan w:val="7"/>
            <w:shd w:val="clear" w:color="auto" w:fill="auto"/>
            <w:vAlign w:val="center"/>
            <w:hideMark/>
          </w:tcPr>
          <w:p w:rsidR="00536787" w:rsidRPr="00FA421C" w:rsidRDefault="00536787">
            <w:pPr>
              <w:spacing w:after="0" w:line="240" w:lineRule="auto"/>
              <w:rPr>
                <w:ins w:id="28680" w:author="Залогин Николай Александрович" w:date="2019-06-06T10:10:00Z"/>
                <w:rFonts w:ascii="Times New Roman" w:hAnsi="Times New Roman" w:cs="Times New Roman"/>
                <w:rPrChange w:id="28681" w:author="Залогин Николай Александрович" w:date="2019-06-06T10:13:00Z">
                  <w:rPr>
                    <w:ins w:id="28682" w:author="Залогин Николай Александрович" w:date="2019-06-06T10:10:00Z"/>
                  </w:rPr>
                </w:rPrChange>
              </w:rPr>
              <w:pPrChange w:id="28683" w:author="Залогин Николай Александрович" w:date="2019-06-06T10:13:00Z">
                <w:pPr/>
              </w:pPrChange>
            </w:pPr>
            <w:ins w:id="28684" w:author="Залогин Николай Александрович" w:date="2019-06-06T10:10:00Z">
              <w:r w:rsidRPr="00FA421C">
                <w:rPr>
                  <w:rFonts w:ascii="Times New Roman" w:hAnsi="Times New Roman" w:cs="Times New Roman"/>
                  <w:rPrChange w:id="28685" w:author="Залогин Николай Александрович" w:date="2019-06-06T10:13:00Z">
                    <w:rPr/>
                  </w:rPrChange>
                </w:rPr>
                <w:t>Приложение Б</w:t>
              </w:r>
            </w:ins>
          </w:p>
          <w:p w:rsidR="00536787" w:rsidRPr="00FA421C" w:rsidRDefault="00536787">
            <w:pPr>
              <w:spacing w:after="0" w:line="240" w:lineRule="auto"/>
              <w:rPr>
                <w:ins w:id="28686" w:author="Залогин Николай Александрович" w:date="2019-06-06T10:10:00Z"/>
                <w:rFonts w:ascii="Times New Roman" w:hAnsi="Times New Roman" w:cs="Times New Roman"/>
                <w:rPrChange w:id="28687" w:author="Залогин Николай Александрович" w:date="2019-06-06T10:13:00Z">
                  <w:rPr>
                    <w:ins w:id="28688" w:author="Залогин Николай Александрович" w:date="2019-06-06T10:10:00Z"/>
                  </w:rPr>
                </w:rPrChange>
              </w:rPr>
              <w:pPrChange w:id="28689" w:author="Залогин Николай Александрович" w:date="2019-06-06T10:13:00Z">
                <w:pPr/>
              </w:pPrChange>
            </w:pPr>
          </w:p>
        </w:tc>
        <w:tc>
          <w:tcPr>
            <w:tcW w:w="1511" w:type="dxa"/>
            <w:gridSpan w:val="9"/>
            <w:shd w:val="clear" w:color="auto" w:fill="auto"/>
            <w:noWrap/>
            <w:vAlign w:val="center"/>
            <w:hideMark/>
          </w:tcPr>
          <w:p w:rsidR="00536787" w:rsidRPr="00FA421C" w:rsidRDefault="00536787">
            <w:pPr>
              <w:spacing w:after="0" w:line="240" w:lineRule="auto"/>
              <w:rPr>
                <w:ins w:id="28690" w:author="Залогин Николай Александрович" w:date="2019-06-06T10:10:00Z"/>
                <w:rFonts w:ascii="Times New Roman" w:hAnsi="Times New Roman" w:cs="Times New Roman"/>
                <w:rPrChange w:id="28691" w:author="Залогин Николай Александрович" w:date="2019-06-06T10:13:00Z">
                  <w:rPr>
                    <w:ins w:id="28692" w:author="Залогин Николай Александрович" w:date="2019-06-06T10:10:00Z"/>
                  </w:rPr>
                </w:rPrChange>
              </w:rPr>
              <w:pPrChange w:id="28693" w:author="Залогин Николай Александрович" w:date="2019-06-06T10:13:00Z">
                <w:pPr/>
              </w:pPrChange>
            </w:pPr>
            <w:ins w:id="28694" w:author="Залогин Николай Александрович" w:date="2019-06-06T10:10:00Z">
              <w:r w:rsidRPr="00FA421C">
                <w:rPr>
                  <w:rFonts w:ascii="Times New Roman" w:hAnsi="Times New Roman" w:cs="Times New Roman"/>
                  <w:rPrChange w:id="28695"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696" w:author="Залогин Николай Александрович" w:date="2019-06-06T10:10:00Z"/>
                <w:rFonts w:ascii="Times New Roman" w:hAnsi="Times New Roman" w:cs="Times New Roman"/>
                <w:rPrChange w:id="28697" w:author="Залогин Николай Александрович" w:date="2019-06-06T10:13:00Z">
                  <w:rPr>
                    <w:ins w:id="28698" w:author="Залогин Николай Александрович" w:date="2019-06-06T10:10:00Z"/>
                  </w:rPr>
                </w:rPrChange>
              </w:rPr>
              <w:pPrChange w:id="28699" w:author="Залогин Николай Александрович" w:date="2019-06-06T10:13:00Z">
                <w:pPr/>
              </w:pPrChange>
            </w:pPr>
          </w:p>
        </w:tc>
      </w:tr>
      <w:tr w:rsidR="00536787" w:rsidRPr="00FA421C" w:rsidTr="00536787">
        <w:trPr>
          <w:gridAfter w:val="1"/>
          <w:wAfter w:w="70" w:type="dxa"/>
          <w:trHeight w:val="1050"/>
          <w:ins w:id="28700"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701" w:author="Залогин Николай Александрович" w:date="2019-06-06T10:10:00Z"/>
                <w:rFonts w:ascii="Times New Roman" w:hAnsi="Times New Roman" w:cs="Times New Roman"/>
                <w:rPrChange w:id="28702" w:author="Залогин Николай Александрович" w:date="2019-06-06T10:13:00Z">
                  <w:rPr>
                    <w:ins w:id="28703" w:author="Залогин Николай Александрович" w:date="2019-06-06T10:10:00Z"/>
                  </w:rPr>
                </w:rPrChange>
              </w:rPr>
              <w:pPrChange w:id="28704"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705" w:author="Залогин Николай Александрович" w:date="2019-06-06T10:10:00Z"/>
                <w:rFonts w:ascii="Times New Roman" w:hAnsi="Times New Roman" w:cs="Times New Roman"/>
                <w:rPrChange w:id="28706" w:author="Залогин Николай Александрович" w:date="2019-06-06T10:13:00Z">
                  <w:rPr>
                    <w:ins w:id="28707" w:author="Залогин Николай Александрович" w:date="2019-06-06T10:10:00Z"/>
                  </w:rPr>
                </w:rPrChange>
              </w:rPr>
              <w:pPrChange w:id="28708" w:author="Залогин Николай Александрович" w:date="2019-06-06T10:13:00Z">
                <w:pPr/>
              </w:pPrChange>
            </w:pPr>
            <w:ins w:id="28709" w:author="Залогин Николай Александрович" w:date="2019-06-06T10:10:00Z">
              <w:r w:rsidRPr="00FA421C">
                <w:rPr>
                  <w:rFonts w:ascii="Times New Roman" w:hAnsi="Times New Roman" w:cs="Times New Roman"/>
                  <w:rPrChange w:id="28710" w:author="Залогин Николай Александрович" w:date="2019-06-06T10:13:00Z">
                    <w:rPr/>
                  </w:rPrChange>
                </w:rPr>
                <w:t xml:space="preserve"> Паспорт на </w:t>
              </w:r>
              <w:proofErr w:type="spellStart"/>
              <w:r w:rsidRPr="00FA421C">
                <w:rPr>
                  <w:rFonts w:ascii="Times New Roman" w:hAnsi="Times New Roman" w:cs="Times New Roman"/>
                  <w:rPrChange w:id="28711" w:author="Залогин Николай Александрович" w:date="2019-06-06T10:13:00Z">
                    <w:rPr/>
                  </w:rPrChange>
                </w:rPr>
                <w:t>молниезащиту</w:t>
              </w:r>
              <w:proofErr w:type="spellEnd"/>
              <w:r w:rsidRPr="00FA421C">
                <w:rPr>
                  <w:rFonts w:ascii="Times New Roman" w:hAnsi="Times New Roman" w:cs="Times New Roman"/>
                  <w:rPrChange w:id="28712" w:author="Залогин Николай Александрович" w:date="2019-06-06T10:13:00Z">
                    <w:rPr/>
                  </w:rPrChange>
                </w:rPr>
                <w:t xml:space="preserve"> подстанции</w:t>
              </w:r>
            </w:ins>
          </w:p>
        </w:tc>
        <w:tc>
          <w:tcPr>
            <w:tcW w:w="3110" w:type="dxa"/>
            <w:gridSpan w:val="15"/>
            <w:shd w:val="clear" w:color="auto" w:fill="auto"/>
            <w:vAlign w:val="center"/>
            <w:hideMark/>
          </w:tcPr>
          <w:p w:rsidR="00536787" w:rsidRPr="00FA421C" w:rsidRDefault="00536787">
            <w:pPr>
              <w:spacing w:after="0" w:line="240" w:lineRule="auto"/>
              <w:rPr>
                <w:ins w:id="28713" w:author="Залогин Николай Александрович" w:date="2019-06-06T10:10:00Z"/>
                <w:rFonts w:ascii="Times New Roman" w:hAnsi="Times New Roman" w:cs="Times New Roman"/>
                <w:rPrChange w:id="28714" w:author="Залогин Николай Александрович" w:date="2019-06-06T10:13:00Z">
                  <w:rPr>
                    <w:ins w:id="28715" w:author="Залогин Николай Александрович" w:date="2019-06-06T10:10:00Z"/>
                  </w:rPr>
                </w:rPrChange>
              </w:rPr>
              <w:pPrChange w:id="28716" w:author="Залогин Николай Александрович" w:date="2019-06-06T10:13:00Z">
                <w:pPr/>
              </w:pPrChange>
            </w:pPr>
            <w:ins w:id="28717" w:author="Залогин Николай Александрович" w:date="2019-06-06T10:10:00Z">
              <w:r w:rsidRPr="00FA421C">
                <w:rPr>
                  <w:rFonts w:ascii="Times New Roman" w:hAnsi="Times New Roman" w:cs="Times New Roman"/>
                  <w:rPrChange w:id="28718" w:author="Залогин Николай Александрович" w:date="2019-06-06T10:13:00Z">
                    <w:rPr/>
                  </w:rPrChange>
                </w:rPr>
                <w:t xml:space="preserve">СО-153-34.21.122-2003. Инструкция по устройству </w:t>
              </w:r>
              <w:proofErr w:type="spellStart"/>
              <w:r w:rsidRPr="00FA421C">
                <w:rPr>
                  <w:rFonts w:ascii="Times New Roman" w:hAnsi="Times New Roman" w:cs="Times New Roman"/>
                  <w:rPrChange w:id="28719" w:author="Залогин Николай Александрович" w:date="2019-06-06T10:13:00Z">
                    <w:rPr/>
                  </w:rPrChange>
                </w:rPr>
                <w:t>молниезащиты</w:t>
              </w:r>
              <w:proofErr w:type="spellEnd"/>
              <w:r w:rsidRPr="00FA421C">
                <w:rPr>
                  <w:rFonts w:ascii="Times New Roman" w:hAnsi="Times New Roman" w:cs="Times New Roman"/>
                  <w:rPrChange w:id="28720" w:author="Залогин Николай Александрович" w:date="2019-06-06T10:13:00Z">
                    <w:rPr/>
                  </w:rPrChange>
                </w:rPr>
                <w:t xml:space="preserve"> зданий, сооружений и промышленных коммуникаций.</w:t>
              </w:r>
            </w:ins>
          </w:p>
        </w:tc>
        <w:tc>
          <w:tcPr>
            <w:tcW w:w="2263" w:type="dxa"/>
            <w:gridSpan w:val="7"/>
            <w:shd w:val="clear" w:color="auto" w:fill="auto"/>
            <w:vAlign w:val="center"/>
            <w:hideMark/>
          </w:tcPr>
          <w:p w:rsidR="00536787" w:rsidRPr="00FA421C" w:rsidRDefault="00536787">
            <w:pPr>
              <w:spacing w:after="0" w:line="240" w:lineRule="auto"/>
              <w:rPr>
                <w:ins w:id="28721" w:author="Залогин Николай Александрович" w:date="2019-06-06T10:10:00Z"/>
                <w:rFonts w:ascii="Times New Roman" w:hAnsi="Times New Roman" w:cs="Times New Roman"/>
                <w:rPrChange w:id="28722" w:author="Залогин Николай Александрович" w:date="2019-06-06T10:13:00Z">
                  <w:rPr>
                    <w:ins w:id="28723" w:author="Залогин Николай Александрович" w:date="2019-06-06T10:10:00Z"/>
                  </w:rPr>
                </w:rPrChange>
              </w:rPr>
              <w:pPrChange w:id="28724" w:author="Залогин Николай Александрович" w:date="2019-06-06T10:13:00Z">
                <w:pPr/>
              </w:pPrChange>
            </w:pPr>
            <w:ins w:id="28725" w:author="Залогин Николай Александрович" w:date="2019-06-06T10:10:00Z">
              <w:r w:rsidRPr="00FA421C">
                <w:rPr>
                  <w:rFonts w:ascii="Times New Roman" w:hAnsi="Times New Roman" w:cs="Times New Roman"/>
                  <w:rPrChange w:id="28726" w:author="Залогин Николай Александрович" w:date="2019-06-06T10:13:00Z">
                    <w:rPr/>
                  </w:rPrChange>
                </w:rPr>
                <w:t>По форме электроизмерительной лаборатории</w:t>
              </w:r>
            </w:ins>
          </w:p>
        </w:tc>
        <w:tc>
          <w:tcPr>
            <w:tcW w:w="1511" w:type="dxa"/>
            <w:gridSpan w:val="9"/>
            <w:shd w:val="clear" w:color="auto" w:fill="auto"/>
            <w:noWrap/>
            <w:vAlign w:val="center"/>
            <w:hideMark/>
          </w:tcPr>
          <w:p w:rsidR="00536787" w:rsidRPr="00FA421C" w:rsidRDefault="00536787">
            <w:pPr>
              <w:spacing w:after="0" w:line="240" w:lineRule="auto"/>
              <w:rPr>
                <w:ins w:id="28727" w:author="Залогин Николай Александрович" w:date="2019-06-06T10:10:00Z"/>
                <w:rFonts w:ascii="Times New Roman" w:hAnsi="Times New Roman" w:cs="Times New Roman"/>
                <w:rPrChange w:id="28728" w:author="Залогин Николай Александрович" w:date="2019-06-06T10:13:00Z">
                  <w:rPr>
                    <w:ins w:id="28729" w:author="Залогин Николай Александрович" w:date="2019-06-06T10:10:00Z"/>
                  </w:rPr>
                </w:rPrChange>
              </w:rPr>
              <w:pPrChange w:id="28730" w:author="Залогин Николай Александрович" w:date="2019-06-06T10:13:00Z">
                <w:pPr/>
              </w:pPrChange>
            </w:pPr>
            <w:ins w:id="28731" w:author="Залогин Николай Александрович" w:date="2019-06-06T10:10:00Z">
              <w:r w:rsidRPr="00FA421C">
                <w:rPr>
                  <w:rFonts w:ascii="Times New Roman" w:hAnsi="Times New Roman" w:cs="Times New Roman"/>
                  <w:rPrChange w:id="28732"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733" w:author="Залогин Николай Александрович" w:date="2019-06-06T10:10:00Z"/>
                <w:rFonts w:ascii="Times New Roman" w:hAnsi="Times New Roman" w:cs="Times New Roman"/>
                <w:rPrChange w:id="28734" w:author="Залогин Николай Александрович" w:date="2019-06-06T10:13:00Z">
                  <w:rPr>
                    <w:ins w:id="28735" w:author="Залогин Николай Александрович" w:date="2019-06-06T10:10:00Z"/>
                  </w:rPr>
                </w:rPrChange>
              </w:rPr>
              <w:pPrChange w:id="28736" w:author="Залогин Николай Александрович" w:date="2019-06-06T10:13:00Z">
                <w:pPr/>
              </w:pPrChange>
            </w:pPr>
          </w:p>
        </w:tc>
      </w:tr>
      <w:tr w:rsidR="00536787" w:rsidRPr="00FA421C" w:rsidTr="00536787">
        <w:trPr>
          <w:gridAfter w:val="1"/>
          <w:wAfter w:w="70" w:type="dxa"/>
          <w:trHeight w:val="1671"/>
          <w:ins w:id="28737"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738" w:author="Залогин Николай Александрович" w:date="2019-06-06T10:10:00Z"/>
                <w:rFonts w:ascii="Times New Roman" w:hAnsi="Times New Roman" w:cs="Times New Roman"/>
                <w:rPrChange w:id="28739" w:author="Залогин Николай Александрович" w:date="2019-06-06T10:13:00Z">
                  <w:rPr>
                    <w:ins w:id="28740" w:author="Залогин Николай Александрович" w:date="2019-06-06T10:10:00Z"/>
                  </w:rPr>
                </w:rPrChange>
              </w:rPr>
              <w:pPrChange w:id="28741"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742" w:author="Залогин Николай Александрович" w:date="2019-06-06T10:10:00Z"/>
                <w:rFonts w:ascii="Times New Roman" w:hAnsi="Times New Roman" w:cs="Times New Roman"/>
                <w:rPrChange w:id="28743" w:author="Залогин Николай Александрович" w:date="2019-06-06T10:13:00Z">
                  <w:rPr>
                    <w:ins w:id="28744" w:author="Залогин Николай Александрович" w:date="2019-06-06T10:10:00Z"/>
                  </w:rPr>
                </w:rPrChange>
              </w:rPr>
              <w:pPrChange w:id="28745" w:author="Залогин Николай Александрович" w:date="2019-06-06T10:13:00Z">
                <w:pPr/>
              </w:pPrChange>
            </w:pPr>
            <w:ins w:id="28746" w:author="Залогин Николай Александрович" w:date="2019-06-06T10:10:00Z">
              <w:r w:rsidRPr="00FA421C">
                <w:rPr>
                  <w:rFonts w:ascii="Times New Roman" w:hAnsi="Times New Roman" w:cs="Times New Roman"/>
                  <w:rPrChange w:id="28747" w:author="Залогин Николай Александрович" w:date="2019-06-06T10:13:00Z">
                    <w:rPr/>
                  </w:rPrChange>
                </w:rPr>
                <w:t xml:space="preserve"> Акты испытаний устройств </w:t>
              </w:r>
              <w:proofErr w:type="spellStart"/>
              <w:r w:rsidRPr="00FA421C">
                <w:rPr>
                  <w:rFonts w:ascii="Times New Roman" w:hAnsi="Times New Roman" w:cs="Times New Roman"/>
                  <w:rPrChange w:id="28748" w:author="Залогин Николай Александрович" w:date="2019-06-06T10:13:00Z">
                    <w:rPr/>
                  </w:rPrChange>
                </w:rPr>
                <w:t>молниезащиты</w:t>
              </w:r>
              <w:proofErr w:type="spellEnd"/>
              <w:r w:rsidRPr="00FA421C">
                <w:rPr>
                  <w:rFonts w:ascii="Times New Roman" w:hAnsi="Times New Roman" w:cs="Times New Roman"/>
                  <w:rPrChange w:id="28749" w:author="Залогин Николай Александрович" w:date="2019-06-06T10:13:00Z">
                    <w:rPr/>
                  </w:rPrChange>
                </w:rPr>
                <w:t xml:space="preserve"> и защиты от вторичных проявлений молнии и заноса высоких потенциалов через наземные и подземные металлические коммуникации (данные о сопротивлении всех заземлителей, результаты осмотра и проверки работ по монтажу </w:t>
              </w:r>
              <w:proofErr w:type="spellStart"/>
              <w:r w:rsidRPr="00FA421C">
                <w:rPr>
                  <w:rFonts w:ascii="Times New Roman" w:hAnsi="Times New Roman" w:cs="Times New Roman"/>
                  <w:rPrChange w:id="28750" w:author="Залогин Николай Александрович" w:date="2019-06-06T10:13:00Z">
                    <w:rPr/>
                  </w:rPrChange>
                </w:rPr>
                <w:t>молниеприемников</w:t>
              </w:r>
              <w:proofErr w:type="spellEnd"/>
              <w:r w:rsidRPr="00FA421C">
                <w:rPr>
                  <w:rFonts w:ascii="Times New Roman" w:hAnsi="Times New Roman" w:cs="Times New Roman"/>
                  <w:rPrChange w:id="28751" w:author="Залогин Николай Александрович" w:date="2019-06-06T10:13:00Z">
                    <w:rPr/>
                  </w:rPrChange>
                </w:rPr>
                <w:t>, токоотводов, заземлителей, элементов их крепления, надежности электрических соединений между токоведущими элементами и др.)</w:t>
              </w:r>
            </w:ins>
          </w:p>
        </w:tc>
        <w:tc>
          <w:tcPr>
            <w:tcW w:w="3110" w:type="dxa"/>
            <w:gridSpan w:val="15"/>
            <w:shd w:val="clear" w:color="auto" w:fill="auto"/>
            <w:vAlign w:val="center"/>
            <w:hideMark/>
          </w:tcPr>
          <w:p w:rsidR="00536787" w:rsidRPr="00FA421C" w:rsidRDefault="00536787">
            <w:pPr>
              <w:spacing w:after="0" w:line="240" w:lineRule="auto"/>
              <w:rPr>
                <w:ins w:id="28752" w:author="Залогин Николай Александрович" w:date="2019-06-06T10:10:00Z"/>
                <w:rFonts w:ascii="Times New Roman" w:hAnsi="Times New Roman" w:cs="Times New Roman"/>
                <w:rPrChange w:id="28753" w:author="Залогин Николай Александрович" w:date="2019-06-06T10:13:00Z">
                  <w:rPr>
                    <w:ins w:id="28754" w:author="Залогин Николай Александрович" w:date="2019-06-06T10:10:00Z"/>
                  </w:rPr>
                </w:rPrChange>
              </w:rPr>
              <w:pPrChange w:id="28755" w:author="Залогин Николай Александрович" w:date="2019-06-06T10:13:00Z">
                <w:pPr/>
              </w:pPrChange>
            </w:pPr>
            <w:ins w:id="28756" w:author="Залогин Николай Александрович" w:date="2019-06-06T10:10:00Z">
              <w:r w:rsidRPr="00FA421C">
                <w:rPr>
                  <w:rFonts w:ascii="Times New Roman" w:hAnsi="Times New Roman" w:cs="Times New Roman"/>
                  <w:rPrChange w:id="28757" w:author="Залогин Николай Александрович" w:date="2019-06-06T10:13:00Z">
                    <w:rPr/>
                  </w:rPrChange>
                </w:rPr>
                <w:t xml:space="preserve">СО-153-34.21.122-2003. Инструкция по устройству </w:t>
              </w:r>
              <w:proofErr w:type="spellStart"/>
              <w:r w:rsidRPr="00FA421C">
                <w:rPr>
                  <w:rFonts w:ascii="Times New Roman" w:hAnsi="Times New Roman" w:cs="Times New Roman"/>
                  <w:rPrChange w:id="28758" w:author="Залогин Николай Александрович" w:date="2019-06-06T10:13:00Z">
                    <w:rPr/>
                  </w:rPrChange>
                </w:rPr>
                <w:t>молниезащиты</w:t>
              </w:r>
              <w:proofErr w:type="spellEnd"/>
              <w:r w:rsidRPr="00FA421C">
                <w:rPr>
                  <w:rFonts w:ascii="Times New Roman" w:hAnsi="Times New Roman" w:cs="Times New Roman"/>
                  <w:rPrChange w:id="28759" w:author="Залогин Николай Александрович" w:date="2019-06-06T10:13:00Z">
                    <w:rPr/>
                  </w:rPrChange>
                </w:rPr>
                <w:t xml:space="preserve"> зданий, сооружений и промышленных коммуникаций.</w:t>
              </w:r>
            </w:ins>
          </w:p>
        </w:tc>
        <w:tc>
          <w:tcPr>
            <w:tcW w:w="2263" w:type="dxa"/>
            <w:gridSpan w:val="7"/>
            <w:shd w:val="clear" w:color="auto" w:fill="auto"/>
            <w:vAlign w:val="center"/>
            <w:hideMark/>
          </w:tcPr>
          <w:p w:rsidR="00536787" w:rsidRPr="00FA421C" w:rsidRDefault="00536787">
            <w:pPr>
              <w:spacing w:after="0" w:line="240" w:lineRule="auto"/>
              <w:rPr>
                <w:ins w:id="28760" w:author="Залогин Николай Александрович" w:date="2019-06-06T10:10:00Z"/>
                <w:rFonts w:ascii="Times New Roman" w:hAnsi="Times New Roman" w:cs="Times New Roman"/>
                <w:rPrChange w:id="28761" w:author="Залогин Николай Александрович" w:date="2019-06-06T10:13:00Z">
                  <w:rPr>
                    <w:ins w:id="28762" w:author="Залогин Николай Александрович" w:date="2019-06-06T10:10:00Z"/>
                  </w:rPr>
                </w:rPrChange>
              </w:rPr>
              <w:pPrChange w:id="28763" w:author="Залогин Николай Александрович" w:date="2019-06-06T10:13:00Z">
                <w:pPr/>
              </w:pPrChange>
            </w:pPr>
            <w:ins w:id="28764" w:author="Залогин Николай Александрович" w:date="2019-06-06T10:10:00Z">
              <w:r w:rsidRPr="00FA421C">
                <w:rPr>
                  <w:rFonts w:ascii="Times New Roman" w:hAnsi="Times New Roman" w:cs="Times New Roman"/>
                  <w:rPrChange w:id="28765" w:author="Залогин Николай Александрович" w:date="2019-06-06T10:13:00Z">
                    <w:rPr/>
                  </w:rPrChange>
                </w:rPr>
                <w:t>По форме электроизмерительной лаборатории</w:t>
              </w:r>
            </w:ins>
          </w:p>
        </w:tc>
        <w:tc>
          <w:tcPr>
            <w:tcW w:w="1511" w:type="dxa"/>
            <w:gridSpan w:val="9"/>
            <w:shd w:val="clear" w:color="auto" w:fill="auto"/>
            <w:noWrap/>
            <w:vAlign w:val="center"/>
            <w:hideMark/>
          </w:tcPr>
          <w:p w:rsidR="00536787" w:rsidRPr="00FA421C" w:rsidRDefault="00536787">
            <w:pPr>
              <w:spacing w:after="0" w:line="240" w:lineRule="auto"/>
              <w:rPr>
                <w:ins w:id="28766" w:author="Залогин Николай Александрович" w:date="2019-06-06T10:10:00Z"/>
                <w:rFonts w:ascii="Times New Roman" w:hAnsi="Times New Roman" w:cs="Times New Roman"/>
                <w:rPrChange w:id="28767" w:author="Залогин Николай Александрович" w:date="2019-06-06T10:13:00Z">
                  <w:rPr>
                    <w:ins w:id="28768" w:author="Залогин Николай Александрович" w:date="2019-06-06T10:10:00Z"/>
                  </w:rPr>
                </w:rPrChange>
              </w:rPr>
              <w:pPrChange w:id="28769" w:author="Залогин Николай Александрович" w:date="2019-06-06T10:13:00Z">
                <w:pPr/>
              </w:pPrChange>
            </w:pPr>
            <w:ins w:id="28770" w:author="Залогин Николай Александрович" w:date="2019-06-06T10:10:00Z">
              <w:r w:rsidRPr="00FA421C">
                <w:rPr>
                  <w:rFonts w:ascii="Times New Roman" w:hAnsi="Times New Roman" w:cs="Times New Roman"/>
                  <w:rPrChange w:id="28771"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772" w:author="Залогин Николай Александрович" w:date="2019-06-06T10:10:00Z"/>
                <w:rFonts w:ascii="Times New Roman" w:hAnsi="Times New Roman" w:cs="Times New Roman"/>
                <w:rPrChange w:id="28773" w:author="Залогин Николай Александрович" w:date="2019-06-06T10:13:00Z">
                  <w:rPr>
                    <w:ins w:id="28774" w:author="Залогин Николай Александрович" w:date="2019-06-06T10:10:00Z"/>
                  </w:rPr>
                </w:rPrChange>
              </w:rPr>
              <w:pPrChange w:id="28775" w:author="Залогин Николай Александрович" w:date="2019-06-06T10:13:00Z">
                <w:pPr/>
              </w:pPrChange>
            </w:pPr>
          </w:p>
        </w:tc>
      </w:tr>
      <w:tr w:rsidR="00536787" w:rsidRPr="00FA421C" w:rsidTr="00536787">
        <w:trPr>
          <w:gridAfter w:val="1"/>
          <w:wAfter w:w="70" w:type="dxa"/>
          <w:trHeight w:val="600"/>
          <w:ins w:id="28776"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777" w:author="Залогин Николай Александрович" w:date="2019-06-06T10:10:00Z"/>
                <w:rFonts w:ascii="Times New Roman" w:hAnsi="Times New Roman" w:cs="Times New Roman"/>
                <w:rPrChange w:id="28778" w:author="Залогин Николай Александрович" w:date="2019-06-06T10:13:00Z">
                  <w:rPr>
                    <w:ins w:id="28779" w:author="Залогин Николай Александрович" w:date="2019-06-06T10:10:00Z"/>
                  </w:rPr>
                </w:rPrChange>
              </w:rPr>
              <w:pPrChange w:id="28780" w:author="Залогин Николай Александрович" w:date="2019-06-06T10:13:00Z">
                <w:pPr/>
              </w:pPrChange>
            </w:pPr>
          </w:p>
        </w:tc>
        <w:tc>
          <w:tcPr>
            <w:tcW w:w="6054" w:type="dxa"/>
            <w:gridSpan w:val="16"/>
            <w:shd w:val="clear" w:color="auto" w:fill="auto"/>
            <w:vAlign w:val="center"/>
            <w:hideMark/>
          </w:tcPr>
          <w:p w:rsidR="00536787" w:rsidRPr="00FA421C" w:rsidRDefault="00536787">
            <w:pPr>
              <w:spacing w:after="0" w:line="240" w:lineRule="auto"/>
              <w:rPr>
                <w:ins w:id="28781" w:author="Залогин Николай Александрович" w:date="2019-06-06T10:10:00Z"/>
                <w:rFonts w:ascii="Times New Roman" w:hAnsi="Times New Roman" w:cs="Times New Roman"/>
                <w:rPrChange w:id="28782" w:author="Залогин Николай Александрович" w:date="2019-06-06T10:13:00Z">
                  <w:rPr>
                    <w:ins w:id="28783" w:author="Залогин Николай Александрович" w:date="2019-06-06T10:10:00Z"/>
                  </w:rPr>
                </w:rPrChange>
              </w:rPr>
              <w:pPrChange w:id="28784" w:author="Залогин Николай Александрович" w:date="2019-06-06T10:13:00Z">
                <w:pPr/>
              </w:pPrChange>
            </w:pPr>
            <w:ins w:id="28785" w:author="Залогин Николай Александрович" w:date="2019-06-06T10:10:00Z">
              <w:r w:rsidRPr="00FA421C">
                <w:rPr>
                  <w:rFonts w:ascii="Times New Roman" w:hAnsi="Times New Roman" w:cs="Times New Roman"/>
                  <w:rPrChange w:id="28786" w:author="Залогин Николай Александрович" w:date="2019-06-06T10:13:00Z">
                    <w:rPr/>
                  </w:rPrChange>
                </w:rPr>
                <w:t>Акты выполненных работ по шеф-монтажу смонтированного оборудования</w:t>
              </w:r>
            </w:ins>
          </w:p>
        </w:tc>
        <w:tc>
          <w:tcPr>
            <w:tcW w:w="3110" w:type="dxa"/>
            <w:gridSpan w:val="15"/>
            <w:shd w:val="clear" w:color="auto" w:fill="auto"/>
            <w:vAlign w:val="center"/>
            <w:hideMark/>
          </w:tcPr>
          <w:p w:rsidR="00536787" w:rsidRPr="00FA421C" w:rsidRDefault="00536787">
            <w:pPr>
              <w:spacing w:after="0" w:line="240" w:lineRule="auto"/>
              <w:rPr>
                <w:ins w:id="28787" w:author="Залогин Николай Александрович" w:date="2019-06-06T10:10:00Z"/>
                <w:rFonts w:ascii="Times New Roman" w:hAnsi="Times New Roman" w:cs="Times New Roman"/>
                <w:rPrChange w:id="28788" w:author="Залогин Николай Александрович" w:date="2019-06-06T10:13:00Z">
                  <w:rPr>
                    <w:ins w:id="28789" w:author="Залогин Николай Александрович" w:date="2019-06-06T10:10:00Z"/>
                  </w:rPr>
                </w:rPrChange>
              </w:rPr>
              <w:pPrChange w:id="28790" w:author="Залогин Николай Александрович" w:date="2019-06-06T10:13:00Z">
                <w:pPr/>
              </w:pPrChange>
            </w:pPr>
            <w:ins w:id="28791" w:author="Залогин Николай Александрович" w:date="2019-06-06T10:10:00Z">
              <w:r w:rsidRPr="00FA421C">
                <w:rPr>
                  <w:rFonts w:ascii="Times New Roman" w:hAnsi="Times New Roman" w:cs="Times New Roman"/>
                  <w:rPrChange w:id="28792" w:author="Залогин Николай Александрович" w:date="2019-06-06T10:13:00Z">
                    <w:rPr/>
                  </w:rPrChange>
                </w:rPr>
                <w:t> </w:t>
              </w:r>
            </w:ins>
          </w:p>
        </w:tc>
        <w:tc>
          <w:tcPr>
            <w:tcW w:w="2263" w:type="dxa"/>
            <w:gridSpan w:val="7"/>
            <w:shd w:val="clear" w:color="auto" w:fill="auto"/>
            <w:vAlign w:val="center"/>
            <w:hideMark/>
          </w:tcPr>
          <w:p w:rsidR="00536787" w:rsidRPr="00FA421C" w:rsidRDefault="00536787">
            <w:pPr>
              <w:spacing w:after="0" w:line="240" w:lineRule="auto"/>
              <w:rPr>
                <w:ins w:id="28793" w:author="Залогин Николай Александрович" w:date="2019-06-06T10:10:00Z"/>
                <w:rFonts w:ascii="Times New Roman" w:hAnsi="Times New Roman" w:cs="Times New Roman"/>
                <w:rPrChange w:id="28794" w:author="Залогин Николай Александрович" w:date="2019-06-06T10:13:00Z">
                  <w:rPr>
                    <w:ins w:id="28795" w:author="Залогин Николай Александрович" w:date="2019-06-06T10:10:00Z"/>
                  </w:rPr>
                </w:rPrChange>
              </w:rPr>
              <w:pPrChange w:id="28796" w:author="Залогин Николай Александрович" w:date="2019-06-06T10:13:00Z">
                <w:pPr/>
              </w:pPrChange>
            </w:pPr>
            <w:ins w:id="28797" w:author="Залогин Николай Александрович" w:date="2019-06-06T10:10:00Z">
              <w:r w:rsidRPr="00FA421C">
                <w:rPr>
                  <w:rFonts w:ascii="Times New Roman" w:hAnsi="Times New Roman" w:cs="Times New Roman"/>
                  <w:rPrChange w:id="28798" w:author="Залогин Николай Александрович" w:date="2019-06-06T10:13:00Z">
                    <w:rPr/>
                  </w:rPrChange>
                </w:rPr>
                <w:t>По форме предприятия, проводившего шеф-монтаж</w:t>
              </w:r>
            </w:ins>
          </w:p>
        </w:tc>
        <w:tc>
          <w:tcPr>
            <w:tcW w:w="1511" w:type="dxa"/>
            <w:gridSpan w:val="9"/>
            <w:shd w:val="clear" w:color="auto" w:fill="auto"/>
            <w:vAlign w:val="center"/>
          </w:tcPr>
          <w:p w:rsidR="00536787" w:rsidRPr="00FA421C" w:rsidRDefault="00536787">
            <w:pPr>
              <w:spacing w:after="0" w:line="240" w:lineRule="auto"/>
              <w:rPr>
                <w:ins w:id="28799" w:author="Залогин Николай Александрович" w:date="2019-06-06T10:10:00Z"/>
                <w:rFonts w:ascii="Times New Roman" w:hAnsi="Times New Roman" w:cs="Times New Roman"/>
                <w:rPrChange w:id="28800" w:author="Залогин Николай Александрович" w:date="2019-06-06T10:13:00Z">
                  <w:rPr>
                    <w:ins w:id="28801" w:author="Залогин Николай Александрович" w:date="2019-06-06T10:10:00Z"/>
                  </w:rPr>
                </w:rPrChange>
              </w:rPr>
              <w:pPrChange w:id="28802" w:author="Залогин Николай Александрович" w:date="2019-06-06T10:13:00Z">
                <w:pPr/>
              </w:pPrChange>
            </w:pPr>
            <w:ins w:id="28803" w:author="Залогин Николай Александрович" w:date="2019-06-06T10:10:00Z">
              <w:r w:rsidRPr="00FA421C">
                <w:rPr>
                  <w:rFonts w:ascii="Times New Roman" w:hAnsi="Times New Roman" w:cs="Times New Roman"/>
                  <w:rPrChange w:id="28804" w:author="Залогин Николай Александрович" w:date="2019-06-06T10:13:00Z">
                    <w:rPr/>
                  </w:rPrChange>
                </w:rPr>
                <w:t>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805" w:author="Залогин Николай Александрович" w:date="2019-06-06T10:10:00Z"/>
                <w:rFonts w:ascii="Times New Roman" w:hAnsi="Times New Roman" w:cs="Times New Roman"/>
                <w:rPrChange w:id="28806" w:author="Залогин Николай Александрович" w:date="2019-06-06T10:13:00Z">
                  <w:rPr>
                    <w:ins w:id="28807" w:author="Залогин Николай Александрович" w:date="2019-06-06T10:10:00Z"/>
                  </w:rPr>
                </w:rPrChange>
              </w:rPr>
              <w:pPrChange w:id="28808" w:author="Залогин Николай Александрович" w:date="2019-06-06T10:13:00Z">
                <w:pPr/>
              </w:pPrChange>
            </w:pPr>
            <w:ins w:id="28809" w:author="Залогин Николай Александрович" w:date="2019-06-06T10:10:00Z">
              <w:r w:rsidRPr="00FA421C">
                <w:rPr>
                  <w:rFonts w:ascii="Times New Roman" w:hAnsi="Times New Roman" w:cs="Times New Roman"/>
                  <w:rPrChange w:id="28810" w:author="Залогин Николай Александрович" w:date="2019-06-06T10:13:00Z">
                    <w:rPr/>
                  </w:rPrChange>
                </w:rPr>
                <w:t>На оборудование где требуется присутствие шеф-инженера</w:t>
              </w:r>
            </w:ins>
          </w:p>
        </w:tc>
      </w:tr>
      <w:tr w:rsidR="00536787" w:rsidRPr="00FA421C" w:rsidTr="00536787">
        <w:trPr>
          <w:gridAfter w:val="1"/>
          <w:wAfter w:w="70" w:type="dxa"/>
          <w:trHeight w:val="600"/>
          <w:ins w:id="28811"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8812" w:author="Залогин Николай Александрович" w:date="2019-06-06T10:10:00Z"/>
                <w:rFonts w:ascii="Times New Roman" w:hAnsi="Times New Roman" w:cs="Times New Roman"/>
                <w:rPrChange w:id="28813" w:author="Залогин Николай Александрович" w:date="2019-06-06T10:13:00Z">
                  <w:rPr>
                    <w:ins w:id="28814" w:author="Залогин Николай Александрович" w:date="2019-06-06T10:10:00Z"/>
                  </w:rPr>
                </w:rPrChange>
              </w:rPr>
              <w:pPrChange w:id="28815" w:author="Залогин Николай Александрович" w:date="2019-06-06T10:13:00Z">
                <w:pPr/>
              </w:pPrChange>
            </w:pPr>
          </w:p>
        </w:tc>
        <w:tc>
          <w:tcPr>
            <w:tcW w:w="6054" w:type="dxa"/>
            <w:gridSpan w:val="16"/>
            <w:shd w:val="clear" w:color="auto" w:fill="auto"/>
            <w:vAlign w:val="center"/>
          </w:tcPr>
          <w:p w:rsidR="00536787" w:rsidRPr="00FA421C" w:rsidRDefault="00536787">
            <w:pPr>
              <w:spacing w:after="0" w:line="240" w:lineRule="auto"/>
              <w:rPr>
                <w:ins w:id="28816" w:author="Залогин Николай Александрович" w:date="2019-06-06T10:10:00Z"/>
                <w:rFonts w:ascii="Times New Roman" w:hAnsi="Times New Roman" w:cs="Times New Roman"/>
                <w:rPrChange w:id="28817" w:author="Залогин Николай Александрович" w:date="2019-06-06T10:13:00Z">
                  <w:rPr>
                    <w:ins w:id="28818" w:author="Залогин Николай Александрович" w:date="2019-06-06T10:10:00Z"/>
                  </w:rPr>
                </w:rPrChange>
              </w:rPr>
              <w:pPrChange w:id="28819" w:author="Залогин Николай Александрович" w:date="2019-06-06T10:13:00Z">
                <w:pPr/>
              </w:pPrChange>
            </w:pPr>
            <w:ins w:id="28820" w:author="Залогин Николай Александрович" w:date="2019-06-06T10:10:00Z">
              <w:r w:rsidRPr="00FA421C">
                <w:rPr>
                  <w:rFonts w:ascii="Times New Roman" w:hAnsi="Times New Roman" w:cs="Times New Roman"/>
                  <w:rPrChange w:id="28821" w:author="Залогин Николай Александрович" w:date="2019-06-06T10:13:00Z">
                    <w:rPr/>
                  </w:rPrChange>
                </w:rPr>
                <w:t>Протокол осмотра контактных соединений</w:t>
              </w:r>
            </w:ins>
          </w:p>
        </w:tc>
        <w:tc>
          <w:tcPr>
            <w:tcW w:w="3110" w:type="dxa"/>
            <w:gridSpan w:val="15"/>
            <w:shd w:val="clear" w:color="auto" w:fill="auto"/>
            <w:vAlign w:val="center"/>
          </w:tcPr>
          <w:p w:rsidR="00536787" w:rsidRPr="00FA421C" w:rsidRDefault="00536787">
            <w:pPr>
              <w:spacing w:after="0" w:line="240" w:lineRule="auto"/>
              <w:rPr>
                <w:ins w:id="28822" w:author="Залогин Николай Александрович" w:date="2019-06-06T10:10:00Z"/>
                <w:rFonts w:ascii="Times New Roman" w:hAnsi="Times New Roman" w:cs="Times New Roman"/>
                <w:rPrChange w:id="28823" w:author="Залогин Николай Александрович" w:date="2019-06-06T10:13:00Z">
                  <w:rPr>
                    <w:ins w:id="28824" w:author="Залогин Николай Александрович" w:date="2019-06-06T10:10:00Z"/>
                  </w:rPr>
                </w:rPrChange>
              </w:rPr>
              <w:pPrChange w:id="28825" w:author="Залогин Николай Александрович" w:date="2019-06-06T10:13:00Z">
                <w:pPr/>
              </w:pPrChange>
            </w:pPr>
            <w:ins w:id="28826" w:author="Залогин Николай Александрович" w:date="2019-06-06T10:10:00Z">
              <w:r w:rsidRPr="00FA421C">
                <w:rPr>
                  <w:rFonts w:ascii="Times New Roman" w:hAnsi="Times New Roman" w:cs="Times New Roman"/>
                  <w:rPrChange w:id="28827" w:author="Залогин Николай Александрович" w:date="2019-06-06T10:13:00Z">
                    <w:rPr/>
                  </w:rPrChange>
                </w:rPr>
                <w:t>РД 34.45-51.300-97</w:t>
              </w:r>
            </w:ins>
          </w:p>
        </w:tc>
        <w:tc>
          <w:tcPr>
            <w:tcW w:w="2263" w:type="dxa"/>
            <w:gridSpan w:val="7"/>
            <w:shd w:val="clear" w:color="auto" w:fill="auto"/>
            <w:vAlign w:val="center"/>
          </w:tcPr>
          <w:p w:rsidR="00536787" w:rsidRPr="00FA421C" w:rsidRDefault="00536787">
            <w:pPr>
              <w:spacing w:after="0" w:line="240" w:lineRule="auto"/>
              <w:rPr>
                <w:ins w:id="28828" w:author="Залогин Николай Александрович" w:date="2019-06-06T10:10:00Z"/>
                <w:rFonts w:ascii="Times New Roman" w:hAnsi="Times New Roman" w:cs="Times New Roman"/>
                <w:rPrChange w:id="28829" w:author="Залогин Николай Александрович" w:date="2019-06-06T10:13:00Z">
                  <w:rPr>
                    <w:ins w:id="28830" w:author="Залогин Николай Александрович" w:date="2019-06-06T10:10:00Z"/>
                  </w:rPr>
                </w:rPrChange>
              </w:rPr>
              <w:pPrChange w:id="28831" w:author="Залогин Николай Александрович" w:date="2019-06-06T10:13:00Z">
                <w:pPr/>
              </w:pPrChange>
            </w:pPr>
            <w:ins w:id="28832" w:author="Залогин Николай Александрович" w:date="2019-06-06T10:10:00Z">
              <w:r w:rsidRPr="00FA421C">
                <w:rPr>
                  <w:rFonts w:ascii="Times New Roman" w:hAnsi="Times New Roman" w:cs="Times New Roman"/>
                  <w:rPrChange w:id="28833" w:author="Залогин Николай Александрович" w:date="2019-06-06T10:13:00Z">
                    <w:rPr/>
                  </w:rPrChange>
                </w:rPr>
                <w:t>По форме приложения 6 к настоящему Порядку</w:t>
              </w:r>
            </w:ins>
          </w:p>
        </w:tc>
        <w:tc>
          <w:tcPr>
            <w:tcW w:w="1511" w:type="dxa"/>
            <w:gridSpan w:val="9"/>
            <w:shd w:val="clear" w:color="auto" w:fill="auto"/>
            <w:vAlign w:val="center"/>
          </w:tcPr>
          <w:p w:rsidR="00536787" w:rsidRPr="00FA421C" w:rsidRDefault="00536787">
            <w:pPr>
              <w:spacing w:after="0" w:line="240" w:lineRule="auto"/>
              <w:rPr>
                <w:ins w:id="28834" w:author="Залогин Николай Александрович" w:date="2019-06-06T10:10:00Z"/>
                <w:rFonts w:ascii="Times New Roman" w:hAnsi="Times New Roman" w:cs="Times New Roman"/>
                <w:rPrChange w:id="28835" w:author="Залогин Николай Александрович" w:date="2019-06-06T10:13:00Z">
                  <w:rPr>
                    <w:ins w:id="28836" w:author="Залогин Николай Александрович" w:date="2019-06-06T10:10:00Z"/>
                  </w:rPr>
                </w:rPrChange>
              </w:rPr>
              <w:pPrChange w:id="28837" w:author="Залогин Николай Александрович" w:date="2019-06-06T10:13:00Z">
                <w:pPr/>
              </w:pPrChange>
            </w:pPr>
            <w:ins w:id="28838" w:author="Залогин Николай Александрович" w:date="2019-06-06T10:10:00Z">
              <w:r w:rsidRPr="00FA421C">
                <w:rPr>
                  <w:rFonts w:ascii="Times New Roman" w:hAnsi="Times New Roman" w:cs="Times New Roman"/>
                  <w:rPrChange w:id="28839" w:author="Залогин Николай Александрович" w:date="2019-06-06T10:13:00Z">
                    <w:rPr/>
                  </w:rPrChange>
                </w:rPr>
                <w:t>Заказчик, Строительный подрядчик</w:t>
              </w:r>
            </w:ins>
          </w:p>
        </w:tc>
        <w:tc>
          <w:tcPr>
            <w:tcW w:w="1572" w:type="dxa"/>
            <w:gridSpan w:val="4"/>
            <w:shd w:val="clear" w:color="auto" w:fill="auto"/>
            <w:vAlign w:val="center"/>
          </w:tcPr>
          <w:p w:rsidR="00536787" w:rsidRPr="00FA421C" w:rsidRDefault="00536787">
            <w:pPr>
              <w:spacing w:after="0" w:line="240" w:lineRule="auto"/>
              <w:rPr>
                <w:ins w:id="28840" w:author="Залогин Николай Александрович" w:date="2019-06-06T10:10:00Z"/>
                <w:rFonts w:ascii="Times New Roman" w:hAnsi="Times New Roman" w:cs="Times New Roman"/>
                <w:rPrChange w:id="28841" w:author="Залогин Николай Александрович" w:date="2019-06-06T10:13:00Z">
                  <w:rPr>
                    <w:ins w:id="28842" w:author="Залогин Николай Александрович" w:date="2019-06-06T10:10:00Z"/>
                  </w:rPr>
                </w:rPrChange>
              </w:rPr>
              <w:pPrChange w:id="28843" w:author="Залогин Николай Александрович" w:date="2019-06-06T10:13:00Z">
                <w:pPr/>
              </w:pPrChange>
            </w:pPr>
          </w:p>
        </w:tc>
      </w:tr>
      <w:tr w:rsidR="00536787" w:rsidRPr="00FA421C" w:rsidTr="00536787">
        <w:trPr>
          <w:gridAfter w:val="1"/>
          <w:wAfter w:w="70" w:type="dxa"/>
          <w:trHeight w:val="60"/>
          <w:ins w:id="28844" w:author="Залогин Николай Александрович" w:date="2019-06-06T10:10:00Z"/>
        </w:trPr>
        <w:tc>
          <w:tcPr>
            <w:tcW w:w="15396" w:type="dxa"/>
            <w:gridSpan w:val="53"/>
            <w:shd w:val="clear" w:color="auto" w:fill="auto"/>
            <w:vAlign w:val="center"/>
          </w:tcPr>
          <w:p w:rsidR="00536787" w:rsidRPr="00FA421C" w:rsidRDefault="00536787">
            <w:pPr>
              <w:spacing w:after="0" w:line="240" w:lineRule="auto"/>
              <w:rPr>
                <w:ins w:id="28845" w:author="Залогин Николай Александрович" w:date="2019-06-06T10:10:00Z"/>
                <w:rFonts w:ascii="Times New Roman" w:hAnsi="Times New Roman" w:cs="Times New Roman"/>
                <w:rPrChange w:id="28846" w:author="Залогин Николай Александрович" w:date="2019-06-06T10:13:00Z">
                  <w:rPr>
                    <w:ins w:id="28847" w:author="Залогин Николай Александрович" w:date="2019-06-06T10:10:00Z"/>
                  </w:rPr>
                </w:rPrChange>
              </w:rPr>
              <w:pPrChange w:id="28848" w:author="Залогин Николай Александрович" w:date="2019-06-06T10:13:00Z">
                <w:pPr/>
              </w:pPrChange>
            </w:pPr>
            <w:ins w:id="28849" w:author="Залогин Николай Александрович" w:date="2019-06-06T10:10:00Z">
              <w:r w:rsidRPr="00FA421C">
                <w:rPr>
                  <w:rFonts w:ascii="Times New Roman" w:hAnsi="Times New Roman" w:cs="Times New Roman"/>
                  <w:rPrChange w:id="28850" w:author="Залогин Николай Александрович" w:date="2019-06-06T10:13:00Z">
                    <w:rPr/>
                  </w:rPrChange>
                </w:rPr>
                <w:t xml:space="preserve">Административно-бытовые здания, </w:t>
              </w:r>
              <w:proofErr w:type="spellStart"/>
              <w:r w:rsidRPr="00FA421C">
                <w:rPr>
                  <w:rFonts w:ascii="Times New Roman" w:hAnsi="Times New Roman" w:cs="Times New Roman"/>
                  <w:rPrChange w:id="28851" w:author="Залогин Николай Александрович" w:date="2019-06-06T10:13:00Z">
                    <w:rPr/>
                  </w:rPrChange>
                </w:rPr>
                <w:t>производственно</w:t>
              </w:r>
              <w:proofErr w:type="spellEnd"/>
              <w:r w:rsidRPr="00FA421C">
                <w:rPr>
                  <w:rFonts w:ascii="Times New Roman" w:hAnsi="Times New Roman" w:cs="Times New Roman"/>
                  <w:rPrChange w:id="28852" w:author="Залогин Николай Александрович" w:date="2019-06-06T10:13:00Z">
                    <w:rPr/>
                  </w:rPrChange>
                </w:rPr>
                <w:t xml:space="preserve"> - промышленные здания</w:t>
              </w:r>
            </w:ins>
          </w:p>
          <w:p w:rsidR="00536787" w:rsidRPr="00FA421C" w:rsidRDefault="00536787">
            <w:pPr>
              <w:spacing w:after="0" w:line="240" w:lineRule="auto"/>
              <w:rPr>
                <w:ins w:id="28853" w:author="Залогин Николай Александрович" w:date="2019-06-06T10:10:00Z"/>
                <w:rFonts w:ascii="Times New Roman" w:hAnsi="Times New Roman" w:cs="Times New Roman"/>
                <w:rPrChange w:id="28854" w:author="Залогин Николай Александрович" w:date="2019-06-06T10:13:00Z">
                  <w:rPr>
                    <w:ins w:id="28855" w:author="Залогин Николай Александрович" w:date="2019-06-06T10:10:00Z"/>
                  </w:rPr>
                </w:rPrChange>
              </w:rPr>
              <w:pPrChange w:id="28856" w:author="Залогин Николай Александрович" w:date="2019-06-06T10:13:00Z">
                <w:pPr/>
              </w:pPrChange>
            </w:pPr>
            <w:ins w:id="28857" w:author="Залогин Николай Александрович" w:date="2019-06-06T10:10:00Z">
              <w:r w:rsidRPr="00FA421C">
                <w:rPr>
                  <w:rFonts w:ascii="Times New Roman" w:hAnsi="Times New Roman" w:cs="Times New Roman"/>
                  <w:rPrChange w:id="28858" w:author="Залогин Николай Александрович" w:date="2019-06-06T10:13:00Z">
                    <w:rPr/>
                  </w:rPrChange>
                </w:rPr>
                <w:t>(с учетом требований предыдущих разделов)</w:t>
              </w:r>
            </w:ins>
          </w:p>
        </w:tc>
      </w:tr>
      <w:tr w:rsidR="00536787" w:rsidRPr="00FA421C" w:rsidTr="00536787">
        <w:trPr>
          <w:gridAfter w:val="1"/>
          <w:wAfter w:w="70" w:type="dxa"/>
          <w:trHeight w:val="562"/>
          <w:ins w:id="28859" w:author="Залогин Николай Александрович" w:date="2019-06-06T10:10:00Z"/>
        </w:trPr>
        <w:tc>
          <w:tcPr>
            <w:tcW w:w="893" w:type="dxa"/>
            <w:gridSpan w:val="3"/>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860" w:author="Залогин Николай Александрович" w:date="2019-06-06T10:10:00Z"/>
                <w:rFonts w:ascii="Times New Roman" w:hAnsi="Times New Roman" w:cs="Times New Roman"/>
                <w:rPrChange w:id="28861" w:author="Залогин Николай Александрович" w:date="2019-06-06T10:13:00Z">
                  <w:rPr>
                    <w:ins w:id="28862" w:author="Залогин Николай Александрович" w:date="2019-06-06T10:10:00Z"/>
                  </w:rPr>
                </w:rPrChange>
              </w:rPr>
              <w:pPrChange w:id="28863" w:author="Залогин Николай Александрович" w:date="2019-06-06T10:13:00Z">
                <w:pPr/>
              </w:pPrChange>
            </w:pPr>
          </w:p>
        </w:tc>
        <w:tc>
          <w:tcPr>
            <w:tcW w:w="6095" w:type="dxa"/>
            <w:gridSpan w:val="16"/>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864" w:author="Залогин Николай Александрович" w:date="2019-06-06T10:10:00Z"/>
                <w:rFonts w:ascii="Times New Roman" w:hAnsi="Times New Roman" w:cs="Times New Roman"/>
                <w:rPrChange w:id="28865" w:author="Залогин Николай Александрович" w:date="2019-06-06T10:13:00Z">
                  <w:rPr>
                    <w:ins w:id="28866" w:author="Залогин Николай Александрович" w:date="2019-06-06T10:10:00Z"/>
                  </w:rPr>
                </w:rPrChange>
              </w:rPr>
              <w:pPrChange w:id="28867" w:author="Залогин Николай Александрович" w:date="2019-06-06T10:13:00Z">
                <w:pPr/>
              </w:pPrChange>
            </w:pPr>
            <w:ins w:id="28868" w:author="Залогин Николай Александрович" w:date="2019-06-06T10:10:00Z">
              <w:r w:rsidRPr="00FA421C">
                <w:rPr>
                  <w:rFonts w:ascii="Times New Roman" w:hAnsi="Times New Roman" w:cs="Times New Roman"/>
                  <w:rPrChange w:id="28869" w:author="Залогин Николай Александрович" w:date="2019-06-06T10:13:00Z">
                    <w:rPr/>
                  </w:rPrChange>
                </w:rPr>
                <w:t>Исполнительные схемы по элементам, конструкциям и частям зданий и сооружений:</w:t>
              </w:r>
            </w:ins>
          </w:p>
          <w:p w:rsidR="00536787" w:rsidRPr="00FA421C" w:rsidRDefault="00536787">
            <w:pPr>
              <w:spacing w:after="0" w:line="240" w:lineRule="auto"/>
              <w:rPr>
                <w:ins w:id="28870" w:author="Залогин Николай Александрович" w:date="2019-06-06T10:10:00Z"/>
                <w:rFonts w:ascii="Times New Roman" w:hAnsi="Times New Roman" w:cs="Times New Roman"/>
                <w:rPrChange w:id="28871" w:author="Залогин Николай Александрович" w:date="2019-06-06T10:13:00Z">
                  <w:rPr>
                    <w:ins w:id="28872" w:author="Залогин Николай Александрович" w:date="2019-06-06T10:10:00Z"/>
                  </w:rPr>
                </w:rPrChange>
              </w:rPr>
              <w:pPrChange w:id="28873" w:author="Залогин Николай Александрович" w:date="2019-06-06T10:13:00Z">
                <w:pPr/>
              </w:pPrChange>
            </w:pPr>
            <w:ins w:id="28874" w:author="Залогин Николай Александрович" w:date="2019-06-06T10:10:00Z">
              <w:r w:rsidRPr="00FA421C">
                <w:rPr>
                  <w:rFonts w:ascii="Times New Roman" w:hAnsi="Times New Roman" w:cs="Times New Roman"/>
                  <w:rPrChange w:id="28875" w:author="Залогин Николай Александрович" w:date="2019-06-06T10:13:00Z">
                    <w:rPr/>
                  </w:rPrChange>
                </w:rPr>
                <w:t>- Исполнительная схема котлована.</w:t>
              </w:r>
            </w:ins>
          </w:p>
          <w:p w:rsidR="00536787" w:rsidRPr="00FA421C" w:rsidRDefault="00536787">
            <w:pPr>
              <w:spacing w:after="0" w:line="240" w:lineRule="auto"/>
              <w:rPr>
                <w:ins w:id="28876" w:author="Залогин Николай Александрович" w:date="2019-06-06T10:10:00Z"/>
                <w:rFonts w:ascii="Times New Roman" w:hAnsi="Times New Roman" w:cs="Times New Roman"/>
                <w:rPrChange w:id="28877" w:author="Залогин Николай Александрович" w:date="2019-06-06T10:13:00Z">
                  <w:rPr>
                    <w:ins w:id="28878" w:author="Залогин Николай Александрович" w:date="2019-06-06T10:10:00Z"/>
                  </w:rPr>
                </w:rPrChange>
              </w:rPr>
              <w:pPrChange w:id="28879" w:author="Залогин Николай Александрович" w:date="2019-06-06T10:13:00Z">
                <w:pPr/>
              </w:pPrChange>
            </w:pPr>
            <w:ins w:id="28880" w:author="Залогин Николай Александрович" w:date="2019-06-06T10:10:00Z">
              <w:r w:rsidRPr="00FA421C">
                <w:rPr>
                  <w:rFonts w:ascii="Times New Roman" w:hAnsi="Times New Roman" w:cs="Times New Roman"/>
                  <w:rPrChange w:id="28881" w:author="Залогин Николай Александрович" w:date="2019-06-06T10:13:00Z">
                    <w:rPr/>
                  </w:rPrChange>
                </w:rPr>
                <w:t>- Исполнительная схема свайного основания.</w:t>
              </w:r>
            </w:ins>
          </w:p>
          <w:p w:rsidR="00536787" w:rsidRPr="00FA421C" w:rsidRDefault="00536787">
            <w:pPr>
              <w:spacing w:after="0" w:line="240" w:lineRule="auto"/>
              <w:rPr>
                <w:ins w:id="28882" w:author="Залогин Николай Александрович" w:date="2019-06-06T10:10:00Z"/>
                <w:rFonts w:ascii="Times New Roman" w:hAnsi="Times New Roman" w:cs="Times New Roman"/>
                <w:rPrChange w:id="28883" w:author="Залогин Николай Александрович" w:date="2019-06-06T10:13:00Z">
                  <w:rPr>
                    <w:ins w:id="28884" w:author="Залогин Николай Александрович" w:date="2019-06-06T10:10:00Z"/>
                  </w:rPr>
                </w:rPrChange>
              </w:rPr>
              <w:pPrChange w:id="28885" w:author="Залогин Николай Александрович" w:date="2019-06-06T10:13:00Z">
                <w:pPr/>
              </w:pPrChange>
            </w:pPr>
            <w:ins w:id="28886" w:author="Залогин Николай Александрович" w:date="2019-06-06T10:10:00Z">
              <w:r w:rsidRPr="00FA421C">
                <w:rPr>
                  <w:rFonts w:ascii="Times New Roman" w:hAnsi="Times New Roman" w:cs="Times New Roman"/>
                  <w:rPrChange w:id="28887" w:author="Залогин Николай Александрович" w:date="2019-06-06T10:13:00Z">
                    <w:rPr/>
                  </w:rPrChange>
                </w:rPr>
                <w:t>- Исполнительная схема фундаментов.</w:t>
              </w:r>
            </w:ins>
          </w:p>
          <w:p w:rsidR="00536787" w:rsidRPr="00FA421C" w:rsidRDefault="00536787">
            <w:pPr>
              <w:spacing w:after="0" w:line="240" w:lineRule="auto"/>
              <w:rPr>
                <w:ins w:id="28888" w:author="Залогин Николай Александрович" w:date="2019-06-06T10:10:00Z"/>
                <w:rFonts w:ascii="Times New Roman" w:hAnsi="Times New Roman" w:cs="Times New Roman"/>
                <w:rPrChange w:id="28889" w:author="Залогин Николай Александрович" w:date="2019-06-06T10:13:00Z">
                  <w:rPr>
                    <w:ins w:id="28890" w:author="Залогин Николай Александрович" w:date="2019-06-06T10:10:00Z"/>
                  </w:rPr>
                </w:rPrChange>
              </w:rPr>
              <w:pPrChange w:id="28891" w:author="Залогин Николай Александрович" w:date="2019-06-06T10:13:00Z">
                <w:pPr/>
              </w:pPrChange>
            </w:pPr>
            <w:ins w:id="28892" w:author="Залогин Николай Александрович" w:date="2019-06-06T10:10:00Z">
              <w:r w:rsidRPr="00FA421C">
                <w:rPr>
                  <w:rFonts w:ascii="Times New Roman" w:hAnsi="Times New Roman" w:cs="Times New Roman"/>
                  <w:rPrChange w:id="28893" w:author="Залогин Николай Александрович" w:date="2019-06-06T10:13:00Z">
                    <w:rPr/>
                  </w:rPrChange>
                </w:rPr>
                <w:t>- Поэтажные исполнительные схемы многоэтажных зданий.</w:t>
              </w:r>
            </w:ins>
          </w:p>
          <w:p w:rsidR="00536787" w:rsidRPr="00FA421C" w:rsidRDefault="00536787">
            <w:pPr>
              <w:spacing w:after="0" w:line="240" w:lineRule="auto"/>
              <w:rPr>
                <w:ins w:id="28894" w:author="Залогин Николай Александрович" w:date="2019-06-06T10:10:00Z"/>
                <w:rFonts w:ascii="Times New Roman" w:hAnsi="Times New Roman" w:cs="Times New Roman"/>
                <w:rPrChange w:id="28895" w:author="Залогин Николай Александрович" w:date="2019-06-06T10:13:00Z">
                  <w:rPr>
                    <w:ins w:id="28896" w:author="Залогин Николай Александрович" w:date="2019-06-06T10:10:00Z"/>
                  </w:rPr>
                </w:rPrChange>
              </w:rPr>
              <w:pPrChange w:id="28897" w:author="Залогин Николай Александрович" w:date="2019-06-06T10:13:00Z">
                <w:pPr/>
              </w:pPrChange>
            </w:pPr>
            <w:ins w:id="28898" w:author="Залогин Николай Александрович" w:date="2019-06-06T10:10:00Z">
              <w:r w:rsidRPr="00FA421C">
                <w:rPr>
                  <w:rFonts w:ascii="Times New Roman" w:hAnsi="Times New Roman" w:cs="Times New Roman"/>
                  <w:rPrChange w:id="28899" w:author="Залогин Николай Александрович" w:date="2019-06-06T10:13:00Z">
                    <w:rPr/>
                  </w:rPrChange>
                </w:rPr>
                <w:t xml:space="preserve">-  Высотная исполнительная схема площадок </w:t>
              </w:r>
              <w:proofErr w:type="spellStart"/>
              <w:r w:rsidRPr="00FA421C">
                <w:rPr>
                  <w:rFonts w:ascii="Times New Roman" w:hAnsi="Times New Roman" w:cs="Times New Roman"/>
                  <w:rPrChange w:id="28900" w:author="Залогин Николай Александрович" w:date="2019-06-06T10:13:00Z">
                    <w:rPr/>
                  </w:rPrChange>
                </w:rPr>
                <w:t>опирания</w:t>
              </w:r>
              <w:proofErr w:type="spellEnd"/>
              <w:r w:rsidRPr="00FA421C">
                <w:rPr>
                  <w:rFonts w:ascii="Times New Roman" w:hAnsi="Times New Roman" w:cs="Times New Roman"/>
                  <w:rPrChange w:id="28901" w:author="Залогин Николай Александрович" w:date="2019-06-06T10:13:00Z">
                    <w:rPr/>
                  </w:rPrChange>
                </w:rPr>
                <w:t xml:space="preserve"> панелей, перекрытий и покрытия здания.</w:t>
              </w:r>
            </w:ins>
          </w:p>
          <w:p w:rsidR="00536787" w:rsidRPr="00FA421C" w:rsidRDefault="00536787">
            <w:pPr>
              <w:spacing w:after="0" w:line="240" w:lineRule="auto"/>
              <w:rPr>
                <w:ins w:id="28902" w:author="Залогин Николай Александрович" w:date="2019-06-06T10:10:00Z"/>
                <w:rFonts w:ascii="Times New Roman" w:hAnsi="Times New Roman" w:cs="Times New Roman"/>
                <w:rPrChange w:id="28903" w:author="Залогин Николай Александрович" w:date="2019-06-06T10:13:00Z">
                  <w:rPr>
                    <w:ins w:id="28904" w:author="Залогин Николай Александрович" w:date="2019-06-06T10:10:00Z"/>
                  </w:rPr>
                </w:rPrChange>
              </w:rPr>
              <w:pPrChange w:id="28905" w:author="Залогин Николай Александрович" w:date="2019-06-06T10:13:00Z">
                <w:pPr/>
              </w:pPrChange>
            </w:pPr>
            <w:ins w:id="28906" w:author="Залогин Николай Александрович" w:date="2019-06-06T10:10:00Z">
              <w:r w:rsidRPr="00FA421C">
                <w:rPr>
                  <w:rFonts w:ascii="Times New Roman" w:hAnsi="Times New Roman" w:cs="Times New Roman"/>
                  <w:rPrChange w:id="28907" w:author="Залогин Николай Александрович" w:date="2019-06-06T10:13:00Z">
                    <w:rPr/>
                  </w:rPrChange>
                </w:rPr>
                <w:t>- Исполнительная схема лифтовой шахты.</w:t>
              </w:r>
            </w:ins>
          </w:p>
          <w:p w:rsidR="00536787" w:rsidRPr="00FA421C" w:rsidRDefault="00536787">
            <w:pPr>
              <w:spacing w:after="0" w:line="240" w:lineRule="auto"/>
              <w:rPr>
                <w:ins w:id="28908" w:author="Залогин Николай Александрович" w:date="2019-06-06T10:10:00Z"/>
                <w:rFonts w:ascii="Times New Roman" w:hAnsi="Times New Roman" w:cs="Times New Roman"/>
                <w:rPrChange w:id="28909" w:author="Залогин Николай Александрович" w:date="2019-06-06T10:13:00Z">
                  <w:rPr>
                    <w:ins w:id="28910" w:author="Залогин Николай Александрович" w:date="2019-06-06T10:10:00Z"/>
                  </w:rPr>
                </w:rPrChange>
              </w:rPr>
              <w:pPrChange w:id="28911" w:author="Залогин Николай Александрович" w:date="2019-06-06T10:13:00Z">
                <w:pPr/>
              </w:pPrChange>
            </w:pPr>
            <w:ins w:id="28912" w:author="Залогин Николай Александрович" w:date="2019-06-06T10:10:00Z">
              <w:r w:rsidRPr="00FA421C">
                <w:rPr>
                  <w:rFonts w:ascii="Times New Roman" w:hAnsi="Times New Roman" w:cs="Times New Roman"/>
                  <w:rPrChange w:id="28913" w:author="Залогин Николай Александрович" w:date="2019-06-06T10:13:00Z">
                    <w:rPr/>
                  </w:rPrChange>
                </w:rPr>
                <w:t>- Исполнительная схема кровли.</w:t>
              </w:r>
            </w:ins>
          </w:p>
          <w:p w:rsidR="00536787" w:rsidRPr="00FA421C" w:rsidRDefault="00536787">
            <w:pPr>
              <w:spacing w:after="0" w:line="240" w:lineRule="auto"/>
              <w:rPr>
                <w:ins w:id="28914" w:author="Залогин Николай Александрович" w:date="2019-06-06T10:10:00Z"/>
                <w:rFonts w:ascii="Times New Roman" w:hAnsi="Times New Roman" w:cs="Times New Roman"/>
                <w:rPrChange w:id="28915" w:author="Залогин Николай Александрович" w:date="2019-06-06T10:13:00Z">
                  <w:rPr>
                    <w:ins w:id="28916" w:author="Залогин Николай Александрович" w:date="2019-06-06T10:10:00Z"/>
                  </w:rPr>
                </w:rPrChange>
              </w:rPr>
              <w:pPrChange w:id="28917" w:author="Залогин Николай Александрович" w:date="2019-06-06T10:13:00Z">
                <w:pPr/>
              </w:pPrChange>
            </w:pPr>
            <w:ins w:id="28918" w:author="Залогин Николай Александрович" w:date="2019-06-06T10:10:00Z">
              <w:r w:rsidRPr="00FA421C">
                <w:rPr>
                  <w:rFonts w:ascii="Times New Roman" w:hAnsi="Times New Roman" w:cs="Times New Roman"/>
                  <w:rPrChange w:id="28919" w:author="Залогин Николай Александрович" w:date="2019-06-06T10:13:00Z">
                    <w:rPr/>
                  </w:rPrChange>
                </w:rPr>
                <w:t>- Исполнительная схема колонн каркасного здания.</w:t>
              </w:r>
            </w:ins>
          </w:p>
          <w:p w:rsidR="00536787" w:rsidRPr="00FA421C" w:rsidRDefault="00536787">
            <w:pPr>
              <w:spacing w:after="0" w:line="240" w:lineRule="auto"/>
              <w:rPr>
                <w:ins w:id="28920" w:author="Залогин Николай Александрович" w:date="2019-06-06T10:10:00Z"/>
                <w:rFonts w:ascii="Times New Roman" w:hAnsi="Times New Roman" w:cs="Times New Roman"/>
                <w:rPrChange w:id="28921" w:author="Залогин Николай Александрович" w:date="2019-06-06T10:13:00Z">
                  <w:rPr>
                    <w:ins w:id="28922" w:author="Залогин Николай Александрович" w:date="2019-06-06T10:10:00Z"/>
                  </w:rPr>
                </w:rPrChange>
              </w:rPr>
              <w:pPrChange w:id="28923" w:author="Залогин Николай Александрович" w:date="2019-06-06T10:13:00Z">
                <w:pPr/>
              </w:pPrChange>
            </w:pPr>
            <w:ins w:id="28924" w:author="Залогин Николай Александрович" w:date="2019-06-06T10:10:00Z">
              <w:r w:rsidRPr="00FA421C">
                <w:rPr>
                  <w:rFonts w:ascii="Times New Roman" w:hAnsi="Times New Roman" w:cs="Times New Roman"/>
                  <w:rPrChange w:id="28925" w:author="Залогин Николай Александрович" w:date="2019-06-06T10:13:00Z">
                    <w:rPr/>
                  </w:rPrChange>
                </w:rPr>
                <w:t>- Исполнительная схема благоустройства.</w:t>
              </w:r>
            </w:ins>
          </w:p>
          <w:p w:rsidR="00536787" w:rsidRPr="00FA421C" w:rsidRDefault="00536787">
            <w:pPr>
              <w:spacing w:after="0" w:line="240" w:lineRule="auto"/>
              <w:rPr>
                <w:ins w:id="28926" w:author="Залогин Николай Александрович" w:date="2019-06-06T10:10:00Z"/>
                <w:rFonts w:ascii="Times New Roman" w:hAnsi="Times New Roman" w:cs="Times New Roman"/>
                <w:rPrChange w:id="28927" w:author="Залогин Николай Александрович" w:date="2019-06-06T10:13:00Z">
                  <w:rPr>
                    <w:ins w:id="28928" w:author="Залогин Николай Александрович" w:date="2019-06-06T10:10:00Z"/>
                  </w:rPr>
                </w:rPrChange>
              </w:rPr>
              <w:pPrChange w:id="28929" w:author="Залогин Николай Александрович" w:date="2019-06-06T10:13:00Z">
                <w:pPr/>
              </w:pPrChange>
            </w:pPr>
            <w:ins w:id="28930" w:author="Залогин Николай Александрович" w:date="2019-06-06T10:10:00Z">
              <w:r w:rsidRPr="00FA421C">
                <w:rPr>
                  <w:rFonts w:ascii="Times New Roman" w:hAnsi="Times New Roman" w:cs="Times New Roman"/>
                  <w:rPrChange w:id="28931" w:author="Залогин Николай Александрович" w:date="2019-06-06T10:13:00Z">
                    <w:rPr/>
                  </w:rPrChange>
                </w:rPr>
                <w:t>- Исполнительная схема расположения объекта капитального строительства в границах земельного участка.</w:t>
              </w:r>
            </w:ins>
          </w:p>
        </w:tc>
        <w:tc>
          <w:tcPr>
            <w:tcW w:w="3049" w:type="dxa"/>
            <w:gridSpan w:val="13"/>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932" w:author="Залогин Николай Александрович" w:date="2019-06-06T10:10:00Z"/>
                <w:rFonts w:ascii="Times New Roman" w:hAnsi="Times New Roman" w:cs="Times New Roman"/>
                <w:rPrChange w:id="28933" w:author="Залогин Николай Александрович" w:date="2019-06-06T10:13:00Z">
                  <w:rPr>
                    <w:ins w:id="28934" w:author="Залогин Николай Александрович" w:date="2019-06-06T10:10:00Z"/>
                  </w:rPr>
                </w:rPrChange>
              </w:rPr>
              <w:pPrChange w:id="28935" w:author="Залогин Николай Александрович" w:date="2019-06-06T10:13:00Z">
                <w:pPr/>
              </w:pPrChange>
            </w:pPr>
            <w:ins w:id="28936" w:author="Залогин Николай Александрович" w:date="2019-06-06T10:10:00Z">
              <w:r w:rsidRPr="00FA421C">
                <w:rPr>
                  <w:rFonts w:ascii="Times New Roman" w:hAnsi="Times New Roman" w:cs="Times New Roman"/>
                  <w:rPrChange w:id="28937" w:author="Залогин Николай Александрович" w:date="2019-06-06T10:13:00Z">
                    <w:rPr/>
                  </w:rPrChange>
                </w:rPr>
                <w:t>РД-11-02-2006; ГОСТ Р 51872-2002;</w:t>
              </w:r>
            </w:ins>
          </w:p>
        </w:tc>
        <w:tc>
          <w:tcPr>
            <w:tcW w:w="2329" w:type="dxa"/>
            <w:gridSpan w:val="9"/>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938" w:author="Залогин Николай Александрович" w:date="2019-06-06T10:10:00Z"/>
                <w:rFonts w:ascii="Times New Roman" w:hAnsi="Times New Roman" w:cs="Times New Roman"/>
                <w:rPrChange w:id="28939" w:author="Залогин Николай Александрович" w:date="2019-06-06T10:13:00Z">
                  <w:rPr>
                    <w:ins w:id="28940" w:author="Залогин Николай Александрович" w:date="2019-06-06T10:10:00Z"/>
                  </w:rPr>
                </w:rPrChange>
              </w:rPr>
              <w:pPrChange w:id="28941" w:author="Залогин Николай Александрович" w:date="2019-06-06T10:13:00Z">
                <w:pPr/>
              </w:pPrChange>
            </w:pPr>
            <w:ins w:id="28942" w:author="Залогин Николай Александрович" w:date="2019-06-06T10:10:00Z">
              <w:r w:rsidRPr="00FA421C">
                <w:rPr>
                  <w:rFonts w:ascii="Times New Roman" w:hAnsi="Times New Roman" w:cs="Times New Roman"/>
                  <w:rPrChange w:id="28943" w:author="Залогин Николай Александрович" w:date="2019-06-06T10:13:00Z">
                    <w:rPr/>
                  </w:rPrChange>
                </w:rPr>
                <w:t>ГОСТ Р 51872-2002 Приложение А</w:t>
              </w:r>
            </w:ins>
          </w:p>
        </w:tc>
        <w:tc>
          <w:tcPr>
            <w:tcW w:w="1458" w:type="dxa"/>
            <w:gridSpan w:val="8"/>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944" w:author="Залогин Николай Александрович" w:date="2019-06-06T10:10:00Z"/>
                <w:rFonts w:ascii="Times New Roman" w:hAnsi="Times New Roman" w:cs="Times New Roman"/>
                <w:rPrChange w:id="28945" w:author="Залогин Николай Александрович" w:date="2019-06-06T10:13:00Z">
                  <w:rPr>
                    <w:ins w:id="28946" w:author="Залогин Николай Александрович" w:date="2019-06-06T10:10:00Z"/>
                  </w:rPr>
                </w:rPrChange>
              </w:rPr>
              <w:pPrChange w:id="28947" w:author="Залогин Николай Александрович" w:date="2019-06-06T10:13:00Z">
                <w:pPr/>
              </w:pPrChange>
            </w:pPr>
            <w:ins w:id="28948" w:author="Залогин Николай Александрович" w:date="2019-06-06T10:10:00Z">
              <w:r w:rsidRPr="00FA421C">
                <w:rPr>
                  <w:rFonts w:ascii="Times New Roman" w:hAnsi="Times New Roman" w:cs="Times New Roman"/>
                  <w:rPrChange w:id="28949"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right w:val="single" w:sz="4" w:space="0" w:color="auto"/>
            </w:tcBorders>
            <w:shd w:val="clear" w:color="auto" w:fill="auto"/>
            <w:vAlign w:val="center"/>
          </w:tcPr>
          <w:p w:rsidR="00536787" w:rsidRPr="00FA421C" w:rsidRDefault="00536787">
            <w:pPr>
              <w:spacing w:after="0" w:line="240" w:lineRule="auto"/>
              <w:rPr>
                <w:ins w:id="28950" w:author="Залогин Николай Александрович" w:date="2019-06-06T10:10:00Z"/>
                <w:rFonts w:ascii="Times New Roman" w:hAnsi="Times New Roman" w:cs="Times New Roman"/>
                <w:rPrChange w:id="28951" w:author="Залогин Николай Александрович" w:date="2019-06-06T10:13:00Z">
                  <w:rPr>
                    <w:ins w:id="28952" w:author="Залогин Николай Александрович" w:date="2019-06-06T10:10:00Z"/>
                  </w:rPr>
                </w:rPrChange>
              </w:rPr>
              <w:pPrChange w:id="28953" w:author="Залогин Николай Александрович" w:date="2019-06-06T10:13:00Z">
                <w:pPr/>
              </w:pPrChange>
            </w:pPr>
            <w:ins w:id="28954" w:author="Залогин Николай Александрович" w:date="2019-06-06T10:10:00Z">
              <w:r w:rsidRPr="00FA421C">
                <w:rPr>
                  <w:rFonts w:ascii="Times New Roman" w:hAnsi="Times New Roman" w:cs="Times New Roman"/>
                  <w:rPrChange w:id="28955"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60"/>
          <w:ins w:id="28956"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57" w:author="Залогин Николай Александрович" w:date="2019-06-06T10:10:00Z"/>
                <w:rFonts w:ascii="Times New Roman" w:hAnsi="Times New Roman" w:cs="Times New Roman"/>
                <w:rPrChange w:id="28958" w:author="Залогин Николай Александрович" w:date="2019-06-06T10:13:00Z">
                  <w:rPr>
                    <w:ins w:id="28959" w:author="Залогин Николай Александрович" w:date="2019-06-06T10:10:00Z"/>
                  </w:rPr>
                </w:rPrChange>
              </w:rPr>
              <w:pPrChange w:id="28960"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61" w:author="Залогин Николай Александрович" w:date="2019-06-06T10:10:00Z"/>
                <w:rFonts w:ascii="Times New Roman" w:hAnsi="Times New Roman" w:cs="Times New Roman"/>
                <w:rPrChange w:id="28962" w:author="Залогин Николай Александрович" w:date="2019-06-06T10:13:00Z">
                  <w:rPr>
                    <w:ins w:id="28963" w:author="Залогин Николай Александрович" w:date="2019-06-06T10:10:00Z"/>
                  </w:rPr>
                </w:rPrChange>
              </w:rPr>
              <w:pPrChange w:id="28964" w:author="Залогин Николай Александрович" w:date="2019-06-06T10:13:00Z">
                <w:pPr/>
              </w:pPrChange>
            </w:pPr>
            <w:ins w:id="28965" w:author="Залогин Николай Александрович" w:date="2019-06-06T10:10:00Z">
              <w:r w:rsidRPr="00FA421C">
                <w:rPr>
                  <w:rFonts w:ascii="Times New Roman" w:hAnsi="Times New Roman" w:cs="Times New Roman"/>
                  <w:rPrChange w:id="28966" w:author="Залогин Николай Александрович" w:date="2019-06-06T10:13:00Z">
                    <w:rPr/>
                  </w:rPrChange>
                </w:rPr>
                <w:t xml:space="preserve">Исполнительные чертежи систем инженерно-технического обеспечения внутри здания (сооружения): </w:t>
              </w:r>
              <w:r w:rsidRPr="00FA421C">
                <w:rPr>
                  <w:rFonts w:ascii="Times New Roman" w:hAnsi="Times New Roman" w:cs="Times New Roman"/>
                  <w:rPrChange w:id="28967" w:author="Залогин Николай Александрович" w:date="2019-06-06T10:13:00Z">
                    <w:rPr/>
                  </w:rPrChange>
                </w:rPr>
                <w:br/>
                <w:t xml:space="preserve">- Исполнительный чертеж сетей водопровода и канализации. </w:t>
              </w:r>
              <w:r w:rsidRPr="00FA421C">
                <w:rPr>
                  <w:rFonts w:ascii="Times New Roman" w:hAnsi="Times New Roman" w:cs="Times New Roman"/>
                  <w:rPrChange w:id="28968" w:author="Залогин Николай Александрович" w:date="2019-06-06T10:13:00Z">
                    <w:rPr/>
                  </w:rPrChange>
                </w:rPr>
                <w:br/>
                <w:t xml:space="preserve">- Исполнительный чертеж сетей отопления и вентиляции </w:t>
              </w:r>
              <w:r w:rsidRPr="00FA421C">
                <w:rPr>
                  <w:rFonts w:ascii="Times New Roman" w:hAnsi="Times New Roman" w:cs="Times New Roman"/>
                  <w:rPrChange w:id="28969" w:author="Залогин Николай Александрович" w:date="2019-06-06T10:13:00Z">
                    <w:rPr/>
                  </w:rPrChange>
                </w:rPr>
                <w:br/>
                <w:t xml:space="preserve">- Исполнительный чертеж сетей газоснабжения </w:t>
              </w:r>
              <w:r w:rsidRPr="00FA421C">
                <w:rPr>
                  <w:rFonts w:ascii="Times New Roman" w:hAnsi="Times New Roman" w:cs="Times New Roman"/>
                  <w:rPrChange w:id="28970" w:author="Залогин Николай Александрович" w:date="2019-06-06T10:13:00Z">
                    <w:rPr/>
                  </w:rPrChange>
                </w:rPr>
                <w:br/>
                <w:t xml:space="preserve">- Исполнительный чертеж сетей электроснабжения и электроосвещения </w:t>
              </w:r>
              <w:r w:rsidRPr="00FA421C">
                <w:rPr>
                  <w:rFonts w:ascii="Times New Roman" w:hAnsi="Times New Roman" w:cs="Times New Roman"/>
                  <w:rPrChange w:id="28971" w:author="Залогин Николай Александрович" w:date="2019-06-06T10:13:00Z">
                    <w:rPr/>
                  </w:rPrChange>
                </w:rPr>
                <w:br/>
                <w:t xml:space="preserve">- Исполнительный чертеж сетей связи, телевидения и радиофикации </w:t>
              </w:r>
              <w:r w:rsidRPr="00FA421C">
                <w:rPr>
                  <w:rFonts w:ascii="Times New Roman" w:hAnsi="Times New Roman" w:cs="Times New Roman"/>
                  <w:rPrChange w:id="28972" w:author="Залогин Николай Александрович" w:date="2019-06-06T10:13:00Z">
                    <w:rPr/>
                  </w:rPrChange>
                </w:rPr>
                <w:br/>
                <w:t xml:space="preserve">- Исполнительный чертеж автоматических систем пожаротушения и пожарной сигнализации </w:t>
              </w:r>
              <w:r w:rsidRPr="00FA421C">
                <w:rPr>
                  <w:rFonts w:ascii="Times New Roman" w:hAnsi="Times New Roman" w:cs="Times New Roman"/>
                  <w:rPrChange w:id="28973" w:author="Залогин Николай Александрович" w:date="2019-06-06T10:13:00Z">
                    <w:rPr/>
                  </w:rPrChange>
                </w:rPr>
                <w:br/>
                <w:t>- Исполнительные чертежи по установке технологического оборудования.</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74" w:author="Залогин Николай Александрович" w:date="2019-06-06T10:10:00Z"/>
                <w:rFonts w:ascii="Times New Roman" w:hAnsi="Times New Roman" w:cs="Times New Roman"/>
                <w:rPrChange w:id="28975" w:author="Залогин Николай Александрович" w:date="2019-06-06T10:13:00Z">
                  <w:rPr>
                    <w:ins w:id="28976" w:author="Залогин Николай Александрович" w:date="2019-06-06T10:10:00Z"/>
                  </w:rPr>
                </w:rPrChange>
              </w:rPr>
              <w:pPrChange w:id="28977" w:author="Залогин Николай Александрович" w:date="2019-06-06T10:13:00Z">
                <w:pPr/>
              </w:pPrChange>
            </w:pPr>
            <w:ins w:id="28978" w:author="Залогин Николай Александрович" w:date="2019-06-06T10:10:00Z">
              <w:r w:rsidRPr="00FA421C">
                <w:rPr>
                  <w:rFonts w:ascii="Times New Roman" w:hAnsi="Times New Roman" w:cs="Times New Roman"/>
                  <w:rPrChange w:id="28979" w:author="Залогин Николай Александрович" w:date="2019-06-06T10:13:00Z">
                    <w:rPr/>
                  </w:rPrChange>
                </w:rPr>
                <w:t>РД-11-02-2006; ГОСТ Р 51872-2002; СП 73.13330.2012</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80" w:author="Залогин Николай Александрович" w:date="2019-06-06T10:10:00Z"/>
                <w:rFonts w:ascii="Times New Roman" w:hAnsi="Times New Roman" w:cs="Times New Roman"/>
                <w:rPrChange w:id="28981" w:author="Залогин Николай Александрович" w:date="2019-06-06T10:13:00Z">
                  <w:rPr>
                    <w:ins w:id="28982" w:author="Залогин Николай Александрович" w:date="2019-06-06T10:10:00Z"/>
                  </w:rPr>
                </w:rPrChange>
              </w:rPr>
              <w:pPrChange w:id="28983" w:author="Залогин Николай Александрович" w:date="2019-06-06T10:13:00Z">
                <w:pPr/>
              </w:pPrChange>
            </w:pPr>
            <w:ins w:id="28984" w:author="Залогин Николай Александрович" w:date="2019-06-06T10:10:00Z">
              <w:r w:rsidRPr="00FA421C">
                <w:rPr>
                  <w:rFonts w:ascii="Times New Roman" w:hAnsi="Times New Roman" w:cs="Times New Roman"/>
                  <w:rPrChange w:id="28985" w:author="Залогин Николай Александрович" w:date="2019-06-06T10:13:00Z">
                    <w:rPr/>
                  </w:rPrChange>
                </w:rPr>
                <w:t>ГОСТ Р 51872-2002 Приложение А</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86" w:author="Залогин Николай Александрович" w:date="2019-06-06T10:10:00Z"/>
                <w:rFonts w:ascii="Times New Roman" w:hAnsi="Times New Roman" w:cs="Times New Roman"/>
                <w:rPrChange w:id="28987" w:author="Залогин Николай Александрович" w:date="2019-06-06T10:13:00Z">
                  <w:rPr>
                    <w:ins w:id="28988" w:author="Залогин Николай Александрович" w:date="2019-06-06T10:10:00Z"/>
                  </w:rPr>
                </w:rPrChange>
              </w:rPr>
              <w:pPrChange w:id="28989" w:author="Залогин Николай Александрович" w:date="2019-06-06T10:13:00Z">
                <w:pPr/>
              </w:pPrChange>
            </w:pPr>
            <w:ins w:id="28990" w:author="Залогин Николай Александрович" w:date="2019-06-06T10:10:00Z">
              <w:r w:rsidRPr="00FA421C">
                <w:rPr>
                  <w:rFonts w:ascii="Times New Roman" w:hAnsi="Times New Roman" w:cs="Times New Roman"/>
                  <w:rPrChange w:id="28991"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92" w:author="Залогин Николай Александрович" w:date="2019-06-06T10:10:00Z"/>
                <w:rFonts w:ascii="Times New Roman" w:hAnsi="Times New Roman" w:cs="Times New Roman"/>
                <w:rPrChange w:id="28993" w:author="Залогин Николай Александрович" w:date="2019-06-06T10:13:00Z">
                  <w:rPr>
                    <w:ins w:id="28994" w:author="Залогин Николай Александрович" w:date="2019-06-06T10:10:00Z"/>
                  </w:rPr>
                </w:rPrChange>
              </w:rPr>
              <w:pPrChange w:id="28995" w:author="Залогин Николай Александрович" w:date="2019-06-06T10:13:00Z">
                <w:pPr/>
              </w:pPrChange>
            </w:pPr>
            <w:ins w:id="28996" w:author="Залогин Николай Александрович" w:date="2019-06-06T10:10:00Z">
              <w:r w:rsidRPr="00FA421C">
                <w:rPr>
                  <w:rFonts w:ascii="Times New Roman" w:hAnsi="Times New Roman" w:cs="Times New Roman"/>
                  <w:rPrChange w:id="28997"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60"/>
          <w:ins w:id="28998"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8999" w:author="Залогин Николай Александрович" w:date="2019-06-06T10:10:00Z"/>
                <w:rFonts w:ascii="Times New Roman" w:hAnsi="Times New Roman" w:cs="Times New Roman"/>
                <w:rPrChange w:id="29000" w:author="Залогин Николай Александрович" w:date="2019-06-06T10:13:00Z">
                  <w:rPr>
                    <w:ins w:id="29001" w:author="Залогин Николай Александрович" w:date="2019-06-06T10:10:00Z"/>
                  </w:rPr>
                </w:rPrChange>
              </w:rPr>
              <w:pPrChange w:id="29002"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03" w:author="Залогин Николай Александрович" w:date="2019-06-06T10:10:00Z"/>
                <w:rFonts w:ascii="Times New Roman" w:hAnsi="Times New Roman" w:cs="Times New Roman"/>
                <w:rPrChange w:id="29004" w:author="Залогин Николай Александрович" w:date="2019-06-06T10:13:00Z">
                  <w:rPr>
                    <w:ins w:id="29005" w:author="Залогин Николай Александрович" w:date="2019-06-06T10:10:00Z"/>
                  </w:rPr>
                </w:rPrChange>
              </w:rPr>
              <w:pPrChange w:id="29006" w:author="Залогин Николай Александрович" w:date="2019-06-06T10:13:00Z">
                <w:pPr/>
              </w:pPrChange>
            </w:pPr>
            <w:ins w:id="29007" w:author="Залогин Николай Александрович" w:date="2019-06-06T10:10:00Z">
              <w:r w:rsidRPr="00FA421C">
                <w:rPr>
                  <w:rFonts w:ascii="Times New Roman" w:hAnsi="Times New Roman" w:cs="Times New Roman"/>
                  <w:rPrChange w:id="29008" w:author="Залогин Николай Александрович" w:date="2019-06-06T10:13:00Z">
                    <w:rPr/>
                  </w:rPrChange>
                </w:rPr>
                <w:t>Исполнительные чертежи и профили участков наружных сетей инженерно-технического обеспечения:</w:t>
              </w:r>
            </w:ins>
          </w:p>
          <w:p w:rsidR="00536787" w:rsidRPr="00FA421C" w:rsidRDefault="00536787">
            <w:pPr>
              <w:spacing w:after="0" w:line="240" w:lineRule="auto"/>
              <w:rPr>
                <w:ins w:id="29009" w:author="Залогин Николай Александрович" w:date="2019-06-06T10:10:00Z"/>
                <w:rFonts w:ascii="Times New Roman" w:hAnsi="Times New Roman" w:cs="Times New Roman"/>
                <w:rPrChange w:id="29010" w:author="Залогин Николай Александрович" w:date="2019-06-06T10:13:00Z">
                  <w:rPr>
                    <w:ins w:id="29011" w:author="Залогин Николай Александрович" w:date="2019-06-06T10:10:00Z"/>
                  </w:rPr>
                </w:rPrChange>
              </w:rPr>
              <w:pPrChange w:id="29012" w:author="Залогин Николай Александрович" w:date="2019-06-06T10:13:00Z">
                <w:pPr/>
              </w:pPrChange>
            </w:pPr>
            <w:ins w:id="29013" w:author="Залогин Николай Александрович" w:date="2019-06-06T10:10:00Z">
              <w:r w:rsidRPr="00FA421C">
                <w:rPr>
                  <w:rFonts w:ascii="Times New Roman" w:hAnsi="Times New Roman" w:cs="Times New Roman"/>
                  <w:rPrChange w:id="29014" w:author="Залогин Николай Александрович" w:date="2019-06-06T10:13:00Z">
                    <w:rPr/>
                  </w:rPrChange>
                </w:rPr>
                <w:t>- Исполнительный чертеж и профили сетей водоснабжения.</w:t>
              </w:r>
            </w:ins>
          </w:p>
          <w:p w:rsidR="00536787" w:rsidRPr="00FA421C" w:rsidRDefault="00536787">
            <w:pPr>
              <w:spacing w:after="0" w:line="240" w:lineRule="auto"/>
              <w:rPr>
                <w:ins w:id="29015" w:author="Залогин Николай Александрович" w:date="2019-06-06T10:10:00Z"/>
                <w:rFonts w:ascii="Times New Roman" w:hAnsi="Times New Roman" w:cs="Times New Roman"/>
                <w:rPrChange w:id="29016" w:author="Залогин Николай Александрович" w:date="2019-06-06T10:13:00Z">
                  <w:rPr>
                    <w:ins w:id="29017" w:author="Залогин Николай Александрович" w:date="2019-06-06T10:10:00Z"/>
                  </w:rPr>
                </w:rPrChange>
              </w:rPr>
              <w:pPrChange w:id="29018" w:author="Залогин Николай Александрович" w:date="2019-06-06T10:13:00Z">
                <w:pPr/>
              </w:pPrChange>
            </w:pPr>
            <w:ins w:id="29019" w:author="Залогин Николай Александрович" w:date="2019-06-06T10:10:00Z">
              <w:r w:rsidRPr="00FA421C">
                <w:rPr>
                  <w:rFonts w:ascii="Times New Roman" w:hAnsi="Times New Roman" w:cs="Times New Roman"/>
                  <w:rPrChange w:id="29020" w:author="Залогин Николай Александрович" w:date="2019-06-06T10:13:00Z">
                    <w:rPr/>
                  </w:rPrChange>
                </w:rPr>
                <w:t>- Исполнительный чертеж и профили сетей бытовой канализации.</w:t>
              </w:r>
            </w:ins>
          </w:p>
          <w:p w:rsidR="00536787" w:rsidRPr="00FA421C" w:rsidRDefault="00536787">
            <w:pPr>
              <w:spacing w:after="0" w:line="240" w:lineRule="auto"/>
              <w:rPr>
                <w:ins w:id="29021" w:author="Залогин Николай Александрович" w:date="2019-06-06T10:10:00Z"/>
                <w:rFonts w:ascii="Times New Roman" w:hAnsi="Times New Roman" w:cs="Times New Roman"/>
                <w:rPrChange w:id="29022" w:author="Залогин Николай Александрович" w:date="2019-06-06T10:13:00Z">
                  <w:rPr>
                    <w:ins w:id="29023" w:author="Залогин Николай Александрович" w:date="2019-06-06T10:10:00Z"/>
                  </w:rPr>
                </w:rPrChange>
              </w:rPr>
              <w:pPrChange w:id="29024" w:author="Залогин Николай Александрович" w:date="2019-06-06T10:13:00Z">
                <w:pPr/>
              </w:pPrChange>
            </w:pPr>
            <w:ins w:id="29025" w:author="Залогин Николай Александрович" w:date="2019-06-06T10:10:00Z">
              <w:r w:rsidRPr="00FA421C">
                <w:rPr>
                  <w:rFonts w:ascii="Times New Roman" w:hAnsi="Times New Roman" w:cs="Times New Roman"/>
                  <w:rPrChange w:id="29026" w:author="Залогин Николай Александрович" w:date="2019-06-06T10:13:00Z">
                    <w:rPr/>
                  </w:rPrChange>
                </w:rPr>
                <w:t xml:space="preserve">- Исполнительный чертеж и профили тепловых сетей. </w:t>
              </w:r>
              <w:r w:rsidRPr="00FA421C">
                <w:rPr>
                  <w:rFonts w:ascii="Times New Roman" w:hAnsi="Times New Roman" w:cs="Times New Roman"/>
                  <w:rPrChange w:id="29027" w:author="Залогин Николай Александрович" w:date="2019-06-06T10:13:00Z">
                    <w:rPr/>
                  </w:rPrChange>
                </w:rPr>
                <w:br/>
                <w:t xml:space="preserve">- Исполнительный чертеж и профили сетей газоснабжения. </w:t>
              </w:r>
              <w:r w:rsidRPr="00FA421C">
                <w:rPr>
                  <w:rFonts w:ascii="Times New Roman" w:hAnsi="Times New Roman" w:cs="Times New Roman"/>
                  <w:rPrChange w:id="29028" w:author="Залогин Николай Александрович" w:date="2019-06-06T10:13:00Z">
                    <w:rPr/>
                  </w:rPrChange>
                </w:rPr>
                <w:br/>
                <w:t xml:space="preserve">- Исполнительный чертеж и профили сетей электроснабжения. </w:t>
              </w:r>
              <w:r w:rsidRPr="00FA421C">
                <w:rPr>
                  <w:rFonts w:ascii="Times New Roman" w:hAnsi="Times New Roman" w:cs="Times New Roman"/>
                  <w:rPrChange w:id="29029" w:author="Залогин Николай Александрович" w:date="2019-06-06T10:13:00Z">
                    <w:rPr/>
                  </w:rPrChange>
                </w:rPr>
                <w:br/>
                <w:t xml:space="preserve">- Исполнительный чертеж и профили телефонной канализации. </w:t>
              </w:r>
              <w:r w:rsidRPr="00FA421C">
                <w:rPr>
                  <w:rFonts w:ascii="Times New Roman" w:hAnsi="Times New Roman" w:cs="Times New Roman"/>
                  <w:rPrChange w:id="29030" w:author="Залогин Николай Александрович" w:date="2019-06-06T10:13:00Z">
                    <w:rPr/>
                  </w:rPrChange>
                </w:rPr>
                <w:br/>
                <w:t xml:space="preserve">- Исполнительный чертеж и профили сетей связи. </w:t>
              </w:r>
              <w:r w:rsidRPr="00FA421C">
                <w:rPr>
                  <w:rFonts w:ascii="Times New Roman" w:hAnsi="Times New Roman" w:cs="Times New Roman"/>
                  <w:rPrChange w:id="29031" w:author="Залогин Николай Александрович" w:date="2019-06-06T10:13:00Z">
                    <w:rPr/>
                  </w:rPrChange>
                </w:rPr>
                <w:br/>
                <w:t xml:space="preserve">- Исполнительный чертеж и профили по сооружениям защиты от </w:t>
              </w:r>
              <w:proofErr w:type="spellStart"/>
              <w:r w:rsidRPr="00FA421C">
                <w:rPr>
                  <w:rFonts w:ascii="Times New Roman" w:hAnsi="Times New Roman" w:cs="Times New Roman"/>
                  <w:rPrChange w:id="29032" w:author="Залогин Николай Александрович" w:date="2019-06-06T10:13:00Z">
                    <w:rPr/>
                  </w:rPrChange>
                </w:rPr>
                <w:t>электрокоррозии</w:t>
              </w:r>
              <w:proofErr w:type="spellEnd"/>
              <w:r w:rsidRPr="00FA421C">
                <w:rPr>
                  <w:rFonts w:ascii="Times New Roman" w:hAnsi="Times New Roman" w:cs="Times New Roman"/>
                  <w:rPrChange w:id="29033" w:author="Залогин Николай Александрович" w:date="2019-06-06T10:13:00Z">
                    <w:rPr/>
                  </w:rPrChange>
                </w:rPr>
                <w:t>.</w:t>
              </w:r>
            </w:ins>
          </w:p>
          <w:p w:rsidR="00536787" w:rsidRPr="00FA421C" w:rsidRDefault="00536787">
            <w:pPr>
              <w:spacing w:after="0" w:line="240" w:lineRule="auto"/>
              <w:rPr>
                <w:ins w:id="29034" w:author="Залогин Николай Александрович" w:date="2019-06-06T10:10:00Z"/>
                <w:rFonts w:ascii="Times New Roman" w:hAnsi="Times New Roman" w:cs="Times New Roman"/>
                <w:rPrChange w:id="29035" w:author="Залогин Николай Александрович" w:date="2019-06-06T10:13:00Z">
                  <w:rPr>
                    <w:ins w:id="29036" w:author="Залогин Николай Александрович" w:date="2019-06-06T10:10:00Z"/>
                  </w:rPr>
                </w:rPrChange>
              </w:rPr>
              <w:pPrChange w:id="29037" w:author="Залогин Николай Александрович" w:date="2019-06-06T10:13:00Z">
                <w:pPr/>
              </w:pPrChange>
            </w:pPr>
            <w:ins w:id="29038" w:author="Залогин Николай Александрович" w:date="2019-06-06T10:10:00Z">
              <w:r w:rsidRPr="00FA421C">
                <w:rPr>
                  <w:rFonts w:ascii="Times New Roman" w:hAnsi="Times New Roman" w:cs="Times New Roman"/>
                  <w:rPrChange w:id="29039" w:author="Залогин Николай Александрович" w:date="2019-06-06T10:13:00Z">
                    <w:rPr/>
                  </w:rPrChange>
                </w:rPr>
                <w:t>- Исполнительный чертеж и профили сетей ливневой и промышленной канализации</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40" w:author="Залогин Николай Александрович" w:date="2019-06-06T10:10:00Z"/>
                <w:rFonts w:ascii="Times New Roman" w:hAnsi="Times New Roman" w:cs="Times New Roman"/>
                <w:rPrChange w:id="29041" w:author="Залогин Николай Александрович" w:date="2019-06-06T10:13:00Z">
                  <w:rPr>
                    <w:ins w:id="29042" w:author="Залогин Николай Александрович" w:date="2019-06-06T10:10:00Z"/>
                  </w:rPr>
                </w:rPrChange>
              </w:rPr>
              <w:pPrChange w:id="29043" w:author="Залогин Николай Александрович" w:date="2019-06-06T10:13:00Z">
                <w:pPr/>
              </w:pPrChange>
            </w:pPr>
            <w:ins w:id="29044" w:author="Залогин Николай Александрович" w:date="2019-06-06T10:10:00Z">
              <w:r w:rsidRPr="00FA421C">
                <w:rPr>
                  <w:rFonts w:ascii="Times New Roman" w:hAnsi="Times New Roman" w:cs="Times New Roman"/>
                  <w:rPrChange w:id="29045" w:author="Залогин Николай Александрович" w:date="2019-06-06T10:13:00Z">
                    <w:rPr/>
                  </w:rPrChange>
                </w:rPr>
                <w:t>РД-11-02-2006;</w:t>
              </w:r>
            </w:ins>
          </w:p>
          <w:p w:rsidR="00536787" w:rsidRPr="00FA421C" w:rsidRDefault="00536787">
            <w:pPr>
              <w:spacing w:after="0" w:line="240" w:lineRule="auto"/>
              <w:rPr>
                <w:ins w:id="29046" w:author="Залогин Николай Александрович" w:date="2019-06-06T10:10:00Z"/>
                <w:rFonts w:ascii="Times New Roman" w:hAnsi="Times New Roman" w:cs="Times New Roman"/>
                <w:rPrChange w:id="29047" w:author="Залогин Николай Александрович" w:date="2019-06-06T10:13:00Z">
                  <w:rPr>
                    <w:ins w:id="29048" w:author="Залогин Николай Александрович" w:date="2019-06-06T10:10:00Z"/>
                  </w:rPr>
                </w:rPrChange>
              </w:rPr>
              <w:pPrChange w:id="29049" w:author="Залогин Николай Александрович" w:date="2019-06-06T10:13:00Z">
                <w:pPr/>
              </w:pPrChange>
            </w:pPr>
            <w:ins w:id="29050" w:author="Залогин Николай Александрович" w:date="2019-06-06T10:10:00Z">
              <w:r w:rsidRPr="00FA421C">
                <w:rPr>
                  <w:rFonts w:ascii="Times New Roman" w:hAnsi="Times New Roman" w:cs="Times New Roman"/>
                  <w:rPrChange w:id="29051" w:author="Залогин Николай Александрович" w:date="2019-06-06T10:13:00Z">
                    <w:rPr/>
                  </w:rPrChange>
                </w:rPr>
                <w:t>ГОСТ Р 51872-2002</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52" w:author="Залогин Николай Александрович" w:date="2019-06-06T10:10:00Z"/>
                <w:rFonts w:ascii="Times New Roman" w:hAnsi="Times New Roman" w:cs="Times New Roman"/>
                <w:rPrChange w:id="29053" w:author="Залогин Николай Александрович" w:date="2019-06-06T10:13:00Z">
                  <w:rPr>
                    <w:ins w:id="29054" w:author="Залогин Николай Александрович" w:date="2019-06-06T10:10:00Z"/>
                  </w:rPr>
                </w:rPrChange>
              </w:rPr>
              <w:pPrChange w:id="29055" w:author="Залогин Николай Александрович" w:date="2019-06-06T10:13:00Z">
                <w:pPr/>
              </w:pPrChange>
            </w:pPr>
            <w:ins w:id="29056" w:author="Залогин Николай Александрович" w:date="2019-06-06T10:10:00Z">
              <w:r w:rsidRPr="00FA421C">
                <w:rPr>
                  <w:rFonts w:ascii="Times New Roman" w:hAnsi="Times New Roman" w:cs="Times New Roman"/>
                  <w:rPrChange w:id="29057" w:author="Залогин Николай Александрович" w:date="2019-06-06T10:13:00Z">
                    <w:rPr/>
                  </w:rPrChange>
                </w:rPr>
                <w:t>ГОСТ Р 51872-2002 Приложение А</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58" w:author="Залогин Николай Александрович" w:date="2019-06-06T10:10:00Z"/>
                <w:rFonts w:ascii="Times New Roman" w:hAnsi="Times New Roman" w:cs="Times New Roman"/>
                <w:rPrChange w:id="29059" w:author="Залогин Николай Александрович" w:date="2019-06-06T10:13:00Z">
                  <w:rPr>
                    <w:ins w:id="29060" w:author="Залогин Николай Александрович" w:date="2019-06-06T10:10:00Z"/>
                  </w:rPr>
                </w:rPrChange>
              </w:rPr>
              <w:pPrChange w:id="29061" w:author="Залогин Николай Александрович" w:date="2019-06-06T10:13:00Z">
                <w:pPr/>
              </w:pPrChange>
            </w:pPr>
            <w:ins w:id="29062" w:author="Залогин Николай Александрович" w:date="2019-06-06T10:10:00Z">
              <w:r w:rsidRPr="00FA421C">
                <w:rPr>
                  <w:rFonts w:ascii="Times New Roman" w:hAnsi="Times New Roman" w:cs="Times New Roman"/>
                  <w:rPrChange w:id="29063"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64" w:author="Залогин Николай Александрович" w:date="2019-06-06T10:10:00Z"/>
                <w:rFonts w:ascii="Times New Roman" w:hAnsi="Times New Roman" w:cs="Times New Roman"/>
                <w:rPrChange w:id="29065" w:author="Залогин Николай Александрович" w:date="2019-06-06T10:13:00Z">
                  <w:rPr>
                    <w:ins w:id="29066" w:author="Залогин Николай Александрович" w:date="2019-06-06T10:10:00Z"/>
                  </w:rPr>
                </w:rPrChange>
              </w:rPr>
              <w:pPrChange w:id="29067" w:author="Залогин Николай Александрович" w:date="2019-06-06T10:13:00Z">
                <w:pPr/>
              </w:pPrChange>
            </w:pPr>
            <w:ins w:id="29068" w:author="Залогин Николай Александрович" w:date="2019-06-06T10:10:00Z">
              <w:r w:rsidRPr="00FA421C">
                <w:rPr>
                  <w:rFonts w:ascii="Times New Roman" w:hAnsi="Times New Roman" w:cs="Times New Roman"/>
                  <w:rPrChange w:id="29069"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845"/>
          <w:ins w:id="29070"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71" w:author="Залогин Николай Александрович" w:date="2019-06-06T10:10:00Z"/>
                <w:rFonts w:ascii="Times New Roman" w:hAnsi="Times New Roman" w:cs="Times New Roman"/>
                <w:rPrChange w:id="29072" w:author="Залогин Николай Александрович" w:date="2019-06-06T10:13:00Z">
                  <w:rPr>
                    <w:ins w:id="29073" w:author="Залогин Николай Александрович" w:date="2019-06-06T10:10:00Z"/>
                  </w:rPr>
                </w:rPrChange>
              </w:rPr>
              <w:pPrChange w:id="29074"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075" w:author="Залогин Николай Александрович" w:date="2019-06-06T10:10:00Z"/>
                <w:rFonts w:ascii="Times New Roman" w:hAnsi="Times New Roman" w:cs="Times New Roman"/>
                <w:rPrChange w:id="29076" w:author="Залогин Николай Александрович" w:date="2019-06-06T10:13:00Z">
                  <w:rPr>
                    <w:ins w:id="29077" w:author="Залогин Николай Александрович" w:date="2019-06-06T10:10:00Z"/>
                  </w:rPr>
                </w:rPrChange>
              </w:rPr>
              <w:pPrChange w:id="29078" w:author="Залогин Николай Александрович" w:date="2019-06-06T10:13:00Z">
                <w:pPr/>
              </w:pPrChange>
            </w:pPr>
            <w:ins w:id="29079" w:author="Залогин Николай Александрович" w:date="2019-06-06T10:10:00Z">
              <w:r w:rsidRPr="00FA421C">
                <w:rPr>
                  <w:rFonts w:ascii="Times New Roman" w:hAnsi="Times New Roman" w:cs="Times New Roman"/>
                  <w:rPrChange w:id="29080" w:author="Залогин Николай Александрович" w:date="2019-06-06T10:13:00Z">
                    <w:rPr/>
                  </w:rPrChange>
                </w:rPr>
                <w:t>Акты освидетельствования работ:</w:t>
              </w:r>
            </w:ins>
          </w:p>
          <w:p w:rsidR="00536787" w:rsidRPr="00FA421C" w:rsidRDefault="00536787">
            <w:pPr>
              <w:spacing w:after="0" w:line="240" w:lineRule="auto"/>
              <w:rPr>
                <w:ins w:id="29081" w:author="Залогин Николай Александрович" w:date="2019-06-06T10:10:00Z"/>
                <w:rFonts w:ascii="Times New Roman" w:hAnsi="Times New Roman" w:cs="Times New Roman"/>
                <w:rPrChange w:id="29082" w:author="Залогин Николай Александрович" w:date="2019-06-06T10:13:00Z">
                  <w:rPr>
                    <w:ins w:id="29083" w:author="Залогин Николай Александрович" w:date="2019-06-06T10:10:00Z"/>
                  </w:rPr>
                </w:rPrChange>
              </w:rPr>
              <w:pPrChange w:id="29084" w:author="Залогин Николай Александрович" w:date="2019-06-06T10:13:00Z">
                <w:pPr/>
              </w:pPrChange>
            </w:pPr>
            <w:ins w:id="29085" w:author="Залогин Николай Александрович" w:date="2019-06-06T10:10:00Z">
              <w:r w:rsidRPr="00FA421C">
                <w:rPr>
                  <w:rFonts w:ascii="Times New Roman" w:hAnsi="Times New Roman" w:cs="Times New Roman"/>
                  <w:rPrChange w:id="29086" w:author="Залогин Николай Александрович" w:date="2019-06-06T10:13:00Z">
                    <w:rPr/>
                  </w:rPrChange>
                </w:rPr>
                <w:t xml:space="preserve">- Обратная засыпка выемок. </w:t>
              </w:r>
              <w:r w:rsidRPr="00FA421C">
                <w:rPr>
                  <w:rFonts w:ascii="Times New Roman" w:hAnsi="Times New Roman" w:cs="Times New Roman"/>
                  <w:rPrChange w:id="29087" w:author="Залогин Николай Александрович" w:date="2019-06-06T10:13:00Z">
                    <w:rPr/>
                  </w:rPrChange>
                </w:rPr>
                <w:br/>
                <w:t xml:space="preserve">- Погружение свай, свай-оболочек, шпунта, опускных колодцев и кессонов. </w:t>
              </w:r>
              <w:r w:rsidRPr="00FA421C">
                <w:rPr>
                  <w:rFonts w:ascii="Times New Roman" w:hAnsi="Times New Roman" w:cs="Times New Roman"/>
                  <w:rPrChange w:id="29088" w:author="Залогин Николай Александрович" w:date="2019-06-06T10:13:00Z">
                    <w:rPr/>
                  </w:rPrChange>
                </w:rPr>
                <w:br/>
                <w:t xml:space="preserve">- Стыкование составных свай и свай-оболочек. </w:t>
              </w:r>
              <w:r w:rsidRPr="00FA421C">
                <w:rPr>
                  <w:rFonts w:ascii="Times New Roman" w:hAnsi="Times New Roman" w:cs="Times New Roman"/>
                  <w:rPrChange w:id="29089" w:author="Залогин Николай Александрович" w:date="2019-06-06T10:13:00Z">
                    <w:rPr/>
                  </w:rPrChange>
                </w:rPr>
                <w:br/>
                <w:t xml:space="preserve">- Бурение всех видов скважин. </w:t>
              </w:r>
              <w:r w:rsidRPr="00FA421C">
                <w:rPr>
                  <w:rFonts w:ascii="Times New Roman" w:hAnsi="Times New Roman" w:cs="Times New Roman"/>
                  <w:rPrChange w:id="29090" w:author="Залогин Николай Александрович" w:date="2019-06-06T10:13:00Z">
                    <w:rPr/>
                  </w:rPrChange>
                </w:rPr>
                <w:br/>
                <w:t xml:space="preserve">- Армирование буронабивных скважин. </w:t>
              </w:r>
              <w:r w:rsidRPr="00FA421C">
                <w:rPr>
                  <w:rFonts w:ascii="Times New Roman" w:hAnsi="Times New Roman" w:cs="Times New Roman"/>
                  <w:rPrChange w:id="29091" w:author="Залогин Николай Александрович" w:date="2019-06-06T10:13:00Z">
                    <w:rPr/>
                  </w:rPrChange>
                </w:rPr>
                <w:br/>
                <w:t>- Заполнение (</w:t>
              </w:r>
              <w:proofErr w:type="spellStart"/>
              <w:r w:rsidRPr="00FA421C">
                <w:rPr>
                  <w:rFonts w:ascii="Times New Roman" w:hAnsi="Times New Roman" w:cs="Times New Roman"/>
                  <w:rPrChange w:id="29092" w:author="Залогин Николай Александрович" w:date="2019-06-06T10:13:00Z">
                    <w:rPr/>
                  </w:rPrChange>
                </w:rPr>
                <w:t>инъецирование</w:t>
              </w:r>
              <w:proofErr w:type="spellEnd"/>
              <w:r w:rsidRPr="00FA421C">
                <w:rPr>
                  <w:rFonts w:ascii="Times New Roman" w:hAnsi="Times New Roman" w:cs="Times New Roman"/>
                  <w:rPrChange w:id="29093" w:author="Залогин Николай Александрович" w:date="2019-06-06T10:13:00Z">
                    <w:rPr/>
                  </w:rPrChange>
                </w:rPr>
                <w:t xml:space="preserve">) буронабивных скважин. </w:t>
              </w:r>
              <w:r w:rsidRPr="00FA421C">
                <w:rPr>
                  <w:rFonts w:ascii="Times New Roman" w:hAnsi="Times New Roman" w:cs="Times New Roman"/>
                  <w:rPrChange w:id="29094" w:author="Залогин Николай Александрович" w:date="2019-06-06T10:13:00Z">
                    <w:rPr/>
                  </w:rPrChange>
                </w:rPr>
                <w:br/>
                <w:t xml:space="preserve">- Устройство искусственных оснований под фундаменты. </w:t>
              </w:r>
              <w:r w:rsidRPr="00FA421C">
                <w:rPr>
                  <w:rFonts w:ascii="Times New Roman" w:hAnsi="Times New Roman" w:cs="Times New Roman"/>
                  <w:rPrChange w:id="29095" w:author="Залогин Николай Александрович" w:date="2019-06-06T10:13:00Z">
                    <w:rPr/>
                  </w:rPrChange>
                </w:rPr>
                <w:br/>
                <w:t xml:space="preserve">- Армирование железобетонных фундаментов, стен, колонн, перекрытий и покрытий </w:t>
              </w:r>
              <w:r w:rsidRPr="00FA421C">
                <w:rPr>
                  <w:rFonts w:ascii="Times New Roman" w:hAnsi="Times New Roman" w:cs="Times New Roman"/>
                  <w:rPrChange w:id="29096" w:author="Залогин Николай Александрович" w:date="2019-06-06T10:13:00Z">
                    <w:rPr/>
                  </w:rPrChange>
                </w:rPr>
                <w:br/>
                <w:t xml:space="preserve">- Монтаж и устройство конструкций фундаментов. </w:t>
              </w:r>
              <w:r w:rsidRPr="00FA421C">
                <w:rPr>
                  <w:rFonts w:ascii="Times New Roman" w:hAnsi="Times New Roman" w:cs="Times New Roman"/>
                  <w:rPrChange w:id="29097" w:author="Залогин Николай Александрович" w:date="2019-06-06T10:13:00Z">
                    <w:rPr/>
                  </w:rPrChange>
                </w:rPr>
                <w:br/>
                <w:t xml:space="preserve">- Установка анкеров и закладных деталей в монолитные бетонные и железобетонные конструкции. </w:t>
              </w:r>
              <w:r w:rsidRPr="00FA421C">
                <w:rPr>
                  <w:rFonts w:ascii="Times New Roman" w:hAnsi="Times New Roman" w:cs="Times New Roman"/>
                  <w:rPrChange w:id="29098" w:author="Залогин Николай Александрович" w:date="2019-06-06T10:13:00Z">
                    <w:rPr/>
                  </w:rPrChange>
                </w:rPr>
                <w:br/>
                <w:t xml:space="preserve">- Гидроизоляция фундаментов. </w:t>
              </w:r>
              <w:r w:rsidRPr="00FA421C">
                <w:rPr>
                  <w:rFonts w:ascii="Times New Roman" w:hAnsi="Times New Roman" w:cs="Times New Roman"/>
                  <w:rPrChange w:id="29099" w:author="Залогин Николай Александрович" w:date="2019-06-06T10:13:00Z">
                    <w:rPr/>
                  </w:rPrChange>
                </w:rPr>
                <w:br/>
                <w:t xml:space="preserve">- Армирование кирпичной кладки стен, колонн, перегородок. </w:t>
              </w:r>
              <w:r w:rsidRPr="00FA421C">
                <w:rPr>
                  <w:rFonts w:ascii="Times New Roman" w:hAnsi="Times New Roman" w:cs="Times New Roman"/>
                  <w:rPrChange w:id="29100" w:author="Залогин Николай Александрович" w:date="2019-06-06T10:13:00Z">
                    <w:rPr/>
                  </w:rPrChange>
                </w:rPr>
                <w:br/>
                <w:t xml:space="preserve">- Утепление наружных ограждающих конструкций. </w:t>
              </w:r>
              <w:r w:rsidRPr="00FA421C">
                <w:rPr>
                  <w:rFonts w:ascii="Times New Roman" w:hAnsi="Times New Roman" w:cs="Times New Roman"/>
                  <w:rPrChange w:id="29101" w:author="Залогин Николай Александрович" w:date="2019-06-06T10:13:00Z">
                    <w:rPr/>
                  </w:rPrChange>
                </w:rPr>
                <w:br/>
                <w:t xml:space="preserve">- </w:t>
              </w:r>
              <w:proofErr w:type="spellStart"/>
              <w:r w:rsidRPr="00FA421C">
                <w:rPr>
                  <w:rFonts w:ascii="Times New Roman" w:hAnsi="Times New Roman" w:cs="Times New Roman"/>
                  <w:rPrChange w:id="29102" w:author="Залогин Николай Александрович" w:date="2019-06-06T10:13:00Z">
                    <w:rPr/>
                  </w:rPrChange>
                </w:rPr>
                <w:t>Замоноличивание</w:t>
              </w:r>
              <w:proofErr w:type="spellEnd"/>
              <w:r w:rsidRPr="00FA421C">
                <w:rPr>
                  <w:rFonts w:ascii="Times New Roman" w:hAnsi="Times New Roman" w:cs="Times New Roman"/>
                  <w:rPrChange w:id="29103" w:author="Залогин Николай Александрович" w:date="2019-06-06T10:13:00Z">
                    <w:rPr/>
                  </w:rPrChange>
                </w:rPr>
                <w:t xml:space="preserve"> монтажных стыков и узлов. </w:t>
              </w:r>
              <w:r w:rsidRPr="00FA421C">
                <w:rPr>
                  <w:rFonts w:ascii="Times New Roman" w:hAnsi="Times New Roman" w:cs="Times New Roman"/>
                  <w:rPrChange w:id="29104" w:author="Залогин Николай Александрович" w:date="2019-06-06T10:13:00Z">
                    <w:rPr/>
                  </w:rPrChange>
                </w:rPr>
                <w:br/>
                <w:t xml:space="preserve">- Герметизация стыков стеновых панелей. </w:t>
              </w:r>
              <w:r w:rsidRPr="00FA421C">
                <w:rPr>
                  <w:rFonts w:ascii="Times New Roman" w:hAnsi="Times New Roman" w:cs="Times New Roman"/>
                  <w:rPrChange w:id="29105" w:author="Залогин Николай Александрович" w:date="2019-06-06T10:13:00Z">
                    <w:rPr/>
                  </w:rPrChange>
                </w:rPr>
                <w:br/>
                <w:t xml:space="preserve">- Монтаж металлоконструкций, сборных железобетонных конструкций. </w:t>
              </w:r>
              <w:r w:rsidRPr="00FA421C">
                <w:rPr>
                  <w:rFonts w:ascii="Times New Roman" w:hAnsi="Times New Roman" w:cs="Times New Roman"/>
                  <w:rPrChange w:id="29106" w:author="Залогин Николай Александрович" w:date="2019-06-06T10:13:00Z">
                    <w:rPr/>
                  </w:rPrChange>
                </w:rPr>
                <w:br/>
                <w:t xml:space="preserve">- Антикоррозийная защита металлоконструкций. </w:t>
              </w:r>
              <w:r w:rsidRPr="00FA421C">
                <w:rPr>
                  <w:rFonts w:ascii="Times New Roman" w:hAnsi="Times New Roman" w:cs="Times New Roman"/>
                  <w:rPrChange w:id="29107" w:author="Залогин Николай Александрович" w:date="2019-06-06T10:13:00Z">
                    <w:rPr/>
                  </w:rPrChange>
                </w:rPr>
                <w:br/>
                <w:t xml:space="preserve">- Антикоррозионная защита сварных соединений. </w:t>
              </w:r>
              <w:r w:rsidRPr="00FA421C">
                <w:rPr>
                  <w:rFonts w:ascii="Times New Roman" w:hAnsi="Times New Roman" w:cs="Times New Roman"/>
                  <w:rPrChange w:id="29108" w:author="Залогин Николай Александрович" w:date="2019-06-06T10:13:00Z">
                    <w:rPr/>
                  </w:rPrChange>
                </w:rPr>
                <w:br/>
                <w:t xml:space="preserve">- Мусоропроводы и помещения мусоросборников. </w:t>
              </w:r>
              <w:r w:rsidRPr="00FA421C">
                <w:rPr>
                  <w:rFonts w:ascii="Times New Roman" w:hAnsi="Times New Roman" w:cs="Times New Roman"/>
                  <w:rPrChange w:id="29109" w:author="Залогин Николай Александрович" w:date="2019-06-06T10:13:00Z">
                    <w:rPr/>
                  </w:rPrChange>
                </w:rPr>
                <w:br/>
                <w:t xml:space="preserve">- Ограждение балконов и лоджий, армирование. </w:t>
              </w:r>
              <w:r w:rsidRPr="00FA421C">
                <w:rPr>
                  <w:rFonts w:ascii="Times New Roman" w:hAnsi="Times New Roman" w:cs="Times New Roman"/>
                  <w:rPrChange w:id="29110" w:author="Залогин Николай Александрович" w:date="2019-06-06T10:13:00Z">
                    <w:rPr/>
                  </w:rPrChange>
                </w:rPr>
                <w:br/>
                <w:t xml:space="preserve">- Гидроизоляция ограждающих конструкций. </w:t>
              </w:r>
              <w:r w:rsidRPr="00FA421C">
                <w:rPr>
                  <w:rFonts w:ascii="Times New Roman" w:hAnsi="Times New Roman" w:cs="Times New Roman"/>
                  <w:rPrChange w:id="29111" w:author="Залогин Николай Александрович" w:date="2019-06-06T10:13:00Z">
                    <w:rPr/>
                  </w:rPrChange>
                </w:rPr>
                <w:br/>
                <w:t xml:space="preserve">- Гидроизоляция санитарных узлов и балконов. </w:t>
              </w:r>
              <w:r w:rsidRPr="00FA421C">
                <w:rPr>
                  <w:rFonts w:ascii="Times New Roman" w:hAnsi="Times New Roman" w:cs="Times New Roman"/>
                  <w:rPrChange w:id="29112" w:author="Залогин Николай Александрович" w:date="2019-06-06T10:13:00Z">
                    <w:rPr/>
                  </w:rPrChange>
                </w:rPr>
                <w:br/>
                <w:t xml:space="preserve">- Устройство звукоизоляции полов. </w:t>
              </w:r>
              <w:r w:rsidRPr="00FA421C">
                <w:rPr>
                  <w:rFonts w:ascii="Times New Roman" w:hAnsi="Times New Roman" w:cs="Times New Roman"/>
                  <w:rPrChange w:id="29113" w:author="Залогин Николай Александрович" w:date="2019-06-06T10:13:00Z">
                    <w:rPr/>
                  </w:rPrChange>
                </w:rPr>
                <w:br/>
                <w:t xml:space="preserve">- </w:t>
              </w:r>
              <w:proofErr w:type="spellStart"/>
              <w:r w:rsidRPr="00FA421C">
                <w:rPr>
                  <w:rFonts w:ascii="Times New Roman" w:hAnsi="Times New Roman" w:cs="Times New Roman"/>
                  <w:rPrChange w:id="29114" w:author="Залогин Николай Александрович" w:date="2019-06-06T10:13:00Z">
                    <w:rPr/>
                  </w:rPrChange>
                </w:rPr>
                <w:t>Антисептирование</w:t>
              </w:r>
              <w:proofErr w:type="spellEnd"/>
              <w:r w:rsidRPr="00FA421C">
                <w:rPr>
                  <w:rFonts w:ascii="Times New Roman" w:hAnsi="Times New Roman" w:cs="Times New Roman"/>
                  <w:rPrChange w:id="29115" w:author="Залогин Николай Александрович" w:date="2019-06-06T10:13:00Z">
                    <w:rPr/>
                  </w:rPrChange>
                </w:rPr>
                <w:t xml:space="preserve"> и огневая защита конструкций. </w:t>
              </w:r>
              <w:r w:rsidRPr="00FA421C">
                <w:rPr>
                  <w:rFonts w:ascii="Times New Roman" w:hAnsi="Times New Roman" w:cs="Times New Roman"/>
                  <w:rPrChange w:id="29116" w:author="Залогин Николай Александрович" w:date="2019-06-06T10:13:00Z">
                    <w:rPr/>
                  </w:rPrChange>
                </w:rPr>
                <w:br/>
                <w:t xml:space="preserve">- Устройство кровельных покрытий. </w:t>
              </w:r>
              <w:r w:rsidRPr="00FA421C">
                <w:rPr>
                  <w:rFonts w:ascii="Times New Roman" w:hAnsi="Times New Roman" w:cs="Times New Roman"/>
                  <w:rPrChange w:id="29117" w:author="Залогин Николай Александрович" w:date="2019-06-06T10:13:00Z">
                    <w:rPr/>
                  </w:rPrChange>
                </w:rPr>
                <w:br/>
                <w:t xml:space="preserve">- Устройство конструкций кровли, в </w:t>
              </w:r>
              <w:proofErr w:type="spellStart"/>
              <w:r w:rsidRPr="00FA421C">
                <w:rPr>
                  <w:rFonts w:ascii="Times New Roman" w:hAnsi="Times New Roman" w:cs="Times New Roman"/>
                  <w:rPrChange w:id="29118" w:author="Залогин Николай Александрович" w:date="2019-06-06T10:13:00Z">
                    <w:rPr/>
                  </w:rPrChange>
                </w:rPr>
                <w:t>т.ч</w:t>
              </w:r>
              <w:proofErr w:type="spellEnd"/>
              <w:r w:rsidRPr="00FA421C">
                <w:rPr>
                  <w:rFonts w:ascii="Times New Roman" w:hAnsi="Times New Roman" w:cs="Times New Roman"/>
                  <w:rPrChange w:id="29119" w:author="Залогин Николай Александрович" w:date="2019-06-06T10:13:00Z">
                    <w:rPr/>
                  </w:rPrChange>
                </w:rPr>
                <w:t xml:space="preserve">. металлического ограждения крыши. </w:t>
              </w:r>
              <w:r w:rsidRPr="00FA421C">
                <w:rPr>
                  <w:rFonts w:ascii="Times New Roman" w:hAnsi="Times New Roman" w:cs="Times New Roman"/>
                  <w:rPrChange w:id="29120" w:author="Залогин Николай Александрович" w:date="2019-06-06T10:13:00Z">
                    <w:rPr/>
                  </w:rPrChange>
                </w:rPr>
                <w:br/>
                <w:t xml:space="preserve">- Устройство </w:t>
              </w:r>
              <w:proofErr w:type="spellStart"/>
              <w:r w:rsidRPr="00FA421C">
                <w:rPr>
                  <w:rFonts w:ascii="Times New Roman" w:hAnsi="Times New Roman" w:cs="Times New Roman"/>
                  <w:rPrChange w:id="29121" w:author="Залогин Николай Александрович" w:date="2019-06-06T10:13:00Z">
                    <w:rPr/>
                  </w:rPrChange>
                </w:rPr>
                <w:t>молниезащиты</w:t>
              </w:r>
              <w:proofErr w:type="spellEnd"/>
              <w:r w:rsidRPr="00FA421C">
                <w:rPr>
                  <w:rFonts w:ascii="Times New Roman" w:hAnsi="Times New Roman" w:cs="Times New Roman"/>
                  <w:rPrChange w:id="29122" w:author="Залогин Николай Александрович" w:date="2019-06-06T10:13:00Z">
                    <w:rPr/>
                  </w:rPrChange>
                </w:rPr>
                <w:t xml:space="preserve"> и заземления. </w:t>
              </w:r>
              <w:r w:rsidRPr="00FA421C">
                <w:rPr>
                  <w:rFonts w:ascii="Times New Roman" w:hAnsi="Times New Roman" w:cs="Times New Roman"/>
                  <w:rPrChange w:id="29123" w:author="Залогин Николай Александрович" w:date="2019-06-06T10:13:00Z">
                    <w:rPr/>
                  </w:rPrChange>
                </w:rPr>
                <w:br/>
                <w:t xml:space="preserve">- Акт замера сопротивления при устройстве </w:t>
              </w:r>
              <w:proofErr w:type="spellStart"/>
              <w:r w:rsidRPr="00FA421C">
                <w:rPr>
                  <w:rFonts w:ascii="Times New Roman" w:hAnsi="Times New Roman" w:cs="Times New Roman"/>
                  <w:rPrChange w:id="29124" w:author="Залогин Николай Александрович" w:date="2019-06-06T10:13:00Z">
                    <w:rPr/>
                  </w:rPrChange>
                </w:rPr>
                <w:t>молниезащиты</w:t>
              </w:r>
              <w:proofErr w:type="spellEnd"/>
              <w:r w:rsidRPr="00FA421C">
                <w:rPr>
                  <w:rFonts w:ascii="Times New Roman" w:hAnsi="Times New Roman" w:cs="Times New Roman"/>
                  <w:rPrChange w:id="29125" w:author="Залогин Николай Александрович" w:date="2019-06-06T10:13:00Z">
                    <w:rPr/>
                  </w:rPrChange>
                </w:rPr>
                <w:t xml:space="preserve"> и заземления. </w:t>
              </w:r>
              <w:r w:rsidRPr="00FA421C">
                <w:rPr>
                  <w:rFonts w:ascii="Times New Roman" w:hAnsi="Times New Roman" w:cs="Times New Roman"/>
                  <w:rPrChange w:id="29126" w:author="Залогин Николай Александрович" w:date="2019-06-06T10:13:00Z">
                    <w:rPr/>
                  </w:rPrChange>
                </w:rPr>
                <w:br/>
                <w:t xml:space="preserve">- Устройство монолитных бетонных и железобетонных конструкций. </w:t>
              </w:r>
              <w:r w:rsidRPr="00FA421C">
                <w:rPr>
                  <w:rFonts w:ascii="Times New Roman" w:hAnsi="Times New Roman" w:cs="Times New Roman"/>
                  <w:rPrChange w:id="29127" w:author="Залогин Николай Александрович" w:date="2019-06-06T10:13:00Z">
                    <w:rPr/>
                  </w:rPrChange>
                </w:rPr>
                <w:br/>
                <w:t>- Отделка фасада.</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28" w:author="Залогин Николай Александрович" w:date="2019-06-06T10:10:00Z"/>
                <w:rFonts w:ascii="Times New Roman" w:hAnsi="Times New Roman" w:cs="Times New Roman"/>
                <w:rPrChange w:id="29129" w:author="Залогин Николай Александрович" w:date="2019-06-06T10:13:00Z">
                  <w:rPr>
                    <w:ins w:id="29130" w:author="Залогин Николай Александрович" w:date="2019-06-06T10:10:00Z"/>
                  </w:rPr>
                </w:rPrChange>
              </w:rPr>
              <w:pPrChange w:id="29131" w:author="Залогин Николай Александрович" w:date="2019-06-06T10:13:00Z">
                <w:pPr/>
              </w:pPrChange>
            </w:pPr>
            <w:ins w:id="29132" w:author="Залогин Николай Александрович" w:date="2019-06-06T10:10:00Z">
              <w:r w:rsidRPr="00FA421C">
                <w:rPr>
                  <w:rFonts w:ascii="Times New Roman" w:hAnsi="Times New Roman" w:cs="Times New Roman"/>
                  <w:rPrChange w:id="29133" w:author="Залогин Николай Александрович" w:date="2019-06-06T10:13:00Z">
                    <w:rPr/>
                  </w:rPrChange>
                </w:rPr>
                <w:t>РД-11-02-2006</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34" w:author="Залогин Николай Александрович" w:date="2019-06-06T10:10:00Z"/>
                <w:rFonts w:ascii="Times New Roman" w:hAnsi="Times New Roman" w:cs="Times New Roman"/>
                <w:rPrChange w:id="29135" w:author="Залогин Николай Александрович" w:date="2019-06-06T10:13:00Z">
                  <w:rPr>
                    <w:ins w:id="29136" w:author="Залогин Николай Александрович" w:date="2019-06-06T10:10:00Z"/>
                  </w:rPr>
                </w:rPrChange>
              </w:rPr>
              <w:pPrChange w:id="29137" w:author="Залогин Николай Александрович" w:date="2019-06-06T10:13:00Z">
                <w:pPr/>
              </w:pPrChange>
            </w:pPr>
          </w:p>
          <w:p w:rsidR="00536787" w:rsidRPr="00FA421C" w:rsidRDefault="00536787">
            <w:pPr>
              <w:spacing w:after="0" w:line="240" w:lineRule="auto"/>
              <w:rPr>
                <w:ins w:id="29138" w:author="Залогин Николай Александрович" w:date="2019-06-06T10:10:00Z"/>
                <w:rFonts w:ascii="Times New Roman" w:hAnsi="Times New Roman" w:cs="Times New Roman"/>
                <w:rPrChange w:id="29139" w:author="Залогин Николай Александрович" w:date="2019-06-06T10:13:00Z">
                  <w:rPr>
                    <w:ins w:id="29140" w:author="Залогин Николай Александрович" w:date="2019-06-06T10:10:00Z"/>
                  </w:rPr>
                </w:rPrChange>
              </w:rPr>
              <w:pPrChange w:id="29141" w:author="Залогин Николай Александрович" w:date="2019-06-06T10:13:00Z">
                <w:pPr/>
              </w:pPrChange>
            </w:pPr>
            <w:ins w:id="29142" w:author="Залогин Николай Александрович" w:date="2019-06-06T10:10:00Z">
              <w:r w:rsidRPr="00FA421C">
                <w:rPr>
                  <w:rFonts w:ascii="Times New Roman" w:hAnsi="Times New Roman" w:cs="Times New Roman"/>
                  <w:rPrChange w:id="29143" w:author="Залогин Николай Александрович" w:date="2019-06-06T10:13:00Z">
                    <w:rPr/>
                  </w:rPrChange>
                </w:rPr>
                <w:t>РД-11-02-2006</w:t>
              </w:r>
            </w:ins>
          </w:p>
          <w:p w:rsidR="00536787" w:rsidRPr="00FA421C" w:rsidRDefault="00536787">
            <w:pPr>
              <w:spacing w:after="0" w:line="240" w:lineRule="auto"/>
              <w:rPr>
                <w:ins w:id="29144" w:author="Залогин Николай Александрович" w:date="2019-06-06T10:10:00Z"/>
                <w:rFonts w:ascii="Times New Roman" w:hAnsi="Times New Roman" w:cs="Times New Roman"/>
                <w:rPrChange w:id="29145" w:author="Залогин Николай Александрович" w:date="2019-06-06T10:13:00Z">
                  <w:rPr>
                    <w:ins w:id="29146" w:author="Залогин Николай Александрович" w:date="2019-06-06T10:10:00Z"/>
                  </w:rPr>
                </w:rPrChange>
              </w:rPr>
              <w:pPrChange w:id="29147" w:author="Залогин Николай Александрович" w:date="2019-06-06T10:13:00Z">
                <w:pPr/>
              </w:pPrChange>
            </w:pPr>
            <w:ins w:id="29148" w:author="Залогин Николай Александрович" w:date="2019-06-06T10:10:00Z">
              <w:r w:rsidRPr="00FA421C">
                <w:rPr>
                  <w:rFonts w:ascii="Times New Roman" w:hAnsi="Times New Roman" w:cs="Times New Roman"/>
                  <w:rPrChange w:id="29149" w:author="Залогин Николай Александрович" w:date="2019-06-06T10:13:00Z">
                    <w:rPr/>
                  </w:rPrChange>
                </w:rPr>
                <w:t>Приложение 3</w:t>
              </w:r>
            </w:ins>
          </w:p>
          <w:p w:rsidR="00536787" w:rsidRPr="00FA421C" w:rsidRDefault="00536787">
            <w:pPr>
              <w:spacing w:after="0" w:line="240" w:lineRule="auto"/>
              <w:rPr>
                <w:ins w:id="29150" w:author="Залогин Николай Александрович" w:date="2019-06-06T10:10:00Z"/>
                <w:rFonts w:ascii="Times New Roman" w:hAnsi="Times New Roman" w:cs="Times New Roman"/>
                <w:rPrChange w:id="29151" w:author="Залогин Николай Александрович" w:date="2019-06-06T10:13:00Z">
                  <w:rPr>
                    <w:ins w:id="29152" w:author="Залогин Николай Александрович" w:date="2019-06-06T10:10:00Z"/>
                  </w:rPr>
                </w:rPrChange>
              </w:rPr>
              <w:pPrChange w:id="29153" w:author="Залогин Николай Александрович" w:date="2019-06-06T10:13:00Z">
                <w:pPr/>
              </w:pPrChange>
            </w:pPr>
            <w:ins w:id="29154" w:author="Залогин Николай Александрович" w:date="2019-06-06T10:10:00Z">
              <w:r w:rsidRPr="00FA421C">
                <w:rPr>
                  <w:rFonts w:ascii="Times New Roman" w:hAnsi="Times New Roman" w:cs="Times New Roman"/>
                  <w:rPrChange w:id="29155" w:author="Залогин Николай Александрович" w:date="2019-06-06T10:13:00Z">
                    <w:rPr/>
                  </w:rPrChange>
                </w:rPr>
                <w:t>Форма ИГАСН № 8/99</w:t>
              </w:r>
            </w:ins>
          </w:p>
          <w:p w:rsidR="00536787" w:rsidRPr="00FA421C" w:rsidRDefault="00536787">
            <w:pPr>
              <w:spacing w:after="0" w:line="240" w:lineRule="auto"/>
              <w:rPr>
                <w:ins w:id="29156" w:author="Залогин Николай Александрович" w:date="2019-06-06T10:10:00Z"/>
                <w:rFonts w:ascii="Times New Roman" w:hAnsi="Times New Roman" w:cs="Times New Roman"/>
                <w:rPrChange w:id="29157" w:author="Залогин Николай Александрович" w:date="2019-06-06T10:13:00Z">
                  <w:rPr>
                    <w:ins w:id="29158" w:author="Залогин Николай Александрович" w:date="2019-06-06T10:10:00Z"/>
                  </w:rPr>
                </w:rPrChange>
              </w:rPr>
              <w:pPrChange w:id="29159" w:author="Залогин Николай Александрович" w:date="2019-06-06T10:13:00Z">
                <w:pPr/>
              </w:pPrChange>
            </w:pPr>
            <w:ins w:id="29160" w:author="Залогин Николай Александрович" w:date="2019-06-06T10:10:00Z">
              <w:r w:rsidRPr="00FA421C">
                <w:rPr>
                  <w:rFonts w:ascii="Times New Roman" w:hAnsi="Times New Roman" w:cs="Times New Roman"/>
                  <w:rPrChange w:id="29161" w:author="Залогин Николай Александрович" w:date="2019-06-06T10:13:00Z">
                    <w:rPr/>
                  </w:rPrChange>
                </w:rPr>
                <w:t>Утверждена Распоряжением</w:t>
              </w:r>
            </w:ins>
          </w:p>
          <w:p w:rsidR="00536787" w:rsidRPr="00FA421C" w:rsidRDefault="00536787">
            <w:pPr>
              <w:spacing w:after="0" w:line="240" w:lineRule="auto"/>
              <w:rPr>
                <w:ins w:id="29162" w:author="Залогин Николай Александрович" w:date="2019-06-06T10:10:00Z"/>
                <w:rFonts w:ascii="Times New Roman" w:hAnsi="Times New Roman" w:cs="Times New Roman"/>
                <w:rPrChange w:id="29163" w:author="Залогин Николай Александрович" w:date="2019-06-06T10:13:00Z">
                  <w:rPr>
                    <w:ins w:id="29164" w:author="Залогин Николай Александрович" w:date="2019-06-06T10:10:00Z"/>
                  </w:rPr>
                </w:rPrChange>
              </w:rPr>
              <w:pPrChange w:id="29165" w:author="Залогин Николай Александрович" w:date="2019-06-06T10:13:00Z">
                <w:pPr/>
              </w:pPrChange>
            </w:pPr>
            <w:ins w:id="29166" w:author="Залогин Николай Александрович" w:date="2019-06-06T10:10:00Z">
              <w:r w:rsidRPr="00FA421C">
                <w:rPr>
                  <w:rFonts w:ascii="Times New Roman" w:hAnsi="Times New Roman" w:cs="Times New Roman"/>
                  <w:rPrChange w:id="29167" w:author="Залогин Николай Александрович" w:date="2019-06-06T10:13:00Z">
                    <w:rPr/>
                  </w:rPrChange>
                </w:rPr>
                <w:t>№ 323-РЗП от 19.04.99</w:t>
              </w:r>
            </w:ins>
          </w:p>
          <w:p w:rsidR="00536787" w:rsidRPr="00FA421C" w:rsidRDefault="00536787">
            <w:pPr>
              <w:spacing w:after="0" w:line="240" w:lineRule="auto"/>
              <w:rPr>
                <w:ins w:id="29168" w:author="Залогин Николай Александрович" w:date="2019-06-06T10:10:00Z"/>
                <w:rFonts w:ascii="Times New Roman" w:hAnsi="Times New Roman" w:cs="Times New Roman"/>
                <w:rPrChange w:id="29169" w:author="Залогин Николай Александрович" w:date="2019-06-06T10:13:00Z">
                  <w:rPr>
                    <w:ins w:id="29170" w:author="Залогин Николай Александрович" w:date="2019-06-06T10:10:00Z"/>
                  </w:rPr>
                </w:rPrChange>
              </w:rPr>
              <w:pPrChange w:id="29171" w:author="Залогин Николай Александрович" w:date="2019-06-06T10:13:00Z">
                <w:pPr/>
              </w:pPrChange>
            </w:pPr>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72" w:author="Залогин Николай Александрович" w:date="2019-06-06T10:10:00Z"/>
                <w:rFonts w:ascii="Times New Roman" w:hAnsi="Times New Roman" w:cs="Times New Roman"/>
                <w:rPrChange w:id="29173" w:author="Залогин Николай Александрович" w:date="2019-06-06T10:13:00Z">
                  <w:rPr>
                    <w:ins w:id="29174" w:author="Залогин Николай Александрович" w:date="2019-06-06T10:10:00Z"/>
                  </w:rPr>
                </w:rPrChange>
              </w:rPr>
              <w:pPrChange w:id="29175" w:author="Залогин Николай Александрович" w:date="2019-06-06T10:13:00Z">
                <w:pPr/>
              </w:pPrChange>
            </w:pPr>
            <w:ins w:id="29176" w:author="Залогин Николай Александрович" w:date="2019-06-06T10:10:00Z">
              <w:r w:rsidRPr="00FA421C">
                <w:rPr>
                  <w:rFonts w:ascii="Times New Roman" w:hAnsi="Times New Roman" w:cs="Times New Roman"/>
                  <w:rPrChange w:id="29177"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78" w:author="Залогин Николай Александрович" w:date="2019-06-06T10:10:00Z"/>
                <w:rFonts w:ascii="Times New Roman" w:hAnsi="Times New Roman" w:cs="Times New Roman"/>
                <w:rPrChange w:id="29179" w:author="Залогин Николай Александрович" w:date="2019-06-06T10:13:00Z">
                  <w:rPr>
                    <w:ins w:id="29180" w:author="Залогин Николай Александрович" w:date="2019-06-06T10:10:00Z"/>
                  </w:rPr>
                </w:rPrChange>
              </w:rPr>
              <w:pPrChange w:id="29181" w:author="Залогин Николай Александрович" w:date="2019-06-06T10:13:00Z">
                <w:pPr/>
              </w:pPrChange>
            </w:pPr>
            <w:ins w:id="29182" w:author="Залогин Николай Александрович" w:date="2019-06-06T10:10:00Z">
              <w:r w:rsidRPr="00FA421C">
                <w:rPr>
                  <w:rFonts w:ascii="Times New Roman" w:hAnsi="Times New Roman" w:cs="Times New Roman"/>
                  <w:rPrChange w:id="29183"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60"/>
          <w:ins w:id="29184"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85" w:author="Залогин Николай Александрович" w:date="2019-06-06T10:10:00Z"/>
                <w:rFonts w:ascii="Times New Roman" w:hAnsi="Times New Roman" w:cs="Times New Roman"/>
                <w:rPrChange w:id="29186" w:author="Залогин Николай Александрович" w:date="2019-06-06T10:13:00Z">
                  <w:rPr>
                    <w:ins w:id="29187" w:author="Залогин Николай Александрович" w:date="2019-06-06T10:10:00Z"/>
                  </w:rPr>
                </w:rPrChange>
              </w:rPr>
              <w:pPrChange w:id="29188"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89" w:author="Залогин Николай Александрович" w:date="2019-06-06T10:10:00Z"/>
                <w:rFonts w:ascii="Times New Roman" w:hAnsi="Times New Roman" w:cs="Times New Roman"/>
                <w:rPrChange w:id="29190" w:author="Залогин Николай Александрович" w:date="2019-06-06T10:13:00Z">
                  <w:rPr>
                    <w:ins w:id="29191" w:author="Залогин Николай Александрович" w:date="2019-06-06T10:10:00Z"/>
                  </w:rPr>
                </w:rPrChange>
              </w:rPr>
              <w:pPrChange w:id="29192" w:author="Залогин Николай Александрович" w:date="2019-06-06T10:13:00Z">
                <w:pPr/>
              </w:pPrChange>
            </w:pPr>
            <w:ins w:id="29193" w:author="Залогин Николай Александрович" w:date="2019-06-06T10:10:00Z">
              <w:r w:rsidRPr="00FA421C">
                <w:rPr>
                  <w:rFonts w:ascii="Times New Roman" w:hAnsi="Times New Roman" w:cs="Times New Roman"/>
                  <w:rPrChange w:id="29194" w:author="Залогин Николай Александрович" w:date="2019-06-06T10:13:00Z">
                    <w:rPr/>
                  </w:rPrChange>
                </w:rPr>
                <w:t>Акты освидетельствования участков сетей инженерно-технического обеспечения</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95" w:author="Залогин Николай Александрович" w:date="2019-06-06T10:10:00Z"/>
                <w:rFonts w:ascii="Times New Roman" w:hAnsi="Times New Roman" w:cs="Times New Roman"/>
                <w:rPrChange w:id="29196" w:author="Залогин Николай Александрович" w:date="2019-06-06T10:13:00Z">
                  <w:rPr>
                    <w:ins w:id="29197" w:author="Залогин Николай Александрович" w:date="2019-06-06T10:10:00Z"/>
                  </w:rPr>
                </w:rPrChange>
              </w:rPr>
              <w:pPrChange w:id="29198" w:author="Залогин Николай Александрович" w:date="2019-06-06T10:13:00Z">
                <w:pPr/>
              </w:pPrChange>
            </w:pPr>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199" w:author="Залогин Николай Александрович" w:date="2019-06-06T10:10:00Z"/>
                <w:rFonts w:ascii="Times New Roman" w:hAnsi="Times New Roman" w:cs="Times New Roman"/>
                <w:rPrChange w:id="29200" w:author="Залогин Николай Александрович" w:date="2019-06-06T10:13:00Z">
                  <w:rPr>
                    <w:ins w:id="29201" w:author="Залогин Николай Александрович" w:date="2019-06-06T10:10:00Z"/>
                  </w:rPr>
                </w:rPrChange>
              </w:rPr>
              <w:pPrChange w:id="29202" w:author="Залогин Николай Александрович" w:date="2019-06-06T10:13:00Z">
                <w:pPr/>
              </w:pPrChange>
            </w:pPr>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03" w:author="Залогин Николай Александрович" w:date="2019-06-06T10:10:00Z"/>
                <w:rFonts w:ascii="Times New Roman" w:hAnsi="Times New Roman" w:cs="Times New Roman"/>
                <w:rPrChange w:id="29204" w:author="Залогин Николай Александрович" w:date="2019-06-06T10:13:00Z">
                  <w:rPr>
                    <w:ins w:id="29205" w:author="Залогин Николай Александрович" w:date="2019-06-06T10:10:00Z"/>
                  </w:rPr>
                </w:rPrChange>
              </w:rPr>
              <w:pPrChange w:id="29206" w:author="Залогин Николай Александрович" w:date="2019-06-06T10:13:00Z">
                <w:pPr/>
              </w:pPrChange>
            </w:pPr>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07" w:author="Залогин Николай Александрович" w:date="2019-06-06T10:10:00Z"/>
                <w:rFonts w:ascii="Times New Roman" w:hAnsi="Times New Roman" w:cs="Times New Roman"/>
                <w:rPrChange w:id="29208" w:author="Залогин Николай Александрович" w:date="2019-06-06T10:13:00Z">
                  <w:rPr>
                    <w:ins w:id="29209" w:author="Залогин Николай Александрович" w:date="2019-06-06T10:10:00Z"/>
                  </w:rPr>
                </w:rPrChange>
              </w:rPr>
              <w:pPrChange w:id="29210" w:author="Залогин Николай Александрович" w:date="2019-06-06T10:13:00Z">
                <w:pPr/>
              </w:pPrChange>
            </w:pPr>
          </w:p>
        </w:tc>
      </w:tr>
      <w:tr w:rsidR="00536787" w:rsidRPr="00FA421C" w:rsidTr="00536787">
        <w:trPr>
          <w:gridAfter w:val="1"/>
          <w:wAfter w:w="70" w:type="dxa"/>
          <w:trHeight w:val="60"/>
          <w:ins w:id="29211"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12" w:author="Залогин Николай Александрович" w:date="2019-06-06T10:10:00Z"/>
                <w:rFonts w:ascii="Times New Roman" w:hAnsi="Times New Roman" w:cs="Times New Roman"/>
                <w:rPrChange w:id="29213" w:author="Залогин Николай Александрович" w:date="2019-06-06T10:13:00Z">
                  <w:rPr>
                    <w:ins w:id="29214" w:author="Залогин Николай Александрович" w:date="2019-06-06T10:10:00Z"/>
                  </w:rPr>
                </w:rPrChange>
              </w:rPr>
              <w:pPrChange w:id="29215"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16" w:author="Залогин Николай Александрович" w:date="2019-06-06T10:10:00Z"/>
                <w:rFonts w:ascii="Times New Roman" w:hAnsi="Times New Roman" w:cs="Times New Roman"/>
                <w:rPrChange w:id="29217" w:author="Залогин Николай Александрович" w:date="2019-06-06T10:13:00Z">
                  <w:rPr>
                    <w:ins w:id="29218" w:author="Залогин Николай Александрович" w:date="2019-06-06T10:10:00Z"/>
                  </w:rPr>
                </w:rPrChange>
              </w:rPr>
              <w:pPrChange w:id="29219" w:author="Залогин Николай Александрович" w:date="2019-06-06T10:13:00Z">
                <w:pPr/>
              </w:pPrChange>
            </w:pPr>
            <w:ins w:id="29220" w:author="Залогин Николай Александрович" w:date="2019-06-06T10:10:00Z">
              <w:r w:rsidRPr="00FA421C">
                <w:rPr>
                  <w:rFonts w:ascii="Times New Roman" w:hAnsi="Times New Roman" w:cs="Times New Roman"/>
                  <w:rPrChange w:id="29221" w:author="Залогин Николай Александрович" w:date="2019-06-06T10:13:00Z">
                    <w:rPr/>
                  </w:rPrChange>
                </w:rPr>
                <w:t xml:space="preserve">а) Отопление и вентиляция </w:t>
              </w:r>
              <w:r w:rsidRPr="00FA421C">
                <w:rPr>
                  <w:rFonts w:ascii="Times New Roman" w:hAnsi="Times New Roman" w:cs="Times New Roman"/>
                  <w:rPrChange w:id="29222" w:author="Залогин Николай Александрович" w:date="2019-06-06T10:13:00Z">
                    <w:rPr/>
                  </w:rPrChange>
                </w:rPr>
                <w:br/>
                <w:t xml:space="preserve">- Акт гидростатического испытания котлов низкого давления. </w:t>
              </w:r>
              <w:r w:rsidRPr="00FA421C">
                <w:rPr>
                  <w:rFonts w:ascii="Times New Roman" w:hAnsi="Times New Roman" w:cs="Times New Roman"/>
                  <w:rPrChange w:id="29223" w:author="Залогин Николай Александрович" w:date="2019-06-06T10:13:00Z">
                    <w:rPr/>
                  </w:rPrChange>
                </w:rPr>
                <w:br/>
                <w:t xml:space="preserve">- Акт освидетельствования вентиляционных систем и дымовых каналов. </w:t>
              </w:r>
              <w:r w:rsidRPr="00FA421C">
                <w:rPr>
                  <w:rFonts w:ascii="Times New Roman" w:hAnsi="Times New Roman" w:cs="Times New Roman"/>
                  <w:rPrChange w:id="29224" w:author="Залогин Николай Александрович" w:date="2019-06-06T10:13:00Z">
                    <w:rPr/>
                  </w:rPrChange>
                </w:rPr>
                <w:br/>
                <w:t xml:space="preserve">- Акт освидетельствования внутренней системы отопления, в том числе теплового узла. </w:t>
              </w:r>
              <w:r w:rsidRPr="00FA421C">
                <w:rPr>
                  <w:rFonts w:ascii="Times New Roman" w:hAnsi="Times New Roman" w:cs="Times New Roman"/>
                  <w:rPrChange w:id="29225" w:author="Залогин Николай Александрович" w:date="2019-06-06T10:13:00Z">
                    <w:rPr/>
                  </w:rPrChange>
                </w:rPr>
                <w:br/>
                <w:t xml:space="preserve">- Акт допуска в эксплуатацию тепловых энергоустановок. </w:t>
              </w:r>
              <w:r w:rsidRPr="00FA421C">
                <w:rPr>
                  <w:rFonts w:ascii="Times New Roman" w:hAnsi="Times New Roman" w:cs="Times New Roman"/>
                  <w:rPrChange w:id="29226" w:author="Залогин Николай Александрович" w:date="2019-06-06T10:13:00Z">
                    <w:rPr/>
                  </w:rPrChange>
                </w:rPr>
                <w:br/>
                <w:t xml:space="preserve">- Акт освидетельствования естественной вентиляции. </w:t>
              </w:r>
              <w:r w:rsidRPr="00FA421C">
                <w:rPr>
                  <w:rFonts w:ascii="Times New Roman" w:hAnsi="Times New Roman" w:cs="Times New Roman"/>
                  <w:rPrChange w:id="29227" w:author="Залогин Николай Александрович" w:date="2019-06-06T10:13:00Z">
                    <w:rPr/>
                  </w:rPrChange>
                </w:rPr>
                <w:br/>
                <w:t xml:space="preserve">- Акт освидетельствования систем приточно-вытяжной вентиляции с приложением паспортов систем. </w:t>
              </w:r>
              <w:r w:rsidRPr="00FA421C">
                <w:rPr>
                  <w:rFonts w:ascii="Times New Roman" w:hAnsi="Times New Roman" w:cs="Times New Roman"/>
                  <w:rPrChange w:id="29228" w:author="Залогин Николай Александрович" w:date="2019-06-06T10:13:00Z">
                    <w:rPr/>
                  </w:rPrChange>
                </w:rPr>
                <w:br/>
                <w:t>- Акт освидетельствования системы кондиционирования воздуха с приложением паспортов системы.</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29" w:author="Залогин Николай Александрович" w:date="2019-06-06T10:10:00Z"/>
                <w:rFonts w:ascii="Times New Roman" w:hAnsi="Times New Roman" w:cs="Times New Roman"/>
                <w:rPrChange w:id="29230" w:author="Залогин Николай Александрович" w:date="2019-06-06T10:13:00Z">
                  <w:rPr>
                    <w:ins w:id="29231" w:author="Залогин Николай Александрович" w:date="2019-06-06T10:10:00Z"/>
                  </w:rPr>
                </w:rPrChange>
              </w:rPr>
              <w:pPrChange w:id="29232" w:author="Залогин Николай Александрович" w:date="2019-06-06T10:13:00Z">
                <w:pPr/>
              </w:pPrChange>
            </w:pPr>
            <w:ins w:id="29233" w:author="Залогин Николай Александрович" w:date="2019-06-06T10:10:00Z">
              <w:r w:rsidRPr="00FA421C">
                <w:rPr>
                  <w:rFonts w:ascii="Times New Roman" w:hAnsi="Times New Roman" w:cs="Times New Roman"/>
                  <w:rPrChange w:id="29234" w:author="Залогин Николай Александрович" w:date="2019-06-06T10:13:00Z">
                    <w:rPr/>
                  </w:rPrChange>
                </w:rPr>
                <w:t>СП 73.13330.2011</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35" w:author="Залогин Николай Александрович" w:date="2019-06-06T10:10:00Z"/>
                <w:rFonts w:ascii="Times New Roman" w:hAnsi="Times New Roman" w:cs="Times New Roman"/>
                <w:rPrChange w:id="29236" w:author="Залогин Николай Александрович" w:date="2019-06-06T10:13:00Z">
                  <w:rPr>
                    <w:ins w:id="29237" w:author="Залогин Николай Александрович" w:date="2019-06-06T10:10:00Z"/>
                  </w:rPr>
                </w:rPrChange>
              </w:rPr>
              <w:pPrChange w:id="29238" w:author="Залогин Николай Александрович" w:date="2019-06-06T10:13:00Z">
                <w:pPr/>
              </w:pPrChange>
            </w:pPr>
            <w:ins w:id="29239" w:author="Залогин Николай Александрович" w:date="2019-06-06T10:10:00Z">
              <w:r w:rsidRPr="00FA421C">
                <w:rPr>
                  <w:rFonts w:ascii="Times New Roman" w:hAnsi="Times New Roman" w:cs="Times New Roman"/>
                  <w:rPrChange w:id="29240" w:author="Залогин Николай Александрович" w:date="2019-06-06T10:13:00Z">
                    <w:rPr/>
                  </w:rPrChange>
                </w:rPr>
                <w:t>СП 73.13330.2011</w:t>
              </w:r>
            </w:ins>
          </w:p>
          <w:p w:rsidR="00536787" w:rsidRPr="00FA421C" w:rsidRDefault="00536787">
            <w:pPr>
              <w:spacing w:after="0" w:line="240" w:lineRule="auto"/>
              <w:rPr>
                <w:ins w:id="29241" w:author="Залогин Николай Александрович" w:date="2019-06-06T10:10:00Z"/>
                <w:rFonts w:ascii="Times New Roman" w:hAnsi="Times New Roman" w:cs="Times New Roman"/>
                <w:rPrChange w:id="29242" w:author="Залогин Николай Александрович" w:date="2019-06-06T10:13:00Z">
                  <w:rPr>
                    <w:ins w:id="29243" w:author="Залогин Николай Александрович" w:date="2019-06-06T10:10:00Z"/>
                  </w:rPr>
                </w:rPrChange>
              </w:rPr>
              <w:pPrChange w:id="29244" w:author="Залогин Николай Александрович" w:date="2019-06-06T10:13:00Z">
                <w:pPr/>
              </w:pPrChange>
            </w:pPr>
            <w:ins w:id="29245" w:author="Залогин Николай Александрович" w:date="2019-06-06T10:10:00Z">
              <w:r w:rsidRPr="00FA421C">
                <w:rPr>
                  <w:rFonts w:ascii="Times New Roman" w:hAnsi="Times New Roman" w:cs="Times New Roman"/>
                  <w:rPrChange w:id="29246" w:author="Залогин Николай Александрович" w:date="2019-06-06T10:13:00Z">
                    <w:rPr/>
                  </w:rPrChange>
                </w:rPr>
                <w:t>Приложение Ж</w:t>
              </w:r>
            </w:ins>
          </w:p>
          <w:p w:rsidR="00536787" w:rsidRPr="00FA421C" w:rsidRDefault="00536787">
            <w:pPr>
              <w:spacing w:after="0" w:line="240" w:lineRule="auto"/>
              <w:rPr>
                <w:ins w:id="29247" w:author="Залогин Николай Александрович" w:date="2019-06-06T10:10:00Z"/>
                <w:rFonts w:ascii="Times New Roman" w:hAnsi="Times New Roman" w:cs="Times New Roman"/>
                <w:rPrChange w:id="29248" w:author="Залогин Николай Александрович" w:date="2019-06-06T10:13:00Z">
                  <w:rPr>
                    <w:ins w:id="29249" w:author="Залогин Николай Александрович" w:date="2019-06-06T10:10:00Z"/>
                  </w:rPr>
                </w:rPrChange>
              </w:rPr>
              <w:pPrChange w:id="29250" w:author="Залогин Николай Александрович" w:date="2019-06-06T10:13:00Z">
                <w:pPr/>
              </w:pPrChange>
            </w:pPr>
            <w:ins w:id="29251" w:author="Залогин Николай Александрович" w:date="2019-06-06T10:10:00Z">
              <w:r w:rsidRPr="00FA421C">
                <w:rPr>
                  <w:rFonts w:ascii="Times New Roman" w:hAnsi="Times New Roman" w:cs="Times New Roman"/>
                  <w:rPrChange w:id="29252" w:author="Залогин Николай Александрович" w:date="2019-06-06T10:13:00Z">
                    <w:rPr/>
                  </w:rPrChange>
                </w:rPr>
                <w:fldChar w:fldCharType="begin"/>
              </w:r>
              <w:r w:rsidRPr="00FA421C">
                <w:rPr>
                  <w:rFonts w:ascii="Times New Roman" w:hAnsi="Times New Roman" w:cs="Times New Roman"/>
                  <w:rPrChange w:id="29253" w:author="Залогин Николай Александрович" w:date="2019-06-06T10:13:00Z">
                    <w:rPr/>
                  </w:rPrChange>
                </w:rPr>
                <w:instrText xml:space="preserve"> HYPERLINK "http://files.stroyinf.ru/Data2/1/4293849/4293849045.htm" \t "_blank" </w:instrText>
              </w:r>
              <w:r w:rsidRPr="00FA421C">
                <w:rPr>
                  <w:rFonts w:ascii="Times New Roman" w:hAnsi="Times New Roman" w:cs="Times New Roman"/>
                  <w:rPrChange w:id="29254" w:author="Залогин Николай Александрович" w:date="2019-06-06T10:13:00Z">
                    <w:rPr/>
                  </w:rPrChange>
                </w:rPr>
                <w:fldChar w:fldCharType="separate"/>
              </w:r>
              <w:r w:rsidRPr="00FA421C">
                <w:rPr>
                  <w:rFonts w:ascii="Times New Roman" w:hAnsi="Times New Roman" w:cs="Times New Roman"/>
                  <w:rPrChange w:id="29255" w:author="Залогин Николай Александрович" w:date="2019-06-06T10:13:00Z">
                    <w:rPr/>
                  </w:rPrChange>
                </w:rPr>
                <w:t>Форма ИГАСН 30/99</w:t>
              </w:r>
              <w:r w:rsidRPr="00FA421C">
                <w:rPr>
                  <w:rFonts w:ascii="Times New Roman" w:hAnsi="Times New Roman" w:cs="Times New Roman"/>
                  <w:rPrChange w:id="29256" w:author="Залогин Николай Александрович" w:date="2019-06-06T10:13:00Z">
                    <w:rPr/>
                  </w:rPrChange>
                </w:rPr>
                <w:fldChar w:fldCharType="end"/>
              </w:r>
              <w:r w:rsidRPr="00FA421C">
                <w:rPr>
                  <w:rFonts w:ascii="Times New Roman" w:hAnsi="Times New Roman" w:cs="Times New Roman"/>
                  <w:rPrChange w:id="29257" w:author="Залогин Николай Александрович" w:date="2019-06-06T10:13:00Z">
                    <w:rPr/>
                  </w:rPrChange>
                </w:rPr>
                <w:t>;</w:t>
              </w:r>
            </w:ins>
          </w:p>
          <w:p w:rsidR="00536787" w:rsidRPr="00FA421C" w:rsidRDefault="00536787">
            <w:pPr>
              <w:spacing w:after="0" w:line="240" w:lineRule="auto"/>
              <w:rPr>
                <w:ins w:id="29258" w:author="Залогин Николай Александрович" w:date="2019-06-06T10:10:00Z"/>
                <w:rFonts w:ascii="Times New Roman" w:hAnsi="Times New Roman" w:cs="Times New Roman"/>
                <w:rPrChange w:id="29259" w:author="Залогин Николай Александрович" w:date="2019-06-06T10:13:00Z">
                  <w:rPr>
                    <w:ins w:id="29260" w:author="Залогин Николай Александрович" w:date="2019-06-06T10:10:00Z"/>
                  </w:rPr>
                </w:rPrChange>
              </w:rPr>
              <w:pPrChange w:id="29261" w:author="Залогин Николай Александрович" w:date="2019-06-06T10:13:00Z">
                <w:pPr/>
              </w:pPrChange>
            </w:pPr>
            <w:ins w:id="29262" w:author="Залогин Николай Александрович" w:date="2019-06-06T10:10:00Z">
              <w:r w:rsidRPr="00FA421C">
                <w:rPr>
                  <w:rFonts w:ascii="Times New Roman" w:hAnsi="Times New Roman" w:cs="Times New Roman"/>
                  <w:rPrChange w:id="29263" w:author="Залогин Николай Александрович" w:date="2019-06-06T10:13:00Z">
                    <w:rPr/>
                  </w:rPrChange>
                </w:rPr>
                <w:t>Форма ИГАСН № 30а/99;</w:t>
              </w:r>
            </w:ins>
          </w:p>
          <w:p w:rsidR="00536787" w:rsidRPr="00FA421C" w:rsidRDefault="00536787">
            <w:pPr>
              <w:spacing w:after="0" w:line="240" w:lineRule="auto"/>
              <w:rPr>
                <w:ins w:id="29264" w:author="Залогин Николай Александрович" w:date="2019-06-06T10:10:00Z"/>
                <w:rFonts w:ascii="Times New Roman" w:hAnsi="Times New Roman" w:cs="Times New Roman"/>
                <w:rPrChange w:id="29265" w:author="Залогин Николай Александрович" w:date="2019-06-06T10:13:00Z">
                  <w:rPr>
                    <w:ins w:id="29266" w:author="Залогин Николай Александрович" w:date="2019-06-06T10:10:00Z"/>
                  </w:rPr>
                </w:rPrChange>
              </w:rPr>
              <w:pPrChange w:id="29267" w:author="Залогин Николай Александрович" w:date="2019-06-06T10:13:00Z">
                <w:pPr/>
              </w:pPrChange>
            </w:pPr>
            <w:ins w:id="29268" w:author="Залогин Николай Александрович" w:date="2019-06-06T10:10:00Z">
              <w:r w:rsidRPr="00FA421C">
                <w:rPr>
                  <w:rFonts w:ascii="Times New Roman" w:hAnsi="Times New Roman" w:cs="Times New Roman"/>
                  <w:rPrChange w:id="29269" w:author="Залогин Николай Александрович" w:date="2019-06-06T10:13:00Z">
                    <w:rPr/>
                  </w:rPrChange>
                </w:rPr>
                <w:t>Форма ИГАСН 31/99</w:t>
              </w:r>
            </w:ins>
          </w:p>
          <w:p w:rsidR="00536787" w:rsidRPr="00FA421C" w:rsidRDefault="00536787">
            <w:pPr>
              <w:spacing w:after="0" w:line="240" w:lineRule="auto"/>
              <w:rPr>
                <w:ins w:id="29270" w:author="Залогин Николай Александрович" w:date="2019-06-06T10:10:00Z"/>
                <w:rFonts w:ascii="Times New Roman" w:hAnsi="Times New Roman" w:cs="Times New Roman"/>
                <w:rPrChange w:id="29271" w:author="Залогин Николай Александрович" w:date="2019-06-06T10:13:00Z">
                  <w:rPr>
                    <w:ins w:id="29272" w:author="Залогин Николай Александрович" w:date="2019-06-06T10:10:00Z"/>
                  </w:rPr>
                </w:rPrChange>
              </w:rPr>
              <w:pPrChange w:id="29273" w:author="Залогин Николай Александрович" w:date="2019-06-06T10:13:00Z">
                <w:pPr/>
              </w:pPrChange>
            </w:pPr>
            <w:ins w:id="29274" w:author="Залогин Николай Александрович" w:date="2019-06-06T10:10:00Z">
              <w:r w:rsidRPr="00FA421C">
                <w:rPr>
                  <w:rFonts w:ascii="Times New Roman" w:hAnsi="Times New Roman" w:cs="Times New Roman"/>
                  <w:rPrChange w:id="29275" w:author="Залогин Николай Александрович" w:date="2019-06-06T10:13:00Z">
                    <w:rPr/>
                  </w:rPrChange>
                </w:rPr>
                <w:t xml:space="preserve"> Распоряжения № </w:t>
              </w:r>
              <w:r w:rsidRPr="00FA421C">
                <w:rPr>
                  <w:rFonts w:ascii="Times New Roman" w:hAnsi="Times New Roman" w:cs="Times New Roman"/>
                  <w:rPrChange w:id="29276" w:author="Залогин Николай Александрович" w:date="2019-06-06T10:13:00Z">
                    <w:rPr/>
                  </w:rPrChange>
                </w:rPr>
                <w:fldChar w:fldCharType="begin"/>
              </w:r>
              <w:r w:rsidRPr="00FA421C">
                <w:rPr>
                  <w:rFonts w:ascii="Times New Roman" w:hAnsi="Times New Roman" w:cs="Times New Roman"/>
                  <w:rPrChange w:id="29277" w:author="Залогин Николай Александрович" w:date="2019-06-06T10:13:00Z">
                    <w:rPr/>
                  </w:rPrChange>
                </w:rPr>
                <w:instrText xml:space="preserve"> HYPERLINK "http://www.norm-load.ru/SNiP/Data1/45/45164/index.htm" \o "Об утверждении перечня основных документов (форма ИГАСН N 101/99), предъявляемых государственным комиссиям по приемке объектов жилищно-гражданского строительства в эксплуатацию" </w:instrText>
              </w:r>
              <w:r w:rsidRPr="00FA421C">
                <w:rPr>
                  <w:rFonts w:ascii="Times New Roman" w:hAnsi="Times New Roman" w:cs="Times New Roman"/>
                  <w:rPrChange w:id="29278" w:author="Залогин Николай Александрович" w:date="2019-06-06T10:13:00Z">
                    <w:rPr/>
                  </w:rPrChange>
                </w:rPr>
                <w:fldChar w:fldCharType="separate"/>
              </w:r>
              <w:r w:rsidRPr="00FA421C">
                <w:rPr>
                  <w:rFonts w:ascii="Times New Roman" w:hAnsi="Times New Roman" w:cs="Times New Roman"/>
                  <w:rPrChange w:id="29279" w:author="Залогин Николай Александрович" w:date="2019-06-06T10:13:00Z">
                    <w:rPr/>
                  </w:rPrChange>
                </w:rPr>
                <w:t>323-РЗП</w:t>
              </w:r>
              <w:r w:rsidRPr="00FA421C">
                <w:rPr>
                  <w:rFonts w:ascii="Times New Roman" w:hAnsi="Times New Roman" w:cs="Times New Roman"/>
                  <w:rPrChange w:id="29280" w:author="Залогин Николай Александрович" w:date="2019-06-06T10:13:00Z">
                    <w:rPr/>
                  </w:rPrChange>
                </w:rPr>
                <w:fldChar w:fldCharType="end"/>
              </w:r>
              <w:r w:rsidRPr="00FA421C">
                <w:rPr>
                  <w:rFonts w:ascii="Times New Roman" w:hAnsi="Times New Roman" w:cs="Times New Roman"/>
                  <w:rPrChange w:id="29281" w:author="Залогин Николай Александрович" w:date="2019-06-06T10:13:00Z">
                    <w:rPr/>
                  </w:rPrChange>
                </w:rPr>
                <w:t xml:space="preserve"> от 19.04.99 г.</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82" w:author="Залогин Николай Александрович" w:date="2019-06-06T10:10:00Z"/>
                <w:rFonts w:ascii="Times New Roman" w:hAnsi="Times New Roman" w:cs="Times New Roman"/>
                <w:rPrChange w:id="29283" w:author="Залогин Николай Александрович" w:date="2019-06-06T10:13:00Z">
                  <w:rPr>
                    <w:ins w:id="29284" w:author="Залогин Николай Александрович" w:date="2019-06-06T10:10:00Z"/>
                  </w:rPr>
                </w:rPrChange>
              </w:rPr>
              <w:pPrChange w:id="29285" w:author="Залогин Николай Александрович" w:date="2019-06-06T10:13:00Z">
                <w:pPr/>
              </w:pPrChange>
            </w:pPr>
            <w:ins w:id="29286" w:author="Залогин Николай Александрович" w:date="2019-06-06T10:10:00Z">
              <w:r w:rsidRPr="00FA421C">
                <w:rPr>
                  <w:rFonts w:ascii="Times New Roman" w:hAnsi="Times New Roman" w:cs="Times New Roman"/>
                  <w:rPrChange w:id="29287"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88" w:author="Залогин Николай Александрович" w:date="2019-06-06T10:10:00Z"/>
                <w:rFonts w:ascii="Times New Roman" w:hAnsi="Times New Roman" w:cs="Times New Roman"/>
                <w:rPrChange w:id="29289" w:author="Залогин Николай Александрович" w:date="2019-06-06T10:13:00Z">
                  <w:rPr>
                    <w:ins w:id="29290" w:author="Залогин Николай Александрович" w:date="2019-06-06T10:10:00Z"/>
                  </w:rPr>
                </w:rPrChange>
              </w:rPr>
              <w:pPrChange w:id="29291" w:author="Залогин Николай Александрович" w:date="2019-06-06T10:13:00Z">
                <w:pPr/>
              </w:pPrChange>
            </w:pPr>
            <w:ins w:id="29292" w:author="Залогин Николай Александрович" w:date="2019-06-06T10:10:00Z">
              <w:r w:rsidRPr="00FA421C">
                <w:rPr>
                  <w:rFonts w:ascii="Times New Roman" w:hAnsi="Times New Roman" w:cs="Times New Roman"/>
                  <w:rPrChange w:id="29293"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60"/>
          <w:ins w:id="29294"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95" w:author="Залогин Николай Александрович" w:date="2019-06-06T10:10:00Z"/>
                <w:rFonts w:ascii="Times New Roman" w:hAnsi="Times New Roman" w:cs="Times New Roman"/>
                <w:rPrChange w:id="29296" w:author="Залогин Николай Александрович" w:date="2019-06-06T10:13:00Z">
                  <w:rPr>
                    <w:ins w:id="29297" w:author="Залогин Николай Александрович" w:date="2019-06-06T10:10:00Z"/>
                  </w:rPr>
                </w:rPrChange>
              </w:rPr>
              <w:pPrChange w:id="29298"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299" w:author="Залогин Николай Александрович" w:date="2019-06-06T10:10:00Z"/>
                <w:rFonts w:ascii="Times New Roman" w:hAnsi="Times New Roman" w:cs="Times New Roman"/>
                <w:rPrChange w:id="29300" w:author="Залогин Николай Александрович" w:date="2019-06-06T10:13:00Z">
                  <w:rPr>
                    <w:ins w:id="29301" w:author="Залогин Николай Александрович" w:date="2019-06-06T10:10:00Z"/>
                  </w:rPr>
                </w:rPrChange>
              </w:rPr>
              <w:pPrChange w:id="29302" w:author="Залогин Николай Александрович" w:date="2019-06-06T10:13:00Z">
                <w:pPr/>
              </w:pPrChange>
            </w:pPr>
            <w:ins w:id="29303" w:author="Залогин Николай Александрович" w:date="2019-06-06T10:10:00Z">
              <w:r w:rsidRPr="00FA421C">
                <w:rPr>
                  <w:rFonts w:ascii="Times New Roman" w:hAnsi="Times New Roman" w:cs="Times New Roman"/>
                  <w:rPrChange w:id="29304" w:author="Залогин Николай Александрович" w:date="2019-06-06T10:13:00Z">
                    <w:rPr/>
                  </w:rPrChange>
                </w:rPr>
                <w:t xml:space="preserve">б) Водопровод и канализация: </w:t>
              </w:r>
              <w:r w:rsidRPr="00FA421C">
                <w:rPr>
                  <w:rFonts w:ascii="Times New Roman" w:hAnsi="Times New Roman" w:cs="Times New Roman"/>
                  <w:rPrChange w:id="29305" w:author="Залогин Николай Александрович" w:date="2019-06-06T10:13:00Z">
                    <w:rPr/>
                  </w:rPrChange>
                </w:rPr>
                <w:br/>
                <w:t xml:space="preserve">- Акт освидетельствования систем внутренней канализации и водостоков. </w:t>
              </w:r>
              <w:r w:rsidRPr="00FA421C">
                <w:rPr>
                  <w:rFonts w:ascii="Times New Roman" w:hAnsi="Times New Roman" w:cs="Times New Roman"/>
                  <w:rPrChange w:id="29306" w:author="Залогин Николай Александрович" w:date="2019-06-06T10:13:00Z">
                    <w:rPr/>
                  </w:rPrChange>
                </w:rPr>
                <w:br/>
                <w:t xml:space="preserve">- Акт освидетельствования системы и выпусков водостока здания. </w:t>
              </w:r>
              <w:r w:rsidRPr="00FA421C">
                <w:rPr>
                  <w:rFonts w:ascii="Times New Roman" w:hAnsi="Times New Roman" w:cs="Times New Roman"/>
                  <w:rPrChange w:id="29307" w:author="Залогин Николай Александрович" w:date="2019-06-06T10:13:00Z">
                    <w:rPr/>
                  </w:rPrChange>
                </w:rPr>
                <w:br/>
                <w:t xml:space="preserve">- Акт освидетельствования системы и выпусков внутренней канализации. </w:t>
              </w:r>
              <w:r w:rsidRPr="00FA421C">
                <w:rPr>
                  <w:rFonts w:ascii="Times New Roman" w:hAnsi="Times New Roman" w:cs="Times New Roman"/>
                  <w:rPrChange w:id="29308" w:author="Залогин Николай Александрович" w:date="2019-06-06T10:13:00Z">
                    <w:rPr/>
                  </w:rPrChange>
                </w:rPr>
                <w:br/>
                <w:t xml:space="preserve">- Акт гидростатического или манометрического испытания системы внутреннего холодного и горячего водоснабжения. </w:t>
              </w:r>
              <w:r w:rsidRPr="00FA421C">
                <w:rPr>
                  <w:rFonts w:ascii="Times New Roman" w:hAnsi="Times New Roman" w:cs="Times New Roman"/>
                  <w:rPrChange w:id="29309" w:author="Залогин Николай Александрович" w:date="2019-06-06T10:13:00Z">
                    <w:rPr/>
                  </w:rPrChange>
                </w:rPr>
                <w:br/>
                <w:t>- Акт освидетельствования водомерного узла.</w:t>
              </w:r>
            </w:ins>
          </w:p>
          <w:p w:rsidR="00536787" w:rsidRPr="00FA421C" w:rsidRDefault="00536787">
            <w:pPr>
              <w:spacing w:after="0" w:line="240" w:lineRule="auto"/>
              <w:rPr>
                <w:ins w:id="29310" w:author="Залогин Николай Александрович" w:date="2019-06-06T10:10:00Z"/>
                <w:rFonts w:ascii="Times New Roman" w:hAnsi="Times New Roman" w:cs="Times New Roman"/>
                <w:webHidden/>
                <w:rPrChange w:id="29311" w:author="Залогин Николай Александрович" w:date="2019-06-06T10:13:00Z">
                  <w:rPr>
                    <w:ins w:id="29312" w:author="Залогин Николай Александрович" w:date="2019-06-06T10:10:00Z"/>
                    <w:webHidden/>
                  </w:rPr>
                </w:rPrChange>
              </w:rPr>
              <w:pPrChange w:id="29313" w:author="Залогин Николай Александрович" w:date="2019-06-06T10:13:00Z">
                <w:pPr/>
              </w:pPrChange>
            </w:pPr>
            <w:ins w:id="29314" w:author="Залогин Николай Александрович" w:date="2019-06-06T10:10:00Z">
              <w:r w:rsidRPr="00FA421C">
                <w:rPr>
                  <w:rFonts w:ascii="Times New Roman" w:hAnsi="Times New Roman" w:cs="Times New Roman"/>
                  <w:rPrChange w:id="29315" w:author="Залогин Николай Александрович" w:date="2019-06-06T10:13:00Z">
                    <w:rPr/>
                  </w:rPrChange>
                </w:rPr>
                <w:t>- Акт о проведении промывки и дезинфекции трубопроводов (сооружений) хозяйственно-питьевого водоснабжения</w:t>
              </w:r>
              <w:r w:rsidRPr="00FA421C">
                <w:rPr>
                  <w:rFonts w:ascii="Times New Roman" w:hAnsi="Times New Roman" w:cs="Times New Roman"/>
                  <w:webHidden/>
                  <w:rPrChange w:id="29316" w:author="Залогин Николай Александрович" w:date="2019-06-06T10:13:00Z">
                    <w:rPr>
                      <w:webHidden/>
                    </w:rPr>
                  </w:rPrChange>
                </w:rPr>
                <w:t>.</w:t>
              </w:r>
            </w:ins>
          </w:p>
          <w:p w:rsidR="00536787" w:rsidRPr="00FA421C" w:rsidRDefault="00536787">
            <w:pPr>
              <w:spacing w:after="0" w:line="240" w:lineRule="auto"/>
              <w:rPr>
                <w:ins w:id="29317" w:author="Залогин Николай Александрович" w:date="2019-06-06T10:10:00Z"/>
                <w:rFonts w:ascii="Times New Roman" w:hAnsi="Times New Roman" w:cs="Times New Roman"/>
                <w:rPrChange w:id="29318" w:author="Залогин Николай Александрович" w:date="2019-06-06T10:13:00Z">
                  <w:rPr>
                    <w:ins w:id="29319" w:author="Залогин Николай Александрович" w:date="2019-06-06T10:10:00Z"/>
                  </w:rPr>
                </w:rPrChange>
              </w:rPr>
              <w:pPrChange w:id="29320" w:author="Залогин Николай Александрович" w:date="2019-06-06T10:13:00Z">
                <w:pPr/>
              </w:pPrChange>
            </w:pPr>
            <w:ins w:id="29321" w:author="Залогин Николай Александрович" w:date="2019-06-06T10:10:00Z">
              <w:r w:rsidRPr="00FA421C">
                <w:rPr>
                  <w:rFonts w:ascii="Times New Roman" w:hAnsi="Times New Roman" w:cs="Times New Roman"/>
                  <w:rPrChange w:id="29322" w:author="Залогин Николай Александрович" w:date="2019-06-06T10:13:00Z">
                    <w:rPr/>
                  </w:rPrChange>
                </w:rPr>
                <w:t>- Акт освидетельствования внутренних систем холодного и горячего водоснабжения (в том числе приборов учета).</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23" w:author="Залогин Николай Александрович" w:date="2019-06-06T10:10:00Z"/>
                <w:rFonts w:ascii="Times New Roman" w:hAnsi="Times New Roman" w:cs="Times New Roman"/>
                <w:rPrChange w:id="29324" w:author="Залогин Николай Александрович" w:date="2019-06-06T10:13:00Z">
                  <w:rPr>
                    <w:ins w:id="29325" w:author="Залогин Николай Александрович" w:date="2019-06-06T10:10:00Z"/>
                  </w:rPr>
                </w:rPrChange>
              </w:rPr>
              <w:pPrChange w:id="29326" w:author="Залогин Николай Александрович" w:date="2019-06-06T10:13:00Z">
                <w:pPr/>
              </w:pPrChange>
            </w:pPr>
            <w:ins w:id="29327" w:author="Залогин Николай Александрович" w:date="2019-06-06T10:10:00Z">
              <w:r w:rsidRPr="00FA421C">
                <w:rPr>
                  <w:rFonts w:ascii="Times New Roman" w:hAnsi="Times New Roman" w:cs="Times New Roman"/>
                  <w:rPrChange w:id="29328" w:author="Залогин Николай Александрович" w:date="2019-06-06T10:13:00Z">
                    <w:rPr/>
                  </w:rPrChange>
                </w:rPr>
                <w:t>СП 73.13330.2011;</w:t>
              </w:r>
            </w:ins>
          </w:p>
          <w:p w:rsidR="00536787" w:rsidRPr="00FA421C" w:rsidRDefault="00536787">
            <w:pPr>
              <w:spacing w:after="0" w:line="240" w:lineRule="auto"/>
              <w:rPr>
                <w:ins w:id="29329" w:author="Залогин Николай Александрович" w:date="2019-06-06T10:10:00Z"/>
                <w:rFonts w:ascii="Times New Roman" w:hAnsi="Times New Roman" w:cs="Times New Roman"/>
                <w:rPrChange w:id="29330" w:author="Залогин Николай Александрович" w:date="2019-06-06T10:13:00Z">
                  <w:rPr>
                    <w:ins w:id="29331" w:author="Залогин Николай Александрович" w:date="2019-06-06T10:10:00Z"/>
                  </w:rPr>
                </w:rPrChange>
              </w:rPr>
              <w:pPrChange w:id="29332" w:author="Залогин Николай Александрович" w:date="2019-06-06T10:13:00Z">
                <w:pPr/>
              </w:pPrChange>
            </w:pPr>
            <w:ins w:id="29333" w:author="Залогин Николай Александрович" w:date="2019-06-06T10:10:00Z">
              <w:r w:rsidRPr="00FA421C">
                <w:rPr>
                  <w:rFonts w:ascii="Times New Roman" w:hAnsi="Times New Roman" w:cs="Times New Roman"/>
                  <w:rPrChange w:id="29334" w:author="Залогин Николай Александрович" w:date="2019-06-06T10:13:00Z">
                    <w:rPr/>
                  </w:rPrChange>
                </w:rPr>
                <w:t>СанПиН 2.1.4.1074-01</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35" w:author="Залогин Николай Александрович" w:date="2019-06-06T10:10:00Z"/>
                <w:rFonts w:ascii="Times New Roman" w:hAnsi="Times New Roman" w:cs="Times New Roman"/>
                <w:rPrChange w:id="29336" w:author="Залогин Николай Александрович" w:date="2019-06-06T10:13:00Z">
                  <w:rPr>
                    <w:ins w:id="29337" w:author="Залогин Николай Александрович" w:date="2019-06-06T10:10:00Z"/>
                  </w:rPr>
                </w:rPrChange>
              </w:rPr>
              <w:pPrChange w:id="29338" w:author="Залогин Николай Александрович" w:date="2019-06-06T10:13:00Z">
                <w:pPr/>
              </w:pPrChange>
            </w:pPr>
            <w:ins w:id="29339" w:author="Залогин Николай Александрович" w:date="2019-06-06T10:10:00Z">
              <w:r w:rsidRPr="00FA421C">
                <w:rPr>
                  <w:rFonts w:ascii="Times New Roman" w:hAnsi="Times New Roman" w:cs="Times New Roman"/>
                  <w:rPrChange w:id="29340" w:author="Залогин Николай Александрович" w:date="2019-06-06T10:13:00Z">
                    <w:rPr/>
                  </w:rPrChange>
                </w:rPr>
                <w:t>СП 73.13330.2011</w:t>
              </w:r>
            </w:ins>
          </w:p>
          <w:p w:rsidR="00536787" w:rsidRPr="00FA421C" w:rsidRDefault="00536787">
            <w:pPr>
              <w:spacing w:after="0" w:line="240" w:lineRule="auto"/>
              <w:rPr>
                <w:ins w:id="29341" w:author="Залогин Николай Александрович" w:date="2019-06-06T10:10:00Z"/>
                <w:rFonts w:ascii="Times New Roman" w:hAnsi="Times New Roman" w:cs="Times New Roman"/>
                <w:rPrChange w:id="29342" w:author="Залогин Николай Александрович" w:date="2019-06-06T10:13:00Z">
                  <w:rPr>
                    <w:ins w:id="29343" w:author="Залогин Николай Александрович" w:date="2019-06-06T10:10:00Z"/>
                  </w:rPr>
                </w:rPrChange>
              </w:rPr>
              <w:pPrChange w:id="29344" w:author="Залогин Николай Александрович" w:date="2019-06-06T10:13:00Z">
                <w:pPr/>
              </w:pPrChange>
            </w:pPr>
            <w:ins w:id="29345" w:author="Залогин Николай Александрович" w:date="2019-06-06T10:10:00Z">
              <w:r w:rsidRPr="00FA421C">
                <w:rPr>
                  <w:rFonts w:ascii="Times New Roman" w:hAnsi="Times New Roman" w:cs="Times New Roman"/>
                  <w:rPrChange w:id="29346" w:author="Залогин Николай Александрович" w:date="2019-06-06T10:13:00Z">
                    <w:rPr/>
                  </w:rPrChange>
                </w:rPr>
                <w:t>Приложение Г</w:t>
              </w:r>
            </w:ins>
          </w:p>
          <w:p w:rsidR="00536787" w:rsidRPr="00FA421C" w:rsidRDefault="00536787">
            <w:pPr>
              <w:spacing w:after="0" w:line="240" w:lineRule="auto"/>
              <w:rPr>
                <w:ins w:id="29347" w:author="Залогин Николай Александрович" w:date="2019-06-06T10:10:00Z"/>
                <w:rFonts w:ascii="Times New Roman" w:hAnsi="Times New Roman" w:cs="Times New Roman"/>
                <w:rPrChange w:id="29348" w:author="Залогин Николай Александрович" w:date="2019-06-06T10:13:00Z">
                  <w:rPr>
                    <w:ins w:id="29349" w:author="Залогин Николай Александрович" w:date="2019-06-06T10:10:00Z"/>
                  </w:rPr>
                </w:rPrChange>
              </w:rPr>
              <w:pPrChange w:id="29350" w:author="Залогин Николай Александрович" w:date="2019-06-06T10:13:00Z">
                <w:pPr/>
              </w:pPrChange>
            </w:pPr>
            <w:ins w:id="29351" w:author="Залогин Николай Александрович" w:date="2019-06-06T10:10:00Z">
              <w:r w:rsidRPr="00FA421C">
                <w:rPr>
                  <w:rFonts w:ascii="Times New Roman" w:hAnsi="Times New Roman" w:cs="Times New Roman"/>
                  <w:rPrChange w:id="29352" w:author="Залогин Николай Александрович" w:date="2019-06-06T10:13:00Z">
                    <w:rPr/>
                  </w:rPrChange>
                </w:rPr>
                <w:t>Форма ИГАСН № 16/99</w:t>
              </w:r>
            </w:ins>
          </w:p>
          <w:p w:rsidR="00536787" w:rsidRPr="00FA421C" w:rsidRDefault="00536787">
            <w:pPr>
              <w:spacing w:after="0" w:line="240" w:lineRule="auto"/>
              <w:rPr>
                <w:ins w:id="29353" w:author="Залогин Николай Александрович" w:date="2019-06-06T10:10:00Z"/>
                <w:rFonts w:ascii="Times New Roman" w:hAnsi="Times New Roman" w:cs="Times New Roman"/>
                <w:rPrChange w:id="29354" w:author="Залогин Николай Александрович" w:date="2019-06-06T10:13:00Z">
                  <w:rPr>
                    <w:ins w:id="29355" w:author="Залогин Николай Александрович" w:date="2019-06-06T10:10:00Z"/>
                  </w:rPr>
                </w:rPrChange>
              </w:rPr>
              <w:pPrChange w:id="29356" w:author="Залогин Николай Александрович" w:date="2019-06-06T10:13:00Z">
                <w:pPr/>
              </w:pPrChange>
            </w:pPr>
            <w:ins w:id="29357" w:author="Залогин Николай Александрович" w:date="2019-06-06T10:10:00Z">
              <w:r w:rsidRPr="00FA421C">
                <w:rPr>
                  <w:rFonts w:ascii="Times New Roman" w:hAnsi="Times New Roman" w:cs="Times New Roman"/>
                  <w:rPrChange w:id="29358" w:author="Залогин Николай Александрович" w:date="2019-06-06T10:13:00Z">
                    <w:rPr/>
                  </w:rPrChange>
                </w:rPr>
                <w:t xml:space="preserve">Распоряжение № </w:t>
              </w:r>
              <w:r w:rsidRPr="00FA421C">
                <w:rPr>
                  <w:rFonts w:ascii="Times New Roman" w:hAnsi="Times New Roman" w:cs="Times New Roman"/>
                  <w:rPrChange w:id="29359" w:author="Залогин Николай Александрович" w:date="2019-06-06T10:13:00Z">
                    <w:rPr/>
                  </w:rPrChange>
                </w:rPr>
                <w:fldChar w:fldCharType="begin"/>
              </w:r>
              <w:r w:rsidRPr="00FA421C">
                <w:rPr>
                  <w:rFonts w:ascii="Times New Roman" w:hAnsi="Times New Roman" w:cs="Times New Roman"/>
                  <w:rPrChange w:id="29360" w:author="Залогин Николай Александрович" w:date="2019-06-06T10:13:00Z">
                    <w:rPr/>
                  </w:rPrChange>
                </w:rPr>
                <w:instrText xml:space="preserve"> HYPERLINK "http://www.norm-load.ru/SNiP/Data1/45/45164/index.htm" \o "Об утверждении перечня основных документов (форма ИГАСН N 101/99), предъявляемых государственным комиссиям по приемке объектов жилищно-гражданского строительства в эксплуатацию" </w:instrText>
              </w:r>
              <w:r w:rsidRPr="00FA421C">
                <w:rPr>
                  <w:rFonts w:ascii="Times New Roman" w:hAnsi="Times New Roman" w:cs="Times New Roman"/>
                  <w:rPrChange w:id="29361" w:author="Залогин Николай Александрович" w:date="2019-06-06T10:13:00Z">
                    <w:rPr/>
                  </w:rPrChange>
                </w:rPr>
                <w:fldChar w:fldCharType="separate"/>
              </w:r>
              <w:r w:rsidRPr="00FA421C">
                <w:rPr>
                  <w:rFonts w:ascii="Times New Roman" w:hAnsi="Times New Roman" w:cs="Times New Roman"/>
                  <w:rPrChange w:id="29362" w:author="Залогин Николай Александрович" w:date="2019-06-06T10:13:00Z">
                    <w:rPr/>
                  </w:rPrChange>
                </w:rPr>
                <w:t>323-РЗП</w:t>
              </w:r>
              <w:r w:rsidRPr="00FA421C">
                <w:rPr>
                  <w:rFonts w:ascii="Times New Roman" w:hAnsi="Times New Roman" w:cs="Times New Roman"/>
                  <w:rPrChange w:id="29363" w:author="Залогин Николай Александрович" w:date="2019-06-06T10:13:00Z">
                    <w:rPr/>
                  </w:rPrChange>
                </w:rPr>
                <w:fldChar w:fldCharType="end"/>
              </w:r>
              <w:r w:rsidRPr="00FA421C">
                <w:rPr>
                  <w:rFonts w:ascii="Times New Roman" w:hAnsi="Times New Roman" w:cs="Times New Roman"/>
                  <w:rPrChange w:id="29364" w:author="Залогин Николай Александрович" w:date="2019-06-06T10:13:00Z">
                    <w:rPr/>
                  </w:rPrChange>
                </w:rPr>
                <w:t xml:space="preserve"> от 19.04.99 г.</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65" w:author="Залогин Николай Александрович" w:date="2019-06-06T10:10:00Z"/>
                <w:rFonts w:ascii="Times New Roman" w:hAnsi="Times New Roman" w:cs="Times New Roman"/>
                <w:rPrChange w:id="29366" w:author="Залогин Николай Александрович" w:date="2019-06-06T10:13:00Z">
                  <w:rPr>
                    <w:ins w:id="29367" w:author="Залогин Николай Александрович" w:date="2019-06-06T10:10:00Z"/>
                  </w:rPr>
                </w:rPrChange>
              </w:rPr>
              <w:pPrChange w:id="29368" w:author="Залогин Николай Александрович" w:date="2019-06-06T10:13:00Z">
                <w:pPr/>
              </w:pPrChange>
            </w:pPr>
            <w:ins w:id="29369" w:author="Залогин Николай Александрович" w:date="2019-06-06T10:10:00Z">
              <w:r w:rsidRPr="00FA421C">
                <w:rPr>
                  <w:rFonts w:ascii="Times New Roman" w:hAnsi="Times New Roman" w:cs="Times New Roman"/>
                  <w:rPrChange w:id="29370"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71" w:author="Залогин Николай Александрович" w:date="2019-06-06T10:10:00Z"/>
                <w:rFonts w:ascii="Times New Roman" w:hAnsi="Times New Roman" w:cs="Times New Roman"/>
                <w:rPrChange w:id="29372" w:author="Залогин Николай Александрович" w:date="2019-06-06T10:13:00Z">
                  <w:rPr>
                    <w:ins w:id="29373" w:author="Залогин Николай Александрович" w:date="2019-06-06T10:10:00Z"/>
                  </w:rPr>
                </w:rPrChange>
              </w:rPr>
              <w:pPrChange w:id="29374" w:author="Залогин Николай Александрович" w:date="2019-06-06T10:13:00Z">
                <w:pPr/>
              </w:pPrChange>
            </w:pPr>
            <w:ins w:id="29375" w:author="Залогин Николай Александрович" w:date="2019-06-06T10:10:00Z">
              <w:r w:rsidRPr="00FA421C">
                <w:rPr>
                  <w:rFonts w:ascii="Times New Roman" w:hAnsi="Times New Roman" w:cs="Times New Roman"/>
                  <w:rPrChange w:id="29376" w:author="Залогин Николай Александрович" w:date="2019-06-06T10:13:00Z">
                    <w:rPr/>
                  </w:rPrChange>
                </w:rPr>
                <w:t>Дополняется перечнем определенным проектной документацией</w:t>
              </w:r>
            </w:ins>
          </w:p>
        </w:tc>
      </w:tr>
      <w:tr w:rsidR="00536787" w:rsidRPr="00FA421C" w:rsidTr="00536787">
        <w:trPr>
          <w:gridAfter w:val="1"/>
          <w:wAfter w:w="70" w:type="dxa"/>
          <w:trHeight w:val="60"/>
          <w:ins w:id="29377"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78" w:author="Залогин Николай Александрович" w:date="2019-06-06T10:10:00Z"/>
                <w:rFonts w:ascii="Times New Roman" w:hAnsi="Times New Roman" w:cs="Times New Roman"/>
                <w:rPrChange w:id="29379" w:author="Залогин Николай Александрович" w:date="2019-06-06T10:13:00Z">
                  <w:rPr>
                    <w:ins w:id="29380" w:author="Залогин Николай Александрович" w:date="2019-06-06T10:10:00Z"/>
                  </w:rPr>
                </w:rPrChange>
              </w:rPr>
              <w:pPrChange w:id="29381"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82" w:author="Залогин Николай Александрович" w:date="2019-06-06T10:10:00Z"/>
                <w:rFonts w:ascii="Times New Roman" w:hAnsi="Times New Roman" w:cs="Times New Roman"/>
                <w:rPrChange w:id="29383" w:author="Залогин Николай Александрович" w:date="2019-06-06T10:13:00Z">
                  <w:rPr>
                    <w:ins w:id="29384" w:author="Залогин Николай Александрович" w:date="2019-06-06T10:10:00Z"/>
                  </w:rPr>
                </w:rPrChange>
              </w:rPr>
              <w:pPrChange w:id="29385" w:author="Залогин Николай Александрович" w:date="2019-06-06T10:13:00Z">
                <w:pPr/>
              </w:pPrChange>
            </w:pPr>
            <w:ins w:id="29386" w:author="Залогин Николай Александрович" w:date="2019-06-06T10:10:00Z">
              <w:r w:rsidRPr="00FA421C">
                <w:rPr>
                  <w:rFonts w:ascii="Times New Roman" w:hAnsi="Times New Roman" w:cs="Times New Roman"/>
                  <w:rPrChange w:id="29387" w:author="Залогин Николай Александрович" w:date="2019-06-06T10:13:00Z">
                    <w:rPr/>
                  </w:rPrChange>
                </w:rPr>
                <w:t xml:space="preserve">в) Газораспределение: </w:t>
              </w:r>
              <w:r w:rsidRPr="00FA421C">
                <w:rPr>
                  <w:rFonts w:ascii="Times New Roman" w:hAnsi="Times New Roman" w:cs="Times New Roman"/>
                  <w:rPrChange w:id="29388" w:author="Залогин Николай Александрович" w:date="2019-06-06T10:13:00Z">
                    <w:rPr/>
                  </w:rPrChange>
                </w:rPr>
                <w:br/>
                <w:t xml:space="preserve">- Строительный паспорт подземного (надземного) газопровода, газового ввода. </w:t>
              </w:r>
              <w:r w:rsidRPr="00FA421C">
                <w:rPr>
                  <w:rFonts w:ascii="Times New Roman" w:hAnsi="Times New Roman" w:cs="Times New Roman"/>
                  <w:rPrChange w:id="29389" w:author="Залогин Николай Александрович" w:date="2019-06-06T10:13:00Z">
                    <w:rPr/>
                  </w:rPrChange>
                </w:rPr>
                <w:br/>
                <w:t xml:space="preserve">- Строительный паспорт внутреннего газового оборудования. </w:t>
              </w:r>
              <w:r w:rsidRPr="00FA421C">
                <w:rPr>
                  <w:rFonts w:ascii="Times New Roman" w:hAnsi="Times New Roman" w:cs="Times New Roman"/>
                  <w:rPrChange w:id="29390" w:author="Залогин Николай Александрович" w:date="2019-06-06T10:13:00Z">
                    <w:rPr/>
                  </w:rPrChange>
                </w:rPr>
                <w:br/>
                <w:t xml:space="preserve">- Акт освидетельствования законченного строительством объекта газораспределительной системы. </w:t>
              </w:r>
              <w:r w:rsidRPr="00FA421C">
                <w:rPr>
                  <w:rFonts w:ascii="Times New Roman" w:hAnsi="Times New Roman" w:cs="Times New Roman"/>
                  <w:rPrChange w:id="29391" w:author="Залогин Николай Александрович" w:date="2019-06-06T10:13:00Z">
                    <w:rPr/>
                  </w:rPrChange>
                </w:rPr>
                <w:br/>
                <w:t>- Акт освидетельствования внутренней и наружной сети газопровода.</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92" w:author="Залогин Николай Александрович" w:date="2019-06-06T10:10:00Z"/>
                <w:rFonts w:ascii="Times New Roman" w:hAnsi="Times New Roman" w:cs="Times New Roman"/>
                <w:rPrChange w:id="29393" w:author="Залогин Николай Александрович" w:date="2019-06-06T10:13:00Z">
                  <w:rPr>
                    <w:ins w:id="29394" w:author="Залогин Николай Александрович" w:date="2019-06-06T10:10:00Z"/>
                  </w:rPr>
                </w:rPrChange>
              </w:rPr>
              <w:pPrChange w:id="29395" w:author="Залогин Николай Александрович" w:date="2019-06-06T10:13:00Z">
                <w:pPr/>
              </w:pPrChange>
            </w:pPr>
            <w:ins w:id="29396" w:author="Залогин Николай Александрович" w:date="2019-06-06T10:10:00Z">
              <w:r w:rsidRPr="00FA421C">
                <w:rPr>
                  <w:rFonts w:ascii="Times New Roman" w:hAnsi="Times New Roman" w:cs="Times New Roman"/>
                  <w:rPrChange w:id="29397" w:author="Залогин Николай Александрович" w:date="2019-06-06T10:13:00Z">
                    <w:rPr/>
                  </w:rPrChange>
                </w:rPr>
                <w:t>СП 62.13330.2011 Актуализированная редакция СНиП 42-01-2002 (с Изменением N 1)</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398" w:author="Залогин Николай Александрович" w:date="2019-06-06T10:10:00Z"/>
                <w:rFonts w:ascii="Times New Roman" w:hAnsi="Times New Roman" w:cs="Times New Roman"/>
                <w:rPrChange w:id="29399" w:author="Залогин Николай Александрович" w:date="2019-06-06T10:13:00Z">
                  <w:rPr>
                    <w:ins w:id="29400" w:author="Залогин Николай Александрович" w:date="2019-06-06T10:10:00Z"/>
                  </w:rPr>
                </w:rPrChange>
              </w:rPr>
              <w:pPrChange w:id="29401" w:author="Залогин Николай Александрович" w:date="2019-06-06T10:13:00Z">
                <w:pPr/>
              </w:pPrChange>
            </w:pPr>
            <w:ins w:id="29402" w:author="Залогин Николай Александрович" w:date="2019-06-06T10:10:00Z">
              <w:r w:rsidRPr="00FA421C">
                <w:rPr>
                  <w:rFonts w:ascii="Times New Roman" w:hAnsi="Times New Roman" w:cs="Times New Roman"/>
                  <w:rPrChange w:id="29403" w:author="Залогин Николай Александрович" w:date="2019-06-06T10:13:00Z">
                    <w:rPr/>
                  </w:rPrChange>
                </w:rPr>
                <w:t xml:space="preserve">В соответствии с приложениями </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04" w:author="Залогин Николай Александрович" w:date="2019-06-06T10:10:00Z"/>
                <w:rFonts w:ascii="Times New Roman" w:hAnsi="Times New Roman" w:cs="Times New Roman"/>
                <w:rPrChange w:id="29405" w:author="Залогин Николай Александрович" w:date="2019-06-06T10:13:00Z">
                  <w:rPr>
                    <w:ins w:id="29406" w:author="Залогин Николай Александрович" w:date="2019-06-06T10:10:00Z"/>
                  </w:rPr>
                </w:rPrChange>
              </w:rPr>
              <w:pPrChange w:id="29407" w:author="Залогин Николай Александрович" w:date="2019-06-06T10:13:00Z">
                <w:pPr/>
              </w:pPrChange>
            </w:pPr>
            <w:ins w:id="29408" w:author="Залогин Николай Александрович" w:date="2019-06-06T10:10:00Z">
              <w:r w:rsidRPr="00FA421C">
                <w:rPr>
                  <w:rFonts w:ascii="Times New Roman" w:hAnsi="Times New Roman" w:cs="Times New Roman"/>
                  <w:rPrChange w:id="29409"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10" w:author="Залогин Николай Александрович" w:date="2019-06-06T10:10:00Z"/>
                <w:rFonts w:ascii="Times New Roman" w:hAnsi="Times New Roman" w:cs="Times New Roman"/>
                <w:rPrChange w:id="29411" w:author="Залогин Николай Александрович" w:date="2019-06-06T10:13:00Z">
                  <w:rPr>
                    <w:ins w:id="29412" w:author="Залогин Николай Александрович" w:date="2019-06-06T10:10:00Z"/>
                  </w:rPr>
                </w:rPrChange>
              </w:rPr>
              <w:pPrChange w:id="29413" w:author="Залогин Николай Александрович" w:date="2019-06-06T10:13:00Z">
                <w:pPr/>
              </w:pPrChange>
            </w:pPr>
            <w:ins w:id="29414" w:author="Залогин Николай Александрович" w:date="2019-06-06T10:10:00Z">
              <w:r w:rsidRPr="00FA421C">
                <w:rPr>
                  <w:rFonts w:ascii="Times New Roman" w:hAnsi="Times New Roman" w:cs="Times New Roman"/>
                  <w:rPrChange w:id="29415" w:author="Залогин Николай Александрович" w:date="2019-06-06T10:13:00Z">
                    <w:rPr/>
                  </w:rPrChange>
                </w:rPr>
                <w:t xml:space="preserve">Дополняется перечнем, определенным </w:t>
              </w:r>
              <w:proofErr w:type="spellStart"/>
              <w:r w:rsidRPr="00FA421C">
                <w:rPr>
                  <w:rFonts w:ascii="Times New Roman" w:hAnsi="Times New Roman" w:cs="Times New Roman"/>
                  <w:rPrChange w:id="29416" w:author="Залогин Николай Александрович" w:date="2019-06-06T10:13:00Z">
                    <w:rPr/>
                  </w:rPrChange>
                </w:rPr>
                <w:t>госнадзорными</w:t>
              </w:r>
              <w:proofErr w:type="spellEnd"/>
              <w:r w:rsidRPr="00FA421C">
                <w:rPr>
                  <w:rFonts w:ascii="Times New Roman" w:hAnsi="Times New Roman" w:cs="Times New Roman"/>
                  <w:rPrChange w:id="29417" w:author="Залогин Николай Александрович" w:date="2019-06-06T10:13:00Z">
                    <w:rPr/>
                  </w:rPrChange>
                </w:rPr>
                <w:t xml:space="preserve"> органами</w:t>
              </w:r>
            </w:ins>
          </w:p>
        </w:tc>
      </w:tr>
      <w:tr w:rsidR="00536787" w:rsidRPr="00FA421C" w:rsidTr="00536787">
        <w:trPr>
          <w:gridAfter w:val="1"/>
          <w:wAfter w:w="70" w:type="dxa"/>
          <w:trHeight w:val="60"/>
          <w:ins w:id="29418"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19" w:author="Залогин Николай Александрович" w:date="2019-06-06T10:10:00Z"/>
                <w:rFonts w:ascii="Times New Roman" w:hAnsi="Times New Roman" w:cs="Times New Roman"/>
                <w:rPrChange w:id="29420" w:author="Залогин Николай Александрович" w:date="2019-06-06T10:13:00Z">
                  <w:rPr>
                    <w:ins w:id="29421" w:author="Залогин Николай Александрович" w:date="2019-06-06T10:10:00Z"/>
                  </w:rPr>
                </w:rPrChange>
              </w:rPr>
              <w:pPrChange w:id="29422"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23" w:author="Залогин Николай Александрович" w:date="2019-06-06T10:10:00Z"/>
                <w:rFonts w:ascii="Times New Roman" w:hAnsi="Times New Roman" w:cs="Times New Roman"/>
                <w:rPrChange w:id="29424" w:author="Залогин Николай Александрович" w:date="2019-06-06T10:13:00Z">
                  <w:rPr>
                    <w:ins w:id="29425" w:author="Залогин Николай Александрович" w:date="2019-06-06T10:10:00Z"/>
                  </w:rPr>
                </w:rPrChange>
              </w:rPr>
              <w:pPrChange w:id="29426" w:author="Залогин Николай Александрович" w:date="2019-06-06T10:13:00Z">
                <w:pPr/>
              </w:pPrChange>
            </w:pPr>
            <w:ins w:id="29427" w:author="Залогин Николай Александрович" w:date="2019-06-06T10:10:00Z">
              <w:r w:rsidRPr="00FA421C">
                <w:rPr>
                  <w:rFonts w:ascii="Times New Roman" w:hAnsi="Times New Roman" w:cs="Times New Roman"/>
                  <w:rPrChange w:id="29428" w:author="Залогин Николай Александрович" w:date="2019-06-06T10:13:00Z">
                    <w:rPr/>
                  </w:rPrChange>
                </w:rPr>
                <w:t xml:space="preserve">г) Подъемно-транспортное или грузоподъемное оборудование: </w:t>
              </w:r>
              <w:r w:rsidRPr="00FA421C">
                <w:rPr>
                  <w:rFonts w:ascii="Times New Roman" w:hAnsi="Times New Roman" w:cs="Times New Roman"/>
                  <w:rPrChange w:id="29429" w:author="Залогин Николай Александрович" w:date="2019-06-06T10:13:00Z">
                    <w:rPr/>
                  </w:rPrChange>
                </w:rPr>
                <w:br/>
                <w:t xml:space="preserve">-  Акт полного технического освидетельствования лифта или грузоподъемного оборудования; </w:t>
              </w:r>
              <w:r w:rsidRPr="00FA421C">
                <w:rPr>
                  <w:rFonts w:ascii="Times New Roman" w:hAnsi="Times New Roman" w:cs="Times New Roman"/>
                  <w:rPrChange w:id="29430" w:author="Залогин Николай Александрович" w:date="2019-06-06T10:13:00Z">
                    <w:rPr/>
                  </w:rPrChange>
                </w:rPr>
                <w:br/>
                <w:t xml:space="preserve">- Акты освидетельствования подъемно-транспортного или грузоподъемного оборудования (с участием </w:t>
              </w:r>
              <w:proofErr w:type="spellStart"/>
              <w:r w:rsidRPr="00FA421C">
                <w:rPr>
                  <w:rFonts w:ascii="Times New Roman" w:hAnsi="Times New Roman" w:cs="Times New Roman"/>
                  <w:rPrChange w:id="29431" w:author="Залогин Николай Александрович" w:date="2019-06-06T10:13:00Z">
                    <w:rPr/>
                  </w:rPrChange>
                </w:rPr>
                <w:t>Ростехнадзора</w:t>
              </w:r>
              <w:proofErr w:type="spellEnd"/>
              <w:r w:rsidRPr="00FA421C">
                <w:rPr>
                  <w:rFonts w:ascii="Times New Roman" w:hAnsi="Times New Roman" w:cs="Times New Roman"/>
                  <w:rPrChange w:id="29432" w:author="Залогин Николай Александрович" w:date="2019-06-06T10:13:00Z">
                    <w:rPr/>
                  </w:rPrChange>
                </w:rPr>
                <w:t>);</w:t>
              </w:r>
            </w:ins>
          </w:p>
          <w:p w:rsidR="00536787" w:rsidRPr="00FA421C" w:rsidRDefault="00536787">
            <w:pPr>
              <w:spacing w:after="0" w:line="240" w:lineRule="auto"/>
              <w:rPr>
                <w:ins w:id="29433" w:author="Залогин Николай Александрович" w:date="2019-06-06T10:10:00Z"/>
                <w:rFonts w:ascii="Times New Roman" w:hAnsi="Times New Roman" w:cs="Times New Roman"/>
                <w:rPrChange w:id="29434" w:author="Залогин Николай Александрович" w:date="2019-06-06T10:13:00Z">
                  <w:rPr>
                    <w:ins w:id="29435" w:author="Залогин Николай Александрович" w:date="2019-06-06T10:10:00Z"/>
                  </w:rPr>
                </w:rPrChange>
              </w:rPr>
              <w:pPrChange w:id="29436" w:author="Залогин Николай Александрович" w:date="2019-06-06T10:13:00Z">
                <w:pPr/>
              </w:pPrChange>
            </w:pPr>
            <w:ins w:id="29437" w:author="Залогин Николай Александрович" w:date="2019-06-06T10:10:00Z">
              <w:r w:rsidRPr="00FA421C">
                <w:rPr>
                  <w:rFonts w:ascii="Times New Roman" w:hAnsi="Times New Roman" w:cs="Times New Roman"/>
                  <w:rPrChange w:id="29438" w:author="Залогин Николай Александрович" w:date="2019-06-06T10:13:00Z">
                    <w:rPr/>
                  </w:rPrChange>
                </w:rPr>
                <w:t>- Акт освидетельствования ОДС (диспетчеризация).</w:t>
              </w:r>
            </w:ins>
          </w:p>
          <w:p w:rsidR="00536787" w:rsidRPr="00FA421C" w:rsidRDefault="00536787">
            <w:pPr>
              <w:spacing w:after="0" w:line="240" w:lineRule="auto"/>
              <w:rPr>
                <w:ins w:id="29439" w:author="Залогин Николай Александрович" w:date="2019-06-06T10:10:00Z"/>
                <w:rFonts w:ascii="Times New Roman" w:hAnsi="Times New Roman" w:cs="Times New Roman"/>
                <w:rPrChange w:id="29440" w:author="Залогин Николай Александрович" w:date="2019-06-06T10:13:00Z">
                  <w:rPr>
                    <w:ins w:id="29441" w:author="Залогин Николай Александрович" w:date="2019-06-06T10:10:00Z"/>
                  </w:rPr>
                </w:rPrChange>
              </w:rPr>
              <w:pPrChange w:id="29442" w:author="Залогин Николай Александрович" w:date="2019-06-06T10:13:00Z">
                <w:pPr/>
              </w:pPrChange>
            </w:pPr>
            <w:ins w:id="29443" w:author="Залогин Николай Александрович" w:date="2019-06-06T10:10:00Z">
              <w:r w:rsidRPr="00FA421C">
                <w:rPr>
                  <w:rFonts w:ascii="Times New Roman" w:hAnsi="Times New Roman" w:cs="Times New Roman"/>
                  <w:rPrChange w:id="29444" w:author="Залогин Николай Александрович" w:date="2019-06-06T10:13:00Z">
                    <w:rPr/>
                  </w:rPrChange>
                </w:rPr>
                <w:t>- Паспорт подъемно-транспортного или грузоподъемного оборудования.</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45" w:author="Залогин Николай Александрович" w:date="2019-06-06T10:10:00Z"/>
                <w:rFonts w:ascii="Times New Roman" w:hAnsi="Times New Roman" w:cs="Times New Roman"/>
                <w:rPrChange w:id="29446" w:author="Залогин Николай Александрович" w:date="2019-06-06T10:13:00Z">
                  <w:rPr>
                    <w:ins w:id="29447" w:author="Залогин Николай Александрович" w:date="2019-06-06T10:10:00Z"/>
                  </w:rPr>
                </w:rPrChange>
              </w:rPr>
              <w:pPrChange w:id="29448" w:author="Залогин Николай Александрович" w:date="2019-06-06T10:13:00Z">
                <w:pPr/>
              </w:pPrChange>
            </w:pPr>
            <w:ins w:id="29449" w:author="Залогин Николай Александрович" w:date="2019-06-06T10:10:00Z">
              <w:r w:rsidRPr="00FA421C">
                <w:rPr>
                  <w:rFonts w:ascii="Times New Roman" w:hAnsi="Times New Roman" w:cs="Times New Roman"/>
                  <w:rPrChange w:id="29450" w:author="Залогин Николай Александрович" w:date="2019-06-06T10:13:00Z">
                    <w:rPr/>
                  </w:rPrChange>
                </w:rPr>
                <w:t>ГОСТ 22845-85 (1991);</w:t>
              </w:r>
            </w:ins>
          </w:p>
          <w:p w:rsidR="00536787" w:rsidRPr="00FA421C" w:rsidRDefault="00536787">
            <w:pPr>
              <w:spacing w:after="0" w:line="240" w:lineRule="auto"/>
              <w:rPr>
                <w:ins w:id="29451" w:author="Залогин Николай Александрович" w:date="2019-06-06T10:10:00Z"/>
                <w:rFonts w:ascii="Times New Roman" w:hAnsi="Times New Roman" w:cs="Times New Roman"/>
                <w:rPrChange w:id="29452" w:author="Залогин Николай Александрович" w:date="2019-06-06T10:13:00Z">
                  <w:rPr>
                    <w:ins w:id="29453" w:author="Залогин Николай Александрович" w:date="2019-06-06T10:10:00Z"/>
                  </w:rPr>
                </w:rPrChange>
              </w:rPr>
              <w:pPrChange w:id="29454" w:author="Залогин Николай Александрович" w:date="2019-06-06T10:13:00Z">
                <w:pPr/>
              </w:pPrChange>
            </w:pPr>
            <w:ins w:id="29455" w:author="Залогин Николай Александрович" w:date="2019-06-06T10:10:00Z">
              <w:r w:rsidRPr="00FA421C">
                <w:rPr>
                  <w:rFonts w:ascii="Times New Roman" w:hAnsi="Times New Roman" w:cs="Times New Roman"/>
                  <w:rPrChange w:id="29456" w:author="Залогин Николай Александрович" w:date="2019-06-06T10:13:00Z">
                    <w:rPr/>
                  </w:rPrChange>
                </w:rPr>
                <w:t>ПБ 10-558-03; ПБ 10-77-94;</w:t>
              </w:r>
            </w:ins>
          </w:p>
          <w:p w:rsidR="00536787" w:rsidRPr="00FA421C" w:rsidRDefault="00536787">
            <w:pPr>
              <w:spacing w:after="0" w:line="240" w:lineRule="auto"/>
              <w:rPr>
                <w:ins w:id="29457" w:author="Залогин Николай Александрович" w:date="2019-06-06T10:10:00Z"/>
                <w:rFonts w:ascii="Times New Roman" w:hAnsi="Times New Roman" w:cs="Times New Roman"/>
                <w:rPrChange w:id="29458" w:author="Залогин Николай Александрович" w:date="2019-06-06T10:13:00Z">
                  <w:rPr>
                    <w:ins w:id="29459" w:author="Залогин Николай Александрович" w:date="2019-06-06T10:10:00Z"/>
                  </w:rPr>
                </w:rPrChange>
              </w:rPr>
              <w:pPrChange w:id="29460" w:author="Залогин Николай Александрович" w:date="2019-06-06T10:13:00Z">
                <w:pPr/>
              </w:pPrChange>
            </w:pPr>
            <w:ins w:id="29461" w:author="Залогин Николай Александрович" w:date="2019-06-06T10:10:00Z">
              <w:r w:rsidRPr="00FA421C">
                <w:rPr>
                  <w:rFonts w:ascii="Times New Roman" w:hAnsi="Times New Roman" w:cs="Times New Roman"/>
                  <w:rPrChange w:id="29462" w:author="Залогин Николай Александрович" w:date="2019-06-06T10:13:00Z">
                    <w:rPr/>
                  </w:rPrChange>
                </w:rPr>
                <w:t>РД 36-62-00</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63" w:author="Залогин Николай Александрович" w:date="2019-06-06T10:10:00Z"/>
                <w:rFonts w:ascii="Times New Roman" w:hAnsi="Times New Roman" w:cs="Times New Roman"/>
                <w:rPrChange w:id="29464" w:author="Залогин Николай Александрович" w:date="2019-06-06T10:13:00Z">
                  <w:rPr>
                    <w:ins w:id="29465" w:author="Залогин Николай Александрович" w:date="2019-06-06T10:10:00Z"/>
                  </w:rPr>
                </w:rPrChange>
              </w:rPr>
              <w:pPrChange w:id="29466" w:author="Залогин Николай Александрович" w:date="2019-06-06T10:13:00Z">
                <w:pPr/>
              </w:pPrChange>
            </w:pPr>
            <w:ins w:id="29467" w:author="Залогин Николай Александрович" w:date="2019-06-06T10:10:00Z">
              <w:r w:rsidRPr="00FA421C">
                <w:rPr>
                  <w:rFonts w:ascii="Times New Roman" w:hAnsi="Times New Roman" w:cs="Times New Roman"/>
                  <w:rPrChange w:id="29468" w:author="Залогин Николай Александрович" w:date="2019-06-06T10:13:00Z">
                    <w:rPr/>
                  </w:rPrChange>
                </w:rPr>
                <w:t>По установленным формам руководящих документов и правил безопасности</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69" w:author="Залогин Николай Александрович" w:date="2019-06-06T10:10:00Z"/>
                <w:rFonts w:ascii="Times New Roman" w:hAnsi="Times New Roman" w:cs="Times New Roman"/>
                <w:rPrChange w:id="29470" w:author="Залогин Николай Александрович" w:date="2019-06-06T10:13:00Z">
                  <w:rPr>
                    <w:ins w:id="29471" w:author="Залогин Николай Александрович" w:date="2019-06-06T10:10:00Z"/>
                  </w:rPr>
                </w:rPrChange>
              </w:rPr>
              <w:pPrChange w:id="29472" w:author="Залогин Николай Александрович" w:date="2019-06-06T10:13:00Z">
                <w:pPr/>
              </w:pPrChange>
            </w:pPr>
            <w:ins w:id="29473" w:author="Залогин Николай Александрович" w:date="2019-06-06T10:10:00Z">
              <w:r w:rsidRPr="00FA421C">
                <w:rPr>
                  <w:rFonts w:ascii="Times New Roman" w:hAnsi="Times New Roman" w:cs="Times New Roman"/>
                  <w:rPrChange w:id="29474"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75" w:author="Залогин Николай Александрович" w:date="2019-06-06T10:10:00Z"/>
                <w:rFonts w:ascii="Times New Roman" w:hAnsi="Times New Roman" w:cs="Times New Roman"/>
                <w:rPrChange w:id="29476" w:author="Залогин Николай Александрович" w:date="2019-06-06T10:13:00Z">
                  <w:rPr>
                    <w:ins w:id="29477" w:author="Залогин Николай Александрович" w:date="2019-06-06T10:10:00Z"/>
                  </w:rPr>
                </w:rPrChange>
              </w:rPr>
              <w:pPrChange w:id="29478" w:author="Залогин Николай Александрович" w:date="2019-06-06T10:13:00Z">
                <w:pPr/>
              </w:pPrChange>
            </w:pPr>
            <w:ins w:id="29479" w:author="Залогин Николай Александрович" w:date="2019-06-06T10:10:00Z">
              <w:r w:rsidRPr="00FA421C">
                <w:rPr>
                  <w:rFonts w:ascii="Times New Roman" w:hAnsi="Times New Roman" w:cs="Times New Roman"/>
                  <w:rPrChange w:id="29480" w:author="Залогин Николай Александрович" w:date="2019-06-06T10:13:00Z">
                    <w:rPr/>
                  </w:rPrChange>
                </w:rPr>
                <w:t xml:space="preserve">Дополняется перечнем, определенным </w:t>
              </w:r>
              <w:proofErr w:type="spellStart"/>
              <w:r w:rsidRPr="00FA421C">
                <w:rPr>
                  <w:rFonts w:ascii="Times New Roman" w:hAnsi="Times New Roman" w:cs="Times New Roman"/>
                  <w:rPrChange w:id="29481" w:author="Залогин Николай Александрович" w:date="2019-06-06T10:13:00Z">
                    <w:rPr/>
                  </w:rPrChange>
                </w:rPr>
                <w:t>госнадзорными</w:t>
              </w:r>
              <w:proofErr w:type="spellEnd"/>
              <w:r w:rsidRPr="00FA421C">
                <w:rPr>
                  <w:rFonts w:ascii="Times New Roman" w:hAnsi="Times New Roman" w:cs="Times New Roman"/>
                  <w:rPrChange w:id="29482" w:author="Залогин Николай Александрович" w:date="2019-06-06T10:13:00Z">
                    <w:rPr/>
                  </w:rPrChange>
                </w:rPr>
                <w:t xml:space="preserve"> органами</w:t>
              </w:r>
            </w:ins>
          </w:p>
        </w:tc>
      </w:tr>
      <w:tr w:rsidR="00536787" w:rsidRPr="00FA421C" w:rsidTr="00536787">
        <w:trPr>
          <w:gridAfter w:val="1"/>
          <w:wAfter w:w="70" w:type="dxa"/>
          <w:trHeight w:val="60"/>
          <w:ins w:id="2948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84" w:author="Залогин Николай Александрович" w:date="2019-06-06T10:10:00Z"/>
                <w:rFonts w:ascii="Times New Roman" w:hAnsi="Times New Roman" w:cs="Times New Roman"/>
                <w:rPrChange w:id="29485" w:author="Залогин Николай Александрович" w:date="2019-06-06T10:13:00Z">
                  <w:rPr>
                    <w:ins w:id="29486" w:author="Залогин Николай Александрович" w:date="2019-06-06T10:10:00Z"/>
                  </w:rPr>
                </w:rPrChange>
              </w:rPr>
              <w:pPrChange w:id="29487"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488" w:author="Залогин Николай Александрович" w:date="2019-06-06T10:10:00Z"/>
                <w:rFonts w:ascii="Times New Roman" w:hAnsi="Times New Roman" w:cs="Times New Roman"/>
                <w:rPrChange w:id="29489" w:author="Залогин Николай Александрович" w:date="2019-06-06T10:13:00Z">
                  <w:rPr>
                    <w:ins w:id="29490" w:author="Залогин Николай Александрович" w:date="2019-06-06T10:10:00Z"/>
                  </w:rPr>
                </w:rPrChange>
              </w:rPr>
              <w:pPrChange w:id="29491" w:author="Залогин Николай Александрович" w:date="2019-06-06T10:13:00Z">
                <w:pPr/>
              </w:pPrChange>
            </w:pPr>
            <w:ins w:id="29492" w:author="Залогин Николай Александрович" w:date="2019-06-06T10:10:00Z">
              <w:r w:rsidRPr="00FA421C">
                <w:rPr>
                  <w:rFonts w:ascii="Times New Roman" w:hAnsi="Times New Roman" w:cs="Times New Roman"/>
                  <w:rPrChange w:id="29493" w:author="Залогин Николай Александрович" w:date="2019-06-06T10:13:00Z">
                    <w:rPr/>
                  </w:rPrChange>
                </w:rPr>
                <w:t xml:space="preserve">д) Системы пожаротушения и пожарной сигнализации </w:t>
              </w:r>
              <w:r w:rsidRPr="00FA421C">
                <w:rPr>
                  <w:rFonts w:ascii="Times New Roman" w:hAnsi="Times New Roman" w:cs="Times New Roman"/>
                  <w:rPrChange w:id="29494" w:author="Залогин Николай Александрович" w:date="2019-06-06T10:13:00Z">
                    <w:rPr/>
                  </w:rPrChange>
                </w:rPr>
                <w:br/>
                <w:t>- Акт освидетельствования и испытаний автоматической установки пожаротушения;</w:t>
              </w:r>
            </w:ins>
          </w:p>
          <w:p w:rsidR="00536787" w:rsidRPr="00FA421C" w:rsidRDefault="00536787">
            <w:pPr>
              <w:spacing w:after="0" w:line="240" w:lineRule="auto"/>
              <w:rPr>
                <w:ins w:id="29495" w:author="Залогин Николай Александрович" w:date="2019-06-06T10:10:00Z"/>
                <w:rFonts w:ascii="Times New Roman" w:hAnsi="Times New Roman" w:cs="Times New Roman"/>
                <w:rPrChange w:id="29496" w:author="Залогин Николай Александрович" w:date="2019-06-06T10:13:00Z">
                  <w:rPr>
                    <w:ins w:id="29497" w:author="Залогин Николай Александрович" w:date="2019-06-06T10:10:00Z"/>
                  </w:rPr>
                </w:rPrChange>
              </w:rPr>
              <w:pPrChange w:id="29498" w:author="Залогин Николай Александрович" w:date="2019-06-06T10:13:00Z">
                <w:pPr/>
              </w:pPrChange>
            </w:pPr>
            <w:ins w:id="29499" w:author="Залогин Николай Александрович" w:date="2019-06-06T10:10:00Z">
              <w:r w:rsidRPr="00FA421C">
                <w:rPr>
                  <w:rFonts w:ascii="Times New Roman" w:hAnsi="Times New Roman" w:cs="Times New Roman"/>
                  <w:rPrChange w:id="29500" w:author="Залогин Николай Александрович" w:date="2019-06-06T10:13:00Z">
                    <w:rPr/>
                  </w:rPrChange>
                </w:rPr>
                <w:t>- Акт испытания пожарного водопровода и пожарных гидрантов;</w:t>
              </w:r>
              <w:r w:rsidRPr="00FA421C">
                <w:rPr>
                  <w:rFonts w:ascii="Times New Roman" w:hAnsi="Times New Roman" w:cs="Times New Roman"/>
                  <w:rPrChange w:id="29501" w:author="Залогин Николай Александрович" w:date="2019-06-06T10:13:00Z">
                    <w:rPr/>
                  </w:rPrChange>
                </w:rPr>
                <w:br/>
                <w:t>- Акт освидетельствования автоматических систем противопожарной защиты после комплексного опробования.</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02" w:author="Залогин Николай Александрович" w:date="2019-06-06T10:10:00Z"/>
                <w:rFonts w:ascii="Times New Roman" w:hAnsi="Times New Roman" w:cs="Times New Roman"/>
                <w:rPrChange w:id="29503" w:author="Залогин Николай Александрович" w:date="2019-06-06T10:13:00Z">
                  <w:rPr>
                    <w:ins w:id="29504" w:author="Залогин Николай Александрович" w:date="2019-06-06T10:10:00Z"/>
                  </w:rPr>
                </w:rPrChange>
              </w:rPr>
              <w:pPrChange w:id="29505" w:author="Залогин Николай Александрович" w:date="2019-06-06T10:13:00Z">
                <w:pPr/>
              </w:pPrChange>
            </w:pPr>
            <w:ins w:id="29506" w:author="Залогин Николай Александрович" w:date="2019-06-06T10:10:00Z">
              <w:r w:rsidRPr="00FA421C">
                <w:rPr>
                  <w:rFonts w:ascii="Times New Roman" w:hAnsi="Times New Roman" w:cs="Times New Roman"/>
                  <w:rPrChange w:id="29507" w:author="Залогин Николай Александрович" w:date="2019-06-06T10:13:00Z">
                    <w:rPr/>
                  </w:rPrChange>
                </w:rPr>
                <w:t>Методические рекомендации ВНИИПО МВД России 1999 г. "Автоматические системы пожаротушения и пожарной сигнализации. Правила приемки и контроля"; СП 10.13130.2009</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08" w:author="Залогин Николай Александрович" w:date="2019-06-06T10:10:00Z"/>
                <w:rFonts w:ascii="Times New Roman" w:hAnsi="Times New Roman" w:cs="Times New Roman"/>
                <w:rPrChange w:id="29509" w:author="Залогин Николай Александрович" w:date="2019-06-06T10:13:00Z">
                  <w:rPr>
                    <w:ins w:id="29510" w:author="Залогин Николай Александрович" w:date="2019-06-06T10:10:00Z"/>
                  </w:rPr>
                </w:rPrChange>
              </w:rPr>
              <w:pPrChange w:id="29511" w:author="Залогин Николай Александрович" w:date="2019-06-06T10:13:00Z">
                <w:pPr/>
              </w:pPrChange>
            </w:pPr>
            <w:ins w:id="29512" w:author="Залогин Николай Александрович" w:date="2019-06-06T10:10:00Z">
              <w:r w:rsidRPr="00FA421C">
                <w:rPr>
                  <w:rFonts w:ascii="Times New Roman" w:hAnsi="Times New Roman" w:cs="Times New Roman"/>
                  <w:rPrChange w:id="29513" w:author="Залогин Николай Александрович" w:date="2019-06-06T10:13:00Z">
                    <w:rPr/>
                  </w:rPrChange>
                </w:rPr>
                <w:t>В соответствии с формами, приведенными в данном приложении к Порядку</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14" w:author="Залогин Николай Александрович" w:date="2019-06-06T10:10:00Z"/>
                <w:rFonts w:ascii="Times New Roman" w:hAnsi="Times New Roman" w:cs="Times New Roman"/>
                <w:rPrChange w:id="29515" w:author="Залогин Николай Александрович" w:date="2019-06-06T10:13:00Z">
                  <w:rPr>
                    <w:ins w:id="29516" w:author="Залогин Николай Александрович" w:date="2019-06-06T10:10:00Z"/>
                  </w:rPr>
                </w:rPrChange>
              </w:rPr>
              <w:pPrChange w:id="29517" w:author="Залогин Николай Александрович" w:date="2019-06-06T10:13:00Z">
                <w:pPr/>
              </w:pPrChange>
            </w:pPr>
            <w:ins w:id="29518" w:author="Залогин Николай Александрович" w:date="2019-06-06T10:10:00Z">
              <w:r w:rsidRPr="00FA421C">
                <w:rPr>
                  <w:rFonts w:ascii="Times New Roman" w:hAnsi="Times New Roman" w:cs="Times New Roman"/>
                  <w:rPrChange w:id="29519"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20" w:author="Залогин Николай Александрович" w:date="2019-06-06T10:10:00Z"/>
                <w:rFonts w:ascii="Times New Roman" w:hAnsi="Times New Roman" w:cs="Times New Roman"/>
                <w:rPrChange w:id="29521" w:author="Залогин Николай Александрович" w:date="2019-06-06T10:13:00Z">
                  <w:rPr>
                    <w:ins w:id="29522" w:author="Залогин Николай Александрович" w:date="2019-06-06T10:10:00Z"/>
                  </w:rPr>
                </w:rPrChange>
              </w:rPr>
              <w:pPrChange w:id="29523" w:author="Залогин Николай Александрович" w:date="2019-06-06T10:13:00Z">
                <w:pPr/>
              </w:pPrChange>
            </w:pPr>
            <w:ins w:id="29524" w:author="Залогин Николай Александрович" w:date="2019-06-06T10:10:00Z">
              <w:r w:rsidRPr="00FA421C">
                <w:rPr>
                  <w:rFonts w:ascii="Times New Roman" w:hAnsi="Times New Roman" w:cs="Times New Roman"/>
                  <w:rPrChange w:id="29525" w:author="Залогин Николай Александрович" w:date="2019-06-06T10:13:00Z">
                    <w:rPr/>
                  </w:rPrChange>
                </w:rPr>
                <w:t xml:space="preserve">Дополняется перечнем, определенным </w:t>
              </w:r>
              <w:proofErr w:type="spellStart"/>
              <w:r w:rsidRPr="00FA421C">
                <w:rPr>
                  <w:rFonts w:ascii="Times New Roman" w:hAnsi="Times New Roman" w:cs="Times New Roman"/>
                  <w:rPrChange w:id="29526" w:author="Залогин Николай Александрович" w:date="2019-06-06T10:13:00Z">
                    <w:rPr/>
                  </w:rPrChange>
                </w:rPr>
                <w:t>госнадзорными</w:t>
              </w:r>
              <w:proofErr w:type="spellEnd"/>
              <w:r w:rsidRPr="00FA421C">
                <w:rPr>
                  <w:rFonts w:ascii="Times New Roman" w:hAnsi="Times New Roman" w:cs="Times New Roman"/>
                  <w:rPrChange w:id="29527" w:author="Залогин Николай Александрович" w:date="2019-06-06T10:13:00Z">
                    <w:rPr/>
                  </w:rPrChange>
                </w:rPr>
                <w:t xml:space="preserve"> органами</w:t>
              </w:r>
            </w:ins>
          </w:p>
        </w:tc>
      </w:tr>
      <w:tr w:rsidR="00536787" w:rsidRPr="00FA421C" w:rsidTr="00536787">
        <w:trPr>
          <w:gridAfter w:val="1"/>
          <w:wAfter w:w="70" w:type="dxa"/>
          <w:trHeight w:val="60"/>
          <w:ins w:id="29528"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29" w:author="Залогин Николай Александрович" w:date="2019-06-06T10:10:00Z"/>
                <w:rFonts w:ascii="Times New Roman" w:hAnsi="Times New Roman" w:cs="Times New Roman"/>
                <w:rPrChange w:id="29530" w:author="Залогин Николай Александрович" w:date="2019-06-06T10:13:00Z">
                  <w:rPr>
                    <w:ins w:id="29531" w:author="Залогин Николай Александрович" w:date="2019-06-06T10:10:00Z"/>
                  </w:rPr>
                </w:rPrChange>
              </w:rPr>
              <w:pPrChange w:id="29532"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33" w:author="Залогин Николай Александрович" w:date="2019-06-06T10:10:00Z"/>
                <w:rFonts w:ascii="Times New Roman" w:hAnsi="Times New Roman" w:cs="Times New Roman"/>
                <w:rPrChange w:id="29534" w:author="Залогин Николай Александрович" w:date="2019-06-06T10:13:00Z">
                  <w:rPr>
                    <w:ins w:id="29535" w:author="Залогин Николай Александрович" w:date="2019-06-06T10:10:00Z"/>
                  </w:rPr>
                </w:rPrChange>
              </w:rPr>
              <w:pPrChange w:id="29536" w:author="Залогин Николай Александрович" w:date="2019-06-06T10:13:00Z">
                <w:pPr/>
              </w:pPrChange>
            </w:pPr>
            <w:ins w:id="29537" w:author="Залогин Николай Александрович" w:date="2019-06-06T10:10:00Z">
              <w:r w:rsidRPr="00FA421C">
                <w:rPr>
                  <w:rFonts w:ascii="Times New Roman" w:hAnsi="Times New Roman" w:cs="Times New Roman"/>
                  <w:rPrChange w:id="29538" w:author="Залогин Николай Александрович" w:date="2019-06-06T10:13:00Z">
                    <w:rPr/>
                  </w:rPrChange>
                </w:rPr>
                <w:t xml:space="preserve">е) Электротехнические устройства здания: </w:t>
              </w:r>
              <w:r w:rsidRPr="00FA421C">
                <w:rPr>
                  <w:rFonts w:ascii="Times New Roman" w:hAnsi="Times New Roman" w:cs="Times New Roman"/>
                  <w:rPrChange w:id="29539" w:author="Залогин Николай Александрович" w:date="2019-06-06T10:13:00Z">
                    <w:rPr/>
                  </w:rPrChange>
                </w:rPr>
                <w:br/>
                <w:t>- Акт приемки оборудования в монтаж;</w:t>
              </w:r>
              <w:r w:rsidRPr="00FA421C">
                <w:rPr>
                  <w:rFonts w:ascii="Times New Roman" w:hAnsi="Times New Roman" w:cs="Times New Roman"/>
                  <w:rPrChange w:id="29540" w:author="Залогин Николай Александрович" w:date="2019-06-06T10:13:00Z">
                    <w:rPr/>
                  </w:rPrChange>
                </w:rPr>
                <w:br/>
                <w:t>- Акт готовности строительной части под монтаж электротехнических устройств;</w:t>
              </w:r>
              <w:r w:rsidRPr="00FA421C">
                <w:rPr>
                  <w:rFonts w:ascii="Times New Roman" w:hAnsi="Times New Roman" w:cs="Times New Roman"/>
                  <w:rPrChange w:id="29541" w:author="Залогин Николай Александрович" w:date="2019-06-06T10:13:00Z">
                    <w:rPr/>
                  </w:rPrChange>
                </w:rPr>
                <w:br/>
                <w:t>- Акт проверки осветительной сети на правильность зажигания внутреннего освещения;</w:t>
              </w:r>
              <w:r w:rsidRPr="00FA421C">
                <w:rPr>
                  <w:rFonts w:ascii="Times New Roman" w:hAnsi="Times New Roman" w:cs="Times New Roman"/>
                  <w:rPrChange w:id="29542" w:author="Залогин Николай Александрович" w:date="2019-06-06T10:13:00Z">
                    <w:rPr/>
                  </w:rPrChange>
                </w:rPr>
                <w:br/>
                <w:t xml:space="preserve">- Акт проверки осветительной сети на функционирование и правильность монтажа установленных автоматов; </w:t>
              </w:r>
              <w:r w:rsidRPr="00FA421C">
                <w:rPr>
                  <w:rFonts w:ascii="Times New Roman" w:hAnsi="Times New Roman" w:cs="Times New Roman"/>
                  <w:rPrChange w:id="29543" w:author="Залогин Николай Александрович" w:date="2019-06-06T10:13:00Z">
                    <w:rPr/>
                  </w:rPrChange>
                </w:rPr>
                <w:br/>
                <w:t xml:space="preserve">- Акт освидетельствования заземляющих устройств; </w:t>
              </w:r>
              <w:r w:rsidRPr="00FA421C">
                <w:rPr>
                  <w:rFonts w:ascii="Times New Roman" w:hAnsi="Times New Roman" w:cs="Times New Roman"/>
                  <w:rPrChange w:id="29544" w:author="Залогин Николай Александрович" w:date="2019-06-06T10:13:00Z">
                    <w:rPr/>
                  </w:rPrChange>
                </w:rPr>
                <w:br/>
                <w:t>- Паспорт заземляющего устройства;</w:t>
              </w:r>
              <w:r w:rsidRPr="00FA421C">
                <w:rPr>
                  <w:rFonts w:ascii="Times New Roman" w:hAnsi="Times New Roman" w:cs="Times New Roman"/>
                  <w:rPrChange w:id="29545" w:author="Залогин Николай Александрович" w:date="2019-06-06T10:13:00Z">
                    <w:rPr/>
                  </w:rPrChange>
                </w:rPr>
                <w:br/>
                <w:t xml:space="preserve">- Протокол измерений сопротивления изоляции; </w:t>
              </w:r>
              <w:r w:rsidRPr="00FA421C">
                <w:rPr>
                  <w:rFonts w:ascii="Times New Roman" w:hAnsi="Times New Roman" w:cs="Times New Roman"/>
                  <w:rPrChange w:id="29546" w:author="Залогин Николай Александрович" w:date="2019-06-06T10:13:00Z">
                    <w:rPr/>
                  </w:rPrChange>
                </w:rPr>
                <w:br/>
                <w:t xml:space="preserve">- Протокол проверки полного сопротивления петля фаза-ноль; </w:t>
              </w:r>
              <w:r w:rsidRPr="00FA421C">
                <w:rPr>
                  <w:rFonts w:ascii="Times New Roman" w:hAnsi="Times New Roman" w:cs="Times New Roman"/>
                  <w:rPrChange w:id="29547" w:author="Залогин Николай Александрович" w:date="2019-06-06T10:13:00Z">
                    <w:rPr/>
                  </w:rPrChange>
                </w:rPr>
                <w:br/>
                <w:t xml:space="preserve">- Протокол проверки обеспечения условий срабатывания УЗО; </w:t>
              </w:r>
              <w:r w:rsidRPr="00FA421C">
                <w:rPr>
                  <w:rFonts w:ascii="Times New Roman" w:hAnsi="Times New Roman" w:cs="Times New Roman"/>
                  <w:rPrChange w:id="29548" w:author="Залогин Николай Александрович" w:date="2019-06-06T10:13:00Z">
                    <w:rPr/>
                  </w:rPrChange>
                </w:rPr>
                <w:br/>
                <w:t>- Акт технической готовности электромонтажных работ;</w:t>
              </w:r>
              <w:r w:rsidRPr="00FA421C">
                <w:rPr>
                  <w:rFonts w:ascii="Times New Roman" w:hAnsi="Times New Roman" w:cs="Times New Roman"/>
                  <w:rPrChange w:id="29549" w:author="Залогин Николай Александрович" w:date="2019-06-06T10:13:00Z">
                    <w:rPr/>
                  </w:rPrChange>
                </w:rPr>
                <w:br/>
                <w:t>- Акт допуска электроустановки в эксплуатацию;</w:t>
              </w:r>
              <w:r w:rsidRPr="00FA421C">
                <w:rPr>
                  <w:rFonts w:ascii="Times New Roman" w:hAnsi="Times New Roman" w:cs="Times New Roman"/>
                  <w:rPrChange w:id="29550" w:author="Залогин Николай Александрович" w:date="2019-06-06T10:13:00Z">
                    <w:rPr/>
                  </w:rPrChange>
                </w:rPr>
                <w:br/>
                <w:t>- Акт приемки дополнительных специальных устройств по слабым токам (сигнализация, местная телефонная связь, видеонаблюдение).</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51" w:author="Залогин Николай Александрович" w:date="2019-06-06T10:10:00Z"/>
                <w:rFonts w:ascii="Times New Roman" w:hAnsi="Times New Roman" w:cs="Times New Roman"/>
                <w:rPrChange w:id="29552" w:author="Залогин Николай Александрович" w:date="2019-06-06T10:13:00Z">
                  <w:rPr>
                    <w:ins w:id="29553" w:author="Залогин Николай Александрович" w:date="2019-06-06T10:10:00Z"/>
                  </w:rPr>
                </w:rPrChange>
              </w:rPr>
              <w:pPrChange w:id="29554" w:author="Залогин Николай Александрович" w:date="2019-06-06T10:13:00Z">
                <w:pPr/>
              </w:pPrChange>
            </w:pPr>
            <w:ins w:id="29555" w:author="Залогин Николай Александрович" w:date="2019-06-06T10:10:00Z">
              <w:r w:rsidRPr="00FA421C">
                <w:rPr>
                  <w:rFonts w:ascii="Times New Roman" w:hAnsi="Times New Roman" w:cs="Times New Roman"/>
                  <w:rPrChange w:id="29556" w:author="Залогин Николай Александрович" w:date="2019-06-06T10:13:00Z">
                    <w:rPr/>
                  </w:rPrChange>
                </w:rPr>
                <w:t>СНиП 3.05.06-85;</w:t>
              </w:r>
            </w:ins>
          </w:p>
          <w:p w:rsidR="00536787" w:rsidRPr="00FA421C" w:rsidRDefault="00536787">
            <w:pPr>
              <w:spacing w:after="0" w:line="240" w:lineRule="auto"/>
              <w:rPr>
                <w:ins w:id="29557" w:author="Залогин Николай Александрович" w:date="2019-06-06T10:10:00Z"/>
                <w:rFonts w:ascii="Times New Roman" w:hAnsi="Times New Roman" w:cs="Times New Roman"/>
                <w:rPrChange w:id="29558" w:author="Залогин Николай Александрович" w:date="2019-06-06T10:13:00Z">
                  <w:rPr>
                    <w:ins w:id="29559" w:author="Залогин Николай Александрович" w:date="2019-06-06T10:10:00Z"/>
                  </w:rPr>
                </w:rPrChange>
              </w:rPr>
              <w:pPrChange w:id="29560" w:author="Залогин Николай Александрович" w:date="2019-06-06T10:13:00Z">
                <w:pPr/>
              </w:pPrChange>
            </w:pPr>
            <w:ins w:id="29561" w:author="Залогин Николай Александрович" w:date="2019-06-06T10:10:00Z">
              <w:r w:rsidRPr="00FA421C">
                <w:rPr>
                  <w:rFonts w:ascii="Times New Roman" w:hAnsi="Times New Roman" w:cs="Times New Roman"/>
                  <w:rPrChange w:id="29562" w:author="Залогин Николай Александрович" w:date="2019-06-06T10:13:00Z">
                    <w:rPr/>
                  </w:rPrChange>
                </w:rPr>
                <w:t>СНиП 3.05.07-85;</w:t>
              </w:r>
            </w:ins>
          </w:p>
          <w:p w:rsidR="00536787" w:rsidRPr="00FA421C" w:rsidRDefault="00536787">
            <w:pPr>
              <w:spacing w:after="0" w:line="240" w:lineRule="auto"/>
              <w:rPr>
                <w:ins w:id="29563" w:author="Залогин Николай Александрович" w:date="2019-06-06T10:10:00Z"/>
                <w:rFonts w:ascii="Times New Roman" w:hAnsi="Times New Roman" w:cs="Times New Roman"/>
                <w:rPrChange w:id="29564" w:author="Залогин Николай Александрович" w:date="2019-06-06T10:13:00Z">
                  <w:rPr>
                    <w:ins w:id="29565" w:author="Залогин Николай Александрович" w:date="2019-06-06T10:10:00Z"/>
                  </w:rPr>
                </w:rPrChange>
              </w:rPr>
              <w:pPrChange w:id="29566" w:author="Залогин Николай Александрович" w:date="2019-06-06T10:13:00Z">
                <w:pPr/>
              </w:pPrChange>
            </w:pPr>
            <w:ins w:id="29567" w:author="Залогин Николай Александрович" w:date="2019-06-06T10:10:00Z">
              <w:r w:rsidRPr="00FA421C">
                <w:rPr>
                  <w:rFonts w:ascii="Times New Roman" w:hAnsi="Times New Roman" w:cs="Times New Roman"/>
                  <w:rPrChange w:id="29568" w:author="Залогин Николай Александрович" w:date="2019-06-06T10:13:00Z">
                    <w:rPr/>
                  </w:rPrChange>
                </w:rPr>
                <w:t>ПУЭ 7-е изд.; ПТЭЭП</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69" w:author="Залогин Николай Александрович" w:date="2019-06-06T10:10:00Z"/>
                <w:rFonts w:ascii="Times New Roman" w:hAnsi="Times New Roman" w:cs="Times New Roman"/>
                <w:rPrChange w:id="29570" w:author="Залогин Николай Александрович" w:date="2019-06-06T10:13:00Z">
                  <w:rPr>
                    <w:ins w:id="29571" w:author="Залогин Николай Александрович" w:date="2019-06-06T10:10:00Z"/>
                  </w:rPr>
                </w:rPrChange>
              </w:rPr>
              <w:pPrChange w:id="29572" w:author="Залогин Николай Александрович" w:date="2019-06-06T10:13:00Z">
                <w:pPr/>
              </w:pPrChange>
            </w:pPr>
            <w:ins w:id="29573" w:author="Залогин Николай Александрович" w:date="2019-06-06T10:10:00Z">
              <w:r w:rsidRPr="00FA421C">
                <w:rPr>
                  <w:rFonts w:ascii="Times New Roman" w:hAnsi="Times New Roman" w:cs="Times New Roman"/>
                  <w:rPrChange w:id="29574" w:author="Залогин Николай Александрович" w:date="2019-06-06T10:13:00Z">
                    <w:rPr/>
                  </w:rPrChange>
                </w:rPr>
                <w:t>В соответствии с формами документов, приведенными в данном приложении к Порядку</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75" w:author="Залогин Николай Александрович" w:date="2019-06-06T10:10:00Z"/>
                <w:rFonts w:ascii="Times New Roman" w:hAnsi="Times New Roman" w:cs="Times New Roman"/>
                <w:rPrChange w:id="29576" w:author="Залогин Николай Александрович" w:date="2019-06-06T10:13:00Z">
                  <w:rPr>
                    <w:ins w:id="29577" w:author="Залогин Николай Александрович" w:date="2019-06-06T10:10:00Z"/>
                  </w:rPr>
                </w:rPrChange>
              </w:rPr>
              <w:pPrChange w:id="29578" w:author="Залогин Николай Александрович" w:date="2019-06-06T10:13:00Z">
                <w:pPr/>
              </w:pPrChange>
            </w:pPr>
            <w:ins w:id="29579" w:author="Залогин Николай Александрович" w:date="2019-06-06T10:10:00Z">
              <w:r w:rsidRPr="00FA421C">
                <w:rPr>
                  <w:rFonts w:ascii="Times New Roman" w:hAnsi="Times New Roman" w:cs="Times New Roman"/>
                  <w:rPrChange w:id="29580"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81" w:author="Залогин Николай Александрович" w:date="2019-06-06T10:10:00Z"/>
                <w:rFonts w:ascii="Times New Roman" w:hAnsi="Times New Roman" w:cs="Times New Roman"/>
                <w:rPrChange w:id="29582" w:author="Залогин Николай Александрович" w:date="2019-06-06T10:13:00Z">
                  <w:rPr>
                    <w:ins w:id="29583" w:author="Залогин Николай Александрович" w:date="2019-06-06T10:10:00Z"/>
                  </w:rPr>
                </w:rPrChange>
              </w:rPr>
              <w:pPrChange w:id="29584" w:author="Залогин Николай Александрович" w:date="2019-06-06T10:13:00Z">
                <w:pPr/>
              </w:pPrChange>
            </w:pPr>
          </w:p>
        </w:tc>
      </w:tr>
      <w:tr w:rsidR="00536787" w:rsidRPr="00FA421C" w:rsidTr="00536787">
        <w:trPr>
          <w:gridAfter w:val="1"/>
          <w:wAfter w:w="70" w:type="dxa"/>
          <w:trHeight w:val="60"/>
          <w:ins w:id="29585"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86" w:author="Залогин Николай Александрович" w:date="2019-06-06T10:10:00Z"/>
                <w:rFonts w:ascii="Times New Roman" w:hAnsi="Times New Roman" w:cs="Times New Roman"/>
                <w:rPrChange w:id="29587" w:author="Залогин Николай Александрович" w:date="2019-06-06T10:13:00Z">
                  <w:rPr>
                    <w:ins w:id="29588" w:author="Залогин Николай Александрович" w:date="2019-06-06T10:10:00Z"/>
                  </w:rPr>
                </w:rPrChange>
              </w:rPr>
              <w:pPrChange w:id="29589"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590" w:author="Залогин Николай Александрович" w:date="2019-06-06T10:10:00Z"/>
                <w:rFonts w:ascii="Times New Roman" w:hAnsi="Times New Roman" w:cs="Times New Roman"/>
                <w:rPrChange w:id="29591" w:author="Залогин Николай Александрович" w:date="2019-06-06T10:13:00Z">
                  <w:rPr>
                    <w:ins w:id="29592" w:author="Залогин Николай Александрович" w:date="2019-06-06T10:10:00Z"/>
                  </w:rPr>
                </w:rPrChange>
              </w:rPr>
              <w:pPrChange w:id="29593" w:author="Залогин Николай Александрович" w:date="2019-06-06T10:13:00Z">
                <w:pPr/>
              </w:pPrChange>
            </w:pPr>
            <w:ins w:id="29594" w:author="Залогин Николай Александрович" w:date="2019-06-06T10:10:00Z">
              <w:r w:rsidRPr="00FA421C">
                <w:rPr>
                  <w:rFonts w:ascii="Times New Roman" w:hAnsi="Times New Roman" w:cs="Times New Roman"/>
                  <w:rPrChange w:id="29595" w:author="Залогин Николай Александрович" w:date="2019-06-06T10:13:00Z">
                    <w:rPr/>
                  </w:rPrChange>
                </w:rPr>
                <w:t xml:space="preserve">ж) Наружные тепловые сети: </w:t>
              </w:r>
              <w:r w:rsidRPr="00FA421C">
                <w:rPr>
                  <w:rFonts w:ascii="Times New Roman" w:hAnsi="Times New Roman" w:cs="Times New Roman"/>
                  <w:rPrChange w:id="29596" w:author="Залогин Николай Александрович" w:date="2019-06-06T10:13:00Z">
                    <w:rPr/>
                  </w:rPrChange>
                </w:rPr>
                <w:br/>
                <w:t xml:space="preserve">- Акт освидетельствования внутриквартальных тепловых сетей. </w:t>
              </w:r>
              <w:r w:rsidRPr="00FA421C">
                <w:rPr>
                  <w:rFonts w:ascii="Times New Roman" w:hAnsi="Times New Roman" w:cs="Times New Roman"/>
                  <w:rPrChange w:id="29597" w:author="Залогин Николай Александрович" w:date="2019-06-06T10:13:00Z">
                    <w:rPr/>
                  </w:rPrChange>
                </w:rPr>
                <w:br/>
                <w:t xml:space="preserve">- Акты освидетельствования законченных строительством инженерных сооружений (ЦТП, бойлерной, насосной, и т.д.). </w:t>
              </w:r>
              <w:r w:rsidRPr="00FA421C">
                <w:rPr>
                  <w:rFonts w:ascii="Times New Roman" w:hAnsi="Times New Roman" w:cs="Times New Roman"/>
                  <w:rPrChange w:id="29598" w:author="Залогин Николай Александрович" w:date="2019-06-06T10:13:00Z">
                    <w:rPr/>
                  </w:rPrChange>
                </w:rPr>
                <w:br/>
                <w:t xml:space="preserve">- Наряд-допуск на присоединение системы отопления от </w:t>
              </w:r>
              <w:proofErr w:type="spellStart"/>
              <w:r w:rsidRPr="00FA421C">
                <w:rPr>
                  <w:rFonts w:ascii="Times New Roman" w:hAnsi="Times New Roman" w:cs="Times New Roman"/>
                  <w:rPrChange w:id="29599" w:author="Залогин Николай Александрович" w:date="2019-06-06T10:13:00Z">
                    <w:rPr/>
                  </w:rPrChange>
                </w:rPr>
                <w:t>Энергосбыта</w:t>
              </w:r>
              <w:proofErr w:type="spellEnd"/>
              <w:r w:rsidRPr="00FA421C">
                <w:rPr>
                  <w:rFonts w:ascii="Times New Roman" w:hAnsi="Times New Roman" w:cs="Times New Roman"/>
                  <w:rPrChange w:id="29600" w:author="Залогин Николай Александрович" w:date="2019-06-06T10:13:00Z">
                    <w:rPr/>
                  </w:rPrChange>
                </w:rPr>
                <w:t xml:space="preserve"> (внутренние системы отопления, индивидуальные тепловые пункты, бойлерные.) </w:t>
              </w:r>
            </w:ins>
          </w:p>
          <w:p w:rsidR="00536787" w:rsidRPr="00FA421C" w:rsidRDefault="00536787">
            <w:pPr>
              <w:spacing w:after="0" w:line="240" w:lineRule="auto"/>
              <w:rPr>
                <w:ins w:id="29601" w:author="Залогин Николай Александрович" w:date="2019-06-06T10:10:00Z"/>
                <w:rFonts w:ascii="Times New Roman" w:hAnsi="Times New Roman" w:cs="Times New Roman"/>
                <w:rPrChange w:id="29602" w:author="Залогин Николай Александрович" w:date="2019-06-06T10:13:00Z">
                  <w:rPr>
                    <w:ins w:id="29603" w:author="Залогин Николай Александрович" w:date="2019-06-06T10:10:00Z"/>
                  </w:rPr>
                </w:rPrChange>
              </w:rPr>
              <w:pPrChange w:id="29604" w:author="Залогин Николай Александрович" w:date="2019-06-06T10:13:00Z">
                <w:pPr/>
              </w:pPrChange>
            </w:pPr>
            <w:ins w:id="29605" w:author="Залогин Николай Александрович" w:date="2019-06-06T10:10:00Z">
              <w:r w:rsidRPr="00FA421C">
                <w:rPr>
                  <w:rFonts w:ascii="Times New Roman" w:hAnsi="Times New Roman" w:cs="Times New Roman"/>
                  <w:rPrChange w:id="29606" w:author="Залогин Николай Александрович" w:date="2019-06-06T10:13:00Z">
                    <w:rPr/>
                  </w:rPrChange>
                </w:rPr>
                <w:t>- Акт гидростатического или манометрического испытания на герметичность системы отопления.</w:t>
              </w:r>
            </w:ins>
          </w:p>
          <w:p w:rsidR="00536787" w:rsidRPr="00FA421C" w:rsidRDefault="00536787">
            <w:pPr>
              <w:spacing w:after="0" w:line="240" w:lineRule="auto"/>
              <w:rPr>
                <w:ins w:id="29607" w:author="Залогин Николай Александрович" w:date="2019-06-06T10:10:00Z"/>
                <w:rFonts w:ascii="Times New Roman" w:hAnsi="Times New Roman" w:cs="Times New Roman"/>
                <w:rPrChange w:id="29608" w:author="Залогин Николай Александрович" w:date="2019-06-06T10:13:00Z">
                  <w:rPr>
                    <w:ins w:id="29609" w:author="Залогин Николай Александрович" w:date="2019-06-06T10:10:00Z"/>
                  </w:rPr>
                </w:rPrChange>
              </w:rPr>
              <w:pPrChange w:id="29610" w:author="Залогин Николай Александрович" w:date="2019-06-06T10:13:00Z">
                <w:pPr/>
              </w:pPrChange>
            </w:pPr>
            <w:ins w:id="29611" w:author="Залогин Николай Александрович" w:date="2019-06-06T10:10:00Z">
              <w:r w:rsidRPr="00FA421C">
                <w:rPr>
                  <w:rFonts w:ascii="Times New Roman" w:hAnsi="Times New Roman" w:cs="Times New Roman"/>
                  <w:rPrChange w:id="29612" w:author="Залогин Николай Александрович" w:date="2019-06-06T10:13:00Z">
                    <w:rPr/>
                  </w:rPrChange>
                </w:rPr>
                <w:t>- Акт приемки отопления.</w:t>
              </w:r>
            </w:ins>
          </w:p>
          <w:p w:rsidR="00536787" w:rsidRPr="00FA421C" w:rsidRDefault="00536787">
            <w:pPr>
              <w:spacing w:after="0" w:line="240" w:lineRule="auto"/>
              <w:rPr>
                <w:ins w:id="29613" w:author="Залогин Николай Александрович" w:date="2019-06-06T10:10:00Z"/>
                <w:rFonts w:ascii="Times New Roman" w:hAnsi="Times New Roman" w:cs="Times New Roman"/>
                <w:rPrChange w:id="29614" w:author="Залогин Николай Александрович" w:date="2019-06-06T10:13:00Z">
                  <w:rPr>
                    <w:ins w:id="29615" w:author="Залогин Николай Александрович" w:date="2019-06-06T10:10:00Z"/>
                  </w:rPr>
                </w:rPrChange>
              </w:rPr>
              <w:pPrChange w:id="29616" w:author="Залогин Николай Александрович" w:date="2019-06-06T10:13:00Z">
                <w:pPr/>
              </w:pPrChange>
            </w:pPr>
            <w:ins w:id="29617" w:author="Залогин Николай Александрович" w:date="2019-06-06T10:10:00Z">
              <w:r w:rsidRPr="00FA421C">
                <w:rPr>
                  <w:rFonts w:ascii="Times New Roman" w:hAnsi="Times New Roman" w:cs="Times New Roman"/>
                  <w:rPrChange w:id="29618" w:author="Залогин Николай Александрович" w:date="2019-06-06T10:13:00Z">
                    <w:rPr/>
                  </w:rPrChange>
                </w:rPr>
                <w:t>- Акт допуска в эксплуатацию тепловых энергоустановок. (Акт об обеспечении объекта постоянным теплоснабжением).</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19" w:author="Залогин Николай Александрович" w:date="2019-06-06T10:10:00Z"/>
                <w:rFonts w:ascii="Times New Roman" w:hAnsi="Times New Roman" w:cs="Times New Roman"/>
                <w:rPrChange w:id="29620" w:author="Залогин Николай Александрович" w:date="2019-06-06T10:13:00Z">
                  <w:rPr>
                    <w:ins w:id="29621" w:author="Залогин Николай Александрович" w:date="2019-06-06T10:10:00Z"/>
                  </w:rPr>
                </w:rPrChange>
              </w:rPr>
              <w:pPrChange w:id="29622" w:author="Залогин Николай Александрович" w:date="2019-06-06T10:13:00Z">
                <w:pPr/>
              </w:pPrChange>
            </w:pPr>
            <w:ins w:id="29623" w:author="Залогин Николай Александрович" w:date="2019-06-06T10:10:00Z">
              <w:r w:rsidRPr="00FA421C">
                <w:rPr>
                  <w:rFonts w:ascii="Times New Roman" w:hAnsi="Times New Roman" w:cs="Times New Roman"/>
                  <w:rPrChange w:id="29624" w:author="Залогин Николай Александрович" w:date="2019-06-06T10:13:00Z">
                    <w:rPr/>
                  </w:rPrChange>
                </w:rPr>
                <w:t>СП 124.13330.2012 актуализированная редакция СНиП 41-02-2003 «Тепловые сети»</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25" w:author="Залогин Николай Александрович" w:date="2019-06-06T10:10:00Z"/>
                <w:rFonts w:ascii="Times New Roman" w:hAnsi="Times New Roman" w:cs="Times New Roman"/>
                <w:rPrChange w:id="29626" w:author="Залогин Николай Александрович" w:date="2019-06-06T10:13:00Z">
                  <w:rPr>
                    <w:ins w:id="29627" w:author="Залогин Николай Александрович" w:date="2019-06-06T10:10:00Z"/>
                  </w:rPr>
                </w:rPrChange>
              </w:rPr>
              <w:pPrChange w:id="29628" w:author="Залогин Николай Александрович" w:date="2019-06-06T10:13:00Z">
                <w:pPr/>
              </w:pPrChange>
            </w:pPr>
            <w:ins w:id="29629" w:author="Залогин Николай Александрович" w:date="2019-06-06T10:10:00Z">
              <w:r w:rsidRPr="00FA421C">
                <w:rPr>
                  <w:rFonts w:ascii="Times New Roman" w:hAnsi="Times New Roman" w:cs="Times New Roman"/>
                  <w:rPrChange w:id="29630" w:author="Залогин Николай Александрович" w:date="2019-06-06T10:13:00Z">
                    <w:rPr/>
                  </w:rPrChange>
                </w:rPr>
                <w:t>В соответствии с формами документов, приведенными в данном приложении к Порядку</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31" w:author="Залогин Николай Александрович" w:date="2019-06-06T10:10:00Z"/>
                <w:rFonts w:ascii="Times New Roman" w:hAnsi="Times New Roman" w:cs="Times New Roman"/>
                <w:rPrChange w:id="29632" w:author="Залогин Николай Александрович" w:date="2019-06-06T10:13:00Z">
                  <w:rPr>
                    <w:ins w:id="29633" w:author="Залогин Николай Александрович" w:date="2019-06-06T10:10:00Z"/>
                  </w:rPr>
                </w:rPrChange>
              </w:rPr>
              <w:pPrChange w:id="29634" w:author="Залогин Николай Александрович" w:date="2019-06-06T10:13:00Z">
                <w:pPr/>
              </w:pPrChange>
            </w:pPr>
            <w:ins w:id="29635" w:author="Залогин Николай Александрович" w:date="2019-06-06T10:10:00Z">
              <w:r w:rsidRPr="00FA421C">
                <w:rPr>
                  <w:rFonts w:ascii="Times New Roman" w:hAnsi="Times New Roman" w:cs="Times New Roman"/>
                  <w:rPrChange w:id="29636"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37" w:author="Залогин Николай Александрович" w:date="2019-06-06T10:10:00Z"/>
                <w:rFonts w:ascii="Times New Roman" w:hAnsi="Times New Roman" w:cs="Times New Roman"/>
                <w:rPrChange w:id="29638" w:author="Залогин Николай Александрович" w:date="2019-06-06T10:13:00Z">
                  <w:rPr>
                    <w:ins w:id="29639" w:author="Залогин Николай Александрович" w:date="2019-06-06T10:10:00Z"/>
                  </w:rPr>
                </w:rPrChange>
              </w:rPr>
              <w:pPrChange w:id="29640" w:author="Залогин Николай Александрович" w:date="2019-06-06T10:13:00Z">
                <w:pPr/>
              </w:pPrChange>
            </w:pPr>
          </w:p>
        </w:tc>
      </w:tr>
      <w:tr w:rsidR="00536787" w:rsidRPr="00FA421C" w:rsidTr="00536787">
        <w:trPr>
          <w:gridAfter w:val="1"/>
          <w:wAfter w:w="70" w:type="dxa"/>
          <w:trHeight w:val="60"/>
          <w:ins w:id="29641"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42" w:author="Залогин Николай Александрович" w:date="2019-06-06T10:10:00Z"/>
                <w:rFonts w:ascii="Times New Roman" w:hAnsi="Times New Roman" w:cs="Times New Roman"/>
                <w:rPrChange w:id="29643" w:author="Залогин Николай Александрович" w:date="2019-06-06T10:13:00Z">
                  <w:rPr>
                    <w:ins w:id="29644" w:author="Залогин Николай Александрович" w:date="2019-06-06T10:10:00Z"/>
                  </w:rPr>
                </w:rPrChange>
              </w:rPr>
              <w:pPrChange w:id="29645"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646" w:author="Залогин Николай Александрович" w:date="2019-06-06T10:10:00Z"/>
                <w:rFonts w:ascii="Times New Roman" w:hAnsi="Times New Roman" w:cs="Times New Roman"/>
                <w:rPrChange w:id="29647" w:author="Залогин Николай Александрович" w:date="2019-06-06T10:13:00Z">
                  <w:rPr>
                    <w:ins w:id="29648" w:author="Залогин Николай Александрович" w:date="2019-06-06T10:10:00Z"/>
                  </w:rPr>
                </w:rPrChange>
              </w:rPr>
              <w:pPrChange w:id="29649" w:author="Залогин Николай Александрович" w:date="2019-06-06T10:13:00Z">
                <w:pPr/>
              </w:pPrChange>
            </w:pPr>
            <w:ins w:id="29650" w:author="Залогин Николай Александрович" w:date="2019-06-06T10:10:00Z">
              <w:r w:rsidRPr="00FA421C">
                <w:rPr>
                  <w:rFonts w:ascii="Times New Roman" w:hAnsi="Times New Roman" w:cs="Times New Roman"/>
                  <w:rPrChange w:id="29651" w:author="Залогин Николай Александрович" w:date="2019-06-06T10:13:00Z">
                    <w:rPr/>
                  </w:rPrChange>
                </w:rPr>
                <w:t xml:space="preserve">з) Наружные сети водоснабжения и канализации: </w:t>
              </w:r>
              <w:r w:rsidRPr="00FA421C">
                <w:rPr>
                  <w:rFonts w:ascii="Times New Roman" w:hAnsi="Times New Roman" w:cs="Times New Roman"/>
                  <w:rPrChange w:id="29652" w:author="Залогин Николай Александрович" w:date="2019-06-06T10:13:00Z">
                    <w:rPr/>
                  </w:rPrChange>
                </w:rPr>
                <w:br/>
                <w:t>- Акт освидетельствования внутриквартальных водостоков;</w:t>
              </w:r>
            </w:ins>
          </w:p>
          <w:p w:rsidR="00536787" w:rsidRPr="00FA421C" w:rsidRDefault="00536787">
            <w:pPr>
              <w:spacing w:after="0" w:line="240" w:lineRule="auto"/>
              <w:rPr>
                <w:ins w:id="29653" w:author="Залогин Николай Александрович" w:date="2019-06-06T10:10:00Z"/>
                <w:rFonts w:ascii="Times New Roman" w:hAnsi="Times New Roman" w:cs="Times New Roman"/>
                <w:rPrChange w:id="29654" w:author="Залогин Николай Александрович" w:date="2019-06-06T10:13:00Z">
                  <w:rPr>
                    <w:ins w:id="29655" w:author="Залогин Николай Александрович" w:date="2019-06-06T10:10:00Z"/>
                  </w:rPr>
                </w:rPrChange>
              </w:rPr>
              <w:pPrChange w:id="29656" w:author="Залогин Николай Александрович" w:date="2019-06-06T10:13:00Z">
                <w:pPr/>
              </w:pPrChange>
            </w:pPr>
            <w:ins w:id="29657" w:author="Залогин Николай Александрович" w:date="2019-06-06T10:10:00Z">
              <w:r w:rsidRPr="00FA421C">
                <w:rPr>
                  <w:rFonts w:ascii="Times New Roman" w:hAnsi="Times New Roman" w:cs="Times New Roman"/>
                  <w:rPrChange w:id="29658" w:author="Залогин Николай Александрович" w:date="2019-06-06T10:13:00Z">
                    <w:rPr/>
                  </w:rPrChange>
                </w:rPr>
                <w:t xml:space="preserve">- Акт освидетельствования </w:t>
              </w:r>
              <w:proofErr w:type="spellStart"/>
              <w:r w:rsidRPr="00FA421C">
                <w:rPr>
                  <w:rFonts w:ascii="Times New Roman" w:hAnsi="Times New Roman" w:cs="Times New Roman"/>
                  <w:rPrChange w:id="29659" w:author="Залогин Николай Александрович" w:date="2019-06-06T10:13:00Z">
                    <w:rPr/>
                  </w:rPrChange>
                </w:rPr>
                <w:t>пристенных</w:t>
              </w:r>
              <w:proofErr w:type="spellEnd"/>
              <w:r w:rsidRPr="00FA421C">
                <w:rPr>
                  <w:rFonts w:ascii="Times New Roman" w:hAnsi="Times New Roman" w:cs="Times New Roman"/>
                  <w:rPrChange w:id="29660" w:author="Залогин Николай Александрович" w:date="2019-06-06T10:13:00Z">
                    <w:rPr/>
                  </w:rPrChange>
                </w:rPr>
                <w:t xml:space="preserve"> дренажей и </w:t>
              </w:r>
              <w:proofErr w:type="spellStart"/>
              <w:r w:rsidRPr="00FA421C">
                <w:rPr>
                  <w:rFonts w:ascii="Times New Roman" w:hAnsi="Times New Roman" w:cs="Times New Roman"/>
                  <w:rPrChange w:id="29661" w:author="Залогин Николай Александрович" w:date="2019-06-06T10:13:00Z">
                    <w:rPr/>
                  </w:rPrChange>
                </w:rPr>
                <w:t>водовыпусков</w:t>
              </w:r>
              <w:proofErr w:type="spellEnd"/>
              <w:r w:rsidRPr="00FA421C">
                <w:rPr>
                  <w:rFonts w:ascii="Times New Roman" w:hAnsi="Times New Roman" w:cs="Times New Roman"/>
                  <w:rPrChange w:id="29662" w:author="Залогин Николай Александрович" w:date="2019-06-06T10:13:00Z">
                    <w:rPr/>
                  </w:rPrChange>
                </w:rPr>
                <w:t xml:space="preserve"> в водостоки;</w:t>
              </w:r>
            </w:ins>
          </w:p>
          <w:p w:rsidR="00536787" w:rsidRPr="00FA421C" w:rsidRDefault="00536787">
            <w:pPr>
              <w:spacing w:after="0" w:line="240" w:lineRule="auto"/>
              <w:rPr>
                <w:ins w:id="29663" w:author="Залогин Николай Александрович" w:date="2019-06-06T10:10:00Z"/>
                <w:rFonts w:ascii="Times New Roman" w:hAnsi="Times New Roman" w:cs="Times New Roman"/>
                <w:rPrChange w:id="29664" w:author="Залогин Николай Александрович" w:date="2019-06-06T10:13:00Z">
                  <w:rPr>
                    <w:ins w:id="29665" w:author="Залогин Николай Александрович" w:date="2019-06-06T10:10:00Z"/>
                  </w:rPr>
                </w:rPrChange>
              </w:rPr>
              <w:pPrChange w:id="29666" w:author="Залогин Николай Александрович" w:date="2019-06-06T10:13:00Z">
                <w:pPr/>
              </w:pPrChange>
            </w:pPr>
            <w:ins w:id="29667" w:author="Залогин Николай Александрович" w:date="2019-06-06T10:10:00Z">
              <w:r w:rsidRPr="00FA421C">
                <w:rPr>
                  <w:rFonts w:ascii="Times New Roman" w:hAnsi="Times New Roman" w:cs="Times New Roman"/>
                  <w:rPrChange w:id="29668" w:author="Залогин Николай Александрович" w:date="2019-06-06T10:13:00Z">
                    <w:rPr/>
                  </w:rPrChange>
                </w:rPr>
                <w:t>- Акт о проведении приемочного гидравлического испытания напорного трубопровода на герметичность;</w:t>
              </w:r>
            </w:ins>
          </w:p>
          <w:p w:rsidR="00536787" w:rsidRPr="00FA421C" w:rsidRDefault="00536787">
            <w:pPr>
              <w:spacing w:after="0" w:line="240" w:lineRule="auto"/>
              <w:rPr>
                <w:ins w:id="29669" w:author="Залогин Николай Александрович" w:date="2019-06-06T10:10:00Z"/>
                <w:rFonts w:ascii="Times New Roman" w:hAnsi="Times New Roman" w:cs="Times New Roman"/>
                <w:webHidden/>
                <w:rPrChange w:id="29670" w:author="Залогин Николай Александрович" w:date="2019-06-06T10:13:00Z">
                  <w:rPr>
                    <w:ins w:id="29671" w:author="Залогин Николай Александрович" w:date="2019-06-06T10:10:00Z"/>
                    <w:webHidden/>
                  </w:rPr>
                </w:rPrChange>
              </w:rPr>
              <w:pPrChange w:id="29672" w:author="Залогин Николай Александрович" w:date="2019-06-06T10:13:00Z">
                <w:pPr/>
              </w:pPrChange>
            </w:pPr>
            <w:ins w:id="29673" w:author="Залогин Николай Александрович" w:date="2019-06-06T10:10:00Z">
              <w:r w:rsidRPr="00FA421C">
                <w:rPr>
                  <w:rFonts w:ascii="Times New Roman" w:hAnsi="Times New Roman" w:cs="Times New Roman"/>
                  <w:rPrChange w:id="29674" w:author="Залогин Николай Александрович" w:date="2019-06-06T10:13:00Z">
                    <w:rPr/>
                  </w:rPrChange>
                </w:rPr>
                <w:t>- Акт о проведении пневматического испытания напорного трубопровода на прочность и герметичность</w:t>
              </w:r>
              <w:r w:rsidRPr="00FA421C">
                <w:rPr>
                  <w:rFonts w:ascii="Times New Roman" w:hAnsi="Times New Roman" w:cs="Times New Roman"/>
                  <w:webHidden/>
                  <w:rPrChange w:id="29675" w:author="Залогин Николай Александрович" w:date="2019-06-06T10:13:00Z">
                    <w:rPr>
                      <w:webHidden/>
                    </w:rPr>
                  </w:rPrChange>
                </w:rPr>
                <w:t>.</w:t>
              </w:r>
            </w:ins>
          </w:p>
          <w:p w:rsidR="00536787" w:rsidRPr="00FA421C" w:rsidRDefault="00536787">
            <w:pPr>
              <w:spacing w:after="0" w:line="240" w:lineRule="auto"/>
              <w:rPr>
                <w:ins w:id="29676" w:author="Залогин Николай Александрович" w:date="2019-06-06T10:10:00Z"/>
                <w:rFonts w:ascii="Times New Roman" w:hAnsi="Times New Roman" w:cs="Times New Roman"/>
                <w:webHidden/>
                <w:rPrChange w:id="29677" w:author="Залогин Николай Александрович" w:date="2019-06-06T10:13:00Z">
                  <w:rPr>
                    <w:ins w:id="29678" w:author="Залогин Николай Александрович" w:date="2019-06-06T10:10:00Z"/>
                    <w:webHidden/>
                  </w:rPr>
                </w:rPrChange>
              </w:rPr>
              <w:pPrChange w:id="29679" w:author="Залогин Николай Александрович" w:date="2019-06-06T10:13:00Z">
                <w:pPr/>
              </w:pPrChange>
            </w:pPr>
            <w:ins w:id="29680" w:author="Залогин Николай Александрович" w:date="2019-06-06T10:10:00Z">
              <w:r w:rsidRPr="00FA421C">
                <w:rPr>
                  <w:rFonts w:ascii="Times New Roman" w:hAnsi="Times New Roman" w:cs="Times New Roman"/>
                  <w:rPrChange w:id="29681" w:author="Залогин Николай Александрович" w:date="2019-06-06T10:13:00Z">
                    <w:rPr/>
                  </w:rPrChange>
                </w:rPr>
                <w:t>- Акт о проведении приемочного гидравлического испытания безнапорного трубопровода на герметичность</w:t>
              </w:r>
              <w:r w:rsidRPr="00FA421C">
                <w:rPr>
                  <w:rFonts w:ascii="Times New Roman" w:hAnsi="Times New Roman" w:cs="Times New Roman"/>
                  <w:webHidden/>
                  <w:rPrChange w:id="29682" w:author="Залогин Николай Александрович" w:date="2019-06-06T10:13:00Z">
                    <w:rPr>
                      <w:webHidden/>
                    </w:rPr>
                  </w:rPrChange>
                </w:rPr>
                <w:t>.</w:t>
              </w:r>
            </w:ins>
          </w:p>
          <w:p w:rsidR="00536787" w:rsidRPr="00FA421C" w:rsidRDefault="00536787">
            <w:pPr>
              <w:spacing w:after="0" w:line="240" w:lineRule="auto"/>
              <w:rPr>
                <w:ins w:id="29683" w:author="Залогин Николай Александрович" w:date="2019-06-06T10:10:00Z"/>
                <w:rFonts w:ascii="Times New Roman" w:hAnsi="Times New Roman" w:cs="Times New Roman"/>
                <w:rPrChange w:id="29684" w:author="Залогин Николай Александрович" w:date="2019-06-06T10:13:00Z">
                  <w:rPr>
                    <w:ins w:id="29685" w:author="Залогин Николай Александрович" w:date="2019-06-06T10:10:00Z"/>
                  </w:rPr>
                </w:rPrChange>
              </w:rPr>
              <w:pPrChange w:id="29686" w:author="Залогин Николай Александрович" w:date="2019-06-06T10:13:00Z">
                <w:pPr/>
              </w:pPrChange>
            </w:pPr>
            <w:ins w:id="29687" w:author="Залогин Николай Александрович" w:date="2019-06-06T10:10:00Z">
              <w:r w:rsidRPr="00FA421C">
                <w:rPr>
                  <w:rFonts w:ascii="Times New Roman" w:hAnsi="Times New Roman" w:cs="Times New Roman"/>
                  <w:rPrChange w:id="29688" w:author="Залогин Николай Александрович" w:date="2019-06-06T10:13:00Z">
                    <w:rPr/>
                  </w:rPrChange>
                </w:rPr>
                <w:t>- Акт промывки системы забора и очистки водоснабжения и положительного заключения бактериологической лаборатории (БАК анализ).</w:t>
              </w:r>
            </w:ins>
          </w:p>
          <w:p w:rsidR="00536787" w:rsidRPr="00FA421C" w:rsidRDefault="00536787">
            <w:pPr>
              <w:spacing w:after="0" w:line="240" w:lineRule="auto"/>
              <w:rPr>
                <w:ins w:id="29689" w:author="Залогин Николай Александрович" w:date="2019-06-06T10:10:00Z"/>
                <w:rFonts w:ascii="Times New Roman" w:hAnsi="Times New Roman" w:cs="Times New Roman"/>
                <w:rPrChange w:id="29690" w:author="Залогин Николай Александрович" w:date="2019-06-06T10:13:00Z">
                  <w:rPr>
                    <w:ins w:id="29691" w:author="Залогин Николай Александрович" w:date="2019-06-06T10:10:00Z"/>
                  </w:rPr>
                </w:rPrChange>
              </w:rPr>
              <w:pPrChange w:id="29692" w:author="Залогин Николай Александрович" w:date="2019-06-06T10:13:00Z">
                <w:pPr/>
              </w:pPrChange>
            </w:pPr>
            <w:ins w:id="29693" w:author="Залогин Николай Александрович" w:date="2019-06-06T10:10:00Z">
              <w:r w:rsidRPr="00FA421C">
                <w:rPr>
                  <w:rFonts w:ascii="Times New Roman" w:hAnsi="Times New Roman" w:cs="Times New Roman"/>
                  <w:rPrChange w:id="29694" w:author="Залогин Николай Александрович" w:date="2019-06-06T10:13:00Z">
                    <w:rPr/>
                  </w:rPrChange>
                </w:rPr>
                <w:t>- Акт проверки артезианских скважин на дебит.</w:t>
              </w:r>
            </w:ins>
          </w:p>
          <w:p w:rsidR="00536787" w:rsidRPr="00FA421C" w:rsidRDefault="00536787">
            <w:pPr>
              <w:spacing w:after="0" w:line="240" w:lineRule="auto"/>
              <w:rPr>
                <w:ins w:id="29695" w:author="Залогин Николай Александрович" w:date="2019-06-06T10:10:00Z"/>
                <w:rFonts w:ascii="Times New Roman" w:hAnsi="Times New Roman" w:cs="Times New Roman"/>
                <w:webHidden/>
                <w:rPrChange w:id="29696" w:author="Залогин Николай Александрович" w:date="2019-06-06T10:13:00Z">
                  <w:rPr>
                    <w:ins w:id="29697" w:author="Залогин Николай Александрович" w:date="2019-06-06T10:10:00Z"/>
                    <w:webHidden/>
                  </w:rPr>
                </w:rPrChange>
              </w:rPr>
              <w:pPrChange w:id="29698" w:author="Залогин Николай Александрович" w:date="2019-06-06T10:13:00Z">
                <w:pPr/>
              </w:pPrChange>
            </w:pPr>
            <w:ins w:id="29699" w:author="Залогин Николай Александрович" w:date="2019-06-06T10:10:00Z">
              <w:r w:rsidRPr="00FA421C">
                <w:rPr>
                  <w:rFonts w:ascii="Times New Roman" w:hAnsi="Times New Roman" w:cs="Times New Roman"/>
                  <w:rPrChange w:id="29700" w:author="Залогин Николай Александрович" w:date="2019-06-06T10:13:00Z">
                    <w:rPr/>
                  </w:rPrChange>
                </w:rPr>
                <w:t>- Акт индивидуального испытания оборудования (запорной арматуры, колодцев заводского изготовления).</w:t>
              </w:r>
            </w:ins>
          </w:p>
          <w:p w:rsidR="00536787" w:rsidRPr="00FA421C" w:rsidRDefault="00536787">
            <w:pPr>
              <w:spacing w:after="0" w:line="240" w:lineRule="auto"/>
              <w:rPr>
                <w:ins w:id="29701" w:author="Залогин Николай Александрович" w:date="2019-06-06T10:10:00Z"/>
                <w:rFonts w:ascii="Times New Roman" w:hAnsi="Times New Roman" w:cs="Times New Roman"/>
                <w:rPrChange w:id="29702" w:author="Залогин Николай Александрович" w:date="2019-06-06T10:13:00Z">
                  <w:rPr>
                    <w:ins w:id="29703" w:author="Залогин Николай Александрович" w:date="2019-06-06T10:10:00Z"/>
                  </w:rPr>
                </w:rPrChange>
              </w:rPr>
              <w:pPrChange w:id="29704" w:author="Залогин Николай Александрович" w:date="2019-06-06T10:13:00Z">
                <w:pPr/>
              </w:pPrChange>
            </w:pPr>
            <w:ins w:id="29705" w:author="Залогин Николай Александрович" w:date="2019-06-06T10:10:00Z">
              <w:r w:rsidRPr="00FA421C">
                <w:rPr>
                  <w:rFonts w:ascii="Times New Roman" w:hAnsi="Times New Roman" w:cs="Times New Roman"/>
                  <w:rPrChange w:id="29706" w:author="Залогин Николай Александрович" w:date="2019-06-06T10:13:00Z">
                    <w:rPr/>
                  </w:rPrChange>
                </w:rPr>
                <w:t>- Акт технического освидетельствования наружных сетей водопровода, канализации и водомерного узла (Акт об обеспечении объекта постоянным водоснабжением).</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07" w:author="Залогин Николай Александрович" w:date="2019-06-06T10:10:00Z"/>
                <w:rFonts w:ascii="Times New Roman" w:hAnsi="Times New Roman" w:cs="Times New Roman"/>
                <w:rPrChange w:id="29708" w:author="Залогин Николай Александрович" w:date="2019-06-06T10:13:00Z">
                  <w:rPr>
                    <w:ins w:id="29709" w:author="Залогин Николай Александрович" w:date="2019-06-06T10:10:00Z"/>
                  </w:rPr>
                </w:rPrChange>
              </w:rPr>
              <w:pPrChange w:id="29710" w:author="Залогин Николай Александрович" w:date="2019-06-06T10:13:00Z">
                <w:pPr/>
              </w:pPrChange>
            </w:pPr>
          </w:p>
          <w:p w:rsidR="00536787" w:rsidRPr="00FA421C" w:rsidRDefault="00536787">
            <w:pPr>
              <w:spacing w:after="0" w:line="240" w:lineRule="auto"/>
              <w:rPr>
                <w:ins w:id="29711" w:author="Залогин Николай Александрович" w:date="2019-06-06T10:10:00Z"/>
                <w:rFonts w:ascii="Times New Roman" w:hAnsi="Times New Roman" w:cs="Times New Roman"/>
                <w:rPrChange w:id="29712" w:author="Залогин Николай Александрович" w:date="2019-06-06T10:13:00Z">
                  <w:rPr>
                    <w:ins w:id="29713" w:author="Залогин Николай Александрович" w:date="2019-06-06T10:10:00Z"/>
                  </w:rPr>
                </w:rPrChange>
              </w:rPr>
              <w:pPrChange w:id="29714" w:author="Залогин Николай Александрович" w:date="2019-06-06T10:13:00Z">
                <w:pPr/>
              </w:pPrChange>
            </w:pPr>
            <w:ins w:id="29715" w:author="Залогин Николай Александрович" w:date="2019-06-06T10:10:00Z">
              <w:r w:rsidRPr="00FA421C">
                <w:rPr>
                  <w:rFonts w:ascii="Times New Roman" w:hAnsi="Times New Roman" w:cs="Times New Roman"/>
                  <w:rPrChange w:id="29716" w:author="Залогин Николай Александрович" w:date="2019-06-06T10:13:00Z">
                    <w:rPr/>
                  </w:rPrChange>
                </w:rPr>
                <w:t>ГОСТ 2874-82</w:t>
              </w:r>
            </w:ins>
          </w:p>
          <w:p w:rsidR="00536787" w:rsidRPr="00FA421C" w:rsidRDefault="00536787">
            <w:pPr>
              <w:spacing w:after="0" w:line="240" w:lineRule="auto"/>
              <w:rPr>
                <w:ins w:id="29717" w:author="Залогин Николай Александрович" w:date="2019-06-06T10:10:00Z"/>
                <w:rFonts w:ascii="Times New Roman" w:hAnsi="Times New Roman" w:cs="Times New Roman"/>
                <w:rPrChange w:id="29718" w:author="Залогин Николай Александрович" w:date="2019-06-06T10:13:00Z">
                  <w:rPr>
                    <w:ins w:id="29719" w:author="Залогин Николай Александрович" w:date="2019-06-06T10:10:00Z"/>
                  </w:rPr>
                </w:rPrChange>
              </w:rPr>
              <w:pPrChange w:id="29720" w:author="Залогин Николай Александрович" w:date="2019-06-06T10:13:00Z">
                <w:pPr/>
              </w:pPrChange>
            </w:pPr>
            <w:ins w:id="29721" w:author="Залогин Николай Александрович" w:date="2019-06-06T10:10:00Z">
              <w:r w:rsidRPr="00FA421C">
                <w:rPr>
                  <w:rFonts w:ascii="Times New Roman" w:hAnsi="Times New Roman" w:cs="Times New Roman"/>
                  <w:rPrChange w:id="29722" w:author="Залогин Николай Александрович" w:date="2019-06-06T10:13:00Z">
                    <w:rPr/>
                  </w:rPrChange>
                </w:rPr>
                <w:t>ВСН 352-75;</w:t>
              </w:r>
            </w:ins>
          </w:p>
          <w:p w:rsidR="00536787" w:rsidRPr="00FA421C" w:rsidRDefault="00536787">
            <w:pPr>
              <w:spacing w:after="0" w:line="240" w:lineRule="auto"/>
              <w:rPr>
                <w:ins w:id="29723" w:author="Залогин Николай Александрович" w:date="2019-06-06T10:10:00Z"/>
                <w:rFonts w:ascii="Times New Roman" w:hAnsi="Times New Roman" w:cs="Times New Roman"/>
                <w:rPrChange w:id="29724" w:author="Залогин Николай Александрович" w:date="2019-06-06T10:13:00Z">
                  <w:rPr>
                    <w:ins w:id="29725" w:author="Залогин Николай Александрович" w:date="2019-06-06T10:10:00Z"/>
                  </w:rPr>
                </w:rPrChange>
              </w:rPr>
              <w:pPrChange w:id="29726" w:author="Залогин Николай Александрович" w:date="2019-06-06T10:13:00Z">
                <w:pPr/>
              </w:pPrChange>
            </w:pPr>
            <w:ins w:id="29727" w:author="Залогин Николай Александрович" w:date="2019-06-06T10:10:00Z">
              <w:r w:rsidRPr="00FA421C">
                <w:rPr>
                  <w:rFonts w:ascii="Times New Roman" w:hAnsi="Times New Roman" w:cs="Times New Roman"/>
                  <w:rPrChange w:id="29728" w:author="Залогин Николай Александрович" w:date="2019-06-06T10:13:00Z">
                    <w:rPr/>
                  </w:rPrChange>
                </w:rPr>
                <w:t>СанПиН 2.1.4.1074-01</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29" w:author="Залогин Николай Александрович" w:date="2019-06-06T10:10:00Z"/>
                <w:rFonts w:ascii="Times New Roman" w:hAnsi="Times New Roman" w:cs="Times New Roman"/>
                <w:rPrChange w:id="29730" w:author="Залогин Николай Александрович" w:date="2019-06-06T10:13:00Z">
                  <w:rPr>
                    <w:ins w:id="29731" w:author="Залогин Николай Александрович" w:date="2019-06-06T10:10:00Z"/>
                  </w:rPr>
                </w:rPrChange>
              </w:rPr>
              <w:pPrChange w:id="29732" w:author="Залогин Николай Александрович" w:date="2019-06-06T10:13:00Z">
                <w:pPr/>
              </w:pPrChange>
            </w:pPr>
            <w:ins w:id="29733" w:author="Залогин Николай Александрович" w:date="2019-06-06T10:10:00Z">
              <w:r w:rsidRPr="00FA421C">
                <w:rPr>
                  <w:rFonts w:ascii="Times New Roman" w:hAnsi="Times New Roman" w:cs="Times New Roman"/>
                  <w:rPrChange w:id="29734" w:author="Залогин Николай Александрович" w:date="2019-06-06T10:13:00Z">
                    <w:rPr/>
                  </w:rPrChange>
                </w:rPr>
                <w:t>В соответствии с формами документов, приведенными в данном приложении к Порядку</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35" w:author="Залогин Николай Александрович" w:date="2019-06-06T10:10:00Z"/>
                <w:rFonts w:ascii="Times New Roman" w:hAnsi="Times New Roman" w:cs="Times New Roman"/>
                <w:rPrChange w:id="29736" w:author="Залогин Николай Александрович" w:date="2019-06-06T10:13:00Z">
                  <w:rPr>
                    <w:ins w:id="29737" w:author="Залогин Николай Александрович" w:date="2019-06-06T10:10:00Z"/>
                  </w:rPr>
                </w:rPrChange>
              </w:rPr>
              <w:pPrChange w:id="29738" w:author="Залогин Николай Александрович" w:date="2019-06-06T10:13:00Z">
                <w:pPr/>
              </w:pPrChange>
            </w:pPr>
            <w:ins w:id="29739" w:author="Залогин Николай Александрович" w:date="2019-06-06T10:10:00Z">
              <w:r w:rsidRPr="00FA421C">
                <w:rPr>
                  <w:rFonts w:ascii="Times New Roman" w:hAnsi="Times New Roman" w:cs="Times New Roman"/>
                  <w:rPrChange w:id="29740"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41" w:author="Залогин Николай Александрович" w:date="2019-06-06T10:10:00Z"/>
                <w:rFonts w:ascii="Times New Roman" w:hAnsi="Times New Roman" w:cs="Times New Roman"/>
                <w:rPrChange w:id="29742" w:author="Залогин Николай Александрович" w:date="2019-06-06T10:13:00Z">
                  <w:rPr>
                    <w:ins w:id="29743" w:author="Залогин Николай Александрович" w:date="2019-06-06T10:10:00Z"/>
                  </w:rPr>
                </w:rPrChange>
              </w:rPr>
              <w:pPrChange w:id="29744" w:author="Залогин Николай Александрович" w:date="2019-06-06T10:13:00Z">
                <w:pPr/>
              </w:pPrChange>
            </w:pPr>
          </w:p>
        </w:tc>
      </w:tr>
      <w:tr w:rsidR="00536787" w:rsidRPr="00FA421C" w:rsidTr="00536787">
        <w:trPr>
          <w:gridAfter w:val="1"/>
          <w:wAfter w:w="70" w:type="dxa"/>
          <w:trHeight w:val="60"/>
          <w:ins w:id="29745"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46" w:author="Залогин Николай Александрович" w:date="2019-06-06T10:10:00Z"/>
                <w:rFonts w:ascii="Times New Roman" w:hAnsi="Times New Roman" w:cs="Times New Roman"/>
                <w:rPrChange w:id="29747" w:author="Залогин Николай Александрович" w:date="2019-06-06T10:13:00Z">
                  <w:rPr>
                    <w:ins w:id="29748" w:author="Залогин Николай Александрович" w:date="2019-06-06T10:10:00Z"/>
                  </w:rPr>
                </w:rPrChange>
              </w:rPr>
              <w:pPrChange w:id="29749"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50" w:author="Залогин Николай Александрович" w:date="2019-06-06T10:10:00Z"/>
                <w:rFonts w:ascii="Times New Roman" w:hAnsi="Times New Roman" w:cs="Times New Roman"/>
                <w:rPrChange w:id="29751" w:author="Залогин Николай Александрович" w:date="2019-06-06T10:13:00Z">
                  <w:rPr>
                    <w:ins w:id="29752" w:author="Залогин Николай Александрович" w:date="2019-06-06T10:10:00Z"/>
                  </w:rPr>
                </w:rPrChange>
              </w:rPr>
              <w:pPrChange w:id="29753" w:author="Залогин Николай Александрович" w:date="2019-06-06T10:13:00Z">
                <w:pPr/>
              </w:pPrChange>
            </w:pPr>
            <w:ins w:id="29754" w:author="Залогин Николай Александрович" w:date="2019-06-06T10:10:00Z">
              <w:r w:rsidRPr="00FA421C">
                <w:rPr>
                  <w:rFonts w:ascii="Times New Roman" w:hAnsi="Times New Roman" w:cs="Times New Roman"/>
                  <w:rPrChange w:id="29755" w:author="Залогин Николай Александрович" w:date="2019-06-06T10:13:00Z">
                    <w:rPr/>
                  </w:rPrChange>
                </w:rPr>
                <w:t xml:space="preserve">и) Наружные сети электроснабжения </w:t>
              </w:r>
              <w:r w:rsidRPr="00FA421C">
                <w:rPr>
                  <w:rFonts w:ascii="Times New Roman" w:hAnsi="Times New Roman" w:cs="Times New Roman"/>
                  <w:rPrChange w:id="29756" w:author="Залогин Николай Александрович" w:date="2019-06-06T10:13:00Z">
                    <w:rPr/>
                  </w:rPrChange>
                </w:rPr>
                <w:br/>
                <w:t xml:space="preserve">- Акт допуска в эксплуатацию электроустановки. </w:t>
              </w:r>
              <w:r w:rsidRPr="00FA421C">
                <w:rPr>
                  <w:rFonts w:ascii="Times New Roman" w:hAnsi="Times New Roman" w:cs="Times New Roman"/>
                  <w:rPrChange w:id="29757" w:author="Залогин Николай Александрович" w:date="2019-06-06T10:13:00Z">
                    <w:rPr/>
                  </w:rPrChange>
                </w:rPr>
                <w:br/>
                <w:t xml:space="preserve">(Акт об обеспечении объекта постоянным электроснабжением). </w:t>
              </w:r>
              <w:r w:rsidRPr="00FA421C">
                <w:rPr>
                  <w:rFonts w:ascii="Times New Roman" w:hAnsi="Times New Roman" w:cs="Times New Roman"/>
                  <w:rPrChange w:id="29758" w:author="Залогин Николай Александрович" w:date="2019-06-06T10:13:00Z">
                    <w:rPr/>
                  </w:rPrChange>
                </w:rPr>
                <w:br/>
                <w:t xml:space="preserve">- Технический отчет по испытаниям и измерениям электрооборудования и электроустановок. </w:t>
              </w:r>
              <w:r w:rsidRPr="00FA421C">
                <w:rPr>
                  <w:rFonts w:ascii="Times New Roman" w:hAnsi="Times New Roman" w:cs="Times New Roman"/>
                  <w:rPrChange w:id="29759" w:author="Залогин Николай Александрович" w:date="2019-06-06T10:13:00Z">
                    <w:rPr/>
                  </w:rPrChange>
                </w:rPr>
                <w:br/>
                <w:t xml:space="preserve">- Акт освидетельствования сетей электроснабжения. </w:t>
              </w:r>
              <w:r w:rsidRPr="00FA421C">
                <w:rPr>
                  <w:rFonts w:ascii="Times New Roman" w:hAnsi="Times New Roman" w:cs="Times New Roman"/>
                  <w:rPrChange w:id="29760" w:author="Залогин Николай Александрович" w:date="2019-06-06T10:13:00Z">
                    <w:rPr/>
                  </w:rPrChange>
                </w:rPr>
                <w:br/>
                <w:t xml:space="preserve">- Акт освидетельствования работ по наружному освещению. </w:t>
              </w:r>
              <w:r w:rsidRPr="00FA421C">
                <w:rPr>
                  <w:rFonts w:ascii="Times New Roman" w:hAnsi="Times New Roman" w:cs="Times New Roman"/>
                  <w:rPrChange w:id="29761" w:author="Залогин Николай Александрович" w:date="2019-06-06T10:13:00Z">
                    <w:rPr/>
                  </w:rPrChange>
                </w:rPr>
                <w:br/>
                <w:t xml:space="preserve">- Акты освидетельствования законченных строительством инженерных сооружений (РТП, ТП). </w:t>
              </w:r>
              <w:r w:rsidRPr="00FA421C">
                <w:rPr>
                  <w:rFonts w:ascii="Times New Roman" w:hAnsi="Times New Roman" w:cs="Times New Roman"/>
                  <w:rPrChange w:id="29762" w:author="Залогин Николай Александрович" w:date="2019-06-06T10:13:00Z">
                    <w:rPr/>
                  </w:rPrChange>
                </w:rPr>
                <w:br/>
                <w:t xml:space="preserve">- Акты освидетельствования участков сетей телефонной канализации и </w:t>
              </w:r>
              <w:proofErr w:type="spellStart"/>
              <w:r w:rsidRPr="00FA421C">
                <w:rPr>
                  <w:rFonts w:ascii="Times New Roman" w:hAnsi="Times New Roman" w:cs="Times New Roman"/>
                  <w:rPrChange w:id="29763" w:author="Залогин Николай Александрович" w:date="2019-06-06T10:13:00Z">
                    <w:rPr/>
                  </w:rPrChange>
                </w:rPr>
                <w:t>каблирования</w:t>
              </w:r>
              <w:proofErr w:type="spellEnd"/>
              <w:r w:rsidRPr="00FA421C">
                <w:rPr>
                  <w:rFonts w:ascii="Times New Roman" w:hAnsi="Times New Roman" w:cs="Times New Roman"/>
                  <w:rPrChange w:id="29764" w:author="Залогин Николай Александрович" w:date="2019-06-06T10:13:00Z">
                    <w:rPr/>
                  </w:rPrChange>
                </w:rPr>
                <w:t xml:space="preserve">. </w:t>
              </w:r>
              <w:r w:rsidRPr="00FA421C">
                <w:rPr>
                  <w:rFonts w:ascii="Times New Roman" w:hAnsi="Times New Roman" w:cs="Times New Roman"/>
                  <w:rPrChange w:id="29765" w:author="Залогин Николай Александрович" w:date="2019-06-06T10:13:00Z">
                    <w:rPr/>
                  </w:rPrChange>
                </w:rPr>
                <w:br/>
                <w:t xml:space="preserve">- Акты освидетельствования участков сетей радиофикации. </w:t>
              </w:r>
              <w:r w:rsidRPr="00FA421C">
                <w:rPr>
                  <w:rFonts w:ascii="Times New Roman" w:hAnsi="Times New Roman" w:cs="Times New Roman"/>
                  <w:rPrChange w:id="29766" w:author="Залогин Николай Александрович" w:date="2019-06-06T10:13:00Z">
                    <w:rPr/>
                  </w:rPrChange>
                </w:rPr>
                <w:br/>
                <w:t>- Акты освидетельствования участков сетей кабельного или других систем телевидения.</w:t>
              </w:r>
            </w:ins>
          </w:p>
          <w:p w:rsidR="00536787" w:rsidRPr="00FA421C" w:rsidRDefault="00536787">
            <w:pPr>
              <w:spacing w:after="0" w:line="240" w:lineRule="auto"/>
              <w:rPr>
                <w:ins w:id="29767" w:author="Залогин Николай Александрович" w:date="2019-06-06T10:10:00Z"/>
                <w:rFonts w:ascii="Times New Roman" w:hAnsi="Times New Roman" w:cs="Times New Roman"/>
                <w:rPrChange w:id="29768" w:author="Залогин Николай Александрович" w:date="2019-06-06T10:13:00Z">
                  <w:rPr>
                    <w:ins w:id="29769" w:author="Залогин Николай Александрович" w:date="2019-06-06T10:10:00Z"/>
                  </w:rPr>
                </w:rPrChange>
              </w:rPr>
              <w:pPrChange w:id="29770" w:author="Залогин Николай Александрович" w:date="2019-06-06T10:13:00Z">
                <w:pPr/>
              </w:pPrChange>
            </w:pPr>
            <w:ins w:id="29771" w:author="Залогин Николай Александрович" w:date="2019-06-06T10:10:00Z">
              <w:r w:rsidRPr="00FA421C">
                <w:rPr>
                  <w:rFonts w:ascii="Times New Roman" w:hAnsi="Times New Roman" w:cs="Times New Roman"/>
                  <w:rPrChange w:id="29772" w:author="Залогин Николай Александрович" w:date="2019-06-06T10:13:00Z">
                    <w:rPr/>
                  </w:rPrChange>
                </w:rPr>
                <w:t xml:space="preserve">- Акт приемки дополнительных специальных устройств по слабым токам (сигнализации, телефонной связи, видеонаблюдения </w:t>
              </w:r>
              <w:proofErr w:type="spellStart"/>
              <w:r w:rsidRPr="00FA421C">
                <w:rPr>
                  <w:rFonts w:ascii="Times New Roman" w:hAnsi="Times New Roman" w:cs="Times New Roman"/>
                  <w:rPrChange w:id="29773" w:author="Залогин Николай Александрович" w:date="2019-06-06T10:13:00Z">
                    <w:rPr/>
                  </w:rPrChange>
                </w:rPr>
                <w:t>и.т.д</w:t>
              </w:r>
              <w:proofErr w:type="spellEnd"/>
              <w:r w:rsidRPr="00FA421C">
                <w:rPr>
                  <w:rFonts w:ascii="Times New Roman" w:hAnsi="Times New Roman" w:cs="Times New Roman"/>
                  <w:rPrChange w:id="29774" w:author="Залогин Николай Александрович" w:date="2019-06-06T10:13:00Z">
                    <w:rPr/>
                  </w:rPrChange>
                </w:rPr>
                <w:t>)</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75" w:author="Залогин Николай Александрович" w:date="2019-06-06T10:10:00Z"/>
                <w:rFonts w:ascii="Times New Roman" w:hAnsi="Times New Roman" w:cs="Times New Roman"/>
                <w:rPrChange w:id="29776" w:author="Залогин Николай Александрович" w:date="2019-06-06T10:13:00Z">
                  <w:rPr>
                    <w:ins w:id="29777" w:author="Залогин Николай Александрович" w:date="2019-06-06T10:10:00Z"/>
                  </w:rPr>
                </w:rPrChange>
              </w:rPr>
              <w:pPrChange w:id="29778" w:author="Залогин Николай Александрович" w:date="2019-06-06T10:13:00Z">
                <w:pPr/>
              </w:pPrChange>
            </w:pPr>
            <w:ins w:id="29779" w:author="Залогин Николай Александрович" w:date="2019-06-06T10:10:00Z">
              <w:r w:rsidRPr="00FA421C">
                <w:rPr>
                  <w:rFonts w:ascii="Times New Roman" w:hAnsi="Times New Roman" w:cs="Times New Roman"/>
                  <w:rPrChange w:id="29780" w:author="Залогин Николай Александрович" w:date="2019-06-06T10:13:00Z">
                    <w:rPr/>
                  </w:rPrChange>
                </w:rPr>
                <w:t>СНиП 3.05.06-85</w:t>
              </w:r>
            </w:ins>
          </w:p>
          <w:p w:rsidR="00536787" w:rsidRPr="00FA421C" w:rsidRDefault="00536787">
            <w:pPr>
              <w:spacing w:after="0" w:line="240" w:lineRule="auto"/>
              <w:rPr>
                <w:ins w:id="29781" w:author="Залогин Николай Александрович" w:date="2019-06-06T10:10:00Z"/>
                <w:rFonts w:ascii="Times New Roman" w:hAnsi="Times New Roman" w:cs="Times New Roman"/>
                <w:rPrChange w:id="29782" w:author="Залогин Николай Александрович" w:date="2019-06-06T10:13:00Z">
                  <w:rPr>
                    <w:ins w:id="29783" w:author="Залогин Николай Александрович" w:date="2019-06-06T10:10:00Z"/>
                  </w:rPr>
                </w:rPrChange>
              </w:rPr>
              <w:pPrChange w:id="29784" w:author="Залогин Николай Александрович" w:date="2019-06-06T10:13:00Z">
                <w:pPr/>
              </w:pPrChange>
            </w:pPr>
            <w:ins w:id="29785" w:author="Залогин Николай Александрович" w:date="2019-06-06T10:10:00Z">
              <w:r w:rsidRPr="00FA421C">
                <w:rPr>
                  <w:rFonts w:ascii="Times New Roman" w:hAnsi="Times New Roman" w:cs="Times New Roman"/>
                  <w:rPrChange w:id="29786" w:author="Залогин Николай Александрович" w:date="2019-06-06T10:13:00Z">
                    <w:rPr/>
                  </w:rPrChange>
                </w:rPr>
                <w:t>СНиП 3.05.07-85</w:t>
              </w:r>
            </w:ins>
          </w:p>
          <w:p w:rsidR="00536787" w:rsidRPr="00FA421C" w:rsidRDefault="00536787">
            <w:pPr>
              <w:spacing w:after="0" w:line="240" w:lineRule="auto"/>
              <w:rPr>
                <w:ins w:id="29787" w:author="Залогин Николай Александрович" w:date="2019-06-06T10:10:00Z"/>
                <w:rFonts w:ascii="Times New Roman" w:hAnsi="Times New Roman" w:cs="Times New Roman"/>
                <w:rPrChange w:id="29788" w:author="Залогин Николай Александрович" w:date="2019-06-06T10:13:00Z">
                  <w:rPr>
                    <w:ins w:id="29789" w:author="Залогин Николай Александрович" w:date="2019-06-06T10:10:00Z"/>
                  </w:rPr>
                </w:rPrChange>
              </w:rPr>
              <w:pPrChange w:id="29790" w:author="Залогин Николай Александрович" w:date="2019-06-06T10:13:00Z">
                <w:pPr/>
              </w:pPrChange>
            </w:pPr>
            <w:ins w:id="29791" w:author="Залогин Николай Александрович" w:date="2019-06-06T10:10:00Z">
              <w:r w:rsidRPr="00FA421C">
                <w:rPr>
                  <w:rFonts w:ascii="Times New Roman" w:hAnsi="Times New Roman" w:cs="Times New Roman"/>
                  <w:rPrChange w:id="29792" w:author="Залогин Николай Александрович" w:date="2019-06-06T10:13:00Z">
                    <w:rPr/>
                  </w:rPrChange>
                </w:rPr>
                <w:t>ПУЭ изд. 7-е; ПТЭЭП;</w:t>
              </w:r>
            </w:ins>
          </w:p>
          <w:p w:rsidR="00536787" w:rsidRPr="00FA421C" w:rsidRDefault="00536787">
            <w:pPr>
              <w:spacing w:after="0" w:line="240" w:lineRule="auto"/>
              <w:rPr>
                <w:ins w:id="29793" w:author="Залогин Николай Александрович" w:date="2019-06-06T10:10:00Z"/>
                <w:rFonts w:ascii="Times New Roman" w:hAnsi="Times New Roman" w:cs="Times New Roman"/>
                <w:rPrChange w:id="29794" w:author="Залогин Николай Александрович" w:date="2019-06-06T10:13:00Z">
                  <w:rPr>
                    <w:ins w:id="29795" w:author="Залогин Николай Александрович" w:date="2019-06-06T10:10:00Z"/>
                  </w:rPr>
                </w:rPrChange>
              </w:rPr>
              <w:pPrChange w:id="29796" w:author="Залогин Николай Александрович" w:date="2019-06-06T10:13:00Z">
                <w:pPr/>
              </w:pPrChange>
            </w:pPr>
            <w:ins w:id="29797" w:author="Залогин Николай Александрович" w:date="2019-06-06T10:10:00Z">
              <w:r w:rsidRPr="00FA421C">
                <w:rPr>
                  <w:rFonts w:ascii="Times New Roman" w:hAnsi="Times New Roman" w:cs="Times New Roman"/>
                  <w:rPrChange w:id="29798" w:author="Залогин Николай Александрович" w:date="2019-06-06T10:13:00Z">
                    <w:rPr/>
                  </w:rPrChange>
                </w:rPr>
                <w:t>РД 11-02-2006</w:t>
              </w:r>
            </w:ins>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799" w:author="Залогин Николай Александрович" w:date="2019-06-06T10:10:00Z"/>
                <w:rFonts w:ascii="Times New Roman" w:hAnsi="Times New Roman" w:cs="Times New Roman"/>
                <w:rPrChange w:id="29800" w:author="Залогин Николай Александрович" w:date="2019-06-06T10:13:00Z">
                  <w:rPr>
                    <w:ins w:id="29801" w:author="Залогин Николай Александрович" w:date="2019-06-06T10:10:00Z"/>
                  </w:rPr>
                </w:rPrChange>
              </w:rPr>
              <w:pPrChange w:id="29802" w:author="Залогин Николай Александрович" w:date="2019-06-06T10:13:00Z">
                <w:pPr/>
              </w:pPrChange>
            </w:pPr>
            <w:ins w:id="29803" w:author="Залогин Николай Александрович" w:date="2019-06-06T10:10:00Z">
              <w:r w:rsidRPr="00FA421C">
                <w:rPr>
                  <w:rFonts w:ascii="Times New Roman" w:hAnsi="Times New Roman" w:cs="Times New Roman"/>
                  <w:rPrChange w:id="29804" w:author="Залогин Николай Александрович" w:date="2019-06-06T10:13:00Z">
                    <w:rPr/>
                  </w:rPrChange>
                </w:rPr>
                <w:t>В соответствии с формами, приведенными данном приложении к Порядку</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05" w:author="Залогин Николай Александрович" w:date="2019-06-06T10:10:00Z"/>
                <w:rFonts w:ascii="Times New Roman" w:hAnsi="Times New Roman" w:cs="Times New Roman"/>
                <w:rPrChange w:id="29806" w:author="Залогин Николай Александрович" w:date="2019-06-06T10:13:00Z">
                  <w:rPr>
                    <w:ins w:id="29807" w:author="Залогин Николай Александрович" w:date="2019-06-06T10:10:00Z"/>
                  </w:rPr>
                </w:rPrChange>
              </w:rPr>
              <w:pPrChange w:id="29808" w:author="Залогин Николай Александрович" w:date="2019-06-06T10:13:00Z">
                <w:pPr/>
              </w:pPrChange>
            </w:pPr>
            <w:ins w:id="29809" w:author="Залогин Николай Александрович" w:date="2019-06-06T10:10:00Z">
              <w:r w:rsidRPr="00FA421C">
                <w:rPr>
                  <w:rFonts w:ascii="Times New Roman" w:hAnsi="Times New Roman" w:cs="Times New Roman"/>
                  <w:rPrChange w:id="29810"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11" w:author="Залогин Николай Александрович" w:date="2019-06-06T10:10:00Z"/>
                <w:rFonts w:ascii="Times New Roman" w:hAnsi="Times New Roman" w:cs="Times New Roman"/>
                <w:rPrChange w:id="29812" w:author="Залогин Николай Александрович" w:date="2019-06-06T10:13:00Z">
                  <w:rPr>
                    <w:ins w:id="29813" w:author="Залогин Николай Александрович" w:date="2019-06-06T10:10:00Z"/>
                  </w:rPr>
                </w:rPrChange>
              </w:rPr>
              <w:pPrChange w:id="29814" w:author="Залогин Николай Александрович" w:date="2019-06-06T10:13:00Z">
                <w:pPr/>
              </w:pPrChange>
            </w:pPr>
          </w:p>
        </w:tc>
      </w:tr>
      <w:tr w:rsidR="00536787" w:rsidRPr="00FA421C" w:rsidTr="00536787">
        <w:trPr>
          <w:gridAfter w:val="1"/>
          <w:wAfter w:w="70" w:type="dxa"/>
          <w:trHeight w:val="60"/>
          <w:ins w:id="29815"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16" w:author="Залогин Николай Александрович" w:date="2019-06-06T10:10:00Z"/>
                <w:rFonts w:ascii="Times New Roman" w:hAnsi="Times New Roman" w:cs="Times New Roman"/>
                <w:rPrChange w:id="29817" w:author="Залогин Николай Александрович" w:date="2019-06-06T10:13:00Z">
                  <w:rPr>
                    <w:ins w:id="29818" w:author="Залогин Николай Александрович" w:date="2019-06-06T10:10:00Z"/>
                  </w:rPr>
                </w:rPrChange>
              </w:rPr>
              <w:pPrChange w:id="29819"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20" w:author="Залогин Николай Александрович" w:date="2019-06-06T10:10:00Z"/>
                <w:rFonts w:ascii="Times New Roman" w:hAnsi="Times New Roman" w:cs="Times New Roman"/>
                <w:rPrChange w:id="29821" w:author="Залогин Николай Александрович" w:date="2019-06-06T10:13:00Z">
                  <w:rPr>
                    <w:ins w:id="29822" w:author="Залогин Николай Александрович" w:date="2019-06-06T10:10:00Z"/>
                  </w:rPr>
                </w:rPrChange>
              </w:rPr>
              <w:pPrChange w:id="29823" w:author="Залогин Николай Александрович" w:date="2019-06-06T10:13:00Z">
                <w:pPr/>
              </w:pPrChange>
            </w:pPr>
            <w:ins w:id="29824" w:author="Залогин Николай Александрович" w:date="2019-06-06T10:10:00Z">
              <w:r w:rsidRPr="00FA421C">
                <w:rPr>
                  <w:rFonts w:ascii="Times New Roman" w:hAnsi="Times New Roman" w:cs="Times New Roman"/>
                  <w:rPrChange w:id="29825" w:author="Залогин Николай Александрович" w:date="2019-06-06T10:13:00Z">
                    <w:rPr/>
                  </w:rPrChange>
                </w:rPr>
                <w:t>к) Акты, свидетельствующие соответствие объекта проектной документации и подтверждающие его безопасность:</w:t>
              </w:r>
              <w:r w:rsidRPr="00FA421C">
                <w:rPr>
                  <w:rFonts w:ascii="Times New Roman" w:hAnsi="Times New Roman" w:cs="Times New Roman"/>
                  <w:rPrChange w:id="29826" w:author="Залогин Николай Александрович" w:date="2019-06-06T10:13:00Z">
                    <w:rPr/>
                  </w:rPrChange>
                </w:rPr>
                <w:br/>
                <w:t xml:space="preserve">- Заключение по результатам радиационного обследования объекта и ПДК объекта. </w:t>
              </w:r>
              <w:r w:rsidRPr="00FA421C">
                <w:rPr>
                  <w:rFonts w:ascii="Times New Roman" w:hAnsi="Times New Roman" w:cs="Times New Roman"/>
                  <w:rPrChange w:id="29827" w:author="Залогин Николай Александрович" w:date="2019-06-06T10:13:00Z">
                    <w:rPr/>
                  </w:rPrChange>
                </w:rPr>
                <w:br/>
                <w:t xml:space="preserve">- Заключение по результатам радиационного обследования участка застройки. </w:t>
              </w:r>
              <w:r w:rsidRPr="00FA421C">
                <w:rPr>
                  <w:rFonts w:ascii="Times New Roman" w:hAnsi="Times New Roman" w:cs="Times New Roman"/>
                  <w:rPrChange w:id="29828" w:author="Залогин Николай Александрович" w:date="2019-06-06T10:13:00Z">
                    <w:rPr/>
                  </w:rPrChange>
                </w:rPr>
                <w:br/>
                <w:t xml:space="preserve">- Заключение по результатам физико-химического и бактериологического исследования воды. </w:t>
              </w:r>
              <w:r w:rsidRPr="00FA421C">
                <w:rPr>
                  <w:rFonts w:ascii="Times New Roman" w:hAnsi="Times New Roman" w:cs="Times New Roman"/>
                  <w:rPrChange w:id="29829" w:author="Залогин Николай Александрович" w:date="2019-06-06T10:13:00Z">
                    <w:rPr/>
                  </w:rPrChange>
                </w:rPr>
                <w:br/>
                <w:t xml:space="preserve">- Заключение по результатам измерений физических факторов (шум, микроклимат, освещение, </w:t>
              </w:r>
              <w:proofErr w:type="spellStart"/>
              <w:r w:rsidRPr="00FA421C">
                <w:rPr>
                  <w:rFonts w:ascii="Times New Roman" w:hAnsi="Times New Roman" w:cs="Times New Roman"/>
                  <w:rPrChange w:id="29830" w:author="Залогин Николай Александрович" w:date="2019-06-06T10:13:00Z">
                    <w:rPr/>
                  </w:rPrChange>
                </w:rPr>
                <w:t>химанализ</w:t>
              </w:r>
              <w:proofErr w:type="spellEnd"/>
              <w:r w:rsidRPr="00FA421C">
                <w:rPr>
                  <w:rFonts w:ascii="Times New Roman" w:hAnsi="Times New Roman" w:cs="Times New Roman"/>
                  <w:rPrChange w:id="29831" w:author="Залогин Николай Александрович" w:date="2019-06-06T10:13:00Z">
                    <w:rPr/>
                  </w:rPrChange>
                </w:rPr>
                <w:t xml:space="preserve"> воздуха, пробы грунта). </w:t>
              </w:r>
              <w:r w:rsidRPr="00FA421C">
                <w:rPr>
                  <w:rFonts w:ascii="Times New Roman" w:hAnsi="Times New Roman" w:cs="Times New Roman"/>
                  <w:rPrChange w:id="29832" w:author="Залогин Николай Александрович" w:date="2019-06-06T10:13:00Z">
                    <w:rPr/>
                  </w:rPrChange>
                </w:rPr>
                <w:br/>
                <w:t>- Акт освидетельствования тепловой защиты здания (теплотехнический паспорт).</w:t>
              </w:r>
            </w:ins>
          </w:p>
          <w:p w:rsidR="00536787" w:rsidRPr="00FA421C" w:rsidRDefault="00536787">
            <w:pPr>
              <w:spacing w:after="0" w:line="240" w:lineRule="auto"/>
              <w:rPr>
                <w:ins w:id="29833" w:author="Залогин Николай Александрович" w:date="2019-06-06T10:10:00Z"/>
                <w:rFonts w:ascii="Times New Roman" w:hAnsi="Times New Roman" w:cs="Times New Roman"/>
                <w:rPrChange w:id="29834" w:author="Залогин Николай Александрович" w:date="2019-06-06T10:13:00Z">
                  <w:rPr>
                    <w:ins w:id="29835" w:author="Залогин Николай Александрович" w:date="2019-06-06T10:10:00Z"/>
                  </w:rPr>
                </w:rPrChange>
              </w:rPr>
              <w:pPrChange w:id="29836" w:author="Залогин Николай Александрович" w:date="2019-06-06T10:13:00Z">
                <w:pPr/>
              </w:pPrChange>
            </w:pPr>
            <w:ins w:id="29837" w:author="Залогин Николай Александрович" w:date="2019-06-06T10:10:00Z">
              <w:r w:rsidRPr="00FA421C">
                <w:rPr>
                  <w:rFonts w:ascii="Times New Roman" w:hAnsi="Times New Roman" w:cs="Times New Roman"/>
                  <w:rPrChange w:id="29838" w:author="Залогин Николай Александрович" w:date="2019-06-06T10:13:00Z">
                    <w:rPr/>
                  </w:rPrChange>
                </w:rPr>
                <w:t xml:space="preserve">- Акт проверки воздухопроницаемости ограждающих конструкций. </w:t>
              </w:r>
              <w:r w:rsidRPr="00FA421C">
                <w:rPr>
                  <w:rFonts w:ascii="Times New Roman" w:hAnsi="Times New Roman" w:cs="Times New Roman"/>
                  <w:rPrChange w:id="29839" w:author="Залогин Николай Александрович" w:date="2019-06-06T10:13:00Z">
                    <w:rPr/>
                  </w:rPrChange>
                </w:rPr>
                <w:br/>
                <w:t xml:space="preserve">- Результаты экспертиз, обследований, лабораторных и иных испытаний выполненных работ, проведенных в процессе строительного контроля. </w:t>
              </w:r>
              <w:r w:rsidRPr="00FA421C">
                <w:rPr>
                  <w:rFonts w:ascii="Times New Roman" w:hAnsi="Times New Roman" w:cs="Times New Roman"/>
                  <w:rPrChange w:id="29840" w:author="Залогин Николай Александрович" w:date="2019-06-06T10:13:00Z">
                    <w:rPr/>
                  </w:rPrChange>
                </w:rPr>
                <w:br/>
                <w:t>- Справка о выполнении работ по благоустройству и озеленению.</w:t>
              </w:r>
            </w:ins>
          </w:p>
        </w:tc>
        <w:tc>
          <w:tcPr>
            <w:tcW w:w="30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41" w:author="Залогин Николай Александрович" w:date="2019-06-06T10:10:00Z"/>
                <w:rFonts w:ascii="Times New Roman" w:hAnsi="Times New Roman" w:cs="Times New Roman"/>
                <w:rPrChange w:id="29842" w:author="Залогин Николай Александрович" w:date="2019-06-06T10:13:00Z">
                  <w:rPr>
                    <w:ins w:id="29843" w:author="Залогин Николай Александрович" w:date="2019-06-06T10:10:00Z"/>
                  </w:rPr>
                </w:rPrChange>
              </w:rPr>
              <w:pPrChange w:id="29844" w:author="Залогин Николай Александрович" w:date="2019-06-06T10:13:00Z">
                <w:pPr/>
              </w:pPrChange>
            </w:pPr>
            <w:ins w:id="29845" w:author="Залогин Николай Александрович" w:date="2019-06-06T10:10:00Z">
              <w:r w:rsidRPr="00FA421C">
                <w:rPr>
                  <w:rFonts w:ascii="Times New Roman" w:hAnsi="Times New Roman" w:cs="Times New Roman"/>
                  <w:rPrChange w:id="29846" w:author="Залогин Николай Александрович" w:date="2019-06-06T10:13:00Z">
                    <w:rPr/>
                  </w:rPrChange>
                </w:rPr>
                <w:fldChar w:fldCharType="begin"/>
              </w:r>
              <w:r w:rsidRPr="00FA421C">
                <w:rPr>
                  <w:rFonts w:ascii="Times New Roman" w:hAnsi="Times New Roman" w:cs="Times New Roman"/>
                  <w:rPrChange w:id="29847" w:author="Залогин Николай Александрович" w:date="2019-06-06T10:13:00Z">
                    <w:rPr/>
                  </w:rPrChange>
                </w:rPr>
                <w:instrText xml:space="preserve"> HYPERLINK "http://base.garant.ru/12115118/5/" \l "block_39" </w:instrText>
              </w:r>
              <w:r w:rsidRPr="00FA421C">
                <w:rPr>
                  <w:rFonts w:ascii="Times New Roman" w:hAnsi="Times New Roman" w:cs="Times New Roman"/>
                  <w:rPrChange w:id="29848" w:author="Залогин Николай Александрович" w:date="2019-06-06T10:13:00Z">
                    <w:rPr/>
                  </w:rPrChange>
                </w:rPr>
                <w:fldChar w:fldCharType="separate"/>
              </w:r>
              <w:r w:rsidRPr="00FA421C">
                <w:rPr>
                  <w:rFonts w:ascii="Times New Roman" w:hAnsi="Times New Roman" w:cs="Times New Roman"/>
                  <w:rPrChange w:id="29849" w:author="Залогин Николай Александрович" w:date="2019-06-06T10:13:00Z">
                    <w:rPr/>
                  </w:rPrChange>
                </w:rPr>
                <w:t>Федеральный закон</w:t>
              </w:r>
              <w:r w:rsidRPr="00FA421C">
                <w:rPr>
                  <w:rFonts w:ascii="Times New Roman" w:hAnsi="Times New Roman" w:cs="Times New Roman"/>
                  <w:rPrChange w:id="29850" w:author="Залогин Николай Александрович" w:date="2019-06-06T10:13:00Z">
                    <w:rPr/>
                  </w:rPrChange>
                </w:rPr>
                <w:fldChar w:fldCharType="end"/>
              </w:r>
              <w:r w:rsidRPr="00FA421C">
                <w:rPr>
                  <w:rFonts w:ascii="Times New Roman" w:hAnsi="Times New Roman" w:cs="Times New Roman"/>
                  <w:rPrChange w:id="29851" w:author="Залогин Николай Александрович" w:date="2019-06-06T10:13:00Z">
                    <w:rPr/>
                  </w:rPrChange>
                </w:rPr>
                <w:t xml:space="preserve"> от 30.03.1999 N 52-ФЗ «О санитарно-эпидемиологическом благополучии населения»</w:t>
              </w:r>
              <w:r w:rsidRPr="00FA421C">
                <w:rPr>
                  <w:rFonts w:ascii="Times New Roman" w:hAnsi="Times New Roman" w:cs="Times New Roman"/>
                  <w:rPrChange w:id="29852" w:author="Залогин Николай Александрович" w:date="2019-06-06T10:13:00Z">
                    <w:rPr/>
                  </w:rPrChange>
                </w:rPr>
                <w:br/>
                <w:t>СанПиН 2.2.1/2.1.1.1200-03</w:t>
              </w:r>
            </w:ins>
          </w:p>
          <w:p w:rsidR="00536787" w:rsidRPr="00FA421C" w:rsidRDefault="00536787">
            <w:pPr>
              <w:spacing w:after="0" w:line="240" w:lineRule="auto"/>
              <w:rPr>
                <w:ins w:id="29853" w:author="Залогин Николай Александрович" w:date="2019-06-06T10:10:00Z"/>
                <w:rFonts w:ascii="Times New Roman" w:hAnsi="Times New Roman" w:cs="Times New Roman"/>
                <w:rPrChange w:id="29854" w:author="Залогин Николай Александрович" w:date="2019-06-06T10:13:00Z">
                  <w:rPr>
                    <w:ins w:id="29855" w:author="Залогин Николай Александрович" w:date="2019-06-06T10:10:00Z"/>
                  </w:rPr>
                </w:rPrChange>
              </w:rPr>
              <w:pPrChange w:id="29856" w:author="Залогин Николай Александрович" w:date="2019-06-06T10:13:00Z">
                <w:pPr/>
              </w:pPrChange>
            </w:pPr>
            <w:ins w:id="29857" w:author="Залогин Николай Александрович" w:date="2019-06-06T10:10:00Z">
              <w:r w:rsidRPr="00FA421C">
                <w:rPr>
                  <w:rFonts w:ascii="Times New Roman" w:hAnsi="Times New Roman" w:cs="Times New Roman"/>
                  <w:rPrChange w:id="29858" w:author="Залогин Николай Александрович" w:date="2019-06-06T10:13:00Z">
                    <w:rPr/>
                  </w:rPrChange>
                </w:rPr>
                <w:t>НРБ-99; МУ 2.6.1.715-98; СанПиН 2.1.4.1074-01</w:t>
              </w:r>
            </w:ins>
          </w:p>
          <w:p w:rsidR="00536787" w:rsidRPr="00FA421C" w:rsidRDefault="00536787">
            <w:pPr>
              <w:spacing w:after="0" w:line="240" w:lineRule="auto"/>
              <w:rPr>
                <w:ins w:id="29859" w:author="Залогин Николай Александрович" w:date="2019-06-06T10:10:00Z"/>
                <w:rFonts w:ascii="Times New Roman" w:hAnsi="Times New Roman" w:cs="Times New Roman"/>
                <w:rPrChange w:id="29860" w:author="Залогин Николай Александрович" w:date="2019-06-06T10:13:00Z">
                  <w:rPr>
                    <w:ins w:id="29861" w:author="Залогин Николай Александрович" w:date="2019-06-06T10:10:00Z"/>
                  </w:rPr>
                </w:rPrChange>
              </w:rPr>
              <w:pPrChange w:id="29862" w:author="Залогин Николай Александрович" w:date="2019-06-06T10:13:00Z">
                <w:pPr/>
              </w:pPrChange>
            </w:pPr>
          </w:p>
        </w:tc>
        <w:tc>
          <w:tcPr>
            <w:tcW w:w="2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63" w:author="Залогин Николай Александрович" w:date="2019-06-06T10:10:00Z"/>
                <w:rFonts w:ascii="Times New Roman" w:hAnsi="Times New Roman" w:cs="Times New Roman"/>
                <w:rPrChange w:id="29864" w:author="Залогин Николай Александрович" w:date="2019-06-06T10:13:00Z">
                  <w:rPr>
                    <w:ins w:id="29865" w:author="Залогин Николай Александрович" w:date="2019-06-06T10:10:00Z"/>
                  </w:rPr>
                </w:rPrChange>
              </w:rPr>
              <w:pPrChange w:id="29866" w:author="Залогин Николай Александрович" w:date="2019-06-06T10:13:00Z">
                <w:pPr/>
              </w:pPrChange>
            </w:pPr>
            <w:ins w:id="29867" w:author="Залогин Николай Александрович" w:date="2019-06-06T10:10:00Z">
              <w:r w:rsidRPr="00FA421C">
                <w:rPr>
                  <w:rFonts w:ascii="Times New Roman" w:hAnsi="Times New Roman" w:cs="Times New Roman"/>
                  <w:rPrChange w:id="29868" w:author="Залогин Николай Александрович" w:date="2019-06-06T10:13:00Z">
                    <w:rPr/>
                  </w:rPrChange>
                </w:rPr>
                <w:t>По требованиям, предъявляемым к формам заключений лабораторных обследований</w:t>
              </w:r>
            </w:ins>
          </w:p>
        </w:tc>
        <w:tc>
          <w:tcPr>
            <w:tcW w:w="1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69" w:author="Залогин Николай Александрович" w:date="2019-06-06T10:10:00Z"/>
                <w:rFonts w:ascii="Times New Roman" w:hAnsi="Times New Roman" w:cs="Times New Roman"/>
                <w:rPrChange w:id="29870" w:author="Залогин Николай Александрович" w:date="2019-06-06T10:13:00Z">
                  <w:rPr>
                    <w:ins w:id="29871" w:author="Залогин Николай Александрович" w:date="2019-06-06T10:10:00Z"/>
                  </w:rPr>
                </w:rPrChange>
              </w:rPr>
              <w:pPrChange w:id="29872" w:author="Залогин Николай Александрович" w:date="2019-06-06T10:13:00Z">
                <w:pPr/>
              </w:pPrChange>
            </w:pPr>
            <w:ins w:id="29873" w:author="Залогин Николай Александрович" w:date="2019-06-06T10:10:00Z">
              <w:r w:rsidRPr="00FA421C">
                <w:rPr>
                  <w:rFonts w:ascii="Times New Roman" w:hAnsi="Times New Roman" w:cs="Times New Roman"/>
                  <w:rPrChange w:id="29874" w:author="Залогин Николай Александрович" w:date="2019-06-06T10:13:00Z">
                    <w:rPr/>
                  </w:rPrChange>
                </w:rPr>
                <w:t>Строительный подрядчик</w:t>
              </w:r>
            </w:ins>
          </w:p>
        </w:tc>
        <w:tc>
          <w:tcPr>
            <w:tcW w:w="1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875" w:author="Залогин Николай Александрович" w:date="2019-06-06T10:10:00Z"/>
                <w:rFonts w:ascii="Times New Roman" w:hAnsi="Times New Roman" w:cs="Times New Roman"/>
                <w:rPrChange w:id="29876" w:author="Залогин Николай Александрович" w:date="2019-06-06T10:13:00Z">
                  <w:rPr>
                    <w:ins w:id="29877" w:author="Залогин Николай Александрович" w:date="2019-06-06T10:10:00Z"/>
                  </w:rPr>
                </w:rPrChange>
              </w:rPr>
              <w:pPrChange w:id="29878" w:author="Залогин Николай Александрович" w:date="2019-06-06T10:13:00Z">
                <w:pPr/>
              </w:pPrChange>
            </w:pPr>
          </w:p>
        </w:tc>
      </w:tr>
      <w:tr w:rsidR="00536787" w:rsidRPr="00FA421C" w:rsidTr="00536787">
        <w:trPr>
          <w:gridAfter w:val="1"/>
          <w:wAfter w:w="70" w:type="dxa"/>
          <w:trHeight w:val="60"/>
          <w:ins w:id="29879" w:author="Залогин Николай Александрович" w:date="2019-06-06T10:10:00Z"/>
        </w:trPr>
        <w:tc>
          <w:tcPr>
            <w:tcW w:w="886" w:type="dxa"/>
            <w:gridSpan w:val="2"/>
            <w:shd w:val="clear" w:color="auto" w:fill="auto"/>
            <w:vAlign w:val="center"/>
          </w:tcPr>
          <w:p w:rsidR="00536787" w:rsidRPr="00FA421C" w:rsidRDefault="00536787">
            <w:pPr>
              <w:spacing w:after="0" w:line="240" w:lineRule="auto"/>
              <w:rPr>
                <w:ins w:id="29880" w:author="Залогин Николай Александрович" w:date="2019-06-06T10:10:00Z"/>
                <w:rFonts w:ascii="Times New Roman" w:hAnsi="Times New Roman" w:cs="Times New Roman"/>
                <w:rPrChange w:id="29881" w:author="Залогин Николай Александрович" w:date="2019-06-06T10:13:00Z">
                  <w:rPr>
                    <w:ins w:id="29882" w:author="Залогин Николай Александрович" w:date="2019-06-06T10:10:00Z"/>
                  </w:rPr>
                </w:rPrChange>
              </w:rPr>
              <w:pPrChange w:id="29883" w:author="Залогин Николай Александрович" w:date="2019-06-06T10:13:00Z">
                <w:pPr/>
              </w:pPrChange>
            </w:pPr>
          </w:p>
        </w:tc>
        <w:tc>
          <w:tcPr>
            <w:tcW w:w="6102" w:type="dxa"/>
            <w:gridSpan w:val="17"/>
            <w:shd w:val="clear" w:color="auto" w:fill="auto"/>
            <w:vAlign w:val="center"/>
          </w:tcPr>
          <w:p w:rsidR="00536787" w:rsidRPr="00FA421C" w:rsidRDefault="00536787">
            <w:pPr>
              <w:spacing w:after="0" w:line="240" w:lineRule="auto"/>
              <w:rPr>
                <w:ins w:id="29884" w:author="Залогин Николай Александрович" w:date="2019-06-06T10:10:00Z"/>
                <w:rFonts w:ascii="Times New Roman" w:hAnsi="Times New Roman" w:cs="Times New Roman"/>
                <w:rPrChange w:id="29885" w:author="Залогин Николай Александрович" w:date="2019-06-06T10:13:00Z">
                  <w:rPr>
                    <w:ins w:id="29886" w:author="Залогин Николай Александрович" w:date="2019-06-06T10:10:00Z"/>
                  </w:rPr>
                </w:rPrChange>
              </w:rPr>
              <w:pPrChange w:id="29887" w:author="Залогин Николай Александрович" w:date="2019-06-06T10:13:00Z">
                <w:pPr/>
              </w:pPrChange>
            </w:pPr>
            <w:ins w:id="29888" w:author="Залогин Николай Александрович" w:date="2019-06-06T10:10:00Z">
              <w:r w:rsidRPr="00FA421C">
                <w:rPr>
                  <w:rFonts w:ascii="Times New Roman" w:hAnsi="Times New Roman" w:cs="Times New Roman"/>
                  <w:rPrChange w:id="29889" w:author="Залогин Николай Александрович" w:date="2019-06-06T10:13:00Z">
                    <w:rPr/>
                  </w:rPrChange>
                </w:rPr>
                <w:t>Иные документы, отражающие фактическое исполнение проектных решений, требований законодательных и нормативно - правовых актов РФ, технических регламентов и требований государственных надзорных органов.</w:t>
              </w:r>
            </w:ins>
          </w:p>
        </w:tc>
        <w:tc>
          <w:tcPr>
            <w:tcW w:w="3032" w:type="dxa"/>
            <w:gridSpan w:val="12"/>
            <w:shd w:val="clear" w:color="auto" w:fill="auto"/>
            <w:vAlign w:val="center"/>
          </w:tcPr>
          <w:p w:rsidR="00536787" w:rsidRPr="00FA421C" w:rsidRDefault="00536787">
            <w:pPr>
              <w:spacing w:after="0" w:line="240" w:lineRule="auto"/>
              <w:rPr>
                <w:ins w:id="29890" w:author="Залогин Николай Александрович" w:date="2019-06-06T10:10:00Z"/>
                <w:rFonts w:ascii="Times New Roman" w:hAnsi="Times New Roman" w:cs="Times New Roman"/>
                <w:rPrChange w:id="29891" w:author="Залогин Николай Александрович" w:date="2019-06-06T10:13:00Z">
                  <w:rPr>
                    <w:ins w:id="29892" w:author="Залогин Николай Александрович" w:date="2019-06-06T10:10:00Z"/>
                  </w:rPr>
                </w:rPrChange>
              </w:rPr>
              <w:pPrChange w:id="29893" w:author="Залогин Николай Александрович" w:date="2019-06-06T10:13:00Z">
                <w:pPr/>
              </w:pPrChange>
            </w:pPr>
          </w:p>
        </w:tc>
        <w:tc>
          <w:tcPr>
            <w:tcW w:w="2346" w:type="dxa"/>
            <w:gridSpan w:val="10"/>
            <w:shd w:val="clear" w:color="auto" w:fill="auto"/>
            <w:vAlign w:val="center"/>
          </w:tcPr>
          <w:p w:rsidR="00536787" w:rsidRPr="00FA421C" w:rsidRDefault="00536787">
            <w:pPr>
              <w:spacing w:after="0" w:line="240" w:lineRule="auto"/>
              <w:rPr>
                <w:ins w:id="29894" w:author="Залогин Николай Александрович" w:date="2019-06-06T10:10:00Z"/>
                <w:rFonts w:ascii="Times New Roman" w:hAnsi="Times New Roman" w:cs="Times New Roman"/>
                <w:rPrChange w:id="29895" w:author="Залогин Николай Александрович" w:date="2019-06-06T10:13:00Z">
                  <w:rPr>
                    <w:ins w:id="29896" w:author="Залогин Николай Александрович" w:date="2019-06-06T10:10:00Z"/>
                  </w:rPr>
                </w:rPrChange>
              </w:rPr>
              <w:pPrChange w:id="29897" w:author="Залогин Николай Александрович" w:date="2019-06-06T10:13:00Z">
                <w:pPr/>
              </w:pPrChange>
            </w:pPr>
          </w:p>
        </w:tc>
        <w:tc>
          <w:tcPr>
            <w:tcW w:w="1458" w:type="dxa"/>
            <w:gridSpan w:val="8"/>
            <w:shd w:val="clear" w:color="auto" w:fill="auto"/>
          </w:tcPr>
          <w:p w:rsidR="00536787" w:rsidRPr="00FA421C" w:rsidRDefault="00536787">
            <w:pPr>
              <w:spacing w:after="0" w:line="240" w:lineRule="auto"/>
              <w:rPr>
                <w:ins w:id="29898" w:author="Залогин Николай Александрович" w:date="2019-06-06T10:10:00Z"/>
                <w:rFonts w:ascii="Times New Roman" w:hAnsi="Times New Roman" w:cs="Times New Roman"/>
                <w:rPrChange w:id="29899" w:author="Залогин Николай Александрович" w:date="2019-06-06T10:13:00Z">
                  <w:rPr>
                    <w:ins w:id="29900" w:author="Залогин Николай Александрович" w:date="2019-06-06T10:10:00Z"/>
                  </w:rPr>
                </w:rPrChange>
              </w:rPr>
              <w:pPrChange w:id="29901" w:author="Залогин Николай Александрович" w:date="2019-06-06T10:13:00Z">
                <w:pPr/>
              </w:pPrChange>
            </w:pPr>
            <w:ins w:id="29902" w:author="Залогин Николай Александрович" w:date="2019-06-06T10:10:00Z">
              <w:r w:rsidRPr="00FA421C">
                <w:rPr>
                  <w:rFonts w:ascii="Times New Roman" w:hAnsi="Times New Roman" w:cs="Times New Roman"/>
                  <w:rPrChange w:id="29903" w:author="Залогин Николай Александрович" w:date="2019-06-06T10:13:00Z">
                    <w:rPr/>
                  </w:rPrChange>
                </w:rPr>
                <w:t>Строительный подрядчик, Заказчик</w:t>
              </w:r>
            </w:ins>
          </w:p>
        </w:tc>
        <w:tc>
          <w:tcPr>
            <w:tcW w:w="1572" w:type="dxa"/>
            <w:gridSpan w:val="4"/>
            <w:shd w:val="clear" w:color="auto" w:fill="auto"/>
            <w:vAlign w:val="center"/>
          </w:tcPr>
          <w:p w:rsidR="00536787" w:rsidRPr="00FA421C" w:rsidRDefault="00536787">
            <w:pPr>
              <w:spacing w:after="0" w:line="240" w:lineRule="auto"/>
              <w:rPr>
                <w:ins w:id="29904" w:author="Залогин Николай Александрович" w:date="2019-06-06T10:10:00Z"/>
                <w:rFonts w:ascii="Times New Roman" w:hAnsi="Times New Roman" w:cs="Times New Roman"/>
                <w:rPrChange w:id="29905" w:author="Залогин Николай Александрович" w:date="2019-06-06T10:13:00Z">
                  <w:rPr>
                    <w:ins w:id="29906" w:author="Залогин Николай Александрович" w:date="2019-06-06T10:10:00Z"/>
                  </w:rPr>
                </w:rPrChange>
              </w:rPr>
              <w:pPrChange w:id="2990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00"/>
          <w:ins w:id="29908" w:author="Залогин Николай Александрович" w:date="2019-06-06T10:10:00Z"/>
        </w:trPr>
        <w:tc>
          <w:tcPr>
            <w:tcW w:w="15396" w:type="dxa"/>
            <w:gridSpan w:val="53"/>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09" w:author="Залогин Николай Александрович" w:date="2019-06-06T10:10:00Z"/>
                <w:rFonts w:ascii="Times New Roman" w:hAnsi="Times New Roman" w:cs="Times New Roman"/>
                <w:rPrChange w:id="29910" w:author="Залогин Николай Александрович" w:date="2019-06-06T10:13:00Z">
                  <w:rPr>
                    <w:ins w:id="29911" w:author="Залогин Николай Александрович" w:date="2019-06-06T10:10:00Z"/>
                  </w:rPr>
                </w:rPrChange>
              </w:rPr>
              <w:pPrChange w:id="29912" w:author="Залогин Николай Александрович" w:date="2019-06-06T10:13:00Z">
                <w:pPr/>
              </w:pPrChange>
            </w:pPr>
            <w:ins w:id="29913" w:author="Залогин Николай Александрович" w:date="2019-06-06T10:10:00Z">
              <w:r w:rsidRPr="00FA421C">
                <w:rPr>
                  <w:rFonts w:ascii="Times New Roman" w:hAnsi="Times New Roman" w:cs="Times New Roman"/>
                  <w:rPrChange w:id="29914" w:author="Залогин Николай Александрович" w:date="2019-06-06T10:13:00Z">
                    <w:rPr/>
                  </w:rPrChange>
                </w:rPr>
                <w:t>Исполнительная документация на воздушные линии электропередач</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215"/>
          <w:ins w:id="2991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916" w:author="Залогин Николай Александрович" w:date="2019-06-06T10:10:00Z"/>
                <w:rFonts w:ascii="Times New Roman" w:hAnsi="Times New Roman" w:cs="Times New Roman"/>
                <w:rPrChange w:id="29917" w:author="Залогин Николай Александрович" w:date="2019-06-06T10:13:00Z">
                  <w:rPr>
                    <w:ins w:id="29918" w:author="Залогин Николай Александрович" w:date="2019-06-06T10:10:00Z"/>
                  </w:rPr>
                </w:rPrChange>
              </w:rPr>
              <w:pPrChange w:id="29919"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20" w:author="Залогин Николай Александрович" w:date="2019-06-06T10:10:00Z"/>
                <w:rFonts w:ascii="Times New Roman" w:hAnsi="Times New Roman" w:cs="Times New Roman"/>
                <w:rPrChange w:id="29921" w:author="Залогин Николай Александрович" w:date="2019-06-06T10:13:00Z">
                  <w:rPr>
                    <w:ins w:id="29922" w:author="Залогин Николай Александрович" w:date="2019-06-06T10:10:00Z"/>
                  </w:rPr>
                </w:rPrChange>
              </w:rPr>
              <w:pPrChange w:id="29923" w:author="Залогин Николай Александрович" w:date="2019-06-06T10:13:00Z">
                <w:pPr/>
              </w:pPrChange>
            </w:pPr>
            <w:ins w:id="29924" w:author="Залогин Николай Александрович" w:date="2019-06-06T10:10:00Z">
              <w:r w:rsidRPr="00FA421C">
                <w:rPr>
                  <w:rFonts w:ascii="Times New Roman" w:hAnsi="Times New Roman" w:cs="Times New Roman"/>
                  <w:rPrChange w:id="29925" w:author="Залогин Николай Александрович" w:date="2019-06-06T10:13:00Z">
                    <w:rPr/>
                  </w:rPrChange>
                </w:rPr>
                <w:t xml:space="preserve">Паспорт ВЛ </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26" w:author="Залогин Николай Александрович" w:date="2019-06-06T10:10:00Z"/>
                <w:rFonts w:ascii="Times New Roman" w:hAnsi="Times New Roman" w:cs="Times New Roman"/>
                <w:rPrChange w:id="29927" w:author="Залогин Николай Александрович" w:date="2019-06-06T10:13:00Z">
                  <w:rPr>
                    <w:ins w:id="29928" w:author="Залогин Николай Александрович" w:date="2019-06-06T10:10:00Z"/>
                  </w:rPr>
                </w:rPrChange>
              </w:rPr>
              <w:pPrChange w:id="29929" w:author="Залогин Николай Александрович" w:date="2019-06-06T10:13:00Z">
                <w:pPr/>
              </w:pPrChange>
            </w:pPr>
            <w:ins w:id="29930" w:author="Залогин Николай Александрович" w:date="2019-06-06T10:10:00Z">
              <w:r w:rsidRPr="00FA421C">
                <w:rPr>
                  <w:rFonts w:ascii="Times New Roman" w:hAnsi="Times New Roman" w:cs="Times New Roman"/>
                  <w:rPrChange w:id="29931" w:author="Залогин Николай Александрович" w:date="2019-06-06T10:13:00Z">
                    <w:rPr/>
                  </w:rPrChange>
                </w:rPr>
                <w:t>РД 34.20.504-94</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32" w:author="Залогин Николай Александрович" w:date="2019-06-06T10:10:00Z"/>
                <w:rFonts w:ascii="Times New Roman" w:hAnsi="Times New Roman" w:cs="Times New Roman"/>
                <w:rPrChange w:id="29933" w:author="Залогин Николай Александрович" w:date="2019-06-06T10:13:00Z">
                  <w:rPr>
                    <w:ins w:id="29934" w:author="Залогин Николай Александрович" w:date="2019-06-06T10:10:00Z"/>
                  </w:rPr>
                </w:rPrChange>
              </w:rPr>
              <w:pPrChange w:id="29935" w:author="Залогин Николай Александрович" w:date="2019-06-06T10:13:00Z">
                <w:pPr/>
              </w:pPrChange>
            </w:pPr>
            <w:ins w:id="29936" w:author="Залогин Николай Александрович" w:date="2019-06-06T10:10:00Z">
              <w:r w:rsidRPr="00FA421C">
                <w:rPr>
                  <w:rFonts w:ascii="Times New Roman" w:hAnsi="Times New Roman" w:cs="Times New Roman"/>
                  <w:rPrChange w:id="29937" w:author="Залогин Николай Александрович" w:date="2019-06-06T10:13:00Z">
                    <w:rPr/>
                  </w:rPrChange>
                </w:rPr>
                <w:t>По форме приложения 6 НТД</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9938" w:author="Залогин Николай Александрович" w:date="2019-06-06T10:10:00Z"/>
                <w:rFonts w:ascii="Times New Roman" w:hAnsi="Times New Roman" w:cs="Times New Roman"/>
                <w:rPrChange w:id="29939" w:author="Залогин Николай Александрович" w:date="2019-06-06T10:13:00Z">
                  <w:rPr>
                    <w:ins w:id="29940" w:author="Залогин Николай Александрович" w:date="2019-06-06T10:10:00Z"/>
                  </w:rPr>
                </w:rPrChange>
              </w:rPr>
              <w:pPrChange w:id="29941" w:author="Залогин Николай Александрович" w:date="2019-06-06T10:13:00Z">
                <w:pPr/>
              </w:pPrChange>
            </w:pPr>
            <w:ins w:id="29942" w:author="Залогин Николай Александрович" w:date="2019-06-06T10:10:00Z">
              <w:r w:rsidRPr="00FA421C">
                <w:rPr>
                  <w:rFonts w:ascii="Times New Roman" w:hAnsi="Times New Roman" w:cs="Times New Roman"/>
                  <w:rPrChange w:id="29943"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9944" w:author="Залогин Николай Александрович" w:date="2019-06-06T10:10:00Z"/>
                <w:rFonts w:ascii="Times New Roman" w:hAnsi="Times New Roman" w:cs="Times New Roman"/>
                <w:rPrChange w:id="29945" w:author="Залогин Николай Александрович" w:date="2019-06-06T10:13:00Z">
                  <w:rPr>
                    <w:ins w:id="29946" w:author="Залогин Николай Александрович" w:date="2019-06-06T10:10:00Z"/>
                  </w:rPr>
                </w:rPrChange>
              </w:rPr>
              <w:pPrChange w:id="29947" w:author="Залогин Николай Александрович" w:date="2019-06-06T10:13:00Z">
                <w:pPr/>
              </w:pPrChange>
            </w:pPr>
            <w:ins w:id="29948" w:author="Залогин Николай Александрович" w:date="2019-06-06T10:10:00Z">
              <w:r w:rsidRPr="00FA421C">
                <w:rPr>
                  <w:rFonts w:ascii="Times New Roman" w:hAnsi="Times New Roman" w:cs="Times New Roman"/>
                  <w:rPrChange w:id="29949" w:author="Залогин Николай Александрович" w:date="2019-06-06T10:13:00Z">
                    <w:rPr/>
                  </w:rPrChange>
                </w:rPr>
                <w:t>Выполняется на каждый включаемый на индивидуальные испытания участок ВЛ и на построенную линию в целом.</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810"/>
          <w:ins w:id="2995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951" w:author="Залогин Николай Александрович" w:date="2019-06-06T10:10:00Z"/>
                <w:rFonts w:ascii="Times New Roman" w:hAnsi="Times New Roman" w:cs="Times New Roman"/>
                <w:rPrChange w:id="29952" w:author="Залогин Николай Александрович" w:date="2019-06-06T10:13:00Z">
                  <w:rPr>
                    <w:ins w:id="29953" w:author="Залогин Николай Александрович" w:date="2019-06-06T10:10:00Z"/>
                  </w:rPr>
                </w:rPrChange>
              </w:rPr>
              <w:pPrChange w:id="29954"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55" w:author="Залогин Николай Александрович" w:date="2019-06-06T10:10:00Z"/>
                <w:rFonts w:ascii="Times New Roman" w:hAnsi="Times New Roman" w:cs="Times New Roman"/>
                <w:rPrChange w:id="29956" w:author="Залогин Николай Александрович" w:date="2019-06-06T10:13:00Z">
                  <w:rPr>
                    <w:ins w:id="29957" w:author="Залогин Николай Александрович" w:date="2019-06-06T10:10:00Z"/>
                  </w:rPr>
                </w:rPrChange>
              </w:rPr>
              <w:pPrChange w:id="29958" w:author="Залогин Николай Александрович" w:date="2019-06-06T10:13:00Z">
                <w:pPr/>
              </w:pPrChange>
            </w:pPr>
            <w:ins w:id="29959" w:author="Залогин Николай Александрович" w:date="2019-06-06T10:10:00Z">
              <w:r w:rsidRPr="00FA421C">
                <w:rPr>
                  <w:rFonts w:ascii="Times New Roman" w:hAnsi="Times New Roman" w:cs="Times New Roman"/>
                  <w:rPrChange w:id="29960" w:author="Залогин Николай Александрович" w:date="2019-06-06T10:13:00Z">
                    <w:rPr/>
                  </w:rPrChange>
                </w:rPr>
                <w:t>Гарантийный паспорт ВЛ</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61" w:author="Залогин Николай Александрович" w:date="2019-06-06T10:10:00Z"/>
                <w:rFonts w:ascii="Times New Roman" w:hAnsi="Times New Roman" w:cs="Times New Roman"/>
                <w:rPrChange w:id="29962" w:author="Залогин Николай Александрович" w:date="2019-06-06T10:13:00Z">
                  <w:rPr>
                    <w:ins w:id="29963" w:author="Залогин Николай Александрович" w:date="2019-06-06T10:10:00Z"/>
                  </w:rPr>
                </w:rPrChange>
              </w:rPr>
              <w:pPrChange w:id="29964" w:author="Залогин Николай Александрович" w:date="2019-06-06T10:13:00Z">
                <w:pPr/>
              </w:pPrChange>
            </w:pPr>
            <w:ins w:id="29965" w:author="Залогин Николай Александрович" w:date="2019-06-06T10:10:00Z">
              <w:r w:rsidRPr="00FA421C">
                <w:rPr>
                  <w:rFonts w:ascii="Times New Roman" w:hAnsi="Times New Roman" w:cs="Times New Roman"/>
                  <w:rPrChange w:id="29966" w:author="Залогин Николай Александрович" w:date="2019-06-06T10:13:00Z">
                    <w:rPr/>
                  </w:rPrChange>
                </w:rPr>
                <w:t>РД 34.20.521-96</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67" w:author="Залогин Николай Александрович" w:date="2019-06-06T10:10:00Z"/>
                <w:rFonts w:ascii="Times New Roman" w:hAnsi="Times New Roman" w:cs="Times New Roman"/>
                <w:rPrChange w:id="29968" w:author="Залогин Николай Александрович" w:date="2019-06-06T10:13:00Z">
                  <w:rPr>
                    <w:ins w:id="29969" w:author="Залогин Николай Александрович" w:date="2019-06-06T10:10:00Z"/>
                  </w:rPr>
                </w:rPrChange>
              </w:rPr>
              <w:pPrChange w:id="29970" w:author="Залогин Николай Александрович" w:date="2019-06-06T10:13:00Z">
                <w:pPr/>
              </w:pPrChange>
            </w:pPr>
            <w:ins w:id="29971" w:author="Залогин Николай Александрович" w:date="2019-06-06T10:10:00Z">
              <w:r w:rsidRPr="00FA421C">
                <w:rPr>
                  <w:rFonts w:ascii="Times New Roman" w:hAnsi="Times New Roman" w:cs="Times New Roman"/>
                  <w:rPrChange w:id="29972" w:author="Залогин Николай Александрович" w:date="2019-06-06T10:13:00Z">
                    <w:rPr/>
                  </w:rPrChange>
                </w:rPr>
                <w:t>По форме НТД</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29973" w:author="Залогин Николай Александрович" w:date="2019-06-06T10:10:00Z"/>
                <w:rFonts w:ascii="Times New Roman" w:hAnsi="Times New Roman" w:cs="Times New Roman"/>
                <w:rPrChange w:id="29974" w:author="Залогин Николай Александрович" w:date="2019-06-06T10:13:00Z">
                  <w:rPr>
                    <w:ins w:id="29975" w:author="Залогин Николай Александрович" w:date="2019-06-06T10:10:00Z"/>
                  </w:rPr>
                </w:rPrChange>
              </w:rPr>
              <w:pPrChange w:id="29976" w:author="Залогин Николай Александрович" w:date="2019-06-06T10:13:00Z">
                <w:pPr/>
              </w:pPrChange>
            </w:pPr>
            <w:ins w:id="29977" w:author="Залогин Николай Александрович" w:date="2019-06-06T10:10:00Z">
              <w:r w:rsidRPr="00FA421C">
                <w:rPr>
                  <w:rFonts w:ascii="Times New Roman" w:hAnsi="Times New Roman" w:cs="Times New Roman"/>
                  <w:rPrChange w:id="2997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29979" w:author="Залогин Николай Александрович" w:date="2019-06-06T10:10:00Z"/>
                <w:rFonts w:ascii="Times New Roman" w:hAnsi="Times New Roman" w:cs="Times New Roman"/>
                <w:rPrChange w:id="29980" w:author="Залогин Николай Александрович" w:date="2019-06-06T10:13:00Z">
                  <w:rPr>
                    <w:ins w:id="29981" w:author="Залогин Николай Александрович" w:date="2019-06-06T10:10:00Z"/>
                  </w:rPr>
                </w:rPrChange>
              </w:rPr>
              <w:pPrChange w:id="29982" w:author="Залогин Николай Александрович" w:date="2019-06-06T10:13:00Z">
                <w:pPr/>
              </w:pPrChange>
            </w:pPr>
            <w:ins w:id="29983" w:author="Залогин Николай Александрович" w:date="2019-06-06T10:10:00Z">
              <w:r w:rsidRPr="00FA421C">
                <w:rPr>
                  <w:rFonts w:ascii="Times New Roman" w:hAnsi="Times New Roman" w:cs="Times New Roman"/>
                  <w:rPrChange w:id="29984" w:author="Залогин Николай Александрович" w:date="2019-06-06T10:13:00Z">
                    <w:rPr/>
                  </w:rPrChange>
                </w:rPr>
                <w:t>Выполняется перед комплексным опробованием построенной линии.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20"/>
          <w:ins w:id="2998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29986" w:author="Залогин Николай Александрович" w:date="2019-06-06T10:10:00Z"/>
                <w:rFonts w:ascii="Times New Roman" w:hAnsi="Times New Roman" w:cs="Times New Roman"/>
                <w:rPrChange w:id="29987" w:author="Залогин Николай Александрович" w:date="2019-06-06T10:13:00Z">
                  <w:rPr>
                    <w:ins w:id="29988" w:author="Залогин Николай Александрович" w:date="2019-06-06T10:10:00Z"/>
                  </w:rPr>
                </w:rPrChange>
              </w:rPr>
              <w:pPrChange w:id="29989"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90" w:author="Залогин Николай Александрович" w:date="2019-06-06T10:10:00Z"/>
                <w:rFonts w:ascii="Times New Roman" w:hAnsi="Times New Roman" w:cs="Times New Roman"/>
                <w:rPrChange w:id="29991" w:author="Залогин Николай Александрович" w:date="2019-06-06T10:13:00Z">
                  <w:rPr>
                    <w:ins w:id="29992" w:author="Залогин Николай Александрович" w:date="2019-06-06T10:10:00Z"/>
                  </w:rPr>
                </w:rPrChange>
              </w:rPr>
              <w:pPrChange w:id="29993" w:author="Залогин Николай Александрович" w:date="2019-06-06T10:13:00Z">
                <w:pPr/>
              </w:pPrChange>
            </w:pPr>
            <w:ins w:id="29994" w:author="Залогин Николай Александрович" w:date="2019-06-06T10:10:00Z">
              <w:r w:rsidRPr="00FA421C">
                <w:rPr>
                  <w:rFonts w:ascii="Times New Roman" w:hAnsi="Times New Roman" w:cs="Times New Roman"/>
                  <w:rPrChange w:id="29995" w:author="Залогин Николай Александрович" w:date="2019-06-06T10:13:00Z">
                    <w:rPr/>
                  </w:rPrChange>
                </w:rPr>
                <w:t>Трехлинейная схема установки соединителей (спиральных соединителей) на провод и трос с нанесением расцветки фаз, транспозиции проводов и номеров опор.</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29996" w:author="Залогин Николай Александрович" w:date="2019-06-06T10:10:00Z"/>
                <w:rFonts w:ascii="Times New Roman" w:hAnsi="Times New Roman" w:cs="Times New Roman"/>
                <w:rPrChange w:id="29997" w:author="Залогин Николай Александрович" w:date="2019-06-06T10:13:00Z">
                  <w:rPr>
                    <w:ins w:id="29998" w:author="Залогин Николай Александрович" w:date="2019-06-06T10:10:00Z"/>
                  </w:rPr>
                </w:rPrChange>
              </w:rPr>
              <w:pPrChange w:id="29999" w:author="Залогин Николай Александрович" w:date="2019-06-06T10:13:00Z">
                <w:pPr/>
              </w:pPrChange>
            </w:pPr>
            <w:ins w:id="30000" w:author="Залогин Николай Александрович" w:date="2019-06-06T10:10:00Z">
              <w:r w:rsidRPr="00FA421C">
                <w:rPr>
                  <w:rFonts w:ascii="Times New Roman" w:hAnsi="Times New Roman" w:cs="Times New Roman"/>
                  <w:rPrChange w:id="30001" w:author="Залогин Николай Александрович" w:date="2019-06-06T10:13:00Z">
                    <w:rPr/>
                  </w:rPrChange>
                </w:rPr>
                <w:t>РД 34.20.504-94</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02" w:author="Залогин Николай Александрович" w:date="2019-06-06T10:10:00Z"/>
                <w:rFonts w:ascii="Times New Roman" w:hAnsi="Times New Roman" w:cs="Times New Roman"/>
                <w:rPrChange w:id="30003" w:author="Залогин Николай Александрович" w:date="2019-06-06T10:13:00Z">
                  <w:rPr>
                    <w:ins w:id="30004" w:author="Залогин Николай Александрович" w:date="2019-06-06T10:10:00Z"/>
                  </w:rPr>
                </w:rPrChange>
              </w:rPr>
              <w:pPrChange w:id="30005" w:author="Залогин Николай Александрович" w:date="2019-06-06T10:13:00Z">
                <w:pPr/>
              </w:pPrChange>
            </w:pPr>
            <w:ins w:id="30006" w:author="Залогин Николай Александрович" w:date="2019-06-06T10:10:00Z">
              <w:r w:rsidRPr="00FA421C">
                <w:rPr>
                  <w:rFonts w:ascii="Times New Roman" w:hAnsi="Times New Roman" w:cs="Times New Roman"/>
                  <w:rPrChange w:id="30007" w:author="Залогин Николай Александрович" w:date="2019-06-06T10:13:00Z">
                    <w:rPr/>
                  </w:rPrChange>
                </w:rPr>
                <w:t>По форме подрядной организации </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008" w:author="Залогин Николай Александрович" w:date="2019-06-06T10:10:00Z"/>
                <w:rFonts w:ascii="Times New Roman" w:hAnsi="Times New Roman" w:cs="Times New Roman"/>
                <w:rPrChange w:id="30009" w:author="Залогин Николай Александрович" w:date="2019-06-06T10:13:00Z">
                  <w:rPr>
                    <w:ins w:id="30010" w:author="Залогин Николай Александрович" w:date="2019-06-06T10:10:00Z"/>
                  </w:rPr>
                </w:rPrChange>
              </w:rPr>
              <w:pPrChange w:id="30011" w:author="Залогин Николай Александрович" w:date="2019-06-06T10:13:00Z">
                <w:pPr/>
              </w:pPrChange>
            </w:pPr>
            <w:ins w:id="30012" w:author="Залогин Николай Александрович" w:date="2019-06-06T10:10:00Z">
              <w:r w:rsidRPr="00FA421C">
                <w:rPr>
                  <w:rFonts w:ascii="Times New Roman" w:hAnsi="Times New Roman" w:cs="Times New Roman"/>
                  <w:rPrChange w:id="30013"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014" w:author="Залогин Николай Александрович" w:date="2019-06-06T10:10:00Z"/>
                <w:rFonts w:ascii="Times New Roman" w:hAnsi="Times New Roman" w:cs="Times New Roman"/>
                <w:rPrChange w:id="30015" w:author="Залогин Николай Александрович" w:date="2019-06-06T10:13:00Z">
                  <w:rPr>
                    <w:ins w:id="30016" w:author="Залогин Николай Александрович" w:date="2019-06-06T10:10:00Z"/>
                  </w:rPr>
                </w:rPrChange>
              </w:rPr>
              <w:pPrChange w:id="30017" w:author="Залогин Николай Александрович" w:date="2019-06-06T10:13:00Z">
                <w:pPr/>
              </w:pPrChange>
            </w:pPr>
            <w:ins w:id="30018" w:author="Залогин Николай Александрович" w:date="2019-06-06T10:10:00Z">
              <w:r w:rsidRPr="00FA421C">
                <w:rPr>
                  <w:rFonts w:ascii="Times New Roman" w:hAnsi="Times New Roman" w:cs="Times New Roman"/>
                  <w:rPrChange w:id="30019" w:author="Залогин Николай Александрович" w:date="2019-06-06T10:13:00Z">
                    <w:rPr/>
                  </w:rPrChange>
                </w:rPr>
                <w:t>На каждый вводимый участок.</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845"/>
          <w:ins w:id="3002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021" w:author="Залогин Николай Александрович" w:date="2019-06-06T10:10:00Z"/>
                <w:rFonts w:ascii="Times New Roman" w:hAnsi="Times New Roman" w:cs="Times New Roman"/>
                <w:rPrChange w:id="30022" w:author="Залогин Николай Александрович" w:date="2019-06-06T10:13:00Z">
                  <w:rPr>
                    <w:ins w:id="30023" w:author="Залогин Николай Александрович" w:date="2019-06-06T10:10:00Z"/>
                  </w:rPr>
                </w:rPrChange>
              </w:rPr>
              <w:pPrChange w:id="30024"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25" w:author="Залогин Николай Александрович" w:date="2019-06-06T10:10:00Z"/>
                <w:rFonts w:ascii="Times New Roman" w:hAnsi="Times New Roman" w:cs="Times New Roman"/>
                <w:rPrChange w:id="30026" w:author="Залогин Николай Александрович" w:date="2019-06-06T10:13:00Z">
                  <w:rPr>
                    <w:ins w:id="30027" w:author="Залогин Николай Александрович" w:date="2019-06-06T10:10:00Z"/>
                  </w:rPr>
                </w:rPrChange>
              </w:rPr>
              <w:pPrChange w:id="30028" w:author="Залогин Николай Александрович" w:date="2019-06-06T10:13:00Z">
                <w:pPr/>
              </w:pPrChange>
            </w:pPr>
            <w:ins w:id="30029" w:author="Залогин Николай Александрович" w:date="2019-06-06T10:10:00Z">
              <w:r w:rsidRPr="00FA421C">
                <w:rPr>
                  <w:rFonts w:ascii="Times New Roman" w:hAnsi="Times New Roman" w:cs="Times New Roman"/>
                  <w:rPrChange w:id="30030" w:author="Залогин Николай Александрович" w:date="2019-06-06T10:13:00Z">
                    <w:rPr/>
                  </w:rPrChange>
                </w:rPr>
                <w:t>Акт на нанесение следующих постоянных знаков на опорах ВЛ:</w:t>
              </w:r>
              <w:r w:rsidRPr="00FA421C">
                <w:rPr>
                  <w:rFonts w:ascii="Times New Roman" w:hAnsi="Times New Roman" w:cs="Times New Roman"/>
                  <w:rPrChange w:id="30031" w:author="Залогин Николай Александрович" w:date="2019-06-06T10:13:00Z">
                    <w:rPr/>
                  </w:rPrChange>
                </w:rPr>
                <w:br/>
                <w:t>1. порядковый номер опоры, номер ВЛ или ее условное обозначение;</w:t>
              </w:r>
              <w:r w:rsidRPr="00FA421C">
                <w:rPr>
                  <w:rFonts w:ascii="Times New Roman" w:hAnsi="Times New Roman" w:cs="Times New Roman"/>
                  <w:rPrChange w:id="30032" w:author="Залогин Николай Александрович" w:date="2019-06-06T10:13:00Z">
                    <w:rPr/>
                  </w:rPrChange>
                </w:rPr>
                <w:br/>
                <w:t>2. информационные знаки с указанием ширины охранной зоны ВЛ;</w:t>
              </w:r>
              <w:r w:rsidRPr="00FA421C">
                <w:rPr>
                  <w:rFonts w:ascii="Times New Roman" w:hAnsi="Times New Roman" w:cs="Times New Roman"/>
                  <w:rPrChange w:id="30033" w:author="Залогин Николай Александрович" w:date="2019-06-06T10:13:00Z">
                    <w:rPr/>
                  </w:rPrChange>
                </w:rPr>
                <w:br/>
                <w:t>3. расцветка фаз на концевых опорах, опорах, смежных с транспозиционными и на первых опорах ответвлений от ВЛ;</w:t>
              </w:r>
              <w:r w:rsidRPr="00FA421C">
                <w:rPr>
                  <w:rFonts w:ascii="Times New Roman" w:hAnsi="Times New Roman" w:cs="Times New Roman"/>
                  <w:rPrChange w:id="30034" w:author="Залогин Николай Александрович" w:date="2019-06-06T10:13:00Z">
                    <w:rPr/>
                  </w:rPrChange>
                </w:rPr>
                <w:br/>
                <w:t>4. предупреждающие плакаты;</w:t>
              </w:r>
              <w:r w:rsidRPr="00FA421C">
                <w:rPr>
                  <w:rFonts w:ascii="Times New Roman" w:hAnsi="Times New Roman" w:cs="Times New Roman"/>
                  <w:rPrChange w:id="30035" w:author="Залогин Николай Александрович" w:date="2019-06-06T10:13:00Z">
                    <w:rPr/>
                  </w:rPrChange>
                </w:rPr>
                <w:br/>
                <w:t>5. плакаты с указанием расстояния от опоры ВЛ до КЛ связи;</w:t>
              </w:r>
              <w:r w:rsidRPr="00FA421C">
                <w:rPr>
                  <w:rFonts w:ascii="Times New Roman" w:hAnsi="Times New Roman" w:cs="Times New Roman"/>
                  <w:rPrChange w:id="30036" w:author="Залогин Николай Александрович" w:date="2019-06-06T10:13:00Z">
                    <w:rPr/>
                  </w:rPrChange>
                </w:rPr>
                <w:br/>
                <w:t>6. номерные знаки, видимые с вертолетов для ВЛ, обслуживаемых с вертолетов.</w:t>
              </w:r>
              <w:r w:rsidRPr="00FA421C">
                <w:rPr>
                  <w:rFonts w:ascii="Times New Roman" w:hAnsi="Times New Roman" w:cs="Times New Roman"/>
                  <w:rPrChange w:id="30037" w:author="Залогин Николай Александрович" w:date="2019-06-06T10:13:00Z">
                    <w:rPr/>
                  </w:rPrChange>
                </w:rPr>
                <w:br/>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38" w:author="Залогин Николай Александрович" w:date="2019-06-06T10:10:00Z"/>
                <w:rFonts w:ascii="Times New Roman" w:hAnsi="Times New Roman" w:cs="Times New Roman"/>
                <w:rPrChange w:id="30039" w:author="Залогин Николай Александрович" w:date="2019-06-06T10:13:00Z">
                  <w:rPr>
                    <w:ins w:id="30040" w:author="Залогин Николай Александрович" w:date="2019-06-06T10:10:00Z"/>
                  </w:rPr>
                </w:rPrChange>
              </w:rPr>
              <w:pPrChange w:id="30041" w:author="Залогин Николай Александрович" w:date="2019-06-06T10:13:00Z">
                <w:pPr/>
              </w:pPrChange>
            </w:pPr>
            <w:ins w:id="30042" w:author="Залогин Николай Александрович" w:date="2019-06-06T10:10:00Z">
              <w:r w:rsidRPr="00FA421C">
                <w:rPr>
                  <w:rFonts w:ascii="Times New Roman" w:hAnsi="Times New Roman" w:cs="Times New Roman"/>
                  <w:rPrChange w:id="30043" w:author="Залогин Николай Александрович" w:date="2019-06-06T10:13:00Z">
                    <w:rPr/>
                  </w:rPrChange>
                </w:rPr>
                <w:t>ПУЭ изд.7-е п.2.5.23</w:t>
              </w:r>
              <w:r w:rsidRPr="00FA421C">
                <w:rPr>
                  <w:rFonts w:ascii="Times New Roman" w:hAnsi="Times New Roman" w:cs="Times New Roman"/>
                  <w:rPrChange w:id="30044" w:author="Залогин Николай Александрович" w:date="2019-06-06T10:13:00Z">
                    <w:rPr/>
                  </w:rPrChange>
                </w:rPr>
                <w:br/>
                <w:t>ПУЭ изд. 7-е п.2.5.260</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45" w:author="Залогин Николай Александрович" w:date="2019-06-06T10:10:00Z"/>
                <w:rFonts w:ascii="Times New Roman" w:hAnsi="Times New Roman" w:cs="Times New Roman"/>
                <w:rPrChange w:id="30046" w:author="Залогин Николай Александрович" w:date="2019-06-06T10:13:00Z">
                  <w:rPr>
                    <w:ins w:id="30047" w:author="Залогин Николай Александрович" w:date="2019-06-06T10:10:00Z"/>
                  </w:rPr>
                </w:rPrChange>
              </w:rPr>
              <w:pPrChange w:id="30048" w:author="Залогин Николай Александрович" w:date="2019-06-06T10:13:00Z">
                <w:pPr/>
              </w:pPrChange>
            </w:pPr>
            <w:ins w:id="30049" w:author="Залогин Николай Александрович" w:date="2019-06-06T10:10:00Z">
              <w:r w:rsidRPr="00FA421C">
                <w:rPr>
                  <w:rFonts w:ascii="Times New Roman" w:hAnsi="Times New Roman" w:cs="Times New Roman"/>
                  <w:rPrChange w:id="30050" w:author="Залогин Николай Александрович" w:date="2019-06-06T10:13:00Z">
                    <w:rPr/>
                  </w:rPrChange>
                </w:rPr>
                <w:t> По форме подрядной организации </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051" w:author="Залогин Николай Александрович" w:date="2019-06-06T10:10:00Z"/>
                <w:rFonts w:ascii="Times New Roman" w:hAnsi="Times New Roman" w:cs="Times New Roman"/>
                <w:rPrChange w:id="30052" w:author="Залогин Николай Александрович" w:date="2019-06-06T10:13:00Z">
                  <w:rPr>
                    <w:ins w:id="30053" w:author="Залогин Николай Александрович" w:date="2019-06-06T10:10:00Z"/>
                  </w:rPr>
                </w:rPrChange>
              </w:rPr>
              <w:pPrChange w:id="30054" w:author="Залогин Николай Александрович" w:date="2019-06-06T10:13:00Z">
                <w:pPr/>
              </w:pPrChange>
            </w:pPr>
            <w:ins w:id="30055" w:author="Залогин Николай Александрович" w:date="2019-06-06T10:10:00Z">
              <w:r w:rsidRPr="00FA421C">
                <w:rPr>
                  <w:rFonts w:ascii="Times New Roman" w:hAnsi="Times New Roman" w:cs="Times New Roman"/>
                  <w:rPrChange w:id="30056"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057" w:author="Залогин Николай Александрович" w:date="2019-06-06T10:10:00Z"/>
                <w:rFonts w:ascii="Times New Roman" w:hAnsi="Times New Roman" w:cs="Times New Roman"/>
                <w:rPrChange w:id="30058" w:author="Залогин Николай Александрович" w:date="2019-06-06T10:13:00Z">
                  <w:rPr>
                    <w:ins w:id="30059" w:author="Залогин Николай Александрович" w:date="2019-06-06T10:10:00Z"/>
                  </w:rPr>
                </w:rPrChange>
              </w:rPr>
              <w:pPrChange w:id="30060" w:author="Залогин Николай Александрович" w:date="2019-06-06T10:13:00Z">
                <w:pPr/>
              </w:pPrChange>
            </w:pPr>
            <w:ins w:id="30061" w:author="Залогин Николай Александрович" w:date="2019-06-06T10:10:00Z">
              <w:r w:rsidRPr="00FA421C">
                <w:rPr>
                  <w:rFonts w:ascii="Times New Roman" w:hAnsi="Times New Roman" w:cs="Times New Roman"/>
                  <w:rPrChange w:id="30062" w:author="Залогин Николай Александрович" w:date="2019-06-06T10:13:00Z">
                    <w:rPr/>
                  </w:rPrChange>
                </w:rPr>
                <w:t xml:space="preserve">1. на всех опорах, для </w:t>
              </w:r>
              <w:proofErr w:type="spellStart"/>
              <w:r w:rsidRPr="00FA421C">
                <w:rPr>
                  <w:rFonts w:ascii="Times New Roman" w:hAnsi="Times New Roman" w:cs="Times New Roman"/>
                  <w:rPrChange w:id="30063" w:author="Залогин Николай Александрович" w:date="2019-06-06T10:13:00Z">
                    <w:rPr/>
                  </w:rPrChange>
                </w:rPr>
                <w:t>многоцепных</w:t>
              </w:r>
              <w:proofErr w:type="spellEnd"/>
              <w:r w:rsidRPr="00FA421C">
                <w:rPr>
                  <w:rFonts w:ascii="Times New Roman" w:hAnsi="Times New Roman" w:cs="Times New Roman"/>
                  <w:rPrChange w:id="30064" w:author="Залогин Николай Александрович" w:date="2019-06-06T10:13:00Z">
                    <w:rPr/>
                  </w:rPrChange>
                </w:rPr>
                <w:t xml:space="preserve"> опор еще обозначается соответствующая цепь;</w:t>
              </w:r>
              <w:r w:rsidRPr="00FA421C">
                <w:rPr>
                  <w:rFonts w:ascii="Times New Roman" w:hAnsi="Times New Roman" w:cs="Times New Roman"/>
                  <w:rPrChange w:id="30065" w:author="Залогин Николай Александрович" w:date="2019-06-06T10:13:00Z">
                    <w:rPr/>
                  </w:rPrChange>
                </w:rPr>
                <w:br/>
                <w:t>2. расстояние между знаками не более 250 м для населенной местности и 500 м для ненаселенной местности;</w:t>
              </w:r>
              <w:r w:rsidRPr="00FA421C">
                <w:rPr>
                  <w:rFonts w:ascii="Times New Roman" w:hAnsi="Times New Roman" w:cs="Times New Roman"/>
                  <w:rPrChange w:id="30066" w:author="Залогин Николай Александрович" w:date="2019-06-06T10:13:00Z">
                    <w:rPr/>
                  </w:rPrChange>
                </w:rPr>
                <w:br/>
                <w:t>4. на всех опорах в населенной местности;</w:t>
              </w:r>
              <w:r w:rsidRPr="00FA421C">
                <w:rPr>
                  <w:rFonts w:ascii="Times New Roman" w:hAnsi="Times New Roman" w:cs="Times New Roman"/>
                  <w:rPrChange w:id="30067" w:author="Залогин Николай Александрович" w:date="2019-06-06T10:13:00Z">
                    <w:rPr/>
                  </w:rPrChange>
                </w:rPr>
                <w:br/>
                <w:t>5. на опорах, установленных на расстоянии менее половины высоты опоры до кабелей связи;</w:t>
              </w:r>
              <w:r w:rsidRPr="00FA421C">
                <w:rPr>
                  <w:rFonts w:ascii="Times New Roman" w:hAnsi="Times New Roman" w:cs="Times New Roman"/>
                  <w:rPrChange w:id="30068" w:author="Залогин Николай Александрович" w:date="2019-06-06T10:13:00Z">
                    <w:rPr/>
                  </w:rPrChange>
                </w:rPr>
                <w:br/>
                <w:t>6. в верхней части каждой пятой опоры.</w:t>
              </w:r>
              <w:r w:rsidRPr="00FA421C">
                <w:rPr>
                  <w:rFonts w:ascii="Times New Roman" w:hAnsi="Times New Roman" w:cs="Times New Roman"/>
                  <w:rPrChange w:id="30069" w:author="Залогин Николай Александрович" w:date="2019-06-06T10:13:00Z">
                    <w:rPr/>
                  </w:rPrChange>
                </w:rPr>
                <w:br/>
                <w:t>На каждый вводимый участок.</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855"/>
          <w:ins w:id="3007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071" w:author="Залогин Николай Александрович" w:date="2019-06-06T10:10:00Z"/>
                <w:rFonts w:ascii="Times New Roman" w:hAnsi="Times New Roman" w:cs="Times New Roman"/>
                <w:rPrChange w:id="30072" w:author="Залогин Николай Александрович" w:date="2019-06-06T10:13:00Z">
                  <w:rPr>
                    <w:ins w:id="30073" w:author="Залогин Николай Александрович" w:date="2019-06-06T10:10:00Z"/>
                  </w:rPr>
                </w:rPrChange>
              </w:rPr>
              <w:pPrChange w:id="30074"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75" w:author="Залогин Николай Александрович" w:date="2019-06-06T10:10:00Z"/>
                <w:rFonts w:ascii="Times New Roman" w:hAnsi="Times New Roman" w:cs="Times New Roman"/>
                <w:rPrChange w:id="30076" w:author="Залогин Николай Александрович" w:date="2019-06-06T10:13:00Z">
                  <w:rPr>
                    <w:ins w:id="30077" w:author="Залогин Николай Александрович" w:date="2019-06-06T10:10:00Z"/>
                  </w:rPr>
                </w:rPrChange>
              </w:rPr>
              <w:pPrChange w:id="30078" w:author="Залогин Николай Александрович" w:date="2019-06-06T10:13:00Z">
                <w:pPr/>
              </w:pPrChange>
            </w:pPr>
            <w:ins w:id="30079" w:author="Залогин Николай Александрович" w:date="2019-06-06T10:10:00Z">
              <w:r w:rsidRPr="00FA421C">
                <w:rPr>
                  <w:rFonts w:ascii="Times New Roman" w:hAnsi="Times New Roman" w:cs="Times New Roman"/>
                  <w:rPrChange w:id="30080" w:author="Залогин Николай Александрович" w:date="2019-06-06T10:13:00Z">
                    <w:rPr/>
                  </w:rPrChange>
                </w:rPr>
                <w:t>Акты приемки освидетельствованного участка просеки ВЛ с предоставлением исполнительной схемы заездов на трассу ВЛ, выполненной на карте в масштабе 1:100 000, справка лесхоза.</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81" w:author="Залогин Николай Александрович" w:date="2019-06-06T10:10:00Z"/>
                <w:rFonts w:ascii="Times New Roman" w:hAnsi="Times New Roman" w:cs="Times New Roman"/>
                <w:rPrChange w:id="30082" w:author="Залогин Николай Александрович" w:date="2019-06-06T10:13:00Z">
                  <w:rPr>
                    <w:ins w:id="30083" w:author="Залогин Николай Александрович" w:date="2019-06-06T10:10:00Z"/>
                  </w:rPr>
                </w:rPrChange>
              </w:rPr>
              <w:pPrChange w:id="30084" w:author="Залогин Николай Александрович" w:date="2019-06-06T10:13:00Z">
                <w:pPr/>
              </w:pPrChange>
            </w:pPr>
            <w:ins w:id="30085" w:author="Залогин Николай Александрович" w:date="2019-06-06T10:10:00Z">
              <w:r w:rsidRPr="00FA421C">
                <w:rPr>
                  <w:rFonts w:ascii="Times New Roman" w:hAnsi="Times New Roman" w:cs="Times New Roman"/>
                  <w:rPrChange w:id="30086" w:author="Залогин Николай Александрович" w:date="2019-06-06T10:13:00Z">
                    <w:rPr/>
                  </w:rPrChange>
                </w:rPr>
                <w:t xml:space="preserve">ПУЭ изд. 7-е п.2.5.209, </w:t>
              </w:r>
              <w:r w:rsidRPr="00FA421C">
                <w:rPr>
                  <w:rFonts w:ascii="Times New Roman" w:hAnsi="Times New Roman" w:cs="Times New Roman"/>
                  <w:rPrChange w:id="30087" w:author="Залогин Николай Александрович" w:date="2019-06-06T10:13:00Z">
                    <w:rPr/>
                  </w:rPrChange>
                </w:rPr>
                <w:br/>
                <w:t>п.2.5.22</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088" w:author="Залогин Николай Александрович" w:date="2019-06-06T10:10:00Z"/>
                <w:rFonts w:ascii="Times New Roman" w:hAnsi="Times New Roman" w:cs="Times New Roman"/>
                <w:rPrChange w:id="30089" w:author="Залогин Николай Александрович" w:date="2019-06-06T10:13:00Z">
                  <w:rPr>
                    <w:ins w:id="30090" w:author="Залогин Николай Александрович" w:date="2019-06-06T10:10:00Z"/>
                  </w:rPr>
                </w:rPrChange>
              </w:rPr>
              <w:pPrChange w:id="30091" w:author="Залогин Николай Александрович" w:date="2019-06-06T10:13:00Z">
                <w:pPr/>
              </w:pPrChange>
            </w:pPr>
            <w:ins w:id="30092" w:author="Залогин Николай Александрович" w:date="2019-06-06T10:10:00Z">
              <w:r w:rsidRPr="00FA421C">
                <w:rPr>
                  <w:rFonts w:ascii="Times New Roman" w:hAnsi="Times New Roman" w:cs="Times New Roman"/>
                  <w:rPrChange w:id="30093" w:author="Залогин Николай Александрович" w:date="2019-06-06T10:13:00Z">
                    <w:rPr/>
                  </w:rPrChange>
                </w:rPr>
                <w:t>По форме подрядной организации</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094" w:author="Залогин Николай Александрович" w:date="2019-06-06T10:10:00Z"/>
                <w:rFonts w:ascii="Times New Roman" w:hAnsi="Times New Roman" w:cs="Times New Roman"/>
                <w:rPrChange w:id="30095" w:author="Залогин Николай Александрович" w:date="2019-06-06T10:13:00Z">
                  <w:rPr>
                    <w:ins w:id="30096" w:author="Залогин Николай Александрович" w:date="2019-06-06T10:10:00Z"/>
                  </w:rPr>
                </w:rPrChange>
              </w:rPr>
              <w:pPrChange w:id="30097" w:author="Залогин Николай Александрович" w:date="2019-06-06T10:13:00Z">
                <w:pPr/>
              </w:pPrChange>
            </w:pPr>
            <w:ins w:id="30098" w:author="Залогин Николай Александрович" w:date="2019-06-06T10:10:00Z">
              <w:r w:rsidRPr="00FA421C">
                <w:rPr>
                  <w:rFonts w:ascii="Times New Roman" w:hAnsi="Times New Roman" w:cs="Times New Roman"/>
                  <w:rPrChange w:id="30099"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100" w:author="Залогин Николай Александрович" w:date="2019-06-06T10:10:00Z"/>
                <w:rFonts w:ascii="Times New Roman" w:hAnsi="Times New Roman" w:cs="Times New Roman"/>
                <w:rPrChange w:id="30101" w:author="Залогин Николай Александрович" w:date="2019-06-06T10:13:00Z">
                  <w:rPr>
                    <w:ins w:id="30102" w:author="Залогин Николай Александрович" w:date="2019-06-06T10:10:00Z"/>
                  </w:rPr>
                </w:rPrChange>
              </w:rPr>
              <w:pPrChange w:id="30103" w:author="Залогин Николай Александрович" w:date="2019-06-06T10:13:00Z">
                <w:pPr/>
              </w:pPrChange>
            </w:pPr>
            <w:ins w:id="30104" w:author="Залогин Николай Александрович" w:date="2019-06-06T10:10:00Z">
              <w:r w:rsidRPr="00FA421C">
                <w:rPr>
                  <w:rFonts w:ascii="Times New Roman" w:hAnsi="Times New Roman" w:cs="Times New Roman"/>
                  <w:rPrChange w:id="30105" w:author="Залогин Николай Александрович" w:date="2019-06-06T10:13:00Z">
                    <w:rPr/>
                  </w:rPrChange>
                </w:rPr>
                <w:t>На каждый вводимый участок.</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20"/>
          <w:ins w:id="3010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107" w:author="Залогин Николай Александрович" w:date="2019-06-06T10:10:00Z"/>
                <w:rFonts w:ascii="Times New Roman" w:hAnsi="Times New Roman" w:cs="Times New Roman"/>
                <w:rPrChange w:id="30108" w:author="Залогин Николай Александрович" w:date="2019-06-06T10:13:00Z">
                  <w:rPr>
                    <w:ins w:id="30109" w:author="Залогин Николай Александрович" w:date="2019-06-06T10:10:00Z"/>
                  </w:rPr>
                </w:rPrChange>
              </w:rPr>
              <w:pPrChange w:id="30110"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11" w:author="Залогин Николай Александрович" w:date="2019-06-06T10:10:00Z"/>
                <w:rFonts w:ascii="Times New Roman" w:hAnsi="Times New Roman" w:cs="Times New Roman"/>
                <w:rPrChange w:id="30112" w:author="Залогин Николай Александрович" w:date="2019-06-06T10:13:00Z">
                  <w:rPr>
                    <w:ins w:id="30113" w:author="Залогин Николай Александрович" w:date="2019-06-06T10:10:00Z"/>
                  </w:rPr>
                </w:rPrChange>
              </w:rPr>
              <w:pPrChange w:id="30114" w:author="Залогин Николай Александрович" w:date="2019-06-06T10:13:00Z">
                <w:pPr/>
              </w:pPrChange>
            </w:pPr>
            <w:ins w:id="30115" w:author="Залогин Николай Александрович" w:date="2019-06-06T10:10:00Z">
              <w:r w:rsidRPr="00FA421C">
                <w:rPr>
                  <w:rFonts w:ascii="Times New Roman" w:hAnsi="Times New Roman" w:cs="Times New Roman"/>
                  <w:rPrChange w:id="30116" w:author="Залогин Николай Александрович" w:date="2019-06-06T10:13:00Z">
                    <w:rPr/>
                  </w:rPrChange>
                </w:rPr>
                <w:t> Заводские паспорта на оборудования (со всеми приложениями)</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17" w:author="Залогин Николай Александрович" w:date="2019-06-06T10:10:00Z"/>
                <w:rFonts w:ascii="Times New Roman" w:hAnsi="Times New Roman" w:cs="Times New Roman"/>
                <w:rPrChange w:id="30118" w:author="Залогин Николай Александрович" w:date="2019-06-06T10:13:00Z">
                  <w:rPr>
                    <w:ins w:id="30119" w:author="Залогин Николай Александрович" w:date="2019-06-06T10:10:00Z"/>
                  </w:rPr>
                </w:rPrChange>
              </w:rPr>
              <w:pPrChange w:id="30120" w:author="Залогин Николай Александрович" w:date="2019-06-06T10:13:00Z">
                <w:pPr/>
              </w:pPrChange>
            </w:pPr>
            <w:ins w:id="30121" w:author="Залогин Николай Александрович" w:date="2019-06-06T10:10:00Z">
              <w:r w:rsidRPr="00FA421C">
                <w:rPr>
                  <w:rFonts w:ascii="Times New Roman" w:hAnsi="Times New Roman" w:cs="Times New Roman"/>
                  <w:rPrChange w:id="30122"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30123" w:author="Залогин Николай Александрович" w:date="2019-06-06T10:13:00Z">
                    <w:rPr/>
                  </w:rPrChange>
                </w:rPr>
                <w:t>ГрК</w:t>
              </w:r>
              <w:proofErr w:type="spellEnd"/>
              <w:r w:rsidRPr="00FA421C">
                <w:rPr>
                  <w:rFonts w:ascii="Times New Roman" w:hAnsi="Times New Roman" w:cs="Times New Roman"/>
                  <w:rPrChange w:id="30124" w:author="Залогин Николай Александрович" w:date="2019-06-06T10:13:00Z">
                    <w:rPr/>
                  </w:rPrChange>
                </w:rPr>
                <w:t xml:space="preserve"> РФ</w:t>
              </w:r>
              <w:r w:rsidRPr="00FA421C">
                <w:rPr>
                  <w:rFonts w:ascii="Times New Roman" w:hAnsi="Times New Roman" w:cs="Times New Roman"/>
                  <w:rPrChange w:id="30125" w:author="Залогин Николай Александрович" w:date="2019-06-06T10:13:00Z">
                    <w:rPr/>
                  </w:rPrChange>
                </w:rPr>
                <w:br/>
                <w:t>РД-11-04-2006,</w:t>
              </w:r>
              <w:r w:rsidRPr="00FA421C">
                <w:rPr>
                  <w:rFonts w:ascii="Times New Roman" w:hAnsi="Times New Roman" w:cs="Times New Roman"/>
                  <w:rPrChange w:id="30126" w:author="Залогин Николай Александрович" w:date="2019-06-06T10:13:00Z">
                    <w:rPr/>
                  </w:rPrChange>
                </w:rPr>
                <w:br/>
                <w:t>РД-11-02-2006</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27" w:author="Залогин Николай Александрович" w:date="2019-06-06T10:10:00Z"/>
                <w:rFonts w:ascii="Times New Roman" w:hAnsi="Times New Roman" w:cs="Times New Roman"/>
                <w:rPrChange w:id="30128" w:author="Залогин Николай Александрович" w:date="2019-06-06T10:13:00Z">
                  <w:rPr>
                    <w:ins w:id="30129" w:author="Залогин Николай Александрович" w:date="2019-06-06T10:10:00Z"/>
                  </w:rPr>
                </w:rPrChange>
              </w:rPr>
              <w:pPrChange w:id="30130" w:author="Залогин Николай Александрович" w:date="2019-06-06T10:13:00Z">
                <w:pPr/>
              </w:pPrChange>
            </w:pPr>
            <w:ins w:id="30131" w:author="Залогин Николай Александрович" w:date="2019-06-06T10:10:00Z">
              <w:r w:rsidRPr="00FA421C">
                <w:rPr>
                  <w:rFonts w:ascii="Times New Roman" w:hAnsi="Times New Roman" w:cs="Times New Roman"/>
                  <w:rPrChange w:id="30132"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133" w:author="Залогин Николай Александрович" w:date="2019-06-06T10:10:00Z"/>
                <w:rFonts w:ascii="Times New Roman" w:hAnsi="Times New Roman" w:cs="Times New Roman"/>
                <w:rPrChange w:id="30134" w:author="Залогин Николай Александрович" w:date="2019-06-06T10:13:00Z">
                  <w:rPr>
                    <w:ins w:id="30135" w:author="Залогин Николай Александрович" w:date="2019-06-06T10:10:00Z"/>
                  </w:rPr>
                </w:rPrChange>
              </w:rPr>
              <w:pPrChange w:id="30136" w:author="Залогин Николай Александрович" w:date="2019-06-06T10:13:00Z">
                <w:pPr/>
              </w:pPrChange>
            </w:pPr>
            <w:ins w:id="30137" w:author="Залогин Николай Александрович" w:date="2019-06-06T10:10:00Z">
              <w:r w:rsidRPr="00FA421C">
                <w:rPr>
                  <w:rFonts w:ascii="Times New Roman" w:hAnsi="Times New Roman" w:cs="Times New Roman"/>
                  <w:rPrChange w:id="30138"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139" w:author="Залогин Николай Александрович" w:date="2019-06-06T10:10:00Z"/>
                <w:rFonts w:ascii="Times New Roman" w:hAnsi="Times New Roman" w:cs="Times New Roman"/>
                <w:rPrChange w:id="30140" w:author="Залогин Николай Александрович" w:date="2019-06-06T10:13:00Z">
                  <w:rPr>
                    <w:ins w:id="30141" w:author="Залогин Николай Александрович" w:date="2019-06-06T10:10:00Z"/>
                  </w:rPr>
                </w:rPrChange>
              </w:rPr>
              <w:pPrChange w:id="30142" w:author="Залогин Николай Александрович" w:date="2019-06-06T10:13:00Z">
                <w:pPr/>
              </w:pPrChange>
            </w:pPr>
            <w:ins w:id="30143" w:author="Залогин Николай Александрович" w:date="2019-06-06T10:10:00Z">
              <w:r w:rsidRPr="00FA421C">
                <w:rPr>
                  <w:rFonts w:ascii="Times New Roman" w:hAnsi="Times New Roman" w:cs="Times New Roman"/>
                  <w:rPrChange w:id="30144"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915"/>
          <w:ins w:id="3014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146" w:author="Залогин Николай Александрович" w:date="2019-06-06T10:10:00Z"/>
                <w:rFonts w:ascii="Times New Roman" w:hAnsi="Times New Roman" w:cs="Times New Roman"/>
                <w:rPrChange w:id="30147" w:author="Залогин Николай Александрович" w:date="2019-06-06T10:13:00Z">
                  <w:rPr>
                    <w:ins w:id="30148" w:author="Залогин Николай Александрович" w:date="2019-06-06T10:10:00Z"/>
                  </w:rPr>
                </w:rPrChange>
              </w:rPr>
              <w:pPrChange w:id="30149"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50" w:author="Залогин Николай Александрович" w:date="2019-06-06T10:10:00Z"/>
                <w:rFonts w:ascii="Times New Roman" w:hAnsi="Times New Roman" w:cs="Times New Roman"/>
                <w:rPrChange w:id="30151" w:author="Залогин Николай Александрович" w:date="2019-06-06T10:13:00Z">
                  <w:rPr>
                    <w:ins w:id="30152" w:author="Залогин Николай Александрович" w:date="2019-06-06T10:10:00Z"/>
                  </w:rPr>
                </w:rPrChange>
              </w:rPr>
              <w:pPrChange w:id="30153" w:author="Залогин Николай Александрович" w:date="2019-06-06T10:13:00Z">
                <w:pPr/>
              </w:pPrChange>
            </w:pPr>
            <w:ins w:id="30154" w:author="Залогин Николай Александрович" w:date="2019-06-06T10:10:00Z">
              <w:r w:rsidRPr="00FA421C">
                <w:rPr>
                  <w:rFonts w:ascii="Times New Roman" w:hAnsi="Times New Roman" w:cs="Times New Roman"/>
                  <w:rPrChange w:id="30155" w:author="Залогин Николай Александрович" w:date="2019-06-06T10:13:00Z">
                    <w:rPr/>
                  </w:rPrChange>
                </w:rPr>
                <w:t> Заводская инструкция по эксплуатации, включающее указания по транспортированию, хранению, монтажу и вводу в эксплуатацию</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56" w:author="Залогин Николай Александрович" w:date="2019-06-06T10:10:00Z"/>
                <w:rFonts w:ascii="Times New Roman" w:hAnsi="Times New Roman" w:cs="Times New Roman"/>
                <w:rPrChange w:id="30157" w:author="Залогин Николай Александрович" w:date="2019-06-06T10:13:00Z">
                  <w:rPr>
                    <w:ins w:id="30158" w:author="Залогин Николай Александрович" w:date="2019-06-06T10:10:00Z"/>
                  </w:rPr>
                </w:rPrChange>
              </w:rPr>
              <w:pPrChange w:id="30159" w:author="Залогин Николай Александрович" w:date="2019-06-06T10:13:00Z">
                <w:pPr/>
              </w:pPrChange>
            </w:pPr>
            <w:ins w:id="30160" w:author="Залогин Николай Александрович" w:date="2019-06-06T10:10:00Z">
              <w:r w:rsidRPr="00FA421C">
                <w:rPr>
                  <w:rFonts w:ascii="Times New Roman" w:hAnsi="Times New Roman" w:cs="Times New Roman"/>
                  <w:rPrChange w:id="30161"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30162" w:author="Залогин Николай Александрович" w:date="2019-06-06T10:13:00Z">
                    <w:rPr/>
                  </w:rPrChange>
                </w:rPr>
                <w:t>ГрК</w:t>
              </w:r>
              <w:proofErr w:type="spellEnd"/>
              <w:r w:rsidRPr="00FA421C">
                <w:rPr>
                  <w:rFonts w:ascii="Times New Roman" w:hAnsi="Times New Roman" w:cs="Times New Roman"/>
                  <w:rPrChange w:id="30163" w:author="Залогин Николай Александрович" w:date="2019-06-06T10:13:00Z">
                    <w:rPr/>
                  </w:rPrChange>
                </w:rPr>
                <w:t xml:space="preserve"> РФ</w:t>
              </w:r>
              <w:r w:rsidRPr="00FA421C">
                <w:rPr>
                  <w:rFonts w:ascii="Times New Roman" w:hAnsi="Times New Roman" w:cs="Times New Roman"/>
                  <w:rPrChange w:id="30164" w:author="Залогин Николай Александрович" w:date="2019-06-06T10:13:00Z">
                    <w:rPr/>
                  </w:rPrChange>
                </w:rPr>
                <w:br/>
                <w:t>РД-11-04-2006,</w:t>
              </w:r>
              <w:r w:rsidRPr="00FA421C">
                <w:rPr>
                  <w:rFonts w:ascii="Times New Roman" w:hAnsi="Times New Roman" w:cs="Times New Roman"/>
                  <w:rPrChange w:id="30165" w:author="Залогин Николай Александрович" w:date="2019-06-06T10:13:00Z">
                    <w:rPr/>
                  </w:rPrChange>
                </w:rPr>
                <w:br/>
                <w:t>РД-11-02-2006</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66" w:author="Залогин Николай Александрович" w:date="2019-06-06T10:10:00Z"/>
                <w:rFonts w:ascii="Times New Roman" w:hAnsi="Times New Roman" w:cs="Times New Roman"/>
                <w:rPrChange w:id="30167" w:author="Залогин Николай Александрович" w:date="2019-06-06T10:13:00Z">
                  <w:rPr>
                    <w:ins w:id="30168" w:author="Залогин Николай Александрович" w:date="2019-06-06T10:10:00Z"/>
                  </w:rPr>
                </w:rPrChange>
              </w:rPr>
              <w:pPrChange w:id="30169" w:author="Залогин Николай Александрович" w:date="2019-06-06T10:13:00Z">
                <w:pPr/>
              </w:pPrChange>
            </w:pPr>
            <w:ins w:id="30170" w:author="Залогин Николай Александрович" w:date="2019-06-06T10:10:00Z">
              <w:r w:rsidRPr="00FA421C">
                <w:rPr>
                  <w:rFonts w:ascii="Times New Roman" w:hAnsi="Times New Roman" w:cs="Times New Roman"/>
                  <w:rPrChange w:id="30171"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172" w:author="Залогин Николай Александрович" w:date="2019-06-06T10:10:00Z"/>
                <w:rFonts w:ascii="Times New Roman" w:hAnsi="Times New Roman" w:cs="Times New Roman"/>
                <w:rPrChange w:id="30173" w:author="Залогин Николай Александрович" w:date="2019-06-06T10:13:00Z">
                  <w:rPr>
                    <w:ins w:id="30174" w:author="Залогин Николай Александрович" w:date="2019-06-06T10:10:00Z"/>
                  </w:rPr>
                </w:rPrChange>
              </w:rPr>
              <w:pPrChange w:id="30175" w:author="Залогин Николай Александрович" w:date="2019-06-06T10:13:00Z">
                <w:pPr/>
              </w:pPrChange>
            </w:pPr>
            <w:ins w:id="30176" w:author="Залогин Николай Александрович" w:date="2019-06-06T10:10:00Z">
              <w:r w:rsidRPr="00FA421C">
                <w:rPr>
                  <w:rFonts w:ascii="Times New Roman" w:hAnsi="Times New Roman" w:cs="Times New Roman"/>
                  <w:rPrChange w:id="30177"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178" w:author="Залогин Николай Александрович" w:date="2019-06-06T10:10:00Z"/>
                <w:rFonts w:ascii="Times New Roman" w:hAnsi="Times New Roman" w:cs="Times New Roman"/>
                <w:rPrChange w:id="30179" w:author="Залогин Николай Александрович" w:date="2019-06-06T10:13:00Z">
                  <w:rPr>
                    <w:ins w:id="30180" w:author="Залогин Николай Александрович" w:date="2019-06-06T10:10:00Z"/>
                  </w:rPr>
                </w:rPrChange>
              </w:rPr>
              <w:pPrChange w:id="30181" w:author="Залогин Николай Александрович" w:date="2019-06-06T10:13:00Z">
                <w:pPr/>
              </w:pPrChange>
            </w:pPr>
            <w:ins w:id="30182" w:author="Залогин Николай Александрович" w:date="2019-06-06T10:10:00Z">
              <w:r w:rsidRPr="00FA421C">
                <w:rPr>
                  <w:rFonts w:ascii="Times New Roman" w:hAnsi="Times New Roman" w:cs="Times New Roman"/>
                  <w:rPrChange w:id="30183"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80"/>
          <w:ins w:id="3018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185" w:author="Залогин Николай Александрович" w:date="2019-06-06T10:10:00Z"/>
                <w:rFonts w:ascii="Times New Roman" w:hAnsi="Times New Roman" w:cs="Times New Roman"/>
                <w:rPrChange w:id="30186" w:author="Залогин Николай Александрович" w:date="2019-06-06T10:13:00Z">
                  <w:rPr>
                    <w:ins w:id="30187" w:author="Залогин Николай Александрович" w:date="2019-06-06T10:10:00Z"/>
                  </w:rPr>
                </w:rPrChange>
              </w:rPr>
              <w:pPrChange w:id="30188"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89" w:author="Залогин Николай Александрович" w:date="2019-06-06T10:10:00Z"/>
                <w:rFonts w:ascii="Times New Roman" w:hAnsi="Times New Roman" w:cs="Times New Roman"/>
                <w:rPrChange w:id="30190" w:author="Залогин Николай Александрович" w:date="2019-06-06T10:13:00Z">
                  <w:rPr>
                    <w:ins w:id="30191" w:author="Залогин Николай Александрович" w:date="2019-06-06T10:10:00Z"/>
                  </w:rPr>
                </w:rPrChange>
              </w:rPr>
              <w:pPrChange w:id="30192" w:author="Залогин Николай Александрович" w:date="2019-06-06T10:13:00Z">
                <w:pPr/>
              </w:pPrChange>
            </w:pPr>
            <w:ins w:id="30193" w:author="Залогин Николай Александрович" w:date="2019-06-06T10:10:00Z">
              <w:r w:rsidRPr="00FA421C">
                <w:rPr>
                  <w:rFonts w:ascii="Times New Roman" w:hAnsi="Times New Roman" w:cs="Times New Roman"/>
                  <w:rPrChange w:id="30194" w:author="Залогин Николай Александрович" w:date="2019-06-06T10:13:00Z">
                    <w:rPr/>
                  </w:rPrChange>
                </w:rPr>
                <w:t> Сертификаты безопасности</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195" w:author="Залогин Николай Александрович" w:date="2019-06-06T10:10:00Z"/>
                <w:rFonts w:ascii="Times New Roman" w:hAnsi="Times New Roman" w:cs="Times New Roman"/>
                <w:rPrChange w:id="30196" w:author="Залогин Николай Александрович" w:date="2019-06-06T10:13:00Z">
                  <w:rPr>
                    <w:ins w:id="30197" w:author="Залогин Николай Александрович" w:date="2019-06-06T10:10:00Z"/>
                  </w:rPr>
                </w:rPrChange>
              </w:rPr>
              <w:pPrChange w:id="30198" w:author="Залогин Николай Александрович" w:date="2019-06-06T10:13:00Z">
                <w:pPr/>
              </w:pPrChange>
            </w:pPr>
            <w:ins w:id="30199" w:author="Залогин Николай Александрович" w:date="2019-06-06T10:10:00Z">
              <w:r w:rsidRPr="00FA421C">
                <w:rPr>
                  <w:rFonts w:ascii="Times New Roman" w:hAnsi="Times New Roman" w:cs="Times New Roman"/>
                  <w:rPrChange w:id="30200"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30201" w:author="Залогин Николай Александрович" w:date="2019-06-06T10:13:00Z">
                    <w:rPr/>
                  </w:rPrChange>
                </w:rPr>
                <w:t>ГрК</w:t>
              </w:r>
              <w:proofErr w:type="spellEnd"/>
              <w:r w:rsidRPr="00FA421C">
                <w:rPr>
                  <w:rFonts w:ascii="Times New Roman" w:hAnsi="Times New Roman" w:cs="Times New Roman"/>
                  <w:rPrChange w:id="30202" w:author="Залогин Николай Александрович" w:date="2019-06-06T10:13:00Z">
                    <w:rPr/>
                  </w:rPrChange>
                </w:rPr>
                <w:t xml:space="preserve"> РФ </w:t>
              </w:r>
              <w:r w:rsidRPr="00FA421C">
                <w:rPr>
                  <w:rFonts w:ascii="Times New Roman" w:hAnsi="Times New Roman" w:cs="Times New Roman"/>
                  <w:rPrChange w:id="30203" w:author="Залогин Николай Александрович" w:date="2019-06-06T10:13:00Z">
                    <w:rPr/>
                  </w:rPrChange>
                </w:rPr>
                <w:br w:type="page"/>
                <w:t xml:space="preserve">РД-11-04-2006, </w:t>
              </w:r>
              <w:r w:rsidRPr="00FA421C">
                <w:rPr>
                  <w:rFonts w:ascii="Times New Roman" w:hAnsi="Times New Roman" w:cs="Times New Roman"/>
                  <w:rPrChange w:id="30204" w:author="Залогин Николай Александрович" w:date="2019-06-06T10:13:00Z">
                    <w:rPr/>
                  </w:rPrChange>
                </w:rPr>
                <w:br w:type="page"/>
                <w:t>РД-11-02-2006</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05" w:author="Залогин Николай Александрович" w:date="2019-06-06T10:10:00Z"/>
                <w:rFonts w:ascii="Times New Roman" w:hAnsi="Times New Roman" w:cs="Times New Roman"/>
                <w:rPrChange w:id="30206" w:author="Залогин Николай Александрович" w:date="2019-06-06T10:13:00Z">
                  <w:rPr>
                    <w:ins w:id="30207" w:author="Залогин Николай Александрович" w:date="2019-06-06T10:10:00Z"/>
                  </w:rPr>
                </w:rPrChange>
              </w:rPr>
              <w:pPrChange w:id="30208" w:author="Залогин Николай Александрович" w:date="2019-06-06T10:13:00Z">
                <w:pPr/>
              </w:pPrChange>
            </w:pPr>
            <w:ins w:id="30209" w:author="Залогин Николай Александрович" w:date="2019-06-06T10:10:00Z">
              <w:r w:rsidRPr="00FA421C">
                <w:rPr>
                  <w:rFonts w:ascii="Times New Roman" w:hAnsi="Times New Roman" w:cs="Times New Roman"/>
                  <w:rPrChange w:id="30210" w:author="Залогин Николай Александрович" w:date="2019-06-06T10:13:00Z">
                    <w:rPr/>
                  </w:rPrChange>
                </w:rPr>
                <w:t>В соответствии с установленной формой Сертификата</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11" w:author="Залогин Николай Александрович" w:date="2019-06-06T10:10:00Z"/>
                <w:rFonts w:ascii="Times New Roman" w:hAnsi="Times New Roman" w:cs="Times New Roman"/>
                <w:rPrChange w:id="30212" w:author="Залогин Николай Александрович" w:date="2019-06-06T10:13:00Z">
                  <w:rPr>
                    <w:ins w:id="30213" w:author="Залогин Николай Александрович" w:date="2019-06-06T10:10:00Z"/>
                  </w:rPr>
                </w:rPrChange>
              </w:rPr>
              <w:pPrChange w:id="30214" w:author="Залогин Николай Александрович" w:date="2019-06-06T10:13:00Z">
                <w:pPr/>
              </w:pPrChange>
            </w:pPr>
            <w:ins w:id="30215" w:author="Залогин Николай Александрович" w:date="2019-06-06T10:10:00Z">
              <w:r w:rsidRPr="00FA421C">
                <w:rPr>
                  <w:rFonts w:ascii="Times New Roman" w:hAnsi="Times New Roman" w:cs="Times New Roman"/>
                  <w:rPrChange w:id="30216"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17" w:author="Залогин Николай Александрович" w:date="2019-06-06T10:10:00Z"/>
                <w:rFonts w:ascii="Times New Roman" w:hAnsi="Times New Roman" w:cs="Times New Roman"/>
                <w:rPrChange w:id="30218" w:author="Залогин Николай Александрович" w:date="2019-06-06T10:13:00Z">
                  <w:rPr>
                    <w:ins w:id="30219" w:author="Залогин Николай Александрович" w:date="2019-06-06T10:10:00Z"/>
                  </w:rPr>
                </w:rPrChange>
              </w:rPr>
              <w:pPrChange w:id="30220" w:author="Залогин Николай Александрович" w:date="2019-06-06T10:13:00Z">
                <w:pPr/>
              </w:pPrChange>
            </w:pPr>
            <w:ins w:id="30221" w:author="Залогин Николай Александрович" w:date="2019-06-06T10:10:00Z">
              <w:r w:rsidRPr="00FA421C">
                <w:rPr>
                  <w:rFonts w:ascii="Times New Roman" w:hAnsi="Times New Roman" w:cs="Times New Roman"/>
                  <w:rPrChange w:id="30222"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20"/>
          <w:ins w:id="30223"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224" w:author="Залогин Николай Александрович" w:date="2019-06-06T10:10:00Z"/>
                <w:rFonts w:ascii="Times New Roman" w:hAnsi="Times New Roman" w:cs="Times New Roman"/>
                <w:rPrChange w:id="30225" w:author="Залогин Николай Александрович" w:date="2019-06-06T10:13:00Z">
                  <w:rPr>
                    <w:ins w:id="30226" w:author="Залогин Николай Александрович" w:date="2019-06-06T10:10:00Z"/>
                  </w:rPr>
                </w:rPrChange>
              </w:rPr>
              <w:pPrChange w:id="30227"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28" w:author="Залогин Николай Александрович" w:date="2019-06-06T10:10:00Z"/>
                <w:rFonts w:ascii="Times New Roman" w:hAnsi="Times New Roman" w:cs="Times New Roman"/>
                <w:rPrChange w:id="30229" w:author="Залогин Николай Александрович" w:date="2019-06-06T10:13:00Z">
                  <w:rPr>
                    <w:ins w:id="30230" w:author="Залогин Николай Александрович" w:date="2019-06-06T10:10:00Z"/>
                  </w:rPr>
                </w:rPrChange>
              </w:rPr>
              <w:pPrChange w:id="30231" w:author="Залогин Николай Александрович" w:date="2019-06-06T10:13:00Z">
                <w:pPr/>
              </w:pPrChange>
            </w:pPr>
            <w:ins w:id="30232" w:author="Залогин Николай Александрович" w:date="2019-06-06T10:10:00Z">
              <w:r w:rsidRPr="00FA421C">
                <w:rPr>
                  <w:rFonts w:ascii="Times New Roman" w:hAnsi="Times New Roman" w:cs="Times New Roman"/>
                  <w:rPrChange w:id="30233" w:author="Залогин Николай Александрович" w:date="2019-06-06T10:13:00Z">
                    <w:rPr/>
                  </w:rPrChange>
                </w:rPr>
                <w:t> Акты (протоколы) заводских приемо-сдаточных испытаний</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34" w:author="Залогин Николай Александрович" w:date="2019-06-06T10:10:00Z"/>
                <w:rFonts w:ascii="Times New Roman" w:hAnsi="Times New Roman" w:cs="Times New Roman"/>
                <w:rPrChange w:id="30235" w:author="Залогин Николай Александрович" w:date="2019-06-06T10:13:00Z">
                  <w:rPr>
                    <w:ins w:id="30236" w:author="Залогин Николай Александрович" w:date="2019-06-06T10:10:00Z"/>
                  </w:rPr>
                </w:rPrChange>
              </w:rPr>
              <w:pPrChange w:id="30237" w:author="Залогин Николай Александрович" w:date="2019-06-06T10:13:00Z">
                <w:pPr/>
              </w:pPrChange>
            </w:pPr>
            <w:ins w:id="30238" w:author="Залогин Николай Александрович" w:date="2019-06-06T10:10:00Z">
              <w:r w:rsidRPr="00FA421C">
                <w:rPr>
                  <w:rFonts w:ascii="Times New Roman" w:hAnsi="Times New Roman" w:cs="Times New Roman"/>
                  <w:rPrChange w:id="30239"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30240" w:author="Залогин Николай Александрович" w:date="2019-06-06T10:13:00Z">
                    <w:rPr/>
                  </w:rPrChange>
                </w:rPr>
                <w:t>ГрК</w:t>
              </w:r>
              <w:proofErr w:type="spellEnd"/>
              <w:r w:rsidRPr="00FA421C">
                <w:rPr>
                  <w:rFonts w:ascii="Times New Roman" w:hAnsi="Times New Roman" w:cs="Times New Roman"/>
                  <w:rPrChange w:id="30241" w:author="Залогин Николай Александрович" w:date="2019-06-06T10:13:00Z">
                    <w:rPr/>
                  </w:rPrChange>
                </w:rPr>
                <w:t xml:space="preserve"> РФ</w:t>
              </w:r>
              <w:r w:rsidRPr="00FA421C">
                <w:rPr>
                  <w:rFonts w:ascii="Times New Roman" w:hAnsi="Times New Roman" w:cs="Times New Roman"/>
                  <w:rPrChange w:id="30242" w:author="Залогин Николай Александрович" w:date="2019-06-06T10:13:00Z">
                    <w:rPr/>
                  </w:rPrChange>
                </w:rPr>
                <w:br/>
                <w:t>РД-11-04-2006,</w:t>
              </w:r>
              <w:r w:rsidRPr="00FA421C">
                <w:rPr>
                  <w:rFonts w:ascii="Times New Roman" w:hAnsi="Times New Roman" w:cs="Times New Roman"/>
                  <w:rPrChange w:id="30243" w:author="Залогин Николай Александрович" w:date="2019-06-06T10:13:00Z">
                    <w:rPr/>
                  </w:rPrChange>
                </w:rPr>
                <w:br/>
                <w:t>РД-11-02-2006</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44" w:author="Залогин Николай Александрович" w:date="2019-06-06T10:10:00Z"/>
                <w:rFonts w:ascii="Times New Roman" w:hAnsi="Times New Roman" w:cs="Times New Roman"/>
                <w:rPrChange w:id="30245" w:author="Залогин Николай Александрович" w:date="2019-06-06T10:13:00Z">
                  <w:rPr>
                    <w:ins w:id="30246" w:author="Залогин Николай Александрович" w:date="2019-06-06T10:10:00Z"/>
                  </w:rPr>
                </w:rPrChange>
              </w:rPr>
              <w:pPrChange w:id="30247" w:author="Залогин Николай Александрович" w:date="2019-06-06T10:13:00Z">
                <w:pPr/>
              </w:pPrChange>
            </w:pPr>
            <w:ins w:id="30248" w:author="Залогин Николай Александрович" w:date="2019-06-06T10:10:00Z">
              <w:r w:rsidRPr="00FA421C">
                <w:rPr>
                  <w:rFonts w:ascii="Times New Roman" w:hAnsi="Times New Roman" w:cs="Times New Roman"/>
                  <w:rPrChange w:id="30249"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50" w:author="Залогин Николай Александрович" w:date="2019-06-06T10:10:00Z"/>
                <w:rFonts w:ascii="Times New Roman" w:hAnsi="Times New Roman" w:cs="Times New Roman"/>
                <w:rPrChange w:id="30251" w:author="Залогин Николай Александрович" w:date="2019-06-06T10:13:00Z">
                  <w:rPr>
                    <w:ins w:id="30252" w:author="Залогин Николай Александрович" w:date="2019-06-06T10:10:00Z"/>
                  </w:rPr>
                </w:rPrChange>
              </w:rPr>
              <w:pPrChange w:id="30253" w:author="Залогин Николай Александрович" w:date="2019-06-06T10:13:00Z">
                <w:pPr/>
              </w:pPrChange>
            </w:pPr>
            <w:ins w:id="30254" w:author="Залогин Николай Александрович" w:date="2019-06-06T10:10:00Z">
              <w:r w:rsidRPr="00FA421C">
                <w:rPr>
                  <w:rFonts w:ascii="Times New Roman" w:hAnsi="Times New Roman" w:cs="Times New Roman"/>
                  <w:rPrChange w:id="30255"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56" w:author="Залогин Николай Александрович" w:date="2019-06-06T10:10:00Z"/>
                <w:rFonts w:ascii="Times New Roman" w:hAnsi="Times New Roman" w:cs="Times New Roman"/>
                <w:rPrChange w:id="30257" w:author="Залогин Николай Александрович" w:date="2019-06-06T10:13:00Z">
                  <w:rPr>
                    <w:ins w:id="30258" w:author="Залогин Николай Александрович" w:date="2019-06-06T10:10:00Z"/>
                  </w:rPr>
                </w:rPrChange>
              </w:rPr>
              <w:pPrChange w:id="30259" w:author="Залогин Николай Александрович" w:date="2019-06-06T10:13:00Z">
                <w:pPr/>
              </w:pPrChange>
            </w:pPr>
            <w:ins w:id="30260" w:author="Залогин Николай Александрович" w:date="2019-06-06T10:10:00Z">
              <w:r w:rsidRPr="00FA421C">
                <w:rPr>
                  <w:rFonts w:ascii="Times New Roman" w:hAnsi="Times New Roman" w:cs="Times New Roman"/>
                  <w:rPrChange w:id="30261"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00"/>
          <w:ins w:id="30262"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263" w:author="Залогин Николай Александрович" w:date="2019-06-06T10:10:00Z"/>
                <w:rFonts w:ascii="Times New Roman" w:hAnsi="Times New Roman" w:cs="Times New Roman"/>
                <w:rPrChange w:id="30264" w:author="Залогин Николай Александрович" w:date="2019-06-06T10:13:00Z">
                  <w:rPr>
                    <w:ins w:id="30265" w:author="Залогин Николай Александрович" w:date="2019-06-06T10:10:00Z"/>
                  </w:rPr>
                </w:rPrChange>
              </w:rPr>
              <w:pPrChange w:id="30266"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67" w:author="Залогин Николай Александрович" w:date="2019-06-06T10:10:00Z"/>
                <w:rFonts w:ascii="Times New Roman" w:hAnsi="Times New Roman" w:cs="Times New Roman"/>
                <w:rPrChange w:id="30268" w:author="Залогин Николай Александрович" w:date="2019-06-06T10:13:00Z">
                  <w:rPr>
                    <w:ins w:id="30269" w:author="Залогин Николай Александрович" w:date="2019-06-06T10:10:00Z"/>
                  </w:rPr>
                </w:rPrChange>
              </w:rPr>
              <w:pPrChange w:id="30270" w:author="Залогин Николай Александрович" w:date="2019-06-06T10:13:00Z">
                <w:pPr/>
              </w:pPrChange>
            </w:pPr>
            <w:ins w:id="30271" w:author="Залогин Николай Александрович" w:date="2019-06-06T10:10:00Z">
              <w:r w:rsidRPr="00FA421C">
                <w:rPr>
                  <w:rFonts w:ascii="Times New Roman" w:hAnsi="Times New Roman" w:cs="Times New Roman"/>
                  <w:rPrChange w:id="30272" w:author="Залогин Николай Александрович" w:date="2019-06-06T10:13:00Z">
                    <w:rPr/>
                  </w:rPrChange>
                </w:rPr>
                <w:t> Акт о приемке-передачи оборудования в монтаж</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73" w:author="Залогин Николай Александрович" w:date="2019-06-06T10:10:00Z"/>
                <w:rFonts w:ascii="Times New Roman" w:hAnsi="Times New Roman" w:cs="Times New Roman"/>
                <w:rPrChange w:id="30274" w:author="Залогин Николай Александрович" w:date="2019-06-06T10:13:00Z">
                  <w:rPr>
                    <w:ins w:id="30275" w:author="Залогин Николай Александрович" w:date="2019-06-06T10:10:00Z"/>
                  </w:rPr>
                </w:rPrChange>
              </w:rPr>
              <w:pPrChange w:id="30276" w:author="Залогин Николай Александрович" w:date="2019-06-06T10:13:00Z">
                <w:pPr/>
              </w:pPrChange>
            </w:pPr>
            <w:ins w:id="30277" w:author="Залогин Николай Александрович" w:date="2019-06-06T10:10:00Z">
              <w:r w:rsidRPr="00FA421C">
                <w:rPr>
                  <w:rFonts w:ascii="Times New Roman" w:hAnsi="Times New Roman" w:cs="Times New Roman"/>
                  <w:rPrChange w:id="30278" w:author="Залогин Николай Александрович" w:date="2019-06-06T10:13:00Z">
                    <w:rPr/>
                  </w:rPrChange>
                </w:rPr>
                <w:t>И 1.13-07 Пункт 2.1д</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279" w:author="Залогин Николай Александрович" w:date="2019-06-06T10:10:00Z"/>
                <w:rFonts w:ascii="Times New Roman" w:hAnsi="Times New Roman" w:cs="Times New Roman"/>
                <w:rPrChange w:id="30280" w:author="Залогин Николай Александрович" w:date="2019-06-06T10:13:00Z">
                  <w:rPr>
                    <w:ins w:id="30281" w:author="Залогин Николай Александрович" w:date="2019-06-06T10:10:00Z"/>
                  </w:rPr>
                </w:rPrChange>
              </w:rPr>
              <w:pPrChange w:id="30282" w:author="Залогин Николай Александрович" w:date="2019-06-06T10:13:00Z">
                <w:pPr/>
              </w:pPrChange>
            </w:pPr>
            <w:ins w:id="30283" w:author="Залогин Николай Александрович" w:date="2019-06-06T10:10:00Z">
              <w:r w:rsidRPr="00FA421C">
                <w:rPr>
                  <w:rFonts w:ascii="Times New Roman" w:hAnsi="Times New Roman" w:cs="Times New Roman"/>
                  <w:rPrChange w:id="30284" w:author="Залогин Николай Александрович" w:date="2019-06-06T10:13:00Z">
                    <w:rPr/>
                  </w:rPrChange>
                </w:rPr>
                <w:t>Унифицированная форма № ОС-15</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85" w:author="Залогин Николай Александрович" w:date="2019-06-06T10:10:00Z"/>
                <w:rFonts w:ascii="Times New Roman" w:hAnsi="Times New Roman" w:cs="Times New Roman"/>
                <w:rPrChange w:id="30286" w:author="Залогин Николай Александрович" w:date="2019-06-06T10:13:00Z">
                  <w:rPr>
                    <w:ins w:id="30287" w:author="Залогин Николай Александрович" w:date="2019-06-06T10:10:00Z"/>
                  </w:rPr>
                </w:rPrChange>
              </w:rPr>
              <w:pPrChange w:id="30288" w:author="Залогин Николай Александрович" w:date="2019-06-06T10:13:00Z">
                <w:pPr/>
              </w:pPrChange>
            </w:pPr>
            <w:ins w:id="30289" w:author="Залогин Николай Александрович" w:date="2019-06-06T10:10:00Z">
              <w:r w:rsidRPr="00FA421C">
                <w:rPr>
                  <w:rFonts w:ascii="Times New Roman" w:hAnsi="Times New Roman" w:cs="Times New Roman"/>
                  <w:rPrChange w:id="30290"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291" w:author="Залогин Николай Александрович" w:date="2019-06-06T10:10:00Z"/>
                <w:rFonts w:ascii="Times New Roman" w:hAnsi="Times New Roman" w:cs="Times New Roman"/>
                <w:rPrChange w:id="30292" w:author="Залогин Николай Александрович" w:date="2019-06-06T10:13:00Z">
                  <w:rPr>
                    <w:ins w:id="30293" w:author="Залогин Николай Александрович" w:date="2019-06-06T10:10:00Z"/>
                  </w:rPr>
                </w:rPrChange>
              </w:rPr>
              <w:pPrChange w:id="30294" w:author="Залогин Николай Александрович" w:date="2019-06-06T10:13:00Z">
                <w:pPr/>
              </w:pPrChange>
            </w:pPr>
            <w:ins w:id="30295" w:author="Залогин Николай Александрович" w:date="2019-06-06T10:10:00Z">
              <w:r w:rsidRPr="00FA421C">
                <w:rPr>
                  <w:rFonts w:ascii="Times New Roman" w:hAnsi="Times New Roman" w:cs="Times New Roman"/>
                  <w:rPrChange w:id="30296"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35"/>
          <w:ins w:id="3029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298" w:author="Залогин Николай Александрович" w:date="2019-06-06T10:10:00Z"/>
                <w:rFonts w:ascii="Times New Roman" w:hAnsi="Times New Roman" w:cs="Times New Roman"/>
                <w:rPrChange w:id="30299" w:author="Залогин Николай Александрович" w:date="2019-06-06T10:13:00Z">
                  <w:rPr>
                    <w:ins w:id="30300" w:author="Залогин Николай Александрович" w:date="2019-06-06T10:10:00Z"/>
                  </w:rPr>
                </w:rPrChange>
              </w:rPr>
              <w:pPrChange w:id="30301"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02" w:author="Залогин Николай Александрович" w:date="2019-06-06T10:10:00Z"/>
                <w:rFonts w:ascii="Times New Roman" w:hAnsi="Times New Roman" w:cs="Times New Roman"/>
                <w:rPrChange w:id="30303" w:author="Залогин Николай Александрович" w:date="2019-06-06T10:13:00Z">
                  <w:rPr>
                    <w:ins w:id="30304" w:author="Залогин Николай Александрович" w:date="2019-06-06T10:10:00Z"/>
                  </w:rPr>
                </w:rPrChange>
              </w:rPr>
              <w:pPrChange w:id="30305" w:author="Залогин Николай Александрович" w:date="2019-06-06T10:13:00Z">
                <w:pPr/>
              </w:pPrChange>
            </w:pPr>
            <w:ins w:id="30306" w:author="Залогин Николай Александрович" w:date="2019-06-06T10:10:00Z">
              <w:r w:rsidRPr="00FA421C">
                <w:rPr>
                  <w:rFonts w:ascii="Times New Roman" w:hAnsi="Times New Roman" w:cs="Times New Roman"/>
                  <w:rPrChange w:id="30307" w:author="Залогин Николай Александрович" w:date="2019-06-06T10:13:00Z">
                    <w:rPr/>
                  </w:rPrChange>
                </w:rPr>
                <w:t> Акт о выявленных дефектах оборудования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08" w:author="Залогин Николай Александрович" w:date="2019-06-06T10:10:00Z"/>
                <w:rFonts w:ascii="Times New Roman" w:hAnsi="Times New Roman" w:cs="Times New Roman"/>
                <w:rPrChange w:id="30309" w:author="Залогин Николай Александрович" w:date="2019-06-06T10:13:00Z">
                  <w:rPr>
                    <w:ins w:id="30310" w:author="Залогин Николай Александрович" w:date="2019-06-06T10:10:00Z"/>
                  </w:rPr>
                </w:rPrChange>
              </w:rPr>
              <w:pPrChange w:id="30311" w:author="Залогин Николай Александрович" w:date="2019-06-06T10:13:00Z">
                <w:pPr/>
              </w:pPrChange>
            </w:pPr>
            <w:ins w:id="30312" w:author="Залогин Николай Александрович" w:date="2019-06-06T10:10:00Z">
              <w:r w:rsidRPr="00FA421C">
                <w:rPr>
                  <w:rFonts w:ascii="Times New Roman" w:hAnsi="Times New Roman" w:cs="Times New Roman"/>
                  <w:rPrChange w:id="30313" w:author="Залогин Николай Александрович" w:date="2019-06-06T10:13:00Z">
                    <w:rPr/>
                  </w:rPrChange>
                </w:rPr>
                <w:t>И 1.13-07 п. 2.1е</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14" w:author="Залогин Николай Александрович" w:date="2019-06-06T10:10:00Z"/>
                <w:rFonts w:ascii="Times New Roman" w:hAnsi="Times New Roman" w:cs="Times New Roman"/>
                <w:rPrChange w:id="30315" w:author="Залогин Николай Александрович" w:date="2019-06-06T10:13:00Z">
                  <w:rPr>
                    <w:ins w:id="30316" w:author="Залогин Николай Александрович" w:date="2019-06-06T10:10:00Z"/>
                  </w:rPr>
                </w:rPrChange>
              </w:rPr>
              <w:pPrChange w:id="30317" w:author="Залогин Николай Александрович" w:date="2019-06-06T10:13:00Z">
                <w:pPr/>
              </w:pPrChange>
            </w:pPr>
            <w:ins w:id="30318" w:author="Залогин Николай Александрович" w:date="2019-06-06T10:10:00Z">
              <w:r w:rsidRPr="00FA421C">
                <w:rPr>
                  <w:rFonts w:ascii="Times New Roman" w:hAnsi="Times New Roman" w:cs="Times New Roman"/>
                  <w:rPrChange w:id="30319" w:author="Залогин Николай Александрович" w:date="2019-06-06T10:13:00Z">
                    <w:rPr/>
                  </w:rPrChange>
                </w:rPr>
                <w:t>Унифицированная форма № ОС-16</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320" w:author="Залогин Николай Александрович" w:date="2019-06-06T10:10:00Z"/>
                <w:rFonts w:ascii="Times New Roman" w:hAnsi="Times New Roman" w:cs="Times New Roman"/>
                <w:rPrChange w:id="30321" w:author="Залогин Николай Александрович" w:date="2019-06-06T10:13:00Z">
                  <w:rPr>
                    <w:ins w:id="30322" w:author="Залогин Николай Александрович" w:date="2019-06-06T10:10:00Z"/>
                  </w:rPr>
                </w:rPrChange>
              </w:rPr>
              <w:pPrChange w:id="30323" w:author="Залогин Николай Александрович" w:date="2019-06-06T10:13:00Z">
                <w:pPr/>
              </w:pPrChange>
            </w:pPr>
            <w:ins w:id="30324" w:author="Залогин Николай Александрович" w:date="2019-06-06T10:10:00Z">
              <w:r w:rsidRPr="00FA421C">
                <w:rPr>
                  <w:rFonts w:ascii="Times New Roman" w:hAnsi="Times New Roman" w:cs="Times New Roman"/>
                  <w:rPrChange w:id="30325"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326" w:author="Залогин Николай Александрович" w:date="2019-06-06T10:10:00Z"/>
                <w:rFonts w:ascii="Times New Roman" w:hAnsi="Times New Roman" w:cs="Times New Roman"/>
                <w:rPrChange w:id="30327" w:author="Залогин Николай Александрович" w:date="2019-06-06T10:13:00Z">
                  <w:rPr>
                    <w:ins w:id="30328" w:author="Залогин Николай Александрович" w:date="2019-06-06T10:10:00Z"/>
                  </w:rPr>
                </w:rPrChange>
              </w:rPr>
              <w:pPrChange w:id="30329" w:author="Залогин Николай Александрович" w:date="2019-06-06T10:13:00Z">
                <w:pPr/>
              </w:pPrChange>
            </w:pPr>
            <w:ins w:id="30330" w:author="Залогин Николай Александрович" w:date="2019-06-06T10:10:00Z">
              <w:r w:rsidRPr="00FA421C">
                <w:rPr>
                  <w:rFonts w:ascii="Times New Roman" w:hAnsi="Times New Roman" w:cs="Times New Roman"/>
                  <w:rPrChange w:id="30331" w:author="Залогин Николай Александрович" w:date="2019-06-06T10:13:00Z">
                    <w:rPr/>
                  </w:rPrChange>
                </w:rPr>
                <w:t>На каждое вводимое оборудование</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65"/>
          <w:ins w:id="30332"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333" w:author="Залогин Николай Александрович" w:date="2019-06-06T10:10:00Z"/>
                <w:rFonts w:ascii="Times New Roman" w:hAnsi="Times New Roman" w:cs="Times New Roman"/>
                <w:rPrChange w:id="30334" w:author="Залогин Николай Александрович" w:date="2019-06-06T10:13:00Z">
                  <w:rPr>
                    <w:ins w:id="30335" w:author="Залогин Николай Александрович" w:date="2019-06-06T10:10:00Z"/>
                  </w:rPr>
                </w:rPrChange>
              </w:rPr>
              <w:pPrChange w:id="30336"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37" w:author="Залогин Николай Александрович" w:date="2019-06-06T10:10:00Z"/>
                <w:rFonts w:ascii="Times New Roman" w:hAnsi="Times New Roman" w:cs="Times New Roman"/>
                <w:rPrChange w:id="30338" w:author="Залогин Николай Александрович" w:date="2019-06-06T10:13:00Z">
                  <w:rPr>
                    <w:ins w:id="30339" w:author="Залогин Николай Александрович" w:date="2019-06-06T10:10:00Z"/>
                  </w:rPr>
                </w:rPrChange>
              </w:rPr>
              <w:pPrChange w:id="30340" w:author="Залогин Николай Александрович" w:date="2019-06-06T10:13:00Z">
                <w:pPr/>
              </w:pPrChange>
            </w:pPr>
            <w:ins w:id="30341" w:author="Залогин Николай Александрович" w:date="2019-06-06T10:10:00Z">
              <w:r w:rsidRPr="00FA421C">
                <w:rPr>
                  <w:rFonts w:ascii="Times New Roman" w:hAnsi="Times New Roman" w:cs="Times New Roman"/>
                  <w:rPrChange w:id="30342" w:author="Залогин Николай Александрович" w:date="2019-06-06T10:13:00Z">
                    <w:rPr/>
                  </w:rPrChange>
                </w:rPr>
                <w:t> Акт рабочей комиссии о приемке ВЛ после индивидуального испытания.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43" w:author="Залогин Николай Александрович" w:date="2019-06-06T10:10:00Z"/>
                <w:rFonts w:ascii="Times New Roman" w:hAnsi="Times New Roman" w:cs="Times New Roman"/>
                <w:rPrChange w:id="30344" w:author="Залогин Николай Александрович" w:date="2019-06-06T10:13:00Z">
                  <w:rPr>
                    <w:ins w:id="30345" w:author="Залогин Николай Александрович" w:date="2019-06-06T10:10:00Z"/>
                  </w:rPr>
                </w:rPrChange>
              </w:rPr>
              <w:pPrChange w:id="30346" w:author="Залогин Николай Александрович" w:date="2019-06-06T10:13:00Z">
                <w:pPr/>
              </w:pPrChange>
            </w:pPr>
            <w:ins w:id="30347" w:author="Залогин Николай Александрович" w:date="2019-06-06T10:10:00Z">
              <w:r w:rsidRPr="00FA421C">
                <w:rPr>
                  <w:rFonts w:ascii="Times New Roman" w:hAnsi="Times New Roman" w:cs="Times New Roman"/>
                  <w:rPrChange w:id="30348" w:author="Залогин Николай Александрович" w:date="2019-06-06T10:13:00Z">
                    <w:rPr/>
                  </w:rPrChange>
                </w:rPr>
                <w:t>СНиП 3.01.04-87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49" w:author="Залогин Николай Александрович" w:date="2019-06-06T10:10:00Z"/>
                <w:rFonts w:ascii="Times New Roman" w:hAnsi="Times New Roman" w:cs="Times New Roman"/>
                <w:rPrChange w:id="30350" w:author="Залогин Николай Александрович" w:date="2019-06-06T10:13:00Z">
                  <w:rPr>
                    <w:ins w:id="30351" w:author="Залогин Николай Александрович" w:date="2019-06-06T10:10:00Z"/>
                  </w:rPr>
                </w:rPrChange>
              </w:rPr>
              <w:pPrChange w:id="30352" w:author="Залогин Николай Александрович" w:date="2019-06-06T10:13:00Z">
                <w:pPr/>
              </w:pPrChange>
            </w:pPr>
            <w:ins w:id="30353" w:author="Залогин Николай Александрович" w:date="2019-06-06T10:10:00Z">
              <w:r w:rsidRPr="00FA421C">
                <w:rPr>
                  <w:rFonts w:ascii="Times New Roman" w:hAnsi="Times New Roman" w:cs="Times New Roman"/>
                  <w:rPrChange w:id="30354" w:author="Залогин Николай Александрович" w:date="2019-06-06T10:13:00Z">
                    <w:rPr/>
                  </w:rPrChange>
                </w:rPr>
                <w:t>По форме приложения 1 НТД</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355" w:author="Залогин Николай Александрович" w:date="2019-06-06T10:10:00Z"/>
                <w:rFonts w:ascii="Times New Roman" w:hAnsi="Times New Roman" w:cs="Times New Roman"/>
                <w:rPrChange w:id="30356" w:author="Залогин Николай Александрович" w:date="2019-06-06T10:13:00Z">
                  <w:rPr>
                    <w:ins w:id="30357" w:author="Залогин Николай Александрович" w:date="2019-06-06T10:10:00Z"/>
                  </w:rPr>
                </w:rPrChange>
              </w:rPr>
              <w:pPrChange w:id="30358" w:author="Залогин Николай Александрович" w:date="2019-06-06T10:13:00Z">
                <w:pPr/>
              </w:pPrChange>
            </w:pPr>
            <w:ins w:id="30359" w:author="Залогин Николай Александрович" w:date="2019-06-06T10:10:00Z">
              <w:r w:rsidRPr="00FA421C">
                <w:rPr>
                  <w:rFonts w:ascii="Times New Roman" w:hAnsi="Times New Roman" w:cs="Times New Roman"/>
                  <w:rPrChange w:id="30360"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361" w:author="Залогин Николай Александрович" w:date="2019-06-06T10:10:00Z"/>
                <w:rFonts w:ascii="Times New Roman" w:hAnsi="Times New Roman" w:cs="Times New Roman"/>
                <w:rPrChange w:id="30362" w:author="Залогин Николай Александрович" w:date="2019-06-06T10:13:00Z">
                  <w:rPr>
                    <w:ins w:id="30363" w:author="Залогин Николай Александрович" w:date="2019-06-06T10:10:00Z"/>
                  </w:rPr>
                </w:rPrChange>
              </w:rPr>
              <w:pPrChange w:id="30364" w:author="Залогин Николай Александрович" w:date="2019-06-06T10:13:00Z">
                <w:pPr/>
              </w:pPrChange>
            </w:pPr>
            <w:ins w:id="30365" w:author="Залогин Николай Александрович" w:date="2019-06-06T10:10:00Z">
              <w:r w:rsidRPr="00FA421C">
                <w:rPr>
                  <w:rFonts w:ascii="Times New Roman" w:hAnsi="Times New Roman" w:cs="Times New Roman"/>
                  <w:rPrChange w:id="30366" w:author="Залогин Николай Александрович" w:date="2019-06-06T10:13:00Z">
                    <w:rPr/>
                  </w:rPrChange>
                </w:rPr>
                <w:t>На каждое вводимое оборудование.</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65"/>
          <w:ins w:id="3036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368" w:author="Залогин Николай Александрович" w:date="2019-06-06T10:10:00Z"/>
                <w:rFonts w:ascii="Times New Roman" w:hAnsi="Times New Roman" w:cs="Times New Roman"/>
                <w:rPrChange w:id="30369" w:author="Залогин Николай Александрович" w:date="2019-06-06T10:13:00Z">
                  <w:rPr>
                    <w:ins w:id="30370" w:author="Залогин Николай Александрович" w:date="2019-06-06T10:10:00Z"/>
                  </w:rPr>
                </w:rPrChange>
              </w:rPr>
              <w:pPrChange w:id="30371"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72" w:author="Залогин Николай Александрович" w:date="2019-06-06T10:10:00Z"/>
                <w:rFonts w:ascii="Times New Roman" w:hAnsi="Times New Roman" w:cs="Times New Roman"/>
                <w:rPrChange w:id="30373" w:author="Залогин Николай Александрович" w:date="2019-06-06T10:13:00Z">
                  <w:rPr>
                    <w:ins w:id="30374" w:author="Залогин Николай Александрович" w:date="2019-06-06T10:10:00Z"/>
                  </w:rPr>
                </w:rPrChange>
              </w:rPr>
              <w:pPrChange w:id="30375" w:author="Залогин Николай Александрович" w:date="2019-06-06T10:13:00Z">
                <w:pPr/>
              </w:pPrChange>
            </w:pPr>
            <w:ins w:id="30376" w:author="Залогин Николай Александрович" w:date="2019-06-06T10:10:00Z">
              <w:r w:rsidRPr="00FA421C">
                <w:rPr>
                  <w:rFonts w:ascii="Times New Roman" w:hAnsi="Times New Roman" w:cs="Times New Roman"/>
                  <w:rPrChange w:id="30377" w:author="Залогин Николай Александрович" w:date="2019-06-06T10:13:00Z">
                    <w:rPr/>
                  </w:rPrChange>
                </w:rPr>
                <w:t>Ведомость электромонтажных недоделок, не препятствующих комплексному опробованию электрооборудования.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78" w:author="Залогин Николай Александрович" w:date="2019-06-06T10:10:00Z"/>
                <w:rFonts w:ascii="Times New Roman" w:hAnsi="Times New Roman" w:cs="Times New Roman"/>
                <w:rPrChange w:id="30379" w:author="Залогин Николай Александрович" w:date="2019-06-06T10:13:00Z">
                  <w:rPr>
                    <w:ins w:id="30380" w:author="Залогин Николай Александрович" w:date="2019-06-06T10:10:00Z"/>
                  </w:rPr>
                </w:rPrChange>
              </w:rPr>
              <w:pPrChange w:id="30381" w:author="Залогин Николай Александрович" w:date="2019-06-06T10:13:00Z">
                <w:pPr/>
              </w:pPrChange>
            </w:pPr>
            <w:ins w:id="30382" w:author="Залогин Николай Александрович" w:date="2019-06-06T10:10:00Z">
              <w:r w:rsidRPr="00FA421C">
                <w:rPr>
                  <w:rFonts w:ascii="Times New Roman" w:hAnsi="Times New Roman" w:cs="Times New Roman"/>
                  <w:rPrChange w:id="30383" w:author="Залогин Николай Александрович" w:date="2019-06-06T10:13:00Z">
                    <w:rPr/>
                  </w:rPrChange>
                </w:rPr>
                <w:t>И 1.13-07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384" w:author="Залогин Николай Александрович" w:date="2019-06-06T10:10:00Z"/>
                <w:rFonts w:ascii="Times New Roman" w:hAnsi="Times New Roman" w:cs="Times New Roman"/>
                <w:rPrChange w:id="30385" w:author="Залогин Николай Александрович" w:date="2019-06-06T10:13:00Z">
                  <w:rPr>
                    <w:ins w:id="30386" w:author="Залогин Николай Александрович" w:date="2019-06-06T10:10:00Z"/>
                  </w:rPr>
                </w:rPrChange>
              </w:rPr>
              <w:pPrChange w:id="30387" w:author="Залогин Николай Александрович" w:date="2019-06-06T10:13:00Z">
                <w:pPr/>
              </w:pPrChange>
            </w:pPr>
            <w:ins w:id="30388" w:author="Залогин Николай Александрович" w:date="2019-06-06T10:10:00Z">
              <w:r w:rsidRPr="00FA421C">
                <w:rPr>
                  <w:rFonts w:ascii="Times New Roman" w:hAnsi="Times New Roman" w:cs="Times New Roman"/>
                  <w:rPrChange w:id="30389" w:author="Залогин Николай Александрович" w:date="2019-06-06T10:13:00Z">
                    <w:rPr/>
                  </w:rPrChange>
                </w:rPr>
                <w:t>По форме 4 НТД</w:t>
              </w:r>
            </w:ins>
          </w:p>
        </w:tc>
        <w:tc>
          <w:tcPr>
            <w:tcW w:w="1511" w:type="dxa"/>
            <w:gridSpan w:val="9"/>
            <w:tcBorders>
              <w:top w:val="nil"/>
              <w:left w:val="nil"/>
              <w:bottom w:val="single" w:sz="4" w:space="0" w:color="auto"/>
              <w:right w:val="single" w:sz="4" w:space="0" w:color="auto"/>
            </w:tcBorders>
            <w:shd w:val="clear" w:color="auto" w:fill="auto"/>
            <w:noWrap/>
          </w:tcPr>
          <w:p w:rsidR="00536787" w:rsidRPr="00FA421C" w:rsidRDefault="00536787">
            <w:pPr>
              <w:spacing w:after="0" w:line="240" w:lineRule="auto"/>
              <w:rPr>
                <w:ins w:id="30390" w:author="Залогин Николай Александрович" w:date="2019-06-06T10:10:00Z"/>
                <w:rFonts w:ascii="Times New Roman" w:hAnsi="Times New Roman" w:cs="Times New Roman"/>
                <w:rPrChange w:id="30391" w:author="Залогин Николай Александрович" w:date="2019-06-06T10:13:00Z">
                  <w:rPr>
                    <w:ins w:id="30392" w:author="Залогин Николай Александрович" w:date="2019-06-06T10:10:00Z"/>
                  </w:rPr>
                </w:rPrChange>
              </w:rPr>
              <w:pPrChange w:id="30393" w:author="Залогин Николай Александрович" w:date="2019-06-06T10:13:00Z">
                <w:pPr/>
              </w:pPrChange>
            </w:pPr>
            <w:ins w:id="30394" w:author="Залогин Николай Александрович" w:date="2019-06-06T10:10:00Z">
              <w:r w:rsidRPr="00FA421C">
                <w:rPr>
                  <w:rFonts w:ascii="Times New Roman" w:hAnsi="Times New Roman" w:cs="Times New Roman"/>
                  <w:rPrChange w:id="30395"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396" w:author="Залогин Николай Александрович" w:date="2019-06-06T10:10:00Z"/>
                <w:rFonts w:ascii="Times New Roman" w:hAnsi="Times New Roman" w:cs="Times New Roman"/>
                <w:rPrChange w:id="30397" w:author="Залогин Николай Александрович" w:date="2019-06-06T10:13:00Z">
                  <w:rPr>
                    <w:ins w:id="30398" w:author="Залогин Николай Александрович" w:date="2019-06-06T10:10:00Z"/>
                  </w:rPr>
                </w:rPrChange>
              </w:rPr>
              <w:pPrChange w:id="3039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65"/>
          <w:ins w:id="3040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401" w:author="Залогин Николай Александрович" w:date="2019-06-06T10:10:00Z"/>
                <w:rFonts w:ascii="Times New Roman" w:hAnsi="Times New Roman" w:cs="Times New Roman"/>
                <w:rPrChange w:id="30402" w:author="Залогин Николай Александрович" w:date="2019-06-06T10:13:00Z">
                  <w:rPr>
                    <w:ins w:id="30403" w:author="Залогин Николай Александрович" w:date="2019-06-06T10:10:00Z"/>
                  </w:rPr>
                </w:rPrChange>
              </w:rPr>
              <w:pPrChange w:id="30404"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05" w:author="Залогин Николай Александрович" w:date="2019-06-06T10:10:00Z"/>
                <w:rFonts w:ascii="Times New Roman" w:hAnsi="Times New Roman" w:cs="Times New Roman"/>
                <w:rPrChange w:id="30406" w:author="Залогин Николай Александрович" w:date="2019-06-06T10:13:00Z">
                  <w:rPr>
                    <w:ins w:id="30407" w:author="Залогин Николай Александрович" w:date="2019-06-06T10:10:00Z"/>
                  </w:rPr>
                </w:rPrChange>
              </w:rPr>
              <w:pPrChange w:id="30408" w:author="Залогин Николай Александрович" w:date="2019-06-06T10:13:00Z">
                <w:pPr/>
              </w:pPrChange>
            </w:pPr>
            <w:ins w:id="30409" w:author="Залогин Николай Александрович" w:date="2019-06-06T10:10:00Z">
              <w:r w:rsidRPr="00FA421C">
                <w:rPr>
                  <w:rFonts w:ascii="Times New Roman" w:hAnsi="Times New Roman" w:cs="Times New Roman"/>
                  <w:rPrChange w:id="30410" w:author="Залогин Николай Александрович" w:date="2019-06-06T10:13:00Z">
                    <w:rPr/>
                  </w:rPrChange>
                </w:rPr>
                <w:t> Ведомость смонтированного электрооборудования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11" w:author="Залогин Николай Александрович" w:date="2019-06-06T10:10:00Z"/>
                <w:rFonts w:ascii="Times New Roman" w:hAnsi="Times New Roman" w:cs="Times New Roman"/>
                <w:rPrChange w:id="30412" w:author="Залогин Николай Александрович" w:date="2019-06-06T10:13:00Z">
                  <w:rPr>
                    <w:ins w:id="30413" w:author="Залогин Николай Александрович" w:date="2019-06-06T10:10:00Z"/>
                  </w:rPr>
                </w:rPrChange>
              </w:rPr>
              <w:pPrChange w:id="30414" w:author="Залогин Николай Александрович" w:date="2019-06-06T10:13:00Z">
                <w:pPr/>
              </w:pPrChange>
            </w:pPr>
            <w:ins w:id="30415" w:author="Залогин Николай Александрович" w:date="2019-06-06T10:10:00Z">
              <w:r w:rsidRPr="00FA421C">
                <w:rPr>
                  <w:rFonts w:ascii="Times New Roman" w:hAnsi="Times New Roman" w:cs="Times New Roman"/>
                  <w:rPrChange w:id="30416" w:author="Залогин Николай Александрович" w:date="2019-06-06T10:13:00Z">
                    <w:rPr/>
                  </w:rPrChange>
                </w:rPr>
                <w:t>И 1.13-07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17" w:author="Залогин Николай Александрович" w:date="2019-06-06T10:10:00Z"/>
                <w:rFonts w:ascii="Times New Roman" w:hAnsi="Times New Roman" w:cs="Times New Roman"/>
                <w:rPrChange w:id="30418" w:author="Залогин Николай Александрович" w:date="2019-06-06T10:13:00Z">
                  <w:rPr>
                    <w:ins w:id="30419" w:author="Залогин Николай Александрович" w:date="2019-06-06T10:10:00Z"/>
                  </w:rPr>
                </w:rPrChange>
              </w:rPr>
              <w:pPrChange w:id="30420" w:author="Залогин Николай Александрович" w:date="2019-06-06T10:13:00Z">
                <w:pPr/>
              </w:pPrChange>
            </w:pPr>
            <w:ins w:id="30421" w:author="Залогин Николай Александрович" w:date="2019-06-06T10:10:00Z">
              <w:r w:rsidRPr="00FA421C">
                <w:rPr>
                  <w:rFonts w:ascii="Times New Roman" w:hAnsi="Times New Roman" w:cs="Times New Roman"/>
                  <w:rPrChange w:id="30422" w:author="Залогин Николай Александрович" w:date="2019-06-06T10:13:00Z">
                    <w:rPr/>
                  </w:rPrChange>
                </w:rPr>
                <w:t>По форме 5 НТД</w:t>
              </w:r>
            </w:ins>
          </w:p>
        </w:tc>
        <w:tc>
          <w:tcPr>
            <w:tcW w:w="1511" w:type="dxa"/>
            <w:gridSpan w:val="9"/>
            <w:tcBorders>
              <w:top w:val="nil"/>
              <w:left w:val="nil"/>
              <w:bottom w:val="single" w:sz="4" w:space="0" w:color="auto"/>
              <w:right w:val="single" w:sz="4" w:space="0" w:color="auto"/>
            </w:tcBorders>
            <w:shd w:val="clear" w:color="auto" w:fill="auto"/>
            <w:noWrap/>
            <w:vAlign w:val="bottom"/>
          </w:tcPr>
          <w:p w:rsidR="00536787" w:rsidRPr="00FA421C" w:rsidRDefault="00536787">
            <w:pPr>
              <w:spacing w:after="0" w:line="240" w:lineRule="auto"/>
              <w:rPr>
                <w:ins w:id="30423" w:author="Залогин Николай Александрович" w:date="2019-06-06T10:10:00Z"/>
                <w:rFonts w:ascii="Times New Roman" w:hAnsi="Times New Roman" w:cs="Times New Roman"/>
                <w:rPrChange w:id="30424" w:author="Залогин Николай Александрович" w:date="2019-06-06T10:13:00Z">
                  <w:rPr>
                    <w:ins w:id="30425" w:author="Залогин Николай Александрович" w:date="2019-06-06T10:10:00Z"/>
                  </w:rPr>
                </w:rPrChange>
              </w:rPr>
              <w:pPrChange w:id="30426" w:author="Залогин Николай Александрович" w:date="2019-06-06T10:13:00Z">
                <w:pPr/>
              </w:pPrChange>
            </w:pPr>
            <w:ins w:id="30427" w:author="Залогин Николай Александрович" w:date="2019-06-06T10:10:00Z">
              <w:r w:rsidRPr="00FA421C">
                <w:rPr>
                  <w:rFonts w:ascii="Times New Roman" w:hAnsi="Times New Roman" w:cs="Times New Roman"/>
                  <w:rPrChange w:id="3042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0429" w:author="Залогин Николай Александрович" w:date="2019-06-06T10:10:00Z"/>
                <w:rFonts w:ascii="Times New Roman" w:hAnsi="Times New Roman" w:cs="Times New Roman"/>
                <w:rPrChange w:id="30430" w:author="Залогин Николай Александрович" w:date="2019-06-06T10:13:00Z">
                  <w:rPr>
                    <w:ins w:id="30431" w:author="Залогин Николай Александрович" w:date="2019-06-06T10:10:00Z"/>
                  </w:rPr>
                </w:rPrChange>
              </w:rPr>
              <w:pPrChange w:id="30432" w:author="Залогин Николай Александрович" w:date="2019-06-06T10:13:00Z">
                <w:pPr/>
              </w:pPrChange>
            </w:pPr>
            <w:ins w:id="30433" w:author="Залогин Николай Александрович" w:date="2019-06-06T10:10:00Z">
              <w:r w:rsidRPr="00FA421C">
                <w:rPr>
                  <w:rFonts w:ascii="Times New Roman" w:hAnsi="Times New Roman" w:cs="Times New Roman"/>
                  <w:rPrChange w:id="30434"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65"/>
          <w:ins w:id="3043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436" w:author="Залогин Николай Александрович" w:date="2019-06-06T10:10:00Z"/>
                <w:rFonts w:ascii="Times New Roman" w:hAnsi="Times New Roman" w:cs="Times New Roman"/>
                <w:rPrChange w:id="30437" w:author="Залогин Николай Александрович" w:date="2019-06-06T10:13:00Z">
                  <w:rPr>
                    <w:ins w:id="30438" w:author="Залогин Николай Александрович" w:date="2019-06-06T10:10:00Z"/>
                  </w:rPr>
                </w:rPrChange>
              </w:rPr>
              <w:pPrChange w:id="30439"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40" w:author="Залогин Николай Александрович" w:date="2019-06-06T10:10:00Z"/>
                <w:rFonts w:ascii="Times New Roman" w:hAnsi="Times New Roman" w:cs="Times New Roman"/>
                <w:rPrChange w:id="30441" w:author="Залогин Николай Александрович" w:date="2019-06-06T10:13:00Z">
                  <w:rPr>
                    <w:ins w:id="30442" w:author="Залогин Николай Александрович" w:date="2019-06-06T10:10:00Z"/>
                  </w:rPr>
                </w:rPrChange>
              </w:rPr>
              <w:pPrChange w:id="30443" w:author="Залогин Николай Александрович" w:date="2019-06-06T10:13:00Z">
                <w:pPr/>
              </w:pPrChange>
            </w:pPr>
            <w:ins w:id="30444" w:author="Залогин Николай Александрович" w:date="2019-06-06T10:10:00Z">
              <w:r w:rsidRPr="00FA421C">
                <w:rPr>
                  <w:rFonts w:ascii="Times New Roman" w:hAnsi="Times New Roman" w:cs="Times New Roman"/>
                  <w:rPrChange w:id="30445" w:author="Залогин Николай Александрович" w:date="2019-06-06T10:13:00Z">
                    <w:rPr/>
                  </w:rPrChange>
                </w:rPr>
                <w:t>Протокол испытания заземляющего устройства опор, их оттяжек и тросов.</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46" w:author="Залогин Николай Александрович" w:date="2019-06-06T10:10:00Z"/>
                <w:rFonts w:ascii="Times New Roman" w:hAnsi="Times New Roman" w:cs="Times New Roman"/>
                <w:rPrChange w:id="30447" w:author="Залогин Николай Александрович" w:date="2019-06-06T10:13:00Z">
                  <w:rPr>
                    <w:ins w:id="30448" w:author="Залогин Николай Александрович" w:date="2019-06-06T10:10:00Z"/>
                  </w:rPr>
                </w:rPrChange>
              </w:rPr>
              <w:pPrChange w:id="30449" w:author="Залогин Николай Александрович" w:date="2019-06-06T10:13:00Z">
                <w:pPr/>
              </w:pPrChange>
            </w:pPr>
            <w:ins w:id="30450" w:author="Залогин Николай Александрович" w:date="2019-06-06T10:10:00Z">
              <w:r w:rsidRPr="00FA421C">
                <w:rPr>
                  <w:rFonts w:ascii="Times New Roman" w:hAnsi="Times New Roman" w:cs="Times New Roman"/>
                  <w:rPrChange w:id="30451" w:author="Залогин Николай Александрович" w:date="2019-06-06T10:13:00Z">
                    <w:rPr/>
                  </w:rPrChange>
                </w:rPr>
                <w:t>ПУЭ изд. 7-е п.1.8.41</w:t>
              </w:r>
              <w:r w:rsidRPr="00FA421C">
                <w:rPr>
                  <w:rFonts w:ascii="Times New Roman" w:hAnsi="Times New Roman" w:cs="Times New Roman"/>
                  <w:rPrChange w:id="30452" w:author="Залогин Николай Александрович" w:date="2019-06-06T10:13:00Z">
                    <w:rPr/>
                  </w:rPrChange>
                </w:rPr>
                <w:br/>
                <w:t>РД 34.45-51.300-97 гл.28</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53" w:author="Залогин Николай Александрович" w:date="2019-06-06T10:10:00Z"/>
                <w:rFonts w:ascii="Times New Roman" w:hAnsi="Times New Roman" w:cs="Times New Roman"/>
                <w:rPrChange w:id="30454" w:author="Залогин Николай Александрович" w:date="2019-06-06T10:13:00Z">
                  <w:rPr>
                    <w:ins w:id="30455" w:author="Залогин Николай Александрович" w:date="2019-06-06T10:10:00Z"/>
                  </w:rPr>
                </w:rPrChange>
              </w:rPr>
              <w:pPrChange w:id="30456" w:author="Залогин Николай Александрович" w:date="2019-06-06T10:13:00Z">
                <w:pPr/>
              </w:pPrChange>
            </w:pPr>
            <w:ins w:id="30457" w:author="Залогин Николай Александрович" w:date="2019-06-06T10:10:00Z">
              <w:r w:rsidRPr="00FA421C">
                <w:rPr>
                  <w:rFonts w:ascii="Times New Roman" w:hAnsi="Times New Roman" w:cs="Times New Roman"/>
                  <w:rPrChange w:id="30458" w:author="Залогин Николай Александрович" w:date="2019-06-06T10:13:00Z">
                    <w:rPr/>
                  </w:rPrChange>
                </w:rPr>
                <w:t>По форме, согласованной с Заказчиком</w:t>
              </w:r>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459" w:author="Залогин Николай Александрович" w:date="2019-06-06T10:10:00Z"/>
                <w:rFonts w:ascii="Times New Roman" w:hAnsi="Times New Roman" w:cs="Times New Roman"/>
                <w:rPrChange w:id="30460" w:author="Залогин Николай Александрович" w:date="2019-06-06T10:13:00Z">
                  <w:rPr>
                    <w:ins w:id="30461" w:author="Залогин Николай Александрович" w:date="2019-06-06T10:10:00Z"/>
                  </w:rPr>
                </w:rPrChange>
              </w:rPr>
              <w:pPrChange w:id="30462" w:author="Залогин Николай Александрович" w:date="2019-06-06T10:13:00Z">
                <w:pPr/>
              </w:pPrChange>
            </w:pPr>
            <w:ins w:id="30463" w:author="Залогин Николай Александрович" w:date="2019-06-06T10:10:00Z">
              <w:r w:rsidRPr="00FA421C">
                <w:rPr>
                  <w:rFonts w:ascii="Times New Roman" w:hAnsi="Times New Roman" w:cs="Times New Roman"/>
                  <w:rPrChange w:id="30464"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465" w:author="Залогин Николай Александрович" w:date="2019-06-06T10:10:00Z"/>
                <w:rFonts w:ascii="Times New Roman" w:hAnsi="Times New Roman" w:cs="Times New Roman"/>
                <w:rPrChange w:id="30466" w:author="Залогин Николай Александрович" w:date="2019-06-06T10:13:00Z">
                  <w:rPr>
                    <w:ins w:id="30467" w:author="Залогин Николай Александрович" w:date="2019-06-06T10:10:00Z"/>
                  </w:rPr>
                </w:rPrChange>
              </w:rPr>
              <w:pPrChange w:id="30468" w:author="Залогин Николай Александрович" w:date="2019-06-06T10:13:00Z">
                <w:pPr/>
              </w:pPrChange>
            </w:pPr>
            <w:ins w:id="30469" w:author="Залогин Николай Александрович" w:date="2019-06-06T10:10:00Z">
              <w:r w:rsidRPr="00FA421C">
                <w:rPr>
                  <w:rFonts w:ascii="Times New Roman" w:hAnsi="Times New Roman" w:cs="Times New Roman"/>
                  <w:rPrChange w:id="30470" w:author="Залогин Николай Александрович" w:date="2019-06-06T10:13:00Z">
                    <w:rPr/>
                  </w:rPrChange>
                </w:rPr>
                <w:t>На каждый вводимый участок.</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485"/>
          <w:ins w:id="30471"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472" w:author="Залогин Николай Александрович" w:date="2019-06-06T10:10:00Z"/>
                <w:rFonts w:ascii="Times New Roman" w:hAnsi="Times New Roman" w:cs="Times New Roman"/>
                <w:rPrChange w:id="30473" w:author="Залогин Николай Александрович" w:date="2019-06-06T10:13:00Z">
                  <w:rPr>
                    <w:ins w:id="30474" w:author="Залогин Николай Александрович" w:date="2019-06-06T10:10:00Z"/>
                  </w:rPr>
                </w:rPrChange>
              </w:rPr>
              <w:pPrChange w:id="30475"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76" w:author="Залогин Николай Александрович" w:date="2019-06-06T10:10:00Z"/>
                <w:rFonts w:ascii="Times New Roman" w:hAnsi="Times New Roman" w:cs="Times New Roman"/>
                <w:rPrChange w:id="30477" w:author="Залогин Николай Александрович" w:date="2019-06-06T10:13:00Z">
                  <w:rPr>
                    <w:ins w:id="30478" w:author="Залогин Николай Александрович" w:date="2019-06-06T10:10:00Z"/>
                  </w:rPr>
                </w:rPrChange>
              </w:rPr>
              <w:pPrChange w:id="30479" w:author="Залогин Николай Александрович" w:date="2019-06-06T10:13:00Z">
                <w:pPr/>
              </w:pPrChange>
            </w:pPr>
            <w:ins w:id="30480" w:author="Залогин Николай Александрович" w:date="2019-06-06T10:10:00Z">
              <w:r w:rsidRPr="00FA421C">
                <w:rPr>
                  <w:rFonts w:ascii="Times New Roman" w:hAnsi="Times New Roman" w:cs="Times New Roman"/>
                  <w:rPrChange w:id="30481" w:author="Залогин Николай Александрович" w:date="2019-06-06T10:13:00Z">
                    <w:rPr/>
                  </w:rPrChange>
                </w:rPr>
                <w:t xml:space="preserve">Акты замеров габаритов от проводов ВЛ до пересекаемого объекта с приложением: </w:t>
              </w:r>
              <w:r w:rsidRPr="00FA421C">
                <w:rPr>
                  <w:rFonts w:ascii="Times New Roman" w:hAnsi="Times New Roman" w:cs="Times New Roman"/>
                  <w:rPrChange w:id="30482" w:author="Залогин Николай Александрович" w:date="2019-06-06T10:13:00Z">
                    <w:rPr/>
                  </w:rPrChange>
                </w:rPr>
                <w:br/>
                <w:t>а) геодезическая съёмка измерения габарита в пролете пересечения ВЛ.</w:t>
              </w:r>
              <w:r w:rsidRPr="00FA421C">
                <w:rPr>
                  <w:rFonts w:ascii="Times New Roman" w:hAnsi="Times New Roman" w:cs="Times New Roman"/>
                  <w:rPrChange w:id="30483" w:author="Залогин Николай Александрович" w:date="2019-06-06T10:13:00Z">
                    <w:rPr/>
                  </w:rPrChange>
                </w:rPr>
                <w:br/>
                <w:t xml:space="preserve">б) чертеж проектного решения пересечения </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84" w:author="Залогин Николай Александрович" w:date="2019-06-06T10:10:00Z"/>
                <w:rFonts w:ascii="Times New Roman" w:hAnsi="Times New Roman" w:cs="Times New Roman"/>
                <w:rPrChange w:id="30485" w:author="Залогин Николай Александрович" w:date="2019-06-06T10:13:00Z">
                  <w:rPr>
                    <w:ins w:id="30486" w:author="Залогин Николай Александрович" w:date="2019-06-06T10:10:00Z"/>
                  </w:rPr>
                </w:rPrChange>
              </w:rPr>
              <w:pPrChange w:id="30487" w:author="Залогин Николай Александрович" w:date="2019-06-06T10:13:00Z">
                <w:pPr/>
              </w:pPrChange>
            </w:pPr>
            <w:ins w:id="30488" w:author="Залогин Николай Александрович" w:date="2019-06-06T10:10:00Z">
              <w:r w:rsidRPr="00FA421C">
                <w:rPr>
                  <w:rFonts w:ascii="Times New Roman" w:hAnsi="Times New Roman" w:cs="Times New Roman"/>
                  <w:rPrChange w:id="30489" w:author="Залогин Николай Александрович" w:date="2019-06-06T10:13:00Z">
                    <w:rPr/>
                  </w:rPrChange>
                </w:rPr>
                <w:t>ПУЭ изд. 7-е И 1.13-07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490" w:author="Залогин Николай Александрович" w:date="2019-06-06T10:10:00Z"/>
                <w:rFonts w:ascii="Times New Roman" w:hAnsi="Times New Roman" w:cs="Times New Roman"/>
                <w:rPrChange w:id="30491" w:author="Залогин Николай Александрович" w:date="2019-06-06T10:13:00Z">
                  <w:rPr>
                    <w:ins w:id="30492" w:author="Залогин Николай Александрович" w:date="2019-06-06T10:10:00Z"/>
                  </w:rPr>
                </w:rPrChange>
              </w:rPr>
              <w:pPrChange w:id="30493" w:author="Залогин Николай Александрович" w:date="2019-06-06T10:13:00Z">
                <w:pPr/>
              </w:pPrChange>
            </w:pPr>
            <w:ins w:id="30494" w:author="Залогин Николай Александрович" w:date="2019-06-06T10:10:00Z">
              <w:r w:rsidRPr="00FA421C">
                <w:rPr>
                  <w:rFonts w:ascii="Times New Roman" w:hAnsi="Times New Roman" w:cs="Times New Roman"/>
                  <w:rPrChange w:id="30495" w:author="Залогин Николай Александрович" w:date="2019-06-06T10:13:00Z">
                    <w:rPr/>
                  </w:rPrChange>
                </w:rPr>
                <w:t>По форме 23 НТД</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496" w:author="Залогин Николай Александрович" w:date="2019-06-06T10:10:00Z"/>
                <w:rFonts w:ascii="Times New Roman" w:hAnsi="Times New Roman" w:cs="Times New Roman"/>
                <w:rPrChange w:id="30497" w:author="Залогин Николай Александрович" w:date="2019-06-06T10:13:00Z">
                  <w:rPr>
                    <w:ins w:id="30498" w:author="Залогин Николай Александрович" w:date="2019-06-06T10:10:00Z"/>
                  </w:rPr>
                </w:rPrChange>
              </w:rPr>
              <w:pPrChange w:id="30499" w:author="Залогин Николай Александрович" w:date="2019-06-06T10:13:00Z">
                <w:pPr/>
              </w:pPrChange>
            </w:pPr>
            <w:ins w:id="30500" w:author="Залогин Николай Александрович" w:date="2019-06-06T10:10:00Z">
              <w:r w:rsidRPr="00FA421C">
                <w:rPr>
                  <w:rFonts w:ascii="Times New Roman" w:hAnsi="Times New Roman" w:cs="Times New Roman"/>
                  <w:rPrChange w:id="3050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502" w:author="Залогин Николай Александрович" w:date="2019-06-06T10:10:00Z"/>
                <w:rFonts w:ascii="Times New Roman" w:hAnsi="Times New Roman" w:cs="Times New Roman"/>
                <w:rPrChange w:id="30503" w:author="Залогин Николай Александрович" w:date="2019-06-06T10:13:00Z">
                  <w:rPr>
                    <w:ins w:id="30504" w:author="Залогин Николай Александрович" w:date="2019-06-06T10:10:00Z"/>
                  </w:rPr>
                </w:rPrChange>
              </w:rPr>
              <w:pPrChange w:id="30505" w:author="Залогин Николай Александрович" w:date="2019-06-06T10:13:00Z">
                <w:pPr/>
              </w:pPrChange>
            </w:pPr>
            <w:ins w:id="30506" w:author="Залогин Николай Александрович" w:date="2019-06-06T10:10:00Z">
              <w:r w:rsidRPr="00FA421C">
                <w:rPr>
                  <w:rFonts w:ascii="Times New Roman" w:hAnsi="Times New Roman" w:cs="Times New Roman"/>
                  <w:rPrChange w:id="30507" w:author="Залогин Николай Александрович" w:date="2019-06-06T10:13:00Z">
                    <w:rPr/>
                  </w:rPrChange>
                </w:rPr>
                <w:t>Акты подписываются собственником пересекаемого объекта, либо лицом на это уполномоченным, согласно прилагаемого распорядительного документа.</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85"/>
          <w:ins w:id="3050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509" w:author="Залогин Николай Александрович" w:date="2019-06-06T10:10:00Z"/>
                <w:rFonts w:ascii="Times New Roman" w:hAnsi="Times New Roman" w:cs="Times New Roman"/>
                <w:rPrChange w:id="30510" w:author="Залогин Николай Александрович" w:date="2019-06-06T10:13:00Z">
                  <w:rPr>
                    <w:ins w:id="30511" w:author="Залогин Николай Александрович" w:date="2019-06-06T10:10:00Z"/>
                  </w:rPr>
                </w:rPrChange>
              </w:rPr>
              <w:pPrChange w:id="30512"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13" w:author="Залогин Николай Александрович" w:date="2019-06-06T10:10:00Z"/>
                <w:rFonts w:ascii="Times New Roman" w:hAnsi="Times New Roman" w:cs="Times New Roman"/>
                <w:rPrChange w:id="30514" w:author="Залогин Николай Александрович" w:date="2019-06-06T10:13:00Z">
                  <w:rPr>
                    <w:ins w:id="30515" w:author="Залогин Николай Александрович" w:date="2019-06-06T10:10:00Z"/>
                  </w:rPr>
                </w:rPrChange>
              </w:rPr>
              <w:pPrChange w:id="30516" w:author="Залогин Николай Александрович" w:date="2019-06-06T10:13:00Z">
                <w:pPr/>
              </w:pPrChange>
            </w:pPr>
            <w:ins w:id="30517" w:author="Залогин Николай Александрович" w:date="2019-06-06T10:10:00Z">
              <w:r w:rsidRPr="00FA421C">
                <w:rPr>
                  <w:rFonts w:ascii="Times New Roman" w:hAnsi="Times New Roman" w:cs="Times New Roman"/>
                  <w:rPrChange w:id="30518" w:author="Залогин Николай Александрович" w:date="2019-06-06T10:13:00Z">
                    <w:rPr/>
                  </w:rPrChange>
                </w:rPr>
                <w:t> Протокол проверки соединений проводов и грозозащитных тросов.</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19" w:author="Залогин Николай Александрович" w:date="2019-06-06T10:10:00Z"/>
                <w:rFonts w:ascii="Times New Roman" w:hAnsi="Times New Roman" w:cs="Times New Roman"/>
                <w:rPrChange w:id="30520" w:author="Залогин Николай Александрович" w:date="2019-06-06T10:13:00Z">
                  <w:rPr>
                    <w:ins w:id="30521" w:author="Залогин Николай Александрович" w:date="2019-06-06T10:10:00Z"/>
                  </w:rPr>
                </w:rPrChange>
              </w:rPr>
              <w:pPrChange w:id="30522" w:author="Залогин Николай Александрович" w:date="2019-06-06T10:13:00Z">
                <w:pPr/>
              </w:pPrChange>
            </w:pPr>
            <w:ins w:id="30523" w:author="Залогин Николай Александрович" w:date="2019-06-06T10:10:00Z">
              <w:r w:rsidRPr="00FA421C">
                <w:rPr>
                  <w:rFonts w:ascii="Times New Roman" w:hAnsi="Times New Roman" w:cs="Times New Roman"/>
                  <w:rPrChange w:id="30524" w:author="Залогин Николай Александрович" w:date="2019-06-06T10:13:00Z">
                    <w:rPr/>
                  </w:rPrChange>
                </w:rPr>
                <w:t>ПУЭ изд. 7-е п.1.8.41</w:t>
              </w:r>
              <w:r w:rsidRPr="00FA421C">
                <w:rPr>
                  <w:rFonts w:ascii="Times New Roman" w:hAnsi="Times New Roman" w:cs="Times New Roman"/>
                  <w:rPrChange w:id="30525" w:author="Залогин Николай Александрович" w:date="2019-06-06T10:13:00Z">
                    <w:rPr/>
                  </w:rPrChange>
                </w:rPr>
                <w:br/>
                <w:t>РД 34.45-51.300-97 гл.31</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26" w:author="Залогин Николай Александрович" w:date="2019-06-06T10:10:00Z"/>
                <w:rFonts w:ascii="Times New Roman" w:hAnsi="Times New Roman" w:cs="Times New Roman"/>
                <w:rPrChange w:id="30527" w:author="Залогин Николай Александрович" w:date="2019-06-06T10:13:00Z">
                  <w:rPr>
                    <w:ins w:id="30528" w:author="Залогин Николай Александрович" w:date="2019-06-06T10:10:00Z"/>
                  </w:rPr>
                </w:rPrChange>
              </w:rPr>
              <w:pPrChange w:id="30529" w:author="Залогин Николай Александрович" w:date="2019-06-06T10:13:00Z">
                <w:pPr/>
              </w:pPrChange>
            </w:pPr>
            <w:ins w:id="30530" w:author="Залогин Николай Александрович" w:date="2019-06-06T10:10:00Z">
              <w:r w:rsidRPr="00FA421C">
                <w:rPr>
                  <w:rFonts w:ascii="Times New Roman" w:hAnsi="Times New Roman" w:cs="Times New Roman"/>
                  <w:rPrChange w:id="30531" w:author="Залогин Николай Александрович" w:date="2019-06-06T10:13:00Z">
                    <w:rPr/>
                  </w:rPrChange>
                </w:rPr>
                <w:t>По форме, согласованной с Заказчиком</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532" w:author="Залогин Николай Александрович" w:date="2019-06-06T10:10:00Z"/>
                <w:rFonts w:ascii="Times New Roman" w:hAnsi="Times New Roman" w:cs="Times New Roman"/>
                <w:rPrChange w:id="30533" w:author="Залогин Николай Александрович" w:date="2019-06-06T10:13:00Z">
                  <w:rPr>
                    <w:ins w:id="30534" w:author="Залогин Николай Александрович" w:date="2019-06-06T10:10:00Z"/>
                  </w:rPr>
                </w:rPrChange>
              </w:rPr>
              <w:pPrChange w:id="30535" w:author="Залогин Николай Александрович" w:date="2019-06-06T10:13:00Z">
                <w:pPr/>
              </w:pPrChange>
            </w:pPr>
            <w:ins w:id="30536" w:author="Залогин Николай Александрович" w:date="2019-06-06T10:10:00Z">
              <w:r w:rsidRPr="00FA421C">
                <w:rPr>
                  <w:rFonts w:ascii="Times New Roman" w:hAnsi="Times New Roman" w:cs="Times New Roman"/>
                  <w:rPrChange w:id="30537"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538" w:author="Залогин Николай Александрович" w:date="2019-06-06T10:10:00Z"/>
                <w:rFonts w:ascii="Times New Roman" w:hAnsi="Times New Roman" w:cs="Times New Roman"/>
                <w:rPrChange w:id="30539" w:author="Залогин Николай Александрович" w:date="2019-06-06T10:13:00Z">
                  <w:rPr>
                    <w:ins w:id="30540" w:author="Залогин Николай Александрович" w:date="2019-06-06T10:10:00Z"/>
                  </w:rPr>
                </w:rPrChange>
              </w:rPr>
              <w:pPrChange w:id="30541" w:author="Залогин Николай Александрович" w:date="2019-06-06T10:13:00Z">
                <w:pPr/>
              </w:pPrChange>
            </w:pPr>
            <w:ins w:id="30542" w:author="Залогин Николай Александрович" w:date="2019-06-06T10:10:00Z">
              <w:r w:rsidRPr="00FA421C">
                <w:rPr>
                  <w:rFonts w:ascii="Times New Roman" w:hAnsi="Times New Roman" w:cs="Times New Roman"/>
                  <w:rPrChange w:id="30543" w:author="Залогин Николай Александрович" w:date="2019-06-06T10:13:00Z">
                    <w:rPr/>
                  </w:rPrChange>
                </w:rPr>
                <w:t>На каждый вводимый участок</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1"/>
          <w:ins w:id="3054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545" w:author="Залогин Николай Александрович" w:date="2019-06-06T10:10:00Z"/>
                <w:rFonts w:ascii="Times New Roman" w:hAnsi="Times New Roman" w:cs="Times New Roman"/>
                <w:rPrChange w:id="30546" w:author="Залогин Николай Александрович" w:date="2019-06-06T10:13:00Z">
                  <w:rPr>
                    <w:ins w:id="30547" w:author="Залогин Николай Александрович" w:date="2019-06-06T10:10:00Z"/>
                  </w:rPr>
                </w:rPrChange>
              </w:rPr>
              <w:pPrChange w:id="30548"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49" w:author="Залогин Николай Александрович" w:date="2019-06-06T10:10:00Z"/>
                <w:rFonts w:ascii="Times New Roman" w:hAnsi="Times New Roman" w:cs="Times New Roman"/>
                <w:rPrChange w:id="30550" w:author="Залогин Николай Александрович" w:date="2019-06-06T10:13:00Z">
                  <w:rPr>
                    <w:ins w:id="30551" w:author="Залогин Николай Александрович" w:date="2019-06-06T10:10:00Z"/>
                  </w:rPr>
                </w:rPrChange>
              </w:rPr>
              <w:pPrChange w:id="30552" w:author="Залогин Николай Александрович" w:date="2019-06-06T10:13:00Z">
                <w:pPr/>
              </w:pPrChange>
            </w:pPr>
            <w:ins w:id="30553" w:author="Залогин Николай Александрович" w:date="2019-06-06T10:10:00Z">
              <w:r w:rsidRPr="00FA421C">
                <w:rPr>
                  <w:rFonts w:ascii="Times New Roman" w:hAnsi="Times New Roman" w:cs="Times New Roman"/>
                  <w:rPrChange w:id="30554" w:author="Залогин Николай Александрович" w:date="2019-06-06T10:13:00Z">
                    <w:rPr/>
                  </w:rPrChange>
                </w:rPr>
                <w:t> Акт технической готовности электромонтажных работ</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55" w:author="Залогин Николай Александрович" w:date="2019-06-06T10:10:00Z"/>
                <w:rFonts w:ascii="Times New Roman" w:hAnsi="Times New Roman" w:cs="Times New Roman"/>
                <w:rPrChange w:id="30556" w:author="Залогин Николай Александрович" w:date="2019-06-06T10:13:00Z">
                  <w:rPr>
                    <w:ins w:id="30557" w:author="Залогин Николай Александрович" w:date="2019-06-06T10:10:00Z"/>
                  </w:rPr>
                </w:rPrChange>
              </w:rPr>
              <w:pPrChange w:id="30558" w:author="Залогин Николай Александрович" w:date="2019-06-06T10:13:00Z">
                <w:pPr/>
              </w:pPrChange>
            </w:pPr>
            <w:ins w:id="30559" w:author="Залогин Николай Александрович" w:date="2019-06-06T10:10:00Z">
              <w:r w:rsidRPr="00FA421C">
                <w:rPr>
                  <w:rFonts w:ascii="Times New Roman" w:hAnsi="Times New Roman" w:cs="Times New Roman"/>
                  <w:rPrChange w:id="30560" w:author="Залогин Николай Александрович" w:date="2019-06-06T10:13:00Z">
                    <w:rPr/>
                  </w:rPrChange>
                </w:rPr>
                <w:t>И 1.13-07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61" w:author="Залогин Николай Александрович" w:date="2019-06-06T10:10:00Z"/>
                <w:rFonts w:ascii="Times New Roman" w:hAnsi="Times New Roman" w:cs="Times New Roman"/>
                <w:rPrChange w:id="30562" w:author="Залогин Николай Александрович" w:date="2019-06-06T10:13:00Z">
                  <w:rPr>
                    <w:ins w:id="30563" w:author="Залогин Николай Александрович" w:date="2019-06-06T10:10:00Z"/>
                  </w:rPr>
                </w:rPrChange>
              </w:rPr>
              <w:pPrChange w:id="30564" w:author="Залогин Николай Александрович" w:date="2019-06-06T10:13:00Z">
                <w:pPr/>
              </w:pPrChange>
            </w:pPr>
            <w:ins w:id="30565" w:author="Залогин Николай Александрович" w:date="2019-06-06T10:10:00Z">
              <w:r w:rsidRPr="00FA421C">
                <w:rPr>
                  <w:rFonts w:ascii="Times New Roman" w:hAnsi="Times New Roman" w:cs="Times New Roman"/>
                  <w:rPrChange w:id="30566" w:author="Залогин Николай Александрович" w:date="2019-06-06T10:13:00Z">
                    <w:rPr/>
                  </w:rPrChange>
                </w:rPr>
                <w:t>По форме 2 НТД</w:t>
              </w:r>
            </w:ins>
          </w:p>
        </w:tc>
        <w:tc>
          <w:tcPr>
            <w:tcW w:w="1511" w:type="dxa"/>
            <w:gridSpan w:val="9"/>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0567" w:author="Залогин Николай Александрович" w:date="2019-06-06T10:10:00Z"/>
                <w:rFonts w:ascii="Times New Roman" w:hAnsi="Times New Roman" w:cs="Times New Roman"/>
                <w:rPrChange w:id="30568" w:author="Залогин Николай Александрович" w:date="2019-06-06T10:13:00Z">
                  <w:rPr>
                    <w:ins w:id="30569" w:author="Залогин Николай Александрович" w:date="2019-06-06T10:10:00Z"/>
                  </w:rPr>
                </w:rPrChange>
              </w:rPr>
              <w:pPrChange w:id="30570" w:author="Залогин Николай Александрович" w:date="2019-06-06T10:13:00Z">
                <w:pPr/>
              </w:pPrChange>
            </w:pPr>
            <w:ins w:id="30571" w:author="Залогин Николай Александрович" w:date="2019-06-06T10:10:00Z">
              <w:r w:rsidRPr="00FA421C">
                <w:rPr>
                  <w:rFonts w:ascii="Times New Roman" w:hAnsi="Times New Roman" w:cs="Times New Roman"/>
                  <w:rPrChange w:id="3057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573" w:author="Залогин Николай Александрович" w:date="2019-06-06T10:10:00Z"/>
                <w:rFonts w:ascii="Times New Roman" w:hAnsi="Times New Roman" w:cs="Times New Roman"/>
                <w:rPrChange w:id="30574" w:author="Залогин Николай Александрович" w:date="2019-06-06T10:13:00Z">
                  <w:rPr>
                    <w:ins w:id="30575" w:author="Залогин Николай Александрович" w:date="2019-06-06T10:10:00Z"/>
                  </w:rPr>
                </w:rPrChange>
              </w:rPr>
              <w:pPrChange w:id="30576" w:author="Залогин Николай Александрович" w:date="2019-06-06T10:13:00Z">
                <w:pPr/>
              </w:pPrChange>
            </w:pPr>
            <w:ins w:id="30577" w:author="Залогин Николай Александрович" w:date="2019-06-06T10:10:00Z">
              <w:r w:rsidRPr="00FA421C">
                <w:rPr>
                  <w:rFonts w:ascii="Times New Roman" w:hAnsi="Times New Roman" w:cs="Times New Roman"/>
                  <w:rPrChange w:id="30578"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86"/>
          <w:ins w:id="3057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580" w:author="Залогин Николай Александрович" w:date="2019-06-06T10:10:00Z"/>
                <w:rFonts w:ascii="Times New Roman" w:hAnsi="Times New Roman" w:cs="Times New Roman"/>
                <w:rPrChange w:id="30581" w:author="Залогин Николай Александрович" w:date="2019-06-06T10:13:00Z">
                  <w:rPr>
                    <w:ins w:id="30582" w:author="Залогин Николай Александрович" w:date="2019-06-06T10:10:00Z"/>
                  </w:rPr>
                </w:rPrChange>
              </w:rPr>
              <w:pPrChange w:id="30583"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84" w:author="Залогин Николай Александрович" w:date="2019-06-06T10:10:00Z"/>
                <w:rFonts w:ascii="Times New Roman" w:hAnsi="Times New Roman" w:cs="Times New Roman"/>
                <w:rPrChange w:id="30585" w:author="Залогин Николай Александрович" w:date="2019-06-06T10:13:00Z">
                  <w:rPr>
                    <w:ins w:id="30586" w:author="Залогин Николай Александрович" w:date="2019-06-06T10:10:00Z"/>
                  </w:rPr>
                </w:rPrChange>
              </w:rPr>
              <w:pPrChange w:id="30587" w:author="Залогин Николай Александрович" w:date="2019-06-06T10:13:00Z">
                <w:pPr/>
              </w:pPrChange>
            </w:pPr>
            <w:ins w:id="30588" w:author="Залогин Николай Александрович" w:date="2019-06-06T10:10:00Z">
              <w:r w:rsidRPr="00FA421C">
                <w:rPr>
                  <w:rFonts w:ascii="Times New Roman" w:hAnsi="Times New Roman" w:cs="Times New Roman"/>
                  <w:rPrChange w:id="30589" w:author="Залогин Николай Александрович" w:date="2019-06-06T10:13:00Z">
                    <w:rPr/>
                  </w:rPrChange>
                </w:rPr>
                <w:t xml:space="preserve">Свидетельство о регистрации </w:t>
              </w:r>
              <w:proofErr w:type="spellStart"/>
              <w:r w:rsidRPr="00FA421C">
                <w:rPr>
                  <w:rFonts w:ascii="Times New Roman" w:hAnsi="Times New Roman" w:cs="Times New Roman"/>
                  <w:rPrChange w:id="30590" w:author="Залогин Николай Александрович" w:date="2019-06-06T10:13:00Z">
                    <w:rPr/>
                  </w:rPrChange>
                </w:rPr>
                <w:t>электролаборатории</w:t>
              </w:r>
              <w:proofErr w:type="spellEnd"/>
              <w:r w:rsidRPr="00FA421C">
                <w:rPr>
                  <w:rFonts w:ascii="Times New Roman" w:hAnsi="Times New Roman" w:cs="Times New Roman"/>
                  <w:rPrChange w:id="30591" w:author="Залогин Николай Александрович" w:date="2019-06-06T10:13:00Z">
                    <w:rPr/>
                  </w:rPrChange>
                </w:rPr>
                <w:t>, производившей испытания (измерения) электрооборудования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592" w:author="Залогин Николай Александрович" w:date="2019-06-06T10:10:00Z"/>
                <w:rFonts w:ascii="Times New Roman" w:hAnsi="Times New Roman" w:cs="Times New Roman"/>
                <w:rPrChange w:id="30593" w:author="Залогин Николай Александрович" w:date="2019-06-06T10:13:00Z">
                  <w:rPr>
                    <w:ins w:id="30594" w:author="Залогин Николай Александрович" w:date="2019-06-06T10:10:00Z"/>
                  </w:rPr>
                </w:rPrChange>
              </w:rPr>
              <w:pPrChange w:id="30595" w:author="Залогин Николай Александрович" w:date="2019-06-06T10:13:00Z">
                <w:pPr/>
              </w:pPrChange>
            </w:pPr>
            <w:bookmarkStart w:id="30596" w:name="_Toc435540255"/>
            <w:bookmarkStart w:id="30597" w:name="_Toc435541552"/>
            <w:ins w:id="30598" w:author="Залогин Николай Александрович" w:date="2019-06-06T10:10:00Z">
              <w:r w:rsidRPr="00FA421C">
                <w:rPr>
                  <w:rFonts w:ascii="Times New Roman" w:hAnsi="Times New Roman" w:cs="Times New Roman"/>
                  <w:rPrChange w:id="30599" w:author="Залогин Николай Александрович" w:date="2019-06-06T10:13:00Z">
                    <w:rPr/>
                  </w:rPrChange>
                </w:rPr>
                <w:t>Правила по охране труда при эксплуатации электроустановок (ПОТЭУ-328-2013) п.39.1.</w:t>
              </w:r>
              <w:bookmarkEnd w:id="30596"/>
              <w:bookmarkEnd w:id="30597"/>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00" w:author="Залогин Николай Александрович" w:date="2019-06-06T10:10:00Z"/>
                <w:rFonts w:ascii="Times New Roman" w:hAnsi="Times New Roman" w:cs="Times New Roman"/>
                <w:rPrChange w:id="30601" w:author="Залогин Николай Александрович" w:date="2019-06-06T10:13:00Z">
                  <w:rPr>
                    <w:ins w:id="30602" w:author="Залогин Николай Александрович" w:date="2019-06-06T10:10:00Z"/>
                  </w:rPr>
                </w:rPrChange>
              </w:rPr>
              <w:pPrChange w:id="30603" w:author="Залогин Николай Александрович" w:date="2019-06-06T10:13:00Z">
                <w:pPr/>
              </w:pPrChange>
            </w:pPr>
            <w:ins w:id="30604" w:author="Залогин Николай Александрович" w:date="2019-06-06T10:10:00Z">
              <w:r w:rsidRPr="00FA421C">
                <w:rPr>
                  <w:rFonts w:ascii="Times New Roman" w:hAnsi="Times New Roman" w:cs="Times New Roman"/>
                  <w:rPrChange w:id="30605" w:author="Залогин Николай Александрович" w:date="2019-06-06T10:13:00Z">
                    <w:rPr/>
                  </w:rPrChange>
                </w:rPr>
                <w:t xml:space="preserve">По форме </w:t>
              </w:r>
              <w:proofErr w:type="spellStart"/>
              <w:r w:rsidRPr="00FA421C">
                <w:rPr>
                  <w:rFonts w:ascii="Times New Roman" w:hAnsi="Times New Roman" w:cs="Times New Roman"/>
                  <w:rPrChange w:id="30606" w:author="Залогин Николай Александрович" w:date="2019-06-06T10:13:00Z">
                    <w:rPr/>
                  </w:rPrChange>
                </w:rPr>
                <w:t>Ростехнадзора</w:t>
              </w:r>
              <w:proofErr w:type="spellEnd"/>
            </w:ins>
          </w:p>
        </w:tc>
        <w:tc>
          <w:tcPr>
            <w:tcW w:w="1511"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607" w:author="Залогин Николай Александрович" w:date="2019-06-06T10:10:00Z"/>
                <w:rFonts w:ascii="Times New Roman" w:hAnsi="Times New Roman" w:cs="Times New Roman"/>
                <w:rPrChange w:id="30608" w:author="Залогин Николай Александрович" w:date="2019-06-06T10:13:00Z">
                  <w:rPr>
                    <w:ins w:id="30609" w:author="Залогин Николай Александрович" w:date="2019-06-06T10:10:00Z"/>
                  </w:rPr>
                </w:rPrChange>
              </w:rPr>
              <w:pPrChange w:id="30610" w:author="Залогин Николай Александрович" w:date="2019-06-06T10:13:00Z">
                <w:pPr/>
              </w:pPrChange>
            </w:pPr>
            <w:ins w:id="30611" w:author="Залогин Николай Александрович" w:date="2019-06-06T10:10:00Z">
              <w:r w:rsidRPr="00FA421C">
                <w:rPr>
                  <w:rFonts w:ascii="Times New Roman" w:hAnsi="Times New Roman" w:cs="Times New Roman"/>
                  <w:rPrChange w:id="3061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613" w:author="Залогин Николай Александрович" w:date="2019-06-06T10:10:00Z"/>
                <w:rFonts w:ascii="Times New Roman" w:hAnsi="Times New Roman" w:cs="Times New Roman"/>
                <w:rPrChange w:id="30614" w:author="Залогин Николай Александрович" w:date="2019-06-06T10:13:00Z">
                  <w:rPr>
                    <w:ins w:id="30615" w:author="Залогин Николай Александрович" w:date="2019-06-06T10:10:00Z"/>
                  </w:rPr>
                </w:rPrChange>
              </w:rPr>
              <w:pPrChange w:id="30616" w:author="Залогин Николай Александрович" w:date="2019-06-06T10:13:00Z">
                <w:pPr/>
              </w:pPrChange>
            </w:pPr>
            <w:ins w:id="30617" w:author="Залогин Николай Александрович" w:date="2019-06-06T10:10:00Z">
              <w:r w:rsidRPr="00FA421C">
                <w:rPr>
                  <w:rFonts w:ascii="Times New Roman" w:hAnsi="Times New Roman" w:cs="Times New Roman"/>
                  <w:rPrChange w:id="30618"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061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620" w:author="Залогин Николай Александрович" w:date="2019-06-06T10:10:00Z"/>
                <w:rFonts w:ascii="Times New Roman" w:hAnsi="Times New Roman" w:cs="Times New Roman"/>
                <w:rPrChange w:id="30621" w:author="Залогин Николай Александрович" w:date="2019-06-06T10:13:00Z">
                  <w:rPr>
                    <w:ins w:id="30622" w:author="Залогин Николай Александрович" w:date="2019-06-06T10:10:00Z"/>
                  </w:rPr>
                </w:rPrChange>
              </w:rPr>
              <w:pPrChange w:id="30623"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24" w:author="Залогин Николай Александрович" w:date="2019-06-06T10:10:00Z"/>
                <w:rFonts w:ascii="Times New Roman" w:hAnsi="Times New Roman" w:cs="Times New Roman"/>
                <w:rPrChange w:id="30625" w:author="Залогин Николай Александрович" w:date="2019-06-06T10:13:00Z">
                  <w:rPr>
                    <w:ins w:id="30626" w:author="Залогин Николай Александрович" w:date="2019-06-06T10:10:00Z"/>
                  </w:rPr>
                </w:rPrChange>
              </w:rPr>
              <w:pPrChange w:id="30627" w:author="Залогин Николай Александрович" w:date="2019-06-06T10:13:00Z">
                <w:pPr/>
              </w:pPrChange>
            </w:pPr>
            <w:ins w:id="30628" w:author="Залогин Николай Александрович" w:date="2019-06-06T10:10:00Z">
              <w:r w:rsidRPr="00FA421C">
                <w:rPr>
                  <w:rFonts w:ascii="Times New Roman" w:hAnsi="Times New Roman" w:cs="Times New Roman"/>
                  <w:rPrChange w:id="30629" w:author="Залогин Николай Александрович" w:date="2019-06-06T10:13:00Z">
                    <w:rPr/>
                  </w:rPrChange>
                </w:rPr>
                <w:t> Акт передачи комплекта ЗИП и оборудования в аварийный резерв в соответствии с утвержденной спецификацией</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30" w:author="Залогин Николай Александрович" w:date="2019-06-06T10:10:00Z"/>
                <w:rFonts w:ascii="Times New Roman" w:hAnsi="Times New Roman" w:cs="Times New Roman"/>
                <w:rPrChange w:id="30631" w:author="Залогин Николай Александрович" w:date="2019-06-06T10:13:00Z">
                  <w:rPr>
                    <w:ins w:id="30632" w:author="Залогин Николай Александрович" w:date="2019-06-06T10:10:00Z"/>
                  </w:rPr>
                </w:rPrChange>
              </w:rPr>
              <w:pPrChange w:id="30633" w:author="Залогин Николай Александрович" w:date="2019-06-06T10:13:00Z">
                <w:pPr/>
              </w:pPrChange>
            </w:pPr>
            <w:ins w:id="30634" w:author="Залогин Николай Александрович" w:date="2019-06-06T10:10:00Z">
              <w:r w:rsidRPr="00FA421C">
                <w:rPr>
                  <w:rFonts w:ascii="Times New Roman" w:hAnsi="Times New Roman" w:cs="Times New Roman"/>
                  <w:rPrChange w:id="30635" w:author="Залогин Николай Александрович" w:date="2019-06-06T10:13:00Z">
                    <w:rPr/>
                  </w:rPrChange>
                </w:rPr>
                <w:t>РД 34.20.504-94 п.8.2.11</w:t>
              </w:r>
              <w:r w:rsidRPr="00FA421C">
                <w:rPr>
                  <w:rFonts w:ascii="Times New Roman" w:hAnsi="Times New Roman" w:cs="Times New Roman"/>
                  <w:rPrChange w:id="30636" w:author="Залогин Николай Александрович" w:date="2019-06-06T10:13:00Z">
                    <w:rPr/>
                  </w:rPrChange>
                </w:rPr>
                <w:br/>
                <w:t>НР 34-70-002-82</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37" w:author="Залогин Николай Александрович" w:date="2019-06-06T10:10:00Z"/>
                <w:rFonts w:ascii="Times New Roman" w:hAnsi="Times New Roman" w:cs="Times New Roman"/>
                <w:rPrChange w:id="30638" w:author="Залогин Николай Александрович" w:date="2019-06-06T10:13:00Z">
                  <w:rPr>
                    <w:ins w:id="30639" w:author="Залогин Николай Александрович" w:date="2019-06-06T10:10:00Z"/>
                  </w:rPr>
                </w:rPrChange>
              </w:rPr>
              <w:pPrChange w:id="30640" w:author="Залогин Николай Александрович" w:date="2019-06-06T10:13:00Z">
                <w:pPr/>
              </w:pPrChange>
            </w:pPr>
            <w:ins w:id="30641" w:author="Залогин Николай Александрович" w:date="2019-06-06T10:10:00Z">
              <w:r w:rsidRPr="00FA421C">
                <w:rPr>
                  <w:rFonts w:ascii="Times New Roman" w:hAnsi="Times New Roman" w:cs="Times New Roman"/>
                  <w:rPrChange w:id="30642" w:author="Залогин Николай Александрович" w:date="2019-06-06T10:13:00Z">
                    <w:rPr/>
                  </w:rPrChange>
                </w:rPr>
                <w:t>По форме, согласованной с Заказчиком</w:t>
              </w:r>
            </w:ins>
          </w:p>
        </w:tc>
        <w:tc>
          <w:tcPr>
            <w:tcW w:w="1511" w:type="dxa"/>
            <w:gridSpan w:val="9"/>
            <w:tcBorders>
              <w:top w:val="nil"/>
              <w:left w:val="nil"/>
              <w:bottom w:val="single" w:sz="4" w:space="0" w:color="auto"/>
              <w:right w:val="single" w:sz="4" w:space="0" w:color="auto"/>
            </w:tcBorders>
            <w:shd w:val="clear" w:color="auto" w:fill="auto"/>
            <w:noWrap/>
            <w:vAlign w:val="bottom"/>
          </w:tcPr>
          <w:p w:rsidR="00536787" w:rsidRPr="00FA421C" w:rsidRDefault="00536787">
            <w:pPr>
              <w:spacing w:after="0" w:line="240" w:lineRule="auto"/>
              <w:rPr>
                <w:ins w:id="30643" w:author="Залогин Николай Александрович" w:date="2019-06-06T10:10:00Z"/>
                <w:rFonts w:ascii="Times New Roman" w:hAnsi="Times New Roman" w:cs="Times New Roman"/>
                <w:rPrChange w:id="30644" w:author="Залогин Николай Александрович" w:date="2019-06-06T10:13:00Z">
                  <w:rPr>
                    <w:ins w:id="30645" w:author="Залогин Николай Александрович" w:date="2019-06-06T10:10:00Z"/>
                  </w:rPr>
                </w:rPrChange>
              </w:rPr>
              <w:pPrChange w:id="30646" w:author="Залогин Николай Александрович" w:date="2019-06-06T10:13:00Z">
                <w:pPr/>
              </w:pPrChange>
            </w:pPr>
            <w:ins w:id="30647" w:author="Залогин Николай Александрович" w:date="2019-06-06T10:10:00Z">
              <w:r w:rsidRPr="00FA421C">
                <w:rPr>
                  <w:rFonts w:ascii="Times New Roman" w:hAnsi="Times New Roman" w:cs="Times New Roman"/>
                  <w:rPrChange w:id="30648"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0649" w:author="Залогин Николай Александрович" w:date="2019-06-06T10:10:00Z"/>
                <w:rFonts w:ascii="Times New Roman" w:hAnsi="Times New Roman" w:cs="Times New Roman"/>
                <w:rPrChange w:id="30650" w:author="Залогин Николай Александрович" w:date="2019-06-06T10:13:00Z">
                  <w:rPr>
                    <w:ins w:id="30651" w:author="Залогин Николай Александрович" w:date="2019-06-06T10:10:00Z"/>
                  </w:rPr>
                </w:rPrChange>
              </w:rPr>
              <w:pPrChange w:id="30652" w:author="Залогин Николай Александрович" w:date="2019-06-06T10:13:00Z">
                <w:pPr/>
              </w:pPrChange>
            </w:pPr>
            <w:ins w:id="30653" w:author="Залогин Николай Александрович" w:date="2019-06-06T10:10:00Z">
              <w:r w:rsidRPr="00FA421C">
                <w:rPr>
                  <w:rFonts w:ascii="Times New Roman" w:hAnsi="Times New Roman" w:cs="Times New Roman"/>
                  <w:rPrChange w:id="30654"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065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0656" w:author="Залогин Николай Александрович" w:date="2019-06-06T10:10:00Z"/>
                <w:rFonts w:ascii="Times New Roman" w:hAnsi="Times New Roman" w:cs="Times New Roman"/>
                <w:rPrChange w:id="30657" w:author="Залогин Николай Александрович" w:date="2019-06-06T10:13:00Z">
                  <w:rPr>
                    <w:ins w:id="30658" w:author="Залогин Николай Александрович" w:date="2019-06-06T10:10:00Z"/>
                  </w:rPr>
                </w:rPrChange>
              </w:rPr>
              <w:pPrChange w:id="30659" w:author="Залогин Николай Александрович" w:date="2019-06-06T10:13:00Z">
                <w:pPr/>
              </w:pPrChange>
            </w:pPr>
          </w:p>
        </w:tc>
        <w:tc>
          <w:tcPr>
            <w:tcW w:w="599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60" w:author="Залогин Николай Александрович" w:date="2019-06-06T10:10:00Z"/>
                <w:rFonts w:ascii="Times New Roman" w:hAnsi="Times New Roman" w:cs="Times New Roman"/>
                <w:rPrChange w:id="30661" w:author="Залогин Николай Александрович" w:date="2019-06-06T10:13:00Z">
                  <w:rPr>
                    <w:ins w:id="30662" w:author="Залогин Николай Александрович" w:date="2019-06-06T10:10:00Z"/>
                  </w:rPr>
                </w:rPrChange>
              </w:rPr>
              <w:pPrChange w:id="30663" w:author="Залогин Николай Александрович" w:date="2019-06-06T10:13:00Z">
                <w:pPr/>
              </w:pPrChange>
            </w:pPr>
            <w:ins w:id="30664" w:author="Залогин Николай Александрович" w:date="2019-06-06T10:10:00Z">
              <w:r w:rsidRPr="00FA421C">
                <w:rPr>
                  <w:rFonts w:ascii="Times New Roman" w:hAnsi="Times New Roman" w:cs="Times New Roman"/>
                  <w:rPrChange w:id="30665" w:author="Залогин Николай Александрович" w:date="2019-06-06T10:13:00Z">
                    <w:rPr/>
                  </w:rPrChange>
                </w:rPr>
                <w:t> Акт приемочной комиссии по приёмке ВЛ после комплексного опробования</w:t>
              </w:r>
            </w:ins>
          </w:p>
        </w:tc>
        <w:tc>
          <w:tcPr>
            <w:tcW w:w="3110"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66" w:author="Залогин Николай Александрович" w:date="2019-06-06T10:10:00Z"/>
                <w:rFonts w:ascii="Times New Roman" w:hAnsi="Times New Roman" w:cs="Times New Roman"/>
                <w:rPrChange w:id="30667" w:author="Залогин Николай Александрович" w:date="2019-06-06T10:13:00Z">
                  <w:rPr>
                    <w:ins w:id="30668" w:author="Залогин Николай Александрович" w:date="2019-06-06T10:10:00Z"/>
                  </w:rPr>
                </w:rPrChange>
              </w:rPr>
              <w:pPrChange w:id="30669" w:author="Залогин Николай Александрович" w:date="2019-06-06T10:13:00Z">
                <w:pPr/>
              </w:pPrChange>
            </w:pPr>
            <w:ins w:id="30670" w:author="Залогин Николай Александрович" w:date="2019-06-06T10:10:00Z">
              <w:r w:rsidRPr="00FA421C">
                <w:rPr>
                  <w:rFonts w:ascii="Times New Roman" w:hAnsi="Times New Roman" w:cs="Times New Roman"/>
                  <w:rPrChange w:id="30671" w:author="Залогин Николай Александрович" w:date="2019-06-06T10:13:00Z">
                    <w:rPr/>
                  </w:rPrChange>
                </w:rPr>
                <w:t>СНиП 3.01.04-87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72" w:author="Залогин Николай Александрович" w:date="2019-06-06T10:10:00Z"/>
                <w:rFonts w:ascii="Times New Roman" w:hAnsi="Times New Roman" w:cs="Times New Roman"/>
                <w:rPrChange w:id="30673" w:author="Залогин Николай Александрович" w:date="2019-06-06T10:13:00Z">
                  <w:rPr>
                    <w:ins w:id="30674" w:author="Залогин Николай Александрович" w:date="2019-06-06T10:10:00Z"/>
                  </w:rPr>
                </w:rPrChange>
              </w:rPr>
              <w:pPrChange w:id="30675" w:author="Залогин Николай Александрович" w:date="2019-06-06T10:13:00Z">
                <w:pPr/>
              </w:pPrChange>
            </w:pPr>
            <w:ins w:id="30676" w:author="Залогин Николай Александрович" w:date="2019-06-06T10:10:00Z">
              <w:r w:rsidRPr="00FA421C">
                <w:rPr>
                  <w:rFonts w:ascii="Times New Roman" w:hAnsi="Times New Roman" w:cs="Times New Roman"/>
                  <w:rPrChange w:id="30677" w:author="Залогин Николай Александрович" w:date="2019-06-06T10:13:00Z">
                    <w:rPr/>
                  </w:rPrChange>
                </w:rPr>
                <w:t>По форме приложения 2 НТД</w:t>
              </w:r>
            </w:ins>
          </w:p>
        </w:tc>
        <w:tc>
          <w:tcPr>
            <w:tcW w:w="1511" w:type="dxa"/>
            <w:gridSpan w:val="9"/>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78" w:author="Залогин Николай Александрович" w:date="2019-06-06T10:10:00Z"/>
                <w:rFonts w:ascii="Times New Roman" w:hAnsi="Times New Roman" w:cs="Times New Roman"/>
                <w:rPrChange w:id="30679" w:author="Залогин Николай Александрович" w:date="2019-06-06T10:13:00Z">
                  <w:rPr>
                    <w:ins w:id="30680" w:author="Залогин Николай Александрович" w:date="2019-06-06T10:10:00Z"/>
                  </w:rPr>
                </w:rPrChange>
              </w:rPr>
              <w:pPrChange w:id="30681" w:author="Залогин Николай Александрович" w:date="2019-06-06T10:13:00Z">
                <w:pPr/>
              </w:pPrChange>
            </w:pPr>
            <w:ins w:id="30682" w:author="Залогин Николай Александрович" w:date="2019-06-06T10:10:00Z">
              <w:r w:rsidRPr="00FA421C">
                <w:rPr>
                  <w:rFonts w:ascii="Times New Roman" w:hAnsi="Times New Roman" w:cs="Times New Roman"/>
                  <w:rPrChange w:id="30683"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684" w:author="Залогин Николай Александрович" w:date="2019-06-06T10:10:00Z"/>
                <w:rFonts w:ascii="Times New Roman" w:hAnsi="Times New Roman" w:cs="Times New Roman"/>
                <w:rPrChange w:id="30685" w:author="Залогин Николай Александрович" w:date="2019-06-06T10:13:00Z">
                  <w:rPr>
                    <w:ins w:id="30686" w:author="Залогин Николай Александрович" w:date="2019-06-06T10:10:00Z"/>
                  </w:rPr>
                </w:rPrChange>
              </w:rPr>
              <w:pPrChange w:id="3068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00"/>
          <w:ins w:id="30688" w:author="Залогин Николай Александрович" w:date="2019-06-06T10:10:00Z"/>
        </w:trPr>
        <w:tc>
          <w:tcPr>
            <w:tcW w:w="15396" w:type="dxa"/>
            <w:gridSpan w:val="53"/>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0689" w:author="Залогин Николай Александрович" w:date="2019-06-06T10:10:00Z"/>
                <w:rFonts w:ascii="Times New Roman" w:hAnsi="Times New Roman" w:cs="Times New Roman"/>
                <w:rPrChange w:id="30690" w:author="Залогин Николай Александрович" w:date="2019-06-06T10:13:00Z">
                  <w:rPr>
                    <w:ins w:id="30691" w:author="Залогин Николай Александрович" w:date="2019-06-06T10:10:00Z"/>
                  </w:rPr>
                </w:rPrChange>
              </w:rPr>
              <w:pPrChange w:id="30692" w:author="Залогин Николай Александрович" w:date="2019-06-06T10:13:00Z">
                <w:pPr/>
              </w:pPrChange>
            </w:pPr>
            <w:ins w:id="30693" w:author="Залогин Николай Александрович" w:date="2019-06-06T10:10:00Z">
              <w:r w:rsidRPr="00FA421C">
                <w:rPr>
                  <w:rFonts w:ascii="Times New Roman" w:hAnsi="Times New Roman" w:cs="Times New Roman"/>
                  <w:rPrChange w:id="30694" w:author="Залогин Николай Александрович" w:date="2019-06-06T10:13:00Z">
                    <w:rPr/>
                  </w:rPrChange>
                </w:rPr>
                <w:t>Исполнительная документация на кабельные линии электропередач</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264"/>
          <w:ins w:id="30695" w:author="Залогин Николай Александрович" w:date="2019-06-06T10:10:00Z"/>
        </w:trPr>
        <w:tc>
          <w:tcPr>
            <w:tcW w:w="947"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696" w:author="Залогин Николай Александрович" w:date="2019-06-06T10:10:00Z"/>
                <w:rFonts w:ascii="Times New Roman" w:hAnsi="Times New Roman" w:cs="Times New Roman"/>
                <w:rPrChange w:id="30697" w:author="Залогин Николай Александрович" w:date="2019-06-06T10:13:00Z">
                  <w:rPr>
                    <w:ins w:id="30698" w:author="Залогин Николай Александрович" w:date="2019-06-06T10:10:00Z"/>
                  </w:rPr>
                </w:rPrChange>
              </w:rPr>
              <w:pPrChange w:id="30699" w:author="Залогин Николай Александрович" w:date="2019-06-06T10:13:00Z">
                <w:pPr/>
              </w:pPrChange>
            </w:pPr>
          </w:p>
        </w:tc>
        <w:tc>
          <w:tcPr>
            <w:tcW w:w="6041" w:type="dxa"/>
            <w:gridSpan w:val="1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00" w:author="Залогин Николай Александрович" w:date="2019-06-06T10:10:00Z"/>
                <w:rFonts w:ascii="Times New Roman" w:hAnsi="Times New Roman" w:cs="Times New Roman"/>
                <w:rPrChange w:id="30701" w:author="Залогин Николай Александрович" w:date="2019-06-06T10:13:00Z">
                  <w:rPr>
                    <w:ins w:id="30702" w:author="Залогин Николай Александрович" w:date="2019-06-06T10:10:00Z"/>
                  </w:rPr>
                </w:rPrChange>
              </w:rPr>
              <w:pPrChange w:id="30703" w:author="Залогин Николай Александрович" w:date="2019-06-06T10:13:00Z">
                <w:pPr/>
              </w:pPrChange>
            </w:pPr>
            <w:ins w:id="30704" w:author="Залогин Николай Александрович" w:date="2019-06-06T10:10:00Z">
              <w:r w:rsidRPr="00FA421C">
                <w:rPr>
                  <w:rFonts w:ascii="Times New Roman" w:hAnsi="Times New Roman" w:cs="Times New Roman"/>
                  <w:rPrChange w:id="30705" w:author="Залогин Николай Александрович" w:date="2019-06-06T10:13:00Z">
                    <w:rPr/>
                  </w:rPrChange>
                </w:rPr>
                <w:t> </w:t>
              </w:r>
            </w:ins>
          </w:p>
          <w:p w:rsidR="00536787" w:rsidRPr="00FA421C" w:rsidRDefault="00536787">
            <w:pPr>
              <w:spacing w:after="0" w:line="240" w:lineRule="auto"/>
              <w:rPr>
                <w:ins w:id="30706" w:author="Залогин Николай Александрович" w:date="2019-06-06T10:10:00Z"/>
                <w:rFonts w:ascii="Times New Roman" w:hAnsi="Times New Roman" w:cs="Times New Roman"/>
                <w:rPrChange w:id="30707" w:author="Залогин Николай Александрович" w:date="2019-06-06T10:13:00Z">
                  <w:rPr>
                    <w:ins w:id="30708" w:author="Залогин Николай Александрович" w:date="2019-06-06T10:10:00Z"/>
                  </w:rPr>
                </w:rPrChange>
              </w:rPr>
              <w:pPrChange w:id="30709" w:author="Залогин Николай Александрович" w:date="2019-06-06T10:13:00Z">
                <w:pPr/>
              </w:pPrChange>
            </w:pPr>
            <w:ins w:id="30710" w:author="Залогин Николай Александрович" w:date="2019-06-06T10:10:00Z">
              <w:r w:rsidRPr="00FA421C">
                <w:rPr>
                  <w:rFonts w:ascii="Times New Roman" w:hAnsi="Times New Roman" w:cs="Times New Roman"/>
                  <w:rPrChange w:id="30711" w:author="Залогин Николай Александрович" w:date="2019-06-06T10:13:00Z">
                    <w:rPr/>
                  </w:rPrChange>
                </w:rPr>
                <w:t>Паспорт КЛ</w:t>
              </w:r>
            </w:ins>
          </w:p>
        </w:tc>
        <w:tc>
          <w:tcPr>
            <w:tcW w:w="3131" w:type="dxa"/>
            <w:gridSpan w:val="15"/>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12" w:author="Залогин Николай Александрович" w:date="2019-06-06T10:10:00Z"/>
                <w:rFonts w:ascii="Times New Roman" w:hAnsi="Times New Roman" w:cs="Times New Roman"/>
                <w:rPrChange w:id="30713" w:author="Залогин Николай Александрович" w:date="2019-06-06T10:13:00Z">
                  <w:rPr>
                    <w:ins w:id="30714" w:author="Залогин Николай Александрович" w:date="2019-06-06T10:10:00Z"/>
                  </w:rPr>
                </w:rPrChange>
              </w:rPr>
              <w:pPrChange w:id="30715" w:author="Залогин Николай Александрович" w:date="2019-06-06T10:13:00Z">
                <w:pPr/>
              </w:pPrChange>
            </w:pPr>
            <w:ins w:id="30716" w:author="Залогин Николай Александрович" w:date="2019-06-06T10:10:00Z">
              <w:r w:rsidRPr="00FA421C">
                <w:rPr>
                  <w:rFonts w:ascii="Times New Roman" w:hAnsi="Times New Roman" w:cs="Times New Roman"/>
                  <w:rPrChange w:id="30717"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0718" w:author="Залогин Николай Александрович" w:date="2019-06-06T10:13:00Z">
                    <w:rPr/>
                  </w:rPrChange>
                </w:rPr>
                <w:t>кВ</w:t>
              </w:r>
              <w:proofErr w:type="spellEnd"/>
              <w:r w:rsidRPr="00FA421C">
                <w:rPr>
                  <w:rFonts w:ascii="Times New Roman" w:hAnsi="Times New Roman" w:cs="Times New Roman"/>
                  <w:rPrChange w:id="30719" w:author="Залогин Николай Александрович" w:date="2019-06-06T10:13:00Z">
                    <w:rPr/>
                  </w:rPrChange>
                </w:rPr>
                <w:t xml:space="preserve">) Пр. 19                                          </w:t>
              </w:r>
            </w:ins>
          </w:p>
          <w:p w:rsidR="00536787" w:rsidRPr="00FA421C" w:rsidRDefault="00536787">
            <w:pPr>
              <w:spacing w:after="0" w:line="240" w:lineRule="auto"/>
              <w:rPr>
                <w:ins w:id="30720" w:author="Залогин Николай Александрович" w:date="2019-06-06T10:10:00Z"/>
                <w:rFonts w:ascii="Times New Roman" w:hAnsi="Times New Roman" w:cs="Times New Roman"/>
                <w:rPrChange w:id="30721" w:author="Залогин Николай Александрович" w:date="2019-06-06T10:13:00Z">
                  <w:rPr>
                    <w:ins w:id="30722" w:author="Залогин Николай Александрович" w:date="2019-06-06T10:10:00Z"/>
                  </w:rPr>
                </w:rPrChange>
              </w:rPr>
              <w:pPrChange w:id="30723" w:author="Залогин Николай Александрович" w:date="2019-06-06T10:13:00Z">
                <w:pPr/>
              </w:pPrChange>
            </w:pPr>
            <w:ins w:id="30724" w:author="Залогин Николай Александрович" w:date="2019-06-06T10:10:00Z">
              <w:r w:rsidRPr="00FA421C">
                <w:rPr>
                  <w:rFonts w:ascii="Times New Roman" w:hAnsi="Times New Roman" w:cs="Times New Roman"/>
                  <w:rPrChange w:id="30725" w:author="Залогин Николай Александрович" w:date="2019-06-06T10:13:00Z">
                    <w:rPr/>
                  </w:rPrChange>
                </w:rPr>
                <w:t xml:space="preserve">СТО 56947007-29.060.20.072-2011 Прил. А*; ПТЭ ЭСС п. 5.8.9      </w:t>
              </w:r>
            </w:ins>
          </w:p>
        </w:tc>
        <w:tc>
          <w:tcPr>
            <w:tcW w:w="2194" w:type="dxa"/>
            <w:gridSpan w:val="6"/>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26" w:author="Залогин Николай Александрович" w:date="2019-06-06T10:10:00Z"/>
                <w:rFonts w:ascii="Times New Roman" w:hAnsi="Times New Roman" w:cs="Times New Roman"/>
                <w:rPrChange w:id="30727" w:author="Залогин Николай Александрович" w:date="2019-06-06T10:13:00Z">
                  <w:rPr>
                    <w:ins w:id="30728" w:author="Залогин Николай Александрович" w:date="2019-06-06T10:10:00Z"/>
                  </w:rPr>
                </w:rPrChange>
              </w:rPr>
              <w:pPrChange w:id="30729" w:author="Залогин Николай Александрович" w:date="2019-06-06T10:13:00Z">
                <w:pPr/>
              </w:pPrChange>
            </w:pPr>
            <w:ins w:id="30730" w:author="Залогин Николай Александрович" w:date="2019-06-06T10:10:00Z">
              <w:r w:rsidRPr="00FA421C">
                <w:rPr>
                  <w:rFonts w:ascii="Times New Roman" w:hAnsi="Times New Roman" w:cs="Times New Roman"/>
                  <w:rPrChange w:id="30731" w:author="Залогин Николай Александрович" w:date="2019-06-06T10:13:00Z">
                    <w:rPr/>
                  </w:rPrChange>
                </w:rPr>
                <w:t>По форме приложения Б Стандарта (СТО …072)</w:t>
              </w:r>
            </w:ins>
          </w:p>
        </w:tc>
        <w:tc>
          <w:tcPr>
            <w:tcW w:w="1511" w:type="dxa"/>
            <w:gridSpan w:val="9"/>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732" w:author="Залогин Николай Александрович" w:date="2019-06-06T10:10:00Z"/>
                <w:rFonts w:ascii="Times New Roman" w:hAnsi="Times New Roman" w:cs="Times New Roman"/>
                <w:rPrChange w:id="30733" w:author="Залогин Николай Александрович" w:date="2019-06-06T10:13:00Z">
                  <w:rPr>
                    <w:ins w:id="30734" w:author="Залогин Николай Александрович" w:date="2019-06-06T10:10:00Z"/>
                  </w:rPr>
                </w:rPrChange>
              </w:rPr>
              <w:pPrChange w:id="30735" w:author="Залогин Николай Александрович" w:date="2019-06-06T10:13:00Z">
                <w:pPr/>
              </w:pPrChange>
            </w:pPr>
            <w:ins w:id="30736" w:author="Залогин Николай Александрович" w:date="2019-06-06T10:10:00Z">
              <w:r w:rsidRPr="00FA421C">
                <w:rPr>
                  <w:rFonts w:ascii="Times New Roman" w:hAnsi="Times New Roman" w:cs="Times New Roman"/>
                  <w:rPrChange w:id="30737" w:author="Залогин Николай Александрович" w:date="2019-06-06T10:13:00Z">
                    <w:rPr/>
                  </w:rPrChange>
                </w:rPr>
                <w:t>Строительный подрядчик, Заказчик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738" w:author="Залогин Николай Александрович" w:date="2019-06-06T10:10:00Z"/>
                <w:rFonts w:ascii="Times New Roman" w:hAnsi="Times New Roman" w:cs="Times New Roman"/>
                <w:rPrChange w:id="30739" w:author="Залогин Николай Александрович" w:date="2019-06-06T10:13:00Z">
                  <w:rPr>
                    <w:ins w:id="30740" w:author="Залогин Николай Александрович" w:date="2019-06-06T10:10:00Z"/>
                  </w:rPr>
                </w:rPrChange>
              </w:rPr>
              <w:pPrChange w:id="30741" w:author="Залогин Николай Александрович" w:date="2019-06-06T10:13:00Z">
                <w:pPr/>
              </w:pPrChange>
            </w:pPr>
            <w:ins w:id="30742" w:author="Залогин Николай Александрович" w:date="2019-06-06T10:10:00Z">
              <w:r w:rsidRPr="00FA421C">
                <w:rPr>
                  <w:rFonts w:ascii="Times New Roman" w:hAnsi="Times New Roman" w:cs="Times New Roman"/>
                  <w:rPrChange w:id="30743" w:author="Залогин Николай Александрович" w:date="2019-06-06T10:13:00Z">
                    <w:rPr/>
                  </w:rPrChange>
                </w:rPr>
                <w:t>Оформляется эксплуатирующей организацией на основе переданных исполнительных</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80"/>
          <w:ins w:id="3074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745" w:author="Залогин Николай Александрович" w:date="2019-06-06T10:10:00Z"/>
                <w:rFonts w:ascii="Times New Roman" w:hAnsi="Times New Roman" w:cs="Times New Roman"/>
                <w:rPrChange w:id="30746" w:author="Залогин Николай Александрович" w:date="2019-06-06T10:13:00Z">
                  <w:rPr>
                    <w:ins w:id="30747" w:author="Залогин Николай Александрович" w:date="2019-06-06T10:10:00Z"/>
                  </w:rPr>
                </w:rPrChange>
              </w:rPr>
              <w:pPrChange w:id="30748"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49" w:author="Залогин Николай Александрович" w:date="2019-06-06T10:10:00Z"/>
                <w:rFonts w:ascii="Times New Roman" w:hAnsi="Times New Roman" w:cs="Times New Roman"/>
                <w:rPrChange w:id="30750" w:author="Залогин Николай Александрович" w:date="2019-06-06T10:13:00Z">
                  <w:rPr>
                    <w:ins w:id="30751" w:author="Залогин Николай Александрович" w:date="2019-06-06T10:10:00Z"/>
                  </w:rPr>
                </w:rPrChange>
              </w:rPr>
              <w:pPrChange w:id="30752" w:author="Залогин Николай Александрович" w:date="2019-06-06T10:13:00Z">
                <w:pPr/>
              </w:pPrChange>
            </w:pPr>
            <w:ins w:id="30753" w:author="Залогин Николай Александрович" w:date="2019-06-06T10:10:00Z">
              <w:r w:rsidRPr="00FA421C">
                <w:rPr>
                  <w:rFonts w:ascii="Times New Roman" w:hAnsi="Times New Roman" w:cs="Times New Roman"/>
                  <w:rPrChange w:id="30754" w:author="Залогин Николай Александрович" w:date="2019-06-06T10:13:00Z">
                    <w:rPr/>
                  </w:rPrChange>
                </w:rPr>
                <w:t> </w:t>
              </w:r>
            </w:ins>
          </w:p>
          <w:p w:rsidR="00536787" w:rsidRPr="00FA421C" w:rsidRDefault="00536787">
            <w:pPr>
              <w:spacing w:after="0" w:line="240" w:lineRule="auto"/>
              <w:rPr>
                <w:ins w:id="30755" w:author="Залогин Николай Александрович" w:date="2019-06-06T10:10:00Z"/>
                <w:rFonts w:ascii="Times New Roman" w:hAnsi="Times New Roman" w:cs="Times New Roman"/>
                <w:rPrChange w:id="30756" w:author="Залогин Николай Александрович" w:date="2019-06-06T10:13:00Z">
                  <w:rPr>
                    <w:ins w:id="30757" w:author="Залогин Николай Александрович" w:date="2019-06-06T10:10:00Z"/>
                  </w:rPr>
                </w:rPrChange>
              </w:rPr>
              <w:pPrChange w:id="30758" w:author="Залогин Николай Александрович" w:date="2019-06-06T10:13:00Z">
                <w:pPr/>
              </w:pPrChange>
            </w:pPr>
            <w:ins w:id="30759" w:author="Залогин Николай Александрович" w:date="2019-06-06T10:10:00Z">
              <w:r w:rsidRPr="00FA421C">
                <w:rPr>
                  <w:rFonts w:ascii="Times New Roman" w:hAnsi="Times New Roman" w:cs="Times New Roman"/>
                  <w:rPrChange w:id="30760" w:author="Залогин Николай Александрович" w:date="2019-06-06T10:13:00Z">
                    <w:rPr/>
                  </w:rPrChange>
                </w:rPr>
                <w:t>Паспорта на кабели, муфты, арматуру, вводы, систему</w:t>
              </w:r>
            </w:ins>
          </w:p>
          <w:p w:rsidR="00536787" w:rsidRPr="00FA421C" w:rsidRDefault="00536787">
            <w:pPr>
              <w:spacing w:after="0" w:line="240" w:lineRule="auto"/>
              <w:rPr>
                <w:ins w:id="30761" w:author="Залогин Николай Александрович" w:date="2019-06-06T10:10:00Z"/>
                <w:rFonts w:ascii="Times New Roman" w:hAnsi="Times New Roman" w:cs="Times New Roman"/>
                <w:rPrChange w:id="30762" w:author="Залогин Николай Александрович" w:date="2019-06-06T10:13:00Z">
                  <w:rPr>
                    <w:ins w:id="30763" w:author="Залогин Николай Александрович" w:date="2019-06-06T10:10:00Z"/>
                  </w:rPr>
                </w:rPrChange>
              </w:rPr>
              <w:pPrChange w:id="30764" w:author="Залогин Николай Александрович" w:date="2019-06-06T10:13:00Z">
                <w:pPr/>
              </w:pPrChange>
            </w:pPr>
            <w:ins w:id="30765" w:author="Залогин Николай Александрович" w:date="2019-06-06T10:10:00Z">
              <w:r w:rsidRPr="00FA421C">
                <w:rPr>
                  <w:rFonts w:ascii="Times New Roman" w:hAnsi="Times New Roman" w:cs="Times New Roman"/>
                  <w:rPrChange w:id="30766" w:author="Залогин Николай Александрович" w:date="2019-06-06T10:13:00Z">
                    <w:rPr/>
                  </w:rPrChange>
                </w:rPr>
                <w:t xml:space="preserve"> мониторинга, контроль ЧР</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67" w:author="Залогин Николай Александрович" w:date="2019-06-06T10:10:00Z"/>
                <w:rFonts w:ascii="Times New Roman" w:hAnsi="Times New Roman" w:cs="Times New Roman"/>
                <w:rPrChange w:id="30768" w:author="Залогин Николай Александрович" w:date="2019-06-06T10:13:00Z">
                  <w:rPr>
                    <w:ins w:id="30769" w:author="Залогин Николай Александрович" w:date="2019-06-06T10:10:00Z"/>
                  </w:rPr>
                </w:rPrChange>
              </w:rPr>
              <w:pPrChange w:id="30770" w:author="Залогин Николай Александрович" w:date="2019-06-06T10:13:00Z">
                <w:pPr/>
              </w:pPrChange>
            </w:pPr>
            <w:ins w:id="30771" w:author="Залогин Николай Александрович" w:date="2019-06-06T10:10:00Z">
              <w:r w:rsidRPr="00FA421C">
                <w:rPr>
                  <w:rFonts w:ascii="Times New Roman" w:hAnsi="Times New Roman" w:cs="Times New Roman"/>
                  <w:rPrChange w:id="30772"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73" w:author="Залогин Николай Александрович" w:date="2019-06-06T10:10:00Z"/>
                <w:rFonts w:ascii="Times New Roman" w:hAnsi="Times New Roman" w:cs="Times New Roman"/>
                <w:rPrChange w:id="30774" w:author="Залогин Николай Александрович" w:date="2019-06-06T10:13:00Z">
                  <w:rPr>
                    <w:ins w:id="30775" w:author="Залогин Николай Александрович" w:date="2019-06-06T10:10:00Z"/>
                  </w:rPr>
                </w:rPrChange>
              </w:rPr>
              <w:pPrChange w:id="30776" w:author="Залогин Николай Александрович" w:date="2019-06-06T10:13:00Z">
                <w:pPr/>
              </w:pPrChange>
            </w:pPr>
            <w:ins w:id="30777" w:author="Залогин Николай Александрович" w:date="2019-06-06T10:10:00Z">
              <w:r w:rsidRPr="00FA421C">
                <w:rPr>
                  <w:rFonts w:ascii="Times New Roman" w:hAnsi="Times New Roman" w:cs="Times New Roman"/>
                  <w:rPrChange w:id="30778"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779" w:author="Залогин Николай Александрович" w:date="2019-06-06T10:10:00Z"/>
                <w:rFonts w:ascii="Times New Roman" w:hAnsi="Times New Roman" w:cs="Times New Roman"/>
                <w:rPrChange w:id="30780" w:author="Залогин Николай Александрович" w:date="2019-06-06T10:13:00Z">
                  <w:rPr>
                    <w:ins w:id="30781" w:author="Залогин Николай Александрович" w:date="2019-06-06T10:10:00Z"/>
                  </w:rPr>
                </w:rPrChange>
              </w:rPr>
              <w:pPrChange w:id="30782" w:author="Залогин Николай Александрович" w:date="2019-06-06T10:13:00Z">
                <w:pPr/>
              </w:pPrChange>
            </w:pPr>
            <w:ins w:id="30783" w:author="Залогин Николай Александрович" w:date="2019-06-06T10:10:00Z">
              <w:r w:rsidRPr="00FA421C">
                <w:rPr>
                  <w:rFonts w:ascii="Times New Roman" w:hAnsi="Times New Roman" w:cs="Times New Roman"/>
                  <w:rPrChange w:id="30784"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785" w:author="Залогин Николай Александрович" w:date="2019-06-06T10:10:00Z"/>
                <w:rFonts w:ascii="Times New Roman" w:hAnsi="Times New Roman" w:cs="Times New Roman"/>
                <w:rPrChange w:id="30786" w:author="Залогин Николай Александрович" w:date="2019-06-06T10:13:00Z">
                  <w:rPr>
                    <w:ins w:id="30787" w:author="Залогин Николай Александрович" w:date="2019-06-06T10:10:00Z"/>
                  </w:rPr>
                </w:rPrChange>
              </w:rPr>
              <w:pPrChange w:id="30788" w:author="Залогин Николай Александрович" w:date="2019-06-06T10:13:00Z">
                <w:pPr/>
              </w:pPrChange>
            </w:pPr>
            <w:ins w:id="30789" w:author="Залогин Николай Александрович" w:date="2019-06-06T10:10:00Z">
              <w:r w:rsidRPr="00FA421C">
                <w:rPr>
                  <w:rFonts w:ascii="Times New Roman" w:hAnsi="Times New Roman" w:cs="Times New Roman"/>
                  <w:rPrChange w:id="30790"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35"/>
          <w:ins w:id="30791"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792" w:author="Залогин Николай Александрович" w:date="2019-06-06T10:10:00Z"/>
                <w:rFonts w:ascii="Times New Roman" w:hAnsi="Times New Roman" w:cs="Times New Roman"/>
                <w:rPrChange w:id="30793" w:author="Залогин Николай Александрович" w:date="2019-06-06T10:13:00Z">
                  <w:rPr>
                    <w:ins w:id="30794" w:author="Залогин Николай Александрович" w:date="2019-06-06T10:10:00Z"/>
                  </w:rPr>
                </w:rPrChange>
              </w:rPr>
              <w:pPrChange w:id="30795"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796" w:author="Залогин Николай Александрович" w:date="2019-06-06T10:10:00Z"/>
                <w:rFonts w:ascii="Times New Roman" w:hAnsi="Times New Roman" w:cs="Times New Roman"/>
                <w:rPrChange w:id="30797" w:author="Залогин Николай Александрович" w:date="2019-06-06T10:13:00Z">
                  <w:rPr>
                    <w:ins w:id="30798" w:author="Залогин Николай Александрович" w:date="2019-06-06T10:10:00Z"/>
                  </w:rPr>
                </w:rPrChange>
              </w:rPr>
              <w:pPrChange w:id="30799" w:author="Залогин Николай Александрович" w:date="2019-06-06T10:13:00Z">
                <w:pPr/>
              </w:pPrChange>
            </w:pPr>
            <w:ins w:id="30800" w:author="Залогин Николай Александрович" w:date="2019-06-06T10:10:00Z">
              <w:r w:rsidRPr="00FA421C">
                <w:rPr>
                  <w:rFonts w:ascii="Times New Roman" w:hAnsi="Times New Roman" w:cs="Times New Roman"/>
                  <w:rPrChange w:id="30801" w:author="Залогин Николай Александрович" w:date="2019-06-06T10:13:00Z">
                    <w:rPr/>
                  </w:rPrChange>
                </w:rPr>
                <w:t> </w:t>
              </w:r>
            </w:ins>
          </w:p>
          <w:p w:rsidR="00536787" w:rsidRPr="00FA421C" w:rsidRDefault="00536787">
            <w:pPr>
              <w:spacing w:after="0" w:line="240" w:lineRule="auto"/>
              <w:rPr>
                <w:ins w:id="30802" w:author="Залогин Николай Александрович" w:date="2019-06-06T10:10:00Z"/>
                <w:rFonts w:ascii="Times New Roman" w:hAnsi="Times New Roman" w:cs="Times New Roman"/>
                <w:rPrChange w:id="30803" w:author="Залогин Николай Александрович" w:date="2019-06-06T10:13:00Z">
                  <w:rPr>
                    <w:ins w:id="30804" w:author="Залогин Николай Александрович" w:date="2019-06-06T10:10:00Z"/>
                  </w:rPr>
                </w:rPrChange>
              </w:rPr>
              <w:pPrChange w:id="30805" w:author="Залогин Николай Александрович" w:date="2019-06-06T10:13:00Z">
                <w:pPr/>
              </w:pPrChange>
            </w:pPr>
            <w:ins w:id="30806" w:author="Залогин Николай Александрович" w:date="2019-06-06T10:10:00Z">
              <w:r w:rsidRPr="00FA421C">
                <w:rPr>
                  <w:rFonts w:ascii="Times New Roman" w:hAnsi="Times New Roman" w:cs="Times New Roman"/>
                  <w:rPrChange w:id="30807" w:author="Залогин Николай Александрович" w:date="2019-06-06T10:13:00Z">
                    <w:rPr/>
                  </w:rPrChange>
                </w:rPr>
                <w:t>Заводские паспорта на средства измерений, входящие в систему мониторинга (с отметкой о первичной поверке СИ)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08" w:author="Залогин Николай Александрович" w:date="2019-06-06T10:10:00Z"/>
                <w:rFonts w:ascii="Times New Roman" w:hAnsi="Times New Roman" w:cs="Times New Roman"/>
                <w:rPrChange w:id="30809" w:author="Залогин Николай Александрович" w:date="2019-06-06T10:13:00Z">
                  <w:rPr>
                    <w:ins w:id="30810" w:author="Залогин Николай Александрович" w:date="2019-06-06T10:10:00Z"/>
                  </w:rPr>
                </w:rPrChange>
              </w:rPr>
              <w:pPrChange w:id="30811" w:author="Залогин Николай Александрович" w:date="2019-06-06T10:13:00Z">
                <w:pPr/>
              </w:pPrChange>
            </w:pPr>
            <w:ins w:id="30812" w:author="Залогин Николай Александрович" w:date="2019-06-06T10:10:00Z">
              <w:r w:rsidRPr="00FA421C">
                <w:rPr>
                  <w:rFonts w:ascii="Times New Roman" w:hAnsi="Times New Roman" w:cs="Times New Roman"/>
                  <w:rPrChange w:id="30813" w:author="Залогин Николай Александрович" w:date="2019-06-06T10:13:00Z">
                    <w:rPr/>
                  </w:rPrChange>
                </w:rPr>
                <w:t xml:space="preserve">ГОСТ 8.326-89; ГОСТ Р 8.596-02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14" w:author="Залогин Николай Александрович" w:date="2019-06-06T10:10:00Z"/>
                <w:rFonts w:ascii="Times New Roman" w:hAnsi="Times New Roman" w:cs="Times New Roman"/>
                <w:rPrChange w:id="30815" w:author="Залогин Николай Александрович" w:date="2019-06-06T10:13:00Z">
                  <w:rPr>
                    <w:ins w:id="30816" w:author="Залогин Николай Александрович" w:date="2019-06-06T10:10:00Z"/>
                  </w:rPr>
                </w:rPrChange>
              </w:rPr>
              <w:pPrChange w:id="30817" w:author="Залогин Николай Александрович" w:date="2019-06-06T10:13:00Z">
                <w:pPr/>
              </w:pPrChange>
            </w:pPr>
            <w:ins w:id="30818" w:author="Залогин Николай Александрович" w:date="2019-06-06T10:10:00Z">
              <w:r w:rsidRPr="00FA421C">
                <w:rPr>
                  <w:rFonts w:ascii="Times New Roman" w:hAnsi="Times New Roman" w:cs="Times New Roman"/>
                  <w:rPrChange w:id="30819"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20" w:author="Залогин Николай Александрович" w:date="2019-06-06T10:10:00Z"/>
                <w:rFonts w:ascii="Times New Roman" w:hAnsi="Times New Roman" w:cs="Times New Roman"/>
                <w:rPrChange w:id="30821" w:author="Залогин Николай Александрович" w:date="2019-06-06T10:13:00Z">
                  <w:rPr>
                    <w:ins w:id="30822" w:author="Залогин Николай Александрович" w:date="2019-06-06T10:10:00Z"/>
                  </w:rPr>
                </w:rPrChange>
              </w:rPr>
              <w:pPrChange w:id="30823" w:author="Залогин Николай Александрович" w:date="2019-06-06T10:13:00Z">
                <w:pPr/>
              </w:pPrChange>
            </w:pPr>
            <w:ins w:id="30824" w:author="Залогин Николай Александрович" w:date="2019-06-06T10:10:00Z">
              <w:r w:rsidRPr="00FA421C">
                <w:rPr>
                  <w:rFonts w:ascii="Times New Roman" w:hAnsi="Times New Roman" w:cs="Times New Roman"/>
                  <w:rPrChange w:id="30825"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826" w:author="Залогин Николай Александрович" w:date="2019-06-06T10:10:00Z"/>
                <w:rFonts w:ascii="Times New Roman" w:hAnsi="Times New Roman" w:cs="Times New Roman"/>
                <w:rPrChange w:id="30827" w:author="Залогин Николай Александрович" w:date="2019-06-06T10:13:00Z">
                  <w:rPr>
                    <w:ins w:id="30828" w:author="Залогин Николай Александрович" w:date="2019-06-06T10:10:00Z"/>
                  </w:rPr>
                </w:rPrChange>
              </w:rPr>
              <w:pPrChange w:id="3082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825"/>
          <w:ins w:id="3083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831" w:author="Залогин Николай Александрович" w:date="2019-06-06T10:10:00Z"/>
                <w:rFonts w:ascii="Times New Roman" w:hAnsi="Times New Roman" w:cs="Times New Roman"/>
                <w:rPrChange w:id="30832" w:author="Залогин Николай Александрович" w:date="2019-06-06T10:13:00Z">
                  <w:rPr>
                    <w:ins w:id="30833" w:author="Залогин Николай Александрович" w:date="2019-06-06T10:10:00Z"/>
                  </w:rPr>
                </w:rPrChange>
              </w:rPr>
              <w:pPrChange w:id="30834"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35" w:author="Залогин Николай Александрович" w:date="2019-06-06T10:10:00Z"/>
                <w:rFonts w:ascii="Times New Roman" w:hAnsi="Times New Roman" w:cs="Times New Roman"/>
                <w:rPrChange w:id="30836" w:author="Залогин Николай Александрович" w:date="2019-06-06T10:13:00Z">
                  <w:rPr>
                    <w:ins w:id="30837" w:author="Залогин Николай Александрович" w:date="2019-06-06T10:10:00Z"/>
                  </w:rPr>
                </w:rPrChange>
              </w:rPr>
              <w:pPrChange w:id="30838" w:author="Залогин Николай Александрович" w:date="2019-06-06T10:13:00Z">
                <w:pPr/>
              </w:pPrChange>
            </w:pPr>
            <w:ins w:id="30839" w:author="Залогин Николай Александрович" w:date="2019-06-06T10:10:00Z">
              <w:r w:rsidRPr="00FA421C">
                <w:rPr>
                  <w:rFonts w:ascii="Times New Roman" w:hAnsi="Times New Roman" w:cs="Times New Roman"/>
                  <w:rPrChange w:id="30840" w:author="Залогин Николай Александрович" w:date="2019-06-06T10:13:00Z">
                    <w:rPr/>
                  </w:rPrChange>
                </w:rPr>
                <w:t> </w:t>
              </w:r>
            </w:ins>
          </w:p>
          <w:p w:rsidR="00536787" w:rsidRPr="00FA421C" w:rsidRDefault="00536787">
            <w:pPr>
              <w:spacing w:after="0" w:line="240" w:lineRule="auto"/>
              <w:rPr>
                <w:ins w:id="30841" w:author="Залогин Николай Александрович" w:date="2019-06-06T10:10:00Z"/>
                <w:rFonts w:ascii="Times New Roman" w:hAnsi="Times New Roman" w:cs="Times New Roman"/>
                <w:rPrChange w:id="30842" w:author="Залогин Николай Александрович" w:date="2019-06-06T10:13:00Z">
                  <w:rPr>
                    <w:ins w:id="30843" w:author="Залогин Николай Александрович" w:date="2019-06-06T10:10:00Z"/>
                  </w:rPr>
                </w:rPrChange>
              </w:rPr>
              <w:pPrChange w:id="30844" w:author="Залогин Николай Александрович" w:date="2019-06-06T10:13:00Z">
                <w:pPr/>
              </w:pPrChange>
            </w:pPr>
            <w:ins w:id="30845" w:author="Залогин Николай Александрович" w:date="2019-06-06T10:10:00Z">
              <w:r w:rsidRPr="00FA421C">
                <w:rPr>
                  <w:rFonts w:ascii="Times New Roman" w:hAnsi="Times New Roman" w:cs="Times New Roman"/>
                  <w:rPrChange w:id="30846" w:author="Залогин Николай Александрович" w:date="2019-06-06T10:13:00Z">
                    <w:rPr/>
                  </w:rPrChange>
                </w:rPr>
                <w:t>Свидетельства о первичной поверке средств измерений, входящих в систему мониторинга (в случае отсутствия отметки о поверке в паспорте)</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47" w:author="Залогин Николай Александрович" w:date="2019-06-06T10:10:00Z"/>
                <w:rFonts w:ascii="Times New Roman" w:hAnsi="Times New Roman" w:cs="Times New Roman"/>
                <w:rPrChange w:id="30848" w:author="Залогин Николай Александрович" w:date="2019-06-06T10:13:00Z">
                  <w:rPr>
                    <w:ins w:id="30849" w:author="Залогин Николай Александрович" w:date="2019-06-06T10:10:00Z"/>
                  </w:rPr>
                </w:rPrChange>
              </w:rPr>
              <w:pPrChange w:id="30850" w:author="Залогин Николай Александрович" w:date="2019-06-06T10:13:00Z">
                <w:pPr/>
              </w:pPrChange>
            </w:pPr>
            <w:ins w:id="30851" w:author="Залогин Николай Александрович" w:date="2019-06-06T10:10:00Z">
              <w:r w:rsidRPr="00FA421C">
                <w:rPr>
                  <w:rFonts w:ascii="Times New Roman" w:hAnsi="Times New Roman" w:cs="Times New Roman"/>
                  <w:rPrChange w:id="30852" w:author="Залогин Николай Александрович" w:date="2019-06-06T10:13:00Z">
                    <w:rPr/>
                  </w:rPrChange>
                </w:rPr>
                <w:t xml:space="preserve">ГОСТ 8.326-89; ГОСТ Р 8.596-2002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53" w:author="Залогин Николай Александрович" w:date="2019-06-06T10:10:00Z"/>
                <w:rFonts w:ascii="Times New Roman" w:hAnsi="Times New Roman" w:cs="Times New Roman"/>
                <w:rPrChange w:id="30854" w:author="Залогин Николай Александрович" w:date="2019-06-06T10:13:00Z">
                  <w:rPr>
                    <w:ins w:id="30855" w:author="Залогин Николай Александрович" w:date="2019-06-06T10:10:00Z"/>
                  </w:rPr>
                </w:rPrChange>
              </w:rPr>
              <w:pPrChange w:id="30856" w:author="Залогин Николай Александрович" w:date="2019-06-06T10:13:00Z">
                <w:pPr/>
              </w:pPrChange>
            </w:pPr>
            <w:ins w:id="30857" w:author="Залогин Николай Александрович" w:date="2019-06-06T10:10:00Z">
              <w:r w:rsidRPr="00FA421C">
                <w:rPr>
                  <w:rFonts w:ascii="Times New Roman" w:hAnsi="Times New Roman" w:cs="Times New Roman"/>
                  <w:rPrChange w:id="30858"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0859" w:author="Залогин Николай Александрович" w:date="2019-06-06T10:10:00Z"/>
                <w:rFonts w:ascii="Times New Roman" w:hAnsi="Times New Roman" w:cs="Times New Roman"/>
                <w:rPrChange w:id="30860" w:author="Залогин Николай Александрович" w:date="2019-06-06T10:13:00Z">
                  <w:rPr>
                    <w:ins w:id="30861" w:author="Залогин Николай Александрович" w:date="2019-06-06T10:10:00Z"/>
                  </w:rPr>
                </w:rPrChange>
              </w:rPr>
              <w:pPrChange w:id="30862" w:author="Залогин Николай Александрович" w:date="2019-06-06T10:13:00Z">
                <w:pPr/>
              </w:pPrChange>
            </w:pPr>
            <w:ins w:id="30863" w:author="Залогин Николай Александрович" w:date="2019-06-06T10:10:00Z">
              <w:r w:rsidRPr="00FA421C">
                <w:rPr>
                  <w:rFonts w:ascii="Times New Roman" w:hAnsi="Times New Roman" w:cs="Times New Roman"/>
                  <w:rPrChange w:id="30864"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865" w:author="Залогин Николай Александрович" w:date="2019-06-06T10:10:00Z"/>
                <w:rFonts w:ascii="Times New Roman" w:hAnsi="Times New Roman" w:cs="Times New Roman"/>
                <w:rPrChange w:id="30866" w:author="Залогин Николай Александрович" w:date="2019-06-06T10:13:00Z">
                  <w:rPr>
                    <w:ins w:id="30867" w:author="Залогин Николай Александрович" w:date="2019-06-06T10:10:00Z"/>
                  </w:rPr>
                </w:rPrChange>
              </w:rPr>
              <w:pPrChange w:id="3086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80"/>
          <w:ins w:id="3086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870" w:author="Залогин Николай Александрович" w:date="2019-06-06T10:10:00Z"/>
                <w:rFonts w:ascii="Times New Roman" w:hAnsi="Times New Roman" w:cs="Times New Roman"/>
                <w:rPrChange w:id="30871" w:author="Залогин Николай Александрович" w:date="2019-06-06T10:13:00Z">
                  <w:rPr>
                    <w:ins w:id="30872" w:author="Залогин Николай Александрович" w:date="2019-06-06T10:10:00Z"/>
                  </w:rPr>
                </w:rPrChange>
              </w:rPr>
              <w:pPrChange w:id="30873"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74" w:author="Залогин Николай Александрович" w:date="2019-06-06T10:10:00Z"/>
                <w:rFonts w:ascii="Times New Roman" w:hAnsi="Times New Roman" w:cs="Times New Roman"/>
                <w:rPrChange w:id="30875" w:author="Залогин Николай Александрович" w:date="2019-06-06T10:13:00Z">
                  <w:rPr>
                    <w:ins w:id="30876" w:author="Залогин Николай Александрович" w:date="2019-06-06T10:10:00Z"/>
                  </w:rPr>
                </w:rPrChange>
              </w:rPr>
              <w:pPrChange w:id="30877" w:author="Залогин Николай Александрович" w:date="2019-06-06T10:13:00Z">
                <w:pPr/>
              </w:pPrChange>
            </w:pPr>
            <w:ins w:id="30878" w:author="Залогин Николай Александрович" w:date="2019-06-06T10:10:00Z">
              <w:r w:rsidRPr="00FA421C">
                <w:rPr>
                  <w:rFonts w:ascii="Times New Roman" w:hAnsi="Times New Roman" w:cs="Times New Roman"/>
                  <w:rPrChange w:id="30879" w:author="Залогин Николай Александрович" w:date="2019-06-06T10:13:00Z">
                    <w:rPr/>
                  </w:rPrChange>
                </w:rPr>
                <w:t> </w:t>
              </w:r>
            </w:ins>
          </w:p>
          <w:p w:rsidR="00536787" w:rsidRPr="00FA421C" w:rsidRDefault="00536787">
            <w:pPr>
              <w:spacing w:after="0" w:line="240" w:lineRule="auto"/>
              <w:rPr>
                <w:ins w:id="30880" w:author="Залогин Николай Александрович" w:date="2019-06-06T10:10:00Z"/>
                <w:rFonts w:ascii="Times New Roman" w:hAnsi="Times New Roman" w:cs="Times New Roman"/>
                <w:rPrChange w:id="30881" w:author="Залогин Николай Александрович" w:date="2019-06-06T10:13:00Z">
                  <w:rPr>
                    <w:ins w:id="30882" w:author="Залогин Николай Александрович" w:date="2019-06-06T10:10:00Z"/>
                  </w:rPr>
                </w:rPrChange>
              </w:rPr>
              <w:pPrChange w:id="30883" w:author="Залогин Николай Александрович" w:date="2019-06-06T10:13:00Z">
                <w:pPr/>
              </w:pPrChange>
            </w:pPr>
            <w:ins w:id="30884" w:author="Залогин Николай Александрович" w:date="2019-06-06T10:10:00Z">
              <w:r w:rsidRPr="00FA421C">
                <w:rPr>
                  <w:rFonts w:ascii="Times New Roman" w:hAnsi="Times New Roman" w:cs="Times New Roman"/>
                  <w:rPrChange w:id="30885" w:author="Залогин Николай Александрович" w:date="2019-06-06T10:13:00Z">
                    <w:rPr/>
                  </w:rPrChange>
                </w:rPr>
                <w:t>Свидетельство (сертификат) об утверждении типа, описание типа и методика поверки на систему мониторинга</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86" w:author="Залогин Николай Александрович" w:date="2019-06-06T10:10:00Z"/>
                <w:rFonts w:ascii="Times New Roman" w:hAnsi="Times New Roman" w:cs="Times New Roman"/>
                <w:rPrChange w:id="30887" w:author="Залогин Николай Александрович" w:date="2019-06-06T10:13:00Z">
                  <w:rPr>
                    <w:ins w:id="30888" w:author="Залогин Николай Александрович" w:date="2019-06-06T10:10:00Z"/>
                  </w:rPr>
                </w:rPrChange>
              </w:rPr>
              <w:pPrChange w:id="30889" w:author="Залогин Николай Александрович" w:date="2019-06-06T10:13:00Z">
                <w:pPr/>
              </w:pPrChange>
            </w:pPr>
            <w:ins w:id="30890" w:author="Залогин Николай Александрович" w:date="2019-06-06T10:10:00Z">
              <w:r w:rsidRPr="00FA421C">
                <w:rPr>
                  <w:rFonts w:ascii="Times New Roman" w:hAnsi="Times New Roman" w:cs="Times New Roman"/>
                  <w:rPrChange w:id="30891" w:author="Залогин Николай Александрович" w:date="2019-06-06T10:13:00Z">
                    <w:rPr/>
                  </w:rPrChange>
                </w:rPr>
                <w:t xml:space="preserve">ГОСТ 8.326-89; ГОСТ Р 8.596-2002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892" w:author="Залогин Николай Александрович" w:date="2019-06-06T10:10:00Z"/>
                <w:rFonts w:ascii="Times New Roman" w:hAnsi="Times New Roman" w:cs="Times New Roman"/>
                <w:rPrChange w:id="30893" w:author="Залогин Николай Александрович" w:date="2019-06-06T10:13:00Z">
                  <w:rPr>
                    <w:ins w:id="30894" w:author="Залогин Николай Александрович" w:date="2019-06-06T10:10:00Z"/>
                  </w:rPr>
                </w:rPrChange>
              </w:rPr>
              <w:pPrChange w:id="30895" w:author="Залогин Николай Александрович" w:date="2019-06-06T10:13:00Z">
                <w:pPr/>
              </w:pPrChange>
            </w:pPr>
            <w:ins w:id="30896" w:author="Залогин Николай Александрович" w:date="2019-06-06T10:10:00Z">
              <w:r w:rsidRPr="00FA421C">
                <w:rPr>
                  <w:rFonts w:ascii="Times New Roman" w:hAnsi="Times New Roman" w:cs="Times New Roman"/>
                  <w:rPrChange w:id="30897"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0898" w:author="Залогин Николай Александрович" w:date="2019-06-06T10:10:00Z"/>
                <w:rFonts w:ascii="Times New Roman" w:hAnsi="Times New Roman" w:cs="Times New Roman"/>
                <w:rPrChange w:id="30899" w:author="Залогин Николай Александрович" w:date="2019-06-06T10:13:00Z">
                  <w:rPr>
                    <w:ins w:id="30900" w:author="Залогин Николай Александрович" w:date="2019-06-06T10:10:00Z"/>
                  </w:rPr>
                </w:rPrChange>
              </w:rPr>
              <w:pPrChange w:id="30901" w:author="Залогин Николай Александрович" w:date="2019-06-06T10:13:00Z">
                <w:pPr/>
              </w:pPrChange>
            </w:pPr>
            <w:ins w:id="30902" w:author="Залогин Николай Александрович" w:date="2019-06-06T10:10:00Z">
              <w:r w:rsidRPr="00FA421C">
                <w:rPr>
                  <w:rFonts w:ascii="Times New Roman" w:hAnsi="Times New Roman" w:cs="Times New Roman"/>
                  <w:rPrChange w:id="30903"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904" w:author="Залогин Николай Александрович" w:date="2019-06-06T10:10:00Z"/>
                <w:rFonts w:ascii="Times New Roman" w:hAnsi="Times New Roman" w:cs="Times New Roman"/>
                <w:rPrChange w:id="30905" w:author="Залогин Николай Александрович" w:date="2019-06-06T10:13:00Z">
                  <w:rPr>
                    <w:ins w:id="30906" w:author="Залогин Николай Александрович" w:date="2019-06-06T10:10:00Z"/>
                  </w:rPr>
                </w:rPrChange>
              </w:rPr>
              <w:pPrChange w:id="3090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95"/>
          <w:ins w:id="3090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909" w:author="Залогин Николай Александрович" w:date="2019-06-06T10:10:00Z"/>
                <w:rFonts w:ascii="Times New Roman" w:hAnsi="Times New Roman" w:cs="Times New Roman"/>
                <w:rPrChange w:id="30910" w:author="Залогин Николай Александрович" w:date="2019-06-06T10:13:00Z">
                  <w:rPr>
                    <w:ins w:id="30911" w:author="Залогин Николай Александрович" w:date="2019-06-06T10:10:00Z"/>
                  </w:rPr>
                </w:rPrChange>
              </w:rPr>
              <w:pPrChange w:id="30912"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13" w:author="Залогин Николай Александрович" w:date="2019-06-06T10:10:00Z"/>
                <w:rFonts w:ascii="Times New Roman" w:hAnsi="Times New Roman" w:cs="Times New Roman"/>
                <w:rPrChange w:id="30914" w:author="Залогин Николай Александрович" w:date="2019-06-06T10:13:00Z">
                  <w:rPr>
                    <w:ins w:id="30915" w:author="Залогин Николай Александрович" w:date="2019-06-06T10:10:00Z"/>
                  </w:rPr>
                </w:rPrChange>
              </w:rPr>
              <w:pPrChange w:id="30916" w:author="Залогин Николай Александрович" w:date="2019-06-06T10:13:00Z">
                <w:pPr/>
              </w:pPrChange>
            </w:pPr>
            <w:ins w:id="30917" w:author="Залогин Николай Александрович" w:date="2019-06-06T10:10:00Z">
              <w:r w:rsidRPr="00FA421C">
                <w:rPr>
                  <w:rFonts w:ascii="Times New Roman" w:hAnsi="Times New Roman" w:cs="Times New Roman"/>
                  <w:rPrChange w:id="30918" w:author="Залогин Николай Александрович" w:date="2019-06-06T10:13:00Z">
                    <w:rPr/>
                  </w:rPrChange>
                </w:rPr>
                <w:t>Свидетельство о поверке системы мониторинга (по ИК, относящимся к сфере ГР). Сертификаты и протоколы калибровки системы мониторинга (по ИК, вне сферы ГР)</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19" w:author="Залогин Николай Александрович" w:date="2019-06-06T10:10:00Z"/>
                <w:rFonts w:ascii="Times New Roman" w:hAnsi="Times New Roman" w:cs="Times New Roman"/>
                <w:rPrChange w:id="30920" w:author="Залогин Николай Александрович" w:date="2019-06-06T10:13:00Z">
                  <w:rPr>
                    <w:ins w:id="30921" w:author="Залогин Николай Александрович" w:date="2019-06-06T10:10:00Z"/>
                  </w:rPr>
                </w:rPrChange>
              </w:rPr>
              <w:pPrChange w:id="30922" w:author="Залогин Николай Александрович" w:date="2019-06-06T10:13:00Z">
                <w:pPr/>
              </w:pPrChange>
            </w:pPr>
            <w:ins w:id="30923" w:author="Залогин Николай Александрович" w:date="2019-06-06T10:10:00Z">
              <w:r w:rsidRPr="00FA421C">
                <w:rPr>
                  <w:rFonts w:ascii="Times New Roman" w:hAnsi="Times New Roman" w:cs="Times New Roman"/>
                  <w:rPrChange w:id="30924" w:author="Залогин Николай Александрович" w:date="2019-06-06T10:13:00Z">
                    <w:rPr/>
                  </w:rPrChange>
                </w:rPr>
                <w:t xml:space="preserve">ГОСТ 8.326-89; ГОСТ Р 8.596-2002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25" w:author="Залогин Николай Александрович" w:date="2019-06-06T10:10:00Z"/>
                <w:rFonts w:ascii="Times New Roman" w:hAnsi="Times New Roman" w:cs="Times New Roman"/>
                <w:rPrChange w:id="30926" w:author="Залогин Николай Александрович" w:date="2019-06-06T10:13:00Z">
                  <w:rPr>
                    <w:ins w:id="30927" w:author="Залогин Николай Александрович" w:date="2019-06-06T10:10:00Z"/>
                  </w:rPr>
                </w:rPrChange>
              </w:rPr>
              <w:pPrChange w:id="30928" w:author="Залогин Николай Александрович" w:date="2019-06-06T10:13:00Z">
                <w:pPr/>
              </w:pPrChange>
            </w:pPr>
            <w:ins w:id="30929" w:author="Залогин Николай Александрович" w:date="2019-06-06T10:10:00Z">
              <w:r w:rsidRPr="00FA421C">
                <w:rPr>
                  <w:rFonts w:ascii="Times New Roman" w:hAnsi="Times New Roman" w:cs="Times New Roman"/>
                  <w:rPrChange w:id="30930" w:author="Залогин Николай Александрович" w:date="2019-06-06T10:13:00Z">
                    <w:rPr/>
                  </w:rPrChange>
                </w:rPr>
                <w:t>По установленной форме сертификата, свидетельства</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31" w:author="Залогин Николай Александрович" w:date="2019-06-06T10:10:00Z"/>
                <w:rFonts w:ascii="Times New Roman" w:hAnsi="Times New Roman" w:cs="Times New Roman"/>
                <w:rPrChange w:id="30932" w:author="Залогин Николай Александрович" w:date="2019-06-06T10:13:00Z">
                  <w:rPr>
                    <w:ins w:id="30933" w:author="Залогин Николай Александрович" w:date="2019-06-06T10:10:00Z"/>
                  </w:rPr>
                </w:rPrChange>
              </w:rPr>
              <w:pPrChange w:id="30934" w:author="Залогин Николай Александрович" w:date="2019-06-06T10:13:00Z">
                <w:pPr/>
              </w:pPrChange>
            </w:pPr>
          </w:p>
          <w:p w:rsidR="00536787" w:rsidRPr="00FA421C" w:rsidRDefault="00536787">
            <w:pPr>
              <w:spacing w:after="0" w:line="240" w:lineRule="auto"/>
              <w:rPr>
                <w:ins w:id="30935" w:author="Залогин Николай Александрович" w:date="2019-06-06T10:10:00Z"/>
                <w:rFonts w:ascii="Times New Roman" w:hAnsi="Times New Roman" w:cs="Times New Roman"/>
                <w:rPrChange w:id="30936" w:author="Залогин Николай Александрович" w:date="2019-06-06T10:13:00Z">
                  <w:rPr>
                    <w:ins w:id="30937" w:author="Залогин Николай Александрович" w:date="2019-06-06T10:10:00Z"/>
                  </w:rPr>
                </w:rPrChange>
              </w:rPr>
              <w:pPrChange w:id="30938" w:author="Залогин Николай Александрович" w:date="2019-06-06T10:13:00Z">
                <w:pPr/>
              </w:pPrChange>
            </w:pPr>
            <w:ins w:id="30939" w:author="Залогин Николай Александрович" w:date="2019-06-06T10:10:00Z">
              <w:r w:rsidRPr="00FA421C">
                <w:rPr>
                  <w:rFonts w:ascii="Times New Roman" w:hAnsi="Times New Roman" w:cs="Times New Roman"/>
                  <w:rPrChange w:id="30940"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941" w:author="Залогин Николай Александрович" w:date="2019-06-06T10:10:00Z"/>
                <w:rFonts w:ascii="Times New Roman" w:hAnsi="Times New Roman" w:cs="Times New Roman"/>
                <w:rPrChange w:id="30942" w:author="Залогин Николай Александрович" w:date="2019-06-06T10:13:00Z">
                  <w:rPr>
                    <w:ins w:id="30943" w:author="Залогин Николай Александрович" w:date="2019-06-06T10:10:00Z"/>
                  </w:rPr>
                </w:rPrChange>
              </w:rPr>
              <w:pPrChange w:id="3094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95"/>
          <w:ins w:id="3094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946" w:author="Залогин Николай Александрович" w:date="2019-06-06T10:10:00Z"/>
                <w:rFonts w:ascii="Times New Roman" w:hAnsi="Times New Roman" w:cs="Times New Roman"/>
                <w:rPrChange w:id="30947" w:author="Залогин Николай Александрович" w:date="2019-06-06T10:13:00Z">
                  <w:rPr>
                    <w:ins w:id="30948" w:author="Залогин Николай Александрович" w:date="2019-06-06T10:10:00Z"/>
                  </w:rPr>
                </w:rPrChange>
              </w:rPr>
              <w:pPrChange w:id="30949"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50" w:author="Залогин Николай Александрович" w:date="2019-06-06T10:10:00Z"/>
                <w:rFonts w:ascii="Times New Roman" w:hAnsi="Times New Roman" w:cs="Times New Roman"/>
                <w:rPrChange w:id="30951" w:author="Залогин Николай Александрович" w:date="2019-06-06T10:13:00Z">
                  <w:rPr>
                    <w:ins w:id="30952" w:author="Залогин Николай Александрович" w:date="2019-06-06T10:10:00Z"/>
                  </w:rPr>
                </w:rPrChange>
              </w:rPr>
              <w:pPrChange w:id="30953" w:author="Залогин Николай Александрович" w:date="2019-06-06T10:13:00Z">
                <w:pPr/>
              </w:pPrChange>
            </w:pPr>
            <w:ins w:id="30954" w:author="Залогин Николай Александрович" w:date="2019-06-06T10:10:00Z">
              <w:r w:rsidRPr="00FA421C">
                <w:rPr>
                  <w:rFonts w:ascii="Times New Roman" w:hAnsi="Times New Roman" w:cs="Times New Roman"/>
                  <w:rPrChange w:id="30955" w:author="Залогин Николай Александрович" w:date="2019-06-06T10:13:00Z">
                    <w:rPr/>
                  </w:rPrChange>
                </w:rPr>
                <w:t> </w:t>
              </w:r>
            </w:ins>
          </w:p>
          <w:p w:rsidR="00536787" w:rsidRPr="00FA421C" w:rsidRDefault="00536787">
            <w:pPr>
              <w:spacing w:after="0" w:line="240" w:lineRule="auto"/>
              <w:rPr>
                <w:ins w:id="30956" w:author="Залогин Николай Александрович" w:date="2019-06-06T10:10:00Z"/>
                <w:rFonts w:ascii="Times New Roman" w:hAnsi="Times New Roman" w:cs="Times New Roman"/>
                <w:rPrChange w:id="30957" w:author="Залогин Николай Александрович" w:date="2019-06-06T10:13:00Z">
                  <w:rPr>
                    <w:ins w:id="30958" w:author="Залогин Николай Александрович" w:date="2019-06-06T10:10:00Z"/>
                  </w:rPr>
                </w:rPrChange>
              </w:rPr>
              <w:pPrChange w:id="30959" w:author="Залогин Николай Александрович" w:date="2019-06-06T10:13:00Z">
                <w:pPr/>
              </w:pPrChange>
            </w:pPr>
            <w:ins w:id="30960" w:author="Залогин Николай Александрович" w:date="2019-06-06T10:10:00Z">
              <w:r w:rsidRPr="00FA421C">
                <w:rPr>
                  <w:rFonts w:ascii="Times New Roman" w:hAnsi="Times New Roman" w:cs="Times New Roman"/>
                  <w:rPrChange w:id="30961" w:author="Залогин Николай Александрович" w:date="2019-06-06T10:13:00Z">
                    <w:rPr/>
                  </w:rPrChange>
                </w:rPr>
                <w:t>Аттестованные методики измерений (МИ) с использованием системы мониторинга с приложением свидетельства об аттестации МИ; (отдельным документом или в составе инструкции по эксплуатации)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62" w:author="Залогин Николай Александрович" w:date="2019-06-06T10:10:00Z"/>
                <w:rFonts w:ascii="Times New Roman" w:hAnsi="Times New Roman" w:cs="Times New Roman"/>
                <w:rPrChange w:id="30963" w:author="Залогин Николай Александрович" w:date="2019-06-06T10:13:00Z">
                  <w:rPr>
                    <w:ins w:id="30964" w:author="Залогин Николай Александрович" w:date="2019-06-06T10:10:00Z"/>
                  </w:rPr>
                </w:rPrChange>
              </w:rPr>
              <w:pPrChange w:id="30965" w:author="Залогин Николай Александрович" w:date="2019-06-06T10:13:00Z">
                <w:pPr/>
              </w:pPrChange>
            </w:pPr>
            <w:ins w:id="30966" w:author="Залогин Николай Александрович" w:date="2019-06-06T10:10:00Z">
              <w:r w:rsidRPr="00FA421C">
                <w:rPr>
                  <w:rFonts w:ascii="Times New Roman" w:hAnsi="Times New Roman" w:cs="Times New Roman"/>
                  <w:rPrChange w:id="30967" w:author="Залогин Николай Александрович" w:date="2019-06-06T10:13:00Z">
                    <w:rPr/>
                  </w:rPrChange>
                </w:rPr>
                <w:t xml:space="preserve">ГОСТ 8.326-89; ГОСТ Р 8.596-2002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68" w:author="Залогин Николай Александрович" w:date="2019-06-06T10:10:00Z"/>
                <w:rFonts w:ascii="Times New Roman" w:hAnsi="Times New Roman" w:cs="Times New Roman"/>
                <w:rPrChange w:id="30969" w:author="Залогин Николай Александрович" w:date="2019-06-06T10:13:00Z">
                  <w:rPr>
                    <w:ins w:id="30970" w:author="Залогин Николай Александрович" w:date="2019-06-06T10:10:00Z"/>
                  </w:rPr>
                </w:rPrChange>
              </w:rPr>
              <w:pPrChange w:id="30971" w:author="Залогин Николай Александрович" w:date="2019-06-06T10:13:00Z">
                <w:pPr/>
              </w:pPrChange>
            </w:pPr>
            <w:ins w:id="30972" w:author="Залогин Николай Александрович" w:date="2019-06-06T10:10:00Z">
              <w:r w:rsidRPr="00FA421C">
                <w:rPr>
                  <w:rFonts w:ascii="Times New Roman" w:hAnsi="Times New Roman" w:cs="Times New Roman"/>
                  <w:rPrChange w:id="30973" w:author="Залогин Николай Александрович" w:date="2019-06-06T10:13:00Z">
                    <w:rPr/>
                  </w:rPrChange>
                </w:rPr>
                <w:t>По установленной форме</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74" w:author="Залогин Николай Александрович" w:date="2019-06-06T10:10:00Z"/>
                <w:rFonts w:ascii="Times New Roman" w:hAnsi="Times New Roman" w:cs="Times New Roman"/>
                <w:rPrChange w:id="30975" w:author="Залогин Николай Александрович" w:date="2019-06-06T10:13:00Z">
                  <w:rPr>
                    <w:ins w:id="30976" w:author="Залогин Николай Александрович" w:date="2019-06-06T10:10:00Z"/>
                  </w:rPr>
                </w:rPrChange>
              </w:rPr>
              <w:pPrChange w:id="30977" w:author="Залогин Николай Александрович" w:date="2019-06-06T10:13:00Z">
                <w:pPr/>
              </w:pPrChange>
            </w:pPr>
            <w:ins w:id="30978" w:author="Залогин Николай Александрович" w:date="2019-06-06T10:10:00Z">
              <w:r w:rsidRPr="00FA421C">
                <w:rPr>
                  <w:rFonts w:ascii="Times New Roman" w:hAnsi="Times New Roman" w:cs="Times New Roman"/>
                  <w:rPrChange w:id="30979"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0980" w:author="Залогин Николай Александрович" w:date="2019-06-06T10:10:00Z"/>
                <w:rFonts w:ascii="Times New Roman" w:hAnsi="Times New Roman" w:cs="Times New Roman"/>
                <w:rPrChange w:id="30981" w:author="Залогин Николай Александрович" w:date="2019-06-06T10:13:00Z">
                  <w:rPr>
                    <w:ins w:id="30982" w:author="Залогин Николай Александрович" w:date="2019-06-06T10:10:00Z"/>
                  </w:rPr>
                </w:rPrChange>
              </w:rPr>
              <w:pPrChange w:id="3098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350"/>
          <w:ins w:id="3098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0985" w:author="Залогин Николай Александрович" w:date="2019-06-06T10:10:00Z"/>
                <w:rFonts w:ascii="Times New Roman" w:hAnsi="Times New Roman" w:cs="Times New Roman"/>
                <w:rPrChange w:id="30986" w:author="Залогин Николай Александрович" w:date="2019-06-06T10:13:00Z">
                  <w:rPr>
                    <w:ins w:id="30987" w:author="Залогин Николай Александрович" w:date="2019-06-06T10:10:00Z"/>
                  </w:rPr>
                </w:rPrChange>
              </w:rPr>
              <w:pPrChange w:id="30988"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0989" w:author="Залогин Николай Александрович" w:date="2019-06-06T10:10:00Z"/>
                <w:rFonts w:ascii="Times New Roman" w:hAnsi="Times New Roman" w:cs="Times New Roman"/>
                <w:rPrChange w:id="30990" w:author="Залогин Николай Александрович" w:date="2019-06-06T10:13:00Z">
                  <w:rPr>
                    <w:ins w:id="30991" w:author="Залогин Николай Александрович" w:date="2019-06-06T10:10:00Z"/>
                  </w:rPr>
                </w:rPrChange>
              </w:rPr>
              <w:pPrChange w:id="30992" w:author="Залогин Николай Александрович" w:date="2019-06-06T10:13:00Z">
                <w:pPr/>
              </w:pPrChange>
            </w:pPr>
            <w:ins w:id="30993" w:author="Залогин Николай Александрович" w:date="2019-06-06T10:10:00Z">
              <w:r w:rsidRPr="00FA421C">
                <w:rPr>
                  <w:rFonts w:ascii="Times New Roman" w:hAnsi="Times New Roman" w:cs="Times New Roman"/>
                  <w:rPrChange w:id="30994" w:author="Залогин Николай Александрович" w:date="2019-06-06T10:13:00Z">
                    <w:rPr/>
                  </w:rPrChange>
                </w:rPr>
                <w:t> </w:t>
              </w:r>
            </w:ins>
          </w:p>
          <w:p w:rsidR="00536787" w:rsidRPr="00FA421C" w:rsidRDefault="00536787">
            <w:pPr>
              <w:spacing w:after="0" w:line="240" w:lineRule="auto"/>
              <w:rPr>
                <w:ins w:id="30995" w:author="Залогин Николай Александрович" w:date="2019-06-06T10:10:00Z"/>
                <w:rFonts w:ascii="Times New Roman" w:hAnsi="Times New Roman" w:cs="Times New Roman"/>
                <w:rPrChange w:id="30996" w:author="Залогин Николай Александрович" w:date="2019-06-06T10:13:00Z">
                  <w:rPr>
                    <w:ins w:id="30997" w:author="Залогин Николай Александрович" w:date="2019-06-06T10:10:00Z"/>
                  </w:rPr>
                </w:rPrChange>
              </w:rPr>
              <w:pPrChange w:id="30998" w:author="Залогин Николай Александрович" w:date="2019-06-06T10:13:00Z">
                <w:pPr/>
              </w:pPrChange>
            </w:pPr>
            <w:ins w:id="30999" w:author="Залогин Николай Александрович" w:date="2019-06-06T10:10:00Z">
              <w:r w:rsidRPr="00FA421C">
                <w:rPr>
                  <w:rFonts w:ascii="Times New Roman" w:hAnsi="Times New Roman" w:cs="Times New Roman"/>
                  <w:rPrChange w:id="31000" w:author="Залогин Николай Александрович" w:date="2019-06-06T10:13:00Z">
                    <w:rPr/>
                  </w:rPrChange>
                </w:rPr>
                <w:t>Заводские протоколы испытаний кабеля, муфт и оборудования, систем мониторинга и т.д.</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01" w:author="Залогин Николай Александрович" w:date="2019-06-06T10:10:00Z"/>
                <w:rFonts w:ascii="Times New Roman" w:hAnsi="Times New Roman" w:cs="Times New Roman"/>
                <w:rPrChange w:id="31002" w:author="Залогин Николай Александрович" w:date="2019-06-06T10:13:00Z">
                  <w:rPr>
                    <w:ins w:id="31003" w:author="Залогин Николай Александрович" w:date="2019-06-06T10:10:00Z"/>
                  </w:rPr>
                </w:rPrChange>
              </w:rPr>
              <w:pPrChange w:id="31004" w:author="Залогин Николай Александрович" w:date="2019-06-06T10:13:00Z">
                <w:pPr/>
              </w:pPrChange>
            </w:pPr>
            <w:ins w:id="31005" w:author="Залогин Николай Александрович" w:date="2019-06-06T10:10:00Z">
              <w:r w:rsidRPr="00FA421C">
                <w:rPr>
                  <w:rFonts w:ascii="Times New Roman" w:hAnsi="Times New Roman" w:cs="Times New Roman"/>
                  <w:rPrChange w:id="31006" w:author="Залогин Николай Александрович" w:date="2019-06-06T10:13:00Z">
                    <w:rPr/>
                  </w:rPrChange>
                </w:rPr>
                <w:t xml:space="preserve">РД 34.20.508 часть 1 (до 35 </w:t>
              </w:r>
              <w:proofErr w:type="spellStart"/>
              <w:r w:rsidRPr="00FA421C">
                <w:rPr>
                  <w:rFonts w:ascii="Times New Roman" w:hAnsi="Times New Roman" w:cs="Times New Roman"/>
                  <w:rPrChange w:id="31007" w:author="Залогин Николай Александрович" w:date="2019-06-06T10:13:00Z">
                    <w:rPr/>
                  </w:rPrChange>
                </w:rPr>
                <w:t>кВ</w:t>
              </w:r>
              <w:proofErr w:type="spellEnd"/>
              <w:r w:rsidRPr="00FA421C">
                <w:rPr>
                  <w:rFonts w:ascii="Times New Roman" w:hAnsi="Times New Roman" w:cs="Times New Roman"/>
                  <w:rPrChange w:id="31008" w:author="Залогин Николай Александрович" w:date="2019-06-06T10:13:00Z">
                    <w:rPr/>
                  </w:rPrChange>
                </w:rPr>
                <w:t xml:space="preserve">) Пр. 24                                           </w:t>
              </w:r>
            </w:ins>
          </w:p>
          <w:p w:rsidR="00536787" w:rsidRPr="00FA421C" w:rsidRDefault="00536787">
            <w:pPr>
              <w:spacing w:after="0" w:line="240" w:lineRule="auto"/>
              <w:rPr>
                <w:ins w:id="31009" w:author="Залогин Николай Александрович" w:date="2019-06-06T10:10:00Z"/>
                <w:rFonts w:ascii="Times New Roman" w:hAnsi="Times New Roman" w:cs="Times New Roman"/>
                <w:rPrChange w:id="31010" w:author="Залогин Николай Александрович" w:date="2019-06-06T10:13:00Z">
                  <w:rPr>
                    <w:ins w:id="31011" w:author="Залогин Николай Александрович" w:date="2019-06-06T10:10:00Z"/>
                  </w:rPr>
                </w:rPrChange>
              </w:rPr>
              <w:pPrChange w:id="31012" w:author="Залогин Николай Александрович" w:date="2019-06-06T10:13:00Z">
                <w:pPr/>
              </w:pPrChange>
            </w:pPr>
            <w:ins w:id="31013" w:author="Залогин Николай Александрович" w:date="2019-06-06T10:10:00Z">
              <w:r w:rsidRPr="00FA421C">
                <w:rPr>
                  <w:rFonts w:ascii="Times New Roman" w:hAnsi="Times New Roman" w:cs="Times New Roman"/>
                  <w:rPrChange w:id="31014"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015" w:author="Залогин Николай Александрович" w:date="2019-06-06T10:13:00Z">
                    <w:rPr/>
                  </w:rPrChange>
                </w:rPr>
                <w:t>кВ</w:t>
              </w:r>
              <w:proofErr w:type="spellEnd"/>
              <w:r w:rsidRPr="00FA421C">
                <w:rPr>
                  <w:rFonts w:ascii="Times New Roman" w:hAnsi="Times New Roman" w:cs="Times New Roman"/>
                  <w:rPrChange w:id="31016" w:author="Залогин Николай Александрович" w:date="2019-06-06T10:13:00Z">
                    <w:rPr/>
                  </w:rPrChange>
                </w:rPr>
                <w:t xml:space="preserve">) Пр.19                                      </w:t>
              </w:r>
            </w:ins>
          </w:p>
          <w:p w:rsidR="00536787" w:rsidRPr="00FA421C" w:rsidRDefault="00536787">
            <w:pPr>
              <w:spacing w:after="0" w:line="240" w:lineRule="auto"/>
              <w:rPr>
                <w:ins w:id="31017" w:author="Залогин Николай Александрович" w:date="2019-06-06T10:10:00Z"/>
                <w:rFonts w:ascii="Times New Roman" w:hAnsi="Times New Roman" w:cs="Times New Roman"/>
                <w:rPrChange w:id="31018" w:author="Залогин Николай Александрович" w:date="2019-06-06T10:13:00Z">
                  <w:rPr>
                    <w:ins w:id="31019" w:author="Залогин Николай Александрович" w:date="2019-06-06T10:10:00Z"/>
                  </w:rPr>
                </w:rPrChange>
              </w:rPr>
              <w:pPrChange w:id="31020" w:author="Залогин Николай Александрович" w:date="2019-06-06T10:13:00Z">
                <w:pPr/>
              </w:pPrChange>
            </w:pPr>
            <w:ins w:id="31021" w:author="Залогин Николай Александрович" w:date="2019-06-06T10:10:00Z">
              <w:r w:rsidRPr="00FA421C">
                <w:rPr>
                  <w:rFonts w:ascii="Times New Roman" w:hAnsi="Times New Roman" w:cs="Times New Roman"/>
                  <w:rPrChange w:id="31022" w:author="Залогин Николай Александрович" w:date="2019-06-06T10:13:00Z">
                    <w:rPr/>
                  </w:rPrChange>
                </w:rPr>
                <w:t>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23" w:author="Залогин Николай Александрович" w:date="2019-06-06T10:10:00Z"/>
                <w:rFonts w:ascii="Times New Roman" w:hAnsi="Times New Roman" w:cs="Times New Roman"/>
                <w:rPrChange w:id="31024" w:author="Залогин Николай Александрович" w:date="2019-06-06T10:13:00Z">
                  <w:rPr>
                    <w:ins w:id="31025" w:author="Залогин Николай Александрович" w:date="2019-06-06T10:10:00Z"/>
                  </w:rPr>
                </w:rPrChange>
              </w:rPr>
              <w:pPrChange w:id="31026" w:author="Залогин Николай Александрович" w:date="2019-06-06T10:13:00Z">
                <w:pPr/>
              </w:pPrChange>
            </w:pPr>
            <w:ins w:id="31027" w:author="Залогин Николай Александрович" w:date="2019-06-06T10:10:00Z">
              <w:r w:rsidRPr="00FA421C">
                <w:rPr>
                  <w:rFonts w:ascii="Times New Roman" w:hAnsi="Times New Roman" w:cs="Times New Roman"/>
                  <w:rPrChange w:id="31028" w:author="Залогин Николай Александрович" w:date="2019-06-06T10:13:00Z">
                    <w:rPr/>
                  </w:rPrChange>
                </w:rPr>
                <w:t>По форме завода изготовителя</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29" w:author="Залогин Николай Александрович" w:date="2019-06-06T10:10:00Z"/>
                <w:rFonts w:ascii="Times New Roman" w:hAnsi="Times New Roman" w:cs="Times New Roman"/>
                <w:rPrChange w:id="31030" w:author="Залогин Николай Александрович" w:date="2019-06-06T10:13:00Z">
                  <w:rPr>
                    <w:ins w:id="31031" w:author="Залогин Николай Александрович" w:date="2019-06-06T10:10:00Z"/>
                  </w:rPr>
                </w:rPrChange>
              </w:rPr>
              <w:pPrChange w:id="31032" w:author="Залогин Николай Александрович" w:date="2019-06-06T10:13:00Z">
                <w:pPr/>
              </w:pPrChange>
            </w:pPr>
            <w:ins w:id="31033" w:author="Залогин Николай Александрович" w:date="2019-06-06T10:10:00Z">
              <w:r w:rsidRPr="00FA421C">
                <w:rPr>
                  <w:rFonts w:ascii="Times New Roman" w:hAnsi="Times New Roman" w:cs="Times New Roman"/>
                  <w:rPrChange w:id="31034"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035" w:author="Залогин Николай Александрович" w:date="2019-06-06T10:10:00Z"/>
                <w:rFonts w:ascii="Times New Roman" w:hAnsi="Times New Roman" w:cs="Times New Roman"/>
                <w:rPrChange w:id="31036" w:author="Залогин Николай Александрович" w:date="2019-06-06T10:13:00Z">
                  <w:rPr>
                    <w:ins w:id="31037" w:author="Залогин Николай Александрович" w:date="2019-06-06T10:10:00Z"/>
                  </w:rPr>
                </w:rPrChange>
              </w:rPr>
              <w:pPrChange w:id="3103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837"/>
          <w:ins w:id="3103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040" w:author="Залогин Николай Александрович" w:date="2019-06-06T10:10:00Z"/>
                <w:rFonts w:ascii="Times New Roman" w:hAnsi="Times New Roman" w:cs="Times New Roman"/>
                <w:rPrChange w:id="31041" w:author="Залогин Николай Александрович" w:date="2019-06-06T10:13:00Z">
                  <w:rPr>
                    <w:ins w:id="31042" w:author="Залогин Николай Александрович" w:date="2019-06-06T10:10:00Z"/>
                  </w:rPr>
                </w:rPrChange>
              </w:rPr>
              <w:pPrChange w:id="31043"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44" w:author="Залогин Николай Александрович" w:date="2019-06-06T10:10:00Z"/>
                <w:rFonts w:ascii="Times New Roman" w:hAnsi="Times New Roman" w:cs="Times New Roman"/>
                <w:rPrChange w:id="31045" w:author="Залогин Николай Александрович" w:date="2019-06-06T10:13:00Z">
                  <w:rPr>
                    <w:ins w:id="31046" w:author="Залогин Николай Александрович" w:date="2019-06-06T10:10:00Z"/>
                  </w:rPr>
                </w:rPrChange>
              </w:rPr>
              <w:pPrChange w:id="31047" w:author="Залогин Николай Александрович" w:date="2019-06-06T10:13:00Z">
                <w:pPr/>
              </w:pPrChange>
            </w:pPr>
            <w:ins w:id="31048" w:author="Залогин Николай Александрович" w:date="2019-06-06T10:10:00Z">
              <w:r w:rsidRPr="00FA421C">
                <w:rPr>
                  <w:rFonts w:ascii="Times New Roman" w:hAnsi="Times New Roman" w:cs="Times New Roman"/>
                  <w:rPrChange w:id="31049" w:author="Залогин Николай Александрович" w:date="2019-06-06T10:13:00Z">
                    <w:rPr/>
                  </w:rPrChange>
                </w:rPr>
                <w:t xml:space="preserve"> Заводские инструкции по прокладке и монтажу КЛ </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50" w:author="Залогин Николай Александрович" w:date="2019-06-06T10:10:00Z"/>
                <w:rFonts w:ascii="Times New Roman" w:hAnsi="Times New Roman" w:cs="Times New Roman"/>
                <w:rPrChange w:id="31051" w:author="Залогин Николай Александрович" w:date="2019-06-06T10:13:00Z">
                  <w:rPr>
                    <w:ins w:id="31052" w:author="Залогин Николай Александрович" w:date="2019-06-06T10:10:00Z"/>
                  </w:rPr>
                </w:rPrChange>
              </w:rPr>
              <w:pPrChange w:id="31053" w:author="Залогин Николай Александрович" w:date="2019-06-06T10:13:00Z">
                <w:pPr/>
              </w:pPrChange>
            </w:pPr>
            <w:ins w:id="31054" w:author="Залогин Николай Александрович" w:date="2019-06-06T10:10:00Z">
              <w:r w:rsidRPr="00FA421C">
                <w:rPr>
                  <w:rFonts w:ascii="Times New Roman" w:hAnsi="Times New Roman" w:cs="Times New Roman"/>
                  <w:rPrChange w:id="31055" w:author="Залогин Николай Александрович" w:date="2019-06-06T10:13:00Z">
                    <w:rPr/>
                  </w:rPrChange>
                </w:rPr>
                <w:t>СТО 56947007-29.060.20.071-2011 Прил. Г*;   СТО 56947007-29.060.20.072-2011 Прил. А*</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56" w:author="Залогин Николай Александрович" w:date="2019-06-06T10:10:00Z"/>
                <w:rFonts w:ascii="Times New Roman" w:hAnsi="Times New Roman" w:cs="Times New Roman"/>
                <w:rPrChange w:id="31057" w:author="Залогин Николай Александрович" w:date="2019-06-06T10:13:00Z">
                  <w:rPr>
                    <w:ins w:id="31058" w:author="Залогин Николай Александрович" w:date="2019-06-06T10:10:00Z"/>
                  </w:rPr>
                </w:rPrChange>
              </w:rPr>
              <w:pPrChange w:id="31059" w:author="Залогин Николай Александрович" w:date="2019-06-06T10:13:00Z">
                <w:pPr/>
              </w:pPrChange>
            </w:pPr>
            <w:ins w:id="31060" w:author="Залогин Николай Александрович" w:date="2019-06-06T10:10:00Z">
              <w:r w:rsidRPr="00FA421C">
                <w:rPr>
                  <w:rFonts w:ascii="Times New Roman" w:hAnsi="Times New Roman" w:cs="Times New Roman"/>
                  <w:rPrChange w:id="31061" w:author="Залогин Николай Александрович" w:date="2019-06-06T10:13:00Z">
                    <w:rPr/>
                  </w:rPrChange>
                </w:rPr>
                <w:t> По форме завода изготовителя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062" w:author="Залогин Николай Александрович" w:date="2019-06-06T10:10:00Z"/>
                <w:rFonts w:ascii="Times New Roman" w:hAnsi="Times New Roman" w:cs="Times New Roman"/>
                <w:rPrChange w:id="31063" w:author="Залогин Николай Александрович" w:date="2019-06-06T10:13:00Z">
                  <w:rPr>
                    <w:ins w:id="31064" w:author="Залогин Николай Александрович" w:date="2019-06-06T10:10:00Z"/>
                  </w:rPr>
                </w:rPrChange>
              </w:rPr>
              <w:pPrChange w:id="31065" w:author="Залогин Николай Александрович" w:date="2019-06-06T10:13:00Z">
                <w:pPr/>
              </w:pPrChange>
            </w:pPr>
            <w:ins w:id="31066" w:author="Залогин Николай Александрович" w:date="2019-06-06T10:10:00Z">
              <w:r w:rsidRPr="00FA421C">
                <w:rPr>
                  <w:rFonts w:ascii="Times New Roman" w:hAnsi="Times New Roman" w:cs="Times New Roman"/>
                  <w:rPrChange w:id="31067"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068" w:author="Залогин Николай Александрович" w:date="2019-06-06T10:10:00Z"/>
                <w:rFonts w:ascii="Times New Roman" w:hAnsi="Times New Roman" w:cs="Times New Roman"/>
                <w:rPrChange w:id="31069" w:author="Залогин Николай Александрович" w:date="2019-06-06T10:13:00Z">
                  <w:rPr>
                    <w:ins w:id="31070" w:author="Залогин Николай Александрович" w:date="2019-06-06T10:10:00Z"/>
                  </w:rPr>
                </w:rPrChange>
              </w:rPr>
              <w:pPrChange w:id="31071" w:author="Залогин Николай Александрович" w:date="2019-06-06T10:13:00Z">
                <w:pPr/>
              </w:pPrChange>
            </w:pPr>
            <w:ins w:id="31072" w:author="Залогин Николай Александрович" w:date="2019-06-06T10:10:00Z">
              <w:r w:rsidRPr="00FA421C">
                <w:rPr>
                  <w:rFonts w:ascii="Times New Roman" w:hAnsi="Times New Roman" w:cs="Times New Roman"/>
                  <w:rPrChange w:id="31073" w:author="Залогин Николай Александрович" w:date="2019-06-06T10:13:00Z">
                    <w:rPr/>
                  </w:rPrChange>
                </w:rPr>
                <w:t>Документация должна быть переведена русский язык лицензированным бюро переводов</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81"/>
          <w:ins w:id="3107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075" w:author="Залогин Николай Александрович" w:date="2019-06-06T10:10:00Z"/>
                <w:rFonts w:ascii="Times New Roman" w:hAnsi="Times New Roman" w:cs="Times New Roman"/>
                <w:rPrChange w:id="31076" w:author="Залогин Николай Александрович" w:date="2019-06-06T10:13:00Z">
                  <w:rPr>
                    <w:ins w:id="31077" w:author="Залогин Николай Александрович" w:date="2019-06-06T10:10:00Z"/>
                  </w:rPr>
                </w:rPrChange>
              </w:rPr>
              <w:pPrChange w:id="31078"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79" w:author="Залогин Николай Александрович" w:date="2019-06-06T10:10:00Z"/>
                <w:rFonts w:ascii="Times New Roman" w:hAnsi="Times New Roman" w:cs="Times New Roman"/>
                <w:rPrChange w:id="31080" w:author="Залогин Николай Александрович" w:date="2019-06-06T10:13:00Z">
                  <w:rPr>
                    <w:ins w:id="31081" w:author="Залогин Николай Александрович" w:date="2019-06-06T10:10:00Z"/>
                  </w:rPr>
                </w:rPrChange>
              </w:rPr>
              <w:pPrChange w:id="31082" w:author="Залогин Николай Александрович" w:date="2019-06-06T10:13:00Z">
                <w:pPr/>
              </w:pPrChange>
            </w:pPr>
            <w:ins w:id="31083" w:author="Залогин Николай Александрович" w:date="2019-06-06T10:10:00Z">
              <w:r w:rsidRPr="00FA421C">
                <w:rPr>
                  <w:rFonts w:ascii="Times New Roman" w:hAnsi="Times New Roman" w:cs="Times New Roman"/>
                  <w:rPrChange w:id="31084" w:author="Залогин Николай Александрович" w:date="2019-06-06T10:13:00Z">
                    <w:rPr/>
                  </w:rPrChange>
                </w:rPr>
                <w:t> </w:t>
              </w:r>
            </w:ins>
          </w:p>
          <w:p w:rsidR="00536787" w:rsidRPr="00FA421C" w:rsidRDefault="00536787">
            <w:pPr>
              <w:spacing w:after="0" w:line="240" w:lineRule="auto"/>
              <w:rPr>
                <w:ins w:id="31085" w:author="Залогин Николай Александрович" w:date="2019-06-06T10:10:00Z"/>
                <w:rFonts w:ascii="Times New Roman" w:hAnsi="Times New Roman" w:cs="Times New Roman"/>
                <w:rPrChange w:id="31086" w:author="Залогин Николай Александрович" w:date="2019-06-06T10:13:00Z">
                  <w:rPr>
                    <w:ins w:id="31087" w:author="Залогин Николай Александрович" w:date="2019-06-06T10:10:00Z"/>
                  </w:rPr>
                </w:rPrChange>
              </w:rPr>
              <w:pPrChange w:id="31088" w:author="Залогин Николай Александрович" w:date="2019-06-06T10:13:00Z">
                <w:pPr/>
              </w:pPrChange>
            </w:pPr>
            <w:ins w:id="31089" w:author="Залогин Николай Александрович" w:date="2019-06-06T10:10:00Z">
              <w:r w:rsidRPr="00FA421C">
                <w:rPr>
                  <w:rFonts w:ascii="Times New Roman" w:hAnsi="Times New Roman" w:cs="Times New Roman"/>
                  <w:rPrChange w:id="31090" w:author="Залогин Николай Александрович" w:date="2019-06-06T10:13:00Z">
                    <w:rPr/>
                  </w:rPrChange>
                </w:rPr>
                <w:t>Заводские инструкции по эксплуатации кабельных линий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91" w:author="Залогин Николай Александрович" w:date="2019-06-06T10:10:00Z"/>
                <w:rFonts w:ascii="Times New Roman" w:hAnsi="Times New Roman" w:cs="Times New Roman"/>
                <w:rPrChange w:id="31092" w:author="Залогин Николай Александрович" w:date="2019-06-06T10:13:00Z">
                  <w:rPr>
                    <w:ins w:id="31093" w:author="Залогин Николай Александрович" w:date="2019-06-06T10:10:00Z"/>
                  </w:rPr>
                </w:rPrChange>
              </w:rPr>
              <w:pPrChange w:id="31094" w:author="Залогин Николай Александрович" w:date="2019-06-06T10:13:00Z">
                <w:pPr/>
              </w:pPrChange>
            </w:pPr>
            <w:ins w:id="31095" w:author="Залогин Николай Александрович" w:date="2019-06-06T10:10:00Z">
              <w:r w:rsidRPr="00FA421C">
                <w:rPr>
                  <w:rFonts w:ascii="Times New Roman" w:hAnsi="Times New Roman" w:cs="Times New Roman"/>
                  <w:rPrChange w:id="31096" w:author="Залогин Николай Александрович" w:date="2019-06-06T10:13:00Z">
                    <w:rPr/>
                  </w:rPrChange>
                </w:rPr>
                <w:t>СТО 56947007-29.060.20.071-2011 Прил. Г*;   СТО 56947007-29.060.20.072-2011 Прил. А*</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097" w:author="Залогин Николай Александрович" w:date="2019-06-06T10:10:00Z"/>
                <w:rFonts w:ascii="Times New Roman" w:hAnsi="Times New Roman" w:cs="Times New Roman"/>
                <w:rPrChange w:id="31098" w:author="Залогин Николай Александрович" w:date="2019-06-06T10:13:00Z">
                  <w:rPr>
                    <w:ins w:id="31099" w:author="Залогин Николай Александрович" w:date="2019-06-06T10:10:00Z"/>
                  </w:rPr>
                </w:rPrChange>
              </w:rPr>
              <w:pPrChange w:id="31100" w:author="Залогин Николай Александрович" w:date="2019-06-06T10:13:00Z">
                <w:pPr/>
              </w:pPrChange>
            </w:pPr>
            <w:ins w:id="31101" w:author="Залогин Николай Александрович" w:date="2019-06-06T10:10:00Z">
              <w:r w:rsidRPr="00FA421C">
                <w:rPr>
                  <w:rFonts w:ascii="Times New Roman" w:hAnsi="Times New Roman" w:cs="Times New Roman"/>
                  <w:rPrChange w:id="31102" w:author="Залогин Николай Александрович" w:date="2019-06-06T10:13:00Z">
                    <w:rPr/>
                  </w:rPrChange>
                </w:rPr>
                <w:t> По форме завода изготовителя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103" w:author="Залогин Николай Александрович" w:date="2019-06-06T10:10:00Z"/>
                <w:rFonts w:ascii="Times New Roman" w:hAnsi="Times New Roman" w:cs="Times New Roman"/>
                <w:rPrChange w:id="31104" w:author="Залогин Николай Александрович" w:date="2019-06-06T10:13:00Z">
                  <w:rPr>
                    <w:ins w:id="31105" w:author="Залогин Николай Александрович" w:date="2019-06-06T10:10:00Z"/>
                  </w:rPr>
                </w:rPrChange>
              </w:rPr>
              <w:pPrChange w:id="31106" w:author="Залогин Николай Александрович" w:date="2019-06-06T10:13:00Z">
                <w:pPr/>
              </w:pPrChange>
            </w:pPr>
            <w:ins w:id="31107" w:author="Залогин Николай Александрович" w:date="2019-06-06T10:10:00Z">
              <w:r w:rsidRPr="00FA421C">
                <w:rPr>
                  <w:rFonts w:ascii="Times New Roman" w:hAnsi="Times New Roman" w:cs="Times New Roman"/>
                  <w:rPrChange w:id="31108"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109" w:author="Залогин Николай Александрович" w:date="2019-06-06T10:10:00Z"/>
                <w:rFonts w:ascii="Times New Roman" w:hAnsi="Times New Roman" w:cs="Times New Roman"/>
                <w:rPrChange w:id="31110" w:author="Залогин Николай Александрович" w:date="2019-06-06T10:13:00Z">
                  <w:rPr>
                    <w:ins w:id="31111" w:author="Залогин Николай Александрович" w:date="2019-06-06T10:10:00Z"/>
                  </w:rPr>
                </w:rPrChange>
              </w:rPr>
              <w:pPrChange w:id="31112" w:author="Залогин Николай Александрович" w:date="2019-06-06T10:13:00Z">
                <w:pPr/>
              </w:pPrChange>
            </w:pPr>
            <w:ins w:id="31113" w:author="Залогин Николай Александрович" w:date="2019-06-06T10:10:00Z">
              <w:r w:rsidRPr="00FA421C">
                <w:rPr>
                  <w:rFonts w:ascii="Times New Roman" w:hAnsi="Times New Roman" w:cs="Times New Roman"/>
                  <w:rPrChange w:id="31114" w:author="Залогин Николай Александрович" w:date="2019-06-06T10:13:00Z">
                    <w:rPr/>
                  </w:rPrChange>
                </w:rPr>
                <w:t>Документация должна быть переведена русский язык лицензированным бюро переводов</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50"/>
          <w:ins w:id="3111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116" w:author="Залогин Николай Александрович" w:date="2019-06-06T10:10:00Z"/>
                <w:rFonts w:ascii="Times New Roman" w:hAnsi="Times New Roman" w:cs="Times New Roman"/>
                <w:rPrChange w:id="31117" w:author="Залогин Николай Александрович" w:date="2019-06-06T10:13:00Z">
                  <w:rPr>
                    <w:ins w:id="31118" w:author="Залогин Николай Александрович" w:date="2019-06-06T10:10:00Z"/>
                  </w:rPr>
                </w:rPrChange>
              </w:rPr>
              <w:pPrChange w:id="31119"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20" w:author="Залогин Николай Александрович" w:date="2019-06-06T10:10:00Z"/>
                <w:rFonts w:ascii="Times New Roman" w:hAnsi="Times New Roman" w:cs="Times New Roman"/>
                <w:rPrChange w:id="31121" w:author="Залогин Николай Александрович" w:date="2019-06-06T10:13:00Z">
                  <w:rPr>
                    <w:ins w:id="31122" w:author="Залогин Николай Александрович" w:date="2019-06-06T10:10:00Z"/>
                  </w:rPr>
                </w:rPrChange>
              </w:rPr>
              <w:pPrChange w:id="31123" w:author="Залогин Николай Александрович" w:date="2019-06-06T10:13:00Z">
                <w:pPr/>
              </w:pPrChange>
            </w:pPr>
            <w:ins w:id="31124" w:author="Залогин Николай Александрович" w:date="2019-06-06T10:10:00Z">
              <w:r w:rsidRPr="00FA421C">
                <w:rPr>
                  <w:rFonts w:ascii="Times New Roman" w:hAnsi="Times New Roman" w:cs="Times New Roman"/>
                  <w:rPrChange w:id="31125" w:author="Залогин Николай Александрович" w:date="2019-06-06T10:13:00Z">
                    <w:rPr/>
                  </w:rPrChange>
                </w:rPr>
                <w:t> </w:t>
              </w:r>
            </w:ins>
          </w:p>
          <w:p w:rsidR="00536787" w:rsidRPr="00FA421C" w:rsidRDefault="00536787">
            <w:pPr>
              <w:spacing w:after="0" w:line="240" w:lineRule="auto"/>
              <w:rPr>
                <w:ins w:id="31126" w:author="Залогин Николай Александрович" w:date="2019-06-06T10:10:00Z"/>
                <w:rFonts w:ascii="Times New Roman" w:hAnsi="Times New Roman" w:cs="Times New Roman"/>
                <w:rPrChange w:id="31127" w:author="Залогин Николай Александрович" w:date="2019-06-06T10:13:00Z">
                  <w:rPr>
                    <w:ins w:id="31128" w:author="Залогин Николай Александрович" w:date="2019-06-06T10:10:00Z"/>
                  </w:rPr>
                </w:rPrChange>
              </w:rPr>
              <w:pPrChange w:id="31129" w:author="Залогин Николай Александрович" w:date="2019-06-06T10:13:00Z">
                <w:pPr/>
              </w:pPrChange>
            </w:pPr>
            <w:ins w:id="31130" w:author="Залогин Николай Александрович" w:date="2019-06-06T10:10:00Z">
              <w:r w:rsidRPr="00FA421C">
                <w:rPr>
                  <w:rFonts w:ascii="Times New Roman" w:hAnsi="Times New Roman" w:cs="Times New Roman"/>
                  <w:rPrChange w:id="31131" w:author="Залогин Николай Александрович" w:date="2019-06-06T10:13:00Z">
                    <w:rPr/>
                  </w:rPrChange>
                </w:rPr>
                <w:t>Заводские паспорта на систему мониторинга и иное оборудование, установленное на КЛ (системы вентиляции, водоотлива, электроснабжения, охранную сигнализацию и т.д.).</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32" w:author="Залогин Николай Александрович" w:date="2019-06-06T10:10:00Z"/>
                <w:rFonts w:ascii="Times New Roman" w:hAnsi="Times New Roman" w:cs="Times New Roman"/>
                <w:rPrChange w:id="31133" w:author="Залогин Николай Александрович" w:date="2019-06-06T10:13:00Z">
                  <w:rPr>
                    <w:ins w:id="31134" w:author="Залогин Николай Александрович" w:date="2019-06-06T10:10:00Z"/>
                  </w:rPr>
                </w:rPrChange>
              </w:rPr>
              <w:pPrChange w:id="31135" w:author="Залогин Николай Александрович" w:date="2019-06-06T10:13:00Z">
                <w:pPr/>
              </w:pPrChange>
            </w:pPr>
            <w:ins w:id="31136" w:author="Залогин Николай Александрович" w:date="2019-06-06T10:10:00Z">
              <w:r w:rsidRPr="00FA421C">
                <w:rPr>
                  <w:rFonts w:ascii="Times New Roman" w:hAnsi="Times New Roman" w:cs="Times New Roman"/>
                  <w:rPrChange w:id="31137" w:author="Залогин Николай Александрович" w:date="2019-06-06T10:13:00Z">
                    <w:rPr/>
                  </w:rPrChange>
                </w:rPr>
                <w:t>СТО 56947007-29.060.20.071-2011 Прил. Г*;   СТО 56947007-29.060.20.072-2011 Прил. А*</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38" w:author="Залогин Николай Александрович" w:date="2019-06-06T10:10:00Z"/>
                <w:rFonts w:ascii="Times New Roman" w:hAnsi="Times New Roman" w:cs="Times New Roman"/>
                <w:rPrChange w:id="31139" w:author="Залогин Николай Александрович" w:date="2019-06-06T10:13:00Z">
                  <w:rPr>
                    <w:ins w:id="31140" w:author="Залогин Николай Александрович" w:date="2019-06-06T10:10:00Z"/>
                  </w:rPr>
                </w:rPrChange>
              </w:rPr>
              <w:pPrChange w:id="31141" w:author="Залогин Николай Александрович" w:date="2019-06-06T10:13:00Z">
                <w:pPr/>
              </w:pPrChange>
            </w:pPr>
            <w:ins w:id="31142" w:author="Залогин Николай Александрович" w:date="2019-06-06T10:10:00Z">
              <w:r w:rsidRPr="00FA421C">
                <w:rPr>
                  <w:rFonts w:ascii="Times New Roman" w:hAnsi="Times New Roman" w:cs="Times New Roman"/>
                  <w:rPrChange w:id="31143" w:author="Залогин Николай Александрович" w:date="2019-06-06T10:13:00Z">
                    <w:rPr/>
                  </w:rPrChange>
                </w:rPr>
                <w:t>По форме завода изготовителя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144" w:author="Залогин Николай Александрович" w:date="2019-06-06T10:10:00Z"/>
                <w:rFonts w:ascii="Times New Roman" w:hAnsi="Times New Roman" w:cs="Times New Roman"/>
                <w:rPrChange w:id="31145" w:author="Залогин Николай Александрович" w:date="2019-06-06T10:13:00Z">
                  <w:rPr>
                    <w:ins w:id="31146" w:author="Залогин Николай Александрович" w:date="2019-06-06T10:10:00Z"/>
                  </w:rPr>
                </w:rPrChange>
              </w:rPr>
              <w:pPrChange w:id="31147" w:author="Залогин Николай Александрович" w:date="2019-06-06T10:13:00Z">
                <w:pPr/>
              </w:pPrChange>
            </w:pPr>
            <w:ins w:id="31148" w:author="Залогин Николай Александрович" w:date="2019-06-06T10:10:00Z">
              <w:r w:rsidRPr="00FA421C">
                <w:rPr>
                  <w:rFonts w:ascii="Times New Roman" w:hAnsi="Times New Roman" w:cs="Times New Roman"/>
                  <w:rPrChange w:id="31149"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150" w:author="Залогин Николай Александрович" w:date="2019-06-06T10:10:00Z"/>
                <w:rFonts w:ascii="Times New Roman" w:hAnsi="Times New Roman" w:cs="Times New Roman"/>
                <w:rPrChange w:id="31151" w:author="Залогин Николай Александрович" w:date="2019-06-06T10:13:00Z">
                  <w:rPr>
                    <w:ins w:id="31152" w:author="Залогин Николай Александрович" w:date="2019-06-06T10:10:00Z"/>
                  </w:rPr>
                </w:rPrChange>
              </w:rPr>
              <w:pPrChange w:id="31153" w:author="Залогин Николай Александрович" w:date="2019-06-06T10:13:00Z">
                <w:pPr/>
              </w:pPrChange>
            </w:pPr>
            <w:ins w:id="31154" w:author="Залогин Николай Александрович" w:date="2019-06-06T10:10:00Z">
              <w:r w:rsidRPr="00FA421C">
                <w:rPr>
                  <w:rFonts w:ascii="Times New Roman" w:hAnsi="Times New Roman" w:cs="Times New Roman"/>
                  <w:rPrChange w:id="31155"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230"/>
          <w:ins w:id="3115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157" w:author="Залогин Николай Александрович" w:date="2019-06-06T10:10:00Z"/>
                <w:rFonts w:ascii="Times New Roman" w:hAnsi="Times New Roman" w:cs="Times New Roman"/>
                <w:rPrChange w:id="31158" w:author="Залогин Николай Александрович" w:date="2019-06-06T10:13:00Z">
                  <w:rPr>
                    <w:ins w:id="31159" w:author="Залогин Николай Александрович" w:date="2019-06-06T10:10:00Z"/>
                  </w:rPr>
                </w:rPrChange>
              </w:rPr>
              <w:pPrChange w:id="3116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61" w:author="Залогин Николай Александрович" w:date="2019-06-06T10:10:00Z"/>
                <w:rFonts w:ascii="Times New Roman" w:hAnsi="Times New Roman" w:cs="Times New Roman"/>
                <w:rPrChange w:id="31162" w:author="Залогин Николай Александрович" w:date="2019-06-06T10:13:00Z">
                  <w:rPr>
                    <w:ins w:id="31163" w:author="Залогин Николай Александрович" w:date="2019-06-06T10:10:00Z"/>
                  </w:rPr>
                </w:rPrChange>
              </w:rPr>
              <w:pPrChange w:id="31164" w:author="Залогин Николай Александрович" w:date="2019-06-06T10:13:00Z">
                <w:pPr/>
              </w:pPrChange>
            </w:pPr>
            <w:ins w:id="31165" w:author="Залогин Николай Александрович" w:date="2019-06-06T10:10:00Z">
              <w:r w:rsidRPr="00FA421C">
                <w:rPr>
                  <w:rFonts w:ascii="Times New Roman" w:hAnsi="Times New Roman" w:cs="Times New Roman"/>
                  <w:rPrChange w:id="31166" w:author="Залогин Николай Александрович" w:date="2019-06-06T10:13:00Z">
                    <w:rPr/>
                  </w:rPrChange>
                </w:rPr>
                <w:t> </w:t>
              </w:r>
            </w:ins>
          </w:p>
          <w:p w:rsidR="00536787" w:rsidRPr="00FA421C" w:rsidRDefault="00536787">
            <w:pPr>
              <w:spacing w:after="0" w:line="240" w:lineRule="auto"/>
              <w:rPr>
                <w:ins w:id="31167" w:author="Залогин Николай Александрович" w:date="2019-06-06T10:10:00Z"/>
                <w:rFonts w:ascii="Times New Roman" w:hAnsi="Times New Roman" w:cs="Times New Roman"/>
                <w:rPrChange w:id="31168" w:author="Залогин Николай Александрович" w:date="2019-06-06T10:13:00Z">
                  <w:rPr>
                    <w:ins w:id="31169" w:author="Залогин Николай Александрович" w:date="2019-06-06T10:10:00Z"/>
                  </w:rPr>
                </w:rPrChange>
              </w:rPr>
              <w:pPrChange w:id="31170" w:author="Залогин Николай Александрович" w:date="2019-06-06T10:13:00Z">
                <w:pPr/>
              </w:pPrChange>
            </w:pPr>
            <w:ins w:id="31171" w:author="Залогин Николай Александрович" w:date="2019-06-06T10:10:00Z">
              <w:r w:rsidRPr="00FA421C">
                <w:rPr>
                  <w:rFonts w:ascii="Times New Roman" w:hAnsi="Times New Roman" w:cs="Times New Roman"/>
                  <w:rPrChange w:id="31172" w:author="Залогин Николай Александрович" w:date="2019-06-06T10:13:00Z">
                    <w:rPr/>
                  </w:rPrChange>
                </w:rPr>
                <w:t>Сертификаты безопасности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73" w:author="Залогин Николай Александрович" w:date="2019-06-06T10:10:00Z"/>
                <w:rFonts w:ascii="Times New Roman" w:hAnsi="Times New Roman" w:cs="Times New Roman"/>
                <w:rPrChange w:id="31174" w:author="Залогин Николай Александрович" w:date="2019-06-06T10:13:00Z">
                  <w:rPr>
                    <w:ins w:id="31175" w:author="Залогин Николай Александрович" w:date="2019-06-06T10:10:00Z"/>
                  </w:rPr>
                </w:rPrChange>
              </w:rPr>
              <w:pPrChange w:id="31176" w:author="Залогин Николай Александрович" w:date="2019-06-06T10:13:00Z">
                <w:pPr/>
              </w:pPrChange>
            </w:pPr>
            <w:ins w:id="31177" w:author="Залогин Николай Александрович" w:date="2019-06-06T10:10:00Z">
              <w:r w:rsidRPr="00FA421C">
                <w:rPr>
                  <w:rFonts w:ascii="Times New Roman" w:hAnsi="Times New Roman" w:cs="Times New Roman"/>
                  <w:rPrChange w:id="31178" w:author="Залогин Николай Александрович" w:date="2019-06-06T10:13:00Z">
                    <w:rPr/>
                  </w:rPrChange>
                </w:rPr>
                <w:t xml:space="preserve">п.1 ч. 2 ст. 54 </w:t>
              </w:r>
              <w:proofErr w:type="spellStart"/>
              <w:r w:rsidRPr="00FA421C">
                <w:rPr>
                  <w:rFonts w:ascii="Times New Roman" w:hAnsi="Times New Roman" w:cs="Times New Roman"/>
                  <w:rPrChange w:id="31179" w:author="Залогин Николай Александрович" w:date="2019-06-06T10:13:00Z">
                    <w:rPr/>
                  </w:rPrChange>
                </w:rPr>
                <w:t>ГсК</w:t>
              </w:r>
              <w:proofErr w:type="spellEnd"/>
              <w:r w:rsidRPr="00FA421C">
                <w:rPr>
                  <w:rFonts w:ascii="Times New Roman" w:hAnsi="Times New Roman" w:cs="Times New Roman"/>
                  <w:rPrChange w:id="31180" w:author="Залогин Николай Александрович" w:date="2019-06-06T10:13:00Z">
                    <w:rPr/>
                  </w:rPrChange>
                </w:rPr>
                <w:t xml:space="preserve"> РФ</w:t>
              </w:r>
              <w:r w:rsidRPr="00FA421C">
                <w:rPr>
                  <w:rFonts w:ascii="Times New Roman" w:hAnsi="Times New Roman" w:cs="Times New Roman"/>
                  <w:rPrChange w:id="31181" w:author="Залогин Николай Александрович" w:date="2019-06-06T10:13:00Z">
                    <w:rPr/>
                  </w:rPrChange>
                </w:rPr>
                <w:br/>
                <w:t xml:space="preserve">РД-11-04-2006, РД-11-02-2006       </w:t>
              </w:r>
            </w:ins>
          </w:p>
          <w:p w:rsidR="00536787" w:rsidRPr="00FA421C" w:rsidRDefault="00536787">
            <w:pPr>
              <w:spacing w:after="0" w:line="240" w:lineRule="auto"/>
              <w:rPr>
                <w:ins w:id="31182" w:author="Залогин Николай Александрович" w:date="2019-06-06T10:10:00Z"/>
                <w:rFonts w:ascii="Times New Roman" w:hAnsi="Times New Roman" w:cs="Times New Roman"/>
                <w:rPrChange w:id="31183" w:author="Залогин Николай Александрович" w:date="2019-06-06T10:13:00Z">
                  <w:rPr>
                    <w:ins w:id="31184" w:author="Залогин Николай Александрович" w:date="2019-06-06T10:10:00Z"/>
                  </w:rPr>
                </w:rPrChange>
              </w:rPr>
              <w:pPrChange w:id="31185" w:author="Залогин Николай Александрович" w:date="2019-06-06T10:13:00Z">
                <w:pPr/>
              </w:pPrChange>
            </w:pPr>
            <w:ins w:id="31186" w:author="Залогин Николай Александрович" w:date="2019-06-06T10:10:00Z">
              <w:r w:rsidRPr="00FA421C">
                <w:rPr>
                  <w:rFonts w:ascii="Times New Roman" w:hAnsi="Times New Roman" w:cs="Times New Roman"/>
                  <w:rPrChange w:id="31187"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188" w:author="Залогин Николай Александрович" w:date="2019-06-06T10:10:00Z"/>
                <w:rFonts w:ascii="Times New Roman" w:hAnsi="Times New Roman" w:cs="Times New Roman"/>
                <w:rPrChange w:id="31189" w:author="Залогин Николай Александрович" w:date="2019-06-06T10:13:00Z">
                  <w:rPr>
                    <w:ins w:id="31190" w:author="Залогин Николай Александрович" w:date="2019-06-06T10:10:00Z"/>
                  </w:rPr>
                </w:rPrChange>
              </w:rPr>
              <w:pPrChange w:id="31191" w:author="Залогин Николай Александрович" w:date="2019-06-06T10:13:00Z">
                <w:pPr/>
              </w:pPrChange>
            </w:pPr>
            <w:ins w:id="31192" w:author="Залогин Николай Александрович" w:date="2019-06-06T10:10:00Z">
              <w:r w:rsidRPr="00FA421C">
                <w:rPr>
                  <w:rFonts w:ascii="Times New Roman" w:hAnsi="Times New Roman" w:cs="Times New Roman"/>
                  <w:rPrChange w:id="31193" w:author="Залогин Николай Александрович" w:date="2019-06-06T10:13:00Z">
                    <w:rPr/>
                  </w:rPrChange>
                </w:rPr>
                <w:t>В соответствии с установленной формой Сертификата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194" w:author="Залогин Николай Александрович" w:date="2019-06-06T10:10:00Z"/>
                <w:rFonts w:ascii="Times New Roman" w:hAnsi="Times New Roman" w:cs="Times New Roman"/>
                <w:rPrChange w:id="31195" w:author="Залогин Николай Александрович" w:date="2019-06-06T10:13:00Z">
                  <w:rPr>
                    <w:ins w:id="31196" w:author="Залогин Николай Александрович" w:date="2019-06-06T10:10:00Z"/>
                  </w:rPr>
                </w:rPrChange>
              </w:rPr>
              <w:pPrChange w:id="31197" w:author="Залогин Николай Александрович" w:date="2019-06-06T10:13:00Z">
                <w:pPr/>
              </w:pPrChange>
            </w:pPr>
            <w:ins w:id="31198" w:author="Залогин Николай Александрович" w:date="2019-06-06T10:10:00Z">
              <w:r w:rsidRPr="00FA421C">
                <w:rPr>
                  <w:rFonts w:ascii="Times New Roman" w:hAnsi="Times New Roman" w:cs="Times New Roman"/>
                  <w:rPrChange w:id="31199" w:author="Залогин Николай Александрович" w:date="2019-06-06T10:13:00Z">
                    <w:rPr/>
                  </w:rPrChange>
                </w:rPr>
                <w:t>Строительный подрядчик (поставщик)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200" w:author="Залогин Николай Александрович" w:date="2019-06-06T10:10:00Z"/>
                <w:rFonts w:ascii="Times New Roman" w:hAnsi="Times New Roman" w:cs="Times New Roman"/>
                <w:rPrChange w:id="31201" w:author="Залогин Николай Александрович" w:date="2019-06-06T10:13:00Z">
                  <w:rPr>
                    <w:ins w:id="31202" w:author="Залогин Николай Александрович" w:date="2019-06-06T10:10:00Z"/>
                  </w:rPr>
                </w:rPrChange>
              </w:rPr>
              <w:pPrChange w:id="31203" w:author="Залогин Николай Александрович" w:date="2019-06-06T10:13:00Z">
                <w:pPr/>
              </w:pPrChange>
            </w:pPr>
            <w:ins w:id="31204" w:author="Залогин Николай Александрович" w:date="2019-06-06T10:10:00Z">
              <w:r w:rsidRPr="00FA421C">
                <w:rPr>
                  <w:rFonts w:ascii="Times New Roman" w:hAnsi="Times New Roman" w:cs="Times New Roman"/>
                  <w:rPrChange w:id="31205"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00"/>
          <w:ins w:id="3120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207" w:author="Залогин Николай Александрович" w:date="2019-06-06T10:10:00Z"/>
                <w:rFonts w:ascii="Times New Roman" w:hAnsi="Times New Roman" w:cs="Times New Roman"/>
                <w:rPrChange w:id="31208" w:author="Залогин Николай Александрович" w:date="2019-06-06T10:13:00Z">
                  <w:rPr>
                    <w:ins w:id="31209" w:author="Залогин Николай Александрович" w:date="2019-06-06T10:10:00Z"/>
                  </w:rPr>
                </w:rPrChange>
              </w:rPr>
              <w:pPrChange w:id="3121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11" w:author="Залогин Николай Александрович" w:date="2019-06-06T10:10:00Z"/>
                <w:rFonts w:ascii="Times New Roman" w:hAnsi="Times New Roman" w:cs="Times New Roman"/>
                <w:rPrChange w:id="31212" w:author="Залогин Николай Александрович" w:date="2019-06-06T10:13:00Z">
                  <w:rPr>
                    <w:ins w:id="31213" w:author="Залогин Николай Александрович" w:date="2019-06-06T10:10:00Z"/>
                  </w:rPr>
                </w:rPrChange>
              </w:rPr>
              <w:pPrChange w:id="31214" w:author="Залогин Николай Александрович" w:date="2019-06-06T10:13:00Z">
                <w:pPr/>
              </w:pPrChange>
            </w:pPr>
            <w:ins w:id="31215" w:author="Залогин Николай Александрович" w:date="2019-06-06T10:10:00Z">
              <w:r w:rsidRPr="00FA421C">
                <w:rPr>
                  <w:rFonts w:ascii="Times New Roman" w:hAnsi="Times New Roman" w:cs="Times New Roman"/>
                  <w:rPrChange w:id="31216" w:author="Залогин Николай Александрович" w:date="2019-06-06T10:13:00Z">
                    <w:rPr/>
                  </w:rPrChange>
                </w:rPr>
                <w:t> </w:t>
              </w:r>
            </w:ins>
          </w:p>
          <w:p w:rsidR="00536787" w:rsidRPr="00FA421C" w:rsidRDefault="00536787">
            <w:pPr>
              <w:spacing w:after="0" w:line="240" w:lineRule="auto"/>
              <w:rPr>
                <w:ins w:id="31217" w:author="Залогин Николай Александрович" w:date="2019-06-06T10:10:00Z"/>
                <w:rFonts w:ascii="Times New Roman" w:hAnsi="Times New Roman" w:cs="Times New Roman"/>
                <w:rPrChange w:id="31218" w:author="Залогин Николай Александрович" w:date="2019-06-06T10:13:00Z">
                  <w:rPr>
                    <w:ins w:id="31219" w:author="Залогин Николай Александрович" w:date="2019-06-06T10:10:00Z"/>
                  </w:rPr>
                </w:rPrChange>
              </w:rPr>
              <w:pPrChange w:id="31220" w:author="Залогин Николай Александрович" w:date="2019-06-06T10:13:00Z">
                <w:pPr/>
              </w:pPrChange>
            </w:pPr>
            <w:ins w:id="31221" w:author="Залогин Николай Александрович" w:date="2019-06-06T10:10:00Z">
              <w:r w:rsidRPr="00FA421C">
                <w:rPr>
                  <w:rFonts w:ascii="Times New Roman" w:hAnsi="Times New Roman" w:cs="Times New Roman"/>
                  <w:rPrChange w:id="31222" w:author="Залогин Николай Александрович" w:date="2019-06-06T10:13:00Z">
                    <w:rPr/>
                  </w:rPrChange>
                </w:rPr>
                <w:t>Акт о приемке-передачи оборудования в монтаж</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23" w:author="Залогин Николай Александрович" w:date="2019-06-06T10:10:00Z"/>
                <w:rFonts w:ascii="Times New Roman" w:hAnsi="Times New Roman" w:cs="Times New Roman"/>
                <w:rPrChange w:id="31224" w:author="Залогин Николай Александрович" w:date="2019-06-06T10:13:00Z">
                  <w:rPr>
                    <w:ins w:id="31225" w:author="Залогин Николай Александрович" w:date="2019-06-06T10:10:00Z"/>
                  </w:rPr>
                </w:rPrChange>
              </w:rPr>
              <w:pPrChange w:id="31226" w:author="Залогин Николай Александрович" w:date="2019-06-06T10:13:00Z">
                <w:pPr/>
              </w:pPrChange>
            </w:pPr>
            <w:ins w:id="31227" w:author="Залогин Николай Александрович" w:date="2019-06-06T10:10:00Z">
              <w:r w:rsidRPr="00FA421C">
                <w:rPr>
                  <w:rFonts w:ascii="Times New Roman" w:hAnsi="Times New Roman" w:cs="Times New Roman"/>
                  <w:rPrChange w:id="31228" w:author="Залогин Николай Александрович" w:date="2019-06-06T10:13:00Z">
                    <w:rPr/>
                  </w:rPrChange>
                </w:rPr>
                <w:t xml:space="preserve">И 1.13-07 Пункт 2.1д;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29" w:author="Залогин Николай Александрович" w:date="2019-06-06T10:10:00Z"/>
                <w:rFonts w:ascii="Times New Roman" w:hAnsi="Times New Roman" w:cs="Times New Roman"/>
                <w:rPrChange w:id="31230" w:author="Залогин Николай Александрович" w:date="2019-06-06T10:13:00Z">
                  <w:rPr>
                    <w:ins w:id="31231" w:author="Залогин Николай Александрович" w:date="2019-06-06T10:10:00Z"/>
                  </w:rPr>
                </w:rPrChange>
              </w:rPr>
              <w:pPrChange w:id="31232" w:author="Залогин Николай Александрович" w:date="2019-06-06T10:13:00Z">
                <w:pPr/>
              </w:pPrChange>
            </w:pPr>
            <w:ins w:id="31233" w:author="Залогин Николай Александрович" w:date="2019-06-06T10:10:00Z">
              <w:r w:rsidRPr="00FA421C">
                <w:rPr>
                  <w:rFonts w:ascii="Times New Roman" w:hAnsi="Times New Roman" w:cs="Times New Roman"/>
                  <w:rPrChange w:id="31234" w:author="Залогин Николай Александрович" w:date="2019-06-06T10:13:00Z">
                    <w:rPr/>
                  </w:rPrChange>
                </w:rPr>
                <w:t>Унифицированная форма № ОС-15</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235" w:author="Залогин Николай Александрович" w:date="2019-06-06T10:10:00Z"/>
                <w:rFonts w:ascii="Times New Roman" w:hAnsi="Times New Roman" w:cs="Times New Roman"/>
                <w:rPrChange w:id="31236" w:author="Залогин Николай Александрович" w:date="2019-06-06T10:13:00Z">
                  <w:rPr>
                    <w:ins w:id="31237" w:author="Залогин Николай Александрович" w:date="2019-06-06T10:10:00Z"/>
                  </w:rPr>
                </w:rPrChange>
              </w:rPr>
              <w:pPrChange w:id="31238" w:author="Залогин Николай Александрович" w:date="2019-06-06T10:13:00Z">
                <w:pPr/>
              </w:pPrChange>
            </w:pPr>
            <w:ins w:id="31239" w:author="Залогин Николай Александрович" w:date="2019-06-06T10:10:00Z">
              <w:r w:rsidRPr="00FA421C">
                <w:rPr>
                  <w:rFonts w:ascii="Times New Roman" w:hAnsi="Times New Roman" w:cs="Times New Roman"/>
                  <w:rPrChange w:id="31240"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241" w:author="Залогин Николай Александрович" w:date="2019-06-06T10:10:00Z"/>
                <w:rFonts w:ascii="Times New Roman" w:hAnsi="Times New Roman" w:cs="Times New Roman"/>
                <w:rPrChange w:id="31242" w:author="Залогин Николай Александрович" w:date="2019-06-06T10:13:00Z">
                  <w:rPr>
                    <w:ins w:id="31243" w:author="Залогин Николай Александрович" w:date="2019-06-06T10:10:00Z"/>
                  </w:rPr>
                </w:rPrChange>
              </w:rPr>
              <w:pPrChange w:id="31244" w:author="Залогин Николай Александрович" w:date="2019-06-06T10:13:00Z">
                <w:pPr/>
              </w:pPrChange>
            </w:pPr>
            <w:ins w:id="31245" w:author="Залогин Николай Александрович" w:date="2019-06-06T10:10:00Z">
              <w:r w:rsidRPr="00FA421C">
                <w:rPr>
                  <w:rFonts w:ascii="Times New Roman" w:hAnsi="Times New Roman" w:cs="Times New Roman"/>
                  <w:rPrChange w:id="31246" w:author="Залогин Николай Александрович" w:date="2019-06-06T10:13:00Z">
                    <w:rPr/>
                  </w:rPrChange>
                </w:rPr>
                <w:t>Для каждого установленного оборудования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00"/>
          <w:ins w:id="3124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248" w:author="Залогин Николай Александрович" w:date="2019-06-06T10:10:00Z"/>
                <w:rFonts w:ascii="Times New Roman" w:hAnsi="Times New Roman" w:cs="Times New Roman"/>
                <w:rPrChange w:id="31249" w:author="Залогин Николай Александрович" w:date="2019-06-06T10:13:00Z">
                  <w:rPr>
                    <w:ins w:id="31250" w:author="Залогин Николай Александрович" w:date="2019-06-06T10:10:00Z"/>
                  </w:rPr>
                </w:rPrChange>
              </w:rPr>
              <w:pPrChange w:id="3125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52" w:author="Залогин Николай Александрович" w:date="2019-06-06T10:10:00Z"/>
                <w:rFonts w:ascii="Times New Roman" w:hAnsi="Times New Roman" w:cs="Times New Roman"/>
                <w:rPrChange w:id="31253" w:author="Залогин Николай Александрович" w:date="2019-06-06T10:13:00Z">
                  <w:rPr>
                    <w:ins w:id="31254" w:author="Залогин Николай Александрович" w:date="2019-06-06T10:10:00Z"/>
                  </w:rPr>
                </w:rPrChange>
              </w:rPr>
              <w:pPrChange w:id="31255" w:author="Залогин Николай Александрович" w:date="2019-06-06T10:13:00Z">
                <w:pPr/>
              </w:pPrChange>
            </w:pPr>
            <w:ins w:id="31256" w:author="Залогин Николай Александрович" w:date="2019-06-06T10:10:00Z">
              <w:r w:rsidRPr="00FA421C">
                <w:rPr>
                  <w:rFonts w:ascii="Times New Roman" w:hAnsi="Times New Roman" w:cs="Times New Roman"/>
                  <w:rPrChange w:id="31257" w:author="Залогин Николай Александрович" w:date="2019-06-06T10:13:00Z">
                    <w:rPr/>
                  </w:rPrChange>
                </w:rPr>
                <w:t> </w:t>
              </w:r>
            </w:ins>
          </w:p>
          <w:p w:rsidR="00536787" w:rsidRPr="00FA421C" w:rsidRDefault="00536787">
            <w:pPr>
              <w:spacing w:after="0" w:line="240" w:lineRule="auto"/>
              <w:rPr>
                <w:ins w:id="31258" w:author="Залогин Николай Александрович" w:date="2019-06-06T10:10:00Z"/>
                <w:rFonts w:ascii="Times New Roman" w:hAnsi="Times New Roman" w:cs="Times New Roman"/>
                <w:rPrChange w:id="31259" w:author="Залогин Николай Александрович" w:date="2019-06-06T10:13:00Z">
                  <w:rPr>
                    <w:ins w:id="31260" w:author="Залогин Николай Александрович" w:date="2019-06-06T10:10:00Z"/>
                  </w:rPr>
                </w:rPrChange>
              </w:rPr>
              <w:pPrChange w:id="31261" w:author="Залогин Николай Александрович" w:date="2019-06-06T10:13:00Z">
                <w:pPr/>
              </w:pPrChange>
            </w:pPr>
            <w:ins w:id="31262" w:author="Залогин Николай Александрович" w:date="2019-06-06T10:10:00Z">
              <w:r w:rsidRPr="00FA421C">
                <w:rPr>
                  <w:rFonts w:ascii="Times New Roman" w:hAnsi="Times New Roman" w:cs="Times New Roman"/>
                  <w:rPrChange w:id="31263" w:author="Залогин Николай Александрович" w:date="2019-06-06T10:13:00Z">
                    <w:rPr/>
                  </w:rPrChange>
                </w:rPr>
                <w:t xml:space="preserve">Протокол осмотра и проверки сопротивления изоляции кабелей, на барабане перед прокладкой </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64" w:author="Залогин Николай Александрович" w:date="2019-06-06T10:10:00Z"/>
                <w:rFonts w:ascii="Times New Roman" w:hAnsi="Times New Roman" w:cs="Times New Roman"/>
                <w:rPrChange w:id="31265" w:author="Залогин Николай Александрович" w:date="2019-06-06T10:13:00Z">
                  <w:rPr>
                    <w:ins w:id="31266" w:author="Залогин Николай Александрович" w:date="2019-06-06T10:10:00Z"/>
                  </w:rPr>
                </w:rPrChange>
              </w:rPr>
              <w:pPrChange w:id="31267" w:author="Залогин Николай Александрович" w:date="2019-06-06T10:13:00Z">
                <w:pPr/>
              </w:pPrChange>
            </w:pPr>
            <w:ins w:id="31268" w:author="Залогин Николай Александрович" w:date="2019-06-06T10:10:00Z">
              <w:r w:rsidRPr="00FA421C">
                <w:rPr>
                  <w:rFonts w:ascii="Times New Roman" w:hAnsi="Times New Roman" w:cs="Times New Roman"/>
                  <w:rPrChange w:id="31269" w:author="Залогин Николай Александрович" w:date="2019-06-06T10:13:00Z">
                    <w:rPr/>
                  </w:rPrChange>
                </w:rPr>
                <w:t>СТО 56947007-29.060.20.071-2011 Прил. Г*, И 1.13-07;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70" w:author="Залогин Николай Александрович" w:date="2019-06-06T10:10:00Z"/>
                <w:rFonts w:ascii="Times New Roman" w:hAnsi="Times New Roman" w:cs="Times New Roman"/>
                <w:rPrChange w:id="31271" w:author="Залогин Николай Александрович" w:date="2019-06-06T10:13:00Z">
                  <w:rPr>
                    <w:ins w:id="31272" w:author="Залогин Николай Александрович" w:date="2019-06-06T10:10:00Z"/>
                  </w:rPr>
                </w:rPrChange>
              </w:rPr>
              <w:pPrChange w:id="31273" w:author="Залогин Николай Александрович" w:date="2019-06-06T10:13:00Z">
                <w:pPr/>
              </w:pPrChange>
            </w:pPr>
            <w:ins w:id="31274" w:author="Залогин Николай Александрович" w:date="2019-06-06T10:10:00Z">
              <w:r w:rsidRPr="00FA421C">
                <w:rPr>
                  <w:rFonts w:ascii="Times New Roman" w:hAnsi="Times New Roman" w:cs="Times New Roman"/>
                  <w:rPrChange w:id="31275" w:author="Залогин Николай Александрович" w:date="2019-06-06T10:13:00Z">
                    <w:rPr/>
                  </w:rPrChange>
                </w:rPr>
                <w:t>По форме 15 И 1.13-07</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76" w:author="Залогин Николай Александрович" w:date="2019-06-06T10:10:00Z"/>
                <w:rFonts w:ascii="Times New Roman" w:hAnsi="Times New Roman" w:cs="Times New Roman"/>
                <w:rPrChange w:id="31277" w:author="Залогин Николай Александрович" w:date="2019-06-06T10:13:00Z">
                  <w:rPr>
                    <w:ins w:id="31278" w:author="Залогин Николай Александрович" w:date="2019-06-06T10:10:00Z"/>
                  </w:rPr>
                </w:rPrChange>
              </w:rPr>
              <w:pPrChange w:id="31279" w:author="Залогин Николай Александрович" w:date="2019-06-06T10:13:00Z">
                <w:pPr/>
              </w:pPrChange>
            </w:pPr>
            <w:ins w:id="31280" w:author="Залогин Николай Александрович" w:date="2019-06-06T10:10:00Z">
              <w:r w:rsidRPr="00FA421C">
                <w:rPr>
                  <w:rFonts w:ascii="Times New Roman" w:hAnsi="Times New Roman" w:cs="Times New Roman"/>
                  <w:rPrChange w:id="3128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282" w:author="Залогин Николай Александрович" w:date="2019-06-06T10:10:00Z"/>
                <w:rFonts w:ascii="Times New Roman" w:hAnsi="Times New Roman" w:cs="Times New Roman"/>
                <w:rPrChange w:id="31283" w:author="Залогин Николай Александрович" w:date="2019-06-06T10:13:00Z">
                  <w:rPr>
                    <w:ins w:id="31284" w:author="Залогин Николай Александрович" w:date="2019-06-06T10:10:00Z"/>
                  </w:rPr>
                </w:rPrChange>
              </w:rPr>
              <w:pPrChange w:id="3128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215"/>
          <w:ins w:id="3128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287" w:author="Залогин Николай Александрович" w:date="2019-06-06T10:10:00Z"/>
                <w:rFonts w:ascii="Times New Roman" w:hAnsi="Times New Roman" w:cs="Times New Roman"/>
                <w:rPrChange w:id="31288" w:author="Залогин Николай Александрович" w:date="2019-06-06T10:13:00Z">
                  <w:rPr>
                    <w:ins w:id="31289" w:author="Залогин Николай Александрович" w:date="2019-06-06T10:10:00Z"/>
                  </w:rPr>
                </w:rPrChange>
              </w:rPr>
              <w:pPrChange w:id="3129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291" w:author="Залогин Николай Александрович" w:date="2019-06-06T10:10:00Z"/>
                <w:rFonts w:ascii="Times New Roman" w:hAnsi="Times New Roman" w:cs="Times New Roman"/>
                <w:rPrChange w:id="31292" w:author="Залогин Николай Александрович" w:date="2019-06-06T10:13:00Z">
                  <w:rPr>
                    <w:ins w:id="31293" w:author="Залогин Николай Александрович" w:date="2019-06-06T10:10:00Z"/>
                  </w:rPr>
                </w:rPrChange>
              </w:rPr>
              <w:pPrChange w:id="31294" w:author="Залогин Николай Александрович" w:date="2019-06-06T10:13:00Z">
                <w:pPr/>
              </w:pPrChange>
            </w:pPr>
            <w:ins w:id="31295" w:author="Залогин Николай Александрович" w:date="2019-06-06T10:10:00Z">
              <w:r w:rsidRPr="00FA421C">
                <w:rPr>
                  <w:rFonts w:ascii="Times New Roman" w:hAnsi="Times New Roman" w:cs="Times New Roman"/>
                  <w:rPrChange w:id="31296" w:author="Залогин Николай Александрович" w:date="2019-06-06T10:13:00Z">
                    <w:rPr/>
                  </w:rPrChange>
                </w:rPr>
                <w:t> </w:t>
              </w:r>
            </w:ins>
          </w:p>
          <w:p w:rsidR="00536787" w:rsidRPr="00FA421C" w:rsidRDefault="00536787">
            <w:pPr>
              <w:spacing w:after="0" w:line="240" w:lineRule="auto"/>
              <w:rPr>
                <w:ins w:id="31297" w:author="Залогин Николай Александрович" w:date="2019-06-06T10:10:00Z"/>
                <w:rFonts w:ascii="Times New Roman" w:hAnsi="Times New Roman" w:cs="Times New Roman"/>
                <w:rPrChange w:id="31298" w:author="Залогин Николай Александрович" w:date="2019-06-06T10:13:00Z">
                  <w:rPr>
                    <w:ins w:id="31299" w:author="Залогин Николай Александрович" w:date="2019-06-06T10:10:00Z"/>
                  </w:rPr>
                </w:rPrChange>
              </w:rPr>
              <w:pPrChange w:id="31300" w:author="Залогин Николай Александрович" w:date="2019-06-06T10:13:00Z">
                <w:pPr/>
              </w:pPrChange>
            </w:pPr>
            <w:ins w:id="31301" w:author="Залогин Николай Александрович" w:date="2019-06-06T10:10:00Z">
              <w:r w:rsidRPr="00FA421C">
                <w:rPr>
                  <w:rFonts w:ascii="Times New Roman" w:hAnsi="Times New Roman" w:cs="Times New Roman"/>
                  <w:rPrChange w:id="31302" w:author="Залогин Николай Александрович" w:date="2019-06-06T10:13:00Z">
                    <w:rPr/>
                  </w:rPrChange>
                </w:rPr>
                <w:t>Протокол прогрева кабелей на барабанах перед прокладкой при низких температурах.</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03" w:author="Залогин Николай Александрович" w:date="2019-06-06T10:10:00Z"/>
                <w:rFonts w:ascii="Times New Roman" w:hAnsi="Times New Roman" w:cs="Times New Roman"/>
                <w:rPrChange w:id="31304" w:author="Залогин Николай Александрович" w:date="2019-06-06T10:13:00Z">
                  <w:rPr>
                    <w:ins w:id="31305" w:author="Залогин Николай Александрович" w:date="2019-06-06T10:10:00Z"/>
                  </w:rPr>
                </w:rPrChange>
              </w:rPr>
              <w:pPrChange w:id="31306" w:author="Залогин Николай Александрович" w:date="2019-06-06T10:13:00Z">
                <w:pPr/>
              </w:pPrChange>
            </w:pPr>
            <w:ins w:id="31307" w:author="Залогин Николай Александрович" w:date="2019-06-06T10:10:00Z">
              <w:r w:rsidRPr="00FA421C">
                <w:rPr>
                  <w:rFonts w:ascii="Times New Roman" w:hAnsi="Times New Roman" w:cs="Times New Roman"/>
                  <w:rPrChange w:id="31308" w:author="Залогин Николай Александрович" w:date="2019-06-06T10:13:00Z">
                    <w:rPr/>
                  </w:rPrChange>
                </w:rPr>
                <w:t xml:space="preserve">РД 34.20.508 часть 1 (до 35 </w:t>
              </w:r>
              <w:proofErr w:type="spellStart"/>
              <w:r w:rsidRPr="00FA421C">
                <w:rPr>
                  <w:rFonts w:ascii="Times New Roman" w:hAnsi="Times New Roman" w:cs="Times New Roman"/>
                  <w:rPrChange w:id="31309" w:author="Залогин Николай Александрович" w:date="2019-06-06T10:13:00Z">
                    <w:rPr/>
                  </w:rPrChange>
                </w:rPr>
                <w:t>кВ</w:t>
              </w:r>
              <w:proofErr w:type="spellEnd"/>
              <w:r w:rsidRPr="00FA421C">
                <w:rPr>
                  <w:rFonts w:ascii="Times New Roman" w:hAnsi="Times New Roman" w:cs="Times New Roman"/>
                  <w:rPrChange w:id="31310" w:author="Залогин Николай Александрович" w:date="2019-06-06T10:13:00Z">
                    <w:rPr/>
                  </w:rPrChange>
                </w:rPr>
                <w:t xml:space="preserve">) Пр. 24       </w:t>
              </w:r>
            </w:ins>
          </w:p>
          <w:p w:rsidR="00536787" w:rsidRPr="00FA421C" w:rsidRDefault="00536787">
            <w:pPr>
              <w:spacing w:after="0" w:line="240" w:lineRule="auto"/>
              <w:rPr>
                <w:ins w:id="31311" w:author="Залогин Николай Александрович" w:date="2019-06-06T10:10:00Z"/>
                <w:rFonts w:ascii="Times New Roman" w:hAnsi="Times New Roman" w:cs="Times New Roman"/>
                <w:rPrChange w:id="31312" w:author="Залогин Николай Александрович" w:date="2019-06-06T10:13:00Z">
                  <w:rPr>
                    <w:ins w:id="31313" w:author="Залогин Николай Александрович" w:date="2019-06-06T10:10:00Z"/>
                  </w:rPr>
                </w:rPrChange>
              </w:rPr>
              <w:pPrChange w:id="31314" w:author="Залогин Николай Александрович" w:date="2019-06-06T10:13:00Z">
                <w:pPr/>
              </w:pPrChange>
            </w:pPr>
            <w:ins w:id="31315" w:author="Залогин Николай Александрович" w:date="2019-06-06T10:10:00Z">
              <w:r w:rsidRPr="00FA421C">
                <w:rPr>
                  <w:rFonts w:ascii="Times New Roman" w:hAnsi="Times New Roman" w:cs="Times New Roman"/>
                  <w:rPrChange w:id="31316" w:author="Залогин Николай Александрович" w:date="2019-06-06T10:13:00Z">
                    <w:rPr/>
                  </w:rPrChange>
                </w:rPr>
                <w:t>СТО 56947007-29.060.20.071-2011 Прил. Г*, И 1.13-07;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17" w:author="Залогин Николай Александрович" w:date="2019-06-06T10:10:00Z"/>
                <w:rFonts w:ascii="Times New Roman" w:hAnsi="Times New Roman" w:cs="Times New Roman"/>
                <w:rPrChange w:id="31318" w:author="Залогин Николай Александрович" w:date="2019-06-06T10:13:00Z">
                  <w:rPr>
                    <w:ins w:id="31319" w:author="Залогин Николай Александрович" w:date="2019-06-06T10:10:00Z"/>
                  </w:rPr>
                </w:rPrChange>
              </w:rPr>
              <w:pPrChange w:id="31320" w:author="Залогин Николай Александрович" w:date="2019-06-06T10:13:00Z">
                <w:pPr/>
              </w:pPrChange>
            </w:pPr>
            <w:ins w:id="31321" w:author="Залогин Николай Александрович" w:date="2019-06-06T10:10:00Z">
              <w:r w:rsidRPr="00FA421C">
                <w:rPr>
                  <w:rFonts w:ascii="Times New Roman" w:hAnsi="Times New Roman" w:cs="Times New Roman"/>
                  <w:rPrChange w:id="31322" w:author="Залогин Николай Александрович" w:date="2019-06-06T10:13:00Z">
                    <w:rPr/>
                  </w:rPrChange>
                </w:rPr>
                <w:t>По форме 16 И 1.13-07</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23" w:author="Залогин Николай Александрович" w:date="2019-06-06T10:10:00Z"/>
                <w:rFonts w:ascii="Times New Roman" w:hAnsi="Times New Roman" w:cs="Times New Roman"/>
                <w:rPrChange w:id="31324" w:author="Залогин Николай Александрович" w:date="2019-06-06T10:13:00Z">
                  <w:rPr>
                    <w:ins w:id="31325" w:author="Залогин Николай Александрович" w:date="2019-06-06T10:10:00Z"/>
                  </w:rPr>
                </w:rPrChange>
              </w:rPr>
              <w:pPrChange w:id="31326" w:author="Залогин Николай Александрович" w:date="2019-06-06T10:13:00Z">
                <w:pPr/>
              </w:pPrChange>
            </w:pPr>
            <w:ins w:id="31327" w:author="Залогин Николай Александрович" w:date="2019-06-06T10:10:00Z">
              <w:r w:rsidRPr="00FA421C">
                <w:rPr>
                  <w:rFonts w:ascii="Times New Roman" w:hAnsi="Times New Roman" w:cs="Times New Roman"/>
                  <w:rPrChange w:id="3132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329" w:author="Залогин Николай Александрович" w:date="2019-06-06T10:10:00Z"/>
                <w:rFonts w:ascii="Times New Roman" w:hAnsi="Times New Roman" w:cs="Times New Roman"/>
                <w:rPrChange w:id="31330" w:author="Залогин Николай Александрович" w:date="2019-06-06T10:13:00Z">
                  <w:rPr>
                    <w:ins w:id="31331" w:author="Залогин Николай Александрович" w:date="2019-06-06T10:10:00Z"/>
                  </w:rPr>
                </w:rPrChange>
              </w:rPr>
              <w:pPrChange w:id="3133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346"/>
          <w:ins w:id="31333"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334" w:author="Залогин Николай Александрович" w:date="2019-06-06T10:10:00Z"/>
                <w:rFonts w:ascii="Times New Roman" w:hAnsi="Times New Roman" w:cs="Times New Roman"/>
                <w:rPrChange w:id="31335" w:author="Залогин Николай Александрович" w:date="2019-06-06T10:13:00Z">
                  <w:rPr>
                    <w:ins w:id="31336" w:author="Залогин Николай Александрович" w:date="2019-06-06T10:10:00Z"/>
                  </w:rPr>
                </w:rPrChange>
              </w:rPr>
              <w:pPrChange w:id="31337"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38" w:author="Залогин Николай Александрович" w:date="2019-06-06T10:10:00Z"/>
                <w:rFonts w:ascii="Times New Roman" w:hAnsi="Times New Roman" w:cs="Times New Roman"/>
                <w:rPrChange w:id="31339" w:author="Залогин Николай Александрович" w:date="2019-06-06T10:13:00Z">
                  <w:rPr>
                    <w:ins w:id="31340" w:author="Залогин Николай Александрович" w:date="2019-06-06T10:10:00Z"/>
                  </w:rPr>
                </w:rPrChange>
              </w:rPr>
              <w:pPrChange w:id="31341" w:author="Залогин Николай Александрович" w:date="2019-06-06T10:13:00Z">
                <w:pPr/>
              </w:pPrChange>
            </w:pPr>
            <w:ins w:id="31342" w:author="Залогин Николай Александрович" w:date="2019-06-06T10:10:00Z">
              <w:r w:rsidRPr="00FA421C">
                <w:rPr>
                  <w:rFonts w:ascii="Times New Roman" w:hAnsi="Times New Roman" w:cs="Times New Roman"/>
                  <w:rPrChange w:id="31343" w:author="Залогин Николай Александрович" w:date="2019-06-06T10:13:00Z">
                    <w:rPr/>
                  </w:rPrChange>
                </w:rPr>
                <w:t xml:space="preserve"> Акты на прокладку кабелей </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44" w:author="Залогин Николай Александрович" w:date="2019-06-06T10:10:00Z"/>
                <w:rFonts w:ascii="Times New Roman" w:hAnsi="Times New Roman" w:cs="Times New Roman"/>
                <w:rPrChange w:id="31345" w:author="Залогин Николай Александрович" w:date="2019-06-06T10:13:00Z">
                  <w:rPr>
                    <w:ins w:id="31346" w:author="Залогин Николай Александрович" w:date="2019-06-06T10:10:00Z"/>
                  </w:rPr>
                </w:rPrChange>
              </w:rPr>
              <w:pPrChange w:id="31347" w:author="Залогин Николай Александрович" w:date="2019-06-06T10:13:00Z">
                <w:pPr/>
              </w:pPrChange>
            </w:pPr>
            <w:ins w:id="31348" w:author="Залогин Николай Александрович" w:date="2019-06-06T10:10:00Z">
              <w:r w:rsidRPr="00FA421C">
                <w:rPr>
                  <w:rFonts w:ascii="Times New Roman" w:hAnsi="Times New Roman" w:cs="Times New Roman"/>
                  <w:rPrChange w:id="31349" w:author="Залогин Николай Александрович" w:date="2019-06-06T10:13:00Z">
                    <w:rPr/>
                  </w:rPrChange>
                </w:rPr>
                <w:t xml:space="preserve">СТО 56947007-29.060.20.071-2011 Прил. Г*;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50" w:author="Залогин Николай Александрович" w:date="2019-06-06T10:10:00Z"/>
                <w:rFonts w:ascii="Times New Roman" w:hAnsi="Times New Roman" w:cs="Times New Roman"/>
                <w:rPrChange w:id="31351" w:author="Залогин Николай Александрович" w:date="2019-06-06T10:13:00Z">
                  <w:rPr>
                    <w:ins w:id="31352" w:author="Залогин Николай Александрович" w:date="2019-06-06T10:10:00Z"/>
                  </w:rPr>
                </w:rPrChange>
              </w:rPr>
              <w:pPrChange w:id="31353" w:author="Залогин Николай Александрович" w:date="2019-06-06T10:13:00Z">
                <w:pPr/>
              </w:pPrChange>
            </w:pPr>
            <w:ins w:id="31354" w:author="Залогин Николай Александрович" w:date="2019-06-06T10:10:00Z">
              <w:r w:rsidRPr="00FA421C">
                <w:rPr>
                  <w:rFonts w:ascii="Times New Roman" w:hAnsi="Times New Roman" w:cs="Times New Roman"/>
                  <w:rPrChange w:id="31355"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356" w:author="Залогин Николай Александрович" w:date="2019-06-06T10:10:00Z"/>
                <w:rFonts w:ascii="Times New Roman" w:hAnsi="Times New Roman" w:cs="Times New Roman"/>
                <w:rPrChange w:id="31357" w:author="Залогин Николай Александрович" w:date="2019-06-06T10:13:00Z">
                  <w:rPr>
                    <w:ins w:id="31358" w:author="Залогин Николай Александрович" w:date="2019-06-06T10:10:00Z"/>
                  </w:rPr>
                </w:rPrChange>
              </w:rPr>
              <w:pPrChange w:id="31359" w:author="Залогин Николай Александрович" w:date="2019-06-06T10:13:00Z">
                <w:pPr/>
              </w:pPrChange>
            </w:pPr>
            <w:ins w:id="31360" w:author="Залогин Николай Александрович" w:date="2019-06-06T10:10:00Z">
              <w:r w:rsidRPr="00FA421C">
                <w:rPr>
                  <w:rFonts w:ascii="Times New Roman" w:hAnsi="Times New Roman" w:cs="Times New Roman"/>
                  <w:rPrChange w:id="3136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362" w:author="Залогин Николай Александрович" w:date="2019-06-06T10:10:00Z"/>
                <w:rFonts w:ascii="Times New Roman" w:hAnsi="Times New Roman" w:cs="Times New Roman"/>
                <w:rPrChange w:id="31363" w:author="Залогин Николай Александрович" w:date="2019-06-06T10:13:00Z">
                  <w:rPr>
                    <w:ins w:id="31364" w:author="Залогин Николай Александрович" w:date="2019-06-06T10:10:00Z"/>
                  </w:rPr>
                </w:rPrChange>
              </w:rPr>
              <w:pPrChange w:id="31365" w:author="Залогин Николай Александрович" w:date="2019-06-06T10:13:00Z">
                <w:pPr/>
              </w:pPrChange>
            </w:pPr>
            <w:ins w:id="31366" w:author="Залогин Николай Александрович" w:date="2019-06-06T10:10:00Z">
              <w:r w:rsidRPr="00FA421C">
                <w:rPr>
                  <w:rFonts w:ascii="Times New Roman" w:hAnsi="Times New Roman" w:cs="Times New Roman"/>
                  <w:rPrChange w:id="31367" w:author="Залогин Николай Александрович" w:date="2019-06-06T10:13:00Z">
                    <w:rPr/>
                  </w:rPrChange>
                </w:rPr>
                <w:t>Включая присыпку, укладку в траншее, установку бетонных плит, окончательную засыпку</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45"/>
          <w:ins w:id="3136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369" w:author="Залогин Николай Александрович" w:date="2019-06-06T10:10:00Z"/>
                <w:rFonts w:ascii="Times New Roman" w:hAnsi="Times New Roman" w:cs="Times New Roman"/>
                <w:rPrChange w:id="31370" w:author="Залогин Николай Александрович" w:date="2019-06-06T10:13:00Z">
                  <w:rPr>
                    <w:ins w:id="31371" w:author="Залогин Николай Александрович" w:date="2019-06-06T10:10:00Z"/>
                  </w:rPr>
                </w:rPrChange>
              </w:rPr>
              <w:pPrChange w:id="31372"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73" w:author="Залогин Николай Александрович" w:date="2019-06-06T10:10:00Z"/>
                <w:rFonts w:ascii="Times New Roman" w:hAnsi="Times New Roman" w:cs="Times New Roman"/>
                <w:rPrChange w:id="31374" w:author="Залогин Николай Александрович" w:date="2019-06-06T10:13:00Z">
                  <w:rPr>
                    <w:ins w:id="31375" w:author="Залогин Николай Александрович" w:date="2019-06-06T10:10:00Z"/>
                  </w:rPr>
                </w:rPrChange>
              </w:rPr>
              <w:pPrChange w:id="31376" w:author="Залогин Николай Александрович" w:date="2019-06-06T10:13:00Z">
                <w:pPr/>
              </w:pPrChange>
            </w:pPr>
            <w:ins w:id="31377" w:author="Залогин Николай Александрович" w:date="2019-06-06T10:10:00Z">
              <w:r w:rsidRPr="00FA421C">
                <w:rPr>
                  <w:rFonts w:ascii="Times New Roman" w:hAnsi="Times New Roman" w:cs="Times New Roman"/>
                  <w:rPrChange w:id="31378" w:author="Залогин Николай Александрович" w:date="2019-06-06T10:13:00Z">
                    <w:rPr/>
                  </w:rPrChange>
                </w:rPr>
                <w:t> Справка из ОПС о принятии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79" w:author="Залогин Николай Александрович" w:date="2019-06-06T10:10:00Z"/>
                <w:rFonts w:ascii="Times New Roman" w:hAnsi="Times New Roman" w:cs="Times New Roman"/>
                <w:rPrChange w:id="31380" w:author="Залогин Николай Александрович" w:date="2019-06-06T10:13:00Z">
                  <w:rPr>
                    <w:ins w:id="31381" w:author="Залогин Николай Александрович" w:date="2019-06-06T10:10:00Z"/>
                  </w:rPr>
                </w:rPrChange>
              </w:rPr>
              <w:pPrChange w:id="31382" w:author="Залогин Николай Александрович" w:date="2019-06-06T10:13:00Z">
                <w:pPr/>
              </w:pPrChange>
            </w:pPr>
            <w:ins w:id="31383" w:author="Залогин Николай Александрович" w:date="2019-06-06T10:10:00Z">
              <w:r w:rsidRPr="00FA421C">
                <w:rPr>
                  <w:rFonts w:ascii="Times New Roman" w:hAnsi="Times New Roman" w:cs="Times New Roman"/>
                  <w:rPrChange w:id="31384"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385" w:author="Залогин Николай Александрович" w:date="2019-06-06T10:10:00Z"/>
                <w:rFonts w:ascii="Times New Roman" w:hAnsi="Times New Roman" w:cs="Times New Roman"/>
                <w:rPrChange w:id="31386" w:author="Залогин Николай Александрович" w:date="2019-06-06T10:13:00Z">
                  <w:rPr>
                    <w:ins w:id="31387" w:author="Залогин Николай Александрович" w:date="2019-06-06T10:10:00Z"/>
                  </w:rPr>
                </w:rPrChange>
              </w:rPr>
              <w:pPrChange w:id="31388" w:author="Залогин Николай Александрович" w:date="2019-06-06T10:13:00Z">
                <w:pPr/>
              </w:pPrChange>
            </w:pPr>
            <w:ins w:id="31389" w:author="Залогин Николай Александрович" w:date="2019-06-06T10:10:00Z">
              <w:r w:rsidRPr="00FA421C">
                <w:rPr>
                  <w:rFonts w:ascii="Times New Roman" w:hAnsi="Times New Roman" w:cs="Times New Roman"/>
                  <w:rPrChange w:id="31390" w:author="Залогин Николай Александрович" w:date="2019-06-06T10:13:00Z">
                    <w:rPr/>
                  </w:rPrChange>
                </w:rPr>
                <w:t> 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536787" w:rsidRPr="00FA421C" w:rsidRDefault="00536787">
            <w:pPr>
              <w:spacing w:after="0" w:line="240" w:lineRule="auto"/>
              <w:rPr>
                <w:ins w:id="31391" w:author="Залогин Николай Александрович" w:date="2019-06-06T10:10:00Z"/>
                <w:rFonts w:ascii="Times New Roman" w:hAnsi="Times New Roman" w:cs="Times New Roman"/>
                <w:rPrChange w:id="31392" w:author="Залогин Николай Александрович" w:date="2019-06-06T10:13:00Z">
                  <w:rPr>
                    <w:ins w:id="31393" w:author="Залогин Николай Александрович" w:date="2019-06-06T10:10:00Z"/>
                  </w:rPr>
                </w:rPrChange>
              </w:rPr>
              <w:pPrChange w:id="31394" w:author="Залогин Николай Александрович" w:date="2019-06-06T10:13:00Z">
                <w:pPr/>
              </w:pPrChange>
            </w:pPr>
            <w:ins w:id="31395" w:author="Залогин Николай Александрович" w:date="2019-06-06T10:10:00Z">
              <w:r w:rsidRPr="00FA421C">
                <w:rPr>
                  <w:rFonts w:ascii="Times New Roman" w:hAnsi="Times New Roman" w:cs="Times New Roman"/>
                  <w:rPrChange w:id="31396"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397" w:author="Залогин Николай Александрович" w:date="2019-06-06T10:10:00Z"/>
                <w:rFonts w:ascii="Times New Roman" w:hAnsi="Times New Roman" w:cs="Times New Roman"/>
                <w:rPrChange w:id="31398" w:author="Залогин Николай Александрович" w:date="2019-06-06T10:13:00Z">
                  <w:rPr>
                    <w:ins w:id="31399" w:author="Залогин Николай Александрович" w:date="2019-06-06T10:10:00Z"/>
                  </w:rPr>
                </w:rPrChange>
              </w:rPr>
              <w:pPrChange w:id="31400" w:author="Залогин Николай Александрович" w:date="2019-06-06T10:13:00Z">
                <w:pPr/>
              </w:pPrChange>
            </w:pPr>
            <w:ins w:id="31401" w:author="Залогин Николай Александрович" w:date="2019-06-06T10:10:00Z">
              <w:r w:rsidRPr="00FA421C">
                <w:rPr>
                  <w:rFonts w:ascii="Times New Roman" w:hAnsi="Times New Roman" w:cs="Times New Roman"/>
                  <w:rPrChange w:id="31402"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58"/>
          <w:ins w:id="31403"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404" w:author="Залогин Николай Александрович" w:date="2019-06-06T10:10:00Z"/>
                <w:rFonts w:ascii="Times New Roman" w:hAnsi="Times New Roman" w:cs="Times New Roman"/>
                <w:rPrChange w:id="31405" w:author="Залогин Николай Александрович" w:date="2019-06-06T10:13:00Z">
                  <w:rPr>
                    <w:ins w:id="31406" w:author="Залогин Николай Александрович" w:date="2019-06-06T10:10:00Z"/>
                  </w:rPr>
                </w:rPrChange>
              </w:rPr>
              <w:pPrChange w:id="31407"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08" w:author="Залогин Николай Александрович" w:date="2019-06-06T10:10:00Z"/>
                <w:rFonts w:ascii="Times New Roman" w:hAnsi="Times New Roman" w:cs="Times New Roman"/>
                <w:rPrChange w:id="31409" w:author="Залогин Николай Александрович" w:date="2019-06-06T10:13:00Z">
                  <w:rPr>
                    <w:ins w:id="31410" w:author="Залогин Николай Александрович" w:date="2019-06-06T10:10:00Z"/>
                  </w:rPr>
                </w:rPrChange>
              </w:rPr>
              <w:pPrChange w:id="31411" w:author="Залогин Николай Александрович" w:date="2019-06-06T10:13:00Z">
                <w:pPr/>
              </w:pPrChange>
            </w:pPr>
            <w:ins w:id="31412" w:author="Залогин Николай Александрович" w:date="2019-06-06T10:10:00Z">
              <w:r w:rsidRPr="00FA421C">
                <w:rPr>
                  <w:rFonts w:ascii="Times New Roman" w:hAnsi="Times New Roman" w:cs="Times New Roman"/>
                  <w:rPrChange w:id="31413" w:author="Залогин Николай Александрович" w:date="2019-06-06T10:13:00Z">
                    <w:rPr/>
                  </w:rPrChange>
                </w:rPr>
                <w:t> </w:t>
              </w:r>
            </w:ins>
          </w:p>
          <w:p w:rsidR="00536787" w:rsidRPr="00FA421C" w:rsidRDefault="00536787">
            <w:pPr>
              <w:spacing w:after="0" w:line="240" w:lineRule="auto"/>
              <w:rPr>
                <w:ins w:id="31414" w:author="Залогин Николай Александрович" w:date="2019-06-06T10:10:00Z"/>
                <w:rFonts w:ascii="Times New Roman" w:hAnsi="Times New Roman" w:cs="Times New Roman"/>
                <w:rPrChange w:id="31415" w:author="Залогин Николай Александрович" w:date="2019-06-06T10:13:00Z">
                  <w:rPr>
                    <w:ins w:id="31416" w:author="Залогин Николай Александрович" w:date="2019-06-06T10:10:00Z"/>
                  </w:rPr>
                </w:rPrChange>
              </w:rPr>
              <w:pPrChange w:id="31417" w:author="Залогин Николай Александрович" w:date="2019-06-06T10:13:00Z">
                <w:pPr/>
              </w:pPrChange>
            </w:pPr>
            <w:ins w:id="31418" w:author="Залогин Николай Александрович" w:date="2019-06-06T10:10:00Z">
              <w:r w:rsidRPr="00FA421C">
                <w:rPr>
                  <w:rFonts w:ascii="Times New Roman" w:hAnsi="Times New Roman" w:cs="Times New Roman"/>
                  <w:rPrChange w:id="31419" w:author="Залогин Николай Александрович" w:date="2019-06-06T10:13:00Z">
                    <w:rPr/>
                  </w:rPrChange>
                </w:rPr>
                <w:t>Акт проверки системы мониторинга температурного режима</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20" w:author="Залогин Николай Александрович" w:date="2019-06-06T10:10:00Z"/>
                <w:rFonts w:ascii="Times New Roman" w:hAnsi="Times New Roman" w:cs="Times New Roman"/>
                <w:rPrChange w:id="31421" w:author="Залогин Николай Александрович" w:date="2019-06-06T10:13:00Z">
                  <w:rPr>
                    <w:ins w:id="31422" w:author="Залогин Николай Александрович" w:date="2019-06-06T10:10:00Z"/>
                  </w:rPr>
                </w:rPrChange>
              </w:rPr>
              <w:pPrChange w:id="31423" w:author="Залогин Николай Александрович" w:date="2019-06-06T10:13:00Z">
                <w:pPr/>
              </w:pPrChange>
            </w:pPr>
            <w:ins w:id="31424" w:author="Залогин Николай Александрович" w:date="2019-06-06T10:10:00Z">
              <w:r w:rsidRPr="00FA421C">
                <w:rPr>
                  <w:rFonts w:ascii="Times New Roman" w:hAnsi="Times New Roman" w:cs="Times New Roman"/>
                  <w:rPrChange w:id="31425"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26" w:author="Залогин Николай Александрович" w:date="2019-06-06T10:10:00Z"/>
                <w:rFonts w:ascii="Times New Roman" w:hAnsi="Times New Roman" w:cs="Times New Roman"/>
                <w:rPrChange w:id="31427" w:author="Залогин Николай Александрович" w:date="2019-06-06T10:13:00Z">
                  <w:rPr>
                    <w:ins w:id="31428" w:author="Залогин Николай Александрович" w:date="2019-06-06T10:10:00Z"/>
                  </w:rPr>
                </w:rPrChange>
              </w:rPr>
              <w:pPrChange w:id="31429" w:author="Залогин Николай Александрович" w:date="2019-06-06T10:13:00Z">
                <w:pPr/>
              </w:pPrChange>
            </w:pPr>
            <w:ins w:id="31430" w:author="Залогин Николай Александрович" w:date="2019-06-06T10:10:00Z">
              <w:r w:rsidRPr="00FA421C">
                <w:rPr>
                  <w:rFonts w:ascii="Times New Roman" w:hAnsi="Times New Roman" w:cs="Times New Roman"/>
                  <w:rPrChange w:id="31431"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432" w:author="Залогин Николай Александрович" w:date="2019-06-06T10:10:00Z"/>
                <w:rFonts w:ascii="Times New Roman" w:hAnsi="Times New Roman" w:cs="Times New Roman"/>
                <w:rPrChange w:id="31433" w:author="Залогин Николай Александрович" w:date="2019-06-06T10:13:00Z">
                  <w:rPr>
                    <w:ins w:id="31434" w:author="Залогин Николай Александрович" w:date="2019-06-06T10:10:00Z"/>
                  </w:rPr>
                </w:rPrChange>
              </w:rPr>
              <w:pPrChange w:id="31435" w:author="Залогин Николай Александрович" w:date="2019-06-06T10:13:00Z">
                <w:pPr/>
              </w:pPrChange>
            </w:pPr>
            <w:ins w:id="31436" w:author="Залогин Николай Александрович" w:date="2019-06-06T10:10:00Z">
              <w:r w:rsidRPr="00FA421C">
                <w:rPr>
                  <w:rFonts w:ascii="Times New Roman" w:hAnsi="Times New Roman" w:cs="Times New Roman"/>
                  <w:rPrChange w:id="31437"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438" w:author="Залогин Николай Александрович" w:date="2019-06-06T10:10:00Z"/>
                <w:rFonts w:ascii="Times New Roman" w:hAnsi="Times New Roman" w:cs="Times New Roman"/>
                <w:rPrChange w:id="31439" w:author="Залогин Николай Александрович" w:date="2019-06-06T10:13:00Z">
                  <w:rPr>
                    <w:ins w:id="31440" w:author="Залогин Николай Александрович" w:date="2019-06-06T10:10:00Z"/>
                  </w:rPr>
                </w:rPrChange>
              </w:rPr>
              <w:pPrChange w:id="3144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90"/>
          <w:ins w:id="31442"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443" w:author="Залогин Николай Александрович" w:date="2019-06-06T10:10:00Z"/>
                <w:rFonts w:ascii="Times New Roman" w:hAnsi="Times New Roman" w:cs="Times New Roman"/>
                <w:rPrChange w:id="31444" w:author="Залогин Николай Александрович" w:date="2019-06-06T10:13:00Z">
                  <w:rPr>
                    <w:ins w:id="31445" w:author="Залогин Николай Александрович" w:date="2019-06-06T10:10:00Z"/>
                  </w:rPr>
                </w:rPrChange>
              </w:rPr>
              <w:pPrChange w:id="31446"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47" w:author="Залогин Николай Александрович" w:date="2019-06-06T10:10:00Z"/>
                <w:rFonts w:ascii="Times New Roman" w:hAnsi="Times New Roman" w:cs="Times New Roman"/>
                <w:rPrChange w:id="31448" w:author="Залогин Николай Александрович" w:date="2019-06-06T10:13:00Z">
                  <w:rPr>
                    <w:ins w:id="31449" w:author="Залогин Николай Александрович" w:date="2019-06-06T10:10:00Z"/>
                  </w:rPr>
                </w:rPrChange>
              </w:rPr>
              <w:pPrChange w:id="31450" w:author="Залогин Николай Александрович" w:date="2019-06-06T10:13:00Z">
                <w:pPr/>
              </w:pPrChange>
            </w:pPr>
            <w:ins w:id="31451" w:author="Залогин Николай Александрович" w:date="2019-06-06T10:10:00Z">
              <w:r w:rsidRPr="00FA421C">
                <w:rPr>
                  <w:rFonts w:ascii="Times New Roman" w:hAnsi="Times New Roman" w:cs="Times New Roman"/>
                  <w:rPrChange w:id="31452" w:author="Залогин Николай Александрович" w:date="2019-06-06T10:13:00Z">
                    <w:rPr/>
                  </w:rPrChange>
                </w:rPr>
                <w:t> </w:t>
              </w:r>
            </w:ins>
          </w:p>
          <w:p w:rsidR="00536787" w:rsidRPr="00FA421C" w:rsidRDefault="00536787">
            <w:pPr>
              <w:spacing w:after="0" w:line="240" w:lineRule="auto"/>
              <w:rPr>
                <w:ins w:id="31453" w:author="Залогин Николай Александрович" w:date="2019-06-06T10:10:00Z"/>
                <w:rFonts w:ascii="Times New Roman" w:hAnsi="Times New Roman" w:cs="Times New Roman"/>
                <w:rPrChange w:id="31454" w:author="Залогин Николай Александрович" w:date="2019-06-06T10:13:00Z">
                  <w:rPr>
                    <w:ins w:id="31455" w:author="Залогин Николай Александрович" w:date="2019-06-06T10:10:00Z"/>
                  </w:rPr>
                </w:rPrChange>
              </w:rPr>
              <w:pPrChange w:id="31456" w:author="Залогин Николай Александрович" w:date="2019-06-06T10:13:00Z">
                <w:pPr/>
              </w:pPrChange>
            </w:pPr>
            <w:ins w:id="31457" w:author="Залогин Николай Александрович" w:date="2019-06-06T10:10:00Z">
              <w:r w:rsidRPr="00FA421C">
                <w:rPr>
                  <w:rFonts w:ascii="Times New Roman" w:hAnsi="Times New Roman" w:cs="Times New Roman"/>
                  <w:rPrChange w:id="31458" w:author="Залогин Николай Александрович" w:date="2019-06-06T10:13:00Z">
                    <w:rPr/>
                  </w:rPrChange>
                </w:rPr>
                <w:t xml:space="preserve">ТУ на присоединение кабеля эл. снабжения зданий и сооружений  </w:t>
              </w:r>
            </w:ins>
          </w:p>
          <w:p w:rsidR="00536787" w:rsidRPr="00FA421C" w:rsidRDefault="00536787">
            <w:pPr>
              <w:spacing w:after="0" w:line="240" w:lineRule="auto"/>
              <w:rPr>
                <w:ins w:id="31459" w:author="Залогин Николай Александрович" w:date="2019-06-06T10:10:00Z"/>
                <w:rFonts w:ascii="Times New Roman" w:hAnsi="Times New Roman" w:cs="Times New Roman"/>
                <w:rPrChange w:id="31460" w:author="Залогин Николай Александрович" w:date="2019-06-06T10:13:00Z">
                  <w:rPr>
                    <w:ins w:id="31461" w:author="Залогин Николай Александрович" w:date="2019-06-06T10:10:00Z"/>
                  </w:rPr>
                </w:rPrChange>
              </w:rPr>
              <w:pPrChange w:id="31462" w:author="Залогин Николай Александрович" w:date="2019-06-06T10:13:00Z">
                <w:pPr/>
              </w:pPrChange>
            </w:pPr>
            <w:ins w:id="31463" w:author="Залогин Николай Александрович" w:date="2019-06-06T10:10:00Z">
              <w:r w:rsidRPr="00FA421C">
                <w:rPr>
                  <w:rFonts w:ascii="Times New Roman" w:hAnsi="Times New Roman" w:cs="Times New Roman"/>
                  <w:rPrChange w:id="31464" w:author="Залогин Николай Александрович" w:date="2019-06-06T10:13:00Z">
                    <w:rPr/>
                  </w:rPrChange>
                </w:rPr>
                <w:t>(касается ЗПП, коллекторов и т.д.).</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65" w:author="Залогин Николай Александрович" w:date="2019-06-06T10:10:00Z"/>
                <w:rFonts w:ascii="Times New Roman" w:hAnsi="Times New Roman" w:cs="Times New Roman"/>
                <w:rPrChange w:id="31466" w:author="Залогин Николай Александрович" w:date="2019-06-06T10:13:00Z">
                  <w:rPr>
                    <w:ins w:id="31467" w:author="Залогин Николай Александрович" w:date="2019-06-06T10:10:00Z"/>
                  </w:rPr>
                </w:rPrChange>
              </w:rPr>
              <w:pPrChange w:id="31468" w:author="Залогин Николай Александрович" w:date="2019-06-06T10:13:00Z">
                <w:pPr/>
              </w:pPrChange>
            </w:pPr>
            <w:ins w:id="31469" w:author="Залогин Николай Александрович" w:date="2019-06-06T10:10:00Z">
              <w:r w:rsidRPr="00FA421C">
                <w:rPr>
                  <w:rFonts w:ascii="Times New Roman" w:hAnsi="Times New Roman" w:cs="Times New Roman"/>
                  <w:rPrChange w:id="31470"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71" w:author="Залогин Николай Александрович" w:date="2019-06-06T10:10:00Z"/>
                <w:rFonts w:ascii="Times New Roman" w:hAnsi="Times New Roman" w:cs="Times New Roman"/>
                <w:rPrChange w:id="31472" w:author="Залогин Николай Александрович" w:date="2019-06-06T10:13:00Z">
                  <w:rPr>
                    <w:ins w:id="31473" w:author="Залогин Николай Александрович" w:date="2019-06-06T10:10:00Z"/>
                  </w:rPr>
                </w:rPrChange>
              </w:rPr>
              <w:pPrChange w:id="31474" w:author="Залогин Николай Александрович" w:date="2019-06-06T10:13:00Z">
                <w:pPr/>
              </w:pPrChange>
            </w:pPr>
            <w:ins w:id="31475" w:author="Залогин Николай Александрович" w:date="2019-06-06T10:10:00Z">
              <w:r w:rsidRPr="00FA421C">
                <w:rPr>
                  <w:rFonts w:ascii="Times New Roman" w:hAnsi="Times New Roman" w:cs="Times New Roman"/>
                  <w:rPrChange w:id="31476" w:author="Залогин Николай Александрович" w:date="2019-06-06T10:13:00Z">
                    <w:rPr/>
                  </w:rPrChange>
                </w:rPr>
                <w:t> 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477" w:author="Залогин Николай Александрович" w:date="2019-06-06T10:10:00Z"/>
                <w:rFonts w:ascii="Times New Roman" w:hAnsi="Times New Roman" w:cs="Times New Roman"/>
                <w:rPrChange w:id="31478" w:author="Залогин Николай Александрович" w:date="2019-06-06T10:13:00Z">
                  <w:rPr>
                    <w:ins w:id="31479" w:author="Залогин Николай Александрович" w:date="2019-06-06T10:10:00Z"/>
                  </w:rPr>
                </w:rPrChange>
              </w:rPr>
              <w:pPrChange w:id="31480" w:author="Залогин Николай Александрович" w:date="2019-06-06T10:13:00Z">
                <w:pPr/>
              </w:pPrChange>
            </w:pPr>
            <w:ins w:id="31481" w:author="Залогин Николай Александрович" w:date="2019-06-06T10:10:00Z">
              <w:r w:rsidRPr="00FA421C">
                <w:rPr>
                  <w:rFonts w:ascii="Times New Roman" w:hAnsi="Times New Roman" w:cs="Times New Roman"/>
                  <w:rPrChange w:id="3148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483" w:author="Залогин Николай Александрович" w:date="2019-06-06T10:10:00Z"/>
                <w:rFonts w:ascii="Times New Roman" w:hAnsi="Times New Roman" w:cs="Times New Roman"/>
                <w:rPrChange w:id="31484" w:author="Залогин Николай Александрович" w:date="2019-06-06T10:13:00Z">
                  <w:rPr>
                    <w:ins w:id="31485" w:author="Залогин Николай Александрович" w:date="2019-06-06T10:10:00Z"/>
                  </w:rPr>
                </w:rPrChange>
              </w:rPr>
              <w:pPrChange w:id="3148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320"/>
          <w:ins w:id="3148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488" w:author="Залогин Николай Александрович" w:date="2019-06-06T10:10:00Z"/>
                <w:rFonts w:ascii="Times New Roman" w:hAnsi="Times New Roman" w:cs="Times New Roman"/>
                <w:rPrChange w:id="31489" w:author="Залогин Николай Александрович" w:date="2019-06-06T10:13:00Z">
                  <w:rPr>
                    <w:ins w:id="31490" w:author="Залогин Николай Александрович" w:date="2019-06-06T10:10:00Z"/>
                  </w:rPr>
                </w:rPrChange>
              </w:rPr>
              <w:pPrChange w:id="3149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492" w:author="Залогин Николай Александрович" w:date="2019-06-06T10:10:00Z"/>
                <w:rFonts w:ascii="Times New Roman" w:hAnsi="Times New Roman" w:cs="Times New Roman"/>
                <w:rPrChange w:id="31493" w:author="Залогин Николай Александрович" w:date="2019-06-06T10:13:00Z">
                  <w:rPr>
                    <w:ins w:id="31494" w:author="Залогин Николай Александрович" w:date="2019-06-06T10:10:00Z"/>
                  </w:rPr>
                </w:rPrChange>
              </w:rPr>
              <w:pPrChange w:id="31495" w:author="Залогин Николай Александрович" w:date="2019-06-06T10:13:00Z">
                <w:pPr/>
              </w:pPrChange>
            </w:pPr>
            <w:ins w:id="31496" w:author="Залогин Николай Александрович" w:date="2019-06-06T10:10:00Z">
              <w:r w:rsidRPr="00FA421C">
                <w:rPr>
                  <w:rFonts w:ascii="Times New Roman" w:hAnsi="Times New Roman" w:cs="Times New Roman"/>
                  <w:rPrChange w:id="31497" w:author="Залогин Николай Александрович" w:date="2019-06-06T10:13:00Z">
                    <w:rPr/>
                  </w:rPrChange>
                </w:rPr>
                <w:t> </w:t>
              </w:r>
            </w:ins>
          </w:p>
          <w:p w:rsidR="00536787" w:rsidRPr="00FA421C" w:rsidRDefault="00536787">
            <w:pPr>
              <w:spacing w:after="0" w:line="240" w:lineRule="auto"/>
              <w:rPr>
                <w:ins w:id="31498" w:author="Залогин Николай Александрович" w:date="2019-06-06T10:10:00Z"/>
                <w:rFonts w:ascii="Times New Roman" w:hAnsi="Times New Roman" w:cs="Times New Roman"/>
                <w:rPrChange w:id="31499" w:author="Залогин Николай Александрович" w:date="2019-06-06T10:13:00Z">
                  <w:rPr>
                    <w:ins w:id="31500" w:author="Залогин Николай Александрович" w:date="2019-06-06T10:10:00Z"/>
                  </w:rPr>
                </w:rPrChange>
              </w:rPr>
              <w:pPrChange w:id="31501" w:author="Залогин Николай Александрович" w:date="2019-06-06T10:13:00Z">
                <w:pPr/>
              </w:pPrChange>
            </w:pPr>
            <w:ins w:id="31502" w:author="Залогин Николай Александрович" w:date="2019-06-06T10:10:00Z">
              <w:r w:rsidRPr="00FA421C">
                <w:rPr>
                  <w:rFonts w:ascii="Times New Roman" w:hAnsi="Times New Roman" w:cs="Times New Roman"/>
                  <w:rPrChange w:id="31503" w:author="Залогин Николай Александрович" w:date="2019-06-06T10:13:00Z">
                    <w:rPr/>
                  </w:rPrChange>
                </w:rPr>
                <w:t xml:space="preserve">Акты на монтаж муфт (соединительных и концевых муфт, </w:t>
              </w:r>
              <w:proofErr w:type="spellStart"/>
              <w:r w:rsidRPr="00FA421C">
                <w:rPr>
                  <w:rFonts w:ascii="Times New Roman" w:hAnsi="Times New Roman" w:cs="Times New Roman"/>
                  <w:rPrChange w:id="31504" w:author="Залогин Николай Александрович" w:date="2019-06-06T10:13:00Z">
                    <w:rPr/>
                  </w:rPrChange>
                </w:rPr>
                <w:t>элегазовых</w:t>
              </w:r>
              <w:proofErr w:type="spellEnd"/>
              <w:r w:rsidRPr="00FA421C">
                <w:rPr>
                  <w:rFonts w:ascii="Times New Roman" w:hAnsi="Times New Roman" w:cs="Times New Roman"/>
                  <w:rPrChange w:id="31505" w:author="Залогин Николай Александрович" w:date="2019-06-06T10:13:00Z">
                    <w:rPr/>
                  </w:rPrChange>
                </w:rPr>
                <w:t xml:space="preserve"> и трансформаторных вводов, коробок для транспозиции экранов)</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06" w:author="Залогин Николай Александрович" w:date="2019-06-06T10:10:00Z"/>
                <w:rFonts w:ascii="Times New Roman" w:hAnsi="Times New Roman" w:cs="Times New Roman"/>
                <w:rPrChange w:id="31507" w:author="Залогин Николай Александрович" w:date="2019-06-06T10:13:00Z">
                  <w:rPr>
                    <w:ins w:id="31508" w:author="Залогин Николай Александрович" w:date="2019-06-06T10:10:00Z"/>
                  </w:rPr>
                </w:rPrChange>
              </w:rPr>
              <w:pPrChange w:id="31509" w:author="Залогин Николай Александрович" w:date="2019-06-06T10:13:00Z">
                <w:pPr/>
              </w:pPrChange>
            </w:pPr>
            <w:ins w:id="31510" w:author="Залогин Николай Александрович" w:date="2019-06-06T10:10:00Z">
              <w:r w:rsidRPr="00FA421C">
                <w:rPr>
                  <w:rFonts w:ascii="Times New Roman" w:hAnsi="Times New Roman" w:cs="Times New Roman"/>
                  <w:rPrChange w:id="31511"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512" w:author="Залогин Николай Александрович" w:date="2019-06-06T10:13:00Z">
                    <w:rPr/>
                  </w:rPrChange>
                </w:rPr>
                <w:t>кВ</w:t>
              </w:r>
              <w:proofErr w:type="spellEnd"/>
              <w:r w:rsidRPr="00FA421C">
                <w:rPr>
                  <w:rFonts w:ascii="Times New Roman" w:hAnsi="Times New Roman" w:cs="Times New Roman"/>
                  <w:rPrChange w:id="31513" w:author="Залогин Николай Александрович" w:date="2019-06-06T10:13:00Z">
                    <w:rPr/>
                  </w:rPrChange>
                </w:rPr>
                <w:t xml:space="preserve">) Пр. 19;                            </w:t>
              </w:r>
            </w:ins>
          </w:p>
          <w:p w:rsidR="00536787" w:rsidRPr="00FA421C" w:rsidRDefault="00536787">
            <w:pPr>
              <w:spacing w:after="0" w:line="240" w:lineRule="auto"/>
              <w:rPr>
                <w:ins w:id="31514" w:author="Залогин Николай Александрович" w:date="2019-06-06T10:10:00Z"/>
                <w:rFonts w:ascii="Times New Roman" w:hAnsi="Times New Roman" w:cs="Times New Roman"/>
                <w:rPrChange w:id="31515" w:author="Залогин Николай Александрович" w:date="2019-06-06T10:13:00Z">
                  <w:rPr>
                    <w:ins w:id="31516" w:author="Залогин Николай Александрович" w:date="2019-06-06T10:10:00Z"/>
                  </w:rPr>
                </w:rPrChange>
              </w:rPr>
              <w:pPrChange w:id="31517" w:author="Залогин Николай Александрович" w:date="2019-06-06T10:13:00Z">
                <w:pPr/>
              </w:pPrChange>
            </w:pPr>
            <w:ins w:id="31518" w:author="Залогин Николай Александрович" w:date="2019-06-06T10:10:00Z">
              <w:r w:rsidRPr="00FA421C">
                <w:rPr>
                  <w:rFonts w:ascii="Times New Roman" w:hAnsi="Times New Roman" w:cs="Times New Roman"/>
                  <w:rPrChange w:id="31519" w:author="Залогин Николай Александрович" w:date="2019-06-06T10:13:00Z">
                    <w:rPr/>
                  </w:rPrChange>
                </w:rPr>
                <w:t>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20" w:author="Залогин Николай Александрович" w:date="2019-06-06T10:10:00Z"/>
                <w:rFonts w:ascii="Times New Roman" w:hAnsi="Times New Roman" w:cs="Times New Roman"/>
                <w:rPrChange w:id="31521" w:author="Залогин Николай Александрович" w:date="2019-06-06T10:13:00Z">
                  <w:rPr>
                    <w:ins w:id="31522" w:author="Залогин Николай Александрович" w:date="2019-06-06T10:10:00Z"/>
                  </w:rPr>
                </w:rPrChange>
              </w:rPr>
              <w:pPrChange w:id="31523" w:author="Залогин Николай Александрович" w:date="2019-06-06T10:13:00Z">
                <w:pPr/>
              </w:pPrChange>
            </w:pPr>
            <w:ins w:id="31524" w:author="Залогин Николай Александрович" w:date="2019-06-06T10:10:00Z">
              <w:r w:rsidRPr="00FA421C">
                <w:rPr>
                  <w:rFonts w:ascii="Times New Roman" w:hAnsi="Times New Roman" w:cs="Times New Roman"/>
                  <w:rPrChange w:id="31525"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526" w:author="Залогин Николай Александрович" w:date="2019-06-06T10:10:00Z"/>
                <w:rFonts w:ascii="Times New Roman" w:hAnsi="Times New Roman" w:cs="Times New Roman"/>
                <w:rPrChange w:id="31527" w:author="Залогин Николай Александрович" w:date="2019-06-06T10:13:00Z">
                  <w:rPr>
                    <w:ins w:id="31528" w:author="Залогин Николай Александрович" w:date="2019-06-06T10:10:00Z"/>
                  </w:rPr>
                </w:rPrChange>
              </w:rPr>
              <w:pPrChange w:id="31529" w:author="Залогин Николай Александрович" w:date="2019-06-06T10:13:00Z">
                <w:pPr/>
              </w:pPrChange>
            </w:pPr>
            <w:ins w:id="31530" w:author="Залогин Николай Александрович" w:date="2019-06-06T10:10:00Z">
              <w:r w:rsidRPr="00FA421C">
                <w:rPr>
                  <w:rFonts w:ascii="Times New Roman" w:hAnsi="Times New Roman" w:cs="Times New Roman"/>
                  <w:rPrChange w:id="3153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532" w:author="Залогин Николай Александрович" w:date="2019-06-06T10:10:00Z"/>
                <w:rFonts w:ascii="Times New Roman" w:hAnsi="Times New Roman" w:cs="Times New Roman"/>
                <w:rPrChange w:id="31533" w:author="Залогин Николай Александрович" w:date="2019-06-06T10:13:00Z">
                  <w:rPr>
                    <w:ins w:id="31534" w:author="Залогин Николай Александрович" w:date="2019-06-06T10:10:00Z"/>
                  </w:rPr>
                </w:rPrChange>
              </w:rPr>
              <w:pPrChange w:id="3153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275"/>
          <w:ins w:id="3153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537" w:author="Залогин Николай Александрович" w:date="2019-06-06T10:10:00Z"/>
                <w:rFonts w:ascii="Times New Roman" w:hAnsi="Times New Roman" w:cs="Times New Roman"/>
                <w:rPrChange w:id="31538" w:author="Залогин Николай Александрович" w:date="2019-06-06T10:13:00Z">
                  <w:rPr>
                    <w:ins w:id="31539" w:author="Залогин Николай Александрович" w:date="2019-06-06T10:10:00Z"/>
                  </w:rPr>
                </w:rPrChange>
              </w:rPr>
              <w:pPrChange w:id="3154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41" w:author="Залогин Николай Александрович" w:date="2019-06-06T10:10:00Z"/>
                <w:rFonts w:ascii="Times New Roman" w:hAnsi="Times New Roman" w:cs="Times New Roman"/>
                <w:rPrChange w:id="31542" w:author="Залогин Николай Александрович" w:date="2019-06-06T10:13:00Z">
                  <w:rPr>
                    <w:ins w:id="31543" w:author="Залогин Николай Александрович" w:date="2019-06-06T10:10:00Z"/>
                  </w:rPr>
                </w:rPrChange>
              </w:rPr>
              <w:pPrChange w:id="31544" w:author="Залогин Николай Александрович" w:date="2019-06-06T10:13:00Z">
                <w:pPr/>
              </w:pPrChange>
            </w:pPr>
            <w:ins w:id="31545" w:author="Залогин Николай Александрович" w:date="2019-06-06T10:10:00Z">
              <w:r w:rsidRPr="00FA421C">
                <w:rPr>
                  <w:rFonts w:ascii="Times New Roman" w:hAnsi="Times New Roman" w:cs="Times New Roman"/>
                  <w:rPrChange w:id="31546" w:author="Залогин Николай Александрович" w:date="2019-06-06T10:13:00Z">
                    <w:rPr/>
                  </w:rPrChange>
                </w:rPr>
                <w:t xml:space="preserve"> Протокол контроля усилий </w:t>
              </w:r>
              <w:proofErr w:type="spellStart"/>
              <w:r w:rsidRPr="00FA421C">
                <w:rPr>
                  <w:rFonts w:ascii="Times New Roman" w:hAnsi="Times New Roman" w:cs="Times New Roman"/>
                  <w:rPrChange w:id="31547" w:author="Залогин Николай Александрович" w:date="2019-06-06T10:13:00Z">
                    <w:rPr/>
                  </w:rPrChange>
                </w:rPr>
                <w:t>тяжения</w:t>
              </w:r>
              <w:proofErr w:type="spellEnd"/>
              <w:r w:rsidRPr="00FA421C">
                <w:rPr>
                  <w:rFonts w:ascii="Times New Roman" w:hAnsi="Times New Roman" w:cs="Times New Roman"/>
                  <w:rPrChange w:id="31548" w:author="Залогин Николай Александрович" w:date="2019-06-06T10:13:00Z">
                    <w:rPr/>
                  </w:rPrChange>
                </w:rPr>
                <w:t xml:space="preserve"> в процессе прокладки (с диаграммами </w:t>
              </w:r>
              <w:proofErr w:type="spellStart"/>
              <w:r w:rsidRPr="00FA421C">
                <w:rPr>
                  <w:rFonts w:ascii="Times New Roman" w:hAnsi="Times New Roman" w:cs="Times New Roman"/>
                  <w:rPrChange w:id="31549" w:author="Залогин Николай Александрович" w:date="2019-06-06T10:13:00Z">
                    <w:rPr/>
                  </w:rPrChange>
                </w:rPr>
                <w:t>тяжения</w:t>
              </w:r>
              <w:proofErr w:type="spellEnd"/>
              <w:r w:rsidRPr="00FA421C">
                <w:rPr>
                  <w:rFonts w:ascii="Times New Roman" w:hAnsi="Times New Roman" w:cs="Times New Roman"/>
                  <w:rPrChange w:id="31550" w:author="Залогин Николай Александрович" w:date="2019-06-06T10:13:00Z">
                    <w:rPr/>
                  </w:rPrChange>
                </w:rPr>
                <w:t xml:space="preserve"> во время механизированной прокладки кабеля);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51" w:author="Залогин Николай Александрович" w:date="2019-06-06T10:10:00Z"/>
                <w:rFonts w:ascii="Times New Roman" w:hAnsi="Times New Roman" w:cs="Times New Roman"/>
                <w:rPrChange w:id="31552" w:author="Залогин Николай Александрович" w:date="2019-06-06T10:13:00Z">
                  <w:rPr>
                    <w:ins w:id="31553" w:author="Залогин Николай Александрович" w:date="2019-06-06T10:10:00Z"/>
                  </w:rPr>
                </w:rPrChange>
              </w:rPr>
              <w:pPrChange w:id="31554" w:author="Залогин Николай Александрович" w:date="2019-06-06T10:13:00Z">
                <w:pPr/>
              </w:pPrChange>
            </w:pPr>
            <w:ins w:id="31555" w:author="Залогин Николай Александрович" w:date="2019-06-06T10:10:00Z">
              <w:r w:rsidRPr="00FA421C">
                <w:rPr>
                  <w:rFonts w:ascii="Times New Roman" w:hAnsi="Times New Roman" w:cs="Times New Roman"/>
                  <w:rPrChange w:id="31556"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557" w:author="Залогин Николай Александрович" w:date="2019-06-06T10:13:00Z">
                    <w:rPr/>
                  </w:rPrChange>
                </w:rPr>
                <w:t>кВ</w:t>
              </w:r>
              <w:proofErr w:type="spellEnd"/>
              <w:r w:rsidRPr="00FA421C">
                <w:rPr>
                  <w:rFonts w:ascii="Times New Roman" w:hAnsi="Times New Roman" w:cs="Times New Roman"/>
                  <w:rPrChange w:id="31558" w:author="Залогин Николай Александрович" w:date="2019-06-06T10:13:00Z">
                    <w:rPr/>
                  </w:rPrChange>
                </w:rPr>
                <w:t xml:space="preserve">) Пр. 19                                </w:t>
              </w:r>
            </w:ins>
          </w:p>
          <w:p w:rsidR="00536787" w:rsidRPr="00FA421C" w:rsidRDefault="00536787">
            <w:pPr>
              <w:spacing w:after="0" w:line="240" w:lineRule="auto"/>
              <w:rPr>
                <w:ins w:id="31559" w:author="Залогин Николай Александрович" w:date="2019-06-06T10:10:00Z"/>
                <w:rFonts w:ascii="Times New Roman" w:hAnsi="Times New Roman" w:cs="Times New Roman"/>
                <w:rPrChange w:id="31560" w:author="Залогин Николай Александрович" w:date="2019-06-06T10:13:00Z">
                  <w:rPr>
                    <w:ins w:id="31561" w:author="Залогин Николай Александрович" w:date="2019-06-06T10:10:00Z"/>
                  </w:rPr>
                </w:rPrChange>
              </w:rPr>
              <w:pPrChange w:id="31562" w:author="Залогин Николай Александрович" w:date="2019-06-06T10:13:00Z">
                <w:pPr/>
              </w:pPrChange>
            </w:pPr>
            <w:ins w:id="31563" w:author="Залогин Николай Александрович" w:date="2019-06-06T10:10:00Z">
              <w:r w:rsidRPr="00FA421C">
                <w:rPr>
                  <w:rFonts w:ascii="Times New Roman" w:hAnsi="Times New Roman" w:cs="Times New Roman"/>
                  <w:rPrChange w:id="31564" w:author="Залогин Николай Александрович" w:date="2019-06-06T10:13:00Z">
                    <w:rPr/>
                  </w:rPrChange>
                </w:rPr>
                <w:t>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65" w:author="Залогин Николай Александрович" w:date="2019-06-06T10:10:00Z"/>
                <w:rFonts w:ascii="Times New Roman" w:hAnsi="Times New Roman" w:cs="Times New Roman"/>
                <w:rPrChange w:id="31566" w:author="Залогин Николай Александрович" w:date="2019-06-06T10:13:00Z">
                  <w:rPr>
                    <w:ins w:id="31567" w:author="Залогин Николай Александрович" w:date="2019-06-06T10:10:00Z"/>
                  </w:rPr>
                </w:rPrChange>
              </w:rPr>
              <w:pPrChange w:id="31568" w:author="Залогин Николай Александрович" w:date="2019-06-06T10:13:00Z">
                <w:pPr/>
              </w:pPrChange>
            </w:pPr>
            <w:ins w:id="31569" w:author="Залогин Николай Александрович" w:date="2019-06-06T10:10:00Z">
              <w:r w:rsidRPr="00FA421C">
                <w:rPr>
                  <w:rFonts w:ascii="Times New Roman" w:hAnsi="Times New Roman" w:cs="Times New Roman"/>
                  <w:rPrChange w:id="31570" w:author="Залогин Николай Александрович" w:date="2019-06-06T10:13:00Z">
                    <w:rPr/>
                  </w:rPrChange>
                </w:rPr>
                <w:t>Протоколы по форме наладочной организации</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571" w:author="Залогин Николай Александрович" w:date="2019-06-06T10:10:00Z"/>
                <w:rFonts w:ascii="Times New Roman" w:hAnsi="Times New Roman" w:cs="Times New Roman"/>
                <w:rPrChange w:id="31572" w:author="Залогин Николай Александрович" w:date="2019-06-06T10:13:00Z">
                  <w:rPr>
                    <w:ins w:id="31573" w:author="Залогин Николай Александрович" w:date="2019-06-06T10:10:00Z"/>
                  </w:rPr>
                </w:rPrChange>
              </w:rPr>
              <w:pPrChange w:id="31574" w:author="Залогин Николай Александрович" w:date="2019-06-06T10:13:00Z">
                <w:pPr/>
              </w:pPrChange>
            </w:pPr>
            <w:ins w:id="31575" w:author="Залогин Николай Александрович" w:date="2019-06-06T10:10:00Z">
              <w:r w:rsidRPr="00FA421C">
                <w:rPr>
                  <w:rFonts w:ascii="Times New Roman" w:hAnsi="Times New Roman" w:cs="Times New Roman"/>
                  <w:rPrChange w:id="31576"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577" w:author="Залогин Николай Александрович" w:date="2019-06-06T10:10:00Z"/>
                <w:rFonts w:ascii="Times New Roman" w:hAnsi="Times New Roman" w:cs="Times New Roman"/>
                <w:rPrChange w:id="31578" w:author="Залогин Николай Александрович" w:date="2019-06-06T10:13:00Z">
                  <w:rPr>
                    <w:ins w:id="31579" w:author="Залогин Николай Александрович" w:date="2019-06-06T10:10:00Z"/>
                  </w:rPr>
                </w:rPrChange>
              </w:rPr>
              <w:pPrChange w:id="3158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425"/>
          <w:ins w:id="31581"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582" w:author="Залогин Николай Александрович" w:date="2019-06-06T10:10:00Z"/>
                <w:rFonts w:ascii="Times New Roman" w:hAnsi="Times New Roman" w:cs="Times New Roman"/>
                <w:rPrChange w:id="31583" w:author="Залогин Николай Александрович" w:date="2019-06-06T10:13:00Z">
                  <w:rPr>
                    <w:ins w:id="31584" w:author="Залогин Николай Александрович" w:date="2019-06-06T10:10:00Z"/>
                  </w:rPr>
                </w:rPrChange>
              </w:rPr>
              <w:pPrChange w:id="31585"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86" w:author="Залогин Николай Александрович" w:date="2019-06-06T10:10:00Z"/>
                <w:rFonts w:ascii="Times New Roman" w:hAnsi="Times New Roman" w:cs="Times New Roman"/>
                <w:rPrChange w:id="31587" w:author="Залогин Николай Александрович" w:date="2019-06-06T10:13:00Z">
                  <w:rPr>
                    <w:ins w:id="31588" w:author="Залогин Николай Александрович" w:date="2019-06-06T10:10:00Z"/>
                  </w:rPr>
                </w:rPrChange>
              </w:rPr>
              <w:pPrChange w:id="31589" w:author="Залогин Николай Александрович" w:date="2019-06-06T10:13:00Z">
                <w:pPr/>
              </w:pPrChange>
            </w:pPr>
            <w:ins w:id="31590" w:author="Залогин Николай Александрович" w:date="2019-06-06T10:10:00Z">
              <w:r w:rsidRPr="00FA421C">
                <w:rPr>
                  <w:rFonts w:ascii="Times New Roman" w:hAnsi="Times New Roman" w:cs="Times New Roman"/>
                  <w:rPrChange w:id="31591" w:author="Залогин Николай Александрович" w:date="2019-06-06T10:13:00Z">
                    <w:rPr/>
                  </w:rPrChange>
                </w:rPr>
                <w:t> Кабельный журнал</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592" w:author="Залогин Николай Александрович" w:date="2019-06-06T10:10:00Z"/>
                <w:rFonts w:ascii="Times New Roman" w:hAnsi="Times New Roman" w:cs="Times New Roman"/>
                <w:rPrChange w:id="31593" w:author="Залогин Николай Александрович" w:date="2019-06-06T10:13:00Z">
                  <w:rPr>
                    <w:ins w:id="31594" w:author="Залогин Николай Александрович" w:date="2019-06-06T10:10:00Z"/>
                  </w:rPr>
                </w:rPrChange>
              </w:rPr>
              <w:pPrChange w:id="31595" w:author="Залогин Николай Александрович" w:date="2019-06-06T10:13:00Z">
                <w:pPr/>
              </w:pPrChange>
            </w:pPr>
            <w:ins w:id="31596" w:author="Залогин Николай Александрович" w:date="2019-06-06T10:10:00Z">
              <w:r w:rsidRPr="00FA421C">
                <w:rPr>
                  <w:rFonts w:ascii="Times New Roman" w:hAnsi="Times New Roman" w:cs="Times New Roman"/>
                  <w:rPrChange w:id="31597" w:author="Залогин Николай Александрович" w:date="2019-06-06T10:13:00Z">
                    <w:rPr/>
                  </w:rPrChange>
                </w:rPr>
                <w:t xml:space="preserve">ГОСТ 21.613-88     </w:t>
              </w:r>
            </w:ins>
          </w:p>
          <w:p w:rsidR="00536787" w:rsidRPr="00FA421C" w:rsidRDefault="00536787">
            <w:pPr>
              <w:spacing w:after="0" w:line="240" w:lineRule="auto"/>
              <w:rPr>
                <w:ins w:id="31598" w:author="Залогин Николай Александрович" w:date="2019-06-06T10:10:00Z"/>
                <w:rFonts w:ascii="Times New Roman" w:hAnsi="Times New Roman" w:cs="Times New Roman"/>
                <w:rPrChange w:id="31599" w:author="Залогин Николай Александрович" w:date="2019-06-06T10:13:00Z">
                  <w:rPr>
                    <w:ins w:id="31600" w:author="Залогин Николай Александрович" w:date="2019-06-06T10:10:00Z"/>
                  </w:rPr>
                </w:rPrChange>
              </w:rPr>
              <w:pPrChange w:id="31601" w:author="Залогин Николай Александрович" w:date="2019-06-06T10:13:00Z">
                <w:pPr/>
              </w:pPrChange>
            </w:pPr>
            <w:ins w:id="31602" w:author="Залогин Николай Александрович" w:date="2019-06-06T10:10:00Z">
              <w:r w:rsidRPr="00FA421C">
                <w:rPr>
                  <w:rFonts w:ascii="Times New Roman" w:hAnsi="Times New Roman" w:cs="Times New Roman"/>
                  <w:rPrChange w:id="31603" w:author="Залогин Николай Александрович" w:date="2019-06-06T10:13:00Z">
                    <w:rPr/>
                  </w:rPrChange>
                </w:rPr>
                <w:t xml:space="preserve">РД 34.20.508 часть 1 (до 35 </w:t>
              </w:r>
              <w:proofErr w:type="spellStart"/>
              <w:r w:rsidRPr="00FA421C">
                <w:rPr>
                  <w:rFonts w:ascii="Times New Roman" w:hAnsi="Times New Roman" w:cs="Times New Roman"/>
                  <w:rPrChange w:id="31604" w:author="Залогин Николай Александрович" w:date="2019-06-06T10:13:00Z">
                    <w:rPr/>
                  </w:rPrChange>
                </w:rPr>
                <w:t>кВ</w:t>
              </w:r>
              <w:proofErr w:type="spellEnd"/>
              <w:r w:rsidRPr="00FA421C">
                <w:rPr>
                  <w:rFonts w:ascii="Times New Roman" w:hAnsi="Times New Roman" w:cs="Times New Roman"/>
                  <w:rPrChange w:id="31605" w:author="Залогин Николай Александрович" w:date="2019-06-06T10:13:00Z">
                    <w:rPr/>
                  </w:rPrChange>
                </w:rPr>
                <w:t xml:space="preserve">) Пр. 24                            </w:t>
              </w:r>
            </w:ins>
          </w:p>
          <w:p w:rsidR="00536787" w:rsidRPr="00FA421C" w:rsidRDefault="00536787">
            <w:pPr>
              <w:spacing w:after="0" w:line="240" w:lineRule="auto"/>
              <w:rPr>
                <w:ins w:id="31606" w:author="Залогин Николай Александрович" w:date="2019-06-06T10:10:00Z"/>
                <w:rFonts w:ascii="Times New Roman" w:hAnsi="Times New Roman" w:cs="Times New Roman"/>
                <w:rPrChange w:id="31607" w:author="Залогин Николай Александрович" w:date="2019-06-06T10:13:00Z">
                  <w:rPr>
                    <w:ins w:id="31608" w:author="Залогин Николай Александрович" w:date="2019-06-06T10:10:00Z"/>
                  </w:rPr>
                </w:rPrChange>
              </w:rPr>
              <w:pPrChange w:id="31609" w:author="Залогин Николай Александрович" w:date="2019-06-06T10:13:00Z">
                <w:pPr/>
              </w:pPrChange>
            </w:pPr>
            <w:ins w:id="31610" w:author="Залогин Николай Александрович" w:date="2019-06-06T10:10:00Z">
              <w:r w:rsidRPr="00FA421C">
                <w:rPr>
                  <w:rFonts w:ascii="Times New Roman" w:hAnsi="Times New Roman" w:cs="Times New Roman"/>
                  <w:rPrChange w:id="31611"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612" w:author="Залогин Николай Александрович" w:date="2019-06-06T10:13:00Z">
                    <w:rPr/>
                  </w:rPrChange>
                </w:rPr>
                <w:t>кВ</w:t>
              </w:r>
              <w:proofErr w:type="spellEnd"/>
              <w:r w:rsidRPr="00FA421C">
                <w:rPr>
                  <w:rFonts w:ascii="Times New Roman" w:hAnsi="Times New Roman" w:cs="Times New Roman"/>
                  <w:rPrChange w:id="31613" w:author="Залогин Николай Александрович" w:date="2019-06-06T10:13:00Z">
                    <w:rPr/>
                  </w:rPrChange>
                </w:rPr>
                <w:t xml:space="preserve">) Пр. 19                     </w:t>
              </w:r>
            </w:ins>
          </w:p>
          <w:p w:rsidR="00536787" w:rsidRPr="00FA421C" w:rsidRDefault="00536787">
            <w:pPr>
              <w:spacing w:after="0" w:line="240" w:lineRule="auto"/>
              <w:rPr>
                <w:ins w:id="31614" w:author="Залогин Николай Александрович" w:date="2019-06-06T10:10:00Z"/>
                <w:rFonts w:ascii="Times New Roman" w:hAnsi="Times New Roman" w:cs="Times New Roman"/>
                <w:rPrChange w:id="31615" w:author="Залогин Николай Александрович" w:date="2019-06-06T10:13:00Z">
                  <w:rPr>
                    <w:ins w:id="31616" w:author="Залогин Николай Александрович" w:date="2019-06-06T10:10:00Z"/>
                  </w:rPr>
                </w:rPrChange>
              </w:rPr>
              <w:pPrChange w:id="31617" w:author="Залогин Николай Александрович" w:date="2019-06-06T10:13:00Z">
                <w:pPr/>
              </w:pPrChange>
            </w:pPr>
            <w:ins w:id="31618" w:author="Залогин Николай Александрович" w:date="2019-06-06T10:10:00Z">
              <w:r w:rsidRPr="00FA421C">
                <w:rPr>
                  <w:rFonts w:ascii="Times New Roman" w:hAnsi="Times New Roman" w:cs="Times New Roman"/>
                  <w:rPrChange w:id="31619" w:author="Залогин Николай Александрович" w:date="2019-06-06T10:13:00Z">
                    <w:rPr/>
                  </w:rPrChange>
                </w:rPr>
                <w:t>СТО 56947007-29.060.20.071-2011   *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20" w:author="Залогин Николай Александрович" w:date="2019-06-06T10:10:00Z"/>
                <w:rFonts w:ascii="Times New Roman" w:hAnsi="Times New Roman" w:cs="Times New Roman"/>
                <w:rPrChange w:id="31621" w:author="Залогин Николай Александрович" w:date="2019-06-06T10:13:00Z">
                  <w:rPr>
                    <w:ins w:id="31622" w:author="Залогин Николай Александрович" w:date="2019-06-06T10:10:00Z"/>
                  </w:rPr>
                </w:rPrChange>
              </w:rPr>
              <w:pPrChange w:id="31623" w:author="Залогин Николай Александрович" w:date="2019-06-06T10:13:00Z">
                <w:pPr/>
              </w:pPrChange>
            </w:pPr>
            <w:ins w:id="31624" w:author="Залогин Николай Александрович" w:date="2019-06-06T10:10:00Z">
              <w:r w:rsidRPr="00FA421C">
                <w:rPr>
                  <w:rFonts w:ascii="Times New Roman" w:hAnsi="Times New Roman" w:cs="Times New Roman"/>
                  <w:rPrChange w:id="31625" w:author="Залогин Николай Александрович" w:date="2019-06-06T10:13:00Z">
                    <w:rPr/>
                  </w:rPrChange>
                </w:rPr>
                <w:t>Форма 7 ГОСТ 21.613-88</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626" w:author="Залогин Николай Александрович" w:date="2019-06-06T10:10:00Z"/>
                <w:rFonts w:ascii="Times New Roman" w:hAnsi="Times New Roman" w:cs="Times New Roman"/>
                <w:rPrChange w:id="31627" w:author="Залогин Николай Александрович" w:date="2019-06-06T10:13:00Z">
                  <w:rPr>
                    <w:ins w:id="31628" w:author="Залогин Николай Александрович" w:date="2019-06-06T10:10:00Z"/>
                  </w:rPr>
                </w:rPrChange>
              </w:rPr>
              <w:pPrChange w:id="31629" w:author="Залогин Николай Александрович" w:date="2019-06-06T10:13:00Z">
                <w:pPr/>
              </w:pPrChange>
            </w:pPr>
            <w:ins w:id="31630" w:author="Залогин Николай Александрович" w:date="2019-06-06T10:10:00Z">
              <w:r w:rsidRPr="00FA421C">
                <w:rPr>
                  <w:rFonts w:ascii="Times New Roman" w:hAnsi="Times New Roman" w:cs="Times New Roman"/>
                  <w:rPrChange w:id="3163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632" w:author="Залогин Николай Александрович" w:date="2019-06-06T10:10:00Z"/>
                <w:rFonts w:ascii="Times New Roman" w:hAnsi="Times New Roman" w:cs="Times New Roman"/>
                <w:rPrChange w:id="31633" w:author="Залогин Николай Александрович" w:date="2019-06-06T10:13:00Z">
                  <w:rPr>
                    <w:ins w:id="31634" w:author="Залогин Николай Александрович" w:date="2019-06-06T10:10:00Z"/>
                  </w:rPr>
                </w:rPrChange>
              </w:rPr>
              <w:pPrChange w:id="3163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35"/>
          <w:ins w:id="3163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637" w:author="Залогин Николай Александрович" w:date="2019-06-06T10:10:00Z"/>
                <w:rFonts w:ascii="Times New Roman" w:hAnsi="Times New Roman" w:cs="Times New Roman"/>
                <w:rPrChange w:id="31638" w:author="Залогин Николай Александрович" w:date="2019-06-06T10:13:00Z">
                  <w:rPr>
                    <w:ins w:id="31639" w:author="Залогин Николай Александрович" w:date="2019-06-06T10:10:00Z"/>
                  </w:rPr>
                </w:rPrChange>
              </w:rPr>
              <w:pPrChange w:id="3164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41" w:author="Залогин Николай Александрович" w:date="2019-06-06T10:10:00Z"/>
                <w:rFonts w:ascii="Times New Roman" w:hAnsi="Times New Roman" w:cs="Times New Roman"/>
                <w:rPrChange w:id="31642" w:author="Залогин Николай Александрович" w:date="2019-06-06T10:13:00Z">
                  <w:rPr>
                    <w:ins w:id="31643" w:author="Залогин Николай Александрович" w:date="2019-06-06T10:10:00Z"/>
                  </w:rPr>
                </w:rPrChange>
              </w:rPr>
              <w:pPrChange w:id="31644" w:author="Залогин Николай Александрович" w:date="2019-06-06T10:13:00Z">
                <w:pPr/>
              </w:pPrChange>
            </w:pPr>
            <w:ins w:id="31645" w:author="Залогин Николай Александрович" w:date="2019-06-06T10:10:00Z">
              <w:r w:rsidRPr="00FA421C">
                <w:rPr>
                  <w:rFonts w:ascii="Times New Roman" w:hAnsi="Times New Roman" w:cs="Times New Roman"/>
                  <w:rPrChange w:id="31646" w:author="Залогин Николай Александрович" w:date="2019-06-06T10:13:00Z">
                    <w:rPr/>
                  </w:rPrChange>
                </w:rPr>
                <w:t> Акт о выявленных дефектах оборудования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47" w:author="Залогин Николай Александрович" w:date="2019-06-06T10:10:00Z"/>
                <w:rFonts w:ascii="Times New Roman" w:hAnsi="Times New Roman" w:cs="Times New Roman"/>
                <w:rPrChange w:id="31648" w:author="Залогин Николай Александрович" w:date="2019-06-06T10:13:00Z">
                  <w:rPr>
                    <w:ins w:id="31649" w:author="Залогин Николай Александрович" w:date="2019-06-06T10:10:00Z"/>
                  </w:rPr>
                </w:rPrChange>
              </w:rPr>
              <w:pPrChange w:id="31650" w:author="Залогин Николай Александрович" w:date="2019-06-06T10:13:00Z">
                <w:pPr/>
              </w:pPrChange>
            </w:pPr>
            <w:ins w:id="31651" w:author="Залогин Николай Александрович" w:date="2019-06-06T10:10:00Z">
              <w:r w:rsidRPr="00FA421C">
                <w:rPr>
                  <w:rFonts w:ascii="Times New Roman" w:hAnsi="Times New Roman" w:cs="Times New Roman"/>
                  <w:rPrChange w:id="31652" w:author="Залогин Николай Александрович" w:date="2019-06-06T10:13:00Z">
                    <w:rPr/>
                  </w:rPrChange>
                </w:rPr>
                <w:t>И 1.13-07 п. 2.1е</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53" w:author="Залогин Николай Александрович" w:date="2019-06-06T10:10:00Z"/>
                <w:rFonts w:ascii="Times New Roman" w:hAnsi="Times New Roman" w:cs="Times New Roman"/>
                <w:rPrChange w:id="31654" w:author="Залогин Николай Александрович" w:date="2019-06-06T10:13:00Z">
                  <w:rPr>
                    <w:ins w:id="31655" w:author="Залогин Николай Александрович" w:date="2019-06-06T10:10:00Z"/>
                  </w:rPr>
                </w:rPrChange>
              </w:rPr>
              <w:pPrChange w:id="31656" w:author="Залогин Николай Александрович" w:date="2019-06-06T10:13:00Z">
                <w:pPr/>
              </w:pPrChange>
            </w:pPr>
            <w:ins w:id="31657" w:author="Залогин Николай Александрович" w:date="2019-06-06T10:10:00Z">
              <w:r w:rsidRPr="00FA421C">
                <w:rPr>
                  <w:rFonts w:ascii="Times New Roman" w:hAnsi="Times New Roman" w:cs="Times New Roman"/>
                  <w:rPrChange w:id="31658" w:author="Залогин Николай Александрович" w:date="2019-06-06T10:13:00Z">
                    <w:rPr/>
                  </w:rPrChange>
                </w:rPr>
                <w:t>Унифицированная форма № ОС-16</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659" w:author="Залогин Николай Александрович" w:date="2019-06-06T10:10:00Z"/>
                <w:rFonts w:ascii="Times New Roman" w:hAnsi="Times New Roman" w:cs="Times New Roman"/>
                <w:rPrChange w:id="31660" w:author="Залогин Николай Александрович" w:date="2019-06-06T10:13:00Z">
                  <w:rPr>
                    <w:ins w:id="31661" w:author="Залогин Николай Александрович" w:date="2019-06-06T10:10:00Z"/>
                  </w:rPr>
                </w:rPrChange>
              </w:rPr>
              <w:pPrChange w:id="31662" w:author="Залогин Николай Александрович" w:date="2019-06-06T10:13:00Z">
                <w:pPr/>
              </w:pPrChange>
            </w:pPr>
            <w:ins w:id="31663" w:author="Залогин Николай Александрович" w:date="2019-06-06T10:10:00Z">
              <w:r w:rsidRPr="00FA421C">
                <w:rPr>
                  <w:rFonts w:ascii="Times New Roman" w:hAnsi="Times New Roman" w:cs="Times New Roman"/>
                  <w:rPrChange w:id="31664"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665" w:author="Залогин Николай Александрович" w:date="2019-06-06T10:10:00Z"/>
                <w:rFonts w:ascii="Times New Roman" w:hAnsi="Times New Roman" w:cs="Times New Roman"/>
                <w:rPrChange w:id="31666" w:author="Залогин Николай Александрович" w:date="2019-06-06T10:13:00Z">
                  <w:rPr>
                    <w:ins w:id="31667" w:author="Залогин Николай Александрович" w:date="2019-06-06T10:10:00Z"/>
                  </w:rPr>
                </w:rPrChange>
              </w:rPr>
              <w:pPrChange w:id="31668" w:author="Залогин Николай Александрович" w:date="2019-06-06T10:13:00Z">
                <w:pPr/>
              </w:pPrChange>
            </w:pPr>
            <w:ins w:id="31669" w:author="Залогин Николай Александрович" w:date="2019-06-06T10:10:00Z">
              <w:r w:rsidRPr="00FA421C">
                <w:rPr>
                  <w:rFonts w:ascii="Times New Roman" w:hAnsi="Times New Roman" w:cs="Times New Roman"/>
                  <w:rPrChange w:id="31670" w:author="Залогин Николай Александрович" w:date="2019-06-06T10:13:00Z">
                    <w:rPr/>
                  </w:rPrChange>
                </w:rPr>
                <w:t>На каждое вводимое оборудование</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65"/>
          <w:ins w:id="31671"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672" w:author="Залогин Николай Александрович" w:date="2019-06-06T10:10:00Z"/>
                <w:rFonts w:ascii="Times New Roman" w:hAnsi="Times New Roman" w:cs="Times New Roman"/>
                <w:rPrChange w:id="31673" w:author="Залогин Николай Александрович" w:date="2019-06-06T10:13:00Z">
                  <w:rPr>
                    <w:ins w:id="31674" w:author="Залогин Николай Александрович" w:date="2019-06-06T10:10:00Z"/>
                  </w:rPr>
                </w:rPrChange>
              </w:rPr>
              <w:pPrChange w:id="31675"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76" w:author="Залогин Николай Александрович" w:date="2019-06-06T10:10:00Z"/>
                <w:rFonts w:ascii="Times New Roman" w:hAnsi="Times New Roman" w:cs="Times New Roman"/>
                <w:rPrChange w:id="31677" w:author="Залогин Николай Александрович" w:date="2019-06-06T10:13:00Z">
                  <w:rPr>
                    <w:ins w:id="31678" w:author="Залогин Николай Александрович" w:date="2019-06-06T10:10:00Z"/>
                  </w:rPr>
                </w:rPrChange>
              </w:rPr>
              <w:pPrChange w:id="31679" w:author="Залогин Николай Александрович" w:date="2019-06-06T10:13:00Z">
                <w:pPr/>
              </w:pPrChange>
            </w:pPr>
            <w:ins w:id="31680" w:author="Залогин Николай Александрович" w:date="2019-06-06T10:10:00Z">
              <w:r w:rsidRPr="00FA421C">
                <w:rPr>
                  <w:rFonts w:ascii="Times New Roman" w:hAnsi="Times New Roman" w:cs="Times New Roman"/>
                  <w:rPrChange w:id="31681" w:author="Залогин Николай Александрович" w:date="2019-06-06T10:13:00Z">
                    <w:rPr/>
                  </w:rPrChange>
                </w:rPr>
                <w:t> Акт рабочей комиссии о приемке КЛ после индивидуального испытания.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82" w:author="Залогин Николай Александрович" w:date="2019-06-06T10:10:00Z"/>
                <w:rFonts w:ascii="Times New Roman" w:hAnsi="Times New Roman" w:cs="Times New Roman"/>
                <w:rPrChange w:id="31683" w:author="Залогин Николай Александрович" w:date="2019-06-06T10:13:00Z">
                  <w:rPr>
                    <w:ins w:id="31684" w:author="Залогин Николай Александрович" w:date="2019-06-06T10:10:00Z"/>
                  </w:rPr>
                </w:rPrChange>
              </w:rPr>
              <w:pPrChange w:id="31685" w:author="Залогин Николай Александрович" w:date="2019-06-06T10:13:00Z">
                <w:pPr/>
              </w:pPrChange>
            </w:pPr>
            <w:ins w:id="31686" w:author="Залогин Николай Александрович" w:date="2019-06-06T10:10:00Z">
              <w:r w:rsidRPr="00FA421C">
                <w:rPr>
                  <w:rFonts w:ascii="Times New Roman" w:hAnsi="Times New Roman" w:cs="Times New Roman"/>
                  <w:rPrChange w:id="31687" w:author="Залогин Николай Александрович" w:date="2019-06-06T10:13:00Z">
                    <w:rPr/>
                  </w:rPrChange>
                </w:rPr>
                <w:t>СНиП 3.01.04-87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688" w:author="Залогин Николай Александрович" w:date="2019-06-06T10:10:00Z"/>
                <w:rFonts w:ascii="Times New Roman" w:hAnsi="Times New Roman" w:cs="Times New Roman"/>
                <w:rPrChange w:id="31689" w:author="Залогин Николай Александрович" w:date="2019-06-06T10:13:00Z">
                  <w:rPr>
                    <w:ins w:id="31690" w:author="Залогин Николай Александрович" w:date="2019-06-06T10:10:00Z"/>
                  </w:rPr>
                </w:rPrChange>
              </w:rPr>
              <w:pPrChange w:id="31691" w:author="Залогин Николай Александрович" w:date="2019-06-06T10:13:00Z">
                <w:pPr/>
              </w:pPrChange>
            </w:pPr>
            <w:ins w:id="31692" w:author="Залогин Николай Александрович" w:date="2019-06-06T10:10:00Z">
              <w:r w:rsidRPr="00FA421C">
                <w:rPr>
                  <w:rFonts w:ascii="Times New Roman" w:hAnsi="Times New Roman" w:cs="Times New Roman"/>
                  <w:rPrChange w:id="31693" w:author="Залогин Николай Александрович" w:date="2019-06-06T10:13:00Z">
                    <w:rPr/>
                  </w:rPrChange>
                </w:rPr>
                <w:t>По форме приложения 1 НТД</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694" w:author="Залогин Николай Александрович" w:date="2019-06-06T10:10:00Z"/>
                <w:rFonts w:ascii="Times New Roman" w:hAnsi="Times New Roman" w:cs="Times New Roman"/>
                <w:rPrChange w:id="31695" w:author="Залогин Николай Александрович" w:date="2019-06-06T10:13:00Z">
                  <w:rPr>
                    <w:ins w:id="31696" w:author="Залогин Николай Александрович" w:date="2019-06-06T10:10:00Z"/>
                  </w:rPr>
                </w:rPrChange>
              </w:rPr>
              <w:pPrChange w:id="31697" w:author="Залогин Николай Александрович" w:date="2019-06-06T10:13:00Z">
                <w:pPr/>
              </w:pPrChange>
            </w:pPr>
            <w:ins w:id="31698" w:author="Залогин Николай Александрович" w:date="2019-06-06T10:10:00Z">
              <w:r w:rsidRPr="00FA421C">
                <w:rPr>
                  <w:rFonts w:ascii="Times New Roman" w:hAnsi="Times New Roman" w:cs="Times New Roman"/>
                  <w:rPrChange w:id="31699"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700" w:author="Залогин Николай Александрович" w:date="2019-06-06T10:10:00Z"/>
                <w:rFonts w:ascii="Times New Roman" w:hAnsi="Times New Roman" w:cs="Times New Roman"/>
                <w:rPrChange w:id="31701" w:author="Залогин Николай Александрович" w:date="2019-06-06T10:13:00Z">
                  <w:rPr>
                    <w:ins w:id="31702" w:author="Залогин Николай Александрович" w:date="2019-06-06T10:10:00Z"/>
                  </w:rPr>
                </w:rPrChange>
              </w:rPr>
              <w:pPrChange w:id="31703" w:author="Залогин Николай Александрович" w:date="2019-06-06T10:13:00Z">
                <w:pPr/>
              </w:pPrChange>
            </w:pPr>
            <w:ins w:id="31704" w:author="Залогин Николай Александрович" w:date="2019-06-06T10:10:00Z">
              <w:r w:rsidRPr="00FA421C">
                <w:rPr>
                  <w:rFonts w:ascii="Times New Roman" w:hAnsi="Times New Roman" w:cs="Times New Roman"/>
                  <w:rPrChange w:id="31705" w:author="Залогин Николай Александрович" w:date="2019-06-06T10:13:00Z">
                    <w:rPr/>
                  </w:rPrChange>
                </w:rPr>
                <w:t>На каждое вводимое оборудование.</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65"/>
          <w:ins w:id="3170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707" w:author="Залогин Николай Александрович" w:date="2019-06-06T10:10:00Z"/>
                <w:rFonts w:ascii="Times New Roman" w:hAnsi="Times New Roman" w:cs="Times New Roman"/>
                <w:rPrChange w:id="31708" w:author="Залогин Николай Александрович" w:date="2019-06-06T10:13:00Z">
                  <w:rPr>
                    <w:ins w:id="31709" w:author="Залогин Николай Александрович" w:date="2019-06-06T10:10:00Z"/>
                  </w:rPr>
                </w:rPrChange>
              </w:rPr>
              <w:pPrChange w:id="3171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11" w:author="Залогин Николай Александрович" w:date="2019-06-06T10:10:00Z"/>
                <w:rFonts w:ascii="Times New Roman" w:hAnsi="Times New Roman" w:cs="Times New Roman"/>
                <w:rPrChange w:id="31712" w:author="Залогин Николай Александрович" w:date="2019-06-06T10:13:00Z">
                  <w:rPr>
                    <w:ins w:id="31713" w:author="Залогин Николай Александрович" w:date="2019-06-06T10:10:00Z"/>
                  </w:rPr>
                </w:rPrChange>
              </w:rPr>
              <w:pPrChange w:id="31714" w:author="Залогин Николай Александрович" w:date="2019-06-06T10:13:00Z">
                <w:pPr/>
              </w:pPrChange>
            </w:pPr>
            <w:ins w:id="31715" w:author="Залогин Николай Александрович" w:date="2019-06-06T10:10:00Z">
              <w:r w:rsidRPr="00FA421C">
                <w:rPr>
                  <w:rFonts w:ascii="Times New Roman" w:hAnsi="Times New Roman" w:cs="Times New Roman"/>
                  <w:rPrChange w:id="31716" w:author="Залогин Николай Александрович" w:date="2019-06-06T10:13:00Z">
                    <w:rPr/>
                  </w:rPrChange>
                </w:rPr>
                <w:t> Ведомость электромонтажных недоделок, не препятствующих комплексному опробованию электрооборудования.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17" w:author="Залогин Николай Александрович" w:date="2019-06-06T10:10:00Z"/>
                <w:rFonts w:ascii="Times New Roman" w:hAnsi="Times New Roman" w:cs="Times New Roman"/>
                <w:rPrChange w:id="31718" w:author="Залогин Николай Александрович" w:date="2019-06-06T10:13:00Z">
                  <w:rPr>
                    <w:ins w:id="31719" w:author="Залогин Николай Александрович" w:date="2019-06-06T10:10:00Z"/>
                  </w:rPr>
                </w:rPrChange>
              </w:rPr>
              <w:pPrChange w:id="31720" w:author="Залогин Николай Александрович" w:date="2019-06-06T10:13:00Z">
                <w:pPr/>
              </w:pPrChange>
            </w:pPr>
            <w:ins w:id="31721" w:author="Залогин Николай Александрович" w:date="2019-06-06T10:10:00Z">
              <w:r w:rsidRPr="00FA421C">
                <w:rPr>
                  <w:rFonts w:ascii="Times New Roman" w:hAnsi="Times New Roman" w:cs="Times New Roman"/>
                  <w:rPrChange w:id="31722" w:author="Залогин Николай Александрович" w:date="2019-06-06T10:13:00Z">
                    <w:rPr/>
                  </w:rPrChange>
                </w:rPr>
                <w:t>И 1.13-07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23" w:author="Залогин Николай Александрович" w:date="2019-06-06T10:10:00Z"/>
                <w:rFonts w:ascii="Times New Roman" w:hAnsi="Times New Roman" w:cs="Times New Roman"/>
                <w:rPrChange w:id="31724" w:author="Залогин Николай Александрович" w:date="2019-06-06T10:13:00Z">
                  <w:rPr>
                    <w:ins w:id="31725" w:author="Залогин Николай Александрович" w:date="2019-06-06T10:10:00Z"/>
                  </w:rPr>
                </w:rPrChange>
              </w:rPr>
              <w:pPrChange w:id="31726" w:author="Залогин Николай Александрович" w:date="2019-06-06T10:13:00Z">
                <w:pPr/>
              </w:pPrChange>
            </w:pPr>
            <w:ins w:id="31727" w:author="Залогин Николай Александрович" w:date="2019-06-06T10:10:00Z">
              <w:r w:rsidRPr="00FA421C">
                <w:rPr>
                  <w:rFonts w:ascii="Times New Roman" w:hAnsi="Times New Roman" w:cs="Times New Roman"/>
                  <w:rPrChange w:id="31728" w:author="Залогин Николай Александрович" w:date="2019-06-06T10:13:00Z">
                    <w:rPr/>
                  </w:rPrChange>
                </w:rPr>
                <w:t>По форме 4 НТД</w:t>
              </w:r>
            </w:ins>
          </w:p>
        </w:tc>
        <w:tc>
          <w:tcPr>
            <w:tcW w:w="1511" w:type="dxa"/>
            <w:gridSpan w:val="9"/>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36787" w:rsidRPr="00FA421C" w:rsidRDefault="00536787">
            <w:pPr>
              <w:spacing w:after="0" w:line="240" w:lineRule="auto"/>
              <w:rPr>
                <w:ins w:id="31729" w:author="Залогин Николай Александрович" w:date="2019-06-06T10:10:00Z"/>
                <w:rFonts w:ascii="Times New Roman" w:hAnsi="Times New Roman" w:cs="Times New Roman"/>
                <w:rPrChange w:id="31730" w:author="Залогин Николай Александрович" w:date="2019-06-06T10:13:00Z">
                  <w:rPr>
                    <w:ins w:id="31731" w:author="Залогин Николай Александрович" w:date="2019-06-06T10:10:00Z"/>
                  </w:rPr>
                </w:rPrChange>
              </w:rPr>
              <w:pPrChange w:id="31732" w:author="Залогин Николай Александрович" w:date="2019-06-06T10:13:00Z">
                <w:pPr/>
              </w:pPrChange>
            </w:pPr>
            <w:ins w:id="31733" w:author="Залогин Николай Александрович" w:date="2019-06-06T10:10:00Z">
              <w:r w:rsidRPr="00FA421C">
                <w:rPr>
                  <w:rFonts w:ascii="Times New Roman" w:hAnsi="Times New Roman" w:cs="Times New Roman"/>
                  <w:rPrChange w:id="31734"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1735" w:author="Залогин Николай Александрович" w:date="2019-06-06T10:10:00Z"/>
                <w:rFonts w:ascii="Times New Roman" w:hAnsi="Times New Roman" w:cs="Times New Roman"/>
                <w:rPrChange w:id="31736" w:author="Залогин Николай Александрович" w:date="2019-06-06T10:13:00Z">
                  <w:rPr>
                    <w:ins w:id="31737" w:author="Залогин Николай Александрович" w:date="2019-06-06T10:10:00Z"/>
                  </w:rPr>
                </w:rPrChange>
              </w:rPr>
              <w:pPrChange w:id="3173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645"/>
          <w:ins w:id="3173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740" w:author="Залогин Николай Александрович" w:date="2019-06-06T10:10:00Z"/>
                <w:rFonts w:ascii="Times New Roman" w:hAnsi="Times New Roman" w:cs="Times New Roman"/>
                <w:rPrChange w:id="31741" w:author="Залогин Николай Александрович" w:date="2019-06-06T10:13:00Z">
                  <w:rPr>
                    <w:ins w:id="31742" w:author="Залогин Николай Александрович" w:date="2019-06-06T10:10:00Z"/>
                  </w:rPr>
                </w:rPrChange>
              </w:rPr>
              <w:pPrChange w:id="31743"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44" w:author="Залогин Николай Александрович" w:date="2019-06-06T10:10:00Z"/>
                <w:rFonts w:ascii="Times New Roman" w:hAnsi="Times New Roman" w:cs="Times New Roman"/>
                <w:rPrChange w:id="31745" w:author="Залогин Николай Александрович" w:date="2019-06-06T10:13:00Z">
                  <w:rPr>
                    <w:ins w:id="31746" w:author="Залогин Николай Александрович" w:date="2019-06-06T10:10:00Z"/>
                  </w:rPr>
                </w:rPrChange>
              </w:rPr>
              <w:pPrChange w:id="31747" w:author="Залогин Николай Александрович" w:date="2019-06-06T10:13:00Z">
                <w:pPr/>
              </w:pPrChange>
            </w:pPr>
            <w:ins w:id="31748" w:author="Залогин Николай Александрович" w:date="2019-06-06T10:10:00Z">
              <w:r w:rsidRPr="00FA421C">
                <w:rPr>
                  <w:rFonts w:ascii="Times New Roman" w:hAnsi="Times New Roman" w:cs="Times New Roman"/>
                  <w:rPrChange w:id="31749" w:author="Залогин Николай Александрович" w:date="2019-06-06T10:13:00Z">
                    <w:rPr/>
                  </w:rPrChange>
                </w:rPr>
                <w:t> Ведомость смонтированного электрооборудования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50" w:author="Залогин Николай Александрович" w:date="2019-06-06T10:10:00Z"/>
                <w:rFonts w:ascii="Times New Roman" w:hAnsi="Times New Roman" w:cs="Times New Roman"/>
                <w:rPrChange w:id="31751" w:author="Залогин Николай Александрович" w:date="2019-06-06T10:13:00Z">
                  <w:rPr>
                    <w:ins w:id="31752" w:author="Залогин Николай Александрович" w:date="2019-06-06T10:10:00Z"/>
                  </w:rPr>
                </w:rPrChange>
              </w:rPr>
              <w:pPrChange w:id="31753" w:author="Залогин Николай Александрович" w:date="2019-06-06T10:13:00Z">
                <w:pPr/>
              </w:pPrChange>
            </w:pPr>
            <w:ins w:id="31754" w:author="Залогин Николай Александрович" w:date="2019-06-06T10:10:00Z">
              <w:r w:rsidRPr="00FA421C">
                <w:rPr>
                  <w:rFonts w:ascii="Times New Roman" w:hAnsi="Times New Roman" w:cs="Times New Roman"/>
                  <w:rPrChange w:id="31755" w:author="Залогин Николай Александрович" w:date="2019-06-06T10:13:00Z">
                    <w:rPr/>
                  </w:rPrChange>
                </w:rPr>
                <w:t>И 1.13-07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56" w:author="Залогин Николай Александрович" w:date="2019-06-06T10:10:00Z"/>
                <w:rFonts w:ascii="Times New Roman" w:hAnsi="Times New Roman" w:cs="Times New Roman"/>
                <w:rPrChange w:id="31757" w:author="Залогин Николай Александрович" w:date="2019-06-06T10:13:00Z">
                  <w:rPr>
                    <w:ins w:id="31758" w:author="Залогин Николай Александрович" w:date="2019-06-06T10:10:00Z"/>
                  </w:rPr>
                </w:rPrChange>
              </w:rPr>
              <w:pPrChange w:id="31759" w:author="Залогин Николай Александрович" w:date="2019-06-06T10:13:00Z">
                <w:pPr/>
              </w:pPrChange>
            </w:pPr>
            <w:ins w:id="31760" w:author="Залогин Николай Александрович" w:date="2019-06-06T10:10:00Z">
              <w:r w:rsidRPr="00FA421C">
                <w:rPr>
                  <w:rFonts w:ascii="Times New Roman" w:hAnsi="Times New Roman" w:cs="Times New Roman"/>
                  <w:rPrChange w:id="31761" w:author="Залогин Николай Александрович" w:date="2019-06-06T10:13:00Z">
                    <w:rPr/>
                  </w:rPrChange>
                </w:rPr>
                <w:t>По форме 5 НТД</w:t>
              </w:r>
            </w:ins>
          </w:p>
        </w:tc>
        <w:tc>
          <w:tcPr>
            <w:tcW w:w="1511" w:type="dxa"/>
            <w:gridSpan w:val="9"/>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36787" w:rsidRPr="00FA421C" w:rsidRDefault="00536787">
            <w:pPr>
              <w:spacing w:after="0" w:line="240" w:lineRule="auto"/>
              <w:rPr>
                <w:ins w:id="31762" w:author="Залогин Николай Александрович" w:date="2019-06-06T10:10:00Z"/>
                <w:rFonts w:ascii="Times New Roman" w:hAnsi="Times New Roman" w:cs="Times New Roman"/>
                <w:rPrChange w:id="31763" w:author="Залогин Николай Александрович" w:date="2019-06-06T10:13:00Z">
                  <w:rPr>
                    <w:ins w:id="31764" w:author="Залогин Николай Александрович" w:date="2019-06-06T10:10:00Z"/>
                  </w:rPr>
                </w:rPrChange>
              </w:rPr>
              <w:pPrChange w:id="31765" w:author="Залогин Николай Александрович" w:date="2019-06-06T10:13:00Z">
                <w:pPr/>
              </w:pPrChange>
            </w:pPr>
            <w:ins w:id="31766" w:author="Залогин Николай Александрович" w:date="2019-06-06T10:10:00Z">
              <w:r w:rsidRPr="00FA421C">
                <w:rPr>
                  <w:rFonts w:ascii="Times New Roman" w:hAnsi="Times New Roman" w:cs="Times New Roman"/>
                  <w:rPrChange w:id="31767"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1768" w:author="Залогин Николай Александрович" w:date="2019-06-06T10:10:00Z"/>
                <w:rFonts w:ascii="Times New Roman" w:hAnsi="Times New Roman" w:cs="Times New Roman"/>
                <w:rPrChange w:id="31769" w:author="Залогин Николай Александрович" w:date="2019-06-06T10:13:00Z">
                  <w:rPr>
                    <w:ins w:id="31770" w:author="Залогин Николай Александрович" w:date="2019-06-06T10:10:00Z"/>
                  </w:rPr>
                </w:rPrChange>
              </w:rPr>
              <w:pPrChange w:id="3177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65"/>
          <w:ins w:id="31772"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773" w:author="Залогин Николай Александрович" w:date="2019-06-06T10:10:00Z"/>
                <w:rFonts w:ascii="Times New Roman" w:hAnsi="Times New Roman" w:cs="Times New Roman"/>
                <w:rPrChange w:id="31774" w:author="Залогин Николай Александрович" w:date="2019-06-06T10:13:00Z">
                  <w:rPr>
                    <w:ins w:id="31775" w:author="Залогин Николай Александрович" w:date="2019-06-06T10:10:00Z"/>
                  </w:rPr>
                </w:rPrChange>
              </w:rPr>
              <w:pPrChange w:id="31776"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77" w:author="Залогин Николай Александрович" w:date="2019-06-06T10:10:00Z"/>
                <w:rFonts w:ascii="Times New Roman" w:hAnsi="Times New Roman" w:cs="Times New Roman"/>
                <w:rPrChange w:id="31778" w:author="Залогин Николай Александрович" w:date="2019-06-06T10:13:00Z">
                  <w:rPr>
                    <w:ins w:id="31779" w:author="Залогин Николай Александрович" w:date="2019-06-06T10:10:00Z"/>
                  </w:rPr>
                </w:rPrChange>
              </w:rPr>
              <w:pPrChange w:id="31780" w:author="Залогин Николай Александрович" w:date="2019-06-06T10:13:00Z">
                <w:pPr/>
              </w:pPrChange>
            </w:pPr>
            <w:ins w:id="31781" w:author="Залогин Николай Александрович" w:date="2019-06-06T10:10:00Z">
              <w:r w:rsidRPr="00FA421C">
                <w:rPr>
                  <w:rFonts w:ascii="Times New Roman" w:hAnsi="Times New Roman" w:cs="Times New Roman"/>
                  <w:rPrChange w:id="31782" w:author="Залогин Николай Александрович" w:date="2019-06-06T10:13:00Z">
                    <w:rPr/>
                  </w:rPrChange>
                </w:rPr>
                <w:t> Акты осмотра кабелей, проложенных в траншеях и каналах перед закрытием.</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83" w:author="Залогин Николай Александрович" w:date="2019-06-06T10:10:00Z"/>
                <w:rFonts w:ascii="Times New Roman" w:hAnsi="Times New Roman" w:cs="Times New Roman"/>
                <w:rPrChange w:id="31784" w:author="Залогин Николай Александрович" w:date="2019-06-06T10:13:00Z">
                  <w:rPr>
                    <w:ins w:id="31785" w:author="Залогин Николай Александрович" w:date="2019-06-06T10:10:00Z"/>
                  </w:rPr>
                </w:rPrChange>
              </w:rPr>
              <w:pPrChange w:id="31786" w:author="Залогин Николай Александрович" w:date="2019-06-06T10:13:00Z">
                <w:pPr/>
              </w:pPrChange>
            </w:pPr>
            <w:ins w:id="31787" w:author="Залогин Николай Александрович" w:date="2019-06-06T10:10:00Z">
              <w:r w:rsidRPr="00FA421C">
                <w:rPr>
                  <w:rFonts w:ascii="Times New Roman" w:hAnsi="Times New Roman" w:cs="Times New Roman"/>
                  <w:rPrChange w:id="31788" w:author="Залогин Николай Александрович" w:date="2019-06-06T10:13:00Z">
                    <w:rPr/>
                  </w:rPrChange>
                </w:rPr>
                <w:t xml:space="preserve">РД 34.20.508 часть 1 (до 35 </w:t>
              </w:r>
              <w:proofErr w:type="spellStart"/>
              <w:r w:rsidRPr="00FA421C">
                <w:rPr>
                  <w:rFonts w:ascii="Times New Roman" w:hAnsi="Times New Roman" w:cs="Times New Roman"/>
                  <w:rPrChange w:id="31789" w:author="Залогин Николай Александрович" w:date="2019-06-06T10:13:00Z">
                    <w:rPr/>
                  </w:rPrChange>
                </w:rPr>
                <w:t>кВ</w:t>
              </w:r>
              <w:proofErr w:type="spellEnd"/>
              <w:r w:rsidRPr="00FA421C">
                <w:rPr>
                  <w:rFonts w:ascii="Times New Roman" w:hAnsi="Times New Roman" w:cs="Times New Roman"/>
                  <w:rPrChange w:id="31790" w:author="Залогин Николай Александрович" w:date="2019-06-06T10:13:00Z">
                    <w:rPr/>
                  </w:rPrChange>
                </w:rPr>
                <w:t>) Пр. 24;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791" w:author="Залогин Николай Александрович" w:date="2019-06-06T10:10:00Z"/>
                <w:rFonts w:ascii="Times New Roman" w:hAnsi="Times New Roman" w:cs="Times New Roman"/>
                <w:rPrChange w:id="31792" w:author="Залогин Николай Александрович" w:date="2019-06-06T10:13:00Z">
                  <w:rPr>
                    <w:ins w:id="31793" w:author="Залогин Николай Александрович" w:date="2019-06-06T10:10:00Z"/>
                  </w:rPr>
                </w:rPrChange>
              </w:rPr>
              <w:pPrChange w:id="31794" w:author="Залогин Николай Александрович" w:date="2019-06-06T10:13:00Z">
                <w:pPr/>
              </w:pPrChange>
            </w:pPr>
            <w:ins w:id="31795" w:author="Залогин Николай Александрович" w:date="2019-06-06T10:10:00Z">
              <w:r w:rsidRPr="00FA421C">
                <w:rPr>
                  <w:rFonts w:ascii="Times New Roman" w:hAnsi="Times New Roman" w:cs="Times New Roman"/>
                  <w:rPrChange w:id="31796"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36787" w:rsidRPr="00FA421C" w:rsidRDefault="00536787">
            <w:pPr>
              <w:spacing w:after="0" w:line="240" w:lineRule="auto"/>
              <w:rPr>
                <w:ins w:id="31797" w:author="Залогин Николай Александрович" w:date="2019-06-06T10:10:00Z"/>
                <w:rFonts w:ascii="Times New Roman" w:hAnsi="Times New Roman" w:cs="Times New Roman"/>
                <w:rPrChange w:id="31798" w:author="Залогин Николай Александрович" w:date="2019-06-06T10:13:00Z">
                  <w:rPr>
                    <w:ins w:id="31799" w:author="Залогин Николай Александрович" w:date="2019-06-06T10:10:00Z"/>
                  </w:rPr>
                </w:rPrChange>
              </w:rPr>
              <w:pPrChange w:id="31800" w:author="Залогин Николай Александрович" w:date="2019-06-06T10:13:00Z">
                <w:pPr/>
              </w:pPrChange>
            </w:pPr>
            <w:ins w:id="31801" w:author="Залогин Николай Александрович" w:date="2019-06-06T10:10:00Z">
              <w:r w:rsidRPr="00FA421C">
                <w:rPr>
                  <w:rFonts w:ascii="Times New Roman" w:hAnsi="Times New Roman" w:cs="Times New Roman"/>
                  <w:rPrChange w:id="3180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1803" w:author="Залогин Николай Александрович" w:date="2019-06-06T10:10:00Z"/>
                <w:rFonts w:ascii="Times New Roman" w:hAnsi="Times New Roman" w:cs="Times New Roman"/>
                <w:rPrChange w:id="31804" w:author="Залогин Николай Александрович" w:date="2019-06-06T10:13:00Z">
                  <w:rPr>
                    <w:ins w:id="31805" w:author="Залогин Николай Александрович" w:date="2019-06-06T10:10:00Z"/>
                  </w:rPr>
                </w:rPrChange>
              </w:rPr>
              <w:pPrChange w:id="3180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05"/>
          <w:ins w:id="3180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808" w:author="Залогин Николай Александрович" w:date="2019-06-06T10:10:00Z"/>
                <w:rFonts w:ascii="Times New Roman" w:hAnsi="Times New Roman" w:cs="Times New Roman"/>
                <w:rPrChange w:id="31809" w:author="Залогин Николай Александрович" w:date="2019-06-06T10:13:00Z">
                  <w:rPr>
                    <w:ins w:id="31810" w:author="Залогин Николай Александрович" w:date="2019-06-06T10:10:00Z"/>
                  </w:rPr>
                </w:rPrChange>
              </w:rPr>
              <w:pPrChange w:id="3181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12" w:author="Залогин Николай Александрович" w:date="2019-06-06T10:10:00Z"/>
                <w:rFonts w:ascii="Times New Roman" w:hAnsi="Times New Roman" w:cs="Times New Roman"/>
                <w:rPrChange w:id="31813" w:author="Залогин Николай Александрович" w:date="2019-06-06T10:13:00Z">
                  <w:rPr>
                    <w:ins w:id="31814" w:author="Залогин Николай Александрович" w:date="2019-06-06T10:10:00Z"/>
                  </w:rPr>
                </w:rPrChange>
              </w:rPr>
              <w:pPrChange w:id="31815" w:author="Залогин Николай Александрович" w:date="2019-06-06T10:13:00Z">
                <w:pPr/>
              </w:pPrChange>
            </w:pPr>
            <w:ins w:id="31816" w:author="Залогин Николай Александрович" w:date="2019-06-06T10:10:00Z">
              <w:r w:rsidRPr="00FA421C">
                <w:rPr>
                  <w:rFonts w:ascii="Times New Roman" w:hAnsi="Times New Roman" w:cs="Times New Roman"/>
                  <w:rPrChange w:id="31817" w:author="Залогин Николай Александрович" w:date="2019-06-06T10:13:00Z">
                    <w:rPr/>
                  </w:rPrChange>
                </w:rPr>
                <w:t> </w:t>
              </w:r>
            </w:ins>
          </w:p>
          <w:p w:rsidR="00536787" w:rsidRPr="00FA421C" w:rsidRDefault="00536787">
            <w:pPr>
              <w:spacing w:after="0" w:line="240" w:lineRule="auto"/>
              <w:rPr>
                <w:ins w:id="31818" w:author="Залогин Николай Александрович" w:date="2019-06-06T10:10:00Z"/>
                <w:rFonts w:ascii="Times New Roman" w:hAnsi="Times New Roman" w:cs="Times New Roman"/>
                <w:rPrChange w:id="31819" w:author="Залогин Николай Александрович" w:date="2019-06-06T10:13:00Z">
                  <w:rPr>
                    <w:ins w:id="31820" w:author="Залогин Николай Александрович" w:date="2019-06-06T10:10:00Z"/>
                  </w:rPr>
                </w:rPrChange>
              </w:rPr>
              <w:pPrChange w:id="31821" w:author="Залогин Николай Александрович" w:date="2019-06-06T10:13:00Z">
                <w:pPr/>
              </w:pPrChange>
            </w:pPr>
            <w:ins w:id="31822" w:author="Залогин Николай Александрович" w:date="2019-06-06T10:10:00Z">
              <w:r w:rsidRPr="00FA421C">
                <w:rPr>
                  <w:rFonts w:ascii="Times New Roman" w:hAnsi="Times New Roman" w:cs="Times New Roman"/>
                  <w:rPrChange w:id="31823" w:author="Залогин Николай Александрович" w:date="2019-06-06T10:13:00Z">
                    <w:rPr/>
                  </w:rPrChange>
                </w:rPr>
                <w:t>Протоколы опробования всех вспомогательных устройств (освещения подземных сооружений, электронасосов, вентиляторов, систем мониторинга и т.д.);</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24" w:author="Залогин Николай Александрович" w:date="2019-06-06T10:10:00Z"/>
                <w:rFonts w:ascii="Times New Roman" w:hAnsi="Times New Roman" w:cs="Times New Roman"/>
                <w:rPrChange w:id="31825" w:author="Залогин Николай Александрович" w:date="2019-06-06T10:13:00Z">
                  <w:rPr>
                    <w:ins w:id="31826" w:author="Залогин Николай Александрович" w:date="2019-06-06T10:10:00Z"/>
                  </w:rPr>
                </w:rPrChange>
              </w:rPr>
              <w:pPrChange w:id="31827" w:author="Залогин Николай Александрович" w:date="2019-06-06T10:13:00Z">
                <w:pPr/>
              </w:pPrChange>
            </w:pPr>
            <w:ins w:id="31828" w:author="Залогин Николай Александрович" w:date="2019-06-06T10:10:00Z">
              <w:r w:rsidRPr="00FA421C">
                <w:rPr>
                  <w:rFonts w:ascii="Times New Roman" w:hAnsi="Times New Roman" w:cs="Times New Roman"/>
                  <w:rPrChange w:id="31829" w:author="Залогин Николай Александрович" w:date="2019-06-06T10:13:00Z">
                    <w:rPr/>
                  </w:rPrChange>
                </w:rPr>
                <w:t>СТО 56947007-29.060.20.071-2011 Прил. Г*;   СТО 56947007-29.060.20.072-2011 Прил. А*</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30" w:author="Залогин Николай Александрович" w:date="2019-06-06T10:10:00Z"/>
                <w:rFonts w:ascii="Times New Roman" w:hAnsi="Times New Roman" w:cs="Times New Roman"/>
                <w:rPrChange w:id="31831" w:author="Залогин Николай Александрович" w:date="2019-06-06T10:13:00Z">
                  <w:rPr>
                    <w:ins w:id="31832" w:author="Залогин Николай Александрович" w:date="2019-06-06T10:10:00Z"/>
                  </w:rPr>
                </w:rPrChange>
              </w:rPr>
              <w:pPrChange w:id="31833" w:author="Залогин Николай Александрович" w:date="2019-06-06T10:13:00Z">
                <w:pPr/>
              </w:pPrChange>
            </w:pPr>
            <w:ins w:id="31834" w:author="Залогин Николай Александрович" w:date="2019-06-06T10:10:00Z">
              <w:r w:rsidRPr="00FA421C">
                <w:rPr>
                  <w:rFonts w:ascii="Times New Roman" w:hAnsi="Times New Roman" w:cs="Times New Roman"/>
                  <w:rPrChange w:id="31835" w:author="Залогин Николай Александрович" w:date="2019-06-06T10:13:00Z">
                    <w:rPr/>
                  </w:rPrChange>
                </w:rPr>
                <w:t>Протоколы по форме наладочной организации</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836" w:author="Залогин Николай Александрович" w:date="2019-06-06T10:10:00Z"/>
                <w:rFonts w:ascii="Times New Roman" w:hAnsi="Times New Roman" w:cs="Times New Roman"/>
                <w:rPrChange w:id="31837" w:author="Залогин Николай Александрович" w:date="2019-06-06T10:13:00Z">
                  <w:rPr>
                    <w:ins w:id="31838" w:author="Залогин Николай Александрович" w:date="2019-06-06T10:10:00Z"/>
                  </w:rPr>
                </w:rPrChange>
              </w:rPr>
              <w:pPrChange w:id="31839" w:author="Залогин Николай Александрович" w:date="2019-06-06T10:13:00Z">
                <w:pPr/>
              </w:pPrChange>
            </w:pPr>
            <w:ins w:id="31840" w:author="Залогин Николай Александрович" w:date="2019-06-06T10:10:00Z">
              <w:r w:rsidRPr="00FA421C">
                <w:rPr>
                  <w:rFonts w:ascii="Times New Roman" w:hAnsi="Times New Roman" w:cs="Times New Roman"/>
                  <w:rPrChange w:id="3184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842" w:author="Залогин Николай Александрович" w:date="2019-06-06T10:10:00Z"/>
                <w:rFonts w:ascii="Times New Roman" w:hAnsi="Times New Roman" w:cs="Times New Roman"/>
                <w:rPrChange w:id="31843" w:author="Залогин Николай Александрович" w:date="2019-06-06T10:13:00Z">
                  <w:rPr>
                    <w:ins w:id="31844" w:author="Залогин Николай Александрович" w:date="2019-06-06T10:10:00Z"/>
                  </w:rPr>
                </w:rPrChange>
              </w:rPr>
              <w:pPrChange w:id="3184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540"/>
          <w:ins w:id="3184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847" w:author="Залогин Николай Александрович" w:date="2019-06-06T10:10:00Z"/>
                <w:rFonts w:ascii="Times New Roman" w:hAnsi="Times New Roman" w:cs="Times New Roman"/>
                <w:rPrChange w:id="31848" w:author="Залогин Николай Александрович" w:date="2019-06-06T10:13:00Z">
                  <w:rPr>
                    <w:ins w:id="31849" w:author="Залогин Николай Александрович" w:date="2019-06-06T10:10:00Z"/>
                  </w:rPr>
                </w:rPrChange>
              </w:rPr>
              <w:pPrChange w:id="3185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51" w:author="Залогин Николай Александрович" w:date="2019-06-06T10:10:00Z"/>
                <w:rFonts w:ascii="Times New Roman" w:hAnsi="Times New Roman" w:cs="Times New Roman"/>
                <w:rPrChange w:id="31852" w:author="Залогин Николай Александрович" w:date="2019-06-06T10:13:00Z">
                  <w:rPr>
                    <w:ins w:id="31853" w:author="Залогин Николай Александрович" w:date="2019-06-06T10:10:00Z"/>
                  </w:rPr>
                </w:rPrChange>
              </w:rPr>
              <w:pPrChange w:id="31854" w:author="Залогин Николай Александрович" w:date="2019-06-06T10:13:00Z">
                <w:pPr/>
              </w:pPrChange>
            </w:pPr>
            <w:ins w:id="31855" w:author="Залогин Николай Александрович" w:date="2019-06-06T10:10:00Z">
              <w:r w:rsidRPr="00FA421C">
                <w:rPr>
                  <w:rFonts w:ascii="Times New Roman" w:hAnsi="Times New Roman" w:cs="Times New Roman"/>
                  <w:rPrChange w:id="31856" w:author="Залогин Николай Александрович" w:date="2019-06-06T10:13:00Z">
                    <w:rPr/>
                  </w:rPrChange>
                </w:rPr>
                <w:t> </w:t>
              </w:r>
            </w:ins>
          </w:p>
          <w:p w:rsidR="00536787" w:rsidRPr="00FA421C" w:rsidRDefault="00536787">
            <w:pPr>
              <w:spacing w:after="0" w:line="240" w:lineRule="auto"/>
              <w:rPr>
                <w:ins w:id="31857" w:author="Залогин Николай Александрович" w:date="2019-06-06T10:10:00Z"/>
                <w:rFonts w:ascii="Times New Roman" w:hAnsi="Times New Roman" w:cs="Times New Roman"/>
                <w:rPrChange w:id="31858" w:author="Залогин Николай Александрович" w:date="2019-06-06T10:13:00Z">
                  <w:rPr>
                    <w:ins w:id="31859" w:author="Залогин Николай Александрович" w:date="2019-06-06T10:10:00Z"/>
                  </w:rPr>
                </w:rPrChange>
              </w:rPr>
              <w:pPrChange w:id="31860" w:author="Залогин Николай Александрович" w:date="2019-06-06T10:13:00Z">
                <w:pPr/>
              </w:pPrChange>
            </w:pPr>
            <w:ins w:id="31861" w:author="Залогин Николай Александрович" w:date="2019-06-06T10:10:00Z">
              <w:r w:rsidRPr="00FA421C">
                <w:rPr>
                  <w:rFonts w:ascii="Times New Roman" w:hAnsi="Times New Roman" w:cs="Times New Roman"/>
                  <w:rPrChange w:id="31862" w:author="Залогин Николай Александрович" w:date="2019-06-06T10:13:00Z">
                    <w:rPr/>
                  </w:rPrChange>
                </w:rPr>
                <w:t>Акт проверки работоспособности электронных маркеров</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63" w:author="Залогин Николай Александрович" w:date="2019-06-06T10:10:00Z"/>
                <w:rFonts w:ascii="Times New Roman" w:hAnsi="Times New Roman" w:cs="Times New Roman"/>
                <w:rPrChange w:id="31864" w:author="Залогин Николай Александрович" w:date="2019-06-06T10:13:00Z">
                  <w:rPr>
                    <w:ins w:id="31865" w:author="Залогин Николай Александрович" w:date="2019-06-06T10:10:00Z"/>
                  </w:rPr>
                </w:rPrChange>
              </w:rPr>
              <w:pPrChange w:id="31866" w:author="Залогин Николай Александрович" w:date="2019-06-06T10:13:00Z">
                <w:pPr/>
              </w:pPrChange>
            </w:pPr>
            <w:ins w:id="31867" w:author="Залогин Николай Александрович" w:date="2019-06-06T10:10:00Z">
              <w:r w:rsidRPr="00FA421C">
                <w:rPr>
                  <w:rFonts w:ascii="Times New Roman" w:hAnsi="Times New Roman" w:cs="Times New Roman"/>
                  <w:rPrChange w:id="31868"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69" w:author="Залогин Николай Александрович" w:date="2019-06-06T10:10:00Z"/>
                <w:rFonts w:ascii="Times New Roman" w:hAnsi="Times New Roman" w:cs="Times New Roman"/>
                <w:rPrChange w:id="31870" w:author="Залогин Николай Александрович" w:date="2019-06-06T10:13:00Z">
                  <w:rPr>
                    <w:ins w:id="31871" w:author="Залогин Николай Александрович" w:date="2019-06-06T10:10:00Z"/>
                  </w:rPr>
                </w:rPrChange>
              </w:rPr>
              <w:pPrChange w:id="31872" w:author="Залогин Николай Александрович" w:date="2019-06-06T10:13:00Z">
                <w:pPr/>
              </w:pPrChange>
            </w:pPr>
            <w:ins w:id="31873" w:author="Залогин Николай Александрович" w:date="2019-06-06T10:10:00Z">
              <w:r w:rsidRPr="00FA421C">
                <w:rPr>
                  <w:rFonts w:ascii="Times New Roman" w:hAnsi="Times New Roman" w:cs="Times New Roman"/>
                  <w:rPrChange w:id="31874" w:author="Залогин Николай Александрович" w:date="2019-06-06T10:13:00Z">
                    <w:rPr/>
                  </w:rPrChange>
                </w:rPr>
                <w:t>Протоколы по форме наладочной организации</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875" w:author="Залогин Николай Александрович" w:date="2019-06-06T10:10:00Z"/>
                <w:rFonts w:ascii="Times New Roman" w:hAnsi="Times New Roman" w:cs="Times New Roman"/>
                <w:rPrChange w:id="31876" w:author="Залогин Николай Александрович" w:date="2019-06-06T10:13:00Z">
                  <w:rPr>
                    <w:ins w:id="31877" w:author="Залогин Николай Александрович" w:date="2019-06-06T10:10:00Z"/>
                  </w:rPr>
                </w:rPrChange>
              </w:rPr>
              <w:pPrChange w:id="31878" w:author="Залогин Николай Александрович" w:date="2019-06-06T10:13:00Z">
                <w:pPr/>
              </w:pPrChange>
            </w:pPr>
            <w:ins w:id="31879" w:author="Залогин Николай Александрович" w:date="2019-06-06T10:10:00Z">
              <w:r w:rsidRPr="00FA421C">
                <w:rPr>
                  <w:rFonts w:ascii="Times New Roman" w:hAnsi="Times New Roman" w:cs="Times New Roman"/>
                  <w:rPrChange w:id="31880"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881" w:author="Залогин Николай Александрович" w:date="2019-06-06T10:10:00Z"/>
                <w:rFonts w:ascii="Times New Roman" w:hAnsi="Times New Roman" w:cs="Times New Roman"/>
                <w:rPrChange w:id="31882" w:author="Залогин Николай Александрович" w:date="2019-06-06T10:13:00Z">
                  <w:rPr>
                    <w:ins w:id="31883" w:author="Залогин Николай Александрович" w:date="2019-06-06T10:10:00Z"/>
                  </w:rPr>
                </w:rPrChange>
              </w:rPr>
              <w:pPrChange w:id="3188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80"/>
          <w:ins w:id="3188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886" w:author="Залогин Николай Александрович" w:date="2019-06-06T10:10:00Z"/>
                <w:rFonts w:ascii="Times New Roman" w:hAnsi="Times New Roman" w:cs="Times New Roman"/>
                <w:rPrChange w:id="31887" w:author="Залогин Николай Александрович" w:date="2019-06-06T10:13:00Z">
                  <w:rPr>
                    <w:ins w:id="31888" w:author="Залогин Николай Александрович" w:date="2019-06-06T10:10:00Z"/>
                  </w:rPr>
                </w:rPrChange>
              </w:rPr>
              <w:pPrChange w:id="31889"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890" w:author="Залогин Николай Александрович" w:date="2019-06-06T10:10:00Z"/>
                <w:rFonts w:ascii="Times New Roman" w:hAnsi="Times New Roman" w:cs="Times New Roman"/>
                <w:rPrChange w:id="31891" w:author="Залогин Николай Александрович" w:date="2019-06-06T10:13:00Z">
                  <w:rPr>
                    <w:ins w:id="31892" w:author="Залогин Николай Александрович" w:date="2019-06-06T10:10:00Z"/>
                  </w:rPr>
                </w:rPrChange>
              </w:rPr>
              <w:pPrChange w:id="31893" w:author="Залогин Николай Александрович" w:date="2019-06-06T10:13:00Z">
                <w:pPr/>
              </w:pPrChange>
            </w:pPr>
            <w:ins w:id="31894" w:author="Залогин Николай Александрович" w:date="2019-06-06T10:10:00Z">
              <w:r w:rsidRPr="00FA421C">
                <w:rPr>
                  <w:rFonts w:ascii="Times New Roman" w:hAnsi="Times New Roman" w:cs="Times New Roman"/>
                  <w:rPrChange w:id="31895" w:author="Залогин Николай Александрович" w:date="2019-06-06T10:13:00Z">
                    <w:rPr/>
                  </w:rPrChange>
                </w:rPr>
                <w:t> </w:t>
              </w:r>
            </w:ins>
          </w:p>
          <w:p w:rsidR="00536787" w:rsidRPr="00FA421C" w:rsidRDefault="00536787">
            <w:pPr>
              <w:spacing w:after="0" w:line="240" w:lineRule="auto"/>
              <w:rPr>
                <w:ins w:id="31896" w:author="Залогин Николай Александрович" w:date="2019-06-06T10:10:00Z"/>
                <w:rFonts w:ascii="Times New Roman" w:hAnsi="Times New Roman" w:cs="Times New Roman"/>
                <w:rPrChange w:id="31897" w:author="Залогин Николай Александрович" w:date="2019-06-06T10:13:00Z">
                  <w:rPr>
                    <w:ins w:id="31898" w:author="Залогин Николай Александрович" w:date="2019-06-06T10:10:00Z"/>
                  </w:rPr>
                </w:rPrChange>
              </w:rPr>
              <w:pPrChange w:id="31899" w:author="Залогин Николай Александрович" w:date="2019-06-06T10:13:00Z">
                <w:pPr/>
              </w:pPrChange>
            </w:pPr>
            <w:ins w:id="31900" w:author="Залогин Николай Александрович" w:date="2019-06-06T10:10:00Z">
              <w:r w:rsidRPr="00FA421C">
                <w:rPr>
                  <w:rFonts w:ascii="Times New Roman" w:hAnsi="Times New Roman" w:cs="Times New Roman"/>
                  <w:rPrChange w:id="31901" w:author="Залогин Николай Александрович" w:date="2019-06-06T10:13:00Z">
                    <w:rPr/>
                  </w:rPrChange>
                </w:rPr>
                <w:t>Протоколы измерения сопротивления изоляции;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02" w:author="Залогин Николай Александрович" w:date="2019-06-06T10:10:00Z"/>
                <w:rFonts w:ascii="Times New Roman" w:hAnsi="Times New Roman" w:cs="Times New Roman"/>
                <w:rPrChange w:id="31903" w:author="Залогин Николай Александрович" w:date="2019-06-06T10:13:00Z">
                  <w:rPr>
                    <w:ins w:id="31904" w:author="Залогин Николай Александрович" w:date="2019-06-06T10:10:00Z"/>
                  </w:rPr>
                </w:rPrChange>
              </w:rPr>
              <w:pPrChange w:id="31905" w:author="Залогин Николай Александрович" w:date="2019-06-06T10:13:00Z">
                <w:pPr/>
              </w:pPrChange>
            </w:pPr>
            <w:ins w:id="31906" w:author="Залогин Николай Александрович" w:date="2019-06-06T10:10:00Z">
              <w:r w:rsidRPr="00FA421C">
                <w:rPr>
                  <w:rFonts w:ascii="Times New Roman" w:hAnsi="Times New Roman" w:cs="Times New Roman"/>
                  <w:rPrChange w:id="31907"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908" w:author="Залогин Николай Александрович" w:date="2019-06-06T10:13:00Z">
                    <w:rPr/>
                  </w:rPrChange>
                </w:rPr>
                <w:t>кВ</w:t>
              </w:r>
              <w:proofErr w:type="spellEnd"/>
              <w:r w:rsidRPr="00FA421C">
                <w:rPr>
                  <w:rFonts w:ascii="Times New Roman" w:hAnsi="Times New Roman" w:cs="Times New Roman"/>
                  <w:rPrChange w:id="31909" w:author="Залогин Николай Александрович" w:date="2019-06-06T10:13:00Z">
                    <w:rPr/>
                  </w:rPrChange>
                </w:rPr>
                <w:t>) Пр. 19; СТО 56947007-29.060.20.071-2011*;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10" w:author="Залогин Николай Александрович" w:date="2019-06-06T10:10:00Z"/>
                <w:rFonts w:ascii="Times New Roman" w:hAnsi="Times New Roman" w:cs="Times New Roman"/>
                <w:rPrChange w:id="31911" w:author="Залогин Николай Александрович" w:date="2019-06-06T10:13:00Z">
                  <w:rPr>
                    <w:ins w:id="31912" w:author="Залогин Николай Александрович" w:date="2019-06-06T10:10:00Z"/>
                  </w:rPr>
                </w:rPrChange>
              </w:rPr>
              <w:pPrChange w:id="31913" w:author="Залогин Николай Александрович" w:date="2019-06-06T10:13:00Z">
                <w:pPr/>
              </w:pPrChange>
            </w:pPr>
            <w:ins w:id="31914" w:author="Залогин Николай Александрович" w:date="2019-06-06T10:10:00Z">
              <w:r w:rsidRPr="00FA421C">
                <w:rPr>
                  <w:rFonts w:ascii="Times New Roman" w:hAnsi="Times New Roman" w:cs="Times New Roman"/>
                  <w:rPrChange w:id="31915" w:author="Залогин Николай Александрович" w:date="2019-06-06T10:13:00Z">
                    <w:rPr/>
                  </w:rPrChange>
                </w:rPr>
                <w:t>Протоколы по форме наладочной организации</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916" w:author="Залогин Николай Александрович" w:date="2019-06-06T10:10:00Z"/>
                <w:rFonts w:ascii="Times New Roman" w:hAnsi="Times New Roman" w:cs="Times New Roman"/>
                <w:rPrChange w:id="31917" w:author="Залогин Николай Александрович" w:date="2019-06-06T10:13:00Z">
                  <w:rPr>
                    <w:ins w:id="31918" w:author="Залогин Николай Александрович" w:date="2019-06-06T10:10:00Z"/>
                  </w:rPr>
                </w:rPrChange>
              </w:rPr>
              <w:pPrChange w:id="31919" w:author="Залогин Николай Александрович" w:date="2019-06-06T10:13:00Z">
                <w:pPr/>
              </w:pPrChange>
            </w:pPr>
            <w:ins w:id="31920" w:author="Залогин Николай Александрович" w:date="2019-06-06T10:10:00Z">
              <w:r w:rsidRPr="00FA421C">
                <w:rPr>
                  <w:rFonts w:ascii="Times New Roman" w:hAnsi="Times New Roman" w:cs="Times New Roman"/>
                  <w:rPrChange w:id="31921"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922" w:author="Залогин Николай Александрович" w:date="2019-06-06T10:10:00Z"/>
                <w:rFonts w:ascii="Times New Roman" w:hAnsi="Times New Roman" w:cs="Times New Roman"/>
                <w:rPrChange w:id="31923" w:author="Залогин Николай Александрович" w:date="2019-06-06T10:13:00Z">
                  <w:rPr>
                    <w:ins w:id="31924" w:author="Залогин Николай Александрович" w:date="2019-06-06T10:10:00Z"/>
                  </w:rPr>
                </w:rPrChange>
              </w:rPr>
              <w:pPrChange w:id="3192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140"/>
          <w:ins w:id="3192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927" w:author="Залогин Николай Александрович" w:date="2019-06-06T10:10:00Z"/>
                <w:rFonts w:ascii="Times New Roman" w:hAnsi="Times New Roman" w:cs="Times New Roman"/>
                <w:rPrChange w:id="31928" w:author="Залогин Николай Александрович" w:date="2019-06-06T10:13:00Z">
                  <w:rPr>
                    <w:ins w:id="31929" w:author="Залогин Николай Александрович" w:date="2019-06-06T10:10:00Z"/>
                  </w:rPr>
                </w:rPrChange>
              </w:rPr>
              <w:pPrChange w:id="3193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31" w:author="Залогин Николай Александрович" w:date="2019-06-06T10:10:00Z"/>
                <w:rFonts w:ascii="Times New Roman" w:hAnsi="Times New Roman" w:cs="Times New Roman"/>
                <w:rPrChange w:id="31932" w:author="Залогин Николай Александрович" w:date="2019-06-06T10:13:00Z">
                  <w:rPr>
                    <w:ins w:id="31933" w:author="Залогин Николай Александрович" w:date="2019-06-06T10:10:00Z"/>
                  </w:rPr>
                </w:rPrChange>
              </w:rPr>
              <w:pPrChange w:id="31934" w:author="Залогин Николай Александрович" w:date="2019-06-06T10:13:00Z">
                <w:pPr/>
              </w:pPrChange>
            </w:pPr>
            <w:ins w:id="31935" w:author="Залогин Николай Александрович" w:date="2019-06-06T10:10:00Z">
              <w:r w:rsidRPr="00FA421C">
                <w:rPr>
                  <w:rFonts w:ascii="Times New Roman" w:hAnsi="Times New Roman" w:cs="Times New Roman"/>
                  <w:rPrChange w:id="31936" w:author="Залогин Николай Александрович" w:date="2019-06-06T10:13:00Z">
                    <w:rPr/>
                  </w:rPrChange>
                </w:rPr>
                <w:t> </w:t>
              </w:r>
            </w:ins>
          </w:p>
          <w:p w:rsidR="00536787" w:rsidRPr="00FA421C" w:rsidRDefault="00536787">
            <w:pPr>
              <w:spacing w:after="0" w:line="240" w:lineRule="auto"/>
              <w:rPr>
                <w:ins w:id="31937" w:author="Залогин Николай Александрович" w:date="2019-06-06T10:10:00Z"/>
                <w:rFonts w:ascii="Times New Roman" w:hAnsi="Times New Roman" w:cs="Times New Roman"/>
                <w:rPrChange w:id="31938" w:author="Залогин Николай Александрович" w:date="2019-06-06T10:13:00Z">
                  <w:rPr>
                    <w:ins w:id="31939" w:author="Залогин Николай Александрович" w:date="2019-06-06T10:10:00Z"/>
                  </w:rPr>
                </w:rPrChange>
              </w:rPr>
              <w:pPrChange w:id="31940" w:author="Залогин Николай Александрович" w:date="2019-06-06T10:13:00Z">
                <w:pPr/>
              </w:pPrChange>
            </w:pPr>
            <w:ins w:id="31941" w:author="Залогин Николай Александрович" w:date="2019-06-06T10:10:00Z">
              <w:r w:rsidRPr="00FA421C">
                <w:rPr>
                  <w:rFonts w:ascii="Times New Roman" w:hAnsi="Times New Roman" w:cs="Times New Roman"/>
                  <w:rPrChange w:id="31942" w:author="Залогин Николай Александрович" w:date="2019-06-06T10:13:00Z">
                    <w:rPr/>
                  </w:rPrChange>
                </w:rPr>
                <w:t>Протоколы испытаний масел из всех элементов линий;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43" w:author="Залогин Николай Александрович" w:date="2019-06-06T10:10:00Z"/>
                <w:rFonts w:ascii="Times New Roman" w:hAnsi="Times New Roman" w:cs="Times New Roman"/>
                <w:rPrChange w:id="31944" w:author="Залогин Николай Александрович" w:date="2019-06-06T10:13:00Z">
                  <w:rPr>
                    <w:ins w:id="31945" w:author="Залогин Николай Александрович" w:date="2019-06-06T10:10:00Z"/>
                  </w:rPr>
                </w:rPrChange>
              </w:rPr>
              <w:pPrChange w:id="31946" w:author="Залогин Николай Александрович" w:date="2019-06-06T10:13:00Z">
                <w:pPr/>
              </w:pPrChange>
            </w:pPr>
            <w:ins w:id="31947" w:author="Залогин Николай Александрович" w:date="2019-06-06T10:10:00Z">
              <w:r w:rsidRPr="00FA421C">
                <w:rPr>
                  <w:rFonts w:ascii="Times New Roman" w:hAnsi="Times New Roman" w:cs="Times New Roman"/>
                  <w:rPrChange w:id="31948"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949" w:author="Залогин Николай Александрович" w:date="2019-06-06T10:13:00Z">
                    <w:rPr/>
                  </w:rPrChange>
                </w:rPr>
                <w:t>кВ</w:t>
              </w:r>
              <w:proofErr w:type="spellEnd"/>
              <w:r w:rsidRPr="00FA421C">
                <w:rPr>
                  <w:rFonts w:ascii="Times New Roman" w:hAnsi="Times New Roman" w:cs="Times New Roman"/>
                  <w:rPrChange w:id="31950"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51" w:author="Залогин Николай Александрович" w:date="2019-06-06T10:10:00Z"/>
                <w:rFonts w:ascii="Times New Roman" w:hAnsi="Times New Roman" w:cs="Times New Roman"/>
                <w:rPrChange w:id="31952" w:author="Залогин Николай Александрович" w:date="2019-06-06T10:13:00Z">
                  <w:rPr>
                    <w:ins w:id="31953" w:author="Залогин Николай Александрович" w:date="2019-06-06T10:10:00Z"/>
                  </w:rPr>
                </w:rPrChange>
              </w:rPr>
              <w:pPrChange w:id="31954" w:author="Залогин Николай Александрович" w:date="2019-06-06T10:13:00Z">
                <w:pPr/>
              </w:pPrChange>
            </w:pPr>
            <w:ins w:id="31955" w:author="Залогин Николай Александрович" w:date="2019-06-06T10:10:00Z">
              <w:r w:rsidRPr="00FA421C">
                <w:rPr>
                  <w:rFonts w:ascii="Times New Roman" w:hAnsi="Times New Roman" w:cs="Times New Roman"/>
                  <w:rPrChange w:id="31956" w:author="Залогин Николай Александрович" w:date="2019-06-06T10:13:00Z">
                    <w:rPr/>
                  </w:rPrChange>
                </w:rPr>
                <w:t>Протоколы по форме наладочной организации</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536787" w:rsidRPr="00FA421C" w:rsidRDefault="00536787">
            <w:pPr>
              <w:spacing w:after="0" w:line="240" w:lineRule="auto"/>
              <w:rPr>
                <w:ins w:id="31957" w:author="Залогин Николай Александрович" w:date="2019-06-06T10:10:00Z"/>
                <w:rFonts w:ascii="Times New Roman" w:hAnsi="Times New Roman" w:cs="Times New Roman"/>
                <w:rPrChange w:id="31958" w:author="Залогин Николай Александрович" w:date="2019-06-06T10:13:00Z">
                  <w:rPr>
                    <w:ins w:id="31959" w:author="Залогин Николай Александрович" w:date="2019-06-06T10:10:00Z"/>
                  </w:rPr>
                </w:rPrChange>
              </w:rPr>
              <w:pPrChange w:id="31960" w:author="Залогин Николай Александрович" w:date="2019-06-06T10:13:00Z">
                <w:pPr/>
              </w:pPrChange>
            </w:pPr>
            <w:ins w:id="31961" w:author="Залогин Николай Александрович" w:date="2019-06-06T10:10:00Z">
              <w:r w:rsidRPr="00FA421C">
                <w:rPr>
                  <w:rFonts w:ascii="Times New Roman" w:hAnsi="Times New Roman" w:cs="Times New Roman"/>
                  <w:rPrChange w:id="3196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1963" w:author="Залогин Николай Александрович" w:date="2019-06-06T10:10:00Z"/>
                <w:rFonts w:ascii="Times New Roman" w:hAnsi="Times New Roman" w:cs="Times New Roman"/>
                <w:rPrChange w:id="31964" w:author="Залогин Николай Александрович" w:date="2019-06-06T10:13:00Z">
                  <w:rPr>
                    <w:ins w:id="31965" w:author="Залогин Николай Александрович" w:date="2019-06-06T10:10:00Z"/>
                  </w:rPr>
                </w:rPrChange>
              </w:rPr>
              <w:pPrChange w:id="31966" w:author="Залогин Николай Александрович" w:date="2019-06-06T10:13:00Z">
                <w:pPr/>
              </w:pPrChange>
            </w:pPr>
            <w:ins w:id="31967" w:author="Залогин Николай Александрович" w:date="2019-06-06T10:10:00Z">
              <w:r w:rsidRPr="00FA421C">
                <w:rPr>
                  <w:rFonts w:ascii="Times New Roman" w:hAnsi="Times New Roman" w:cs="Times New Roman"/>
                  <w:rPrChange w:id="31968" w:author="Залогин Николай Александрович" w:date="2019-06-06T10:13:00Z">
                    <w:rPr/>
                  </w:rPrChange>
                </w:rPr>
                <w:t>Касается маслонаполненных КЛ</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65"/>
          <w:ins w:id="3196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1970" w:author="Залогин Николай Александрович" w:date="2019-06-06T10:10:00Z"/>
                <w:rFonts w:ascii="Times New Roman" w:hAnsi="Times New Roman" w:cs="Times New Roman"/>
                <w:rPrChange w:id="31971" w:author="Залогин Николай Александрович" w:date="2019-06-06T10:13:00Z">
                  <w:rPr>
                    <w:ins w:id="31972" w:author="Залогин Николай Александрович" w:date="2019-06-06T10:10:00Z"/>
                  </w:rPr>
                </w:rPrChange>
              </w:rPr>
              <w:pPrChange w:id="31973"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74" w:author="Залогин Николай Александрович" w:date="2019-06-06T10:10:00Z"/>
                <w:rFonts w:ascii="Times New Roman" w:hAnsi="Times New Roman" w:cs="Times New Roman"/>
                <w:rPrChange w:id="31975" w:author="Залогин Николай Александрович" w:date="2019-06-06T10:13:00Z">
                  <w:rPr>
                    <w:ins w:id="31976" w:author="Залогин Николай Александрович" w:date="2019-06-06T10:10:00Z"/>
                  </w:rPr>
                </w:rPrChange>
              </w:rPr>
              <w:pPrChange w:id="31977" w:author="Залогин Николай Александрович" w:date="2019-06-06T10:13:00Z">
                <w:pPr/>
              </w:pPrChange>
            </w:pPr>
            <w:ins w:id="31978" w:author="Залогин Николай Александрович" w:date="2019-06-06T10:10:00Z">
              <w:r w:rsidRPr="00FA421C">
                <w:rPr>
                  <w:rFonts w:ascii="Times New Roman" w:hAnsi="Times New Roman" w:cs="Times New Roman"/>
                  <w:rPrChange w:id="31979" w:author="Залогин Николай Александрович" w:date="2019-06-06T10:13:00Z">
                    <w:rPr/>
                  </w:rPrChange>
                </w:rPr>
                <w:t> </w:t>
              </w:r>
            </w:ins>
          </w:p>
          <w:p w:rsidR="00536787" w:rsidRPr="00FA421C" w:rsidRDefault="00536787">
            <w:pPr>
              <w:spacing w:after="0" w:line="240" w:lineRule="auto"/>
              <w:rPr>
                <w:ins w:id="31980" w:author="Залогин Николай Александрович" w:date="2019-06-06T10:10:00Z"/>
                <w:rFonts w:ascii="Times New Roman" w:hAnsi="Times New Roman" w:cs="Times New Roman"/>
                <w:rPrChange w:id="31981" w:author="Залогин Николай Александрович" w:date="2019-06-06T10:13:00Z">
                  <w:rPr>
                    <w:ins w:id="31982" w:author="Залогин Николай Александрович" w:date="2019-06-06T10:10:00Z"/>
                  </w:rPr>
                </w:rPrChange>
              </w:rPr>
              <w:pPrChange w:id="31983" w:author="Залогин Николай Александрович" w:date="2019-06-06T10:13:00Z">
                <w:pPr/>
              </w:pPrChange>
            </w:pPr>
            <w:ins w:id="31984" w:author="Залогин Николай Александрович" w:date="2019-06-06T10:10:00Z">
              <w:r w:rsidRPr="00FA421C">
                <w:rPr>
                  <w:rFonts w:ascii="Times New Roman" w:hAnsi="Times New Roman" w:cs="Times New Roman"/>
                  <w:rPrChange w:id="31985" w:author="Залогин Николай Александрович" w:date="2019-06-06T10:13:00Z">
                    <w:rPr/>
                  </w:rPrChange>
                </w:rPr>
                <w:t>Протоколы пропиточных испытаний и испытаний на свободное протекание масла на линиях низкого давления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86" w:author="Залогин Николай Александрович" w:date="2019-06-06T10:10:00Z"/>
                <w:rFonts w:ascii="Times New Roman" w:hAnsi="Times New Roman" w:cs="Times New Roman"/>
                <w:rPrChange w:id="31987" w:author="Залогин Николай Александрович" w:date="2019-06-06T10:13:00Z">
                  <w:rPr>
                    <w:ins w:id="31988" w:author="Залогин Николай Александрович" w:date="2019-06-06T10:10:00Z"/>
                  </w:rPr>
                </w:rPrChange>
              </w:rPr>
              <w:pPrChange w:id="31989" w:author="Залогин Николай Александрович" w:date="2019-06-06T10:13:00Z">
                <w:pPr/>
              </w:pPrChange>
            </w:pPr>
            <w:ins w:id="31990" w:author="Залогин Николай Александрович" w:date="2019-06-06T10:10:00Z">
              <w:r w:rsidRPr="00FA421C">
                <w:rPr>
                  <w:rFonts w:ascii="Times New Roman" w:hAnsi="Times New Roman" w:cs="Times New Roman"/>
                  <w:rPrChange w:id="31991"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1992" w:author="Залогин Николай Александрович" w:date="2019-06-06T10:13:00Z">
                    <w:rPr/>
                  </w:rPrChange>
                </w:rPr>
                <w:t>кВ</w:t>
              </w:r>
              <w:proofErr w:type="spellEnd"/>
              <w:r w:rsidRPr="00FA421C">
                <w:rPr>
                  <w:rFonts w:ascii="Times New Roman" w:hAnsi="Times New Roman" w:cs="Times New Roman"/>
                  <w:rPrChange w:id="31993" w:author="Залогин Николай Александрович" w:date="2019-06-06T10:13:00Z">
                    <w:rPr/>
                  </w:rPrChange>
                </w:rPr>
                <w:t>) Пр. 19; п. 7.13 ГОСТ 16441-78;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1994" w:author="Залогин Николай Александрович" w:date="2019-06-06T10:10:00Z"/>
                <w:rFonts w:ascii="Times New Roman" w:hAnsi="Times New Roman" w:cs="Times New Roman"/>
                <w:rPrChange w:id="31995" w:author="Залогин Николай Александрович" w:date="2019-06-06T10:13:00Z">
                  <w:rPr>
                    <w:ins w:id="31996" w:author="Залогин Николай Александрович" w:date="2019-06-06T10:10:00Z"/>
                  </w:rPr>
                </w:rPrChange>
              </w:rPr>
              <w:pPrChange w:id="31997" w:author="Залогин Николай Александрович" w:date="2019-06-06T10:13:00Z">
                <w:pPr/>
              </w:pPrChange>
            </w:pPr>
            <w:ins w:id="31998" w:author="Залогин Николай Александрович" w:date="2019-06-06T10:10:00Z">
              <w:r w:rsidRPr="00FA421C">
                <w:rPr>
                  <w:rFonts w:ascii="Times New Roman" w:hAnsi="Times New Roman" w:cs="Times New Roman"/>
                  <w:rPrChange w:id="31999" w:author="Залогин Николай Александрович" w:date="2019-06-06T10:13:00Z">
                    <w:rPr/>
                  </w:rPrChange>
                </w:rPr>
                <w:t>Протоколы по форме наладочной организации</w:t>
              </w:r>
            </w:ins>
          </w:p>
        </w:tc>
        <w:tc>
          <w:tcPr>
            <w:tcW w:w="1511" w:type="dxa"/>
            <w:gridSpan w:val="9"/>
            <w:vMerge w:val="restart"/>
            <w:tcBorders>
              <w:top w:val="nil"/>
              <w:left w:val="nil"/>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000" w:author="Залогин Николай Александрович" w:date="2019-06-06T10:10:00Z"/>
                <w:rFonts w:ascii="Times New Roman" w:hAnsi="Times New Roman" w:cs="Times New Roman"/>
                <w:rPrChange w:id="32001" w:author="Залогин Николай Александрович" w:date="2019-06-06T10:13:00Z">
                  <w:rPr>
                    <w:ins w:id="32002" w:author="Залогин Николай Александрович" w:date="2019-06-06T10:10:00Z"/>
                  </w:rPr>
                </w:rPrChange>
              </w:rPr>
              <w:pPrChange w:id="32003" w:author="Залогин Николай Александрович" w:date="2019-06-06T10:13:00Z">
                <w:pPr/>
              </w:pPrChange>
            </w:pPr>
            <w:ins w:id="32004" w:author="Залогин Николай Александрович" w:date="2019-06-06T10:10:00Z">
              <w:r w:rsidRPr="00FA421C">
                <w:rPr>
                  <w:rFonts w:ascii="Times New Roman" w:hAnsi="Times New Roman" w:cs="Times New Roman"/>
                  <w:rPrChange w:id="32005"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006" w:author="Залогин Николай Александрович" w:date="2019-06-06T10:10:00Z"/>
                <w:rFonts w:ascii="Times New Roman" w:hAnsi="Times New Roman" w:cs="Times New Roman"/>
                <w:rPrChange w:id="32007" w:author="Залогин Николай Александрович" w:date="2019-06-06T10:13:00Z">
                  <w:rPr>
                    <w:ins w:id="32008" w:author="Залогин Николай Александрович" w:date="2019-06-06T10:10:00Z"/>
                  </w:rPr>
                </w:rPrChange>
              </w:rPr>
              <w:pPrChange w:id="3200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335"/>
          <w:ins w:id="3201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011" w:author="Залогин Николай Александрович" w:date="2019-06-06T10:10:00Z"/>
                <w:rFonts w:ascii="Times New Roman" w:hAnsi="Times New Roman" w:cs="Times New Roman"/>
                <w:rPrChange w:id="32012" w:author="Залогин Николай Александрович" w:date="2019-06-06T10:13:00Z">
                  <w:rPr>
                    <w:ins w:id="32013" w:author="Залогин Николай Александрович" w:date="2019-06-06T10:10:00Z"/>
                  </w:rPr>
                </w:rPrChange>
              </w:rPr>
              <w:pPrChange w:id="32014"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15" w:author="Залогин Николай Александрович" w:date="2019-06-06T10:10:00Z"/>
                <w:rFonts w:ascii="Times New Roman" w:hAnsi="Times New Roman" w:cs="Times New Roman"/>
                <w:rPrChange w:id="32016" w:author="Залогин Николай Александрович" w:date="2019-06-06T10:13:00Z">
                  <w:rPr>
                    <w:ins w:id="32017" w:author="Залогин Николай Александрович" w:date="2019-06-06T10:10:00Z"/>
                  </w:rPr>
                </w:rPrChange>
              </w:rPr>
              <w:pPrChange w:id="32018" w:author="Залогин Николай Александрович" w:date="2019-06-06T10:13:00Z">
                <w:pPr/>
              </w:pPrChange>
            </w:pPr>
            <w:ins w:id="32019" w:author="Залогин Николай Александрович" w:date="2019-06-06T10:10:00Z">
              <w:r w:rsidRPr="00FA421C">
                <w:rPr>
                  <w:rFonts w:ascii="Times New Roman" w:hAnsi="Times New Roman" w:cs="Times New Roman"/>
                  <w:rPrChange w:id="32020" w:author="Залогин Николай Александрович" w:date="2019-06-06T10:13:00Z">
                    <w:rPr/>
                  </w:rPrChange>
                </w:rPr>
                <w:t> </w:t>
              </w:r>
            </w:ins>
          </w:p>
          <w:p w:rsidR="00536787" w:rsidRPr="00FA421C" w:rsidRDefault="00536787">
            <w:pPr>
              <w:spacing w:after="0" w:line="240" w:lineRule="auto"/>
              <w:rPr>
                <w:ins w:id="32021" w:author="Залогин Николай Александрович" w:date="2019-06-06T10:10:00Z"/>
                <w:rFonts w:ascii="Times New Roman" w:hAnsi="Times New Roman" w:cs="Times New Roman"/>
                <w:rPrChange w:id="32022" w:author="Залогин Николай Александрович" w:date="2019-06-06T10:13:00Z">
                  <w:rPr>
                    <w:ins w:id="32023" w:author="Залогин Николай Александрович" w:date="2019-06-06T10:10:00Z"/>
                  </w:rPr>
                </w:rPrChange>
              </w:rPr>
              <w:pPrChange w:id="32024" w:author="Залогин Николай Александрович" w:date="2019-06-06T10:13:00Z">
                <w:pPr/>
              </w:pPrChange>
            </w:pPr>
            <w:ins w:id="32025" w:author="Залогин Николай Александрович" w:date="2019-06-06T10:10:00Z">
              <w:r w:rsidRPr="00FA421C">
                <w:rPr>
                  <w:rFonts w:ascii="Times New Roman" w:hAnsi="Times New Roman" w:cs="Times New Roman"/>
                  <w:rPrChange w:id="32026" w:author="Залогин Николай Александрович" w:date="2019-06-06T10:13:00Z">
                    <w:rPr/>
                  </w:rPrChange>
                </w:rPr>
                <w:t>Протоколы опробования и испытаний подпитывающих агрегатов на линиях высокого давления;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27" w:author="Залогин Николай Александрович" w:date="2019-06-06T10:10:00Z"/>
                <w:rFonts w:ascii="Times New Roman" w:hAnsi="Times New Roman" w:cs="Times New Roman"/>
                <w:rPrChange w:id="32028" w:author="Залогин Николай Александрович" w:date="2019-06-06T10:13:00Z">
                  <w:rPr>
                    <w:ins w:id="32029" w:author="Залогин Николай Александрович" w:date="2019-06-06T10:10:00Z"/>
                  </w:rPr>
                </w:rPrChange>
              </w:rPr>
              <w:pPrChange w:id="32030" w:author="Залогин Николай Александрович" w:date="2019-06-06T10:13:00Z">
                <w:pPr/>
              </w:pPrChange>
            </w:pPr>
            <w:ins w:id="32031" w:author="Залогин Николай Александрович" w:date="2019-06-06T10:10:00Z">
              <w:r w:rsidRPr="00FA421C">
                <w:rPr>
                  <w:rFonts w:ascii="Times New Roman" w:hAnsi="Times New Roman" w:cs="Times New Roman"/>
                  <w:rPrChange w:id="32032"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033" w:author="Залогин Николай Александрович" w:date="2019-06-06T10:13:00Z">
                    <w:rPr/>
                  </w:rPrChange>
                </w:rPr>
                <w:t>кВ</w:t>
              </w:r>
              <w:proofErr w:type="spellEnd"/>
              <w:r w:rsidRPr="00FA421C">
                <w:rPr>
                  <w:rFonts w:ascii="Times New Roman" w:hAnsi="Times New Roman" w:cs="Times New Roman"/>
                  <w:rPrChange w:id="32034"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35" w:author="Залогин Николай Александрович" w:date="2019-06-06T10:10:00Z"/>
                <w:rFonts w:ascii="Times New Roman" w:hAnsi="Times New Roman" w:cs="Times New Roman"/>
                <w:rPrChange w:id="32036" w:author="Залогин Николай Александрович" w:date="2019-06-06T10:13:00Z">
                  <w:rPr>
                    <w:ins w:id="32037" w:author="Залогин Николай Александрович" w:date="2019-06-06T10:10:00Z"/>
                  </w:rPr>
                </w:rPrChange>
              </w:rPr>
              <w:pPrChange w:id="32038" w:author="Залогин Николай Александрович" w:date="2019-06-06T10:13:00Z">
                <w:pPr/>
              </w:pPrChange>
            </w:pPr>
            <w:ins w:id="32039" w:author="Залогин Николай Александрович" w:date="2019-06-06T10:10:00Z">
              <w:r w:rsidRPr="00FA421C">
                <w:rPr>
                  <w:rFonts w:ascii="Times New Roman" w:hAnsi="Times New Roman" w:cs="Times New Roman"/>
                  <w:rPrChange w:id="32040"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41" w:author="Залогин Николай Александрович" w:date="2019-06-06T10:10:00Z"/>
                <w:rFonts w:ascii="Times New Roman" w:hAnsi="Times New Roman" w:cs="Times New Roman"/>
                <w:rPrChange w:id="32042" w:author="Залогин Николай Александрович" w:date="2019-06-06T10:13:00Z">
                  <w:rPr>
                    <w:ins w:id="32043" w:author="Залогин Николай Александрович" w:date="2019-06-06T10:10:00Z"/>
                  </w:rPr>
                </w:rPrChange>
              </w:rPr>
              <w:pPrChange w:id="32044"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045" w:author="Залогин Николай Александрович" w:date="2019-06-06T10:10:00Z"/>
                <w:rFonts w:ascii="Times New Roman" w:hAnsi="Times New Roman" w:cs="Times New Roman"/>
                <w:rPrChange w:id="32046" w:author="Залогин Николай Александрович" w:date="2019-06-06T10:13:00Z">
                  <w:rPr>
                    <w:ins w:id="32047" w:author="Залогин Николай Александрович" w:date="2019-06-06T10:10:00Z"/>
                  </w:rPr>
                </w:rPrChange>
              </w:rPr>
              <w:pPrChange w:id="3204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945"/>
          <w:ins w:id="32049"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050" w:author="Залогин Николай Александрович" w:date="2019-06-06T10:10:00Z"/>
                <w:rFonts w:ascii="Times New Roman" w:hAnsi="Times New Roman" w:cs="Times New Roman"/>
                <w:rPrChange w:id="32051" w:author="Залогин Николай Александрович" w:date="2019-06-06T10:13:00Z">
                  <w:rPr>
                    <w:ins w:id="32052" w:author="Залогин Николай Александрович" w:date="2019-06-06T10:10:00Z"/>
                  </w:rPr>
                </w:rPrChange>
              </w:rPr>
              <w:pPrChange w:id="32053"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54" w:author="Залогин Николай Александрович" w:date="2019-06-06T10:10:00Z"/>
                <w:rFonts w:ascii="Times New Roman" w:hAnsi="Times New Roman" w:cs="Times New Roman"/>
                <w:rPrChange w:id="32055" w:author="Залогин Николай Александрович" w:date="2019-06-06T10:13:00Z">
                  <w:rPr>
                    <w:ins w:id="32056" w:author="Залогин Николай Александрович" w:date="2019-06-06T10:10:00Z"/>
                  </w:rPr>
                </w:rPrChange>
              </w:rPr>
              <w:pPrChange w:id="32057" w:author="Залогин Николай Александрович" w:date="2019-06-06T10:13:00Z">
                <w:pPr/>
              </w:pPrChange>
            </w:pPr>
            <w:ins w:id="32058" w:author="Залогин Николай Александрович" w:date="2019-06-06T10:10:00Z">
              <w:r w:rsidRPr="00FA421C">
                <w:rPr>
                  <w:rFonts w:ascii="Times New Roman" w:hAnsi="Times New Roman" w:cs="Times New Roman"/>
                  <w:rPrChange w:id="32059" w:author="Залогин Николай Александрович" w:date="2019-06-06T10:13:00Z">
                    <w:rPr/>
                  </w:rPrChange>
                </w:rPr>
                <w:t> </w:t>
              </w:r>
            </w:ins>
          </w:p>
          <w:p w:rsidR="00536787" w:rsidRPr="00FA421C" w:rsidRDefault="00536787">
            <w:pPr>
              <w:spacing w:after="0" w:line="240" w:lineRule="auto"/>
              <w:rPr>
                <w:ins w:id="32060" w:author="Залогин Николай Александрович" w:date="2019-06-06T10:10:00Z"/>
                <w:rFonts w:ascii="Times New Roman" w:hAnsi="Times New Roman" w:cs="Times New Roman"/>
                <w:rPrChange w:id="32061" w:author="Залогин Николай Александрович" w:date="2019-06-06T10:13:00Z">
                  <w:rPr>
                    <w:ins w:id="32062" w:author="Залогин Николай Александрович" w:date="2019-06-06T10:10:00Z"/>
                  </w:rPr>
                </w:rPrChange>
              </w:rPr>
              <w:pPrChange w:id="32063" w:author="Залогин Николай Александрович" w:date="2019-06-06T10:13:00Z">
                <w:pPr/>
              </w:pPrChange>
            </w:pPr>
            <w:ins w:id="32064" w:author="Залогин Николай Александрович" w:date="2019-06-06T10:10:00Z">
              <w:r w:rsidRPr="00FA421C">
                <w:rPr>
                  <w:rFonts w:ascii="Times New Roman" w:hAnsi="Times New Roman" w:cs="Times New Roman"/>
                  <w:rPrChange w:id="32065" w:author="Залогин Николай Александрович" w:date="2019-06-06T10:13:00Z">
                    <w:rPr/>
                  </w:rPrChange>
                </w:rPr>
                <w:t>Протоколы измерений и испытаний изоляции кабельной линии повышенным напряжением после прокладки;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66" w:author="Залогин Николай Александрович" w:date="2019-06-06T10:10:00Z"/>
                <w:rFonts w:ascii="Times New Roman" w:hAnsi="Times New Roman" w:cs="Times New Roman"/>
                <w:rPrChange w:id="32067" w:author="Залогин Николай Александрович" w:date="2019-06-06T10:13:00Z">
                  <w:rPr>
                    <w:ins w:id="32068" w:author="Залогин Николай Александрович" w:date="2019-06-06T10:10:00Z"/>
                  </w:rPr>
                </w:rPrChange>
              </w:rPr>
              <w:pPrChange w:id="32069" w:author="Залогин Николай Александрович" w:date="2019-06-06T10:13:00Z">
                <w:pPr/>
              </w:pPrChange>
            </w:pPr>
            <w:ins w:id="32070" w:author="Залогин Николай Александрович" w:date="2019-06-06T10:10:00Z">
              <w:r w:rsidRPr="00FA421C">
                <w:rPr>
                  <w:rFonts w:ascii="Times New Roman" w:hAnsi="Times New Roman" w:cs="Times New Roman"/>
                  <w:rPrChange w:id="32071"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072" w:author="Залогин Николай Александрович" w:date="2019-06-06T10:13:00Z">
                    <w:rPr/>
                  </w:rPrChange>
                </w:rPr>
                <w:t>кВ</w:t>
              </w:r>
              <w:proofErr w:type="spellEnd"/>
              <w:r w:rsidRPr="00FA421C">
                <w:rPr>
                  <w:rFonts w:ascii="Times New Roman" w:hAnsi="Times New Roman" w:cs="Times New Roman"/>
                  <w:rPrChange w:id="32073" w:author="Залогин Николай Александрович" w:date="2019-06-06T10:13:00Z">
                    <w:rPr/>
                  </w:rPrChange>
                </w:rPr>
                <w:t>) Пр. 19;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74" w:author="Залогин Николай Александрович" w:date="2019-06-06T10:10:00Z"/>
                <w:rFonts w:ascii="Times New Roman" w:hAnsi="Times New Roman" w:cs="Times New Roman"/>
                <w:rPrChange w:id="32075" w:author="Залогин Николай Александрович" w:date="2019-06-06T10:13:00Z">
                  <w:rPr>
                    <w:ins w:id="32076" w:author="Залогин Николай Александрович" w:date="2019-06-06T10:10:00Z"/>
                  </w:rPr>
                </w:rPrChange>
              </w:rPr>
              <w:pPrChange w:id="32077" w:author="Залогин Николай Александрович" w:date="2019-06-06T10:13:00Z">
                <w:pPr/>
              </w:pPrChange>
            </w:pPr>
            <w:ins w:id="32078" w:author="Залогин Николай Александрович" w:date="2019-06-06T10:10:00Z">
              <w:r w:rsidRPr="00FA421C">
                <w:rPr>
                  <w:rFonts w:ascii="Times New Roman" w:hAnsi="Times New Roman" w:cs="Times New Roman"/>
                  <w:rPrChange w:id="32079"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80" w:author="Залогин Николай Александрович" w:date="2019-06-06T10:10:00Z"/>
                <w:rFonts w:ascii="Times New Roman" w:hAnsi="Times New Roman" w:cs="Times New Roman"/>
                <w:rPrChange w:id="32081" w:author="Залогин Николай Александрович" w:date="2019-06-06T10:13:00Z">
                  <w:rPr>
                    <w:ins w:id="32082" w:author="Залогин Николай Александрович" w:date="2019-06-06T10:10:00Z"/>
                  </w:rPr>
                </w:rPrChange>
              </w:rPr>
              <w:pPrChange w:id="32083"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084" w:author="Залогин Николай Александрович" w:date="2019-06-06T10:10:00Z"/>
                <w:rFonts w:ascii="Times New Roman" w:hAnsi="Times New Roman" w:cs="Times New Roman"/>
                <w:rPrChange w:id="32085" w:author="Залогин Николай Александрович" w:date="2019-06-06T10:13:00Z">
                  <w:rPr>
                    <w:ins w:id="32086" w:author="Залогин Николай Александрович" w:date="2019-06-06T10:10:00Z"/>
                  </w:rPr>
                </w:rPrChange>
              </w:rPr>
              <w:pPrChange w:id="3208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945"/>
          <w:ins w:id="3208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089" w:author="Залогин Николай Александрович" w:date="2019-06-06T10:10:00Z"/>
                <w:rFonts w:ascii="Times New Roman" w:hAnsi="Times New Roman" w:cs="Times New Roman"/>
                <w:rPrChange w:id="32090" w:author="Залогин Николай Александрович" w:date="2019-06-06T10:13:00Z">
                  <w:rPr>
                    <w:ins w:id="32091" w:author="Залогин Николай Александрович" w:date="2019-06-06T10:10:00Z"/>
                  </w:rPr>
                </w:rPrChange>
              </w:rPr>
              <w:pPrChange w:id="32092"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093" w:author="Залогин Николай Александрович" w:date="2019-06-06T10:10:00Z"/>
                <w:rFonts w:ascii="Times New Roman" w:hAnsi="Times New Roman" w:cs="Times New Roman"/>
                <w:rPrChange w:id="32094" w:author="Залогин Николай Александрович" w:date="2019-06-06T10:13:00Z">
                  <w:rPr>
                    <w:ins w:id="32095" w:author="Залогин Николай Александрович" w:date="2019-06-06T10:10:00Z"/>
                  </w:rPr>
                </w:rPrChange>
              </w:rPr>
              <w:pPrChange w:id="32096" w:author="Залогин Николай Александрович" w:date="2019-06-06T10:13:00Z">
                <w:pPr/>
              </w:pPrChange>
            </w:pPr>
            <w:ins w:id="32097" w:author="Залогин Николай Александрович" w:date="2019-06-06T10:10:00Z">
              <w:r w:rsidRPr="00FA421C">
                <w:rPr>
                  <w:rFonts w:ascii="Times New Roman" w:hAnsi="Times New Roman" w:cs="Times New Roman"/>
                  <w:rPrChange w:id="32098" w:author="Залогин Николай Александрович" w:date="2019-06-06T10:13:00Z">
                    <w:rPr/>
                  </w:rPrChange>
                </w:rPr>
                <w:t> </w:t>
              </w:r>
            </w:ins>
          </w:p>
          <w:p w:rsidR="00536787" w:rsidRPr="00FA421C" w:rsidRDefault="00536787">
            <w:pPr>
              <w:spacing w:after="0" w:line="240" w:lineRule="auto"/>
              <w:rPr>
                <w:ins w:id="32099" w:author="Залогин Николай Александрович" w:date="2019-06-06T10:10:00Z"/>
                <w:rFonts w:ascii="Times New Roman" w:hAnsi="Times New Roman" w:cs="Times New Roman"/>
                <w:rPrChange w:id="32100" w:author="Залогин Николай Александрович" w:date="2019-06-06T10:13:00Z">
                  <w:rPr>
                    <w:ins w:id="32101" w:author="Залогин Николай Александрович" w:date="2019-06-06T10:10:00Z"/>
                  </w:rPr>
                </w:rPrChange>
              </w:rPr>
              <w:pPrChange w:id="32102" w:author="Залогин Николай Александрович" w:date="2019-06-06T10:13:00Z">
                <w:pPr/>
              </w:pPrChange>
            </w:pPr>
            <w:ins w:id="32103" w:author="Залогин Николай Александрович" w:date="2019-06-06T10:10:00Z">
              <w:r w:rsidRPr="00FA421C">
                <w:rPr>
                  <w:rFonts w:ascii="Times New Roman" w:hAnsi="Times New Roman" w:cs="Times New Roman"/>
                  <w:rPrChange w:id="32104" w:author="Залогин Николай Александрович" w:date="2019-06-06T10:13:00Z">
                    <w:rPr/>
                  </w:rPrChange>
                </w:rPr>
                <w:t>Протокол об испытаниях защитных покровов повышенным напряжением после прокладки;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05" w:author="Залогин Николай Александрович" w:date="2019-06-06T10:10:00Z"/>
                <w:rFonts w:ascii="Times New Roman" w:hAnsi="Times New Roman" w:cs="Times New Roman"/>
                <w:rPrChange w:id="32106" w:author="Залогин Николай Александрович" w:date="2019-06-06T10:13:00Z">
                  <w:rPr>
                    <w:ins w:id="32107" w:author="Залогин Николай Александрович" w:date="2019-06-06T10:10:00Z"/>
                  </w:rPr>
                </w:rPrChange>
              </w:rPr>
              <w:pPrChange w:id="32108" w:author="Залогин Николай Александрович" w:date="2019-06-06T10:13:00Z">
                <w:pPr/>
              </w:pPrChange>
            </w:pPr>
            <w:ins w:id="32109" w:author="Залогин Николай Александрович" w:date="2019-06-06T10:10:00Z">
              <w:r w:rsidRPr="00FA421C">
                <w:rPr>
                  <w:rFonts w:ascii="Times New Roman" w:hAnsi="Times New Roman" w:cs="Times New Roman"/>
                  <w:rPrChange w:id="32110"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111" w:author="Залогин Николай Александрович" w:date="2019-06-06T10:13:00Z">
                    <w:rPr/>
                  </w:rPrChange>
                </w:rPr>
                <w:t>кВ</w:t>
              </w:r>
              <w:proofErr w:type="spellEnd"/>
              <w:r w:rsidRPr="00FA421C">
                <w:rPr>
                  <w:rFonts w:ascii="Times New Roman" w:hAnsi="Times New Roman" w:cs="Times New Roman"/>
                  <w:rPrChange w:id="32112" w:author="Залогин Николай Александрович" w:date="2019-06-06T10:13:00Z">
                    <w:rPr/>
                  </w:rPrChange>
                </w:rPr>
                <w:t>) Пр. 19;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13" w:author="Залогин Николай Александрович" w:date="2019-06-06T10:10:00Z"/>
                <w:rFonts w:ascii="Times New Roman" w:hAnsi="Times New Roman" w:cs="Times New Roman"/>
                <w:rPrChange w:id="32114" w:author="Залогин Николай Александрович" w:date="2019-06-06T10:13:00Z">
                  <w:rPr>
                    <w:ins w:id="32115" w:author="Залогин Николай Александрович" w:date="2019-06-06T10:10:00Z"/>
                  </w:rPr>
                </w:rPrChange>
              </w:rPr>
              <w:pPrChange w:id="32116" w:author="Залогин Николай Александрович" w:date="2019-06-06T10:13:00Z">
                <w:pPr/>
              </w:pPrChange>
            </w:pPr>
            <w:ins w:id="32117" w:author="Залогин Николай Александрович" w:date="2019-06-06T10:10:00Z">
              <w:r w:rsidRPr="00FA421C">
                <w:rPr>
                  <w:rFonts w:ascii="Times New Roman" w:hAnsi="Times New Roman" w:cs="Times New Roman"/>
                  <w:rPrChange w:id="32118"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19" w:author="Залогин Николай Александрович" w:date="2019-06-06T10:10:00Z"/>
                <w:rFonts w:ascii="Times New Roman" w:hAnsi="Times New Roman" w:cs="Times New Roman"/>
                <w:rPrChange w:id="32120" w:author="Залогин Николай Александрович" w:date="2019-06-06T10:13:00Z">
                  <w:rPr>
                    <w:ins w:id="32121" w:author="Залогин Николай Александрович" w:date="2019-06-06T10:10:00Z"/>
                  </w:rPr>
                </w:rPrChange>
              </w:rPr>
              <w:pPrChange w:id="32122"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123" w:author="Залогин Николай Александрович" w:date="2019-06-06T10:10:00Z"/>
                <w:rFonts w:ascii="Times New Roman" w:hAnsi="Times New Roman" w:cs="Times New Roman"/>
                <w:rPrChange w:id="32124" w:author="Залогин Николай Александрович" w:date="2019-06-06T10:13:00Z">
                  <w:rPr>
                    <w:ins w:id="32125" w:author="Залогин Николай Александрович" w:date="2019-06-06T10:10:00Z"/>
                  </w:rPr>
                </w:rPrChange>
              </w:rPr>
              <w:pPrChange w:id="3212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140"/>
          <w:ins w:id="3212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128" w:author="Залогин Николай Александрович" w:date="2019-06-06T10:10:00Z"/>
                <w:rFonts w:ascii="Times New Roman" w:hAnsi="Times New Roman" w:cs="Times New Roman"/>
                <w:rPrChange w:id="32129" w:author="Залогин Николай Александрович" w:date="2019-06-06T10:13:00Z">
                  <w:rPr>
                    <w:ins w:id="32130" w:author="Залогин Николай Александрович" w:date="2019-06-06T10:10:00Z"/>
                  </w:rPr>
                </w:rPrChange>
              </w:rPr>
              <w:pPrChange w:id="3213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32" w:author="Залогин Николай Александрович" w:date="2019-06-06T10:10:00Z"/>
                <w:rFonts w:ascii="Times New Roman" w:hAnsi="Times New Roman" w:cs="Times New Roman"/>
                <w:rPrChange w:id="32133" w:author="Залогин Николай Александрович" w:date="2019-06-06T10:13:00Z">
                  <w:rPr>
                    <w:ins w:id="32134" w:author="Залогин Николай Александрович" w:date="2019-06-06T10:10:00Z"/>
                  </w:rPr>
                </w:rPrChange>
              </w:rPr>
              <w:pPrChange w:id="32135" w:author="Залогин Николай Александрович" w:date="2019-06-06T10:13:00Z">
                <w:pPr/>
              </w:pPrChange>
            </w:pPr>
            <w:ins w:id="32136" w:author="Залогин Николай Александрович" w:date="2019-06-06T10:10:00Z">
              <w:r w:rsidRPr="00FA421C">
                <w:rPr>
                  <w:rFonts w:ascii="Times New Roman" w:hAnsi="Times New Roman" w:cs="Times New Roman"/>
                  <w:rPrChange w:id="32137" w:author="Залогин Николай Александрович" w:date="2019-06-06T10:13:00Z">
                    <w:rPr/>
                  </w:rPrChange>
                </w:rPr>
                <w:t> </w:t>
              </w:r>
            </w:ins>
          </w:p>
          <w:p w:rsidR="00536787" w:rsidRPr="00FA421C" w:rsidRDefault="00536787">
            <w:pPr>
              <w:spacing w:after="0" w:line="240" w:lineRule="auto"/>
              <w:rPr>
                <w:ins w:id="32138" w:author="Залогин Николай Александрович" w:date="2019-06-06T10:10:00Z"/>
                <w:rFonts w:ascii="Times New Roman" w:hAnsi="Times New Roman" w:cs="Times New Roman"/>
                <w:rPrChange w:id="32139" w:author="Залогин Николай Александрович" w:date="2019-06-06T10:13:00Z">
                  <w:rPr>
                    <w:ins w:id="32140" w:author="Залогин Николай Александрович" w:date="2019-06-06T10:10:00Z"/>
                  </w:rPr>
                </w:rPrChange>
              </w:rPr>
              <w:pPrChange w:id="32141" w:author="Залогин Николай Александрович" w:date="2019-06-06T10:13:00Z">
                <w:pPr/>
              </w:pPrChange>
            </w:pPr>
            <w:ins w:id="32142" w:author="Залогин Николай Александрович" w:date="2019-06-06T10:10:00Z">
              <w:r w:rsidRPr="00FA421C">
                <w:rPr>
                  <w:rFonts w:ascii="Times New Roman" w:hAnsi="Times New Roman" w:cs="Times New Roman"/>
                  <w:rPrChange w:id="32143" w:author="Залогин Николай Александрович" w:date="2019-06-06T10:13:00Z">
                    <w:rPr/>
                  </w:rPrChange>
                </w:rPr>
                <w:t>Протокол проверки системы сигнализации давления;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44" w:author="Залогин Николай Александрович" w:date="2019-06-06T10:10:00Z"/>
                <w:rFonts w:ascii="Times New Roman" w:hAnsi="Times New Roman" w:cs="Times New Roman"/>
                <w:rPrChange w:id="32145" w:author="Залогин Николай Александрович" w:date="2019-06-06T10:13:00Z">
                  <w:rPr>
                    <w:ins w:id="32146" w:author="Залогин Николай Александрович" w:date="2019-06-06T10:10:00Z"/>
                  </w:rPr>
                </w:rPrChange>
              </w:rPr>
              <w:pPrChange w:id="32147" w:author="Залогин Николай Александрович" w:date="2019-06-06T10:13:00Z">
                <w:pPr/>
              </w:pPrChange>
            </w:pPr>
            <w:ins w:id="32148" w:author="Залогин Николай Александрович" w:date="2019-06-06T10:10:00Z">
              <w:r w:rsidRPr="00FA421C">
                <w:rPr>
                  <w:rFonts w:ascii="Times New Roman" w:hAnsi="Times New Roman" w:cs="Times New Roman"/>
                  <w:rPrChange w:id="32149"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150" w:author="Залогин Николай Александрович" w:date="2019-06-06T10:13:00Z">
                    <w:rPr/>
                  </w:rPrChange>
                </w:rPr>
                <w:t>кВ</w:t>
              </w:r>
              <w:proofErr w:type="spellEnd"/>
              <w:r w:rsidRPr="00FA421C">
                <w:rPr>
                  <w:rFonts w:ascii="Times New Roman" w:hAnsi="Times New Roman" w:cs="Times New Roman"/>
                  <w:rPrChange w:id="32151"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52" w:author="Залогин Николай Александрович" w:date="2019-06-06T10:10:00Z"/>
                <w:rFonts w:ascii="Times New Roman" w:hAnsi="Times New Roman" w:cs="Times New Roman"/>
                <w:rPrChange w:id="32153" w:author="Залогин Николай Александрович" w:date="2019-06-06T10:13:00Z">
                  <w:rPr>
                    <w:ins w:id="32154" w:author="Залогин Николай Александрович" w:date="2019-06-06T10:10:00Z"/>
                  </w:rPr>
                </w:rPrChange>
              </w:rPr>
              <w:pPrChange w:id="32155" w:author="Залогин Николай Александрович" w:date="2019-06-06T10:13:00Z">
                <w:pPr/>
              </w:pPrChange>
            </w:pPr>
            <w:ins w:id="32156" w:author="Залогин Николай Александрович" w:date="2019-06-06T10:10:00Z">
              <w:r w:rsidRPr="00FA421C">
                <w:rPr>
                  <w:rFonts w:ascii="Times New Roman" w:hAnsi="Times New Roman" w:cs="Times New Roman"/>
                  <w:rPrChange w:id="32157"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58" w:author="Залогин Николай Александрович" w:date="2019-06-06T10:10:00Z"/>
                <w:rFonts w:ascii="Times New Roman" w:hAnsi="Times New Roman" w:cs="Times New Roman"/>
                <w:rPrChange w:id="32159" w:author="Залогин Николай Александрович" w:date="2019-06-06T10:13:00Z">
                  <w:rPr>
                    <w:ins w:id="32160" w:author="Залогин Николай Александрович" w:date="2019-06-06T10:10:00Z"/>
                  </w:rPr>
                </w:rPrChange>
              </w:rPr>
              <w:pPrChange w:id="32161"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162" w:author="Залогин Николай Александрович" w:date="2019-06-06T10:10:00Z"/>
                <w:rFonts w:ascii="Times New Roman" w:hAnsi="Times New Roman" w:cs="Times New Roman"/>
                <w:rPrChange w:id="32163" w:author="Залогин Николай Александрович" w:date="2019-06-06T10:13:00Z">
                  <w:rPr>
                    <w:ins w:id="32164" w:author="Залогин Николай Александрович" w:date="2019-06-06T10:10:00Z"/>
                  </w:rPr>
                </w:rPrChange>
              </w:rPr>
              <w:pPrChange w:id="32165" w:author="Залогин Николай Александрович" w:date="2019-06-06T10:13:00Z">
                <w:pPr/>
              </w:pPrChange>
            </w:pPr>
            <w:ins w:id="32166" w:author="Залогин Николай Александрович" w:date="2019-06-06T10:10:00Z">
              <w:r w:rsidRPr="00FA421C">
                <w:rPr>
                  <w:rFonts w:ascii="Times New Roman" w:hAnsi="Times New Roman" w:cs="Times New Roman"/>
                  <w:rPrChange w:id="32167" w:author="Залогин Николай Александрович" w:date="2019-06-06T10:13:00Z">
                    <w:rPr/>
                  </w:rPrChange>
                </w:rPr>
                <w:t>Касается маслонаполненных кабелей (либо жидкости в муфтах)</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80"/>
          <w:ins w:id="3216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169" w:author="Залогин Николай Александрович" w:date="2019-06-06T10:10:00Z"/>
                <w:rFonts w:ascii="Times New Roman" w:hAnsi="Times New Roman" w:cs="Times New Roman"/>
                <w:rPrChange w:id="32170" w:author="Залогин Николай Александрович" w:date="2019-06-06T10:13:00Z">
                  <w:rPr>
                    <w:ins w:id="32171" w:author="Залогин Николай Александрович" w:date="2019-06-06T10:10:00Z"/>
                  </w:rPr>
                </w:rPrChange>
              </w:rPr>
              <w:pPrChange w:id="32172"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73" w:author="Залогин Николай Александрович" w:date="2019-06-06T10:10:00Z"/>
                <w:rFonts w:ascii="Times New Roman" w:hAnsi="Times New Roman" w:cs="Times New Roman"/>
                <w:rPrChange w:id="32174" w:author="Залогин Николай Александрович" w:date="2019-06-06T10:13:00Z">
                  <w:rPr>
                    <w:ins w:id="32175" w:author="Залогин Николай Александрович" w:date="2019-06-06T10:10:00Z"/>
                  </w:rPr>
                </w:rPrChange>
              </w:rPr>
              <w:pPrChange w:id="32176" w:author="Залогин Николай Александрович" w:date="2019-06-06T10:13:00Z">
                <w:pPr/>
              </w:pPrChange>
            </w:pPr>
            <w:ins w:id="32177" w:author="Залогин Николай Александрович" w:date="2019-06-06T10:10:00Z">
              <w:r w:rsidRPr="00FA421C">
                <w:rPr>
                  <w:rFonts w:ascii="Times New Roman" w:hAnsi="Times New Roman" w:cs="Times New Roman"/>
                  <w:rPrChange w:id="32178" w:author="Залогин Николай Александрович" w:date="2019-06-06T10:13:00Z">
                    <w:rPr/>
                  </w:rPrChange>
                </w:rPr>
                <w:t> </w:t>
              </w:r>
            </w:ins>
          </w:p>
          <w:p w:rsidR="00536787" w:rsidRPr="00FA421C" w:rsidRDefault="00536787">
            <w:pPr>
              <w:spacing w:after="0" w:line="240" w:lineRule="auto"/>
              <w:rPr>
                <w:ins w:id="32179" w:author="Залогин Николай Александрович" w:date="2019-06-06T10:10:00Z"/>
                <w:rFonts w:ascii="Times New Roman" w:hAnsi="Times New Roman" w:cs="Times New Roman"/>
                <w:rPrChange w:id="32180" w:author="Залогин Николай Александрович" w:date="2019-06-06T10:13:00Z">
                  <w:rPr>
                    <w:ins w:id="32181" w:author="Залогин Николай Александрович" w:date="2019-06-06T10:10:00Z"/>
                  </w:rPr>
                </w:rPrChange>
              </w:rPr>
              <w:pPrChange w:id="32182" w:author="Залогин Николай Александрович" w:date="2019-06-06T10:13:00Z">
                <w:pPr/>
              </w:pPrChange>
            </w:pPr>
            <w:ins w:id="32183" w:author="Залогин Николай Александрович" w:date="2019-06-06T10:10:00Z">
              <w:r w:rsidRPr="00FA421C">
                <w:rPr>
                  <w:rFonts w:ascii="Times New Roman" w:hAnsi="Times New Roman" w:cs="Times New Roman"/>
                  <w:rPrChange w:id="32184" w:author="Залогин Николай Александрович" w:date="2019-06-06T10:13:00Z">
                    <w:rPr/>
                  </w:rPrChange>
                </w:rPr>
                <w:t>Протокол испытания устройств автоматического подогрева муфт;</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85" w:author="Залогин Николай Александрович" w:date="2019-06-06T10:10:00Z"/>
                <w:rFonts w:ascii="Times New Roman" w:hAnsi="Times New Roman" w:cs="Times New Roman"/>
                <w:rPrChange w:id="32186" w:author="Залогин Николай Александрович" w:date="2019-06-06T10:13:00Z">
                  <w:rPr>
                    <w:ins w:id="32187" w:author="Залогин Николай Александрович" w:date="2019-06-06T10:10:00Z"/>
                  </w:rPr>
                </w:rPrChange>
              </w:rPr>
              <w:pPrChange w:id="32188" w:author="Залогин Николай Александрович" w:date="2019-06-06T10:13:00Z">
                <w:pPr/>
              </w:pPrChange>
            </w:pPr>
            <w:ins w:id="32189" w:author="Залогин Николай Александрович" w:date="2019-06-06T10:10:00Z">
              <w:r w:rsidRPr="00FA421C">
                <w:rPr>
                  <w:rFonts w:ascii="Times New Roman" w:hAnsi="Times New Roman" w:cs="Times New Roman"/>
                  <w:rPrChange w:id="32190"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191" w:author="Залогин Николай Александрович" w:date="2019-06-06T10:13:00Z">
                    <w:rPr/>
                  </w:rPrChange>
                </w:rPr>
                <w:t>кВ</w:t>
              </w:r>
              <w:proofErr w:type="spellEnd"/>
              <w:r w:rsidRPr="00FA421C">
                <w:rPr>
                  <w:rFonts w:ascii="Times New Roman" w:hAnsi="Times New Roman" w:cs="Times New Roman"/>
                  <w:rPrChange w:id="32192"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93" w:author="Залогин Николай Александрович" w:date="2019-06-06T10:10:00Z"/>
                <w:rFonts w:ascii="Times New Roman" w:hAnsi="Times New Roman" w:cs="Times New Roman"/>
                <w:rPrChange w:id="32194" w:author="Залогин Николай Александрович" w:date="2019-06-06T10:13:00Z">
                  <w:rPr>
                    <w:ins w:id="32195" w:author="Залогин Николай Александрович" w:date="2019-06-06T10:10:00Z"/>
                  </w:rPr>
                </w:rPrChange>
              </w:rPr>
              <w:pPrChange w:id="32196" w:author="Залогин Николай Александрович" w:date="2019-06-06T10:13:00Z">
                <w:pPr/>
              </w:pPrChange>
            </w:pPr>
            <w:ins w:id="32197" w:author="Залогин Николай Александрович" w:date="2019-06-06T10:10:00Z">
              <w:r w:rsidRPr="00FA421C">
                <w:rPr>
                  <w:rFonts w:ascii="Times New Roman" w:hAnsi="Times New Roman" w:cs="Times New Roman"/>
                  <w:rPrChange w:id="32198"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199" w:author="Залогин Николай Александрович" w:date="2019-06-06T10:10:00Z"/>
                <w:rFonts w:ascii="Times New Roman" w:hAnsi="Times New Roman" w:cs="Times New Roman"/>
                <w:rPrChange w:id="32200" w:author="Залогин Николай Александрович" w:date="2019-06-06T10:13:00Z">
                  <w:rPr>
                    <w:ins w:id="32201" w:author="Залогин Николай Александрович" w:date="2019-06-06T10:10:00Z"/>
                  </w:rPr>
                </w:rPrChange>
              </w:rPr>
              <w:pPrChange w:id="32202"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203" w:author="Залогин Николай Александрович" w:date="2019-06-06T10:10:00Z"/>
                <w:rFonts w:ascii="Times New Roman" w:hAnsi="Times New Roman" w:cs="Times New Roman"/>
                <w:rPrChange w:id="32204" w:author="Залогин Николай Александрович" w:date="2019-06-06T10:13:00Z">
                  <w:rPr>
                    <w:ins w:id="32205" w:author="Залогин Николай Александрович" w:date="2019-06-06T10:10:00Z"/>
                  </w:rPr>
                </w:rPrChange>
              </w:rPr>
              <w:pPrChange w:id="3220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95"/>
          <w:ins w:id="3220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208" w:author="Залогин Николай Александрович" w:date="2019-06-06T10:10:00Z"/>
                <w:rFonts w:ascii="Times New Roman" w:hAnsi="Times New Roman" w:cs="Times New Roman"/>
                <w:rPrChange w:id="32209" w:author="Залогин Николай Александрович" w:date="2019-06-06T10:13:00Z">
                  <w:rPr>
                    <w:ins w:id="32210" w:author="Залогин Николай Александрович" w:date="2019-06-06T10:10:00Z"/>
                  </w:rPr>
                </w:rPrChange>
              </w:rPr>
              <w:pPrChange w:id="3221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12" w:author="Залогин Николай Александрович" w:date="2019-06-06T10:10:00Z"/>
                <w:rFonts w:ascii="Times New Roman" w:hAnsi="Times New Roman" w:cs="Times New Roman"/>
                <w:rPrChange w:id="32213" w:author="Залогин Николай Александрович" w:date="2019-06-06T10:13:00Z">
                  <w:rPr>
                    <w:ins w:id="32214" w:author="Залогин Николай Александрович" w:date="2019-06-06T10:10:00Z"/>
                  </w:rPr>
                </w:rPrChange>
              </w:rPr>
              <w:pPrChange w:id="32215" w:author="Залогин Николай Александрович" w:date="2019-06-06T10:13:00Z">
                <w:pPr/>
              </w:pPrChange>
            </w:pPr>
            <w:ins w:id="32216" w:author="Залогин Николай Александрович" w:date="2019-06-06T10:10:00Z">
              <w:r w:rsidRPr="00FA421C">
                <w:rPr>
                  <w:rFonts w:ascii="Times New Roman" w:hAnsi="Times New Roman" w:cs="Times New Roman"/>
                  <w:rPrChange w:id="32217" w:author="Залогин Николай Александрович" w:date="2019-06-06T10:13:00Z">
                    <w:rPr/>
                  </w:rPrChange>
                </w:rPr>
                <w:t> </w:t>
              </w:r>
            </w:ins>
          </w:p>
          <w:p w:rsidR="00536787" w:rsidRPr="00FA421C" w:rsidRDefault="00536787">
            <w:pPr>
              <w:spacing w:after="0" w:line="240" w:lineRule="auto"/>
              <w:rPr>
                <w:ins w:id="32218" w:author="Залогин Николай Александрович" w:date="2019-06-06T10:10:00Z"/>
                <w:rFonts w:ascii="Times New Roman" w:hAnsi="Times New Roman" w:cs="Times New Roman"/>
                <w:rPrChange w:id="32219" w:author="Залогин Николай Александрович" w:date="2019-06-06T10:13:00Z">
                  <w:rPr>
                    <w:ins w:id="32220" w:author="Залогин Николай Александрович" w:date="2019-06-06T10:10:00Z"/>
                  </w:rPr>
                </w:rPrChange>
              </w:rPr>
              <w:pPrChange w:id="32221" w:author="Залогин Николай Александрович" w:date="2019-06-06T10:13:00Z">
                <w:pPr/>
              </w:pPrChange>
            </w:pPr>
            <w:ins w:id="32222" w:author="Залогин Николай Александрович" w:date="2019-06-06T10:10:00Z">
              <w:r w:rsidRPr="00FA421C">
                <w:rPr>
                  <w:rFonts w:ascii="Times New Roman" w:hAnsi="Times New Roman" w:cs="Times New Roman"/>
                  <w:rPrChange w:id="32223" w:author="Залогин Николай Александрович" w:date="2019-06-06T10:13:00Z">
                    <w:rPr/>
                  </w:rPrChange>
                </w:rPr>
                <w:t>Протокол измерения тока по токопроводящим жилам и оболочкам (экранам) каждой фазы;</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24" w:author="Залогин Николай Александрович" w:date="2019-06-06T10:10:00Z"/>
                <w:rFonts w:ascii="Times New Roman" w:hAnsi="Times New Roman" w:cs="Times New Roman"/>
                <w:rPrChange w:id="32225" w:author="Залогин Николай Александрович" w:date="2019-06-06T10:13:00Z">
                  <w:rPr>
                    <w:ins w:id="32226" w:author="Залогин Николай Александрович" w:date="2019-06-06T10:10:00Z"/>
                  </w:rPr>
                </w:rPrChange>
              </w:rPr>
              <w:pPrChange w:id="32227" w:author="Залогин Николай Александрович" w:date="2019-06-06T10:13:00Z">
                <w:pPr/>
              </w:pPrChange>
            </w:pPr>
            <w:ins w:id="32228" w:author="Залогин Николай Александрович" w:date="2019-06-06T10:10:00Z">
              <w:r w:rsidRPr="00FA421C">
                <w:rPr>
                  <w:rFonts w:ascii="Times New Roman" w:hAnsi="Times New Roman" w:cs="Times New Roman"/>
                  <w:rPrChange w:id="32229"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230" w:author="Залогин Николай Александрович" w:date="2019-06-06T10:13:00Z">
                    <w:rPr/>
                  </w:rPrChange>
                </w:rPr>
                <w:t>кВ</w:t>
              </w:r>
              <w:proofErr w:type="spellEnd"/>
              <w:r w:rsidRPr="00FA421C">
                <w:rPr>
                  <w:rFonts w:ascii="Times New Roman" w:hAnsi="Times New Roman" w:cs="Times New Roman"/>
                  <w:rPrChange w:id="32231"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32" w:author="Залогин Николай Александрович" w:date="2019-06-06T10:10:00Z"/>
                <w:rFonts w:ascii="Times New Roman" w:hAnsi="Times New Roman" w:cs="Times New Roman"/>
                <w:rPrChange w:id="32233" w:author="Залогин Николай Александрович" w:date="2019-06-06T10:13:00Z">
                  <w:rPr>
                    <w:ins w:id="32234" w:author="Залогин Николай Александрович" w:date="2019-06-06T10:10:00Z"/>
                  </w:rPr>
                </w:rPrChange>
              </w:rPr>
              <w:pPrChange w:id="32235" w:author="Залогин Николай Александрович" w:date="2019-06-06T10:13:00Z">
                <w:pPr/>
              </w:pPrChange>
            </w:pPr>
            <w:ins w:id="32236" w:author="Залогин Николай Александрович" w:date="2019-06-06T10:10:00Z">
              <w:r w:rsidRPr="00FA421C">
                <w:rPr>
                  <w:rFonts w:ascii="Times New Roman" w:hAnsi="Times New Roman" w:cs="Times New Roman"/>
                  <w:rPrChange w:id="32237"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38" w:author="Залогин Николай Александрович" w:date="2019-06-06T10:10:00Z"/>
                <w:rFonts w:ascii="Times New Roman" w:hAnsi="Times New Roman" w:cs="Times New Roman"/>
                <w:rPrChange w:id="32239" w:author="Залогин Николай Александрович" w:date="2019-06-06T10:13:00Z">
                  <w:rPr>
                    <w:ins w:id="32240" w:author="Залогин Николай Александрович" w:date="2019-06-06T10:10:00Z"/>
                  </w:rPr>
                </w:rPrChange>
              </w:rPr>
              <w:pPrChange w:id="32241"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242" w:author="Залогин Николай Александрович" w:date="2019-06-06T10:10:00Z"/>
                <w:rFonts w:ascii="Times New Roman" w:hAnsi="Times New Roman" w:cs="Times New Roman"/>
                <w:rPrChange w:id="32243" w:author="Залогин Николай Александрович" w:date="2019-06-06T10:13:00Z">
                  <w:rPr>
                    <w:ins w:id="32244" w:author="Залогин Николай Александрович" w:date="2019-06-06T10:10:00Z"/>
                  </w:rPr>
                </w:rPrChange>
              </w:rPr>
              <w:pPrChange w:id="3224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35"/>
          <w:ins w:id="3224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247" w:author="Залогин Николай Александрович" w:date="2019-06-06T10:10:00Z"/>
                <w:rFonts w:ascii="Times New Roman" w:hAnsi="Times New Roman" w:cs="Times New Roman"/>
                <w:rPrChange w:id="32248" w:author="Залогин Николай Александрович" w:date="2019-06-06T10:13:00Z">
                  <w:rPr>
                    <w:ins w:id="32249" w:author="Залогин Николай Александрович" w:date="2019-06-06T10:10:00Z"/>
                  </w:rPr>
                </w:rPrChange>
              </w:rPr>
              <w:pPrChange w:id="3225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51" w:author="Залогин Николай Александрович" w:date="2019-06-06T10:10:00Z"/>
                <w:rFonts w:ascii="Times New Roman" w:hAnsi="Times New Roman" w:cs="Times New Roman"/>
                <w:rPrChange w:id="32252" w:author="Залогин Николай Александрович" w:date="2019-06-06T10:13:00Z">
                  <w:rPr>
                    <w:ins w:id="32253" w:author="Залогин Николай Александрович" w:date="2019-06-06T10:10:00Z"/>
                  </w:rPr>
                </w:rPrChange>
              </w:rPr>
              <w:pPrChange w:id="32254" w:author="Залогин Николай Александрович" w:date="2019-06-06T10:13:00Z">
                <w:pPr/>
              </w:pPrChange>
            </w:pPr>
            <w:ins w:id="32255" w:author="Залогин Николай Александрович" w:date="2019-06-06T10:10:00Z">
              <w:r w:rsidRPr="00FA421C">
                <w:rPr>
                  <w:rFonts w:ascii="Times New Roman" w:hAnsi="Times New Roman" w:cs="Times New Roman"/>
                  <w:rPrChange w:id="32256" w:author="Залогин Николай Александрович" w:date="2019-06-06T10:13:00Z">
                    <w:rPr/>
                  </w:rPrChange>
                </w:rPr>
                <w:t> </w:t>
              </w:r>
            </w:ins>
          </w:p>
          <w:p w:rsidR="00536787" w:rsidRPr="00FA421C" w:rsidRDefault="00536787">
            <w:pPr>
              <w:spacing w:after="0" w:line="240" w:lineRule="auto"/>
              <w:rPr>
                <w:ins w:id="32257" w:author="Залогин Николай Александрович" w:date="2019-06-06T10:10:00Z"/>
                <w:rFonts w:ascii="Times New Roman" w:hAnsi="Times New Roman" w:cs="Times New Roman"/>
                <w:rPrChange w:id="32258" w:author="Залогин Николай Александрович" w:date="2019-06-06T10:13:00Z">
                  <w:rPr>
                    <w:ins w:id="32259" w:author="Залогин Николай Александрович" w:date="2019-06-06T10:10:00Z"/>
                  </w:rPr>
                </w:rPrChange>
              </w:rPr>
              <w:pPrChange w:id="32260" w:author="Залогин Николай Александрович" w:date="2019-06-06T10:13:00Z">
                <w:pPr/>
              </w:pPrChange>
            </w:pPr>
            <w:ins w:id="32261" w:author="Залогин Николай Александрович" w:date="2019-06-06T10:10:00Z">
              <w:r w:rsidRPr="00FA421C">
                <w:rPr>
                  <w:rFonts w:ascii="Times New Roman" w:hAnsi="Times New Roman" w:cs="Times New Roman"/>
                  <w:rPrChange w:id="32262" w:author="Залогин Николай Александрович" w:date="2019-06-06T10:13:00Z">
                    <w:rPr/>
                  </w:rPrChange>
                </w:rPr>
                <w:t>Протокол измерения рабочей емкости жил кабелей;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63" w:author="Залогин Николай Александрович" w:date="2019-06-06T10:10:00Z"/>
                <w:rFonts w:ascii="Times New Roman" w:hAnsi="Times New Roman" w:cs="Times New Roman"/>
                <w:rPrChange w:id="32264" w:author="Залогин Николай Александрович" w:date="2019-06-06T10:13:00Z">
                  <w:rPr>
                    <w:ins w:id="32265" w:author="Залогин Николай Александрович" w:date="2019-06-06T10:10:00Z"/>
                  </w:rPr>
                </w:rPrChange>
              </w:rPr>
              <w:pPrChange w:id="32266" w:author="Залогин Николай Александрович" w:date="2019-06-06T10:13:00Z">
                <w:pPr/>
              </w:pPrChange>
            </w:pPr>
            <w:ins w:id="32267" w:author="Залогин Николай Александрович" w:date="2019-06-06T10:10:00Z">
              <w:r w:rsidRPr="00FA421C">
                <w:rPr>
                  <w:rFonts w:ascii="Times New Roman" w:hAnsi="Times New Roman" w:cs="Times New Roman"/>
                  <w:rPrChange w:id="32268"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269" w:author="Залогин Николай Александрович" w:date="2019-06-06T10:13:00Z">
                    <w:rPr/>
                  </w:rPrChange>
                </w:rPr>
                <w:t>кВ</w:t>
              </w:r>
              <w:proofErr w:type="spellEnd"/>
              <w:r w:rsidRPr="00FA421C">
                <w:rPr>
                  <w:rFonts w:ascii="Times New Roman" w:hAnsi="Times New Roman" w:cs="Times New Roman"/>
                  <w:rPrChange w:id="32270"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71" w:author="Залогин Николай Александрович" w:date="2019-06-06T10:10:00Z"/>
                <w:rFonts w:ascii="Times New Roman" w:hAnsi="Times New Roman" w:cs="Times New Roman"/>
                <w:rPrChange w:id="32272" w:author="Залогин Николай Александрович" w:date="2019-06-06T10:13:00Z">
                  <w:rPr>
                    <w:ins w:id="32273" w:author="Залогин Николай Александрович" w:date="2019-06-06T10:10:00Z"/>
                  </w:rPr>
                </w:rPrChange>
              </w:rPr>
              <w:pPrChange w:id="32274" w:author="Залогин Николай Александрович" w:date="2019-06-06T10:13:00Z">
                <w:pPr/>
              </w:pPrChange>
            </w:pPr>
            <w:ins w:id="32275" w:author="Залогин Николай Александрович" w:date="2019-06-06T10:10:00Z">
              <w:r w:rsidRPr="00FA421C">
                <w:rPr>
                  <w:rFonts w:ascii="Times New Roman" w:hAnsi="Times New Roman" w:cs="Times New Roman"/>
                  <w:rPrChange w:id="32276" w:author="Залогин Николай Александрович" w:date="2019-06-06T10:13:00Z">
                    <w:rPr/>
                  </w:rPrChange>
                </w:rPr>
                <w:t>Протоколы по форме наладочной организации</w:t>
              </w:r>
            </w:ins>
          </w:p>
        </w:tc>
        <w:tc>
          <w:tcPr>
            <w:tcW w:w="1511" w:type="dxa"/>
            <w:gridSpan w:val="9"/>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77" w:author="Залогин Николай Александрович" w:date="2019-06-06T10:10:00Z"/>
                <w:rFonts w:ascii="Times New Roman" w:hAnsi="Times New Roman" w:cs="Times New Roman"/>
                <w:rPrChange w:id="32278" w:author="Залогин Николай Александрович" w:date="2019-06-06T10:13:00Z">
                  <w:rPr>
                    <w:ins w:id="32279" w:author="Залогин Николай Александрович" w:date="2019-06-06T10:10:00Z"/>
                  </w:rPr>
                </w:rPrChange>
              </w:rPr>
              <w:pPrChange w:id="32280" w:author="Залогин Николай Александрович" w:date="2019-06-06T10:13:00Z">
                <w:pPr/>
              </w:pPrChange>
            </w:pPr>
            <w:ins w:id="32281" w:author="Залогин Николай Александрович" w:date="2019-06-06T10:10:00Z">
              <w:r w:rsidRPr="00FA421C">
                <w:rPr>
                  <w:rFonts w:ascii="Times New Roman" w:hAnsi="Times New Roman" w:cs="Times New Roman"/>
                  <w:rPrChange w:id="3228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283" w:author="Залогин Николай Александрович" w:date="2019-06-06T10:10:00Z"/>
                <w:rFonts w:ascii="Times New Roman" w:hAnsi="Times New Roman" w:cs="Times New Roman"/>
                <w:rPrChange w:id="32284" w:author="Залогин Николай Александрович" w:date="2019-06-06T10:13:00Z">
                  <w:rPr>
                    <w:ins w:id="32285" w:author="Залогин Николай Александрович" w:date="2019-06-06T10:10:00Z"/>
                  </w:rPr>
                </w:rPrChange>
              </w:rPr>
              <w:pPrChange w:id="3228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991"/>
          <w:ins w:id="3228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288" w:author="Залогин Николай Александрович" w:date="2019-06-06T10:10:00Z"/>
                <w:rFonts w:ascii="Times New Roman" w:hAnsi="Times New Roman" w:cs="Times New Roman"/>
                <w:rPrChange w:id="32289" w:author="Залогин Николай Александрович" w:date="2019-06-06T10:13:00Z">
                  <w:rPr>
                    <w:ins w:id="32290" w:author="Залогин Николай Александрович" w:date="2019-06-06T10:10:00Z"/>
                  </w:rPr>
                </w:rPrChange>
              </w:rPr>
              <w:pPrChange w:id="3229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292" w:author="Залогин Николай Александрович" w:date="2019-06-06T10:10:00Z"/>
                <w:rFonts w:ascii="Times New Roman" w:hAnsi="Times New Roman" w:cs="Times New Roman"/>
                <w:rPrChange w:id="32293" w:author="Залогин Николай Александрович" w:date="2019-06-06T10:13:00Z">
                  <w:rPr>
                    <w:ins w:id="32294" w:author="Залогин Николай Александрович" w:date="2019-06-06T10:10:00Z"/>
                  </w:rPr>
                </w:rPrChange>
              </w:rPr>
              <w:pPrChange w:id="32295" w:author="Залогин Николай Александрович" w:date="2019-06-06T10:13:00Z">
                <w:pPr/>
              </w:pPrChange>
            </w:pPr>
            <w:ins w:id="32296" w:author="Залогин Николай Александрович" w:date="2019-06-06T10:10:00Z">
              <w:r w:rsidRPr="00FA421C">
                <w:rPr>
                  <w:rFonts w:ascii="Times New Roman" w:hAnsi="Times New Roman" w:cs="Times New Roman"/>
                  <w:rPrChange w:id="32297" w:author="Залогин Николай Александрович" w:date="2019-06-06T10:13:00Z">
                    <w:rPr/>
                  </w:rPrChange>
                </w:rPr>
                <w:t> </w:t>
              </w:r>
            </w:ins>
          </w:p>
          <w:p w:rsidR="00536787" w:rsidRPr="00FA421C" w:rsidRDefault="00536787">
            <w:pPr>
              <w:spacing w:after="0" w:line="240" w:lineRule="auto"/>
              <w:rPr>
                <w:ins w:id="32298" w:author="Залогин Николай Александрович" w:date="2019-06-06T10:10:00Z"/>
                <w:rFonts w:ascii="Times New Roman" w:hAnsi="Times New Roman" w:cs="Times New Roman"/>
                <w:rPrChange w:id="32299" w:author="Залогин Николай Александрович" w:date="2019-06-06T10:13:00Z">
                  <w:rPr>
                    <w:ins w:id="32300" w:author="Залогин Николай Александрович" w:date="2019-06-06T10:10:00Z"/>
                  </w:rPr>
                </w:rPrChange>
              </w:rPr>
              <w:pPrChange w:id="32301" w:author="Залогин Николай Александрович" w:date="2019-06-06T10:13:00Z">
                <w:pPr/>
              </w:pPrChange>
            </w:pPr>
            <w:ins w:id="32302" w:author="Залогин Николай Александрович" w:date="2019-06-06T10:10:00Z">
              <w:r w:rsidRPr="00FA421C">
                <w:rPr>
                  <w:rFonts w:ascii="Times New Roman" w:hAnsi="Times New Roman" w:cs="Times New Roman"/>
                  <w:rPrChange w:id="32303" w:author="Залогин Николай Александрович" w:date="2019-06-06T10:13:00Z">
                    <w:rPr/>
                  </w:rPrChange>
                </w:rPr>
                <w:t>Протоколы измерения активного сопротивления изоляции;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04" w:author="Залогин Николай Александрович" w:date="2019-06-06T10:10:00Z"/>
                <w:rFonts w:ascii="Times New Roman" w:hAnsi="Times New Roman" w:cs="Times New Roman"/>
                <w:rPrChange w:id="32305" w:author="Залогин Николай Александрович" w:date="2019-06-06T10:13:00Z">
                  <w:rPr>
                    <w:ins w:id="32306" w:author="Залогин Николай Александрович" w:date="2019-06-06T10:10:00Z"/>
                  </w:rPr>
                </w:rPrChange>
              </w:rPr>
              <w:pPrChange w:id="32307" w:author="Залогин Николай Александрович" w:date="2019-06-06T10:13:00Z">
                <w:pPr/>
              </w:pPrChange>
            </w:pPr>
            <w:ins w:id="32308" w:author="Залогин Николай Александрович" w:date="2019-06-06T10:10:00Z">
              <w:r w:rsidRPr="00FA421C">
                <w:rPr>
                  <w:rFonts w:ascii="Times New Roman" w:hAnsi="Times New Roman" w:cs="Times New Roman"/>
                  <w:rPrChange w:id="32309"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310" w:author="Залогин Николай Александрович" w:date="2019-06-06T10:13:00Z">
                    <w:rPr/>
                  </w:rPrChange>
                </w:rPr>
                <w:t>кВ</w:t>
              </w:r>
              <w:proofErr w:type="spellEnd"/>
              <w:r w:rsidRPr="00FA421C">
                <w:rPr>
                  <w:rFonts w:ascii="Times New Roman" w:hAnsi="Times New Roman" w:cs="Times New Roman"/>
                  <w:rPrChange w:id="32311" w:author="Залогин Николай Александрович" w:date="2019-06-06T10:13:00Z">
                    <w:rPr/>
                  </w:rPrChange>
                </w:rPr>
                <w:t>) Пр. 19; СТО 56947007-29.060.20.071-2011 Прил. Г*; ПТЭ ЭСС п. 5.8.8</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12" w:author="Залогин Николай Александрович" w:date="2019-06-06T10:10:00Z"/>
                <w:rFonts w:ascii="Times New Roman" w:hAnsi="Times New Roman" w:cs="Times New Roman"/>
                <w:rPrChange w:id="32313" w:author="Залогин Николай Александрович" w:date="2019-06-06T10:13:00Z">
                  <w:rPr>
                    <w:ins w:id="32314" w:author="Залогин Николай Александрович" w:date="2019-06-06T10:10:00Z"/>
                  </w:rPr>
                </w:rPrChange>
              </w:rPr>
              <w:pPrChange w:id="32315" w:author="Залогин Николай Александрович" w:date="2019-06-06T10:13:00Z">
                <w:pPr/>
              </w:pPrChange>
            </w:pPr>
            <w:ins w:id="32316" w:author="Залогин Николай Александрович" w:date="2019-06-06T10:10:00Z">
              <w:r w:rsidRPr="00FA421C">
                <w:rPr>
                  <w:rFonts w:ascii="Times New Roman" w:hAnsi="Times New Roman" w:cs="Times New Roman"/>
                  <w:rPrChange w:id="32317"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18" w:author="Залогин Николай Александрович" w:date="2019-06-06T10:10:00Z"/>
                <w:rFonts w:ascii="Times New Roman" w:hAnsi="Times New Roman" w:cs="Times New Roman"/>
                <w:rPrChange w:id="32319" w:author="Залогин Николай Александрович" w:date="2019-06-06T10:13:00Z">
                  <w:rPr>
                    <w:ins w:id="32320" w:author="Залогин Николай Александрович" w:date="2019-06-06T10:10:00Z"/>
                  </w:rPr>
                </w:rPrChange>
              </w:rPr>
              <w:pPrChange w:id="32321"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322" w:author="Залогин Николай Александрович" w:date="2019-06-06T10:10:00Z"/>
                <w:rFonts w:ascii="Times New Roman" w:hAnsi="Times New Roman" w:cs="Times New Roman"/>
                <w:rPrChange w:id="32323" w:author="Залогин Николай Александрович" w:date="2019-06-06T10:13:00Z">
                  <w:rPr>
                    <w:ins w:id="32324" w:author="Залогин Николай Александрович" w:date="2019-06-06T10:10:00Z"/>
                  </w:rPr>
                </w:rPrChange>
              </w:rPr>
              <w:pPrChange w:id="3232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65"/>
          <w:ins w:id="32326"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327" w:author="Залогин Николай Александрович" w:date="2019-06-06T10:10:00Z"/>
                <w:rFonts w:ascii="Times New Roman" w:hAnsi="Times New Roman" w:cs="Times New Roman"/>
                <w:rPrChange w:id="32328" w:author="Залогин Николай Александрович" w:date="2019-06-06T10:13:00Z">
                  <w:rPr>
                    <w:ins w:id="32329" w:author="Залогин Николай Александрович" w:date="2019-06-06T10:10:00Z"/>
                  </w:rPr>
                </w:rPrChange>
              </w:rPr>
              <w:pPrChange w:id="32330"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31" w:author="Залогин Николай Александрович" w:date="2019-06-06T10:10:00Z"/>
                <w:rFonts w:ascii="Times New Roman" w:hAnsi="Times New Roman" w:cs="Times New Roman"/>
                <w:rPrChange w:id="32332" w:author="Залогин Николай Александрович" w:date="2019-06-06T10:13:00Z">
                  <w:rPr>
                    <w:ins w:id="32333" w:author="Залогин Николай Александрович" w:date="2019-06-06T10:10:00Z"/>
                  </w:rPr>
                </w:rPrChange>
              </w:rPr>
              <w:pPrChange w:id="32334" w:author="Залогин Николай Александрович" w:date="2019-06-06T10:13:00Z">
                <w:pPr/>
              </w:pPrChange>
            </w:pPr>
            <w:ins w:id="32335" w:author="Залогин Николай Александрович" w:date="2019-06-06T10:10:00Z">
              <w:r w:rsidRPr="00FA421C">
                <w:rPr>
                  <w:rFonts w:ascii="Times New Roman" w:hAnsi="Times New Roman" w:cs="Times New Roman"/>
                  <w:rPrChange w:id="32336" w:author="Залогин Николай Александрович" w:date="2019-06-06T10:13:00Z">
                    <w:rPr/>
                  </w:rPrChange>
                </w:rPr>
                <w:t> </w:t>
              </w:r>
            </w:ins>
          </w:p>
          <w:p w:rsidR="00536787" w:rsidRPr="00FA421C" w:rsidRDefault="00536787">
            <w:pPr>
              <w:spacing w:after="0" w:line="240" w:lineRule="auto"/>
              <w:rPr>
                <w:ins w:id="32337" w:author="Залогин Николай Александрович" w:date="2019-06-06T10:10:00Z"/>
                <w:rFonts w:ascii="Times New Roman" w:hAnsi="Times New Roman" w:cs="Times New Roman"/>
                <w:rPrChange w:id="32338" w:author="Залогин Николай Александрович" w:date="2019-06-06T10:13:00Z">
                  <w:rPr>
                    <w:ins w:id="32339" w:author="Залогин Николай Александрович" w:date="2019-06-06T10:10:00Z"/>
                  </w:rPr>
                </w:rPrChange>
              </w:rPr>
              <w:pPrChange w:id="32340" w:author="Залогин Николай Александрович" w:date="2019-06-06T10:13:00Z">
                <w:pPr/>
              </w:pPrChange>
            </w:pPr>
            <w:ins w:id="32341" w:author="Залогин Николай Александрович" w:date="2019-06-06T10:10:00Z">
              <w:r w:rsidRPr="00FA421C">
                <w:rPr>
                  <w:rFonts w:ascii="Times New Roman" w:hAnsi="Times New Roman" w:cs="Times New Roman"/>
                  <w:rPrChange w:id="32342" w:author="Залогин Николай Александрович" w:date="2019-06-06T10:13:00Z">
                    <w:rPr/>
                  </w:rPrChange>
                </w:rPr>
                <w:t>Протокол измерения активного сопротивления жил кабелей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43" w:author="Залогин Николай Александрович" w:date="2019-06-06T10:10:00Z"/>
                <w:rFonts w:ascii="Times New Roman" w:hAnsi="Times New Roman" w:cs="Times New Roman"/>
                <w:rPrChange w:id="32344" w:author="Залогин Николай Александрович" w:date="2019-06-06T10:13:00Z">
                  <w:rPr>
                    <w:ins w:id="32345" w:author="Залогин Николай Александрович" w:date="2019-06-06T10:10:00Z"/>
                  </w:rPr>
                </w:rPrChange>
              </w:rPr>
              <w:pPrChange w:id="32346" w:author="Залогин Николай Александрович" w:date="2019-06-06T10:13:00Z">
                <w:pPr/>
              </w:pPrChange>
            </w:pPr>
            <w:ins w:id="32347" w:author="Залогин Николай Александрович" w:date="2019-06-06T10:10:00Z">
              <w:r w:rsidRPr="00FA421C">
                <w:rPr>
                  <w:rFonts w:ascii="Times New Roman" w:hAnsi="Times New Roman" w:cs="Times New Roman"/>
                  <w:rPrChange w:id="32348"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349" w:author="Залогин Николай Александрович" w:date="2019-06-06T10:13:00Z">
                    <w:rPr/>
                  </w:rPrChange>
                </w:rPr>
                <w:t>кВ</w:t>
              </w:r>
              <w:proofErr w:type="spellEnd"/>
              <w:r w:rsidRPr="00FA421C">
                <w:rPr>
                  <w:rFonts w:ascii="Times New Roman" w:hAnsi="Times New Roman" w:cs="Times New Roman"/>
                  <w:rPrChange w:id="32350" w:author="Залогин Николай Александрович" w:date="2019-06-06T10:13:00Z">
                    <w:rPr/>
                  </w:rPrChange>
                </w:rPr>
                <w:t>) Пр. 19; 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51" w:author="Залогин Николай Александрович" w:date="2019-06-06T10:10:00Z"/>
                <w:rFonts w:ascii="Times New Roman" w:hAnsi="Times New Roman" w:cs="Times New Roman"/>
                <w:rPrChange w:id="32352" w:author="Залогин Николай Александрович" w:date="2019-06-06T10:13:00Z">
                  <w:rPr>
                    <w:ins w:id="32353" w:author="Залогин Николай Александрович" w:date="2019-06-06T10:10:00Z"/>
                  </w:rPr>
                </w:rPrChange>
              </w:rPr>
              <w:pPrChange w:id="32354" w:author="Залогин Николай Александрович" w:date="2019-06-06T10:13:00Z">
                <w:pPr/>
              </w:pPrChange>
            </w:pPr>
            <w:ins w:id="32355" w:author="Залогин Николай Александрович" w:date="2019-06-06T10:10:00Z">
              <w:r w:rsidRPr="00FA421C">
                <w:rPr>
                  <w:rFonts w:ascii="Times New Roman" w:hAnsi="Times New Roman" w:cs="Times New Roman"/>
                  <w:rPrChange w:id="32356"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57" w:author="Залогин Николай Александрович" w:date="2019-06-06T10:10:00Z"/>
                <w:rFonts w:ascii="Times New Roman" w:hAnsi="Times New Roman" w:cs="Times New Roman"/>
                <w:rPrChange w:id="32358" w:author="Залогин Николай Александрович" w:date="2019-06-06T10:13:00Z">
                  <w:rPr>
                    <w:ins w:id="32359" w:author="Залогин Николай Александрович" w:date="2019-06-06T10:10:00Z"/>
                  </w:rPr>
                </w:rPrChange>
              </w:rPr>
              <w:pPrChange w:id="32360"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361" w:author="Залогин Николай Александрович" w:date="2019-06-06T10:10:00Z"/>
                <w:rFonts w:ascii="Times New Roman" w:hAnsi="Times New Roman" w:cs="Times New Roman"/>
                <w:rPrChange w:id="32362" w:author="Залогин Николай Александрович" w:date="2019-06-06T10:13:00Z">
                  <w:rPr>
                    <w:ins w:id="32363" w:author="Залогин Николай Александрович" w:date="2019-06-06T10:10:00Z"/>
                  </w:rPr>
                </w:rPrChange>
              </w:rPr>
              <w:pPrChange w:id="3236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275"/>
          <w:ins w:id="32365"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366" w:author="Залогин Николай Александрович" w:date="2019-06-06T10:10:00Z"/>
                <w:rFonts w:ascii="Times New Roman" w:hAnsi="Times New Roman" w:cs="Times New Roman"/>
                <w:rPrChange w:id="32367" w:author="Залогин Николай Александрович" w:date="2019-06-06T10:13:00Z">
                  <w:rPr>
                    <w:ins w:id="32368" w:author="Залогин Николай Александрович" w:date="2019-06-06T10:10:00Z"/>
                  </w:rPr>
                </w:rPrChange>
              </w:rPr>
              <w:pPrChange w:id="32369"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70" w:author="Залогин Николай Александрович" w:date="2019-06-06T10:10:00Z"/>
                <w:rFonts w:ascii="Times New Roman" w:hAnsi="Times New Roman" w:cs="Times New Roman"/>
                <w:rPrChange w:id="32371" w:author="Залогин Николай Александрович" w:date="2019-06-06T10:13:00Z">
                  <w:rPr>
                    <w:ins w:id="32372" w:author="Залогин Николай Александрович" w:date="2019-06-06T10:10:00Z"/>
                  </w:rPr>
                </w:rPrChange>
              </w:rPr>
              <w:pPrChange w:id="32373" w:author="Залогин Николай Александрович" w:date="2019-06-06T10:13:00Z">
                <w:pPr/>
              </w:pPrChange>
            </w:pPr>
            <w:ins w:id="32374" w:author="Залогин Николай Александрович" w:date="2019-06-06T10:10:00Z">
              <w:r w:rsidRPr="00FA421C">
                <w:rPr>
                  <w:rFonts w:ascii="Times New Roman" w:hAnsi="Times New Roman" w:cs="Times New Roman"/>
                  <w:rPrChange w:id="32375" w:author="Залогин Николай Александрович" w:date="2019-06-06T10:13:00Z">
                    <w:rPr/>
                  </w:rPrChange>
                </w:rPr>
                <w:t> Протокол измерения сопротивления заземления колодцев и концевых муфт;</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76" w:author="Залогин Николай Александрович" w:date="2019-06-06T10:10:00Z"/>
                <w:rFonts w:ascii="Times New Roman" w:hAnsi="Times New Roman" w:cs="Times New Roman"/>
                <w:rPrChange w:id="32377" w:author="Залогин Николай Александрович" w:date="2019-06-06T10:13:00Z">
                  <w:rPr>
                    <w:ins w:id="32378" w:author="Залогин Николай Александрович" w:date="2019-06-06T10:10:00Z"/>
                  </w:rPr>
                </w:rPrChange>
              </w:rPr>
              <w:pPrChange w:id="32379" w:author="Залогин Николай Александрович" w:date="2019-06-06T10:13:00Z">
                <w:pPr/>
              </w:pPrChange>
            </w:pPr>
            <w:ins w:id="32380" w:author="Залогин Николай Александрович" w:date="2019-06-06T10:10:00Z">
              <w:r w:rsidRPr="00FA421C">
                <w:rPr>
                  <w:rFonts w:ascii="Times New Roman" w:hAnsi="Times New Roman" w:cs="Times New Roman"/>
                  <w:rPrChange w:id="32381"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382" w:author="Залогин Николай Александрович" w:date="2019-06-06T10:13:00Z">
                    <w:rPr/>
                  </w:rPrChange>
                </w:rPr>
                <w:t>кВ</w:t>
              </w:r>
              <w:proofErr w:type="spellEnd"/>
              <w:r w:rsidRPr="00FA421C">
                <w:rPr>
                  <w:rFonts w:ascii="Times New Roman" w:hAnsi="Times New Roman" w:cs="Times New Roman"/>
                  <w:rPrChange w:id="32383"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84" w:author="Залогин Николай Александрович" w:date="2019-06-06T10:10:00Z"/>
                <w:rFonts w:ascii="Times New Roman" w:hAnsi="Times New Roman" w:cs="Times New Roman"/>
                <w:rPrChange w:id="32385" w:author="Залогин Николай Александрович" w:date="2019-06-06T10:13:00Z">
                  <w:rPr>
                    <w:ins w:id="32386" w:author="Залогин Николай Александрович" w:date="2019-06-06T10:10:00Z"/>
                  </w:rPr>
                </w:rPrChange>
              </w:rPr>
              <w:pPrChange w:id="32387" w:author="Залогин Николай Александрович" w:date="2019-06-06T10:13:00Z">
                <w:pPr/>
              </w:pPrChange>
            </w:pPr>
            <w:ins w:id="32388" w:author="Залогин Николай Александрович" w:date="2019-06-06T10:10:00Z">
              <w:r w:rsidRPr="00FA421C">
                <w:rPr>
                  <w:rFonts w:ascii="Times New Roman" w:hAnsi="Times New Roman" w:cs="Times New Roman"/>
                  <w:rPrChange w:id="32389"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390" w:author="Залогин Николай Александрович" w:date="2019-06-06T10:10:00Z"/>
                <w:rFonts w:ascii="Times New Roman" w:hAnsi="Times New Roman" w:cs="Times New Roman"/>
                <w:rPrChange w:id="32391" w:author="Залогин Николай Александрович" w:date="2019-06-06T10:13:00Z">
                  <w:rPr>
                    <w:ins w:id="32392" w:author="Залогин Николай Александрович" w:date="2019-06-06T10:10:00Z"/>
                  </w:rPr>
                </w:rPrChange>
              </w:rPr>
              <w:pPrChange w:id="32393"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394" w:author="Залогин Николай Александрович" w:date="2019-06-06T10:10:00Z"/>
                <w:rFonts w:ascii="Times New Roman" w:hAnsi="Times New Roman" w:cs="Times New Roman"/>
                <w:rPrChange w:id="32395" w:author="Залогин Николай Александрович" w:date="2019-06-06T10:13:00Z">
                  <w:rPr>
                    <w:ins w:id="32396" w:author="Залогин Николай Александрович" w:date="2019-06-06T10:10:00Z"/>
                  </w:rPr>
                </w:rPrChange>
              </w:rPr>
              <w:pPrChange w:id="3239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305"/>
          <w:ins w:id="32398"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399" w:author="Залогин Николай Александрович" w:date="2019-06-06T10:10:00Z"/>
                <w:rFonts w:ascii="Times New Roman" w:hAnsi="Times New Roman" w:cs="Times New Roman"/>
                <w:rPrChange w:id="32400" w:author="Залогин Николай Александрович" w:date="2019-06-06T10:13:00Z">
                  <w:rPr>
                    <w:ins w:id="32401" w:author="Залогин Николай Александрович" w:date="2019-06-06T10:10:00Z"/>
                  </w:rPr>
                </w:rPrChange>
              </w:rPr>
              <w:pPrChange w:id="32402"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03" w:author="Залогин Николай Александрович" w:date="2019-06-06T10:10:00Z"/>
                <w:rFonts w:ascii="Times New Roman" w:hAnsi="Times New Roman" w:cs="Times New Roman"/>
                <w:rPrChange w:id="32404" w:author="Залогин Николай Александрович" w:date="2019-06-06T10:13:00Z">
                  <w:rPr>
                    <w:ins w:id="32405" w:author="Залогин Николай Александрович" w:date="2019-06-06T10:10:00Z"/>
                  </w:rPr>
                </w:rPrChange>
              </w:rPr>
              <w:pPrChange w:id="32406" w:author="Залогин Николай Александрович" w:date="2019-06-06T10:13:00Z">
                <w:pPr/>
              </w:pPrChange>
            </w:pPr>
            <w:ins w:id="32407" w:author="Залогин Николай Александрович" w:date="2019-06-06T10:10:00Z">
              <w:r w:rsidRPr="00FA421C">
                <w:rPr>
                  <w:rFonts w:ascii="Times New Roman" w:hAnsi="Times New Roman" w:cs="Times New Roman"/>
                  <w:rPrChange w:id="32408" w:author="Залогин Николай Александрович" w:date="2019-06-06T10:13:00Z">
                    <w:rPr/>
                  </w:rPrChange>
                </w:rPr>
                <w:t> Акт проверки и испытаний автоматических стационарных установок систем пожаротушения и пожарной сигнализации (при наличии проектных решений для кабельных сооружений);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09" w:author="Залогин Николай Александрович" w:date="2019-06-06T10:10:00Z"/>
                <w:rFonts w:ascii="Times New Roman" w:hAnsi="Times New Roman" w:cs="Times New Roman"/>
                <w:rPrChange w:id="32410" w:author="Залогин Николай Александрович" w:date="2019-06-06T10:13:00Z">
                  <w:rPr>
                    <w:ins w:id="32411" w:author="Залогин Николай Александрович" w:date="2019-06-06T10:10:00Z"/>
                  </w:rPr>
                </w:rPrChange>
              </w:rPr>
              <w:pPrChange w:id="32412" w:author="Залогин Николай Александрович" w:date="2019-06-06T10:13:00Z">
                <w:pPr/>
              </w:pPrChange>
            </w:pPr>
            <w:ins w:id="32413" w:author="Залогин Николай Александрович" w:date="2019-06-06T10:10:00Z">
              <w:r w:rsidRPr="00FA421C">
                <w:rPr>
                  <w:rFonts w:ascii="Times New Roman" w:hAnsi="Times New Roman" w:cs="Times New Roman"/>
                  <w:rPrChange w:id="32414" w:author="Залогин Николай Александрович" w:date="2019-06-06T10:13:00Z">
                    <w:rPr/>
                  </w:rPrChange>
                </w:rPr>
                <w:t xml:space="preserve">РД 34.20.508 часть 1 (до 35 </w:t>
              </w:r>
              <w:proofErr w:type="spellStart"/>
              <w:r w:rsidRPr="00FA421C">
                <w:rPr>
                  <w:rFonts w:ascii="Times New Roman" w:hAnsi="Times New Roman" w:cs="Times New Roman"/>
                  <w:rPrChange w:id="32415" w:author="Залогин Николай Александрович" w:date="2019-06-06T10:13:00Z">
                    <w:rPr/>
                  </w:rPrChange>
                </w:rPr>
                <w:t>кВ</w:t>
              </w:r>
              <w:proofErr w:type="spellEnd"/>
              <w:r w:rsidRPr="00FA421C">
                <w:rPr>
                  <w:rFonts w:ascii="Times New Roman" w:hAnsi="Times New Roman" w:cs="Times New Roman"/>
                  <w:rPrChange w:id="32416" w:author="Залогин Николай Александрович" w:date="2019-06-06T10:13:00Z">
                    <w:rPr/>
                  </w:rPrChange>
                </w:rPr>
                <w:t xml:space="preserve">) Пр. 24                                              РД 34.20.509 часть 2 (110-500 </w:t>
              </w:r>
              <w:proofErr w:type="spellStart"/>
              <w:r w:rsidRPr="00FA421C">
                <w:rPr>
                  <w:rFonts w:ascii="Times New Roman" w:hAnsi="Times New Roman" w:cs="Times New Roman"/>
                  <w:rPrChange w:id="32417" w:author="Залогин Николай Александрович" w:date="2019-06-06T10:13:00Z">
                    <w:rPr/>
                  </w:rPrChange>
                </w:rPr>
                <w:t>кВ</w:t>
              </w:r>
              <w:proofErr w:type="spellEnd"/>
              <w:r w:rsidRPr="00FA421C">
                <w:rPr>
                  <w:rFonts w:ascii="Times New Roman" w:hAnsi="Times New Roman" w:cs="Times New Roman"/>
                  <w:rPrChange w:id="32418" w:author="Залогин Николай Александрович" w:date="2019-06-06T10:13:00Z">
                    <w:rPr/>
                  </w:rPrChange>
                </w:rPr>
                <w:t>) Пр. 19;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19" w:author="Залогин Николай Александрович" w:date="2019-06-06T10:10:00Z"/>
                <w:rFonts w:ascii="Times New Roman" w:hAnsi="Times New Roman" w:cs="Times New Roman"/>
                <w:rPrChange w:id="32420" w:author="Залогин Николай Александрович" w:date="2019-06-06T10:13:00Z">
                  <w:rPr>
                    <w:ins w:id="32421" w:author="Залогин Николай Александрович" w:date="2019-06-06T10:10:00Z"/>
                  </w:rPr>
                </w:rPrChange>
              </w:rPr>
              <w:pPrChange w:id="32422" w:author="Залогин Николай Александрович" w:date="2019-06-06T10:13:00Z">
                <w:pPr/>
              </w:pPrChange>
            </w:pPr>
            <w:ins w:id="32423" w:author="Залогин Николай Александрович" w:date="2019-06-06T10:10:00Z">
              <w:r w:rsidRPr="00FA421C">
                <w:rPr>
                  <w:rFonts w:ascii="Times New Roman" w:hAnsi="Times New Roman" w:cs="Times New Roman"/>
                  <w:rPrChange w:id="32424"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25" w:author="Залогин Николай Александрович" w:date="2019-06-06T10:10:00Z"/>
                <w:rFonts w:ascii="Times New Roman" w:hAnsi="Times New Roman" w:cs="Times New Roman"/>
                <w:rPrChange w:id="32426" w:author="Залогин Николай Александрович" w:date="2019-06-06T10:13:00Z">
                  <w:rPr>
                    <w:ins w:id="32427" w:author="Залогин Николай Александрович" w:date="2019-06-06T10:10:00Z"/>
                  </w:rPr>
                </w:rPrChange>
              </w:rPr>
              <w:pPrChange w:id="32428"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429" w:author="Залогин Николай Александрович" w:date="2019-06-06T10:10:00Z"/>
                <w:rFonts w:ascii="Times New Roman" w:hAnsi="Times New Roman" w:cs="Times New Roman"/>
                <w:rPrChange w:id="32430" w:author="Залогин Николай Александрович" w:date="2019-06-06T10:13:00Z">
                  <w:rPr>
                    <w:ins w:id="32431" w:author="Залогин Николай Александрович" w:date="2019-06-06T10:10:00Z"/>
                  </w:rPr>
                </w:rPrChange>
              </w:rPr>
              <w:pPrChange w:id="3243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765"/>
          <w:ins w:id="32433"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434" w:author="Залогин Николай Александрович" w:date="2019-06-06T10:10:00Z"/>
                <w:rFonts w:ascii="Times New Roman" w:hAnsi="Times New Roman" w:cs="Times New Roman"/>
                <w:rPrChange w:id="32435" w:author="Залогин Николай Александрович" w:date="2019-06-06T10:13:00Z">
                  <w:rPr>
                    <w:ins w:id="32436" w:author="Залогин Николай Александрович" w:date="2019-06-06T10:10:00Z"/>
                  </w:rPr>
                </w:rPrChange>
              </w:rPr>
              <w:pPrChange w:id="32437"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38" w:author="Залогин Николай Александрович" w:date="2019-06-06T10:10:00Z"/>
                <w:rFonts w:ascii="Times New Roman" w:hAnsi="Times New Roman" w:cs="Times New Roman"/>
                <w:rPrChange w:id="32439" w:author="Залогин Николай Александрович" w:date="2019-06-06T10:13:00Z">
                  <w:rPr>
                    <w:ins w:id="32440" w:author="Залогин Николай Александрович" w:date="2019-06-06T10:10:00Z"/>
                  </w:rPr>
                </w:rPrChange>
              </w:rPr>
              <w:pPrChange w:id="32441" w:author="Залогин Николай Александрович" w:date="2019-06-06T10:13:00Z">
                <w:pPr/>
              </w:pPrChange>
            </w:pPr>
            <w:ins w:id="32442" w:author="Залогин Николай Александрович" w:date="2019-06-06T10:10:00Z">
              <w:r w:rsidRPr="00FA421C">
                <w:rPr>
                  <w:rFonts w:ascii="Times New Roman" w:hAnsi="Times New Roman" w:cs="Times New Roman"/>
                  <w:rPrChange w:id="32443" w:author="Залогин Николай Александрович" w:date="2019-06-06T10:13:00Z">
                    <w:rPr/>
                  </w:rPrChange>
                </w:rPr>
                <w:t> Протокол контроля уровня частичных разрядов</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44" w:author="Залогин Николай Александрович" w:date="2019-06-06T10:10:00Z"/>
                <w:rFonts w:ascii="Times New Roman" w:hAnsi="Times New Roman" w:cs="Times New Roman"/>
                <w:rPrChange w:id="32445" w:author="Залогин Николай Александрович" w:date="2019-06-06T10:13:00Z">
                  <w:rPr>
                    <w:ins w:id="32446" w:author="Залогин Николай Александрович" w:date="2019-06-06T10:10:00Z"/>
                  </w:rPr>
                </w:rPrChange>
              </w:rPr>
              <w:pPrChange w:id="32447" w:author="Залогин Николай Александрович" w:date="2019-06-06T10:13:00Z">
                <w:pPr/>
              </w:pPrChange>
            </w:pPr>
            <w:ins w:id="32448" w:author="Залогин Николай Александрович" w:date="2019-06-06T10:10:00Z">
              <w:r w:rsidRPr="00FA421C">
                <w:rPr>
                  <w:rFonts w:ascii="Times New Roman" w:hAnsi="Times New Roman" w:cs="Times New Roman"/>
                  <w:rPrChange w:id="32449"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50" w:author="Залогин Николай Александрович" w:date="2019-06-06T10:10:00Z"/>
                <w:rFonts w:ascii="Times New Roman" w:hAnsi="Times New Roman" w:cs="Times New Roman"/>
                <w:rPrChange w:id="32451" w:author="Залогин Николай Александрович" w:date="2019-06-06T10:13:00Z">
                  <w:rPr>
                    <w:ins w:id="32452" w:author="Залогин Николай Александрович" w:date="2019-06-06T10:10:00Z"/>
                  </w:rPr>
                </w:rPrChange>
              </w:rPr>
              <w:pPrChange w:id="32453" w:author="Залогин Николай Александрович" w:date="2019-06-06T10:13:00Z">
                <w:pPr/>
              </w:pPrChange>
            </w:pPr>
            <w:ins w:id="32454" w:author="Залогин Николай Александрович" w:date="2019-06-06T10:10:00Z">
              <w:r w:rsidRPr="00FA421C">
                <w:rPr>
                  <w:rFonts w:ascii="Times New Roman" w:hAnsi="Times New Roman" w:cs="Times New Roman"/>
                  <w:rPrChange w:id="32455"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56" w:author="Залогин Николай Александрович" w:date="2019-06-06T10:10:00Z"/>
                <w:rFonts w:ascii="Times New Roman" w:hAnsi="Times New Roman" w:cs="Times New Roman"/>
                <w:rPrChange w:id="32457" w:author="Залогин Николай Александрович" w:date="2019-06-06T10:13:00Z">
                  <w:rPr>
                    <w:ins w:id="32458" w:author="Залогин Николай Александрович" w:date="2019-06-06T10:10:00Z"/>
                  </w:rPr>
                </w:rPrChange>
              </w:rPr>
              <w:pPrChange w:id="32459"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460" w:author="Залогин Николай Александрович" w:date="2019-06-06T10:10:00Z"/>
                <w:rFonts w:ascii="Times New Roman" w:hAnsi="Times New Roman" w:cs="Times New Roman"/>
                <w:rPrChange w:id="32461" w:author="Залогин Николай Александрович" w:date="2019-06-06T10:13:00Z">
                  <w:rPr>
                    <w:ins w:id="32462" w:author="Залогин Николай Александрович" w:date="2019-06-06T10:10:00Z"/>
                  </w:rPr>
                </w:rPrChange>
              </w:rPr>
              <w:pPrChange w:id="3246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540"/>
          <w:ins w:id="3246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465" w:author="Залогин Николай Александрович" w:date="2019-06-06T10:10:00Z"/>
                <w:rFonts w:ascii="Times New Roman" w:hAnsi="Times New Roman" w:cs="Times New Roman"/>
                <w:rPrChange w:id="32466" w:author="Залогин Николай Александрович" w:date="2019-06-06T10:13:00Z">
                  <w:rPr>
                    <w:ins w:id="32467" w:author="Залогин Николай Александрович" w:date="2019-06-06T10:10:00Z"/>
                  </w:rPr>
                </w:rPrChange>
              </w:rPr>
              <w:pPrChange w:id="32468"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69" w:author="Залогин Николай Александрович" w:date="2019-06-06T10:10:00Z"/>
                <w:rFonts w:ascii="Times New Roman" w:hAnsi="Times New Roman" w:cs="Times New Roman"/>
                <w:rPrChange w:id="32470" w:author="Залогин Николай Александрович" w:date="2019-06-06T10:13:00Z">
                  <w:rPr>
                    <w:ins w:id="32471" w:author="Залогин Николай Александрович" w:date="2019-06-06T10:10:00Z"/>
                  </w:rPr>
                </w:rPrChange>
              </w:rPr>
              <w:pPrChange w:id="32472" w:author="Залогин Николай Александрович" w:date="2019-06-06T10:13:00Z">
                <w:pPr/>
              </w:pPrChange>
            </w:pPr>
            <w:ins w:id="32473" w:author="Залогин Николай Александрович" w:date="2019-06-06T10:10:00Z">
              <w:r w:rsidRPr="00FA421C">
                <w:rPr>
                  <w:rFonts w:ascii="Times New Roman" w:hAnsi="Times New Roman" w:cs="Times New Roman"/>
                  <w:rPrChange w:id="32474" w:author="Залогин Николай Александрович" w:date="2019-06-06T10:13:00Z">
                    <w:rPr/>
                  </w:rPrChange>
                </w:rPr>
                <w:t xml:space="preserve">Протоколы проверки целостности жил кабелей и </w:t>
              </w:r>
              <w:proofErr w:type="spellStart"/>
              <w:r w:rsidRPr="00FA421C">
                <w:rPr>
                  <w:rFonts w:ascii="Times New Roman" w:hAnsi="Times New Roman" w:cs="Times New Roman"/>
                  <w:rPrChange w:id="32475" w:author="Залогин Николай Александрович" w:date="2019-06-06T10:13:00Z">
                    <w:rPr/>
                  </w:rPrChange>
                </w:rPr>
                <w:t>фазировки</w:t>
              </w:r>
              <w:proofErr w:type="spellEnd"/>
              <w:r w:rsidRPr="00FA421C">
                <w:rPr>
                  <w:rFonts w:ascii="Times New Roman" w:hAnsi="Times New Roman" w:cs="Times New Roman"/>
                  <w:rPrChange w:id="32476" w:author="Залогин Николай Александрович" w:date="2019-06-06T10:13:00Z">
                    <w:rPr/>
                  </w:rPrChange>
                </w:rPr>
                <w:t xml:space="preserve"> КЛ;</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77" w:author="Залогин Николай Александрович" w:date="2019-06-06T10:10:00Z"/>
                <w:rFonts w:ascii="Times New Roman" w:hAnsi="Times New Roman" w:cs="Times New Roman"/>
                <w:rPrChange w:id="32478" w:author="Залогин Николай Александрович" w:date="2019-06-06T10:13:00Z">
                  <w:rPr>
                    <w:ins w:id="32479" w:author="Залогин Николай Александрович" w:date="2019-06-06T10:10:00Z"/>
                  </w:rPr>
                </w:rPrChange>
              </w:rPr>
              <w:pPrChange w:id="32480" w:author="Залогин Николай Александрович" w:date="2019-06-06T10:13:00Z">
                <w:pPr/>
              </w:pPrChange>
            </w:pPr>
            <w:ins w:id="32481" w:author="Залогин Николай Александрович" w:date="2019-06-06T10:10:00Z">
              <w:r w:rsidRPr="00FA421C">
                <w:rPr>
                  <w:rFonts w:ascii="Times New Roman" w:hAnsi="Times New Roman" w:cs="Times New Roman"/>
                  <w:rPrChange w:id="32482"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83" w:author="Залогин Николай Александрович" w:date="2019-06-06T10:10:00Z"/>
                <w:rFonts w:ascii="Times New Roman" w:hAnsi="Times New Roman" w:cs="Times New Roman"/>
                <w:rPrChange w:id="32484" w:author="Залогин Николай Александрович" w:date="2019-06-06T10:13:00Z">
                  <w:rPr>
                    <w:ins w:id="32485" w:author="Залогин Николай Александрович" w:date="2019-06-06T10:10:00Z"/>
                  </w:rPr>
                </w:rPrChange>
              </w:rPr>
              <w:pPrChange w:id="32486" w:author="Залогин Николай Александрович" w:date="2019-06-06T10:13:00Z">
                <w:pPr/>
              </w:pPrChange>
            </w:pPr>
            <w:ins w:id="32487" w:author="Залогин Николай Александрович" w:date="2019-06-06T10:10:00Z">
              <w:r w:rsidRPr="00FA421C">
                <w:rPr>
                  <w:rFonts w:ascii="Times New Roman" w:hAnsi="Times New Roman" w:cs="Times New Roman"/>
                  <w:rPrChange w:id="32488" w:author="Залогин Николай Александрович" w:date="2019-06-06T10:13:00Z">
                    <w:rPr/>
                  </w:rPrChange>
                </w:rPr>
                <w:t>Протоколы по форме наладочной организации</w:t>
              </w:r>
            </w:ins>
          </w:p>
        </w:tc>
        <w:tc>
          <w:tcPr>
            <w:tcW w:w="1511" w:type="dxa"/>
            <w:gridSpan w:val="9"/>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489" w:author="Залогин Николай Александрович" w:date="2019-06-06T10:10:00Z"/>
                <w:rFonts w:ascii="Times New Roman" w:hAnsi="Times New Roman" w:cs="Times New Roman"/>
                <w:rPrChange w:id="32490" w:author="Залогин Николай Александрович" w:date="2019-06-06T10:13:00Z">
                  <w:rPr>
                    <w:ins w:id="32491" w:author="Залогин Николай Александрович" w:date="2019-06-06T10:10:00Z"/>
                  </w:rPr>
                </w:rPrChange>
              </w:rPr>
              <w:pPrChange w:id="32492"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493" w:author="Залогин Николай Александрович" w:date="2019-06-06T10:10:00Z"/>
                <w:rFonts w:ascii="Times New Roman" w:hAnsi="Times New Roman" w:cs="Times New Roman"/>
                <w:rPrChange w:id="32494" w:author="Залогин Николай Александрович" w:date="2019-06-06T10:13:00Z">
                  <w:rPr>
                    <w:ins w:id="32495" w:author="Залогин Николай Александрович" w:date="2019-06-06T10:10:00Z"/>
                  </w:rPr>
                </w:rPrChange>
              </w:rPr>
              <w:pPrChange w:id="3249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540"/>
          <w:ins w:id="3249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498" w:author="Залогин Николай Александрович" w:date="2019-06-06T10:10:00Z"/>
                <w:rFonts w:ascii="Times New Roman" w:hAnsi="Times New Roman" w:cs="Times New Roman"/>
                <w:rPrChange w:id="32499" w:author="Залогин Николай Александрович" w:date="2019-06-06T10:13:00Z">
                  <w:rPr>
                    <w:ins w:id="32500" w:author="Залогин Николай Александрович" w:date="2019-06-06T10:10:00Z"/>
                  </w:rPr>
                </w:rPrChange>
              </w:rPr>
              <w:pPrChange w:id="3250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02" w:author="Залогин Николай Александрович" w:date="2019-06-06T10:10:00Z"/>
                <w:rFonts w:ascii="Times New Roman" w:hAnsi="Times New Roman" w:cs="Times New Roman"/>
                <w:rPrChange w:id="32503" w:author="Залогин Николай Александрович" w:date="2019-06-06T10:13:00Z">
                  <w:rPr>
                    <w:ins w:id="32504" w:author="Залогин Николай Александрович" w:date="2019-06-06T10:10:00Z"/>
                  </w:rPr>
                </w:rPrChange>
              </w:rPr>
              <w:pPrChange w:id="32505" w:author="Залогин Николай Александрович" w:date="2019-06-06T10:13:00Z">
                <w:pPr/>
              </w:pPrChange>
            </w:pPr>
            <w:ins w:id="32506" w:author="Залогин Николай Александрович" w:date="2019-06-06T10:10:00Z">
              <w:r w:rsidRPr="00FA421C">
                <w:rPr>
                  <w:rFonts w:ascii="Times New Roman" w:hAnsi="Times New Roman" w:cs="Times New Roman"/>
                  <w:rPrChange w:id="32507" w:author="Залогин Николай Александрович" w:date="2019-06-06T10:13:00Z">
                    <w:rPr/>
                  </w:rPrChange>
                </w:rPr>
                <w:t> Акт установки береговых знаков</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08" w:author="Залогин Николай Александрович" w:date="2019-06-06T10:10:00Z"/>
                <w:rFonts w:ascii="Times New Roman" w:hAnsi="Times New Roman" w:cs="Times New Roman"/>
                <w:rPrChange w:id="32509" w:author="Залогин Николай Александрович" w:date="2019-06-06T10:13:00Z">
                  <w:rPr>
                    <w:ins w:id="32510" w:author="Залогин Николай Александрович" w:date="2019-06-06T10:10:00Z"/>
                  </w:rPr>
                </w:rPrChange>
              </w:rPr>
              <w:pPrChange w:id="32511" w:author="Залогин Николай Александрович" w:date="2019-06-06T10:13:00Z">
                <w:pPr/>
              </w:pPrChange>
            </w:pPr>
            <w:ins w:id="32512" w:author="Залогин Николай Александрович" w:date="2019-06-06T10:10:00Z">
              <w:r w:rsidRPr="00FA421C">
                <w:rPr>
                  <w:rFonts w:ascii="Times New Roman" w:hAnsi="Times New Roman" w:cs="Times New Roman"/>
                  <w:rPrChange w:id="32513"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14" w:author="Залогин Николай Александрович" w:date="2019-06-06T10:10:00Z"/>
                <w:rFonts w:ascii="Times New Roman" w:hAnsi="Times New Roman" w:cs="Times New Roman"/>
                <w:rPrChange w:id="32515" w:author="Залогин Николай Александрович" w:date="2019-06-06T10:13:00Z">
                  <w:rPr>
                    <w:ins w:id="32516" w:author="Залогин Николай Александрович" w:date="2019-06-06T10:10:00Z"/>
                  </w:rPr>
                </w:rPrChange>
              </w:rPr>
              <w:pPrChange w:id="32517" w:author="Залогин Николай Александрович" w:date="2019-06-06T10:13:00Z">
                <w:pPr/>
              </w:pPrChange>
            </w:pPr>
            <w:ins w:id="32518" w:author="Залогин Николай Александрович" w:date="2019-06-06T10:10:00Z">
              <w:r w:rsidRPr="00FA421C">
                <w:rPr>
                  <w:rFonts w:ascii="Times New Roman" w:hAnsi="Times New Roman" w:cs="Times New Roman"/>
                  <w:rPrChange w:id="32519"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20" w:author="Залогин Николай Александрович" w:date="2019-06-06T10:10:00Z"/>
                <w:rFonts w:ascii="Times New Roman" w:hAnsi="Times New Roman" w:cs="Times New Roman"/>
                <w:rPrChange w:id="32521" w:author="Залогин Николай Александрович" w:date="2019-06-06T10:13:00Z">
                  <w:rPr>
                    <w:ins w:id="32522" w:author="Залогин Николай Александрович" w:date="2019-06-06T10:10:00Z"/>
                  </w:rPr>
                </w:rPrChange>
              </w:rPr>
              <w:pPrChange w:id="32523" w:author="Залогин Николай Александрович" w:date="2019-06-06T10:13:00Z">
                <w:pPr/>
              </w:pPrChange>
            </w:pPr>
            <w:ins w:id="32524" w:author="Залогин Николай Александрович" w:date="2019-06-06T10:10:00Z">
              <w:r w:rsidRPr="00FA421C">
                <w:rPr>
                  <w:rFonts w:ascii="Times New Roman" w:hAnsi="Times New Roman" w:cs="Times New Roman"/>
                  <w:rPrChange w:id="32525"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526" w:author="Залогин Николай Александрович" w:date="2019-06-06T10:10:00Z"/>
                <w:rFonts w:ascii="Times New Roman" w:hAnsi="Times New Roman" w:cs="Times New Roman"/>
                <w:rPrChange w:id="32527" w:author="Залогин Николай Александрович" w:date="2019-06-06T10:13:00Z">
                  <w:rPr>
                    <w:ins w:id="32528" w:author="Залогин Николай Александрович" w:date="2019-06-06T10:10:00Z"/>
                  </w:rPr>
                </w:rPrChange>
              </w:rPr>
              <w:pPrChange w:id="3252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540"/>
          <w:ins w:id="32530"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531" w:author="Залогин Николай Александрович" w:date="2019-06-06T10:10:00Z"/>
                <w:rFonts w:ascii="Times New Roman" w:hAnsi="Times New Roman" w:cs="Times New Roman"/>
                <w:rPrChange w:id="32532" w:author="Залогин Николай Александрович" w:date="2019-06-06T10:13:00Z">
                  <w:rPr>
                    <w:ins w:id="32533" w:author="Залогин Николай Александрович" w:date="2019-06-06T10:10:00Z"/>
                  </w:rPr>
                </w:rPrChange>
              </w:rPr>
              <w:pPrChange w:id="32534"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35" w:author="Залогин Николай Александрович" w:date="2019-06-06T10:10:00Z"/>
                <w:rFonts w:ascii="Times New Roman" w:hAnsi="Times New Roman" w:cs="Times New Roman"/>
                <w:rPrChange w:id="32536" w:author="Залогин Николай Александрович" w:date="2019-06-06T10:13:00Z">
                  <w:rPr>
                    <w:ins w:id="32537" w:author="Залогин Николай Александрович" w:date="2019-06-06T10:10:00Z"/>
                  </w:rPr>
                </w:rPrChange>
              </w:rPr>
              <w:pPrChange w:id="32538" w:author="Залогин Николай Александрович" w:date="2019-06-06T10:13:00Z">
                <w:pPr/>
              </w:pPrChange>
            </w:pPr>
            <w:ins w:id="32539" w:author="Залогин Николай Александрович" w:date="2019-06-06T10:10:00Z">
              <w:r w:rsidRPr="00FA421C">
                <w:rPr>
                  <w:rFonts w:ascii="Times New Roman" w:hAnsi="Times New Roman" w:cs="Times New Roman"/>
                  <w:rPrChange w:id="32540" w:author="Залогин Николай Александрович" w:date="2019-06-06T10:13:00Z">
                    <w:rPr/>
                  </w:rPrChange>
                </w:rPr>
                <w:t> Справка о выполнении благоустройства территории, занятой кабельными линиями.</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41" w:author="Залогин Николай Александрович" w:date="2019-06-06T10:10:00Z"/>
                <w:rFonts w:ascii="Times New Roman" w:hAnsi="Times New Roman" w:cs="Times New Roman"/>
                <w:rPrChange w:id="32542" w:author="Залогин Николай Александрович" w:date="2019-06-06T10:13:00Z">
                  <w:rPr>
                    <w:ins w:id="32543" w:author="Залогин Николай Александрович" w:date="2019-06-06T10:10:00Z"/>
                  </w:rPr>
                </w:rPrChange>
              </w:rPr>
              <w:pPrChange w:id="32544" w:author="Залогин Николай Александрович" w:date="2019-06-06T10:13:00Z">
                <w:pPr/>
              </w:pPrChange>
            </w:pPr>
            <w:ins w:id="32545" w:author="Залогин Николай Александрович" w:date="2019-06-06T10:10:00Z">
              <w:r w:rsidRPr="00FA421C">
                <w:rPr>
                  <w:rFonts w:ascii="Times New Roman" w:hAnsi="Times New Roman" w:cs="Times New Roman"/>
                  <w:rPrChange w:id="32546" w:author="Залогин Николай Александрович" w:date="2019-06-06T10:13:00Z">
                    <w:rPr/>
                  </w:rPrChange>
                </w:rPr>
                <w:t>СТО 56947007-29.060.20.071-2011 Прил. Г*</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47" w:author="Залогин Николай Александрович" w:date="2019-06-06T10:10:00Z"/>
                <w:rFonts w:ascii="Times New Roman" w:hAnsi="Times New Roman" w:cs="Times New Roman"/>
                <w:rPrChange w:id="32548" w:author="Залогин Николай Александрович" w:date="2019-06-06T10:13:00Z">
                  <w:rPr>
                    <w:ins w:id="32549" w:author="Залогин Николай Александрович" w:date="2019-06-06T10:10:00Z"/>
                  </w:rPr>
                </w:rPrChange>
              </w:rPr>
              <w:pPrChange w:id="32550" w:author="Залогин Николай Александрович" w:date="2019-06-06T10:13:00Z">
                <w:pPr/>
              </w:pPrChange>
            </w:pPr>
            <w:ins w:id="32551" w:author="Залогин Николай Александрович" w:date="2019-06-06T10:10:00Z">
              <w:r w:rsidRPr="00FA421C">
                <w:rPr>
                  <w:rFonts w:ascii="Times New Roman" w:hAnsi="Times New Roman" w:cs="Times New Roman"/>
                  <w:rPrChange w:id="32552"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53" w:author="Залогин Николай Александрович" w:date="2019-06-06T10:10:00Z"/>
                <w:rFonts w:ascii="Times New Roman" w:hAnsi="Times New Roman" w:cs="Times New Roman"/>
                <w:rPrChange w:id="32554" w:author="Залогин Николай Александрович" w:date="2019-06-06T10:13:00Z">
                  <w:rPr>
                    <w:ins w:id="32555" w:author="Залогин Николай Александрович" w:date="2019-06-06T10:10:00Z"/>
                  </w:rPr>
                </w:rPrChange>
              </w:rPr>
              <w:pPrChange w:id="32556" w:author="Залогин Николай Александрович" w:date="2019-06-06T10:13:00Z">
                <w:pPr/>
              </w:pPrChange>
            </w:pPr>
            <w:ins w:id="32557" w:author="Залогин Николай Александрович" w:date="2019-06-06T10:10:00Z">
              <w:r w:rsidRPr="00FA421C">
                <w:rPr>
                  <w:rFonts w:ascii="Times New Roman" w:hAnsi="Times New Roman" w:cs="Times New Roman"/>
                  <w:rPrChange w:id="32558"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559" w:author="Залогин Николай Александрович" w:date="2019-06-06T10:10:00Z"/>
                <w:rFonts w:ascii="Times New Roman" w:hAnsi="Times New Roman" w:cs="Times New Roman"/>
                <w:rPrChange w:id="32560" w:author="Залогин Николай Александрович" w:date="2019-06-06T10:13:00Z">
                  <w:rPr>
                    <w:ins w:id="32561" w:author="Залогин Николай Александрович" w:date="2019-06-06T10:10:00Z"/>
                  </w:rPr>
                </w:rPrChange>
              </w:rPr>
              <w:pPrChange w:id="3256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480"/>
          <w:ins w:id="32563"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564" w:author="Залогин Николай Александрович" w:date="2019-06-06T10:10:00Z"/>
                <w:rFonts w:ascii="Times New Roman" w:hAnsi="Times New Roman" w:cs="Times New Roman"/>
                <w:rPrChange w:id="32565" w:author="Залогин Николай Александрович" w:date="2019-06-06T10:13:00Z">
                  <w:rPr>
                    <w:ins w:id="32566" w:author="Залогин Николай Александрович" w:date="2019-06-06T10:10:00Z"/>
                  </w:rPr>
                </w:rPrChange>
              </w:rPr>
              <w:pPrChange w:id="32567"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68" w:author="Залогин Николай Александрович" w:date="2019-06-06T10:10:00Z"/>
                <w:rFonts w:ascii="Times New Roman" w:hAnsi="Times New Roman" w:cs="Times New Roman"/>
                <w:rPrChange w:id="32569" w:author="Залогин Николай Александрович" w:date="2019-06-06T10:13:00Z">
                  <w:rPr>
                    <w:ins w:id="32570" w:author="Залогин Николай Александрович" w:date="2019-06-06T10:10:00Z"/>
                  </w:rPr>
                </w:rPrChange>
              </w:rPr>
              <w:pPrChange w:id="32571" w:author="Залогин Николай Александрович" w:date="2019-06-06T10:13:00Z">
                <w:pPr/>
              </w:pPrChange>
            </w:pPr>
            <w:ins w:id="32572" w:author="Залогин Николай Александрович" w:date="2019-06-06T10:10:00Z">
              <w:r w:rsidRPr="00FA421C">
                <w:rPr>
                  <w:rFonts w:ascii="Times New Roman" w:hAnsi="Times New Roman" w:cs="Times New Roman"/>
                  <w:rPrChange w:id="32573" w:author="Залогин Николай Александрович" w:date="2019-06-06T10:13:00Z">
                    <w:rPr/>
                  </w:rPrChange>
                </w:rPr>
                <w:t> Акт передачи комплекта ЗИП и оборудования в аварийный резерв в соответствии с утвержденной спецификацией</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74" w:author="Залогин Николай Александрович" w:date="2019-06-06T10:10:00Z"/>
                <w:rFonts w:ascii="Times New Roman" w:hAnsi="Times New Roman" w:cs="Times New Roman"/>
                <w:rPrChange w:id="32575" w:author="Залогин Николай Александрович" w:date="2019-06-06T10:13:00Z">
                  <w:rPr>
                    <w:ins w:id="32576" w:author="Залогин Николай Александрович" w:date="2019-06-06T10:10:00Z"/>
                  </w:rPr>
                </w:rPrChange>
              </w:rPr>
              <w:pPrChange w:id="32577" w:author="Залогин Николай Александрович" w:date="2019-06-06T10:13:00Z">
                <w:pPr/>
              </w:pPrChange>
            </w:pPr>
            <w:ins w:id="32578" w:author="Залогин Николай Александрович" w:date="2019-06-06T10:10:00Z">
              <w:r w:rsidRPr="00FA421C">
                <w:rPr>
                  <w:rFonts w:ascii="Times New Roman" w:hAnsi="Times New Roman" w:cs="Times New Roman"/>
                  <w:rPrChange w:id="32579" w:author="Залогин Николай Александрович" w:date="2019-06-06T10:13:00Z">
                    <w:rPr/>
                  </w:rPrChange>
                </w:rPr>
                <w:t>РД 34.20.504-94 п.8.2.11</w:t>
              </w:r>
              <w:r w:rsidRPr="00FA421C">
                <w:rPr>
                  <w:rFonts w:ascii="Times New Roman" w:hAnsi="Times New Roman" w:cs="Times New Roman"/>
                  <w:rPrChange w:id="32580" w:author="Залогин Николай Александрович" w:date="2019-06-06T10:13:00Z">
                    <w:rPr/>
                  </w:rPrChange>
                </w:rPr>
                <w:br/>
                <w:t xml:space="preserve">НР 34-70-002-82  </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581" w:author="Залогин Николай Александрович" w:date="2019-06-06T10:10:00Z"/>
                <w:rFonts w:ascii="Times New Roman" w:hAnsi="Times New Roman" w:cs="Times New Roman"/>
                <w:rPrChange w:id="32582" w:author="Залогин Николай Александрович" w:date="2019-06-06T10:13:00Z">
                  <w:rPr>
                    <w:ins w:id="32583" w:author="Залогин Николай Александрович" w:date="2019-06-06T10:10:00Z"/>
                  </w:rPr>
                </w:rPrChange>
              </w:rPr>
              <w:pPrChange w:id="32584" w:author="Залогин Николай Александрович" w:date="2019-06-06T10:13:00Z">
                <w:pPr/>
              </w:pPrChange>
            </w:pPr>
            <w:ins w:id="32585" w:author="Залогин Николай Александрович" w:date="2019-06-06T10:10:00Z">
              <w:r w:rsidRPr="00FA421C">
                <w:rPr>
                  <w:rFonts w:ascii="Times New Roman" w:hAnsi="Times New Roman" w:cs="Times New Roman"/>
                  <w:rPrChange w:id="32586"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36787" w:rsidRPr="00FA421C" w:rsidRDefault="00536787">
            <w:pPr>
              <w:spacing w:after="0" w:line="240" w:lineRule="auto"/>
              <w:rPr>
                <w:ins w:id="32587" w:author="Залогин Николай Александрович" w:date="2019-06-06T10:10:00Z"/>
                <w:rFonts w:ascii="Times New Roman" w:hAnsi="Times New Roman" w:cs="Times New Roman"/>
                <w:rPrChange w:id="32588" w:author="Залогин Николай Александрович" w:date="2019-06-06T10:13:00Z">
                  <w:rPr>
                    <w:ins w:id="32589" w:author="Залогин Николай Александрович" w:date="2019-06-06T10:10:00Z"/>
                  </w:rPr>
                </w:rPrChange>
              </w:rPr>
              <w:pPrChange w:id="32590" w:author="Залогин Николай Александрович" w:date="2019-06-06T10:13:00Z">
                <w:pPr/>
              </w:pPrChange>
            </w:pPr>
            <w:ins w:id="32591" w:author="Залогин Николай Александрович" w:date="2019-06-06T10:10:00Z">
              <w:r w:rsidRPr="00FA421C">
                <w:rPr>
                  <w:rFonts w:ascii="Times New Roman" w:hAnsi="Times New Roman" w:cs="Times New Roman"/>
                  <w:rPrChange w:id="32592"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2593" w:author="Залогин Николай Александрович" w:date="2019-06-06T10:10:00Z"/>
                <w:rFonts w:ascii="Times New Roman" w:hAnsi="Times New Roman" w:cs="Times New Roman"/>
                <w:rPrChange w:id="32594" w:author="Залогин Николай Александрович" w:date="2019-06-06T10:13:00Z">
                  <w:rPr>
                    <w:ins w:id="32595" w:author="Залогин Николай Александрович" w:date="2019-06-06T10:10:00Z"/>
                  </w:rPr>
                </w:rPrChange>
              </w:rPr>
              <w:pPrChange w:id="3259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1078"/>
          <w:ins w:id="32597"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598" w:author="Залогин Николай Александрович" w:date="2019-06-06T10:10:00Z"/>
                <w:rFonts w:ascii="Times New Roman" w:hAnsi="Times New Roman" w:cs="Times New Roman"/>
                <w:rPrChange w:id="32599" w:author="Залогин Николай Александрович" w:date="2019-06-06T10:13:00Z">
                  <w:rPr>
                    <w:ins w:id="32600" w:author="Залогин Николай Александрович" w:date="2019-06-06T10:10:00Z"/>
                  </w:rPr>
                </w:rPrChange>
              </w:rPr>
              <w:pPrChange w:id="32601"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02" w:author="Залогин Николай Александрович" w:date="2019-06-06T10:10:00Z"/>
                <w:rFonts w:ascii="Times New Roman" w:hAnsi="Times New Roman" w:cs="Times New Roman"/>
                <w:rPrChange w:id="32603" w:author="Залогин Николай Александрович" w:date="2019-06-06T10:13:00Z">
                  <w:rPr>
                    <w:ins w:id="32604" w:author="Залогин Николай Александрович" w:date="2019-06-06T10:10:00Z"/>
                  </w:rPr>
                </w:rPrChange>
              </w:rPr>
              <w:pPrChange w:id="32605" w:author="Залогин Николай Александрович" w:date="2019-06-06T10:13:00Z">
                <w:pPr/>
              </w:pPrChange>
            </w:pPr>
            <w:ins w:id="32606" w:author="Залогин Николай Александрович" w:date="2019-06-06T10:10:00Z">
              <w:r w:rsidRPr="00FA421C">
                <w:rPr>
                  <w:rFonts w:ascii="Times New Roman" w:hAnsi="Times New Roman" w:cs="Times New Roman"/>
                  <w:rPrChange w:id="32607" w:author="Залогин Николай Александрович" w:date="2019-06-06T10:13:00Z">
                    <w:rPr/>
                  </w:rPrChange>
                </w:rPr>
                <w:t> Инвентарная опись (ведомость) всех элементов КЛ</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08" w:author="Залогин Николай Александрович" w:date="2019-06-06T10:10:00Z"/>
                <w:rFonts w:ascii="Times New Roman" w:hAnsi="Times New Roman" w:cs="Times New Roman"/>
                <w:rPrChange w:id="32609" w:author="Залогин Николай Александрович" w:date="2019-06-06T10:13:00Z">
                  <w:rPr>
                    <w:ins w:id="32610" w:author="Залогин Николай Александрович" w:date="2019-06-06T10:10:00Z"/>
                  </w:rPr>
                </w:rPrChange>
              </w:rPr>
              <w:pPrChange w:id="32611" w:author="Залогин Николай Александрович" w:date="2019-06-06T10:13:00Z">
                <w:pPr/>
              </w:pPrChange>
            </w:pPr>
            <w:ins w:id="32612" w:author="Залогин Николай Александрович" w:date="2019-06-06T10:10:00Z">
              <w:r w:rsidRPr="00FA421C">
                <w:rPr>
                  <w:rFonts w:ascii="Times New Roman" w:hAnsi="Times New Roman" w:cs="Times New Roman"/>
                  <w:rPrChange w:id="32613" w:author="Залогин Николай Александрович" w:date="2019-06-06T10:13:00Z">
                    <w:rPr/>
                  </w:rPrChange>
                </w:rPr>
                <w:t xml:space="preserve">РД 34.20.509 часть 2 (110-500 </w:t>
              </w:r>
              <w:proofErr w:type="spellStart"/>
              <w:r w:rsidRPr="00FA421C">
                <w:rPr>
                  <w:rFonts w:ascii="Times New Roman" w:hAnsi="Times New Roman" w:cs="Times New Roman"/>
                  <w:rPrChange w:id="32614" w:author="Залогин Николай Александрович" w:date="2019-06-06T10:13:00Z">
                    <w:rPr/>
                  </w:rPrChange>
                </w:rPr>
                <w:t>кВ</w:t>
              </w:r>
              <w:proofErr w:type="spellEnd"/>
              <w:r w:rsidRPr="00FA421C">
                <w:rPr>
                  <w:rFonts w:ascii="Times New Roman" w:hAnsi="Times New Roman" w:cs="Times New Roman"/>
                  <w:rPrChange w:id="32615" w:author="Залогин Николай Александрович" w:date="2019-06-06T10:13:00Z">
                    <w:rPr/>
                  </w:rPrChange>
                </w:rPr>
                <w:t xml:space="preserve">) Пр. 19; РД 34.20.508 часть 1 (до 35 </w:t>
              </w:r>
              <w:proofErr w:type="spellStart"/>
              <w:r w:rsidRPr="00FA421C">
                <w:rPr>
                  <w:rFonts w:ascii="Times New Roman" w:hAnsi="Times New Roman" w:cs="Times New Roman"/>
                  <w:rPrChange w:id="32616" w:author="Залогин Николай Александрович" w:date="2019-06-06T10:13:00Z">
                    <w:rPr/>
                  </w:rPrChange>
                </w:rPr>
                <w:t>кВ</w:t>
              </w:r>
              <w:proofErr w:type="spellEnd"/>
              <w:r w:rsidRPr="00FA421C">
                <w:rPr>
                  <w:rFonts w:ascii="Times New Roman" w:hAnsi="Times New Roman" w:cs="Times New Roman"/>
                  <w:rPrChange w:id="32617" w:author="Залогин Николай Александрович" w:date="2019-06-06T10:13:00Z">
                    <w:rPr/>
                  </w:rPrChange>
                </w:rPr>
                <w:t>) Пр. 24; СТО 56947007-29.060.20.071-2011 Прил. Г*;   ПТЭ ЭСС п. 5.8.7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18" w:author="Залогин Николай Александрович" w:date="2019-06-06T10:10:00Z"/>
                <w:rFonts w:ascii="Times New Roman" w:hAnsi="Times New Roman" w:cs="Times New Roman"/>
                <w:rPrChange w:id="32619" w:author="Залогин Николай Александрович" w:date="2019-06-06T10:13:00Z">
                  <w:rPr>
                    <w:ins w:id="32620" w:author="Залогин Николай Александрович" w:date="2019-06-06T10:10:00Z"/>
                  </w:rPr>
                </w:rPrChange>
              </w:rPr>
              <w:pPrChange w:id="32621" w:author="Залогин Николай Александрович" w:date="2019-06-06T10:13:00Z">
                <w:pPr/>
              </w:pPrChange>
            </w:pPr>
            <w:ins w:id="32622" w:author="Залогин Николай Александрович" w:date="2019-06-06T10:10:00Z">
              <w:r w:rsidRPr="00FA421C">
                <w:rPr>
                  <w:rFonts w:ascii="Times New Roman" w:hAnsi="Times New Roman" w:cs="Times New Roman"/>
                  <w:rPrChange w:id="32623" w:author="Залогин Николай Александрович" w:date="2019-06-06T10:13:00Z">
                    <w:rPr/>
                  </w:rPrChange>
                </w:rPr>
                <w:t>По согласованной с Заказчиком форме </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24" w:author="Залогин Николай Александрович" w:date="2019-06-06T10:10:00Z"/>
                <w:rFonts w:ascii="Times New Roman" w:hAnsi="Times New Roman" w:cs="Times New Roman"/>
                <w:rPrChange w:id="32625" w:author="Залогин Николай Александрович" w:date="2019-06-06T10:13:00Z">
                  <w:rPr>
                    <w:ins w:id="32626" w:author="Залогин Николай Александрович" w:date="2019-06-06T10:10:00Z"/>
                  </w:rPr>
                </w:rPrChange>
              </w:rPr>
              <w:pPrChange w:id="32627" w:author="Залогин Николай Александрович" w:date="2019-06-06T10:13:00Z">
                <w:pPr/>
              </w:pPrChange>
            </w:pPr>
            <w:ins w:id="32628" w:author="Залогин Николай Александрович" w:date="2019-06-06T10:10:00Z">
              <w:r w:rsidRPr="00FA421C">
                <w:rPr>
                  <w:rFonts w:ascii="Times New Roman" w:hAnsi="Times New Roman" w:cs="Times New Roman"/>
                  <w:rPrChange w:id="32629"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630" w:author="Залогин Николай Александрович" w:date="2019-06-06T10:10:00Z"/>
                <w:rFonts w:ascii="Times New Roman" w:hAnsi="Times New Roman" w:cs="Times New Roman"/>
                <w:rPrChange w:id="32631" w:author="Залогин Николай Александрович" w:date="2019-06-06T10:13:00Z">
                  <w:rPr>
                    <w:ins w:id="32632" w:author="Залогин Николай Александрович" w:date="2019-06-06T10:10:00Z"/>
                  </w:rPr>
                </w:rPrChange>
              </w:rPr>
              <w:pPrChange w:id="3263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70" w:type="dxa"/>
          <w:trHeight w:val="890"/>
          <w:ins w:id="32634" w:author="Залогин Николай Александрович" w:date="2019-06-06T10:10:00Z"/>
        </w:trPr>
        <w:tc>
          <w:tcPr>
            <w:tcW w:w="947" w:type="dxa"/>
            <w:gridSpan w:val="5"/>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36787" w:rsidRPr="00FA421C" w:rsidRDefault="00536787">
            <w:pPr>
              <w:spacing w:after="0" w:line="240" w:lineRule="auto"/>
              <w:rPr>
                <w:ins w:id="32635" w:author="Залогин Николай Александрович" w:date="2019-06-06T10:10:00Z"/>
                <w:rFonts w:ascii="Times New Roman" w:hAnsi="Times New Roman" w:cs="Times New Roman"/>
                <w:rPrChange w:id="32636" w:author="Залогин Николай Александрович" w:date="2019-06-06T10:13:00Z">
                  <w:rPr>
                    <w:ins w:id="32637" w:author="Залогин Николай Александрович" w:date="2019-06-06T10:10:00Z"/>
                  </w:rPr>
                </w:rPrChange>
              </w:rPr>
              <w:pPrChange w:id="32638" w:author="Залогин Николай Александрович" w:date="2019-06-06T10:13:00Z">
                <w:pPr/>
              </w:pPrChange>
            </w:pPr>
          </w:p>
        </w:tc>
        <w:tc>
          <w:tcPr>
            <w:tcW w:w="6041" w:type="dxa"/>
            <w:gridSpan w:val="1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39" w:author="Залогин Николай Александрович" w:date="2019-06-06T10:10:00Z"/>
                <w:rFonts w:ascii="Times New Roman" w:hAnsi="Times New Roman" w:cs="Times New Roman"/>
                <w:rPrChange w:id="32640" w:author="Залогин Николай Александрович" w:date="2019-06-06T10:13:00Z">
                  <w:rPr>
                    <w:ins w:id="32641" w:author="Залогин Николай Александрович" w:date="2019-06-06T10:10:00Z"/>
                  </w:rPr>
                </w:rPrChange>
              </w:rPr>
              <w:pPrChange w:id="32642" w:author="Залогин Николай Александрович" w:date="2019-06-06T10:13:00Z">
                <w:pPr/>
              </w:pPrChange>
            </w:pPr>
            <w:ins w:id="32643" w:author="Залогин Николай Александрович" w:date="2019-06-06T10:10:00Z">
              <w:r w:rsidRPr="00FA421C">
                <w:rPr>
                  <w:rFonts w:ascii="Times New Roman" w:hAnsi="Times New Roman" w:cs="Times New Roman"/>
                  <w:rPrChange w:id="32644" w:author="Залогин Николай Александрович" w:date="2019-06-06T10:13:00Z">
                    <w:rPr/>
                  </w:rPrChange>
                </w:rPr>
                <w:t> Акт приемочной комиссии по приёмке КЛ после комплексного опробования</w:t>
              </w:r>
            </w:ins>
          </w:p>
        </w:tc>
        <w:tc>
          <w:tcPr>
            <w:tcW w:w="3131" w:type="dxa"/>
            <w:gridSpan w:val="15"/>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45" w:author="Залогин Николай Александрович" w:date="2019-06-06T10:10:00Z"/>
                <w:rFonts w:ascii="Times New Roman" w:hAnsi="Times New Roman" w:cs="Times New Roman"/>
                <w:rPrChange w:id="32646" w:author="Залогин Николай Александрович" w:date="2019-06-06T10:13:00Z">
                  <w:rPr>
                    <w:ins w:id="32647" w:author="Залогин Николай Александрович" w:date="2019-06-06T10:10:00Z"/>
                  </w:rPr>
                </w:rPrChange>
              </w:rPr>
              <w:pPrChange w:id="32648" w:author="Залогин Николай Александрович" w:date="2019-06-06T10:13:00Z">
                <w:pPr/>
              </w:pPrChange>
            </w:pPr>
            <w:ins w:id="32649" w:author="Залогин Николай Александрович" w:date="2019-06-06T10:10:00Z">
              <w:r w:rsidRPr="00FA421C">
                <w:rPr>
                  <w:rFonts w:ascii="Times New Roman" w:hAnsi="Times New Roman" w:cs="Times New Roman"/>
                  <w:rPrChange w:id="32650" w:author="Залогин Николай Александрович" w:date="2019-06-06T10:13:00Z">
                    <w:rPr/>
                  </w:rPrChange>
                </w:rPr>
                <w:t>СНиП 3.01.04-87</w:t>
              </w:r>
            </w:ins>
          </w:p>
        </w:tc>
        <w:tc>
          <w:tcPr>
            <w:tcW w:w="2194" w:type="dxa"/>
            <w:gridSpan w:val="6"/>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51" w:author="Залогин Николай Александрович" w:date="2019-06-06T10:10:00Z"/>
                <w:rFonts w:ascii="Times New Roman" w:hAnsi="Times New Roman" w:cs="Times New Roman"/>
                <w:rPrChange w:id="32652" w:author="Залогин Николай Александрович" w:date="2019-06-06T10:13:00Z">
                  <w:rPr>
                    <w:ins w:id="32653" w:author="Залогин Николай Александрович" w:date="2019-06-06T10:10:00Z"/>
                  </w:rPr>
                </w:rPrChange>
              </w:rPr>
              <w:pPrChange w:id="32654" w:author="Залогин Николай Александрович" w:date="2019-06-06T10:13:00Z">
                <w:pPr/>
              </w:pPrChange>
            </w:pPr>
            <w:ins w:id="32655" w:author="Залогин Николай Александрович" w:date="2019-06-06T10:10:00Z">
              <w:r w:rsidRPr="00FA421C">
                <w:rPr>
                  <w:rFonts w:ascii="Times New Roman" w:hAnsi="Times New Roman" w:cs="Times New Roman"/>
                  <w:rPrChange w:id="32656" w:author="Залогин Николай Александрович" w:date="2019-06-06T10:13:00Z">
                    <w:rPr/>
                  </w:rPrChange>
                </w:rPr>
                <w:t>По форме приложения 2 НТД</w:t>
              </w:r>
            </w:ins>
          </w:p>
        </w:tc>
        <w:tc>
          <w:tcPr>
            <w:tcW w:w="1511" w:type="dxa"/>
            <w:gridSpan w:val="9"/>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6787" w:rsidRPr="00FA421C" w:rsidRDefault="00536787">
            <w:pPr>
              <w:spacing w:after="0" w:line="240" w:lineRule="auto"/>
              <w:rPr>
                <w:ins w:id="32657" w:author="Залогин Николай Александрович" w:date="2019-06-06T10:10:00Z"/>
                <w:rFonts w:ascii="Times New Roman" w:hAnsi="Times New Roman" w:cs="Times New Roman"/>
                <w:rPrChange w:id="32658" w:author="Залогин Николай Александрович" w:date="2019-06-06T10:13:00Z">
                  <w:rPr>
                    <w:ins w:id="32659" w:author="Залогин Николай Александрович" w:date="2019-06-06T10:10:00Z"/>
                  </w:rPr>
                </w:rPrChange>
              </w:rPr>
              <w:pPrChange w:id="32660" w:author="Залогин Николай Александрович" w:date="2019-06-06T10:13:00Z">
                <w:pPr/>
              </w:pPrChange>
            </w:pPr>
            <w:ins w:id="32661" w:author="Залогин Николай Александрович" w:date="2019-06-06T10:10:00Z">
              <w:r w:rsidRPr="00FA421C">
                <w:rPr>
                  <w:rFonts w:ascii="Times New Roman" w:hAnsi="Times New Roman" w:cs="Times New Roman"/>
                  <w:rPrChange w:id="32662" w:author="Залогин Николай Александрович" w:date="2019-06-06T10:13:00Z">
                    <w:rPr/>
                  </w:rPrChange>
                </w:rPr>
                <w:t>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663" w:author="Залогин Николай Александрович" w:date="2019-06-06T10:10:00Z"/>
                <w:rFonts w:ascii="Times New Roman" w:hAnsi="Times New Roman" w:cs="Times New Roman"/>
                <w:rPrChange w:id="32664" w:author="Залогин Николай Александрович" w:date="2019-06-06T10:13:00Z">
                  <w:rPr>
                    <w:ins w:id="32665" w:author="Залогин Николай Александрович" w:date="2019-06-06T10:10:00Z"/>
                  </w:rPr>
                </w:rPrChange>
              </w:rPr>
              <w:pPrChange w:id="3266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47"/>
          <w:ins w:id="32667" w:author="Залогин Николай Александрович" w:date="2019-06-06T10:10:00Z"/>
        </w:trPr>
        <w:tc>
          <w:tcPr>
            <w:tcW w:w="15396" w:type="dxa"/>
            <w:gridSpan w:val="53"/>
            <w:tcBorders>
              <w:top w:val="single" w:sz="4" w:space="0" w:color="auto"/>
              <w:left w:val="single" w:sz="8" w:space="0" w:color="auto"/>
              <w:bottom w:val="single" w:sz="4" w:space="0" w:color="auto"/>
              <w:right w:val="single" w:sz="8" w:space="0" w:color="auto"/>
            </w:tcBorders>
            <w:shd w:val="clear" w:color="auto" w:fill="auto"/>
            <w:vAlign w:val="center"/>
          </w:tcPr>
          <w:p w:rsidR="00536787" w:rsidRPr="00FA421C" w:rsidRDefault="00536787">
            <w:pPr>
              <w:spacing w:after="0" w:line="240" w:lineRule="auto"/>
              <w:rPr>
                <w:ins w:id="32668" w:author="Залогин Николай Александрович" w:date="2019-06-06T10:10:00Z"/>
                <w:rFonts w:ascii="Times New Roman" w:hAnsi="Times New Roman" w:cs="Times New Roman"/>
                <w:rPrChange w:id="32669" w:author="Залогин Николай Александрович" w:date="2019-06-06T10:13:00Z">
                  <w:rPr>
                    <w:ins w:id="32670" w:author="Залогин Николай Александрович" w:date="2019-06-06T10:10:00Z"/>
                  </w:rPr>
                </w:rPrChange>
              </w:rPr>
              <w:pPrChange w:id="32671" w:author="Залогин Николай Александрович" w:date="2019-06-06T10:13:00Z">
                <w:pPr/>
              </w:pPrChange>
            </w:pPr>
            <w:ins w:id="32672" w:author="Залогин Николай Александрович" w:date="2019-06-06T10:10:00Z">
              <w:r w:rsidRPr="00FA421C">
                <w:rPr>
                  <w:rFonts w:ascii="Times New Roman" w:hAnsi="Times New Roman" w:cs="Times New Roman"/>
                  <w:rPrChange w:id="32673" w:author="Залогин Николай Александрович" w:date="2019-06-06T10:13:00Z">
                    <w:rPr/>
                  </w:rPrChange>
                </w:rPr>
                <w:t xml:space="preserve">Исполнительная документация на электротехническое и оптическое оборудование </w:t>
              </w:r>
            </w:ins>
          </w:p>
          <w:p w:rsidR="00536787" w:rsidRPr="00FA421C" w:rsidRDefault="00536787">
            <w:pPr>
              <w:spacing w:after="0" w:line="240" w:lineRule="auto"/>
              <w:rPr>
                <w:ins w:id="32674" w:author="Залогин Николай Александрович" w:date="2019-06-06T10:10:00Z"/>
                <w:rFonts w:ascii="Times New Roman" w:hAnsi="Times New Roman" w:cs="Times New Roman"/>
                <w:rPrChange w:id="32675" w:author="Залогин Николай Александрович" w:date="2019-06-06T10:13:00Z">
                  <w:rPr>
                    <w:ins w:id="32676" w:author="Залогин Николай Александрович" w:date="2019-06-06T10:10:00Z"/>
                  </w:rPr>
                </w:rPrChange>
              </w:rPr>
              <w:pPrChange w:id="32677" w:author="Залогин Николай Александрович" w:date="2019-06-06T10:13:00Z">
                <w:pPr/>
              </w:pPrChange>
            </w:pPr>
            <w:ins w:id="32678" w:author="Залогин Николай Александрович" w:date="2019-06-06T10:10:00Z">
              <w:r w:rsidRPr="00FA421C">
                <w:rPr>
                  <w:rFonts w:ascii="Times New Roman" w:hAnsi="Times New Roman" w:cs="Times New Roman"/>
                  <w:rPrChange w:id="32679" w:author="Залогин Николай Александрович" w:date="2019-06-06T10:13:00Z">
                    <w:rPr/>
                  </w:rPrChange>
                </w:rPr>
                <w:t>(объем испытаний и измерений для электротехнического оборудования может быть изменен в соответствии с требованиями завода-изготовителя)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47"/>
          <w:ins w:id="32680" w:author="Залогин Николай Александрович" w:date="2019-06-06T10:10:00Z"/>
        </w:trPr>
        <w:tc>
          <w:tcPr>
            <w:tcW w:w="15396" w:type="dxa"/>
            <w:gridSpan w:val="53"/>
            <w:tcBorders>
              <w:top w:val="nil"/>
              <w:left w:val="single" w:sz="8" w:space="0" w:color="auto"/>
              <w:bottom w:val="single" w:sz="4" w:space="0" w:color="auto"/>
              <w:right w:val="single" w:sz="8" w:space="0" w:color="auto"/>
            </w:tcBorders>
            <w:shd w:val="clear" w:color="auto" w:fill="auto"/>
            <w:vAlign w:val="center"/>
          </w:tcPr>
          <w:p w:rsidR="00536787" w:rsidRPr="00FA421C" w:rsidRDefault="00536787">
            <w:pPr>
              <w:spacing w:after="0" w:line="240" w:lineRule="auto"/>
              <w:rPr>
                <w:ins w:id="32681" w:author="Залогин Николай Александрович" w:date="2019-06-06T10:10:00Z"/>
                <w:rFonts w:ascii="Times New Roman" w:hAnsi="Times New Roman" w:cs="Times New Roman"/>
                <w:rPrChange w:id="32682" w:author="Залогин Николай Александрович" w:date="2019-06-06T10:13:00Z">
                  <w:rPr>
                    <w:ins w:id="32683" w:author="Залогин Николай Александрович" w:date="2019-06-06T10:10:00Z"/>
                  </w:rPr>
                </w:rPrChange>
              </w:rPr>
              <w:pPrChange w:id="32684" w:author="Залогин Николай Александрович" w:date="2019-06-06T10:13:00Z">
                <w:pPr/>
              </w:pPrChange>
            </w:pPr>
            <w:ins w:id="32685" w:author="Залогин Николай Александрович" w:date="2019-06-06T10:10:00Z">
              <w:r w:rsidRPr="00FA421C">
                <w:rPr>
                  <w:rFonts w:ascii="Times New Roman" w:hAnsi="Times New Roman" w:cs="Times New Roman"/>
                  <w:rPrChange w:id="32686" w:author="Залогин Николай Александрович" w:date="2019-06-06T10:13:00Z">
                    <w:rPr/>
                  </w:rPrChange>
                </w:rPr>
                <w:t xml:space="preserve">ТРАНСФОРМАТОР, (АВТО) РЕАКТОР СИЛОВОЙ ДО 750 </w:t>
              </w:r>
              <w:proofErr w:type="spellStart"/>
              <w:r w:rsidRPr="00FA421C">
                <w:rPr>
                  <w:rFonts w:ascii="Times New Roman" w:hAnsi="Times New Roman" w:cs="Times New Roman"/>
                  <w:rPrChange w:id="32687" w:author="Залогин Николай Александрович" w:date="2019-06-06T10:13:00Z">
                    <w:rPr/>
                  </w:rPrChange>
                </w:rPr>
                <w:t>кВ</w:t>
              </w:r>
              <w:proofErr w:type="spellEnd"/>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2688" w:author="Залогин Николай Александрович" w:date="2019-06-06T10:10:00Z"/>
        </w:trPr>
        <w:tc>
          <w:tcPr>
            <w:tcW w:w="1008" w:type="dxa"/>
            <w:gridSpan w:val="7"/>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689" w:author="Залогин Николай Александрович" w:date="2019-06-06T10:10:00Z"/>
                <w:rFonts w:ascii="Times New Roman" w:hAnsi="Times New Roman" w:cs="Times New Roman"/>
                <w:rPrChange w:id="32690" w:author="Залогин Николай Александрович" w:date="2019-06-06T10:13:00Z">
                  <w:rPr>
                    <w:ins w:id="32691" w:author="Залогин Николай Александрович" w:date="2019-06-06T10:10:00Z"/>
                  </w:rPr>
                </w:rPrChange>
              </w:rPr>
              <w:pPrChange w:id="32692" w:author="Залогин Николай Александрович" w:date="2019-06-06T10:13:00Z">
                <w:pPr/>
              </w:pPrChange>
            </w:pPr>
          </w:p>
        </w:tc>
        <w:tc>
          <w:tcPr>
            <w:tcW w:w="5980" w:type="dxa"/>
            <w:gridSpan w:val="12"/>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693" w:author="Залогин Николай Александрович" w:date="2019-06-06T10:10:00Z"/>
                <w:rFonts w:ascii="Times New Roman" w:hAnsi="Times New Roman" w:cs="Times New Roman"/>
                <w:rPrChange w:id="32694" w:author="Залогин Николай Александрович" w:date="2019-06-06T10:13:00Z">
                  <w:rPr>
                    <w:ins w:id="32695" w:author="Залогин Николай Александрович" w:date="2019-06-06T10:10:00Z"/>
                  </w:rPr>
                </w:rPrChange>
              </w:rPr>
              <w:pPrChange w:id="32696" w:author="Залогин Николай Александрович" w:date="2019-06-06T10:13:00Z">
                <w:pPr/>
              </w:pPrChange>
            </w:pPr>
            <w:ins w:id="32697" w:author="Залогин Николай Александрович" w:date="2019-06-06T10:10:00Z">
              <w:r w:rsidRPr="00FA421C">
                <w:rPr>
                  <w:rFonts w:ascii="Times New Roman" w:hAnsi="Times New Roman" w:cs="Times New Roman"/>
                  <w:rPrChange w:id="32698" w:author="Залогин Николай Александрович" w:date="2019-06-06T10:13:00Z">
                    <w:rPr/>
                  </w:rPrChange>
                </w:rPr>
                <w:t>Акт оценки состояния (авто) трансформаторного оборудования после транспортирования</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699" w:author="Залогин Николай Александрович" w:date="2019-06-06T10:10:00Z"/>
                <w:rFonts w:ascii="Times New Roman" w:hAnsi="Times New Roman" w:cs="Times New Roman"/>
                <w:rPrChange w:id="32700" w:author="Залогин Николай Александрович" w:date="2019-06-06T10:13:00Z">
                  <w:rPr>
                    <w:ins w:id="32701" w:author="Залогин Николай Александрович" w:date="2019-06-06T10:10:00Z"/>
                  </w:rPr>
                </w:rPrChange>
              </w:rPr>
              <w:pPrChange w:id="32702" w:author="Залогин Николай Александрович" w:date="2019-06-06T10:13:00Z">
                <w:pPr/>
              </w:pPrChange>
            </w:pPr>
            <w:ins w:id="32703" w:author="Залогин Николай Александрович" w:date="2019-06-06T10:10:00Z">
              <w:r w:rsidRPr="00FA421C">
                <w:rPr>
                  <w:rFonts w:ascii="Times New Roman" w:hAnsi="Times New Roman" w:cs="Times New Roman"/>
                  <w:rPrChange w:id="32704" w:author="Залогин Николай Александрович" w:date="2019-06-06T10:13:00Z">
                    <w:rPr/>
                  </w:rPrChange>
                </w:rPr>
                <w:t>РД 16 363-87 ч. 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05" w:author="Залогин Николай Александрович" w:date="2019-06-06T10:10:00Z"/>
                <w:rFonts w:ascii="Times New Roman" w:hAnsi="Times New Roman" w:cs="Times New Roman"/>
                <w:rPrChange w:id="32706" w:author="Залогин Николай Александрович" w:date="2019-06-06T10:13:00Z">
                  <w:rPr>
                    <w:ins w:id="32707" w:author="Залогин Николай Александрович" w:date="2019-06-06T10:10:00Z"/>
                  </w:rPr>
                </w:rPrChange>
              </w:rPr>
              <w:pPrChange w:id="32708" w:author="Залогин Николай Александрович" w:date="2019-06-06T10:13:00Z">
                <w:pPr/>
              </w:pPrChange>
            </w:pPr>
            <w:ins w:id="32709" w:author="Залогин Николай Александрович" w:date="2019-06-06T10:10:00Z">
              <w:r w:rsidRPr="00FA421C">
                <w:rPr>
                  <w:rFonts w:ascii="Times New Roman" w:hAnsi="Times New Roman" w:cs="Times New Roman"/>
                  <w:rPrChange w:id="32710" w:author="Залогин Николай Александрович" w:date="2019-06-06T10:13:00Z">
                    <w:rPr/>
                  </w:rPrChange>
                </w:rPr>
                <w:t>По согласованной с Заказчиком форме</w:t>
              </w:r>
            </w:ins>
          </w:p>
        </w:tc>
        <w:tc>
          <w:tcPr>
            <w:tcW w:w="1458" w:type="dxa"/>
            <w:gridSpan w:val="8"/>
            <w:tcBorders>
              <w:top w:val="nil"/>
              <w:left w:val="nil"/>
              <w:bottom w:val="single" w:sz="4" w:space="0" w:color="auto"/>
              <w:right w:val="single" w:sz="4" w:space="0" w:color="auto"/>
            </w:tcBorders>
            <w:shd w:val="clear" w:color="auto" w:fill="auto"/>
            <w:hideMark/>
          </w:tcPr>
          <w:p w:rsidR="00536787" w:rsidRPr="00FA421C" w:rsidRDefault="00536787">
            <w:pPr>
              <w:spacing w:after="0" w:line="240" w:lineRule="auto"/>
              <w:rPr>
                <w:ins w:id="32711" w:author="Залогин Николай Александрович" w:date="2019-06-06T10:10:00Z"/>
                <w:rFonts w:ascii="Times New Roman" w:hAnsi="Times New Roman" w:cs="Times New Roman"/>
                <w:rPrChange w:id="32712" w:author="Залогин Николай Александрович" w:date="2019-06-06T10:13:00Z">
                  <w:rPr>
                    <w:ins w:id="32713" w:author="Залогин Николай Александрович" w:date="2019-06-06T10:10:00Z"/>
                  </w:rPr>
                </w:rPrChange>
              </w:rPr>
              <w:pPrChange w:id="32714" w:author="Залогин Николай Александрович" w:date="2019-06-06T10:13:00Z">
                <w:pPr/>
              </w:pPrChange>
            </w:pPr>
            <w:ins w:id="32715" w:author="Залогин Николай Александрович" w:date="2019-06-06T10:10:00Z">
              <w:r w:rsidRPr="00FA421C">
                <w:rPr>
                  <w:rFonts w:ascii="Times New Roman" w:hAnsi="Times New Roman" w:cs="Times New Roman"/>
                  <w:rPrChange w:id="32716"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717" w:author="Залогин Николай Александрович" w:date="2019-06-06T10:10:00Z"/>
                <w:rFonts w:ascii="Times New Roman" w:hAnsi="Times New Roman" w:cs="Times New Roman"/>
                <w:rPrChange w:id="32718" w:author="Залогин Николай Александрович" w:date="2019-06-06T10:13:00Z">
                  <w:rPr>
                    <w:ins w:id="32719" w:author="Залогин Николай Александрович" w:date="2019-06-06T10:10:00Z"/>
                  </w:rPr>
                </w:rPrChange>
              </w:rPr>
              <w:pPrChange w:id="3272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2721"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722" w:author="Залогин Николай Александрович" w:date="2019-06-06T10:10:00Z"/>
                <w:rFonts w:ascii="Times New Roman" w:hAnsi="Times New Roman" w:cs="Times New Roman"/>
                <w:rPrChange w:id="32723" w:author="Залогин Николай Александрович" w:date="2019-06-06T10:13:00Z">
                  <w:rPr>
                    <w:ins w:id="32724" w:author="Залогин Николай Александрович" w:date="2019-06-06T10:10:00Z"/>
                  </w:rPr>
                </w:rPrChange>
              </w:rPr>
              <w:pPrChange w:id="32725"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2726" w:author="Залогин Николай Александрович" w:date="2019-06-06T10:10:00Z"/>
                <w:rFonts w:ascii="Times New Roman" w:hAnsi="Times New Roman" w:cs="Times New Roman"/>
                <w:rPrChange w:id="32727" w:author="Залогин Николай Александрович" w:date="2019-06-06T10:13:00Z">
                  <w:rPr>
                    <w:ins w:id="32728" w:author="Залогин Николай Александрович" w:date="2019-06-06T10:10:00Z"/>
                  </w:rPr>
                </w:rPrChange>
              </w:rPr>
              <w:pPrChange w:id="32729" w:author="Залогин Николай Александрович" w:date="2019-06-06T10:13:00Z">
                <w:pPr/>
              </w:pPrChange>
            </w:pPr>
            <w:ins w:id="32730" w:author="Залогин Николай Александрович" w:date="2019-06-06T10:10:00Z">
              <w:r w:rsidRPr="00FA421C">
                <w:rPr>
                  <w:rFonts w:ascii="Times New Roman" w:hAnsi="Times New Roman" w:cs="Times New Roman"/>
                  <w:rPrChange w:id="32731" w:author="Залогин Николай Александрович" w:date="2019-06-06T10:13:00Z">
                    <w:rPr/>
                  </w:rPrChange>
                </w:rPr>
                <w:t>Акт разгрузки (авто) трансформатора</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32" w:author="Залогин Николай Александрович" w:date="2019-06-06T10:10:00Z"/>
                <w:rFonts w:ascii="Times New Roman" w:hAnsi="Times New Roman" w:cs="Times New Roman"/>
                <w:rPrChange w:id="32733" w:author="Залогин Николай Александрович" w:date="2019-06-06T10:13:00Z">
                  <w:rPr>
                    <w:ins w:id="32734" w:author="Залогин Николай Александрович" w:date="2019-06-06T10:10:00Z"/>
                  </w:rPr>
                </w:rPrChange>
              </w:rPr>
              <w:pPrChange w:id="32735" w:author="Залогин Николай Александрович" w:date="2019-06-06T10:13:00Z">
                <w:pPr/>
              </w:pPrChange>
            </w:pPr>
            <w:ins w:id="32736" w:author="Залогин Николай Александрович" w:date="2019-06-06T10:10:00Z">
              <w:r w:rsidRPr="00FA421C">
                <w:rPr>
                  <w:rFonts w:ascii="Times New Roman" w:hAnsi="Times New Roman" w:cs="Times New Roman"/>
                  <w:rPrChange w:id="32737" w:author="Залогин Николай Александрович" w:date="2019-06-06T10:13:00Z">
                    <w:rPr/>
                  </w:rPrChange>
                </w:rPr>
                <w:t>РД 16 363-87 ч. 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38" w:author="Залогин Николай Александрович" w:date="2019-06-06T10:10:00Z"/>
                <w:rFonts w:ascii="Times New Roman" w:hAnsi="Times New Roman" w:cs="Times New Roman"/>
                <w:rPrChange w:id="32739" w:author="Залогин Николай Александрович" w:date="2019-06-06T10:13:00Z">
                  <w:rPr>
                    <w:ins w:id="32740" w:author="Залогин Николай Александрович" w:date="2019-06-06T10:10:00Z"/>
                  </w:rPr>
                </w:rPrChange>
              </w:rPr>
              <w:pPrChange w:id="32741" w:author="Залогин Николай Александрович" w:date="2019-06-06T10:13:00Z">
                <w:pPr/>
              </w:pPrChange>
            </w:pPr>
            <w:ins w:id="32742" w:author="Залогин Николай Александрович" w:date="2019-06-06T10:10:00Z">
              <w:r w:rsidRPr="00FA421C">
                <w:rPr>
                  <w:rFonts w:ascii="Times New Roman" w:hAnsi="Times New Roman" w:cs="Times New Roman"/>
                  <w:rPrChange w:id="32743" w:author="Залогин Николай Александрович" w:date="2019-06-06T10:13:00Z">
                    <w:rPr/>
                  </w:rPrChange>
                </w:rPr>
                <w:t>По согласованной с Заказчиком форме</w:t>
              </w:r>
            </w:ins>
          </w:p>
        </w:tc>
        <w:tc>
          <w:tcPr>
            <w:tcW w:w="1458" w:type="dxa"/>
            <w:gridSpan w:val="8"/>
            <w:tcBorders>
              <w:top w:val="nil"/>
              <w:left w:val="nil"/>
              <w:bottom w:val="single" w:sz="4" w:space="0" w:color="auto"/>
              <w:right w:val="single" w:sz="4" w:space="0" w:color="auto"/>
            </w:tcBorders>
            <w:shd w:val="clear" w:color="auto" w:fill="auto"/>
            <w:hideMark/>
          </w:tcPr>
          <w:p w:rsidR="00536787" w:rsidRPr="00FA421C" w:rsidRDefault="00536787">
            <w:pPr>
              <w:spacing w:after="0" w:line="240" w:lineRule="auto"/>
              <w:rPr>
                <w:ins w:id="32744" w:author="Залогин Николай Александрович" w:date="2019-06-06T10:10:00Z"/>
                <w:rFonts w:ascii="Times New Roman" w:hAnsi="Times New Roman" w:cs="Times New Roman"/>
                <w:rPrChange w:id="32745" w:author="Залогин Николай Александрович" w:date="2019-06-06T10:13:00Z">
                  <w:rPr>
                    <w:ins w:id="32746" w:author="Залогин Николай Александрович" w:date="2019-06-06T10:10:00Z"/>
                  </w:rPr>
                </w:rPrChange>
              </w:rPr>
              <w:pPrChange w:id="32747" w:author="Залогин Николай Александрович" w:date="2019-06-06T10:13:00Z">
                <w:pPr/>
              </w:pPrChange>
            </w:pPr>
            <w:ins w:id="32748" w:author="Залогин Николай Александрович" w:date="2019-06-06T10:10:00Z">
              <w:r w:rsidRPr="00FA421C">
                <w:rPr>
                  <w:rFonts w:ascii="Times New Roman" w:hAnsi="Times New Roman" w:cs="Times New Roman"/>
                  <w:rPrChange w:id="32749"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750" w:author="Залогин Николай Александрович" w:date="2019-06-06T10:10:00Z"/>
                <w:rFonts w:ascii="Times New Roman" w:hAnsi="Times New Roman" w:cs="Times New Roman"/>
                <w:rPrChange w:id="32751" w:author="Залогин Николай Александрович" w:date="2019-06-06T10:13:00Z">
                  <w:rPr>
                    <w:ins w:id="32752" w:author="Залогин Николай Александрович" w:date="2019-06-06T10:10:00Z"/>
                  </w:rPr>
                </w:rPrChange>
              </w:rPr>
              <w:pPrChange w:id="3275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2754"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755" w:author="Залогин Николай Александрович" w:date="2019-06-06T10:10:00Z"/>
                <w:rFonts w:ascii="Times New Roman" w:hAnsi="Times New Roman" w:cs="Times New Roman"/>
                <w:rPrChange w:id="32756" w:author="Залогин Николай Александрович" w:date="2019-06-06T10:13:00Z">
                  <w:rPr>
                    <w:ins w:id="32757" w:author="Залогин Николай Александрович" w:date="2019-06-06T10:10:00Z"/>
                  </w:rPr>
                </w:rPrChange>
              </w:rPr>
              <w:pPrChange w:id="32758"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2759" w:author="Залогин Николай Александрович" w:date="2019-06-06T10:10:00Z"/>
                <w:rFonts w:ascii="Times New Roman" w:hAnsi="Times New Roman" w:cs="Times New Roman"/>
                <w:rPrChange w:id="32760" w:author="Залогин Николай Александрович" w:date="2019-06-06T10:13:00Z">
                  <w:rPr>
                    <w:ins w:id="32761" w:author="Залогин Николай Александрович" w:date="2019-06-06T10:10:00Z"/>
                  </w:rPr>
                </w:rPrChange>
              </w:rPr>
              <w:pPrChange w:id="32762" w:author="Залогин Николай Александрович" w:date="2019-06-06T10:13:00Z">
                <w:pPr/>
              </w:pPrChange>
            </w:pPr>
            <w:ins w:id="32763" w:author="Залогин Николай Александрович" w:date="2019-06-06T10:10:00Z">
              <w:r w:rsidRPr="00FA421C">
                <w:rPr>
                  <w:rFonts w:ascii="Times New Roman" w:hAnsi="Times New Roman" w:cs="Times New Roman"/>
                  <w:rPrChange w:id="32764" w:author="Залогин Николай Александрович" w:date="2019-06-06T10:13:00Z">
                    <w:rPr/>
                  </w:rPrChange>
                </w:rPr>
                <w:t>Акт консервации (хранения)</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65" w:author="Залогин Николай Александрович" w:date="2019-06-06T10:10:00Z"/>
                <w:rFonts w:ascii="Times New Roman" w:hAnsi="Times New Roman" w:cs="Times New Roman"/>
                <w:rPrChange w:id="32766" w:author="Залогин Николай Александрович" w:date="2019-06-06T10:13:00Z">
                  <w:rPr>
                    <w:ins w:id="32767" w:author="Залогин Николай Александрович" w:date="2019-06-06T10:10:00Z"/>
                  </w:rPr>
                </w:rPrChange>
              </w:rPr>
              <w:pPrChange w:id="32768" w:author="Залогин Николай Александрович" w:date="2019-06-06T10:13:00Z">
                <w:pPr/>
              </w:pPrChange>
            </w:pPr>
            <w:ins w:id="32769" w:author="Залогин Николай Александрович" w:date="2019-06-06T10:10:00Z">
              <w:r w:rsidRPr="00FA421C">
                <w:rPr>
                  <w:rFonts w:ascii="Times New Roman" w:hAnsi="Times New Roman" w:cs="Times New Roman"/>
                  <w:rPrChange w:id="32770" w:author="Залогин Николай Александрович" w:date="2019-06-06T10:13:00Z">
                    <w:rPr/>
                  </w:rPrChange>
                </w:rPr>
                <w:t>РД 16 363-87 ч. 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71" w:author="Залогин Николай Александрович" w:date="2019-06-06T10:10:00Z"/>
                <w:rFonts w:ascii="Times New Roman" w:hAnsi="Times New Roman" w:cs="Times New Roman"/>
                <w:rPrChange w:id="32772" w:author="Залогин Николай Александрович" w:date="2019-06-06T10:13:00Z">
                  <w:rPr>
                    <w:ins w:id="32773" w:author="Залогин Николай Александрович" w:date="2019-06-06T10:10:00Z"/>
                  </w:rPr>
                </w:rPrChange>
              </w:rPr>
              <w:pPrChange w:id="32774" w:author="Залогин Николай Александрович" w:date="2019-06-06T10:13:00Z">
                <w:pPr/>
              </w:pPrChange>
            </w:pPr>
            <w:ins w:id="32775" w:author="Залогин Николай Александрович" w:date="2019-06-06T10:10:00Z">
              <w:r w:rsidRPr="00FA421C">
                <w:rPr>
                  <w:rFonts w:ascii="Times New Roman" w:hAnsi="Times New Roman" w:cs="Times New Roman"/>
                  <w:rPrChange w:id="32776" w:author="Залогин Николай Александрович" w:date="2019-06-06T10:13:00Z">
                    <w:rPr/>
                  </w:rPrChange>
                </w:rPr>
                <w:t>По согласованной с Заказчиком форме</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777" w:author="Залогин Николай Александрович" w:date="2019-06-06T10:10:00Z"/>
                <w:rFonts w:ascii="Times New Roman" w:hAnsi="Times New Roman" w:cs="Times New Roman"/>
                <w:rPrChange w:id="32778" w:author="Залогин Николай Александрович" w:date="2019-06-06T10:13:00Z">
                  <w:rPr>
                    <w:ins w:id="32779" w:author="Залогин Николай Александрович" w:date="2019-06-06T10:10:00Z"/>
                  </w:rPr>
                </w:rPrChange>
              </w:rPr>
              <w:pPrChange w:id="32780" w:author="Залогин Николай Александрович" w:date="2019-06-06T10:13:00Z">
                <w:pPr/>
              </w:pPrChange>
            </w:pPr>
            <w:ins w:id="32781" w:author="Залогин Николай Александрович" w:date="2019-06-06T10:10:00Z">
              <w:r w:rsidRPr="00FA421C">
                <w:rPr>
                  <w:rFonts w:ascii="Times New Roman" w:hAnsi="Times New Roman" w:cs="Times New Roman"/>
                  <w:rPrChange w:id="32782"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783" w:author="Залогин Николай Александрович" w:date="2019-06-06T10:10:00Z"/>
                <w:rFonts w:ascii="Times New Roman" w:hAnsi="Times New Roman" w:cs="Times New Roman"/>
                <w:rPrChange w:id="32784" w:author="Залогин Николай Александрович" w:date="2019-06-06T10:13:00Z">
                  <w:rPr>
                    <w:ins w:id="32785" w:author="Залогин Николай Александрович" w:date="2019-06-06T10:10:00Z"/>
                  </w:rPr>
                </w:rPrChange>
              </w:rPr>
              <w:pPrChange w:id="32786" w:author="Залогин Николай Александрович" w:date="2019-06-06T10:13:00Z">
                <w:pPr/>
              </w:pPrChange>
            </w:pPr>
            <w:ins w:id="32787" w:author="Залогин Николай Александрович" w:date="2019-06-06T10:10:00Z">
              <w:r w:rsidRPr="00FA421C">
                <w:rPr>
                  <w:rFonts w:ascii="Times New Roman" w:hAnsi="Times New Roman" w:cs="Times New Roman"/>
                  <w:rPrChange w:id="32788" w:author="Залогин Николай Александрович" w:date="2019-06-06T10:13:00Z">
                    <w:rPr/>
                  </w:rPrChange>
                </w:rPr>
                <w:t>При необходимости постановки на длительное хранение</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2789"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790" w:author="Залогин Николай Александрович" w:date="2019-06-06T10:10:00Z"/>
                <w:rFonts w:ascii="Times New Roman" w:hAnsi="Times New Roman" w:cs="Times New Roman"/>
                <w:rPrChange w:id="32791" w:author="Залогин Николай Александрович" w:date="2019-06-06T10:13:00Z">
                  <w:rPr>
                    <w:ins w:id="32792" w:author="Залогин Николай Александрович" w:date="2019-06-06T10:10:00Z"/>
                  </w:rPr>
                </w:rPrChange>
              </w:rPr>
              <w:pPrChange w:id="32793"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2794" w:author="Залогин Николай Александрович" w:date="2019-06-06T10:10:00Z"/>
                <w:rFonts w:ascii="Times New Roman" w:hAnsi="Times New Roman" w:cs="Times New Roman"/>
                <w:rPrChange w:id="32795" w:author="Залогин Николай Александрович" w:date="2019-06-06T10:13:00Z">
                  <w:rPr>
                    <w:ins w:id="32796" w:author="Залогин Николай Александрович" w:date="2019-06-06T10:10:00Z"/>
                  </w:rPr>
                </w:rPrChange>
              </w:rPr>
              <w:pPrChange w:id="32797" w:author="Залогин Николай Александрович" w:date="2019-06-06T10:13:00Z">
                <w:pPr/>
              </w:pPrChange>
            </w:pPr>
            <w:ins w:id="32798" w:author="Залогин Николай Александрович" w:date="2019-06-06T10:10:00Z">
              <w:r w:rsidRPr="00FA421C">
                <w:rPr>
                  <w:rFonts w:ascii="Times New Roman" w:hAnsi="Times New Roman" w:cs="Times New Roman"/>
                  <w:rPrChange w:id="32799" w:author="Залогин Николай Александрович" w:date="2019-06-06T10:13:00Z">
                    <w:rPr/>
                  </w:rPrChange>
                </w:rPr>
                <w:t>Акт перевозки трансформатора к месту монтажа</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00" w:author="Залогин Николай Александрович" w:date="2019-06-06T10:10:00Z"/>
                <w:rFonts w:ascii="Times New Roman" w:hAnsi="Times New Roman" w:cs="Times New Roman"/>
                <w:rPrChange w:id="32801" w:author="Залогин Николай Александрович" w:date="2019-06-06T10:13:00Z">
                  <w:rPr>
                    <w:ins w:id="32802" w:author="Залогин Николай Александрович" w:date="2019-06-06T10:10:00Z"/>
                  </w:rPr>
                </w:rPrChange>
              </w:rPr>
              <w:pPrChange w:id="32803" w:author="Залогин Николай Александрович" w:date="2019-06-06T10:13:00Z">
                <w:pPr/>
              </w:pPrChange>
            </w:pPr>
            <w:ins w:id="32804" w:author="Залогин Николай Александрович" w:date="2019-06-06T10:10:00Z">
              <w:r w:rsidRPr="00FA421C">
                <w:rPr>
                  <w:rFonts w:ascii="Times New Roman" w:hAnsi="Times New Roman" w:cs="Times New Roman"/>
                  <w:rPrChange w:id="32805" w:author="Залогин Николай Александрович" w:date="2019-06-06T10:13:00Z">
                    <w:rPr/>
                  </w:rPrChange>
                </w:rPr>
                <w:t>РД 16 363-87 ч. 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06" w:author="Залогин Николай Александрович" w:date="2019-06-06T10:10:00Z"/>
                <w:rFonts w:ascii="Times New Roman" w:hAnsi="Times New Roman" w:cs="Times New Roman"/>
                <w:rPrChange w:id="32807" w:author="Залогин Николай Александрович" w:date="2019-06-06T10:13:00Z">
                  <w:rPr>
                    <w:ins w:id="32808" w:author="Залогин Николай Александрович" w:date="2019-06-06T10:10:00Z"/>
                  </w:rPr>
                </w:rPrChange>
              </w:rPr>
              <w:pPrChange w:id="32809" w:author="Залогин Николай Александрович" w:date="2019-06-06T10:13:00Z">
                <w:pPr/>
              </w:pPrChange>
            </w:pPr>
            <w:ins w:id="32810" w:author="Залогин Николай Александрович" w:date="2019-06-06T10:10:00Z">
              <w:r w:rsidRPr="00FA421C">
                <w:rPr>
                  <w:rFonts w:ascii="Times New Roman" w:hAnsi="Times New Roman" w:cs="Times New Roman"/>
                  <w:rPrChange w:id="32811" w:author="Залогин Николай Александрович" w:date="2019-06-06T10:13:00Z">
                    <w:rPr/>
                  </w:rPrChange>
                </w:rPr>
                <w:t>По согласованной с Заказчиком форме</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12" w:author="Залогин Николай Александрович" w:date="2019-06-06T10:10:00Z"/>
                <w:rFonts w:ascii="Times New Roman" w:hAnsi="Times New Roman" w:cs="Times New Roman"/>
                <w:rPrChange w:id="32813" w:author="Залогин Николай Александрович" w:date="2019-06-06T10:13:00Z">
                  <w:rPr>
                    <w:ins w:id="32814" w:author="Залогин Николай Александрович" w:date="2019-06-06T10:10:00Z"/>
                  </w:rPr>
                </w:rPrChange>
              </w:rPr>
              <w:pPrChange w:id="32815" w:author="Залогин Николай Александрович" w:date="2019-06-06T10:13:00Z">
                <w:pPr/>
              </w:pPrChange>
            </w:pPr>
            <w:ins w:id="32816" w:author="Залогин Николай Александрович" w:date="2019-06-06T10:10:00Z">
              <w:r w:rsidRPr="00FA421C">
                <w:rPr>
                  <w:rFonts w:ascii="Times New Roman" w:hAnsi="Times New Roman" w:cs="Times New Roman"/>
                  <w:rPrChange w:id="32817" w:author="Залогин Николай Александрович" w:date="2019-06-06T10:13:00Z">
                    <w:rPr/>
                  </w:rPrChange>
                </w:rPr>
                <w:t> 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818" w:author="Залогин Николай Александрович" w:date="2019-06-06T10:10:00Z"/>
                <w:rFonts w:ascii="Times New Roman" w:hAnsi="Times New Roman" w:cs="Times New Roman"/>
                <w:rPrChange w:id="32819" w:author="Залогин Николай Александрович" w:date="2019-06-06T10:13:00Z">
                  <w:rPr>
                    <w:ins w:id="32820" w:author="Залогин Николай Александрович" w:date="2019-06-06T10:10:00Z"/>
                  </w:rPr>
                </w:rPrChange>
              </w:rPr>
              <w:pPrChange w:id="3282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2822"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823" w:author="Залогин Николай Александрович" w:date="2019-06-06T10:10:00Z"/>
                <w:rFonts w:ascii="Times New Roman" w:hAnsi="Times New Roman" w:cs="Times New Roman"/>
                <w:rPrChange w:id="32824" w:author="Залогин Николай Александрович" w:date="2019-06-06T10:13:00Z">
                  <w:rPr>
                    <w:ins w:id="32825" w:author="Залогин Николай Александрович" w:date="2019-06-06T10:10:00Z"/>
                  </w:rPr>
                </w:rPrChange>
              </w:rPr>
              <w:pPrChange w:id="32826"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2827" w:author="Залогин Николай Александрович" w:date="2019-06-06T10:10:00Z"/>
                <w:rFonts w:ascii="Times New Roman" w:hAnsi="Times New Roman" w:cs="Times New Roman"/>
                <w:rPrChange w:id="32828" w:author="Залогин Николай Александрович" w:date="2019-06-06T10:13:00Z">
                  <w:rPr>
                    <w:ins w:id="32829" w:author="Залогин Николай Александрович" w:date="2019-06-06T10:10:00Z"/>
                  </w:rPr>
                </w:rPrChange>
              </w:rPr>
              <w:pPrChange w:id="32830" w:author="Залогин Николай Александрович" w:date="2019-06-06T10:13:00Z">
                <w:pPr/>
              </w:pPrChange>
            </w:pPr>
            <w:ins w:id="32831" w:author="Залогин Николай Александрович" w:date="2019-06-06T10:10:00Z">
              <w:r w:rsidRPr="00FA421C">
                <w:rPr>
                  <w:rFonts w:ascii="Times New Roman" w:hAnsi="Times New Roman" w:cs="Times New Roman"/>
                  <w:rPrChange w:id="32832" w:author="Залогин Николай Александрович" w:date="2019-06-06T10:13:00Z">
                    <w:rPr/>
                  </w:rPrChange>
                </w:rPr>
                <w:t>Акт о приемке в монтаж силового (авто) трансформатора, реактора.</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33" w:author="Залогин Николай Александрович" w:date="2019-06-06T10:10:00Z"/>
                <w:rFonts w:ascii="Times New Roman" w:hAnsi="Times New Roman" w:cs="Times New Roman"/>
                <w:rPrChange w:id="32834" w:author="Залогин Николай Александрович" w:date="2019-06-06T10:13:00Z">
                  <w:rPr>
                    <w:ins w:id="32835" w:author="Залогин Николай Александрович" w:date="2019-06-06T10:10:00Z"/>
                  </w:rPr>
                </w:rPrChange>
              </w:rPr>
              <w:pPrChange w:id="32836" w:author="Залогин Николай Александрович" w:date="2019-06-06T10:13:00Z">
                <w:pPr/>
              </w:pPrChange>
            </w:pPr>
            <w:ins w:id="32837" w:author="Залогин Николай Александрович" w:date="2019-06-06T10:10:00Z">
              <w:r w:rsidRPr="00FA421C">
                <w:rPr>
                  <w:rFonts w:ascii="Times New Roman" w:hAnsi="Times New Roman" w:cs="Times New Roman"/>
                  <w:rPrChange w:id="32838" w:author="Залогин Николай Александрович" w:date="2019-06-06T10:13:00Z">
                    <w:rPr/>
                  </w:rPrChange>
                </w:rPr>
                <w:t xml:space="preserve">И 1.13-07    </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39" w:author="Залогин Николай Александрович" w:date="2019-06-06T10:10:00Z"/>
                <w:rFonts w:ascii="Times New Roman" w:hAnsi="Times New Roman" w:cs="Times New Roman"/>
                <w:rPrChange w:id="32840" w:author="Залогин Николай Александрович" w:date="2019-06-06T10:13:00Z">
                  <w:rPr>
                    <w:ins w:id="32841" w:author="Залогин Николай Александрович" w:date="2019-06-06T10:10:00Z"/>
                  </w:rPr>
                </w:rPrChange>
              </w:rPr>
              <w:pPrChange w:id="32842" w:author="Залогин Николай Александрович" w:date="2019-06-06T10:13:00Z">
                <w:pPr/>
              </w:pPrChange>
            </w:pPr>
            <w:ins w:id="32843" w:author="Залогин Николай Александрович" w:date="2019-06-06T10:10:00Z">
              <w:r w:rsidRPr="00FA421C">
                <w:rPr>
                  <w:rFonts w:ascii="Times New Roman" w:hAnsi="Times New Roman" w:cs="Times New Roman"/>
                  <w:rPrChange w:id="32844" w:author="Залогин Николай Александрович" w:date="2019-06-06T10:13:00Z">
                    <w:rPr/>
                  </w:rPrChange>
                </w:rPr>
                <w:t>По форме 7 НТД</w:t>
              </w:r>
            </w:ins>
          </w:p>
        </w:tc>
        <w:tc>
          <w:tcPr>
            <w:tcW w:w="1458"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2845" w:author="Залогин Николай Александрович" w:date="2019-06-06T10:10:00Z"/>
                <w:rFonts w:ascii="Times New Roman" w:hAnsi="Times New Roman" w:cs="Times New Roman"/>
                <w:rPrChange w:id="32846" w:author="Залогин Николай Александрович" w:date="2019-06-06T10:13:00Z">
                  <w:rPr>
                    <w:ins w:id="32847" w:author="Залогин Николай Александрович" w:date="2019-06-06T10:10:00Z"/>
                  </w:rPr>
                </w:rPrChange>
              </w:rPr>
              <w:pPrChange w:id="32848" w:author="Залогин Николай Александрович" w:date="2019-06-06T10:13:00Z">
                <w:pPr/>
              </w:pPrChange>
            </w:pPr>
            <w:ins w:id="32849" w:author="Залогин Николай Александрович" w:date="2019-06-06T10:10:00Z">
              <w:r w:rsidRPr="00FA421C">
                <w:rPr>
                  <w:rFonts w:ascii="Times New Roman" w:hAnsi="Times New Roman" w:cs="Times New Roman"/>
                  <w:rPrChange w:id="32850"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851" w:author="Залогин Николай Александрович" w:date="2019-06-06T10:10:00Z"/>
                <w:rFonts w:ascii="Times New Roman" w:hAnsi="Times New Roman" w:cs="Times New Roman"/>
                <w:rPrChange w:id="32852" w:author="Залогин Николай Александрович" w:date="2019-06-06T10:13:00Z">
                  <w:rPr>
                    <w:ins w:id="32853" w:author="Залогин Николай Александрович" w:date="2019-06-06T10:10:00Z"/>
                  </w:rPr>
                </w:rPrChange>
              </w:rPr>
              <w:pPrChange w:id="3285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0"/>
          <w:ins w:id="32855" w:author="Залогин Николай Александрович" w:date="2019-06-06T10:10:00Z"/>
        </w:trPr>
        <w:tc>
          <w:tcPr>
            <w:tcW w:w="1008" w:type="dxa"/>
            <w:gridSpan w:val="7"/>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856" w:author="Залогин Николай Александрович" w:date="2019-06-06T10:10:00Z"/>
                <w:rFonts w:ascii="Times New Roman" w:hAnsi="Times New Roman" w:cs="Times New Roman"/>
                <w:rPrChange w:id="32857" w:author="Залогин Николай Александрович" w:date="2019-06-06T10:13:00Z">
                  <w:rPr>
                    <w:ins w:id="32858" w:author="Залогин Николай Александрович" w:date="2019-06-06T10:10:00Z"/>
                  </w:rPr>
                </w:rPrChange>
              </w:rPr>
              <w:pPrChange w:id="32859"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2860" w:author="Залогин Николай Александрович" w:date="2019-06-06T10:10:00Z"/>
                <w:rFonts w:ascii="Times New Roman" w:hAnsi="Times New Roman" w:cs="Times New Roman"/>
                <w:rPrChange w:id="32861" w:author="Залогин Николай Александрович" w:date="2019-06-06T10:13:00Z">
                  <w:rPr>
                    <w:ins w:id="32862" w:author="Залогин Николай Александрович" w:date="2019-06-06T10:10:00Z"/>
                  </w:rPr>
                </w:rPrChange>
              </w:rPr>
              <w:pPrChange w:id="32863" w:author="Залогин Николай Александрович" w:date="2019-06-06T10:13:00Z">
                <w:pPr/>
              </w:pPrChange>
            </w:pPr>
            <w:ins w:id="32864" w:author="Залогин Николай Александрович" w:date="2019-06-06T10:10:00Z">
              <w:r w:rsidRPr="00FA421C">
                <w:rPr>
                  <w:rFonts w:ascii="Times New Roman" w:hAnsi="Times New Roman" w:cs="Times New Roman"/>
                  <w:rPrChange w:id="32865" w:author="Залогин Николай Александрович" w:date="2019-06-06T10:13:00Z">
                    <w:rPr/>
                  </w:rPrChange>
                </w:rPr>
                <w:t>Акт проверки расширительного бака силового трансформатора на герметичность</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66" w:author="Залогин Николай Александрович" w:date="2019-06-06T10:10:00Z"/>
                <w:rFonts w:ascii="Times New Roman" w:hAnsi="Times New Roman" w:cs="Times New Roman"/>
                <w:rPrChange w:id="32867" w:author="Залогин Николай Александрович" w:date="2019-06-06T10:13:00Z">
                  <w:rPr>
                    <w:ins w:id="32868" w:author="Залогин Николай Александрович" w:date="2019-06-06T10:10:00Z"/>
                  </w:rPr>
                </w:rPrChange>
              </w:rPr>
              <w:pPrChange w:id="32869" w:author="Залогин Николай Александрович" w:date="2019-06-06T10:13:00Z">
                <w:pPr/>
              </w:pPrChange>
            </w:pPr>
            <w:ins w:id="32870" w:author="Залогин Николай Александрович" w:date="2019-06-06T10:10:00Z">
              <w:r w:rsidRPr="00FA421C">
                <w:rPr>
                  <w:rFonts w:ascii="Times New Roman" w:hAnsi="Times New Roman" w:cs="Times New Roman"/>
                  <w:rPrChange w:id="32871" w:author="Залогин Николай Александрович" w:date="2019-06-06T10:13:00Z">
                    <w:rPr/>
                  </w:rPrChange>
                </w:rPr>
                <w:t>РД 16 363-87 ч. 6</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872" w:author="Залогин Николай Александрович" w:date="2019-06-06T10:10:00Z"/>
                <w:rFonts w:ascii="Times New Roman" w:hAnsi="Times New Roman" w:cs="Times New Roman"/>
                <w:rPrChange w:id="32873" w:author="Залогин Николай Александрович" w:date="2019-06-06T10:13:00Z">
                  <w:rPr>
                    <w:ins w:id="32874" w:author="Залогин Николай Александрович" w:date="2019-06-06T10:10:00Z"/>
                  </w:rPr>
                </w:rPrChange>
              </w:rPr>
              <w:pPrChange w:id="32875" w:author="Залогин Николай Александрович" w:date="2019-06-06T10:13:00Z">
                <w:pPr/>
              </w:pPrChange>
            </w:pPr>
            <w:ins w:id="32876" w:author="Залогин Николай Александрович" w:date="2019-06-06T10:10:00Z">
              <w:r w:rsidRPr="00FA421C">
                <w:rPr>
                  <w:rFonts w:ascii="Times New Roman" w:hAnsi="Times New Roman" w:cs="Times New Roman"/>
                  <w:rPrChange w:id="32877" w:author="Залогин Николай Александрович" w:date="2019-06-06T10:13:00Z">
                    <w:rPr/>
                  </w:rPrChange>
                </w:rPr>
                <w:t>По согласованной с Заказчиком форме</w:t>
              </w:r>
            </w:ins>
          </w:p>
        </w:tc>
        <w:tc>
          <w:tcPr>
            <w:tcW w:w="1458" w:type="dxa"/>
            <w:gridSpan w:val="8"/>
            <w:tcBorders>
              <w:top w:val="nil"/>
              <w:left w:val="nil"/>
              <w:bottom w:val="single" w:sz="4" w:space="0" w:color="auto"/>
              <w:right w:val="single" w:sz="4" w:space="0" w:color="auto"/>
            </w:tcBorders>
            <w:shd w:val="clear" w:color="auto" w:fill="auto"/>
            <w:noWrap/>
            <w:hideMark/>
          </w:tcPr>
          <w:p w:rsidR="00536787" w:rsidRPr="00FA421C" w:rsidRDefault="00536787">
            <w:pPr>
              <w:spacing w:after="0" w:line="240" w:lineRule="auto"/>
              <w:rPr>
                <w:ins w:id="32878" w:author="Залогин Николай Александрович" w:date="2019-06-06T10:10:00Z"/>
                <w:rFonts w:ascii="Times New Roman" w:hAnsi="Times New Roman" w:cs="Times New Roman"/>
                <w:rPrChange w:id="32879" w:author="Залогин Николай Александрович" w:date="2019-06-06T10:13:00Z">
                  <w:rPr>
                    <w:ins w:id="32880" w:author="Залогин Николай Александрович" w:date="2019-06-06T10:10:00Z"/>
                  </w:rPr>
                </w:rPrChange>
              </w:rPr>
              <w:pPrChange w:id="32881" w:author="Залогин Николай Александрович" w:date="2019-06-06T10:13:00Z">
                <w:pPr/>
              </w:pPrChange>
            </w:pPr>
            <w:ins w:id="32882" w:author="Залогин Николай Александрович" w:date="2019-06-06T10:10:00Z">
              <w:r w:rsidRPr="00FA421C">
                <w:rPr>
                  <w:rFonts w:ascii="Times New Roman" w:hAnsi="Times New Roman" w:cs="Times New Roman"/>
                  <w:rPrChange w:id="32883"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884" w:author="Залогин Николай Александрович" w:date="2019-06-06T10:10:00Z"/>
                <w:rFonts w:ascii="Times New Roman" w:hAnsi="Times New Roman" w:cs="Times New Roman"/>
                <w:rPrChange w:id="32885" w:author="Залогин Николай Александрович" w:date="2019-06-06T10:13:00Z">
                  <w:rPr>
                    <w:ins w:id="32886" w:author="Залогин Николай Александрович" w:date="2019-06-06T10:10:00Z"/>
                  </w:rPr>
                </w:rPrChange>
              </w:rPr>
              <w:pPrChange w:id="3288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2888"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889" w:author="Залогин Николай Александрович" w:date="2019-06-06T10:10:00Z"/>
                <w:rFonts w:ascii="Times New Roman" w:hAnsi="Times New Roman" w:cs="Times New Roman"/>
                <w:rPrChange w:id="32890" w:author="Залогин Николай Александрович" w:date="2019-06-06T10:13:00Z">
                  <w:rPr>
                    <w:ins w:id="32891" w:author="Залогин Николай Александрович" w:date="2019-06-06T10:10:00Z"/>
                  </w:rPr>
                </w:rPrChange>
              </w:rPr>
              <w:pPrChange w:id="32892"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2893" w:author="Залогин Николай Александрович" w:date="2019-06-06T10:10:00Z"/>
                <w:rFonts w:ascii="Times New Roman" w:hAnsi="Times New Roman" w:cs="Times New Roman"/>
                <w:rPrChange w:id="32894" w:author="Залогин Николай Александрович" w:date="2019-06-06T10:13:00Z">
                  <w:rPr>
                    <w:ins w:id="32895" w:author="Залогин Николай Александрович" w:date="2019-06-06T10:10:00Z"/>
                  </w:rPr>
                </w:rPrChange>
              </w:rPr>
              <w:pPrChange w:id="32896" w:author="Залогин Николай Александрович" w:date="2019-06-06T10:13:00Z">
                <w:pPr/>
              </w:pPrChange>
            </w:pPr>
            <w:ins w:id="32897" w:author="Залогин Николай Александрович" w:date="2019-06-06T10:10:00Z">
              <w:r w:rsidRPr="00FA421C">
                <w:rPr>
                  <w:rFonts w:ascii="Times New Roman" w:hAnsi="Times New Roman" w:cs="Times New Roman"/>
                  <w:rPrChange w:id="32898" w:author="Залогин Николай Александрович" w:date="2019-06-06T10:13:00Z">
                    <w:rPr/>
                  </w:rPrChange>
                </w:rPr>
                <w:t>Акт проверки пленочной защиты трансформатора</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899" w:author="Залогин Николай Александрович" w:date="2019-06-06T10:10:00Z"/>
                <w:rFonts w:ascii="Times New Roman" w:hAnsi="Times New Roman" w:cs="Times New Roman"/>
                <w:rPrChange w:id="32900" w:author="Залогин Николай Александрович" w:date="2019-06-06T10:13:00Z">
                  <w:rPr>
                    <w:ins w:id="32901" w:author="Залогин Николай Александрович" w:date="2019-06-06T10:10:00Z"/>
                  </w:rPr>
                </w:rPrChange>
              </w:rPr>
              <w:pPrChange w:id="32902" w:author="Залогин Николай Александрович" w:date="2019-06-06T10:13:00Z">
                <w:pPr/>
              </w:pPrChange>
            </w:pPr>
            <w:ins w:id="32903" w:author="Залогин Николай Александрович" w:date="2019-06-06T10:10:00Z">
              <w:r w:rsidRPr="00FA421C">
                <w:rPr>
                  <w:rFonts w:ascii="Times New Roman" w:hAnsi="Times New Roman" w:cs="Times New Roman"/>
                  <w:rPrChange w:id="32904" w:author="Залогин Николай Александрович" w:date="2019-06-06T10:13:00Z">
                    <w:rPr/>
                  </w:rPrChange>
                </w:rPr>
                <w:t>РД 16 363-87 ч. 6</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905" w:author="Залогин Николай Александрович" w:date="2019-06-06T10:10:00Z"/>
                <w:rFonts w:ascii="Times New Roman" w:hAnsi="Times New Roman" w:cs="Times New Roman"/>
                <w:rPrChange w:id="32906" w:author="Залогин Николай Александрович" w:date="2019-06-06T10:13:00Z">
                  <w:rPr>
                    <w:ins w:id="32907" w:author="Залогин Николай Александрович" w:date="2019-06-06T10:10:00Z"/>
                  </w:rPr>
                </w:rPrChange>
              </w:rPr>
              <w:pPrChange w:id="32908" w:author="Залогин Николай Александрович" w:date="2019-06-06T10:13:00Z">
                <w:pPr/>
              </w:pPrChange>
            </w:pPr>
            <w:ins w:id="32909" w:author="Залогин Николай Александрович" w:date="2019-06-06T10:10:00Z">
              <w:r w:rsidRPr="00FA421C">
                <w:rPr>
                  <w:rFonts w:ascii="Times New Roman" w:hAnsi="Times New Roman" w:cs="Times New Roman"/>
                  <w:rPrChange w:id="32910" w:author="Залогин Николай Александрович" w:date="2019-06-06T10:13:00Z">
                    <w:rPr/>
                  </w:rPrChange>
                </w:rPr>
                <w:t>По согласованной с Заказчиком форме</w:t>
              </w:r>
            </w:ins>
          </w:p>
        </w:tc>
        <w:tc>
          <w:tcPr>
            <w:tcW w:w="1458" w:type="dxa"/>
            <w:gridSpan w:val="8"/>
            <w:tcBorders>
              <w:top w:val="single" w:sz="4" w:space="0" w:color="auto"/>
              <w:left w:val="nil"/>
              <w:bottom w:val="single" w:sz="4" w:space="0" w:color="auto"/>
              <w:right w:val="single" w:sz="4" w:space="0" w:color="auto"/>
            </w:tcBorders>
            <w:shd w:val="clear" w:color="auto" w:fill="auto"/>
            <w:noWrap/>
          </w:tcPr>
          <w:p w:rsidR="00536787" w:rsidRPr="00FA421C" w:rsidRDefault="00536787">
            <w:pPr>
              <w:spacing w:after="0" w:line="240" w:lineRule="auto"/>
              <w:rPr>
                <w:ins w:id="32911" w:author="Залогин Николай Александрович" w:date="2019-06-06T10:10:00Z"/>
                <w:rFonts w:ascii="Times New Roman" w:hAnsi="Times New Roman" w:cs="Times New Roman"/>
                <w:rPrChange w:id="32912" w:author="Залогин Николай Александрович" w:date="2019-06-06T10:13:00Z">
                  <w:rPr>
                    <w:ins w:id="32913" w:author="Залогин Николай Александрович" w:date="2019-06-06T10:10:00Z"/>
                  </w:rPr>
                </w:rPrChange>
              </w:rPr>
              <w:pPrChange w:id="32914" w:author="Залогин Николай Александрович" w:date="2019-06-06T10:13:00Z">
                <w:pPr/>
              </w:pPrChange>
            </w:pPr>
            <w:ins w:id="32915" w:author="Залогин Николай Александрович" w:date="2019-06-06T10:10:00Z">
              <w:r w:rsidRPr="00FA421C">
                <w:rPr>
                  <w:rFonts w:ascii="Times New Roman" w:hAnsi="Times New Roman" w:cs="Times New Roman"/>
                  <w:rPrChange w:id="32916"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917" w:author="Залогин Николай Александрович" w:date="2019-06-06T10:10:00Z"/>
                <w:rFonts w:ascii="Times New Roman" w:hAnsi="Times New Roman" w:cs="Times New Roman"/>
                <w:rPrChange w:id="32918" w:author="Залогин Николай Александрович" w:date="2019-06-06T10:13:00Z">
                  <w:rPr>
                    <w:ins w:id="32919" w:author="Залогин Николай Александрович" w:date="2019-06-06T10:10:00Z"/>
                  </w:rPr>
                </w:rPrChange>
              </w:rPr>
              <w:pPrChange w:id="3292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2921"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922" w:author="Залогин Николай Александрович" w:date="2019-06-06T10:10:00Z"/>
                <w:rFonts w:ascii="Times New Roman" w:hAnsi="Times New Roman" w:cs="Times New Roman"/>
                <w:rPrChange w:id="32923" w:author="Залогин Николай Александрович" w:date="2019-06-06T10:13:00Z">
                  <w:rPr>
                    <w:ins w:id="32924" w:author="Залогин Николай Александрович" w:date="2019-06-06T10:10:00Z"/>
                  </w:rPr>
                </w:rPrChange>
              </w:rPr>
              <w:pPrChange w:id="32925"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2926" w:author="Залогин Николай Александрович" w:date="2019-06-06T10:10:00Z"/>
                <w:rFonts w:ascii="Times New Roman" w:hAnsi="Times New Roman" w:cs="Times New Roman"/>
                <w:rPrChange w:id="32927" w:author="Залогин Николай Александрович" w:date="2019-06-06T10:13:00Z">
                  <w:rPr>
                    <w:ins w:id="32928" w:author="Залогин Николай Александрович" w:date="2019-06-06T10:10:00Z"/>
                  </w:rPr>
                </w:rPrChange>
              </w:rPr>
              <w:pPrChange w:id="32929" w:author="Залогин Николай Александрович" w:date="2019-06-06T10:13:00Z">
                <w:pPr/>
              </w:pPrChange>
            </w:pPr>
            <w:ins w:id="32930" w:author="Залогин Николай Александрович" w:date="2019-06-06T10:10:00Z">
              <w:r w:rsidRPr="00FA421C">
                <w:rPr>
                  <w:rFonts w:ascii="Times New Roman" w:hAnsi="Times New Roman" w:cs="Times New Roman"/>
                  <w:rPrChange w:id="32931" w:author="Залогин Николай Александрович" w:date="2019-06-06T10:13:00Z">
                    <w:rPr/>
                  </w:rPrChange>
                </w:rPr>
                <w:t>Протокол испытания вводов и проходных изоляторов</w:t>
              </w:r>
            </w:ins>
          </w:p>
        </w:tc>
        <w:tc>
          <w:tcPr>
            <w:tcW w:w="3131" w:type="dxa"/>
            <w:gridSpan w:val="15"/>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932" w:author="Залогин Николай Александрович" w:date="2019-06-06T10:10:00Z"/>
                <w:rFonts w:ascii="Times New Roman" w:hAnsi="Times New Roman" w:cs="Times New Roman"/>
                <w:rPrChange w:id="32933" w:author="Залогин Николай Александрович" w:date="2019-06-06T10:13:00Z">
                  <w:rPr>
                    <w:ins w:id="32934" w:author="Залогин Николай Александрович" w:date="2019-06-06T10:10:00Z"/>
                  </w:rPr>
                </w:rPrChange>
              </w:rPr>
              <w:pPrChange w:id="32935" w:author="Залогин Николай Александрович" w:date="2019-06-06T10:13:00Z">
                <w:pPr/>
              </w:pPrChange>
            </w:pPr>
            <w:ins w:id="32936" w:author="Залогин Николай Александрович" w:date="2019-06-06T10:10:00Z">
              <w:r w:rsidRPr="00FA421C">
                <w:rPr>
                  <w:rFonts w:ascii="Times New Roman" w:hAnsi="Times New Roman" w:cs="Times New Roman"/>
                  <w:rPrChange w:id="32937" w:author="Залогин Николай Александрович" w:date="2019-06-06T10:13:00Z">
                    <w:rPr/>
                  </w:rPrChange>
                </w:rPr>
                <w:t>РД 16 363-87 ч. 7</w:t>
              </w:r>
            </w:ins>
          </w:p>
          <w:p w:rsidR="00536787" w:rsidRPr="00FA421C" w:rsidRDefault="00536787">
            <w:pPr>
              <w:spacing w:after="0" w:line="240" w:lineRule="auto"/>
              <w:rPr>
                <w:ins w:id="32938" w:author="Залогин Николай Александрович" w:date="2019-06-06T10:10:00Z"/>
                <w:rFonts w:ascii="Times New Roman" w:hAnsi="Times New Roman" w:cs="Times New Roman"/>
                <w:rPrChange w:id="32939" w:author="Залогин Николай Александрович" w:date="2019-06-06T10:13:00Z">
                  <w:rPr>
                    <w:ins w:id="32940" w:author="Залогин Николай Александрович" w:date="2019-06-06T10:10:00Z"/>
                  </w:rPr>
                </w:rPrChange>
              </w:rPr>
              <w:pPrChange w:id="32941" w:author="Залогин Николай Александрович" w:date="2019-06-06T10:13:00Z">
                <w:pPr/>
              </w:pPrChange>
            </w:pPr>
            <w:ins w:id="32942" w:author="Залогин Николай Александрович" w:date="2019-06-06T10:10:00Z">
              <w:r w:rsidRPr="00FA421C">
                <w:rPr>
                  <w:rFonts w:ascii="Times New Roman" w:hAnsi="Times New Roman" w:cs="Times New Roman"/>
                  <w:rPrChange w:id="32943" w:author="Залогин Николай Александрович" w:date="2019-06-06T10:13:00Z">
                    <w:rPr/>
                  </w:rPrChange>
                </w:rPr>
                <w:t>РД 34.45-51.300-97 ч. 6</w:t>
              </w:r>
            </w:ins>
          </w:p>
        </w:tc>
        <w:tc>
          <w:tcPr>
            <w:tcW w:w="2247"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944" w:author="Залогин Николай Александрович" w:date="2019-06-06T10:10:00Z"/>
                <w:rFonts w:ascii="Times New Roman" w:hAnsi="Times New Roman" w:cs="Times New Roman"/>
                <w:rPrChange w:id="32945" w:author="Залогин Николай Александрович" w:date="2019-06-06T10:13:00Z">
                  <w:rPr>
                    <w:ins w:id="32946" w:author="Залогин Николай Александрович" w:date="2019-06-06T10:10:00Z"/>
                  </w:rPr>
                </w:rPrChange>
              </w:rPr>
              <w:pPrChange w:id="32947" w:author="Залогин Николай Александрович" w:date="2019-06-06T10:13:00Z">
                <w:pPr/>
              </w:pPrChange>
            </w:pPr>
            <w:ins w:id="32948" w:author="Залогин Николай Александрович" w:date="2019-06-06T10:10:00Z">
              <w:r w:rsidRPr="00FA421C">
                <w:rPr>
                  <w:rFonts w:ascii="Times New Roman" w:hAnsi="Times New Roman" w:cs="Times New Roman"/>
                  <w:rPrChange w:id="32949"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noWrap/>
          </w:tcPr>
          <w:p w:rsidR="00536787" w:rsidRPr="00FA421C" w:rsidRDefault="00536787">
            <w:pPr>
              <w:spacing w:after="0" w:line="240" w:lineRule="auto"/>
              <w:rPr>
                <w:ins w:id="32950" w:author="Залогин Николай Александрович" w:date="2019-06-06T10:10:00Z"/>
                <w:rFonts w:ascii="Times New Roman" w:hAnsi="Times New Roman" w:cs="Times New Roman"/>
                <w:rPrChange w:id="32951" w:author="Залогин Николай Александрович" w:date="2019-06-06T10:13:00Z">
                  <w:rPr>
                    <w:ins w:id="32952" w:author="Залогин Николай Александрович" w:date="2019-06-06T10:10:00Z"/>
                  </w:rPr>
                </w:rPrChange>
              </w:rPr>
              <w:pPrChange w:id="32953" w:author="Залогин Николай Александрович" w:date="2019-06-06T10:13:00Z">
                <w:pPr/>
              </w:pPrChange>
            </w:pPr>
            <w:ins w:id="32954" w:author="Залогин Николай Александрович" w:date="2019-06-06T10:10:00Z">
              <w:r w:rsidRPr="00FA421C">
                <w:rPr>
                  <w:rFonts w:ascii="Times New Roman" w:hAnsi="Times New Roman" w:cs="Times New Roman"/>
                  <w:rPrChange w:id="32955"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2956" w:author="Залогин Николай Александрович" w:date="2019-06-06T10:10:00Z"/>
                <w:rFonts w:ascii="Times New Roman" w:hAnsi="Times New Roman" w:cs="Times New Roman"/>
                <w:rPrChange w:id="32957" w:author="Залогин Николай Александрович" w:date="2019-06-06T10:13:00Z">
                  <w:rPr>
                    <w:ins w:id="32958" w:author="Залогин Николай Александрович" w:date="2019-06-06T10:10:00Z"/>
                  </w:rPr>
                </w:rPrChange>
              </w:rPr>
              <w:pPrChange w:id="3295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63"/>
          <w:ins w:id="32960"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961" w:author="Залогин Николай Александрович" w:date="2019-06-06T10:10:00Z"/>
                <w:rFonts w:ascii="Times New Roman" w:hAnsi="Times New Roman" w:cs="Times New Roman"/>
                <w:rPrChange w:id="32962" w:author="Залогин Николай Александрович" w:date="2019-06-06T10:13:00Z">
                  <w:rPr>
                    <w:ins w:id="32963" w:author="Залогин Николай Александрович" w:date="2019-06-06T10:10:00Z"/>
                  </w:rPr>
                </w:rPrChange>
              </w:rPr>
              <w:pPrChange w:id="32964" w:author="Залогин Николай Александрович" w:date="2019-06-06T10:13:00Z">
                <w:pPr/>
              </w:pPrChange>
            </w:pPr>
            <w:ins w:id="32965" w:author="Залогин Николай Александрович" w:date="2019-06-06T10:10:00Z">
              <w:r w:rsidRPr="00FA421C">
                <w:rPr>
                  <w:rFonts w:ascii="Times New Roman" w:hAnsi="Times New Roman" w:cs="Times New Roman"/>
                  <w:rPrChange w:id="32966" w:author="Залогин Николай Александрович" w:date="2019-06-06T10:13:00Z">
                    <w:rPr/>
                  </w:rPrChange>
                </w:rPr>
                <w:t xml:space="preserve">СИЛОВОЙ (АВТО) ТРАНСФОРМАТОР, РЕАКТОР ДО 750 </w:t>
              </w:r>
              <w:proofErr w:type="spellStart"/>
              <w:r w:rsidRPr="00FA421C">
                <w:rPr>
                  <w:rFonts w:ascii="Times New Roman" w:hAnsi="Times New Roman" w:cs="Times New Roman"/>
                  <w:rPrChange w:id="32967" w:author="Залогин Николай Александрович" w:date="2019-06-06T10:13:00Z">
                    <w:rPr/>
                  </w:rPrChange>
                </w:rPr>
                <w:t>кВ</w:t>
              </w:r>
              <w:proofErr w:type="spellEnd"/>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270"/>
          <w:ins w:id="32968"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2969" w:author="Залогин Николай Александрович" w:date="2019-06-06T10:10:00Z"/>
                <w:rFonts w:ascii="Times New Roman" w:hAnsi="Times New Roman" w:cs="Times New Roman"/>
                <w:rPrChange w:id="32970" w:author="Залогин Николай Александрович" w:date="2019-06-06T10:13:00Z">
                  <w:rPr>
                    <w:ins w:id="32971" w:author="Залогин Николай Александрович" w:date="2019-06-06T10:10:00Z"/>
                  </w:rPr>
                </w:rPrChange>
              </w:rPr>
              <w:pPrChange w:id="32972"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2973" w:author="Залогин Николай Александрович" w:date="2019-06-06T10:10:00Z"/>
                <w:rFonts w:ascii="Times New Roman" w:hAnsi="Times New Roman" w:cs="Times New Roman"/>
                <w:rPrChange w:id="32974" w:author="Залогин Николай Александрович" w:date="2019-06-06T10:13:00Z">
                  <w:rPr>
                    <w:ins w:id="32975" w:author="Залогин Николай Александрович" w:date="2019-06-06T10:10:00Z"/>
                  </w:rPr>
                </w:rPrChange>
              </w:rPr>
              <w:pPrChange w:id="32976" w:author="Залогин Николай Александрович" w:date="2019-06-06T10:13:00Z">
                <w:pPr/>
              </w:pPrChange>
            </w:pPr>
            <w:ins w:id="32977" w:author="Залогин Николай Александрович" w:date="2019-06-06T10:10:00Z">
              <w:r w:rsidRPr="00FA421C">
                <w:rPr>
                  <w:rFonts w:ascii="Times New Roman" w:hAnsi="Times New Roman" w:cs="Times New Roman"/>
                  <w:rPrChange w:id="32978" w:author="Залогин Николай Александрович" w:date="2019-06-06T10:13:00Z">
                    <w:rPr/>
                  </w:rPrChange>
                </w:rPr>
                <w:t>Технический акт о монтаже и испытаниях трансформатора, подписанный представителями монтажной организации, эксплуатации, организации, производившей испытания, и шеф инженером предприятия-изготовителя (если предусмотрен шефмонтаж) в следующем объеме:</w:t>
              </w:r>
            </w:ins>
          </w:p>
          <w:p w:rsidR="00536787" w:rsidRPr="00FA421C" w:rsidRDefault="00536787">
            <w:pPr>
              <w:spacing w:after="0" w:line="240" w:lineRule="auto"/>
              <w:rPr>
                <w:ins w:id="32979" w:author="Залогин Николай Александрович" w:date="2019-06-06T10:10:00Z"/>
                <w:rFonts w:ascii="Times New Roman" w:hAnsi="Times New Roman" w:cs="Times New Roman"/>
                <w:rPrChange w:id="32980" w:author="Залогин Николай Александрович" w:date="2019-06-06T10:13:00Z">
                  <w:rPr>
                    <w:ins w:id="32981" w:author="Залогин Николай Александрович" w:date="2019-06-06T10:10:00Z"/>
                  </w:rPr>
                </w:rPrChange>
              </w:rPr>
              <w:pPrChange w:id="32982" w:author="Залогин Николай Александрович" w:date="2019-06-06T10:13:00Z">
                <w:pPr/>
              </w:pPrChange>
            </w:pPr>
            <w:ins w:id="32983" w:author="Залогин Николай Александрович" w:date="2019-06-06T10:10:00Z">
              <w:r w:rsidRPr="00FA421C">
                <w:rPr>
                  <w:rFonts w:ascii="Times New Roman" w:hAnsi="Times New Roman" w:cs="Times New Roman"/>
                  <w:rPrChange w:id="32984" w:author="Залогин Николай Александрович" w:date="2019-06-06T10:13:00Z">
                    <w:rPr/>
                  </w:rPrChange>
                </w:rPr>
                <w:t>измерение сопротивления изоляции обмоток;</w:t>
              </w:r>
            </w:ins>
          </w:p>
          <w:p w:rsidR="00536787" w:rsidRPr="00FA421C" w:rsidRDefault="00536787">
            <w:pPr>
              <w:spacing w:after="0" w:line="240" w:lineRule="auto"/>
              <w:rPr>
                <w:ins w:id="32985" w:author="Залогин Николай Александрович" w:date="2019-06-06T10:10:00Z"/>
                <w:rFonts w:ascii="Times New Roman" w:hAnsi="Times New Roman" w:cs="Times New Roman"/>
                <w:rPrChange w:id="32986" w:author="Залогин Николай Александрович" w:date="2019-06-06T10:13:00Z">
                  <w:rPr>
                    <w:ins w:id="32987" w:author="Залогин Николай Александрович" w:date="2019-06-06T10:10:00Z"/>
                  </w:rPr>
                </w:rPrChange>
              </w:rPr>
              <w:pPrChange w:id="32988" w:author="Залогин Николай Александрович" w:date="2019-06-06T10:13:00Z">
                <w:pPr/>
              </w:pPrChange>
            </w:pPr>
            <w:ins w:id="32989" w:author="Залогин Николай Александрович" w:date="2019-06-06T10:10:00Z">
              <w:r w:rsidRPr="00FA421C">
                <w:rPr>
                  <w:rFonts w:ascii="Times New Roman" w:hAnsi="Times New Roman" w:cs="Times New Roman"/>
                  <w:rPrChange w:id="32990" w:author="Залогин Николай Александрович" w:date="2019-06-06T10:13:00Z">
                    <w:rPr/>
                  </w:rPrChange>
                </w:rPr>
                <w:t>измерение тангенса угла диэлектрических потерь (</w:t>
              </w:r>
              <w:proofErr w:type="spellStart"/>
              <w:r w:rsidRPr="00FA421C">
                <w:rPr>
                  <w:rFonts w:ascii="Times New Roman" w:hAnsi="Times New Roman" w:cs="Times New Roman"/>
                  <w:rPrChange w:id="32991" w:author="Залогин Николай Александрович" w:date="2019-06-06T10:13:00Z">
                    <w:rPr/>
                  </w:rPrChange>
                </w:rPr>
                <w:t>tgd</w:t>
              </w:r>
              <w:proofErr w:type="spellEnd"/>
              <w:r w:rsidRPr="00FA421C">
                <w:rPr>
                  <w:rFonts w:ascii="Times New Roman" w:hAnsi="Times New Roman" w:cs="Times New Roman"/>
                  <w:rPrChange w:id="32992" w:author="Залогин Николай Александрович" w:date="2019-06-06T10:13:00Z">
                    <w:rPr/>
                  </w:rPrChange>
                </w:rPr>
                <w:t xml:space="preserve">) </w:t>
              </w:r>
              <w:r w:rsidRPr="00FA421C">
                <w:rPr>
                  <w:rFonts w:ascii="Times New Roman" w:hAnsi="Times New Roman" w:cs="Times New Roman"/>
                  <w:rPrChange w:id="32993" w:author="Залогин Николай Александрович" w:date="2019-06-06T10:13:00Z">
                    <w:rPr/>
                  </w:rPrChange>
                </w:rPr>
                <w:br w:type="page"/>
                <w:t>изоляции обмоток;</w:t>
              </w:r>
            </w:ins>
          </w:p>
          <w:p w:rsidR="00536787" w:rsidRPr="00FA421C" w:rsidRDefault="00536787">
            <w:pPr>
              <w:spacing w:after="0" w:line="240" w:lineRule="auto"/>
              <w:rPr>
                <w:ins w:id="32994" w:author="Залогин Николай Александрович" w:date="2019-06-06T10:10:00Z"/>
                <w:rFonts w:ascii="Times New Roman" w:hAnsi="Times New Roman" w:cs="Times New Roman"/>
                <w:rPrChange w:id="32995" w:author="Залогин Николай Александрович" w:date="2019-06-06T10:13:00Z">
                  <w:rPr>
                    <w:ins w:id="32996" w:author="Залогин Николай Александрович" w:date="2019-06-06T10:10:00Z"/>
                  </w:rPr>
                </w:rPrChange>
              </w:rPr>
              <w:pPrChange w:id="32997" w:author="Залогин Николай Александрович" w:date="2019-06-06T10:13:00Z">
                <w:pPr/>
              </w:pPrChange>
            </w:pPr>
            <w:ins w:id="32998" w:author="Залогин Николай Александрович" w:date="2019-06-06T10:10:00Z">
              <w:r w:rsidRPr="00FA421C">
                <w:rPr>
                  <w:rFonts w:ascii="Times New Roman" w:hAnsi="Times New Roman" w:cs="Times New Roman"/>
                  <w:rPrChange w:id="32999" w:author="Залогин Николай Александрович" w:date="2019-06-06T10:13:00Z">
                    <w:rPr/>
                  </w:rPrChange>
                </w:rPr>
                <w:t>испытание изоляции повышенным напряжением частоты 50 Гц;</w:t>
              </w:r>
            </w:ins>
          </w:p>
          <w:p w:rsidR="00536787" w:rsidRPr="00FA421C" w:rsidRDefault="00536787">
            <w:pPr>
              <w:spacing w:after="0" w:line="240" w:lineRule="auto"/>
              <w:rPr>
                <w:ins w:id="33000" w:author="Залогин Николай Александрович" w:date="2019-06-06T10:10:00Z"/>
                <w:rFonts w:ascii="Times New Roman" w:hAnsi="Times New Roman" w:cs="Times New Roman"/>
                <w:rPrChange w:id="33001" w:author="Залогин Николай Александрович" w:date="2019-06-06T10:13:00Z">
                  <w:rPr>
                    <w:ins w:id="33002" w:author="Залогин Николай Александрович" w:date="2019-06-06T10:10:00Z"/>
                  </w:rPr>
                </w:rPrChange>
              </w:rPr>
              <w:pPrChange w:id="33003" w:author="Залогин Николай Александрович" w:date="2019-06-06T10:13:00Z">
                <w:pPr/>
              </w:pPrChange>
            </w:pPr>
            <w:ins w:id="33004" w:author="Залогин Николай Александрович" w:date="2019-06-06T10:10:00Z">
              <w:r w:rsidRPr="00FA421C">
                <w:rPr>
                  <w:rFonts w:ascii="Times New Roman" w:hAnsi="Times New Roman" w:cs="Times New Roman"/>
                  <w:rPrChange w:id="33005" w:author="Залогин Николай Александрович" w:date="2019-06-06T10:13:00Z">
                    <w:rPr/>
                  </w:rPrChange>
                </w:rPr>
                <w:t>измерение сопротивления обмоток постоянному току;</w:t>
              </w:r>
            </w:ins>
          </w:p>
          <w:p w:rsidR="00536787" w:rsidRPr="00FA421C" w:rsidRDefault="00536787">
            <w:pPr>
              <w:spacing w:after="0" w:line="240" w:lineRule="auto"/>
              <w:rPr>
                <w:ins w:id="33006" w:author="Залогин Николай Александрович" w:date="2019-06-06T10:10:00Z"/>
                <w:rFonts w:ascii="Times New Roman" w:hAnsi="Times New Roman" w:cs="Times New Roman"/>
                <w:rPrChange w:id="33007" w:author="Залогин Николай Александрович" w:date="2019-06-06T10:13:00Z">
                  <w:rPr>
                    <w:ins w:id="33008" w:author="Залогин Николай Александрович" w:date="2019-06-06T10:10:00Z"/>
                  </w:rPr>
                </w:rPrChange>
              </w:rPr>
              <w:pPrChange w:id="33009" w:author="Залогин Николай Александрович" w:date="2019-06-06T10:13:00Z">
                <w:pPr/>
              </w:pPrChange>
            </w:pPr>
            <w:ins w:id="33010" w:author="Залогин Николай Александрович" w:date="2019-06-06T10:10:00Z">
              <w:r w:rsidRPr="00FA421C">
                <w:rPr>
                  <w:rFonts w:ascii="Times New Roman" w:hAnsi="Times New Roman" w:cs="Times New Roman"/>
                  <w:rPrChange w:id="33011" w:author="Залогин Николай Александрович" w:date="2019-06-06T10:13:00Z">
                    <w:rPr/>
                  </w:rPrChange>
                </w:rPr>
                <w:t>проверка коэффициента трансформации на всех ступенях переключения;</w:t>
              </w:r>
            </w:ins>
          </w:p>
          <w:p w:rsidR="00536787" w:rsidRPr="00FA421C" w:rsidRDefault="00536787">
            <w:pPr>
              <w:spacing w:after="0" w:line="240" w:lineRule="auto"/>
              <w:rPr>
                <w:ins w:id="33012" w:author="Залогин Николай Александрович" w:date="2019-06-06T10:10:00Z"/>
                <w:rFonts w:ascii="Times New Roman" w:hAnsi="Times New Roman" w:cs="Times New Roman"/>
                <w:rPrChange w:id="33013" w:author="Залогин Николай Александрович" w:date="2019-06-06T10:13:00Z">
                  <w:rPr>
                    <w:ins w:id="33014" w:author="Залогин Николай Александрович" w:date="2019-06-06T10:10:00Z"/>
                  </w:rPr>
                </w:rPrChange>
              </w:rPr>
              <w:pPrChange w:id="33015" w:author="Залогин Николай Александрович" w:date="2019-06-06T10:13:00Z">
                <w:pPr/>
              </w:pPrChange>
            </w:pPr>
            <w:ins w:id="33016" w:author="Залогин Николай Александрович" w:date="2019-06-06T10:10:00Z">
              <w:r w:rsidRPr="00FA421C">
                <w:rPr>
                  <w:rFonts w:ascii="Times New Roman" w:hAnsi="Times New Roman" w:cs="Times New Roman"/>
                  <w:rPrChange w:id="33017" w:author="Залогин Николай Александрович" w:date="2019-06-06T10:13:00Z">
                    <w:rPr/>
                  </w:rPrChange>
                </w:rPr>
                <w:t>измерение потерь холостого хода;</w:t>
              </w:r>
            </w:ins>
          </w:p>
          <w:p w:rsidR="00536787" w:rsidRPr="00FA421C" w:rsidRDefault="00536787">
            <w:pPr>
              <w:spacing w:after="0" w:line="240" w:lineRule="auto"/>
              <w:rPr>
                <w:ins w:id="33018" w:author="Залогин Николай Александрович" w:date="2019-06-06T10:10:00Z"/>
                <w:rFonts w:ascii="Times New Roman" w:hAnsi="Times New Roman" w:cs="Times New Roman"/>
                <w:rPrChange w:id="33019" w:author="Залогин Николай Александрович" w:date="2019-06-06T10:13:00Z">
                  <w:rPr>
                    <w:ins w:id="33020" w:author="Залогин Николай Александрович" w:date="2019-06-06T10:10:00Z"/>
                  </w:rPr>
                </w:rPrChange>
              </w:rPr>
              <w:pPrChange w:id="33021" w:author="Залогин Николай Александрович" w:date="2019-06-06T10:13:00Z">
                <w:pPr/>
              </w:pPrChange>
            </w:pPr>
            <w:ins w:id="33022" w:author="Залогин Николай Александрович" w:date="2019-06-06T10:10:00Z">
              <w:r w:rsidRPr="00FA421C">
                <w:rPr>
                  <w:rFonts w:ascii="Times New Roman" w:hAnsi="Times New Roman" w:cs="Times New Roman"/>
                  <w:rPrChange w:id="33023" w:author="Залогин Николай Александрович" w:date="2019-06-06T10:13:00Z">
                    <w:rPr/>
                  </w:rPrChange>
                </w:rPr>
                <w:t>измерение сопротивления короткого замыкания (</w:t>
              </w:r>
              <w:proofErr w:type="spellStart"/>
              <w:r w:rsidRPr="00FA421C">
                <w:rPr>
                  <w:rFonts w:ascii="Times New Roman" w:hAnsi="Times New Roman" w:cs="Times New Roman"/>
                  <w:rPrChange w:id="33024" w:author="Залогин Николай Александрович" w:date="2019-06-06T10:13:00Z">
                    <w:rPr/>
                  </w:rPrChange>
                </w:rPr>
                <w:t>Zк</w:t>
              </w:r>
              <w:proofErr w:type="spellEnd"/>
              <w:r w:rsidRPr="00FA421C">
                <w:rPr>
                  <w:rFonts w:ascii="Times New Roman" w:hAnsi="Times New Roman" w:cs="Times New Roman"/>
                  <w:rPrChange w:id="33025" w:author="Залогин Николай Александрович" w:date="2019-06-06T10:13:00Z">
                    <w:rPr/>
                  </w:rPrChange>
                </w:rPr>
                <w:t>) трансформатора;</w:t>
              </w:r>
            </w:ins>
          </w:p>
          <w:p w:rsidR="00536787" w:rsidRPr="00FA421C" w:rsidRDefault="00536787">
            <w:pPr>
              <w:spacing w:after="0" w:line="240" w:lineRule="auto"/>
              <w:rPr>
                <w:ins w:id="33026" w:author="Залогин Николай Александрович" w:date="2019-06-06T10:10:00Z"/>
                <w:rFonts w:ascii="Times New Roman" w:hAnsi="Times New Roman" w:cs="Times New Roman"/>
                <w:rPrChange w:id="33027" w:author="Залогин Николай Александрович" w:date="2019-06-06T10:13:00Z">
                  <w:rPr>
                    <w:ins w:id="33028" w:author="Залогин Николай Александрович" w:date="2019-06-06T10:10:00Z"/>
                  </w:rPr>
                </w:rPrChange>
              </w:rPr>
              <w:pPrChange w:id="33029" w:author="Залогин Николай Александрович" w:date="2019-06-06T10:13:00Z">
                <w:pPr/>
              </w:pPrChange>
            </w:pPr>
            <w:ins w:id="33030" w:author="Залогин Николай Александрович" w:date="2019-06-06T10:10:00Z">
              <w:r w:rsidRPr="00FA421C">
                <w:rPr>
                  <w:rFonts w:ascii="Times New Roman" w:hAnsi="Times New Roman" w:cs="Times New Roman"/>
                  <w:rPrChange w:id="33031" w:author="Залогин Николай Александрович" w:date="2019-06-06T10:13:00Z">
                    <w:rPr/>
                  </w:rPrChange>
                </w:rPr>
                <w:t>оценка состояния переключающих устройств;</w:t>
              </w:r>
            </w:ins>
          </w:p>
          <w:p w:rsidR="00536787" w:rsidRPr="00FA421C" w:rsidRDefault="00536787">
            <w:pPr>
              <w:spacing w:after="0" w:line="240" w:lineRule="auto"/>
              <w:rPr>
                <w:ins w:id="33032" w:author="Залогин Николай Александрович" w:date="2019-06-06T10:10:00Z"/>
                <w:rFonts w:ascii="Times New Roman" w:hAnsi="Times New Roman" w:cs="Times New Roman"/>
                <w:rPrChange w:id="33033" w:author="Залогин Николай Александрович" w:date="2019-06-06T10:13:00Z">
                  <w:rPr>
                    <w:ins w:id="33034" w:author="Залогин Николай Александрович" w:date="2019-06-06T10:10:00Z"/>
                  </w:rPr>
                </w:rPrChange>
              </w:rPr>
              <w:pPrChange w:id="33035" w:author="Залогин Николай Александрович" w:date="2019-06-06T10:13:00Z">
                <w:pPr/>
              </w:pPrChange>
            </w:pPr>
            <w:ins w:id="33036" w:author="Залогин Николай Александрович" w:date="2019-06-06T10:10:00Z">
              <w:r w:rsidRPr="00FA421C">
                <w:rPr>
                  <w:rFonts w:ascii="Times New Roman" w:hAnsi="Times New Roman" w:cs="Times New Roman"/>
                  <w:rPrChange w:id="33037" w:author="Залогин Николай Александрович" w:date="2019-06-06T10:13:00Z">
                    <w:rPr/>
                  </w:rPrChange>
                </w:rPr>
                <w:t>проверка устройств охлаждения;</w:t>
              </w:r>
            </w:ins>
          </w:p>
          <w:p w:rsidR="00536787" w:rsidRPr="00FA421C" w:rsidRDefault="00536787">
            <w:pPr>
              <w:spacing w:after="0" w:line="240" w:lineRule="auto"/>
              <w:rPr>
                <w:ins w:id="33038" w:author="Залогин Николай Александрович" w:date="2019-06-06T10:10:00Z"/>
                <w:rFonts w:ascii="Times New Roman" w:hAnsi="Times New Roman" w:cs="Times New Roman"/>
                <w:rPrChange w:id="33039" w:author="Залогин Николай Александрович" w:date="2019-06-06T10:13:00Z">
                  <w:rPr>
                    <w:ins w:id="33040" w:author="Залогин Николай Александрович" w:date="2019-06-06T10:10:00Z"/>
                  </w:rPr>
                </w:rPrChange>
              </w:rPr>
              <w:pPrChange w:id="33041" w:author="Залогин Николай Александрович" w:date="2019-06-06T10:13:00Z">
                <w:pPr/>
              </w:pPrChange>
            </w:pPr>
            <w:ins w:id="33042" w:author="Залогин Николай Александрович" w:date="2019-06-06T10:10:00Z">
              <w:r w:rsidRPr="00FA421C">
                <w:rPr>
                  <w:rFonts w:ascii="Times New Roman" w:hAnsi="Times New Roman" w:cs="Times New Roman"/>
                  <w:rPrChange w:id="33043" w:author="Залогин Николай Александрович" w:date="2019-06-06T10:13:00Z">
                    <w:rPr/>
                  </w:rPrChange>
                </w:rPr>
                <w:t>проверка предохранительных устройств;</w:t>
              </w:r>
            </w:ins>
          </w:p>
          <w:p w:rsidR="00536787" w:rsidRPr="00FA421C" w:rsidRDefault="00536787">
            <w:pPr>
              <w:spacing w:after="0" w:line="240" w:lineRule="auto"/>
              <w:rPr>
                <w:ins w:id="33044" w:author="Залогин Николай Александрович" w:date="2019-06-06T10:10:00Z"/>
                <w:rFonts w:ascii="Times New Roman" w:hAnsi="Times New Roman" w:cs="Times New Roman"/>
                <w:rPrChange w:id="33045" w:author="Залогин Николай Александрович" w:date="2019-06-06T10:13:00Z">
                  <w:rPr>
                    <w:ins w:id="33046" w:author="Залогин Николай Александрович" w:date="2019-06-06T10:10:00Z"/>
                  </w:rPr>
                </w:rPrChange>
              </w:rPr>
              <w:pPrChange w:id="33047" w:author="Залогин Николай Александрович" w:date="2019-06-06T10:13:00Z">
                <w:pPr/>
              </w:pPrChange>
            </w:pPr>
            <w:ins w:id="33048" w:author="Залогин Николай Александрович" w:date="2019-06-06T10:10:00Z">
              <w:r w:rsidRPr="00FA421C">
                <w:rPr>
                  <w:rFonts w:ascii="Times New Roman" w:hAnsi="Times New Roman" w:cs="Times New Roman"/>
                  <w:rPrChange w:id="33049" w:author="Залогин Николай Александрович" w:date="2019-06-06T10:13:00Z">
                    <w:rPr/>
                  </w:rPrChange>
                </w:rPr>
                <w:t>проверка и испытания газового реле, реле сброса давления и струйного реле;</w:t>
              </w:r>
            </w:ins>
          </w:p>
          <w:p w:rsidR="00536787" w:rsidRPr="00FA421C" w:rsidRDefault="00536787">
            <w:pPr>
              <w:spacing w:after="0" w:line="240" w:lineRule="auto"/>
              <w:rPr>
                <w:ins w:id="33050" w:author="Залогин Николай Александрович" w:date="2019-06-06T10:10:00Z"/>
                <w:rFonts w:ascii="Times New Roman" w:hAnsi="Times New Roman" w:cs="Times New Roman"/>
                <w:rPrChange w:id="33051" w:author="Залогин Николай Александрович" w:date="2019-06-06T10:13:00Z">
                  <w:rPr>
                    <w:ins w:id="33052" w:author="Залогин Николай Александрович" w:date="2019-06-06T10:10:00Z"/>
                  </w:rPr>
                </w:rPrChange>
              </w:rPr>
              <w:pPrChange w:id="33053" w:author="Залогин Николай Александрович" w:date="2019-06-06T10:13:00Z">
                <w:pPr/>
              </w:pPrChange>
            </w:pPr>
            <w:ins w:id="33054" w:author="Залогин Николай Александрович" w:date="2019-06-06T10:10:00Z">
              <w:r w:rsidRPr="00FA421C">
                <w:rPr>
                  <w:rFonts w:ascii="Times New Roman" w:hAnsi="Times New Roman" w:cs="Times New Roman"/>
                  <w:rPrChange w:id="33055" w:author="Залогин Николай Александрович" w:date="2019-06-06T10:13:00Z">
                    <w:rPr/>
                  </w:rPrChange>
                </w:rPr>
                <w:t>проверка средств защиты масла от воздействия окружающего воздуха;</w:t>
              </w:r>
            </w:ins>
          </w:p>
          <w:p w:rsidR="00536787" w:rsidRPr="00FA421C" w:rsidRDefault="00536787">
            <w:pPr>
              <w:spacing w:after="0" w:line="240" w:lineRule="auto"/>
              <w:rPr>
                <w:ins w:id="33056" w:author="Залогин Николай Александрович" w:date="2019-06-06T10:10:00Z"/>
                <w:rFonts w:ascii="Times New Roman" w:hAnsi="Times New Roman" w:cs="Times New Roman"/>
                <w:rPrChange w:id="33057" w:author="Залогин Николай Александрович" w:date="2019-06-06T10:13:00Z">
                  <w:rPr>
                    <w:ins w:id="33058" w:author="Залогин Николай Александрович" w:date="2019-06-06T10:10:00Z"/>
                  </w:rPr>
                </w:rPrChange>
              </w:rPr>
              <w:pPrChange w:id="33059" w:author="Залогин Николай Александрович" w:date="2019-06-06T10:13:00Z">
                <w:pPr/>
              </w:pPrChange>
            </w:pPr>
            <w:ins w:id="33060" w:author="Залогин Николай Александрович" w:date="2019-06-06T10:10:00Z">
              <w:r w:rsidRPr="00FA421C">
                <w:rPr>
                  <w:rFonts w:ascii="Times New Roman" w:hAnsi="Times New Roman" w:cs="Times New Roman"/>
                  <w:rPrChange w:id="33061" w:author="Залогин Николай Александрович" w:date="2019-06-06T10:13:00Z">
                    <w:rPr/>
                  </w:rPrChange>
                </w:rPr>
                <w:t>испытание встроенных трансформаторов тока;</w:t>
              </w:r>
            </w:ins>
          </w:p>
          <w:p w:rsidR="00536787" w:rsidRPr="00FA421C" w:rsidRDefault="00536787">
            <w:pPr>
              <w:spacing w:after="0" w:line="240" w:lineRule="auto"/>
              <w:rPr>
                <w:ins w:id="33062" w:author="Залогин Николай Александрович" w:date="2019-06-06T10:10:00Z"/>
                <w:rFonts w:ascii="Times New Roman" w:hAnsi="Times New Roman" w:cs="Times New Roman"/>
                <w:rPrChange w:id="33063" w:author="Залогин Николай Александрович" w:date="2019-06-06T10:13:00Z">
                  <w:rPr>
                    <w:ins w:id="33064" w:author="Залогин Николай Александрович" w:date="2019-06-06T10:10:00Z"/>
                  </w:rPr>
                </w:rPrChange>
              </w:rPr>
              <w:pPrChange w:id="33065" w:author="Залогин Николай Александрович" w:date="2019-06-06T10:13:00Z">
                <w:pPr/>
              </w:pPrChange>
            </w:pPr>
            <w:ins w:id="33066" w:author="Залогин Николай Александрович" w:date="2019-06-06T10:10:00Z">
              <w:r w:rsidRPr="00FA421C">
                <w:rPr>
                  <w:rFonts w:ascii="Times New Roman" w:hAnsi="Times New Roman" w:cs="Times New Roman"/>
                  <w:rPrChange w:id="33067" w:author="Залогин Николай Александрович" w:date="2019-06-06T10:13:00Z">
                    <w:rPr/>
                  </w:rPrChange>
                </w:rPr>
                <w:t xml:space="preserve">испытание вводов;          </w:t>
              </w:r>
            </w:ins>
          </w:p>
          <w:p w:rsidR="00536787" w:rsidRPr="00FA421C" w:rsidRDefault="00536787">
            <w:pPr>
              <w:spacing w:after="0" w:line="240" w:lineRule="auto"/>
              <w:rPr>
                <w:ins w:id="33068" w:author="Залогин Николай Александрович" w:date="2019-06-06T10:10:00Z"/>
                <w:rFonts w:ascii="Times New Roman" w:hAnsi="Times New Roman" w:cs="Times New Roman"/>
                <w:rPrChange w:id="33069" w:author="Залогин Николай Александрович" w:date="2019-06-06T10:13:00Z">
                  <w:rPr>
                    <w:ins w:id="33070" w:author="Залогин Николай Александрович" w:date="2019-06-06T10:10:00Z"/>
                  </w:rPr>
                </w:rPrChange>
              </w:rPr>
              <w:pPrChange w:id="33071" w:author="Залогин Николай Александрович" w:date="2019-06-06T10:13:00Z">
                <w:pPr/>
              </w:pPrChange>
            </w:pPr>
            <w:ins w:id="33072" w:author="Залогин Николай Александрович" w:date="2019-06-06T10:10:00Z">
              <w:r w:rsidRPr="00FA421C">
                <w:rPr>
                  <w:rFonts w:ascii="Times New Roman" w:hAnsi="Times New Roman" w:cs="Times New Roman"/>
                  <w:rPrChange w:id="33073" w:author="Залогин Николай Александрович" w:date="2019-06-06T10:13:00Z">
                    <w:rPr/>
                  </w:rPrChange>
                </w:rPr>
                <w:t>измерение сопротивления изоляции магнитной системы;</w:t>
              </w:r>
            </w:ins>
          </w:p>
          <w:p w:rsidR="00536787" w:rsidRPr="00FA421C" w:rsidRDefault="00536787">
            <w:pPr>
              <w:spacing w:after="0" w:line="240" w:lineRule="auto"/>
              <w:rPr>
                <w:ins w:id="33074" w:author="Залогин Николай Александрович" w:date="2019-06-06T10:10:00Z"/>
                <w:rFonts w:ascii="Times New Roman" w:hAnsi="Times New Roman" w:cs="Times New Roman"/>
                <w:rPrChange w:id="33075" w:author="Залогин Николай Александрович" w:date="2019-06-06T10:13:00Z">
                  <w:rPr>
                    <w:ins w:id="33076" w:author="Залогин Николай Александрович" w:date="2019-06-06T10:10:00Z"/>
                  </w:rPr>
                </w:rPrChange>
              </w:rPr>
              <w:pPrChange w:id="33077" w:author="Залогин Николай Александрович" w:date="2019-06-06T10:13:00Z">
                <w:pPr/>
              </w:pPrChange>
            </w:pPr>
            <w:ins w:id="33078" w:author="Залогин Николай Александрович" w:date="2019-06-06T10:10:00Z">
              <w:r w:rsidRPr="00FA421C">
                <w:rPr>
                  <w:rFonts w:ascii="Times New Roman" w:hAnsi="Times New Roman" w:cs="Times New Roman"/>
                  <w:rPrChange w:id="33079" w:author="Залогин Николай Александрович" w:date="2019-06-06T10:13:00Z">
                    <w:rPr/>
                  </w:rPrChange>
                </w:rPr>
                <w:t>измерение сопротивления активной части.</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080" w:author="Залогин Николай Александрович" w:date="2019-06-06T10:10:00Z"/>
                <w:rFonts w:ascii="Times New Roman" w:hAnsi="Times New Roman" w:cs="Times New Roman"/>
                <w:rPrChange w:id="33081" w:author="Залогин Николай Александрович" w:date="2019-06-06T10:13:00Z">
                  <w:rPr>
                    <w:ins w:id="33082" w:author="Залогин Николай Александрович" w:date="2019-06-06T10:10:00Z"/>
                  </w:rPr>
                </w:rPrChange>
              </w:rPr>
              <w:pPrChange w:id="33083" w:author="Залогин Николай Александрович" w:date="2019-06-06T10:13:00Z">
                <w:pPr/>
              </w:pPrChange>
            </w:pPr>
            <w:ins w:id="33084" w:author="Залогин Николай Александрович" w:date="2019-06-06T10:10:00Z">
              <w:r w:rsidRPr="00FA421C">
                <w:rPr>
                  <w:rFonts w:ascii="Times New Roman" w:hAnsi="Times New Roman" w:cs="Times New Roman"/>
                  <w:rPrChange w:id="33085" w:author="Залогин Николай Александрович" w:date="2019-06-06T10:13:00Z">
                    <w:rPr/>
                  </w:rPrChange>
                </w:rPr>
                <w:t xml:space="preserve">РД 16 363-87 ч. 7 </w:t>
              </w:r>
            </w:ins>
          </w:p>
          <w:p w:rsidR="00536787" w:rsidRPr="00FA421C" w:rsidRDefault="00536787">
            <w:pPr>
              <w:spacing w:after="0" w:line="240" w:lineRule="auto"/>
              <w:rPr>
                <w:ins w:id="33086" w:author="Залогин Николай Александрович" w:date="2019-06-06T10:10:00Z"/>
                <w:rFonts w:ascii="Times New Roman" w:hAnsi="Times New Roman" w:cs="Times New Roman"/>
                <w:rPrChange w:id="33087" w:author="Залогин Николай Александрович" w:date="2019-06-06T10:13:00Z">
                  <w:rPr>
                    <w:ins w:id="33088" w:author="Залогин Николай Александрович" w:date="2019-06-06T10:10:00Z"/>
                  </w:rPr>
                </w:rPrChange>
              </w:rPr>
              <w:pPrChange w:id="33089" w:author="Залогин Николай Александрович" w:date="2019-06-06T10:13:00Z">
                <w:pPr/>
              </w:pPrChange>
            </w:pPr>
            <w:ins w:id="33090" w:author="Залогин Николай Александрович" w:date="2019-06-06T10:10:00Z">
              <w:r w:rsidRPr="00FA421C">
                <w:rPr>
                  <w:rFonts w:ascii="Times New Roman" w:hAnsi="Times New Roman" w:cs="Times New Roman"/>
                  <w:rPrChange w:id="33091" w:author="Залогин Николай Александрович" w:date="2019-06-06T10:13:00Z">
                    <w:rPr/>
                  </w:rPrChange>
                </w:rPr>
                <w:t xml:space="preserve">РД 34.45-51.300-97 п. 6  </w:t>
              </w:r>
            </w:ins>
          </w:p>
          <w:p w:rsidR="00536787" w:rsidRPr="00FA421C" w:rsidRDefault="00536787">
            <w:pPr>
              <w:spacing w:after="0" w:line="240" w:lineRule="auto"/>
              <w:rPr>
                <w:ins w:id="33092" w:author="Залогин Николай Александрович" w:date="2019-06-06T10:10:00Z"/>
                <w:rFonts w:ascii="Times New Roman" w:hAnsi="Times New Roman" w:cs="Times New Roman"/>
                <w:rPrChange w:id="33093" w:author="Залогин Николай Александрович" w:date="2019-06-06T10:13:00Z">
                  <w:rPr>
                    <w:ins w:id="33094" w:author="Залогин Николай Александрович" w:date="2019-06-06T10:10:00Z"/>
                  </w:rPr>
                </w:rPrChange>
              </w:rPr>
              <w:pPrChange w:id="33095" w:author="Залогин Николай Александрович" w:date="2019-06-06T10:13:00Z">
                <w:pPr/>
              </w:pPrChange>
            </w:pPr>
            <w:ins w:id="33096" w:author="Залогин Николай Александрович" w:date="2019-06-06T10:10:00Z">
              <w:r w:rsidRPr="00FA421C">
                <w:rPr>
                  <w:rFonts w:ascii="Times New Roman" w:hAnsi="Times New Roman" w:cs="Times New Roman"/>
                  <w:rPrChange w:id="33097" w:author="Залогин Николай Александрович" w:date="2019-06-06T10:13:00Z">
                    <w:rPr/>
                  </w:rPrChange>
                </w:rPr>
                <w:t>ПУЭ 7 п. 1.8.16</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098" w:author="Залогин Николай Александрович" w:date="2019-06-06T10:10:00Z"/>
                <w:rFonts w:ascii="Times New Roman" w:hAnsi="Times New Roman" w:cs="Times New Roman"/>
                <w:rPrChange w:id="33099" w:author="Залогин Николай Александрович" w:date="2019-06-06T10:13:00Z">
                  <w:rPr>
                    <w:ins w:id="33100" w:author="Залогин Николай Александрович" w:date="2019-06-06T10:10:00Z"/>
                  </w:rPr>
                </w:rPrChange>
              </w:rPr>
              <w:pPrChange w:id="33101" w:author="Залогин Николай Александрович" w:date="2019-06-06T10:13:00Z">
                <w:pPr/>
              </w:pPrChange>
            </w:pPr>
            <w:ins w:id="33102" w:author="Залогин Николай Александрович" w:date="2019-06-06T10:10:00Z">
              <w:r w:rsidRPr="00FA421C">
                <w:rPr>
                  <w:rFonts w:ascii="Times New Roman" w:hAnsi="Times New Roman" w:cs="Times New Roman"/>
                  <w:rPrChange w:id="33103"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3104" w:author="Залогин Николай Александрович" w:date="2019-06-06T10:10:00Z"/>
                <w:rFonts w:ascii="Times New Roman" w:hAnsi="Times New Roman" w:cs="Times New Roman"/>
                <w:rPrChange w:id="33105" w:author="Залогин Николай Александрович" w:date="2019-06-06T10:13:00Z">
                  <w:rPr>
                    <w:ins w:id="33106" w:author="Залогин Николай Александрович" w:date="2019-06-06T10:10:00Z"/>
                  </w:rPr>
                </w:rPrChange>
              </w:rPr>
              <w:pPrChange w:id="33107" w:author="Залогин Николай Александрович" w:date="2019-06-06T10:13:00Z">
                <w:pPr/>
              </w:pPrChange>
            </w:pPr>
            <w:ins w:id="33108" w:author="Залогин Николай Александрович" w:date="2019-06-06T10:10:00Z">
              <w:r w:rsidRPr="00FA421C">
                <w:rPr>
                  <w:rFonts w:ascii="Times New Roman" w:hAnsi="Times New Roman" w:cs="Times New Roman"/>
                  <w:rPrChange w:id="33109" w:author="Залогин Николай Александрович" w:date="2019-06-06T10:13:00Z">
                    <w:rPr/>
                  </w:rPrChange>
                </w:rPr>
                <w:t>  </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110" w:author="Залогин Николай Александрович" w:date="2019-06-06T10:10:00Z"/>
                <w:rFonts w:ascii="Times New Roman" w:hAnsi="Times New Roman" w:cs="Times New Roman"/>
                <w:rPrChange w:id="33111" w:author="Залогин Николай Александрович" w:date="2019-06-06T10:13:00Z">
                  <w:rPr>
                    <w:ins w:id="33112" w:author="Залогин Николай Александрович" w:date="2019-06-06T10:10:00Z"/>
                  </w:rPr>
                </w:rPrChange>
              </w:rPr>
              <w:pPrChange w:id="3311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114"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115" w:author="Залогин Николай Александрович" w:date="2019-06-06T10:10:00Z"/>
                <w:rFonts w:ascii="Times New Roman" w:hAnsi="Times New Roman" w:cs="Times New Roman"/>
                <w:rPrChange w:id="33116" w:author="Залогин Николай Александрович" w:date="2019-06-06T10:13:00Z">
                  <w:rPr>
                    <w:ins w:id="33117" w:author="Залогин Николай Александрович" w:date="2019-06-06T10:10:00Z"/>
                  </w:rPr>
                </w:rPrChange>
              </w:rPr>
              <w:pPrChange w:id="33118"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119" w:author="Залогин Николай Александрович" w:date="2019-06-06T10:10:00Z"/>
                <w:rFonts w:ascii="Times New Roman" w:hAnsi="Times New Roman" w:cs="Times New Roman"/>
                <w:rPrChange w:id="33120" w:author="Залогин Николай Александрович" w:date="2019-06-06T10:13:00Z">
                  <w:rPr>
                    <w:ins w:id="33121" w:author="Залогин Николай Александрович" w:date="2019-06-06T10:10:00Z"/>
                  </w:rPr>
                </w:rPrChange>
              </w:rPr>
              <w:pPrChange w:id="33122" w:author="Залогин Николай Александрович" w:date="2019-06-06T10:13:00Z">
                <w:pPr/>
              </w:pPrChange>
            </w:pPr>
            <w:ins w:id="33123" w:author="Залогин Николай Александрович" w:date="2019-06-06T10:10:00Z">
              <w:r w:rsidRPr="00FA421C">
                <w:rPr>
                  <w:rFonts w:ascii="Times New Roman" w:hAnsi="Times New Roman" w:cs="Times New Roman"/>
                  <w:rPrChange w:id="33124" w:author="Залогин Николай Александрович" w:date="2019-06-06T10:13:00Z">
                    <w:rPr/>
                  </w:rPrChange>
                </w:rPr>
                <w:t>Физико-химический анализ масла</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125" w:author="Залогин Николай Александрович" w:date="2019-06-06T10:10:00Z"/>
                <w:rFonts w:ascii="Times New Roman" w:hAnsi="Times New Roman" w:cs="Times New Roman"/>
                <w:rPrChange w:id="33126" w:author="Залогин Николай Александрович" w:date="2019-06-06T10:13:00Z">
                  <w:rPr>
                    <w:ins w:id="33127" w:author="Залогин Николай Александрович" w:date="2019-06-06T10:10:00Z"/>
                  </w:rPr>
                </w:rPrChange>
              </w:rPr>
              <w:pPrChange w:id="33128" w:author="Залогин Николай Александрович" w:date="2019-06-06T10:13:00Z">
                <w:pPr/>
              </w:pPrChange>
            </w:pPr>
            <w:ins w:id="33129" w:author="Залогин Николай Александрович" w:date="2019-06-06T10:10:00Z">
              <w:r w:rsidRPr="00FA421C">
                <w:rPr>
                  <w:rFonts w:ascii="Times New Roman" w:hAnsi="Times New Roman" w:cs="Times New Roman"/>
                  <w:rPrChange w:id="33130" w:author="Залогин Николай Александрович" w:date="2019-06-06T10:13:00Z">
                    <w:rPr/>
                  </w:rPrChange>
                </w:rPr>
                <w:t>РД 16 363-87 ч. 7</w:t>
              </w:r>
            </w:ins>
          </w:p>
          <w:p w:rsidR="00536787" w:rsidRPr="00FA421C" w:rsidRDefault="00536787">
            <w:pPr>
              <w:spacing w:after="0" w:line="240" w:lineRule="auto"/>
              <w:rPr>
                <w:ins w:id="33131" w:author="Залогин Николай Александрович" w:date="2019-06-06T10:10:00Z"/>
                <w:rFonts w:ascii="Times New Roman" w:hAnsi="Times New Roman" w:cs="Times New Roman"/>
                <w:rPrChange w:id="33132" w:author="Залогин Николай Александрович" w:date="2019-06-06T10:13:00Z">
                  <w:rPr>
                    <w:ins w:id="33133" w:author="Залогин Николай Александрович" w:date="2019-06-06T10:10:00Z"/>
                  </w:rPr>
                </w:rPrChange>
              </w:rPr>
              <w:pPrChange w:id="33134" w:author="Залогин Николай Александрович" w:date="2019-06-06T10:13:00Z">
                <w:pPr/>
              </w:pPrChange>
            </w:pPr>
            <w:ins w:id="33135" w:author="Залогин Николай Александрович" w:date="2019-06-06T10:10:00Z">
              <w:r w:rsidRPr="00FA421C">
                <w:rPr>
                  <w:rFonts w:ascii="Times New Roman" w:hAnsi="Times New Roman" w:cs="Times New Roman"/>
                  <w:rPrChange w:id="33136" w:author="Залогин Николай Александрович" w:date="2019-06-06T10:13:00Z">
                    <w:rPr/>
                  </w:rPrChange>
                </w:rPr>
                <w:t>РД 34.45-51.300-97</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137" w:author="Залогин Николай Александрович" w:date="2019-06-06T10:10:00Z"/>
                <w:rFonts w:ascii="Times New Roman" w:hAnsi="Times New Roman" w:cs="Times New Roman"/>
                <w:rPrChange w:id="33138" w:author="Залогин Николай Александрович" w:date="2019-06-06T10:13:00Z">
                  <w:rPr>
                    <w:ins w:id="33139" w:author="Залогин Николай Александрович" w:date="2019-06-06T10:10:00Z"/>
                  </w:rPr>
                </w:rPrChange>
              </w:rPr>
              <w:pPrChange w:id="33140" w:author="Залогин Николай Александрович" w:date="2019-06-06T10:13:00Z">
                <w:pPr/>
              </w:pPrChange>
            </w:pPr>
            <w:ins w:id="33141" w:author="Залогин Николай Александрович" w:date="2019-06-06T10:10:00Z">
              <w:r w:rsidRPr="00FA421C">
                <w:rPr>
                  <w:rFonts w:ascii="Times New Roman" w:hAnsi="Times New Roman" w:cs="Times New Roman"/>
                  <w:rPrChange w:id="33142"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noWrap/>
            <w:hideMark/>
          </w:tcPr>
          <w:p w:rsidR="00536787" w:rsidRPr="00FA421C" w:rsidRDefault="00536787">
            <w:pPr>
              <w:spacing w:after="0" w:line="240" w:lineRule="auto"/>
              <w:rPr>
                <w:ins w:id="33143" w:author="Залогин Николай Александрович" w:date="2019-06-06T10:10:00Z"/>
                <w:rFonts w:ascii="Times New Roman" w:hAnsi="Times New Roman" w:cs="Times New Roman"/>
                <w:rPrChange w:id="33144" w:author="Залогин Николай Александрович" w:date="2019-06-06T10:13:00Z">
                  <w:rPr>
                    <w:ins w:id="33145" w:author="Залогин Николай Александрович" w:date="2019-06-06T10:10:00Z"/>
                  </w:rPr>
                </w:rPrChange>
              </w:rPr>
              <w:pPrChange w:id="33146" w:author="Залогин Николай Александрович" w:date="2019-06-06T10:13:00Z">
                <w:pPr/>
              </w:pPrChange>
            </w:pPr>
            <w:ins w:id="33147" w:author="Залогин Николай Александрович" w:date="2019-06-06T10:10:00Z">
              <w:r w:rsidRPr="00FA421C">
                <w:rPr>
                  <w:rFonts w:ascii="Times New Roman" w:hAnsi="Times New Roman" w:cs="Times New Roman"/>
                  <w:rPrChange w:id="3314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149" w:author="Залогин Николай Александрович" w:date="2019-06-06T10:10:00Z"/>
                <w:rFonts w:ascii="Times New Roman" w:hAnsi="Times New Roman" w:cs="Times New Roman"/>
                <w:rPrChange w:id="33150" w:author="Залогин Николай Александрович" w:date="2019-06-06T10:13:00Z">
                  <w:rPr>
                    <w:ins w:id="33151" w:author="Залогин Николай Александрович" w:date="2019-06-06T10:10:00Z"/>
                  </w:rPr>
                </w:rPrChange>
              </w:rPr>
              <w:pPrChange w:id="3315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15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154" w:author="Залогин Николай Александрович" w:date="2019-06-06T10:10:00Z"/>
                <w:rFonts w:ascii="Times New Roman" w:hAnsi="Times New Roman" w:cs="Times New Roman"/>
                <w:rPrChange w:id="33155" w:author="Залогин Николай Александрович" w:date="2019-06-06T10:13:00Z">
                  <w:rPr>
                    <w:ins w:id="33156" w:author="Залогин Николай Александрович" w:date="2019-06-06T10:10:00Z"/>
                  </w:rPr>
                </w:rPrChange>
              </w:rPr>
              <w:pPrChange w:id="33157"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158" w:author="Залогин Николай Александрович" w:date="2019-06-06T10:10:00Z"/>
                <w:rFonts w:ascii="Times New Roman" w:hAnsi="Times New Roman" w:cs="Times New Roman"/>
                <w:rPrChange w:id="33159" w:author="Залогин Николай Александрович" w:date="2019-06-06T10:13:00Z">
                  <w:rPr>
                    <w:ins w:id="33160" w:author="Залогин Николай Александрович" w:date="2019-06-06T10:10:00Z"/>
                  </w:rPr>
                </w:rPrChange>
              </w:rPr>
              <w:pPrChange w:id="33161" w:author="Залогин Николай Александрович" w:date="2019-06-06T10:13:00Z">
                <w:pPr/>
              </w:pPrChange>
            </w:pPr>
            <w:proofErr w:type="spellStart"/>
            <w:ins w:id="33162" w:author="Залогин Николай Александрович" w:date="2019-06-06T10:10:00Z">
              <w:r w:rsidRPr="00FA421C">
                <w:rPr>
                  <w:rFonts w:ascii="Times New Roman" w:hAnsi="Times New Roman" w:cs="Times New Roman"/>
                  <w:rPrChange w:id="33163" w:author="Залогин Николай Александрович" w:date="2019-06-06T10:13:00Z">
                    <w:rPr/>
                  </w:rPrChange>
                </w:rPr>
                <w:t>Хроматографический</w:t>
              </w:r>
              <w:proofErr w:type="spellEnd"/>
              <w:r w:rsidRPr="00FA421C">
                <w:rPr>
                  <w:rFonts w:ascii="Times New Roman" w:hAnsi="Times New Roman" w:cs="Times New Roman"/>
                  <w:rPrChange w:id="33164" w:author="Залогин Николай Александрович" w:date="2019-06-06T10:13:00Z">
                    <w:rPr/>
                  </w:rPrChange>
                </w:rPr>
                <w:t xml:space="preserve"> анализ газов, растворенных в масле</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165" w:author="Залогин Николай Александрович" w:date="2019-06-06T10:10:00Z"/>
                <w:rFonts w:ascii="Times New Roman" w:hAnsi="Times New Roman" w:cs="Times New Roman"/>
                <w:rPrChange w:id="33166" w:author="Залогин Николай Александрович" w:date="2019-06-06T10:13:00Z">
                  <w:rPr>
                    <w:ins w:id="33167" w:author="Залогин Николай Александрович" w:date="2019-06-06T10:10:00Z"/>
                  </w:rPr>
                </w:rPrChange>
              </w:rPr>
              <w:pPrChange w:id="33168" w:author="Залогин Николай Александрович" w:date="2019-06-06T10:13:00Z">
                <w:pPr/>
              </w:pPrChange>
            </w:pPr>
            <w:ins w:id="33169" w:author="Залогин Николай Александрович" w:date="2019-06-06T10:10:00Z">
              <w:r w:rsidRPr="00FA421C">
                <w:rPr>
                  <w:rFonts w:ascii="Times New Roman" w:hAnsi="Times New Roman" w:cs="Times New Roman"/>
                  <w:rPrChange w:id="33170" w:author="Залогин Николай Александрович" w:date="2019-06-06T10:13:00Z">
                    <w:rPr/>
                  </w:rPrChange>
                </w:rPr>
                <w:t xml:space="preserve">РД 34.45-51.300-97 п. 6.2   </w:t>
              </w:r>
            </w:ins>
          </w:p>
          <w:p w:rsidR="00536787" w:rsidRPr="00FA421C" w:rsidRDefault="00536787">
            <w:pPr>
              <w:spacing w:after="0" w:line="240" w:lineRule="auto"/>
              <w:rPr>
                <w:ins w:id="33171" w:author="Залогин Николай Александрович" w:date="2019-06-06T10:10:00Z"/>
                <w:rFonts w:ascii="Times New Roman" w:hAnsi="Times New Roman" w:cs="Times New Roman"/>
                <w:rPrChange w:id="33172" w:author="Залогин Николай Александрович" w:date="2019-06-06T10:13:00Z">
                  <w:rPr>
                    <w:ins w:id="33173" w:author="Залогин Николай Александрович" w:date="2019-06-06T10:10:00Z"/>
                  </w:rPr>
                </w:rPrChange>
              </w:rPr>
              <w:pPrChange w:id="33174" w:author="Залогин Николай Александрович" w:date="2019-06-06T10:13:00Z">
                <w:pPr/>
              </w:pPrChange>
            </w:pPr>
            <w:ins w:id="33175" w:author="Залогин Николай Александрович" w:date="2019-06-06T10:10:00Z">
              <w:r w:rsidRPr="00FA421C">
                <w:rPr>
                  <w:rFonts w:ascii="Times New Roman" w:hAnsi="Times New Roman" w:cs="Times New Roman"/>
                  <w:rPrChange w:id="33176" w:author="Залогин Николай Александрович" w:date="2019-06-06T10:13:00Z">
                    <w:rPr/>
                  </w:rPrChange>
                </w:rPr>
                <w:t>ПУЭ 7 п. 1.8.16</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177" w:author="Залогин Николай Александрович" w:date="2019-06-06T10:10:00Z"/>
                <w:rFonts w:ascii="Times New Roman" w:hAnsi="Times New Roman" w:cs="Times New Roman"/>
                <w:rPrChange w:id="33178" w:author="Залогин Николай Александрович" w:date="2019-06-06T10:13:00Z">
                  <w:rPr>
                    <w:ins w:id="33179" w:author="Залогин Николай Александрович" w:date="2019-06-06T10:10:00Z"/>
                  </w:rPr>
                </w:rPrChange>
              </w:rPr>
              <w:pPrChange w:id="33180" w:author="Залогин Николай Александрович" w:date="2019-06-06T10:13:00Z">
                <w:pPr/>
              </w:pPrChange>
            </w:pPr>
            <w:ins w:id="33181" w:author="Залогин Николай Александрович" w:date="2019-06-06T10:10:00Z">
              <w:r w:rsidRPr="00FA421C">
                <w:rPr>
                  <w:rFonts w:ascii="Times New Roman" w:hAnsi="Times New Roman" w:cs="Times New Roman"/>
                  <w:rPrChange w:id="33182"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noWrap/>
            <w:hideMark/>
          </w:tcPr>
          <w:p w:rsidR="00536787" w:rsidRPr="00FA421C" w:rsidRDefault="00536787">
            <w:pPr>
              <w:spacing w:after="0" w:line="240" w:lineRule="auto"/>
              <w:rPr>
                <w:ins w:id="33183" w:author="Залогин Николай Александрович" w:date="2019-06-06T10:10:00Z"/>
                <w:rFonts w:ascii="Times New Roman" w:hAnsi="Times New Roman" w:cs="Times New Roman"/>
                <w:rPrChange w:id="33184" w:author="Залогин Николай Александрович" w:date="2019-06-06T10:13:00Z">
                  <w:rPr>
                    <w:ins w:id="33185" w:author="Залогин Николай Александрович" w:date="2019-06-06T10:10:00Z"/>
                  </w:rPr>
                </w:rPrChange>
              </w:rPr>
              <w:pPrChange w:id="33186" w:author="Залогин Николай Александрович" w:date="2019-06-06T10:13:00Z">
                <w:pPr/>
              </w:pPrChange>
            </w:pPr>
            <w:ins w:id="33187" w:author="Залогин Николай Александрович" w:date="2019-06-06T10:10:00Z">
              <w:r w:rsidRPr="00FA421C">
                <w:rPr>
                  <w:rFonts w:ascii="Times New Roman" w:hAnsi="Times New Roman" w:cs="Times New Roman"/>
                  <w:rPrChange w:id="33188"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189" w:author="Залогин Николай Александрович" w:date="2019-06-06T10:10:00Z"/>
                <w:rFonts w:ascii="Times New Roman" w:hAnsi="Times New Roman" w:cs="Times New Roman"/>
                <w:rPrChange w:id="33190" w:author="Залогин Николай Александрович" w:date="2019-06-06T10:13:00Z">
                  <w:rPr>
                    <w:ins w:id="33191" w:author="Залогин Николай Александрович" w:date="2019-06-06T10:10:00Z"/>
                  </w:rPr>
                </w:rPrChange>
              </w:rPr>
              <w:pPrChange w:id="3319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19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194" w:author="Залогин Николай Александрович" w:date="2019-06-06T10:10:00Z"/>
                <w:rFonts w:ascii="Times New Roman" w:hAnsi="Times New Roman" w:cs="Times New Roman"/>
                <w:rPrChange w:id="33195" w:author="Залогин Николай Александрович" w:date="2019-06-06T10:13:00Z">
                  <w:rPr>
                    <w:ins w:id="33196" w:author="Залогин Николай Александрович" w:date="2019-06-06T10:10:00Z"/>
                  </w:rPr>
                </w:rPrChange>
              </w:rPr>
              <w:pPrChange w:id="33197"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198" w:author="Залогин Николай Александрович" w:date="2019-06-06T10:10:00Z"/>
                <w:rFonts w:ascii="Times New Roman" w:hAnsi="Times New Roman" w:cs="Times New Roman"/>
                <w:rPrChange w:id="33199" w:author="Залогин Николай Александрович" w:date="2019-06-06T10:13:00Z">
                  <w:rPr>
                    <w:ins w:id="33200" w:author="Залогин Николай Александрович" w:date="2019-06-06T10:10:00Z"/>
                  </w:rPr>
                </w:rPrChange>
              </w:rPr>
              <w:pPrChange w:id="33201" w:author="Залогин Николай Александрович" w:date="2019-06-06T10:13:00Z">
                <w:pPr/>
              </w:pPrChange>
            </w:pPr>
            <w:ins w:id="33202" w:author="Залогин Николай Александрович" w:date="2019-06-06T10:10:00Z">
              <w:r w:rsidRPr="00FA421C">
                <w:rPr>
                  <w:rFonts w:ascii="Times New Roman" w:hAnsi="Times New Roman" w:cs="Times New Roman"/>
                  <w:rPrChange w:id="33203" w:author="Залогин Николай Александрович" w:date="2019-06-06T10:13:00Z">
                    <w:rPr/>
                  </w:rPrChange>
                </w:rPr>
                <w:t>Оценка влажности твердой изоляции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04" w:author="Залогин Николай Александрович" w:date="2019-06-06T10:10:00Z"/>
                <w:rFonts w:ascii="Times New Roman" w:hAnsi="Times New Roman" w:cs="Times New Roman"/>
                <w:rPrChange w:id="33205" w:author="Залогин Николай Александрович" w:date="2019-06-06T10:13:00Z">
                  <w:rPr>
                    <w:ins w:id="33206" w:author="Залогин Николай Александрович" w:date="2019-06-06T10:10:00Z"/>
                  </w:rPr>
                </w:rPrChange>
              </w:rPr>
              <w:pPrChange w:id="33207" w:author="Залогин Николай Александрович" w:date="2019-06-06T10:13:00Z">
                <w:pPr/>
              </w:pPrChange>
            </w:pPr>
            <w:ins w:id="33208" w:author="Залогин Николай Александрович" w:date="2019-06-06T10:10:00Z">
              <w:r w:rsidRPr="00FA421C">
                <w:rPr>
                  <w:rFonts w:ascii="Times New Roman" w:hAnsi="Times New Roman" w:cs="Times New Roman"/>
                  <w:rPrChange w:id="33209" w:author="Залогин Николай Александрович" w:date="2019-06-06T10:13:00Z">
                    <w:rPr/>
                  </w:rPrChange>
                </w:rPr>
                <w:t xml:space="preserve">РД 34.45-51.300-97 п. 6.3   </w:t>
              </w:r>
            </w:ins>
          </w:p>
          <w:p w:rsidR="00536787" w:rsidRPr="00FA421C" w:rsidRDefault="00536787">
            <w:pPr>
              <w:spacing w:after="0" w:line="240" w:lineRule="auto"/>
              <w:rPr>
                <w:ins w:id="33210" w:author="Залогин Николай Александрович" w:date="2019-06-06T10:10:00Z"/>
                <w:rFonts w:ascii="Times New Roman" w:hAnsi="Times New Roman" w:cs="Times New Roman"/>
                <w:rPrChange w:id="33211" w:author="Залогин Николай Александрович" w:date="2019-06-06T10:13:00Z">
                  <w:rPr>
                    <w:ins w:id="33212" w:author="Залогин Николай Александрович" w:date="2019-06-06T10:10:00Z"/>
                  </w:rPr>
                </w:rPrChange>
              </w:rPr>
              <w:pPrChange w:id="33213" w:author="Залогин Николай Александрович" w:date="2019-06-06T10:13:00Z">
                <w:pPr/>
              </w:pPrChange>
            </w:pPr>
            <w:ins w:id="33214" w:author="Залогин Николай Александрович" w:date="2019-06-06T10:10:00Z">
              <w:r w:rsidRPr="00FA421C">
                <w:rPr>
                  <w:rFonts w:ascii="Times New Roman" w:hAnsi="Times New Roman" w:cs="Times New Roman"/>
                  <w:rPrChange w:id="33215" w:author="Залогин Николай Александрович" w:date="2019-06-06T10:13:00Z">
                    <w:rPr/>
                  </w:rPrChange>
                </w:rPr>
                <w:t>ПУЭ 7 п. 1.8.16</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16" w:author="Залогин Николай Александрович" w:date="2019-06-06T10:10:00Z"/>
                <w:rFonts w:ascii="Times New Roman" w:hAnsi="Times New Roman" w:cs="Times New Roman"/>
                <w:rPrChange w:id="33217" w:author="Залогин Николай Александрович" w:date="2019-06-06T10:13:00Z">
                  <w:rPr>
                    <w:ins w:id="33218" w:author="Залогин Николай Александрович" w:date="2019-06-06T10:10:00Z"/>
                  </w:rPr>
                </w:rPrChange>
              </w:rPr>
              <w:pPrChange w:id="33219" w:author="Залогин Николай Александрович" w:date="2019-06-06T10:13:00Z">
                <w:pPr/>
              </w:pPrChange>
            </w:pPr>
            <w:ins w:id="33220" w:author="Залогин Николай Александрович" w:date="2019-06-06T10:10:00Z">
              <w:r w:rsidRPr="00FA421C">
                <w:rPr>
                  <w:rFonts w:ascii="Times New Roman" w:hAnsi="Times New Roman" w:cs="Times New Roman"/>
                  <w:rPrChange w:id="33221"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noWrap/>
            <w:hideMark/>
          </w:tcPr>
          <w:p w:rsidR="00536787" w:rsidRPr="00FA421C" w:rsidRDefault="00536787">
            <w:pPr>
              <w:spacing w:after="0" w:line="240" w:lineRule="auto"/>
              <w:rPr>
                <w:ins w:id="33222" w:author="Залогин Николай Александрович" w:date="2019-06-06T10:10:00Z"/>
                <w:rFonts w:ascii="Times New Roman" w:hAnsi="Times New Roman" w:cs="Times New Roman"/>
                <w:rPrChange w:id="33223" w:author="Залогин Николай Александрович" w:date="2019-06-06T10:13:00Z">
                  <w:rPr>
                    <w:ins w:id="33224" w:author="Залогин Николай Александрович" w:date="2019-06-06T10:10:00Z"/>
                  </w:rPr>
                </w:rPrChange>
              </w:rPr>
              <w:pPrChange w:id="33225" w:author="Залогин Николай Александрович" w:date="2019-06-06T10:13:00Z">
                <w:pPr/>
              </w:pPrChange>
            </w:pPr>
            <w:ins w:id="33226" w:author="Залогин Николай Александрович" w:date="2019-06-06T10:10:00Z">
              <w:r w:rsidRPr="00FA421C">
                <w:rPr>
                  <w:rFonts w:ascii="Times New Roman" w:hAnsi="Times New Roman" w:cs="Times New Roman"/>
                  <w:rPrChange w:id="33227"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228" w:author="Залогин Николай Александрович" w:date="2019-06-06T10:10:00Z"/>
                <w:rFonts w:ascii="Times New Roman" w:hAnsi="Times New Roman" w:cs="Times New Roman"/>
                <w:rPrChange w:id="33229" w:author="Залогин Николай Александрович" w:date="2019-06-06T10:13:00Z">
                  <w:rPr>
                    <w:ins w:id="33230" w:author="Залогин Николай Александрович" w:date="2019-06-06T10:10:00Z"/>
                  </w:rPr>
                </w:rPrChange>
              </w:rPr>
              <w:pPrChange w:id="3323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232"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233" w:author="Залогин Николай Александрович" w:date="2019-06-06T10:10:00Z"/>
                <w:rFonts w:ascii="Times New Roman" w:hAnsi="Times New Roman" w:cs="Times New Roman"/>
                <w:rPrChange w:id="33234" w:author="Залогин Николай Александрович" w:date="2019-06-06T10:13:00Z">
                  <w:rPr>
                    <w:ins w:id="33235" w:author="Залогин Николай Александрович" w:date="2019-06-06T10:10:00Z"/>
                  </w:rPr>
                </w:rPrChange>
              </w:rPr>
              <w:pPrChange w:id="33236" w:author="Залогин Николай Александрович" w:date="2019-06-06T10:13:00Z">
                <w:pPr/>
              </w:pPrChange>
            </w:pPr>
            <w:ins w:id="33237" w:author="Залогин Николай Александрович" w:date="2019-06-06T10:10:00Z">
              <w:r w:rsidRPr="00FA421C">
                <w:rPr>
                  <w:rFonts w:ascii="Times New Roman" w:hAnsi="Times New Roman" w:cs="Times New Roman"/>
                  <w:rPrChange w:id="33238" w:author="Залогин Николай Александрович" w:date="2019-06-06T10:13:00Z">
                    <w:rPr/>
                  </w:rPrChange>
                </w:rPr>
                <w:t>КРУЭ</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239" w:author="Залогин Николай Александрович" w:date="2019-06-06T10:10:00Z"/>
        </w:trPr>
        <w:tc>
          <w:tcPr>
            <w:tcW w:w="1087" w:type="dxa"/>
            <w:gridSpan w:val="9"/>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240" w:author="Залогин Николай Александрович" w:date="2019-06-06T10:10:00Z"/>
                <w:rFonts w:ascii="Times New Roman" w:hAnsi="Times New Roman" w:cs="Times New Roman"/>
                <w:rPrChange w:id="33241" w:author="Залогин Николай Александрович" w:date="2019-06-06T10:13:00Z">
                  <w:rPr>
                    <w:ins w:id="33242" w:author="Залогин Николай Александрович" w:date="2019-06-06T10:10:00Z"/>
                  </w:rPr>
                </w:rPrChange>
              </w:rPr>
              <w:pPrChange w:id="33243" w:author="Залогин Николай Александрович" w:date="2019-06-06T10:13:00Z">
                <w:pPr/>
              </w:pPrChange>
            </w:pPr>
          </w:p>
        </w:tc>
        <w:tc>
          <w:tcPr>
            <w:tcW w:w="5901" w:type="dxa"/>
            <w:gridSpan w:val="10"/>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44" w:author="Залогин Николай Александрович" w:date="2019-06-06T10:10:00Z"/>
                <w:rFonts w:ascii="Times New Roman" w:hAnsi="Times New Roman" w:cs="Times New Roman"/>
                <w:rPrChange w:id="33245" w:author="Залогин Николай Александрович" w:date="2019-06-06T10:13:00Z">
                  <w:rPr>
                    <w:ins w:id="33246" w:author="Залогин Николай Александрович" w:date="2019-06-06T10:10:00Z"/>
                  </w:rPr>
                </w:rPrChange>
              </w:rPr>
              <w:pPrChange w:id="33247" w:author="Залогин Николай Александрович" w:date="2019-06-06T10:13:00Z">
                <w:pPr/>
              </w:pPrChange>
            </w:pPr>
            <w:ins w:id="33248" w:author="Залогин Николай Александрович" w:date="2019-06-06T10:10:00Z">
              <w:r w:rsidRPr="00FA421C">
                <w:rPr>
                  <w:rFonts w:ascii="Times New Roman" w:hAnsi="Times New Roman" w:cs="Times New Roman"/>
                  <w:rPrChange w:id="33249" w:author="Залогин Николай Александрович" w:date="2019-06-06T10:13:00Z">
                    <w:rPr/>
                  </w:rPrChange>
                </w:rPr>
                <w:t xml:space="preserve">Протокол проверка плотности </w:t>
              </w:r>
              <w:proofErr w:type="spellStart"/>
              <w:r w:rsidRPr="00FA421C">
                <w:rPr>
                  <w:rFonts w:ascii="Times New Roman" w:hAnsi="Times New Roman" w:cs="Times New Roman"/>
                  <w:rPrChange w:id="33250" w:author="Залогин Николай Александрович" w:date="2019-06-06T10:13:00Z">
                    <w:rPr/>
                  </w:rPrChange>
                </w:rPr>
                <w:t>элегаза</w:t>
              </w:r>
              <w:proofErr w:type="spellEnd"/>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51" w:author="Залогин Николай Александрович" w:date="2019-06-06T10:10:00Z"/>
                <w:rFonts w:ascii="Times New Roman" w:hAnsi="Times New Roman" w:cs="Times New Roman"/>
                <w:rPrChange w:id="33252" w:author="Залогин Николай Александрович" w:date="2019-06-06T10:13:00Z">
                  <w:rPr>
                    <w:ins w:id="33253" w:author="Залогин Николай Александрович" w:date="2019-06-06T10:10:00Z"/>
                  </w:rPr>
                </w:rPrChange>
              </w:rPr>
              <w:pPrChange w:id="33254" w:author="Залогин Николай Александрович" w:date="2019-06-06T10:13:00Z">
                <w:pPr/>
              </w:pPrChange>
            </w:pPr>
            <w:ins w:id="33255" w:author="Залогин Николай Александрович" w:date="2019-06-06T10:10:00Z">
              <w:r w:rsidRPr="00FA421C">
                <w:rPr>
                  <w:rFonts w:ascii="Times New Roman" w:hAnsi="Times New Roman" w:cs="Times New Roman"/>
                  <w:rPrChange w:id="33256" w:author="Залогин Николай Александрович" w:date="2019-06-06T10:13:00Z">
                    <w:rPr/>
                  </w:rPrChange>
                </w:rPr>
                <w:t>ПТЭ ЭСС п.1.9.12, 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57" w:author="Залогин Николай Александрович" w:date="2019-06-06T10:10:00Z"/>
                <w:rFonts w:ascii="Times New Roman" w:hAnsi="Times New Roman" w:cs="Times New Roman"/>
                <w:rPrChange w:id="33258" w:author="Залогин Николай Александрович" w:date="2019-06-06T10:13:00Z">
                  <w:rPr>
                    <w:ins w:id="33259" w:author="Залогин Николай Александрович" w:date="2019-06-06T10:10:00Z"/>
                  </w:rPr>
                </w:rPrChange>
              </w:rPr>
              <w:pPrChange w:id="33260" w:author="Залогин Николай Александрович" w:date="2019-06-06T10:13:00Z">
                <w:pPr/>
              </w:pPrChange>
            </w:pPr>
            <w:ins w:id="33261" w:author="Залогин Николай Александрович" w:date="2019-06-06T10:10:00Z">
              <w:r w:rsidRPr="00FA421C">
                <w:rPr>
                  <w:rFonts w:ascii="Times New Roman" w:hAnsi="Times New Roman" w:cs="Times New Roman"/>
                  <w:rPrChange w:id="33262"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63" w:author="Залогин Николай Александрович" w:date="2019-06-06T10:10:00Z"/>
                <w:rFonts w:ascii="Times New Roman" w:hAnsi="Times New Roman" w:cs="Times New Roman"/>
                <w:rPrChange w:id="33264" w:author="Залогин Николай Александрович" w:date="2019-06-06T10:13:00Z">
                  <w:rPr>
                    <w:ins w:id="33265" w:author="Залогин Николай Александрович" w:date="2019-06-06T10:10:00Z"/>
                  </w:rPr>
                </w:rPrChange>
              </w:rPr>
              <w:pPrChange w:id="33266" w:author="Залогин Николай Александрович" w:date="2019-06-06T10:13:00Z">
                <w:pPr/>
              </w:pPrChange>
            </w:pPr>
            <w:ins w:id="33267" w:author="Залогин Николай Александрович" w:date="2019-06-06T10:10:00Z">
              <w:r w:rsidRPr="00FA421C">
                <w:rPr>
                  <w:rFonts w:ascii="Times New Roman" w:hAnsi="Times New Roman" w:cs="Times New Roman"/>
                  <w:rPrChange w:id="3326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269" w:author="Залогин Николай Александрович" w:date="2019-06-06T10:10:00Z"/>
                <w:rFonts w:ascii="Times New Roman" w:hAnsi="Times New Roman" w:cs="Times New Roman"/>
                <w:rPrChange w:id="33270" w:author="Залогин Николай Александрович" w:date="2019-06-06T10:13:00Z">
                  <w:rPr>
                    <w:ins w:id="33271" w:author="Залогин Николай Александрович" w:date="2019-06-06T10:10:00Z"/>
                  </w:rPr>
                </w:rPrChange>
              </w:rPr>
              <w:pPrChange w:id="3327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273"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274" w:author="Залогин Николай Александрович" w:date="2019-06-06T10:10:00Z"/>
                <w:rFonts w:ascii="Times New Roman" w:hAnsi="Times New Roman" w:cs="Times New Roman"/>
                <w:rPrChange w:id="33275" w:author="Залогин Николай Александрович" w:date="2019-06-06T10:13:00Z">
                  <w:rPr>
                    <w:ins w:id="33276" w:author="Залогин Николай Александрович" w:date="2019-06-06T10:10:00Z"/>
                  </w:rPr>
                </w:rPrChange>
              </w:rPr>
              <w:pPrChange w:id="33277"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278" w:author="Залогин Николай Александрович" w:date="2019-06-06T10:10:00Z"/>
                <w:rFonts w:ascii="Times New Roman" w:hAnsi="Times New Roman" w:cs="Times New Roman"/>
                <w:rPrChange w:id="33279" w:author="Залогин Николай Александрович" w:date="2019-06-06T10:13:00Z">
                  <w:rPr>
                    <w:ins w:id="33280" w:author="Залогин Николай Александрович" w:date="2019-06-06T10:10:00Z"/>
                  </w:rPr>
                </w:rPrChange>
              </w:rPr>
              <w:pPrChange w:id="33281" w:author="Залогин Николай Александрович" w:date="2019-06-06T10:13:00Z">
                <w:pPr/>
              </w:pPrChange>
            </w:pPr>
            <w:ins w:id="33282" w:author="Залогин Николай Александрович" w:date="2019-06-06T10:10:00Z">
              <w:r w:rsidRPr="00FA421C">
                <w:rPr>
                  <w:rFonts w:ascii="Times New Roman" w:hAnsi="Times New Roman" w:cs="Times New Roman"/>
                  <w:rPrChange w:id="33283" w:author="Залогин Николай Александрович" w:date="2019-06-06T10:13:00Z">
                    <w:rPr/>
                  </w:rPrChange>
                </w:rPr>
                <w:t xml:space="preserve">Протокол установки фильтров-поглотителей в </w:t>
              </w:r>
              <w:proofErr w:type="spellStart"/>
              <w:r w:rsidRPr="00FA421C">
                <w:rPr>
                  <w:rFonts w:ascii="Times New Roman" w:hAnsi="Times New Roman" w:cs="Times New Roman"/>
                  <w:rPrChange w:id="33284" w:author="Залогин Николай Александрович" w:date="2019-06-06T10:13:00Z">
                    <w:rPr/>
                  </w:rPrChange>
                </w:rPr>
                <w:t>газоизолированные</w:t>
              </w:r>
              <w:proofErr w:type="spellEnd"/>
              <w:r w:rsidRPr="00FA421C">
                <w:rPr>
                  <w:rFonts w:ascii="Times New Roman" w:hAnsi="Times New Roman" w:cs="Times New Roman"/>
                  <w:rPrChange w:id="33285" w:author="Залогин Николай Александрович" w:date="2019-06-06T10:13:00Z">
                    <w:rPr/>
                  </w:rPrChange>
                </w:rPr>
                <w:t xml:space="preserve"> объемы ячеек</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86" w:author="Залогин Николай Александрович" w:date="2019-06-06T10:10:00Z"/>
                <w:rFonts w:ascii="Times New Roman" w:hAnsi="Times New Roman" w:cs="Times New Roman"/>
                <w:rPrChange w:id="33287" w:author="Залогин Николай Александрович" w:date="2019-06-06T10:13:00Z">
                  <w:rPr>
                    <w:ins w:id="33288" w:author="Залогин Николай Александрович" w:date="2019-06-06T10:10:00Z"/>
                  </w:rPr>
                </w:rPrChange>
              </w:rPr>
              <w:pPrChange w:id="33289" w:author="Залогин Николай Александрович" w:date="2019-06-06T10:13:00Z">
                <w:pPr/>
              </w:pPrChange>
            </w:pPr>
            <w:ins w:id="33290" w:author="Залогин Николай Александрович" w:date="2019-06-06T10:10:00Z">
              <w:r w:rsidRPr="00FA421C">
                <w:rPr>
                  <w:rFonts w:ascii="Times New Roman" w:hAnsi="Times New Roman" w:cs="Times New Roman"/>
                  <w:rPrChange w:id="33291" w:author="Залогин Николай Александрович" w:date="2019-06-06T10:13:00Z">
                    <w:rPr/>
                  </w:rPrChange>
                </w:rPr>
                <w:t>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292" w:author="Залогин Николай Александрович" w:date="2019-06-06T10:10:00Z"/>
                <w:rFonts w:ascii="Times New Roman" w:hAnsi="Times New Roman" w:cs="Times New Roman"/>
                <w:rPrChange w:id="33293" w:author="Залогин Николай Александрович" w:date="2019-06-06T10:13:00Z">
                  <w:rPr>
                    <w:ins w:id="33294" w:author="Залогин Николай Александрович" w:date="2019-06-06T10:10:00Z"/>
                  </w:rPr>
                </w:rPrChange>
              </w:rPr>
              <w:pPrChange w:id="33295" w:author="Залогин Николай Александрович" w:date="2019-06-06T10:13:00Z">
                <w:pPr/>
              </w:pPrChange>
            </w:pPr>
            <w:ins w:id="33296" w:author="Залогин Николай Александрович" w:date="2019-06-06T10:10:00Z">
              <w:r w:rsidRPr="00FA421C">
                <w:rPr>
                  <w:rFonts w:ascii="Times New Roman" w:hAnsi="Times New Roman" w:cs="Times New Roman"/>
                  <w:rPrChange w:id="33297" w:author="Залогин Николай Александрович" w:date="2019-06-06T10:13:00Z">
                    <w:rPr/>
                  </w:rPrChange>
                </w:rPr>
                <w:t>Протоколы по форме наладочной организации</w:t>
              </w:r>
            </w:ins>
          </w:p>
        </w:tc>
        <w:tc>
          <w:tcPr>
            <w:tcW w:w="1458" w:type="dxa"/>
            <w:gridSpan w:val="8"/>
            <w:vMerge w:val="restart"/>
            <w:tcBorders>
              <w:top w:val="nil"/>
              <w:left w:val="nil"/>
              <w:right w:val="single" w:sz="4" w:space="0" w:color="auto"/>
            </w:tcBorders>
            <w:shd w:val="clear" w:color="auto" w:fill="auto"/>
            <w:vAlign w:val="center"/>
            <w:hideMark/>
          </w:tcPr>
          <w:p w:rsidR="00536787" w:rsidRPr="00FA421C" w:rsidRDefault="00536787">
            <w:pPr>
              <w:spacing w:after="0" w:line="240" w:lineRule="auto"/>
              <w:rPr>
                <w:ins w:id="33298" w:author="Залогин Николай Александрович" w:date="2019-06-06T10:10:00Z"/>
                <w:rFonts w:ascii="Times New Roman" w:hAnsi="Times New Roman" w:cs="Times New Roman"/>
                <w:rPrChange w:id="33299" w:author="Залогин Николай Александрович" w:date="2019-06-06T10:13:00Z">
                  <w:rPr>
                    <w:ins w:id="33300" w:author="Залогин Николай Александрович" w:date="2019-06-06T10:10:00Z"/>
                  </w:rPr>
                </w:rPrChange>
              </w:rPr>
              <w:pPrChange w:id="33301" w:author="Залогин Николай Александрович" w:date="2019-06-06T10:13:00Z">
                <w:pPr/>
              </w:pPrChange>
            </w:pPr>
            <w:ins w:id="33302" w:author="Залогин Николай Александрович" w:date="2019-06-06T10:10:00Z">
              <w:r w:rsidRPr="00FA421C">
                <w:rPr>
                  <w:rFonts w:ascii="Times New Roman" w:hAnsi="Times New Roman" w:cs="Times New Roman"/>
                  <w:rPrChange w:id="33303"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304" w:author="Залогин Николай Александрович" w:date="2019-06-06T10:10:00Z"/>
                <w:rFonts w:ascii="Times New Roman" w:hAnsi="Times New Roman" w:cs="Times New Roman"/>
                <w:rPrChange w:id="33305" w:author="Залогин Николай Александрович" w:date="2019-06-06T10:13:00Z">
                  <w:rPr>
                    <w:ins w:id="33306" w:author="Залогин Николай Александрович" w:date="2019-06-06T10:10:00Z"/>
                  </w:rPr>
                </w:rPrChange>
              </w:rPr>
              <w:pPrChange w:id="3330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308"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309" w:author="Залогин Николай Александрович" w:date="2019-06-06T10:10:00Z"/>
                <w:rFonts w:ascii="Times New Roman" w:hAnsi="Times New Roman" w:cs="Times New Roman"/>
                <w:rPrChange w:id="33310" w:author="Залогин Николай Александрович" w:date="2019-06-06T10:13:00Z">
                  <w:rPr>
                    <w:ins w:id="33311" w:author="Залогин Николай Александрович" w:date="2019-06-06T10:10:00Z"/>
                  </w:rPr>
                </w:rPrChange>
              </w:rPr>
              <w:pPrChange w:id="33312"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313" w:author="Залогин Николай Александрович" w:date="2019-06-06T10:10:00Z"/>
                <w:rFonts w:ascii="Times New Roman" w:hAnsi="Times New Roman" w:cs="Times New Roman"/>
                <w:rPrChange w:id="33314" w:author="Залогин Николай Александрович" w:date="2019-06-06T10:13:00Z">
                  <w:rPr>
                    <w:ins w:id="33315" w:author="Залогин Николай Александрович" w:date="2019-06-06T10:10:00Z"/>
                  </w:rPr>
                </w:rPrChange>
              </w:rPr>
              <w:pPrChange w:id="33316" w:author="Залогин Николай Александрович" w:date="2019-06-06T10:13:00Z">
                <w:pPr/>
              </w:pPrChange>
            </w:pPr>
            <w:ins w:id="33317" w:author="Залогин Николай Александрович" w:date="2019-06-06T10:10:00Z">
              <w:r w:rsidRPr="00FA421C">
                <w:rPr>
                  <w:rFonts w:ascii="Times New Roman" w:hAnsi="Times New Roman" w:cs="Times New Roman"/>
                  <w:rPrChange w:id="33318" w:author="Залогин Николай Александрович" w:date="2019-06-06T10:13:00Z">
                    <w:rPr/>
                  </w:rPrChange>
                </w:rPr>
                <w:t xml:space="preserve">Протокол </w:t>
              </w:r>
              <w:proofErr w:type="spellStart"/>
              <w:r w:rsidRPr="00FA421C">
                <w:rPr>
                  <w:rFonts w:ascii="Times New Roman" w:hAnsi="Times New Roman" w:cs="Times New Roman"/>
                  <w:rPrChange w:id="33319" w:author="Залогин Николай Александрович" w:date="2019-06-06T10:13:00Z">
                    <w:rPr/>
                  </w:rPrChange>
                </w:rPr>
                <w:t>вакуумирование</w:t>
              </w:r>
              <w:proofErr w:type="spellEnd"/>
              <w:r w:rsidRPr="00FA421C">
                <w:rPr>
                  <w:rFonts w:ascii="Times New Roman" w:hAnsi="Times New Roman" w:cs="Times New Roman"/>
                  <w:rPrChange w:id="33320" w:author="Залогин Николай Александрович" w:date="2019-06-06T10:13:00Z">
                    <w:rPr/>
                  </w:rPrChange>
                </w:rPr>
                <w:t xml:space="preserve"> объемов КРУЭ </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21" w:author="Залогин Николай Александрович" w:date="2019-06-06T10:10:00Z"/>
                <w:rFonts w:ascii="Times New Roman" w:hAnsi="Times New Roman" w:cs="Times New Roman"/>
                <w:rPrChange w:id="33322" w:author="Залогин Николай Александрович" w:date="2019-06-06T10:13:00Z">
                  <w:rPr>
                    <w:ins w:id="33323" w:author="Залогин Николай Александрович" w:date="2019-06-06T10:10:00Z"/>
                  </w:rPr>
                </w:rPrChange>
              </w:rPr>
              <w:pPrChange w:id="33324" w:author="Залогин Николай Александрович" w:date="2019-06-06T10:13:00Z">
                <w:pPr/>
              </w:pPrChange>
            </w:pPr>
            <w:ins w:id="33325" w:author="Залогин Николай Александрович" w:date="2019-06-06T10:10:00Z">
              <w:r w:rsidRPr="00FA421C">
                <w:rPr>
                  <w:rFonts w:ascii="Times New Roman" w:hAnsi="Times New Roman" w:cs="Times New Roman"/>
                  <w:rPrChange w:id="33326" w:author="Залогин Николай Александрович" w:date="2019-06-06T10:13:00Z">
                    <w:rPr/>
                  </w:rPrChange>
                </w:rPr>
                <w:t>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27" w:author="Залогин Николай Александрович" w:date="2019-06-06T10:10:00Z"/>
                <w:rFonts w:ascii="Times New Roman" w:hAnsi="Times New Roman" w:cs="Times New Roman"/>
                <w:rPrChange w:id="33328" w:author="Залогин Николай Александрович" w:date="2019-06-06T10:13:00Z">
                  <w:rPr>
                    <w:ins w:id="33329" w:author="Залогин Николай Александрович" w:date="2019-06-06T10:10:00Z"/>
                  </w:rPr>
                </w:rPrChange>
              </w:rPr>
              <w:pPrChange w:id="33330" w:author="Залогин Николай Александрович" w:date="2019-06-06T10:13:00Z">
                <w:pPr/>
              </w:pPrChange>
            </w:pPr>
            <w:ins w:id="33331" w:author="Залогин Николай Александрович" w:date="2019-06-06T10:10:00Z">
              <w:r w:rsidRPr="00FA421C">
                <w:rPr>
                  <w:rFonts w:ascii="Times New Roman" w:hAnsi="Times New Roman" w:cs="Times New Roman"/>
                  <w:rPrChange w:id="33332"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333" w:author="Залогин Николай Александрович" w:date="2019-06-06T10:10:00Z"/>
                <w:rFonts w:ascii="Times New Roman" w:hAnsi="Times New Roman" w:cs="Times New Roman"/>
                <w:rPrChange w:id="33334" w:author="Залогин Николай Александрович" w:date="2019-06-06T10:13:00Z">
                  <w:rPr>
                    <w:ins w:id="33335" w:author="Залогин Николай Александрович" w:date="2019-06-06T10:10:00Z"/>
                  </w:rPr>
                </w:rPrChange>
              </w:rPr>
              <w:pPrChange w:id="33336"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337" w:author="Залогин Николай Александрович" w:date="2019-06-06T10:10:00Z"/>
                <w:rFonts w:ascii="Times New Roman" w:hAnsi="Times New Roman" w:cs="Times New Roman"/>
                <w:rPrChange w:id="33338" w:author="Залогин Николай Александрович" w:date="2019-06-06T10:13:00Z">
                  <w:rPr>
                    <w:ins w:id="33339" w:author="Залогин Николай Александрович" w:date="2019-06-06T10:10:00Z"/>
                  </w:rPr>
                </w:rPrChange>
              </w:rPr>
              <w:pPrChange w:id="3334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55"/>
          <w:ins w:id="33341"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342" w:author="Залогин Николай Александрович" w:date="2019-06-06T10:10:00Z"/>
                <w:rFonts w:ascii="Times New Roman" w:hAnsi="Times New Roman" w:cs="Times New Roman"/>
                <w:rPrChange w:id="33343" w:author="Залогин Николай Александрович" w:date="2019-06-06T10:13:00Z">
                  <w:rPr>
                    <w:ins w:id="33344" w:author="Залогин Николай Александрович" w:date="2019-06-06T10:10:00Z"/>
                  </w:rPr>
                </w:rPrChange>
              </w:rPr>
              <w:pPrChange w:id="33345"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346" w:author="Залогин Николай Александрович" w:date="2019-06-06T10:10:00Z"/>
                <w:rFonts w:ascii="Times New Roman" w:hAnsi="Times New Roman" w:cs="Times New Roman"/>
                <w:rPrChange w:id="33347" w:author="Залогин Николай Александрович" w:date="2019-06-06T10:13:00Z">
                  <w:rPr>
                    <w:ins w:id="33348" w:author="Залогин Николай Александрович" w:date="2019-06-06T10:10:00Z"/>
                  </w:rPr>
                </w:rPrChange>
              </w:rPr>
              <w:pPrChange w:id="33349" w:author="Залогин Николай Александрович" w:date="2019-06-06T10:13:00Z">
                <w:pPr/>
              </w:pPrChange>
            </w:pPr>
            <w:ins w:id="33350" w:author="Залогин Николай Александрович" w:date="2019-06-06T10:10:00Z">
              <w:r w:rsidRPr="00FA421C">
                <w:rPr>
                  <w:rFonts w:ascii="Times New Roman" w:hAnsi="Times New Roman" w:cs="Times New Roman"/>
                  <w:rPrChange w:id="33351" w:author="Залогин Николай Александрович" w:date="2019-06-06T10:13:00Z">
                    <w:rPr/>
                  </w:rPrChange>
                </w:rPr>
                <w:t xml:space="preserve">Протокол заполнение </w:t>
              </w:r>
              <w:proofErr w:type="spellStart"/>
              <w:r w:rsidRPr="00FA421C">
                <w:rPr>
                  <w:rFonts w:ascii="Times New Roman" w:hAnsi="Times New Roman" w:cs="Times New Roman"/>
                  <w:rPrChange w:id="33352" w:author="Залогин Николай Александрович" w:date="2019-06-06T10:13:00Z">
                    <w:rPr/>
                  </w:rPrChange>
                </w:rPr>
                <w:t>элегазом</w:t>
              </w:r>
              <w:proofErr w:type="spellEnd"/>
              <w:r w:rsidRPr="00FA421C">
                <w:rPr>
                  <w:rFonts w:ascii="Times New Roman" w:hAnsi="Times New Roman" w:cs="Times New Roman"/>
                  <w:rPrChange w:id="33353" w:author="Залогин Николай Александрович" w:date="2019-06-06T10:13:00Z">
                    <w:rPr/>
                  </w:rPrChange>
                </w:rPr>
                <w:t xml:space="preserve"> до избыточного давления в процессе монтажа КРУЭ </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54" w:author="Залогин Николай Александрович" w:date="2019-06-06T10:10:00Z"/>
                <w:rFonts w:ascii="Times New Roman" w:hAnsi="Times New Roman" w:cs="Times New Roman"/>
                <w:rPrChange w:id="33355" w:author="Залогин Николай Александрович" w:date="2019-06-06T10:13:00Z">
                  <w:rPr>
                    <w:ins w:id="33356" w:author="Залогин Николай Александрович" w:date="2019-06-06T10:10:00Z"/>
                  </w:rPr>
                </w:rPrChange>
              </w:rPr>
              <w:pPrChange w:id="33357" w:author="Залогин Николай Александрович" w:date="2019-06-06T10:13:00Z">
                <w:pPr/>
              </w:pPrChange>
            </w:pPr>
            <w:ins w:id="33358" w:author="Залогин Николай Александрович" w:date="2019-06-06T10:10:00Z">
              <w:r w:rsidRPr="00FA421C">
                <w:rPr>
                  <w:rFonts w:ascii="Times New Roman" w:hAnsi="Times New Roman" w:cs="Times New Roman"/>
                  <w:rPrChange w:id="33359" w:author="Залогин Николай Александрович" w:date="2019-06-06T10:13:00Z">
                    <w:rPr/>
                  </w:rPrChange>
                </w:rPr>
                <w:t>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60" w:author="Залогин Николай Александрович" w:date="2019-06-06T10:10:00Z"/>
                <w:rFonts w:ascii="Times New Roman" w:hAnsi="Times New Roman" w:cs="Times New Roman"/>
                <w:rPrChange w:id="33361" w:author="Залогин Николай Александрович" w:date="2019-06-06T10:13:00Z">
                  <w:rPr>
                    <w:ins w:id="33362" w:author="Залогин Николай Александрович" w:date="2019-06-06T10:10:00Z"/>
                  </w:rPr>
                </w:rPrChange>
              </w:rPr>
              <w:pPrChange w:id="33363" w:author="Залогин Николай Александрович" w:date="2019-06-06T10:13:00Z">
                <w:pPr/>
              </w:pPrChange>
            </w:pPr>
            <w:ins w:id="33364" w:author="Залогин Николай Александрович" w:date="2019-06-06T10:10:00Z">
              <w:r w:rsidRPr="00FA421C">
                <w:rPr>
                  <w:rFonts w:ascii="Times New Roman" w:hAnsi="Times New Roman" w:cs="Times New Roman"/>
                  <w:rPrChange w:id="33365"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366" w:author="Залогин Николай Александрович" w:date="2019-06-06T10:10:00Z"/>
                <w:rFonts w:ascii="Times New Roman" w:hAnsi="Times New Roman" w:cs="Times New Roman"/>
                <w:rPrChange w:id="33367" w:author="Залогин Николай Александрович" w:date="2019-06-06T10:13:00Z">
                  <w:rPr>
                    <w:ins w:id="33368" w:author="Залогин Николай Александрович" w:date="2019-06-06T10:10:00Z"/>
                  </w:rPr>
                </w:rPrChange>
              </w:rPr>
              <w:pPrChange w:id="33369"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370" w:author="Залогин Николай Александрович" w:date="2019-06-06T10:10:00Z"/>
                <w:rFonts w:ascii="Times New Roman" w:hAnsi="Times New Roman" w:cs="Times New Roman"/>
                <w:rPrChange w:id="33371" w:author="Залогин Николай Александрович" w:date="2019-06-06T10:13:00Z">
                  <w:rPr>
                    <w:ins w:id="33372" w:author="Залогин Николай Александрович" w:date="2019-06-06T10:10:00Z"/>
                  </w:rPr>
                </w:rPrChange>
              </w:rPr>
              <w:pPrChange w:id="3337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35"/>
          <w:ins w:id="33374"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375" w:author="Залогин Николай Александрович" w:date="2019-06-06T10:10:00Z"/>
                <w:rFonts w:ascii="Times New Roman" w:hAnsi="Times New Roman" w:cs="Times New Roman"/>
                <w:rPrChange w:id="33376" w:author="Залогин Николай Александрович" w:date="2019-06-06T10:13:00Z">
                  <w:rPr>
                    <w:ins w:id="33377" w:author="Залогин Николай Александрович" w:date="2019-06-06T10:10:00Z"/>
                  </w:rPr>
                </w:rPrChange>
              </w:rPr>
              <w:pPrChange w:id="33378"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379" w:author="Залогин Николай Александрович" w:date="2019-06-06T10:10:00Z"/>
                <w:rFonts w:ascii="Times New Roman" w:hAnsi="Times New Roman" w:cs="Times New Roman"/>
                <w:rPrChange w:id="33380" w:author="Залогин Николай Александрович" w:date="2019-06-06T10:13:00Z">
                  <w:rPr>
                    <w:ins w:id="33381" w:author="Залогин Николай Александрович" w:date="2019-06-06T10:10:00Z"/>
                  </w:rPr>
                </w:rPrChange>
              </w:rPr>
              <w:pPrChange w:id="33382" w:author="Залогин Николай Александрович" w:date="2019-06-06T10:13:00Z">
                <w:pPr/>
              </w:pPrChange>
            </w:pPr>
            <w:ins w:id="33383" w:author="Залогин Николай Александрович" w:date="2019-06-06T10:10:00Z">
              <w:r w:rsidRPr="00FA421C">
                <w:rPr>
                  <w:rFonts w:ascii="Times New Roman" w:hAnsi="Times New Roman" w:cs="Times New Roman"/>
                  <w:rPrChange w:id="33384" w:author="Залогин Николай Александрович" w:date="2019-06-06T10:13:00Z">
                    <w:rPr/>
                  </w:rPrChange>
                </w:rPr>
                <w:t xml:space="preserve">Протокол окончательного заполнение </w:t>
              </w:r>
              <w:proofErr w:type="spellStart"/>
              <w:r w:rsidRPr="00FA421C">
                <w:rPr>
                  <w:rFonts w:ascii="Times New Roman" w:hAnsi="Times New Roman" w:cs="Times New Roman"/>
                  <w:rPrChange w:id="33385" w:author="Залогин Николай Александрович" w:date="2019-06-06T10:13:00Z">
                    <w:rPr/>
                  </w:rPrChange>
                </w:rPr>
                <w:t>элегазом</w:t>
              </w:r>
              <w:proofErr w:type="spellEnd"/>
              <w:r w:rsidRPr="00FA421C">
                <w:rPr>
                  <w:rFonts w:ascii="Times New Roman" w:hAnsi="Times New Roman" w:cs="Times New Roman"/>
                  <w:rPrChange w:id="33386" w:author="Залогин Николай Александрович" w:date="2019-06-06T10:13:00Z">
                    <w:rPr/>
                  </w:rPrChange>
                </w:rPr>
                <w:t xml:space="preserve"> до номинального давления по завершении монтажных работ на КРУЭ</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87" w:author="Залогин Николай Александрович" w:date="2019-06-06T10:10:00Z"/>
                <w:rFonts w:ascii="Times New Roman" w:hAnsi="Times New Roman" w:cs="Times New Roman"/>
                <w:rPrChange w:id="33388" w:author="Залогин Николай Александрович" w:date="2019-06-06T10:13:00Z">
                  <w:rPr>
                    <w:ins w:id="33389" w:author="Залогин Николай Александрович" w:date="2019-06-06T10:10:00Z"/>
                  </w:rPr>
                </w:rPrChange>
              </w:rPr>
              <w:pPrChange w:id="33390" w:author="Залогин Николай Александрович" w:date="2019-06-06T10:13:00Z">
                <w:pPr/>
              </w:pPrChange>
            </w:pPr>
            <w:ins w:id="33391" w:author="Залогин Николай Александрович" w:date="2019-06-06T10:10:00Z">
              <w:r w:rsidRPr="00FA421C">
                <w:rPr>
                  <w:rFonts w:ascii="Times New Roman" w:hAnsi="Times New Roman" w:cs="Times New Roman"/>
                  <w:rPrChange w:id="33392" w:author="Залогин Николай Александрович" w:date="2019-06-06T10:13:00Z">
                    <w:rPr/>
                  </w:rPrChange>
                </w:rPr>
                <w:t>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393" w:author="Залогин Николай Александрович" w:date="2019-06-06T10:10:00Z"/>
                <w:rFonts w:ascii="Times New Roman" w:hAnsi="Times New Roman" w:cs="Times New Roman"/>
                <w:rPrChange w:id="33394" w:author="Залогин Николай Александрович" w:date="2019-06-06T10:13:00Z">
                  <w:rPr>
                    <w:ins w:id="33395" w:author="Залогин Николай Александрович" w:date="2019-06-06T10:10:00Z"/>
                  </w:rPr>
                </w:rPrChange>
              </w:rPr>
              <w:pPrChange w:id="33396" w:author="Залогин Николай Александрович" w:date="2019-06-06T10:13:00Z">
                <w:pPr/>
              </w:pPrChange>
            </w:pPr>
            <w:ins w:id="33397" w:author="Залогин Николай Александрович" w:date="2019-06-06T10:10:00Z">
              <w:r w:rsidRPr="00FA421C">
                <w:rPr>
                  <w:rFonts w:ascii="Times New Roman" w:hAnsi="Times New Roman" w:cs="Times New Roman"/>
                  <w:rPrChange w:id="33398"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399" w:author="Залогин Николай Александрович" w:date="2019-06-06T10:10:00Z"/>
                <w:rFonts w:ascii="Times New Roman" w:hAnsi="Times New Roman" w:cs="Times New Roman"/>
                <w:rPrChange w:id="33400" w:author="Залогин Николай Александрович" w:date="2019-06-06T10:13:00Z">
                  <w:rPr>
                    <w:ins w:id="33401" w:author="Залогин Николай Александрович" w:date="2019-06-06T10:10:00Z"/>
                  </w:rPr>
                </w:rPrChange>
              </w:rPr>
              <w:pPrChange w:id="33402"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403" w:author="Залогин Николай Александрович" w:date="2019-06-06T10:10:00Z"/>
                <w:rFonts w:ascii="Times New Roman" w:hAnsi="Times New Roman" w:cs="Times New Roman"/>
                <w:rPrChange w:id="33404" w:author="Залогин Николай Александрович" w:date="2019-06-06T10:13:00Z">
                  <w:rPr>
                    <w:ins w:id="33405" w:author="Залогин Николай Александрович" w:date="2019-06-06T10:10:00Z"/>
                  </w:rPr>
                </w:rPrChange>
              </w:rPr>
              <w:pPrChange w:id="3340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75"/>
          <w:ins w:id="33407"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408" w:author="Залогин Николай Александрович" w:date="2019-06-06T10:10:00Z"/>
                <w:rFonts w:ascii="Times New Roman" w:hAnsi="Times New Roman" w:cs="Times New Roman"/>
                <w:rPrChange w:id="33409" w:author="Залогин Николай Александрович" w:date="2019-06-06T10:13:00Z">
                  <w:rPr>
                    <w:ins w:id="33410" w:author="Залогин Николай Александрович" w:date="2019-06-06T10:10:00Z"/>
                  </w:rPr>
                </w:rPrChange>
              </w:rPr>
              <w:pPrChange w:id="33411"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412" w:author="Залогин Николай Александрович" w:date="2019-06-06T10:10:00Z"/>
                <w:rFonts w:ascii="Times New Roman" w:hAnsi="Times New Roman" w:cs="Times New Roman"/>
                <w:rPrChange w:id="33413" w:author="Залогин Николай Александрович" w:date="2019-06-06T10:13:00Z">
                  <w:rPr>
                    <w:ins w:id="33414" w:author="Залогин Николай Александрович" w:date="2019-06-06T10:10:00Z"/>
                  </w:rPr>
                </w:rPrChange>
              </w:rPr>
              <w:pPrChange w:id="33415" w:author="Залогин Николай Александрович" w:date="2019-06-06T10:13:00Z">
                <w:pPr/>
              </w:pPrChange>
            </w:pPr>
            <w:ins w:id="33416" w:author="Залогин Николай Александрович" w:date="2019-06-06T10:10:00Z">
              <w:r w:rsidRPr="00FA421C">
                <w:rPr>
                  <w:rFonts w:ascii="Times New Roman" w:hAnsi="Times New Roman" w:cs="Times New Roman"/>
                  <w:rPrChange w:id="33417" w:author="Залогин Николай Александрович" w:date="2019-06-06T10:13:00Z">
                    <w:rPr/>
                  </w:rPrChange>
                </w:rPr>
                <w:t xml:space="preserve">Протокол контроля влагосодержания и процентного содержания </w:t>
              </w:r>
              <w:proofErr w:type="spellStart"/>
              <w:r w:rsidRPr="00FA421C">
                <w:rPr>
                  <w:rFonts w:ascii="Times New Roman" w:hAnsi="Times New Roman" w:cs="Times New Roman"/>
                  <w:rPrChange w:id="33418" w:author="Залогин Николай Александрович" w:date="2019-06-06T10:13:00Z">
                    <w:rPr/>
                  </w:rPrChange>
                </w:rPr>
                <w:t>элегаза</w:t>
              </w:r>
              <w:proofErr w:type="spellEnd"/>
              <w:r w:rsidRPr="00FA421C">
                <w:rPr>
                  <w:rFonts w:ascii="Times New Roman" w:hAnsi="Times New Roman" w:cs="Times New Roman"/>
                  <w:rPrChange w:id="33419" w:author="Залогин Николай Александрович" w:date="2019-06-06T10:13:00Z">
                    <w:rPr/>
                  </w:rPrChange>
                </w:rPr>
                <w:t>, находящегося в транспортной таре</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20" w:author="Залогин Николай Александрович" w:date="2019-06-06T10:10:00Z"/>
                <w:rFonts w:ascii="Times New Roman" w:hAnsi="Times New Roman" w:cs="Times New Roman"/>
                <w:rPrChange w:id="33421" w:author="Залогин Николай Александрович" w:date="2019-06-06T10:13:00Z">
                  <w:rPr>
                    <w:ins w:id="33422" w:author="Залогин Николай Александрович" w:date="2019-06-06T10:10:00Z"/>
                  </w:rPr>
                </w:rPrChange>
              </w:rPr>
              <w:pPrChange w:id="33423" w:author="Залогин Николай Александрович" w:date="2019-06-06T10:13:00Z">
                <w:pPr/>
              </w:pPrChange>
            </w:pPr>
            <w:ins w:id="33424" w:author="Залогин Николай Александрович" w:date="2019-06-06T10:10:00Z">
              <w:r w:rsidRPr="00FA421C">
                <w:rPr>
                  <w:rFonts w:ascii="Times New Roman" w:hAnsi="Times New Roman" w:cs="Times New Roman"/>
                  <w:rPrChange w:id="33425" w:author="Залогин Николай Александрович" w:date="2019-06-06T10:13:00Z">
                    <w:rPr/>
                  </w:rPrChange>
                </w:rPr>
                <w:t>ПУЭ п.1.8.21.9, МЭК 62271-203 п. 5.2, 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26" w:author="Залогин Николай Александрович" w:date="2019-06-06T10:10:00Z"/>
                <w:rFonts w:ascii="Times New Roman" w:hAnsi="Times New Roman" w:cs="Times New Roman"/>
                <w:rPrChange w:id="33427" w:author="Залогин Николай Александрович" w:date="2019-06-06T10:13:00Z">
                  <w:rPr>
                    <w:ins w:id="33428" w:author="Залогин Николай Александрович" w:date="2019-06-06T10:10:00Z"/>
                  </w:rPr>
                </w:rPrChange>
              </w:rPr>
              <w:pPrChange w:id="33429" w:author="Залогин Николай Александрович" w:date="2019-06-06T10:13:00Z">
                <w:pPr/>
              </w:pPrChange>
            </w:pPr>
            <w:ins w:id="33430" w:author="Залогин Николай Александрович" w:date="2019-06-06T10:10:00Z">
              <w:r w:rsidRPr="00FA421C">
                <w:rPr>
                  <w:rFonts w:ascii="Times New Roman" w:hAnsi="Times New Roman" w:cs="Times New Roman"/>
                  <w:rPrChange w:id="33431"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432" w:author="Залогин Николай Александрович" w:date="2019-06-06T10:10:00Z"/>
                <w:rFonts w:ascii="Times New Roman" w:hAnsi="Times New Roman" w:cs="Times New Roman"/>
                <w:rPrChange w:id="33433" w:author="Залогин Николай Александрович" w:date="2019-06-06T10:13:00Z">
                  <w:rPr>
                    <w:ins w:id="33434" w:author="Залогин Николай Александрович" w:date="2019-06-06T10:10:00Z"/>
                  </w:rPr>
                </w:rPrChange>
              </w:rPr>
              <w:pPrChange w:id="33435"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436" w:author="Залогин Николай Александрович" w:date="2019-06-06T10:10:00Z"/>
                <w:rFonts w:ascii="Times New Roman" w:hAnsi="Times New Roman" w:cs="Times New Roman"/>
                <w:rPrChange w:id="33437" w:author="Залогин Николай Александрович" w:date="2019-06-06T10:13:00Z">
                  <w:rPr>
                    <w:ins w:id="33438" w:author="Залогин Николай Александрович" w:date="2019-06-06T10:10:00Z"/>
                  </w:rPr>
                </w:rPrChange>
              </w:rPr>
              <w:pPrChange w:id="3343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170"/>
          <w:ins w:id="33440"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441" w:author="Залогин Николай Александрович" w:date="2019-06-06T10:10:00Z"/>
                <w:rFonts w:ascii="Times New Roman" w:hAnsi="Times New Roman" w:cs="Times New Roman"/>
                <w:rPrChange w:id="33442" w:author="Залогин Николай Александрович" w:date="2019-06-06T10:13:00Z">
                  <w:rPr>
                    <w:ins w:id="33443" w:author="Залогин Николай Александрович" w:date="2019-06-06T10:10:00Z"/>
                  </w:rPr>
                </w:rPrChange>
              </w:rPr>
              <w:pPrChange w:id="33444"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445" w:author="Залогин Николай Александрович" w:date="2019-06-06T10:10:00Z"/>
                <w:rFonts w:ascii="Times New Roman" w:hAnsi="Times New Roman" w:cs="Times New Roman"/>
                <w:rPrChange w:id="33446" w:author="Залогин Николай Александрович" w:date="2019-06-06T10:13:00Z">
                  <w:rPr>
                    <w:ins w:id="33447" w:author="Залогин Николай Александрович" w:date="2019-06-06T10:10:00Z"/>
                  </w:rPr>
                </w:rPrChange>
              </w:rPr>
              <w:pPrChange w:id="33448" w:author="Залогин Николай Александрович" w:date="2019-06-06T10:13:00Z">
                <w:pPr/>
              </w:pPrChange>
            </w:pPr>
            <w:ins w:id="33449" w:author="Залогин Николай Александрович" w:date="2019-06-06T10:10:00Z">
              <w:r w:rsidRPr="00FA421C">
                <w:rPr>
                  <w:rFonts w:ascii="Times New Roman" w:hAnsi="Times New Roman" w:cs="Times New Roman"/>
                  <w:rPrChange w:id="33450" w:author="Залогин Николай Александрович" w:date="2019-06-06T10:13:00Z">
                    <w:rPr/>
                  </w:rPrChange>
                </w:rPr>
                <w:t xml:space="preserve">Протокол контроля герметичности газовых объемов КРУЭ при номинальном давлении  </w:t>
              </w:r>
              <w:proofErr w:type="spellStart"/>
              <w:r w:rsidRPr="00FA421C">
                <w:rPr>
                  <w:rFonts w:ascii="Times New Roman" w:hAnsi="Times New Roman" w:cs="Times New Roman"/>
                  <w:rPrChange w:id="33451" w:author="Залогин Николай Александрович" w:date="2019-06-06T10:13:00Z">
                    <w:rPr/>
                  </w:rPrChange>
                </w:rPr>
                <w:t>элегаза</w:t>
              </w:r>
              <w:proofErr w:type="spellEnd"/>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52" w:author="Залогин Николай Александрович" w:date="2019-06-06T10:10:00Z"/>
                <w:rFonts w:ascii="Times New Roman" w:hAnsi="Times New Roman" w:cs="Times New Roman"/>
                <w:rPrChange w:id="33453" w:author="Залогин Николай Александрович" w:date="2019-06-06T10:13:00Z">
                  <w:rPr>
                    <w:ins w:id="33454" w:author="Залогин Николай Александрович" w:date="2019-06-06T10:10:00Z"/>
                  </w:rPr>
                </w:rPrChange>
              </w:rPr>
              <w:pPrChange w:id="33455" w:author="Залогин Николай Александрович" w:date="2019-06-06T10:13:00Z">
                <w:pPr/>
              </w:pPrChange>
            </w:pPr>
            <w:ins w:id="33456" w:author="Залогин Николай Александрович" w:date="2019-06-06T10:10:00Z">
              <w:r w:rsidRPr="00FA421C">
                <w:rPr>
                  <w:rFonts w:ascii="Times New Roman" w:hAnsi="Times New Roman" w:cs="Times New Roman"/>
                  <w:rPrChange w:id="33457" w:author="Залогин Николай Александрович" w:date="2019-06-06T10:13:00Z">
                    <w:rPr/>
                  </w:rPrChange>
                </w:rPr>
                <w:t>ПУЭ п.1.8.21.8, «Объём и Нормы испытаний электрооборудования», пп.12.8, МЭК 62271-203 п. 10.2.101.4, 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58" w:author="Залогин Николай Александрович" w:date="2019-06-06T10:10:00Z"/>
                <w:rFonts w:ascii="Times New Roman" w:hAnsi="Times New Roman" w:cs="Times New Roman"/>
                <w:rPrChange w:id="33459" w:author="Залогин Николай Александрович" w:date="2019-06-06T10:13:00Z">
                  <w:rPr>
                    <w:ins w:id="33460" w:author="Залогин Николай Александрович" w:date="2019-06-06T10:10:00Z"/>
                  </w:rPr>
                </w:rPrChange>
              </w:rPr>
              <w:pPrChange w:id="33461" w:author="Залогин Николай Александрович" w:date="2019-06-06T10:13:00Z">
                <w:pPr/>
              </w:pPrChange>
            </w:pPr>
            <w:ins w:id="33462" w:author="Залогин Николай Александрович" w:date="2019-06-06T10:10:00Z">
              <w:r w:rsidRPr="00FA421C">
                <w:rPr>
                  <w:rFonts w:ascii="Times New Roman" w:hAnsi="Times New Roman" w:cs="Times New Roman"/>
                  <w:rPrChange w:id="33463"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464" w:author="Залогин Николай Александрович" w:date="2019-06-06T10:10:00Z"/>
                <w:rFonts w:ascii="Times New Roman" w:hAnsi="Times New Roman" w:cs="Times New Roman"/>
                <w:rPrChange w:id="33465" w:author="Залогин Николай Александрович" w:date="2019-06-06T10:13:00Z">
                  <w:rPr>
                    <w:ins w:id="33466" w:author="Залогин Николай Александрович" w:date="2019-06-06T10:10:00Z"/>
                  </w:rPr>
                </w:rPrChange>
              </w:rPr>
              <w:pPrChange w:id="33467"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468" w:author="Залогин Николай Александрович" w:date="2019-06-06T10:10:00Z"/>
                <w:rFonts w:ascii="Times New Roman" w:hAnsi="Times New Roman" w:cs="Times New Roman"/>
                <w:rPrChange w:id="33469" w:author="Залогин Николай Александрович" w:date="2019-06-06T10:13:00Z">
                  <w:rPr>
                    <w:ins w:id="33470" w:author="Залогин Николай Александрович" w:date="2019-06-06T10:10:00Z"/>
                  </w:rPr>
                </w:rPrChange>
              </w:rPr>
              <w:pPrChange w:id="3347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560"/>
          <w:ins w:id="33472"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473" w:author="Залогин Николай Александрович" w:date="2019-06-06T10:10:00Z"/>
                <w:rFonts w:ascii="Times New Roman" w:hAnsi="Times New Roman" w:cs="Times New Roman"/>
                <w:rPrChange w:id="33474" w:author="Залогин Николай Александрович" w:date="2019-06-06T10:13:00Z">
                  <w:rPr>
                    <w:ins w:id="33475" w:author="Залогин Николай Александрович" w:date="2019-06-06T10:10:00Z"/>
                  </w:rPr>
                </w:rPrChange>
              </w:rPr>
              <w:pPrChange w:id="33476"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477" w:author="Залогин Николай Александрович" w:date="2019-06-06T10:10:00Z"/>
                <w:rFonts w:ascii="Times New Roman" w:hAnsi="Times New Roman" w:cs="Times New Roman"/>
                <w:rPrChange w:id="33478" w:author="Залогин Николай Александрович" w:date="2019-06-06T10:13:00Z">
                  <w:rPr>
                    <w:ins w:id="33479" w:author="Залогин Николай Александрович" w:date="2019-06-06T10:10:00Z"/>
                  </w:rPr>
                </w:rPrChange>
              </w:rPr>
              <w:pPrChange w:id="33480" w:author="Залогин Николай Александрович" w:date="2019-06-06T10:13:00Z">
                <w:pPr/>
              </w:pPrChange>
            </w:pPr>
            <w:ins w:id="33481" w:author="Залогин Николай Александрович" w:date="2019-06-06T10:10:00Z">
              <w:r w:rsidRPr="00FA421C">
                <w:rPr>
                  <w:rFonts w:ascii="Times New Roman" w:hAnsi="Times New Roman" w:cs="Times New Roman"/>
                  <w:rPrChange w:id="33482" w:author="Залогин Николай Александрович" w:date="2019-06-06T10:13:00Z">
                    <w:rPr/>
                  </w:rPrChange>
                </w:rPr>
                <w:t>Протокол измерения сопротивления главной цепи постоянному току.</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83" w:author="Залогин Николай Александрович" w:date="2019-06-06T10:10:00Z"/>
                <w:rFonts w:ascii="Times New Roman" w:hAnsi="Times New Roman" w:cs="Times New Roman"/>
                <w:rPrChange w:id="33484" w:author="Залогин Николай Александрович" w:date="2019-06-06T10:13:00Z">
                  <w:rPr>
                    <w:ins w:id="33485" w:author="Залогин Николай Александрович" w:date="2019-06-06T10:10:00Z"/>
                  </w:rPr>
                </w:rPrChange>
              </w:rPr>
              <w:pPrChange w:id="33486" w:author="Залогин Николай Александрович" w:date="2019-06-06T10:13:00Z">
                <w:pPr/>
              </w:pPrChange>
            </w:pPr>
            <w:ins w:id="33487" w:author="Залогин Николай Александрович" w:date="2019-06-06T10:10:00Z">
              <w:r w:rsidRPr="00FA421C">
                <w:rPr>
                  <w:rFonts w:ascii="Times New Roman" w:hAnsi="Times New Roman" w:cs="Times New Roman"/>
                  <w:rPrChange w:id="33488" w:author="Залогин Николай Александрович" w:date="2019-06-06T10:13:00Z">
                    <w:rPr/>
                  </w:rPrChange>
                </w:rPr>
                <w:t>ПУЭ п.1.8.21.3.1, «Объём и Нормы испытаний электрооборудования» пп.12.3.1,15.4, МЭК 62271-203 п. 10.2.101.3, МЭК 62271-100 п. 10.2.102.3.2, ПУЭ п.1.8.5, МЭК 62 271-303 п.7.1</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489" w:author="Залогин Николай Александрович" w:date="2019-06-06T10:10:00Z"/>
                <w:rFonts w:ascii="Times New Roman" w:hAnsi="Times New Roman" w:cs="Times New Roman"/>
                <w:rPrChange w:id="33490" w:author="Залогин Николай Александрович" w:date="2019-06-06T10:13:00Z">
                  <w:rPr>
                    <w:ins w:id="33491" w:author="Залогин Николай Александрович" w:date="2019-06-06T10:10:00Z"/>
                  </w:rPr>
                </w:rPrChange>
              </w:rPr>
              <w:pPrChange w:id="33492" w:author="Залогин Николай Александрович" w:date="2019-06-06T10:13:00Z">
                <w:pPr/>
              </w:pPrChange>
            </w:pPr>
            <w:ins w:id="33493" w:author="Залогин Николай Александрович" w:date="2019-06-06T10:10:00Z">
              <w:r w:rsidRPr="00FA421C">
                <w:rPr>
                  <w:rFonts w:ascii="Times New Roman" w:hAnsi="Times New Roman" w:cs="Times New Roman"/>
                  <w:rPrChange w:id="33494"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495" w:author="Залогин Николай Александрович" w:date="2019-06-06T10:10:00Z"/>
                <w:rFonts w:ascii="Times New Roman" w:hAnsi="Times New Roman" w:cs="Times New Roman"/>
                <w:rPrChange w:id="33496" w:author="Залогин Николай Александрович" w:date="2019-06-06T10:13:00Z">
                  <w:rPr>
                    <w:ins w:id="33497" w:author="Залогин Николай Александрович" w:date="2019-06-06T10:10:00Z"/>
                  </w:rPr>
                </w:rPrChange>
              </w:rPr>
              <w:pPrChange w:id="33498"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499" w:author="Залогин Николай Александрович" w:date="2019-06-06T10:10:00Z"/>
                <w:rFonts w:ascii="Times New Roman" w:hAnsi="Times New Roman" w:cs="Times New Roman"/>
                <w:rPrChange w:id="33500" w:author="Залогин Николай Александрович" w:date="2019-06-06T10:13:00Z">
                  <w:rPr>
                    <w:ins w:id="33501" w:author="Залогин Николай Александрович" w:date="2019-06-06T10:10:00Z"/>
                  </w:rPr>
                </w:rPrChange>
              </w:rPr>
              <w:pPrChange w:id="3350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720"/>
          <w:ins w:id="33503"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504" w:author="Залогин Николай Александрович" w:date="2019-06-06T10:10:00Z"/>
                <w:rFonts w:ascii="Times New Roman" w:hAnsi="Times New Roman" w:cs="Times New Roman"/>
                <w:rPrChange w:id="33505" w:author="Залогин Николай Александрович" w:date="2019-06-06T10:13:00Z">
                  <w:rPr>
                    <w:ins w:id="33506" w:author="Залогин Николай Александрович" w:date="2019-06-06T10:10:00Z"/>
                  </w:rPr>
                </w:rPrChange>
              </w:rPr>
              <w:pPrChange w:id="33507"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508" w:author="Залогин Николай Александрович" w:date="2019-06-06T10:10:00Z"/>
                <w:rFonts w:ascii="Times New Roman" w:hAnsi="Times New Roman" w:cs="Times New Roman"/>
                <w:rPrChange w:id="33509" w:author="Залогин Николай Александрович" w:date="2019-06-06T10:13:00Z">
                  <w:rPr>
                    <w:ins w:id="33510" w:author="Залогин Николай Александрович" w:date="2019-06-06T10:10:00Z"/>
                  </w:rPr>
                </w:rPrChange>
              </w:rPr>
              <w:pPrChange w:id="33511" w:author="Залогин Николай Александрович" w:date="2019-06-06T10:13:00Z">
                <w:pPr/>
              </w:pPrChange>
            </w:pPr>
            <w:ins w:id="33512" w:author="Залогин Николай Александрович" w:date="2019-06-06T10:10:00Z">
              <w:r w:rsidRPr="00FA421C">
                <w:rPr>
                  <w:rFonts w:ascii="Times New Roman" w:hAnsi="Times New Roman" w:cs="Times New Roman"/>
                  <w:rPrChange w:id="33513" w:author="Залогин Николай Александрович" w:date="2019-06-06T10:13:00Z">
                    <w:rPr/>
                  </w:rPrChange>
                </w:rPr>
                <w:t>Протоколы проверки характеристик выключателей КРУЭ</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514" w:author="Залогин Николай Александрович" w:date="2019-06-06T10:10:00Z"/>
                <w:rFonts w:ascii="Times New Roman" w:hAnsi="Times New Roman" w:cs="Times New Roman"/>
                <w:rPrChange w:id="33515" w:author="Залогин Николай Александрович" w:date="2019-06-06T10:13:00Z">
                  <w:rPr>
                    <w:ins w:id="33516" w:author="Залогин Николай Александрович" w:date="2019-06-06T10:10:00Z"/>
                  </w:rPr>
                </w:rPrChange>
              </w:rPr>
              <w:pPrChange w:id="33517" w:author="Залогин Николай Александрович" w:date="2019-06-06T10:13:00Z">
                <w:pPr/>
              </w:pPrChange>
            </w:pPr>
            <w:ins w:id="33518" w:author="Залогин Николай Александрович" w:date="2019-06-06T10:10:00Z">
              <w:r w:rsidRPr="00FA421C">
                <w:rPr>
                  <w:rFonts w:ascii="Times New Roman" w:hAnsi="Times New Roman" w:cs="Times New Roman"/>
                  <w:rPrChange w:id="33519" w:author="Залогин Николай Александрович" w:date="2019-06-06T10:13:00Z">
                    <w:rPr/>
                  </w:rPrChange>
                </w:rPr>
                <w:t>ПУЭ п.1.8.21, «Объём и Нормы испытаний электрооборудования» п.12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520" w:author="Залогин Николай Александрович" w:date="2019-06-06T10:10:00Z"/>
                <w:rFonts w:ascii="Times New Roman" w:hAnsi="Times New Roman" w:cs="Times New Roman"/>
                <w:rPrChange w:id="33521" w:author="Залогин Николай Александрович" w:date="2019-06-06T10:13:00Z">
                  <w:rPr>
                    <w:ins w:id="33522" w:author="Залогин Николай Александрович" w:date="2019-06-06T10:10:00Z"/>
                  </w:rPr>
                </w:rPrChange>
              </w:rPr>
              <w:pPrChange w:id="33523" w:author="Залогин Николай Александрович" w:date="2019-06-06T10:13:00Z">
                <w:pPr/>
              </w:pPrChange>
            </w:pPr>
            <w:ins w:id="33524" w:author="Залогин Николай Александрович" w:date="2019-06-06T10:10:00Z">
              <w:r w:rsidRPr="00FA421C">
                <w:rPr>
                  <w:rFonts w:ascii="Times New Roman" w:hAnsi="Times New Roman" w:cs="Times New Roman"/>
                  <w:rPrChange w:id="33525"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526" w:author="Залогин Николай Александрович" w:date="2019-06-06T10:10:00Z"/>
                <w:rFonts w:ascii="Times New Roman" w:hAnsi="Times New Roman" w:cs="Times New Roman"/>
                <w:rPrChange w:id="33527" w:author="Залогин Николай Александрович" w:date="2019-06-06T10:13:00Z">
                  <w:rPr>
                    <w:ins w:id="33528" w:author="Залогин Николай Александрович" w:date="2019-06-06T10:10:00Z"/>
                  </w:rPr>
                </w:rPrChange>
              </w:rPr>
              <w:pPrChange w:id="33529" w:author="Залогин Николай Александрович" w:date="2019-06-06T10:13:00Z">
                <w:pPr/>
              </w:pPrChange>
            </w:pPr>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30" w:author="Залогин Николай Александрович" w:date="2019-06-06T10:10:00Z"/>
                <w:rFonts w:ascii="Times New Roman" w:hAnsi="Times New Roman" w:cs="Times New Roman"/>
                <w:rPrChange w:id="33531" w:author="Залогин Николай Александрович" w:date="2019-06-06T10:13:00Z">
                  <w:rPr>
                    <w:ins w:id="33532" w:author="Залогин Николай Александрович" w:date="2019-06-06T10:10:00Z"/>
                  </w:rPr>
                </w:rPrChange>
              </w:rPr>
              <w:pPrChange w:id="3353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534"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535" w:author="Залогин Николай Александрович" w:date="2019-06-06T10:10:00Z"/>
                <w:rFonts w:ascii="Times New Roman" w:hAnsi="Times New Roman" w:cs="Times New Roman"/>
                <w:rPrChange w:id="33536" w:author="Залогин Николай Александрович" w:date="2019-06-06T10:13:00Z">
                  <w:rPr>
                    <w:ins w:id="33537" w:author="Залогин Николай Александрович" w:date="2019-06-06T10:10:00Z"/>
                  </w:rPr>
                </w:rPrChange>
              </w:rPr>
              <w:pPrChange w:id="33538"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539" w:author="Залогин Николай Александрович" w:date="2019-06-06T10:10:00Z"/>
                <w:rFonts w:ascii="Times New Roman" w:hAnsi="Times New Roman" w:cs="Times New Roman"/>
                <w:rPrChange w:id="33540" w:author="Залогин Николай Александрович" w:date="2019-06-06T10:13:00Z">
                  <w:rPr>
                    <w:ins w:id="33541" w:author="Залогин Николай Александрович" w:date="2019-06-06T10:10:00Z"/>
                  </w:rPr>
                </w:rPrChange>
              </w:rPr>
              <w:pPrChange w:id="33542" w:author="Залогин Николай Александрович" w:date="2019-06-06T10:13:00Z">
                <w:pPr/>
              </w:pPrChange>
            </w:pPr>
            <w:ins w:id="33543" w:author="Залогин Николай Александрович" w:date="2019-06-06T10:10:00Z">
              <w:r w:rsidRPr="00FA421C">
                <w:rPr>
                  <w:rFonts w:ascii="Times New Roman" w:hAnsi="Times New Roman" w:cs="Times New Roman"/>
                  <w:rPrChange w:id="33544" w:author="Залогин Николай Александрович" w:date="2019-06-06T10:13:00Z">
                    <w:rPr/>
                  </w:rPrChange>
                </w:rPr>
                <w:t>Протоколы проверки цепей управления выключателем</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545" w:author="Залогин Николай Александрович" w:date="2019-06-06T10:10:00Z"/>
                <w:rFonts w:ascii="Times New Roman" w:hAnsi="Times New Roman" w:cs="Times New Roman"/>
                <w:rPrChange w:id="33546" w:author="Залогин Николай Александрович" w:date="2019-06-06T10:13:00Z">
                  <w:rPr>
                    <w:ins w:id="33547" w:author="Залогин Николай Александрович" w:date="2019-06-06T10:10:00Z"/>
                  </w:rPr>
                </w:rPrChange>
              </w:rPr>
              <w:pPrChange w:id="33548" w:author="Залогин Николай Александрович" w:date="2019-06-06T10:13:00Z">
                <w:pPr/>
              </w:pPrChange>
            </w:pPr>
            <w:ins w:id="33549" w:author="Залогин Николай Александрович" w:date="2019-06-06T10:10:00Z">
              <w:r w:rsidRPr="00FA421C">
                <w:rPr>
                  <w:rFonts w:ascii="Times New Roman" w:hAnsi="Times New Roman" w:cs="Times New Roman"/>
                  <w:rPrChange w:id="33550" w:author="Залогин Николай Александрович" w:date="2019-06-06T10:13:00Z">
                    <w:rPr/>
                  </w:rPrChange>
                </w:rPr>
                <w:t xml:space="preserve">МЭК 62271-203 </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551" w:author="Залогин Николай Александрович" w:date="2019-06-06T10:10:00Z"/>
                <w:rFonts w:ascii="Times New Roman" w:hAnsi="Times New Roman" w:cs="Times New Roman"/>
                <w:rPrChange w:id="33552" w:author="Залогин Николай Александрович" w:date="2019-06-06T10:13:00Z">
                  <w:rPr>
                    <w:ins w:id="33553" w:author="Залогин Николай Александрович" w:date="2019-06-06T10:10:00Z"/>
                  </w:rPr>
                </w:rPrChange>
              </w:rPr>
              <w:pPrChange w:id="33554" w:author="Залогин Николай Александрович" w:date="2019-06-06T10:13:00Z">
                <w:pPr/>
              </w:pPrChange>
            </w:pPr>
            <w:ins w:id="33555" w:author="Залогин Николай Александрович" w:date="2019-06-06T10:10:00Z">
              <w:r w:rsidRPr="00FA421C">
                <w:rPr>
                  <w:rFonts w:ascii="Times New Roman" w:hAnsi="Times New Roman" w:cs="Times New Roman"/>
                  <w:rPrChange w:id="33556"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right w:val="single" w:sz="4" w:space="0" w:color="auto"/>
            </w:tcBorders>
            <w:shd w:val="clear" w:color="auto" w:fill="auto"/>
            <w:vAlign w:val="center"/>
            <w:hideMark/>
          </w:tcPr>
          <w:p w:rsidR="00536787" w:rsidRPr="00FA421C" w:rsidRDefault="00536787">
            <w:pPr>
              <w:spacing w:after="0" w:line="240" w:lineRule="auto"/>
              <w:rPr>
                <w:ins w:id="33557" w:author="Залогин Николай Александрович" w:date="2019-06-06T10:10:00Z"/>
                <w:rFonts w:ascii="Times New Roman" w:hAnsi="Times New Roman" w:cs="Times New Roman"/>
                <w:rPrChange w:id="33558" w:author="Залогин Николай Александрович" w:date="2019-06-06T10:13:00Z">
                  <w:rPr>
                    <w:ins w:id="33559" w:author="Залогин Николай Александрович" w:date="2019-06-06T10:10:00Z"/>
                  </w:rPr>
                </w:rPrChange>
              </w:rPr>
              <w:pPrChange w:id="33560" w:author="Залогин Николай Александрович" w:date="2019-06-06T10:13:00Z">
                <w:pPr/>
              </w:pPrChange>
            </w:pPr>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61" w:author="Залогин Николай Александрович" w:date="2019-06-06T10:10:00Z"/>
                <w:rFonts w:ascii="Times New Roman" w:hAnsi="Times New Roman" w:cs="Times New Roman"/>
                <w:rPrChange w:id="33562" w:author="Залогин Николай Александрович" w:date="2019-06-06T10:13:00Z">
                  <w:rPr>
                    <w:ins w:id="33563" w:author="Залогин Николай Александрович" w:date="2019-06-06T10:10:00Z"/>
                  </w:rPr>
                </w:rPrChange>
              </w:rPr>
              <w:pPrChange w:id="3356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5"/>
          <w:ins w:id="33565"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566" w:author="Залогин Николай Александрович" w:date="2019-06-06T10:10:00Z"/>
                <w:rFonts w:ascii="Times New Roman" w:hAnsi="Times New Roman" w:cs="Times New Roman"/>
                <w:rPrChange w:id="33567" w:author="Залогин Николай Александрович" w:date="2019-06-06T10:13:00Z">
                  <w:rPr>
                    <w:ins w:id="33568" w:author="Залогин Николай Александрович" w:date="2019-06-06T10:10:00Z"/>
                  </w:rPr>
                </w:rPrChange>
              </w:rPr>
              <w:pPrChange w:id="33569"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570" w:author="Залогин Николай Александрович" w:date="2019-06-06T10:10:00Z"/>
                <w:rFonts w:ascii="Times New Roman" w:hAnsi="Times New Roman" w:cs="Times New Roman"/>
                <w:rPrChange w:id="33571" w:author="Залогин Николай Александрович" w:date="2019-06-06T10:13:00Z">
                  <w:rPr>
                    <w:ins w:id="33572" w:author="Залогин Николай Александрович" w:date="2019-06-06T10:10:00Z"/>
                  </w:rPr>
                </w:rPrChange>
              </w:rPr>
              <w:pPrChange w:id="33573" w:author="Залогин Николай Александрович" w:date="2019-06-06T10:13:00Z">
                <w:pPr/>
              </w:pPrChange>
            </w:pPr>
            <w:ins w:id="33574" w:author="Залогин Николай Александрович" w:date="2019-06-06T10:10:00Z">
              <w:r w:rsidRPr="00FA421C">
                <w:rPr>
                  <w:rFonts w:ascii="Times New Roman" w:hAnsi="Times New Roman" w:cs="Times New Roman"/>
                  <w:rPrChange w:id="33575" w:author="Залогин Николай Александрович" w:date="2019-06-06T10:13:00Z">
                    <w:rPr/>
                  </w:rPrChange>
                </w:rPr>
                <w:t xml:space="preserve">Протокол проверки работы механической части КРУЭ, технологических блокировок монтажа электрической проводки </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76" w:author="Залогин Николай Александрович" w:date="2019-06-06T10:10:00Z"/>
                <w:rFonts w:ascii="Times New Roman" w:hAnsi="Times New Roman" w:cs="Times New Roman"/>
                <w:rPrChange w:id="33577" w:author="Залогин Николай Александрович" w:date="2019-06-06T10:13:00Z">
                  <w:rPr>
                    <w:ins w:id="33578" w:author="Залогин Николай Александрович" w:date="2019-06-06T10:10:00Z"/>
                  </w:rPr>
                </w:rPrChange>
              </w:rPr>
              <w:pPrChange w:id="33579" w:author="Залогин Николай Александрович" w:date="2019-06-06T10:13:00Z">
                <w:pPr/>
              </w:pPrChange>
            </w:pPr>
            <w:ins w:id="33580" w:author="Залогин Николай Александрович" w:date="2019-06-06T10:10:00Z">
              <w:r w:rsidRPr="00FA421C">
                <w:rPr>
                  <w:rFonts w:ascii="Times New Roman" w:hAnsi="Times New Roman" w:cs="Times New Roman"/>
                  <w:rPrChange w:id="33581" w:author="Залогин Николай Александрович" w:date="2019-06-06T10:13:00Z">
                    <w:rPr/>
                  </w:rPrChange>
                </w:rPr>
                <w:t>ПУЭ п.1.8.3, «Объём и Нормы испытаний электрооборудования», пп.1.7, МЭК 62271-203 п. 10.2.101.5, МЭК 62271-100</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82" w:author="Залогин Николай Александрович" w:date="2019-06-06T10:10:00Z"/>
                <w:rFonts w:ascii="Times New Roman" w:hAnsi="Times New Roman" w:cs="Times New Roman"/>
                <w:rPrChange w:id="33583" w:author="Залогин Николай Александрович" w:date="2019-06-06T10:13:00Z">
                  <w:rPr>
                    <w:ins w:id="33584" w:author="Залогин Николай Александрович" w:date="2019-06-06T10:10:00Z"/>
                  </w:rPr>
                </w:rPrChange>
              </w:rPr>
              <w:pPrChange w:id="33585" w:author="Залогин Николай Александрович" w:date="2019-06-06T10:13:00Z">
                <w:pPr/>
              </w:pPrChange>
            </w:pPr>
            <w:ins w:id="33586" w:author="Залогин Николай Александрович" w:date="2019-06-06T10:10:00Z">
              <w:r w:rsidRPr="00FA421C">
                <w:rPr>
                  <w:rFonts w:ascii="Times New Roman" w:hAnsi="Times New Roman" w:cs="Times New Roman"/>
                  <w:rPrChange w:id="33587" w:author="Залогин Николай Александрович" w:date="2019-06-06T10:13:00Z">
                    <w:rPr/>
                  </w:rPrChange>
                </w:rPr>
                <w:t>Протоколы по форме наладочной организации</w:t>
              </w:r>
            </w:ins>
          </w:p>
        </w:tc>
        <w:tc>
          <w:tcPr>
            <w:tcW w:w="1458" w:type="dxa"/>
            <w:gridSpan w:val="8"/>
            <w:vMerge/>
            <w:tcBorders>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88" w:author="Залогин Николай Александрович" w:date="2019-06-06T10:10:00Z"/>
                <w:rFonts w:ascii="Times New Roman" w:hAnsi="Times New Roman" w:cs="Times New Roman"/>
                <w:rPrChange w:id="33589" w:author="Залогин Николай Александрович" w:date="2019-06-06T10:13:00Z">
                  <w:rPr>
                    <w:ins w:id="33590" w:author="Залогин Николай Александрович" w:date="2019-06-06T10:10:00Z"/>
                  </w:rPr>
                </w:rPrChange>
              </w:rPr>
              <w:pPrChange w:id="33591" w:author="Залогин Николай Александрович" w:date="2019-06-06T10:13:00Z">
                <w:pPr/>
              </w:pPrChange>
            </w:pPr>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592" w:author="Залогин Николай Александрович" w:date="2019-06-06T10:10:00Z"/>
                <w:rFonts w:ascii="Times New Roman" w:hAnsi="Times New Roman" w:cs="Times New Roman"/>
                <w:rPrChange w:id="33593" w:author="Залогин Николай Александрович" w:date="2019-06-06T10:13:00Z">
                  <w:rPr>
                    <w:ins w:id="33594" w:author="Залогин Николай Александрович" w:date="2019-06-06T10:10:00Z"/>
                  </w:rPr>
                </w:rPrChange>
              </w:rPr>
              <w:pPrChange w:id="3359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5"/>
          <w:ins w:id="33596"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597" w:author="Залогин Николай Александрович" w:date="2019-06-06T10:10:00Z"/>
                <w:rFonts w:ascii="Times New Roman" w:hAnsi="Times New Roman" w:cs="Times New Roman"/>
                <w:rPrChange w:id="33598" w:author="Залогин Николай Александрович" w:date="2019-06-06T10:13:00Z">
                  <w:rPr>
                    <w:ins w:id="33599" w:author="Залогин Николай Александрович" w:date="2019-06-06T10:10:00Z"/>
                  </w:rPr>
                </w:rPrChange>
              </w:rPr>
              <w:pPrChange w:id="33600"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601" w:author="Залогин Николай Александрович" w:date="2019-06-06T10:10:00Z"/>
                <w:rFonts w:ascii="Times New Roman" w:hAnsi="Times New Roman" w:cs="Times New Roman"/>
                <w:rPrChange w:id="33602" w:author="Залогин Николай Александрович" w:date="2019-06-06T10:13:00Z">
                  <w:rPr>
                    <w:ins w:id="33603" w:author="Залогин Николай Александрович" w:date="2019-06-06T10:10:00Z"/>
                  </w:rPr>
                </w:rPrChange>
              </w:rPr>
              <w:pPrChange w:id="33604" w:author="Залогин Николай Александрович" w:date="2019-06-06T10:13:00Z">
                <w:pPr/>
              </w:pPrChange>
            </w:pPr>
            <w:ins w:id="33605" w:author="Залогин Николай Александрович" w:date="2019-06-06T10:10:00Z">
              <w:r w:rsidRPr="00FA421C">
                <w:rPr>
                  <w:rFonts w:ascii="Times New Roman" w:hAnsi="Times New Roman" w:cs="Times New Roman"/>
                  <w:rPrChange w:id="33606" w:author="Залогин Николай Александрович" w:date="2019-06-06T10:13:00Z">
                    <w:rPr/>
                  </w:rPrChange>
                </w:rPr>
                <w:t>Протоколы проверки трансформаторов тока</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07" w:author="Залогин Николай Александрович" w:date="2019-06-06T10:10:00Z"/>
                <w:rFonts w:ascii="Times New Roman" w:hAnsi="Times New Roman" w:cs="Times New Roman"/>
                <w:rPrChange w:id="33608" w:author="Залогин Николай Александрович" w:date="2019-06-06T10:13:00Z">
                  <w:rPr>
                    <w:ins w:id="33609" w:author="Залогин Николай Александрович" w:date="2019-06-06T10:10:00Z"/>
                  </w:rPr>
                </w:rPrChange>
              </w:rPr>
              <w:pPrChange w:id="33610" w:author="Залогин Николай Александрович" w:date="2019-06-06T10:13:00Z">
                <w:pPr/>
              </w:pPrChange>
            </w:pPr>
            <w:ins w:id="33611" w:author="Залогин Николай Александрович" w:date="2019-06-06T10:10:00Z">
              <w:r w:rsidRPr="00FA421C">
                <w:rPr>
                  <w:rFonts w:ascii="Times New Roman" w:hAnsi="Times New Roman" w:cs="Times New Roman"/>
                  <w:rPrChange w:id="33612" w:author="Залогин Николай Александрович" w:date="2019-06-06T10:13:00Z">
                    <w:rPr/>
                  </w:rPrChange>
                </w:rPr>
                <w:t>ПУЭ п.1.8.17</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13" w:author="Залогин Николай Александрович" w:date="2019-06-06T10:10:00Z"/>
                <w:rFonts w:ascii="Times New Roman" w:hAnsi="Times New Roman" w:cs="Times New Roman"/>
                <w:rPrChange w:id="33614" w:author="Залогин Николай Александрович" w:date="2019-06-06T10:13:00Z">
                  <w:rPr>
                    <w:ins w:id="33615" w:author="Залогин Николай Александрович" w:date="2019-06-06T10:10:00Z"/>
                  </w:rPr>
                </w:rPrChange>
              </w:rPr>
              <w:pPrChange w:id="33616" w:author="Залогин Николай Александрович" w:date="2019-06-06T10:13:00Z">
                <w:pPr/>
              </w:pPrChange>
            </w:pPr>
            <w:ins w:id="33617" w:author="Залогин Николай Александрович" w:date="2019-06-06T10:10:00Z">
              <w:r w:rsidRPr="00FA421C">
                <w:rPr>
                  <w:rFonts w:ascii="Times New Roman" w:hAnsi="Times New Roman" w:cs="Times New Roman"/>
                  <w:rPrChange w:id="33618"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19" w:author="Залогин Николай Александрович" w:date="2019-06-06T10:10:00Z"/>
                <w:rFonts w:ascii="Times New Roman" w:hAnsi="Times New Roman" w:cs="Times New Roman"/>
                <w:rPrChange w:id="33620" w:author="Залогин Николай Александрович" w:date="2019-06-06T10:13:00Z">
                  <w:rPr>
                    <w:ins w:id="33621" w:author="Залогин Николай Александрович" w:date="2019-06-06T10:10:00Z"/>
                  </w:rPr>
                </w:rPrChange>
              </w:rPr>
              <w:pPrChange w:id="33622" w:author="Залогин Николай Александрович" w:date="2019-06-06T10:13:00Z">
                <w:pPr/>
              </w:pPrChange>
            </w:pPr>
            <w:ins w:id="33623" w:author="Залогин Николай Александрович" w:date="2019-06-06T10:10:00Z">
              <w:r w:rsidRPr="00FA421C">
                <w:rPr>
                  <w:rFonts w:ascii="Times New Roman" w:hAnsi="Times New Roman" w:cs="Times New Roman"/>
                  <w:rPrChange w:id="33624"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25" w:author="Залогин Николай Александрович" w:date="2019-06-06T10:10:00Z"/>
                <w:rFonts w:ascii="Times New Roman" w:hAnsi="Times New Roman" w:cs="Times New Roman"/>
                <w:rPrChange w:id="33626" w:author="Залогин Николай Александрович" w:date="2019-06-06T10:13:00Z">
                  <w:rPr>
                    <w:ins w:id="33627" w:author="Залогин Николай Александрович" w:date="2019-06-06T10:10:00Z"/>
                  </w:rPr>
                </w:rPrChange>
              </w:rPr>
              <w:pPrChange w:id="3362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5"/>
          <w:ins w:id="33629"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630" w:author="Залогин Николай Александрович" w:date="2019-06-06T10:10:00Z"/>
                <w:rFonts w:ascii="Times New Roman" w:hAnsi="Times New Roman" w:cs="Times New Roman"/>
                <w:rPrChange w:id="33631" w:author="Залогин Николай Александрович" w:date="2019-06-06T10:13:00Z">
                  <w:rPr>
                    <w:ins w:id="33632" w:author="Залогин Николай Александрович" w:date="2019-06-06T10:10:00Z"/>
                  </w:rPr>
                </w:rPrChange>
              </w:rPr>
              <w:pPrChange w:id="33633"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634" w:author="Залогин Николай Александрович" w:date="2019-06-06T10:10:00Z"/>
                <w:rFonts w:ascii="Times New Roman" w:hAnsi="Times New Roman" w:cs="Times New Roman"/>
                <w:rPrChange w:id="33635" w:author="Залогин Николай Александрович" w:date="2019-06-06T10:13:00Z">
                  <w:rPr>
                    <w:ins w:id="33636" w:author="Залогин Николай Александрович" w:date="2019-06-06T10:10:00Z"/>
                  </w:rPr>
                </w:rPrChange>
              </w:rPr>
              <w:pPrChange w:id="33637" w:author="Залогин Николай Александрович" w:date="2019-06-06T10:13:00Z">
                <w:pPr/>
              </w:pPrChange>
            </w:pPr>
            <w:ins w:id="33638" w:author="Залогин Николай Александрович" w:date="2019-06-06T10:10:00Z">
              <w:r w:rsidRPr="00FA421C">
                <w:rPr>
                  <w:rFonts w:ascii="Times New Roman" w:hAnsi="Times New Roman" w:cs="Times New Roman"/>
                  <w:rPrChange w:id="33639" w:author="Залогин Николай Александрович" w:date="2019-06-06T10:13:00Z">
                    <w:rPr/>
                  </w:rPrChange>
                </w:rPr>
                <w:t>Протоколы проверки трансформаторов напряжения</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40" w:author="Залогин Николай Александрович" w:date="2019-06-06T10:10:00Z"/>
                <w:rFonts w:ascii="Times New Roman" w:hAnsi="Times New Roman" w:cs="Times New Roman"/>
                <w:rPrChange w:id="33641" w:author="Залогин Николай Александрович" w:date="2019-06-06T10:13:00Z">
                  <w:rPr>
                    <w:ins w:id="33642" w:author="Залогин Николай Александрович" w:date="2019-06-06T10:10:00Z"/>
                  </w:rPr>
                </w:rPrChange>
              </w:rPr>
              <w:pPrChange w:id="33643" w:author="Залогин Николай Александрович" w:date="2019-06-06T10:13:00Z">
                <w:pPr/>
              </w:pPrChange>
            </w:pPr>
            <w:ins w:id="33644" w:author="Залогин Николай Александрович" w:date="2019-06-06T10:10:00Z">
              <w:r w:rsidRPr="00FA421C">
                <w:rPr>
                  <w:rFonts w:ascii="Times New Roman" w:hAnsi="Times New Roman" w:cs="Times New Roman"/>
                  <w:rPrChange w:id="33645" w:author="Залогин Николай Александрович" w:date="2019-06-06T10:13:00Z">
                    <w:rPr/>
                  </w:rPrChange>
                </w:rPr>
                <w:t>ПУЭ п.1.8.18</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46" w:author="Залогин Николай Александрович" w:date="2019-06-06T10:10:00Z"/>
                <w:rFonts w:ascii="Times New Roman" w:hAnsi="Times New Roman" w:cs="Times New Roman"/>
                <w:rPrChange w:id="33647" w:author="Залогин Николай Александрович" w:date="2019-06-06T10:13:00Z">
                  <w:rPr>
                    <w:ins w:id="33648" w:author="Залогин Николай Александрович" w:date="2019-06-06T10:10:00Z"/>
                  </w:rPr>
                </w:rPrChange>
              </w:rPr>
              <w:pPrChange w:id="33649" w:author="Залогин Николай Александрович" w:date="2019-06-06T10:13:00Z">
                <w:pPr/>
              </w:pPrChange>
            </w:pPr>
            <w:ins w:id="33650" w:author="Залогин Николай Александрович" w:date="2019-06-06T10:10:00Z">
              <w:r w:rsidRPr="00FA421C">
                <w:rPr>
                  <w:rFonts w:ascii="Times New Roman" w:hAnsi="Times New Roman" w:cs="Times New Roman"/>
                  <w:rPrChange w:id="33651"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52" w:author="Залогин Николай Александрович" w:date="2019-06-06T10:10:00Z"/>
                <w:rFonts w:ascii="Times New Roman" w:hAnsi="Times New Roman" w:cs="Times New Roman"/>
                <w:rPrChange w:id="33653" w:author="Залогин Николай Александрович" w:date="2019-06-06T10:13:00Z">
                  <w:rPr>
                    <w:ins w:id="33654" w:author="Залогин Николай Александрович" w:date="2019-06-06T10:10:00Z"/>
                  </w:rPr>
                </w:rPrChange>
              </w:rPr>
              <w:pPrChange w:id="33655" w:author="Залогин Николай Александрович" w:date="2019-06-06T10:13:00Z">
                <w:pPr/>
              </w:pPrChange>
            </w:pPr>
            <w:ins w:id="33656" w:author="Залогин Николай Александрович" w:date="2019-06-06T10:10:00Z">
              <w:r w:rsidRPr="00FA421C">
                <w:rPr>
                  <w:rFonts w:ascii="Times New Roman" w:hAnsi="Times New Roman" w:cs="Times New Roman"/>
                  <w:rPrChange w:id="33657"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58" w:author="Залогин Николай Александрович" w:date="2019-06-06T10:10:00Z"/>
                <w:rFonts w:ascii="Times New Roman" w:hAnsi="Times New Roman" w:cs="Times New Roman"/>
                <w:rPrChange w:id="33659" w:author="Залогин Николай Александрович" w:date="2019-06-06T10:13:00Z">
                  <w:rPr>
                    <w:ins w:id="33660" w:author="Залогин Николай Александрович" w:date="2019-06-06T10:10:00Z"/>
                  </w:rPr>
                </w:rPrChange>
              </w:rPr>
              <w:pPrChange w:id="3366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5"/>
          <w:ins w:id="33662"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663" w:author="Залогин Николай Александрович" w:date="2019-06-06T10:10:00Z"/>
                <w:rFonts w:ascii="Times New Roman" w:hAnsi="Times New Roman" w:cs="Times New Roman"/>
                <w:rPrChange w:id="33664" w:author="Залогин Николай Александрович" w:date="2019-06-06T10:13:00Z">
                  <w:rPr>
                    <w:ins w:id="33665" w:author="Залогин Николай Александрович" w:date="2019-06-06T10:10:00Z"/>
                  </w:rPr>
                </w:rPrChange>
              </w:rPr>
              <w:pPrChange w:id="33666"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667" w:author="Залогин Николай Александрович" w:date="2019-06-06T10:10:00Z"/>
                <w:rFonts w:ascii="Times New Roman" w:hAnsi="Times New Roman" w:cs="Times New Roman"/>
                <w:rPrChange w:id="33668" w:author="Залогин Николай Александрович" w:date="2019-06-06T10:13:00Z">
                  <w:rPr>
                    <w:ins w:id="33669" w:author="Залогин Николай Александрович" w:date="2019-06-06T10:10:00Z"/>
                  </w:rPr>
                </w:rPrChange>
              </w:rPr>
              <w:pPrChange w:id="33670" w:author="Залогин Николай Александрович" w:date="2019-06-06T10:13:00Z">
                <w:pPr/>
              </w:pPrChange>
            </w:pPr>
            <w:ins w:id="33671" w:author="Залогин Николай Александрович" w:date="2019-06-06T10:10:00Z">
              <w:r w:rsidRPr="00FA421C">
                <w:rPr>
                  <w:rFonts w:ascii="Times New Roman" w:hAnsi="Times New Roman" w:cs="Times New Roman"/>
                  <w:rPrChange w:id="33672" w:author="Залогин Николай Александрович" w:date="2019-06-06T10:13:00Z">
                    <w:rPr/>
                  </w:rPrChange>
                </w:rPr>
                <w:t>Свидетельство о первичной поверке трансформатора тока (либо отметка о первичной поверке в паспорте)</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73" w:author="Залогин Николай Александрович" w:date="2019-06-06T10:10:00Z"/>
                <w:rFonts w:ascii="Times New Roman" w:hAnsi="Times New Roman" w:cs="Times New Roman"/>
                <w:rPrChange w:id="33674" w:author="Залогин Николай Александрович" w:date="2019-06-06T10:13:00Z">
                  <w:rPr>
                    <w:ins w:id="33675" w:author="Залогин Николай Александрович" w:date="2019-06-06T10:10:00Z"/>
                  </w:rPr>
                </w:rPrChange>
              </w:rPr>
              <w:pPrChange w:id="33676" w:author="Залогин Николай Александрович" w:date="2019-06-06T10:13:00Z">
                <w:pPr/>
              </w:pPrChange>
            </w:pPr>
            <w:ins w:id="33677" w:author="Залогин Николай Александрович" w:date="2019-06-06T10:10:00Z">
              <w:r w:rsidRPr="00FA421C">
                <w:rPr>
                  <w:rFonts w:ascii="Times New Roman" w:hAnsi="Times New Roman" w:cs="Times New Roman"/>
                  <w:rPrChange w:id="33678" w:author="Залогин Николай Александрович" w:date="2019-06-06T10:13:00Z">
                    <w:rPr/>
                  </w:rPrChange>
                </w:rPr>
                <w:t>СТО 56947007-29.240.126-2012*</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79" w:author="Залогин Николай Александрович" w:date="2019-06-06T10:10:00Z"/>
                <w:rFonts w:ascii="Times New Roman" w:hAnsi="Times New Roman" w:cs="Times New Roman"/>
                <w:rPrChange w:id="33680" w:author="Залогин Николай Александрович" w:date="2019-06-06T10:13:00Z">
                  <w:rPr>
                    <w:ins w:id="33681" w:author="Залогин Николай Александрович" w:date="2019-06-06T10:10:00Z"/>
                  </w:rPr>
                </w:rPrChange>
              </w:rPr>
              <w:pPrChange w:id="33682" w:author="Залогин Николай Александрович" w:date="2019-06-06T10:13:00Z">
                <w:pPr/>
              </w:pPrChange>
            </w:pPr>
            <w:ins w:id="33683" w:author="Залогин Николай Александрович" w:date="2019-06-06T10:10:00Z">
              <w:r w:rsidRPr="00FA421C">
                <w:rPr>
                  <w:rFonts w:ascii="Times New Roman" w:hAnsi="Times New Roman" w:cs="Times New Roman"/>
                  <w:rPrChange w:id="33684" w:author="Залогин Николай Александрович" w:date="2019-06-06T10:13:00Z">
                    <w:rPr/>
                  </w:rPrChange>
                </w:rPr>
                <w:t>По форме завода изготовителя </w:t>
              </w:r>
            </w:ins>
          </w:p>
        </w:tc>
        <w:tc>
          <w:tcPr>
            <w:tcW w:w="1458"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85" w:author="Залогин Николай Александрович" w:date="2019-06-06T10:10:00Z"/>
                <w:rFonts w:ascii="Times New Roman" w:hAnsi="Times New Roman" w:cs="Times New Roman"/>
                <w:rPrChange w:id="33686" w:author="Залогин Николай Александрович" w:date="2019-06-06T10:13:00Z">
                  <w:rPr>
                    <w:ins w:id="33687" w:author="Залогин Николай Александрович" w:date="2019-06-06T10:10:00Z"/>
                  </w:rPr>
                </w:rPrChange>
              </w:rPr>
              <w:pPrChange w:id="33688" w:author="Залогин Николай Александрович" w:date="2019-06-06T10:13:00Z">
                <w:pPr/>
              </w:pPrChange>
            </w:pPr>
            <w:ins w:id="33689" w:author="Залогин Николай Александрович" w:date="2019-06-06T10:10:00Z">
              <w:r w:rsidRPr="00FA421C">
                <w:rPr>
                  <w:rFonts w:ascii="Times New Roman" w:hAnsi="Times New Roman" w:cs="Times New Roman"/>
                  <w:rPrChange w:id="33690" w:author="Залогин Николай Александрович" w:date="2019-06-06T10:13:00Z">
                    <w:rPr/>
                  </w:rPrChange>
                </w:rPr>
                <w:t>Строительный подрядчик (поставщик)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691" w:author="Залогин Николай Александрович" w:date="2019-06-06T10:10:00Z"/>
                <w:rFonts w:ascii="Times New Roman" w:hAnsi="Times New Roman" w:cs="Times New Roman"/>
                <w:rPrChange w:id="33692" w:author="Залогин Николай Александрович" w:date="2019-06-06T10:13:00Z">
                  <w:rPr>
                    <w:ins w:id="33693" w:author="Залогин Николай Александрович" w:date="2019-06-06T10:10:00Z"/>
                  </w:rPr>
                </w:rPrChange>
              </w:rPr>
              <w:pPrChange w:id="3369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5"/>
          <w:ins w:id="33695"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696" w:author="Залогин Николай Александрович" w:date="2019-06-06T10:10:00Z"/>
                <w:rFonts w:ascii="Times New Roman" w:hAnsi="Times New Roman" w:cs="Times New Roman"/>
                <w:rPrChange w:id="33697" w:author="Залогин Николай Александрович" w:date="2019-06-06T10:13:00Z">
                  <w:rPr>
                    <w:ins w:id="33698" w:author="Залогин Николай Александрович" w:date="2019-06-06T10:10:00Z"/>
                  </w:rPr>
                </w:rPrChange>
              </w:rPr>
              <w:pPrChange w:id="33699"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700" w:author="Залогин Николай Александрович" w:date="2019-06-06T10:10:00Z"/>
                <w:rFonts w:ascii="Times New Roman" w:hAnsi="Times New Roman" w:cs="Times New Roman"/>
                <w:rPrChange w:id="33701" w:author="Залогин Николай Александрович" w:date="2019-06-06T10:13:00Z">
                  <w:rPr>
                    <w:ins w:id="33702" w:author="Залогин Николай Александрович" w:date="2019-06-06T10:10:00Z"/>
                  </w:rPr>
                </w:rPrChange>
              </w:rPr>
              <w:pPrChange w:id="33703" w:author="Залогин Николай Александрович" w:date="2019-06-06T10:13:00Z">
                <w:pPr/>
              </w:pPrChange>
            </w:pPr>
            <w:ins w:id="33704" w:author="Залогин Николай Александрович" w:date="2019-06-06T10:10:00Z">
              <w:r w:rsidRPr="00FA421C">
                <w:rPr>
                  <w:rFonts w:ascii="Times New Roman" w:hAnsi="Times New Roman" w:cs="Times New Roman"/>
                  <w:rPrChange w:id="33705" w:author="Залогин Николай Александрович" w:date="2019-06-06T10:13:00Z">
                    <w:rPr/>
                  </w:rPrChange>
                </w:rPr>
                <w:t>Свидетельство о первичной поверке трансформатора напряжения (либо отметка о первичной поверке в паспорте)</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06" w:author="Залогин Николай Александрович" w:date="2019-06-06T10:10:00Z"/>
                <w:rFonts w:ascii="Times New Roman" w:hAnsi="Times New Roman" w:cs="Times New Roman"/>
                <w:rPrChange w:id="33707" w:author="Залогин Николай Александрович" w:date="2019-06-06T10:13:00Z">
                  <w:rPr>
                    <w:ins w:id="33708" w:author="Залогин Николай Александрович" w:date="2019-06-06T10:10:00Z"/>
                  </w:rPr>
                </w:rPrChange>
              </w:rPr>
              <w:pPrChange w:id="33709" w:author="Залогин Николай Александрович" w:date="2019-06-06T10:13:00Z">
                <w:pPr/>
              </w:pPrChange>
            </w:pPr>
            <w:ins w:id="33710" w:author="Залогин Николай Александрович" w:date="2019-06-06T10:10:00Z">
              <w:r w:rsidRPr="00FA421C">
                <w:rPr>
                  <w:rFonts w:ascii="Times New Roman" w:hAnsi="Times New Roman" w:cs="Times New Roman"/>
                  <w:rPrChange w:id="33711" w:author="Залогин Николай Александрович" w:date="2019-06-06T10:13:00Z">
                    <w:rPr/>
                  </w:rPrChange>
                </w:rPr>
                <w:t>СТО 56947007-29.240.126-2012*</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12" w:author="Залогин Николай Александрович" w:date="2019-06-06T10:10:00Z"/>
                <w:rFonts w:ascii="Times New Roman" w:hAnsi="Times New Roman" w:cs="Times New Roman"/>
                <w:rPrChange w:id="33713" w:author="Залогин Николай Александрович" w:date="2019-06-06T10:13:00Z">
                  <w:rPr>
                    <w:ins w:id="33714" w:author="Залогин Николай Александрович" w:date="2019-06-06T10:10:00Z"/>
                  </w:rPr>
                </w:rPrChange>
              </w:rPr>
              <w:pPrChange w:id="33715" w:author="Залогин Николай Александрович" w:date="2019-06-06T10:13:00Z">
                <w:pPr/>
              </w:pPrChange>
            </w:pPr>
            <w:ins w:id="33716" w:author="Залогин Николай Александрович" w:date="2019-06-06T10:10:00Z">
              <w:r w:rsidRPr="00FA421C">
                <w:rPr>
                  <w:rFonts w:ascii="Times New Roman" w:hAnsi="Times New Roman" w:cs="Times New Roman"/>
                  <w:rPrChange w:id="33717" w:author="Залогин Николай Александрович" w:date="2019-06-06T10:13:00Z">
                    <w:rPr/>
                  </w:rPrChange>
                </w:rPr>
                <w:t>По форме завода изготовителя </w:t>
              </w:r>
            </w:ins>
          </w:p>
        </w:tc>
        <w:tc>
          <w:tcPr>
            <w:tcW w:w="1458"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18" w:author="Залогин Николай Александрович" w:date="2019-06-06T10:10:00Z"/>
                <w:rFonts w:ascii="Times New Roman" w:hAnsi="Times New Roman" w:cs="Times New Roman"/>
                <w:rPrChange w:id="33719" w:author="Залогин Николай Александрович" w:date="2019-06-06T10:13:00Z">
                  <w:rPr>
                    <w:ins w:id="33720" w:author="Залогин Николай Александрович" w:date="2019-06-06T10:10:00Z"/>
                  </w:rPr>
                </w:rPrChange>
              </w:rPr>
              <w:pPrChange w:id="33721" w:author="Залогин Николай Александрович" w:date="2019-06-06T10:13:00Z">
                <w:pPr/>
              </w:pPrChange>
            </w:pPr>
            <w:ins w:id="33722" w:author="Залогин Николай Александрович" w:date="2019-06-06T10:10:00Z">
              <w:r w:rsidRPr="00FA421C">
                <w:rPr>
                  <w:rFonts w:ascii="Times New Roman" w:hAnsi="Times New Roman" w:cs="Times New Roman"/>
                  <w:rPrChange w:id="33723" w:author="Залогин Николай Александрович" w:date="2019-06-06T10:13:00Z">
                    <w:rPr/>
                  </w:rPrChange>
                </w:rPr>
                <w:t>Строительный подрядчик (поставщик)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24" w:author="Залогин Николай Александрович" w:date="2019-06-06T10:10:00Z"/>
                <w:rFonts w:ascii="Times New Roman" w:hAnsi="Times New Roman" w:cs="Times New Roman"/>
                <w:rPrChange w:id="33725" w:author="Залогин Николай Александрович" w:date="2019-06-06T10:13:00Z">
                  <w:rPr>
                    <w:ins w:id="33726" w:author="Залогин Николай Александрович" w:date="2019-06-06T10:10:00Z"/>
                  </w:rPr>
                </w:rPrChange>
              </w:rPr>
              <w:pPrChange w:id="3372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657"/>
          <w:ins w:id="33728"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729" w:author="Залогин Николай Александрович" w:date="2019-06-06T10:10:00Z"/>
                <w:rFonts w:ascii="Times New Roman" w:hAnsi="Times New Roman" w:cs="Times New Roman"/>
                <w:rPrChange w:id="33730" w:author="Залогин Николай Александрович" w:date="2019-06-06T10:13:00Z">
                  <w:rPr>
                    <w:ins w:id="33731" w:author="Залогин Николай Александрович" w:date="2019-06-06T10:10:00Z"/>
                  </w:rPr>
                </w:rPrChange>
              </w:rPr>
              <w:pPrChange w:id="33732"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3733" w:author="Залогин Николай Александрович" w:date="2019-06-06T10:10:00Z"/>
                <w:rFonts w:ascii="Times New Roman" w:hAnsi="Times New Roman" w:cs="Times New Roman"/>
                <w:rPrChange w:id="33734" w:author="Залогин Николай Александрович" w:date="2019-06-06T10:13:00Z">
                  <w:rPr>
                    <w:ins w:id="33735" w:author="Залогин Николай Александрович" w:date="2019-06-06T10:10:00Z"/>
                  </w:rPr>
                </w:rPrChange>
              </w:rPr>
              <w:pPrChange w:id="33736" w:author="Залогин Николай Александрович" w:date="2019-06-06T10:13:00Z">
                <w:pPr/>
              </w:pPrChange>
            </w:pPr>
            <w:ins w:id="33737" w:author="Залогин Николай Александрович" w:date="2019-06-06T10:10:00Z">
              <w:r w:rsidRPr="00FA421C">
                <w:rPr>
                  <w:rFonts w:ascii="Times New Roman" w:hAnsi="Times New Roman" w:cs="Times New Roman"/>
                  <w:rPrChange w:id="33738" w:author="Залогин Николай Александрович" w:date="2019-06-06T10:13:00Z">
                    <w:rPr/>
                  </w:rPrChange>
                </w:rPr>
                <w:t>Протокол проверки цепей вторичной коммутации КРУЭ в следующем объеме:</w:t>
              </w:r>
            </w:ins>
          </w:p>
          <w:p w:rsidR="00536787" w:rsidRPr="00FA421C" w:rsidRDefault="00536787">
            <w:pPr>
              <w:spacing w:after="0" w:line="240" w:lineRule="auto"/>
              <w:rPr>
                <w:ins w:id="33739" w:author="Залогин Николай Александрович" w:date="2019-06-06T10:10:00Z"/>
                <w:rFonts w:ascii="Times New Roman" w:hAnsi="Times New Roman" w:cs="Times New Roman"/>
                <w:rPrChange w:id="33740" w:author="Залогин Николай Александрович" w:date="2019-06-06T10:13:00Z">
                  <w:rPr>
                    <w:ins w:id="33741" w:author="Залогин Николай Александрович" w:date="2019-06-06T10:10:00Z"/>
                  </w:rPr>
                </w:rPrChange>
              </w:rPr>
              <w:pPrChange w:id="33742" w:author="Залогин Николай Александрович" w:date="2019-06-06T10:13:00Z">
                <w:pPr/>
              </w:pPrChange>
            </w:pPr>
            <w:ins w:id="33743" w:author="Залогин Николай Александрович" w:date="2019-06-06T10:10:00Z">
              <w:r w:rsidRPr="00FA421C">
                <w:rPr>
                  <w:rFonts w:ascii="Times New Roman" w:hAnsi="Times New Roman" w:cs="Times New Roman"/>
                  <w:rPrChange w:id="33744" w:author="Залогин Николай Александрович" w:date="2019-06-06T10:13:00Z">
                    <w:rPr/>
                  </w:rPrChange>
                </w:rPr>
                <w:t>протокол проверки цепей управления разъединителей и заземлителей;</w:t>
              </w:r>
            </w:ins>
          </w:p>
          <w:p w:rsidR="00536787" w:rsidRPr="00FA421C" w:rsidRDefault="00536787">
            <w:pPr>
              <w:spacing w:after="0" w:line="240" w:lineRule="auto"/>
              <w:rPr>
                <w:ins w:id="33745" w:author="Залогин Николай Александрович" w:date="2019-06-06T10:10:00Z"/>
                <w:rFonts w:ascii="Times New Roman" w:hAnsi="Times New Roman" w:cs="Times New Roman"/>
                <w:rPrChange w:id="33746" w:author="Залогин Николай Александрович" w:date="2019-06-06T10:13:00Z">
                  <w:rPr>
                    <w:ins w:id="33747" w:author="Залогин Николай Александрович" w:date="2019-06-06T10:10:00Z"/>
                  </w:rPr>
                </w:rPrChange>
              </w:rPr>
              <w:pPrChange w:id="33748" w:author="Залогин Николай Александрович" w:date="2019-06-06T10:13:00Z">
                <w:pPr/>
              </w:pPrChange>
            </w:pPr>
            <w:ins w:id="33749" w:author="Залогин Николай Александрович" w:date="2019-06-06T10:10:00Z">
              <w:r w:rsidRPr="00FA421C">
                <w:rPr>
                  <w:rFonts w:ascii="Times New Roman" w:hAnsi="Times New Roman" w:cs="Times New Roman"/>
                  <w:rPrChange w:id="33750" w:author="Залогин Николай Александрович" w:date="2019-06-06T10:13:00Z">
                    <w:rPr/>
                  </w:rPrChange>
                </w:rPr>
                <w:t>протокол проверки цепей местной сигнализации;</w:t>
              </w:r>
            </w:ins>
          </w:p>
          <w:p w:rsidR="00536787" w:rsidRPr="00FA421C" w:rsidRDefault="00536787">
            <w:pPr>
              <w:spacing w:after="0" w:line="240" w:lineRule="auto"/>
              <w:rPr>
                <w:ins w:id="33751" w:author="Залогин Николай Александрович" w:date="2019-06-06T10:10:00Z"/>
                <w:rFonts w:ascii="Times New Roman" w:hAnsi="Times New Roman" w:cs="Times New Roman"/>
                <w:rPrChange w:id="33752" w:author="Залогин Николай Александрович" w:date="2019-06-06T10:13:00Z">
                  <w:rPr>
                    <w:ins w:id="33753" w:author="Залогин Николай Александрович" w:date="2019-06-06T10:10:00Z"/>
                  </w:rPr>
                </w:rPrChange>
              </w:rPr>
              <w:pPrChange w:id="33754" w:author="Залогин Николай Александрович" w:date="2019-06-06T10:13:00Z">
                <w:pPr/>
              </w:pPrChange>
            </w:pPr>
            <w:ins w:id="33755" w:author="Залогин Николай Александрович" w:date="2019-06-06T10:10:00Z">
              <w:r w:rsidRPr="00FA421C">
                <w:rPr>
                  <w:rFonts w:ascii="Times New Roman" w:hAnsi="Times New Roman" w:cs="Times New Roman"/>
                  <w:rPrChange w:id="33756" w:author="Залогин Николай Александрович" w:date="2019-06-06T10:13:00Z">
                    <w:rPr/>
                  </w:rPrChange>
                </w:rPr>
                <w:t>протокол проверки цепей электромагнитной блокировки в пределах ячейки и между ячейками.</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57" w:author="Залогин Николай Александрович" w:date="2019-06-06T10:10:00Z"/>
                <w:rFonts w:ascii="Times New Roman" w:hAnsi="Times New Roman" w:cs="Times New Roman"/>
                <w:rPrChange w:id="33758" w:author="Залогин Николай Александрович" w:date="2019-06-06T10:13:00Z">
                  <w:rPr>
                    <w:ins w:id="33759" w:author="Залогин Николай Александрович" w:date="2019-06-06T10:10:00Z"/>
                  </w:rPr>
                </w:rPrChange>
              </w:rPr>
              <w:pPrChange w:id="33760" w:author="Залогин Николай Александрович" w:date="2019-06-06T10:13:00Z">
                <w:pPr/>
              </w:pPrChange>
            </w:pPr>
            <w:ins w:id="33761" w:author="Залогин Николай Александрович" w:date="2019-06-06T10:10:00Z">
              <w:r w:rsidRPr="00FA421C">
                <w:rPr>
                  <w:rFonts w:ascii="Times New Roman" w:hAnsi="Times New Roman" w:cs="Times New Roman"/>
                  <w:rPrChange w:id="33762" w:author="Залогин Николай Александрович" w:date="2019-06-06T10:13:00Z">
                    <w:rPr/>
                  </w:rPrChange>
                </w:rPr>
                <w:t>РД 153-34.0-35.617-2001</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63" w:author="Залогин Николай Александрович" w:date="2019-06-06T10:10:00Z"/>
                <w:rFonts w:ascii="Times New Roman" w:hAnsi="Times New Roman" w:cs="Times New Roman"/>
                <w:rPrChange w:id="33764" w:author="Залогин Николай Александрович" w:date="2019-06-06T10:13:00Z">
                  <w:rPr>
                    <w:ins w:id="33765" w:author="Залогин Николай Александрович" w:date="2019-06-06T10:10:00Z"/>
                  </w:rPr>
                </w:rPrChange>
              </w:rPr>
              <w:pPrChange w:id="33766" w:author="Залогин Николай Александрович" w:date="2019-06-06T10:13:00Z">
                <w:pPr/>
              </w:pPrChange>
            </w:pPr>
            <w:ins w:id="33767" w:author="Залогин Николай Александрович" w:date="2019-06-06T10:10:00Z">
              <w:r w:rsidRPr="00FA421C">
                <w:rPr>
                  <w:rFonts w:ascii="Times New Roman" w:hAnsi="Times New Roman" w:cs="Times New Roman"/>
                  <w:rPrChange w:id="33768"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69" w:author="Залогин Николай Александрович" w:date="2019-06-06T10:10:00Z"/>
                <w:rFonts w:ascii="Times New Roman" w:hAnsi="Times New Roman" w:cs="Times New Roman"/>
                <w:rPrChange w:id="33770" w:author="Залогин Николай Александрович" w:date="2019-06-06T10:13:00Z">
                  <w:rPr>
                    <w:ins w:id="33771" w:author="Залогин Николай Александрович" w:date="2019-06-06T10:10:00Z"/>
                  </w:rPr>
                </w:rPrChange>
              </w:rPr>
              <w:pPrChange w:id="33772" w:author="Залогин Николай Александрович" w:date="2019-06-06T10:13:00Z">
                <w:pPr/>
              </w:pPrChange>
            </w:pPr>
            <w:ins w:id="33773" w:author="Залогин Николай Александрович" w:date="2019-06-06T10:10:00Z">
              <w:r w:rsidRPr="00FA421C">
                <w:rPr>
                  <w:rFonts w:ascii="Times New Roman" w:hAnsi="Times New Roman" w:cs="Times New Roman"/>
                  <w:rPrChange w:id="33774"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775" w:author="Залогин Николай Александрович" w:date="2019-06-06T10:10:00Z"/>
                <w:rFonts w:ascii="Times New Roman" w:hAnsi="Times New Roman" w:cs="Times New Roman"/>
                <w:rPrChange w:id="33776" w:author="Залогин Николай Александрович" w:date="2019-06-06T10:13:00Z">
                  <w:rPr>
                    <w:ins w:id="33777" w:author="Залогин Николай Александрович" w:date="2019-06-06T10:10:00Z"/>
                  </w:rPr>
                </w:rPrChange>
              </w:rPr>
              <w:pPrChange w:id="3377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779" w:author="Залогин Николай Александрович" w:date="2019-06-06T10:10:00Z"/>
        </w:trPr>
        <w:tc>
          <w:tcPr>
            <w:tcW w:w="1087" w:type="dxa"/>
            <w:gridSpan w:val="9"/>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780" w:author="Залогин Николай Александрович" w:date="2019-06-06T10:10:00Z"/>
                <w:rFonts w:ascii="Times New Roman" w:hAnsi="Times New Roman" w:cs="Times New Roman"/>
                <w:rPrChange w:id="33781" w:author="Залогин Николай Александрович" w:date="2019-06-06T10:13:00Z">
                  <w:rPr>
                    <w:ins w:id="33782" w:author="Залогин Николай Александрович" w:date="2019-06-06T10:10:00Z"/>
                  </w:rPr>
                </w:rPrChange>
              </w:rPr>
              <w:pPrChange w:id="33783" w:author="Залогин Николай Александрович" w:date="2019-06-06T10:13:00Z">
                <w:pPr/>
              </w:pPrChange>
            </w:pPr>
          </w:p>
        </w:tc>
        <w:tc>
          <w:tcPr>
            <w:tcW w:w="5901" w:type="dxa"/>
            <w:gridSpan w:val="10"/>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784" w:author="Залогин Николай Александрович" w:date="2019-06-06T10:10:00Z"/>
                <w:rFonts w:ascii="Times New Roman" w:hAnsi="Times New Roman" w:cs="Times New Roman"/>
                <w:rPrChange w:id="33785" w:author="Залогин Николай Александрович" w:date="2019-06-06T10:13:00Z">
                  <w:rPr>
                    <w:ins w:id="33786" w:author="Залогин Николай Александрович" w:date="2019-06-06T10:10:00Z"/>
                  </w:rPr>
                </w:rPrChange>
              </w:rPr>
              <w:pPrChange w:id="33787" w:author="Залогин Николай Александрович" w:date="2019-06-06T10:13:00Z">
                <w:pPr/>
              </w:pPrChange>
            </w:pPr>
            <w:ins w:id="33788" w:author="Залогин Николай Александрович" w:date="2019-06-06T10:10:00Z">
              <w:r w:rsidRPr="00FA421C">
                <w:rPr>
                  <w:rFonts w:ascii="Times New Roman" w:hAnsi="Times New Roman" w:cs="Times New Roman"/>
                  <w:rPrChange w:id="33789" w:author="Залогин Николай Александрович" w:date="2019-06-06T10:13:00Z">
                    <w:rPr/>
                  </w:rPrChange>
                </w:rPr>
                <w:t>Протоколы высоковольтных испытаний ячеек КРУЭ</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790" w:author="Залогин Николай Александрович" w:date="2019-06-06T10:10:00Z"/>
                <w:rFonts w:ascii="Times New Roman" w:hAnsi="Times New Roman" w:cs="Times New Roman"/>
                <w:rPrChange w:id="33791" w:author="Залогин Николай Александрович" w:date="2019-06-06T10:13:00Z">
                  <w:rPr>
                    <w:ins w:id="33792" w:author="Залогин Николай Александрович" w:date="2019-06-06T10:10:00Z"/>
                  </w:rPr>
                </w:rPrChange>
              </w:rPr>
              <w:pPrChange w:id="33793" w:author="Залогин Николай Александрович" w:date="2019-06-06T10:13:00Z">
                <w:pPr/>
              </w:pPrChange>
            </w:pPr>
            <w:ins w:id="33794" w:author="Залогин Николай Александрович" w:date="2019-06-06T10:10:00Z">
              <w:r w:rsidRPr="00FA421C">
                <w:rPr>
                  <w:rFonts w:ascii="Times New Roman" w:hAnsi="Times New Roman" w:cs="Times New Roman"/>
                  <w:rPrChange w:id="33795" w:author="Залогин Николай Александрович" w:date="2019-06-06T10:13:00Z">
                    <w:rPr/>
                  </w:rPrChange>
                </w:rPr>
                <w:t>ГОСТ 1516.3-99; МЭК 62271-203.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796" w:author="Залогин Николай Александрович" w:date="2019-06-06T10:10:00Z"/>
                <w:rFonts w:ascii="Times New Roman" w:hAnsi="Times New Roman" w:cs="Times New Roman"/>
                <w:rPrChange w:id="33797" w:author="Залогин Николай Александрович" w:date="2019-06-06T10:13:00Z">
                  <w:rPr>
                    <w:ins w:id="33798" w:author="Залогин Николай Александрович" w:date="2019-06-06T10:10:00Z"/>
                  </w:rPr>
                </w:rPrChange>
              </w:rPr>
              <w:pPrChange w:id="33799" w:author="Залогин Николай Александрович" w:date="2019-06-06T10:13:00Z">
                <w:pPr/>
              </w:pPrChange>
            </w:pPr>
            <w:ins w:id="33800" w:author="Залогин Николай Александрович" w:date="2019-06-06T10:10:00Z">
              <w:r w:rsidRPr="00FA421C">
                <w:rPr>
                  <w:rFonts w:ascii="Times New Roman" w:hAnsi="Times New Roman" w:cs="Times New Roman"/>
                  <w:rPrChange w:id="33801"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02" w:author="Залогин Николай Александрович" w:date="2019-06-06T10:10:00Z"/>
                <w:rFonts w:ascii="Times New Roman" w:hAnsi="Times New Roman" w:cs="Times New Roman"/>
                <w:rPrChange w:id="33803" w:author="Залогин Николай Александрович" w:date="2019-06-06T10:13:00Z">
                  <w:rPr>
                    <w:ins w:id="33804" w:author="Залогин Николай Александрович" w:date="2019-06-06T10:10:00Z"/>
                  </w:rPr>
                </w:rPrChange>
              </w:rPr>
              <w:pPrChange w:id="33805" w:author="Залогин Николай Александрович" w:date="2019-06-06T10:13:00Z">
                <w:pPr/>
              </w:pPrChange>
            </w:pPr>
            <w:ins w:id="33806" w:author="Залогин Николай Александрович" w:date="2019-06-06T10:10:00Z">
              <w:r w:rsidRPr="00FA421C">
                <w:rPr>
                  <w:rFonts w:ascii="Times New Roman" w:hAnsi="Times New Roman" w:cs="Times New Roman"/>
                  <w:rPrChange w:id="33807"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808" w:author="Залогин Николай Александрович" w:date="2019-06-06T10:10:00Z"/>
                <w:rFonts w:ascii="Times New Roman" w:hAnsi="Times New Roman" w:cs="Times New Roman"/>
                <w:rPrChange w:id="33809" w:author="Залогин Николай Александрович" w:date="2019-06-06T10:13:00Z">
                  <w:rPr>
                    <w:ins w:id="33810" w:author="Залогин Николай Александрович" w:date="2019-06-06T10:10:00Z"/>
                  </w:rPr>
                </w:rPrChange>
              </w:rPr>
              <w:pPrChange w:id="3381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3812"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813" w:author="Залогин Николай Александрович" w:date="2019-06-06T10:10:00Z"/>
                <w:rFonts w:ascii="Times New Roman" w:hAnsi="Times New Roman" w:cs="Times New Roman"/>
                <w:rPrChange w:id="33814" w:author="Залогин Николай Александрович" w:date="2019-06-06T10:13:00Z">
                  <w:rPr>
                    <w:ins w:id="33815" w:author="Залогин Николай Александрович" w:date="2019-06-06T10:10:00Z"/>
                  </w:rPr>
                </w:rPrChange>
              </w:rPr>
              <w:pPrChange w:id="33816"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817" w:author="Залогин Николай Александрович" w:date="2019-06-06T10:10:00Z"/>
                <w:rFonts w:ascii="Times New Roman" w:hAnsi="Times New Roman" w:cs="Times New Roman"/>
                <w:rPrChange w:id="33818" w:author="Залогин Николай Александрович" w:date="2019-06-06T10:13:00Z">
                  <w:rPr>
                    <w:ins w:id="33819" w:author="Залогин Николай Александрович" w:date="2019-06-06T10:10:00Z"/>
                  </w:rPr>
                </w:rPrChange>
              </w:rPr>
              <w:pPrChange w:id="33820" w:author="Залогин Николай Александрович" w:date="2019-06-06T10:13:00Z">
                <w:pPr/>
              </w:pPrChange>
            </w:pPr>
            <w:ins w:id="33821" w:author="Залогин Николай Александрович" w:date="2019-06-06T10:10:00Z">
              <w:r w:rsidRPr="00FA421C">
                <w:rPr>
                  <w:rFonts w:ascii="Times New Roman" w:hAnsi="Times New Roman" w:cs="Times New Roman"/>
                  <w:rPrChange w:id="33822" w:author="Залогин Николай Александрович" w:date="2019-06-06T10:13:00Z">
                    <w:rPr/>
                  </w:rPrChange>
                </w:rPr>
                <w:t xml:space="preserve">Протоколы проверки качества </w:t>
              </w:r>
              <w:proofErr w:type="spellStart"/>
              <w:r w:rsidRPr="00FA421C">
                <w:rPr>
                  <w:rFonts w:ascii="Times New Roman" w:hAnsi="Times New Roman" w:cs="Times New Roman"/>
                  <w:rPrChange w:id="33823" w:author="Залогин Николай Александрович" w:date="2019-06-06T10:13:00Z">
                    <w:rPr/>
                  </w:rPrChange>
                </w:rPr>
                <w:t>элегаза</w:t>
              </w:r>
              <w:proofErr w:type="spellEnd"/>
              <w:r w:rsidRPr="00FA421C">
                <w:rPr>
                  <w:rFonts w:ascii="Times New Roman" w:hAnsi="Times New Roman" w:cs="Times New Roman"/>
                  <w:rPrChange w:id="33824" w:author="Залогин Николай Александрович" w:date="2019-06-06T10:13:00Z">
                    <w:rPr/>
                  </w:rPrChange>
                </w:rPr>
                <w:t xml:space="preserve"> в оборудовании  </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25" w:author="Залогин Николай Александрович" w:date="2019-06-06T10:10:00Z"/>
                <w:rFonts w:ascii="Times New Roman" w:hAnsi="Times New Roman" w:cs="Times New Roman"/>
                <w:rPrChange w:id="33826" w:author="Залогин Николай Александрович" w:date="2019-06-06T10:13:00Z">
                  <w:rPr>
                    <w:ins w:id="33827" w:author="Залогин Николай Александрович" w:date="2019-06-06T10:10:00Z"/>
                  </w:rPr>
                </w:rPrChange>
              </w:rPr>
              <w:pPrChange w:id="33828" w:author="Залогин Николай Александрович" w:date="2019-06-06T10:13:00Z">
                <w:pPr/>
              </w:pPrChange>
            </w:pPr>
            <w:ins w:id="33829" w:author="Залогин Николай Александрович" w:date="2019-06-06T10:10:00Z">
              <w:r w:rsidRPr="00FA421C">
                <w:rPr>
                  <w:rFonts w:ascii="Times New Roman" w:hAnsi="Times New Roman" w:cs="Times New Roman"/>
                  <w:rPrChange w:id="33830" w:author="Залогин Николай Александрович" w:date="2019-06-06T10:13:00Z">
                    <w:rPr/>
                  </w:rPrChange>
                </w:rPr>
                <w:t>РД 16.066-95 п.3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31" w:author="Залогин Николай Александрович" w:date="2019-06-06T10:10:00Z"/>
                <w:rFonts w:ascii="Times New Roman" w:hAnsi="Times New Roman" w:cs="Times New Roman"/>
                <w:rPrChange w:id="33832" w:author="Залогин Николай Александрович" w:date="2019-06-06T10:13:00Z">
                  <w:rPr>
                    <w:ins w:id="33833" w:author="Залогин Николай Александрович" w:date="2019-06-06T10:10:00Z"/>
                  </w:rPr>
                </w:rPrChange>
              </w:rPr>
              <w:pPrChange w:id="33834" w:author="Залогин Николай Александрович" w:date="2019-06-06T10:13:00Z">
                <w:pPr/>
              </w:pPrChange>
            </w:pPr>
            <w:ins w:id="33835" w:author="Залогин Николай Александрович" w:date="2019-06-06T10:10:00Z">
              <w:r w:rsidRPr="00FA421C">
                <w:rPr>
                  <w:rFonts w:ascii="Times New Roman" w:hAnsi="Times New Roman" w:cs="Times New Roman"/>
                  <w:rPrChange w:id="33836"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37" w:author="Залогин Николай Александрович" w:date="2019-06-06T10:10:00Z"/>
                <w:rFonts w:ascii="Times New Roman" w:hAnsi="Times New Roman" w:cs="Times New Roman"/>
                <w:rPrChange w:id="33838" w:author="Залогин Николай Александрович" w:date="2019-06-06T10:13:00Z">
                  <w:rPr>
                    <w:ins w:id="33839" w:author="Залогин Николай Александрович" w:date="2019-06-06T10:10:00Z"/>
                  </w:rPr>
                </w:rPrChange>
              </w:rPr>
              <w:pPrChange w:id="33840" w:author="Залогин Николай Александрович" w:date="2019-06-06T10:13:00Z">
                <w:pPr/>
              </w:pPrChange>
            </w:pPr>
            <w:ins w:id="33841" w:author="Залогин Николай Александрович" w:date="2019-06-06T10:10:00Z">
              <w:r w:rsidRPr="00FA421C">
                <w:rPr>
                  <w:rFonts w:ascii="Times New Roman" w:hAnsi="Times New Roman" w:cs="Times New Roman"/>
                  <w:rPrChange w:id="33842"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843" w:author="Залогин Николай Александрович" w:date="2019-06-06T10:10:00Z"/>
                <w:rFonts w:ascii="Times New Roman" w:hAnsi="Times New Roman" w:cs="Times New Roman"/>
                <w:rPrChange w:id="33844" w:author="Залогин Николай Александрович" w:date="2019-06-06T10:13:00Z">
                  <w:rPr>
                    <w:ins w:id="33845" w:author="Залогин Николай Александрович" w:date="2019-06-06T10:10:00Z"/>
                  </w:rPr>
                </w:rPrChange>
              </w:rPr>
              <w:pPrChange w:id="3384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3847" w:author="Залогин Николай Александрович" w:date="2019-06-06T10:10:00Z"/>
        </w:trPr>
        <w:tc>
          <w:tcPr>
            <w:tcW w:w="108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848" w:author="Залогин Николай Александрович" w:date="2019-06-06T10:10:00Z"/>
                <w:rFonts w:ascii="Times New Roman" w:hAnsi="Times New Roman" w:cs="Times New Roman"/>
                <w:rPrChange w:id="33849" w:author="Залогин Николай Александрович" w:date="2019-06-06T10:13:00Z">
                  <w:rPr>
                    <w:ins w:id="33850" w:author="Залогин Николай Александрович" w:date="2019-06-06T10:10:00Z"/>
                  </w:rPr>
                </w:rPrChange>
              </w:rPr>
              <w:pPrChange w:id="33851" w:author="Залогин Николай Александрович" w:date="2019-06-06T10:13:00Z">
                <w:pPr/>
              </w:pPrChange>
            </w:pPr>
          </w:p>
        </w:tc>
        <w:tc>
          <w:tcPr>
            <w:tcW w:w="5901"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852" w:author="Залогин Николай Александрович" w:date="2019-06-06T10:10:00Z"/>
                <w:rFonts w:ascii="Times New Roman" w:hAnsi="Times New Roman" w:cs="Times New Roman"/>
                <w:rPrChange w:id="33853" w:author="Залогин Николай Александрович" w:date="2019-06-06T10:13:00Z">
                  <w:rPr>
                    <w:ins w:id="33854" w:author="Залогин Николай Александрович" w:date="2019-06-06T10:10:00Z"/>
                  </w:rPr>
                </w:rPrChange>
              </w:rPr>
              <w:pPrChange w:id="33855" w:author="Залогин Николай Александрович" w:date="2019-06-06T10:13:00Z">
                <w:pPr/>
              </w:pPrChange>
            </w:pPr>
            <w:ins w:id="33856" w:author="Залогин Николай Александрович" w:date="2019-06-06T10:10:00Z">
              <w:r w:rsidRPr="00FA421C">
                <w:rPr>
                  <w:rFonts w:ascii="Times New Roman" w:hAnsi="Times New Roman" w:cs="Times New Roman"/>
                  <w:rPrChange w:id="33857" w:author="Залогин Николай Александрович" w:date="2019-06-06T10:13:00Z">
                    <w:rPr/>
                  </w:rPrChange>
                </w:rPr>
                <w:t>Протокол контроля уровня частичных разрядов (ЧР)</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58" w:author="Залогин Николай Александрович" w:date="2019-06-06T10:10:00Z"/>
                <w:rFonts w:ascii="Times New Roman" w:hAnsi="Times New Roman" w:cs="Times New Roman"/>
                <w:rPrChange w:id="33859" w:author="Залогин Николай Александрович" w:date="2019-06-06T10:13:00Z">
                  <w:rPr>
                    <w:ins w:id="33860" w:author="Залогин Николай Александрович" w:date="2019-06-06T10:10:00Z"/>
                  </w:rPr>
                </w:rPrChange>
              </w:rPr>
              <w:pPrChange w:id="33861" w:author="Залогин Николай Александрович" w:date="2019-06-06T10:13:00Z">
                <w:pPr/>
              </w:pPrChange>
            </w:pPr>
            <w:ins w:id="33862" w:author="Залогин Николай Александрович" w:date="2019-06-06T10:10:00Z">
              <w:r w:rsidRPr="00FA421C">
                <w:rPr>
                  <w:rFonts w:ascii="Times New Roman" w:hAnsi="Times New Roman" w:cs="Times New Roman"/>
                  <w:rPrChange w:id="33863" w:author="Залогин Николай Александрович" w:date="2019-06-06T10:13:00Z">
                    <w:rPr/>
                  </w:rPrChange>
                </w:rPr>
                <w:t>ГОСТ 1516.3-99; МЭК 62271-203.</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64" w:author="Залогин Николай Александрович" w:date="2019-06-06T10:10:00Z"/>
                <w:rFonts w:ascii="Times New Roman" w:hAnsi="Times New Roman" w:cs="Times New Roman"/>
                <w:rPrChange w:id="33865" w:author="Залогин Николай Александрович" w:date="2019-06-06T10:13:00Z">
                  <w:rPr>
                    <w:ins w:id="33866" w:author="Залогин Николай Александрович" w:date="2019-06-06T10:10:00Z"/>
                  </w:rPr>
                </w:rPrChange>
              </w:rPr>
              <w:pPrChange w:id="33867" w:author="Залогин Николай Александрович" w:date="2019-06-06T10:13:00Z">
                <w:pPr/>
              </w:pPrChange>
            </w:pPr>
            <w:ins w:id="33868" w:author="Залогин Николай Александрович" w:date="2019-06-06T10:10:00Z">
              <w:r w:rsidRPr="00FA421C">
                <w:rPr>
                  <w:rFonts w:ascii="Times New Roman" w:hAnsi="Times New Roman" w:cs="Times New Roman"/>
                  <w:rPrChange w:id="33869"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70" w:author="Залогин Николай Александрович" w:date="2019-06-06T10:10:00Z"/>
                <w:rFonts w:ascii="Times New Roman" w:hAnsi="Times New Roman" w:cs="Times New Roman"/>
                <w:rPrChange w:id="33871" w:author="Залогин Николай Александрович" w:date="2019-06-06T10:13:00Z">
                  <w:rPr>
                    <w:ins w:id="33872" w:author="Залогин Николай Александрович" w:date="2019-06-06T10:10:00Z"/>
                  </w:rPr>
                </w:rPrChange>
              </w:rPr>
              <w:pPrChange w:id="33873" w:author="Залогин Николай Александрович" w:date="2019-06-06T10:13:00Z">
                <w:pPr/>
              </w:pPrChange>
            </w:pPr>
            <w:ins w:id="33874" w:author="Залогин Николай Александрович" w:date="2019-06-06T10:10:00Z">
              <w:r w:rsidRPr="00FA421C">
                <w:rPr>
                  <w:rFonts w:ascii="Times New Roman" w:hAnsi="Times New Roman" w:cs="Times New Roman"/>
                  <w:rPrChange w:id="33875"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876" w:author="Залогин Николай Александрович" w:date="2019-06-06T10:10:00Z"/>
                <w:rFonts w:ascii="Times New Roman" w:hAnsi="Times New Roman" w:cs="Times New Roman"/>
                <w:rPrChange w:id="33877" w:author="Залогин Николай Александрович" w:date="2019-06-06T10:13:00Z">
                  <w:rPr>
                    <w:ins w:id="33878" w:author="Залогин Николай Александрович" w:date="2019-06-06T10:10:00Z"/>
                  </w:rPr>
                </w:rPrChange>
              </w:rPr>
              <w:pPrChange w:id="3387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9"/>
          <w:ins w:id="33880"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881" w:author="Залогин Николай Александрович" w:date="2019-06-06T10:10:00Z"/>
                <w:rFonts w:ascii="Times New Roman" w:hAnsi="Times New Roman" w:cs="Times New Roman"/>
                <w:rPrChange w:id="33882" w:author="Залогин Николай Александрович" w:date="2019-06-06T10:13:00Z">
                  <w:rPr>
                    <w:ins w:id="33883" w:author="Залогин Николай Александрович" w:date="2019-06-06T10:10:00Z"/>
                  </w:rPr>
                </w:rPrChange>
              </w:rPr>
              <w:pPrChange w:id="33884" w:author="Залогин Николай Александрович" w:date="2019-06-06T10:13:00Z">
                <w:pPr/>
              </w:pPrChange>
            </w:pPr>
            <w:ins w:id="33885" w:author="Залогин Николай Александрович" w:date="2019-06-06T10:10:00Z">
              <w:r w:rsidRPr="00FA421C">
                <w:rPr>
                  <w:rFonts w:ascii="Times New Roman" w:hAnsi="Times New Roman" w:cs="Times New Roman"/>
                  <w:rPrChange w:id="33886" w:author="Залогин Николай Александрович" w:date="2019-06-06T10:13:00Z">
                    <w:rPr/>
                  </w:rPrChange>
                </w:rPr>
                <w:t>ЭЛЕГАЗОВЫЕ ВЫКЛЮЧАТЕЛИ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987"/>
          <w:ins w:id="33887"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888" w:author="Залогин Николай Александрович" w:date="2019-06-06T10:10:00Z"/>
                <w:rFonts w:ascii="Times New Roman" w:hAnsi="Times New Roman" w:cs="Times New Roman"/>
                <w:rPrChange w:id="33889" w:author="Залогин Николай Александрович" w:date="2019-06-06T10:13:00Z">
                  <w:rPr>
                    <w:ins w:id="33890" w:author="Залогин Николай Александрович" w:date="2019-06-06T10:10:00Z"/>
                  </w:rPr>
                </w:rPrChange>
              </w:rPr>
              <w:pPrChange w:id="33891"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892" w:author="Залогин Николай Александрович" w:date="2019-06-06T10:10:00Z"/>
                <w:rFonts w:ascii="Times New Roman" w:hAnsi="Times New Roman" w:cs="Times New Roman"/>
                <w:rPrChange w:id="33893" w:author="Залогин Николай Александрович" w:date="2019-06-06T10:13:00Z">
                  <w:rPr>
                    <w:ins w:id="33894" w:author="Залогин Николай Александрович" w:date="2019-06-06T10:10:00Z"/>
                  </w:rPr>
                </w:rPrChange>
              </w:rPr>
              <w:pPrChange w:id="33895" w:author="Залогин Николай Александрович" w:date="2019-06-06T10:13:00Z">
                <w:pPr/>
              </w:pPrChange>
            </w:pPr>
            <w:ins w:id="33896" w:author="Залогин Николай Александрович" w:date="2019-06-06T10:10:00Z">
              <w:r w:rsidRPr="00FA421C">
                <w:rPr>
                  <w:rFonts w:ascii="Times New Roman" w:hAnsi="Times New Roman" w:cs="Times New Roman"/>
                  <w:rPrChange w:id="33897" w:author="Залогин Николай Александрович" w:date="2019-06-06T10:13:00Z">
                    <w:rPr/>
                  </w:rPrChange>
                </w:rPr>
                <w:t>Протокол наладки и испытаний в следующем объеме:                                                                                 1. Измерение сопротивления изоляции вторичных цепей и обмоток электромагнитов управления.</w:t>
              </w:r>
              <w:r w:rsidRPr="00FA421C">
                <w:rPr>
                  <w:rFonts w:ascii="Times New Roman" w:hAnsi="Times New Roman" w:cs="Times New Roman"/>
                  <w:rPrChange w:id="33898" w:author="Залогин Николай Александрович" w:date="2019-06-06T10:13:00Z">
                    <w:rPr/>
                  </w:rPrChange>
                </w:rPr>
                <w:br/>
                <w:t xml:space="preserve">2. Испытание изоляции: </w:t>
              </w:r>
              <w:r w:rsidRPr="00FA421C">
                <w:rPr>
                  <w:rFonts w:ascii="Times New Roman" w:hAnsi="Times New Roman" w:cs="Times New Roman"/>
                  <w:rPrChange w:id="33899" w:author="Залогин Николай Александрович" w:date="2019-06-06T10:13:00Z">
                    <w:rPr/>
                  </w:rPrChange>
                </w:rPr>
                <w:br/>
                <w:t xml:space="preserve">§ Испытание изоляции повышенным напряжением частоты 50 Гц (на полностью собранном аппарате напряжением 35 </w:t>
              </w:r>
              <w:proofErr w:type="spellStart"/>
              <w:r w:rsidRPr="00FA421C">
                <w:rPr>
                  <w:rFonts w:ascii="Times New Roman" w:hAnsi="Times New Roman" w:cs="Times New Roman"/>
                  <w:rPrChange w:id="33900" w:author="Залогин Николай Александрович" w:date="2019-06-06T10:13:00Z">
                    <w:rPr/>
                  </w:rPrChange>
                </w:rPr>
                <w:t>кВ</w:t>
              </w:r>
              <w:proofErr w:type="spellEnd"/>
              <w:r w:rsidRPr="00FA421C">
                <w:rPr>
                  <w:rFonts w:ascii="Times New Roman" w:hAnsi="Times New Roman" w:cs="Times New Roman"/>
                  <w:rPrChange w:id="33901" w:author="Залогин Николай Александрович" w:date="2019-06-06T10:13:00Z">
                    <w:rPr/>
                  </w:rPrChange>
                </w:rPr>
                <w:t xml:space="preserve"> и ниже);</w:t>
              </w:r>
              <w:r w:rsidRPr="00FA421C">
                <w:rPr>
                  <w:rFonts w:ascii="Times New Roman" w:hAnsi="Times New Roman" w:cs="Times New Roman"/>
                  <w:rPrChange w:id="33902" w:author="Залогин Николай Александрович" w:date="2019-06-06T10:13:00Z">
                    <w:rPr/>
                  </w:rPrChange>
                </w:rPr>
                <w:br/>
                <w:t>§ Испытание изоляции вторичных цепей и обмоток электромагнитов управления.</w:t>
              </w:r>
              <w:r w:rsidRPr="00FA421C">
                <w:rPr>
                  <w:rFonts w:ascii="Times New Roman" w:hAnsi="Times New Roman" w:cs="Times New Roman"/>
                  <w:rPrChange w:id="33903" w:author="Залогин Николай Александрович" w:date="2019-06-06T10:13:00Z">
                    <w:rPr/>
                  </w:rPrChange>
                </w:rPr>
                <w:br/>
                <w:t>3. Измерение сопротивления постоянному току:</w:t>
              </w:r>
            </w:ins>
          </w:p>
          <w:p w:rsidR="00536787" w:rsidRPr="00FA421C" w:rsidRDefault="00536787">
            <w:pPr>
              <w:spacing w:after="0" w:line="240" w:lineRule="auto"/>
              <w:rPr>
                <w:ins w:id="33904" w:author="Залогин Николай Александрович" w:date="2019-06-06T10:10:00Z"/>
                <w:rFonts w:ascii="Times New Roman" w:hAnsi="Times New Roman" w:cs="Times New Roman"/>
                <w:rPrChange w:id="33905" w:author="Залогин Николай Александрович" w:date="2019-06-06T10:13:00Z">
                  <w:rPr>
                    <w:ins w:id="33906" w:author="Залогин Николай Александрович" w:date="2019-06-06T10:10:00Z"/>
                  </w:rPr>
                </w:rPrChange>
              </w:rPr>
              <w:pPrChange w:id="33907" w:author="Залогин Николай Александрович" w:date="2019-06-06T10:13:00Z">
                <w:pPr/>
              </w:pPrChange>
            </w:pPr>
            <w:ins w:id="33908" w:author="Залогин Николай Александрович" w:date="2019-06-06T10:10:00Z">
              <w:r w:rsidRPr="00FA421C">
                <w:rPr>
                  <w:rFonts w:ascii="Times New Roman" w:hAnsi="Times New Roman" w:cs="Times New Roman"/>
                  <w:rPrChange w:id="33909" w:author="Залогин Николай Александрович" w:date="2019-06-06T10:13:00Z">
                    <w:rPr/>
                  </w:rPrChange>
                </w:rPr>
                <w:t>§ Измерение сопротивления главной цепи;</w:t>
              </w:r>
              <w:r w:rsidRPr="00FA421C">
                <w:rPr>
                  <w:rFonts w:ascii="Times New Roman" w:hAnsi="Times New Roman" w:cs="Times New Roman"/>
                  <w:rPrChange w:id="33910" w:author="Залогин Николай Александрович" w:date="2019-06-06T10:13:00Z">
                    <w:rPr/>
                  </w:rPrChange>
                </w:rPr>
                <w:br/>
                <w:t>§ Измерение сопротивления обмоток электромагнитов управления и добавочных резисторов в их цепи.</w:t>
              </w:r>
              <w:r w:rsidRPr="00FA421C">
                <w:rPr>
                  <w:rFonts w:ascii="Times New Roman" w:hAnsi="Times New Roman" w:cs="Times New Roman"/>
                  <w:rPrChange w:id="33911" w:author="Залогин Николай Александрович" w:date="2019-06-06T10:13:00Z">
                    <w:rPr/>
                  </w:rPrChange>
                </w:rPr>
                <w:br/>
                <w:t xml:space="preserve">4. Проверка минимального напряжения срабатывания выключателей </w:t>
              </w:r>
              <w:r w:rsidRPr="00FA421C">
                <w:rPr>
                  <w:rFonts w:ascii="Times New Roman" w:hAnsi="Times New Roman" w:cs="Times New Roman"/>
                  <w:rPrChange w:id="33912" w:author="Залогин Николай Александрович" w:date="2019-06-06T10:13:00Z">
                    <w:rPr/>
                  </w:rPrChange>
                </w:rPr>
                <w:br/>
                <w:t xml:space="preserve">5. Испытания конденсаторов делителей напряжения (220–750 </w:t>
              </w:r>
              <w:proofErr w:type="spellStart"/>
              <w:r w:rsidRPr="00FA421C">
                <w:rPr>
                  <w:rFonts w:ascii="Times New Roman" w:hAnsi="Times New Roman" w:cs="Times New Roman"/>
                  <w:rPrChange w:id="33913" w:author="Залогин Николай Александрович" w:date="2019-06-06T10:13:00Z">
                    <w:rPr/>
                  </w:rPrChange>
                </w:rPr>
                <w:t>кВ</w:t>
              </w:r>
              <w:proofErr w:type="spellEnd"/>
              <w:r w:rsidRPr="00FA421C">
                <w:rPr>
                  <w:rFonts w:ascii="Times New Roman" w:hAnsi="Times New Roman" w:cs="Times New Roman"/>
                  <w:rPrChange w:id="33914" w:author="Залогин Николай Александрович" w:date="2019-06-06T10:13:00Z">
                    <w:rPr/>
                  </w:rPrChange>
                </w:rPr>
                <w:t>).</w:t>
              </w:r>
              <w:r w:rsidRPr="00FA421C">
                <w:rPr>
                  <w:rFonts w:ascii="Times New Roman" w:hAnsi="Times New Roman" w:cs="Times New Roman"/>
                  <w:rPrChange w:id="33915" w:author="Залогин Николай Александрович" w:date="2019-06-06T10:13:00Z">
                    <w:rPr/>
                  </w:rPrChange>
                </w:rPr>
                <w:br/>
                <w:t>6. Проверка характеристик выключателя</w:t>
              </w:r>
              <w:r w:rsidRPr="00FA421C">
                <w:rPr>
                  <w:rFonts w:ascii="Times New Roman" w:hAnsi="Times New Roman" w:cs="Times New Roman"/>
                  <w:rPrChange w:id="33916" w:author="Залогин Николай Александрович" w:date="2019-06-06T10:13:00Z">
                    <w:rPr/>
                  </w:rPrChange>
                </w:rPr>
                <w:br/>
                <w:t>7. Испытание выключателей многократными опробованиями.</w:t>
              </w:r>
              <w:r w:rsidRPr="00FA421C">
                <w:rPr>
                  <w:rFonts w:ascii="Times New Roman" w:hAnsi="Times New Roman" w:cs="Times New Roman"/>
                  <w:rPrChange w:id="33917" w:author="Залогин Николай Александрович" w:date="2019-06-06T10:13:00Z">
                    <w:rPr/>
                  </w:rPrChange>
                </w:rPr>
                <w:br/>
                <w:t xml:space="preserve">8. Контроль наличия утечки </w:t>
              </w:r>
              <w:proofErr w:type="spellStart"/>
              <w:r w:rsidRPr="00FA421C">
                <w:rPr>
                  <w:rFonts w:ascii="Times New Roman" w:hAnsi="Times New Roman" w:cs="Times New Roman"/>
                  <w:rPrChange w:id="33918" w:author="Залогин Николай Александрович" w:date="2019-06-06T10:13:00Z">
                    <w:rPr/>
                  </w:rPrChange>
                </w:rPr>
                <w:t>элегаза</w:t>
              </w:r>
              <w:proofErr w:type="spellEnd"/>
              <w:r w:rsidRPr="00FA421C">
                <w:rPr>
                  <w:rFonts w:ascii="Times New Roman" w:hAnsi="Times New Roman" w:cs="Times New Roman"/>
                  <w:rPrChange w:id="33919" w:author="Залогин Николай Александрович" w:date="2019-06-06T10:13:00Z">
                    <w:rPr/>
                  </w:rPrChange>
                </w:rPr>
                <w:t>.</w:t>
              </w:r>
              <w:r w:rsidRPr="00FA421C">
                <w:rPr>
                  <w:rFonts w:ascii="Times New Roman" w:hAnsi="Times New Roman" w:cs="Times New Roman"/>
                  <w:rPrChange w:id="33920" w:author="Залогин Николай Александрович" w:date="2019-06-06T10:13:00Z">
                    <w:rPr/>
                  </w:rPrChange>
                </w:rPr>
                <w:br/>
                <w:t xml:space="preserve">9.  Проверка содержания влаги в </w:t>
              </w:r>
              <w:proofErr w:type="spellStart"/>
              <w:r w:rsidRPr="00FA421C">
                <w:rPr>
                  <w:rFonts w:ascii="Times New Roman" w:hAnsi="Times New Roman" w:cs="Times New Roman"/>
                  <w:rPrChange w:id="33921" w:author="Залогин Николай Александрович" w:date="2019-06-06T10:13:00Z">
                    <w:rPr/>
                  </w:rPrChange>
                </w:rPr>
                <w:t>элегазе</w:t>
              </w:r>
              <w:proofErr w:type="spellEnd"/>
              <w:r w:rsidRPr="00FA421C">
                <w:rPr>
                  <w:rFonts w:ascii="Times New Roman" w:hAnsi="Times New Roman" w:cs="Times New Roman"/>
                  <w:rPrChange w:id="33922" w:author="Залогин Николай Александрович" w:date="2019-06-06T10:13:00Z">
                    <w:rPr/>
                  </w:rPrChange>
                </w:rPr>
                <w:t xml:space="preserve"> .</w:t>
              </w:r>
              <w:r w:rsidRPr="00FA421C">
                <w:rPr>
                  <w:rFonts w:ascii="Times New Roman" w:hAnsi="Times New Roman" w:cs="Times New Roman"/>
                  <w:rPrChange w:id="33923" w:author="Залогин Николай Александрович" w:date="2019-06-06T10:13:00Z">
                    <w:rPr/>
                  </w:rPrChange>
                </w:rPr>
                <w:br/>
                <w:t xml:space="preserve">10. Испытания встроенных трансформаторов тока (при наличии).                                                                       </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24" w:author="Залогин Николай Александрович" w:date="2019-06-06T10:10:00Z"/>
                <w:rFonts w:ascii="Times New Roman" w:hAnsi="Times New Roman" w:cs="Times New Roman"/>
                <w:rPrChange w:id="33925" w:author="Залогин Николай Александрович" w:date="2019-06-06T10:13:00Z">
                  <w:rPr>
                    <w:ins w:id="33926" w:author="Залогин Николай Александрович" w:date="2019-06-06T10:10:00Z"/>
                  </w:rPr>
                </w:rPrChange>
              </w:rPr>
              <w:pPrChange w:id="33927" w:author="Залогин Николай Александрович" w:date="2019-06-06T10:13:00Z">
                <w:pPr/>
              </w:pPrChange>
            </w:pPr>
            <w:ins w:id="33928" w:author="Залогин Николай Александрович" w:date="2019-06-06T10:10:00Z">
              <w:r w:rsidRPr="00FA421C">
                <w:rPr>
                  <w:rFonts w:ascii="Times New Roman" w:hAnsi="Times New Roman" w:cs="Times New Roman"/>
                  <w:rPrChange w:id="33929" w:author="Залогин Николай Александрович" w:date="2019-06-06T10:13:00Z">
                    <w:rPr/>
                  </w:rPrChange>
                </w:rPr>
                <w:t>РД 34.45-51.300-97 ч. 12</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30" w:author="Залогин Николай Александрович" w:date="2019-06-06T10:10:00Z"/>
                <w:rFonts w:ascii="Times New Roman" w:hAnsi="Times New Roman" w:cs="Times New Roman"/>
                <w:rPrChange w:id="33931" w:author="Залогин Николай Александрович" w:date="2019-06-06T10:13:00Z">
                  <w:rPr>
                    <w:ins w:id="33932" w:author="Залогин Николай Александрович" w:date="2019-06-06T10:10:00Z"/>
                  </w:rPr>
                </w:rPrChange>
              </w:rPr>
              <w:pPrChange w:id="33933" w:author="Залогин Николай Александрович" w:date="2019-06-06T10:13:00Z">
                <w:pPr/>
              </w:pPrChange>
            </w:pPr>
            <w:ins w:id="33934" w:author="Залогин Николай Александрович" w:date="2019-06-06T10:10:00Z">
              <w:r w:rsidRPr="00FA421C">
                <w:rPr>
                  <w:rFonts w:ascii="Times New Roman" w:hAnsi="Times New Roman" w:cs="Times New Roman"/>
                  <w:rPrChange w:id="33935"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3936" w:author="Залогин Николай Александрович" w:date="2019-06-06T10:10:00Z"/>
                <w:rFonts w:ascii="Times New Roman" w:hAnsi="Times New Roman" w:cs="Times New Roman"/>
                <w:rPrChange w:id="33937" w:author="Залогин Николай Александрович" w:date="2019-06-06T10:13:00Z">
                  <w:rPr>
                    <w:ins w:id="33938" w:author="Залогин Николай Александрович" w:date="2019-06-06T10:10:00Z"/>
                  </w:rPr>
                </w:rPrChange>
              </w:rPr>
              <w:pPrChange w:id="33939" w:author="Залогин Николай Александрович" w:date="2019-06-06T10:13:00Z">
                <w:pPr/>
              </w:pPrChange>
            </w:pPr>
            <w:ins w:id="33940" w:author="Залогин Николай Александрович" w:date="2019-06-06T10:10:00Z">
              <w:r w:rsidRPr="00FA421C">
                <w:rPr>
                  <w:rFonts w:ascii="Times New Roman" w:hAnsi="Times New Roman" w:cs="Times New Roman"/>
                  <w:rPrChange w:id="33941" w:author="Залогин Николай Александрович" w:date="2019-06-06T10:13:00Z">
                    <w:rPr/>
                  </w:rPrChange>
                </w:rPr>
                <w:t>Строительный подрядчик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942" w:author="Залогин Николай Александрович" w:date="2019-06-06T10:10:00Z"/>
                <w:rFonts w:ascii="Times New Roman" w:hAnsi="Times New Roman" w:cs="Times New Roman"/>
                <w:rPrChange w:id="33943" w:author="Залогин Николай Александрович" w:date="2019-06-06T10:13:00Z">
                  <w:rPr>
                    <w:ins w:id="33944" w:author="Залогин Николай Александрович" w:date="2019-06-06T10:10:00Z"/>
                  </w:rPr>
                </w:rPrChange>
              </w:rPr>
              <w:pPrChange w:id="3394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645"/>
          <w:ins w:id="33946"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947" w:author="Залогин Николай Александрович" w:date="2019-06-06T10:10:00Z"/>
                <w:rFonts w:ascii="Times New Roman" w:hAnsi="Times New Roman" w:cs="Times New Roman"/>
                <w:rPrChange w:id="33948" w:author="Залогин Николай Александрович" w:date="2019-06-06T10:13:00Z">
                  <w:rPr>
                    <w:ins w:id="33949" w:author="Залогин Николай Александрович" w:date="2019-06-06T10:10:00Z"/>
                  </w:rPr>
                </w:rPrChange>
              </w:rPr>
              <w:pPrChange w:id="33950"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951" w:author="Залогин Николай Александрович" w:date="2019-06-06T10:10:00Z"/>
                <w:rFonts w:ascii="Times New Roman" w:hAnsi="Times New Roman" w:cs="Times New Roman"/>
                <w:rPrChange w:id="33952" w:author="Залогин Николай Александрович" w:date="2019-06-06T10:13:00Z">
                  <w:rPr>
                    <w:ins w:id="33953" w:author="Залогин Николай Александрович" w:date="2019-06-06T10:10:00Z"/>
                  </w:rPr>
                </w:rPrChange>
              </w:rPr>
              <w:pPrChange w:id="33954" w:author="Залогин Николай Александрович" w:date="2019-06-06T10:13:00Z">
                <w:pPr/>
              </w:pPrChange>
            </w:pPr>
            <w:ins w:id="33955" w:author="Залогин Николай Александрович" w:date="2019-06-06T10:10:00Z">
              <w:r w:rsidRPr="00FA421C">
                <w:rPr>
                  <w:rFonts w:ascii="Times New Roman" w:hAnsi="Times New Roman" w:cs="Times New Roman"/>
                  <w:rPrChange w:id="33956" w:author="Залогин Николай Александрович" w:date="2019-06-06T10:13:00Z">
                    <w:rPr/>
                  </w:rPrChange>
                </w:rPr>
                <w:t>Свидетельство о первичной поверке трансформатора тока (либо отметка о первичной поверке в паспорте)</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57" w:author="Залогин Николай Александрович" w:date="2019-06-06T10:10:00Z"/>
                <w:rFonts w:ascii="Times New Roman" w:hAnsi="Times New Roman" w:cs="Times New Roman"/>
                <w:rPrChange w:id="33958" w:author="Залогин Николай Александрович" w:date="2019-06-06T10:13:00Z">
                  <w:rPr>
                    <w:ins w:id="33959" w:author="Залогин Николай Александрович" w:date="2019-06-06T10:10:00Z"/>
                  </w:rPr>
                </w:rPrChange>
              </w:rPr>
              <w:pPrChange w:id="33960" w:author="Залогин Николай Александрович" w:date="2019-06-06T10:13:00Z">
                <w:pPr/>
              </w:pPrChange>
            </w:pPr>
            <w:ins w:id="33961" w:author="Залогин Николай Александрович" w:date="2019-06-06T10:10:00Z">
              <w:r w:rsidRPr="00FA421C">
                <w:rPr>
                  <w:rFonts w:ascii="Times New Roman" w:hAnsi="Times New Roman" w:cs="Times New Roman"/>
                  <w:rPrChange w:id="33962" w:author="Залогин Николай Александрович" w:date="2019-06-06T10:13:00Z">
                    <w:rPr/>
                  </w:rPrChange>
                </w:rPr>
                <w:t>СТО 56947007-29.240.126-2012*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63" w:author="Залогин Николай Александрович" w:date="2019-06-06T10:10:00Z"/>
                <w:rFonts w:ascii="Times New Roman" w:hAnsi="Times New Roman" w:cs="Times New Roman"/>
                <w:rPrChange w:id="33964" w:author="Залогин Николай Александрович" w:date="2019-06-06T10:13:00Z">
                  <w:rPr>
                    <w:ins w:id="33965" w:author="Залогин Николай Александрович" w:date="2019-06-06T10:10:00Z"/>
                  </w:rPr>
                </w:rPrChange>
              </w:rPr>
              <w:pPrChange w:id="33966" w:author="Залогин Николай Александрович" w:date="2019-06-06T10:13:00Z">
                <w:pPr/>
              </w:pPrChange>
            </w:pPr>
            <w:ins w:id="33967" w:author="Залогин Николай Александрович" w:date="2019-06-06T10:10:00Z">
              <w:r w:rsidRPr="00FA421C">
                <w:rPr>
                  <w:rFonts w:ascii="Times New Roman" w:hAnsi="Times New Roman" w:cs="Times New Roman"/>
                  <w:rPrChange w:id="33968" w:author="Залогин Николай Александрович" w:date="2019-06-06T10:13:00Z">
                    <w:rPr/>
                  </w:rPrChange>
                </w:rPr>
                <w:t>По форме завода изготовителя</w:t>
              </w:r>
            </w:ins>
          </w:p>
        </w:tc>
        <w:tc>
          <w:tcPr>
            <w:tcW w:w="1458"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3969" w:author="Залогин Николай Александрович" w:date="2019-06-06T10:10:00Z"/>
                <w:rFonts w:ascii="Times New Roman" w:hAnsi="Times New Roman" w:cs="Times New Roman"/>
                <w:rPrChange w:id="33970" w:author="Залогин Николай Александрович" w:date="2019-06-06T10:13:00Z">
                  <w:rPr>
                    <w:ins w:id="33971" w:author="Залогин Николай Александрович" w:date="2019-06-06T10:10:00Z"/>
                  </w:rPr>
                </w:rPrChange>
              </w:rPr>
              <w:pPrChange w:id="33972" w:author="Залогин Николай Александрович" w:date="2019-06-06T10:13:00Z">
                <w:pPr/>
              </w:pPrChange>
            </w:pPr>
            <w:ins w:id="33973" w:author="Залогин Николай Александрович" w:date="2019-06-06T10:10:00Z">
              <w:r w:rsidRPr="00FA421C">
                <w:rPr>
                  <w:rFonts w:ascii="Times New Roman" w:hAnsi="Times New Roman" w:cs="Times New Roman"/>
                  <w:rPrChange w:id="33974"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3975" w:author="Залогин Николай Александрович" w:date="2019-06-06T10:10:00Z"/>
                <w:rFonts w:ascii="Times New Roman" w:hAnsi="Times New Roman" w:cs="Times New Roman"/>
                <w:rPrChange w:id="33976" w:author="Залогин Николай Александрович" w:date="2019-06-06T10:13:00Z">
                  <w:rPr>
                    <w:ins w:id="33977" w:author="Залогин Николай Александрович" w:date="2019-06-06T10:10:00Z"/>
                  </w:rPr>
                </w:rPrChange>
              </w:rPr>
              <w:pPrChange w:id="3397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3979" w:author="Залогин Николай Александрович" w:date="2019-06-06T10:10:00Z"/>
        </w:trPr>
        <w:tc>
          <w:tcPr>
            <w:tcW w:w="1008" w:type="dxa"/>
            <w:gridSpan w:val="7"/>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3980" w:author="Залогин Николай Александрович" w:date="2019-06-06T10:10:00Z"/>
                <w:rFonts w:ascii="Times New Roman" w:hAnsi="Times New Roman" w:cs="Times New Roman"/>
                <w:rPrChange w:id="33981" w:author="Залогин Николай Александрович" w:date="2019-06-06T10:13:00Z">
                  <w:rPr>
                    <w:ins w:id="33982" w:author="Залогин Николай Александрович" w:date="2019-06-06T10:10:00Z"/>
                  </w:rPr>
                </w:rPrChange>
              </w:rPr>
              <w:pPrChange w:id="33983"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3984" w:author="Залогин Николай Александрович" w:date="2019-06-06T10:10:00Z"/>
                <w:rFonts w:ascii="Times New Roman" w:hAnsi="Times New Roman" w:cs="Times New Roman"/>
                <w:rPrChange w:id="33985" w:author="Залогин Николай Александрович" w:date="2019-06-06T10:13:00Z">
                  <w:rPr>
                    <w:ins w:id="33986" w:author="Залогин Николай Александрович" w:date="2019-06-06T10:10:00Z"/>
                  </w:rPr>
                </w:rPrChange>
              </w:rPr>
              <w:pPrChange w:id="33987" w:author="Залогин Николай Александрович" w:date="2019-06-06T10:13:00Z">
                <w:pPr/>
              </w:pPrChange>
            </w:pPr>
            <w:ins w:id="33988" w:author="Залогин Николай Александрович" w:date="2019-06-06T10:10:00Z">
              <w:r w:rsidRPr="00FA421C">
                <w:rPr>
                  <w:rFonts w:ascii="Times New Roman" w:hAnsi="Times New Roman" w:cs="Times New Roman"/>
                  <w:rPrChange w:id="33989"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90" w:author="Залогин Николай Александрович" w:date="2019-06-06T10:10:00Z"/>
                <w:rFonts w:ascii="Times New Roman" w:hAnsi="Times New Roman" w:cs="Times New Roman"/>
                <w:rPrChange w:id="33991" w:author="Залогин Николай Александрович" w:date="2019-06-06T10:13:00Z">
                  <w:rPr>
                    <w:ins w:id="33992" w:author="Залогин Николай Александрович" w:date="2019-06-06T10:10:00Z"/>
                  </w:rPr>
                </w:rPrChange>
              </w:rPr>
              <w:pPrChange w:id="33993" w:author="Залогин Николай Александрович" w:date="2019-06-06T10:13:00Z">
                <w:pPr/>
              </w:pPrChange>
            </w:pPr>
            <w:ins w:id="33994" w:author="Залогин Николай Александрович" w:date="2019-06-06T10:10:00Z">
              <w:r w:rsidRPr="00FA421C">
                <w:rPr>
                  <w:rFonts w:ascii="Times New Roman" w:hAnsi="Times New Roman" w:cs="Times New Roman"/>
                  <w:rPrChange w:id="33995"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3996" w:author="Залогин Николай Александрович" w:date="2019-06-06T10:10:00Z"/>
                <w:rFonts w:ascii="Times New Roman" w:hAnsi="Times New Roman" w:cs="Times New Roman"/>
                <w:rPrChange w:id="33997" w:author="Залогин Николай Александрович" w:date="2019-06-06T10:13:00Z">
                  <w:rPr>
                    <w:ins w:id="33998" w:author="Залогин Николай Александрович" w:date="2019-06-06T10:10:00Z"/>
                  </w:rPr>
                </w:rPrChange>
              </w:rPr>
              <w:pPrChange w:id="33999" w:author="Залогин Николай Александрович" w:date="2019-06-06T10:13:00Z">
                <w:pPr/>
              </w:pPrChange>
            </w:pPr>
            <w:ins w:id="34000" w:author="Залогин Николай Александрович" w:date="2019-06-06T10:10:00Z">
              <w:r w:rsidRPr="00FA421C">
                <w:rPr>
                  <w:rFonts w:ascii="Times New Roman" w:hAnsi="Times New Roman" w:cs="Times New Roman"/>
                  <w:rPrChange w:id="34001"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002" w:author="Залогин Николай Александрович" w:date="2019-06-06T10:10:00Z"/>
                <w:rFonts w:ascii="Times New Roman" w:hAnsi="Times New Roman" w:cs="Times New Roman"/>
                <w:rPrChange w:id="34003" w:author="Залогин Николай Александрович" w:date="2019-06-06T10:13:00Z">
                  <w:rPr>
                    <w:ins w:id="34004" w:author="Залогин Николай Александрович" w:date="2019-06-06T10:10:00Z"/>
                  </w:rPr>
                </w:rPrChange>
              </w:rPr>
              <w:pPrChange w:id="34005" w:author="Залогин Николай Александрович" w:date="2019-06-06T10:13:00Z">
                <w:pPr/>
              </w:pPrChange>
            </w:pPr>
            <w:ins w:id="34006" w:author="Залогин Николай Александрович" w:date="2019-06-06T10:10:00Z">
              <w:r w:rsidRPr="00FA421C">
                <w:rPr>
                  <w:rFonts w:ascii="Times New Roman" w:hAnsi="Times New Roman" w:cs="Times New Roman"/>
                  <w:rPrChange w:id="34007" w:author="Залогин Николай Александрович" w:date="2019-06-06T10:13:00Z">
                    <w:rPr/>
                  </w:rPrChange>
                </w:rPr>
                <w:t>Строительный подрядчик, заказчик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008" w:author="Залогин Николай Александрович" w:date="2019-06-06T10:10:00Z"/>
                <w:rFonts w:ascii="Times New Roman" w:hAnsi="Times New Roman" w:cs="Times New Roman"/>
                <w:rPrChange w:id="34009" w:author="Залогин Николай Александрович" w:date="2019-06-06T10:13:00Z">
                  <w:rPr>
                    <w:ins w:id="34010" w:author="Залогин Николай Александрович" w:date="2019-06-06T10:10:00Z"/>
                  </w:rPr>
                </w:rPrChange>
              </w:rPr>
              <w:pPrChange w:id="3401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27"/>
          <w:ins w:id="34012"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013" w:author="Залогин Николай Александрович" w:date="2019-06-06T10:10:00Z"/>
                <w:rFonts w:ascii="Times New Roman" w:hAnsi="Times New Roman" w:cs="Times New Roman"/>
                <w:rPrChange w:id="34014" w:author="Залогин Николай Александрович" w:date="2019-06-06T10:13:00Z">
                  <w:rPr>
                    <w:ins w:id="34015" w:author="Залогин Николай Александрович" w:date="2019-06-06T10:10:00Z"/>
                  </w:rPr>
                </w:rPrChange>
              </w:rPr>
              <w:pPrChange w:id="34016" w:author="Залогин Николай Александрович" w:date="2019-06-06T10:13:00Z">
                <w:pPr/>
              </w:pPrChange>
            </w:pPr>
            <w:ins w:id="34017" w:author="Залогин Николай Александрович" w:date="2019-06-06T10:10:00Z">
              <w:r w:rsidRPr="00FA421C">
                <w:rPr>
                  <w:rFonts w:ascii="Times New Roman" w:hAnsi="Times New Roman" w:cs="Times New Roman"/>
                  <w:rPrChange w:id="34018" w:author="Залогин Николай Александрович" w:date="2019-06-06T10:13:00Z">
                    <w:rPr/>
                  </w:rPrChange>
                </w:rPr>
                <w:t>ВАКУМНЫЕ ВЫКЛЮЧАТЕЛИ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643"/>
          <w:ins w:id="34019"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020" w:author="Залогин Николай Александрович" w:date="2019-06-06T10:10:00Z"/>
                <w:rFonts w:ascii="Times New Roman" w:hAnsi="Times New Roman" w:cs="Times New Roman"/>
                <w:rPrChange w:id="34021" w:author="Залогин Николай Александрович" w:date="2019-06-06T10:13:00Z">
                  <w:rPr>
                    <w:ins w:id="34022" w:author="Залогин Николай Александрович" w:date="2019-06-06T10:10:00Z"/>
                  </w:rPr>
                </w:rPrChange>
              </w:rPr>
              <w:pPrChange w:id="34023"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024" w:author="Залогин Николай Александрович" w:date="2019-06-06T10:10:00Z"/>
                <w:rFonts w:ascii="Times New Roman" w:hAnsi="Times New Roman" w:cs="Times New Roman"/>
                <w:rPrChange w:id="34025" w:author="Залогин Николай Александрович" w:date="2019-06-06T10:13:00Z">
                  <w:rPr>
                    <w:ins w:id="34026" w:author="Залогин Николай Александрович" w:date="2019-06-06T10:10:00Z"/>
                  </w:rPr>
                </w:rPrChange>
              </w:rPr>
              <w:pPrChange w:id="34027" w:author="Залогин Николай Александрович" w:date="2019-06-06T10:13:00Z">
                <w:pPr/>
              </w:pPrChange>
            </w:pPr>
            <w:ins w:id="34028" w:author="Залогин Николай Александрович" w:date="2019-06-06T10:10:00Z">
              <w:r w:rsidRPr="00FA421C">
                <w:rPr>
                  <w:rFonts w:ascii="Times New Roman" w:hAnsi="Times New Roman" w:cs="Times New Roman"/>
                  <w:rPrChange w:id="34029"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030" w:author="Залогин Николай Александрович" w:date="2019-06-06T10:10:00Z"/>
                <w:rFonts w:ascii="Times New Roman" w:hAnsi="Times New Roman" w:cs="Times New Roman"/>
                <w:rPrChange w:id="34031" w:author="Залогин Николай Александрович" w:date="2019-06-06T10:13:00Z">
                  <w:rPr>
                    <w:ins w:id="34032" w:author="Залогин Николай Александрович" w:date="2019-06-06T10:10:00Z"/>
                  </w:rPr>
                </w:rPrChange>
              </w:rPr>
              <w:pPrChange w:id="34033" w:author="Залогин Николай Александрович" w:date="2019-06-06T10:13:00Z">
                <w:pPr/>
              </w:pPrChange>
            </w:pPr>
            <w:ins w:id="34034" w:author="Залогин Николай Александрович" w:date="2019-06-06T10:10:00Z">
              <w:r w:rsidRPr="00FA421C">
                <w:rPr>
                  <w:rFonts w:ascii="Times New Roman" w:hAnsi="Times New Roman" w:cs="Times New Roman"/>
                  <w:rPrChange w:id="34035" w:author="Залогин Николай Александрович" w:date="2019-06-06T10:13:00Z">
                    <w:rPr/>
                  </w:rPrChange>
                </w:rPr>
                <w:t>1. Измерение сопротивления изоляции вторичных цепей и обмоток электромагнитов управления.</w:t>
              </w:r>
              <w:r w:rsidRPr="00FA421C">
                <w:rPr>
                  <w:rFonts w:ascii="Times New Roman" w:hAnsi="Times New Roman" w:cs="Times New Roman"/>
                  <w:rPrChange w:id="34036" w:author="Залогин Николай Александрович" w:date="2019-06-06T10:13:00Z">
                    <w:rPr/>
                  </w:rPrChange>
                </w:rPr>
                <w:br/>
                <w:t>2. Испытание изоляции повышенным напряжением час.50 Гц</w:t>
              </w:r>
              <w:r w:rsidRPr="00FA421C">
                <w:rPr>
                  <w:rFonts w:ascii="Times New Roman" w:hAnsi="Times New Roman" w:cs="Times New Roman"/>
                  <w:rPrChange w:id="34037" w:author="Залогин Николай Александрович" w:date="2019-06-06T10:13:00Z">
                    <w:rPr/>
                  </w:rPrChange>
                </w:rPr>
                <w:br/>
                <w:t>3. Проверка минимального напряжения срабатывания электромагнитов управления выключателя.</w:t>
              </w:r>
              <w:r w:rsidRPr="00FA421C">
                <w:rPr>
                  <w:rFonts w:ascii="Times New Roman" w:hAnsi="Times New Roman" w:cs="Times New Roman"/>
                  <w:rPrChange w:id="34038" w:author="Залогин Николай Александрович" w:date="2019-06-06T10:13:00Z">
                    <w:rPr/>
                  </w:rPrChange>
                </w:rPr>
                <w:br/>
                <w:t xml:space="preserve">4. Испытание выключателей многократными опробованиями </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039" w:author="Залогин Николай Александрович" w:date="2019-06-06T10:10:00Z"/>
                <w:rFonts w:ascii="Times New Roman" w:hAnsi="Times New Roman" w:cs="Times New Roman"/>
                <w:rPrChange w:id="34040" w:author="Залогин Николай Александрович" w:date="2019-06-06T10:13:00Z">
                  <w:rPr>
                    <w:ins w:id="34041" w:author="Залогин Николай Александрович" w:date="2019-06-06T10:10:00Z"/>
                  </w:rPr>
                </w:rPrChange>
              </w:rPr>
              <w:pPrChange w:id="34042" w:author="Залогин Николай Александрович" w:date="2019-06-06T10:13:00Z">
                <w:pPr/>
              </w:pPrChange>
            </w:pPr>
            <w:ins w:id="34043" w:author="Залогин Николай Александрович" w:date="2019-06-06T10:10:00Z">
              <w:r w:rsidRPr="00FA421C">
                <w:rPr>
                  <w:rFonts w:ascii="Times New Roman" w:hAnsi="Times New Roman" w:cs="Times New Roman"/>
                  <w:rPrChange w:id="34044" w:author="Залогин Николай Александрович" w:date="2019-06-06T10:13:00Z">
                    <w:rPr/>
                  </w:rPrChange>
                </w:rPr>
                <w:t>РД 34.45-51.300-97 ч. 13</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045" w:author="Залогин Николай Александрович" w:date="2019-06-06T10:10:00Z"/>
                <w:rFonts w:ascii="Times New Roman" w:hAnsi="Times New Roman" w:cs="Times New Roman"/>
                <w:rPrChange w:id="34046" w:author="Залогин Николай Александрович" w:date="2019-06-06T10:13:00Z">
                  <w:rPr>
                    <w:ins w:id="34047" w:author="Залогин Николай Александрович" w:date="2019-06-06T10:10:00Z"/>
                  </w:rPr>
                </w:rPrChange>
              </w:rPr>
              <w:pPrChange w:id="34048" w:author="Залогин Николай Александрович" w:date="2019-06-06T10:13:00Z">
                <w:pPr/>
              </w:pPrChange>
            </w:pPr>
            <w:ins w:id="34049" w:author="Залогин Николай Александрович" w:date="2019-06-06T10:10:00Z">
              <w:r w:rsidRPr="00FA421C">
                <w:rPr>
                  <w:rFonts w:ascii="Times New Roman" w:hAnsi="Times New Roman" w:cs="Times New Roman"/>
                  <w:rPrChange w:id="34050" w:author="Залогин Николай Александрович" w:date="2019-06-06T10:13:00Z">
                    <w:rPr/>
                  </w:rPrChange>
                </w:rPr>
                <w:t>Протоколы по форме наладочной организации</w:t>
              </w:r>
            </w:ins>
          </w:p>
        </w:tc>
        <w:tc>
          <w:tcPr>
            <w:tcW w:w="1485" w:type="dxa"/>
            <w:gridSpan w:val="9"/>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051" w:author="Залогин Николай Александрович" w:date="2019-06-06T10:10:00Z"/>
                <w:rFonts w:ascii="Times New Roman" w:hAnsi="Times New Roman" w:cs="Times New Roman"/>
                <w:rPrChange w:id="34052" w:author="Залогин Николай Александрович" w:date="2019-06-06T10:13:00Z">
                  <w:rPr>
                    <w:ins w:id="34053" w:author="Залогин Николай Александрович" w:date="2019-06-06T10:10:00Z"/>
                  </w:rPr>
                </w:rPrChange>
              </w:rPr>
              <w:pPrChange w:id="34054" w:author="Залогин Николай Александрович" w:date="2019-06-06T10:13:00Z">
                <w:pPr/>
              </w:pPrChange>
            </w:pPr>
            <w:ins w:id="34055" w:author="Залогин Николай Александрович" w:date="2019-06-06T10:10:00Z">
              <w:r w:rsidRPr="00FA421C">
                <w:rPr>
                  <w:rFonts w:ascii="Times New Roman" w:hAnsi="Times New Roman" w:cs="Times New Roman"/>
                  <w:rPrChange w:id="34056" w:author="Залогин Николай Александрович" w:date="2019-06-06T10:13:00Z">
                    <w:rPr/>
                  </w:rPrChange>
                </w:rPr>
                <w:t>Строительный подрядчик</w:t>
              </w:r>
            </w:ins>
          </w:p>
        </w:tc>
        <w:tc>
          <w:tcPr>
            <w:tcW w:w="1545"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057" w:author="Залогин Николай Александрович" w:date="2019-06-06T10:10:00Z"/>
                <w:rFonts w:ascii="Times New Roman" w:hAnsi="Times New Roman" w:cs="Times New Roman"/>
                <w:rPrChange w:id="34058" w:author="Залогин Николай Александрович" w:date="2019-06-06T10:13:00Z">
                  <w:rPr>
                    <w:ins w:id="34059" w:author="Залогин Николай Александрович" w:date="2019-06-06T10:10:00Z"/>
                  </w:rPr>
                </w:rPrChange>
              </w:rPr>
              <w:pPrChange w:id="3406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0"/>
          <w:ins w:id="34061"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062" w:author="Залогин Николай Александрович" w:date="2019-06-06T10:10:00Z"/>
                <w:rFonts w:ascii="Times New Roman" w:hAnsi="Times New Roman" w:cs="Times New Roman"/>
                <w:rPrChange w:id="34063" w:author="Залогин Николай Александрович" w:date="2019-06-06T10:13:00Z">
                  <w:rPr>
                    <w:ins w:id="34064" w:author="Залогин Николай Александрович" w:date="2019-06-06T10:10:00Z"/>
                  </w:rPr>
                </w:rPrChange>
              </w:rPr>
              <w:pPrChange w:id="34065"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066" w:author="Залогин Николай Александрович" w:date="2019-06-06T10:10:00Z"/>
                <w:rFonts w:ascii="Times New Roman" w:hAnsi="Times New Roman" w:cs="Times New Roman"/>
                <w:rPrChange w:id="34067" w:author="Залогин Николай Александрович" w:date="2019-06-06T10:13:00Z">
                  <w:rPr>
                    <w:ins w:id="34068" w:author="Залогин Николай Александрович" w:date="2019-06-06T10:10:00Z"/>
                  </w:rPr>
                </w:rPrChange>
              </w:rPr>
              <w:pPrChange w:id="34069" w:author="Залогин Николай Александрович" w:date="2019-06-06T10:13:00Z">
                <w:pPr/>
              </w:pPrChange>
            </w:pPr>
            <w:ins w:id="34070" w:author="Залогин Николай Александрович" w:date="2019-06-06T10:10:00Z">
              <w:r w:rsidRPr="00FA421C">
                <w:rPr>
                  <w:rFonts w:ascii="Times New Roman" w:hAnsi="Times New Roman" w:cs="Times New Roman"/>
                  <w:rPrChange w:id="34071"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072" w:author="Залогин Николай Александрович" w:date="2019-06-06T10:10:00Z"/>
                <w:rFonts w:ascii="Times New Roman" w:hAnsi="Times New Roman" w:cs="Times New Roman"/>
                <w:rPrChange w:id="34073" w:author="Залогин Николай Александрович" w:date="2019-06-06T10:13:00Z">
                  <w:rPr>
                    <w:ins w:id="34074" w:author="Залогин Николай Александрович" w:date="2019-06-06T10:10:00Z"/>
                  </w:rPr>
                </w:rPrChange>
              </w:rPr>
              <w:pPrChange w:id="34075" w:author="Залогин Николай Александрович" w:date="2019-06-06T10:13:00Z">
                <w:pPr/>
              </w:pPrChange>
            </w:pPr>
            <w:ins w:id="34076" w:author="Залогин Николай Александрович" w:date="2019-06-06T10:10:00Z">
              <w:r w:rsidRPr="00FA421C">
                <w:rPr>
                  <w:rFonts w:ascii="Times New Roman" w:hAnsi="Times New Roman" w:cs="Times New Roman"/>
                  <w:rPrChange w:id="34077"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078" w:author="Залогин Николай Александрович" w:date="2019-06-06T10:10:00Z"/>
                <w:rFonts w:ascii="Times New Roman" w:hAnsi="Times New Roman" w:cs="Times New Roman"/>
                <w:rPrChange w:id="34079" w:author="Залогин Николай Александрович" w:date="2019-06-06T10:13:00Z">
                  <w:rPr>
                    <w:ins w:id="34080" w:author="Залогин Николай Александрович" w:date="2019-06-06T10:10:00Z"/>
                  </w:rPr>
                </w:rPrChange>
              </w:rPr>
              <w:pPrChange w:id="34081" w:author="Залогин Николай Александрович" w:date="2019-06-06T10:13:00Z">
                <w:pPr/>
              </w:pPrChange>
            </w:pPr>
            <w:ins w:id="34082" w:author="Залогин Николай Александрович" w:date="2019-06-06T10:10:00Z">
              <w:r w:rsidRPr="00FA421C">
                <w:rPr>
                  <w:rFonts w:ascii="Times New Roman" w:hAnsi="Times New Roman" w:cs="Times New Roman"/>
                  <w:rPrChange w:id="34083"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084" w:author="Залогин Николай Александрович" w:date="2019-06-06T10:10:00Z"/>
                <w:rFonts w:ascii="Times New Roman" w:hAnsi="Times New Roman" w:cs="Times New Roman"/>
                <w:rPrChange w:id="34085" w:author="Залогин Николай Александрович" w:date="2019-06-06T10:13:00Z">
                  <w:rPr>
                    <w:ins w:id="34086" w:author="Залогин Николай Александрович" w:date="2019-06-06T10:10:00Z"/>
                  </w:rPr>
                </w:rPrChange>
              </w:rPr>
              <w:pPrChange w:id="34087" w:author="Залогин Николай Александрович" w:date="2019-06-06T10:13:00Z">
                <w:pPr/>
              </w:pPrChange>
            </w:pPr>
            <w:ins w:id="34088" w:author="Залогин Николай Александрович" w:date="2019-06-06T10:10:00Z">
              <w:r w:rsidRPr="00FA421C">
                <w:rPr>
                  <w:rFonts w:ascii="Times New Roman" w:hAnsi="Times New Roman" w:cs="Times New Roman"/>
                  <w:rPrChange w:id="34089"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090" w:author="Залогин Николай Александрович" w:date="2019-06-06T10:10:00Z"/>
                <w:rFonts w:ascii="Times New Roman" w:hAnsi="Times New Roman" w:cs="Times New Roman"/>
                <w:rPrChange w:id="34091" w:author="Залогин Николай Александрович" w:date="2019-06-06T10:13:00Z">
                  <w:rPr>
                    <w:ins w:id="34092" w:author="Залогин Николай Александрович" w:date="2019-06-06T10:10:00Z"/>
                  </w:rPr>
                </w:rPrChange>
              </w:rPr>
              <w:pPrChange w:id="3409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6"/>
          <w:ins w:id="34094"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095" w:author="Залогин Николай Александрович" w:date="2019-06-06T10:10:00Z"/>
                <w:rFonts w:ascii="Times New Roman" w:hAnsi="Times New Roman" w:cs="Times New Roman"/>
                <w:rPrChange w:id="34096" w:author="Залогин Николай Александрович" w:date="2019-06-06T10:13:00Z">
                  <w:rPr>
                    <w:ins w:id="34097" w:author="Залогин Николай Александрович" w:date="2019-06-06T10:10:00Z"/>
                  </w:rPr>
                </w:rPrChange>
              </w:rPr>
              <w:pPrChange w:id="34098" w:author="Залогин Николай Александрович" w:date="2019-06-06T10:13:00Z">
                <w:pPr/>
              </w:pPrChange>
            </w:pPr>
            <w:ins w:id="34099" w:author="Залогин Николай Александрович" w:date="2019-06-06T10:10:00Z">
              <w:r w:rsidRPr="00FA421C">
                <w:rPr>
                  <w:rFonts w:ascii="Times New Roman" w:hAnsi="Times New Roman" w:cs="Times New Roman"/>
                  <w:rPrChange w:id="34100" w:author="Залогин Николай Александрович" w:date="2019-06-06T10:13:00Z">
                    <w:rPr/>
                  </w:rPrChange>
                </w:rPr>
                <w:t>РАЗЪЕДИНИТЕЛИ, ЗАЗЕМЛИТЕЛИ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701"/>
          <w:ins w:id="34101" w:author="Залогин Николай Александрович" w:date="2019-06-06T10:10:00Z"/>
        </w:trPr>
        <w:tc>
          <w:tcPr>
            <w:tcW w:w="1008" w:type="dxa"/>
            <w:gridSpan w:val="7"/>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102" w:author="Залогин Николай Александрович" w:date="2019-06-06T10:10:00Z"/>
                <w:rFonts w:ascii="Times New Roman" w:hAnsi="Times New Roman" w:cs="Times New Roman"/>
                <w:rPrChange w:id="34103" w:author="Залогин Николай Александрович" w:date="2019-06-06T10:13:00Z">
                  <w:rPr>
                    <w:ins w:id="34104" w:author="Залогин Николай Александрович" w:date="2019-06-06T10:10:00Z"/>
                  </w:rPr>
                </w:rPrChange>
              </w:rPr>
              <w:pPrChange w:id="34105" w:author="Залогин Николай Александрович" w:date="2019-06-06T10:13:00Z">
                <w:pPr/>
              </w:pPrChange>
            </w:pPr>
          </w:p>
        </w:tc>
        <w:tc>
          <w:tcPr>
            <w:tcW w:w="5980" w:type="dxa"/>
            <w:gridSpan w:val="12"/>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106" w:author="Залогин Николай Александрович" w:date="2019-06-06T10:10:00Z"/>
                <w:rFonts w:ascii="Times New Roman" w:hAnsi="Times New Roman" w:cs="Times New Roman"/>
                <w:rPrChange w:id="34107" w:author="Залогин Николай Александрович" w:date="2019-06-06T10:13:00Z">
                  <w:rPr>
                    <w:ins w:id="34108" w:author="Залогин Николай Александрович" w:date="2019-06-06T10:10:00Z"/>
                  </w:rPr>
                </w:rPrChange>
              </w:rPr>
              <w:pPrChange w:id="34109" w:author="Залогин Николай Александрович" w:date="2019-06-06T10:13:00Z">
                <w:pPr/>
              </w:pPrChange>
            </w:pPr>
            <w:ins w:id="34110" w:author="Залогин Николай Александрович" w:date="2019-06-06T10:10:00Z">
              <w:r w:rsidRPr="00FA421C">
                <w:rPr>
                  <w:rFonts w:ascii="Times New Roman" w:hAnsi="Times New Roman" w:cs="Times New Roman"/>
                  <w:rPrChange w:id="34111"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112" w:author="Залогин Николай Александрович" w:date="2019-06-06T10:10:00Z"/>
                <w:rFonts w:ascii="Times New Roman" w:hAnsi="Times New Roman" w:cs="Times New Roman"/>
                <w:rPrChange w:id="34113" w:author="Залогин Николай Александрович" w:date="2019-06-06T10:13:00Z">
                  <w:rPr>
                    <w:ins w:id="34114" w:author="Залогин Николай Александрович" w:date="2019-06-06T10:10:00Z"/>
                  </w:rPr>
                </w:rPrChange>
              </w:rPr>
              <w:pPrChange w:id="34115" w:author="Залогин Николай Александрович" w:date="2019-06-06T10:13:00Z">
                <w:pPr/>
              </w:pPrChange>
            </w:pPr>
            <w:ins w:id="34116" w:author="Залогин Николай Александрович" w:date="2019-06-06T10:10:00Z">
              <w:r w:rsidRPr="00FA421C">
                <w:rPr>
                  <w:rFonts w:ascii="Times New Roman" w:hAnsi="Times New Roman" w:cs="Times New Roman"/>
                  <w:rPrChange w:id="34117" w:author="Залогин Николай Александрович" w:date="2019-06-06T10:13:00Z">
                    <w:rPr/>
                  </w:rPrChange>
                </w:rPr>
                <w:t>1. Измерение сопротивления изоляции поводков и тяг.</w:t>
              </w:r>
              <w:r w:rsidRPr="00FA421C">
                <w:rPr>
                  <w:rFonts w:ascii="Times New Roman" w:hAnsi="Times New Roman" w:cs="Times New Roman"/>
                  <w:rPrChange w:id="34118" w:author="Залогин Николай Александрович" w:date="2019-06-06T10:13:00Z">
                    <w:rPr/>
                  </w:rPrChange>
                </w:rPr>
                <w:br w:type="page"/>
              </w:r>
            </w:ins>
          </w:p>
          <w:p w:rsidR="00536787" w:rsidRPr="00FA421C" w:rsidRDefault="00536787">
            <w:pPr>
              <w:spacing w:after="0" w:line="240" w:lineRule="auto"/>
              <w:rPr>
                <w:ins w:id="34119" w:author="Залогин Николай Александрович" w:date="2019-06-06T10:10:00Z"/>
                <w:rFonts w:ascii="Times New Roman" w:hAnsi="Times New Roman" w:cs="Times New Roman"/>
                <w:rPrChange w:id="34120" w:author="Залогин Николай Александрович" w:date="2019-06-06T10:13:00Z">
                  <w:rPr>
                    <w:ins w:id="34121" w:author="Залогин Николай Александрович" w:date="2019-06-06T10:10:00Z"/>
                  </w:rPr>
                </w:rPrChange>
              </w:rPr>
              <w:pPrChange w:id="34122" w:author="Залогин Николай Александрович" w:date="2019-06-06T10:13:00Z">
                <w:pPr/>
              </w:pPrChange>
            </w:pPr>
            <w:ins w:id="34123" w:author="Залогин Николай Александрович" w:date="2019-06-06T10:10:00Z">
              <w:r w:rsidRPr="00FA421C">
                <w:rPr>
                  <w:rFonts w:ascii="Times New Roman" w:hAnsi="Times New Roman" w:cs="Times New Roman"/>
                  <w:rPrChange w:id="34124" w:author="Залогин Николай Александрович" w:date="2019-06-06T10:13:00Z">
                    <w:rPr/>
                  </w:rPrChange>
                </w:rPr>
                <w:t>2. Испытание изоляции повышенным напряжением частоты 50 Гц.</w:t>
              </w:r>
              <w:r w:rsidRPr="00FA421C">
                <w:rPr>
                  <w:rFonts w:ascii="Times New Roman" w:hAnsi="Times New Roman" w:cs="Times New Roman"/>
                  <w:rPrChange w:id="34125" w:author="Залогин Николай Александрович" w:date="2019-06-06T10:13:00Z">
                    <w:rPr/>
                  </w:rPrChange>
                </w:rPr>
                <w:br w:type="page"/>
              </w:r>
            </w:ins>
          </w:p>
          <w:p w:rsidR="00536787" w:rsidRPr="00FA421C" w:rsidRDefault="00536787">
            <w:pPr>
              <w:spacing w:after="0" w:line="240" w:lineRule="auto"/>
              <w:rPr>
                <w:ins w:id="34126" w:author="Залогин Николай Александрович" w:date="2019-06-06T10:10:00Z"/>
                <w:rFonts w:ascii="Times New Roman" w:hAnsi="Times New Roman" w:cs="Times New Roman"/>
                <w:rPrChange w:id="34127" w:author="Залогин Николай Александрович" w:date="2019-06-06T10:13:00Z">
                  <w:rPr>
                    <w:ins w:id="34128" w:author="Залогин Николай Александрович" w:date="2019-06-06T10:10:00Z"/>
                  </w:rPr>
                </w:rPrChange>
              </w:rPr>
              <w:pPrChange w:id="34129" w:author="Залогин Николай Александрович" w:date="2019-06-06T10:13:00Z">
                <w:pPr/>
              </w:pPrChange>
            </w:pPr>
            <w:ins w:id="34130" w:author="Залогин Николай Александрович" w:date="2019-06-06T10:10:00Z">
              <w:r w:rsidRPr="00FA421C">
                <w:rPr>
                  <w:rFonts w:ascii="Times New Roman" w:hAnsi="Times New Roman" w:cs="Times New Roman"/>
                  <w:rPrChange w:id="34131" w:author="Залогин Николай Александрович" w:date="2019-06-06T10:13:00Z">
                    <w:rPr/>
                  </w:rPrChange>
                </w:rPr>
                <w:t>3. Измерение сопротивления постоянному току.</w:t>
              </w:r>
              <w:r w:rsidRPr="00FA421C">
                <w:rPr>
                  <w:rFonts w:ascii="Times New Roman" w:hAnsi="Times New Roman" w:cs="Times New Roman"/>
                  <w:rPrChange w:id="34132" w:author="Залогин Николай Александрович" w:date="2019-06-06T10:13:00Z">
                    <w:rPr/>
                  </w:rPrChange>
                </w:rPr>
                <w:br w:type="page"/>
              </w:r>
            </w:ins>
          </w:p>
          <w:p w:rsidR="00536787" w:rsidRPr="00FA421C" w:rsidRDefault="00536787">
            <w:pPr>
              <w:spacing w:after="0" w:line="240" w:lineRule="auto"/>
              <w:rPr>
                <w:ins w:id="34133" w:author="Залогин Николай Александрович" w:date="2019-06-06T10:10:00Z"/>
                <w:rFonts w:ascii="Times New Roman" w:hAnsi="Times New Roman" w:cs="Times New Roman"/>
                <w:rPrChange w:id="34134" w:author="Залогин Николай Александрович" w:date="2019-06-06T10:13:00Z">
                  <w:rPr>
                    <w:ins w:id="34135" w:author="Залогин Николай Александрович" w:date="2019-06-06T10:10:00Z"/>
                  </w:rPr>
                </w:rPrChange>
              </w:rPr>
              <w:pPrChange w:id="34136" w:author="Залогин Николай Александрович" w:date="2019-06-06T10:13:00Z">
                <w:pPr/>
              </w:pPrChange>
            </w:pPr>
            <w:ins w:id="34137" w:author="Залогин Николай Александрович" w:date="2019-06-06T10:10:00Z">
              <w:r w:rsidRPr="00FA421C">
                <w:rPr>
                  <w:rFonts w:ascii="Times New Roman" w:hAnsi="Times New Roman" w:cs="Times New Roman"/>
                  <w:rPrChange w:id="34138" w:author="Залогин Николай Александрович" w:date="2019-06-06T10:13:00Z">
                    <w:rPr/>
                  </w:rPrChange>
                </w:rPr>
                <w:t>4. Измерение контактных давлений в разъемных контактах.</w:t>
              </w:r>
              <w:r w:rsidRPr="00FA421C">
                <w:rPr>
                  <w:rFonts w:ascii="Times New Roman" w:hAnsi="Times New Roman" w:cs="Times New Roman"/>
                  <w:rPrChange w:id="34139" w:author="Залогин Николай Александрович" w:date="2019-06-06T10:13:00Z">
                    <w:rPr/>
                  </w:rPrChange>
                </w:rPr>
                <w:br w:type="page"/>
              </w:r>
            </w:ins>
          </w:p>
          <w:p w:rsidR="00536787" w:rsidRPr="00FA421C" w:rsidRDefault="00536787">
            <w:pPr>
              <w:spacing w:after="0" w:line="240" w:lineRule="auto"/>
              <w:rPr>
                <w:ins w:id="34140" w:author="Залогин Николай Александрович" w:date="2019-06-06T10:10:00Z"/>
                <w:rFonts w:ascii="Times New Roman" w:hAnsi="Times New Roman" w:cs="Times New Roman"/>
                <w:rPrChange w:id="34141" w:author="Залогин Николай Александрович" w:date="2019-06-06T10:13:00Z">
                  <w:rPr>
                    <w:ins w:id="34142" w:author="Залогин Николай Александрович" w:date="2019-06-06T10:10:00Z"/>
                  </w:rPr>
                </w:rPrChange>
              </w:rPr>
              <w:pPrChange w:id="34143" w:author="Залогин Николай Александрович" w:date="2019-06-06T10:13:00Z">
                <w:pPr/>
              </w:pPrChange>
            </w:pPr>
            <w:ins w:id="34144" w:author="Залогин Николай Александрович" w:date="2019-06-06T10:10:00Z">
              <w:r w:rsidRPr="00FA421C">
                <w:rPr>
                  <w:rFonts w:ascii="Times New Roman" w:hAnsi="Times New Roman" w:cs="Times New Roman"/>
                  <w:rPrChange w:id="34145" w:author="Залогин Николай Александрович" w:date="2019-06-06T10:13:00Z">
                    <w:rPr/>
                  </w:rPrChange>
                </w:rPr>
                <w:t>5. Проверка работы разъединителя, заземлителей.</w:t>
              </w:r>
            </w:ins>
          </w:p>
          <w:p w:rsidR="00536787" w:rsidRPr="00FA421C" w:rsidRDefault="00536787">
            <w:pPr>
              <w:spacing w:after="0" w:line="240" w:lineRule="auto"/>
              <w:rPr>
                <w:ins w:id="34146" w:author="Залогин Николай Александрович" w:date="2019-06-06T10:10:00Z"/>
                <w:rFonts w:ascii="Times New Roman" w:hAnsi="Times New Roman" w:cs="Times New Roman"/>
                <w:rPrChange w:id="34147" w:author="Залогин Николай Александрович" w:date="2019-06-06T10:13:00Z">
                  <w:rPr>
                    <w:ins w:id="34148" w:author="Залогин Николай Александрович" w:date="2019-06-06T10:10:00Z"/>
                  </w:rPr>
                </w:rPrChange>
              </w:rPr>
              <w:pPrChange w:id="34149" w:author="Залогин Николай Александрович" w:date="2019-06-06T10:13:00Z">
                <w:pPr/>
              </w:pPrChange>
            </w:pPr>
            <w:ins w:id="34150" w:author="Залогин Николай Александрович" w:date="2019-06-06T10:10:00Z">
              <w:r w:rsidRPr="00FA421C">
                <w:rPr>
                  <w:rFonts w:ascii="Times New Roman" w:hAnsi="Times New Roman" w:cs="Times New Roman"/>
                  <w:rPrChange w:id="34151" w:author="Залогин Николай Александрович" w:date="2019-06-06T10:13:00Z">
                    <w:rPr/>
                  </w:rPrChange>
                </w:rPr>
                <w:br w:type="page"/>
                <w:t>6.   Определение временных характеристик.</w:t>
              </w:r>
              <w:r w:rsidRPr="00FA421C">
                <w:rPr>
                  <w:rFonts w:ascii="Times New Roman" w:hAnsi="Times New Roman" w:cs="Times New Roman"/>
                  <w:rPrChange w:id="34152" w:author="Залогин Николай Александрович" w:date="2019-06-06T10:13:00Z">
                    <w:rPr/>
                  </w:rPrChange>
                </w:rPr>
                <w:br w:type="page"/>
              </w:r>
            </w:ins>
          </w:p>
          <w:p w:rsidR="00536787" w:rsidRPr="00FA421C" w:rsidRDefault="00536787">
            <w:pPr>
              <w:spacing w:after="0" w:line="240" w:lineRule="auto"/>
              <w:rPr>
                <w:ins w:id="34153" w:author="Залогин Николай Александрович" w:date="2019-06-06T10:10:00Z"/>
                <w:rFonts w:ascii="Times New Roman" w:hAnsi="Times New Roman" w:cs="Times New Roman"/>
                <w:rPrChange w:id="34154" w:author="Залогин Николай Александрович" w:date="2019-06-06T10:13:00Z">
                  <w:rPr>
                    <w:ins w:id="34155" w:author="Залогин Николай Александрович" w:date="2019-06-06T10:10:00Z"/>
                  </w:rPr>
                </w:rPrChange>
              </w:rPr>
              <w:pPrChange w:id="34156" w:author="Залогин Николай Александрович" w:date="2019-06-06T10:13:00Z">
                <w:pPr/>
              </w:pPrChange>
            </w:pPr>
            <w:ins w:id="34157" w:author="Залогин Николай Александрович" w:date="2019-06-06T10:10:00Z">
              <w:r w:rsidRPr="00FA421C">
                <w:rPr>
                  <w:rFonts w:ascii="Times New Roman" w:hAnsi="Times New Roman" w:cs="Times New Roman"/>
                  <w:rPrChange w:id="34158" w:author="Залогин Николай Александрович" w:date="2019-06-06T10:13:00Z">
                    <w:rPr/>
                  </w:rPrChange>
                </w:rPr>
                <w:t xml:space="preserve">7. Проверка работы механической блокировки.            </w:t>
              </w:r>
            </w:ins>
          </w:p>
          <w:p w:rsidR="00536787" w:rsidRPr="00FA421C" w:rsidRDefault="00536787">
            <w:pPr>
              <w:spacing w:after="0" w:line="240" w:lineRule="auto"/>
              <w:rPr>
                <w:ins w:id="34159" w:author="Залогин Николай Александрович" w:date="2019-06-06T10:10:00Z"/>
                <w:rFonts w:ascii="Times New Roman" w:hAnsi="Times New Roman" w:cs="Times New Roman"/>
                <w:rPrChange w:id="34160" w:author="Залогин Николай Александрович" w:date="2019-06-06T10:13:00Z">
                  <w:rPr>
                    <w:ins w:id="34161" w:author="Залогин Николай Александрович" w:date="2019-06-06T10:10:00Z"/>
                  </w:rPr>
                </w:rPrChange>
              </w:rPr>
              <w:pPrChange w:id="34162" w:author="Залогин Николай Александрович" w:date="2019-06-06T10:13:00Z">
                <w:pPr/>
              </w:pPrChange>
            </w:pPr>
            <w:ins w:id="34163" w:author="Залогин Николай Александрович" w:date="2019-06-06T10:10:00Z">
              <w:r w:rsidRPr="00FA421C">
                <w:rPr>
                  <w:rFonts w:ascii="Times New Roman" w:hAnsi="Times New Roman" w:cs="Times New Roman"/>
                  <w:rPrChange w:id="34164" w:author="Залогин Николай Александрович" w:date="2019-06-06T10:13:00Z">
                    <w:rPr/>
                  </w:rPrChange>
                </w:rPr>
                <w:t xml:space="preserve">8. Одновременность включения фаз.            </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165" w:author="Залогин Николай Александрович" w:date="2019-06-06T10:10:00Z"/>
                <w:rFonts w:ascii="Times New Roman" w:hAnsi="Times New Roman" w:cs="Times New Roman"/>
                <w:rPrChange w:id="34166" w:author="Залогин Николай Александрович" w:date="2019-06-06T10:13:00Z">
                  <w:rPr>
                    <w:ins w:id="34167" w:author="Залогин Николай Александрович" w:date="2019-06-06T10:10:00Z"/>
                  </w:rPr>
                </w:rPrChange>
              </w:rPr>
              <w:pPrChange w:id="34168" w:author="Залогин Николай Александрович" w:date="2019-06-06T10:13:00Z">
                <w:pPr/>
              </w:pPrChange>
            </w:pPr>
            <w:ins w:id="34169" w:author="Залогин Николай Александрович" w:date="2019-06-06T10:10:00Z">
              <w:r w:rsidRPr="00FA421C">
                <w:rPr>
                  <w:rFonts w:ascii="Times New Roman" w:hAnsi="Times New Roman" w:cs="Times New Roman"/>
                  <w:rPrChange w:id="34170" w:author="Залогин Николай Александрович" w:date="2019-06-06T10:13:00Z">
                    <w:rPr/>
                  </w:rPrChange>
                </w:rPr>
                <w:t xml:space="preserve">РД 34.45-51.300-97 ч. 14      </w:t>
              </w:r>
            </w:ins>
          </w:p>
          <w:p w:rsidR="00536787" w:rsidRPr="00FA421C" w:rsidRDefault="00536787">
            <w:pPr>
              <w:spacing w:after="0" w:line="240" w:lineRule="auto"/>
              <w:rPr>
                <w:ins w:id="34171" w:author="Залогин Николай Александрович" w:date="2019-06-06T10:10:00Z"/>
                <w:rFonts w:ascii="Times New Roman" w:hAnsi="Times New Roman" w:cs="Times New Roman"/>
                <w:rPrChange w:id="34172" w:author="Залогин Николай Александрович" w:date="2019-06-06T10:13:00Z">
                  <w:rPr>
                    <w:ins w:id="34173" w:author="Залогин Николай Александрович" w:date="2019-06-06T10:10:00Z"/>
                  </w:rPr>
                </w:rPrChange>
              </w:rPr>
              <w:pPrChange w:id="34174" w:author="Залогин Николай Александрович" w:date="2019-06-06T10:13:00Z">
                <w:pPr/>
              </w:pPrChange>
            </w:pPr>
            <w:ins w:id="34175" w:author="Залогин Николай Александрович" w:date="2019-06-06T10:10:00Z">
              <w:r w:rsidRPr="00FA421C">
                <w:rPr>
                  <w:rFonts w:ascii="Times New Roman" w:hAnsi="Times New Roman" w:cs="Times New Roman"/>
                  <w:rPrChange w:id="34176" w:author="Залогин Николай Александрович" w:date="2019-06-06T10:13:00Z">
                    <w:rPr/>
                  </w:rPrChange>
                </w:rPr>
                <w:t>ПУЭ-7 п. 18.24</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177" w:author="Залогин Николай Александрович" w:date="2019-06-06T10:10:00Z"/>
                <w:rFonts w:ascii="Times New Roman" w:hAnsi="Times New Roman" w:cs="Times New Roman"/>
                <w:rPrChange w:id="34178" w:author="Залогин Николай Александрович" w:date="2019-06-06T10:13:00Z">
                  <w:rPr>
                    <w:ins w:id="34179" w:author="Залогин Николай Александрович" w:date="2019-06-06T10:10:00Z"/>
                  </w:rPr>
                </w:rPrChange>
              </w:rPr>
              <w:pPrChange w:id="34180" w:author="Залогин Николай Александрович" w:date="2019-06-06T10:13:00Z">
                <w:pPr/>
              </w:pPrChange>
            </w:pPr>
            <w:ins w:id="34181" w:author="Залогин Николай Александрович" w:date="2019-06-06T10:10:00Z">
              <w:r w:rsidRPr="00FA421C">
                <w:rPr>
                  <w:rFonts w:ascii="Times New Roman" w:hAnsi="Times New Roman" w:cs="Times New Roman"/>
                  <w:rPrChange w:id="34182"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183" w:author="Залогин Николай Александрович" w:date="2019-06-06T10:10:00Z"/>
                <w:rFonts w:ascii="Times New Roman" w:hAnsi="Times New Roman" w:cs="Times New Roman"/>
                <w:rPrChange w:id="34184" w:author="Залогин Николай Александрович" w:date="2019-06-06T10:13:00Z">
                  <w:rPr>
                    <w:ins w:id="34185" w:author="Залогин Николай Александрович" w:date="2019-06-06T10:10:00Z"/>
                  </w:rPr>
                </w:rPrChange>
              </w:rPr>
              <w:pPrChange w:id="34186" w:author="Залогин Николай Александрович" w:date="2019-06-06T10:13:00Z">
                <w:pPr/>
              </w:pPrChange>
            </w:pPr>
            <w:ins w:id="34187" w:author="Залогин Николай Александрович" w:date="2019-06-06T10:10:00Z">
              <w:r w:rsidRPr="00FA421C">
                <w:rPr>
                  <w:rFonts w:ascii="Times New Roman" w:hAnsi="Times New Roman" w:cs="Times New Roman"/>
                  <w:rPrChange w:id="34188" w:author="Залогин Николай Александрович" w:date="2019-06-06T10:13:00Z">
                    <w:rPr/>
                  </w:rPrChange>
                </w:rPr>
                <w:t>Строительный подрядчик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189" w:author="Залогин Николай Александрович" w:date="2019-06-06T10:10:00Z"/>
                <w:rFonts w:ascii="Times New Roman" w:hAnsi="Times New Roman" w:cs="Times New Roman"/>
                <w:rPrChange w:id="34190" w:author="Залогин Николай Александрович" w:date="2019-06-06T10:13:00Z">
                  <w:rPr>
                    <w:ins w:id="34191" w:author="Залогин Николай Александрович" w:date="2019-06-06T10:10:00Z"/>
                  </w:rPr>
                </w:rPrChange>
              </w:rPr>
              <w:pPrChange w:id="3419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90"/>
          <w:ins w:id="34193"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194" w:author="Залогин Николай Александрович" w:date="2019-06-06T10:10:00Z"/>
                <w:rFonts w:ascii="Times New Roman" w:hAnsi="Times New Roman" w:cs="Times New Roman"/>
                <w:rPrChange w:id="34195" w:author="Залогин Николай Александрович" w:date="2019-06-06T10:13:00Z">
                  <w:rPr>
                    <w:ins w:id="34196" w:author="Залогин Николай Александрович" w:date="2019-06-06T10:10:00Z"/>
                  </w:rPr>
                </w:rPrChange>
              </w:rPr>
              <w:pPrChange w:id="34197"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198" w:author="Залогин Николай Александрович" w:date="2019-06-06T10:10:00Z"/>
                <w:rFonts w:ascii="Times New Roman" w:hAnsi="Times New Roman" w:cs="Times New Roman"/>
                <w:rPrChange w:id="34199" w:author="Залогин Николай Александрович" w:date="2019-06-06T10:13:00Z">
                  <w:rPr>
                    <w:ins w:id="34200" w:author="Залогин Николай Александрович" w:date="2019-06-06T10:10:00Z"/>
                  </w:rPr>
                </w:rPrChange>
              </w:rPr>
              <w:pPrChange w:id="34201" w:author="Залогин Николай Александрович" w:date="2019-06-06T10:13:00Z">
                <w:pPr/>
              </w:pPrChange>
            </w:pPr>
            <w:ins w:id="34202" w:author="Залогин Николай Александрович" w:date="2019-06-06T10:10:00Z">
              <w:r w:rsidRPr="00FA421C">
                <w:rPr>
                  <w:rFonts w:ascii="Times New Roman" w:hAnsi="Times New Roman" w:cs="Times New Roman"/>
                  <w:rPrChange w:id="34203"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204" w:author="Залогин Николай Александрович" w:date="2019-06-06T10:10:00Z"/>
                <w:rFonts w:ascii="Times New Roman" w:hAnsi="Times New Roman" w:cs="Times New Roman"/>
                <w:rPrChange w:id="34205" w:author="Залогин Николай Александрович" w:date="2019-06-06T10:13:00Z">
                  <w:rPr>
                    <w:ins w:id="34206" w:author="Залогин Николай Александрович" w:date="2019-06-06T10:10:00Z"/>
                  </w:rPr>
                </w:rPrChange>
              </w:rPr>
              <w:pPrChange w:id="34207" w:author="Залогин Николай Александрович" w:date="2019-06-06T10:13:00Z">
                <w:pPr/>
              </w:pPrChange>
            </w:pPr>
            <w:ins w:id="34208" w:author="Залогин Николай Александрович" w:date="2019-06-06T10:10:00Z">
              <w:r w:rsidRPr="00FA421C">
                <w:rPr>
                  <w:rFonts w:ascii="Times New Roman" w:hAnsi="Times New Roman" w:cs="Times New Roman"/>
                  <w:rPrChange w:id="34209"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210" w:author="Залогин Николай Александрович" w:date="2019-06-06T10:10:00Z"/>
                <w:rFonts w:ascii="Times New Roman" w:hAnsi="Times New Roman" w:cs="Times New Roman"/>
                <w:rPrChange w:id="34211" w:author="Залогин Николай Александрович" w:date="2019-06-06T10:13:00Z">
                  <w:rPr>
                    <w:ins w:id="34212" w:author="Залогин Николай Александрович" w:date="2019-06-06T10:10:00Z"/>
                  </w:rPr>
                </w:rPrChange>
              </w:rPr>
              <w:pPrChange w:id="34213" w:author="Залогин Николай Александрович" w:date="2019-06-06T10:13:00Z">
                <w:pPr/>
              </w:pPrChange>
            </w:pPr>
            <w:ins w:id="34214" w:author="Залогин Николай Александрович" w:date="2019-06-06T10:10:00Z">
              <w:r w:rsidRPr="00FA421C">
                <w:rPr>
                  <w:rFonts w:ascii="Times New Roman" w:hAnsi="Times New Roman" w:cs="Times New Roman"/>
                  <w:rPrChange w:id="34215"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216" w:author="Залогин Николай Александрович" w:date="2019-06-06T10:10:00Z"/>
                <w:rFonts w:ascii="Times New Roman" w:hAnsi="Times New Roman" w:cs="Times New Roman"/>
                <w:rPrChange w:id="34217" w:author="Залогин Николай Александрович" w:date="2019-06-06T10:13:00Z">
                  <w:rPr>
                    <w:ins w:id="34218" w:author="Залогин Николай Александрович" w:date="2019-06-06T10:10:00Z"/>
                  </w:rPr>
                </w:rPrChange>
              </w:rPr>
              <w:pPrChange w:id="34219" w:author="Залогин Николай Александрович" w:date="2019-06-06T10:13:00Z">
                <w:pPr/>
              </w:pPrChange>
            </w:pPr>
            <w:ins w:id="34220" w:author="Залогин Николай Александрович" w:date="2019-06-06T10:10:00Z">
              <w:r w:rsidRPr="00FA421C">
                <w:rPr>
                  <w:rFonts w:ascii="Times New Roman" w:hAnsi="Times New Roman" w:cs="Times New Roman"/>
                  <w:rPrChange w:id="34221"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222" w:author="Залогин Николай Александрович" w:date="2019-06-06T10:10:00Z"/>
                <w:rFonts w:ascii="Times New Roman" w:hAnsi="Times New Roman" w:cs="Times New Roman"/>
                <w:rPrChange w:id="34223" w:author="Залогин Николай Александрович" w:date="2019-06-06T10:13:00Z">
                  <w:rPr>
                    <w:ins w:id="34224" w:author="Залогин Николай Александрович" w:date="2019-06-06T10:10:00Z"/>
                  </w:rPr>
                </w:rPrChange>
              </w:rPr>
              <w:pPrChange w:id="3422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9"/>
          <w:ins w:id="34226"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227" w:author="Залогин Николай Александрович" w:date="2019-06-06T10:10:00Z"/>
                <w:rFonts w:ascii="Times New Roman" w:hAnsi="Times New Roman" w:cs="Times New Roman"/>
                <w:rPrChange w:id="34228" w:author="Залогин Николай Александрович" w:date="2019-06-06T10:13:00Z">
                  <w:rPr>
                    <w:ins w:id="34229" w:author="Залогин Николай Александрович" w:date="2019-06-06T10:10:00Z"/>
                  </w:rPr>
                </w:rPrChange>
              </w:rPr>
              <w:pPrChange w:id="34230" w:author="Залогин Николай Александрович" w:date="2019-06-06T10:13:00Z">
                <w:pPr/>
              </w:pPrChange>
            </w:pPr>
            <w:ins w:id="34231" w:author="Залогин Николай Александрович" w:date="2019-06-06T10:10:00Z">
              <w:r w:rsidRPr="00FA421C">
                <w:rPr>
                  <w:rFonts w:ascii="Times New Roman" w:hAnsi="Times New Roman" w:cs="Times New Roman"/>
                  <w:rPrChange w:id="34232" w:author="Залогин Николай Александрович" w:date="2019-06-06T10:13:00Z">
                    <w:rPr/>
                  </w:rPrChange>
                </w:rPr>
                <w:t>ТРАНСФОРМАТОРЫ ТОКА</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255"/>
          <w:ins w:id="34233"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234" w:author="Залогин Николай Александрович" w:date="2019-06-06T10:10:00Z"/>
                <w:rFonts w:ascii="Times New Roman" w:hAnsi="Times New Roman" w:cs="Times New Roman"/>
                <w:rPrChange w:id="34235" w:author="Залогин Николай Александрович" w:date="2019-06-06T10:13:00Z">
                  <w:rPr>
                    <w:ins w:id="34236" w:author="Залогин Николай Александрович" w:date="2019-06-06T10:10:00Z"/>
                  </w:rPr>
                </w:rPrChange>
              </w:rPr>
              <w:pPrChange w:id="34237"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238" w:author="Залогин Николай Александрович" w:date="2019-06-06T10:10:00Z"/>
                <w:rFonts w:ascii="Times New Roman" w:hAnsi="Times New Roman" w:cs="Times New Roman"/>
                <w:rPrChange w:id="34239" w:author="Залогин Николай Александрович" w:date="2019-06-06T10:13:00Z">
                  <w:rPr>
                    <w:ins w:id="34240" w:author="Залогин Николай Александрович" w:date="2019-06-06T10:10:00Z"/>
                  </w:rPr>
                </w:rPrChange>
              </w:rPr>
              <w:pPrChange w:id="34241" w:author="Залогин Николай Александрович" w:date="2019-06-06T10:13:00Z">
                <w:pPr/>
              </w:pPrChange>
            </w:pPr>
            <w:ins w:id="34242" w:author="Залогин Николай Александрович" w:date="2019-06-06T10:10:00Z">
              <w:r w:rsidRPr="00FA421C">
                <w:rPr>
                  <w:rFonts w:ascii="Times New Roman" w:hAnsi="Times New Roman" w:cs="Times New Roman"/>
                  <w:rPrChange w:id="34243"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244" w:author="Залогин Николай Александрович" w:date="2019-06-06T10:10:00Z"/>
                <w:rFonts w:ascii="Times New Roman" w:hAnsi="Times New Roman" w:cs="Times New Roman"/>
                <w:rPrChange w:id="34245" w:author="Залогин Николай Александрович" w:date="2019-06-06T10:13:00Z">
                  <w:rPr>
                    <w:ins w:id="34246" w:author="Залогин Николай Александрович" w:date="2019-06-06T10:10:00Z"/>
                  </w:rPr>
                </w:rPrChange>
              </w:rPr>
              <w:pPrChange w:id="34247" w:author="Залогин Николай Александрович" w:date="2019-06-06T10:13:00Z">
                <w:pPr/>
              </w:pPrChange>
            </w:pPr>
            <w:ins w:id="34248" w:author="Залогин Николай Александрович" w:date="2019-06-06T10:10:00Z">
              <w:r w:rsidRPr="00FA421C">
                <w:rPr>
                  <w:rFonts w:ascii="Times New Roman" w:hAnsi="Times New Roman" w:cs="Times New Roman"/>
                  <w:rPrChange w:id="34249" w:author="Залогин Николай Александрович" w:date="2019-06-06T10:13:00Z">
                    <w:rPr/>
                  </w:rPrChange>
                </w:rPr>
                <w:t>Измерение сопротивления изоляции.</w:t>
              </w:r>
              <w:r w:rsidRPr="00FA421C">
                <w:rPr>
                  <w:rFonts w:ascii="Times New Roman" w:hAnsi="Times New Roman" w:cs="Times New Roman"/>
                  <w:rPrChange w:id="34250" w:author="Залогин Николай Александрович" w:date="2019-06-06T10:13:00Z">
                    <w:rPr/>
                  </w:rPrChange>
                </w:rPr>
                <w:br/>
                <w:t xml:space="preserve">2.  Измерение </w:t>
              </w:r>
              <w:proofErr w:type="spellStart"/>
              <w:r w:rsidRPr="00FA421C">
                <w:rPr>
                  <w:rFonts w:ascii="Times New Roman" w:hAnsi="Times New Roman" w:cs="Times New Roman"/>
                  <w:rPrChange w:id="34251" w:author="Залогин Николай Александрович" w:date="2019-06-06T10:13:00Z">
                    <w:rPr/>
                  </w:rPrChange>
                </w:rPr>
                <w:t>tgδ</w:t>
              </w:r>
              <w:proofErr w:type="spellEnd"/>
              <w:r w:rsidRPr="00FA421C">
                <w:rPr>
                  <w:rFonts w:ascii="Times New Roman" w:hAnsi="Times New Roman" w:cs="Times New Roman"/>
                  <w:rPrChange w:id="34252" w:author="Залогин Николай Александрович" w:date="2019-06-06T10:13:00Z">
                    <w:rPr/>
                  </w:rPrChange>
                </w:rPr>
                <w:t xml:space="preserve"> изоляции.</w:t>
              </w:r>
              <w:r w:rsidRPr="00FA421C">
                <w:rPr>
                  <w:rFonts w:ascii="Times New Roman" w:hAnsi="Times New Roman" w:cs="Times New Roman"/>
                  <w:rPrChange w:id="34253" w:author="Залогин Николай Александрович" w:date="2019-06-06T10:13:00Z">
                    <w:rPr/>
                  </w:rPrChange>
                </w:rPr>
                <w:br/>
                <w:t>3.  Испытание повышенным напряжением:</w:t>
              </w:r>
            </w:ins>
          </w:p>
          <w:p w:rsidR="00536787" w:rsidRPr="00FA421C" w:rsidRDefault="00536787">
            <w:pPr>
              <w:spacing w:after="0" w:line="240" w:lineRule="auto"/>
              <w:rPr>
                <w:ins w:id="34254" w:author="Залогин Николай Александрович" w:date="2019-06-06T10:10:00Z"/>
                <w:rFonts w:ascii="Times New Roman" w:hAnsi="Times New Roman" w:cs="Times New Roman"/>
                <w:rPrChange w:id="34255" w:author="Залогин Николай Александрович" w:date="2019-06-06T10:13:00Z">
                  <w:rPr>
                    <w:ins w:id="34256" w:author="Залогин Николай Александрович" w:date="2019-06-06T10:10:00Z"/>
                  </w:rPr>
                </w:rPrChange>
              </w:rPr>
              <w:pPrChange w:id="34257" w:author="Залогин Николай Александрович" w:date="2019-06-06T10:13:00Z">
                <w:pPr/>
              </w:pPrChange>
            </w:pPr>
            <w:ins w:id="34258" w:author="Залогин Николай Александрович" w:date="2019-06-06T10:10:00Z">
              <w:r w:rsidRPr="00FA421C">
                <w:rPr>
                  <w:rFonts w:ascii="Times New Roman" w:hAnsi="Times New Roman" w:cs="Times New Roman"/>
                  <w:rPrChange w:id="34259" w:author="Залогин Николай Александрович" w:date="2019-06-06T10:13:00Z">
                    <w:rPr/>
                  </w:rPrChange>
                </w:rPr>
                <w:t>§ Испытание повышенным напряжением основной изоляции.</w:t>
              </w:r>
            </w:ins>
          </w:p>
          <w:p w:rsidR="00536787" w:rsidRPr="00FA421C" w:rsidRDefault="00536787">
            <w:pPr>
              <w:spacing w:after="0" w:line="240" w:lineRule="auto"/>
              <w:rPr>
                <w:ins w:id="34260" w:author="Залогин Николай Александрович" w:date="2019-06-06T10:10:00Z"/>
                <w:rFonts w:ascii="Times New Roman" w:hAnsi="Times New Roman" w:cs="Times New Roman"/>
                <w:rPrChange w:id="34261" w:author="Залогин Николай Александрович" w:date="2019-06-06T10:13:00Z">
                  <w:rPr>
                    <w:ins w:id="34262" w:author="Залогин Николай Александрович" w:date="2019-06-06T10:10:00Z"/>
                  </w:rPr>
                </w:rPrChange>
              </w:rPr>
              <w:pPrChange w:id="34263" w:author="Залогин Николай Александрович" w:date="2019-06-06T10:13:00Z">
                <w:pPr/>
              </w:pPrChange>
            </w:pPr>
            <w:ins w:id="34264" w:author="Залогин Николай Александрович" w:date="2019-06-06T10:10:00Z">
              <w:r w:rsidRPr="00FA421C">
                <w:rPr>
                  <w:rFonts w:ascii="Times New Roman" w:hAnsi="Times New Roman" w:cs="Times New Roman"/>
                  <w:rPrChange w:id="34265" w:author="Залогин Николай Александрович" w:date="2019-06-06T10:13:00Z">
                    <w:rPr/>
                  </w:rPrChange>
                </w:rPr>
                <w:t>§ Испытание повышенным напряжением изоляции вторичных обмоток.</w:t>
              </w:r>
              <w:r w:rsidRPr="00FA421C">
                <w:rPr>
                  <w:rFonts w:ascii="Times New Roman" w:hAnsi="Times New Roman" w:cs="Times New Roman"/>
                  <w:rPrChange w:id="34266" w:author="Залогин Николай Александрович" w:date="2019-06-06T10:13:00Z">
                    <w:rPr/>
                  </w:rPrChange>
                </w:rPr>
                <w:br/>
                <w:t>4.  Снятие характеристик намагничивания.</w:t>
              </w:r>
              <w:r w:rsidRPr="00FA421C">
                <w:rPr>
                  <w:rFonts w:ascii="Times New Roman" w:hAnsi="Times New Roman" w:cs="Times New Roman"/>
                  <w:rPrChange w:id="34267" w:author="Залогин Николай Александрович" w:date="2019-06-06T10:13:00Z">
                    <w:rPr/>
                  </w:rPrChange>
                </w:rPr>
                <w:br/>
                <w:t>5.  Измерение коэффициента трансформации .</w:t>
              </w:r>
              <w:r w:rsidRPr="00FA421C">
                <w:rPr>
                  <w:rFonts w:ascii="Times New Roman" w:hAnsi="Times New Roman" w:cs="Times New Roman"/>
                  <w:rPrChange w:id="34268" w:author="Залогин Николай Александрович" w:date="2019-06-06T10:13:00Z">
                    <w:rPr/>
                  </w:rPrChange>
                </w:rPr>
                <w:br/>
                <w:t>6.  Измерение сопротивления обмоток постоянному току.</w:t>
              </w:r>
              <w:r w:rsidRPr="00FA421C">
                <w:rPr>
                  <w:rFonts w:ascii="Times New Roman" w:hAnsi="Times New Roman" w:cs="Times New Roman"/>
                  <w:rPrChange w:id="34269" w:author="Залогин Николай Александрович" w:date="2019-06-06T10:13:00Z">
                    <w:rPr/>
                  </w:rPrChange>
                </w:rPr>
                <w:br/>
                <w:t>7.  Испытания трансформаторного масла.</w:t>
              </w:r>
              <w:r w:rsidRPr="00FA421C">
                <w:rPr>
                  <w:rFonts w:ascii="Times New Roman" w:hAnsi="Times New Roman" w:cs="Times New Roman"/>
                  <w:rPrChange w:id="34270" w:author="Залогин Николай Александрович" w:date="2019-06-06T10:13:00Z">
                    <w:rPr/>
                  </w:rPrChange>
                </w:rPr>
                <w:br/>
                <w:t>8.  Испытания встроенных трансформаторов тока.</w:t>
              </w:r>
              <w:r w:rsidRPr="00FA421C">
                <w:rPr>
                  <w:rFonts w:ascii="Times New Roman" w:hAnsi="Times New Roman" w:cs="Times New Roman"/>
                  <w:rPrChange w:id="34271" w:author="Залогин Николай Александрович" w:date="2019-06-06T10:13:00Z">
                    <w:rPr/>
                  </w:rPrChange>
                </w:rPr>
                <w:br/>
                <w:t xml:space="preserve">§ Испытания встроенных трансформаторов тока производятся по п. 7.1, 7.3.2, 7.4-7.6. (РД 34.45–51.300–97.); </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272" w:author="Залогин Николай Александрович" w:date="2019-06-06T10:10:00Z"/>
                <w:rFonts w:ascii="Times New Roman" w:hAnsi="Times New Roman" w:cs="Times New Roman"/>
                <w:rPrChange w:id="34273" w:author="Залогин Николай Александрович" w:date="2019-06-06T10:13:00Z">
                  <w:rPr>
                    <w:ins w:id="34274" w:author="Залогин Николай Александрович" w:date="2019-06-06T10:10:00Z"/>
                  </w:rPr>
                </w:rPrChange>
              </w:rPr>
              <w:pPrChange w:id="34275" w:author="Залогин Николай Александрович" w:date="2019-06-06T10:13:00Z">
                <w:pPr/>
              </w:pPrChange>
            </w:pPr>
            <w:ins w:id="34276" w:author="Залогин Николай Александрович" w:date="2019-06-06T10:10:00Z">
              <w:r w:rsidRPr="00FA421C">
                <w:rPr>
                  <w:rFonts w:ascii="Times New Roman" w:hAnsi="Times New Roman" w:cs="Times New Roman"/>
                  <w:rPrChange w:id="34277" w:author="Залогин Николай Александрович" w:date="2019-06-06T10:13:00Z">
                    <w:rPr/>
                  </w:rPrChange>
                </w:rPr>
                <w:t>РД 34.45-51.300-97 ч. 7                                      ПУЭ п.1.8.17</w:t>
              </w:r>
            </w:ins>
          </w:p>
        </w:tc>
        <w:tc>
          <w:tcPr>
            <w:tcW w:w="2194" w:type="dxa"/>
            <w:gridSpan w:val="6"/>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278" w:author="Залогин Николай Александрович" w:date="2019-06-06T10:10:00Z"/>
                <w:rFonts w:ascii="Times New Roman" w:hAnsi="Times New Roman" w:cs="Times New Roman"/>
                <w:rPrChange w:id="34279" w:author="Залогин Николай Александрович" w:date="2019-06-06T10:13:00Z">
                  <w:rPr>
                    <w:ins w:id="34280" w:author="Залогин Николай Александрович" w:date="2019-06-06T10:10:00Z"/>
                  </w:rPr>
                </w:rPrChange>
              </w:rPr>
              <w:pPrChange w:id="34281" w:author="Залогин Николай Александрович" w:date="2019-06-06T10:13:00Z">
                <w:pPr/>
              </w:pPrChange>
            </w:pPr>
            <w:ins w:id="34282" w:author="Залогин Николай Александрович" w:date="2019-06-06T10:10:00Z">
              <w:r w:rsidRPr="00FA421C">
                <w:rPr>
                  <w:rFonts w:ascii="Times New Roman" w:hAnsi="Times New Roman" w:cs="Times New Roman"/>
                  <w:rPrChange w:id="34283" w:author="Залогин Николай Александрович" w:date="2019-06-06T10:13:00Z">
                    <w:rPr/>
                  </w:rPrChange>
                </w:rPr>
                <w:t>Протоколы по форме наладочной организации</w:t>
              </w:r>
            </w:ins>
          </w:p>
        </w:tc>
        <w:tc>
          <w:tcPr>
            <w:tcW w:w="1538" w:type="dxa"/>
            <w:gridSpan w:val="10"/>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284" w:author="Залогин Николай Александрович" w:date="2019-06-06T10:10:00Z"/>
                <w:rFonts w:ascii="Times New Roman" w:hAnsi="Times New Roman" w:cs="Times New Roman"/>
                <w:rPrChange w:id="34285" w:author="Залогин Николай Александрович" w:date="2019-06-06T10:13:00Z">
                  <w:rPr>
                    <w:ins w:id="34286" w:author="Залогин Николай Александрович" w:date="2019-06-06T10:10:00Z"/>
                  </w:rPr>
                </w:rPrChange>
              </w:rPr>
              <w:pPrChange w:id="34287" w:author="Залогин Николай Александрович" w:date="2019-06-06T10:13:00Z">
                <w:pPr/>
              </w:pPrChange>
            </w:pPr>
            <w:ins w:id="34288" w:author="Залогин Николай Александрович" w:date="2019-06-06T10:10:00Z">
              <w:r w:rsidRPr="00FA421C">
                <w:rPr>
                  <w:rFonts w:ascii="Times New Roman" w:hAnsi="Times New Roman" w:cs="Times New Roman"/>
                  <w:rPrChange w:id="34289" w:author="Залогин Николай Александрович" w:date="2019-06-06T10:13:00Z">
                    <w:rPr/>
                  </w:rPrChange>
                </w:rPr>
                <w:t>Строительный подрядчик</w:t>
              </w:r>
            </w:ins>
          </w:p>
        </w:tc>
        <w:tc>
          <w:tcPr>
            <w:tcW w:w="1545"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290" w:author="Залогин Николай Александрович" w:date="2019-06-06T10:10:00Z"/>
                <w:rFonts w:ascii="Times New Roman" w:hAnsi="Times New Roman" w:cs="Times New Roman"/>
                <w:rPrChange w:id="34291" w:author="Залогин Николай Александрович" w:date="2019-06-06T10:13:00Z">
                  <w:rPr>
                    <w:ins w:id="34292" w:author="Залогин Николай Александрович" w:date="2019-06-06T10:10:00Z"/>
                  </w:rPr>
                </w:rPrChange>
              </w:rPr>
              <w:pPrChange w:id="3429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825"/>
          <w:ins w:id="34294"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295" w:author="Залогин Николай Александрович" w:date="2019-06-06T10:10:00Z"/>
                <w:rFonts w:ascii="Times New Roman" w:hAnsi="Times New Roman" w:cs="Times New Roman"/>
                <w:rPrChange w:id="34296" w:author="Залогин Николай Александрович" w:date="2019-06-06T10:13:00Z">
                  <w:rPr>
                    <w:ins w:id="34297" w:author="Залогин Николай Александрович" w:date="2019-06-06T10:10:00Z"/>
                  </w:rPr>
                </w:rPrChange>
              </w:rPr>
              <w:pPrChange w:id="34298"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299" w:author="Залогин Николай Александрович" w:date="2019-06-06T10:10:00Z"/>
                <w:rFonts w:ascii="Times New Roman" w:hAnsi="Times New Roman" w:cs="Times New Roman"/>
                <w:rPrChange w:id="34300" w:author="Залогин Николай Александрович" w:date="2019-06-06T10:13:00Z">
                  <w:rPr>
                    <w:ins w:id="34301" w:author="Залогин Николай Александрович" w:date="2019-06-06T10:10:00Z"/>
                  </w:rPr>
                </w:rPrChange>
              </w:rPr>
              <w:pPrChange w:id="34302" w:author="Залогин Николай Александрович" w:date="2019-06-06T10:13:00Z">
                <w:pPr/>
              </w:pPrChange>
            </w:pPr>
            <w:ins w:id="34303" w:author="Залогин Николай Александрович" w:date="2019-06-06T10:10:00Z">
              <w:r w:rsidRPr="00FA421C">
                <w:rPr>
                  <w:rFonts w:ascii="Times New Roman" w:hAnsi="Times New Roman" w:cs="Times New Roman"/>
                  <w:rPrChange w:id="34304" w:author="Залогин Николай Александрович" w:date="2019-06-06T10:13:00Z">
                    <w:rPr/>
                  </w:rPrChange>
                </w:rPr>
                <w:t>Заводской паспорт (с отметкой о первичной поверке) или свидетельство о поверке (в случае отсутствия отметки о поверке в паспорте)</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305" w:author="Залогин Николай Александрович" w:date="2019-06-06T10:10:00Z"/>
                <w:rFonts w:ascii="Times New Roman" w:hAnsi="Times New Roman" w:cs="Times New Roman"/>
                <w:rPrChange w:id="34306" w:author="Залогин Николай Александрович" w:date="2019-06-06T10:13:00Z">
                  <w:rPr>
                    <w:ins w:id="34307" w:author="Залогин Николай Александрович" w:date="2019-06-06T10:10:00Z"/>
                  </w:rPr>
                </w:rPrChange>
              </w:rPr>
              <w:pPrChange w:id="34308" w:author="Залогин Николай Александрович" w:date="2019-06-06T10:13:00Z">
                <w:pPr/>
              </w:pPrChange>
            </w:pPr>
            <w:ins w:id="34309" w:author="Залогин Николай Александрович" w:date="2019-06-06T10:10:00Z">
              <w:r w:rsidRPr="00FA421C">
                <w:rPr>
                  <w:rFonts w:ascii="Times New Roman" w:hAnsi="Times New Roman" w:cs="Times New Roman"/>
                  <w:rPrChange w:id="34310" w:author="Залогин Николай Александрович" w:date="2019-06-06T10:13:00Z">
                    <w:rPr/>
                  </w:rPrChange>
                </w:rPr>
                <w:t>СТО 56947007-29.240.126-2012*</w:t>
              </w:r>
            </w:ins>
          </w:p>
        </w:tc>
        <w:tc>
          <w:tcPr>
            <w:tcW w:w="2194" w:type="dxa"/>
            <w:gridSpan w:val="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311" w:author="Залогин Николай Александрович" w:date="2019-06-06T10:10:00Z"/>
                <w:rFonts w:ascii="Times New Roman" w:hAnsi="Times New Roman" w:cs="Times New Roman"/>
                <w:rPrChange w:id="34312" w:author="Залогин Николай Александрович" w:date="2019-06-06T10:13:00Z">
                  <w:rPr>
                    <w:ins w:id="34313" w:author="Залогин Николай Александрович" w:date="2019-06-06T10:10:00Z"/>
                  </w:rPr>
                </w:rPrChange>
              </w:rPr>
              <w:pPrChange w:id="34314" w:author="Залогин Николай Александрович" w:date="2019-06-06T10:13:00Z">
                <w:pPr/>
              </w:pPrChange>
            </w:pPr>
            <w:ins w:id="34315" w:author="Залогин Николай Александрович" w:date="2019-06-06T10:10:00Z">
              <w:r w:rsidRPr="00FA421C">
                <w:rPr>
                  <w:rFonts w:ascii="Times New Roman" w:hAnsi="Times New Roman" w:cs="Times New Roman"/>
                  <w:rPrChange w:id="34316" w:author="Залогин Николай Александрович" w:date="2019-06-06T10:13:00Z">
                    <w:rPr/>
                  </w:rPrChange>
                </w:rPr>
                <w:t>По форме завода изготовителя</w:t>
              </w:r>
            </w:ins>
          </w:p>
        </w:tc>
        <w:tc>
          <w:tcPr>
            <w:tcW w:w="1538" w:type="dxa"/>
            <w:gridSpan w:val="10"/>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317" w:author="Залогин Николай Александрович" w:date="2019-06-06T10:10:00Z"/>
                <w:rFonts w:ascii="Times New Roman" w:hAnsi="Times New Roman" w:cs="Times New Roman"/>
                <w:rPrChange w:id="34318" w:author="Залогин Николай Александрович" w:date="2019-06-06T10:13:00Z">
                  <w:rPr>
                    <w:ins w:id="34319" w:author="Залогин Николай Александрович" w:date="2019-06-06T10:10:00Z"/>
                  </w:rPr>
                </w:rPrChange>
              </w:rPr>
              <w:pPrChange w:id="34320" w:author="Залогин Николай Александрович" w:date="2019-06-06T10:13:00Z">
                <w:pPr/>
              </w:pPrChange>
            </w:pPr>
            <w:ins w:id="34321" w:author="Залогин Николай Александрович" w:date="2019-06-06T10:10:00Z">
              <w:r w:rsidRPr="00FA421C">
                <w:rPr>
                  <w:rFonts w:ascii="Times New Roman" w:hAnsi="Times New Roman" w:cs="Times New Roman"/>
                  <w:rPrChange w:id="34322" w:author="Залогин Николай Александрович" w:date="2019-06-06T10:13:00Z">
                    <w:rPr/>
                  </w:rPrChange>
                </w:rPr>
                <w:t>Строительный подрядчик (поставщик)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323" w:author="Залогин Николай Александрович" w:date="2019-06-06T10:10:00Z"/>
                <w:rFonts w:ascii="Times New Roman" w:hAnsi="Times New Roman" w:cs="Times New Roman"/>
                <w:rPrChange w:id="34324" w:author="Залогин Николай Александрович" w:date="2019-06-06T10:13:00Z">
                  <w:rPr>
                    <w:ins w:id="34325" w:author="Залогин Николай Александрович" w:date="2019-06-06T10:10:00Z"/>
                  </w:rPr>
                </w:rPrChange>
              </w:rPr>
              <w:pPrChange w:id="3432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80"/>
          <w:ins w:id="34327"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328" w:author="Залогин Николай Александрович" w:date="2019-06-06T10:10:00Z"/>
                <w:rFonts w:ascii="Times New Roman" w:hAnsi="Times New Roman" w:cs="Times New Roman"/>
                <w:rPrChange w:id="34329" w:author="Залогин Николай Александрович" w:date="2019-06-06T10:13:00Z">
                  <w:rPr>
                    <w:ins w:id="34330" w:author="Залогин Николай Александрович" w:date="2019-06-06T10:10:00Z"/>
                  </w:rPr>
                </w:rPrChange>
              </w:rPr>
              <w:pPrChange w:id="34331"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332" w:author="Залогин Николай Александрович" w:date="2019-06-06T10:10:00Z"/>
                <w:rFonts w:ascii="Times New Roman" w:hAnsi="Times New Roman" w:cs="Times New Roman"/>
                <w:rPrChange w:id="34333" w:author="Залогин Николай Александрович" w:date="2019-06-06T10:13:00Z">
                  <w:rPr>
                    <w:ins w:id="34334" w:author="Залогин Николай Александрович" w:date="2019-06-06T10:10:00Z"/>
                  </w:rPr>
                </w:rPrChange>
              </w:rPr>
              <w:pPrChange w:id="34335" w:author="Залогин Николай Александрович" w:date="2019-06-06T10:13:00Z">
                <w:pPr/>
              </w:pPrChange>
            </w:pPr>
            <w:ins w:id="34336" w:author="Залогин Николай Александрович" w:date="2019-06-06T10:10:00Z">
              <w:r w:rsidRPr="00FA421C">
                <w:rPr>
                  <w:rFonts w:ascii="Times New Roman" w:hAnsi="Times New Roman" w:cs="Times New Roman"/>
                  <w:rPrChange w:id="34337"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338" w:author="Залогин Николай Александрович" w:date="2019-06-06T10:10:00Z"/>
                <w:rFonts w:ascii="Times New Roman" w:hAnsi="Times New Roman" w:cs="Times New Roman"/>
                <w:rPrChange w:id="34339" w:author="Залогин Николай Александрович" w:date="2019-06-06T10:13:00Z">
                  <w:rPr>
                    <w:ins w:id="34340" w:author="Залогин Николай Александрович" w:date="2019-06-06T10:10:00Z"/>
                  </w:rPr>
                </w:rPrChange>
              </w:rPr>
              <w:pPrChange w:id="34341" w:author="Залогин Николай Александрович" w:date="2019-06-06T10:13:00Z">
                <w:pPr/>
              </w:pPrChange>
            </w:pPr>
            <w:ins w:id="34342" w:author="Залогин Николай Александрович" w:date="2019-06-06T10:10:00Z">
              <w:r w:rsidRPr="00FA421C">
                <w:rPr>
                  <w:rFonts w:ascii="Times New Roman" w:hAnsi="Times New Roman" w:cs="Times New Roman"/>
                  <w:rPrChange w:id="34343" w:author="Залогин Николай Александрович" w:date="2019-06-06T10:13:00Z">
                    <w:rPr/>
                  </w:rPrChange>
                </w:rPr>
                <w:t>СНиП 3.05.06-85 п. 4.22</w:t>
              </w:r>
            </w:ins>
          </w:p>
        </w:tc>
        <w:tc>
          <w:tcPr>
            <w:tcW w:w="2194" w:type="dxa"/>
            <w:gridSpan w:val="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344" w:author="Залогин Николай Александрович" w:date="2019-06-06T10:10:00Z"/>
                <w:rFonts w:ascii="Times New Roman" w:hAnsi="Times New Roman" w:cs="Times New Roman"/>
                <w:rPrChange w:id="34345" w:author="Залогин Николай Александрович" w:date="2019-06-06T10:13:00Z">
                  <w:rPr>
                    <w:ins w:id="34346" w:author="Залогин Николай Александрович" w:date="2019-06-06T10:10:00Z"/>
                  </w:rPr>
                </w:rPrChange>
              </w:rPr>
              <w:pPrChange w:id="34347" w:author="Залогин Николай Александрович" w:date="2019-06-06T10:13:00Z">
                <w:pPr/>
              </w:pPrChange>
            </w:pPr>
            <w:ins w:id="34348" w:author="Залогин Николай Александрович" w:date="2019-06-06T10:10:00Z">
              <w:r w:rsidRPr="00FA421C">
                <w:rPr>
                  <w:rFonts w:ascii="Times New Roman" w:hAnsi="Times New Roman" w:cs="Times New Roman"/>
                  <w:rPrChange w:id="34349" w:author="Залогин Николай Александрович" w:date="2019-06-06T10:13:00Z">
                    <w:rPr/>
                  </w:rPrChange>
                </w:rPr>
                <w:t>Протоколы по форме наладочной организации</w:t>
              </w:r>
            </w:ins>
          </w:p>
        </w:tc>
        <w:tc>
          <w:tcPr>
            <w:tcW w:w="1538" w:type="dxa"/>
            <w:gridSpan w:val="10"/>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350" w:author="Залогин Николай Александрович" w:date="2019-06-06T10:10:00Z"/>
                <w:rFonts w:ascii="Times New Roman" w:hAnsi="Times New Roman" w:cs="Times New Roman"/>
                <w:rPrChange w:id="34351" w:author="Залогин Николай Александрович" w:date="2019-06-06T10:13:00Z">
                  <w:rPr>
                    <w:ins w:id="34352" w:author="Залогин Николай Александрович" w:date="2019-06-06T10:10:00Z"/>
                  </w:rPr>
                </w:rPrChange>
              </w:rPr>
              <w:pPrChange w:id="34353" w:author="Залогин Николай Александрович" w:date="2019-06-06T10:13:00Z">
                <w:pPr/>
              </w:pPrChange>
            </w:pPr>
            <w:ins w:id="34354" w:author="Залогин Николай Александрович" w:date="2019-06-06T10:10:00Z">
              <w:r w:rsidRPr="00FA421C">
                <w:rPr>
                  <w:rFonts w:ascii="Times New Roman" w:hAnsi="Times New Roman" w:cs="Times New Roman"/>
                  <w:rPrChange w:id="34355"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356" w:author="Залогин Николай Александрович" w:date="2019-06-06T10:10:00Z"/>
                <w:rFonts w:ascii="Times New Roman" w:hAnsi="Times New Roman" w:cs="Times New Roman"/>
                <w:rPrChange w:id="34357" w:author="Залогин Николай Александрович" w:date="2019-06-06T10:13:00Z">
                  <w:rPr>
                    <w:ins w:id="34358" w:author="Залогин Николай Александрович" w:date="2019-06-06T10:10:00Z"/>
                  </w:rPr>
                </w:rPrChange>
              </w:rPr>
              <w:pPrChange w:id="3435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98"/>
          <w:ins w:id="34360"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361" w:author="Залогин Николай Александрович" w:date="2019-06-06T10:10:00Z"/>
                <w:rFonts w:ascii="Times New Roman" w:hAnsi="Times New Roman" w:cs="Times New Roman"/>
                <w:rPrChange w:id="34362" w:author="Залогин Николай Александрович" w:date="2019-06-06T10:13:00Z">
                  <w:rPr>
                    <w:ins w:id="34363" w:author="Залогин Николай Александрович" w:date="2019-06-06T10:10:00Z"/>
                  </w:rPr>
                </w:rPrChange>
              </w:rPr>
              <w:pPrChange w:id="34364" w:author="Залогин Николай Александрович" w:date="2019-06-06T10:13:00Z">
                <w:pPr/>
              </w:pPrChange>
            </w:pPr>
            <w:ins w:id="34365" w:author="Залогин Николай Александрович" w:date="2019-06-06T10:10:00Z">
              <w:r w:rsidRPr="00FA421C">
                <w:rPr>
                  <w:rFonts w:ascii="Times New Roman" w:hAnsi="Times New Roman" w:cs="Times New Roman"/>
                  <w:rPrChange w:id="34366" w:author="Залогин Николай Александрович" w:date="2019-06-06T10:13:00Z">
                    <w:rPr/>
                  </w:rPrChange>
                </w:rPr>
                <w:t>ТРАНСФОРМАТОРЫ НАПРЯЖЕНИЯ</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1"/>
          <w:ins w:id="34367" w:author="Залогин Николай Александрович" w:date="2019-06-06T10:10:00Z"/>
        </w:trPr>
        <w:tc>
          <w:tcPr>
            <w:tcW w:w="1008" w:type="dxa"/>
            <w:gridSpan w:val="7"/>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368" w:author="Залогин Николай Александрович" w:date="2019-06-06T10:10:00Z"/>
                <w:rFonts w:ascii="Times New Roman" w:hAnsi="Times New Roman" w:cs="Times New Roman"/>
                <w:rPrChange w:id="34369" w:author="Залогин Николай Александрович" w:date="2019-06-06T10:13:00Z">
                  <w:rPr>
                    <w:ins w:id="34370" w:author="Залогин Николай Александрович" w:date="2019-06-06T10:10:00Z"/>
                  </w:rPr>
                </w:rPrChange>
              </w:rPr>
              <w:pPrChange w:id="34371" w:author="Залогин Николай Александрович" w:date="2019-06-06T10:13:00Z">
                <w:pPr/>
              </w:pPrChange>
            </w:pPr>
          </w:p>
        </w:tc>
        <w:tc>
          <w:tcPr>
            <w:tcW w:w="5980" w:type="dxa"/>
            <w:gridSpan w:val="12"/>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372" w:author="Залогин Николай Александрович" w:date="2019-06-06T10:10:00Z"/>
                <w:rFonts w:ascii="Times New Roman" w:hAnsi="Times New Roman" w:cs="Times New Roman"/>
                <w:rPrChange w:id="34373" w:author="Залогин Николай Александрович" w:date="2019-06-06T10:13:00Z">
                  <w:rPr>
                    <w:ins w:id="34374" w:author="Залогин Николай Александрович" w:date="2019-06-06T10:10:00Z"/>
                  </w:rPr>
                </w:rPrChange>
              </w:rPr>
              <w:pPrChange w:id="34375" w:author="Залогин Николай Александрович" w:date="2019-06-06T10:13:00Z">
                <w:pPr/>
              </w:pPrChange>
            </w:pPr>
            <w:ins w:id="34376" w:author="Залогин Николай Александрович" w:date="2019-06-06T10:10:00Z">
              <w:r w:rsidRPr="00FA421C">
                <w:rPr>
                  <w:rFonts w:ascii="Times New Roman" w:hAnsi="Times New Roman" w:cs="Times New Roman"/>
                  <w:rPrChange w:id="34377"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378" w:author="Залогин Николай Александрович" w:date="2019-06-06T10:10:00Z"/>
                <w:rFonts w:ascii="Times New Roman" w:hAnsi="Times New Roman" w:cs="Times New Roman"/>
                <w:rPrChange w:id="34379" w:author="Залогин Николай Александрович" w:date="2019-06-06T10:13:00Z">
                  <w:rPr>
                    <w:ins w:id="34380" w:author="Залогин Николай Александрович" w:date="2019-06-06T10:10:00Z"/>
                  </w:rPr>
                </w:rPrChange>
              </w:rPr>
              <w:pPrChange w:id="34381" w:author="Залогин Николай Александрович" w:date="2019-06-06T10:13:00Z">
                <w:pPr/>
              </w:pPrChange>
            </w:pPr>
            <w:ins w:id="34382" w:author="Залогин Николай Александрович" w:date="2019-06-06T10:10:00Z">
              <w:r w:rsidRPr="00FA421C">
                <w:rPr>
                  <w:rFonts w:ascii="Times New Roman" w:hAnsi="Times New Roman" w:cs="Times New Roman"/>
                  <w:rPrChange w:id="34383" w:author="Залогин Николай Александрович" w:date="2019-06-06T10:13:00Z">
                    <w:rPr/>
                  </w:rPrChange>
                </w:rPr>
                <w:t>1. Электромагнитные трансформаторы напряжения</w:t>
              </w:r>
            </w:ins>
          </w:p>
          <w:p w:rsidR="00536787" w:rsidRPr="00FA421C" w:rsidRDefault="00536787">
            <w:pPr>
              <w:spacing w:after="0" w:line="240" w:lineRule="auto"/>
              <w:rPr>
                <w:ins w:id="34384" w:author="Залогин Николай Александрович" w:date="2019-06-06T10:10:00Z"/>
                <w:rFonts w:ascii="Times New Roman" w:hAnsi="Times New Roman" w:cs="Times New Roman"/>
                <w:rPrChange w:id="34385" w:author="Залогин Николай Александрович" w:date="2019-06-06T10:13:00Z">
                  <w:rPr>
                    <w:ins w:id="34386" w:author="Залогин Николай Александрович" w:date="2019-06-06T10:10:00Z"/>
                  </w:rPr>
                </w:rPrChange>
              </w:rPr>
              <w:pPrChange w:id="34387" w:author="Залогин Николай Александрович" w:date="2019-06-06T10:13:00Z">
                <w:pPr/>
              </w:pPrChange>
            </w:pPr>
            <w:ins w:id="34388" w:author="Залогин Николай Александрович" w:date="2019-06-06T10:10:00Z">
              <w:r w:rsidRPr="00FA421C">
                <w:rPr>
                  <w:rFonts w:ascii="Times New Roman" w:hAnsi="Times New Roman" w:cs="Times New Roman"/>
                  <w:rPrChange w:id="34389" w:author="Залогин Николай Александрович" w:date="2019-06-06T10:13:00Z">
                    <w:rPr/>
                  </w:rPrChange>
                </w:rPr>
                <w:t>1.1. Измерение сопротивления изоляции обмоток</w:t>
              </w:r>
              <w:r w:rsidRPr="00FA421C">
                <w:rPr>
                  <w:rFonts w:ascii="Times New Roman" w:hAnsi="Times New Roman" w:cs="Times New Roman"/>
                  <w:rPrChange w:id="34390" w:author="Залогин Николай Александрович" w:date="2019-06-06T10:13:00Z">
                    <w:rPr/>
                  </w:rPrChange>
                </w:rPr>
                <w:br w:type="page"/>
              </w:r>
            </w:ins>
          </w:p>
          <w:p w:rsidR="00536787" w:rsidRPr="00FA421C" w:rsidRDefault="00536787">
            <w:pPr>
              <w:spacing w:after="0" w:line="240" w:lineRule="auto"/>
              <w:rPr>
                <w:ins w:id="34391" w:author="Залогин Николай Александрович" w:date="2019-06-06T10:10:00Z"/>
                <w:rFonts w:ascii="Times New Roman" w:hAnsi="Times New Roman" w:cs="Times New Roman"/>
                <w:rPrChange w:id="34392" w:author="Залогин Николай Александрович" w:date="2019-06-06T10:13:00Z">
                  <w:rPr>
                    <w:ins w:id="34393" w:author="Залогин Николай Александрович" w:date="2019-06-06T10:10:00Z"/>
                  </w:rPr>
                </w:rPrChange>
              </w:rPr>
              <w:pPrChange w:id="34394" w:author="Залогин Николай Александрович" w:date="2019-06-06T10:13:00Z">
                <w:pPr/>
              </w:pPrChange>
            </w:pPr>
            <w:ins w:id="34395" w:author="Залогин Николай Александрович" w:date="2019-06-06T10:10:00Z">
              <w:r w:rsidRPr="00FA421C">
                <w:rPr>
                  <w:rFonts w:ascii="Times New Roman" w:hAnsi="Times New Roman" w:cs="Times New Roman"/>
                  <w:rPrChange w:id="34396" w:author="Залогин Николай Александрович" w:date="2019-06-06T10:13:00Z">
                    <w:rPr/>
                  </w:rPrChange>
                </w:rPr>
                <w:t>1.2. Испытание повышенным напряжением частоты 50 Гц.</w:t>
              </w:r>
            </w:ins>
          </w:p>
          <w:p w:rsidR="00536787" w:rsidRPr="00FA421C" w:rsidRDefault="00536787">
            <w:pPr>
              <w:spacing w:after="0" w:line="240" w:lineRule="auto"/>
              <w:rPr>
                <w:ins w:id="34397" w:author="Залогин Николай Александрович" w:date="2019-06-06T10:10:00Z"/>
                <w:rFonts w:ascii="Times New Roman" w:hAnsi="Times New Roman" w:cs="Times New Roman"/>
                <w:rPrChange w:id="34398" w:author="Залогин Николай Александрович" w:date="2019-06-06T10:13:00Z">
                  <w:rPr>
                    <w:ins w:id="34399" w:author="Залогин Николай Александрович" w:date="2019-06-06T10:10:00Z"/>
                  </w:rPr>
                </w:rPrChange>
              </w:rPr>
              <w:pPrChange w:id="34400" w:author="Залогин Николай Александрович" w:date="2019-06-06T10:13:00Z">
                <w:pPr/>
              </w:pPrChange>
            </w:pPr>
            <w:ins w:id="34401" w:author="Залогин Николай Александрович" w:date="2019-06-06T10:10:00Z">
              <w:r w:rsidRPr="00FA421C">
                <w:rPr>
                  <w:rFonts w:ascii="Times New Roman" w:hAnsi="Times New Roman" w:cs="Times New Roman"/>
                  <w:rPrChange w:id="34402" w:author="Залогин Николай Александрович" w:date="2019-06-06T10:13:00Z">
                    <w:rPr/>
                  </w:rPrChange>
                </w:rPr>
                <w:t>1.3. Измерение сопротивления обмоток постоянному току</w:t>
              </w:r>
              <w:r w:rsidRPr="00FA421C">
                <w:rPr>
                  <w:rFonts w:ascii="Times New Roman" w:hAnsi="Times New Roman" w:cs="Times New Roman"/>
                  <w:rPrChange w:id="34403" w:author="Залогин Николай Александрович" w:date="2019-06-06T10:13:00Z">
                    <w:rPr/>
                  </w:rPrChange>
                </w:rPr>
                <w:br w:type="page"/>
              </w:r>
            </w:ins>
          </w:p>
          <w:p w:rsidR="00536787" w:rsidRPr="00FA421C" w:rsidRDefault="00536787">
            <w:pPr>
              <w:spacing w:after="0" w:line="240" w:lineRule="auto"/>
              <w:rPr>
                <w:ins w:id="34404" w:author="Залогин Николай Александрович" w:date="2019-06-06T10:10:00Z"/>
                <w:rFonts w:ascii="Times New Roman" w:hAnsi="Times New Roman" w:cs="Times New Roman"/>
                <w:rPrChange w:id="34405" w:author="Залогин Николай Александрович" w:date="2019-06-06T10:13:00Z">
                  <w:rPr>
                    <w:ins w:id="34406" w:author="Залогин Николай Александрович" w:date="2019-06-06T10:10:00Z"/>
                  </w:rPr>
                </w:rPrChange>
              </w:rPr>
              <w:pPrChange w:id="34407" w:author="Залогин Николай Александрович" w:date="2019-06-06T10:13:00Z">
                <w:pPr/>
              </w:pPrChange>
            </w:pPr>
            <w:ins w:id="34408" w:author="Залогин Николай Александрович" w:date="2019-06-06T10:10:00Z">
              <w:r w:rsidRPr="00FA421C">
                <w:rPr>
                  <w:rFonts w:ascii="Times New Roman" w:hAnsi="Times New Roman" w:cs="Times New Roman"/>
                  <w:rPrChange w:id="34409" w:author="Залогин Николай Александрович" w:date="2019-06-06T10:13:00Z">
                    <w:rPr/>
                  </w:rPrChange>
                </w:rPr>
                <w:t>1.4. Испытание трансформаторного масла</w:t>
              </w:r>
            </w:ins>
          </w:p>
          <w:p w:rsidR="00536787" w:rsidRPr="00FA421C" w:rsidRDefault="00536787">
            <w:pPr>
              <w:spacing w:after="0" w:line="240" w:lineRule="auto"/>
              <w:rPr>
                <w:ins w:id="34410" w:author="Залогин Николай Александрович" w:date="2019-06-06T10:10:00Z"/>
                <w:rFonts w:ascii="Times New Roman" w:hAnsi="Times New Roman" w:cs="Times New Roman"/>
                <w:rPrChange w:id="34411" w:author="Залогин Николай Александрович" w:date="2019-06-06T10:13:00Z">
                  <w:rPr>
                    <w:ins w:id="34412" w:author="Залогин Николай Александрович" w:date="2019-06-06T10:10:00Z"/>
                  </w:rPr>
                </w:rPrChange>
              </w:rPr>
              <w:pPrChange w:id="34413" w:author="Залогин Николай Александрович" w:date="2019-06-06T10:13:00Z">
                <w:pPr/>
              </w:pPrChange>
            </w:pPr>
            <w:ins w:id="34414" w:author="Залогин Николай Александрович" w:date="2019-06-06T10:10:00Z">
              <w:r w:rsidRPr="00FA421C">
                <w:rPr>
                  <w:rFonts w:ascii="Times New Roman" w:hAnsi="Times New Roman" w:cs="Times New Roman"/>
                  <w:rPrChange w:id="34415" w:author="Залогин Николай Александрович" w:date="2019-06-06T10:13:00Z">
                    <w:rPr/>
                  </w:rPrChange>
                </w:rPr>
                <w:br w:type="page"/>
                <w:t>2. Емкостные трансформаторы напряжения</w:t>
              </w:r>
            </w:ins>
          </w:p>
          <w:p w:rsidR="00536787" w:rsidRPr="00FA421C" w:rsidRDefault="00536787">
            <w:pPr>
              <w:spacing w:after="0" w:line="240" w:lineRule="auto"/>
              <w:rPr>
                <w:ins w:id="34416" w:author="Залогин Николай Александрович" w:date="2019-06-06T10:10:00Z"/>
                <w:rFonts w:ascii="Times New Roman" w:hAnsi="Times New Roman" w:cs="Times New Roman"/>
                <w:rPrChange w:id="34417" w:author="Залогин Николай Александрович" w:date="2019-06-06T10:13:00Z">
                  <w:rPr>
                    <w:ins w:id="34418" w:author="Залогин Николай Александрович" w:date="2019-06-06T10:10:00Z"/>
                  </w:rPr>
                </w:rPrChange>
              </w:rPr>
              <w:pPrChange w:id="34419" w:author="Залогин Николай Александрович" w:date="2019-06-06T10:13:00Z">
                <w:pPr/>
              </w:pPrChange>
            </w:pPr>
            <w:ins w:id="34420" w:author="Залогин Николай Александрович" w:date="2019-06-06T10:10:00Z">
              <w:r w:rsidRPr="00FA421C">
                <w:rPr>
                  <w:rFonts w:ascii="Times New Roman" w:hAnsi="Times New Roman" w:cs="Times New Roman"/>
                  <w:rPrChange w:id="34421" w:author="Залогин Николай Александрович" w:date="2019-06-06T10:13:00Z">
                    <w:rPr/>
                  </w:rPrChange>
                </w:rPr>
                <w:t>2.1. Испытания конденсаторов делителей напряжения.</w:t>
              </w:r>
              <w:r w:rsidRPr="00FA421C">
                <w:rPr>
                  <w:rFonts w:ascii="Times New Roman" w:hAnsi="Times New Roman" w:cs="Times New Roman"/>
                  <w:rPrChange w:id="34422" w:author="Залогин Николай Александрович" w:date="2019-06-06T10:13:00Z">
                    <w:rPr/>
                  </w:rPrChange>
                </w:rPr>
                <w:br w:type="page"/>
              </w:r>
            </w:ins>
          </w:p>
          <w:p w:rsidR="00536787" w:rsidRPr="00FA421C" w:rsidRDefault="00536787">
            <w:pPr>
              <w:spacing w:after="0" w:line="240" w:lineRule="auto"/>
              <w:rPr>
                <w:ins w:id="34423" w:author="Залогин Николай Александрович" w:date="2019-06-06T10:10:00Z"/>
                <w:rFonts w:ascii="Times New Roman" w:hAnsi="Times New Roman" w:cs="Times New Roman"/>
                <w:rPrChange w:id="34424" w:author="Залогин Николай Александрович" w:date="2019-06-06T10:13:00Z">
                  <w:rPr>
                    <w:ins w:id="34425" w:author="Залогин Николай Александрович" w:date="2019-06-06T10:10:00Z"/>
                  </w:rPr>
                </w:rPrChange>
              </w:rPr>
              <w:pPrChange w:id="34426" w:author="Залогин Николай Александрович" w:date="2019-06-06T10:13:00Z">
                <w:pPr/>
              </w:pPrChange>
            </w:pPr>
            <w:ins w:id="34427" w:author="Залогин Николай Александрович" w:date="2019-06-06T10:10:00Z">
              <w:r w:rsidRPr="00FA421C">
                <w:rPr>
                  <w:rFonts w:ascii="Times New Roman" w:hAnsi="Times New Roman" w:cs="Times New Roman"/>
                  <w:rPrChange w:id="34428" w:author="Залогин Николай Александрович" w:date="2019-06-06T10:13:00Z">
                    <w:rPr/>
                  </w:rPrChange>
                </w:rPr>
                <w:t>2.2. Измерение сопротивления изоляции электромагнитного устройства.</w:t>
              </w:r>
              <w:r w:rsidRPr="00FA421C">
                <w:rPr>
                  <w:rFonts w:ascii="Times New Roman" w:hAnsi="Times New Roman" w:cs="Times New Roman"/>
                  <w:rPrChange w:id="34429" w:author="Залогин Николай Александрович" w:date="2019-06-06T10:13:00Z">
                    <w:rPr/>
                  </w:rPrChange>
                </w:rPr>
                <w:br w:type="page"/>
              </w:r>
            </w:ins>
          </w:p>
          <w:p w:rsidR="00536787" w:rsidRPr="00FA421C" w:rsidRDefault="00536787">
            <w:pPr>
              <w:spacing w:after="0" w:line="240" w:lineRule="auto"/>
              <w:rPr>
                <w:ins w:id="34430" w:author="Залогин Николай Александрович" w:date="2019-06-06T10:10:00Z"/>
                <w:rFonts w:ascii="Times New Roman" w:hAnsi="Times New Roman" w:cs="Times New Roman"/>
                <w:rPrChange w:id="34431" w:author="Залогин Николай Александрович" w:date="2019-06-06T10:13:00Z">
                  <w:rPr>
                    <w:ins w:id="34432" w:author="Залогин Николай Александрович" w:date="2019-06-06T10:10:00Z"/>
                  </w:rPr>
                </w:rPrChange>
              </w:rPr>
              <w:pPrChange w:id="34433" w:author="Залогин Николай Александрович" w:date="2019-06-06T10:13:00Z">
                <w:pPr/>
              </w:pPrChange>
            </w:pPr>
            <w:ins w:id="34434" w:author="Залогин Николай Александрович" w:date="2019-06-06T10:10:00Z">
              <w:r w:rsidRPr="00FA421C">
                <w:rPr>
                  <w:rFonts w:ascii="Times New Roman" w:hAnsi="Times New Roman" w:cs="Times New Roman"/>
                  <w:rPrChange w:id="34435" w:author="Залогин Николай Александрович" w:date="2019-06-06T10:13:00Z">
                    <w:rPr/>
                  </w:rPrChange>
                </w:rPr>
                <w:t>2.3. Испытание электромагнитного устройства повышенным напряжением частоты 50 Гц.</w:t>
              </w:r>
              <w:r w:rsidRPr="00FA421C">
                <w:rPr>
                  <w:rFonts w:ascii="Times New Roman" w:hAnsi="Times New Roman" w:cs="Times New Roman"/>
                  <w:rPrChange w:id="34436" w:author="Залогин Николай Александрович" w:date="2019-06-06T10:13:00Z">
                    <w:rPr/>
                  </w:rPrChange>
                </w:rPr>
                <w:br w:type="page"/>
              </w:r>
            </w:ins>
          </w:p>
          <w:p w:rsidR="00536787" w:rsidRPr="00FA421C" w:rsidRDefault="00536787">
            <w:pPr>
              <w:spacing w:after="0" w:line="240" w:lineRule="auto"/>
              <w:rPr>
                <w:ins w:id="34437" w:author="Залогин Николай Александрович" w:date="2019-06-06T10:10:00Z"/>
                <w:rFonts w:ascii="Times New Roman" w:hAnsi="Times New Roman" w:cs="Times New Roman"/>
                <w:rPrChange w:id="34438" w:author="Залогин Николай Александрович" w:date="2019-06-06T10:13:00Z">
                  <w:rPr>
                    <w:ins w:id="34439" w:author="Залогин Николай Александрович" w:date="2019-06-06T10:10:00Z"/>
                  </w:rPr>
                </w:rPrChange>
              </w:rPr>
              <w:pPrChange w:id="34440" w:author="Залогин Николай Александрович" w:date="2019-06-06T10:13:00Z">
                <w:pPr/>
              </w:pPrChange>
            </w:pPr>
            <w:ins w:id="34441" w:author="Залогин Николай Александрович" w:date="2019-06-06T10:10:00Z">
              <w:r w:rsidRPr="00FA421C">
                <w:rPr>
                  <w:rFonts w:ascii="Times New Roman" w:hAnsi="Times New Roman" w:cs="Times New Roman"/>
                  <w:rPrChange w:id="34442" w:author="Залогин Николай Александрович" w:date="2019-06-06T10:13:00Z">
                    <w:rPr/>
                  </w:rPrChange>
                </w:rPr>
                <w:t>2.4. Измерение сопротивления обмоток постоянному току.</w:t>
              </w:r>
              <w:r w:rsidRPr="00FA421C">
                <w:rPr>
                  <w:rFonts w:ascii="Times New Roman" w:hAnsi="Times New Roman" w:cs="Times New Roman"/>
                  <w:rPrChange w:id="34443" w:author="Залогин Николай Александрович" w:date="2019-06-06T10:13:00Z">
                    <w:rPr/>
                  </w:rPrChange>
                </w:rPr>
                <w:br w:type="page"/>
              </w:r>
            </w:ins>
          </w:p>
          <w:p w:rsidR="00536787" w:rsidRPr="00FA421C" w:rsidRDefault="00536787">
            <w:pPr>
              <w:spacing w:after="0" w:line="240" w:lineRule="auto"/>
              <w:rPr>
                <w:ins w:id="34444" w:author="Залогин Николай Александрович" w:date="2019-06-06T10:10:00Z"/>
                <w:rFonts w:ascii="Times New Roman" w:hAnsi="Times New Roman" w:cs="Times New Roman"/>
                <w:rPrChange w:id="34445" w:author="Залогин Николай Александрович" w:date="2019-06-06T10:13:00Z">
                  <w:rPr>
                    <w:ins w:id="34446" w:author="Залогин Николай Александрович" w:date="2019-06-06T10:10:00Z"/>
                  </w:rPr>
                </w:rPrChange>
              </w:rPr>
              <w:pPrChange w:id="34447" w:author="Залогин Николай Александрович" w:date="2019-06-06T10:13:00Z">
                <w:pPr/>
              </w:pPrChange>
            </w:pPr>
            <w:ins w:id="34448" w:author="Залогин Николай Александрович" w:date="2019-06-06T10:10:00Z">
              <w:r w:rsidRPr="00FA421C">
                <w:rPr>
                  <w:rFonts w:ascii="Times New Roman" w:hAnsi="Times New Roman" w:cs="Times New Roman"/>
                  <w:rPrChange w:id="34449" w:author="Залогин Николай Александрович" w:date="2019-06-06T10:13:00Z">
                    <w:rPr/>
                  </w:rPrChange>
                </w:rPr>
                <w:t>2.5. Измерение тока и потерь холостого хода.</w:t>
              </w:r>
              <w:r w:rsidRPr="00FA421C">
                <w:rPr>
                  <w:rFonts w:ascii="Times New Roman" w:hAnsi="Times New Roman" w:cs="Times New Roman"/>
                  <w:rPrChange w:id="34450" w:author="Залогин Николай Александрович" w:date="2019-06-06T10:13:00Z">
                    <w:rPr/>
                  </w:rPrChange>
                </w:rPr>
                <w:br w:type="page"/>
                <w:t xml:space="preserve">  2.6. Испытания трансформаторного масла из электромагнитного устройства.</w:t>
              </w:r>
            </w:ins>
          </w:p>
        </w:tc>
        <w:tc>
          <w:tcPr>
            <w:tcW w:w="3139" w:type="dxa"/>
            <w:gridSpan w:val="1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451" w:author="Залогин Николай Александрович" w:date="2019-06-06T10:10:00Z"/>
                <w:rFonts w:ascii="Times New Roman" w:hAnsi="Times New Roman" w:cs="Times New Roman"/>
                <w:rPrChange w:id="34452" w:author="Залогин Николай Александрович" w:date="2019-06-06T10:13:00Z">
                  <w:rPr>
                    <w:ins w:id="34453" w:author="Залогин Николай Александрович" w:date="2019-06-06T10:10:00Z"/>
                  </w:rPr>
                </w:rPrChange>
              </w:rPr>
              <w:pPrChange w:id="34454" w:author="Залогин Николай Александрович" w:date="2019-06-06T10:13:00Z">
                <w:pPr/>
              </w:pPrChange>
            </w:pPr>
            <w:ins w:id="34455" w:author="Залогин Николай Александрович" w:date="2019-06-06T10:10:00Z">
              <w:r w:rsidRPr="00FA421C">
                <w:rPr>
                  <w:rFonts w:ascii="Times New Roman" w:hAnsi="Times New Roman" w:cs="Times New Roman"/>
                  <w:rPrChange w:id="34456" w:author="Залогин Николай Александрович" w:date="2019-06-06T10:13:00Z">
                    <w:rPr/>
                  </w:rPrChange>
                </w:rPr>
                <w:t>РД 34.45-51.300-97 ч. 8                                                  ПУЭ п.1.8.18</w:t>
              </w:r>
            </w:ins>
          </w:p>
        </w:tc>
        <w:tc>
          <w:tcPr>
            <w:tcW w:w="2239" w:type="dxa"/>
            <w:gridSpan w:val="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457" w:author="Залогин Николай Александрович" w:date="2019-06-06T10:10:00Z"/>
                <w:rFonts w:ascii="Times New Roman" w:hAnsi="Times New Roman" w:cs="Times New Roman"/>
                <w:rPrChange w:id="34458" w:author="Залогин Николай Александрович" w:date="2019-06-06T10:13:00Z">
                  <w:rPr>
                    <w:ins w:id="34459" w:author="Залогин Николай Александрович" w:date="2019-06-06T10:10:00Z"/>
                  </w:rPr>
                </w:rPrChange>
              </w:rPr>
              <w:pPrChange w:id="34460" w:author="Залогин Николай Александрович" w:date="2019-06-06T10:13:00Z">
                <w:pPr/>
              </w:pPrChange>
            </w:pPr>
            <w:ins w:id="34461" w:author="Залогин Николай Александрович" w:date="2019-06-06T10:10:00Z">
              <w:r w:rsidRPr="00FA421C">
                <w:rPr>
                  <w:rFonts w:ascii="Times New Roman" w:hAnsi="Times New Roman" w:cs="Times New Roman"/>
                  <w:rPrChange w:id="34462" w:author="Залогин Николай Александрович" w:date="2019-06-06T10:13:00Z">
                    <w:rPr/>
                  </w:rPrChange>
                </w:rPr>
                <w:t>Протоколы по форме наладочной организации</w:t>
              </w:r>
            </w:ins>
          </w:p>
        </w:tc>
        <w:tc>
          <w:tcPr>
            <w:tcW w:w="1458"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463" w:author="Залогин Николай Александрович" w:date="2019-06-06T10:10:00Z"/>
                <w:rFonts w:ascii="Times New Roman" w:hAnsi="Times New Roman" w:cs="Times New Roman"/>
                <w:rPrChange w:id="34464" w:author="Залогин Николай Александрович" w:date="2019-06-06T10:13:00Z">
                  <w:rPr>
                    <w:ins w:id="34465" w:author="Залогин Николай Александрович" w:date="2019-06-06T10:10:00Z"/>
                  </w:rPr>
                </w:rPrChange>
              </w:rPr>
              <w:pPrChange w:id="34466" w:author="Залогин Николай Александрович" w:date="2019-06-06T10:13:00Z">
                <w:pPr/>
              </w:pPrChange>
            </w:pPr>
            <w:ins w:id="34467" w:author="Залогин Николай Александрович" w:date="2019-06-06T10:10:00Z">
              <w:r w:rsidRPr="00FA421C">
                <w:rPr>
                  <w:rFonts w:ascii="Times New Roman" w:hAnsi="Times New Roman" w:cs="Times New Roman"/>
                  <w:rPrChange w:id="34468" w:author="Залогин Николай Александрович" w:date="2019-06-06T10:13:00Z">
                    <w:rPr/>
                  </w:rPrChange>
                </w:rPr>
                <w:t>Строительный подрядчик</w:t>
              </w:r>
            </w:ins>
          </w:p>
        </w:tc>
        <w:tc>
          <w:tcPr>
            <w:tcW w:w="1572"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469" w:author="Залогин Николай Александрович" w:date="2019-06-06T10:10:00Z"/>
                <w:rFonts w:ascii="Times New Roman" w:hAnsi="Times New Roman" w:cs="Times New Roman"/>
                <w:rPrChange w:id="34470" w:author="Залогин Николай Александрович" w:date="2019-06-06T10:13:00Z">
                  <w:rPr>
                    <w:ins w:id="34471" w:author="Залогин Николай Александрович" w:date="2019-06-06T10:10:00Z"/>
                  </w:rPr>
                </w:rPrChange>
              </w:rPr>
              <w:pPrChange w:id="3447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975"/>
          <w:ins w:id="34473"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474" w:author="Залогин Николай Александрович" w:date="2019-06-06T10:10:00Z"/>
                <w:rFonts w:ascii="Times New Roman" w:hAnsi="Times New Roman" w:cs="Times New Roman"/>
                <w:rPrChange w:id="34475" w:author="Залогин Николай Александрович" w:date="2019-06-06T10:13:00Z">
                  <w:rPr>
                    <w:ins w:id="34476" w:author="Залогин Николай Александрович" w:date="2019-06-06T10:10:00Z"/>
                  </w:rPr>
                </w:rPrChange>
              </w:rPr>
              <w:pPrChange w:id="34477"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478" w:author="Залогин Николай Александрович" w:date="2019-06-06T10:10:00Z"/>
                <w:rFonts w:ascii="Times New Roman" w:hAnsi="Times New Roman" w:cs="Times New Roman"/>
                <w:rPrChange w:id="34479" w:author="Залогин Николай Александрович" w:date="2019-06-06T10:13:00Z">
                  <w:rPr>
                    <w:ins w:id="34480" w:author="Залогин Николай Александрович" w:date="2019-06-06T10:10:00Z"/>
                  </w:rPr>
                </w:rPrChange>
              </w:rPr>
              <w:pPrChange w:id="34481" w:author="Залогин Николай Александрович" w:date="2019-06-06T10:13:00Z">
                <w:pPr/>
              </w:pPrChange>
            </w:pPr>
            <w:ins w:id="34482" w:author="Залогин Николай Александрович" w:date="2019-06-06T10:10:00Z">
              <w:r w:rsidRPr="00FA421C">
                <w:rPr>
                  <w:rFonts w:ascii="Times New Roman" w:hAnsi="Times New Roman" w:cs="Times New Roman"/>
                  <w:rPrChange w:id="34483" w:author="Залогин Николай Александрович" w:date="2019-06-06T10:13:00Z">
                    <w:rPr/>
                  </w:rPrChange>
                </w:rPr>
                <w:t>Заводской паспорт (с отметкой о первичной поверке) или свидетельство о поверке (в случае отсутствия отметки о поверке в паспорте)</w:t>
              </w:r>
            </w:ins>
          </w:p>
        </w:tc>
        <w:tc>
          <w:tcPr>
            <w:tcW w:w="3139" w:type="dxa"/>
            <w:gridSpan w:val="16"/>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484" w:author="Залогин Николай Александрович" w:date="2019-06-06T10:10:00Z"/>
                <w:rFonts w:ascii="Times New Roman" w:hAnsi="Times New Roman" w:cs="Times New Roman"/>
                <w:rPrChange w:id="34485" w:author="Залогин Николай Александрович" w:date="2019-06-06T10:13:00Z">
                  <w:rPr>
                    <w:ins w:id="34486" w:author="Залогин Николай Александрович" w:date="2019-06-06T10:10:00Z"/>
                  </w:rPr>
                </w:rPrChange>
              </w:rPr>
              <w:pPrChange w:id="34487" w:author="Залогин Николай Александрович" w:date="2019-06-06T10:13:00Z">
                <w:pPr/>
              </w:pPrChange>
            </w:pPr>
            <w:ins w:id="34488" w:author="Залогин Николай Александрович" w:date="2019-06-06T10:10:00Z">
              <w:r w:rsidRPr="00FA421C">
                <w:rPr>
                  <w:rFonts w:ascii="Times New Roman" w:hAnsi="Times New Roman" w:cs="Times New Roman"/>
                  <w:rPrChange w:id="34489" w:author="Залогин Николай Александрович" w:date="2019-06-06T10:13:00Z">
                    <w:rPr/>
                  </w:rPrChange>
                </w:rPr>
                <w:t>СТО 56947007-29.240.126-2012*</w:t>
              </w:r>
            </w:ins>
          </w:p>
        </w:tc>
        <w:tc>
          <w:tcPr>
            <w:tcW w:w="2239" w:type="dxa"/>
            <w:gridSpan w:val="6"/>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490" w:author="Залогин Николай Александрович" w:date="2019-06-06T10:10:00Z"/>
                <w:rFonts w:ascii="Times New Roman" w:hAnsi="Times New Roman" w:cs="Times New Roman"/>
                <w:rPrChange w:id="34491" w:author="Залогин Николай Александрович" w:date="2019-06-06T10:13:00Z">
                  <w:rPr>
                    <w:ins w:id="34492" w:author="Залогин Николай Александрович" w:date="2019-06-06T10:10:00Z"/>
                  </w:rPr>
                </w:rPrChange>
              </w:rPr>
              <w:pPrChange w:id="34493" w:author="Залогин Николай Александрович" w:date="2019-06-06T10:13:00Z">
                <w:pPr/>
              </w:pPrChange>
            </w:pPr>
            <w:ins w:id="34494" w:author="Залогин Николай Александрович" w:date="2019-06-06T10:10:00Z">
              <w:r w:rsidRPr="00FA421C">
                <w:rPr>
                  <w:rFonts w:ascii="Times New Roman" w:hAnsi="Times New Roman" w:cs="Times New Roman"/>
                  <w:rPrChange w:id="34495" w:author="Залогин Николай Александрович" w:date="2019-06-06T10:13:00Z">
                    <w:rPr/>
                  </w:rPrChange>
                </w:rPr>
                <w:t>По форме завода изготовителя</w:t>
              </w:r>
            </w:ins>
          </w:p>
        </w:tc>
        <w:tc>
          <w:tcPr>
            <w:tcW w:w="1458" w:type="dxa"/>
            <w:gridSpan w:val="8"/>
            <w:tcBorders>
              <w:top w:val="single" w:sz="4" w:space="0" w:color="auto"/>
              <w:left w:val="nil"/>
              <w:bottom w:val="single" w:sz="4" w:space="0" w:color="auto"/>
              <w:right w:val="single" w:sz="4" w:space="0" w:color="auto"/>
            </w:tcBorders>
            <w:shd w:val="clear" w:color="auto" w:fill="auto"/>
            <w:noWrap/>
            <w:vAlign w:val="bottom"/>
            <w:hideMark/>
          </w:tcPr>
          <w:p w:rsidR="00536787" w:rsidRPr="00FA421C" w:rsidRDefault="00536787">
            <w:pPr>
              <w:spacing w:after="0" w:line="240" w:lineRule="auto"/>
              <w:rPr>
                <w:ins w:id="34496" w:author="Залогин Николай Александрович" w:date="2019-06-06T10:10:00Z"/>
                <w:rFonts w:ascii="Times New Roman" w:hAnsi="Times New Roman" w:cs="Times New Roman"/>
                <w:rPrChange w:id="34497" w:author="Залогин Николай Александрович" w:date="2019-06-06T10:13:00Z">
                  <w:rPr>
                    <w:ins w:id="34498" w:author="Залогин Николай Александрович" w:date="2019-06-06T10:10:00Z"/>
                  </w:rPr>
                </w:rPrChange>
              </w:rPr>
              <w:pPrChange w:id="34499" w:author="Залогин Николай Александрович" w:date="2019-06-06T10:13:00Z">
                <w:pPr/>
              </w:pPrChange>
            </w:pPr>
            <w:ins w:id="34500" w:author="Залогин Николай Александрович" w:date="2019-06-06T10:10:00Z">
              <w:r w:rsidRPr="00FA421C">
                <w:rPr>
                  <w:rFonts w:ascii="Times New Roman" w:hAnsi="Times New Roman" w:cs="Times New Roman"/>
                  <w:rPrChange w:id="34501" w:author="Залогин Николай Александрович" w:date="2019-06-06T10:13:00Z">
                    <w:rPr/>
                  </w:rPrChange>
                </w:rPr>
                <w:t>Строительный подрядчик (поставщик)</w:t>
              </w:r>
            </w:ins>
          </w:p>
        </w:tc>
        <w:tc>
          <w:tcPr>
            <w:tcW w:w="1572" w:type="dxa"/>
            <w:gridSpan w:val="4"/>
            <w:tcBorders>
              <w:top w:val="single" w:sz="4" w:space="0" w:color="auto"/>
              <w:left w:val="nil"/>
              <w:bottom w:val="single" w:sz="4" w:space="0" w:color="auto"/>
              <w:right w:val="single" w:sz="4" w:space="0" w:color="auto"/>
            </w:tcBorders>
            <w:shd w:val="clear" w:color="auto" w:fill="auto"/>
            <w:vAlign w:val="bottom"/>
          </w:tcPr>
          <w:p w:rsidR="00536787" w:rsidRPr="00FA421C" w:rsidRDefault="00536787">
            <w:pPr>
              <w:spacing w:after="0" w:line="240" w:lineRule="auto"/>
              <w:rPr>
                <w:ins w:id="34502" w:author="Залогин Николай Александрович" w:date="2019-06-06T10:10:00Z"/>
                <w:rFonts w:ascii="Times New Roman" w:hAnsi="Times New Roman" w:cs="Times New Roman"/>
                <w:rPrChange w:id="34503" w:author="Залогин Николай Александрович" w:date="2019-06-06T10:13:00Z">
                  <w:rPr>
                    <w:ins w:id="34504" w:author="Залогин Николай Александрович" w:date="2019-06-06T10:10:00Z"/>
                  </w:rPr>
                </w:rPrChange>
              </w:rPr>
              <w:pPrChange w:id="3450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60"/>
          <w:ins w:id="34506" w:author="Залогин Николай Александрович" w:date="2019-06-06T10:10:00Z"/>
        </w:trPr>
        <w:tc>
          <w:tcPr>
            <w:tcW w:w="100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507" w:author="Залогин Николай Александрович" w:date="2019-06-06T10:10:00Z"/>
                <w:rFonts w:ascii="Times New Roman" w:hAnsi="Times New Roman" w:cs="Times New Roman"/>
                <w:rPrChange w:id="34508" w:author="Залогин Николай Александрович" w:date="2019-06-06T10:13:00Z">
                  <w:rPr>
                    <w:ins w:id="34509" w:author="Залогин Николай Александрович" w:date="2019-06-06T10:10:00Z"/>
                  </w:rPr>
                </w:rPrChange>
              </w:rPr>
              <w:pPrChange w:id="34510" w:author="Залогин Николай Александрович" w:date="2019-06-06T10:13:00Z">
                <w:pPr/>
              </w:pPrChange>
            </w:pPr>
          </w:p>
        </w:tc>
        <w:tc>
          <w:tcPr>
            <w:tcW w:w="5980" w:type="dxa"/>
            <w:gridSpan w:val="12"/>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511" w:author="Залогин Николай Александрович" w:date="2019-06-06T10:10:00Z"/>
                <w:rFonts w:ascii="Times New Roman" w:hAnsi="Times New Roman" w:cs="Times New Roman"/>
                <w:rPrChange w:id="34512" w:author="Залогин Николай Александрович" w:date="2019-06-06T10:13:00Z">
                  <w:rPr>
                    <w:ins w:id="34513" w:author="Залогин Николай Александрович" w:date="2019-06-06T10:10:00Z"/>
                  </w:rPr>
                </w:rPrChange>
              </w:rPr>
              <w:pPrChange w:id="34514" w:author="Залогин Николай Александрович" w:date="2019-06-06T10:13:00Z">
                <w:pPr/>
              </w:pPrChange>
            </w:pPr>
            <w:ins w:id="34515" w:author="Залогин Николай Александрович" w:date="2019-06-06T10:10:00Z">
              <w:r w:rsidRPr="00FA421C">
                <w:rPr>
                  <w:rFonts w:ascii="Times New Roman" w:hAnsi="Times New Roman" w:cs="Times New Roman"/>
                  <w:rPrChange w:id="34516" w:author="Залогин Николай Александрович" w:date="2019-06-06T10:13:00Z">
                    <w:rPr/>
                  </w:rPrChange>
                </w:rPr>
                <w:t>Акт приёмки оборудования из наладки</w:t>
              </w:r>
            </w:ins>
          </w:p>
        </w:tc>
        <w:tc>
          <w:tcPr>
            <w:tcW w:w="3139" w:type="dxa"/>
            <w:gridSpan w:val="16"/>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517" w:author="Залогин Николай Александрович" w:date="2019-06-06T10:10:00Z"/>
                <w:rFonts w:ascii="Times New Roman" w:hAnsi="Times New Roman" w:cs="Times New Roman"/>
                <w:rPrChange w:id="34518" w:author="Залогин Николай Александрович" w:date="2019-06-06T10:13:00Z">
                  <w:rPr>
                    <w:ins w:id="34519" w:author="Залогин Николай Александрович" w:date="2019-06-06T10:10:00Z"/>
                  </w:rPr>
                </w:rPrChange>
              </w:rPr>
              <w:pPrChange w:id="34520" w:author="Залогин Николай Александрович" w:date="2019-06-06T10:13:00Z">
                <w:pPr/>
              </w:pPrChange>
            </w:pPr>
            <w:ins w:id="34521" w:author="Залогин Николай Александрович" w:date="2019-06-06T10:10:00Z">
              <w:r w:rsidRPr="00FA421C">
                <w:rPr>
                  <w:rFonts w:ascii="Times New Roman" w:hAnsi="Times New Roman" w:cs="Times New Roman"/>
                  <w:rPrChange w:id="34522" w:author="Залогин Николай Александрович" w:date="2019-06-06T10:13:00Z">
                    <w:rPr/>
                  </w:rPrChange>
                </w:rPr>
                <w:t>СНиП 3.05.06-85 п. 4.22</w:t>
              </w:r>
            </w:ins>
          </w:p>
        </w:tc>
        <w:tc>
          <w:tcPr>
            <w:tcW w:w="2239" w:type="dxa"/>
            <w:gridSpan w:val="6"/>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523" w:author="Залогин Николай Александрович" w:date="2019-06-06T10:10:00Z"/>
                <w:rFonts w:ascii="Times New Roman" w:hAnsi="Times New Roman" w:cs="Times New Roman"/>
                <w:rPrChange w:id="34524" w:author="Залогин Николай Александрович" w:date="2019-06-06T10:13:00Z">
                  <w:rPr>
                    <w:ins w:id="34525" w:author="Залогин Николай Александрович" w:date="2019-06-06T10:10:00Z"/>
                  </w:rPr>
                </w:rPrChange>
              </w:rPr>
              <w:pPrChange w:id="34526" w:author="Залогин Николай Александрович" w:date="2019-06-06T10:13:00Z">
                <w:pPr/>
              </w:pPrChange>
            </w:pPr>
            <w:ins w:id="34527" w:author="Залогин Николай Александрович" w:date="2019-06-06T10:10:00Z">
              <w:r w:rsidRPr="00FA421C">
                <w:rPr>
                  <w:rFonts w:ascii="Times New Roman" w:hAnsi="Times New Roman" w:cs="Times New Roman"/>
                  <w:rPrChange w:id="34528" w:author="Залогин Николай Александрович" w:date="2019-06-06T10:13:00Z">
                    <w:rPr/>
                  </w:rPrChange>
                </w:rPr>
                <w:t>Протоколы по форме наладочной организации</w:t>
              </w:r>
            </w:ins>
          </w:p>
        </w:tc>
        <w:tc>
          <w:tcPr>
            <w:tcW w:w="1458" w:type="dxa"/>
            <w:gridSpan w:val="8"/>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529" w:author="Залогин Николай Александрович" w:date="2019-06-06T10:10:00Z"/>
                <w:rFonts w:ascii="Times New Roman" w:hAnsi="Times New Roman" w:cs="Times New Roman"/>
                <w:rPrChange w:id="34530" w:author="Залогин Николай Александрович" w:date="2019-06-06T10:13:00Z">
                  <w:rPr>
                    <w:ins w:id="34531" w:author="Залогин Николай Александрович" w:date="2019-06-06T10:10:00Z"/>
                  </w:rPr>
                </w:rPrChange>
              </w:rPr>
              <w:pPrChange w:id="34532" w:author="Залогин Николай Александрович" w:date="2019-06-06T10:13:00Z">
                <w:pPr/>
              </w:pPrChange>
            </w:pPr>
            <w:ins w:id="34533" w:author="Залогин Николай Александрович" w:date="2019-06-06T10:10:00Z">
              <w:r w:rsidRPr="00FA421C">
                <w:rPr>
                  <w:rFonts w:ascii="Times New Roman" w:hAnsi="Times New Roman" w:cs="Times New Roman"/>
                  <w:rPrChange w:id="34534" w:author="Залогин Николай Александрович" w:date="2019-06-06T10:13:00Z">
                    <w:rPr/>
                  </w:rPrChange>
                </w:rPr>
                <w:t>Строительный подрядчик, Заказчик</w:t>
              </w:r>
            </w:ins>
          </w:p>
        </w:tc>
        <w:tc>
          <w:tcPr>
            <w:tcW w:w="1572"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535" w:author="Залогин Николай Александрович" w:date="2019-06-06T10:10:00Z"/>
                <w:rFonts w:ascii="Times New Roman" w:hAnsi="Times New Roman" w:cs="Times New Roman"/>
                <w:rPrChange w:id="34536" w:author="Залогин Николай Александрович" w:date="2019-06-06T10:13:00Z">
                  <w:rPr>
                    <w:ins w:id="34537" w:author="Залогин Николай Александрович" w:date="2019-06-06T10:10:00Z"/>
                  </w:rPr>
                </w:rPrChange>
              </w:rPr>
              <w:pPrChange w:id="3453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98"/>
          <w:ins w:id="34539"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540" w:author="Залогин Николай Александрович" w:date="2019-06-06T10:10:00Z"/>
                <w:rFonts w:ascii="Times New Roman" w:hAnsi="Times New Roman" w:cs="Times New Roman"/>
                <w:rPrChange w:id="34541" w:author="Залогин Николай Александрович" w:date="2019-06-06T10:13:00Z">
                  <w:rPr>
                    <w:ins w:id="34542" w:author="Залогин Николай Александрович" w:date="2019-06-06T10:10:00Z"/>
                  </w:rPr>
                </w:rPrChange>
              </w:rPr>
              <w:pPrChange w:id="34543" w:author="Залогин Николай Александрович" w:date="2019-06-06T10:13:00Z">
                <w:pPr/>
              </w:pPrChange>
            </w:pPr>
            <w:ins w:id="34544" w:author="Залогин Николай Александрович" w:date="2019-06-06T10:10:00Z">
              <w:r w:rsidRPr="00FA421C">
                <w:rPr>
                  <w:rFonts w:ascii="Times New Roman" w:hAnsi="Times New Roman" w:cs="Times New Roman"/>
                  <w:rPrChange w:id="34545" w:author="Залогин Николай Александрович" w:date="2019-06-06T10:13:00Z">
                    <w:rPr/>
                  </w:rPrChange>
                </w:rPr>
                <w:t>КРУ (Н)</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61"/>
          <w:ins w:id="34546" w:author="Залогин Николай Александрович" w:date="2019-06-06T10:10:00Z"/>
        </w:trPr>
        <w:tc>
          <w:tcPr>
            <w:tcW w:w="995" w:type="dxa"/>
            <w:gridSpan w:val="6"/>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547" w:author="Залогин Николай Александрович" w:date="2019-06-06T10:10:00Z"/>
                <w:rFonts w:ascii="Times New Roman" w:hAnsi="Times New Roman" w:cs="Times New Roman"/>
                <w:rPrChange w:id="34548" w:author="Залогин Николай Александрович" w:date="2019-06-06T10:13:00Z">
                  <w:rPr>
                    <w:ins w:id="34549" w:author="Залогин Николай Александрович" w:date="2019-06-06T10:10:00Z"/>
                  </w:rPr>
                </w:rPrChange>
              </w:rPr>
              <w:pPrChange w:id="34550" w:author="Залогин Николай Александрович" w:date="2019-06-06T10:13:00Z">
                <w:pPr/>
              </w:pPrChange>
            </w:pPr>
          </w:p>
        </w:tc>
        <w:tc>
          <w:tcPr>
            <w:tcW w:w="5993" w:type="dxa"/>
            <w:gridSpan w:val="13"/>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551" w:author="Залогин Николай Александрович" w:date="2019-06-06T10:10:00Z"/>
                <w:rFonts w:ascii="Times New Roman" w:hAnsi="Times New Roman" w:cs="Times New Roman"/>
                <w:rPrChange w:id="34552" w:author="Залогин Николай Александрович" w:date="2019-06-06T10:13:00Z">
                  <w:rPr>
                    <w:ins w:id="34553" w:author="Залогин Николай Александрович" w:date="2019-06-06T10:10:00Z"/>
                  </w:rPr>
                </w:rPrChange>
              </w:rPr>
              <w:pPrChange w:id="34554" w:author="Залогин Николай Александрович" w:date="2019-06-06T10:13:00Z">
                <w:pPr/>
              </w:pPrChange>
            </w:pPr>
            <w:ins w:id="34555" w:author="Залогин Николай Александрович" w:date="2019-06-06T10:10:00Z">
              <w:r w:rsidRPr="00FA421C">
                <w:rPr>
                  <w:rFonts w:ascii="Times New Roman" w:hAnsi="Times New Roman" w:cs="Times New Roman"/>
                  <w:rPrChange w:id="34556" w:author="Залогин Николай Александрович" w:date="2019-06-06T10:13:00Z">
                    <w:rPr/>
                  </w:rPrChange>
                </w:rPr>
                <w:t>Протокол наладки и испытаний в следующем объеме:                             1. Объемы и нормы испытаний элементов КРУ (выключатели, силовые и измерительные трансформаторы, разрядники, разъединители, кабели и т.п.) приведены в соответствующих разделах РД 34.45-51.300-97.</w:t>
              </w:r>
              <w:r w:rsidRPr="00FA421C">
                <w:rPr>
                  <w:rFonts w:ascii="Times New Roman" w:hAnsi="Times New Roman" w:cs="Times New Roman"/>
                  <w:rPrChange w:id="34557" w:author="Залогин Николай Александрович" w:date="2019-06-06T10:13:00Z">
                    <w:rPr/>
                  </w:rPrChange>
                </w:rPr>
                <w:br/>
                <w:t>2. Измерение сопротивления изоляции:</w:t>
              </w:r>
              <w:r w:rsidRPr="00FA421C">
                <w:rPr>
                  <w:rFonts w:ascii="Times New Roman" w:hAnsi="Times New Roman" w:cs="Times New Roman"/>
                  <w:rPrChange w:id="34558" w:author="Залогин Николай Александрович" w:date="2019-06-06T10:13:00Z">
                    <w:rPr/>
                  </w:rPrChange>
                </w:rPr>
                <w:br/>
                <w:t>3. Испытание повышенным напряжением частоты 50 Гц:</w:t>
              </w:r>
              <w:r w:rsidRPr="00FA421C">
                <w:rPr>
                  <w:rFonts w:ascii="Times New Roman" w:hAnsi="Times New Roman" w:cs="Times New Roman"/>
                  <w:rPrChange w:id="34559" w:author="Залогин Николай Александрович" w:date="2019-06-06T10:13:00Z">
                    <w:rPr/>
                  </w:rPrChange>
                </w:rPr>
                <w:br/>
                <w:t>- испытание изоляции первичных цепей ячеек;</w:t>
              </w:r>
              <w:r w:rsidRPr="00FA421C">
                <w:rPr>
                  <w:rFonts w:ascii="Times New Roman" w:hAnsi="Times New Roman" w:cs="Times New Roman"/>
                  <w:rPrChange w:id="34560" w:author="Залогин Николай Александрович" w:date="2019-06-06T10:13:00Z">
                    <w:rPr/>
                  </w:rPrChange>
                </w:rPr>
                <w:br/>
                <w:t>- испытание изоляции вторичных цепей.</w:t>
              </w:r>
              <w:r w:rsidRPr="00FA421C">
                <w:rPr>
                  <w:rFonts w:ascii="Times New Roman" w:hAnsi="Times New Roman" w:cs="Times New Roman"/>
                  <w:rPrChange w:id="34561" w:author="Залогин Николай Александрович" w:date="2019-06-06T10:13:00Z">
                    <w:rPr/>
                  </w:rPrChange>
                </w:rPr>
                <w:br/>
                <w:t>4. Измерение сопротивления постоянному току.</w:t>
              </w:r>
              <w:r w:rsidRPr="00FA421C">
                <w:rPr>
                  <w:rFonts w:ascii="Times New Roman" w:hAnsi="Times New Roman" w:cs="Times New Roman"/>
                  <w:rPrChange w:id="34562" w:author="Залогин Николай Александрович" w:date="2019-06-06T10:13:00Z">
                    <w:rPr/>
                  </w:rPrChange>
                </w:rPr>
                <w:br/>
                <w:t>5. Контроль контактных соединений сборных шин.</w:t>
              </w:r>
              <w:r w:rsidRPr="00FA421C">
                <w:rPr>
                  <w:rFonts w:ascii="Times New Roman" w:hAnsi="Times New Roman" w:cs="Times New Roman"/>
                  <w:rPrChange w:id="34563" w:author="Залогин Николай Александрович" w:date="2019-06-06T10:13:00Z">
                    <w:rPr/>
                  </w:rPrChange>
                </w:rPr>
                <w:br/>
                <w:t xml:space="preserve">6. Механические испытания выдвижных элементов с проверкой </w:t>
              </w:r>
              <w:proofErr w:type="spellStart"/>
              <w:r w:rsidRPr="00FA421C">
                <w:rPr>
                  <w:rFonts w:ascii="Times New Roman" w:hAnsi="Times New Roman" w:cs="Times New Roman"/>
                  <w:rPrChange w:id="34564" w:author="Залогин Николай Александрович" w:date="2019-06-06T10:13:00Z">
                    <w:rPr/>
                  </w:rPrChange>
                </w:rPr>
                <w:t>соосности</w:t>
              </w:r>
              <w:proofErr w:type="spellEnd"/>
              <w:r w:rsidRPr="00FA421C">
                <w:rPr>
                  <w:rFonts w:ascii="Times New Roman" w:hAnsi="Times New Roman" w:cs="Times New Roman"/>
                  <w:rPrChange w:id="34565" w:author="Залогин Николай Александрович" w:date="2019-06-06T10:13:00Z">
                    <w:rPr/>
                  </w:rPrChange>
                </w:rPr>
                <w:t xml:space="preserve"> разъединяющих контактов главной цепи, работы </w:t>
              </w:r>
              <w:proofErr w:type="spellStart"/>
              <w:r w:rsidRPr="00FA421C">
                <w:rPr>
                  <w:rFonts w:ascii="Times New Roman" w:hAnsi="Times New Roman" w:cs="Times New Roman"/>
                  <w:rPrChange w:id="34566" w:author="Залогин Николай Александрович" w:date="2019-06-06T10:13:00Z">
                    <w:rPr/>
                  </w:rPrChange>
                </w:rPr>
                <w:t>шторочного</w:t>
              </w:r>
              <w:proofErr w:type="spellEnd"/>
              <w:r w:rsidRPr="00FA421C">
                <w:rPr>
                  <w:rFonts w:ascii="Times New Roman" w:hAnsi="Times New Roman" w:cs="Times New Roman"/>
                  <w:rPrChange w:id="34567" w:author="Залогин Николай Александрович" w:date="2019-06-06T10:13:00Z">
                    <w:rPr/>
                  </w:rPrChange>
                </w:rPr>
                <w:t xml:space="preserve"> механизма, блокировок, фиксаторов.</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568" w:author="Залогин Николай Александрович" w:date="2019-06-06T10:10:00Z"/>
                <w:rFonts w:ascii="Times New Roman" w:hAnsi="Times New Roman" w:cs="Times New Roman"/>
                <w:rPrChange w:id="34569" w:author="Залогин Николай Александрович" w:date="2019-06-06T10:13:00Z">
                  <w:rPr>
                    <w:ins w:id="34570" w:author="Залогин Николай Александрович" w:date="2019-06-06T10:10:00Z"/>
                  </w:rPr>
                </w:rPrChange>
              </w:rPr>
              <w:pPrChange w:id="34571" w:author="Залогин Николай Александрович" w:date="2019-06-06T10:13:00Z">
                <w:pPr/>
              </w:pPrChange>
            </w:pPr>
            <w:ins w:id="34572" w:author="Залогин Николай Александрович" w:date="2019-06-06T10:10:00Z">
              <w:r w:rsidRPr="00FA421C">
                <w:rPr>
                  <w:rFonts w:ascii="Times New Roman" w:hAnsi="Times New Roman" w:cs="Times New Roman"/>
                  <w:rPrChange w:id="34573" w:author="Залогин Николай Александрович" w:date="2019-06-06T10:13:00Z">
                    <w:rPr/>
                  </w:rPrChange>
                </w:rPr>
                <w:t>РД 34.45-51.300-97 ч. 15                                      ПУЭ п.1.8.25</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574" w:author="Залогин Николай Александрович" w:date="2019-06-06T10:10:00Z"/>
                <w:rFonts w:ascii="Times New Roman" w:hAnsi="Times New Roman" w:cs="Times New Roman"/>
                <w:rPrChange w:id="34575" w:author="Залогин Николай Александрович" w:date="2019-06-06T10:13:00Z">
                  <w:rPr>
                    <w:ins w:id="34576" w:author="Залогин Николай Александрович" w:date="2019-06-06T10:10:00Z"/>
                  </w:rPr>
                </w:rPrChange>
              </w:rPr>
              <w:pPrChange w:id="34577" w:author="Залогин Николай Александрович" w:date="2019-06-06T10:13:00Z">
                <w:pPr/>
              </w:pPrChange>
            </w:pPr>
            <w:ins w:id="34578" w:author="Залогин Николай Александрович" w:date="2019-06-06T10:10:00Z">
              <w:r w:rsidRPr="00FA421C">
                <w:rPr>
                  <w:rFonts w:ascii="Times New Roman" w:hAnsi="Times New Roman" w:cs="Times New Roman"/>
                  <w:rPrChange w:id="34579"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580" w:author="Залогин Николай Александрович" w:date="2019-06-06T10:10:00Z"/>
                <w:rFonts w:ascii="Times New Roman" w:hAnsi="Times New Roman" w:cs="Times New Roman"/>
                <w:rPrChange w:id="34581" w:author="Залогин Николай Александрович" w:date="2019-06-06T10:13:00Z">
                  <w:rPr>
                    <w:ins w:id="34582" w:author="Залогин Николай Александрович" w:date="2019-06-06T10:10:00Z"/>
                  </w:rPr>
                </w:rPrChange>
              </w:rPr>
              <w:pPrChange w:id="34583" w:author="Залогин Николай Александрович" w:date="2019-06-06T10:13:00Z">
                <w:pPr/>
              </w:pPrChange>
            </w:pPr>
            <w:ins w:id="34584" w:author="Залогин Николай Александрович" w:date="2019-06-06T10:10:00Z">
              <w:r w:rsidRPr="00FA421C">
                <w:rPr>
                  <w:rFonts w:ascii="Times New Roman" w:hAnsi="Times New Roman" w:cs="Times New Roman"/>
                  <w:rPrChange w:id="34585" w:author="Залогин Николай Александрович" w:date="2019-06-06T10:13:00Z">
                    <w:rPr/>
                  </w:rPrChange>
                </w:rPr>
                <w:t>Строительный подрядчик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586" w:author="Залогин Николай Александрович" w:date="2019-06-06T10:10:00Z"/>
                <w:rFonts w:ascii="Times New Roman" w:hAnsi="Times New Roman" w:cs="Times New Roman"/>
                <w:rPrChange w:id="34587" w:author="Залогин Николай Александрович" w:date="2019-06-06T10:13:00Z">
                  <w:rPr>
                    <w:ins w:id="34588" w:author="Залогин Николай Александрович" w:date="2019-06-06T10:10:00Z"/>
                  </w:rPr>
                </w:rPrChange>
              </w:rPr>
              <w:pPrChange w:id="3458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95"/>
          <w:ins w:id="34590" w:author="Залогин Николай Александрович" w:date="2019-06-06T10:10:00Z"/>
        </w:trPr>
        <w:tc>
          <w:tcPr>
            <w:tcW w:w="9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591" w:author="Залогин Николай Александрович" w:date="2019-06-06T10:10:00Z"/>
                <w:rFonts w:ascii="Times New Roman" w:hAnsi="Times New Roman" w:cs="Times New Roman"/>
                <w:rPrChange w:id="34592" w:author="Залогин Николай Александрович" w:date="2019-06-06T10:13:00Z">
                  <w:rPr>
                    <w:ins w:id="34593" w:author="Залогин Николай Александрович" w:date="2019-06-06T10:10:00Z"/>
                  </w:rPr>
                </w:rPrChange>
              </w:rPr>
              <w:pPrChange w:id="34594" w:author="Залогин Николай Александрович" w:date="2019-06-06T10:13:00Z">
                <w:pPr/>
              </w:pPrChange>
            </w:pPr>
          </w:p>
        </w:tc>
        <w:tc>
          <w:tcPr>
            <w:tcW w:w="5993" w:type="dxa"/>
            <w:gridSpan w:val="13"/>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595" w:author="Залогин Николай Александрович" w:date="2019-06-06T10:10:00Z"/>
                <w:rFonts w:ascii="Times New Roman" w:hAnsi="Times New Roman" w:cs="Times New Roman"/>
                <w:rPrChange w:id="34596" w:author="Залогин Николай Александрович" w:date="2019-06-06T10:13:00Z">
                  <w:rPr>
                    <w:ins w:id="34597" w:author="Залогин Николай Александрович" w:date="2019-06-06T10:10:00Z"/>
                  </w:rPr>
                </w:rPrChange>
              </w:rPr>
              <w:pPrChange w:id="34598" w:author="Залогин Николай Александрович" w:date="2019-06-06T10:13:00Z">
                <w:pPr/>
              </w:pPrChange>
            </w:pPr>
            <w:ins w:id="34599" w:author="Залогин Николай Александрович" w:date="2019-06-06T10:10:00Z">
              <w:r w:rsidRPr="00FA421C">
                <w:rPr>
                  <w:rFonts w:ascii="Times New Roman" w:hAnsi="Times New Roman" w:cs="Times New Roman"/>
                  <w:rPrChange w:id="34600"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01" w:author="Залогин Николай Александрович" w:date="2019-06-06T10:10:00Z"/>
                <w:rFonts w:ascii="Times New Roman" w:hAnsi="Times New Roman" w:cs="Times New Roman"/>
                <w:rPrChange w:id="34602" w:author="Залогин Николай Александрович" w:date="2019-06-06T10:13:00Z">
                  <w:rPr>
                    <w:ins w:id="34603" w:author="Залогин Николай Александрович" w:date="2019-06-06T10:10:00Z"/>
                  </w:rPr>
                </w:rPrChange>
              </w:rPr>
              <w:pPrChange w:id="34604" w:author="Залогин Николай Александрович" w:date="2019-06-06T10:13:00Z">
                <w:pPr/>
              </w:pPrChange>
            </w:pPr>
            <w:ins w:id="34605" w:author="Залогин Николай Александрович" w:date="2019-06-06T10:10:00Z">
              <w:r w:rsidRPr="00FA421C">
                <w:rPr>
                  <w:rFonts w:ascii="Times New Roman" w:hAnsi="Times New Roman" w:cs="Times New Roman"/>
                  <w:rPrChange w:id="34606"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07" w:author="Залогин Николай Александрович" w:date="2019-06-06T10:10:00Z"/>
                <w:rFonts w:ascii="Times New Roman" w:hAnsi="Times New Roman" w:cs="Times New Roman"/>
                <w:rPrChange w:id="34608" w:author="Залогин Николай Александрович" w:date="2019-06-06T10:13:00Z">
                  <w:rPr>
                    <w:ins w:id="34609" w:author="Залогин Николай Александрович" w:date="2019-06-06T10:10:00Z"/>
                  </w:rPr>
                </w:rPrChange>
              </w:rPr>
              <w:pPrChange w:id="34610" w:author="Залогин Николай Александрович" w:date="2019-06-06T10:13:00Z">
                <w:pPr/>
              </w:pPrChange>
            </w:pPr>
            <w:ins w:id="34611" w:author="Залогин Николай Александрович" w:date="2019-06-06T10:10:00Z">
              <w:r w:rsidRPr="00FA421C">
                <w:rPr>
                  <w:rFonts w:ascii="Times New Roman" w:hAnsi="Times New Roman" w:cs="Times New Roman"/>
                  <w:rPrChange w:id="34612"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613" w:author="Залогин Николай Александрович" w:date="2019-06-06T10:10:00Z"/>
                <w:rFonts w:ascii="Times New Roman" w:hAnsi="Times New Roman" w:cs="Times New Roman"/>
                <w:rPrChange w:id="34614" w:author="Залогин Николай Александрович" w:date="2019-06-06T10:13:00Z">
                  <w:rPr>
                    <w:ins w:id="34615" w:author="Залогин Николай Александрович" w:date="2019-06-06T10:10:00Z"/>
                  </w:rPr>
                </w:rPrChange>
              </w:rPr>
              <w:pPrChange w:id="34616" w:author="Залогин Николай Александрович" w:date="2019-06-06T10:13:00Z">
                <w:pPr/>
              </w:pPrChange>
            </w:pPr>
            <w:ins w:id="34617" w:author="Залогин Николай Александрович" w:date="2019-06-06T10:10:00Z">
              <w:r w:rsidRPr="00FA421C">
                <w:rPr>
                  <w:rFonts w:ascii="Times New Roman" w:hAnsi="Times New Roman" w:cs="Times New Roman"/>
                  <w:rPrChange w:id="34618"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619" w:author="Залогин Николай Александрович" w:date="2019-06-06T10:10:00Z"/>
                <w:rFonts w:ascii="Times New Roman" w:hAnsi="Times New Roman" w:cs="Times New Roman"/>
                <w:rPrChange w:id="34620" w:author="Залогин Николай Александрович" w:date="2019-06-06T10:13:00Z">
                  <w:rPr>
                    <w:ins w:id="34621" w:author="Залогин Николай Александрович" w:date="2019-06-06T10:10:00Z"/>
                  </w:rPr>
                </w:rPrChange>
              </w:rPr>
              <w:pPrChange w:id="3462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15"/>
          <w:ins w:id="34623"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624" w:author="Залогин Николай Александрович" w:date="2019-06-06T10:10:00Z"/>
                <w:rFonts w:ascii="Times New Roman" w:hAnsi="Times New Roman" w:cs="Times New Roman"/>
                <w:rPrChange w:id="34625" w:author="Залогин Николай Александрович" w:date="2019-06-06T10:13:00Z">
                  <w:rPr>
                    <w:ins w:id="34626" w:author="Залогин Николай Александрович" w:date="2019-06-06T10:10:00Z"/>
                  </w:rPr>
                </w:rPrChange>
              </w:rPr>
              <w:pPrChange w:id="34627" w:author="Залогин Николай Александрович" w:date="2019-06-06T10:13:00Z">
                <w:pPr/>
              </w:pPrChange>
            </w:pPr>
            <w:ins w:id="34628" w:author="Залогин Николай Александрович" w:date="2019-06-06T10:10:00Z">
              <w:r w:rsidRPr="00FA421C">
                <w:rPr>
                  <w:rFonts w:ascii="Times New Roman" w:hAnsi="Times New Roman" w:cs="Times New Roman"/>
                  <w:rPrChange w:id="34629" w:author="Залогин Николай Александрович" w:date="2019-06-06T10:13:00Z">
                    <w:rPr/>
                  </w:rPrChange>
                </w:rPr>
                <w:t>ТОКОПРОВОДЫ (ШИНОПРОВОДЫ)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382"/>
          <w:ins w:id="34630"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631" w:author="Залогин Николай Александрович" w:date="2019-06-06T10:10:00Z"/>
                <w:rFonts w:ascii="Times New Roman" w:hAnsi="Times New Roman" w:cs="Times New Roman"/>
                <w:rPrChange w:id="34632" w:author="Залогин Николай Александрович" w:date="2019-06-06T10:13:00Z">
                  <w:rPr>
                    <w:ins w:id="34633" w:author="Залогин Николай Александрович" w:date="2019-06-06T10:10:00Z"/>
                  </w:rPr>
                </w:rPrChange>
              </w:rPr>
              <w:pPrChange w:id="34634"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35" w:author="Залогин Николай Александрович" w:date="2019-06-06T10:10:00Z"/>
                <w:rFonts w:ascii="Times New Roman" w:hAnsi="Times New Roman" w:cs="Times New Roman"/>
                <w:rPrChange w:id="34636" w:author="Залогин Николай Александрович" w:date="2019-06-06T10:13:00Z">
                  <w:rPr>
                    <w:ins w:id="34637" w:author="Залогин Николай Александрович" w:date="2019-06-06T10:10:00Z"/>
                  </w:rPr>
                </w:rPrChange>
              </w:rPr>
              <w:pPrChange w:id="34638" w:author="Залогин Николай Александрович" w:date="2019-06-06T10:13:00Z">
                <w:pPr/>
              </w:pPrChange>
            </w:pPr>
            <w:ins w:id="34639" w:author="Залогин Николай Александрович" w:date="2019-06-06T10:10:00Z">
              <w:r w:rsidRPr="00FA421C">
                <w:rPr>
                  <w:rFonts w:ascii="Times New Roman" w:hAnsi="Times New Roman" w:cs="Times New Roman"/>
                  <w:rPrChange w:id="34640"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641" w:author="Залогин Николай Александрович" w:date="2019-06-06T10:10:00Z"/>
                <w:rFonts w:ascii="Times New Roman" w:hAnsi="Times New Roman" w:cs="Times New Roman"/>
                <w:rPrChange w:id="34642" w:author="Залогин Николай Александрович" w:date="2019-06-06T10:13:00Z">
                  <w:rPr>
                    <w:ins w:id="34643" w:author="Залогин Николай Александрович" w:date="2019-06-06T10:10:00Z"/>
                  </w:rPr>
                </w:rPrChange>
              </w:rPr>
              <w:pPrChange w:id="34644" w:author="Залогин Николай Александрович" w:date="2019-06-06T10:13:00Z">
                <w:pPr/>
              </w:pPrChange>
            </w:pPr>
            <w:ins w:id="34645" w:author="Залогин Николай Александрович" w:date="2019-06-06T10:10:00Z">
              <w:r w:rsidRPr="00FA421C">
                <w:rPr>
                  <w:rFonts w:ascii="Times New Roman" w:hAnsi="Times New Roman" w:cs="Times New Roman"/>
                  <w:rPrChange w:id="34646" w:author="Залогин Николай Александрович" w:date="2019-06-06T10:13:00Z">
                    <w:rPr/>
                  </w:rPrChange>
                </w:rPr>
                <w:t xml:space="preserve">1. Испытание повышенным напряжением промышленной частоты.                                                                                                    2. Проверка качества выполнения болтовых и сварных соединений.                                                                                                       3. Проверка состояния изоляционных прокладок.                                    4. Осмотр и проверка устройства искусственного охлаждения </w:t>
              </w:r>
              <w:proofErr w:type="spellStart"/>
              <w:r w:rsidRPr="00FA421C">
                <w:rPr>
                  <w:rFonts w:ascii="Times New Roman" w:hAnsi="Times New Roman" w:cs="Times New Roman"/>
                  <w:rPrChange w:id="34647" w:author="Залогин Николай Александрович" w:date="2019-06-06T10:13:00Z">
                    <w:rPr/>
                  </w:rPrChange>
                </w:rPr>
                <w:t>токопровода</w:t>
              </w:r>
              <w:proofErr w:type="spellEnd"/>
              <w:r w:rsidRPr="00FA421C">
                <w:rPr>
                  <w:rFonts w:ascii="Times New Roman" w:hAnsi="Times New Roman" w:cs="Times New Roman"/>
                  <w:rPrChange w:id="34648" w:author="Залогин Николай Александрович" w:date="2019-06-06T10:13:00Z">
                    <w:rPr/>
                  </w:rPrChange>
                </w:rPr>
                <w:t xml:space="preserve"> (согласно инструкции завода изготовителя).</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49" w:author="Залогин Николай Александрович" w:date="2019-06-06T10:10:00Z"/>
                <w:rFonts w:ascii="Times New Roman" w:hAnsi="Times New Roman" w:cs="Times New Roman"/>
                <w:rPrChange w:id="34650" w:author="Залогин Николай Александрович" w:date="2019-06-06T10:13:00Z">
                  <w:rPr>
                    <w:ins w:id="34651" w:author="Залогин Николай Александрович" w:date="2019-06-06T10:10:00Z"/>
                  </w:rPr>
                </w:rPrChange>
              </w:rPr>
              <w:pPrChange w:id="34652" w:author="Залогин Николай Александрович" w:date="2019-06-06T10:13:00Z">
                <w:pPr/>
              </w:pPrChange>
            </w:pPr>
            <w:ins w:id="34653" w:author="Залогин Николай Александрович" w:date="2019-06-06T10:10:00Z">
              <w:r w:rsidRPr="00FA421C">
                <w:rPr>
                  <w:rFonts w:ascii="Times New Roman" w:hAnsi="Times New Roman" w:cs="Times New Roman"/>
                  <w:rPrChange w:id="34654" w:author="Залогин Николай Александрович" w:date="2019-06-06T10:13:00Z">
                    <w:rPr/>
                  </w:rPrChange>
                </w:rPr>
                <w:t xml:space="preserve">РД 34.45-51.300-97          </w:t>
              </w:r>
            </w:ins>
          </w:p>
          <w:p w:rsidR="00536787" w:rsidRPr="00FA421C" w:rsidRDefault="00536787">
            <w:pPr>
              <w:spacing w:after="0" w:line="240" w:lineRule="auto"/>
              <w:rPr>
                <w:ins w:id="34655" w:author="Залогин Николай Александрович" w:date="2019-06-06T10:10:00Z"/>
                <w:rFonts w:ascii="Times New Roman" w:hAnsi="Times New Roman" w:cs="Times New Roman"/>
                <w:rPrChange w:id="34656" w:author="Залогин Николай Александрович" w:date="2019-06-06T10:13:00Z">
                  <w:rPr>
                    <w:ins w:id="34657" w:author="Залогин Николай Александрович" w:date="2019-06-06T10:10:00Z"/>
                  </w:rPr>
                </w:rPrChange>
              </w:rPr>
              <w:pPrChange w:id="34658" w:author="Залогин Николай Александрович" w:date="2019-06-06T10:13:00Z">
                <w:pPr/>
              </w:pPrChange>
            </w:pPr>
            <w:ins w:id="34659" w:author="Залогин Николай Александрович" w:date="2019-06-06T10:10:00Z">
              <w:r w:rsidRPr="00FA421C">
                <w:rPr>
                  <w:rFonts w:ascii="Times New Roman" w:hAnsi="Times New Roman" w:cs="Times New Roman"/>
                  <w:rPrChange w:id="34660" w:author="Залогин Николай Александрович" w:date="2019-06-06T10:13:00Z">
                    <w:rPr/>
                  </w:rPrChange>
                </w:rPr>
                <w:t>ПУЭ п.1.8.26</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61" w:author="Залогин Николай Александрович" w:date="2019-06-06T10:10:00Z"/>
                <w:rFonts w:ascii="Times New Roman" w:hAnsi="Times New Roman" w:cs="Times New Roman"/>
                <w:rPrChange w:id="34662" w:author="Залогин Николай Александрович" w:date="2019-06-06T10:13:00Z">
                  <w:rPr>
                    <w:ins w:id="34663" w:author="Залогин Николай Александрович" w:date="2019-06-06T10:10:00Z"/>
                  </w:rPr>
                </w:rPrChange>
              </w:rPr>
              <w:pPrChange w:id="34664" w:author="Залогин Николай Александрович" w:date="2019-06-06T10:13:00Z">
                <w:pPr/>
              </w:pPrChange>
            </w:pPr>
            <w:ins w:id="34665" w:author="Залогин Николай Александрович" w:date="2019-06-06T10:10:00Z">
              <w:r w:rsidRPr="00FA421C">
                <w:rPr>
                  <w:rFonts w:ascii="Times New Roman" w:hAnsi="Times New Roman" w:cs="Times New Roman"/>
                  <w:rPrChange w:id="34666" w:author="Залогин Николай Александрович" w:date="2019-06-06T10:13:00Z">
                    <w:rPr/>
                  </w:rPrChange>
                </w:rPr>
                <w:t>Протоколы по форме наладочной организации</w:t>
              </w:r>
            </w:ins>
          </w:p>
        </w:tc>
        <w:tc>
          <w:tcPr>
            <w:tcW w:w="1485" w:type="dxa"/>
            <w:gridSpan w:val="9"/>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667" w:author="Залогин Николай Александрович" w:date="2019-06-06T10:10:00Z"/>
                <w:rFonts w:ascii="Times New Roman" w:hAnsi="Times New Roman" w:cs="Times New Roman"/>
                <w:rPrChange w:id="34668" w:author="Залогин Николай Александрович" w:date="2019-06-06T10:13:00Z">
                  <w:rPr>
                    <w:ins w:id="34669" w:author="Залогин Николай Александрович" w:date="2019-06-06T10:10:00Z"/>
                  </w:rPr>
                </w:rPrChange>
              </w:rPr>
              <w:pPrChange w:id="34670" w:author="Залогин Николай Александрович" w:date="2019-06-06T10:13:00Z">
                <w:pPr/>
              </w:pPrChange>
            </w:pPr>
            <w:ins w:id="34671" w:author="Залогин Николай Александрович" w:date="2019-06-06T10:10:00Z">
              <w:r w:rsidRPr="00FA421C">
                <w:rPr>
                  <w:rFonts w:ascii="Times New Roman" w:hAnsi="Times New Roman" w:cs="Times New Roman"/>
                  <w:rPrChange w:id="34672" w:author="Залогин Николай Александрович" w:date="2019-06-06T10:13:00Z">
                    <w:rPr/>
                  </w:rPrChange>
                </w:rPr>
                <w:t>Строительный подрядчик</w:t>
              </w:r>
            </w:ins>
          </w:p>
        </w:tc>
        <w:tc>
          <w:tcPr>
            <w:tcW w:w="1545"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673" w:author="Залогин Николай Александрович" w:date="2019-06-06T10:10:00Z"/>
                <w:rFonts w:ascii="Times New Roman" w:hAnsi="Times New Roman" w:cs="Times New Roman"/>
                <w:rPrChange w:id="34674" w:author="Залогин Николай Александрович" w:date="2019-06-06T10:13:00Z">
                  <w:rPr>
                    <w:ins w:id="34675" w:author="Залогин Николай Александрович" w:date="2019-06-06T10:10:00Z"/>
                  </w:rPr>
                </w:rPrChange>
              </w:rPr>
              <w:pPrChange w:id="3467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03"/>
          <w:ins w:id="34677"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678" w:author="Залогин Николай Александрович" w:date="2019-06-06T10:10:00Z"/>
                <w:rFonts w:ascii="Times New Roman" w:hAnsi="Times New Roman" w:cs="Times New Roman"/>
                <w:rPrChange w:id="34679" w:author="Залогин Николай Александрович" w:date="2019-06-06T10:13:00Z">
                  <w:rPr>
                    <w:ins w:id="34680" w:author="Залогин Николай Александрович" w:date="2019-06-06T10:10:00Z"/>
                  </w:rPr>
                </w:rPrChange>
              </w:rPr>
              <w:pPrChange w:id="34681"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682" w:author="Залогин Николай Александрович" w:date="2019-06-06T10:10:00Z"/>
                <w:rFonts w:ascii="Times New Roman" w:hAnsi="Times New Roman" w:cs="Times New Roman"/>
                <w:rPrChange w:id="34683" w:author="Залогин Николай Александрович" w:date="2019-06-06T10:13:00Z">
                  <w:rPr>
                    <w:ins w:id="34684" w:author="Залогин Николай Александрович" w:date="2019-06-06T10:10:00Z"/>
                  </w:rPr>
                </w:rPrChange>
              </w:rPr>
              <w:pPrChange w:id="34685" w:author="Залогин Николай Александрович" w:date="2019-06-06T10:13:00Z">
                <w:pPr/>
              </w:pPrChange>
            </w:pPr>
            <w:ins w:id="34686" w:author="Залогин Николай Александрович" w:date="2019-06-06T10:10:00Z">
              <w:r w:rsidRPr="00FA421C">
                <w:rPr>
                  <w:rFonts w:ascii="Times New Roman" w:hAnsi="Times New Roman" w:cs="Times New Roman"/>
                  <w:rPrChange w:id="34687"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88" w:author="Залогин Николай Александрович" w:date="2019-06-06T10:10:00Z"/>
                <w:rFonts w:ascii="Times New Roman" w:hAnsi="Times New Roman" w:cs="Times New Roman"/>
                <w:rPrChange w:id="34689" w:author="Залогин Николай Александрович" w:date="2019-06-06T10:13:00Z">
                  <w:rPr>
                    <w:ins w:id="34690" w:author="Залогин Николай Александрович" w:date="2019-06-06T10:10:00Z"/>
                  </w:rPr>
                </w:rPrChange>
              </w:rPr>
              <w:pPrChange w:id="34691" w:author="Залогин Николай Александрович" w:date="2019-06-06T10:13:00Z">
                <w:pPr/>
              </w:pPrChange>
            </w:pPr>
            <w:ins w:id="34692" w:author="Залогин Николай Александрович" w:date="2019-06-06T10:10:00Z">
              <w:r w:rsidRPr="00FA421C">
                <w:rPr>
                  <w:rFonts w:ascii="Times New Roman" w:hAnsi="Times New Roman" w:cs="Times New Roman"/>
                  <w:rPrChange w:id="34693"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694" w:author="Залогин Николай Александрович" w:date="2019-06-06T10:10:00Z"/>
                <w:rFonts w:ascii="Times New Roman" w:hAnsi="Times New Roman" w:cs="Times New Roman"/>
                <w:rPrChange w:id="34695" w:author="Залогин Николай Александрович" w:date="2019-06-06T10:13:00Z">
                  <w:rPr>
                    <w:ins w:id="34696" w:author="Залогин Николай Александрович" w:date="2019-06-06T10:10:00Z"/>
                  </w:rPr>
                </w:rPrChange>
              </w:rPr>
              <w:pPrChange w:id="34697" w:author="Залогин Николай Александрович" w:date="2019-06-06T10:13:00Z">
                <w:pPr/>
              </w:pPrChange>
            </w:pPr>
            <w:ins w:id="34698" w:author="Залогин Николай Александрович" w:date="2019-06-06T10:10:00Z">
              <w:r w:rsidRPr="00FA421C">
                <w:rPr>
                  <w:rFonts w:ascii="Times New Roman" w:hAnsi="Times New Roman" w:cs="Times New Roman"/>
                  <w:rPrChange w:id="34699"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700" w:author="Залогин Николай Александрович" w:date="2019-06-06T10:10:00Z"/>
                <w:rFonts w:ascii="Times New Roman" w:hAnsi="Times New Roman" w:cs="Times New Roman"/>
                <w:rPrChange w:id="34701" w:author="Залогин Николай Александрович" w:date="2019-06-06T10:13:00Z">
                  <w:rPr>
                    <w:ins w:id="34702" w:author="Залогин Николай Александрович" w:date="2019-06-06T10:10:00Z"/>
                  </w:rPr>
                </w:rPrChange>
              </w:rPr>
              <w:pPrChange w:id="34703" w:author="Залогин Николай Александрович" w:date="2019-06-06T10:13:00Z">
                <w:pPr/>
              </w:pPrChange>
            </w:pPr>
            <w:ins w:id="34704" w:author="Залогин Николай Александрович" w:date="2019-06-06T10:10:00Z">
              <w:r w:rsidRPr="00FA421C">
                <w:rPr>
                  <w:rFonts w:ascii="Times New Roman" w:hAnsi="Times New Roman" w:cs="Times New Roman"/>
                  <w:rPrChange w:id="34705"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706" w:author="Залогин Николай Александрович" w:date="2019-06-06T10:10:00Z"/>
                <w:rFonts w:ascii="Times New Roman" w:hAnsi="Times New Roman" w:cs="Times New Roman"/>
                <w:rPrChange w:id="34707" w:author="Залогин Николай Александрович" w:date="2019-06-06T10:13:00Z">
                  <w:rPr>
                    <w:ins w:id="34708" w:author="Залогин Николай Александрович" w:date="2019-06-06T10:10:00Z"/>
                  </w:rPr>
                </w:rPrChange>
              </w:rPr>
              <w:pPrChange w:id="3470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561"/>
          <w:ins w:id="34710" w:author="Залогин Николай Александрович" w:date="2019-06-06T10:10:00Z"/>
        </w:trPr>
        <w:tc>
          <w:tcPr>
            <w:tcW w:w="15396" w:type="dxa"/>
            <w:gridSpan w:val="5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711" w:author="Залогин Николай Александрович" w:date="2019-06-06T10:10:00Z"/>
                <w:rFonts w:ascii="Times New Roman" w:hAnsi="Times New Roman" w:cs="Times New Roman"/>
                <w:rPrChange w:id="34712" w:author="Залогин Николай Александрович" w:date="2019-06-06T10:13:00Z">
                  <w:rPr>
                    <w:ins w:id="34713" w:author="Залогин Николай Александрович" w:date="2019-06-06T10:10:00Z"/>
                  </w:rPr>
                </w:rPrChange>
              </w:rPr>
              <w:pPrChange w:id="34714" w:author="Залогин Николай Александрович" w:date="2019-06-06T10:13:00Z">
                <w:pPr/>
              </w:pPrChange>
            </w:pPr>
            <w:ins w:id="34715" w:author="Залогин Николай Александрович" w:date="2019-06-06T10:10:00Z">
              <w:r w:rsidRPr="00FA421C">
                <w:rPr>
                  <w:rFonts w:ascii="Times New Roman" w:hAnsi="Times New Roman" w:cs="Times New Roman"/>
                  <w:rPrChange w:id="34716" w:author="Залогин Николай Александрович" w:date="2019-06-06T10:13:00Z">
                    <w:rPr/>
                  </w:rPrChange>
                </w:rPr>
                <w:t>СБОРНЫЕ И СОЕДИНИТЕЛЬНЫЕ ШИНЫ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278"/>
          <w:ins w:id="34717"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718" w:author="Залогин Николай Александрович" w:date="2019-06-06T10:10:00Z"/>
                <w:rFonts w:ascii="Times New Roman" w:hAnsi="Times New Roman" w:cs="Times New Roman"/>
                <w:rPrChange w:id="34719" w:author="Залогин Николай Александрович" w:date="2019-06-06T10:13:00Z">
                  <w:rPr>
                    <w:ins w:id="34720" w:author="Залогин Николай Александрович" w:date="2019-06-06T10:10:00Z"/>
                  </w:rPr>
                </w:rPrChange>
              </w:rPr>
              <w:pPrChange w:id="34721" w:author="Залогин Николай Александрович" w:date="2019-06-06T10:13:00Z">
                <w:pPr/>
              </w:pPrChange>
            </w:pPr>
          </w:p>
        </w:tc>
        <w:tc>
          <w:tcPr>
            <w:tcW w:w="6102" w:type="dxa"/>
            <w:gridSpan w:val="17"/>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722" w:author="Залогин Николай Александрович" w:date="2019-06-06T10:10:00Z"/>
                <w:rFonts w:ascii="Times New Roman" w:hAnsi="Times New Roman" w:cs="Times New Roman"/>
                <w:rPrChange w:id="34723" w:author="Залогин Николай Александрович" w:date="2019-06-06T10:13:00Z">
                  <w:rPr>
                    <w:ins w:id="34724" w:author="Залогин Николай Александрович" w:date="2019-06-06T10:10:00Z"/>
                  </w:rPr>
                </w:rPrChange>
              </w:rPr>
              <w:pPrChange w:id="34725" w:author="Залогин Николай Александрович" w:date="2019-06-06T10:13:00Z">
                <w:pPr/>
              </w:pPrChange>
            </w:pPr>
            <w:ins w:id="34726" w:author="Залогин Николай Александрович" w:date="2019-06-06T10:10:00Z">
              <w:r w:rsidRPr="00FA421C">
                <w:rPr>
                  <w:rFonts w:ascii="Times New Roman" w:hAnsi="Times New Roman" w:cs="Times New Roman"/>
                  <w:rPrChange w:id="34727"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728" w:author="Залогин Николай Александрович" w:date="2019-06-06T10:10:00Z"/>
                <w:rFonts w:ascii="Times New Roman" w:hAnsi="Times New Roman" w:cs="Times New Roman"/>
                <w:rPrChange w:id="34729" w:author="Залогин Николай Александрович" w:date="2019-06-06T10:13:00Z">
                  <w:rPr>
                    <w:ins w:id="34730" w:author="Залогин Николай Александрович" w:date="2019-06-06T10:10:00Z"/>
                  </w:rPr>
                </w:rPrChange>
              </w:rPr>
              <w:pPrChange w:id="34731" w:author="Залогин Николай Александрович" w:date="2019-06-06T10:13:00Z">
                <w:pPr/>
              </w:pPrChange>
            </w:pPr>
            <w:ins w:id="34732" w:author="Залогин Николай Александрович" w:date="2019-06-06T10:10:00Z">
              <w:r w:rsidRPr="00FA421C">
                <w:rPr>
                  <w:rFonts w:ascii="Times New Roman" w:hAnsi="Times New Roman" w:cs="Times New Roman"/>
                  <w:rPrChange w:id="34733" w:author="Залогин Николай Александрович" w:date="2019-06-06T10:13:00Z">
                    <w:rPr/>
                  </w:rPrChange>
                </w:rPr>
                <w:t>1. Измерение сопротивления изоляции подвесных и опорных фарфоровых изоляторов.                                                                                                   2. Испытание изоляции повышенным напряжением промышленной частоты.                                                                                                                  3. Проверка качества выполнения болтовых контактных соединений.                                                                                                4. Проверка качества выполнения отпрессованных контактных соединений.                                                                                                  5. Контроль сварных контактных соединений.</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734" w:author="Залогин Николай Александрович" w:date="2019-06-06T10:10:00Z"/>
                <w:rFonts w:ascii="Times New Roman" w:hAnsi="Times New Roman" w:cs="Times New Roman"/>
                <w:rPrChange w:id="34735" w:author="Залогин Николай Александрович" w:date="2019-06-06T10:13:00Z">
                  <w:rPr>
                    <w:ins w:id="34736" w:author="Залогин Николай Александрович" w:date="2019-06-06T10:10:00Z"/>
                  </w:rPr>
                </w:rPrChange>
              </w:rPr>
              <w:pPrChange w:id="34737" w:author="Залогин Николай Александрович" w:date="2019-06-06T10:13:00Z">
                <w:pPr/>
              </w:pPrChange>
            </w:pPr>
            <w:ins w:id="34738" w:author="Залогин Николай Александрович" w:date="2019-06-06T10:10:00Z">
              <w:r w:rsidRPr="00FA421C">
                <w:rPr>
                  <w:rFonts w:ascii="Times New Roman" w:hAnsi="Times New Roman" w:cs="Times New Roman"/>
                  <w:rPrChange w:id="34739" w:author="Залогин Николай Александрович" w:date="2019-06-06T10:13:00Z">
                    <w:rPr/>
                  </w:rPrChange>
                </w:rPr>
                <w:t>РД 34.45-51.300-97                                          ПУЭ п.1.8.27</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740" w:author="Залогин Николай Александрович" w:date="2019-06-06T10:10:00Z"/>
                <w:rFonts w:ascii="Times New Roman" w:hAnsi="Times New Roman" w:cs="Times New Roman"/>
                <w:rPrChange w:id="34741" w:author="Залогин Николай Александрович" w:date="2019-06-06T10:13:00Z">
                  <w:rPr>
                    <w:ins w:id="34742" w:author="Залогин Николай Александрович" w:date="2019-06-06T10:10:00Z"/>
                  </w:rPr>
                </w:rPrChange>
              </w:rPr>
              <w:pPrChange w:id="34743" w:author="Залогин Николай Александрович" w:date="2019-06-06T10:13:00Z">
                <w:pPr/>
              </w:pPrChange>
            </w:pPr>
            <w:ins w:id="34744" w:author="Залогин Николай Александрович" w:date="2019-06-06T10:10:00Z">
              <w:r w:rsidRPr="00FA421C">
                <w:rPr>
                  <w:rFonts w:ascii="Times New Roman" w:hAnsi="Times New Roman" w:cs="Times New Roman"/>
                  <w:rPrChange w:id="34745"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746" w:author="Залогин Николай Александрович" w:date="2019-06-06T10:10:00Z"/>
                <w:rFonts w:ascii="Times New Roman" w:hAnsi="Times New Roman" w:cs="Times New Roman"/>
                <w:rPrChange w:id="34747" w:author="Залогин Николай Александрович" w:date="2019-06-06T10:13:00Z">
                  <w:rPr>
                    <w:ins w:id="34748" w:author="Залогин Николай Александрович" w:date="2019-06-06T10:10:00Z"/>
                  </w:rPr>
                </w:rPrChange>
              </w:rPr>
              <w:pPrChange w:id="34749" w:author="Залогин Николай Александрович" w:date="2019-06-06T10:13:00Z">
                <w:pPr/>
              </w:pPrChange>
            </w:pPr>
            <w:ins w:id="34750" w:author="Залогин Николай Александрович" w:date="2019-06-06T10:10:00Z">
              <w:r w:rsidRPr="00FA421C">
                <w:rPr>
                  <w:rFonts w:ascii="Times New Roman" w:hAnsi="Times New Roman" w:cs="Times New Roman"/>
                  <w:rPrChange w:id="34751" w:author="Залогин Николай Александрович" w:date="2019-06-06T10:13:00Z">
                    <w:rPr/>
                  </w:rPrChange>
                </w:rPr>
                <w:t>Строительный подрядчик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752" w:author="Залогин Николай Александрович" w:date="2019-06-06T10:10:00Z"/>
                <w:rFonts w:ascii="Times New Roman" w:hAnsi="Times New Roman" w:cs="Times New Roman"/>
                <w:rPrChange w:id="34753" w:author="Залогин Николай Александрович" w:date="2019-06-06T10:13:00Z">
                  <w:rPr>
                    <w:ins w:id="34754" w:author="Залогин Николай Александрович" w:date="2019-06-06T10:10:00Z"/>
                  </w:rPr>
                </w:rPrChange>
              </w:rPr>
              <w:pPrChange w:id="3475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35"/>
          <w:ins w:id="34756"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757" w:author="Залогин Николай Александрович" w:date="2019-06-06T10:10:00Z"/>
                <w:rFonts w:ascii="Times New Roman" w:hAnsi="Times New Roman" w:cs="Times New Roman"/>
                <w:rPrChange w:id="34758" w:author="Залогин Николай Александрович" w:date="2019-06-06T10:13:00Z">
                  <w:rPr>
                    <w:ins w:id="34759" w:author="Залогин Николай Александрович" w:date="2019-06-06T10:10:00Z"/>
                  </w:rPr>
                </w:rPrChange>
              </w:rPr>
              <w:pPrChange w:id="34760"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761" w:author="Залогин Николай Александрович" w:date="2019-06-06T10:10:00Z"/>
                <w:rFonts w:ascii="Times New Roman" w:hAnsi="Times New Roman" w:cs="Times New Roman"/>
                <w:rPrChange w:id="34762" w:author="Залогин Николай Александрович" w:date="2019-06-06T10:13:00Z">
                  <w:rPr>
                    <w:ins w:id="34763" w:author="Залогин Николай Александрович" w:date="2019-06-06T10:10:00Z"/>
                  </w:rPr>
                </w:rPrChange>
              </w:rPr>
              <w:pPrChange w:id="34764" w:author="Залогин Николай Александрович" w:date="2019-06-06T10:13:00Z">
                <w:pPr/>
              </w:pPrChange>
            </w:pPr>
            <w:ins w:id="34765" w:author="Залогин Николай Александрович" w:date="2019-06-06T10:10:00Z">
              <w:r w:rsidRPr="00FA421C">
                <w:rPr>
                  <w:rFonts w:ascii="Times New Roman" w:hAnsi="Times New Roman" w:cs="Times New Roman"/>
                  <w:rPrChange w:id="34766"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767" w:author="Залогин Николай Александрович" w:date="2019-06-06T10:10:00Z"/>
                <w:rFonts w:ascii="Times New Roman" w:hAnsi="Times New Roman" w:cs="Times New Roman"/>
                <w:rPrChange w:id="34768" w:author="Залогин Николай Александрович" w:date="2019-06-06T10:13:00Z">
                  <w:rPr>
                    <w:ins w:id="34769" w:author="Залогин Николай Александрович" w:date="2019-06-06T10:10:00Z"/>
                  </w:rPr>
                </w:rPrChange>
              </w:rPr>
              <w:pPrChange w:id="34770" w:author="Залогин Николай Александрович" w:date="2019-06-06T10:13:00Z">
                <w:pPr/>
              </w:pPrChange>
            </w:pPr>
            <w:ins w:id="34771" w:author="Залогин Николай Александрович" w:date="2019-06-06T10:10:00Z">
              <w:r w:rsidRPr="00FA421C">
                <w:rPr>
                  <w:rFonts w:ascii="Times New Roman" w:hAnsi="Times New Roman" w:cs="Times New Roman"/>
                  <w:rPrChange w:id="34772"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773" w:author="Залогин Николай Александрович" w:date="2019-06-06T10:10:00Z"/>
                <w:rFonts w:ascii="Times New Roman" w:hAnsi="Times New Roman" w:cs="Times New Roman"/>
                <w:rPrChange w:id="34774" w:author="Залогин Николай Александрович" w:date="2019-06-06T10:13:00Z">
                  <w:rPr>
                    <w:ins w:id="34775" w:author="Залогин Николай Александрович" w:date="2019-06-06T10:10:00Z"/>
                  </w:rPr>
                </w:rPrChange>
              </w:rPr>
              <w:pPrChange w:id="34776" w:author="Залогин Николай Александрович" w:date="2019-06-06T10:13:00Z">
                <w:pPr/>
              </w:pPrChange>
            </w:pPr>
            <w:ins w:id="34777" w:author="Залогин Николай Александрович" w:date="2019-06-06T10:10:00Z">
              <w:r w:rsidRPr="00FA421C">
                <w:rPr>
                  <w:rFonts w:ascii="Times New Roman" w:hAnsi="Times New Roman" w:cs="Times New Roman"/>
                  <w:rPrChange w:id="34778"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779" w:author="Залогин Николай Александрович" w:date="2019-06-06T10:10:00Z"/>
                <w:rFonts w:ascii="Times New Roman" w:hAnsi="Times New Roman" w:cs="Times New Roman"/>
                <w:rPrChange w:id="34780" w:author="Залогин Николай Александрович" w:date="2019-06-06T10:13:00Z">
                  <w:rPr>
                    <w:ins w:id="34781" w:author="Залогин Николай Александрович" w:date="2019-06-06T10:10:00Z"/>
                  </w:rPr>
                </w:rPrChange>
              </w:rPr>
              <w:pPrChange w:id="34782" w:author="Залогин Николай Александрович" w:date="2019-06-06T10:13:00Z">
                <w:pPr/>
              </w:pPrChange>
            </w:pPr>
            <w:ins w:id="34783" w:author="Залогин Николай Александрович" w:date="2019-06-06T10:10:00Z">
              <w:r w:rsidRPr="00FA421C">
                <w:rPr>
                  <w:rFonts w:ascii="Times New Roman" w:hAnsi="Times New Roman" w:cs="Times New Roman"/>
                  <w:rPrChange w:id="34784"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785" w:author="Залогин Николай Александрович" w:date="2019-06-06T10:10:00Z"/>
                <w:rFonts w:ascii="Times New Roman" w:hAnsi="Times New Roman" w:cs="Times New Roman"/>
                <w:rPrChange w:id="34786" w:author="Залогин Николай Александрович" w:date="2019-06-06T10:13:00Z">
                  <w:rPr>
                    <w:ins w:id="34787" w:author="Залогин Николай Александрович" w:date="2019-06-06T10:10:00Z"/>
                  </w:rPr>
                </w:rPrChange>
              </w:rPr>
              <w:pPrChange w:id="3478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49"/>
          <w:ins w:id="34789"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790" w:author="Залогин Николай Александрович" w:date="2019-06-06T10:10:00Z"/>
                <w:rFonts w:ascii="Times New Roman" w:hAnsi="Times New Roman" w:cs="Times New Roman"/>
                <w:rPrChange w:id="34791" w:author="Залогин Николай Александрович" w:date="2019-06-06T10:13:00Z">
                  <w:rPr>
                    <w:ins w:id="34792" w:author="Залогин Николай Александрович" w:date="2019-06-06T10:10:00Z"/>
                  </w:rPr>
                </w:rPrChange>
              </w:rPr>
              <w:pPrChange w:id="34793" w:author="Залогин Николай Александрович" w:date="2019-06-06T10:13:00Z">
                <w:pPr/>
              </w:pPrChange>
            </w:pPr>
            <w:ins w:id="34794" w:author="Залогин Николай Александрович" w:date="2019-06-06T10:10:00Z">
              <w:r w:rsidRPr="00FA421C">
                <w:rPr>
                  <w:rFonts w:ascii="Times New Roman" w:hAnsi="Times New Roman" w:cs="Times New Roman"/>
                  <w:rPrChange w:id="34795" w:author="Залогин Николай Александрович" w:date="2019-06-06T10:13:00Z">
                    <w:rPr/>
                  </w:rPrChange>
                </w:rPr>
                <w:t>СУХИЕ ТОКООГРАНИЧИВАЮЩИЕ РЕАКТОРЫ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078"/>
          <w:ins w:id="34796"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797" w:author="Залогин Николай Александрович" w:date="2019-06-06T10:10:00Z"/>
                <w:rFonts w:ascii="Times New Roman" w:hAnsi="Times New Roman" w:cs="Times New Roman"/>
                <w:rPrChange w:id="34798" w:author="Залогин Николай Александрович" w:date="2019-06-06T10:13:00Z">
                  <w:rPr>
                    <w:ins w:id="34799" w:author="Залогин Николай Александрович" w:date="2019-06-06T10:10:00Z"/>
                  </w:rPr>
                </w:rPrChange>
              </w:rPr>
              <w:pPrChange w:id="34800" w:author="Залогин Николай Александрович" w:date="2019-06-06T10:13:00Z">
                <w:pPr/>
              </w:pPrChange>
            </w:pPr>
          </w:p>
        </w:tc>
        <w:tc>
          <w:tcPr>
            <w:tcW w:w="6102" w:type="dxa"/>
            <w:gridSpan w:val="17"/>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01" w:author="Залогин Николай Александрович" w:date="2019-06-06T10:10:00Z"/>
                <w:rFonts w:ascii="Times New Roman" w:hAnsi="Times New Roman" w:cs="Times New Roman"/>
                <w:rPrChange w:id="34802" w:author="Залогин Николай Александрович" w:date="2019-06-06T10:13:00Z">
                  <w:rPr>
                    <w:ins w:id="34803" w:author="Залогин Николай Александрович" w:date="2019-06-06T10:10:00Z"/>
                  </w:rPr>
                </w:rPrChange>
              </w:rPr>
              <w:pPrChange w:id="34804" w:author="Залогин Николай Александрович" w:date="2019-06-06T10:13:00Z">
                <w:pPr/>
              </w:pPrChange>
            </w:pPr>
            <w:ins w:id="34805" w:author="Залогин Николай Александрович" w:date="2019-06-06T10:10:00Z">
              <w:r w:rsidRPr="00FA421C">
                <w:rPr>
                  <w:rFonts w:ascii="Times New Roman" w:hAnsi="Times New Roman" w:cs="Times New Roman"/>
                  <w:rPrChange w:id="34806"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807" w:author="Залогин Николай Александрович" w:date="2019-06-06T10:10:00Z"/>
                <w:rFonts w:ascii="Times New Roman" w:hAnsi="Times New Roman" w:cs="Times New Roman"/>
                <w:rPrChange w:id="34808" w:author="Залогин Николай Александрович" w:date="2019-06-06T10:13:00Z">
                  <w:rPr>
                    <w:ins w:id="34809" w:author="Залогин Николай Александрович" w:date="2019-06-06T10:10:00Z"/>
                  </w:rPr>
                </w:rPrChange>
              </w:rPr>
              <w:pPrChange w:id="34810" w:author="Залогин Николай Александрович" w:date="2019-06-06T10:13:00Z">
                <w:pPr/>
              </w:pPrChange>
            </w:pPr>
            <w:ins w:id="34811" w:author="Залогин Николай Александрович" w:date="2019-06-06T10:10:00Z">
              <w:r w:rsidRPr="00FA421C">
                <w:rPr>
                  <w:rFonts w:ascii="Times New Roman" w:hAnsi="Times New Roman" w:cs="Times New Roman"/>
                  <w:rPrChange w:id="34812" w:author="Залогин Николай Александрович" w:date="2019-06-06T10:13:00Z">
                    <w:rPr/>
                  </w:rPrChange>
                </w:rPr>
                <w:t>1. Измерение сопротивления изоляции обмоток.                                                                                                                                2. Испытание опорной изоляции реакторов повышенным напряжением промышленной частоты.                                                                  3. Измерение сопротивления обмоток постоянному току.</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13" w:author="Залогин Николай Александрович" w:date="2019-06-06T10:10:00Z"/>
                <w:rFonts w:ascii="Times New Roman" w:hAnsi="Times New Roman" w:cs="Times New Roman"/>
                <w:rPrChange w:id="34814" w:author="Залогин Николай Александрович" w:date="2019-06-06T10:13:00Z">
                  <w:rPr>
                    <w:ins w:id="34815" w:author="Залогин Николай Александрович" w:date="2019-06-06T10:10:00Z"/>
                  </w:rPr>
                </w:rPrChange>
              </w:rPr>
              <w:pPrChange w:id="34816" w:author="Залогин Николай Александрович" w:date="2019-06-06T10:13:00Z">
                <w:pPr/>
              </w:pPrChange>
            </w:pPr>
            <w:ins w:id="34817" w:author="Залогин Николай Александрович" w:date="2019-06-06T10:10:00Z">
              <w:r w:rsidRPr="00FA421C">
                <w:rPr>
                  <w:rFonts w:ascii="Times New Roman" w:hAnsi="Times New Roman" w:cs="Times New Roman"/>
                  <w:rPrChange w:id="34818" w:author="Залогин Николай Александрович" w:date="2019-06-06T10:13:00Z">
                    <w:rPr/>
                  </w:rPrChange>
                </w:rPr>
                <w:t>РД 34.45-51.300-97</w:t>
              </w:r>
            </w:ins>
          </w:p>
          <w:p w:rsidR="00536787" w:rsidRPr="00FA421C" w:rsidRDefault="00536787">
            <w:pPr>
              <w:spacing w:after="0" w:line="240" w:lineRule="auto"/>
              <w:rPr>
                <w:ins w:id="34819" w:author="Залогин Николай Александрович" w:date="2019-06-06T10:10:00Z"/>
                <w:rFonts w:ascii="Times New Roman" w:hAnsi="Times New Roman" w:cs="Times New Roman"/>
                <w:rPrChange w:id="34820" w:author="Залогин Николай Александрович" w:date="2019-06-06T10:13:00Z">
                  <w:rPr>
                    <w:ins w:id="34821" w:author="Залогин Николай Александрович" w:date="2019-06-06T10:10:00Z"/>
                  </w:rPr>
                </w:rPrChange>
              </w:rPr>
              <w:pPrChange w:id="34822" w:author="Залогин Николай Александрович" w:date="2019-06-06T10:13:00Z">
                <w:pPr/>
              </w:pPrChange>
            </w:pPr>
            <w:ins w:id="34823" w:author="Залогин Николай Александрович" w:date="2019-06-06T10:10:00Z">
              <w:r w:rsidRPr="00FA421C">
                <w:rPr>
                  <w:rFonts w:ascii="Times New Roman" w:hAnsi="Times New Roman" w:cs="Times New Roman"/>
                  <w:rPrChange w:id="34824" w:author="Залогин Николай Александрович" w:date="2019-06-06T10:13:00Z">
                    <w:rPr/>
                  </w:rPrChange>
                </w:rPr>
                <w:t>ПУЭ п.1.8.28</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25" w:author="Залогин Николай Александрович" w:date="2019-06-06T10:10:00Z"/>
                <w:rFonts w:ascii="Times New Roman" w:hAnsi="Times New Roman" w:cs="Times New Roman"/>
                <w:rPrChange w:id="34826" w:author="Залогин Николай Александрович" w:date="2019-06-06T10:13:00Z">
                  <w:rPr>
                    <w:ins w:id="34827" w:author="Залогин Николай Александрович" w:date="2019-06-06T10:10:00Z"/>
                  </w:rPr>
                </w:rPrChange>
              </w:rPr>
              <w:pPrChange w:id="34828" w:author="Залогин Николай Александрович" w:date="2019-06-06T10:13:00Z">
                <w:pPr/>
              </w:pPrChange>
            </w:pPr>
            <w:ins w:id="34829" w:author="Залогин Николай Александрович" w:date="2019-06-06T10:10:00Z">
              <w:r w:rsidRPr="00FA421C">
                <w:rPr>
                  <w:rFonts w:ascii="Times New Roman" w:hAnsi="Times New Roman" w:cs="Times New Roman"/>
                  <w:rPrChange w:id="34830"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831" w:author="Залогин Николай Александрович" w:date="2019-06-06T10:10:00Z"/>
                <w:rFonts w:ascii="Times New Roman" w:hAnsi="Times New Roman" w:cs="Times New Roman"/>
                <w:rPrChange w:id="34832" w:author="Залогин Николай Александрович" w:date="2019-06-06T10:13:00Z">
                  <w:rPr>
                    <w:ins w:id="34833" w:author="Залогин Николай Александрович" w:date="2019-06-06T10:10:00Z"/>
                  </w:rPr>
                </w:rPrChange>
              </w:rPr>
              <w:pPrChange w:id="34834" w:author="Залогин Николай Александрович" w:date="2019-06-06T10:13:00Z">
                <w:pPr/>
              </w:pPrChange>
            </w:pPr>
            <w:ins w:id="34835" w:author="Залогин Николай Александрович" w:date="2019-06-06T10:10:00Z">
              <w:r w:rsidRPr="00FA421C">
                <w:rPr>
                  <w:rFonts w:ascii="Times New Roman" w:hAnsi="Times New Roman" w:cs="Times New Roman"/>
                  <w:rPrChange w:id="34836" w:author="Залогин Николай Александрович" w:date="2019-06-06T10:13:00Z">
                    <w:rPr/>
                  </w:rPrChange>
                </w:rPr>
                <w:t>Строительный подрядчик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837" w:author="Залогин Николай Александрович" w:date="2019-06-06T10:10:00Z"/>
                <w:rFonts w:ascii="Times New Roman" w:hAnsi="Times New Roman" w:cs="Times New Roman"/>
                <w:rPrChange w:id="34838" w:author="Залогин Николай Александрович" w:date="2019-06-06T10:13:00Z">
                  <w:rPr>
                    <w:ins w:id="34839" w:author="Залогин Николай Александрович" w:date="2019-06-06T10:10:00Z"/>
                  </w:rPr>
                </w:rPrChange>
              </w:rPr>
              <w:pPrChange w:id="3484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0"/>
          <w:ins w:id="34841"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842" w:author="Залогин Николай Александрович" w:date="2019-06-06T10:10:00Z"/>
                <w:rFonts w:ascii="Times New Roman" w:hAnsi="Times New Roman" w:cs="Times New Roman"/>
                <w:rPrChange w:id="34843" w:author="Залогин Николай Александрович" w:date="2019-06-06T10:13:00Z">
                  <w:rPr>
                    <w:ins w:id="34844" w:author="Залогин Николай Александрович" w:date="2019-06-06T10:10:00Z"/>
                  </w:rPr>
                </w:rPrChange>
              </w:rPr>
              <w:pPrChange w:id="34845"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846" w:author="Залогин Николай Александрович" w:date="2019-06-06T10:10:00Z"/>
                <w:rFonts w:ascii="Times New Roman" w:hAnsi="Times New Roman" w:cs="Times New Roman"/>
                <w:rPrChange w:id="34847" w:author="Залогин Николай Александрович" w:date="2019-06-06T10:13:00Z">
                  <w:rPr>
                    <w:ins w:id="34848" w:author="Залогин Николай Александрович" w:date="2019-06-06T10:10:00Z"/>
                  </w:rPr>
                </w:rPrChange>
              </w:rPr>
              <w:pPrChange w:id="34849" w:author="Залогин Николай Александрович" w:date="2019-06-06T10:13:00Z">
                <w:pPr/>
              </w:pPrChange>
            </w:pPr>
            <w:ins w:id="34850" w:author="Залогин Николай Александрович" w:date="2019-06-06T10:10:00Z">
              <w:r w:rsidRPr="00FA421C">
                <w:rPr>
                  <w:rFonts w:ascii="Times New Roman" w:hAnsi="Times New Roman" w:cs="Times New Roman"/>
                  <w:rPrChange w:id="34851"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52" w:author="Залогин Николай Александрович" w:date="2019-06-06T10:10:00Z"/>
                <w:rFonts w:ascii="Times New Roman" w:hAnsi="Times New Roman" w:cs="Times New Roman"/>
                <w:rPrChange w:id="34853" w:author="Залогин Николай Александрович" w:date="2019-06-06T10:13:00Z">
                  <w:rPr>
                    <w:ins w:id="34854" w:author="Залогин Николай Александрович" w:date="2019-06-06T10:10:00Z"/>
                  </w:rPr>
                </w:rPrChange>
              </w:rPr>
              <w:pPrChange w:id="34855" w:author="Залогин Николай Александрович" w:date="2019-06-06T10:13:00Z">
                <w:pPr/>
              </w:pPrChange>
            </w:pPr>
            <w:ins w:id="34856" w:author="Залогин Николай Александрович" w:date="2019-06-06T10:10:00Z">
              <w:r w:rsidRPr="00FA421C">
                <w:rPr>
                  <w:rFonts w:ascii="Times New Roman" w:hAnsi="Times New Roman" w:cs="Times New Roman"/>
                  <w:rPrChange w:id="34857"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58" w:author="Залогин Николай Александрович" w:date="2019-06-06T10:10:00Z"/>
                <w:rFonts w:ascii="Times New Roman" w:hAnsi="Times New Roman" w:cs="Times New Roman"/>
                <w:rPrChange w:id="34859" w:author="Залогин Николай Александрович" w:date="2019-06-06T10:13:00Z">
                  <w:rPr>
                    <w:ins w:id="34860" w:author="Залогин Николай Александрович" w:date="2019-06-06T10:10:00Z"/>
                  </w:rPr>
                </w:rPrChange>
              </w:rPr>
              <w:pPrChange w:id="34861" w:author="Залогин Николай Александрович" w:date="2019-06-06T10:13:00Z">
                <w:pPr/>
              </w:pPrChange>
            </w:pPr>
            <w:ins w:id="34862" w:author="Залогин Николай Александрович" w:date="2019-06-06T10:10:00Z">
              <w:r w:rsidRPr="00FA421C">
                <w:rPr>
                  <w:rFonts w:ascii="Times New Roman" w:hAnsi="Times New Roman" w:cs="Times New Roman"/>
                  <w:rPrChange w:id="34863" w:author="Залогин Николай Александрович" w:date="2019-06-06T10:13:00Z">
                    <w:rPr/>
                  </w:rPrChange>
                </w:rPr>
                <w:t>Протоколы по форме наладочной организации</w:t>
              </w:r>
            </w:ins>
          </w:p>
        </w:tc>
        <w:tc>
          <w:tcPr>
            <w:tcW w:w="148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864" w:author="Залогин Николай Александрович" w:date="2019-06-06T10:10:00Z"/>
                <w:rFonts w:ascii="Times New Roman" w:hAnsi="Times New Roman" w:cs="Times New Roman"/>
                <w:rPrChange w:id="34865" w:author="Залогин Николай Александрович" w:date="2019-06-06T10:13:00Z">
                  <w:rPr>
                    <w:ins w:id="34866" w:author="Залогин Николай Александрович" w:date="2019-06-06T10:10:00Z"/>
                  </w:rPr>
                </w:rPrChange>
              </w:rPr>
              <w:pPrChange w:id="34867" w:author="Залогин Николай Александрович" w:date="2019-06-06T10:13:00Z">
                <w:pPr/>
              </w:pPrChange>
            </w:pPr>
            <w:ins w:id="34868" w:author="Залогин Николай Александрович" w:date="2019-06-06T10:10:00Z">
              <w:r w:rsidRPr="00FA421C">
                <w:rPr>
                  <w:rFonts w:ascii="Times New Roman" w:hAnsi="Times New Roman" w:cs="Times New Roman"/>
                  <w:rPrChange w:id="34869" w:author="Залогин Николай Александрович" w:date="2019-06-06T10:13:00Z">
                    <w:rPr/>
                  </w:rPrChange>
                </w:rPr>
                <w:t>Строительный подрядчик, заказчик</w:t>
              </w:r>
            </w:ins>
          </w:p>
        </w:tc>
        <w:tc>
          <w:tcPr>
            <w:tcW w:w="1545"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870" w:author="Залогин Николай Александрович" w:date="2019-06-06T10:10:00Z"/>
                <w:rFonts w:ascii="Times New Roman" w:hAnsi="Times New Roman" w:cs="Times New Roman"/>
                <w:rPrChange w:id="34871" w:author="Залогин Николай Александрович" w:date="2019-06-06T10:13:00Z">
                  <w:rPr>
                    <w:ins w:id="34872" w:author="Залогин Николай Александрович" w:date="2019-06-06T10:10:00Z"/>
                  </w:rPr>
                </w:rPrChange>
              </w:rPr>
              <w:pPrChange w:id="3487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03"/>
          <w:ins w:id="34874"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875" w:author="Залогин Николай Александрович" w:date="2019-06-06T10:10:00Z"/>
                <w:rFonts w:ascii="Times New Roman" w:hAnsi="Times New Roman" w:cs="Times New Roman"/>
                <w:rPrChange w:id="34876" w:author="Залогин Николай Александрович" w:date="2019-06-06T10:13:00Z">
                  <w:rPr>
                    <w:ins w:id="34877" w:author="Залогин Николай Александрович" w:date="2019-06-06T10:10:00Z"/>
                  </w:rPr>
                </w:rPrChange>
              </w:rPr>
              <w:pPrChange w:id="34878" w:author="Залогин Николай Александрович" w:date="2019-06-06T10:13:00Z">
                <w:pPr/>
              </w:pPrChange>
            </w:pPr>
            <w:ins w:id="34879" w:author="Залогин Николай Александрович" w:date="2019-06-06T10:10:00Z">
              <w:r w:rsidRPr="00FA421C">
                <w:rPr>
                  <w:rFonts w:ascii="Times New Roman" w:hAnsi="Times New Roman" w:cs="Times New Roman"/>
                  <w:rPrChange w:id="34880" w:author="Залогин Николай Александрович" w:date="2019-06-06T10:13:00Z">
                    <w:rPr/>
                  </w:rPrChange>
                </w:rPr>
                <w:t>КОНДЕНСАТОРЫ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575"/>
          <w:ins w:id="34881"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882" w:author="Залогин Николай Александрович" w:date="2019-06-06T10:10:00Z"/>
                <w:rFonts w:ascii="Times New Roman" w:hAnsi="Times New Roman" w:cs="Times New Roman"/>
                <w:rPrChange w:id="34883" w:author="Залогин Николай Александрович" w:date="2019-06-06T10:13:00Z">
                  <w:rPr>
                    <w:ins w:id="34884" w:author="Залогин Николай Александрович" w:date="2019-06-06T10:10:00Z"/>
                  </w:rPr>
                </w:rPrChange>
              </w:rPr>
              <w:pPrChange w:id="34885"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886" w:author="Залогин Николай Александрович" w:date="2019-06-06T10:10:00Z"/>
                <w:rFonts w:ascii="Times New Roman" w:hAnsi="Times New Roman" w:cs="Times New Roman"/>
                <w:rPrChange w:id="34887" w:author="Залогин Николай Александрович" w:date="2019-06-06T10:13:00Z">
                  <w:rPr>
                    <w:ins w:id="34888" w:author="Залогин Николай Александрович" w:date="2019-06-06T10:10:00Z"/>
                  </w:rPr>
                </w:rPrChange>
              </w:rPr>
              <w:pPrChange w:id="34889" w:author="Залогин Николай Александрович" w:date="2019-06-06T10:13:00Z">
                <w:pPr/>
              </w:pPrChange>
            </w:pPr>
            <w:ins w:id="34890" w:author="Залогин Николай Александрович" w:date="2019-06-06T10:10:00Z">
              <w:r w:rsidRPr="00FA421C">
                <w:rPr>
                  <w:rFonts w:ascii="Times New Roman" w:hAnsi="Times New Roman" w:cs="Times New Roman"/>
                  <w:rPrChange w:id="34891"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892" w:author="Залогин Николай Александрович" w:date="2019-06-06T10:10:00Z"/>
                <w:rFonts w:ascii="Times New Roman" w:hAnsi="Times New Roman" w:cs="Times New Roman"/>
                <w:rPrChange w:id="34893" w:author="Залогин Николай Александрович" w:date="2019-06-06T10:13:00Z">
                  <w:rPr>
                    <w:ins w:id="34894" w:author="Залогин Николай Александрович" w:date="2019-06-06T10:10:00Z"/>
                  </w:rPr>
                </w:rPrChange>
              </w:rPr>
              <w:pPrChange w:id="34895" w:author="Залогин Николай Александрович" w:date="2019-06-06T10:13:00Z">
                <w:pPr/>
              </w:pPrChange>
            </w:pPr>
            <w:ins w:id="34896" w:author="Залогин Николай Александрович" w:date="2019-06-06T10:10:00Z">
              <w:r w:rsidRPr="00FA421C">
                <w:rPr>
                  <w:rFonts w:ascii="Times New Roman" w:hAnsi="Times New Roman" w:cs="Times New Roman"/>
                  <w:rPrChange w:id="34897" w:author="Залогин Николай Александрович" w:date="2019-06-06T10:13:00Z">
                    <w:rPr/>
                  </w:rPrChange>
                </w:rPr>
                <w:t xml:space="preserve">1. Измерение сопротивления изоляции.                                                                 2. Измерение емкости.                                                                                  3. Измерение тангенса угла диэлектрических потерь.                            </w:t>
              </w:r>
            </w:ins>
          </w:p>
          <w:p w:rsidR="00536787" w:rsidRPr="00FA421C" w:rsidRDefault="00536787">
            <w:pPr>
              <w:spacing w:after="0" w:line="240" w:lineRule="auto"/>
              <w:rPr>
                <w:ins w:id="34898" w:author="Залогин Николай Александрович" w:date="2019-06-06T10:10:00Z"/>
                <w:rFonts w:ascii="Times New Roman" w:hAnsi="Times New Roman" w:cs="Times New Roman"/>
                <w:rPrChange w:id="34899" w:author="Залогин Николай Александрович" w:date="2019-06-06T10:13:00Z">
                  <w:rPr>
                    <w:ins w:id="34900" w:author="Залогин Николай Александрович" w:date="2019-06-06T10:10:00Z"/>
                  </w:rPr>
                </w:rPrChange>
              </w:rPr>
              <w:pPrChange w:id="34901" w:author="Залогин Николай Александрович" w:date="2019-06-06T10:13:00Z">
                <w:pPr/>
              </w:pPrChange>
            </w:pPr>
            <w:ins w:id="34902" w:author="Залогин Николай Александрович" w:date="2019-06-06T10:10:00Z">
              <w:r w:rsidRPr="00FA421C">
                <w:rPr>
                  <w:rFonts w:ascii="Times New Roman" w:hAnsi="Times New Roman" w:cs="Times New Roman"/>
                  <w:rPrChange w:id="34903" w:author="Залогин Николай Александрович" w:date="2019-06-06T10:13:00Z">
                    <w:rPr/>
                  </w:rPrChange>
                </w:rPr>
                <w:t>4. Испытание повышенным напряжением.                                                   5. Испытание батареи конденсаторов трехкратным включением.</w:t>
              </w:r>
            </w:ins>
          </w:p>
        </w:tc>
        <w:tc>
          <w:tcPr>
            <w:tcW w:w="3131"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04" w:author="Залогин Николай Александрович" w:date="2019-06-06T10:10:00Z"/>
                <w:rFonts w:ascii="Times New Roman" w:hAnsi="Times New Roman" w:cs="Times New Roman"/>
                <w:rPrChange w:id="34905" w:author="Залогин Николай Александрович" w:date="2019-06-06T10:13:00Z">
                  <w:rPr>
                    <w:ins w:id="34906" w:author="Залогин Николай Александрович" w:date="2019-06-06T10:10:00Z"/>
                  </w:rPr>
                </w:rPrChange>
              </w:rPr>
              <w:pPrChange w:id="34907" w:author="Залогин Николай Александрович" w:date="2019-06-06T10:13:00Z">
                <w:pPr/>
              </w:pPrChange>
            </w:pPr>
            <w:ins w:id="34908" w:author="Залогин Николай Александрович" w:date="2019-06-06T10:10:00Z">
              <w:r w:rsidRPr="00FA421C">
                <w:rPr>
                  <w:rFonts w:ascii="Times New Roman" w:hAnsi="Times New Roman" w:cs="Times New Roman"/>
                  <w:rPrChange w:id="34909" w:author="Залогин Николай Александрович" w:date="2019-06-06T10:13:00Z">
                    <w:rPr/>
                  </w:rPrChange>
                </w:rPr>
                <w:t>РД 34.45-51.300-97</w:t>
              </w:r>
            </w:ins>
          </w:p>
          <w:p w:rsidR="00536787" w:rsidRPr="00FA421C" w:rsidRDefault="00536787">
            <w:pPr>
              <w:spacing w:after="0" w:line="240" w:lineRule="auto"/>
              <w:rPr>
                <w:ins w:id="34910" w:author="Залогин Николай Александрович" w:date="2019-06-06T10:10:00Z"/>
                <w:rFonts w:ascii="Times New Roman" w:hAnsi="Times New Roman" w:cs="Times New Roman"/>
                <w:rPrChange w:id="34911" w:author="Залогин Николай Александрович" w:date="2019-06-06T10:13:00Z">
                  <w:rPr>
                    <w:ins w:id="34912" w:author="Залогин Николай Александрович" w:date="2019-06-06T10:10:00Z"/>
                  </w:rPr>
                </w:rPrChange>
              </w:rPr>
              <w:pPrChange w:id="34913" w:author="Залогин Николай Александрович" w:date="2019-06-06T10:13:00Z">
                <w:pPr/>
              </w:pPrChange>
            </w:pPr>
            <w:ins w:id="34914" w:author="Залогин Николай Александрович" w:date="2019-06-06T10:10:00Z">
              <w:r w:rsidRPr="00FA421C">
                <w:rPr>
                  <w:rFonts w:ascii="Times New Roman" w:hAnsi="Times New Roman" w:cs="Times New Roman"/>
                  <w:rPrChange w:id="34915" w:author="Залогин Николай Александрович" w:date="2019-06-06T10:13:00Z">
                    <w:rPr/>
                  </w:rPrChange>
                </w:rPr>
                <w:t>ПУЭ п.1.8.30</w:t>
              </w:r>
            </w:ins>
          </w:p>
        </w:tc>
        <w:tc>
          <w:tcPr>
            <w:tcW w:w="2247"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16" w:author="Залогин Николай Александрович" w:date="2019-06-06T10:10:00Z"/>
                <w:rFonts w:ascii="Times New Roman" w:hAnsi="Times New Roman" w:cs="Times New Roman"/>
                <w:rPrChange w:id="34917" w:author="Залогин Николай Александрович" w:date="2019-06-06T10:13:00Z">
                  <w:rPr>
                    <w:ins w:id="34918" w:author="Залогин Николай Александрович" w:date="2019-06-06T10:10:00Z"/>
                  </w:rPr>
                </w:rPrChange>
              </w:rPr>
              <w:pPrChange w:id="34919" w:author="Залогин Николай Александрович" w:date="2019-06-06T10:13:00Z">
                <w:pPr/>
              </w:pPrChange>
            </w:pPr>
            <w:ins w:id="34920" w:author="Залогин Николай Александрович" w:date="2019-06-06T10:10:00Z">
              <w:r w:rsidRPr="00FA421C">
                <w:rPr>
                  <w:rFonts w:ascii="Times New Roman" w:hAnsi="Times New Roman" w:cs="Times New Roman"/>
                  <w:rPrChange w:id="34921" w:author="Залогин Николай Александрович" w:date="2019-06-06T10:13:00Z">
                    <w:rPr/>
                  </w:rPrChange>
                </w:rPr>
                <w:t>Протоколы по форме наладочной организации</w:t>
              </w:r>
            </w:ins>
          </w:p>
        </w:tc>
        <w:tc>
          <w:tcPr>
            <w:tcW w:w="1529" w:type="dxa"/>
            <w:gridSpan w:val="10"/>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922" w:author="Залогин Николай Александрович" w:date="2019-06-06T10:10:00Z"/>
                <w:rFonts w:ascii="Times New Roman" w:hAnsi="Times New Roman" w:cs="Times New Roman"/>
                <w:rPrChange w:id="34923" w:author="Залогин Николай Александрович" w:date="2019-06-06T10:13:00Z">
                  <w:rPr>
                    <w:ins w:id="34924" w:author="Залогин Николай Александрович" w:date="2019-06-06T10:10:00Z"/>
                  </w:rPr>
                </w:rPrChange>
              </w:rPr>
              <w:pPrChange w:id="34925" w:author="Залогин Николай Александрович" w:date="2019-06-06T10:13:00Z">
                <w:pPr/>
              </w:pPrChange>
            </w:pPr>
            <w:ins w:id="34926" w:author="Залогин Николай Александрович" w:date="2019-06-06T10:10:00Z">
              <w:r w:rsidRPr="00FA421C">
                <w:rPr>
                  <w:rFonts w:ascii="Times New Roman" w:hAnsi="Times New Roman" w:cs="Times New Roman"/>
                  <w:rPrChange w:id="34927" w:author="Залогин Николай Александрович" w:date="2019-06-06T10:13:00Z">
                    <w:rPr/>
                  </w:rPrChange>
                </w:rPr>
                <w:t>Строительный подрядчик</w:t>
              </w:r>
            </w:ins>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928" w:author="Залогин Николай Александрович" w:date="2019-06-06T10:10:00Z"/>
                <w:rFonts w:ascii="Times New Roman" w:hAnsi="Times New Roman" w:cs="Times New Roman"/>
                <w:rPrChange w:id="34929" w:author="Залогин Николай Александрович" w:date="2019-06-06T10:13:00Z">
                  <w:rPr>
                    <w:ins w:id="34930" w:author="Залогин Николай Александрович" w:date="2019-06-06T10:10:00Z"/>
                  </w:rPr>
                </w:rPrChange>
              </w:rPr>
              <w:pPrChange w:id="3493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0"/>
          <w:ins w:id="34932"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933" w:author="Залогин Николай Александрович" w:date="2019-06-06T10:10:00Z"/>
                <w:rFonts w:ascii="Times New Roman" w:hAnsi="Times New Roman" w:cs="Times New Roman"/>
                <w:rPrChange w:id="34934" w:author="Залогин Николай Александрович" w:date="2019-06-06T10:13:00Z">
                  <w:rPr>
                    <w:ins w:id="34935" w:author="Залогин Николай Александрович" w:date="2019-06-06T10:10:00Z"/>
                  </w:rPr>
                </w:rPrChange>
              </w:rPr>
              <w:pPrChange w:id="34936"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4937" w:author="Залогин Николай Александрович" w:date="2019-06-06T10:10:00Z"/>
                <w:rFonts w:ascii="Times New Roman" w:hAnsi="Times New Roman" w:cs="Times New Roman"/>
                <w:rPrChange w:id="34938" w:author="Залогин Николай Александрович" w:date="2019-06-06T10:13:00Z">
                  <w:rPr>
                    <w:ins w:id="34939" w:author="Залогин Николай Александрович" w:date="2019-06-06T10:10:00Z"/>
                  </w:rPr>
                </w:rPrChange>
              </w:rPr>
              <w:pPrChange w:id="34940" w:author="Залогин Николай Александрович" w:date="2019-06-06T10:13:00Z">
                <w:pPr/>
              </w:pPrChange>
            </w:pPr>
            <w:ins w:id="34941" w:author="Залогин Николай Александрович" w:date="2019-06-06T10:10:00Z">
              <w:r w:rsidRPr="00FA421C">
                <w:rPr>
                  <w:rFonts w:ascii="Times New Roman" w:hAnsi="Times New Roman" w:cs="Times New Roman"/>
                  <w:rPrChange w:id="34942" w:author="Залогин Николай Александрович" w:date="2019-06-06T10:13:00Z">
                    <w:rPr/>
                  </w:rPrChange>
                </w:rPr>
                <w:t>Акт приёмки оборудования из наладки</w:t>
              </w:r>
            </w:ins>
          </w:p>
        </w:tc>
        <w:tc>
          <w:tcPr>
            <w:tcW w:w="3131"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43" w:author="Залогин Николай Александрович" w:date="2019-06-06T10:10:00Z"/>
                <w:rFonts w:ascii="Times New Roman" w:hAnsi="Times New Roman" w:cs="Times New Roman"/>
                <w:rPrChange w:id="34944" w:author="Залогин Николай Александрович" w:date="2019-06-06T10:13:00Z">
                  <w:rPr>
                    <w:ins w:id="34945" w:author="Залогин Николай Александрович" w:date="2019-06-06T10:10:00Z"/>
                  </w:rPr>
                </w:rPrChange>
              </w:rPr>
              <w:pPrChange w:id="34946" w:author="Залогин Николай Александрович" w:date="2019-06-06T10:13:00Z">
                <w:pPr/>
              </w:pPrChange>
            </w:pPr>
            <w:ins w:id="34947" w:author="Залогин Николай Александрович" w:date="2019-06-06T10:10:00Z">
              <w:r w:rsidRPr="00FA421C">
                <w:rPr>
                  <w:rFonts w:ascii="Times New Roman" w:hAnsi="Times New Roman" w:cs="Times New Roman"/>
                  <w:rPrChange w:id="34948" w:author="Залогин Николай Александрович" w:date="2019-06-06T10:13:00Z">
                    <w:rPr/>
                  </w:rPrChange>
                </w:rPr>
                <w:t>СНиП 3.05.06-85 п. 4.22</w:t>
              </w:r>
            </w:ins>
          </w:p>
        </w:tc>
        <w:tc>
          <w:tcPr>
            <w:tcW w:w="2247"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49" w:author="Залогин Николай Александрович" w:date="2019-06-06T10:10:00Z"/>
                <w:rFonts w:ascii="Times New Roman" w:hAnsi="Times New Roman" w:cs="Times New Roman"/>
                <w:rPrChange w:id="34950" w:author="Залогин Николай Александрович" w:date="2019-06-06T10:13:00Z">
                  <w:rPr>
                    <w:ins w:id="34951" w:author="Залогин Николай Александрович" w:date="2019-06-06T10:10:00Z"/>
                  </w:rPr>
                </w:rPrChange>
              </w:rPr>
              <w:pPrChange w:id="34952" w:author="Залогин Николай Александрович" w:date="2019-06-06T10:13:00Z">
                <w:pPr/>
              </w:pPrChange>
            </w:pPr>
            <w:ins w:id="34953" w:author="Залогин Николай Александрович" w:date="2019-06-06T10:10:00Z">
              <w:r w:rsidRPr="00FA421C">
                <w:rPr>
                  <w:rFonts w:ascii="Times New Roman" w:hAnsi="Times New Roman" w:cs="Times New Roman"/>
                  <w:rPrChange w:id="34954" w:author="Залогин Николай Александрович" w:date="2019-06-06T10:13:00Z">
                    <w:rPr/>
                  </w:rPrChange>
                </w:rPr>
                <w:t>Протоколы по форме наладочной организации</w:t>
              </w:r>
            </w:ins>
          </w:p>
        </w:tc>
        <w:tc>
          <w:tcPr>
            <w:tcW w:w="1529" w:type="dxa"/>
            <w:gridSpan w:val="10"/>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4955" w:author="Залогин Николай Александрович" w:date="2019-06-06T10:10:00Z"/>
                <w:rFonts w:ascii="Times New Roman" w:hAnsi="Times New Roman" w:cs="Times New Roman"/>
                <w:rPrChange w:id="34956" w:author="Залогин Николай Александрович" w:date="2019-06-06T10:13:00Z">
                  <w:rPr>
                    <w:ins w:id="34957" w:author="Залогин Николай Александрович" w:date="2019-06-06T10:10:00Z"/>
                  </w:rPr>
                </w:rPrChange>
              </w:rPr>
              <w:pPrChange w:id="34958" w:author="Залогин Николай Александрович" w:date="2019-06-06T10:13:00Z">
                <w:pPr/>
              </w:pPrChange>
            </w:pPr>
            <w:ins w:id="34959" w:author="Залогин Николай Александрович" w:date="2019-06-06T10:10:00Z">
              <w:r w:rsidRPr="00FA421C">
                <w:rPr>
                  <w:rFonts w:ascii="Times New Roman" w:hAnsi="Times New Roman" w:cs="Times New Roman"/>
                  <w:rPrChange w:id="34960" w:author="Залогин Николай Александрович" w:date="2019-06-06T10:13:00Z">
                    <w:rPr/>
                  </w:rPrChange>
                </w:rPr>
                <w:t>Строительный подрядчик, Заказчик</w:t>
              </w:r>
            </w:ins>
          </w:p>
        </w:tc>
        <w:tc>
          <w:tcPr>
            <w:tcW w:w="1501"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4961" w:author="Залогин Николай Александрович" w:date="2019-06-06T10:10:00Z"/>
                <w:rFonts w:ascii="Times New Roman" w:hAnsi="Times New Roman" w:cs="Times New Roman"/>
                <w:rPrChange w:id="34962" w:author="Залогин Николай Александрович" w:date="2019-06-06T10:13:00Z">
                  <w:rPr>
                    <w:ins w:id="34963" w:author="Залогин Николай Александрович" w:date="2019-06-06T10:10:00Z"/>
                  </w:rPr>
                </w:rPrChange>
              </w:rPr>
              <w:pPrChange w:id="3496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393"/>
          <w:ins w:id="34965"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966" w:author="Залогин Николай Александрович" w:date="2019-06-06T10:10:00Z"/>
                <w:rFonts w:ascii="Times New Roman" w:hAnsi="Times New Roman" w:cs="Times New Roman"/>
                <w:rPrChange w:id="34967" w:author="Залогин Николай Александрович" w:date="2019-06-06T10:13:00Z">
                  <w:rPr>
                    <w:ins w:id="34968" w:author="Залогин Николай Александрович" w:date="2019-06-06T10:10:00Z"/>
                  </w:rPr>
                </w:rPrChange>
              </w:rPr>
              <w:pPrChange w:id="34969" w:author="Залогин Николай Александрович" w:date="2019-06-06T10:13:00Z">
                <w:pPr/>
              </w:pPrChange>
            </w:pPr>
            <w:ins w:id="34970" w:author="Залогин Николай Александрович" w:date="2019-06-06T10:10:00Z">
              <w:r w:rsidRPr="00FA421C">
                <w:rPr>
                  <w:rFonts w:ascii="Times New Roman" w:hAnsi="Times New Roman" w:cs="Times New Roman"/>
                  <w:rPrChange w:id="34971" w:author="Залогин Николай Александрович" w:date="2019-06-06T10:13:00Z">
                    <w:rPr/>
                  </w:rPrChange>
                </w:rPr>
                <w:t>ВВОДЫ И ПРОХОДНЫЕ ИЗОЛЯТОРЫ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695"/>
          <w:ins w:id="34972"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4973" w:author="Залогин Николай Александрович" w:date="2019-06-06T10:10:00Z"/>
                <w:rFonts w:ascii="Times New Roman" w:hAnsi="Times New Roman" w:cs="Times New Roman"/>
                <w:rPrChange w:id="34974" w:author="Залогин Николай Александрович" w:date="2019-06-06T10:13:00Z">
                  <w:rPr>
                    <w:ins w:id="34975" w:author="Залогин Николай Александрович" w:date="2019-06-06T10:10:00Z"/>
                  </w:rPr>
                </w:rPrChange>
              </w:rPr>
              <w:pPrChange w:id="34976" w:author="Залогин Николай Александрович" w:date="2019-06-06T10:13:00Z">
                <w:pPr/>
              </w:pPrChange>
            </w:pPr>
          </w:p>
        </w:tc>
        <w:tc>
          <w:tcPr>
            <w:tcW w:w="6102" w:type="dxa"/>
            <w:gridSpan w:val="17"/>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77" w:author="Залогин Николай Александрович" w:date="2019-06-06T10:10:00Z"/>
                <w:rFonts w:ascii="Times New Roman" w:hAnsi="Times New Roman" w:cs="Times New Roman"/>
                <w:rPrChange w:id="34978" w:author="Залогин Николай Александрович" w:date="2019-06-06T10:13:00Z">
                  <w:rPr>
                    <w:ins w:id="34979" w:author="Залогин Николай Александрович" w:date="2019-06-06T10:10:00Z"/>
                  </w:rPr>
                </w:rPrChange>
              </w:rPr>
              <w:pPrChange w:id="34980" w:author="Залогин Николай Александрович" w:date="2019-06-06T10:13:00Z">
                <w:pPr/>
              </w:pPrChange>
            </w:pPr>
            <w:ins w:id="34981" w:author="Залогин Николай Александрович" w:date="2019-06-06T10:10:00Z">
              <w:r w:rsidRPr="00FA421C">
                <w:rPr>
                  <w:rFonts w:ascii="Times New Roman" w:hAnsi="Times New Roman" w:cs="Times New Roman"/>
                  <w:rPrChange w:id="34982"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4983" w:author="Залогин Николай Александрович" w:date="2019-06-06T10:10:00Z"/>
                <w:rFonts w:ascii="Times New Roman" w:hAnsi="Times New Roman" w:cs="Times New Roman"/>
                <w:rPrChange w:id="34984" w:author="Залогин Николай Александрович" w:date="2019-06-06T10:13:00Z">
                  <w:rPr>
                    <w:ins w:id="34985" w:author="Залогин Николай Александрович" w:date="2019-06-06T10:10:00Z"/>
                  </w:rPr>
                </w:rPrChange>
              </w:rPr>
              <w:pPrChange w:id="34986" w:author="Залогин Николай Александрович" w:date="2019-06-06T10:13:00Z">
                <w:pPr/>
              </w:pPrChange>
            </w:pPr>
            <w:ins w:id="34987" w:author="Залогин Николай Александрович" w:date="2019-06-06T10:10:00Z">
              <w:r w:rsidRPr="00FA421C">
                <w:rPr>
                  <w:rFonts w:ascii="Times New Roman" w:hAnsi="Times New Roman" w:cs="Times New Roman"/>
                  <w:rPrChange w:id="34988" w:author="Залогин Николай Александрович" w:date="2019-06-06T10:13:00Z">
                    <w:rPr/>
                  </w:rPrChange>
                </w:rPr>
                <w:t xml:space="preserve">1. Измерение сопротивления изоляции.                                                     2. Измерение тангенса угла и емкости изоляции.                                        </w:t>
              </w:r>
            </w:ins>
          </w:p>
          <w:p w:rsidR="00536787" w:rsidRPr="00FA421C" w:rsidRDefault="00536787">
            <w:pPr>
              <w:spacing w:after="0" w:line="240" w:lineRule="auto"/>
              <w:rPr>
                <w:ins w:id="34989" w:author="Залогин Николай Александрович" w:date="2019-06-06T10:10:00Z"/>
                <w:rFonts w:ascii="Times New Roman" w:hAnsi="Times New Roman" w:cs="Times New Roman"/>
                <w:rPrChange w:id="34990" w:author="Залогин Николай Александрович" w:date="2019-06-06T10:13:00Z">
                  <w:rPr>
                    <w:ins w:id="34991" w:author="Залогин Николай Александрович" w:date="2019-06-06T10:10:00Z"/>
                  </w:rPr>
                </w:rPrChange>
              </w:rPr>
              <w:pPrChange w:id="34992" w:author="Залогин Николай Александрович" w:date="2019-06-06T10:13:00Z">
                <w:pPr/>
              </w:pPrChange>
            </w:pPr>
            <w:ins w:id="34993" w:author="Залогин Николай Александрович" w:date="2019-06-06T10:10:00Z">
              <w:r w:rsidRPr="00FA421C">
                <w:rPr>
                  <w:rFonts w:ascii="Times New Roman" w:hAnsi="Times New Roman" w:cs="Times New Roman"/>
                  <w:rPrChange w:id="34994" w:author="Залогин Николай Александрович" w:date="2019-06-06T10:13:00Z">
                    <w:rPr/>
                  </w:rPrChange>
                </w:rPr>
                <w:t>3. Испытание повышенным напряжением промышленной частоты.                                                                                                             4. Проверка качества уплотнений вводов.                                                        5. Испытание трансформаторного масла из маслонаполненных вводов.</w:t>
              </w:r>
            </w:ins>
          </w:p>
        </w:tc>
        <w:tc>
          <w:tcPr>
            <w:tcW w:w="3139" w:type="dxa"/>
            <w:gridSpan w:val="1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4995" w:author="Залогин Николай Александрович" w:date="2019-06-06T10:10:00Z"/>
                <w:rFonts w:ascii="Times New Roman" w:hAnsi="Times New Roman" w:cs="Times New Roman"/>
                <w:rPrChange w:id="34996" w:author="Залогин Николай Александрович" w:date="2019-06-06T10:13:00Z">
                  <w:rPr>
                    <w:ins w:id="34997" w:author="Залогин Николай Александрович" w:date="2019-06-06T10:10:00Z"/>
                  </w:rPr>
                </w:rPrChange>
              </w:rPr>
              <w:pPrChange w:id="34998" w:author="Залогин Николай Александрович" w:date="2019-06-06T10:13:00Z">
                <w:pPr/>
              </w:pPrChange>
            </w:pPr>
            <w:ins w:id="34999" w:author="Залогин Николай Александрович" w:date="2019-06-06T10:10:00Z">
              <w:r w:rsidRPr="00FA421C">
                <w:rPr>
                  <w:rFonts w:ascii="Times New Roman" w:hAnsi="Times New Roman" w:cs="Times New Roman"/>
                  <w:rPrChange w:id="35000" w:author="Залогин Николай Александрович" w:date="2019-06-06T10:13:00Z">
                    <w:rPr/>
                  </w:rPrChange>
                </w:rPr>
                <w:t xml:space="preserve">РД 34.45-51.300-97             </w:t>
              </w:r>
            </w:ins>
          </w:p>
          <w:p w:rsidR="00536787" w:rsidRPr="00FA421C" w:rsidRDefault="00536787">
            <w:pPr>
              <w:spacing w:after="0" w:line="240" w:lineRule="auto"/>
              <w:rPr>
                <w:ins w:id="35001" w:author="Залогин Николай Александрович" w:date="2019-06-06T10:10:00Z"/>
                <w:rFonts w:ascii="Times New Roman" w:hAnsi="Times New Roman" w:cs="Times New Roman"/>
                <w:rPrChange w:id="35002" w:author="Залогин Николай Александрович" w:date="2019-06-06T10:13:00Z">
                  <w:rPr>
                    <w:ins w:id="35003" w:author="Залогин Николай Александрович" w:date="2019-06-06T10:10:00Z"/>
                  </w:rPr>
                </w:rPrChange>
              </w:rPr>
              <w:pPrChange w:id="35004" w:author="Залогин Николай Александрович" w:date="2019-06-06T10:13:00Z">
                <w:pPr/>
              </w:pPrChange>
            </w:pPr>
            <w:ins w:id="35005" w:author="Залогин Николай Александрович" w:date="2019-06-06T10:10:00Z">
              <w:r w:rsidRPr="00FA421C">
                <w:rPr>
                  <w:rFonts w:ascii="Times New Roman" w:hAnsi="Times New Roman" w:cs="Times New Roman"/>
                  <w:rPrChange w:id="35006" w:author="Залогин Николай Александрович" w:date="2019-06-06T10:13:00Z">
                    <w:rPr/>
                  </w:rPrChange>
                </w:rPr>
                <w:t>ПУЭ п.1.8.34</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07" w:author="Залогин Николай Александрович" w:date="2019-06-06T10:10:00Z"/>
                <w:rFonts w:ascii="Times New Roman" w:hAnsi="Times New Roman" w:cs="Times New Roman"/>
                <w:rPrChange w:id="35008" w:author="Залогин Николай Александрович" w:date="2019-06-06T10:13:00Z">
                  <w:rPr>
                    <w:ins w:id="35009" w:author="Залогин Николай Александрович" w:date="2019-06-06T10:10:00Z"/>
                  </w:rPr>
                </w:rPrChange>
              </w:rPr>
              <w:pPrChange w:id="35010" w:author="Залогин Николай Александрович" w:date="2019-06-06T10:13:00Z">
                <w:pPr/>
              </w:pPrChange>
            </w:pPr>
            <w:ins w:id="35011" w:author="Залогин Николай Александрович" w:date="2019-06-06T10:10:00Z">
              <w:r w:rsidRPr="00FA421C">
                <w:rPr>
                  <w:rFonts w:ascii="Times New Roman" w:hAnsi="Times New Roman" w:cs="Times New Roman"/>
                  <w:rPrChange w:id="35012" w:author="Залогин Николай Александрович" w:date="2019-06-06T10:13:00Z">
                    <w:rPr/>
                  </w:rPrChange>
                </w:rPr>
                <w:t>Протоколы по форме наладочной организации</w:t>
              </w:r>
            </w:ins>
          </w:p>
        </w:tc>
        <w:tc>
          <w:tcPr>
            <w:tcW w:w="150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013" w:author="Залогин Николай Александрович" w:date="2019-06-06T10:10:00Z"/>
                <w:rFonts w:ascii="Times New Roman" w:hAnsi="Times New Roman" w:cs="Times New Roman"/>
                <w:rPrChange w:id="35014" w:author="Залогин Николай Александрович" w:date="2019-06-06T10:13:00Z">
                  <w:rPr>
                    <w:ins w:id="35015" w:author="Залогин Николай Александрович" w:date="2019-06-06T10:10:00Z"/>
                  </w:rPr>
                </w:rPrChange>
              </w:rPr>
              <w:pPrChange w:id="35016" w:author="Залогин Николай Александрович" w:date="2019-06-06T10:13:00Z">
                <w:pPr/>
              </w:pPrChange>
            </w:pPr>
            <w:ins w:id="35017" w:author="Залогин Николай Александрович" w:date="2019-06-06T10:10:00Z">
              <w:r w:rsidRPr="00FA421C">
                <w:rPr>
                  <w:rFonts w:ascii="Times New Roman" w:hAnsi="Times New Roman" w:cs="Times New Roman"/>
                  <w:rPrChange w:id="35018" w:author="Залогин Николай Александрович" w:date="2019-06-06T10:13:00Z">
                    <w:rPr/>
                  </w:rPrChange>
                </w:rPr>
                <w:t>Строительный подрядчик</w:t>
              </w:r>
            </w:ins>
          </w:p>
        </w:tc>
        <w:tc>
          <w:tcPr>
            <w:tcW w:w="1501"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019" w:author="Залогин Николай Александрович" w:date="2019-06-06T10:10:00Z"/>
                <w:rFonts w:ascii="Times New Roman" w:hAnsi="Times New Roman" w:cs="Times New Roman"/>
                <w:rPrChange w:id="35020" w:author="Залогин Николай Александрович" w:date="2019-06-06T10:13:00Z">
                  <w:rPr>
                    <w:ins w:id="35021" w:author="Залогин Николай Александрович" w:date="2019-06-06T10:10:00Z"/>
                  </w:rPr>
                </w:rPrChange>
              </w:rPr>
              <w:pPrChange w:id="3502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35"/>
          <w:ins w:id="35023"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024" w:author="Залогин Николай Александрович" w:date="2019-06-06T10:10:00Z"/>
                <w:rFonts w:ascii="Times New Roman" w:hAnsi="Times New Roman" w:cs="Times New Roman"/>
                <w:rPrChange w:id="35025" w:author="Залогин Николай Александрович" w:date="2019-06-06T10:13:00Z">
                  <w:rPr>
                    <w:ins w:id="35026" w:author="Залогин Николай Александрович" w:date="2019-06-06T10:10:00Z"/>
                  </w:rPr>
                </w:rPrChange>
              </w:rPr>
              <w:pPrChange w:id="35027" w:author="Залогин Николай Александрович" w:date="2019-06-06T10:13:00Z">
                <w:pPr/>
              </w:pPrChange>
            </w:pPr>
          </w:p>
        </w:tc>
        <w:tc>
          <w:tcPr>
            <w:tcW w:w="6102" w:type="dxa"/>
            <w:gridSpan w:val="1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028" w:author="Залогин Николай Александрович" w:date="2019-06-06T10:10:00Z"/>
                <w:rFonts w:ascii="Times New Roman" w:hAnsi="Times New Roman" w:cs="Times New Roman"/>
                <w:rPrChange w:id="35029" w:author="Залогин Николай Александрович" w:date="2019-06-06T10:13:00Z">
                  <w:rPr>
                    <w:ins w:id="35030" w:author="Залогин Николай Александрович" w:date="2019-06-06T10:10:00Z"/>
                  </w:rPr>
                </w:rPrChange>
              </w:rPr>
              <w:pPrChange w:id="35031" w:author="Залогин Николай Александрович" w:date="2019-06-06T10:13:00Z">
                <w:pPr/>
              </w:pPrChange>
            </w:pPr>
            <w:ins w:id="35032" w:author="Залогин Николай Александрович" w:date="2019-06-06T10:10:00Z">
              <w:r w:rsidRPr="00FA421C">
                <w:rPr>
                  <w:rFonts w:ascii="Times New Roman" w:hAnsi="Times New Roman" w:cs="Times New Roman"/>
                  <w:rPrChange w:id="35033" w:author="Залогин Николай Александрович" w:date="2019-06-06T10:13:00Z">
                    <w:rPr/>
                  </w:rPrChange>
                </w:rPr>
                <w:t>Акт приёмки оборудования из наладки</w:t>
              </w:r>
            </w:ins>
          </w:p>
        </w:tc>
        <w:tc>
          <w:tcPr>
            <w:tcW w:w="3139" w:type="dxa"/>
            <w:gridSpan w:val="16"/>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34" w:author="Залогин Николай Александрович" w:date="2019-06-06T10:10:00Z"/>
                <w:rFonts w:ascii="Times New Roman" w:hAnsi="Times New Roman" w:cs="Times New Roman"/>
                <w:rPrChange w:id="35035" w:author="Залогин Николай Александрович" w:date="2019-06-06T10:13:00Z">
                  <w:rPr>
                    <w:ins w:id="35036" w:author="Залогин Николай Александрович" w:date="2019-06-06T10:10:00Z"/>
                  </w:rPr>
                </w:rPrChange>
              </w:rPr>
              <w:pPrChange w:id="35037" w:author="Залогин Николай Александрович" w:date="2019-06-06T10:13:00Z">
                <w:pPr/>
              </w:pPrChange>
            </w:pPr>
            <w:ins w:id="35038" w:author="Залогин Николай Александрович" w:date="2019-06-06T10:10:00Z">
              <w:r w:rsidRPr="00FA421C">
                <w:rPr>
                  <w:rFonts w:ascii="Times New Roman" w:hAnsi="Times New Roman" w:cs="Times New Roman"/>
                  <w:rPrChange w:id="35039" w:author="Залогин Николай Александрович" w:date="2019-06-06T10:13:00Z">
                    <w:rPr/>
                  </w:rPrChange>
                </w:rPr>
                <w:t>СНиП 3.05.06-85 п. 4.22</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40" w:author="Залогин Николай Александрович" w:date="2019-06-06T10:10:00Z"/>
                <w:rFonts w:ascii="Times New Roman" w:hAnsi="Times New Roman" w:cs="Times New Roman"/>
                <w:rPrChange w:id="35041" w:author="Залогин Николай Александрович" w:date="2019-06-06T10:13:00Z">
                  <w:rPr>
                    <w:ins w:id="35042" w:author="Залогин Николай Александрович" w:date="2019-06-06T10:10:00Z"/>
                  </w:rPr>
                </w:rPrChange>
              </w:rPr>
              <w:pPrChange w:id="35043" w:author="Залогин Николай Александрович" w:date="2019-06-06T10:13:00Z">
                <w:pPr/>
              </w:pPrChange>
            </w:pPr>
            <w:ins w:id="35044" w:author="Залогин Николай Александрович" w:date="2019-06-06T10:10:00Z">
              <w:r w:rsidRPr="00FA421C">
                <w:rPr>
                  <w:rFonts w:ascii="Times New Roman" w:hAnsi="Times New Roman" w:cs="Times New Roman"/>
                  <w:rPrChange w:id="35045" w:author="Залогин Николай Александрович" w:date="2019-06-06T10:13:00Z">
                    <w:rPr/>
                  </w:rPrChange>
                </w:rPr>
                <w:t>Протоколы по форме наладочной организации</w:t>
              </w:r>
            </w:ins>
          </w:p>
        </w:tc>
        <w:tc>
          <w:tcPr>
            <w:tcW w:w="150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046" w:author="Залогин Николай Александрович" w:date="2019-06-06T10:10:00Z"/>
                <w:rFonts w:ascii="Times New Roman" w:hAnsi="Times New Roman" w:cs="Times New Roman"/>
                <w:rPrChange w:id="35047" w:author="Залогин Николай Александрович" w:date="2019-06-06T10:13:00Z">
                  <w:rPr>
                    <w:ins w:id="35048" w:author="Залогин Николай Александрович" w:date="2019-06-06T10:10:00Z"/>
                  </w:rPr>
                </w:rPrChange>
              </w:rPr>
              <w:pPrChange w:id="35049" w:author="Залогин Николай Александрович" w:date="2019-06-06T10:13:00Z">
                <w:pPr/>
              </w:pPrChange>
            </w:pPr>
            <w:ins w:id="35050" w:author="Залогин Николай Александрович" w:date="2019-06-06T10:10:00Z">
              <w:r w:rsidRPr="00FA421C">
                <w:rPr>
                  <w:rFonts w:ascii="Times New Roman" w:hAnsi="Times New Roman" w:cs="Times New Roman"/>
                  <w:rPrChange w:id="35051" w:author="Залогин Николай Александрович" w:date="2019-06-06T10:13:00Z">
                    <w:rPr/>
                  </w:rPrChange>
                </w:rPr>
                <w:t>Строительный подрядчик, Заказчик</w:t>
              </w:r>
            </w:ins>
          </w:p>
        </w:tc>
        <w:tc>
          <w:tcPr>
            <w:tcW w:w="1501"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052" w:author="Залогин Николай Александрович" w:date="2019-06-06T10:10:00Z"/>
                <w:rFonts w:ascii="Times New Roman" w:hAnsi="Times New Roman" w:cs="Times New Roman"/>
                <w:rPrChange w:id="35053" w:author="Залогин Николай Александрович" w:date="2019-06-06T10:13:00Z">
                  <w:rPr>
                    <w:ins w:id="35054" w:author="Залогин Николай Александрович" w:date="2019-06-06T10:10:00Z"/>
                  </w:rPr>
                </w:rPrChange>
              </w:rPr>
              <w:pPrChange w:id="3505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77"/>
          <w:ins w:id="35056"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057" w:author="Залогин Николай Александрович" w:date="2019-06-06T10:10:00Z"/>
                <w:rFonts w:ascii="Times New Roman" w:hAnsi="Times New Roman" w:cs="Times New Roman"/>
                <w:rPrChange w:id="35058" w:author="Залогин Николай Александрович" w:date="2019-06-06T10:13:00Z">
                  <w:rPr>
                    <w:ins w:id="35059" w:author="Залогин Николай Александрович" w:date="2019-06-06T10:10:00Z"/>
                  </w:rPr>
                </w:rPrChange>
              </w:rPr>
              <w:pPrChange w:id="35060" w:author="Залогин Николай Александрович" w:date="2019-06-06T10:13:00Z">
                <w:pPr/>
              </w:pPrChange>
            </w:pPr>
            <w:ins w:id="35061" w:author="Залогин Николай Александрович" w:date="2019-06-06T10:10:00Z">
              <w:r w:rsidRPr="00FA421C">
                <w:rPr>
                  <w:rFonts w:ascii="Times New Roman" w:hAnsi="Times New Roman" w:cs="Times New Roman"/>
                  <w:rPrChange w:id="35062" w:author="Залогин Николай Александрович" w:date="2019-06-06T10:13:00Z">
                    <w:rPr/>
                  </w:rPrChange>
                </w:rPr>
                <w:t>ПОДВЕСНЫЕ И ОПОРНЫЕ ИЗОЛЯТОРЫ</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1202"/>
          <w:ins w:id="35063" w:author="Залогин Николай Александрович" w:date="2019-06-06T10:10:00Z"/>
        </w:trPr>
        <w:tc>
          <w:tcPr>
            <w:tcW w:w="886" w:type="dxa"/>
            <w:gridSpan w:val="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064" w:author="Залогин Николай Александрович" w:date="2019-06-06T10:10:00Z"/>
                <w:rFonts w:ascii="Times New Roman" w:hAnsi="Times New Roman" w:cs="Times New Roman"/>
                <w:rPrChange w:id="35065" w:author="Залогин Николай Александрович" w:date="2019-06-06T10:13:00Z">
                  <w:rPr>
                    <w:ins w:id="35066" w:author="Залогин Николай Александрович" w:date="2019-06-06T10:10:00Z"/>
                  </w:rPr>
                </w:rPrChange>
              </w:rPr>
              <w:pPrChange w:id="35067" w:author="Залогин Николай Александрович" w:date="2019-06-06T10:13:00Z">
                <w:pPr/>
              </w:pPrChange>
            </w:pPr>
          </w:p>
        </w:tc>
        <w:tc>
          <w:tcPr>
            <w:tcW w:w="6147" w:type="dxa"/>
            <w:gridSpan w:val="18"/>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68" w:author="Залогин Николай Александрович" w:date="2019-06-06T10:10:00Z"/>
                <w:rFonts w:ascii="Times New Roman" w:hAnsi="Times New Roman" w:cs="Times New Roman"/>
                <w:rPrChange w:id="35069" w:author="Залогин Николай Александрович" w:date="2019-06-06T10:13:00Z">
                  <w:rPr>
                    <w:ins w:id="35070" w:author="Залогин Николай Александрович" w:date="2019-06-06T10:10:00Z"/>
                  </w:rPr>
                </w:rPrChange>
              </w:rPr>
              <w:pPrChange w:id="35071" w:author="Залогин Николай Александрович" w:date="2019-06-06T10:13:00Z">
                <w:pPr/>
              </w:pPrChange>
            </w:pPr>
            <w:ins w:id="35072" w:author="Залогин Николай Александрович" w:date="2019-06-06T10:10:00Z">
              <w:r w:rsidRPr="00FA421C">
                <w:rPr>
                  <w:rFonts w:ascii="Times New Roman" w:hAnsi="Times New Roman" w:cs="Times New Roman"/>
                  <w:rPrChange w:id="35073"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5074" w:author="Залогин Николай Александрович" w:date="2019-06-06T10:10:00Z"/>
                <w:rFonts w:ascii="Times New Roman" w:hAnsi="Times New Roman" w:cs="Times New Roman"/>
                <w:rPrChange w:id="35075" w:author="Залогин Николай Александрович" w:date="2019-06-06T10:13:00Z">
                  <w:rPr>
                    <w:ins w:id="35076" w:author="Залогин Николай Александрович" w:date="2019-06-06T10:10:00Z"/>
                  </w:rPr>
                </w:rPrChange>
              </w:rPr>
              <w:pPrChange w:id="35077" w:author="Залогин Николай Александрович" w:date="2019-06-06T10:13:00Z">
                <w:pPr/>
              </w:pPrChange>
            </w:pPr>
            <w:ins w:id="35078" w:author="Залогин Николай Александрович" w:date="2019-06-06T10:10:00Z">
              <w:r w:rsidRPr="00FA421C">
                <w:rPr>
                  <w:rFonts w:ascii="Times New Roman" w:hAnsi="Times New Roman" w:cs="Times New Roman"/>
                  <w:rPrChange w:id="35079" w:author="Залогин Николай Александрович" w:date="2019-06-06T10:13:00Z">
                    <w:rPr/>
                  </w:rPrChange>
                </w:rPr>
                <w:t xml:space="preserve">1. Измерение сопротивления изоляции подвесных и многоэлементных изоляторов.                                                                      2. Испытание повышенным напряжением промышленной частоты. (35 </w:t>
              </w:r>
              <w:proofErr w:type="spellStart"/>
              <w:r w:rsidRPr="00FA421C">
                <w:rPr>
                  <w:rFonts w:ascii="Times New Roman" w:hAnsi="Times New Roman" w:cs="Times New Roman"/>
                  <w:rPrChange w:id="35080" w:author="Залогин Николай Александрович" w:date="2019-06-06T10:13:00Z">
                    <w:rPr/>
                  </w:rPrChange>
                </w:rPr>
                <w:t>кВ</w:t>
              </w:r>
              <w:proofErr w:type="spellEnd"/>
              <w:r w:rsidRPr="00FA421C">
                <w:rPr>
                  <w:rFonts w:ascii="Times New Roman" w:hAnsi="Times New Roman" w:cs="Times New Roman"/>
                  <w:rPrChange w:id="35081" w:author="Залогин Николай Александрович" w:date="2019-06-06T10:13:00Z">
                    <w:rPr/>
                  </w:rPrChange>
                </w:rPr>
                <w:t xml:space="preserve"> и ниже)</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82" w:author="Залогин Николай Александрович" w:date="2019-06-06T10:10:00Z"/>
                <w:rFonts w:ascii="Times New Roman" w:hAnsi="Times New Roman" w:cs="Times New Roman"/>
                <w:rPrChange w:id="35083" w:author="Залогин Николай Александрович" w:date="2019-06-06T10:13:00Z">
                  <w:rPr>
                    <w:ins w:id="35084" w:author="Залогин Николай Александрович" w:date="2019-06-06T10:10:00Z"/>
                  </w:rPr>
                </w:rPrChange>
              </w:rPr>
              <w:pPrChange w:id="35085" w:author="Залогин Николай Александрович" w:date="2019-06-06T10:13:00Z">
                <w:pPr/>
              </w:pPrChange>
            </w:pPr>
            <w:ins w:id="35086" w:author="Залогин Николай Александрович" w:date="2019-06-06T10:10:00Z">
              <w:r w:rsidRPr="00FA421C">
                <w:rPr>
                  <w:rFonts w:ascii="Times New Roman" w:hAnsi="Times New Roman" w:cs="Times New Roman"/>
                  <w:rPrChange w:id="35087" w:author="Залогин Николай Александрович" w:date="2019-06-06T10:13:00Z">
                    <w:rPr/>
                  </w:rPrChange>
                </w:rPr>
                <w:t xml:space="preserve">РД 34.45-51.300-97              </w:t>
              </w:r>
            </w:ins>
          </w:p>
          <w:p w:rsidR="00536787" w:rsidRPr="00FA421C" w:rsidRDefault="00536787">
            <w:pPr>
              <w:spacing w:after="0" w:line="240" w:lineRule="auto"/>
              <w:rPr>
                <w:ins w:id="35088" w:author="Залогин Николай Александрович" w:date="2019-06-06T10:10:00Z"/>
                <w:rFonts w:ascii="Times New Roman" w:hAnsi="Times New Roman" w:cs="Times New Roman"/>
                <w:rPrChange w:id="35089" w:author="Залогин Николай Александрович" w:date="2019-06-06T10:13:00Z">
                  <w:rPr>
                    <w:ins w:id="35090" w:author="Залогин Николай Александрович" w:date="2019-06-06T10:10:00Z"/>
                  </w:rPr>
                </w:rPrChange>
              </w:rPr>
              <w:pPrChange w:id="35091" w:author="Залогин Николай Александрович" w:date="2019-06-06T10:13:00Z">
                <w:pPr/>
              </w:pPrChange>
            </w:pPr>
            <w:ins w:id="35092" w:author="Залогин Николай Александрович" w:date="2019-06-06T10:10:00Z">
              <w:r w:rsidRPr="00FA421C">
                <w:rPr>
                  <w:rFonts w:ascii="Times New Roman" w:hAnsi="Times New Roman" w:cs="Times New Roman"/>
                  <w:rPrChange w:id="35093" w:author="Залогин Николай Александрович" w:date="2019-06-06T10:13:00Z">
                    <w:rPr/>
                  </w:rPrChange>
                </w:rPr>
                <w:t>ПУЭ п.1.8.35</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094" w:author="Залогин Николай Александрович" w:date="2019-06-06T10:10:00Z"/>
                <w:rFonts w:ascii="Times New Roman" w:hAnsi="Times New Roman" w:cs="Times New Roman"/>
                <w:rPrChange w:id="35095" w:author="Залогин Николай Александрович" w:date="2019-06-06T10:13:00Z">
                  <w:rPr>
                    <w:ins w:id="35096" w:author="Залогин Николай Александрович" w:date="2019-06-06T10:10:00Z"/>
                  </w:rPr>
                </w:rPrChange>
              </w:rPr>
              <w:pPrChange w:id="35097" w:author="Залогин Николай Александрович" w:date="2019-06-06T10:13:00Z">
                <w:pPr/>
              </w:pPrChange>
            </w:pPr>
            <w:ins w:id="35098" w:author="Залогин Николай Александрович" w:date="2019-06-06T10:10:00Z">
              <w:r w:rsidRPr="00FA421C">
                <w:rPr>
                  <w:rFonts w:ascii="Times New Roman" w:hAnsi="Times New Roman" w:cs="Times New Roman"/>
                  <w:rPrChange w:id="35099" w:author="Залогин Николай Александрович" w:date="2019-06-06T10:13:00Z">
                    <w:rPr/>
                  </w:rPrChange>
                </w:rPr>
                <w:t>Протоколы по форме наладочной организации</w:t>
              </w:r>
            </w:ins>
          </w:p>
        </w:tc>
        <w:tc>
          <w:tcPr>
            <w:tcW w:w="150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100" w:author="Залогин Николай Александрович" w:date="2019-06-06T10:10:00Z"/>
                <w:rFonts w:ascii="Times New Roman" w:hAnsi="Times New Roman" w:cs="Times New Roman"/>
                <w:rPrChange w:id="35101" w:author="Залогин Николай Александрович" w:date="2019-06-06T10:13:00Z">
                  <w:rPr>
                    <w:ins w:id="35102" w:author="Залогин Николай Александрович" w:date="2019-06-06T10:10:00Z"/>
                  </w:rPr>
                </w:rPrChange>
              </w:rPr>
              <w:pPrChange w:id="35103" w:author="Залогин Николай Александрович" w:date="2019-06-06T10:13:00Z">
                <w:pPr/>
              </w:pPrChange>
            </w:pPr>
            <w:ins w:id="35104" w:author="Залогин Николай Александрович" w:date="2019-06-06T10:10:00Z">
              <w:r w:rsidRPr="00FA421C">
                <w:rPr>
                  <w:rFonts w:ascii="Times New Roman" w:hAnsi="Times New Roman" w:cs="Times New Roman"/>
                  <w:rPrChange w:id="35105" w:author="Залогин Николай Александрович" w:date="2019-06-06T10:13:00Z">
                    <w:rPr/>
                  </w:rPrChange>
                </w:rPr>
                <w:t>Строительный подрядчик</w:t>
              </w:r>
            </w:ins>
          </w:p>
        </w:tc>
        <w:tc>
          <w:tcPr>
            <w:tcW w:w="1501"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106" w:author="Залогин Николай Александрович" w:date="2019-06-06T10:10:00Z"/>
                <w:rFonts w:ascii="Times New Roman" w:hAnsi="Times New Roman" w:cs="Times New Roman"/>
                <w:rPrChange w:id="35107" w:author="Залогин Николай Александрович" w:date="2019-06-06T10:13:00Z">
                  <w:rPr>
                    <w:ins w:id="35108" w:author="Залогин Николай Александрович" w:date="2019-06-06T10:10:00Z"/>
                  </w:rPr>
                </w:rPrChange>
              </w:rPr>
              <w:pPrChange w:id="3510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50"/>
          <w:ins w:id="35110" w:author="Залогин Николай Александрович" w:date="2019-06-06T10:10:00Z"/>
        </w:trPr>
        <w:tc>
          <w:tcPr>
            <w:tcW w:w="8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111" w:author="Залогин Николай Александрович" w:date="2019-06-06T10:10:00Z"/>
                <w:rFonts w:ascii="Times New Roman" w:hAnsi="Times New Roman" w:cs="Times New Roman"/>
                <w:rPrChange w:id="35112" w:author="Залогин Николай Александрович" w:date="2019-06-06T10:13:00Z">
                  <w:rPr>
                    <w:ins w:id="35113" w:author="Залогин Николай Александрович" w:date="2019-06-06T10:10:00Z"/>
                  </w:rPr>
                </w:rPrChange>
              </w:rPr>
              <w:pPrChange w:id="35114" w:author="Залогин Николай Александрович" w:date="2019-06-06T10:13:00Z">
                <w:pPr/>
              </w:pPrChange>
            </w:pPr>
          </w:p>
        </w:tc>
        <w:tc>
          <w:tcPr>
            <w:tcW w:w="6147" w:type="dxa"/>
            <w:gridSpan w:val="18"/>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115" w:author="Залогин Николай Александрович" w:date="2019-06-06T10:10:00Z"/>
                <w:rFonts w:ascii="Times New Roman" w:hAnsi="Times New Roman" w:cs="Times New Roman"/>
                <w:rPrChange w:id="35116" w:author="Залогин Николай Александрович" w:date="2019-06-06T10:13:00Z">
                  <w:rPr>
                    <w:ins w:id="35117" w:author="Залогин Николай Александрович" w:date="2019-06-06T10:10:00Z"/>
                  </w:rPr>
                </w:rPrChange>
              </w:rPr>
              <w:pPrChange w:id="35118" w:author="Залогин Николай Александрович" w:date="2019-06-06T10:13:00Z">
                <w:pPr/>
              </w:pPrChange>
            </w:pPr>
            <w:ins w:id="35119" w:author="Залогин Николай Александрович" w:date="2019-06-06T10:10:00Z">
              <w:r w:rsidRPr="00FA421C">
                <w:rPr>
                  <w:rFonts w:ascii="Times New Roman" w:hAnsi="Times New Roman" w:cs="Times New Roman"/>
                  <w:rPrChange w:id="35120" w:author="Залогин Николай Александрович" w:date="2019-06-06T10:13:00Z">
                    <w:rPr/>
                  </w:rPrChange>
                </w:rPr>
                <w:t>Акт приёмки оборудования из наладки</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121" w:author="Залогин Николай Александрович" w:date="2019-06-06T10:10:00Z"/>
                <w:rFonts w:ascii="Times New Roman" w:hAnsi="Times New Roman" w:cs="Times New Roman"/>
                <w:rPrChange w:id="35122" w:author="Залогин Николай Александрович" w:date="2019-06-06T10:13:00Z">
                  <w:rPr>
                    <w:ins w:id="35123" w:author="Залогин Николай Александрович" w:date="2019-06-06T10:10:00Z"/>
                  </w:rPr>
                </w:rPrChange>
              </w:rPr>
              <w:pPrChange w:id="35124" w:author="Залогин Николай Александрович" w:date="2019-06-06T10:13:00Z">
                <w:pPr/>
              </w:pPrChange>
            </w:pPr>
            <w:ins w:id="35125" w:author="Залогин Николай Александрович" w:date="2019-06-06T10:10:00Z">
              <w:r w:rsidRPr="00FA421C">
                <w:rPr>
                  <w:rFonts w:ascii="Times New Roman" w:hAnsi="Times New Roman" w:cs="Times New Roman"/>
                  <w:rPrChange w:id="35126" w:author="Залогин Николай Александрович" w:date="2019-06-06T10:13:00Z">
                    <w:rPr/>
                  </w:rPrChange>
                </w:rPr>
                <w:t>СНиП 3.05.06-85 п. 4.22</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127" w:author="Залогин Николай Александрович" w:date="2019-06-06T10:10:00Z"/>
                <w:rFonts w:ascii="Times New Roman" w:hAnsi="Times New Roman" w:cs="Times New Roman"/>
                <w:rPrChange w:id="35128" w:author="Залогин Николай Александрович" w:date="2019-06-06T10:13:00Z">
                  <w:rPr>
                    <w:ins w:id="35129" w:author="Залогин Николай Александрович" w:date="2019-06-06T10:10:00Z"/>
                  </w:rPr>
                </w:rPrChange>
              </w:rPr>
              <w:pPrChange w:id="35130" w:author="Залогин Николай Александрович" w:date="2019-06-06T10:13:00Z">
                <w:pPr/>
              </w:pPrChange>
            </w:pPr>
            <w:ins w:id="35131" w:author="Залогин Николай Александрович" w:date="2019-06-06T10:10:00Z">
              <w:r w:rsidRPr="00FA421C">
                <w:rPr>
                  <w:rFonts w:ascii="Times New Roman" w:hAnsi="Times New Roman" w:cs="Times New Roman"/>
                  <w:rPrChange w:id="35132" w:author="Залогин Николай Александрович" w:date="2019-06-06T10:13:00Z">
                    <w:rPr/>
                  </w:rPrChange>
                </w:rPr>
                <w:t>Протоколы по форме наладочной организации</w:t>
              </w:r>
            </w:ins>
          </w:p>
        </w:tc>
        <w:tc>
          <w:tcPr>
            <w:tcW w:w="150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133" w:author="Залогин Николай Александрович" w:date="2019-06-06T10:10:00Z"/>
                <w:rFonts w:ascii="Times New Roman" w:hAnsi="Times New Roman" w:cs="Times New Roman"/>
                <w:rPrChange w:id="35134" w:author="Залогин Николай Александрович" w:date="2019-06-06T10:13:00Z">
                  <w:rPr>
                    <w:ins w:id="35135" w:author="Залогин Николай Александрович" w:date="2019-06-06T10:10:00Z"/>
                  </w:rPr>
                </w:rPrChange>
              </w:rPr>
              <w:pPrChange w:id="35136" w:author="Залогин Николай Александрович" w:date="2019-06-06T10:13:00Z">
                <w:pPr/>
              </w:pPrChange>
            </w:pPr>
            <w:ins w:id="35137" w:author="Залогин Николай Александрович" w:date="2019-06-06T10:10:00Z">
              <w:r w:rsidRPr="00FA421C">
                <w:rPr>
                  <w:rFonts w:ascii="Times New Roman" w:hAnsi="Times New Roman" w:cs="Times New Roman"/>
                  <w:rPrChange w:id="35138" w:author="Залогин Николай Александрович" w:date="2019-06-06T10:13:00Z">
                    <w:rPr/>
                  </w:rPrChange>
                </w:rPr>
                <w:t>Строительный подрядчик, Заказчик</w:t>
              </w:r>
            </w:ins>
          </w:p>
        </w:tc>
        <w:tc>
          <w:tcPr>
            <w:tcW w:w="1501"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139" w:author="Залогин Николай Александрович" w:date="2019-06-06T10:10:00Z"/>
                <w:rFonts w:ascii="Times New Roman" w:hAnsi="Times New Roman" w:cs="Times New Roman"/>
                <w:rPrChange w:id="35140" w:author="Залогин Николай Александрович" w:date="2019-06-06T10:13:00Z">
                  <w:rPr>
                    <w:ins w:id="35141" w:author="Залогин Николай Александрович" w:date="2019-06-06T10:10:00Z"/>
                  </w:rPr>
                </w:rPrChange>
              </w:rPr>
              <w:pPrChange w:id="3514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 w:type="dxa"/>
          <w:trHeight w:val="420"/>
          <w:ins w:id="35143" w:author="Залогин Николай Александрович" w:date="2019-06-06T10:10:00Z"/>
        </w:trPr>
        <w:tc>
          <w:tcPr>
            <w:tcW w:w="15396" w:type="dxa"/>
            <w:gridSpan w:val="53"/>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144" w:author="Залогин Николай Александрович" w:date="2019-06-06T10:10:00Z"/>
                <w:rFonts w:ascii="Times New Roman" w:hAnsi="Times New Roman" w:cs="Times New Roman"/>
                <w:rPrChange w:id="35145" w:author="Залогин Николай Александрович" w:date="2019-06-06T10:13:00Z">
                  <w:rPr>
                    <w:ins w:id="35146" w:author="Залогин Николай Александрович" w:date="2019-06-06T10:10:00Z"/>
                  </w:rPr>
                </w:rPrChange>
              </w:rPr>
              <w:pPrChange w:id="35147" w:author="Залогин Николай Александрович" w:date="2019-06-06T10:13:00Z">
                <w:pPr/>
              </w:pPrChange>
            </w:pPr>
            <w:ins w:id="35148" w:author="Залогин Николай Александрович" w:date="2019-06-06T10:10:00Z">
              <w:r w:rsidRPr="00FA421C">
                <w:rPr>
                  <w:rFonts w:ascii="Times New Roman" w:hAnsi="Times New Roman" w:cs="Times New Roman"/>
                  <w:rPrChange w:id="35149" w:author="Залогин Николай Александрович" w:date="2019-06-06T10:13:00Z">
                    <w:rPr/>
                  </w:rPrChange>
                </w:rPr>
                <w:t>ОПН, РАЗРЯДНИКИ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7"/>
          <w:ins w:id="35150" w:author="Залогин Николай Александрович" w:date="2019-06-06T10:10:00Z"/>
        </w:trPr>
        <w:tc>
          <w:tcPr>
            <w:tcW w:w="912" w:type="dxa"/>
            <w:gridSpan w:val="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151" w:author="Залогин Николай Александрович" w:date="2019-06-06T10:10:00Z"/>
                <w:rFonts w:ascii="Times New Roman" w:hAnsi="Times New Roman" w:cs="Times New Roman"/>
                <w:rPrChange w:id="35152" w:author="Залогин Николай Александрович" w:date="2019-06-06T10:13:00Z">
                  <w:rPr>
                    <w:ins w:id="35153" w:author="Залогин Николай Александрович" w:date="2019-06-06T10:10:00Z"/>
                  </w:rPr>
                </w:rPrChange>
              </w:rPr>
              <w:pPrChange w:id="35154" w:author="Залогин Николай Александрович" w:date="2019-06-06T10:13:00Z">
                <w:pPr/>
              </w:pPrChange>
            </w:pPr>
          </w:p>
        </w:tc>
        <w:tc>
          <w:tcPr>
            <w:tcW w:w="6121" w:type="dxa"/>
            <w:gridSpan w:val="16"/>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155" w:author="Залогин Николай Александрович" w:date="2019-06-06T10:10:00Z"/>
                <w:rFonts w:ascii="Times New Roman" w:hAnsi="Times New Roman" w:cs="Times New Roman"/>
                <w:rPrChange w:id="35156" w:author="Залогин Николай Александрович" w:date="2019-06-06T10:13:00Z">
                  <w:rPr>
                    <w:ins w:id="35157" w:author="Залогин Николай Александрович" w:date="2019-06-06T10:10:00Z"/>
                  </w:rPr>
                </w:rPrChange>
              </w:rPr>
              <w:pPrChange w:id="35158" w:author="Залогин Николай Александрович" w:date="2019-06-06T10:13:00Z">
                <w:pPr/>
              </w:pPrChange>
            </w:pPr>
            <w:ins w:id="35159" w:author="Залогин Николай Александрович" w:date="2019-06-06T10:10:00Z">
              <w:r w:rsidRPr="00FA421C">
                <w:rPr>
                  <w:rFonts w:ascii="Times New Roman" w:hAnsi="Times New Roman" w:cs="Times New Roman"/>
                  <w:rPrChange w:id="35160"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5161" w:author="Залогин Николай Александрович" w:date="2019-06-06T10:10:00Z"/>
                <w:rFonts w:ascii="Times New Roman" w:hAnsi="Times New Roman" w:cs="Times New Roman"/>
                <w:rPrChange w:id="35162" w:author="Залогин Николай Александрович" w:date="2019-06-06T10:13:00Z">
                  <w:rPr>
                    <w:ins w:id="35163" w:author="Залогин Николай Александрович" w:date="2019-06-06T10:10:00Z"/>
                  </w:rPr>
                </w:rPrChange>
              </w:rPr>
              <w:pPrChange w:id="35164" w:author="Залогин Николай Александрович" w:date="2019-06-06T10:13:00Z">
                <w:pPr/>
              </w:pPrChange>
            </w:pPr>
            <w:ins w:id="35165" w:author="Залогин Николай Александрович" w:date="2019-06-06T10:10:00Z">
              <w:r w:rsidRPr="00FA421C">
                <w:rPr>
                  <w:rFonts w:ascii="Times New Roman" w:hAnsi="Times New Roman" w:cs="Times New Roman"/>
                  <w:rPrChange w:id="35166" w:author="Залогин Николай Александрович" w:date="2019-06-06T10:13:00Z">
                    <w:rPr/>
                  </w:rPrChange>
                </w:rPr>
                <w:t>1. Измерение сопротивления разрядников и ОПН.</w:t>
              </w:r>
              <w:r w:rsidRPr="00FA421C">
                <w:rPr>
                  <w:rFonts w:ascii="Times New Roman" w:hAnsi="Times New Roman" w:cs="Times New Roman"/>
                  <w:rPrChange w:id="35167" w:author="Залогин Николай Александрович" w:date="2019-06-06T10:13:00Z">
                    <w:rPr/>
                  </w:rPrChange>
                </w:rPr>
                <w:br/>
                <w:t xml:space="preserve">2. Измерение тока проводимости разрядников при выпрямленном напряжении.                       </w:t>
              </w:r>
            </w:ins>
          </w:p>
          <w:p w:rsidR="00536787" w:rsidRPr="00FA421C" w:rsidRDefault="00536787">
            <w:pPr>
              <w:spacing w:after="0" w:line="240" w:lineRule="auto"/>
              <w:rPr>
                <w:ins w:id="35168" w:author="Залогин Николай Александрович" w:date="2019-06-06T10:10:00Z"/>
                <w:rFonts w:ascii="Times New Roman" w:hAnsi="Times New Roman" w:cs="Times New Roman"/>
                <w:rPrChange w:id="35169" w:author="Залогин Николай Александрович" w:date="2019-06-06T10:13:00Z">
                  <w:rPr>
                    <w:ins w:id="35170" w:author="Залогин Николай Александрович" w:date="2019-06-06T10:10:00Z"/>
                  </w:rPr>
                </w:rPrChange>
              </w:rPr>
              <w:pPrChange w:id="35171" w:author="Залогин Николай Александрович" w:date="2019-06-06T10:13:00Z">
                <w:pPr/>
              </w:pPrChange>
            </w:pPr>
            <w:ins w:id="35172" w:author="Залогин Николай Александрович" w:date="2019-06-06T10:10:00Z">
              <w:r w:rsidRPr="00FA421C">
                <w:rPr>
                  <w:rFonts w:ascii="Times New Roman" w:hAnsi="Times New Roman" w:cs="Times New Roman"/>
                  <w:rPrChange w:id="35173" w:author="Залогин Николай Александрович" w:date="2019-06-06T10:13:00Z">
                    <w:rPr/>
                  </w:rPrChange>
                </w:rPr>
                <w:t>3. Измерение тока проводимости ОПН.</w:t>
              </w:r>
              <w:r w:rsidRPr="00FA421C">
                <w:rPr>
                  <w:rFonts w:ascii="Times New Roman" w:hAnsi="Times New Roman" w:cs="Times New Roman"/>
                  <w:rPrChange w:id="35174" w:author="Залогин Николай Александрович" w:date="2019-06-06T10:13:00Z">
                    <w:rPr/>
                  </w:rPrChange>
                </w:rPr>
                <w:br/>
                <w:t>4. Проверка элементов, входящих в комплект приспособления для измерения тока проводимости ОПН под рабочим напряжением.</w:t>
              </w:r>
              <w:r w:rsidRPr="00FA421C">
                <w:rPr>
                  <w:rFonts w:ascii="Times New Roman" w:hAnsi="Times New Roman" w:cs="Times New Roman"/>
                  <w:rPrChange w:id="35175" w:author="Залогин Николай Александрович" w:date="2019-06-06T10:13:00Z">
                    <w:rPr/>
                  </w:rPrChange>
                </w:rPr>
                <w:br/>
                <w:t>5. Измерение пробивного напряжения разрядников</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176" w:author="Залогин Николай Александрович" w:date="2019-06-06T10:10:00Z"/>
                <w:rFonts w:ascii="Times New Roman" w:hAnsi="Times New Roman" w:cs="Times New Roman"/>
                <w:rPrChange w:id="35177" w:author="Залогин Николай Александрович" w:date="2019-06-06T10:13:00Z">
                  <w:rPr>
                    <w:ins w:id="35178" w:author="Залогин Николай Александрович" w:date="2019-06-06T10:10:00Z"/>
                  </w:rPr>
                </w:rPrChange>
              </w:rPr>
              <w:pPrChange w:id="35179" w:author="Залогин Николай Александрович" w:date="2019-06-06T10:13:00Z">
                <w:pPr/>
              </w:pPrChange>
            </w:pPr>
            <w:ins w:id="35180" w:author="Залогин Николай Александрович" w:date="2019-06-06T10:10:00Z">
              <w:r w:rsidRPr="00FA421C">
                <w:rPr>
                  <w:rFonts w:ascii="Times New Roman" w:hAnsi="Times New Roman" w:cs="Times New Roman"/>
                  <w:rPrChange w:id="35181" w:author="Залогин Николай Александрович" w:date="2019-06-06T10:13:00Z">
                    <w:rPr/>
                  </w:rPrChange>
                </w:rPr>
                <w:t xml:space="preserve">РД 34.45-51.300-97 ч. 21      </w:t>
              </w:r>
            </w:ins>
          </w:p>
          <w:p w:rsidR="00536787" w:rsidRPr="00FA421C" w:rsidRDefault="00536787">
            <w:pPr>
              <w:spacing w:after="0" w:line="240" w:lineRule="auto"/>
              <w:rPr>
                <w:ins w:id="35182" w:author="Залогин Николай Александрович" w:date="2019-06-06T10:10:00Z"/>
                <w:rFonts w:ascii="Times New Roman" w:hAnsi="Times New Roman" w:cs="Times New Roman"/>
                <w:rPrChange w:id="35183" w:author="Залогин Николай Александрович" w:date="2019-06-06T10:13:00Z">
                  <w:rPr>
                    <w:ins w:id="35184" w:author="Залогин Николай Александрович" w:date="2019-06-06T10:10:00Z"/>
                  </w:rPr>
                </w:rPrChange>
              </w:rPr>
              <w:pPrChange w:id="35185" w:author="Залогин Николай Александрович" w:date="2019-06-06T10:13:00Z">
                <w:pPr/>
              </w:pPrChange>
            </w:pPr>
            <w:ins w:id="35186" w:author="Залогин Николай Александрович" w:date="2019-06-06T10:10:00Z">
              <w:r w:rsidRPr="00FA421C">
                <w:rPr>
                  <w:rFonts w:ascii="Times New Roman" w:hAnsi="Times New Roman" w:cs="Times New Roman"/>
                  <w:rPrChange w:id="35187" w:author="Залогин Николай Александрович" w:date="2019-06-06T10:13:00Z">
                    <w:rPr/>
                  </w:rPrChange>
                </w:rPr>
                <w:t>ПУЭ п.1.8.31</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188" w:author="Залогин Николай Александрович" w:date="2019-06-06T10:10:00Z"/>
                <w:rFonts w:ascii="Times New Roman" w:hAnsi="Times New Roman" w:cs="Times New Roman"/>
                <w:rPrChange w:id="35189" w:author="Залогин Николай Александрович" w:date="2019-06-06T10:13:00Z">
                  <w:rPr>
                    <w:ins w:id="35190" w:author="Залогин Николай Александрович" w:date="2019-06-06T10:10:00Z"/>
                  </w:rPr>
                </w:rPrChange>
              </w:rPr>
              <w:pPrChange w:id="35191" w:author="Залогин Николай Александрович" w:date="2019-06-06T10:13:00Z">
                <w:pPr/>
              </w:pPrChange>
            </w:pPr>
            <w:ins w:id="35192" w:author="Залогин Николай Александрович" w:date="2019-06-06T10:10:00Z">
              <w:r w:rsidRPr="00FA421C">
                <w:rPr>
                  <w:rFonts w:ascii="Times New Roman" w:hAnsi="Times New Roman" w:cs="Times New Roman"/>
                  <w:rPrChange w:id="35193" w:author="Залогин Николай Александрович" w:date="2019-06-06T10:13:00Z">
                    <w:rPr/>
                  </w:rPrChange>
                </w:rPr>
                <w:t>Протоколы по форме наладочной организации</w:t>
              </w:r>
            </w:ins>
          </w:p>
        </w:tc>
        <w:tc>
          <w:tcPr>
            <w:tcW w:w="1505" w:type="dxa"/>
            <w:gridSpan w:val="9"/>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194" w:author="Залогин Николай Александрович" w:date="2019-06-06T10:10:00Z"/>
                <w:rFonts w:ascii="Times New Roman" w:hAnsi="Times New Roman" w:cs="Times New Roman"/>
                <w:rPrChange w:id="35195" w:author="Залогин Николай Александрович" w:date="2019-06-06T10:13:00Z">
                  <w:rPr>
                    <w:ins w:id="35196" w:author="Залогин Николай Александрович" w:date="2019-06-06T10:10:00Z"/>
                  </w:rPr>
                </w:rPrChange>
              </w:rPr>
              <w:pPrChange w:id="35197" w:author="Залогин Николай Александрович" w:date="2019-06-06T10:13:00Z">
                <w:pPr/>
              </w:pPrChange>
            </w:pPr>
            <w:ins w:id="35198" w:author="Залогин Николай Александрович" w:date="2019-06-06T10:10:00Z">
              <w:r w:rsidRPr="00FA421C">
                <w:rPr>
                  <w:rFonts w:ascii="Times New Roman" w:hAnsi="Times New Roman" w:cs="Times New Roman"/>
                  <w:rPrChange w:id="35199"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200" w:author="Залогин Николай Александрович" w:date="2019-06-06T10:10:00Z"/>
                <w:rFonts w:ascii="Times New Roman" w:hAnsi="Times New Roman" w:cs="Times New Roman"/>
                <w:rPrChange w:id="35201" w:author="Залогин Николай Александрович" w:date="2019-06-06T10:13:00Z">
                  <w:rPr>
                    <w:ins w:id="35202" w:author="Залогин Николай Александрович" w:date="2019-06-06T10:10:00Z"/>
                  </w:rPr>
                </w:rPrChange>
              </w:rPr>
              <w:pPrChange w:id="3520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ins w:id="35204" w:author="Залогин Николай Александрович" w:date="2019-06-06T10:10:00Z"/>
        </w:trPr>
        <w:tc>
          <w:tcPr>
            <w:tcW w:w="9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205" w:author="Залогин Николай Александрович" w:date="2019-06-06T10:10:00Z"/>
                <w:rFonts w:ascii="Times New Roman" w:hAnsi="Times New Roman" w:cs="Times New Roman"/>
                <w:rPrChange w:id="35206" w:author="Залогин Николай Александрович" w:date="2019-06-06T10:13:00Z">
                  <w:rPr>
                    <w:ins w:id="35207" w:author="Залогин Николай Александрович" w:date="2019-06-06T10:10:00Z"/>
                  </w:rPr>
                </w:rPrChange>
              </w:rPr>
              <w:pPrChange w:id="35208" w:author="Залогин Николай Александрович" w:date="2019-06-06T10:13:00Z">
                <w:pPr/>
              </w:pPrChange>
            </w:pPr>
          </w:p>
        </w:tc>
        <w:tc>
          <w:tcPr>
            <w:tcW w:w="6121" w:type="dxa"/>
            <w:gridSpan w:val="16"/>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209" w:author="Залогин Николай Александрович" w:date="2019-06-06T10:10:00Z"/>
                <w:rFonts w:ascii="Times New Roman" w:hAnsi="Times New Roman" w:cs="Times New Roman"/>
                <w:rPrChange w:id="35210" w:author="Залогин Николай Александрович" w:date="2019-06-06T10:13:00Z">
                  <w:rPr>
                    <w:ins w:id="35211" w:author="Залогин Николай Александрович" w:date="2019-06-06T10:10:00Z"/>
                  </w:rPr>
                </w:rPrChange>
              </w:rPr>
              <w:pPrChange w:id="35212" w:author="Залогин Николай Александрович" w:date="2019-06-06T10:13:00Z">
                <w:pPr/>
              </w:pPrChange>
            </w:pPr>
            <w:ins w:id="35213" w:author="Залогин Николай Александрович" w:date="2019-06-06T10:10:00Z">
              <w:r w:rsidRPr="00FA421C">
                <w:rPr>
                  <w:rFonts w:ascii="Times New Roman" w:hAnsi="Times New Roman" w:cs="Times New Roman"/>
                  <w:rPrChange w:id="35214" w:author="Залогин Николай Александрович" w:date="2019-06-06T10:13:00Z">
                    <w:rPr/>
                  </w:rPrChange>
                </w:rPr>
                <w:t>Акт приёмки оборудования из наладки</w:t>
              </w:r>
            </w:ins>
          </w:p>
        </w:tc>
        <w:tc>
          <w:tcPr>
            <w:tcW w:w="3094" w:type="dxa"/>
            <w:gridSpan w:val="15"/>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215" w:author="Залогин Николай Александрович" w:date="2019-06-06T10:10:00Z"/>
                <w:rFonts w:ascii="Times New Roman" w:hAnsi="Times New Roman" w:cs="Times New Roman"/>
                <w:rPrChange w:id="35216" w:author="Залогин Николай Александрович" w:date="2019-06-06T10:13:00Z">
                  <w:rPr>
                    <w:ins w:id="35217" w:author="Залогин Николай Александрович" w:date="2019-06-06T10:10:00Z"/>
                  </w:rPr>
                </w:rPrChange>
              </w:rPr>
              <w:pPrChange w:id="35218" w:author="Залогин Николай Александрович" w:date="2019-06-06T10:13:00Z">
                <w:pPr/>
              </w:pPrChange>
            </w:pPr>
            <w:ins w:id="35219" w:author="Залогин Николай Александрович" w:date="2019-06-06T10:10:00Z">
              <w:r w:rsidRPr="00FA421C">
                <w:rPr>
                  <w:rFonts w:ascii="Times New Roman" w:hAnsi="Times New Roman" w:cs="Times New Roman"/>
                  <w:rPrChange w:id="35220" w:author="Залогин Николай Александрович" w:date="2019-06-06T10:13:00Z">
                    <w:rPr/>
                  </w:rPrChange>
                </w:rPr>
                <w:t>СНиП 3.05.06-85 п. 4.22</w:t>
              </w:r>
            </w:ins>
          </w:p>
        </w:tc>
        <w:tc>
          <w:tcPr>
            <w:tcW w:w="2263"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221" w:author="Залогин Николай Александрович" w:date="2019-06-06T10:10:00Z"/>
                <w:rFonts w:ascii="Times New Roman" w:hAnsi="Times New Roman" w:cs="Times New Roman"/>
                <w:rPrChange w:id="35222" w:author="Залогин Николай Александрович" w:date="2019-06-06T10:13:00Z">
                  <w:rPr>
                    <w:ins w:id="35223" w:author="Залогин Николай Александрович" w:date="2019-06-06T10:10:00Z"/>
                  </w:rPr>
                </w:rPrChange>
              </w:rPr>
              <w:pPrChange w:id="35224" w:author="Залогин Николай Александрович" w:date="2019-06-06T10:13:00Z">
                <w:pPr/>
              </w:pPrChange>
            </w:pPr>
            <w:ins w:id="35225" w:author="Залогин Николай Александрович" w:date="2019-06-06T10:10:00Z">
              <w:r w:rsidRPr="00FA421C">
                <w:rPr>
                  <w:rFonts w:ascii="Times New Roman" w:hAnsi="Times New Roman" w:cs="Times New Roman"/>
                  <w:rPrChange w:id="35226" w:author="Залогин Николай Александрович" w:date="2019-06-06T10:13:00Z">
                    <w:rPr/>
                  </w:rPrChange>
                </w:rPr>
                <w:t>Протоколы по форме наладочной организации</w:t>
              </w:r>
            </w:ins>
          </w:p>
        </w:tc>
        <w:tc>
          <w:tcPr>
            <w:tcW w:w="1505" w:type="dxa"/>
            <w:gridSpan w:val="9"/>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227" w:author="Залогин Николай Александрович" w:date="2019-06-06T10:10:00Z"/>
                <w:rFonts w:ascii="Times New Roman" w:hAnsi="Times New Roman" w:cs="Times New Roman"/>
                <w:rPrChange w:id="35228" w:author="Залогин Николай Александрович" w:date="2019-06-06T10:13:00Z">
                  <w:rPr>
                    <w:ins w:id="35229" w:author="Залогин Николай Александрович" w:date="2019-06-06T10:10:00Z"/>
                  </w:rPr>
                </w:rPrChange>
              </w:rPr>
              <w:pPrChange w:id="35230" w:author="Залогин Николай Александрович" w:date="2019-06-06T10:13:00Z">
                <w:pPr/>
              </w:pPrChange>
            </w:pPr>
            <w:ins w:id="35231" w:author="Залогин Николай Александрович" w:date="2019-06-06T10:10:00Z">
              <w:r w:rsidRPr="00FA421C">
                <w:rPr>
                  <w:rFonts w:ascii="Times New Roman" w:hAnsi="Times New Roman" w:cs="Times New Roman"/>
                  <w:rPrChange w:id="35232"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233" w:author="Залогин Николай Александрович" w:date="2019-06-06T10:10:00Z"/>
                <w:rFonts w:ascii="Times New Roman" w:hAnsi="Times New Roman" w:cs="Times New Roman"/>
                <w:rPrChange w:id="35234" w:author="Залогин Николай Александрович" w:date="2019-06-06T10:13:00Z">
                  <w:rPr>
                    <w:ins w:id="35235" w:author="Залогин Николай Александрович" w:date="2019-06-06T10:10:00Z"/>
                  </w:rPr>
                </w:rPrChange>
              </w:rPr>
              <w:pPrChange w:id="3523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ins w:id="35237"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238" w:author="Залогин Николай Александрович" w:date="2019-06-06T10:10:00Z"/>
                <w:rFonts w:ascii="Times New Roman" w:hAnsi="Times New Roman" w:cs="Times New Roman"/>
                <w:rPrChange w:id="35239" w:author="Залогин Николай Александрович" w:date="2019-06-06T10:13:00Z">
                  <w:rPr>
                    <w:ins w:id="35240" w:author="Залогин Николай Александрович" w:date="2019-06-06T10:10:00Z"/>
                  </w:rPr>
                </w:rPrChange>
              </w:rPr>
              <w:pPrChange w:id="35241" w:author="Залогин Николай Александрович" w:date="2019-06-06T10:13:00Z">
                <w:pPr/>
              </w:pPrChange>
            </w:pPr>
            <w:ins w:id="35242" w:author="Залогин Николай Александрович" w:date="2019-06-06T10:10:00Z">
              <w:r w:rsidRPr="00FA421C">
                <w:rPr>
                  <w:rFonts w:ascii="Times New Roman" w:hAnsi="Times New Roman" w:cs="Times New Roman"/>
                  <w:rPrChange w:id="35243" w:author="Залогин Николай Александрович" w:date="2019-06-06T10:13:00Z">
                    <w:rPr/>
                  </w:rPrChange>
                </w:rPr>
                <w:t xml:space="preserve">ЭЛЕКТРИЧЕСКИЕ АППАРАТЫ И ЭЛЕКТРОПРОВОДКА ДО 1 </w:t>
              </w:r>
              <w:proofErr w:type="spellStart"/>
              <w:r w:rsidRPr="00FA421C">
                <w:rPr>
                  <w:rFonts w:ascii="Times New Roman" w:hAnsi="Times New Roman" w:cs="Times New Roman"/>
                  <w:rPrChange w:id="35244" w:author="Залогин Николай Александрович" w:date="2019-06-06T10:13:00Z">
                    <w:rPr/>
                  </w:rPrChange>
                </w:rPr>
                <w:t>кВ</w:t>
              </w:r>
              <w:proofErr w:type="spellEnd"/>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9"/>
          <w:ins w:id="35245" w:author="Залогин Николай Александрович" w:date="2019-06-06T10:10:00Z"/>
        </w:trPr>
        <w:tc>
          <w:tcPr>
            <w:tcW w:w="912" w:type="dxa"/>
            <w:gridSpan w:val="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246" w:author="Залогин Николай Александрович" w:date="2019-06-06T10:10:00Z"/>
                <w:rFonts w:ascii="Times New Roman" w:hAnsi="Times New Roman" w:cs="Times New Roman"/>
                <w:rPrChange w:id="35247" w:author="Залогин Николай Александрович" w:date="2019-06-06T10:13:00Z">
                  <w:rPr>
                    <w:ins w:id="35248" w:author="Залогин Николай Александрович" w:date="2019-06-06T10:10:00Z"/>
                  </w:rPr>
                </w:rPrChange>
              </w:rPr>
              <w:pPrChange w:id="35249" w:author="Залогин Николай Александрович" w:date="2019-06-06T10:13:00Z">
                <w:pPr/>
              </w:pPrChange>
            </w:pPr>
          </w:p>
        </w:tc>
        <w:tc>
          <w:tcPr>
            <w:tcW w:w="6121" w:type="dxa"/>
            <w:gridSpan w:val="16"/>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250" w:author="Залогин Николай Александрович" w:date="2019-06-06T10:10:00Z"/>
                <w:rFonts w:ascii="Times New Roman" w:hAnsi="Times New Roman" w:cs="Times New Roman"/>
                <w:rPrChange w:id="35251" w:author="Залогин Николай Александрович" w:date="2019-06-06T10:13:00Z">
                  <w:rPr>
                    <w:ins w:id="35252" w:author="Залогин Николай Александрович" w:date="2019-06-06T10:10:00Z"/>
                  </w:rPr>
                </w:rPrChange>
              </w:rPr>
              <w:pPrChange w:id="35253" w:author="Залогин Николай Александрович" w:date="2019-06-06T10:13:00Z">
                <w:pPr/>
              </w:pPrChange>
            </w:pPr>
            <w:ins w:id="35254" w:author="Залогин Николай Александрович" w:date="2019-06-06T10:10:00Z">
              <w:r w:rsidRPr="00FA421C">
                <w:rPr>
                  <w:rFonts w:ascii="Times New Roman" w:hAnsi="Times New Roman" w:cs="Times New Roman"/>
                  <w:rPrChange w:id="35255" w:author="Залогин Николай Александрович" w:date="2019-06-06T10:13:00Z">
                    <w:rPr/>
                  </w:rPrChange>
                </w:rPr>
                <w:t xml:space="preserve">Протокол наладки и испытаний в следующем объеме:                            </w:t>
              </w:r>
            </w:ins>
          </w:p>
          <w:p w:rsidR="00536787" w:rsidRPr="00FA421C" w:rsidRDefault="00536787">
            <w:pPr>
              <w:spacing w:after="0" w:line="240" w:lineRule="auto"/>
              <w:rPr>
                <w:ins w:id="35256" w:author="Залогин Николай Александрович" w:date="2019-06-06T10:10:00Z"/>
                <w:rFonts w:ascii="Times New Roman" w:hAnsi="Times New Roman" w:cs="Times New Roman"/>
                <w:rPrChange w:id="35257" w:author="Залогин Николай Александрович" w:date="2019-06-06T10:13:00Z">
                  <w:rPr>
                    <w:ins w:id="35258" w:author="Залогин Николай Александрович" w:date="2019-06-06T10:10:00Z"/>
                  </w:rPr>
                </w:rPrChange>
              </w:rPr>
              <w:pPrChange w:id="35259" w:author="Залогин Николай Александрович" w:date="2019-06-06T10:13:00Z">
                <w:pPr/>
              </w:pPrChange>
            </w:pPr>
            <w:ins w:id="35260" w:author="Залогин Николай Александрович" w:date="2019-06-06T10:10:00Z">
              <w:r w:rsidRPr="00FA421C">
                <w:rPr>
                  <w:rFonts w:ascii="Times New Roman" w:hAnsi="Times New Roman" w:cs="Times New Roman"/>
                  <w:rPrChange w:id="35261" w:author="Залогин Николай Александрович" w:date="2019-06-06T10:13:00Z">
                    <w:rPr/>
                  </w:rPrChange>
                </w:rPr>
                <w:t xml:space="preserve">1. Измерение сопротивления изоляции.                                                                  2. Испытание повышенным напряжением промышленной частоты.                                                                                                         3. Проверка действия автоматических выключателей.                             </w:t>
              </w:r>
            </w:ins>
          </w:p>
          <w:p w:rsidR="00536787" w:rsidRPr="00FA421C" w:rsidRDefault="00536787">
            <w:pPr>
              <w:spacing w:after="0" w:line="240" w:lineRule="auto"/>
              <w:rPr>
                <w:ins w:id="35262" w:author="Залогин Николай Александрович" w:date="2019-06-06T10:10:00Z"/>
                <w:rFonts w:ascii="Times New Roman" w:hAnsi="Times New Roman" w:cs="Times New Roman"/>
                <w:rPrChange w:id="35263" w:author="Залогин Николай Александрович" w:date="2019-06-06T10:13:00Z">
                  <w:rPr>
                    <w:ins w:id="35264" w:author="Залогин Николай Александрович" w:date="2019-06-06T10:10:00Z"/>
                  </w:rPr>
                </w:rPrChange>
              </w:rPr>
              <w:pPrChange w:id="35265" w:author="Залогин Николай Александрович" w:date="2019-06-06T10:13:00Z">
                <w:pPr/>
              </w:pPrChange>
            </w:pPr>
            <w:ins w:id="35266" w:author="Залогин Николай Александрович" w:date="2019-06-06T10:10:00Z">
              <w:r w:rsidRPr="00FA421C">
                <w:rPr>
                  <w:rFonts w:ascii="Times New Roman" w:hAnsi="Times New Roman" w:cs="Times New Roman"/>
                  <w:rPrChange w:id="35267" w:author="Залогин Николай Александрович" w:date="2019-06-06T10:13:00Z">
                    <w:rPr/>
                  </w:rPrChange>
                </w:rPr>
                <w:t xml:space="preserve">4. Проверка работы автоматических выключателей и контакторов при пониженном и номинальном напряжениях оперативного тока.                                                                                   5. Проверка правильности функционирования полностью собранных схем при различных значениях оперативного тока.                  </w:t>
              </w:r>
            </w:ins>
          </w:p>
          <w:p w:rsidR="00536787" w:rsidRPr="00FA421C" w:rsidRDefault="00536787">
            <w:pPr>
              <w:spacing w:after="0" w:line="240" w:lineRule="auto"/>
              <w:rPr>
                <w:ins w:id="35268" w:author="Залогин Николай Александрович" w:date="2019-06-06T10:10:00Z"/>
                <w:rFonts w:ascii="Times New Roman" w:hAnsi="Times New Roman" w:cs="Times New Roman"/>
                <w:rPrChange w:id="35269" w:author="Залогин Николай Александрович" w:date="2019-06-06T10:13:00Z">
                  <w:rPr>
                    <w:ins w:id="35270" w:author="Залогин Николай Александрович" w:date="2019-06-06T10:10:00Z"/>
                  </w:rPr>
                </w:rPrChange>
              </w:rPr>
              <w:pPrChange w:id="35271" w:author="Залогин Николай Александрович" w:date="2019-06-06T10:13:00Z">
                <w:pPr/>
              </w:pPrChange>
            </w:pPr>
            <w:ins w:id="35272" w:author="Залогин Николай Александрович" w:date="2019-06-06T10:10:00Z">
              <w:r w:rsidRPr="00FA421C">
                <w:rPr>
                  <w:rFonts w:ascii="Times New Roman" w:hAnsi="Times New Roman" w:cs="Times New Roman"/>
                  <w:rPrChange w:id="35273" w:author="Залогин Николай Александрович" w:date="2019-06-06T10:13:00Z">
                    <w:rPr/>
                  </w:rPrChange>
                </w:rPr>
                <w:t>6. Снятие электрических характеристик автоматических выключателей, контакторов и электромеханических реле</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274" w:author="Залогин Николай Александрович" w:date="2019-06-06T10:10:00Z"/>
                <w:rFonts w:ascii="Times New Roman" w:hAnsi="Times New Roman" w:cs="Times New Roman"/>
                <w:rPrChange w:id="35275" w:author="Залогин Николай Александрович" w:date="2019-06-06T10:13:00Z">
                  <w:rPr>
                    <w:ins w:id="35276" w:author="Залогин Николай Александрович" w:date="2019-06-06T10:10:00Z"/>
                  </w:rPr>
                </w:rPrChange>
              </w:rPr>
              <w:pPrChange w:id="35277" w:author="Залогин Николай Александрович" w:date="2019-06-06T10:13:00Z">
                <w:pPr/>
              </w:pPrChange>
            </w:pPr>
            <w:ins w:id="35278" w:author="Залогин Николай Александрович" w:date="2019-06-06T10:10:00Z">
              <w:r w:rsidRPr="00FA421C">
                <w:rPr>
                  <w:rFonts w:ascii="Times New Roman" w:hAnsi="Times New Roman" w:cs="Times New Roman"/>
                  <w:rPrChange w:id="35279" w:author="Залогин Николай Александрович" w:date="2019-06-06T10:13:00Z">
                    <w:rPr/>
                  </w:rPrChange>
                </w:rPr>
                <w:t xml:space="preserve">РД 34.45-51.300-97                                     </w:t>
              </w:r>
            </w:ins>
          </w:p>
          <w:p w:rsidR="00536787" w:rsidRPr="00FA421C" w:rsidRDefault="00536787">
            <w:pPr>
              <w:spacing w:after="0" w:line="240" w:lineRule="auto"/>
              <w:rPr>
                <w:ins w:id="35280" w:author="Залогин Николай Александрович" w:date="2019-06-06T10:10:00Z"/>
                <w:rFonts w:ascii="Times New Roman" w:hAnsi="Times New Roman" w:cs="Times New Roman"/>
                <w:rPrChange w:id="35281" w:author="Залогин Николай Александрович" w:date="2019-06-06T10:13:00Z">
                  <w:rPr>
                    <w:ins w:id="35282" w:author="Залогин Николай Александрович" w:date="2019-06-06T10:10:00Z"/>
                  </w:rPr>
                </w:rPrChange>
              </w:rPr>
              <w:pPrChange w:id="35283" w:author="Залогин Николай Александрович" w:date="2019-06-06T10:13:00Z">
                <w:pPr/>
              </w:pPrChange>
            </w:pPr>
            <w:ins w:id="35284" w:author="Залогин Николай Александрович" w:date="2019-06-06T10:10:00Z">
              <w:r w:rsidRPr="00FA421C">
                <w:rPr>
                  <w:rFonts w:ascii="Times New Roman" w:hAnsi="Times New Roman" w:cs="Times New Roman"/>
                  <w:rPrChange w:id="35285" w:author="Залогин Николай Александрович" w:date="2019-06-06T10:13:00Z">
                    <w:rPr/>
                  </w:rPrChange>
                </w:rPr>
                <w:t>ПУЭ п.1.8.37</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286" w:author="Залогин Николай Александрович" w:date="2019-06-06T10:10:00Z"/>
                <w:rFonts w:ascii="Times New Roman" w:hAnsi="Times New Roman" w:cs="Times New Roman"/>
                <w:rPrChange w:id="35287" w:author="Залогин Николай Александрович" w:date="2019-06-06T10:13:00Z">
                  <w:rPr>
                    <w:ins w:id="35288" w:author="Залогин Николай Александрович" w:date="2019-06-06T10:10:00Z"/>
                  </w:rPr>
                </w:rPrChange>
              </w:rPr>
              <w:pPrChange w:id="35289" w:author="Залогин Николай Александрович" w:date="2019-06-06T10:13:00Z">
                <w:pPr/>
              </w:pPrChange>
            </w:pPr>
            <w:ins w:id="35290" w:author="Залогин Николай Александрович" w:date="2019-06-06T10:10:00Z">
              <w:r w:rsidRPr="00FA421C">
                <w:rPr>
                  <w:rFonts w:ascii="Times New Roman" w:hAnsi="Times New Roman" w:cs="Times New Roman"/>
                  <w:rPrChange w:id="35291" w:author="Залогин Николай Александрович" w:date="2019-06-06T10:13:00Z">
                    <w:rPr/>
                  </w:rPrChange>
                </w:rPr>
                <w:t>Протоколы по форме наладочной организации</w:t>
              </w:r>
            </w:ins>
          </w:p>
        </w:tc>
        <w:tc>
          <w:tcPr>
            <w:tcW w:w="1461"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292" w:author="Залогин Николай Александрович" w:date="2019-06-06T10:10:00Z"/>
                <w:rFonts w:ascii="Times New Roman" w:hAnsi="Times New Roman" w:cs="Times New Roman"/>
                <w:rPrChange w:id="35293" w:author="Залогин Николай Александрович" w:date="2019-06-06T10:13:00Z">
                  <w:rPr>
                    <w:ins w:id="35294" w:author="Залогин Николай Александрович" w:date="2019-06-06T10:10:00Z"/>
                  </w:rPr>
                </w:rPrChange>
              </w:rPr>
              <w:pPrChange w:id="35295" w:author="Залогин Николай Александрович" w:date="2019-06-06T10:13:00Z">
                <w:pPr/>
              </w:pPrChange>
            </w:pPr>
            <w:ins w:id="35296" w:author="Залогин Николай Александрович" w:date="2019-06-06T10:10:00Z">
              <w:r w:rsidRPr="00FA421C">
                <w:rPr>
                  <w:rFonts w:ascii="Times New Roman" w:hAnsi="Times New Roman" w:cs="Times New Roman"/>
                  <w:rPrChange w:id="35297" w:author="Залогин Николай Александрович" w:date="2019-06-06T10:13:00Z">
                    <w:rPr/>
                  </w:rPrChange>
                </w:rPr>
                <w:t>Строительный подрядчик</w:t>
              </w:r>
            </w:ins>
          </w:p>
        </w:tc>
        <w:tc>
          <w:tcPr>
            <w:tcW w:w="1615"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298" w:author="Залогин Николай Александрович" w:date="2019-06-06T10:10:00Z"/>
                <w:rFonts w:ascii="Times New Roman" w:hAnsi="Times New Roman" w:cs="Times New Roman"/>
                <w:rPrChange w:id="35299" w:author="Залогин Николай Александрович" w:date="2019-06-06T10:13:00Z">
                  <w:rPr>
                    <w:ins w:id="35300" w:author="Залогин Николай Александрович" w:date="2019-06-06T10:10:00Z"/>
                  </w:rPr>
                </w:rPrChange>
              </w:rPr>
              <w:pPrChange w:id="3530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ins w:id="35302" w:author="Залогин Николай Александрович" w:date="2019-06-06T10:10:00Z"/>
        </w:trPr>
        <w:tc>
          <w:tcPr>
            <w:tcW w:w="9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303" w:author="Залогин Николай Александрович" w:date="2019-06-06T10:10:00Z"/>
                <w:rFonts w:ascii="Times New Roman" w:hAnsi="Times New Roman" w:cs="Times New Roman"/>
                <w:rPrChange w:id="35304" w:author="Залогин Николай Александрович" w:date="2019-06-06T10:13:00Z">
                  <w:rPr>
                    <w:ins w:id="35305" w:author="Залогин Николай Александрович" w:date="2019-06-06T10:10:00Z"/>
                  </w:rPr>
                </w:rPrChange>
              </w:rPr>
              <w:pPrChange w:id="35306" w:author="Залогин Николай Александрович" w:date="2019-06-06T10:13:00Z">
                <w:pPr/>
              </w:pPrChange>
            </w:pPr>
          </w:p>
        </w:tc>
        <w:tc>
          <w:tcPr>
            <w:tcW w:w="6121" w:type="dxa"/>
            <w:gridSpan w:val="16"/>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307" w:author="Залогин Николай Александрович" w:date="2019-06-06T10:10:00Z"/>
                <w:rFonts w:ascii="Times New Roman" w:hAnsi="Times New Roman" w:cs="Times New Roman"/>
                <w:rPrChange w:id="35308" w:author="Залогин Николай Александрович" w:date="2019-06-06T10:13:00Z">
                  <w:rPr>
                    <w:ins w:id="35309" w:author="Залогин Николай Александрович" w:date="2019-06-06T10:10:00Z"/>
                  </w:rPr>
                </w:rPrChange>
              </w:rPr>
              <w:pPrChange w:id="35310" w:author="Залогин Николай Александрович" w:date="2019-06-06T10:13:00Z">
                <w:pPr/>
              </w:pPrChange>
            </w:pPr>
            <w:ins w:id="35311" w:author="Залогин Николай Александрович" w:date="2019-06-06T10:10:00Z">
              <w:r w:rsidRPr="00FA421C">
                <w:rPr>
                  <w:rFonts w:ascii="Times New Roman" w:hAnsi="Times New Roman" w:cs="Times New Roman"/>
                  <w:rPrChange w:id="35312" w:author="Залогин Николай Александрович" w:date="2019-06-06T10:13:00Z">
                    <w:rPr/>
                  </w:rPrChange>
                </w:rPr>
                <w:t>Акт приёмки оборудования из наладки</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13" w:author="Залогин Николай Александрович" w:date="2019-06-06T10:10:00Z"/>
                <w:rFonts w:ascii="Times New Roman" w:hAnsi="Times New Roman" w:cs="Times New Roman"/>
                <w:rPrChange w:id="35314" w:author="Залогин Николай Александрович" w:date="2019-06-06T10:13:00Z">
                  <w:rPr>
                    <w:ins w:id="35315" w:author="Залогин Николай Александрович" w:date="2019-06-06T10:10:00Z"/>
                  </w:rPr>
                </w:rPrChange>
              </w:rPr>
              <w:pPrChange w:id="35316" w:author="Залогин Николай Александрович" w:date="2019-06-06T10:13:00Z">
                <w:pPr/>
              </w:pPrChange>
            </w:pPr>
            <w:ins w:id="35317" w:author="Залогин Николай Александрович" w:date="2019-06-06T10:10:00Z">
              <w:r w:rsidRPr="00FA421C">
                <w:rPr>
                  <w:rFonts w:ascii="Times New Roman" w:hAnsi="Times New Roman" w:cs="Times New Roman"/>
                  <w:rPrChange w:id="35318" w:author="Залогин Николай Александрович" w:date="2019-06-06T10:13:00Z">
                    <w:rPr/>
                  </w:rPrChange>
                </w:rPr>
                <w:t>СНиП 3.05.06-85 п. 4.22</w:t>
              </w:r>
            </w:ins>
          </w:p>
        </w:tc>
        <w:tc>
          <w:tcPr>
            <w:tcW w:w="2263"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19" w:author="Залогин Николай Александрович" w:date="2019-06-06T10:10:00Z"/>
                <w:rFonts w:ascii="Times New Roman" w:hAnsi="Times New Roman" w:cs="Times New Roman"/>
                <w:rPrChange w:id="35320" w:author="Залогин Николай Александрович" w:date="2019-06-06T10:13:00Z">
                  <w:rPr>
                    <w:ins w:id="35321" w:author="Залогин Николай Александрович" w:date="2019-06-06T10:10:00Z"/>
                  </w:rPr>
                </w:rPrChange>
              </w:rPr>
              <w:pPrChange w:id="35322" w:author="Залогин Николай Александрович" w:date="2019-06-06T10:13:00Z">
                <w:pPr/>
              </w:pPrChange>
            </w:pPr>
            <w:ins w:id="35323" w:author="Залогин Николай Александрович" w:date="2019-06-06T10:10:00Z">
              <w:r w:rsidRPr="00FA421C">
                <w:rPr>
                  <w:rFonts w:ascii="Times New Roman" w:hAnsi="Times New Roman" w:cs="Times New Roman"/>
                  <w:rPrChange w:id="35324" w:author="Залогин Николай Александрович" w:date="2019-06-06T10:13:00Z">
                    <w:rPr/>
                  </w:rPrChange>
                </w:rPr>
                <w:t>Протоколы по форме наладочной организации</w:t>
              </w:r>
            </w:ins>
          </w:p>
        </w:tc>
        <w:tc>
          <w:tcPr>
            <w:tcW w:w="1461" w:type="dxa"/>
            <w:gridSpan w:val="8"/>
            <w:tcBorders>
              <w:top w:val="nil"/>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325" w:author="Залогин Николай Александрович" w:date="2019-06-06T10:10:00Z"/>
                <w:rFonts w:ascii="Times New Roman" w:hAnsi="Times New Roman" w:cs="Times New Roman"/>
                <w:rPrChange w:id="35326" w:author="Залогин Николай Александрович" w:date="2019-06-06T10:13:00Z">
                  <w:rPr>
                    <w:ins w:id="35327" w:author="Залогин Николай Александрович" w:date="2019-06-06T10:10:00Z"/>
                  </w:rPr>
                </w:rPrChange>
              </w:rPr>
              <w:pPrChange w:id="35328" w:author="Залогин Николай Александрович" w:date="2019-06-06T10:13:00Z">
                <w:pPr/>
              </w:pPrChange>
            </w:pPr>
            <w:ins w:id="35329" w:author="Залогин Николай Александрович" w:date="2019-06-06T10:10:00Z">
              <w:r w:rsidRPr="00FA421C">
                <w:rPr>
                  <w:rFonts w:ascii="Times New Roman" w:hAnsi="Times New Roman" w:cs="Times New Roman"/>
                  <w:rPrChange w:id="35330" w:author="Залогин Николай Александрович" w:date="2019-06-06T10:13:00Z">
                    <w:rPr/>
                  </w:rPrChange>
                </w:rPr>
                <w:t>Строительный подрядчик, Заказчик</w:t>
              </w:r>
            </w:ins>
          </w:p>
        </w:tc>
        <w:tc>
          <w:tcPr>
            <w:tcW w:w="1615"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331" w:author="Залогин Николай Александрович" w:date="2019-06-06T10:10:00Z"/>
                <w:rFonts w:ascii="Times New Roman" w:hAnsi="Times New Roman" w:cs="Times New Roman"/>
                <w:rPrChange w:id="35332" w:author="Залогин Николай Александрович" w:date="2019-06-06T10:13:00Z">
                  <w:rPr>
                    <w:ins w:id="35333" w:author="Залогин Николай Александрович" w:date="2019-06-06T10:10:00Z"/>
                  </w:rPr>
                </w:rPrChange>
              </w:rPr>
              <w:pPrChange w:id="3533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ins w:id="35335"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336" w:author="Залогин Николай Александрович" w:date="2019-06-06T10:10:00Z"/>
                <w:rFonts w:ascii="Times New Roman" w:hAnsi="Times New Roman" w:cs="Times New Roman"/>
                <w:rPrChange w:id="35337" w:author="Залогин Николай Александрович" w:date="2019-06-06T10:13:00Z">
                  <w:rPr>
                    <w:ins w:id="35338" w:author="Залогин Николай Александрович" w:date="2019-06-06T10:10:00Z"/>
                  </w:rPr>
                </w:rPrChange>
              </w:rPr>
              <w:pPrChange w:id="35339" w:author="Залогин Николай Александрович" w:date="2019-06-06T10:13:00Z">
                <w:pPr/>
              </w:pPrChange>
            </w:pPr>
            <w:ins w:id="35340" w:author="Залогин Николай Александрович" w:date="2019-06-06T10:10:00Z">
              <w:r w:rsidRPr="00FA421C">
                <w:rPr>
                  <w:rFonts w:ascii="Times New Roman" w:hAnsi="Times New Roman" w:cs="Times New Roman"/>
                  <w:rPrChange w:id="35341" w:author="Залогин Николай Александрович" w:date="2019-06-06T10:13:00Z">
                    <w:rPr/>
                  </w:rPrChange>
                </w:rPr>
                <w:t>СОПТ, ЩСН, АКБ</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ins w:id="35342" w:author="Залогин Николай Александрович" w:date="2019-06-06T10:10:00Z"/>
        </w:trPr>
        <w:tc>
          <w:tcPr>
            <w:tcW w:w="1068" w:type="dxa"/>
            <w:gridSpan w:val="8"/>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343" w:author="Залогин Николай Александрович" w:date="2019-06-06T10:10:00Z"/>
                <w:rFonts w:ascii="Times New Roman" w:hAnsi="Times New Roman" w:cs="Times New Roman"/>
                <w:rPrChange w:id="35344" w:author="Залогин Николай Александрович" w:date="2019-06-06T10:13:00Z">
                  <w:rPr>
                    <w:ins w:id="35345" w:author="Залогин Николай Александрович" w:date="2019-06-06T10:10:00Z"/>
                  </w:rPr>
                </w:rPrChange>
              </w:rPr>
              <w:pPrChange w:id="35346" w:author="Залогин Николай Александрович" w:date="2019-06-06T10:13:00Z">
                <w:pPr/>
              </w:pPrChange>
            </w:pPr>
          </w:p>
        </w:tc>
        <w:tc>
          <w:tcPr>
            <w:tcW w:w="5965" w:type="dxa"/>
            <w:gridSpan w:val="12"/>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47" w:author="Залогин Николай Александрович" w:date="2019-06-06T10:10:00Z"/>
                <w:rFonts w:ascii="Times New Roman" w:hAnsi="Times New Roman" w:cs="Times New Roman"/>
                <w:rPrChange w:id="35348" w:author="Залогин Николай Александрович" w:date="2019-06-06T10:13:00Z">
                  <w:rPr>
                    <w:ins w:id="35349" w:author="Залогин Николай Александрович" w:date="2019-06-06T10:10:00Z"/>
                  </w:rPr>
                </w:rPrChange>
              </w:rPr>
              <w:pPrChange w:id="35350" w:author="Залогин Николай Александрович" w:date="2019-06-06T10:13:00Z">
                <w:pPr/>
              </w:pPrChange>
            </w:pPr>
            <w:ins w:id="35351" w:author="Залогин Николай Александрович" w:date="2019-06-06T10:10:00Z">
              <w:r w:rsidRPr="00FA421C">
                <w:rPr>
                  <w:rFonts w:ascii="Times New Roman" w:hAnsi="Times New Roman" w:cs="Times New Roman"/>
                  <w:rPrChange w:id="35352" w:author="Залогин Николай Александрович" w:date="2019-06-06T10:13:00Z">
                    <w:rPr/>
                  </w:rPrChange>
                </w:rPr>
                <w:t xml:space="preserve">Протокол осмотра и проверки технической готовности электромонтажных работ по аккумуляторной батарее </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53" w:author="Залогин Николай Александрович" w:date="2019-06-06T10:10:00Z"/>
                <w:rFonts w:ascii="Times New Roman" w:hAnsi="Times New Roman" w:cs="Times New Roman"/>
                <w:rPrChange w:id="35354" w:author="Залогин Николай Александрович" w:date="2019-06-06T10:13:00Z">
                  <w:rPr>
                    <w:ins w:id="35355" w:author="Залогин Николай Александрович" w:date="2019-06-06T10:10:00Z"/>
                  </w:rPr>
                </w:rPrChange>
              </w:rPr>
              <w:pPrChange w:id="35356" w:author="Залогин Николай Александрович" w:date="2019-06-06T10:13:00Z">
                <w:pPr/>
              </w:pPrChange>
            </w:pPr>
            <w:ins w:id="35357" w:author="Залогин Николай Александрович" w:date="2019-06-06T10:10:00Z">
              <w:r w:rsidRPr="00FA421C">
                <w:rPr>
                  <w:rFonts w:ascii="Times New Roman" w:hAnsi="Times New Roman" w:cs="Times New Roman"/>
                  <w:rPrChange w:id="35358" w:author="Залогин Николай Александрович" w:date="2019-06-06T10:13:00Z">
                    <w:rPr/>
                  </w:rPrChange>
                </w:rPr>
                <w:t>И 1.13-07</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59" w:author="Залогин Николай Александрович" w:date="2019-06-06T10:10:00Z"/>
                <w:rFonts w:ascii="Times New Roman" w:hAnsi="Times New Roman" w:cs="Times New Roman"/>
                <w:rPrChange w:id="35360" w:author="Залогин Николай Александрович" w:date="2019-06-06T10:13:00Z">
                  <w:rPr>
                    <w:ins w:id="35361" w:author="Залогин Николай Александрович" w:date="2019-06-06T10:10:00Z"/>
                  </w:rPr>
                </w:rPrChange>
              </w:rPr>
              <w:pPrChange w:id="35362" w:author="Залогин Николай Александрович" w:date="2019-06-06T10:13:00Z">
                <w:pPr/>
              </w:pPrChange>
            </w:pPr>
            <w:ins w:id="35363" w:author="Залогин Николай Александрович" w:date="2019-06-06T10:10:00Z">
              <w:r w:rsidRPr="00FA421C">
                <w:rPr>
                  <w:rFonts w:ascii="Times New Roman" w:hAnsi="Times New Roman" w:cs="Times New Roman"/>
                  <w:rPrChange w:id="35364" w:author="Залогин Николай Александрович" w:date="2019-06-06T10:13:00Z">
                    <w:rPr/>
                  </w:rPrChange>
                </w:rPr>
                <w:t>По форме 9 НТД</w:t>
              </w:r>
            </w:ins>
          </w:p>
        </w:tc>
        <w:tc>
          <w:tcPr>
            <w:tcW w:w="1455"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365" w:author="Залогин Николай Александрович" w:date="2019-06-06T10:10:00Z"/>
                <w:rFonts w:ascii="Times New Roman" w:hAnsi="Times New Roman" w:cs="Times New Roman"/>
                <w:rPrChange w:id="35366" w:author="Залогин Николай Александрович" w:date="2019-06-06T10:13:00Z">
                  <w:rPr>
                    <w:ins w:id="35367" w:author="Залогин Николай Александрович" w:date="2019-06-06T10:10:00Z"/>
                  </w:rPr>
                </w:rPrChange>
              </w:rPr>
              <w:pPrChange w:id="35368" w:author="Залогин Николай Александрович" w:date="2019-06-06T10:13:00Z">
                <w:pPr/>
              </w:pPrChange>
            </w:pPr>
            <w:ins w:id="35369" w:author="Залогин Николай Александрович" w:date="2019-06-06T10:10:00Z">
              <w:r w:rsidRPr="00FA421C">
                <w:rPr>
                  <w:rFonts w:ascii="Times New Roman" w:hAnsi="Times New Roman" w:cs="Times New Roman"/>
                  <w:rPrChange w:id="35370" w:author="Залогин Николай Александрович" w:date="2019-06-06T10:13:00Z">
                    <w:rPr/>
                  </w:rPrChange>
                </w:rPr>
                <w:t>Строительный подрядчик, Заказчик</w:t>
              </w:r>
            </w:ins>
          </w:p>
        </w:tc>
        <w:tc>
          <w:tcPr>
            <w:tcW w:w="1615"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371" w:author="Залогин Николай Александрович" w:date="2019-06-06T10:10:00Z"/>
                <w:rFonts w:ascii="Times New Roman" w:hAnsi="Times New Roman" w:cs="Times New Roman"/>
                <w:rPrChange w:id="35372" w:author="Залогин Николай Александрович" w:date="2019-06-06T10:13:00Z">
                  <w:rPr>
                    <w:ins w:id="35373" w:author="Залогин Николай Александрович" w:date="2019-06-06T10:10:00Z"/>
                  </w:rPr>
                </w:rPrChange>
              </w:rPr>
              <w:pPrChange w:id="3537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ins w:id="35375" w:author="Залогин Николай Александрович" w:date="2019-06-06T10:10:00Z"/>
        </w:trPr>
        <w:tc>
          <w:tcPr>
            <w:tcW w:w="10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376" w:author="Залогин Николай Александрович" w:date="2019-06-06T10:10:00Z"/>
                <w:rFonts w:ascii="Times New Roman" w:hAnsi="Times New Roman" w:cs="Times New Roman"/>
                <w:rPrChange w:id="35377" w:author="Залогин Николай Александрович" w:date="2019-06-06T10:13:00Z">
                  <w:rPr>
                    <w:ins w:id="35378" w:author="Залогин Николай Александрович" w:date="2019-06-06T10:10:00Z"/>
                  </w:rPr>
                </w:rPrChange>
              </w:rPr>
              <w:pPrChange w:id="35379" w:author="Залогин Николай Александрович" w:date="2019-06-06T10:13:00Z">
                <w:pPr/>
              </w:pPrChange>
            </w:pPr>
          </w:p>
        </w:tc>
        <w:tc>
          <w:tcPr>
            <w:tcW w:w="5965"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380" w:author="Залогин Николай Александрович" w:date="2019-06-06T10:10:00Z"/>
                <w:rFonts w:ascii="Times New Roman" w:hAnsi="Times New Roman" w:cs="Times New Roman"/>
                <w:rPrChange w:id="35381" w:author="Залогин Николай Александрович" w:date="2019-06-06T10:13:00Z">
                  <w:rPr>
                    <w:ins w:id="35382" w:author="Залогин Николай Александрович" w:date="2019-06-06T10:10:00Z"/>
                  </w:rPr>
                </w:rPrChange>
              </w:rPr>
              <w:pPrChange w:id="35383" w:author="Залогин Николай Александрович" w:date="2019-06-06T10:13:00Z">
                <w:pPr/>
              </w:pPrChange>
            </w:pPr>
            <w:ins w:id="35384" w:author="Залогин Николай Александрович" w:date="2019-06-06T10:10:00Z">
              <w:r w:rsidRPr="00FA421C">
                <w:rPr>
                  <w:rFonts w:ascii="Times New Roman" w:hAnsi="Times New Roman" w:cs="Times New Roman"/>
                  <w:rPrChange w:id="35385" w:author="Залогин Николай Александрович" w:date="2019-06-06T10:13:00Z">
                    <w:rPr/>
                  </w:rPrChange>
                </w:rPr>
                <w:t>Ведомость замеров при контрольном разряде аккумуляторной батареи</w:t>
              </w:r>
            </w:ins>
          </w:p>
        </w:tc>
        <w:tc>
          <w:tcPr>
            <w:tcW w:w="3094"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386" w:author="Залогин Николай Александрович" w:date="2019-06-06T10:10:00Z"/>
                <w:rFonts w:ascii="Times New Roman" w:hAnsi="Times New Roman" w:cs="Times New Roman"/>
                <w:rPrChange w:id="35387" w:author="Залогин Николай Александрович" w:date="2019-06-06T10:13:00Z">
                  <w:rPr>
                    <w:ins w:id="35388" w:author="Залогин Николай Александрович" w:date="2019-06-06T10:10:00Z"/>
                  </w:rPr>
                </w:rPrChange>
              </w:rPr>
              <w:pPrChange w:id="35389" w:author="Залогин Николай Александрович" w:date="2019-06-06T10:13:00Z">
                <w:pPr/>
              </w:pPrChange>
            </w:pPr>
            <w:ins w:id="35390" w:author="Залогин Николай Александрович" w:date="2019-06-06T10:10:00Z">
              <w:r w:rsidRPr="00FA421C">
                <w:rPr>
                  <w:rFonts w:ascii="Times New Roman" w:hAnsi="Times New Roman" w:cs="Times New Roman"/>
                  <w:rPrChange w:id="35391" w:author="Залогин Николай Александрович" w:date="2019-06-06T10:13:00Z">
                    <w:rPr/>
                  </w:rPrChange>
                </w:rPr>
                <w:t>И 1.13-07</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392" w:author="Залогин Николай Александрович" w:date="2019-06-06T10:10:00Z"/>
                <w:rFonts w:ascii="Times New Roman" w:hAnsi="Times New Roman" w:cs="Times New Roman"/>
                <w:rPrChange w:id="35393" w:author="Залогин Николай Александрович" w:date="2019-06-06T10:13:00Z">
                  <w:rPr>
                    <w:ins w:id="35394" w:author="Залогин Николай Александрович" w:date="2019-06-06T10:10:00Z"/>
                  </w:rPr>
                </w:rPrChange>
              </w:rPr>
              <w:pPrChange w:id="35395" w:author="Залогин Николай Александрович" w:date="2019-06-06T10:13:00Z">
                <w:pPr/>
              </w:pPrChange>
            </w:pPr>
            <w:ins w:id="35396" w:author="Залогин Николай Александрович" w:date="2019-06-06T10:10:00Z">
              <w:r w:rsidRPr="00FA421C">
                <w:rPr>
                  <w:rFonts w:ascii="Times New Roman" w:hAnsi="Times New Roman" w:cs="Times New Roman"/>
                  <w:rPrChange w:id="35397" w:author="Залогин Николай Александрович" w:date="2019-06-06T10:13:00Z">
                    <w:rPr/>
                  </w:rPrChange>
                </w:rPr>
                <w:t>По форме 10 НТД</w:t>
              </w:r>
            </w:ins>
          </w:p>
        </w:tc>
        <w:tc>
          <w:tcPr>
            <w:tcW w:w="145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398" w:author="Залогин Николай Александрович" w:date="2019-06-06T10:10:00Z"/>
                <w:rFonts w:ascii="Times New Roman" w:hAnsi="Times New Roman" w:cs="Times New Roman"/>
                <w:rPrChange w:id="35399" w:author="Залогин Николай Александрович" w:date="2019-06-06T10:13:00Z">
                  <w:rPr>
                    <w:ins w:id="35400" w:author="Залогин Николай Александрович" w:date="2019-06-06T10:10:00Z"/>
                  </w:rPr>
                </w:rPrChange>
              </w:rPr>
              <w:pPrChange w:id="35401" w:author="Залогин Николай Александрович" w:date="2019-06-06T10:13:00Z">
                <w:pPr/>
              </w:pPrChange>
            </w:pPr>
            <w:ins w:id="35402" w:author="Залогин Николай Александрович" w:date="2019-06-06T10:10:00Z">
              <w:r w:rsidRPr="00FA421C">
                <w:rPr>
                  <w:rFonts w:ascii="Times New Roman" w:hAnsi="Times New Roman" w:cs="Times New Roman"/>
                  <w:rPrChange w:id="35403" w:author="Залогин Николай Александрович" w:date="2019-06-06T10:13:00Z">
                    <w:rPr/>
                  </w:rPrChange>
                </w:rPr>
                <w:t>Строительный подрядчик</w:t>
              </w:r>
            </w:ins>
          </w:p>
        </w:tc>
        <w:tc>
          <w:tcPr>
            <w:tcW w:w="1615"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04" w:author="Залогин Николай Александрович" w:date="2019-06-06T10:10:00Z"/>
                <w:rFonts w:ascii="Times New Roman" w:hAnsi="Times New Roman" w:cs="Times New Roman"/>
                <w:rPrChange w:id="35405" w:author="Залогин Николай Александрович" w:date="2019-06-06T10:13:00Z">
                  <w:rPr>
                    <w:ins w:id="35406" w:author="Залогин Николай Александрович" w:date="2019-06-06T10:10:00Z"/>
                  </w:rPr>
                </w:rPrChange>
              </w:rPr>
              <w:pPrChange w:id="3540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ins w:id="35408" w:author="Залогин Николай Александрович" w:date="2019-06-06T10:10:00Z"/>
        </w:trPr>
        <w:tc>
          <w:tcPr>
            <w:tcW w:w="10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409" w:author="Залогин Николай Александрович" w:date="2019-06-06T10:10:00Z"/>
                <w:rFonts w:ascii="Times New Roman" w:hAnsi="Times New Roman" w:cs="Times New Roman"/>
                <w:rPrChange w:id="35410" w:author="Залогин Николай Александрович" w:date="2019-06-06T10:13:00Z">
                  <w:rPr>
                    <w:ins w:id="35411" w:author="Залогин Николай Александрович" w:date="2019-06-06T10:10:00Z"/>
                  </w:rPr>
                </w:rPrChange>
              </w:rPr>
              <w:pPrChange w:id="35412" w:author="Залогин Николай Александрович" w:date="2019-06-06T10:13:00Z">
                <w:pPr/>
              </w:pPrChange>
            </w:pPr>
          </w:p>
        </w:tc>
        <w:tc>
          <w:tcPr>
            <w:tcW w:w="5965"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413" w:author="Залогин Николай Александрович" w:date="2019-06-06T10:10:00Z"/>
                <w:rFonts w:ascii="Times New Roman" w:hAnsi="Times New Roman" w:cs="Times New Roman"/>
                <w:rPrChange w:id="35414" w:author="Залогин Николай Александрович" w:date="2019-06-06T10:13:00Z">
                  <w:rPr>
                    <w:ins w:id="35415" w:author="Залогин Николай Александрович" w:date="2019-06-06T10:10:00Z"/>
                  </w:rPr>
                </w:rPrChange>
              </w:rPr>
              <w:pPrChange w:id="35416" w:author="Залогин Николай Александрович" w:date="2019-06-06T10:13:00Z">
                <w:pPr/>
              </w:pPrChange>
            </w:pPr>
            <w:ins w:id="35417" w:author="Залогин Николай Александрович" w:date="2019-06-06T10:10:00Z">
              <w:r w:rsidRPr="00FA421C">
                <w:rPr>
                  <w:rFonts w:ascii="Times New Roman" w:hAnsi="Times New Roman" w:cs="Times New Roman"/>
                  <w:rPrChange w:id="35418" w:author="Залогин Николай Александрович" w:date="2019-06-06T10:13:00Z">
                    <w:rPr/>
                  </w:rPrChange>
                </w:rPr>
                <w:t>Протоколы наладки ЩСН, СОПТ</w:t>
              </w:r>
            </w:ins>
          </w:p>
        </w:tc>
        <w:tc>
          <w:tcPr>
            <w:tcW w:w="3094" w:type="dxa"/>
            <w:gridSpan w:val="15"/>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19" w:author="Залогин Николай Александрович" w:date="2019-06-06T10:10:00Z"/>
                <w:rFonts w:ascii="Times New Roman" w:hAnsi="Times New Roman" w:cs="Times New Roman"/>
                <w:rPrChange w:id="35420" w:author="Залогин Николай Александрович" w:date="2019-06-06T10:13:00Z">
                  <w:rPr>
                    <w:ins w:id="35421" w:author="Залогин Николай Александрович" w:date="2019-06-06T10:10:00Z"/>
                  </w:rPr>
                </w:rPrChange>
              </w:rPr>
              <w:pPrChange w:id="35422" w:author="Залогин Николай Александрович" w:date="2019-06-06T10:13:00Z">
                <w:pPr/>
              </w:pPrChange>
            </w:pPr>
            <w:ins w:id="35423" w:author="Залогин Николай Александрович" w:date="2019-06-06T10:10:00Z">
              <w:r w:rsidRPr="00FA421C">
                <w:rPr>
                  <w:rFonts w:ascii="Times New Roman" w:hAnsi="Times New Roman" w:cs="Times New Roman"/>
                  <w:rPrChange w:id="35424" w:author="Залогин Николай Александрович" w:date="2019-06-06T10:13:00Z">
                    <w:rPr/>
                  </w:rPrChange>
                </w:rPr>
                <w:t>РД 34.45-51.300-97 ч. 27</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25" w:author="Залогин Николай Александрович" w:date="2019-06-06T10:10:00Z"/>
                <w:rFonts w:ascii="Times New Roman" w:hAnsi="Times New Roman" w:cs="Times New Roman"/>
                <w:rPrChange w:id="35426" w:author="Залогин Николай Александрович" w:date="2019-06-06T10:13:00Z">
                  <w:rPr>
                    <w:ins w:id="35427" w:author="Залогин Николай Александрович" w:date="2019-06-06T10:10:00Z"/>
                  </w:rPr>
                </w:rPrChange>
              </w:rPr>
              <w:pPrChange w:id="35428" w:author="Залогин Николай Александрович" w:date="2019-06-06T10:13:00Z">
                <w:pPr/>
              </w:pPrChange>
            </w:pPr>
            <w:ins w:id="35429" w:author="Залогин Николай Александрович" w:date="2019-06-06T10:10:00Z">
              <w:r w:rsidRPr="00FA421C">
                <w:rPr>
                  <w:rFonts w:ascii="Times New Roman" w:hAnsi="Times New Roman" w:cs="Times New Roman"/>
                  <w:rPrChange w:id="35430" w:author="Залогин Николай Александрович" w:date="2019-06-06T10:13:00Z">
                    <w:rPr/>
                  </w:rPrChange>
                </w:rPr>
                <w:t>Протоколы по форме наладочной организации</w:t>
              </w:r>
            </w:ins>
          </w:p>
        </w:tc>
        <w:tc>
          <w:tcPr>
            <w:tcW w:w="145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31" w:author="Залогин Николай Александрович" w:date="2019-06-06T10:10:00Z"/>
                <w:rFonts w:ascii="Times New Roman" w:hAnsi="Times New Roman" w:cs="Times New Roman"/>
                <w:rPrChange w:id="35432" w:author="Залогин Николай Александрович" w:date="2019-06-06T10:13:00Z">
                  <w:rPr>
                    <w:ins w:id="35433" w:author="Залогин Николай Александрович" w:date="2019-06-06T10:10:00Z"/>
                  </w:rPr>
                </w:rPrChange>
              </w:rPr>
              <w:pPrChange w:id="35434" w:author="Залогин Николай Александрович" w:date="2019-06-06T10:13:00Z">
                <w:pPr/>
              </w:pPrChange>
            </w:pPr>
            <w:ins w:id="35435" w:author="Залогин Николай Александрович" w:date="2019-06-06T10:10:00Z">
              <w:r w:rsidRPr="00FA421C">
                <w:rPr>
                  <w:rFonts w:ascii="Times New Roman" w:hAnsi="Times New Roman" w:cs="Times New Roman"/>
                  <w:rPrChange w:id="35436" w:author="Залогин Николай Александрович" w:date="2019-06-06T10:13:00Z">
                    <w:rPr/>
                  </w:rPrChange>
                </w:rPr>
                <w:t>Строительный подрядчик</w:t>
              </w:r>
            </w:ins>
          </w:p>
        </w:tc>
        <w:tc>
          <w:tcPr>
            <w:tcW w:w="1615"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37" w:author="Залогин Николай Александрович" w:date="2019-06-06T10:10:00Z"/>
                <w:rFonts w:ascii="Times New Roman" w:hAnsi="Times New Roman" w:cs="Times New Roman"/>
                <w:rPrChange w:id="35438" w:author="Залогин Николай Александрович" w:date="2019-06-06T10:13:00Z">
                  <w:rPr>
                    <w:ins w:id="35439" w:author="Залогин Николай Александрович" w:date="2019-06-06T10:10:00Z"/>
                  </w:rPr>
                </w:rPrChange>
              </w:rPr>
              <w:pPrChange w:id="35440" w:author="Залогин Николай Александрович" w:date="2019-06-06T10:13:00Z">
                <w:pPr/>
              </w:pPrChange>
            </w:pPr>
            <w:ins w:id="35441" w:author="Залогин Николай Александрович" w:date="2019-06-06T10:10:00Z">
              <w:r w:rsidRPr="00FA421C">
                <w:rPr>
                  <w:rFonts w:ascii="Times New Roman" w:hAnsi="Times New Roman" w:cs="Times New Roman"/>
                  <w:rPrChange w:id="35442" w:author="Залогин Николай Александрович" w:date="2019-06-06T10:13:00Z">
                    <w:rPr/>
                  </w:rPrChange>
                </w:rPr>
                <w:t>Наладка Шеф инженера</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4"/>
          <w:ins w:id="35443" w:author="Залогин Николай Александрович" w:date="2019-06-06T10:10:00Z"/>
        </w:trPr>
        <w:tc>
          <w:tcPr>
            <w:tcW w:w="1068" w:type="dxa"/>
            <w:gridSpan w:val="8"/>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44" w:author="Залогин Николай Александрович" w:date="2019-06-06T10:10:00Z"/>
                <w:rFonts w:ascii="Times New Roman" w:hAnsi="Times New Roman" w:cs="Times New Roman"/>
                <w:rPrChange w:id="35445" w:author="Залогин Николай Александрович" w:date="2019-06-06T10:13:00Z">
                  <w:rPr>
                    <w:ins w:id="35446" w:author="Залогин Николай Александрович" w:date="2019-06-06T10:10:00Z"/>
                  </w:rPr>
                </w:rPrChange>
              </w:rPr>
              <w:pPrChange w:id="35447" w:author="Залогин Николай Александрович" w:date="2019-06-06T10:13:00Z">
                <w:pPr/>
              </w:pPrChange>
            </w:pPr>
          </w:p>
        </w:tc>
        <w:tc>
          <w:tcPr>
            <w:tcW w:w="5965" w:type="dxa"/>
            <w:gridSpan w:val="12"/>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48" w:author="Залогин Николай Александрович" w:date="2019-06-06T10:10:00Z"/>
                <w:rFonts w:ascii="Times New Roman" w:hAnsi="Times New Roman" w:cs="Times New Roman"/>
                <w:rPrChange w:id="35449" w:author="Залогин Николай Александрович" w:date="2019-06-06T10:13:00Z">
                  <w:rPr>
                    <w:ins w:id="35450" w:author="Залогин Николай Александрович" w:date="2019-06-06T10:10:00Z"/>
                  </w:rPr>
                </w:rPrChange>
              </w:rPr>
              <w:pPrChange w:id="35451" w:author="Залогин Николай Александрович" w:date="2019-06-06T10:13:00Z">
                <w:pPr/>
              </w:pPrChange>
            </w:pPr>
            <w:ins w:id="35452" w:author="Залогин Николай Александрович" w:date="2019-06-06T10:10:00Z">
              <w:r w:rsidRPr="00FA421C">
                <w:rPr>
                  <w:rFonts w:ascii="Times New Roman" w:hAnsi="Times New Roman" w:cs="Times New Roman"/>
                  <w:rPrChange w:id="35453" w:author="Залогин Николай Александрович" w:date="2019-06-06T10:13:00Z">
                    <w:rPr/>
                  </w:rPrChange>
                </w:rPr>
                <w:t>Протоколы телевизионного контроля оборудования</w:t>
              </w:r>
            </w:ins>
          </w:p>
        </w:tc>
        <w:tc>
          <w:tcPr>
            <w:tcW w:w="3094" w:type="dxa"/>
            <w:gridSpan w:val="15"/>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54" w:author="Залогин Николай Александрович" w:date="2019-06-06T10:10:00Z"/>
                <w:rFonts w:ascii="Times New Roman" w:hAnsi="Times New Roman" w:cs="Times New Roman"/>
                <w:rPrChange w:id="35455" w:author="Залогин Николай Александрович" w:date="2019-06-06T10:13:00Z">
                  <w:rPr>
                    <w:ins w:id="35456" w:author="Залогин Николай Александрович" w:date="2019-06-06T10:10:00Z"/>
                  </w:rPr>
                </w:rPrChange>
              </w:rPr>
              <w:pPrChange w:id="35457" w:author="Залогин Николай Александрович" w:date="2019-06-06T10:13:00Z">
                <w:pPr/>
              </w:pPrChange>
            </w:pPr>
            <w:ins w:id="35458" w:author="Залогин Николай Александрович" w:date="2019-06-06T10:10:00Z">
              <w:r w:rsidRPr="00FA421C">
                <w:rPr>
                  <w:rFonts w:ascii="Times New Roman" w:hAnsi="Times New Roman" w:cs="Times New Roman"/>
                  <w:rPrChange w:id="35459" w:author="Залогин Николай Александрович" w:date="2019-06-06T10:13:00Z">
                    <w:rPr/>
                  </w:rPrChange>
                </w:rPr>
                <w:t xml:space="preserve">РД 34.45-51.300-97 п. 1.9, 6.19, 7.9(М), 8.9(М), 9.14(М), 12.11(М), 13.5(М), 14.8 (М), 17.4 (М), 20.7(М), 21.6(П,К,М), 31.1(М), Приложение 3;                                                                   РД 153-34.0-20.363-99                                                               </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60" w:author="Залогин Николай Александрович" w:date="2019-06-06T10:10:00Z"/>
                <w:rFonts w:ascii="Times New Roman" w:hAnsi="Times New Roman" w:cs="Times New Roman"/>
                <w:rPrChange w:id="35461" w:author="Залогин Николай Александрович" w:date="2019-06-06T10:13:00Z">
                  <w:rPr>
                    <w:ins w:id="35462" w:author="Залогин Николай Александрович" w:date="2019-06-06T10:10:00Z"/>
                  </w:rPr>
                </w:rPrChange>
              </w:rPr>
              <w:pPrChange w:id="35463" w:author="Залогин Николай Александрович" w:date="2019-06-06T10:13:00Z">
                <w:pPr/>
              </w:pPrChange>
            </w:pPr>
            <w:ins w:id="35464" w:author="Залогин Николай Александрович" w:date="2019-06-06T10:10:00Z">
              <w:r w:rsidRPr="00FA421C">
                <w:rPr>
                  <w:rFonts w:ascii="Times New Roman" w:hAnsi="Times New Roman" w:cs="Times New Roman"/>
                  <w:rPrChange w:id="35465" w:author="Залогин Николай Александрович" w:date="2019-06-06T10:13:00Z">
                    <w:rPr/>
                  </w:rPrChange>
                </w:rPr>
                <w:t>Протоколы по форме наладочной организации</w:t>
              </w:r>
            </w:ins>
          </w:p>
        </w:tc>
        <w:tc>
          <w:tcPr>
            <w:tcW w:w="1455"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66" w:author="Залогин Николай Александрович" w:date="2019-06-06T10:10:00Z"/>
                <w:rFonts w:ascii="Times New Roman" w:hAnsi="Times New Roman" w:cs="Times New Roman"/>
                <w:rPrChange w:id="35467" w:author="Залогин Николай Александрович" w:date="2019-06-06T10:13:00Z">
                  <w:rPr>
                    <w:ins w:id="35468" w:author="Залогин Николай Александрович" w:date="2019-06-06T10:10:00Z"/>
                  </w:rPr>
                </w:rPrChange>
              </w:rPr>
              <w:pPrChange w:id="35469" w:author="Залогин Николай Александрович" w:date="2019-06-06T10:13:00Z">
                <w:pPr/>
              </w:pPrChange>
            </w:pPr>
            <w:ins w:id="35470" w:author="Залогин Николай Александрович" w:date="2019-06-06T10:10:00Z">
              <w:r w:rsidRPr="00FA421C">
                <w:rPr>
                  <w:rFonts w:ascii="Times New Roman" w:hAnsi="Times New Roman" w:cs="Times New Roman"/>
                  <w:rPrChange w:id="35471" w:author="Залогин Николай Александрович" w:date="2019-06-06T10:13:00Z">
                    <w:rPr/>
                  </w:rPrChange>
                </w:rPr>
                <w:t>Строительный подрядчик</w:t>
              </w:r>
            </w:ins>
          </w:p>
        </w:tc>
        <w:tc>
          <w:tcPr>
            <w:tcW w:w="1615" w:type="dxa"/>
            <w:gridSpan w:val="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472" w:author="Залогин Николай Александрович" w:date="2019-06-06T10:10:00Z"/>
                <w:rFonts w:ascii="Times New Roman" w:hAnsi="Times New Roman" w:cs="Times New Roman"/>
                <w:rPrChange w:id="35473" w:author="Залогин Николай Александрович" w:date="2019-06-06T10:13:00Z">
                  <w:rPr>
                    <w:ins w:id="35474" w:author="Залогин Николай Александрович" w:date="2019-06-06T10:10:00Z"/>
                  </w:rPr>
                </w:rPrChange>
              </w:rPr>
              <w:pPrChange w:id="3547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ins w:id="35476" w:author="Залогин Николай Александрович" w:date="2019-06-06T10:10:00Z"/>
        </w:trPr>
        <w:tc>
          <w:tcPr>
            <w:tcW w:w="1546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477" w:author="Залогин Николай Александрович" w:date="2019-06-06T10:10:00Z"/>
                <w:rFonts w:ascii="Times New Roman" w:hAnsi="Times New Roman" w:cs="Times New Roman"/>
                <w:rPrChange w:id="35478" w:author="Залогин Николай Александрович" w:date="2019-06-06T10:13:00Z">
                  <w:rPr>
                    <w:ins w:id="35479" w:author="Залогин Николай Александрович" w:date="2019-06-06T10:10:00Z"/>
                  </w:rPr>
                </w:rPrChange>
              </w:rPr>
              <w:pPrChange w:id="35480" w:author="Залогин Николай Александрович" w:date="2019-06-06T10:13:00Z">
                <w:pPr/>
              </w:pPrChange>
            </w:pPr>
            <w:ins w:id="35481" w:author="Залогин Николай Александрович" w:date="2019-06-06T10:10:00Z">
              <w:r w:rsidRPr="00FA421C">
                <w:rPr>
                  <w:rFonts w:ascii="Times New Roman" w:hAnsi="Times New Roman" w:cs="Times New Roman"/>
                  <w:rPrChange w:id="35482" w:author="Залогин Николай Александрович" w:date="2019-06-06T10:13:00Z">
                    <w:rPr/>
                  </w:rPrChange>
                </w:rPr>
                <w:t>АИИС КУЭ</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5"/>
          <w:ins w:id="3548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484" w:author="Залогин Николай Александрович" w:date="2019-06-06T10:10:00Z"/>
                <w:rFonts w:ascii="Times New Roman" w:hAnsi="Times New Roman" w:cs="Times New Roman"/>
                <w:rPrChange w:id="35485" w:author="Залогин Николай Александрович" w:date="2019-06-06T10:13:00Z">
                  <w:rPr>
                    <w:ins w:id="35486" w:author="Залогин Николай Александрович" w:date="2019-06-06T10:10:00Z"/>
                  </w:rPr>
                </w:rPrChange>
              </w:rPr>
              <w:pPrChange w:id="3548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88" w:author="Залогин Николай Александрович" w:date="2019-06-06T10:10:00Z"/>
                <w:rFonts w:ascii="Times New Roman" w:hAnsi="Times New Roman" w:cs="Times New Roman"/>
                <w:rPrChange w:id="35489" w:author="Залогин Николай Александрович" w:date="2019-06-06T10:13:00Z">
                  <w:rPr>
                    <w:ins w:id="35490" w:author="Залогин Николай Александрович" w:date="2019-06-06T10:10:00Z"/>
                  </w:rPr>
                </w:rPrChange>
              </w:rPr>
              <w:pPrChange w:id="35491" w:author="Залогин Николай Александрович" w:date="2019-06-06T10:13:00Z">
                <w:pPr/>
              </w:pPrChange>
            </w:pPr>
            <w:ins w:id="35492" w:author="Залогин Николай Александрович" w:date="2019-06-06T10:10:00Z">
              <w:r w:rsidRPr="00FA421C">
                <w:rPr>
                  <w:rFonts w:ascii="Times New Roman" w:hAnsi="Times New Roman" w:cs="Times New Roman"/>
                  <w:rPrChange w:id="35493" w:author="Залогин Николай Александрович" w:date="2019-06-06T10:13:00Z">
                    <w:rPr/>
                  </w:rPrChange>
                </w:rPr>
                <w:t>Экспертное заключение ОАО «АТС» на ТРП (РД) и ТЗ</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494" w:author="Залогин Николай Александрович" w:date="2019-06-06T10:10:00Z"/>
                <w:rFonts w:ascii="Times New Roman" w:hAnsi="Times New Roman" w:cs="Times New Roman"/>
                <w:rPrChange w:id="35495" w:author="Залогин Николай Александрович" w:date="2019-06-06T10:13:00Z">
                  <w:rPr>
                    <w:ins w:id="35496" w:author="Залогин Николай Александрович" w:date="2019-06-06T10:10:00Z"/>
                  </w:rPr>
                </w:rPrChange>
              </w:rPr>
              <w:pPrChange w:id="35497" w:author="Залогин Николай Александрович" w:date="2019-06-06T10:13:00Z">
                <w:pPr/>
              </w:pPrChange>
            </w:pPr>
            <w:ins w:id="35498" w:author="Залогин Николай Александрович" w:date="2019-06-06T10:10:00Z">
              <w:r w:rsidRPr="00FA421C">
                <w:rPr>
                  <w:rFonts w:ascii="Times New Roman" w:hAnsi="Times New Roman" w:cs="Times New Roman"/>
                  <w:rPrChange w:id="35499" w:author="Залогин Николай Александрович" w:date="2019-06-06T10:13:00Z">
                    <w:rPr/>
                  </w:rPrChange>
                </w:rPr>
                <w:t xml:space="preserve">Приложении № 11.5 к Договору о присоединении к торговой системе оптового рынка «Требования к проведению испытаний с целью определения соответствия автоматизированных систем коммерческого учета техническим требованиям ОРЭ». </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00" w:author="Залогин Николай Александрович" w:date="2019-06-06T10:10:00Z"/>
                <w:rFonts w:ascii="Times New Roman" w:hAnsi="Times New Roman" w:cs="Times New Roman"/>
                <w:rPrChange w:id="35501" w:author="Залогин Николай Александрович" w:date="2019-06-06T10:13:00Z">
                  <w:rPr>
                    <w:ins w:id="35502" w:author="Залогин Николай Александрович" w:date="2019-06-06T10:10:00Z"/>
                  </w:rPr>
                </w:rPrChange>
              </w:rPr>
              <w:pPrChange w:id="35503" w:author="Залогин Николай Александрович" w:date="2019-06-06T10:13:00Z">
                <w:pPr/>
              </w:pPrChange>
            </w:pPr>
            <w:ins w:id="35504" w:author="Залогин Николай Александрович" w:date="2019-06-06T10:10:00Z">
              <w:r w:rsidRPr="00FA421C">
                <w:rPr>
                  <w:rFonts w:ascii="Times New Roman" w:hAnsi="Times New Roman" w:cs="Times New Roman"/>
                  <w:rPrChange w:id="35505" w:author="Залогин Николай Александрович" w:date="2019-06-06T10:13:00Z">
                    <w:rPr/>
                  </w:rPrChange>
                </w:rPr>
                <w:t> По форме ОАО «АТС»</w:t>
              </w:r>
            </w:ins>
          </w:p>
        </w:tc>
        <w:tc>
          <w:tcPr>
            <w:tcW w:w="1455" w:type="dxa"/>
            <w:gridSpan w:val="7"/>
            <w:tcBorders>
              <w:top w:val="single" w:sz="4" w:space="0" w:color="auto"/>
              <w:left w:val="nil"/>
              <w:bottom w:val="single" w:sz="4" w:space="0" w:color="auto"/>
              <w:right w:val="single" w:sz="4" w:space="0" w:color="auto"/>
            </w:tcBorders>
            <w:shd w:val="clear" w:color="auto" w:fill="auto"/>
            <w:noWrap/>
            <w:vAlign w:val="center"/>
            <w:hideMark/>
          </w:tcPr>
          <w:p w:rsidR="00536787" w:rsidRPr="00FA421C" w:rsidRDefault="00536787">
            <w:pPr>
              <w:spacing w:after="0" w:line="240" w:lineRule="auto"/>
              <w:rPr>
                <w:ins w:id="35506" w:author="Залогин Николай Александрович" w:date="2019-06-06T10:10:00Z"/>
                <w:rFonts w:ascii="Times New Roman" w:hAnsi="Times New Roman" w:cs="Times New Roman"/>
                <w:rPrChange w:id="35507" w:author="Залогин Николай Александрович" w:date="2019-06-06T10:13:00Z">
                  <w:rPr>
                    <w:ins w:id="35508" w:author="Залогин Николай Александрович" w:date="2019-06-06T10:10:00Z"/>
                  </w:rPr>
                </w:rPrChange>
              </w:rPr>
              <w:pPrChange w:id="35509" w:author="Залогин Николай Александрович" w:date="2019-06-06T10:13:00Z">
                <w:pPr/>
              </w:pPrChange>
            </w:pPr>
            <w:ins w:id="35510" w:author="Залогин Николай Александрович" w:date="2019-06-06T10:10:00Z">
              <w:r w:rsidRPr="00FA421C">
                <w:rPr>
                  <w:rFonts w:ascii="Times New Roman" w:hAnsi="Times New Roman" w:cs="Times New Roman"/>
                  <w:rPrChange w:id="35511" w:author="Залогин Николай Александрович" w:date="2019-06-06T10:13:00Z">
                    <w:rPr/>
                  </w:rPrChange>
                </w:rPr>
                <w:t>Строительный подрядчик</w:t>
              </w:r>
            </w:ins>
          </w:p>
        </w:tc>
        <w:tc>
          <w:tcPr>
            <w:tcW w:w="1615" w:type="dxa"/>
            <w:gridSpan w:val="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512" w:author="Залогин Николай Александрович" w:date="2019-06-06T10:10:00Z"/>
                <w:rFonts w:ascii="Times New Roman" w:hAnsi="Times New Roman" w:cs="Times New Roman"/>
                <w:rPrChange w:id="35513" w:author="Залогин Николай Александрович" w:date="2019-06-06T10:13:00Z">
                  <w:rPr>
                    <w:ins w:id="35514" w:author="Залогин Николай Александрович" w:date="2019-06-06T10:10:00Z"/>
                  </w:rPr>
                </w:rPrChange>
              </w:rPr>
              <w:pPrChange w:id="3551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5"/>
          <w:ins w:id="35516"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517" w:author="Залогин Николай Александрович" w:date="2019-06-06T10:10:00Z"/>
                <w:rFonts w:ascii="Times New Roman" w:hAnsi="Times New Roman" w:cs="Times New Roman"/>
                <w:rPrChange w:id="35518" w:author="Залогин Николай Александрович" w:date="2019-06-06T10:13:00Z">
                  <w:rPr>
                    <w:ins w:id="35519" w:author="Залогин Николай Александрович" w:date="2019-06-06T10:10:00Z"/>
                  </w:rPr>
                </w:rPrChange>
              </w:rPr>
              <w:pPrChange w:id="35520"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521" w:author="Залогин Николай Александрович" w:date="2019-06-06T10:10:00Z"/>
                <w:rFonts w:ascii="Times New Roman" w:hAnsi="Times New Roman" w:cs="Times New Roman"/>
                <w:rPrChange w:id="35522" w:author="Залогин Николай Александрович" w:date="2019-06-06T10:13:00Z">
                  <w:rPr>
                    <w:ins w:id="35523" w:author="Залогин Николай Александрович" w:date="2019-06-06T10:10:00Z"/>
                  </w:rPr>
                </w:rPrChange>
              </w:rPr>
              <w:pPrChange w:id="35524" w:author="Залогин Николай Александрович" w:date="2019-06-06T10:13:00Z">
                <w:pPr/>
              </w:pPrChange>
            </w:pPr>
            <w:ins w:id="35525" w:author="Залогин Николай Александрович" w:date="2019-06-06T10:10:00Z">
              <w:r w:rsidRPr="00FA421C">
                <w:rPr>
                  <w:rFonts w:ascii="Times New Roman" w:hAnsi="Times New Roman" w:cs="Times New Roman"/>
                  <w:rPrChange w:id="35526" w:author="Залогин Николай Александрович" w:date="2019-06-06T10:13:00Z">
                    <w:rPr/>
                  </w:rPrChange>
                </w:rPr>
                <w:t>Ведомость смонтированного оборудования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27" w:author="Залогин Николай Александрович" w:date="2019-06-06T10:10:00Z"/>
                <w:rFonts w:ascii="Times New Roman" w:hAnsi="Times New Roman" w:cs="Times New Roman"/>
                <w:rPrChange w:id="35528" w:author="Залогин Николай Александрович" w:date="2019-06-06T10:13:00Z">
                  <w:rPr>
                    <w:ins w:id="35529" w:author="Залогин Николай Александрович" w:date="2019-06-06T10:10:00Z"/>
                  </w:rPr>
                </w:rPrChange>
              </w:rPr>
              <w:pPrChange w:id="35530" w:author="Залогин Николай Александрович" w:date="2019-06-06T10:13:00Z">
                <w:pPr/>
              </w:pPrChange>
            </w:pPr>
            <w:ins w:id="35531" w:author="Залогин Николай Александрович" w:date="2019-06-06T10:10:00Z">
              <w:r w:rsidRPr="00FA421C">
                <w:rPr>
                  <w:rFonts w:ascii="Times New Roman" w:hAnsi="Times New Roman" w:cs="Times New Roman"/>
                  <w:rPrChange w:id="35532"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33" w:author="Залогин Николай Александрович" w:date="2019-06-06T10:10:00Z"/>
                <w:rFonts w:ascii="Times New Roman" w:hAnsi="Times New Roman" w:cs="Times New Roman"/>
                <w:rPrChange w:id="35534" w:author="Залогин Николай Александрович" w:date="2019-06-06T10:13:00Z">
                  <w:rPr>
                    <w:ins w:id="35535" w:author="Залогин Николай Александрович" w:date="2019-06-06T10:10:00Z"/>
                  </w:rPr>
                </w:rPrChange>
              </w:rPr>
              <w:pPrChange w:id="35536" w:author="Залогин Николай Александрович" w:date="2019-06-06T10:13:00Z">
                <w:pPr/>
              </w:pPrChange>
            </w:pPr>
            <w:ins w:id="35537" w:author="Залогин Николай Александрович" w:date="2019-06-06T10:10:00Z">
              <w:r w:rsidRPr="00FA421C">
                <w:rPr>
                  <w:rFonts w:ascii="Times New Roman" w:hAnsi="Times New Roman" w:cs="Times New Roman"/>
                  <w:rPrChange w:id="35538" w:author="Залогин Николай Александрович" w:date="2019-06-06T10:13:00Z">
                    <w:rPr/>
                  </w:rPrChange>
                </w:rPr>
                <w:t>По форме приложения А НТД</w:t>
              </w:r>
            </w:ins>
          </w:p>
        </w:tc>
        <w:tc>
          <w:tcPr>
            <w:tcW w:w="1455" w:type="dxa"/>
            <w:gridSpan w:val="7"/>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39" w:author="Залогин Николай Александрович" w:date="2019-06-06T10:10:00Z"/>
                <w:rFonts w:ascii="Times New Roman" w:hAnsi="Times New Roman" w:cs="Times New Roman"/>
                <w:rPrChange w:id="35540" w:author="Залогин Николай Александрович" w:date="2019-06-06T10:13:00Z">
                  <w:rPr>
                    <w:ins w:id="35541" w:author="Залогин Николай Александрович" w:date="2019-06-06T10:10:00Z"/>
                  </w:rPr>
                </w:rPrChange>
              </w:rPr>
              <w:pPrChange w:id="35542" w:author="Залогин Николай Александрович" w:date="2019-06-06T10:13:00Z">
                <w:pPr/>
              </w:pPrChange>
            </w:pPr>
            <w:ins w:id="35543" w:author="Залогин Николай Александрович" w:date="2019-06-06T10:10:00Z">
              <w:r w:rsidRPr="00FA421C">
                <w:rPr>
                  <w:rFonts w:ascii="Times New Roman" w:hAnsi="Times New Roman" w:cs="Times New Roman"/>
                  <w:rPrChange w:id="35544" w:author="Залогин Николай Александрович" w:date="2019-06-06T10:13:00Z">
                    <w:rPr/>
                  </w:rPrChange>
                </w:rPr>
                <w:t>Строительный подрядчик</w:t>
              </w:r>
            </w:ins>
          </w:p>
        </w:tc>
        <w:tc>
          <w:tcPr>
            <w:tcW w:w="1615" w:type="dxa"/>
            <w:gridSpan w:val="4"/>
            <w:vMerge w:val="restart"/>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545" w:author="Залогин Николай Александрович" w:date="2019-06-06T10:10:00Z"/>
                <w:rFonts w:ascii="Times New Roman" w:hAnsi="Times New Roman" w:cs="Times New Roman"/>
                <w:rPrChange w:id="35546" w:author="Залогин Николай Александрович" w:date="2019-06-06T10:13:00Z">
                  <w:rPr>
                    <w:ins w:id="35547" w:author="Залогин Николай Александрович" w:date="2019-06-06T10:10:00Z"/>
                  </w:rPr>
                </w:rPrChange>
              </w:rPr>
              <w:pPrChange w:id="35548" w:author="Залогин Николай Александрович" w:date="2019-06-06T10:13:00Z">
                <w:pPr/>
              </w:pPrChange>
            </w:pPr>
            <w:ins w:id="35549" w:author="Залогин Николай Александрович" w:date="2019-06-06T10:10:00Z">
              <w:r w:rsidRPr="00FA421C">
                <w:rPr>
                  <w:rFonts w:ascii="Times New Roman" w:hAnsi="Times New Roman" w:cs="Times New Roman"/>
                  <w:rPrChange w:id="35550" w:author="Залогин Николай Александрович" w:date="2019-06-06T10:13:00Z">
                    <w:rPr/>
                  </w:rPrChange>
                </w:rPr>
                <w:t>Отчётные формы для заполнения Рабочими группами при вводе в эксплуатацию</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551"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552" w:author="Залогин Николай Александрович" w:date="2019-06-06T10:10:00Z"/>
                <w:rFonts w:ascii="Times New Roman" w:hAnsi="Times New Roman" w:cs="Times New Roman"/>
                <w:rPrChange w:id="35553" w:author="Залогин Николай Александрович" w:date="2019-06-06T10:13:00Z">
                  <w:rPr>
                    <w:ins w:id="35554" w:author="Залогин Николай Александрович" w:date="2019-06-06T10:10:00Z"/>
                  </w:rPr>
                </w:rPrChange>
              </w:rPr>
              <w:pPrChange w:id="35555"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556" w:author="Залогин Николай Александрович" w:date="2019-06-06T10:10:00Z"/>
                <w:rFonts w:ascii="Times New Roman" w:hAnsi="Times New Roman" w:cs="Times New Roman"/>
                <w:rPrChange w:id="35557" w:author="Залогин Николай Александрович" w:date="2019-06-06T10:13:00Z">
                  <w:rPr>
                    <w:ins w:id="35558" w:author="Залогин Николай Александрович" w:date="2019-06-06T10:10:00Z"/>
                  </w:rPr>
                </w:rPrChange>
              </w:rPr>
              <w:pPrChange w:id="35559" w:author="Залогин Николай Александрович" w:date="2019-06-06T10:13:00Z">
                <w:pPr/>
              </w:pPrChange>
            </w:pPr>
            <w:ins w:id="35560" w:author="Залогин Николай Александрович" w:date="2019-06-06T10:10:00Z">
              <w:r w:rsidRPr="00FA421C">
                <w:rPr>
                  <w:rFonts w:ascii="Times New Roman" w:hAnsi="Times New Roman" w:cs="Times New Roman"/>
                  <w:rPrChange w:id="35561" w:author="Залогин Николай Александрович" w:date="2019-06-06T10:13:00Z">
                    <w:rPr/>
                  </w:rPrChange>
                </w:rPr>
                <w:t>Ведомость изменений и отступлений от проекта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62" w:author="Залогин Николай Александрович" w:date="2019-06-06T10:10:00Z"/>
                <w:rFonts w:ascii="Times New Roman" w:hAnsi="Times New Roman" w:cs="Times New Roman"/>
                <w:rPrChange w:id="35563" w:author="Залогин Николай Александрович" w:date="2019-06-06T10:13:00Z">
                  <w:rPr>
                    <w:ins w:id="35564" w:author="Залогин Николай Александрович" w:date="2019-06-06T10:10:00Z"/>
                  </w:rPr>
                </w:rPrChange>
              </w:rPr>
              <w:pPrChange w:id="35565" w:author="Залогин Николай Александрович" w:date="2019-06-06T10:13:00Z">
                <w:pPr/>
              </w:pPrChange>
            </w:pPr>
            <w:ins w:id="35566" w:author="Залогин Николай Александрович" w:date="2019-06-06T10:10:00Z">
              <w:r w:rsidRPr="00FA421C">
                <w:rPr>
                  <w:rFonts w:ascii="Times New Roman" w:hAnsi="Times New Roman" w:cs="Times New Roman"/>
                  <w:rPrChange w:id="35567"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68" w:author="Залогин Николай Александрович" w:date="2019-06-06T10:10:00Z"/>
                <w:rFonts w:ascii="Times New Roman" w:hAnsi="Times New Roman" w:cs="Times New Roman"/>
                <w:rPrChange w:id="35569" w:author="Залогин Николай Александрович" w:date="2019-06-06T10:13:00Z">
                  <w:rPr>
                    <w:ins w:id="35570" w:author="Залогин Николай Александрович" w:date="2019-06-06T10:10:00Z"/>
                  </w:rPr>
                </w:rPrChange>
              </w:rPr>
              <w:pPrChange w:id="35571" w:author="Залогин Николай Александрович" w:date="2019-06-06T10:13:00Z">
                <w:pPr/>
              </w:pPrChange>
            </w:pPr>
            <w:ins w:id="35572" w:author="Залогин Николай Александрович" w:date="2019-06-06T10:10:00Z">
              <w:r w:rsidRPr="00FA421C">
                <w:rPr>
                  <w:rFonts w:ascii="Times New Roman" w:hAnsi="Times New Roman" w:cs="Times New Roman"/>
                  <w:rPrChange w:id="35573" w:author="Залогин Николай Александрович" w:date="2019-06-06T10:13:00Z">
                    <w:rPr/>
                  </w:rPrChange>
                </w:rPr>
                <w:t>По форме приложения Б НТД</w:t>
              </w:r>
            </w:ins>
          </w:p>
        </w:tc>
        <w:tc>
          <w:tcPr>
            <w:tcW w:w="1455" w:type="dxa"/>
            <w:gridSpan w:val="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574" w:author="Залогин Николай Александрович" w:date="2019-06-06T10:10:00Z"/>
                <w:rFonts w:ascii="Times New Roman" w:hAnsi="Times New Roman" w:cs="Times New Roman"/>
                <w:rPrChange w:id="35575" w:author="Залогин Николай Александрович" w:date="2019-06-06T10:13:00Z">
                  <w:rPr>
                    <w:ins w:id="35576" w:author="Залогин Николай Александрович" w:date="2019-06-06T10:10:00Z"/>
                  </w:rPr>
                </w:rPrChange>
              </w:rPr>
              <w:pPrChange w:id="35577" w:author="Залогин Николай Александрович" w:date="2019-06-06T10:13:00Z">
                <w:pPr/>
              </w:pPrChange>
            </w:pPr>
            <w:ins w:id="35578" w:author="Залогин Николай Александрович" w:date="2019-06-06T10:10:00Z">
              <w:r w:rsidRPr="00FA421C">
                <w:rPr>
                  <w:rFonts w:ascii="Times New Roman" w:hAnsi="Times New Roman" w:cs="Times New Roman"/>
                  <w:rPrChange w:id="35579" w:author="Залогин Николай Александрович" w:date="2019-06-06T10:13:00Z">
                    <w:rPr/>
                  </w:rPrChange>
                </w:rPr>
                <w:t>Строительный подрядчик</w:t>
              </w:r>
            </w:ins>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580" w:author="Залогин Николай Александрович" w:date="2019-06-06T10:10:00Z"/>
                <w:rFonts w:ascii="Times New Roman" w:hAnsi="Times New Roman" w:cs="Times New Roman"/>
                <w:rPrChange w:id="35581" w:author="Залогин Николай Александрович" w:date="2019-06-06T10:13:00Z">
                  <w:rPr>
                    <w:ins w:id="35582" w:author="Залогин Николай Александрович" w:date="2019-06-06T10:10:00Z"/>
                  </w:rPr>
                </w:rPrChange>
              </w:rPr>
              <w:pPrChange w:id="3558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584"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585" w:author="Залогин Николай Александрович" w:date="2019-06-06T10:10:00Z"/>
                <w:rFonts w:ascii="Times New Roman" w:hAnsi="Times New Roman" w:cs="Times New Roman"/>
                <w:rPrChange w:id="35586" w:author="Залогин Николай Александрович" w:date="2019-06-06T10:13:00Z">
                  <w:rPr>
                    <w:ins w:id="35587" w:author="Залогин Николай Александрович" w:date="2019-06-06T10:10:00Z"/>
                  </w:rPr>
                </w:rPrChange>
              </w:rPr>
              <w:pPrChange w:id="35588"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589" w:author="Залогин Николай Александрович" w:date="2019-06-06T10:10:00Z"/>
                <w:rFonts w:ascii="Times New Roman" w:hAnsi="Times New Roman" w:cs="Times New Roman"/>
                <w:rPrChange w:id="35590" w:author="Залогин Николай Александрович" w:date="2019-06-06T10:13:00Z">
                  <w:rPr>
                    <w:ins w:id="35591" w:author="Залогин Николай Александрович" w:date="2019-06-06T10:10:00Z"/>
                  </w:rPr>
                </w:rPrChange>
              </w:rPr>
              <w:pPrChange w:id="35592" w:author="Залогин Николай Александрович" w:date="2019-06-06T10:13:00Z">
                <w:pPr/>
              </w:pPrChange>
            </w:pPr>
            <w:ins w:id="35593" w:author="Залогин Николай Александрович" w:date="2019-06-06T10:10:00Z">
              <w:r w:rsidRPr="00FA421C">
                <w:rPr>
                  <w:rFonts w:ascii="Times New Roman" w:hAnsi="Times New Roman" w:cs="Times New Roman"/>
                  <w:rPrChange w:id="35594" w:author="Залогин Николай Александрович" w:date="2019-06-06T10:13:00Z">
                    <w:rPr/>
                  </w:rPrChange>
                </w:rPr>
                <w:t>Ведомость электромонтажных недоделок, не препятствующих сдаче в опытную эксплуатацию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595" w:author="Залогин Николай Александрович" w:date="2019-06-06T10:10:00Z"/>
                <w:rFonts w:ascii="Times New Roman" w:hAnsi="Times New Roman" w:cs="Times New Roman"/>
                <w:rPrChange w:id="35596" w:author="Залогин Николай Александрович" w:date="2019-06-06T10:13:00Z">
                  <w:rPr>
                    <w:ins w:id="35597" w:author="Залогин Николай Александрович" w:date="2019-06-06T10:10:00Z"/>
                  </w:rPr>
                </w:rPrChange>
              </w:rPr>
              <w:pPrChange w:id="35598" w:author="Залогин Николай Александрович" w:date="2019-06-06T10:13:00Z">
                <w:pPr/>
              </w:pPrChange>
            </w:pPr>
            <w:ins w:id="35599" w:author="Залогин Николай Александрович" w:date="2019-06-06T10:10:00Z">
              <w:r w:rsidRPr="00FA421C">
                <w:rPr>
                  <w:rFonts w:ascii="Times New Roman" w:hAnsi="Times New Roman" w:cs="Times New Roman"/>
                  <w:rPrChange w:id="35600"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01" w:author="Залогин Николай Александрович" w:date="2019-06-06T10:10:00Z"/>
                <w:rFonts w:ascii="Times New Roman" w:hAnsi="Times New Roman" w:cs="Times New Roman"/>
                <w:rPrChange w:id="35602" w:author="Залогин Николай Александрович" w:date="2019-06-06T10:13:00Z">
                  <w:rPr>
                    <w:ins w:id="35603" w:author="Залогин Николай Александрович" w:date="2019-06-06T10:10:00Z"/>
                  </w:rPr>
                </w:rPrChange>
              </w:rPr>
              <w:pPrChange w:id="35604" w:author="Залогин Николай Александрович" w:date="2019-06-06T10:13:00Z">
                <w:pPr/>
              </w:pPrChange>
            </w:pPr>
            <w:ins w:id="35605" w:author="Залогин Николай Александрович" w:date="2019-06-06T10:10:00Z">
              <w:r w:rsidRPr="00FA421C">
                <w:rPr>
                  <w:rFonts w:ascii="Times New Roman" w:hAnsi="Times New Roman" w:cs="Times New Roman"/>
                  <w:rPrChange w:id="35606" w:author="Залогин Николай Александрович" w:date="2019-06-06T10:13:00Z">
                    <w:rPr/>
                  </w:rPrChange>
                </w:rPr>
                <w:t>По форме приложения В НТД</w:t>
              </w:r>
            </w:ins>
          </w:p>
        </w:tc>
        <w:tc>
          <w:tcPr>
            <w:tcW w:w="1455" w:type="dxa"/>
            <w:gridSpan w:val="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07" w:author="Залогин Николай Александрович" w:date="2019-06-06T10:10:00Z"/>
                <w:rFonts w:ascii="Times New Roman" w:hAnsi="Times New Roman" w:cs="Times New Roman"/>
                <w:rPrChange w:id="35608" w:author="Залогин Николай Александрович" w:date="2019-06-06T10:13:00Z">
                  <w:rPr>
                    <w:ins w:id="35609" w:author="Залогин Николай Александрович" w:date="2019-06-06T10:10:00Z"/>
                  </w:rPr>
                </w:rPrChange>
              </w:rPr>
              <w:pPrChange w:id="35610" w:author="Залогин Николай Александрович" w:date="2019-06-06T10:13:00Z">
                <w:pPr/>
              </w:pPrChange>
            </w:pPr>
            <w:ins w:id="35611" w:author="Залогин Николай Александрович" w:date="2019-06-06T10:10:00Z">
              <w:r w:rsidRPr="00FA421C">
                <w:rPr>
                  <w:rFonts w:ascii="Times New Roman" w:hAnsi="Times New Roman" w:cs="Times New Roman"/>
                  <w:rPrChange w:id="35612" w:author="Залогин Николай Александрович" w:date="2019-06-06T10:13:00Z">
                    <w:rPr/>
                  </w:rPrChange>
                </w:rPr>
                <w:t>Строительный подрядчик, Заказчик</w:t>
              </w:r>
            </w:ins>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613" w:author="Залогин Николай Александрович" w:date="2019-06-06T10:10:00Z"/>
                <w:rFonts w:ascii="Times New Roman" w:hAnsi="Times New Roman" w:cs="Times New Roman"/>
                <w:rPrChange w:id="35614" w:author="Залогин Николай Александрович" w:date="2019-06-06T10:13:00Z">
                  <w:rPr>
                    <w:ins w:id="35615" w:author="Залогин Николай Александрович" w:date="2019-06-06T10:10:00Z"/>
                  </w:rPr>
                </w:rPrChange>
              </w:rPr>
              <w:pPrChange w:id="3561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617"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618" w:author="Залогин Николай Александрович" w:date="2019-06-06T10:10:00Z"/>
                <w:rFonts w:ascii="Times New Roman" w:hAnsi="Times New Roman" w:cs="Times New Roman"/>
                <w:rPrChange w:id="35619" w:author="Залогин Николай Александрович" w:date="2019-06-06T10:13:00Z">
                  <w:rPr>
                    <w:ins w:id="35620" w:author="Залогин Николай Александрович" w:date="2019-06-06T10:10:00Z"/>
                  </w:rPr>
                </w:rPrChange>
              </w:rPr>
              <w:pPrChange w:id="35621"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22" w:author="Залогин Николай Александрович" w:date="2019-06-06T10:10:00Z"/>
                <w:rFonts w:ascii="Times New Roman" w:hAnsi="Times New Roman" w:cs="Times New Roman"/>
                <w:rPrChange w:id="35623" w:author="Залогин Николай Александрович" w:date="2019-06-06T10:13:00Z">
                  <w:rPr>
                    <w:ins w:id="35624" w:author="Залогин Николай Александрович" w:date="2019-06-06T10:10:00Z"/>
                  </w:rPr>
                </w:rPrChange>
              </w:rPr>
              <w:pPrChange w:id="35625" w:author="Залогин Николай Александрович" w:date="2019-06-06T10:13:00Z">
                <w:pPr/>
              </w:pPrChange>
            </w:pPr>
            <w:ins w:id="35626" w:author="Залогин Николай Александрович" w:date="2019-06-06T10:10:00Z">
              <w:r w:rsidRPr="00FA421C">
                <w:rPr>
                  <w:rFonts w:ascii="Times New Roman" w:hAnsi="Times New Roman" w:cs="Times New Roman"/>
                  <w:rPrChange w:id="35627" w:author="Залогин Николай Александрович" w:date="2019-06-06T10:13:00Z">
                    <w:rPr/>
                  </w:rPrChange>
                </w:rPr>
                <w:t>Ведомость дефектов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28" w:author="Залогин Николай Александрович" w:date="2019-06-06T10:10:00Z"/>
                <w:rFonts w:ascii="Times New Roman" w:hAnsi="Times New Roman" w:cs="Times New Roman"/>
                <w:rPrChange w:id="35629" w:author="Залогин Николай Александрович" w:date="2019-06-06T10:13:00Z">
                  <w:rPr>
                    <w:ins w:id="35630" w:author="Залогин Николай Александрович" w:date="2019-06-06T10:10:00Z"/>
                  </w:rPr>
                </w:rPrChange>
              </w:rPr>
              <w:pPrChange w:id="35631" w:author="Залогин Николай Александрович" w:date="2019-06-06T10:13:00Z">
                <w:pPr/>
              </w:pPrChange>
            </w:pPr>
            <w:ins w:id="35632" w:author="Залогин Николай Александрович" w:date="2019-06-06T10:10:00Z">
              <w:r w:rsidRPr="00FA421C">
                <w:rPr>
                  <w:rFonts w:ascii="Times New Roman" w:hAnsi="Times New Roman" w:cs="Times New Roman"/>
                  <w:rPrChange w:id="35633"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34" w:author="Залогин Николай Александрович" w:date="2019-06-06T10:10:00Z"/>
                <w:rFonts w:ascii="Times New Roman" w:hAnsi="Times New Roman" w:cs="Times New Roman"/>
                <w:rPrChange w:id="35635" w:author="Залогин Николай Александрович" w:date="2019-06-06T10:13:00Z">
                  <w:rPr>
                    <w:ins w:id="35636" w:author="Залогин Николай Александрович" w:date="2019-06-06T10:10:00Z"/>
                  </w:rPr>
                </w:rPrChange>
              </w:rPr>
              <w:pPrChange w:id="35637" w:author="Залогин Николай Александрович" w:date="2019-06-06T10:13:00Z">
                <w:pPr/>
              </w:pPrChange>
            </w:pPr>
            <w:ins w:id="35638" w:author="Залогин Николай Александрович" w:date="2019-06-06T10:10:00Z">
              <w:r w:rsidRPr="00FA421C">
                <w:rPr>
                  <w:rFonts w:ascii="Times New Roman" w:hAnsi="Times New Roman" w:cs="Times New Roman"/>
                  <w:rPrChange w:id="35639" w:author="Залогин Николай Александрович" w:date="2019-06-06T10:13:00Z">
                    <w:rPr/>
                  </w:rPrChange>
                </w:rPr>
                <w:t>По форме приложения Г НТД</w:t>
              </w:r>
            </w:ins>
          </w:p>
        </w:tc>
        <w:tc>
          <w:tcPr>
            <w:tcW w:w="1455" w:type="dxa"/>
            <w:gridSpan w:val="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40" w:author="Залогин Николай Александрович" w:date="2019-06-06T10:10:00Z"/>
                <w:rFonts w:ascii="Times New Roman" w:hAnsi="Times New Roman" w:cs="Times New Roman"/>
                <w:rPrChange w:id="35641" w:author="Залогин Николай Александрович" w:date="2019-06-06T10:13:00Z">
                  <w:rPr>
                    <w:ins w:id="35642" w:author="Залогин Николай Александрович" w:date="2019-06-06T10:10:00Z"/>
                  </w:rPr>
                </w:rPrChange>
              </w:rPr>
              <w:pPrChange w:id="35643" w:author="Залогин Николай Александрович" w:date="2019-06-06T10:13:00Z">
                <w:pPr/>
              </w:pPrChange>
            </w:pPr>
            <w:ins w:id="35644" w:author="Залогин Николай Александрович" w:date="2019-06-06T10:10:00Z">
              <w:r w:rsidRPr="00FA421C">
                <w:rPr>
                  <w:rFonts w:ascii="Times New Roman" w:hAnsi="Times New Roman" w:cs="Times New Roman"/>
                  <w:rPrChange w:id="35645" w:author="Залогин Николай Александрович" w:date="2019-06-06T10:13:00Z">
                    <w:rPr/>
                  </w:rPrChange>
                </w:rPr>
                <w:t>Строительный подрядчик, Заказчик</w:t>
              </w:r>
            </w:ins>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646" w:author="Залогин Николай Александрович" w:date="2019-06-06T10:10:00Z"/>
                <w:rFonts w:ascii="Times New Roman" w:hAnsi="Times New Roman" w:cs="Times New Roman"/>
                <w:rPrChange w:id="35647" w:author="Залогин Николай Александрович" w:date="2019-06-06T10:13:00Z">
                  <w:rPr>
                    <w:ins w:id="35648" w:author="Залогин Николай Александрович" w:date="2019-06-06T10:10:00Z"/>
                  </w:rPr>
                </w:rPrChange>
              </w:rPr>
              <w:pPrChange w:id="3564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650"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651" w:author="Залогин Николай Александрович" w:date="2019-06-06T10:10:00Z"/>
                <w:rFonts w:ascii="Times New Roman" w:hAnsi="Times New Roman" w:cs="Times New Roman"/>
                <w:rPrChange w:id="35652" w:author="Залогин Николай Александрович" w:date="2019-06-06T10:13:00Z">
                  <w:rPr>
                    <w:ins w:id="35653" w:author="Залогин Николай Александрович" w:date="2019-06-06T10:10:00Z"/>
                  </w:rPr>
                </w:rPrChange>
              </w:rPr>
              <w:pPrChange w:id="35654"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55" w:author="Залогин Николай Александрович" w:date="2019-06-06T10:10:00Z"/>
                <w:rFonts w:ascii="Times New Roman" w:hAnsi="Times New Roman" w:cs="Times New Roman"/>
                <w:rPrChange w:id="35656" w:author="Залогин Николай Александрович" w:date="2019-06-06T10:13:00Z">
                  <w:rPr>
                    <w:ins w:id="35657" w:author="Залогин Николай Александрович" w:date="2019-06-06T10:10:00Z"/>
                  </w:rPr>
                </w:rPrChange>
              </w:rPr>
              <w:pPrChange w:id="35658" w:author="Залогин Николай Александрович" w:date="2019-06-06T10:13:00Z">
                <w:pPr/>
              </w:pPrChange>
            </w:pPr>
            <w:ins w:id="35659" w:author="Залогин Николай Александрович" w:date="2019-06-06T10:10:00Z">
              <w:r w:rsidRPr="00FA421C">
                <w:rPr>
                  <w:rFonts w:ascii="Times New Roman" w:hAnsi="Times New Roman" w:cs="Times New Roman"/>
                  <w:rPrChange w:id="35660" w:author="Залогин Николай Александрович" w:date="2019-06-06T10:13:00Z">
                    <w:rPr/>
                  </w:rPrChange>
                </w:rPr>
                <w:t>Справка о ликвидации недоделок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61" w:author="Залогин Николай Александрович" w:date="2019-06-06T10:10:00Z"/>
                <w:rFonts w:ascii="Times New Roman" w:hAnsi="Times New Roman" w:cs="Times New Roman"/>
                <w:rPrChange w:id="35662" w:author="Залогин Николай Александрович" w:date="2019-06-06T10:13:00Z">
                  <w:rPr>
                    <w:ins w:id="35663" w:author="Залогин Николай Александрович" w:date="2019-06-06T10:10:00Z"/>
                  </w:rPr>
                </w:rPrChange>
              </w:rPr>
              <w:pPrChange w:id="35664" w:author="Залогин Николай Александрович" w:date="2019-06-06T10:13:00Z">
                <w:pPr/>
              </w:pPrChange>
            </w:pPr>
            <w:ins w:id="35665" w:author="Залогин Николай Александрович" w:date="2019-06-06T10:10:00Z">
              <w:r w:rsidRPr="00FA421C">
                <w:rPr>
                  <w:rFonts w:ascii="Times New Roman" w:hAnsi="Times New Roman" w:cs="Times New Roman"/>
                  <w:rPrChange w:id="35666"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67" w:author="Залогин Николай Александрович" w:date="2019-06-06T10:10:00Z"/>
                <w:rFonts w:ascii="Times New Roman" w:hAnsi="Times New Roman" w:cs="Times New Roman"/>
                <w:rPrChange w:id="35668" w:author="Залогин Николай Александрович" w:date="2019-06-06T10:13:00Z">
                  <w:rPr>
                    <w:ins w:id="35669" w:author="Залогин Николай Александрович" w:date="2019-06-06T10:10:00Z"/>
                  </w:rPr>
                </w:rPrChange>
              </w:rPr>
              <w:pPrChange w:id="35670" w:author="Залогин Николай Александрович" w:date="2019-06-06T10:13:00Z">
                <w:pPr/>
              </w:pPrChange>
            </w:pPr>
            <w:ins w:id="35671" w:author="Залогин Николай Александрович" w:date="2019-06-06T10:10:00Z">
              <w:r w:rsidRPr="00FA421C">
                <w:rPr>
                  <w:rFonts w:ascii="Times New Roman" w:hAnsi="Times New Roman" w:cs="Times New Roman"/>
                  <w:rPrChange w:id="35672" w:author="Залогин Николай Александрович" w:date="2019-06-06T10:13:00Z">
                    <w:rPr/>
                  </w:rPrChange>
                </w:rPr>
                <w:t>По форме приложения Д НТД</w:t>
              </w:r>
            </w:ins>
          </w:p>
        </w:tc>
        <w:tc>
          <w:tcPr>
            <w:tcW w:w="1455" w:type="dxa"/>
            <w:gridSpan w:val="7"/>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73" w:author="Залогин Николай Александрович" w:date="2019-06-06T10:10:00Z"/>
                <w:rFonts w:ascii="Times New Roman" w:hAnsi="Times New Roman" w:cs="Times New Roman"/>
                <w:rPrChange w:id="35674" w:author="Залогин Николай Александрович" w:date="2019-06-06T10:13:00Z">
                  <w:rPr>
                    <w:ins w:id="35675" w:author="Залогин Николай Александрович" w:date="2019-06-06T10:10:00Z"/>
                  </w:rPr>
                </w:rPrChange>
              </w:rPr>
              <w:pPrChange w:id="35676" w:author="Залогин Николай Александрович" w:date="2019-06-06T10:13:00Z">
                <w:pPr/>
              </w:pPrChange>
            </w:pPr>
            <w:ins w:id="35677" w:author="Залогин Николай Александрович" w:date="2019-06-06T10:10:00Z">
              <w:r w:rsidRPr="00FA421C">
                <w:rPr>
                  <w:rFonts w:ascii="Times New Roman" w:hAnsi="Times New Roman" w:cs="Times New Roman"/>
                  <w:rPrChange w:id="35678" w:author="Залогин Николай Александрович" w:date="2019-06-06T10:13:00Z">
                    <w:rPr/>
                  </w:rPrChange>
                </w:rPr>
                <w:t>Строительный подрядчик, Заказчик</w:t>
              </w:r>
            </w:ins>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679" w:author="Залогин Николай Александрович" w:date="2019-06-06T10:10:00Z"/>
                <w:rFonts w:ascii="Times New Roman" w:hAnsi="Times New Roman" w:cs="Times New Roman"/>
                <w:rPrChange w:id="35680" w:author="Залогин Николай Александрович" w:date="2019-06-06T10:13:00Z">
                  <w:rPr>
                    <w:ins w:id="35681" w:author="Залогин Николай Александрович" w:date="2019-06-06T10:10:00Z"/>
                  </w:rPr>
                </w:rPrChange>
              </w:rPr>
              <w:pPrChange w:id="3568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68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684" w:author="Залогин Николай Александрович" w:date="2019-06-06T10:10:00Z"/>
                <w:rFonts w:ascii="Times New Roman" w:hAnsi="Times New Roman" w:cs="Times New Roman"/>
                <w:rPrChange w:id="35685" w:author="Залогин Николай Александрович" w:date="2019-06-06T10:13:00Z">
                  <w:rPr>
                    <w:ins w:id="35686" w:author="Залогин Николай Александрович" w:date="2019-06-06T10:10:00Z"/>
                  </w:rPr>
                </w:rPrChange>
              </w:rPr>
              <w:pPrChange w:id="3568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688" w:author="Залогин Николай Александрович" w:date="2019-06-06T10:10:00Z"/>
                <w:rFonts w:ascii="Times New Roman" w:hAnsi="Times New Roman" w:cs="Times New Roman"/>
                <w:rPrChange w:id="35689" w:author="Залогин Николай Александрович" w:date="2019-06-06T10:13:00Z">
                  <w:rPr>
                    <w:ins w:id="35690" w:author="Залогин Николай Александрович" w:date="2019-06-06T10:10:00Z"/>
                  </w:rPr>
                </w:rPrChange>
              </w:rPr>
              <w:pPrChange w:id="35691" w:author="Залогин Николай Александрович" w:date="2019-06-06T10:13:00Z">
                <w:pPr/>
              </w:pPrChange>
            </w:pPr>
            <w:ins w:id="35692" w:author="Залогин Николай Александрович" w:date="2019-06-06T10:10:00Z">
              <w:r w:rsidRPr="00FA421C">
                <w:rPr>
                  <w:rFonts w:ascii="Times New Roman" w:hAnsi="Times New Roman" w:cs="Times New Roman"/>
                  <w:rPrChange w:id="35693" w:author="Залогин Николай Александрович" w:date="2019-06-06T10:13:00Z">
                    <w:rPr/>
                  </w:rPrChange>
                </w:rPr>
                <w:t>Перечень оборудования, приборов и ПО, используемых для проведения испытаний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694" w:author="Залогин Николай Александрович" w:date="2019-06-06T10:10:00Z"/>
                <w:rFonts w:ascii="Times New Roman" w:hAnsi="Times New Roman" w:cs="Times New Roman"/>
                <w:rPrChange w:id="35695" w:author="Залогин Николай Александрович" w:date="2019-06-06T10:13:00Z">
                  <w:rPr>
                    <w:ins w:id="35696" w:author="Залогин Николай Александрович" w:date="2019-06-06T10:10:00Z"/>
                  </w:rPr>
                </w:rPrChange>
              </w:rPr>
              <w:pPrChange w:id="35697" w:author="Залогин Николай Александрович" w:date="2019-06-06T10:13:00Z">
                <w:pPr/>
              </w:pPrChange>
            </w:pPr>
            <w:ins w:id="35698" w:author="Залогин Николай Александрович" w:date="2019-06-06T10:10:00Z">
              <w:r w:rsidRPr="00FA421C">
                <w:rPr>
                  <w:rFonts w:ascii="Times New Roman" w:hAnsi="Times New Roman" w:cs="Times New Roman"/>
                  <w:rPrChange w:id="35699"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00" w:author="Залогин Николай Александрович" w:date="2019-06-06T10:10:00Z"/>
                <w:rFonts w:ascii="Times New Roman" w:hAnsi="Times New Roman" w:cs="Times New Roman"/>
                <w:rPrChange w:id="35701" w:author="Залогин Николай Александрович" w:date="2019-06-06T10:13:00Z">
                  <w:rPr>
                    <w:ins w:id="35702" w:author="Залогин Николай Александрович" w:date="2019-06-06T10:10:00Z"/>
                  </w:rPr>
                </w:rPrChange>
              </w:rPr>
              <w:pPrChange w:id="35703" w:author="Залогин Николай Александрович" w:date="2019-06-06T10:13:00Z">
                <w:pPr/>
              </w:pPrChange>
            </w:pPr>
            <w:ins w:id="35704" w:author="Залогин Николай Александрович" w:date="2019-06-06T10:10:00Z">
              <w:r w:rsidRPr="00FA421C">
                <w:rPr>
                  <w:rFonts w:ascii="Times New Roman" w:hAnsi="Times New Roman" w:cs="Times New Roman"/>
                  <w:rPrChange w:id="35705" w:author="Залогин Николай Александрович" w:date="2019-06-06T10:13:00Z">
                    <w:rPr/>
                  </w:rPrChange>
                </w:rPr>
                <w:t>По форме приложения Е НТД</w:t>
              </w:r>
            </w:ins>
          </w:p>
        </w:tc>
        <w:tc>
          <w:tcPr>
            <w:tcW w:w="1455"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706" w:author="Залогин Николай Александрович" w:date="2019-06-06T10:10:00Z"/>
                <w:rFonts w:ascii="Times New Roman" w:hAnsi="Times New Roman" w:cs="Times New Roman"/>
                <w:rPrChange w:id="35707" w:author="Залогин Николай Александрович" w:date="2019-06-06T10:13:00Z">
                  <w:rPr>
                    <w:ins w:id="35708" w:author="Залогин Николай Александрович" w:date="2019-06-06T10:10:00Z"/>
                  </w:rPr>
                </w:rPrChange>
              </w:rPr>
              <w:pPrChange w:id="35709" w:author="Залогин Николай Александрович" w:date="2019-06-06T10:13:00Z">
                <w:pPr/>
              </w:pPrChange>
            </w:pPr>
            <w:ins w:id="35710" w:author="Залогин Николай Александрович" w:date="2019-06-06T10:10:00Z">
              <w:r w:rsidRPr="00FA421C">
                <w:rPr>
                  <w:rFonts w:ascii="Times New Roman" w:hAnsi="Times New Roman" w:cs="Times New Roman"/>
                  <w:rPrChange w:id="35711" w:author="Залогин Николай Александрович" w:date="2019-06-06T10:13:00Z">
                    <w:rPr/>
                  </w:rPrChange>
                </w:rPr>
                <w:t>Строительный подрядчик, Заказчик</w:t>
              </w:r>
            </w:ins>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712" w:author="Залогин Николай Александрович" w:date="2019-06-06T10:10:00Z"/>
                <w:rFonts w:ascii="Times New Roman" w:hAnsi="Times New Roman" w:cs="Times New Roman"/>
                <w:rPrChange w:id="35713" w:author="Залогин Николай Александрович" w:date="2019-06-06T10:13:00Z">
                  <w:rPr>
                    <w:ins w:id="35714" w:author="Залогин Николай Александрович" w:date="2019-06-06T10:10:00Z"/>
                  </w:rPr>
                </w:rPrChange>
              </w:rPr>
              <w:pPrChange w:id="3571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716" w:author="Залогин Николай Александрович" w:date="2019-06-06T10:10:00Z"/>
        </w:trPr>
        <w:tc>
          <w:tcPr>
            <w:tcW w:w="1171" w:type="dxa"/>
            <w:gridSpan w:val="1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717" w:author="Залогин Николай Александрович" w:date="2019-06-06T10:10:00Z"/>
                <w:rFonts w:ascii="Times New Roman" w:hAnsi="Times New Roman" w:cs="Times New Roman"/>
                <w:rPrChange w:id="35718" w:author="Залогин Николай Александрович" w:date="2019-06-06T10:13:00Z">
                  <w:rPr>
                    <w:ins w:id="35719" w:author="Залогин Николай Александрович" w:date="2019-06-06T10:10:00Z"/>
                  </w:rPr>
                </w:rPrChange>
              </w:rPr>
              <w:pPrChange w:id="35720"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721" w:author="Залогин Николай Александрович" w:date="2019-06-06T10:10:00Z"/>
                <w:rFonts w:ascii="Times New Roman" w:hAnsi="Times New Roman" w:cs="Times New Roman"/>
                <w:rPrChange w:id="35722" w:author="Залогин Николай Александрович" w:date="2019-06-06T10:13:00Z">
                  <w:rPr>
                    <w:ins w:id="35723" w:author="Залогин Николай Александрович" w:date="2019-06-06T10:10:00Z"/>
                  </w:rPr>
                </w:rPrChange>
              </w:rPr>
              <w:pPrChange w:id="35724" w:author="Залогин Николай Александрович" w:date="2019-06-06T10:13:00Z">
                <w:pPr/>
              </w:pPrChange>
            </w:pPr>
            <w:ins w:id="35725" w:author="Залогин Николай Александрович" w:date="2019-06-06T10:10:00Z">
              <w:r w:rsidRPr="00FA421C">
                <w:rPr>
                  <w:rFonts w:ascii="Times New Roman" w:hAnsi="Times New Roman" w:cs="Times New Roman"/>
                  <w:rPrChange w:id="35726" w:author="Залогин Николай Александрович" w:date="2019-06-06T10:13:00Z">
                    <w:rPr/>
                  </w:rPrChange>
                </w:rPr>
                <w:t>Протокол наладки узла учета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27" w:author="Залогин Николай Александрович" w:date="2019-06-06T10:10:00Z"/>
                <w:rFonts w:ascii="Times New Roman" w:hAnsi="Times New Roman" w:cs="Times New Roman"/>
                <w:rPrChange w:id="35728" w:author="Залогин Николай Александрович" w:date="2019-06-06T10:13:00Z">
                  <w:rPr>
                    <w:ins w:id="35729" w:author="Залогин Николай Александрович" w:date="2019-06-06T10:10:00Z"/>
                  </w:rPr>
                </w:rPrChange>
              </w:rPr>
              <w:pPrChange w:id="35730" w:author="Залогин Николай Александрович" w:date="2019-06-06T10:13:00Z">
                <w:pPr/>
              </w:pPrChange>
            </w:pPr>
            <w:ins w:id="35731" w:author="Залогин Николай Александрович" w:date="2019-06-06T10:10:00Z">
              <w:r w:rsidRPr="00FA421C">
                <w:rPr>
                  <w:rFonts w:ascii="Times New Roman" w:hAnsi="Times New Roman" w:cs="Times New Roman"/>
                  <w:rPrChange w:id="35732" w:author="Залогин Николай Александрович" w:date="2019-06-06T10:13:00Z">
                    <w:rPr/>
                  </w:rPrChange>
                </w:rPr>
                <w:t>СТО 56947007-35.240.01.107-2011*</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33" w:author="Залогин Николай Александрович" w:date="2019-06-06T10:10:00Z"/>
                <w:rFonts w:ascii="Times New Roman" w:hAnsi="Times New Roman" w:cs="Times New Roman"/>
                <w:rPrChange w:id="35734" w:author="Залогин Николай Александрович" w:date="2019-06-06T10:13:00Z">
                  <w:rPr>
                    <w:ins w:id="35735" w:author="Залогин Николай Александрович" w:date="2019-06-06T10:10:00Z"/>
                  </w:rPr>
                </w:rPrChange>
              </w:rPr>
              <w:pPrChange w:id="35736" w:author="Залогин Николай Александрович" w:date="2019-06-06T10:13:00Z">
                <w:pPr/>
              </w:pPrChange>
            </w:pPr>
            <w:ins w:id="35737" w:author="Залогин Николай Александрович" w:date="2019-06-06T10:10:00Z">
              <w:r w:rsidRPr="00FA421C">
                <w:rPr>
                  <w:rFonts w:ascii="Times New Roman" w:hAnsi="Times New Roman" w:cs="Times New Roman"/>
                  <w:rPrChange w:id="35738" w:author="Залогин Николай Александрович" w:date="2019-06-06T10:13:00Z">
                    <w:rPr/>
                  </w:rPrChange>
                </w:rPr>
                <w:t>По форме приложения Ж НТД</w:t>
              </w:r>
            </w:ins>
          </w:p>
        </w:tc>
        <w:tc>
          <w:tcPr>
            <w:tcW w:w="1455" w:type="dxa"/>
            <w:gridSpan w:val="7"/>
            <w:vMerge/>
            <w:tcBorders>
              <w:top w:val="nil"/>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739" w:author="Залогин Николай Александрович" w:date="2019-06-06T10:10:00Z"/>
                <w:rFonts w:ascii="Times New Roman" w:hAnsi="Times New Roman" w:cs="Times New Roman"/>
                <w:rPrChange w:id="35740" w:author="Залогин Николай Александрович" w:date="2019-06-06T10:13:00Z">
                  <w:rPr>
                    <w:ins w:id="35741" w:author="Залогин Николай Александрович" w:date="2019-06-06T10:10:00Z"/>
                  </w:rPr>
                </w:rPrChange>
              </w:rPr>
              <w:pPrChange w:id="35742"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743" w:author="Залогин Николай Александрович" w:date="2019-06-06T10:10:00Z"/>
                <w:rFonts w:ascii="Times New Roman" w:hAnsi="Times New Roman" w:cs="Times New Roman"/>
                <w:rPrChange w:id="35744" w:author="Залогин Николай Александрович" w:date="2019-06-06T10:13:00Z">
                  <w:rPr>
                    <w:ins w:id="35745" w:author="Залогин Николай Александрович" w:date="2019-06-06T10:10:00Z"/>
                  </w:rPr>
                </w:rPrChange>
              </w:rPr>
              <w:pPrChange w:id="3574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747"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48" w:author="Залогин Николай Александрович" w:date="2019-06-06T10:10:00Z"/>
                <w:rFonts w:ascii="Times New Roman" w:hAnsi="Times New Roman" w:cs="Times New Roman"/>
                <w:rPrChange w:id="35749" w:author="Залогин Николай Александрович" w:date="2019-06-06T10:13:00Z">
                  <w:rPr>
                    <w:ins w:id="35750" w:author="Залогин Николай Александрович" w:date="2019-06-06T10:10:00Z"/>
                  </w:rPr>
                </w:rPrChange>
              </w:rPr>
              <w:pPrChange w:id="35751"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752" w:author="Залогин Николай Александрович" w:date="2019-06-06T10:10:00Z"/>
                <w:rFonts w:ascii="Times New Roman" w:hAnsi="Times New Roman" w:cs="Times New Roman"/>
                <w:rPrChange w:id="35753" w:author="Залогин Николай Александрович" w:date="2019-06-06T10:13:00Z">
                  <w:rPr>
                    <w:ins w:id="35754" w:author="Залогин Николай Александрович" w:date="2019-06-06T10:10:00Z"/>
                  </w:rPr>
                </w:rPrChange>
              </w:rPr>
              <w:pPrChange w:id="35755" w:author="Залогин Николай Александрович" w:date="2019-06-06T10:13:00Z">
                <w:pPr/>
              </w:pPrChange>
            </w:pPr>
            <w:ins w:id="35756" w:author="Залогин Николай Александрович" w:date="2019-06-06T10:10:00Z">
              <w:r w:rsidRPr="00FA421C">
                <w:rPr>
                  <w:rFonts w:ascii="Times New Roman" w:hAnsi="Times New Roman" w:cs="Times New Roman"/>
                  <w:rPrChange w:id="35757" w:author="Залогин Николай Александрович" w:date="2019-06-06T10:13:00Z">
                    <w:rPr/>
                  </w:rPrChange>
                </w:rPr>
                <w:t>Протокол наладки оборудования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58" w:author="Залогин Николай Александрович" w:date="2019-06-06T10:10:00Z"/>
                <w:rFonts w:ascii="Times New Roman" w:hAnsi="Times New Roman" w:cs="Times New Roman"/>
                <w:rPrChange w:id="35759" w:author="Залогин Николай Александрович" w:date="2019-06-06T10:13:00Z">
                  <w:rPr>
                    <w:ins w:id="35760" w:author="Залогин Николай Александрович" w:date="2019-06-06T10:10:00Z"/>
                  </w:rPr>
                </w:rPrChange>
              </w:rPr>
              <w:pPrChange w:id="35761" w:author="Залогин Николай Александрович" w:date="2019-06-06T10:13:00Z">
                <w:pPr/>
              </w:pPrChange>
            </w:pPr>
            <w:ins w:id="35762" w:author="Залогин Николай Александрович" w:date="2019-06-06T10:10:00Z">
              <w:r w:rsidRPr="00FA421C">
                <w:rPr>
                  <w:rFonts w:ascii="Times New Roman" w:hAnsi="Times New Roman" w:cs="Times New Roman"/>
                  <w:rPrChange w:id="35763"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5764" w:author="Залогин Николай Александрович" w:date="2019-06-06T10:10:00Z"/>
                <w:rFonts w:ascii="Times New Roman" w:hAnsi="Times New Roman" w:cs="Times New Roman"/>
                <w:rPrChange w:id="35765" w:author="Залогин Николай Александрович" w:date="2019-06-06T10:13:00Z">
                  <w:rPr>
                    <w:ins w:id="35766" w:author="Залогин Николай Александрович" w:date="2019-06-06T10:10:00Z"/>
                  </w:rPr>
                </w:rPrChange>
              </w:rPr>
              <w:pPrChange w:id="35767" w:author="Залогин Николай Александрович" w:date="2019-06-06T10:13:00Z">
                <w:pPr/>
              </w:pPrChange>
            </w:pPr>
            <w:ins w:id="35768" w:author="Залогин Николай Александрович" w:date="2019-06-06T10:10:00Z">
              <w:r w:rsidRPr="00FA421C">
                <w:rPr>
                  <w:rFonts w:ascii="Times New Roman" w:hAnsi="Times New Roman" w:cs="Times New Roman"/>
                  <w:rPrChange w:id="35769" w:author="Залогин Николай Александрович" w:date="2019-06-06T10:13:00Z">
                    <w:rPr/>
                  </w:rPrChange>
                </w:rPr>
                <w:t>По форме приложения Ж1 НТД</w:t>
              </w:r>
            </w:ins>
          </w:p>
        </w:tc>
        <w:tc>
          <w:tcPr>
            <w:tcW w:w="1455" w:type="dxa"/>
            <w:gridSpan w:val="7"/>
            <w:vMerge/>
            <w:tcBorders>
              <w:top w:val="nil"/>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5770" w:author="Залогин Николай Александрович" w:date="2019-06-06T10:10:00Z"/>
                <w:rFonts w:ascii="Times New Roman" w:hAnsi="Times New Roman" w:cs="Times New Roman"/>
                <w:rPrChange w:id="35771" w:author="Залогин Николай Александрович" w:date="2019-06-06T10:13:00Z">
                  <w:rPr>
                    <w:ins w:id="35772" w:author="Залогин Николай Александрович" w:date="2019-06-06T10:10:00Z"/>
                  </w:rPr>
                </w:rPrChange>
              </w:rPr>
              <w:pPrChange w:id="35773"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774" w:author="Залогин Николай Александрович" w:date="2019-06-06T10:10:00Z"/>
                <w:rFonts w:ascii="Times New Roman" w:hAnsi="Times New Roman" w:cs="Times New Roman"/>
                <w:rPrChange w:id="35775" w:author="Залогин Николай Александрович" w:date="2019-06-06T10:13:00Z">
                  <w:rPr>
                    <w:ins w:id="35776" w:author="Залогин Николай Александрович" w:date="2019-06-06T10:10:00Z"/>
                  </w:rPr>
                </w:rPrChange>
              </w:rPr>
              <w:pPrChange w:id="3577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778"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779" w:author="Залогин Николай Александрович" w:date="2019-06-06T10:10:00Z"/>
                <w:rFonts w:ascii="Times New Roman" w:hAnsi="Times New Roman" w:cs="Times New Roman"/>
                <w:rPrChange w:id="35780" w:author="Залогин Николай Александрович" w:date="2019-06-06T10:13:00Z">
                  <w:rPr>
                    <w:ins w:id="35781" w:author="Залогин Николай Александрович" w:date="2019-06-06T10:10:00Z"/>
                  </w:rPr>
                </w:rPrChange>
              </w:rPr>
              <w:pPrChange w:id="35782"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783" w:author="Залогин Николай Александрович" w:date="2019-06-06T10:10:00Z"/>
                <w:rFonts w:ascii="Times New Roman" w:hAnsi="Times New Roman" w:cs="Times New Roman"/>
                <w:rPrChange w:id="35784" w:author="Залогин Николай Александрович" w:date="2019-06-06T10:13:00Z">
                  <w:rPr>
                    <w:ins w:id="35785" w:author="Залогин Николай Александрович" w:date="2019-06-06T10:10:00Z"/>
                  </w:rPr>
                </w:rPrChange>
              </w:rPr>
              <w:pPrChange w:id="35786" w:author="Залогин Николай Александрович" w:date="2019-06-06T10:13:00Z">
                <w:pPr/>
              </w:pPrChange>
            </w:pPr>
            <w:ins w:id="35787" w:author="Залогин Николай Александрович" w:date="2019-06-06T10:10:00Z">
              <w:r w:rsidRPr="00FA421C">
                <w:rPr>
                  <w:rFonts w:ascii="Times New Roman" w:hAnsi="Times New Roman" w:cs="Times New Roman"/>
                  <w:rPrChange w:id="35788" w:author="Залогин Николай Александрович" w:date="2019-06-06T10:13:00Z">
                    <w:rPr/>
                  </w:rPrChange>
                </w:rPr>
                <w:t>Акт проверки работоспособности электросчетчиков и механической защиты от несанкционированного доступа</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789" w:author="Залогин Николай Александрович" w:date="2019-06-06T10:10:00Z"/>
                <w:rFonts w:ascii="Times New Roman" w:hAnsi="Times New Roman" w:cs="Times New Roman"/>
                <w:rPrChange w:id="35790" w:author="Залогин Николай Александрович" w:date="2019-06-06T10:13:00Z">
                  <w:rPr>
                    <w:ins w:id="35791" w:author="Залогин Николай Александрович" w:date="2019-06-06T10:10:00Z"/>
                  </w:rPr>
                </w:rPrChange>
              </w:rPr>
              <w:pPrChange w:id="35792" w:author="Залогин Николай Александрович" w:date="2019-06-06T10:13:00Z">
                <w:pPr/>
              </w:pPrChange>
            </w:pPr>
            <w:ins w:id="35793" w:author="Залогин Николай Александрович" w:date="2019-06-06T10:10:00Z">
              <w:r w:rsidRPr="00FA421C">
                <w:rPr>
                  <w:rFonts w:ascii="Times New Roman" w:hAnsi="Times New Roman" w:cs="Times New Roman"/>
                  <w:rPrChange w:id="35794"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795" w:author="Залогин Николай Александрович" w:date="2019-06-06T10:10:00Z"/>
                <w:rFonts w:ascii="Times New Roman" w:hAnsi="Times New Roman" w:cs="Times New Roman"/>
                <w:rPrChange w:id="35796" w:author="Залогин Николай Александрович" w:date="2019-06-06T10:13:00Z">
                  <w:rPr>
                    <w:ins w:id="35797" w:author="Залогин Николай Александрович" w:date="2019-06-06T10:10:00Z"/>
                  </w:rPr>
                </w:rPrChange>
              </w:rPr>
              <w:pPrChange w:id="35798" w:author="Залогин Николай Александрович" w:date="2019-06-06T10:13:00Z">
                <w:pPr/>
              </w:pPrChange>
            </w:pPr>
            <w:ins w:id="35799" w:author="Залогин Николай Александрович" w:date="2019-06-06T10:10:00Z">
              <w:r w:rsidRPr="00FA421C">
                <w:rPr>
                  <w:rFonts w:ascii="Times New Roman" w:hAnsi="Times New Roman" w:cs="Times New Roman"/>
                  <w:rPrChange w:id="35800" w:author="Залогин Николай Александрович" w:date="2019-06-06T10:13:00Z">
                    <w:rPr/>
                  </w:rPrChange>
                </w:rPr>
                <w:t>По форме приложения И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01" w:author="Залогин Николай Александрович" w:date="2019-06-06T10:10:00Z"/>
                <w:rFonts w:ascii="Times New Roman" w:hAnsi="Times New Roman" w:cs="Times New Roman"/>
                <w:rPrChange w:id="35802" w:author="Залогин Николай Александрович" w:date="2019-06-06T10:13:00Z">
                  <w:rPr>
                    <w:ins w:id="35803" w:author="Залогин Николай Александрович" w:date="2019-06-06T10:10:00Z"/>
                  </w:rPr>
                </w:rPrChange>
              </w:rPr>
              <w:pPrChange w:id="35804"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05" w:author="Залогин Николай Александрович" w:date="2019-06-06T10:10:00Z"/>
                <w:rFonts w:ascii="Times New Roman" w:hAnsi="Times New Roman" w:cs="Times New Roman"/>
                <w:rPrChange w:id="35806" w:author="Залогин Николай Александрович" w:date="2019-06-06T10:13:00Z">
                  <w:rPr>
                    <w:ins w:id="35807" w:author="Залогин Николай Александрович" w:date="2019-06-06T10:10:00Z"/>
                  </w:rPr>
                </w:rPrChange>
              </w:rPr>
              <w:pPrChange w:id="3580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809"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810" w:author="Залогин Николай Александрович" w:date="2019-06-06T10:10:00Z"/>
                <w:rFonts w:ascii="Times New Roman" w:hAnsi="Times New Roman" w:cs="Times New Roman"/>
                <w:rPrChange w:id="35811" w:author="Залогин Николай Александрович" w:date="2019-06-06T10:13:00Z">
                  <w:rPr>
                    <w:ins w:id="35812" w:author="Залогин Николай Александрович" w:date="2019-06-06T10:10:00Z"/>
                  </w:rPr>
                </w:rPrChange>
              </w:rPr>
              <w:pPrChange w:id="35813"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14" w:author="Залогин Николай Александрович" w:date="2019-06-06T10:10:00Z"/>
                <w:rFonts w:ascii="Times New Roman" w:hAnsi="Times New Roman" w:cs="Times New Roman"/>
                <w:rPrChange w:id="35815" w:author="Залогин Николай Александрович" w:date="2019-06-06T10:13:00Z">
                  <w:rPr>
                    <w:ins w:id="35816" w:author="Залогин Николай Александрович" w:date="2019-06-06T10:10:00Z"/>
                  </w:rPr>
                </w:rPrChange>
              </w:rPr>
              <w:pPrChange w:id="35817" w:author="Залогин Николай Александрович" w:date="2019-06-06T10:13:00Z">
                <w:pPr/>
              </w:pPrChange>
            </w:pPr>
            <w:ins w:id="35818" w:author="Залогин Николай Александрович" w:date="2019-06-06T10:10:00Z">
              <w:r w:rsidRPr="00FA421C">
                <w:rPr>
                  <w:rFonts w:ascii="Times New Roman" w:hAnsi="Times New Roman" w:cs="Times New Roman"/>
                  <w:rPrChange w:id="35819" w:author="Залогин Николай Александрович" w:date="2019-06-06T10:13:00Z">
                    <w:rPr/>
                  </w:rPrChange>
                </w:rPr>
                <w:t>Протокол проверки сопротивления изоляции проводов, кабелей вводимого оборудования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20" w:author="Залогин Николай Александрович" w:date="2019-06-06T10:10:00Z"/>
                <w:rFonts w:ascii="Times New Roman" w:hAnsi="Times New Roman" w:cs="Times New Roman"/>
                <w:rPrChange w:id="35821" w:author="Залогин Николай Александрович" w:date="2019-06-06T10:13:00Z">
                  <w:rPr>
                    <w:ins w:id="35822" w:author="Залогин Николай Александрович" w:date="2019-06-06T10:10:00Z"/>
                  </w:rPr>
                </w:rPrChange>
              </w:rPr>
              <w:pPrChange w:id="35823" w:author="Залогин Николай Александрович" w:date="2019-06-06T10:13:00Z">
                <w:pPr/>
              </w:pPrChange>
            </w:pPr>
            <w:ins w:id="35824" w:author="Залогин Николай Александрович" w:date="2019-06-06T10:10:00Z">
              <w:r w:rsidRPr="00FA421C">
                <w:rPr>
                  <w:rFonts w:ascii="Times New Roman" w:hAnsi="Times New Roman" w:cs="Times New Roman"/>
                  <w:rPrChange w:id="35825"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26" w:author="Залогин Николай Александрович" w:date="2019-06-06T10:10:00Z"/>
                <w:rFonts w:ascii="Times New Roman" w:hAnsi="Times New Roman" w:cs="Times New Roman"/>
                <w:rPrChange w:id="35827" w:author="Залогин Николай Александрович" w:date="2019-06-06T10:13:00Z">
                  <w:rPr>
                    <w:ins w:id="35828" w:author="Залогин Николай Александрович" w:date="2019-06-06T10:10:00Z"/>
                  </w:rPr>
                </w:rPrChange>
              </w:rPr>
              <w:pPrChange w:id="35829" w:author="Залогин Николай Александрович" w:date="2019-06-06T10:13:00Z">
                <w:pPr/>
              </w:pPrChange>
            </w:pPr>
            <w:ins w:id="35830" w:author="Залогин Николай Александрович" w:date="2019-06-06T10:10:00Z">
              <w:r w:rsidRPr="00FA421C">
                <w:rPr>
                  <w:rFonts w:ascii="Times New Roman" w:hAnsi="Times New Roman" w:cs="Times New Roman"/>
                  <w:rPrChange w:id="35831" w:author="Залогин Николай Александрович" w:date="2019-06-06T10:13:00Z">
                    <w:rPr/>
                  </w:rPrChange>
                </w:rPr>
                <w:t>По форме приложения К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32" w:author="Залогин Николай Александрович" w:date="2019-06-06T10:10:00Z"/>
                <w:rFonts w:ascii="Times New Roman" w:hAnsi="Times New Roman" w:cs="Times New Roman"/>
                <w:rPrChange w:id="35833" w:author="Залогин Николай Александрович" w:date="2019-06-06T10:13:00Z">
                  <w:rPr>
                    <w:ins w:id="35834" w:author="Залогин Николай Александрович" w:date="2019-06-06T10:10:00Z"/>
                  </w:rPr>
                </w:rPrChange>
              </w:rPr>
              <w:pPrChange w:id="35835"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36" w:author="Залогин Николай Александрович" w:date="2019-06-06T10:10:00Z"/>
                <w:rFonts w:ascii="Times New Roman" w:hAnsi="Times New Roman" w:cs="Times New Roman"/>
                <w:rPrChange w:id="35837" w:author="Залогин Николай Александрович" w:date="2019-06-06T10:13:00Z">
                  <w:rPr>
                    <w:ins w:id="35838" w:author="Залогин Николай Александрович" w:date="2019-06-06T10:10:00Z"/>
                  </w:rPr>
                </w:rPrChange>
              </w:rPr>
              <w:pPrChange w:id="3583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840"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841" w:author="Залогин Николай Александрович" w:date="2019-06-06T10:10:00Z"/>
                <w:rFonts w:ascii="Times New Roman" w:hAnsi="Times New Roman" w:cs="Times New Roman"/>
                <w:rPrChange w:id="35842" w:author="Залогин Николай Александрович" w:date="2019-06-06T10:13:00Z">
                  <w:rPr>
                    <w:ins w:id="35843" w:author="Залогин Николай Александрович" w:date="2019-06-06T10:10:00Z"/>
                  </w:rPr>
                </w:rPrChange>
              </w:rPr>
              <w:pPrChange w:id="35844"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45" w:author="Залогин Николай Александрович" w:date="2019-06-06T10:10:00Z"/>
                <w:rFonts w:ascii="Times New Roman" w:hAnsi="Times New Roman" w:cs="Times New Roman"/>
                <w:rPrChange w:id="35846" w:author="Залогин Николай Александрович" w:date="2019-06-06T10:13:00Z">
                  <w:rPr>
                    <w:ins w:id="35847" w:author="Залогин Николай Александрович" w:date="2019-06-06T10:10:00Z"/>
                  </w:rPr>
                </w:rPrChange>
              </w:rPr>
              <w:pPrChange w:id="35848" w:author="Залогин Николай Александрович" w:date="2019-06-06T10:13:00Z">
                <w:pPr/>
              </w:pPrChange>
            </w:pPr>
            <w:ins w:id="35849" w:author="Залогин Николай Александрович" w:date="2019-06-06T10:10:00Z">
              <w:r w:rsidRPr="00FA421C">
                <w:rPr>
                  <w:rFonts w:ascii="Times New Roman" w:hAnsi="Times New Roman" w:cs="Times New Roman"/>
                  <w:rPrChange w:id="35850" w:author="Залогин Николай Александрович" w:date="2019-06-06T10:13:00Z">
                    <w:rPr/>
                  </w:rPrChange>
                </w:rPr>
                <w:t>Протокол проверки переходного сопротивления между заземляемым оборудованием и контуром защитного заземления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51" w:author="Залогин Николай Александрович" w:date="2019-06-06T10:10:00Z"/>
                <w:rFonts w:ascii="Times New Roman" w:hAnsi="Times New Roman" w:cs="Times New Roman"/>
                <w:rPrChange w:id="35852" w:author="Залогин Николай Александрович" w:date="2019-06-06T10:13:00Z">
                  <w:rPr>
                    <w:ins w:id="35853" w:author="Залогин Николай Александрович" w:date="2019-06-06T10:10:00Z"/>
                  </w:rPr>
                </w:rPrChange>
              </w:rPr>
              <w:pPrChange w:id="35854" w:author="Залогин Николай Александрович" w:date="2019-06-06T10:13:00Z">
                <w:pPr/>
              </w:pPrChange>
            </w:pPr>
            <w:ins w:id="35855" w:author="Залогин Николай Александрович" w:date="2019-06-06T10:10:00Z">
              <w:r w:rsidRPr="00FA421C">
                <w:rPr>
                  <w:rFonts w:ascii="Times New Roman" w:hAnsi="Times New Roman" w:cs="Times New Roman"/>
                  <w:rPrChange w:id="35856"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57" w:author="Залогин Николай Александрович" w:date="2019-06-06T10:10:00Z"/>
                <w:rFonts w:ascii="Times New Roman" w:hAnsi="Times New Roman" w:cs="Times New Roman"/>
                <w:rPrChange w:id="35858" w:author="Залогин Николай Александрович" w:date="2019-06-06T10:13:00Z">
                  <w:rPr>
                    <w:ins w:id="35859" w:author="Залогин Николай Александрович" w:date="2019-06-06T10:10:00Z"/>
                  </w:rPr>
                </w:rPrChange>
              </w:rPr>
              <w:pPrChange w:id="35860" w:author="Залогин Николай Александрович" w:date="2019-06-06T10:13:00Z">
                <w:pPr/>
              </w:pPrChange>
            </w:pPr>
            <w:ins w:id="35861" w:author="Залогин Николай Александрович" w:date="2019-06-06T10:10:00Z">
              <w:r w:rsidRPr="00FA421C">
                <w:rPr>
                  <w:rFonts w:ascii="Times New Roman" w:hAnsi="Times New Roman" w:cs="Times New Roman"/>
                  <w:rPrChange w:id="35862" w:author="Залогин Николай Александрович" w:date="2019-06-06T10:13:00Z">
                    <w:rPr/>
                  </w:rPrChange>
                </w:rPr>
                <w:t>По форме приложения Л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63" w:author="Залогин Николай Александрович" w:date="2019-06-06T10:10:00Z"/>
                <w:rFonts w:ascii="Times New Roman" w:hAnsi="Times New Roman" w:cs="Times New Roman"/>
                <w:rPrChange w:id="35864" w:author="Залогин Николай Александрович" w:date="2019-06-06T10:13:00Z">
                  <w:rPr>
                    <w:ins w:id="35865" w:author="Залогин Николай Александрович" w:date="2019-06-06T10:10:00Z"/>
                  </w:rPr>
                </w:rPrChange>
              </w:rPr>
              <w:pPrChange w:id="35866"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67" w:author="Залогин Николай Александрович" w:date="2019-06-06T10:10:00Z"/>
                <w:rFonts w:ascii="Times New Roman" w:hAnsi="Times New Roman" w:cs="Times New Roman"/>
                <w:rPrChange w:id="35868" w:author="Залогин Николай Александрович" w:date="2019-06-06T10:13:00Z">
                  <w:rPr>
                    <w:ins w:id="35869" w:author="Залогин Николай Александрович" w:date="2019-06-06T10:10:00Z"/>
                  </w:rPr>
                </w:rPrChange>
              </w:rPr>
              <w:pPrChange w:id="3587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871"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872" w:author="Залогин Николай Александрович" w:date="2019-06-06T10:10:00Z"/>
                <w:rFonts w:ascii="Times New Roman" w:hAnsi="Times New Roman" w:cs="Times New Roman"/>
                <w:rPrChange w:id="35873" w:author="Залогин Николай Александрович" w:date="2019-06-06T10:13:00Z">
                  <w:rPr>
                    <w:ins w:id="35874" w:author="Залогин Николай Александрович" w:date="2019-06-06T10:10:00Z"/>
                  </w:rPr>
                </w:rPrChange>
              </w:rPr>
              <w:pPrChange w:id="35875"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76" w:author="Залогин Николай Александрович" w:date="2019-06-06T10:10:00Z"/>
                <w:rFonts w:ascii="Times New Roman" w:hAnsi="Times New Roman" w:cs="Times New Roman"/>
                <w:rPrChange w:id="35877" w:author="Залогин Николай Александрович" w:date="2019-06-06T10:13:00Z">
                  <w:rPr>
                    <w:ins w:id="35878" w:author="Залогин Николай Александрович" w:date="2019-06-06T10:10:00Z"/>
                  </w:rPr>
                </w:rPrChange>
              </w:rPr>
              <w:pPrChange w:id="35879" w:author="Залогин Николай Александрович" w:date="2019-06-06T10:13:00Z">
                <w:pPr/>
              </w:pPrChange>
            </w:pPr>
            <w:ins w:id="35880" w:author="Залогин Николай Александрович" w:date="2019-06-06T10:10:00Z">
              <w:r w:rsidRPr="00FA421C">
                <w:rPr>
                  <w:rFonts w:ascii="Times New Roman" w:hAnsi="Times New Roman" w:cs="Times New Roman"/>
                  <w:rPrChange w:id="35881" w:author="Залогин Николай Александрович" w:date="2019-06-06T10:13:00Z">
                    <w:rPr/>
                  </w:rPrChange>
                </w:rPr>
                <w:t>Акт о выполненных на подстанции работах, связанных с монтажом и пуско-наладкой оборудования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82" w:author="Залогин Николай Александрович" w:date="2019-06-06T10:10:00Z"/>
                <w:rFonts w:ascii="Times New Roman" w:hAnsi="Times New Roman" w:cs="Times New Roman"/>
                <w:rPrChange w:id="35883" w:author="Залогин Николай Александрович" w:date="2019-06-06T10:13:00Z">
                  <w:rPr>
                    <w:ins w:id="35884" w:author="Залогин Николай Александрович" w:date="2019-06-06T10:10:00Z"/>
                  </w:rPr>
                </w:rPrChange>
              </w:rPr>
              <w:pPrChange w:id="35885" w:author="Залогин Николай Александрович" w:date="2019-06-06T10:13:00Z">
                <w:pPr/>
              </w:pPrChange>
            </w:pPr>
            <w:ins w:id="35886" w:author="Залогин Николай Александрович" w:date="2019-06-06T10:10:00Z">
              <w:r w:rsidRPr="00FA421C">
                <w:rPr>
                  <w:rFonts w:ascii="Times New Roman" w:hAnsi="Times New Roman" w:cs="Times New Roman"/>
                  <w:rPrChange w:id="35887"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888" w:author="Залогин Николай Александрович" w:date="2019-06-06T10:10:00Z"/>
                <w:rFonts w:ascii="Times New Roman" w:hAnsi="Times New Roman" w:cs="Times New Roman"/>
                <w:rPrChange w:id="35889" w:author="Залогин Николай Александрович" w:date="2019-06-06T10:13:00Z">
                  <w:rPr>
                    <w:ins w:id="35890" w:author="Залогин Николай Александрович" w:date="2019-06-06T10:10:00Z"/>
                  </w:rPr>
                </w:rPrChange>
              </w:rPr>
              <w:pPrChange w:id="35891" w:author="Залогин Николай Александрович" w:date="2019-06-06T10:13:00Z">
                <w:pPr/>
              </w:pPrChange>
            </w:pPr>
            <w:ins w:id="35892" w:author="Залогин Николай Александрович" w:date="2019-06-06T10:10:00Z">
              <w:r w:rsidRPr="00FA421C">
                <w:rPr>
                  <w:rFonts w:ascii="Times New Roman" w:hAnsi="Times New Roman" w:cs="Times New Roman"/>
                  <w:rPrChange w:id="35893" w:author="Залогин Николай Александрович" w:date="2019-06-06T10:13:00Z">
                    <w:rPr/>
                  </w:rPrChange>
                </w:rPr>
                <w:t>По форме приложения М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94" w:author="Залогин Николай Александрович" w:date="2019-06-06T10:10:00Z"/>
                <w:rFonts w:ascii="Times New Roman" w:hAnsi="Times New Roman" w:cs="Times New Roman"/>
                <w:rPrChange w:id="35895" w:author="Залогин Николай Александрович" w:date="2019-06-06T10:13:00Z">
                  <w:rPr>
                    <w:ins w:id="35896" w:author="Залогин Николай Александрович" w:date="2019-06-06T10:10:00Z"/>
                  </w:rPr>
                </w:rPrChange>
              </w:rPr>
              <w:pPrChange w:id="35897"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898" w:author="Залогин Николай Александрович" w:date="2019-06-06T10:10:00Z"/>
                <w:rFonts w:ascii="Times New Roman" w:hAnsi="Times New Roman" w:cs="Times New Roman"/>
                <w:rPrChange w:id="35899" w:author="Залогин Николай Александрович" w:date="2019-06-06T10:13:00Z">
                  <w:rPr>
                    <w:ins w:id="35900" w:author="Залогин Николай Александрович" w:date="2019-06-06T10:10:00Z"/>
                  </w:rPr>
                </w:rPrChange>
              </w:rPr>
              <w:pPrChange w:id="3590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902"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903" w:author="Залогин Николай Александрович" w:date="2019-06-06T10:10:00Z"/>
                <w:rFonts w:ascii="Times New Roman" w:hAnsi="Times New Roman" w:cs="Times New Roman"/>
                <w:rPrChange w:id="35904" w:author="Залогин Николай Александрович" w:date="2019-06-06T10:13:00Z">
                  <w:rPr>
                    <w:ins w:id="35905" w:author="Залогин Николай Александрович" w:date="2019-06-06T10:10:00Z"/>
                  </w:rPr>
                </w:rPrChange>
              </w:rPr>
              <w:pPrChange w:id="35906"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07" w:author="Залогин Николай Александрович" w:date="2019-06-06T10:10:00Z"/>
                <w:rFonts w:ascii="Times New Roman" w:hAnsi="Times New Roman" w:cs="Times New Roman"/>
                <w:rPrChange w:id="35908" w:author="Залогин Николай Александрович" w:date="2019-06-06T10:13:00Z">
                  <w:rPr>
                    <w:ins w:id="35909" w:author="Залогин Николай Александрович" w:date="2019-06-06T10:10:00Z"/>
                  </w:rPr>
                </w:rPrChange>
              </w:rPr>
              <w:pPrChange w:id="35910" w:author="Залогин Николай Александрович" w:date="2019-06-06T10:13:00Z">
                <w:pPr/>
              </w:pPrChange>
            </w:pPr>
            <w:ins w:id="35911" w:author="Залогин Николай Александрович" w:date="2019-06-06T10:10:00Z">
              <w:r w:rsidRPr="00FA421C">
                <w:rPr>
                  <w:rFonts w:ascii="Times New Roman" w:hAnsi="Times New Roman" w:cs="Times New Roman"/>
                  <w:rPrChange w:id="35912" w:author="Залогин Николай Александрович" w:date="2019-06-06T10:13:00Z">
                    <w:rPr/>
                  </w:rPrChange>
                </w:rPr>
                <w:t>Акты установки (замены) приборов учета, УСПД, УССВ</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13" w:author="Залогин Николай Александрович" w:date="2019-06-06T10:10:00Z"/>
                <w:rFonts w:ascii="Times New Roman" w:hAnsi="Times New Roman" w:cs="Times New Roman"/>
                <w:rPrChange w:id="35914" w:author="Залогин Николай Александрович" w:date="2019-06-06T10:13:00Z">
                  <w:rPr>
                    <w:ins w:id="35915" w:author="Залогин Николай Александрович" w:date="2019-06-06T10:10:00Z"/>
                  </w:rPr>
                </w:rPrChange>
              </w:rPr>
              <w:pPrChange w:id="35916" w:author="Залогин Николай Александрович" w:date="2019-06-06T10:13:00Z">
                <w:pPr/>
              </w:pPrChange>
            </w:pPr>
            <w:ins w:id="35917" w:author="Залогин Николай Александрович" w:date="2019-06-06T10:10:00Z">
              <w:r w:rsidRPr="00FA421C">
                <w:rPr>
                  <w:rFonts w:ascii="Times New Roman" w:hAnsi="Times New Roman" w:cs="Times New Roman"/>
                  <w:rPrChange w:id="35918" w:author="Залогин Николай Александрович" w:date="2019-06-06T10:13:00Z">
                    <w:rPr/>
                  </w:rPrChange>
                </w:rPr>
                <w:t>СТО 56947007-35.240.01.107-2011*, СТО 56947007-29.240.126-2012*</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19" w:author="Залогин Николай Александрович" w:date="2019-06-06T10:10:00Z"/>
                <w:rFonts w:ascii="Times New Roman" w:hAnsi="Times New Roman" w:cs="Times New Roman"/>
                <w:rPrChange w:id="35920" w:author="Залогин Николай Александрович" w:date="2019-06-06T10:13:00Z">
                  <w:rPr>
                    <w:ins w:id="35921" w:author="Залогин Николай Александрович" w:date="2019-06-06T10:10:00Z"/>
                  </w:rPr>
                </w:rPrChange>
              </w:rPr>
              <w:pPrChange w:id="35922" w:author="Залогин Николай Александрович" w:date="2019-06-06T10:13:00Z">
                <w:pPr/>
              </w:pPrChange>
            </w:pPr>
            <w:ins w:id="35923" w:author="Залогин Николай Александрович" w:date="2019-06-06T10:10:00Z">
              <w:r w:rsidRPr="00FA421C">
                <w:rPr>
                  <w:rFonts w:ascii="Times New Roman" w:hAnsi="Times New Roman" w:cs="Times New Roman"/>
                  <w:rPrChange w:id="35924" w:author="Залогин Николай Александрович" w:date="2019-06-06T10:13:00Z">
                    <w:rPr/>
                  </w:rPrChange>
                </w:rPr>
                <w:t>По форме приложения М1 СТО 56947007…107-2011</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25" w:author="Залогин Николай Александрович" w:date="2019-06-06T10:10:00Z"/>
                <w:rFonts w:ascii="Times New Roman" w:hAnsi="Times New Roman" w:cs="Times New Roman"/>
                <w:rPrChange w:id="35926" w:author="Залогин Николай Александрович" w:date="2019-06-06T10:13:00Z">
                  <w:rPr>
                    <w:ins w:id="35927" w:author="Залогин Николай Александрович" w:date="2019-06-06T10:10:00Z"/>
                  </w:rPr>
                </w:rPrChange>
              </w:rPr>
              <w:pPrChange w:id="35928"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29" w:author="Залогин Николай Александрович" w:date="2019-06-06T10:10:00Z"/>
                <w:rFonts w:ascii="Times New Roman" w:hAnsi="Times New Roman" w:cs="Times New Roman"/>
                <w:rPrChange w:id="35930" w:author="Залогин Николай Александрович" w:date="2019-06-06T10:13:00Z">
                  <w:rPr>
                    <w:ins w:id="35931" w:author="Залогин Николай Александрович" w:date="2019-06-06T10:10:00Z"/>
                  </w:rPr>
                </w:rPrChange>
              </w:rPr>
              <w:pPrChange w:id="3593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93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934" w:author="Залогин Николай Александрович" w:date="2019-06-06T10:10:00Z"/>
                <w:rFonts w:ascii="Times New Roman" w:hAnsi="Times New Roman" w:cs="Times New Roman"/>
                <w:rPrChange w:id="35935" w:author="Залогин Николай Александрович" w:date="2019-06-06T10:13:00Z">
                  <w:rPr>
                    <w:ins w:id="35936" w:author="Залогин Николай Александрович" w:date="2019-06-06T10:10:00Z"/>
                  </w:rPr>
                </w:rPrChange>
              </w:rPr>
              <w:pPrChange w:id="3593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38" w:author="Залогин Николай Александрович" w:date="2019-06-06T10:10:00Z"/>
                <w:rFonts w:ascii="Times New Roman" w:hAnsi="Times New Roman" w:cs="Times New Roman"/>
                <w:rPrChange w:id="35939" w:author="Залогин Николай Александрович" w:date="2019-06-06T10:13:00Z">
                  <w:rPr>
                    <w:ins w:id="35940" w:author="Залогин Николай Александрович" w:date="2019-06-06T10:10:00Z"/>
                  </w:rPr>
                </w:rPrChange>
              </w:rPr>
              <w:pPrChange w:id="35941" w:author="Залогин Николай Александрович" w:date="2019-06-06T10:13:00Z">
                <w:pPr/>
              </w:pPrChange>
            </w:pPr>
            <w:ins w:id="35942" w:author="Залогин Николай Александрович" w:date="2019-06-06T10:10:00Z">
              <w:r w:rsidRPr="00FA421C">
                <w:rPr>
                  <w:rFonts w:ascii="Times New Roman" w:hAnsi="Times New Roman" w:cs="Times New Roman"/>
                  <w:rPrChange w:id="35943" w:author="Залогин Николай Александрович" w:date="2019-06-06T10:13:00Z">
                    <w:rPr/>
                  </w:rPrChange>
                </w:rPr>
                <w:t>Акт готовности к вводу в эксплуатацию АИИС КУЭ подстанции</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44" w:author="Залогин Николай Александрович" w:date="2019-06-06T10:10:00Z"/>
                <w:rFonts w:ascii="Times New Roman" w:hAnsi="Times New Roman" w:cs="Times New Roman"/>
                <w:rPrChange w:id="35945" w:author="Залогин Николай Александрович" w:date="2019-06-06T10:13:00Z">
                  <w:rPr>
                    <w:ins w:id="35946" w:author="Залогин Николай Александрович" w:date="2019-06-06T10:10:00Z"/>
                  </w:rPr>
                </w:rPrChange>
              </w:rPr>
              <w:pPrChange w:id="35947" w:author="Залогин Николай Александрович" w:date="2019-06-06T10:13:00Z">
                <w:pPr/>
              </w:pPrChange>
            </w:pPr>
            <w:ins w:id="35948" w:author="Залогин Николай Александрович" w:date="2019-06-06T10:10:00Z">
              <w:r w:rsidRPr="00FA421C">
                <w:rPr>
                  <w:rFonts w:ascii="Times New Roman" w:hAnsi="Times New Roman" w:cs="Times New Roman"/>
                  <w:rPrChange w:id="35949"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50" w:author="Залогин Николай Александрович" w:date="2019-06-06T10:10:00Z"/>
                <w:rFonts w:ascii="Times New Roman" w:hAnsi="Times New Roman" w:cs="Times New Roman"/>
                <w:rPrChange w:id="35951" w:author="Залогин Николай Александрович" w:date="2019-06-06T10:13:00Z">
                  <w:rPr>
                    <w:ins w:id="35952" w:author="Залогин Николай Александрович" w:date="2019-06-06T10:10:00Z"/>
                  </w:rPr>
                </w:rPrChange>
              </w:rPr>
              <w:pPrChange w:id="35953" w:author="Залогин Николай Александрович" w:date="2019-06-06T10:13:00Z">
                <w:pPr/>
              </w:pPrChange>
            </w:pPr>
            <w:ins w:id="35954" w:author="Залогин Николай Александрович" w:date="2019-06-06T10:10:00Z">
              <w:r w:rsidRPr="00FA421C">
                <w:rPr>
                  <w:rFonts w:ascii="Times New Roman" w:hAnsi="Times New Roman" w:cs="Times New Roman"/>
                  <w:rPrChange w:id="35955" w:author="Залогин Николай Александрович" w:date="2019-06-06T10:13:00Z">
                    <w:rPr/>
                  </w:rPrChange>
                </w:rPr>
                <w:t>По форме приложения Н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56" w:author="Залогин Николай Александрович" w:date="2019-06-06T10:10:00Z"/>
                <w:rFonts w:ascii="Times New Roman" w:hAnsi="Times New Roman" w:cs="Times New Roman"/>
                <w:rPrChange w:id="35957" w:author="Залогин Николай Александрович" w:date="2019-06-06T10:13:00Z">
                  <w:rPr>
                    <w:ins w:id="35958" w:author="Залогин Николай Александрович" w:date="2019-06-06T10:10:00Z"/>
                  </w:rPr>
                </w:rPrChange>
              </w:rPr>
              <w:pPrChange w:id="35959"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60" w:author="Залогин Николай Александрович" w:date="2019-06-06T10:10:00Z"/>
                <w:rFonts w:ascii="Times New Roman" w:hAnsi="Times New Roman" w:cs="Times New Roman"/>
                <w:rPrChange w:id="35961" w:author="Залогин Николай Александрович" w:date="2019-06-06T10:13:00Z">
                  <w:rPr>
                    <w:ins w:id="35962" w:author="Залогин Николай Александрович" w:date="2019-06-06T10:10:00Z"/>
                  </w:rPr>
                </w:rPrChange>
              </w:rPr>
              <w:pPrChange w:id="3596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964"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965" w:author="Залогин Николай Александрович" w:date="2019-06-06T10:10:00Z"/>
                <w:rFonts w:ascii="Times New Roman" w:hAnsi="Times New Roman" w:cs="Times New Roman"/>
                <w:rPrChange w:id="35966" w:author="Залогин Николай Александрович" w:date="2019-06-06T10:13:00Z">
                  <w:rPr>
                    <w:ins w:id="35967" w:author="Залогин Николай Александрович" w:date="2019-06-06T10:10:00Z"/>
                  </w:rPr>
                </w:rPrChange>
              </w:rPr>
              <w:pPrChange w:id="35968"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69" w:author="Залогин Николай Александрович" w:date="2019-06-06T10:10:00Z"/>
                <w:rFonts w:ascii="Times New Roman" w:hAnsi="Times New Roman" w:cs="Times New Roman"/>
                <w:rPrChange w:id="35970" w:author="Залогин Николай Александрович" w:date="2019-06-06T10:13:00Z">
                  <w:rPr>
                    <w:ins w:id="35971" w:author="Залогин Николай Александрович" w:date="2019-06-06T10:10:00Z"/>
                  </w:rPr>
                </w:rPrChange>
              </w:rPr>
              <w:pPrChange w:id="35972" w:author="Залогин Николай Александрович" w:date="2019-06-06T10:13:00Z">
                <w:pPr/>
              </w:pPrChange>
            </w:pPr>
            <w:ins w:id="35973" w:author="Залогин Николай Александрович" w:date="2019-06-06T10:10:00Z">
              <w:r w:rsidRPr="00FA421C">
                <w:rPr>
                  <w:rFonts w:ascii="Times New Roman" w:hAnsi="Times New Roman" w:cs="Times New Roman"/>
                  <w:rPrChange w:id="35974" w:author="Залогин Николай Александрович" w:date="2019-06-06T10:13:00Z">
                    <w:rPr/>
                  </w:rPrChange>
                </w:rPr>
                <w:t>Перечень замечаний, подлежащих устранению в период опытной эксплуатации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75" w:author="Залогин Николай Александрович" w:date="2019-06-06T10:10:00Z"/>
                <w:rFonts w:ascii="Times New Roman" w:hAnsi="Times New Roman" w:cs="Times New Roman"/>
                <w:rPrChange w:id="35976" w:author="Залогин Николай Александрович" w:date="2019-06-06T10:13:00Z">
                  <w:rPr>
                    <w:ins w:id="35977" w:author="Залогин Николай Александрович" w:date="2019-06-06T10:10:00Z"/>
                  </w:rPr>
                </w:rPrChange>
              </w:rPr>
              <w:pPrChange w:id="35978" w:author="Залогин Николай Александрович" w:date="2019-06-06T10:13:00Z">
                <w:pPr/>
              </w:pPrChange>
            </w:pPr>
            <w:ins w:id="35979" w:author="Залогин Николай Александрович" w:date="2019-06-06T10:10:00Z">
              <w:r w:rsidRPr="00FA421C">
                <w:rPr>
                  <w:rFonts w:ascii="Times New Roman" w:hAnsi="Times New Roman" w:cs="Times New Roman"/>
                  <w:rPrChange w:id="35980"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5981" w:author="Залогин Николай Александрович" w:date="2019-06-06T10:10:00Z"/>
                <w:rFonts w:ascii="Times New Roman" w:hAnsi="Times New Roman" w:cs="Times New Roman"/>
                <w:rPrChange w:id="35982" w:author="Залогин Николай Александрович" w:date="2019-06-06T10:13:00Z">
                  <w:rPr>
                    <w:ins w:id="35983" w:author="Залогин Николай Александрович" w:date="2019-06-06T10:10:00Z"/>
                  </w:rPr>
                </w:rPrChange>
              </w:rPr>
              <w:pPrChange w:id="35984" w:author="Залогин Николай Александрович" w:date="2019-06-06T10:13:00Z">
                <w:pPr/>
              </w:pPrChange>
            </w:pPr>
            <w:ins w:id="35985" w:author="Залогин Николай Александрович" w:date="2019-06-06T10:10:00Z">
              <w:r w:rsidRPr="00FA421C">
                <w:rPr>
                  <w:rFonts w:ascii="Times New Roman" w:hAnsi="Times New Roman" w:cs="Times New Roman"/>
                  <w:rPrChange w:id="35986" w:author="Залогин Николай Александрович" w:date="2019-06-06T10:13:00Z">
                    <w:rPr/>
                  </w:rPrChange>
                </w:rPr>
                <w:t>По форме приложения П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87" w:author="Залогин Николай Александрович" w:date="2019-06-06T10:10:00Z"/>
                <w:rFonts w:ascii="Times New Roman" w:hAnsi="Times New Roman" w:cs="Times New Roman"/>
                <w:rPrChange w:id="35988" w:author="Залогин Николай Александрович" w:date="2019-06-06T10:13:00Z">
                  <w:rPr>
                    <w:ins w:id="35989" w:author="Залогин Николай Александрович" w:date="2019-06-06T10:10:00Z"/>
                  </w:rPr>
                </w:rPrChange>
              </w:rPr>
              <w:pPrChange w:id="35990"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5991" w:author="Залогин Николай Александрович" w:date="2019-06-06T10:10:00Z"/>
                <w:rFonts w:ascii="Times New Roman" w:hAnsi="Times New Roman" w:cs="Times New Roman"/>
                <w:rPrChange w:id="35992" w:author="Залогин Николай Александрович" w:date="2019-06-06T10:13:00Z">
                  <w:rPr>
                    <w:ins w:id="35993" w:author="Залогин Николай Александрович" w:date="2019-06-06T10:10:00Z"/>
                  </w:rPr>
                </w:rPrChange>
              </w:rPr>
              <w:pPrChange w:id="3599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ins w:id="35995"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5996" w:author="Залогин Николай Александрович" w:date="2019-06-06T10:10:00Z"/>
                <w:rFonts w:ascii="Times New Roman" w:hAnsi="Times New Roman" w:cs="Times New Roman"/>
                <w:rPrChange w:id="35997" w:author="Залогин Николай Александрович" w:date="2019-06-06T10:13:00Z">
                  <w:rPr>
                    <w:ins w:id="35998" w:author="Залогин Николай Александрович" w:date="2019-06-06T10:10:00Z"/>
                  </w:rPr>
                </w:rPrChange>
              </w:rPr>
              <w:pPrChange w:id="35999"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000" w:author="Залогин Николай Александрович" w:date="2019-06-06T10:10:00Z"/>
                <w:rFonts w:ascii="Times New Roman" w:hAnsi="Times New Roman" w:cs="Times New Roman"/>
                <w:rPrChange w:id="36001" w:author="Залогин Николай Александрович" w:date="2019-06-06T10:13:00Z">
                  <w:rPr>
                    <w:ins w:id="36002" w:author="Залогин Николай Александрович" w:date="2019-06-06T10:10:00Z"/>
                  </w:rPr>
                </w:rPrChange>
              </w:rPr>
              <w:pPrChange w:id="36003" w:author="Залогин Николай Александрович" w:date="2019-06-06T10:13:00Z">
                <w:pPr/>
              </w:pPrChange>
            </w:pPr>
            <w:ins w:id="36004" w:author="Залогин Николай Александрович" w:date="2019-06-06T10:10:00Z">
              <w:r w:rsidRPr="00FA421C">
                <w:rPr>
                  <w:rFonts w:ascii="Times New Roman" w:hAnsi="Times New Roman" w:cs="Times New Roman"/>
                  <w:rPrChange w:id="36005" w:author="Залогин Николай Александрович" w:date="2019-06-06T10:13:00Z">
                    <w:rPr/>
                  </w:rPrChange>
                </w:rPr>
                <w:t>Протокол испытаний АИИС КУЭ установления соответствия техническим требованиям ОРЭМ</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006" w:author="Залогин Николай Александрович" w:date="2019-06-06T10:10:00Z"/>
                <w:rFonts w:ascii="Times New Roman" w:hAnsi="Times New Roman" w:cs="Times New Roman"/>
                <w:rPrChange w:id="36007" w:author="Залогин Николай Александрович" w:date="2019-06-06T10:13:00Z">
                  <w:rPr>
                    <w:ins w:id="36008" w:author="Залогин Николай Александрович" w:date="2019-06-06T10:10:00Z"/>
                  </w:rPr>
                </w:rPrChange>
              </w:rPr>
              <w:pPrChange w:id="36009" w:author="Залогин Николай Александрович" w:date="2019-06-06T10:13:00Z">
                <w:pPr/>
              </w:pPrChange>
            </w:pPr>
            <w:ins w:id="36010" w:author="Залогин Николай Александрович" w:date="2019-06-06T10:10:00Z">
              <w:r w:rsidRPr="00FA421C">
                <w:rPr>
                  <w:rFonts w:ascii="Times New Roman" w:hAnsi="Times New Roman" w:cs="Times New Roman"/>
                  <w:rPrChange w:id="36011"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012" w:author="Залогин Николай Александрович" w:date="2019-06-06T10:10:00Z"/>
                <w:rFonts w:ascii="Times New Roman" w:hAnsi="Times New Roman" w:cs="Times New Roman"/>
                <w:rPrChange w:id="36013" w:author="Залогин Николай Александрович" w:date="2019-06-06T10:13:00Z">
                  <w:rPr>
                    <w:ins w:id="36014" w:author="Залогин Николай Александрович" w:date="2019-06-06T10:10:00Z"/>
                  </w:rPr>
                </w:rPrChange>
              </w:rPr>
              <w:pPrChange w:id="36015" w:author="Залогин Николай Александрович" w:date="2019-06-06T10:13:00Z">
                <w:pPr/>
              </w:pPrChange>
            </w:pPr>
            <w:ins w:id="36016" w:author="Залогин Николай Александрович" w:date="2019-06-06T10:10:00Z">
              <w:r w:rsidRPr="00FA421C">
                <w:rPr>
                  <w:rFonts w:ascii="Times New Roman" w:hAnsi="Times New Roman" w:cs="Times New Roman"/>
                  <w:rPrChange w:id="36017" w:author="Залогин Николай Александрович" w:date="2019-06-06T10:13:00Z">
                    <w:rPr/>
                  </w:rPrChange>
                </w:rPr>
                <w:t>По форме приложения Р НТД</w:t>
              </w:r>
            </w:ins>
          </w:p>
        </w:tc>
        <w:tc>
          <w:tcPr>
            <w:tcW w:w="1455" w:type="dxa"/>
            <w:gridSpan w:val="7"/>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018" w:author="Залогин Николай Александрович" w:date="2019-06-06T10:10:00Z"/>
                <w:rFonts w:ascii="Times New Roman" w:hAnsi="Times New Roman" w:cs="Times New Roman"/>
                <w:rPrChange w:id="36019" w:author="Залогин Николай Александрович" w:date="2019-06-06T10:13:00Z">
                  <w:rPr>
                    <w:ins w:id="36020" w:author="Залогин Николай Александрович" w:date="2019-06-06T10:10:00Z"/>
                  </w:rPr>
                </w:rPrChange>
              </w:rPr>
              <w:pPrChange w:id="36021" w:author="Залогин Николай Александрович" w:date="2019-06-06T10:13:00Z">
                <w:pPr/>
              </w:pPrChange>
            </w:pPr>
          </w:p>
        </w:tc>
        <w:tc>
          <w:tcPr>
            <w:tcW w:w="1615" w:type="dxa"/>
            <w:gridSpan w:val="4"/>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022" w:author="Залогин Николай Александрович" w:date="2019-06-06T10:10:00Z"/>
                <w:rFonts w:ascii="Times New Roman" w:hAnsi="Times New Roman" w:cs="Times New Roman"/>
                <w:rPrChange w:id="36023" w:author="Залогин Николай Александрович" w:date="2019-06-06T10:13:00Z">
                  <w:rPr>
                    <w:ins w:id="36024" w:author="Залогин Николай Александрович" w:date="2019-06-06T10:10:00Z"/>
                  </w:rPr>
                </w:rPrChange>
              </w:rPr>
              <w:pPrChange w:id="3602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5"/>
          <w:ins w:id="36026" w:author="Залогин Николай Александрович" w:date="2019-06-06T10:10:00Z"/>
        </w:trPr>
        <w:tc>
          <w:tcPr>
            <w:tcW w:w="1171" w:type="dxa"/>
            <w:gridSpan w:val="12"/>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027" w:author="Залогин Николай Александрович" w:date="2019-06-06T10:10:00Z"/>
                <w:rFonts w:ascii="Times New Roman" w:hAnsi="Times New Roman" w:cs="Times New Roman"/>
                <w:rPrChange w:id="36028" w:author="Залогин Николай Александрович" w:date="2019-06-06T10:13:00Z">
                  <w:rPr>
                    <w:ins w:id="36029" w:author="Залогин Николай Александрович" w:date="2019-06-06T10:10:00Z"/>
                  </w:rPr>
                </w:rPrChange>
              </w:rPr>
              <w:pPrChange w:id="36030" w:author="Залогин Николай Александрович" w:date="2019-06-06T10:13:00Z">
                <w:pPr/>
              </w:pPrChange>
            </w:pPr>
          </w:p>
        </w:tc>
        <w:tc>
          <w:tcPr>
            <w:tcW w:w="5875" w:type="dxa"/>
            <w:gridSpan w:val="9"/>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31" w:author="Залогин Николай Александрович" w:date="2019-06-06T10:10:00Z"/>
                <w:rFonts w:ascii="Times New Roman" w:hAnsi="Times New Roman" w:cs="Times New Roman"/>
                <w:rPrChange w:id="36032" w:author="Залогин Николай Александрович" w:date="2019-06-06T10:13:00Z">
                  <w:rPr>
                    <w:ins w:id="36033" w:author="Залогин Николай Александрович" w:date="2019-06-06T10:10:00Z"/>
                  </w:rPr>
                </w:rPrChange>
              </w:rPr>
              <w:pPrChange w:id="36034" w:author="Залогин Николай Александрович" w:date="2019-06-06T10:13:00Z">
                <w:pPr/>
              </w:pPrChange>
            </w:pPr>
            <w:ins w:id="36035" w:author="Залогин Николай Александрович" w:date="2019-06-06T10:10:00Z">
              <w:r w:rsidRPr="00FA421C">
                <w:rPr>
                  <w:rFonts w:ascii="Times New Roman" w:hAnsi="Times New Roman" w:cs="Times New Roman"/>
                  <w:rPrChange w:id="36036" w:author="Залогин Николай Александрович" w:date="2019-06-06T10:13:00Z">
                    <w:rPr/>
                  </w:rPrChange>
                </w:rPr>
                <w:t>Паспорта-протоколы измерительных комплексов по всем точкам измерений и/или Акты о проведении ревизии и маркировании всех средств учёта электрической энергии</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37" w:author="Залогин Николай Александрович" w:date="2019-06-06T10:10:00Z"/>
                <w:rFonts w:ascii="Times New Roman" w:hAnsi="Times New Roman" w:cs="Times New Roman"/>
                <w:rPrChange w:id="36038" w:author="Залогин Николай Александрович" w:date="2019-06-06T10:13:00Z">
                  <w:rPr>
                    <w:ins w:id="36039" w:author="Залогин Николай Александрович" w:date="2019-06-06T10:10:00Z"/>
                  </w:rPr>
                </w:rPrChange>
              </w:rPr>
              <w:pPrChange w:id="36040" w:author="Залогин Николай Александрович" w:date="2019-06-06T10:13:00Z">
                <w:pPr/>
              </w:pPrChange>
            </w:pPr>
            <w:ins w:id="36041" w:author="Залогин Николай Александрович" w:date="2019-06-06T10:10:00Z">
              <w:r w:rsidRPr="00FA421C">
                <w:rPr>
                  <w:rFonts w:ascii="Times New Roman" w:hAnsi="Times New Roman" w:cs="Times New Roman"/>
                  <w:rPrChange w:id="36042" w:author="Залогин Николай Александрович" w:date="2019-06-06T10:13:00Z">
                    <w:rPr/>
                  </w:rPrChange>
                </w:rPr>
                <w:t>СТО 56947007-35.240.01.107-2011 *</w:t>
              </w:r>
              <w:r w:rsidRPr="00FA421C">
                <w:rPr>
                  <w:rFonts w:ascii="Times New Roman" w:hAnsi="Times New Roman" w:cs="Times New Roman"/>
                  <w:rPrChange w:id="36043" w:author="Залогин Николай Александрович" w:date="2019-06-06T10:13:00Z">
                    <w:rPr/>
                  </w:rPrChange>
                </w:rPr>
                <w:br w:type="page"/>
                <w:t xml:space="preserve">Приложение № 11.5к Положению о порядке получения статуса субъекта оптового рынка и ведения реестра субъектов оптового рынка  </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44" w:author="Залогин Николай Александрович" w:date="2019-06-06T10:10:00Z"/>
                <w:rFonts w:ascii="Times New Roman" w:hAnsi="Times New Roman" w:cs="Times New Roman"/>
                <w:rPrChange w:id="36045" w:author="Залогин Николай Александрович" w:date="2019-06-06T10:13:00Z">
                  <w:rPr>
                    <w:ins w:id="36046" w:author="Залогин Николай Александрович" w:date="2019-06-06T10:10:00Z"/>
                  </w:rPr>
                </w:rPrChange>
              </w:rPr>
              <w:pPrChange w:id="36047" w:author="Залогин Николай Александрович" w:date="2019-06-06T10:13:00Z">
                <w:pPr/>
              </w:pPrChange>
            </w:pPr>
            <w:ins w:id="36048" w:author="Залогин Николай Александрович" w:date="2019-06-06T10:10:00Z">
              <w:r w:rsidRPr="00FA421C">
                <w:rPr>
                  <w:rFonts w:ascii="Times New Roman" w:hAnsi="Times New Roman" w:cs="Times New Roman"/>
                  <w:rPrChange w:id="36049" w:author="Залогин Николай Александрович" w:date="2019-06-06T10:13:00Z">
                    <w:rPr/>
                  </w:rPrChange>
                </w:rPr>
                <w:t>По форме приложения Ч НТД</w:t>
              </w:r>
            </w:ins>
          </w:p>
        </w:tc>
        <w:tc>
          <w:tcPr>
            <w:tcW w:w="1499"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50" w:author="Залогин Николай Александрович" w:date="2019-06-06T10:10:00Z"/>
                <w:rFonts w:ascii="Times New Roman" w:hAnsi="Times New Roman" w:cs="Times New Roman"/>
                <w:rPrChange w:id="36051" w:author="Залогин Николай Александрович" w:date="2019-06-06T10:13:00Z">
                  <w:rPr>
                    <w:ins w:id="36052" w:author="Залогин Николай Александрович" w:date="2019-06-06T10:10:00Z"/>
                  </w:rPr>
                </w:rPrChange>
              </w:rPr>
              <w:pPrChange w:id="36053" w:author="Залогин Николай Александрович" w:date="2019-06-06T10:13:00Z">
                <w:pPr/>
              </w:pPrChange>
            </w:pPr>
            <w:ins w:id="36054" w:author="Залогин Николай Александрович" w:date="2019-06-06T10:10:00Z">
              <w:r w:rsidRPr="00FA421C">
                <w:rPr>
                  <w:rFonts w:ascii="Times New Roman" w:hAnsi="Times New Roman" w:cs="Times New Roman"/>
                  <w:rPrChange w:id="36055" w:author="Залогин Николай Александрович" w:date="2019-06-06T10:13:00Z">
                    <w:rPr/>
                  </w:rPrChange>
                </w:rPr>
                <w:t>Строительный подрядчик, Заказчик</w:t>
              </w:r>
            </w:ins>
          </w:p>
        </w:tc>
        <w:tc>
          <w:tcPr>
            <w:tcW w:w="1571" w:type="dxa"/>
            <w:gridSpan w:val="3"/>
            <w:vMerge w:val="restart"/>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056" w:author="Залогин Николай Александрович" w:date="2019-06-06T10:10:00Z"/>
                <w:rFonts w:ascii="Times New Roman" w:hAnsi="Times New Roman" w:cs="Times New Roman"/>
                <w:rPrChange w:id="36057" w:author="Залогин Николай Александрович" w:date="2019-06-06T10:13:00Z">
                  <w:rPr>
                    <w:ins w:id="36058" w:author="Залогин Николай Александрович" w:date="2019-06-06T10:10:00Z"/>
                  </w:rPr>
                </w:rPrChange>
              </w:rPr>
              <w:pPrChange w:id="36059" w:author="Залогин Николай Александрович" w:date="2019-06-06T10:13:00Z">
                <w:pPr/>
              </w:pPrChange>
            </w:pPr>
            <w:ins w:id="36060" w:author="Залогин Николай Александрович" w:date="2019-06-06T10:10:00Z">
              <w:r w:rsidRPr="00FA421C">
                <w:rPr>
                  <w:rFonts w:ascii="Times New Roman" w:hAnsi="Times New Roman" w:cs="Times New Roman"/>
                  <w:rPrChange w:id="36061" w:author="Залогин Николай Александрович" w:date="2019-06-06T10:13:00Z">
                    <w:rPr/>
                  </w:rPrChange>
                </w:rPr>
                <w:t>Отчётные формы для заполнения Генподрядчиком для целей установления соответствия техническим требованиям ОРЭМ</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ins w:id="36062"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063" w:author="Залогин Николай Александрович" w:date="2019-06-06T10:10:00Z"/>
                <w:rFonts w:ascii="Times New Roman" w:hAnsi="Times New Roman" w:cs="Times New Roman"/>
                <w:rPrChange w:id="36064" w:author="Залогин Николай Александрович" w:date="2019-06-06T10:13:00Z">
                  <w:rPr>
                    <w:ins w:id="36065" w:author="Залогин Николай Александрович" w:date="2019-06-06T10:10:00Z"/>
                  </w:rPr>
                </w:rPrChange>
              </w:rPr>
              <w:pPrChange w:id="36066"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6067" w:author="Залогин Николай Александрович" w:date="2019-06-06T10:10:00Z"/>
                <w:rFonts w:ascii="Times New Roman" w:hAnsi="Times New Roman" w:cs="Times New Roman"/>
                <w:rPrChange w:id="36068" w:author="Залогин Николай Александрович" w:date="2019-06-06T10:13:00Z">
                  <w:rPr>
                    <w:ins w:id="36069" w:author="Залогин Николай Александрович" w:date="2019-06-06T10:10:00Z"/>
                  </w:rPr>
                </w:rPrChange>
              </w:rPr>
              <w:pPrChange w:id="36070" w:author="Залогин Николай Александрович" w:date="2019-06-06T10:13:00Z">
                <w:pPr/>
              </w:pPrChange>
            </w:pPr>
            <w:ins w:id="36071" w:author="Залогин Николай Александрович" w:date="2019-06-06T10:10:00Z">
              <w:r w:rsidRPr="00FA421C">
                <w:rPr>
                  <w:rFonts w:ascii="Times New Roman" w:hAnsi="Times New Roman" w:cs="Times New Roman"/>
                  <w:rPrChange w:id="36072" w:author="Залогин Николай Александрович" w:date="2019-06-06T10:13:00Z">
                    <w:rPr/>
                  </w:rPrChange>
                </w:rPr>
                <w:t>Программа и методика испытаний (ПМИ) по установлению соответствия АИИС КУЭ Техническим требованиям ОРЭМ и присвоения класса АИИС КУЭ</w:t>
              </w:r>
            </w:ins>
          </w:p>
        </w:tc>
        <w:tc>
          <w:tcPr>
            <w:tcW w:w="3081" w:type="dxa"/>
            <w:gridSpan w:val="14"/>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73" w:author="Залогин Николай Александрович" w:date="2019-06-06T10:10:00Z"/>
                <w:rFonts w:ascii="Times New Roman" w:hAnsi="Times New Roman" w:cs="Times New Roman"/>
                <w:rPrChange w:id="36074" w:author="Залогин Николай Александрович" w:date="2019-06-06T10:13:00Z">
                  <w:rPr>
                    <w:ins w:id="36075" w:author="Залогин Николай Александрович" w:date="2019-06-06T10:10:00Z"/>
                  </w:rPr>
                </w:rPrChange>
              </w:rPr>
              <w:pPrChange w:id="36076" w:author="Залогин Николай Александрович" w:date="2019-06-06T10:13:00Z">
                <w:pPr/>
              </w:pPrChange>
            </w:pPr>
            <w:ins w:id="36077" w:author="Залогин Николай Александрович" w:date="2019-06-06T10:10:00Z">
              <w:r w:rsidRPr="00FA421C">
                <w:rPr>
                  <w:rFonts w:ascii="Times New Roman" w:hAnsi="Times New Roman" w:cs="Times New Roman"/>
                  <w:rPrChange w:id="36078" w:author="Залогин Николай Александрович" w:date="2019-06-06T10:13:00Z">
                    <w:rPr/>
                  </w:rPrChange>
                </w:rPr>
                <w:t xml:space="preserve">Приложении № 11.5 к Положению о порядке получения статуса субъекта оптового рынка и ведения реестра субъектов оптового рынка  </w:t>
              </w:r>
            </w:ins>
          </w:p>
        </w:tc>
        <w:tc>
          <w:tcPr>
            <w:tcW w:w="2269" w:type="dxa"/>
            <w:gridSpan w:val="8"/>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079" w:author="Залогин Николай Александрович" w:date="2019-06-06T10:10:00Z"/>
                <w:rFonts w:ascii="Times New Roman" w:hAnsi="Times New Roman" w:cs="Times New Roman"/>
                <w:rPrChange w:id="36080" w:author="Залогин Николай Александрович" w:date="2019-06-06T10:13:00Z">
                  <w:rPr>
                    <w:ins w:id="36081" w:author="Залогин Николай Александрович" w:date="2019-06-06T10:10:00Z"/>
                  </w:rPr>
                </w:rPrChange>
              </w:rPr>
              <w:pPrChange w:id="36082" w:author="Залогин Николай Александрович" w:date="2019-06-06T10:13:00Z">
                <w:pPr/>
              </w:pPrChange>
            </w:pPr>
            <w:ins w:id="36083" w:author="Залогин Николай Александрович" w:date="2019-06-06T10:10:00Z">
              <w:r w:rsidRPr="00FA421C">
                <w:rPr>
                  <w:rFonts w:ascii="Times New Roman" w:hAnsi="Times New Roman" w:cs="Times New Roman"/>
                  <w:rPrChange w:id="36084" w:author="Залогин Николай Александрович" w:date="2019-06-06T10:13:00Z">
                    <w:rPr/>
                  </w:rPrChange>
                </w:rPr>
                <w:t>В соответствии требованиями Приложения 1 НТД</w:t>
              </w:r>
            </w:ins>
          </w:p>
        </w:tc>
        <w:tc>
          <w:tcPr>
            <w:tcW w:w="1499" w:type="dxa"/>
            <w:gridSpan w:val="8"/>
            <w:vMerge/>
            <w:tcBorders>
              <w:top w:val="nil"/>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6085" w:author="Залогин Николай Александрович" w:date="2019-06-06T10:10:00Z"/>
                <w:rFonts w:ascii="Times New Roman" w:hAnsi="Times New Roman" w:cs="Times New Roman"/>
                <w:rPrChange w:id="36086" w:author="Залогин Николай Александрович" w:date="2019-06-06T10:13:00Z">
                  <w:rPr>
                    <w:ins w:id="36087" w:author="Залогин Николай Александрович" w:date="2019-06-06T10:10:00Z"/>
                  </w:rPr>
                </w:rPrChange>
              </w:rPr>
              <w:pPrChange w:id="36088" w:author="Залогин Николай Александрович" w:date="2019-06-06T10:13:00Z">
                <w:pPr/>
              </w:pPrChange>
            </w:pPr>
          </w:p>
        </w:tc>
        <w:tc>
          <w:tcPr>
            <w:tcW w:w="1571" w:type="dxa"/>
            <w:gridSpan w:val="3"/>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089" w:author="Залогин Николай Александрович" w:date="2019-06-06T10:10:00Z"/>
                <w:rFonts w:ascii="Times New Roman" w:hAnsi="Times New Roman" w:cs="Times New Roman"/>
                <w:rPrChange w:id="36090" w:author="Залогин Николай Александрович" w:date="2019-06-06T10:13:00Z">
                  <w:rPr>
                    <w:ins w:id="36091" w:author="Залогин Николай Александрович" w:date="2019-06-06T10:10:00Z"/>
                  </w:rPr>
                </w:rPrChange>
              </w:rPr>
              <w:pPrChange w:id="3609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ins w:id="3609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094" w:author="Залогин Николай Александрович" w:date="2019-06-06T10:10:00Z"/>
                <w:rFonts w:ascii="Times New Roman" w:hAnsi="Times New Roman" w:cs="Times New Roman"/>
                <w:rPrChange w:id="36095" w:author="Залогин Николай Александрович" w:date="2019-06-06T10:13:00Z">
                  <w:rPr>
                    <w:ins w:id="36096" w:author="Залогин Николай Александрович" w:date="2019-06-06T10:10:00Z"/>
                  </w:rPr>
                </w:rPrChange>
              </w:rPr>
              <w:pPrChange w:id="3609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098" w:author="Залогин Николай Александрович" w:date="2019-06-06T10:10:00Z"/>
                <w:rFonts w:ascii="Times New Roman" w:hAnsi="Times New Roman" w:cs="Times New Roman"/>
                <w:rPrChange w:id="36099" w:author="Залогин Николай Александрович" w:date="2019-06-06T10:13:00Z">
                  <w:rPr>
                    <w:ins w:id="36100" w:author="Залогин Николай Александрович" w:date="2019-06-06T10:10:00Z"/>
                  </w:rPr>
                </w:rPrChange>
              </w:rPr>
              <w:pPrChange w:id="36101" w:author="Залогин Николай Александрович" w:date="2019-06-06T10:13:00Z">
                <w:pPr/>
              </w:pPrChange>
            </w:pPr>
            <w:ins w:id="36102" w:author="Залогин Николай Александрович" w:date="2019-06-06T10:10:00Z">
              <w:r w:rsidRPr="00FA421C">
                <w:rPr>
                  <w:rFonts w:ascii="Times New Roman" w:hAnsi="Times New Roman" w:cs="Times New Roman"/>
                  <w:rPrChange w:id="36103" w:author="Залогин Николай Александрович" w:date="2019-06-06T10:13:00Z">
                    <w:rPr/>
                  </w:rPrChange>
                </w:rPr>
                <w:t xml:space="preserve">Протокол предварительных испытаний (проверок) по установлению соответствия АИИС КУЭ подстанции техническим требованиям ОРЭМ, проведенных в соответствии с ПМИ (оформляется на АИИС КУЭ подстанции) </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04" w:author="Залогин Николай Александрович" w:date="2019-06-06T10:10:00Z"/>
                <w:rFonts w:ascii="Times New Roman" w:hAnsi="Times New Roman" w:cs="Times New Roman"/>
                <w:rPrChange w:id="36105" w:author="Залогин Николай Александрович" w:date="2019-06-06T10:13:00Z">
                  <w:rPr>
                    <w:ins w:id="36106" w:author="Залогин Николай Александрович" w:date="2019-06-06T10:10:00Z"/>
                  </w:rPr>
                </w:rPrChange>
              </w:rPr>
              <w:pPrChange w:id="36107" w:author="Залогин Николай Александрович" w:date="2019-06-06T10:13:00Z">
                <w:pPr/>
              </w:pPrChange>
            </w:pPr>
            <w:ins w:id="36108" w:author="Залогин Николай Александрович" w:date="2019-06-06T10:10:00Z">
              <w:r w:rsidRPr="00FA421C">
                <w:rPr>
                  <w:rFonts w:ascii="Times New Roman" w:hAnsi="Times New Roman" w:cs="Times New Roman"/>
                  <w:rPrChange w:id="36109"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10" w:author="Залогин Николай Александрович" w:date="2019-06-06T10:10:00Z"/>
                <w:rFonts w:ascii="Times New Roman" w:hAnsi="Times New Roman" w:cs="Times New Roman"/>
                <w:rPrChange w:id="36111" w:author="Залогин Николай Александрович" w:date="2019-06-06T10:13:00Z">
                  <w:rPr>
                    <w:ins w:id="36112" w:author="Залогин Николай Александрович" w:date="2019-06-06T10:10:00Z"/>
                  </w:rPr>
                </w:rPrChange>
              </w:rPr>
              <w:pPrChange w:id="36113" w:author="Залогин Николай Александрович" w:date="2019-06-06T10:13:00Z">
                <w:pPr/>
              </w:pPrChange>
            </w:pPr>
            <w:ins w:id="36114" w:author="Залогин Николай Александрович" w:date="2019-06-06T10:10:00Z">
              <w:r w:rsidRPr="00FA421C">
                <w:rPr>
                  <w:rFonts w:ascii="Times New Roman" w:hAnsi="Times New Roman" w:cs="Times New Roman"/>
                  <w:rPrChange w:id="36115" w:author="Залогин Николай Александрович" w:date="2019-06-06T10:13:00Z">
                    <w:rPr/>
                  </w:rPrChange>
                </w:rPr>
                <w:t>По форме приложения С НТД</w:t>
              </w:r>
            </w:ins>
          </w:p>
        </w:tc>
        <w:tc>
          <w:tcPr>
            <w:tcW w:w="1499" w:type="dxa"/>
            <w:gridSpan w:val="8"/>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16" w:author="Залогин Николай Александрович" w:date="2019-06-06T10:10:00Z"/>
                <w:rFonts w:ascii="Times New Roman" w:hAnsi="Times New Roman" w:cs="Times New Roman"/>
                <w:rPrChange w:id="36117" w:author="Залогин Николай Александрович" w:date="2019-06-06T10:13:00Z">
                  <w:rPr>
                    <w:ins w:id="36118" w:author="Залогин Николай Александрович" w:date="2019-06-06T10:10:00Z"/>
                  </w:rPr>
                </w:rPrChange>
              </w:rPr>
              <w:pPrChange w:id="36119" w:author="Залогин Николай Александрович" w:date="2019-06-06T10:13:00Z">
                <w:pPr/>
              </w:pPrChange>
            </w:pPr>
          </w:p>
        </w:tc>
        <w:tc>
          <w:tcPr>
            <w:tcW w:w="1571" w:type="dxa"/>
            <w:gridSpan w:val="3"/>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20" w:author="Залогин Николай Александрович" w:date="2019-06-06T10:10:00Z"/>
                <w:rFonts w:ascii="Times New Roman" w:hAnsi="Times New Roman" w:cs="Times New Roman"/>
                <w:rPrChange w:id="36121" w:author="Залогин Николай Александрович" w:date="2019-06-06T10:13:00Z">
                  <w:rPr>
                    <w:ins w:id="36122" w:author="Залогин Николай Александрович" w:date="2019-06-06T10:10:00Z"/>
                  </w:rPr>
                </w:rPrChange>
              </w:rPr>
              <w:pPrChange w:id="3612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ins w:id="36124"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125" w:author="Залогин Николай Александрович" w:date="2019-06-06T10:10:00Z"/>
                <w:rFonts w:ascii="Times New Roman" w:hAnsi="Times New Roman" w:cs="Times New Roman"/>
                <w:rPrChange w:id="36126" w:author="Залогин Николай Александрович" w:date="2019-06-06T10:13:00Z">
                  <w:rPr>
                    <w:ins w:id="36127" w:author="Залогин Николай Александрович" w:date="2019-06-06T10:10:00Z"/>
                  </w:rPr>
                </w:rPrChange>
              </w:rPr>
              <w:pPrChange w:id="36128"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29" w:author="Залогин Николай Александрович" w:date="2019-06-06T10:10:00Z"/>
                <w:rFonts w:ascii="Times New Roman" w:hAnsi="Times New Roman" w:cs="Times New Roman"/>
                <w:rPrChange w:id="36130" w:author="Залогин Николай Александрович" w:date="2019-06-06T10:13:00Z">
                  <w:rPr>
                    <w:ins w:id="36131" w:author="Залогин Николай Александрович" w:date="2019-06-06T10:10:00Z"/>
                  </w:rPr>
                </w:rPrChange>
              </w:rPr>
              <w:pPrChange w:id="36132" w:author="Залогин Николай Александрович" w:date="2019-06-06T10:13:00Z">
                <w:pPr/>
              </w:pPrChange>
            </w:pPr>
            <w:ins w:id="36133" w:author="Залогин Николай Александрович" w:date="2019-06-06T10:10:00Z">
              <w:r w:rsidRPr="00FA421C">
                <w:rPr>
                  <w:rFonts w:ascii="Times New Roman" w:hAnsi="Times New Roman" w:cs="Times New Roman"/>
                  <w:rPrChange w:id="36134" w:author="Залогин Николай Александрович" w:date="2019-06-06T10:13:00Z">
                    <w:rPr/>
                  </w:rPrChange>
                </w:rPr>
                <w:t xml:space="preserve">Протокол </w:t>
              </w:r>
              <w:proofErr w:type="spellStart"/>
              <w:r w:rsidRPr="00FA421C">
                <w:rPr>
                  <w:rFonts w:ascii="Times New Roman" w:hAnsi="Times New Roman" w:cs="Times New Roman"/>
                  <w:rPrChange w:id="36135" w:author="Залогин Николай Александрович" w:date="2019-06-06T10:13:00Z">
                    <w:rPr/>
                  </w:rPrChange>
                </w:rPr>
                <w:t>достоверизации</w:t>
              </w:r>
              <w:proofErr w:type="spellEnd"/>
              <w:r w:rsidRPr="00FA421C">
                <w:rPr>
                  <w:rFonts w:ascii="Times New Roman" w:hAnsi="Times New Roman" w:cs="Times New Roman"/>
                  <w:rPrChange w:id="36136" w:author="Залогин Николай Александрович" w:date="2019-06-06T10:13:00Z">
                    <w:rPr/>
                  </w:rPrChange>
                </w:rPr>
                <w:t xml:space="preserve"> данных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37" w:author="Залогин Николай Александрович" w:date="2019-06-06T10:10:00Z"/>
                <w:rFonts w:ascii="Times New Roman" w:hAnsi="Times New Roman" w:cs="Times New Roman"/>
                <w:rPrChange w:id="36138" w:author="Залогин Николай Александрович" w:date="2019-06-06T10:13:00Z">
                  <w:rPr>
                    <w:ins w:id="36139" w:author="Залогин Николай Александрович" w:date="2019-06-06T10:10:00Z"/>
                  </w:rPr>
                </w:rPrChange>
              </w:rPr>
              <w:pPrChange w:id="36140" w:author="Залогин Николай Александрович" w:date="2019-06-06T10:13:00Z">
                <w:pPr/>
              </w:pPrChange>
            </w:pPr>
            <w:ins w:id="36141" w:author="Залогин Николай Александрович" w:date="2019-06-06T10:10:00Z">
              <w:r w:rsidRPr="00FA421C">
                <w:rPr>
                  <w:rFonts w:ascii="Times New Roman" w:hAnsi="Times New Roman" w:cs="Times New Roman"/>
                  <w:rPrChange w:id="36142"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43" w:author="Залогин Николай Александрович" w:date="2019-06-06T10:10:00Z"/>
                <w:rFonts w:ascii="Times New Roman" w:hAnsi="Times New Roman" w:cs="Times New Roman"/>
                <w:rPrChange w:id="36144" w:author="Залогин Николай Александрович" w:date="2019-06-06T10:13:00Z">
                  <w:rPr>
                    <w:ins w:id="36145" w:author="Залогин Николай Александрович" w:date="2019-06-06T10:10:00Z"/>
                  </w:rPr>
                </w:rPrChange>
              </w:rPr>
              <w:pPrChange w:id="36146" w:author="Залогин Николай Александрович" w:date="2019-06-06T10:13:00Z">
                <w:pPr/>
              </w:pPrChange>
            </w:pPr>
            <w:ins w:id="36147" w:author="Залогин Николай Александрович" w:date="2019-06-06T10:10:00Z">
              <w:r w:rsidRPr="00FA421C">
                <w:rPr>
                  <w:rFonts w:ascii="Times New Roman" w:hAnsi="Times New Roman" w:cs="Times New Roman"/>
                  <w:rPrChange w:id="36148" w:author="Залогин Николай Александрович" w:date="2019-06-06T10:13:00Z">
                    <w:rPr/>
                  </w:rPrChange>
                </w:rPr>
                <w:t>По форме приложения Т НТД</w:t>
              </w:r>
            </w:ins>
          </w:p>
        </w:tc>
        <w:tc>
          <w:tcPr>
            <w:tcW w:w="1499" w:type="dxa"/>
            <w:gridSpan w:val="8"/>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49" w:author="Залогин Николай Александрович" w:date="2019-06-06T10:10:00Z"/>
                <w:rFonts w:ascii="Times New Roman" w:hAnsi="Times New Roman" w:cs="Times New Roman"/>
                <w:rPrChange w:id="36150" w:author="Залогин Николай Александрович" w:date="2019-06-06T10:13:00Z">
                  <w:rPr>
                    <w:ins w:id="36151" w:author="Залогин Николай Александрович" w:date="2019-06-06T10:10:00Z"/>
                  </w:rPr>
                </w:rPrChange>
              </w:rPr>
              <w:pPrChange w:id="36152" w:author="Залогин Николай Александрович" w:date="2019-06-06T10:13:00Z">
                <w:pPr/>
              </w:pPrChange>
            </w:pPr>
          </w:p>
        </w:tc>
        <w:tc>
          <w:tcPr>
            <w:tcW w:w="1571" w:type="dxa"/>
            <w:gridSpan w:val="3"/>
            <w:vMerge/>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53" w:author="Залогин Николай Александрович" w:date="2019-06-06T10:10:00Z"/>
                <w:rFonts w:ascii="Times New Roman" w:hAnsi="Times New Roman" w:cs="Times New Roman"/>
                <w:rPrChange w:id="36154" w:author="Залогин Николай Александрович" w:date="2019-06-06T10:13:00Z">
                  <w:rPr>
                    <w:ins w:id="36155" w:author="Залогин Николай Александрович" w:date="2019-06-06T10:10:00Z"/>
                  </w:rPr>
                </w:rPrChange>
              </w:rPr>
              <w:pPrChange w:id="3615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ins w:id="36157"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158" w:author="Залогин Николай Александрович" w:date="2019-06-06T10:10:00Z"/>
                <w:rFonts w:ascii="Times New Roman" w:hAnsi="Times New Roman" w:cs="Times New Roman"/>
                <w:rPrChange w:id="36159" w:author="Залогин Николай Александрович" w:date="2019-06-06T10:13:00Z">
                  <w:rPr>
                    <w:ins w:id="36160" w:author="Залогин Николай Александрович" w:date="2019-06-06T10:10:00Z"/>
                  </w:rPr>
                </w:rPrChange>
              </w:rPr>
              <w:pPrChange w:id="36161"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62" w:author="Залогин Николай Александрович" w:date="2019-06-06T10:10:00Z"/>
                <w:rFonts w:ascii="Times New Roman" w:hAnsi="Times New Roman" w:cs="Times New Roman"/>
                <w:rPrChange w:id="36163" w:author="Залогин Николай Александрович" w:date="2019-06-06T10:13:00Z">
                  <w:rPr>
                    <w:ins w:id="36164" w:author="Залогин Николай Александрович" w:date="2019-06-06T10:10:00Z"/>
                  </w:rPr>
                </w:rPrChange>
              </w:rPr>
              <w:pPrChange w:id="36165" w:author="Залогин Николай Александрович" w:date="2019-06-06T10:13:00Z">
                <w:pPr/>
              </w:pPrChange>
            </w:pPr>
            <w:ins w:id="36166" w:author="Залогин Николай Александрович" w:date="2019-06-06T10:10:00Z">
              <w:r w:rsidRPr="00FA421C">
                <w:rPr>
                  <w:rFonts w:ascii="Times New Roman" w:hAnsi="Times New Roman" w:cs="Times New Roman"/>
                  <w:rPrChange w:id="36167" w:author="Залогин Николай Александрович" w:date="2019-06-06T10:13:00Z">
                    <w:rPr/>
                  </w:rPrChange>
                </w:rPr>
                <w:t>Журнал опытной эксплуатации АИИС КУЭ</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68" w:author="Залогин Николай Александрович" w:date="2019-06-06T10:10:00Z"/>
                <w:rFonts w:ascii="Times New Roman" w:hAnsi="Times New Roman" w:cs="Times New Roman"/>
                <w:rPrChange w:id="36169" w:author="Залогин Николай Александрович" w:date="2019-06-06T10:13:00Z">
                  <w:rPr>
                    <w:ins w:id="36170" w:author="Залогин Николай Александрович" w:date="2019-06-06T10:10:00Z"/>
                  </w:rPr>
                </w:rPrChange>
              </w:rPr>
              <w:pPrChange w:id="36171" w:author="Залогин Николай Александрович" w:date="2019-06-06T10:13:00Z">
                <w:pPr/>
              </w:pPrChange>
            </w:pPr>
            <w:ins w:id="36172" w:author="Залогин Николай Александрович" w:date="2019-06-06T10:10:00Z">
              <w:r w:rsidRPr="00FA421C">
                <w:rPr>
                  <w:rFonts w:ascii="Times New Roman" w:hAnsi="Times New Roman" w:cs="Times New Roman"/>
                  <w:rPrChange w:id="36173" w:author="Залогин Николай Александрович" w:date="2019-06-06T10:13:00Z">
                    <w:rPr/>
                  </w:rPrChange>
                </w:rPr>
                <w:t>СТО 56947007-35.240.01.107-2011*</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174" w:author="Залогин Николай Александрович" w:date="2019-06-06T10:10:00Z"/>
                <w:rFonts w:ascii="Times New Roman" w:hAnsi="Times New Roman" w:cs="Times New Roman"/>
                <w:rPrChange w:id="36175" w:author="Залогин Николай Александрович" w:date="2019-06-06T10:13:00Z">
                  <w:rPr>
                    <w:ins w:id="36176" w:author="Залогин Николай Александрович" w:date="2019-06-06T10:10:00Z"/>
                  </w:rPr>
                </w:rPrChange>
              </w:rPr>
              <w:pPrChange w:id="36177" w:author="Залогин Николай Александрович" w:date="2019-06-06T10:13:00Z">
                <w:pPr/>
              </w:pPrChange>
            </w:pPr>
            <w:ins w:id="36178" w:author="Залогин Николай Александрович" w:date="2019-06-06T10:10:00Z">
              <w:r w:rsidRPr="00FA421C">
                <w:rPr>
                  <w:rFonts w:ascii="Times New Roman" w:hAnsi="Times New Roman" w:cs="Times New Roman"/>
                  <w:rPrChange w:id="36179" w:author="Залогин Николай Александрович" w:date="2019-06-06T10:13:00Z">
                    <w:rPr/>
                  </w:rPrChange>
                </w:rPr>
                <w:t>По форме приложения У НТД</w:t>
              </w:r>
            </w:ins>
          </w:p>
        </w:tc>
        <w:tc>
          <w:tcPr>
            <w:tcW w:w="1499" w:type="dxa"/>
            <w:gridSpan w:val="8"/>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80" w:author="Залогин Николай Александрович" w:date="2019-06-06T10:10:00Z"/>
                <w:rFonts w:ascii="Times New Roman" w:hAnsi="Times New Roman" w:cs="Times New Roman"/>
                <w:rPrChange w:id="36181" w:author="Залогин Николай Александрович" w:date="2019-06-06T10:13:00Z">
                  <w:rPr>
                    <w:ins w:id="36182" w:author="Залогин Николай Александрович" w:date="2019-06-06T10:10:00Z"/>
                  </w:rPr>
                </w:rPrChange>
              </w:rPr>
              <w:pPrChange w:id="36183" w:author="Залогин Николай Александрович" w:date="2019-06-06T10:13:00Z">
                <w:pPr/>
              </w:pPrChange>
            </w:pPr>
            <w:ins w:id="36184" w:author="Залогин Николай Александрович" w:date="2019-06-06T10:10:00Z">
              <w:r w:rsidRPr="00FA421C">
                <w:rPr>
                  <w:rFonts w:ascii="Times New Roman" w:hAnsi="Times New Roman" w:cs="Times New Roman"/>
                  <w:rPrChange w:id="36185" w:author="Залогин Николай Александрович" w:date="2019-06-06T10:13:00Z">
                    <w:rPr/>
                  </w:rPrChange>
                </w:rPr>
                <w:t>Строительный подрядчик, Заказчик</w:t>
              </w:r>
            </w:ins>
          </w:p>
        </w:tc>
        <w:tc>
          <w:tcPr>
            <w:tcW w:w="1571" w:type="dxa"/>
            <w:gridSpan w:val="3"/>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86" w:author="Залогин Николай Александрович" w:date="2019-06-06T10:10:00Z"/>
                <w:rFonts w:ascii="Times New Roman" w:hAnsi="Times New Roman" w:cs="Times New Roman"/>
                <w:rPrChange w:id="36187" w:author="Залогин Николай Александрович" w:date="2019-06-06T10:13:00Z">
                  <w:rPr>
                    <w:ins w:id="36188" w:author="Залогин Николай Александрович" w:date="2019-06-06T10:10:00Z"/>
                  </w:rPr>
                </w:rPrChange>
              </w:rPr>
              <w:pPrChange w:id="3618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0"/>
          <w:ins w:id="36190"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191" w:author="Залогин Николай Александрович" w:date="2019-06-06T10:10:00Z"/>
                <w:rFonts w:ascii="Times New Roman" w:hAnsi="Times New Roman" w:cs="Times New Roman"/>
                <w:rPrChange w:id="36192" w:author="Залогин Николай Александрович" w:date="2019-06-06T10:13:00Z">
                  <w:rPr>
                    <w:ins w:id="36193" w:author="Залогин Николай Александрович" w:date="2019-06-06T10:10:00Z"/>
                  </w:rPr>
                </w:rPrChange>
              </w:rPr>
              <w:pPrChange w:id="36194"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195" w:author="Залогин Николай Александрович" w:date="2019-06-06T10:10:00Z"/>
                <w:rFonts w:ascii="Times New Roman" w:hAnsi="Times New Roman" w:cs="Times New Roman"/>
                <w:rPrChange w:id="36196" w:author="Залогин Николай Александрович" w:date="2019-06-06T10:13:00Z">
                  <w:rPr>
                    <w:ins w:id="36197" w:author="Залогин Николай Александрович" w:date="2019-06-06T10:10:00Z"/>
                  </w:rPr>
                </w:rPrChange>
              </w:rPr>
              <w:pPrChange w:id="36198" w:author="Залогин Николай Александрович" w:date="2019-06-06T10:13:00Z">
                <w:pPr/>
              </w:pPrChange>
            </w:pPr>
            <w:ins w:id="36199" w:author="Залогин Николай Александрович" w:date="2019-06-06T10:10:00Z">
              <w:r w:rsidRPr="00FA421C">
                <w:rPr>
                  <w:rFonts w:ascii="Times New Roman" w:hAnsi="Times New Roman" w:cs="Times New Roman"/>
                  <w:rPrChange w:id="36200" w:author="Залогин Николай Александрович" w:date="2019-06-06T10:13:00Z">
                    <w:rPr/>
                  </w:rPrChange>
                </w:rPr>
                <w:t>Акт готовности к вводу в эксплуатацию АИИС КУЭ подстанций</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01" w:author="Залогин Николай Александрович" w:date="2019-06-06T10:10:00Z"/>
                <w:rFonts w:ascii="Times New Roman" w:hAnsi="Times New Roman" w:cs="Times New Roman"/>
                <w:rPrChange w:id="36202" w:author="Залогин Николай Александрович" w:date="2019-06-06T10:13:00Z">
                  <w:rPr>
                    <w:ins w:id="36203" w:author="Залогин Николай Александрович" w:date="2019-06-06T10:10:00Z"/>
                  </w:rPr>
                </w:rPrChange>
              </w:rPr>
              <w:pPrChange w:id="36204" w:author="Залогин Николай Александрович" w:date="2019-06-06T10:13:00Z">
                <w:pPr/>
              </w:pPrChange>
            </w:pPr>
            <w:ins w:id="36205" w:author="Залогин Николай Александрович" w:date="2019-06-06T10:10:00Z">
              <w:r w:rsidRPr="00FA421C">
                <w:rPr>
                  <w:rFonts w:ascii="Times New Roman" w:hAnsi="Times New Roman" w:cs="Times New Roman"/>
                  <w:rPrChange w:id="36206" w:author="Залогин Николай Александрович" w:date="2019-06-06T10:13:00Z">
                    <w:rPr/>
                  </w:rPrChange>
                </w:rPr>
                <w:t>СТО 56947007-35.240.01.107-2011*</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07" w:author="Залогин Николай Александрович" w:date="2019-06-06T10:10:00Z"/>
                <w:rFonts w:ascii="Times New Roman" w:hAnsi="Times New Roman" w:cs="Times New Roman"/>
                <w:rPrChange w:id="36208" w:author="Залогин Николай Александрович" w:date="2019-06-06T10:13:00Z">
                  <w:rPr>
                    <w:ins w:id="36209" w:author="Залогин Николай Александрович" w:date="2019-06-06T10:10:00Z"/>
                  </w:rPr>
                </w:rPrChange>
              </w:rPr>
              <w:pPrChange w:id="36210" w:author="Залогин Николай Александрович" w:date="2019-06-06T10:13:00Z">
                <w:pPr/>
              </w:pPrChange>
            </w:pPr>
            <w:ins w:id="36211" w:author="Залогин Николай Александрович" w:date="2019-06-06T10:10:00Z">
              <w:r w:rsidRPr="00FA421C">
                <w:rPr>
                  <w:rFonts w:ascii="Times New Roman" w:hAnsi="Times New Roman" w:cs="Times New Roman"/>
                  <w:rPrChange w:id="36212" w:author="Залогин Николай Александрович" w:date="2019-06-06T10:13:00Z">
                    <w:rPr/>
                  </w:rPrChange>
                </w:rPr>
                <w:t>По форме приложения Ф НТД</w:t>
              </w:r>
            </w:ins>
          </w:p>
        </w:tc>
        <w:tc>
          <w:tcPr>
            <w:tcW w:w="1499" w:type="dxa"/>
            <w:gridSpan w:val="8"/>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13" w:author="Залогин Николай Александрович" w:date="2019-06-06T10:10:00Z"/>
                <w:rFonts w:ascii="Times New Roman" w:hAnsi="Times New Roman" w:cs="Times New Roman"/>
                <w:rPrChange w:id="36214" w:author="Залогин Николай Александрович" w:date="2019-06-06T10:13:00Z">
                  <w:rPr>
                    <w:ins w:id="36215" w:author="Залогин Николай Александрович" w:date="2019-06-06T10:10:00Z"/>
                  </w:rPr>
                </w:rPrChange>
              </w:rPr>
              <w:pPrChange w:id="36216" w:author="Залогин Николай Александрович" w:date="2019-06-06T10:13:00Z">
                <w:pPr/>
              </w:pPrChange>
            </w:pPr>
            <w:ins w:id="36217" w:author="Залогин Николай Александрович" w:date="2019-06-06T10:10:00Z">
              <w:r w:rsidRPr="00FA421C">
                <w:rPr>
                  <w:rFonts w:ascii="Times New Roman" w:hAnsi="Times New Roman" w:cs="Times New Roman"/>
                  <w:rPrChange w:id="36218"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19" w:author="Залогин Николай Александрович" w:date="2019-06-06T10:10:00Z"/>
                <w:rFonts w:ascii="Times New Roman" w:hAnsi="Times New Roman" w:cs="Times New Roman"/>
                <w:rPrChange w:id="36220" w:author="Залогин Николай Александрович" w:date="2019-06-06T10:13:00Z">
                  <w:rPr>
                    <w:ins w:id="36221" w:author="Залогин Николай Александрович" w:date="2019-06-06T10:10:00Z"/>
                  </w:rPr>
                </w:rPrChange>
              </w:rPr>
              <w:pPrChange w:id="3622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ins w:id="3622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224" w:author="Залогин Николай Александрович" w:date="2019-06-06T10:10:00Z"/>
                <w:rFonts w:ascii="Times New Roman" w:hAnsi="Times New Roman" w:cs="Times New Roman"/>
                <w:rPrChange w:id="36225" w:author="Залогин Николай Александрович" w:date="2019-06-06T10:13:00Z">
                  <w:rPr>
                    <w:ins w:id="36226" w:author="Залогин Николай Александрович" w:date="2019-06-06T10:10:00Z"/>
                  </w:rPr>
                </w:rPrChange>
              </w:rPr>
              <w:pPrChange w:id="3622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28" w:author="Залогин Николай Александрович" w:date="2019-06-06T10:10:00Z"/>
                <w:rFonts w:ascii="Times New Roman" w:hAnsi="Times New Roman" w:cs="Times New Roman"/>
                <w:rPrChange w:id="36229" w:author="Залогин Николай Александрович" w:date="2019-06-06T10:13:00Z">
                  <w:rPr>
                    <w:ins w:id="36230" w:author="Залогин Николай Александрович" w:date="2019-06-06T10:10:00Z"/>
                  </w:rPr>
                </w:rPrChange>
              </w:rPr>
              <w:pPrChange w:id="36231" w:author="Залогин Николай Александрович" w:date="2019-06-06T10:13:00Z">
                <w:pPr/>
              </w:pPrChange>
            </w:pPr>
            <w:ins w:id="36232" w:author="Залогин Николай Александрович" w:date="2019-06-06T10:10:00Z">
              <w:r w:rsidRPr="00FA421C">
                <w:rPr>
                  <w:rFonts w:ascii="Times New Roman" w:hAnsi="Times New Roman" w:cs="Times New Roman"/>
                  <w:rPrChange w:id="36233" w:author="Залогин Николай Александрович" w:date="2019-06-06T10:13:00Z">
                    <w:rPr/>
                  </w:rPrChange>
                </w:rPr>
                <w:t xml:space="preserve">Опросные листы, составленные в соответствии с «Методическими указаниями по предоставлению информации в ОАО «АТС» о состоянии автоматизированной информационно-измерительной системы коммерческого учёта электроэнергии (Опросные листы)» </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34" w:author="Залогин Николай Александрович" w:date="2019-06-06T10:10:00Z"/>
                <w:rFonts w:ascii="Times New Roman" w:hAnsi="Times New Roman" w:cs="Times New Roman"/>
                <w:rPrChange w:id="36235" w:author="Залогин Николай Александрович" w:date="2019-06-06T10:13:00Z">
                  <w:rPr>
                    <w:ins w:id="36236" w:author="Залогин Николай Александрович" w:date="2019-06-06T10:10:00Z"/>
                  </w:rPr>
                </w:rPrChange>
              </w:rPr>
              <w:pPrChange w:id="36237" w:author="Залогин Николай Александрович" w:date="2019-06-06T10:13:00Z">
                <w:pPr/>
              </w:pPrChange>
            </w:pPr>
            <w:ins w:id="36238" w:author="Залогин Николай Александрович" w:date="2019-06-06T10:10:00Z">
              <w:r w:rsidRPr="00FA421C">
                <w:rPr>
                  <w:rFonts w:ascii="Times New Roman" w:hAnsi="Times New Roman" w:cs="Times New Roman"/>
                  <w:rPrChange w:id="36239" w:author="Залогин Николай Александрович" w:date="2019-06-06T10:13:00Z">
                    <w:rPr/>
                  </w:rPrChange>
                </w:rPr>
                <w:t>Приложение 11.4 к Положению о порядке получения статуса субъекта оптового рынка и ведения реестра субъектов оптового рынка</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40" w:author="Залогин Николай Александрович" w:date="2019-06-06T10:10:00Z"/>
                <w:rFonts w:ascii="Times New Roman" w:hAnsi="Times New Roman" w:cs="Times New Roman"/>
                <w:rPrChange w:id="36241" w:author="Залогин Николай Александрович" w:date="2019-06-06T10:13:00Z">
                  <w:rPr>
                    <w:ins w:id="36242" w:author="Залогин Николай Александрович" w:date="2019-06-06T10:10:00Z"/>
                  </w:rPr>
                </w:rPrChange>
              </w:rPr>
              <w:pPrChange w:id="36243" w:author="Залогин Николай Александрович" w:date="2019-06-06T10:13:00Z">
                <w:pPr/>
              </w:pPrChange>
            </w:pPr>
            <w:ins w:id="36244" w:author="Залогин Николай Александрович" w:date="2019-06-06T10:10:00Z">
              <w:r w:rsidRPr="00FA421C">
                <w:rPr>
                  <w:rFonts w:ascii="Times New Roman" w:hAnsi="Times New Roman" w:cs="Times New Roman"/>
                  <w:rPrChange w:id="36245" w:author="Залогин Николай Александрович" w:date="2019-06-06T10:13:00Z">
                    <w:rPr/>
                  </w:rPrChange>
                </w:rPr>
                <w:t>В соответствии с НТД</w:t>
              </w:r>
            </w:ins>
          </w:p>
        </w:tc>
        <w:tc>
          <w:tcPr>
            <w:tcW w:w="1499" w:type="dxa"/>
            <w:gridSpan w:val="8"/>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46" w:author="Залогин Николай Александрович" w:date="2019-06-06T10:10:00Z"/>
                <w:rFonts w:ascii="Times New Roman" w:hAnsi="Times New Roman" w:cs="Times New Roman"/>
                <w:rPrChange w:id="36247" w:author="Залогин Николай Александрович" w:date="2019-06-06T10:13:00Z">
                  <w:rPr>
                    <w:ins w:id="36248" w:author="Залогин Николай Александрович" w:date="2019-06-06T10:10:00Z"/>
                  </w:rPr>
                </w:rPrChange>
              </w:rPr>
              <w:pPrChange w:id="36249" w:author="Залогин Николай Александрович" w:date="2019-06-06T10:13:00Z">
                <w:pPr/>
              </w:pPrChange>
            </w:pPr>
            <w:ins w:id="36250" w:author="Залогин Николай Александрович" w:date="2019-06-06T10:10:00Z">
              <w:r w:rsidRPr="00FA421C">
                <w:rPr>
                  <w:rFonts w:ascii="Times New Roman" w:hAnsi="Times New Roman" w:cs="Times New Roman"/>
                  <w:rPrChange w:id="36251" w:author="Залогин Николай Александрович" w:date="2019-06-06T10:13:00Z">
                    <w:rPr/>
                  </w:rPrChange>
                </w:rPr>
                <w:t>Строительный подрядчик, Заказчик</w:t>
              </w:r>
            </w:ins>
          </w:p>
        </w:tc>
        <w:tc>
          <w:tcPr>
            <w:tcW w:w="1571" w:type="dxa"/>
            <w:gridSpan w:val="3"/>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52" w:author="Залогин Николай Александрович" w:date="2019-06-06T10:10:00Z"/>
                <w:rFonts w:ascii="Times New Roman" w:hAnsi="Times New Roman" w:cs="Times New Roman"/>
                <w:rPrChange w:id="36253" w:author="Залогин Николай Александрович" w:date="2019-06-06T10:13:00Z">
                  <w:rPr>
                    <w:ins w:id="36254" w:author="Залогин Николай Александрович" w:date="2019-06-06T10:10:00Z"/>
                  </w:rPr>
                </w:rPrChange>
              </w:rPr>
              <w:pPrChange w:id="3625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ins w:id="36256"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257" w:author="Залогин Николай Александрович" w:date="2019-06-06T10:10:00Z"/>
                <w:rFonts w:ascii="Times New Roman" w:hAnsi="Times New Roman" w:cs="Times New Roman"/>
                <w:rPrChange w:id="36258" w:author="Залогин Николай Александрович" w:date="2019-06-06T10:13:00Z">
                  <w:rPr>
                    <w:ins w:id="36259" w:author="Залогин Николай Александрович" w:date="2019-06-06T10:10:00Z"/>
                  </w:rPr>
                </w:rPrChange>
              </w:rPr>
              <w:pPrChange w:id="36260"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61" w:author="Залогин Николай Александрович" w:date="2019-06-06T10:10:00Z"/>
                <w:rFonts w:ascii="Times New Roman" w:hAnsi="Times New Roman" w:cs="Times New Roman"/>
                <w:rPrChange w:id="36262" w:author="Залогин Николай Александрович" w:date="2019-06-06T10:13:00Z">
                  <w:rPr>
                    <w:ins w:id="36263" w:author="Залогин Николай Александрович" w:date="2019-06-06T10:10:00Z"/>
                  </w:rPr>
                </w:rPrChange>
              </w:rPr>
              <w:pPrChange w:id="36264" w:author="Залогин Николай Александрович" w:date="2019-06-06T10:13:00Z">
                <w:pPr/>
              </w:pPrChange>
            </w:pPr>
            <w:ins w:id="36265" w:author="Залогин Николай Александрович" w:date="2019-06-06T10:10:00Z">
              <w:r w:rsidRPr="00FA421C">
                <w:rPr>
                  <w:rFonts w:ascii="Times New Roman" w:hAnsi="Times New Roman" w:cs="Times New Roman"/>
                  <w:rPrChange w:id="36266" w:author="Залогин Николай Александрович" w:date="2019-06-06T10:13:00Z">
                    <w:rPr/>
                  </w:rPrChange>
                </w:rPr>
                <w:t>Свидетельство об утверждении типа средств измерений АИИС КУЭ (свидетельства об утверждении типа средств измерений ИИК, входящих в состав АИИС КУЭ) с приложением Описания типа средств измерений. Методика поверки измерительных каналов, относящихся к сфере Государственного регулирования; методика калибровки измерительных каналов, не относящихся к сфере Государственного регулирования.</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67" w:author="Залогин Николай Александрович" w:date="2019-06-06T10:10:00Z"/>
                <w:rFonts w:ascii="Times New Roman" w:hAnsi="Times New Roman" w:cs="Times New Roman"/>
                <w:rPrChange w:id="36268" w:author="Залогин Николай Александрович" w:date="2019-06-06T10:13:00Z">
                  <w:rPr>
                    <w:ins w:id="36269" w:author="Залогин Николай Александрович" w:date="2019-06-06T10:10:00Z"/>
                  </w:rPr>
                </w:rPrChange>
              </w:rPr>
              <w:pPrChange w:id="36270" w:author="Залогин Николай Александрович" w:date="2019-06-06T10:13:00Z">
                <w:pPr/>
              </w:pPrChange>
            </w:pPr>
            <w:ins w:id="36271" w:author="Залогин Николай Александрович" w:date="2019-06-06T10:10:00Z">
              <w:r w:rsidRPr="00FA421C">
                <w:rPr>
                  <w:rFonts w:ascii="Times New Roman" w:hAnsi="Times New Roman" w:cs="Times New Roman"/>
                  <w:rPrChange w:id="36272" w:author="Залогин Николай Александрович" w:date="2019-06-06T10:13:00Z">
                    <w:rPr/>
                  </w:rPrChange>
                </w:rPr>
                <w:t>Приложении № 11.5 к Положению о порядке получения статуса субъекта оптового рынка и ведения реестра субъектов оптового рынка                                      ГОСТ Р 8.596-2002                                            СТО 56947007-29.240.126-2012*</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273" w:author="Залогин Николай Александрович" w:date="2019-06-06T10:10:00Z"/>
                <w:rFonts w:ascii="Times New Roman" w:hAnsi="Times New Roman" w:cs="Times New Roman"/>
                <w:rPrChange w:id="36274" w:author="Залогин Николай Александрович" w:date="2019-06-06T10:13:00Z">
                  <w:rPr>
                    <w:ins w:id="36275" w:author="Залогин Николай Александрович" w:date="2019-06-06T10:10:00Z"/>
                  </w:rPr>
                </w:rPrChange>
              </w:rPr>
              <w:pPrChange w:id="36276" w:author="Залогин Николай Александрович" w:date="2019-06-06T10:13:00Z">
                <w:pPr/>
              </w:pPrChange>
            </w:pPr>
            <w:ins w:id="36277" w:author="Залогин Николай Александрович" w:date="2019-06-06T10:10:00Z">
              <w:r w:rsidRPr="00FA421C">
                <w:rPr>
                  <w:rFonts w:ascii="Times New Roman" w:hAnsi="Times New Roman" w:cs="Times New Roman"/>
                  <w:rPrChange w:id="36278" w:author="Залогин Николай Александрович" w:date="2019-06-06T10:13:00Z">
                    <w:rPr/>
                  </w:rPrChange>
                </w:rPr>
                <w:t>В соответствии с утвержденной формой свидетельства</w:t>
              </w:r>
            </w:ins>
          </w:p>
        </w:tc>
        <w:tc>
          <w:tcPr>
            <w:tcW w:w="1499" w:type="dxa"/>
            <w:gridSpan w:val="8"/>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79" w:author="Залогин Николай Александрович" w:date="2019-06-06T10:10:00Z"/>
                <w:rFonts w:ascii="Times New Roman" w:hAnsi="Times New Roman" w:cs="Times New Roman"/>
                <w:rPrChange w:id="36280" w:author="Залогин Николай Александрович" w:date="2019-06-06T10:13:00Z">
                  <w:rPr>
                    <w:ins w:id="36281" w:author="Залогин Николай Александрович" w:date="2019-06-06T10:10:00Z"/>
                  </w:rPr>
                </w:rPrChange>
              </w:rPr>
              <w:pPrChange w:id="36282" w:author="Залогин Николай Александрович" w:date="2019-06-06T10:13:00Z">
                <w:pPr/>
              </w:pPrChange>
            </w:pPr>
            <w:ins w:id="36283" w:author="Залогин Николай Александрович" w:date="2019-06-06T10:10:00Z">
              <w:r w:rsidRPr="00FA421C">
                <w:rPr>
                  <w:rFonts w:ascii="Times New Roman" w:hAnsi="Times New Roman" w:cs="Times New Roman"/>
                  <w:rPrChange w:id="36284"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85" w:author="Залогин Николай Александрович" w:date="2019-06-06T10:10:00Z"/>
                <w:rFonts w:ascii="Times New Roman" w:hAnsi="Times New Roman" w:cs="Times New Roman"/>
                <w:rPrChange w:id="36286" w:author="Залогин Николай Александрович" w:date="2019-06-06T10:13:00Z">
                  <w:rPr>
                    <w:ins w:id="36287" w:author="Залогин Николай Александрович" w:date="2019-06-06T10:10:00Z"/>
                  </w:rPr>
                </w:rPrChange>
              </w:rPr>
              <w:pPrChange w:id="3628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ins w:id="36289"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290" w:author="Залогин Николай Александрович" w:date="2019-06-06T10:10:00Z"/>
                <w:rFonts w:ascii="Times New Roman" w:hAnsi="Times New Roman" w:cs="Times New Roman"/>
                <w:rPrChange w:id="36291" w:author="Залогин Николай Александрович" w:date="2019-06-06T10:13:00Z">
                  <w:rPr>
                    <w:ins w:id="36292" w:author="Залогин Николай Александрович" w:date="2019-06-06T10:10:00Z"/>
                  </w:rPr>
                </w:rPrChange>
              </w:rPr>
              <w:pPrChange w:id="36293"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294" w:author="Залогин Николай Александрович" w:date="2019-06-06T10:10:00Z"/>
                <w:rFonts w:ascii="Times New Roman" w:hAnsi="Times New Roman" w:cs="Times New Roman"/>
                <w:rPrChange w:id="36295" w:author="Залогин Николай Александрович" w:date="2019-06-06T10:13:00Z">
                  <w:rPr>
                    <w:ins w:id="36296" w:author="Залогин Николай Александрович" w:date="2019-06-06T10:10:00Z"/>
                  </w:rPr>
                </w:rPrChange>
              </w:rPr>
              <w:pPrChange w:id="36297" w:author="Залогин Николай Александрович" w:date="2019-06-06T10:13:00Z">
                <w:pPr/>
              </w:pPrChange>
            </w:pPr>
            <w:ins w:id="36298" w:author="Залогин Николай Александрович" w:date="2019-06-06T10:10:00Z">
              <w:r w:rsidRPr="00FA421C">
                <w:rPr>
                  <w:rFonts w:ascii="Times New Roman" w:hAnsi="Times New Roman" w:cs="Times New Roman"/>
                  <w:rPrChange w:id="36299" w:author="Залогин Николай Александрович" w:date="2019-06-06T10:13:00Z">
                    <w:rPr/>
                  </w:rPrChange>
                </w:rPr>
                <w:t>Заводские паспорта на средства измерений (с отметкой о первичной поверке средства измерений), включая паспорта на измерительные трансформаторы тока и напряжения</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300" w:author="Залогин Николай Александрович" w:date="2019-06-06T10:10:00Z"/>
                <w:rFonts w:ascii="Times New Roman" w:hAnsi="Times New Roman" w:cs="Times New Roman"/>
                <w:rPrChange w:id="36301" w:author="Залогин Николай Александрович" w:date="2019-06-06T10:13:00Z">
                  <w:rPr>
                    <w:ins w:id="36302" w:author="Залогин Николай Александрович" w:date="2019-06-06T10:10:00Z"/>
                  </w:rPr>
                </w:rPrChange>
              </w:rPr>
              <w:pPrChange w:id="36303" w:author="Залогин Николай Александрович" w:date="2019-06-06T10:13:00Z">
                <w:pPr/>
              </w:pPrChange>
            </w:pPr>
            <w:ins w:id="36304" w:author="Залогин Николай Александрович" w:date="2019-06-06T10:10:00Z">
              <w:r w:rsidRPr="00FA421C">
                <w:rPr>
                  <w:rFonts w:ascii="Times New Roman" w:hAnsi="Times New Roman" w:cs="Times New Roman"/>
                  <w:rPrChange w:id="36305" w:author="Залогин Николай Александрович" w:date="2019-06-06T10:13:00Z">
                    <w:rPr/>
                  </w:rPrChange>
                </w:rPr>
                <w:t>СТО 56947007-29.240.126-2012*</w:t>
              </w:r>
            </w:ins>
          </w:p>
        </w:tc>
        <w:tc>
          <w:tcPr>
            <w:tcW w:w="2269" w:type="dxa"/>
            <w:gridSpan w:val="8"/>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306" w:author="Залогин Николай Александрович" w:date="2019-06-06T10:10:00Z"/>
                <w:rFonts w:ascii="Times New Roman" w:hAnsi="Times New Roman" w:cs="Times New Roman"/>
                <w:rPrChange w:id="36307" w:author="Залогин Николай Александрович" w:date="2019-06-06T10:13:00Z">
                  <w:rPr>
                    <w:ins w:id="36308" w:author="Залогин Николай Александрович" w:date="2019-06-06T10:10:00Z"/>
                  </w:rPr>
                </w:rPrChange>
              </w:rPr>
              <w:pPrChange w:id="36309" w:author="Залогин Николай Александрович" w:date="2019-06-06T10:13:00Z">
                <w:pPr/>
              </w:pPrChange>
            </w:pPr>
            <w:ins w:id="36310" w:author="Залогин Николай Александрович" w:date="2019-06-06T10:10:00Z">
              <w:r w:rsidRPr="00FA421C">
                <w:rPr>
                  <w:rFonts w:ascii="Times New Roman" w:hAnsi="Times New Roman" w:cs="Times New Roman"/>
                  <w:rPrChange w:id="36311" w:author="Залогин Николай Александрович" w:date="2019-06-06T10:13:00Z">
                    <w:rPr/>
                  </w:rPrChange>
                </w:rPr>
                <w:t>В соответствии с утвержденной формой паспорта на средства измерения</w:t>
              </w:r>
            </w:ins>
          </w:p>
        </w:tc>
        <w:tc>
          <w:tcPr>
            <w:tcW w:w="1499" w:type="dxa"/>
            <w:gridSpan w:val="8"/>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312" w:author="Залогин Николай Александрович" w:date="2019-06-06T10:10:00Z"/>
                <w:rFonts w:ascii="Times New Roman" w:hAnsi="Times New Roman" w:cs="Times New Roman"/>
                <w:rPrChange w:id="36313" w:author="Залогин Николай Александрович" w:date="2019-06-06T10:13:00Z">
                  <w:rPr>
                    <w:ins w:id="36314" w:author="Залогин Николай Александрович" w:date="2019-06-06T10:10:00Z"/>
                  </w:rPr>
                </w:rPrChange>
              </w:rPr>
              <w:pPrChange w:id="36315" w:author="Залогин Николай Александрович" w:date="2019-06-06T10:13:00Z">
                <w:pPr/>
              </w:pPrChange>
            </w:pPr>
            <w:ins w:id="36316" w:author="Залогин Николай Александрович" w:date="2019-06-06T10:10:00Z">
              <w:r w:rsidRPr="00FA421C">
                <w:rPr>
                  <w:rFonts w:ascii="Times New Roman" w:hAnsi="Times New Roman" w:cs="Times New Roman"/>
                  <w:rPrChange w:id="36317" w:author="Залогин Николай Александрович" w:date="2019-06-06T10:13:00Z">
                    <w:rPr/>
                  </w:rPrChange>
                </w:rPr>
                <w:t>Строительный подрядчик (поставщик)</w:t>
              </w:r>
            </w:ins>
          </w:p>
        </w:tc>
        <w:tc>
          <w:tcPr>
            <w:tcW w:w="1571" w:type="dxa"/>
            <w:gridSpan w:val="3"/>
            <w:tcBorders>
              <w:top w:val="nil"/>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318" w:author="Залогин Николай Александрович" w:date="2019-06-06T10:10:00Z"/>
                <w:rFonts w:ascii="Times New Roman" w:hAnsi="Times New Roman" w:cs="Times New Roman"/>
                <w:rPrChange w:id="36319" w:author="Залогин Николай Александрович" w:date="2019-06-06T10:13:00Z">
                  <w:rPr>
                    <w:ins w:id="36320" w:author="Залогин Николай Александрович" w:date="2019-06-06T10:10:00Z"/>
                  </w:rPr>
                </w:rPrChange>
              </w:rPr>
              <w:pPrChange w:id="3632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ins w:id="36322"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323" w:author="Залогин Николай Александрович" w:date="2019-06-06T10:10:00Z"/>
                <w:rFonts w:ascii="Times New Roman" w:hAnsi="Times New Roman" w:cs="Times New Roman"/>
                <w:rPrChange w:id="36324" w:author="Залогин Николай Александрович" w:date="2019-06-06T10:13:00Z">
                  <w:rPr>
                    <w:ins w:id="36325" w:author="Залогин Николай Александрович" w:date="2019-06-06T10:10:00Z"/>
                  </w:rPr>
                </w:rPrChange>
              </w:rPr>
              <w:pPrChange w:id="36326"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327" w:author="Залогин Николай Александрович" w:date="2019-06-06T10:10:00Z"/>
                <w:rFonts w:ascii="Times New Roman" w:hAnsi="Times New Roman" w:cs="Times New Roman"/>
                <w:rPrChange w:id="36328" w:author="Залогин Николай Александрович" w:date="2019-06-06T10:13:00Z">
                  <w:rPr>
                    <w:ins w:id="36329" w:author="Залогин Николай Александрович" w:date="2019-06-06T10:10:00Z"/>
                  </w:rPr>
                </w:rPrChange>
              </w:rPr>
              <w:pPrChange w:id="36330" w:author="Залогин Николай Александрович" w:date="2019-06-06T10:13:00Z">
                <w:pPr/>
              </w:pPrChange>
            </w:pPr>
            <w:ins w:id="36331" w:author="Залогин Николай Александрович" w:date="2019-06-06T10:10:00Z">
              <w:r w:rsidRPr="00FA421C">
                <w:rPr>
                  <w:rFonts w:ascii="Times New Roman" w:hAnsi="Times New Roman" w:cs="Times New Roman"/>
                  <w:rPrChange w:id="36332" w:author="Залогин Николай Александрович" w:date="2019-06-06T10:13:00Z">
                    <w:rPr/>
                  </w:rPrChange>
                </w:rPr>
                <w:t xml:space="preserve">Свидетельства о поверке (в случае отсутствия отметки о поверке в паспорте) подтверждающие действующий срок поверки средств измерений, применяемых в составе АИИС КУЭ (включая свидетельства о поверке АИИС КУЭ в целом). </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333" w:author="Залогин Николай Александрович" w:date="2019-06-06T10:10:00Z"/>
                <w:rFonts w:ascii="Times New Roman" w:hAnsi="Times New Roman" w:cs="Times New Roman"/>
                <w:rPrChange w:id="36334" w:author="Залогин Николай Александрович" w:date="2019-06-06T10:13:00Z">
                  <w:rPr>
                    <w:ins w:id="36335" w:author="Залогин Николай Александрович" w:date="2019-06-06T10:10:00Z"/>
                  </w:rPr>
                </w:rPrChange>
              </w:rPr>
              <w:pPrChange w:id="36336" w:author="Залогин Николай Александрович" w:date="2019-06-06T10:13:00Z">
                <w:pPr/>
              </w:pPrChange>
            </w:pPr>
            <w:ins w:id="36337" w:author="Залогин Николай Александрович" w:date="2019-06-06T10:10:00Z">
              <w:r w:rsidRPr="00FA421C">
                <w:rPr>
                  <w:rFonts w:ascii="Times New Roman" w:hAnsi="Times New Roman" w:cs="Times New Roman"/>
                  <w:rPrChange w:id="36338" w:author="Залогин Николай Александрович" w:date="2019-06-06T10:13:00Z">
                    <w:rPr/>
                  </w:rPrChange>
                </w:rPr>
                <w:t>Приложение № 11.5к Положению о порядке получения статуса субъекта оптового рынка и ведения реестра субъектов оптового рынка СТО 56947007-29.240.126-2012*</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339" w:author="Залогин Николай Александрович" w:date="2019-06-06T10:10:00Z"/>
                <w:rFonts w:ascii="Times New Roman" w:hAnsi="Times New Roman" w:cs="Times New Roman"/>
                <w:rPrChange w:id="36340" w:author="Залогин Николай Александрович" w:date="2019-06-06T10:13:00Z">
                  <w:rPr>
                    <w:ins w:id="36341" w:author="Залогин Николай Александрович" w:date="2019-06-06T10:10:00Z"/>
                  </w:rPr>
                </w:rPrChange>
              </w:rPr>
              <w:pPrChange w:id="36342" w:author="Залогин Николай Александрович" w:date="2019-06-06T10:13:00Z">
                <w:pPr/>
              </w:pPrChange>
            </w:pPr>
            <w:ins w:id="36343" w:author="Залогин Николай Александрович" w:date="2019-06-06T10:10:00Z">
              <w:r w:rsidRPr="00FA421C">
                <w:rPr>
                  <w:rFonts w:ascii="Times New Roman" w:hAnsi="Times New Roman" w:cs="Times New Roman"/>
                  <w:rPrChange w:id="36344" w:author="Залогин Николай Александрович" w:date="2019-06-06T10:13:00Z">
                    <w:rPr/>
                  </w:rPrChange>
                </w:rPr>
                <w:t>В соответствии с утвержденной формой свидетельства о поверке</w:t>
              </w:r>
            </w:ins>
          </w:p>
        </w:tc>
        <w:tc>
          <w:tcPr>
            <w:tcW w:w="1499" w:type="dxa"/>
            <w:gridSpan w:val="8"/>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345" w:author="Залогин Николай Александрович" w:date="2019-06-06T10:10:00Z"/>
                <w:rFonts w:ascii="Times New Roman" w:hAnsi="Times New Roman" w:cs="Times New Roman"/>
                <w:rPrChange w:id="36346" w:author="Залогин Николай Александрович" w:date="2019-06-06T10:13:00Z">
                  <w:rPr>
                    <w:ins w:id="36347" w:author="Залогин Николай Александрович" w:date="2019-06-06T10:10:00Z"/>
                  </w:rPr>
                </w:rPrChange>
              </w:rPr>
              <w:pPrChange w:id="36348" w:author="Залогин Николай Александрович" w:date="2019-06-06T10:13:00Z">
                <w:pPr/>
              </w:pPrChange>
            </w:pPr>
            <w:ins w:id="36349" w:author="Залогин Николай Александрович" w:date="2019-06-06T10:10:00Z">
              <w:r w:rsidRPr="00FA421C">
                <w:rPr>
                  <w:rFonts w:ascii="Times New Roman" w:hAnsi="Times New Roman" w:cs="Times New Roman"/>
                  <w:rPrChange w:id="36350" w:author="Залогин Николай Александрович" w:date="2019-06-06T10:13:00Z">
                    <w:rPr/>
                  </w:rPrChange>
                </w:rPr>
                <w:t>Строительный подрядчик</w:t>
              </w:r>
            </w:ins>
          </w:p>
        </w:tc>
        <w:tc>
          <w:tcPr>
            <w:tcW w:w="1571" w:type="dxa"/>
            <w:gridSpan w:val="3"/>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351" w:author="Залогин Николай Александрович" w:date="2019-06-06T10:10:00Z"/>
                <w:rFonts w:ascii="Times New Roman" w:hAnsi="Times New Roman" w:cs="Times New Roman"/>
                <w:rPrChange w:id="36352" w:author="Залогин Николай Александрович" w:date="2019-06-06T10:13:00Z">
                  <w:rPr>
                    <w:ins w:id="36353" w:author="Залогин Николай Александрович" w:date="2019-06-06T10:10:00Z"/>
                  </w:rPr>
                </w:rPrChange>
              </w:rPr>
              <w:pPrChange w:id="3635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5"/>
          <w:ins w:id="36355"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356" w:author="Залогин Николай Александрович" w:date="2019-06-06T10:10:00Z"/>
                <w:rFonts w:ascii="Times New Roman" w:hAnsi="Times New Roman" w:cs="Times New Roman"/>
                <w:rPrChange w:id="36357" w:author="Залогин Николай Александрович" w:date="2019-06-06T10:13:00Z">
                  <w:rPr>
                    <w:ins w:id="36358" w:author="Залогин Николай Александрович" w:date="2019-06-06T10:10:00Z"/>
                  </w:rPr>
                </w:rPrChange>
              </w:rPr>
              <w:pPrChange w:id="36359"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360" w:author="Залогин Николай Александрович" w:date="2019-06-06T10:10:00Z"/>
                <w:rFonts w:ascii="Times New Roman" w:hAnsi="Times New Roman" w:cs="Times New Roman"/>
                <w:rPrChange w:id="36361" w:author="Залогин Николай Александрович" w:date="2019-06-06T10:13:00Z">
                  <w:rPr>
                    <w:ins w:id="36362" w:author="Залогин Николай Александрович" w:date="2019-06-06T10:10:00Z"/>
                  </w:rPr>
                </w:rPrChange>
              </w:rPr>
              <w:pPrChange w:id="36363" w:author="Залогин Николай Александрович" w:date="2019-06-06T10:13:00Z">
                <w:pPr/>
              </w:pPrChange>
            </w:pPr>
            <w:ins w:id="36364" w:author="Залогин Николай Александрович" w:date="2019-06-06T10:10:00Z">
              <w:r w:rsidRPr="00FA421C">
                <w:rPr>
                  <w:rFonts w:ascii="Times New Roman" w:hAnsi="Times New Roman" w:cs="Times New Roman"/>
                  <w:rPrChange w:id="36365" w:author="Залогин Николай Александрович" w:date="2019-06-06T10:13:00Z">
                    <w:rPr/>
                  </w:rPrChange>
                </w:rPr>
                <w:t>Свидетельство о поверке измерительных систем (по измерительным каналам, относящимся к сфере Государственного регулирования), протоколы калибровки измерительных каналов (по измерительным каналам, не относящимся к сфере Государственного регулирования).</w:t>
              </w:r>
            </w:ins>
          </w:p>
        </w:tc>
        <w:tc>
          <w:tcPr>
            <w:tcW w:w="3081" w:type="dxa"/>
            <w:gridSpan w:val="14"/>
            <w:tcBorders>
              <w:top w:val="single" w:sz="4" w:space="0" w:color="auto"/>
              <w:left w:val="nil"/>
              <w:bottom w:val="single" w:sz="4" w:space="0" w:color="auto"/>
              <w:right w:val="single" w:sz="4" w:space="0" w:color="auto"/>
            </w:tcBorders>
            <w:shd w:val="clear" w:color="000000" w:fill="FFFFFF"/>
            <w:vAlign w:val="center"/>
            <w:hideMark/>
          </w:tcPr>
          <w:p w:rsidR="00536787" w:rsidRPr="00FA421C" w:rsidRDefault="00536787">
            <w:pPr>
              <w:spacing w:after="0" w:line="240" w:lineRule="auto"/>
              <w:rPr>
                <w:ins w:id="36366" w:author="Залогин Николай Александрович" w:date="2019-06-06T10:10:00Z"/>
                <w:rFonts w:ascii="Times New Roman" w:hAnsi="Times New Roman" w:cs="Times New Roman"/>
                <w:rPrChange w:id="36367" w:author="Залогин Николай Александрович" w:date="2019-06-06T10:13:00Z">
                  <w:rPr>
                    <w:ins w:id="36368" w:author="Залогин Николай Александрович" w:date="2019-06-06T10:10:00Z"/>
                  </w:rPr>
                </w:rPrChange>
              </w:rPr>
              <w:pPrChange w:id="36369" w:author="Залогин Николай Александрович" w:date="2019-06-06T10:13:00Z">
                <w:pPr/>
              </w:pPrChange>
            </w:pPr>
            <w:ins w:id="36370" w:author="Залогин Николай Александрович" w:date="2019-06-06T10:10:00Z">
              <w:r w:rsidRPr="00FA421C">
                <w:rPr>
                  <w:rFonts w:ascii="Times New Roman" w:hAnsi="Times New Roman" w:cs="Times New Roman"/>
                  <w:rPrChange w:id="36371" w:author="Залогин Николай Александрович" w:date="2019-06-06T10:13:00Z">
                    <w:rPr/>
                  </w:rPrChange>
                </w:rPr>
                <w:t>СТО 56947007-29.240.126-2012*</w:t>
              </w:r>
            </w:ins>
          </w:p>
        </w:tc>
        <w:tc>
          <w:tcPr>
            <w:tcW w:w="2269" w:type="dxa"/>
            <w:gridSpan w:val="8"/>
            <w:tcBorders>
              <w:top w:val="single" w:sz="4" w:space="0" w:color="auto"/>
              <w:left w:val="nil"/>
              <w:bottom w:val="single" w:sz="4" w:space="0" w:color="auto"/>
              <w:right w:val="single" w:sz="4" w:space="0" w:color="auto"/>
            </w:tcBorders>
            <w:shd w:val="clear" w:color="000000" w:fill="FFFFFF"/>
            <w:vAlign w:val="center"/>
            <w:hideMark/>
          </w:tcPr>
          <w:p w:rsidR="00536787" w:rsidRPr="00FA421C" w:rsidRDefault="00536787">
            <w:pPr>
              <w:spacing w:after="0" w:line="240" w:lineRule="auto"/>
              <w:rPr>
                <w:ins w:id="36372" w:author="Залогин Николай Александрович" w:date="2019-06-06T10:10:00Z"/>
                <w:rFonts w:ascii="Times New Roman" w:hAnsi="Times New Roman" w:cs="Times New Roman"/>
                <w:rPrChange w:id="36373" w:author="Залогин Николай Александрович" w:date="2019-06-06T10:13:00Z">
                  <w:rPr>
                    <w:ins w:id="36374" w:author="Залогин Николай Александрович" w:date="2019-06-06T10:10:00Z"/>
                  </w:rPr>
                </w:rPrChange>
              </w:rPr>
              <w:pPrChange w:id="36375" w:author="Залогин Николай Александрович" w:date="2019-06-06T10:13:00Z">
                <w:pPr/>
              </w:pPrChange>
            </w:pPr>
            <w:ins w:id="36376" w:author="Залогин Николай Александрович" w:date="2019-06-06T10:10:00Z">
              <w:r w:rsidRPr="00FA421C">
                <w:rPr>
                  <w:rFonts w:ascii="Times New Roman" w:hAnsi="Times New Roman" w:cs="Times New Roman"/>
                  <w:rPrChange w:id="36377" w:author="Залогин Николай Александрович" w:date="2019-06-06T10:13:00Z">
                    <w:rPr/>
                  </w:rPrChange>
                </w:rPr>
                <w:t>В соответствии с утвержденной формой свидетельства о поверке</w:t>
              </w:r>
            </w:ins>
          </w:p>
        </w:tc>
        <w:tc>
          <w:tcPr>
            <w:tcW w:w="14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378" w:author="Залогин Николай Александрович" w:date="2019-06-06T10:10:00Z"/>
                <w:rFonts w:ascii="Times New Roman" w:hAnsi="Times New Roman" w:cs="Times New Roman"/>
                <w:rPrChange w:id="36379" w:author="Залогин Николай Александрович" w:date="2019-06-06T10:13:00Z">
                  <w:rPr>
                    <w:ins w:id="36380" w:author="Залогин Николай Александрович" w:date="2019-06-06T10:10:00Z"/>
                  </w:rPr>
                </w:rPrChange>
              </w:rPr>
              <w:pPrChange w:id="36381" w:author="Залогин Николай Александрович" w:date="2019-06-06T10:13:00Z">
                <w:pPr/>
              </w:pPrChange>
            </w:pPr>
            <w:ins w:id="36382" w:author="Залогин Николай Александрович" w:date="2019-06-06T10:10:00Z">
              <w:r w:rsidRPr="00FA421C">
                <w:rPr>
                  <w:rFonts w:ascii="Times New Roman" w:hAnsi="Times New Roman" w:cs="Times New Roman"/>
                  <w:rPrChange w:id="36383" w:author="Залогин Николай Александрович" w:date="2019-06-06T10:13:00Z">
                    <w:rPr/>
                  </w:rPrChange>
                </w:rPr>
                <w:t>Строительный подрядчик</w:t>
              </w:r>
            </w:ins>
          </w:p>
        </w:tc>
        <w:tc>
          <w:tcPr>
            <w:tcW w:w="15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384" w:author="Залогин Николай Александрович" w:date="2019-06-06T10:10:00Z"/>
                <w:rFonts w:ascii="Times New Roman" w:hAnsi="Times New Roman" w:cs="Times New Roman"/>
                <w:rPrChange w:id="36385" w:author="Залогин Николай Александрович" w:date="2019-06-06T10:13:00Z">
                  <w:rPr>
                    <w:ins w:id="36386" w:author="Залогин Николай Александрович" w:date="2019-06-06T10:10:00Z"/>
                  </w:rPr>
                </w:rPrChange>
              </w:rPr>
              <w:pPrChange w:id="36387" w:author="Залогин Николай Александрович" w:date="2019-06-06T10:13:00Z">
                <w:pPr/>
              </w:pPrChange>
            </w:pPr>
            <w:ins w:id="36388" w:author="Залогин Николай Александрович" w:date="2019-06-06T10:10:00Z">
              <w:r w:rsidRPr="00FA421C">
                <w:rPr>
                  <w:rFonts w:ascii="Times New Roman" w:hAnsi="Times New Roman" w:cs="Times New Roman"/>
                  <w:rPrChange w:id="36389" w:author="Залогин Николай Александрович" w:date="2019-06-06T10:13:00Z">
                    <w:rPr/>
                  </w:rPrChange>
                </w:rPr>
                <w:t>Отчётные формы для заполнения Генподрядчиком для целей установления соответствия техническим требованиям ОРЭМ</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ins w:id="36390"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391" w:author="Залогин Николай Александрович" w:date="2019-06-06T10:10:00Z"/>
                <w:rFonts w:ascii="Times New Roman" w:hAnsi="Times New Roman" w:cs="Times New Roman"/>
                <w:rPrChange w:id="36392" w:author="Залогин Николай Александрович" w:date="2019-06-06T10:13:00Z">
                  <w:rPr>
                    <w:ins w:id="36393" w:author="Залогин Николай Александрович" w:date="2019-06-06T10:10:00Z"/>
                  </w:rPr>
                </w:rPrChange>
              </w:rPr>
              <w:pPrChange w:id="36394"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395" w:author="Залогин Николай Александрович" w:date="2019-06-06T10:10:00Z"/>
                <w:rFonts w:ascii="Times New Roman" w:hAnsi="Times New Roman" w:cs="Times New Roman"/>
                <w:rPrChange w:id="36396" w:author="Залогин Николай Александрович" w:date="2019-06-06T10:13:00Z">
                  <w:rPr>
                    <w:ins w:id="36397" w:author="Залогин Николай Александрович" w:date="2019-06-06T10:10:00Z"/>
                  </w:rPr>
                </w:rPrChange>
              </w:rPr>
              <w:pPrChange w:id="36398" w:author="Залогин Николай Александрович" w:date="2019-06-06T10:13:00Z">
                <w:pPr/>
              </w:pPrChange>
            </w:pPr>
            <w:ins w:id="36399" w:author="Залогин Николай Александрович" w:date="2019-06-06T10:10:00Z">
              <w:r w:rsidRPr="00FA421C">
                <w:rPr>
                  <w:rFonts w:ascii="Times New Roman" w:hAnsi="Times New Roman" w:cs="Times New Roman"/>
                  <w:rPrChange w:id="36400" w:author="Залогин Николай Александрович" w:date="2019-06-06T10:13:00Z">
                    <w:rPr/>
                  </w:rPrChange>
                </w:rPr>
                <w:t>Свидетельство о поверке измерительных систем (по измерительным каналам, относящимся к сфере Государственного регулирования), протоколы калибровки измерительных каналов (по измерительным каналам, не относящимся к сфере Государственного регулирования).</w:t>
              </w:r>
            </w:ins>
          </w:p>
        </w:tc>
        <w:tc>
          <w:tcPr>
            <w:tcW w:w="3081" w:type="dxa"/>
            <w:gridSpan w:val="14"/>
            <w:tcBorders>
              <w:top w:val="single" w:sz="4" w:space="0" w:color="auto"/>
              <w:left w:val="nil"/>
              <w:bottom w:val="single" w:sz="4" w:space="0" w:color="auto"/>
              <w:right w:val="single" w:sz="4" w:space="0" w:color="auto"/>
            </w:tcBorders>
            <w:shd w:val="clear" w:color="000000" w:fill="FFFFFF"/>
            <w:vAlign w:val="center"/>
            <w:hideMark/>
          </w:tcPr>
          <w:p w:rsidR="00536787" w:rsidRPr="00FA421C" w:rsidRDefault="00536787">
            <w:pPr>
              <w:spacing w:after="0" w:line="240" w:lineRule="auto"/>
              <w:rPr>
                <w:ins w:id="36401" w:author="Залогин Николай Александрович" w:date="2019-06-06T10:10:00Z"/>
                <w:rFonts w:ascii="Times New Roman" w:hAnsi="Times New Roman" w:cs="Times New Roman"/>
                <w:rPrChange w:id="36402" w:author="Залогин Николай Александрович" w:date="2019-06-06T10:13:00Z">
                  <w:rPr>
                    <w:ins w:id="36403" w:author="Залогин Николай Александрович" w:date="2019-06-06T10:10:00Z"/>
                  </w:rPr>
                </w:rPrChange>
              </w:rPr>
              <w:pPrChange w:id="36404" w:author="Залогин Николай Александрович" w:date="2019-06-06T10:13:00Z">
                <w:pPr/>
              </w:pPrChange>
            </w:pPr>
            <w:ins w:id="36405" w:author="Залогин Николай Александрович" w:date="2019-06-06T10:10:00Z">
              <w:r w:rsidRPr="00FA421C">
                <w:rPr>
                  <w:rFonts w:ascii="Times New Roman" w:hAnsi="Times New Roman" w:cs="Times New Roman"/>
                  <w:rPrChange w:id="36406" w:author="Залогин Николай Александрович" w:date="2019-06-06T10:13:00Z">
                    <w:rPr/>
                  </w:rPrChange>
                </w:rPr>
                <w:t>СТО 56947007-29.240.126-2012*</w:t>
              </w:r>
            </w:ins>
          </w:p>
        </w:tc>
        <w:tc>
          <w:tcPr>
            <w:tcW w:w="2269" w:type="dxa"/>
            <w:gridSpan w:val="8"/>
            <w:tcBorders>
              <w:top w:val="single" w:sz="4" w:space="0" w:color="auto"/>
              <w:left w:val="nil"/>
              <w:bottom w:val="single" w:sz="4" w:space="0" w:color="auto"/>
              <w:right w:val="single" w:sz="4" w:space="0" w:color="auto"/>
            </w:tcBorders>
            <w:shd w:val="clear" w:color="000000" w:fill="FFFFFF"/>
            <w:vAlign w:val="center"/>
            <w:hideMark/>
          </w:tcPr>
          <w:p w:rsidR="00536787" w:rsidRPr="00FA421C" w:rsidRDefault="00536787">
            <w:pPr>
              <w:spacing w:after="0" w:line="240" w:lineRule="auto"/>
              <w:rPr>
                <w:ins w:id="36407" w:author="Залогин Николай Александрович" w:date="2019-06-06T10:10:00Z"/>
                <w:rFonts w:ascii="Times New Roman" w:hAnsi="Times New Roman" w:cs="Times New Roman"/>
                <w:rPrChange w:id="36408" w:author="Залогин Николай Александрович" w:date="2019-06-06T10:13:00Z">
                  <w:rPr>
                    <w:ins w:id="36409" w:author="Залогин Николай Александрович" w:date="2019-06-06T10:10:00Z"/>
                  </w:rPr>
                </w:rPrChange>
              </w:rPr>
              <w:pPrChange w:id="36410" w:author="Залогин Николай Александрович" w:date="2019-06-06T10:13:00Z">
                <w:pPr/>
              </w:pPrChange>
            </w:pPr>
            <w:ins w:id="36411" w:author="Залогин Николай Александрович" w:date="2019-06-06T10:10:00Z">
              <w:r w:rsidRPr="00FA421C">
                <w:rPr>
                  <w:rFonts w:ascii="Times New Roman" w:hAnsi="Times New Roman" w:cs="Times New Roman"/>
                  <w:rPrChange w:id="36412" w:author="Залогин Николай Александрович" w:date="2019-06-06T10:13:00Z">
                    <w:rPr/>
                  </w:rPrChange>
                </w:rPr>
                <w:t> В соответствии с утвержденной формой свидетельства о поверке</w:t>
              </w:r>
            </w:ins>
          </w:p>
        </w:tc>
        <w:tc>
          <w:tcPr>
            <w:tcW w:w="14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413" w:author="Залогин Николай Александрович" w:date="2019-06-06T10:10:00Z"/>
                <w:rFonts w:ascii="Times New Roman" w:hAnsi="Times New Roman" w:cs="Times New Roman"/>
                <w:rPrChange w:id="36414" w:author="Залогин Николай Александрович" w:date="2019-06-06T10:13:00Z">
                  <w:rPr>
                    <w:ins w:id="36415" w:author="Залогин Николай Александрович" w:date="2019-06-06T10:10:00Z"/>
                  </w:rPr>
                </w:rPrChange>
              </w:rPr>
              <w:pPrChange w:id="36416" w:author="Залогин Николай Александрович" w:date="2019-06-06T10:13:00Z">
                <w:pPr/>
              </w:pPrChange>
            </w:pPr>
            <w:ins w:id="36417" w:author="Залогин Николай Александрович" w:date="2019-06-06T10:10:00Z">
              <w:r w:rsidRPr="00FA421C">
                <w:rPr>
                  <w:rFonts w:ascii="Times New Roman" w:hAnsi="Times New Roman" w:cs="Times New Roman"/>
                  <w:rPrChange w:id="36418" w:author="Залогин Николай Александрович" w:date="2019-06-06T10:13:00Z">
                    <w:rPr/>
                  </w:rPrChange>
                </w:rPr>
                <w:t>Строительный подрядчик</w:t>
              </w:r>
            </w:ins>
          </w:p>
        </w:tc>
        <w:tc>
          <w:tcPr>
            <w:tcW w:w="15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419" w:author="Залогин Николай Александрович" w:date="2019-06-06T10:10:00Z"/>
                <w:rFonts w:ascii="Times New Roman" w:hAnsi="Times New Roman" w:cs="Times New Roman"/>
                <w:rPrChange w:id="36420" w:author="Залогин Николай Александрович" w:date="2019-06-06T10:13:00Z">
                  <w:rPr>
                    <w:ins w:id="36421" w:author="Залогин Николай Александрович" w:date="2019-06-06T10:10:00Z"/>
                  </w:rPr>
                </w:rPrChange>
              </w:rPr>
              <w:pPrChange w:id="36422" w:author="Залогин Николай Александрович" w:date="2019-06-06T10:13:00Z">
                <w:pPr/>
              </w:pPrChange>
            </w:pPr>
            <w:ins w:id="36423" w:author="Залогин Николай Александрович" w:date="2019-06-06T10:10:00Z">
              <w:r w:rsidRPr="00FA421C">
                <w:rPr>
                  <w:rFonts w:ascii="Times New Roman" w:hAnsi="Times New Roman" w:cs="Times New Roman"/>
                  <w:rPrChange w:id="36424" w:author="Залогин Николай Александрович" w:date="2019-06-06T10:13:00Z">
                    <w:rPr/>
                  </w:rPrChange>
                </w:rPr>
                <w:t>Отчётные формы для заполнения Генподрядчиком для целей установления соответствия техническим требованиям ОРЭМ</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0"/>
          <w:ins w:id="36425"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426" w:author="Залогин Николай Александрович" w:date="2019-06-06T10:10:00Z"/>
                <w:rFonts w:ascii="Times New Roman" w:hAnsi="Times New Roman" w:cs="Times New Roman"/>
                <w:rPrChange w:id="36427" w:author="Залогин Николай Александрович" w:date="2019-06-06T10:13:00Z">
                  <w:rPr>
                    <w:ins w:id="36428" w:author="Залогин Николай Александрович" w:date="2019-06-06T10:10:00Z"/>
                  </w:rPr>
                </w:rPrChange>
              </w:rPr>
              <w:pPrChange w:id="36429"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6430" w:author="Залогин Николай Александрович" w:date="2019-06-06T10:10:00Z"/>
                <w:rFonts w:ascii="Times New Roman" w:hAnsi="Times New Roman" w:cs="Times New Roman"/>
                <w:rPrChange w:id="36431" w:author="Залогин Николай Александрович" w:date="2019-06-06T10:13:00Z">
                  <w:rPr>
                    <w:ins w:id="36432" w:author="Залогин Николай Александрович" w:date="2019-06-06T10:10:00Z"/>
                  </w:rPr>
                </w:rPrChange>
              </w:rPr>
              <w:pPrChange w:id="36433" w:author="Залогин Николай Александрович" w:date="2019-06-06T10:13:00Z">
                <w:pPr/>
              </w:pPrChange>
            </w:pPr>
            <w:ins w:id="36434" w:author="Залогин Николай Александрович" w:date="2019-06-06T10:10:00Z">
              <w:r w:rsidRPr="00FA421C">
                <w:rPr>
                  <w:rFonts w:ascii="Times New Roman" w:hAnsi="Times New Roman" w:cs="Times New Roman"/>
                  <w:rPrChange w:id="36435" w:author="Залогин Николай Александрович" w:date="2019-06-06T10:13:00Z">
                    <w:rPr/>
                  </w:rPrChange>
                </w:rPr>
                <w:t xml:space="preserve">Аттестованная органами </w:t>
              </w:r>
              <w:proofErr w:type="spellStart"/>
              <w:r w:rsidRPr="00FA421C">
                <w:rPr>
                  <w:rFonts w:ascii="Times New Roman" w:hAnsi="Times New Roman" w:cs="Times New Roman"/>
                  <w:rPrChange w:id="36436" w:author="Залогин Николай Александрович" w:date="2019-06-06T10:13:00Z">
                    <w:rPr/>
                  </w:rPrChange>
                </w:rPr>
                <w:t>Росстандарта</w:t>
              </w:r>
              <w:proofErr w:type="spellEnd"/>
              <w:r w:rsidRPr="00FA421C">
                <w:rPr>
                  <w:rFonts w:ascii="Times New Roman" w:hAnsi="Times New Roman" w:cs="Times New Roman"/>
                  <w:rPrChange w:id="36437" w:author="Залогин Николай Александрович" w:date="2019-06-06T10:13:00Z">
                    <w:rPr/>
                  </w:rPrChange>
                </w:rPr>
                <w:t xml:space="preserve"> или уполномоченными им организациями Методика выполнения измерений (МВИ) с использованием АИИС КУЭ с приложением свидетельства об аттестации МВИ.</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438" w:author="Залогин Николай Александрович" w:date="2019-06-06T10:10:00Z"/>
                <w:rFonts w:ascii="Times New Roman" w:hAnsi="Times New Roman" w:cs="Times New Roman"/>
                <w:rPrChange w:id="36439" w:author="Залогин Николай Александрович" w:date="2019-06-06T10:13:00Z">
                  <w:rPr>
                    <w:ins w:id="36440" w:author="Залогин Николай Александрович" w:date="2019-06-06T10:10:00Z"/>
                  </w:rPr>
                </w:rPrChange>
              </w:rPr>
              <w:pPrChange w:id="36441" w:author="Залогин Николай Александрович" w:date="2019-06-06T10:13:00Z">
                <w:pPr/>
              </w:pPrChange>
            </w:pPr>
            <w:ins w:id="36442" w:author="Залогин Николай Александрович" w:date="2019-06-06T10:10:00Z">
              <w:r w:rsidRPr="00FA421C">
                <w:rPr>
                  <w:rFonts w:ascii="Times New Roman" w:hAnsi="Times New Roman" w:cs="Times New Roman"/>
                  <w:rPrChange w:id="36443" w:author="Залогин Николай Александрович" w:date="2019-06-06T10:13:00Z">
                    <w:rPr/>
                  </w:rPrChange>
                </w:rPr>
                <w:t xml:space="preserve">Приложении № 11.5 к Положению о порядке получения статуса субъекта оптового рынка и ведения реестра субъектов оптового рынка  </w:t>
              </w:r>
              <w:r w:rsidRPr="00FA421C">
                <w:rPr>
                  <w:rFonts w:ascii="Times New Roman" w:hAnsi="Times New Roman" w:cs="Times New Roman"/>
                  <w:rPrChange w:id="36444" w:author="Залогин Николай Александрович" w:date="2019-06-06T10:13:00Z">
                    <w:rPr/>
                  </w:rPrChange>
                </w:rPr>
                <w:br/>
                <w:t>ГОСТ Р 8-563-2009,</w:t>
              </w:r>
              <w:r w:rsidRPr="00FA421C">
                <w:rPr>
                  <w:rFonts w:ascii="Times New Roman" w:hAnsi="Times New Roman" w:cs="Times New Roman"/>
                  <w:rPrChange w:id="36445" w:author="Залогин Николай Александрович" w:date="2019-06-06T10:13:00Z">
                    <w:rPr/>
                  </w:rPrChange>
                </w:rPr>
                <w:br/>
                <w:t>РД 153-34.0-11.209-99</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446" w:author="Залогин Николай Александрович" w:date="2019-06-06T10:10:00Z"/>
                <w:rFonts w:ascii="Times New Roman" w:hAnsi="Times New Roman" w:cs="Times New Roman"/>
                <w:rPrChange w:id="36447" w:author="Залогин Николай Александрович" w:date="2019-06-06T10:13:00Z">
                  <w:rPr>
                    <w:ins w:id="36448" w:author="Залогин Николай Александрович" w:date="2019-06-06T10:10:00Z"/>
                  </w:rPr>
                </w:rPrChange>
              </w:rPr>
              <w:pPrChange w:id="36449" w:author="Залогин Николай Александрович" w:date="2019-06-06T10:13:00Z">
                <w:pPr/>
              </w:pPrChange>
            </w:pPr>
            <w:ins w:id="36450" w:author="Залогин Николай Александрович" w:date="2019-06-06T10:10:00Z">
              <w:r w:rsidRPr="00FA421C">
                <w:rPr>
                  <w:rFonts w:ascii="Times New Roman" w:hAnsi="Times New Roman" w:cs="Times New Roman"/>
                  <w:rPrChange w:id="36451" w:author="Залогин Николай Александрович" w:date="2019-06-06T10:13:00Z">
                    <w:rPr/>
                  </w:rPrChange>
                </w:rPr>
                <w:t xml:space="preserve">По форме </w:t>
              </w:r>
              <w:proofErr w:type="spellStart"/>
              <w:r w:rsidRPr="00FA421C">
                <w:rPr>
                  <w:rFonts w:ascii="Times New Roman" w:hAnsi="Times New Roman" w:cs="Times New Roman"/>
                  <w:rPrChange w:id="36452" w:author="Залогин Николай Александрович" w:date="2019-06-06T10:13:00Z">
                    <w:rPr/>
                  </w:rPrChange>
                </w:rPr>
                <w:t>Росстандарта</w:t>
              </w:r>
              <w:proofErr w:type="spellEnd"/>
            </w:ins>
          </w:p>
        </w:tc>
        <w:tc>
          <w:tcPr>
            <w:tcW w:w="1499" w:type="dxa"/>
            <w:gridSpan w:val="8"/>
            <w:tcBorders>
              <w:top w:val="single" w:sz="4" w:space="0" w:color="auto"/>
              <w:left w:val="single" w:sz="4" w:space="0" w:color="auto"/>
              <w:bottom w:val="single" w:sz="4" w:space="0" w:color="auto"/>
              <w:right w:val="single" w:sz="4" w:space="0" w:color="auto"/>
            </w:tcBorders>
            <w:hideMark/>
          </w:tcPr>
          <w:p w:rsidR="00536787" w:rsidRPr="00FA421C" w:rsidRDefault="00536787">
            <w:pPr>
              <w:spacing w:after="0" w:line="240" w:lineRule="auto"/>
              <w:rPr>
                <w:ins w:id="36453" w:author="Залогин Николай Александрович" w:date="2019-06-06T10:10:00Z"/>
                <w:rFonts w:ascii="Times New Roman" w:hAnsi="Times New Roman" w:cs="Times New Roman"/>
                <w:rPrChange w:id="36454" w:author="Залогин Николай Александрович" w:date="2019-06-06T10:13:00Z">
                  <w:rPr>
                    <w:ins w:id="36455" w:author="Залогин Николай Александрович" w:date="2019-06-06T10:10:00Z"/>
                  </w:rPr>
                </w:rPrChange>
              </w:rPr>
              <w:pPrChange w:id="36456" w:author="Залогин Николай Александрович" w:date="2019-06-06T10:13:00Z">
                <w:pPr/>
              </w:pPrChange>
            </w:pPr>
            <w:ins w:id="36457" w:author="Залогин Николай Александрович" w:date="2019-06-06T10:10:00Z">
              <w:r w:rsidRPr="00FA421C">
                <w:rPr>
                  <w:rFonts w:ascii="Times New Roman" w:hAnsi="Times New Roman" w:cs="Times New Roman"/>
                  <w:rPrChange w:id="36458" w:author="Залогин Николай Александрович" w:date="2019-06-06T10:13:00Z">
                    <w:rPr/>
                  </w:rPrChange>
                </w:rPr>
                <w:t>Строительный подрядчик</w:t>
              </w:r>
            </w:ins>
          </w:p>
        </w:tc>
        <w:tc>
          <w:tcPr>
            <w:tcW w:w="1571" w:type="dxa"/>
            <w:gridSpan w:val="3"/>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459" w:author="Залогин Николай Александрович" w:date="2019-06-06T10:10:00Z"/>
                <w:rFonts w:ascii="Times New Roman" w:hAnsi="Times New Roman" w:cs="Times New Roman"/>
                <w:rPrChange w:id="36460" w:author="Залогин Николай Александрович" w:date="2019-06-06T10:13:00Z">
                  <w:rPr>
                    <w:ins w:id="36461" w:author="Залогин Николай Александрович" w:date="2019-06-06T10:10:00Z"/>
                  </w:rPr>
                </w:rPrChange>
              </w:rPr>
              <w:pPrChange w:id="3646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ins w:id="36463" w:author="Залогин Николай Александрович" w:date="2019-06-06T10:10:00Z"/>
        </w:trPr>
        <w:tc>
          <w:tcPr>
            <w:tcW w:w="117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464" w:author="Залогин Николай Александрович" w:date="2019-06-06T10:10:00Z"/>
                <w:rFonts w:ascii="Times New Roman" w:hAnsi="Times New Roman" w:cs="Times New Roman"/>
                <w:rPrChange w:id="36465" w:author="Залогин Николай Александрович" w:date="2019-06-06T10:13:00Z">
                  <w:rPr>
                    <w:ins w:id="36466" w:author="Залогин Николай Александрович" w:date="2019-06-06T10:10:00Z"/>
                  </w:rPr>
                </w:rPrChange>
              </w:rPr>
              <w:pPrChange w:id="36467" w:author="Залогин Николай Александрович" w:date="2019-06-06T10:13:00Z">
                <w:pPr/>
              </w:pPrChange>
            </w:pPr>
          </w:p>
        </w:tc>
        <w:tc>
          <w:tcPr>
            <w:tcW w:w="5875" w:type="dxa"/>
            <w:gridSpan w:val="9"/>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6468" w:author="Залогин Николай Александрович" w:date="2019-06-06T10:10:00Z"/>
                <w:rFonts w:ascii="Times New Roman" w:hAnsi="Times New Roman" w:cs="Times New Roman"/>
                <w:rPrChange w:id="36469" w:author="Залогин Николай Александрович" w:date="2019-06-06T10:13:00Z">
                  <w:rPr>
                    <w:ins w:id="36470" w:author="Залогин Николай Александрович" w:date="2019-06-06T10:10:00Z"/>
                  </w:rPr>
                </w:rPrChange>
              </w:rPr>
              <w:pPrChange w:id="36471" w:author="Залогин Николай Александрович" w:date="2019-06-06T10:13:00Z">
                <w:pPr/>
              </w:pPrChange>
            </w:pPr>
            <w:ins w:id="36472" w:author="Залогин Николай Александрович" w:date="2019-06-06T10:10:00Z">
              <w:r w:rsidRPr="00FA421C">
                <w:rPr>
                  <w:rFonts w:ascii="Times New Roman" w:hAnsi="Times New Roman" w:cs="Times New Roman"/>
                  <w:rPrChange w:id="36473" w:author="Залогин Николай Александрович" w:date="2019-06-06T10:13:00Z">
                    <w:rPr/>
                  </w:rPrChange>
                </w:rPr>
                <w:t>Паспорт соответствия автоматизированной информационно-измерительной системы коммерческого учета электроэнергии техническим требованиям оптового рынка электрической энергии и мощности.</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474" w:author="Залогин Николай Александрович" w:date="2019-06-06T10:10:00Z"/>
                <w:rFonts w:ascii="Times New Roman" w:hAnsi="Times New Roman" w:cs="Times New Roman"/>
                <w:rPrChange w:id="36475" w:author="Залогин Николай Александрович" w:date="2019-06-06T10:13:00Z">
                  <w:rPr>
                    <w:ins w:id="36476" w:author="Залогин Николай Александрович" w:date="2019-06-06T10:10:00Z"/>
                  </w:rPr>
                </w:rPrChange>
              </w:rPr>
              <w:pPrChange w:id="36477" w:author="Залогин Николай Александрович" w:date="2019-06-06T10:13:00Z">
                <w:pPr/>
              </w:pPrChange>
            </w:pPr>
            <w:ins w:id="36478" w:author="Залогин Николай Александрович" w:date="2019-06-06T10:10:00Z">
              <w:r w:rsidRPr="00FA421C">
                <w:rPr>
                  <w:rFonts w:ascii="Times New Roman" w:hAnsi="Times New Roman" w:cs="Times New Roman"/>
                  <w:rPrChange w:id="36479" w:author="Залогин Николай Александрович" w:date="2019-06-06T10:13:00Z">
                    <w:rPr/>
                  </w:rPrChange>
                </w:rPr>
                <w:t xml:space="preserve">Приложение № 11.3 к Положению о порядке получения статуса субъекта оптового рынка и ведения </w:t>
              </w:r>
              <w:r w:rsidRPr="00FA421C">
                <w:rPr>
                  <w:rFonts w:ascii="Times New Roman" w:hAnsi="Times New Roman" w:cs="Times New Roman"/>
                  <w:rPrChange w:id="36480" w:author="Залогин Николай Александрович" w:date="2019-06-06T10:13:00Z">
                    <w:rPr/>
                  </w:rPrChange>
                </w:rPr>
                <w:br/>
                <w:t>реестра субъектов оптового рынка</w:t>
              </w:r>
            </w:ins>
          </w:p>
        </w:tc>
        <w:tc>
          <w:tcPr>
            <w:tcW w:w="2269" w:type="dxa"/>
            <w:gridSpan w:val="8"/>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481" w:author="Залогин Николай Александрович" w:date="2019-06-06T10:10:00Z"/>
                <w:rFonts w:ascii="Times New Roman" w:hAnsi="Times New Roman" w:cs="Times New Roman"/>
                <w:rPrChange w:id="36482" w:author="Залогин Николай Александрович" w:date="2019-06-06T10:13:00Z">
                  <w:rPr>
                    <w:ins w:id="36483" w:author="Залогин Николай Александрович" w:date="2019-06-06T10:10:00Z"/>
                  </w:rPr>
                </w:rPrChange>
              </w:rPr>
              <w:pPrChange w:id="36484" w:author="Залогин Николай Александрович" w:date="2019-06-06T10:13:00Z">
                <w:pPr/>
              </w:pPrChange>
            </w:pPr>
            <w:ins w:id="36485" w:author="Залогин Николай Александрович" w:date="2019-06-06T10:10:00Z">
              <w:r w:rsidRPr="00FA421C">
                <w:rPr>
                  <w:rFonts w:ascii="Times New Roman" w:hAnsi="Times New Roman" w:cs="Times New Roman"/>
                  <w:rPrChange w:id="36486" w:author="Залогин Николай Александрович" w:date="2019-06-06T10:13:00Z">
                    <w:rPr/>
                  </w:rPrChange>
                </w:rPr>
                <w:t>Приложение 5 НТД</w:t>
              </w:r>
            </w:ins>
          </w:p>
        </w:tc>
        <w:tc>
          <w:tcPr>
            <w:tcW w:w="1499" w:type="dxa"/>
            <w:gridSpan w:val="8"/>
            <w:tcBorders>
              <w:top w:val="single" w:sz="4" w:space="0" w:color="auto"/>
              <w:left w:val="single" w:sz="4" w:space="0" w:color="auto"/>
              <w:bottom w:val="single" w:sz="4" w:space="0" w:color="auto"/>
              <w:right w:val="single" w:sz="4" w:space="0" w:color="auto"/>
            </w:tcBorders>
            <w:hideMark/>
          </w:tcPr>
          <w:p w:rsidR="00536787" w:rsidRPr="00FA421C" w:rsidRDefault="00536787">
            <w:pPr>
              <w:spacing w:after="0" w:line="240" w:lineRule="auto"/>
              <w:rPr>
                <w:ins w:id="36487" w:author="Залогин Николай Александрович" w:date="2019-06-06T10:10:00Z"/>
                <w:rFonts w:ascii="Times New Roman" w:hAnsi="Times New Roman" w:cs="Times New Roman"/>
                <w:rPrChange w:id="36488" w:author="Залогин Николай Александрович" w:date="2019-06-06T10:13:00Z">
                  <w:rPr>
                    <w:ins w:id="36489" w:author="Залогин Николай Александрович" w:date="2019-06-06T10:10:00Z"/>
                  </w:rPr>
                </w:rPrChange>
              </w:rPr>
              <w:pPrChange w:id="36490" w:author="Залогин Николай Александрович" w:date="2019-06-06T10:13:00Z">
                <w:pPr/>
              </w:pPrChange>
            </w:pPr>
            <w:ins w:id="36491" w:author="Залогин Николай Александрович" w:date="2019-06-06T10:10:00Z">
              <w:r w:rsidRPr="00FA421C">
                <w:rPr>
                  <w:rFonts w:ascii="Times New Roman" w:hAnsi="Times New Roman" w:cs="Times New Roman"/>
                  <w:rPrChange w:id="36492" w:author="Залогин Николай Александрович" w:date="2019-06-06T10:13:00Z">
                    <w:rPr/>
                  </w:rPrChange>
                </w:rPr>
                <w:t>Строительный подрядчик</w:t>
              </w:r>
            </w:ins>
          </w:p>
        </w:tc>
        <w:tc>
          <w:tcPr>
            <w:tcW w:w="1571" w:type="dxa"/>
            <w:gridSpan w:val="3"/>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493" w:author="Залогин Николай Александрович" w:date="2019-06-06T10:10:00Z"/>
                <w:rFonts w:ascii="Times New Roman" w:hAnsi="Times New Roman" w:cs="Times New Roman"/>
                <w:rPrChange w:id="36494" w:author="Залогин Николай Александрович" w:date="2019-06-06T10:13:00Z">
                  <w:rPr>
                    <w:ins w:id="36495" w:author="Залогин Николай Александрович" w:date="2019-06-06T10:10:00Z"/>
                  </w:rPr>
                </w:rPrChange>
              </w:rPr>
              <w:pPrChange w:id="3649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ins w:id="36497"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498" w:author="Залогин Николай Александрович" w:date="2019-06-06T10:10:00Z"/>
                <w:rFonts w:ascii="Times New Roman" w:hAnsi="Times New Roman" w:cs="Times New Roman"/>
                <w:rPrChange w:id="36499" w:author="Залогин Николай Александрович" w:date="2019-06-06T10:13:00Z">
                  <w:rPr>
                    <w:ins w:id="36500" w:author="Залогин Николай Александрович" w:date="2019-06-06T10:10:00Z"/>
                  </w:rPr>
                </w:rPrChange>
              </w:rPr>
              <w:pPrChange w:id="36501" w:author="Залогин Николай Александрович" w:date="2019-06-06T10:13:00Z">
                <w:pPr/>
              </w:pPrChange>
            </w:pPr>
            <w:ins w:id="36502" w:author="Залогин Николай Александрович" w:date="2019-06-06T10:10:00Z">
              <w:r w:rsidRPr="00FA421C">
                <w:rPr>
                  <w:rFonts w:ascii="Times New Roman" w:hAnsi="Times New Roman" w:cs="Times New Roman"/>
                  <w:rPrChange w:id="36503" w:author="Залогин Николай Александрович" w:date="2019-06-06T10:13:00Z">
                    <w:rPr/>
                  </w:rPrChange>
                </w:rPr>
                <w:t>РЗА</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9"/>
          <w:ins w:id="36504"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505" w:author="Залогин Николай Александрович" w:date="2019-06-06T10:10:00Z"/>
                <w:rFonts w:ascii="Times New Roman" w:hAnsi="Times New Roman" w:cs="Times New Roman"/>
                <w:rPrChange w:id="36506" w:author="Залогин Николай Александрович" w:date="2019-06-06T10:13:00Z">
                  <w:rPr>
                    <w:ins w:id="36507" w:author="Залогин Николай Александрович" w:date="2019-06-06T10:10:00Z"/>
                  </w:rPr>
                </w:rPrChange>
              </w:rPr>
              <w:pPrChange w:id="36508" w:author="Залогин Николай Александрович" w:date="2019-06-06T10:13:00Z">
                <w:pPr/>
              </w:pPrChange>
            </w:pPr>
          </w:p>
        </w:tc>
        <w:tc>
          <w:tcPr>
            <w:tcW w:w="5944" w:type="dxa"/>
            <w:gridSpan w:val="12"/>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509" w:author="Залогин Николай Александрович" w:date="2019-06-06T10:10:00Z"/>
                <w:rFonts w:ascii="Times New Roman" w:hAnsi="Times New Roman" w:cs="Times New Roman"/>
                <w:rPrChange w:id="36510" w:author="Залогин Николай Александрович" w:date="2019-06-06T10:13:00Z">
                  <w:rPr>
                    <w:ins w:id="36511" w:author="Залогин Николай Александрович" w:date="2019-06-06T10:10:00Z"/>
                  </w:rPr>
                </w:rPrChange>
              </w:rPr>
              <w:pPrChange w:id="36512" w:author="Залогин Николай Александрович" w:date="2019-06-06T10:13:00Z">
                <w:pPr/>
              </w:pPrChange>
            </w:pPr>
            <w:ins w:id="36513" w:author="Залогин Николай Александрович" w:date="2019-06-06T10:10:00Z">
              <w:r w:rsidRPr="00FA421C">
                <w:rPr>
                  <w:rFonts w:ascii="Times New Roman" w:hAnsi="Times New Roman" w:cs="Times New Roman"/>
                  <w:rPrChange w:id="36514" w:author="Залогин Николай Александрович" w:date="2019-06-06T10:13:00Z">
                    <w:rPr/>
                  </w:rPrChange>
                </w:rPr>
                <w:t>Скорректированные исполнительные схемы, в том числе функциональные схемы микропроцессорных терминалов</w:t>
              </w:r>
            </w:ins>
          </w:p>
        </w:tc>
        <w:tc>
          <w:tcPr>
            <w:tcW w:w="3067" w:type="dxa"/>
            <w:gridSpan w:val="12"/>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515" w:author="Залогин Николай Александрович" w:date="2019-06-06T10:10:00Z"/>
                <w:rFonts w:ascii="Times New Roman" w:hAnsi="Times New Roman" w:cs="Times New Roman"/>
                <w:rPrChange w:id="36516" w:author="Залогин Николай Александрович" w:date="2019-06-06T10:13:00Z">
                  <w:rPr>
                    <w:ins w:id="36517" w:author="Залогин Николай Александрович" w:date="2019-06-06T10:10:00Z"/>
                  </w:rPr>
                </w:rPrChange>
              </w:rPr>
              <w:pPrChange w:id="36518" w:author="Залогин Николай Александрович" w:date="2019-06-06T10:13:00Z">
                <w:pPr/>
              </w:pPrChange>
            </w:pPr>
            <w:ins w:id="36519" w:author="Залогин Николай Александрович" w:date="2019-06-06T10:10:00Z">
              <w:r w:rsidRPr="00FA421C">
                <w:rPr>
                  <w:rFonts w:ascii="Times New Roman" w:hAnsi="Times New Roman" w:cs="Times New Roman"/>
                  <w:rPrChange w:id="36520" w:author="Залогин Николай Александрович" w:date="2019-06-06T10:13:00Z">
                    <w:rPr/>
                  </w:rPrChange>
                </w:rPr>
                <w:t>СТО 56947007-29.240.30.004-2008 (СО 34.35.302 2006)*</w:t>
              </w:r>
            </w:ins>
          </w:p>
        </w:tc>
        <w:tc>
          <w:tcPr>
            <w:tcW w:w="2311" w:type="dxa"/>
            <w:gridSpan w:val="10"/>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6521" w:author="Залогин Николай Александрович" w:date="2019-06-06T10:10:00Z"/>
                <w:rFonts w:ascii="Times New Roman" w:hAnsi="Times New Roman" w:cs="Times New Roman"/>
                <w:rPrChange w:id="36522" w:author="Залогин Николай Александрович" w:date="2019-06-06T10:13:00Z">
                  <w:rPr>
                    <w:ins w:id="36523" w:author="Залогин Николай Александрович" w:date="2019-06-06T10:10:00Z"/>
                  </w:rPr>
                </w:rPrChange>
              </w:rPr>
              <w:pPrChange w:id="36524" w:author="Залогин Николай Александрович" w:date="2019-06-06T10:13:00Z">
                <w:pPr/>
              </w:pPrChange>
            </w:pPr>
            <w:ins w:id="36525" w:author="Залогин Николай Александрович" w:date="2019-06-06T10:10:00Z">
              <w:r w:rsidRPr="00FA421C">
                <w:rPr>
                  <w:rFonts w:ascii="Times New Roman" w:hAnsi="Times New Roman" w:cs="Times New Roman"/>
                  <w:rPrChange w:id="36526" w:author="Залогин Николай Александрович" w:date="2019-06-06T10:13:00Z">
                    <w:rPr/>
                  </w:rPrChange>
                </w:rPr>
                <w:t>В соответствии с установленной формой</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27" w:author="Залогин Николай Александрович" w:date="2019-06-06T10:10:00Z"/>
                <w:rFonts w:ascii="Times New Roman" w:hAnsi="Times New Roman" w:cs="Times New Roman"/>
                <w:rPrChange w:id="36528" w:author="Залогин Николай Александрович" w:date="2019-06-06T10:13:00Z">
                  <w:rPr>
                    <w:ins w:id="36529" w:author="Залогин Николай Александрович" w:date="2019-06-06T10:10:00Z"/>
                  </w:rPr>
                </w:rPrChange>
              </w:rPr>
              <w:pPrChange w:id="36530" w:author="Залогин Николай Александрович" w:date="2019-06-06T10:13:00Z">
                <w:pPr/>
              </w:pPrChange>
            </w:pPr>
            <w:ins w:id="36531" w:author="Залогин Николай Александрович" w:date="2019-06-06T10:10:00Z">
              <w:r w:rsidRPr="00FA421C">
                <w:rPr>
                  <w:rFonts w:ascii="Times New Roman" w:hAnsi="Times New Roman" w:cs="Times New Roman"/>
                  <w:rPrChange w:id="36532"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33" w:author="Залогин Николай Александрович" w:date="2019-06-06T10:10:00Z"/>
                <w:rFonts w:ascii="Times New Roman" w:hAnsi="Times New Roman" w:cs="Times New Roman"/>
                <w:rPrChange w:id="36534" w:author="Залогин Николай Александрович" w:date="2019-06-06T10:13:00Z">
                  <w:rPr>
                    <w:ins w:id="36535" w:author="Залогин Николай Александрович" w:date="2019-06-06T10:10:00Z"/>
                  </w:rPr>
                </w:rPrChange>
              </w:rPr>
              <w:pPrChange w:id="36536" w:author="Залогин Николай Александрович" w:date="2019-06-06T10:13:00Z">
                <w:pPr/>
              </w:pPrChange>
            </w:pPr>
            <w:ins w:id="36537" w:author="Залогин Николай Александрович" w:date="2019-06-06T10:10:00Z">
              <w:r w:rsidRPr="00FA421C">
                <w:rPr>
                  <w:rFonts w:ascii="Times New Roman" w:hAnsi="Times New Roman" w:cs="Times New Roman"/>
                  <w:rPrChange w:id="36538" w:author="Залогин Николай Александрович" w:date="2019-06-06T10:13:00Z">
                    <w:rPr/>
                  </w:rPrChange>
                </w:rPr>
                <w:t>На каждое устройство РЗА (с учетом необходимости предоставлять экземпляр в СОЕЭС)</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2"/>
          <w:ins w:id="36539"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540" w:author="Залогин Николай Александрович" w:date="2019-06-06T10:10:00Z"/>
                <w:rFonts w:ascii="Times New Roman" w:hAnsi="Times New Roman" w:cs="Times New Roman"/>
                <w:rPrChange w:id="36541" w:author="Залогин Николай Александрович" w:date="2019-06-06T10:13:00Z">
                  <w:rPr>
                    <w:ins w:id="36542" w:author="Залогин Николай Александрович" w:date="2019-06-06T10:10:00Z"/>
                  </w:rPr>
                </w:rPrChange>
              </w:rPr>
              <w:pPrChange w:id="36543"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544" w:author="Залогин Николай Александрович" w:date="2019-06-06T10:10:00Z"/>
                <w:rFonts w:ascii="Times New Roman" w:hAnsi="Times New Roman" w:cs="Times New Roman"/>
                <w:rPrChange w:id="36545" w:author="Залогин Николай Александрович" w:date="2019-06-06T10:13:00Z">
                  <w:rPr>
                    <w:ins w:id="36546" w:author="Залогин Николай Александрович" w:date="2019-06-06T10:10:00Z"/>
                  </w:rPr>
                </w:rPrChange>
              </w:rPr>
              <w:pPrChange w:id="36547" w:author="Залогин Николай Александрович" w:date="2019-06-06T10:13:00Z">
                <w:pPr/>
              </w:pPrChange>
            </w:pPr>
            <w:ins w:id="36548" w:author="Залогин Николай Александрович" w:date="2019-06-06T10:10:00Z">
              <w:r w:rsidRPr="00FA421C">
                <w:rPr>
                  <w:rFonts w:ascii="Times New Roman" w:hAnsi="Times New Roman" w:cs="Times New Roman"/>
                  <w:rPrChange w:id="36549" w:author="Залогин Николай Александрович" w:date="2019-06-06T10:13:00Z">
                    <w:rPr/>
                  </w:rPrChange>
                </w:rPr>
                <w:t>Протоколы наладки устройств РЗА, оформленные в соответствии с действующими формами протоколов.</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50" w:author="Залогин Николай Александрович" w:date="2019-06-06T10:10:00Z"/>
                <w:rFonts w:ascii="Times New Roman" w:hAnsi="Times New Roman" w:cs="Times New Roman"/>
                <w:rPrChange w:id="36551" w:author="Залогин Николай Александрович" w:date="2019-06-06T10:13:00Z">
                  <w:rPr>
                    <w:ins w:id="36552" w:author="Залогин Николай Александрович" w:date="2019-06-06T10:10:00Z"/>
                  </w:rPr>
                </w:rPrChange>
              </w:rPr>
              <w:pPrChange w:id="36553" w:author="Залогин Николай Александрович" w:date="2019-06-06T10:13:00Z">
                <w:pPr/>
              </w:pPrChange>
            </w:pPr>
            <w:ins w:id="36554" w:author="Залогин Николай Александрович" w:date="2019-06-06T10:10:00Z">
              <w:r w:rsidRPr="00FA421C">
                <w:rPr>
                  <w:rFonts w:ascii="Times New Roman" w:hAnsi="Times New Roman" w:cs="Times New Roman"/>
                  <w:rPrChange w:id="36555" w:author="Залогин Николай Александрович" w:date="2019-06-06T10:13:00Z">
                    <w:rPr/>
                  </w:rPrChange>
                </w:rPr>
                <w:t>СТО 56947007-29.240.30.004-2008 (СО 34.35.302 2006)* п.2.7.3</w:t>
              </w:r>
            </w:ins>
          </w:p>
          <w:p w:rsidR="00536787" w:rsidRPr="00FA421C" w:rsidRDefault="00536787">
            <w:pPr>
              <w:spacing w:after="0" w:line="240" w:lineRule="auto"/>
              <w:rPr>
                <w:ins w:id="36556" w:author="Залогин Николай Александрович" w:date="2019-06-06T10:10:00Z"/>
                <w:rFonts w:ascii="Times New Roman" w:hAnsi="Times New Roman" w:cs="Times New Roman"/>
                <w:rPrChange w:id="36557" w:author="Залогин Николай Александрович" w:date="2019-06-06T10:13:00Z">
                  <w:rPr>
                    <w:ins w:id="36558" w:author="Залогин Николай Александрович" w:date="2019-06-06T10:10:00Z"/>
                  </w:rPr>
                </w:rPrChange>
              </w:rPr>
              <w:pPrChange w:id="36559" w:author="Залогин Николай Александрович" w:date="2019-06-06T10:13:00Z">
                <w:pPr/>
              </w:pPrChange>
            </w:pPr>
            <w:ins w:id="36560" w:author="Залогин Николай Александрович" w:date="2019-06-06T10:10:00Z">
              <w:r w:rsidRPr="00FA421C">
                <w:rPr>
                  <w:rFonts w:ascii="Times New Roman" w:hAnsi="Times New Roman" w:cs="Times New Roman"/>
                  <w:rPrChange w:id="36561" w:author="Залогин Николай Александрович" w:date="2019-06-06T10:13:00Z">
                    <w:rPr/>
                  </w:rPrChange>
                </w:rPr>
                <w:t>СТО 56947007-33.040.20.141-2012*</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62" w:author="Залогин Николай Александрович" w:date="2019-06-06T10:10:00Z"/>
                <w:rFonts w:ascii="Times New Roman" w:hAnsi="Times New Roman" w:cs="Times New Roman"/>
                <w:rPrChange w:id="36563" w:author="Залогин Николай Александрович" w:date="2019-06-06T10:13:00Z">
                  <w:rPr>
                    <w:ins w:id="36564" w:author="Залогин Николай Александрович" w:date="2019-06-06T10:10:00Z"/>
                  </w:rPr>
                </w:rPrChange>
              </w:rPr>
              <w:pPrChange w:id="36565" w:author="Залогин Николай Александрович" w:date="2019-06-06T10:13:00Z">
                <w:pPr/>
              </w:pPrChange>
            </w:pPr>
            <w:ins w:id="36566" w:author="Залогин Николай Александрович" w:date="2019-06-06T10:10:00Z">
              <w:r w:rsidRPr="00FA421C">
                <w:rPr>
                  <w:rFonts w:ascii="Times New Roman" w:hAnsi="Times New Roman" w:cs="Times New Roman"/>
                  <w:rPrChange w:id="36567" w:author="Залогин Николай Александрович" w:date="2019-06-06T10:13:00Z">
                    <w:rPr/>
                  </w:rPrChange>
                </w:rPr>
                <w:t>Протоколы 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68" w:author="Залогин Николай Александрович" w:date="2019-06-06T10:10:00Z"/>
                <w:rFonts w:ascii="Times New Roman" w:hAnsi="Times New Roman" w:cs="Times New Roman"/>
                <w:rPrChange w:id="36569" w:author="Залогин Николай Александрович" w:date="2019-06-06T10:13:00Z">
                  <w:rPr>
                    <w:ins w:id="36570" w:author="Залогин Николай Александрович" w:date="2019-06-06T10:10:00Z"/>
                  </w:rPr>
                </w:rPrChange>
              </w:rPr>
              <w:pPrChange w:id="36571" w:author="Залогин Николай Александрович" w:date="2019-06-06T10:13:00Z">
                <w:pPr/>
              </w:pPrChange>
            </w:pPr>
            <w:ins w:id="36572" w:author="Залогин Николай Александрович" w:date="2019-06-06T10:10:00Z">
              <w:r w:rsidRPr="00FA421C">
                <w:rPr>
                  <w:rFonts w:ascii="Times New Roman" w:hAnsi="Times New Roman" w:cs="Times New Roman"/>
                  <w:rPrChange w:id="36573"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74" w:author="Залогин Николай Александрович" w:date="2019-06-06T10:10:00Z"/>
                <w:rFonts w:ascii="Times New Roman" w:hAnsi="Times New Roman" w:cs="Times New Roman"/>
                <w:rPrChange w:id="36575" w:author="Залогин Николай Александрович" w:date="2019-06-06T10:13:00Z">
                  <w:rPr>
                    <w:ins w:id="36576" w:author="Залогин Николай Александрович" w:date="2019-06-06T10:10:00Z"/>
                  </w:rPr>
                </w:rPrChange>
              </w:rPr>
              <w:pPrChange w:id="36577" w:author="Залогин Николай Александрович" w:date="2019-06-06T10:13:00Z">
                <w:pPr/>
              </w:pPrChange>
            </w:pPr>
            <w:ins w:id="36578" w:author="Залогин Николай Александрович" w:date="2019-06-06T10:10:00Z">
              <w:r w:rsidRPr="00FA421C">
                <w:rPr>
                  <w:rFonts w:ascii="Times New Roman" w:hAnsi="Times New Roman" w:cs="Times New Roman"/>
                  <w:rPrChange w:id="36579" w:author="Залогин Николай Александрович" w:date="2019-06-06T10:13:00Z">
                    <w:rPr/>
                  </w:rPrChange>
                </w:rPr>
                <w:t>Допускается применение вместо протоколов наладки паспортов-протоколов, разработанных энергосистемами в соответствии с действующими формами протоколов. Если отсутствуют действующие формы протоколов на вводимое устройство, то временно, до разработки типовой формы протоколов, допускается применение протоколов, разработанных наладочной организацией.</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9"/>
          <w:ins w:id="3658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581" w:author="Залогин Николай Александрович" w:date="2019-06-06T10:10:00Z"/>
                <w:rFonts w:ascii="Times New Roman" w:hAnsi="Times New Roman" w:cs="Times New Roman"/>
                <w:rPrChange w:id="36582" w:author="Залогин Николай Александрович" w:date="2019-06-06T10:13:00Z">
                  <w:rPr>
                    <w:ins w:id="36583" w:author="Залогин Николай Александрович" w:date="2019-06-06T10:10:00Z"/>
                  </w:rPr>
                </w:rPrChange>
              </w:rPr>
              <w:pPrChange w:id="36584"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585" w:author="Залогин Николай Александрович" w:date="2019-06-06T10:10:00Z"/>
                <w:rFonts w:ascii="Times New Roman" w:hAnsi="Times New Roman" w:cs="Times New Roman"/>
                <w:rPrChange w:id="36586" w:author="Залогин Николай Александрович" w:date="2019-06-06T10:13:00Z">
                  <w:rPr>
                    <w:ins w:id="36587" w:author="Залогин Николай Александрович" w:date="2019-06-06T10:10:00Z"/>
                  </w:rPr>
                </w:rPrChange>
              </w:rPr>
              <w:pPrChange w:id="36588" w:author="Залогин Николай Александрович" w:date="2019-06-06T10:13:00Z">
                <w:pPr/>
              </w:pPrChange>
            </w:pPr>
            <w:ins w:id="36589" w:author="Залогин Николай Александрович" w:date="2019-06-06T10:10:00Z">
              <w:r w:rsidRPr="00FA421C">
                <w:rPr>
                  <w:rFonts w:ascii="Times New Roman" w:hAnsi="Times New Roman" w:cs="Times New Roman"/>
                  <w:rPrChange w:id="36590" w:author="Залогин Николай Александрович" w:date="2019-06-06T10:13:00Z">
                    <w:rPr/>
                  </w:rPrChange>
                </w:rPr>
                <w:t xml:space="preserve">Протоколы проверок взаимодействия с другими устройствами РЗА и коммутационными аппаратами, проверки рабочим током и напряжением </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91" w:author="Залогин Николай Александрович" w:date="2019-06-06T10:10:00Z"/>
                <w:rFonts w:ascii="Times New Roman" w:hAnsi="Times New Roman" w:cs="Times New Roman"/>
                <w:rPrChange w:id="36592" w:author="Залогин Николай Александрович" w:date="2019-06-06T10:13:00Z">
                  <w:rPr>
                    <w:ins w:id="36593" w:author="Залогин Николай Александрович" w:date="2019-06-06T10:10:00Z"/>
                  </w:rPr>
                </w:rPrChange>
              </w:rPr>
              <w:pPrChange w:id="36594" w:author="Залогин Николай Александрович" w:date="2019-06-06T10:13:00Z">
                <w:pPr/>
              </w:pPrChange>
            </w:pPr>
            <w:ins w:id="36595" w:author="Залогин Николай Александрович" w:date="2019-06-06T10:10:00Z">
              <w:r w:rsidRPr="00FA421C">
                <w:rPr>
                  <w:rFonts w:ascii="Times New Roman" w:hAnsi="Times New Roman" w:cs="Times New Roman"/>
                  <w:rPrChange w:id="36596" w:author="Залогин Николай Александрович" w:date="2019-06-06T10:13:00Z">
                    <w:rPr/>
                  </w:rPrChange>
                </w:rPr>
                <w:t>СТО 56947007-29.240.30.004-2008 (СО 34.35.302 2006)*                                            СТО 56947007-33.040.20.141-2012*</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597" w:author="Залогин Николай Александрович" w:date="2019-06-06T10:10:00Z"/>
                <w:rFonts w:ascii="Times New Roman" w:hAnsi="Times New Roman" w:cs="Times New Roman"/>
                <w:rPrChange w:id="36598" w:author="Залогин Николай Александрович" w:date="2019-06-06T10:13:00Z">
                  <w:rPr>
                    <w:ins w:id="36599" w:author="Залогин Николай Александрович" w:date="2019-06-06T10:10:00Z"/>
                  </w:rPr>
                </w:rPrChange>
              </w:rPr>
              <w:pPrChange w:id="36600" w:author="Залогин Николай Александрович" w:date="2019-06-06T10:13:00Z">
                <w:pPr/>
              </w:pPrChange>
            </w:pPr>
            <w:ins w:id="36601" w:author="Залогин Николай Александрович" w:date="2019-06-06T10:10:00Z">
              <w:r w:rsidRPr="00FA421C">
                <w:rPr>
                  <w:rFonts w:ascii="Times New Roman" w:hAnsi="Times New Roman" w:cs="Times New Roman"/>
                  <w:rPrChange w:id="36602" w:author="Залогин Николай Александрович" w:date="2019-06-06T10:13:00Z">
                    <w:rPr/>
                  </w:rPrChange>
                </w:rPr>
                <w:t>Протоколы 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03" w:author="Залогин Николай Александрович" w:date="2019-06-06T10:10:00Z"/>
                <w:rFonts w:ascii="Times New Roman" w:hAnsi="Times New Roman" w:cs="Times New Roman"/>
                <w:rPrChange w:id="36604" w:author="Залогин Николай Александрович" w:date="2019-06-06T10:13:00Z">
                  <w:rPr>
                    <w:ins w:id="36605" w:author="Залогин Николай Александрович" w:date="2019-06-06T10:10:00Z"/>
                  </w:rPr>
                </w:rPrChange>
              </w:rPr>
              <w:pPrChange w:id="36606" w:author="Залогин Николай Александрович" w:date="2019-06-06T10:13:00Z">
                <w:pPr/>
              </w:pPrChange>
            </w:pPr>
            <w:ins w:id="36607" w:author="Залогин Николай Александрович" w:date="2019-06-06T10:10:00Z">
              <w:r w:rsidRPr="00FA421C">
                <w:rPr>
                  <w:rFonts w:ascii="Times New Roman" w:hAnsi="Times New Roman" w:cs="Times New Roman"/>
                  <w:rPrChange w:id="36608"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09" w:author="Залогин Николай Александрович" w:date="2019-06-06T10:10:00Z"/>
                <w:rFonts w:ascii="Times New Roman" w:hAnsi="Times New Roman" w:cs="Times New Roman"/>
                <w:rPrChange w:id="36610" w:author="Залогин Николай Александрович" w:date="2019-06-06T10:13:00Z">
                  <w:rPr>
                    <w:ins w:id="36611" w:author="Залогин Николай Александрович" w:date="2019-06-06T10:10:00Z"/>
                  </w:rPr>
                </w:rPrChange>
              </w:rPr>
              <w:pPrChange w:id="36612" w:author="Залогин Николай Александрович" w:date="2019-06-06T10:13:00Z">
                <w:pPr/>
              </w:pPrChange>
            </w:pPr>
            <w:ins w:id="36613" w:author="Залогин Николай Александрович" w:date="2019-06-06T10:10:00Z">
              <w:r w:rsidRPr="00FA421C">
                <w:rPr>
                  <w:rFonts w:ascii="Times New Roman" w:hAnsi="Times New Roman" w:cs="Times New Roman"/>
                  <w:rPrChange w:id="36614" w:author="Залогин Николай Александрович" w:date="2019-06-06T10:13:00Z">
                    <w:rPr/>
                  </w:rPrChange>
                </w:rPr>
                <w:t>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ins w:id="36615"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616" w:author="Залогин Николай Александрович" w:date="2019-06-06T10:10:00Z"/>
                <w:rFonts w:ascii="Times New Roman" w:hAnsi="Times New Roman" w:cs="Times New Roman"/>
                <w:rPrChange w:id="36617" w:author="Залогин Николай Александрович" w:date="2019-06-06T10:13:00Z">
                  <w:rPr>
                    <w:ins w:id="36618" w:author="Залогин Николай Александрович" w:date="2019-06-06T10:10:00Z"/>
                  </w:rPr>
                </w:rPrChange>
              </w:rPr>
              <w:pPrChange w:id="36619"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620" w:author="Залогин Николай Александрович" w:date="2019-06-06T10:10:00Z"/>
                <w:rFonts w:ascii="Times New Roman" w:hAnsi="Times New Roman" w:cs="Times New Roman"/>
                <w:rPrChange w:id="36621" w:author="Залогин Николай Александрович" w:date="2019-06-06T10:13:00Z">
                  <w:rPr>
                    <w:ins w:id="36622" w:author="Залогин Николай Александрович" w:date="2019-06-06T10:10:00Z"/>
                  </w:rPr>
                </w:rPrChange>
              </w:rPr>
              <w:pPrChange w:id="36623" w:author="Залогин Николай Александрович" w:date="2019-06-06T10:13:00Z">
                <w:pPr/>
              </w:pPrChange>
            </w:pPr>
            <w:ins w:id="36624" w:author="Залогин Николай Александрович" w:date="2019-06-06T10:10:00Z">
              <w:r w:rsidRPr="00FA421C">
                <w:rPr>
                  <w:rFonts w:ascii="Times New Roman" w:hAnsi="Times New Roman" w:cs="Times New Roman"/>
                  <w:rPrChange w:id="36625" w:author="Залогин Николай Александрович" w:date="2019-06-06T10:13:00Z">
                    <w:rPr/>
                  </w:rPrChange>
                </w:rPr>
                <w:t>Комплект лицензированного программного обеспечения по обслуживанию УРЗА, РАС, ОМП</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26" w:author="Залогин Николай Александрович" w:date="2019-06-06T10:10:00Z"/>
                <w:rFonts w:ascii="Times New Roman" w:hAnsi="Times New Roman" w:cs="Times New Roman"/>
                <w:rPrChange w:id="36627" w:author="Залогин Николай Александрович" w:date="2019-06-06T10:13:00Z">
                  <w:rPr>
                    <w:ins w:id="36628" w:author="Залогин Николай Александрович" w:date="2019-06-06T10:10:00Z"/>
                  </w:rPr>
                </w:rPrChange>
              </w:rPr>
              <w:pPrChange w:id="36629" w:author="Залогин Николай Александрович" w:date="2019-06-06T10:13:00Z">
                <w:pPr/>
              </w:pPrChange>
            </w:pPr>
            <w:ins w:id="36630" w:author="Залогин Николай Александрович" w:date="2019-06-06T10:10:00Z">
              <w:r w:rsidRPr="00FA421C">
                <w:rPr>
                  <w:rFonts w:ascii="Times New Roman" w:hAnsi="Times New Roman" w:cs="Times New Roman"/>
                  <w:rPrChange w:id="36631" w:author="Залогин Николай Александрович" w:date="2019-06-06T10:13:00Z">
                    <w:rPr/>
                  </w:rPrChange>
                </w:rPr>
                <w:t> </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32" w:author="Залогин Николай Александрович" w:date="2019-06-06T10:10:00Z"/>
                <w:rFonts w:ascii="Times New Roman" w:hAnsi="Times New Roman" w:cs="Times New Roman"/>
                <w:rPrChange w:id="36633" w:author="Залогин Николай Александрович" w:date="2019-06-06T10:13:00Z">
                  <w:rPr>
                    <w:ins w:id="36634" w:author="Залогин Николай Александрович" w:date="2019-06-06T10:10:00Z"/>
                  </w:rPr>
                </w:rPrChange>
              </w:rPr>
              <w:pPrChange w:id="36635" w:author="Залогин Николай Александрович" w:date="2019-06-06T10:13:00Z">
                <w:pPr/>
              </w:pPrChange>
            </w:pPr>
            <w:ins w:id="36636" w:author="Залогин Николай Александрович" w:date="2019-06-06T10:10:00Z">
              <w:r w:rsidRPr="00FA421C">
                <w:rPr>
                  <w:rFonts w:ascii="Times New Roman" w:hAnsi="Times New Roman" w:cs="Times New Roman"/>
                  <w:rPrChange w:id="36637" w:author="Залогин Николай Александрович" w:date="2019-06-06T10:13:00Z">
                    <w:rPr/>
                  </w:rPrChange>
                </w:rPr>
                <w:t> </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38" w:author="Залогин Николай Александрович" w:date="2019-06-06T10:10:00Z"/>
                <w:rFonts w:ascii="Times New Roman" w:hAnsi="Times New Roman" w:cs="Times New Roman"/>
                <w:rPrChange w:id="36639" w:author="Залогин Николай Александрович" w:date="2019-06-06T10:13:00Z">
                  <w:rPr>
                    <w:ins w:id="36640" w:author="Залогин Николай Александрович" w:date="2019-06-06T10:10:00Z"/>
                  </w:rPr>
                </w:rPrChange>
              </w:rPr>
              <w:pPrChange w:id="36641" w:author="Залогин Николай Александрович" w:date="2019-06-06T10:13:00Z">
                <w:pPr/>
              </w:pPrChange>
            </w:pPr>
            <w:ins w:id="36642" w:author="Залогин Николай Александрович" w:date="2019-06-06T10:10:00Z">
              <w:r w:rsidRPr="00FA421C">
                <w:rPr>
                  <w:rFonts w:ascii="Times New Roman" w:hAnsi="Times New Roman" w:cs="Times New Roman"/>
                  <w:rPrChange w:id="36643" w:author="Залогин Николай Александрович" w:date="2019-06-06T10:13:00Z">
                    <w:rPr/>
                  </w:rPrChange>
                </w:rPr>
                <w:t>Строительный подрядчик (поставщик)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44" w:author="Залогин Николай Александрович" w:date="2019-06-06T10:10:00Z"/>
                <w:rFonts w:ascii="Times New Roman" w:hAnsi="Times New Roman" w:cs="Times New Roman"/>
                <w:rPrChange w:id="36645" w:author="Залогин Николай Александрович" w:date="2019-06-06T10:13:00Z">
                  <w:rPr>
                    <w:ins w:id="36646" w:author="Залогин Николай Александрович" w:date="2019-06-06T10:10:00Z"/>
                  </w:rPr>
                </w:rPrChange>
              </w:rPr>
              <w:pPrChange w:id="36647" w:author="Залогин Николай Александрович" w:date="2019-06-06T10:13:00Z">
                <w:pPr/>
              </w:pPrChange>
            </w:pPr>
            <w:ins w:id="36648" w:author="Залогин Николай Александрович" w:date="2019-06-06T10:10:00Z">
              <w:r w:rsidRPr="00FA421C">
                <w:rPr>
                  <w:rFonts w:ascii="Times New Roman" w:hAnsi="Times New Roman" w:cs="Times New Roman"/>
                  <w:rPrChange w:id="36649" w:author="Залогин Николай Александрович" w:date="2019-06-06T10:13:00Z">
                    <w:rPr/>
                  </w:rPrChange>
                </w:rPr>
                <w:t xml:space="preserve">С учетом необходимости предоставлять экземпляр в СО ЕЭС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ins w:id="36650"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651" w:author="Залогин Николай Александрович" w:date="2019-06-06T10:10:00Z"/>
                <w:rFonts w:ascii="Times New Roman" w:hAnsi="Times New Roman" w:cs="Times New Roman"/>
                <w:rPrChange w:id="36652" w:author="Залогин Николай Александрович" w:date="2019-06-06T10:13:00Z">
                  <w:rPr>
                    <w:ins w:id="36653" w:author="Залогин Николай Александрович" w:date="2019-06-06T10:10:00Z"/>
                  </w:rPr>
                </w:rPrChange>
              </w:rPr>
              <w:pPrChange w:id="36654"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655" w:author="Залогин Николай Александрович" w:date="2019-06-06T10:10:00Z"/>
                <w:rFonts w:ascii="Times New Roman" w:hAnsi="Times New Roman" w:cs="Times New Roman"/>
                <w:rPrChange w:id="36656" w:author="Залогин Николай Александрович" w:date="2019-06-06T10:13:00Z">
                  <w:rPr>
                    <w:ins w:id="36657" w:author="Залогин Николай Александрович" w:date="2019-06-06T10:10:00Z"/>
                  </w:rPr>
                </w:rPrChange>
              </w:rPr>
              <w:pPrChange w:id="36658" w:author="Залогин Николай Александрович" w:date="2019-06-06T10:13:00Z">
                <w:pPr/>
              </w:pPrChange>
            </w:pPr>
            <w:ins w:id="36659" w:author="Залогин Николай Александрович" w:date="2019-06-06T10:10:00Z">
              <w:r w:rsidRPr="00FA421C">
                <w:rPr>
                  <w:rFonts w:ascii="Times New Roman" w:hAnsi="Times New Roman" w:cs="Times New Roman"/>
                  <w:rPrChange w:id="36660" w:author="Залогин Николай Александрович" w:date="2019-06-06T10:13:00Z">
                    <w:rPr/>
                  </w:rPrChange>
                </w:rPr>
                <w:t xml:space="preserve">Файлы конфигурирования, </w:t>
              </w:r>
              <w:proofErr w:type="spellStart"/>
              <w:r w:rsidRPr="00FA421C">
                <w:rPr>
                  <w:rFonts w:ascii="Times New Roman" w:hAnsi="Times New Roman" w:cs="Times New Roman"/>
                  <w:rPrChange w:id="36661" w:author="Залогин Николай Александрович" w:date="2019-06-06T10:13:00Z">
                    <w:rPr/>
                  </w:rPrChange>
                </w:rPr>
                <w:t>параметрирования</w:t>
              </w:r>
              <w:proofErr w:type="spellEnd"/>
              <w:r w:rsidRPr="00FA421C">
                <w:rPr>
                  <w:rFonts w:ascii="Times New Roman" w:hAnsi="Times New Roman" w:cs="Times New Roman"/>
                  <w:rPrChange w:id="36662" w:author="Залогин Николай Александрович" w:date="2019-06-06T10:13:00Z">
                    <w:rPr/>
                  </w:rPrChange>
                </w:rPr>
                <w:t>;</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63" w:author="Залогин Николай Александрович" w:date="2019-06-06T10:10:00Z"/>
                <w:rFonts w:ascii="Times New Roman" w:hAnsi="Times New Roman" w:cs="Times New Roman"/>
                <w:rPrChange w:id="36664" w:author="Залогин Николай Александрович" w:date="2019-06-06T10:13:00Z">
                  <w:rPr>
                    <w:ins w:id="36665" w:author="Залогин Николай Александрович" w:date="2019-06-06T10:10:00Z"/>
                  </w:rPr>
                </w:rPrChange>
              </w:rPr>
              <w:pPrChange w:id="36666" w:author="Залогин Николай Александрович" w:date="2019-06-06T10:13:00Z">
                <w:pPr/>
              </w:pPrChange>
            </w:pPr>
            <w:ins w:id="36667" w:author="Залогин Николай Александрович" w:date="2019-06-06T10:10:00Z">
              <w:r w:rsidRPr="00FA421C">
                <w:rPr>
                  <w:rFonts w:ascii="Times New Roman" w:hAnsi="Times New Roman" w:cs="Times New Roman"/>
                  <w:rPrChange w:id="36668" w:author="Залогин Николай Александрович" w:date="2019-06-06T10:13:00Z">
                    <w:rPr/>
                  </w:rPrChange>
                </w:rPr>
                <w:t>СТО 56947007-33.040.20.141-2012*</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69" w:author="Залогин Николай Александрович" w:date="2019-06-06T10:10:00Z"/>
                <w:rFonts w:ascii="Times New Roman" w:hAnsi="Times New Roman" w:cs="Times New Roman"/>
                <w:rPrChange w:id="36670" w:author="Залогин Николай Александрович" w:date="2019-06-06T10:13:00Z">
                  <w:rPr>
                    <w:ins w:id="36671" w:author="Залогин Николай Александрович" w:date="2019-06-06T10:10:00Z"/>
                  </w:rPr>
                </w:rPrChange>
              </w:rPr>
              <w:pPrChange w:id="36672" w:author="Залогин Николай Александрович" w:date="2019-06-06T10:13:00Z">
                <w:pPr/>
              </w:pPrChange>
            </w:pPr>
            <w:ins w:id="36673" w:author="Залогин Николай Александрович" w:date="2019-06-06T10:10:00Z">
              <w:r w:rsidRPr="00FA421C">
                <w:rPr>
                  <w:rFonts w:ascii="Times New Roman" w:hAnsi="Times New Roman" w:cs="Times New Roman"/>
                  <w:rPrChange w:id="36674" w:author="Залогин Николай Александрович" w:date="2019-06-06T10:13:00Z">
                    <w:rPr/>
                  </w:rPrChange>
                </w:rPr>
                <w:t>В соответствии с установленной формой</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75" w:author="Залогин Николай Александрович" w:date="2019-06-06T10:10:00Z"/>
                <w:rFonts w:ascii="Times New Roman" w:hAnsi="Times New Roman" w:cs="Times New Roman"/>
                <w:rPrChange w:id="36676" w:author="Залогин Николай Александрович" w:date="2019-06-06T10:13:00Z">
                  <w:rPr>
                    <w:ins w:id="36677" w:author="Залогин Николай Александрович" w:date="2019-06-06T10:10:00Z"/>
                  </w:rPr>
                </w:rPrChange>
              </w:rPr>
              <w:pPrChange w:id="36678" w:author="Залогин Николай Александрович" w:date="2019-06-06T10:13:00Z">
                <w:pPr/>
              </w:pPrChange>
            </w:pPr>
            <w:ins w:id="36679" w:author="Залогин Николай Александрович" w:date="2019-06-06T10:10:00Z">
              <w:r w:rsidRPr="00FA421C">
                <w:rPr>
                  <w:rFonts w:ascii="Times New Roman" w:hAnsi="Times New Roman" w:cs="Times New Roman"/>
                  <w:rPrChange w:id="36680"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681" w:author="Залогин Николай Александрович" w:date="2019-06-06T10:10:00Z"/>
                <w:rFonts w:ascii="Times New Roman" w:hAnsi="Times New Roman" w:cs="Times New Roman"/>
                <w:rPrChange w:id="36682" w:author="Залогин Николай Александрович" w:date="2019-06-06T10:13:00Z">
                  <w:rPr>
                    <w:ins w:id="36683" w:author="Залогин Николай Александрович" w:date="2019-06-06T10:10:00Z"/>
                  </w:rPr>
                </w:rPrChange>
              </w:rPr>
              <w:pPrChange w:id="36684" w:author="Залогин Николай Александрович" w:date="2019-06-06T10:13:00Z">
                <w:pPr/>
              </w:pPrChange>
            </w:pPr>
            <w:ins w:id="36685" w:author="Залогин Николай Александрович" w:date="2019-06-06T10:10:00Z">
              <w:r w:rsidRPr="00FA421C">
                <w:rPr>
                  <w:rFonts w:ascii="Times New Roman" w:hAnsi="Times New Roman" w:cs="Times New Roman"/>
                  <w:rPrChange w:id="36686" w:author="Залогин Николай Александрович" w:date="2019-06-06T10:13:00Z">
                    <w:rPr/>
                  </w:rPrChange>
                </w:rPr>
                <w:t xml:space="preserve">С учетом необходимости предоставлять экземпляр в СО ЕЭС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ins w:id="36687"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688" w:author="Залогин Николай Александрович" w:date="2019-06-06T10:10:00Z"/>
                <w:rFonts w:ascii="Times New Roman" w:hAnsi="Times New Roman" w:cs="Times New Roman"/>
                <w:rPrChange w:id="36689" w:author="Залогин Николай Александрович" w:date="2019-06-06T10:13:00Z">
                  <w:rPr>
                    <w:ins w:id="36690" w:author="Залогин Николай Александрович" w:date="2019-06-06T10:10:00Z"/>
                  </w:rPr>
                </w:rPrChange>
              </w:rPr>
              <w:pPrChange w:id="36691"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692" w:author="Залогин Николай Александрович" w:date="2019-06-06T10:10:00Z"/>
                <w:rFonts w:ascii="Times New Roman" w:hAnsi="Times New Roman" w:cs="Times New Roman"/>
                <w:rPrChange w:id="36693" w:author="Залогин Николай Александрович" w:date="2019-06-06T10:13:00Z">
                  <w:rPr>
                    <w:ins w:id="36694" w:author="Залогин Николай Александрович" w:date="2019-06-06T10:10:00Z"/>
                  </w:rPr>
                </w:rPrChange>
              </w:rPr>
              <w:pPrChange w:id="36695" w:author="Залогин Николай Александрович" w:date="2019-06-06T10:13:00Z">
                <w:pPr/>
              </w:pPrChange>
            </w:pPr>
            <w:ins w:id="36696" w:author="Залогин Николай Александрович" w:date="2019-06-06T10:10:00Z">
              <w:r w:rsidRPr="00FA421C">
                <w:rPr>
                  <w:rFonts w:ascii="Times New Roman" w:hAnsi="Times New Roman" w:cs="Times New Roman"/>
                  <w:rPrChange w:id="36697" w:author="Залогин Николай Александрович" w:date="2019-06-06T10:13:00Z">
                    <w:rPr/>
                  </w:rPrChange>
                </w:rPr>
                <w:t xml:space="preserve">Карты </w:t>
              </w:r>
              <w:proofErr w:type="spellStart"/>
              <w:r w:rsidRPr="00FA421C">
                <w:rPr>
                  <w:rFonts w:ascii="Times New Roman" w:hAnsi="Times New Roman" w:cs="Times New Roman"/>
                  <w:rPrChange w:id="36698" w:author="Залогин Николай Александрович" w:date="2019-06-06T10:13:00Z">
                    <w:rPr/>
                  </w:rPrChange>
                </w:rPr>
                <w:t>уставок</w:t>
              </w:r>
              <w:proofErr w:type="spellEnd"/>
              <w:r w:rsidRPr="00FA421C">
                <w:rPr>
                  <w:rFonts w:ascii="Times New Roman" w:hAnsi="Times New Roman" w:cs="Times New Roman"/>
                  <w:rPrChange w:id="36699" w:author="Залогин Николай Александрович" w:date="2019-06-06T10:13:00Z">
                    <w:rPr/>
                  </w:rPrChange>
                </w:rPr>
                <w:t>.</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00" w:author="Залогин Николай Александрович" w:date="2019-06-06T10:10:00Z"/>
                <w:rFonts w:ascii="Times New Roman" w:hAnsi="Times New Roman" w:cs="Times New Roman"/>
                <w:rPrChange w:id="36701" w:author="Залогин Николай Александрович" w:date="2019-06-06T10:13:00Z">
                  <w:rPr>
                    <w:ins w:id="36702" w:author="Залогин Николай Александрович" w:date="2019-06-06T10:10:00Z"/>
                  </w:rPr>
                </w:rPrChange>
              </w:rPr>
              <w:pPrChange w:id="36703" w:author="Залогин Николай Александрович" w:date="2019-06-06T10:13:00Z">
                <w:pPr/>
              </w:pPrChange>
            </w:pPr>
            <w:ins w:id="36704" w:author="Залогин Николай Александрович" w:date="2019-06-06T10:10:00Z">
              <w:r w:rsidRPr="00FA421C">
                <w:rPr>
                  <w:rFonts w:ascii="Times New Roman" w:hAnsi="Times New Roman" w:cs="Times New Roman"/>
                  <w:rPrChange w:id="36705" w:author="Залогин Николай Александрович" w:date="2019-06-06T10:13:00Z">
                    <w:rPr/>
                  </w:rPrChange>
                </w:rPr>
                <w:t xml:space="preserve">СТО 56947007-29.240.30.004-2008* (СО 34.35.302 2006)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06" w:author="Залогин Николай Александрович" w:date="2019-06-06T10:10:00Z"/>
                <w:rFonts w:ascii="Times New Roman" w:hAnsi="Times New Roman" w:cs="Times New Roman"/>
                <w:rPrChange w:id="36707" w:author="Залогин Николай Александрович" w:date="2019-06-06T10:13:00Z">
                  <w:rPr>
                    <w:ins w:id="36708" w:author="Залогин Николай Александрович" w:date="2019-06-06T10:10:00Z"/>
                  </w:rPr>
                </w:rPrChange>
              </w:rPr>
              <w:pPrChange w:id="36709" w:author="Залогин Николай Александрович" w:date="2019-06-06T10:13:00Z">
                <w:pPr/>
              </w:pPrChange>
            </w:pPr>
            <w:ins w:id="36710" w:author="Залогин Николай Александрович" w:date="2019-06-06T10:10:00Z">
              <w:r w:rsidRPr="00FA421C">
                <w:rPr>
                  <w:rFonts w:ascii="Times New Roman" w:hAnsi="Times New Roman" w:cs="Times New Roman"/>
                  <w:rPrChange w:id="36711" w:author="Залогин Николай Александрович" w:date="2019-06-06T10:13:00Z">
                    <w:rPr/>
                  </w:rPrChange>
                </w:rPr>
                <w:t>В соответствии с установленной формой</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12" w:author="Залогин Николай Александрович" w:date="2019-06-06T10:10:00Z"/>
                <w:rFonts w:ascii="Times New Roman" w:hAnsi="Times New Roman" w:cs="Times New Roman"/>
                <w:rPrChange w:id="36713" w:author="Залогин Николай Александрович" w:date="2019-06-06T10:13:00Z">
                  <w:rPr>
                    <w:ins w:id="36714" w:author="Залогин Николай Александрович" w:date="2019-06-06T10:10:00Z"/>
                  </w:rPr>
                </w:rPrChange>
              </w:rPr>
              <w:pPrChange w:id="36715" w:author="Залогин Николай Александрович" w:date="2019-06-06T10:13:00Z">
                <w:pPr/>
              </w:pPrChange>
            </w:pPr>
            <w:ins w:id="36716" w:author="Залогин Николай Александрович" w:date="2019-06-06T10:10:00Z">
              <w:r w:rsidRPr="00FA421C">
                <w:rPr>
                  <w:rFonts w:ascii="Times New Roman" w:hAnsi="Times New Roman" w:cs="Times New Roman"/>
                  <w:rPrChange w:id="36717"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18" w:author="Залогин Николай Александрович" w:date="2019-06-06T10:10:00Z"/>
                <w:rFonts w:ascii="Times New Roman" w:hAnsi="Times New Roman" w:cs="Times New Roman"/>
                <w:rPrChange w:id="36719" w:author="Залогин Николай Александрович" w:date="2019-06-06T10:13:00Z">
                  <w:rPr>
                    <w:ins w:id="36720" w:author="Залогин Николай Александрович" w:date="2019-06-06T10:10:00Z"/>
                  </w:rPr>
                </w:rPrChange>
              </w:rPr>
              <w:pPrChange w:id="3672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ins w:id="36722"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23" w:author="Залогин Николай Александрович" w:date="2019-06-06T10:10:00Z"/>
                <w:rFonts w:ascii="Times New Roman" w:hAnsi="Times New Roman" w:cs="Times New Roman"/>
                <w:rPrChange w:id="36724" w:author="Залогин Николай Александрович" w:date="2019-06-06T10:13:00Z">
                  <w:rPr>
                    <w:ins w:id="36725" w:author="Залогин Николай Александрович" w:date="2019-06-06T10:10:00Z"/>
                  </w:rPr>
                </w:rPrChange>
              </w:rPr>
              <w:pPrChange w:id="36726"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727" w:author="Залогин Николай Александрович" w:date="2019-06-06T10:10:00Z"/>
                <w:rFonts w:ascii="Times New Roman" w:hAnsi="Times New Roman" w:cs="Times New Roman"/>
                <w:rPrChange w:id="36728" w:author="Залогин Николай Александрович" w:date="2019-06-06T10:13:00Z">
                  <w:rPr>
                    <w:ins w:id="36729" w:author="Залогин Николай Александрович" w:date="2019-06-06T10:10:00Z"/>
                  </w:rPr>
                </w:rPrChange>
              </w:rPr>
              <w:pPrChange w:id="36730" w:author="Залогин Николай Александрович" w:date="2019-06-06T10:13:00Z">
                <w:pPr/>
              </w:pPrChange>
            </w:pPr>
            <w:ins w:id="36731" w:author="Залогин Николай Александрович" w:date="2019-06-06T10:10:00Z">
              <w:r w:rsidRPr="00FA421C">
                <w:rPr>
                  <w:rFonts w:ascii="Times New Roman" w:hAnsi="Times New Roman" w:cs="Times New Roman"/>
                  <w:rPrChange w:id="36732" w:author="Залогин Николай Александрович" w:date="2019-06-06T10:13:00Z">
                    <w:rPr/>
                  </w:rPrChange>
                </w:rPr>
                <w:t xml:space="preserve">Согласованная программа ПСИ                                                                            </w:t>
              </w:r>
            </w:ins>
          </w:p>
        </w:tc>
        <w:tc>
          <w:tcPr>
            <w:tcW w:w="306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33" w:author="Залогин Николай Александрович" w:date="2019-06-06T10:10:00Z"/>
                <w:rFonts w:ascii="Times New Roman" w:hAnsi="Times New Roman" w:cs="Times New Roman"/>
                <w:rPrChange w:id="36734" w:author="Залогин Николай Александрович" w:date="2019-06-06T10:13:00Z">
                  <w:rPr>
                    <w:ins w:id="36735" w:author="Залогин Николай Александрович" w:date="2019-06-06T10:10:00Z"/>
                  </w:rPr>
                </w:rPrChange>
              </w:rPr>
              <w:pPrChange w:id="36736" w:author="Залогин Николай Александрович" w:date="2019-06-06T10:13:00Z">
                <w:pPr/>
              </w:pPrChange>
            </w:pPr>
            <w:ins w:id="36737" w:author="Залогин Николай Александрович" w:date="2019-06-06T10:10:00Z">
              <w:r w:rsidRPr="00FA421C">
                <w:rPr>
                  <w:rFonts w:ascii="Times New Roman" w:hAnsi="Times New Roman" w:cs="Times New Roman"/>
                  <w:rPrChange w:id="36738" w:author="Залогин Николай Александрович" w:date="2019-06-06T10:13:00Z">
                    <w:rPr/>
                  </w:rPrChange>
                </w:rPr>
                <w:t> </w:t>
              </w:r>
            </w:ins>
          </w:p>
        </w:tc>
        <w:tc>
          <w:tcPr>
            <w:tcW w:w="231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39" w:author="Залогин Николай Александрович" w:date="2019-06-06T10:10:00Z"/>
                <w:rFonts w:ascii="Times New Roman" w:hAnsi="Times New Roman" w:cs="Times New Roman"/>
                <w:rPrChange w:id="36740" w:author="Залогин Николай Александрович" w:date="2019-06-06T10:13:00Z">
                  <w:rPr>
                    <w:ins w:id="36741" w:author="Залогин Николай Александрович" w:date="2019-06-06T10:10:00Z"/>
                  </w:rPr>
                </w:rPrChange>
              </w:rPr>
              <w:pPrChange w:id="36742" w:author="Залогин Николай Александрович" w:date="2019-06-06T10:13:00Z">
                <w:pPr/>
              </w:pPrChange>
            </w:pPr>
            <w:ins w:id="36743" w:author="Залогин Николай Александрович" w:date="2019-06-06T10:10:00Z">
              <w:r w:rsidRPr="00FA421C">
                <w:rPr>
                  <w:rFonts w:ascii="Times New Roman" w:hAnsi="Times New Roman" w:cs="Times New Roman"/>
                  <w:rPrChange w:id="36744" w:author="Залогин Николай Александрович" w:date="2019-06-06T10:13:00Z">
                    <w:rPr/>
                  </w:rPrChange>
                </w:rPr>
                <w:t>В соответствии с установленной формой</w:t>
              </w:r>
            </w:ins>
          </w:p>
        </w:tc>
        <w:tc>
          <w:tcPr>
            <w:tcW w:w="14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45" w:author="Залогин Николай Александрович" w:date="2019-06-06T10:10:00Z"/>
                <w:rFonts w:ascii="Times New Roman" w:hAnsi="Times New Roman" w:cs="Times New Roman"/>
                <w:rPrChange w:id="36746" w:author="Залогин Николай Александрович" w:date="2019-06-06T10:13:00Z">
                  <w:rPr>
                    <w:ins w:id="36747" w:author="Залогин Николай Александрович" w:date="2019-06-06T10:10:00Z"/>
                  </w:rPr>
                </w:rPrChange>
              </w:rPr>
              <w:pPrChange w:id="36748" w:author="Залогин Николай Александрович" w:date="2019-06-06T10:13:00Z">
                <w:pPr/>
              </w:pPrChange>
            </w:pPr>
            <w:ins w:id="36749" w:author="Залогин Николай Александрович" w:date="2019-06-06T10:10:00Z">
              <w:r w:rsidRPr="00FA421C">
                <w:rPr>
                  <w:rFonts w:ascii="Times New Roman" w:hAnsi="Times New Roman" w:cs="Times New Roman"/>
                  <w:rPrChange w:id="36750"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51" w:author="Залогин Николай Александрович" w:date="2019-06-06T10:10:00Z"/>
                <w:rFonts w:ascii="Times New Roman" w:hAnsi="Times New Roman" w:cs="Times New Roman"/>
                <w:rPrChange w:id="36752" w:author="Залогин Николай Александрович" w:date="2019-06-06T10:13:00Z">
                  <w:rPr>
                    <w:ins w:id="36753" w:author="Залогин Николай Александрович" w:date="2019-06-06T10:10:00Z"/>
                  </w:rPr>
                </w:rPrChange>
              </w:rPr>
              <w:pPrChange w:id="3675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6755"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56" w:author="Залогин Николай Александрович" w:date="2019-06-06T10:10:00Z"/>
                <w:rFonts w:ascii="Times New Roman" w:hAnsi="Times New Roman" w:cs="Times New Roman"/>
                <w:rPrChange w:id="36757" w:author="Залогин Николай Александрович" w:date="2019-06-06T10:13:00Z">
                  <w:rPr>
                    <w:ins w:id="36758" w:author="Залогин Николай Александрович" w:date="2019-06-06T10:10:00Z"/>
                  </w:rPr>
                </w:rPrChange>
              </w:rPr>
              <w:pPrChange w:id="36759"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760" w:author="Залогин Николай Александрович" w:date="2019-06-06T10:10:00Z"/>
                <w:rFonts w:ascii="Times New Roman" w:hAnsi="Times New Roman" w:cs="Times New Roman"/>
                <w:rPrChange w:id="36761" w:author="Залогин Николай Александрович" w:date="2019-06-06T10:13:00Z">
                  <w:rPr>
                    <w:ins w:id="36762" w:author="Залогин Николай Александрович" w:date="2019-06-06T10:10:00Z"/>
                  </w:rPr>
                </w:rPrChange>
              </w:rPr>
              <w:pPrChange w:id="36763" w:author="Залогин Николай Александрович" w:date="2019-06-06T10:13:00Z">
                <w:pPr/>
              </w:pPrChange>
            </w:pPr>
            <w:ins w:id="36764" w:author="Залогин Николай Александрович" w:date="2019-06-06T10:10:00Z">
              <w:r w:rsidRPr="00FA421C">
                <w:rPr>
                  <w:rFonts w:ascii="Times New Roman" w:hAnsi="Times New Roman" w:cs="Times New Roman"/>
                  <w:rPrChange w:id="36765" w:author="Залогин Николай Александрович" w:date="2019-06-06T10:13:00Z">
                    <w:rPr/>
                  </w:rPrChange>
                </w:rPr>
                <w:t>Протоколы ПСИ</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66" w:author="Залогин Николай Александрович" w:date="2019-06-06T10:10:00Z"/>
                <w:rFonts w:ascii="Times New Roman" w:hAnsi="Times New Roman" w:cs="Times New Roman"/>
                <w:rPrChange w:id="36767" w:author="Залогин Николай Александрович" w:date="2019-06-06T10:13:00Z">
                  <w:rPr>
                    <w:ins w:id="36768" w:author="Залогин Николай Александрович" w:date="2019-06-06T10:10:00Z"/>
                  </w:rPr>
                </w:rPrChange>
              </w:rPr>
              <w:pPrChange w:id="36769" w:author="Залогин Николай Александрович" w:date="2019-06-06T10:13:00Z">
                <w:pPr/>
              </w:pPrChange>
            </w:pPr>
            <w:ins w:id="36770" w:author="Залогин Николай Александрович" w:date="2019-06-06T10:10:00Z">
              <w:r w:rsidRPr="00FA421C">
                <w:rPr>
                  <w:rFonts w:ascii="Times New Roman" w:hAnsi="Times New Roman" w:cs="Times New Roman"/>
                  <w:rPrChange w:id="36771" w:author="Залогин Николай Александрович" w:date="2019-06-06T10:13:00Z">
                    <w:rPr/>
                  </w:rPrChange>
                </w:rPr>
                <w:t> </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72" w:author="Залогин Николай Александрович" w:date="2019-06-06T10:10:00Z"/>
                <w:rFonts w:ascii="Times New Roman" w:hAnsi="Times New Roman" w:cs="Times New Roman"/>
                <w:rPrChange w:id="36773" w:author="Залогин Николай Александрович" w:date="2019-06-06T10:13:00Z">
                  <w:rPr>
                    <w:ins w:id="36774" w:author="Залогин Николай Александрович" w:date="2019-06-06T10:10:00Z"/>
                  </w:rPr>
                </w:rPrChange>
              </w:rPr>
              <w:pPrChange w:id="36775" w:author="Залогин Николай Александрович" w:date="2019-06-06T10:13:00Z">
                <w:pPr/>
              </w:pPrChange>
            </w:pPr>
            <w:ins w:id="36776" w:author="Залогин Николай Александрович" w:date="2019-06-06T10:10:00Z">
              <w:r w:rsidRPr="00FA421C">
                <w:rPr>
                  <w:rFonts w:ascii="Times New Roman" w:hAnsi="Times New Roman" w:cs="Times New Roman"/>
                  <w:rPrChange w:id="36777" w:author="Залогин Николай Александрович" w:date="2019-06-06T10:13:00Z">
                    <w:rPr/>
                  </w:rPrChange>
                </w:rPr>
                <w:t>По форме наладочной организации</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78" w:author="Залогин Николай Александрович" w:date="2019-06-06T10:10:00Z"/>
                <w:rFonts w:ascii="Times New Roman" w:hAnsi="Times New Roman" w:cs="Times New Roman"/>
                <w:rPrChange w:id="36779" w:author="Залогин Николай Александрович" w:date="2019-06-06T10:13:00Z">
                  <w:rPr>
                    <w:ins w:id="36780" w:author="Залогин Николай Александрович" w:date="2019-06-06T10:10:00Z"/>
                  </w:rPr>
                </w:rPrChange>
              </w:rPr>
              <w:pPrChange w:id="36781" w:author="Залогин Николай Александрович" w:date="2019-06-06T10:13:00Z">
                <w:pPr/>
              </w:pPrChange>
            </w:pPr>
            <w:ins w:id="36782" w:author="Залогин Николай Александрович" w:date="2019-06-06T10:10:00Z">
              <w:r w:rsidRPr="00FA421C">
                <w:rPr>
                  <w:rFonts w:ascii="Times New Roman" w:hAnsi="Times New Roman" w:cs="Times New Roman"/>
                  <w:rPrChange w:id="36783"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784" w:author="Залогин Николай Александрович" w:date="2019-06-06T10:10:00Z"/>
                <w:rFonts w:ascii="Times New Roman" w:hAnsi="Times New Roman" w:cs="Times New Roman"/>
                <w:rPrChange w:id="36785" w:author="Залогин Николай Александрович" w:date="2019-06-06T10:13:00Z">
                  <w:rPr>
                    <w:ins w:id="36786" w:author="Залогин Николай Александрович" w:date="2019-06-06T10:10:00Z"/>
                  </w:rPr>
                </w:rPrChange>
              </w:rPr>
              <w:pPrChange w:id="3678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ins w:id="36788"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89" w:author="Залогин Николай Александрович" w:date="2019-06-06T10:10:00Z"/>
                <w:rFonts w:ascii="Times New Roman" w:hAnsi="Times New Roman" w:cs="Times New Roman"/>
                <w:rPrChange w:id="36790" w:author="Залогин Николай Александрович" w:date="2019-06-06T10:13:00Z">
                  <w:rPr>
                    <w:ins w:id="36791" w:author="Залогин Николай Александрович" w:date="2019-06-06T10:10:00Z"/>
                  </w:rPr>
                </w:rPrChange>
              </w:rPr>
              <w:pPrChange w:id="36792" w:author="Залогин Николай Александрович" w:date="2019-06-06T10:13:00Z">
                <w:pPr/>
              </w:pPrChange>
            </w:pPr>
            <w:ins w:id="36793" w:author="Залогин Николай Александрович" w:date="2019-06-06T10:10:00Z">
              <w:r w:rsidRPr="00FA421C">
                <w:rPr>
                  <w:rFonts w:ascii="Times New Roman" w:hAnsi="Times New Roman" w:cs="Times New Roman"/>
                  <w:rPrChange w:id="36794" w:author="Залогин Николай Александрович" w:date="2019-06-06T10:13:00Z">
                    <w:rPr/>
                  </w:rPrChange>
                </w:rPr>
                <w:t>ПА</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2"/>
          <w:ins w:id="36795"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796" w:author="Залогин Николай Александрович" w:date="2019-06-06T10:10:00Z"/>
                <w:rFonts w:ascii="Times New Roman" w:hAnsi="Times New Roman" w:cs="Times New Roman"/>
                <w:rPrChange w:id="36797" w:author="Залогин Николай Александрович" w:date="2019-06-06T10:13:00Z">
                  <w:rPr>
                    <w:ins w:id="36798" w:author="Залогин Николай Александрович" w:date="2019-06-06T10:10:00Z"/>
                  </w:rPr>
                </w:rPrChange>
              </w:rPr>
              <w:pPrChange w:id="36799"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800" w:author="Залогин Николай Александрович" w:date="2019-06-06T10:10:00Z"/>
                <w:rFonts w:ascii="Times New Roman" w:hAnsi="Times New Roman" w:cs="Times New Roman"/>
                <w:rPrChange w:id="36801" w:author="Залогин Николай Александрович" w:date="2019-06-06T10:13:00Z">
                  <w:rPr>
                    <w:ins w:id="36802" w:author="Залогин Николай Александрович" w:date="2019-06-06T10:10:00Z"/>
                  </w:rPr>
                </w:rPrChange>
              </w:rPr>
              <w:pPrChange w:id="36803" w:author="Залогин Николай Александрович" w:date="2019-06-06T10:13:00Z">
                <w:pPr/>
              </w:pPrChange>
            </w:pPr>
            <w:ins w:id="36804" w:author="Залогин Николай Александрович" w:date="2019-06-06T10:10:00Z">
              <w:r w:rsidRPr="00FA421C">
                <w:rPr>
                  <w:rFonts w:ascii="Times New Roman" w:hAnsi="Times New Roman" w:cs="Times New Roman"/>
                  <w:rPrChange w:id="36805" w:author="Залогин Николай Александрович" w:date="2019-06-06T10:13:00Z">
                    <w:rPr/>
                  </w:rPrChange>
                </w:rPr>
                <w:t>Скорректированные исполнительные схемы, в том числе функциональные схемы микропроцессорных терминалов</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06" w:author="Залогин Николай Александрович" w:date="2019-06-06T10:10:00Z"/>
                <w:rFonts w:ascii="Times New Roman" w:hAnsi="Times New Roman" w:cs="Times New Roman"/>
                <w:rPrChange w:id="36807" w:author="Залогин Николай Александрович" w:date="2019-06-06T10:13:00Z">
                  <w:rPr>
                    <w:ins w:id="36808" w:author="Залогин Николай Александрович" w:date="2019-06-06T10:10:00Z"/>
                  </w:rPr>
                </w:rPrChange>
              </w:rPr>
              <w:pPrChange w:id="36809" w:author="Залогин Николай Александрович" w:date="2019-06-06T10:13:00Z">
                <w:pPr/>
              </w:pPrChange>
            </w:pPr>
            <w:ins w:id="36810" w:author="Залогин Николай Александрович" w:date="2019-06-06T10:10:00Z">
              <w:r w:rsidRPr="00FA421C">
                <w:rPr>
                  <w:rFonts w:ascii="Times New Roman" w:hAnsi="Times New Roman" w:cs="Times New Roman"/>
                  <w:rPrChange w:id="36811" w:author="Залогин Николай Александрович" w:date="2019-06-06T10:13:00Z">
                    <w:rPr/>
                  </w:rPrChange>
                </w:rPr>
                <w:t>СТО 56947007-29.240.30.004-2008* (СО 34.35.302 2006)</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12" w:author="Залогин Николай Александрович" w:date="2019-06-06T10:10:00Z"/>
                <w:rFonts w:ascii="Times New Roman" w:hAnsi="Times New Roman" w:cs="Times New Roman"/>
                <w:rPrChange w:id="36813" w:author="Залогин Николай Александрович" w:date="2019-06-06T10:13:00Z">
                  <w:rPr>
                    <w:ins w:id="36814" w:author="Залогин Николай Александрович" w:date="2019-06-06T10:10:00Z"/>
                  </w:rPr>
                </w:rPrChange>
              </w:rPr>
              <w:pPrChange w:id="36815" w:author="Залогин Николай Александрович" w:date="2019-06-06T10:13:00Z">
                <w:pPr/>
              </w:pPrChange>
            </w:pPr>
            <w:ins w:id="36816" w:author="Залогин Николай Александрович" w:date="2019-06-06T10:10:00Z">
              <w:r w:rsidRPr="00FA421C">
                <w:rPr>
                  <w:rFonts w:ascii="Times New Roman" w:hAnsi="Times New Roman" w:cs="Times New Roman"/>
                  <w:rPrChange w:id="36817" w:author="Залогин Николай Александрович" w:date="2019-06-06T10:13:00Z">
                    <w:rPr/>
                  </w:rPrChange>
                </w:rPr>
                <w:t>В соответствии с установленной формой</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18" w:author="Залогин Николай Александрович" w:date="2019-06-06T10:10:00Z"/>
                <w:rFonts w:ascii="Times New Roman" w:hAnsi="Times New Roman" w:cs="Times New Roman"/>
                <w:rPrChange w:id="36819" w:author="Залогин Николай Александрович" w:date="2019-06-06T10:13:00Z">
                  <w:rPr>
                    <w:ins w:id="36820" w:author="Залогин Николай Александрович" w:date="2019-06-06T10:10:00Z"/>
                  </w:rPr>
                </w:rPrChange>
              </w:rPr>
              <w:pPrChange w:id="36821" w:author="Залогин Николай Александрович" w:date="2019-06-06T10:13:00Z">
                <w:pPr/>
              </w:pPrChange>
            </w:pPr>
            <w:ins w:id="36822" w:author="Залогин Николай Александрович" w:date="2019-06-06T10:10:00Z">
              <w:r w:rsidRPr="00FA421C">
                <w:rPr>
                  <w:rFonts w:ascii="Times New Roman" w:hAnsi="Times New Roman" w:cs="Times New Roman"/>
                  <w:rPrChange w:id="36823"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24" w:author="Залогин Николай Александрович" w:date="2019-06-06T10:10:00Z"/>
                <w:rFonts w:ascii="Times New Roman" w:hAnsi="Times New Roman" w:cs="Times New Roman"/>
                <w:rPrChange w:id="36825" w:author="Залогин Николай Александрович" w:date="2019-06-06T10:13:00Z">
                  <w:rPr>
                    <w:ins w:id="36826" w:author="Залогин Николай Александрович" w:date="2019-06-06T10:10:00Z"/>
                  </w:rPr>
                </w:rPrChange>
              </w:rPr>
              <w:pPrChange w:id="36827" w:author="Залогин Николай Александрович" w:date="2019-06-06T10:13:00Z">
                <w:pPr/>
              </w:pPrChange>
            </w:pPr>
            <w:ins w:id="36828" w:author="Залогин Николай Александрович" w:date="2019-06-06T10:10:00Z">
              <w:r w:rsidRPr="00FA421C">
                <w:rPr>
                  <w:rFonts w:ascii="Times New Roman" w:hAnsi="Times New Roman" w:cs="Times New Roman"/>
                  <w:rPrChange w:id="36829" w:author="Залогин Николай Александрович" w:date="2019-06-06T10:13:00Z">
                    <w:rPr/>
                  </w:rPrChange>
                </w:rPr>
                <w:t xml:space="preserve">С учетом необходимости предоставлять экземпляр в СО ЕЭС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9"/>
          <w:ins w:id="3683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831" w:author="Залогин Николай Александрович" w:date="2019-06-06T10:10:00Z"/>
                <w:rFonts w:ascii="Times New Roman" w:hAnsi="Times New Roman" w:cs="Times New Roman"/>
                <w:rPrChange w:id="36832" w:author="Залогин Николай Александрович" w:date="2019-06-06T10:13:00Z">
                  <w:rPr>
                    <w:ins w:id="36833" w:author="Залогин Николай Александрович" w:date="2019-06-06T10:10:00Z"/>
                  </w:rPr>
                </w:rPrChange>
              </w:rPr>
              <w:pPrChange w:id="36834"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835" w:author="Залогин Николай Александрович" w:date="2019-06-06T10:10:00Z"/>
                <w:rFonts w:ascii="Times New Roman" w:hAnsi="Times New Roman" w:cs="Times New Roman"/>
                <w:rPrChange w:id="36836" w:author="Залогин Николай Александрович" w:date="2019-06-06T10:13:00Z">
                  <w:rPr>
                    <w:ins w:id="36837" w:author="Залогин Николай Александрович" w:date="2019-06-06T10:10:00Z"/>
                  </w:rPr>
                </w:rPrChange>
              </w:rPr>
              <w:pPrChange w:id="36838" w:author="Залогин Николай Александрович" w:date="2019-06-06T10:13:00Z">
                <w:pPr/>
              </w:pPrChange>
            </w:pPr>
            <w:ins w:id="36839" w:author="Залогин Николай Александрович" w:date="2019-06-06T10:10:00Z">
              <w:r w:rsidRPr="00FA421C">
                <w:rPr>
                  <w:rFonts w:ascii="Times New Roman" w:hAnsi="Times New Roman" w:cs="Times New Roman"/>
                  <w:rPrChange w:id="36840" w:author="Залогин Николай Александрович" w:date="2019-06-06T10:13:00Z">
                    <w:rPr/>
                  </w:rPrChange>
                </w:rPr>
                <w:t>Протоколы наладки устройств ПА, оформленные в соответствии с действующими формами протоколов.</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41" w:author="Залогин Николай Александрович" w:date="2019-06-06T10:10:00Z"/>
                <w:rFonts w:ascii="Times New Roman" w:hAnsi="Times New Roman" w:cs="Times New Roman"/>
                <w:rPrChange w:id="36842" w:author="Залогин Николай Александрович" w:date="2019-06-06T10:13:00Z">
                  <w:rPr>
                    <w:ins w:id="36843" w:author="Залогин Николай Александрович" w:date="2019-06-06T10:10:00Z"/>
                  </w:rPr>
                </w:rPrChange>
              </w:rPr>
              <w:pPrChange w:id="36844" w:author="Залогин Николай Александрович" w:date="2019-06-06T10:13:00Z">
                <w:pPr/>
              </w:pPrChange>
            </w:pPr>
            <w:ins w:id="36845" w:author="Залогин Николай Александрович" w:date="2019-06-06T10:10:00Z">
              <w:r w:rsidRPr="00FA421C">
                <w:rPr>
                  <w:rFonts w:ascii="Times New Roman" w:hAnsi="Times New Roman" w:cs="Times New Roman"/>
                  <w:rPrChange w:id="36846" w:author="Залогин Николай Александрович" w:date="2019-06-06T10:13:00Z">
                    <w:rPr/>
                  </w:rPrChange>
                </w:rPr>
                <w:t>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47" w:author="Залогин Николай Александрович" w:date="2019-06-06T10:10:00Z"/>
                <w:rFonts w:ascii="Times New Roman" w:hAnsi="Times New Roman" w:cs="Times New Roman"/>
                <w:rPrChange w:id="36848" w:author="Залогин Николай Александрович" w:date="2019-06-06T10:13:00Z">
                  <w:rPr>
                    <w:ins w:id="36849" w:author="Залогин Николай Александрович" w:date="2019-06-06T10:10:00Z"/>
                  </w:rPr>
                </w:rPrChange>
              </w:rPr>
              <w:pPrChange w:id="36850" w:author="Залогин Николай Александрович" w:date="2019-06-06T10:13:00Z">
                <w:pPr/>
              </w:pPrChange>
            </w:pPr>
            <w:ins w:id="36851" w:author="Залогин Николай Александрович" w:date="2019-06-06T10:10:00Z">
              <w:r w:rsidRPr="00FA421C">
                <w:rPr>
                  <w:rFonts w:ascii="Times New Roman" w:hAnsi="Times New Roman" w:cs="Times New Roman"/>
                  <w:rPrChange w:id="36852" w:author="Залогин Николай Александрович" w:date="2019-06-06T10:13:00Z">
                    <w:rPr/>
                  </w:rPrChange>
                </w:rPr>
                <w:t>Протоколы 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53" w:author="Залогин Николай Александрович" w:date="2019-06-06T10:10:00Z"/>
                <w:rFonts w:ascii="Times New Roman" w:hAnsi="Times New Roman" w:cs="Times New Roman"/>
                <w:rPrChange w:id="36854" w:author="Залогин Николай Александрович" w:date="2019-06-06T10:13:00Z">
                  <w:rPr>
                    <w:ins w:id="36855" w:author="Залогин Николай Александрович" w:date="2019-06-06T10:10:00Z"/>
                  </w:rPr>
                </w:rPrChange>
              </w:rPr>
              <w:pPrChange w:id="36856" w:author="Залогин Николай Александрович" w:date="2019-06-06T10:13:00Z">
                <w:pPr/>
              </w:pPrChange>
            </w:pPr>
            <w:ins w:id="36857" w:author="Залогин Николай Александрович" w:date="2019-06-06T10:10:00Z">
              <w:r w:rsidRPr="00FA421C">
                <w:rPr>
                  <w:rFonts w:ascii="Times New Roman" w:hAnsi="Times New Roman" w:cs="Times New Roman"/>
                  <w:rPrChange w:id="36858"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59" w:author="Залогин Николай Александрович" w:date="2019-06-06T10:10:00Z"/>
                <w:rFonts w:ascii="Times New Roman" w:hAnsi="Times New Roman" w:cs="Times New Roman"/>
                <w:rPrChange w:id="36860" w:author="Залогин Николай Александрович" w:date="2019-06-06T10:13:00Z">
                  <w:rPr>
                    <w:ins w:id="36861" w:author="Залогин Николай Александрович" w:date="2019-06-06T10:10:00Z"/>
                  </w:rPr>
                </w:rPrChange>
              </w:rPr>
              <w:pPrChange w:id="36862" w:author="Залогин Николай Александрович" w:date="2019-06-06T10:13:00Z">
                <w:pPr/>
              </w:pPrChange>
            </w:pPr>
            <w:ins w:id="36863" w:author="Залогин Николай Александрович" w:date="2019-06-06T10:10:00Z">
              <w:r w:rsidRPr="00FA421C">
                <w:rPr>
                  <w:rFonts w:ascii="Times New Roman" w:hAnsi="Times New Roman" w:cs="Times New Roman"/>
                  <w:rPrChange w:id="36864" w:author="Залогин Николай Александрович" w:date="2019-06-06T10:13:00Z">
                    <w:rPr/>
                  </w:rPrChange>
                </w:rPr>
                <w:t xml:space="preserve">С учетом необходимости предоставлять экземпляр в СО ЕЭС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1"/>
          <w:ins w:id="36865"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866" w:author="Залогин Николай Александрович" w:date="2019-06-06T10:10:00Z"/>
                <w:rFonts w:ascii="Times New Roman" w:hAnsi="Times New Roman" w:cs="Times New Roman"/>
                <w:rPrChange w:id="36867" w:author="Залогин Николай Александрович" w:date="2019-06-06T10:13:00Z">
                  <w:rPr>
                    <w:ins w:id="36868" w:author="Залогин Николай Александрович" w:date="2019-06-06T10:10:00Z"/>
                  </w:rPr>
                </w:rPrChange>
              </w:rPr>
              <w:pPrChange w:id="36869"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870" w:author="Залогин Николай Александрович" w:date="2019-06-06T10:10:00Z"/>
                <w:rFonts w:ascii="Times New Roman" w:hAnsi="Times New Roman" w:cs="Times New Roman"/>
                <w:rPrChange w:id="36871" w:author="Залогин Николай Александрович" w:date="2019-06-06T10:13:00Z">
                  <w:rPr>
                    <w:ins w:id="36872" w:author="Залогин Николай Александрович" w:date="2019-06-06T10:10:00Z"/>
                  </w:rPr>
                </w:rPrChange>
              </w:rPr>
              <w:pPrChange w:id="36873" w:author="Залогин Николай Александрович" w:date="2019-06-06T10:13:00Z">
                <w:pPr/>
              </w:pPrChange>
            </w:pPr>
            <w:ins w:id="36874" w:author="Залогин Николай Александрович" w:date="2019-06-06T10:10:00Z">
              <w:r w:rsidRPr="00FA421C">
                <w:rPr>
                  <w:rFonts w:ascii="Times New Roman" w:hAnsi="Times New Roman" w:cs="Times New Roman"/>
                  <w:rPrChange w:id="36875" w:author="Залогин Николай Александрович" w:date="2019-06-06T10:13:00Z">
                    <w:rPr/>
                  </w:rPrChange>
                </w:rPr>
                <w:t>Комплект лицензированного программного обеспечения по обслуживанию ПА</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76" w:author="Залогин Николай Александрович" w:date="2019-06-06T10:10:00Z"/>
                <w:rFonts w:ascii="Times New Roman" w:hAnsi="Times New Roman" w:cs="Times New Roman"/>
                <w:rPrChange w:id="36877" w:author="Залогин Николай Александрович" w:date="2019-06-06T10:13:00Z">
                  <w:rPr>
                    <w:ins w:id="36878" w:author="Залогин Николай Александрович" w:date="2019-06-06T10:10:00Z"/>
                  </w:rPr>
                </w:rPrChange>
              </w:rPr>
              <w:pPrChange w:id="36879" w:author="Залогин Николай Александрович" w:date="2019-06-06T10:13:00Z">
                <w:pPr/>
              </w:pPrChange>
            </w:pPr>
            <w:ins w:id="36880" w:author="Залогин Николай Александрович" w:date="2019-06-06T10:10:00Z">
              <w:r w:rsidRPr="00FA421C">
                <w:rPr>
                  <w:rFonts w:ascii="Times New Roman" w:hAnsi="Times New Roman" w:cs="Times New Roman"/>
                  <w:rPrChange w:id="36881" w:author="Залогин Николай Александрович" w:date="2019-06-06T10:13:00Z">
                    <w:rPr/>
                  </w:rPrChange>
                </w:rPr>
                <w:t>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82" w:author="Залогин Николай Александрович" w:date="2019-06-06T10:10:00Z"/>
                <w:rFonts w:ascii="Times New Roman" w:hAnsi="Times New Roman" w:cs="Times New Roman"/>
                <w:rPrChange w:id="36883" w:author="Залогин Николай Александрович" w:date="2019-06-06T10:13:00Z">
                  <w:rPr>
                    <w:ins w:id="36884" w:author="Залогин Николай Александрович" w:date="2019-06-06T10:10:00Z"/>
                  </w:rPr>
                </w:rPrChange>
              </w:rPr>
              <w:pPrChange w:id="36885" w:author="Залогин Николай Александрович" w:date="2019-06-06T10:13:00Z">
                <w:pPr/>
              </w:pPrChange>
            </w:pPr>
            <w:ins w:id="36886" w:author="Залогин Николай Александрович" w:date="2019-06-06T10:10:00Z">
              <w:r w:rsidRPr="00FA421C">
                <w:rPr>
                  <w:rFonts w:ascii="Times New Roman" w:hAnsi="Times New Roman" w:cs="Times New Roman"/>
                  <w:rPrChange w:id="36887" w:author="Залогин Николай Александрович" w:date="2019-06-06T10:13:00Z">
                    <w:rPr/>
                  </w:rPrChange>
                </w:rPr>
                <w:t> </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88" w:author="Залогин Николай Александрович" w:date="2019-06-06T10:10:00Z"/>
                <w:rFonts w:ascii="Times New Roman" w:hAnsi="Times New Roman" w:cs="Times New Roman"/>
                <w:rPrChange w:id="36889" w:author="Залогин Николай Александрович" w:date="2019-06-06T10:13:00Z">
                  <w:rPr>
                    <w:ins w:id="36890" w:author="Залогин Николай Александрович" w:date="2019-06-06T10:10:00Z"/>
                  </w:rPr>
                </w:rPrChange>
              </w:rPr>
              <w:pPrChange w:id="36891" w:author="Залогин Николай Александрович" w:date="2019-06-06T10:13:00Z">
                <w:pPr/>
              </w:pPrChange>
            </w:pPr>
            <w:ins w:id="36892" w:author="Залогин Николай Александрович" w:date="2019-06-06T10:10:00Z">
              <w:r w:rsidRPr="00FA421C">
                <w:rPr>
                  <w:rFonts w:ascii="Times New Roman" w:hAnsi="Times New Roman" w:cs="Times New Roman"/>
                  <w:rPrChange w:id="36893" w:author="Залогин Николай Александрович" w:date="2019-06-06T10:13:00Z">
                    <w:rPr/>
                  </w:rPrChange>
                </w:rPr>
                <w:t>Строительный подрядчик (поставщик)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894" w:author="Залогин Николай Александрович" w:date="2019-06-06T10:10:00Z"/>
                <w:rFonts w:ascii="Times New Roman" w:hAnsi="Times New Roman" w:cs="Times New Roman"/>
                <w:rPrChange w:id="36895" w:author="Залогин Николай Александрович" w:date="2019-06-06T10:13:00Z">
                  <w:rPr>
                    <w:ins w:id="36896" w:author="Залогин Николай Александрович" w:date="2019-06-06T10:10:00Z"/>
                  </w:rPr>
                </w:rPrChange>
              </w:rPr>
              <w:pPrChange w:id="36897" w:author="Залогин Николай Александрович" w:date="2019-06-06T10:13:00Z">
                <w:pPr/>
              </w:pPrChange>
            </w:pPr>
            <w:ins w:id="36898" w:author="Залогин Николай Александрович" w:date="2019-06-06T10:10:00Z">
              <w:r w:rsidRPr="00FA421C">
                <w:rPr>
                  <w:rFonts w:ascii="Times New Roman" w:hAnsi="Times New Roman" w:cs="Times New Roman"/>
                  <w:rPrChange w:id="36899" w:author="Залогин Николай Александрович" w:date="2019-06-06T10:13:00Z">
                    <w:rPr/>
                  </w:rPrChange>
                </w:rPr>
                <w:t xml:space="preserve">С учетом необходимости предоставлять экземпляр в СО ЕЭС       </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2"/>
          <w:ins w:id="36900"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901" w:author="Залогин Николай Александрович" w:date="2019-06-06T10:10:00Z"/>
                <w:rFonts w:ascii="Times New Roman" w:hAnsi="Times New Roman" w:cs="Times New Roman"/>
                <w:rPrChange w:id="36902" w:author="Залогин Николай Александрович" w:date="2019-06-06T10:13:00Z">
                  <w:rPr>
                    <w:ins w:id="36903" w:author="Залогин Николай Александрович" w:date="2019-06-06T10:10:00Z"/>
                  </w:rPr>
                </w:rPrChange>
              </w:rPr>
              <w:pPrChange w:id="36904"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905" w:author="Залогин Николай Александрович" w:date="2019-06-06T10:10:00Z"/>
                <w:rFonts w:ascii="Times New Roman" w:hAnsi="Times New Roman" w:cs="Times New Roman"/>
                <w:rPrChange w:id="36906" w:author="Залогин Николай Александрович" w:date="2019-06-06T10:13:00Z">
                  <w:rPr>
                    <w:ins w:id="36907" w:author="Залогин Николай Александрович" w:date="2019-06-06T10:10:00Z"/>
                  </w:rPr>
                </w:rPrChange>
              </w:rPr>
              <w:pPrChange w:id="36908" w:author="Залогин Николай Александрович" w:date="2019-06-06T10:13:00Z">
                <w:pPr/>
              </w:pPrChange>
            </w:pPr>
            <w:ins w:id="36909" w:author="Залогин Николай Александрович" w:date="2019-06-06T10:10:00Z">
              <w:r w:rsidRPr="00FA421C">
                <w:rPr>
                  <w:rFonts w:ascii="Times New Roman" w:hAnsi="Times New Roman" w:cs="Times New Roman"/>
                  <w:rPrChange w:id="36910" w:author="Залогин Николай Александрович" w:date="2019-06-06T10:13:00Z">
                    <w:rPr/>
                  </w:rPrChange>
                </w:rPr>
                <w:t xml:space="preserve">Файлы конфигурирования, </w:t>
              </w:r>
              <w:proofErr w:type="spellStart"/>
              <w:r w:rsidRPr="00FA421C">
                <w:rPr>
                  <w:rFonts w:ascii="Times New Roman" w:hAnsi="Times New Roman" w:cs="Times New Roman"/>
                  <w:rPrChange w:id="36911" w:author="Залогин Николай Александрович" w:date="2019-06-06T10:13:00Z">
                    <w:rPr/>
                  </w:rPrChange>
                </w:rPr>
                <w:t>параметрирования</w:t>
              </w:r>
              <w:proofErr w:type="spellEnd"/>
              <w:r w:rsidRPr="00FA421C">
                <w:rPr>
                  <w:rFonts w:ascii="Times New Roman" w:hAnsi="Times New Roman" w:cs="Times New Roman"/>
                  <w:rPrChange w:id="36912" w:author="Залогин Николай Александрович" w:date="2019-06-06T10:13:00Z">
                    <w:rPr/>
                  </w:rPrChange>
                </w:rPr>
                <w:t>;</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13" w:author="Залогин Николай Александрович" w:date="2019-06-06T10:10:00Z"/>
                <w:rFonts w:ascii="Times New Roman" w:hAnsi="Times New Roman" w:cs="Times New Roman"/>
                <w:rPrChange w:id="36914" w:author="Залогин Николай Александрович" w:date="2019-06-06T10:13:00Z">
                  <w:rPr>
                    <w:ins w:id="36915" w:author="Залогин Николай Александрович" w:date="2019-06-06T10:10:00Z"/>
                  </w:rPr>
                </w:rPrChange>
              </w:rPr>
              <w:pPrChange w:id="36916" w:author="Залогин Николай Александрович" w:date="2019-06-06T10:13:00Z">
                <w:pPr/>
              </w:pPrChange>
            </w:pPr>
            <w:ins w:id="36917" w:author="Залогин Николай Александрович" w:date="2019-06-06T10:10:00Z">
              <w:r w:rsidRPr="00FA421C">
                <w:rPr>
                  <w:rFonts w:ascii="Times New Roman" w:hAnsi="Times New Roman" w:cs="Times New Roman"/>
                  <w:rPrChange w:id="36918" w:author="Залогин Николай Александрович" w:date="2019-06-06T10:13:00Z">
                    <w:rPr/>
                  </w:rPrChange>
                </w:rPr>
                <w:t> </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19" w:author="Залогин Николай Александрович" w:date="2019-06-06T10:10:00Z"/>
                <w:rFonts w:ascii="Times New Roman" w:hAnsi="Times New Roman" w:cs="Times New Roman"/>
                <w:rPrChange w:id="36920" w:author="Залогин Николай Александрович" w:date="2019-06-06T10:13:00Z">
                  <w:rPr>
                    <w:ins w:id="36921" w:author="Залогин Николай Александрович" w:date="2019-06-06T10:10:00Z"/>
                  </w:rPr>
                </w:rPrChange>
              </w:rPr>
              <w:pPrChange w:id="36922" w:author="Залогин Николай Александрович" w:date="2019-06-06T10:13:00Z">
                <w:pPr/>
              </w:pPrChange>
            </w:pPr>
            <w:ins w:id="36923" w:author="Залогин Николай Александрович" w:date="2019-06-06T10:10:00Z">
              <w:r w:rsidRPr="00FA421C">
                <w:rPr>
                  <w:rFonts w:ascii="Times New Roman" w:hAnsi="Times New Roman" w:cs="Times New Roman"/>
                  <w:rPrChange w:id="36924" w:author="Залогин Николай Александрович" w:date="2019-06-06T10:13:00Z">
                    <w:rPr/>
                  </w:rPrChange>
                </w:rPr>
                <w:t xml:space="preserve">В соответствии с установленной формой </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25" w:author="Залогин Николай Александрович" w:date="2019-06-06T10:10:00Z"/>
                <w:rFonts w:ascii="Times New Roman" w:hAnsi="Times New Roman" w:cs="Times New Roman"/>
                <w:rPrChange w:id="36926" w:author="Залогин Николай Александрович" w:date="2019-06-06T10:13:00Z">
                  <w:rPr>
                    <w:ins w:id="36927" w:author="Залогин Николай Александрович" w:date="2019-06-06T10:10:00Z"/>
                  </w:rPr>
                </w:rPrChange>
              </w:rPr>
              <w:pPrChange w:id="36928" w:author="Залогин Николай Александрович" w:date="2019-06-06T10:13:00Z">
                <w:pPr/>
              </w:pPrChange>
            </w:pPr>
            <w:ins w:id="36929" w:author="Залогин Николай Александрович" w:date="2019-06-06T10:10:00Z">
              <w:r w:rsidRPr="00FA421C">
                <w:rPr>
                  <w:rFonts w:ascii="Times New Roman" w:hAnsi="Times New Roman" w:cs="Times New Roman"/>
                  <w:rPrChange w:id="36930"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31" w:author="Залогин Николай Александрович" w:date="2019-06-06T10:10:00Z"/>
                <w:rFonts w:ascii="Times New Roman" w:hAnsi="Times New Roman" w:cs="Times New Roman"/>
                <w:rPrChange w:id="36932" w:author="Залогин Николай Александрович" w:date="2019-06-06T10:13:00Z">
                  <w:rPr>
                    <w:ins w:id="36933" w:author="Залогин Николай Александрович" w:date="2019-06-06T10:10:00Z"/>
                  </w:rPr>
                </w:rPrChange>
              </w:rPr>
              <w:pPrChange w:id="3693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ins w:id="36935"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936" w:author="Залогин Николай Александрович" w:date="2019-06-06T10:10:00Z"/>
                <w:rFonts w:ascii="Times New Roman" w:hAnsi="Times New Roman" w:cs="Times New Roman"/>
                <w:rPrChange w:id="36937" w:author="Залогин Николай Александрович" w:date="2019-06-06T10:13:00Z">
                  <w:rPr>
                    <w:ins w:id="36938" w:author="Залогин Николай Александрович" w:date="2019-06-06T10:10:00Z"/>
                  </w:rPr>
                </w:rPrChange>
              </w:rPr>
              <w:pPrChange w:id="36939"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940" w:author="Залогин Николай Александрович" w:date="2019-06-06T10:10:00Z"/>
                <w:rFonts w:ascii="Times New Roman" w:hAnsi="Times New Roman" w:cs="Times New Roman"/>
                <w:rPrChange w:id="36941" w:author="Залогин Николай Александрович" w:date="2019-06-06T10:13:00Z">
                  <w:rPr>
                    <w:ins w:id="36942" w:author="Залогин Николай Александрович" w:date="2019-06-06T10:10:00Z"/>
                  </w:rPr>
                </w:rPrChange>
              </w:rPr>
              <w:pPrChange w:id="36943" w:author="Залогин Николай Александрович" w:date="2019-06-06T10:13:00Z">
                <w:pPr/>
              </w:pPrChange>
            </w:pPr>
            <w:ins w:id="36944" w:author="Залогин Николай Александрович" w:date="2019-06-06T10:10:00Z">
              <w:r w:rsidRPr="00FA421C">
                <w:rPr>
                  <w:rFonts w:ascii="Times New Roman" w:hAnsi="Times New Roman" w:cs="Times New Roman"/>
                  <w:rPrChange w:id="36945" w:author="Залогин Николай Александрович" w:date="2019-06-06T10:13:00Z">
                    <w:rPr/>
                  </w:rPrChange>
                </w:rPr>
                <w:t xml:space="preserve">Карты </w:t>
              </w:r>
              <w:proofErr w:type="spellStart"/>
              <w:r w:rsidRPr="00FA421C">
                <w:rPr>
                  <w:rFonts w:ascii="Times New Roman" w:hAnsi="Times New Roman" w:cs="Times New Roman"/>
                  <w:rPrChange w:id="36946" w:author="Залогин Николай Александрович" w:date="2019-06-06T10:13:00Z">
                    <w:rPr/>
                  </w:rPrChange>
                </w:rPr>
                <w:t>уставок</w:t>
              </w:r>
              <w:proofErr w:type="spellEnd"/>
              <w:r w:rsidRPr="00FA421C">
                <w:rPr>
                  <w:rFonts w:ascii="Times New Roman" w:hAnsi="Times New Roman" w:cs="Times New Roman"/>
                  <w:rPrChange w:id="36947" w:author="Залогин Николай Александрович" w:date="2019-06-06T10:13:00Z">
                    <w:rPr/>
                  </w:rPrChange>
                </w:rPr>
                <w:t>.</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48" w:author="Залогин Николай Александрович" w:date="2019-06-06T10:10:00Z"/>
                <w:rFonts w:ascii="Times New Roman" w:hAnsi="Times New Roman" w:cs="Times New Roman"/>
                <w:rPrChange w:id="36949" w:author="Залогин Николай Александрович" w:date="2019-06-06T10:13:00Z">
                  <w:rPr>
                    <w:ins w:id="36950" w:author="Залогин Николай Александрович" w:date="2019-06-06T10:10:00Z"/>
                  </w:rPr>
                </w:rPrChange>
              </w:rPr>
              <w:pPrChange w:id="36951" w:author="Залогин Николай Александрович" w:date="2019-06-06T10:13:00Z">
                <w:pPr/>
              </w:pPrChange>
            </w:pPr>
            <w:ins w:id="36952" w:author="Залогин Николай Александрович" w:date="2019-06-06T10:10:00Z">
              <w:r w:rsidRPr="00FA421C">
                <w:rPr>
                  <w:rFonts w:ascii="Times New Roman" w:hAnsi="Times New Roman" w:cs="Times New Roman"/>
                  <w:rPrChange w:id="36953" w:author="Залогин Николай Александрович" w:date="2019-06-06T10:13:00Z">
                    <w:rPr/>
                  </w:rPrChange>
                </w:rPr>
                <w:t> </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54" w:author="Залогин Николай Александрович" w:date="2019-06-06T10:10:00Z"/>
                <w:rFonts w:ascii="Times New Roman" w:hAnsi="Times New Roman" w:cs="Times New Roman"/>
                <w:rPrChange w:id="36955" w:author="Залогин Николай Александрович" w:date="2019-06-06T10:13:00Z">
                  <w:rPr>
                    <w:ins w:id="36956" w:author="Залогин Николай Александрович" w:date="2019-06-06T10:10:00Z"/>
                  </w:rPr>
                </w:rPrChange>
              </w:rPr>
              <w:pPrChange w:id="36957" w:author="Залогин Николай Александрович" w:date="2019-06-06T10:13:00Z">
                <w:pPr/>
              </w:pPrChange>
            </w:pPr>
            <w:ins w:id="36958" w:author="Залогин Николай Александрович" w:date="2019-06-06T10:10:00Z">
              <w:r w:rsidRPr="00FA421C">
                <w:rPr>
                  <w:rFonts w:ascii="Times New Roman" w:hAnsi="Times New Roman" w:cs="Times New Roman"/>
                  <w:rPrChange w:id="36959" w:author="Залогин Николай Александрович" w:date="2019-06-06T10:13:00Z">
                    <w:rPr/>
                  </w:rPrChange>
                </w:rPr>
                <w:t xml:space="preserve">В соответствии с установленной формой </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60" w:author="Залогин Николай Александрович" w:date="2019-06-06T10:10:00Z"/>
                <w:rFonts w:ascii="Times New Roman" w:hAnsi="Times New Roman" w:cs="Times New Roman"/>
                <w:rPrChange w:id="36961" w:author="Залогин Николай Александрович" w:date="2019-06-06T10:13:00Z">
                  <w:rPr>
                    <w:ins w:id="36962" w:author="Залогин Николай Александрович" w:date="2019-06-06T10:10:00Z"/>
                  </w:rPr>
                </w:rPrChange>
              </w:rPr>
              <w:pPrChange w:id="36963" w:author="Залогин Николай Александрович" w:date="2019-06-06T10:13:00Z">
                <w:pPr/>
              </w:pPrChange>
            </w:pPr>
            <w:ins w:id="36964" w:author="Залогин Николай Александрович" w:date="2019-06-06T10:10:00Z">
              <w:r w:rsidRPr="00FA421C">
                <w:rPr>
                  <w:rFonts w:ascii="Times New Roman" w:hAnsi="Times New Roman" w:cs="Times New Roman"/>
                  <w:rPrChange w:id="36965"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66" w:author="Залогин Николай Александрович" w:date="2019-06-06T10:10:00Z"/>
                <w:rFonts w:ascii="Times New Roman" w:hAnsi="Times New Roman" w:cs="Times New Roman"/>
                <w:rPrChange w:id="36967" w:author="Залогин Николай Александрович" w:date="2019-06-06T10:13:00Z">
                  <w:rPr>
                    <w:ins w:id="36968" w:author="Залогин Николай Александрович" w:date="2019-06-06T10:10:00Z"/>
                  </w:rPr>
                </w:rPrChange>
              </w:rPr>
              <w:pPrChange w:id="3696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ins w:id="3697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6971" w:author="Залогин Николай Александрович" w:date="2019-06-06T10:10:00Z"/>
                <w:rFonts w:ascii="Times New Roman" w:hAnsi="Times New Roman" w:cs="Times New Roman"/>
                <w:rPrChange w:id="36972" w:author="Залогин Николай Александрович" w:date="2019-06-06T10:13:00Z">
                  <w:rPr>
                    <w:ins w:id="36973" w:author="Залогин Николай Александрович" w:date="2019-06-06T10:10:00Z"/>
                  </w:rPr>
                </w:rPrChange>
              </w:rPr>
              <w:pPrChange w:id="36974" w:author="Залогин Николай Александрович" w:date="2019-06-06T10:13:00Z">
                <w:pPr/>
              </w:pPrChange>
            </w:pPr>
          </w:p>
        </w:tc>
        <w:tc>
          <w:tcPr>
            <w:tcW w:w="5944" w:type="dxa"/>
            <w:gridSpan w:val="12"/>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6975" w:author="Залогин Николай Александрович" w:date="2019-06-06T10:10:00Z"/>
                <w:rFonts w:ascii="Times New Roman" w:hAnsi="Times New Roman" w:cs="Times New Roman"/>
                <w:rPrChange w:id="36976" w:author="Залогин Николай Александрович" w:date="2019-06-06T10:13:00Z">
                  <w:rPr>
                    <w:ins w:id="36977" w:author="Залогин Николай Александрович" w:date="2019-06-06T10:10:00Z"/>
                  </w:rPr>
                </w:rPrChange>
              </w:rPr>
              <w:pPrChange w:id="36978" w:author="Залогин Николай Александрович" w:date="2019-06-06T10:13:00Z">
                <w:pPr/>
              </w:pPrChange>
            </w:pPr>
            <w:ins w:id="36979" w:author="Залогин Николай Александрович" w:date="2019-06-06T10:10:00Z">
              <w:r w:rsidRPr="00FA421C">
                <w:rPr>
                  <w:rFonts w:ascii="Times New Roman" w:hAnsi="Times New Roman" w:cs="Times New Roman"/>
                  <w:rPrChange w:id="36980" w:author="Залогин Николай Александрович" w:date="2019-06-06T10:13:00Z">
                    <w:rPr/>
                  </w:rPrChange>
                </w:rPr>
                <w:t>Акт приёмки оборудования системы из наладки</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81" w:author="Залогин Николай Александрович" w:date="2019-06-06T10:10:00Z"/>
                <w:rFonts w:ascii="Times New Roman" w:hAnsi="Times New Roman" w:cs="Times New Roman"/>
                <w:rPrChange w:id="36982" w:author="Залогин Николай Александрович" w:date="2019-06-06T10:13:00Z">
                  <w:rPr>
                    <w:ins w:id="36983" w:author="Залогин Николай Александрович" w:date="2019-06-06T10:10:00Z"/>
                  </w:rPr>
                </w:rPrChange>
              </w:rPr>
              <w:pPrChange w:id="36984" w:author="Залогин Николай Александрович" w:date="2019-06-06T10:13:00Z">
                <w:pPr/>
              </w:pPrChange>
            </w:pPr>
            <w:ins w:id="36985" w:author="Залогин Николай Александрович" w:date="2019-06-06T10:10:00Z">
              <w:r w:rsidRPr="00FA421C">
                <w:rPr>
                  <w:rFonts w:ascii="Times New Roman" w:hAnsi="Times New Roman" w:cs="Times New Roman"/>
                  <w:rPrChange w:id="36986" w:author="Залогин Николай Александрович" w:date="2019-06-06T10:13:00Z">
                    <w:rPr/>
                  </w:rPrChange>
                </w:rPr>
                <w:t>СНиП 3.05.06-85 п. 4.22</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87" w:author="Залогин Николай Александрович" w:date="2019-06-06T10:10:00Z"/>
                <w:rFonts w:ascii="Times New Roman" w:hAnsi="Times New Roman" w:cs="Times New Roman"/>
                <w:rPrChange w:id="36988" w:author="Залогин Николай Александрович" w:date="2019-06-06T10:13:00Z">
                  <w:rPr>
                    <w:ins w:id="36989" w:author="Залогин Николай Александрович" w:date="2019-06-06T10:10:00Z"/>
                  </w:rPr>
                </w:rPrChange>
              </w:rPr>
              <w:pPrChange w:id="36990" w:author="Залогин Николай Александрович" w:date="2019-06-06T10:13:00Z">
                <w:pPr/>
              </w:pPrChange>
            </w:pPr>
            <w:ins w:id="36991" w:author="Залогин Николай Александрович" w:date="2019-06-06T10:10:00Z">
              <w:r w:rsidRPr="00FA421C">
                <w:rPr>
                  <w:rFonts w:ascii="Times New Roman" w:hAnsi="Times New Roman" w:cs="Times New Roman"/>
                  <w:rPrChange w:id="36992" w:author="Залогин Николай Александрович" w:date="2019-06-06T10:13:00Z">
                    <w:rPr/>
                  </w:rPrChange>
                </w:rPr>
                <w:t>Протоколы 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93" w:author="Залогин Николай Александрович" w:date="2019-06-06T10:10:00Z"/>
                <w:rFonts w:ascii="Times New Roman" w:hAnsi="Times New Roman" w:cs="Times New Roman"/>
                <w:rPrChange w:id="36994" w:author="Залогин Николай Александрович" w:date="2019-06-06T10:13:00Z">
                  <w:rPr>
                    <w:ins w:id="36995" w:author="Залогин Николай Александрович" w:date="2019-06-06T10:10:00Z"/>
                  </w:rPr>
                </w:rPrChange>
              </w:rPr>
              <w:pPrChange w:id="36996" w:author="Залогин Николай Александрович" w:date="2019-06-06T10:13:00Z">
                <w:pPr/>
              </w:pPrChange>
            </w:pPr>
            <w:ins w:id="36997" w:author="Залогин Николай Александрович" w:date="2019-06-06T10:10:00Z">
              <w:r w:rsidRPr="00FA421C">
                <w:rPr>
                  <w:rFonts w:ascii="Times New Roman" w:hAnsi="Times New Roman" w:cs="Times New Roman"/>
                  <w:rPrChange w:id="36998" w:author="Залогин Николай Александрович" w:date="2019-06-06T10:13:00Z">
                    <w:rPr/>
                  </w:rPrChange>
                </w:rPr>
                <w:t>Строительный подрядчик, Заказчик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6999" w:author="Залогин Николай Александрович" w:date="2019-06-06T10:10:00Z"/>
                <w:rFonts w:ascii="Times New Roman" w:hAnsi="Times New Roman" w:cs="Times New Roman"/>
                <w:rPrChange w:id="37000" w:author="Залогин Николай Александрович" w:date="2019-06-06T10:13:00Z">
                  <w:rPr>
                    <w:ins w:id="37001" w:author="Залогин Николай Александрович" w:date="2019-06-06T10:10:00Z"/>
                  </w:rPr>
                </w:rPrChange>
              </w:rPr>
              <w:pPrChange w:id="3700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ins w:id="37003"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004" w:author="Залогин Николай Александрович" w:date="2019-06-06T10:10:00Z"/>
                <w:rFonts w:ascii="Times New Roman" w:hAnsi="Times New Roman" w:cs="Times New Roman"/>
                <w:rPrChange w:id="37005" w:author="Залогин Николай Александрович" w:date="2019-06-06T10:13:00Z">
                  <w:rPr>
                    <w:ins w:id="37006" w:author="Залогин Николай Александрович" w:date="2019-06-06T10:10:00Z"/>
                  </w:rPr>
                </w:rPrChange>
              </w:rPr>
              <w:pPrChange w:id="37007" w:author="Залогин Николай Александрович" w:date="2019-06-06T10:13:00Z">
                <w:pPr/>
              </w:pPrChange>
            </w:pPr>
            <w:ins w:id="37008" w:author="Залогин Николай Александрович" w:date="2019-06-06T10:10:00Z">
              <w:r w:rsidRPr="00FA421C">
                <w:rPr>
                  <w:rFonts w:ascii="Times New Roman" w:hAnsi="Times New Roman" w:cs="Times New Roman"/>
                  <w:rPrChange w:id="37009" w:author="Залогин Николай Александрович" w:date="2019-06-06T10:13:00Z">
                    <w:rPr/>
                  </w:rPrChange>
                </w:rPr>
                <w:t>АСУ ТП (ССПИ)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01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011" w:author="Залогин Николай Александрович" w:date="2019-06-06T10:10:00Z"/>
                <w:rFonts w:ascii="Times New Roman" w:hAnsi="Times New Roman" w:cs="Times New Roman"/>
                <w:rPrChange w:id="37012" w:author="Залогин Николай Александрович" w:date="2019-06-06T10:13:00Z">
                  <w:rPr>
                    <w:ins w:id="37013" w:author="Залогин Николай Александрович" w:date="2019-06-06T10:10:00Z"/>
                  </w:rPr>
                </w:rPrChange>
              </w:rPr>
              <w:pPrChange w:id="37014"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015" w:author="Залогин Николай Александрович" w:date="2019-06-06T10:10:00Z"/>
                <w:rFonts w:ascii="Times New Roman" w:hAnsi="Times New Roman" w:cs="Times New Roman"/>
                <w:rPrChange w:id="37016" w:author="Залогин Николай Александрович" w:date="2019-06-06T10:13:00Z">
                  <w:rPr>
                    <w:ins w:id="37017" w:author="Залогин Николай Александрович" w:date="2019-06-06T10:10:00Z"/>
                  </w:rPr>
                </w:rPrChange>
              </w:rPr>
              <w:pPrChange w:id="37018" w:author="Залогин Николай Александрович" w:date="2019-06-06T10:13:00Z">
                <w:pPr/>
              </w:pPrChange>
            </w:pPr>
            <w:ins w:id="37019" w:author="Залогин Николай Александрович" w:date="2019-06-06T10:10:00Z">
              <w:r w:rsidRPr="00FA421C">
                <w:rPr>
                  <w:rFonts w:ascii="Times New Roman" w:hAnsi="Times New Roman" w:cs="Times New Roman"/>
                  <w:rPrChange w:id="37020" w:author="Залогин Николай Александрович" w:date="2019-06-06T10:13:00Z">
                    <w:rPr/>
                  </w:rPrChange>
                </w:rPr>
                <w:t xml:space="preserve">Файлы конфигурирования, </w:t>
              </w:r>
              <w:proofErr w:type="spellStart"/>
              <w:r w:rsidRPr="00FA421C">
                <w:rPr>
                  <w:rFonts w:ascii="Times New Roman" w:hAnsi="Times New Roman" w:cs="Times New Roman"/>
                  <w:rPrChange w:id="37021" w:author="Залогин Николай Александрович" w:date="2019-06-06T10:13:00Z">
                    <w:rPr/>
                  </w:rPrChange>
                </w:rPr>
                <w:t>параметрирования</w:t>
              </w:r>
              <w:proofErr w:type="spellEnd"/>
              <w:r w:rsidRPr="00FA421C">
                <w:rPr>
                  <w:rFonts w:ascii="Times New Roman" w:hAnsi="Times New Roman" w:cs="Times New Roman"/>
                  <w:rPrChange w:id="37022" w:author="Залогин Николай Александрович" w:date="2019-06-06T10:13:00Z">
                    <w:rPr/>
                  </w:rPrChange>
                </w:rPr>
                <w:t>.</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23" w:author="Залогин Николай Александрович" w:date="2019-06-06T10:10:00Z"/>
                <w:rFonts w:ascii="Times New Roman" w:hAnsi="Times New Roman" w:cs="Times New Roman"/>
                <w:rPrChange w:id="37024" w:author="Залогин Николай Александрович" w:date="2019-06-06T10:13:00Z">
                  <w:rPr>
                    <w:ins w:id="37025" w:author="Залогин Николай Александрович" w:date="2019-06-06T10:10:00Z"/>
                  </w:rPr>
                </w:rPrChange>
              </w:rPr>
              <w:pPrChange w:id="37026" w:author="Залогин Николай Александрович" w:date="2019-06-06T10:13:00Z">
                <w:pPr/>
              </w:pPrChange>
            </w:pPr>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27" w:author="Залогин Николай Александрович" w:date="2019-06-06T10:10:00Z"/>
                <w:rFonts w:ascii="Times New Roman" w:hAnsi="Times New Roman" w:cs="Times New Roman"/>
                <w:rPrChange w:id="37028" w:author="Залогин Николай Александрович" w:date="2019-06-06T10:13:00Z">
                  <w:rPr>
                    <w:ins w:id="37029" w:author="Залогин Николай Александрович" w:date="2019-06-06T10:10:00Z"/>
                  </w:rPr>
                </w:rPrChange>
              </w:rPr>
              <w:pPrChange w:id="37030" w:author="Залогин Николай Александрович" w:date="2019-06-06T10:13:00Z">
                <w:pPr/>
              </w:pPrChange>
            </w:pPr>
            <w:ins w:id="37031" w:author="Залогин Николай Александрович" w:date="2019-06-06T10:10:00Z">
              <w:r w:rsidRPr="00FA421C">
                <w:rPr>
                  <w:rFonts w:ascii="Times New Roman" w:hAnsi="Times New Roman" w:cs="Times New Roman"/>
                  <w:rPrChange w:id="37032" w:author="Залогин Николай Александрович" w:date="2019-06-06T10:13:00Z">
                    <w:rPr/>
                  </w:rPrChange>
                </w:rPr>
                <w:t> </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33" w:author="Залогин Николай Александрович" w:date="2019-06-06T10:10:00Z"/>
                <w:rFonts w:ascii="Times New Roman" w:hAnsi="Times New Roman" w:cs="Times New Roman"/>
                <w:rPrChange w:id="37034" w:author="Залогин Николай Александрович" w:date="2019-06-06T10:13:00Z">
                  <w:rPr>
                    <w:ins w:id="37035" w:author="Залогин Николай Александрович" w:date="2019-06-06T10:10:00Z"/>
                  </w:rPr>
                </w:rPrChange>
              </w:rPr>
              <w:pPrChange w:id="37036" w:author="Залогин Николай Александрович" w:date="2019-06-06T10:13:00Z">
                <w:pPr/>
              </w:pPrChange>
            </w:pPr>
            <w:ins w:id="37037" w:author="Залогин Николай Александрович" w:date="2019-06-06T10:10:00Z">
              <w:r w:rsidRPr="00FA421C">
                <w:rPr>
                  <w:rFonts w:ascii="Times New Roman" w:hAnsi="Times New Roman" w:cs="Times New Roman"/>
                  <w:rPrChange w:id="37038"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39" w:author="Залогин Николай Александрович" w:date="2019-06-06T10:10:00Z"/>
                <w:rFonts w:ascii="Times New Roman" w:hAnsi="Times New Roman" w:cs="Times New Roman"/>
                <w:rPrChange w:id="37040" w:author="Залогин Николай Александрович" w:date="2019-06-06T10:13:00Z">
                  <w:rPr>
                    <w:ins w:id="37041" w:author="Залогин Николай Александрович" w:date="2019-06-06T10:10:00Z"/>
                  </w:rPr>
                </w:rPrChange>
              </w:rPr>
              <w:pPrChange w:id="3704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043"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044" w:author="Залогин Николай Александрович" w:date="2019-06-06T10:10:00Z"/>
                <w:rFonts w:ascii="Times New Roman" w:hAnsi="Times New Roman" w:cs="Times New Roman"/>
                <w:rPrChange w:id="37045" w:author="Залогин Николай Александрович" w:date="2019-06-06T10:13:00Z">
                  <w:rPr>
                    <w:ins w:id="37046" w:author="Залогин Николай Александрович" w:date="2019-06-06T10:10:00Z"/>
                  </w:rPr>
                </w:rPrChange>
              </w:rPr>
              <w:pPrChange w:id="37047"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048" w:author="Залогин Николай Александрович" w:date="2019-06-06T10:10:00Z"/>
                <w:rFonts w:ascii="Times New Roman" w:hAnsi="Times New Roman" w:cs="Times New Roman"/>
                <w:rPrChange w:id="37049" w:author="Залогин Николай Александрович" w:date="2019-06-06T10:13:00Z">
                  <w:rPr>
                    <w:ins w:id="37050" w:author="Залогин Николай Александрович" w:date="2019-06-06T10:10:00Z"/>
                  </w:rPr>
                </w:rPrChange>
              </w:rPr>
              <w:pPrChange w:id="37051" w:author="Залогин Николай Александрович" w:date="2019-06-06T10:13:00Z">
                <w:pPr/>
              </w:pPrChange>
            </w:pPr>
            <w:ins w:id="37052" w:author="Залогин Николай Александрович" w:date="2019-06-06T10:10:00Z">
              <w:r w:rsidRPr="00FA421C">
                <w:rPr>
                  <w:rFonts w:ascii="Times New Roman" w:hAnsi="Times New Roman" w:cs="Times New Roman"/>
                  <w:rPrChange w:id="37053" w:author="Залогин Николай Александрович" w:date="2019-06-06T10:13:00Z">
                    <w:rPr/>
                  </w:rPrChange>
                </w:rPr>
                <w:t>Протоколы наладки шкафов АСУ ТП, АРМ, автономных</w:t>
              </w:r>
              <w:r w:rsidRPr="00FA421C">
                <w:rPr>
                  <w:rFonts w:ascii="Times New Roman" w:hAnsi="Times New Roman" w:cs="Times New Roman"/>
                  <w:rPrChange w:id="37054" w:author="Залогин Николай Александрович" w:date="2019-06-06T10:13:00Z">
                    <w:rPr/>
                  </w:rPrChange>
                </w:rPr>
                <w:br/>
                <w:t>подсистем, системы гарантированного питания.</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55" w:author="Залогин Николай Александрович" w:date="2019-06-06T10:10:00Z"/>
                <w:rFonts w:ascii="Times New Roman" w:hAnsi="Times New Roman" w:cs="Times New Roman"/>
                <w:rPrChange w:id="37056" w:author="Залогин Николай Александрович" w:date="2019-06-06T10:13:00Z">
                  <w:rPr>
                    <w:ins w:id="37057" w:author="Залогин Николай Александрович" w:date="2019-06-06T10:10:00Z"/>
                  </w:rPr>
                </w:rPrChange>
              </w:rPr>
              <w:pPrChange w:id="37058" w:author="Залогин Николай Александрович" w:date="2019-06-06T10:13:00Z">
                <w:pPr/>
              </w:pPrChange>
            </w:pPr>
            <w:ins w:id="37059" w:author="Залогин Николай Александрович" w:date="2019-06-06T10:10:00Z">
              <w:r w:rsidRPr="00FA421C">
                <w:rPr>
                  <w:rFonts w:ascii="Times New Roman" w:hAnsi="Times New Roman" w:cs="Times New Roman"/>
                  <w:rPrChange w:id="37060" w:author="Залогин Николай Александрович" w:date="2019-06-06T10:13:00Z">
                    <w:rPr/>
                  </w:rPrChange>
                </w:rPr>
                <w:t>СТО 56947007-25.040.40.012-2008 *      ГОСТ 34.603-92</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61" w:author="Залогин Николай Александрович" w:date="2019-06-06T10:10:00Z"/>
                <w:rFonts w:ascii="Times New Roman" w:hAnsi="Times New Roman" w:cs="Times New Roman"/>
                <w:rPrChange w:id="37062" w:author="Залогин Николай Александрович" w:date="2019-06-06T10:13:00Z">
                  <w:rPr>
                    <w:ins w:id="37063" w:author="Залогин Николай Александрович" w:date="2019-06-06T10:10:00Z"/>
                  </w:rPr>
                </w:rPrChange>
              </w:rPr>
              <w:pPrChange w:id="37064" w:author="Залогин Николай Александрович" w:date="2019-06-06T10:13:00Z">
                <w:pPr/>
              </w:pPrChange>
            </w:pPr>
            <w:ins w:id="37065" w:author="Залогин Николай Александрович" w:date="2019-06-06T10:10:00Z">
              <w:r w:rsidRPr="00FA421C">
                <w:rPr>
                  <w:rFonts w:ascii="Times New Roman" w:hAnsi="Times New Roman" w:cs="Times New Roman"/>
                  <w:rPrChange w:id="37066" w:author="Залогин Николай Александрович" w:date="2019-06-06T10:13:00Z">
                    <w:rPr/>
                  </w:rPrChange>
                </w:rPr>
                <w:t>Протоколы 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67" w:author="Залогин Николай Александрович" w:date="2019-06-06T10:10:00Z"/>
                <w:rFonts w:ascii="Times New Roman" w:hAnsi="Times New Roman" w:cs="Times New Roman"/>
                <w:rPrChange w:id="37068" w:author="Залогин Николай Александрович" w:date="2019-06-06T10:13:00Z">
                  <w:rPr>
                    <w:ins w:id="37069" w:author="Залогин Николай Александрович" w:date="2019-06-06T10:10:00Z"/>
                  </w:rPr>
                </w:rPrChange>
              </w:rPr>
              <w:pPrChange w:id="37070" w:author="Залогин Николай Александрович" w:date="2019-06-06T10:13:00Z">
                <w:pPr/>
              </w:pPrChange>
            </w:pPr>
            <w:ins w:id="37071" w:author="Залогин Николай Александрович" w:date="2019-06-06T10:10:00Z">
              <w:r w:rsidRPr="00FA421C">
                <w:rPr>
                  <w:rFonts w:ascii="Times New Roman" w:hAnsi="Times New Roman" w:cs="Times New Roman"/>
                  <w:rPrChange w:id="37072"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73" w:author="Залогин Николай Александрович" w:date="2019-06-06T10:10:00Z"/>
                <w:rFonts w:ascii="Times New Roman" w:hAnsi="Times New Roman" w:cs="Times New Roman"/>
                <w:rPrChange w:id="37074" w:author="Залогин Николай Александрович" w:date="2019-06-06T10:13:00Z">
                  <w:rPr>
                    <w:ins w:id="37075" w:author="Залогин Николай Александрович" w:date="2019-06-06T10:10:00Z"/>
                  </w:rPr>
                </w:rPrChange>
              </w:rPr>
              <w:pPrChange w:id="3707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077"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078" w:author="Залогин Николай Александрович" w:date="2019-06-06T10:10:00Z"/>
                <w:rFonts w:ascii="Times New Roman" w:hAnsi="Times New Roman" w:cs="Times New Roman"/>
                <w:rPrChange w:id="37079" w:author="Залогин Николай Александрович" w:date="2019-06-06T10:13:00Z">
                  <w:rPr>
                    <w:ins w:id="37080" w:author="Залогин Николай Александрович" w:date="2019-06-06T10:10:00Z"/>
                  </w:rPr>
                </w:rPrChange>
              </w:rPr>
              <w:pPrChange w:id="37081"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082" w:author="Залогин Николай Александрович" w:date="2019-06-06T10:10:00Z"/>
                <w:rFonts w:ascii="Times New Roman" w:hAnsi="Times New Roman" w:cs="Times New Roman"/>
                <w:rPrChange w:id="37083" w:author="Залогин Николай Александрович" w:date="2019-06-06T10:13:00Z">
                  <w:rPr>
                    <w:ins w:id="37084" w:author="Залогин Николай Александрович" w:date="2019-06-06T10:10:00Z"/>
                  </w:rPr>
                </w:rPrChange>
              </w:rPr>
              <w:pPrChange w:id="37085" w:author="Залогин Николай Александрович" w:date="2019-06-06T10:13:00Z">
                <w:pPr/>
              </w:pPrChange>
            </w:pPr>
            <w:ins w:id="37086" w:author="Залогин Николай Александрович" w:date="2019-06-06T10:10:00Z">
              <w:r w:rsidRPr="00FA421C">
                <w:rPr>
                  <w:rFonts w:ascii="Times New Roman" w:hAnsi="Times New Roman" w:cs="Times New Roman"/>
                  <w:rPrChange w:id="37087" w:author="Залогин Николай Александрович" w:date="2019-06-06T10:13:00Z">
                    <w:rPr/>
                  </w:rPrChange>
                </w:rPr>
                <w:t>Протоколы автономных и комплексных испытаний подсистем и компонентов АСУТП</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88" w:author="Залогин Николай Александрович" w:date="2019-06-06T10:10:00Z"/>
                <w:rFonts w:ascii="Times New Roman" w:hAnsi="Times New Roman" w:cs="Times New Roman"/>
                <w:rPrChange w:id="37089" w:author="Залогин Николай Александрович" w:date="2019-06-06T10:13:00Z">
                  <w:rPr>
                    <w:ins w:id="37090" w:author="Залогин Николай Александрович" w:date="2019-06-06T10:10:00Z"/>
                  </w:rPr>
                </w:rPrChange>
              </w:rPr>
              <w:pPrChange w:id="37091" w:author="Залогин Николай Александрович" w:date="2019-06-06T10:13:00Z">
                <w:pPr/>
              </w:pPrChange>
            </w:pPr>
            <w:ins w:id="37092" w:author="Залогин Николай Александрович" w:date="2019-06-06T10:10:00Z">
              <w:r w:rsidRPr="00FA421C">
                <w:rPr>
                  <w:rFonts w:ascii="Times New Roman" w:hAnsi="Times New Roman" w:cs="Times New Roman"/>
                  <w:rPrChange w:id="37093" w:author="Залогин Николай Александрович" w:date="2019-06-06T10:13:00Z">
                    <w:rPr/>
                  </w:rPrChange>
                </w:rPr>
                <w:t>СТО 56947007-25.040.40.012-2008*       ГОСТ 34.603-92</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094" w:author="Залогин Николай Александрович" w:date="2019-06-06T10:10:00Z"/>
                <w:rFonts w:ascii="Times New Roman" w:hAnsi="Times New Roman" w:cs="Times New Roman"/>
                <w:rPrChange w:id="37095" w:author="Залогин Николай Александрович" w:date="2019-06-06T10:13:00Z">
                  <w:rPr>
                    <w:ins w:id="37096" w:author="Залогин Николай Александрович" w:date="2019-06-06T10:10:00Z"/>
                  </w:rPr>
                </w:rPrChange>
              </w:rPr>
              <w:pPrChange w:id="37097" w:author="Залогин Николай Александрович" w:date="2019-06-06T10:13:00Z">
                <w:pPr/>
              </w:pPrChange>
            </w:pPr>
            <w:ins w:id="37098" w:author="Залогин Николай Александрович" w:date="2019-06-06T10:10:00Z">
              <w:r w:rsidRPr="00FA421C">
                <w:rPr>
                  <w:rFonts w:ascii="Times New Roman" w:hAnsi="Times New Roman" w:cs="Times New Roman"/>
                  <w:rPrChange w:id="37099" w:author="Залогин Николай Александрович" w:date="2019-06-06T10:13:00Z">
                    <w:rPr/>
                  </w:rPrChange>
                </w:rPr>
                <w:t>Протоколы по форме наладочной организации</w:t>
              </w:r>
            </w:ins>
          </w:p>
        </w:tc>
        <w:tc>
          <w:tcPr>
            <w:tcW w:w="1465" w:type="dxa"/>
            <w:gridSpan w:val="7"/>
            <w:tcBorders>
              <w:top w:val="single" w:sz="4" w:space="0" w:color="auto"/>
              <w:left w:val="nil"/>
              <w:bottom w:val="single" w:sz="4" w:space="0" w:color="auto"/>
              <w:right w:val="single" w:sz="4" w:space="0" w:color="auto"/>
            </w:tcBorders>
            <w:shd w:val="clear" w:color="auto" w:fill="auto"/>
          </w:tcPr>
          <w:p w:rsidR="00536787" w:rsidRPr="00FA421C" w:rsidRDefault="00536787">
            <w:pPr>
              <w:spacing w:after="0" w:line="240" w:lineRule="auto"/>
              <w:rPr>
                <w:ins w:id="37100" w:author="Залогин Николай Александрович" w:date="2019-06-06T10:10:00Z"/>
                <w:rFonts w:ascii="Times New Roman" w:hAnsi="Times New Roman" w:cs="Times New Roman"/>
                <w:rPrChange w:id="37101" w:author="Залогин Николай Александрович" w:date="2019-06-06T10:13:00Z">
                  <w:rPr>
                    <w:ins w:id="37102" w:author="Залогин Николай Александрович" w:date="2019-06-06T10:10:00Z"/>
                  </w:rPr>
                </w:rPrChange>
              </w:rPr>
              <w:pPrChange w:id="37103" w:author="Залогин Николай Александрович" w:date="2019-06-06T10:13:00Z">
                <w:pPr/>
              </w:pPrChange>
            </w:pPr>
            <w:ins w:id="37104" w:author="Залогин Николай Александрович" w:date="2019-06-06T10:10:00Z">
              <w:r w:rsidRPr="00FA421C">
                <w:rPr>
                  <w:rFonts w:ascii="Times New Roman" w:hAnsi="Times New Roman" w:cs="Times New Roman"/>
                  <w:rPrChange w:id="37105"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06" w:author="Залогин Николай Александрович" w:date="2019-06-06T10:10:00Z"/>
                <w:rFonts w:ascii="Times New Roman" w:hAnsi="Times New Roman" w:cs="Times New Roman"/>
                <w:rPrChange w:id="37107" w:author="Залогин Николай Александрович" w:date="2019-06-06T10:13:00Z">
                  <w:rPr>
                    <w:ins w:id="37108" w:author="Залогин Николай Александрович" w:date="2019-06-06T10:10:00Z"/>
                  </w:rPr>
                </w:rPrChange>
              </w:rPr>
              <w:pPrChange w:id="3710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11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111" w:author="Залогин Николай Александрович" w:date="2019-06-06T10:10:00Z"/>
                <w:rFonts w:ascii="Times New Roman" w:hAnsi="Times New Roman" w:cs="Times New Roman"/>
                <w:rPrChange w:id="37112" w:author="Залогин Николай Александрович" w:date="2019-06-06T10:13:00Z">
                  <w:rPr>
                    <w:ins w:id="37113" w:author="Залогин Николай Александрович" w:date="2019-06-06T10:10:00Z"/>
                  </w:rPr>
                </w:rPrChange>
              </w:rPr>
              <w:pPrChange w:id="37114"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115" w:author="Залогин Николай Александрович" w:date="2019-06-06T10:10:00Z"/>
                <w:rFonts w:ascii="Times New Roman" w:hAnsi="Times New Roman" w:cs="Times New Roman"/>
                <w:rPrChange w:id="37116" w:author="Залогин Николай Александрович" w:date="2019-06-06T10:13:00Z">
                  <w:rPr>
                    <w:ins w:id="37117" w:author="Залогин Николай Александрович" w:date="2019-06-06T10:10:00Z"/>
                  </w:rPr>
                </w:rPrChange>
              </w:rPr>
              <w:pPrChange w:id="37118" w:author="Залогин Николай Александрович" w:date="2019-06-06T10:13:00Z">
                <w:pPr/>
              </w:pPrChange>
            </w:pPr>
            <w:ins w:id="37119" w:author="Залогин Николай Александрович" w:date="2019-06-06T10:10:00Z">
              <w:r w:rsidRPr="00FA421C">
                <w:rPr>
                  <w:rFonts w:ascii="Times New Roman" w:hAnsi="Times New Roman" w:cs="Times New Roman"/>
                  <w:rPrChange w:id="37120" w:author="Залогин Николай Александрович" w:date="2019-06-06T10:13:00Z">
                    <w:rPr/>
                  </w:rPrChange>
                </w:rPr>
                <w:t xml:space="preserve">Акт приемки в опытную эксплуатацию, акты рабочих комиссий </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21" w:author="Залогин Николай Александрович" w:date="2019-06-06T10:10:00Z"/>
                <w:rFonts w:ascii="Times New Roman" w:hAnsi="Times New Roman" w:cs="Times New Roman"/>
                <w:rPrChange w:id="37122" w:author="Залогин Николай Александрович" w:date="2019-06-06T10:13:00Z">
                  <w:rPr>
                    <w:ins w:id="37123" w:author="Залогин Николай Александрович" w:date="2019-06-06T10:10:00Z"/>
                  </w:rPr>
                </w:rPrChange>
              </w:rPr>
              <w:pPrChange w:id="37124" w:author="Залогин Николай Александрович" w:date="2019-06-06T10:13:00Z">
                <w:pPr/>
              </w:pPrChange>
            </w:pPr>
            <w:ins w:id="37125" w:author="Залогин Николай Александрович" w:date="2019-06-06T10:10:00Z">
              <w:r w:rsidRPr="00FA421C">
                <w:rPr>
                  <w:rFonts w:ascii="Times New Roman" w:hAnsi="Times New Roman" w:cs="Times New Roman"/>
                  <w:rPrChange w:id="37126" w:author="Залогин Николай Александрович" w:date="2019-06-06T10:13:00Z">
                    <w:rPr/>
                  </w:rPrChange>
                </w:rPr>
                <w:t xml:space="preserve">ГОСТ 34.603-92, СНиП 3.01.04-87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27" w:author="Залогин Николай Александрович" w:date="2019-06-06T10:10:00Z"/>
                <w:rFonts w:ascii="Times New Roman" w:hAnsi="Times New Roman" w:cs="Times New Roman"/>
                <w:rPrChange w:id="37128" w:author="Залогин Николай Александрович" w:date="2019-06-06T10:13:00Z">
                  <w:rPr>
                    <w:ins w:id="37129" w:author="Залогин Николай Александрович" w:date="2019-06-06T10:10:00Z"/>
                  </w:rPr>
                </w:rPrChange>
              </w:rPr>
              <w:pPrChange w:id="37130" w:author="Залогин Николай Александрович" w:date="2019-06-06T10:13:00Z">
                <w:pPr/>
              </w:pPrChange>
            </w:pPr>
            <w:ins w:id="37131" w:author="Залогин Николай Александрович" w:date="2019-06-06T10:10:00Z">
              <w:r w:rsidRPr="00FA421C">
                <w:rPr>
                  <w:rFonts w:ascii="Times New Roman" w:hAnsi="Times New Roman" w:cs="Times New Roman"/>
                  <w:rPrChange w:id="37132" w:author="Залогин Николай Александрович" w:date="2019-06-06T10:13:00Z">
                    <w:rPr/>
                  </w:rPrChange>
                </w:rPr>
                <w:t>С использованием форм приложений СНиП 3.01.04-87</w:t>
              </w:r>
            </w:ins>
          </w:p>
        </w:tc>
        <w:tc>
          <w:tcPr>
            <w:tcW w:w="1465"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133" w:author="Залогин Николай Александрович" w:date="2019-06-06T10:10:00Z"/>
                <w:rFonts w:ascii="Times New Roman" w:hAnsi="Times New Roman" w:cs="Times New Roman"/>
                <w:rPrChange w:id="37134" w:author="Залогин Николай Александрович" w:date="2019-06-06T10:13:00Z">
                  <w:rPr>
                    <w:ins w:id="37135" w:author="Залогин Николай Александрович" w:date="2019-06-06T10:10:00Z"/>
                  </w:rPr>
                </w:rPrChange>
              </w:rPr>
              <w:pPrChange w:id="37136" w:author="Залогин Николай Александрович" w:date="2019-06-06T10:13:00Z">
                <w:pPr/>
              </w:pPrChange>
            </w:pPr>
            <w:ins w:id="37137" w:author="Залогин Николай Александрович" w:date="2019-06-06T10:10:00Z">
              <w:r w:rsidRPr="00FA421C">
                <w:rPr>
                  <w:rFonts w:ascii="Times New Roman" w:hAnsi="Times New Roman" w:cs="Times New Roman"/>
                  <w:rPrChange w:id="37138"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39" w:author="Залогин Николай Александрович" w:date="2019-06-06T10:10:00Z"/>
                <w:rFonts w:ascii="Times New Roman" w:hAnsi="Times New Roman" w:cs="Times New Roman"/>
                <w:rPrChange w:id="37140" w:author="Залогин Николай Александрович" w:date="2019-06-06T10:13:00Z">
                  <w:rPr>
                    <w:ins w:id="37141" w:author="Залогин Николай Александрович" w:date="2019-06-06T10:10:00Z"/>
                  </w:rPr>
                </w:rPrChange>
              </w:rPr>
              <w:pPrChange w:id="3714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143"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144" w:author="Залогин Николай Александрович" w:date="2019-06-06T10:10:00Z"/>
                <w:rFonts w:ascii="Times New Roman" w:hAnsi="Times New Roman" w:cs="Times New Roman"/>
                <w:rPrChange w:id="37145" w:author="Залогин Николай Александрович" w:date="2019-06-06T10:13:00Z">
                  <w:rPr>
                    <w:ins w:id="37146" w:author="Залогин Николай Александрович" w:date="2019-06-06T10:10:00Z"/>
                  </w:rPr>
                </w:rPrChange>
              </w:rPr>
              <w:pPrChange w:id="37147"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148" w:author="Залогин Николай Александрович" w:date="2019-06-06T10:10:00Z"/>
                <w:rFonts w:ascii="Times New Roman" w:hAnsi="Times New Roman" w:cs="Times New Roman"/>
                <w:rPrChange w:id="37149" w:author="Залогин Николай Александрович" w:date="2019-06-06T10:13:00Z">
                  <w:rPr>
                    <w:ins w:id="37150" w:author="Залогин Николай Александрович" w:date="2019-06-06T10:10:00Z"/>
                  </w:rPr>
                </w:rPrChange>
              </w:rPr>
              <w:pPrChange w:id="37151" w:author="Залогин Николай Александрович" w:date="2019-06-06T10:13:00Z">
                <w:pPr/>
              </w:pPrChange>
            </w:pPr>
            <w:ins w:id="37152" w:author="Залогин Николай Александрович" w:date="2019-06-06T10:10:00Z">
              <w:r w:rsidRPr="00FA421C">
                <w:rPr>
                  <w:rFonts w:ascii="Times New Roman" w:hAnsi="Times New Roman" w:cs="Times New Roman"/>
                  <w:rPrChange w:id="37153" w:author="Залогин Николай Александрович" w:date="2019-06-06T10:13:00Z">
                    <w:rPr/>
                  </w:rPrChange>
                </w:rPr>
                <w:t>Рабочие журналы опытной эксплуатации</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54" w:author="Залогин Николай Александрович" w:date="2019-06-06T10:10:00Z"/>
                <w:rFonts w:ascii="Times New Roman" w:hAnsi="Times New Roman" w:cs="Times New Roman"/>
                <w:rPrChange w:id="37155" w:author="Залогин Николай Александрович" w:date="2019-06-06T10:13:00Z">
                  <w:rPr>
                    <w:ins w:id="37156" w:author="Залогин Николай Александрович" w:date="2019-06-06T10:10:00Z"/>
                  </w:rPr>
                </w:rPrChange>
              </w:rPr>
              <w:pPrChange w:id="37157" w:author="Залогин Николай Александрович" w:date="2019-06-06T10:13:00Z">
                <w:pPr/>
              </w:pPrChange>
            </w:pPr>
            <w:ins w:id="37158" w:author="Залогин Николай Александрович" w:date="2019-06-06T10:10:00Z">
              <w:r w:rsidRPr="00FA421C">
                <w:rPr>
                  <w:rFonts w:ascii="Times New Roman" w:hAnsi="Times New Roman" w:cs="Times New Roman"/>
                  <w:rPrChange w:id="37159" w:author="Залогин Николай Александрович" w:date="2019-06-06T10:13:00Z">
                    <w:rPr/>
                  </w:rPrChange>
                </w:rPr>
                <w:t>ГОСТ 34.603-92</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60" w:author="Залогин Николай Александрович" w:date="2019-06-06T10:10:00Z"/>
                <w:rFonts w:ascii="Times New Roman" w:hAnsi="Times New Roman" w:cs="Times New Roman"/>
                <w:rPrChange w:id="37161" w:author="Залогин Николай Александрович" w:date="2019-06-06T10:13:00Z">
                  <w:rPr>
                    <w:ins w:id="37162" w:author="Залогин Николай Александрович" w:date="2019-06-06T10:10:00Z"/>
                  </w:rPr>
                </w:rPrChange>
              </w:rPr>
              <w:pPrChange w:id="37163" w:author="Залогин Николай Александрович" w:date="2019-06-06T10:13:00Z">
                <w:pPr/>
              </w:pPrChange>
            </w:pPr>
            <w:ins w:id="37164" w:author="Залогин Николай Александрович" w:date="2019-06-06T10:10:00Z">
              <w:r w:rsidRPr="00FA421C">
                <w:rPr>
                  <w:rFonts w:ascii="Times New Roman" w:hAnsi="Times New Roman" w:cs="Times New Roman"/>
                  <w:rPrChange w:id="37165" w:author="Залогин Николай Александрович" w:date="2019-06-06T10:13:00Z">
                    <w:rPr/>
                  </w:rPrChange>
                </w:rPr>
                <w:t>В произвольной форме</w:t>
              </w:r>
            </w:ins>
          </w:p>
        </w:tc>
        <w:tc>
          <w:tcPr>
            <w:tcW w:w="1465"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166" w:author="Залогин Николай Александрович" w:date="2019-06-06T10:10:00Z"/>
                <w:rFonts w:ascii="Times New Roman" w:hAnsi="Times New Roman" w:cs="Times New Roman"/>
                <w:rPrChange w:id="37167" w:author="Залогин Николай Александрович" w:date="2019-06-06T10:13:00Z">
                  <w:rPr>
                    <w:ins w:id="37168" w:author="Залогин Николай Александрович" w:date="2019-06-06T10:10:00Z"/>
                  </w:rPr>
                </w:rPrChange>
              </w:rPr>
              <w:pPrChange w:id="37169" w:author="Залогин Николай Александрович" w:date="2019-06-06T10:13:00Z">
                <w:pPr/>
              </w:pPrChange>
            </w:pPr>
            <w:ins w:id="37170" w:author="Залогин Николай Александрович" w:date="2019-06-06T10:10:00Z">
              <w:r w:rsidRPr="00FA421C">
                <w:rPr>
                  <w:rFonts w:ascii="Times New Roman" w:hAnsi="Times New Roman" w:cs="Times New Roman"/>
                  <w:rPrChange w:id="37171"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72" w:author="Залогин Николай Александрович" w:date="2019-06-06T10:10:00Z"/>
                <w:rFonts w:ascii="Times New Roman" w:hAnsi="Times New Roman" w:cs="Times New Roman"/>
                <w:rPrChange w:id="37173" w:author="Залогин Николай Александрович" w:date="2019-06-06T10:13:00Z">
                  <w:rPr>
                    <w:ins w:id="37174" w:author="Залогин Николай Александрович" w:date="2019-06-06T10:10:00Z"/>
                  </w:rPr>
                </w:rPrChange>
              </w:rPr>
              <w:pPrChange w:id="3717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176"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177" w:author="Залогин Николай Александрович" w:date="2019-06-06T10:10:00Z"/>
                <w:rFonts w:ascii="Times New Roman" w:hAnsi="Times New Roman" w:cs="Times New Roman"/>
                <w:rPrChange w:id="37178" w:author="Залогин Николай Александрович" w:date="2019-06-06T10:13:00Z">
                  <w:rPr>
                    <w:ins w:id="37179" w:author="Залогин Николай Александрович" w:date="2019-06-06T10:10:00Z"/>
                  </w:rPr>
                </w:rPrChange>
              </w:rPr>
              <w:pPrChange w:id="37180"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181" w:author="Залогин Николай Александрович" w:date="2019-06-06T10:10:00Z"/>
                <w:rFonts w:ascii="Times New Roman" w:hAnsi="Times New Roman" w:cs="Times New Roman"/>
                <w:rPrChange w:id="37182" w:author="Залогин Николай Александрович" w:date="2019-06-06T10:13:00Z">
                  <w:rPr>
                    <w:ins w:id="37183" w:author="Залогин Николай Александрович" w:date="2019-06-06T10:10:00Z"/>
                  </w:rPr>
                </w:rPrChange>
              </w:rPr>
              <w:pPrChange w:id="37184" w:author="Залогин Николай Александрович" w:date="2019-06-06T10:13:00Z">
                <w:pPr/>
              </w:pPrChange>
            </w:pPr>
            <w:ins w:id="37185" w:author="Залогин Николай Александрович" w:date="2019-06-06T10:10:00Z">
              <w:r w:rsidRPr="00FA421C">
                <w:rPr>
                  <w:rFonts w:ascii="Times New Roman" w:hAnsi="Times New Roman" w:cs="Times New Roman"/>
                  <w:rPrChange w:id="37186" w:author="Залогин Николай Александрович" w:date="2019-06-06T10:13:00Z">
                    <w:rPr/>
                  </w:rPrChange>
                </w:rPr>
                <w:t>Акт приемки в постоянную эксплуатацию системы сбора и передачи информации с оформлением Формуляра протокола о совместимости МЭК-870-5-104 приема/передачи данных между объектом и соответствующим диспетчерским центром ОАО «СО ЕЭС», центром управления сетями АО «</w:t>
              </w:r>
              <w:proofErr w:type="spellStart"/>
              <w:r w:rsidRPr="00FA421C">
                <w:rPr>
                  <w:rFonts w:ascii="Times New Roman" w:hAnsi="Times New Roman" w:cs="Times New Roman"/>
                  <w:rPrChange w:id="37187" w:author="Залогин Николай Александрович" w:date="2019-06-06T10:13:00Z">
                    <w:rPr/>
                  </w:rPrChange>
                </w:rPr>
                <w:t>Тюменьэнерго</w:t>
              </w:r>
              <w:proofErr w:type="spellEnd"/>
              <w:r w:rsidRPr="00FA421C">
                <w:rPr>
                  <w:rFonts w:ascii="Times New Roman" w:hAnsi="Times New Roman" w:cs="Times New Roman"/>
                  <w:rPrChange w:id="37188" w:author="Залогин Николай Александрович" w:date="2019-06-06T10:13:00Z">
                    <w:rPr/>
                  </w:rPrChange>
                </w:rPr>
                <w:t>».</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189" w:author="Залогин Николай Александрович" w:date="2019-06-06T10:10:00Z"/>
                <w:rFonts w:ascii="Times New Roman" w:hAnsi="Times New Roman" w:cs="Times New Roman"/>
                <w:rPrChange w:id="37190" w:author="Залогин Николай Александрович" w:date="2019-06-06T10:13:00Z">
                  <w:rPr>
                    <w:ins w:id="37191" w:author="Залогин Николай Александрович" w:date="2019-06-06T10:10:00Z"/>
                  </w:rPr>
                </w:rPrChange>
              </w:rPr>
              <w:pPrChange w:id="37192" w:author="Залогин Николай Александрович" w:date="2019-06-06T10:13:00Z">
                <w:pPr/>
              </w:pPrChange>
            </w:pPr>
            <w:ins w:id="37193" w:author="Залогин Николай Александрович" w:date="2019-06-06T10:10:00Z">
              <w:r w:rsidRPr="00FA421C">
                <w:rPr>
                  <w:rFonts w:ascii="Times New Roman" w:hAnsi="Times New Roman" w:cs="Times New Roman"/>
                  <w:rPrChange w:id="37194" w:author="Залогин Николай Александрович" w:date="2019-06-06T10:13:00Z">
                    <w:rPr/>
                  </w:rPrChange>
                </w:rPr>
                <w:t xml:space="preserve">СТО 56947007-25.040.40.012-2008 *        ГОСТ 34.603-92      </w:t>
              </w:r>
            </w:ins>
          </w:p>
          <w:p w:rsidR="00536787" w:rsidRPr="00FA421C" w:rsidRDefault="00536787">
            <w:pPr>
              <w:spacing w:after="0" w:line="240" w:lineRule="auto"/>
              <w:rPr>
                <w:ins w:id="37195" w:author="Залогин Николай Александрович" w:date="2019-06-06T10:10:00Z"/>
                <w:rFonts w:ascii="Times New Roman" w:hAnsi="Times New Roman" w:cs="Times New Roman"/>
                <w:rPrChange w:id="37196" w:author="Залогин Николай Александрович" w:date="2019-06-06T10:13:00Z">
                  <w:rPr>
                    <w:ins w:id="37197" w:author="Залогин Николай Александрович" w:date="2019-06-06T10:10:00Z"/>
                  </w:rPr>
                </w:rPrChange>
              </w:rPr>
              <w:pPrChange w:id="37198" w:author="Залогин Николай Александрович" w:date="2019-06-06T10:13:00Z">
                <w:pPr/>
              </w:pPrChange>
            </w:pPr>
            <w:ins w:id="37199" w:author="Залогин Николай Александрович" w:date="2019-06-06T10:10:00Z">
              <w:r w:rsidRPr="00FA421C">
                <w:rPr>
                  <w:rFonts w:ascii="Times New Roman" w:hAnsi="Times New Roman" w:cs="Times New Roman"/>
                  <w:rPrChange w:id="37200" w:author="Залогин Николай Александрович" w:date="2019-06-06T10:13:00Z">
                    <w:rPr/>
                  </w:rPrChange>
                </w:rPr>
                <w:br/>
                <w:t xml:space="preserve">МЭК-870-5-104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01" w:author="Залогин Николай Александрович" w:date="2019-06-06T10:10:00Z"/>
                <w:rFonts w:ascii="Times New Roman" w:hAnsi="Times New Roman" w:cs="Times New Roman"/>
                <w:rPrChange w:id="37202" w:author="Залогин Николай Александрович" w:date="2019-06-06T10:13:00Z">
                  <w:rPr>
                    <w:ins w:id="37203" w:author="Залогин Николай Александрович" w:date="2019-06-06T10:10:00Z"/>
                  </w:rPr>
                </w:rPrChange>
              </w:rPr>
              <w:pPrChange w:id="37204" w:author="Залогин Николай Александрович" w:date="2019-06-06T10:13:00Z">
                <w:pPr/>
              </w:pPrChange>
            </w:pPr>
            <w:ins w:id="37205" w:author="Залогин Николай Александрович" w:date="2019-06-06T10:10:00Z">
              <w:r w:rsidRPr="00FA421C">
                <w:rPr>
                  <w:rFonts w:ascii="Times New Roman" w:hAnsi="Times New Roman" w:cs="Times New Roman"/>
                  <w:rPrChange w:id="37206" w:author="Залогин Николай Александрович" w:date="2019-06-06T10:13:00Z">
                    <w:rPr/>
                  </w:rPrChange>
                </w:rPr>
                <w:t xml:space="preserve">В соответствии с установленной формой </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07" w:author="Залогин Николай Александрович" w:date="2019-06-06T10:10:00Z"/>
                <w:rFonts w:ascii="Times New Roman" w:hAnsi="Times New Roman" w:cs="Times New Roman"/>
                <w:rPrChange w:id="37208" w:author="Залогин Николай Александрович" w:date="2019-06-06T10:13:00Z">
                  <w:rPr>
                    <w:ins w:id="37209" w:author="Залогин Николай Александрович" w:date="2019-06-06T10:10:00Z"/>
                  </w:rPr>
                </w:rPrChange>
              </w:rPr>
              <w:pPrChange w:id="37210" w:author="Залогин Николай Александрович" w:date="2019-06-06T10:13:00Z">
                <w:pPr/>
              </w:pPrChange>
            </w:pPr>
            <w:ins w:id="37211" w:author="Залогин Николай Александрович" w:date="2019-06-06T10:10:00Z">
              <w:r w:rsidRPr="00FA421C">
                <w:rPr>
                  <w:rFonts w:ascii="Times New Roman" w:hAnsi="Times New Roman" w:cs="Times New Roman"/>
                  <w:rPrChange w:id="37212" w:author="Залогин Николай Александрович" w:date="2019-06-06T10:13:00Z">
                    <w:rPr/>
                  </w:rPrChange>
                </w:rPr>
                <w:t>Строительный подрядчик, Заказчик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13" w:author="Залогин Николай Александрович" w:date="2019-06-06T10:10:00Z"/>
                <w:rFonts w:ascii="Times New Roman" w:hAnsi="Times New Roman" w:cs="Times New Roman"/>
                <w:rPrChange w:id="37214" w:author="Залогин Николай Александрович" w:date="2019-06-06T10:13:00Z">
                  <w:rPr>
                    <w:ins w:id="37215" w:author="Залогин Николай Александрович" w:date="2019-06-06T10:10:00Z"/>
                  </w:rPr>
                </w:rPrChange>
              </w:rPr>
              <w:pPrChange w:id="3721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217"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218" w:author="Залогин Николай Александрович" w:date="2019-06-06T10:10:00Z"/>
                <w:rFonts w:ascii="Times New Roman" w:hAnsi="Times New Roman" w:cs="Times New Roman"/>
                <w:rPrChange w:id="37219" w:author="Залогин Николай Александрович" w:date="2019-06-06T10:13:00Z">
                  <w:rPr>
                    <w:ins w:id="37220" w:author="Залогин Николай Александрович" w:date="2019-06-06T10:10:00Z"/>
                  </w:rPr>
                </w:rPrChange>
              </w:rPr>
              <w:pPrChange w:id="37221"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222" w:author="Залогин Николай Александрович" w:date="2019-06-06T10:10:00Z"/>
                <w:rFonts w:ascii="Times New Roman" w:hAnsi="Times New Roman" w:cs="Times New Roman"/>
                <w:rPrChange w:id="37223" w:author="Залогин Николай Александрович" w:date="2019-06-06T10:13:00Z">
                  <w:rPr>
                    <w:ins w:id="37224" w:author="Залогин Николай Александрович" w:date="2019-06-06T10:10:00Z"/>
                  </w:rPr>
                </w:rPrChange>
              </w:rPr>
              <w:pPrChange w:id="37225" w:author="Залогин Николай Александрович" w:date="2019-06-06T10:13:00Z">
                <w:pPr/>
              </w:pPrChange>
            </w:pPr>
            <w:ins w:id="37226" w:author="Залогин Николай Александрович" w:date="2019-06-06T10:10:00Z">
              <w:r w:rsidRPr="00FA421C">
                <w:rPr>
                  <w:rFonts w:ascii="Times New Roman" w:hAnsi="Times New Roman" w:cs="Times New Roman"/>
                  <w:rPrChange w:id="37227" w:author="Залогин Николай Александрович" w:date="2019-06-06T10:13:00Z">
                    <w:rPr/>
                  </w:rPrChange>
                </w:rPr>
                <w:t>Утвержденная программа приемо-сдаточных испытаний АСУ ТП (ССПИ)</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28" w:author="Залогин Николай Александрович" w:date="2019-06-06T10:10:00Z"/>
                <w:rFonts w:ascii="Times New Roman" w:hAnsi="Times New Roman" w:cs="Times New Roman"/>
                <w:rPrChange w:id="37229" w:author="Залогин Николай Александрович" w:date="2019-06-06T10:13:00Z">
                  <w:rPr>
                    <w:ins w:id="37230" w:author="Залогин Николай Александрович" w:date="2019-06-06T10:10:00Z"/>
                  </w:rPr>
                </w:rPrChange>
              </w:rPr>
              <w:pPrChange w:id="37231" w:author="Залогин Николай Александрович" w:date="2019-06-06T10:13:00Z">
                <w:pPr/>
              </w:pPrChange>
            </w:pPr>
            <w:ins w:id="37232" w:author="Залогин Николай Александрович" w:date="2019-06-06T10:10:00Z">
              <w:r w:rsidRPr="00FA421C">
                <w:rPr>
                  <w:rFonts w:ascii="Times New Roman" w:hAnsi="Times New Roman" w:cs="Times New Roman"/>
                  <w:rPrChange w:id="37233" w:author="Залогин Николай Александрович" w:date="2019-06-06T10:13:00Z">
                    <w:rPr/>
                  </w:rPrChange>
                </w:rPr>
                <w:t xml:space="preserve">СТО 56947007-25.040.40.012-2008 *        ГОСТ 34.603-92,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34" w:author="Залогин Николай Александрович" w:date="2019-06-06T10:10:00Z"/>
                <w:rFonts w:ascii="Times New Roman" w:hAnsi="Times New Roman" w:cs="Times New Roman"/>
                <w:rPrChange w:id="37235" w:author="Залогин Николай Александрович" w:date="2019-06-06T10:13:00Z">
                  <w:rPr>
                    <w:ins w:id="37236" w:author="Залогин Николай Александрович" w:date="2019-06-06T10:10:00Z"/>
                  </w:rPr>
                </w:rPrChange>
              </w:rPr>
              <w:pPrChange w:id="37237" w:author="Залогин Николай Александрович" w:date="2019-06-06T10:13:00Z">
                <w:pPr/>
              </w:pPrChange>
            </w:pPr>
            <w:ins w:id="37238" w:author="Залогин Николай Александрович" w:date="2019-06-06T10:10:00Z">
              <w:r w:rsidRPr="00FA421C">
                <w:rPr>
                  <w:rFonts w:ascii="Times New Roman" w:hAnsi="Times New Roman" w:cs="Times New Roman"/>
                  <w:rPrChange w:id="37239" w:author="Залогин Николай Александрович" w:date="2019-06-06T10:13:00Z">
                    <w:rPr/>
                  </w:rPrChange>
                </w:rPr>
                <w:t>По форме п. 8 СТО 56947007-25.040.40.012-2008</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40" w:author="Залогин Николай Александрович" w:date="2019-06-06T10:10:00Z"/>
                <w:rFonts w:ascii="Times New Roman" w:hAnsi="Times New Roman" w:cs="Times New Roman"/>
                <w:rPrChange w:id="37241" w:author="Залогин Николай Александрович" w:date="2019-06-06T10:13:00Z">
                  <w:rPr>
                    <w:ins w:id="37242" w:author="Залогин Николай Александрович" w:date="2019-06-06T10:10:00Z"/>
                  </w:rPr>
                </w:rPrChange>
              </w:rPr>
              <w:pPrChange w:id="37243" w:author="Залогин Николай Александрович" w:date="2019-06-06T10:13:00Z">
                <w:pPr/>
              </w:pPrChange>
            </w:pPr>
            <w:ins w:id="37244" w:author="Залогин Николай Александрович" w:date="2019-06-06T10:10:00Z">
              <w:r w:rsidRPr="00FA421C">
                <w:rPr>
                  <w:rFonts w:ascii="Times New Roman" w:hAnsi="Times New Roman" w:cs="Times New Roman"/>
                  <w:rPrChange w:id="37245" w:author="Залогин Николай Александрович" w:date="2019-06-06T10:13:00Z">
                    <w:rPr/>
                  </w:rPrChange>
                </w:rPr>
                <w:t>Строительный подрядчик, Заказчик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46" w:author="Залогин Николай Александрович" w:date="2019-06-06T10:10:00Z"/>
                <w:rFonts w:ascii="Times New Roman" w:hAnsi="Times New Roman" w:cs="Times New Roman"/>
                <w:rPrChange w:id="37247" w:author="Залогин Николай Александрович" w:date="2019-06-06T10:13:00Z">
                  <w:rPr>
                    <w:ins w:id="37248" w:author="Залогин Николай Александрович" w:date="2019-06-06T10:10:00Z"/>
                  </w:rPr>
                </w:rPrChange>
              </w:rPr>
              <w:pPrChange w:id="3724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250" w:author="Залогин Николай Александрович" w:date="2019-06-06T10:10:00Z"/>
        </w:trPr>
        <w:tc>
          <w:tcPr>
            <w:tcW w:w="1108"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251" w:author="Залогин Николай Александрович" w:date="2019-06-06T10:10:00Z"/>
                <w:rFonts w:ascii="Times New Roman" w:hAnsi="Times New Roman" w:cs="Times New Roman"/>
                <w:rPrChange w:id="37252" w:author="Залогин Николай Александрович" w:date="2019-06-06T10:13:00Z">
                  <w:rPr>
                    <w:ins w:id="37253" w:author="Залогин Николай Александрович" w:date="2019-06-06T10:10:00Z"/>
                  </w:rPr>
                </w:rPrChange>
              </w:rPr>
              <w:pPrChange w:id="37254"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255" w:author="Залогин Николай Александрович" w:date="2019-06-06T10:10:00Z"/>
                <w:rFonts w:ascii="Times New Roman" w:hAnsi="Times New Roman" w:cs="Times New Roman"/>
                <w:rPrChange w:id="37256" w:author="Залогин Николай Александрович" w:date="2019-06-06T10:13:00Z">
                  <w:rPr>
                    <w:ins w:id="37257" w:author="Залогин Николай Александрович" w:date="2019-06-06T10:10:00Z"/>
                  </w:rPr>
                </w:rPrChange>
              </w:rPr>
              <w:pPrChange w:id="37258" w:author="Залогин Николай Александрович" w:date="2019-06-06T10:13:00Z">
                <w:pPr/>
              </w:pPrChange>
            </w:pPr>
            <w:ins w:id="37259" w:author="Залогин Николай Александрович" w:date="2019-06-06T10:10:00Z">
              <w:r w:rsidRPr="00FA421C">
                <w:rPr>
                  <w:rFonts w:ascii="Times New Roman" w:hAnsi="Times New Roman" w:cs="Times New Roman"/>
                  <w:rPrChange w:id="37260" w:author="Залогин Николай Александрович" w:date="2019-06-06T10:13:00Z">
                    <w:rPr/>
                  </w:rPrChange>
                </w:rPr>
                <w:t>Протоколы комплексных приемо-сдаточных испытаний АСУ ТП (ССПИ)</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61" w:author="Залогин Николай Александрович" w:date="2019-06-06T10:10:00Z"/>
                <w:rFonts w:ascii="Times New Roman" w:hAnsi="Times New Roman" w:cs="Times New Roman"/>
                <w:rPrChange w:id="37262" w:author="Залогин Николай Александрович" w:date="2019-06-06T10:13:00Z">
                  <w:rPr>
                    <w:ins w:id="37263" w:author="Залогин Николай Александрович" w:date="2019-06-06T10:10:00Z"/>
                  </w:rPr>
                </w:rPrChange>
              </w:rPr>
              <w:pPrChange w:id="37264" w:author="Залогин Николай Александрович" w:date="2019-06-06T10:13:00Z">
                <w:pPr/>
              </w:pPrChange>
            </w:pPr>
            <w:ins w:id="37265" w:author="Залогин Николай Александрович" w:date="2019-06-06T10:10:00Z">
              <w:r w:rsidRPr="00FA421C">
                <w:rPr>
                  <w:rFonts w:ascii="Times New Roman" w:hAnsi="Times New Roman" w:cs="Times New Roman"/>
                  <w:rPrChange w:id="37266" w:author="Залогин Николай Александрович" w:date="2019-06-06T10:13:00Z">
                    <w:rPr/>
                  </w:rPrChange>
                </w:rPr>
                <w:t xml:space="preserve">СТО 56947007-25.040.40.012-2008 *     ГОСТ 34.603-92, </w:t>
              </w:r>
            </w:ins>
          </w:p>
        </w:tc>
        <w:tc>
          <w:tcPr>
            <w:tcW w:w="2311" w:type="dxa"/>
            <w:gridSpan w:val="10"/>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67" w:author="Залогин Николай Александрович" w:date="2019-06-06T10:10:00Z"/>
                <w:rFonts w:ascii="Times New Roman" w:hAnsi="Times New Roman" w:cs="Times New Roman"/>
                <w:rPrChange w:id="37268" w:author="Залогин Николай Александрович" w:date="2019-06-06T10:13:00Z">
                  <w:rPr>
                    <w:ins w:id="37269" w:author="Залогин Николай Александрович" w:date="2019-06-06T10:10:00Z"/>
                  </w:rPr>
                </w:rPrChange>
              </w:rPr>
              <w:pPrChange w:id="37270" w:author="Залогин Николай Александрович" w:date="2019-06-06T10:13:00Z">
                <w:pPr/>
              </w:pPrChange>
            </w:pPr>
            <w:ins w:id="37271" w:author="Залогин Николай Александрович" w:date="2019-06-06T10:10:00Z">
              <w:r w:rsidRPr="00FA421C">
                <w:rPr>
                  <w:rFonts w:ascii="Times New Roman" w:hAnsi="Times New Roman" w:cs="Times New Roman"/>
                  <w:rPrChange w:id="37272" w:author="Залогин Николай Александрович" w:date="2019-06-06T10:13:00Z">
                    <w:rPr/>
                  </w:rPrChange>
                </w:rPr>
                <w:t>По форме п. 9 СТО 56947007-25.040.40.012-2008</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73" w:author="Залогин Николай Александрович" w:date="2019-06-06T10:10:00Z"/>
                <w:rFonts w:ascii="Times New Roman" w:hAnsi="Times New Roman" w:cs="Times New Roman"/>
                <w:rPrChange w:id="37274" w:author="Залогин Николай Александрович" w:date="2019-06-06T10:13:00Z">
                  <w:rPr>
                    <w:ins w:id="37275" w:author="Залогин Николай Александрович" w:date="2019-06-06T10:10:00Z"/>
                  </w:rPr>
                </w:rPrChange>
              </w:rPr>
              <w:pPrChange w:id="37276" w:author="Залогин Николай Александрович" w:date="2019-06-06T10:13:00Z">
                <w:pPr/>
              </w:pPrChange>
            </w:pPr>
            <w:ins w:id="37277" w:author="Залогин Николай Александрович" w:date="2019-06-06T10:10:00Z">
              <w:r w:rsidRPr="00FA421C">
                <w:rPr>
                  <w:rFonts w:ascii="Times New Roman" w:hAnsi="Times New Roman" w:cs="Times New Roman"/>
                  <w:rPrChange w:id="37278" w:author="Залогин Николай Александрович" w:date="2019-06-06T10:13:00Z">
                    <w:rPr/>
                  </w:rPrChange>
                </w:rPr>
                <w:t>Строительный подрядчик, Заказчик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79" w:author="Залогин Николай Александрович" w:date="2019-06-06T10:10:00Z"/>
                <w:rFonts w:ascii="Times New Roman" w:hAnsi="Times New Roman" w:cs="Times New Roman"/>
                <w:rPrChange w:id="37280" w:author="Залогин Николай Александрович" w:date="2019-06-06T10:13:00Z">
                  <w:rPr>
                    <w:ins w:id="37281" w:author="Залогин Николай Александрович" w:date="2019-06-06T10:10:00Z"/>
                  </w:rPr>
                </w:rPrChange>
              </w:rPr>
              <w:pPrChange w:id="3728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283" w:author="Залогин Николай Александрович" w:date="2019-06-06T10:10:00Z"/>
        </w:trPr>
        <w:tc>
          <w:tcPr>
            <w:tcW w:w="110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284" w:author="Залогин Николай Александрович" w:date="2019-06-06T10:10:00Z"/>
                <w:rFonts w:ascii="Times New Roman" w:hAnsi="Times New Roman" w:cs="Times New Roman"/>
                <w:rPrChange w:id="37285" w:author="Залогин Николай Александрович" w:date="2019-06-06T10:13:00Z">
                  <w:rPr>
                    <w:ins w:id="37286" w:author="Залогин Николай Александрович" w:date="2019-06-06T10:10:00Z"/>
                  </w:rPr>
                </w:rPrChange>
              </w:rPr>
              <w:pPrChange w:id="37287" w:author="Залогин Николай Александрович" w:date="2019-06-06T10:13:00Z">
                <w:pPr/>
              </w:pPrChange>
            </w:pP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288" w:author="Залогин Николай Александрович" w:date="2019-06-06T10:10:00Z"/>
                <w:rFonts w:ascii="Times New Roman" w:hAnsi="Times New Roman" w:cs="Times New Roman"/>
                <w:rPrChange w:id="37289" w:author="Залогин Николай Александрович" w:date="2019-06-06T10:13:00Z">
                  <w:rPr>
                    <w:ins w:id="37290" w:author="Залогин Николай Александрович" w:date="2019-06-06T10:10:00Z"/>
                  </w:rPr>
                </w:rPrChange>
              </w:rPr>
              <w:pPrChange w:id="37291" w:author="Залогин Николай Александрович" w:date="2019-06-06T10:13:00Z">
                <w:pPr/>
              </w:pPrChange>
            </w:pPr>
            <w:ins w:id="37292" w:author="Залогин Николай Александрович" w:date="2019-06-06T10:10:00Z">
              <w:r w:rsidRPr="00FA421C">
                <w:rPr>
                  <w:rFonts w:ascii="Times New Roman" w:hAnsi="Times New Roman" w:cs="Times New Roman"/>
                  <w:rPrChange w:id="37293" w:author="Залогин Николай Александрович" w:date="2019-06-06T10:13:00Z">
                    <w:rPr/>
                  </w:rPrChange>
                </w:rPr>
                <w:t>Акты замены СИ</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294" w:author="Залогин Николай Александрович" w:date="2019-06-06T10:10:00Z"/>
                <w:rFonts w:ascii="Times New Roman" w:hAnsi="Times New Roman" w:cs="Times New Roman"/>
                <w:rPrChange w:id="37295" w:author="Залогин Николай Александрович" w:date="2019-06-06T10:13:00Z">
                  <w:rPr>
                    <w:ins w:id="37296" w:author="Залогин Николай Александрович" w:date="2019-06-06T10:10:00Z"/>
                  </w:rPr>
                </w:rPrChange>
              </w:rPr>
              <w:pPrChange w:id="37297" w:author="Залогин Николай Александрович" w:date="2019-06-06T10:13:00Z">
                <w:pPr/>
              </w:pPrChange>
            </w:pPr>
            <w:ins w:id="37298" w:author="Залогин Николай Александрович" w:date="2019-06-06T10:10:00Z">
              <w:r w:rsidRPr="00FA421C">
                <w:rPr>
                  <w:rFonts w:ascii="Times New Roman" w:hAnsi="Times New Roman" w:cs="Times New Roman"/>
                  <w:rPrChange w:id="37299" w:author="Залогин Николай Александрович" w:date="2019-06-06T10:13:00Z">
                    <w:rPr/>
                  </w:rPrChange>
                </w:rPr>
                <w:t>ГОСТ 8.326-89; ГОСТ Р 8.596-2002; СТО 56947007-29.240.126-2012*</w:t>
              </w:r>
            </w:ins>
          </w:p>
        </w:tc>
        <w:tc>
          <w:tcPr>
            <w:tcW w:w="2311" w:type="dxa"/>
            <w:gridSpan w:val="10"/>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00" w:author="Залогин Николай Александрович" w:date="2019-06-06T10:10:00Z"/>
                <w:rFonts w:ascii="Times New Roman" w:hAnsi="Times New Roman" w:cs="Times New Roman"/>
                <w:rPrChange w:id="37301" w:author="Залогин Николай Александрович" w:date="2019-06-06T10:13:00Z">
                  <w:rPr>
                    <w:ins w:id="37302" w:author="Залогин Николай Александрович" w:date="2019-06-06T10:10:00Z"/>
                  </w:rPr>
                </w:rPrChange>
              </w:rPr>
              <w:pPrChange w:id="37303" w:author="Залогин Николай Александрович" w:date="2019-06-06T10:13:00Z">
                <w:pPr/>
              </w:pPrChange>
            </w:pPr>
            <w:ins w:id="37304" w:author="Залогин Николай Александрович" w:date="2019-06-06T10:10:00Z">
              <w:r w:rsidRPr="00FA421C">
                <w:rPr>
                  <w:rFonts w:ascii="Times New Roman" w:hAnsi="Times New Roman" w:cs="Times New Roman"/>
                  <w:rPrChange w:id="37305" w:author="Залогин Николай Александрович" w:date="2019-06-06T10:13:00Z">
                    <w:rPr/>
                  </w:rPrChange>
                </w:rPr>
                <w:t> По форме, согласованной с Заказчиком</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06" w:author="Залогин Николай Александрович" w:date="2019-06-06T10:10:00Z"/>
                <w:rFonts w:ascii="Times New Roman" w:hAnsi="Times New Roman" w:cs="Times New Roman"/>
                <w:rPrChange w:id="37307" w:author="Залогин Николай Александрович" w:date="2019-06-06T10:13:00Z">
                  <w:rPr>
                    <w:ins w:id="37308" w:author="Залогин Николай Александрович" w:date="2019-06-06T10:10:00Z"/>
                  </w:rPr>
                </w:rPrChange>
              </w:rPr>
              <w:pPrChange w:id="37309" w:author="Залогин Николай Александрович" w:date="2019-06-06T10:13:00Z">
                <w:pPr/>
              </w:pPrChange>
            </w:pPr>
            <w:ins w:id="37310" w:author="Залогин Николай Александрович" w:date="2019-06-06T10:10:00Z">
              <w:r w:rsidRPr="00FA421C">
                <w:rPr>
                  <w:rFonts w:ascii="Times New Roman" w:hAnsi="Times New Roman" w:cs="Times New Roman"/>
                  <w:rPrChange w:id="37311"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12" w:author="Залогин Николай Александрович" w:date="2019-06-06T10:10:00Z"/>
                <w:rFonts w:ascii="Times New Roman" w:hAnsi="Times New Roman" w:cs="Times New Roman"/>
                <w:rPrChange w:id="37313" w:author="Залогин Николай Александрович" w:date="2019-06-06T10:13:00Z">
                  <w:rPr>
                    <w:ins w:id="37314" w:author="Залогин Николай Александрович" w:date="2019-06-06T10:10:00Z"/>
                  </w:rPr>
                </w:rPrChange>
              </w:rPr>
              <w:pPrChange w:id="37315" w:author="Залогин Николай Александрович" w:date="2019-06-06T10:13:00Z">
                <w:pPr/>
              </w:pPrChange>
            </w:pPr>
            <w:ins w:id="37316" w:author="Залогин Николай Александрович" w:date="2019-06-06T10:10:00Z">
              <w:r w:rsidRPr="00FA421C">
                <w:rPr>
                  <w:rFonts w:ascii="Times New Roman" w:hAnsi="Times New Roman" w:cs="Times New Roman"/>
                  <w:rPrChange w:id="37317" w:author="Залогин Николай Александрович" w:date="2019-06-06T10:13:00Z">
                    <w:rPr/>
                  </w:rPrChange>
                </w:rPr>
                <w:t>На каждое СИ</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318"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19" w:author="Залогин Николай Александрович" w:date="2019-06-06T10:10:00Z"/>
                <w:rFonts w:ascii="Times New Roman" w:hAnsi="Times New Roman" w:cs="Times New Roman"/>
                <w:rPrChange w:id="37320" w:author="Залогин Николай Александрович" w:date="2019-06-06T10:13:00Z">
                  <w:rPr>
                    <w:ins w:id="37321" w:author="Залогин Николай Александрович" w:date="2019-06-06T10:10:00Z"/>
                  </w:rPr>
                </w:rPrChange>
              </w:rPr>
              <w:pPrChange w:id="37322"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323" w:author="Залогин Николай Александрович" w:date="2019-06-06T10:10:00Z"/>
                <w:rFonts w:ascii="Times New Roman" w:hAnsi="Times New Roman" w:cs="Times New Roman"/>
                <w:rPrChange w:id="37324" w:author="Залогин Николай Александрович" w:date="2019-06-06T10:13:00Z">
                  <w:rPr>
                    <w:ins w:id="37325" w:author="Залогин Николай Александрович" w:date="2019-06-06T10:10:00Z"/>
                  </w:rPr>
                </w:rPrChange>
              </w:rPr>
              <w:pPrChange w:id="37326" w:author="Залогин Николай Александрович" w:date="2019-06-06T10:13:00Z">
                <w:pPr/>
              </w:pPrChange>
            </w:pPr>
            <w:ins w:id="37327" w:author="Залогин Николай Александрович" w:date="2019-06-06T10:10:00Z">
              <w:r w:rsidRPr="00FA421C">
                <w:rPr>
                  <w:rFonts w:ascii="Times New Roman" w:hAnsi="Times New Roman" w:cs="Times New Roman"/>
                  <w:rPrChange w:id="37328" w:author="Залогин Николай Александрович" w:date="2019-06-06T10:13:00Z">
                    <w:rPr/>
                  </w:rPrChange>
                </w:rPr>
                <w:t>Заводские паспорта на СИ (с отметкой о первичной поверке СИ);</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29" w:author="Залогин Николай Александрович" w:date="2019-06-06T10:10:00Z"/>
                <w:rFonts w:ascii="Times New Roman" w:hAnsi="Times New Roman" w:cs="Times New Roman"/>
                <w:rPrChange w:id="37330" w:author="Залогин Николай Александрович" w:date="2019-06-06T10:13:00Z">
                  <w:rPr>
                    <w:ins w:id="37331" w:author="Залогин Николай Александрович" w:date="2019-06-06T10:10:00Z"/>
                  </w:rPr>
                </w:rPrChange>
              </w:rPr>
              <w:pPrChange w:id="37332" w:author="Залогин Николай Александрович" w:date="2019-06-06T10:13:00Z">
                <w:pPr/>
              </w:pPrChange>
            </w:pPr>
            <w:ins w:id="37333" w:author="Залогин Николай Александрович" w:date="2019-06-06T10:10:00Z">
              <w:r w:rsidRPr="00FA421C">
                <w:rPr>
                  <w:rFonts w:ascii="Times New Roman" w:hAnsi="Times New Roman" w:cs="Times New Roman"/>
                  <w:rPrChange w:id="37334" w:author="Залогин Николай Александрович" w:date="2019-06-06T10:13:00Z">
                    <w:rPr/>
                  </w:rPrChange>
                </w:rPr>
                <w:t>ГОСТ 8.326-89; ГОСТР 8.596-02-2002;  СТО 56947007-29.240.126-2012*</w:t>
              </w:r>
            </w:ins>
          </w:p>
        </w:tc>
        <w:tc>
          <w:tcPr>
            <w:tcW w:w="2303"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35" w:author="Залогин Николай Александрович" w:date="2019-06-06T10:10:00Z"/>
                <w:rFonts w:ascii="Times New Roman" w:hAnsi="Times New Roman" w:cs="Times New Roman"/>
                <w:rPrChange w:id="37336" w:author="Залогин Николай Александрович" w:date="2019-06-06T10:13:00Z">
                  <w:rPr>
                    <w:ins w:id="37337" w:author="Залогин Николай Александрович" w:date="2019-06-06T10:10:00Z"/>
                  </w:rPr>
                </w:rPrChange>
              </w:rPr>
              <w:pPrChange w:id="37338" w:author="Залогин Николай Александрович" w:date="2019-06-06T10:13:00Z">
                <w:pPr/>
              </w:pPrChange>
            </w:pPr>
            <w:ins w:id="37339" w:author="Залогин Николай Александрович" w:date="2019-06-06T10:10:00Z">
              <w:r w:rsidRPr="00FA421C">
                <w:rPr>
                  <w:rFonts w:ascii="Times New Roman" w:hAnsi="Times New Roman" w:cs="Times New Roman"/>
                  <w:rPrChange w:id="37340" w:author="Залогин Николай Александрович" w:date="2019-06-06T10:13:00Z">
                    <w:rPr/>
                  </w:rPrChange>
                </w:rPr>
                <w:t>По форме завода изготовителя</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41" w:author="Залогин Николай Александрович" w:date="2019-06-06T10:10:00Z"/>
                <w:rFonts w:ascii="Times New Roman" w:hAnsi="Times New Roman" w:cs="Times New Roman"/>
                <w:rPrChange w:id="37342" w:author="Залогин Николай Александрович" w:date="2019-06-06T10:13:00Z">
                  <w:rPr>
                    <w:ins w:id="37343" w:author="Залогин Николай Александрович" w:date="2019-06-06T10:10:00Z"/>
                  </w:rPr>
                </w:rPrChange>
              </w:rPr>
              <w:pPrChange w:id="37344" w:author="Залогин Николай Александрович" w:date="2019-06-06T10:13:00Z">
                <w:pPr/>
              </w:pPrChange>
            </w:pPr>
            <w:ins w:id="37345" w:author="Залогин Николай Александрович" w:date="2019-06-06T10:10:00Z">
              <w:r w:rsidRPr="00FA421C">
                <w:rPr>
                  <w:rFonts w:ascii="Times New Roman" w:hAnsi="Times New Roman" w:cs="Times New Roman"/>
                  <w:rPrChange w:id="37346" w:author="Залогин Николай Александрович" w:date="2019-06-06T10:13:00Z">
                    <w:rPr/>
                  </w:rPrChange>
                </w:rPr>
                <w:t>Строительный подрядчик (поставщик)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47" w:author="Залогин Николай Александрович" w:date="2019-06-06T10:10:00Z"/>
                <w:rFonts w:ascii="Times New Roman" w:hAnsi="Times New Roman" w:cs="Times New Roman"/>
                <w:rPrChange w:id="37348" w:author="Залогин Николай Александрович" w:date="2019-06-06T10:13:00Z">
                  <w:rPr>
                    <w:ins w:id="37349" w:author="Залогин Николай Александрович" w:date="2019-06-06T10:10:00Z"/>
                  </w:rPr>
                </w:rPrChange>
              </w:rPr>
              <w:pPrChange w:id="3735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351"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52" w:author="Залогин Николай Александрович" w:date="2019-06-06T10:10:00Z"/>
                <w:rFonts w:ascii="Times New Roman" w:hAnsi="Times New Roman" w:cs="Times New Roman"/>
                <w:rPrChange w:id="37353" w:author="Залогин Николай Александрович" w:date="2019-06-06T10:13:00Z">
                  <w:rPr>
                    <w:ins w:id="37354" w:author="Залогин Николай Александрович" w:date="2019-06-06T10:10:00Z"/>
                  </w:rPr>
                </w:rPrChange>
              </w:rPr>
              <w:pPrChange w:id="37355"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356" w:author="Залогин Николай Александрович" w:date="2019-06-06T10:10:00Z"/>
                <w:rFonts w:ascii="Times New Roman" w:hAnsi="Times New Roman" w:cs="Times New Roman"/>
                <w:rPrChange w:id="37357" w:author="Залогин Николай Александрович" w:date="2019-06-06T10:13:00Z">
                  <w:rPr>
                    <w:ins w:id="37358" w:author="Залогин Николай Александрович" w:date="2019-06-06T10:10:00Z"/>
                  </w:rPr>
                </w:rPrChange>
              </w:rPr>
              <w:pPrChange w:id="37359" w:author="Залогин Николай Александрович" w:date="2019-06-06T10:13:00Z">
                <w:pPr/>
              </w:pPrChange>
            </w:pPr>
            <w:ins w:id="37360" w:author="Залогин Николай Александрович" w:date="2019-06-06T10:10:00Z">
              <w:r w:rsidRPr="00FA421C">
                <w:rPr>
                  <w:rFonts w:ascii="Times New Roman" w:hAnsi="Times New Roman" w:cs="Times New Roman"/>
                  <w:rPrChange w:id="37361" w:author="Залогин Николай Александрович" w:date="2019-06-06T10:13:00Z">
                    <w:rPr/>
                  </w:rPrChange>
                </w:rPr>
                <w:t>Свидетельства о первичной поверке средств измерений входящих в АСУ ТП (в случае отсутствия отметки о поверке в паспорте); сертификаты о калибровке, протоколы калибровки;</w:t>
              </w:r>
            </w:ins>
          </w:p>
        </w:tc>
        <w:tc>
          <w:tcPr>
            <w:tcW w:w="308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62" w:author="Залогин Николай Александрович" w:date="2019-06-06T10:10:00Z"/>
                <w:rFonts w:ascii="Times New Roman" w:hAnsi="Times New Roman" w:cs="Times New Roman"/>
                <w:rPrChange w:id="37363" w:author="Залогин Николай Александрович" w:date="2019-06-06T10:13:00Z">
                  <w:rPr>
                    <w:ins w:id="37364" w:author="Залогин Николай Александрович" w:date="2019-06-06T10:10:00Z"/>
                  </w:rPr>
                </w:rPrChange>
              </w:rPr>
              <w:pPrChange w:id="37365" w:author="Залогин Николай Александрович" w:date="2019-06-06T10:13:00Z">
                <w:pPr/>
              </w:pPrChange>
            </w:pPr>
            <w:ins w:id="37366" w:author="Залогин Николай Александрович" w:date="2019-06-06T10:10:00Z">
              <w:r w:rsidRPr="00FA421C">
                <w:rPr>
                  <w:rFonts w:ascii="Times New Roman" w:hAnsi="Times New Roman" w:cs="Times New Roman"/>
                  <w:rPrChange w:id="37367" w:author="Залогин Николай Александрович" w:date="2019-06-06T10:13:00Z">
                    <w:rPr/>
                  </w:rPrChange>
                </w:rPr>
                <w:t>ГОСТ 8.326-89; ГОСТ Р 8.596-2002                                            СТО 56947007-29.240.126-2012*</w:t>
              </w:r>
            </w:ins>
          </w:p>
        </w:tc>
        <w:tc>
          <w:tcPr>
            <w:tcW w:w="230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68" w:author="Залогин Николай Александрович" w:date="2019-06-06T10:10:00Z"/>
                <w:rFonts w:ascii="Times New Roman" w:hAnsi="Times New Roman" w:cs="Times New Roman"/>
                <w:rPrChange w:id="37369" w:author="Залогин Николай Александрович" w:date="2019-06-06T10:13:00Z">
                  <w:rPr>
                    <w:ins w:id="37370" w:author="Залогин Николай Александрович" w:date="2019-06-06T10:10:00Z"/>
                  </w:rPr>
                </w:rPrChange>
              </w:rPr>
              <w:pPrChange w:id="37371" w:author="Залогин Николай Александрович" w:date="2019-06-06T10:13:00Z">
                <w:pPr/>
              </w:pPrChange>
            </w:pPr>
            <w:ins w:id="37372" w:author="Залогин Николай Александрович" w:date="2019-06-06T10:10:00Z">
              <w:r w:rsidRPr="00FA421C">
                <w:rPr>
                  <w:rFonts w:ascii="Times New Roman" w:hAnsi="Times New Roman" w:cs="Times New Roman"/>
                  <w:rPrChange w:id="37373" w:author="Залогин Николай Александрович" w:date="2019-06-06T10:13:00Z">
                    <w:rPr/>
                  </w:rPrChange>
                </w:rPr>
                <w:t xml:space="preserve">В соответствии с установленной формой </w:t>
              </w:r>
            </w:ins>
          </w:p>
        </w:tc>
        <w:tc>
          <w:tcPr>
            <w:tcW w:w="14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74" w:author="Залогин Николай Александрович" w:date="2019-06-06T10:10:00Z"/>
                <w:rFonts w:ascii="Times New Roman" w:hAnsi="Times New Roman" w:cs="Times New Roman"/>
                <w:rPrChange w:id="37375" w:author="Залогин Николай Александрович" w:date="2019-06-06T10:13:00Z">
                  <w:rPr>
                    <w:ins w:id="37376" w:author="Залогин Николай Александрович" w:date="2019-06-06T10:10:00Z"/>
                  </w:rPr>
                </w:rPrChange>
              </w:rPr>
              <w:pPrChange w:id="37377" w:author="Залогин Николай Александрович" w:date="2019-06-06T10:13:00Z">
                <w:pPr/>
              </w:pPrChange>
            </w:pPr>
            <w:ins w:id="37378" w:author="Залогин Николай Александрович" w:date="2019-06-06T10:10:00Z">
              <w:r w:rsidRPr="00FA421C">
                <w:rPr>
                  <w:rFonts w:ascii="Times New Roman" w:hAnsi="Times New Roman" w:cs="Times New Roman"/>
                  <w:rPrChange w:id="37379" w:author="Залогин Николай Александрович" w:date="2019-06-06T10:13:00Z">
                    <w:rPr/>
                  </w:rPrChange>
                </w:rPr>
                <w:t>Строительный подрядчик (поставщик)</w:t>
              </w:r>
            </w:ins>
          </w:p>
        </w:tc>
        <w:tc>
          <w:tcPr>
            <w:tcW w:w="15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80" w:author="Залогин Николай Александрович" w:date="2019-06-06T10:10:00Z"/>
                <w:rFonts w:ascii="Times New Roman" w:hAnsi="Times New Roman" w:cs="Times New Roman"/>
                <w:rPrChange w:id="37381" w:author="Залогин Николай Александрович" w:date="2019-06-06T10:13:00Z">
                  <w:rPr>
                    <w:ins w:id="37382" w:author="Залогин Николай Александрович" w:date="2019-06-06T10:10:00Z"/>
                  </w:rPr>
                </w:rPrChange>
              </w:rPr>
              <w:pPrChange w:id="3738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384"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385" w:author="Залогин Николай Александрович" w:date="2019-06-06T10:10:00Z"/>
                <w:rFonts w:ascii="Times New Roman" w:hAnsi="Times New Roman" w:cs="Times New Roman"/>
                <w:rPrChange w:id="37386" w:author="Залогин Николай Александрович" w:date="2019-06-06T10:13:00Z">
                  <w:rPr>
                    <w:ins w:id="37387" w:author="Залогин Николай Александрович" w:date="2019-06-06T10:10:00Z"/>
                  </w:rPr>
                </w:rPrChange>
              </w:rPr>
              <w:pPrChange w:id="37388"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389" w:author="Залогин Николай Александрович" w:date="2019-06-06T10:10:00Z"/>
                <w:rFonts w:ascii="Times New Roman" w:hAnsi="Times New Roman" w:cs="Times New Roman"/>
                <w:rPrChange w:id="37390" w:author="Залогин Николай Александрович" w:date="2019-06-06T10:13:00Z">
                  <w:rPr>
                    <w:ins w:id="37391" w:author="Залогин Николай Александрович" w:date="2019-06-06T10:10:00Z"/>
                  </w:rPr>
                </w:rPrChange>
              </w:rPr>
              <w:pPrChange w:id="37392" w:author="Залогин Николай Александрович" w:date="2019-06-06T10:13:00Z">
                <w:pPr/>
              </w:pPrChange>
            </w:pPr>
            <w:ins w:id="37393" w:author="Залогин Николай Александрович" w:date="2019-06-06T10:10:00Z">
              <w:r w:rsidRPr="00FA421C">
                <w:rPr>
                  <w:rFonts w:ascii="Times New Roman" w:hAnsi="Times New Roman" w:cs="Times New Roman"/>
                  <w:rPrChange w:id="37394" w:author="Залогин Николай Александрович" w:date="2019-06-06T10:13:00Z">
                    <w:rPr/>
                  </w:rPrChange>
                </w:rPr>
                <w:t>Свидетельство (сертификат) об утверждении типа, описание типа и методика поверки на ИК, относящихся к сфере ГР; методика калибровки ИК, не относящихся к сфере ГР;</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395" w:author="Залогин Николай Александрович" w:date="2019-06-06T10:10:00Z"/>
                <w:rFonts w:ascii="Times New Roman" w:hAnsi="Times New Roman" w:cs="Times New Roman"/>
                <w:rPrChange w:id="37396" w:author="Залогин Николай Александрович" w:date="2019-06-06T10:13:00Z">
                  <w:rPr>
                    <w:ins w:id="37397" w:author="Залогин Николай Александрович" w:date="2019-06-06T10:10:00Z"/>
                  </w:rPr>
                </w:rPrChange>
              </w:rPr>
              <w:pPrChange w:id="37398" w:author="Залогин Николай Александрович" w:date="2019-06-06T10:13:00Z">
                <w:pPr/>
              </w:pPrChange>
            </w:pPr>
            <w:ins w:id="37399" w:author="Залогин Николай Александрович" w:date="2019-06-06T10:10:00Z">
              <w:r w:rsidRPr="00FA421C">
                <w:rPr>
                  <w:rFonts w:ascii="Times New Roman" w:hAnsi="Times New Roman" w:cs="Times New Roman"/>
                  <w:rPrChange w:id="37400" w:author="Залогин Николай Александрович" w:date="2019-06-06T10:13:00Z">
                    <w:rPr/>
                  </w:rPrChange>
                </w:rPr>
                <w:t>ГОСТ 8.326-89; ГОСТ Р 8.596-2002                                            СТО 56947007-29.240.126-2012*</w:t>
              </w:r>
            </w:ins>
          </w:p>
        </w:tc>
        <w:tc>
          <w:tcPr>
            <w:tcW w:w="2303" w:type="dxa"/>
            <w:gridSpan w:val="9"/>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01" w:author="Залогин Николай Александрович" w:date="2019-06-06T10:10:00Z"/>
                <w:rFonts w:ascii="Times New Roman" w:hAnsi="Times New Roman" w:cs="Times New Roman"/>
                <w:rPrChange w:id="37402" w:author="Залогин Николай Александрович" w:date="2019-06-06T10:13:00Z">
                  <w:rPr>
                    <w:ins w:id="37403" w:author="Залогин Николай Александрович" w:date="2019-06-06T10:10:00Z"/>
                  </w:rPr>
                </w:rPrChange>
              </w:rPr>
              <w:pPrChange w:id="37404" w:author="Залогин Николай Александрович" w:date="2019-06-06T10:13:00Z">
                <w:pPr/>
              </w:pPrChange>
            </w:pPr>
            <w:ins w:id="37405" w:author="Залогин Николай Александрович" w:date="2019-06-06T10:10:00Z">
              <w:r w:rsidRPr="00FA421C">
                <w:rPr>
                  <w:rFonts w:ascii="Times New Roman" w:hAnsi="Times New Roman" w:cs="Times New Roman"/>
                  <w:rPrChange w:id="37406" w:author="Залогин Николай Александрович" w:date="2019-06-06T10:13:00Z">
                    <w:rPr/>
                  </w:rPrChange>
                </w:rPr>
                <w:t>В соответствии с установленной формой</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07" w:author="Залогин Николай Александрович" w:date="2019-06-06T10:10:00Z"/>
                <w:rFonts w:ascii="Times New Roman" w:hAnsi="Times New Roman" w:cs="Times New Roman"/>
                <w:rPrChange w:id="37408" w:author="Залогин Николай Александрович" w:date="2019-06-06T10:13:00Z">
                  <w:rPr>
                    <w:ins w:id="37409" w:author="Залогин Николай Александрович" w:date="2019-06-06T10:10:00Z"/>
                  </w:rPr>
                </w:rPrChange>
              </w:rPr>
              <w:pPrChange w:id="37410" w:author="Залогин Николай Александрович" w:date="2019-06-06T10:13:00Z">
                <w:pPr/>
              </w:pPrChange>
            </w:pPr>
            <w:ins w:id="37411" w:author="Залогин Николай Александрович" w:date="2019-06-06T10:10:00Z">
              <w:r w:rsidRPr="00FA421C">
                <w:rPr>
                  <w:rFonts w:ascii="Times New Roman" w:hAnsi="Times New Roman" w:cs="Times New Roman"/>
                  <w:rPrChange w:id="37412" w:author="Залогин Николай Александрович" w:date="2019-06-06T10:13:00Z">
                    <w:rPr/>
                  </w:rPrChange>
                </w:rPr>
                <w:t>Строительный подрядчик (поставщик)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13" w:author="Залогин Николай Александрович" w:date="2019-06-06T10:10:00Z"/>
                <w:rFonts w:ascii="Times New Roman" w:hAnsi="Times New Roman" w:cs="Times New Roman"/>
                <w:rPrChange w:id="37414" w:author="Залогин Николай Александрович" w:date="2019-06-06T10:13:00Z">
                  <w:rPr>
                    <w:ins w:id="37415" w:author="Залогин Николай Александрович" w:date="2019-06-06T10:10:00Z"/>
                  </w:rPr>
                </w:rPrChange>
              </w:rPr>
              <w:pPrChange w:id="3741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417"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418" w:author="Залогин Николай Александрович" w:date="2019-06-06T10:10:00Z"/>
                <w:rFonts w:ascii="Times New Roman" w:hAnsi="Times New Roman" w:cs="Times New Roman"/>
                <w:rPrChange w:id="37419" w:author="Залогин Николай Александрович" w:date="2019-06-06T10:13:00Z">
                  <w:rPr>
                    <w:ins w:id="37420" w:author="Залогин Николай Александрович" w:date="2019-06-06T10:10:00Z"/>
                  </w:rPr>
                </w:rPrChange>
              </w:rPr>
              <w:pPrChange w:id="37421"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422" w:author="Залогин Николай Александрович" w:date="2019-06-06T10:10:00Z"/>
                <w:rFonts w:ascii="Times New Roman" w:hAnsi="Times New Roman" w:cs="Times New Roman"/>
                <w:rPrChange w:id="37423" w:author="Залогин Николай Александрович" w:date="2019-06-06T10:13:00Z">
                  <w:rPr>
                    <w:ins w:id="37424" w:author="Залогин Николай Александрович" w:date="2019-06-06T10:10:00Z"/>
                  </w:rPr>
                </w:rPrChange>
              </w:rPr>
              <w:pPrChange w:id="37425" w:author="Залогин Николай Александрович" w:date="2019-06-06T10:13:00Z">
                <w:pPr/>
              </w:pPrChange>
            </w:pPr>
            <w:ins w:id="37426" w:author="Залогин Николай Александрович" w:date="2019-06-06T10:10:00Z">
              <w:r w:rsidRPr="00FA421C">
                <w:rPr>
                  <w:rFonts w:ascii="Times New Roman" w:hAnsi="Times New Roman" w:cs="Times New Roman"/>
                  <w:rPrChange w:id="37427" w:author="Залогин Николай Александрович" w:date="2019-06-06T10:13:00Z">
                    <w:rPr/>
                  </w:rPrChange>
                </w:rPr>
                <w:t xml:space="preserve">Свидетельство о поверке измерительных систем (по ИК, относящимся к сфере ГР), сертификаты калибровки ИК (по ИК, относящимся к сфере ГР); </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28" w:author="Залогин Николай Александрович" w:date="2019-06-06T10:10:00Z"/>
                <w:rFonts w:ascii="Times New Roman" w:hAnsi="Times New Roman" w:cs="Times New Roman"/>
                <w:rPrChange w:id="37429" w:author="Залогин Николай Александрович" w:date="2019-06-06T10:13:00Z">
                  <w:rPr>
                    <w:ins w:id="37430" w:author="Залогин Николай Александрович" w:date="2019-06-06T10:10:00Z"/>
                  </w:rPr>
                </w:rPrChange>
              </w:rPr>
              <w:pPrChange w:id="37431" w:author="Залогин Николай Александрович" w:date="2019-06-06T10:13:00Z">
                <w:pPr/>
              </w:pPrChange>
            </w:pPr>
            <w:ins w:id="37432" w:author="Залогин Николай Александрович" w:date="2019-06-06T10:10:00Z">
              <w:r w:rsidRPr="00FA421C">
                <w:rPr>
                  <w:rFonts w:ascii="Times New Roman" w:hAnsi="Times New Roman" w:cs="Times New Roman"/>
                  <w:rPrChange w:id="37433" w:author="Залогин Николай Александрович" w:date="2019-06-06T10:13:00Z">
                    <w:rPr/>
                  </w:rPrChange>
                </w:rPr>
                <w:t>ГОСТ 8.326-89; ГОСТ Р 8.596-2002                                            СТО 56947007-29.240.126-2012*</w:t>
              </w:r>
            </w:ins>
          </w:p>
        </w:tc>
        <w:tc>
          <w:tcPr>
            <w:tcW w:w="2303"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34" w:author="Залогин Николай Александрович" w:date="2019-06-06T10:10:00Z"/>
                <w:rFonts w:ascii="Times New Roman" w:hAnsi="Times New Roman" w:cs="Times New Roman"/>
                <w:rPrChange w:id="37435" w:author="Залогин Николай Александрович" w:date="2019-06-06T10:13:00Z">
                  <w:rPr>
                    <w:ins w:id="37436" w:author="Залогин Николай Александрович" w:date="2019-06-06T10:10:00Z"/>
                  </w:rPr>
                </w:rPrChange>
              </w:rPr>
              <w:pPrChange w:id="37437" w:author="Залогин Николай Александрович" w:date="2019-06-06T10:13:00Z">
                <w:pPr/>
              </w:pPrChange>
            </w:pPr>
            <w:ins w:id="37438" w:author="Залогин Николай Александрович" w:date="2019-06-06T10:10:00Z">
              <w:r w:rsidRPr="00FA421C">
                <w:rPr>
                  <w:rFonts w:ascii="Times New Roman" w:hAnsi="Times New Roman" w:cs="Times New Roman"/>
                  <w:rPrChange w:id="37439" w:author="Залогин Николай Александрович" w:date="2019-06-06T10:13:00Z">
                    <w:rPr/>
                  </w:rPrChange>
                </w:rPr>
                <w:t>В соответствии с установленной формой</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40" w:author="Залогин Николай Александрович" w:date="2019-06-06T10:10:00Z"/>
                <w:rFonts w:ascii="Times New Roman" w:hAnsi="Times New Roman" w:cs="Times New Roman"/>
                <w:rPrChange w:id="37441" w:author="Залогин Николай Александрович" w:date="2019-06-06T10:13:00Z">
                  <w:rPr>
                    <w:ins w:id="37442" w:author="Залогин Николай Александрович" w:date="2019-06-06T10:10:00Z"/>
                  </w:rPr>
                </w:rPrChange>
              </w:rPr>
              <w:pPrChange w:id="37443" w:author="Залогин Николай Александрович" w:date="2019-06-06T10:13:00Z">
                <w:pPr/>
              </w:pPrChange>
            </w:pPr>
            <w:ins w:id="37444" w:author="Залогин Николай Александрович" w:date="2019-06-06T10:10:00Z">
              <w:r w:rsidRPr="00FA421C">
                <w:rPr>
                  <w:rFonts w:ascii="Times New Roman" w:hAnsi="Times New Roman" w:cs="Times New Roman"/>
                  <w:rPrChange w:id="37445" w:author="Залогин Николай Александрович" w:date="2019-06-06T10:13:00Z">
                    <w:rPr/>
                  </w:rPrChange>
                </w:rPr>
                <w:t>Строительный подрядчик (поставщик)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46" w:author="Залогин Николай Александрович" w:date="2019-06-06T10:10:00Z"/>
                <w:rFonts w:ascii="Times New Roman" w:hAnsi="Times New Roman" w:cs="Times New Roman"/>
                <w:rPrChange w:id="37447" w:author="Залогин Николай Александрович" w:date="2019-06-06T10:13:00Z">
                  <w:rPr>
                    <w:ins w:id="37448" w:author="Залогин Николай Александрович" w:date="2019-06-06T10:10:00Z"/>
                  </w:rPr>
                </w:rPrChange>
              </w:rPr>
              <w:pPrChange w:id="3744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450"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451" w:author="Залогин Николай Александрович" w:date="2019-06-06T10:10:00Z"/>
                <w:rFonts w:ascii="Times New Roman" w:hAnsi="Times New Roman" w:cs="Times New Roman"/>
                <w:rPrChange w:id="37452" w:author="Залогин Николай Александрович" w:date="2019-06-06T10:13:00Z">
                  <w:rPr>
                    <w:ins w:id="37453" w:author="Залогин Николай Александрович" w:date="2019-06-06T10:10:00Z"/>
                  </w:rPr>
                </w:rPrChange>
              </w:rPr>
              <w:pPrChange w:id="37454"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455" w:author="Залогин Николай Александрович" w:date="2019-06-06T10:10:00Z"/>
                <w:rFonts w:ascii="Times New Roman" w:hAnsi="Times New Roman" w:cs="Times New Roman"/>
                <w:rPrChange w:id="37456" w:author="Залогин Николай Александрович" w:date="2019-06-06T10:13:00Z">
                  <w:rPr>
                    <w:ins w:id="37457" w:author="Залогин Николай Александрович" w:date="2019-06-06T10:10:00Z"/>
                  </w:rPr>
                </w:rPrChange>
              </w:rPr>
              <w:pPrChange w:id="37458" w:author="Залогин Николай Александрович" w:date="2019-06-06T10:13:00Z">
                <w:pPr/>
              </w:pPrChange>
            </w:pPr>
            <w:ins w:id="37459" w:author="Залогин Николай Александрович" w:date="2019-06-06T10:10:00Z">
              <w:r w:rsidRPr="00FA421C">
                <w:rPr>
                  <w:rFonts w:ascii="Times New Roman" w:hAnsi="Times New Roman" w:cs="Times New Roman"/>
                  <w:rPrChange w:id="37460" w:author="Залогин Николай Александрович" w:date="2019-06-06T10:13:00Z">
                    <w:rPr/>
                  </w:rPrChange>
                </w:rPr>
                <w:t>Аттестованная МВИ с комплектом документов к нему;</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61" w:author="Залогин Николай Александрович" w:date="2019-06-06T10:10:00Z"/>
                <w:rFonts w:ascii="Times New Roman" w:hAnsi="Times New Roman" w:cs="Times New Roman"/>
                <w:rPrChange w:id="37462" w:author="Залогин Николай Александрович" w:date="2019-06-06T10:13:00Z">
                  <w:rPr>
                    <w:ins w:id="37463" w:author="Залогин Николай Александрович" w:date="2019-06-06T10:10:00Z"/>
                  </w:rPr>
                </w:rPrChange>
              </w:rPr>
              <w:pPrChange w:id="37464" w:author="Залогин Николай Александрович" w:date="2019-06-06T10:13:00Z">
                <w:pPr/>
              </w:pPrChange>
            </w:pPr>
            <w:ins w:id="37465" w:author="Залогин Николай Александрович" w:date="2019-06-06T10:10:00Z">
              <w:r w:rsidRPr="00FA421C">
                <w:rPr>
                  <w:rFonts w:ascii="Times New Roman" w:hAnsi="Times New Roman" w:cs="Times New Roman"/>
                  <w:rPrChange w:id="37466" w:author="Залогин Николай Александрович" w:date="2019-06-06T10:13:00Z">
                    <w:rPr/>
                  </w:rPrChange>
                </w:rPr>
                <w:t>ГОСТ 8.326-89; ГОСТ Р 8.596-2002                                            СТО 56947007-29.240.126-2012*</w:t>
              </w:r>
            </w:ins>
          </w:p>
        </w:tc>
        <w:tc>
          <w:tcPr>
            <w:tcW w:w="2303"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67" w:author="Залогин Николай Александрович" w:date="2019-06-06T10:10:00Z"/>
                <w:rFonts w:ascii="Times New Roman" w:hAnsi="Times New Roman" w:cs="Times New Roman"/>
                <w:rPrChange w:id="37468" w:author="Залогин Николай Александрович" w:date="2019-06-06T10:13:00Z">
                  <w:rPr>
                    <w:ins w:id="37469" w:author="Залогин Николай Александрович" w:date="2019-06-06T10:10:00Z"/>
                  </w:rPr>
                </w:rPrChange>
              </w:rPr>
              <w:pPrChange w:id="37470" w:author="Залогин Николай Александрович" w:date="2019-06-06T10:13:00Z">
                <w:pPr/>
              </w:pPrChange>
            </w:pPr>
            <w:ins w:id="37471" w:author="Залогин Николай Александрович" w:date="2019-06-06T10:10:00Z">
              <w:r w:rsidRPr="00FA421C">
                <w:rPr>
                  <w:rFonts w:ascii="Times New Roman" w:hAnsi="Times New Roman" w:cs="Times New Roman"/>
                  <w:rPrChange w:id="37472" w:author="Залогин Николай Александрович" w:date="2019-06-06T10:13:00Z">
                    <w:rPr/>
                  </w:rPrChange>
                </w:rPr>
                <w:t>В соответствии с установленной формой</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73" w:author="Залогин Николай Александрович" w:date="2019-06-06T10:10:00Z"/>
                <w:rFonts w:ascii="Times New Roman" w:hAnsi="Times New Roman" w:cs="Times New Roman"/>
                <w:rPrChange w:id="37474" w:author="Залогин Николай Александрович" w:date="2019-06-06T10:13:00Z">
                  <w:rPr>
                    <w:ins w:id="37475" w:author="Залогин Николай Александрович" w:date="2019-06-06T10:10:00Z"/>
                  </w:rPr>
                </w:rPrChange>
              </w:rPr>
              <w:pPrChange w:id="37476" w:author="Залогин Николай Александрович" w:date="2019-06-06T10:13:00Z">
                <w:pPr/>
              </w:pPrChange>
            </w:pPr>
            <w:ins w:id="37477" w:author="Залогин Николай Александрович" w:date="2019-06-06T10:10:00Z">
              <w:r w:rsidRPr="00FA421C">
                <w:rPr>
                  <w:rFonts w:ascii="Times New Roman" w:hAnsi="Times New Roman" w:cs="Times New Roman"/>
                  <w:rPrChange w:id="37478" w:author="Залогин Николай Александрович" w:date="2019-06-06T10:13:00Z">
                    <w:rPr/>
                  </w:rPrChange>
                </w:rPr>
                <w:t>Строительный подрядчик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79" w:author="Залогин Николай Александрович" w:date="2019-06-06T10:10:00Z"/>
                <w:rFonts w:ascii="Times New Roman" w:hAnsi="Times New Roman" w:cs="Times New Roman"/>
                <w:rPrChange w:id="37480" w:author="Залогин Николай Александрович" w:date="2019-06-06T10:13:00Z">
                  <w:rPr>
                    <w:ins w:id="37481" w:author="Залогин Николай Александрович" w:date="2019-06-06T10:10:00Z"/>
                  </w:rPr>
                </w:rPrChange>
              </w:rPr>
              <w:pPrChange w:id="3748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483"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484" w:author="Залогин Николай Александрович" w:date="2019-06-06T10:10:00Z"/>
                <w:rFonts w:ascii="Times New Roman" w:hAnsi="Times New Roman" w:cs="Times New Roman"/>
                <w:rPrChange w:id="37485" w:author="Залогин Николай Александрович" w:date="2019-06-06T10:13:00Z">
                  <w:rPr>
                    <w:ins w:id="37486" w:author="Залогин Николай Александрович" w:date="2019-06-06T10:10:00Z"/>
                  </w:rPr>
                </w:rPrChange>
              </w:rPr>
              <w:pPrChange w:id="37487"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488" w:author="Залогин Николай Александрович" w:date="2019-06-06T10:10:00Z"/>
                <w:rFonts w:ascii="Times New Roman" w:hAnsi="Times New Roman" w:cs="Times New Roman"/>
                <w:rPrChange w:id="37489" w:author="Залогин Николай Александрович" w:date="2019-06-06T10:13:00Z">
                  <w:rPr>
                    <w:ins w:id="37490" w:author="Залогин Николай Александрович" w:date="2019-06-06T10:10:00Z"/>
                  </w:rPr>
                </w:rPrChange>
              </w:rPr>
              <w:pPrChange w:id="37491" w:author="Залогин Николай Александрович" w:date="2019-06-06T10:13:00Z">
                <w:pPr/>
              </w:pPrChange>
            </w:pPr>
            <w:ins w:id="37492" w:author="Залогин Николай Александрович" w:date="2019-06-06T10:10:00Z">
              <w:r w:rsidRPr="00FA421C">
                <w:rPr>
                  <w:rFonts w:ascii="Times New Roman" w:hAnsi="Times New Roman" w:cs="Times New Roman"/>
                  <w:rPrChange w:id="37493" w:author="Залогин Николай Александрович" w:date="2019-06-06T10:13:00Z">
                    <w:rPr/>
                  </w:rPrChange>
                </w:rPr>
                <w:t>Паспорта-протоколы на измерительные каналы</w:t>
              </w:r>
            </w:ins>
          </w:p>
        </w:tc>
        <w:tc>
          <w:tcPr>
            <w:tcW w:w="3081" w:type="dxa"/>
            <w:gridSpan w:val="14"/>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494" w:author="Залогин Николай Александрович" w:date="2019-06-06T10:10:00Z"/>
                <w:rFonts w:ascii="Times New Roman" w:hAnsi="Times New Roman" w:cs="Times New Roman"/>
                <w:rPrChange w:id="37495" w:author="Залогин Николай Александрович" w:date="2019-06-06T10:13:00Z">
                  <w:rPr>
                    <w:ins w:id="37496" w:author="Залогин Николай Александрович" w:date="2019-06-06T10:10:00Z"/>
                  </w:rPr>
                </w:rPrChange>
              </w:rPr>
              <w:pPrChange w:id="37497" w:author="Залогин Николай Александрович" w:date="2019-06-06T10:13:00Z">
                <w:pPr/>
              </w:pPrChange>
            </w:pPr>
            <w:ins w:id="37498" w:author="Залогин Николай Александрович" w:date="2019-06-06T10:10:00Z">
              <w:r w:rsidRPr="00FA421C">
                <w:rPr>
                  <w:rFonts w:ascii="Times New Roman" w:hAnsi="Times New Roman" w:cs="Times New Roman"/>
                  <w:rPrChange w:id="37499" w:author="Залогин Николай Александрович" w:date="2019-06-06T10:13:00Z">
                    <w:rPr/>
                  </w:rPrChange>
                </w:rPr>
                <w:t>ГОСТ 8.326-89; ГОСТ Р 8.596-2002                                            СТО 56947007-29.240.126-2012*</w:t>
              </w:r>
            </w:ins>
          </w:p>
        </w:tc>
        <w:tc>
          <w:tcPr>
            <w:tcW w:w="2303" w:type="dxa"/>
            <w:gridSpan w:val="9"/>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00" w:author="Залогин Николай Александрович" w:date="2019-06-06T10:10:00Z"/>
                <w:rFonts w:ascii="Times New Roman" w:hAnsi="Times New Roman" w:cs="Times New Roman"/>
                <w:rPrChange w:id="37501" w:author="Залогин Николай Александрович" w:date="2019-06-06T10:13:00Z">
                  <w:rPr>
                    <w:ins w:id="37502" w:author="Залогин Николай Александрович" w:date="2019-06-06T10:10:00Z"/>
                  </w:rPr>
                </w:rPrChange>
              </w:rPr>
              <w:pPrChange w:id="37503" w:author="Залогин Николай Александрович" w:date="2019-06-06T10:13:00Z">
                <w:pPr/>
              </w:pPrChange>
            </w:pPr>
            <w:ins w:id="37504" w:author="Залогин Николай Александрович" w:date="2019-06-06T10:10:00Z">
              <w:r w:rsidRPr="00FA421C">
                <w:rPr>
                  <w:rFonts w:ascii="Times New Roman" w:hAnsi="Times New Roman" w:cs="Times New Roman"/>
                  <w:rPrChange w:id="37505" w:author="Залогин Николай Александрович" w:date="2019-06-06T10:13:00Z">
                    <w:rPr/>
                  </w:rPrChange>
                </w:rPr>
                <w:t>По форме наладочной организации</w:t>
              </w:r>
            </w:ins>
          </w:p>
        </w:tc>
        <w:tc>
          <w:tcPr>
            <w:tcW w:w="1465"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06" w:author="Залогин Николай Александрович" w:date="2019-06-06T10:10:00Z"/>
                <w:rFonts w:ascii="Times New Roman" w:hAnsi="Times New Roman" w:cs="Times New Roman"/>
                <w:rPrChange w:id="37507" w:author="Залогин Николай Александрович" w:date="2019-06-06T10:13:00Z">
                  <w:rPr>
                    <w:ins w:id="37508" w:author="Залогин Николай Александрович" w:date="2019-06-06T10:10:00Z"/>
                  </w:rPr>
                </w:rPrChange>
              </w:rPr>
              <w:pPrChange w:id="37509" w:author="Залогин Николай Александрович" w:date="2019-06-06T10:13:00Z">
                <w:pPr/>
              </w:pPrChange>
            </w:pPr>
            <w:ins w:id="37510" w:author="Залогин Николай Александрович" w:date="2019-06-06T10:10:00Z">
              <w:r w:rsidRPr="00FA421C">
                <w:rPr>
                  <w:rFonts w:ascii="Times New Roman" w:hAnsi="Times New Roman" w:cs="Times New Roman"/>
                  <w:rPrChange w:id="37511" w:author="Залогин Николай Александрович" w:date="2019-06-06T10:13:00Z">
                    <w:rPr/>
                  </w:rPrChange>
                </w:rPr>
                <w:t>Строительный подрядчик (поставщик)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12" w:author="Залогин Николай Александрович" w:date="2019-06-06T10:10:00Z"/>
                <w:rFonts w:ascii="Times New Roman" w:hAnsi="Times New Roman" w:cs="Times New Roman"/>
                <w:rPrChange w:id="37513" w:author="Залогин Николай Александрович" w:date="2019-06-06T10:13:00Z">
                  <w:rPr>
                    <w:ins w:id="37514" w:author="Залогин Николай Александрович" w:date="2019-06-06T10:10:00Z"/>
                  </w:rPr>
                </w:rPrChange>
              </w:rPr>
              <w:pPrChange w:id="3751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516"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517" w:author="Залогин Николай Александрович" w:date="2019-06-06T10:10:00Z"/>
                <w:rFonts w:ascii="Times New Roman" w:hAnsi="Times New Roman" w:cs="Times New Roman"/>
                <w:rPrChange w:id="37518" w:author="Залогин Николай Александрович" w:date="2019-06-06T10:13:00Z">
                  <w:rPr>
                    <w:ins w:id="37519" w:author="Залогин Николай Александрович" w:date="2019-06-06T10:10:00Z"/>
                  </w:rPr>
                </w:rPrChange>
              </w:rPr>
              <w:pPrChange w:id="37520"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521" w:author="Залогин Николай Александрович" w:date="2019-06-06T10:10:00Z"/>
                <w:rFonts w:ascii="Times New Roman" w:hAnsi="Times New Roman" w:cs="Times New Roman"/>
                <w:rPrChange w:id="37522" w:author="Залогин Николай Александрович" w:date="2019-06-06T10:13:00Z">
                  <w:rPr>
                    <w:ins w:id="37523" w:author="Залогин Николай Александрович" w:date="2019-06-06T10:10:00Z"/>
                  </w:rPr>
                </w:rPrChange>
              </w:rPr>
              <w:pPrChange w:id="37524" w:author="Залогин Николай Александрович" w:date="2019-06-06T10:13:00Z">
                <w:pPr/>
              </w:pPrChange>
            </w:pPr>
            <w:ins w:id="37525" w:author="Залогин Николай Александрович" w:date="2019-06-06T10:10:00Z">
              <w:r w:rsidRPr="00FA421C">
                <w:rPr>
                  <w:rFonts w:ascii="Times New Roman" w:hAnsi="Times New Roman" w:cs="Times New Roman"/>
                  <w:rPrChange w:id="37526" w:author="Залогин Николай Александрович" w:date="2019-06-06T10:13:00Z">
                    <w:rPr/>
                  </w:rPrChange>
                </w:rPr>
                <w:t>Акт рабочей комиссии о завершения опытной эксплуатации и готовности АСУ ТП для предъявления приемочной комиссии.</w:t>
              </w:r>
            </w:ins>
          </w:p>
        </w:tc>
        <w:tc>
          <w:tcPr>
            <w:tcW w:w="3081" w:type="dxa"/>
            <w:gridSpan w:val="14"/>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27" w:author="Залогин Николай Александрович" w:date="2019-06-06T10:10:00Z"/>
                <w:rFonts w:ascii="Times New Roman" w:hAnsi="Times New Roman" w:cs="Times New Roman"/>
                <w:rPrChange w:id="37528" w:author="Залогин Николай Александрович" w:date="2019-06-06T10:13:00Z">
                  <w:rPr>
                    <w:ins w:id="37529" w:author="Залогин Николай Александрович" w:date="2019-06-06T10:10:00Z"/>
                  </w:rPr>
                </w:rPrChange>
              </w:rPr>
              <w:pPrChange w:id="37530" w:author="Залогин Николай Александрович" w:date="2019-06-06T10:13:00Z">
                <w:pPr/>
              </w:pPrChange>
            </w:pPr>
            <w:ins w:id="37531" w:author="Залогин Николай Александрович" w:date="2019-06-06T10:10:00Z">
              <w:r w:rsidRPr="00FA421C">
                <w:rPr>
                  <w:rFonts w:ascii="Times New Roman" w:hAnsi="Times New Roman" w:cs="Times New Roman"/>
                  <w:rPrChange w:id="37532" w:author="Залогин Николай Александрович" w:date="2019-06-06T10:13:00Z">
                    <w:rPr/>
                  </w:rPrChange>
                </w:rPr>
                <w:t>СТО 56947007-25.040.40.012-2008          *   ГОСТ 34.603-92, СНиП 3.01.04-87</w:t>
              </w:r>
            </w:ins>
          </w:p>
        </w:tc>
        <w:tc>
          <w:tcPr>
            <w:tcW w:w="2303" w:type="dxa"/>
            <w:gridSpan w:val="9"/>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33" w:author="Залогин Николай Александрович" w:date="2019-06-06T10:10:00Z"/>
                <w:rFonts w:ascii="Times New Roman" w:hAnsi="Times New Roman" w:cs="Times New Roman"/>
                <w:rPrChange w:id="37534" w:author="Залогин Николай Александрович" w:date="2019-06-06T10:13:00Z">
                  <w:rPr>
                    <w:ins w:id="37535" w:author="Залогин Николай Александрович" w:date="2019-06-06T10:10:00Z"/>
                  </w:rPr>
                </w:rPrChange>
              </w:rPr>
              <w:pPrChange w:id="37536" w:author="Залогин Николай Александрович" w:date="2019-06-06T10:13:00Z">
                <w:pPr/>
              </w:pPrChange>
            </w:pPr>
            <w:ins w:id="37537" w:author="Залогин Николай Александрович" w:date="2019-06-06T10:10:00Z">
              <w:r w:rsidRPr="00FA421C">
                <w:rPr>
                  <w:rFonts w:ascii="Times New Roman" w:hAnsi="Times New Roman" w:cs="Times New Roman"/>
                  <w:rPrChange w:id="37538" w:author="Залогин Николай Александрович" w:date="2019-06-06T10:13:00Z">
                    <w:rPr/>
                  </w:rPrChange>
                </w:rPr>
                <w:t>С использованием приложений СНиП 3.01.04-87</w:t>
              </w:r>
            </w:ins>
          </w:p>
        </w:tc>
        <w:tc>
          <w:tcPr>
            <w:tcW w:w="1465"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39" w:author="Залогин Николай Александрович" w:date="2019-06-06T10:10:00Z"/>
                <w:rFonts w:ascii="Times New Roman" w:hAnsi="Times New Roman" w:cs="Times New Roman"/>
                <w:rPrChange w:id="37540" w:author="Залогин Николай Александрович" w:date="2019-06-06T10:13:00Z">
                  <w:rPr>
                    <w:ins w:id="37541" w:author="Залогин Николай Александрович" w:date="2019-06-06T10:10:00Z"/>
                  </w:rPr>
                </w:rPrChange>
              </w:rPr>
              <w:pPrChange w:id="37542" w:author="Залогин Николай Александрович" w:date="2019-06-06T10:13:00Z">
                <w:pPr/>
              </w:pPrChange>
            </w:pPr>
            <w:ins w:id="37543" w:author="Залогин Николай Александрович" w:date="2019-06-06T10:10:00Z">
              <w:r w:rsidRPr="00FA421C">
                <w:rPr>
                  <w:rFonts w:ascii="Times New Roman" w:hAnsi="Times New Roman" w:cs="Times New Roman"/>
                  <w:rPrChange w:id="37544"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45" w:author="Залогин Николай Александрович" w:date="2019-06-06T10:10:00Z"/>
                <w:rFonts w:ascii="Times New Roman" w:hAnsi="Times New Roman" w:cs="Times New Roman"/>
                <w:rPrChange w:id="37546" w:author="Залогин Николай Александрович" w:date="2019-06-06T10:13:00Z">
                  <w:rPr>
                    <w:ins w:id="37547" w:author="Залогин Николай Александрович" w:date="2019-06-06T10:10:00Z"/>
                  </w:rPr>
                </w:rPrChange>
              </w:rPr>
              <w:pPrChange w:id="3754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549" w:author="Залогин Николай Александрович" w:date="2019-06-06T10:10:00Z"/>
        </w:trPr>
        <w:tc>
          <w:tcPr>
            <w:tcW w:w="1546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550" w:author="Залогин Николай Александрович" w:date="2019-06-06T10:10:00Z"/>
                <w:rFonts w:ascii="Times New Roman" w:hAnsi="Times New Roman" w:cs="Times New Roman"/>
                <w:rPrChange w:id="37551" w:author="Залогин Николай Александрович" w:date="2019-06-06T10:13:00Z">
                  <w:rPr>
                    <w:ins w:id="37552" w:author="Залогин Николай Александрович" w:date="2019-06-06T10:10:00Z"/>
                  </w:rPr>
                </w:rPrChange>
              </w:rPr>
              <w:pPrChange w:id="37553" w:author="Залогин Николай Александрович" w:date="2019-06-06T10:13:00Z">
                <w:pPr/>
              </w:pPrChange>
            </w:pPr>
            <w:ins w:id="37554" w:author="Залогин Николай Александрович" w:date="2019-06-06T10:10:00Z">
              <w:r w:rsidRPr="00FA421C">
                <w:rPr>
                  <w:rFonts w:ascii="Times New Roman" w:hAnsi="Times New Roman" w:cs="Times New Roman"/>
                  <w:rPrChange w:id="37555" w:author="Залогин Николай Александрович" w:date="2019-06-06T10:13:00Z">
                    <w:rPr/>
                  </w:rPrChange>
                </w:rPr>
                <w:t>СТСБ</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556"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557" w:author="Залогин Николай Александрович" w:date="2019-06-06T10:10:00Z"/>
                <w:rFonts w:ascii="Times New Roman" w:hAnsi="Times New Roman" w:cs="Times New Roman"/>
                <w:rPrChange w:id="37558" w:author="Залогин Николай Александрович" w:date="2019-06-06T10:13:00Z">
                  <w:rPr>
                    <w:ins w:id="37559" w:author="Залогин Николай Александрович" w:date="2019-06-06T10:10:00Z"/>
                  </w:rPr>
                </w:rPrChange>
              </w:rPr>
              <w:pPrChange w:id="37560"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561" w:author="Залогин Николай Александрович" w:date="2019-06-06T10:10:00Z"/>
                <w:rFonts w:ascii="Times New Roman" w:hAnsi="Times New Roman" w:cs="Times New Roman"/>
                <w:rPrChange w:id="37562" w:author="Залогин Николай Александрович" w:date="2019-06-06T10:13:00Z">
                  <w:rPr>
                    <w:ins w:id="37563" w:author="Залогин Николай Александрович" w:date="2019-06-06T10:10:00Z"/>
                  </w:rPr>
                </w:rPrChange>
              </w:rPr>
              <w:pPrChange w:id="37564" w:author="Залогин Николай Александрович" w:date="2019-06-06T10:13:00Z">
                <w:pPr/>
              </w:pPrChange>
            </w:pPr>
            <w:ins w:id="37565" w:author="Залогин Николай Александрович" w:date="2019-06-06T10:10:00Z">
              <w:r w:rsidRPr="00FA421C">
                <w:rPr>
                  <w:rFonts w:ascii="Times New Roman" w:hAnsi="Times New Roman" w:cs="Times New Roman"/>
                  <w:rPrChange w:id="37566" w:author="Залогин Николай Александрович" w:date="2019-06-06T10:13:00Z">
                    <w:rPr/>
                  </w:rPrChange>
                </w:rPr>
                <w:t>Протокол наладки системы технических средств безопасности</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67" w:author="Залогин Николай Александрович" w:date="2019-06-06T10:10:00Z"/>
                <w:rFonts w:ascii="Times New Roman" w:hAnsi="Times New Roman" w:cs="Times New Roman"/>
                <w:rPrChange w:id="37568" w:author="Залогин Николай Александрович" w:date="2019-06-06T10:13:00Z">
                  <w:rPr>
                    <w:ins w:id="37569" w:author="Залогин Николай Александрович" w:date="2019-06-06T10:10:00Z"/>
                  </w:rPr>
                </w:rPrChange>
              </w:rPr>
              <w:pPrChange w:id="37570" w:author="Залогин Николай Александрович" w:date="2019-06-06T10:13:00Z">
                <w:pPr/>
              </w:pPrChange>
            </w:pPr>
            <w:ins w:id="37571" w:author="Залогин Николай Александрович" w:date="2019-06-06T10:10:00Z">
              <w:r w:rsidRPr="00FA421C">
                <w:rPr>
                  <w:rFonts w:ascii="Times New Roman" w:hAnsi="Times New Roman" w:cs="Times New Roman"/>
                  <w:rPrChange w:id="37572" w:author="Залогин Николай Александрович" w:date="2019-06-06T10:13:00Z">
                    <w:rPr/>
                  </w:rPrChange>
                </w:rPr>
                <w:t>РД 78.145-93                                                   Пособие к РД 78.145-93</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73" w:author="Залогин Николай Александрович" w:date="2019-06-06T10:10:00Z"/>
                <w:rFonts w:ascii="Times New Roman" w:hAnsi="Times New Roman" w:cs="Times New Roman"/>
                <w:rPrChange w:id="37574" w:author="Залогин Николай Александрович" w:date="2019-06-06T10:13:00Z">
                  <w:rPr>
                    <w:ins w:id="37575" w:author="Залогин Николай Александрович" w:date="2019-06-06T10:10:00Z"/>
                  </w:rPr>
                </w:rPrChange>
              </w:rPr>
              <w:pPrChange w:id="37576" w:author="Залогин Николай Александрович" w:date="2019-06-06T10:13:00Z">
                <w:pPr/>
              </w:pPrChange>
            </w:pPr>
            <w:ins w:id="37577" w:author="Залогин Николай Александрович" w:date="2019-06-06T10:10:00Z">
              <w:r w:rsidRPr="00FA421C">
                <w:rPr>
                  <w:rFonts w:ascii="Times New Roman" w:hAnsi="Times New Roman" w:cs="Times New Roman"/>
                  <w:rPrChange w:id="37578" w:author="Залогин Николай Александрович" w:date="2019-06-06T10:13:00Z">
                    <w:rPr/>
                  </w:rPrChange>
                </w:rPr>
                <w:t>Протоколы по форме наладочной организации</w:t>
              </w:r>
            </w:ins>
          </w:p>
        </w:tc>
        <w:tc>
          <w:tcPr>
            <w:tcW w:w="1450" w:type="dxa"/>
            <w:gridSpan w:val="6"/>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79" w:author="Залогин Николай Александрович" w:date="2019-06-06T10:10:00Z"/>
                <w:rFonts w:ascii="Times New Roman" w:hAnsi="Times New Roman" w:cs="Times New Roman"/>
                <w:rPrChange w:id="37580" w:author="Залогин Николай Александрович" w:date="2019-06-06T10:13:00Z">
                  <w:rPr>
                    <w:ins w:id="37581" w:author="Залогин Николай Александрович" w:date="2019-06-06T10:10:00Z"/>
                  </w:rPr>
                </w:rPrChange>
              </w:rPr>
              <w:pPrChange w:id="37582" w:author="Залогин Николай Александрович" w:date="2019-06-06T10:13:00Z">
                <w:pPr/>
              </w:pPrChange>
            </w:pPr>
            <w:ins w:id="37583" w:author="Залогин Николай Александрович" w:date="2019-06-06T10:10:00Z">
              <w:r w:rsidRPr="00FA421C">
                <w:rPr>
                  <w:rFonts w:ascii="Times New Roman" w:hAnsi="Times New Roman" w:cs="Times New Roman"/>
                  <w:rPrChange w:id="37584" w:author="Залогин Николай Александрович" w:date="2019-06-06T10:13:00Z">
                    <w:rPr/>
                  </w:rPrChange>
                </w:rPr>
                <w:t>Строительный подрядчик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585" w:author="Залогин Николай Александрович" w:date="2019-06-06T10:10:00Z"/>
                <w:rFonts w:ascii="Times New Roman" w:hAnsi="Times New Roman" w:cs="Times New Roman"/>
                <w:rPrChange w:id="37586" w:author="Залогин Николай Александрович" w:date="2019-06-06T10:13:00Z">
                  <w:rPr>
                    <w:ins w:id="37587" w:author="Залогин Николай Александрович" w:date="2019-06-06T10:10:00Z"/>
                  </w:rPr>
                </w:rPrChange>
              </w:rPr>
              <w:pPrChange w:id="3758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589"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590" w:author="Залогин Николай Александрович" w:date="2019-06-06T10:10:00Z"/>
                <w:rFonts w:ascii="Times New Roman" w:hAnsi="Times New Roman" w:cs="Times New Roman"/>
                <w:rPrChange w:id="37591" w:author="Залогин Николай Александрович" w:date="2019-06-06T10:13:00Z">
                  <w:rPr>
                    <w:ins w:id="37592" w:author="Залогин Николай Александрович" w:date="2019-06-06T10:10:00Z"/>
                  </w:rPr>
                </w:rPrChange>
              </w:rPr>
              <w:pPrChange w:id="37593"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594" w:author="Залогин Николай Александрович" w:date="2019-06-06T10:10:00Z"/>
                <w:rFonts w:ascii="Times New Roman" w:hAnsi="Times New Roman" w:cs="Times New Roman"/>
                <w:rPrChange w:id="37595" w:author="Залогин Николай Александрович" w:date="2019-06-06T10:13:00Z">
                  <w:rPr>
                    <w:ins w:id="37596" w:author="Залогин Николай Александрович" w:date="2019-06-06T10:10:00Z"/>
                  </w:rPr>
                </w:rPrChange>
              </w:rPr>
              <w:pPrChange w:id="37597" w:author="Залогин Николай Александрович" w:date="2019-06-06T10:13:00Z">
                <w:pPr/>
              </w:pPrChange>
            </w:pPr>
            <w:ins w:id="37598" w:author="Залогин Николай Александрович" w:date="2019-06-06T10:10:00Z">
              <w:r w:rsidRPr="00FA421C">
                <w:rPr>
                  <w:rFonts w:ascii="Times New Roman" w:hAnsi="Times New Roman" w:cs="Times New Roman"/>
                  <w:rPrChange w:id="37599" w:author="Залогин Николай Александрович" w:date="2019-06-06T10:13:00Z">
                    <w:rPr/>
                  </w:rPrChange>
                </w:rPr>
                <w:t>Утвержденная программа приемо-сдаточных испытаний</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00" w:author="Залогин Николай Александрович" w:date="2019-06-06T10:10:00Z"/>
                <w:rFonts w:ascii="Times New Roman" w:hAnsi="Times New Roman" w:cs="Times New Roman"/>
                <w:rPrChange w:id="37601" w:author="Залогин Николай Александрович" w:date="2019-06-06T10:13:00Z">
                  <w:rPr>
                    <w:ins w:id="37602" w:author="Залогин Николай Александрович" w:date="2019-06-06T10:10:00Z"/>
                  </w:rPr>
                </w:rPrChange>
              </w:rPr>
              <w:pPrChange w:id="37603" w:author="Залогин Николай Александрович" w:date="2019-06-06T10:13:00Z">
                <w:pPr/>
              </w:pPrChange>
            </w:pPr>
            <w:ins w:id="37604" w:author="Залогин Николай Александрович" w:date="2019-06-06T10:10:00Z">
              <w:r w:rsidRPr="00FA421C">
                <w:rPr>
                  <w:rFonts w:ascii="Times New Roman" w:hAnsi="Times New Roman" w:cs="Times New Roman"/>
                  <w:rPrChange w:id="37605" w:author="Залогин Николай Александрович" w:date="2019-06-06T10:13:00Z">
                    <w:rPr/>
                  </w:rPrChange>
                </w:rPr>
                <w:t>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06" w:author="Залогин Николай Александрович" w:date="2019-06-06T10:10:00Z"/>
                <w:rFonts w:ascii="Times New Roman" w:hAnsi="Times New Roman" w:cs="Times New Roman"/>
                <w:rPrChange w:id="37607" w:author="Залогин Николай Александрович" w:date="2019-06-06T10:13:00Z">
                  <w:rPr>
                    <w:ins w:id="37608" w:author="Залогин Николай Александрович" w:date="2019-06-06T10:10:00Z"/>
                  </w:rPr>
                </w:rPrChange>
              </w:rPr>
              <w:pPrChange w:id="37609" w:author="Залогин Николай Александрович" w:date="2019-06-06T10:13:00Z">
                <w:pPr/>
              </w:pPrChange>
            </w:pPr>
            <w:ins w:id="37610" w:author="Залогин Николай Александрович" w:date="2019-06-06T10:10:00Z">
              <w:r w:rsidRPr="00FA421C">
                <w:rPr>
                  <w:rFonts w:ascii="Times New Roman" w:hAnsi="Times New Roman" w:cs="Times New Roman"/>
                  <w:rPrChange w:id="37611" w:author="Залогин Николай Александрович" w:date="2019-06-06T10:13:00Z">
                    <w:rPr/>
                  </w:rPrChange>
                </w:rPr>
                <w:t>По форме наладочной организации</w:t>
              </w:r>
            </w:ins>
          </w:p>
        </w:tc>
        <w:tc>
          <w:tcPr>
            <w:tcW w:w="1450" w:type="dxa"/>
            <w:gridSpan w:val="6"/>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12" w:author="Залогин Николай Александрович" w:date="2019-06-06T10:10:00Z"/>
                <w:rFonts w:ascii="Times New Roman" w:hAnsi="Times New Roman" w:cs="Times New Roman"/>
                <w:rPrChange w:id="37613" w:author="Залогин Николай Александрович" w:date="2019-06-06T10:13:00Z">
                  <w:rPr>
                    <w:ins w:id="37614" w:author="Залогин Николай Александрович" w:date="2019-06-06T10:10:00Z"/>
                  </w:rPr>
                </w:rPrChange>
              </w:rPr>
              <w:pPrChange w:id="37615" w:author="Залогин Николай Александрович" w:date="2019-06-06T10:13:00Z">
                <w:pPr/>
              </w:pPrChange>
            </w:pPr>
            <w:ins w:id="37616" w:author="Залогин Николай Александрович" w:date="2019-06-06T10:10:00Z">
              <w:r w:rsidRPr="00FA421C">
                <w:rPr>
                  <w:rFonts w:ascii="Times New Roman" w:hAnsi="Times New Roman" w:cs="Times New Roman"/>
                  <w:rPrChange w:id="37617" w:author="Залогин Николай Александрович" w:date="2019-06-06T10:13:00Z">
                    <w:rPr/>
                  </w:rPrChange>
                </w:rPr>
                <w:t>Строительный подрядчик, Заказчик</w:t>
              </w:r>
            </w:ins>
          </w:p>
        </w:tc>
        <w:tc>
          <w:tcPr>
            <w:tcW w:w="1571" w:type="dxa"/>
            <w:gridSpan w:val="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18" w:author="Залогин Николай Александрович" w:date="2019-06-06T10:10:00Z"/>
                <w:rFonts w:ascii="Times New Roman" w:hAnsi="Times New Roman" w:cs="Times New Roman"/>
                <w:rPrChange w:id="37619" w:author="Залогин Николай Александрович" w:date="2019-06-06T10:13:00Z">
                  <w:rPr>
                    <w:ins w:id="37620" w:author="Залогин Николай Александрович" w:date="2019-06-06T10:10:00Z"/>
                  </w:rPr>
                </w:rPrChange>
              </w:rPr>
              <w:pPrChange w:id="3762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622"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623" w:author="Залогин Николай Александрович" w:date="2019-06-06T10:10:00Z"/>
                <w:rFonts w:ascii="Times New Roman" w:hAnsi="Times New Roman" w:cs="Times New Roman"/>
                <w:rPrChange w:id="37624" w:author="Залогин Николай Александрович" w:date="2019-06-06T10:13:00Z">
                  <w:rPr>
                    <w:ins w:id="37625" w:author="Залогин Николай Александрович" w:date="2019-06-06T10:10:00Z"/>
                  </w:rPr>
                </w:rPrChange>
              </w:rPr>
              <w:pPrChange w:id="37626"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627" w:author="Залогин Николай Александрович" w:date="2019-06-06T10:10:00Z"/>
                <w:rFonts w:ascii="Times New Roman" w:hAnsi="Times New Roman" w:cs="Times New Roman"/>
                <w:rPrChange w:id="37628" w:author="Залогин Николай Александрович" w:date="2019-06-06T10:13:00Z">
                  <w:rPr>
                    <w:ins w:id="37629" w:author="Залогин Николай Александрович" w:date="2019-06-06T10:10:00Z"/>
                  </w:rPr>
                </w:rPrChange>
              </w:rPr>
              <w:pPrChange w:id="37630" w:author="Залогин Николай Александрович" w:date="2019-06-06T10:13:00Z">
                <w:pPr/>
              </w:pPrChange>
            </w:pPr>
            <w:ins w:id="37631" w:author="Залогин Николай Александрович" w:date="2019-06-06T10:10:00Z">
              <w:r w:rsidRPr="00FA421C">
                <w:rPr>
                  <w:rFonts w:ascii="Times New Roman" w:hAnsi="Times New Roman" w:cs="Times New Roman"/>
                  <w:rPrChange w:id="37632" w:author="Залогин Николай Александрович" w:date="2019-06-06T10:13:00Z">
                    <w:rPr/>
                  </w:rPrChange>
                </w:rPr>
                <w:t>Акт приемки оборудования после комплексного опробования</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33" w:author="Залогин Николай Александрович" w:date="2019-06-06T10:10:00Z"/>
                <w:rFonts w:ascii="Times New Roman" w:hAnsi="Times New Roman" w:cs="Times New Roman"/>
                <w:rPrChange w:id="37634" w:author="Залогин Николай Александрович" w:date="2019-06-06T10:13:00Z">
                  <w:rPr>
                    <w:ins w:id="37635" w:author="Залогин Николай Александрович" w:date="2019-06-06T10:10:00Z"/>
                  </w:rPr>
                </w:rPrChange>
              </w:rPr>
              <w:pPrChange w:id="37636" w:author="Залогин Николай Александрович" w:date="2019-06-06T10:13:00Z">
                <w:pPr/>
              </w:pPrChange>
            </w:pPr>
            <w:ins w:id="37637" w:author="Залогин Николай Александрович" w:date="2019-06-06T10:10:00Z">
              <w:r w:rsidRPr="00FA421C">
                <w:rPr>
                  <w:rFonts w:ascii="Times New Roman" w:hAnsi="Times New Roman" w:cs="Times New Roman"/>
                  <w:rPrChange w:id="37638" w:author="Залогин Николай Александрович" w:date="2019-06-06T10:13:00Z">
                    <w:rPr/>
                  </w:rPrChange>
                </w:rPr>
                <w:t>СНиП 3.01.04-87</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39" w:author="Залогин Николай Александрович" w:date="2019-06-06T10:10:00Z"/>
                <w:rFonts w:ascii="Times New Roman" w:hAnsi="Times New Roman" w:cs="Times New Roman"/>
                <w:rPrChange w:id="37640" w:author="Залогин Николай Александрович" w:date="2019-06-06T10:13:00Z">
                  <w:rPr>
                    <w:ins w:id="37641" w:author="Залогин Николай Александрович" w:date="2019-06-06T10:10:00Z"/>
                  </w:rPr>
                </w:rPrChange>
              </w:rPr>
              <w:pPrChange w:id="37642" w:author="Залогин Николай Александрович" w:date="2019-06-06T10:13:00Z">
                <w:pPr/>
              </w:pPrChange>
            </w:pPr>
            <w:ins w:id="37643" w:author="Залогин Николай Александрович" w:date="2019-06-06T10:10:00Z">
              <w:r w:rsidRPr="00FA421C">
                <w:rPr>
                  <w:rFonts w:ascii="Times New Roman" w:hAnsi="Times New Roman" w:cs="Times New Roman"/>
                  <w:rPrChange w:id="37644" w:author="Залогин Николай Александрович" w:date="2019-06-06T10:13:00Z">
                    <w:rPr/>
                  </w:rPrChange>
                </w:rPr>
                <w:t>По форме приложения 2 НТД</w:t>
              </w:r>
            </w:ins>
          </w:p>
        </w:tc>
        <w:tc>
          <w:tcPr>
            <w:tcW w:w="1450" w:type="dxa"/>
            <w:gridSpan w:val="6"/>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45" w:author="Залогин Николай Александрович" w:date="2019-06-06T10:10:00Z"/>
                <w:rFonts w:ascii="Times New Roman" w:hAnsi="Times New Roman" w:cs="Times New Roman"/>
                <w:rPrChange w:id="37646" w:author="Залогин Николай Александрович" w:date="2019-06-06T10:13:00Z">
                  <w:rPr>
                    <w:ins w:id="37647" w:author="Залогин Николай Александрович" w:date="2019-06-06T10:10:00Z"/>
                  </w:rPr>
                </w:rPrChange>
              </w:rPr>
              <w:pPrChange w:id="37648" w:author="Залогин Николай Александрович" w:date="2019-06-06T10:13:00Z">
                <w:pPr/>
              </w:pPrChange>
            </w:pPr>
            <w:ins w:id="37649" w:author="Залогин Николай Александрович" w:date="2019-06-06T10:10:00Z">
              <w:r w:rsidRPr="00FA421C">
                <w:rPr>
                  <w:rFonts w:ascii="Times New Roman" w:hAnsi="Times New Roman" w:cs="Times New Roman"/>
                  <w:rPrChange w:id="37650" w:author="Залогин Николай Александрович" w:date="2019-06-06T10:13:00Z">
                    <w:rPr/>
                  </w:rPrChange>
                </w:rPr>
                <w:t>Строительный подрядчик, Заказчик</w:t>
              </w:r>
            </w:ins>
          </w:p>
        </w:tc>
        <w:tc>
          <w:tcPr>
            <w:tcW w:w="1571" w:type="dxa"/>
            <w:gridSpan w:val="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51" w:author="Залогин Николай Александрович" w:date="2019-06-06T10:10:00Z"/>
                <w:rFonts w:ascii="Times New Roman" w:hAnsi="Times New Roman" w:cs="Times New Roman"/>
                <w:rPrChange w:id="37652" w:author="Залогин Николай Александрович" w:date="2019-06-06T10:13:00Z">
                  <w:rPr>
                    <w:ins w:id="37653" w:author="Залогин Николай Александрович" w:date="2019-06-06T10:10:00Z"/>
                  </w:rPr>
                </w:rPrChange>
              </w:rPr>
              <w:pPrChange w:id="3765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655" w:author="Залогин Николай Александрович" w:date="2019-06-06T10:10:00Z"/>
        </w:trPr>
        <w:tc>
          <w:tcPr>
            <w:tcW w:w="1546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656" w:author="Залогин Николай Александрович" w:date="2019-06-06T10:10:00Z"/>
                <w:rFonts w:ascii="Times New Roman" w:hAnsi="Times New Roman" w:cs="Times New Roman"/>
                <w:rPrChange w:id="37657" w:author="Залогин Николай Александрович" w:date="2019-06-06T10:13:00Z">
                  <w:rPr>
                    <w:ins w:id="37658" w:author="Залогин Николай Александрович" w:date="2019-06-06T10:10:00Z"/>
                  </w:rPr>
                </w:rPrChange>
              </w:rPr>
              <w:pPrChange w:id="37659" w:author="Залогин Николай Александрович" w:date="2019-06-06T10:13:00Z">
                <w:pPr/>
              </w:pPrChange>
            </w:pPr>
            <w:ins w:id="37660" w:author="Залогин Николай Александрович" w:date="2019-06-06T10:10:00Z">
              <w:r w:rsidRPr="00FA421C">
                <w:rPr>
                  <w:rFonts w:ascii="Times New Roman" w:hAnsi="Times New Roman" w:cs="Times New Roman"/>
                  <w:rPrChange w:id="37661" w:author="Залогин Николай Александрович" w:date="2019-06-06T10:13:00Z">
                    <w:rPr/>
                  </w:rPrChange>
                </w:rPr>
                <w:t>ВОЛП</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662"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663" w:author="Залогин Николай Александрович" w:date="2019-06-06T10:10:00Z"/>
                <w:rFonts w:ascii="Times New Roman" w:hAnsi="Times New Roman" w:cs="Times New Roman"/>
                <w:rPrChange w:id="37664" w:author="Залогин Николай Александрович" w:date="2019-06-06T10:13:00Z">
                  <w:rPr>
                    <w:ins w:id="37665" w:author="Залогин Николай Александрович" w:date="2019-06-06T10:10:00Z"/>
                  </w:rPr>
                </w:rPrChange>
              </w:rPr>
              <w:pPrChange w:id="37666"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667" w:author="Залогин Николай Александрович" w:date="2019-06-06T10:10:00Z"/>
                <w:rFonts w:ascii="Times New Roman" w:hAnsi="Times New Roman" w:cs="Times New Roman"/>
                <w:rPrChange w:id="37668" w:author="Залогин Николай Александрович" w:date="2019-06-06T10:13:00Z">
                  <w:rPr>
                    <w:ins w:id="37669" w:author="Залогин Николай Александрович" w:date="2019-06-06T10:10:00Z"/>
                  </w:rPr>
                </w:rPrChange>
              </w:rPr>
              <w:pPrChange w:id="37670" w:author="Залогин Николай Александрович" w:date="2019-06-06T10:13:00Z">
                <w:pPr/>
              </w:pPrChange>
            </w:pPr>
            <w:ins w:id="37671" w:author="Залогин Николай Александрович" w:date="2019-06-06T10:10:00Z">
              <w:r w:rsidRPr="00FA421C">
                <w:rPr>
                  <w:rFonts w:ascii="Times New Roman" w:hAnsi="Times New Roman" w:cs="Times New Roman"/>
                  <w:rPrChange w:id="37672" w:author="Залогин Николай Александрович" w:date="2019-06-06T10:13:00Z">
                    <w:rPr/>
                  </w:rPrChange>
                </w:rPr>
                <w:t>Протокол обследования законченной строительством ВОЛС-ВЛ.</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73" w:author="Залогин Николай Александрович" w:date="2019-06-06T10:10:00Z"/>
                <w:rFonts w:ascii="Times New Roman" w:hAnsi="Times New Roman" w:cs="Times New Roman"/>
                <w:rPrChange w:id="37674" w:author="Залогин Николай Александрович" w:date="2019-06-06T10:13:00Z">
                  <w:rPr>
                    <w:ins w:id="37675" w:author="Залогин Николай Александрович" w:date="2019-06-06T10:10:00Z"/>
                  </w:rPr>
                </w:rPrChange>
              </w:rPr>
              <w:pPrChange w:id="37676" w:author="Залогин Николай Александрович" w:date="2019-06-06T10:13:00Z">
                <w:pPr/>
              </w:pPrChange>
            </w:pPr>
            <w:ins w:id="37677" w:author="Залогин Николай Александрович" w:date="2019-06-06T10:10:00Z">
              <w:r w:rsidRPr="00FA421C">
                <w:rPr>
                  <w:rFonts w:ascii="Times New Roman" w:hAnsi="Times New Roman" w:cs="Times New Roman"/>
                  <w:rPrChange w:id="37678" w:author="Залогин Николай Александрович" w:date="2019-06-06T10:13:00Z">
                    <w:rPr/>
                  </w:rPrChange>
                </w:rPr>
                <w:t>РД 153-34.0-48.518-98 п. 3.4.10</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79" w:author="Залогин Николай Александрович" w:date="2019-06-06T10:10:00Z"/>
                <w:rFonts w:ascii="Times New Roman" w:hAnsi="Times New Roman" w:cs="Times New Roman"/>
                <w:rPrChange w:id="37680" w:author="Залогин Николай Александрович" w:date="2019-06-06T10:13:00Z">
                  <w:rPr>
                    <w:ins w:id="37681" w:author="Залогин Николай Александрович" w:date="2019-06-06T10:10:00Z"/>
                  </w:rPr>
                </w:rPrChange>
              </w:rPr>
              <w:pPrChange w:id="37682" w:author="Залогин Николай Александрович" w:date="2019-06-06T10:13:00Z">
                <w:pPr/>
              </w:pPrChange>
            </w:pPr>
            <w:ins w:id="37683" w:author="Залогин Николай Александрович" w:date="2019-06-06T10:10:00Z">
              <w:r w:rsidRPr="00FA421C">
                <w:rPr>
                  <w:rFonts w:ascii="Times New Roman" w:hAnsi="Times New Roman" w:cs="Times New Roman"/>
                  <w:rPrChange w:id="37684" w:author="Залогин Николай Александрович" w:date="2019-06-06T10:13:00Z">
                    <w:rPr/>
                  </w:rPrChange>
                </w:rPr>
                <w:t>По форме наладочной организации</w:t>
              </w:r>
            </w:ins>
          </w:p>
        </w:tc>
        <w:tc>
          <w:tcPr>
            <w:tcW w:w="1482"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85" w:author="Залогин Николай Александрович" w:date="2019-06-06T10:10:00Z"/>
                <w:rFonts w:ascii="Times New Roman" w:hAnsi="Times New Roman" w:cs="Times New Roman"/>
                <w:rPrChange w:id="37686" w:author="Залогин Николай Александрович" w:date="2019-06-06T10:13:00Z">
                  <w:rPr>
                    <w:ins w:id="37687" w:author="Залогин Николай Александрович" w:date="2019-06-06T10:10:00Z"/>
                  </w:rPr>
                </w:rPrChange>
              </w:rPr>
              <w:pPrChange w:id="37688" w:author="Залогин Николай Александрович" w:date="2019-06-06T10:13:00Z">
                <w:pPr/>
              </w:pPrChange>
            </w:pPr>
            <w:ins w:id="37689" w:author="Залогин Николай Александрович" w:date="2019-06-06T10:10:00Z">
              <w:r w:rsidRPr="00FA421C">
                <w:rPr>
                  <w:rFonts w:ascii="Times New Roman" w:hAnsi="Times New Roman" w:cs="Times New Roman"/>
                  <w:rPrChange w:id="37690" w:author="Залогин Николай Александрович" w:date="2019-06-06T10:13:00Z">
                    <w:rPr/>
                  </w:rPrChange>
                </w:rPr>
                <w:t>Строительный подрядчик</w:t>
              </w:r>
            </w:ins>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691" w:author="Залогин Николай Александрович" w:date="2019-06-06T10:10:00Z"/>
                <w:rFonts w:ascii="Times New Roman" w:hAnsi="Times New Roman" w:cs="Times New Roman"/>
                <w:rPrChange w:id="37692" w:author="Залогин Николай Александрович" w:date="2019-06-06T10:13:00Z">
                  <w:rPr>
                    <w:ins w:id="37693" w:author="Залогин Николай Александрович" w:date="2019-06-06T10:10:00Z"/>
                  </w:rPr>
                </w:rPrChange>
              </w:rPr>
              <w:pPrChange w:id="37694"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695"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696" w:author="Залогин Николай Александрович" w:date="2019-06-06T10:10:00Z"/>
                <w:rFonts w:ascii="Times New Roman" w:hAnsi="Times New Roman" w:cs="Times New Roman"/>
                <w:rPrChange w:id="37697" w:author="Залогин Николай Александрович" w:date="2019-06-06T10:13:00Z">
                  <w:rPr>
                    <w:ins w:id="37698" w:author="Залогин Николай Александрович" w:date="2019-06-06T10:10:00Z"/>
                  </w:rPr>
                </w:rPrChange>
              </w:rPr>
              <w:pPrChange w:id="37699"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700" w:author="Залогин Николай Александрович" w:date="2019-06-06T10:10:00Z"/>
                <w:rFonts w:ascii="Times New Roman" w:hAnsi="Times New Roman" w:cs="Times New Roman"/>
                <w:rPrChange w:id="37701" w:author="Залогин Николай Александрович" w:date="2019-06-06T10:13:00Z">
                  <w:rPr>
                    <w:ins w:id="37702" w:author="Залогин Николай Александрович" w:date="2019-06-06T10:10:00Z"/>
                  </w:rPr>
                </w:rPrChange>
              </w:rPr>
              <w:pPrChange w:id="37703" w:author="Залогин Николай Александрович" w:date="2019-06-06T10:13:00Z">
                <w:pPr/>
              </w:pPrChange>
            </w:pPr>
            <w:ins w:id="37704" w:author="Залогин Николай Александрович" w:date="2019-06-06T10:10:00Z">
              <w:r w:rsidRPr="00FA421C">
                <w:rPr>
                  <w:rFonts w:ascii="Times New Roman" w:hAnsi="Times New Roman" w:cs="Times New Roman"/>
                  <w:rPrChange w:id="37705" w:author="Залогин Николай Александрович" w:date="2019-06-06T10:13:00Z">
                    <w:rPr/>
                  </w:rPrChange>
                </w:rPr>
                <w:t>Утвержденная программа приемо-сдаточных испытаний ВОЛП</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06" w:author="Залогин Николай Александрович" w:date="2019-06-06T10:10:00Z"/>
                <w:rFonts w:ascii="Times New Roman" w:hAnsi="Times New Roman" w:cs="Times New Roman"/>
                <w:rPrChange w:id="37707" w:author="Залогин Николай Александрович" w:date="2019-06-06T10:13:00Z">
                  <w:rPr>
                    <w:ins w:id="37708" w:author="Залогин Николай Александрович" w:date="2019-06-06T10:10:00Z"/>
                  </w:rPr>
                </w:rPrChange>
              </w:rPr>
              <w:pPrChange w:id="37709" w:author="Залогин Николай Александрович" w:date="2019-06-06T10:13:00Z">
                <w:pPr/>
              </w:pPrChange>
            </w:pPr>
            <w:ins w:id="37710" w:author="Залогин Николай Александрович" w:date="2019-06-06T10:10:00Z">
              <w:r w:rsidRPr="00FA421C">
                <w:rPr>
                  <w:rFonts w:ascii="Times New Roman" w:hAnsi="Times New Roman" w:cs="Times New Roman"/>
                  <w:rPrChange w:id="37711" w:author="Залогин Николай Александрович" w:date="2019-06-06T10:13:00Z">
                    <w:rPr/>
                  </w:rPrChange>
                </w:rPr>
                <w:t>РД 45.190-2001</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12" w:author="Залогин Николай Александрович" w:date="2019-06-06T10:10:00Z"/>
                <w:rFonts w:ascii="Times New Roman" w:hAnsi="Times New Roman" w:cs="Times New Roman"/>
                <w:rPrChange w:id="37713" w:author="Залогин Николай Александрович" w:date="2019-06-06T10:13:00Z">
                  <w:rPr>
                    <w:ins w:id="37714" w:author="Залогин Николай Александрович" w:date="2019-06-06T10:10:00Z"/>
                  </w:rPr>
                </w:rPrChange>
              </w:rPr>
              <w:pPrChange w:id="37715" w:author="Залогин Николай Александрович" w:date="2019-06-06T10:13:00Z">
                <w:pPr/>
              </w:pPrChange>
            </w:pPr>
            <w:ins w:id="37716" w:author="Залогин Николай Александрович" w:date="2019-06-06T10:10:00Z">
              <w:r w:rsidRPr="00FA421C">
                <w:rPr>
                  <w:rFonts w:ascii="Times New Roman" w:hAnsi="Times New Roman" w:cs="Times New Roman"/>
                  <w:rPrChange w:id="37717" w:author="Залогин Николай Александрович" w:date="2019-06-06T10:13:00Z">
                    <w:rPr/>
                  </w:rPrChange>
                </w:rPr>
                <w:t>В соответствии с РД</w:t>
              </w:r>
            </w:ins>
          </w:p>
        </w:tc>
        <w:tc>
          <w:tcPr>
            <w:tcW w:w="1482"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718" w:author="Залогин Николай Александрович" w:date="2019-06-06T10:10:00Z"/>
                <w:rFonts w:ascii="Times New Roman" w:hAnsi="Times New Roman" w:cs="Times New Roman"/>
                <w:rPrChange w:id="37719" w:author="Залогин Николай Александрович" w:date="2019-06-06T10:13:00Z">
                  <w:rPr>
                    <w:ins w:id="37720" w:author="Залогин Николай Александрович" w:date="2019-06-06T10:10:00Z"/>
                  </w:rPr>
                </w:rPrChange>
              </w:rPr>
              <w:pPrChange w:id="37721" w:author="Залогин Николай Александрович" w:date="2019-06-06T10:13:00Z">
                <w:pPr/>
              </w:pPrChange>
            </w:pPr>
            <w:ins w:id="37722" w:author="Залогин Николай Александрович" w:date="2019-06-06T10:10:00Z">
              <w:r w:rsidRPr="00FA421C">
                <w:rPr>
                  <w:rFonts w:ascii="Times New Roman" w:hAnsi="Times New Roman" w:cs="Times New Roman"/>
                  <w:rPrChange w:id="37723"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24" w:author="Залогин Николай Александрович" w:date="2019-06-06T10:10:00Z"/>
                <w:rFonts w:ascii="Times New Roman" w:hAnsi="Times New Roman" w:cs="Times New Roman"/>
                <w:rPrChange w:id="37725" w:author="Залогин Николай Александрович" w:date="2019-06-06T10:13:00Z">
                  <w:rPr>
                    <w:ins w:id="37726" w:author="Залогин Николай Александрович" w:date="2019-06-06T10:10:00Z"/>
                  </w:rPr>
                </w:rPrChange>
              </w:rPr>
              <w:pPrChange w:id="3772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728"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29" w:author="Залогин Николай Александрович" w:date="2019-06-06T10:10:00Z"/>
                <w:rFonts w:ascii="Times New Roman" w:hAnsi="Times New Roman" w:cs="Times New Roman"/>
                <w:rPrChange w:id="37730" w:author="Залогин Николай Александрович" w:date="2019-06-06T10:13:00Z">
                  <w:rPr>
                    <w:ins w:id="37731" w:author="Залогин Николай Александрович" w:date="2019-06-06T10:10:00Z"/>
                  </w:rPr>
                </w:rPrChange>
              </w:rPr>
              <w:pPrChange w:id="37732"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733" w:author="Залогин Николай Александрович" w:date="2019-06-06T10:10:00Z"/>
                <w:rFonts w:ascii="Times New Roman" w:hAnsi="Times New Roman" w:cs="Times New Roman"/>
                <w:rPrChange w:id="37734" w:author="Залогин Николай Александрович" w:date="2019-06-06T10:13:00Z">
                  <w:rPr>
                    <w:ins w:id="37735" w:author="Залогин Николай Александрович" w:date="2019-06-06T10:10:00Z"/>
                  </w:rPr>
                </w:rPrChange>
              </w:rPr>
              <w:pPrChange w:id="37736" w:author="Залогин Николай Александрович" w:date="2019-06-06T10:13:00Z">
                <w:pPr/>
              </w:pPrChange>
            </w:pPr>
            <w:ins w:id="37737" w:author="Залогин Николай Александрович" w:date="2019-06-06T10:10:00Z">
              <w:r w:rsidRPr="00FA421C">
                <w:rPr>
                  <w:rFonts w:ascii="Times New Roman" w:hAnsi="Times New Roman" w:cs="Times New Roman"/>
                  <w:rPrChange w:id="37738" w:author="Залогин Николай Александрович" w:date="2019-06-06T10:13:00Z">
                    <w:rPr/>
                  </w:rPrChange>
                </w:rPr>
                <w:t>Паспорт трассы ВОЛП</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39" w:author="Залогин Николай Александрович" w:date="2019-06-06T10:10:00Z"/>
                <w:rFonts w:ascii="Times New Roman" w:hAnsi="Times New Roman" w:cs="Times New Roman"/>
                <w:rPrChange w:id="37740" w:author="Залогин Николай Александрович" w:date="2019-06-06T10:13:00Z">
                  <w:rPr>
                    <w:ins w:id="37741" w:author="Залогин Николай Александрович" w:date="2019-06-06T10:10:00Z"/>
                  </w:rPr>
                </w:rPrChange>
              </w:rPr>
              <w:pPrChange w:id="37742" w:author="Залогин Николай Александрович" w:date="2019-06-06T10:13:00Z">
                <w:pPr/>
              </w:pPrChange>
            </w:pPr>
            <w:ins w:id="37743" w:author="Залогин Николай Александрович" w:date="2019-06-06T10:10:00Z">
              <w:r w:rsidRPr="00FA421C">
                <w:rPr>
                  <w:rFonts w:ascii="Times New Roman" w:hAnsi="Times New Roman" w:cs="Times New Roman"/>
                  <w:rPrChange w:id="37744" w:author="Залогин Николай Александрович" w:date="2019-06-06T10:13:00Z">
                    <w:rPr/>
                  </w:rPrChange>
                </w:rPr>
                <w:t>РД 45.156-2000</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45" w:author="Залогин Николай Александрович" w:date="2019-06-06T10:10:00Z"/>
                <w:rFonts w:ascii="Times New Roman" w:hAnsi="Times New Roman" w:cs="Times New Roman"/>
                <w:rPrChange w:id="37746" w:author="Залогин Николай Александрович" w:date="2019-06-06T10:13:00Z">
                  <w:rPr>
                    <w:ins w:id="37747" w:author="Залогин Николай Александрович" w:date="2019-06-06T10:10:00Z"/>
                  </w:rPr>
                </w:rPrChange>
              </w:rPr>
              <w:pPrChange w:id="37748" w:author="Залогин Николай Александрович" w:date="2019-06-06T10:13:00Z">
                <w:pPr/>
              </w:pPrChange>
            </w:pPr>
            <w:ins w:id="37749" w:author="Залогин Николай Александрович" w:date="2019-06-06T10:10:00Z">
              <w:r w:rsidRPr="00FA421C">
                <w:rPr>
                  <w:rFonts w:ascii="Times New Roman" w:hAnsi="Times New Roman" w:cs="Times New Roman"/>
                  <w:rPrChange w:id="37750" w:author="Залогин Николай Александрович" w:date="2019-06-06T10:13:00Z">
                    <w:rPr/>
                  </w:rPrChange>
                </w:rPr>
                <w:t>По форме РД</w:t>
              </w:r>
            </w:ins>
          </w:p>
        </w:tc>
        <w:tc>
          <w:tcPr>
            <w:tcW w:w="1482"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751" w:author="Залогин Николай Александрович" w:date="2019-06-06T10:10:00Z"/>
                <w:rFonts w:ascii="Times New Roman" w:hAnsi="Times New Roman" w:cs="Times New Roman"/>
                <w:rPrChange w:id="37752" w:author="Залогин Николай Александрович" w:date="2019-06-06T10:13:00Z">
                  <w:rPr>
                    <w:ins w:id="37753" w:author="Залогин Николай Александрович" w:date="2019-06-06T10:10:00Z"/>
                  </w:rPr>
                </w:rPrChange>
              </w:rPr>
              <w:pPrChange w:id="37754" w:author="Залогин Николай Александрович" w:date="2019-06-06T10:13:00Z">
                <w:pPr/>
              </w:pPrChange>
            </w:pPr>
            <w:ins w:id="37755" w:author="Залогин Николай Александрович" w:date="2019-06-06T10:10:00Z">
              <w:r w:rsidRPr="00FA421C">
                <w:rPr>
                  <w:rFonts w:ascii="Times New Roman" w:hAnsi="Times New Roman" w:cs="Times New Roman"/>
                  <w:rPrChange w:id="37756"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757" w:author="Залогин Николай Александрович" w:date="2019-06-06T10:10:00Z"/>
                <w:rFonts w:ascii="Times New Roman" w:hAnsi="Times New Roman" w:cs="Times New Roman"/>
                <w:rPrChange w:id="37758" w:author="Залогин Николай Александрович" w:date="2019-06-06T10:13:00Z">
                  <w:rPr>
                    <w:ins w:id="37759" w:author="Залогин Николай Александрович" w:date="2019-06-06T10:10:00Z"/>
                  </w:rPr>
                </w:rPrChange>
              </w:rPr>
              <w:pPrChange w:id="3776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761"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62" w:author="Залогин Николай Александрович" w:date="2019-06-06T10:10:00Z"/>
                <w:rFonts w:ascii="Times New Roman" w:hAnsi="Times New Roman" w:cs="Times New Roman"/>
                <w:rPrChange w:id="37763" w:author="Залогин Николай Александрович" w:date="2019-06-06T10:13:00Z">
                  <w:rPr>
                    <w:ins w:id="37764" w:author="Залогин Николай Александрович" w:date="2019-06-06T10:10:00Z"/>
                  </w:rPr>
                </w:rPrChange>
              </w:rPr>
              <w:pPrChange w:id="37765"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766" w:author="Залогин Николай Александрович" w:date="2019-06-06T10:10:00Z"/>
                <w:rFonts w:ascii="Times New Roman" w:hAnsi="Times New Roman" w:cs="Times New Roman"/>
                <w:rPrChange w:id="37767" w:author="Залогин Николай Александрович" w:date="2019-06-06T10:13:00Z">
                  <w:rPr>
                    <w:ins w:id="37768" w:author="Залогин Николай Александрович" w:date="2019-06-06T10:10:00Z"/>
                  </w:rPr>
                </w:rPrChange>
              </w:rPr>
              <w:pPrChange w:id="37769" w:author="Залогин Николай Александрович" w:date="2019-06-06T10:13:00Z">
                <w:pPr/>
              </w:pPrChange>
            </w:pPr>
            <w:ins w:id="37770" w:author="Залогин Николай Александрович" w:date="2019-06-06T10:10:00Z">
              <w:r w:rsidRPr="00FA421C">
                <w:rPr>
                  <w:rFonts w:ascii="Times New Roman" w:hAnsi="Times New Roman" w:cs="Times New Roman"/>
                  <w:rPrChange w:id="37771" w:author="Залогин Николай Александрович" w:date="2019-06-06T10:13:00Z">
                    <w:rPr/>
                  </w:rPrChange>
                </w:rPr>
                <w:t>Паспорт трассы электрический ВОЛП</w:t>
              </w:r>
            </w:ins>
          </w:p>
        </w:tc>
        <w:tc>
          <w:tcPr>
            <w:tcW w:w="306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72" w:author="Залогин Николай Александрович" w:date="2019-06-06T10:10:00Z"/>
                <w:rFonts w:ascii="Times New Roman" w:hAnsi="Times New Roman" w:cs="Times New Roman"/>
                <w:rPrChange w:id="37773" w:author="Залогин Николай Александрович" w:date="2019-06-06T10:13:00Z">
                  <w:rPr>
                    <w:ins w:id="37774" w:author="Залогин Николай Александрович" w:date="2019-06-06T10:10:00Z"/>
                  </w:rPr>
                </w:rPrChange>
              </w:rPr>
              <w:pPrChange w:id="37775" w:author="Залогин Николай Александрович" w:date="2019-06-06T10:13:00Z">
                <w:pPr/>
              </w:pPrChange>
            </w:pPr>
            <w:ins w:id="37776" w:author="Залогин Николай Александрович" w:date="2019-06-06T10:10:00Z">
              <w:r w:rsidRPr="00FA421C">
                <w:rPr>
                  <w:rFonts w:ascii="Times New Roman" w:hAnsi="Times New Roman" w:cs="Times New Roman"/>
                  <w:rPrChange w:id="37777" w:author="Залогин Николай Александрович" w:date="2019-06-06T10:13:00Z">
                    <w:rPr/>
                  </w:rPrChange>
                </w:rPr>
                <w:t>РД 45.156-2000</w:t>
              </w:r>
            </w:ins>
          </w:p>
        </w:tc>
        <w:tc>
          <w:tcPr>
            <w:tcW w:w="23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78" w:author="Залогин Николай Александрович" w:date="2019-06-06T10:10:00Z"/>
                <w:rFonts w:ascii="Times New Roman" w:hAnsi="Times New Roman" w:cs="Times New Roman"/>
                <w:rPrChange w:id="37779" w:author="Залогин Николай Александрович" w:date="2019-06-06T10:13:00Z">
                  <w:rPr>
                    <w:ins w:id="37780" w:author="Залогин Николай Александрович" w:date="2019-06-06T10:10:00Z"/>
                  </w:rPr>
                </w:rPrChange>
              </w:rPr>
              <w:pPrChange w:id="37781" w:author="Залогин Николай Александрович" w:date="2019-06-06T10:13:00Z">
                <w:pPr/>
              </w:pPrChange>
            </w:pPr>
            <w:ins w:id="37782" w:author="Залогин Николай Александрович" w:date="2019-06-06T10:10:00Z">
              <w:r w:rsidRPr="00FA421C">
                <w:rPr>
                  <w:rFonts w:ascii="Times New Roman" w:hAnsi="Times New Roman" w:cs="Times New Roman"/>
                  <w:rPrChange w:id="37783" w:author="Залогин Николай Александрович" w:date="2019-06-06T10:13:00Z">
                    <w:rPr/>
                  </w:rPrChange>
                </w:rPr>
                <w:t>По форме РД</w:t>
              </w:r>
            </w:ins>
          </w:p>
        </w:tc>
        <w:tc>
          <w:tcPr>
            <w:tcW w:w="1482" w:type="dxa"/>
            <w:gridSpan w:val="7"/>
            <w:tcBorders>
              <w:top w:val="single" w:sz="4" w:space="0" w:color="auto"/>
              <w:left w:val="single" w:sz="4" w:space="0" w:color="auto"/>
              <w:bottom w:val="single" w:sz="4" w:space="0" w:color="auto"/>
              <w:right w:val="single" w:sz="4" w:space="0" w:color="auto"/>
            </w:tcBorders>
            <w:shd w:val="clear" w:color="auto" w:fill="auto"/>
          </w:tcPr>
          <w:p w:rsidR="00536787" w:rsidRPr="00FA421C" w:rsidRDefault="00536787">
            <w:pPr>
              <w:spacing w:after="0" w:line="240" w:lineRule="auto"/>
              <w:rPr>
                <w:ins w:id="37784" w:author="Залогин Николай Александрович" w:date="2019-06-06T10:10:00Z"/>
                <w:rFonts w:ascii="Times New Roman" w:hAnsi="Times New Roman" w:cs="Times New Roman"/>
                <w:rPrChange w:id="37785" w:author="Залогин Николай Александрович" w:date="2019-06-06T10:13:00Z">
                  <w:rPr>
                    <w:ins w:id="37786" w:author="Залогин Николай Александрович" w:date="2019-06-06T10:10:00Z"/>
                  </w:rPr>
                </w:rPrChange>
              </w:rPr>
              <w:pPrChange w:id="37787" w:author="Залогин Николай Александрович" w:date="2019-06-06T10:13:00Z">
                <w:pPr/>
              </w:pPrChange>
            </w:pPr>
            <w:ins w:id="37788" w:author="Залогин Николай Александрович" w:date="2019-06-06T10:10:00Z">
              <w:r w:rsidRPr="00FA421C">
                <w:rPr>
                  <w:rFonts w:ascii="Times New Roman" w:hAnsi="Times New Roman" w:cs="Times New Roman"/>
                  <w:rPrChange w:id="37789" w:author="Залогин Николай Александрович" w:date="2019-06-06T10:13:00Z">
                    <w:rPr/>
                  </w:rPrChange>
                </w:rPr>
                <w:t>Строительный подрядчик</w:t>
              </w:r>
            </w:ins>
          </w:p>
        </w:tc>
        <w:tc>
          <w:tcPr>
            <w:tcW w:w="1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90" w:author="Залогин Николай Александрович" w:date="2019-06-06T10:10:00Z"/>
                <w:rFonts w:ascii="Times New Roman" w:hAnsi="Times New Roman" w:cs="Times New Roman"/>
                <w:rPrChange w:id="37791" w:author="Залогин Николай Александрович" w:date="2019-06-06T10:13:00Z">
                  <w:rPr>
                    <w:ins w:id="37792" w:author="Залогин Николай Александрович" w:date="2019-06-06T10:10:00Z"/>
                  </w:rPr>
                </w:rPrChange>
              </w:rPr>
              <w:pPrChange w:id="3779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794"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795" w:author="Залогин Николай Александрович" w:date="2019-06-06T10:10:00Z"/>
                <w:rFonts w:ascii="Times New Roman" w:hAnsi="Times New Roman" w:cs="Times New Roman"/>
                <w:rPrChange w:id="37796" w:author="Залогин Николай Александрович" w:date="2019-06-06T10:13:00Z">
                  <w:rPr>
                    <w:ins w:id="37797" w:author="Залогин Николай Александрович" w:date="2019-06-06T10:10:00Z"/>
                  </w:rPr>
                </w:rPrChange>
              </w:rPr>
              <w:pPrChange w:id="37798"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799" w:author="Залогин Николай Александрович" w:date="2019-06-06T10:10:00Z"/>
                <w:rFonts w:ascii="Times New Roman" w:hAnsi="Times New Roman" w:cs="Times New Roman"/>
                <w:rPrChange w:id="37800" w:author="Залогин Николай Александрович" w:date="2019-06-06T10:13:00Z">
                  <w:rPr>
                    <w:ins w:id="37801" w:author="Залогин Николай Александрович" w:date="2019-06-06T10:10:00Z"/>
                  </w:rPr>
                </w:rPrChange>
              </w:rPr>
              <w:pPrChange w:id="37802" w:author="Залогин Николай Александрович" w:date="2019-06-06T10:13:00Z">
                <w:pPr/>
              </w:pPrChange>
            </w:pPr>
            <w:ins w:id="37803" w:author="Залогин Николай Александрович" w:date="2019-06-06T10:10:00Z">
              <w:r w:rsidRPr="00FA421C">
                <w:rPr>
                  <w:rFonts w:ascii="Times New Roman" w:hAnsi="Times New Roman" w:cs="Times New Roman"/>
                  <w:rPrChange w:id="37804" w:author="Залогин Николай Александрович" w:date="2019-06-06T10:13:00Z">
                    <w:rPr/>
                  </w:rPrChange>
                </w:rPr>
                <w:t>Паспорта на оборудование (станция, мультиплексор).</w:t>
              </w:r>
              <w:r w:rsidRPr="00FA421C">
                <w:rPr>
                  <w:rFonts w:ascii="Times New Roman" w:hAnsi="Times New Roman" w:cs="Times New Roman"/>
                  <w:rPrChange w:id="37805" w:author="Залогин Николай Александрович" w:date="2019-06-06T10:13:00Z">
                    <w:rPr/>
                  </w:rPrChange>
                </w:rPr>
                <w:br/>
                <w:t>Паспорта на тракты и каналы</w:t>
              </w:r>
            </w:ins>
          </w:p>
        </w:tc>
        <w:tc>
          <w:tcPr>
            <w:tcW w:w="3067" w:type="dxa"/>
            <w:gridSpan w:val="1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06" w:author="Залогин Николай Александрович" w:date="2019-06-06T10:10:00Z"/>
                <w:rFonts w:ascii="Times New Roman" w:hAnsi="Times New Roman" w:cs="Times New Roman"/>
                <w:rPrChange w:id="37807" w:author="Залогин Николай Александрович" w:date="2019-06-06T10:13:00Z">
                  <w:rPr>
                    <w:ins w:id="37808" w:author="Залогин Николай Александрович" w:date="2019-06-06T10:10:00Z"/>
                  </w:rPr>
                </w:rPrChange>
              </w:rPr>
              <w:pPrChange w:id="37809" w:author="Залогин Николай Александрович" w:date="2019-06-06T10:13:00Z">
                <w:pPr/>
              </w:pPrChange>
            </w:pPr>
            <w:ins w:id="37810" w:author="Залогин Николай Александрович" w:date="2019-06-06T10:10:00Z">
              <w:r w:rsidRPr="00FA421C">
                <w:rPr>
                  <w:rFonts w:ascii="Times New Roman" w:hAnsi="Times New Roman" w:cs="Times New Roman"/>
                  <w:rPrChange w:id="37811" w:author="Залогин Николай Александрович" w:date="2019-06-06T10:13:00Z">
                    <w:rPr/>
                  </w:rPrChange>
                </w:rPr>
                <w:t>Инструкция по паспортизации ВОЛС с использованием ЦСП СЦИ, Москва 1997</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12" w:author="Залогин Николай Александрович" w:date="2019-06-06T10:10:00Z"/>
                <w:rFonts w:ascii="Times New Roman" w:hAnsi="Times New Roman" w:cs="Times New Roman"/>
                <w:rPrChange w:id="37813" w:author="Залогин Николай Александрович" w:date="2019-06-06T10:13:00Z">
                  <w:rPr>
                    <w:ins w:id="37814" w:author="Залогин Николай Александрович" w:date="2019-06-06T10:10:00Z"/>
                  </w:rPr>
                </w:rPrChange>
              </w:rPr>
              <w:pPrChange w:id="37815" w:author="Залогин Николай Александрович" w:date="2019-06-06T10:13:00Z">
                <w:pPr/>
              </w:pPrChange>
            </w:pPr>
            <w:ins w:id="37816" w:author="Залогин Николай Александрович" w:date="2019-06-06T10:10:00Z">
              <w:r w:rsidRPr="00FA421C">
                <w:rPr>
                  <w:rFonts w:ascii="Times New Roman" w:hAnsi="Times New Roman" w:cs="Times New Roman"/>
                  <w:rPrChange w:id="37817" w:author="Залогин Николай Александрович" w:date="2019-06-06T10:13:00Z">
                    <w:rPr/>
                  </w:rPrChange>
                </w:rPr>
                <w:t>Приложения в соответствии НТД</w:t>
              </w:r>
            </w:ins>
          </w:p>
        </w:tc>
        <w:tc>
          <w:tcPr>
            <w:tcW w:w="1482" w:type="dxa"/>
            <w:gridSpan w:val="7"/>
            <w:tcBorders>
              <w:top w:val="single" w:sz="4" w:space="0" w:color="auto"/>
              <w:left w:val="nil"/>
              <w:bottom w:val="single" w:sz="4" w:space="0" w:color="auto"/>
              <w:right w:val="single" w:sz="4" w:space="0" w:color="auto"/>
            </w:tcBorders>
            <w:shd w:val="clear" w:color="auto" w:fill="auto"/>
          </w:tcPr>
          <w:p w:rsidR="00536787" w:rsidRPr="00FA421C" w:rsidRDefault="00536787">
            <w:pPr>
              <w:spacing w:after="0" w:line="240" w:lineRule="auto"/>
              <w:rPr>
                <w:ins w:id="37818" w:author="Залогин Николай Александрович" w:date="2019-06-06T10:10:00Z"/>
                <w:rFonts w:ascii="Times New Roman" w:hAnsi="Times New Roman" w:cs="Times New Roman"/>
                <w:rPrChange w:id="37819" w:author="Залогин Николай Александрович" w:date="2019-06-06T10:13:00Z">
                  <w:rPr>
                    <w:ins w:id="37820" w:author="Залогин Николай Александрович" w:date="2019-06-06T10:10:00Z"/>
                  </w:rPr>
                </w:rPrChange>
              </w:rPr>
              <w:pPrChange w:id="37821" w:author="Залогин Николай Александрович" w:date="2019-06-06T10:13:00Z">
                <w:pPr/>
              </w:pPrChange>
            </w:pPr>
            <w:ins w:id="37822" w:author="Залогин Николай Александрович" w:date="2019-06-06T10:10:00Z">
              <w:r w:rsidRPr="00FA421C">
                <w:rPr>
                  <w:rFonts w:ascii="Times New Roman" w:hAnsi="Times New Roman" w:cs="Times New Roman"/>
                  <w:rPrChange w:id="37823" w:author="Залогин Николай Александрович" w:date="2019-06-06T10:13:00Z">
                    <w:rPr/>
                  </w:rPrChange>
                </w:rPr>
                <w:t>Строительный подрядчик</w:t>
              </w:r>
            </w:ins>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24" w:author="Залогин Николай Александрович" w:date="2019-06-06T10:10:00Z"/>
                <w:rFonts w:ascii="Times New Roman" w:hAnsi="Times New Roman" w:cs="Times New Roman"/>
                <w:rPrChange w:id="37825" w:author="Залогин Николай Александрович" w:date="2019-06-06T10:13:00Z">
                  <w:rPr>
                    <w:ins w:id="37826" w:author="Залогин Николай Александрович" w:date="2019-06-06T10:10:00Z"/>
                  </w:rPr>
                </w:rPrChange>
              </w:rPr>
              <w:pPrChange w:id="37827"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828"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829" w:author="Залогин Николай Александрович" w:date="2019-06-06T10:10:00Z"/>
                <w:rFonts w:ascii="Times New Roman" w:hAnsi="Times New Roman" w:cs="Times New Roman"/>
                <w:rPrChange w:id="37830" w:author="Залогин Николай Александрович" w:date="2019-06-06T10:13:00Z">
                  <w:rPr>
                    <w:ins w:id="37831" w:author="Залогин Николай Александрович" w:date="2019-06-06T10:10:00Z"/>
                  </w:rPr>
                </w:rPrChange>
              </w:rPr>
              <w:pPrChange w:id="37832"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833" w:author="Залогин Николай Александрович" w:date="2019-06-06T10:10:00Z"/>
                <w:rFonts w:ascii="Times New Roman" w:hAnsi="Times New Roman" w:cs="Times New Roman"/>
                <w:rPrChange w:id="37834" w:author="Залогин Николай Александрович" w:date="2019-06-06T10:13:00Z">
                  <w:rPr>
                    <w:ins w:id="37835" w:author="Залогин Николай Александрович" w:date="2019-06-06T10:10:00Z"/>
                  </w:rPr>
                </w:rPrChange>
              </w:rPr>
              <w:pPrChange w:id="37836" w:author="Залогин Николай Александрович" w:date="2019-06-06T10:13:00Z">
                <w:pPr/>
              </w:pPrChange>
            </w:pPr>
            <w:ins w:id="37837" w:author="Залогин Николай Александрович" w:date="2019-06-06T10:10:00Z">
              <w:r w:rsidRPr="00FA421C">
                <w:rPr>
                  <w:rFonts w:ascii="Times New Roman" w:hAnsi="Times New Roman" w:cs="Times New Roman"/>
                  <w:rPrChange w:id="37838" w:author="Залогин Николай Александрович" w:date="2019-06-06T10:13:00Z">
                    <w:rPr/>
                  </w:rPrChange>
                </w:rPr>
                <w:t>Паспорт на узел связи</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39" w:author="Залогин Николай Александрович" w:date="2019-06-06T10:10:00Z"/>
                <w:rFonts w:ascii="Times New Roman" w:hAnsi="Times New Roman" w:cs="Times New Roman"/>
                <w:rPrChange w:id="37840" w:author="Залогин Николай Александрович" w:date="2019-06-06T10:13:00Z">
                  <w:rPr>
                    <w:ins w:id="37841" w:author="Залогин Николай Александрович" w:date="2019-06-06T10:10:00Z"/>
                  </w:rPr>
                </w:rPrChange>
              </w:rPr>
              <w:pPrChange w:id="37842" w:author="Залогин Николай Александрович" w:date="2019-06-06T10:13:00Z">
                <w:pPr/>
              </w:pPrChange>
            </w:pPr>
            <w:ins w:id="37843" w:author="Залогин Николай Александрович" w:date="2019-06-06T10:10:00Z">
              <w:r w:rsidRPr="00FA421C">
                <w:rPr>
                  <w:rFonts w:ascii="Times New Roman" w:hAnsi="Times New Roman" w:cs="Times New Roman"/>
                  <w:rPrChange w:id="37844" w:author="Залогин Николай Александрович" w:date="2019-06-06T10:13:00Z">
                    <w:rPr/>
                  </w:rPrChange>
                </w:rPr>
                <w:t xml:space="preserve">ПТЭ первичных сетей ВСС РФ, Книга 2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45" w:author="Залогин Николай Александрович" w:date="2019-06-06T10:10:00Z"/>
                <w:rFonts w:ascii="Times New Roman" w:hAnsi="Times New Roman" w:cs="Times New Roman"/>
                <w:rPrChange w:id="37846" w:author="Залогин Николай Александрович" w:date="2019-06-06T10:13:00Z">
                  <w:rPr>
                    <w:ins w:id="37847" w:author="Залогин Николай Александрович" w:date="2019-06-06T10:10:00Z"/>
                  </w:rPr>
                </w:rPrChange>
              </w:rPr>
              <w:pPrChange w:id="37848" w:author="Залогин Николай Александрович" w:date="2019-06-06T10:13:00Z">
                <w:pPr/>
              </w:pPrChange>
            </w:pPr>
            <w:ins w:id="37849" w:author="Залогин Николай Александрович" w:date="2019-06-06T10:10:00Z">
              <w:r w:rsidRPr="00FA421C">
                <w:rPr>
                  <w:rFonts w:ascii="Times New Roman" w:hAnsi="Times New Roman" w:cs="Times New Roman"/>
                  <w:rPrChange w:id="37850" w:author="Залогин Николай Александрович" w:date="2019-06-06T10:13:00Z">
                    <w:rPr/>
                  </w:rPrChange>
                </w:rPr>
                <w:t>Форма ПС-8-1…8-18 НТД</w:t>
              </w:r>
            </w:ins>
          </w:p>
        </w:tc>
        <w:tc>
          <w:tcPr>
            <w:tcW w:w="1482"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851" w:author="Залогин Николай Александрович" w:date="2019-06-06T10:10:00Z"/>
                <w:rFonts w:ascii="Times New Roman" w:hAnsi="Times New Roman" w:cs="Times New Roman"/>
                <w:rPrChange w:id="37852" w:author="Залогин Николай Александрович" w:date="2019-06-06T10:13:00Z">
                  <w:rPr>
                    <w:ins w:id="37853" w:author="Залогин Николай Александрович" w:date="2019-06-06T10:10:00Z"/>
                  </w:rPr>
                </w:rPrChange>
              </w:rPr>
              <w:pPrChange w:id="37854" w:author="Залогин Николай Александрович" w:date="2019-06-06T10:13:00Z">
                <w:pPr/>
              </w:pPrChange>
            </w:pPr>
            <w:ins w:id="37855" w:author="Залогин Николай Александрович" w:date="2019-06-06T10:10:00Z">
              <w:r w:rsidRPr="00FA421C">
                <w:rPr>
                  <w:rFonts w:ascii="Times New Roman" w:hAnsi="Times New Roman" w:cs="Times New Roman"/>
                  <w:rPrChange w:id="37856"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57" w:author="Залогин Николай Александрович" w:date="2019-06-06T10:10:00Z"/>
                <w:rFonts w:ascii="Times New Roman" w:hAnsi="Times New Roman" w:cs="Times New Roman"/>
                <w:rPrChange w:id="37858" w:author="Залогин Николай Александрович" w:date="2019-06-06T10:13:00Z">
                  <w:rPr>
                    <w:ins w:id="37859" w:author="Залогин Николай Александрович" w:date="2019-06-06T10:10:00Z"/>
                  </w:rPr>
                </w:rPrChange>
              </w:rPr>
              <w:pPrChange w:id="3786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861"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862" w:author="Залогин Николай Александрович" w:date="2019-06-06T10:10:00Z"/>
                <w:rFonts w:ascii="Times New Roman" w:hAnsi="Times New Roman" w:cs="Times New Roman"/>
                <w:rPrChange w:id="37863" w:author="Залогин Николай Александрович" w:date="2019-06-06T10:13:00Z">
                  <w:rPr>
                    <w:ins w:id="37864" w:author="Залогин Николай Александрович" w:date="2019-06-06T10:10:00Z"/>
                  </w:rPr>
                </w:rPrChange>
              </w:rPr>
              <w:pPrChange w:id="37865"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866" w:author="Залогин Николай Александрович" w:date="2019-06-06T10:10:00Z"/>
                <w:rFonts w:ascii="Times New Roman" w:hAnsi="Times New Roman" w:cs="Times New Roman"/>
                <w:rPrChange w:id="37867" w:author="Залогин Николай Александрович" w:date="2019-06-06T10:13:00Z">
                  <w:rPr>
                    <w:ins w:id="37868" w:author="Залогин Николай Александрович" w:date="2019-06-06T10:10:00Z"/>
                  </w:rPr>
                </w:rPrChange>
              </w:rPr>
              <w:pPrChange w:id="37869" w:author="Залогин Николай Александрович" w:date="2019-06-06T10:13:00Z">
                <w:pPr/>
              </w:pPrChange>
            </w:pPr>
            <w:ins w:id="37870" w:author="Залогин Николай Александрович" w:date="2019-06-06T10:10:00Z">
              <w:r w:rsidRPr="00FA421C">
                <w:rPr>
                  <w:rFonts w:ascii="Times New Roman" w:hAnsi="Times New Roman" w:cs="Times New Roman"/>
                  <w:rPrChange w:id="37871" w:author="Залогин Николай Александрович" w:date="2019-06-06T10:13:00Z">
                    <w:rPr/>
                  </w:rPrChange>
                </w:rPr>
                <w:t>Паспорт ЭПУ</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72" w:author="Залогин Николай Александрович" w:date="2019-06-06T10:10:00Z"/>
                <w:rFonts w:ascii="Times New Roman" w:hAnsi="Times New Roman" w:cs="Times New Roman"/>
                <w:rPrChange w:id="37873" w:author="Залогин Николай Александрович" w:date="2019-06-06T10:13:00Z">
                  <w:rPr>
                    <w:ins w:id="37874" w:author="Залогин Николай Александрович" w:date="2019-06-06T10:10:00Z"/>
                  </w:rPr>
                </w:rPrChange>
              </w:rPr>
              <w:pPrChange w:id="37875" w:author="Залогин Николай Александрович" w:date="2019-06-06T10:13:00Z">
                <w:pPr/>
              </w:pPrChange>
            </w:pPr>
            <w:ins w:id="37876" w:author="Залогин Николай Александрович" w:date="2019-06-06T10:10:00Z">
              <w:r w:rsidRPr="00FA421C">
                <w:rPr>
                  <w:rFonts w:ascii="Times New Roman" w:hAnsi="Times New Roman" w:cs="Times New Roman"/>
                  <w:rPrChange w:id="37877" w:author="Залогин Николай Александрович" w:date="2019-06-06T10:13:00Z">
                    <w:rPr/>
                  </w:rPrChange>
                </w:rPr>
                <w:t xml:space="preserve">ПТЭ первичных сетей ВСС РФ, Книга 6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78" w:author="Залогин Николай Александрович" w:date="2019-06-06T10:10:00Z"/>
                <w:rFonts w:ascii="Times New Roman" w:hAnsi="Times New Roman" w:cs="Times New Roman"/>
                <w:rPrChange w:id="37879" w:author="Залогин Николай Александрович" w:date="2019-06-06T10:13:00Z">
                  <w:rPr>
                    <w:ins w:id="37880" w:author="Залогин Николай Александрович" w:date="2019-06-06T10:10:00Z"/>
                  </w:rPr>
                </w:rPrChange>
              </w:rPr>
              <w:pPrChange w:id="37881" w:author="Залогин Николай Александрович" w:date="2019-06-06T10:13:00Z">
                <w:pPr/>
              </w:pPrChange>
            </w:pPr>
            <w:ins w:id="37882" w:author="Залогин Николай Александрович" w:date="2019-06-06T10:10:00Z">
              <w:r w:rsidRPr="00FA421C">
                <w:rPr>
                  <w:rFonts w:ascii="Times New Roman" w:hAnsi="Times New Roman" w:cs="Times New Roman"/>
                  <w:rPrChange w:id="37883" w:author="Залогин Николай Александрович" w:date="2019-06-06T10:13:00Z">
                    <w:rPr/>
                  </w:rPrChange>
                </w:rPr>
                <w:t>Приложение Г НТД</w:t>
              </w:r>
            </w:ins>
          </w:p>
        </w:tc>
        <w:tc>
          <w:tcPr>
            <w:tcW w:w="1482" w:type="dxa"/>
            <w:gridSpan w:val="7"/>
            <w:tcBorders>
              <w:top w:val="nil"/>
              <w:left w:val="nil"/>
              <w:bottom w:val="single" w:sz="4" w:space="0" w:color="auto"/>
              <w:right w:val="single" w:sz="4" w:space="0" w:color="auto"/>
            </w:tcBorders>
            <w:shd w:val="clear" w:color="auto" w:fill="auto"/>
          </w:tcPr>
          <w:p w:rsidR="00536787" w:rsidRPr="00FA421C" w:rsidRDefault="00536787">
            <w:pPr>
              <w:spacing w:after="0" w:line="240" w:lineRule="auto"/>
              <w:rPr>
                <w:ins w:id="37884" w:author="Залогин Николай Александрович" w:date="2019-06-06T10:10:00Z"/>
                <w:rFonts w:ascii="Times New Roman" w:hAnsi="Times New Roman" w:cs="Times New Roman"/>
                <w:rPrChange w:id="37885" w:author="Залогин Николай Александрович" w:date="2019-06-06T10:13:00Z">
                  <w:rPr>
                    <w:ins w:id="37886" w:author="Залогин Николай Александрович" w:date="2019-06-06T10:10:00Z"/>
                  </w:rPr>
                </w:rPrChange>
              </w:rPr>
              <w:pPrChange w:id="37887" w:author="Залогин Николай Александрович" w:date="2019-06-06T10:13:00Z">
                <w:pPr/>
              </w:pPrChange>
            </w:pPr>
            <w:ins w:id="37888" w:author="Залогин Николай Александрович" w:date="2019-06-06T10:10:00Z">
              <w:r w:rsidRPr="00FA421C">
                <w:rPr>
                  <w:rFonts w:ascii="Times New Roman" w:hAnsi="Times New Roman" w:cs="Times New Roman"/>
                  <w:rPrChange w:id="37889"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890" w:author="Залогин Николай Александрович" w:date="2019-06-06T10:10:00Z"/>
                <w:rFonts w:ascii="Times New Roman" w:hAnsi="Times New Roman" w:cs="Times New Roman"/>
                <w:rPrChange w:id="37891" w:author="Залогин Николай Александрович" w:date="2019-06-06T10:13:00Z">
                  <w:rPr>
                    <w:ins w:id="37892" w:author="Залогин Николай Александрович" w:date="2019-06-06T10:10:00Z"/>
                  </w:rPr>
                </w:rPrChange>
              </w:rPr>
              <w:pPrChange w:id="37893"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894"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895" w:author="Залогин Николай Александрович" w:date="2019-06-06T10:10:00Z"/>
                <w:rFonts w:ascii="Times New Roman" w:hAnsi="Times New Roman" w:cs="Times New Roman"/>
                <w:rPrChange w:id="37896" w:author="Залогин Николай Александрович" w:date="2019-06-06T10:13:00Z">
                  <w:rPr>
                    <w:ins w:id="37897" w:author="Залогин Николай Александрович" w:date="2019-06-06T10:10:00Z"/>
                  </w:rPr>
                </w:rPrChange>
              </w:rPr>
              <w:pPrChange w:id="37898" w:author="Залогин Николай Александрович" w:date="2019-06-06T10:13:00Z">
                <w:pPr/>
              </w:pPrChange>
            </w:pPr>
          </w:p>
        </w:tc>
        <w:tc>
          <w:tcPr>
            <w:tcW w:w="5930" w:type="dxa"/>
            <w:gridSpan w:val="11"/>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899" w:author="Залогин Николай Александрович" w:date="2019-06-06T10:10:00Z"/>
                <w:rFonts w:ascii="Times New Roman" w:hAnsi="Times New Roman" w:cs="Times New Roman"/>
                <w:rPrChange w:id="37900" w:author="Залогин Николай Александрович" w:date="2019-06-06T10:13:00Z">
                  <w:rPr>
                    <w:ins w:id="37901" w:author="Залогин Николай Александрович" w:date="2019-06-06T10:10:00Z"/>
                  </w:rPr>
                </w:rPrChange>
              </w:rPr>
              <w:pPrChange w:id="37902" w:author="Залогин Николай Александрович" w:date="2019-06-06T10:13:00Z">
                <w:pPr/>
              </w:pPrChange>
            </w:pPr>
            <w:ins w:id="37903" w:author="Залогин Николай Александрович" w:date="2019-06-06T10:10:00Z">
              <w:r w:rsidRPr="00FA421C">
                <w:rPr>
                  <w:rFonts w:ascii="Times New Roman" w:hAnsi="Times New Roman" w:cs="Times New Roman"/>
                  <w:rPrChange w:id="37904" w:author="Залогин Николай Александрович" w:date="2019-06-06T10:13:00Z">
                    <w:rPr/>
                  </w:rPrChange>
                </w:rPr>
                <w:t>Рабочая документация ВОЛП</w:t>
              </w:r>
            </w:ins>
          </w:p>
        </w:tc>
        <w:tc>
          <w:tcPr>
            <w:tcW w:w="3067" w:type="dxa"/>
            <w:gridSpan w:val="1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05" w:author="Залогин Николай Александрович" w:date="2019-06-06T10:10:00Z"/>
                <w:rFonts w:ascii="Times New Roman" w:hAnsi="Times New Roman" w:cs="Times New Roman"/>
                <w:rPrChange w:id="37906" w:author="Залогин Николай Александрович" w:date="2019-06-06T10:13:00Z">
                  <w:rPr>
                    <w:ins w:id="37907" w:author="Залогин Николай Александрович" w:date="2019-06-06T10:10:00Z"/>
                  </w:rPr>
                </w:rPrChange>
              </w:rPr>
              <w:pPrChange w:id="37908" w:author="Залогин Николай Александрович" w:date="2019-06-06T10:13:00Z">
                <w:pPr/>
              </w:pPrChange>
            </w:pPr>
            <w:ins w:id="37909" w:author="Залогин Николай Александрович" w:date="2019-06-06T10:10:00Z">
              <w:r w:rsidRPr="00FA421C">
                <w:rPr>
                  <w:rFonts w:ascii="Times New Roman" w:hAnsi="Times New Roman" w:cs="Times New Roman"/>
                  <w:rPrChange w:id="37910" w:author="Залогин Николай Александрович" w:date="2019-06-06T10:13:00Z">
                    <w:rPr/>
                  </w:rPrChange>
                </w:rPr>
                <w:t>РД 45.156-2000</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11" w:author="Залогин Николай Александрович" w:date="2019-06-06T10:10:00Z"/>
                <w:rFonts w:ascii="Times New Roman" w:hAnsi="Times New Roman" w:cs="Times New Roman"/>
                <w:rPrChange w:id="37912" w:author="Залогин Николай Александрович" w:date="2019-06-06T10:13:00Z">
                  <w:rPr>
                    <w:ins w:id="37913" w:author="Залогин Николай Александрович" w:date="2019-06-06T10:10:00Z"/>
                  </w:rPr>
                </w:rPrChange>
              </w:rPr>
              <w:pPrChange w:id="37914" w:author="Залогин Николай Александрович" w:date="2019-06-06T10:13:00Z">
                <w:pPr/>
              </w:pPrChange>
            </w:pPr>
            <w:ins w:id="37915" w:author="Залогин Николай Александрович" w:date="2019-06-06T10:10:00Z">
              <w:r w:rsidRPr="00FA421C">
                <w:rPr>
                  <w:rFonts w:ascii="Times New Roman" w:hAnsi="Times New Roman" w:cs="Times New Roman"/>
                  <w:rPrChange w:id="37916" w:author="Залогин Николай Александрович" w:date="2019-06-06T10:13:00Z">
                    <w:rPr/>
                  </w:rPrChange>
                </w:rPr>
                <w:t>По форме РД</w:t>
              </w:r>
            </w:ins>
          </w:p>
        </w:tc>
        <w:tc>
          <w:tcPr>
            <w:tcW w:w="1482"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17" w:author="Залогин Николай Александрович" w:date="2019-06-06T10:10:00Z"/>
                <w:rFonts w:ascii="Times New Roman" w:hAnsi="Times New Roman" w:cs="Times New Roman"/>
                <w:rPrChange w:id="37918" w:author="Залогин Николай Александрович" w:date="2019-06-06T10:13:00Z">
                  <w:rPr>
                    <w:ins w:id="37919" w:author="Залогин Николай Александрович" w:date="2019-06-06T10:10:00Z"/>
                  </w:rPr>
                </w:rPrChange>
              </w:rPr>
              <w:pPrChange w:id="37920" w:author="Залогин Николай Александрович" w:date="2019-06-06T10:13:00Z">
                <w:pPr/>
              </w:pPrChange>
            </w:pPr>
            <w:ins w:id="37921" w:author="Залогин Николай Александрович" w:date="2019-06-06T10:10:00Z">
              <w:r w:rsidRPr="00FA421C">
                <w:rPr>
                  <w:rFonts w:ascii="Times New Roman" w:hAnsi="Times New Roman" w:cs="Times New Roman"/>
                  <w:rPrChange w:id="37922"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23" w:author="Залогин Николай Александрович" w:date="2019-06-06T10:10:00Z"/>
                <w:rFonts w:ascii="Times New Roman" w:hAnsi="Times New Roman" w:cs="Times New Roman"/>
                <w:rPrChange w:id="37924" w:author="Залогин Николай Александрович" w:date="2019-06-06T10:13:00Z">
                  <w:rPr>
                    <w:ins w:id="37925" w:author="Залогин Николай Александрович" w:date="2019-06-06T10:10:00Z"/>
                  </w:rPr>
                </w:rPrChange>
              </w:rPr>
              <w:pPrChange w:id="3792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927" w:author="Залогин Николай Александрович" w:date="2019-06-06T10:10:00Z"/>
        </w:trPr>
        <w:tc>
          <w:tcPr>
            <w:tcW w:w="1546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928" w:author="Залогин Николай Александрович" w:date="2019-06-06T10:10:00Z"/>
                <w:rFonts w:ascii="Times New Roman" w:hAnsi="Times New Roman" w:cs="Times New Roman"/>
                <w:rPrChange w:id="37929" w:author="Залогин Николай Александрович" w:date="2019-06-06T10:13:00Z">
                  <w:rPr>
                    <w:ins w:id="37930" w:author="Залогин Николай Александрович" w:date="2019-06-06T10:10:00Z"/>
                  </w:rPr>
                </w:rPrChange>
              </w:rPr>
              <w:pPrChange w:id="37931" w:author="Залогин Николай Александрович" w:date="2019-06-06T10:13:00Z">
                <w:pPr/>
              </w:pPrChange>
            </w:pPr>
            <w:ins w:id="37932" w:author="Залогин Николай Александрович" w:date="2019-06-06T10:10:00Z">
              <w:r w:rsidRPr="00FA421C">
                <w:rPr>
                  <w:rFonts w:ascii="Times New Roman" w:hAnsi="Times New Roman" w:cs="Times New Roman"/>
                  <w:rPrChange w:id="37933" w:author="Залогин Николай Александрович" w:date="2019-06-06T10:13:00Z">
                    <w:rPr/>
                  </w:rPrChange>
                </w:rPr>
                <w:t>ВЧ связь</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934"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935" w:author="Залогин Николай Александрович" w:date="2019-06-06T10:10:00Z"/>
                <w:rFonts w:ascii="Times New Roman" w:hAnsi="Times New Roman" w:cs="Times New Roman"/>
                <w:rPrChange w:id="37936" w:author="Залогин Николай Александрович" w:date="2019-06-06T10:13:00Z">
                  <w:rPr>
                    <w:ins w:id="37937" w:author="Залогин Николай Александрович" w:date="2019-06-06T10:10:00Z"/>
                  </w:rPr>
                </w:rPrChange>
              </w:rPr>
              <w:pPrChange w:id="37938"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939" w:author="Залогин Николай Александрович" w:date="2019-06-06T10:10:00Z"/>
                <w:rFonts w:ascii="Times New Roman" w:hAnsi="Times New Roman" w:cs="Times New Roman"/>
                <w:rPrChange w:id="37940" w:author="Залогин Николай Александрович" w:date="2019-06-06T10:13:00Z">
                  <w:rPr>
                    <w:ins w:id="37941" w:author="Залогин Николай Александрович" w:date="2019-06-06T10:10:00Z"/>
                  </w:rPr>
                </w:rPrChange>
              </w:rPr>
              <w:pPrChange w:id="37942" w:author="Залогин Николай Александрович" w:date="2019-06-06T10:13:00Z">
                <w:pPr/>
              </w:pPrChange>
            </w:pPr>
            <w:ins w:id="37943" w:author="Залогин Николай Александрович" w:date="2019-06-06T10:10:00Z">
              <w:r w:rsidRPr="00FA421C">
                <w:rPr>
                  <w:rFonts w:ascii="Times New Roman" w:hAnsi="Times New Roman" w:cs="Times New Roman"/>
                  <w:rPrChange w:id="37944" w:author="Залогин Николай Александрович" w:date="2019-06-06T10:13:00Z">
                    <w:rPr/>
                  </w:rPrChange>
                </w:rPr>
                <w:t>Протоколы измерения параметров высокочастотных кабелей связи (между фильтрами присоединения и аппаратурой уплотнения, а также между опорной подстанцией и узлом связи диспетчерского пункта) постоянным током (сопротивление шлейфа, сопротивление изоляции, прочность изоляции) и переменным током (частотная характеристика затухания, уровень помех, входное сопротивление, переходное затухание)</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45" w:author="Залогин Николай Александрович" w:date="2019-06-06T10:10:00Z"/>
                <w:rFonts w:ascii="Times New Roman" w:hAnsi="Times New Roman" w:cs="Times New Roman"/>
                <w:rPrChange w:id="37946" w:author="Залогин Николай Александрович" w:date="2019-06-06T10:13:00Z">
                  <w:rPr>
                    <w:ins w:id="37947" w:author="Залогин Николай Александрович" w:date="2019-06-06T10:10:00Z"/>
                  </w:rPr>
                </w:rPrChange>
              </w:rPr>
              <w:pPrChange w:id="37948" w:author="Залогин Николай Александрович" w:date="2019-06-06T10:13:00Z">
                <w:pPr/>
              </w:pPrChange>
            </w:pPr>
            <w:ins w:id="37949" w:author="Залогин Николай Александрович" w:date="2019-06-06T10:10:00Z">
              <w:r w:rsidRPr="00FA421C">
                <w:rPr>
                  <w:rFonts w:ascii="Times New Roman" w:hAnsi="Times New Roman" w:cs="Times New Roman"/>
                  <w:rPrChange w:id="37950" w:author="Залогин Николай Александрович" w:date="2019-06-06T10:13:00Z">
                    <w:rPr/>
                  </w:rPrChange>
                </w:rPr>
                <w:t xml:space="preserve">РД 34.48.404-96 от 01.02.1998г.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51" w:author="Залогин Николай Александрович" w:date="2019-06-06T10:10:00Z"/>
                <w:rFonts w:ascii="Times New Roman" w:hAnsi="Times New Roman" w:cs="Times New Roman"/>
                <w:rPrChange w:id="37952" w:author="Залогин Николай Александрович" w:date="2019-06-06T10:13:00Z">
                  <w:rPr>
                    <w:ins w:id="37953" w:author="Залогин Николай Александрович" w:date="2019-06-06T10:10:00Z"/>
                  </w:rPr>
                </w:rPrChange>
              </w:rPr>
              <w:pPrChange w:id="37954" w:author="Залогин Николай Александрович" w:date="2019-06-06T10:13:00Z">
                <w:pPr/>
              </w:pPrChange>
            </w:pPr>
            <w:ins w:id="37955" w:author="Залогин Николай Александрович" w:date="2019-06-06T10:10:00Z">
              <w:r w:rsidRPr="00FA421C">
                <w:rPr>
                  <w:rFonts w:ascii="Times New Roman" w:hAnsi="Times New Roman" w:cs="Times New Roman"/>
                  <w:rPrChange w:id="37956" w:author="Залогин Николай Александрович" w:date="2019-06-06T10:13:00Z">
                    <w:rPr/>
                  </w:rPrChange>
                </w:rPr>
                <w:t>По форме наладочной организации</w:t>
              </w:r>
            </w:ins>
          </w:p>
        </w:tc>
        <w:tc>
          <w:tcPr>
            <w:tcW w:w="1482"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57" w:author="Залогин Николай Александрович" w:date="2019-06-06T10:10:00Z"/>
                <w:rFonts w:ascii="Times New Roman" w:hAnsi="Times New Roman" w:cs="Times New Roman"/>
                <w:rPrChange w:id="37958" w:author="Залогин Николай Александрович" w:date="2019-06-06T10:13:00Z">
                  <w:rPr>
                    <w:ins w:id="37959" w:author="Залогин Николай Александрович" w:date="2019-06-06T10:10:00Z"/>
                  </w:rPr>
                </w:rPrChange>
              </w:rPr>
              <w:pPrChange w:id="37960" w:author="Залогин Николай Александрович" w:date="2019-06-06T10:13:00Z">
                <w:pPr/>
              </w:pPrChange>
            </w:pPr>
            <w:ins w:id="37961" w:author="Залогин Николай Александрович" w:date="2019-06-06T10:10:00Z">
              <w:r w:rsidRPr="00FA421C">
                <w:rPr>
                  <w:rFonts w:ascii="Times New Roman" w:hAnsi="Times New Roman" w:cs="Times New Roman"/>
                  <w:rPrChange w:id="37962" w:author="Залогин Николай Александрович" w:date="2019-06-06T10:13:00Z">
                    <w:rPr/>
                  </w:rPrChange>
                </w:rPr>
                <w:t>Строительный подрядчик</w:t>
              </w:r>
            </w:ins>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63" w:author="Залогин Николай Александрович" w:date="2019-06-06T10:10:00Z"/>
                <w:rFonts w:ascii="Times New Roman" w:hAnsi="Times New Roman" w:cs="Times New Roman"/>
                <w:rPrChange w:id="37964" w:author="Залогин Николай Александрович" w:date="2019-06-06T10:13:00Z">
                  <w:rPr>
                    <w:ins w:id="37965" w:author="Залогин Николай Александрович" w:date="2019-06-06T10:10:00Z"/>
                  </w:rPr>
                </w:rPrChange>
              </w:rPr>
              <w:pPrChange w:id="37966"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7967"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7968" w:author="Залогин Николай Александрович" w:date="2019-06-06T10:10:00Z"/>
                <w:rFonts w:ascii="Times New Roman" w:hAnsi="Times New Roman" w:cs="Times New Roman"/>
                <w:rPrChange w:id="37969" w:author="Залогин Николай Александрович" w:date="2019-06-06T10:13:00Z">
                  <w:rPr>
                    <w:ins w:id="37970" w:author="Залогин Николай Александрович" w:date="2019-06-06T10:10:00Z"/>
                  </w:rPr>
                </w:rPrChange>
              </w:rPr>
              <w:pPrChange w:id="37971"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7972" w:author="Залогин Николай Александрович" w:date="2019-06-06T10:10:00Z"/>
                <w:rFonts w:ascii="Times New Roman" w:hAnsi="Times New Roman" w:cs="Times New Roman"/>
                <w:rPrChange w:id="37973" w:author="Залогин Николай Александрович" w:date="2019-06-06T10:13:00Z">
                  <w:rPr>
                    <w:ins w:id="37974" w:author="Залогин Николай Александрович" w:date="2019-06-06T10:10:00Z"/>
                  </w:rPr>
                </w:rPrChange>
              </w:rPr>
              <w:pPrChange w:id="37975" w:author="Залогин Николай Александрович" w:date="2019-06-06T10:13:00Z">
                <w:pPr/>
              </w:pPrChange>
            </w:pPr>
            <w:ins w:id="37976" w:author="Залогин Николай Александрович" w:date="2019-06-06T10:10:00Z">
              <w:r w:rsidRPr="00FA421C">
                <w:rPr>
                  <w:rFonts w:ascii="Times New Roman" w:hAnsi="Times New Roman" w:cs="Times New Roman"/>
                  <w:rPrChange w:id="37977" w:author="Залогин Николай Александрович" w:date="2019-06-06T10:13:00Z">
                    <w:rPr/>
                  </w:rPrChange>
                </w:rPr>
                <w:t>Паспорт ВЧ системы связи (основные требования к линейному высокочастотному тракту (ЛВТ) приведены в приложении 2).</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78" w:author="Залогин Николай Александрович" w:date="2019-06-06T10:10:00Z"/>
                <w:rFonts w:ascii="Times New Roman" w:hAnsi="Times New Roman" w:cs="Times New Roman"/>
                <w:rPrChange w:id="37979" w:author="Залогин Николай Александрович" w:date="2019-06-06T10:13:00Z">
                  <w:rPr>
                    <w:ins w:id="37980" w:author="Залогин Николай Александрович" w:date="2019-06-06T10:10:00Z"/>
                  </w:rPr>
                </w:rPrChange>
              </w:rPr>
              <w:pPrChange w:id="37981" w:author="Залогин Николай Александрович" w:date="2019-06-06T10:13:00Z">
                <w:pPr/>
              </w:pPrChange>
            </w:pPr>
            <w:ins w:id="37982" w:author="Залогин Николай Александрович" w:date="2019-06-06T10:10:00Z">
              <w:r w:rsidRPr="00FA421C">
                <w:rPr>
                  <w:rFonts w:ascii="Times New Roman" w:hAnsi="Times New Roman" w:cs="Times New Roman"/>
                  <w:rPrChange w:id="37983" w:author="Залогин Николай Александрович" w:date="2019-06-06T10:13:00Z">
                    <w:rPr/>
                  </w:rPrChange>
                </w:rPr>
                <w:t xml:space="preserve">РД 34.48.404-96 от 01.02.1998г.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84" w:author="Залогин Николай Александрович" w:date="2019-06-06T10:10:00Z"/>
                <w:rFonts w:ascii="Times New Roman" w:hAnsi="Times New Roman" w:cs="Times New Roman"/>
                <w:rPrChange w:id="37985" w:author="Залогин Николай Александрович" w:date="2019-06-06T10:13:00Z">
                  <w:rPr>
                    <w:ins w:id="37986" w:author="Залогин Николай Александрович" w:date="2019-06-06T10:10:00Z"/>
                  </w:rPr>
                </w:rPrChange>
              </w:rPr>
              <w:pPrChange w:id="37987" w:author="Залогин Николай Александрович" w:date="2019-06-06T10:13:00Z">
                <w:pPr/>
              </w:pPrChange>
            </w:pPr>
            <w:ins w:id="37988" w:author="Залогин Николай Александрович" w:date="2019-06-06T10:10:00Z">
              <w:r w:rsidRPr="00FA421C">
                <w:rPr>
                  <w:rFonts w:ascii="Times New Roman" w:hAnsi="Times New Roman" w:cs="Times New Roman"/>
                  <w:rPrChange w:id="37989" w:author="Залогин Николай Александрович" w:date="2019-06-06T10:13:00Z">
                    <w:rPr/>
                  </w:rPrChange>
                </w:rPr>
                <w:t>РД 34.48.404-96 от 01.02.1998г. Приложения 2, 3.</w:t>
              </w:r>
            </w:ins>
          </w:p>
        </w:tc>
        <w:tc>
          <w:tcPr>
            <w:tcW w:w="1482" w:type="dxa"/>
            <w:gridSpan w:val="7"/>
            <w:vMerge w:val="restart"/>
            <w:tcBorders>
              <w:top w:val="nil"/>
              <w:left w:val="nil"/>
              <w:right w:val="single" w:sz="4" w:space="0" w:color="auto"/>
            </w:tcBorders>
            <w:shd w:val="clear" w:color="auto" w:fill="auto"/>
            <w:vAlign w:val="center"/>
          </w:tcPr>
          <w:p w:rsidR="00536787" w:rsidRPr="00FA421C" w:rsidRDefault="00536787">
            <w:pPr>
              <w:spacing w:after="0" w:line="240" w:lineRule="auto"/>
              <w:rPr>
                <w:ins w:id="37990" w:author="Залогин Николай Александрович" w:date="2019-06-06T10:10:00Z"/>
                <w:rFonts w:ascii="Times New Roman" w:hAnsi="Times New Roman" w:cs="Times New Roman"/>
                <w:rPrChange w:id="37991" w:author="Залогин Николай Александрович" w:date="2019-06-06T10:13:00Z">
                  <w:rPr>
                    <w:ins w:id="37992" w:author="Залогин Николай Александрович" w:date="2019-06-06T10:10:00Z"/>
                  </w:rPr>
                </w:rPrChange>
              </w:rPr>
              <w:pPrChange w:id="37993" w:author="Залогин Николай Александрович" w:date="2019-06-06T10:13:00Z">
                <w:pPr/>
              </w:pPrChange>
            </w:pPr>
            <w:ins w:id="37994" w:author="Залогин Николай Александрович" w:date="2019-06-06T10:10:00Z">
              <w:r w:rsidRPr="00FA421C">
                <w:rPr>
                  <w:rFonts w:ascii="Times New Roman" w:hAnsi="Times New Roman" w:cs="Times New Roman"/>
                  <w:rPrChange w:id="37995" w:author="Залогин Николай Александрович" w:date="2019-06-06T10:13:00Z">
                    <w:rPr/>
                  </w:rPrChange>
                </w:rPr>
                <w:t>Строительный подрядчик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7996" w:author="Залогин Николай Александрович" w:date="2019-06-06T10:10:00Z"/>
                <w:rFonts w:ascii="Times New Roman" w:hAnsi="Times New Roman" w:cs="Times New Roman"/>
                <w:rPrChange w:id="37997" w:author="Залогин Николай Александрович" w:date="2019-06-06T10:13:00Z">
                  <w:rPr>
                    <w:ins w:id="37998" w:author="Залогин Николай Александрович" w:date="2019-06-06T10:10:00Z"/>
                  </w:rPr>
                </w:rPrChange>
              </w:rPr>
              <w:pPrChange w:id="37999"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8000"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001" w:author="Залогин Николай Александрович" w:date="2019-06-06T10:10:00Z"/>
                <w:rFonts w:ascii="Times New Roman" w:hAnsi="Times New Roman" w:cs="Times New Roman"/>
                <w:rPrChange w:id="38002" w:author="Залогин Николай Александрович" w:date="2019-06-06T10:13:00Z">
                  <w:rPr>
                    <w:ins w:id="38003" w:author="Залогин Николай Александрович" w:date="2019-06-06T10:10:00Z"/>
                  </w:rPr>
                </w:rPrChange>
              </w:rPr>
              <w:pPrChange w:id="38004"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8005" w:author="Залогин Николай Александрович" w:date="2019-06-06T10:10:00Z"/>
                <w:rFonts w:ascii="Times New Roman" w:hAnsi="Times New Roman" w:cs="Times New Roman"/>
                <w:rPrChange w:id="38006" w:author="Залогин Николай Александрович" w:date="2019-06-06T10:13:00Z">
                  <w:rPr>
                    <w:ins w:id="38007" w:author="Залогин Николай Александрович" w:date="2019-06-06T10:10:00Z"/>
                  </w:rPr>
                </w:rPrChange>
              </w:rPr>
              <w:pPrChange w:id="38008" w:author="Залогин Николай Александрович" w:date="2019-06-06T10:13:00Z">
                <w:pPr/>
              </w:pPrChange>
            </w:pPr>
            <w:ins w:id="38009" w:author="Залогин Николай Александрович" w:date="2019-06-06T10:10:00Z">
              <w:r w:rsidRPr="00FA421C">
                <w:rPr>
                  <w:rFonts w:ascii="Times New Roman" w:hAnsi="Times New Roman" w:cs="Times New Roman"/>
                  <w:rPrChange w:id="38010" w:author="Залогин Николай Александрович" w:date="2019-06-06T10:13:00Z">
                    <w:rPr/>
                  </w:rPrChange>
                </w:rPr>
                <w:t>Паспорта телефонных каналов</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11" w:author="Залогин Николай Александрович" w:date="2019-06-06T10:10:00Z"/>
                <w:rFonts w:ascii="Times New Roman" w:hAnsi="Times New Roman" w:cs="Times New Roman"/>
                <w:rPrChange w:id="38012" w:author="Залогин Николай Александрович" w:date="2019-06-06T10:13:00Z">
                  <w:rPr>
                    <w:ins w:id="38013" w:author="Залогин Николай Александрович" w:date="2019-06-06T10:10:00Z"/>
                  </w:rPr>
                </w:rPrChange>
              </w:rPr>
              <w:pPrChange w:id="38014" w:author="Залогин Николай Александрович" w:date="2019-06-06T10:13:00Z">
                <w:pPr/>
              </w:pPrChange>
            </w:pPr>
            <w:ins w:id="38015" w:author="Залогин Николай Александрович" w:date="2019-06-06T10:10:00Z">
              <w:r w:rsidRPr="00FA421C">
                <w:rPr>
                  <w:rFonts w:ascii="Times New Roman" w:hAnsi="Times New Roman" w:cs="Times New Roman"/>
                  <w:rPrChange w:id="38016" w:author="Залогин Николай Александрович" w:date="2019-06-06T10:13:00Z">
                    <w:rPr/>
                  </w:rPrChange>
                </w:rPr>
                <w:t xml:space="preserve">РД 34.48.404-96 от 01.02.1998г. </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17" w:author="Залогин Николай Александрович" w:date="2019-06-06T10:10:00Z"/>
                <w:rFonts w:ascii="Times New Roman" w:hAnsi="Times New Roman" w:cs="Times New Roman"/>
                <w:rPrChange w:id="38018" w:author="Залогин Николай Александрович" w:date="2019-06-06T10:13:00Z">
                  <w:rPr>
                    <w:ins w:id="38019" w:author="Залогин Николай Александрович" w:date="2019-06-06T10:10:00Z"/>
                  </w:rPr>
                </w:rPrChange>
              </w:rPr>
              <w:pPrChange w:id="38020" w:author="Залогин Николай Александрович" w:date="2019-06-06T10:13:00Z">
                <w:pPr/>
              </w:pPrChange>
            </w:pPr>
            <w:ins w:id="38021" w:author="Залогин Николай Александрович" w:date="2019-06-06T10:10:00Z">
              <w:r w:rsidRPr="00FA421C">
                <w:rPr>
                  <w:rFonts w:ascii="Times New Roman" w:hAnsi="Times New Roman" w:cs="Times New Roman"/>
                  <w:rPrChange w:id="38022" w:author="Залогин Николай Александрович" w:date="2019-06-06T10:13:00Z">
                    <w:rPr/>
                  </w:rPrChange>
                </w:rPr>
                <w:t>РД 34.48.404-96 от 01.02.1998г. Приложение 4.</w:t>
              </w:r>
            </w:ins>
          </w:p>
        </w:tc>
        <w:tc>
          <w:tcPr>
            <w:tcW w:w="1482" w:type="dxa"/>
            <w:gridSpan w:val="7"/>
            <w:vMerge/>
            <w:tcBorders>
              <w:left w:val="nil"/>
              <w:right w:val="single" w:sz="4" w:space="0" w:color="auto"/>
            </w:tcBorders>
            <w:shd w:val="clear" w:color="auto" w:fill="auto"/>
            <w:vAlign w:val="center"/>
          </w:tcPr>
          <w:p w:rsidR="00536787" w:rsidRPr="00FA421C" w:rsidRDefault="00536787">
            <w:pPr>
              <w:spacing w:after="0" w:line="240" w:lineRule="auto"/>
              <w:rPr>
                <w:ins w:id="38023" w:author="Залогин Николай Александрович" w:date="2019-06-06T10:10:00Z"/>
                <w:rFonts w:ascii="Times New Roman" w:hAnsi="Times New Roman" w:cs="Times New Roman"/>
                <w:rPrChange w:id="38024" w:author="Залогин Николай Александрович" w:date="2019-06-06T10:13:00Z">
                  <w:rPr>
                    <w:ins w:id="38025" w:author="Залогин Николай Александрович" w:date="2019-06-06T10:10:00Z"/>
                  </w:rPr>
                </w:rPrChange>
              </w:rPr>
              <w:pPrChange w:id="38026" w:author="Залогин Николай Александрович" w:date="2019-06-06T10:13:00Z">
                <w:pPr/>
              </w:pPrChange>
            </w:pPr>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27" w:author="Залогин Николай Александрович" w:date="2019-06-06T10:10:00Z"/>
                <w:rFonts w:ascii="Times New Roman" w:hAnsi="Times New Roman" w:cs="Times New Roman"/>
                <w:rPrChange w:id="38028" w:author="Залогин Николай Александрович" w:date="2019-06-06T10:13:00Z">
                  <w:rPr>
                    <w:ins w:id="38029" w:author="Залогин Николай Александрович" w:date="2019-06-06T10:10:00Z"/>
                  </w:rPr>
                </w:rPrChange>
              </w:rPr>
              <w:pPrChange w:id="38030"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8031"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032" w:author="Залогин Николай Александрович" w:date="2019-06-06T10:10:00Z"/>
                <w:rFonts w:ascii="Times New Roman" w:hAnsi="Times New Roman" w:cs="Times New Roman"/>
                <w:rPrChange w:id="38033" w:author="Залогин Николай Александрович" w:date="2019-06-06T10:13:00Z">
                  <w:rPr>
                    <w:ins w:id="38034" w:author="Залогин Николай Александрович" w:date="2019-06-06T10:10:00Z"/>
                  </w:rPr>
                </w:rPrChange>
              </w:rPr>
              <w:pPrChange w:id="38035"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8036" w:author="Залогин Николай Александрович" w:date="2019-06-06T10:10:00Z"/>
                <w:rFonts w:ascii="Times New Roman" w:hAnsi="Times New Roman" w:cs="Times New Roman"/>
                <w:rPrChange w:id="38037" w:author="Залогин Николай Александрович" w:date="2019-06-06T10:13:00Z">
                  <w:rPr>
                    <w:ins w:id="38038" w:author="Залогин Николай Александрович" w:date="2019-06-06T10:10:00Z"/>
                  </w:rPr>
                </w:rPrChange>
              </w:rPr>
              <w:pPrChange w:id="38039" w:author="Залогин Николай Александрович" w:date="2019-06-06T10:13:00Z">
                <w:pPr/>
              </w:pPrChange>
            </w:pPr>
            <w:ins w:id="38040" w:author="Залогин Николай Александрович" w:date="2019-06-06T10:10:00Z">
              <w:r w:rsidRPr="00FA421C">
                <w:rPr>
                  <w:rFonts w:ascii="Times New Roman" w:hAnsi="Times New Roman" w:cs="Times New Roman"/>
                  <w:rPrChange w:id="38041" w:author="Залогин Николай Александрович" w:date="2019-06-06T10:13:00Z">
                    <w:rPr/>
                  </w:rPrChange>
                </w:rPr>
                <w:t>Паспорта каналов телемеханики</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42" w:author="Залогин Николай Александрович" w:date="2019-06-06T10:10:00Z"/>
                <w:rFonts w:ascii="Times New Roman" w:hAnsi="Times New Roman" w:cs="Times New Roman"/>
                <w:rPrChange w:id="38043" w:author="Залогин Николай Александрович" w:date="2019-06-06T10:13:00Z">
                  <w:rPr>
                    <w:ins w:id="38044" w:author="Залогин Николай Александрович" w:date="2019-06-06T10:10:00Z"/>
                  </w:rPr>
                </w:rPrChange>
              </w:rPr>
              <w:pPrChange w:id="38045" w:author="Залогин Николай Александрович" w:date="2019-06-06T10:13:00Z">
                <w:pPr/>
              </w:pPrChange>
            </w:pPr>
            <w:ins w:id="38046" w:author="Залогин Николай Александрович" w:date="2019-06-06T10:10:00Z">
              <w:r w:rsidRPr="00FA421C">
                <w:rPr>
                  <w:rFonts w:ascii="Times New Roman" w:hAnsi="Times New Roman" w:cs="Times New Roman"/>
                  <w:rPrChange w:id="38047" w:author="Залогин Николай Александрович" w:date="2019-06-06T10:13:00Z">
                    <w:rPr/>
                  </w:rPrChange>
                </w:rPr>
                <w:t xml:space="preserve">РД 34.48.404-96 от 01.02.1998г. </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48" w:author="Залогин Николай Александрович" w:date="2019-06-06T10:10:00Z"/>
                <w:rFonts w:ascii="Times New Roman" w:hAnsi="Times New Roman" w:cs="Times New Roman"/>
                <w:rPrChange w:id="38049" w:author="Залогин Николай Александрович" w:date="2019-06-06T10:13:00Z">
                  <w:rPr>
                    <w:ins w:id="38050" w:author="Залогин Николай Александрович" w:date="2019-06-06T10:10:00Z"/>
                  </w:rPr>
                </w:rPrChange>
              </w:rPr>
              <w:pPrChange w:id="38051" w:author="Залогин Николай Александрович" w:date="2019-06-06T10:13:00Z">
                <w:pPr/>
              </w:pPrChange>
            </w:pPr>
            <w:ins w:id="38052" w:author="Залогин Николай Александрович" w:date="2019-06-06T10:10:00Z">
              <w:r w:rsidRPr="00FA421C">
                <w:rPr>
                  <w:rFonts w:ascii="Times New Roman" w:hAnsi="Times New Roman" w:cs="Times New Roman"/>
                  <w:rPrChange w:id="38053" w:author="Залогин Николай Александрович" w:date="2019-06-06T10:13:00Z">
                    <w:rPr/>
                  </w:rPrChange>
                </w:rPr>
                <w:t>РД 34.48.404-96 от 01.02.1998г. Приложение 5.</w:t>
              </w:r>
            </w:ins>
          </w:p>
        </w:tc>
        <w:tc>
          <w:tcPr>
            <w:tcW w:w="1482" w:type="dxa"/>
            <w:gridSpan w:val="7"/>
            <w:vMerge/>
            <w:tcBorders>
              <w:left w:val="nil"/>
              <w:right w:val="single" w:sz="4" w:space="0" w:color="auto"/>
            </w:tcBorders>
            <w:shd w:val="clear" w:color="auto" w:fill="auto"/>
            <w:vAlign w:val="center"/>
          </w:tcPr>
          <w:p w:rsidR="00536787" w:rsidRPr="00FA421C" w:rsidRDefault="00536787">
            <w:pPr>
              <w:spacing w:after="0" w:line="240" w:lineRule="auto"/>
              <w:rPr>
                <w:ins w:id="38054" w:author="Залогин Николай Александрович" w:date="2019-06-06T10:10:00Z"/>
                <w:rFonts w:ascii="Times New Roman" w:hAnsi="Times New Roman" w:cs="Times New Roman"/>
                <w:rPrChange w:id="38055" w:author="Залогин Николай Александрович" w:date="2019-06-06T10:13:00Z">
                  <w:rPr>
                    <w:ins w:id="38056" w:author="Залогин Николай Александрович" w:date="2019-06-06T10:10:00Z"/>
                  </w:rPr>
                </w:rPrChange>
              </w:rPr>
              <w:pPrChange w:id="38057" w:author="Залогин Николай Александрович" w:date="2019-06-06T10:13:00Z">
                <w:pPr/>
              </w:pPrChange>
            </w:pPr>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58" w:author="Залогин Николай Александрович" w:date="2019-06-06T10:10:00Z"/>
                <w:rFonts w:ascii="Times New Roman" w:hAnsi="Times New Roman" w:cs="Times New Roman"/>
                <w:rPrChange w:id="38059" w:author="Залогин Николай Александрович" w:date="2019-06-06T10:13:00Z">
                  <w:rPr>
                    <w:ins w:id="38060" w:author="Залогин Николай Александрович" w:date="2019-06-06T10:10:00Z"/>
                  </w:rPr>
                </w:rPrChange>
              </w:rPr>
              <w:pPrChange w:id="38061"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8062"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063" w:author="Залогин Николай Александрович" w:date="2019-06-06T10:10:00Z"/>
                <w:rFonts w:ascii="Times New Roman" w:hAnsi="Times New Roman" w:cs="Times New Roman"/>
                <w:rPrChange w:id="38064" w:author="Залогин Николай Александрович" w:date="2019-06-06T10:13:00Z">
                  <w:rPr>
                    <w:ins w:id="38065" w:author="Залогин Николай Александрович" w:date="2019-06-06T10:10:00Z"/>
                  </w:rPr>
                </w:rPrChange>
              </w:rPr>
              <w:pPrChange w:id="38066"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8067" w:author="Залогин Николай Александрович" w:date="2019-06-06T10:10:00Z"/>
                <w:rFonts w:ascii="Times New Roman" w:hAnsi="Times New Roman" w:cs="Times New Roman"/>
                <w:rPrChange w:id="38068" w:author="Залогин Николай Александрович" w:date="2019-06-06T10:13:00Z">
                  <w:rPr>
                    <w:ins w:id="38069" w:author="Залогин Николай Александрович" w:date="2019-06-06T10:10:00Z"/>
                  </w:rPr>
                </w:rPrChange>
              </w:rPr>
              <w:pPrChange w:id="38070" w:author="Залогин Николай Александрович" w:date="2019-06-06T10:13:00Z">
                <w:pPr/>
              </w:pPrChange>
            </w:pPr>
            <w:ins w:id="38071" w:author="Залогин Николай Александрович" w:date="2019-06-06T10:10:00Z">
              <w:r w:rsidRPr="00FA421C">
                <w:rPr>
                  <w:rFonts w:ascii="Times New Roman" w:hAnsi="Times New Roman" w:cs="Times New Roman"/>
                  <w:rPrChange w:id="38072" w:author="Залогин Николай Александрович" w:date="2019-06-06T10:13:00Z">
                    <w:rPr/>
                  </w:rPrChange>
                </w:rPr>
                <w:t>Выписка из протокола измерения сопротивления заземления</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73" w:author="Залогин Николай Александрович" w:date="2019-06-06T10:10:00Z"/>
                <w:rFonts w:ascii="Times New Roman" w:hAnsi="Times New Roman" w:cs="Times New Roman"/>
                <w:rPrChange w:id="38074" w:author="Залогин Николай Александрович" w:date="2019-06-06T10:13:00Z">
                  <w:rPr>
                    <w:ins w:id="38075" w:author="Залогин Николай Александрович" w:date="2019-06-06T10:10:00Z"/>
                  </w:rPr>
                </w:rPrChange>
              </w:rPr>
              <w:pPrChange w:id="38076" w:author="Залогин Николай Александрович" w:date="2019-06-06T10:13:00Z">
                <w:pPr/>
              </w:pPrChange>
            </w:pPr>
            <w:ins w:id="38077" w:author="Залогин Николай Александрович" w:date="2019-06-06T10:10:00Z">
              <w:r w:rsidRPr="00FA421C">
                <w:rPr>
                  <w:rFonts w:ascii="Times New Roman" w:hAnsi="Times New Roman" w:cs="Times New Roman"/>
                  <w:rPrChange w:id="38078" w:author="Залогин Николай Александрович" w:date="2019-06-06T10:13:00Z">
                    <w:rPr/>
                  </w:rPrChange>
                </w:rPr>
                <w:t xml:space="preserve">РД 34.48.404-96 от 01.02.1998г. </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79" w:author="Залогин Николай Александрович" w:date="2019-06-06T10:10:00Z"/>
                <w:rFonts w:ascii="Times New Roman" w:hAnsi="Times New Roman" w:cs="Times New Roman"/>
                <w:rPrChange w:id="38080" w:author="Залогин Николай Александрович" w:date="2019-06-06T10:13:00Z">
                  <w:rPr>
                    <w:ins w:id="38081" w:author="Залогин Николай Александрович" w:date="2019-06-06T10:10:00Z"/>
                  </w:rPr>
                </w:rPrChange>
              </w:rPr>
              <w:pPrChange w:id="38082" w:author="Залогин Николай Александрович" w:date="2019-06-06T10:13:00Z">
                <w:pPr/>
              </w:pPrChange>
            </w:pPr>
            <w:ins w:id="38083" w:author="Залогин Николай Александрович" w:date="2019-06-06T10:10:00Z">
              <w:r w:rsidRPr="00FA421C">
                <w:rPr>
                  <w:rFonts w:ascii="Times New Roman" w:hAnsi="Times New Roman" w:cs="Times New Roman"/>
                  <w:rPrChange w:id="38084" w:author="Залогин Николай Александрович" w:date="2019-06-06T10:13:00Z">
                    <w:rPr/>
                  </w:rPrChange>
                </w:rPr>
                <w:t>По форме подрядной организации</w:t>
              </w:r>
            </w:ins>
          </w:p>
        </w:tc>
        <w:tc>
          <w:tcPr>
            <w:tcW w:w="1482" w:type="dxa"/>
            <w:gridSpan w:val="7"/>
            <w:vMerge/>
            <w:tcBorders>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85" w:author="Залогин Николай Александрович" w:date="2019-06-06T10:10:00Z"/>
                <w:rFonts w:ascii="Times New Roman" w:hAnsi="Times New Roman" w:cs="Times New Roman"/>
                <w:rPrChange w:id="38086" w:author="Залогин Николай Александрович" w:date="2019-06-06T10:13:00Z">
                  <w:rPr>
                    <w:ins w:id="38087" w:author="Залогин Николай Александрович" w:date="2019-06-06T10:10:00Z"/>
                  </w:rPr>
                </w:rPrChange>
              </w:rPr>
              <w:pPrChange w:id="38088" w:author="Залогин Николай Александрович" w:date="2019-06-06T10:13:00Z">
                <w:pPr/>
              </w:pPrChange>
            </w:pPr>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089" w:author="Залогин Николай Александрович" w:date="2019-06-06T10:10:00Z"/>
                <w:rFonts w:ascii="Times New Roman" w:hAnsi="Times New Roman" w:cs="Times New Roman"/>
                <w:rPrChange w:id="38090" w:author="Залогин Николай Александрович" w:date="2019-06-06T10:13:00Z">
                  <w:rPr>
                    <w:ins w:id="38091" w:author="Залогин Николай Александрович" w:date="2019-06-06T10:10:00Z"/>
                  </w:rPr>
                </w:rPrChange>
              </w:rPr>
              <w:pPrChange w:id="3809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8093"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094" w:author="Залогин Николай Александрович" w:date="2019-06-06T10:10:00Z"/>
                <w:rFonts w:ascii="Times New Roman" w:hAnsi="Times New Roman" w:cs="Times New Roman"/>
                <w:rPrChange w:id="38095" w:author="Залогин Николай Александрович" w:date="2019-06-06T10:13:00Z">
                  <w:rPr>
                    <w:ins w:id="38096" w:author="Залогин Николай Александрович" w:date="2019-06-06T10:10:00Z"/>
                  </w:rPr>
                </w:rPrChange>
              </w:rPr>
              <w:pPrChange w:id="38097"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8098" w:author="Залогин Николай Александрович" w:date="2019-06-06T10:10:00Z"/>
                <w:rFonts w:ascii="Times New Roman" w:hAnsi="Times New Roman" w:cs="Times New Roman"/>
                <w:rPrChange w:id="38099" w:author="Залогин Николай Александрович" w:date="2019-06-06T10:13:00Z">
                  <w:rPr>
                    <w:ins w:id="38100" w:author="Залогин Николай Александрович" w:date="2019-06-06T10:10:00Z"/>
                  </w:rPr>
                </w:rPrChange>
              </w:rPr>
              <w:pPrChange w:id="38101" w:author="Залогин Николай Александрович" w:date="2019-06-06T10:13:00Z">
                <w:pPr/>
              </w:pPrChange>
            </w:pPr>
            <w:ins w:id="38102" w:author="Залогин Николай Александрович" w:date="2019-06-06T10:10:00Z">
              <w:r w:rsidRPr="00FA421C">
                <w:rPr>
                  <w:rFonts w:ascii="Times New Roman" w:hAnsi="Times New Roman" w:cs="Times New Roman"/>
                  <w:rPrChange w:id="38103" w:author="Залогин Николай Александрович" w:date="2019-06-06T10:13:00Z">
                    <w:rPr/>
                  </w:rPrChange>
                </w:rPr>
                <w:t>Акт пробной эксплуатации</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104" w:author="Залогин Николай Александрович" w:date="2019-06-06T10:10:00Z"/>
                <w:rFonts w:ascii="Times New Roman" w:hAnsi="Times New Roman" w:cs="Times New Roman"/>
                <w:rPrChange w:id="38105" w:author="Залогин Николай Александрович" w:date="2019-06-06T10:13:00Z">
                  <w:rPr>
                    <w:ins w:id="38106" w:author="Залогин Николай Александрович" w:date="2019-06-06T10:10:00Z"/>
                  </w:rPr>
                </w:rPrChange>
              </w:rPr>
              <w:pPrChange w:id="38107" w:author="Залогин Николай Александрович" w:date="2019-06-06T10:13:00Z">
                <w:pPr/>
              </w:pPrChange>
            </w:pPr>
            <w:ins w:id="38108" w:author="Залогин Николай Александрович" w:date="2019-06-06T10:10:00Z">
              <w:r w:rsidRPr="00FA421C">
                <w:rPr>
                  <w:rFonts w:ascii="Times New Roman" w:hAnsi="Times New Roman" w:cs="Times New Roman"/>
                  <w:rPrChange w:id="38109" w:author="Залогин Николай Александрович" w:date="2019-06-06T10:13:00Z">
                    <w:rPr/>
                  </w:rPrChange>
                </w:rPr>
                <w:t xml:space="preserve">РД 34.48.404-96 от 01.02.1998г. </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110" w:author="Залогин Николай Александрович" w:date="2019-06-06T10:10:00Z"/>
                <w:rFonts w:ascii="Times New Roman" w:hAnsi="Times New Roman" w:cs="Times New Roman"/>
                <w:rPrChange w:id="38111" w:author="Залогин Николай Александрович" w:date="2019-06-06T10:13:00Z">
                  <w:rPr>
                    <w:ins w:id="38112" w:author="Залогин Николай Александрович" w:date="2019-06-06T10:10:00Z"/>
                  </w:rPr>
                </w:rPrChange>
              </w:rPr>
              <w:pPrChange w:id="38113" w:author="Залогин Николай Александрович" w:date="2019-06-06T10:13:00Z">
                <w:pPr/>
              </w:pPrChange>
            </w:pPr>
            <w:ins w:id="38114" w:author="Залогин Николай Александрович" w:date="2019-06-06T10:10:00Z">
              <w:r w:rsidRPr="00FA421C">
                <w:rPr>
                  <w:rFonts w:ascii="Times New Roman" w:hAnsi="Times New Roman" w:cs="Times New Roman"/>
                  <w:rPrChange w:id="38115" w:author="Залогин Николай Александрович" w:date="2019-06-06T10:13:00Z">
                    <w:rPr/>
                  </w:rPrChange>
                </w:rPr>
                <w:t>РД 34.48.404-96 от 01.02.1998г. Приложение 6</w:t>
              </w:r>
            </w:ins>
          </w:p>
        </w:tc>
        <w:tc>
          <w:tcPr>
            <w:tcW w:w="1482" w:type="dxa"/>
            <w:gridSpan w:val="7"/>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116" w:author="Залогин Николай Александрович" w:date="2019-06-06T10:10:00Z"/>
                <w:rFonts w:ascii="Times New Roman" w:hAnsi="Times New Roman" w:cs="Times New Roman"/>
                <w:rPrChange w:id="38117" w:author="Залогин Николай Александрович" w:date="2019-06-06T10:13:00Z">
                  <w:rPr>
                    <w:ins w:id="38118" w:author="Залогин Николай Александрович" w:date="2019-06-06T10:10:00Z"/>
                  </w:rPr>
                </w:rPrChange>
              </w:rPr>
              <w:pPrChange w:id="38119" w:author="Залогин Николай Александрович" w:date="2019-06-06T10:13:00Z">
                <w:pPr/>
              </w:pPrChange>
            </w:pPr>
            <w:ins w:id="38120" w:author="Залогин Николай Александрович" w:date="2019-06-06T10:10:00Z">
              <w:r w:rsidRPr="00FA421C">
                <w:rPr>
                  <w:rFonts w:ascii="Times New Roman" w:hAnsi="Times New Roman" w:cs="Times New Roman"/>
                  <w:rPrChange w:id="38121" w:author="Залогин Николай Александрович" w:date="2019-06-06T10:13:00Z">
                    <w:rPr/>
                  </w:rPrChange>
                </w:rPr>
                <w:t>Строительный подрядчик, Заказчик</w:t>
              </w:r>
            </w:ins>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122" w:author="Залогин Николай Александрович" w:date="2019-06-06T10:10:00Z"/>
                <w:rFonts w:ascii="Times New Roman" w:hAnsi="Times New Roman" w:cs="Times New Roman"/>
                <w:rPrChange w:id="38123" w:author="Залогин Николай Александрович" w:date="2019-06-06T10:13:00Z">
                  <w:rPr>
                    <w:ins w:id="38124" w:author="Залогин Николай Александрович" w:date="2019-06-06T10:10:00Z"/>
                  </w:rPr>
                </w:rPrChange>
              </w:rPr>
              <w:pPrChange w:id="3812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ins w:id="38126"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27" w:author="Залогин Николай Александрович" w:date="2019-06-06T10:10:00Z"/>
                <w:rFonts w:ascii="Times New Roman" w:hAnsi="Times New Roman" w:cs="Times New Roman"/>
                <w:rPrChange w:id="38128" w:author="Залогин Николай Александрович" w:date="2019-06-06T10:13:00Z">
                  <w:rPr>
                    <w:ins w:id="38129" w:author="Залогин Николай Александрович" w:date="2019-06-06T10:10:00Z"/>
                  </w:rPr>
                </w:rPrChange>
              </w:rPr>
              <w:pPrChange w:id="38130"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tcPr>
          <w:p w:rsidR="00536787" w:rsidRPr="00FA421C" w:rsidRDefault="00536787">
            <w:pPr>
              <w:spacing w:after="0" w:line="240" w:lineRule="auto"/>
              <w:rPr>
                <w:ins w:id="38131" w:author="Залогин Николай Александрович" w:date="2019-06-06T10:10:00Z"/>
                <w:rFonts w:ascii="Times New Roman" w:hAnsi="Times New Roman" w:cs="Times New Roman"/>
                <w:rPrChange w:id="38132" w:author="Залогин Николай Александрович" w:date="2019-06-06T10:13:00Z">
                  <w:rPr>
                    <w:ins w:id="38133" w:author="Залогин Николай Александрович" w:date="2019-06-06T10:10:00Z"/>
                  </w:rPr>
                </w:rPrChange>
              </w:rPr>
              <w:pPrChange w:id="38134" w:author="Залогин Николай Александрович" w:date="2019-06-06T10:13:00Z">
                <w:pPr/>
              </w:pPrChange>
            </w:pPr>
            <w:ins w:id="38135" w:author="Залогин Николай Александрович" w:date="2019-06-06T10:10:00Z">
              <w:r w:rsidRPr="00FA421C">
                <w:rPr>
                  <w:rFonts w:ascii="Times New Roman" w:hAnsi="Times New Roman" w:cs="Times New Roman"/>
                  <w:rPrChange w:id="38136" w:author="Залогин Николай Александрович" w:date="2019-06-06T10:13:00Z">
                    <w:rPr/>
                  </w:rPrChange>
                </w:rPr>
                <w:t>Протокол приемо-сдаточных испытаний системы ВЧ связи.</w:t>
              </w:r>
            </w:ins>
          </w:p>
        </w:tc>
        <w:tc>
          <w:tcPr>
            <w:tcW w:w="3073"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37" w:author="Залогин Николай Александрович" w:date="2019-06-06T10:10:00Z"/>
                <w:rFonts w:ascii="Times New Roman" w:hAnsi="Times New Roman" w:cs="Times New Roman"/>
                <w:rPrChange w:id="38138" w:author="Залогин Николай Александрович" w:date="2019-06-06T10:13:00Z">
                  <w:rPr>
                    <w:ins w:id="38139" w:author="Залогин Николай Александрович" w:date="2019-06-06T10:10:00Z"/>
                  </w:rPr>
                </w:rPrChange>
              </w:rPr>
              <w:pPrChange w:id="38140" w:author="Залогин Николай Александрович" w:date="2019-06-06T10:13:00Z">
                <w:pPr/>
              </w:pPrChange>
            </w:pPr>
            <w:ins w:id="38141" w:author="Залогин Николай Александрович" w:date="2019-06-06T10:10:00Z">
              <w:r w:rsidRPr="00FA421C">
                <w:rPr>
                  <w:rFonts w:ascii="Times New Roman" w:hAnsi="Times New Roman" w:cs="Times New Roman"/>
                  <w:rPrChange w:id="38142" w:author="Залогин Николай Александрович" w:date="2019-06-06T10:13:00Z">
                    <w:rPr/>
                  </w:rPrChange>
                </w:rPr>
                <w:t xml:space="preserve">РД 34.48.404-96 от 01.02.1998г. </w:t>
              </w:r>
            </w:ins>
          </w:p>
        </w:tc>
        <w:tc>
          <w:tcPr>
            <w:tcW w:w="232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43" w:author="Залогин Николай Александрович" w:date="2019-06-06T10:10:00Z"/>
                <w:rFonts w:ascii="Times New Roman" w:hAnsi="Times New Roman" w:cs="Times New Roman"/>
                <w:rPrChange w:id="38144" w:author="Залогин Николай Александрович" w:date="2019-06-06T10:13:00Z">
                  <w:rPr>
                    <w:ins w:id="38145" w:author="Залогин Николай Александрович" w:date="2019-06-06T10:10:00Z"/>
                  </w:rPr>
                </w:rPrChange>
              </w:rPr>
              <w:pPrChange w:id="38146" w:author="Залогин Николай Александрович" w:date="2019-06-06T10:13:00Z">
                <w:pPr/>
              </w:pPrChange>
            </w:pPr>
            <w:ins w:id="38147" w:author="Залогин Николай Александрович" w:date="2019-06-06T10:10:00Z">
              <w:r w:rsidRPr="00FA421C">
                <w:rPr>
                  <w:rFonts w:ascii="Times New Roman" w:hAnsi="Times New Roman" w:cs="Times New Roman"/>
                  <w:rPrChange w:id="38148" w:author="Залогин Николай Александрович" w:date="2019-06-06T10:13:00Z">
                    <w:rPr/>
                  </w:rPrChange>
                </w:rPr>
                <w:t>РД 34.48.404-96 от 01.02.1998г. Приложение 8</w:t>
              </w:r>
            </w:ins>
          </w:p>
        </w:tc>
        <w:tc>
          <w:tcPr>
            <w:tcW w:w="148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49" w:author="Залогин Николай Александрович" w:date="2019-06-06T10:10:00Z"/>
                <w:rFonts w:ascii="Times New Roman" w:hAnsi="Times New Roman" w:cs="Times New Roman"/>
                <w:rPrChange w:id="38150" w:author="Залогин Николай Александрович" w:date="2019-06-06T10:13:00Z">
                  <w:rPr>
                    <w:ins w:id="38151" w:author="Залогин Николай Александрович" w:date="2019-06-06T10:10:00Z"/>
                  </w:rPr>
                </w:rPrChange>
              </w:rPr>
              <w:pPrChange w:id="38152" w:author="Залогин Николай Александрович" w:date="2019-06-06T10:13:00Z">
                <w:pPr/>
              </w:pPrChange>
            </w:pPr>
            <w:ins w:id="38153" w:author="Залогин Николай Александрович" w:date="2019-06-06T10:10:00Z">
              <w:r w:rsidRPr="00FA421C">
                <w:rPr>
                  <w:rFonts w:ascii="Times New Roman" w:hAnsi="Times New Roman" w:cs="Times New Roman"/>
                  <w:rPrChange w:id="38154" w:author="Залогин Николай Александрович" w:date="2019-06-06T10:13:00Z">
                    <w:rPr/>
                  </w:rPrChange>
                </w:rPr>
                <w:t>Строительный подрядчик, Заказчик</w:t>
              </w:r>
            </w:ins>
          </w:p>
        </w:tc>
        <w:tc>
          <w:tcPr>
            <w:tcW w:w="15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55" w:author="Залогин Николай Александрович" w:date="2019-06-06T10:10:00Z"/>
                <w:rFonts w:ascii="Times New Roman" w:hAnsi="Times New Roman" w:cs="Times New Roman"/>
                <w:rPrChange w:id="38156" w:author="Залогин Николай Александрович" w:date="2019-06-06T10:13:00Z">
                  <w:rPr>
                    <w:ins w:id="38157" w:author="Залогин Николай Александрович" w:date="2019-06-06T10:10:00Z"/>
                  </w:rPr>
                </w:rPrChange>
              </w:rPr>
              <w:pPrChange w:id="3815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1"/>
          <w:ins w:id="38159" w:author="Залогин Николай Александрович" w:date="2019-06-06T10:10:00Z"/>
        </w:trPr>
        <w:tc>
          <w:tcPr>
            <w:tcW w:w="15466" w:type="dxa"/>
            <w:gridSpan w:val="54"/>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60" w:author="Залогин Николай Александрович" w:date="2019-06-06T10:10:00Z"/>
                <w:rFonts w:ascii="Times New Roman" w:hAnsi="Times New Roman" w:cs="Times New Roman"/>
                <w:rPrChange w:id="38161" w:author="Залогин Николай Александрович" w:date="2019-06-06T10:13:00Z">
                  <w:rPr>
                    <w:ins w:id="38162" w:author="Залогин Николай Александрович" w:date="2019-06-06T10:10:00Z"/>
                  </w:rPr>
                </w:rPrChange>
              </w:rPr>
              <w:pPrChange w:id="38163" w:author="Залогин Николай Александрович" w:date="2019-06-06T10:13:00Z">
                <w:pPr/>
              </w:pPrChange>
            </w:pPr>
            <w:ins w:id="38164" w:author="Залогин Николай Александрович" w:date="2019-06-06T10:10:00Z">
              <w:r w:rsidRPr="00FA421C">
                <w:rPr>
                  <w:rFonts w:ascii="Times New Roman" w:hAnsi="Times New Roman" w:cs="Times New Roman"/>
                  <w:rPrChange w:id="38165" w:author="Залогин Николай Александрович" w:date="2019-06-06T10:13:00Z">
                    <w:rPr/>
                  </w:rPrChange>
                </w:rPr>
                <w:t>РРЛ</w:t>
              </w:r>
            </w:ins>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ins w:id="38166"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167" w:author="Залогин Николай Александрович" w:date="2019-06-06T10:10:00Z"/>
                <w:rFonts w:ascii="Times New Roman" w:hAnsi="Times New Roman" w:cs="Times New Roman"/>
                <w:rPrChange w:id="38168" w:author="Залогин Николай Александрович" w:date="2019-06-06T10:13:00Z">
                  <w:rPr>
                    <w:ins w:id="38169" w:author="Залогин Николай Александрович" w:date="2019-06-06T10:10:00Z"/>
                  </w:rPr>
                </w:rPrChange>
              </w:rPr>
              <w:pPrChange w:id="38170" w:author="Залогин Николай Александрович" w:date="2019-06-06T10:13:00Z">
                <w:pPr/>
              </w:pPrChange>
            </w:pPr>
          </w:p>
        </w:tc>
        <w:tc>
          <w:tcPr>
            <w:tcW w:w="5924" w:type="dxa"/>
            <w:gridSpan w:val="10"/>
            <w:tcBorders>
              <w:top w:val="nil"/>
              <w:left w:val="single" w:sz="4" w:space="0" w:color="auto"/>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171" w:author="Залогин Николай Александрович" w:date="2019-06-06T10:10:00Z"/>
                <w:rFonts w:ascii="Times New Roman" w:hAnsi="Times New Roman" w:cs="Times New Roman"/>
                <w:rPrChange w:id="38172" w:author="Залогин Николай Александрович" w:date="2019-06-06T10:13:00Z">
                  <w:rPr>
                    <w:ins w:id="38173" w:author="Залогин Николай Александрович" w:date="2019-06-06T10:10:00Z"/>
                  </w:rPr>
                </w:rPrChange>
              </w:rPr>
              <w:pPrChange w:id="38174" w:author="Залогин Николай Александрович" w:date="2019-06-06T10:13:00Z">
                <w:pPr/>
              </w:pPrChange>
            </w:pPr>
            <w:ins w:id="38175" w:author="Залогин Николай Александрович" w:date="2019-06-06T10:10:00Z">
              <w:r w:rsidRPr="00FA421C">
                <w:rPr>
                  <w:rFonts w:ascii="Times New Roman" w:hAnsi="Times New Roman" w:cs="Times New Roman"/>
                  <w:rPrChange w:id="38176" w:author="Залогин Николай Александрович" w:date="2019-06-06T10:13:00Z">
                    <w:rPr/>
                  </w:rPrChange>
                </w:rPr>
                <w:t>Паспорт РРЛ</w:t>
              </w:r>
            </w:ins>
          </w:p>
        </w:tc>
        <w:tc>
          <w:tcPr>
            <w:tcW w:w="3073" w:type="dxa"/>
            <w:gridSpan w:val="13"/>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177" w:author="Залогин Николай Александрович" w:date="2019-06-06T10:10:00Z"/>
                <w:rFonts w:ascii="Times New Roman" w:hAnsi="Times New Roman" w:cs="Times New Roman"/>
                <w:rPrChange w:id="38178" w:author="Залогин Николай Александрович" w:date="2019-06-06T10:13:00Z">
                  <w:rPr>
                    <w:ins w:id="38179" w:author="Залогин Николай Александрович" w:date="2019-06-06T10:10:00Z"/>
                  </w:rPr>
                </w:rPrChange>
              </w:rPr>
              <w:pPrChange w:id="38180" w:author="Залогин Николай Александрович" w:date="2019-06-06T10:13:00Z">
                <w:pPr/>
              </w:pPrChange>
            </w:pPr>
            <w:ins w:id="38181" w:author="Залогин Николай Александрович" w:date="2019-06-06T10:10:00Z">
              <w:r w:rsidRPr="00FA421C">
                <w:rPr>
                  <w:rFonts w:ascii="Times New Roman" w:hAnsi="Times New Roman" w:cs="Times New Roman"/>
                  <w:rPrChange w:id="38182" w:author="Залогин Николай Александрович" w:date="2019-06-06T10:13:00Z">
                    <w:rPr/>
                  </w:rPrChange>
                </w:rPr>
                <w:t>ПТЭ первичных сетей ВСС РФ, Книга 4, Часть 1 Правила технической эксплуатации РРЛ передачи прямой видимости</w:t>
              </w:r>
            </w:ins>
          </w:p>
        </w:tc>
        <w:tc>
          <w:tcPr>
            <w:tcW w:w="2326" w:type="dxa"/>
            <w:gridSpan w:val="11"/>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183" w:author="Залогин Николай Александрович" w:date="2019-06-06T10:10:00Z"/>
                <w:rFonts w:ascii="Times New Roman" w:hAnsi="Times New Roman" w:cs="Times New Roman"/>
                <w:rPrChange w:id="38184" w:author="Залогин Николай Александрович" w:date="2019-06-06T10:13:00Z">
                  <w:rPr>
                    <w:ins w:id="38185" w:author="Залогин Николай Александрович" w:date="2019-06-06T10:10:00Z"/>
                  </w:rPr>
                </w:rPrChange>
              </w:rPr>
              <w:pPrChange w:id="38186" w:author="Залогин Николай Александрович" w:date="2019-06-06T10:13:00Z">
                <w:pPr/>
              </w:pPrChange>
            </w:pPr>
            <w:ins w:id="38187" w:author="Залогин Николай Александрович" w:date="2019-06-06T10:10:00Z">
              <w:r w:rsidRPr="00FA421C">
                <w:rPr>
                  <w:rFonts w:ascii="Times New Roman" w:hAnsi="Times New Roman" w:cs="Times New Roman"/>
                  <w:rPrChange w:id="38188" w:author="Залогин Николай Александрович" w:date="2019-06-06T10:13:00Z">
                    <w:rPr/>
                  </w:rPrChange>
                </w:rPr>
                <w:t>Приложение В НТД</w:t>
              </w:r>
            </w:ins>
          </w:p>
        </w:tc>
        <w:tc>
          <w:tcPr>
            <w:tcW w:w="1482" w:type="dxa"/>
            <w:gridSpan w:val="7"/>
            <w:tcBorders>
              <w:top w:val="nil"/>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189" w:author="Залогин Николай Александрович" w:date="2019-06-06T10:10:00Z"/>
                <w:rFonts w:ascii="Times New Roman" w:hAnsi="Times New Roman" w:cs="Times New Roman"/>
                <w:rPrChange w:id="38190" w:author="Залогин Николай Александрович" w:date="2019-06-06T10:13:00Z">
                  <w:rPr>
                    <w:ins w:id="38191" w:author="Залогин Николай Александрович" w:date="2019-06-06T10:10:00Z"/>
                  </w:rPr>
                </w:rPrChange>
              </w:rPr>
              <w:pPrChange w:id="38192" w:author="Залогин Николай Александрович" w:date="2019-06-06T10:13:00Z">
                <w:pPr/>
              </w:pPrChange>
            </w:pPr>
            <w:ins w:id="38193" w:author="Залогин Николай Александрович" w:date="2019-06-06T10:10:00Z">
              <w:r w:rsidRPr="00FA421C">
                <w:rPr>
                  <w:rFonts w:ascii="Times New Roman" w:hAnsi="Times New Roman" w:cs="Times New Roman"/>
                  <w:rPrChange w:id="38194" w:author="Залогин Николай Александрович" w:date="2019-06-06T10:13:00Z">
                    <w:rPr/>
                  </w:rPrChange>
                </w:rPr>
                <w:t>Строительный подрядчик, Заказчик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195" w:author="Залогин Николай Александрович" w:date="2019-06-06T10:10:00Z"/>
                <w:rFonts w:ascii="Times New Roman" w:hAnsi="Times New Roman" w:cs="Times New Roman"/>
                <w:rPrChange w:id="38196" w:author="Залогин Николай Александрович" w:date="2019-06-06T10:13:00Z">
                  <w:rPr>
                    <w:ins w:id="38197" w:author="Залогин Николай Александрович" w:date="2019-06-06T10:10:00Z"/>
                  </w:rPr>
                </w:rPrChange>
              </w:rPr>
              <w:pPrChange w:id="38198"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5"/>
          <w:ins w:id="38199" w:author="Залогин Николай Александрович" w:date="2019-06-06T10:10:00Z"/>
        </w:trPr>
        <w:tc>
          <w:tcPr>
            <w:tcW w:w="1122" w:type="dxa"/>
            <w:gridSpan w:val="11"/>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200" w:author="Залогин Николай Александрович" w:date="2019-06-06T10:10:00Z"/>
                <w:rFonts w:ascii="Times New Roman" w:hAnsi="Times New Roman" w:cs="Times New Roman"/>
                <w:rPrChange w:id="38201" w:author="Залогин Николай Александрович" w:date="2019-06-06T10:13:00Z">
                  <w:rPr>
                    <w:ins w:id="38202" w:author="Залогин Николай Александрович" w:date="2019-06-06T10:10:00Z"/>
                  </w:rPr>
                </w:rPrChange>
              </w:rPr>
              <w:pPrChange w:id="38203" w:author="Залогин Николай Александрович" w:date="2019-06-06T10:13:00Z">
                <w:pPr/>
              </w:pPrChange>
            </w:pPr>
          </w:p>
        </w:tc>
        <w:tc>
          <w:tcPr>
            <w:tcW w:w="5924" w:type="dxa"/>
            <w:gridSpan w:val="10"/>
            <w:tcBorders>
              <w:top w:val="nil"/>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204" w:author="Залогин Николай Александрович" w:date="2019-06-06T10:10:00Z"/>
                <w:rFonts w:ascii="Times New Roman" w:hAnsi="Times New Roman" w:cs="Times New Roman"/>
                <w:rPrChange w:id="38205" w:author="Залогин Николай Александрович" w:date="2019-06-06T10:13:00Z">
                  <w:rPr>
                    <w:ins w:id="38206" w:author="Залогин Николай Александрович" w:date="2019-06-06T10:10:00Z"/>
                  </w:rPr>
                </w:rPrChange>
              </w:rPr>
              <w:pPrChange w:id="38207" w:author="Залогин Николай Александрович" w:date="2019-06-06T10:13:00Z">
                <w:pPr/>
              </w:pPrChange>
            </w:pPr>
            <w:ins w:id="38208" w:author="Залогин Николай Александрович" w:date="2019-06-06T10:10:00Z">
              <w:r w:rsidRPr="00FA421C">
                <w:rPr>
                  <w:rFonts w:ascii="Times New Roman" w:hAnsi="Times New Roman" w:cs="Times New Roman"/>
                  <w:rPrChange w:id="38209" w:author="Залогин Николай Александрович" w:date="2019-06-06T10:13:00Z">
                    <w:rPr/>
                  </w:rPrChange>
                </w:rPr>
                <w:t>Разрешения на использование радиочастот</w:t>
              </w:r>
            </w:ins>
          </w:p>
        </w:tc>
        <w:tc>
          <w:tcPr>
            <w:tcW w:w="3073" w:type="dxa"/>
            <w:gridSpan w:val="13"/>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210" w:author="Залогин Николай Александрович" w:date="2019-06-06T10:10:00Z"/>
                <w:rFonts w:ascii="Times New Roman" w:hAnsi="Times New Roman" w:cs="Times New Roman"/>
                <w:rPrChange w:id="38211" w:author="Залогин Николай Александрович" w:date="2019-06-06T10:13:00Z">
                  <w:rPr>
                    <w:ins w:id="38212" w:author="Залогин Николай Александрович" w:date="2019-06-06T10:10:00Z"/>
                  </w:rPr>
                </w:rPrChange>
              </w:rPr>
              <w:pPrChange w:id="38213" w:author="Залогин Николай Александрович" w:date="2019-06-06T10:13:00Z">
                <w:pPr/>
              </w:pPrChange>
            </w:pPr>
            <w:ins w:id="38214" w:author="Залогин Николай Александрович" w:date="2019-06-06T10:10:00Z">
              <w:r w:rsidRPr="00FA421C">
                <w:rPr>
                  <w:rFonts w:ascii="Times New Roman" w:hAnsi="Times New Roman" w:cs="Times New Roman"/>
                  <w:rPrChange w:id="38215" w:author="Залогин Николай Александрович" w:date="2019-06-06T10:13:00Z">
                    <w:rPr/>
                  </w:rPrChange>
                </w:rPr>
                <w:t xml:space="preserve">Решение Государственной комиссии по радиочастотам при </w:t>
              </w:r>
              <w:proofErr w:type="spellStart"/>
              <w:r w:rsidRPr="00FA421C">
                <w:rPr>
                  <w:rFonts w:ascii="Times New Roman" w:hAnsi="Times New Roman" w:cs="Times New Roman"/>
                  <w:rPrChange w:id="38216" w:author="Залогин Николай Александрович" w:date="2019-06-06T10:13:00Z">
                    <w:rPr/>
                  </w:rPrChange>
                </w:rPr>
                <w:t>Минкомсвязи</w:t>
              </w:r>
              <w:proofErr w:type="spellEnd"/>
              <w:r w:rsidRPr="00FA421C">
                <w:rPr>
                  <w:rFonts w:ascii="Times New Roman" w:hAnsi="Times New Roman" w:cs="Times New Roman"/>
                  <w:rPrChange w:id="38217" w:author="Залогин Николай Александрович" w:date="2019-06-06T10:13:00Z">
                    <w:rPr/>
                  </w:rPrChange>
                </w:rPr>
                <w:t xml:space="preserve"> России от 20 декабря 2011 г. № 11-13-02 “Об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рассмотрения материалов и принятия решений о присвоении (назначении) радиочастот или радиочастотных каналов в пределах выделенных полос радиочастот”</w:t>
              </w:r>
            </w:ins>
          </w:p>
        </w:tc>
        <w:tc>
          <w:tcPr>
            <w:tcW w:w="2326" w:type="dxa"/>
            <w:gridSpan w:val="11"/>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218" w:author="Залогин Николай Александрович" w:date="2019-06-06T10:10:00Z"/>
                <w:rFonts w:ascii="Times New Roman" w:hAnsi="Times New Roman" w:cs="Times New Roman"/>
                <w:rPrChange w:id="38219" w:author="Залогин Николай Александрович" w:date="2019-06-06T10:13:00Z">
                  <w:rPr>
                    <w:ins w:id="38220" w:author="Залогин Николай Александрович" w:date="2019-06-06T10:10:00Z"/>
                  </w:rPr>
                </w:rPrChange>
              </w:rPr>
              <w:pPrChange w:id="38221" w:author="Залогин Николай Александрович" w:date="2019-06-06T10:13:00Z">
                <w:pPr/>
              </w:pPrChange>
            </w:pPr>
            <w:ins w:id="38222" w:author="Залогин Николай Александрович" w:date="2019-06-06T10:10:00Z">
              <w:r w:rsidRPr="00FA421C">
                <w:rPr>
                  <w:rFonts w:ascii="Times New Roman" w:hAnsi="Times New Roman" w:cs="Times New Roman"/>
                  <w:rPrChange w:id="38223" w:author="Залогин Николай Александрович" w:date="2019-06-06T10:13:00Z">
                    <w:rPr/>
                  </w:rPrChange>
                </w:rPr>
                <w:t xml:space="preserve">В соответствии с утвержденной формой разрешения </w:t>
              </w:r>
              <w:proofErr w:type="spellStart"/>
              <w:r w:rsidRPr="00FA421C">
                <w:rPr>
                  <w:rFonts w:ascii="Times New Roman" w:hAnsi="Times New Roman" w:cs="Times New Roman"/>
                  <w:rPrChange w:id="38224" w:author="Залогин Николай Александрович" w:date="2019-06-06T10:13:00Z">
                    <w:rPr/>
                  </w:rPrChange>
                </w:rPr>
                <w:t>Минкомсвязи</w:t>
              </w:r>
              <w:proofErr w:type="spellEnd"/>
              <w:r w:rsidRPr="00FA421C">
                <w:rPr>
                  <w:rFonts w:ascii="Times New Roman" w:hAnsi="Times New Roman" w:cs="Times New Roman"/>
                  <w:rPrChange w:id="38225" w:author="Залогин Николай Александрович" w:date="2019-06-06T10:13:00Z">
                    <w:rPr/>
                  </w:rPrChange>
                </w:rPr>
                <w:t xml:space="preserve"> России</w:t>
              </w:r>
            </w:ins>
          </w:p>
        </w:tc>
        <w:tc>
          <w:tcPr>
            <w:tcW w:w="1482" w:type="dxa"/>
            <w:gridSpan w:val="7"/>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226" w:author="Залогин Николай Александрович" w:date="2019-06-06T10:10:00Z"/>
                <w:rFonts w:ascii="Times New Roman" w:hAnsi="Times New Roman" w:cs="Times New Roman"/>
                <w:rPrChange w:id="38227" w:author="Залогин Николай Александрович" w:date="2019-06-06T10:13:00Z">
                  <w:rPr>
                    <w:ins w:id="38228" w:author="Залогин Николай Александрович" w:date="2019-06-06T10:10:00Z"/>
                  </w:rPr>
                </w:rPrChange>
              </w:rPr>
              <w:pPrChange w:id="38229" w:author="Залогин Николай Александрович" w:date="2019-06-06T10:13:00Z">
                <w:pPr/>
              </w:pPrChange>
            </w:pPr>
            <w:ins w:id="38230" w:author="Залогин Николай Александрович" w:date="2019-06-06T10:10:00Z">
              <w:r w:rsidRPr="00FA421C">
                <w:rPr>
                  <w:rFonts w:ascii="Times New Roman" w:hAnsi="Times New Roman" w:cs="Times New Roman"/>
                  <w:rPrChange w:id="38231" w:author="Залогин Николай Александрович" w:date="2019-06-06T10:13:00Z">
                    <w:rPr/>
                  </w:rPrChange>
                </w:rPr>
                <w:t>Строительный подрядчик, Заказчик</w:t>
              </w:r>
            </w:ins>
          </w:p>
        </w:tc>
        <w:tc>
          <w:tcPr>
            <w:tcW w:w="1539" w:type="dxa"/>
            <w:gridSpan w:val="2"/>
            <w:tcBorders>
              <w:top w:val="nil"/>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232" w:author="Залогин Николай Александрович" w:date="2019-06-06T10:10:00Z"/>
                <w:rFonts w:ascii="Times New Roman" w:hAnsi="Times New Roman" w:cs="Times New Roman"/>
                <w:rPrChange w:id="38233" w:author="Залогин Николай Александрович" w:date="2019-06-06T10:13:00Z">
                  <w:rPr>
                    <w:ins w:id="38234" w:author="Залогин Николай Александрович" w:date="2019-06-06T10:10:00Z"/>
                  </w:rPr>
                </w:rPrChange>
              </w:rPr>
              <w:pPrChange w:id="38235"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
          <w:ins w:id="38236" w:author="Залогин Николай Александрович" w:date="2019-06-06T10:10:00Z"/>
        </w:trPr>
        <w:tc>
          <w:tcPr>
            <w:tcW w:w="112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536787" w:rsidRPr="00FA421C" w:rsidRDefault="00536787">
            <w:pPr>
              <w:spacing w:after="0" w:line="240" w:lineRule="auto"/>
              <w:rPr>
                <w:ins w:id="38237" w:author="Залогин Николай Александрович" w:date="2019-06-06T10:10:00Z"/>
                <w:rFonts w:ascii="Times New Roman" w:hAnsi="Times New Roman" w:cs="Times New Roman"/>
                <w:rPrChange w:id="38238" w:author="Залогин Николай Александрович" w:date="2019-06-06T10:13:00Z">
                  <w:rPr>
                    <w:ins w:id="38239" w:author="Залогин Николай Александрович" w:date="2019-06-06T10:10:00Z"/>
                  </w:rPr>
                </w:rPrChange>
              </w:rPr>
              <w:pPrChange w:id="38240" w:author="Залогин Николай Александрович" w:date="2019-06-06T10:13:00Z">
                <w:pPr/>
              </w:pPrChange>
            </w:pPr>
          </w:p>
        </w:tc>
        <w:tc>
          <w:tcPr>
            <w:tcW w:w="5924" w:type="dxa"/>
            <w:gridSpan w:val="10"/>
            <w:tcBorders>
              <w:top w:val="single" w:sz="4" w:space="0" w:color="auto"/>
              <w:left w:val="single" w:sz="4" w:space="0" w:color="auto"/>
              <w:bottom w:val="single" w:sz="4" w:space="0" w:color="auto"/>
              <w:right w:val="single" w:sz="4" w:space="0" w:color="auto"/>
            </w:tcBorders>
            <w:vAlign w:val="center"/>
            <w:hideMark/>
          </w:tcPr>
          <w:p w:rsidR="00536787" w:rsidRPr="00FA421C" w:rsidRDefault="00536787">
            <w:pPr>
              <w:spacing w:after="0" w:line="240" w:lineRule="auto"/>
              <w:rPr>
                <w:ins w:id="38241" w:author="Залогин Николай Александрович" w:date="2019-06-06T10:10:00Z"/>
                <w:rFonts w:ascii="Times New Roman" w:hAnsi="Times New Roman" w:cs="Times New Roman"/>
                <w:rPrChange w:id="38242" w:author="Залогин Николай Александрович" w:date="2019-06-06T10:13:00Z">
                  <w:rPr>
                    <w:ins w:id="38243" w:author="Залогин Николай Александрович" w:date="2019-06-06T10:10:00Z"/>
                  </w:rPr>
                </w:rPrChange>
              </w:rPr>
              <w:pPrChange w:id="38244" w:author="Залогин Николай Александрович" w:date="2019-06-06T10:13:00Z">
                <w:pPr/>
              </w:pPrChange>
            </w:pPr>
            <w:ins w:id="38245" w:author="Залогин Николай Александрович" w:date="2019-06-06T10:10:00Z">
              <w:r w:rsidRPr="00FA421C">
                <w:rPr>
                  <w:rFonts w:ascii="Times New Roman" w:hAnsi="Times New Roman" w:cs="Times New Roman"/>
                  <w:rPrChange w:id="38246" w:author="Залогин Николай Александрович" w:date="2019-06-06T10:13:00Z">
                    <w:rPr/>
                  </w:rPrChange>
                </w:rPr>
                <w:t>Свидетельства о регистрации РЭС</w:t>
              </w:r>
            </w:ins>
          </w:p>
        </w:tc>
        <w:tc>
          <w:tcPr>
            <w:tcW w:w="3073" w:type="dxa"/>
            <w:gridSpan w:val="13"/>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247" w:author="Залогин Николай Александрович" w:date="2019-06-06T10:10:00Z"/>
                <w:rFonts w:ascii="Times New Roman" w:hAnsi="Times New Roman" w:cs="Times New Roman"/>
                <w:rPrChange w:id="38248" w:author="Залогин Николай Александрович" w:date="2019-06-06T10:13:00Z">
                  <w:rPr>
                    <w:ins w:id="38249" w:author="Залогин Николай Александрович" w:date="2019-06-06T10:10:00Z"/>
                  </w:rPr>
                </w:rPrChange>
              </w:rPr>
              <w:pPrChange w:id="38250" w:author="Залогин Николай Александрович" w:date="2019-06-06T10:13:00Z">
                <w:pPr/>
              </w:pPrChange>
            </w:pPr>
            <w:ins w:id="38251" w:author="Залогин Николай Александрович" w:date="2019-06-06T10:10:00Z">
              <w:r w:rsidRPr="00FA421C">
                <w:rPr>
                  <w:rFonts w:ascii="Times New Roman" w:hAnsi="Times New Roman" w:cs="Times New Roman"/>
                  <w:rPrChange w:id="38252" w:author="Залогин Николай Александрович" w:date="2019-06-06T10:13:00Z">
                    <w:rPr/>
                  </w:rPrChange>
                </w:rPr>
                <w:t xml:space="preserve">Постановление Правительства РФ от 12.10.2004 № 539 "О порядке регистрации радиоэлектронных средств и высокочастотных устройств"  </w:t>
              </w:r>
            </w:ins>
          </w:p>
        </w:tc>
        <w:tc>
          <w:tcPr>
            <w:tcW w:w="2326" w:type="dxa"/>
            <w:gridSpan w:val="11"/>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253" w:author="Залогин Николай Александрович" w:date="2019-06-06T10:10:00Z"/>
                <w:rFonts w:ascii="Times New Roman" w:hAnsi="Times New Roman" w:cs="Times New Roman"/>
                <w:rPrChange w:id="38254" w:author="Залогин Николай Александрович" w:date="2019-06-06T10:13:00Z">
                  <w:rPr>
                    <w:ins w:id="38255" w:author="Залогин Николай Александрович" w:date="2019-06-06T10:10:00Z"/>
                  </w:rPr>
                </w:rPrChange>
              </w:rPr>
              <w:pPrChange w:id="38256" w:author="Залогин Николай Александрович" w:date="2019-06-06T10:13:00Z">
                <w:pPr/>
              </w:pPrChange>
            </w:pPr>
            <w:ins w:id="38257" w:author="Залогин Николай Александрович" w:date="2019-06-06T10:10:00Z">
              <w:r w:rsidRPr="00FA421C">
                <w:rPr>
                  <w:rFonts w:ascii="Times New Roman" w:hAnsi="Times New Roman" w:cs="Times New Roman"/>
                  <w:rPrChange w:id="38258" w:author="Залогин Николай Александрович" w:date="2019-06-06T10:13:00Z">
                    <w:rPr/>
                  </w:rPrChange>
                </w:rPr>
                <w:t>В соответствии с утвержденной формой свидетельства о регистрации РЭС</w:t>
              </w:r>
            </w:ins>
          </w:p>
        </w:tc>
        <w:tc>
          <w:tcPr>
            <w:tcW w:w="1482" w:type="dxa"/>
            <w:gridSpan w:val="7"/>
            <w:tcBorders>
              <w:top w:val="single" w:sz="4" w:space="0" w:color="auto"/>
              <w:left w:val="nil"/>
              <w:bottom w:val="single" w:sz="4" w:space="0" w:color="auto"/>
              <w:right w:val="single" w:sz="4" w:space="0" w:color="auto"/>
            </w:tcBorders>
            <w:shd w:val="clear" w:color="auto" w:fill="auto"/>
            <w:vAlign w:val="center"/>
            <w:hideMark/>
          </w:tcPr>
          <w:p w:rsidR="00536787" w:rsidRPr="00FA421C" w:rsidRDefault="00536787">
            <w:pPr>
              <w:spacing w:after="0" w:line="240" w:lineRule="auto"/>
              <w:rPr>
                <w:ins w:id="38259" w:author="Залогин Николай Александрович" w:date="2019-06-06T10:10:00Z"/>
                <w:rFonts w:ascii="Times New Roman" w:hAnsi="Times New Roman" w:cs="Times New Roman"/>
                <w:rPrChange w:id="38260" w:author="Залогин Николай Александрович" w:date="2019-06-06T10:13:00Z">
                  <w:rPr>
                    <w:ins w:id="38261" w:author="Залогин Николай Александрович" w:date="2019-06-06T10:10:00Z"/>
                  </w:rPr>
                </w:rPrChange>
              </w:rPr>
              <w:pPrChange w:id="38262" w:author="Залогин Николай Александрович" w:date="2019-06-06T10:13:00Z">
                <w:pPr/>
              </w:pPrChange>
            </w:pPr>
          </w:p>
          <w:p w:rsidR="00536787" w:rsidRPr="00FA421C" w:rsidRDefault="00536787">
            <w:pPr>
              <w:spacing w:after="0" w:line="240" w:lineRule="auto"/>
              <w:rPr>
                <w:ins w:id="38263" w:author="Залогин Николай Александрович" w:date="2019-06-06T10:10:00Z"/>
                <w:rFonts w:ascii="Times New Roman" w:hAnsi="Times New Roman" w:cs="Times New Roman"/>
                <w:rPrChange w:id="38264" w:author="Залогин Николай Александрович" w:date="2019-06-06T10:13:00Z">
                  <w:rPr>
                    <w:ins w:id="38265" w:author="Залогин Николай Александрович" w:date="2019-06-06T10:10:00Z"/>
                  </w:rPr>
                </w:rPrChange>
              </w:rPr>
              <w:pPrChange w:id="38266" w:author="Залогин Николай Александрович" w:date="2019-06-06T10:13:00Z">
                <w:pPr/>
              </w:pPrChange>
            </w:pPr>
            <w:ins w:id="38267" w:author="Залогин Николай Александрович" w:date="2019-06-06T10:10:00Z">
              <w:r w:rsidRPr="00FA421C">
                <w:rPr>
                  <w:rFonts w:ascii="Times New Roman" w:hAnsi="Times New Roman" w:cs="Times New Roman"/>
                  <w:rPrChange w:id="38268" w:author="Залогин Николай Александрович" w:date="2019-06-06T10:13:00Z">
                    <w:rPr/>
                  </w:rPrChange>
                </w:rPr>
                <w:t>Строительный подрядчик, Заказчик</w:t>
              </w:r>
            </w:ins>
          </w:p>
        </w:tc>
        <w:tc>
          <w:tcPr>
            <w:tcW w:w="1539" w:type="dxa"/>
            <w:gridSpan w:val="2"/>
            <w:tcBorders>
              <w:top w:val="single" w:sz="4" w:space="0" w:color="auto"/>
              <w:left w:val="nil"/>
              <w:bottom w:val="single" w:sz="4" w:space="0" w:color="auto"/>
              <w:right w:val="single" w:sz="4" w:space="0" w:color="auto"/>
            </w:tcBorders>
            <w:shd w:val="clear" w:color="auto" w:fill="auto"/>
            <w:vAlign w:val="center"/>
          </w:tcPr>
          <w:p w:rsidR="00536787" w:rsidRPr="00FA421C" w:rsidRDefault="00536787">
            <w:pPr>
              <w:spacing w:after="0" w:line="240" w:lineRule="auto"/>
              <w:rPr>
                <w:ins w:id="38269" w:author="Залогин Николай Александрович" w:date="2019-06-06T10:10:00Z"/>
                <w:rFonts w:ascii="Times New Roman" w:hAnsi="Times New Roman" w:cs="Times New Roman"/>
                <w:rPrChange w:id="38270" w:author="Залогин Николай Александрович" w:date="2019-06-06T10:13:00Z">
                  <w:rPr>
                    <w:ins w:id="38271" w:author="Залогин Николай Александрович" w:date="2019-06-06T10:10:00Z"/>
                  </w:rPr>
                </w:rPrChange>
              </w:rPr>
              <w:pPrChange w:id="38272" w:author="Залогин Николай Александрович" w:date="2019-06-06T10:13:00Z">
                <w:pPr/>
              </w:pPrChange>
            </w:pPr>
          </w:p>
        </w:tc>
      </w:tr>
      <w:tr w:rsidR="00536787" w:rsidRPr="00FA421C" w:rsidTr="005367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8273" w:author="Залогин Николай Александрович" w:date="2019-06-06T10:10:00Z"/>
        </w:trPr>
        <w:tc>
          <w:tcPr>
            <w:tcW w:w="2724" w:type="dxa"/>
            <w:gridSpan w:val="13"/>
            <w:tcBorders>
              <w:top w:val="nil"/>
              <w:left w:val="nil"/>
              <w:bottom w:val="nil"/>
              <w:right w:val="nil"/>
            </w:tcBorders>
            <w:shd w:val="clear" w:color="auto" w:fill="auto"/>
            <w:vAlign w:val="center"/>
            <w:hideMark/>
          </w:tcPr>
          <w:p w:rsidR="00536787" w:rsidRPr="00FA421C" w:rsidRDefault="00536787">
            <w:pPr>
              <w:spacing w:after="0" w:line="240" w:lineRule="auto"/>
              <w:rPr>
                <w:ins w:id="38274" w:author="Залогин Николай Александрович" w:date="2019-06-06T10:10:00Z"/>
                <w:rFonts w:ascii="Times New Roman" w:hAnsi="Times New Roman" w:cs="Times New Roman"/>
                <w:rPrChange w:id="38275" w:author="Залогин Николай Александрович" w:date="2019-06-06T10:13:00Z">
                  <w:rPr>
                    <w:ins w:id="38276" w:author="Залогин Николай Александрович" w:date="2019-06-06T10:10:00Z"/>
                  </w:rPr>
                </w:rPrChange>
              </w:rPr>
              <w:pPrChange w:id="38277" w:author="Залогин Николай Александрович" w:date="2019-06-06T10:13:00Z">
                <w:pPr/>
              </w:pPrChange>
            </w:pPr>
          </w:p>
        </w:tc>
        <w:tc>
          <w:tcPr>
            <w:tcW w:w="404" w:type="dxa"/>
            <w:tcBorders>
              <w:top w:val="nil"/>
              <w:left w:val="nil"/>
              <w:bottom w:val="nil"/>
              <w:right w:val="nil"/>
            </w:tcBorders>
            <w:shd w:val="clear" w:color="auto" w:fill="auto"/>
            <w:vAlign w:val="center"/>
            <w:hideMark/>
          </w:tcPr>
          <w:p w:rsidR="00536787" w:rsidRPr="00FA421C" w:rsidRDefault="00536787">
            <w:pPr>
              <w:spacing w:after="0" w:line="240" w:lineRule="auto"/>
              <w:rPr>
                <w:ins w:id="38278" w:author="Залогин Николай Александрович" w:date="2019-06-06T10:10:00Z"/>
                <w:rFonts w:ascii="Times New Roman" w:hAnsi="Times New Roman" w:cs="Times New Roman"/>
                <w:rPrChange w:id="38279" w:author="Залогин Николай Александрович" w:date="2019-06-06T10:13:00Z">
                  <w:rPr>
                    <w:ins w:id="38280" w:author="Залогин Николай Александрович" w:date="2019-06-06T10:10:00Z"/>
                  </w:rPr>
                </w:rPrChange>
              </w:rPr>
              <w:pPrChange w:id="38281" w:author="Залогин Николай Александрович" w:date="2019-06-06T10:13:00Z">
                <w:pPr/>
              </w:pPrChange>
            </w:pPr>
          </w:p>
        </w:tc>
        <w:tc>
          <w:tcPr>
            <w:tcW w:w="4848" w:type="dxa"/>
            <w:gridSpan w:val="9"/>
            <w:tcBorders>
              <w:top w:val="nil"/>
              <w:left w:val="nil"/>
              <w:bottom w:val="nil"/>
              <w:right w:val="nil"/>
            </w:tcBorders>
            <w:shd w:val="clear" w:color="auto" w:fill="auto"/>
            <w:vAlign w:val="center"/>
            <w:hideMark/>
          </w:tcPr>
          <w:p w:rsidR="00536787" w:rsidRPr="00FA421C" w:rsidRDefault="00536787">
            <w:pPr>
              <w:spacing w:after="0" w:line="240" w:lineRule="auto"/>
              <w:rPr>
                <w:ins w:id="38282" w:author="Залогин Николай Александрович" w:date="2019-06-06T10:10:00Z"/>
                <w:rFonts w:ascii="Times New Roman" w:hAnsi="Times New Roman" w:cs="Times New Roman"/>
                <w:rPrChange w:id="38283" w:author="Залогин Николай Александрович" w:date="2019-06-06T10:13:00Z">
                  <w:rPr>
                    <w:ins w:id="38284" w:author="Залогин Николай Александрович" w:date="2019-06-06T10:10:00Z"/>
                  </w:rPr>
                </w:rPrChange>
              </w:rPr>
              <w:pPrChange w:id="38285" w:author="Залогин Николай Александрович" w:date="2019-06-06T10:13:00Z">
                <w:pPr/>
              </w:pPrChange>
            </w:pPr>
          </w:p>
        </w:tc>
        <w:tc>
          <w:tcPr>
            <w:tcW w:w="3047" w:type="dxa"/>
            <w:gridSpan w:val="13"/>
            <w:tcBorders>
              <w:top w:val="nil"/>
              <w:left w:val="nil"/>
              <w:bottom w:val="nil"/>
              <w:right w:val="nil"/>
            </w:tcBorders>
            <w:shd w:val="clear" w:color="auto" w:fill="auto"/>
            <w:vAlign w:val="center"/>
            <w:hideMark/>
          </w:tcPr>
          <w:p w:rsidR="00536787" w:rsidRPr="00FA421C" w:rsidRDefault="00536787">
            <w:pPr>
              <w:spacing w:after="0" w:line="240" w:lineRule="auto"/>
              <w:rPr>
                <w:ins w:id="38286" w:author="Залогин Николай Александрович" w:date="2019-06-06T10:10:00Z"/>
                <w:rFonts w:ascii="Times New Roman" w:hAnsi="Times New Roman" w:cs="Times New Roman"/>
                <w:rPrChange w:id="38287" w:author="Залогин Николай Александрович" w:date="2019-06-06T10:13:00Z">
                  <w:rPr>
                    <w:ins w:id="38288" w:author="Залогин Николай Александрович" w:date="2019-06-06T10:10:00Z"/>
                  </w:rPr>
                </w:rPrChange>
              </w:rPr>
              <w:pPrChange w:id="38289" w:author="Залогин Николай Александрович" w:date="2019-06-06T10:13:00Z">
                <w:pPr/>
              </w:pPrChange>
            </w:pPr>
          </w:p>
        </w:tc>
        <w:tc>
          <w:tcPr>
            <w:tcW w:w="2358" w:type="dxa"/>
            <w:gridSpan w:val="10"/>
            <w:tcBorders>
              <w:top w:val="nil"/>
              <w:left w:val="nil"/>
              <w:bottom w:val="nil"/>
              <w:right w:val="nil"/>
            </w:tcBorders>
            <w:shd w:val="clear" w:color="auto" w:fill="auto"/>
            <w:vAlign w:val="center"/>
            <w:hideMark/>
          </w:tcPr>
          <w:p w:rsidR="00536787" w:rsidRPr="00FA421C" w:rsidRDefault="00536787">
            <w:pPr>
              <w:spacing w:after="0" w:line="240" w:lineRule="auto"/>
              <w:rPr>
                <w:ins w:id="38290" w:author="Залогин Николай Александрович" w:date="2019-06-06T10:10:00Z"/>
                <w:rFonts w:ascii="Times New Roman" w:hAnsi="Times New Roman" w:cs="Times New Roman"/>
                <w:rPrChange w:id="38291" w:author="Залогин Николай Александрович" w:date="2019-06-06T10:13:00Z">
                  <w:rPr>
                    <w:ins w:id="38292" w:author="Залогин Николай Александрович" w:date="2019-06-06T10:10:00Z"/>
                  </w:rPr>
                </w:rPrChange>
              </w:rPr>
              <w:pPrChange w:id="38293" w:author="Залогин Николай Александрович" w:date="2019-06-06T10:13:00Z">
                <w:pPr/>
              </w:pPrChange>
            </w:pPr>
          </w:p>
        </w:tc>
        <w:tc>
          <w:tcPr>
            <w:tcW w:w="2085" w:type="dxa"/>
            <w:gridSpan w:val="8"/>
            <w:tcBorders>
              <w:top w:val="nil"/>
              <w:left w:val="nil"/>
              <w:bottom w:val="nil"/>
              <w:right w:val="nil"/>
            </w:tcBorders>
            <w:shd w:val="clear" w:color="auto" w:fill="auto"/>
            <w:noWrap/>
            <w:vAlign w:val="bottom"/>
            <w:hideMark/>
          </w:tcPr>
          <w:p w:rsidR="00536787" w:rsidRPr="00FA421C" w:rsidRDefault="00536787">
            <w:pPr>
              <w:spacing w:after="0" w:line="240" w:lineRule="auto"/>
              <w:rPr>
                <w:ins w:id="38294" w:author="Залогин Николай Александрович" w:date="2019-06-06T10:10:00Z"/>
                <w:rFonts w:ascii="Times New Roman" w:hAnsi="Times New Roman" w:cs="Times New Roman"/>
                <w:rPrChange w:id="38295" w:author="Залогин Николай Александрович" w:date="2019-06-06T10:13:00Z">
                  <w:rPr>
                    <w:ins w:id="38296" w:author="Залогин Николай Александрович" w:date="2019-06-06T10:10:00Z"/>
                  </w:rPr>
                </w:rPrChange>
              </w:rPr>
              <w:pPrChange w:id="38297" w:author="Залогин Николай Александрович" w:date="2019-06-06T10:13:00Z">
                <w:pPr/>
              </w:pPrChange>
            </w:pPr>
          </w:p>
        </w:tc>
      </w:tr>
    </w:tbl>
    <w:p w:rsidR="003B72A5" w:rsidRPr="003B72A5" w:rsidRDefault="003B72A5" w:rsidP="003B72A5">
      <w:pPr>
        <w:spacing w:after="0" w:line="240" w:lineRule="auto"/>
        <w:rPr>
          <w:ins w:id="38298" w:author="Залогин Николай Александрович" w:date="2019-06-06T10:10:00Z"/>
          <w:rFonts w:ascii="Times New Roman" w:hAnsi="Times New Roman" w:cs="Times New Roman"/>
          <w:rPrChange w:id="38299" w:author="Залогин Николай Александрович" w:date="2019-06-06T10:13:00Z">
            <w:rPr>
              <w:ins w:id="38300" w:author="Залогин Николай Александрович" w:date="2019-06-06T10:10:00Z"/>
            </w:rPr>
          </w:rPrChange>
        </w:rPr>
        <w:sectPr w:rsidR="003B72A5" w:rsidRPr="003B72A5">
          <w:pgSz w:w="16840" w:h="11907" w:orient="landscape" w:code="9"/>
          <w:pgMar w:top="993" w:right="1134" w:bottom="851" w:left="1134" w:header="709" w:footer="709" w:gutter="0"/>
          <w:cols w:space="708"/>
          <w:docGrid w:linePitch="360"/>
        </w:sectPr>
        <w:pPrChange w:id="38301" w:author="Залогин Николай Александрович" w:date="2019-06-06T10:13:00Z">
          <w:pPr/>
        </w:pPrChange>
      </w:pPr>
    </w:p>
    <w:p w:rsidR="00536787" w:rsidRPr="00FA421C" w:rsidRDefault="00536787">
      <w:pPr>
        <w:spacing w:after="0" w:line="240" w:lineRule="auto"/>
        <w:jc w:val="center"/>
        <w:rPr>
          <w:ins w:id="38302" w:author="Залогин Николай Александрович" w:date="2019-06-06T10:10:00Z"/>
          <w:rFonts w:ascii="Times New Roman" w:hAnsi="Times New Roman" w:cs="Times New Roman"/>
          <w:rPrChange w:id="38303" w:author="Залогин Николай Александрович" w:date="2019-06-06T10:13:00Z">
            <w:rPr>
              <w:ins w:id="38304" w:author="Залогин Николай Александрович" w:date="2019-06-06T10:10:00Z"/>
            </w:rPr>
          </w:rPrChange>
        </w:rPr>
        <w:pPrChange w:id="38305" w:author="Залогин Николай Александрович" w:date="2019-06-06T10:17:00Z">
          <w:pPr/>
        </w:pPrChange>
      </w:pPr>
      <w:bookmarkStart w:id="38306" w:name="_Ref435776416"/>
      <w:bookmarkStart w:id="38307" w:name="_Toc435781759"/>
      <w:ins w:id="38308" w:author="Залогин Николай Александрович" w:date="2019-06-06T10:10:00Z">
        <w:r w:rsidRPr="00FA421C">
          <w:rPr>
            <w:rFonts w:ascii="Times New Roman" w:hAnsi="Times New Roman" w:cs="Times New Roman"/>
            <w:rPrChange w:id="38309" w:author="Залогин Николай Александрович" w:date="2019-06-06T10:13:00Z">
              <w:rPr/>
            </w:rPrChange>
          </w:rPr>
          <w:t>Приложение 2</w:t>
        </w:r>
        <w:bookmarkEnd w:id="38306"/>
        <w:bookmarkEnd w:id="38307"/>
      </w:ins>
    </w:p>
    <w:p w:rsidR="00536787" w:rsidRPr="00FA421C" w:rsidRDefault="00536787">
      <w:pPr>
        <w:spacing w:after="0" w:line="240" w:lineRule="auto"/>
        <w:jc w:val="center"/>
        <w:rPr>
          <w:ins w:id="38310" w:author="Залогин Николай Александрович" w:date="2019-06-06T10:10:00Z"/>
          <w:rFonts w:ascii="Times New Roman" w:hAnsi="Times New Roman" w:cs="Times New Roman"/>
          <w:rPrChange w:id="38311" w:author="Залогин Николай Александрович" w:date="2019-06-06T10:13:00Z">
            <w:rPr>
              <w:ins w:id="38312" w:author="Залогин Николай Александрович" w:date="2019-06-06T10:10:00Z"/>
            </w:rPr>
          </w:rPrChange>
        </w:rPr>
        <w:pPrChange w:id="38313" w:author="Залогин Николай Александрович" w:date="2019-06-06T10:17:00Z">
          <w:pPr/>
        </w:pPrChange>
      </w:pPr>
      <w:ins w:id="38314" w:author="Залогин Николай Александрович" w:date="2019-06-06T10:10:00Z">
        <w:r w:rsidRPr="00FA421C">
          <w:rPr>
            <w:rFonts w:ascii="Times New Roman" w:hAnsi="Times New Roman" w:cs="Times New Roman"/>
            <w:rPrChange w:id="38315" w:author="Залогин Николай Александрович" w:date="2019-06-06T10:13:00Z">
              <w:rPr/>
            </w:rPrChange>
          </w:rPr>
          <w:t>к Порядку ведения исполнительной</w:t>
        </w:r>
      </w:ins>
    </w:p>
    <w:p w:rsidR="00536787" w:rsidRPr="00FA421C" w:rsidRDefault="00536787">
      <w:pPr>
        <w:spacing w:after="0" w:line="240" w:lineRule="auto"/>
        <w:jc w:val="center"/>
        <w:rPr>
          <w:ins w:id="38316" w:author="Залогин Николай Александрович" w:date="2019-06-06T10:10:00Z"/>
          <w:rFonts w:ascii="Times New Roman" w:hAnsi="Times New Roman" w:cs="Times New Roman"/>
          <w:rPrChange w:id="38317" w:author="Залогин Николай Александрович" w:date="2019-06-06T10:13:00Z">
            <w:rPr>
              <w:ins w:id="38318" w:author="Залогин Николай Александрович" w:date="2019-06-06T10:10:00Z"/>
            </w:rPr>
          </w:rPrChange>
        </w:rPr>
        <w:pPrChange w:id="38319" w:author="Залогин Николай Александрович" w:date="2019-06-06T10:17:00Z">
          <w:pPr/>
        </w:pPrChange>
      </w:pPr>
      <w:ins w:id="38320" w:author="Залогин Николай Александрович" w:date="2019-06-06T10:10:00Z">
        <w:r w:rsidRPr="00FA421C">
          <w:rPr>
            <w:rFonts w:ascii="Times New Roman" w:hAnsi="Times New Roman" w:cs="Times New Roman"/>
            <w:rPrChange w:id="38321" w:author="Залогин Николай Александрович" w:date="2019-06-06T10:13:00Z">
              <w:rPr/>
            </w:rPrChange>
          </w:rPr>
          <w:t>и формирования приемо-сдаточной</w:t>
        </w:r>
      </w:ins>
    </w:p>
    <w:p w:rsidR="00536787" w:rsidRPr="00FA421C" w:rsidRDefault="00536787">
      <w:pPr>
        <w:spacing w:after="0" w:line="240" w:lineRule="auto"/>
        <w:jc w:val="center"/>
        <w:rPr>
          <w:ins w:id="38322" w:author="Залогин Николай Александрович" w:date="2019-06-06T10:10:00Z"/>
          <w:rFonts w:ascii="Times New Roman" w:hAnsi="Times New Roman" w:cs="Times New Roman"/>
          <w:rPrChange w:id="38323" w:author="Залогин Николай Александрович" w:date="2019-06-06T10:13:00Z">
            <w:rPr>
              <w:ins w:id="38324" w:author="Залогин Николай Александрович" w:date="2019-06-06T10:10:00Z"/>
            </w:rPr>
          </w:rPrChange>
        </w:rPr>
        <w:pPrChange w:id="38325" w:author="Залогин Николай Александрович" w:date="2019-06-06T10:17:00Z">
          <w:pPr/>
        </w:pPrChange>
      </w:pPr>
      <w:ins w:id="38326" w:author="Залогин Николай Александрович" w:date="2019-06-06T10:10:00Z">
        <w:r w:rsidRPr="00FA421C">
          <w:rPr>
            <w:rFonts w:ascii="Times New Roman" w:hAnsi="Times New Roman" w:cs="Times New Roman"/>
            <w:rPrChange w:id="38327" w:author="Залогин Николай Александрович" w:date="2019-06-06T10:13:00Z">
              <w:rPr/>
            </w:rPrChange>
          </w:rPr>
          <w:t>документации</w:t>
        </w:r>
      </w:ins>
    </w:p>
    <w:p w:rsidR="00536787" w:rsidRPr="00FA421C" w:rsidRDefault="00536787">
      <w:pPr>
        <w:spacing w:after="0" w:line="240" w:lineRule="auto"/>
        <w:jc w:val="center"/>
        <w:rPr>
          <w:ins w:id="38328" w:author="Залогин Николай Александрович" w:date="2019-06-06T10:10:00Z"/>
          <w:rFonts w:ascii="Times New Roman" w:hAnsi="Times New Roman" w:cs="Times New Roman"/>
          <w:rPrChange w:id="38329" w:author="Залогин Николай Александрович" w:date="2019-06-06T10:13:00Z">
            <w:rPr>
              <w:ins w:id="38330" w:author="Залогин Николай Александрович" w:date="2019-06-06T10:10:00Z"/>
            </w:rPr>
          </w:rPrChange>
        </w:rPr>
        <w:pPrChange w:id="38331" w:author="Залогин Николай Александрович" w:date="2019-06-06T10:17:00Z">
          <w:pPr/>
        </w:pPrChange>
      </w:pPr>
    </w:p>
    <w:tbl>
      <w:tblPr>
        <w:tblW w:w="0" w:type="auto"/>
        <w:tblLook w:val="0000" w:firstRow="0" w:lastRow="0" w:firstColumn="0" w:lastColumn="0" w:noHBand="0" w:noVBand="0"/>
      </w:tblPr>
      <w:tblGrid>
        <w:gridCol w:w="5124"/>
        <w:gridCol w:w="4656"/>
      </w:tblGrid>
      <w:tr w:rsidR="00536787" w:rsidRPr="00FA421C" w:rsidTr="00536787">
        <w:trPr>
          <w:ins w:id="38332" w:author="Залогин Николай Александрович" w:date="2019-06-06T10:10:00Z"/>
        </w:trPr>
        <w:tc>
          <w:tcPr>
            <w:tcW w:w="5211" w:type="dxa"/>
          </w:tcPr>
          <w:p w:rsidR="00536787" w:rsidRPr="00FA421C" w:rsidRDefault="00536787">
            <w:pPr>
              <w:spacing w:after="0" w:line="240" w:lineRule="auto"/>
              <w:jc w:val="center"/>
              <w:rPr>
                <w:ins w:id="38333" w:author="Залогин Николай Александрович" w:date="2019-06-06T10:10:00Z"/>
                <w:rFonts w:ascii="Times New Roman" w:hAnsi="Times New Roman" w:cs="Times New Roman"/>
                <w:rPrChange w:id="38334" w:author="Залогин Николай Александрович" w:date="2019-06-06T10:13:00Z">
                  <w:rPr>
                    <w:ins w:id="38335" w:author="Залогин Николай Александрович" w:date="2019-06-06T10:10:00Z"/>
                  </w:rPr>
                </w:rPrChange>
              </w:rPr>
              <w:pPrChange w:id="38336" w:author="Залогин Николай Александрович" w:date="2019-06-06T10:17:00Z">
                <w:pPr/>
              </w:pPrChange>
            </w:pPr>
            <w:ins w:id="38337" w:author="Залогин Николай Александрович" w:date="2019-06-06T10:10:00Z">
              <w:r w:rsidRPr="00FA421C">
                <w:rPr>
                  <w:rFonts w:ascii="Times New Roman" w:hAnsi="Times New Roman" w:cs="Times New Roman"/>
                  <w:rPrChange w:id="38338" w:author="Залогин Николай Александрович" w:date="2019-06-06T10:13:00Z">
                    <w:rPr/>
                  </w:rPrChange>
                </w:rPr>
                <w:t>АО «</w:t>
              </w:r>
              <w:proofErr w:type="spellStart"/>
              <w:r w:rsidRPr="00FA421C">
                <w:rPr>
                  <w:rFonts w:ascii="Times New Roman" w:hAnsi="Times New Roman" w:cs="Times New Roman"/>
                  <w:rPrChange w:id="38339" w:author="Залогин Николай Александрович" w:date="2019-06-06T10:13:00Z">
                    <w:rPr/>
                  </w:rPrChange>
                </w:rPr>
                <w:t>Тюменьэнерго</w:t>
              </w:r>
              <w:proofErr w:type="spellEnd"/>
              <w:r w:rsidRPr="00FA421C">
                <w:rPr>
                  <w:rFonts w:ascii="Times New Roman" w:hAnsi="Times New Roman" w:cs="Times New Roman"/>
                  <w:rPrChange w:id="38340" w:author="Залогин Николай Александрович" w:date="2019-06-06T10:13:00Z">
                    <w:rPr/>
                  </w:rPrChange>
                </w:rPr>
                <w:t>»</w:t>
              </w:r>
            </w:ins>
          </w:p>
        </w:tc>
        <w:tc>
          <w:tcPr>
            <w:tcW w:w="4684" w:type="dxa"/>
          </w:tcPr>
          <w:p w:rsidR="00536787" w:rsidRPr="00FA421C" w:rsidRDefault="00536787">
            <w:pPr>
              <w:spacing w:after="0" w:line="240" w:lineRule="auto"/>
              <w:jc w:val="center"/>
              <w:rPr>
                <w:ins w:id="38341" w:author="Залогин Николай Александрович" w:date="2019-06-06T10:10:00Z"/>
                <w:rFonts w:ascii="Times New Roman" w:hAnsi="Times New Roman" w:cs="Times New Roman"/>
                <w:rPrChange w:id="38342" w:author="Залогин Николай Александрович" w:date="2019-06-06T10:13:00Z">
                  <w:rPr>
                    <w:ins w:id="38343" w:author="Залогин Николай Александрович" w:date="2019-06-06T10:10:00Z"/>
                  </w:rPr>
                </w:rPrChange>
              </w:rPr>
              <w:pPrChange w:id="38344" w:author="Залогин Николай Александрович" w:date="2019-06-06T10:17:00Z">
                <w:pPr/>
              </w:pPrChange>
            </w:pPr>
            <w:ins w:id="38345" w:author="Залогин Николай Александрович" w:date="2019-06-06T10:10:00Z">
              <w:r w:rsidRPr="00FA421C">
                <w:rPr>
                  <w:rFonts w:ascii="Times New Roman" w:hAnsi="Times New Roman" w:cs="Times New Roman"/>
                  <w:rPrChange w:id="38346" w:author="Залогин Николай Александрович" w:date="2019-06-06T10:13:00Z">
                    <w:rPr/>
                  </w:rPrChange>
                </w:rPr>
                <w:t>Строительство________________________</w:t>
              </w:r>
            </w:ins>
          </w:p>
        </w:tc>
      </w:tr>
      <w:tr w:rsidR="00536787" w:rsidRPr="00FA421C" w:rsidTr="00536787">
        <w:trPr>
          <w:trHeight w:val="781"/>
          <w:ins w:id="38347" w:author="Залогин Николай Александрович" w:date="2019-06-06T10:10:00Z"/>
        </w:trPr>
        <w:tc>
          <w:tcPr>
            <w:tcW w:w="5211" w:type="dxa"/>
          </w:tcPr>
          <w:p w:rsidR="00536787" w:rsidRPr="00FA421C" w:rsidRDefault="00536787">
            <w:pPr>
              <w:spacing w:after="0" w:line="240" w:lineRule="auto"/>
              <w:jc w:val="center"/>
              <w:rPr>
                <w:ins w:id="38348" w:author="Залогин Николай Александрович" w:date="2019-06-06T10:10:00Z"/>
                <w:rFonts w:ascii="Times New Roman" w:hAnsi="Times New Roman" w:cs="Times New Roman"/>
                <w:rPrChange w:id="38349" w:author="Залогин Николай Александрович" w:date="2019-06-06T10:13:00Z">
                  <w:rPr>
                    <w:ins w:id="38350" w:author="Залогин Николай Александрович" w:date="2019-06-06T10:10:00Z"/>
                  </w:rPr>
                </w:rPrChange>
              </w:rPr>
              <w:pPrChange w:id="38351" w:author="Залогин Николай Александрович" w:date="2019-06-06T10:17:00Z">
                <w:pPr/>
              </w:pPrChange>
            </w:pPr>
            <w:ins w:id="38352" w:author="Залогин Николай Александрович" w:date="2019-06-06T10:10:00Z">
              <w:r w:rsidRPr="00FA421C">
                <w:rPr>
                  <w:rFonts w:ascii="Times New Roman" w:hAnsi="Times New Roman" w:cs="Times New Roman"/>
                  <w:rPrChange w:id="38353" w:author="Залогин Николай Александрович" w:date="2019-06-06T10:13:00Z">
                    <w:rPr/>
                  </w:rPrChange>
                </w:rPr>
                <w:t>Наименование</w:t>
              </w:r>
            </w:ins>
          </w:p>
          <w:p w:rsidR="00536787" w:rsidRPr="00FA421C" w:rsidRDefault="00536787">
            <w:pPr>
              <w:spacing w:after="0" w:line="240" w:lineRule="auto"/>
              <w:jc w:val="center"/>
              <w:rPr>
                <w:ins w:id="38354" w:author="Залогин Николай Александрович" w:date="2019-06-06T10:10:00Z"/>
                <w:rFonts w:ascii="Times New Roman" w:hAnsi="Times New Roman" w:cs="Times New Roman"/>
                <w:rPrChange w:id="38355" w:author="Залогин Николай Александрович" w:date="2019-06-06T10:13:00Z">
                  <w:rPr>
                    <w:ins w:id="38356" w:author="Залогин Николай Александрович" w:date="2019-06-06T10:10:00Z"/>
                  </w:rPr>
                </w:rPrChange>
              </w:rPr>
              <w:pPrChange w:id="38357" w:author="Залогин Николай Александрович" w:date="2019-06-06T10:17:00Z">
                <w:pPr/>
              </w:pPrChange>
            </w:pPr>
            <w:ins w:id="38358" w:author="Залогин Николай Александрович" w:date="2019-06-06T10:10:00Z">
              <w:r w:rsidRPr="00FA421C">
                <w:rPr>
                  <w:rFonts w:ascii="Times New Roman" w:hAnsi="Times New Roman" w:cs="Times New Roman"/>
                  <w:rPrChange w:id="38359" w:author="Залогин Николай Александрович" w:date="2019-06-06T10:13:00Z">
                    <w:rPr/>
                  </w:rPrChange>
                </w:rPr>
                <w:t>Филиала ___________________________</w:t>
              </w:r>
            </w:ins>
          </w:p>
        </w:tc>
        <w:tc>
          <w:tcPr>
            <w:tcW w:w="4684" w:type="dxa"/>
          </w:tcPr>
          <w:p w:rsidR="00536787" w:rsidRPr="00FA421C" w:rsidRDefault="00536787">
            <w:pPr>
              <w:spacing w:after="0" w:line="240" w:lineRule="auto"/>
              <w:jc w:val="center"/>
              <w:rPr>
                <w:ins w:id="38360" w:author="Залогин Николай Александрович" w:date="2019-06-06T10:10:00Z"/>
                <w:rFonts w:ascii="Times New Roman" w:hAnsi="Times New Roman" w:cs="Times New Roman"/>
                <w:rPrChange w:id="38361" w:author="Залогин Николай Александрович" w:date="2019-06-06T10:13:00Z">
                  <w:rPr>
                    <w:ins w:id="38362" w:author="Залогин Николай Александрович" w:date="2019-06-06T10:10:00Z"/>
                  </w:rPr>
                </w:rPrChange>
              </w:rPr>
              <w:pPrChange w:id="38363" w:author="Залогин Николай Александрович" w:date="2019-06-06T10:17:00Z">
                <w:pPr/>
              </w:pPrChange>
            </w:pPr>
          </w:p>
          <w:p w:rsidR="00536787" w:rsidRPr="00FA421C" w:rsidRDefault="00536787">
            <w:pPr>
              <w:spacing w:after="0" w:line="240" w:lineRule="auto"/>
              <w:jc w:val="center"/>
              <w:rPr>
                <w:ins w:id="38364" w:author="Залогин Николай Александрович" w:date="2019-06-06T10:10:00Z"/>
                <w:rFonts w:ascii="Times New Roman" w:hAnsi="Times New Roman" w:cs="Times New Roman"/>
                <w:rPrChange w:id="38365" w:author="Залогин Николай Александрович" w:date="2019-06-06T10:13:00Z">
                  <w:rPr>
                    <w:ins w:id="38366" w:author="Залогин Николай Александрович" w:date="2019-06-06T10:10:00Z"/>
                  </w:rPr>
                </w:rPrChange>
              </w:rPr>
              <w:pPrChange w:id="38367" w:author="Залогин Николай Александрович" w:date="2019-06-06T10:17:00Z">
                <w:pPr/>
              </w:pPrChange>
            </w:pPr>
            <w:ins w:id="38368" w:author="Залогин Николай Александрович" w:date="2019-06-06T10:10:00Z">
              <w:r w:rsidRPr="00FA421C">
                <w:rPr>
                  <w:rFonts w:ascii="Times New Roman" w:hAnsi="Times New Roman" w:cs="Times New Roman"/>
                  <w:rPrChange w:id="38369" w:author="Залогин Николай Александрович" w:date="2019-06-06T10:13:00Z">
                    <w:rPr/>
                  </w:rPrChange>
                </w:rPr>
                <w:t>Объект_______________________________</w:t>
              </w:r>
            </w:ins>
          </w:p>
        </w:tc>
      </w:tr>
      <w:tr w:rsidR="00536787" w:rsidRPr="00FA421C" w:rsidTr="00536787">
        <w:trPr>
          <w:trHeight w:val="781"/>
          <w:ins w:id="38370" w:author="Залогин Николай Александрович" w:date="2019-06-06T10:10:00Z"/>
        </w:trPr>
        <w:tc>
          <w:tcPr>
            <w:tcW w:w="5211" w:type="dxa"/>
          </w:tcPr>
          <w:p w:rsidR="00536787" w:rsidRPr="00FA421C" w:rsidRDefault="00536787">
            <w:pPr>
              <w:spacing w:after="0" w:line="240" w:lineRule="auto"/>
              <w:jc w:val="center"/>
              <w:rPr>
                <w:ins w:id="38371" w:author="Залогин Николай Александрович" w:date="2019-06-06T10:10:00Z"/>
                <w:rFonts w:ascii="Times New Roman" w:hAnsi="Times New Roman" w:cs="Times New Roman"/>
                <w:rPrChange w:id="38372" w:author="Залогин Николай Александрович" w:date="2019-06-06T10:13:00Z">
                  <w:rPr>
                    <w:ins w:id="38373" w:author="Залогин Николай Александрович" w:date="2019-06-06T10:10:00Z"/>
                  </w:rPr>
                </w:rPrChange>
              </w:rPr>
              <w:pPrChange w:id="38374" w:author="Залогин Николай Александрович" w:date="2019-06-06T10:17:00Z">
                <w:pPr/>
              </w:pPrChange>
            </w:pPr>
            <w:ins w:id="38375" w:author="Залогин Николай Александрович" w:date="2019-06-06T10:10:00Z">
              <w:r w:rsidRPr="00FA421C">
                <w:rPr>
                  <w:rFonts w:ascii="Times New Roman" w:hAnsi="Times New Roman" w:cs="Times New Roman"/>
                  <w:rPrChange w:id="38376" w:author="Залогин Николай Александрович" w:date="2019-06-06T10:13:00Z">
                    <w:rPr/>
                  </w:rPrChange>
                </w:rPr>
                <w:t>Наименование Генерального подрядчика</w:t>
              </w:r>
            </w:ins>
          </w:p>
          <w:p w:rsidR="00536787" w:rsidRPr="00FA421C" w:rsidRDefault="00536787">
            <w:pPr>
              <w:spacing w:after="0" w:line="240" w:lineRule="auto"/>
              <w:jc w:val="center"/>
              <w:rPr>
                <w:ins w:id="38377" w:author="Залогин Николай Александрович" w:date="2019-06-06T10:10:00Z"/>
                <w:rFonts w:ascii="Times New Roman" w:hAnsi="Times New Roman" w:cs="Times New Roman"/>
                <w:rPrChange w:id="38378" w:author="Залогин Николай Александрович" w:date="2019-06-06T10:13:00Z">
                  <w:rPr>
                    <w:ins w:id="38379" w:author="Залогин Николай Александрович" w:date="2019-06-06T10:10:00Z"/>
                  </w:rPr>
                </w:rPrChange>
              </w:rPr>
              <w:pPrChange w:id="38380" w:author="Залогин Николай Александрович" w:date="2019-06-06T10:17:00Z">
                <w:pPr/>
              </w:pPrChange>
            </w:pPr>
            <w:ins w:id="38381" w:author="Залогин Николай Александрович" w:date="2019-06-06T10:10:00Z">
              <w:r w:rsidRPr="00FA421C">
                <w:rPr>
                  <w:rFonts w:ascii="Times New Roman" w:hAnsi="Times New Roman" w:cs="Times New Roman"/>
                  <w:rPrChange w:id="38382" w:author="Залогин Николай Александрович" w:date="2019-06-06T10:13:00Z">
                    <w:rPr/>
                  </w:rPrChange>
                </w:rPr>
                <w:t>___________________________________</w:t>
              </w:r>
            </w:ins>
          </w:p>
        </w:tc>
        <w:tc>
          <w:tcPr>
            <w:tcW w:w="4684" w:type="dxa"/>
          </w:tcPr>
          <w:p w:rsidR="00536787" w:rsidRPr="00FA421C" w:rsidRDefault="00536787">
            <w:pPr>
              <w:spacing w:after="0" w:line="240" w:lineRule="auto"/>
              <w:jc w:val="center"/>
              <w:rPr>
                <w:ins w:id="38383" w:author="Залогин Николай Александрович" w:date="2019-06-06T10:10:00Z"/>
                <w:rFonts w:ascii="Times New Roman" w:hAnsi="Times New Roman" w:cs="Times New Roman"/>
                <w:rPrChange w:id="38384" w:author="Залогин Николай Александрович" w:date="2019-06-06T10:13:00Z">
                  <w:rPr>
                    <w:ins w:id="38385" w:author="Залогин Николай Александрович" w:date="2019-06-06T10:10:00Z"/>
                  </w:rPr>
                </w:rPrChange>
              </w:rPr>
              <w:pPrChange w:id="38386" w:author="Залогин Николай Александрович" w:date="2019-06-06T10:17:00Z">
                <w:pPr/>
              </w:pPrChange>
            </w:pPr>
          </w:p>
          <w:p w:rsidR="00536787" w:rsidRPr="00FA421C" w:rsidRDefault="00536787">
            <w:pPr>
              <w:spacing w:after="0" w:line="240" w:lineRule="auto"/>
              <w:jc w:val="center"/>
              <w:rPr>
                <w:ins w:id="38387" w:author="Залогин Николай Александрович" w:date="2019-06-06T10:10:00Z"/>
                <w:rFonts w:ascii="Times New Roman" w:hAnsi="Times New Roman" w:cs="Times New Roman"/>
                <w:rPrChange w:id="38388" w:author="Залогин Николай Александрович" w:date="2019-06-06T10:13:00Z">
                  <w:rPr>
                    <w:ins w:id="38389" w:author="Залогин Николай Александрович" w:date="2019-06-06T10:10:00Z"/>
                  </w:rPr>
                </w:rPrChange>
              </w:rPr>
              <w:pPrChange w:id="38390" w:author="Залогин Николай Александрович" w:date="2019-06-06T10:17:00Z">
                <w:pPr/>
              </w:pPrChange>
            </w:pPr>
            <w:ins w:id="38391" w:author="Залогин Николай Александрович" w:date="2019-06-06T10:10:00Z">
              <w:r w:rsidRPr="00FA421C">
                <w:rPr>
                  <w:rFonts w:ascii="Times New Roman" w:hAnsi="Times New Roman" w:cs="Times New Roman"/>
                  <w:rPrChange w:id="38392" w:author="Залогин Николай Александрович" w:date="2019-06-06T10:13:00Z">
                    <w:rPr/>
                  </w:rPrChange>
                </w:rPr>
                <w:t>Участок______________________________</w:t>
              </w:r>
            </w:ins>
          </w:p>
        </w:tc>
      </w:tr>
    </w:tbl>
    <w:p w:rsidR="00536787" w:rsidRPr="00FA421C" w:rsidRDefault="00536787">
      <w:pPr>
        <w:spacing w:after="0" w:line="240" w:lineRule="auto"/>
        <w:jc w:val="center"/>
        <w:rPr>
          <w:ins w:id="38393" w:author="Залогин Николай Александрович" w:date="2019-06-06T10:10:00Z"/>
          <w:rFonts w:ascii="Times New Roman" w:hAnsi="Times New Roman" w:cs="Times New Roman"/>
          <w:rPrChange w:id="38394" w:author="Залогин Николай Александрович" w:date="2019-06-06T10:13:00Z">
            <w:rPr>
              <w:ins w:id="38395" w:author="Залогин Николай Александрович" w:date="2019-06-06T10:10:00Z"/>
            </w:rPr>
          </w:rPrChange>
        </w:rPr>
        <w:pPrChange w:id="38396" w:author="Залогин Николай Александрович" w:date="2019-06-06T10:17:00Z">
          <w:pPr/>
        </w:pPrChange>
      </w:pPr>
    </w:p>
    <w:p w:rsidR="00536787" w:rsidRPr="00FA421C" w:rsidRDefault="00536787">
      <w:pPr>
        <w:spacing w:after="0" w:line="240" w:lineRule="auto"/>
        <w:jc w:val="center"/>
        <w:rPr>
          <w:ins w:id="38397" w:author="Залогин Николай Александрович" w:date="2019-06-06T10:10:00Z"/>
          <w:rFonts w:ascii="Times New Roman" w:hAnsi="Times New Roman" w:cs="Times New Roman"/>
          <w:rPrChange w:id="38398" w:author="Залогин Николай Александрович" w:date="2019-06-06T10:13:00Z">
            <w:rPr>
              <w:ins w:id="38399" w:author="Залогин Николай Александрович" w:date="2019-06-06T10:10:00Z"/>
            </w:rPr>
          </w:rPrChange>
        </w:rPr>
        <w:pPrChange w:id="38400" w:author="Залогин Николай Александрович" w:date="2019-06-06T10:17:00Z">
          <w:pPr/>
        </w:pPrChange>
      </w:pPr>
      <w:ins w:id="38401" w:author="Залогин Николай Александрович" w:date="2019-06-06T10:10:00Z">
        <w:r w:rsidRPr="00FA421C">
          <w:rPr>
            <w:rFonts w:ascii="Times New Roman" w:hAnsi="Times New Roman" w:cs="Times New Roman"/>
            <w:rPrChange w:id="38402" w:author="Залогин Николай Александрович" w:date="2019-06-06T10:13:00Z">
              <w:rPr/>
            </w:rPrChange>
          </w:rPr>
          <w:t>РЕЕСТР</w:t>
        </w:r>
        <w:r w:rsidRPr="00FA421C">
          <w:rPr>
            <w:rFonts w:ascii="Times New Roman" w:hAnsi="Times New Roman" w:cs="Times New Roman"/>
            <w:rPrChange w:id="38403" w:author="Залогин Николай Александрович" w:date="2019-06-06T10:13:00Z">
              <w:rPr/>
            </w:rPrChange>
          </w:rPr>
          <w:br/>
          <w:t>приемо-сдаточной документации</w:t>
        </w:r>
      </w:ins>
    </w:p>
    <w:p w:rsidR="00536787" w:rsidRPr="00FA421C" w:rsidRDefault="00536787">
      <w:pPr>
        <w:spacing w:after="0" w:line="240" w:lineRule="auto"/>
        <w:rPr>
          <w:ins w:id="38404" w:author="Залогин Николай Александрович" w:date="2019-06-06T10:10:00Z"/>
          <w:rFonts w:ascii="Times New Roman" w:hAnsi="Times New Roman" w:cs="Times New Roman"/>
          <w:rPrChange w:id="38405" w:author="Залогин Николай Александрович" w:date="2019-06-06T10:13:00Z">
            <w:rPr>
              <w:ins w:id="38406" w:author="Залогин Николай Александрович" w:date="2019-06-06T10:10:00Z"/>
            </w:rPr>
          </w:rPrChange>
        </w:rPr>
        <w:pPrChange w:id="38407" w:author="Залогин Николай Александрович" w:date="2019-06-06T10:13:00Z">
          <w:pPr/>
        </w:pPrChange>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5"/>
        <w:gridCol w:w="1893"/>
        <w:gridCol w:w="2126"/>
        <w:gridCol w:w="1985"/>
        <w:gridCol w:w="1276"/>
        <w:gridCol w:w="1559"/>
      </w:tblGrid>
      <w:tr w:rsidR="00536787" w:rsidRPr="00FA421C" w:rsidTr="00536787">
        <w:trPr>
          <w:ins w:id="38408" w:author="Залогин Николай Александрович" w:date="2019-06-06T10:10:00Z"/>
        </w:trPr>
        <w:tc>
          <w:tcPr>
            <w:tcW w:w="545" w:type="dxa"/>
          </w:tcPr>
          <w:p w:rsidR="00536787" w:rsidRPr="00FA421C" w:rsidRDefault="00536787">
            <w:pPr>
              <w:spacing w:after="0" w:line="240" w:lineRule="auto"/>
              <w:rPr>
                <w:ins w:id="38409" w:author="Залогин Николай Александрович" w:date="2019-06-06T10:10:00Z"/>
                <w:rFonts w:ascii="Times New Roman" w:hAnsi="Times New Roman" w:cs="Times New Roman"/>
                <w:rPrChange w:id="38410" w:author="Залогин Николай Александрович" w:date="2019-06-06T10:13:00Z">
                  <w:rPr>
                    <w:ins w:id="38411" w:author="Залогин Николай Александрович" w:date="2019-06-06T10:10:00Z"/>
                  </w:rPr>
                </w:rPrChange>
              </w:rPr>
              <w:pPrChange w:id="38412" w:author="Залогин Николай Александрович" w:date="2019-06-06T10:13:00Z">
                <w:pPr/>
              </w:pPrChange>
            </w:pPr>
            <w:ins w:id="38413" w:author="Залогин Николай Александрович" w:date="2019-06-06T10:10:00Z">
              <w:r w:rsidRPr="00FA421C">
                <w:rPr>
                  <w:rFonts w:ascii="Times New Roman" w:hAnsi="Times New Roman" w:cs="Times New Roman"/>
                  <w:rPrChange w:id="38414" w:author="Залогин Николай Александрович" w:date="2019-06-06T10:13:00Z">
                    <w:rPr/>
                  </w:rPrChange>
                </w:rPr>
                <w:t>№ п/п</w:t>
              </w:r>
            </w:ins>
          </w:p>
        </w:tc>
        <w:tc>
          <w:tcPr>
            <w:tcW w:w="1893" w:type="dxa"/>
          </w:tcPr>
          <w:p w:rsidR="00536787" w:rsidRPr="00FA421C" w:rsidRDefault="00536787">
            <w:pPr>
              <w:spacing w:after="0" w:line="240" w:lineRule="auto"/>
              <w:rPr>
                <w:ins w:id="38415" w:author="Залогин Николай Александрович" w:date="2019-06-06T10:10:00Z"/>
                <w:rFonts w:ascii="Times New Roman" w:hAnsi="Times New Roman" w:cs="Times New Roman"/>
                <w:rPrChange w:id="38416" w:author="Залогин Николай Александрович" w:date="2019-06-06T10:13:00Z">
                  <w:rPr>
                    <w:ins w:id="38417" w:author="Залогин Николай Александрович" w:date="2019-06-06T10:10:00Z"/>
                  </w:rPr>
                </w:rPrChange>
              </w:rPr>
              <w:pPrChange w:id="38418" w:author="Залогин Николай Александрович" w:date="2019-06-06T10:13:00Z">
                <w:pPr/>
              </w:pPrChange>
            </w:pPr>
            <w:ins w:id="38419" w:author="Залогин Николай Александрович" w:date="2019-06-06T10:10:00Z">
              <w:r w:rsidRPr="00FA421C">
                <w:rPr>
                  <w:rFonts w:ascii="Times New Roman" w:hAnsi="Times New Roman" w:cs="Times New Roman"/>
                  <w:rPrChange w:id="38420" w:author="Залогин Николай Александрович" w:date="2019-06-06T10:13:00Z">
                    <w:rPr/>
                  </w:rPrChange>
                </w:rPr>
                <w:t>Наименование документа</w:t>
              </w:r>
            </w:ins>
          </w:p>
        </w:tc>
        <w:tc>
          <w:tcPr>
            <w:tcW w:w="2126" w:type="dxa"/>
          </w:tcPr>
          <w:p w:rsidR="00536787" w:rsidRPr="00FA421C" w:rsidRDefault="00536787">
            <w:pPr>
              <w:spacing w:after="0" w:line="240" w:lineRule="auto"/>
              <w:rPr>
                <w:ins w:id="38421" w:author="Залогин Николай Александрович" w:date="2019-06-06T10:10:00Z"/>
                <w:rFonts w:ascii="Times New Roman" w:hAnsi="Times New Roman" w:cs="Times New Roman"/>
                <w:rPrChange w:id="38422" w:author="Залогин Николай Александрович" w:date="2019-06-06T10:13:00Z">
                  <w:rPr>
                    <w:ins w:id="38423" w:author="Залогин Николай Александрович" w:date="2019-06-06T10:10:00Z"/>
                  </w:rPr>
                </w:rPrChange>
              </w:rPr>
              <w:pPrChange w:id="38424" w:author="Залогин Николай Александрович" w:date="2019-06-06T10:13:00Z">
                <w:pPr/>
              </w:pPrChange>
            </w:pPr>
            <w:ins w:id="38425" w:author="Залогин Николай Александрович" w:date="2019-06-06T10:10:00Z">
              <w:r w:rsidRPr="00FA421C">
                <w:rPr>
                  <w:rFonts w:ascii="Times New Roman" w:hAnsi="Times New Roman" w:cs="Times New Roman"/>
                  <w:rPrChange w:id="38426" w:author="Залогин Николай Александрович" w:date="2019-06-06T10:13:00Z">
                    <w:rPr/>
                  </w:rPrChange>
                </w:rPr>
                <w:t>№ чертежа, акта, разрешения, журнала и др.</w:t>
              </w:r>
            </w:ins>
          </w:p>
        </w:tc>
        <w:tc>
          <w:tcPr>
            <w:tcW w:w="1985" w:type="dxa"/>
          </w:tcPr>
          <w:p w:rsidR="00536787" w:rsidRPr="00FA421C" w:rsidRDefault="00536787">
            <w:pPr>
              <w:spacing w:after="0" w:line="240" w:lineRule="auto"/>
              <w:rPr>
                <w:ins w:id="38427" w:author="Залогин Николай Александрович" w:date="2019-06-06T10:10:00Z"/>
                <w:rFonts w:ascii="Times New Roman" w:hAnsi="Times New Roman" w:cs="Times New Roman"/>
                <w:rPrChange w:id="38428" w:author="Залогин Николай Александрович" w:date="2019-06-06T10:13:00Z">
                  <w:rPr>
                    <w:ins w:id="38429" w:author="Залогин Николай Александрович" w:date="2019-06-06T10:10:00Z"/>
                  </w:rPr>
                </w:rPrChange>
              </w:rPr>
              <w:pPrChange w:id="38430" w:author="Залогин Николай Александрович" w:date="2019-06-06T10:13:00Z">
                <w:pPr/>
              </w:pPrChange>
            </w:pPr>
            <w:ins w:id="38431" w:author="Залогин Николай Александрович" w:date="2019-06-06T10:10:00Z">
              <w:r w:rsidRPr="00FA421C">
                <w:rPr>
                  <w:rFonts w:ascii="Times New Roman" w:hAnsi="Times New Roman" w:cs="Times New Roman"/>
                  <w:rPrChange w:id="38432" w:author="Залогин Николай Александрович" w:date="2019-06-06T10:13:00Z">
                    <w:rPr/>
                  </w:rPrChange>
                </w:rPr>
                <w:t>Организация, составившая документ</w:t>
              </w:r>
            </w:ins>
          </w:p>
        </w:tc>
        <w:tc>
          <w:tcPr>
            <w:tcW w:w="1276" w:type="dxa"/>
          </w:tcPr>
          <w:p w:rsidR="00536787" w:rsidRPr="00FA421C" w:rsidRDefault="00536787">
            <w:pPr>
              <w:spacing w:after="0" w:line="240" w:lineRule="auto"/>
              <w:rPr>
                <w:ins w:id="38433" w:author="Залогин Николай Александрович" w:date="2019-06-06T10:10:00Z"/>
                <w:rFonts w:ascii="Times New Roman" w:hAnsi="Times New Roman" w:cs="Times New Roman"/>
                <w:rPrChange w:id="38434" w:author="Залогин Николай Александрович" w:date="2019-06-06T10:13:00Z">
                  <w:rPr>
                    <w:ins w:id="38435" w:author="Залогин Николай Александрович" w:date="2019-06-06T10:10:00Z"/>
                  </w:rPr>
                </w:rPrChange>
              </w:rPr>
              <w:pPrChange w:id="38436" w:author="Залогин Николай Александрович" w:date="2019-06-06T10:13:00Z">
                <w:pPr/>
              </w:pPrChange>
            </w:pPr>
            <w:ins w:id="38437" w:author="Залогин Николай Александрович" w:date="2019-06-06T10:10:00Z">
              <w:r w:rsidRPr="00FA421C">
                <w:rPr>
                  <w:rFonts w:ascii="Times New Roman" w:hAnsi="Times New Roman" w:cs="Times New Roman"/>
                  <w:rPrChange w:id="38438" w:author="Залогин Николай Александрович" w:date="2019-06-06T10:13:00Z">
                    <w:rPr/>
                  </w:rPrChange>
                </w:rPr>
                <w:t>Количество листов</w:t>
              </w:r>
            </w:ins>
          </w:p>
        </w:tc>
        <w:tc>
          <w:tcPr>
            <w:tcW w:w="1559" w:type="dxa"/>
          </w:tcPr>
          <w:p w:rsidR="00536787" w:rsidRPr="00FA421C" w:rsidRDefault="00536787">
            <w:pPr>
              <w:spacing w:after="0" w:line="240" w:lineRule="auto"/>
              <w:rPr>
                <w:ins w:id="38439" w:author="Залогин Николай Александрович" w:date="2019-06-06T10:10:00Z"/>
                <w:rFonts w:ascii="Times New Roman" w:hAnsi="Times New Roman" w:cs="Times New Roman"/>
                <w:rPrChange w:id="38440" w:author="Залогин Николай Александрович" w:date="2019-06-06T10:13:00Z">
                  <w:rPr>
                    <w:ins w:id="38441" w:author="Залогин Николай Александрович" w:date="2019-06-06T10:10:00Z"/>
                  </w:rPr>
                </w:rPrChange>
              </w:rPr>
              <w:pPrChange w:id="38442" w:author="Залогин Николай Александрович" w:date="2019-06-06T10:13:00Z">
                <w:pPr/>
              </w:pPrChange>
            </w:pPr>
            <w:ins w:id="38443" w:author="Залогин Николай Александрович" w:date="2019-06-06T10:10:00Z">
              <w:r w:rsidRPr="00FA421C">
                <w:rPr>
                  <w:rFonts w:ascii="Times New Roman" w:hAnsi="Times New Roman" w:cs="Times New Roman"/>
                  <w:rPrChange w:id="38444" w:author="Залогин Николай Александрович" w:date="2019-06-06T10:13:00Z">
                    <w:rPr/>
                  </w:rPrChange>
                </w:rPr>
                <w:t>Страница по списку</w:t>
              </w:r>
            </w:ins>
          </w:p>
        </w:tc>
      </w:tr>
      <w:tr w:rsidR="00536787" w:rsidRPr="00FA421C" w:rsidTr="00536787">
        <w:trPr>
          <w:ins w:id="38445" w:author="Залогин Николай Александрович" w:date="2019-06-06T10:10:00Z"/>
        </w:trPr>
        <w:tc>
          <w:tcPr>
            <w:tcW w:w="545" w:type="dxa"/>
          </w:tcPr>
          <w:p w:rsidR="00536787" w:rsidRPr="00FA421C" w:rsidRDefault="00536787">
            <w:pPr>
              <w:spacing w:after="0" w:line="240" w:lineRule="auto"/>
              <w:rPr>
                <w:ins w:id="38446" w:author="Залогин Николай Александрович" w:date="2019-06-06T10:10:00Z"/>
                <w:rFonts w:ascii="Times New Roman" w:hAnsi="Times New Roman" w:cs="Times New Roman"/>
                <w:rPrChange w:id="38447" w:author="Залогин Николай Александрович" w:date="2019-06-06T10:13:00Z">
                  <w:rPr>
                    <w:ins w:id="38448" w:author="Залогин Николай Александрович" w:date="2019-06-06T10:10:00Z"/>
                  </w:rPr>
                </w:rPrChange>
              </w:rPr>
              <w:pPrChange w:id="38449" w:author="Залогин Николай Александрович" w:date="2019-06-06T10:13:00Z">
                <w:pPr/>
              </w:pPrChange>
            </w:pPr>
            <w:ins w:id="38450" w:author="Залогин Николай Александрович" w:date="2019-06-06T10:10:00Z">
              <w:r w:rsidRPr="00FA421C">
                <w:rPr>
                  <w:rFonts w:ascii="Times New Roman" w:hAnsi="Times New Roman" w:cs="Times New Roman"/>
                  <w:rPrChange w:id="38451" w:author="Залогин Николай Александрович" w:date="2019-06-06T10:13:00Z">
                    <w:rPr/>
                  </w:rPrChange>
                </w:rPr>
                <w:t>1</w:t>
              </w:r>
            </w:ins>
          </w:p>
        </w:tc>
        <w:tc>
          <w:tcPr>
            <w:tcW w:w="1893" w:type="dxa"/>
          </w:tcPr>
          <w:p w:rsidR="00536787" w:rsidRPr="00FA421C" w:rsidRDefault="00536787">
            <w:pPr>
              <w:spacing w:after="0" w:line="240" w:lineRule="auto"/>
              <w:rPr>
                <w:ins w:id="38452" w:author="Залогин Николай Александрович" w:date="2019-06-06T10:10:00Z"/>
                <w:rFonts w:ascii="Times New Roman" w:hAnsi="Times New Roman" w:cs="Times New Roman"/>
                <w:rPrChange w:id="38453" w:author="Залогин Николай Александрович" w:date="2019-06-06T10:13:00Z">
                  <w:rPr>
                    <w:ins w:id="38454" w:author="Залогин Николай Александрович" w:date="2019-06-06T10:10:00Z"/>
                  </w:rPr>
                </w:rPrChange>
              </w:rPr>
              <w:pPrChange w:id="38455" w:author="Залогин Николай Александрович" w:date="2019-06-06T10:13:00Z">
                <w:pPr/>
              </w:pPrChange>
            </w:pPr>
            <w:ins w:id="38456" w:author="Залогин Николай Александрович" w:date="2019-06-06T10:10:00Z">
              <w:r w:rsidRPr="00FA421C">
                <w:rPr>
                  <w:rFonts w:ascii="Times New Roman" w:hAnsi="Times New Roman" w:cs="Times New Roman"/>
                  <w:rPrChange w:id="38457" w:author="Залогин Николай Александрович" w:date="2019-06-06T10:13:00Z">
                    <w:rPr/>
                  </w:rPrChange>
                </w:rPr>
                <w:t>2</w:t>
              </w:r>
            </w:ins>
          </w:p>
        </w:tc>
        <w:tc>
          <w:tcPr>
            <w:tcW w:w="2126" w:type="dxa"/>
          </w:tcPr>
          <w:p w:rsidR="00536787" w:rsidRPr="00FA421C" w:rsidRDefault="00536787">
            <w:pPr>
              <w:spacing w:after="0" w:line="240" w:lineRule="auto"/>
              <w:rPr>
                <w:ins w:id="38458" w:author="Залогин Николай Александрович" w:date="2019-06-06T10:10:00Z"/>
                <w:rFonts w:ascii="Times New Roman" w:hAnsi="Times New Roman" w:cs="Times New Roman"/>
                <w:rPrChange w:id="38459" w:author="Залогин Николай Александрович" w:date="2019-06-06T10:13:00Z">
                  <w:rPr>
                    <w:ins w:id="38460" w:author="Залогин Николай Александрович" w:date="2019-06-06T10:10:00Z"/>
                  </w:rPr>
                </w:rPrChange>
              </w:rPr>
              <w:pPrChange w:id="38461" w:author="Залогин Николай Александрович" w:date="2019-06-06T10:13:00Z">
                <w:pPr/>
              </w:pPrChange>
            </w:pPr>
            <w:ins w:id="38462" w:author="Залогин Николай Александрович" w:date="2019-06-06T10:10:00Z">
              <w:r w:rsidRPr="00FA421C">
                <w:rPr>
                  <w:rFonts w:ascii="Times New Roman" w:hAnsi="Times New Roman" w:cs="Times New Roman"/>
                  <w:rPrChange w:id="38463" w:author="Залогин Николай Александрович" w:date="2019-06-06T10:13:00Z">
                    <w:rPr/>
                  </w:rPrChange>
                </w:rPr>
                <w:t>3</w:t>
              </w:r>
            </w:ins>
          </w:p>
        </w:tc>
        <w:tc>
          <w:tcPr>
            <w:tcW w:w="1985" w:type="dxa"/>
          </w:tcPr>
          <w:p w:rsidR="00536787" w:rsidRPr="00FA421C" w:rsidRDefault="00536787">
            <w:pPr>
              <w:spacing w:after="0" w:line="240" w:lineRule="auto"/>
              <w:rPr>
                <w:ins w:id="38464" w:author="Залогин Николай Александрович" w:date="2019-06-06T10:10:00Z"/>
                <w:rFonts w:ascii="Times New Roman" w:hAnsi="Times New Roman" w:cs="Times New Roman"/>
                <w:rPrChange w:id="38465" w:author="Залогин Николай Александрович" w:date="2019-06-06T10:13:00Z">
                  <w:rPr>
                    <w:ins w:id="38466" w:author="Залогин Николай Александрович" w:date="2019-06-06T10:10:00Z"/>
                  </w:rPr>
                </w:rPrChange>
              </w:rPr>
              <w:pPrChange w:id="38467" w:author="Залогин Николай Александрович" w:date="2019-06-06T10:13:00Z">
                <w:pPr/>
              </w:pPrChange>
            </w:pPr>
            <w:ins w:id="38468" w:author="Залогин Николай Александрович" w:date="2019-06-06T10:10:00Z">
              <w:r w:rsidRPr="00FA421C">
                <w:rPr>
                  <w:rFonts w:ascii="Times New Roman" w:hAnsi="Times New Roman" w:cs="Times New Roman"/>
                  <w:rPrChange w:id="38469" w:author="Залогин Николай Александрович" w:date="2019-06-06T10:13:00Z">
                    <w:rPr/>
                  </w:rPrChange>
                </w:rPr>
                <w:t>4</w:t>
              </w:r>
            </w:ins>
          </w:p>
        </w:tc>
        <w:tc>
          <w:tcPr>
            <w:tcW w:w="1276" w:type="dxa"/>
          </w:tcPr>
          <w:p w:rsidR="00536787" w:rsidRPr="00FA421C" w:rsidRDefault="00536787">
            <w:pPr>
              <w:spacing w:after="0" w:line="240" w:lineRule="auto"/>
              <w:rPr>
                <w:ins w:id="38470" w:author="Залогин Николай Александрович" w:date="2019-06-06T10:10:00Z"/>
                <w:rFonts w:ascii="Times New Roman" w:hAnsi="Times New Roman" w:cs="Times New Roman"/>
                <w:rPrChange w:id="38471" w:author="Залогин Николай Александрович" w:date="2019-06-06T10:13:00Z">
                  <w:rPr>
                    <w:ins w:id="38472" w:author="Залогин Николай Александрович" w:date="2019-06-06T10:10:00Z"/>
                  </w:rPr>
                </w:rPrChange>
              </w:rPr>
              <w:pPrChange w:id="38473" w:author="Залогин Николай Александрович" w:date="2019-06-06T10:13:00Z">
                <w:pPr/>
              </w:pPrChange>
            </w:pPr>
            <w:ins w:id="38474" w:author="Залогин Николай Александрович" w:date="2019-06-06T10:10:00Z">
              <w:r w:rsidRPr="00FA421C">
                <w:rPr>
                  <w:rFonts w:ascii="Times New Roman" w:hAnsi="Times New Roman" w:cs="Times New Roman"/>
                  <w:rPrChange w:id="38475" w:author="Залогин Николай Александрович" w:date="2019-06-06T10:13:00Z">
                    <w:rPr/>
                  </w:rPrChange>
                </w:rPr>
                <w:t>5</w:t>
              </w:r>
            </w:ins>
          </w:p>
        </w:tc>
        <w:tc>
          <w:tcPr>
            <w:tcW w:w="1559" w:type="dxa"/>
          </w:tcPr>
          <w:p w:rsidR="00536787" w:rsidRPr="00FA421C" w:rsidRDefault="00536787">
            <w:pPr>
              <w:spacing w:after="0" w:line="240" w:lineRule="auto"/>
              <w:rPr>
                <w:ins w:id="38476" w:author="Залогин Николай Александрович" w:date="2019-06-06T10:10:00Z"/>
                <w:rFonts w:ascii="Times New Roman" w:hAnsi="Times New Roman" w:cs="Times New Roman"/>
                <w:rPrChange w:id="38477" w:author="Залогин Николай Александрович" w:date="2019-06-06T10:13:00Z">
                  <w:rPr>
                    <w:ins w:id="38478" w:author="Залогин Николай Александрович" w:date="2019-06-06T10:10:00Z"/>
                  </w:rPr>
                </w:rPrChange>
              </w:rPr>
              <w:pPrChange w:id="38479" w:author="Залогин Николай Александрович" w:date="2019-06-06T10:13:00Z">
                <w:pPr/>
              </w:pPrChange>
            </w:pPr>
            <w:ins w:id="38480" w:author="Залогин Николай Александрович" w:date="2019-06-06T10:10:00Z">
              <w:r w:rsidRPr="00FA421C">
                <w:rPr>
                  <w:rFonts w:ascii="Times New Roman" w:hAnsi="Times New Roman" w:cs="Times New Roman"/>
                  <w:rPrChange w:id="38481" w:author="Залогин Николай Александрович" w:date="2019-06-06T10:13:00Z">
                    <w:rPr/>
                  </w:rPrChange>
                </w:rPr>
                <w:t xml:space="preserve">6 </w:t>
              </w:r>
            </w:ins>
          </w:p>
        </w:tc>
      </w:tr>
      <w:tr w:rsidR="00536787" w:rsidRPr="00FA421C" w:rsidTr="00536787">
        <w:trPr>
          <w:ins w:id="38482" w:author="Залогин Николай Александрович" w:date="2019-06-06T10:10:00Z"/>
        </w:trPr>
        <w:tc>
          <w:tcPr>
            <w:tcW w:w="545" w:type="dxa"/>
          </w:tcPr>
          <w:p w:rsidR="00536787" w:rsidRPr="00FA421C" w:rsidRDefault="00536787">
            <w:pPr>
              <w:spacing w:after="0" w:line="240" w:lineRule="auto"/>
              <w:rPr>
                <w:ins w:id="38483" w:author="Залогин Николай Александрович" w:date="2019-06-06T10:10:00Z"/>
                <w:rFonts w:ascii="Times New Roman" w:hAnsi="Times New Roman" w:cs="Times New Roman"/>
                <w:rPrChange w:id="38484" w:author="Залогин Николай Александрович" w:date="2019-06-06T10:13:00Z">
                  <w:rPr>
                    <w:ins w:id="38485" w:author="Залогин Николай Александрович" w:date="2019-06-06T10:10:00Z"/>
                  </w:rPr>
                </w:rPrChange>
              </w:rPr>
              <w:pPrChange w:id="38486" w:author="Залогин Николай Александрович" w:date="2019-06-06T10:13:00Z">
                <w:pPr/>
              </w:pPrChange>
            </w:pPr>
          </w:p>
        </w:tc>
        <w:tc>
          <w:tcPr>
            <w:tcW w:w="1893" w:type="dxa"/>
          </w:tcPr>
          <w:p w:rsidR="00536787" w:rsidRPr="00FA421C" w:rsidRDefault="00536787">
            <w:pPr>
              <w:spacing w:after="0" w:line="240" w:lineRule="auto"/>
              <w:rPr>
                <w:ins w:id="38487" w:author="Залогин Николай Александрович" w:date="2019-06-06T10:10:00Z"/>
                <w:rFonts w:ascii="Times New Roman" w:hAnsi="Times New Roman" w:cs="Times New Roman"/>
                <w:rPrChange w:id="38488" w:author="Залогин Николай Александрович" w:date="2019-06-06T10:13:00Z">
                  <w:rPr>
                    <w:ins w:id="38489" w:author="Залогин Николай Александрович" w:date="2019-06-06T10:10:00Z"/>
                  </w:rPr>
                </w:rPrChange>
              </w:rPr>
              <w:pPrChange w:id="38490" w:author="Залогин Николай Александрович" w:date="2019-06-06T10:13:00Z">
                <w:pPr/>
              </w:pPrChange>
            </w:pPr>
          </w:p>
        </w:tc>
        <w:tc>
          <w:tcPr>
            <w:tcW w:w="2126" w:type="dxa"/>
          </w:tcPr>
          <w:p w:rsidR="00536787" w:rsidRPr="00FA421C" w:rsidRDefault="00536787">
            <w:pPr>
              <w:spacing w:after="0" w:line="240" w:lineRule="auto"/>
              <w:rPr>
                <w:ins w:id="38491" w:author="Залогин Николай Александрович" w:date="2019-06-06T10:10:00Z"/>
                <w:rFonts w:ascii="Times New Roman" w:hAnsi="Times New Roman" w:cs="Times New Roman"/>
                <w:rPrChange w:id="38492" w:author="Залогин Николай Александрович" w:date="2019-06-06T10:13:00Z">
                  <w:rPr>
                    <w:ins w:id="38493" w:author="Залогин Николай Александрович" w:date="2019-06-06T10:10:00Z"/>
                  </w:rPr>
                </w:rPrChange>
              </w:rPr>
              <w:pPrChange w:id="38494" w:author="Залогин Николай Александрович" w:date="2019-06-06T10:13:00Z">
                <w:pPr/>
              </w:pPrChange>
            </w:pPr>
          </w:p>
        </w:tc>
        <w:tc>
          <w:tcPr>
            <w:tcW w:w="1985" w:type="dxa"/>
          </w:tcPr>
          <w:p w:rsidR="00536787" w:rsidRPr="00FA421C" w:rsidRDefault="00536787">
            <w:pPr>
              <w:spacing w:after="0" w:line="240" w:lineRule="auto"/>
              <w:rPr>
                <w:ins w:id="38495" w:author="Залогин Николай Александрович" w:date="2019-06-06T10:10:00Z"/>
                <w:rFonts w:ascii="Times New Roman" w:hAnsi="Times New Roman" w:cs="Times New Roman"/>
                <w:rPrChange w:id="38496" w:author="Залогин Николай Александрович" w:date="2019-06-06T10:13:00Z">
                  <w:rPr>
                    <w:ins w:id="38497" w:author="Залогин Николай Александрович" w:date="2019-06-06T10:10:00Z"/>
                  </w:rPr>
                </w:rPrChange>
              </w:rPr>
              <w:pPrChange w:id="38498" w:author="Залогин Николай Александрович" w:date="2019-06-06T10:13:00Z">
                <w:pPr/>
              </w:pPrChange>
            </w:pPr>
          </w:p>
        </w:tc>
        <w:tc>
          <w:tcPr>
            <w:tcW w:w="1276" w:type="dxa"/>
          </w:tcPr>
          <w:p w:rsidR="00536787" w:rsidRPr="00FA421C" w:rsidRDefault="00536787">
            <w:pPr>
              <w:spacing w:after="0" w:line="240" w:lineRule="auto"/>
              <w:rPr>
                <w:ins w:id="38499" w:author="Залогин Николай Александрович" w:date="2019-06-06T10:10:00Z"/>
                <w:rFonts w:ascii="Times New Roman" w:hAnsi="Times New Roman" w:cs="Times New Roman"/>
                <w:rPrChange w:id="38500" w:author="Залогин Николай Александрович" w:date="2019-06-06T10:13:00Z">
                  <w:rPr>
                    <w:ins w:id="38501" w:author="Залогин Николай Александрович" w:date="2019-06-06T10:10:00Z"/>
                  </w:rPr>
                </w:rPrChange>
              </w:rPr>
              <w:pPrChange w:id="38502" w:author="Залогин Николай Александрович" w:date="2019-06-06T10:13:00Z">
                <w:pPr/>
              </w:pPrChange>
            </w:pPr>
          </w:p>
        </w:tc>
        <w:tc>
          <w:tcPr>
            <w:tcW w:w="1559" w:type="dxa"/>
          </w:tcPr>
          <w:p w:rsidR="00536787" w:rsidRPr="00FA421C" w:rsidRDefault="00536787">
            <w:pPr>
              <w:spacing w:after="0" w:line="240" w:lineRule="auto"/>
              <w:rPr>
                <w:ins w:id="38503" w:author="Залогин Николай Александрович" w:date="2019-06-06T10:10:00Z"/>
                <w:rFonts w:ascii="Times New Roman" w:hAnsi="Times New Roman" w:cs="Times New Roman"/>
                <w:rPrChange w:id="38504" w:author="Залогин Николай Александрович" w:date="2019-06-06T10:13:00Z">
                  <w:rPr>
                    <w:ins w:id="38505" w:author="Залогин Николай Александрович" w:date="2019-06-06T10:10:00Z"/>
                  </w:rPr>
                </w:rPrChange>
              </w:rPr>
              <w:pPrChange w:id="38506" w:author="Залогин Николай Александрович" w:date="2019-06-06T10:13:00Z">
                <w:pPr/>
              </w:pPrChange>
            </w:pPr>
          </w:p>
        </w:tc>
      </w:tr>
      <w:tr w:rsidR="00536787" w:rsidRPr="00FA421C" w:rsidTr="00536787">
        <w:trPr>
          <w:ins w:id="38507" w:author="Залогин Николай Александрович" w:date="2019-06-06T10:10:00Z"/>
        </w:trPr>
        <w:tc>
          <w:tcPr>
            <w:tcW w:w="545" w:type="dxa"/>
          </w:tcPr>
          <w:p w:rsidR="00536787" w:rsidRPr="00FA421C" w:rsidRDefault="00536787">
            <w:pPr>
              <w:spacing w:after="0" w:line="240" w:lineRule="auto"/>
              <w:rPr>
                <w:ins w:id="38508" w:author="Залогин Николай Александрович" w:date="2019-06-06T10:10:00Z"/>
                <w:rFonts w:ascii="Times New Roman" w:hAnsi="Times New Roman" w:cs="Times New Roman"/>
                <w:rPrChange w:id="38509" w:author="Залогин Николай Александрович" w:date="2019-06-06T10:13:00Z">
                  <w:rPr>
                    <w:ins w:id="38510" w:author="Залогин Николай Александрович" w:date="2019-06-06T10:10:00Z"/>
                  </w:rPr>
                </w:rPrChange>
              </w:rPr>
              <w:pPrChange w:id="38511" w:author="Залогин Николай Александрович" w:date="2019-06-06T10:13:00Z">
                <w:pPr/>
              </w:pPrChange>
            </w:pPr>
          </w:p>
        </w:tc>
        <w:tc>
          <w:tcPr>
            <w:tcW w:w="1893" w:type="dxa"/>
          </w:tcPr>
          <w:p w:rsidR="00536787" w:rsidRPr="00FA421C" w:rsidRDefault="00536787">
            <w:pPr>
              <w:spacing w:after="0" w:line="240" w:lineRule="auto"/>
              <w:rPr>
                <w:ins w:id="38512" w:author="Залогин Николай Александрович" w:date="2019-06-06T10:10:00Z"/>
                <w:rFonts w:ascii="Times New Roman" w:hAnsi="Times New Roman" w:cs="Times New Roman"/>
                <w:rPrChange w:id="38513" w:author="Залогин Николай Александрович" w:date="2019-06-06T10:13:00Z">
                  <w:rPr>
                    <w:ins w:id="38514" w:author="Залогин Николай Александрович" w:date="2019-06-06T10:10:00Z"/>
                  </w:rPr>
                </w:rPrChange>
              </w:rPr>
              <w:pPrChange w:id="38515" w:author="Залогин Николай Александрович" w:date="2019-06-06T10:13:00Z">
                <w:pPr/>
              </w:pPrChange>
            </w:pPr>
          </w:p>
        </w:tc>
        <w:tc>
          <w:tcPr>
            <w:tcW w:w="2126" w:type="dxa"/>
          </w:tcPr>
          <w:p w:rsidR="00536787" w:rsidRPr="00FA421C" w:rsidRDefault="00536787">
            <w:pPr>
              <w:spacing w:after="0" w:line="240" w:lineRule="auto"/>
              <w:rPr>
                <w:ins w:id="38516" w:author="Залогин Николай Александрович" w:date="2019-06-06T10:10:00Z"/>
                <w:rFonts w:ascii="Times New Roman" w:hAnsi="Times New Roman" w:cs="Times New Roman"/>
                <w:rPrChange w:id="38517" w:author="Залогин Николай Александрович" w:date="2019-06-06T10:13:00Z">
                  <w:rPr>
                    <w:ins w:id="38518" w:author="Залогин Николай Александрович" w:date="2019-06-06T10:10:00Z"/>
                  </w:rPr>
                </w:rPrChange>
              </w:rPr>
              <w:pPrChange w:id="38519" w:author="Залогин Николай Александрович" w:date="2019-06-06T10:13:00Z">
                <w:pPr/>
              </w:pPrChange>
            </w:pPr>
          </w:p>
        </w:tc>
        <w:tc>
          <w:tcPr>
            <w:tcW w:w="1985" w:type="dxa"/>
          </w:tcPr>
          <w:p w:rsidR="00536787" w:rsidRPr="00FA421C" w:rsidRDefault="00536787">
            <w:pPr>
              <w:spacing w:after="0" w:line="240" w:lineRule="auto"/>
              <w:rPr>
                <w:ins w:id="38520" w:author="Залогин Николай Александрович" w:date="2019-06-06T10:10:00Z"/>
                <w:rFonts w:ascii="Times New Roman" w:hAnsi="Times New Roman" w:cs="Times New Roman"/>
                <w:rPrChange w:id="38521" w:author="Залогин Николай Александрович" w:date="2019-06-06T10:13:00Z">
                  <w:rPr>
                    <w:ins w:id="38522" w:author="Залогин Николай Александрович" w:date="2019-06-06T10:10:00Z"/>
                  </w:rPr>
                </w:rPrChange>
              </w:rPr>
              <w:pPrChange w:id="38523" w:author="Залогин Николай Александрович" w:date="2019-06-06T10:13:00Z">
                <w:pPr/>
              </w:pPrChange>
            </w:pPr>
          </w:p>
        </w:tc>
        <w:tc>
          <w:tcPr>
            <w:tcW w:w="1276" w:type="dxa"/>
          </w:tcPr>
          <w:p w:rsidR="00536787" w:rsidRPr="00FA421C" w:rsidRDefault="00536787">
            <w:pPr>
              <w:spacing w:after="0" w:line="240" w:lineRule="auto"/>
              <w:rPr>
                <w:ins w:id="38524" w:author="Залогин Николай Александрович" w:date="2019-06-06T10:10:00Z"/>
                <w:rFonts w:ascii="Times New Roman" w:hAnsi="Times New Roman" w:cs="Times New Roman"/>
                <w:rPrChange w:id="38525" w:author="Залогин Николай Александрович" w:date="2019-06-06T10:13:00Z">
                  <w:rPr>
                    <w:ins w:id="38526" w:author="Залогин Николай Александрович" w:date="2019-06-06T10:10:00Z"/>
                  </w:rPr>
                </w:rPrChange>
              </w:rPr>
              <w:pPrChange w:id="38527" w:author="Залогин Николай Александрович" w:date="2019-06-06T10:13:00Z">
                <w:pPr/>
              </w:pPrChange>
            </w:pPr>
          </w:p>
        </w:tc>
        <w:tc>
          <w:tcPr>
            <w:tcW w:w="1559" w:type="dxa"/>
          </w:tcPr>
          <w:p w:rsidR="00536787" w:rsidRPr="00FA421C" w:rsidRDefault="00536787">
            <w:pPr>
              <w:spacing w:after="0" w:line="240" w:lineRule="auto"/>
              <w:rPr>
                <w:ins w:id="38528" w:author="Залогин Николай Александрович" w:date="2019-06-06T10:10:00Z"/>
                <w:rFonts w:ascii="Times New Roman" w:hAnsi="Times New Roman" w:cs="Times New Roman"/>
                <w:rPrChange w:id="38529" w:author="Залогин Николай Александрович" w:date="2019-06-06T10:13:00Z">
                  <w:rPr>
                    <w:ins w:id="38530" w:author="Залогин Николай Александрович" w:date="2019-06-06T10:10:00Z"/>
                  </w:rPr>
                </w:rPrChange>
              </w:rPr>
              <w:pPrChange w:id="38531" w:author="Залогин Николай Александрович" w:date="2019-06-06T10:13:00Z">
                <w:pPr/>
              </w:pPrChange>
            </w:pPr>
          </w:p>
        </w:tc>
      </w:tr>
      <w:tr w:rsidR="00536787" w:rsidRPr="00FA421C" w:rsidTr="00536787">
        <w:trPr>
          <w:ins w:id="38532" w:author="Залогин Николай Александрович" w:date="2019-06-06T10:10:00Z"/>
        </w:trPr>
        <w:tc>
          <w:tcPr>
            <w:tcW w:w="545" w:type="dxa"/>
          </w:tcPr>
          <w:p w:rsidR="00536787" w:rsidRPr="00FA421C" w:rsidRDefault="00536787">
            <w:pPr>
              <w:spacing w:after="0" w:line="240" w:lineRule="auto"/>
              <w:rPr>
                <w:ins w:id="38533" w:author="Залогин Николай Александрович" w:date="2019-06-06T10:10:00Z"/>
                <w:rFonts w:ascii="Times New Roman" w:hAnsi="Times New Roman" w:cs="Times New Roman"/>
                <w:rPrChange w:id="38534" w:author="Залогин Николай Александрович" w:date="2019-06-06T10:13:00Z">
                  <w:rPr>
                    <w:ins w:id="38535" w:author="Залогин Николай Александрович" w:date="2019-06-06T10:10:00Z"/>
                  </w:rPr>
                </w:rPrChange>
              </w:rPr>
              <w:pPrChange w:id="38536" w:author="Залогин Николай Александрович" w:date="2019-06-06T10:13:00Z">
                <w:pPr/>
              </w:pPrChange>
            </w:pPr>
          </w:p>
        </w:tc>
        <w:tc>
          <w:tcPr>
            <w:tcW w:w="1893" w:type="dxa"/>
          </w:tcPr>
          <w:p w:rsidR="00536787" w:rsidRPr="00FA421C" w:rsidRDefault="00536787">
            <w:pPr>
              <w:spacing w:after="0" w:line="240" w:lineRule="auto"/>
              <w:rPr>
                <w:ins w:id="38537" w:author="Залогин Николай Александрович" w:date="2019-06-06T10:10:00Z"/>
                <w:rFonts w:ascii="Times New Roman" w:hAnsi="Times New Roman" w:cs="Times New Roman"/>
                <w:rPrChange w:id="38538" w:author="Залогин Николай Александрович" w:date="2019-06-06T10:13:00Z">
                  <w:rPr>
                    <w:ins w:id="38539" w:author="Залогин Николай Александрович" w:date="2019-06-06T10:10:00Z"/>
                  </w:rPr>
                </w:rPrChange>
              </w:rPr>
              <w:pPrChange w:id="38540" w:author="Залогин Николай Александрович" w:date="2019-06-06T10:13:00Z">
                <w:pPr/>
              </w:pPrChange>
            </w:pPr>
          </w:p>
        </w:tc>
        <w:tc>
          <w:tcPr>
            <w:tcW w:w="2126" w:type="dxa"/>
          </w:tcPr>
          <w:p w:rsidR="00536787" w:rsidRPr="00FA421C" w:rsidRDefault="00536787">
            <w:pPr>
              <w:spacing w:after="0" w:line="240" w:lineRule="auto"/>
              <w:rPr>
                <w:ins w:id="38541" w:author="Залогин Николай Александрович" w:date="2019-06-06T10:10:00Z"/>
                <w:rFonts w:ascii="Times New Roman" w:hAnsi="Times New Roman" w:cs="Times New Roman"/>
                <w:rPrChange w:id="38542" w:author="Залогин Николай Александрович" w:date="2019-06-06T10:13:00Z">
                  <w:rPr>
                    <w:ins w:id="38543" w:author="Залогин Николай Александрович" w:date="2019-06-06T10:10:00Z"/>
                  </w:rPr>
                </w:rPrChange>
              </w:rPr>
              <w:pPrChange w:id="38544" w:author="Залогин Николай Александрович" w:date="2019-06-06T10:13:00Z">
                <w:pPr/>
              </w:pPrChange>
            </w:pPr>
          </w:p>
        </w:tc>
        <w:tc>
          <w:tcPr>
            <w:tcW w:w="1985" w:type="dxa"/>
          </w:tcPr>
          <w:p w:rsidR="00536787" w:rsidRPr="00FA421C" w:rsidRDefault="00536787">
            <w:pPr>
              <w:spacing w:after="0" w:line="240" w:lineRule="auto"/>
              <w:rPr>
                <w:ins w:id="38545" w:author="Залогин Николай Александрович" w:date="2019-06-06T10:10:00Z"/>
                <w:rFonts w:ascii="Times New Roman" w:hAnsi="Times New Roman" w:cs="Times New Roman"/>
                <w:rPrChange w:id="38546" w:author="Залогин Николай Александрович" w:date="2019-06-06T10:13:00Z">
                  <w:rPr>
                    <w:ins w:id="38547" w:author="Залогин Николай Александрович" w:date="2019-06-06T10:10:00Z"/>
                  </w:rPr>
                </w:rPrChange>
              </w:rPr>
              <w:pPrChange w:id="38548" w:author="Залогин Николай Александрович" w:date="2019-06-06T10:13:00Z">
                <w:pPr/>
              </w:pPrChange>
            </w:pPr>
          </w:p>
        </w:tc>
        <w:tc>
          <w:tcPr>
            <w:tcW w:w="1276" w:type="dxa"/>
          </w:tcPr>
          <w:p w:rsidR="00536787" w:rsidRPr="00FA421C" w:rsidRDefault="00536787">
            <w:pPr>
              <w:spacing w:after="0" w:line="240" w:lineRule="auto"/>
              <w:rPr>
                <w:ins w:id="38549" w:author="Залогин Николай Александрович" w:date="2019-06-06T10:10:00Z"/>
                <w:rFonts w:ascii="Times New Roman" w:hAnsi="Times New Roman" w:cs="Times New Roman"/>
                <w:rPrChange w:id="38550" w:author="Залогин Николай Александрович" w:date="2019-06-06T10:13:00Z">
                  <w:rPr>
                    <w:ins w:id="38551" w:author="Залогин Николай Александрович" w:date="2019-06-06T10:10:00Z"/>
                  </w:rPr>
                </w:rPrChange>
              </w:rPr>
              <w:pPrChange w:id="38552" w:author="Залогин Николай Александрович" w:date="2019-06-06T10:13:00Z">
                <w:pPr/>
              </w:pPrChange>
            </w:pPr>
          </w:p>
        </w:tc>
        <w:tc>
          <w:tcPr>
            <w:tcW w:w="1559" w:type="dxa"/>
          </w:tcPr>
          <w:p w:rsidR="00536787" w:rsidRPr="00FA421C" w:rsidRDefault="00536787">
            <w:pPr>
              <w:spacing w:after="0" w:line="240" w:lineRule="auto"/>
              <w:rPr>
                <w:ins w:id="38553" w:author="Залогин Николай Александрович" w:date="2019-06-06T10:10:00Z"/>
                <w:rFonts w:ascii="Times New Roman" w:hAnsi="Times New Roman" w:cs="Times New Roman"/>
                <w:rPrChange w:id="38554" w:author="Залогин Николай Александрович" w:date="2019-06-06T10:13:00Z">
                  <w:rPr>
                    <w:ins w:id="38555" w:author="Залогин Николай Александрович" w:date="2019-06-06T10:10:00Z"/>
                  </w:rPr>
                </w:rPrChange>
              </w:rPr>
              <w:pPrChange w:id="38556" w:author="Залогин Николай Александрович" w:date="2019-06-06T10:13:00Z">
                <w:pPr/>
              </w:pPrChange>
            </w:pPr>
          </w:p>
        </w:tc>
      </w:tr>
      <w:tr w:rsidR="00536787" w:rsidRPr="00FA421C" w:rsidTr="00536787">
        <w:trPr>
          <w:ins w:id="38557" w:author="Залогин Николай Александрович" w:date="2019-06-06T10:10:00Z"/>
        </w:trPr>
        <w:tc>
          <w:tcPr>
            <w:tcW w:w="545" w:type="dxa"/>
          </w:tcPr>
          <w:p w:rsidR="00536787" w:rsidRPr="00FA421C" w:rsidRDefault="00536787">
            <w:pPr>
              <w:spacing w:after="0" w:line="240" w:lineRule="auto"/>
              <w:rPr>
                <w:ins w:id="38558" w:author="Залогин Николай Александрович" w:date="2019-06-06T10:10:00Z"/>
                <w:rFonts w:ascii="Times New Roman" w:hAnsi="Times New Roman" w:cs="Times New Roman"/>
                <w:rPrChange w:id="38559" w:author="Залогин Николай Александрович" w:date="2019-06-06T10:13:00Z">
                  <w:rPr>
                    <w:ins w:id="38560" w:author="Залогин Николай Александрович" w:date="2019-06-06T10:10:00Z"/>
                  </w:rPr>
                </w:rPrChange>
              </w:rPr>
              <w:pPrChange w:id="38561" w:author="Залогин Николай Александрович" w:date="2019-06-06T10:13:00Z">
                <w:pPr/>
              </w:pPrChange>
            </w:pPr>
          </w:p>
        </w:tc>
        <w:tc>
          <w:tcPr>
            <w:tcW w:w="1893" w:type="dxa"/>
          </w:tcPr>
          <w:p w:rsidR="00536787" w:rsidRPr="00FA421C" w:rsidRDefault="00536787">
            <w:pPr>
              <w:spacing w:after="0" w:line="240" w:lineRule="auto"/>
              <w:rPr>
                <w:ins w:id="38562" w:author="Залогин Николай Александрович" w:date="2019-06-06T10:10:00Z"/>
                <w:rFonts w:ascii="Times New Roman" w:hAnsi="Times New Roman" w:cs="Times New Roman"/>
                <w:rPrChange w:id="38563" w:author="Залогин Николай Александрович" w:date="2019-06-06T10:13:00Z">
                  <w:rPr>
                    <w:ins w:id="38564" w:author="Залогин Николай Александрович" w:date="2019-06-06T10:10:00Z"/>
                  </w:rPr>
                </w:rPrChange>
              </w:rPr>
              <w:pPrChange w:id="38565" w:author="Залогин Николай Александрович" w:date="2019-06-06T10:13:00Z">
                <w:pPr/>
              </w:pPrChange>
            </w:pPr>
          </w:p>
        </w:tc>
        <w:tc>
          <w:tcPr>
            <w:tcW w:w="2126" w:type="dxa"/>
          </w:tcPr>
          <w:p w:rsidR="00536787" w:rsidRPr="00FA421C" w:rsidRDefault="00536787">
            <w:pPr>
              <w:spacing w:after="0" w:line="240" w:lineRule="auto"/>
              <w:rPr>
                <w:ins w:id="38566" w:author="Залогин Николай Александрович" w:date="2019-06-06T10:10:00Z"/>
                <w:rFonts w:ascii="Times New Roman" w:hAnsi="Times New Roman" w:cs="Times New Roman"/>
                <w:rPrChange w:id="38567" w:author="Залогин Николай Александрович" w:date="2019-06-06T10:13:00Z">
                  <w:rPr>
                    <w:ins w:id="38568" w:author="Залогин Николай Александрович" w:date="2019-06-06T10:10:00Z"/>
                  </w:rPr>
                </w:rPrChange>
              </w:rPr>
              <w:pPrChange w:id="38569" w:author="Залогин Николай Александрович" w:date="2019-06-06T10:13:00Z">
                <w:pPr/>
              </w:pPrChange>
            </w:pPr>
          </w:p>
        </w:tc>
        <w:tc>
          <w:tcPr>
            <w:tcW w:w="1985" w:type="dxa"/>
          </w:tcPr>
          <w:p w:rsidR="00536787" w:rsidRPr="00FA421C" w:rsidRDefault="00536787">
            <w:pPr>
              <w:spacing w:after="0" w:line="240" w:lineRule="auto"/>
              <w:rPr>
                <w:ins w:id="38570" w:author="Залогин Николай Александрович" w:date="2019-06-06T10:10:00Z"/>
                <w:rFonts w:ascii="Times New Roman" w:hAnsi="Times New Roman" w:cs="Times New Roman"/>
                <w:rPrChange w:id="38571" w:author="Залогин Николай Александрович" w:date="2019-06-06T10:13:00Z">
                  <w:rPr>
                    <w:ins w:id="38572" w:author="Залогин Николай Александрович" w:date="2019-06-06T10:10:00Z"/>
                  </w:rPr>
                </w:rPrChange>
              </w:rPr>
              <w:pPrChange w:id="38573" w:author="Залогин Николай Александрович" w:date="2019-06-06T10:13:00Z">
                <w:pPr/>
              </w:pPrChange>
            </w:pPr>
          </w:p>
        </w:tc>
        <w:tc>
          <w:tcPr>
            <w:tcW w:w="1276" w:type="dxa"/>
          </w:tcPr>
          <w:p w:rsidR="00536787" w:rsidRPr="00FA421C" w:rsidRDefault="00536787">
            <w:pPr>
              <w:spacing w:after="0" w:line="240" w:lineRule="auto"/>
              <w:rPr>
                <w:ins w:id="38574" w:author="Залогин Николай Александрович" w:date="2019-06-06T10:10:00Z"/>
                <w:rFonts w:ascii="Times New Roman" w:hAnsi="Times New Roman" w:cs="Times New Roman"/>
                <w:rPrChange w:id="38575" w:author="Залогин Николай Александрович" w:date="2019-06-06T10:13:00Z">
                  <w:rPr>
                    <w:ins w:id="38576" w:author="Залогин Николай Александрович" w:date="2019-06-06T10:10:00Z"/>
                  </w:rPr>
                </w:rPrChange>
              </w:rPr>
              <w:pPrChange w:id="38577" w:author="Залогин Николай Александрович" w:date="2019-06-06T10:13:00Z">
                <w:pPr/>
              </w:pPrChange>
            </w:pPr>
          </w:p>
        </w:tc>
        <w:tc>
          <w:tcPr>
            <w:tcW w:w="1559" w:type="dxa"/>
          </w:tcPr>
          <w:p w:rsidR="00536787" w:rsidRPr="00FA421C" w:rsidRDefault="00536787">
            <w:pPr>
              <w:spacing w:after="0" w:line="240" w:lineRule="auto"/>
              <w:rPr>
                <w:ins w:id="38578" w:author="Залогин Николай Александрович" w:date="2019-06-06T10:10:00Z"/>
                <w:rFonts w:ascii="Times New Roman" w:hAnsi="Times New Roman" w:cs="Times New Roman"/>
                <w:rPrChange w:id="38579" w:author="Залогин Николай Александрович" w:date="2019-06-06T10:13:00Z">
                  <w:rPr>
                    <w:ins w:id="38580" w:author="Залогин Николай Александрович" w:date="2019-06-06T10:10:00Z"/>
                  </w:rPr>
                </w:rPrChange>
              </w:rPr>
              <w:pPrChange w:id="38581" w:author="Залогин Николай Александрович" w:date="2019-06-06T10:13:00Z">
                <w:pPr/>
              </w:pPrChange>
            </w:pPr>
          </w:p>
        </w:tc>
      </w:tr>
      <w:tr w:rsidR="00536787" w:rsidRPr="00FA421C" w:rsidTr="00536787">
        <w:trPr>
          <w:ins w:id="38582" w:author="Залогин Николай Александрович" w:date="2019-06-06T10:10:00Z"/>
        </w:trPr>
        <w:tc>
          <w:tcPr>
            <w:tcW w:w="545" w:type="dxa"/>
          </w:tcPr>
          <w:p w:rsidR="00536787" w:rsidRPr="00FA421C" w:rsidRDefault="00536787">
            <w:pPr>
              <w:spacing w:after="0" w:line="240" w:lineRule="auto"/>
              <w:rPr>
                <w:ins w:id="38583" w:author="Залогин Николай Александрович" w:date="2019-06-06T10:10:00Z"/>
                <w:rFonts w:ascii="Times New Roman" w:hAnsi="Times New Roman" w:cs="Times New Roman"/>
                <w:rPrChange w:id="38584" w:author="Залогин Николай Александрович" w:date="2019-06-06T10:13:00Z">
                  <w:rPr>
                    <w:ins w:id="38585" w:author="Залогин Николай Александрович" w:date="2019-06-06T10:10:00Z"/>
                  </w:rPr>
                </w:rPrChange>
              </w:rPr>
              <w:pPrChange w:id="38586" w:author="Залогин Николай Александрович" w:date="2019-06-06T10:13:00Z">
                <w:pPr/>
              </w:pPrChange>
            </w:pPr>
          </w:p>
        </w:tc>
        <w:tc>
          <w:tcPr>
            <w:tcW w:w="1893" w:type="dxa"/>
          </w:tcPr>
          <w:p w:rsidR="00536787" w:rsidRPr="00FA421C" w:rsidRDefault="00536787">
            <w:pPr>
              <w:spacing w:after="0" w:line="240" w:lineRule="auto"/>
              <w:rPr>
                <w:ins w:id="38587" w:author="Залогин Николай Александрович" w:date="2019-06-06T10:10:00Z"/>
                <w:rFonts w:ascii="Times New Roman" w:hAnsi="Times New Roman" w:cs="Times New Roman"/>
                <w:rPrChange w:id="38588" w:author="Залогин Николай Александрович" w:date="2019-06-06T10:13:00Z">
                  <w:rPr>
                    <w:ins w:id="38589" w:author="Залогин Николай Александрович" w:date="2019-06-06T10:10:00Z"/>
                  </w:rPr>
                </w:rPrChange>
              </w:rPr>
              <w:pPrChange w:id="38590" w:author="Залогин Николай Александрович" w:date="2019-06-06T10:13:00Z">
                <w:pPr/>
              </w:pPrChange>
            </w:pPr>
          </w:p>
        </w:tc>
        <w:tc>
          <w:tcPr>
            <w:tcW w:w="2126" w:type="dxa"/>
          </w:tcPr>
          <w:p w:rsidR="00536787" w:rsidRPr="00FA421C" w:rsidRDefault="00536787">
            <w:pPr>
              <w:spacing w:after="0" w:line="240" w:lineRule="auto"/>
              <w:rPr>
                <w:ins w:id="38591" w:author="Залогин Николай Александрович" w:date="2019-06-06T10:10:00Z"/>
                <w:rFonts w:ascii="Times New Roman" w:hAnsi="Times New Roman" w:cs="Times New Roman"/>
                <w:rPrChange w:id="38592" w:author="Залогин Николай Александрович" w:date="2019-06-06T10:13:00Z">
                  <w:rPr>
                    <w:ins w:id="38593" w:author="Залогин Николай Александрович" w:date="2019-06-06T10:10:00Z"/>
                  </w:rPr>
                </w:rPrChange>
              </w:rPr>
              <w:pPrChange w:id="38594" w:author="Залогин Николай Александрович" w:date="2019-06-06T10:13:00Z">
                <w:pPr/>
              </w:pPrChange>
            </w:pPr>
          </w:p>
        </w:tc>
        <w:tc>
          <w:tcPr>
            <w:tcW w:w="1985" w:type="dxa"/>
          </w:tcPr>
          <w:p w:rsidR="00536787" w:rsidRPr="00FA421C" w:rsidRDefault="00536787">
            <w:pPr>
              <w:spacing w:after="0" w:line="240" w:lineRule="auto"/>
              <w:rPr>
                <w:ins w:id="38595" w:author="Залогин Николай Александрович" w:date="2019-06-06T10:10:00Z"/>
                <w:rFonts w:ascii="Times New Roman" w:hAnsi="Times New Roman" w:cs="Times New Roman"/>
                <w:rPrChange w:id="38596" w:author="Залогин Николай Александрович" w:date="2019-06-06T10:13:00Z">
                  <w:rPr>
                    <w:ins w:id="38597" w:author="Залогин Николай Александрович" w:date="2019-06-06T10:10:00Z"/>
                  </w:rPr>
                </w:rPrChange>
              </w:rPr>
              <w:pPrChange w:id="38598" w:author="Залогин Николай Александрович" w:date="2019-06-06T10:13:00Z">
                <w:pPr/>
              </w:pPrChange>
            </w:pPr>
          </w:p>
        </w:tc>
        <w:tc>
          <w:tcPr>
            <w:tcW w:w="1276" w:type="dxa"/>
          </w:tcPr>
          <w:p w:rsidR="00536787" w:rsidRPr="00FA421C" w:rsidRDefault="00536787">
            <w:pPr>
              <w:spacing w:after="0" w:line="240" w:lineRule="auto"/>
              <w:rPr>
                <w:ins w:id="38599" w:author="Залогин Николай Александрович" w:date="2019-06-06T10:10:00Z"/>
                <w:rFonts w:ascii="Times New Roman" w:hAnsi="Times New Roman" w:cs="Times New Roman"/>
                <w:rPrChange w:id="38600" w:author="Залогин Николай Александрович" w:date="2019-06-06T10:13:00Z">
                  <w:rPr>
                    <w:ins w:id="38601" w:author="Залогин Николай Александрович" w:date="2019-06-06T10:10:00Z"/>
                  </w:rPr>
                </w:rPrChange>
              </w:rPr>
              <w:pPrChange w:id="38602" w:author="Залогин Николай Александрович" w:date="2019-06-06T10:13:00Z">
                <w:pPr/>
              </w:pPrChange>
            </w:pPr>
          </w:p>
        </w:tc>
        <w:tc>
          <w:tcPr>
            <w:tcW w:w="1559" w:type="dxa"/>
          </w:tcPr>
          <w:p w:rsidR="00536787" w:rsidRPr="00FA421C" w:rsidRDefault="00536787">
            <w:pPr>
              <w:spacing w:after="0" w:line="240" w:lineRule="auto"/>
              <w:rPr>
                <w:ins w:id="38603" w:author="Залогин Николай Александрович" w:date="2019-06-06T10:10:00Z"/>
                <w:rFonts w:ascii="Times New Roman" w:hAnsi="Times New Roman" w:cs="Times New Roman"/>
                <w:rPrChange w:id="38604" w:author="Залогин Николай Александрович" w:date="2019-06-06T10:13:00Z">
                  <w:rPr>
                    <w:ins w:id="38605" w:author="Залогин Николай Александрович" w:date="2019-06-06T10:10:00Z"/>
                  </w:rPr>
                </w:rPrChange>
              </w:rPr>
              <w:pPrChange w:id="38606" w:author="Залогин Николай Александрович" w:date="2019-06-06T10:13:00Z">
                <w:pPr/>
              </w:pPrChange>
            </w:pPr>
          </w:p>
        </w:tc>
      </w:tr>
      <w:tr w:rsidR="00536787" w:rsidRPr="00FA421C" w:rsidTr="00536787">
        <w:trPr>
          <w:ins w:id="38607" w:author="Залогин Николай Александрович" w:date="2019-06-06T10:10:00Z"/>
        </w:trPr>
        <w:tc>
          <w:tcPr>
            <w:tcW w:w="545" w:type="dxa"/>
          </w:tcPr>
          <w:p w:rsidR="00536787" w:rsidRPr="00FA421C" w:rsidRDefault="00536787">
            <w:pPr>
              <w:spacing w:after="0" w:line="240" w:lineRule="auto"/>
              <w:rPr>
                <w:ins w:id="38608" w:author="Залогин Николай Александрович" w:date="2019-06-06T10:10:00Z"/>
                <w:rFonts w:ascii="Times New Roman" w:hAnsi="Times New Roman" w:cs="Times New Roman"/>
                <w:rPrChange w:id="38609" w:author="Залогин Николай Александрович" w:date="2019-06-06T10:13:00Z">
                  <w:rPr>
                    <w:ins w:id="38610" w:author="Залогин Николай Александрович" w:date="2019-06-06T10:10:00Z"/>
                  </w:rPr>
                </w:rPrChange>
              </w:rPr>
              <w:pPrChange w:id="38611" w:author="Залогин Николай Александрович" w:date="2019-06-06T10:13:00Z">
                <w:pPr/>
              </w:pPrChange>
            </w:pPr>
          </w:p>
        </w:tc>
        <w:tc>
          <w:tcPr>
            <w:tcW w:w="1893" w:type="dxa"/>
          </w:tcPr>
          <w:p w:rsidR="00536787" w:rsidRPr="00FA421C" w:rsidRDefault="00536787">
            <w:pPr>
              <w:spacing w:after="0" w:line="240" w:lineRule="auto"/>
              <w:rPr>
                <w:ins w:id="38612" w:author="Залогин Николай Александрович" w:date="2019-06-06T10:10:00Z"/>
                <w:rFonts w:ascii="Times New Roman" w:hAnsi="Times New Roman" w:cs="Times New Roman"/>
                <w:rPrChange w:id="38613" w:author="Залогин Николай Александрович" w:date="2019-06-06T10:13:00Z">
                  <w:rPr>
                    <w:ins w:id="38614" w:author="Залогин Николай Александрович" w:date="2019-06-06T10:10:00Z"/>
                  </w:rPr>
                </w:rPrChange>
              </w:rPr>
              <w:pPrChange w:id="38615" w:author="Залогин Николай Александрович" w:date="2019-06-06T10:13:00Z">
                <w:pPr/>
              </w:pPrChange>
            </w:pPr>
          </w:p>
        </w:tc>
        <w:tc>
          <w:tcPr>
            <w:tcW w:w="2126" w:type="dxa"/>
          </w:tcPr>
          <w:p w:rsidR="00536787" w:rsidRPr="00FA421C" w:rsidRDefault="00536787">
            <w:pPr>
              <w:spacing w:after="0" w:line="240" w:lineRule="auto"/>
              <w:rPr>
                <w:ins w:id="38616" w:author="Залогин Николай Александрович" w:date="2019-06-06T10:10:00Z"/>
                <w:rFonts w:ascii="Times New Roman" w:hAnsi="Times New Roman" w:cs="Times New Roman"/>
                <w:rPrChange w:id="38617" w:author="Залогин Николай Александрович" w:date="2019-06-06T10:13:00Z">
                  <w:rPr>
                    <w:ins w:id="38618" w:author="Залогин Николай Александрович" w:date="2019-06-06T10:10:00Z"/>
                  </w:rPr>
                </w:rPrChange>
              </w:rPr>
              <w:pPrChange w:id="38619" w:author="Залогин Николай Александрович" w:date="2019-06-06T10:13:00Z">
                <w:pPr/>
              </w:pPrChange>
            </w:pPr>
          </w:p>
        </w:tc>
        <w:tc>
          <w:tcPr>
            <w:tcW w:w="1985" w:type="dxa"/>
          </w:tcPr>
          <w:p w:rsidR="00536787" w:rsidRPr="00FA421C" w:rsidRDefault="00536787">
            <w:pPr>
              <w:spacing w:after="0" w:line="240" w:lineRule="auto"/>
              <w:rPr>
                <w:ins w:id="38620" w:author="Залогин Николай Александрович" w:date="2019-06-06T10:10:00Z"/>
                <w:rFonts w:ascii="Times New Roman" w:hAnsi="Times New Roman" w:cs="Times New Roman"/>
                <w:rPrChange w:id="38621" w:author="Залогин Николай Александрович" w:date="2019-06-06T10:13:00Z">
                  <w:rPr>
                    <w:ins w:id="38622" w:author="Залогин Николай Александрович" w:date="2019-06-06T10:10:00Z"/>
                  </w:rPr>
                </w:rPrChange>
              </w:rPr>
              <w:pPrChange w:id="38623" w:author="Залогин Николай Александрович" w:date="2019-06-06T10:13:00Z">
                <w:pPr/>
              </w:pPrChange>
            </w:pPr>
          </w:p>
        </w:tc>
        <w:tc>
          <w:tcPr>
            <w:tcW w:w="1276" w:type="dxa"/>
          </w:tcPr>
          <w:p w:rsidR="00536787" w:rsidRPr="00FA421C" w:rsidRDefault="00536787">
            <w:pPr>
              <w:spacing w:after="0" w:line="240" w:lineRule="auto"/>
              <w:rPr>
                <w:ins w:id="38624" w:author="Залогин Николай Александрович" w:date="2019-06-06T10:10:00Z"/>
                <w:rFonts w:ascii="Times New Roman" w:hAnsi="Times New Roman" w:cs="Times New Roman"/>
                <w:rPrChange w:id="38625" w:author="Залогин Николай Александрович" w:date="2019-06-06T10:13:00Z">
                  <w:rPr>
                    <w:ins w:id="38626" w:author="Залогин Николай Александрович" w:date="2019-06-06T10:10:00Z"/>
                  </w:rPr>
                </w:rPrChange>
              </w:rPr>
              <w:pPrChange w:id="38627" w:author="Залогин Николай Александрович" w:date="2019-06-06T10:13:00Z">
                <w:pPr/>
              </w:pPrChange>
            </w:pPr>
          </w:p>
        </w:tc>
        <w:tc>
          <w:tcPr>
            <w:tcW w:w="1559" w:type="dxa"/>
          </w:tcPr>
          <w:p w:rsidR="00536787" w:rsidRPr="00FA421C" w:rsidRDefault="00536787">
            <w:pPr>
              <w:spacing w:after="0" w:line="240" w:lineRule="auto"/>
              <w:rPr>
                <w:ins w:id="38628" w:author="Залогин Николай Александрович" w:date="2019-06-06T10:10:00Z"/>
                <w:rFonts w:ascii="Times New Roman" w:hAnsi="Times New Roman" w:cs="Times New Roman"/>
                <w:rPrChange w:id="38629" w:author="Залогин Николай Александрович" w:date="2019-06-06T10:13:00Z">
                  <w:rPr>
                    <w:ins w:id="38630" w:author="Залогин Николай Александрович" w:date="2019-06-06T10:10:00Z"/>
                  </w:rPr>
                </w:rPrChange>
              </w:rPr>
              <w:pPrChange w:id="38631" w:author="Залогин Николай Александрович" w:date="2019-06-06T10:13:00Z">
                <w:pPr/>
              </w:pPrChange>
            </w:pPr>
          </w:p>
        </w:tc>
      </w:tr>
      <w:tr w:rsidR="00536787" w:rsidRPr="00FA421C" w:rsidTr="00536787">
        <w:trPr>
          <w:ins w:id="38632" w:author="Залогин Николай Александрович" w:date="2019-06-06T10:10:00Z"/>
        </w:trPr>
        <w:tc>
          <w:tcPr>
            <w:tcW w:w="545" w:type="dxa"/>
          </w:tcPr>
          <w:p w:rsidR="00536787" w:rsidRPr="00FA421C" w:rsidRDefault="00536787">
            <w:pPr>
              <w:spacing w:after="0" w:line="240" w:lineRule="auto"/>
              <w:rPr>
                <w:ins w:id="38633" w:author="Залогин Николай Александрович" w:date="2019-06-06T10:10:00Z"/>
                <w:rFonts w:ascii="Times New Roman" w:hAnsi="Times New Roman" w:cs="Times New Roman"/>
                <w:rPrChange w:id="38634" w:author="Залогин Николай Александрович" w:date="2019-06-06T10:13:00Z">
                  <w:rPr>
                    <w:ins w:id="38635" w:author="Залогин Николай Александрович" w:date="2019-06-06T10:10:00Z"/>
                  </w:rPr>
                </w:rPrChange>
              </w:rPr>
              <w:pPrChange w:id="38636" w:author="Залогин Николай Александрович" w:date="2019-06-06T10:13:00Z">
                <w:pPr/>
              </w:pPrChange>
            </w:pPr>
          </w:p>
        </w:tc>
        <w:tc>
          <w:tcPr>
            <w:tcW w:w="1893" w:type="dxa"/>
          </w:tcPr>
          <w:p w:rsidR="00536787" w:rsidRPr="00FA421C" w:rsidRDefault="00536787">
            <w:pPr>
              <w:spacing w:after="0" w:line="240" w:lineRule="auto"/>
              <w:rPr>
                <w:ins w:id="38637" w:author="Залогин Николай Александрович" w:date="2019-06-06T10:10:00Z"/>
                <w:rFonts w:ascii="Times New Roman" w:hAnsi="Times New Roman" w:cs="Times New Roman"/>
                <w:rPrChange w:id="38638" w:author="Залогин Николай Александрович" w:date="2019-06-06T10:13:00Z">
                  <w:rPr>
                    <w:ins w:id="38639" w:author="Залогин Николай Александрович" w:date="2019-06-06T10:10:00Z"/>
                  </w:rPr>
                </w:rPrChange>
              </w:rPr>
              <w:pPrChange w:id="38640" w:author="Залогин Николай Александрович" w:date="2019-06-06T10:13:00Z">
                <w:pPr/>
              </w:pPrChange>
            </w:pPr>
          </w:p>
        </w:tc>
        <w:tc>
          <w:tcPr>
            <w:tcW w:w="2126" w:type="dxa"/>
          </w:tcPr>
          <w:p w:rsidR="00536787" w:rsidRPr="00FA421C" w:rsidRDefault="00536787">
            <w:pPr>
              <w:spacing w:after="0" w:line="240" w:lineRule="auto"/>
              <w:rPr>
                <w:ins w:id="38641" w:author="Залогин Николай Александрович" w:date="2019-06-06T10:10:00Z"/>
                <w:rFonts w:ascii="Times New Roman" w:hAnsi="Times New Roman" w:cs="Times New Roman"/>
                <w:rPrChange w:id="38642" w:author="Залогин Николай Александрович" w:date="2019-06-06T10:13:00Z">
                  <w:rPr>
                    <w:ins w:id="38643" w:author="Залогин Николай Александрович" w:date="2019-06-06T10:10:00Z"/>
                  </w:rPr>
                </w:rPrChange>
              </w:rPr>
              <w:pPrChange w:id="38644" w:author="Залогин Николай Александрович" w:date="2019-06-06T10:13:00Z">
                <w:pPr/>
              </w:pPrChange>
            </w:pPr>
          </w:p>
        </w:tc>
        <w:tc>
          <w:tcPr>
            <w:tcW w:w="1985" w:type="dxa"/>
          </w:tcPr>
          <w:p w:rsidR="00536787" w:rsidRPr="00FA421C" w:rsidRDefault="00536787">
            <w:pPr>
              <w:spacing w:after="0" w:line="240" w:lineRule="auto"/>
              <w:rPr>
                <w:ins w:id="38645" w:author="Залогин Николай Александрович" w:date="2019-06-06T10:10:00Z"/>
                <w:rFonts w:ascii="Times New Roman" w:hAnsi="Times New Roman" w:cs="Times New Roman"/>
                <w:rPrChange w:id="38646" w:author="Залогин Николай Александрович" w:date="2019-06-06T10:13:00Z">
                  <w:rPr>
                    <w:ins w:id="38647" w:author="Залогин Николай Александрович" w:date="2019-06-06T10:10:00Z"/>
                  </w:rPr>
                </w:rPrChange>
              </w:rPr>
              <w:pPrChange w:id="38648" w:author="Залогин Николай Александрович" w:date="2019-06-06T10:13:00Z">
                <w:pPr/>
              </w:pPrChange>
            </w:pPr>
          </w:p>
        </w:tc>
        <w:tc>
          <w:tcPr>
            <w:tcW w:w="1276" w:type="dxa"/>
          </w:tcPr>
          <w:p w:rsidR="00536787" w:rsidRPr="00FA421C" w:rsidRDefault="00536787">
            <w:pPr>
              <w:spacing w:after="0" w:line="240" w:lineRule="auto"/>
              <w:rPr>
                <w:ins w:id="38649" w:author="Залогин Николай Александрович" w:date="2019-06-06T10:10:00Z"/>
                <w:rFonts w:ascii="Times New Roman" w:hAnsi="Times New Roman" w:cs="Times New Roman"/>
                <w:rPrChange w:id="38650" w:author="Залогин Николай Александрович" w:date="2019-06-06T10:13:00Z">
                  <w:rPr>
                    <w:ins w:id="38651" w:author="Залогин Николай Александрович" w:date="2019-06-06T10:10:00Z"/>
                  </w:rPr>
                </w:rPrChange>
              </w:rPr>
              <w:pPrChange w:id="38652" w:author="Залогин Николай Александрович" w:date="2019-06-06T10:13:00Z">
                <w:pPr/>
              </w:pPrChange>
            </w:pPr>
          </w:p>
        </w:tc>
        <w:tc>
          <w:tcPr>
            <w:tcW w:w="1559" w:type="dxa"/>
          </w:tcPr>
          <w:p w:rsidR="00536787" w:rsidRPr="00FA421C" w:rsidRDefault="00536787">
            <w:pPr>
              <w:spacing w:after="0" w:line="240" w:lineRule="auto"/>
              <w:rPr>
                <w:ins w:id="38653" w:author="Залогин Николай Александрович" w:date="2019-06-06T10:10:00Z"/>
                <w:rFonts w:ascii="Times New Roman" w:hAnsi="Times New Roman" w:cs="Times New Roman"/>
                <w:rPrChange w:id="38654" w:author="Залогин Николай Александрович" w:date="2019-06-06T10:13:00Z">
                  <w:rPr>
                    <w:ins w:id="38655" w:author="Залогин Николай Александрович" w:date="2019-06-06T10:10:00Z"/>
                  </w:rPr>
                </w:rPrChange>
              </w:rPr>
              <w:pPrChange w:id="38656" w:author="Залогин Николай Александрович" w:date="2019-06-06T10:13:00Z">
                <w:pPr/>
              </w:pPrChange>
            </w:pPr>
          </w:p>
        </w:tc>
      </w:tr>
      <w:tr w:rsidR="00536787" w:rsidRPr="00FA421C" w:rsidTr="00536787">
        <w:trPr>
          <w:ins w:id="38657" w:author="Залогин Николай Александрович" w:date="2019-06-06T10:10:00Z"/>
        </w:trPr>
        <w:tc>
          <w:tcPr>
            <w:tcW w:w="545" w:type="dxa"/>
          </w:tcPr>
          <w:p w:rsidR="00536787" w:rsidRPr="00FA421C" w:rsidRDefault="00536787">
            <w:pPr>
              <w:spacing w:after="0" w:line="240" w:lineRule="auto"/>
              <w:rPr>
                <w:ins w:id="38658" w:author="Залогин Николай Александрович" w:date="2019-06-06T10:10:00Z"/>
                <w:rFonts w:ascii="Times New Roman" w:hAnsi="Times New Roman" w:cs="Times New Roman"/>
                <w:rPrChange w:id="38659" w:author="Залогин Николай Александрович" w:date="2019-06-06T10:13:00Z">
                  <w:rPr>
                    <w:ins w:id="38660" w:author="Залогин Николай Александрович" w:date="2019-06-06T10:10:00Z"/>
                  </w:rPr>
                </w:rPrChange>
              </w:rPr>
              <w:pPrChange w:id="38661" w:author="Залогин Николай Александрович" w:date="2019-06-06T10:13:00Z">
                <w:pPr/>
              </w:pPrChange>
            </w:pPr>
          </w:p>
        </w:tc>
        <w:tc>
          <w:tcPr>
            <w:tcW w:w="1893" w:type="dxa"/>
          </w:tcPr>
          <w:p w:rsidR="00536787" w:rsidRPr="00FA421C" w:rsidRDefault="00536787">
            <w:pPr>
              <w:spacing w:after="0" w:line="240" w:lineRule="auto"/>
              <w:rPr>
                <w:ins w:id="38662" w:author="Залогин Николай Александрович" w:date="2019-06-06T10:10:00Z"/>
                <w:rFonts w:ascii="Times New Roman" w:hAnsi="Times New Roman" w:cs="Times New Roman"/>
                <w:rPrChange w:id="38663" w:author="Залогин Николай Александрович" w:date="2019-06-06T10:13:00Z">
                  <w:rPr>
                    <w:ins w:id="38664" w:author="Залогин Николай Александрович" w:date="2019-06-06T10:10:00Z"/>
                  </w:rPr>
                </w:rPrChange>
              </w:rPr>
              <w:pPrChange w:id="38665" w:author="Залогин Николай Александрович" w:date="2019-06-06T10:13:00Z">
                <w:pPr/>
              </w:pPrChange>
            </w:pPr>
          </w:p>
        </w:tc>
        <w:tc>
          <w:tcPr>
            <w:tcW w:w="2126" w:type="dxa"/>
          </w:tcPr>
          <w:p w:rsidR="00536787" w:rsidRPr="00FA421C" w:rsidRDefault="00536787">
            <w:pPr>
              <w:spacing w:after="0" w:line="240" w:lineRule="auto"/>
              <w:rPr>
                <w:ins w:id="38666" w:author="Залогин Николай Александрович" w:date="2019-06-06T10:10:00Z"/>
                <w:rFonts w:ascii="Times New Roman" w:hAnsi="Times New Roman" w:cs="Times New Roman"/>
                <w:rPrChange w:id="38667" w:author="Залогин Николай Александрович" w:date="2019-06-06T10:13:00Z">
                  <w:rPr>
                    <w:ins w:id="38668" w:author="Залогин Николай Александрович" w:date="2019-06-06T10:10:00Z"/>
                  </w:rPr>
                </w:rPrChange>
              </w:rPr>
              <w:pPrChange w:id="38669" w:author="Залогин Николай Александрович" w:date="2019-06-06T10:13:00Z">
                <w:pPr/>
              </w:pPrChange>
            </w:pPr>
          </w:p>
        </w:tc>
        <w:tc>
          <w:tcPr>
            <w:tcW w:w="1985" w:type="dxa"/>
          </w:tcPr>
          <w:p w:rsidR="00536787" w:rsidRPr="00FA421C" w:rsidRDefault="00536787">
            <w:pPr>
              <w:spacing w:after="0" w:line="240" w:lineRule="auto"/>
              <w:rPr>
                <w:ins w:id="38670" w:author="Залогин Николай Александрович" w:date="2019-06-06T10:10:00Z"/>
                <w:rFonts w:ascii="Times New Roman" w:hAnsi="Times New Roman" w:cs="Times New Roman"/>
                <w:rPrChange w:id="38671" w:author="Залогин Николай Александрович" w:date="2019-06-06T10:13:00Z">
                  <w:rPr>
                    <w:ins w:id="38672" w:author="Залогин Николай Александрович" w:date="2019-06-06T10:10:00Z"/>
                  </w:rPr>
                </w:rPrChange>
              </w:rPr>
              <w:pPrChange w:id="38673" w:author="Залогин Николай Александрович" w:date="2019-06-06T10:13:00Z">
                <w:pPr/>
              </w:pPrChange>
            </w:pPr>
          </w:p>
        </w:tc>
        <w:tc>
          <w:tcPr>
            <w:tcW w:w="1276" w:type="dxa"/>
          </w:tcPr>
          <w:p w:rsidR="00536787" w:rsidRPr="00FA421C" w:rsidRDefault="00536787">
            <w:pPr>
              <w:spacing w:after="0" w:line="240" w:lineRule="auto"/>
              <w:rPr>
                <w:ins w:id="38674" w:author="Залогин Николай Александрович" w:date="2019-06-06T10:10:00Z"/>
                <w:rFonts w:ascii="Times New Roman" w:hAnsi="Times New Roman" w:cs="Times New Roman"/>
                <w:rPrChange w:id="38675" w:author="Залогин Николай Александрович" w:date="2019-06-06T10:13:00Z">
                  <w:rPr>
                    <w:ins w:id="38676" w:author="Залогин Николай Александрович" w:date="2019-06-06T10:10:00Z"/>
                  </w:rPr>
                </w:rPrChange>
              </w:rPr>
              <w:pPrChange w:id="38677" w:author="Залогин Николай Александрович" w:date="2019-06-06T10:13:00Z">
                <w:pPr/>
              </w:pPrChange>
            </w:pPr>
          </w:p>
        </w:tc>
        <w:tc>
          <w:tcPr>
            <w:tcW w:w="1559" w:type="dxa"/>
          </w:tcPr>
          <w:p w:rsidR="00536787" w:rsidRPr="00FA421C" w:rsidRDefault="00536787">
            <w:pPr>
              <w:spacing w:after="0" w:line="240" w:lineRule="auto"/>
              <w:rPr>
                <w:ins w:id="38678" w:author="Залогин Николай Александрович" w:date="2019-06-06T10:10:00Z"/>
                <w:rFonts w:ascii="Times New Roman" w:hAnsi="Times New Roman" w:cs="Times New Roman"/>
                <w:rPrChange w:id="38679" w:author="Залогин Николай Александрович" w:date="2019-06-06T10:13:00Z">
                  <w:rPr>
                    <w:ins w:id="38680" w:author="Залогин Николай Александрович" w:date="2019-06-06T10:10:00Z"/>
                  </w:rPr>
                </w:rPrChange>
              </w:rPr>
              <w:pPrChange w:id="38681" w:author="Залогин Николай Александрович" w:date="2019-06-06T10:13:00Z">
                <w:pPr/>
              </w:pPrChange>
            </w:pPr>
          </w:p>
        </w:tc>
      </w:tr>
    </w:tbl>
    <w:p w:rsidR="00536787" w:rsidRPr="00FA421C" w:rsidRDefault="00536787">
      <w:pPr>
        <w:spacing w:line="240" w:lineRule="auto"/>
        <w:rPr>
          <w:ins w:id="38682" w:author="Залогин Николай Александрович" w:date="2019-06-06T10:10:00Z"/>
          <w:rFonts w:ascii="Times New Roman" w:hAnsi="Times New Roman" w:cs="Times New Roman"/>
          <w:rPrChange w:id="38683" w:author="Залогин Николай Александрович" w:date="2019-06-06T10:13:00Z">
            <w:rPr>
              <w:ins w:id="38684" w:author="Залогин Николай Александрович" w:date="2019-06-06T10:10:00Z"/>
            </w:rPr>
          </w:rPrChange>
        </w:rPr>
        <w:pPrChange w:id="38685" w:author="Залогин Николай Александрович" w:date="2019-06-06T10:14:00Z">
          <w:pPr/>
        </w:pPrChange>
      </w:pPr>
      <w:ins w:id="38686" w:author="Залогин Николай Александрович" w:date="2019-06-06T10:10:00Z">
        <w:r w:rsidRPr="00FA421C">
          <w:rPr>
            <w:rFonts w:ascii="Times New Roman" w:hAnsi="Times New Roman" w:cs="Times New Roman"/>
            <w:rPrChange w:id="38687" w:author="Залогин Николай Александрович" w:date="2019-06-06T10:13:00Z">
              <w:rPr/>
            </w:rPrChange>
          </w:rPr>
          <w:t>Сдал:</w:t>
        </w:r>
      </w:ins>
    </w:p>
    <w:tbl>
      <w:tblPr>
        <w:tblW w:w="0" w:type="auto"/>
        <w:tblInd w:w="-114" w:type="dxa"/>
        <w:tblLayout w:type="fixed"/>
        <w:tblCellMar>
          <w:left w:w="28" w:type="dxa"/>
          <w:right w:w="28" w:type="dxa"/>
        </w:tblCellMar>
        <w:tblLook w:val="0000" w:firstRow="0" w:lastRow="0" w:firstColumn="0" w:lastColumn="0" w:noHBand="0" w:noVBand="0"/>
      </w:tblPr>
      <w:tblGrid>
        <w:gridCol w:w="2977"/>
        <w:gridCol w:w="3261"/>
        <w:gridCol w:w="283"/>
        <w:gridCol w:w="1985"/>
        <w:gridCol w:w="283"/>
        <w:gridCol w:w="851"/>
      </w:tblGrid>
      <w:tr w:rsidR="00536787" w:rsidRPr="00FA421C" w:rsidTr="00536787">
        <w:trPr>
          <w:ins w:id="38688" w:author="Залогин Николай Александрович" w:date="2019-06-06T10:10:00Z"/>
        </w:trPr>
        <w:tc>
          <w:tcPr>
            <w:tcW w:w="2977" w:type="dxa"/>
            <w:tcBorders>
              <w:top w:val="nil"/>
              <w:left w:val="nil"/>
              <w:bottom w:val="nil"/>
              <w:right w:val="nil"/>
            </w:tcBorders>
          </w:tcPr>
          <w:p w:rsidR="00536787" w:rsidRPr="00FA421C" w:rsidRDefault="00536787">
            <w:pPr>
              <w:spacing w:line="240" w:lineRule="auto"/>
              <w:rPr>
                <w:ins w:id="38689" w:author="Залогин Николай Александрович" w:date="2019-06-06T10:10:00Z"/>
                <w:rFonts w:ascii="Times New Roman" w:hAnsi="Times New Roman" w:cs="Times New Roman"/>
                <w:rPrChange w:id="38690" w:author="Залогин Николай Александрович" w:date="2019-06-06T10:13:00Z">
                  <w:rPr>
                    <w:ins w:id="38691" w:author="Залогин Николай Александрович" w:date="2019-06-06T10:10:00Z"/>
                  </w:rPr>
                </w:rPrChange>
              </w:rPr>
              <w:pPrChange w:id="38692" w:author="Залогин Николай Александрович" w:date="2019-06-06T10:14:00Z">
                <w:pPr/>
              </w:pPrChange>
            </w:pPr>
            <w:ins w:id="38693" w:author="Залогин Николай Александрович" w:date="2019-06-06T10:10:00Z">
              <w:r w:rsidRPr="00FA421C">
                <w:rPr>
                  <w:rFonts w:ascii="Times New Roman" w:hAnsi="Times New Roman" w:cs="Times New Roman"/>
                  <w:rPrChange w:id="38694" w:author="Залогин Николай Александрович" w:date="2019-06-06T10:13:00Z">
                    <w:rPr/>
                  </w:rPrChange>
                </w:rPr>
                <w:t>Представитель Генподрядчика</w:t>
              </w:r>
            </w:ins>
          </w:p>
        </w:tc>
        <w:tc>
          <w:tcPr>
            <w:tcW w:w="3261" w:type="dxa"/>
            <w:tcBorders>
              <w:top w:val="nil"/>
              <w:left w:val="nil"/>
              <w:bottom w:val="single" w:sz="4" w:space="0" w:color="auto"/>
              <w:right w:val="nil"/>
            </w:tcBorders>
            <w:vAlign w:val="bottom"/>
          </w:tcPr>
          <w:p w:rsidR="00536787" w:rsidRPr="00FA421C" w:rsidRDefault="00536787">
            <w:pPr>
              <w:spacing w:line="240" w:lineRule="auto"/>
              <w:rPr>
                <w:ins w:id="38695" w:author="Залогин Николай Александрович" w:date="2019-06-06T10:10:00Z"/>
                <w:rFonts w:ascii="Times New Roman" w:hAnsi="Times New Roman" w:cs="Times New Roman"/>
                <w:rPrChange w:id="38696" w:author="Залогин Николай Александрович" w:date="2019-06-06T10:13:00Z">
                  <w:rPr>
                    <w:ins w:id="38697" w:author="Залогин Николай Александрович" w:date="2019-06-06T10:10:00Z"/>
                  </w:rPr>
                </w:rPrChange>
              </w:rPr>
              <w:pPrChange w:id="38698" w:author="Залогин Николай Александрович" w:date="2019-06-06T10:14:00Z">
                <w:pPr/>
              </w:pPrChange>
            </w:pPr>
          </w:p>
        </w:tc>
        <w:tc>
          <w:tcPr>
            <w:tcW w:w="283" w:type="dxa"/>
            <w:tcBorders>
              <w:top w:val="nil"/>
              <w:left w:val="nil"/>
              <w:bottom w:val="nil"/>
              <w:right w:val="nil"/>
            </w:tcBorders>
            <w:vAlign w:val="bottom"/>
          </w:tcPr>
          <w:p w:rsidR="00536787" w:rsidRPr="00FA421C" w:rsidRDefault="00536787">
            <w:pPr>
              <w:spacing w:line="240" w:lineRule="auto"/>
              <w:rPr>
                <w:ins w:id="38699" w:author="Залогин Николай Александрович" w:date="2019-06-06T10:10:00Z"/>
                <w:rFonts w:ascii="Times New Roman" w:hAnsi="Times New Roman" w:cs="Times New Roman"/>
                <w:rPrChange w:id="38700" w:author="Залогин Николай Александрович" w:date="2019-06-06T10:13:00Z">
                  <w:rPr>
                    <w:ins w:id="38701" w:author="Залогин Николай Александрович" w:date="2019-06-06T10:10:00Z"/>
                  </w:rPr>
                </w:rPrChange>
              </w:rPr>
              <w:pPrChange w:id="38702" w:author="Залогин Николай Александрович" w:date="2019-06-06T10:14:00Z">
                <w:pPr/>
              </w:pPrChange>
            </w:pPr>
          </w:p>
        </w:tc>
        <w:tc>
          <w:tcPr>
            <w:tcW w:w="1985" w:type="dxa"/>
            <w:tcBorders>
              <w:top w:val="nil"/>
              <w:left w:val="nil"/>
              <w:bottom w:val="single" w:sz="4" w:space="0" w:color="auto"/>
              <w:right w:val="nil"/>
            </w:tcBorders>
            <w:vAlign w:val="bottom"/>
          </w:tcPr>
          <w:p w:rsidR="00536787" w:rsidRPr="00FA421C" w:rsidRDefault="00536787">
            <w:pPr>
              <w:spacing w:line="240" w:lineRule="auto"/>
              <w:rPr>
                <w:ins w:id="38703" w:author="Залогин Николай Александрович" w:date="2019-06-06T10:10:00Z"/>
                <w:rFonts w:ascii="Times New Roman" w:hAnsi="Times New Roman" w:cs="Times New Roman"/>
                <w:rPrChange w:id="38704" w:author="Залогин Николай Александрович" w:date="2019-06-06T10:13:00Z">
                  <w:rPr>
                    <w:ins w:id="38705" w:author="Залогин Николай Александрович" w:date="2019-06-06T10:10:00Z"/>
                  </w:rPr>
                </w:rPrChange>
              </w:rPr>
              <w:pPrChange w:id="38706" w:author="Залогин Николай Александрович" w:date="2019-06-06T10:14:00Z">
                <w:pPr/>
              </w:pPrChange>
            </w:pPr>
          </w:p>
        </w:tc>
        <w:tc>
          <w:tcPr>
            <w:tcW w:w="283" w:type="dxa"/>
            <w:tcBorders>
              <w:top w:val="nil"/>
              <w:left w:val="nil"/>
              <w:bottom w:val="nil"/>
              <w:right w:val="nil"/>
            </w:tcBorders>
            <w:vAlign w:val="bottom"/>
          </w:tcPr>
          <w:p w:rsidR="00536787" w:rsidRPr="00FA421C" w:rsidRDefault="00536787">
            <w:pPr>
              <w:spacing w:line="240" w:lineRule="auto"/>
              <w:rPr>
                <w:ins w:id="38707" w:author="Залогин Николай Александрович" w:date="2019-06-06T10:10:00Z"/>
                <w:rFonts w:ascii="Times New Roman" w:hAnsi="Times New Roman" w:cs="Times New Roman"/>
                <w:rPrChange w:id="38708" w:author="Залогин Николай Александрович" w:date="2019-06-06T10:13:00Z">
                  <w:rPr>
                    <w:ins w:id="38709" w:author="Залогин Николай Александрович" w:date="2019-06-06T10:10:00Z"/>
                  </w:rPr>
                </w:rPrChange>
              </w:rPr>
              <w:pPrChange w:id="38710" w:author="Залогин Николай Александрович" w:date="2019-06-06T10:14:00Z">
                <w:pPr/>
              </w:pPrChange>
            </w:pPr>
          </w:p>
        </w:tc>
        <w:tc>
          <w:tcPr>
            <w:tcW w:w="851" w:type="dxa"/>
            <w:tcBorders>
              <w:top w:val="nil"/>
              <w:left w:val="nil"/>
              <w:bottom w:val="single" w:sz="4" w:space="0" w:color="auto"/>
              <w:right w:val="nil"/>
            </w:tcBorders>
            <w:vAlign w:val="bottom"/>
          </w:tcPr>
          <w:p w:rsidR="00536787" w:rsidRPr="00FA421C" w:rsidRDefault="00536787">
            <w:pPr>
              <w:spacing w:line="240" w:lineRule="auto"/>
              <w:rPr>
                <w:ins w:id="38711" w:author="Залогин Николай Александрович" w:date="2019-06-06T10:10:00Z"/>
                <w:rFonts w:ascii="Times New Roman" w:hAnsi="Times New Roman" w:cs="Times New Roman"/>
                <w:rPrChange w:id="38712" w:author="Залогин Николай Александрович" w:date="2019-06-06T10:13:00Z">
                  <w:rPr>
                    <w:ins w:id="38713" w:author="Залогин Николай Александрович" w:date="2019-06-06T10:10:00Z"/>
                  </w:rPr>
                </w:rPrChange>
              </w:rPr>
              <w:pPrChange w:id="38714" w:author="Залогин Николай Александрович" w:date="2019-06-06T10:14:00Z">
                <w:pPr/>
              </w:pPrChange>
            </w:pPr>
          </w:p>
        </w:tc>
      </w:tr>
      <w:tr w:rsidR="00536787" w:rsidRPr="00FA421C" w:rsidTr="00536787">
        <w:trPr>
          <w:ins w:id="38715" w:author="Залогин Николай Александрович" w:date="2019-06-06T10:10:00Z"/>
        </w:trPr>
        <w:tc>
          <w:tcPr>
            <w:tcW w:w="2977" w:type="dxa"/>
            <w:tcBorders>
              <w:top w:val="nil"/>
              <w:left w:val="nil"/>
              <w:bottom w:val="nil"/>
              <w:right w:val="nil"/>
            </w:tcBorders>
          </w:tcPr>
          <w:p w:rsidR="00536787" w:rsidRPr="00FA421C" w:rsidRDefault="00536787">
            <w:pPr>
              <w:spacing w:line="240" w:lineRule="auto"/>
              <w:rPr>
                <w:ins w:id="38716" w:author="Залогин Николай Александрович" w:date="2019-06-06T10:10:00Z"/>
                <w:rFonts w:ascii="Times New Roman" w:hAnsi="Times New Roman" w:cs="Times New Roman"/>
                <w:rPrChange w:id="38717" w:author="Залогин Николай Александрович" w:date="2019-06-06T10:13:00Z">
                  <w:rPr>
                    <w:ins w:id="38718" w:author="Залогин Николай Александрович" w:date="2019-06-06T10:10:00Z"/>
                  </w:rPr>
                </w:rPrChange>
              </w:rPr>
              <w:pPrChange w:id="38719" w:author="Залогин Николай Александрович" w:date="2019-06-06T10:14:00Z">
                <w:pPr/>
              </w:pPrChange>
            </w:pPr>
          </w:p>
        </w:tc>
        <w:tc>
          <w:tcPr>
            <w:tcW w:w="3261" w:type="dxa"/>
            <w:tcBorders>
              <w:top w:val="single" w:sz="4" w:space="0" w:color="auto"/>
              <w:left w:val="nil"/>
              <w:bottom w:val="nil"/>
              <w:right w:val="nil"/>
            </w:tcBorders>
          </w:tcPr>
          <w:p w:rsidR="00536787" w:rsidRPr="00FA421C" w:rsidRDefault="00536787">
            <w:pPr>
              <w:spacing w:line="240" w:lineRule="auto"/>
              <w:rPr>
                <w:ins w:id="38720" w:author="Залогин Николай Александрович" w:date="2019-06-06T10:10:00Z"/>
                <w:rFonts w:ascii="Times New Roman" w:hAnsi="Times New Roman" w:cs="Times New Roman"/>
                <w:rPrChange w:id="38721" w:author="Залогин Николай Александрович" w:date="2019-06-06T10:13:00Z">
                  <w:rPr>
                    <w:ins w:id="38722" w:author="Залогин Николай Александрович" w:date="2019-06-06T10:10:00Z"/>
                  </w:rPr>
                </w:rPrChange>
              </w:rPr>
              <w:pPrChange w:id="38723" w:author="Залогин Николай Александрович" w:date="2019-06-06T10:14:00Z">
                <w:pPr/>
              </w:pPrChange>
            </w:pPr>
            <w:ins w:id="38724" w:author="Залогин Николай Александрович" w:date="2019-06-06T10:10:00Z">
              <w:r w:rsidRPr="00FA421C">
                <w:rPr>
                  <w:rFonts w:ascii="Times New Roman" w:hAnsi="Times New Roman" w:cs="Times New Roman"/>
                  <w:rPrChange w:id="38725" w:author="Залогин Николай Александрович" w:date="2019-06-06T10:13:00Z">
                    <w:rPr/>
                  </w:rPrChange>
                </w:rPr>
                <w:t>(должность, фамилия, инициалы)</w:t>
              </w:r>
            </w:ins>
          </w:p>
        </w:tc>
        <w:tc>
          <w:tcPr>
            <w:tcW w:w="283" w:type="dxa"/>
            <w:tcBorders>
              <w:top w:val="nil"/>
              <w:left w:val="nil"/>
              <w:bottom w:val="nil"/>
              <w:right w:val="nil"/>
            </w:tcBorders>
          </w:tcPr>
          <w:p w:rsidR="00536787" w:rsidRPr="00FA421C" w:rsidRDefault="00536787">
            <w:pPr>
              <w:spacing w:line="240" w:lineRule="auto"/>
              <w:rPr>
                <w:ins w:id="38726" w:author="Залогин Николай Александрович" w:date="2019-06-06T10:10:00Z"/>
                <w:rFonts w:ascii="Times New Roman" w:hAnsi="Times New Roman" w:cs="Times New Roman"/>
                <w:rPrChange w:id="38727" w:author="Залогин Николай Александрович" w:date="2019-06-06T10:13:00Z">
                  <w:rPr>
                    <w:ins w:id="38728" w:author="Залогин Николай Александрович" w:date="2019-06-06T10:10:00Z"/>
                  </w:rPr>
                </w:rPrChange>
              </w:rPr>
              <w:pPrChange w:id="38729" w:author="Залогин Николай Александрович" w:date="2019-06-06T10:14:00Z">
                <w:pPr/>
              </w:pPrChange>
            </w:pPr>
          </w:p>
        </w:tc>
        <w:tc>
          <w:tcPr>
            <w:tcW w:w="1985" w:type="dxa"/>
            <w:tcBorders>
              <w:top w:val="single" w:sz="4" w:space="0" w:color="auto"/>
              <w:left w:val="nil"/>
              <w:bottom w:val="nil"/>
              <w:right w:val="nil"/>
            </w:tcBorders>
          </w:tcPr>
          <w:p w:rsidR="00536787" w:rsidRPr="00FA421C" w:rsidRDefault="00536787">
            <w:pPr>
              <w:spacing w:line="240" w:lineRule="auto"/>
              <w:rPr>
                <w:ins w:id="38730" w:author="Залогин Николай Александрович" w:date="2019-06-06T10:10:00Z"/>
                <w:rFonts w:ascii="Times New Roman" w:hAnsi="Times New Roman" w:cs="Times New Roman"/>
                <w:rPrChange w:id="38731" w:author="Залогин Николай Александрович" w:date="2019-06-06T10:13:00Z">
                  <w:rPr>
                    <w:ins w:id="38732" w:author="Залогин Николай Александрович" w:date="2019-06-06T10:10:00Z"/>
                  </w:rPr>
                </w:rPrChange>
              </w:rPr>
              <w:pPrChange w:id="38733" w:author="Залогин Николай Александрович" w:date="2019-06-06T10:14:00Z">
                <w:pPr/>
              </w:pPrChange>
            </w:pPr>
            <w:ins w:id="38734" w:author="Залогин Николай Александрович" w:date="2019-06-06T10:10:00Z">
              <w:r w:rsidRPr="00FA421C">
                <w:rPr>
                  <w:rFonts w:ascii="Times New Roman" w:hAnsi="Times New Roman" w:cs="Times New Roman"/>
                  <w:rPrChange w:id="38735" w:author="Залогин Николай Александрович" w:date="2019-06-06T10:13:00Z">
                    <w:rPr/>
                  </w:rPrChange>
                </w:rPr>
                <w:t>(подпись)</w:t>
              </w:r>
            </w:ins>
          </w:p>
        </w:tc>
        <w:tc>
          <w:tcPr>
            <w:tcW w:w="283" w:type="dxa"/>
            <w:tcBorders>
              <w:top w:val="nil"/>
              <w:left w:val="nil"/>
              <w:bottom w:val="nil"/>
              <w:right w:val="nil"/>
            </w:tcBorders>
          </w:tcPr>
          <w:p w:rsidR="00536787" w:rsidRPr="00FA421C" w:rsidRDefault="00536787">
            <w:pPr>
              <w:spacing w:line="240" w:lineRule="auto"/>
              <w:rPr>
                <w:ins w:id="38736" w:author="Залогин Николай Александрович" w:date="2019-06-06T10:10:00Z"/>
                <w:rFonts w:ascii="Times New Roman" w:hAnsi="Times New Roman" w:cs="Times New Roman"/>
                <w:rPrChange w:id="38737" w:author="Залогин Николай Александрович" w:date="2019-06-06T10:13:00Z">
                  <w:rPr>
                    <w:ins w:id="38738" w:author="Залогин Николай Александрович" w:date="2019-06-06T10:10:00Z"/>
                  </w:rPr>
                </w:rPrChange>
              </w:rPr>
              <w:pPrChange w:id="38739" w:author="Залогин Николай Александрович" w:date="2019-06-06T10:14:00Z">
                <w:pPr/>
              </w:pPrChange>
            </w:pPr>
          </w:p>
        </w:tc>
        <w:tc>
          <w:tcPr>
            <w:tcW w:w="851" w:type="dxa"/>
            <w:tcBorders>
              <w:top w:val="single" w:sz="4" w:space="0" w:color="auto"/>
              <w:left w:val="nil"/>
              <w:bottom w:val="nil"/>
              <w:right w:val="nil"/>
            </w:tcBorders>
          </w:tcPr>
          <w:p w:rsidR="00536787" w:rsidRPr="00FA421C" w:rsidRDefault="00536787">
            <w:pPr>
              <w:spacing w:line="240" w:lineRule="auto"/>
              <w:rPr>
                <w:ins w:id="38740" w:author="Залогин Николай Александрович" w:date="2019-06-06T10:10:00Z"/>
                <w:rFonts w:ascii="Times New Roman" w:hAnsi="Times New Roman" w:cs="Times New Roman"/>
                <w:rPrChange w:id="38741" w:author="Залогин Николай Александрович" w:date="2019-06-06T10:13:00Z">
                  <w:rPr>
                    <w:ins w:id="38742" w:author="Залогин Николай Александрович" w:date="2019-06-06T10:10:00Z"/>
                  </w:rPr>
                </w:rPrChange>
              </w:rPr>
              <w:pPrChange w:id="38743" w:author="Залогин Николай Александрович" w:date="2019-06-06T10:14:00Z">
                <w:pPr/>
              </w:pPrChange>
            </w:pPr>
            <w:ins w:id="38744" w:author="Залогин Николай Александрович" w:date="2019-06-06T10:10:00Z">
              <w:r w:rsidRPr="00FA421C">
                <w:rPr>
                  <w:rFonts w:ascii="Times New Roman" w:hAnsi="Times New Roman" w:cs="Times New Roman"/>
                  <w:rPrChange w:id="38745" w:author="Залогин Николай Александрович" w:date="2019-06-06T10:13:00Z">
                    <w:rPr/>
                  </w:rPrChange>
                </w:rPr>
                <w:t>(дата)</w:t>
              </w:r>
            </w:ins>
          </w:p>
        </w:tc>
      </w:tr>
    </w:tbl>
    <w:p w:rsidR="00536787" w:rsidRPr="00FA421C" w:rsidRDefault="00536787">
      <w:pPr>
        <w:spacing w:line="240" w:lineRule="auto"/>
        <w:rPr>
          <w:ins w:id="38746" w:author="Залогин Николай Александрович" w:date="2019-06-06T10:10:00Z"/>
          <w:rFonts w:ascii="Times New Roman" w:hAnsi="Times New Roman" w:cs="Times New Roman"/>
          <w:rPrChange w:id="38747" w:author="Залогин Николай Александрович" w:date="2019-06-06T10:13:00Z">
            <w:rPr>
              <w:ins w:id="38748" w:author="Залогин Николай Александрович" w:date="2019-06-06T10:10:00Z"/>
            </w:rPr>
          </w:rPrChange>
        </w:rPr>
        <w:pPrChange w:id="38749" w:author="Залогин Николай Александрович" w:date="2019-06-06T10:14:00Z">
          <w:pPr/>
        </w:pPrChange>
      </w:pPr>
      <w:ins w:id="38750" w:author="Залогин Николай Александрович" w:date="2019-06-06T10:10:00Z">
        <w:r w:rsidRPr="00FA421C">
          <w:rPr>
            <w:rFonts w:ascii="Times New Roman" w:hAnsi="Times New Roman" w:cs="Times New Roman"/>
            <w:rPrChange w:id="38751" w:author="Залогин Николай Александрович" w:date="2019-06-06T10:13:00Z">
              <w:rPr/>
            </w:rPrChange>
          </w:rPr>
          <w:t>Принял:</w:t>
        </w:r>
      </w:ins>
    </w:p>
    <w:tbl>
      <w:tblPr>
        <w:tblW w:w="0" w:type="auto"/>
        <w:tblLayout w:type="fixed"/>
        <w:tblCellMar>
          <w:left w:w="28" w:type="dxa"/>
          <w:right w:w="28" w:type="dxa"/>
        </w:tblCellMar>
        <w:tblLook w:val="0000" w:firstRow="0" w:lastRow="0" w:firstColumn="0" w:lastColumn="0" w:noHBand="0" w:noVBand="0"/>
      </w:tblPr>
      <w:tblGrid>
        <w:gridCol w:w="2863"/>
        <w:gridCol w:w="3261"/>
        <w:gridCol w:w="283"/>
        <w:gridCol w:w="1985"/>
        <w:gridCol w:w="283"/>
        <w:gridCol w:w="851"/>
      </w:tblGrid>
      <w:tr w:rsidR="00536787" w:rsidRPr="00FA421C" w:rsidTr="00536787">
        <w:trPr>
          <w:trHeight w:val="306"/>
          <w:ins w:id="38752" w:author="Залогин Николай Александрович" w:date="2019-06-06T10:10:00Z"/>
        </w:trPr>
        <w:tc>
          <w:tcPr>
            <w:tcW w:w="2863" w:type="dxa"/>
          </w:tcPr>
          <w:p w:rsidR="00536787" w:rsidRPr="00FA421C" w:rsidRDefault="00536787">
            <w:pPr>
              <w:spacing w:line="240" w:lineRule="auto"/>
              <w:rPr>
                <w:ins w:id="38753" w:author="Залогин Николай Александрович" w:date="2019-06-06T10:10:00Z"/>
                <w:rFonts w:ascii="Times New Roman" w:hAnsi="Times New Roman" w:cs="Times New Roman"/>
                <w:rPrChange w:id="38754" w:author="Залогин Николай Александрович" w:date="2019-06-06T10:13:00Z">
                  <w:rPr>
                    <w:ins w:id="38755" w:author="Залогин Николай Александрович" w:date="2019-06-06T10:10:00Z"/>
                  </w:rPr>
                </w:rPrChange>
              </w:rPr>
              <w:pPrChange w:id="38756" w:author="Залогин Николай Александрович" w:date="2019-06-06T10:14:00Z">
                <w:pPr/>
              </w:pPrChange>
            </w:pPr>
            <w:ins w:id="38757" w:author="Залогин Николай Александрович" w:date="2019-06-06T10:10:00Z">
              <w:r w:rsidRPr="00FA421C">
                <w:rPr>
                  <w:rFonts w:ascii="Times New Roman" w:hAnsi="Times New Roman" w:cs="Times New Roman"/>
                  <w:rPrChange w:id="38758" w:author="Залогин Николай Александрович" w:date="2019-06-06T10:13:00Z">
                    <w:rPr/>
                  </w:rPrChange>
                </w:rPr>
                <w:t>Представитель Заказчика/Застройщика</w:t>
              </w:r>
            </w:ins>
          </w:p>
        </w:tc>
        <w:tc>
          <w:tcPr>
            <w:tcW w:w="3261" w:type="dxa"/>
            <w:tcBorders>
              <w:bottom w:val="single" w:sz="4" w:space="0" w:color="auto"/>
            </w:tcBorders>
            <w:vAlign w:val="bottom"/>
          </w:tcPr>
          <w:p w:rsidR="00536787" w:rsidRPr="00FA421C" w:rsidRDefault="00536787">
            <w:pPr>
              <w:spacing w:line="240" w:lineRule="auto"/>
              <w:rPr>
                <w:ins w:id="38759" w:author="Залогин Николай Александрович" w:date="2019-06-06T10:10:00Z"/>
                <w:rFonts w:ascii="Times New Roman" w:hAnsi="Times New Roman" w:cs="Times New Roman"/>
                <w:rPrChange w:id="38760" w:author="Залогин Николай Александрович" w:date="2019-06-06T10:13:00Z">
                  <w:rPr>
                    <w:ins w:id="38761" w:author="Залогин Николай Александрович" w:date="2019-06-06T10:10:00Z"/>
                  </w:rPr>
                </w:rPrChange>
              </w:rPr>
              <w:pPrChange w:id="38762" w:author="Залогин Николай Александрович" w:date="2019-06-06T10:14:00Z">
                <w:pPr/>
              </w:pPrChange>
            </w:pPr>
          </w:p>
        </w:tc>
        <w:tc>
          <w:tcPr>
            <w:tcW w:w="283" w:type="dxa"/>
            <w:vAlign w:val="bottom"/>
          </w:tcPr>
          <w:p w:rsidR="00536787" w:rsidRPr="00FA421C" w:rsidRDefault="00536787">
            <w:pPr>
              <w:spacing w:line="240" w:lineRule="auto"/>
              <w:rPr>
                <w:ins w:id="38763" w:author="Залогин Николай Александрович" w:date="2019-06-06T10:10:00Z"/>
                <w:rFonts w:ascii="Times New Roman" w:hAnsi="Times New Roman" w:cs="Times New Roman"/>
                <w:rPrChange w:id="38764" w:author="Залогин Николай Александрович" w:date="2019-06-06T10:13:00Z">
                  <w:rPr>
                    <w:ins w:id="38765" w:author="Залогин Николай Александрович" w:date="2019-06-06T10:10:00Z"/>
                  </w:rPr>
                </w:rPrChange>
              </w:rPr>
              <w:pPrChange w:id="38766" w:author="Залогин Николай Александрович" w:date="2019-06-06T10:14:00Z">
                <w:pPr/>
              </w:pPrChange>
            </w:pPr>
          </w:p>
        </w:tc>
        <w:tc>
          <w:tcPr>
            <w:tcW w:w="1985" w:type="dxa"/>
            <w:tcBorders>
              <w:bottom w:val="single" w:sz="4" w:space="0" w:color="auto"/>
            </w:tcBorders>
            <w:vAlign w:val="bottom"/>
          </w:tcPr>
          <w:p w:rsidR="00536787" w:rsidRPr="00FA421C" w:rsidRDefault="00536787">
            <w:pPr>
              <w:spacing w:line="240" w:lineRule="auto"/>
              <w:rPr>
                <w:ins w:id="38767" w:author="Залогин Николай Александрович" w:date="2019-06-06T10:10:00Z"/>
                <w:rFonts w:ascii="Times New Roman" w:hAnsi="Times New Roman" w:cs="Times New Roman"/>
                <w:rPrChange w:id="38768" w:author="Залогин Николай Александрович" w:date="2019-06-06T10:13:00Z">
                  <w:rPr>
                    <w:ins w:id="38769" w:author="Залогин Николай Александрович" w:date="2019-06-06T10:10:00Z"/>
                  </w:rPr>
                </w:rPrChange>
              </w:rPr>
              <w:pPrChange w:id="38770" w:author="Залогин Николай Александрович" w:date="2019-06-06T10:14:00Z">
                <w:pPr/>
              </w:pPrChange>
            </w:pPr>
          </w:p>
        </w:tc>
        <w:tc>
          <w:tcPr>
            <w:tcW w:w="283" w:type="dxa"/>
            <w:vAlign w:val="bottom"/>
          </w:tcPr>
          <w:p w:rsidR="00536787" w:rsidRPr="00FA421C" w:rsidRDefault="00536787">
            <w:pPr>
              <w:spacing w:line="240" w:lineRule="auto"/>
              <w:rPr>
                <w:ins w:id="38771" w:author="Залогин Николай Александрович" w:date="2019-06-06T10:10:00Z"/>
                <w:rFonts w:ascii="Times New Roman" w:hAnsi="Times New Roman" w:cs="Times New Roman"/>
                <w:rPrChange w:id="38772" w:author="Залогин Николай Александрович" w:date="2019-06-06T10:13:00Z">
                  <w:rPr>
                    <w:ins w:id="38773" w:author="Залогин Николай Александрович" w:date="2019-06-06T10:10:00Z"/>
                  </w:rPr>
                </w:rPrChange>
              </w:rPr>
              <w:pPrChange w:id="38774" w:author="Залогин Николай Александрович" w:date="2019-06-06T10:14:00Z">
                <w:pPr/>
              </w:pPrChange>
            </w:pPr>
          </w:p>
        </w:tc>
        <w:tc>
          <w:tcPr>
            <w:tcW w:w="851" w:type="dxa"/>
            <w:tcBorders>
              <w:bottom w:val="single" w:sz="4" w:space="0" w:color="auto"/>
            </w:tcBorders>
            <w:vAlign w:val="bottom"/>
          </w:tcPr>
          <w:p w:rsidR="00536787" w:rsidRPr="00FA421C" w:rsidRDefault="00536787">
            <w:pPr>
              <w:spacing w:line="240" w:lineRule="auto"/>
              <w:rPr>
                <w:ins w:id="38775" w:author="Залогин Николай Александрович" w:date="2019-06-06T10:10:00Z"/>
                <w:rFonts w:ascii="Times New Roman" w:hAnsi="Times New Roman" w:cs="Times New Roman"/>
                <w:rPrChange w:id="38776" w:author="Залогин Николай Александрович" w:date="2019-06-06T10:13:00Z">
                  <w:rPr>
                    <w:ins w:id="38777" w:author="Залогин Николай Александрович" w:date="2019-06-06T10:10:00Z"/>
                  </w:rPr>
                </w:rPrChange>
              </w:rPr>
              <w:pPrChange w:id="38778" w:author="Залогин Николай Александрович" w:date="2019-06-06T10:14:00Z">
                <w:pPr/>
              </w:pPrChange>
            </w:pPr>
          </w:p>
        </w:tc>
      </w:tr>
      <w:tr w:rsidR="00536787" w:rsidRPr="00FA421C" w:rsidTr="00536787">
        <w:trPr>
          <w:ins w:id="38779" w:author="Залогин Николай Александрович" w:date="2019-06-06T10:10:00Z"/>
        </w:trPr>
        <w:tc>
          <w:tcPr>
            <w:tcW w:w="2863" w:type="dxa"/>
          </w:tcPr>
          <w:p w:rsidR="00536787" w:rsidRPr="00FA421C" w:rsidRDefault="00536787">
            <w:pPr>
              <w:spacing w:line="240" w:lineRule="auto"/>
              <w:rPr>
                <w:ins w:id="38780" w:author="Залогин Николай Александрович" w:date="2019-06-06T10:10:00Z"/>
                <w:rFonts w:ascii="Times New Roman" w:hAnsi="Times New Roman" w:cs="Times New Roman"/>
                <w:rPrChange w:id="38781" w:author="Залогин Николай Александрович" w:date="2019-06-06T10:13:00Z">
                  <w:rPr>
                    <w:ins w:id="38782" w:author="Залогин Николай Александрович" w:date="2019-06-06T10:10:00Z"/>
                  </w:rPr>
                </w:rPrChange>
              </w:rPr>
              <w:pPrChange w:id="38783" w:author="Залогин Николай Александрович" w:date="2019-06-06T10:14:00Z">
                <w:pPr/>
              </w:pPrChange>
            </w:pPr>
          </w:p>
        </w:tc>
        <w:tc>
          <w:tcPr>
            <w:tcW w:w="3261" w:type="dxa"/>
            <w:tcBorders>
              <w:top w:val="single" w:sz="4" w:space="0" w:color="auto"/>
            </w:tcBorders>
          </w:tcPr>
          <w:p w:rsidR="00536787" w:rsidRPr="00FA421C" w:rsidRDefault="00536787">
            <w:pPr>
              <w:spacing w:line="240" w:lineRule="auto"/>
              <w:rPr>
                <w:ins w:id="38784" w:author="Залогин Николай Александрович" w:date="2019-06-06T10:10:00Z"/>
                <w:rFonts w:ascii="Times New Roman" w:hAnsi="Times New Roman" w:cs="Times New Roman"/>
                <w:rPrChange w:id="38785" w:author="Залогин Николай Александрович" w:date="2019-06-06T10:13:00Z">
                  <w:rPr>
                    <w:ins w:id="38786" w:author="Залогин Николай Александрович" w:date="2019-06-06T10:10:00Z"/>
                  </w:rPr>
                </w:rPrChange>
              </w:rPr>
              <w:pPrChange w:id="38787" w:author="Залогин Николай Александрович" w:date="2019-06-06T10:14:00Z">
                <w:pPr/>
              </w:pPrChange>
            </w:pPr>
            <w:ins w:id="38788" w:author="Залогин Николай Александрович" w:date="2019-06-06T10:10:00Z">
              <w:r w:rsidRPr="00FA421C">
                <w:rPr>
                  <w:rFonts w:ascii="Times New Roman" w:hAnsi="Times New Roman" w:cs="Times New Roman"/>
                  <w:rPrChange w:id="38789" w:author="Залогин Николай Александрович" w:date="2019-06-06T10:13:00Z">
                    <w:rPr/>
                  </w:rPrChange>
                </w:rPr>
                <w:t>(должность, фамилия, инициалы)</w:t>
              </w:r>
            </w:ins>
          </w:p>
        </w:tc>
        <w:tc>
          <w:tcPr>
            <w:tcW w:w="283" w:type="dxa"/>
          </w:tcPr>
          <w:p w:rsidR="00536787" w:rsidRPr="00FA421C" w:rsidRDefault="00536787">
            <w:pPr>
              <w:spacing w:line="240" w:lineRule="auto"/>
              <w:rPr>
                <w:ins w:id="38790" w:author="Залогин Николай Александрович" w:date="2019-06-06T10:10:00Z"/>
                <w:rFonts w:ascii="Times New Roman" w:hAnsi="Times New Roman" w:cs="Times New Roman"/>
                <w:rPrChange w:id="38791" w:author="Залогин Николай Александрович" w:date="2019-06-06T10:13:00Z">
                  <w:rPr>
                    <w:ins w:id="38792" w:author="Залогин Николай Александрович" w:date="2019-06-06T10:10:00Z"/>
                  </w:rPr>
                </w:rPrChange>
              </w:rPr>
              <w:pPrChange w:id="38793" w:author="Залогин Николай Александрович" w:date="2019-06-06T10:14:00Z">
                <w:pPr/>
              </w:pPrChange>
            </w:pPr>
          </w:p>
        </w:tc>
        <w:tc>
          <w:tcPr>
            <w:tcW w:w="1985" w:type="dxa"/>
            <w:tcBorders>
              <w:top w:val="single" w:sz="4" w:space="0" w:color="auto"/>
            </w:tcBorders>
          </w:tcPr>
          <w:p w:rsidR="00536787" w:rsidRPr="00FA421C" w:rsidRDefault="00536787">
            <w:pPr>
              <w:spacing w:line="240" w:lineRule="auto"/>
              <w:rPr>
                <w:ins w:id="38794" w:author="Залогин Николай Александрович" w:date="2019-06-06T10:10:00Z"/>
                <w:rFonts w:ascii="Times New Roman" w:hAnsi="Times New Roman" w:cs="Times New Roman"/>
                <w:rPrChange w:id="38795" w:author="Залогин Николай Александрович" w:date="2019-06-06T10:13:00Z">
                  <w:rPr>
                    <w:ins w:id="38796" w:author="Залогин Николай Александрович" w:date="2019-06-06T10:10:00Z"/>
                  </w:rPr>
                </w:rPrChange>
              </w:rPr>
              <w:pPrChange w:id="38797" w:author="Залогин Николай Александрович" w:date="2019-06-06T10:14:00Z">
                <w:pPr/>
              </w:pPrChange>
            </w:pPr>
            <w:ins w:id="38798" w:author="Залогин Николай Александрович" w:date="2019-06-06T10:10:00Z">
              <w:r w:rsidRPr="00FA421C">
                <w:rPr>
                  <w:rFonts w:ascii="Times New Roman" w:hAnsi="Times New Roman" w:cs="Times New Roman"/>
                  <w:rPrChange w:id="38799" w:author="Залогин Николай Александрович" w:date="2019-06-06T10:13:00Z">
                    <w:rPr/>
                  </w:rPrChange>
                </w:rPr>
                <w:t>(подпись)</w:t>
              </w:r>
            </w:ins>
          </w:p>
        </w:tc>
        <w:tc>
          <w:tcPr>
            <w:tcW w:w="283" w:type="dxa"/>
          </w:tcPr>
          <w:p w:rsidR="00536787" w:rsidRPr="00FA421C" w:rsidRDefault="00536787">
            <w:pPr>
              <w:spacing w:line="240" w:lineRule="auto"/>
              <w:rPr>
                <w:ins w:id="38800" w:author="Залогин Николай Александрович" w:date="2019-06-06T10:10:00Z"/>
                <w:rFonts w:ascii="Times New Roman" w:hAnsi="Times New Roman" w:cs="Times New Roman"/>
                <w:rPrChange w:id="38801" w:author="Залогин Николай Александрович" w:date="2019-06-06T10:13:00Z">
                  <w:rPr>
                    <w:ins w:id="38802" w:author="Залогин Николай Александрович" w:date="2019-06-06T10:10:00Z"/>
                  </w:rPr>
                </w:rPrChange>
              </w:rPr>
              <w:pPrChange w:id="38803" w:author="Залогин Николай Александрович" w:date="2019-06-06T10:14:00Z">
                <w:pPr/>
              </w:pPrChange>
            </w:pPr>
          </w:p>
        </w:tc>
        <w:tc>
          <w:tcPr>
            <w:tcW w:w="851" w:type="dxa"/>
            <w:tcBorders>
              <w:top w:val="single" w:sz="4" w:space="0" w:color="auto"/>
            </w:tcBorders>
          </w:tcPr>
          <w:p w:rsidR="00536787" w:rsidRPr="00FA421C" w:rsidRDefault="00536787">
            <w:pPr>
              <w:spacing w:line="240" w:lineRule="auto"/>
              <w:rPr>
                <w:ins w:id="38804" w:author="Залогин Николай Александрович" w:date="2019-06-06T10:10:00Z"/>
                <w:rFonts w:ascii="Times New Roman" w:hAnsi="Times New Roman" w:cs="Times New Roman"/>
                <w:rPrChange w:id="38805" w:author="Залогин Николай Александрович" w:date="2019-06-06T10:13:00Z">
                  <w:rPr>
                    <w:ins w:id="38806" w:author="Залогин Николай Александрович" w:date="2019-06-06T10:10:00Z"/>
                  </w:rPr>
                </w:rPrChange>
              </w:rPr>
              <w:pPrChange w:id="38807" w:author="Залогин Николай Александрович" w:date="2019-06-06T10:14:00Z">
                <w:pPr/>
              </w:pPrChange>
            </w:pPr>
            <w:ins w:id="38808" w:author="Залогин Николай Александрович" w:date="2019-06-06T10:10:00Z">
              <w:r w:rsidRPr="00FA421C">
                <w:rPr>
                  <w:rFonts w:ascii="Times New Roman" w:hAnsi="Times New Roman" w:cs="Times New Roman"/>
                  <w:rPrChange w:id="38809" w:author="Залогин Николай Александрович" w:date="2019-06-06T10:13:00Z">
                    <w:rPr/>
                  </w:rPrChange>
                </w:rPr>
                <w:t>(дата)</w:t>
              </w:r>
            </w:ins>
          </w:p>
        </w:tc>
      </w:tr>
    </w:tbl>
    <w:p w:rsidR="00536787" w:rsidRPr="00FA421C" w:rsidRDefault="00536787">
      <w:pPr>
        <w:spacing w:line="240" w:lineRule="auto"/>
        <w:rPr>
          <w:ins w:id="38810" w:author="Залогин Николай Александрович" w:date="2019-06-06T10:10:00Z"/>
          <w:rFonts w:ascii="Times New Roman" w:hAnsi="Times New Roman" w:cs="Times New Roman"/>
          <w:rPrChange w:id="38811" w:author="Залогин Николай Александрович" w:date="2019-06-06T10:13:00Z">
            <w:rPr>
              <w:ins w:id="38812" w:author="Залогин Николай Александрович" w:date="2019-06-06T10:10:00Z"/>
            </w:rPr>
          </w:rPrChange>
        </w:rPr>
        <w:pPrChange w:id="38813" w:author="Залогин Николай Александрович" w:date="2019-06-06T10:14:00Z">
          <w:pPr/>
        </w:pPrChange>
      </w:pPr>
    </w:p>
    <w:p w:rsidR="00536787" w:rsidRPr="00536787" w:rsidRDefault="00536787" w:rsidP="00536787">
      <w:pPr>
        <w:rPr>
          <w:ins w:id="38814" w:author="Залогин Николай Александрович" w:date="2019-06-06T10:10:00Z"/>
        </w:rPr>
        <w:sectPr w:rsidR="00536787" w:rsidRPr="00536787">
          <w:pgSz w:w="11907" w:h="16840" w:code="9"/>
          <w:pgMar w:top="1134" w:right="851" w:bottom="1134" w:left="1276" w:header="709" w:footer="709" w:gutter="0"/>
          <w:cols w:space="708"/>
          <w:docGrid w:linePitch="360"/>
        </w:sectPr>
      </w:pPr>
    </w:p>
    <w:p w:rsidR="00536787" w:rsidRPr="00FA421C" w:rsidRDefault="00536787">
      <w:pPr>
        <w:spacing w:after="0" w:line="240" w:lineRule="auto"/>
        <w:rPr>
          <w:ins w:id="38815" w:author="Залогин Николай Александрович" w:date="2019-06-06T10:10:00Z"/>
          <w:rFonts w:ascii="Times New Roman" w:hAnsi="Times New Roman" w:cs="Times New Roman"/>
          <w:rPrChange w:id="38816" w:author="Залогин Николай Александрович" w:date="2019-06-06T10:14:00Z">
            <w:rPr>
              <w:ins w:id="38817" w:author="Залогин Николай Александрович" w:date="2019-06-06T10:10:00Z"/>
            </w:rPr>
          </w:rPrChange>
        </w:rPr>
        <w:pPrChange w:id="38818" w:author="Залогин Николай Александрович" w:date="2019-06-06T10:14:00Z">
          <w:pPr/>
        </w:pPrChange>
      </w:pPr>
    </w:p>
    <w:p w:rsidR="00536787" w:rsidRPr="00FA421C" w:rsidRDefault="00536787">
      <w:pPr>
        <w:spacing w:after="0" w:line="240" w:lineRule="auto"/>
        <w:jc w:val="right"/>
        <w:rPr>
          <w:ins w:id="38819" w:author="Залогин Николай Александрович" w:date="2019-06-06T10:10:00Z"/>
          <w:rFonts w:ascii="Times New Roman" w:hAnsi="Times New Roman" w:cs="Times New Roman"/>
          <w:rPrChange w:id="38820" w:author="Залогин Николай Александрович" w:date="2019-06-06T10:14:00Z">
            <w:rPr>
              <w:ins w:id="38821" w:author="Залогин Николай Александрович" w:date="2019-06-06T10:10:00Z"/>
            </w:rPr>
          </w:rPrChange>
        </w:rPr>
        <w:pPrChange w:id="38822" w:author="Залогин Николай Александрович" w:date="2019-06-06T10:17:00Z">
          <w:pPr/>
        </w:pPrChange>
      </w:pPr>
      <w:bookmarkStart w:id="38823" w:name="_Ref435776488"/>
      <w:ins w:id="38824" w:author="Залогин Николай Александрович" w:date="2019-06-06T10:10:00Z">
        <w:r w:rsidRPr="00FA421C">
          <w:rPr>
            <w:rFonts w:ascii="Times New Roman" w:hAnsi="Times New Roman" w:cs="Times New Roman"/>
            <w:rPrChange w:id="38825" w:author="Залогин Николай Александрович" w:date="2019-06-06T10:14:00Z">
              <w:rPr/>
            </w:rPrChange>
          </w:rPr>
          <w:t xml:space="preserve">Приложение </w:t>
        </w:r>
        <w:bookmarkEnd w:id="38823"/>
        <w:r w:rsidRPr="00FA421C">
          <w:rPr>
            <w:rFonts w:ascii="Times New Roman" w:hAnsi="Times New Roman" w:cs="Times New Roman"/>
            <w:rPrChange w:id="38826" w:author="Залогин Николай Александрович" w:date="2019-06-06T10:14:00Z">
              <w:rPr/>
            </w:rPrChange>
          </w:rPr>
          <w:t>1</w:t>
        </w:r>
      </w:ins>
    </w:p>
    <w:p w:rsidR="00536787" w:rsidRPr="00FA421C" w:rsidRDefault="00536787">
      <w:pPr>
        <w:spacing w:after="0" w:line="240" w:lineRule="auto"/>
        <w:jc w:val="right"/>
        <w:rPr>
          <w:ins w:id="38827" w:author="Залогин Николай Александрович" w:date="2019-06-06T10:10:00Z"/>
          <w:rFonts w:ascii="Times New Roman" w:hAnsi="Times New Roman" w:cs="Times New Roman"/>
          <w:rPrChange w:id="38828" w:author="Залогин Николай Александрович" w:date="2019-06-06T10:14:00Z">
            <w:rPr>
              <w:ins w:id="38829" w:author="Залогин Николай Александрович" w:date="2019-06-06T10:10:00Z"/>
            </w:rPr>
          </w:rPrChange>
        </w:rPr>
        <w:pPrChange w:id="38830" w:author="Залогин Николай Александрович" w:date="2019-06-06T10:17:00Z">
          <w:pPr/>
        </w:pPrChange>
      </w:pPr>
      <w:ins w:id="38831" w:author="Залогин Николай Александрович" w:date="2019-06-06T10:10:00Z">
        <w:r w:rsidRPr="00FA421C">
          <w:rPr>
            <w:rFonts w:ascii="Times New Roman" w:hAnsi="Times New Roman" w:cs="Times New Roman"/>
            <w:rPrChange w:id="38832" w:author="Залогин Николай Александрович" w:date="2019-06-06T10:14:00Z">
              <w:rPr/>
            </w:rPrChange>
          </w:rPr>
          <w:t xml:space="preserve">   к Реестру приемосдаточной документации</w:t>
        </w:r>
      </w:ins>
    </w:p>
    <w:p w:rsidR="00536787" w:rsidRPr="00FA421C" w:rsidRDefault="00536787">
      <w:pPr>
        <w:spacing w:after="0" w:line="240" w:lineRule="auto"/>
        <w:jc w:val="center"/>
        <w:rPr>
          <w:ins w:id="38833" w:author="Залогин Николай Александрович" w:date="2019-06-06T10:10:00Z"/>
          <w:rFonts w:ascii="Times New Roman" w:hAnsi="Times New Roman" w:cs="Times New Roman"/>
          <w:rPrChange w:id="38834" w:author="Залогин Николай Александрович" w:date="2019-06-06T10:14:00Z">
            <w:rPr>
              <w:ins w:id="38835" w:author="Залогин Николай Александрович" w:date="2019-06-06T10:10:00Z"/>
            </w:rPr>
          </w:rPrChange>
        </w:rPr>
        <w:pPrChange w:id="38836" w:author="Залогин Николай Александрович" w:date="2019-06-06T10:17:00Z">
          <w:pPr/>
        </w:pPrChange>
      </w:pPr>
      <w:ins w:id="38837" w:author="Залогин Николай Александрович" w:date="2019-06-06T10:10:00Z">
        <w:r w:rsidRPr="00FA421C">
          <w:rPr>
            <w:rFonts w:ascii="Times New Roman" w:hAnsi="Times New Roman" w:cs="Times New Roman"/>
            <w:rPrChange w:id="38838" w:author="Залогин Николай Александрович" w:date="2019-06-06T10:14:00Z">
              <w:rPr/>
            </w:rPrChange>
          </w:rPr>
          <w:t>от «___» ________2015 г.</w:t>
        </w:r>
      </w:ins>
    </w:p>
    <w:p w:rsidR="00536787" w:rsidRPr="00FA421C" w:rsidRDefault="00536787">
      <w:pPr>
        <w:spacing w:after="0" w:line="240" w:lineRule="auto"/>
        <w:jc w:val="center"/>
        <w:rPr>
          <w:ins w:id="38839" w:author="Залогин Николай Александрович" w:date="2019-06-06T10:10:00Z"/>
          <w:rFonts w:ascii="Times New Roman" w:hAnsi="Times New Roman" w:cs="Times New Roman"/>
          <w:rPrChange w:id="38840" w:author="Залогин Николай Александрович" w:date="2019-06-06T10:14:00Z">
            <w:rPr>
              <w:ins w:id="38841" w:author="Залогин Николай Александрович" w:date="2019-06-06T10:10:00Z"/>
            </w:rPr>
          </w:rPrChange>
        </w:rPr>
        <w:pPrChange w:id="38842" w:author="Залогин Николай Александрович" w:date="2019-06-06T10:17:00Z">
          <w:pPr/>
        </w:pPrChange>
      </w:pPr>
    </w:p>
    <w:p w:rsidR="00536787" w:rsidRPr="00FA421C" w:rsidRDefault="00536787">
      <w:pPr>
        <w:spacing w:after="0" w:line="240" w:lineRule="auto"/>
        <w:jc w:val="center"/>
        <w:rPr>
          <w:ins w:id="38843" w:author="Залогин Николай Александрович" w:date="2019-06-06T10:10:00Z"/>
          <w:rFonts w:ascii="Times New Roman" w:hAnsi="Times New Roman" w:cs="Times New Roman"/>
          <w:rPrChange w:id="38844" w:author="Залогин Николай Александрович" w:date="2019-06-06T10:14:00Z">
            <w:rPr>
              <w:ins w:id="38845" w:author="Залогин Николай Александрович" w:date="2019-06-06T10:10:00Z"/>
            </w:rPr>
          </w:rPrChange>
        </w:rPr>
        <w:pPrChange w:id="38846" w:author="Залогин Николай Александрович" w:date="2019-06-06T10:17:00Z">
          <w:pPr/>
        </w:pPrChange>
      </w:pPr>
      <w:ins w:id="38847" w:author="Залогин Николай Александрович" w:date="2019-06-06T10:10:00Z">
        <w:r w:rsidRPr="00FA421C">
          <w:rPr>
            <w:rFonts w:ascii="Times New Roman" w:hAnsi="Times New Roman" w:cs="Times New Roman"/>
            <w:rPrChange w:id="38848" w:author="Залогин Николай Александрович" w:date="2019-06-06T10:14:00Z">
              <w:rPr/>
            </w:rPrChange>
          </w:rPr>
          <w:t>СВОДНАЯ ВЕДОМОСТЬ</w:t>
        </w:r>
      </w:ins>
    </w:p>
    <w:p w:rsidR="00536787" w:rsidRPr="00FA421C" w:rsidRDefault="00536787">
      <w:pPr>
        <w:spacing w:after="0" w:line="240" w:lineRule="auto"/>
        <w:jc w:val="center"/>
        <w:rPr>
          <w:ins w:id="38849" w:author="Залогин Николай Александрович" w:date="2019-06-06T10:10:00Z"/>
          <w:rFonts w:ascii="Times New Roman" w:hAnsi="Times New Roman" w:cs="Times New Roman"/>
          <w:rPrChange w:id="38850" w:author="Залогин Николай Александрович" w:date="2019-06-06T10:14:00Z">
            <w:rPr>
              <w:ins w:id="38851" w:author="Залогин Николай Александрович" w:date="2019-06-06T10:10:00Z"/>
            </w:rPr>
          </w:rPrChange>
        </w:rPr>
        <w:pPrChange w:id="38852" w:author="Залогин Николай Александрович" w:date="2019-06-06T10:17:00Z">
          <w:pPr/>
        </w:pPrChange>
      </w:pPr>
      <w:ins w:id="38853" w:author="Залогин Николай Александрович" w:date="2019-06-06T10:10:00Z">
        <w:r w:rsidRPr="00FA421C">
          <w:rPr>
            <w:rFonts w:ascii="Times New Roman" w:hAnsi="Times New Roman" w:cs="Times New Roman"/>
            <w:rPrChange w:id="38854" w:author="Залогин Николай Александрович" w:date="2019-06-06T10:14:00Z">
              <w:rPr/>
            </w:rPrChange>
          </w:rPr>
          <w:t>томов и книг приемосдаточной документации по объекту:</w:t>
        </w:r>
      </w:ins>
    </w:p>
    <w:p w:rsidR="00536787" w:rsidRPr="00FA421C" w:rsidRDefault="00536787">
      <w:pPr>
        <w:spacing w:after="0" w:line="240" w:lineRule="auto"/>
        <w:jc w:val="center"/>
        <w:rPr>
          <w:ins w:id="38855" w:author="Залогин Николай Александрович" w:date="2019-06-06T10:10:00Z"/>
          <w:rFonts w:ascii="Times New Roman" w:hAnsi="Times New Roman" w:cs="Times New Roman"/>
          <w:rPrChange w:id="38856" w:author="Залогин Николай Александрович" w:date="2019-06-06T10:14:00Z">
            <w:rPr>
              <w:ins w:id="38857" w:author="Залогин Николай Александрович" w:date="2019-06-06T10:10:00Z"/>
            </w:rPr>
          </w:rPrChange>
        </w:rPr>
        <w:pPrChange w:id="38858" w:author="Залогин Николай Александрович" w:date="2019-06-06T10:17:00Z">
          <w:pPr/>
        </w:pPrChange>
      </w:pPr>
      <w:ins w:id="38859" w:author="Залогин Николай Александрович" w:date="2019-06-06T10:10:00Z">
        <w:r w:rsidRPr="00FA421C">
          <w:rPr>
            <w:rFonts w:ascii="Times New Roman" w:hAnsi="Times New Roman" w:cs="Times New Roman"/>
            <w:rPrChange w:id="38860" w:author="Залогин Николай Александрович" w:date="2019-06-06T10:14:00Z">
              <w:rPr/>
            </w:rPrChange>
          </w:rPr>
          <w:t>_______________________________________________________________</w:t>
        </w:r>
      </w:ins>
    </w:p>
    <w:p w:rsidR="00536787" w:rsidRPr="00FA421C" w:rsidRDefault="00536787">
      <w:pPr>
        <w:spacing w:after="0" w:line="240" w:lineRule="auto"/>
        <w:rPr>
          <w:ins w:id="38861" w:author="Залогин Николай Александрович" w:date="2019-06-06T10:10:00Z"/>
          <w:rFonts w:ascii="Times New Roman" w:hAnsi="Times New Roman" w:cs="Times New Roman"/>
          <w:rPrChange w:id="38862" w:author="Залогин Николай Александрович" w:date="2019-06-06T10:14:00Z">
            <w:rPr>
              <w:ins w:id="38863" w:author="Залогин Николай Александрович" w:date="2019-06-06T10:10:00Z"/>
            </w:rPr>
          </w:rPrChange>
        </w:rPr>
        <w:pPrChange w:id="38864" w:author="Залогин Николай Александрович" w:date="2019-06-06T10:14:00Z">
          <w:pPr/>
        </w:pPrChange>
      </w:pPr>
    </w:p>
    <w:tbl>
      <w:tblPr>
        <w:tblW w:w="14752"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290"/>
        <w:gridCol w:w="2835"/>
        <w:gridCol w:w="1567"/>
        <w:gridCol w:w="2090"/>
        <w:gridCol w:w="2230"/>
        <w:gridCol w:w="697"/>
        <w:gridCol w:w="767"/>
        <w:gridCol w:w="1317"/>
        <w:gridCol w:w="1381"/>
      </w:tblGrid>
      <w:tr w:rsidR="00536787" w:rsidRPr="00FA421C" w:rsidTr="00536787">
        <w:trPr>
          <w:trHeight w:val="1260"/>
          <w:ins w:id="38865" w:author="Залогин Николай Александрович" w:date="2019-06-06T10:10:00Z"/>
        </w:trPr>
        <w:tc>
          <w:tcPr>
            <w:tcW w:w="578" w:type="dxa"/>
            <w:shd w:val="clear" w:color="000000" w:fill="FFFFFF"/>
            <w:noWrap/>
            <w:vAlign w:val="center"/>
            <w:hideMark/>
          </w:tcPr>
          <w:p w:rsidR="00536787" w:rsidRPr="00FA421C" w:rsidRDefault="00536787">
            <w:pPr>
              <w:spacing w:after="0" w:line="240" w:lineRule="auto"/>
              <w:rPr>
                <w:ins w:id="38866" w:author="Залогин Николай Александрович" w:date="2019-06-06T10:10:00Z"/>
                <w:rFonts w:ascii="Times New Roman" w:hAnsi="Times New Roman" w:cs="Times New Roman"/>
                <w:rPrChange w:id="38867" w:author="Залогин Николай Александрович" w:date="2019-06-06T10:14:00Z">
                  <w:rPr>
                    <w:ins w:id="38868" w:author="Залогин Николай Александрович" w:date="2019-06-06T10:10:00Z"/>
                  </w:rPr>
                </w:rPrChange>
              </w:rPr>
              <w:pPrChange w:id="38869" w:author="Залогин Николай Александрович" w:date="2019-06-06T10:14:00Z">
                <w:pPr/>
              </w:pPrChange>
            </w:pPr>
          </w:p>
          <w:p w:rsidR="00536787" w:rsidRPr="00FA421C" w:rsidRDefault="00536787">
            <w:pPr>
              <w:spacing w:after="0" w:line="240" w:lineRule="auto"/>
              <w:rPr>
                <w:ins w:id="38870" w:author="Залогин Николай Александрович" w:date="2019-06-06T10:10:00Z"/>
                <w:rFonts w:ascii="Times New Roman" w:hAnsi="Times New Roman" w:cs="Times New Roman"/>
                <w:rPrChange w:id="38871" w:author="Залогин Николай Александрович" w:date="2019-06-06T10:14:00Z">
                  <w:rPr>
                    <w:ins w:id="38872" w:author="Залогин Николай Александрович" w:date="2019-06-06T10:10:00Z"/>
                  </w:rPr>
                </w:rPrChange>
              </w:rPr>
              <w:pPrChange w:id="38873" w:author="Залогин Николай Александрович" w:date="2019-06-06T10:14:00Z">
                <w:pPr/>
              </w:pPrChange>
            </w:pPr>
            <w:ins w:id="38874" w:author="Залогин Николай Александрович" w:date="2019-06-06T10:10:00Z">
              <w:r w:rsidRPr="00FA421C">
                <w:rPr>
                  <w:rFonts w:ascii="Times New Roman" w:hAnsi="Times New Roman" w:cs="Times New Roman"/>
                  <w:rPrChange w:id="38875" w:author="Залогин Николай Александрович" w:date="2019-06-06T10:14:00Z">
                    <w:rPr/>
                  </w:rPrChange>
                </w:rPr>
                <w:t>№</w:t>
              </w:r>
              <w:r w:rsidRPr="00FA421C">
                <w:rPr>
                  <w:rFonts w:ascii="Times New Roman" w:hAnsi="Times New Roman" w:cs="Times New Roman"/>
                  <w:rPrChange w:id="38876" w:author="Залогин Николай Александрович" w:date="2019-06-06T10:14:00Z">
                    <w:rPr/>
                  </w:rPrChange>
                </w:rPr>
                <w:br/>
                <w:t>п/п</w:t>
              </w:r>
            </w:ins>
          </w:p>
        </w:tc>
        <w:tc>
          <w:tcPr>
            <w:tcW w:w="1193" w:type="dxa"/>
            <w:shd w:val="clear" w:color="000000" w:fill="FFFFFF"/>
            <w:noWrap/>
            <w:vAlign w:val="center"/>
            <w:hideMark/>
          </w:tcPr>
          <w:p w:rsidR="00536787" w:rsidRPr="00FA421C" w:rsidRDefault="00536787">
            <w:pPr>
              <w:spacing w:after="0" w:line="240" w:lineRule="auto"/>
              <w:rPr>
                <w:ins w:id="38877" w:author="Залогин Николай Александрович" w:date="2019-06-06T10:10:00Z"/>
                <w:rFonts w:ascii="Times New Roman" w:hAnsi="Times New Roman" w:cs="Times New Roman"/>
                <w:rPrChange w:id="38878" w:author="Залогин Николай Александрович" w:date="2019-06-06T10:14:00Z">
                  <w:rPr>
                    <w:ins w:id="38879" w:author="Залогин Николай Александрович" w:date="2019-06-06T10:10:00Z"/>
                  </w:rPr>
                </w:rPrChange>
              </w:rPr>
              <w:pPrChange w:id="38880" w:author="Залогин Николай Александрович" w:date="2019-06-06T10:14:00Z">
                <w:pPr/>
              </w:pPrChange>
            </w:pPr>
            <w:ins w:id="38881" w:author="Залогин Николай Александрович" w:date="2019-06-06T10:10:00Z">
              <w:r w:rsidRPr="00FA421C">
                <w:rPr>
                  <w:rFonts w:ascii="Times New Roman" w:hAnsi="Times New Roman" w:cs="Times New Roman"/>
                  <w:rPrChange w:id="38882" w:author="Залогин Николай Александрович" w:date="2019-06-06T10:14:00Z">
                    <w:rPr/>
                  </w:rPrChange>
                </w:rPr>
                <w:t>№</w:t>
              </w:r>
              <w:r w:rsidRPr="00FA421C">
                <w:rPr>
                  <w:rFonts w:ascii="Times New Roman" w:hAnsi="Times New Roman" w:cs="Times New Roman"/>
                  <w:rPrChange w:id="38883" w:author="Залогин Николай Александрович" w:date="2019-06-06T10:14:00Z">
                    <w:rPr/>
                  </w:rPrChange>
                </w:rPr>
                <w:br/>
                <w:t>подобъекта (участка)</w:t>
              </w:r>
            </w:ins>
          </w:p>
        </w:tc>
        <w:tc>
          <w:tcPr>
            <w:tcW w:w="2835" w:type="dxa"/>
            <w:shd w:val="clear" w:color="000000" w:fill="FFFFFF"/>
            <w:noWrap/>
            <w:vAlign w:val="center"/>
            <w:hideMark/>
          </w:tcPr>
          <w:p w:rsidR="00536787" w:rsidRPr="00FA421C" w:rsidRDefault="00536787">
            <w:pPr>
              <w:spacing w:after="0" w:line="240" w:lineRule="auto"/>
              <w:rPr>
                <w:ins w:id="38884" w:author="Залогин Николай Александрович" w:date="2019-06-06T10:10:00Z"/>
                <w:rFonts w:ascii="Times New Roman" w:hAnsi="Times New Roman" w:cs="Times New Roman"/>
                <w:rPrChange w:id="38885" w:author="Залогин Николай Александрович" w:date="2019-06-06T10:14:00Z">
                  <w:rPr>
                    <w:ins w:id="38886" w:author="Залогин Николай Александрович" w:date="2019-06-06T10:10:00Z"/>
                  </w:rPr>
                </w:rPrChange>
              </w:rPr>
              <w:pPrChange w:id="38887" w:author="Залогин Николай Александрович" w:date="2019-06-06T10:14:00Z">
                <w:pPr/>
              </w:pPrChange>
            </w:pPr>
            <w:ins w:id="38888" w:author="Залогин Николай Александрович" w:date="2019-06-06T10:10:00Z">
              <w:r w:rsidRPr="00FA421C">
                <w:rPr>
                  <w:rFonts w:ascii="Times New Roman" w:hAnsi="Times New Roman" w:cs="Times New Roman"/>
                  <w:rPrChange w:id="38889" w:author="Залогин Николай Александрович" w:date="2019-06-06T10:14:00Z">
                    <w:rPr/>
                  </w:rPrChange>
                </w:rPr>
                <w:t>Наименование подобъектов (участков) строительства</w:t>
              </w:r>
            </w:ins>
          </w:p>
        </w:tc>
        <w:tc>
          <w:tcPr>
            <w:tcW w:w="1641" w:type="dxa"/>
            <w:shd w:val="clear" w:color="000000" w:fill="FFFFFF"/>
            <w:vAlign w:val="center"/>
          </w:tcPr>
          <w:p w:rsidR="00536787" w:rsidRPr="00FA421C" w:rsidRDefault="00536787">
            <w:pPr>
              <w:spacing w:after="0" w:line="240" w:lineRule="auto"/>
              <w:rPr>
                <w:ins w:id="38890" w:author="Залогин Николай Александрович" w:date="2019-06-06T10:10:00Z"/>
                <w:rFonts w:ascii="Times New Roman" w:hAnsi="Times New Roman" w:cs="Times New Roman"/>
                <w:rPrChange w:id="38891" w:author="Залогин Николай Александрович" w:date="2019-06-06T10:14:00Z">
                  <w:rPr>
                    <w:ins w:id="38892" w:author="Залогин Николай Александрович" w:date="2019-06-06T10:10:00Z"/>
                  </w:rPr>
                </w:rPrChange>
              </w:rPr>
              <w:pPrChange w:id="38893" w:author="Залогин Николай Александрович" w:date="2019-06-06T10:14:00Z">
                <w:pPr/>
              </w:pPrChange>
            </w:pPr>
            <w:ins w:id="38894" w:author="Залогин Николай Александрович" w:date="2019-06-06T10:10:00Z">
              <w:r w:rsidRPr="00FA421C">
                <w:rPr>
                  <w:rFonts w:ascii="Times New Roman" w:hAnsi="Times New Roman" w:cs="Times New Roman"/>
                  <w:rPrChange w:id="38895" w:author="Залогин Николай Александрович" w:date="2019-06-06T10:14:00Z">
                    <w:rPr/>
                  </w:rPrChange>
                </w:rPr>
                <w:t>Шифр проекта</w:t>
              </w:r>
            </w:ins>
          </w:p>
        </w:tc>
        <w:tc>
          <w:tcPr>
            <w:tcW w:w="2127" w:type="dxa"/>
            <w:shd w:val="clear" w:color="000000" w:fill="FFFFFF"/>
            <w:vAlign w:val="center"/>
          </w:tcPr>
          <w:p w:rsidR="00536787" w:rsidRPr="00FA421C" w:rsidRDefault="00536787">
            <w:pPr>
              <w:spacing w:after="0" w:line="240" w:lineRule="auto"/>
              <w:rPr>
                <w:ins w:id="38896" w:author="Залогин Николай Александрович" w:date="2019-06-06T10:10:00Z"/>
                <w:rFonts w:ascii="Times New Roman" w:hAnsi="Times New Roman" w:cs="Times New Roman"/>
                <w:rPrChange w:id="38897" w:author="Залогин Николай Александрович" w:date="2019-06-06T10:14:00Z">
                  <w:rPr>
                    <w:ins w:id="38898" w:author="Залогин Николай Александрович" w:date="2019-06-06T10:10:00Z"/>
                  </w:rPr>
                </w:rPrChange>
              </w:rPr>
              <w:pPrChange w:id="38899" w:author="Залогин Николай Александрович" w:date="2019-06-06T10:14:00Z">
                <w:pPr/>
              </w:pPrChange>
            </w:pPr>
            <w:ins w:id="38900" w:author="Залогин Николай Александрович" w:date="2019-06-06T10:10:00Z">
              <w:r w:rsidRPr="00FA421C">
                <w:rPr>
                  <w:rFonts w:ascii="Times New Roman" w:hAnsi="Times New Roman" w:cs="Times New Roman"/>
                  <w:rPrChange w:id="38901" w:author="Залогин Николай Александрович" w:date="2019-06-06T10:14:00Z">
                    <w:rPr/>
                  </w:rPrChange>
                </w:rPr>
                <w:t>Наименование организации строительного подрядчика (субподрядчика)</w:t>
              </w:r>
            </w:ins>
          </w:p>
        </w:tc>
        <w:tc>
          <w:tcPr>
            <w:tcW w:w="2409" w:type="dxa"/>
            <w:shd w:val="clear" w:color="000000" w:fill="FFFFFF"/>
            <w:vAlign w:val="center"/>
            <w:hideMark/>
          </w:tcPr>
          <w:p w:rsidR="00536787" w:rsidRPr="00FA421C" w:rsidRDefault="00536787">
            <w:pPr>
              <w:spacing w:after="0" w:line="240" w:lineRule="auto"/>
              <w:rPr>
                <w:ins w:id="38902" w:author="Залогин Николай Александрович" w:date="2019-06-06T10:10:00Z"/>
                <w:rFonts w:ascii="Times New Roman" w:hAnsi="Times New Roman" w:cs="Times New Roman"/>
                <w:rPrChange w:id="38903" w:author="Залогин Николай Александрович" w:date="2019-06-06T10:14:00Z">
                  <w:rPr>
                    <w:ins w:id="38904" w:author="Залогин Николай Александрович" w:date="2019-06-06T10:10:00Z"/>
                  </w:rPr>
                </w:rPrChange>
              </w:rPr>
              <w:pPrChange w:id="38905" w:author="Залогин Николай Александрович" w:date="2019-06-06T10:14:00Z">
                <w:pPr/>
              </w:pPrChange>
            </w:pPr>
          </w:p>
          <w:p w:rsidR="00536787" w:rsidRPr="00FA421C" w:rsidRDefault="00536787">
            <w:pPr>
              <w:spacing w:after="0" w:line="240" w:lineRule="auto"/>
              <w:rPr>
                <w:ins w:id="38906" w:author="Залогин Николай Александрович" w:date="2019-06-06T10:10:00Z"/>
                <w:rFonts w:ascii="Times New Roman" w:hAnsi="Times New Roman" w:cs="Times New Roman"/>
                <w:rPrChange w:id="38907" w:author="Залогин Николай Александрович" w:date="2019-06-06T10:14:00Z">
                  <w:rPr>
                    <w:ins w:id="38908" w:author="Залогин Николай Александрович" w:date="2019-06-06T10:10:00Z"/>
                  </w:rPr>
                </w:rPrChange>
              </w:rPr>
              <w:pPrChange w:id="38909" w:author="Залогин Николай Александрович" w:date="2019-06-06T10:14:00Z">
                <w:pPr/>
              </w:pPrChange>
            </w:pPr>
            <w:ins w:id="38910" w:author="Залогин Николай Александрович" w:date="2019-06-06T10:10:00Z">
              <w:r w:rsidRPr="00FA421C">
                <w:rPr>
                  <w:rFonts w:ascii="Times New Roman" w:hAnsi="Times New Roman" w:cs="Times New Roman"/>
                  <w:rPrChange w:id="38911" w:author="Залогин Николай Александрович" w:date="2019-06-06T10:14:00Z">
                    <w:rPr/>
                  </w:rPrChange>
                </w:rPr>
                <w:t>Виды работ</w:t>
              </w:r>
            </w:ins>
          </w:p>
        </w:tc>
        <w:tc>
          <w:tcPr>
            <w:tcW w:w="701" w:type="dxa"/>
            <w:shd w:val="clear" w:color="000000" w:fill="FFFFFF"/>
            <w:vAlign w:val="center"/>
            <w:hideMark/>
          </w:tcPr>
          <w:p w:rsidR="00536787" w:rsidRPr="00FA421C" w:rsidRDefault="00536787">
            <w:pPr>
              <w:spacing w:after="0" w:line="240" w:lineRule="auto"/>
              <w:rPr>
                <w:ins w:id="38912" w:author="Залогин Николай Александрович" w:date="2019-06-06T10:10:00Z"/>
                <w:rFonts w:ascii="Times New Roman" w:hAnsi="Times New Roman" w:cs="Times New Roman"/>
                <w:rPrChange w:id="38913" w:author="Залогин Николай Александрович" w:date="2019-06-06T10:14:00Z">
                  <w:rPr>
                    <w:ins w:id="38914" w:author="Залогин Николай Александрович" w:date="2019-06-06T10:10:00Z"/>
                  </w:rPr>
                </w:rPrChange>
              </w:rPr>
              <w:pPrChange w:id="38915" w:author="Залогин Николай Александрович" w:date="2019-06-06T10:14:00Z">
                <w:pPr/>
              </w:pPrChange>
            </w:pPr>
          </w:p>
          <w:p w:rsidR="00536787" w:rsidRPr="00FA421C" w:rsidRDefault="00536787">
            <w:pPr>
              <w:spacing w:after="0" w:line="240" w:lineRule="auto"/>
              <w:rPr>
                <w:ins w:id="38916" w:author="Залогин Николай Александрович" w:date="2019-06-06T10:10:00Z"/>
                <w:rFonts w:ascii="Times New Roman" w:hAnsi="Times New Roman" w:cs="Times New Roman"/>
                <w:rPrChange w:id="38917" w:author="Залогин Николай Александрович" w:date="2019-06-06T10:14:00Z">
                  <w:rPr>
                    <w:ins w:id="38918" w:author="Залогин Николай Александрович" w:date="2019-06-06T10:10:00Z"/>
                  </w:rPr>
                </w:rPrChange>
              </w:rPr>
              <w:pPrChange w:id="38919" w:author="Залогин Николай Александрович" w:date="2019-06-06T10:14:00Z">
                <w:pPr/>
              </w:pPrChange>
            </w:pPr>
            <w:ins w:id="38920" w:author="Залогин Николай Александрович" w:date="2019-06-06T10:10:00Z">
              <w:r w:rsidRPr="00FA421C">
                <w:rPr>
                  <w:rFonts w:ascii="Times New Roman" w:hAnsi="Times New Roman" w:cs="Times New Roman"/>
                  <w:rPrChange w:id="38921" w:author="Залогин Николай Александрович" w:date="2019-06-06T10:14:00Z">
                    <w:rPr/>
                  </w:rPrChange>
                </w:rPr>
                <w:t>№ тома</w:t>
              </w:r>
            </w:ins>
          </w:p>
        </w:tc>
        <w:tc>
          <w:tcPr>
            <w:tcW w:w="717" w:type="dxa"/>
            <w:shd w:val="clear" w:color="000000" w:fill="FFFFFF"/>
            <w:vAlign w:val="center"/>
            <w:hideMark/>
          </w:tcPr>
          <w:p w:rsidR="00536787" w:rsidRPr="00FA421C" w:rsidRDefault="00536787">
            <w:pPr>
              <w:spacing w:after="0" w:line="240" w:lineRule="auto"/>
              <w:rPr>
                <w:ins w:id="38922" w:author="Залогин Николай Александрович" w:date="2019-06-06T10:10:00Z"/>
                <w:rFonts w:ascii="Times New Roman" w:hAnsi="Times New Roman" w:cs="Times New Roman"/>
                <w:rPrChange w:id="38923" w:author="Залогин Николай Александрович" w:date="2019-06-06T10:14:00Z">
                  <w:rPr>
                    <w:ins w:id="38924" w:author="Залогин Николай Александрович" w:date="2019-06-06T10:10:00Z"/>
                  </w:rPr>
                </w:rPrChange>
              </w:rPr>
              <w:pPrChange w:id="38925" w:author="Залогин Николай Александрович" w:date="2019-06-06T10:14:00Z">
                <w:pPr/>
              </w:pPrChange>
            </w:pPr>
          </w:p>
          <w:p w:rsidR="00536787" w:rsidRPr="00FA421C" w:rsidRDefault="00536787">
            <w:pPr>
              <w:spacing w:after="0" w:line="240" w:lineRule="auto"/>
              <w:rPr>
                <w:ins w:id="38926" w:author="Залогин Николай Александрович" w:date="2019-06-06T10:10:00Z"/>
                <w:rFonts w:ascii="Times New Roman" w:hAnsi="Times New Roman" w:cs="Times New Roman"/>
                <w:rPrChange w:id="38927" w:author="Залогин Николай Александрович" w:date="2019-06-06T10:14:00Z">
                  <w:rPr>
                    <w:ins w:id="38928" w:author="Залогин Николай Александрович" w:date="2019-06-06T10:10:00Z"/>
                  </w:rPr>
                </w:rPrChange>
              </w:rPr>
              <w:pPrChange w:id="38929" w:author="Залогин Николай Александрович" w:date="2019-06-06T10:14:00Z">
                <w:pPr/>
              </w:pPrChange>
            </w:pPr>
            <w:ins w:id="38930" w:author="Залогин Николай Александрович" w:date="2019-06-06T10:10:00Z">
              <w:r w:rsidRPr="00FA421C">
                <w:rPr>
                  <w:rFonts w:ascii="Times New Roman" w:hAnsi="Times New Roman" w:cs="Times New Roman"/>
                  <w:rPrChange w:id="38931" w:author="Залогин Николай Александрович" w:date="2019-06-06T10:14:00Z">
                    <w:rPr/>
                  </w:rPrChange>
                </w:rPr>
                <w:t>№ книги</w:t>
              </w:r>
            </w:ins>
          </w:p>
        </w:tc>
        <w:tc>
          <w:tcPr>
            <w:tcW w:w="1276" w:type="dxa"/>
            <w:shd w:val="clear" w:color="000000" w:fill="FFFFFF"/>
            <w:vAlign w:val="center"/>
            <w:hideMark/>
          </w:tcPr>
          <w:p w:rsidR="00536787" w:rsidRPr="00FA421C" w:rsidRDefault="00536787">
            <w:pPr>
              <w:spacing w:after="0" w:line="240" w:lineRule="auto"/>
              <w:rPr>
                <w:ins w:id="38932" w:author="Залогин Николай Александрович" w:date="2019-06-06T10:10:00Z"/>
                <w:rFonts w:ascii="Times New Roman" w:hAnsi="Times New Roman" w:cs="Times New Roman"/>
                <w:rPrChange w:id="38933" w:author="Залогин Николай Александрович" w:date="2019-06-06T10:14:00Z">
                  <w:rPr>
                    <w:ins w:id="38934" w:author="Залогин Николай Александрович" w:date="2019-06-06T10:10:00Z"/>
                  </w:rPr>
                </w:rPrChange>
              </w:rPr>
              <w:pPrChange w:id="38935" w:author="Залогин Николай Александрович" w:date="2019-06-06T10:14:00Z">
                <w:pPr/>
              </w:pPrChange>
            </w:pPr>
            <w:ins w:id="38936" w:author="Залогин Николай Александрович" w:date="2019-06-06T10:10:00Z">
              <w:r w:rsidRPr="00FA421C">
                <w:rPr>
                  <w:rFonts w:ascii="Times New Roman" w:hAnsi="Times New Roman" w:cs="Times New Roman"/>
                  <w:rPrChange w:id="38937" w:author="Залогин Николай Александрович" w:date="2019-06-06T10:14:00Z">
                    <w:rPr/>
                  </w:rPrChange>
                </w:rPr>
                <w:t>Количество книг</w:t>
              </w:r>
            </w:ins>
          </w:p>
        </w:tc>
        <w:tc>
          <w:tcPr>
            <w:tcW w:w="1275" w:type="dxa"/>
            <w:shd w:val="clear" w:color="000000" w:fill="FFFFFF"/>
            <w:vAlign w:val="center"/>
            <w:hideMark/>
          </w:tcPr>
          <w:p w:rsidR="00536787" w:rsidRPr="00FA421C" w:rsidRDefault="00536787">
            <w:pPr>
              <w:spacing w:after="0" w:line="240" w:lineRule="auto"/>
              <w:rPr>
                <w:ins w:id="38938" w:author="Залогин Николай Александрович" w:date="2019-06-06T10:10:00Z"/>
                <w:rFonts w:ascii="Times New Roman" w:hAnsi="Times New Roman" w:cs="Times New Roman"/>
                <w:rPrChange w:id="38939" w:author="Залогин Николай Александрович" w:date="2019-06-06T10:14:00Z">
                  <w:rPr>
                    <w:ins w:id="38940" w:author="Залогин Николай Александрович" w:date="2019-06-06T10:10:00Z"/>
                  </w:rPr>
                </w:rPrChange>
              </w:rPr>
              <w:pPrChange w:id="38941" w:author="Залогин Николай Александрович" w:date="2019-06-06T10:14:00Z">
                <w:pPr/>
              </w:pPrChange>
            </w:pPr>
            <w:ins w:id="38942" w:author="Залогин Николай Александрович" w:date="2019-06-06T10:10:00Z">
              <w:r w:rsidRPr="00FA421C">
                <w:rPr>
                  <w:rFonts w:ascii="Times New Roman" w:hAnsi="Times New Roman" w:cs="Times New Roman"/>
                  <w:rPrChange w:id="38943" w:author="Залогин Николай Александрович" w:date="2019-06-06T10:14:00Z">
                    <w:rPr/>
                  </w:rPrChange>
                </w:rPr>
                <w:t>Примечание</w:t>
              </w:r>
            </w:ins>
          </w:p>
        </w:tc>
      </w:tr>
      <w:tr w:rsidR="00536787" w:rsidRPr="00FA421C" w:rsidTr="00536787">
        <w:trPr>
          <w:trHeight w:val="270"/>
          <w:ins w:id="38944" w:author="Залогин Николай Александрович" w:date="2019-06-06T10:10:00Z"/>
        </w:trPr>
        <w:tc>
          <w:tcPr>
            <w:tcW w:w="578" w:type="dxa"/>
            <w:tcBorders>
              <w:bottom w:val="single" w:sz="4" w:space="0" w:color="auto"/>
            </w:tcBorders>
            <w:shd w:val="clear" w:color="000000" w:fill="FFFFFF"/>
            <w:vAlign w:val="center"/>
            <w:hideMark/>
          </w:tcPr>
          <w:p w:rsidR="00536787" w:rsidRPr="00FA421C" w:rsidRDefault="00536787">
            <w:pPr>
              <w:spacing w:after="0" w:line="240" w:lineRule="auto"/>
              <w:rPr>
                <w:ins w:id="38945" w:author="Залогин Николай Александрович" w:date="2019-06-06T10:10:00Z"/>
                <w:rFonts w:ascii="Times New Roman" w:hAnsi="Times New Roman" w:cs="Times New Roman"/>
                <w:rPrChange w:id="38946" w:author="Залогин Николай Александрович" w:date="2019-06-06T10:14:00Z">
                  <w:rPr>
                    <w:ins w:id="38947" w:author="Залогин Николай Александрович" w:date="2019-06-06T10:10:00Z"/>
                  </w:rPr>
                </w:rPrChange>
              </w:rPr>
              <w:pPrChange w:id="38948" w:author="Залогин Николай Александрович" w:date="2019-06-06T10:14:00Z">
                <w:pPr/>
              </w:pPrChange>
            </w:pPr>
            <w:ins w:id="38949" w:author="Залогин Николай Александрович" w:date="2019-06-06T10:10:00Z">
              <w:r w:rsidRPr="00FA421C">
                <w:rPr>
                  <w:rFonts w:ascii="Times New Roman" w:hAnsi="Times New Roman" w:cs="Times New Roman"/>
                  <w:rPrChange w:id="38950" w:author="Залогин Николай Александрович" w:date="2019-06-06T10:14:00Z">
                    <w:rPr/>
                  </w:rPrChange>
                </w:rPr>
                <w:t>1</w:t>
              </w:r>
            </w:ins>
          </w:p>
        </w:tc>
        <w:tc>
          <w:tcPr>
            <w:tcW w:w="1193" w:type="dxa"/>
            <w:tcBorders>
              <w:bottom w:val="single" w:sz="4" w:space="0" w:color="auto"/>
            </w:tcBorders>
            <w:shd w:val="clear" w:color="000000" w:fill="FFFFFF"/>
            <w:vAlign w:val="center"/>
            <w:hideMark/>
          </w:tcPr>
          <w:p w:rsidR="00536787" w:rsidRPr="00FA421C" w:rsidRDefault="00536787">
            <w:pPr>
              <w:spacing w:after="0" w:line="240" w:lineRule="auto"/>
              <w:rPr>
                <w:ins w:id="38951" w:author="Залогин Николай Александрович" w:date="2019-06-06T10:10:00Z"/>
                <w:rFonts w:ascii="Times New Roman" w:hAnsi="Times New Roman" w:cs="Times New Roman"/>
                <w:rPrChange w:id="38952" w:author="Залогин Николай Александрович" w:date="2019-06-06T10:14:00Z">
                  <w:rPr>
                    <w:ins w:id="38953" w:author="Залогин Николай Александрович" w:date="2019-06-06T10:10:00Z"/>
                  </w:rPr>
                </w:rPrChange>
              </w:rPr>
              <w:pPrChange w:id="38954" w:author="Залогин Николай Александрович" w:date="2019-06-06T10:14:00Z">
                <w:pPr/>
              </w:pPrChange>
            </w:pPr>
            <w:ins w:id="38955" w:author="Залогин Николай Александрович" w:date="2019-06-06T10:10:00Z">
              <w:r w:rsidRPr="00FA421C">
                <w:rPr>
                  <w:rFonts w:ascii="Times New Roman" w:hAnsi="Times New Roman" w:cs="Times New Roman"/>
                  <w:rPrChange w:id="38956" w:author="Залогин Николай Александрович" w:date="2019-06-06T10:14:00Z">
                    <w:rPr/>
                  </w:rPrChange>
                </w:rPr>
                <w:t>2</w:t>
              </w:r>
            </w:ins>
          </w:p>
        </w:tc>
        <w:tc>
          <w:tcPr>
            <w:tcW w:w="2835" w:type="dxa"/>
            <w:tcBorders>
              <w:bottom w:val="single" w:sz="4" w:space="0" w:color="auto"/>
            </w:tcBorders>
            <w:shd w:val="clear" w:color="000000" w:fill="FFFFFF"/>
            <w:vAlign w:val="center"/>
            <w:hideMark/>
          </w:tcPr>
          <w:p w:rsidR="00536787" w:rsidRPr="00FA421C" w:rsidRDefault="00536787">
            <w:pPr>
              <w:spacing w:after="0" w:line="240" w:lineRule="auto"/>
              <w:rPr>
                <w:ins w:id="38957" w:author="Залогин Николай Александрович" w:date="2019-06-06T10:10:00Z"/>
                <w:rFonts w:ascii="Times New Roman" w:hAnsi="Times New Roman" w:cs="Times New Roman"/>
                <w:rPrChange w:id="38958" w:author="Залогин Николай Александрович" w:date="2019-06-06T10:14:00Z">
                  <w:rPr>
                    <w:ins w:id="38959" w:author="Залогин Николай Александрович" w:date="2019-06-06T10:10:00Z"/>
                  </w:rPr>
                </w:rPrChange>
              </w:rPr>
              <w:pPrChange w:id="38960" w:author="Залогин Николай Александрович" w:date="2019-06-06T10:14:00Z">
                <w:pPr/>
              </w:pPrChange>
            </w:pPr>
            <w:ins w:id="38961" w:author="Залогин Николай Александрович" w:date="2019-06-06T10:10:00Z">
              <w:r w:rsidRPr="00FA421C">
                <w:rPr>
                  <w:rFonts w:ascii="Times New Roman" w:hAnsi="Times New Roman" w:cs="Times New Roman"/>
                  <w:rPrChange w:id="38962" w:author="Залогин Николай Александрович" w:date="2019-06-06T10:14:00Z">
                    <w:rPr/>
                  </w:rPrChange>
                </w:rPr>
                <w:t>3</w:t>
              </w:r>
            </w:ins>
          </w:p>
        </w:tc>
        <w:tc>
          <w:tcPr>
            <w:tcW w:w="1641" w:type="dxa"/>
            <w:tcBorders>
              <w:bottom w:val="single" w:sz="4" w:space="0" w:color="auto"/>
            </w:tcBorders>
            <w:shd w:val="clear" w:color="000000" w:fill="FFFFFF"/>
            <w:vAlign w:val="center"/>
            <w:hideMark/>
          </w:tcPr>
          <w:p w:rsidR="00536787" w:rsidRPr="00FA421C" w:rsidRDefault="00536787">
            <w:pPr>
              <w:spacing w:after="0" w:line="240" w:lineRule="auto"/>
              <w:rPr>
                <w:ins w:id="38963" w:author="Залогин Николай Александрович" w:date="2019-06-06T10:10:00Z"/>
                <w:rFonts w:ascii="Times New Roman" w:hAnsi="Times New Roman" w:cs="Times New Roman"/>
                <w:rPrChange w:id="38964" w:author="Залогин Николай Александрович" w:date="2019-06-06T10:14:00Z">
                  <w:rPr>
                    <w:ins w:id="38965" w:author="Залогин Николай Александрович" w:date="2019-06-06T10:10:00Z"/>
                  </w:rPr>
                </w:rPrChange>
              </w:rPr>
              <w:pPrChange w:id="38966" w:author="Залогин Николай Александрович" w:date="2019-06-06T10:14:00Z">
                <w:pPr/>
              </w:pPrChange>
            </w:pPr>
            <w:ins w:id="38967" w:author="Залогин Николай Александрович" w:date="2019-06-06T10:10:00Z">
              <w:r w:rsidRPr="00FA421C">
                <w:rPr>
                  <w:rFonts w:ascii="Times New Roman" w:hAnsi="Times New Roman" w:cs="Times New Roman"/>
                  <w:rPrChange w:id="38968" w:author="Залогин Николай Александрович" w:date="2019-06-06T10:14:00Z">
                    <w:rPr/>
                  </w:rPrChange>
                </w:rPr>
                <w:t>4</w:t>
              </w:r>
            </w:ins>
          </w:p>
        </w:tc>
        <w:tc>
          <w:tcPr>
            <w:tcW w:w="2127" w:type="dxa"/>
            <w:tcBorders>
              <w:bottom w:val="single" w:sz="4" w:space="0" w:color="auto"/>
            </w:tcBorders>
            <w:shd w:val="clear" w:color="000000" w:fill="FFFFFF"/>
            <w:vAlign w:val="center"/>
            <w:hideMark/>
          </w:tcPr>
          <w:p w:rsidR="00536787" w:rsidRPr="00FA421C" w:rsidRDefault="00536787">
            <w:pPr>
              <w:spacing w:after="0" w:line="240" w:lineRule="auto"/>
              <w:rPr>
                <w:ins w:id="38969" w:author="Залогин Николай Александрович" w:date="2019-06-06T10:10:00Z"/>
                <w:rFonts w:ascii="Times New Roman" w:hAnsi="Times New Roman" w:cs="Times New Roman"/>
                <w:rPrChange w:id="38970" w:author="Залогин Николай Александрович" w:date="2019-06-06T10:14:00Z">
                  <w:rPr>
                    <w:ins w:id="38971" w:author="Залогин Николай Александрович" w:date="2019-06-06T10:10:00Z"/>
                  </w:rPr>
                </w:rPrChange>
              </w:rPr>
              <w:pPrChange w:id="38972" w:author="Залогин Николай Александрович" w:date="2019-06-06T10:14:00Z">
                <w:pPr/>
              </w:pPrChange>
            </w:pPr>
            <w:ins w:id="38973" w:author="Залогин Николай Александрович" w:date="2019-06-06T10:10:00Z">
              <w:r w:rsidRPr="00FA421C">
                <w:rPr>
                  <w:rFonts w:ascii="Times New Roman" w:hAnsi="Times New Roman" w:cs="Times New Roman"/>
                  <w:rPrChange w:id="38974" w:author="Залогин Николай Александрович" w:date="2019-06-06T10:14:00Z">
                    <w:rPr/>
                  </w:rPrChange>
                </w:rPr>
                <w:t>5</w:t>
              </w:r>
            </w:ins>
          </w:p>
        </w:tc>
        <w:tc>
          <w:tcPr>
            <w:tcW w:w="2409" w:type="dxa"/>
            <w:tcBorders>
              <w:bottom w:val="single" w:sz="4" w:space="0" w:color="auto"/>
            </w:tcBorders>
            <w:shd w:val="clear" w:color="000000" w:fill="FFFFFF"/>
            <w:vAlign w:val="center"/>
            <w:hideMark/>
          </w:tcPr>
          <w:p w:rsidR="00536787" w:rsidRPr="00FA421C" w:rsidRDefault="00536787">
            <w:pPr>
              <w:spacing w:after="0" w:line="240" w:lineRule="auto"/>
              <w:rPr>
                <w:ins w:id="38975" w:author="Залогин Николай Александрович" w:date="2019-06-06T10:10:00Z"/>
                <w:rFonts w:ascii="Times New Roman" w:hAnsi="Times New Roman" w:cs="Times New Roman"/>
                <w:rPrChange w:id="38976" w:author="Залогин Николай Александрович" w:date="2019-06-06T10:14:00Z">
                  <w:rPr>
                    <w:ins w:id="38977" w:author="Залогин Николай Александрович" w:date="2019-06-06T10:10:00Z"/>
                  </w:rPr>
                </w:rPrChange>
              </w:rPr>
              <w:pPrChange w:id="38978" w:author="Залогин Николай Александрович" w:date="2019-06-06T10:14:00Z">
                <w:pPr/>
              </w:pPrChange>
            </w:pPr>
            <w:ins w:id="38979" w:author="Залогин Николай Александрович" w:date="2019-06-06T10:10:00Z">
              <w:r w:rsidRPr="00FA421C">
                <w:rPr>
                  <w:rFonts w:ascii="Times New Roman" w:hAnsi="Times New Roman" w:cs="Times New Roman"/>
                  <w:rPrChange w:id="38980" w:author="Залогин Николай Александрович" w:date="2019-06-06T10:14:00Z">
                    <w:rPr/>
                  </w:rPrChange>
                </w:rPr>
                <w:t>6</w:t>
              </w:r>
            </w:ins>
          </w:p>
        </w:tc>
        <w:tc>
          <w:tcPr>
            <w:tcW w:w="701" w:type="dxa"/>
            <w:shd w:val="clear" w:color="000000" w:fill="FFFFFF"/>
            <w:vAlign w:val="center"/>
            <w:hideMark/>
          </w:tcPr>
          <w:p w:rsidR="00536787" w:rsidRPr="00FA421C" w:rsidRDefault="00536787">
            <w:pPr>
              <w:spacing w:after="0" w:line="240" w:lineRule="auto"/>
              <w:rPr>
                <w:ins w:id="38981" w:author="Залогин Николай Александрович" w:date="2019-06-06T10:10:00Z"/>
                <w:rFonts w:ascii="Times New Roman" w:hAnsi="Times New Roman" w:cs="Times New Roman"/>
                <w:rPrChange w:id="38982" w:author="Залогин Николай Александрович" w:date="2019-06-06T10:14:00Z">
                  <w:rPr>
                    <w:ins w:id="38983" w:author="Залогин Николай Александрович" w:date="2019-06-06T10:10:00Z"/>
                  </w:rPr>
                </w:rPrChange>
              </w:rPr>
              <w:pPrChange w:id="38984" w:author="Залогин Николай Александрович" w:date="2019-06-06T10:14:00Z">
                <w:pPr/>
              </w:pPrChange>
            </w:pPr>
            <w:ins w:id="38985" w:author="Залогин Николай Александрович" w:date="2019-06-06T10:10:00Z">
              <w:r w:rsidRPr="00FA421C">
                <w:rPr>
                  <w:rFonts w:ascii="Times New Roman" w:hAnsi="Times New Roman" w:cs="Times New Roman"/>
                  <w:rPrChange w:id="38986" w:author="Залогин Николай Александрович" w:date="2019-06-06T10:14:00Z">
                    <w:rPr/>
                  </w:rPrChange>
                </w:rPr>
                <w:t>7</w:t>
              </w:r>
            </w:ins>
          </w:p>
        </w:tc>
        <w:tc>
          <w:tcPr>
            <w:tcW w:w="717" w:type="dxa"/>
            <w:shd w:val="clear" w:color="000000" w:fill="FFFFFF"/>
            <w:vAlign w:val="center"/>
            <w:hideMark/>
          </w:tcPr>
          <w:p w:rsidR="00536787" w:rsidRPr="00FA421C" w:rsidRDefault="00536787">
            <w:pPr>
              <w:spacing w:after="0" w:line="240" w:lineRule="auto"/>
              <w:rPr>
                <w:ins w:id="38987" w:author="Залогин Николай Александрович" w:date="2019-06-06T10:10:00Z"/>
                <w:rFonts w:ascii="Times New Roman" w:hAnsi="Times New Roman" w:cs="Times New Roman"/>
                <w:rPrChange w:id="38988" w:author="Залогин Николай Александрович" w:date="2019-06-06T10:14:00Z">
                  <w:rPr>
                    <w:ins w:id="38989" w:author="Залогин Николай Александрович" w:date="2019-06-06T10:10:00Z"/>
                  </w:rPr>
                </w:rPrChange>
              </w:rPr>
              <w:pPrChange w:id="38990" w:author="Залогин Николай Александрович" w:date="2019-06-06T10:14:00Z">
                <w:pPr/>
              </w:pPrChange>
            </w:pPr>
            <w:ins w:id="38991" w:author="Залогин Николай Александрович" w:date="2019-06-06T10:10:00Z">
              <w:r w:rsidRPr="00FA421C">
                <w:rPr>
                  <w:rFonts w:ascii="Times New Roman" w:hAnsi="Times New Roman" w:cs="Times New Roman"/>
                  <w:rPrChange w:id="38992" w:author="Залогин Николай Александрович" w:date="2019-06-06T10:14:00Z">
                    <w:rPr/>
                  </w:rPrChange>
                </w:rPr>
                <w:t>8</w:t>
              </w:r>
            </w:ins>
          </w:p>
        </w:tc>
        <w:tc>
          <w:tcPr>
            <w:tcW w:w="1276" w:type="dxa"/>
            <w:tcBorders>
              <w:bottom w:val="single" w:sz="4" w:space="0" w:color="auto"/>
            </w:tcBorders>
            <w:shd w:val="clear" w:color="000000" w:fill="FFFFFF"/>
            <w:vAlign w:val="center"/>
            <w:hideMark/>
          </w:tcPr>
          <w:p w:rsidR="00536787" w:rsidRPr="00FA421C" w:rsidRDefault="00536787">
            <w:pPr>
              <w:spacing w:after="0" w:line="240" w:lineRule="auto"/>
              <w:rPr>
                <w:ins w:id="38993" w:author="Залогин Николай Александрович" w:date="2019-06-06T10:10:00Z"/>
                <w:rFonts w:ascii="Times New Roman" w:hAnsi="Times New Roman" w:cs="Times New Roman"/>
                <w:rPrChange w:id="38994" w:author="Залогин Николай Александрович" w:date="2019-06-06T10:14:00Z">
                  <w:rPr>
                    <w:ins w:id="38995" w:author="Залогин Николай Александрович" w:date="2019-06-06T10:10:00Z"/>
                  </w:rPr>
                </w:rPrChange>
              </w:rPr>
              <w:pPrChange w:id="38996" w:author="Залогин Николай Александрович" w:date="2019-06-06T10:14:00Z">
                <w:pPr/>
              </w:pPrChange>
            </w:pPr>
            <w:ins w:id="38997" w:author="Залогин Николай Александрович" w:date="2019-06-06T10:10:00Z">
              <w:r w:rsidRPr="00FA421C">
                <w:rPr>
                  <w:rFonts w:ascii="Times New Roman" w:hAnsi="Times New Roman" w:cs="Times New Roman"/>
                  <w:rPrChange w:id="38998" w:author="Залогин Николай Александрович" w:date="2019-06-06T10:14:00Z">
                    <w:rPr/>
                  </w:rPrChange>
                </w:rPr>
                <w:t>9</w:t>
              </w:r>
            </w:ins>
          </w:p>
        </w:tc>
        <w:tc>
          <w:tcPr>
            <w:tcW w:w="1275" w:type="dxa"/>
            <w:tcBorders>
              <w:bottom w:val="single" w:sz="4" w:space="0" w:color="auto"/>
            </w:tcBorders>
            <w:shd w:val="clear" w:color="000000" w:fill="FFFFFF"/>
            <w:vAlign w:val="center"/>
            <w:hideMark/>
          </w:tcPr>
          <w:p w:rsidR="00536787" w:rsidRPr="00FA421C" w:rsidRDefault="00536787">
            <w:pPr>
              <w:spacing w:after="0" w:line="240" w:lineRule="auto"/>
              <w:rPr>
                <w:ins w:id="38999" w:author="Залогин Николай Александрович" w:date="2019-06-06T10:10:00Z"/>
                <w:rFonts w:ascii="Times New Roman" w:hAnsi="Times New Roman" w:cs="Times New Roman"/>
                <w:rPrChange w:id="39000" w:author="Залогин Николай Александрович" w:date="2019-06-06T10:14:00Z">
                  <w:rPr>
                    <w:ins w:id="39001" w:author="Залогин Николай Александрович" w:date="2019-06-06T10:10:00Z"/>
                  </w:rPr>
                </w:rPrChange>
              </w:rPr>
              <w:pPrChange w:id="39002" w:author="Залогин Николай Александрович" w:date="2019-06-06T10:14:00Z">
                <w:pPr/>
              </w:pPrChange>
            </w:pPr>
            <w:ins w:id="39003" w:author="Залогин Николай Александрович" w:date="2019-06-06T10:10:00Z">
              <w:r w:rsidRPr="00FA421C">
                <w:rPr>
                  <w:rFonts w:ascii="Times New Roman" w:hAnsi="Times New Roman" w:cs="Times New Roman"/>
                  <w:rPrChange w:id="39004" w:author="Залогин Николай Александрович" w:date="2019-06-06T10:14:00Z">
                    <w:rPr/>
                  </w:rPrChange>
                </w:rPr>
                <w:t>10</w:t>
              </w:r>
            </w:ins>
          </w:p>
        </w:tc>
      </w:tr>
      <w:tr w:rsidR="00536787" w:rsidRPr="00FA421C" w:rsidTr="00536787">
        <w:trPr>
          <w:trHeight w:val="270"/>
          <w:ins w:id="39005" w:author="Залогин Николай Александрович" w:date="2019-06-06T10:10:00Z"/>
        </w:trPr>
        <w:tc>
          <w:tcPr>
            <w:tcW w:w="578" w:type="dxa"/>
            <w:tcBorders>
              <w:bottom w:val="single" w:sz="4" w:space="0" w:color="auto"/>
            </w:tcBorders>
            <w:shd w:val="clear" w:color="000000" w:fill="FFFFFF"/>
            <w:vAlign w:val="center"/>
          </w:tcPr>
          <w:p w:rsidR="00536787" w:rsidRPr="00FA421C" w:rsidRDefault="00536787">
            <w:pPr>
              <w:spacing w:after="0" w:line="240" w:lineRule="auto"/>
              <w:rPr>
                <w:ins w:id="39006" w:author="Залогин Николай Александрович" w:date="2019-06-06T10:10:00Z"/>
                <w:rFonts w:ascii="Times New Roman" w:hAnsi="Times New Roman" w:cs="Times New Roman"/>
                <w:rPrChange w:id="39007" w:author="Залогин Николай Александрович" w:date="2019-06-06T10:14:00Z">
                  <w:rPr>
                    <w:ins w:id="39008" w:author="Залогин Николай Александрович" w:date="2019-06-06T10:10:00Z"/>
                  </w:rPr>
                </w:rPrChange>
              </w:rPr>
              <w:pPrChange w:id="39009" w:author="Залогин Николай Александрович" w:date="2019-06-06T10:14:00Z">
                <w:pPr/>
              </w:pPrChange>
            </w:pPr>
          </w:p>
        </w:tc>
        <w:tc>
          <w:tcPr>
            <w:tcW w:w="1193" w:type="dxa"/>
            <w:tcBorders>
              <w:bottom w:val="single" w:sz="4" w:space="0" w:color="auto"/>
            </w:tcBorders>
            <w:shd w:val="clear" w:color="000000" w:fill="FFFFFF"/>
            <w:vAlign w:val="center"/>
          </w:tcPr>
          <w:p w:rsidR="00536787" w:rsidRPr="00FA421C" w:rsidRDefault="00536787">
            <w:pPr>
              <w:spacing w:after="0" w:line="240" w:lineRule="auto"/>
              <w:rPr>
                <w:ins w:id="39010" w:author="Залогин Николай Александрович" w:date="2019-06-06T10:10:00Z"/>
                <w:rFonts w:ascii="Times New Roman" w:hAnsi="Times New Roman" w:cs="Times New Roman"/>
                <w:rPrChange w:id="39011" w:author="Залогин Николай Александрович" w:date="2019-06-06T10:14:00Z">
                  <w:rPr>
                    <w:ins w:id="39012" w:author="Залогин Николай Александрович" w:date="2019-06-06T10:10:00Z"/>
                  </w:rPr>
                </w:rPrChange>
              </w:rPr>
              <w:pPrChange w:id="39013" w:author="Залогин Николай Александрович" w:date="2019-06-06T10:14:00Z">
                <w:pPr/>
              </w:pPrChange>
            </w:pPr>
          </w:p>
        </w:tc>
        <w:tc>
          <w:tcPr>
            <w:tcW w:w="2835" w:type="dxa"/>
            <w:tcBorders>
              <w:bottom w:val="single" w:sz="4" w:space="0" w:color="auto"/>
            </w:tcBorders>
            <w:shd w:val="clear" w:color="000000" w:fill="FFFFFF"/>
            <w:vAlign w:val="center"/>
          </w:tcPr>
          <w:p w:rsidR="00536787" w:rsidRPr="00FA421C" w:rsidRDefault="00536787">
            <w:pPr>
              <w:spacing w:after="0" w:line="240" w:lineRule="auto"/>
              <w:rPr>
                <w:ins w:id="39014" w:author="Залогин Николай Александрович" w:date="2019-06-06T10:10:00Z"/>
                <w:rFonts w:ascii="Times New Roman" w:hAnsi="Times New Roman" w:cs="Times New Roman"/>
                <w:rPrChange w:id="39015" w:author="Залогин Николай Александрович" w:date="2019-06-06T10:14:00Z">
                  <w:rPr>
                    <w:ins w:id="39016" w:author="Залогин Николай Александрович" w:date="2019-06-06T10:10:00Z"/>
                  </w:rPr>
                </w:rPrChange>
              </w:rPr>
              <w:pPrChange w:id="39017" w:author="Залогин Николай Александрович" w:date="2019-06-06T10:14:00Z">
                <w:pPr/>
              </w:pPrChange>
            </w:pPr>
          </w:p>
        </w:tc>
        <w:tc>
          <w:tcPr>
            <w:tcW w:w="1641" w:type="dxa"/>
            <w:tcBorders>
              <w:bottom w:val="single" w:sz="4" w:space="0" w:color="auto"/>
            </w:tcBorders>
            <w:shd w:val="clear" w:color="000000" w:fill="FFFFFF"/>
            <w:vAlign w:val="center"/>
          </w:tcPr>
          <w:p w:rsidR="00536787" w:rsidRPr="00FA421C" w:rsidRDefault="00536787">
            <w:pPr>
              <w:spacing w:after="0" w:line="240" w:lineRule="auto"/>
              <w:rPr>
                <w:ins w:id="39018" w:author="Залогин Николай Александрович" w:date="2019-06-06T10:10:00Z"/>
                <w:rFonts w:ascii="Times New Roman" w:hAnsi="Times New Roman" w:cs="Times New Roman"/>
                <w:rPrChange w:id="39019" w:author="Залогин Николай Александрович" w:date="2019-06-06T10:14:00Z">
                  <w:rPr>
                    <w:ins w:id="39020" w:author="Залогин Николай Александрович" w:date="2019-06-06T10:10:00Z"/>
                  </w:rPr>
                </w:rPrChange>
              </w:rPr>
              <w:pPrChange w:id="39021" w:author="Залогин Николай Александрович" w:date="2019-06-06T10:14:00Z">
                <w:pPr/>
              </w:pPrChange>
            </w:pPr>
          </w:p>
        </w:tc>
        <w:tc>
          <w:tcPr>
            <w:tcW w:w="2127" w:type="dxa"/>
            <w:tcBorders>
              <w:bottom w:val="single" w:sz="4" w:space="0" w:color="auto"/>
            </w:tcBorders>
            <w:shd w:val="clear" w:color="000000" w:fill="FFFFFF"/>
            <w:vAlign w:val="center"/>
          </w:tcPr>
          <w:p w:rsidR="00536787" w:rsidRPr="00FA421C" w:rsidRDefault="00536787">
            <w:pPr>
              <w:spacing w:after="0" w:line="240" w:lineRule="auto"/>
              <w:rPr>
                <w:ins w:id="39022" w:author="Залогин Николай Александрович" w:date="2019-06-06T10:10:00Z"/>
                <w:rFonts w:ascii="Times New Roman" w:hAnsi="Times New Roman" w:cs="Times New Roman"/>
                <w:rPrChange w:id="39023" w:author="Залогин Николай Александрович" w:date="2019-06-06T10:14:00Z">
                  <w:rPr>
                    <w:ins w:id="39024" w:author="Залогин Николай Александрович" w:date="2019-06-06T10:10:00Z"/>
                  </w:rPr>
                </w:rPrChange>
              </w:rPr>
              <w:pPrChange w:id="39025" w:author="Залогин Николай Александрович" w:date="2019-06-06T10:14:00Z">
                <w:pPr/>
              </w:pPrChange>
            </w:pPr>
          </w:p>
        </w:tc>
        <w:tc>
          <w:tcPr>
            <w:tcW w:w="2409" w:type="dxa"/>
            <w:tcBorders>
              <w:bottom w:val="single" w:sz="4" w:space="0" w:color="auto"/>
            </w:tcBorders>
            <w:shd w:val="clear" w:color="000000" w:fill="FFFFFF"/>
            <w:vAlign w:val="center"/>
          </w:tcPr>
          <w:p w:rsidR="00536787" w:rsidRPr="00FA421C" w:rsidRDefault="00536787">
            <w:pPr>
              <w:spacing w:after="0" w:line="240" w:lineRule="auto"/>
              <w:rPr>
                <w:ins w:id="39026" w:author="Залогин Николай Александрович" w:date="2019-06-06T10:10:00Z"/>
                <w:rFonts w:ascii="Times New Roman" w:hAnsi="Times New Roman" w:cs="Times New Roman"/>
                <w:rPrChange w:id="39027" w:author="Залогин Николай Александрович" w:date="2019-06-06T10:14:00Z">
                  <w:rPr>
                    <w:ins w:id="39028" w:author="Залогин Николай Александрович" w:date="2019-06-06T10:10:00Z"/>
                  </w:rPr>
                </w:rPrChange>
              </w:rPr>
              <w:pPrChange w:id="39029" w:author="Залогин Николай Александрович" w:date="2019-06-06T10:14:00Z">
                <w:pPr/>
              </w:pPrChange>
            </w:pPr>
          </w:p>
        </w:tc>
        <w:tc>
          <w:tcPr>
            <w:tcW w:w="701" w:type="dxa"/>
            <w:tcBorders>
              <w:bottom w:val="single" w:sz="4" w:space="0" w:color="auto"/>
            </w:tcBorders>
            <w:shd w:val="clear" w:color="000000" w:fill="FFFFFF"/>
            <w:vAlign w:val="center"/>
          </w:tcPr>
          <w:p w:rsidR="00536787" w:rsidRPr="00FA421C" w:rsidRDefault="00536787">
            <w:pPr>
              <w:spacing w:after="0" w:line="240" w:lineRule="auto"/>
              <w:rPr>
                <w:ins w:id="39030" w:author="Залогин Николай Александрович" w:date="2019-06-06T10:10:00Z"/>
                <w:rFonts w:ascii="Times New Roman" w:hAnsi="Times New Roman" w:cs="Times New Roman"/>
                <w:rPrChange w:id="39031" w:author="Залогин Николай Александрович" w:date="2019-06-06T10:14:00Z">
                  <w:rPr>
                    <w:ins w:id="39032" w:author="Залогин Николай Александрович" w:date="2019-06-06T10:10:00Z"/>
                  </w:rPr>
                </w:rPrChange>
              </w:rPr>
              <w:pPrChange w:id="39033" w:author="Залогин Николай Александрович" w:date="2019-06-06T10:14:00Z">
                <w:pPr/>
              </w:pPrChange>
            </w:pPr>
          </w:p>
        </w:tc>
        <w:tc>
          <w:tcPr>
            <w:tcW w:w="717" w:type="dxa"/>
            <w:tcBorders>
              <w:bottom w:val="single" w:sz="4" w:space="0" w:color="auto"/>
            </w:tcBorders>
            <w:shd w:val="clear" w:color="000000" w:fill="FFFFFF"/>
            <w:vAlign w:val="center"/>
          </w:tcPr>
          <w:p w:rsidR="00536787" w:rsidRPr="00FA421C" w:rsidRDefault="00536787">
            <w:pPr>
              <w:spacing w:after="0" w:line="240" w:lineRule="auto"/>
              <w:rPr>
                <w:ins w:id="39034" w:author="Залогин Николай Александрович" w:date="2019-06-06T10:10:00Z"/>
                <w:rFonts w:ascii="Times New Roman" w:hAnsi="Times New Roman" w:cs="Times New Roman"/>
                <w:rPrChange w:id="39035" w:author="Залогин Николай Александрович" w:date="2019-06-06T10:14:00Z">
                  <w:rPr>
                    <w:ins w:id="39036" w:author="Залогин Николай Александрович" w:date="2019-06-06T10:10:00Z"/>
                  </w:rPr>
                </w:rPrChange>
              </w:rPr>
              <w:pPrChange w:id="39037" w:author="Залогин Николай Александрович" w:date="2019-06-06T10:14:00Z">
                <w:pPr/>
              </w:pPrChange>
            </w:pPr>
          </w:p>
        </w:tc>
        <w:tc>
          <w:tcPr>
            <w:tcW w:w="1276" w:type="dxa"/>
            <w:tcBorders>
              <w:bottom w:val="single" w:sz="4" w:space="0" w:color="auto"/>
            </w:tcBorders>
            <w:shd w:val="clear" w:color="000000" w:fill="FFFFFF"/>
            <w:vAlign w:val="center"/>
          </w:tcPr>
          <w:p w:rsidR="00536787" w:rsidRPr="00FA421C" w:rsidRDefault="00536787">
            <w:pPr>
              <w:spacing w:after="0" w:line="240" w:lineRule="auto"/>
              <w:rPr>
                <w:ins w:id="39038" w:author="Залогин Николай Александрович" w:date="2019-06-06T10:10:00Z"/>
                <w:rFonts w:ascii="Times New Roman" w:hAnsi="Times New Roman" w:cs="Times New Roman"/>
                <w:rPrChange w:id="39039" w:author="Залогин Николай Александрович" w:date="2019-06-06T10:14:00Z">
                  <w:rPr>
                    <w:ins w:id="39040" w:author="Залогин Николай Александрович" w:date="2019-06-06T10:10:00Z"/>
                  </w:rPr>
                </w:rPrChange>
              </w:rPr>
              <w:pPrChange w:id="39041" w:author="Залогин Николай Александрович" w:date="2019-06-06T10:14:00Z">
                <w:pPr/>
              </w:pPrChange>
            </w:pPr>
          </w:p>
        </w:tc>
        <w:tc>
          <w:tcPr>
            <w:tcW w:w="1275" w:type="dxa"/>
            <w:tcBorders>
              <w:bottom w:val="single" w:sz="4" w:space="0" w:color="auto"/>
            </w:tcBorders>
            <w:shd w:val="clear" w:color="000000" w:fill="FFFFFF"/>
            <w:vAlign w:val="center"/>
          </w:tcPr>
          <w:p w:rsidR="00536787" w:rsidRPr="00FA421C" w:rsidRDefault="00536787">
            <w:pPr>
              <w:spacing w:after="0" w:line="240" w:lineRule="auto"/>
              <w:rPr>
                <w:ins w:id="39042" w:author="Залогин Николай Александрович" w:date="2019-06-06T10:10:00Z"/>
                <w:rFonts w:ascii="Times New Roman" w:hAnsi="Times New Roman" w:cs="Times New Roman"/>
                <w:rPrChange w:id="39043" w:author="Залогин Николай Александрович" w:date="2019-06-06T10:14:00Z">
                  <w:rPr>
                    <w:ins w:id="39044" w:author="Залогин Николай Александрович" w:date="2019-06-06T10:10:00Z"/>
                  </w:rPr>
                </w:rPrChange>
              </w:rPr>
              <w:pPrChange w:id="39045" w:author="Залогин Николай Александрович" w:date="2019-06-06T10:14:00Z">
                <w:pPr/>
              </w:pPrChange>
            </w:pPr>
          </w:p>
        </w:tc>
      </w:tr>
      <w:tr w:rsidR="00536787" w:rsidRPr="00FA421C" w:rsidTr="00536787">
        <w:trPr>
          <w:trHeight w:val="270"/>
          <w:ins w:id="39046" w:author="Залогин Николай Александрович" w:date="2019-06-06T10:10:00Z"/>
        </w:trPr>
        <w:tc>
          <w:tcPr>
            <w:tcW w:w="10783" w:type="dxa"/>
            <w:gridSpan w:val="6"/>
            <w:tcBorders>
              <w:top w:val="single" w:sz="4" w:space="0" w:color="auto"/>
              <w:left w:val="nil"/>
              <w:bottom w:val="nil"/>
              <w:right w:val="single" w:sz="4" w:space="0" w:color="auto"/>
            </w:tcBorders>
            <w:shd w:val="clear" w:color="000000" w:fill="FFFFFF"/>
            <w:vAlign w:val="center"/>
          </w:tcPr>
          <w:p w:rsidR="00536787" w:rsidRPr="00FA421C" w:rsidRDefault="00536787">
            <w:pPr>
              <w:spacing w:after="0" w:line="240" w:lineRule="auto"/>
              <w:rPr>
                <w:ins w:id="39047" w:author="Залогин Николай Александрович" w:date="2019-06-06T10:10:00Z"/>
                <w:rFonts w:ascii="Times New Roman" w:hAnsi="Times New Roman" w:cs="Times New Roman"/>
                <w:rPrChange w:id="39048" w:author="Залогин Николай Александрович" w:date="2019-06-06T10:14:00Z">
                  <w:rPr>
                    <w:ins w:id="39049" w:author="Залогин Николай Александрович" w:date="2019-06-06T10:10:00Z"/>
                  </w:rPr>
                </w:rPrChange>
              </w:rPr>
              <w:pPrChange w:id="39050" w:author="Залогин Николай Александрович" w:date="2019-06-06T10:14:00Z">
                <w:pPr/>
              </w:pPrChange>
            </w:pPr>
            <w:ins w:id="39051" w:author="Залогин Николай Александрович" w:date="2019-06-06T10:10:00Z">
              <w:r w:rsidRPr="00FA421C">
                <w:rPr>
                  <w:rFonts w:ascii="Times New Roman" w:hAnsi="Times New Roman" w:cs="Times New Roman"/>
                  <w:rPrChange w:id="39052" w:author="Залогин Николай Александрович" w:date="2019-06-06T10:14:00Z">
                    <w:rPr/>
                  </w:rPrChange>
                </w:rPr>
                <w:t>Итого:</w:t>
              </w:r>
            </w:ins>
          </w:p>
        </w:tc>
        <w:tc>
          <w:tcPr>
            <w:tcW w:w="701" w:type="dxa"/>
            <w:tcBorders>
              <w:left w:val="single" w:sz="4" w:space="0" w:color="auto"/>
            </w:tcBorders>
            <w:shd w:val="clear" w:color="000000" w:fill="FFFFFF"/>
            <w:vAlign w:val="center"/>
          </w:tcPr>
          <w:p w:rsidR="00536787" w:rsidRPr="00FA421C" w:rsidRDefault="00536787">
            <w:pPr>
              <w:spacing w:after="0" w:line="240" w:lineRule="auto"/>
              <w:rPr>
                <w:ins w:id="39053" w:author="Залогин Николай Александрович" w:date="2019-06-06T10:10:00Z"/>
                <w:rFonts w:ascii="Times New Roman" w:hAnsi="Times New Roman" w:cs="Times New Roman"/>
                <w:rPrChange w:id="39054" w:author="Залогин Николай Александрович" w:date="2019-06-06T10:14:00Z">
                  <w:rPr>
                    <w:ins w:id="39055" w:author="Залогин Николай Александрович" w:date="2019-06-06T10:10:00Z"/>
                  </w:rPr>
                </w:rPrChange>
              </w:rPr>
              <w:pPrChange w:id="39056" w:author="Залогин Николай Александрович" w:date="2019-06-06T10:14:00Z">
                <w:pPr/>
              </w:pPrChange>
            </w:pPr>
          </w:p>
        </w:tc>
        <w:tc>
          <w:tcPr>
            <w:tcW w:w="717" w:type="dxa"/>
            <w:tcBorders>
              <w:right w:val="single" w:sz="4" w:space="0" w:color="auto"/>
            </w:tcBorders>
            <w:shd w:val="clear" w:color="000000" w:fill="FFFFFF"/>
            <w:vAlign w:val="center"/>
          </w:tcPr>
          <w:p w:rsidR="00536787" w:rsidRPr="00FA421C" w:rsidRDefault="00536787">
            <w:pPr>
              <w:spacing w:after="0" w:line="240" w:lineRule="auto"/>
              <w:rPr>
                <w:ins w:id="39057" w:author="Залогин Николай Александрович" w:date="2019-06-06T10:10:00Z"/>
                <w:rFonts w:ascii="Times New Roman" w:hAnsi="Times New Roman" w:cs="Times New Roman"/>
                <w:rPrChange w:id="39058" w:author="Залогин Николай Александрович" w:date="2019-06-06T10:14:00Z">
                  <w:rPr>
                    <w:ins w:id="39059" w:author="Залогин Николай Александрович" w:date="2019-06-06T10:10:00Z"/>
                  </w:rPr>
                </w:rPrChange>
              </w:rPr>
              <w:pPrChange w:id="39060" w:author="Залогин Николай Александрович" w:date="2019-06-06T10:14:00Z">
                <w:pPr/>
              </w:pPrChange>
            </w:pPr>
          </w:p>
        </w:tc>
        <w:tc>
          <w:tcPr>
            <w:tcW w:w="1276" w:type="dxa"/>
            <w:tcBorders>
              <w:top w:val="single" w:sz="4" w:space="0" w:color="auto"/>
              <w:left w:val="single" w:sz="4" w:space="0" w:color="auto"/>
              <w:bottom w:val="nil"/>
              <w:right w:val="nil"/>
            </w:tcBorders>
            <w:shd w:val="clear" w:color="000000" w:fill="FFFFFF"/>
            <w:vAlign w:val="center"/>
          </w:tcPr>
          <w:p w:rsidR="00536787" w:rsidRPr="00FA421C" w:rsidRDefault="00536787">
            <w:pPr>
              <w:spacing w:after="0" w:line="240" w:lineRule="auto"/>
              <w:rPr>
                <w:ins w:id="39061" w:author="Залогин Николай Александрович" w:date="2019-06-06T10:10:00Z"/>
                <w:rFonts w:ascii="Times New Roman" w:hAnsi="Times New Roman" w:cs="Times New Roman"/>
                <w:rPrChange w:id="39062" w:author="Залогин Николай Александрович" w:date="2019-06-06T10:14:00Z">
                  <w:rPr>
                    <w:ins w:id="39063" w:author="Залогин Николай Александрович" w:date="2019-06-06T10:10:00Z"/>
                  </w:rPr>
                </w:rPrChange>
              </w:rPr>
              <w:pPrChange w:id="39064" w:author="Залогин Николай Александрович" w:date="2019-06-06T10:14:00Z">
                <w:pPr/>
              </w:pPrChange>
            </w:pPr>
          </w:p>
        </w:tc>
        <w:tc>
          <w:tcPr>
            <w:tcW w:w="1275" w:type="dxa"/>
            <w:tcBorders>
              <w:top w:val="single" w:sz="4" w:space="0" w:color="auto"/>
              <w:left w:val="nil"/>
              <w:bottom w:val="nil"/>
              <w:right w:val="nil"/>
            </w:tcBorders>
            <w:shd w:val="clear" w:color="000000" w:fill="FFFFFF"/>
            <w:vAlign w:val="center"/>
          </w:tcPr>
          <w:p w:rsidR="00536787" w:rsidRPr="00FA421C" w:rsidRDefault="00536787">
            <w:pPr>
              <w:spacing w:after="0" w:line="240" w:lineRule="auto"/>
              <w:rPr>
                <w:ins w:id="39065" w:author="Залогин Николай Александрович" w:date="2019-06-06T10:10:00Z"/>
                <w:rFonts w:ascii="Times New Roman" w:hAnsi="Times New Roman" w:cs="Times New Roman"/>
                <w:rPrChange w:id="39066" w:author="Залогин Николай Александрович" w:date="2019-06-06T10:14:00Z">
                  <w:rPr>
                    <w:ins w:id="39067" w:author="Залогин Николай Александрович" w:date="2019-06-06T10:10:00Z"/>
                  </w:rPr>
                </w:rPrChange>
              </w:rPr>
              <w:pPrChange w:id="39068" w:author="Залогин Николай Александрович" w:date="2019-06-06T10:14:00Z">
                <w:pPr/>
              </w:pPrChange>
            </w:pPr>
          </w:p>
        </w:tc>
      </w:tr>
    </w:tbl>
    <w:p w:rsidR="00536787" w:rsidRPr="00FA421C" w:rsidRDefault="00536787">
      <w:pPr>
        <w:spacing w:after="0" w:line="240" w:lineRule="auto"/>
        <w:rPr>
          <w:ins w:id="39069" w:author="Залогин Николай Александрович" w:date="2019-06-06T10:10:00Z"/>
          <w:rFonts w:ascii="Times New Roman" w:hAnsi="Times New Roman" w:cs="Times New Roman"/>
          <w:rPrChange w:id="39070" w:author="Залогин Николай Александрович" w:date="2019-06-06T10:14:00Z">
            <w:rPr>
              <w:ins w:id="39071" w:author="Залогин Николай Александрович" w:date="2019-06-06T10:10:00Z"/>
            </w:rPr>
          </w:rPrChange>
        </w:rPr>
        <w:pPrChange w:id="39072" w:author="Залогин Николай Александрович" w:date="2019-06-06T10:14:00Z">
          <w:pPr/>
        </w:pPrChange>
      </w:pPr>
    </w:p>
    <w:p w:rsidR="00536787" w:rsidRPr="00FA421C" w:rsidRDefault="00536787">
      <w:pPr>
        <w:spacing w:after="0" w:line="240" w:lineRule="auto"/>
        <w:rPr>
          <w:ins w:id="39073" w:author="Залогин Николай Александрович" w:date="2019-06-06T10:10:00Z"/>
          <w:rFonts w:ascii="Times New Roman" w:hAnsi="Times New Roman" w:cs="Times New Roman"/>
          <w:rPrChange w:id="39074" w:author="Залогин Николай Александрович" w:date="2019-06-06T10:14:00Z">
            <w:rPr>
              <w:ins w:id="39075" w:author="Залогин Николай Александрович" w:date="2019-06-06T10:10:00Z"/>
            </w:rPr>
          </w:rPrChange>
        </w:rPr>
        <w:pPrChange w:id="39076" w:author="Залогин Николай Александрович" w:date="2019-06-06T10:14:00Z">
          <w:pPr/>
        </w:pPrChange>
      </w:pPr>
      <w:ins w:id="39077" w:author="Залогин Николай Александрович" w:date="2019-06-06T10:10:00Z">
        <w:r w:rsidRPr="00FA421C">
          <w:rPr>
            <w:rFonts w:ascii="Times New Roman" w:hAnsi="Times New Roman" w:cs="Times New Roman"/>
            <w:rPrChange w:id="39078" w:author="Залогин Николай Александрович" w:date="2019-06-06T10:14:00Z">
              <w:rPr/>
            </w:rPrChange>
          </w:rPr>
          <w:t xml:space="preserve">СДАЛ:                             </w:t>
        </w:r>
        <w:r w:rsidRPr="00FA421C">
          <w:rPr>
            <w:rFonts w:ascii="Times New Roman" w:hAnsi="Times New Roman" w:cs="Times New Roman"/>
            <w:rPrChange w:id="39079" w:author="Залогин Николай Александрович" w:date="2019-06-06T10:14:00Z">
              <w:rPr/>
            </w:rPrChange>
          </w:rPr>
          <w:tab/>
          <w:t xml:space="preserve">                                                                                 ПРИНЯЛ:</w:t>
        </w:r>
      </w:ins>
    </w:p>
    <w:p w:rsidR="00536787" w:rsidRPr="00FA421C" w:rsidRDefault="00536787">
      <w:pPr>
        <w:spacing w:after="0" w:line="240" w:lineRule="auto"/>
        <w:rPr>
          <w:ins w:id="39080" w:author="Залогин Николай Александрович" w:date="2019-06-06T10:10:00Z"/>
          <w:rFonts w:ascii="Times New Roman" w:hAnsi="Times New Roman" w:cs="Times New Roman"/>
          <w:rPrChange w:id="39081" w:author="Залогин Николай Александрович" w:date="2019-06-06T10:14:00Z">
            <w:rPr>
              <w:ins w:id="39082" w:author="Залогин Николай Александрович" w:date="2019-06-06T10:10:00Z"/>
            </w:rPr>
          </w:rPrChange>
        </w:rPr>
        <w:pPrChange w:id="39083" w:author="Залогин Николай Александрович" w:date="2019-06-06T10:14:00Z">
          <w:pPr/>
        </w:pPrChange>
      </w:pPr>
      <w:ins w:id="39084" w:author="Залогин Николай Александрович" w:date="2019-06-06T10:10:00Z">
        <w:r w:rsidRPr="00FA421C">
          <w:rPr>
            <w:rFonts w:ascii="Times New Roman" w:hAnsi="Times New Roman" w:cs="Times New Roman"/>
            <w:rPrChange w:id="39085" w:author="Залогин Николай Александрович" w:date="2019-06-06T10:14:00Z">
              <w:rPr/>
            </w:rPrChange>
          </w:rPr>
          <w:t xml:space="preserve">Представитель                                                                               </w:t>
        </w:r>
        <w:r w:rsidRPr="00FA421C">
          <w:rPr>
            <w:rFonts w:ascii="Times New Roman" w:hAnsi="Times New Roman" w:cs="Times New Roman"/>
            <w:rPrChange w:id="39086" w:author="Залогин Николай Александрович" w:date="2019-06-06T10:14:00Z">
              <w:rPr/>
            </w:rPrChange>
          </w:rPr>
          <w:tab/>
        </w:r>
        <w:r w:rsidRPr="00FA421C">
          <w:rPr>
            <w:rFonts w:ascii="Times New Roman" w:hAnsi="Times New Roman" w:cs="Times New Roman"/>
            <w:rPrChange w:id="39087" w:author="Залогин Николай Александрович" w:date="2019-06-06T10:14:00Z">
              <w:rPr/>
            </w:rPrChange>
          </w:rPr>
          <w:tab/>
        </w:r>
        <w:proofErr w:type="spellStart"/>
        <w:r w:rsidRPr="00FA421C">
          <w:rPr>
            <w:rFonts w:ascii="Times New Roman" w:hAnsi="Times New Roman" w:cs="Times New Roman"/>
            <w:rPrChange w:id="39088" w:author="Залогин Николай Александрович" w:date="2019-06-06T10:14:00Z">
              <w:rPr/>
            </w:rPrChange>
          </w:rPr>
          <w:t>Представитель</w:t>
        </w:r>
        <w:proofErr w:type="spellEnd"/>
        <w:r w:rsidRPr="00FA421C">
          <w:rPr>
            <w:rFonts w:ascii="Times New Roman" w:hAnsi="Times New Roman" w:cs="Times New Roman"/>
            <w:rPrChange w:id="39089" w:author="Залогин Николай Александрович" w:date="2019-06-06T10:14:00Z">
              <w:rPr/>
            </w:rPrChange>
          </w:rPr>
          <w:t xml:space="preserve"> Заказчика</w:t>
        </w:r>
      </w:ins>
    </w:p>
    <w:p w:rsidR="00536787" w:rsidRPr="00FA421C" w:rsidRDefault="00536787">
      <w:pPr>
        <w:spacing w:after="0" w:line="240" w:lineRule="auto"/>
        <w:rPr>
          <w:ins w:id="39090" w:author="Залогин Николай Александрович" w:date="2019-06-06T10:10:00Z"/>
          <w:rFonts w:ascii="Times New Roman" w:hAnsi="Times New Roman" w:cs="Times New Roman"/>
          <w:rPrChange w:id="39091" w:author="Залогин Николай Александрович" w:date="2019-06-06T10:14:00Z">
            <w:rPr>
              <w:ins w:id="39092" w:author="Залогин Николай Александрович" w:date="2019-06-06T10:10:00Z"/>
            </w:rPr>
          </w:rPrChange>
        </w:rPr>
        <w:pPrChange w:id="39093" w:author="Залогин Николай Александрович" w:date="2019-06-06T10:14:00Z">
          <w:pPr/>
        </w:pPrChange>
      </w:pPr>
      <w:ins w:id="39094" w:author="Залогин Николай Александрович" w:date="2019-06-06T10:10:00Z">
        <w:r w:rsidRPr="00FA421C">
          <w:rPr>
            <w:rFonts w:ascii="Times New Roman" w:hAnsi="Times New Roman" w:cs="Times New Roman"/>
            <w:rPrChange w:id="39095" w:author="Залогин Николай Александрович" w:date="2019-06-06T10:14:00Z">
              <w:rPr/>
            </w:rPrChange>
          </w:rPr>
          <w:t xml:space="preserve">генерального подрядчика                                                          </w:t>
        </w:r>
        <w:r w:rsidRPr="00FA421C">
          <w:rPr>
            <w:rFonts w:ascii="Times New Roman" w:hAnsi="Times New Roman" w:cs="Times New Roman"/>
            <w:rPrChange w:id="39096" w:author="Залогин Николай Александрович" w:date="2019-06-06T10:14:00Z">
              <w:rPr/>
            </w:rPrChange>
          </w:rPr>
          <w:tab/>
        </w:r>
        <w:r w:rsidRPr="00FA421C">
          <w:rPr>
            <w:rFonts w:ascii="Times New Roman" w:hAnsi="Times New Roman" w:cs="Times New Roman"/>
            <w:rPrChange w:id="39097" w:author="Залогин Николай Александрович" w:date="2019-06-06T10:14:00Z">
              <w:rPr/>
            </w:rPrChange>
          </w:rPr>
          <w:tab/>
          <w:t>АО «</w:t>
        </w:r>
        <w:proofErr w:type="spellStart"/>
        <w:r w:rsidRPr="00FA421C">
          <w:rPr>
            <w:rFonts w:ascii="Times New Roman" w:hAnsi="Times New Roman" w:cs="Times New Roman"/>
            <w:rPrChange w:id="39098" w:author="Залогин Николай Александрович" w:date="2019-06-06T10:14:00Z">
              <w:rPr/>
            </w:rPrChange>
          </w:rPr>
          <w:t>Тюменьэнерго</w:t>
        </w:r>
        <w:proofErr w:type="spellEnd"/>
        <w:r w:rsidRPr="00FA421C">
          <w:rPr>
            <w:rFonts w:ascii="Times New Roman" w:hAnsi="Times New Roman" w:cs="Times New Roman"/>
            <w:rPrChange w:id="39099" w:author="Залогин Николай Александрович" w:date="2019-06-06T10:14:00Z">
              <w:rPr/>
            </w:rPrChange>
          </w:rPr>
          <w:t xml:space="preserve"> «____________»</w:t>
        </w:r>
      </w:ins>
    </w:p>
    <w:p w:rsidR="00536787" w:rsidRPr="00FA421C" w:rsidRDefault="00536787">
      <w:pPr>
        <w:spacing w:after="0" w:line="240" w:lineRule="auto"/>
        <w:rPr>
          <w:ins w:id="39100" w:author="Залогин Николай Александрович" w:date="2019-06-06T10:10:00Z"/>
          <w:rFonts w:ascii="Times New Roman" w:hAnsi="Times New Roman" w:cs="Times New Roman"/>
          <w:rPrChange w:id="39101" w:author="Залогин Николай Александрович" w:date="2019-06-06T10:14:00Z">
            <w:rPr>
              <w:ins w:id="39102" w:author="Залогин Николай Александрович" w:date="2019-06-06T10:10:00Z"/>
            </w:rPr>
          </w:rPrChange>
        </w:rPr>
        <w:pPrChange w:id="39103" w:author="Залогин Николай Александрович" w:date="2019-06-06T10:14:00Z">
          <w:pPr/>
        </w:pPrChange>
      </w:pPr>
      <w:ins w:id="39104" w:author="Залогин Николай Александрович" w:date="2019-06-06T10:10:00Z">
        <w:r w:rsidRPr="00FA421C">
          <w:rPr>
            <w:rFonts w:ascii="Times New Roman" w:hAnsi="Times New Roman" w:cs="Times New Roman"/>
            <w:rPrChange w:id="39105" w:author="Залогин Николай Александрович" w:date="2019-06-06T10:14:00Z">
              <w:rPr/>
            </w:rPrChange>
          </w:rPr>
          <w:t>«_____________________»</w:t>
        </w:r>
      </w:ins>
    </w:p>
    <w:p w:rsidR="00536787" w:rsidRPr="00FA421C" w:rsidRDefault="00536787">
      <w:pPr>
        <w:spacing w:after="0" w:line="240" w:lineRule="auto"/>
        <w:rPr>
          <w:ins w:id="39106" w:author="Залогин Николай Александрович" w:date="2019-06-06T10:10:00Z"/>
          <w:rFonts w:ascii="Times New Roman" w:hAnsi="Times New Roman" w:cs="Times New Roman"/>
          <w:rPrChange w:id="39107" w:author="Залогин Николай Александрович" w:date="2019-06-06T10:14:00Z">
            <w:rPr>
              <w:ins w:id="39108" w:author="Залогин Николай Александрович" w:date="2019-06-06T10:10:00Z"/>
            </w:rPr>
          </w:rPrChange>
        </w:rPr>
        <w:pPrChange w:id="39109" w:author="Залогин Николай Александрович" w:date="2019-06-06T10:14:00Z">
          <w:pPr/>
        </w:pPrChange>
      </w:pPr>
    </w:p>
    <w:p w:rsidR="00536787" w:rsidRPr="00FA421C" w:rsidRDefault="00536787">
      <w:pPr>
        <w:spacing w:after="0" w:line="240" w:lineRule="auto"/>
        <w:rPr>
          <w:ins w:id="39110" w:author="Залогин Николай Александрович" w:date="2019-06-06T10:10:00Z"/>
          <w:rFonts w:ascii="Times New Roman" w:hAnsi="Times New Roman" w:cs="Times New Roman"/>
          <w:rPrChange w:id="39111" w:author="Залогин Николай Александрович" w:date="2019-06-06T10:14:00Z">
            <w:rPr>
              <w:ins w:id="39112" w:author="Залогин Николай Александрович" w:date="2019-06-06T10:10:00Z"/>
            </w:rPr>
          </w:rPrChange>
        </w:rPr>
        <w:pPrChange w:id="39113" w:author="Залогин Николай Александрович" w:date="2019-06-06T10:14:00Z">
          <w:pPr/>
        </w:pPrChange>
      </w:pPr>
    </w:p>
    <w:p w:rsidR="00536787" w:rsidRPr="00FA421C" w:rsidRDefault="00536787">
      <w:pPr>
        <w:spacing w:after="0" w:line="240" w:lineRule="auto"/>
        <w:rPr>
          <w:ins w:id="39114" w:author="Залогин Николай Александрович" w:date="2019-06-06T10:10:00Z"/>
          <w:rFonts w:ascii="Times New Roman" w:hAnsi="Times New Roman" w:cs="Times New Roman"/>
          <w:rPrChange w:id="39115" w:author="Залогин Николай Александрович" w:date="2019-06-06T10:14:00Z">
            <w:rPr>
              <w:ins w:id="39116" w:author="Залогин Николай Александрович" w:date="2019-06-06T10:10:00Z"/>
            </w:rPr>
          </w:rPrChange>
        </w:rPr>
        <w:pPrChange w:id="39117" w:author="Залогин Николай Александрович" w:date="2019-06-06T10:14:00Z">
          <w:pPr/>
        </w:pPrChange>
      </w:pPr>
      <w:ins w:id="39118" w:author="Залогин Николай Александрович" w:date="2019-06-06T10:10:00Z">
        <w:r w:rsidRPr="00FA421C">
          <w:rPr>
            <w:rFonts w:ascii="Times New Roman" w:hAnsi="Times New Roman" w:cs="Times New Roman"/>
            <w:rPrChange w:id="39119" w:author="Залогин Николай Александрович" w:date="2019-06-06T10:14:00Z">
              <w:rPr/>
            </w:rPrChange>
          </w:rPr>
          <w:t xml:space="preserve">_______________________                                                                 </w:t>
        </w:r>
        <w:r w:rsidRPr="00FA421C">
          <w:rPr>
            <w:rFonts w:ascii="Times New Roman" w:hAnsi="Times New Roman" w:cs="Times New Roman"/>
            <w:rPrChange w:id="39120" w:author="Залогин Николай Александрович" w:date="2019-06-06T10:14:00Z">
              <w:rPr/>
            </w:rPrChange>
          </w:rPr>
          <w:tab/>
        </w:r>
        <w:r w:rsidRPr="00FA421C">
          <w:rPr>
            <w:rFonts w:ascii="Times New Roman" w:hAnsi="Times New Roman" w:cs="Times New Roman"/>
            <w:rPrChange w:id="39121" w:author="Залогин Николай Александрович" w:date="2019-06-06T10:14:00Z">
              <w:rPr/>
            </w:rPrChange>
          </w:rPr>
          <w:tab/>
          <w:t xml:space="preserve"> ______________________</w:t>
        </w:r>
      </w:ins>
    </w:p>
    <w:p w:rsidR="003B72A5" w:rsidRPr="003B72A5" w:rsidRDefault="00536787" w:rsidP="003B72A5">
      <w:pPr>
        <w:spacing w:after="0" w:line="240" w:lineRule="auto"/>
        <w:rPr>
          <w:ins w:id="39122" w:author="Залогин Николай Александрович" w:date="2019-06-06T10:10:00Z"/>
          <w:rFonts w:ascii="Times New Roman" w:hAnsi="Times New Roman" w:cs="Times New Roman"/>
          <w:rPrChange w:id="39123" w:author="Залогин Николай Александрович" w:date="2019-06-06T10:14:00Z">
            <w:rPr>
              <w:ins w:id="39124" w:author="Залогин Николай Александрович" w:date="2019-06-06T10:10:00Z"/>
            </w:rPr>
          </w:rPrChange>
        </w:rPr>
        <w:sectPr w:rsidR="003B72A5" w:rsidRPr="003B72A5">
          <w:pgSz w:w="16840" w:h="11907" w:orient="landscape" w:code="9"/>
          <w:pgMar w:top="1276" w:right="1134" w:bottom="851" w:left="1134" w:header="709" w:footer="709" w:gutter="0"/>
          <w:cols w:space="708"/>
          <w:docGrid w:linePitch="360"/>
        </w:sectPr>
        <w:pPrChange w:id="39125" w:author="Залогин Николай Александрович" w:date="2019-06-06T10:14:00Z">
          <w:pPr/>
        </w:pPrChange>
      </w:pPr>
      <w:ins w:id="39126" w:author="Залогин Николай Александрович" w:date="2019-06-06T10:10:00Z">
        <w:r w:rsidRPr="00FA421C">
          <w:rPr>
            <w:rFonts w:ascii="Times New Roman" w:hAnsi="Times New Roman" w:cs="Times New Roman"/>
            <w:rPrChange w:id="39127" w:author="Залогин Николай Александрович" w:date="2019-06-06T10:14:00Z">
              <w:rPr/>
            </w:rPrChange>
          </w:rPr>
          <w:t xml:space="preserve">  </w:t>
        </w:r>
        <w:r w:rsidRPr="00FA421C">
          <w:rPr>
            <w:rFonts w:ascii="Times New Roman" w:hAnsi="Times New Roman" w:cs="Times New Roman"/>
            <w:rPrChange w:id="39128" w:author="Залогин Николай Александрович" w:date="2019-06-06T10:14:00Z">
              <w:rPr/>
            </w:rPrChange>
          </w:rPr>
          <w:tab/>
        </w:r>
        <w:r w:rsidRPr="00FA421C">
          <w:rPr>
            <w:rFonts w:ascii="Times New Roman" w:hAnsi="Times New Roman" w:cs="Times New Roman"/>
            <w:rPrChange w:id="39129" w:author="Залогин Николай Александрович" w:date="2019-06-06T10:14:00Z">
              <w:rPr/>
            </w:rPrChange>
          </w:rPr>
          <w:tab/>
        </w:r>
        <w:r w:rsidRPr="00FA421C">
          <w:rPr>
            <w:rFonts w:ascii="Times New Roman" w:hAnsi="Times New Roman" w:cs="Times New Roman"/>
            <w:rPrChange w:id="39130" w:author="Залогин Николай Александрович" w:date="2019-06-06T10:14:00Z">
              <w:rPr/>
            </w:rPrChange>
          </w:rPr>
          <w:tab/>
        </w:r>
        <w:r w:rsidRPr="00FA421C">
          <w:rPr>
            <w:rFonts w:ascii="Times New Roman" w:hAnsi="Times New Roman" w:cs="Times New Roman"/>
            <w:rPrChange w:id="39131" w:author="Залогин Николай Александрович" w:date="2019-06-06T10:14:00Z">
              <w:rPr/>
            </w:rPrChange>
          </w:rPr>
          <w:tab/>
        </w:r>
        <w:r w:rsidRPr="00FA421C">
          <w:rPr>
            <w:rFonts w:ascii="Times New Roman" w:hAnsi="Times New Roman" w:cs="Times New Roman"/>
            <w:rPrChange w:id="39132" w:author="Залогин Николай Александрович" w:date="2019-06-06T10:14:00Z">
              <w:rPr/>
            </w:rPrChange>
          </w:rPr>
          <w:tab/>
        </w:r>
        <w:r w:rsidRPr="00FA421C">
          <w:rPr>
            <w:rFonts w:ascii="Times New Roman" w:hAnsi="Times New Roman" w:cs="Times New Roman"/>
            <w:rPrChange w:id="39133" w:author="Залогин Николай Александрович" w:date="2019-06-06T10:14:00Z">
              <w:rPr/>
            </w:rPrChange>
          </w:rPr>
          <w:tab/>
          <w:t xml:space="preserve">М.П.                                                                                              </w:t>
        </w:r>
        <w:r w:rsidRPr="00FA421C">
          <w:rPr>
            <w:rFonts w:ascii="Times New Roman" w:hAnsi="Times New Roman" w:cs="Times New Roman"/>
            <w:rPrChange w:id="39134" w:author="Залогин Николай Александрович" w:date="2019-06-06T10:14:00Z">
              <w:rPr/>
            </w:rPrChange>
          </w:rPr>
          <w:tab/>
        </w:r>
        <w:r w:rsidRPr="00FA421C">
          <w:rPr>
            <w:rFonts w:ascii="Times New Roman" w:hAnsi="Times New Roman" w:cs="Times New Roman"/>
            <w:rPrChange w:id="39135" w:author="Залогин Николай Александрович" w:date="2019-06-06T10:14:00Z">
              <w:rPr/>
            </w:rPrChange>
          </w:rPr>
          <w:tab/>
        </w:r>
        <w:r w:rsidRPr="00FA421C">
          <w:rPr>
            <w:rFonts w:ascii="Times New Roman" w:hAnsi="Times New Roman" w:cs="Times New Roman"/>
            <w:rPrChange w:id="39136" w:author="Залогин Николай Александрович" w:date="2019-06-06T10:14:00Z">
              <w:rPr/>
            </w:rPrChange>
          </w:rPr>
          <w:tab/>
          <w:t>М.П</w:t>
        </w:r>
      </w:ins>
    </w:p>
    <w:p w:rsidR="00536787" w:rsidRPr="00FA421C" w:rsidRDefault="00536787">
      <w:pPr>
        <w:spacing w:after="0" w:line="240" w:lineRule="auto"/>
        <w:jc w:val="right"/>
        <w:rPr>
          <w:ins w:id="39137" w:author="Залогин Николай Александрович" w:date="2019-06-06T10:10:00Z"/>
          <w:rFonts w:ascii="Times New Roman" w:hAnsi="Times New Roman" w:cs="Times New Roman"/>
          <w:rPrChange w:id="39138" w:author="Залогин Николай Александрович" w:date="2019-06-06T10:16:00Z">
            <w:rPr>
              <w:ins w:id="39139" w:author="Залогин Николай Александрович" w:date="2019-06-06T10:10:00Z"/>
            </w:rPr>
          </w:rPrChange>
        </w:rPr>
        <w:pPrChange w:id="39140" w:author="Залогин Николай Александрович" w:date="2019-06-06T10:16:00Z">
          <w:pPr/>
        </w:pPrChange>
      </w:pPr>
      <w:bookmarkStart w:id="39141" w:name="_Ref435776519"/>
      <w:bookmarkStart w:id="39142" w:name="_Toc435781760"/>
      <w:bookmarkStart w:id="39143" w:name="_Toc275872133"/>
      <w:bookmarkStart w:id="39144" w:name="_Toc336501230"/>
      <w:ins w:id="39145" w:author="Залогин Николай Александрович" w:date="2019-06-06T10:10:00Z">
        <w:r w:rsidRPr="00FA421C">
          <w:rPr>
            <w:rFonts w:ascii="Times New Roman" w:hAnsi="Times New Roman" w:cs="Times New Roman"/>
            <w:rPrChange w:id="39146" w:author="Залогин Николай Александрович" w:date="2019-06-06T10:16:00Z">
              <w:rPr/>
            </w:rPrChange>
          </w:rPr>
          <w:t xml:space="preserve">Приложение </w:t>
        </w:r>
        <w:bookmarkEnd w:id="39141"/>
        <w:r w:rsidRPr="00FA421C">
          <w:rPr>
            <w:rFonts w:ascii="Times New Roman" w:hAnsi="Times New Roman" w:cs="Times New Roman"/>
            <w:rPrChange w:id="39147" w:author="Залогин Николай Александрович" w:date="2019-06-06T10:16:00Z">
              <w:rPr/>
            </w:rPrChange>
          </w:rPr>
          <w:t>3</w:t>
        </w:r>
        <w:bookmarkEnd w:id="39142"/>
      </w:ins>
    </w:p>
    <w:p w:rsidR="00536787" w:rsidRPr="00FA421C" w:rsidRDefault="00536787">
      <w:pPr>
        <w:spacing w:after="0" w:line="240" w:lineRule="auto"/>
        <w:jc w:val="right"/>
        <w:rPr>
          <w:ins w:id="39148" w:author="Залогин Николай Александрович" w:date="2019-06-06T10:10:00Z"/>
          <w:rFonts w:ascii="Times New Roman" w:hAnsi="Times New Roman" w:cs="Times New Roman"/>
          <w:rPrChange w:id="39149" w:author="Залогин Николай Александрович" w:date="2019-06-06T10:16:00Z">
            <w:rPr>
              <w:ins w:id="39150" w:author="Залогин Николай Александрович" w:date="2019-06-06T10:10:00Z"/>
            </w:rPr>
          </w:rPrChange>
        </w:rPr>
        <w:pPrChange w:id="39151" w:author="Залогин Николай Александрович" w:date="2019-06-06T10:16:00Z">
          <w:pPr/>
        </w:pPrChange>
      </w:pPr>
      <w:ins w:id="39152" w:author="Залогин Николай Александрович" w:date="2019-06-06T10:10:00Z">
        <w:r w:rsidRPr="00FA421C">
          <w:rPr>
            <w:rFonts w:ascii="Times New Roman" w:hAnsi="Times New Roman" w:cs="Times New Roman"/>
            <w:rPrChange w:id="39153" w:author="Залогин Николай Александрович" w:date="2019-06-06T10:16:00Z">
              <w:rPr/>
            </w:rPrChange>
          </w:rPr>
          <w:t xml:space="preserve">к Порядку ведения исполнительной </w:t>
        </w:r>
      </w:ins>
    </w:p>
    <w:p w:rsidR="00536787" w:rsidRPr="00FA421C" w:rsidRDefault="00536787">
      <w:pPr>
        <w:spacing w:after="0" w:line="240" w:lineRule="auto"/>
        <w:jc w:val="right"/>
        <w:rPr>
          <w:ins w:id="39154" w:author="Залогин Николай Александрович" w:date="2019-06-06T10:10:00Z"/>
          <w:rFonts w:ascii="Times New Roman" w:hAnsi="Times New Roman" w:cs="Times New Roman"/>
          <w:rPrChange w:id="39155" w:author="Залогин Николай Александрович" w:date="2019-06-06T10:16:00Z">
            <w:rPr>
              <w:ins w:id="39156" w:author="Залогин Николай Александрович" w:date="2019-06-06T10:10:00Z"/>
            </w:rPr>
          </w:rPrChange>
        </w:rPr>
        <w:pPrChange w:id="39157" w:author="Залогин Николай Александрович" w:date="2019-06-06T10:16:00Z">
          <w:pPr/>
        </w:pPrChange>
      </w:pPr>
      <w:ins w:id="39158" w:author="Залогин Николай Александрович" w:date="2019-06-06T10:10:00Z">
        <w:r w:rsidRPr="00FA421C">
          <w:rPr>
            <w:rFonts w:ascii="Times New Roman" w:hAnsi="Times New Roman" w:cs="Times New Roman"/>
            <w:rPrChange w:id="39159" w:author="Залогин Николай Александрович" w:date="2019-06-06T10:16:00Z">
              <w:rPr/>
            </w:rPrChange>
          </w:rPr>
          <w:t>и формирования приемо-сдаточной</w:t>
        </w:r>
      </w:ins>
    </w:p>
    <w:p w:rsidR="00536787" w:rsidRPr="00FA421C" w:rsidRDefault="00536787">
      <w:pPr>
        <w:spacing w:after="0" w:line="240" w:lineRule="auto"/>
        <w:jc w:val="right"/>
        <w:rPr>
          <w:ins w:id="39160" w:author="Залогин Николай Александрович" w:date="2019-06-06T10:10:00Z"/>
          <w:rFonts w:ascii="Times New Roman" w:hAnsi="Times New Roman" w:cs="Times New Roman"/>
          <w:rPrChange w:id="39161" w:author="Залогин Николай Александрович" w:date="2019-06-06T10:16:00Z">
            <w:rPr>
              <w:ins w:id="39162" w:author="Залогин Николай Александрович" w:date="2019-06-06T10:10:00Z"/>
            </w:rPr>
          </w:rPrChange>
        </w:rPr>
        <w:pPrChange w:id="39163" w:author="Залогин Николай Александрович" w:date="2019-06-06T10:16:00Z">
          <w:pPr/>
        </w:pPrChange>
      </w:pPr>
      <w:ins w:id="39164" w:author="Залогин Николай Александрович" w:date="2019-06-06T10:10:00Z">
        <w:r w:rsidRPr="00FA421C">
          <w:rPr>
            <w:rFonts w:ascii="Times New Roman" w:hAnsi="Times New Roman" w:cs="Times New Roman"/>
            <w:rPrChange w:id="39165" w:author="Залогин Николай Александрович" w:date="2019-06-06T10:16:00Z">
              <w:rPr/>
            </w:rPrChange>
          </w:rPr>
          <w:t>документации</w:t>
        </w:r>
      </w:ins>
    </w:p>
    <w:p w:rsidR="00536787" w:rsidRPr="00FA421C" w:rsidRDefault="00536787">
      <w:pPr>
        <w:spacing w:after="0" w:line="240" w:lineRule="auto"/>
        <w:rPr>
          <w:ins w:id="39166" w:author="Залогин Николай Александрович" w:date="2019-06-06T10:10:00Z"/>
          <w:rFonts w:ascii="Times New Roman" w:hAnsi="Times New Roman" w:cs="Times New Roman"/>
          <w:rPrChange w:id="39167" w:author="Залогин Николай Александрович" w:date="2019-06-06T10:16:00Z">
            <w:rPr>
              <w:ins w:id="39168" w:author="Залогин Николай Александрович" w:date="2019-06-06T10:10:00Z"/>
            </w:rPr>
          </w:rPrChange>
        </w:rPr>
        <w:pPrChange w:id="39169" w:author="Залогин Николай Александрович" w:date="2019-06-06T10:16:00Z">
          <w:pPr/>
        </w:pPrChange>
      </w:pPr>
    </w:p>
    <w:p w:rsidR="00536787" w:rsidRPr="00FA421C" w:rsidRDefault="00536787">
      <w:pPr>
        <w:spacing w:after="0" w:line="240" w:lineRule="auto"/>
        <w:rPr>
          <w:ins w:id="39170" w:author="Залогин Николай Александрович" w:date="2019-06-06T10:10:00Z"/>
          <w:rFonts w:ascii="Times New Roman" w:hAnsi="Times New Roman" w:cs="Times New Roman"/>
          <w:rPrChange w:id="39171" w:author="Залогин Николай Александрович" w:date="2019-06-06T10:16:00Z">
            <w:rPr>
              <w:ins w:id="39172" w:author="Залогин Николай Александрович" w:date="2019-06-06T10:10:00Z"/>
            </w:rPr>
          </w:rPrChange>
        </w:rPr>
        <w:pPrChange w:id="39173" w:author="Залогин Николай Александрович" w:date="2019-06-06T10:16:00Z">
          <w:pPr/>
        </w:pPrChange>
      </w:pPr>
    </w:p>
    <w:tbl>
      <w:tblPr>
        <w:tblW w:w="0" w:type="auto"/>
        <w:tblLook w:val="0000" w:firstRow="0" w:lastRow="0" w:firstColumn="0" w:lastColumn="0" w:noHBand="0" w:noVBand="0"/>
      </w:tblPr>
      <w:tblGrid>
        <w:gridCol w:w="4788"/>
        <w:gridCol w:w="4500"/>
      </w:tblGrid>
      <w:tr w:rsidR="00536787" w:rsidRPr="00FA421C" w:rsidTr="00536787">
        <w:trPr>
          <w:ins w:id="39174" w:author="Залогин Николай Александрович" w:date="2019-06-06T10:10:00Z"/>
        </w:trPr>
        <w:tc>
          <w:tcPr>
            <w:tcW w:w="4788" w:type="dxa"/>
          </w:tcPr>
          <w:p w:rsidR="00536787" w:rsidRPr="00FA421C" w:rsidRDefault="00536787">
            <w:pPr>
              <w:spacing w:after="0" w:line="240" w:lineRule="auto"/>
              <w:jc w:val="center"/>
              <w:rPr>
                <w:ins w:id="39175" w:author="Залогин Николай Александрович" w:date="2019-06-06T10:10:00Z"/>
                <w:rFonts w:ascii="Times New Roman" w:hAnsi="Times New Roman" w:cs="Times New Roman"/>
                <w:rPrChange w:id="39176" w:author="Залогин Николай Александрович" w:date="2019-06-06T10:16:00Z">
                  <w:rPr>
                    <w:ins w:id="39177" w:author="Залогин Николай Александрович" w:date="2019-06-06T10:10:00Z"/>
                  </w:rPr>
                </w:rPrChange>
              </w:rPr>
              <w:pPrChange w:id="39178" w:author="Залогин Николай Александрович" w:date="2019-06-06T10:17:00Z">
                <w:pPr/>
              </w:pPrChange>
            </w:pPr>
            <w:ins w:id="39179" w:author="Залогин Николай Александрович" w:date="2019-06-06T10:10:00Z">
              <w:r w:rsidRPr="00FA421C">
                <w:rPr>
                  <w:rFonts w:ascii="Times New Roman" w:hAnsi="Times New Roman" w:cs="Times New Roman"/>
                  <w:rPrChange w:id="39180" w:author="Залогин Николай Александрович" w:date="2019-06-06T10:16:00Z">
                    <w:rPr/>
                  </w:rPrChange>
                </w:rPr>
                <w:t>АО «</w:t>
              </w:r>
              <w:proofErr w:type="spellStart"/>
              <w:r w:rsidRPr="00FA421C">
                <w:rPr>
                  <w:rFonts w:ascii="Times New Roman" w:hAnsi="Times New Roman" w:cs="Times New Roman"/>
                  <w:rPrChange w:id="39181" w:author="Залогин Николай Александрович" w:date="2019-06-06T10:16:00Z">
                    <w:rPr/>
                  </w:rPrChange>
                </w:rPr>
                <w:t>Тюменьэнерго</w:t>
              </w:r>
              <w:proofErr w:type="spellEnd"/>
              <w:r w:rsidRPr="00FA421C">
                <w:rPr>
                  <w:rFonts w:ascii="Times New Roman" w:hAnsi="Times New Roman" w:cs="Times New Roman"/>
                  <w:rPrChange w:id="39182" w:author="Залогин Николай Александрович" w:date="2019-06-06T10:16:00Z">
                    <w:rPr/>
                  </w:rPrChange>
                </w:rPr>
                <w:t>»</w:t>
              </w:r>
            </w:ins>
          </w:p>
        </w:tc>
        <w:tc>
          <w:tcPr>
            <w:tcW w:w="4500" w:type="dxa"/>
          </w:tcPr>
          <w:p w:rsidR="00536787" w:rsidRPr="00FA421C" w:rsidRDefault="00536787">
            <w:pPr>
              <w:spacing w:after="0" w:line="240" w:lineRule="auto"/>
              <w:jc w:val="center"/>
              <w:rPr>
                <w:ins w:id="39183" w:author="Залогин Николай Александрович" w:date="2019-06-06T10:10:00Z"/>
                <w:rFonts w:ascii="Times New Roman" w:hAnsi="Times New Roman" w:cs="Times New Roman"/>
                <w:rPrChange w:id="39184" w:author="Залогин Николай Александрович" w:date="2019-06-06T10:16:00Z">
                  <w:rPr>
                    <w:ins w:id="39185" w:author="Залогин Николай Александрович" w:date="2019-06-06T10:10:00Z"/>
                  </w:rPr>
                </w:rPrChange>
              </w:rPr>
              <w:pPrChange w:id="39186" w:author="Залогин Николай Александрович" w:date="2019-06-06T10:17:00Z">
                <w:pPr/>
              </w:pPrChange>
            </w:pPr>
            <w:ins w:id="39187" w:author="Залогин Николай Александрович" w:date="2019-06-06T10:10:00Z">
              <w:r w:rsidRPr="00FA421C">
                <w:rPr>
                  <w:rFonts w:ascii="Times New Roman" w:hAnsi="Times New Roman" w:cs="Times New Roman"/>
                  <w:rPrChange w:id="39188" w:author="Залогин Николай Александрович" w:date="2019-06-06T10:16:00Z">
                    <w:rPr/>
                  </w:rPrChange>
                </w:rPr>
                <w:t>Строительство ________________________</w:t>
              </w:r>
            </w:ins>
          </w:p>
        </w:tc>
      </w:tr>
      <w:tr w:rsidR="00536787" w:rsidRPr="00FA421C" w:rsidTr="00536787">
        <w:trPr>
          <w:trHeight w:val="781"/>
          <w:ins w:id="39189" w:author="Залогин Николай Александрович" w:date="2019-06-06T10:10:00Z"/>
        </w:trPr>
        <w:tc>
          <w:tcPr>
            <w:tcW w:w="4788" w:type="dxa"/>
          </w:tcPr>
          <w:p w:rsidR="00536787" w:rsidRPr="00FA421C" w:rsidRDefault="00536787">
            <w:pPr>
              <w:spacing w:after="0" w:line="240" w:lineRule="auto"/>
              <w:jc w:val="center"/>
              <w:rPr>
                <w:ins w:id="39190" w:author="Залогин Николай Александрович" w:date="2019-06-06T10:10:00Z"/>
                <w:rFonts w:ascii="Times New Roman" w:hAnsi="Times New Roman" w:cs="Times New Roman"/>
                <w:rPrChange w:id="39191" w:author="Залогин Николай Александрович" w:date="2019-06-06T10:16:00Z">
                  <w:rPr>
                    <w:ins w:id="39192" w:author="Залогин Николай Александрович" w:date="2019-06-06T10:10:00Z"/>
                  </w:rPr>
                </w:rPrChange>
              </w:rPr>
              <w:pPrChange w:id="39193" w:author="Залогин Николай Александрович" w:date="2019-06-06T10:17:00Z">
                <w:pPr/>
              </w:pPrChange>
            </w:pPr>
            <w:ins w:id="39194" w:author="Залогин Николай Александрович" w:date="2019-06-06T10:10:00Z">
              <w:r w:rsidRPr="00FA421C">
                <w:rPr>
                  <w:rFonts w:ascii="Times New Roman" w:hAnsi="Times New Roman" w:cs="Times New Roman"/>
                  <w:rPrChange w:id="39195" w:author="Залогин Николай Александрович" w:date="2019-06-06T10:16:00Z">
                    <w:rPr/>
                  </w:rPrChange>
                </w:rPr>
                <w:t>Наименование</w:t>
              </w:r>
            </w:ins>
          </w:p>
          <w:p w:rsidR="00536787" w:rsidRPr="00FA421C" w:rsidRDefault="00536787">
            <w:pPr>
              <w:spacing w:after="0" w:line="240" w:lineRule="auto"/>
              <w:jc w:val="center"/>
              <w:rPr>
                <w:ins w:id="39196" w:author="Залогин Николай Александрович" w:date="2019-06-06T10:10:00Z"/>
                <w:rFonts w:ascii="Times New Roman" w:hAnsi="Times New Roman" w:cs="Times New Roman"/>
                <w:rPrChange w:id="39197" w:author="Залогин Николай Александрович" w:date="2019-06-06T10:16:00Z">
                  <w:rPr>
                    <w:ins w:id="39198" w:author="Залогин Николай Александрович" w:date="2019-06-06T10:10:00Z"/>
                  </w:rPr>
                </w:rPrChange>
              </w:rPr>
              <w:pPrChange w:id="39199" w:author="Залогин Николай Александрович" w:date="2019-06-06T10:17:00Z">
                <w:pPr/>
              </w:pPrChange>
            </w:pPr>
            <w:ins w:id="39200" w:author="Залогин Николай Александрович" w:date="2019-06-06T10:10:00Z">
              <w:r w:rsidRPr="00FA421C">
                <w:rPr>
                  <w:rFonts w:ascii="Times New Roman" w:hAnsi="Times New Roman" w:cs="Times New Roman"/>
                  <w:rPrChange w:id="39201" w:author="Залогин Николай Александрович" w:date="2019-06-06T10:16:00Z">
                    <w:rPr/>
                  </w:rPrChange>
                </w:rPr>
                <w:t>Филиала ___________________________</w:t>
              </w:r>
            </w:ins>
          </w:p>
        </w:tc>
        <w:tc>
          <w:tcPr>
            <w:tcW w:w="4500" w:type="dxa"/>
          </w:tcPr>
          <w:p w:rsidR="00536787" w:rsidRPr="00FA421C" w:rsidRDefault="00536787">
            <w:pPr>
              <w:spacing w:after="0" w:line="240" w:lineRule="auto"/>
              <w:jc w:val="center"/>
              <w:rPr>
                <w:ins w:id="39202" w:author="Залогин Николай Александрович" w:date="2019-06-06T10:10:00Z"/>
                <w:rFonts w:ascii="Times New Roman" w:hAnsi="Times New Roman" w:cs="Times New Roman"/>
                <w:rPrChange w:id="39203" w:author="Залогин Николай Александрович" w:date="2019-06-06T10:16:00Z">
                  <w:rPr>
                    <w:ins w:id="39204" w:author="Залогин Николай Александрович" w:date="2019-06-06T10:10:00Z"/>
                  </w:rPr>
                </w:rPrChange>
              </w:rPr>
              <w:pPrChange w:id="39205" w:author="Залогин Николай Александрович" w:date="2019-06-06T10:17:00Z">
                <w:pPr/>
              </w:pPrChange>
            </w:pPr>
          </w:p>
          <w:p w:rsidR="00536787" w:rsidRPr="00FA421C" w:rsidRDefault="00536787">
            <w:pPr>
              <w:spacing w:after="0" w:line="240" w:lineRule="auto"/>
              <w:jc w:val="center"/>
              <w:rPr>
                <w:ins w:id="39206" w:author="Залогин Николай Александрович" w:date="2019-06-06T10:10:00Z"/>
                <w:rFonts w:ascii="Times New Roman" w:hAnsi="Times New Roman" w:cs="Times New Roman"/>
                <w:rPrChange w:id="39207" w:author="Залогин Николай Александрович" w:date="2019-06-06T10:16:00Z">
                  <w:rPr>
                    <w:ins w:id="39208" w:author="Залогин Николай Александрович" w:date="2019-06-06T10:10:00Z"/>
                  </w:rPr>
                </w:rPrChange>
              </w:rPr>
              <w:pPrChange w:id="39209" w:author="Залогин Николай Александрович" w:date="2019-06-06T10:17:00Z">
                <w:pPr/>
              </w:pPrChange>
            </w:pPr>
            <w:ins w:id="39210" w:author="Залогин Николай Александрович" w:date="2019-06-06T10:10:00Z">
              <w:r w:rsidRPr="00FA421C">
                <w:rPr>
                  <w:rFonts w:ascii="Times New Roman" w:hAnsi="Times New Roman" w:cs="Times New Roman"/>
                  <w:rPrChange w:id="39211" w:author="Залогин Николай Александрович" w:date="2019-06-06T10:16:00Z">
                    <w:rPr/>
                  </w:rPrChange>
                </w:rPr>
                <w:t>Объект _______________________________</w:t>
              </w:r>
            </w:ins>
          </w:p>
        </w:tc>
      </w:tr>
      <w:tr w:rsidR="00536787" w:rsidRPr="00FA421C" w:rsidTr="00536787">
        <w:trPr>
          <w:trHeight w:val="781"/>
          <w:ins w:id="39212" w:author="Залогин Николай Александрович" w:date="2019-06-06T10:10:00Z"/>
        </w:trPr>
        <w:tc>
          <w:tcPr>
            <w:tcW w:w="4788" w:type="dxa"/>
          </w:tcPr>
          <w:p w:rsidR="00536787" w:rsidRPr="00FA421C" w:rsidRDefault="00536787">
            <w:pPr>
              <w:spacing w:after="0" w:line="240" w:lineRule="auto"/>
              <w:jc w:val="center"/>
              <w:rPr>
                <w:ins w:id="39213" w:author="Залогин Николай Александрович" w:date="2019-06-06T10:10:00Z"/>
                <w:rFonts w:ascii="Times New Roman" w:hAnsi="Times New Roman" w:cs="Times New Roman"/>
                <w:rPrChange w:id="39214" w:author="Залогин Николай Александрович" w:date="2019-06-06T10:16:00Z">
                  <w:rPr>
                    <w:ins w:id="39215" w:author="Залогин Николай Александрович" w:date="2019-06-06T10:10:00Z"/>
                  </w:rPr>
                </w:rPrChange>
              </w:rPr>
              <w:pPrChange w:id="39216" w:author="Залогин Николай Александрович" w:date="2019-06-06T10:17:00Z">
                <w:pPr/>
              </w:pPrChange>
            </w:pPr>
            <w:ins w:id="39217" w:author="Залогин Николай Александрович" w:date="2019-06-06T10:10:00Z">
              <w:r w:rsidRPr="00FA421C">
                <w:rPr>
                  <w:rFonts w:ascii="Times New Roman" w:hAnsi="Times New Roman" w:cs="Times New Roman"/>
                  <w:rPrChange w:id="39218" w:author="Залогин Николай Александрович" w:date="2019-06-06T10:16:00Z">
                    <w:rPr/>
                  </w:rPrChange>
                </w:rPr>
                <w:t>Наименование организации Подрядчика</w:t>
              </w:r>
            </w:ins>
          </w:p>
          <w:p w:rsidR="00536787" w:rsidRPr="00FA421C" w:rsidRDefault="00536787">
            <w:pPr>
              <w:spacing w:after="0" w:line="240" w:lineRule="auto"/>
              <w:jc w:val="center"/>
              <w:rPr>
                <w:ins w:id="39219" w:author="Залогин Николай Александрович" w:date="2019-06-06T10:10:00Z"/>
                <w:rFonts w:ascii="Times New Roman" w:hAnsi="Times New Roman" w:cs="Times New Roman"/>
                <w:rPrChange w:id="39220" w:author="Залогин Николай Александрович" w:date="2019-06-06T10:16:00Z">
                  <w:rPr>
                    <w:ins w:id="39221" w:author="Залогин Николай Александрович" w:date="2019-06-06T10:10:00Z"/>
                  </w:rPr>
                </w:rPrChange>
              </w:rPr>
              <w:pPrChange w:id="39222" w:author="Залогин Николай Александрович" w:date="2019-06-06T10:17:00Z">
                <w:pPr/>
              </w:pPrChange>
            </w:pPr>
            <w:ins w:id="39223" w:author="Залогин Николай Александрович" w:date="2019-06-06T10:10:00Z">
              <w:r w:rsidRPr="00FA421C">
                <w:rPr>
                  <w:rFonts w:ascii="Times New Roman" w:hAnsi="Times New Roman" w:cs="Times New Roman"/>
                  <w:rPrChange w:id="39224" w:author="Залогин Николай Александрович" w:date="2019-06-06T10:16:00Z">
                    <w:rPr/>
                  </w:rPrChange>
                </w:rPr>
                <w:t>___________________________________</w:t>
              </w:r>
            </w:ins>
          </w:p>
        </w:tc>
        <w:tc>
          <w:tcPr>
            <w:tcW w:w="4500" w:type="dxa"/>
          </w:tcPr>
          <w:p w:rsidR="00536787" w:rsidRPr="00FA421C" w:rsidRDefault="00536787">
            <w:pPr>
              <w:spacing w:after="0" w:line="240" w:lineRule="auto"/>
              <w:jc w:val="center"/>
              <w:rPr>
                <w:ins w:id="39225" w:author="Залогин Николай Александрович" w:date="2019-06-06T10:10:00Z"/>
                <w:rFonts w:ascii="Times New Roman" w:hAnsi="Times New Roman" w:cs="Times New Roman"/>
                <w:rPrChange w:id="39226" w:author="Залогин Николай Александрович" w:date="2019-06-06T10:16:00Z">
                  <w:rPr>
                    <w:ins w:id="39227" w:author="Залогин Николай Александрович" w:date="2019-06-06T10:10:00Z"/>
                  </w:rPr>
                </w:rPrChange>
              </w:rPr>
              <w:pPrChange w:id="39228" w:author="Залогин Николай Александрович" w:date="2019-06-06T10:17:00Z">
                <w:pPr/>
              </w:pPrChange>
            </w:pPr>
          </w:p>
          <w:p w:rsidR="00536787" w:rsidRPr="00FA421C" w:rsidRDefault="00536787">
            <w:pPr>
              <w:spacing w:after="0" w:line="240" w:lineRule="auto"/>
              <w:jc w:val="center"/>
              <w:rPr>
                <w:ins w:id="39229" w:author="Залогин Николай Александрович" w:date="2019-06-06T10:10:00Z"/>
                <w:rFonts w:ascii="Times New Roman" w:hAnsi="Times New Roman" w:cs="Times New Roman"/>
                <w:rPrChange w:id="39230" w:author="Залогин Николай Александрович" w:date="2019-06-06T10:16:00Z">
                  <w:rPr>
                    <w:ins w:id="39231" w:author="Залогин Николай Александрович" w:date="2019-06-06T10:10:00Z"/>
                  </w:rPr>
                </w:rPrChange>
              </w:rPr>
              <w:pPrChange w:id="39232" w:author="Залогин Николай Александрович" w:date="2019-06-06T10:17:00Z">
                <w:pPr/>
              </w:pPrChange>
            </w:pPr>
            <w:ins w:id="39233" w:author="Залогин Николай Александрович" w:date="2019-06-06T10:10:00Z">
              <w:r w:rsidRPr="00FA421C">
                <w:rPr>
                  <w:rFonts w:ascii="Times New Roman" w:hAnsi="Times New Roman" w:cs="Times New Roman"/>
                  <w:rPrChange w:id="39234" w:author="Залогин Николай Александрович" w:date="2019-06-06T10:16:00Z">
                    <w:rPr/>
                  </w:rPrChange>
                </w:rPr>
                <w:t>Участок_______________________________</w:t>
              </w:r>
            </w:ins>
          </w:p>
        </w:tc>
      </w:tr>
    </w:tbl>
    <w:p w:rsidR="00536787" w:rsidRPr="00FA421C" w:rsidRDefault="00536787">
      <w:pPr>
        <w:spacing w:after="0" w:line="240" w:lineRule="auto"/>
        <w:jc w:val="center"/>
        <w:rPr>
          <w:ins w:id="39235" w:author="Залогин Николай Александрович" w:date="2019-06-06T10:10:00Z"/>
          <w:rFonts w:ascii="Times New Roman" w:hAnsi="Times New Roman" w:cs="Times New Roman"/>
          <w:rPrChange w:id="39236" w:author="Залогин Николай Александрович" w:date="2019-06-06T10:16:00Z">
            <w:rPr>
              <w:ins w:id="39237" w:author="Залогин Николай Александрович" w:date="2019-06-06T10:10:00Z"/>
            </w:rPr>
          </w:rPrChange>
        </w:rPr>
        <w:pPrChange w:id="39238" w:author="Залогин Николай Александрович" w:date="2019-06-06T10:17:00Z">
          <w:pPr/>
        </w:pPrChange>
      </w:pPr>
    </w:p>
    <w:p w:rsidR="00536787" w:rsidRPr="00FA421C" w:rsidRDefault="00536787">
      <w:pPr>
        <w:spacing w:after="0" w:line="240" w:lineRule="auto"/>
        <w:jc w:val="center"/>
        <w:rPr>
          <w:ins w:id="39239" w:author="Залогин Николай Александрович" w:date="2019-06-06T10:10:00Z"/>
          <w:rFonts w:ascii="Times New Roman" w:hAnsi="Times New Roman" w:cs="Times New Roman"/>
          <w:rPrChange w:id="39240" w:author="Залогин Николай Александрович" w:date="2019-06-06T10:16:00Z">
            <w:rPr>
              <w:ins w:id="39241" w:author="Залогин Николай Александрович" w:date="2019-06-06T10:10:00Z"/>
            </w:rPr>
          </w:rPrChange>
        </w:rPr>
        <w:pPrChange w:id="39242" w:author="Залогин Николай Александрович" w:date="2019-06-06T10:17:00Z">
          <w:pPr/>
        </w:pPrChange>
      </w:pPr>
      <w:bookmarkStart w:id="39243" w:name="_Toc435540256"/>
      <w:bookmarkStart w:id="39244" w:name="_Toc435541553"/>
      <w:ins w:id="39245" w:author="Залогин Николай Александрович" w:date="2019-06-06T10:10:00Z">
        <w:r w:rsidRPr="00FA421C">
          <w:rPr>
            <w:rFonts w:ascii="Times New Roman" w:hAnsi="Times New Roman" w:cs="Times New Roman"/>
            <w:rPrChange w:id="39246" w:author="Залогин Николай Александрович" w:date="2019-06-06T10:16:00Z">
              <w:rPr/>
            </w:rPrChange>
          </w:rPr>
          <w:t>Перечень</w:t>
        </w:r>
        <w:bookmarkEnd w:id="39243"/>
        <w:bookmarkEnd w:id="39244"/>
      </w:ins>
    </w:p>
    <w:p w:rsidR="00536787" w:rsidRPr="00FA421C" w:rsidRDefault="00536787">
      <w:pPr>
        <w:spacing w:after="0" w:line="240" w:lineRule="auto"/>
        <w:jc w:val="center"/>
        <w:rPr>
          <w:ins w:id="39247" w:author="Залогин Николай Александрович" w:date="2019-06-06T10:10:00Z"/>
          <w:rFonts w:ascii="Times New Roman" w:hAnsi="Times New Roman" w:cs="Times New Roman"/>
          <w:rPrChange w:id="39248" w:author="Залогин Николай Александрович" w:date="2019-06-06T10:16:00Z">
            <w:rPr>
              <w:ins w:id="39249" w:author="Залогин Николай Александрович" w:date="2019-06-06T10:10:00Z"/>
            </w:rPr>
          </w:rPrChange>
        </w:rPr>
        <w:pPrChange w:id="39250" w:author="Залогин Николай Александрович" w:date="2019-06-06T10:17:00Z">
          <w:pPr/>
        </w:pPrChange>
      </w:pPr>
      <w:bookmarkStart w:id="39251" w:name="_Toc435540257"/>
      <w:bookmarkStart w:id="39252" w:name="_Toc435541554"/>
      <w:ins w:id="39253" w:author="Залогин Николай Александрович" w:date="2019-06-06T10:10:00Z">
        <w:r w:rsidRPr="00FA421C">
          <w:rPr>
            <w:rFonts w:ascii="Times New Roman" w:hAnsi="Times New Roman" w:cs="Times New Roman"/>
            <w:rPrChange w:id="39254" w:author="Залогин Николай Александрович" w:date="2019-06-06T10:16:00Z">
              <w:rPr/>
            </w:rPrChange>
          </w:rPr>
          <w:t>замечаний по результатам проверки приемо-сдаточной документации</w:t>
        </w:r>
        <w:bookmarkEnd w:id="39143"/>
        <w:bookmarkEnd w:id="39144"/>
        <w:bookmarkEnd w:id="39251"/>
        <w:bookmarkEnd w:id="39252"/>
      </w:ins>
    </w:p>
    <w:p w:rsidR="00536787" w:rsidRPr="00FA421C" w:rsidRDefault="00536787">
      <w:pPr>
        <w:spacing w:after="0" w:line="240" w:lineRule="auto"/>
        <w:jc w:val="center"/>
        <w:rPr>
          <w:ins w:id="39255" w:author="Залогин Николай Александрович" w:date="2019-06-06T10:10:00Z"/>
          <w:rFonts w:ascii="Times New Roman" w:hAnsi="Times New Roman" w:cs="Times New Roman"/>
          <w:rPrChange w:id="39256" w:author="Залогин Николай Александрович" w:date="2019-06-06T10:16:00Z">
            <w:rPr>
              <w:ins w:id="39257" w:author="Залогин Николай Александрович" w:date="2019-06-06T10:10:00Z"/>
            </w:rPr>
          </w:rPrChange>
        </w:rPr>
        <w:pPrChange w:id="39258" w:author="Залогин Николай Александрович" w:date="2019-06-06T10:17:00Z">
          <w:pPr/>
        </w:pPrChange>
      </w:pPr>
      <w:bookmarkStart w:id="39259" w:name="_Toc435540258"/>
      <w:bookmarkStart w:id="39260" w:name="_Toc435541555"/>
      <w:ins w:id="39261" w:author="Залогин Николай Александрович" w:date="2019-06-06T10:10:00Z">
        <w:r w:rsidRPr="00FA421C">
          <w:rPr>
            <w:rFonts w:ascii="Times New Roman" w:hAnsi="Times New Roman" w:cs="Times New Roman"/>
            <w:rPrChange w:id="39262" w:author="Залогин Николай Александрович" w:date="2019-06-06T10:16:00Z">
              <w:rPr/>
            </w:rPrChange>
          </w:rPr>
          <w:t>на "____" ___________ 20____ г.</w:t>
        </w:r>
        <w:bookmarkEnd w:id="39259"/>
        <w:bookmarkEnd w:id="39260"/>
      </w:ins>
    </w:p>
    <w:p w:rsidR="00536787" w:rsidRPr="00FA421C" w:rsidRDefault="00536787">
      <w:pPr>
        <w:spacing w:after="0" w:line="240" w:lineRule="auto"/>
        <w:rPr>
          <w:ins w:id="39263" w:author="Залогин Николай Александрович" w:date="2019-06-06T10:10:00Z"/>
          <w:rFonts w:ascii="Times New Roman" w:hAnsi="Times New Roman" w:cs="Times New Roman"/>
          <w:rPrChange w:id="39264" w:author="Залогин Николай Александрович" w:date="2019-06-06T10:16:00Z">
            <w:rPr>
              <w:ins w:id="39265" w:author="Залогин Николай Александрович" w:date="2019-06-06T10:10:00Z"/>
            </w:rPr>
          </w:rPrChange>
        </w:rPr>
        <w:pPrChange w:id="39266" w:author="Залогин Николай Александрович" w:date="2019-06-06T10:16:00Z">
          <w:pPr/>
        </w:pPrChange>
      </w:pPr>
    </w:p>
    <w:tbl>
      <w:tblPr>
        <w:tblW w:w="1007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68"/>
        <w:gridCol w:w="1786"/>
        <w:gridCol w:w="1332"/>
        <w:gridCol w:w="1559"/>
        <w:gridCol w:w="1560"/>
        <w:gridCol w:w="1025"/>
        <w:gridCol w:w="534"/>
        <w:gridCol w:w="1559"/>
        <w:gridCol w:w="154"/>
      </w:tblGrid>
      <w:tr w:rsidR="00536787" w:rsidRPr="00FA421C" w:rsidTr="00536787">
        <w:trPr>
          <w:gridAfter w:val="1"/>
          <w:wAfter w:w="154" w:type="dxa"/>
          <w:cantSplit/>
          <w:ins w:id="39267" w:author="Залогин Николай Александрович" w:date="2019-06-06T10:10:00Z"/>
        </w:trPr>
        <w:tc>
          <w:tcPr>
            <w:tcW w:w="568" w:type="dxa"/>
            <w:vAlign w:val="center"/>
          </w:tcPr>
          <w:p w:rsidR="00536787" w:rsidRPr="00FA421C" w:rsidRDefault="00536787">
            <w:pPr>
              <w:spacing w:after="0" w:line="240" w:lineRule="auto"/>
              <w:rPr>
                <w:ins w:id="39268" w:author="Залогин Николай Александрович" w:date="2019-06-06T10:10:00Z"/>
                <w:rFonts w:ascii="Times New Roman" w:hAnsi="Times New Roman" w:cs="Times New Roman"/>
                <w:rPrChange w:id="39269" w:author="Залогин Николай Александрович" w:date="2019-06-06T10:16:00Z">
                  <w:rPr>
                    <w:ins w:id="39270" w:author="Залогин Николай Александрович" w:date="2019-06-06T10:10:00Z"/>
                  </w:rPr>
                </w:rPrChange>
              </w:rPr>
              <w:pPrChange w:id="39271" w:author="Залогин Николай Александрович" w:date="2019-06-06T10:16:00Z">
                <w:pPr/>
              </w:pPrChange>
            </w:pPr>
            <w:ins w:id="39272" w:author="Залогин Николай Александрович" w:date="2019-06-06T10:10:00Z">
              <w:r w:rsidRPr="00FA421C">
                <w:rPr>
                  <w:rFonts w:ascii="Times New Roman" w:hAnsi="Times New Roman" w:cs="Times New Roman"/>
                  <w:rPrChange w:id="39273" w:author="Залогин Николай Александрович" w:date="2019-06-06T10:16:00Z">
                    <w:rPr/>
                  </w:rPrChange>
                </w:rPr>
                <w:t>№ п/п</w:t>
              </w:r>
            </w:ins>
          </w:p>
        </w:tc>
        <w:tc>
          <w:tcPr>
            <w:tcW w:w="1786" w:type="dxa"/>
            <w:vAlign w:val="center"/>
          </w:tcPr>
          <w:p w:rsidR="00536787" w:rsidRPr="00FA421C" w:rsidRDefault="00536787">
            <w:pPr>
              <w:spacing w:after="0" w:line="240" w:lineRule="auto"/>
              <w:rPr>
                <w:ins w:id="39274" w:author="Залогин Николай Александрович" w:date="2019-06-06T10:10:00Z"/>
                <w:rFonts w:ascii="Times New Roman" w:hAnsi="Times New Roman" w:cs="Times New Roman"/>
                <w:rPrChange w:id="39275" w:author="Залогин Николай Александрович" w:date="2019-06-06T10:16:00Z">
                  <w:rPr>
                    <w:ins w:id="39276" w:author="Залогин Николай Александрович" w:date="2019-06-06T10:10:00Z"/>
                  </w:rPr>
                </w:rPrChange>
              </w:rPr>
              <w:pPrChange w:id="39277" w:author="Залогин Николай Александрович" w:date="2019-06-06T10:16:00Z">
                <w:pPr/>
              </w:pPrChange>
            </w:pPr>
            <w:ins w:id="39278" w:author="Залогин Николай Александрович" w:date="2019-06-06T10:10:00Z">
              <w:r w:rsidRPr="00FA421C">
                <w:rPr>
                  <w:rFonts w:ascii="Times New Roman" w:hAnsi="Times New Roman" w:cs="Times New Roman"/>
                  <w:rPrChange w:id="39279" w:author="Залогин Николай Александрович" w:date="2019-06-06T10:16:00Z">
                    <w:rPr/>
                  </w:rPrChange>
                </w:rPr>
                <w:t>Наименование замечания</w:t>
              </w:r>
            </w:ins>
          </w:p>
        </w:tc>
        <w:tc>
          <w:tcPr>
            <w:tcW w:w="1332" w:type="dxa"/>
            <w:vAlign w:val="center"/>
          </w:tcPr>
          <w:p w:rsidR="00536787" w:rsidRPr="00FA421C" w:rsidRDefault="00536787">
            <w:pPr>
              <w:spacing w:after="0" w:line="240" w:lineRule="auto"/>
              <w:rPr>
                <w:ins w:id="39280" w:author="Залогин Николай Александрович" w:date="2019-06-06T10:10:00Z"/>
                <w:rFonts w:ascii="Times New Roman" w:hAnsi="Times New Roman" w:cs="Times New Roman"/>
                <w:rPrChange w:id="39281" w:author="Залогин Николай Александрович" w:date="2019-06-06T10:16:00Z">
                  <w:rPr>
                    <w:ins w:id="39282" w:author="Залогин Николай Александрович" w:date="2019-06-06T10:10:00Z"/>
                  </w:rPr>
                </w:rPrChange>
              </w:rPr>
              <w:pPrChange w:id="39283" w:author="Залогин Николай Александрович" w:date="2019-06-06T10:16:00Z">
                <w:pPr/>
              </w:pPrChange>
            </w:pPr>
            <w:ins w:id="39284" w:author="Залогин Николай Александрович" w:date="2019-06-06T10:10:00Z">
              <w:r w:rsidRPr="00FA421C">
                <w:rPr>
                  <w:rFonts w:ascii="Times New Roman" w:hAnsi="Times New Roman" w:cs="Times New Roman"/>
                  <w:rPrChange w:id="39285" w:author="Залогин Николай Александрович" w:date="2019-06-06T10:16:00Z">
                    <w:rPr/>
                  </w:rPrChange>
                </w:rPr>
                <w:t>Ссылка на НТД, ОРД Заказчика</w:t>
              </w:r>
            </w:ins>
          </w:p>
        </w:tc>
        <w:tc>
          <w:tcPr>
            <w:tcW w:w="1559" w:type="dxa"/>
            <w:vAlign w:val="center"/>
          </w:tcPr>
          <w:p w:rsidR="00536787" w:rsidRPr="00FA421C" w:rsidRDefault="00536787">
            <w:pPr>
              <w:spacing w:after="0" w:line="240" w:lineRule="auto"/>
              <w:rPr>
                <w:ins w:id="39286" w:author="Залогин Николай Александрович" w:date="2019-06-06T10:10:00Z"/>
                <w:rFonts w:ascii="Times New Roman" w:hAnsi="Times New Roman" w:cs="Times New Roman"/>
                <w:rPrChange w:id="39287" w:author="Залогин Николай Александрович" w:date="2019-06-06T10:16:00Z">
                  <w:rPr>
                    <w:ins w:id="39288" w:author="Залогин Николай Александрович" w:date="2019-06-06T10:10:00Z"/>
                  </w:rPr>
                </w:rPrChange>
              </w:rPr>
              <w:pPrChange w:id="39289" w:author="Залогин Николай Александрович" w:date="2019-06-06T10:16:00Z">
                <w:pPr/>
              </w:pPrChange>
            </w:pPr>
            <w:ins w:id="39290" w:author="Залогин Николай Александрович" w:date="2019-06-06T10:10:00Z">
              <w:r w:rsidRPr="00FA421C">
                <w:rPr>
                  <w:rFonts w:ascii="Times New Roman" w:hAnsi="Times New Roman" w:cs="Times New Roman"/>
                  <w:rPrChange w:id="39291" w:author="Залогин Николай Александрович" w:date="2019-06-06T10:16:00Z">
                    <w:rPr/>
                  </w:rPrChange>
                </w:rPr>
                <w:t>Срок устранения</w:t>
              </w:r>
            </w:ins>
          </w:p>
        </w:tc>
        <w:tc>
          <w:tcPr>
            <w:tcW w:w="1560" w:type="dxa"/>
            <w:vAlign w:val="center"/>
          </w:tcPr>
          <w:p w:rsidR="00536787" w:rsidRPr="00FA421C" w:rsidRDefault="00536787">
            <w:pPr>
              <w:spacing w:after="0" w:line="240" w:lineRule="auto"/>
              <w:rPr>
                <w:ins w:id="39292" w:author="Залогин Николай Александрович" w:date="2019-06-06T10:10:00Z"/>
                <w:rFonts w:ascii="Times New Roman" w:hAnsi="Times New Roman" w:cs="Times New Roman"/>
                <w:rPrChange w:id="39293" w:author="Залогин Николай Александрович" w:date="2019-06-06T10:16:00Z">
                  <w:rPr>
                    <w:ins w:id="39294" w:author="Залогин Николай Александрович" w:date="2019-06-06T10:10:00Z"/>
                  </w:rPr>
                </w:rPrChange>
              </w:rPr>
              <w:pPrChange w:id="39295" w:author="Залогин Николай Александрович" w:date="2019-06-06T10:16:00Z">
                <w:pPr/>
              </w:pPrChange>
            </w:pPr>
            <w:ins w:id="39296" w:author="Залогин Николай Александрович" w:date="2019-06-06T10:10:00Z">
              <w:r w:rsidRPr="00FA421C">
                <w:rPr>
                  <w:rFonts w:ascii="Times New Roman" w:hAnsi="Times New Roman" w:cs="Times New Roman"/>
                  <w:rPrChange w:id="39297" w:author="Залогин Николай Александрович" w:date="2019-06-06T10:16:00Z">
                    <w:rPr/>
                  </w:rPrChange>
                </w:rPr>
                <w:t>Исполнитель</w:t>
              </w:r>
            </w:ins>
          </w:p>
        </w:tc>
        <w:tc>
          <w:tcPr>
            <w:tcW w:w="1559" w:type="dxa"/>
            <w:gridSpan w:val="2"/>
            <w:vAlign w:val="center"/>
          </w:tcPr>
          <w:p w:rsidR="00536787" w:rsidRPr="00FA421C" w:rsidRDefault="00536787">
            <w:pPr>
              <w:spacing w:after="0" w:line="240" w:lineRule="auto"/>
              <w:rPr>
                <w:ins w:id="39298" w:author="Залогин Николай Александрович" w:date="2019-06-06T10:10:00Z"/>
                <w:rFonts w:ascii="Times New Roman" w:hAnsi="Times New Roman" w:cs="Times New Roman"/>
                <w:rPrChange w:id="39299" w:author="Залогин Николай Александрович" w:date="2019-06-06T10:16:00Z">
                  <w:rPr>
                    <w:ins w:id="39300" w:author="Залогин Николай Александрович" w:date="2019-06-06T10:10:00Z"/>
                  </w:rPr>
                </w:rPrChange>
              </w:rPr>
              <w:pPrChange w:id="39301" w:author="Залогин Николай Александрович" w:date="2019-06-06T10:16:00Z">
                <w:pPr/>
              </w:pPrChange>
            </w:pPr>
            <w:ins w:id="39302" w:author="Залогин Николай Александрович" w:date="2019-06-06T10:10:00Z">
              <w:r w:rsidRPr="00FA421C">
                <w:rPr>
                  <w:rFonts w:ascii="Times New Roman" w:hAnsi="Times New Roman" w:cs="Times New Roman"/>
                  <w:rPrChange w:id="39303" w:author="Залогин Николай Александрович" w:date="2019-06-06T10:16:00Z">
                    <w:rPr/>
                  </w:rPrChange>
                </w:rPr>
                <w:t>Отметка об устранении</w:t>
              </w:r>
            </w:ins>
          </w:p>
        </w:tc>
        <w:tc>
          <w:tcPr>
            <w:tcW w:w="1559" w:type="dxa"/>
            <w:vAlign w:val="center"/>
          </w:tcPr>
          <w:p w:rsidR="00536787" w:rsidRPr="00FA421C" w:rsidRDefault="00536787">
            <w:pPr>
              <w:spacing w:after="0" w:line="240" w:lineRule="auto"/>
              <w:rPr>
                <w:ins w:id="39304" w:author="Залогин Николай Александрович" w:date="2019-06-06T10:10:00Z"/>
                <w:rFonts w:ascii="Times New Roman" w:hAnsi="Times New Roman" w:cs="Times New Roman"/>
                <w:rPrChange w:id="39305" w:author="Залогин Николай Александрович" w:date="2019-06-06T10:16:00Z">
                  <w:rPr>
                    <w:ins w:id="39306" w:author="Залогин Николай Александрович" w:date="2019-06-06T10:10:00Z"/>
                  </w:rPr>
                </w:rPrChange>
              </w:rPr>
              <w:pPrChange w:id="39307" w:author="Залогин Николай Александрович" w:date="2019-06-06T10:16:00Z">
                <w:pPr/>
              </w:pPrChange>
            </w:pPr>
            <w:ins w:id="39308" w:author="Залогин Николай Александрович" w:date="2019-06-06T10:10:00Z">
              <w:r w:rsidRPr="00FA421C">
                <w:rPr>
                  <w:rFonts w:ascii="Times New Roman" w:hAnsi="Times New Roman" w:cs="Times New Roman"/>
                  <w:rPrChange w:id="39309" w:author="Залогин Николай Александрович" w:date="2019-06-06T10:16:00Z">
                    <w:rPr/>
                  </w:rPrChange>
                </w:rPr>
                <w:t>Причины не выполнения</w:t>
              </w:r>
            </w:ins>
          </w:p>
        </w:tc>
      </w:tr>
      <w:tr w:rsidR="00536787" w:rsidRPr="00FA421C" w:rsidTr="00536787">
        <w:trPr>
          <w:gridAfter w:val="1"/>
          <w:wAfter w:w="154" w:type="dxa"/>
          <w:cantSplit/>
          <w:ins w:id="39310" w:author="Залогин Николай Александрович" w:date="2019-06-06T10:10:00Z"/>
        </w:trPr>
        <w:tc>
          <w:tcPr>
            <w:tcW w:w="568" w:type="dxa"/>
          </w:tcPr>
          <w:p w:rsidR="00536787" w:rsidRPr="00FA421C" w:rsidRDefault="00536787">
            <w:pPr>
              <w:spacing w:after="0" w:line="240" w:lineRule="auto"/>
              <w:rPr>
                <w:ins w:id="39311" w:author="Залогин Николай Александрович" w:date="2019-06-06T10:10:00Z"/>
                <w:rFonts w:ascii="Times New Roman" w:hAnsi="Times New Roman" w:cs="Times New Roman"/>
                <w:rPrChange w:id="39312" w:author="Залогин Николай Александрович" w:date="2019-06-06T10:16:00Z">
                  <w:rPr>
                    <w:ins w:id="39313" w:author="Залогин Николай Александрович" w:date="2019-06-06T10:10:00Z"/>
                  </w:rPr>
                </w:rPrChange>
              </w:rPr>
              <w:pPrChange w:id="39314" w:author="Залогин Николай Александрович" w:date="2019-06-06T10:16:00Z">
                <w:pPr/>
              </w:pPrChange>
            </w:pPr>
            <w:ins w:id="39315" w:author="Залогин Николай Александрович" w:date="2019-06-06T10:10:00Z">
              <w:r w:rsidRPr="00FA421C">
                <w:rPr>
                  <w:rFonts w:ascii="Times New Roman" w:hAnsi="Times New Roman" w:cs="Times New Roman"/>
                  <w:rPrChange w:id="39316" w:author="Залогин Николай Александрович" w:date="2019-06-06T10:16:00Z">
                    <w:rPr/>
                  </w:rPrChange>
                </w:rPr>
                <w:t>1</w:t>
              </w:r>
            </w:ins>
          </w:p>
        </w:tc>
        <w:tc>
          <w:tcPr>
            <w:tcW w:w="1786" w:type="dxa"/>
          </w:tcPr>
          <w:p w:rsidR="00536787" w:rsidRPr="00FA421C" w:rsidRDefault="00536787">
            <w:pPr>
              <w:spacing w:after="0" w:line="240" w:lineRule="auto"/>
              <w:rPr>
                <w:ins w:id="39317" w:author="Залогин Николай Александрович" w:date="2019-06-06T10:10:00Z"/>
                <w:rFonts w:ascii="Times New Roman" w:hAnsi="Times New Roman" w:cs="Times New Roman"/>
                <w:rPrChange w:id="39318" w:author="Залогин Николай Александрович" w:date="2019-06-06T10:16:00Z">
                  <w:rPr>
                    <w:ins w:id="39319" w:author="Залогин Николай Александрович" w:date="2019-06-06T10:10:00Z"/>
                  </w:rPr>
                </w:rPrChange>
              </w:rPr>
              <w:pPrChange w:id="39320" w:author="Залогин Николай Александрович" w:date="2019-06-06T10:16:00Z">
                <w:pPr/>
              </w:pPrChange>
            </w:pPr>
            <w:ins w:id="39321" w:author="Залогин Николай Александрович" w:date="2019-06-06T10:10:00Z">
              <w:r w:rsidRPr="00FA421C">
                <w:rPr>
                  <w:rFonts w:ascii="Times New Roman" w:hAnsi="Times New Roman" w:cs="Times New Roman"/>
                  <w:rPrChange w:id="39322" w:author="Залогин Николай Александрович" w:date="2019-06-06T10:16:00Z">
                    <w:rPr/>
                  </w:rPrChange>
                </w:rPr>
                <w:t>2</w:t>
              </w:r>
            </w:ins>
          </w:p>
        </w:tc>
        <w:tc>
          <w:tcPr>
            <w:tcW w:w="1332" w:type="dxa"/>
          </w:tcPr>
          <w:p w:rsidR="00536787" w:rsidRPr="00FA421C" w:rsidRDefault="00536787">
            <w:pPr>
              <w:spacing w:after="0" w:line="240" w:lineRule="auto"/>
              <w:rPr>
                <w:ins w:id="39323" w:author="Залогин Николай Александрович" w:date="2019-06-06T10:10:00Z"/>
                <w:rFonts w:ascii="Times New Roman" w:hAnsi="Times New Roman" w:cs="Times New Roman"/>
                <w:rPrChange w:id="39324" w:author="Залогин Николай Александрович" w:date="2019-06-06T10:16:00Z">
                  <w:rPr>
                    <w:ins w:id="39325" w:author="Залогин Николай Александрович" w:date="2019-06-06T10:10:00Z"/>
                  </w:rPr>
                </w:rPrChange>
              </w:rPr>
              <w:pPrChange w:id="39326" w:author="Залогин Николай Александрович" w:date="2019-06-06T10:16:00Z">
                <w:pPr/>
              </w:pPrChange>
            </w:pPr>
            <w:ins w:id="39327" w:author="Залогин Николай Александрович" w:date="2019-06-06T10:10:00Z">
              <w:r w:rsidRPr="00FA421C">
                <w:rPr>
                  <w:rFonts w:ascii="Times New Roman" w:hAnsi="Times New Roman" w:cs="Times New Roman"/>
                  <w:rPrChange w:id="39328" w:author="Залогин Николай Александрович" w:date="2019-06-06T10:16:00Z">
                    <w:rPr/>
                  </w:rPrChange>
                </w:rPr>
                <w:t>3</w:t>
              </w:r>
            </w:ins>
          </w:p>
        </w:tc>
        <w:tc>
          <w:tcPr>
            <w:tcW w:w="1559" w:type="dxa"/>
          </w:tcPr>
          <w:p w:rsidR="00536787" w:rsidRPr="00FA421C" w:rsidRDefault="00536787">
            <w:pPr>
              <w:spacing w:after="0" w:line="240" w:lineRule="auto"/>
              <w:rPr>
                <w:ins w:id="39329" w:author="Залогин Николай Александрович" w:date="2019-06-06T10:10:00Z"/>
                <w:rFonts w:ascii="Times New Roman" w:hAnsi="Times New Roman" w:cs="Times New Roman"/>
                <w:rPrChange w:id="39330" w:author="Залогин Николай Александрович" w:date="2019-06-06T10:16:00Z">
                  <w:rPr>
                    <w:ins w:id="39331" w:author="Залогин Николай Александрович" w:date="2019-06-06T10:10:00Z"/>
                  </w:rPr>
                </w:rPrChange>
              </w:rPr>
              <w:pPrChange w:id="39332" w:author="Залогин Николай Александрович" w:date="2019-06-06T10:16:00Z">
                <w:pPr/>
              </w:pPrChange>
            </w:pPr>
            <w:ins w:id="39333" w:author="Залогин Николай Александрович" w:date="2019-06-06T10:10:00Z">
              <w:r w:rsidRPr="00FA421C">
                <w:rPr>
                  <w:rFonts w:ascii="Times New Roman" w:hAnsi="Times New Roman" w:cs="Times New Roman"/>
                  <w:rPrChange w:id="39334" w:author="Залогин Николай Александрович" w:date="2019-06-06T10:16:00Z">
                    <w:rPr/>
                  </w:rPrChange>
                </w:rPr>
                <w:t>4</w:t>
              </w:r>
            </w:ins>
          </w:p>
        </w:tc>
        <w:tc>
          <w:tcPr>
            <w:tcW w:w="1560" w:type="dxa"/>
          </w:tcPr>
          <w:p w:rsidR="00536787" w:rsidRPr="00FA421C" w:rsidRDefault="00536787">
            <w:pPr>
              <w:spacing w:after="0" w:line="240" w:lineRule="auto"/>
              <w:rPr>
                <w:ins w:id="39335" w:author="Залогин Николай Александрович" w:date="2019-06-06T10:10:00Z"/>
                <w:rFonts w:ascii="Times New Roman" w:hAnsi="Times New Roman" w:cs="Times New Roman"/>
                <w:rPrChange w:id="39336" w:author="Залогин Николай Александрович" w:date="2019-06-06T10:16:00Z">
                  <w:rPr>
                    <w:ins w:id="39337" w:author="Залогин Николай Александрович" w:date="2019-06-06T10:10:00Z"/>
                  </w:rPr>
                </w:rPrChange>
              </w:rPr>
              <w:pPrChange w:id="39338" w:author="Залогин Николай Александрович" w:date="2019-06-06T10:16:00Z">
                <w:pPr/>
              </w:pPrChange>
            </w:pPr>
            <w:ins w:id="39339" w:author="Залогин Николай Александрович" w:date="2019-06-06T10:10:00Z">
              <w:r w:rsidRPr="00FA421C">
                <w:rPr>
                  <w:rFonts w:ascii="Times New Roman" w:hAnsi="Times New Roman" w:cs="Times New Roman"/>
                  <w:rPrChange w:id="39340" w:author="Залогин Николай Александрович" w:date="2019-06-06T10:16:00Z">
                    <w:rPr/>
                  </w:rPrChange>
                </w:rPr>
                <w:t>5</w:t>
              </w:r>
            </w:ins>
          </w:p>
        </w:tc>
        <w:tc>
          <w:tcPr>
            <w:tcW w:w="1559" w:type="dxa"/>
            <w:gridSpan w:val="2"/>
          </w:tcPr>
          <w:p w:rsidR="00536787" w:rsidRPr="00FA421C" w:rsidRDefault="00536787">
            <w:pPr>
              <w:spacing w:after="0" w:line="240" w:lineRule="auto"/>
              <w:rPr>
                <w:ins w:id="39341" w:author="Залогин Николай Александрович" w:date="2019-06-06T10:10:00Z"/>
                <w:rFonts w:ascii="Times New Roman" w:hAnsi="Times New Roman" w:cs="Times New Roman"/>
                <w:rPrChange w:id="39342" w:author="Залогин Николай Александрович" w:date="2019-06-06T10:16:00Z">
                  <w:rPr>
                    <w:ins w:id="39343" w:author="Залогин Николай Александрович" w:date="2019-06-06T10:10:00Z"/>
                  </w:rPr>
                </w:rPrChange>
              </w:rPr>
              <w:pPrChange w:id="39344" w:author="Залогин Николай Александрович" w:date="2019-06-06T10:16:00Z">
                <w:pPr/>
              </w:pPrChange>
            </w:pPr>
            <w:ins w:id="39345" w:author="Залогин Николай Александрович" w:date="2019-06-06T10:10:00Z">
              <w:r w:rsidRPr="00FA421C">
                <w:rPr>
                  <w:rFonts w:ascii="Times New Roman" w:hAnsi="Times New Roman" w:cs="Times New Roman"/>
                  <w:rPrChange w:id="39346" w:author="Залогин Николай Александрович" w:date="2019-06-06T10:16:00Z">
                    <w:rPr/>
                  </w:rPrChange>
                </w:rPr>
                <w:t>6</w:t>
              </w:r>
            </w:ins>
          </w:p>
        </w:tc>
        <w:tc>
          <w:tcPr>
            <w:tcW w:w="1559" w:type="dxa"/>
          </w:tcPr>
          <w:p w:rsidR="00536787" w:rsidRPr="00FA421C" w:rsidRDefault="00536787">
            <w:pPr>
              <w:spacing w:after="0" w:line="240" w:lineRule="auto"/>
              <w:rPr>
                <w:ins w:id="39347" w:author="Залогин Николай Александрович" w:date="2019-06-06T10:10:00Z"/>
                <w:rFonts w:ascii="Times New Roman" w:hAnsi="Times New Roman" w:cs="Times New Roman"/>
                <w:rPrChange w:id="39348" w:author="Залогин Николай Александрович" w:date="2019-06-06T10:16:00Z">
                  <w:rPr>
                    <w:ins w:id="39349" w:author="Залогин Николай Александрович" w:date="2019-06-06T10:10:00Z"/>
                  </w:rPr>
                </w:rPrChange>
              </w:rPr>
              <w:pPrChange w:id="39350" w:author="Залогин Николай Александрович" w:date="2019-06-06T10:16:00Z">
                <w:pPr/>
              </w:pPrChange>
            </w:pPr>
            <w:ins w:id="39351" w:author="Залогин Николай Александрович" w:date="2019-06-06T10:10:00Z">
              <w:r w:rsidRPr="00FA421C">
                <w:rPr>
                  <w:rFonts w:ascii="Times New Roman" w:hAnsi="Times New Roman" w:cs="Times New Roman"/>
                  <w:rPrChange w:id="39352" w:author="Залогин Николай Александрович" w:date="2019-06-06T10:16:00Z">
                    <w:rPr/>
                  </w:rPrChange>
                </w:rPr>
                <w:t>7</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353" w:author="Залогин Николай Александрович" w:date="2019-06-06T10:10:00Z"/>
        </w:trPr>
        <w:tc>
          <w:tcPr>
            <w:tcW w:w="10077" w:type="dxa"/>
            <w:gridSpan w:val="9"/>
            <w:hideMark/>
          </w:tcPr>
          <w:p w:rsidR="00536787" w:rsidRPr="00FA421C" w:rsidRDefault="00536787">
            <w:pPr>
              <w:spacing w:after="0" w:line="240" w:lineRule="auto"/>
              <w:rPr>
                <w:ins w:id="39354" w:author="Залогин Николай Александрович" w:date="2019-06-06T10:10:00Z"/>
                <w:rFonts w:ascii="Times New Roman" w:hAnsi="Times New Roman" w:cs="Times New Roman"/>
                <w:rPrChange w:id="39355" w:author="Залогин Николай Александрович" w:date="2019-06-06T10:16:00Z">
                  <w:rPr>
                    <w:ins w:id="39356" w:author="Залогин Николай Александрович" w:date="2019-06-06T10:10:00Z"/>
                  </w:rPr>
                </w:rPrChange>
              </w:rPr>
              <w:pPrChange w:id="39357" w:author="Залогин Николай Александрович" w:date="2019-06-06T10:16:00Z">
                <w:pPr/>
              </w:pPrChange>
            </w:pPr>
          </w:p>
          <w:p w:rsidR="00536787" w:rsidRPr="00FA421C" w:rsidRDefault="00536787">
            <w:pPr>
              <w:spacing w:after="0" w:line="240" w:lineRule="auto"/>
              <w:rPr>
                <w:ins w:id="39358" w:author="Залогин Николай Александрович" w:date="2019-06-06T10:10:00Z"/>
                <w:rFonts w:ascii="Times New Roman" w:hAnsi="Times New Roman" w:cs="Times New Roman"/>
                <w:rPrChange w:id="39359" w:author="Залогин Николай Александрович" w:date="2019-06-06T10:16:00Z">
                  <w:rPr>
                    <w:ins w:id="39360" w:author="Залогин Николай Александрович" w:date="2019-06-06T10:10:00Z"/>
                  </w:rPr>
                </w:rPrChange>
              </w:rPr>
              <w:pPrChange w:id="39361" w:author="Залогин Николай Александрович" w:date="2019-06-06T10:16:00Z">
                <w:pPr/>
              </w:pPrChange>
            </w:pPr>
            <w:ins w:id="39362" w:author="Залогин Николай Александрович" w:date="2019-06-06T10:10:00Z">
              <w:r w:rsidRPr="00FA421C">
                <w:rPr>
                  <w:rFonts w:ascii="Times New Roman" w:hAnsi="Times New Roman" w:cs="Times New Roman"/>
                  <w:rPrChange w:id="39363" w:author="Залогин Николай Александрович" w:date="2019-06-06T10:16:00Z">
                    <w:rPr/>
                  </w:rPrChange>
                </w:rPr>
                <w:t>Представитель лица, осуществляющего строительный контроль:</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05"/>
          <w:tblCellSpacing w:w="0" w:type="dxa"/>
          <w:ins w:id="39364" w:author="Залогин Николай Александрович" w:date="2019-06-06T10:10:00Z"/>
        </w:trPr>
        <w:tc>
          <w:tcPr>
            <w:tcW w:w="10077" w:type="dxa"/>
            <w:gridSpan w:val="9"/>
            <w:hideMark/>
          </w:tcPr>
          <w:p w:rsidR="00536787" w:rsidRPr="00FA421C" w:rsidRDefault="00536787">
            <w:pPr>
              <w:spacing w:after="0" w:line="240" w:lineRule="auto"/>
              <w:rPr>
                <w:ins w:id="39365" w:author="Залогин Николай Александрович" w:date="2019-06-06T10:10:00Z"/>
                <w:rFonts w:ascii="Times New Roman" w:hAnsi="Times New Roman" w:cs="Times New Roman"/>
                <w:rPrChange w:id="39366" w:author="Залогин Николай Александрович" w:date="2019-06-06T10:16:00Z">
                  <w:rPr>
                    <w:ins w:id="39367" w:author="Залогин Николай Александрович" w:date="2019-06-06T10:10:00Z"/>
                  </w:rPr>
                </w:rPrChange>
              </w:rPr>
              <w:pPrChange w:id="39368" w:author="Залогин Николай Александрович" w:date="2019-06-06T10:16:00Z">
                <w:pPr/>
              </w:pPrChange>
            </w:pPr>
            <w:ins w:id="39369" w:author="Залогин Николай Александрович" w:date="2019-06-06T10:10:00Z">
              <w:r w:rsidRPr="00FA421C">
                <w:rPr>
                  <w:rFonts w:ascii="Times New Roman" w:hAnsi="Times New Roman" w:cs="Times New Roman"/>
                  <w:rPrChange w:id="39370" w:author="Залогин Николай Александрович" w:date="2019-06-06T10:16:00Z">
                    <w:rPr/>
                  </w:rPrChange>
                </w:rPr>
                <w:t> </w:t>
              </w:r>
            </w:ins>
          </w:p>
          <w:p w:rsidR="00536787" w:rsidRPr="00FA421C" w:rsidRDefault="00536787">
            <w:pPr>
              <w:spacing w:after="0" w:line="240" w:lineRule="auto"/>
              <w:rPr>
                <w:ins w:id="39371" w:author="Залогин Николай Александрович" w:date="2019-06-06T10:10:00Z"/>
                <w:rFonts w:ascii="Times New Roman" w:hAnsi="Times New Roman" w:cs="Times New Roman"/>
                <w:rPrChange w:id="39372" w:author="Залогин Николай Александрович" w:date="2019-06-06T10:16:00Z">
                  <w:rPr>
                    <w:ins w:id="39373" w:author="Залогин Николай Александрович" w:date="2019-06-06T10:10:00Z"/>
                  </w:rPr>
                </w:rPrChange>
              </w:rPr>
              <w:pPrChange w:id="39374" w:author="Залогин Николай Александрович" w:date="2019-06-06T10:16:00Z">
                <w:pPr/>
              </w:pPrChange>
            </w:pPr>
            <w:ins w:id="39375" w:author="Залогин Николай Александрович" w:date="2019-06-06T10:10:00Z">
              <w:r w:rsidRPr="00FA421C">
                <w:rPr>
                  <w:rFonts w:ascii="Times New Roman" w:hAnsi="Times New Roman" w:cs="Times New Roman"/>
                  <w:rPrChange w:id="39376" w:author="Залогин Николай Александрович" w:date="2019-06-06T10:16:00Z">
                    <w:rPr/>
                  </w:rPrChange>
                </w:rPr>
                <w:t>_____________________________________________________________________________</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377" w:author="Залогин Николай Александрович" w:date="2019-06-06T10:10:00Z"/>
        </w:trPr>
        <w:tc>
          <w:tcPr>
            <w:tcW w:w="10077" w:type="dxa"/>
            <w:gridSpan w:val="9"/>
            <w:hideMark/>
          </w:tcPr>
          <w:p w:rsidR="00536787" w:rsidRPr="00FA421C" w:rsidRDefault="00536787">
            <w:pPr>
              <w:spacing w:after="0" w:line="240" w:lineRule="auto"/>
              <w:rPr>
                <w:ins w:id="39378" w:author="Залогин Николай Александрович" w:date="2019-06-06T10:10:00Z"/>
                <w:rFonts w:ascii="Times New Roman" w:hAnsi="Times New Roman" w:cs="Times New Roman"/>
                <w:rPrChange w:id="39379" w:author="Залогин Николай Александрович" w:date="2019-06-06T10:16:00Z">
                  <w:rPr>
                    <w:ins w:id="39380" w:author="Залогин Николай Александрович" w:date="2019-06-06T10:10:00Z"/>
                  </w:rPr>
                </w:rPrChange>
              </w:rPr>
              <w:pPrChange w:id="39381"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382" w:author="Залогин Николай Александрович" w:date="2019-06-06T10:10:00Z"/>
        </w:trPr>
        <w:tc>
          <w:tcPr>
            <w:tcW w:w="10077" w:type="dxa"/>
            <w:gridSpan w:val="9"/>
            <w:hideMark/>
          </w:tcPr>
          <w:p w:rsidR="00536787" w:rsidRPr="00FA421C" w:rsidRDefault="00536787">
            <w:pPr>
              <w:spacing w:after="0" w:line="240" w:lineRule="auto"/>
              <w:rPr>
                <w:ins w:id="39383" w:author="Залогин Николай Александрович" w:date="2019-06-06T10:10:00Z"/>
                <w:rFonts w:ascii="Times New Roman" w:hAnsi="Times New Roman" w:cs="Times New Roman"/>
                <w:rPrChange w:id="39384" w:author="Залогин Николай Александрович" w:date="2019-06-06T10:16:00Z">
                  <w:rPr>
                    <w:ins w:id="39385" w:author="Залогин Николай Александрович" w:date="2019-06-06T10:10:00Z"/>
                  </w:rPr>
                </w:rPrChange>
              </w:rPr>
              <w:pPrChange w:id="39386" w:author="Залогин Николай Александрович" w:date="2019-06-06T10:16:00Z">
                <w:pPr/>
              </w:pPrChange>
            </w:pPr>
            <w:ins w:id="39387" w:author="Залогин Николай Александрович" w:date="2019-06-06T10:10:00Z">
              <w:r w:rsidRPr="00FA421C">
                <w:rPr>
                  <w:rFonts w:ascii="Times New Roman" w:hAnsi="Times New Roman" w:cs="Times New Roman"/>
                  <w:rPrChange w:id="39388"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389" w:author="Залогин Николай Александрович" w:date="2019-06-06T10:10:00Z"/>
        </w:trPr>
        <w:tc>
          <w:tcPr>
            <w:tcW w:w="7830" w:type="dxa"/>
            <w:gridSpan w:val="6"/>
            <w:hideMark/>
          </w:tcPr>
          <w:p w:rsidR="00536787" w:rsidRPr="00FA421C" w:rsidRDefault="00536787">
            <w:pPr>
              <w:spacing w:after="0" w:line="240" w:lineRule="auto"/>
              <w:rPr>
                <w:ins w:id="39390" w:author="Залогин Николай Александрович" w:date="2019-06-06T10:10:00Z"/>
                <w:rFonts w:ascii="Times New Roman" w:hAnsi="Times New Roman" w:cs="Times New Roman"/>
                <w:rPrChange w:id="39391" w:author="Залогин Николай Александрович" w:date="2019-06-06T10:16:00Z">
                  <w:rPr>
                    <w:ins w:id="39392" w:author="Залогин Николай Александрович" w:date="2019-06-06T10:10:00Z"/>
                  </w:rPr>
                </w:rPrChange>
              </w:rPr>
              <w:pPrChange w:id="39393" w:author="Залогин Николай Александрович" w:date="2019-06-06T10:16:00Z">
                <w:pPr/>
              </w:pPrChange>
            </w:pPr>
          </w:p>
          <w:p w:rsidR="00536787" w:rsidRPr="00FA421C" w:rsidRDefault="00536787">
            <w:pPr>
              <w:spacing w:after="0" w:line="240" w:lineRule="auto"/>
              <w:rPr>
                <w:ins w:id="39394" w:author="Залогин Николай Александрович" w:date="2019-06-06T10:10:00Z"/>
                <w:rFonts w:ascii="Times New Roman" w:hAnsi="Times New Roman" w:cs="Times New Roman"/>
                <w:rPrChange w:id="39395" w:author="Залогин Николай Александрович" w:date="2019-06-06T10:16:00Z">
                  <w:rPr>
                    <w:ins w:id="39396" w:author="Залогин Николай Александрович" w:date="2019-06-06T10:10:00Z"/>
                  </w:rPr>
                </w:rPrChange>
              </w:rPr>
              <w:pPrChange w:id="39397" w:author="Залогин Николай Александрович" w:date="2019-06-06T10:16:00Z">
                <w:pPr/>
              </w:pPrChange>
            </w:pPr>
            <w:ins w:id="39398" w:author="Залогин Николай Александрович" w:date="2019-06-06T10:10:00Z">
              <w:r w:rsidRPr="00FA421C">
                <w:rPr>
                  <w:rFonts w:ascii="Times New Roman" w:hAnsi="Times New Roman" w:cs="Times New Roman"/>
                  <w:rPrChange w:id="39399" w:author="Залогин Николай Александрович" w:date="2019-06-06T10:16:00Z">
                    <w:rPr/>
                  </w:rPrChange>
                </w:rPr>
                <w:t xml:space="preserve">Представитель Заказчика-застройщика:  </w:t>
              </w:r>
            </w:ins>
          </w:p>
        </w:tc>
        <w:tc>
          <w:tcPr>
            <w:tcW w:w="2247" w:type="dxa"/>
            <w:gridSpan w:val="3"/>
            <w:hideMark/>
          </w:tcPr>
          <w:p w:rsidR="00536787" w:rsidRPr="00FA421C" w:rsidRDefault="00536787">
            <w:pPr>
              <w:spacing w:after="0" w:line="240" w:lineRule="auto"/>
              <w:rPr>
                <w:ins w:id="39400" w:author="Залогин Николай Александрович" w:date="2019-06-06T10:10:00Z"/>
                <w:rFonts w:ascii="Times New Roman" w:hAnsi="Times New Roman" w:cs="Times New Roman"/>
                <w:rPrChange w:id="39401" w:author="Залогин Николай Александрович" w:date="2019-06-06T10:16:00Z">
                  <w:rPr>
                    <w:ins w:id="39402" w:author="Залогин Николай Александрович" w:date="2019-06-06T10:10:00Z"/>
                  </w:rPr>
                </w:rPrChange>
              </w:rPr>
              <w:pPrChange w:id="39403" w:author="Залогин Николай Александрович" w:date="2019-06-06T10:16:00Z">
                <w:pPr/>
              </w:pPrChange>
            </w:pPr>
            <w:ins w:id="39404" w:author="Залогин Николай Александрович" w:date="2019-06-06T10:10:00Z">
              <w:r w:rsidRPr="00FA421C">
                <w:rPr>
                  <w:rFonts w:ascii="Times New Roman" w:hAnsi="Times New Roman" w:cs="Times New Roman"/>
                  <w:rPrChange w:id="39405" w:author="Залогин Николай Александрович" w:date="2019-06-06T10:16:00Z">
                    <w:rPr/>
                  </w:rPrChange>
                </w:rPr>
                <w:t> </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06" w:author="Залогин Николай Александрович" w:date="2019-06-06T10:10:00Z"/>
        </w:trPr>
        <w:tc>
          <w:tcPr>
            <w:tcW w:w="10077" w:type="dxa"/>
            <w:gridSpan w:val="9"/>
            <w:hideMark/>
          </w:tcPr>
          <w:p w:rsidR="00536787" w:rsidRPr="00FA421C" w:rsidRDefault="00536787">
            <w:pPr>
              <w:spacing w:after="0" w:line="240" w:lineRule="auto"/>
              <w:rPr>
                <w:ins w:id="39407" w:author="Залогин Николай Александрович" w:date="2019-06-06T10:10:00Z"/>
                <w:rFonts w:ascii="Times New Roman" w:hAnsi="Times New Roman" w:cs="Times New Roman"/>
                <w:rPrChange w:id="39408" w:author="Залогин Николай Александрович" w:date="2019-06-06T10:16:00Z">
                  <w:rPr>
                    <w:ins w:id="39409" w:author="Залогин Николай Александрович" w:date="2019-06-06T10:10:00Z"/>
                  </w:rPr>
                </w:rPrChange>
              </w:rPr>
              <w:pPrChange w:id="39410" w:author="Залогин Николай Александрович" w:date="2019-06-06T10:16:00Z">
                <w:pPr/>
              </w:pPrChange>
            </w:pPr>
            <w:ins w:id="39411" w:author="Залогин Николай Александрович" w:date="2019-06-06T10:10:00Z">
              <w:r w:rsidRPr="00FA421C">
                <w:rPr>
                  <w:rFonts w:ascii="Times New Roman" w:hAnsi="Times New Roman" w:cs="Times New Roman"/>
                  <w:rPrChange w:id="39412" w:author="Залогин Николай Александрович" w:date="2019-06-06T10:16:00Z">
                    <w:rPr/>
                  </w:rPrChange>
                </w:rPr>
                <w:t> </w:t>
              </w:r>
            </w:ins>
          </w:p>
          <w:p w:rsidR="00536787" w:rsidRPr="00FA421C" w:rsidRDefault="00536787">
            <w:pPr>
              <w:spacing w:after="0" w:line="240" w:lineRule="auto"/>
              <w:rPr>
                <w:ins w:id="39413" w:author="Залогин Николай Александрович" w:date="2019-06-06T10:10:00Z"/>
                <w:rFonts w:ascii="Times New Roman" w:hAnsi="Times New Roman" w:cs="Times New Roman"/>
                <w:rPrChange w:id="39414" w:author="Залогин Николай Александрович" w:date="2019-06-06T10:16:00Z">
                  <w:rPr>
                    <w:ins w:id="39415" w:author="Залогин Николай Александрович" w:date="2019-06-06T10:10:00Z"/>
                  </w:rPr>
                </w:rPrChange>
              </w:rPr>
              <w:pPrChange w:id="39416" w:author="Залогин Николай Александрович" w:date="2019-06-06T10:16:00Z">
                <w:pPr/>
              </w:pPrChange>
            </w:pPr>
            <w:ins w:id="39417" w:author="Залогин Николай Александрович" w:date="2019-06-06T10:10:00Z">
              <w:r w:rsidRPr="00FA421C">
                <w:rPr>
                  <w:rFonts w:ascii="Times New Roman" w:hAnsi="Times New Roman" w:cs="Times New Roman"/>
                  <w:rPrChange w:id="39418" w:author="Залогин Николай Александрович" w:date="2019-06-06T10:16:00Z">
                    <w:rPr/>
                  </w:rPrChange>
                </w:rPr>
                <w:t>_____________________________________________________________________________</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19" w:author="Залогин Николай Александрович" w:date="2019-06-06T10:10:00Z"/>
        </w:trPr>
        <w:tc>
          <w:tcPr>
            <w:tcW w:w="10077" w:type="dxa"/>
            <w:gridSpan w:val="9"/>
            <w:hideMark/>
          </w:tcPr>
          <w:p w:rsidR="00536787" w:rsidRPr="00FA421C" w:rsidRDefault="00536787">
            <w:pPr>
              <w:spacing w:after="0" w:line="240" w:lineRule="auto"/>
              <w:rPr>
                <w:ins w:id="39420" w:author="Залогин Николай Александрович" w:date="2019-06-06T10:10:00Z"/>
                <w:rFonts w:ascii="Times New Roman" w:hAnsi="Times New Roman" w:cs="Times New Roman"/>
                <w:rPrChange w:id="39421" w:author="Залогин Николай Александрович" w:date="2019-06-06T10:16:00Z">
                  <w:rPr>
                    <w:ins w:id="39422" w:author="Залогин Николай Александрович" w:date="2019-06-06T10:10:00Z"/>
                  </w:rPr>
                </w:rPrChange>
              </w:rPr>
              <w:pPrChange w:id="39423"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24" w:author="Залогин Николай Александрович" w:date="2019-06-06T10:10:00Z"/>
        </w:trPr>
        <w:tc>
          <w:tcPr>
            <w:tcW w:w="10077" w:type="dxa"/>
            <w:gridSpan w:val="9"/>
            <w:hideMark/>
          </w:tcPr>
          <w:p w:rsidR="00536787" w:rsidRPr="00FA421C" w:rsidRDefault="00536787">
            <w:pPr>
              <w:spacing w:after="0" w:line="240" w:lineRule="auto"/>
              <w:rPr>
                <w:ins w:id="39425" w:author="Залогин Николай Александрович" w:date="2019-06-06T10:10:00Z"/>
                <w:rFonts w:ascii="Times New Roman" w:hAnsi="Times New Roman" w:cs="Times New Roman"/>
                <w:rPrChange w:id="39426" w:author="Залогин Николай Александрович" w:date="2019-06-06T10:16:00Z">
                  <w:rPr>
                    <w:ins w:id="39427" w:author="Залогин Николай Александрович" w:date="2019-06-06T10:10:00Z"/>
                  </w:rPr>
                </w:rPrChange>
              </w:rPr>
              <w:pPrChange w:id="39428" w:author="Залогин Николай Александрович" w:date="2019-06-06T10:16:00Z">
                <w:pPr/>
              </w:pPrChange>
            </w:pPr>
            <w:ins w:id="39429" w:author="Залогин Николай Александрович" w:date="2019-06-06T10:10:00Z">
              <w:r w:rsidRPr="00FA421C">
                <w:rPr>
                  <w:rFonts w:ascii="Times New Roman" w:hAnsi="Times New Roman" w:cs="Times New Roman"/>
                  <w:rPrChange w:id="39430"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31" w:author="Залогин Николай Александрович" w:date="2019-06-06T10:10:00Z"/>
        </w:trPr>
        <w:tc>
          <w:tcPr>
            <w:tcW w:w="7830" w:type="dxa"/>
            <w:gridSpan w:val="6"/>
            <w:hideMark/>
          </w:tcPr>
          <w:p w:rsidR="00536787" w:rsidRPr="00FA421C" w:rsidRDefault="00536787">
            <w:pPr>
              <w:spacing w:after="0" w:line="240" w:lineRule="auto"/>
              <w:rPr>
                <w:ins w:id="39432" w:author="Залогин Николай Александрович" w:date="2019-06-06T10:10:00Z"/>
                <w:rFonts w:ascii="Times New Roman" w:hAnsi="Times New Roman" w:cs="Times New Roman"/>
                <w:rPrChange w:id="39433" w:author="Залогин Николай Александрович" w:date="2019-06-06T10:16:00Z">
                  <w:rPr>
                    <w:ins w:id="39434" w:author="Залогин Николай Александрович" w:date="2019-06-06T10:10:00Z"/>
                  </w:rPr>
                </w:rPrChange>
              </w:rPr>
              <w:pPrChange w:id="39435" w:author="Залогин Николай Александрович" w:date="2019-06-06T10:16:00Z">
                <w:pPr/>
              </w:pPrChange>
            </w:pPr>
          </w:p>
          <w:p w:rsidR="00536787" w:rsidRPr="00FA421C" w:rsidRDefault="00536787">
            <w:pPr>
              <w:spacing w:after="0" w:line="240" w:lineRule="auto"/>
              <w:rPr>
                <w:ins w:id="39436" w:author="Залогин Николай Александрович" w:date="2019-06-06T10:10:00Z"/>
                <w:rFonts w:ascii="Times New Roman" w:hAnsi="Times New Roman" w:cs="Times New Roman"/>
                <w:rPrChange w:id="39437" w:author="Залогин Николай Александрович" w:date="2019-06-06T10:16:00Z">
                  <w:rPr>
                    <w:ins w:id="39438" w:author="Залогин Николай Александрович" w:date="2019-06-06T10:10:00Z"/>
                  </w:rPr>
                </w:rPrChange>
              </w:rPr>
              <w:pPrChange w:id="39439" w:author="Залогин Николай Александрович" w:date="2019-06-06T10:16:00Z">
                <w:pPr/>
              </w:pPrChange>
            </w:pPr>
            <w:ins w:id="39440" w:author="Залогин Николай Александрович" w:date="2019-06-06T10:10:00Z">
              <w:r w:rsidRPr="00FA421C">
                <w:rPr>
                  <w:rFonts w:ascii="Times New Roman" w:hAnsi="Times New Roman" w:cs="Times New Roman"/>
                  <w:rPrChange w:id="39441" w:author="Залогин Николай Александрович" w:date="2019-06-06T10:16:00Z">
                    <w:rPr/>
                  </w:rPrChange>
                </w:rPr>
                <w:t xml:space="preserve">Представитель эксплуатационной службы:  </w:t>
              </w:r>
            </w:ins>
          </w:p>
        </w:tc>
        <w:tc>
          <w:tcPr>
            <w:tcW w:w="2247" w:type="dxa"/>
            <w:gridSpan w:val="3"/>
            <w:hideMark/>
          </w:tcPr>
          <w:p w:rsidR="00536787" w:rsidRPr="00FA421C" w:rsidRDefault="00536787">
            <w:pPr>
              <w:spacing w:after="0" w:line="240" w:lineRule="auto"/>
              <w:rPr>
                <w:ins w:id="39442" w:author="Залогин Николай Александрович" w:date="2019-06-06T10:10:00Z"/>
                <w:rFonts w:ascii="Times New Roman" w:hAnsi="Times New Roman" w:cs="Times New Roman"/>
                <w:rPrChange w:id="39443" w:author="Залогин Николай Александрович" w:date="2019-06-06T10:16:00Z">
                  <w:rPr>
                    <w:ins w:id="39444" w:author="Залогин Николай Александрович" w:date="2019-06-06T10:10:00Z"/>
                  </w:rPr>
                </w:rPrChange>
              </w:rPr>
              <w:pPrChange w:id="39445" w:author="Залогин Николай Александрович" w:date="2019-06-06T10:16:00Z">
                <w:pPr/>
              </w:pPrChange>
            </w:pPr>
            <w:ins w:id="39446" w:author="Залогин Николай Александрович" w:date="2019-06-06T10:10:00Z">
              <w:r w:rsidRPr="00FA421C">
                <w:rPr>
                  <w:rFonts w:ascii="Times New Roman" w:hAnsi="Times New Roman" w:cs="Times New Roman"/>
                  <w:rPrChange w:id="39447" w:author="Залогин Николай Александрович" w:date="2019-06-06T10:16:00Z">
                    <w:rPr/>
                  </w:rPrChange>
                </w:rPr>
                <w:t> </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48" w:author="Залогин Николай Александрович" w:date="2019-06-06T10:10:00Z"/>
        </w:trPr>
        <w:tc>
          <w:tcPr>
            <w:tcW w:w="10077" w:type="dxa"/>
            <w:gridSpan w:val="9"/>
            <w:hideMark/>
          </w:tcPr>
          <w:p w:rsidR="00536787" w:rsidRPr="00FA421C" w:rsidRDefault="00536787">
            <w:pPr>
              <w:spacing w:after="0" w:line="240" w:lineRule="auto"/>
              <w:rPr>
                <w:ins w:id="39449" w:author="Залогин Николай Александрович" w:date="2019-06-06T10:10:00Z"/>
                <w:rFonts w:ascii="Times New Roman" w:hAnsi="Times New Roman" w:cs="Times New Roman"/>
                <w:rPrChange w:id="39450" w:author="Залогин Николай Александрович" w:date="2019-06-06T10:16:00Z">
                  <w:rPr>
                    <w:ins w:id="39451" w:author="Залогин Николай Александрович" w:date="2019-06-06T10:10:00Z"/>
                  </w:rPr>
                </w:rPrChange>
              </w:rPr>
              <w:pPrChange w:id="39452" w:author="Залогин Николай Александрович" w:date="2019-06-06T10:16:00Z">
                <w:pPr/>
              </w:pPrChange>
            </w:pPr>
            <w:ins w:id="39453" w:author="Залогин Николай Александрович" w:date="2019-06-06T10:10:00Z">
              <w:r w:rsidRPr="00FA421C">
                <w:rPr>
                  <w:rFonts w:ascii="Times New Roman" w:hAnsi="Times New Roman" w:cs="Times New Roman"/>
                  <w:rPrChange w:id="39454" w:author="Залогин Николай Александрович" w:date="2019-06-06T10:16:00Z">
                    <w:rPr/>
                  </w:rPrChange>
                </w:rPr>
                <w:t> </w:t>
              </w:r>
            </w:ins>
          </w:p>
          <w:p w:rsidR="00536787" w:rsidRPr="00FA421C" w:rsidRDefault="00536787">
            <w:pPr>
              <w:spacing w:after="0" w:line="240" w:lineRule="auto"/>
              <w:rPr>
                <w:ins w:id="39455" w:author="Залогин Николай Александрович" w:date="2019-06-06T10:10:00Z"/>
                <w:rFonts w:ascii="Times New Roman" w:hAnsi="Times New Roman" w:cs="Times New Roman"/>
                <w:rPrChange w:id="39456" w:author="Залогин Николай Александрович" w:date="2019-06-06T10:16:00Z">
                  <w:rPr>
                    <w:ins w:id="39457" w:author="Залогин Николай Александрович" w:date="2019-06-06T10:10:00Z"/>
                  </w:rPr>
                </w:rPrChange>
              </w:rPr>
              <w:pPrChange w:id="39458" w:author="Залогин Николай Александрович" w:date="2019-06-06T10:16:00Z">
                <w:pPr/>
              </w:pPrChange>
            </w:pPr>
            <w:ins w:id="39459" w:author="Залогин Николай Александрович" w:date="2019-06-06T10:10:00Z">
              <w:r w:rsidRPr="00FA421C">
                <w:rPr>
                  <w:rFonts w:ascii="Times New Roman" w:hAnsi="Times New Roman" w:cs="Times New Roman"/>
                  <w:rPrChange w:id="39460" w:author="Залогин Николай Александрович" w:date="2019-06-06T10:16:00Z">
                    <w:rPr/>
                  </w:rPrChange>
                </w:rPr>
                <w:t>_____________________________________________________________________________</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61" w:author="Залогин Николай Александрович" w:date="2019-06-06T10:10:00Z"/>
        </w:trPr>
        <w:tc>
          <w:tcPr>
            <w:tcW w:w="10077" w:type="dxa"/>
            <w:gridSpan w:val="9"/>
            <w:hideMark/>
          </w:tcPr>
          <w:p w:rsidR="00536787" w:rsidRPr="00FA421C" w:rsidRDefault="00536787">
            <w:pPr>
              <w:spacing w:after="0" w:line="240" w:lineRule="auto"/>
              <w:rPr>
                <w:ins w:id="39462" w:author="Залогин Николай Александрович" w:date="2019-06-06T10:10:00Z"/>
                <w:rFonts w:ascii="Times New Roman" w:hAnsi="Times New Roman" w:cs="Times New Roman"/>
                <w:rPrChange w:id="39463" w:author="Залогин Николай Александрович" w:date="2019-06-06T10:16:00Z">
                  <w:rPr>
                    <w:ins w:id="39464" w:author="Залогин Николай Александрович" w:date="2019-06-06T10:10:00Z"/>
                  </w:rPr>
                </w:rPrChange>
              </w:rPr>
              <w:pPrChange w:id="39465"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66" w:author="Залогин Николай Александрович" w:date="2019-06-06T10:10:00Z"/>
        </w:trPr>
        <w:tc>
          <w:tcPr>
            <w:tcW w:w="10077" w:type="dxa"/>
            <w:gridSpan w:val="9"/>
            <w:hideMark/>
          </w:tcPr>
          <w:p w:rsidR="00536787" w:rsidRPr="00FA421C" w:rsidRDefault="00536787">
            <w:pPr>
              <w:spacing w:after="0" w:line="240" w:lineRule="auto"/>
              <w:rPr>
                <w:ins w:id="39467" w:author="Залогин Николай Александрович" w:date="2019-06-06T10:10:00Z"/>
                <w:rFonts w:ascii="Times New Roman" w:hAnsi="Times New Roman" w:cs="Times New Roman"/>
                <w:rPrChange w:id="39468" w:author="Залогин Николай Александрович" w:date="2019-06-06T10:16:00Z">
                  <w:rPr>
                    <w:ins w:id="39469" w:author="Залогин Николай Александрович" w:date="2019-06-06T10:10:00Z"/>
                  </w:rPr>
                </w:rPrChange>
              </w:rPr>
              <w:pPrChange w:id="39470" w:author="Залогин Николай Александрович" w:date="2019-06-06T10:16:00Z">
                <w:pPr/>
              </w:pPrChange>
            </w:pPr>
            <w:ins w:id="39471" w:author="Залогин Николай Александрович" w:date="2019-06-06T10:10:00Z">
              <w:r w:rsidRPr="00FA421C">
                <w:rPr>
                  <w:rFonts w:ascii="Times New Roman" w:hAnsi="Times New Roman" w:cs="Times New Roman"/>
                  <w:rPrChange w:id="39472"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73" w:author="Залогин Николай Александрович" w:date="2019-06-06T10:10:00Z"/>
        </w:trPr>
        <w:tc>
          <w:tcPr>
            <w:tcW w:w="10077" w:type="dxa"/>
            <w:gridSpan w:val="9"/>
          </w:tcPr>
          <w:p w:rsidR="00536787" w:rsidRPr="00FA421C" w:rsidRDefault="00536787">
            <w:pPr>
              <w:spacing w:after="0" w:line="240" w:lineRule="auto"/>
              <w:rPr>
                <w:ins w:id="39474" w:author="Залогин Николай Александрович" w:date="2019-06-06T10:10:00Z"/>
                <w:rFonts w:ascii="Times New Roman" w:hAnsi="Times New Roman" w:cs="Times New Roman"/>
                <w:rPrChange w:id="39475" w:author="Залогин Николай Александрович" w:date="2019-06-06T10:16:00Z">
                  <w:rPr>
                    <w:ins w:id="39476" w:author="Залогин Николай Александрович" w:date="2019-06-06T10:10:00Z"/>
                  </w:rPr>
                </w:rPrChange>
              </w:rPr>
              <w:pPrChange w:id="39477"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78" w:author="Залогин Николай Александрович" w:date="2019-06-06T10:10:00Z"/>
        </w:trPr>
        <w:tc>
          <w:tcPr>
            <w:tcW w:w="10077" w:type="dxa"/>
            <w:gridSpan w:val="9"/>
          </w:tcPr>
          <w:p w:rsidR="00536787" w:rsidRPr="00FA421C" w:rsidRDefault="00536787">
            <w:pPr>
              <w:spacing w:after="0" w:line="240" w:lineRule="auto"/>
              <w:rPr>
                <w:ins w:id="39479" w:author="Залогин Николай Александрович" w:date="2019-06-06T10:10:00Z"/>
                <w:rFonts w:ascii="Times New Roman" w:hAnsi="Times New Roman" w:cs="Times New Roman"/>
                <w:rPrChange w:id="39480" w:author="Залогин Николай Александрович" w:date="2019-06-06T10:16:00Z">
                  <w:rPr>
                    <w:ins w:id="39481" w:author="Залогин Николай Александрович" w:date="2019-06-06T10:10:00Z"/>
                  </w:rPr>
                </w:rPrChange>
              </w:rPr>
              <w:pPrChange w:id="39482"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83" w:author="Залогин Николай Александрович" w:date="2019-06-06T10:10:00Z"/>
        </w:trPr>
        <w:tc>
          <w:tcPr>
            <w:tcW w:w="10077" w:type="dxa"/>
            <w:gridSpan w:val="9"/>
          </w:tcPr>
          <w:p w:rsidR="00536787" w:rsidRPr="00FA421C" w:rsidRDefault="00536787">
            <w:pPr>
              <w:spacing w:after="0" w:line="240" w:lineRule="auto"/>
              <w:rPr>
                <w:ins w:id="39484" w:author="Залогин Николай Александрович" w:date="2019-06-06T10:10:00Z"/>
                <w:rFonts w:ascii="Times New Roman" w:hAnsi="Times New Roman" w:cs="Times New Roman"/>
                <w:rPrChange w:id="39485" w:author="Залогин Николай Александрович" w:date="2019-06-06T10:16:00Z">
                  <w:rPr>
                    <w:ins w:id="39486" w:author="Залогин Николай Александрович" w:date="2019-06-06T10:10:00Z"/>
                  </w:rPr>
                </w:rPrChange>
              </w:rPr>
              <w:pPrChange w:id="39487" w:author="Залогин Николай Александрович" w:date="2019-06-06T10:16:00Z">
                <w:pPr/>
              </w:pPrChange>
            </w:pPr>
            <w:ins w:id="39488" w:author="Залогин Николай Александрович" w:date="2019-06-06T10:10:00Z">
              <w:r w:rsidRPr="00FA421C">
                <w:rPr>
                  <w:rFonts w:ascii="Times New Roman" w:hAnsi="Times New Roman" w:cs="Times New Roman"/>
                  <w:rPrChange w:id="39489" w:author="Залогин Николай Александрович" w:date="2019-06-06T10:16:00Z">
                    <w:rPr/>
                  </w:rPrChange>
                </w:rPr>
                <w:t>Принято к исполнению:</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490" w:author="Залогин Николай Александрович" w:date="2019-06-06T10:10:00Z"/>
        </w:trPr>
        <w:tc>
          <w:tcPr>
            <w:tcW w:w="10077" w:type="dxa"/>
            <w:gridSpan w:val="9"/>
            <w:hideMark/>
          </w:tcPr>
          <w:p w:rsidR="00536787" w:rsidRPr="00FA421C" w:rsidRDefault="00536787">
            <w:pPr>
              <w:spacing w:after="0" w:line="240" w:lineRule="auto"/>
              <w:rPr>
                <w:ins w:id="39491" w:author="Залогин Николай Александрович" w:date="2019-06-06T10:10:00Z"/>
                <w:rFonts w:ascii="Times New Roman" w:hAnsi="Times New Roman" w:cs="Times New Roman"/>
                <w:rPrChange w:id="39492" w:author="Залогин Николай Александрович" w:date="2019-06-06T10:16:00Z">
                  <w:rPr>
                    <w:ins w:id="39493" w:author="Залогин Николай Александрович" w:date="2019-06-06T10:10:00Z"/>
                  </w:rPr>
                </w:rPrChange>
              </w:rPr>
              <w:pPrChange w:id="39494" w:author="Залогин Николай Александрович" w:date="2019-06-06T10:16:00Z">
                <w:pPr/>
              </w:pPrChange>
            </w:pPr>
          </w:p>
          <w:p w:rsidR="00536787" w:rsidRPr="00FA421C" w:rsidRDefault="00536787">
            <w:pPr>
              <w:spacing w:after="0" w:line="240" w:lineRule="auto"/>
              <w:rPr>
                <w:ins w:id="39495" w:author="Залогин Николай Александрович" w:date="2019-06-06T10:10:00Z"/>
                <w:rFonts w:ascii="Times New Roman" w:hAnsi="Times New Roman" w:cs="Times New Roman"/>
                <w:rPrChange w:id="39496" w:author="Залогин Николай Александрович" w:date="2019-06-06T10:16:00Z">
                  <w:rPr>
                    <w:ins w:id="39497" w:author="Залогин Николай Александрович" w:date="2019-06-06T10:10:00Z"/>
                  </w:rPr>
                </w:rPrChange>
              </w:rPr>
              <w:pPrChange w:id="39498" w:author="Залогин Николай Александрович" w:date="2019-06-06T10:16:00Z">
                <w:pPr/>
              </w:pPrChange>
            </w:pPr>
            <w:ins w:id="39499" w:author="Залогин Николай Александрович" w:date="2019-06-06T10:10:00Z">
              <w:r w:rsidRPr="00FA421C">
                <w:rPr>
                  <w:rFonts w:ascii="Times New Roman" w:hAnsi="Times New Roman" w:cs="Times New Roman"/>
                  <w:rPrChange w:id="39500" w:author="Залогин Николай Александрович" w:date="2019-06-06T10:16:00Z">
                    <w:rPr/>
                  </w:rPrChange>
                </w:rPr>
                <w:t>Представитель Генподрядной организации:</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4"/>
          <w:tblCellSpacing w:w="0" w:type="dxa"/>
          <w:ins w:id="39501" w:author="Залогин Николай Александрович" w:date="2019-06-06T10:10:00Z"/>
        </w:trPr>
        <w:tc>
          <w:tcPr>
            <w:tcW w:w="10077" w:type="dxa"/>
            <w:gridSpan w:val="9"/>
            <w:hideMark/>
          </w:tcPr>
          <w:p w:rsidR="00536787" w:rsidRPr="00FA421C" w:rsidRDefault="00536787">
            <w:pPr>
              <w:spacing w:after="0" w:line="240" w:lineRule="auto"/>
              <w:rPr>
                <w:ins w:id="39502" w:author="Залогин Николай Александрович" w:date="2019-06-06T10:10:00Z"/>
                <w:rFonts w:ascii="Times New Roman" w:hAnsi="Times New Roman" w:cs="Times New Roman"/>
                <w:rPrChange w:id="39503" w:author="Залогин Николай Александрович" w:date="2019-06-06T10:16:00Z">
                  <w:rPr>
                    <w:ins w:id="39504" w:author="Залогин Николай Александрович" w:date="2019-06-06T10:10:00Z"/>
                  </w:rPr>
                </w:rPrChange>
              </w:rPr>
              <w:pPrChange w:id="39505" w:author="Залогин Николай Александрович" w:date="2019-06-06T10:16:00Z">
                <w:pPr/>
              </w:pPrChange>
            </w:pPr>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503"/>
          <w:tblCellSpacing w:w="0" w:type="dxa"/>
          <w:ins w:id="39506" w:author="Залогин Николай Александрович" w:date="2019-06-06T10:10:00Z"/>
        </w:trPr>
        <w:tc>
          <w:tcPr>
            <w:tcW w:w="10077" w:type="dxa"/>
            <w:gridSpan w:val="9"/>
            <w:hideMark/>
          </w:tcPr>
          <w:p w:rsidR="00536787" w:rsidRPr="00FA421C" w:rsidRDefault="00536787">
            <w:pPr>
              <w:spacing w:after="0" w:line="240" w:lineRule="auto"/>
              <w:rPr>
                <w:ins w:id="39507" w:author="Залогин Николай Александрович" w:date="2019-06-06T10:10:00Z"/>
                <w:rFonts w:ascii="Times New Roman" w:hAnsi="Times New Roman" w:cs="Times New Roman"/>
                <w:rPrChange w:id="39508" w:author="Залогин Николай Александрович" w:date="2019-06-06T10:16:00Z">
                  <w:rPr>
                    <w:ins w:id="39509" w:author="Залогин Николай Александрович" w:date="2019-06-06T10:10:00Z"/>
                  </w:rPr>
                </w:rPrChange>
              </w:rPr>
              <w:pPrChange w:id="39510" w:author="Залогин Николай Александрович" w:date="2019-06-06T10:16:00Z">
                <w:pPr/>
              </w:pPrChange>
            </w:pPr>
            <w:ins w:id="39511" w:author="Залогин Николай Александрович" w:date="2019-06-06T10:10:00Z">
              <w:r w:rsidRPr="00FA421C">
                <w:rPr>
                  <w:rFonts w:ascii="Times New Roman" w:hAnsi="Times New Roman" w:cs="Times New Roman"/>
                  <w:rPrChange w:id="39512" w:author="Залогин Николай Александрович" w:date="2019-06-06T10:16:00Z">
                    <w:rPr/>
                  </w:rPrChange>
                </w:rPr>
                <w:t> </w:t>
              </w:r>
            </w:ins>
          </w:p>
          <w:p w:rsidR="00536787" w:rsidRPr="00FA421C" w:rsidRDefault="00536787">
            <w:pPr>
              <w:spacing w:after="0" w:line="240" w:lineRule="auto"/>
              <w:rPr>
                <w:ins w:id="39513" w:author="Залогин Николай Александрович" w:date="2019-06-06T10:10:00Z"/>
                <w:rFonts w:ascii="Times New Roman" w:hAnsi="Times New Roman" w:cs="Times New Roman"/>
                <w:rPrChange w:id="39514" w:author="Залогин Николай Александрович" w:date="2019-06-06T10:16:00Z">
                  <w:rPr>
                    <w:ins w:id="39515" w:author="Залогин Николай Александрович" w:date="2019-06-06T10:10:00Z"/>
                  </w:rPr>
                </w:rPrChange>
              </w:rPr>
              <w:pPrChange w:id="39516" w:author="Залогин Николай Александрович" w:date="2019-06-06T10:16:00Z">
                <w:pPr/>
              </w:pPrChange>
            </w:pPr>
            <w:ins w:id="39517" w:author="Залогин Николай Александрович" w:date="2019-06-06T10:10:00Z">
              <w:r w:rsidRPr="00FA421C">
                <w:rPr>
                  <w:rFonts w:ascii="Times New Roman" w:hAnsi="Times New Roman" w:cs="Times New Roman"/>
                  <w:rPrChange w:id="39518" w:author="Залогин Николай Александрович" w:date="2019-06-06T10:16:00Z">
                    <w:rPr/>
                  </w:rPrChange>
                </w:rPr>
                <w:t> ______________________________________________________________________________</w:t>
              </w:r>
            </w:ins>
          </w:p>
          <w:p w:rsidR="00536787" w:rsidRPr="00FA421C" w:rsidRDefault="00536787">
            <w:pPr>
              <w:spacing w:after="0" w:line="240" w:lineRule="auto"/>
              <w:rPr>
                <w:ins w:id="39519" w:author="Залогин Николай Александрович" w:date="2019-06-06T10:10:00Z"/>
                <w:rFonts w:ascii="Times New Roman" w:hAnsi="Times New Roman" w:cs="Times New Roman"/>
                <w:rPrChange w:id="39520" w:author="Залогин Николай Александрович" w:date="2019-06-06T10:16:00Z">
                  <w:rPr>
                    <w:ins w:id="39521" w:author="Залогин Николай Александрович" w:date="2019-06-06T10:10:00Z"/>
                  </w:rPr>
                </w:rPrChange>
              </w:rPr>
              <w:pPrChange w:id="39522" w:author="Залогин Николай Александрович" w:date="2019-06-06T10:16:00Z">
                <w:pPr/>
              </w:pPrChange>
            </w:pPr>
            <w:ins w:id="39523" w:author="Залогин Николай Александрович" w:date="2019-06-06T10:10:00Z">
              <w:r w:rsidRPr="00FA421C">
                <w:rPr>
                  <w:rFonts w:ascii="Times New Roman" w:hAnsi="Times New Roman" w:cs="Times New Roman"/>
                  <w:rPrChange w:id="39524" w:author="Залогин Николай Александрович" w:date="2019-06-06T10:16:00Z">
                    <w:rPr/>
                  </w:rPrChange>
                </w:rPr>
                <w:t>_</w:t>
              </w:r>
            </w:ins>
          </w:p>
        </w:tc>
      </w:tr>
      <w:tr w:rsidR="00536787" w:rsidRPr="00FA421C" w:rsidTr="00536787">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ins w:id="39525" w:author="Залогин Николай Александрович" w:date="2019-06-06T10:10:00Z"/>
        </w:trPr>
        <w:tc>
          <w:tcPr>
            <w:tcW w:w="10077" w:type="dxa"/>
            <w:gridSpan w:val="9"/>
          </w:tcPr>
          <w:p w:rsidR="00536787" w:rsidRPr="00FA421C" w:rsidRDefault="00536787">
            <w:pPr>
              <w:spacing w:after="0" w:line="240" w:lineRule="auto"/>
              <w:rPr>
                <w:ins w:id="39526" w:author="Залогин Николай Александрович" w:date="2019-06-06T10:10:00Z"/>
                <w:rFonts w:ascii="Times New Roman" w:hAnsi="Times New Roman" w:cs="Times New Roman"/>
                <w:rPrChange w:id="39527" w:author="Залогин Николай Александрович" w:date="2019-06-06T10:16:00Z">
                  <w:rPr>
                    <w:ins w:id="39528" w:author="Залогин Николай Александрович" w:date="2019-06-06T10:10:00Z"/>
                  </w:rPr>
                </w:rPrChange>
              </w:rPr>
              <w:pPrChange w:id="39529" w:author="Залогин Николай Александрович" w:date="2019-06-06T10:16:00Z">
                <w:pPr/>
              </w:pPrChange>
            </w:pPr>
            <w:ins w:id="39530" w:author="Залогин Николай Александрович" w:date="2019-06-06T10:10:00Z">
              <w:r w:rsidRPr="00FA421C">
                <w:rPr>
                  <w:rFonts w:ascii="Times New Roman" w:hAnsi="Times New Roman" w:cs="Times New Roman"/>
                  <w:rPrChange w:id="39531" w:author="Залогин Николай Александрович" w:date="2019-06-06T10:16:00Z">
                    <w:rPr/>
                  </w:rPrChange>
                </w:rPr>
                <w:t>(должность, фамилия, инициалы, реквизиты документа о представительстве)</w:t>
              </w:r>
            </w:ins>
          </w:p>
        </w:tc>
      </w:tr>
    </w:tbl>
    <w:p w:rsidR="00536787" w:rsidRPr="00FA421C" w:rsidRDefault="00536787">
      <w:pPr>
        <w:spacing w:after="0" w:line="240" w:lineRule="auto"/>
        <w:rPr>
          <w:ins w:id="39532" w:author="Залогин Николай Александрович" w:date="2019-06-06T10:10:00Z"/>
          <w:rFonts w:ascii="Times New Roman" w:hAnsi="Times New Roman" w:cs="Times New Roman"/>
          <w:rPrChange w:id="39533" w:author="Залогин Николай Александрович" w:date="2019-06-06T10:16:00Z">
            <w:rPr>
              <w:ins w:id="39534" w:author="Залогин Николай Александрович" w:date="2019-06-06T10:10:00Z"/>
            </w:rPr>
          </w:rPrChange>
        </w:rPr>
        <w:pPrChange w:id="39535" w:author="Залогин Николай Александрович" w:date="2019-06-06T10:16:00Z">
          <w:pPr/>
        </w:pPrChange>
      </w:pPr>
    </w:p>
    <w:p w:rsidR="00536787" w:rsidRPr="00FA421C" w:rsidRDefault="00536787">
      <w:pPr>
        <w:spacing w:after="0" w:line="240" w:lineRule="auto"/>
        <w:jc w:val="right"/>
        <w:rPr>
          <w:ins w:id="39536" w:author="Залогин Николай Александрович" w:date="2019-06-06T10:10:00Z"/>
          <w:rFonts w:ascii="Times New Roman" w:hAnsi="Times New Roman" w:cs="Times New Roman"/>
          <w:rPrChange w:id="39537" w:author="Залогин Николай Александрович" w:date="2019-06-06T10:16:00Z">
            <w:rPr>
              <w:ins w:id="39538" w:author="Залогин Николай Александрович" w:date="2019-06-06T10:10:00Z"/>
            </w:rPr>
          </w:rPrChange>
        </w:rPr>
        <w:pPrChange w:id="39539" w:author="Залогин Николай Александрович" w:date="2019-06-06T10:17:00Z">
          <w:pPr/>
        </w:pPrChange>
      </w:pPr>
      <w:ins w:id="39540" w:author="Залогин Николай Александрович" w:date="2019-06-06T10:10:00Z">
        <w:r w:rsidRPr="00FA421C">
          <w:rPr>
            <w:rFonts w:ascii="Times New Roman" w:hAnsi="Times New Roman" w:cs="Times New Roman"/>
            <w:rPrChange w:id="39541" w:author="Залогин Николай Александрович" w:date="2019-06-06T10:16:00Z">
              <w:rPr/>
            </w:rPrChange>
          </w:rPr>
          <w:br w:type="page"/>
        </w:r>
        <w:bookmarkStart w:id="39542" w:name="_Ref435776550"/>
        <w:bookmarkStart w:id="39543" w:name="_Toc435781761"/>
        <w:bookmarkStart w:id="39544" w:name="_Ref435781906"/>
        <w:r w:rsidRPr="00FA421C">
          <w:rPr>
            <w:rFonts w:ascii="Times New Roman" w:hAnsi="Times New Roman" w:cs="Times New Roman"/>
            <w:rPrChange w:id="39545" w:author="Залогин Николай Александрович" w:date="2019-06-06T10:16:00Z">
              <w:rPr/>
            </w:rPrChange>
          </w:rPr>
          <w:t xml:space="preserve">Приложение </w:t>
        </w:r>
        <w:bookmarkEnd w:id="39542"/>
        <w:r w:rsidRPr="00FA421C">
          <w:rPr>
            <w:rFonts w:ascii="Times New Roman" w:hAnsi="Times New Roman" w:cs="Times New Roman"/>
            <w:rPrChange w:id="39546" w:author="Залогин Николай Александрович" w:date="2019-06-06T10:16:00Z">
              <w:rPr/>
            </w:rPrChange>
          </w:rPr>
          <w:t>4</w:t>
        </w:r>
        <w:bookmarkEnd w:id="39543"/>
        <w:bookmarkEnd w:id="39544"/>
      </w:ins>
    </w:p>
    <w:p w:rsidR="00536787" w:rsidRPr="00FA421C" w:rsidRDefault="00536787">
      <w:pPr>
        <w:spacing w:after="0" w:line="240" w:lineRule="auto"/>
        <w:jc w:val="right"/>
        <w:rPr>
          <w:ins w:id="39547" w:author="Залогин Николай Александрович" w:date="2019-06-06T10:10:00Z"/>
          <w:rFonts w:ascii="Times New Roman" w:hAnsi="Times New Roman" w:cs="Times New Roman"/>
          <w:rPrChange w:id="39548" w:author="Залогин Николай Александрович" w:date="2019-06-06T10:16:00Z">
            <w:rPr>
              <w:ins w:id="39549" w:author="Залогин Николай Александрович" w:date="2019-06-06T10:10:00Z"/>
            </w:rPr>
          </w:rPrChange>
        </w:rPr>
        <w:pPrChange w:id="39550" w:author="Залогин Николай Александрович" w:date="2019-06-06T10:17:00Z">
          <w:pPr/>
        </w:pPrChange>
      </w:pPr>
      <w:ins w:id="39551" w:author="Залогин Николай Александрович" w:date="2019-06-06T10:10:00Z">
        <w:r w:rsidRPr="00FA421C">
          <w:rPr>
            <w:rFonts w:ascii="Times New Roman" w:hAnsi="Times New Roman" w:cs="Times New Roman"/>
            <w:rPrChange w:id="39552" w:author="Залогин Николай Александрович" w:date="2019-06-06T10:16:00Z">
              <w:rPr/>
            </w:rPrChange>
          </w:rPr>
          <w:t xml:space="preserve">к Порядку ведения исполнительной </w:t>
        </w:r>
      </w:ins>
    </w:p>
    <w:p w:rsidR="00536787" w:rsidRPr="00FA421C" w:rsidRDefault="00536787">
      <w:pPr>
        <w:spacing w:after="0" w:line="240" w:lineRule="auto"/>
        <w:jc w:val="right"/>
        <w:rPr>
          <w:ins w:id="39553" w:author="Залогин Николай Александрович" w:date="2019-06-06T10:10:00Z"/>
          <w:rFonts w:ascii="Times New Roman" w:hAnsi="Times New Roman" w:cs="Times New Roman"/>
          <w:rPrChange w:id="39554" w:author="Залогин Николай Александрович" w:date="2019-06-06T10:16:00Z">
            <w:rPr>
              <w:ins w:id="39555" w:author="Залогин Николай Александрович" w:date="2019-06-06T10:10:00Z"/>
            </w:rPr>
          </w:rPrChange>
        </w:rPr>
        <w:pPrChange w:id="39556" w:author="Залогин Николай Александрович" w:date="2019-06-06T10:17:00Z">
          <w:pPr/>
        </w:pPrChange>
      </w:pPr>
      <w:ins w:id="39557" w:author="Залогин Николай Александрович" w:date="2019-06-06T10:10:00Z">
        <w:r w:rsidRPr="00FA421C">
          <w:rPr>
            <w:rFonts w:ascii="Times New Roman" w:hAnsi="Times New Roman" w:cs="Times New Roman"/>
            <w:rPrChange w:id="39558" w:author="Залогин Николай Александрович" w:date="2019-06-06T10:16:00Z">
              <w:rPr/>
            </w:rPrChange>
          </w:rPr>
          <w:t xml:space="preserve">и формирования приемо-сдаточной </w:t>
        </w:r>
      </w:ins>
    </w:p>
    <w:p w:rsidR="00536787" w:rsidRPr="00FA421C" w:rsidRDefault="00536787">
      <w:pPr>
        <w:spacing w:after="0" w:line="240" w:lineRule="auto"/>
        <w:jc w:val="right"/>
        <w:rPr>
          <w:ins w:id="39559" w:author="Залогин Николай Александрович" w:date="2019-06-06T10:10:00Z"/>
          <w:rFonts w:ascii="Times New Roman" w:hAnsi="Times New Roman" w:cs="Times New Roman"/>
          <w:rPrChange w:id="39560" w:author="Залогин Николай Александрович" w:date="2019-06-06T10:16:00Z">
            <w:rPr>
              <w:ins w:id="39561" w:author="Залогин Николай Александрович" w:date="2019-06-06T10:10:00Z"/>
            </w:rPr>
          </w:rPrChange>
        </w:rPr>
        <w:pPrChange w:id="39562" w:author="Залогин Николай Александрович" w:date="2019-06-06T10:17:00Z">
          <w:pPr/>
        </w:pPrChange>
      </w:pPr>
      <w:ins w:id="39563" w:author="Залогин Николай Александрович" w:date="2019-06-06T10:10:00Z">
        <w:r w:rsidRPr="00FA421C">
          <w:rPr>
            <w:rFonts w:ascii="Times New Roman" w:hAnsi="Times New Roman" w:cs="Times New Roman"/>
            <w:rPrChange w:id="39564" w:author="Залогин Николай Александрович" w:date="2019-06-06T10:16:00Z">
              <w:rPr/>
            </w:rPrChange>
          </w:rPr>
          <w:t>документации</w:t>
        </w:r>
      </w:ins>
    </w:p>
    <w:p w:rsidR="00536787" w:rsidRPr="00FA421C" w:rsidRDefault="00536787">
      <w:pPr>
        <w:spacing w:after="0" w:line="240" w:lineRule="auto"/>
        <w:rPr>
          <w:ins w:id="39565" w:author="Залогин Николай Александрович" w:date="2019-06-06T10:10:00Z"/>
          <w:rFonts w:ascii="Times New Roman" w:hAnsi="Times New Roman" w:cs="Times New Roman"/>
          <w:rPrChange w:id="39566" w:author="Залогин Николай Александрович" w:date="2019-06-06T10:16:00Z">
            <w:rPr>
              <w:ins w:id="39567" w:author="Залогин Николай Александрович" w:date="2019-06-06T10:10:00Z"/>
            </w:rPr>
          </w:rPrChange>
        </w:rPr>
        <w:pPrChange w:id="39568" w:author="Залогин Николай Александрович" w:date="2019-06-06T10:16:00Z">
          <w:pPr/>
        </w:pPrChange>
      </w:pPr>
    </w:p>
    <w:tbl>
      <w:tblPr>
        <w:tblW w:w="0" w:type="auto"/>
        <w:tblLook w:val="0000" w:firstRow="0" w:lastRow="0" w:firstColumn="0" w:lastColumn="0" w:noHBand="0" w:noVBand="0"/>
      </w:tblPr>
      <w:tblGrid>
        <w:gridCol w:w="4788"/>
        <w:gridCol w:w="4500"/>
      </w:tblGrid>
      <w:tr w:rsidR="00536787" w:rsidRPr="00FA421C" w:rsidTr="00536787">
        <w:trPr>
          <w:ins w:id="39569" w:author="Залогин Николай Александрович" w:date="2019-06-06T10:10:00Z"/>
        </w:trPr>
        <w:tc>
          <w:tcPr>
            <w:tcW w:w="4788" w:type="dxa"/>
          </w:tcPr>
          <w:p w:rsidR="00536787" w:rsidRPr="00FA421C" w:rsidRDefault="00536787">
            <w:pPr>
              <w:spacing w:after="0" w:line="240" w:lineRule="auto"/>
              <w:jc w:val="center"/>
              <w:rPr>
                <w:ins w:id="39570" w:author="Залогин Николай Александрович" w:date="2019-06-06T10:10:00Z"/>
                <w:rFonts w:ascii="Times New Roman" w:hAnsi="Times New Roman" w:cs="Times New Roman"/>
                <w:rPrChange w:id="39571" w:author="Залогин Николай Александрович" w:date="2019-06-06T10:16:00Z">
                  <w:rPr>
                    <w:ins w:id="39572" w:author="Залогин Николай Александрович" w:date="2019-06-06T10:10:00Z"/>
                  </w:rPr>
                </w:rPrChange>
              </w:rPr>
              <w:pPrChange w:id="39573" w:author="Залогин Николай Александрович" w:date="2019-06-06T10:17:00Z">
                <w:pPr/>
              </w:pPrChange>
            </w:pPr>
            <w:ins w:id="39574" w:author="Залогин Николай Александрович" w:date="2019-06-06T10:10:00Z">
              <w:r w:rsidRPr="00FA421C">
                <w:rPr>
                  <w:rFonts w:ascii="Times New Roman" w:hAnsi="Times New Roman" w:cs="Times New Roman"/>
                  <w:rPrChange w:id="39575" w:author="Залогин Николай Александрович" w:date="2019-06-06T10:16:00Z">
                    <w:rPr/>
                  </w:rPrChange>
                </w:rPr>
                <w:t>АО «</w:t>
              </w:r>
              <w:proofErr w:type="spellStart"/>
              <w:r w:rsidRPr="00FA421C">
                <w:rPr>
                  <w:rFonts w:ascii="Times New Roman" w:hAnsi="Times New Roman" w:cs="Times New Roman"/>
                  <w:rPrChange w:id="39576" w:author="Залогин Николай Александрович" w:date="2019-06-06T10:16:00Z">
                    <w:rPr/>
                  </w:rPrChange>
                </w:rPr>
                <w:t>Тюменьэнерго</w:t>
              </w:r>
              <w:proofErr w:type="spellEnd"/>
              <w:r w:rsidRPr="00FA421C">
                <w:rPr>
                  <w:rFonts w:ascii="Times New Roman" w:hAnsi="Times New Roman" w:cs="Times New Roman"/>
                  <w:rPrChange w:id="39577" w:author="Залогин Николай Александрович" w:date="2019-06-06T10:16:00Z">
                    <w:rPr/>
                  </w:rPrChange>
                </w:rPr>
                <w:t>»</w:t>
              </w:r>
            </w:ins>
          </w:p>
        </w:tc>
        <w:tc>
          <w:tcPr>
            <w:tcW w:w="4500" w:type="dxa"/>
          </w:tcPr>
          <w:p w:rsidR="00536787" w:rsidRPr="00FA421C" w:rsidRDefault="00536787">
            <w:pPr>
              <w:spacing w:after="0" w:line="240" w:lineRule="auto"/>
              <w:jc w:val="center"/>
              <w:rPr>
                <w:ins w:id="39578" w:author="Залогин Николай Александрович" w:date="2019-06-06T10:10:00Z"/>
                <w:rFonts w:ascii="Times New Roman" w:hAnsi="Times New Roman" w:cs="Times New Roman"/>
                <w:rPrChange w:id="39579" w:author="Залогин Николай Александрович" w:date="2019-06-06T10:16:00Z">
                  <w:rPr>
                    <w:ins w:id="39580" w:author="Залогин Николай Александрович" w:date="2019-06-06T10:10:00Z"/>
                  </w:rPr>
                </w:rPrChange>
              </w:rPr>
              <w:pPrChange w:id="39581" w:author="Залогин Николай Александрович" w:date="2019-06-06T10:17:00Z">
                <w:pPr/>
              </w:pPrChange>
            </w:pPr>
            <w:ins w:id="39582" w:author="Залогин Николай Александрович" w:date="2019-06-06T10:10:00Z">
              <w:r w:rsidRPr="00FA421C">
                <w:rPr>
                  <w:rFonts w:ascii="Times New Roman" w:hAnsi="Times New Roman" w:cs="Times New Roman"/>
                  <w:rPrChange w:id="39583" w:author="Залогин Николай Александрович" w:date="2019-06-06T10:16:00Z">
                    <w:rPr/>
                  </w:rPrChange>
                </w:rPr>
                <w:t>Строительство ________________________</w:t>
              </w:r>
            </w:ins>
          </w:p>
        </w:tc>
      </w:tr>
      <w:tr w:rsidR="00536787" w:rsidRPr="00FA421C" w:rsidTr="00536787">
        <w:trPr>
          <w:trHeight w:val="781"/>
          <w:ins w:id="39584" w:author="Залогин Николай Александрович" w:date="2019-06-06T10:10:00Z"/>
        </w:trPr>
        <w:tc>
          <w:tcPr>
            <w:tcW w:w="4788" w:type="dxa"/>
          </w:tcPr>
          <w:p w:rsidR="00536787" w:rsidRPr="00FA421C" w:rsidRDefault="00536787">
            <w:pPr>
              <w:spacing w:after="0" w:line="240" w:lineRule="auto"/>
              <w:jc w:val="center"/>
              <w:rPr>
                <w:ins w:id="39585" w:author="Залогин Николай Александрович" w:date="2019-06-06T10:10:00Z"/>
                <w:rFonts w:ascii="Times New Roman" w:hAnsi="Times New Roman" w:cs="Times New Roman"/>
                <w:rPrChange w:id="39586" w:author="Залогин Николай Александрович" w:date="2019-06-06T10:16:00Z">
                  <w:rPr>
                    <w:ins w:id="39587" w:author="Залогин Николай Александрович" w:date="2019-06-06T10:10:00Z"/>
                  </w:rPr>
                </w:rPrChange>
              </w:rPr>
              <w:pPrChange w:id="39588" w:author="Залогин Николай Александрович" w:date="2019-06-06T10:17:00Z">
                <w:pPr/>
              </w:pPrChange>
            </w:pPr>
            <w:ins w:id="39589" w:author="Залогин Николай Александрович" w:date="2019-06-06T10:10:00Z">
              <w:r w:rsidRPr="00FA421C">
                <w:rPr>
                  <w:rFonts w:ascii="Times New Roman" w:hAnsi="Times New Roman" w:cs="Times New Roman"/>
                  <w:rPrChange w:id="39590" w:author="Залогин Николай Александрович" w:date="2019-06-06T10:16:00Z">
                    <w:rPr/>
                  </w:rPrChange>
                </w:rPr>
                <w:t>Наименование</w:t>
              </w:r>
            </w:ins>
          </w:p>
          <w:p w:rsidR="00536787" w:rsidRPr="00FA421C" w:rsidRDefault="00536787">
            <w:pPr>
              <w:spacing w:after="0" w:line="240" w:lineRule="auto"/>
              <w:jc w:val="center"/>
              <w:rPr>
                <w:ins w:id="39591" w:author="Залогин Николай Александрович" w:date="2019-06-06T10:10:00Z"/>
                <w:rFonts w:ascii="Times New Roman" w:hAnsi="Times New Roman" w:cs="Times New Roman"/>
                <w:rPrChange w:id="39592" w:author="Залогин Николай Александрович" w:date="2019-06-06T10:16:00Z">
                  <w:rPr>
                    <w:ins w:id="39593" w:author="Залогин Николай Александрович" w:date="2019-06-06T10:10:00Z"/>
                  </w:rPr>
                </w:rPrChange>
              </w:rPr>
              <w:pPrChange w:id="39594" w:author="Залогин Николай Александрович" w:date="2019-06-06T10:17:00Z">
                <w:pPr/>
              </w:pPrChange>
            </w:pPr>
            <w:ins w:id="39595" w:author="Залогин Николай Александрович" w:date="2019-06-06T10:10:00Z">
              <w:r w:rsidRPr="00FA421C">
                <w:rPr>
                  <w:rFonts w:ascii="Times New Roman" w:hAnsi="Times New Roman" w:cs="Times New Roman"/>
                  <w:rPrChange w:id="39596" w:author="Залогин Николай Александрович" w:date="2019-06-06T10:16:00Z">
                    <w:rPr/>
                  </w:rPrChange>
                </w:rPr>
                <w:t>Филиала ___________________________</w:t>
              </w:r>
            </w:ins>
          </w:p>
        </w:tc>
        <w:tc>
          <w:tcPr>
            <w:tcW w:w="4500" w:type="dxa"/>
          </w:tcPr>
          <w:p w:rsidR="00536787" w:rsidRPr="00FA421C" w:rsidRDefault="00536787">
            <w:pPr>
              <w:spacing w:after="0" w:line="240" w:lineRule="auto"/>
              <w:jc w:val="center"/>
              <w:rPr>
                <w:ins w:id="39597" w:author="Залогин Николай Александрович" w:date="2019-06-06T10:10:00Z"/>
                <w:rFonts w:ascii="Times New Roman" w:hAnsi="Times New Roman" w:cs="Times New Roman"/>
                <w:rPrChange w:id="39598" w:author="Залогин Николай Александрович" w:date="2019-06-06T10:16:00Z">
                  <w:rPr>
                    <w:ins w:id="39599" w:author="Залогин Николай Александрович" w:date="2019-06-06T10:10:00Z"/>
                  </w:rPr>
                </w:rPrChange>
              </w:rPr>
              <w:pPrChange w:id="39600" w:author="Залогин Николай Александрович" w:date="2019-06-06T10:17:00Z">
                <w:pPr/>
              </w:pPrChange>
            </w:pPr>
          </w:p>
          <w:p w:rsidR="00536787" w:rsidRPr="00FA421C" w:rsidRDefault="00536787">
            <w:pPr>
              <w:spacing w:after="0" w:line="240" w:lineRule="auto"/>
              <w:jc w:val="center"/>
              <w:rPr>
                <w:ins w:id="39601" w:author="Залогин Николай Александрович" w:date="2019-06-06T10:10:00Z"/>
                <w:rFonts w:ascii="Times New Roman" w:hAnsi="Times New Roman" w:cs="Times New Roman"/>
                <w:rPrChange w:id="39602" w:author="Залогин Николай Александрович" w:date="2019-06-06T10:16:00Z">
                  <w:rPr>
                    <w:ins w:id="39603" w:author="Залогин Николай Александрович" w:date="2019-06-06T10:10:00Z"/>
                  </w:rPr>
                </w:rPrChange>
              </w:rPr>
              <w:pPrChange w:id="39604" w:author="Залогин Николай Александрович" w:date="2019-06-06T10:17:00Z">
                <w:pPr/>
              </w:pPrChange>
            </w:pPr>
            <w:ins w:id="39605" w:author="Залогин Николай Александрович" w:date="2019-06-06T10:10:00Z">
              <w:r w:rsidRPr="00FA421C">
                <w:rPr>
                  <w:rFonts w:ascii="Times New Roman" w:hAnsi="Times New Roman" w:cs="Times New Roman"/>
                  <w:rPrChange w:id="39606" w:author="Залогин Николай Александрович" w:date="2019-06-06T10:16:00Z">
                    <w:rPr/>
                  </w:rPrChange>
                </w:rPr>
                <w:t>Объект _______________________________</w:t>
              </w:r>
            </w:ins>
          </w:p>
        </w:tc>
      </w:tr>
      <w:tr w:rsidR="00536787" w:rsidRPr="00FA421C" w:rsidTr="00536787">
        <w:trPr>
          <w:trHeight w:val="781"/>
          <w:ins w:id="39607" w:author="Залогин Николай Александрович" w:date="2019-06-06T10:10:00Z"/>
        </w:trPr>
        <w:tc>
          <w:tcPr>
            <w:tcW w:w="4788" w:type="dxa"/>
          </w:tcPr>
          <w:p w:rsidR="00536787" w:rsidRPr="00FA421C" w:rsidRDefault="00536787">
            <w:pPr>
              <w:spacing w:after="0" w:line="240" w:lineRule="auto"/>
              <w:jc w:val="center"/>
              <w:rPr>
                <w:ins w:id="39608" w:author="Залогин Николай Александрович" w:date="2019-06-06T10:10:00Z"/>
                <w:rFonts w:ascii="Times New Roman" w:hAnsi="Times New Roman" w:cs="Times New Roman"/>
                <w:rPrChange w:id="39609" w:author="Залогин Николай Александрович" w:date="2019-06-06T10:16:00Z">
                  <w:rPr>
                    <w:ins w:id="39610" w:author="Залогин Николай Александрович" w:date="2019-06-06T10:10:00Z"/>
                  </w:rPr>
                </w:rPrChange>
              </w:rPr>
              <w:pPrChange w:id="39611" w:author="Залогин Николай Александрович" w:date="2019-06-06T10:17:00Z">
                <w:pPr/>
              </w:pPrChange>
            </w:pPr>
            <w:ins w:id="39612" w:author="Залогин Николай Александрович" w:date="2019-06-06T10:10:00Z">
              <w:r w:rsidRPr="00FA421C">
                <w:rPr>
                  <w:rFonts w:ascii="Times New Roman" w:hAnsi="Times New Roman" w:cs="Times New Roman"/>
                  <w:rPrChange w:id="39613" w:author="Залогин Николай Александрович" w:date="2019-06-06T10:16:00Z">
                    <w:rPr/>
                  </w:rPrChange>
                </w:rPr>
                <w:t>Наименование организации Подрядчика</w:t>
              </w:r>
            </w:ins>
          </w:p>
          <w:p w:rsidR="00536787" w:rsidRPr="00FA421C" w:rsidRDefault="00536787">
            <w:pPr>
              <w:spacing w:after="0" w:line="240" w:lineRule="auto"/>
              <w:jc w:val="center"/>
              <w:rPr>
                <w:ins w:id="39614" w:author="Залогин Николай Александрович" w:date="2019-06-06T10:10:00Z"/>
                <w:rFonts w:ascii="Times New Roman" w:hAnsi="Times New Roman" w:cs="Times New Roman"/>
                <w:rPrChange w:id="39615" w:author="Залогин Николай Александрович" w:date="2019-06-06T10:16:00Z">
                  <w:rPr>
                    <w:ins w:id="39616" w:author="Залогин Николай Александрович" w:date="2019-06-06T10:10:00Z"/>
                  </w:rPr>
                </w:rPrChange>
              </w:rPr>
              <w:pPrChange w:id="39617" w:author="Залогин Николай Александрович" w:date="2019-06-06T10:17:00Z">
                <w:pPr/>
              </w:pPrChange>
            </w:pPr>
            <w:ins w:id="39618" w:author="Залогин Николай Александрович" w:date="2019-06-06T10:10:00Z">
              <w:r w:rsidRPr="00FA421C">
                <w:rPr>
                  <w:rFonts w:ascii="Times New Roman" w:hAnsi="Times New Roman" w:cs="Times New Roman"/>
                  <w:rPrChange w:id="39619" w:author="Залогин Николай Александрович" w:date="2019-06-06T10:16:00Z">
                    <w:rPr/>
                  </w:rPrChange>
                </w:rPr>
                <w:t>___________________________________</w:t>
              </w:r>
            </w:ins>
          </w:p>
        </w:tc>
        <w:tc>
          <w:tcPr>
            <w:tcW w:w="4500" w:type="dxa"/>
          </w:tcPr>
          <w:p w:rsidR="00536787" w:rsidRPr="00FA421C" w:rsidRDefault="00536787">
            <w:pPr>
              <w:spacing w:after="0" w:line="240" w:lineRule="auto"/>
              <w:jc w:val="center"/>
              <w:rPr>
                <w:ins w:id="39620" w:author="Залогин Николай Александрович" w:date="2019-06-06T10:10:00Z"/>
                <w:rFonts w:ascii="Times New Roman" w:hAnsi="Times New Roman" w:cs="Times New Roman"/>
                <w:rPrChange w:id="39621" w:author="Залогин Николай Александрович" w:date="2019-06-06T10:16:00Z">
                  <w:rPr>
                    <w:ins w:id="39622" w:author="Залогин Николай Александрович" w:date="2019-06-06T10:10:00Z"/>
                  </w:rPr>
                </w:rPrChange>
              </w:rPr>
              <w:pPrChange w:id="39623" w:author="Залогин Николай Александрович" w:date="2019-06-06T10:17:00Z">
                <w:pPr/>
              </w:pPrChange>
            </w:pPr>
          </w:p>
          <w:p w:rsidR="00536787" w:rsidRPr="00FA421C" w:rsidRDefault="00536787">
            <w:pPr>
              <w:spacing w:after="0" w:line="240" w:lineRule="auto"/>
              <w:jc w:val="center"/>
              <w:rPr>
                <w:ins w:id="39624" w:author="Залогин Николай Александрович" w:date="2019-06-06T10:10:00Z"/>
                <w:rFonts w:ascii="Times New Roman" w:hAnsi="Times New Roman" w:cs="Times New Roman"/>
                <w:rPrChange w:id="39625" w:author="Залогин Николай Александрович" w:date="2019-06-06T10:16:00Z">
                  <w:rPr>
                    <w:ins w:id="39626" w:author="Залогин Николай Александрович" w:date="2019-06-06T10:10:00Z"/>
                  </w:rPr>
                </w:rPrChange>
              </w:rPr>
              <w:pPrChange w:id="39627" w:author="Залогин Николай Александрович" w:date="2019-06-06T10:17:00Z">
                <w:pPr/>
              </w:pPrChange>
            </w:pPr>
            <w:ins w:id="39628" w:author="Залогин Николай Александрович" w:date="2019-06-06T10:10:00Z">
              <w:r w:rsidRPr="00FA421C">
                <w:rPr>
                  <w:rFonts w:ascii="Times New Roman" w:hAnsi="Times New Roman" w:cs="Times New Roman"/>
                  <w:rPrChange w:id="39629" w:author="Залогин Николай Александрович" w:date="2019-06-06T10:16:00Z">
                    <w:rPr/>
                  </w:rPrChange>
                </w:rPr>
                <w:t>Участок_______________________________</w:t>
              </w:r>
            </w:ins>
          </w:p>
        </w:tc>
      </w:tr>
    </w:tbl>
    <w:p w:rsidR="00536787" w:rsidRPr="00FA421C" w:rsidRDefault="00536787">
      <w:pPr>
        <w:spacing w:after="0" w:line="240" w:lineRule="auto"/>
        <w:jc w:val="center"/>
        <w:rPr>
          <w:ins w:id="39630" w:author="Залогин Николай Александрович" w:date="2019-06-06T10:10:00Z"/>
          <w:rFonts w:ascii="Times New Roman" w:hAnsi="Times New Roman" w:cs="Times New Roman"/>
          <w:rPrChange w:id="39631" w:author="Залогин Николай Александрович" w:date="2019-06-06T10:16:00Z">
            <w:rPr>
              <w:ins w:id="39632" w:author="Залогин Николай Александрович" w:date="2019-06-06T10:10:00Z"/>
            </w:rPr>
          </w:rPrChange>
        </w:rPr>
        <w:pPrChange w:id="39633" w:author="Залогин Николай Александрович" w:date="2019-06-06T10:17:00Z">
          <w:pPr/>
        </w:pPrChange>
      </w:pPr>
    </w:p>
    <w:p w:rsidR="00536787" w:rsidRPr="00FA421C" w:rsidRDefault="00536787">
      <w:pPr>
        <w:spacing w:after="0" w:line="240" w:lineRule="auto"/>
        <w:jc w:val="center"/>
        <w:rPr>
          <w:ins w:id="39634" w:author="Залогин Николай Александрович" w:date="2019-06-06T10:10:00Z"/>
          <w:rFonts w:ascii="Times New Roman" w:hAnsi="Times New Roman" w:cs="Times New Roman"/>
          <w:rPrChange w:id="39635" w:author="Залогин Николай Александрович" w:date="2019-06-06T10:16:00Z">
            <w:rPr>
              <w:ins w:id="39636" w:author="Залогин Николай Александрович" w:date="2019-06-06T10:10:00Z"/>
            </w:rPr>
          </w:rPrChange>
        </w:rPr>
        <w:pPrChange w:id="39637" w:author="Залогин Николай Александрович" w:date="2019-06-06T10:17:00Z">
          <w:pPr/>
        </w:pPrChange>
      </w:pPr>
      <w:ins w:id="39638" w:author="Залогин Николай Александрович" w:date="2019-06-06T10:10:00Z">
        <w:r w:rsidRPr="00FA421C">
          <w:rPr>
            <w:rFonts w:ascii="Times New Roman" w:hAnsi="Times New Roman" w:cs="Times New Roman"/>
            <w:rPrChange w:id="39639" w:author="Залогин Николай Александрович" w:date="2019-06-06T10:16:00Z">
              <w:rPr/>
            </w:rPrChange>
          </w:rPr>
          <w:t>Для представления:</w:t>
        </w:r>
      </w:ins>
    </w:p>
    <w:p w:rsidR="00536787" w:rsidRPr="00FA421C" w:rsidRDefault="00536787">
      <w:pPr>
        <w:spacing w:after="0" w:line="240" w:lineRule="auto"/>
        <w:jc w:val="center"/>
        <w:rPr>
          <w:ins w:id="39640" w:author="Залогин Николай Александрович" w:date="2019-06-06T10:10:00Z"/>
          <w:rFonts w:ascii="Times New Roman" w:hAnsi="Times New Roman" w:cs="Times New Roman"/>
          <w:rPrChange w:id="39641" w:author="Залогин Николай Александрович" w:date="2019-06-06T10:16:00Z">
            <w:rPr>
              <w:ins w:id="39642" w:author="Залогин Николай Александрович" w:date="2019-06-06T10:10:00Z"/>
            </w:rPr>
          </w:rPrChange>
        </w:rPr>
        <w:pPrChange w:id="39643" w:author="Залогин Николай Александрович" w:date="2019-06-06T10:17:00Z">
          <w:pPr/>
        </w:pPrChange>
      </w:pPr>
      <w:ins w:id="39644" w:author="Залогин Николай Александрович" w:date="2019-06-06T10:10:00Z">
        <w:r w:rsidRPr="00FA421C">
          <w:rPr>
            <w:rFonts w:ascii="Times New Roman" w:hAnsi="Times New Roman" w:cs="Times New Roman"/>
            <w:rPrChange w:id="39645" w:author="Залогин Николай Александрович" w:date="2019-06-06T10:16:00Z">
              <w:rPr/>
            </w:rPrChange>
          </w:rPr>
          <w:t>___________________________________</w:t>
        </w:r>
      </w:ins>
    </w:p>
    <w:p w:rsidR="00536787" w:rsidRPr="00FA421C" w:rsidRDefault="00536787">
      <w:pPr>
        <w:spacing w:after="0" w:line="240" w:lineRule="auto"/>
        <w:jc w:val="center"/>
        <w:rPr>
          <w:ins w:id="39646" w:author="Залогин Николай Александрович" w:date="2019-06-06T10:10:00Z"/>
          <w:rFonts w:ascii="Times New Roman" w:hAnsi="Times New Roman" w:cs="Times New Roman"/>
          <w:rPrChange w:id="39647" w:author="Залогин Николай Александрович" w:date="2019-06-06T10:16:00Z">
            <w:rPr>
              <w:ins w:id="39648" w:author="Залогин Николай Александрович" w:date="2019-06-06T10:10:00Z"/>
            </w:rPr>
          </w:rPrChange>
        </w:rPr>
        <w:pPrChange w:id="39649" w:author="Залогин Николай Александрович" w:date="2019-06-06T10:17:00Z">
          <w:pPr/>
        </w:pPrChange>
      </w:pPr>
      <w:ins w:id="39650" w:author="Залогин Николай Александрович" w:date="2019-06-06T10:10:00Z">
        <w:r w:rsidRPr="00FA421C">
          <w:rPr>
            <w:rFonts w:ascii="Times New Roman" w:hAnsi="Times New Roman" w:cs="Times New Roman"/>
            <w:rPrChange w:id="39651" w:author="Залогин Николай Александрович" w:date="2019-06-06T10:16:00Z">
              <w:rPr/>
            </w:rPrChange>
          </w:rPr>
          <w:t>(Заказчику; Рабочей, Приемочной комиссии)</w:t>
        </w:r>
      </w:ins>
    </w:p>
    <w:p w:rsidR="00536787" w:rsidRPr="00FA421C" w:rsidRDefault="00536787">
      <w:pPr>
        <w:spacing w:after="0" w:line="240" w:lineRule="auto"/>
        <w:jc w:val="center"/>
        <w:rPr>
          <w:ins w:id="39652" w:author="Залогин Николай Александрович" w:date="2019-06-06T10:10:00Z"/>
          <w:rFonts w:ascii="Times New Roman" w:hAnsi="Times New Roman" w:cs="Times New Roman"/>
          <w:rPrChange w:id="39653" w:author="Залогин Николай Александрович" w:date="2019-06-06T10:16:00Z">
            <w:rPr>
              <w:ins w:id="39654" w:author="Залогин Николай Александрович" w:date="2019-06-06T10:10:00Z"/>
            </w:rPr>
          </w:rPrChange>
        </w:rPr>
        <w:pPrChange w:id="39655" w:author="Залогин Николай Александрович" w:date="2019-06-06T10:17:00Z">
          <w:pPr/>
        </w:pPrChange>
      </w:pPr>
      <w:ins w:id="39656" w:author="Залогин Николай Александрович" w:date="2019-06-06T10:10:00Z">
        <w:r w:rsidRPr="00FA421C">
          <w:rPr>
            <w:rFonts w:ascii="Times New Roman" w:hAnsi="Times New Roman" w:cs="Times New Roman"/>
            <w:rPrChange w:id="39657" w:author="Залогин Николай Александрович" w:date="2019-06-06T10:16:00Z">
              <w:rPr/>
            </w:rPrChange>
          </w:rPr>
          <w:t>Представляется по факту:</w:t>
        </w:r>
      </w:ins>
    </w:p>
    <w:p w:rsidR="00536787" w:rsidRPr="00FA421C" w:rsidRDefault="00536787">
      <w:pPr>
        <w:spacing w:after="0" w:line="240" w:lineRule="auto"/>
        <w:jc w:val="center"/>
        <w:rPr>
          <w:ins w:id="39658" w:author="Залогин Николай Александрович" w:date="2019-06-06T10:10:00Z"/>
          <w:rFonts w:ascii="Times New Roman" w:hAnsi="Times New Roman" w:cs="Times New Roman"/>
          <w:rPrChange w:id="39659" w:author="Залогин Николай Александрович" w:date="2019-06-06T10:16:00Z">
            <w:rPr>
              <w:ins w:id="39660" w:author="Залогин Николай Александрович" w:date="2019-06-06T10:10:00Z"/>
            </w:rPr>
          </w:rPrChange>
        </w:rPr>
        <w:pPrChange w:id="39661" w:author="Залогин Николай Александрович" w:date="2019-06-06T10:17:00Z">
          <w:pPr/>
        </w:pPrChange>
      </w:pPr>
      <w:ins w:id="39662" w:author="Залогин Николай Александрович" w:date="2019-06-06T10:10:00Z">
        <w:r w:rsidRPr="00FA421C">
          <w:rPr>
            <w:rFonts w:ascii="Times New Roman" w:hAnsi="Times New Roman" w:cs="Times New Roman"/>
            <w:rPrChange w:id="39663" w:author="Залогин Николай Александрович" w:date="2019-06-06T10:16:00Z">
              <w:rPr/>
            </w:rPrChange>
          </w:rPr>
          <w:t>___________________________________</w:t>
        </w:r>
      </w:ins>
    </w:p>
    <w:p w:rsidR="00536787" w:rsidRPr="00FA421C" w:rsidRDefault="00536787">
      <w:pPr>
        <w:spacing w:after="0" w:line="240" w:lineRule="auto"/>
        <w:jc w:val="center"/>
        <w:rPr>
          <w:ins w:id="39664" w:author="Залогин Николай Александрович" w:date="2019-06-06T10:10:00Z"/>
          <w:rFonts w:ascii="Times New Roman" w:hAnsi="Times New Roman" w:cs="Times New Roman"/>
          <w:rPrChange w:id="39665" w:author="Залогин Николай Александрович" w:date="2019-06-06T10:16:00Z">
            <w:rPr>
              <w:ins w:id="39666" w:author="Залогин Николай Александрович" w:date="2019-06-06T10:10:00Z"/>
            </w:rPr>
          </w:rPrChange>
        </w:rPr>
        <w:pPrChange w:id="39667" w:author="Залогин Николай Александрович" w:date="2019-06-06T10:17:00Z">
          <w:pPr/>
        </w:pPrChange>
      </w:pPr>
      <w:ins w:id="39668" w:author="Залогин Николай Александрович" w:date="2019-06-06T10:10:00Z">
        <w:r w:rsidRPr="00FA421C">
          <w:rPr>
            <w:rFonts w:ascii="Times New Roman" w:hAnsi="Times New Roman" w:cs="Times New Roman"/>
            <w:rPrChange w:id="39669" w:author="Залогин Николай Александрович" w:date="2019-06-06T10:16:00Z">
              <w:rPr/>
            </w:rPrChange>
          </w:rPr>
          <w:t>(проведения первичной проверки; проверки устранения</w:t>
        </w:r>
      </w:ins>
    </w:p>
    <w:p w:rsidR="00536787" w:rsidRPr="00FA421C" w:rsidRDefault="00536787">
      <w:pPr>
        <w:spacing w:after="0" w:line="240" w:lineRule="auto"/>
        <w:jc w:val="center"/>
        <w:rPr>
          <w:ins w:id="39670" w:author="Залогин Николай Александрович" w:date="2019-06-06T10:10:00Z"/>
          <w:rFonts w:ascii="Times New Roman" w:hAnsi="Times New Roman" w:cs="Times New Roman"/>
          <w:rPrChange w:id="39671" w:author="Залогин Николай Александрович" w:date="2019-06-06T10:16:00Z">
            <w:rPr>
              <w:ins w:id="39672" w:author="Залогин Николай Александрович" w:date="2019-06-06T10:10:00Z"/>
            </w:rPr>
          </w:rPrChange>
        </w:rPr>
        <w:pPrChange w:id="39673" w:author="Залогин Николай Александрович" w:date="2019-06-06T10:17:00Z">
          <w:pPr/>
        </w:pPrChange>
      </w:pPr>
      <w:ins w:id="39674" w:author="Залогин Николай Александрович" w:date="2019-06-06T10:10:00Z">
        <w:r w:rsidRPr="00FA421C">
          <w:rPr>
            <w:rFonts w:ascii="Times New Roman" w:hAnsi="Times New Roman" w:cs="Times New Roman"/>
            <w:rPrChange w:id="39675" w:author="Залогин Николай Александрович" w:date="2019-06-06T10:16:00Z">
              <w:rPr/>
            </w:rPrChange>
          </w:rPr>
          <w:t>замечаний Заказчика; Рабочей, Приемочной комиссии)</w:t>
        </w:r>
      </w:ins>
    </w:p>
    <w:p w:rsidR="00536787" w:rsidRPr="00FA421C" w:rsidRDefault="00536787">
      <w:pPr>
        <w:spacing w:after="0" w:line="240" w:lineRule="auto"/>
        <w:jc w:val="center"/>
        <w:rPr>
          <w:ins w:id="39676" w:author="Залогин Николай Александрович" w:date="2019-06-06T10:10:00Z"/>
          <w:rFonts w:ascii="Times New Roman" w:hAnsi="Times New Roman" w:cs="Times New Roman"/>
          <w:rPrChange w:id="39677" w:author="Залогин Николай Александрович" w:date="2019-06-06T10:16:00Z">
            <w:rPr>
              <w:ins w:id="39678" w:author="Залогин Николай Александрович" w:date="2019-06-06T10:10:00Z"/>
            </w:rPr>
          </w:rPrChange>
        </w:rPr>
        <w:pPrChange w:id="39679" w:author="Залогин Николай Александрович" w:date="2019-06-06T10:17:00Z">
          <w:pPr/>
        </w:pPrChange>
      </w:pPr>
    </w:p>
    <w:p w:rsidR="00536787" w:rsidRPr="00FA421C" w:rsidRDefault="00536787">
      <w:pPr>
        <w:spacing w:after="0" w:line="240" w:lineRule="auto"/>
        <w:jc w:val="center"/>
        <w:rPr>
          <w:ins w:id="39680" w:author="Залогин Николай Александрович" w:date="2019-06-06T10:10:00Z"/>
          <w:rFonts w:ascii="Times New Roman" w:hAnsi="Times New Roman" w:cs="Times New Roman"/>
          <w:rPrChange w:id="39681" w:author="Залогин Николай Александрович" w:date="2019-06-06T10:16:00Z">
            <w:rPr>
              <w:ins w:id="39682" w:author="Залогин Николай Александрович" w:date="2019-06-06T10:10:00Z"/>
            </w:rPr>
          </w:rPrChange>
        </w:rPr>
        <w:pPrChange w:id="39683" w:author="Залогин Николай Александрович" w:date="2019-06-06T10:17:00Z">
          <w:pPr/>
        </w:pPrChange>
      </w:pPr>
      <w:ins w:id="39684" w:author="Залогин Николай Александрович" w:date="2019-06-06T10:10:00Z">
        <w:r w:rsidRPr="00FA421C">
          <w:rPr>
            <w:rFonts w:ascii="Times New Roman" w:hAnsi="Times New Roman" w:cs="Times New Roman"/>
            <w:rPrChange w:id="39685" w:author="Залогин Николай Александрович" w:date="2019-06-06T10:16:00Z">
              <w:rPr/>
            </w:rPrChange>
          </w:rPr>
          <w:t>СПРАВКА</w:t>
        </w:r>
      </w:ins>
    </w:p>
    <w:p w:rsidR="00536787" w:rsidRPr="00FA421C" w:rsidRDefault="00536787">
      <w:pPr>
        <w:spacing w:after="0" w:line="240" w:lineRule="auto"/>
        <w:jc w:val="center"/>
        <w:rPr>
          <w:ins w:id="39686" w:author="Залогин Николай Александрович" w:date="2019-06-06T10:10:00Z"/>
          <w:rFonts w:ascii="Times New Roman" w:hAnsi="Times New Roman" w:cs="Times New Roman"/>
          <w:rPrChange w:id="39687" w:author="Залогин Николай Александрович" w:date="2019-06-06T10:16:00Z">
            <w:rPr>
              <w:ins w:id="39688" w:author="Залогин Николай Александрович" w:date="2019-06-06T10:10:00Z"/>
            </w:rPr>
          </w:rPrChange>
        </w:rPr>
        <w:pPrChange w:id="39689" w:author="Залогин Николай Александрович" w:date="2019-06-06T10:17:00Z">
          <w:pPr/>
        </w:pPrChange>
      </w:pPr>
      <w:ins w:id="39690" w:author="Залогин Николай Александрович" w:date="2019-06-06T10:10:00Z">
        <w:r w:rsidRPr="00FA421C">
          <w:rPr>
            <w:rFonts w:ascii="Times New Roman" w:hAnsi="Times New Roman" w:cs="Times New Roman"/>
            <w:rPrChange w:id="39691" w:author="Залогин Николай Александрович" w:date="2019-06-06T10:16:00Z">
              <w:rPr/>
            </w:rPrChange>
          </w:rPr>
          <w:t>об отсутствии замечаний по проверке приемо-сдаточной документации</w:t>
        </w:r>
      </w:ins>
    </w:p>
    <w:p w:rsidR="00536787" w:rsidRPr="00FA421C" w:rsidRDefault="00536787">
      <w:pPr>
        <w:spacing w:after="0" w:line="240" w:lineRule="auto"/>
        <w:rPr>
          <w:ins w:id="39692" w:author="Залогин Николай Александрович" w:date="2019-06-06T10:10:00Z"/>
          <w:rFonts w:ascii="Times New Roman" w:hAnsi="Times New Roman" w:cs="Times New Roman"/>
          <w:rPrChange w:id="39693" w:author="Залогин Николай Александрович" w:date="2019-06-06T10:16:00Z">
            <w:rPr>
              <w:ins w:id="39694" w:author="Залогин Николай Александрович" w:date="2019-06-06T10:10:00Z"/>
            </w:rPr>
          </w:rPrChange>
        </w:rPr>
        <w:pPrChange w:id="39695" w:author="Залогин Николай Александрович" w:date="2019-06-06T10:16:00Z">
          <w:pPr/>
        </w:pPrChange>
      </w:pPr>
      <w:ins w:id="39696" w:author="Залогин Николай Александрович" w:date="2019-06-06T10:10:00Z">
        <w:r w:rsidRPr="00FA421C">
          <w:rPr>
            <w:rFonts w:ascii="Times New Roman" w:hAnsi="Times New Roman" w:cs="Times New Roman"/>
            <w:rPrChange w:id="39697" w:author="Залогин Николай Александрович" w:date="2019-06-06T10:16:00Z">
              <w:rPr/>
            </w:rPrChange>
          </w:rPr>
          <w:t>г._____________</w:t>
        </w:r>
        <w:r w:rsidRPr="00FA421C">
          <w:rPr>
            <w:rFonts w:ascii="Times New Roman" w:hAnsi="Times New Roman" w:cs="Times New Roman"/>
            <w:rPrChange w:id="39698" w:author="Залогин Николай Александрович" w:date="2019-06-06T10:16:00Z">
              <w:rPr/>
            </w:rPrChange>
          </w:rPr>
          <w:tab/>
        </w:r>
        <w:r w:rsidRPr="00FA421C">
          <w:rPr>
            <w:rFonts w:ascii="Times New Roman" w:hAnsi="Times New Roman" w:cs="Times New Roman"/>
            <w:rPrChange w:id="39699" w:author="Залогин Николай Александрович" w:date="2019-06-06T10:16:00Z">
              <w:rPr/>
            </w:rPrChange>
          </w:rPr>
          <w:tab/>
        </w:r>
        <w:r w:rsidRPr="00FA421C">
          <w:rPr>
            <w:rFonts w:ascii="Times New Roman" w:hAnsi="Times New Roman" w:cs="Times New Roman"/>
            <w:rPrChange w:id="39700" w:author="Залогин Николай Александрович" w:date="2019-06-06T10:16:00Z">
              <w:rPr/>
            </w:rPrChange>
          </w:rPr>
          <w:tab/>
        </w:r>
        <w:r w:rsidRPr="00FA421C">
          <w:rPr>
            <w:rFonts w:ascii="Times New Roman" w:hAnsi="Times New Roman" w:cs="Times New Roman"/>
            <w:rPrChange w:id="39701" w:author="Залогин Николай Александрович" w:date="2019-06-06T10:16:00Z">
              <w:rPr/>
            </w:rPrChange>
          </w:rPr>
          <w:tab/>
        </w:r>
        <w:r w:rsidRPr="00FA421C">
          <w:rPr>
            <w:rFonts w:ascii="Times New Roman" w:hAnsi="Times New Roman" w:cs="Times New Roman"/>
            <w:rPrChange w:id="39702" w:author="Залогин Николай Александрович" w:date="2019-06-06T10:16:00Z">
              <w:rPr/>
            </w:rPrChange>
          </w:rPr>
          <w:tab/>
        </w:r>
        <w:r w:rsidRPr="00FA421C">
          <w:rPr>
            <w:rFonts w:ascii="Times New Roman" w:hAnsi="Times New Roman" w:cs="Times New Roman"/>
            <w:rPrChange w:id="39703" w:author="Залогин Николай Александрович" w:date="2019-06-06T10:16:00Z">
              <w:rPr/>
            </w:rPrChange>
          </w:rPr>
          <w:tab/>
        </w:r>
        <w:r w:rsidRPr="00FA421C">
          <w:rPr>
            <w:rFonts w:ascii="Times New Roman" w:hAnsi="Times New Roman" w:cs="Times New Roman"/>
            <w:rPrChange w:id="39704" w:author="Залогин Николай Александрович" w:date="2019-06-06T10:16:00Z">
              <w:rPr/>
            </w:rPrChange>
          </w:rPr>
          <w:tab/>
          <w:t>"____"_____________ 20__ г.</w:t>
        </w:r>
      </w:ins>
    </w:p>
    <w:p w:rsidR="00536787" w:rsidRPr="00FA421C" w:rsidRDefault="00536787">
      <w:pPr>
        <w:spacing w:after="0" w:line="240" w:lineRule="auto"/>
        <w:rPr>
          <w:ins w:id="39705" w:author="Залогин Николай Александрович" w:date="2019-06-06T10:10:00Z"/>
          <w:rFonts w:ascii="Times New Roman" w:hAnsi="Times New Roman" w:cs="Times New Roman"/>
          <w:rPrChange w:id="39706" w:author="Залогин Николай Александрович" w:date="2019-06-06T10:16:00Z">
            <w:rPr>
              <w:ins w:id="39707" w:author="Залогин Николай Александрович" w:date="2019-06-06T10:10:00Z"/>
            </w:rPr>
          </w:rPrChange>
        </w:rPr>
        <w:pPrChange w:id="39708" w:author="Залогин Николай Александрович" w:date="2019-06-06T10:16:00Z">
          <w:pPr/>
        </w:pPrChange>
      </w:pPr>
      <w:ins w:id="39709" w:author="Залогин Николай Александрович" w:date="2019-06-06T10:10:00Z">
        <w:r w:rsidRPr="00FA421C">
          <w:rPr>
            <w:rFonts w:ascii="Times New Roman" w:hAnsi="Times New Roman" w:cs="Times New Roman"/>
            <w:rPrChange w:id="39710" w:author="Залогин Николай Александрович" w:date="2019-06-06T10:16:00Z">
              <w:rPr/>
            </w:rPrChange>
          </w:rPr>
          <w:tab/>
          <w:t>Настоящей справкой подтверждается, что представленная приемо-сдаточная документация проверена в объёме приложения №1, замечания по приложению № 2 устранены.</w:t>
        </w:r>
      </w:ins>
    </w:p>
    <w:p w:rsidR="00536787" w:rsidRPr="00FA421C" w:rsidRDefault="00536787">
      <w:pPr>
        <w:spacing w:after="0" w:line="240" w:lineRule="auto"/>
        <w:rPr>
          <w:ins w:id="39711" w:author="Залогин Николай Александрович" w:date="2019-06-06T10:10:00Z"/>
          <w:rFonts w:ascii="Times New Roman" w:hAnsi="Times New Roman" w:cs="Times New Roman"/>
          <w:rPrChange w:id="39712" w:author="Залогин Николай Александрович" w:date="2019-06-06T10:16:00Z">
            <w:rPr>
              <w:ins w:id="39713" w:author="Залогин Николай Александрович" w:date="2019-06-06T10:10:00Z"/>
            </w:rPr>
          </w:rPrChange>
        </w:rPr>
        <w:pPrChange w:id="39714" w:author="Залогин Николай Александрович" w:date="2019-06-06T10:16:00Z">
          <w:pPr/>
        </w:pPrChange>
      </w:pPr>
      <w:ins w:id="39715" w:author="Залогин Николай Александрович" w:date="2019-06-06T10:10:00Z">
        <w:r w:rsidRPr="00FA421C">
          <w:rPr>
            <w:rFonts w:ascii="Times New Roman" w:hAnsi="Times New Roman" w:cs="Times New Roman"/>
            <w:rPrChange w:id="39716" w:author="Залогин Николай Александрович" w:date="2019-06-06T10:16:00Z">
              <w:rPr/>
            </w:rPrChange>
          </w:rPr>
          <w:t>Представленная документация соответствует Перечню приемо-сдаточной документации по объекту, утвержденному АО «</w:t>
        </w:r>
        <w:proofErr w:type="spellStart"/>
        <w:r w:rsidRPr="00FA421C">
          <w:rPr>
            <w:rFonts w:ascii="Times New Roman" w:hAnsi="Times New Roman" w:cs="Times New Roman"/>
            <w:rPrChange w:id="39717" w:author="Залогин Николай Александрович" w:date="2019-06-06T10:16:00Z">
              <w:rPr/>
            </w:rPrChange>
          </w:rPr>
          <w:t>Тюменьэнерго</w:t>
        </w:r>
        <w:proofErr w:type="spellEnd"/>
        <w:r w:rsidRPr="00FA421C">
          <w:rPr>
            <w:rFonts w:ascii="Times New Roman" w:hAnsi="Times New Roman" w:cs="Times New Roman"/>
            <w:rPrChange w:id="39718" w:author="Залогин Николай Александрович" w:date="2019-06-06T10:16:00Z">
              <w:rPr/>
            </w:rPrChange>
          </w:rPr>
          <w:t>» от «___»______________201_ г. (Приложение № 3), предъявляемым требованиям нормативно - технических документов РФ и ОРД АО «</w:t>
        </w:r>
        <w:proofErr w:type="spellStart"/>
        <w:r w:rsidRPr="00FA421C">
          <w:rPr>
            <w:rFonts w:ascii="Times New Roman" w:hAnsi="Times New Roman" w:cs="Times New Roman"/>
            <w:rPrChange w:id="39719" w:author="Залогин Николай Александрович" w:date="2019-06-06T10:16:00Z">
              <w:rPr/>
            </w:rPrChange>
          </w:rPr>
          <w:t>Тюменьэнерго</w:t>
        </w:r>
        <w:proofErr w:type="spellEnd"/>
        <w:r w:rsidRPr="00FA421C">
          <w:rPr>
            <w:rFonts w:ascii="Times New Roman" w:hAnsi="Times New Roman" w:cs="Times New Roman"/>
            <w:rPrChange w:id="39720" w:author="Залогин Николай Александрович" w:date="2019-06-06T10:16:00Z">
              <w:rPr/>
            </w:rPrChange>
          </w:rPr>
          <w:t>», замечания по комплектности, составу и качеству оформления документации отсутствуют и готова для предъявления ____________________ (Заказчику, Рабочей комиссии, Приемочной комиссии) для приемки законченного строительством указанного объекта.</w:t>
        </w:r>
      </w:ins>
    </w:p>
    <w:p w:rsidR="00536787" w:rsidRPr="00FA421C" w:rsidRDefault="00536787">
      <w:pPr>
        <w:spacing w:after="0" w:line="240" w:lineRule="auto"/>
        <w:rPr>
          <w:ins w:id="39721" w:author="Залогин Николай Александрович" w:date="2019-06-06T10:10:00Z"/>
          <w:rFonts w:ascii="Times New Roman" w:hAnsi="Times New Roman" w:cs="Times New Roman"/>
          <w:rPrChange w:id="39722" w:author="Залогин Николай Александрович" w:date="2019-06-06T10:16:00Z">
            <w:rPr>
              <w:ins w:id="39723" w:author="Залогин Николай Александрович" w:date="2019-06-06T10:10:00Z"/>
            </w:rPr>
          </w:rPrChange>
        </w:rPr>
        <w:pPrChange w:id="39724" w:author="Залогин Николай Александрович" w:date="2019-06-06T10:16:00Z">
          <w:pPr/>
        </w:pPrChange>
      </w:pPr>
      <w:ins w:id="39725" w:author="Залогин Николай Александрович" w:date="2019-06-06T10:10:00Z">
        <w:r w:rsidRPr="00FA421C">
          <w:rPr>
            <w:rFonts w:ascii="Times New Roman" w:hAnsi="Times New Roman" w:cs="Times New Roman"/>
            <w:rPrChange w:id="39726" w:author="Залогин Николай Александрович" w:date="2019-06-06T10:16:00Z">
              <w:rPr/>
            </w:rPrChange>
          </w:rPr>
          <w:t>Приложение:  1. Реестр приемо-сдаточной документации от «___» __________201_ г. на ___ листах.</w:t>
        </w:r>
      </w:ins>
    </w:p>
    <w:p w:rsidR="00536787" w:rsidRPr="00FA421C" w:rsidRDefault="00536787">
      <w:pPr>
        <w:spacing w:after="0" w:line="240" w:lineRule="auto"/>
        <w:rPr>
          <w:ins w:id="39727" w:author="Залогин Николай Александрович" w:date="2019-06-06T10:10:00Z"/>
          <w:rFonts w:ascii="Times New Roman" w:hAnsi="Times New Roman" w:cs="Times New Roman"/>
          <w:rPrChange w:id="39728" w:author="Залогин Николай Александрович" w:date="2019-06-06T10:16:00Z">
            <w:rPr>
              <w:ins w:id="39729" w:author="Залогин Николай Александрович" w:date="2019-06-06T10:10:00Z"/>
            </w:rPr>
          </w:rPrChange>
        </w:rPr>
        <w:pPrChange w:id="39730" w:author="Залогин Николай Александрович" w:date="2019-06-06T10:16:00Z">
          <w:pPr/>
        </w:pPrChange>
      </w:pPr>
      <w:ins w:id="39731" w:author="Залогин Николай Александрович" w:date="2019-06-06T10:10:00Z">
        <w:r w:rsidRPr="00FA421C">
          <w:rPr>
            <w:rFonts w:ascii="Times New Roman" w:hAnsi="Times New Roman" w:cs="Times New Roman"/>
            <w:rPrChange w:id="39732" w:author="Залогин Николай Александрович" w:date="2019-06-06T10:16:00Z">
              <w:rPr/>
            </w:rPrChange>
          </w:rPr>
          <w:t>2. Перечень замечаний по результатам проверки приемо-сдаточной документации выданный представителем АО «</w:t>
        </w:r>
        <w:proofErr w:type="spellStart"/>
        <w:r w:rsidRPr="00FA421C">
          <w:rPr>
            <w:rFonts w:ascii="Times New Roman" w:hAnsi="Times New Roman" w:cs="Times New Roman"/>
            <w:rPrChange w:id="39733" w:author="Залогин Николай Александрович" w:date="2019-06-06T10:16:00Z">
              <w:rPr/>
            </w:rPrChange>
          </w:rPr>
          <w:t>Тюменьэнерго</w:t>
        </w:r>
        <w:proofErr w:type="spellEnd"/>
        <w:r w:rsidRPr="00FA421C">
          <w:rPr>
            <w:rFonts w:ascii="Times New Roman" w:hAnsi="Times New Roman" w:cs="Times New Roman"/>
            <w:rPrChange w:id="39734" w:author="Залогин Николай Александрович" w:date="2019-06-06T10:16:00Z">
              <w:rPr/>
            </w:rPrChange>
          </w:rPr>
          <w:t xml:space="preserve">» от «___» ________201_ г. на ___листах. </w:t>
        </w:r>
      </w:ins>
    </w:p>
    <w:p w:rsidR="00536787" w:rsidRPr="00FA421C" w:rsidRDefault="00536787">
      <w:pPr>
        <w:spacing w:after="0" w:line="240" w:lineRule="auto"/>
        <w:rPr>
          <w:ins w:id="39735" w:author="Залогин Николай Александрович" w:date="2019-06-06T10:10:00Z"/>
          <w:rFonts w:ascii="Times New Roman" w:hAnsi="Times New Roman" w:cs="Times New Roman"/>
          <w:rPrChange w:id="39736" w:author="Залогин Николай Александрович" w:date="2019-06-06T10:16:00Z">
            <w:rPr>
              <w:ins w:id="39737" w:author="Залогин Николай Александрович" w:date="2019-06-06T10:10:00Z"/>
            </w:rPr>
          </w:rPrChange>
        </w:rPr>
        <w:pPrChange w:id="39738" w:author="Залогин Николай Александрович" w:date="2019-06-06T10:16:00Z">
          <w:pPr/>
        </w:pPrChange>
      </w:pPr>
      <w:ins w:id="39739" w:author="Залогин Николай Александрович" w:date="2019-06-06T10:10:00Z">
        <w:r w:rsidRPr="00FA421C">
          <w:rPr>
            <w:rFonts w:ascii="Times New Roman" w:hAnsi="Times New Roman" w:cs="Times New Roman"/>
            <w:rPrChange w:id="39740" w:author="Залогин Николай Александрович" w:date="2019-06-06T10:16:00Z">
              <w:rPr/>
            </w:rPrChange>
          </w:rPr>
          <w:t>3. Перечень приемо-сдаточной документации от «___» __________201_ г. на ___ листах.</w:t>
        </w:r>
      </w:ins>
    </w:p>
    <w:tbl>
      <w:tblPr>
        <w:tblW w:w="5079" w:type="pct"/>
        <w:tblCellSpacing w:w="0" w:type="dxa"/>
        <w:tblCellMar>
          <w:left w:w="0" w:type="dxa"/>
          <w:right w:w="0" w:type="dxa"/>
        </w:tblCellMar>
        <w:tblLook w:val="04A0" w:firstRow="1" w:lastRow="0" w:firstColumn="1" w:lastColumn="0" w:noHBand="0" w:noVBand="1"/>
      </w:tblPr>
      <w:tblGrid>
        <w:gridCol w:w="7688"/>
        <w:gridCol w:w="2247"/>
      </w:tblGrid>
      <w:tr w:rsidR="00536787" w:rsidRPr="00FA421C" w:rsidTr="00536787">
        <w:trPr>
          <w:tblCellSpacing w:w="0" w:type="dxa"/>
          <w:ins w:id="39741" w:author="Залогин Николай Александрович" w:date="2019-06-06T10:10:00Z"/>
        </w:trPr>
        <w:tc>
          <w:tcPr>
            <w:tcW w:w="5000" w:type="pct"/>
            <w:gridSpan w:val="2"/>
            <w:hideMark/>
          </w:tcPr>
          <w:p w:rsidR="00536787" w:rsidRPr="00FA421C" w:rsidRDefault="00536787">
            <w:pPr>
              <w:spacing w:after="0" w:line="240" w:lineRule="auto"/>
              <w:rPr>
                <w:ins w:id="39742" w:author="Залогин Николай Александрович" w:date="2019-06-06T10:10:00Z"/>
                <w:rFonts w:ascii="Times New Roman" w:hAnsi="Times New Roman" w:cs="Times New Roman"/>
                <w:rPrChange w:id="39743" w:author="Залогин Николай Александрович" w:date="2019-06-06T10:16:00Z">
                  <w:rPr>
                    <w:ins w:id="39744" w:author="Залогин Николай Александрович" w:date="2019-06-06T10:10:00Z"/>
                  </w:rPr>
                </w:rPrChange>
              </w:rPr>
              <w:pPrChange w:id="39745" w:author="Залогин Николай Александрович" w:date="2019-06-06T10:16:00Z">
                <w:pPr/>
              </w:pPrChange>
            </w:pPr>
            <w:ins w:id="39746" w:author="Залогин Николай Александрович" w:date="2019-06-06T10:10:00Z">
              <w:r w:rsidRPr="00FA421C">
                <w:rPr>
                  <w:rFonts w:ascii="Times New Roman" w:hAnsi="Times New Roman" w:cs="Times New Roman"/>
                  <w:rPrChange w:id="39747" w:author="Залогин Николай Александрович" w:date="2019-06-06T10:16:00Z">
                    <w:rPr/>
                  </w:rPrChange>
                </w:rPr>
                <w:t>Представитель лица, осуществляющего строительный контроль</w:t>
              </w:r>
            </w:ins>
          </w:p>
        </w:tc>
      </w:tr>
      <w:tr w:rsidR="00536787" w:rsidRPr="00FA421C" w:rsidTr="00536787">
        <w:trPr>
          <w:trHeight w:val="284"/>
          <w:tblCellSpacing w:w="0" w:type="dxa"/>
          <w:ins w:id="39748" w:author="Залогин Николай Александрович" w:date="2019-06-06T10:10:00Z"/>
        </w:trPr>
        <w:tc>
          <w:tcPr>
            <w:tcW w:w="5000" w:type="pct"/>
            <w:gridSpan w:val="2"/>
            <w:hideMark/>
          </w:tcPr>
          <w:p w:rsidR="00536787" w:rsidRPr="00FA421C" w:rsidRDefault="00536787">
            <w:pPr>
              <w:spacing w:after="0" w:line="240" w:lineRule="auto"/>
              <w:rPr>
                <w:ins w:id="39749" w:author="Залогин Николай Александрович" w:date="2019-06-06T10:10:00Z"/>
                <w:rFonts w:ascii="Times New Roman" w:hAnsi="Times New Roman" w:cs="Times New Roman"/>
                <w:rPrChange w:id="39750" w:author="Залогин Николай Александрович" w:date="2019-06-06T10:16:00Z">
                  <w:rPr>
                    <w:ins w:id="39751" w:author="Залогин Николай Александрович" w:date="2019-06-06T10:10:00Z"/>
                  </w:rPr>
                </w:rPrChange>
              </w:rPr>
              <w:pPrChange w:id="39752" w:author="Залогин Николай Александрович" w:date="2019-06-06T10:16:00Z">
                <w:pPr/>
              </w:pPrChange>
            </w:pPr>
            <w:ins w:id="39753" w:author="Залогин Николай Александрович" w:date="2019-06-06T10:10:00Z">
              <w:r w:rsidRPr="00FA421C">
                <w:rPr>
                  <w:rFonts w:ascii="Times New Roman" w:hAnsi="Times New Roman" w:cs="Times New Roman"/>
                  <w:rPrChange w:id="39754" w:author="Залогин Николай Александрович" w:date="2019-06-06T10:16:00Z">
                    <w:rPr/>
                  </w:rPrChange>
                </w:rPr>
                <w:t> _____________________________________________________________________________</w:t>
              </w:r>
            </w:ins>
          </w:p>
        </w:tc>
      </w:tr>
      <w:tr w:rsidR="00536787" w:rsidRPr="00FA421C" w:rsidTr="00536787">
        <w:trPr>
          <w:tblCellSpacing w:w="0" w:type="dxa"/>
          <w:ins w:id="39755" w:author="Залогин Николай Александрович" w:date="2019-06-06T10:10:00Z"/>
        </w:trPr>
        <w:tc>
          <w:tcPr>
            <w:tcW w:w="5000" w:type="pct"/>
            <w:gridSpan w:val="2"/>
            <w:hideMark/>
          </w:tcPr>
          <w:p w:rsidR="00536787" w:rsidRPr="00FA421C" w:rsidRDefault="00536787">
            <w:pPr>
              <w:spacing w:after="0" w:line="240" w:lineRule="auto"/>
              <w:rPr>
                <w:ins w:id="39756" w:author="Залогин Николай Александрович" w:date="2019-06-06T10:10:00Z"/>
                <w:rFonts w:ascii="Times New Roman" w:hAnsi="Times New Roman" w:cs="Times New Roman"/>
                <w:rPrChange w:id="39757" w:author="Залогин Николай Александрович" w:date="2019-06-06T10:16:00Z">
                  <w:rPr>
                    <w:ins w:id="39758" w:author="Залогин Николай Александрович" w:date="2019-06-06T10:10:00Z"/>
                  </w:rPr>
                </w:rPrChange>
              </w:rPr>
              <w:pPrChange w:id="39759" w:author="Залогин Николай Александрович" w:date="2019-06-06T10:16:00Z">
                <w:pPr/>
              </w:pPrChange>
            </w:pPr>
          </w:p>
        </w:tc>
      </w:tr>
      <w:tr w:rsidR="00536787" w:rsidRPr="00FA421C" w:rsidTr="00536787">
        <w:trPr>
          <w:tblCellSpacing w:w="0" w:type="dxa"/>
          <w:ins w:id="39760" w:author="Залогин Николай Александрович" w:date="2019-06-06T10:10:00Z"/>
        </w:trPr>
        <w:tc>
          <w:tcPr>
            <w:tcW w:w="5000" w:type="pct"/>
            <w:gridSpan w:val="2"/>
            <w:hideMark/>
          </w:tcPr>
          <w:p w:rsidR="00536787" w:rsidRPr="00FA421C" w:rsidRDefault="00536787">
            <w:pPr>
              <w:spacing w:after="0" w:line="240" w:lineRule="auto"/>
              <w:rPr>
                <w:ins w:id="39761" w:author="Залогин Николай Александрович" w:date="2019-06-06T10:10:00Z"/>
                <w:rFonts w:ascii="Times New Roman" w:hAnsi="Times New Roman" w:cs="Times New Roman"/>
                <w:rPrChange w:id="39762" w:author="Залогин Николай Александрович" w:date="2019-06-06T10:16:00Z">
                  <w:rPr>
                    <w:ins w:id="39763" w:author="Залогин Николай Александрович" w:date="2019-06-06T10:10:00Z"/>
                  </w:rPr>
                </w:rPrChange>
              </w:rPr>
              <w:pPrChange w:id="39764" w:author="Залогин Николай Александрович" w:date="2019-06-06T10:16:00Z">
                <w:pPr/>
              </w:pPrChange>
            </w:pPr>
            <w:ins w:id="39765" w:author="Залогин Николай Александрович" w:date="2019-06-06T10:10:00Z">
              <w:r w:rsidRPr="00FA421C">
                <w:rPr>
                  <w:rFonts w:ascii="Times New Roman" w:hAnsi="Times New Roman" w:cs="Times New Roman"/>
                  <w:rPrChange w:id="39766"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rPr>
          <w:tblCellSpacing w:w="0" w:type="dxa"/>
          <w:ins w:id="39767" w:author="Залогин Николай Александрович" w:date="2019-06-06T10:10:00Z"/>
        </w:trPr>
        <w:tc>
          <w:tcPr>
            <w:tcW w:w="3869" w:type="pct"/>
            <w:hideMark/>
          </w:tcPr>
          <w:p w:rsidR="00536787" w:rsidRPr="00FA421C" w:rsidRDefault="00536787">
            <w:pPr>
              <w:spacing w:after="0" w:line="240" w:lineRule="auto"/>
              <w:rPr>
                <w:ins w:id="39768" w:author="Залогин Николай Александрович" w:date="2019-06-06T10:10:00Z"/>
                <w:rFonts w:ascii="Times New Roman" w:hAnsi="Times New Roman" w:cs="Times New Roman"/>
                <w:rPrChange w:id="39769" w:author="Залогин Николай Александрович" w:date="2019-06-06T10:16:00Z">
                  <w:rPr>
                    <w:ins w:id="39770" w:author="Залогин Николай Александрович" w:date="2019-06-06T10:10:00Z"/>
                  </w:rPr>
                </w:rPrChange>
              </w:rPr>
              <w:pPrChange w:id="39771" w:author="Залогин Николай Александрович" w:date="2019-06-06T10:16:00Z">
                <w:pPr/>
              </w:pPrChange>
            </w:pPr>
            <w:ins w:id="39772" w:author="Залогин Николай Александрович" w:date="2019-06-06T10:10:00Z">
              <w:r w:rsidRPr="00FA421C">
                <w:rPr>
                  <w:rFonts w:ascii="Times New Roman" w:hAnsi="Times New Roman" w:cs="Times New Roman"/>
                  <w:rPrChange w:id="39773" w:author="Залогин Николай Александрович" w:date="2019-06-06T10:16:00Z">
                    <w:rPr/>
                  </w:rPrChange>
                </w:rPr>
                <w:t xml:space="preserve">Представитель Заказчика-застройщика:  </w:t>
              </w:r>
            </w:ins>
          </w:p>
        </w:tc>
        <w:tc>
          <w:tcPr>
            <w:tcW w:w="1131" w:type="pct"/>
            <w:hideMark/>
          </w:tcPr>
          <w:p w:rsidR="00536787" w:rsidRPr="00FA421C" w:rsidRDefault="00536787">
            <w:pPr>
              <w:spacing w:after="0" w:line="240" w:lineRule="auto"/>
              <w:rPr>
                <w:ins w:id="39774" w:author="Залогин Николай Александрович" w:date="2019-06-06T10:10:00Z"/>
                <w:rFonts w:ascii="Times New Roman" w:hAnsi="Times New Roman" w:cs="Times New Roman"/>
                <w:rPrChange w:id="39775" w:author="Залогин Николай Александрович" w:date="2019-06-06T10:16:00Z">
                  <w:rPr>
                    <w:ins w:id="39776" w:author="Залогин Николай Александрович" w:date="2019-06-06T10:10:00Z"/>
                  </w:rPr>
                </w:rPrChange>
              </w:rPr>
              <w:pPrChange w:id="39777" w:author="Залогин Николай Александрович" w:date="2019-06-06T10:16:00Z">
                <w:pPr/>
              </w:pPrChange>
            </w:pPr>
            <w:ins w:id="39778" w:author="Залогин Николай Александрович" w:date="2019-06-06T10:10:00Z">
              <w:r w:rsidRPr="00FA421C">
                <w:rPr>
                  <w:rFonts w:ascii="Times New Roman" w:hAnsi="Times New Roman" w:cs="Times New Roman"/>
                  <w:rPrChange w:id="39779" w:author="Залогин Николай Александрович" w:date="2019-06-06T10:16:00Z">
                    <w:rPr/>
                  </w:rPrChange>
                </w:rPr>
                <w:t> </w:t>
              </w:r>
            </w:ins>
          </w:p>
        </w:tc>
      </w:tr>
      <w:tr w:rsidR="00536787" w:rsidRPr="00FA421C" w:rsidTr="00536787">
        <w:trPr>
          <w:tblCellSpacing w:w="0" w:type="dxa"/>
          <w:ins w:id="39780" w:author="Залогин Николай Александрович" w:date="2019-06-06T10:10:00Z"/>
        </w:trPr>
        <w:tc>
          <w:tcPr>
            <w:tcW w:w="5000" w:type="pct"/>
            <w:gridSpan w:val="2"/>
            <w:hideMark/>
          </w:tcPr>
          <w:p w:rsidR="00536787" w:rsidRPr="00FA421C" w:rsidRDefault="00536787">
            <w:pPr>
              <w:spacing w:after="0" w:line="240" w:lineRule="auto"/>
              <w:rPr>
                <w:ins w:id="39781" w:author="Залогин Николай Александрович" w:date="2019-06-06T10:10:00Z"/>
                <w:rFonts w:ascii="Times New Roman" w:hAnsi="Times New Roman" w:cs="Times New Roman"/>
                <w:rPrChange w:id="39782" w:author="Залогин Николай Александрович" w:date="2019-06-06T10:16:00Z">
                  <w:rPr>
                    <w:ins w:id="39783" w:author="Залогин Николай Александрович" w:date="2019-06-06T10:10:00Z"/>
                  </w:rPr>
                </w:rPrChange>
              </w:rPr>
              <w:pPrChange w:id="39784" w:author="Залогин Николай Александрович" w:date="2019-06-06T10:16:00Z">
                <w:pPr/>
              </w:pPrChange>
            </w:pPr>
            <w:ins w:id="39785" w:author="Залогин Николай Александрович" w:date="2019-06-06T10:10:00Z">
              <w:r w:rsidRPr="00FA421C">
                <w:rPr>
                  <w:rFonts w:ascii="Times New Roman" w:hAnsi="Times New Roman" w:cs="Times New Roman"/>
                  <w:rPrChange w:id="39786" w:author="Залогин Николай Александрович" w:date="2019-06-06T10:16:00Z">
                    <w:rPr/>
                  </w:rPrChange>
                </w:rPr>
                <w:t> _____________________________________________________________________________</w:t>
              </w:r>
            </w:ins>
          </w:p>
        </w:tc>
      </w:tr>
      <w:tr w:rsidR="00536787" w:rsidRPr="00FA421C" w:rsidTr="00536787">
        <w:trPr>
          <w:tblCellSpacing w:w="0" w:type="dxa"/>
          <w:ins w:id="39787" w:author="Залогин Николай Александрович" w:date="2019-06-06T10:10:00Z"/>
        </w:trPr>
        <w:tc>
          <w:tcPr>
            <w:tcW w:w="5000" w:type="pct"/>
            <w:gridSpan w:val="2"/>
            <w:hideMark/>
          </w:tcPr>
          <w:p w:rsidR="00536787" w:rsidRPr="00FA421C" w:rsidRDefault="00536787">
            <w:pPr>
              <w:spacing w:after="0" w:line="240" w:lineRule="auto"/>
              <w:rPr>
                <w:ins w:id="39788" w:author="Залогин Николай Александрович" w:date="2019-06-06T10:10:00Z"/>
                <w:rFonts w:ascii="Times New Roman" w:hAnsi="Times New Roman" w:cs="Times New Roman"/>
                <w:rPrChange w:id="39789" w:author="Залогин Николай Александрович" w:date="2019-06-06T10:16:00Z">
                  <w:rPr>
                    <w:ins w:id="39790" w:author="Залогин Николай Александрович" w:date="2019-06-06T10:10:00Z"/>
                  </w:rPr>
                </w:rPrChange>
              </w:rPr>
              <w:pPrChange w:id="39791" w:author="Залогин Николай Александрович" w:date="2019-06-06T10:16:00Z">
                <w:pPr/>
              </w:pPrChange>
            </w:pPr>
          </w:p>
        </w:tc>
      </w:tr>
      <w:tr w:rsidR="00536787" w:rsidRPr="00FA421C" w:rsidTr="00536787">
        <w:trPr>
          <w:tblCellSpacing w:w="0" w:type="dxa"/>
          <w:ins w:id="39792" w:author="Залогин Николай Александрович" w:date="2019-06-06T10:10:00Z"/>
        </w:trPr>
        <w:tc>
          <w:tcPr>
            <w:tcW w:w="5000" w:type="pct"/>
            <w:gridSpan w:val="2"/>
            <w:hideMark/>
          </w:tcPr>
          <w:p w:rsidR="00536787" w:rsidRPr="00FA421C" w:rsidRDefault="00536787">
            <w:pPr>
              <w:spacing w:after="0" w:line="240" w:lineRule="auto"/>
              <w:rPr>
                <w:ins w:id="39793" w:author="Залогин Николай Александрович" w:date="2019-06-06T10:10:00Z"/>
                <w:rFonts w:ascii="Times New Roman" w:hAnsi="Times New Roman" w:cs="Times New Roman"/>
                <w:rPrChange w:id="39794" w:author="Залогин Николай Александрович" w:date="2019-06-06T10:16:00Z">
                  <w:rPr>
                    <w:ins w:id="39795" w:author="Залогин Николай Александрович" w:date="2019-06-06T10:10:00Z"/>
                  </w:rPr>
                </w:rPrChange>
              </w:rPr>
              <w:pPrChange w:id="39796" w:author="Залогин Николай Александрович" w:date="2019-06-06T10:16:00Z">
                <w:pPr/>
              </w:pPrChange>
            </w:pPr>
            <w:ins w:id="39797" w:author="Залогин Николай Александрович" w:date="2019-06-06T10:10:00Z">
              <w:r w:rsidRPr="00FA421C">
                <w:rPr>
                  <w:rFonts w:ascii="Times New Roman" w:hAnsi="Times New Roman" w:cs="Times New Roman"/>
                  <w:rPrChange w:id="39798"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rPr>
          <w:tblCellSpacing w:w="0" w:type="dxa"/>
          <w:ins w:id="39799" w:author="Залогин Николай Александрович" w:date="2019-06-06T10:10:00Z"/>
        </w:trPr>
        <w:tc>
          <w:tcPr>
            <w:tcW w:w="5000" w:type="pct"/>
            <w:gridSpan w:val="2"/>
            <w:hideMark/>
          </w:tcPr>
          <w:p w:rsidR="00536787" w:rsidRPr="00FA421C" w:rsidRDefault="00536787">
            <w:pPr>
              <w:spacing w:after="0" w:line="240" w:lineRule="auto"/>
              <w:rPr>
                <w:ins w:id="39800" w:author="Залогин Николай Александрович" w:date="2019-06-06T10:10:00Z"/>
                <w:rFonts w:ascii="Times New Roman" w:hAnsi="Times New Roman" w:cs="Times New Roman"/>
                <w:rPrChange w:id="39801" w:author="Залогин Николай Александрович" w:date="2019-06-06T10:16:00Z">
                  <w:rPr>
                    <w:ins w:id="39802" w:author="Залогин Николай Александрович" w:date="2019-06-06T10:10:00Z"/>
                  </w:rPr>
                </w:rPrChange>
              </w:rPr>
              <w:pPrChange w:id="39803" w:author="Залогин Николай Александрович" w:date="2019-06-06T10:16:00Z">
                <w:pPr/>
              </w:pPrChange>
            </w:pPr>
            <w:ins w:id="39804" w:author="Залогин Николай Александрович" w:date="2019-06-06T10:10:00Z">
              <w:r w:rsidRPr="00FA421C">
                <w:rPr>
                  <w:rFonts w:ascii="Times New Roman" w:hAnsi="Times New Roman" w:cs="Times New Roman"/>
                  <w:rPrChange w:id="39805" w:author="Залогин Николай Александрович" w:date="2019-06-06T10:16:00Z">
                    <w:rPr/>
                  </w:rPrChange>
                </w:rPr>
                <w:t xml:space="preserve">Представитель лица, осуществляющего строительство </w:t>
              </w:r>
            </w:ins>
          </w:p>
        </w:tc>
      </w:tr>
      <w:tr w:rsidR="00536787" w:rsidRPr="00FA421C" w:rsidTr="00536787">
        <w:trPr>
          <w:tblCellSpacing w:w="0" w:type="dxa"/>
          <w:ins w:id="39806" w:author="Залогин Николай Александрович" w:date="2019-06-06T10:10:00Z"/>
        </w:trPr>
        <w:tc>
          <w:tcPr>
            <w:tcW w:w="5000" w:type="pct"/>
            <w:gridSpan w:val="2"/>
            <w:hideMark/>
          </w:tcPr>
          <w:p w:rsidR="00536787" w:rsidRPr="00FA421C" w:rsidRDefault="00536787">
            <w:pPr>
              <w:spacing w:after="0" w:line="240" w:lineRule="auto"/>
              <w:rPr>
                <w:ins w:id="39807" w:author="Залогин Николай Александрович" w:date="2019-06-06T10:10:00Z"/>
                <w:rFonts w:ascii="Times New Roman" w:hAnsi="Times New Roman" w:cs="Times New Roman"/>
                <w:rPrChange w:id="39808" w:author="Залогин Николай Александрович" w:date="2019-06-06T10:16:00Z">
                  <w:rPr>
                    <w:ins w:id="39809" w:author="Залогин Николай Александрович" w:date="2019-06-06T10:10:00Z"/>
                  </w:rPr>
                </w:rPrChange>
              </w:rPr>
              <w:pPrChange w:id="39810" w:author="Залогин Николай Александрович" w:date="2019-06-06T10:16:00Z">
                <w:pPr/>
              </w:pPrChange>
            </w:pPr>
            <w:ins w:id="39811" w:author="Залогин Николай Александрович" w:date="2019-06-06T10:10:00Z">
              <w:r w:rsidRPr="00FA421C">
                <w:rPr>
                  <w:rFonts w:ascii="Times New Roman" w:hAnsi="Times New Roman" w:cs="Times New Roman"/>
                  <w:rPrChange w:id="39812" w:author="Залогин Николай Александрович" w:date="2019-06-06T10:16:00Z">
                    <w:rPr/>
                  </w:rPrChange>
                </w:rPr>
                <w:t> _____________________________________________________________________________</w:t>
              </w:r>
            </w:ins>
          </w:p>
        </w:tc>
      </w:tr>
      <w:tr w:rsidR="00536787" w:rsidRPr="00FA421C" w:rsidTr="00536787">
        <w:trPr>
          <w:tblCellSpacing w:w="0" w:type="dxa"/>
          <w:ins w:id="39813" w:author="Залогин Николай Александрович" w:date="2019-06-06T10:10:00Z"/>
        </w:trPr>
        <w:tc>
          <w:tcPr>
            <w:tcW w:w="5000" w:type="pct"/>
            <w:gridSpan w:val="2"/>
          </w:tcPr>
          <w:p w:rsidR="00536787" w:rsidRPr="00FA421C" w:rsidRDefault="00536787">
            <w:pPr>
              <w:spacing w:after="0" w:line="240" w:lineRule="auto"/>
              <w:rPr>
                <w:ins w:id="39814" w:author="Залогин Николай Александрович" w:date="2019-06-06T10:10:00Z"/>
                <w:rFonts w:ascii="Times New Roman" w:hAnsi="Times New Roman" w:cs="Times New Roman"/>
                <w:rPrChange w:id="39815" w:author="Залогин Николай Александрович" w:date="2019-06-06T10:16:00Z">
                  <w:rPr>
                    <w:ins w:id="39816" w:author="Залогин Николай Александрович" w:date="2019-06-06T10:10:00Z"/>
                  </w:rPr>
                </w:rPrChange>
              </w:rPr>
              <w:pPrChange w:id="39817" w:author="Залогин Николай Александрович" w:date="2019-06-06T10:16:00Z">
                <w:pPr/>
              </w:pPrChange>
            </w:pPr>
            <w:ins w:id="39818" w:author="Залогин Николай Александрович" w:date="2019-06-06T10:10:00Z">
              <w:r w:rsidRPr="00FA421C">
                <w:rPr>
                  <w:rFonts w:ascii="Times New Roman" w:hAnsi="Times New Roman" w:cs="Times New Roman"/>
                  <w:rPrChange w:id="39819" w:author="Залогин Николай Александрович" w:date="2019-06-06T10:16:00Z">
                    <w:rPr/>
                  </w:rPrChange>
                </w:rPr>
                <w:t>(должность, фамилия, инициалы, реквизиты документа о представительстве)</w:t>
              </w:r>
            </w:ins>
          </w:p>
        </w:tc>
      </w:tr>
    </w:tbl>
    <w:p w:rsidR="00536787" w:rsidRPr="00FA421C" w:rsidRDefault="00536787">
      <w:pPr>
        <w:spacing w:after="0" w:line="240" w:lineRule="auto"/>
        <w:jc w:val="right"/>
        <w:rPr>
          <w:ins w:id="39820" w:author="Залогин Николай Александрович" w:date="2019-06-06T10:10:00Z"/>
          <w:rFonts w:ascii="Times New Roman" w:hAnsi="Times New Roman" w:cs="Times New Roman"/>
          <w:rPrChange w:id="39821" w:author="Залогин Николай Александрович" w:date="2019-06-06T10:16:00Z">
            <w:rPr>
              <w:ins w:id="39822" w:author="Залогин Николай Александрович" w:date="2019-06-06T10:10:00Z"/>
            </w:rPr>
          </w:rPrChange>
        </w:rPr>
        <w:pPrChange w:id="39823" w:author="Залогин Николай Александрович" w:date="2019-06-06T10:17:00Z">
          <w:pPr/>
        </w:pPrChange>
      </w:pPr>
      <w:ins w:id="39824" w:author="Залогин Николай Александрович" w:date="2019-06-06T10:10:00Z">
        <w:r w:rsidRPr="00FA421C">
          <w:rPr>
            <w:rFonts w:ascii="Times New Roman" w:hAnsi="Times New Roman" w:cs="Times New Roman"/>
            <w:rPrChange w:id="39825" w:author="Залогин Николай Александрович" w:date="2019-06-06T10:16:00Z">
              <w:rPr/>
            </w:rPrChange>
          </w:rPr>
          <w:br w:type="page"/>
        </w:r>
        <w:bookmarkStart w:id="39826" w:name="_Ref435775558"/>
        <w:bookmarkStart w:id="39827" w:name="_Ref435776560"/>
        <w:bookmarkStart w:id="39828" w:name="_Toc435781762"/>
        <w:bookmarkStart w:id="39829" w:name="_Ref435783154"/>
        <w:r w:rsidRPr="00FA421C">
          <w:rPr>
            <w:rFonts w:ascii="Times New Roman" w:hAnsi="Times New Roman" w:cs="Times New Roman"/>
            <w:rPrChange w:id="39830" w:author="Залогин Николай Александрович" w:date="2019-06-06T10:16:00Z">
              <w:rPr/>
            </w:rPrChange>
          </w:rPr>
          <w:t xml:space="preserve">Приложение </w:t>
        </w:r>
        <w:bookmarkEnd w:id="39826"/>
        <w:bookmarkEnd w:id="39827"/>
        <w:r w:rsidRPr="00FA421C">
          <w:rPr>
            <w:rFonts w:ascii="Times New Roman" w:hAnsi="Times New Roman" w:cs="Times New Roman"/>
            <w:rPrChange w:id="39831" w:author="Залогин Николай Александрович" w:date="2019-06-06T10:16:00Z">
              <w:rPr/>
            </w:rPrChange>
          </w:rPr>
          <w:t>5</w:t>
        </w:r>
        <w:bookmarkEnd w:id="39828"/>
        <w:bookmarkEnd w:id="39829"/>
      </w:ins>
    </w:p>
    <w:p w:rsidR="00536787" w:rsidRPr="00FA421C" w:rsidRDefault="00536787">
      <w:pPr>
        <w:spacing w:after="0" w:line="240" w:lineRule="auto"/>
        <w:jc w:val="right"/>
        <w:rPr>
          <w:ins w:id="39832" w:author="Залогин Николай Александрович" w:date="2019-06-06T10:10:00Z"/>
          <w:rFonts w:ascii="Times New Roman" w:hAnsi="Times New Roman" w:cs="Times New Roman"/>
          <w:rPrChange w:id="39833" w:author="Залогин Николай Александрович" w:date="2019-06-06T10:16:00Z">
            <w:rPr>
              <w:ins w:id="39834" w:author="Залогин Николай Александрович" w:date="2019-06-06T10:10:00Z"/>
            </w:rPr>
          </w:rPrChange>
        </w:rPr>
        <w:pPrChange w:id="39835" w:author="Залогин Николай Александрович" w:date="2019-06-06T10:17:00Z">
          <w:pPr/>
        </w:pPrChange>
      </w:pPr>
      <w:ins w:id="39836" w:author="Залогин Николай Александрович" w:date="2019-06-06T10:10:00Z">
        <w:r w:rsidRPr="00FA421C">
          <w:rPr>
            <w:rFonts w:ascii="Times New Roman" w:hAnsi="Times New Roman" w:cs="Times New Roman"/>
            <w:rPrChange w:id="39837" w:author="Залогин Николай Александрович" w:date="2019-06-06T10:16:00Z">
              <w:rPr/>
            </w:rPrChange>
          </w:rPr>
          <w:t xml:space="preserve">к Порядку ведения исполнительной </w:t>
        </w:r>
      </w:ins>
    </w:p>
    <w:p w:rsidR="00536787" w:rsidRPr="00FA421C" w:rsidRDefault="00536787">
      <w:pPr>
        <w:spacing w:after="0" w:line="240" w:lineRule="auto"/>
        <w:jc w:val="right"/>
        <w:rPr>
          <w:ins w:id="39838" w:author="Залогин Николай Александрович" w:date="2019-06-06T10:10:00Z"/>
          <w:rFonts w:ascii="Times New Roman" w:hAnsi="Times New Roman" w:cs="Times New Roman"/>
          <w:rPrChange w:id="39839" w:author="Залогин Николай Александрович" w:date="2019-06-06T10:16:00Z">
            <w:rPr>
              <w:ins w:id="39840" w:author="Залогин Николай Александрович" w:date="2019-06-06T10:10:00Z"/>
            </w:rPr>
          </w:rPrChange>
        </w:rPr>
        <w:pPrChange w:id="39841" w:author="Залогин Николай Александрович" w:date="2019-06-06T10:17:00Z">
          <w:pPr/>
        </w:pPrChange>
      </w:pPr>
      <w:ins w:id="39842" w:author="Залогин Николай Александрович" w:date="2019-06-06T10:10:00Z">
        <w:r w:rsidRPr="00FA421C">
          <w:rPr>
            <w:rFonts w:ascii="Times New Roman" w:hAnsi="Times New Roman" w:cs="Times New Roman"/>
            <w:rPrChange w:id="39843" w:author="Залогин Николай Александрович" w:date="2019-06-06T10:16:00Z">
              <w:rPr/>
            </w:rPrChange>
          </w:rPr>
          <w:t xml:space="preserve">и формирования приемо-сдаточной </w:t>
        </w:r>
      </w:ins>
    </w:p>
    <w:p w:rsidR="00536787" w:rsidRPr="00FA421C" w:rsidRDefault="00536787">
      <w:pPr>
        <w:spacing w:after="0" w:line="240" w:lineRule="auto"/>
        <w:jc w:val="right"/>
        <w:rPr>
          <w:ins w:id="39844" w:author="Залогин Николай Александрович" w:date="2019-06-06T10:10:00Z"/>
          <w:rFonts w:ascii="Times New Roman" w:hAnsi="Times New Roman" w:cs="Times New Roman"/>
          <w:rPrChange w:id="39845" w:author="Залогин Николай Александрович" w:date="2019-06-06T10:16:00Z">
            <w:rPr>
              <w:ins w:id="39846" w:author="Залогин Николай Александрович" w:date="2019-06-06T10:10:00Z"/>
            </w:rPr>
          </w:rPrChange>
        </w:rPr>
        <w:pPrChange w:id="39847" w:author="Залогин Николай Александрович" w:date="2019-06-06T10:17:00Z">
          <w:pPr/>
        </w:pPrChange>
      </w:pPr>
      <w:ins w:id="39848" w:author="Залогин Николай Александрович" w:date="2019-06-06T10:10:00Z">
        <w:r w:rsidRPr="00FA421C">
          <w:rPr>
            <w:rFonts w:ascii="Times New Roman" w:hAnsi="Times New Roman" w:cs="Times New Roman"/>
            <w:rPrChange w:id="39849" w:author="Залогин Николай Александрович" w:date="2019-06-06T10:16:00Z">
              <w:rPr/>
            </w:rPrChange>
          </w:rPr>
          <w:t>документации</w:t>
        </w:r>
      </w:ins>
    </w:p>
    <w:p w:rsidR="00536787" w:rsidRPr="00FA421C" w:rsidRDefault="00536787">
      <w:pPr>
        <w:spacing w:after="0" w:line="240" w:lineRule="auto"/>
        <w:rPr>
          <w:ins w:id="39850" w:author="Залогин Николай Александрович" w:date="2019-06-06T10:10:00Z"/>
          <w:rFonts w:ascii="Times New Roman" w:hAnsi="Times New Roman" w:cs="Times New Roman"/>
          <w:rPrChange w:id="39851" w:author="Залогин Николай Александрович" w:date="2019-06-06T10:16:00Z">
            <w:rPr>
              <w:ins w:id="39852" w:author="Залогин Николай Александрович" w:date="2019-06-06T10:10:00Z"/>
            </w:rPr>
          </w:rPrChange>
        </w:rPr>
        <w:pPrChange w:id="39853" w:author="Залогин Николай Александрович" w:date="2019-06-06T10:16:00Z">
          <w:pPr/>
        </w:pPrChange>
      </w:pPr>
    </w:p>
    <w:p w:rsidR="00536787" w:rsidRPr="00FA421C" w:rsidRDefault="00536787">
      <w:pPr>
        <w:spacing w:after="0" w:line="240" w:lineRule="auto"/>
        <w:jc w:val="center"/>
        <w:rPr>
          <w:ins w:id="39854" w:author="Залогин Николай Александрович" w:date="2019-06-06T10:10:00Z"/>
          <w:rFonts w:ascii="Times New Roman" w:hAnsi="Times New Roman" w:cs="Times New Roman"/>
          <w:rPrChange w:id="39855" w:author="Залогин Николай Александрович" w:date="2019-06-06T10:16:00Z">
            <w:rPr>
              <w:ins w:id="39856" w:author="Залогин Николай Александрович" w:date="2019-06-06T10:10:00Z"/>
            </w:rPr>
          </w:rPrChange>
        </w:rPr>
        <w:pPrChange w:id="39857" w:author="Залогин Николай Александрович" w:date="2019-06-06T10:17:00Z">
          <w:pPr/>
        </w:pPrChange>
      </w:pPr>
      <w:ins w:id="39858" w:author="Залогин Николай Александрович" w:date="2019-06-06T10:10:00Z">
        <w:r w:rsidRPr="00FA421C">
          <w:rPr>
            <w:rFonts w:ascii="Times New Roman" w:hAnsi="Times New Roman" w:cs="Times New Roman"/>
            <w:rPrChange w:id="39859" w:author="Залогин Николай Александрович" w:date="2019-06-06T10:16:00Z">
              <w:rPr/>
            </w:rPrChange>
          </w:rPr>
          <w:t>Фирменный бланк организации генерального подрядчика с указанием реквизитов</w:t>
        </w:r>
      </w:ins>
    </w:p>
    <w:p w:rsidR="00536787" w:rsidRPr="00FA421C" w:rsidRDefault="00536787">
      <w:pPr>
        <w:spacing w:after="0" w:line="240" w:lineRule="auto"/>
        <w:rPr>
          <w:ins w:id="39860" w:author="Залогин Николай Александрович" w:date="2019-06-06T10:10:00Z"/>
          <w:rFonts w:ascii="Times New Roman" w:hAnsi="Times New Roman" w:cs="Times New Roman"/>
          <w:rPrChange w:id="39861" w:author="Залогин Николай Александрович" w:date="2019-06-06T10:16:00Z">
            <w:rPr>
              <w:ins w:id="39862" w:author="Залогин Николай Александрович" w:date="2019-06-06T10:10:00Z"/>
            </w:rPr>
          </w:rPrChange>
        </w:rPr>
        <w:pPrChange w:id="39863" w:author="Залогин Николай Александрович" w:date="2019-06-06T10:16:00Z">
          <w:pPr/>
        </w:pPrChange>
      </w:pPr>
      <w:ins w:id="39864" w:author="Залогин Николай Александрович" w:date="2019-06-06T10:10:00Z">
        <w:r w:rsidRPr="00FA421C">
          <w:rPr>
            <w:rFonts w:ascii="Times New Roman" w:hAnsi="Times New Roman" w:cs="Times New Roman"/>
            <w:rPrChange w:id="39865" w:author="Залогин Николай Александрович" w:date="2019-06-06T10:16:00Z">
              <w:rPr/>
            </w:rPrChange>
          </w:rPr>
          <w:t xml:space="preserve">г._______________                                                                       </w:t>
        </w:r>
        <w:r w:rsidRPr="00FA421C">
          <w:rPr>
            <w:rFonts w:ascii="Times New Roman" w:hAnsi="Times New Roman" w:cs="Times New Roman"/>
            <w:rPrChange w:id="39866" w:author="Залогин Николай Александрович" w:date="2019-06-06T10:16:00Z">
              <w:rPr/>
            </w:rPrChange>
          </w:rPr>
          <w:tab/>
        </w:r>
        <w:r w:rsidRPr="00FA421C">
          <w:rPr>
            <w:rFonts w:ascii="Times New Roman" w:hAnsi="Times New Roman" w:cs="Times New Roman"/>
            <w:rPrChange w:id="39867" w:author="Залогин Николай Александрович" w:date="2019-06-06T10:16:00Z">
              <w:rPr/>
            </w:rPrChange>
          </w:rPr>
          <w:tab/>
          <w:t>«___» _________201__ г.</w:t>
        </w:r>
      </w:ins>
    </w:p>
    <w:p w:rsidR="00536787" w:rsidRPr="00FA421C" w:rsidRDefault="00536787">
      <w:pPr>
        <w:spacing w:after="0" w:line="240" w:lineRule="auto"/>
        <w:rPr>
          <w:ins w:id="39868" w:author="Залогин Николай Александрович" w:date="2019-06-06T10:10:00Z"/>
          <w:rFonts w:ascii="Times New Roman" w:hAnsi="Times New Roman" w:cs="Times New Roman"/>
          <w:rPrChange w:id="39869" w:author="Залогин Николай Александрович" w:date="2019-06-06T10:16:00Z">
            <w:rPr>
              <w:ins w:id="39870" w:author="Залогин Николай Александрович" w:date="2019-06-06T10:10:00Z"/>
            </w:rPr>
          </w:rPrChange>
        </w:rPr>
        <w:pPrChange w:id="39871" w:author="Залогин Николай Александрович" w:date="2019-06-06T10:16:00Z">
          <w:pPr/>
        </w:pPrChange>
      </w:pPr>
      <w:bookmarkStart w:id="39872" w:name="_Toc435540259"/>
      <w:bookmarkStart w:id="39873" w:name="_Toc435541556"/>
      <w:ins w:id="39874" w:author="Залогин Николай Александрович" w:date="2019-06-06T10:10:00Z">
        <w:r w:rsidRPr="00FA421C">
          <w:rPr>
            <w:rFonts w:ascii="Times New Roman" w:hAnsi="Times New Roman" w:cs="Times New Roman"/>
            <w:rPrChange w:id="39875" w:author="Залогин Николай Александрович" w:date="2019-06-06T10:16:00Z">
              <w:rPr/>
            </w:rPrChange>
          </w:rPr>
          <w:t>АКТ</w:t>
        </w:r>
        <w:bookmarkEnd w:id="39872"/>
        <w:bookmarkEnd w:id="39873"/>
      </w:ins>
    </w:p>
    <w:p w:rsidR="00536787" w:rsidRPr="00FA421C" w:rsidRDefault="00536787">
      <w:pPr>
        <w:spacing w:after="0" w:line="240" w:lineRule="auto"/>
        <w:rPr>
          <w:ins w:id="39876" w:author="Залогин Николай Александрович" w:date="2019-06-06T10:10:00Z"/>
          <w:rFonts w:ascii="Times New Roman" w:hAnsi="Times New Roman" w:cs="Times New Roman"/>
          <w:rPrChange w:id="39877" w:author="Залогин Николай Александрович" w:date="2019-06-06T10:16:00Z">
            <w:rPr>
              <w:ins w:id="39878" w:author="Залогин Николай Александрович" w:date="2019-06-06T10:10:00Z"/>
            </w:rPr>
          </w:rPrChange>
        </w:rPr>
        <w:pPrChange w:id="39879" w:author="Залогин Николай Александрович" w:date="2019-06-06T10:16:00Z">
          <w:pPr/>
        </w:pPrChange>
      </w:pPr>
      <w:bookmarkStart w:id="39880" w:name="_Toc435540260"/>
      <w:bookmarkStart w:id="39881" w:name="_Toc435541557"/>
      <w:ins w:id="39882" w:author="Залогин Николай Александрович" w:date="2019-06-06T10:10:00Z">
        <w:r w:rsidRPr="00FA421C">
          <w:rPr>
            <w:rFonts w:ascii="Times New Roman" w:hAnsi="Times New Roman" w:cs="Times New Roman"/>
            <w:rPrChange w:id="39883" w:author="Залогин Николай Александрович" w:date="2019-06-06T10:16:00Z">
              <w:rPr/>
            </w:rPrChange>
          </w:rPr>
          <w:t>передачи приемо-сдаточной документации по объекту</w:t>
        </w:r>
        <w:bookmarkEnd w:id="39880"/>
        <w:bookmarkEnd w:id="39881"/>
      </w:ins>
    </w:p>
    <w:p w:rsidR="00536787" w:rsidRPr="00FA421C" w:rsidRDefault="00536787">
      <w:pPr>
        <w:spacing w:after="0" w:line="240" w:lineRule="auto"/>
        <w:rPr>
          <w:ins w:id="39884" w:author="Залогин Николай Александрович" w:date="2019-06-06T10:10:00Z"/>
          <w:rFonts w:ascii="Times New Roman" w:hAnsi="Times New Roman" w:cs="Times New Roman"/>
          <w:rPrChange w:id="39885" w:author="Залогин Николай Александрович" w:date="2019-06-06T10:16:00Z">
            <w:rPr>
              <w:ins w:id="39886" w:author="Залогин Николай Александрович" w:date="2019-06-06T10:10:00Z"/>
            </w:rPr>
          </w:rPrChange>
        </w:rPr>
        <w:pPrChange w:id="39887" w:author="Залогин Николай Александрович" w:date="2019-06-06T10:16:00Z">
          <w:pPr/>
        </w:pPrChange>
      </w:pPr>
      <w:ins w:id="39888" w:author="Залогин Николай Александрович" w:date="2019-06-06T10:10:00Z">
        <w:r w:rsidRPr="00FA421C">
          <w:rPr>
            <w:rFonts w:ascii="Times New Roman" w:hAnsi="Times New Roman" w:cs="Times New Roman"/>
            <w:rPrChange w:id="39889" w:author="Залогин Николай Александрович" w:date="2019-06-06T10:16:00Z">
              <w:rPr/>
            </w:rPrChange>
          </w:rPr>
          <w:t>_____________________________________________________________________________________</w:t>
        </w:r>
      </w:ins>
    </w:p>
    <w:p w:rsidR="00536787" w:rsidRPr="00FA421C" w:rsidRDefault="00536787">
      <w:pPr>
        <w:spacing w:after="0" w:line="240" w:lineRule="auto"/>
        <w:rPr>
          <w:ins w:id="39890" w:author="Залогин Николай Александрович" w:date="2019-06-06T10:10:00Z"/>
          <w:rFonts w:ascii="Times New Roman" w:hAnsi="Times New Roman" w:cs="Times New Roman"/>
          <w:rPrChange w:id="39891" w:author="Залогин Николай Александрович" w:date="2019-06-06T10:16:00Z">
            <w:rPr>
              <w:ins w:id="39892" w:author="Залогин Николай Александрович" w:date="2019-06-06T10:10:00Z"/>
            </w:rPr>
          </w:rPrChange>
        </w:rPr>
        <w:pPrChange w:id="39893" w:author="Залогин Николай Александрович" w:date="2019-06-06T10:16:00Z">
          <w:pPr/>
        </w:pPrChange>
      </w:pPr>
      <w:ins w:id="39894" w:author="Залогин Николай Александрович" w:date="2019-06-06T10:10:00Z">
        <w:r w:rsidRPr="00FA421C">
          <w:rPr>
            <w:rFonts w:ascii="Times New Roman" w:hAnsi="Times New Roman" w:cs="Times New Roman"/>
            <w:rPrChange w:id="39895" w:author="Залогин Николай Александрович" w:date="2019-06-06T10:16:00Z">
              <w:rPr/>
            </w:rPrChange>
          </w:rPr>
          <w:t>(наименование объекта строительства по титулу)</w:t>
        </w:r>
      </w:ins>
    </w:p>
    <w:p w:rsidR="00536787" w:rsidRPr="00FA421C" w:rsidRDefault="00536787">
      <w:pPr>
        <w:spacing w:after="0" w:line="240" w:lineRule="auto"/>
        <w:rPr>
          <w:ins w:id="39896" w:author="Залогин Николай Александрович" w:date="2019-06-06T10:10:00Z"/>
          <w:rFonts w:ascii="Times New Roman" w:hAnsi="Times New Roman" w:cs="Times New Roman"/>
          <w:rPrChange w:id="39897" w:author="Залогин Николай Александрович" w:date="2019-06-06T10:16:00Z">
            <w:rPr>
              <w:ins w:id="39898" w:author="Залогин Николай Александрович" w:date="2019-06-06T10:10:00Z"/>
            </w:rPr>
          </w:rPrChange>
        </w:rPr>
        <w:pPrChange w:id="39899" w:author="Залогин Николай Александрович" w:date="2019-06-06T10:16:00Z">
          <w:pPr/>
        </w:pPrChange>
      </w:pPr>
      <w:ins w:id="39900" w:author="Залогин Николай Александрович" w:date="2019-06-06T10:10:00Z">
        <w:r w:rsidRPr="00FA421C">
          <w:rPr>
            <w:rFonts w:ascii="Times New Roman" w:hAnsi="Times New Roman" w:cs="Times New Roman"/>
            <w:rPrChange w:id="39901" w:author="Залогин Николай Александрович" w:date="2019-06-06T10:16:00Z">
              <w:rPr/>
            </w:rPrChange>
          </w:rPr>
          <w:t>_____________________________________________________________________________________</w:t>
        </w:r>
      </w:ins>
    </w:p>
    <w:p w:rsidR="00536787" w:rsidRPr="00FA421C" w:rsidRDefault="00536787">
      <w:pPr>
        <w:spacing w:after="0" w:line="240" w:lineRule="auto"/>
        <w:rPr>
          <w:ins w:id="39902" w:author="Залогин Николай Александрович" w:date="2019-06-06T10:10:00Z"/>
          <w:rFonts w:ascii="Times New Roman" w:hAnsi="Times New Roman" w:cs="Times New Roman"/>
          <w:rPrChange w:id="39903" w:author="Залогин Николай Александрович" w:date="2019-06-06T10:16:00Z">
            <w:rPr>
              <w:ins w:id="39904" w:author="Залогин Николай Александрович" w:date="2019-06-06T10:10:00Z"/>
            </w:rPr>
          </w:rPrChange>
        </w:rPr>
        <w:pPrChange w:id="39905" w:author="Залогин Николай Александрович" w:date="2019-06-06T10:16:00Z">
          <w:pPr/>
        </w:pPrChange>
      </w:pPr>
      <w:ins w:id="39906" w:author="Залогин Николай Александрович" w:date="2019-06-06T10:10:00Z">
        <w:r w:rsidRPr="00FA421C">
          <w:rPr>
            <w:rFonts w:ascii="Times New Roman" w:hAnsi="Times New Roman" w:cs="Times New Roman"/>
            <w:rPrChange w:id="39907" w:author="Залогин Николай Александрович" w:date="2019-06-06T10:16:00Z">
              <w:rPr/>
            </w:rPrChange>
          </w:rPr>
          <w:t xml:space="preserve"> 1. Генеральным подрядчиком «________________», в лице________________________</w:t>
        </w:r>
      </w:ins>
    </w:p>
    <w:p w:rsidR="00536787" w:rsidRPr="00FA421C" w:rsidRDefault="00536787">
      <w:pPr>
        <w:spacing w:after="0" w:line="240" w:lineRule="auto"/>
        <w:rPr>
          <w:ins w:id="39908" w:author="Залогин Николай Александрович" w:date="2019-06-06T10:10:00Z"/>
          <w:rFonts w:ascii="Times New Roman" w:hAnsi="Times New Roman" w:cs="Times New Roman"/>
          <w:rPrChange w:id="39909" w:author="Залогин Николай Александрович" w:date="2019-06-06T10:16:00Z">
            <w:rPr>
              <w:ins w:id="39910" w:author="Залогин Николай Александрович" w:date="2019-06-06T10:10:00Z"/>
            </w:rPr>
          </w:rPrChange>
        </w:rPr>
        <w:pPrChange w:id="39911" w:author="Залогин Николай Александрович" w:date="2019-06-06T10:16:00Z">
          <w:pPr/>
        </w:pPrChange>
      </w:pPr>
      <w:ins w:id="39912" w:author="Залогин Николай Александрович" w:date="2019-06-06T10:10:00Z">
        <w:r w:rsidRPr="00FA421C">
          <w:rPr>
            <w:rFonts w:ascii="Times New Roman" w:hAnsi="Times New Roman" w:cs="Times New Roman"/>
            <w:rPrChange w:id="39913" w:author="Залогин Николай Александрович" w:date="2019-06-06T10:16:00Z">
              <w:rPr/>
            </w:rPrChange>
          </w:rPr>
          <w:t>____________________________________________________________________________________</w:t>
        </w:r>
      </w:ins>
    </w:p>
    <w:p w:rsidR="00536787" w:rsidRPr="00FA421C" w:rsidRDefault="00536787">
      <w:pPr>
        <w:spacing w:after="0" w:line="240" w:lineRule="auto"/>
        <w:rPr>
          <w:ins w:id="39914" w:author="Залогин Николай Александрович" w:date="2019-06-06T10:10:00Z"/>
          <w:rFonts w:ascii="Times New Roman" w:hAnsi="Times New Roman" w:cs="Times New Roman"/>
          <w:rPrChange w:id="39915" w:author="Залогин Николай Александрович" w:date="2019-06-06T10:16:00Z">
            <w:rPr>
              <w:ins w:id="39916" w:author="Залогин Николай Александрович" w:date="2019-06-06T10:10:00Z"/>
            </w:rPr>
          </w:rPrChange>
        </w:rPr>
        <w:pPrChange w:id="39917" w:author="Залогин Николай Александрович" w:date="2019-06-06T10:16:00Z">
          <w:pPr/>
        </w:pPrChange>
      </w:pPr>
      <w:ins w:id="39918" w:author="Залогин Николай Александрович" w:date="2019-06-06T10:10:00Z">
        <w:r w:rsidRPr="00FA421C">
          <w:rPr>
            <w:rFonts w:ascii="Times New Roman" w:hAnsi="Times New Roman" w:cs="Times New Roman"/>
            <w:rPrChange w:id="39919" w:author="Залогин Николай Александрович" w:date="2019-06-06T10:16:00Z">
              <w:rPr/>
            </w:rPrChange>
          </w:rPr>
          <w:t>(наименование организации, должность, фамилия, инициалы, реквизиты документа о представительстве)</w:t>
        </w:r>
      </w:ins>
    </w:p>
    <w:p w:rsidR="00536787" w:rsidRPr="00FA421C" w:rsidRDefault="00536787">
      <w:pPr>
        <w:spacing w:after="0" w:line="240" w:lineRule="auto"/>
        <w:rPr>
          <w:ins w:id="39920" w:author="Залогин Николай Александрович" w:date="2019-06-06T10:10:00Z"/>
          <w:rFonts w:ascii="Times New Roman" w:hAnsi="Times New Roman" w:cs="Times New Roman"/>
          <w:rPrChange w:id="39921" w:author="Залогин Николай Александрович" w:date="2019-06-06T10:16:00Z">
            <w:rPr>
              <w:ins w:id="39922" w:author="Залогин Николай Александрович" w:date="2019-06-06T10:10:00Z"/>
            </w:rPr>
          </w:rPrChange>
        </w:rPr>
        <w:pPrChange w:id="39923" w:author="Залогин Николай Александрович" w:date="2019-06-06T10:16:00Z">
          <w:pPr/>
        </w:pPrChange>
      </w:pPr>
      <w:ins w:id="39924" w:author="Залогин Николай Александрович" w:date="2019-06-06T10:10:00Z">
        <w:r w:rsidRPr="00FA421C">
          <w:rPr>
            <w:rFonts w:ascii="Times New Roman" w:hAnsi="Times New Roman" w:cs="Times New Roman"/>
            <w:rPrChange w:id="39925" w:author="Залогин Николай Александрович" w:date="2019-06-06T10:16:00Z">
              <w:rPr/>
            </w:rPrChange>
          </w:rPr>
          <w:t xml:space="preserve">с одной стороны, передал, а в лице _______________________________________________, </w:t>
        </w:r>
      </w:ins>
    </w:p>
    <w:p w:rsidR="00536787" w:rsidRPr="00FA421C" w:rsidRDefault="00536787">
      <w:pPr>
        <w:spacing w:after="0" w:line="240" w:lineRule="auto"/>
        <w:rPr>
          <w:ins w:id="39926" w:author="Залогин Николай Александрович" w:date="2019-06-06T10:10:00Z"/>
          <w:rFonts w:ascii="Times New Roman" w:hAnsi="Times New Roman" w:cs="Times New Roman"/>
          <w:rPrChange w:id="39927" w:author="Залогин Николай Александрович" w:date="2019-06-06T10:16:00Z">
            <w:rPr>
              <w:ins w:id="39928" w:author="Залогин Николай Александрович" w:date="2019-06-06T10:10:00Z"/>
            </w:rPr>
          </w:rPrChange>
        </w:rPr>
        <w:pPrChange w:id="39929" w:author="Залогин Николай Александрович" w:date="2019-06-06T10:16:00Z">
          <w:pPr/>
        </w:pPrChange>
      </w:pPr>
      <w:ins w:id="39930" w:author="Залогин Николай Александрович" w:date="2019-06-06T10:10:00Z">
        <w:r w:rsidRPr="00FA421C">
          <w:rPr>
            <w:rFonts w:ascii="Times New Roman" w:hAnsi="Times New Roman" w:cs="Times New Roman"/>
            <w:rPrChange w:id="39931" w:author="Залогин Николай Александрович" w:date="2019-06-06T10:16:00Z">
              <w:rPr/>
            </w:rPrChange>
          </w:rPr>
          <w:t xml:space="preserve">                                                                        (должность, организация, фамилия, инициалы, реквизиты документа о представительстве)</w:t>
        </w:r>
      </w:ins>
    </w:p>
    <w:p w:rsidR="00536787" w:rsidRPr="00FA421C" w:rsidRDefault="00536787">
      <w:pPr>
        <w:spacing w:after="0" w:line="240" w:lineRule="auto"/>
        <w:rPr>
          <w:ins w:id="39932" w:author="Залогин Николай Александрович" w:date="2019-06-06T10:10:00Z"/>
          <w:rFonts w:ascii="Times New Roman" w:hAnsi="Times New Roman" w:cs="Times New Roman"/>
          <w:rPrChange w:id="39933" w:author="Залогин Николай Александрович" w:date="2019-06-06T10:16:00Z">
            <w:rPr>
              <w:ins w:id="39934" w:author="Залогин Николай Александрович" w:date="2019-06-06T10:10:00Z"/>
            </w:rPr>
          </w:rPrChange>
        </w:rPr>
        <w:pPrChange w:id="39935" w:author="Залогин Николай Александрович" w:date="2019-06-06T10:16:00Z">
          <w:pPr/>
        </w:pPrChange>
      </w:pPr>
      <w:ins w:id="39936" w:author="Залогин Николай Александрович" w:date="2019-06-06T10:10:00Z">
        <w:r w:rsidRPr="00FA421C">
          <w:rPr>
            <w:rFonts w:ascii="Times New Roman" w:hAnsi="Times New Roman" w:cs="Times New Roman"/>
            <w:rPrChange w:id="39937" w:author="Залогин Николай Александрович" w:date="2019-06-06T10:16:00Z">
              <w:rPr/>
            </w:rPrChange>
          </w:rPr>
          <w:t>с другой стороны, принял приемо-сдаточную документацию по завершенному строительством вышеуказанному объекту, в количестве ______ книг, на _____ листах, в ____ экз., оформленные в соответствии с Перечнем приемо-сдаточной документации по объекту строительства, утвержденным АО «</w:t>
        </w:r>
        <w:proofErr w:type="spellStart"/>
        <w:r w:rsidRPr="00FA421C">
          <w:rPr>
            <w:rFonts w:ascii="Times New Roman" w:hAnsi="Times New Roman" w:cs="Times New Roman"/>
            <w:rPrChange w:id="39938" w:author="Залогин Николай Александрович" w:date="2019-06-06T10:16:00Z">
              <w:rPr/>
            </w:rPrChange>
          </w:rPr>
          <w:t>Тюменьэнерго</w:t>
        </w:r>
        <w:proofErr w:type="spellEnd"/>
        <w:r w:rsidRPr="00FA421C">
          <w:rPr>
            <w:rFonts w:ascii="Times New Roman" w:hAnsi="Times New Roman" w:cs="Times New Roman"/>
            <w:rPrChange w:id="39939" w:author="Залогин Николай Александрович" w:date="2019-06-06T10:16:00Z">
              <w:rPr/>
            </w:rPrChange>
          </w:rPr>
          <w:t>» «____» _________201_ г. согласно Реестру приемо-сдаточной документации на ___ листах (Приложение).</w:t>
        </w:r>
      </w:ins>
    </w:p>
    <w:p w:rsidR="00536787" w:rsidRPr="00FA421C" w:rsidRDefault="00536787">
      <w:pPr>
        <w:spacing w:after="0" w:line="240" w:lineRule="auto"/>
        <w:rPr>
          <w:ins w:id="39940" w:author="Залогин Николай Александрович" w:date="2019-06-06T10:10:00Z"/>
          <w:rFonts w:ascii="Times New Roman" w:hAnsi="Times New Roman" w:cs="Times New Roman"/>
          <w:rPrChange w:id="39941" w:author="Залогин Николай Александрович" w:date="2019-06-06T10:16:00Z">
            <w:rPr>
              <w:ins w:id="39942" w:author="Залогин Николай Александрович" w:date="2019-06-06T10:10:00Z"/>
            </w:rPr>
          </w:rPrChange>
        </w:rPr>
        <w:pPrChange w:id="39943" w:author="Залогин Николай Александрович" w:date="2019-06-06T10:16:00Z">
          <w:pPr/>
        </w:pPrChange>
      </w:pPr>
      <w:ins w:id="39944" w:author="Залогин Николай Александрович" w:date="2019-06-06T10:10:00Z">
        <w:r w:rsidRPr="00FA421C">
          <w:rPr>
            <w:rFonts w:ascii="Times New Roman" w:hAnsi="Times New Roman" w:cs="Times New Roman"/>
            <w:rPrChange w:id="39945" w:author="Залогин Николай Александрович" w:date="2019-06-06T10:16:00Z">
              <w:rPr/>
            </w:rPrChange>
          </w:rPr>
          <w:t>Электронная копия Реестра и комплекта приемо-сдаточной документации по вышеуказанному объекту на _______, в ___экз. прилагается.</w:t>
        </w:r>
      </w:ins>
    </w:p>
    <w:p w:rsidR="00536787" w:rsidRPr="00FA421C" w:rsidRDefault="00536787">
      <w:pPr>
        <w:spacing w:after="0" w:line="240" w:lineRule="auto"/>
        <w:rPr>
          <w:ins w:id="39946" w:author="Залогин Николай Александрович" w:date="2019-06-06T10:10:00Z"/>
          <w:rFonts w:ascii="Times New Roman" w:hAnsi="Times New Roman" w:cs="Times New Roman"/>
          <w:rPrChange w:id="39947" w:author="Залогин Николай Александрович" w:date="2019-06-06T10:16:00Z">
            <w:rPr>
              <w:ins w:id="39948" w:author="Залогин Николай Александрович" w:date="2019-06-06T10:10:00Z"/>
            </w:rPr>
          </w:rPrChange>
        </w:rPr>
        <w:pPrChange w:id="39949" w:author="Залогин Николай Александрович" w:date="2019-06-06T10:16:00Z">
          <w:pPr/>
        </w:pPrChange>
      </w:pPr>
      <w:ins w:id="39950" w:author="Залогин Николай Александрович" w:date="2019-06-06T10:10:00Z">
        <w:r w:rsidRPr="00FA421C">
          <w:rPr>
            <w:rFonts w:ascii="Times New Roman" w:hAnsi="Times New Roman" w:cs="Times New Roman"/>
            <w:rPrChange w:id="39951" w:author="Залогин Николай Александрович" w:date="2019-06-06T10:16:00Z">
              <w:rPr/>
            </w:rPrChange>
          </w:rPr>
          <w:t xml:space="preserve"> </w:t>
        </w:r>
        <w:r w:rsidRPr="00FA421C">
          <w:rPr>
            <w:rFonts w:ascii="Times New Roman" w:hAnsi="Times New Roman" w:cs="Times New Roman"/>
            <w:rPrChange w:id="39952" w:author="Залогин Николай Александрович" w:date="2019-06-06T10:16:00Z">
              <w:rPr/>
            </w:rPrChange>
          </w:rPr>
          <w:tab/>
          <w:t xml:space="preserve">К Реестру и комплекту </w:t>
        </w:r>
        <w:proofErr w:type="spellStart"/>
        <w:r w:rsidRPr="00FA421C">
          <w:rPr>
            <w:rFonts w:ascii="Times New Roman" w:hAnsi="Times New Roman" w:cs="Times New Roman"/>
            <w:rPrChange w:id="39953" w:author="Залогин Николай Александрович" w:date="2019-06-06T10:16:00Z">
              <w:rPr/>
            </w:rPrChange>
          </w:rPr>
          <w:t>приемо</w:t>
        </w:r>
        <w:proofErr w:type="spellEnd"/>
        <w:r w:rsidRPr="00FA421C">
          <w:rPr>
            <w:rFonts w:ascii="Times New Roman" w:hAnsi="Times New Roman" w:cs="Times New Roman"/>
            <w:rPrChange w:id="39954" w:author="Залогин Николай Александрович" w:date="2019-06-06T10:16:00Z">
              <w:rPr/>
            </w:rPrChange>
          </w:rPr>
          <w:t xml:space="preserve"> - сдаточной документации также прилагаются:</w:t>
        </w:r>
      </w:ins>
    </w:p>
    <w:p w:rsidR="00536787" w:rsidRPr="00FA421C" w:rsidRDefault="00536787">
      <w:pPr>
        <w:spacing w:after="0" w:line="240" w:lineRule="auto"/>
        <w:rPr>
          <w:ins w:id="39955" w:author="Залогин Николай Александрович" w:date="2019-06-06T10:10:00Z"/>
          <w:rFonts w:ascii="Times New Roman" w:hAnsi="Times New Roman" w:cs="Times New Roman"/>
          <w:rPrChange w:id="39956" w:author="Залогин Николай Александрович" w:date="2019-06-06T10:16:00Z">
            <w:rPr>
              <w:ins w:id="39957" w:author="Залогин Николай Александрович" w:date="2019-06-06T10:10:00Z"/>
            </w:rPr>
          </w:rPrChange>
        </w:rPr>
        <w:pPrChange w:id="39958" w:author="Залогин Николай Александрович" w:date="2019-06-06T10:16:00Z">
          <w:pPr/>
        </w:pPrChange>
      </w:pPr>
      <w:ins w:id="39959" w:author="Залогин Николай Александрович" w:date="2019-06-06T10:10:00Z">
        <w:r w:rsidRPr="00FA421C">
          <w:rPr>
            <w:rFonts w:ascii="Times New Roman" w:hAnsi="Times New Roman" w:cs="Times New Roman"/>
            <w:rPrChange w:id="39960" w:author="Залогин Николай Александрович" w:date="2019-06-06T10:16:00Z">
              <w:rPr/>
            </w:rPrChange>
          </w:rPr>
          <w:t>_____________________________________________________________________________</w:t>
        </w:r>
      </w:ins>
    </w:p>
    <w:p w:rsidR="00536787" w:rsidRPr="00FA421C" w:rsidRDefault="00536787">
      <w:pPr>
        <w:spacing w:after="0" w:line="240" w:lineRule="auto"/>
        <w:rPr>
          <w:ins w:id="39961" w:author="Залогин Николай Александрович" w:date="2019-06-06T10:10:00Z"/>
          <w:rFonts w:ascii="Times New Roman" w:hAnsi="Times New Roman" w:cs="Times New Roman"/>
          <w:rPrChange w:id="39962" w:author="Залогин Николай Александрович" w:date="2019-06-06T10:16:00Z">
            <w:rPr>
              <w:ins w:id="39963" w:author="Залогин Николай Александрович" w:date="2019-06-06T10:10:00Z"/>
            </w:rPr>
          </w:rPrChange>
        </w:rPr>
        <w:pPrChange w:id="39964" w:author="Залогин Николай Александрович" w:date="2019-06-06T10:16:00Z">
          <w:pPr/>
        </w:pPrChange>
      </w:pPr>
      <w:ins w:id="39965" w:author="Залогин Николай Александрович" w:date="2019-06-06T10:10:00Z">
        <w:r w:rsidRPr="00FA421C">
          <w:rPr>
            <w:rFonts w:ascii="Times New Roman" w:hAnsi="Times New Roman" w:cs="Times New Roman"/>
            <w:rPrChange w:id="39966" w:author="Залогин Николай Александрович" w:date="2019-06-06T10:16:00Z">
              <w:rPr/>
            </w:rPrChange>
          </w:rPr>
          <w:t>____________________________________________________________________________________</w:t>
        </w:r>
      </w:ins>
    </w:p>
    <w:p w:rsidR="00536787" w:rsidRPr="00FA421C" w:rsidRDefault="00536787">
      <w:pPr>
        <w:spacing w:after="0" w:line="240" w:lineRule="auto"/>
        <w:rPr>
          <w:ins w:id="39967" w:author="Залогин Николай Александрович" w:date="2019-06-06T10:10:00Z"/>
          <w:rFonts w:ascii="Times New Roman" w:hAnsi="Times New Roman" w:cs="Times New Roman"/>
          <w:rPrChange w:id="39968" w:author="Залогин Николай Александрович" w:date="2019-06-06T10:16:00Z">
            <w:rPr>
              <w:ins w:id="39969" w:author="Залогин Николай Александрович" w:date="2019-06-06T10:10:00Z"/>
            </w:rPr>
          </w:rPrChange>
        </w:rPr>
        <w:pPrChange w:id="39970" w:author="Залогин Николай Александрович" w:date="2019-06-06T10:16:00Z">
          <w:pPr/>
        </w:pPrChange>
      </w:pPr>
      <w:ins w:id="39971" w:author="Залогин Николай Александрович" w:date="2019-06-06T10:10:00Z">
        <w:r w:rsidRPr="00FA421C">
          <w:rPr>
            <w:rFonts w:ascii="Times New Roman" w:hAnsi="Times New Roman" w:cs="Times New Roman"/>
            <w:rPrChange w:id="39972" w:author="Залогин Николай Александрович" w:date="2019-06-06T10:16:00Z">
              <w:rPr/>
            </w:rPrChange>
          </w:rPr>
          <w:t>(Справка от лица, осуществляющего строительный контроль, эксплуатационных служб об отсутствии замечаний или устранении замечаний по результатам проверки приемо-сдаточной документации и другие документы по требованиям Заказчика и усмотрению Строительного подрядчика).</w:t>
        </w:r>
      </w:ins>
    </w:p>
    <w:p w:rsidR="00536787" w:rsidRPr="00FA421C" w:rsidRDefault="00536787">
      <w:pPr>
        <w:spacing w:after="0" w:line="240" w:lineRule="auto"/>
        <w:rPr>
          <w:ins w:id="39973" w:author="Залогин Николай Александрович" w:date="2019-06-06T10:10:00Z"/>
          <w:rFonts w:ascii="Times New Roman" w:hAnsi="Times New Roman" w:cs="Times New Roman"/>
          <w:rPrChange w:id="39974" w:author="Залогин Николай Александрович" w:date="2019-06-06T10:16:00Z">
            <w:rPr>
              <w:ins w:id="39975" w:author="Залогин Николай Александрович" w:date="2019-06-06T10:10:00Z"/>
            </w:rPr>
          </w:rPrChange>
        </w:rPr>
        <w:pPrChange w:id="39976" w:author="Залогин Николай Александрович" w:date="2019-06-06T10:16:00Z">
          <w:pPr/>
        </w:pPrChange>
      </w:pPr>
      <w:ins w:id="39977" w:author="Залогин Николай Александрович" w:date="2019-06-06T10:10:00Z">
        <w:r w:rsidRPr="00FA421C">
          <w:rPr>
            <w:rFonts w:ascii="Times New Roman" w:hAnsi="Times New Roman" w:cs="Times New Roman"/>
            <w:rPrChange w:id="39978" w:author="Залогин Николай Александрович" w:date="2019-06-06T10:16:00Z">
              <w:rPr/>
            </w:rPrChange>
          </w:rPr>
          <w:t xml:space="preserve">         СДАЛ:                                                                                                              ПРИНЯЛ:</w:t>
        </w:r>
      </w:ins>
    </w:p>
    <w:p w:rsidR="00536787" w:rsidRPr="00FA421C" w:rsidRDefault="00536787">
      <w:pPr>
        <w:spacing w:after="0" w:line="240" w:lineRule="auto"/>
        <w:rPr>
          <w:ins w:id="39979" w:author="Залогин Николай Александрович" w:date="2019-06-06T10:10:00Z"/>
          <w:rFonts w:ascii="Times New Roman" w:hAnsi="Times New Roman" w:cs="Times New Roman"/>
          <w:rPrChange w:id="39980" w:author="Залогин Николай Александрович" w:date="2019-06-06T10:16:00Z">
            <w:rPr>
              <w:ins w:id="39981" w:author="Залогин Николай Александрович" w:date="2019-06-06T10:10:00Z"/>
            </w:rPr>
          </w:rPrChange>
        </w:rPr>
        <w:pPrChange w:id="39982" w:author="Залогин Николай Александрович" w:date="2019-06-06T10:16:00Z">
          <w:pPr/>
        </w:pPrChange>
      </w:pPr>
      <w:ins w:id="39983" w:author="Залогин Николай Александрович" w:date="2019-06-06T10:10:00Z">
        <w:r w:rsidRPr="00FA421C">
          <w:rPr>
            <w:rFonts w:ascii="Times New Roman" w:hAnsi="Times New Roman" w:cs="Times New Roman"/>
            <w:rPrChange w:id="39984" w:author="Залогин Николай Александрович" w:date="2019-06-06T10:16:00Z">
              <w:rPr/>
            </w:rPrChange>
          </w:rPr>
          <w:t xml:space="preserve">Представитель                                                                              </w:t>
        </w:r>
        <w:proofErr w:type="spellStart"/>
        <w:r w:rsidRPr="00FA421C">
          <w:rPr>
            <w:rFonts w:ascii="Times New Roman" w:hAnsi="Times New Roman" w:cs="Times New Roman"/>
            <w:rPrChange w:id="39985" w:author="Залогин Николай Александрович" w:date="2019-06-06T10:16:00Z">
              <w:rPr/>
            </w:rPrChange>
          </w:rPr>
          <w:t>Представитель</w:t>
        </w:r>
        <w:proofErr w:type="spellEnd"/>
        <w:r w:rsidRPr="00FA421C">
          <w:rPr>
            <w:rFonts w:ascii="Times New Roman" w:hAnsi="Times New Roman" w:cs="Times New Roman"/>
            <w:rPrChange w:id="39986" w:author="Залогин Николай Александрович" w:date="2019-06-06T10:16:00Z">
              <w:rPr/>
            </w:rPrChange>
          </w:rPr>
          <w:t xml:space="preserve"> Заказчика</w:t>
        </w:r>
      </w:ins>
    </w:p>
    <w:p w:rsidR="00536787" w:rsidRPr="00FA421C" w:rsidRDefault="00536787">
      <w:pPr>
        <w:spacing w:after="0" w:line="240" w:lineRule="auto"/>
        <w:rPr>
          <w:ins w:id="39987" w:author="Залогин Николай Александрович" w:date="2019-06-06T10:10:00Z"/>
          <w:rFonts w:ascii="Times New Roman" w:hAnsi="Times New Roman" w:cs="Times New Roman"/>
          <w:rPrChange w:id="39988" w:author="Залогин Николай Александрович" w:date="2019-06-06T10:16:00Z">
            <w:rPr>
              <w:ins w:id="39989" w:author="Залогин Николай Александрович" w:date="2019-06-06T10:10:00Z"/>
            </w:rPr>
          </w:rPrChange>
        </w:rPr>
        <w:pPrChange w:id="39990" w:author="Залогин Николай Александрович" w:date="2019-06-06T10:16:00Z">
          <w:pPr/>
        </w:pPrChange>
      </w:pPr>
      <w:ins w:id="39991" w:author="Залогин Николай Александрович" w:date="2019-06-06T10:10:00Z">
        <w:r w:rsidRPr="00FA421C">
          <w:rPr>
            <w:rFonts w:ascii="Times New Roman" w:hAnsi="Times New Roman" w:cs="Times New Roman"/>
            <w:rPrChange w:id="39992" w:author="Залогин Николай Александрович" w:date="2019-06-06T10:16:00Z">
              <w:rPr/>
            </w:rPrChange>
          </w:rPr>
          <w:t>генерального подрядчика                                                            АО «</w:t>
        </w:r>
        <w:proofErr w:type="spellStart"/>
        <w:r w:rsidRPr="00FA421C">
          <w:rPr>
            <w:rFonts w:ascii="Times New Roman" w:hAnsi="Times New Roman" w:cs="Times New Roman"/>
            <w:rPrChange w:id="39993" w:author="Залогин Николай Александрович" w:date="2019-06-06T10:16:00Z">
              <w:rPr/>
            </w:rPrChange>
          </w:rPr>
          <w:t>Тюменьэнерго</w:t>
        </w:r>
        <w:proofErr w:type="spellEnd"/>
        <w:r w:rsidRPr="00FA421C">
          <w:rPr>
            <w:rFonts w:ascii="Times New Roman" w:hAnsi="Times New Roman" w:cs="Times New Roman"/>
            <w:rPrChange w:id="39994" w:author="Залогин Николай Александрович" w:date="2019-06-06T10:16:00Z">
              <w:rPr/>
            </w:rPrChange>
          </w:rPr>
          <w:t>»</w:t>
        </w:r>
      </w:ins>
    </w:p>
    <w:p w:rsidR="00536787" w:rsidRPr="00FA421C" w:rsidRDefault="00536787">
      <w:pPr>
        <w:spacing w:after="0" w:line="240" w:lineRule="auto"/>
        <w:rPr>
          <w:ins w:id="39995" w:author="Залогин Николай Александрович" w:date="2019-06-06T10:10:00Z"/>
          <w:rFonts w:ascii="Times New Roman" w:hAnsi="Times New Roman" w:cs="Times New Roman"/>
          <w:rPrChange w:id="39996" w:author="Залогин Николай Александрович" w:date="2019-06-06T10:16:00Z">
            <w:rPr>
              <w:ins w:id="39997" w:author="Залогин Николай Александрович" w:date="2019-06-06T10:10:00Z"/>
            </w:rPr>
          </w:rPrChange>
        </w:rPr>
        <w:pPrChange w:id="39998" w:author="Залогин Николай Александрович" w:date="2019-06-06T10:16:00Z">
          <w:pPr/>
        </w:pPrChange>
      </w:pPr>
      <w:ins w:id="39999" w:author="Залогин Николай Александрович" w:date="2019-06-06T10:10:00Z">
        <w:r w:rsidRPr="00FA421C">
          <w:rPr>
            <w:rFonts w:ascii="Times New Roman" w:hAnsi="Times New Roman" w:cs="Times New Roman"/>
            <w:rPrChange w:id="40000" w:author="Залогин Николай Александрович" w:date="2019-06-06T10:16:00Z">
              <w:rPr/>
            </w:rPrChange>
          </w:rPr>
          <w:t xml:space="preserve">«_____________________»                                             </w:t>
        </w:r>
      </w:ins>
    </w:p>
    <w:p w:rsidR="00536787" w:rsidRPr="00FA421C" w:rsidRDefault="00536787">
      <w:pPr>
        <w:spacing w:after="0" w:line="240" w:lineRule="auto"/>
        <w:rPr>
          <w:ins w:id="40001" w:author="Залогин Николай Александрович" w:date="2019-06-06T10:10:00Z"/>
          <w:rFonts w:ascii="Times New Roman" w:hAnsi="Times New Roman" w:cs="Times New Roman"/>
          <w:rPrChange w:id="40002" w:author="Залогин Николай Александрович" w:date="2019-06-06T10:16:00Z">
            <w:rPr>
              <w:ins w:id="40003" w:author="Залогин Николай Александрович" w:date="2019-06-06T10:10:00Z"/>
            </w:rPr>
          </w:rPrChange>
        </w:rPr>
        <w:pPrChange w:id="40004" w:author="Залогин Николай Александрович" w:date="2019-06-06T10:16:00Z">
          <w:pPr/>
        </w:pPrChange>
      </w:pPr>
    </w:p>
    <w:p w:rsidR="00536787" w:rsidRPr="00FA421C" w:rsidRDefault="00536787">
      <w:pPr>
        <w:spacing w:after="0" w:line="240" w:lineRule="auto"/>
        <w:rPr>
          <w:ins w:id="40005" w:author="Залогин Николай Александрович" w:date="2019-06-06T10:10:00Z"/>
          <w:rFonts w:ascii="Times New Roman" w:hAnsi="Times New Roman" w:cs="Times New Roman"/>
          <w:rPrChange w:id="40006" w:author="Залогин Николай Александрович" w:date="2019-06-06T10:16:00Z">
            <w:rPr>
              <w:ins w:id="40007" w:author="Залогин Николай Александрович" w:date="2019-06-06T10:10:00Z"/>
            </w:rPr>
          </w:rPrChange>
        </w:rPr>
        <w:pPrChange w:id="40008" w:author="Залогин Николай Александрович" w:date="2019-06-06T10:16:00Z">
          <w:pPr/>
        </w:pPrChange>
      </w:pPr>
      <w:ins w:id="40009" w:author="Залогин Николай Александрович" w:date="2019-06-06T10:10:00Z">
        <w:r w:rsidRPr="00FA421C">
          <w:rPr>
            <w:rFonts w:ascii="Times New Roman" w:hAnsi="Times New Roman" w:cs="Times New Roman"/>
            <w:rPrChange w:id="40010" w:author="Залогин Николай Александрович" w:date="2019-06-06T10:16:00Z">
              <w:rPr/>
            </w:rPrChange>
          </w:rPr>
          <w:t>_______________________                                                                  ______________________</w:t>
        </w:r>
      </w:ins>
    </w:p>
    <w:p w:rsidR="00536787" w:rsidRPr="00FA421C" w:rsidRDefault="00536787">
      <w:pPr>
        <w:spacing w:after="0" w:line="240" w:lineRule="auto"/>
        <w:rPr>
          <w:ins w:id="40011" w:author="Залогин Николай Александрович" w:date="2019-06-06T10:10:00Z"/>
          <w:rFonts w:ascii="Times New Roman" w:hAnsi="Times New Roman" w:cs="Times New Roman"/>
          <w:rPrChange w:id="40012" w:author="Залогин Николай Александрович" w:date="2019-06-06T10:16:00Z">
            <w:rPr>
              <w:ins w:id="40013" w:author="Залогин Николай Александрович" w:date="2019-06-06T10:10:00Z"/>
            </w:rPr>
          </w:rPrChange>
        </w:rPr>
        <w:pPrChange w:id="40014" w:author="Залогин Николай Александрович" w:date="2019-06-06T10:16:00Z">
          <w:pPr/>
        </w:pPrChange>
      </w:pPr>
      <w:ins w:id="40015" w:author="Залогин Николай Александрович" w:date="2019-06-06T10:10:00Z">
        <w:r w:rsidRPr="00FA421C">
          <w:rPr>
            <w:rFonts w:ascii="Times New Roman" w:hAnsi="Times New Roman" w:cs="Times New Roman"/>
            <w:rPrChange w:id="40016" w:author="Залогин Николай Александрович" w:date="2019-06-06T10:16:00Z">
              <w:rPr/>
            </w:rPrChange>
          </w:rPr>
          <w:tab/>
        </w:r>
        <w:r w:rsidRPr="00FA421C">
          <w:rPr>
            <w:rFonts w:ascii="Times New Roman" w:hAnsi="Times New Roman" w:cs="Times New Roman"/>
            <w:rPrChange w:id="40017" w:author="Залогин Николай Александрович" w:date="2019-06-06T10:16:00Z">
              <w:rPr/>
            </w:rPrChange>
          </w:rPr>
          <w:tab/>
          <w:t>М.П.                                                                                              М.П.</w:t>
        </w:r>
      </w:ins>
    </w:p>
    <w:p w:rsidR="003B72A5" w:rsidRPr="003B72A5" w:rsidRDefault="003B72A5" w:rsidP="003B72A5">
      <w:pPr>
        <w:spacing w:after="0" w:line="240" w:lineRule="auto"/>
        <w:rPr>
          <w:ins w:id="40018" w:author="Залогин Николай Александрович" w:date="2019-06-06T10:10:00Z"/>
          <w:rFonts w:ascii="Times New Roman" w:hAnsi="Times New Roman" w:cs="Times New Roman"/>
          <w:rPrChange w:id="40019" w:author="Залогин Николай Александрович" w:date="2019-06-06T10:16:00Z">
            <w:rPr>
              <w:ins w:id="40020" w:author="Залогин Николай Александрович" w:date="2019-06-06T10:10:00Z"/>
            </w:rPr>
          </w:rPrChange>
        </w:rPr>
        <w:sectPr w:rsidR="003B72A5" w:rsidRPr="003B72A5">
          <w:pgSz w:w="11907" w:h="16840" w:code="9"/>
          <w:pgMar w:top="1134" w:right="851" w:bottom="851" w:left="1276" w:header="709" w:footer="709" w:gutter="0"/>
          <w:cols w:space="708"/>
          <w:docGrid w:linePitch="360"/>
        </w:sectPr>
        <w:pPrChange w:id="40021" w:author="Залогин Николай Александрович" w:date="2019-06-06T10:16:00Z">
          <w:pPr/>
        </w:pPrChange>
      </w:pPr>
    </w:p>
    <w:p w:rsidR="00536787" w:rsidRPr="00FA421C" w:rsidRDefault="00536787">
      <w:pPr>
        <w:spacing w:after="0" w:line="240" w:lineRule="auto"/>
        <w:rPr>
          <w:ins w:id="40022" w:author="Залогин Николай Александрович" w:date="2019-06-06T10:10:00Z"/>
          <w:rFonts w:ascii="Times New Roman" w:hAnsi="Times New Roman" w:cs="Times New Roman"/>
          <w:rPrChange w:id="40023" w:author="Залогин Николай Александрович" w:date="2019-06-06T10:16:00Z">
            <w:rPr>
              <w:ins w:id="40024" w:author="Залогин Николай Александрович" w:date="2019-06-06T10:10:00Z"/>
            </w:rPr>
          </w:rPrChange>
        </w:rPr>
        <w:pPrChange w:id="40025" w:author="Залогин Николай Александрович" w:date="2019-06-06T10:16:00Z">
          <w:pPr/>
        </w:pPrChange>
      </w:pPr>
    </w:p>
    <w:p w:rsidR="00536787" w:rsidRPr="00FA421C" w:rsidRDefault="00536787">
      <w:pPr>
        <w:spacing w:after="0" w:line="240" w:lineRule="auto"/>
        <w:jc w:val="right"/>
        <w:rPr>
          <w:ins w:id="40026" w:author="Залогин Николай Александрович" w:date="2019-06-06T10:10:00Z"/>
          <w:rFonts w:ascii="Times New Roman" w:hAnsi="Times New Roman" w:cs="Times New Roman"/>
          <w:rPrChange w:id="40027" w:author="Залогин Николай Александрович" w:date="2019-06-06T10:16:00Z">
            <w:rPr>
              <w:ins w:id="40028" w:author="Залогин Николай Александрович" w:date="2019-06-06T10:10:00Z"/>
            </w:rPr>
          </w:rPrChange>
        </w:rPr>
        <w:pPrChange w:id="40029" w:author="Залогин Николай Александрович" w:date="2019-06-06T10:17:00Z">
          <w:pPr/>
        </w:pPrChange>
      </w:pPr>
      <w:bookmarkStart w:id="40030" w:name="_Ref435776568"/>
      <w:bookmarkStart w:id="40031" w:name="_Toc435781763"/>
      <w:ins w:id="40032" w:author="Залогин Николай Александрович" w:date="2019-06-06T10:10:00Z">
        <w:r w:rsidRPr="00FA421C">
          <w:rPr>
            <w:rFonts w:ascii="Times New Roman" w:hAnsi="Times New Roman" w:cs="Times New Roman"/>
            <w:rPrChange w:id="40033" w:author="Залогин Николай Александрович" w:date="2019-06-06T10:16:00Z">
              <w:rPr/>
            </w:rPrChange>
          </w:rPr>
          <w:t xml:space="preserve">Приложение </w:t>
        </w:r>
        <w:bookmarkEnd w:id="40030"/>
        <w:r w:rsidRPr="00FA421C">
          <w:rPr>
            <w:rFonts w:ascii="Times New Roman" w:hAnsi="Times New Roman" w:cs="Times New Roman"/>
            <w:rPrChange w:id="40034" w:author="Залогин Николай Александрович" w:date="2019-06-06T10:16:00Z">
              <w:rPr/>
            </w:rPrChange>
          </w:rPr>
          <w:t>6</w:t>
        </w:r>
        <w:bookmarkEnd w:id="40031"/>
      </w:ins>
    </w:p>
    <w:p w:rsidR="00536787" w:rsidRPr="00FA421C" w:rsidRDefault="00536787">
      <w:pPr>
        <w:spacing w:after="0" w:line="240" w:lineRule="auto"/>
        <w:jc w:val="right"/>
        <w:rPr>
          <w:ins w:id="40035" w:author="Залогин Николай Александрович" w:date="2019-06-06T10:10:00Z"/>
          <w:rFonts w:ascii="Times New Roman" w:hAnsi="Times New Roman" w:cs="Times New Roman"/>
          <w:rPrChange w:id="40036" w:author="Залогин Николай Александрович" w:date="2019-06-06T10:16:00Z">
            <w:rPr>
              <w:ins w:id="40037" w:author="Залогин Николай Александрович" w:date="2019-06-06T10:10:00Z"/>
            </w:rPr>
          </w:rPrChange>
        </w:rPr>
        <w:pPrChange w:id="40038" w:author="Залогин Николай Александрович" w:date="2019-06-06T10:17:00Z">
          <w:pPr/>
        </w:pPrChange>
      </w:pPr>
      <w:ins w:id="40039" w:author="Залогин Николай Александрович" w:date="2019-06-06T10:10:00Z">
        <w:r w:rsidRPr="00FA421C">
          <w:rPr>
            <w:rFonts w:ascii="Times New Roman" w:hAnsi="Times New Roman" w:cs="Times New Roman"/>
            <w:rPrChange w:id="40040" w:author="Залогин Николай Александрович" w:date="2019-06-06T10:16:00Z">
              <w:rPr/>
            </w:rPrChange>
          </w:rPr>
          <w:t xml:space="preserve">к Порядку ведения исполнительной </w:t>
        </w:r>
      </w:ins>
    </w:p>
    <w:p w:rsidR="00536787" w:rsidRPr="00FA421C" w:rsidRDefault="00536787">
      <w:pPr>
        <w:spacing w:after="0" w:line="240" w:lineRule="auto"/>
        <w:jc w:val="right"/>
        <w:rPr>
          <w:ins w:id="40041" w:author="Залогин Николай Александрович" w:date="2019-06-06T10:10:00Z"/>
          <w:rFonts w:ascii="Times New Roman" w:hAnsi="Times New Roman" w:cs="Times New Roman"/>
          <w:rPrChange w:id="40042" w:author="Залогин Николай Александрович" w:date="2019-06-06T10:16:00Z">
            <w:rPr>
              <w:ins w:id="40043" w:author="Залогин Николай Александрович" w:date="2019-06-06T10:10:00Z"/>
            </w:rPr>
          </w:rPrChange>
        </w:rPr>
        <w:pPrChange w:id="40044" w:author="Залогин Николай Александрович" w:date="2019-06-06T10:17:00Z">
          <w:pPr/>
        </w:pPrChange>
      </w:pPr>
      <w:ins w:id="40045" w:author="Залогин Николай Александрович" w:date="2019-06-06T10:10:00Z">
        <w:r w:rsidRPr="00FA421C">
          <w:rPr>
            <w:rFonts w:ascii="Times New Roman" w:hAnsi="Times New Roman" w:cs="Times New Roman"/>
            <w:rPrChange w:id="40046" w:author="Залогин Николай Александрович" w:date="2019-06-06T10:16:00Z">
              <w:rPr/>
            </w:rPrChange>
          </w:rPr>
          <w:t xml:space="preserve">и формирования приемо-сдаточной </w:t>
        </w:r>
      </w:ins>
    </w:p>
    <w:p w:rsidR="00536787" w:rsidRPr="00FA421C" w:rsidRDefault="00536787">
      <w:pPr>
        <w:spacing w:after="0" w:line="240" w:lineRule="auto"/>
        <w:jc w:val="right"/>
        <w:rPr>
          <w:ins w:id="40047" w:author="Залогин Николай Александрович" w:date="2019-06-06T10:10:00Z"/>
          <w:rFonts w:ascii="Times New Roman" w:hAnsi="Times New Roman" w:cs="Times New Roman"/>
          <w:rPrChange w:id="40048" w:author="Залогин Николай Александрович" w:date="2019-06-06T10:16:00Z">
            <w:rPr>
              <w:ins w:id="40049" w:author="Залогин Николай Александрович" w:date="2019-06-06T10:10:00Z"/>
            </w:rPr>
          </w:rPrChange>
        </w:rPr>
        <w:pPrChange w:id="40050" w:author="Залогин Николай Александрович" w:date="2019-06-06T10:17:00Z">
          <w:pPr/>
        </w:pPrChange>
      </w:pPr>
      <w:ins w:id="40051" w:author="Залогин Николай Александрович" w:date="2019-06-06T10:10:00Z">
        <w:r w:rsidRPr="00FA421C">
          <w:rPr>
            <w:rFonts w:ascii="Times New Roman" w:hAnsi="Times New Roman" w:cs="Times New Roman"/>
            <w:rPrChange w:id="40052" w:author="Залогин Николай Александрович" w:date="2019-06-06T10:16:00Z">
              <w:rPr/>
            </w:rPrChange>
          </w:rPr>
          <w:t>документации</w:t>
        </w:r>
      </w:ins>
    </w:p>
    <w:p w:rsidR="00536787" w:rsidRPr="00FA421C" w:rsidRDefault="00536787">
      <w:pPr>
        <w:spacing w:after="0" w:line="240" w:lineRule="auto"/>
        <w:rPr>
          <w:ins w:id="40053" w:author="Залогин Николай Александрович" w:date="2019-06-06T10:10:00Z"/>
          <w:rFonts w:ascii="Times New Roman" w:hAnsi="Times New Roman" w:cs="Times New Roman"/>
          <w:rPrChange w:id="40054" w:author="Залогин Николай Александрович" w:date="2019-06-06T10:16:00Z">
            <w:rPr>
              <w:ins w:id="40055" w:author="Залогин Николай Александрович" w:date="2019-06-06T10:10:00Z"/>
            </w:rPr>
          </w:rPrChange>
        </w:rPr>
        <w:pPrChange w:id="40056" w:author="Залогин Николай Александрович" w:date="2019-06-06T10:16:00Z">
          <w:pPr/>
        </w:pPrChange>
      </w:pPr>
    </w:p>
    <w:p w:rsidR="00536787" w:rsidRPr="00FA421C" w:rsidRDefault="00536787">
      <w:pPr>
        <w:spacing w:after="0" w:line="240" w:lineRule="auto"/>
        <w:rPr>
          <w:ins w:id="40057" w:author="Залогин Николай Александрович" w:date="2019-06-06T10:10:00Z"/>
          <w:rFonts w:ascii="Times New Roman" w:hAnsi="Times New Roman" w:cs="Times New Roman"/>
          <w:rPrChange w:id="40058" w:author="Залогин Николай Александрович" w:date="2019-06-06T10:16:00Z">
            <w:rPr>
              <w:ins w:id="40059" w:author="Залогин Николай Александрович" w:date="2019-06-06T10:10:00Z"/>
            </w:rPr>
          </w:rPrChange>
        </w:rPr>
        <w:pPrChange w:id="40060" w:author="Залогин Николай Александрович" w:date="2019-06-06T10:16:00Z">
          <w:pPr/>
        </w:pPrChange>
      </w:pPr>
    </w:p>
    <w:p w:rsidR="00536787" w:rsidRPr="00FA421C" w:rsidRDefault="00536787">
      <w:pPr>
        <w:spacing w:after="0" w:line="240" w:lineRule="auto"/>
        <w:jc w:val="center"/>
        <w:rPr>
          <w:ins w:id="40061" w:author="Залогин Николай Александрович" w:date="2019-06-06T10:10:00Z"/>
          <w:rFonts w:ascii="Times New Roman" w:hAnsi="Times New Roman" w:cs="Times New Roman"/>
          <w:rPrChange w:id="40062" w:author="Залогин Николай Александрович" w:date="2019-06-06T10:16:00Z">
            <w:rPr>
              <w:ins w:id="40063" w:author="Залогин Николай Александрович" w:date="2019-06-06T10:10:00Z"/>
            </w:rPr>
          </w:rPrChange>
        </w:rPr>
        <w:pPrChange w:id="40064" w:author="Залогин Николай Александрович" w:date="2019-06-06T10:17:00Z">
          <w:pPr/>
        </w:pPrChange>
      </w:pPr>
      <w:ins w:id="40065" w:author="Залогин Николай Александрович" w:date="2019-06-06T10:10:00Z">
        <w:r w:rsidRPr="00FA421C">
          <w:rPr>
            <w:rFonts w:ascii="Times New Roman" w:hAnsi="Times New Roman" w:cs="Times New Roman"/>
            <w:rPrChange w:id="40066" w:author="Залогин Николай Александрович" w:date="2019-06-06T10:16:00Z">
              <w:rPr/>
            </w:rPrChange>
          </w:rPr>
          <w:t>ПРОТОКОЛ</w:t>
        </w:r>
      </w:ins>
    </w:p>
    <w:p w:rsidR="00536787" w:rsidRPr="00FA421C" w:rsidRDefault="00536787">
      <w:pPr>
        <w:spacing w:after="0" w:line="240" w:lineRule="auto"/>
        <w:jc w:val="center"/>
        <w:rPr>
          <w:ins w:id="40067" w:author="Залогин Николай Александрович" w:date="2019-06-06T10:10:00Z"/>
          <w:rFonts w:ascii="Times New Roman" w:hAnsi="Times New Roman" w:cs="Times New Roman"/>
          <w:rPrChange w:id="40068" w:author="Залогин Николай Александрович" w:date="2019-06-06T10:16:00Z">
            <w:rPr>
              <w:ins w:id="40069" w:author="Залогин Николай Александрович" w:date="2019-06-06T10:10:00Z"/>
            </w:rPr>
          </w:rPrChange>
        </w:rPr>
        <w:pPrChange w:id="40070" w:author="Залогин Николай Александрович" w:date="2019-06-06T10:17:00Z">
          <w:pPr/>
        </w:pPrChange>
      </w:pPr>
      <w:ins w:id="40071" w:author="Залогин Николай Александрович" w:date="2019-06-06T10:10:00Z">
        <w:r w:rsidRPr="00FA421C">
          <w:rPr>
            <w:rFonts w:ascii="Times New Roman" w:hAnsi="Times New Roman" w:cs="Times New Roman"/>
            <w:rPrChange w:id="40072" w:author="Залогин Николай Александрович" w:date="2019-06-06T10:16:00Z">
              <w:rPr/>
            </w:rPrChange>
          </w:rPr>
          <w:t>осмотра контактных соединений ошиновки</w:t>
        </w:r>
      </w:ins>
    </w:p>
    <w:p w:rsidR="00536787" w:rsidRPr="00FA421C" w:rsidRDefault="00536787">
      <w:pPr>
        <w:spacing w:after="0" w:line="240" w:lineRule="auto"/>
        <w:rPr>
          <w:ins w:id="40073" w:author="Залогин Николай Александрович" w:date="2019-06-06T10:10:00Z"/>
          <w:rFonts w:ascii="Times New Roman" w:hAnsi="Times New Roman" w:cs="Times New Roman"/>
          <w:rPrChange w:id="40074" w:author="Залогин Николай Александрович" w:date="2019-06-06T10:16:00Z">
            <w:rPr>
              <w:ins w:id="40075" w:author="Залогин Николай Александрович" w:date="2019-06-06T10:10:00Z"/>
            </w:rPr>
          </w:rPrChange>
        </w:rPr>
        <w:pPrChange w:id="40076" w:author="Залогин Николай Александрович" w:date="2019-06-06T10:16:00Z">
          <w:pPr/>
        </w:pPrChange>
      </w:pPr>
    </w:p>
    <w:tbl>
      <w:tblPr>
        <w:tblW w:w="5000" w:type="pct"/>
        <w:tblCellSpacing w:w="0" w:type="dxa"/>
        <w:tblCellMar>
          <w:left w:w="0" w:type="dxa"/>
          <w:right w:w="0" w:type="dxa"/>
        </w:tblCellMar>
        <w:tblLook w:val="04A0" w:firstRow="1" w:lastRow="0" w:firstColumn="1" w:lastColumn="0" w:noHBand="0" w:noVBand="1"/>
      </w:tblPr>
      <w:tblGrid>
        <w:gridCol w:w="142"/>
        <w:gridCol w:w="1926"/>
        <w:gridCol w:w="131"/>
        <w:gridCol w:w="515"/>
        <w:gridCol w:w="1491"/>
        <w:gridCol w:w="952"/>
        <w:gridCol w:w="1489"/>
        <w:gridCol w:w="2851"/>
      </w:tblGrid>
      <w:tr w:rsidR="00536787" w:rsidRPr="00FA421C" w:rsidTr="00536787">
        <w:trPr>
          <w:tblCellSpacing w:w="0" w:type="dxa"/>
          <w:ins w:id="40077" w:author="Залогин Николай Александрович" w:date="2019-06-06T10:10:00Z"/>
        </w:trPr>
        <w:tc>
          <w:tcPr>
            <w:tcW w:w="1429" w:type="pct"/>
            <w:gridSpan w:val="4"/>
            <w:hideMark/>
          </w:tcPr>
          <w:p w:rsidR="00536787" w:rsidRPr="00FA421C" w:rsidRDefault="00536787">
            <w:pPr>
              <w:spacing w:after="0" w:line="240" w:lineRule="auto"/>
              <w:rPr>
                <w:ins w:id="40078" w:author="Залогин Николай Александрович" w:date="2019-06-06T10:10:00Z"/>
                <w:rFonts w:ascii="Times New Roman" w:hAnsi="Times New Roman" w:cs="Times New Roman"/>
                <w:rPrChange w:id="40079" w:author="Залогин Николай Александрович" w:date="2019-06-06T10:16:00Z">
                  <w:rPr>
                    <w:ins w:id="40080" w:author="Залогин Николай Александрович" w:date="2019-06-06T10:10:00Z"/>
                  </w:rPr>
                </w:rPrChange>
              </w:rPr>
              <w:pPrChange w:id="40081" w:author="Залогин Николай Александрович" w:date="2019-06-06T10:16:00Z">
                <w:pPr/>
              </w:pPrChange>
            </w:pPr>
            <w:ins w:id="40082" w:author="Залогин Николай Александрович" w:date="2019-06-06T10:10:00Z">
              <w:r w:rsidRPr="00FA421C">
                <w:rPr>
                  <w:rFonts w:ascii="Times New Roman" w:hAnsi="Times New Roman" w:cs="Times New Roman"/>
                  <w:rPrChange w:id="40083" w:author="Залогин Николай Александрович" w:date="2019-06-06T10:16:00Z">
                    <w:rPr/>
                  </w:rPrChange>
                </w:rPr>
                <w:t>№____________________</w:t>
              </w:r>
            </w:ins>
          </w:p>
        </w:tc>
        <w:tc>
          <w:tcPr>
            <w:tcW w:w="3571" w:type="pct"/>
            <w:gridSpan w:val="4"/>
            <w:hideMark/>
          </w:tcPr>
          <w:p w:rsidR="00536787" w:rsidRPr="00FA421C" w:rsidRDefault="00536787">
            <w:pPr>
              <w:spacing w:after="0" w:line="240" w:lineRule="auto"/>
              <w:rPr>
                <w:ins w:id="40084" w:author="Залогин Николай Александрович" w:date="2019-06-06T10:10:00Z"/>
                <w:rFonts w:ascii="Times New Roman" w:hAnsi="Times New Roman" w:cs="Times New Roman"/>
                <w:rPrChange w:id="40085" w:author="Залогин Николай Александрович" w:date="2019-06-06T10:16:00Z">
                  <w:rPr>
                    <w:ins w:id="40086" w:author="Залогин Николай Александрович" w:date="2019-06-06T10:10:00Z"/>
                  </w:rPr>
                </w:rPrChange>
              </w:rPr>
              <w:pPrChange w:id="40087" w:author="Залогин Николай Александрович" w:date="2019-06-06T10:16:00Z">
                <w:pPr/>
              </w:pPrChange>
            </w:pPr>
            <w:ins w:id="40088" w:author="Залогин Николай Александрович" w:date="2019-06-06T10:10:00Z">
              <w:r w:rsidRPr="00FA421C">
                <w:rPr>
                  <w:rFonts w:ascii="Times New Roman" w:hAnsi="Times New Roman" w:cs="Times New Roman"/>
                  <w:rPrChange w:id="40089" w:author="Залогин Николай Александрович" w:date="2019-06-06T10:16:00Z">
                    <w:rPr/>
                  </w:rPrChange>
                </w:rPr>
                <w:t xml:space="preserve">                                                            «___»_______________20__г.</w:t>
              </w:r>
            </w:ins>
          </w:p>
        </w:tc>
      </w:tr>
      <w:tr w:rsidR="00536787" w:rsidRPr="00FA421C" w:rsidTr="00536787">
        <w:trPr>
          <w:tblCellSpacing w:w="0" w:type="dxa"/>
          <w:ins w:id="40090" w:author="Залогин Николай Александрович" w:date="2019-06-06T10:10:00Z"/>
        </w:trPr>
        <w:tc>
          <w:tcPr>
            <w:tcW w:w="5000" w:type="pct"/>
            <w:gridSpan w:val="8"/>
            <w:hideMark/>
          </w:tcPr>
          <w:p w:rsidR="00536787" w:rsidRPr="00FA421C" w:rsidRDefault="00536787">
            <w:pPr>
              <w:spacing w:after="0" w:line="240" w:lineRule="auto"/>
              <w:rPr>
                <w:ins w:id="40091" w:author="Залогин Николай Александрович" w:date="2019-06-06T10:10:00Z"/>
                <w:rFonts w:ascii="Times New Roman" w:hAnsi="Times New Roman" w:cs="Times New Roman"/>
                <w:rPrChange w:id="40092" w:author="Залогин Николай Александрович" w:date="2019-06-06T10:16:00Z">
                  <w:rPr>
                    <w:ins w:id="40093" w:author="Залогин Николай Александрович" w:date="2019-06-06T10:10:00Z"/>
                  </w:rPr>
                </w:rPrChange>
              </w:rPr>
              <w:pPrChange w:id="40094" w:author="Залогин Николай Александрович" w:date="2019-06-06T10:16:00Z">
                <w:pPr/>
              </w:pPrChange>
            </w:pPr>
            <w:ins w:id="40095" w:author="Залогин Николай Александрович" w:date="2019-06-06T10:10:00Z">
              <w:r w:rsidRPr="00FA421C">
                <w:rPr>
                  <w:rFonts w:ascii="Times New Roman" w:hAnsi="Times New Roman" w:cs="Times New Roman"/>
                  <w:rPrChange w:id="40096" w:author="Залогин Николай Александрович" w:date="2019-06-06T10:16:00Z">
                    <w:rPr/>
                  </w:rPrChange>
                </w:rPr>
                <w:t> </w:t>
              </w:r>
            </w:ins>
          </w:p>
        </w:tc>
      </w:tr>
      <w:tr w:rsidR="00536787" w:rsidRPr="00FA421C" w:rsidTr="00536787">
        <w:trPr>
          <w:tblCellSpacing w:w="0" w:type="dxa"/>
          <w:ins w:id="40097" w:author="Залогин Николай Александрович" w:date="2019-06-06T10:10:00Z"/>
        </w:trPr>
        <w:tc>
          <w:tcPr>
            <w:tcW w:w="5000" w:type="pct"/>
            <w:gridSpan w:val="8"/>
            <w:hideMark/>
          </w:tcPr>
          <w:p w:rsidR="00536787" w:rsidRPr="00FA421C" w:rsidRDefault="00536787">
            <w:pPr>
              <w:spacing w:after="0" w:line="240" w:lineRule="auto"/>
              <w:rPr>
                <w:ins w:id="40098" w:author="Залогин Николай Александрович" w:date="2019-06-06T10:10:00Z"/>
                <w:rFonts w:ascii="Times New Roman" w:hAnsi="Times New Roman" w:cs="Times New Roman"/>
                <w:rPrChange w:id="40099" w:author="Залогин Николай Александрович" w:date="2019-06-06T10:16:00Z">
                  <w:rPr>
                    <w:ins w:id="40100" w:author="Залогин Николай Александрович" w:date="2019-06-06T10:10:00Z"/>
                  </w:rPr>
                </w:rPrChange>
              </w:rPr>
              <w:pPrChange w:id="40101" w:author="Залогин Николай Александрович" w:date="2019-06-06T10:16:00Z">
                <w:pPr/>
              </w:pPrChange>
            </w:pPr>
            <w:ins w:id="40102" w:author="Залогин Николай Александрович" w:date="2019-06-06T10:10:00Z">
              <w:r w:rsidRPr="00FA421C">
                <w:rPr>
                  <w:rFonts w:ascii="Times New Roman" w:hAnsi="Times New Roman" w:cs="Times New Roman"/>
                  <w:rPrChange w:id="40103" w:author="Залогин Николай Александрович" w:date="2019-06-06T10:16:00Z">
                    <w:rPr/>
                  </w:rPrChange>
                </w:rPr>
                <w:t>(наименование контактных соединений)</w:t>
              </w:r>
            </w:ins>
          </w:p>
        </w:tc>
      </w:tr>
      <w:tr w:rsidR="00536787" w:rsidRPr="00FA421C" w:rsidTr="00536787">
        <w:trPr>
          <w:tblCellSpacing w:w="0" w:type="dxa"/>
          <w:ins w:id="40104" w:author="Залогин Николай Александрович" w:date="2019-06-06T10:10:00Z"/>
        </w:trPr>
        <w:tc>
          <w:tcPr>
            <w:tcW w:w="1089" w:type="pct"/>
            <w:gridSpan w:val="2"/>
            <w:hideMark/>
          </w:tcPr>
          <w:p w:rsidR="00536787" w:rsidRPr="00FA421C" w:rsidRDefault="00536787">
            <w:pPr>
              <w:spacing w:after="0" w:line="240" w:lineRule="auto"/>
              <w:rPr>
                <w:ins w:id="40105" w:author="Залогин Николай Александрович" w:date="2019-06-06T10:10:00Z"/>
                <w:rFonts w:ascii="Times New Roman" w:hAnsi="Times New Roman" w:cs="Times New Roman"/>
                <w:rPrChange w:id="40106" w:author="Залогин Николай Александрович" w:date="2019-06-06T10:16:00Z">
                  <w:rPr>
                    <w:ins w:id="40107" w:author="Залогин Николай Александрович" w:date="2019-06-06T10:10:00Z"/>
                  </w:rPr>
                </w:rPrChange>
              </w:rPr>
              <w:pPrChange w:id="40108" w:author="Залогин Николай Александрович" w:date="2019-06-06T10:16:00Z">
                <w:pPr/>
              </w:pPrChange>
            </w:pPr>
          </w:p>
          <w:p w:rsidR="00536787" w:rsidRPr="00FA421C" w:rsidRDefault="00536787">
            <w:pPr>
              <w:spacing w:after="0" w:line="240" w:lineRule="auto"/>
              <w:rPr>
                <w:ins w:id="40109" w:author="Залогин Николай Александрович" w:date="2019-06-06T10:10:00Z"/>
                <w:rFonts w:ascii="Times New Roman" w:hAnsi="Times New Roman" w:cs="Times New Roman"/>
                <w:rPrChange w:id="40110" w:author="Залогин Николай Александрович" w:date="2019-06-06T10:16:00Z">
                  <w:rPr>
                    <w:ins w:id="40111" w:author="Залогин Николай Александрович" w:date="2019-06-06T10:10:00Z"/>
                  </w:rPr>
                </w:rPrChange>
              </w:rPr>
              <w:pPrChange w:id="40112" w:author="Залогин Николай Александрович" w:date="2019-06-06T10:16:00Z">
                <w:pPr/>
              </w:pPrChange>
            </w:pPr>
            <w:ins w:id="40113" w:author="Залогин Николай Александрович" w:date="2019-06-06T10:10:00Z">
              <w:r w:rsidRPr="00FA421C">
                <w:rPr>
                  <w:rFonts w:ascii="Times New Roman" w:hAnsi="Times New Roman" w:cs="Times New Roman"/>
                  <w:rPrChange w:id="40114" w:author="Залогин Николай Александрович" w:date="2019-06-06T10:16:00Z">
                    <w:rPr/>
                  </w:rPrChange>
                </w:rPr>
                <w:t>Представитель заказчика</w:t>
              </w:r>
            </w:ins>
          </w:p>
        </w:tc>
        <w:tc>
          <w:tcPr>
            <w:tcW w:w="3911" w:type="pct"/>
            <w:gridSpan w:val="6"/>
            <w:hideMark/>
          </w:tcPr>
          <w:p w:rsidR="00536787" w:rsidRPr="00FA421C" w:rsidRDefault="00536787">
            <w:pPr>
              <w:spacing w:after="0" w:line="240" w:lineRule="auto"/>
              <w:rPr>
                <w:ins w:id="40115" w:author="Залогин Николай Александрович" w:date="2019-06-06T10:10:00Z"/>
                <w:rFonts w:ascii="Times New Roman" w:hAnsi="Times New Roman" w:cs="Times New Roman"/>
                <w:rPrChange w:id="40116" w:author="Залогин Николай Александрович" w:date="2019-06-06T10:16:00Z">
                  <w:rPr>
                    <w:ins w:id="40117" w:author="Залогин Николай Александрович" w:date="2019-06-06T10:10:00Z"/>
                  </w:rPr>
                </w:rPrChange>
              </w:rPr>
              <w:pPrChange w:id="40118" w:author="Залогин Николай Александрович" w:date="2019-06-06T10:16:00Z">
                <w:pPr/>
              </w:pPrChange>
            </w:pPr>
            <w:ins w:id="40119" w:author="Залогин Николай Александрович" w:date="2019-06-06T10:10:00Z">
              <w:r w:rsidRPr="00FA421C">
                <w:rPr>
                  <w:rFonts w:ascii="Times New Roman" w:hAnsi="Times New Roman" w:cs="Times New Roman"/>
                  <w:rPrChange w:id="40120" w:author="Залогин Николай Александрович" w:date="2019-06-06T10:16:00Z">
                    <w:rPr/>
                  </w:rPrChange>
                </w:rPr>
                <w:t> </w:t>
              </w:r>
            </w:ins>
          </w:p>
        </w:tc>
      </w:tr>
      <w:tr w:rsidR="00536787" w:rsidRPr="00FA421C" w:rsidTr="00536787">
        <w:trPr>
          <w:tblCellSpacing w:w="0" w:type="dxa"/>
          <w:ins w:id="40121" w:author="Залогин Николай Александрович" w:date="2019-06-06T10:10:00Z"/>
        </w:trPr>
        <w:tc>
          <w:tcPr>
            <w:tcW w:w="5000" w:type="pct"/>
            <w:gridSpan w:val="8"/>
            <w:hideMark/>
          </w:tcPr>
          <w:p w:rsidR="00536787" w:rsidRPr="00FA421C" w:rsidRDefault="00536787">
            <w:pPr>
              <w:spacing w:after="0" w:line="240" w:lineRule="auto"/>
              <w:rPr>
                <w:ins w:id="40122" w:author="Залогин Николай Александрович" w:date="2019-06-06T10:10:00Z"/>
                <w:rFonts w:ascii="Times New Roman" w:hAnsi="Times New Roman" w:cs="Times New Roman"/>
                <w:rPrChange w:id="40123" w:author="Залогин Николай Александрович" w:date="2019-06-06T10:16:00Z">
                  <w:rPr>
                    <w:ins w:id="40124" w:author="Залогин Николай Александрович" w:date="2019-06-06T10:10:00Z"/>
                  </w:rPr>
                </w:rPrChange>
              </w:rPr>
              <w:pPrChange w:id="40125" w:author="Залогин Николай Александрович" w:date="2019-06-06T10:16:00Z">
                <w:pPr/>
              </w:pPrChange>
            </w:pPr>
            <w:ins w:id="40126" w:author="Залогин Николай Александрович" w:date="2019-06-06T10:10:00Z">
              <w:r w:rsidRPr="00FA421C">
                <w:rPr>
                  <w:rFonts w:ascii="Times New Roman" w:hAnsi="Times New Roman" w:cs="Times New Roman"/>
                  <w:rPrChange w:id="40127" w:author="Залогин Николай Александрович" w:date="2019-06-06T10:16:00Z">
                    <w:rPr/>
                  </w:rPrChange>
                </w:rPr>
                <w:t> _____________________________________________________________________________</w:t>
              </w:r>
            </w:ins>
          </w:p>
        </w:tc>
      </w:tr>
      <w:tr w:rsidR="00536787" w:rsidRPr="00FA421C" w:rsidTr="00536787">
        <w:trPr>
          <w:tblCellSpacing w:w="0" w:type="dxa"/>
          <w:ins w:id="40128" w:author="Залогин Николай Александрович" w:date="2019-06-06T10:10:00Z"/>
        </w:trPr>
        <w:tc>
          <w:tcPr>
            <w:tcW w:w="5000" w:type="pct"/>
            <w:gridSpan w:val="8"/>
            <w:hideMark/>
          </w:tcPr>
          <w:p w:rsidR="00536787" w:rsidRPr="00FA421C" w:rsidRDefault="00536787">
            <w:pPr>
              <w:spacing w:after="0" w:line="240" w:lineRule="auto"/>
              <w:rPr>
                <w:ins w:id="40129" w:author="Залогин Николай Александрович" w:date="2019-06-06T10:10:00Z"/>
                <w:rFonts w:ascii="Times New Roman" w:hAnsi="Times New Roman" w:cs="Times New Roman"/>
                <w:rPrChange w:id="40130" w:author="Залогин Николай Александрович" w:date="2019-06-06T10:16:00Z">
                  <w:rPr>
                    <w:ins w:id="40131" w:author="Залогин Николай Александрович" w:date="2019-06-06T10:10:00Z"/>
                  </w:rPr>
                </w:rPrChange>
              </w:rPr>
              <w:pPrChange w:id="40132" w:author="Залогин Николай Александрович" w:date="2019-06-06T10:16:00Z">
                <w:pPr/>
              </w:pPrChange>
            </w:pPr>
            <w:ins w:id="40133" w:author="Залогин Николай Александрович" w:date="2019-06-06T10:10:00Z">
              <w:r w:rsidRPr="00FA421C">
                <w:rPr>
                  <w:rFonts w:ascii="Times New Roman" w:hAnsi="Times New Roman" w:cs="Times New Roman"/>
                  <w:rPrChange w:id="40134"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rPr>
          <w:tblCellSpacing w:w="0" w:type="dxa"/>
          <w:ins w:id="40135" w:author="Залогин Николай Александрович" w:date="2019-06-06T10:10:00Z"/>
        </w:trPr>
        <w:tc>
          <w:tcPr>
            <w:tcW w:w="2214" w:type="pct"/>
            <w:gridSpan w:val="5"/>
          </w:tcPr>
          <w:p w:rsidR="00536787" w:rsidRPr="00FA421C" w:rsidRDefault="00536787">
            <w:pPr>
              <w:spacing w:after="0" w:line="240" w:lineRule="auto"/>
              <w:rPr>
                <w:ins w:id="40136" w:author="Залогин Николай Александрович" w:date="2019-06-06T10:10:00Z"/>
                <w:rFonts w:ascii="Times New Roman" w:hAnsi="Times New Roman" w:cs="Times New Roman"/>
                <w:rPrChange w:id="40137" w:author="Залогин Николай Александрович" w:date="2019-06-06T10:16:00Z">
                  <w:rPr>
                    <w:ins w:id="40138" w:author="Залогин Николай Александрович" w:date="2019-06-06T10:10:00Z"/>
                  </w:rPr>
                </w:rPrChange>
              </w:rPr>
              <w:pPrChange w:id="40139" w:author="Залогин Николай Александрович" w:date="2019-06-06T10:16:00Z">
                <w:pPr/>
              </w:pPrChange>
            </w:pPr>
          </w:p>
        </w:tc>
        <w:tc>
          <w:tcPr>
            <w:tcW w:w="2786" w:type="pct"/>
            <w:gridSpan w:val="3"/>
          </w:tcPr>
          <w:p w:rsidR="00536787" w:rsidRPr="00FA421C" w:rsidRDefault="00536787">
            <w:pPr>
              <w:spacing w:after="0" w:line="240" w:lineRule="auto"/>
              <w:rPr>
                <w:ins w:id="40140" w:author="Залогин Николай Александрович" w:date="2019-06-06T10:10:00Z"/>
                <w:rFonts w:ascii="Times New Roman" w:hAnsi="Times New Roman" w:cs="Times New Roman"/>
                <w:rPrChange w:id="40141" w:author="Залогин Николай Александрович" w:date="2019-06-06T10:16:00Z">
                  <w:rPr>
                    <w:ins w:id="40142" w:author="Залогин Николай Александрович" w:date="2019-06-06T10:10:00Z"/>
                  </w:rPr>
                </w:rPrChange>
              </w:rPr>
              <w:pPrChange w:id="40143" w:author="Залогин Николай Александрович" w:date="2019-06-06T10:16:00Z">
                <w:pPr/>
              </w:pPrChange>
            </w:pPr>
          </w:p>
        </w:tc>
      </w:tr>
      <w:tr w:rsidR="00536787" w:rsidRPr="00FA421C" w:rsidTr="00536787">
        <w:trPr>
          <w:tblCellSpacing w:w="0" w:type="dxa"/>
          <w:ins w:id="40144" w:author="Залогин Николай Александрович" w:date="2019-06-06T10:10:00Z"/>
        </w:trPr>
        <w:tc>
          <w:tcPr>
            <w:tcW w:w="5000" w:type="pct"/>
            <w:gridSpan w:val="8"/>
            <w:hideMark/>
          </w:tcPr>
          <w:p w:rsidR="00536787" w:rsidRPr="00FA421C" w:rsidRDefault="00536787">
            <w:pPr>
              <w:spacing w:after="0" w:line="240" w:lineRule="auto"/>
              <w:rPr>
                <w:ins w:id="40145" w:author="Залогин Николай Александрович" w:date="2019-06-06T10:10:00Z"/>
                <w:rFonts w:ascii="Times New Roman" w:hAnsi="Times New Roman" w:cs="Times New Roman"/>
                <w:rPrChange w:id="40146" w:author="Залогин Николай Александрович" w:date="2019-06-06T10:16:00Z">
                  <w:rPr>
                    <w:ins w:id="40147" w:author="Залогин Николай Александрович" w:date="2019-06-06T10:10:00Z"/>
                  </w:rPr>
                </w:rPrChange>
              </w:rPr>
              <w:pPrChange w:id="40148" w:author="Залогин Николай Александрович" w:date="2019-06-06T10:16:00Z">
                <w:pPr/>
              </w:pPrChange>
            </w:pPr>
            <w:ins w:id="40149" w:author="Залогин Николай Александрович" w:date="2019-06-06T10:10:00Z">
              <w:r w:rsidRPr="00FA421C">
                <w:rPr>
                  <w:rFonts w:ascii="Times New Roman" w:hAnsi="Times New Roman" w:cs="Times New Roman"/>
                  <w:rPrChange w:id="40150" w:author="Залогин Николай Александрович" w:date="2019-06-06T10:16:00Z">
                    <w:rPr/>
                  </w:rPrChange>
                </w:rPr>
                <w:t>Представитель лица, осуществляющего строительный</w:t>
              </w:r>
            </w:ins>
          </w:p>
        </w:tc>
      </w:tr>
      <w:tr w:rsidR="00536787" w:rsidRPr="00FA421C" w:rsidTr="00536787">
        <w:trPr>
          <w:tblCellSpacing w:w="0" w:type="dxa"/>
          <w:ins w:id="40151" w:author="Залогин Николай Александрович" w:date="2019-06-06T10:10:00Z"/>
        </w:trPr>
        <w:tc>
          <w:tcPr>
            <w:tcW w:w="1158" w:type="pct"/>
            <w:gridSpan w:val="3"/>
            <w:hideMark/>
          </w:tcPr>
          <w:p w:rsidR="00536787" w:rsidRPr="00FA421C" w:rsidRDefault="00536787">
            <w:pPr>
              <w:spacing w:after="0" w:line="240" w:lineRule="auto"/>
              <w:rPr>
                <w:ins w:id="40152" w:author="Залогин Николай Александрович" w:date="2019-06-06T10:10:00Z"/>
                <w:rFonts w:ascii="Times New Roman" w:hAnsi="Times New Roman" w:cs="Times New Roman"/>
                <w:rPrChange w:id="40153" w:author="Залогин Николай Александрович" w:date="2019-06-06T10:16:00Z">
                  <w:rPr>
                    <w:ins w:id="40154" w:author="Залогин Николай Александрович" w:date="2019-06-06T10:10:00Z"/>
                  </w:rPr>
                </w:rPrChange>
              </w:rPr>
              <w:pPrChange w:id="40155" w:author="Залогин Николай Александрович" w:date="2019-06-06T10:16:00Z">
                <w:pPr/>
              </w:pPrChange>
            </w:pPr>
            <w:ins w:id="40156" w:author="Залогин Николай Александрович" w:date="2019-06-06T10:10:00Z">
              <w:r w:rsidRPr="00FA421C">
                <w:rPr>
                  <w:rFonts w:ascii="Times New Roman" w:hAnsi="Times New Roman" w:cs="Times New Roman"/>
                  <w:rPrChange w:id="40157" w:author="Залогин Николай Александрович" w:date="2019-06-06T10:16:00Z">
                    <w:rPr/>
                  </w:rPrChange>
                </w:rPr>
                <w:t>контроль</w:t>
              </w:r>
            </w:ins>
          </w:p>
        </w:tc>
        <w:tc>
          <w:tcPr>
            <w:tcW w:w="3842" w:type="pct"/>
            <w:gridSpan w:val="5"/>
            <w:hideMark/>
          </w:tcPr>
          <w:p w:rsidR="00536787" w:rsidRPr="00FA421C" w:rsidRDefault="00536787">
            <w:pPr>
              <w:spacing w:after="0" w:line="240" w:lineRule="auto"/>
              <w:rPr>
                <w:ins w:id="40158" w:author="Залогин Николай Александрович" w:date="2019-06-06T10:10:00Z"/>
                <w:rFonts w:ascii="Times New Roman" w:hAnsi="Times New Roman" w:cs="Times New Roman"/>
                <w:rPrChange w:id="40159" w:author="Залогин Николай Александрович" w:date="2019-06-06T10:16:00Z">
                  <w:rPr>
                    <w:ins w:id="40160" w:author="Залогин Николай Александрович" w:date="2019-06-06T10:10:00Z"/>
                  </w:rPr>
                </w:rPrChange>
              </w:rPr>
              <w:pPrChange w:id="40161" w:author="Залогин Николай Александрович" w:date="2019-06-06T10:16:00Z">
                <w:pPr/>
              </w:pPrChange>
            </w:pPr>
            <w:ins w:id="40162" w:author="Залогин Николай Александрович" w:date="2019-06-06T10:10:00Z">
              <w:r w:rsidRPr="00FA421C">
                <w:rPr>
                  <w:rFonts w:ascii="Times New Roman" w:hAnsi="Times New Roman" w:cs="Times New Roman"/>
                  <w:rPrChange w:id="40163" w:author="Залогин Николай Александрович" w:date="2019-06-06T10:16:00Z">
                    <w:rPr/>
                  </w:rPrChange>
                </w:rPr>
                <w:t> </w:t>
              </w:r>
            </w:ins>
          </w:p>
        </w:tc>
      </w:tr>
      <w:tr w:rsidR="00536787" w:rsidRPr="00FA421C" w:rsidTr="00536787">
        <w:trPr>
          <w:tblCellSpacing w:w="0" w:type="dxa"/>
          <w:ins w:id="40164" w:author="Залогин Николай Александрович" w:date="2019-06-06T10:10:00Z"/>
        </w:trPr>
        <w:tc>
          <w:tcPr>
            <w:tcW w:w="5000" w:type="pct"/>
            <w:gridSpan w:val="8"/>
            <w:hideMark/>
          </w:tcPr>
          <w:p w:rsidR="00536787" w:rsidRPr="00FA421C" w:rsidRDefault="00536787">
            <w:pPr>
              <w:spacing w:after="0" w:line="240" w:lineRule="auto"/>
              <w:rPr>
                <w:ins w:id="40165" w:author="Залогин Николай Александрович" w:date="2019-06-06T10:10:00Z"/>
                <w:rFonts w:ascii="Times New Roman" w:hAnsi="Times New Roman" w:cs="Times New Roman"/>
                <w:rPrChange w:id="40166" w:author="Залогин Николай Александрович" w:date="2019-06-06T10:16:00Z">
                  <w:rPr>
                    <w:ins w:id="40167" w:author="Залогин Николай Александрович" w:date="2019-06-06T10:10:00Z"/>
                  </w:rPr>
                </w:rPrChange>
              </w:rPr>
              <w:pPrChange w:id="40168" w:author="Залогин Николай Александрович" w:date="2019-06-06T10:16:00Z">
                <w:pPr/>
              </w:pPrChange>
            </w:pPr>
            <w:ins w:id="40169" w:author="Залогин Николай Александрович" w:date="2019-06-06T10:10:00Z">
              <w:r w:rsidRPr="00FA421C">
                <w:rPr>
                  <w:rFonts w:ascii="Times New Roman" w:hAnsi="Times New Roman" w:cs="Times New Roman"/>
                  <w:rPrChange w:id="40170" w:author="Залогин Николай Александрович" w:date="2019-06-06T10:16:00Z">
                    <w:rPr/>
                  </w:rPrChange>
                </w:rPr>
                <w:t> _____________________________________________________________________________</w:t>
              </w:r>
            </w:ins>
          </w:p>
        </w:tc>
      </w:tr>
      <w:tr w:rsidR="00536787" w:rsidRPr="00FA421C" w:rsidTr="00536787">
        <w:trPr>
          <w:tblCellSpacing w:w="0" w:type="dxa"/>
          <w:ins w:id="40171" w:author="Залогин Николай Александрович" w:date="2019-06-06T10:10:00Z"/>
        </w:trPr>
        <w:tc>
          <w:tcPr>
            <w:tcW w:w="5000" w:type="pct"/>
            <w:gridSpan w:val="8"/>
            <w:hideMark/>
          </w:tcPr>
          <w:p w:rsidR="00536787" w:rsidRPr="00FA421C" w:rsidRDefault="00536787">
            <w:pPr>
              <w:spacing w:after="0" w:line="240" w:lineRule="auto"/>
              <w:rPr>
                <w:ins w:id="40172" w:author="Залогин Николай Александрович" w:date="2019-06-06T10:10:00Z"/>
                <w:rFonts w:ascii="Times New Roman" w:hAnsi="Times New Roman" w:cs="Times New Roman"/>
                <w:rPrChange w:id="40173" w:author="Залогин Николай Александрович" w:date="2019-06-06T10:16:00Z">
                  <w:rPr>
                    <w:ins w:id="40174" w:author="Залогин Николай Александрович" w:date="2019-06-06T10:10:00Z"/>
                  </w:rPr>
                </w:rPrChange>
              </w:rPr>
              <w:pPrChange w:id="40175" w:author="Залогин Николай Александрович" w:date="2019-06-06T10:16:00Z">
                <w:pPr/>
              </w:pPrChange>
            </w:pPr>
          </w:p>
        </w:tc>
      </w:tr>
      <w:tr w:rsidR="00536787" w:rsidRPr="00FA421C" w:rsidTr="00536787">
        <w:trPr>
          <w:tblCellSpacing w:w="0" w:type="dxa"/>
          <w:ins w:id="40176" w:author="Залогин Николай Александрович" w:date="2019-06-06T10:10:00Z"/>
        </w:trPr>
        <w:tc>
          <w:tcPr>
            <w:tcW w:w="5000" w:type="pct"/>
            <w:gridSpan w:val="8"/>
            <w:hideMark/>
          </w:tcPr>
          <w:p w:rsidR="00536787" w:rsidRPr="00FA421C" w:rsidRDefault="00536787">
            <w:pPr>
              <w:spacing w:after="0" w:line="240" w:lineRule="auto"/>
              <w:rPr>
                <w:ins w:id="40177" w:author="Залогин Николай Александрович" w:date="2019-06-06T10:10:00Z"/>
                <w:rFonts w:ascii="Times New Roman" w:hAnsi="Times New Roman" w:cs="Times New Roman"/>
                <w:rPrChange w:id="40178" w:author="Залогин Николай Александрович" w:date="2019-06-06T10:16:00Z">
                  <w:rPr>
                    <w:ins w:id="40179" w:author="Залогин Николай Александрович" w:date="2019-06-06T10:10:00Z"/>
                  </w:rPr>
                </w:rPrChange>
              </w:rPr>
              <w:pPrChange w:id="40180" w:author="Залогин Николай Александрович" w:date="2019-06-06T10:16:00Z">
                <w:pPr/>
              </w:pPrChange>
            </w:pPr>
            <w:ins w:id="40181" w:author="Залогин Николай Александрович" w:date="2019-06-06T10:10:00Z">
              <w:r w:rsidRPr="00FA421C">
                <w:rPr>
                  <w:rFonts w:ascii="Times New Roman" w:hAnsi="Times New Roman" w:cs="Times New Roman"/>
                  <w:rPrChange w:id="40182"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rPr>
          <w:tblCellSpacing w:w="0" w:type="dxa"/>
          <w:ins w:id="40183" w:author="Залогин Николай Александрович" w:date="2019-06-06T10:10:00Z"/>
        </w:trPr>
        <w:tc>
          <w:tcPr>
            <w:tcW w:w="5000" w:type="pct"/>
            <w:gridSpan w:val="8"/>
            <w:hideMark/>
          </w:tcPr>
          <w:p w:rsidR="00536787" w:rsidRPr="00FA421C" w:rsidRDefault="00536787">
            <w:pPr>
              <w:spacing w:after="0" w:line="240" w:lineRule="auto"/>
              <w:rPr>
                <w:ins w:id="40184" w:author="Залогин Николай Александрович" w:date="2019-06-06T10:10:00Z"/>
                <w:rFonts w:ascii="Times New Roman" w:hAnsi="Times New Roman" w:cs="Times New Roman"/>
                <w:rPrChange w:id="40185" w:author="Залогин Николай Александрович" w:date="2019-06-06T10:16:00Z">
                  <w:rPr>
                    <w:ins w:id="40186" w:author="Залогин Николай Александрович" w:date="2019-06-06T10:10:00Z"/>
                  </w:rPr>
                </w:rPrChange>
              </w:rPr>
              <w:pPrChange w:id="40187" w:author="Залогин Николай Александрович" w:date="2019-06-06T10:16:00Z">
                <w:pPr/>
              </w:pPrChange>
            </w:pPr>
          </w:p>
          <w:p w:rsidR="00536787" w:rsidRPr="00FA421C" w:rsidRDefault="00536787">
            <w:pPr>
              <w:spacing w:after="0" w:line="240" w:lineRule="auto"/>
              <w:rPr>
                <w:ins w:id="40188" w:author="Залогин Николай Александрович" w:date="2019-06-06T10:10:00Z"/>
                <w:rFonts w:ascii="Times New Roman" w:hAnsi="Times New Roman" w:cs="Times New Roman"/>
                <w:rPrChange w:id="40189" w:author="Залогин Николай Александрович" w:date="2019-06-06T10:16:00Z">
                  <w:rPr>
                    <w:ins w:id="40190" w:author="Залогин Николай Александрович" w:date="2019-06-06T10:10:00Z"/>
                  </w:rPr>
                </w:rPrChange>
              </w:rPr>
              <w:pPrChange w:id="40191" w:author="Залогин Николай Александрович" w:date="2019-06-06T10:16:00Z">
                <w:pPr/>
              </w:pPrChange>
            </w:pPr>
            <w:ins w:id="40192" w:author="Залогин Николай Александрович" w:date="2019-06-06T10:10:00Z">
              <w:r w:rsidRPr="00FA421C">
                <w:rPr>
                  <w:rFonts w:ascii="Times New Roman" w:hAnsi="Times New Roman" w:cs="Times New Roman"/>
                  <w:rPrChange w:id="40193" w:author="Залогин Николай Александрович" w:date="2019-06-06T10:16:00Z">
                    <w:rPr/>
                  </w:rPrChange>
                </w:rPr>
                <w:t>Представитель лица, осуществляющего строительство, выполнившего монтаж</w:t>
              </w:r>
            </w:ins>
          </w:p>
        </w:tc>
      </w:tr>
      <w:tr w:rsidR="00536787" w:rsidRPr="00FA421C" w:rsidTr="00536787">
        <w:trPr>
          <w:tblCellSpacing w:w="0" w:type="dxa"/>
          <w:ins w:id="40194" w:author="Залогин Николай Александрович" w:date="2019-06-06T10:10:00Z"/>
        </w:trPr>
        <w:tc>
          <w:tcPr>
            <w:tcW w:w="75" w:type="pct"/>
            <w:hideMark/>
          </w:tcPr>
          <w:p w:rsidR="00536787" w:rsidRPr="00FA421C" w:rsidRDefault="00536787">
            <w:pPr>
              <w:spacing w:after="0" w:line="240" w:lineRule="auto"/>
              <w:rPr>
                <w:ins w:id="40195" w:author="Залогин Николай Александрович" w:date="2019-06-06T10:10:00Z"/>
                <w:rFonts w:ascii="Times New Roman" w:hAnsi="Times New Roman" w:cs="Times New Roman"/>
                <w:rPrChange w:id="40196" w:author="Залогин Николай Александрович" w:date="2019-06-06T10:16:00Z">
                  <w:rPr>
                    <w:ins w:id="40197" w:author="Залогин Николай Александрович" w:date="2019-06-06T10:10:00Z"/>
                  </w:rPr>
                </w:rPrChange>
              </w:rPr>
              <w:pPrChange w:id="40198" w:author="Залогин Николай Александрович" w:date="2019-06-06T10:16:00Z">
                <w:pPr/>
              </w:pPrChange>
            </w:pPr>
          </w:p>
        </w:tc>
        <w:tc>
          <w:tcPr>
            <w:tcW w:w="4925" w:type="pct"/>
            <w:gridSpan w:val="7"/>
            <w:hideMark/>
          </w:tcPr>
          <w:p w:rsidR="00536787" w:rsidRPr="00FA421C" w:rsidRDefault="00536787">
            <w:pPr>
              <w:spacing w:after="0" w:line="240" w:lineRule="auto"/>
              <w:rPr>
                <w:ins w:id="40199" w:author="Залогин Николай Александрович" w:date="2019-06-06T10:10:00Z"/>
                <w:rFonts w:ascii="Times New Roman" w:hAnsi="Times New Roman" w:cs="Times New Roman"/>
                <w:rPrChange w:id="40200" w:author="Залогин Николай Александрович" w:date="2019-06-06T10:16:00Z">
                  <w:rPr>
                    <w:ins w:id="40201" w:author="Залогин Николай Александрович" w:date="2019-06-06T10:10:00Z"/>
                  </w:rPr>
                </w:rPrChange>
              </w:rPr>
              <w:pPrChange w:id="40202" w:author="Залогин Николай Александрович" w:date="2019-06-06T10:16:00Z">
                <w:pPr/>
              </w:pPrChange>
            </w:pPr>
            <w:ins w:id="40203" w:author="Залогин Николай Александрович" w:date="2019-06-06T10:10:00Z">
              <w:r w:rsidRPr="00FA421C">
                <w:rPr>
                  <w:rFonts w:ascii="Times New Roman" w:hAnsi="Times New Roman" w:cs="Times New Roman"/>
                  <w:rPrChange w:id="40204" w:author="Залогин Николай Александрович" w:date="2019-06-06T10:16:00Z">
                    <w:rPr/>
                  </w:rPrChange>
                </w:rPr>
                <w:t> </w:t>
              </w:r>
            </w:ins>
          </w:p>
        </w:tc>
      </w:tr>
      <w:tr w:rsidR="00536787" w:rsidRPr="00FA421C" w:rsidTr="00536787">
        <w:trPr>
          <w:tblCellSpacing w:w="0" w:type="dxa"/>
          <w:ins w:id="40205" w:author="Залогин Николай Александрович" w:date="2019-06-06T10:10:00Z"/>
        </w:trPr>
        <w:tc>
          <w:tcPr>
            <w:tcW w:w="75" w:type="pct"/>
            <w:hideMark/>
          </w:tcPr>
          <w:p w:rsidR="00536787" w:rsidRPr="00FA421C" w:rsidRDefault="00536787">
            <w:pPr>
              <w:spacing w:after="0" w:line="240" w:lineRule="auto"/>
              <w:rPr>
                <w:ins w:id="40206" w:author="Залогин Николай Александрович" w:date="2019-06-06T10:10:00Z"/>
                <w:rFonts w:ascii="Times New Roman" w:hAnsi="Times New Roman" w:cs="Times New Roman"/>
                <w:rPrChange w:id="40207" w:author="Залогин Николай Александрович" w:date="2019-06-06T10:16:00Z">
                  <w:rPr>
                    <w:ins w:id="40208" w:author="Залогин Николай Александрович" w:date="2019-06-06T10:10:00Z"/>
                  </w:rPr>
                </w:rPrChange>
              </w:rPr>
              <w:pPrChange w:id="40209" w:author="Залогин Николай Александрович" w:date="2019-06-06T10:16:00Z">
                <w:pPr/>
              </w:pPrChange>
            </w:pPr>
            <w:ins w:id="40210" w:author="Залогин Николай Александрович" w:date="2019-06-06T10:10:00Z">
              <w:r w:rsidRPr="00FA421C">
                <w:rPr>
                  <w:rFonts w:ascii="Times New Roman" w:hAnsi="Times New Roman" w:cs="Times New Roman"/>
                  <w:rPrChange w:id="40211" w:author="Залогин Николай Александрович" w:date="2019-06-06T10:16:00Z">
                    <w:rPr/>
                  </w:rPrChange>
                </w:rPr>
                <w:t> </w:t>
              </w:r>
            </w:ins>
          </w:p>
        </w:tc>
        <w:tc>
          <w:tcPr>
            <w:tcW w:w="4925" w:type="pct"/>
            <w:gridSpan w:val="7"/>
            <w:hideMark/>
          </w:tcPr>
          <w:p w:rsidR="00536787" w:rsidRPr="00FA421C" w:rsidRDefault="00536787">
            <w:pPr>
              <w:spacing w:after="0" w:line="240" w:lineRule="auto"/>
              <w:rPr>
                <w:ins w:id="40212" w:author="Залогин Николай Александрович" w:date="2019-06-06T10:10:00Z"/>
                <w:rFonts w:ascii="Times New Roman" w:hAnsi="Times New Roman" w:cs="Times New Roman"/>
                <w:rPrChange w:id="40213" w:author="Залогин Николай Александрович" w:date="2019-06-06T10:16:00Z">
                  <w:rPr>
                    <w:ins w:id="40214" w:author="Залогин Николай Александрович" w:date="2019-06-06T10:10:00Z"/>
                  </w:rPr>
                </w:rPrChange>
              </w:rPr>
              <w:pPrChange w:id="40215" w:author="Залогин Николай Александрович" w:date="2019-06-06T10:16:00Z">
                <w:pPr/>
              </w:pPrChange>
            </w:pPr>
            <w:ins w:id="40216" w:author="Залогин Николай Александрович" w:date="2019-06-06T10:10:00Z">
              <w:r w:rsidRPr="00FA421C">
                <w:rPr>
                  <w:rFonts w:ascii="Times New Roman" w:hAnsi="Times New Roman" w:cs="Times New Roman"/>
                  <w:rPrChange w:id="40217" w:author="Залогин Николай Александрович" w:date="2019-06-06T10:16:00Z">
                    <w:rPr/>
                  </w:rPrChange>
                </w:rPr>
                <w:t> ______________________________________________________________________________</w:t>
              </w:r>
            </w:ins>
          </w:p>
          <w:p w:rsidR="00536787" w:rsidRPr="00FA421C" w:rsidRDefault="00536787">
            <w:pPr>
              <w:spacing w:after="0" w:line="240" w:lineRule="auto"/>
              <w:rPr>
                <w:ins w:id="40218" w:author="Залогин Николай Александрович" w:date="2019-06-06T10:10:00Z"/>
                <w:rFonts w:ascii="Times New Roman" w:hAnsi="Times New Roman" w:cs="Times New Roman"/>
                <w:rPrChange w:id="40219" w:author="Залогин Николай Александрович" w:date="2019-06-06T10:16:00Z">
                  <w:rPr>
                    <w:ins w:id="40220" w:author="Залогин Николай Александрович" w:date="2019-06-06T10:10:00Z"/>
                  </w:rPr>
                </w:rPrChange>
              </w:rPr>
              <w:pPrChange w:id="40221" w:author="Залогин Николай Александрович" w:date="2019-06-06T10:16:00Z">
                <w:pPr/>
              </w:pPrChange>
            </w:pPr>
            <w:ins w:id="40222" w:author="Залогин Николай Александрович" w:date="2019-06-06T10:10:00Z">
              <w:r w:rsidRPr="00FA421C">
                <w:rPr>
                  <w:rFonts w:ascii="Times New Roman" w:hAnsi="Times New Roman" w:cs="Times New Roman"/>
                  <w:rPrChange w:id="40223" w:author="Залогин Николай Александрович" w:date="2019-06-06T10:16:00Z">
                    <w:rPr/>
                  </w:rPrChange>
                </w:rPr>
                <w:t>_</w:t>
              </w:r>
            </w:ins>
          </w:p>
        </w:tc>
      </w:tr>
      <w:tr w:rsidR="00536787" w:rsidRPr="00FA421C" w:rsidTr="00536787">
        <w:trPr>
          <w:tblCellSpacing w:w="0" w:type="dxa"/>
          <w:ins w:id="40224" w:author="Залогин Николай Александрович" w:date="2019-06-06T10:10:00Z"/>
        </w:trPr>
        <w:tc>
          <w:tcPr>
            <w:tcW w:w="5000" w:type="pct"/>
            <w:gridSpan w:val="8"/>
          </w:tcPr>
          <w:p w:rsidR="00536787" w:rsidRPr="00FA421C" w:rsidRDefault="00536787">
            <w:pPr>
              <w:spacing w:after="0" w:line="240" w:lineRule="auto"/>
              <w:rPr>
                <w:ins w:id="40225" w:author="Залогин Николай Александрович" w:date="2019-06-06T10:10:00Z"/>
                <w:rFonts w:ascii="Times New Roman" w:hAnsi="Times New Roman" w:cs="Times New Roman"/>
                <w:rPrChange w:id="40226" w:author="Залогин Николай Александрович" w:date="2019-06-06T10:16:00Z">
                  <w:rPr>
                    <w:ins w:id="40227" w:author="Залогин Николай Александрович" w:date="2019-06-06T10:10:00Z"/>
                  </w:rPr>
                </w:rPrChange>
              </w:rPr>
              <w:pPrChange w:id="40228" w:author="Залогин Николай Александрович" w:date="2019-06-06T10:16:00Z">
                <w:pPr/>
              </w:pPrChange>
            </w:pPr>
            <w:ins w:id="40229" w:author="Залогин Николай Александрович" w:date="2019-06-06T10:10:00Z">
              <w:r w:rsidRPr="00FA421C">
                <w:rPr>
                  <w:rFonts w:ascii="Times New Roman" w:hAnsi="Times New Roman" w:cs="Times New Roman"/>
                  <w:rPrChange w:id="40230" w:author="Залогин Николай Александрович" w:date="2019-06-06T10:16:00Z">
                    <w:rPr/>
                  </w:rPrChange>
                </w:rPr>
                <w:t>(должность, фамилия, инициалы, реквизиты документа о представительстве)</w:t>
              </w:r>
            </w:ins>
          </w:p>
        </w:tc>
      </w:tr>
      <w:tr w:rsidR="00536787" w:rsidRPr="00FA421C" w:rsidTr="00536787">
        <w:trPr>
          <w:tblCellSpacing w:w="0" w:type="dxa"/>
          <w:ins w:id="40231" w:author="Залогин Николай Александрович" w:date="2019-06-06T10:10:00Z"/>
        </w:trPr>
        <w:tc>
          <w:tcPr>
            <w:tcW w:w="5000" w:type="pct"/>
            <w:gridSpan w:val="8"/>
          </w:tcPr>
          <w:p w:rsidR="00536787" w:rsidRPr="00FA421C" w:rsidRDefault="00536787">
            <w:pPr>
              <w:spacing w:after="0" w:line="240" w:lineRule="auto"/>
              <w:rPr>
                <w:ins w:id="40232" w:author="Залогин Николай Александрович" w:date="2019-06-06T10:10:00Z"/>
                <w:rFonts w:ascii="Times New Roman" w:hAnsi="Times New Roman" w:cs="Times New Roman"/>
                <w:rPrChange w:id="40233" w:author="Залогин Николай Александрович" w:date="2019-06-06T10:16:00Z">
                  <w:rPr>
                    <w:ins w:id="40234" w:author="Залогин Николай Александрович" w:date="2019-06-06T10:10:00Z"/>
                  </w:rPr>
                </w:rPrChange>
              </w:rPr>
              <w:pPrChange w:id="40235" w:author="Залогин Николай Александрович" w:date="2019-06-06T10:16:00Z">
                <w:pPr/>
              </w:pPrChange>
            </w:pPr>
          </w:p>
        </w:tc>
      </w:tr>
      <w:tr w:rsidR="00536787" w:rsidRPr="00FA421C" w:rsidTr="00536787">
        <w:trPr>
          <w:trHeight w:val="219"/>
          <w:tblCellSpacing w:w="0" w:type="dxa"/>
          <w:ins w:id="40236" w:author="Залогин Николай Александрович" w:date="2019-06-06T10:10:00Z"/>
        </w:trPr>
        <w:tc>
          <w:tcPr>
            <w:tcW w:w="3499" w:type="pct"/>
            <w:gridSpan w:val="7"/>
          </w:tcPr>
          <w:p w:rsidR="00536787" w:rsidRPr="00FA421C" w:rsidRDefault="00536787">
            <w:pPr>
              <w:spacing w:after="0" w:line="240" w:lineRule="auto"/>
              <w:rPr>
                <w:ins w:id="40237" w:author="Залогин Николай Александрович" w:date="2019-06-06T10:10:00Z"/>
                <w:rFonts w:ascii="Times New Roman" w:hAnsi="Times New Roman" w:cs="Times New Roman"/>
                <w:rPrChange w:id="40238" w:author="Залогин Николай Александрович" w:date="2019-06-06T10:16:00Z">
                  <w:rPr>
                    <w:ins w:id="40239" w:author="Залогин Николай Александрович" w:date="2019-06-06T10:10:00Z"/>
                  </w:rPr>
                </w:rPrChange>
              </w:rPr>
              <w:pPrChange w:id="40240" w:author="Залогин Николай Александрович" w:date="2019-06-06T10:16:00Z">
                <w:pPr/>
              </w:pPrChange>
            </w:pPr>
          </w:p>
        </w:tc>
        <w:tc>
          <w:tcPr>
            <w:tcW w:w="1501" w:type="pct"/>
            <w:hideMark/>
          </w:tcPr>
          <w:p w:rsidR="00536787" w:rsidRPr="00FA421C" w:rsidRDefault="00536787">
            <w:pPr>
              <w:spacing w:after="0" w:line="240" w:lineRule="auto"/>
              <w:rPr>
                <w:ins w:id="40241" w:author="Залогин Николай Александрович" w:date="2019-06-06T10:10:00Z"/>
                <w:rFonts w:ascii="Times New Roman" w:hAnsi="Times New Roman" w:cs="Times New Roman"/>
                <w:rPrChange w:id="40242" w:author="Залогин Николай Александрович" w:date="2019-06-06T10:16:00Z">
                  <w:rPr>
                    <w:ins w:id="40243" w:author="Залогин Николай Александрович" w:date="2019-06-06T10:10:00Z"/>
                  </w:rPr>
                </w:rPrChange>
              </w:rPr>
              <w:pPrChange w:id="40244" w:author="Залогин Николай Александрович" w:date="2019-06-06T10:16:00Z">
                <w:pPr/>
              </w:pPrChange>
            </w:pPr>
            <w:ins w:id="40245" w:author="Залогин Николай Александрович" w:date="2019-06-06T10:10:00Z">
              <w:r w:rsidRPr="00FA421C">
                <w:rPr>
                  <w:rFonts w:ascii="Times New Roman" w:hAnsi="Times New Roman" w:cs="Times New Roman"/>
                  <w:rPrChange w:id="40246" w:author="Залогин Николай Александрович" w:date="2019-06-06T10:16:00Z">
                    <w:rPr/>
                  </w:rPrChange>
                </w:rPr>
                <w:t> </w:t>
              </w:r>
            </w:ins>
          </w:p>
        </w:tc>
      </w:tr>
      <w:tr w:rsidR="00536787" w:rsidRPr="00FA421C" w:rsidTr="00536787">
        <w:trPr>
          <w:tblCellSpacing w:w="0" w:type="dxa"/>
          <w:ins w:id="40247" w:author="Залогин Николай Александрович" w:date="2019-06-06T10:10:00Z"/>
        </w:trPr>
        <w:tc>
          <w:tcPr>
            <w:tcW w:w="2715" w:type="pct"/>
            <w:gridSpan w:val="6"/>
            <w:hideMark/>
          </w:tcPr>
          <w:p w:rsidR="00536787" w:rsidRPr="00FA421C" w:rsidRDefault="00536787">
            <w:pPr>
              <w:spacing w:after="0" w:line="240" w:lineRule="auto"/>
              <w:rPr>
                <w:ins w:id="40248" w:author="Залогин Николай Александрович" w:date="2019-06-06T10:10:00Z"/>
                <w:rFonts w:ascii="Times New Roman" w:hAnsi="Times New Roman" w:cs="Times New Roman"/>
                <w:rPrChange w:id="40249" w:author="Залогин Николай Александрович" w:date="2019-06-06T10:16:00Z">
                  <w:rPr>
                    <w:ins w:id="40250" w:author="Залогин Николай Александрович" w:date="2019-06-06T10:10:00Z"/>
                  </w:rPr>
                </w:rPrChange>
              </w:rPr>
              <w:pPrChange w:id="40251" w:author="Залогин Николай Александрович" w:date="2019-06-06T10:16:00Z">
                <w:pPr/>
              </w:pPrChange>
            </w:pPr>
            <w:ins w:id="40252" w:author="Залогин Николай Александрович" w:date="2019-06-06T10:10:00Z">
              <w:r w:rsidRPr="00FA421C">
                <w:rPr>
                  <w:rFonts w:ascii="Times New Roman" w:hAnsi="Times New Roman" w:cs="Times New Roman"/>
                  <w:rPrChange w:id="40253" w:author="Залогин Николай Александрович" w:date="2019-06-06T10:16:00Z">
                    <w:rPr/>
                  </w:rPrChange>
                </w:rPr>
                <w:t>произвели осмотр контактных соединений ошиновки, выполненных</w:t>
              </w:r>
            </w:ins>
          </w:p>
        </w:tc>
        <w:tc>
          <w:tcPr>
            <w:tcW w:w="2285" w:type="pct"/>
            <w:gridSpan w:val="2"/>
            <w:hideMark/>
          </w:tcPr>
          <w:p w:rsidR="00536787" w:rsidRPr="00FA421C" w:rsidRDefault="00536787">
            <w:pPr>
              <w:spacing w:after="0" w:line="240" w:lineRule="auto"/>
              <w:rPr>
                <w:ins w:id="40254" w:author="Залогин Николай Александрович" w:date="2019-06-06T10:10:00Z"/>
                <w:rFonts w:ascii="Times New Roman" w:hAnsi="Times New Roman" w:cs="Times New Roman"/>
                <w:rPrChange w:id="40255" w:author="Залогин Николай Александрович" w:date="2019-06-06T10:16:00Z">
                  <w:rPr>
                    <w:ins w:id="40256" w:author="Залогин Николай Александрович" w:date="2019-06-06T10:10:00Z"/>
                  </w:rPr>
                </w:rPrChange>
              </w:rPr>
              <w:pPrChange w:id="40257" w:author="Залогин Николай Александрович" w:date="2019-06-06T10:16:00Z">
                <w:pPr/>
              </w:pPrChange>
            </w:pPr>
            <w:ins w:id="40258" w:author="Залогин Николай Александрович" w:date="2019-06-06T10:10:00Z">
              <w:r w:rsidRPr="00FA421C">
                <w:rPr>
                  <w:rFonts w:ascii="Times New Roman" w:hAnsi="Times New Roman" w:cs="Times New Roman"/>
                  <w:rPrChange w:id="40259" w:author="Залогин Николай Александрович" w:date="2019-06-06T10:16:00Z">
                    <w:rPr/>
                  </w:rPrChange>
                </w:rPr>
                <w:t> </w:t>
              </w:r>
            </w:ins>
          </w:p>
        </w:tc>
      </w:tr>
      <w:tr w:rsidR="00536787" w:rsidRPr="00FA421C" w:rsidTr="00536787">
        <w:trPr>
          <w:tblCellSpacing w:w="0" w:type="dxa"/>
          <w:ins w:id="40260" w:author="Залогин Николай Александрович" w:date="2019-06-06T10:10:00Z"/>
        </w:trPr>
        <w:tc>
          <w:tcPr>
            <w:tcW w:w="5000" w:type="pct"/>
            <w:gridSpan w:val="8"/>
            <w:hideMark/>
          </w:tcPr>
          <w:p w:rsidR="00536787" w:rsidRPr="00FA421C" w:rsidRDefault="00536787">
            <w:pPr>
              <w:spacing w:after="0" w:line="240" w:lineRule="auto"/>
              <w:rPr>
                <w:ins w:id="40261" w:author="Залогин Николай Александрович" w:date="2019-06-06T10:10:00Z"/>
                <w:rFonts w:ascii="Times New Roman" w:hAnsi="Times New Roman" w:cs="Times New Roman"/>
                <w:rPrChange w:id="40262" w:author="Залогин Николай Александрович" w:date="2019-06-06T10:16:00Z">
                  <w:rPr>
                    <w:ins w:id="40263" w:author="Залогин Николай Александрович" w:date="2019-06-06T10:10:00Z"/>
                  </w:rPr>
                </w:rPrChange>
              </w:rPr>
              <w:pPrChange w:id="40264" w:author="Залогин Николай Александрович" w:date="2019-06-06T10:16:00Z">
                <w:pPr/>
              </w:pPrChange>
            </w:pPr>
            <w:ins w:id="40265" w:author="Залогин Николай Александрович" w:date="2019-06-06T10:10:00Z">
              <w:r w:rsidRPr="00FA421C">
                <w:rPr>
                  <w:rFonts w:ascii="Times New Roman" w:hAnsi="Times New Roman" w:cs="Times New Roman"/>
                  <w:rPrChange w:id="40266" w:author="Залогин Николай Александрович" w:date="2019-06-06T10:16:00Z">
                    <w:rPr/>
                  </w:rPrChange>
                </w:rPr>
                <w:t> </w:t>
              </w:r>
            </w:ins>
          </w:p>
        </w:tc>
      </w:tr>
      <w:tr w:rsidR="00536787" w:rsidRPr="00FA421C" w:rsidTr="00536787">
        <w:trPr>
          <w:tblCellSpacing w:w="0" w:type="dxa"/>
          <w:ins w:id="40267" w:author="Залогин Николай Александрович" w:date="2019-06-06T10:10:00Z"/>
        </w:trPr>
        <w:tc>
          <w:tcPr>
            <w:tcW w:w="5000" w:type="pct"/>
            <w:gridSpan w:val="8"/>
            <w:hideMark/>
          </w:tcPr>
          <w:p w:rsidR="00536787" w:rsidRPr="00FA421C" w:rsidRDefault="00536787">
            <w:pPr>
              <w:spacing w:after="0" w:line="240" w:lineRule="auto"/>
              <w:rPr>
                <w:ins w:id="40268" w:author="Залогин Николай Александрович" w:date="2019-06-06T10:10:00Z"/>
                <w:rFonts w:ascii="Times New Roman" w:hAnsi="Times New Roman" w:cs="Times New Roman"/>
                <w:rPrChange w:id="40269" w:author="Залогин Николай Александрович" w:date="2019-06-06T10:16:00Z">
                  <w:rPr>
                    <w:ins w:id="40270" w:author="Залогин Николай Александрович" w:date="2019-06-06T10:10:00Z"/>
                  </w:rPr>
                </w:rPrChange>
              </w:rPr>
              <w:pPrChange w:id="40271" w:author="Залогин Николай Александрович" w:date="2019-06-06T10:16:00Z">
                <w:pPr/>
              </w:pPrChange>
            </w:pPr>
            <w:ins w:id="40272" w:author="Залогин Николай Александрович" w:date="2019-06-06T10:10:00Z">
              <w:r w:rsidRPr="00FA421C">
                <w:rPr>
                  <w:rFonts w:ascii="Times New Roman" w:hAnsi="Times New Roman" w:cs="Times New Roman"/>
                  <w:rPrChange w:id="40273" w:author="Залогин Николай Александрович" w:date="2019-06-06T10:16:00Z">
                    <w:rPr/>
                  </w:rPrChange>
                </w:rPr>
                <w:t>(наименование лица, осуществляющего строительство, фактически выполнившего конструкции)</w:t>
              </w:r>
            </w:ins>
          </w:p>
        </w:tc>
      </w:tr>
      <w:tr w:rsidR="00536787" w:rsidRPr="00FA421C" w:rsidTr="00536787">
        <w:trPr>
          <w:tblCellSpacing w:w="0" w:type="dxa"/>
          <w:ins w:id="40274" w:author="Залогин Николай Александрович" w:date="2019-06-06T10:10:00Z"/>
        </w:trPr>
        <w:tc>
          <w:tcPr>
            <w:tcW w:w="5000" w:type="pct"/>
            <w:gridSpan w:val="8"/>
            <w:hideMark/>
          </w:tcPr>
          <w:p w:rsidR="00536787" w:rsidRPr="00FA421C" w:rsidRDefault="00536787">
            <w:pPr>
              <w:spacing w:after="0" w:line="240" w:lineRule="auto"/>
              <w:rPr>
                <w:ins w:id="40275" w:author="Залогин Николай Александрович" w:date="2019-06-06T10:10:00Z"/>
                <w:rFonts w:ascii="Times New Roman" w:hAnsi="Times New Roman" w:cs="Times New Roman"/>
                <w:rPrChange w:id="40276" w:author="Залогин Николай Александрович" w:date="2019-06-06T10:16:00Z">
                  <w:rPr>
                    <w:ins w:id="40277" w:author="Залогин Николай Александрович" w:date="2019-06-06T10:10:00Z"/>
                  </w:rPr>
                </w:rPrChange>
              </w:rPr>
              <w:pPrChange w:id="40278" w:author="Залогин Николай Александрович" w:date="2019-06-06T10:16:00Z">
                <w:pPr/>
              </w:pPrChange>
            </w:pPr>
          </w:p>
          <w:p w:rsidR="00536787" w:rsidRPr="00FA421C" w:rsidRDefault="00536787">
            <w:pPr>
              <w:spacing w:after="0" w:line="240" w:lineRule="auto"/>
              <w:rPr>
                <w:ins w:id="40279" w:author="Залогин Николай Александрович" w:date="2019-06-06T10:10:00Z"/>
                <w:rFonts w:ascii="Times New Roman" w:hAnsi="Times New Roman" w:cs="Times New Roman"/>
                <w:rPrChange w:id="40280" w:author="Залогин Николай Александрович" w:date="2019-06-06T10:16:00Z">
                  <w:rPr>
                    <w:ins w:id="40281" w:author="Залогин Николай Александрович" w:date="2019-06-06T10:10:00Z"/>
                  </w:rPr>
                </w:rPrChange>
              </w:rPr>
              <w:pPrChange w:id="40282" w:author="Залогин Николай Александрович" w:date="2019-06-06T10:16:00Z">
                <w:pPr/>
              </w:pPrChange>
            </w:pPr>
            <w:ins w:id="40283" w:author="Залогин Николай Александрович" w:date="2019-06-06T10:10:00Z">
              <w:r w:rsidRPr="00FA421C">
                <w:rPr>
                  <w:rFonts w:ascii="Times New Roman" w:hAnsi="Times New Roman" w:cs="Times New Roman"/>
                  <w:rPrChange w:id="40284" w:author="Залогин Николай Александрович" w:date="2019-06-06T10:16:00Z">
                    <w:rPr/>
                  </w:rPrChange>
                </w:rPr>
                <w:t>и составили настоящий акт о нижеследующем:</w:t>
              </w:r>
            </w:ins>
          </w:p>
          <w:p w:rsidR="00536787" w:rsidRPr="00FA421C" w:rsidRDefault="00536787">
            <w:pPr>
              <w:spacing w:after="0" w:line="240" w:lineRule="auto"/>
              <w:rPr>
                <w:ins w:id="40285" w:author="Залогин Николай Александрович" w:date="2019-06-06T10:10:00Z"/>
                <w:rFonts w:ascii="Times New Roman" w:hAnsi="Times New Roman" w:cs="Times New Roman"/>
                <w:rPrChange w:id="40286" w:author="Залогин Николай Александрович" w:date="2019-06-06T10:16:00Z">
                  <w:rPr>
                    <w:ins w:id="40287" w:author="Залогин Николай Александрович" w:date="2019-06-06T10:10:00Z"/>
                  </w:rPr>
                </w:rPrChange>
              </w:rPr>
              <w:pPrChange w:id="40288" w:author="Залогин Николай Александрович" w:date="2019-06-06T10:16:00Z">
                <w:pPr/>
              </w:pPrChange>
            </w:pPr>
          </w:p>
        </w:tc>
      </w:tr>
    </w:tbl>
    <w:p w:rsidR="00536787" w:rsidRPr="00FA421C" w:rsidRDefault="00536787">
      <w:pPr>
        <w:spacing w:after="0" w:line="240" w:lineRule="auto"/>
        <w:rPr>
          <w:ins w:id="40289" w:author="Залогин Николай Александрович" w:date="2019-06-06T10:10:00Z"/>
          <w:rFonts w:ascii="Times New Roman" w:hAnsi="Times New Roman" w:cs="Times New Roman"/>
          <w:rPrChange w:id="40290" w:author="Залогин Николай Александрович" w:date="2019-06-06T10:16:00Z">
            <w:rPr>
              <w:ins w:id="40291" w:author="Залогин Николай Александрович" w:date="2019-06-06T10:10:00Z"/>
            </w:rPr>
          </w:rPrChange>
        </w:rPr>
        <w:pPrChange w:id="40292" w:author="Залогин Николай Александрович" w:date="2019-06-06T10:16:00Z">
          <w:pPr/>
        </w:pPrChange>
      </w:pPr>
      <w:ins w:id="40293" w:author="Залогин Николай Александрович" w:date="2019-06-06T10:10:00Z">
        <w:r w:rsidRPr="00FA421C">
          <w:rPr>
            <w:rFonts w:ascii="Times New Roman" w:hAnsi="Times New Roman" w:cs="Times New Roman"/>
            <w:rPrChange w:id="40294" w:author="Залогин Николай Александрович" w:date="2019-06-06T10:16:00Z">
              <w:rPr/>
            </w:rPrChange>
          </w:rPr>
          <w:t>1. К освидетельствованию предъявлены следующие контактные соединения</w:t>
        </w:r>
        <w:r w:rsidRPr="00FA421C">
          <w:rPr>
            <w:rFonts w:ascii="Times New Roman" w:hAnsi="Times New Roman" w:cs="Times New Roman"/>
            <w:rPrChange w:id="40295" w:author="Залогин Николай Александрович" w:date="2019-06-06T10:16:00Z">
              <w:rPr/>
            </w:rPrChange>
          </w:rPr>
          <w:tab/>
          <w:t> </w:t>
        </w:r>
      </w:ins>
    </w:p>
    <w:p w:rsidR="00536787" w:rsidRPr="00FA421C" w:rsidRDefault="00536787">
      <w:pPr>
        <w:spacing w:after="0" w:line="240" w:lineRule="auto"/>
        <w:rPr>
          <w:ins w:id="40296" w:author="Залогин Николай Александрович" w:date="2019-06-06T10:10:00Z"/>
          <w:rFonts w:ascii="Times New Roman" w:hAnsi="Times New Roman" w:cs="Times New Roman"/>
          <w:rPrChange w:id="40297" w:author="Залогин Николай Александрович" w:date="2019-06-06T10:16:00Z">
            <w:rPr>
              <w:ins w:id="40298" w:author="Залогин Николай Александрович" w:date="2019-06-06T10:10:00Z"/>
            </w:rPr>
          </w:rPrChange>
        </w:rPr>
        <w:pPrChange w:id="40299" w:author="Залогин Николай Александрович" w:date="2019-06-06T10:16:00Z">
          <w:pPr/>
        </w:pPrChange>
      </w:pPr>
      <w:ins w:id="40300" w:author="Залогин Николай Александрович" w:date="2019-06-06T10:10:00Z">
        <w:r w:rsidRPr="00FA421C">
          <w:rPr>
            <w:rFonts w:ascii="Times New Roman" w:hAnsi="Times New Roman" w:cs="Times New Roman"/>
            <w:rPrChange w:id="40301" w:author="Залогин Николай Александрович" w:date="2019-06-06T10:16:00Z">
              <w:rPr/>
            </w:rPrChange>
          </w:rPr>
          <w:t> </w:t>
        </w:r>
      </w:ins>
    </w:p>
    <w:p w:rsidR="00536787" w:rsidRPr="00FA421C" w:rsidRDefault="00536787">
      <w:pPr>
        <w:spacing w:after="0" w:line="240" w:lineRule="auto"/>
        <w:rPr>
          <w:ins w:id="40302" w:author="Залогин Николай Александрович" w:date="2019-06-06T10:10:00Z"/>
          <w:rFonts w:ascii="Times New Roman" w:hAnsi="Times New Roman" w:cs="Times New Roman"/>
          <w:rPrChange w:id="40303" w:author="Залогин Николай Александрович" w:date="2019-06-06T10:16:00Z">
            <w:rPr>
              <w:ins w:id="40304" w:author="Залогин Николай Александрович" w:date="2019-06-06T10:10:00Z"/>
            </w:rPr>
          </w:rPrChange>
        </w:rPr>
        <w:pPrChange w:id="40305" w:author="Залогин Николай Александрович" w:date="2019-06-06T10:16:00Z">
          <w:pPr/>
        </w:pPrChange>
      </w:pPr>
      <w:ins w:id="40306" w:author="Залогин Николай Александрович" w:date="2019-06-06T10:10:00Z">
        <w:r w:rsidRPr="00FA421C">
          <w:rPr>
            <w:rFonts w:ascii="Times New Roman" w:hAnsi="Times New Roman" w:cs="Times New Roman"/>
            <w:rPrChange w:id="40307" w:author="Залогин Николай Александрович" w:date="2019-06-06T10:16:00Z">
              <w:rPr/>
            </w:rPrChange>
          </w:rPr>
          <w:t>(перечень и краткая характеристика контактных соединений)</w:t>
        </w:r>
      </w:ins>
    </w:p>
    <w:p w:rsidR="00536787" w:rsidRPr="00FA421C" w:rsidRDefault="00536787">
      <w:pPr>
        <w:spacing w:after="0" w:line="240" w:lineRule="auto"/>
        <w:rPr>
          <w:ins w:id="40308" w:author="Залогин Николай Александрович" w:date="2019-06-06T10:10:00Z"/>
          <w:rFonts w:ascii="Times New Roman" w:hAnsi="Times New Roman" w:cs="Times New Roman"/>
          <w:rPrChange w:id="40309" w:author="Залогин Николай Александрович" w:date="2019-06-06T10:16:00Z">
            <w:rPr>
              <w:ins w:id="40310" w:author="Залогин Николай Александрович" w:date="2019-06-06T10:10:00Z"/>
            </w:rPr>
          </w:rPrChange>
        </w:rPr>
        <w:pPrChange w:id="40311" w:author="Залогин Николай Александрович" w:date="2019-06-06T10:16:00Z">
          <w:pPr/>
        </w:pPrChange>
      </w:pPr>
    </w:p>
    <w:p w:rsidR="00536787" w:rsidRPr="00FA421C" w:rsidRDefault="00536787">
      <w:pPr>
        <w:spacing w:after="0" w:line="240" w:lineRule="auto"/>
        <w:rPr>
          <w:ins w:id="40312" w:author="Залогин Николай Александрович" w:date="2019-06-06T10:10:00Z"/>
          <w:rFonts w:ascii="Times New Roman" w:hAnsi="Times New Roman" w:cs="Times New Roman"/>
          <w:rPrChange w:id="40313" w:author="Залогин Николай Александрович" w:date="2019-06-06T10:16:00Z">
            <w:rPr>
              <w:ins w:id="40314" w:author="Залогин Николай Александрович" w:date="2019-06-06T10:10:00Z"/>
            </w:rPr>
          </w:rPrChange>
        </w:rPr>
        <w:pPrChange w:id="40315" w:author="Залогин Николай Александрович" w:date="2019-06-06T10:16:00Z">
          <w:pPr/>
        </w:pPrChange>
      </w:pPr>
      <w:ins w:id="40316" w:author="Залогин Николай Александрович" w:date="2019-06-06T10:10:00Z">
        <w:r w:rsidRPr="00FA421C">
          <w:rPr>
            <w:rFonts w:ascii="Times New Roman" w:hAnsi="Times New Roman" w:cs="Times New Roman"/>
            <w:rPrChange w:id="40317" w:author="Залогин Николай Александрович" w:date="2019-06-06T10:16:00Z">
              <w:rPr/>
            </w:rPrChange>
          </w:rPr>
          <w:t>2. Контактные соединения выполнены по проектной документации</w:t>
        </w:r>
        <w:r w:rsidRPr="00FA421C">
          <w:rPr>
            <w:rFonts w:ascii="Times New Roman" w:hAnsi="Times New Roman" w:cs="Times New Roman"/>
            <w:rPrChange w:id="40318" w:author="Залогин Николай Александрович" w:date="2019-06-06T10:16:00Z">
              <w:rPr/>
            </w:rPrChange>
          </w:rPr>
          <w:tab/>
          <w:t> </w:t>
        </w:r>
      </w:ins>
    </w:p>
    <w:p w:rsidR="00536787" w:rsidRPr="00FA421C" w:rsidRDefault="00536787">
      <w:pPr>
        <w:spacing w:after="0" w:line="240" w:lineRule="auto"/>
        <w:rPr>
          <w:ins w:id="40319" w:author="Залогин Николай Александрович" w:date="2019-06-06T10:10:00Z"/>
          <w:rFonts w:ascii="Times New Roman" w:hAnsi="Times New Roman" w:cs="Times New Roman"/>
          <w:rPrChange w:id="40320" w:author="Залогин Николай Александрович" w:date="2019-06-06T10:16:00Z">
            <w:rPr>
              <w:ins w:id="40321" w:author="Залогин Николай Александрович" w:date="2019-06-06T10:10:00Z"/>
            </w:rPr>
          </w:rPrChange>
        </w:rPr>
        <w:pPrChange w:id="40322" w:author="Залогин Николай Александрович" w:date="2019-06-06T10:16:00Z">
          <w:pPr/>
        </w:pPrChange>
      </w:pPr>
      <w:ins w:id="40323" w:author="Залогин Николай Александрович" w:date="2019-06-06T10:10:00Z">
        <w:r w:rsidRPr="00FA421C">
          <w:rPr>
            <w:rFonts w:ascii="Times New Roman" w:hAnsi="Times New Roman" w:cs="Times New Roman"/>
            <w:rPrChange w:id="40324" w:author="Залогин Николай Александрович" w:date="2019-06-06T10:16:00Z">
              <w:rPr/>
            </w:rPrChange>
          </w:rPr>
          <w:t> </w:t>
        </w:r>
      </w:ins>
    </w:p>
    <w:p w:rsidR="00536787" w:rsidRPr="00FA421C" w:rsidRDefault="00536787">
      <w:pPr>
        <w:spacing w:after="0" w:line="240" w:lineRule="auto"/>
        <w:rPr>
          <w:ins w:id="40325" w:author="Залогин Николай Александрович" w:date="2019-06-06T10:10:00Z"/>
          <w:rFonts w:ascii="Times New Roman" w:hAnsi="Times New Roman" w:cs="Times New Roman"/>
          <w:rPrChange w:id="40326" w:author="Залогин Николай Александрович" w:date="2019-06-06T10:16:00Z">
            <w:rPr>
              <w:ins w:id="40327" w:author="Залогин Николай Александрович" w:date="2019-06-06T10:10:00Z"/>
            </w:rPr>
          </w:rPrChange>
        </w:rPr>
        <w:pPrChange w:id="40328" w:author="Залогин Николай Александрович" w:date="2019-06-06T10:16:00Z">
          <w:pPr/>
        </w:pPrChange>
      </w:pPr>
      <w:ins w:id="40329" w:author="Залогин Николай Александрович" w:date="2019-06-06T10:10:00Z">
        <w:r w:rsidRPr="00FA421C">
          <w:rPr>
            <w:rFonts w:ascii="Times New Roman" w:hAnsi="Times New Roman" w:cs="Times New Roman"/>
            <w:rPrChange w:id="40330" w:author="Залогин Николай Александрович" w:date="2019-06-06T10:16:00Z">
              <w:rPr/>
            </w:rPrChange>
          </w:rPr>
          <w:t>(номер, другие реквизиты чертежа, наименование проектной документации,</w:t>
        </w:r>
      </w:ins>
    </w:p>
    <w:p w:rsidR="00536787" w:rsidRPr="00FA421C" w:rsidRDefault="00536787">
      <w:pPr>
        <w:spacing w:after="0" w:line="240" w:lineRule="auto"/>
        <w:rPr>
          <w:ins w:id="40331" w:author="Залогин Николай Александрович" w:date="2019-06-06T10:10:00Z"/>
          <w:rFonts w:ascii="Times New Roman" w:hAnsi="Times New Roman" w:cs="Times New Roman"/>
          <w:rPrChange w:id="40332" w:author="Залогин Николай Александрович" w:date="2019-06-06T10:16:00Z">
            <w:rPr>
              <w:ins w:id="40333" w:author="Залогин Николай Александрович" w:date="2019-06-06T10:10:00Z"/>
            </w:rPr>
          </w:rPrChange>
        </w:rPr>
        <w:pPrChange w:id="40334" w:author="Залогин Николай Александрович" w:date="2019-06-06T10:16:00Z">
          <w:pPr/>
        </w:pPrChange>
      </w:pPr>
      <w:ins w:id="40335" w:author="Залогин Николай Александрович" w:date="2019-06-06T10:10:00Z">
        <w:r w:rsidRPr="00FA421C">
          <w:rPr>
            <w:rFonts w:ascii="Times New Roman" w:hAnsi="Times New Roman" w:cs="Times New Roman"/>
            <w:rPrChange w:id="40336" w:author="Залогин Николай Александрович" w:date="2019-06-06T10:16:00Z">
              <w:rPr/>
            </w:rPrChange>
          </w:rPr>
          <w:t>сведения о лицах, осуществляющих подготовку раздела проектной документации)</w:t>
        </w:r>
      </w:ins>
    </w:p>
    <w:p w:rsidR="00536787" w:rsidRPr="00FA421C" w:rsidRDefault="00536787">
      <w:pPr>
        <w:spacing w:after="0" w:line="240" w:lineRule="auto"/>
        <w:rPr>
          <w:ins w:id="40337" w:author="Залогин Николай Александрович" w:date="2019-06-06T10:10:00Z"/>
          <w:rFonts w:ascii="Times New Roman" w:hAnsi="Times New Roman" w:cs="Times New Roman"/>
          <w:rPrChange w:id="40338" w:author="Залогин Николай Александрович" w:date="2019-06-06T10:16:00Z">
            <w:rPr>
              <w:ins w:id="40339" w:author="Залогин Николай Александрович" w:date="2019-06-06T10:10:00Z"/>
            </w:rPr>
          </w:rPrChange>
        </w:rPr>
        <w:pPrChange w:id="40340" w:author="Залогин Николай Александрович" w:date="2019-06-06T10:16:00Z">
          <w:pPr/>
        </w:pPrChange>
      </w:pPr>
    </w:p>
    <w:p w:rsidR="00536787" w:rsidRPr="00FA421C" w:rsidRDefault="00536787">
      <w:pPr>
        <w:spacing w:after="0" w:line="240" w:lineRule="auto"/>
        <w:rPr>
          <w:ins w:id="40341" w:author="Залогин Николай Александрович" w:date="2019-06-06T10:10:00Z"/>
          <w:rFonts w:ascii="Times New Roman" w:hAnsi="Times New Roman" w:cs="Times New Roman"/>
          <w:rPrChange w:id="40342" w:author="Залогин Николай Александрович" w:date="2019-06-06T10:16:00Z">
            <w:rPr>
              <w:ins w:id="40343" w:author="Залогин Николай Александрович" w:date="2019-06-06T10:10:00Z"/>
            </w:rPr>
          </w:rPrChange>
        </w:rPr>
        <w:pPrChange w:id="40344" w:author="Залогин Николай Александрович" w:date="2019-06-06T10:16:00Z">
          <w:pPr/>
        </w:pPrChange>
      </w:pPr>
      <w:ins w:id="40345" w:author="Залогин Николай Александрович" w:date="2019-06-06T10:10:00Z">
        <w:r w:rsidRPr="00FA421C">
          <w:rPr>
            <w:rFonts w:ascii="Times New Roman" w:hAnsi="Times New Roman" w:cs="Times New Roman"/>
            <w:rPrChange w:id="40346" w:author="Залогин Николай Александрович" w:date="2019-06-06T10:16:00Z">
              <w:rPr/>
            </w:rPrChange>
          </w:rPr>
          <w:t>3. При выполнении контактных соединений применены:</w:t>
        </w:r>
        <w:r w:rsidRPr="00FA421C">
          <w:rPr>
            <w:rFonts w:ascii="Times New Roman" w:hAnsi="Times New Roman" w:cs="Times New Roman"/>
            <w:rPrChange w:id="40347" w:author="Залогин Николай Александрович" w:date="2019-06-06T10:16:00Z">
              <w:rPr/>
            </w:rPrChange>
          </w:rPr>
          <w:tab/>
          <w:t> </w:t>
        </w:r>
      </w:ins>
    </w:p>
    <w:p w:rsidR="00536787" w:rsidRPr="00FA421C" w:rsidRDefault="00536787">
      <w:pPr>
        <w:spacing w:after="0" w:line="240" w:lineRule="auto"/>
        <w:rPr>
          <w:ins w:id="40348" w:author="Залогин Николай Александрович" w:date="2019-06-06T10:10:00Z"/>
          <w:rFonts w:ascii="Times New Roman" w:hAnsi="Times New Roman" w:cs="Times New Roman"/>
          <w:rPrChange w:id="40349" w:author="Залогин Николай Александрович" w:date="2019-06-06T10:16:00Z">
            <w:rPr>
              <w:ins w:id="40350" w:author="Залогин Николай Александрович" w:date="2019-06-06T10:10:00Z"/>
            </w:rPr>
          </w:rPrChange>
        </w:rPr>
        <w:pPrChange w:id="40351" w:author="Залогин Николай Александрович" w:date="2019-06-06T10:16:00Z">
          <w:pPr/>
        </w:pPrChange>
      </w:pPr>
    </w:p>
    <w:p w:rsidR="00536787" w:rsidRPr="00FA421C" w:rsidRDefault="00536787">
      <w:pPr>
        <w:spacing w:after="0" w:line="240" w:lineRule="auto"/>
        <w:rPr>
          <w:ins w:id="40352" w:author="Залогин Николай Александрович" w:date="2019-06-06T10:10:00Z"/>
          <w:rFonts w:ascii="Times New Roman" w:hAnsi="Times New Roman" w:cs="Times New Roman"/>
          <w:rPrChange w:id="40353" w:author="Залогин Николай Александрович" w:date="2019-06-06T10:16:00Z">
            <w:rPr>
              <w:ins w:id="40354" w:author="Залогин Николай Александрович" w:date="2019-06-06T10:10:00Z"/>
            </w:rPr>
          </w:rPrChange>
        </w:rPr>
        <w:pPrChange w:id="40355" w:author="Залогин Николай Александрович" w:date="2019-06-06T10:16:00Z">
          <w:pPr/>
        </w:pPrChange>
      </w:pPr>
      <w:ins w:id="40356" w:author="Залогин Николай Александрович" w:date="2019-06-06T10:10:00Z">
        <w:r w:rsidRPr="00FA421C">
          <w:rPr>
            <w:rFonts w:ascii="Times New Roman" w:hAnsi="Times New Roman" w:cs="Times New Roman"/>
            <w:rPrChange w:id="40357" w:author="Залогин Николай Александрович" w:date="2019-06-06T10:16:00Z">
              <w:rPr/>
            </w:rPrChange>
          </w:rPr>
          <w:t>(наименование материалов (изделий) со ссылкой на сертификаты или другие документы, подтверждающие качество)</w:t>
        </w:r>
      </w:ins>
    </w:p>
    <w:p w:rsidR="00536787" w:rsidRPr="00FA421C" w:rsidRDefault="00536787">
      <w:pPr>
        <w:spacing w:after="0" w:line="240" w:lineRule="auto"/>
        <w:rPr>
          <w:ins w:id="40358" w:author="Залогин Николай Александрович" w:date="2019-06-06T10:10:00Z"/>
          <w:rFonts w:ascii="Times New Roman" w:hAnsi="Times New Roman" w:cs="Times New Roman"/>
          <w:rPrChange w:id="40359" w:author="Залогин Николай Александрович" w:date="2019-06-06T10:16:00Z">
            <w:rPr>
              <w:ins w:id="40360" w:author="Залогин Николай Александрович" w:date="2019-06-06T10:10:00Z"/>
            </w:rPr>
          </w:rPrChange>
        </w:rPr>
        <w:pPrChange w:id="40361" w:author="Залогин Николай Александрович" w:date="2019-06-06T10:16:00Z">
          <w:pPr/>
        </w:pPrChange>
      </w:pPr>
    </w:p>
    <w:p w:rsidR="00536787" w:rsidRPr="00FA421C" w:rsidRDefault="00536787">
      <w:pPr>
        <w:spacing w:after="0" w:line="240" w:lineRule="auto"/>
        <w:rPr>
          <w:ins w:id="40362" w:author="Залогин Николай Александрович" w:date="2019-06-06T10:10:00Z"/>
          <w:rFonts w:ascii="Times New Roman" w:hAnsi="Times New Roman" w:cs="Times New Roman"/>
          <w:rPrChange w:id="40363" w:author="Залогин Николай Александрович" w:date="2019-06-06T10:16:00Z">
            <w:rPr>
              <w:ins w:id="40364" w:author="Залогин Николай Александрович" w:date="2019-06-06T10:10:00Z"/>
            </w:rPr>
          </w:rPrChange>
        </w:rPr>
        <w:pPrChange w:id="40365" w:author="Залогин Николай Александрович" w:date="2019-06-06T10:16:00Z">
          <w:pPr/>
        </w:pPrChange>
      </w:pPr>
      <w:ins w:id="40366" w:author="Залогин Николай Александрович" w:date="2019-06-06T10:10:00Z">
        <w:r w:rsidRPr="00FA421C">
          <w:rPr>
            <w:rFonts w:ascii="Times New Roman" w:hAnsi="Times New Roman" w:cs="Times New Roman"/>
            <w:rPrChange w:id="40367" w:author="Залогин Николай Александрович" w:date="2019-06-06T10:16:00Z">
              <w:rPr/>
            </w:rPrChange>
          </w:rPr>
          <w:t>4. Предъявлены документы, подтверждающие соответствие контактных соединений предъявляемым к ним требованиям, в том числе результаты экспертиз, обследований, лабораторных и иных испытаний выполненных работ, проведенных в процессе строительного контроля</w:t>
        </w:r>
        <w:r w:rsidRPr="00FA421C">
          <w:rPr>
            <w:rFonts w:ascii="Times New Roman" w:hAnsi="Times New Roman" w:cs="Times New Roman"/>
            <w:rPrChange w:id="40368" w:author="Залогин Николай Александрович" w:date="2019-06-06T10:16:00Z">
              <w:rPr/>
            </w:rPrChange>
          </w:rPr>
          <w:tab/>
          <w:t> </w:t>
        </w:r>
      </w:ins>
    </w:p>
    <w:p w:rsidR="00536787" w:rsidRPr="00FA421C" w:rsidRDefault="00536787">
      <w:pPr>
        <w:spacing w:after="0" w:line="240" w:lineRule="auto"/>
        <w:rPr>
          <w:ins w:id="40369" w:author="Залогин Николай Александрович" w:date="2019-06-06T10:10:00Z"/>
          <w:rFonts w:ascii="Times New Roman" w:hAnsi="Times New Roman" w:cs="Times New Roman"/>
          <w:rPrChange w:id="40370" w:author="Залогин Николай Александрович" w:date="2019-06-06T10:16:00Z">
            <w:rPr>
              <w:ins w:id="40371" w:author="Залогин Николай Александрович" w:date="2019-06-06T10:10:00Z"/>
            </w:rPr>
          </w:rPrChange>
        </w:rPr>
        <w:pPrChange w:id="40372" w:author="Залогин Николай Александрович" w:date="2019-06-06T10:16:00Z">
          <w:pPr/>
        </w:pPrChange>
      </w:pPr>
      <w:ins w:id="40373" w:author="Залогин Николай Александрович" w:date="2019-06-06T10:10:00Z">
        <w:r w:rsidRPr="00FA421C">
          <w:rPr>
            <w:rFonts w:ascii="Times New Roman" w:hAnsi="Times New Roman" w:cs="Times New Roman"/>
            <w:rPrChange w:id="40374" w:author="Залогин Николай Александрович" w:date="2019-06-06T10:16:00Z">
              <w:rPr/>
            </w:rPrChange>
          </w:rPr>
          <w:t> </w:t>
        </w:r>
      </w:ins>
    </w:p>
    <w:p w:rsidR="00536787" w:rsidRPr="00FA421C" w:rsidRDefault="00536787">
      <w:pPr>
        <w:spacing w:after="0" w:line="240" w:lineRule="auto"/>
        <w:rPr>
          <w:ins w:id="40375" w:author="Залогин Николай Александрович" w:date="2019-06-06T10:10:00Z"/>
          <w:rFonts w:ascii="Times New Roman" w:hAnsi="Times New Roman" w:cs="Times New Roman"/>
          <w:rPrChange w:id="40376" w:author="Залогин Николай Александрович" w:date="2019-06-06T10:16:00Z">
            <w:rPr>
              <w:ins w:id="40377" w:author="Залогин Николай Александрович" w:date="2019-06-06T10:10:00Z"/>
            </w:rPr>
          </w:rPrChange>
        </w:rPr>
        <w:pPrChange w:id="40378" w:author="Залогин Николай Александрович" w:date="2019-06-06T10:16:00Z">
          <w:pPr/>
        </w:pPrChange>
      </w:pPr>
      <w:ins w:id="40379" w:author="Залогин Николай Александрович" w:date="2019-06-06T10:10:00Z">
        <w:r w:rsidRPr="00FA421C">
          <w:rPr>
            <w:rFonts w:ascii="Times New Roman" w:hAnsi="Times New Roman" w:cs="Times New Roman"/>
            <w:rPrChange w:id="40380" w:author="Залогин Николай Александрович" w:date="2019-06-06T10:16:00Z">
              <w:rPr/>
            </w:rPrChange>
          </w:rPr>
          <w:t>(наименование документа, дата, номер, другие реквизиты)</w:t>
        </w:r>
      </w:ins>
    </w:p>
    <w:p w:rsidR="00536787" w:rsidRPr="00FA421C" w:rsidRDefault="00536787">
      <w:pPr>
        <w:spacing w:after="0" w:line="240" w:lineRule="auto"/>
        <w:rPr>
          <w:ins w:id="40381" w:author="Залогин Николай Александрович" w:date="2019-06-06T10:10:00Z"/>
          <w:rFonts w:ascii="Times New Roman" w:hAnsi="Times New Roman" w:cs="Times New Roman"/>
          <w:rPrChange w:id="40382" w:author="Залогин Николай Александрович" w:date="2019-06-06T10:16:00Z">
            <w:rPr>
              <w:ins w:id="40383" w:author="Залогин Николай Александрович" w:date="2019-06-06T10:10:00Z"/>
            </w:rPr>
          </w:rPrChange>
        </w:rPr>
        <w:pPrChange w:id="40384" w:author="Залогин Николай Александрович" w:date="2019-06-06T10:16:00Z">
          <w:pPr/>
        </w:pPrChange>
      </w:pPr>
    </w:p>
    <w:p w:rsidR="00536787" w:rsidRPr="00FA421C" w:rsidRDefault="00536787">
      <w:pPr>
        <w:spacing w:after="0" w:line="240" w:lineRule="auto"/>
        <w:rPr>
          <w:ins w:id="40385" w:author="Залогин Николай Александрович" w:date="2019-06-06T10:10:00Z"/>
          <w:rFonts w:ascii="Times New Roman" w:hAnsi="Times New Roman" w:cs="Times New Roman"/>
          <w:rPrChange w:id="40386" w:author="Залогин Николай Александрович" w:date="2019-06-06T10:16:00Z">
            <w:rPr>
              <w:ins w:id="40387" w:author="Залогин Николай Александрович" w:date="2019-06-06T10:10:00Z"/>
            </w:rPr>
          </w:rPrChange>
        </w:rPr>
        <w:pPrChange w:id="40388" w:author="Залогин Николай Александрович" w:date="2019-06-06T10:16:00Z">
          <w:pPr/>
        </w:pPrChange>
      </w:pPr>
      <w:ins w:id="40389" w:author="Залогин Николай Александрович" w:date="2019-06-06T10:10:00Z">
        <w:r w:rsidRPr="00FA421C">
          <w:rPr>
            <w:rFonts w:ascii="Times New Roman" w:hAnsi="Times New Roman" w:cs="Times New Roman"/>
            <w:rPrChange w:id="40390" w:author="Залогин Николай Александрович" w:date="2019-06-06T10:16:00Z">
              <w:rPr/>
            </w:rPrChange>
          </w:rPr>
          <w:t>5. Проведены необходимые испытания и опробования</w:t>
        </w:r>
        <w:r w:rsidRPr="00FA421C">
          <w:rPr>
            <w:rFonts w:ascii="Times New Roman" w:hAnsi="Times New Roman" w:cs="Times New Roman"/>
            <w:rPrChange w:id="40391" w:author="Залогин Николай Александрович" w:date="2019-06-06T10:16:00Z">
              <w:rPr/>
            </w:rPrChange>
          </w:rPr>
          <w:tab/>
          <w:t> </w:t>
        </w:r>
      </w:ins>
    </w:p>
    <w:p w:rsidR="00536787" w:rsidRPr="00FA421C" w:rsidRDefault="00536787">
      <w:pPr>
        <w:spacing w:after="0" w:line="240" w:lineRule="auto"/>
        <w:rPr>
          <w:ins w:id="40392" w:author="Залогин Николай Александрович" w:date="2019-06-06T10:10:00Z"/>
          <w:rFonts w:ascii="Times New Roman" w:hAnsi="Times New Roman" w:cs="Times New Roman"/>
          <w:rPrChange w:id="40393" w:author="Залогин Николай Александрович" w:date="2019-06-06T10:16:00Z">
            <w:rPr>
              <w:ins w:id="40394" w:author="Залогин Николай Александрович" w:date="2019-06-06T10:10:00Z"/>
            </w:rPr>
          </w:rPrChange>
        </w:rPr>
        <w:pPrChange w:id="40395" w:author="Залогин Николай Александрович" w:date="2019-06-06T10:16:00Z">
          <w:pPr/>
        </w:pPrChange>
      </w:pPr>
      <w:ins w:id="40396" w:author="Залогин Николай Александрович" w:date="2019-06-06T10:10:00Z">
        <w:r w:rsidRPr="00FA421C">
          <w:rPr>
            <w:rFonts w:ascii="Times New Roman" w:hAnsi="Times New Roman" w:cs="Times New Roman"/>
            <w:rPrChange w:id="40397" w:author="Залогин Николай Александрович" w:date="2019-06-06T10:16:00Z">
              <w:rPr/>
            </w:rPrChange>
          </w:rPr>
          <w:t> </w:t>
        </w:r>
      </w:ins>
    </w:p>
    <w:p w:rsidR="00536787" w:rsidRPr="00FA421C" w:rsidRDefault="00536787">
      <w:pPr>
        <w:spacing w:after="0" w:line="240" w:lineRule="auto"/>
        <w:rPr>
          <w:ins w:id="40398" w:author="Залогин Николай Александрович" w:date="2019-06-06T10:10:00Z"/>
          <w:rFonts w:ascii="Times New Roman" w:hAnsi="Times New Roman" w:cs="Times New Roman"/>
          <w:rPrChange w:id="40399" w:author="Залогин Николай Александрович" w:date="2019-06-06T10:16:00Z">
            <w:rPr>
              <w:ins w:id="40400" w:author="Залогин Николай Александрович" w:date="2019-06-06T10:10:00Z"/>
            </w:rPr>
          </w:rPrChange>
        </w:rPr>
        <w:pPrChange w:id="40401" w:author="Залогин Николай Александрович" w:date="2019-06-06T10:16:00Z">
          <w:pPr/>
        </w:pPrChange>
      </w:pPr>
      <w:ins w:id="40402" w:author="Залогин Николай Александрович" w:date="2019-06-06T10:10:00Z">
        <w:r w:rsidRPr="00FA421C">
          <w:rPr>
            <w:rFonts w:ascii="Times New Roman" w:hAnsi="Times New Roman" w:cs="Times New Roman"/>
            <w:rPrChange w:id="40403" w:author="Залогин Николай Александрович" w:date="2019-06-06T10:16:00Z">
              <w:rPr/>
            </w:rPrChange>
          </w:rPr>
          <w:t>(наименование документа, дата, номер, другие реквизиты)</w:t>
        </w:r>
      </w:ins>
    </w:p>
    <w:p w:rsidR="00536787" w:rsidRPr="00FA421C" w:rsidRDefault="00536787">
      <w:pPr>
        <w:spacing w:after="0" w:line="240" w:lineRule="auto"/>
        <w:rPr>
          <w:ins w:id="40404" w:author="Залогин Николай Александрович" w:date="2019-06-06T10:10:00Z"/>
          <w:rFonts w:ascii="Times New Roman" w:hAnsi="Times New Roman" w:cs="Times New Roman"/>
          <w:rPrChange w:id="40405" w:author="Залогин Николай Александрович" w:date="2019-06-06T10:16:00Z">
            <w:rPr>
              <w:ins w:id="40406" w:author="Залогин Николай Александрович" w:date="2019-06-06T10:10:00Z"/>
            </w:rPr>
          </w:rPrChange>
        </w:rPr>
        <w:pPrChange w:id="40407" w:author="Залогин Николай Александрович" w:date="2019-06-06T10:16:00Z">
          <w:pPr/>
        </w:pPrChange>
      </w:pPr>
    </w:p>
    <w:p w:rsidR="00536787" w:rsidRPr="00FA421C" w:rsidRDefault="00536787">
      <w:pPr>
        <w:spacing w:after="0" w:line="240" w:lineRule="auto"/>
        <w:rPr>
          <w:ins w:id="40408" w:author="Залогин Николай Александрович" w:date="2019-06-06T10:10:00Z"/>
          <w:rFonts w:ascii="Times New Roman" w:hAnsi="Times New Roman" w:cs="Times New Roman"/>
          <w:rPrChange w:id="40409" w:author="Залогин Николай Александрович" w:date="2019-06-06T10:16:00Z">
            <w:rPr>
              <w:ins w:id="40410" w:author="Залогин Николай Александрович" w:date="2019-06-06T10:10:00Z"/>
            </w:rPr>
          </w:rPrChange>
        </w:rPr>
        <w:pPrChange w:id="40411" w:author="Залогин Николай Александрович" w:date="2019-06-06T10:16:00Z">
          <w:pPr/>
        </w:pPrChange>
      </w:pPr>
      <w:ins w:id="40412" w:author="Залогин Николай Александрович" w:date="2019-06-06T10:10:00Z">
        <w:r w:rsidRPr="00FA421C">
          <w:rPr>
            <w:rFonts w:ascii="Times New Roman" w:hAnsi="Times New Roman" w:cs="Times New Roman"/>
            <w:rPrChange w:id="40413" w:author="Залогин Николай Александрович" w:date="2019-06-06T10:16:00Z">
              <w:rPr/>
            </w:rPrChange>
          </w:rPr>
          <w:t>6. Даты: начала работ «____» ________________ 20___г.</w:t>
        </w:r>
      </w:ins>
    </w:p>
    <w:p w:rsidR="00536787" w:rsidRPr="00FA421C" w:rsidRDefault="00536787">
      <w:pPr>
        <w:spacing w:after="0" w:line="240" w:lineRule="auto"/>
        <w:rPr>
          <w:ins w:id="40414" w:author="Залогин Николай Александрович" w:date="2019-06-06T10:10:00Z"/>
          <w:rFonts w:ascii="Times New Roman" w:hAnsi="Times New Roman" w:cs="Times New Roman"/>
          <w:rPrChange w:id="40415" w:author="Залогин Николай Александрович" w:date="2019-06-06T10:16:00Z">
            <w:rPr>
              <w:ins w:id="40416" w:author="Залогин Николай Александрович" w:date="2019-06-06T10:10:00Z"/>
            </w:rPr>
          </w:rPrChange>
        </w:rPr>
        <w:pPrChange w:id="40417" w:author="Залогин Николай Александрович" w:date="2019-06-06T10:16:00Z">
          <w:pPr/>
        </w:pPrChange>
      </w:pPr>
      <w:ins w:id="40418" w:author="Залогин Николай Александрович" w:date="2019-06-06T10:10:00Z">
        <w:r w:rsidRPr="00FA421C">
          <w:rPr>
            <w:rFonts w:ascii="Times New Roman" w:hAnsi="Times New Roman" w:cs="Times New Roman"/>
            <w:rPrChange w:id="40419" w:author="Залогин Николай Александрович" w:date="2019-06-06T10:16:00Z">
              <w:rPr/>
            </w:rPrChange>
          </w:rPr>
          <w:t xml:space="preserve">         окончания работ «____» ________________ 20___г.</w:t>
        </w:r>
      </w:ins>
    </w:p>
    <w:p w:rsidR="00536787" w:rsidRPr="00FA421C" w:rsidRDefault="00536787">
      <w:pPr>
        <w:spacing w:after="0" w:line="240" w:lineRule="auto"/>
        <w:rPr>
          <w:ins w:id="40420" w:author="Залогин Николай Александрович" w:date="2019-06-06T10:10:00Z"/>
          <w:rFonts w:ascii="Times New Roman" w:hAnsi="Times New Roman" w:cs="Times New Roman"/>
          <w:rPrChange w:id="40421" w:author="Залогин Николай Александрович" w:date="2019-06-06T10:16:00Z">
            <w:rPr>
              <w:ins w:id="40422" w:author="Залогин Николай Александрович" w:date="2019-06-06T10:10:00Z"/>
            </w:rPr>
          </w:rPrChange>
        </w:rPr>
        <w:pPrChange w:id="40423" w:author="Залогин Николай Александрович" w:date="2019-06-06T10:16:00Z">
          <w:pPr/>
        </w:pPrChange>
      </w:pPr>
    </w:p>
    <w:p w:rsidR="00536787" w:rsidRPr="00FA421C" w:rsidRDefault="00536787">
      <w:pPr>
        <w:spacing w:after="0" w:line="240" w:lineRule="auto"/>
        <w:rPr>
          <w:ins w:id="40424" w:author="Залогин Николай Александрович" w:date="2019-06-06T10:10:00Z"/>
          <w:rFonts w:ascii="Times New Roman" w:hAnsi="Times New Roman" w:cs="Times New Roman"/>
          <w:rPrChange w:id="40425" w:author="Залогин Николай Александрович" w:date="2019-06-06T10:16:00Z">
            <w:rPr>
              <w:ins w:id="40426" w:author="Залогин Николай Александрович" w:date="2019-06-06T10:10:00Z"/>
            </w:rPr>
          </w:rPrChange>
        </w:rPr>
        <w:pPrChange w:id="40427" w:author="Залогин Николай Александрович" w:date="2019-06-06T10:16:00Z">
          <w:pPr/>
        </w:pPrChange>
      </w:pPr>
      <w:ins w:id="40428" w:author="Залогин Николай Александрович" w:date="2019-06-06T10:10:00Z">
        <w:r w:rsidRPr="00FA421C">
          <w:rPr>
            <w:rFonts w:ascii="Times New Roman" w:hAnsi="Times New Roman" w:cs="Times New Roman"/>
            <w:rPrChange w:id="40429" w:author="Залогин Николай Александрович" w:date="2019-06-06T10:16:00Z">
              <w:rPr/>
            </w:rPrChange>
          </w:rPr>
          <w:t>Предъявленные контактные соединения выполнены в соответствии с проектной документацией и техническими регламентами (нормами и правилами), иными нормативными правовыми актами</w:t>
        </w:r>
        <w:r w:rsidRPr="00FA421C">
          <w:rPr>
            <w:rFonts w:ascii="Times New Roman" w:hAnsi="Times New Roman" w:cs="Times New Roman"/>
            <w:rPrChange w:id="40430" w:author="Залогин Николай Александрович" w:date="2019-06-06T10:16:00Z">
              <w:rPr/>
            </w:rPrChange>
          </w:rPr>
          <w:tab/>
          <w:t> </w:t>
        </w:r>
      </w:ins>
    </w:p>
    <w:p w:rsidR="00536787" w:rsidRPr="00FA421C" w:rsidRDefault="00536787">
      <w:pPr>
        <w:spacing w:after="0" w:line="240" w:lineRule="auto"/>
        <w:rPr>
          <w:ins w:id="40431" w:author="Залогин Николай Александрович" w:date="2019-06-06T10:10:00Z"/>
          <w:rFonts w:ascii="Times New Roman" w:hAnsi="Times New Roman" w:cs="Times New Roman"/>
          <w:rPrChange w:id="40432" w:author="Залогин Николай Александрович" w:date="2019-06-06T10:16:00Z">
            <w:rPr>
              <w:ins w:id="40433" w:author="Залогин Николай Александрович" w:date="2019-06-06T10:10:00Z"/>
            </w:rPr>
          </w:rPrChange>
        </w:rPr>
        <w:pPrChange w:id="40434" w:author="Залогин Николай Александрович" w:date="2019-06-06T10:16:00Z">
          <w:pPr/>
        </w:pPrChange>
      </w:pPr>
    </w:p>
    <w:p w:rsidR="00536787" w:rsidRPr="00FA421C" w:rsidRDefault="00536787">
      <w:pPr>
        <w:spacing w:after="0" w:line="240" w:lineRule="auto"/>
        <w:rPr>
          <w:ins w:id="40435" w:author="Залогин Николай Александрович" w:date="2019-06-06T10:10:00Z"/>
          <w:rFonts w:ascii="Times New Roman" w:hAnsi="Times New Roman" w:cs="Times New Roman"/>
          <w:rPrChange w:id="40436" w:author="Залогин Николай Александрович" w:date="2019-06-06T10:16:00Z">
            <w:rPr>
              <w:ins w:id="40437" w:author="Залогин Николай Александрович" w:date="2019-06-06T10:10:00Z"/>
            </w:rPr>
          </w:rPrChange>
        </w:rPr>
        <w:pPrChange w:id="40438" w:author="Залогин Николай Александрович" w:date="2019-06-06T10:16:00Z">
          <w:pPr/>
        </w:pPrChange>
      </w:pPr>
      <w:ins w:id="40439" w:author="Залогин Николай Александрович" w:date="2019-06-06T10:10:00Z">
        <w:r w:rsidRPr="00FA421C">
          <w:rPr>
            <w:rFonts w:ascii="Times New Roman" w:hAnsi="Times New Roman" w:cs="Times New Roman"/>
            <w:rPrChange w:id="40440" w:author="Залогин Николай Александрович" w:date="2019-06-06T10:16:00Z">
              <w:rPr/>
            </w:rPrChange>
          </w:rPr>
          <w:t>(указываются наименование, статьи (пункты) технического регламента (норм и правил), иных нормативных правовых актов, разделы проектной документации)</w:t>
        </w:r>
      </w:ins>
    </w:p>
    <w:p w:rsidR="00536787" w:rsidRPr="00FA421C" w:rsidRDefault="00536787">
      <w:pPr>
        <w:spacing w:after="0" w:line="240" w:lineRule="auto"/>
        <w:rPr>
          <w:ins w:id="40441" w:author="Залогин Николай Александрович" w:date="2019-06-06T10:10:00Z"/>
          <w:rFonts w:ascii="Times New Roman" w:hAnsi="Times New Roman" w:cs="Times New Roman"/>
          <w:rPrChange w:id="40442" w:author="Залогин Николай Александрович" w:date="2019-06-06T10:16:00Z">
            <w:rPr>
              <w:ins w:id="40443" w:author="Залогин Николай Александрович" w:date="2019-06-06T10:10:00Z"/>
            </w:rPr>
          </w:rPrChange>
        </w:rPr>
        <w:pPrChange w:id="40444" w:author="Залогин Николай Александрович" w:date="2019-06-06T10:16:00Z">
          <w:pPr/>
        </w:pPrChange>
      </w:pPr>
    </w:p>
    <w:p w:rsidR="00536787" w:rsidRPr="00FA421C" w:rsidRDefault="00536787">
      <w:pPr>
        <w:spacing w:after="0" w:line="240" w:lineRule="auto"/>
        <w:rPr>
          <w:ins w:id="40445" w:author="Залогин Николай Александрович" w:date="2019-06-06T10:10:00Z"/>
          <w:rFonts w:ascii="Times New Roman" w:hAnsi="Times New Roman" w:cs="Times New Roman"/>
          <w:rPrChange w:id="40446" w:author="Залогин Николай Александрович" w:date="2019-06-06T10:16:00Z">
            <w:rPr>
              <w:ins w:id="40447" w:author="Залогин Николай Александрович" w:date="2019-06-06T10:10:00Z"/>
            </w:rPr>
          </w:rPrChange>
        </w:rPr>
        <w:pPrChange w:id="40448" w:author="Залогин Николай Александрович" w:date="2019-06-06T10:16:00Z">
          <w:pPr/>
        </w:pPrChange>
      </w:pPr>
      <w:ins w:id="40449" w:author="Залогин Николай Александрович" w:date="2019-06-06T10:10:00Z">
        <w:r w:rsidRPr="00FA421C">
          <w:rPr>
            <w:rFonts w:ascii="Times New Roman" w:hAnsi="Times New Roman" w:cs="Times New Roman"/>
            <w:rPrChange w:id="40450" w:author="Залогин Николай Александрович" w:date="2019-06-06T10:16:00Z">
              <w:rPr/>
            </w:rPrChange>
          </w:rPr>
          <w:t>8. На основании изложенного:</w:t>
        </w:r>
      </w:ins>
    </w:p>
    <w:p w:rsidR="00536787" w:rsidRPr="00FA421C" w:rsidRDefault="00536787">
      <w:pPr>
        <w:spacing w:after="0" w:line="240" w:lineRule="auto"/>
        <w:rPr>
          <w:ins w:id="40451" w:author="Залогин Николай Александрович" w:date="2019-06-06T10:10:00Z"/>
          <w:rFonts w:ascii="Times New Roman" w:hAnsi="Times New Roman" w:cs="Times New Roman"/>
          <w:rPrChange w:id="40452" w:author="Залогин Николай Александрович" w:date="2019-06-06T10:16:00Z">
            <w:rPr>
              <w:ins w:id="40453" w:author="Залогин Николай Александрович" w:date="2019-06-06T10:10:00Z"/>
            </w:rPr>
          </w:rPrChange>
        </w:rPr>
        <w:pPrChange w:id="40454" w:author="Залогин Николай Александрович" w:date="2019-06-06T10:16:00Z">
          <w:pPr/>
        </w:pPrChange>
      </w:pPr>
    </w:p>
    <w:p w:rsidR="00536787" w:rsidRPr="00FA421C" w:rsidRDefault="00536787">
      <w:pPr>
        <w:spacing w:after="0" w:line="240" w:lineRule="auto"/>
        <w:rPr>
          <w:ins w:id="40455" w:author="Залогин Николай Александрович" w:date="2019-06-06T10:10:00Z"/>
          <w:rFonts w:ascii="Times New Roman" w:hAnsi="Times New Roman" w:cs="Times New Roman"/>
          <w:rPrChange w:id="40456" w:author="Залогин Николай Александрович" w:date="2019-06-06T10:16:00Z">
            <w:rPr>
              <w:ins w:id="40457" w:author="Залогин Николай Александрович" w:date="2019-06-06T10:10:00Z"/>
            </w:rPr>
          </w:rPrChange>
        </w:rPr>
        <w:pPrChange w:id="40458" w:author="Залогин Николай Александрович" w:date="2019-06-06T10:16:00Z">
          <w:pPr/>
        </w:pPrChange>
      </w:pPr>
      <w:ins w:id="40459" w:author="Залогин Николай Александрович" w:date="2019-06-06T10:10:00Z">
        <w:r w:rsidRPr="00FA421C">
          <w:rPr>
            <w:rFonts w:ascii="Times New Roman" w:hAnsi="Times New Roman" w:cs="Times New Roman"/>
            <w:rPrChange w:id="40460" w:author="Залогин Николай Александрович" w:date="2019-06-06T10:16:00Z">
              <w:rPr/>
            </w:rPrChange>
          </w:rPr>
          <w:t>а) разрешается использование контактных соединений по назначению ____________________________________________________________________;</w:t>
        </w:r>
      </w:ins>
    </w:p>
    <w:p w:rsidR="00536787" w:rsidRPr="00FA421C" w:rsidRDefault="00536787">
      <w:pPr>
        <w:spacing w:after="0" w:line="240" w:lineRule="auto"/>
        <w:rPr>
          <w:ins w:id="40461" w:author="Залогин Николай Александрович" w:date="2019-06-06T10:10:00Z"/>
          <w:rFonts w:ascii="Times New Roman" w:hAnsi="Times New Roman" w:cs="Times New Roman"/>
          <w:rPrChange w:id="40462" w:author="Залогин Николай Александрович" w:date="2019-06-06T10:16:00Z">
            <w:rPr>
              <w:ins w:id="40463" w:author="Залогин Николай Александрович" w:date="2019-06-06T10:10:00Z"/>
            </w:rPr>
          </w:rPrChange>
        </w:rPr>
        <w:pPrChange w:id="40464" w:author="Залогин Николай Александрович" w:date="2019-06-06T10:16:00Z">
          <w:pPr/>
        </w:pPrChange>
      </w:pPr>
      <w:ins w:id="40465" w:author="Залогин Николай Александрович" w:date="2019-06-06T10:10:00Z">
        <w:r w:rsidRPr="00FA421C">
          <w:rPr>
            <w:rFonts w:ascii="Times New Roman" w:hAnsi="Times New Roman" w:cs="Times New Roman"/>
            <w:rPrChange w:id="40466" w:author="Залогин Николай Александрович" w:date="2019-06-06T10:16:00Z">
              <w:rPr/>
            </w:rPrChange>
          </w:rPr>
          <w:t> </w:t>
        </w:r>
      </w:ins>
    </w:p>
    <w:p w:rsidR="00536787" w:rsidRPr="00FA421C" w:rsidRDefault="00536787">
      <w:pPr>
        <w:spacing w:after="0" w:line="240" w:lineRule="auto"/>
        <w:rPr>
          <w:ins w:id="40467" w:author="Залогин Николай Александрович" w:date="2019-06-06T10:10:00Z"/>
          <w:rFonts w:ascii="Times New Roman" w:hAnsi="Times New Roman" w:cs="Times New Roman"/>
          <w:rPrChange w:id="40468" w:author="Залогин Николай Александрович" w:date="2019-06-06T10:16:00Z">
            <w:rPr>
              <w:ins w:id="40469" w:author="Залогин Николай Александрович" w:date="2019-06-06T10:10:00Z"/>
            </w:rPr>
          </w:rPrChange>
        </w:rPr>
        <w:pPrChange w:id="40470" w:author="Залогин Николай Александрович" w:date="2019-06-06T10:16:00Z">
          <w:pPr/>
        </w:pPrChange>
      </w:pPr>
      <w:ins w:id="40471" w:author="Залогин Николай Александрович" w:date="2019-06-06T10:10:00Z">
        <w:r w:rsidRPr="00FA421C">
          <w:rPr>
            <w:rFonts w:ascii="Times New Roman" w:hAnsi="Times New Roman" w:cs="Times New Roman"/>
            <w:rPrChange w:id="40472" w:author="Залогин Николай Александрович" w:date="2019-06-06T10:16:00Z">
              <w:rPr/>
            </w:rPrChange>
          </w:rPr>
          <w:t>б) разрешается производство последующих работ</w:t>
        </w:r>
        <w:r w:rsidRPr="00FA421C">
          <w:rPr>
            <w:rFonts w:ascii="Times New Roman" w:hAnsi="Times New Roman" w:cs="Times New Roman"/>
            <w:rPrChange w:id="40473" w:author="Залогин Николай Александрович" w:date="2019-06-06T10:16:00Z">
              <w:rPr/>
            </w:rPrChange>
          </w:rPr>
          <w:tab/>
          <w:t> </w:t>
        </w:r>
      </w:ins>
    </w:p>
    <w:p w:rsidR="00536787" w:rsidRPr="00FA421C" w:rsidRDefault="00536787">
      <w:pPr>
        <w:spacing w:after="0" w:line="240" w:lineRule="auto"/>
        <w:rPr>
          <w:ins w:id="40474" w:author="Залогин Николай Александрович" w:date="2019-06-06T10:10:00Z"/>
          <w:rFonts w:ascii="Times New Roman" w:hAnsi="Times New Roman" w:cs="Times New Roman"/>
          <w:rPrChange w:id="40475" w:author="Залогин Николай Александрович" w:date="2019-06-06T10:16:00Z">
            <w:rPr>
              <w:ins w:id="40476" w:author="Залогин Николай Александрович" w:date="2019-06-06T10:10:00Z"/>
            </w:rPr>
          </w:rPrChange>
        </w:rPr>
        <w:pPrChange w:id="40477" w:author="Залогин Николай Александрович" w:date="2019-06-06T10:16:00Z">
          <w:pPr/>
        </w:pPrChange>
      </w:pPr>
      <w:ins w:id="40478" w:author="Залогин Николай Александрович" w:date="2019-06-06T10:10:00Z">
        <w:r w:rsidRPr="00FA421C">
          <w:rPr>
            <w:rFonts w:ascii="Times New Roman" w:hAnsi="Times New Roman" w:cs="Times New Roman"/>
            <w:rPrChange w:id="40479" w:author="Залогин Николай Александрович" w:date="2019-06-06T10:16:00Z">
              <w:rPr/>
            </w:rPrChange>
          </w:rPr>
          <w:t> </w:t>
        </w:r>
      </w:ins>
    </w:p>
    <w:p w:rsidR="00536787" w:rsidRPr="00FA421C" w:rsidRDefault="00536787">
      <w:pPr>
        <w:spacing w:after="0" w:line="240" w:lineRule="auto"/>
        <w:rPr>
          <w:ins w:id="40480" w:author="Залогин Николай Александрович" w:date="2019-06-06T10:10:00Z"/>
          <w:rFonts w:ascii="Times New Roman" w:hAnsi="Times New Roman" w:cs="Times New Roman"/>
          <w:rPrChange w:id="40481" w:author="Залогин Николай Александрович" w:date="2019-06-06T10:16:00Z">
            <w:rPr>
              <w:ins w:id="40482" w:author="Залогин Николай Александрович" w:date="2019-06-06T10:10:00Z"/>
            </w:rPr>
          </w:rPrChange>
        </w:rPr>
        <w:pPrChange w:id="40483" w:author="Залогин Николай Александрович" w:date="2019-06-06T10:16:00Z">
          <w:pPr/>
        </w:pPrChange>
      </w:pPr>
      <w:ins w:id="40484" w:author="Залогин Николай Александрович" w:date="2019-06-06T10:10:00Z">
        <w:r w:rsidRPr="00FA421C">
          <w:rPr>
            <w:rFonts w:ascii="Times New Roman" w:hAnsi="Times New Roman" w:cs="Times New Roman"/>
            <w:rPrChange w:id="40485" w:author="Залогин Николай Александрович" w:date="2019-06-06T10:16:00Z">
              <w:rPr/>
            </w:rPrChange>
          </w:rPr>
          <w:t>(наименование работ)</w:t>
        </w:r>
      </w:ins>
    </w:p>
    <w:p w:rsidR="00536787" w:rsidRPr="00FA421C" w:rsidRDefault="00536787">
      <w:pPr>
        <w:spacing w:after="0" w:line="240" w:lineRule="auto"/>
        <w:rPr>
          <w:ins w:id="40486" w:author="Залогин Николай Александрович" w:date="2019-06-06T10:10:00Z"/>
          <w:rFonts w:ascii="Times New Roman" w:hAnsi="Times New Roman" w:cs="Times New Roman"/>
          <w:rPrChange w:id="40487" w:author="Залогин Николай Александрович" w:date="2019-06-06T10:16:00Z">
            <w:rPr>
              <w:ins w:id="40488" w:author="Залогин Николай Александрович" w:date="2019-06-06T10:10:00Z"/>
            </w:rPr>
          </w:rPrChange>
        </w:rPr>
        <w:pPrChange w:id="40489" w:author="Залогин Николай Александрович" w:date="2019-06-06T10:16:00Z">
          <w:pPr/>
        </w:pPrChange>
      </w:pPr>
    </w:p>
    <w:p w:rsidR="00536787" w:rsidRPr="00FA421C" w:rsidRDefault="00536787">
      <w:pPr>
        <w:spacing w:after="0" w:line="240" w:lineRule="auto"/>
        <w:rPr>
          <w:ins w:id="40490" w:author="Залогин Николай Александрович" w:date="2019-06-06T10:10:00Z"/>
          <w:rFonts w:ascii="Times New Roman" w:hAnsi="Times New Roman" w:cs="Times New Roman"/>
          <w:rPrChange w:id="40491" w:author="Залогин Николай Александрович" w:date="2019-06-06T10:16:00Z">
            <w:rPr>
              <w:ins w:id="40492" w:author="Залогин Николай Александрович" w:date="2019-06-06T10:10:00Z"/>
            </w:rPr>
          </w:rPrChange>
        </w:rPr>
        <w:pPrChange w:id="40493" w:author="Залогин Николай Александрович" w:date="2019-06-06T10:16:00Z">
          <w:pPr/>
        </w:pPrChange>
      </w:pPr>
      <w:ins w:id="40494" w:author="Залогин Николай Александрович" w:date="2019-06-06T10:10:00Z">
        <w:r w:rsidRPr="00FA421C">
          <w:rPr>
            <w:rFonts w:ascii="Times New Roman" w:hAnsi="Times New Roman" w:cs="Times New Roman"/>
            <w:rPrChange w:id="40495" w:author="Залогин Николай Александрович" w:date="2019-06-06T10:16:00Z">
              <w:rPr/>
            </w:rPrChange>
          </w:rPr>
          <w:t>Дополнительные сведения</w:t>
        </w:r>
        <w:r w:rsidRPr="00FA421C">
          <w:rPr>
            <w:rFonts w:ascii="Times New Roman" w:hAnsi="Times New Roman" w:cs="Times New Roman"/>
            <w:rPrChange w:id="40496" w:author="Залогин Николай Александрович" w:date="2019-06-06T10:16:00Z">
              <w:rPr/>
            </w:rPrChange>
          </w:rPr>
          <w:tab/>
          <w:t> </w:t>
        </w:r>
      </w:ins>
    </w:p>
    <w:p w:rsidR="00536787" w:rsidRPr="00FA421C" w:rsidRDefault="00536787">
      <w:pPr>
        <w:spacing w:after="0" w:line="240" w:lineRule="auto"/>
        <w:rPr>
          <w:ins w:id="40497" w:author="Залогин Николай Александрович" w:date="2019-06-06T10:10:00Z"/>
          <w:rFonts w:ascii="Times New Roman" w:hAnsi="Times New Roman" w:cs="Times New Roman"/>
          <w:rPrChange w:id="40498" w:author="Залогин Николай Александрович" w:date="2019-06-06T10:16:00Z">
            <w:rPr>
              <w:ins w:id="40499" w:author="Залогин Николай Александрович" w:date="2019-06-06T10:10:00Z"/>
            </w:rPr>
          </w:rPrChange>
        </w:rPr>
        <w:pPrChange w:id="40500" w:author="Залогин Николай Александрович" w:date="2019-06-06T10:16:00Z">
          <w:pPr/>
        </w:pPrChange>
      </w:pPr>
      <w:ins w:id="40501" w:author="Залогин Николай Александрович" w:date="2019-06-06T10:10:00Z">
        <w:r w:rsidRPr="00FA421C">
          <w:rPr>
            <w:rFonts w:ascii="Times New Roman" w:hAnsi="Times New Roman" w:cs="Times New Roman"/>
            <w:rPrChange w:id="40502" w:author="Залогин Николай Александрович" w:date="2019-06-06T10:16:00Z">
              <w:rPr/>
            </w:rPrChange>
          </w:rPr>
          <w:t> </w:t>
        </w:r>
      </w:ins>
    </w:p>
    <w:p w:rsidR="00536787" w:rsidRPr="00FA421C" w:rsidRDefault="00536787">
      <w:pPr>
        <w:spacing w:after="0" w:line="240" w:lineRule="auto"/>
        <w:rPr>
          <w:ins w:id="40503" w:author="Залогин Николай Александрович" w:date="2019-06-06T10:10:00Z"/>
          <w:rFonts w:ascii="Times New Roman" w:hAnsi="Times New Roman" w:cs="Times New Roman"/>
          <w:rPrChange w:id="40504" w:author="Залогин Николай Александрович" w:date="2019-06-06T10:16:00Z">
            <w:rPr>
              <w:ins w:id="40505" w:author="Залогин Николай Александрович" w:date="2019-06-06T10:10:00Z"/>
            </w:rPr>
          </w:rPrChange>
        </w:rPr>
        <w:pPrChange w:id="40506" w:author="Залогин Николай Александрович" w:date="2019-06-06T10:16:00Z">
          <w:pPr/>
        </w:pPrChange>
      </w:pPr>
      <w:ins w:id="40507" w:author="Залогин Николай Александрович" w:date="2019-06-06T10:10:00Z">
        <w:r w:rsidRPr="00FA421C">
          <w:rPr>
            <w:rFonts w:ascii="Times New Roman" w:hAnsi="Times New Roman" w:cs="Times New Roman"/>
            <w:rPrChange w:id="40508" w:author="Залогин Николай Александрович" w:date="2019-06-06T10:16:00Z">
              <w:rPr/>
            </w:rPrChange>
          </w:rPr>
          <w:t>Акт составлен в _______ экземплярах.</w:t>
        </w:r>
      </w:ins>
    </w:p>
    <w:p w:rsidR="00536787" w:rsidRPr="00FA421C" w:rsidRDefault="00536787">
      <w:pPr>
        <w:spacing w:after="0" w:line="240" w:lineRule="auto"/>
        <w:rPr>
          <w:ins w:id="40509" w:author="Залогин Николай Александрович" w:date="2019-06-06T10:10:00Z"/>
          <w:rFonts w:ascii="Times New Roman" w:hAnsi="Times New Roman" w:cs="Times New Roman"/>
          <w:rPrChange w:id="40510" w:author="Залогин Николай Александрович" w:date="2019-06-06T10:16:00Z">
            <w:rPr>
              <w:ins w:id="40511" w:author="Залогин Николай Александрович" w:date="2019-06-06T10:10:00Z"/>
            </w:rPr>
          </w:rPrChange>
        </w:rPr>
        <w:pPrChange w:id="40512" w:author="Залогин Николай Александрович" w:date="2019-06-06T10:16:00Z">
          <w:pPr/>
        </w:pPrChange>
      </w:pPr>
      <w:ins w:id="40513" w:author="Залогин Николай Александрович" w:date="2019-06-06T10:10:00Z">
        <w:r w:rsidRPr="00FA421C">
          <w:rPr>
            <w:rFonts w:ascii="Times New Roman" w:hAnsi="Times New Roman" w:cs="Times New Roman"/>
            <w:rPrChange w:id="40514" w:author="Залогин Николай Александрович" w:date="2019-06-06T10:16:00Z">
              <w:rPr/>
            </w:rPrChange>
          </w:rPr>
          <w:t>Приложения:</w:t>
        </w:r>
      </w:ins>
    </w:p>
    <w:p w:rsidR="00536787" w:rsidRPr="00FA421C" w:rsidRDefault="00536787">
      <w:pPr>
        <w:spacing w:after="0" w:line="240" w:lineRule="auto"/>
        <w:rPr>
          <w:ins w:id="40515" w:author="Залогин Николай Александрович" w:date="2019-06-06T10:10:00Z"/>
          <w:rFonts w:ascii="Times New Roman" w:hAnsi="Times New Roman" w:cs="Times New Roman"/>
          <w:rPrChange w:id="40516" w:author="Залогин Николай Александрович" w:date="2019-06-06T10:16:00Z">
            <w:rPr>
              <w:ins w:id="40517" w:author="Залогин Николай Александрович" w:date="2019-06-06T10:10:00Z"/>
            </w:rPr>
          </w:rPrChange>
        </w:rPr>
        <w:pPrChange w:id="40518" w:author="Залогин Николай Александрович" w:date="2019-06-06T10:16:00Z">
          <w:pPr/>
        </w:pPrChange>
      </w:pPr>
      <w:ins w:id="40519" w:author="Залогин Николай Александрович" w:date="2019-06-06T10:10:00Z">
        <w:r w:rsidRPr="00FA421C">
          <w:rPr>
            <w:rFonts w:ascii="Times New Roman" w:hAnsi="Times New Roman" w:cs="Times New Roman"/>
            <w:rPrChange w:id="40520" w:author="Залогин Николай Александрович" w:date="2019-06-06T10:16:00Z">
              <w:rPr/>
            </w:rPrChange>
          </w:rPr>
          <w:t> </w:t>
        </w:r>
      </w:ins>
    </w:p>
    <w:p w:rsidR="00536787" w:rsidRPr="00FA421C" w:rsidRDefault="00536787">
      <w:pPr>
        <w:spacing w:after="0" w:line="240" w:lineRule="auto"/>
        <w:rPr>
          <w:ins w:id="40521" w:author="Залогин Николай Александрович" w:date="2019-06-06T10:10:00Z"/>
          <w:rFonts w:ascii="Times New Roman" w:hAnsi="Times New Roman" w:cs="Times New Roman"/>
          <w:rPrChange w:id="40522" w:author="Залогин Николай Александрович" w:date="2019-06-06T10:16:00Z">
            <w:rPr>
              <w:ins w:id="40523" w:author="Залогин Николай Александрович" w:date="2019-06-06T10:10:00Z"/>
            </w:rPr>
          </w:rPrChange>
        </w:rPr>
        <w:pPrChange w:id="40524" w:author="Залогин Николай Александрович" w:date="2019-06-06T10:16:00Z">
          <w:pPr/>
        </w:pPrChange>
      </w:pPr>
      <w:ins w:id="40525" w:author="Залогин Николай Александрович" w:date="2019-06-06T10:10:00Z">
        <w:r w:rsidRPr="00FA421C">
          <w:rPr>
            <w:rFonts w:ascii="Times New Roman" w:hAnsi="Times New Roman" w:cs="Times New Roman"/>
            <w:rPrChange w:id="40526" w:author="Залогин Николай Александрович" w:date="2019-06-06T10:16:00Z">
              <w:rPr/>
            </w:rPrChange>
          </w:rPr>
          <w:t> Представитель заказчика</w:t>
        </w:r>
        <w:r w:rsidRPr="00FA421C">
          <w:rPr>
            <w:rFonts w:ascii="Times New Roman" w:hAnsi="Times New Roman" w:cs="Times New Roman"/>
            <w:rPrChange w:id="40527" w:author="Залогин Николай Александрович" w:date="2019-06-06T10:16:00Z">
              <w:rPr/>
            </w:rPrChange>
          </w:rPr>
          <w:tab/>
          <w:t> </w:t>
        </w:r>
      </w:ins>
    </w:p>
    <w:p w:rsidR="00536787" w:rsidRPr="00FA421C" w:rsidRDefault="00536787">
      <w:pPr>
        <w:spacing w:after="0" w:line="240" w:lineRule="auto"/>
        <w:rPr>
          <w:ins w:id="40528" w:author="Залогин Николай Александрович" w:date="2019-06-06T10:10:00Z"/>
          <w:rFonts w:ascii="Times New Roman" w:hAnsi="Times New Roman" w:cs="Times New Roman"/>
          <w:rPrChange w:id="40529" w:author="Залогин Николай Александрович" w:date="2019-06-06T10:16:00Z">
            <w:rPr>
              <w:ins w:id="40530" w:author="Залогин Николай Александрович" w:date="2019-06-06T10:10:00Z"/>
            </w:rPr>
          </w:rPrChange>
        </w:rPr>
        <w:pPrChange w:id="40531" w:author="Залогин Николай Александрович" w:date="2019-06-06T10:16:00Z">
          <w:pPr/>
        </w:pPrChange>
      </w:pPr>
      <w:ins w:id="40532" w:author="Залогин Николай Александрович" w:date="2019-06-06T10:10:00Z">
        <w:r w:rsidRPr="00FA421C">
          <w:rPr>
            <w:rFonts w:ascii="Times New Roman" w:hAnsi="Times New Roman" w:cs="Times New Roman"/>
            <w:rPrChange w:id="40533" w:author="Залогин Николай Александрович" w:date="2019-06-06T10:16:00Z">
              <w:rPr/>
            </w:rPrChange>
          </w:rPr>
          <w:t> </w:t>
        </w:r>
      </w:ins>
    </w:p>
    <w:p w:rsidR="00536787" w:rsidRPr="00FA421C" w:rsidRDefault="00536787">
      <w:pPr>
        <w:spacing w:after="0" w:line="240" w:lineRule="auto"/>
        <w:rPr>
          <w:ins w:id="40534" w:author="Залогин Николай Александрович" w:date="2019-06-06T10:10:00Z"/>
          <w:rFonts w:ascii="Times New Roman" w:hAnsi="Times New Roman" w:cs="Times New Roman"/>
          <w:rPrChange w:id="40535" w:author="Залогин Николай Александрович" w:date="2019-06-06T10:16:00Z">
            <w:rPr>
              <w:ins w:id="40536" w:author="Залогин Николай Александрович" w:date="2019-06-06T10:10:00Z"/>
            </w:rPr>
          </w:rPrChange>
        </w:rPr>
        <w:pPrChange w:id="40537" w:author="Залогин Николай Александрович" w:date="2019-06-06T10:16:00Z">
          <w:pPr/>
        </w:pPrChange>
      </w:pPr>
      <w:ins w:id="40538" w:author="Залогин Николай Александрович" w:date="2019-06-06T10:10:00Z">
        <w:r w:rsidRPr="00FA421C">
          <w:rPr>
            <w:rFonts w:ascii="Times New Roman" w:hAnsi="Times New Roman" w:cs="Times New Roman"/>
            <w:rPrChange w:id="40539" w:author="Залогин Николай Александрович" w:date="2019-06-06T10:16:00Z">
              <w:rPr/>
            </w:rPrChange>
          </w:rPr>
          <w:t>(должность, фамилия, инициалы, подпись)</w:t>
        </w:r>
      </w:ins>
    </w:p>
    <w:p w:rsidR="00536787" w:rsidRPr="00FA421C" w:rsidRDefault="00536787">
      <w:pPr>
        <w:spacing w:after="0" w:line="240" w:lineRule="auto"/>
        <w:rPr>
          <w:ins w:id="40540" w:author="Залогин Николай Александрович" w:date="2019-06-06T10:10:00Z"/>
          <w:rFonts w:ascii="Times New Roman" w:hAnsi="Times New Roman" w:cs="Times New Roman"/>
          <w:rPrChange w:id="40541" w:author="Залогин Николай Александрович" w:date="2019-06-06T10:16:00Z">
            <w:rPr>
              <w:ins w:id="40542" w:author="Залогин Николай Александрович" w:date="2019-06-06T10:10:00Z"/>
            </w:rPr>
          </w:rPrChange>
        </w:rPr>
        <w:pPrChange w:id="40543" w:author="Залогин Николай Александрович" w:date="2019-06-06T10:16:00Z">
          <w:pPr/>
        </w:pPrChange>
      </w:pPr>
    </w:p>
    <w:p w:rsidR="00536787" w:rsidRPr="00FA421C" w:rsidRDefault="00536787">
      <w:pPr>
        <w:spacing w:after="0" w:line="240" w:lineRule="auto"/>
        <w:rPr>
          <w:ins w:id="40544" w:author="Залогин Николай Александрович" w:date="2019-06-06T10:10:00Z"/>
          <w:rFonts w:ascii="Times New Roman" w:hAnsi="Times New Roman" w:cs="Times New Roman"/>
          <w:rPrChange w:id="40545" w:author="Залогин Николай Александрович" w:date="2019-06-06T10:16:00Z">
            <w:rPr>
              <w:ins w:id="40546" w:author="Залогин Николай Александрович" w:date="2019-06-06T10:10:00Z"/>
            </w:rPr>
          </w:rPrChange>
        </w:rPr>
        <w:pPrChange w:id="40547" w:author="Залогин Николай Александрович" w:date="2019-06-06T10:16:00Z">
          <w:pPr/>
        </w:pPrChange>
      </w:pPr>
      <w:ins w:id="40548" w:author="Залогин Николай Александрович" w:date="2019-06-06T10:10:00Z">
        <w:r w:rsidRPr="00FA421C">
          <w:rPr>
            <w:rFonts w:ascii="Times New Roman" w:hAnsi="Times New Roman" w:cs="Times New Roman"/>
            <w:rPrChange w:id="40549" w:author="Залогин Николай Александрович" w:date="2019-06-06T10:16:00Z">
              <w:rPr/>
            </w:rPrChange>
          </w:rPr>
          <w:t xml:space="preserve">Представитель лица, осуществляющего строительство, по вопросам строительного </w:t>
        </w:r>
      </w:ins>
    </w:p>
    <w:p w:rsidR="00536787" w:rsidRPr="00FA421C" w:rsidRDefault="00536787">
      <w:pPr>
        <w:spacing w:after="0" w:line="240" w:lineRule="auto"/>
        <w:rPr>
          <w:ins w:id="40550" w:author="Залогин Николай Александрович" w:date="2019-06-06T10:10:00Z"/>
          <w:rFonts w:ascii="Times New Roman" w:hAnsi="Times New Roman" w:cs="Times New Roman"/>
          <w:rPrChange w:id="40551" w:author="Залогин Николай Александрович" w:date="2019-06-06T10:16:00Z">
            <w:rPr>
              <w:ins w:id="40552" w:author="Залогин Николай Александрович" w:date="2019-06-06T10:10:00Z"/>
            </w:rPr>
          </w:rPrChange>
        </w:rPr>
        <w:pPrChange w:id="40553" w:author="Залогин Николай Александрович" w:date="2019-06-06T10:16:00Z">
          <w:pPr/>
        </w:pPrChange>
      </w:pPr>
      <w:ins w:id="40554" w:author="Залогин Николай Александрович" w:date="2019-06-06T10:10:00Z">
        <w:r w:rsidRPr="00FA421C">
          <w:rPr>
            <w:rFonts w:ascii="Times New Roman" w:hAnsi="Times New Roman" w:cs="Times New Roman"/>
            <w:rPrChange w:id="40555" w:author="Залогин Николай Александрович" w:date="2019-06-06T10:16:00Z">
              <w:rPr/>
            </w:rPrChange>
          </w:rPr>
          <w:t>контроля</w:t>
        </w:r>
        <w:r w:rsidRPr="00FA421C">
          <w:rPr>
            <w:rFonts w:ascii="Times New Roman" w:hAnsi="Times New Roman" w:cs="Times New Roman"/>
            <w:rPrChange w:id="40556" w:author="Залогин Николай Александрович" w:date="2019-06-06T10:16:00Z">
              <w:rPr/>
            </w:rPrChange>
          </w:rPr>
          <w:tab/>
          <w:t> </w:t>
        </w:r>
      </w:ins>
    </w:p>
    <w:p w:rsidR="00536787" w:rsidRPr="00FA421C" w:rsidRDefault="00536787">
      <w:pPr>
        <w:spacing w:after="0" w:line="240" w:lineRule="auto"/>
        <w:rPr>
          <w:ins w:id="40557" w:author="Залогин Николай Александрович" w:date="2019-06-06T10:10:00Z"/>
          <w:rFonts w:ascii="Times New Roman" w:hAnsi="Times New Roman" w:cs="Times New Roman"/>
          <w:rPrChange w:id="40558" w:author="Залогин Николай Александрович" w:date="2019-06-06T10:16:00Z">
            <w:rPr>
              <w:ins w:id="40559" w:author="Залогин Николай Александрович" w:date="2019-06-06T10:10:00Z"/>
            </w:rPr>
          </w:rPrChange>
        </w:rPr>
        <w:pPrChange w:id="40560" w:author="Залогин Николай Александрович" w:date="2019-06-06T10:16:00Z">
          <w:pPr/>
        </w:pPrChange>
      </w:pPr>
      <w:ins w:id="40561" w:author="Залогин Николай Александрович" w:date="2019-06-06T10:10:00Z">
        <w:r w:rsidRPr="00FA421C">
          <w:rPr>
            <w:rFonts w:ascii="Times New Roman" w:hAnsi="Times New Roman" w:cs="Times New Roman"/>
            <w:rPrChange w:id="40562" w:author="Залогин Николай Александрович" w:date="2019-06-06T10:16:00Z">
              <w:rPr/>
            </w:rPrChange>
          </w:rPr>
          <w:t> </w:t>
        </w:r>
      </w:ins>
    </w:p>
    <w:p w:rsidR="00536787" w:rsidRPr="00FA421C" w:rsidRDefault="00536787">
      <w:pPr>
        <w:spacing w:after="0" w:line="240" w:lineRule="auto"/>
        <w:rPr>
          <w:ins w:id="40563" w:author="Залогин Николай Александрович" w:date="2019-06-06T10:10:00Z"/>
          <w:rFonts w:ascii="Times New Roman" w:hAnsi="Times New Roman" w:cs="Times New Roman"/>
          <w:rPrChange w:id="40564" w:author="Залогин Николай Александрович" w:date="2019-06-06T10:16:00Z">
            <w:rPr>
              <w:ins w:id="40565" w:author="Залогин Николай Александрович" w:date="2019-06-06T10:10:00Z"/>
            </w:rPr>
          </w:rPrChange>
        </w:rPr>
        <w:pPrChange w:id="40566" w:author="Залогин Николай Александрович" w:date="2019-06-06T10:16:00Z">
          <w:pPr/>
        </w:pPrChange>
      </w:pPr>
      <w:ins w:id="40567" w:author="Залогин Николай Александрович" w:date="2019-06-06T10:10:00Z">
        <w:r w:rsidRPr="00FA421C">
          <w:rPr>
            <w:rFonts w:ascii="Times New Roman" w:hAnsi="Times New Roman" w:cs="Times New Roman"/>
            <w:rPrChange w:id="40568" w:author="Залогин Николай Александрович" w:date="2019-06-06T10:16:00Z">
              <w:rPr/>
            </w:rPrChange>
          </w:rPr>
          <w:t>(должность, фамилия, инициалы, подпись)</w:t>
        </w:r>
      </w:ins>
    </w:p>
    <w:p w:rsidR="00536787" w:rsidRPr="00FA421C" w:rsidRDefault="00536787">
      <w:pPr>
        <w:spacing w:after="0" w:line="240" w:lineRule="auto"/>
        <w:rPr>
          <w:ins w:id="40569" w:author="Залогин Николай Александрович" w:date="2019-06-06T10:10:00Z"/>
          <w:rFonts w:ascii="Times New Roman" w:hAnsi="Times New Roman" w:cs="Times New Roman"/>
          <w:rPrChange w:id="40570" w:author="Залогин Николай Александрович" w:date="2019-06-06T10:16:00Z">
            <w:rPr>
              <w:ins w:id="40571" w:author="Залогин Николай Александрович" w:date="2019-06-06T10:10:00Z"/>
            </w:rPr>
          </w:rPrChange>
        </w:rPr>
        <w:pPrChange w:id="40572" w:author="Залогин Николай Александрович" w:date="2019-06-06T10:16:00Z">
          <w:pPr/>
        </w:pPrChange>
      </w:pPr>
    </w:p>
    <w:p w:rsidR="00536787" w:rsidRPr="00FA421C" w:rsidRDefault="00536787">
      <w:pPr>
        <w:spacing w:after="0" w:line="240" w:lineRule="auto"/>
        <w:rPr>
          <w:ins w:id="40573" w:author="Залогин Николай Александрович" w:date="2019-06-06T10:10:00Z"/>
          <w:rFonts w:ascii="Times New Roman" w:hAnsi="Times New Roman" w:cs="Times New Roman"/>
          <w:rPrChange w:id="40574" w:author="Залогин Николай Александрович" w:date="2019-06-06T10:16:00Z">
            <w:rPr>
              <w:ins w:id="40575" w:author="Залогин Николай Александрович" w:date="2019-06-06T10:10:00Z"/>
            </w:rPr>
          </w:rPrChange>
        </w:rPr>
        <w:pPrChange w:id="40576" w:author="Залогин Николай Александрович" w:date="2019-06-06T10:16:00Z">
          <w:pPr/>
        </w:pPrChange>
      </w:pPr>
      <w:ins w:id="40577" w:author="Залогин Николай Александрович" w:date="2019-06-06T10:10:00Z">
        <w:r w:rsidRPr="00FA421C">
          <w:rPr>
            <w:rFonts w:ascii="Times New Roman" w:hAnsi="Times New Roman" w:cs="Times New Roman"/>
            <w:rPrChange w:id="40578" w:author="Залогин Николай Александрович" w:date="2019-06-06T10:16:00Z">
              <w:rPr/>
            </w:rPrChange>
          </w:rPr>
          <w:t>Представитель лица, осуществляющего строительство, выполнившего контактные соединения, подлежащие освидетельствованию</w:t>
        </w:r>
      </w:ins>
    </w:p>
    <w:p w:rsidR="00536787" w:rsidRPr="00FA421C" w:rsidRDefault="00536787">
      <w:pPr>
        <w:spacing w:after="0" w:line="240" w:lineRule="auto"/>
        <w:rPr>
          <w:ins w:id="40579" w:author="Залогин Николай Александрович" w:date="2019-06-06T10:10:00Z"/>
          <w:rFonts w:ascii="Times New Roman" w:hAnsi="Times New Roman" w:cs="Times New Roman"/>
          <w:rPrChange w:id="40580" w:author="Залогин Николай Александрович" w:date="2019-06-06T10:16:00Z">
            <w:rPr>
              <w:ins w:id="40581" w:author="Залогин Николай Александрович" w:date="2019-06-06T10:10:00Z"/>
            </w:rPr>
          </w:rPrChange>
        </w:rPr>
        <w:pPrChange w:id="40582" w:author="Залогин Николай Александрович" w:date="2019-06-06T10:16:00Z">
          <w:pPr/>
        </w:pPrChange>
      </w:pPr>
      <w:ins w:id="40583" w:author="Залогин Николай Александрович" w:date="2019-06-06T10:10:00Z">
        <w:r w:rsidRPr="00FA421C">
          <w:rPr>
            <w:rFonts w:ascii="Times New Roman" w:hAnsi="Times New Roman" w:cs="Times New Roman"/>
            <w:rPrChange w:id="40584" w:author="Залогин Николай Александрович" w:date="2019-06-06T10:16:00Z">
              <w:rPr/>
            </w:rPrChange>
          </w:rPr>
          <w:tab/>
          <w:t> </w:t>
        </w:r>
      </w:ins>
    </w:p>
    <w:p w:rsidR="00536787" w:rsidRPr="00FA421C" w:rsidRDefault="00536787">
      <w:pPr>
        <w:spacing w:after="0" w:line="240" w:lineRule="auto"/>
        <w:rPr>
          <w:ins w:id="40585" w:author="Залогин Николай Александрович" w:date="2019-06-06T10:10:00Z"/>
          <w:rFonts w:ascii="Times New Roman" w:hAnsi="Times New Roman" w:cs="Times New Roman"/>
          <w:rPrChange w:id="40586" w:author="Залогин Николай Александрович" w:date="2019-06-06T10:16:00Z">
            <w:rPr>
              <w:ins w:id="40587" w:author="Залогин Николай Александрович" w:date="2019-06-06T10:10:00Z"/>
            </w:rPr>
          </w:rPrChange>
        </w:rPr>
        <w:pPrChange w:id="40588" w:author="Залогин Николай Александрович" w:date="2019-06-06T10:16:00Z">
          <w:pPr/>
        </w:pPrChange>
      </w:pPr>
      <w:ins w:id="40589" w:author="Залогин Николай Александрович" w:date="2019-06-06T10:10:00Z">
        <w:r w:rsidRPr="00FA421C">
          <w:rPr>
            <w:rFonts w:ascii="Times New Roman" w:hAnsi="Times New Roman" w:cs="Times New Roman"/>
            <w:rPrChange w:id="40590" w:author="Залогин Николай Александрович" w:date="2019-06-06T10:16:00Z">
              <w:rPr/>
            </w:rPrChange>
          </w:rPr>
          <w:t> </w:t>
        </w:r>
      </w:ins>
    </w:p>
    <w:p w:rsidR="00536787" w:rsidRPr="00FA421C" w:rsidRDefault="00536787">
      <w:pPr>
        <w:spacing w:after="0" w:line="240" w:lineRule="auto"/>
        <w:rPr>
          <w:ins w:id="40591" w:author="Залогин Николай Александрович" w:date="2019-06-06T10:10:00Z"/>
          <w:rFonts w:ascii="Times New Roman" w:hAnsi="Times New Roman" w:cs="Times New Roman"/>
          <w:rPrChange w:id="40592" w:author="Залогин Николай Александрович" w:date="2019-06-06T10:16:00Z">
            <w:rPr>
              <w:ins w:id="40593" w:author="Залогин Николай Александрович" w:date="2019-06-06T10:10:00Z"/>
            </w:rPr>
          </w:rPrChange>
        </w:rPr>
        <w:pPrChange w:id="40594" w:author="Залогин Николай Александрович" w:date="2019-06-06T10:16:00Z">
          <w:pPr/>
        </w:pPrChange>
      </w:pPr>
      <w:ins w:id="40595" w:author="Залогин Николай Александрович" w:date="2019-06-06T10:10:00Z">
        <w:r w:rsidRPr="00FA421C">
          <w:rPr>
            <w:rFonts w:ascii="Times New Roman" w:hAnsi="Times New Roman" w:cs="Times New Roman"/>
            <w:rPrChange w:id="40596" w:author="Залогин Николай Александрович" w:date="2019-06-06T10:16:00Z">
              <w:rPr/>
            </w:rPrChange>
          </w:rPr>
          <w:t>(должность, фамилия, инициалы, подпись)</w:t>
        </w:r>
      </w:ins>
    </w:p>
    <w:p w:rsidR="00536787" w:rsidRPr="00FA421C" w:rsidRDefault="00536787">
      <w:pPr>
        <w:spacing w:after="0" w:line="240" w:lineRule="auto"/>
        <w:rPr>
          <w:ins w:id="40597" w:author="Залогин Николай Александрович" w:date="2019-06-06T10:10:00Z"/>
          <w:rFonts w:ascii="Times New Roman" w:hAnsi="Times New Roman" w:cs="Times New Roman"/>
          <w:rPrChange w:id="40598" w:author="Залогин Николай Александрович" w:date="2019-06-06T10:16:00Z">
            <w:rPr>
              <w:ins w:id="40599" w:author="Залогин Николай Александрович" w:date="2019-06-06T10:10:00Z"/>
            </w:rPr>
          </w:rPrChange>
        </w:rPr>
        <w:pPrChange w:id="40600" w:author="Залогин Николай Александрович" w:date="2019-06-06T10:16:00Z">
          <w:pPr/>
        </w:pPrChange>
      </w:pPr>
    </w:p>
    <w:p w:rsidR="00536787" w:rsidRPr="00FA421C" w:rsidRDefault="00536787">
      <w:pPr>
        <w:spacing w:after="0" w:line="240" w:lineRule="auto"/>
        <w:rPr>
          <w:ins w:id="40601" w:author="Залогин Николай Александрович" w:date="2019-06-06T10:10:00Z"/>
          <w:rFonts w:ascii="Times New Roman" w:hAnsi="Times New Roman" w:cs="Times New Roman"/>
          <w:rPrChange w:id="40602" w:author="Залогин Николай Александрович" w:date="2019-06-06T10:16:00Z">
            <w:rPr>
              <w:ins w:id="40603" w:author="Залогин Николай Александрович" w:date="2019-06-06T10:10:00Z"/>
            </w:rPr>
          </w:rPrChange>
        </w:rPr>
        <w:pPrChange w:id="40604" w:author="Залогин Николай Александрович" w:date="2019-06-06T10:16:00Z">
          <w:pPr/>
        </w:pPrChange>
      </w:pPr>
      <w:ins w:id="40605" w:author="Залогин Николай Александрович" w:date="2019-06-06T10:10:00Z">
        <w:r w:rsidRPr="00FA421C">
          <w:rPr>
            <w:rFonts w:ascii="Times New Roman" w:hAnsi="Times New Roman" w:cs="Times New Roman"/>
            <w:rPrChange w:id="40606" w:author="Залогин Николай Александрович" w:date="2019-06-06T10:16:00Z">
              <w:rPr/>
            </w:rPrChange>
          </w:rPr>
          <w:t>Представители иных лиц:</w:t>
        </w:r>
        <w:r w:rsidRPr="00FA421C">
          <w:rPr>
            <w:rFonts w:ascii="Times New Roman" w:hAnsi="Times New Roman" w:cs="Times New Roman"/>
            <w:rPrChange w:id="40607" w:author="Залогин Николай Александрович" w:date="2019-06-06T10:16:00Z">
              <w:rPr/>
            </w:rPrChange>
          </w:rPr>
          <w:tab/>
          <w:t> </w:t>
        </w:r>
      </w:ins>
    </w:p>
    <w:p w:rsidR="00536787" w:rsidRPr="00FA421C" w:rsidRDefault="00536787">
      <w:pPr>
        <w:spacing w:after="0" w:line="240" w:lineRule="auto"/>
        <w:rPr>
          <w:ins w:id="40608" w:author="Залогин Николай Александрович" w:date="2019-06-06T10:10:00Z"/>
          <w:rFonts w:ascii="Times New Roman" w:hAnsi="Times New Roman" w:cs="Times New Roman"/>
          <w:rPrChange w:id="40609" w:author="Залогин Николай Александрович" w:date="2019-06-06T10:16:00Z">
            <w:rPr>
              <w:ins w:id="40610" w:author="Залогин Николай Александрович" w:date="2019-06-06T10:10:00Z"/>
            </w:rPr>
          </w:rPrChange>
        </w:rPr>
        <w:pPrChange w:id="40611" w:author="Залогин Николай Александрович" w:date="2019-06-06T10:16:00Z">
          <w:pPr/>
        </w:pPrChange>
      </w:pPr>
      <w:ins w:id="40612" w:author="Залогин Николай Александрович" w:date="2019-06-06T10:10:00Z">
        <w:r w:rsidRPr="00FA421C">
          <w:rPr>
            <w:rFonts w:ascii="Times New Roman" w:hAnsi="Times New Roman" w:cs="Times New Roman"/>
            <w:rPrChange w:id="40613" w:author="Залогин Николай Александрович" w:date="2019-06-06T10:16:00Z">
              <w:rPr/>
            </w:rPrChange>
          </w:rPr>
          <w:t> </w:t>
        </w:r>
      </w:ins>
    </w:p>
    <w:p w:rsidR="00536787" w:rsidRPr="00FA421C" w:rsidRDefault="00536787">
      <w:pPr>
        <w:spacing w:after="0" w:line="240" w:lineRule="auto"/>
        <w:rPr>
          <w:ins w:id="40614" w:author="Залогин Николай Александрович" w:date="2019-06-06T10:10:00Z"/>
          <w:rFonts w:ascii="Times New Roman" w:hAnsi="Times New Roman" w:cs="Times New Roman"/>
          <w:rPrChange w:id="40615" w:author="Залогин Николай Александрович" w:date="2019-06-06T10:16:00Z">
            <w:rPr>
              <w:ins w:id="40616" w:author="Залогин Николай Александрович" w:date="2019-06-06T10:10:00Z"/>
            </w:rPr>
          </w:rPrChange>
        </w:rPr>
        <w:pPrChange w:id="40617" w:author="Залогин Николай Александрович" w:date="2019-06-06T10:16:00Z">
          <w:pPr/>
        </w:pPrChange>
      </w:pPr>
      <w:ins w:id="40618" w:author="Залогин Николай Александрович" w:date="2019-06-06T10:10:00Z">
        <w:r w:rsidRPr="00FA421C">
          <w:rPr>
            <w:rFonts w:ascii="Times New Roman" w:hAnsi="Times New Roman" w:cs="Times New Roman"/>
            <w:rPrChange w:id="40619" w:author="Залогин Николай Александрович" w:date="2019-06-06T10:16:00Z">
              <w:rPr/>
            </w:rPrChange>
          </w:rPr>
          <w:t>(должность, фамилия, инициалы, подпись)</w:t>
        </w:r>
      </w:ins>
    </w:p>
    <w:p w:rsidR="00536787" w:rsidRPr="00FA421C" w:rsidRDefault="00536787">
      <w:pPr>
        <w:spacing w:after="0" w:line="240" w:lineRule="auto"/>
        <w:rPr>
          <w:ins w:id="40620" w:author="Залогин Николай Александрович" w:date="2019-06-06T10:10:00Z"/>
          <w:rFonts w:ascii="Times New Roman" w:hAnsi="Times New Roman" w:cs="Times New Roman"/>
          <w:rPrChange w:id="40621" w:author="Залогин Николай Александрович" w:date="2019-06-06T10:16:00Z">
            <w:rPr>
              <w:ins w:id="40622" w:author="Залогин Николай Александрович" w:date="2019-06-06T10:10:00Z"/>
            </w:rPr>
          </w:rPrChange>
        </w:rPr>
        <w:pPrChange w:id="40623" w:author="Залогин Николай Александрович" w:date="2019-06-06T10:16:00Z">
          <w:pPr/>
        </w:pPrChange>
      </w:pPr>
    </w:p>
    <w:p w:rsidR="00536787" w:rsidRPr="00FA421C" w:rsidRDefault="00536787">
      <w:pPr>
        <w:spacing w:after="0" w:line="240" w:lineRule="auto"/>
        <w:rPr>
          <w:ins w:id="40624" w:author="Залогин Николай Александрович" w:date="2019-06-06T10:10:00Z"/>
          <w:rFonts w:ascii="Times New Roman" w:hAnsi="Times New Roman" w:cs="Times New Roman"/>
          <w:rPrChange w:id="40625" w:author="Залогин Николай Александрович" w:date="2019-06-06T10:16:00Z">
            <w:rPr>
              <w:ins w:id="40626" w:author="Залогин Николай Александрович" w:date="2019-06-06T10:10:00Z"/>
            </w:rPr>
          </w:rPrChange>
        </w:rPr>
        <w:pPrChange w:id="40627" w:author="Залогин Николай Александрович" w:date="2019-06-06T10:16:00Z">
          <w:pPr/>
        </w:pPrChange>
      </w:pPr>
    </w:p>
    <w:p w:rsidR="00536787" w:rsidRPr="00FA421C" w:rsidRDefault="00536787">
      <w:pPr>
        <w:spacing w:after="0" w:line="240" w:lineRule="auto"/>
        <w:rPr>
          <w:ins w:id="40628" w:author="Залогин Николай Александрович" w:date="2019-06-06T10:10:00Z"/>
          <w:rFonts w:ascii="Times New Roman" w:hAnsi="Times New Roman" w:cs="Times New Roman"/>
          <w:rPrChange w:id="40629" w:author="Залогин Николай Александрович" w:date="2019-06-06T10:14:00Z">
            <w:rPr>
              <w:ins w:id="40630" w:author="Залогин Николай Александрович" w:date="2019-06-06T10:10:00Z"/>
            </w:rPr>
          </w:rPrChange>
        </w:rPr>
        <w:pPrChange w:id="40631" w:author="Залогин Николай Александрович" w:date="2019-06-06T10:14:00Z">
          <w:pPr/>
        </w:pPrChange>
      </w:pPr>
    </w:p>
    <w:p w:rsidR="00536787" w:rsidRPr="00FA421C" w:rsidRDefault="00536787">
      <w:pPr>
        <w:spacing w:after="0" w:line="240" w:lineRule="auto"/>
        <w:rPr>
          <w:ins w:id="40632" w:author="Залогин Николай Александрович" w:date="2019-06-06T10:10:00Z"/>
          <w:rFonts w:ascii="Times New Roman" w:hAnsi="Times New Roman" w:cs="Times New Roman"/>
          <w:rPrChange w:id="40633" w:author="Залогин Николай Александрович" w:date="2019-06-06T10:14:00Z">
            <w:rPr>
              <w:ins w:id="40634" w:author="Залогин Николай Александрович" w:date="2019-06-06T10:10:00Z"/>
            </w:rPr>
          </w:rPrChange>
        </w:rPr>
        <w:pPrChange w:id="40635" w:author="Залогин Николай Александрович" w:date="2019-06-06T10:14:00Z">
          <w:pPr/>
        </w:pPrChange>
      </w:pPr>
    </w:p>
    <w:p w:rsidR="00536787" w:rsidRPr="00FA421C" w:rsidRDefault="00536787">
      <w:pPr>
        <w:spacing w:after="0" w:line="240" w:lineRule="auto"/>
        <w:rPr>
          <w:ins w:id="40636" w:author="Залогин Николай Александрович" w:date="2019-06-06T10:10:00Z"/>
          <w:rFonts w:ascii="Times New Roman" w:hAnsi="Times New Roman" w:cs="Times New Roman"/>
          <w:rPrChange w:id="40637" w:author="Залогин Николай Александрович" w:date="2019-06-06T10:14:00Z">
            <w:rPr>
              <w:ins w:id="40638" w:author="Залогин Николай Александрович" w:date="2019-06-06T10:10:00Z"/>
            </w:rPr>
          </w:rPrChange>
        </w:rPr>
        <w:pPrChange w:id="40639" w:author="Залогин Николай Александрович" w:date="2019-06-06T10:14:00Z">
          <w:pPr/>
        </w:pPrChange>
      </w:pPr>
    </w:p>
    <w:p w:rsidR="00536787" w:rsidRPr="00FA421C" w:rsidRDefault="00536787">
      <w:pPr>
        <w:spacing w:after="0" w:line="240" w:lineRule="auto"/>
        <w:rPr>
          <w:ins w:id="40640" w:author="Залогин Николай Александрович" w:date="2019-06-06T10:10:00Z"/>
          <w:rFonts w:ascii="Times New Roman" w:hAnsi="Times New Roman" w:cs="Times New Roman"/>
          <w:rPrChange w:id="40641" w:author="Залогин Николай Александрович" w:date="2019-06-06T10:14:00Z">
            <w:rPr>
              <w:ins w:id="40642" w:author="Залогин Николай Александрович" w:date="2019-06-06T10:10:00Z"/>
            </w:rPr>
          </w:rPrChange>
        </w:rPr>
        <w:pPrChange w:id="40643" w:author="Залогин Николай Александрович" w:date="2019-06-06T10:14:00Z">
          <w:pPr/>
        </w:pPrChange>
      </w:pPr>
    </w:p>
    <w:p w:rsidR="00536787" w:rsidRPr="00FA421C" w:rsidRDefault="00536787">
      <w:pPr>
        <w:spacing w:after="0" w:line="240" w:lineRule="auto"/>
        <w:rPr>
          <w:ins w:id="40644" w:author="Залогин Николай Александрович" w:date="2019-06-06T10:10:00Z"/>
          <w:rFonts w:ascii="Times New Roman" w:hAnsi="Times New Roman" w:cs="Times New Roman"/>
          <w:rPrChange w:id="40645" w:author="Залогин Николай Александрович" w:date="2019-06-06T10:14:00Z">
            <w:rPr>
              <w:ins w:id="40646" w:author="Залогин Николай Александрович" w:date="2019-06-06T10:10:00Z"/>
            </w:rPr>
          </w:rPrChange>
        </w:rPr>
        <w:pPrChange w:id="40647" w:author="Залогин Николай Александрович" w:date="2019-06-06T10:14:00Z">
          <w:pPr/>
        </w:pPrChange>
      </w:pPr>
    </w:p>
    <w:p w:rsidR="00536787" w:rsidRPr="00FA421C" w:rsidRDefault="00536787">
      <w:pPr>
        <w:spacing w:after="0" w:line="240" w:lineRule="auto"/>
        <w:rPr>
          <w:ins w:id="40648" w:author="Залогин Николай Александрович" w:date="2019-06-06T10:10:00Z"/>
          <w:rFonts w:ascii="Times New Roman" w:hAnsi="Times New Roman" w:cs="Times New Roman"/>
          <w:rPrChange w:id="40649" w:author="Залогин Николай Александрович" w:date="2019-06-06T10:14:00Z">
            <w:rPr>
              <w:ins w:id="40650" w:author="Залогин Николай Александрович" w:date="2019-06-06T10:10:00Z"/>
            </w:rPr>
          </w:rPrChange>
        </w:rPr>
        <w:pPrChange w:id="40651" w:author="Залогин Николай Александрович" w:date="2019-06-06T10:14:00Z">
          <w:pPr/>
        </w:pPrChange>
      </w:pPr>
    </w:p>
    <w:p w:rsidR="00536787" w:rsidRDefault="00536787" w:rsidP="00B95AD6">
      <w:pPr>
        <w:rPr>
          <w:ins w:id="40652" w:author="Залогин Николай Александрович" w:date="2019-06-06T10:04:00Z"/>
          <w:rFonts w:ascii="Times New Roman" w:hAnsi="Times New Roman"/>
          <w:sz w:val="24"/>
          <w:szCs w:val="24"/>
        </w:rPr>
      </w:pPr>
    </w:p>
    <w:tbl>
      <w:tblPr>
        <w:tblpPr w:leftFromText="180" w:rightFromText="180" w:horzAnchor="margin" w:tblpY="-675"/>
        <w:tblW w:w="10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969"/>
        <w:gridCol w:w="567"/>
        <w:gridCol w:w="3361"/>
      </w:tblGrid>
      <w:tr w:rsidR="00536787" w:rsidRPr="007F623C" w:rsidTr="00536787">
        <w:trPr>
          <w:ins w:id="40653" w:author="Залогин Николай Александрович" w:date="2019-06-06T10:04:00Z"/>
        </w:trPr>
        <w:tc>
          <w:tcPr>
            <w:tcW w:w="10840" w:type="dxa"/>
            <w:gridSpan w:val="4"/>
            <w:tcBorders>
              <w:top w:val="nil"/>
              <w:left w:val="nil"/>
              <w:bottom w:val="nil"/>
              <w:right w:val="nil"/>
            </w:tcBorders>
          </w:tcPr>
          <w:p w:rsidR="00536787" w:rsidRPr="007F623C" w:rsidRDefault="00536787" w:rsidP="00536787">
            <w:pPr>
              <w:spacing w:after="0" w:line="240" w:lineRule="auto"/>
              <w:jc w:val="right"/>
              <w:rPr>
                <w:ins w:id="40654" w:author="Залогин Николай Александрович" w:date="2019-06-06T10:04:00Z"/>
                <w:rFonts w:ascii="Times New Roman" w:hAnsi="Times New Roman"/>
                <w:sz w:val="20"/>
              </w:rPr>
            </w:pPr>
            <w:ins w:id="40655" w:author="Залогин Николай Александрович" w:date="2019-06-06T10:04:00Z">
              <w:r w:rsidRPr="007F623C">
                <w:rPr>
                  <w:rFonts w:ascii="Times New Roman" w:hAnsi="Times New Roman"/>
                  <w:sz w:val="20"/>
                </w:rPr>
                <w:t xml:space="preserve">  </w:t>
              </w:r>
            </w:ins>
          </w:p>
          <w:p w:rsidR="00536787" w:rsidRDefault="00536787" w:rsidP="00536787">
            <w:pPr>
              <w:spacing w:after="0" w:line="240" w:lineRule="auto"/>
              <w:jc w:val="right"/>
              <w:rPr>
                <w:ins w:id="40656" w:author="Залогин Николай Александрович" w:date="2019-06-06T10:04:00Z"/>
                <w:rFonts w:ascii="Times New Roman" w:hAnsi="Times New Roman"/>
                <w:sz w:val="20"/>
              </w:rPr>
            </w:pPr>
            <w:ins w:id="40657" w:author="Залогин Николай Александрович" w:date="2019-06-06T10:04:00Z">
              <w:r w:rsidRPr="007F623C">
                <w:rPr>
                  <w:rFonts w:ascii="Times New Roman" w:hAnsi="Times New Roman"/>
                  <w:sz w:val="20"/>
                </w:rPr>
                <w:t xml:space="preserve">                                                                                                                                  </w:t>
              </w:r>
            </w:ins>
          </w:p>
          <w:p w:rsidR="00536787" w:rsidRPr="007F623C" w:rsidRDefault="00536787">
            <w:pPr>
              <w:spacing w:after="0" w:line="240" w:lineRule="auto"/>
              <w:jc w:val="center"/>
              <w:rPr>
                <w:ins w:id="40658" w:author="Залогин Николай Александрович" w:date="2019-06-06T10:04:00Z"/>
                <w:rFonts w:ascii="Times New Roman" w:hAnsi="Times New Roman"/>
                <w:b/>
                <w:i/>
                <w:sz w:val="20"/>
              </w:rPr>
              <w:pPrChange w:id="40659" w:author="Залогин Николай Александрович" w:date="2019-06-10T17:04:00Z">
                <w:pPr>
                  <w:framePr w:hSpace="180" w:wrap="around" w:hAnchor="margin" w:y="-675"/>
                  <w:spacing w:after="0" w:line="240" w:lineRule="auto"/>
                  <w:jc w:val="center"/>
                </w:pPr>
              </w:pPrChange>
            </w:pPr>
            <w:ins w:id="40660" w:author="Залогин Николай Александрович" w:date="2019-06-06T10:04:00Z">
              <w:r>
                <w:rPr>
                  <w:rFonts w:ascii="Times New Roman" w:hAnsi="Times New Roman"/>
                  <w:sz w:val="20"/>
                </w:rPr>
                <w:t xml:space="preserve">                                                                                                                    Приложение № 2</w:t>
              </w:r>
            </w:ins>
            <w:ins w:id="40661" w:author="Залогин Николай Александрович" w:date="2019-06-10T17:04:00Z">
              <w:r w:rsidR="00C62CBE">
                <w:rPr>
                  <w:rFonts w:ascii="Times New Roman" w:hAnsi="Times New Roman"/>
                  <w:sz w:val="20"/>
                </w:rPr>
                <w:t>3</w:t>
              </w:r>
            </w:ins>
            <w:ins w:id="40662" w:author="Залогин Николай Александрович" w:date="2019-06-06T10:04:00Z">
              <w:r>
                <w:rPr>
                  <w:rFonts w:ascii="Times New Roman" w:hAnsi="Times New Roman"/>
                  <w:sz w:val="20"/>
                </w:rPr>
                <w:t xml:space="preserve">.1 </w:t>
              </w:r>
              <w:r>
                <w:rPr>
                  <w:rFonts w:ascii="Times New Roman" w:hAnsi="Times New Roman"/>
                  <w:sz w:val="20"/>
                </w:rPr>
                <w:br/>
                <w:t xml:space="preserve">                                                                                                      к Договору </w:t>
              </w:r>
              <w:r>
                <w:rPr>
                  <w:rFonts w:ascii="Times New Roman" w:hAnsi="Times New Roman"/>
                  <w:sz w:val="20"/>
                </w:rPr>
                <w:br/>
                <w:t xml:space="preserve">                                                              ФОРМА                                                 от __.__.____ № ________</w:t>
              </w:r>
            </w:ins>
          </w:p>
        </w:tc>
      </w:tr>
      <w:tr w:rsidR="00536787" w:rsidRPr="00C07065" w:rsidTr="00536787">
        <w:trPr>
          <w:ins w:id="40663" w:author="Залогин Николай Александрович" w:date="2019-06-06T10:04:00Z"/>
        </w:trPr>
        <w:tc>
          <w:tcPr>
            <w:tcW w:w="10840" w:type="dxa"/>
            <w:gridSpan w:val="4"/>
            <w:tcBorders>
              <w:top w:val="nil"/>
              <w:left w:val="nil"/>
              <w:bottom w:val="nil"/>
              <w:right w:val="nil"/>
            </w:tcBorders>
          </w:tcPr>
          <w:p w:rsidR="00536787" w:rsidRDefault="00536787" w:rsidP="00536787">
            <w:pPr>
              <w:spacing w:after="0" w:line="240" w:lineRule="auto"/>
              <w:jc w:val="right"/>
              <w:rPr>
                <w:ins w:id="40664" w:author="Залогин Николай Александрович" w:date="2019-06-06T10:04:00Z"/>
                <w:rFonts w:ascii="Times New Roman" w:hAnsi="Times New Roman"/>
              </w:rPr>
            </w:pPr>
          </w:p>
        </w:tc>
      </w:tr>
      <w:tr w:rsidR="00536787" w:rsidRPr="00E72404" w:rsidTr="00536787">
        <w:trPr>
          <w:gridBefore w:val="1"/>
          <w:gridAfter w:val="1"/>
          <w:wBefore w:w="2943" w:type="dxa"/>
          <w:wAfter w:w="3361" w:type="dxa"/>
          <w:ins w:id="40665" w:author="Залогин Николай Александрович" w:date="2019-06-06T10:04:00Z"/>
        </w:trPr>
        <w:tc>
          <w:tcPr>
            <w:tcW w:w="3969" w:type="dxa"/>
            <w:tcBorders>
              <w:top w:val="nil"/>
              <w:left w:val="nil"/>
              <w:bottom w:val="nil"/>
              <w:right w:val="nil"/>
            </w:tcBorders>
          </w:tcPr>
          <w:p w:rsidR="00536787" w:rsidRPr="00E72404" w:rsidRDefault="00536787" w:rsidP="00536787">
            <w:pPr>
              <w:spacing w:after="0" w:line="240" w:lineRule="auto"/>
              <w:rPr>
                <w:ins w:id="40666" w:author="Залогин Николай Александрович" w:date="2019-06-06T10:04:00Z"/>
                <w:rFonts w:ascii="Times New Roman" w:hAnsi="Times New Roman"/>
                <w:sz w:val="24"/>
                <w:szCs w:val="24"/>
              </w:rPr>
            </w:pPr>
            <w:ins w:id="40667" w:author="Залогин Николай Александрович" w:date="2019-06-06T10:04:00Z">
              <w:r>
                <w:rPr>
                  <w:rFonts w:ascii="Times New Roman" w:hAnsi="Times New Roman"/>
                  <w:sz w:val="24"/>
                  <w:szCs w:val="24"/>
                </w:rPr>
                <w:t>Складская квитанция на передачу на ответственное хранение №</w:t>
              </w:r>
            </w:ins>
          </w:p>
        </w:tc>
        <w:tc>
          <w:tcPr>
            <w:tcW w:w="567" w:type="dxa"/>
            <w:tcBorders>
              <w:top w:val="nil"/>
              <w:left w:val="nil"/>
              <w:right w:val="nil"/>
            </w:tcBorders>
          </w:tcPr>
          <w:p w:rsidR="00536787" w:rsidRPr="00E72404" w:rsidRDefault="00536787" w:rsidP="00536787">
            <w:pPr>
              <w:spacing w:after="0" w:line="240" w:lineRule="auto"/>
              <w:jc w:val="both"/>
              <w:rPr>
                <w:ins w:id="40668" w:author="Залогин Николай Александрович" w:date="2019-06-06T10:04:00Z"/>
                <w:rFonts w:ascii="Times New Roman" w:hAnsi="Times New Roman"/>
                <w:sz w:val="24"/>
                <w:szCs w:val="24"/>
              </w:rPr>
            </w:pPr>
          </w:p>
        </w:tc>
      </w:tr>
    </w:tbl>
    <w:p w:rsidR="00536787" w:rsidRPr="00E72404" w:rsidDel="00FA421C" w:rsidRDefault="00536787" w:rsidP="00B95AD6">
      <w:pPr>
        <w:rPr>
          <w:del w:id="40669" w:author="Залогин Николай Александрович" w:date="2019-06-06T10:15:00Z"/>
          <w:rFonts w:ascii="Times New Roman" w:hAnsi="Times New Roman"/>
          <w:sz w:val="24"/>
          <w:szCs w:val="24"/>
        </w:rPr>
      </w:pPr>
    </w:p>
    <w:tbl>
      <w:tblPr>
        <w:tblW w:w="0" w:type="auto"/>
        <w:tblLook w:val="04A0" w:firstRow="1" w:lastRow="0" w:firstColumn="1" w:lastColumn="0" w:noHBand="0" w:noVBand="1"/>
      </w:tblPr>
      <w:tblGrid>
        <w:gridCol w:w="1668"/>
        <w:gridCol w:w="1842"/>
      </w:tblGrid>
      <w:tr w:rsidR="00B95AD6" w:rsidRPr="00E72404" w:rsidTr="00ED7965">
        <w:tc>
          <w:tcPr>
            <w:tcW w:w="1668" w:type="dxa"/>
          </w:tcPr>
          <w:p w:rsidR="00B95AD6" w:rsidRPr="00E72404" w:rsidRDefault="00B95AD6" w:rsidP="00ED7965">
            <w:pPr>
              <w:spacing w:after="0" w:line="240" w:lineRule="auto"/>
              <w:rPr>
                <w:rFonts w:ascii="Times New Roman" w:hAnsi="Times New Roman"/>
                <w:sz w:val="24"/>
                <w:szCs w:val="24"/>
              </w:rPr>
            </w:pPr>
            <w:r w:rsidRPr="00E72404">
              <w:rPr>
                <w:rFonts w:ascii="Times New Roman" w:hAnsi="Times New Roman"/>
                <w:sz w:val="24"/>
                <w:szCs w:val="24"/>
              </w:rPr>
              <w:t>Дата выдачи:</w:t>
            </w:r>
          </w:p>
        </w:tc>
        <w:tc>
          <w:tcPr>
            <w:tcW w:w="1842" w:type="dxa"/>
            <w:tcBorders>
              <w:bottom w:val="single" w:sz="4" w:space="0" w:color="auto"/>
            </w:tcBorders>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396"/>
      </w:tblGrid>
      <w:tr w:rsidR="00B95AD6" w:rsidRPr="00E72404" w:rsidTr="00ED7965">
        <w:tc>
          <w:tcPr>
            <w:tcW w:w="1101"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r w:rsidRPr="00E72404">
              <w:rPr>
                <w:rFonts w:ascii="Times New Roman" w:hAnsi="Times New Roman"/>
                <w:sz w:val="24"/>
                <w:szCs w:val="24"/>
              </w:rPr>
              <w:t>Выдана:</w:t>
            </w:r>
          </w:p>
        </w:tc>
        <w:tc>
          <w:tcPr>
            <w:tcW w:w="8470"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r w:rsidRPr="00E72404">
        <w:rPr>
          <w:rFonts w:ascii="Times New Roman" w:hAnsi="Times New Roman"/>
          <w:sz w:val="24"/>
          <w:szCs w:val="24"/>
        </w:rPr>
        <w:t xml:space="preserve">  </w:t>
      </w: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Настоящая квитанция удостоверяет, что __________ по договору подряда от __________ были приняты на хранение следующие товары: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779"/>
        <w:gridCol w:w="1489"/>
        <w:gridCol w:w="1499"/>
        <w:gridCol w:w="1793"/>
        <w:gridCol w:w="1401"/>
      </w:tblGrid>
      <w:tr w:rsidR="00B95AD6" w:rsidRPr="00E72404" w:rsidTr="00ED7965">
        <w:trPr>
          <w:trHeight w:val="806"/>
        </w:trPr>
        <w:tc>
          <w:tcPr>
            <w:tcW w:w="652" w:type="dxa"/>
            <w:vAlign w:val="center"/>
          </w:tcPr>
          <w:p w:rsidR="00B95AD6" w:rsidRPr="00E72404" w:rsidRDefault="00B95AD6" w:rsidP="00ED7965">
            <w:pPr>
              <w:spacing w:after="0" w:line="240" w:lineRule="auto"/>
              <w:jc w:val="center"/>
              <w:rPr>
                <w:rFonts w:ascii="Times New Roman" w:hAnsi="Times New Roman"/>
                <w:b/>
                <w:sz w:val="24"/>
                <w:szCs w:val="24"/>
              </w:rPr>
            </w:pPr>
            <w:r w:rsidRPr="00E72404">
              <w:rPr>
                <w:rFonts w:ascii="Times New Roman" w:hAnsi="Times New Roman"/>
                <w:b/>
                <w:sz w:val="24"/>
                <w:szCs w:val="24"/>
              </w:rPr>
              <w:t>№ п/п</w:t>
            </w:r>
          </w:p>
        </w:tc>
        <w:tc>
          <w:tcPr>
            <w:tcW w:w="2858" w:type="dxa"/>
            <w:vAlign w:val="center"/>
          </w:tcPr>
          <w:p w:rsidR="00B95AD6" w:rsidRPr="00E72404" w:rsidRDefault="00B95AD6" w:rsidP="00ED7965">
            <w:pPr>
              <w:spacing w:after="0" w:line="240" w:lineRule="auto"/>
              <w:jc w:val="center"/>
              <w:rPr>
                <w:rFonts w:ascii="Times New Roman" w:hAnsi="Times New Roman"/>
                <w:b/>
                <w:sz w:val="24"/>
                <w:szCs w:val="24"/>
              </w:rPr>
            </w:pPr>
            <w:r w:rsidRPr="00E72404">
              <w:rPr>
                <w:rFonts w:ascii="Times New Roman" w:hAnsi="Times New Roman"/>
                <w:b/>
                <w:sz w:val="24"/>
                <w:szCs w:val="24"/>
              </w:rPr>
              <w:t>Наименование товара</w:t>
            </w:r>
          </w:p>
        </w:tc>
        <w:tc>
          <w:tcPr>
            <w:tcW w:w="1499" w:type="dxa"/>
            <w:vAlign w:val="center"/>
          </w:tcPr>
          <w:p w:rsidR="00B95AD6" w:rsidRPr="00620E5E"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Единица измерения</w:t>
            </w:r>
          </w:p>
        </w:tc>
        <w:tc>
          <w:tcPr>
            <w:tcW w:w="1336" w:type="dxa"/>
            <w:vAlign w:val="center"/>
          </w:tcPr>
          <w:p w:rsidR="00B95AD6" w:rsidRPr="00E72404"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Количество</w:t>
            </w:r>
          </w:p>
        </w:tc>
        <w:tc>
          <w:tcPr>
            <w:tcW w:w="1878" w:type="dxa"/>
            <w:vAlign w:val="center"/>
          </w:tcPr>
          <w:p w:rsidR="00B95AD6" w:rsidRPr="00E72404"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Цена</w:t>
            </w:r>
          </w:p>
        </w:tc>
        <w:tc>
          <w:tcPr>
            <w:tcW w:w="1383" w:type="dxa"/>
            <w:vAlign w:val="center"/>
          </w:tcPr>
          <w:p w:rsidR="00B95AD6" w:rsidRPr="00E72404"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Стоимость</w:t>
            </w:r>
          </w:p>
        </w:tc>
      </w:tr>
      <w:tr w:rsidR="00B95AD6" w:rsidRPr="00E72404" w:rsidTr="00ED7965">
        <w:tc>
          <w:tcPr>
            <w:tcW w:w="652" w:type="dxa"/>
          </w:tcPr>
          <w:p w:rsidR="00B95AD6" w:rsidRPr="00E72404" w:rsidRDefault="00B95AD6" w:rsidP="00ED7965">
            <w:pPr>
              <w:spacing w:after="0" w:line="240" w:lineRule="auto"/>
              <w:rPr>
                <w:rFonts w:ascii="Times New Roman" w:hAnsi="Times New Roman"/>
                <w:b/>
                <w:i/>
                <w:sz w:val="24"/>
                <w:szCs w:val="24"/>
              </w:rPr>
            </w:pPr>
          </w:p>
        </w:tc>
        <w:tc>
          <w:tcPr>
            <w:tcW w:w="2858" w:type="dxa"/>
          </w:tcPr>
          <w:p w:rsidR="00B95AD6" w:rsidRPr="00E72404" w:rsidRDefault="00B95AD6" w:rsidP="00ED7965">
            <w:pPr>
              <w:spacing w:after="0" w:line="240" w:lineRule="auto"/>
              <w:rPr>
                <w:rFonts w:ascii="Times New Roman" w:hAnsi="Times New Roman"/>
                <w:b/>
                <w:i/>
                <w:sz w:val="24"/>
                <w:szCs w:val="24"/>
              </w:rPr>
            </w:pPr>
          </w:p>
        </w:tc>
        <w:tc>
          <w:tcPr>
            <w:tcW w:w="1499" w:type="dxa"/>
          </w:tcPr>
          <w:p w:rsidR="00B95AD6" w:rsidRPr="00E72404" w:rsidRDefault="00B95AD6" w:rsidP="00ED7965">
            <w:pPr>
              <w:spacing w:after="0" w:line="240" w:lineRule="auto"/>
              <w:rPr>
                <w:rFonts w:ascii="Times New Roman" w:hAnsi="Times New Roman"/>
                <w:b/>
                <w:i/>
                <w:sz w:val="24"/>
                <w:szCs w:val="24"/>
              </w:rPr>
            </w:pPr>
          </w:p>
        </w:tc>
        <w:tc>
          <w:tcPr>
            <w:tcW w:w="1336" w:type="dxa"/>
          </w:tcPr>
          <w:p w:rsidR="00B95AD6" w:rsidRPr="00E72404" w:rsidRDefault="00B95AD6" w:rsidP="00ED7965">
            <w:pPr>
              <w:spacing w:after="0" w:line="240" w:lineRule="auto"/>
              <w:rPr>
                <w:rFonts w:ascii="Times New Roman" w:hAnsi="Times New Roman"/>
                <w:b/>
                <w:i/>
                <w:sz w:val="24"/>
                <w:szCs w:val="24"/>
              </w:rPr>
            </w:pPr>
          </w:p>
        </w:tc>
        <w:tc>
          <w:tcPr>
            <w:tcW w:w="1878" w:type="dxa"/>
          </w:tcPr>
          <w:p w:rsidR="00B95AD6" w:rsidRPr="00E72404" w:rsidRDefault="00B95AD6" w:rsidP="00ED7965">
            <w:pPr>
              <w:spacing w:after="0" w:line="240" w:lineRule="auto"/>
              <w:rPr>
                <w:rFonts w:ascii="Times New Roman" w:hAnsi="Times New Roman"/>
                <w:b/>
                <w:i/>
                <w:sz w:val="24"/>
                <w:szCs w:val="24"/>
              </w:rPr>
            </w:pPr>
          </w:p>
        </w:tc>
        <w:tc>
          <w:tcPr>
            <w:tcW w:w="1383" w:type="dxa"/>
          </w:tcPr>
          <w:p w:rsidR="00B95AD6" w:rsidRPr="00E72404" w:rsidRDefault="00B95AD6" w:rsidP="00ED7965">
            <w:pPr>
              <w:spacing w:after="0" w:line="240" w:lineRule="auto"/>
              <w:rPr>
                <w:rFonts w:ascii="Times New Roman" w:hAnsi="Times New Roman"/>
                <w:b/>
                <w:i/>
                <w:sz w:val="24"/>
                <w:szCs w:val="24"/>
              </w:rPr>
            </w:pPr>
          </w:p>
        </w:tc>
      </w:tr>
      <w:tr w:rsidR="00B95AD6" w:rsidRPr="00E72404" w:rsidTr="00ED7965">
        <w:tc>
          <w:tcPr>
            <w:tcW w:w="652" w:type="dxa"/>
          </w:tcPr>
          <w:p w:rsidR="00B95AD6" w:rsidRPr="00E72404" w:rsidRDefault="00B95AD6" w:rsidP="00ED7965">
            <w:pPr>
              <w:spacing w:after="0" w:line="240" w:lineRule="auto"/>
              <w:rPr>
                <w:rFonts w:ascii="Times New Roman" w:hAnsi="Times New Roman"/>
                <w:b/>
                <w:i/>
                <w:sz w:val="24"/>
                <w:szCs w:val="24"/>
              </w:rPr>
            </w:pPr>
          </w:p>
        </w:tc>
        <w:tc>
          <w:tcPr>
            <w:tcW w:w="2858" w:type="dxa"/>
          </w:tcPr>
          <w:p w:rsidR="00B95AD6" w:rsidRPr="00620E5E" w:rsidRDefault="00B95AD6" w:rsidP="00ED7965">
            <w:pPr>
              <w:spacing w:after="0" w:line="240" w:lineRule="auto"/>
              <w:rPr>
                <w:rFonts w:ascii="Times New Roman" w:hAnsi="Times New Roman"/>
                <w:b/>
                <w:sz w:val="24"/>
                <w:szCs w:val="24"/>
              </w:rPr>
            </w:pPr>
            <w:r w:rsidRPr="00620E5E">
              <w:rPr>
                <w:rFonts w:ascii="Times New Roman" w:hAnsi="Times New Roman"/>
                <w:b/>
                <w:sz w:val="24"/>
                <w:szCs w:val="24"/>
              </w:rPr>
              <w:t>ИТОГО</w:t>
            </w:r>
          </w:p>
        </w:tc>
        <w:tc>
          <w:tcPr>
            <w:tcW w:w="1499" w:type="dxa"/>
          </w:tcPr>
          <w:p w:rsidR="00B95AD6" w:rsidRPr="00E72404" w:rsidRDefault="00B95AD6" w:rsidP="00ED7965">
            <w:pPr>
              <w:spacing w:after="0" w:line="240" w:lineRule="auto"/>
              <w:rPr>
                <w:rFonts w:ascii="Times New Roman" w:hAnsi="Times New Roman"/>
                <w:b/>
                <w:i/>
                <w:sz w:val="24"/>
                <w:szCs w:val="24"/>
              </w:rPr>
            </w:pPr>
          </w:p>
        </w:tc>
        <w:tc>
          <w:tcPr>
            <w:tcW w:w="1336" w:type="dxa"/>
          </w:tcPr>
          <w:p w:rsidR="00B95AD6" w:rsidRPr="00E72404" w:rsidRDefault="00B95AD6" w:rsidP="00ED7965">
            <w:pPr>
              <w:spacing w:after="0" w:line="240" w:lineRule="auto"/>
              <w:rPr>
                <w:rFonts w:ascii="Times New Roman" w:hAnsi="Times New Roman"/>
                <w:b/>
                <w:i/>
                <w:sz w:val="24"/>
                <w:szCs w:val="24"/>
              </w:rPr>
            </w:pPr>
          </w:p>
        </w:tc>
        <w:tc>
          <w:tcPr>
            <w:tcW w:w="1878" w:type="dxa"/>
          </w:tcPr>
          <w:p w:rsidR="00B95AD6" w:rsidRPr="00E72404" w:rsidRDefault="00B95AD6" w:rsidP="00ED7965">
            <w:pPr>
              <w:spacing w:after="0" w:line="240" w:lineRule="auto"/>
              <w:rPr>
                <w:rFonts w:ascii="Times New Roman" w:hAnsi="Times New Roman"/>
                <w:b/>
                <w:i/>
                <w:sz w:val="24"/>
                <w:szCs w:val="24"/>
              </w:rPr>
            </w:pPr>
          </w:p>
        </w:tc>
        <w:tc>
          <w:tcPr>
            <w:tcW w:w="1383" w:type="dxa"/>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552"/>
      </w:tblGrid>
      <w:tr w:rsidR="00B95AD6" w:rsidRPr="00E72404" w:rsidTr="00ED7965">
        <w:trPr>
          <w:trHeight w:val="387"/>
        </w:trPr>
        <w:tc>
          <w:tcPr>
            <w:tcW w:w="308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highlight w:val="red"/>
              </w:rPr>
            </w:pPr>
          </w:p>
        </w:tc>
        <w:tc>
          <w:tcPr>
            <w:tcW w:w="2552"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highlight w:val="red"/>
              </w:rPr>
            </w:pPr>
          </w:p>
        </w:tc>
      </w:tr>
    </w:tbl>
    <w:p w:rsidR="00B95AD6" w:rsidRDefault="00B95AD6" w:rsidP="00B95AD6">
      <w:pPr>
        <w:rPr>
          <w:rFonts w:ascii="Times New Roman" w:hAnsi="Times New Roman"/>
          <w:b/>
          <w:sz w:val="24"/>
          <w:szCs w:val="24"/>
        </w:rPr>
      </w:pPr>
      <w:r w:rsidRPr="00E72404">
        <w:rPr>
          <w:rFonts w:ascii="Times New Roman" w:hAnsi="Times New Roman"/>
          <w:b/>
          <w:sz w:val="24"/>
          <w:szCs w:val="24"/>
        </w:rPr>
        <w:t>Прием на хранение</w:t>
      </w: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Передал товары на хранение: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1843"/>
      </w:tblGrid>
      <w:tr w:rsidR="00B95AD6" w:rsidRPr="00E72404" w:rsidTr="00ED7965">
        <w:tc>
          <w:tcPr>
            <w:tcW w:w="3085"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top w:val="nil"/>
              <w:left w:val="nil"/>
              <w:bottom w:val="single" w:sz="4" w:space="0" w:color="auto"/>
              <w:right w:val="nil"/>
            </w:tcBorders>
          </w:tcPr>
          <w:p w:rsidR="00B95AD6" w:rsidRPr="00E72404" w:rsidRDefault="00B95AD6" w:rsidP="00ED7965">
            <w:pPr>
              <w:spacing w:after="0" w:line="240" w:lineRule="auto"/>
              <w:jc w:val="center"/>
              <w:rPr>
                <w:rFonts w:ascii="Times New Roman" w:hAnsi="Times New Roman"/>
                <w:b/>
                <w:i/>
                <w:sz w:val="24"/>
                <w:szCs w:val="24"/>
              </w:rPr>
            </w:pPr>
          </w:p>
        </w:tc>
      </w:tr>
      <w:tr w:rsidR="00B95AD6" w:rsidRPr="00E72404" w:rsidTr="00ED7965">
        <w:tc>
          <w:tcPr>
            <w:tcW w:w="3085" w:type="dxa"/>
            <w:tcBorders>
              <w:top w:val="single" w:sz="4" w:space="0" w:color="auto"/>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(должность, Ф. И. О.)</w:t>
            </w: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(подпись)</w:t>
            </w:r>
          </w:p>
        </w:tc>
      </w:tr>
    </w:tbl>
    <w:p w:rsidR="00B95AD6" w:rsidRPr="00E72404" w:rsidRDefault="00B95AD6" w:rsidP="00B95AD6">
      <w:pPr>
        <w:rPr>
          <w:rFonts w:ascii="Times New Roman" w:hAnsi="Times New Roman"/>
          <w:sz w:val="24"/>
          <w:szCs w:val="24"/>
        </w:rPr>
      </w:pP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Принял товары на хранение: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1843"/>
      </w:tblGrid>
      <w:tr w:rsidR="00B95AD6" w:rsidRPr="00E72404" w:rsidTr="00ED7965">
        <w:tc>
          <w:tcPr>
            <w:tcW w:w="3085"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top w:val="nil"/>
              <w:left w:val="nil"/>
              <w:bottom w:val="single" w:sz="4" w:space="0" w:color="auto"/>
              <w:right w:val="nil"/>
            </w:tcBorders>
          </w:tcPr>
          <w:p w:rsidR="00B95AD6" w:rsidRPr="00E72404" w:rsidRDefault="00B95AD6" w:rsidP="00ED7965">
            <w:pPr>
              <w:spacing w:after="0" w:line="240" w:lineRule="auto"/>
              <w:jc w:val="center"/>
              <w:rPr>
                <w:rFonts w:ascii="Times New Roman" w:hAnsi="Times New Roman"/>
                <w:b/>
                <w:i/>
                <w:sz w:val="24"/>
                <w:szCs w:val="24"/>
              </w:rPr>
            </w:pPr>
          </w:p>
        </w:tc>
      </w:tr>
      <w:tr w:rsidR="00B95AD6" w:rsidRPr="00E72404" w:rsidTr="00ED7965">
        <w:tc>
          <w:tcPr>
            <w:tcW w:w="3085" w:type="dxa"/>
            <w:tcBorders>
              <w:top w:val="single" w:sz="4" w:space="0" w:color="auto"/>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(должность, Ф. И. О.)</w:t>
            </w: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(подпись)</w:t>
            </w:r>
          </w:p>
        </w:tc>
      </w:tr>
    </w:tbl>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__________________(</w:t>
            </w:r>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(подпись</w:t>
            </w:r>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(подпись)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p w:rsidR="00B95AD6" w:rsidDel="00B6229F" w:rsidRDefault="00B95AD6" w:rsidP="00B95AD6">
      <w:pPr>
        <w:widowControl w:val="0"/>
        <w:ind w:right="34" w:firstLine="5760"/>
        <w:jc w:val="both"/>
        <w:rPr>
          <w:del w:id="40670" w:author="Залогин Николай Александрович" w:date="2019-06-06T10:24:00Z"/>
          <w:rFonts w:ascii="Times New Roman" w:hAnsi="Times New Roman"/>
          <w:color w:val="FF0000"/>
        </w:rPr>
      </w:pPr>
    </w:p>
    <w:p w:rsidR="00B95AD6" w:rsidDel="00B6229F" w:rsidRDefault="00B95AD6" w:rsidP="00B95AD6">
      <w:pPr>
        <w:widowControl w:val="0"/>
        <w:ind w:right="34" w:firstLine="5760"/>
        <w:jc w:val="both"/>
        <w:rPr>
          <w:del w:id="40671" w:author="Залогин Николай Александрович" w:date="2019-06-06T10:24:00Z"/>
          <w:rFonts w:ascii="Times New Roman" w:hAnsi="Times New Roman"/>
          <w:color w:val="FF0000"/>
        </w:rPr>
      </w:pPr>
    </w:p>
    <w:p w:rsidR="00B95AD6" w:rsidRDefault="00B95AD6">
      <w:pPr>
        <w:widowControl w:val="0"/>
        <w:ind w:right="34"/>
        <w:jc w:val="both"/>
        <w:rPr>
          <w:rFonts w:ascii="Times New Roman" w:hAnsi="Times New Roman"/>
          <w:color w:val="FF0000"/>
        </w:rPr>
        <w:pPrChange w:id="40672" w:author="Залогин Николай Александрович" w:date="2019-06-06T10:24:00Z">
          <w:pPr>
            <w:widowControl w:val="0"/>
            <w:ind w:right="34" w:firstLine="5760"/>
            <w:jc w:val="both"/>
          </w:pPr>
        </w:pPrChange>
      </w:pPr>
    </w:p>
    <w:tbl>
      <w:tblPr>
        <w:tblpPr w:leftFromText="180" w:rightFromText="180" w:horzAnchor="margin" w:tblpY="-675"/>
        <w:tblW w:w="10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969"/>
        <w:gridCol w:w="567"/>
        <w:gridCol w:w="3361"/>
      </w:tblGrid>
      <w:tr w:rsidR="00B95AD6" w:rsidRPr="007F623C" w:rsidTr="00ED7965">
        <w:tc>
          <w:tcPr>
            <w:tcW w:w="10840" w:type="dxa"/>
            <w:gridSpan w:val="4"/>
            <w:tcBorders>
              <w:top w:val="nil"/>
              <w:left w:val="nil"/>
              <w:bottom w:val="nil"/>
              <w:right w:val="nil"/>
            </w:tcBorders>
          </w:tcPr>
          <w:p w:rsidR="00B95AD6" w:rsidRPr="007F623C" w:rsidRDefault="00B95AD6" w:rsidP="00ED7965">
            <w:pPr>
              <w:spacing w:after="0" w:line="240" w:lineRule="auto"/>
              <w:jc w:val="right"/>
              <w:rPr>
                <w:rFonts w:ascii="Times New Roman" w:hAnsi="Times New Roman"/>
                <w:sz w:val="20"/>
              </w:rPr>
            </w:pPr>
            <w:r w:rsidRPr="007F623C">
              <w:rPr>
                <w:rFonts w:ascii="Times New Roman" w:hAnsi="Times New Roman"/>
                <w:sz w:val="20"/>
              </w:rPr>
              <w:t xml:space="preserve">  </w:t>
            </w:r>
          </w:p>
          <w:p w:rsidR="00B95AD6" w:rsidRDefault="00B95AD6" w:rsidP="00ED7965">
            <w:pPr>
              <w:spacing w:after="0" w:line="240" w:lineRule="auto"/>
              <w:jc w:val="right"/>
              <w:rPr>
                <w:rFonts w:ascii="Times New Roman" w:hAnsi="Times New Roman"/>
                <w:sz w:val="20"/>
              </w:rPr>
            </w:pPr>
            <w:r w:rsidRPr="007F623C">
              <w:rPr>
                <w:rFonts w:ascii="Times New Roman" w:hAnsi="Times New Roman"/>
                <w:sz w:val="20"/>
              </w:rPr>
              <w:t xml:space="preserve">                                                                                                                                  </w:t>
            </w:r>
          </w:p>
          <w:p w:rsidR="00B95AD6" w:rsidRPr="007F623C" w:rsidRDefault="00B95AD6">
            <w:pPr>
              <w:spacing w:after="0" w:line="240" w:lineRule="auto"/>
              <w:jc w:val="center"/>
              <w:rPr>
                <w:rFonts w:ascii="Times New Roman" w:hAnsi="Times New Roman"/>
                <w:b/>
                <w:i/>
                <w:sz w:val="20"/>
              </w:rPr>
              <w:pPrChange w:id="40673" w:author="Залогин Николай Александрович" w:date="2019-06-10T17:04:00Z">
                <w:pPr>
                  <w:framePr w:hSpace="180" w:wrap="around" w:hAnchor="margin" w:y="-675"/>
                  <w:spacing w:after="0" w:line="240" w:lineRule="auto"/>
                  <w:jc w:val="center"/>
                </w:pPr>
              </w:pPrChange>
            </w:pPr>
            <w:r>
              <w:rPr>
                <w:rFonts w:ascii="Times New Roman" w:hAnsi="Times New Roman"/>
                <w:sz w:val="20"/>
              </w:rPr>
              <w:t xml:space="preserve">                                                                                                                            Приложение № 2</w:t>
            </w:r>
            <w:del w:id="40674" w:author="Залогин Николай Александрович" w:date="2019-06-10T17:04:00Z">
              <w:r w:rsidR="00EB0127" w:rsidDel="00C62CBE">
                <w:rPr>
                  <w:rFonts w:ascii="Times New Roman" w:hAnsi="Times New Roman"/>
                  <w:sz w:val="20"/>
                </w:rPr>
                <w:delText>5</w:delText>
              </w:r>
            </w:del>
            <w:ins w:id="40675" w:author="Залогин Николай Александрович" w:date="2019-06-10T17:04:00Z">
              <w:r w:rsidR="00C62CBE">
                <w:rPr>
                  <w:rFonts w:ascii="Times New Roman" w:hAnsi="Times New Roman"/>
                  <w:sz w:val="20"/>
                </w:rPr>
                <w:t>3</w:t>
              </w:r>
            </w:ins>
            <w:r>
              <w:rPr>
                <w:rFonts w:ascii="Times New Roman" w:hAnsi="Times New Roman"/>
                <w:sz w:val="20"/>
              </w:rPr>
              <w:t xml:space="preserve">.2 </w:t>
            </w:r>
            <w:r>
              <w:rPr>
                <w:rFonts w:ascii="Times New Roman" w:hAnsi="Times New Roman"/>
                <w:sz w:val="20"/>
              </w:rPr>
              <w:br/>
              <w:t xml:space="preserve">                                                                                                                             к Договору подряда </w:t>
            </w:r>
            <w:r>
              <w:rPr>
                <w:rFonts w:ascii="Times New Roman" w:hAnsi="Times New Roman"/>
                <w:sz w:val="20"/>
              </w:rPr>
              <w:br/>
              <w:t xml:space="preserve">                                                         ФОРМА                                                                 от __.__.____ № ________</w:t>
            </w:r>
          </w:p>
        </w:tc>
      </w:tr>
      <w:tr w:rsidR="00B95AD6" w:rsidRPr="00C07065" w:rsidTr="00ED7965">
        <w:tc>
          <w:tcPr>
            <w:tcW w:w="10840" w:type="dxa"/>
            <w:gridSpan w:val="4"/>
            <w:tcBorders>
              <w:top w:val="nil"/>
              <w:left w:val="nil"/>
              <w:bottom w:val="nil"/>
              <w:right w:val="nil"/>
            </w:tcBorders>
          </w:tcPr>
          <w:p w:rsidR="00B95AD6" w:rsidRDefault="00B95AD6" w:rsidP="00ED7965">
            <w:pPr>
              <w:spacing w:after="0" w:line="240" w:lineRule="auto"/>
              <w:jc w:val="right"/>
              <w:rPr>
                <w:rFonts w:ascii="Times New Roman" w:hAnsi="Times New Roman"/>
              </w:rPr>
            </w:pPr>
          </w:p>
        </w:tc>
      </w:tr>
      <w:tr w:rsidR="00B95AD6" w:rsidRPr="00E72404" w:rsidTr="00ED7965">
        <w:trPr>
          <w:gridBefore w:val="1"/>
          <w:gridAfter w:val="1"/>
          <w:wBefore w:w="2943" w:type="dxa"/>
          <w:wAfter w:w="3361" w:type="dxa"/>
        </w:trPr>
        <w:tc>
          <w:tcPr>
            <w:tcW w:w="3969"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r>
              <w:rPr>
                <w:rFonts w:ascii="Times New Roman" w:hAnsi="Times New Roman"/>
                <w:sz w:val="24"/>
                <w:szCs w:val="24"/>
              </w:rPr>
              <w:t>Складская квитанция</w:t>
            </w:r>
            <w:r w:rsidRPr="00473990">
              <w:rPr>
                <w:rFonts w:ascii="Times New Roman" w:hAnsi="Times New Roman"/>
                <w:sz w:val="24"/>
                <w:szCs w:val="24"/>
              </w:rPr>
              <w:t xml:space="preserve"> </w:t>
            </w:r>
            <w:r>
              <w:rPr>
                <w:rFonts w:ascii="Times New Roman" w:hAnsi="Times New Roman"/>
                <w:sz w:val="24"/>
                <w:szCs w:val="24"/>
              </w:rPr>
              <w:t>на возврат из ответственного хранения №</w:t>
            </w:r>
          </w:p>
        </w:tc>
        <w:tc>
          <w:tcPr>
            <w:tcW w:w="567" w:type="dxa"/>
            <w:tcBorders>
              <w:top w:val="nil"/>
              <w:left w:val="nil"/>
              <w:right w:val="nil"/>
            </w:tcBorders>
          </w:tcPr>
          <w:p w:rsidR="00B95AD6" w:rsidRPr="00E72404" w:rsidRDefault="00B95AD6" w:rsidP="00ED7965">
            <w:pPr>
              <w:spacing w:after="0" w:line="240" w:lineRule="auto"/>
              <w:jc w:val="both"/>
              <w:rPr>
                <w:rFonts w:ascii="Times New Roman" w:hAnsi="Times New Roman"/>
                <w:sz w:val="24"/>
                <w:szCs w:val="24"/>
              </w:rPr>
            </w:pPr>
          </w:p>
        </w:tc>
      </w:tr>
    </w:tbl>
    <w:p w:rsidR="00B95AD6" w:rsidRPr="00E72404" w:rsidRDefault="00B95AD6" w:rsidP="00B95AD6">
      <w:pPr>
        <w:rPr>
          <w:rFonts w:ascii="Times New Roman" w:hAnsi="Times New Roman"/>
          <w:sz w:val="24"/>
          <w:szCs w:val="24"/>
        </w:rPr>
      </w:pPr>
    </w:p>
    <w:tbl>
      <w:tblPr>
        <w:tblW w:w="0" w:type="auto"/>
        <w:tblLook w:val="04A0" w:firstRow="1" w:lastRow="0" w:firstColumn="1" w:lastColumn="0" w:noHBand="0" w:noVBand="1"/>
      </w:tblPr>
      <w:tblGrid>
        <w:gridCol w:w="1668"/>
        <w:gridCol w:w="1842"/>
      </w:tblGrid>
      <w:tr w:rsidR="00B95AD6" w:rsidRPr="00E72404" w:rsidTr="00ED7965">
        <w:tc>
          <w:tcPr>
            <w:tcW w:w="1668" w:type="dxa"/>
          </w:tcPr>
          <w:p w:rsidR="00B95AD6" w:rsidRPr="00E72404" w:rsidRDefault="00B95AD6" w:rsidP="00ED7965">
            <w:pPr>
              <w:spacing w:after="0" w:line="240" w:lineRule="auto"/>
              <w:rPr>
                <w:rFonts w:ascii="Times New Roman" w:hAnsi="Times New Roman"/>
                <w:sz w:val="24"/>
                <w:szCs w:val="24"/>
              </w:rPr>
            </w:pPr>
            <w:r w:rsidRPr="00E72404">
              <w:rPr>
                <w:rFonts w:ascii="Times New Roman" w:hAnsi="Times New Roman"/>
                <w:sz w:val="24"/>
                <w:szCs w:val="24"/>
              </w:rPr>
              <w:t>Дата выдачи:</w:t>
            </w:r>
          </w:p>
        </w:tc>
        <w:tc>
          <w:tcPr>
            <w:tcW w:w="1842" w:type="dxa"/>
            <w:tcBorders>
              <w:bottom w:val="single" w:sz="4" w:space="0" w:color="auto"/>
            </w:tcBorders>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396"/>
      </w:tblGrid>
      <w:tr w:rsidR="00B95AD6" w:rsidRPr="00E72404" w:rsidTr="00ED7965">
        <w:tc>
          <w:tcPr>
            <w:tcW w:w="1101"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r w:rsidRPr="00E72404">
              <w:rPr>
                <w:rFonts w:ascii="Times New Roman" w:hAnsi="Times New Roman"/>
                <w:sz w:val="24"/>
                <w:szCs w:val="24"/>
              </w:rPr>
              <w:t>Выдана:</w:t>
            </w:r>
          </w:p>
        </w:tc>
        <w:tc>
          <w:tcPr>
            <w:tcW w:w="8470"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r w:rsidRPr="00E72404">
        <w:rPr>
          <w:rFonts w:ascii="Times New Roman" w:hAnsi="Times New Roman"/>
          <w:sz w:val="24"/>
          <w:szCs w:val="24"/>
        </w:rPr>
        <w:t xml:space="preserve">  </w:t>
      </w: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 xml:space="preserve">Настоящая квитанция удостоверяет, что __________ по договору подряда от __________ были </w:t>
      </w:r>
      <w:r>
        <w:rPr>
          <w:rFonts w:ascii="Times New Roman" w:hAnsi="Times New Roman"/>
          <w:sz w:val="24"/>
          <w:szCs w:val="24"/>
        </w:rPr>
        <w:t>выданы с ответственного</w:t>
      </w:r>
      <w:r w:rsidRPr="00E72404">
        <w:rPr>
          <w:rFonts w:ascii="Times New Roman" w:hAnsi="Times New Roman"/>
          <w:sz w:val="24"/>
          <w:szCs w:val="24"/>
        </w:rPr>
        <w:t xml:space="preserve"> хранени</w:t>
      </w:r>
      <w:r>
        <w:rPr>
          <w:rFonts w:ascii="Times New Roman" w:hAnsi="Times New Roman"/>
          <w:sz w:val="24"/>
          <w:szCs w:val="24"/>
        </w:rPr>
        <w:t>я</w:t>
      </w:r>
      <w:r w:rsidRPr="00E72404">
        <w:rPr>
          <w:rFonts w:ascii="Times New Roman" w:hAnsi="Times New Roman"/>
          <w:sz w:val="24"/>
          <w:szCs w:val="24"/>
        </w:rPr>
        <w:t xml:space="preserve"> следующие 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863"/>
        <w:gridCol w:w="1515"/>
        <w:gridCol w:w="1499"/>
        <w:gridCol w:w="1185"/>
        <w:gridCol w:w="1792"/>
      </w:tblGrid>
      <w:tr w:rsidR="00B95AD6" w:rsidRPr="00E72404" w:rsidTr="00ED7965">
        <w:trPr>
          <w:trHeight w:val="806"/>
        </w:trPr>
        <w:tc>
          <w:tcPr>
            <w:tcW w:w="636" w:type="dxa"/>
            <w:vAlign w:val="center"/>
          </w:tcPr>
          <w:p w:rsidR="00B95AD6" w:rsidRPr="00E72404" w:rsidRDefault="00B95AD6" w:rsidP="00ED7965">
            <w:pPr>
              <w:spacing w:after="0" w:line="240" w:lineRule="auto"/>
              <w:jc w:val="center"/>
              <w:rPr>
                <w:rFonts w:ascii="Times New Roman" w:hAnsi="Times New Roman"/>
                <w:b/>
                <w:sz w:val="24"/>
                <w:szCs w:val="24"/>
              </w:rPr>
            </w:pPr>
            <w:r w:rsidRPr="00E72404">
              <w:rPr>
                <w:rFonts w:ascii="Times New Roman" w:hAnsi="Times New Roman"/>
                <w:b/>
                <w:sz w:val="24"/>
                <w:szCs w:val="24"/>
              </w:rPr>
              <w:t>№ п/п</w:t>
            </w:r>
          </w:p>
        </w:tc>
        <w:tc>
          <w:tcPr>
            <w:tcW w:w="2905" w:type="dxa"/>
            <w:vAlign w:val="center"/>
          </w:tcPr>
          <w:p w:rsidR="00B95AD6" w:rsidRPr="00E72404" w:rsidRDefault="00B95AD6" w:rsidP="00ED7965">
            <w:pPr>
              <w:spacing w:after="0" w:line="240" w:lineRule="auto"/>
              <w:jc w:val="center"/>
              <w:rPr>
                <w:rFonts w:ascii="Times New Roman" w:hAnsi="Times New Roman"/>
                <w:b/>
                <w:sz w:val="24"/>
                <w:szCs w:val="24"/>
              </w:rPr>
            </w:pPr>
            <w:r w:rsidRPr="00E72404">
              <w:rPr>
                <w:rFonts w:ascii="Times New Roman" w:hAnsi="Times New Roman"/>
                <w:b/>
                <w:sz w:val="24"/>
                <w:szCs w:val="24"/>
              </w:rPr>
              <w:t>Наименование товара</w:t>
            </w:r>
          </w:p>
        </w:tc>
        <w:tc>
          <w:tcPr>
            <w:tcW w:w="1521" w:type="dxa"/>
            <w:vAlign w:val="center"/>
          </w:tcPr>
          <w:p w:rsidR="00B95AD6" w:rsidRPr="00E72404" w:rsidRDefault="00B95AD6" w:rsidP="00ED7965">
            <w:pPr>
              <w:spacing w:after="0" w:line="240" w:lineRule="auto"/>
              <w:rPr>
                <w:rFonts w:ascii="Times New Roman" w:hAnsi="Times New Roman"/>
                <w:b/>
                <w:sz w:val="24"/>
                <w:szCs w:val="24"/>
              </w:rPr>
            </w:pPr>
            <w:r>
              <w:rPr>
                <w:rFonts w:ascii="Times New Roman" w:hAnsi="Times New Roman"/>
                <w:b/>
                <w:sz w:val="24"/>
                <w:szCs w:val="24"/>
              </w:rPr>
              <w:t>Единица измерения</w:t>
            </w:r>
          </w:p>
        </w:tc>
        <w:tc>
          <w:tcPr>
            <w:tcW w:w="1499" w:type="dxa"/>
            <w:vAlign w:val="center"/>
          </w:tcPr>
          <w:p w:rsidR="00B95AD6" w:rsidRPr="00E72404" w:rsidRDefault="00B95AD6" w:rsidP="00ED7965">
            <w:pPr>
              <w:spacing w:after="0" w:line="240" w:lineRule="auto"/>
              <w:rPr>
                <w:rFonts w:ascii="Times New Roman" w:hAnsi="Times New Roman"/>
                <w:b/>
                <w:sz w:val="24"/>
                <w:szCs w:val="24"/>
              </w:rPr>
            </w:pPr>
            <w:r>
              <w:rPr>
                <w:rFonts w:ascii="Times New Roman" w:hAnsi="Times New Roman"/>
                <w:b/>
                <w:sz w:val="24"/>
                <w:szCs w:val="24"/>
              </w:rPr>
              <w:t>Количество</w:t>
            </w:r>
          </w:p>
        </w:tc>
        <w:tc>
          <w:tcPr>
            <w:tcW w:w="1202" w:type="dxa"/>
            <w:vAlign w:val="center"/>
          </w:tcPr>
          <w:p w:rsidR="00B95AD6" w:rsidRPr="00E72404"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Цена</w:t>
            </w:r>
          </w:p>
        </w:tc>
        <w:tc>
          <w:tcPr>
            <w:tcW w:w="1808" w:type="dxa"/>
            <w:vAlign w:val="center"/>
          </w:tcPr>
          <w:p w:rsidR="00B95AD6" w:rsidRPr="00E72404" w:rsidRDefault="00B95AD6" w:rsidP="00ED7965">
            <w:pPr>
              <w:spacing w:after="0" w:line="240" w:lineRule="auto"/>
              <w:jc w:val="center"/>
              <w:rPr>
                <w:rFonts w:ascii="Times New Roman" w:hAnsi="Times New Roman"/>
                <w:b/>
                <w:sz w:val="24"/>
                <w:szCs w:val="24"/>
              </w:rPr>
            </w:pPr>
            <w:r>
              <w:rPr>
                <w:rFonts w:ascii="Times New Roman" w:hAnsi="Times New Roman"/>
                <w:b/>
                <w:sz w:val="24"/>
                <w:szCs w:val="24"/>
              </w:rPr>
              <w:t>Стоимость</w:t>
            </w:r>
          </w:p>
        </w:tc>
      </w:tr>
      <w:tr w:rsidR="00B95AD6" w:rsidRPr="00E72404" w:rsidTr="00ED7965">
        <w:tc>
          <w:tcPr>
            <w:tcW w:w="636" w:type="dxa"/>
          </w:tcPr>
          <w:p w:rsidR="00B95AD6" w:rsidRPr="00E72404" w:rsidRDefault="00B95AD6" w:rsidP="00ED7965">
            <w:pPr>
              <w:spacing w:after="0" w:line="240" w:lineRule="auto"/>
              <w:rPr>
                <w:rFonts w:ascii="Times New Roman" w:hAnsi="Times New Roman"/>
                <w:b/>
                <w:i/>
                <w:sz w:val="24"/>
                <w:szCs w:val="24"/>
              </w:rPr>
            </w:pPr>
          </w:p>
        </w:tc>
        <w:tc>
          <w:tcPr>
            <w:tcW w:w="2905" w:type="dxa"/>
          </w:tcPr>
          <w:p w:rsidR="00B95AD6" w:rsidRPr="00E72404" w:rsidRDefault="00B95AD6" w:rsidP="00ED7965">
            <w:pPr>
              <w:spacing w:after="0" w:line="240" w:lineRule="auto"/>
              <w:rPr>
                <w:rFonts w:ascii="Times New Roman" w:hAnsi="Times New Roman"/>
                <w:b/>
                <w:i/>
                <w:sz w:val="24"/>
                <w:szCs w:val="24"/>
              </w:rPr>
            </w:pPr>
          </w:p>
        </w:tc>
        <w:tc>
          <w:tcPr>
            <w:tcW w:w="1521" w:type="dxa"/>
          </w:tcPr>
          <w:p w:rsidR="00B95AD6" w:rsidRPr="00E72404" w:rsidRDefault="00B95AD6" w:rsidP="00ED7965">
            <w:pPr>
              <w:spacing w:after="0" w:line="240" w:lineRule="auto"/>
              <w:rPr>
                <w:rFonts w:ascii="Times New Roman" w:hAnsi="Times New Roman"/>
                <w:b/>
                <w:i/>
                <w:sz w:val="24"/>
                <w:szCs w:val="24"/>
              </w:rPr>
            </w:pPr>
          </w:p>
        </w:tc>
        <w:tc>
          <w:tcPr>
            <w:tcW w:w="1499" w:type="dxa"/>
          </w:tcPr>
          <w:p w:rsidR="00B95AD6" w:rsidRPr="00E72404" w:rsidRDefault="00B95AD6" w:rsidP="00ED7965">
            <w:pPr>
              <w:spacing w:after="0" w:line="240" w:lineRule="auto"/>
              <w:rPr>
                <w:rFonts w:ascii="Times New Roman" w:hAnsi="Times New Roman"/>
                <w:b/>
                <w:i/>
                <w:sz w:val="24"/>
                <w:szCs w:val="24"/>
              </w:rPr>
            </w:pPr>
          </w:p>
        </w:tc>
        <w:tc>
          <w:tcPr>
            <w:tcW w:w="1202" w:type="dxa"/>
          </w:tcPr>
          <w:p w:rsidR="00B95AD6" w:rsidRPr="00E72404" w:rsidRDefault="00B95AD6" w:rsidP="00ED7965">
            <w:pPr>
              <w:spacing w:after="0" w:line="240" w:lineRule="auto"/>
              <w:rPr>
                <w:rFonts w:ascii="Times New Roman" w:hAnsi="Times New Roman"/>
                <w:b/>
                <w:i/>
                <w:sz w:val="24"/>
                <w:szCs w:val="24"/>
              </w:rPr>
            </w:pPr>
          </w:p>
        </w:tc>
        <w:tc>
          <w:tcPr>
            <w:tcW w:w="1808" w:type="dxa"/>
          </w:tcPr>
          <w:p w:rsidR="00B95AD6" w:rsidRPr="00E72404" w:rsidRDefault="00B95AD6" w:rsidP="00ED7965">
            <w:pPr>
              <w:spacing w:after="0" w:line="240" w:lineRule="auto"/>
              <w:rPr>
                <w:rFonts w:ascii="Times New Roman" w:hAnsi="Times New Roman"/>
                <w:b/>
                <w:i/>
                <w:sz w:val="24"/>
                <w:szCs w:val="24"/>
              </w:rPr>
            </w:pPr>
          </w:p>
        </w:tc>
      </w:tr>
      <w:tr w:rsidR="00B95AD6" w:rsidRPr="00E72404" w:rsidTr="00ED7965">
        <w:tc>
          <w:tcPr>
            <w:tcW w:w="636" w:type="dxa"/>
          </w:tcPr>
          <w:p w:rsidR="00B95AD6" w:rsidRPr="00E72404" w:rsidRDefault="00B95AD6" w:rsidP="00ED7965">
            <w:pPr>
              <w:spacing w:after="0" w:line="240" w:lineRule="auto"/>
              <w:rPr>
                <w:rFonts w:ascii="Times New Roman" w:hAnsi="Times New Roman"/>
                <w:b/>
                <w:i/>
                <w:sz w:val="24"/>
                <w:szCs w:val="24"/>
              </w:rPr>
            </w:pPr>
          </w:p>
        </w:tc>
        <w:tc>
          <w:tcPr>
            <w:tcW w:w="2905" w:type="dxa"/>
          </w:tcPr>
          <w:p w:rsidR="00B95AD6" w:rsidRPr="004D352A" w:rsidRDefault="00B95AD6" w:rsidP="00ED7965">
            <w:pPr>
              <w:spacing w:after="0" w:line="240" w:lineRule="auto"/>
              <w:rPr>
                <w:rFonts w:ascii="Times New Roman" w:hAnsi="Times New Roman"/>
                <w:b/>
                <w:sz w:val="24"/>
                <w:szCs w:val="24"/>
              </w:rPr>
            </w:pPr>
            <w:r w:rsidRPr="004D352A">
              <w:rPr>
                <w:rFonts w:ascii="Times New Roman" w:hAnsi="Times New Roman"/>
                <w:b/>
                <w:sz w:val="24"/>
                <w:szCs w:val="24"/>
              </w:rPr>
              <w:t>ИТОГО</w:t>
            </w:r>
          </w:p>
        </w:tc>
        <w:tc>
          <w:tcPr>
            <w:tcW w:w="1521" w:type="dxa"/>
          </w:tcPr>
          <w:p w:rsidR="00B95AD6" w:rsidRPr="00E72404" w:rsidRDefault="00B95AD6" w:rsidP="00ED7965">
            <w:pPr>
              <w:spacing w:after="0" w:line="240" w:lineRule="auto"/>
              <w:rPr>
                <w:rFonts w:ascii="Times New Roman" w:hAnsi="Times New Roman"/>
                <w:b/>
                <w:i/>
                <w:sz w:val="24"/>
                <w:szCs w:val="24"/>
              </w:rPr>
            </w:pPr>
          </w:p>
        </w:tc>
        <w:tc>
          <w:tcPr>
            <w:tcW w:w="1499" w:type="dxa"/>
          </w:tcPr>
          <w:p w:rsidR="00B95AD6" w:rsidRPr="00E72404" w:rsidRDefault="00B95AD6" w:rsidP="00ED7965">
            <w:pPr>
              <w:spacing w:after="0" w:line="240" w:lineRule="auto"/>
              <w:rPr>
                <w:rFonts w:ascii="Times New Roman" w:hAnsi="Times New Roman"/>
                <w:b/>
                <w:i/>
                <w:sz w:val="24"/>
                <w:szCs w:val="24"/>
              </w:rPr>
            </w:pPr>
          </w:p>
        </w:tc>
        <w:tc>
          <w:tcPr>
            <w:tcW w:w="1202" w:type="dxa"/>
          </w:tcPr>
          <w:p w:rsidR="00B95AD6" w:rsidRPr="00E72404" w:rsidRDefault="00B95AD6" w:rsidP="00ED7965">
            <w:pPr>
              <w:spacing w:after="0" w:line="240" w:lineRule="auto"/>
              <w:rPr>
                <w:rFonts w:ascii="Times New Roman" w:hAnsi="Times New Roman"/>
                <w:b/>
                <w:i/>
                <w:sz w:val="24"/>
                <w:szCs w:val="24"/>
              </w:rPr>
            </w:pPr>
          </w:p>
        </w:tc>
        <w:tc>
          <w:tcPr>
            <w:tcW w:w="1808" w:type="dxa"/>
          </w:tcPr>
          <w:p w:rsidR="00B95AD6" w:rsidRPr="00E72404" w:rsidRDefault="00B95AD6" w:rsidP="00ED7965">
            <w:pPr>
              <w:spacing w:after="0" w:line="240" w:lineRule="auto"/>
              <w:rPr>
                <w:rFonts w:ascii="Times New Roman" w:hAnsi="Times New Roman"/>
                <w:b/>
                <w:i/>
                <w:sz w:val="24"/>
                <w:szCs w:val="24"/>
              </w:rPr>
            </w:pPr>
          </w:p>
        </w:tc>
      </w:tr>
    </w:tbl>
    <w:p w:rsidR="00B95AD6" w:rsidRPr="00E72404" w:rsidRDefault="00B95AD6" w:rsidP="00B95AD6">
      <w:pPr>
        <w:rPr>
          <w:rFonts w:ascii="Times New Roman" w:hAnsi="Times New Roman"/>
          <w:sz w:val="24"/>
          <w:szCs w:val="24"/>
        </w:rPr>
      </w:pPr>
    </w:p>
    <w:p w:rsidR="00B95AD6" w:rsidRPr="00E72404" w:rsidRDefault="00B95AD6" w:rsidP="00B95AD6">
      <w:pPr>
        <w:rPr>
          <w:rFonts w:ascii="Times New Roman" w:hAnsi="Times New Roman"/>
          <w:sz w:val="24"/>
          <w:szCs w:val="24"/>
        </w:rPr>
      </w:pPr>
    </w:p>
    <w:p w:rsidR="00B95AD6" w:rsidRPr="00E72404" w:rsidRDefault="00B95AD6" w:rsidP="00B95AD6">
      <w:pPr>
        <w:rPr>
          <w:rFonts w:ascii="Times New Roman" w:hAnsi="Times New Roman"/>
          <w:sz w:val="24"/>
          <w:szCs w:val="24"/>
        </w:rPr>
      </w:pPr>
      <w:r w:rsidRPr="00E72404">
        <w:rPr>
          <w:rFonts w:ascii="Times New Roman" w:hAnsi="Times New Roman"/>
          <w:b/>
          <w:sz w:val="24"/>
          <w:szCs w:val="24"/>
        </w:rPr>
        <w:t>Выдача товара со склада</w:t>
      </w: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Выдал 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1843"/>
      </w:tblGrid>
      <w:tr w:rsidR="00B95AD6" w:rsidRPr="00E72404" w:rsidTr="00ED7965">
        <w:tc>
          <w:tcPr>
            <w:tcW w:w="3085"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top w:val="nil"/>
              <w:left w:val="nil"/>
              <w:bottom w:val="single" w:sz="4" w:space="0" w:color="auto"/>
              <w:right w:val="nil"/>
            </w:tcBorders>
          </w:tcPr>
          <w:p w:rsidR="00B95AD6" w:rsidRPr="00E72404" w:rsidRDefault="00B95AD6" w:rsidP="00ED7965">
            <w:pPr>
              <w:spacing w:after="0" w:line="240" w:lineRule="auto"/>
              <w:jc w:val="center"/>
              <w:rPr>
                <w:rFonts w:ascii="Times New Roman" w:hAnsi="Times New Roman"/>
                <w:b/>
                <w:i/>
                <w:sz w:val="24"/>
                <w:szCs w:val="24"/>
              </w:rPr>
            </w:pPr>
          </w:p>
        </w:tc>
      </w:tr>
      <w:tr w:rsidR="00B95AD6" w:rsidRPr="00E72404" w:rsidTr="00ED7965">
        <w:tc>
          <w:tcPr>
            <w:tcW w:w="3085" w:type="dxa"/>
            <w:tcBorders>
              <w:top w:val="single" w:sz="4" w:space="0" w:color="auto"/>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(должность, Ф. И. О.)</w:t>
            </w: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(подпись)</w:t>
            </w:r>
          </w:p>
        </w:tc>
      </w:tr>
    </w:tbl>
    <w:p w:rsidR="00B95AD6" w:rsidRPr="00E72404" w:rsidRDefault="00B95AD6" w:rsidP="00B95AD6">
      <w:pPr>
        <w:rPr>
          <w:rFonts w:ascii="Times New Roman" w:hAnsi="Times New Roman"/>
          <w:sz w:val="24"/>
          <w:szCs w:val="24"/>
        </w:rPr>
      </w:pPr>
    </w:p>
    <w:p w:rsidR="00B95AD6" w:rsidRPr="00E72404" w:rsidRDefault="00B95AD6" w:rsidP="00B95AD6">
      <w:pPr>
        <w:rPr>
          <w:rFonts w:ascii="Times New Roman" w:hAnsi="Times New Roman"/>
          <w:sz w:val="24"/>
          <w:szCs w:val="24"/>
        </w:rPr>
      </w:pPr>
      <w:r w:rsidRPr="00E72404">
        <w:rPr>
          <w:rFonts w:ascii="Times New Roman" w:hAnsi="Times New Roman"/>
          <w:sz w:val="24"/>
          <w:szCs w:val="24"/>
        </w:rPr>
        <w:t>Принял товары: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1843"/>
      </w:tblGrid>
      <w:tr w:rsidR="00B95AD6" w:rsidRPr="00E72404" w:rsidTr="00ED7965">
        <w:tc>
          <w:tcPr>
            <w:tcW w:w="3085" w:type="dxa"/>
            <w:tcBorders>
              <w:top w:val="nil"/>
              <w:left w:val="nil"/>
              <w:bottom w:val="single" w:sz="4" w:space="0" w:color="auto"/>
              <w:right w:val="nil"/>
            </w:tcBorders>
          </w:tcPr>
          <w:p w:rsidR="00B95AD6" w:rsidRPr="00E72404" w:rsidRDefault="00B95AD6" w:rsidP="00ED7965">
            <w:pPr>
              <w:spacing w:after="0" w:line="240" w:lineRule="auto"/>
              <w:rPr>
                <w:rFonts w:ascii="Times New Roman" w:hAnsi="Times New Roman"/>
                <w:b/>
                <w:i/>
                <w:sz w:val="24"/>
                <w:szCs w:val="24"/>
              </w:rPr>
            </w:pP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top w:val="nil"/>
              <w:left w:val="nil"/>
              <w:bottom w:val="single" w:sz="4" w:space="0" w:color="auto"/>
              <w:right w:val="nil"/>
            </w:tcBorders>
          </w:tcPr>
          <w:p w:rsidR="00B95AD6" w:rsidRPr="00E72404" w:rsidRDefault="00B95AD6" w:rsidP="00ED7965">
            <w:pPr>
              <w:spacing w:after="0" w:line="240" w:lineRule="auto"/>
              <w:jc w:val="center"/>
              <w:rPr>
                <w:rFonts w:ascii="Times New Roman" w:hAnsi="Times New Roman"/>
                <w:b/>
                <w:i/>
                <w:sz w:val="24"/>
                <w:szCs w:val="24"/>
              </w:rPr>
            </w:pPr>
          </w:p>
        </w:tc>
      </w:tr>
      <w:tr w:rsidR="00B95AD6" w:rsidRPr="00E72404" w:rsidTr="00ED7965">
        <w:tc>
          <w:tcPr>
            <w:tcW w:w="3085" w:type="dxa"/>
            <w:tcBorders>
              <w:top w:val="single" w:sz="4" w:space="0" w:color="auto"/>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(должность, Ф. И. О.)</w:t>
            </w:r>
          </w:p>
        </w:tc>
        <w:tc>
          <w:tcPr>
            <w:tcW w:w="425" w:type="dxa"/>
            <w:tcBorders>
              <w:top w:val="nil"/>
              <w:left w:val="nil"/>
              <w:bottom w:val="nil"/>
              <w:right w:val="nil"/>
            </w:tcBorders>
          </w:tcPr>
          <w:p w:rsidR="00B95AD6" w:rsidRPr="00E72404" w:rsidRDefault="00B95AD6" w:rsidP="00ED7965">
            <w:pPr>
              <w:spacing w:after="0" w:line="240" w:lineRule="auto"/>
              <w:rPr>
                <w:rFonts w:ascii="Times New Roman" w:hAnsi="Times New Roman"/>
                <w:sz w:val="24"/>
                <w:szCs w:val="24"/>
              </w:rPr>
            </w:pPr>
          </w:p>
        </w:tc>
        <w:tc>
          <w:tcPr>
            <w:tcW w:w="1843" w:type="dxa"/>
            <w:tcBorders>
              <w:left w:val="nil"/>
              <w:bottom w:val="nil"/>
              <w:right w:val="nil"/>
            </w:tcBorders>
          </w:tcPr>
          <w:p w:rsidR="00B95AD6" w:rsidRPr="00E72404" w:rsidRDefault="00B95AD6" w:rsidP="00ED7965">
            <w:pPr>
              <w:spacing w:after="0" w:line="240" w:lineRule="auto"/>
              <w:jc w:val="center"/>
              <w:rPr>
                <w:rFonts w:ascii="Times New Roman" w:hAnsi="Times New Roman"/>
                <w:sz w:val="24"/>
                <w:szCs w:val="24"/>
              </w:rPr>
            </w:pPr>
            <w:r w:rsidRPr="00E72404">
              <w:rPr>
                <w:rFonts w:ascii="Times New Roman" w:hAnsi="Times New Roman"/>
                <w:sz w:val="24"/>
                <w:szCs w:val="24"/>
              </w:rPr>
              <w:t>(подпись)</w:t>
            </w:r>
          </w:p>
        </w:tc>
      </w:tr>
    </w:tbl>
    <w:p w:rsidR="00B95AD6" w:rsidRDefault="00B95AD6" w:rsidP="00B95AD6">
      <w:pPr>
        <w:widowControl w:val="0"/>
        <w:ind w:right="34" w:firstLine="5760"/>
        <w:jc w:val="both"/>
        <w:rPr>
          <w:rFonts w:ascii="Times New Roman" w:hAnsi="Times New Roman"/>
          <w:color w:val="FF0000"/>
        </w:rPr>
      </w:pPr>
    </w:p>
    <w:tbl>
      <w:tblPr>
        <w:tblW w:w="10112" w:type="dxa"/>
        <w:tblInd w:w="108" w:type="dxa"/>
        <w:tblLayout w:type="fixed"/>
        <w:tblLook w:val="0000" w:firstRow="0" w:lastRow="0" w:firstColumn="0" w:lastColumn="0" w:noHBand="0" w:noVBand="0"/>
      </w:tblPr>
      <w:tblGrid>
        <w:gridCol w:w="5056"/>
        <w:gridCol w:w="5056"/>
      </w:tblGrid>
      <w:tr w:rsidR="00ED7965" w:rsidRPr="00465A7A" w:rsidTr="00ED7965">
        <w:trPr>
          <w:trHeight w:val="1362"/>
        </w:trPr>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ED7965" w:rsidRPr="00F07B5E" w:rsidRDefault="00ED7965" w:rsidP="00ED7965">
            <w:pPr>
              <w:pStyle w:val="aff4"/>
              <w:ind w:right="-2"/>
              <w:jc w:val="both"/>
              <w:rPr>
                <w:rFonts w:ascii="Times New Roman" w:hAnsi="Times New Roman"/>
                <w:b/>
                <w:bCs/>
                <w:sz w:val="24"/>
                <w:szCs w:val="24"/>
              </w:rPr>
            </w:pPr>
            <w:r w:rsidRPr="00F07B5E">
              <w:rPr>
                <w:rFonts w:ascii="Times New Roman" w:hAnsi="Times New Roman"/>
                <w:bCs/>
                <w:sz w:val="24"/>
                <w:szCs w:val="24"/>
              </w:rPr>
              <w:t>__________________(</w:t>
            </w:r>
            <w:r w:rsidRPr="00465A7A">
              <w:rPr>
                <w:rFonts w:ascii="Times New Roman" w:hAnsi="Times New Roman"/>
                <w:bCs/>
                <w:i/>
                <w:sz w:val="24"/>
                <w:szCs w:val="24"/>
              </w:rPr>
              <w:t>наименование должности</w:t>
            </w:r>
            <w:r w:rsidRPr="00F07B5E">
              <w:rPr>
                <w:rFonts w:ascii="Times New Roman" w:hAnsi="Times New Roman"/>
                <w:bCs/>
                <w:sz w:val="24"/>
                <w:szCs w:val="24"/>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(подпись</w:t>
            </w:r>
            <w:r w:rsidRPr="00465A7A">
              <w:rPr>
                <w:rFonts w:ascii="Times New Roman" w:hAnsi="Times New Roman"/>
                <w:sz w:val="24"/>
                <w:szCs w:val="24"/>
              </w:rPr>
              <w:t xml:space="preserve">)                     </w:t>
            </w:r>
            <w:r w:rsidRPr="00465A7A">
              <w:rPr>
                <w:rFonts w:ascii="Times New Roman" w:hAnsi="Times New Roman"/>
                <w:i/>
                <w:sz w:val="24"/>
                <w:szCs w:val="24"/>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505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465A7A" w:rsidRDefault="00ED7965" w:rsidP="00ED7965">
            <w:pPr>
              <w:pStyle w:val="aff4"/>
              <w:ind w:right="-2"/>
              <w:jc w:val="both"/>
              <w:rPr>
                <w:rFonts w:ascii="Times New Roman" w:hAnsi="Times New Roman"/>
                <w:b/>
                <w:i/>
                <w:sz w:val="24"/>
                <w:szCs w:val="24"/>
              </w:rPr>
            </w:pPr>
            <w:r w:rsidRPr="00465A7A">
              <w:rPr>
                <w:rFonts w:ascii="Times New Roman" w:hAnsi="Times New Roman"/>
                <w:i/>
                <w:sz w:val="24"/>
                <w:szCs w:val="24"/>
              </w:rPr>
              <w:t xml:space="preserve">    (подпись)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B95AD6">
      <w:pPr>
        <w:widowControl w:val="0"/>
        <w:ind w:right="34" w:firstLine="5760"/>
        <w:jc w:val="both"/>
        <w:rPr>
          <w:rFonts w:ascii="Times New Roman" w:hAnsi="Times New Roman"/>
          <w:color w:val="FF0000"/>
        </w:rPr>
      </w:pPr>
    </w:p>
    <w:p w:rsidR="00B95AD6" w:rsidRDefault="00B95AD6" w:rsidP="00B95AD6">
      <w:pPr>
        <w:widowControl w:val="0"/>
        <w:ind w:right="34" w:firstLine="5760"/>
        <w:jc w:val="both"/>
        <w:rPr>
          <w:rFonts w:ascii="Times New Roman" w:hAnsi="Times New Roman"/>
          <w:color w:val="FF0000"/>
        </w:rPr>
      </w:pPr>
    </w:p>
    <w:p w:rsidR="00B95AD6" w:rsidDel="00B6229F" w:rsidRDefault="00B6229F">
      <w:pPr>
        <w:widowControl w:val="0"/>
        <w:ind w:right="34" w:firstLine="5760"/>
        <w:jc w:val="right"/>
        <w:rPr>
          <w:del w:id="40676" w:author="Залогин Николай Александрович" w:date="2019-06-06T10:24:00Z"/>
          <w:rFonts w:ascii="Times New Roman" w:hAnsi="Times New Roman"/>
          <w:color w:val="FF0000"/>
        </w:rPr>
        <w:pPrChange w:id="40677" w:author="Залогин Николай Александрович" w:date="2019-06-06T10:25:00Z">
          <w:pPr>
            <w:widowControl w:val="0"/>
            <w:ind w:right="34" w:firstLine="5760"/>
            <w:jc w:val="both"/>
          </w:pPr>
        </w:pPrChange>
      </w:pPr>
      <w:ins w:id="40678" w:author="Залогин Николай Александрович" w:date="2019-06-06T10:25:00Z">
        <w:r>
          <w:rPr>
            <w:rFonts w:ascii="Times New Roman" w:hAnsi="Times New Roman"/>
            <w:sz w:val="20"/>
          </w:rPr>
          <w:t xml:space="preserve">                                        Приложение № 2</w:t>
        </w:r>
      </w:ins>
      <w:ins w:id="40679" w:author="Залогин Николай Александрович" w:date="2019-06-10T17:04:00Z">
        <w:r w:rsidR="00C62CBE">
          <w:rPr>
            <w:rFonts w:ascii="Times New Roman" w:hAnsi="Times New Roman"/>
            <w:sz w:val="20"/>
          </w:rPr>
          <w:t>4</w:t>
        </w:r>
      </w:ins>
      <w:ins w:id="40680" w:author="Залогин Николай Александрович" w:date="2019-06-06T10:25:00Z">
        <w:r>
          <w:rPr>
            <w:rFonts w:ascii="Times New Roman" w:hAnsi="Times New Roman"/>
            <w:sz w:val="20"/>
          </w:rPr>
          <w:t xml:space="preserve"> </w:t>
        </w:r>
        <w:r>
          <w:rPr>
            <w:rFonts w:ascii="Times New Roman" w:hAnsi="Times New Roman"/>
            <w:sz w:val="20"/>
          </w:rPr>
          <w:br/>
          <w:t xml:space="preserve"> к Договору подряда </w:t>
        </w:r>
        <w:r>
          <w:rPr>
            <w:rFonts w:ascii="Times New Roman" w:hAnsi="Times New Roman"/>
            <w:sz w:val="20"/>
          </w:rPr>
          <w:br/>
          <w:t>от __.__.____ № ________</w:t>
        </w:r>
      </w:ins>
    </w:p>
    <w:p w:rsidR="00B95AD6" w:rsidDel="00B6229F" w:rsidRDefault="00B95AD6">
      <w:pPr>
        <w:widowControl w:val="0"/>
        <w:ind w:right="34" w:firstLine="5760"/>
        <w:jc w:val="right"/>
        <w:rPr>
          <w:del w:id="40681" w:author="Залогин Николай Александрович" w:date="2019-06-06T10:24:00Z"/>
          <w:rFonts w:ascii="Times New Roman" w:hAnsi="Times New Roman"/>
          <w:color w:val="FF0000"/>
        </w:rPr>
        <w:pPrChange w:id="40682" w:author="Залогин Николай Александрович" w:date="2019-06-06T10:25:00Z">
          <w:pPr>
            <w:widowControl w:val="0"/>
            <w:ind w:right="34" w:firstLine="5760"/>
            <w:jc w:val="both"/>
          </w:pPr>
        </w:pPrChange>
      </w:pPr>
    </w:p>
    <w:p w:rsidR="00B95AD6" w:rsidDel="00B6229F" w:rsidRDefault="00B95AD6">
      <w:pPr>
        <w:widowControl w:val="0"/>
        <w:ind w:right="34" w:firstLine="5760"/>
        <w:jc w:val="right"/>
        <w:rPr>
          <w:del w:id="40683" w:author="Залогин Николай Александрович" w:date="2019-06-06T10:24:00Z"/>
          <w:rFonts w:ascii="Times New Roman" w:hAnsi="Times New Roman"/>
          <w:color w:val="FF0000"/>
        </w:rPr>
        <w:pPrChange w:id="40684" w:author="Залогин Николай Александрович" w:date="2019-06-06T10:25:00Z">
          <w:pPr>
            <w:widowControl w:val="0"/>
            <w:ind w:right="34" w:firstLine="5760"/>
            <w:jc w:val="both"/>
          </w:pPr>
        </w:pPrChange>
      </w:pPr>
    </w:p>
    <w:p w:rsidR="00B95AD6" w:rsidDel="00B6229F" w:rsidRDefault="00B95AD6">
      <w:pPr>
        <w:widowControl w:val="0"/>
        <w:ind w:right="34" w:firstLine="5760"/>
        <w:jc w:val="right"/>
        <w:rPr>
          <w:del w:id="40685" w:author="Залогин Николай Александрович" w:date="2019-06-06T10:24:00Z"/>
          <w:rFonts w:ascii="Times New Roman" w:hAnsi="Times New Roman"/>
          <w:color w:val="FF0000"/>
        </w:rPr>
        <w:pPrChange w:id="40686" w:author="Залогин Николай Александрович" w:date="2019-06-06T10:25:00Z">
          <w:pPr>
            <w:widowControl w:val="0"/>
            <w:ind w:right="34" w:firstLine="5760"/>
            <w:jc w:val="both"/>
          </w:pPr>
        </w:pPrChange>
      </w:pPr>
    </w:p>
    <w:p w:rsidR="00B95AD6" w:rsidRDefault="00B95AD6">
      <w:pPr>
        <w:widowControl w:val="0"/>
        <w:ind w:right="34" w:firstLine="5760"/>
        <w:jc w:val="right"/>
        <w:rPr>
          <w:ins w:id="40687" w:author="Залогин Николай Александрович" w:date="2019-06-06T10:24:00Z"/>
          <w:rFonts w:ascii="Times New Roman" w:hAnsi="Times New Roman"/>
          <w:color w:val="FF0000"/>
        </w:rPr>
        <w:pPrChange w:id="40688" w:author="Залогин Николай Александрович" w:date="2019-06-06T10:25:00Z">
          <w:pPr>
            <w:widowControl w:val="0"/>
            <w:ind w:right="34" w:firstLine="5760"/>
            <w:jc w:val="both"/>
          </w:pPr>
        </w:pPrChange>
      </w:pPr>
    </w:p>
    <w:p w:rsidR="00B6229F" w:rsidRPr="00B6229F" w:rsidRDefault="00B6229F">
      <w:pPr>
        <w:tabs>
          <w:tab w:val="left" w:pos="5103"/>
        </w:tabs>
        <w:spacing w:after="0" w:line="240" w:lineRule="auto"/>
        <w:jc w:val="center"/>
        <w:rPr>
          <w:ins w:id="40689" w:author="Залогин Николай Александрович" w:date="2019-06-06T10:26:00Z"/>
          <w:rFonts w:ascii="Times New Roman" w:eastAsia="Arial Unicode MS" w:hAnsi="Times New Roman"/>
          <w:b/>
          <w:sz w:val="24"/>
          <w:szCs w:val="24"/>
          <w:lang w:eastAsia="ru-RU"/>
          <w:rPrChange w:id="40690" w:author="Залогин Николай Александрович" w:date="2019-06-06T10:26:00Z">
            <w:rPr>
              <w:ins w:id="40691" w:author="Залогин Николай Александрович" w:date="2019-06-06T10:26:00Z"/>
              <w:rFonts w:ascii="Times New Roman" w:eastAsia="Arial Unicode MS" w:hAnsi="Times New Roman"/>
              <w:sz w:val="24"/>
              <w:szCs w:val="24"/>
              <w:lang w:eastAsia="ru-RU"/>
            </w:rPr>
          </w:rPrChange>
        </w:rPr>
        <w:pPrChange w:id="40692" w:author="Залогин Николай Александрович" w:date="2019-06-06T10:26:00Z">
          <w:pPr>
            <w:tabs>
              <w:tab w:val="left" w:pos="5103"/>
            </w:tabs>
            <w:spacing w:after="0" w:line="240" w:lineRule="auto"/>
            <w:jc w:val="both"/>
          </w:pPr>
        </w:pPrChange>
      </w:pPr>
      <w:ins w:id="40693" w:author="Залогин Николай Александрович" w:date="2019-06-06T10:26:00Z">
        <w:r w:rsidRPr="00B6229F">
          <w:rPr>
            <w:rFonts w:ascii="Times New Roman" w:hAnsi="Times New Roman"/>
            <w:b/>
            <w:sz w:val="24"/>
            <w:szCs w:val="24"/>
            <w:rPrChange w:id="40694" w:author="Залогин Николай Александрович" w:date="2019-06-06T10:26:00Z">
              <w:rPr>
                <w:rFonts w:ascii="Times New Roman" w:hAnsi="Times New Roman"/>
                <w:sz w:val="24"/>
                <w:szCs w:val="24"/>
              </w:rPr>
            </w:rPrChange>
          </w:rPr>
          <w:t>Условие об обеспечении исполнения обязательств контрагента по договору</w:t>
        </w:r>
        <w:r w:rsidRPr="00B6229F">
          <w:rPr>
            <w:rFonts w:ascii="Times New Roman" w:eastAsia="Calibri" w:hAnsi="Times New Roman"/>
            <w:b/>
            <w:sz w:val="24"/>
            <w:szCs w:val="24"/>
            <w:rPrChange w:id="40695" w:author="Залогин Николай Александрович" w:date="2019-06-06T10:26:00Z">
              <w:rPr>
                <w:rFonts w:ascii="Times New Roman" w:eastAsia="Calibri" w:hAnsi="Times New Roman"/>
                <w:sz w:val="24"/>
                <w:szCs w:val="24"/>
              </w:rPr>
            </w:rPrChange>
          </w:rPr>
          <w:t>.</w:t>
        </w:r>
      </w:ins>
    </w:p>
    <w:p w:rsidR="00B6229F" w:rsidRDefault="00B6229F" w:rsidP="00B6229F">
      <w:pPr>
        <w:widowControl w:val="0"/>
        <w:shd w:val="clear" w:color="auto" w:fill="FFFFFF"/>
        <w:tabs>
          <w:tab w:val="left" w:pos="567"/>
          <w:tab w:val="left" w:pos="993"/>
        </w:tabs>
        <w:spacing w:after="0" w:line="240" w:lineRule="auto"/>
        <w:jc w:val="both"/>
        <w:rPr>
          <w:ins w:id="40696" w:author="Залогин Николай Александрович" w:date="2019-06-06T10:26:00Z"/>
          <w:rFonts w:ascii="Times New Roman" w:eastAsia="Times New Roman" w:hAnsi="Times New Roman" w:cs="Times New Roman"/>
          <w:b/>
          <w:sz w:val="24"/>
          <w:szCs w:val="24"/>
          <w:lang w:eastAsia="ru-RU"/>
        </w:rPr>
      </w:pPr>
    </w:p>
    <w:p w:rsidR="00B6229F" w:rsidRPr="0078622F" w:rsidRDefault="00B6229F" w:rsidP="00B6229F">
      <w:pPr>
        <w:widowControl w:val="0"/>
        <w:shd w:val="clear" w:color="auto" w:fill="FFFFFF"/>
        <w:tabs>
          <w:tab w:val="left" w:pos="567"/>
          <w:tab w:val="left" w:pos="993"/>
        </w:tabs>
        <w:spacing w:after="0" w:line="240" w:lineRule="auto"/>
        <w:jc w:val="both"/>
        <w:rPr>
          <w:ins w:id="40697" w:author="Залогин Николай Александрович" w:date="2019-06-06T10:24:00Z"/>
          <w:rFonts w:ascii="Times New Roman" w:eastAsia="Calibri" w:hAnsi="Times New Roman" w:cs="Times New Roman"/>
          <w:i/>
          <w:sz w:val="24"/>
          <w:szCs w:val="24"/>
          <w:lang w:eastAsia="ru-RU"/>
        </w:rPr>
      </w:pPr>
      <w:ins w:id="40698" w:author="Залогин Николай Александрович" w:date="2019-06-06T10:24:00Z">
        <w:r w:rsidRPr="0078622F">
          <w:rPr>
            <w:rFonts w:ascii="Times New Roman" w:eastAsia="Times New Roman" w:hAnsi="Times New Roman" w:cs="Times New Roman"/>
            <w:b/>
            <w:sz w:val="24"/>
            <w:szCs w:val="24"/>
            <w:lang w:eastAsia="ru-RU"/>
          </w:rPr>
          <w:t>(</w:t>
        </w:r>
        <w:r w:rsidRPr="0078622F">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r w:rsidRPr="0078622F">
          <w:rPr>
            <w:rFonts w:ascii="Times New Roman" w:eastAsia="Calibri" w:hAnsi="Times New Roman" w:cs="Times New Roman"/>
            <w:i/>
            <w:sz w:val="24"/>
            <w:szCs w:val="24"/>
            <w:lang w:eastAsia="ru-RU"/>
          </w:rPr>
          <w:t xml:space="preserve"> </w:t>
        </w:r>
      </w:ins>
    </w:p>
    <w:p w:rsidR="00B6229F" w:rsidRDefault="00B6229F" w:rsidP="00B6229F">
      <w:pPr>
        <w:widowControl w:val="0"/>
        <w:shd w:val="clear" w:color="auto" w:fill="FFFFFF"/>
        <w:tabs>
          <w:tab w:val="left" w:pos="567"/>
          <w:tab w:val="left" w:pos="993"/>
        </w:tabs>
        <w:spacing w:after="0" w:line="240" w:lineRule="auto"/>
        <w:jc w:val="both"/>
        <w:rPr>
          <w:ins w:id="40699" w:author="Залогин Николай Александрович" w:date="2019-06-06T10:24:00Z"/>
          <w:rFonts w:ascii="Times New Roman" w:eastAsia="Times New Roman" w:hAnsi="Times New Roman" w:cs="Times New Roman"/>
          <w:sz w:val="24"/>
          <w:szCs w:val="24"/>
          <w:lang w:eastAsia="ru-RU"/>
        </w:rPr>
      </w:pPr>
      <w:ins w:id="40700" w:author="Залогин Николай Александрович" w:date="2019-06-06T10:24:00Z">
        <w:r w:rsidRPr="0078622F">
          <w:rPr>
            <w:rFonts w:ascii="Times New Roman" w:eastAsia="Calibri" w:hAnsi="Times New Roman" w:cs="Times New Roman"/>
            <w:i/>
            <w:sz w:val="24"/>
            <w:szCs w:val="24"/>
            <w:lang w:eastAsia="ru-RU"/>
          </w:rPr>
          <w:tab/>
        </w:r>
        <w:r w:rsidRPr="0078622F">
          <w:rPr>
            <w:rFonts w:ascii="Times New Roman" w:eastAsia="Calibri" w:hAnsi="Times New Roman" w:cs="Times New Roman"/>
            <w:sz w:val="24"/>
            <w:szCs w:val="24"/>
            <w:lang w:eastAsia="ru-RU"/>
          </w:rPr>
          <w:t xml:space="preserve">1.1. </w:t>
        </w:r>
        <w:r w:rsidRPr="0078622F">
          <w:rPr>
            <w:rFonts w:ascii="Times New Roman" w:eastAsia="Times New Roman" w:hAnsi="Times New Roman" w:cs="Times New Roman"/>
            <w:sz w:val="24"/>
            <w:szCs w:val="24"/>
            <w:lang w:eastAsia="ru-RU"/>
          </w:rPr>
          <w:t>Исполнение всех обязательств</w:t>
        </w:r>
      </w:ins>
      <w:ins w:id="40701" w:author="Залогин Николай Александрович" w:date="2019-06-06T10:29:00Z">
        <w:r w:rsidR="00504E76">
          <w:rPr>
            <w:rFonts w:ascii="Times New Roman" w:eastAsia="Times New Roman" w:hAnsi="Times New Roman" w:cs="Times New Roman"/>
            <w:sz w:val="24"/>
            <w:szCs w:val="24"/>
            <w:lang w:eastAsia="ru-RU"/>
          </w:rPr>
          <w:t xml:space="preserve"> Подрядчика </w:t>
        </w:r>
      </w:ins>
      <w:ins w:id="40702" w:author="Залогин Николай Александрович" w:date="2019-06-06T10:24:00Z">
        <w:r w:rsidRPr="0078622F">
          <w:rPr>
            <w:rFonts w:ascii="Times New Roman" w:eastAsia="Times New Roman" w:hAnsi="Times New Roman" w:cs="Times New Roman"/>
            <w:sz w:val="24"/>
            <w:szCs w:val="24"/>
            <w:lang w:eastAsia="ru-RU"/>
          </w:rPr>
          <w:t>по настоящему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567"/>
          <w:tab w:val="left" w:pos="993"/>
        </w:tabs>
        <w:spacing w:after="0" w:line="240" w:lineRule="auto"/>
        <w:jc w:val="both"/>
        <w:rPr>
          <w:ins w:id="40703" w:author="Залогин Николай Александрович" w:date="2019-06-06T10:24:00Z"/>
          <w:rFonts w:ascii="Times New Roman" w:eastAsia="Times New Roman" w:hAnsi="Times New Roman" w:cs="Times New Roman"/>
          <w:sz w:val="24"/>
          <w:szCs w:val="24"/>
          <w:lang w:eastAsia="ru-RU"/>
        </w:rPr>
      </w:pPr>
      <w:ins w:id="40704"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567"/>
          <w:tab w:val="left" w:pos="993"/>
        </w:tabs>
        <w:spacing w:after="0" w:line="240" w:lineRule="auto"/>
        <w:jc w:val="both"/>
        <w:rPr>
          <w:ins w:id="40705" w:author="Залогин Николай Александрович" w:date="2019-06-06T10:24:00Z"/>
          <w:rFonts w:ascii="Times New Roman" w:eastAsia="Times New Roman" w:hAnsi="Times New Roman" w:cs="Times New Roman"/>
          <w:sz w:val="24"/>
          <w:szCs w:val="24"/>
          <w:lang w:eastAsia="ru-RU"/>
        </w:rPr>
      </w:pPr>
      <w:ins w:id="40706"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обязательств по возврату авансовых платежей</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567"/>
          <w:tab w:val="left" w:pos="993"/>
        </w:tabs>
        <w:spacing w:after="0" w:line="240" w:lineRule="auto"/>
        <w:jc w:val="both"/>
        <w:rPr>
          <w:ins w:id="40707" w:author="Залогин Николай Александрович" w:date="2019-06-06T10:24:00Z"/>
          <w:rFonts w:ascii="Times New Roman" w:eastAsia="Times New Roman" w:hAnsi="Times New Roman" w:cs="Times New Roman"/>
          <w:sz w:val="24"/>
          <w:szCs w:val="24"/>
          <w:lang w:eastAsia="ru-RU"/>
        </w:rPr>
      </w:pPr>
      <w:ins w:id="40708"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гарантийных обязательств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567"/>
          <w:tab w:val="left" w:pos="993"/>
        </w:tabs>
        <w:spacing w:after="0" w:line="240" w:lineRule="auto"/>
        <w:jc w:val="both"/>
        <w:rPr>
          <w:ins w:id="40709" w:author="Залогин Николай Александрович" w:date="2019-06-06T10:24:00Z"/>
          <w:rFonts w:ascii="Times New Roman" w:eastAsia="Times New Roman" w:hAnsi="Times New Roman" w:cs="Times New Roman"/>
          <w:sz w:val="24"/>
          <w:szCs w:val="24"/>
          <w:lang w:eastAsia="ru-RU"/>
        </w:rPr>
      </w:pPr>
      <w:ins w:id="40710"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071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1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567"/>
          <w:tab w:val="left" w:pos="993"/>
        </w:tabs>
        <w:spacing w:after="0" w:line="240" w:lineRule="auto"/>
        <w:jc w:val="both"/>
        <w:rPr>
          <w:ins w:id="40713" w:author="Залогин Николай Александрович" w:date="2019-06-06T10:24:00Z"/>
          <w:rFonts w:ascii="Times New Roman" w:eastAsia="Times New Roman" w:hAnsi="Times New Roman" w:cs="Times New Roman"/>
          <w:sz w:val="24"/>
          <w:szCs w:val="24"/>
          <w:lang w:eastAsia="ru-RU"/>
        </w:rPr>
      </w:pPr>
      <w:ins w:id="40714"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убытков, возникших в связи с неисполнением и/или ненадлежащим исполнением </w:t>
        </w:r>
      </w:ins>
      <w:ins w:id="40715"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16"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71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18"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567"/>
          <w:tab w:val="left" w:pos="993"/>
        </w:tabs>
        <w:spacing w:after="0" w:line="240" w:lineRule="auto"/>
        <w:jc w:val="both"/>
        <w:rPr>
          <w:ins w:id="40719" w:author="Залогин Николай Александрович" w:date="2019-06-06T10:24:00Z"/>
          <w:rFonts w:ascii="Times New Roman" w:eastAsia="Times New Roman" w:hAnsi="Times New Roman" w:cs="Times New Roman"/>
          <w:sz w:val="24"/>
          <w:szCs w:val="24"/>
          <w:lang w:eastAsia="ru-RU"/>
        </w:rPr>
      </w:pPr>
      <w:ins w:id="40720"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0721"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722"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w:t>
        </w:r>
        <w:r w:rsidRPr="0078622F">
          <w:rPr>
            <w:rFonts w:ascii="Times New Roman" w:eastAsia="Times New Roman" w:hAnsi="Times New Roman" w:cs="Times New Roman"/>
            <w:i/>
            <w:sz w:val="24"/>
            <w:szCs w:val="24"/>
            <w:lang w:eastAsia="ru-RU"/>
          </w:rPr>
          <w:t xml:space="preserve"> </w:t>
        </w:r>
        <w:r w:rsidR="00E93115">
          <w:rPr>
            <w:rFonts w:ascii="Times New Roman" w:eastAsia="Times New Roman" w:hAnsi="Times New Roman" w:cs="Times New Roman"/>
            <w:sz w:val="24"/>
            <w:szCs w:val="24"/>
            <w:lang w:eastAsia="ru-RU"/>
          </w:rPr>
          <w:t>(</w:t>
        </w:r>
      </w:ins>
      <w:ins w:id="40723" w:author="Залогин Николай Александрович" w:date="2019-06-06T11:13:00Z">
        <w:r w:rsidR="00E93115" w:rsidRPr="00E93115">
          <w:rPr>
            <w:rFonts w:ascii="Times New Roman" w:eastAsia="Times New Roman" w:hAnsi="Times New Roman" w:cs="Times New Roman"/>
            <w:sz w:val="24"/>
            <w:szCs w:val="24"/>
            <w:lang w:eastAsia="ru-RU"/>
          </w:rPr>
          <w:t xml:space="preserve">в размере аванса от цены договора </w:t>
        </w:r>
      </w:ins>
      <w:ins w:id="40724" w:author="Залогин Николай Александрович" w:date="2019-06-06T10:24:00Z">
        <w:r w:rsidRPr="0078622F">
          <w:rPr>
            <w:rFonts w:ascii="Times New Roman" w:eastAsia="Times New Roman" w:hAnsi="Times New Roman" w:cs="Times New Roman"/>
            <w:sz w:val="24"/>
            <w:szCs w:val="24"/>
            <w:lang w:eastAsia="ru-RU"/>
          </w:rPr>
          <w:t>с учетом НДС</w:t>
        </w:r>
        <w:r w:rsidRPr="0078622F">
          <w:rPr>
            <w:rFonts w:ascii="Times New Roman" w:eastAsia="Times New Roman" w:hAnsi="Times New Roman" w:cs="Times New Roman"/>
            <w:sz w:val="24"/>
            <w:szCs w:val="24"/>
            <w:vertAlign w:val="superscript"/>
            <w:lang w:eastAsia="ru-RU"/>
          </w:rPr>
          <w:footnoteReference w:id="8"/>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78622F" w:rsidRDefault="00B6229F" w:rsidP="00B6229F">
      <w:pPr>
        <w:widowControl w:val="0"/>
        <w:shd w:val="clear" w:color="auto" w:fill="FFFFFF"/>
        <w:tabs>
          <w:tab w:val="left" w:pos="567"/>
          <w:tab w:val="left" w:pos="993"/>
        </w:tabs>
        <w:spacing w:after="0" w:line="240" w:lineRule="auto"/>
        <w:jc w:val="both"/>
        <w:rPr>
          <w:ins w:id="40727" w:author="Залогин Николай Александрович" w:date="2019-06-06T10:24:00Z"/>
          <w:rFonts w:ascii="Times New Roman" w:eastAsia="Calibri" w:hAnsi="Times New Roman" w:cs="Times New Roman"/>
          <w:sz w:val="24"/>
          <w:szCs w:val="24"/>
        </w:rPr>
      </w:pPr>
      <w:ins w:id="40728" w:author="Залогин Николай Александрович" w:date="2019-06-06T10:24:00Z">
        <w:r w:rsidRPr="0078622F">
          <w:rPr>
            <w:rFonts w:ascii="Times New Roman" w:eastAsia="Times New Roman" w:hAnsi="Times New Roman" w:cs="Times New Roman"/>
            <w:sz w:val="24"/>
            <w:szCs w:val="24"/>
            <w:lang w:eastAsia="ru-RU"/>
          </w:rPr>
          <w:tab/>
          <w:t>1.2. Подрядчик обязан внести обеспечительный платеж до заключения договора.</w:t>
        </w:r>
        <w:r w:rsidRPr="0078622F">
          <w:rPr>
            <w:rFonts w:ascii="Times New Roman" w:eastAsia="Times New Roman" w:hAnsi="Times New Roman" w:cs="Times New Roman"/>
            <w:sz w:val="24"/>
            <w:szCs w:val="24"/>
            <w:lang w:eastAsia="ru-RU"/>
          </w:rPr>
          <w:tab/>
        </w:r>
      </w:ins>
    </w:p>
    <w:p w:rsidR="00B6229F" w:rsidRPr="0078622F" w:rsidRDefault="00B6229F" w:rsidP="00B6229F">
      <w:pPr>
        <w:widowControl w:val="0"/>
        <w:shd w:val="clear" w:color="auto" w:fill="FFFFFF"/>
        <w:spacing w:after="0" w:line="240" w:lineRule="auto"/>
        <w:ind w:firstLine="708"/>
        <w:jc w:val="both"/>
        <w:rPr>
          <w:ins w:id="40729" w:author="Залогин Николай Александрович" w:date="2019-06-06T10:24:00Z"/>
          <w:rFonts w:ascii="Times New Roman" w:eastAsia="Calibri" w:hAnsi="Times New Roman" w:cs="Times New Roman"/>
          <w:sz w:val="24"/>
          <w:szCs w:val="24"/>
          <w:lang w:eastAsia="ru-RU"/>
        </w:rPr>
      </w:pPr>
      <w:ins w:id="40730" w:author="Залогин Николай Александрович" w:date="2019-06-06T10:24:00Z">
        <w:r w:rsidRPr="0078622F">
          <w:rPr>
            <w:rFonts w:ascii="Times New Roman" w:eastAsia="Calibri" w:hAnsi="Times New Roman" w:cs="Times New Roman"/>
            <w:sz w:val="24"/>
            <w:szCs w:val="24"/>
          </w:rPr>
          <w:t xml:space="preserve">За </w:t>
        </w:r>
        <w:proofErr w:type="spellStart"/>
        <w:r w:rsidRPr="0078622F">
          <w:rPr>
            <w:rFonts w:ascii="Times New Roman" w:eastAsia="Calibri" w:hAnsi="Times New Roman" w:cs="Times New Roman"/>
            <w:sz w:val="24"/>
            <w:szCs w:val="24"/>
          </w:rPr>
          <w:t>непредоставление</w:t>
        </w:r>
        <w:proofErr w:type="spellEnd"/>
        <w:r w:rsidRPr="0078622F">
          <w:rPr>
            <w:rFonts w:ascii="Times New Roman" w:eastAsia="Calibri" w:hAnsi="Times New Roman" w:cs="Times New Roman"/>
            <w:sz w:val="24"/>
            <w:szCs w:val="24"/>
          </w:rPr>
          <w:t xml:space="preserve"> </w:t>
        </w:r>
        <w:r w:rsidR="000C2A4F">
          <w:rPr>
            <w:rFonts w:ascii="Times New Roman" w:eastAsia="Times New Roman" w:hAnsi="Times New Roman" w:cs="Times New Roman"/>
            <w:sz w:val="24"/>
            <w:szCs w:val="24"/>
            <w:lang w:eastAsia="ru-RU"/>
          </w:rPr>
          <w:t>Подрядчиком</w:t>
        </w:r>
        <w:r w:rsidRPr="0078622F">
          <w:rPr>
            <w:rFonts w:ascii="Times New Roman" w:eastAsia="Calibri" w:hAnsi="Times New Roman" w:cs="Times New Roman"/>
            <w:sz w:val="24"/>
            <w:szCs w:val="24"/>
          </w:rPr>
          <w:t xml:space="preserve"> обеспечительного платежа в сроки, установленные настоящим Договором, а также в случае внесения </w:t>
        </w:r>
        <w:r w:rsidR="000C2A4F">
          <w:rPr>
            <w:rFonts w:ascii="Times New Roman" w:eastAsia="Times New Roman" w:hAnsi="Times New Roman" w:cs="Times New Roman"/>
            <w:sz w:val="24"/>
            <w:szCs w:val="24"/>
            <w:lang w:eastAsia="ru-RU"/>
          </w:rPr>
          <w:t>Подрядчиком</w:t>
        </w:r>
        <w:r w:rsidRPr="0078622F">
          <w:rPr>
            <w:rFonts w:ascii="Times New Roman" w:eastAsia="Calibri" w:hAnsi="Times New Roman" w:cs="Times New Roman"/>
            <w:sz w:val="24"/>
            <w:szCs w:val="24"/>
          </w:rPr>
          <w:t xml:space="preserve"> обеспечительного платежа</w:t>
        </w:r>
        <w:r w:rsidR="000C2A4F">
          <w:rPr>
            <w:rFonts w:ascii="Times New Roman" w:eastAsia="Calibri" w:hAnsi="Times New Roman" w:cs="Times New Roman"/>
            <w:sz w:val="24"/>
            <w:szCs w:val="24"/>
          </w:rPr>
          <w:t xml:space="preserve"> с просрочкой, за неисполнение </w:t>
        </w:r>
        <w:r w:rsidR="000C2A4F">
          <w:rPr>
            <w:rFonts w:ascii="Times New Roman" w:eastAsia="Times New Roman" w:hAnsi="Times New Roman" w:cs="Times New Roman"/>
            <w:sz w:val="24"/>
            <w:szCs w:val="24"/>
            <w:lang w:eastAsia="ru-RU"/>
          </w:rPr>
          <w:t>Подрядчиком</w:t>
        </w:r>
        <w:r w:rsidRPr="0078622F">
          <w:rPr>
            <w:rFonts w:ascii="Times New Roman" w:eastAsia="Calibri" w:hAnsi="Times New Roman" w:cs="Times New Roman"/>
            <w:sz w:val="24"/>
            <w:szCs w:val="24"/>
          </w:rPr>
          <w:t xml:space="preserve"> обязательства по </w:t>
        </w:r>
        <w:proofErr w:type="spellStart"/>
        <w:r w:rsidRPr="0078622F">
          <w:rPr>
            <w:rFonts w:ascii="Times New Roman" w:eastAsia="Calibri" w:hAnsi="Times New Roman" w:cs="Times New Roman"/>
            <w:sz w:val="24"/>
            <w:szCs w:val="24"/>
          </w:rPr>
          <w:t>довнесению</w:t>
        </w:r>
        <w:proofErr w:type="spellEnd"/>
        <w:r w:rsidRPr="0078622F">
          <w:rPr>
            <w:rFonts w:ascii="Times New Roman" w:eastAsia="Calibri" w:hAnsi="Times New Roman" w:cs="Times New Roman"/>
            <w:sz w:val="24"/>
            <w:szCs w:val="24"/>
          </w:rPr>
          <w:t xml:space="preserve"> обеспечительного платежа, а также в случае </w:t>
        </w:r>
        <w:proofErr w:type="spellStart"/>
        <w:r w:rsidRPr="0078622F">
          <w:rPr>
            <w:rFonts w:ascii="Times New Roman" w:eastAsia="Calibri" w:hAnsi="Times New Roman" w:cs="Times New Roman"/>
            <w:sz w:val="24"/>
            <w:szCs w:val="24"/>
          </w:rPr>
          <w:t>довнесения</w:t>
        </w:r>
        <w:proofErr w:type="spellEnd"/>
        <w:r w:rsidRPr="0078622F">
          <w:rPr>
            <w:rFonts w:ascii="Times New Roman" w:eastAsia="Calibri" w:hAnsi="Times New Roman" w:cs="Times New Roman"/>
            <w:sz w:val="24"/>
            <w:szCs w:val="24"/>
          </w:rPr>
          <w:t xml:space="preserve"> </w:t>
        </w:r>
      </w:ins>
      <w:ins w:id="4073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32" w:author="Залогин Николай Александрович" w:date="2019-06-06T10:24:00Z">
        <w:r w:rsidRPr="0078622F">
          <w:rPr>
            <w:rFonts w:ascii="Times New Roman" w:eastAsia="Calibri" w:hAnsi="Times New Roman" w:cs="Times New Roman"/>
            <w:sz w:val="24"/>
            <w:szCs w:val="24"/>
          </w:rPr>
          <w:t xml:space="preserve"> обеспечительного платежа с просрочкой Заказчик вправе взыскать с </w:t>
        </w:r>
        <w:r w:rsidRPr="0078622F">
          <w:rPr>
            <w:rFonts w:ascii="Times New Roman" w:eastAsia="Times New Roman" w:hAnsi="Times New Roman" w:cs="Times New Roman"/>
            <w:sz w:val="24"/>
            <w:szCs w:val="24"/>
            <w:lang w:eastAsia="ru-RU"/>
          </w:rPr>
          <w:t>(Поставщика, Подрядчика)</w:t>
        </w:r>
        <w:r w:rsidRPr="0078622F">
          <w:rPr>
            <w:rFonts w:ascii="Times New Roman" w:eastAsia="Calibri" w:hAnsi="Times New Roman" w:cs="Times New Roman"/>
            <w:sz w:val="24"/>
            <w:szCs w:val="24"/>
          </w:rPr>
          <w:t xml:space="preserve">, а </w:t>
        </w:r>
      </w:ins>
      <w:ins w:id="40733"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734" w:author="Залогин Николай Александрович" w:date="2019-06-06T11:01:00Z">
        <w:r w:rsidR="00BA7B31">
          <w:rPr>
            <w:rFonts w:ascii="Times New Roman" w:eastAsia="Times New Roman" w:hAnsi="Times New Roman" w:cs="Times New Roman"/>
            <w:sz w:val="24"/>
            <w:szCs w:val="24"/>
            <w:lang w:eastAsia="ru-RU"/>
          </w:rPr>
          <w:t xml:space="preserve"> </w:t>
        </w:r>
      </w:ins>
      <w:ins w:id="40735" w:author="Залогин Николай Александрович" w:date="2019-06-06T10:24:00Z">
        <w:r w:rsidRPr="0078622F">
          <w:rPr>
            <w:rFonts w:ascii="Times New Roman" w:eastAsia="Calibri" w:hAnsi="Times New Roman" w:cs="Times New Roman"/>
            <w:sz w:val="24"/>
            <w:szCs w:val="24"/>
          </w:rPr>
          <w:t>обязан уплатить пеню в размере:</w:t>
        </w:r>
        <w:r>
          <w:rPr>
            <w:rFonts w:ascii="Times New Roman" w:eastAsia="Calibri" w:hAnsi="Times New Roman" w:cs="Times New Roman"/>
            <w:sz w:val="24"/>
            <w:szCs w:val="24"/>
          </w:rPr>
          <w:t xml:space="preserve"> </w:t>
        </w:r>
      </w:ins>
    </w:p>
    <w:p w:rsidR="00B6229F" w:rsidRPr="0078622F" w:rsidRDefault="00B6229F" w:rsidP="00B6229F">
      <w:pPr>
        <w:shd w:val="clear" w:color="auto" w:fill="FFFFFF"/>
        <w:tabs>
          <w:tab w:val="left" w:pos="710"/>
        </w:tabs>
        <w:spacing w:after="0" w:line="240" w:lineRule="auto"/>
        <w:jc w:val="both"/>
        <w:rPr>
          <w:ins w:id="40736" w:author="Залогин Николай Александрович" w:date="2019-06-06T10:24:00Z"/>
          <w:rFonts w:ascii="Times New Roman" w:eastAsia="Times New Roman" w:hAnsi="Times New Roman" w:cs="Times New Roman"/>
          <w:sz w:val="24"/>
          <w:szCs w:val="24"/>
          <w:lang w:eastAsia="ru-RU"/>
        </w:rPr>
      </w:pPr>
      <w:ins w:id="40737"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38" w:author="Залогин Николай Александрович" w:date="2019-06-06T10:24:00Z"/>
          <w:rFonts w:ascii="Times New Roman" w:eastAsia="Times New Roman" w:hAnsi="Times New Roman" w:cs="Times New Roman"/>
          <w:sz w:val="24"/>
          <w:szCs w:val="24"/>
          <w:lang w:eastAsia="ru-RU"/>
        </w:rPr>
      </w:pPr>
      <w:ins w:id="40739"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40" w:author="Залогин Николай Александрович" w:date="2019-06-06T10:24:00Z"/>
          <w:rFonts w:ascii="Times New Roman" w:eastAsia="Times New Roman" w:hAnsi="Times New Roman" w:cs="Times New Roman"/>
          <w:sz w:val="24"/>
          <w:szCs w:val="24"/>
          <w:lang w:eastAsia="ru-RU"/>
        </w:rPr>
      </w:pPr>
      <w:ins w:id="40741"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42" w:author="Залогин Николай Александрович" w:date="2019-06-06T10:24:00Z"/>
          <w:rFonts w:ascii="Times New Roman" w:eastAsia="Times New Roman" w:hAnsi="Times New Roman" w:cs="Times New Roman"/>
          <w:sz w:val="24"/>
          <w:szCs w:val="24"/>
          <w:lang w:eastAsia="ru-RU"/>
        </w:rPr>
      </w:pPr>
      <w:ins w:id="40743"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44" w:author="Залогин Николай Александрович" w:date="2019-06-06T10:24:00Z"/>
          <w:rFonts w:ascii="Times New Roman" w:eastAsia="Times New Roman" w:hAnsi="Times New Roman" w:cs="Times New Roman"/>
          <w:sz w:val="24"/>
          <w:szCs w:val="24"/>
          <w:lang w:eastAsia="ru-RU"/>
        </w:rPr>
      </w:pPr>
      <w:ins w:id="40745"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46" w:author="Залогин Николай Александрович" w:date="2019-06-06T10:24:00Z"/>
          <w:rFonts w:ascii="Times New Roman" w:eastAsia="Times New Roman" w:hAnsi="Times New Roman" w:cs="Times New Roman"/>
          <w:sz w:val="24"/>
          <w:szCs w:val="24"/>
          <w:lang w:eastAsia="ru-RU"/>
        </w:rPr>
      </w:pPr>
      <w:ins w:id="40747"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0748" w:author="Залогин Николай Александрович" w:date="2019-06-06T10:24:00Z"/>
          <w:rFonts w:ascii="Times New Roman" w:eastAsia="Calibri" w:hAnsi="Times New Roman" w:cs="Times New Roman"/>
          <w:sz w:val="24"/>
          <w:szCs w:val="24"/>
          <w:lang w:eastAsia="ru-RU"/>
        </w:rPr>
      </w:pPr>
      <w:ins w:id="40749"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Заказчик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0750" w:author="Залогин Николай Александрович" w:date="2019-06-06T10:24:00Z"/>
          <w:rFonts w:ascii="Times New Roman" w:eastAsia="Calibri" w:hAnsi="Times New Roman" w:cs="Times New Roman"/>
          <w:sz w:val="24"/>
          <w:szCs w:val="24"/>
          <w:lang w:eastAsia="ru-RU"/>
        </w:rPr>
      </w:pPr>
      <w:ins w:id="40751" w:author="Залогин Николай Александрович" w:date="2019-06-06T10:24:00Z">
        <w:r w:rsidRPr="0078622F">
          <w:rPr>
            <w:rFonts w:ascii="Times New Roman" w:eastAsia="Calibri" w:hAnsi="Times New Roman" w:cs="Times New Roman"/>
            <w:sz w:val="24"/>
            <w:szCs w:val="24"/>
            <w:lang w:eastAsia="ru-RU"/>
          </w:rPr>
          <w:t xml:space="preserve">           Датой предоставления Заказчику </w:t>
        </w:r>
        <w:r w:rsidRPr="0078622F">
          <w:rPr>
            <w:rFonts w:ascii="Times New Roman" w:eastAsia="Times New Roman" w:hAnsi="Times New Roman" w:cs="Times New Roman"/>
            <w:sz w:val="24"/>
            <w:szCs w:val="24"/>
            <w:lang w:eastAsia="ru-RU"/>
          </w:rPr>
          <w:t>обеспечительного платежа</w:t>
        </w:r>
        <w:r w:rsidRPr="0078622F">
          <w:rPr>
            <w:rFonts w:ascii="Times New Roman" w:eastAsia="Calibri" w:hAnsi="Times New Roman" w:cs="Times New Roman"/>
            <w:sz w:val="24"/>
            <w:szCs w:val="24"/>
            <w:lang w:eastAsia="ru-RU"/>
          </w:rPr>
          <w:t xml:space="preserve"> является дата </w:t>
        </w:r>
        <w:r w:rsidRPr="0078622F">
          <w:rPr>
            <w:rFonts w:ascii="Times New Roman" w:eastAsia="Times New Roman" w:hAnsi="Times New Roman" w:cs="Times New Roman"/>
            <w:sz w:val="24"/>
            <w:szCs w:val="24"/>
            <w:lang w:eastAsia="ru-RU"/>
          </w:rPr>
          <w:t>внесения денежных средств на расчетный счет Заказчика</w:t>
        </w:r>
        <w:r w:rsidRPr="0078622F">
          <w:rPr>
            <w:rFonts w:ascii="Times New Roman" w:eastAsia="Calibri" w:hAnsi="Times New Roman" w:cs="Times New Roman"/>
            <w:sz w:val="24"/>
            <w:szCs w:val="24"/>
            <w:lang w:eastAsia="ru-RU"/>
          </w:rPr>
          <w:t xml:space="preserve">. </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0752" w:author="Залогин Николай Александрович" w:date="2019-06-06T10:24:00Z"/>
          <w:rFonts w:ascii="Times New Roman" w:eastAsia="Calibri" w:hAnsi="Times New Roman" w:cs="Times New Roman"/>
          <w:i/>
          <w:sz w:val="24"/>
          <w:szCs w:val="24"/>
          <w:lang w:eastAsia="ru-RU"/>
        </w:rPr>
      </w:pPr>
      <w:ins w:id="40753" w:author="Залогин Николай Александрович" w:date="2019-06-06T10:24:00Z">
        <w:r w:rsidRPr="0078622F">
          <w:rPr>
            <w:rFonts w:ascii="Times New Roman" w:eastAsia="Times New Roman" w:hAnsi="Times New Roman" w:cs="Times New Roman"/>
            <w:color w:val="000000"/>
            <w:sz w:val="24"/>
            <w:szCs w:val="24"/>
            <w:lang w:eastAsia="ru-RU"/>
          </w:rPr>
          <w:tab/>
          <w:t xml:space="preserve">В случае увеличения цены Договора </w:t>
        </w:r>
      </w:ins>
      <w:ins w:id="40754"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755" w:author="Залогин Николай Александрович" w:date="2019-06-06T11:01:00Z">
        <w:r w:rsidR="00BA7B31">
          <w:rPr>
            <w:rFonts w:ascii="Times New Roman" w:eastAsia="Times New Roman" w:hAnsi="Times New Roman" w:cs="Times New Roman"/>
            <w:sz w:val="24"/>
            <w:szCs w:val="24"/>
            <w:lang w:eastAsia="ru-RU"/>
          </w:rPr>
          <w:t xml:space="preserve"> </w:t>
        </w:r>
      </w:ins>
      <w:ins w:id="40756" w:author="Залогин Николай Александрович" w:date="2019-06-06T10:24:00Z">
        <w:r w:rsidRPr="0078622F">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w:t>
        </w:r>
        <w:proofErr w:type="spellStart"/>
        <w:r w:rsidRPr="0078622F">
          <w:rPr>
            <w:rFonts w:ascii="Times New Roman" w:eastAsia="Times New Roman" w:hAnsi="Times New Roman" w:cs="Times New Roman"/>
            <w:color w:val="000000"/>
            <w:sz w:val="24"/>
            <w:szCs w:val="24"/>
            <w:lang w:eastAsia="ru-RU"/>
          </w:rPr>
          <w:t>довнести</w:t>
        </w:r>
        <w:proofErr w:type="spellEnd"/>
        <w:r w:rsidRPr="0078622F">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8622F">
          <w:rPr>
            <w:rFonts w:ascii="Times New Roman" w:eastAsia="Times New Roman" w:hAnsi="Times New Roman" w:cs="Times New Roman"/>
            <w:color w:val="000000"/>
            <w:sz w:val="24"/>
            <w:szCs w:val="24"/>
            <w:lang w:eastAsia="x-none"/>
          </w:rPr>
          <w:t xml:space="preserve">При </w:t>
        </w:r>
        <w:proofErr w:type="spellStart"/>
        <w:r w:rsidRPr="0078622F">
          <w:rPr>
            <w:rFonts w:ascii="Times New Roman" w:eastAsia="Times New Roman" w:hAnsi="Times New Roman" w:cs="Times New Roman"/>
            <w:color w:val="000000"/>
            <w:sz w:val="24"/>
            <w:szCs w:val="24"/>
            <w:lang w:eastAsia="x-none"/>
          </w:rPr>
          <w:t>довнесении</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в</w:t>
        </w:r>
        <w:r w:rsidRPr="0078622F">
          <w:rPr>
            <w:rFonts w:ascii="Times New Roman" w:eastAsia="Times New Roman" w:hAnsi="Times New Roman" w:cs="Times New Roman"/>
            <w:color w:val="000000"/>
            <w:sz w:val="24"/>
            <w:szCs w:val="24"/>
            <w:lang w:val="x-none" w:eastAsia="x-none"/>
          </w:rPr>
          <w:t xml:space="preserve"> графе «Назначение платежа» </w:t>
        </w:r>
      </w:ins>
      <w:ins w:id="40757"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0758"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val="x-none" w:eastAsia="x-none"/>
          </w:rPr>
          <w:t>должен указать:</w:t>
        </w:r>
        <w:r w:rsidRPr="0078622F">
          <w:rPr>
            <w:rFonts w:ascii="Times New Roman" w:eastAsia="Times New Roman" w:hAnsi="Times New Roman" w:cs="Times New Roman"/>
            <w:color w:val="000000"/>
            <w:sz w:val="24"/>
            <w:szCs w:val="24"/>
            <w:lang w:eastAsia="x-none"/>
          </w:rPr>
          <w:t xml:space="preserve"> </w:t>
        </w:r>
        <w:r w:rsidRPr="0078622F">
          <w:rPr>
            <w:rFonts w:ascii="Times New Roman" w:eastAsia="Times New Roman" w:hAnsi="Times New Roman" w:cs="Times New Roman"/>
            <w:color w:val="000000"/>
            <w:sz w:val="24"/>
            <w:szCs w:val="24"/>
            <w:lang w:val="x-none" w:eastAsia="x-none"/>
          </w:rPr>
          <w:t>«</w:t>
        </w:r>
        <w:proofErr w:type="spellStart"/>
        <w:r w:rsidRPr="0078622F">
          <w:rPr>
            <w:rFonts w:ascii="Times New Roman" w:eastAsia="Times New Roman" w:hAnsi="Times New Roman" w:cs="Times New Roman"/>
            <w:color w:val="000000"/>
            <w:sz w:val="24"/>
            <w:szCs w:val="24"/>
            <w:lang w:eastAsia="x-none"/>
          </w:rPr>
          <w:t>Довнесение</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ins>
    </w:p>
    <w:p w:rsidR="00B6229F" w:rsidRPr="0078622F" w:rsidRDefault="00B6229F" w:rsidP="00B6229F">
      <w:pPr>
        <w:widowControl w:val="0"/>
        <w:shd w:val="clear" w:color="auto" w:fill="FFFFFF"/>
        <w:spacing w:after="0" w:line="240" w:lineRule="auto"/>
        <w:ind w:firstLine="567"/>
        <w:jc w:val="both"/>
        <w:rPr>
          <w:ins w:id="40759" w:author="Залогин Николай Александрович" w:date="2019-06-06T10:24:00Z"/>
          <w:rFonts w:ascii="Times New Roman" w:eastAsia="Times New Roman" w:hAnsi="Times New Roman" w:cs="Times New Roman"/>
          <w:sz w:val="24"/>
          <w:szCs w:val="24"/>
          <w:lang w:eastAsia="ru-RU"/>
        </w:rPr>
      </w:pPr>
      <w:ins w:id="40760" w:author="Залогин Николай Александрович" w:date="2019-06-06T10:24:00Z">
        <w:r w:rsidRPr="0078622F">
          <w:rPr>
            <w:rFonts w:ascii="Times New Roman" w:eastAsia="Times New Roman" w:hAnsi="Times New Roman" w:cs="Times New Roman"/>
            <w:sz w:val="24"/>
            <w:szCs w:val="24"/>
            <w:lang w:eastAsia="ru-RU"/>
          </w:rPr>
          <w:t xml:space="preserve">1.3. При прекращении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 при условии отсутствия фактов неисполнения/ненадлежащего исполнения обязательств </w:t>
        </w:r>
      </w:ins>
      <w:ins w:id="4076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6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возвращает </w:t>
        </w:r>
      </w:ins>
      <w:ins w:id="40763"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0764" w:author="Залогин Николай Александрович" w:date="2019-06-06T11:01:00Z">
        <w:r w:rsidR="00BA7B31">
          <w:rPr>
            <w:rFonts w:ascii="Times New Roman" w:eastAsia="Times New Roman" w:hAnsi="Times New Roman" w:cs="Times New Roman"/>
            <w:sz w:val="24"/>
            <w:szCs w:val="24"/>
            <w:lang w:eastAsia="ru-RU"/>
          </w:rPr>
          <w:t xml:space="preserve"> </w:t>
        </w:r>
      </w:ins>
      <w:ins w:id="40765" w:author="Залогин Николай Александрович" w:date="2019-06-06T10:24:00Z">
        <w:r w:rsidRPr="0078622F">
          <w:rPr>
            <w:rFonts w:ascii="Times New Roman" w:eastAsia="Times New Roman" w:hAnsi="Times New Roman" w:cs="Times New Roman"/>
            <w:sz w:val="24"/>
            <w:szCs w:val="24"/>
            <w:lang w:eastAsia="ru-RU"/>
          </w:rPr>
          <w:t xml:space="preserve">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ins>
      <w:ins w:id="40766" w:author="Залогин Николай Александрович" w:date="2019-06-06T10:30:00Z">
        <w:r w:rsidR="00E93115">
          <w:rPr>
            <w:rFonts w:ascii="Times New Roman" w:eastAsia="Times New Roman" w:hAnsi="Times New Roman" w:cs="Times New Roman"/>
            <w:sz w:val="24"/>
            <w:szCs w:val="24"/>
            <w:lang w:eastAsia="ru-RU"/>
          </w:rPr>
          <w:t xml:space="preserve"> Подрядчика</w:t>
        </w:r>
      </w:ins>
      <w:ins w:id="40767" w:author="Залогин Николай Александрович" w:date="2019-06-06T10:24:00Z">
        <w:r w:rsidRPr="0078622F">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ins>
    </w:p>
    <w:p w:rsidR="00B6229F" w:rsidRPr="0078622F" w:rsidRDefault="00B6229F" w:rsidP="00B6229F">
      <w:pPr>
        <w:widowControl w:val="0"/>
        <w:shd w:val="clear" w:color="auto" w:fill="FFFFFF"/>
        <w:spacing w:after="0" w:line="240" w:lineRule="auto"/>
        <w:ind w:firstLine="567"/>
        <w:jc w:val="both"/>
        <w:rPr>
          <w:ins w:id="40768" w:author="Залогин Николай Александрович" w:date="2019-06-06T10:24:00Z"/>
          <w:rFonts w:ascii="Times New Roman" w:eastAsia="Times New Roman" w:hAnsi="Times New Roman" w:cs="Times New Roman"/>
          <w:sz w:val="24"/>
          <w:szCs w:val="24"/>
          <w:lang w:eastAsia="ru-RU"/>
        </w:rPr>
      </w:pPr>
      <w:ins w:id="40769" w:author="Залогин Николай Александрович" w:date="2019-06-06T10:24:00Z">
        <w:r w:rsidRPr="0078622F">
          <w:rPr>
            <w:rFonts w:ascii="Times New Roman" w:eastAsia="Times New Roman" w:hAnsi="Times New Roman" w:cs="Times New Roman"/>
            <w:sz w:val="24"/>
            <w:szCs w:val="24"/>
            <w:lang w:eastAsia="ru-RU"/>
          </w:rPr>
          <w:t xml:space="preserve">1.4. Заказчик  вправе возвратить </w:t>
        </w:r>
      </w:ins>
      <w:ins w:id="40770"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0771" w:author="Залогин Николай Александрович" w:date="2019-06-06T10:49:00Z">
        <w:r w:rsidR="000C2A4F">
          <w:rPr>
            <w:rFonts w:ascii="Times New Roman" w:eastAsia="Times New Roman" w:hAnsi="Times New Roman" w:cs="Times New Roman"/>
            <w:sz w:val="24"/>
            <w:szCs w:val="24"/>
            <w:lang w:eastAsia="ru-RU"/>
          </w:rPr>
          <w:t xml:space="preserve"> </w:t>
        </w:r>
      </w:ins>
      <w:ins w:id="40772" w:author="Залогин Николай Александрович" w:date="2019-06-06T10:24:00Z">
        <w:r w:rsidRPr="0078622F">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ins>
      <w:ins w:id="4077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74" w:author="Залогин Николай Александрович" w:date="2019-06-06T10:24:00Z">
        <w:r w:rsidRPr="0078622F">
          <w:rPr>
            <w:rFonts w:ascii="Times New Roman" w:eastAsia="Times New Roman" w:hAnsi="Times New Roman" w:cs="Times New Roman"/>
            <w:sz w:val="24"/>
            <w:szCs w:val="24"/>
            <w:lang w:eastAsia="ru-RU"/>
          </w:rPr>
          <w:t xml:space="preserve">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ins>
      <w:ins w:id="40775"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76" w:author="Залогин Николай Александрович" w:date="2019-06-06T10:24:00Z">
        <w:r w:rsidRPr="0078622F">
          <w:rPr>
            <w:rFonts w:ascii="Times New Roman" w:eastAsia="Times New Roman" w:hAnsi="Times New Roman" w:cs="Times New Roman"/>
            <w:sz w:val="24"/>
            <w:szCs w:val="24"/>
            <w:lang w:eastAsia="ru-RU"/>
          </w:rPr>
          <w:t xml:space="preserve">  по настоящему Договору. </w:t>
        </w:r>
      </w:ins>
    </w:p>
    <w:p w:rsidR="00B6229F" w:rsidRPr="0078622F" w:rsidRDefault="00B6229F" w:rsidP="00B6229F">
      <w:pPr>
        <w:widowControl w:val="0"/>
        <w:shd w:val="clear" w:color="auto" w:fill="FFFFFF"/>
        <w:spacing w:after="0" w:line="240" w:lineRule="auto"/>
        <w:ind w:firstLine="708"/>
        <w:jc w:val="both"/>
        <w:rPr>
          <w:ins w:id="40777" w:author="Залогин Николай Александрович" w:date="2019-06-06T10:24:00Z"/>
          <w:rFonts w:ascii="Times New Roman" w:eastAsia="Calibri" w:hAnsi="Times New Roman" w:cs="Times New Roman"/>
          <w:sz w:val="24"/>
          <w:szCs w:val="24"/>
        </w:rPr>
      </w:pPr>
      <w:ins w:id="40778" w:author="Залогин Николай Александрович" w:date="2019-06-06T10:24:00Z">
        <w:r w:rsidRPr="0078622F">
          <w:rPr>
            <w:rFonts w:ascii="Times New Roman" w:eastAsia="Times New Roman" w:hAnsi="Times New Roman" w:cs="Times New Roman"/>
            <w:sz w:val="24"/>
            <w:szCs w:val="24"/>
            <w:lang w:eastAsia="ru-RU"/>
          </w:rPr>
          <w:t xml:space="preserve">Размер части обеспечительного платежа, подлежащей возврату </w:t>
        </w:r>
        <w:r w:rsidR="000C2A4F">
          <w:rPr>
            <w:rFonts w:ascii="Times New Roman" w:eastAsia="Times New Roman" w:hAnsi="Times New Roman" w:cs="Times New Roman"/>
            <w:sz w:val="24"/>
            <w:szCs w:val="24"/>
            <w:lang w:eastAsia="ru-RU"/>
          </w:rPr>
          <w:t>Подрядчику</w:t>
        </w:r>
        <w:r w:rsidRPr="0078622F">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w:t>
        </w:r>
      </w:ins>
      <w:ins w:id="40779"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w:t>
        </w:r>
      </w:ins>
      <w:ins w:id="40780" w:author="Залогин Николай Александрович" w:date="2019-06-06T10:24:00Z">
        <w:r w:rsidRPr="0078622F">
          <w:rPr>
            <w:rFonts w:ascii="Times New Roman" w:eastAsia="Times New Roman" w:hAnsi="Times New Roman" w:cs="Times New Roman"/>
            <w:sz w:val="24"/>
            <w:szCs w:val="24"/>
            <w:lang w:eastAsia="ru-RU"/>
          </w:rPr>
          <w:t>, часть обеспечительного платежа в размере</w:t>
        </w:r>
      </w:ins>
      <w:ins w:id="40781" w:author="Теремова Алена Павловна" w:date="2019-06-11T12:06:00Z">
        <w:r w:rsidR="00C769EF">
          <w:rPr>
            <w:rFonts w:ascii="Times New Roman" w:eastAsia="Times New Roman" w:hAnsi="Times New Roman" w:cs="Times New Roman"/>
            <w:sz w:val="24"/>
            <w:szCs w:val="24"/>
            <w:lang w:eastAsia="ru-RU"/>
          </w:rPr>
          <w:t xml:space="preserve"> </w:t>
        </w:r>
      </w:ins>
      <w:ins w:id="40782" w:author="Залогин Николай Александрович" w:date="2019-06-06T11:10:00Z">
        <w:r w:rsidR="00E93115">
          <w:rPr>
            <w:rFonts w:ascii="Times New Roman" w:eastAsia="Times New Roman" w:hAnsi="Times New Roman" w:cs="Times New Roman"/>
            <w:sz w:val="24"/>
            <w:szCs w:val="24"/>
            <w:lang w:eastAsia="ru-RU"/>
          </w:rPr>
          <w:t xml:space="preserve">5 </w:t>
        </w:r>
      </w:ins>
      <w:ins w:id="40783" w:author="Залогин Николай Александрович" w:date="2019-06-06T10:24:00Z">
        <w:r w:rsidRPr="0078622F">
          <w:rPr>
            <w:rFonts w:ascii="Times New Roman" w:eastAsia="Calibri" w:hAnsi="Times New Roman" w:cs="Times New Roman"/>
            <w:sz w:val="24"/>
            <w:szCs w:val="24"/>
          </w:rPr>
          <w:t xml:space="preserve">% от </w:t>
        </w:r>
        <w:del w:id="40784" w:author="Теремова Алена Павловна" w:date="2019-06-11T12:06:00Z">
          <w:r w:rsidRPr="0078622F" w:rsidDel="00C769EF">
            <w:rPr>
              <w:rFonts w:ascii="Times New Roman" w:eastAsia="Calibri" w:hAnsi="Times New Roman" w:cs="Times New Roman"/>
              <w:sz w:val="24"/>
              <w:szCs w:val="24"/>
            </w:rPr>
            <w:delText xml:space="preserve">договора </w:delText>
          </w:r>
        </w:del>
      </w:ins>
      <w:ins w:id="40785" w:author="Теремова Алена Павловна" w:date="2019-06-11T12:06:00Z">
        <w:r w:rsidR="00C769EF">
          <w:rPr>
            <w:rFonts w:ascii="Times New Roman" w:eastAsia="Calibri" w:hAnsi="Times New Roman" w:cs="Times New Roman"/>
            <w:sz w:val="24"/>
            <w:szCs w:val="24"/>
          </w:rPr>
          <w:t xml:space="preserve">начальной (максимальной) цены договора (цены лота) (с НДС) </w:t>
        </w:r>
      </w:ins>
      <w:ins w:id="40786" w:author="Залогин Николай Александрович" w:date="2019-06-06T10:24:00Z">
        <w:r w:rsidRPr="0078622F">
          <w:rPr>
            <w:rFonts w:ascii="Times New Roman" w:eastAsia="Calibri" w:hAnsi="Times New Roman" w:cs="Times New Roman"/>
            <w:sz w:val="24"/>
            <w:szCs w:val="24"/>
          </w:rPr>
          <w:t xml:space="preserve">не возвращается </w:t>
        </w:r>
        <w:r w:rsidR="00BA7B31">
          <w:rPr>
            <w:rFonts w:ascii="Times New Roman" w:eastAsia="Times New Roman" w:hAnsi="Times New Roman" w:cs="Times New Roman"/>
            <w:sz w:val="24"/>
            <w:szCs w:val="24"/>
            <w:lang w:eastAsia="ru-RU"/>
          </w:rPr>
          <w:t>Подрядчику</w:t>
        </w:r>
        <w:r w:rsidRPr="0078622F">
          <w:rPr>
            <w:rFonts w:ascii="Times New Roman" w:eastAsia="Calibri" w:hAnsi="Times New Roman" w:cs="Times New Roman"/>
            <w:sz w:val="24"/>
            <w:szCs w:val="24"/>
          </w:rPr>
          <w:t xml:space="preserve"> до полного исполнения гарантийных обязательств по договору.</w:t>
        </w:r>
      </w:ins>
    </w:p>
    <w:p w:rsidR="00B6229F" w:rsidRPr="0078622F" w:rsidRDefault="00B6229F" w:rsidP="00B6229F">
      <w:pPr>
        <w:widowControl w:val="0"/>
        <w:shd w:val="clear" w:color="auto" w:fill="FFFFFF"/>
        <w:spacing w:after="0" w:line="240" w:lineRule="auto"/>
        <w:ind w:firstLine="708"/>
        <w:jc w:val="both"/>
        <w:rPr>
          <w:ins w:id="40787" w:author="Залогин Николай Александрович" w:date="2019-06-06T10:24:00Z"/>
          <w:rFonts w:ascii="Times New Roman" w:eastAsia="Times New Roman" w:hAnsi="Times New Roman" w:cs="Times New Roman"/>
          <w:i/>
          <w:sz w:val="24"/>
          <w:szCs w:val="24"/>
          <w:lang w:eastAsia="ru-RU"/>
        </w:rPr>
      </w:pPr>
      <w:ins w:id="40788" w:author="Залогин Николай Александрович" w:date="2019-06-06T10:24:00Z">
        <w:r w:rsidRPr="0078622F">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ins>
    </w:p>
    <w:p w:rsidR="00B6229F" w:rsidRPr="0078622F" w:rsidRDefault="00B6229F" w:rsidP="00B6229F">
      <w:pPr>
        <w:widowControl w:val="0"/>
        <w:shd w:val="clear" w:color="auto" w:fill="FFFFFF"/>
        <w:spacing w:after="0" w:line="240" w:lineRule="auto"/>
        <w:ind w:firstLine="708"/>
        <w:jc w:val="both"/>
        <w:rPr>
          <w:ins w:id="40789" w:author="Залогин Николай Александрович" w:date="2019-06-06T10:24:00Z"/>
          <w:rFonts w:ascii="Times New Roman" w:eastAsia="Times New Roman" w:hAnsi="Times New Roman" w:cs="Times New Roman"/>
          <w:sz w:val="24"/>
          <w:szCs w:val="24"/>
          <w:lang w:eastAsia="ru-RU"/>
        </w:rPr>
      </w:pPr>
      <w:ins w:id="40790" w:author="Залогин Николай Александрович" w:date="2019-06-06T10:24:00Z">
        <w:r w:rsidRPr="0078622F">
          <w:rPr>
            <w:rFonts w:ascii="Times New Roman" w:eastAsia="Times New Roman" w:hAnsi="Times New Roman" w:cs="Times New Roman"/>
            <w:sz w:val="24"/>
            <w:szCs w:val="24"/>
            <w:lang w:eastAsia="ru-RU"/>
          </w:rPr>
          <w:t xml:space="preserve">1.5. В случае неисполнения либо ненадлежащего исполнения </w:t>
        </w:r>
      </w:ins>
      <w:ins w:id="4079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792" w:author="Залогин Николай Александрович" w:date="2019-06-06T10:24:00Z">
        <w:r w:rsidRPr="0078622F">
          <w:rPr>
            <w:rFonts w:ascii="Times New Roman" w:eastAsia="Times New Roman" w:hAnsi="Times New Roman" w:cs="Times New Roman"/>
            <w:sz w:val="24"/>
            <w:szCs w:val="24"/>
            <w:lang w:eastAsia="ru-RU"/>
          </w:rPr>
          <w:t xml:space="preserve"> обязательств по Договору Заказчик вправе зачесть в счет исполнения обязательств</w:t>
        </w:r>
      </w:ins>
      <w:ins w:id="40793"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w:t>
        </w:r>
      </w:ins>
      <w:ins w:id="40794" w:author="Залогин Николай Александрович" w:date="2019-06-06T10:24:00Z">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ins>
    </w:p>
    <w:p w:rsidR="00B6229F" w:rsidRPr="0078622F" w:rsidRDefault="00B6229F" w:rsidP="00B6229F">
      <w:pPr>
        <w:tabs>
          <w:tab w:val="left" w:pos="0"/>
        </w:tabs>
        <w:spacing w:after="0" w:line="240" w:lineRule="auto"/>
        <w:contextualSpacing/>
        <w:jc w:val="both"/>
        <w:rPr>
          <w:ins w:id="40795" w:author="Залогин Николай Александрович" w:date="2019-06-06T10:24:00Z"/>
          <w:rFonts w:ascii="Times New Roman" w:eastAsia="Calibri" w:hAnsi="Times New Roman" w:cs="Times New Roman"/>
          <w:sz w:val="24"/>
          <w:szCs w:val="24"/>
          <w:lang w:eastAsia="ru-RU"/>
        </w:rPr>
      </w:pPr>
      <w:ins w:id="40796" w:author="Залогин Николай Александрович" w:date="2019-06-06T10:24:00Z">
        <w:r w:rsidRPr="0078622F">
          <w:rPr>
            <w:rFonts w:ascii="Times New Roman" w:eastAsia="Calibri" w:hAnsi="Times New Roman" w:cs="Times New Roman"/>
            <w:sz w:val="24"/>
            <w:szCs w:val="24"/>
            <w:lang w:eastAsia="ru-RU"/>
          </w:rPr>
          <w:tab/>
          <w:t xml:space="preserve">Заказчик обязан направить </w:t>
        </w:r>
      </w:ins>
      <w:ins w:id="40797"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0798" w:author="Залогин Николай Александрович" w:date="2019-06-06T10:49:00Z">
        <w:r w:rsidR="000C2A4F">
          <w:rPr>
            <w:rFonts w:ascii="Times New Roman" w:eastAsia="Times New Roman" w:hAnsi="Times New Roman" w:cs="Times New Roman"/>
            <w:sz w:val="24"/>
            <w:szCs w:val="24"/>
            <w:lang w:eastAsia="ru-RU"/>
          </w:rPr>
          <w:t xml:space="preserve"> </w:t>
        </w:r>
      </w:ins>
      <w:ins w:id="40799" w:author="Залогин Николай Александрович" w:date="2019-06-06T10:24:00Z">
        <w:r w:rsidRPr="0078622F">
          <w:rPr>
            <w:rFonts w:ascii="Times New Roman" w:eastAsia="Calibri" w:hAnsi="Times New Roman" w:cs="Times New Roman"/>
            <w:sz w:val="24"/>
            <w:szCs w:val="24"/>
            <w:lang w:eastAsia="ru-RU"/>
          </w:rPr>
          <w:t>письменное уведомление о зачете суммы обеспечительного платежа (частично или в полном размере) в счет исполнения обязательств</w:t>
        </w:r>
      </w:ins>
      <w:ins w:id="40800"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w:t>
        </w:r>
      </w:ins>
      <w:ins w:id="40801" w:author="Залогин Николай Александрович" w:date="2019-06-06T10:24:00Z">
        <w:r w:rsidRPr="0078622F">
          <w:rPr>
            <w:rFonts w:ascii="Times New Roman" w:eastAsia="Calibri"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ins>
    </w:p>
    <w:p w:rsidR="00B6229F" w:rsidRPr="0078622F" w:rsidRDefault="00B6229F" w:rsidP="00B6229F">
      <w:pPr>
        <w:widowControl w:val="0"/>
        <w:shd w:val="clear" w:color="auto" w:fill="FFFFFF"/>
        <w:spacing w:after="0" w:line="240" w:lineRule="auto"/>
        <w:jc w:val="both"/>
        <w:rPr>
          <w:ins w:id="40802" w:author="Залогин Николай Александрович" w:date="2019-06-06T10:24:00Z"/>
          <w:rFonts w:ascii="Times New Roman" w:eastAsia="Times New Roman" w:hAnsi="Times New Roman" w:cs="Times New Roman"/>
          <w:sz w:val="24"/>
          <w:szCs w:val="24"/>
          <w:lang w:eastAsia="ru-RU"/>
        </w:rPr>
      </w:pPr>
    </w:p>
    <w:p w:rsidR="00B6229F" w:rsidRPr="0078622F" w:rsidRDefault="00B6229F" w:rsidP="00B6229F">
      <w:pPr>
        <w:widowControl w:val="0"/>
        <w:shd w:val="clear" w:color="auto" w:fill="FFFFFF"/>
        <w:tabs>
          <w:tab w:val="left" w:pos="710"/>
        </w:tabs>
        <w:spacing w:after="0" w:line="240" w:lineRule="auto"/>
        <w:jc w:val="both"/>
        <w:rPr>
          <w:ins w:id="40803" w:author="Залогин Николай Александрович" w:date="2019-06-06T10:24:00Z"/>
          <w:rFonts w:ascii="Times New Roman" w:eastAsia="Times New Roman" w:hAnsi="Times New Roman" w:cs="Times New Roman"/>
          <w:sz w:val="24"/>
          <w:szCs w:val="24"/>
          <w:lang w:eastAsia="ru-RU"/>
        </w:rPr>
      </w:pPr>
      <w:ins w:id="40804" w:author="Залогин Николай Александрович" w:date="2019-06-06T10:24:00Z">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b/>
            <w:sz w:val="24"/>
            <w:szCs w:val="24"/>
            <w:lang w:eastAsia="ru-RU"/>
          </w:rPr>
          <w:t>(</w:t>
        </w:r>
        <w:r w:rsidRPr="0078622F">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78622F">
          <w:rPr>
            <w:rFonts w:ascii="Times New Roman" w:eastAsia="Times New Roman" w:hAnsi="Times New Roman" w:cs="Times New Roman"/>
            <w:b/>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0805" w:author="Залогин Николай Александрович" w:date="2019-06-06T10:24:00Z"/>
          <w:rFonts w:ascii="Times New Roman" w:eastAsia="Times New Roman" w:hAnsi="Times New Roman" w:cs="Times New Roman"/>
          <w:sz w:val="24"/>
          <w:szCs w:val="24"/>
          <w:lang w:eastAsia="ru-RU"/>
        </w:rPr>
      </w:pPr>
      <w:ins w:id="40806" w:author="Залогин Николай Александрович" w:date="2019-06-06T10:24:00Z">
        <w:r w:rsidRPr="0078622F">
          <w:rPr>
            <w:rFonts w:ascii="Times New Roman" w:eastAsia="Times New Roman" w:hAnsi="Times New Roman" w:cs="Times New Roman"/>
            <w:sz w:val="24"/>
            <w:szCs w:val="24"/>
            <w:lang w:eastAsia="ru-RU"/>
          </w:rPr>
          <w:tab/>
          <w:t>1.1. Исполнение всех обязательств</w:t>
        </w:r>
      </w:ins>
      <w:ins w:id="40807"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08" w:author="Залогин Николай Александрович" w:date="2019-06-06T10:24:00Z">
        <w:r w:rsidRPr="0078622F">
          <w:rPr>
            <w:rFonts w:ascii="Times New Roman" w:eastAsia="Times New Roman" w:hAnsi="Times New Roman" w:cs="Times New Roman"/>
            <w:sz w:val="24"/>
            <w:szCs w:val="24"/>
            <w:lang w:eastAsia="ru-RU"/>
          </w:rPr>
          <w:t>по настоящему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0809" w:author="Залогин Николай Александрович" w:date="2019-06-06T10:24:00Z"/>
          <w:rFonts w:ascii="Times New Roman" w:eastAsia="Times New Roman" w:hAnsi="Times New Roman" w:cs="Times New Roman"/>
          <w:sz w:val="24"/>
          <w:szCs w:val="24"/>
          <w:lang w:eastAsia="ru-RU"/>
        </w:rPr>
      </w:pPr>
      <w:ins w:id="40810"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0811" w:author="Залогин Николай Александрович" w:date="2019-06-06T10:24:00Z"/>
          <w:rFonts w:ascii="Times New Roman" w:eastAsia="Times New Roman" w:hAnsi="Times New Roman" w:cs="Times New Roman"/>
          <w:sz w:val="24"/>
          <w:szCs w:val="24"/>
          <w:lang w:eastAsia="ru-RU"/>
        </w:rPr>
      </w:pPr>
      <w:ins w:id="40812"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 обязательств по возврату авансовых платежей</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0813" w:author="Залогин Николай Александрович" w:date="2019-06-06T10:24:00Z"/>
          <w:rFonts w:ascii="Times New Roman" w:eastAsia="Times New Roman" w:hAnsi="Times New Roman" w:cs="Times New Roman"/>
          <w:sz w:val="24"/>
          <w:szCs w:val="24"/>
          <w:lang w:eastAsia="ru-RU"/>
        </w:rPr>
      </w:pPr>
      <w:ins w:id="40814"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0815"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16"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0817" w:author="Залогин Николай Александрович" w:date="2019-06-06T10:24:00Z"/>
          <w:rFonts w:ascii="Times New Roman" w:eastAsia="Times New Roman" w:hAnsi="Times New Roman" w:cs="Times New Roman"/>
          <w:sz w:val="24"/>
          <w:szCs w:val="24"/>
          <w:lang w:eastAsia="ru-RU"/>
        </w:rPr>
      </w:pPr>
      <w:ins w:id="40818"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убытков, возникших в связи с неисполнением и/или ненадлежащим исполнением </w:t>
        </w:r>
      </w:ins>
      <w:ins w:id="40819"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20"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82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2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jc w:val="both"/>
        <w:rPr>
          <w:ins w:id="40823" w:author="Залогин Николай Александрович" w:date="2019-06-06T10:24:00Z"/>
          <w:rFonts w:ascii="Times New Roman" w:eastAsia="Times New Roman" w:hAnsi="Times New Roman" w:cs="Times New Roman"/>
          <w:i/>
          <w:sz w:val="24"/>
          <w:szCs w:val="24"/>
          <w:lang w:eastAsia="ru-RU"/>
        </w:rPr>
      </w:pPr>
      <w:ins w:id="40824"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0825"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26"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082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28"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обязательств по возмещению Заказчику  убытков, возникших в связи с  неисполнением и/или ненадлежащим исполнением </w:t>
        </w:r>
      </w:ins>
      <w:ins w:id="40829"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30"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83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3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ins>
      <w:ins w:id="40833"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34"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ns w:id="40835" w:author="Залогин Николай Александрович" w:date="2019-06-06T11:14:00Z">
        <w:r w:rsidR="00B17003" w:rsidRPr="00E93115">
          <w:rPr>
            <w:rFonts w:ascii="Times New Roman" w:eastAsia="Times New Roman" w:hAnsi="Times New Roman" w:cs="Times New Roman"/>
            <w:sz w:val="24"/>
            <w:szCs w:val="24"/>
            <w:lang w:eastAsia="ru-RU"/>
          </w:rPr>
          <w:t xml:space="preserve">в размере аванса от цены договора </w:t>
        </w:r>
        <w:r w:rsidR="00B17003" w:rsidRPr="0078622F">
          <w:rPr>
            <w:rFonts w:ascii="Times New Roman" w:eastAsia="Times New Roman" w:hAnsi="Times New Roman" w:cs="Times New Roman"/>
            <w:sz w:val="24"/>
            <w:szCs w:val="24"/>
            <w:lang w:eastAsia="ru-RU"/>
          </w:rPr>
          <w:t xml:space="preserve">с учетом </w:t>
        </w:r>
      </w:ins>
      <w:ins w:id="40836" w:author="Залогин Николай Александрович" w:date="2019-06-06T10:24:00Z">
        <w:r w:rsidRPr="0078622F">
          <w:rPr>
            <w:rFonts w:ascii="Times New Roman" w:eastAsia="Times New Roman" w:hAnsi="Times New Roman" w:cs="Times New Roman"/>
            <w:sz w:val="24"/>
            <w:szCs w:val="24"/>
            <w:lang w:eastAsia="ru-RU"/>
          </w:rPr>
          <w:t>НДС</w:t>
        </w:r>
        <w:r w:rsidRPr="0078622F">
          <w:rPr>
            <w:rFonts w:ascii="Times New Roman" w:eastAsia="Times New Roman" w:hAnsi="Times New Roman" w:cs="Times New Roman"/>
            <w:sz w:val="24"/>
            <w:szCs w:val="24"/>
            <w:vertAlign w:val="superscript"/>
            <w:lang w:eastAsia="ru-RU"/>
          </w:rPr>
          <w:footnoteReference w:id="9"/>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78622F" w:rsidRDefault="00B6229F" w:rsidP="00B6229F">
      <w:pPr>
        <w:widowControl w:val="0"/>
        <w:shd w:val="clear" w:color="auto" w:fill="FFFFFF"/>
        <w:tabs>
          <w:tab w:val="left" w:pos="710"/>
        </w:tabs>
        <w:spacing w:after="0" w:line="240" w:lineRule="auto"/>
        <w:jc w:val="both"/>
        <w:rPr>
          <w:ins w:id="40839" w:author="Залогин Николай Александрович" w:date="2019-06-06T10:24:00Z"/>
          <w:rFonts w:ascii="Times New Roman" w:eastAsia="Calibri" w:hAnsi="Times New Roman" w:cs="Times New Roman"/>
          <w:sz w:val="24"/>
          <w:szCs w:val="24"/>
          <w:lang w:eastAsia="ru-RU"/>
        </w:rPr>
      </w:pPr>
      <w:ins w:id="40840" w:author="Залогин Николай Александрович" w:date="2019-06-06T10:24:00Z">
        <w:r w:rsidRPr="0078622F">
          <w:rPr>
            <w:rFonts w:ascii="Times New Roman" w:eastAsia="Times New Roman" w:hAnsi="Times New Roman" w:cs="Times New Roman"/>
            <w:sz w:val="24"/>
            <w:szCs w:val="24"/>
            <w:lang w:eastAsia="ru-RU"/>
          </w:rPr>
          <w:tab/>
        </w:r>
      </w:ins>
      <w:ins w:id="40841"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084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sidR="000C2A4F">
          <w:rPr>
            <w:rFonts w:ascii="Times New Roman" w:eastAsia="Times New Roman" w:hAnsi="Times New Roman" w:cs="Times New Roman"/>
            <w:sz w:val="24"/>
            <w:szCs w:val="24"/>
            <w:lang w:eastAsia="ru-RU"/>
          </w:rPr>
          <w:t>Подрядчик</w:t>
        </w:r>
        <w:r w:rsidRPr="0078622F">
          <w:rPr>
            <w:rFonts w:ascii="Times New Roman" w:eastAsia="Calibri" w:hAnsi="Times New Roman" w:cs="Times New Roman"/>
            <w:sz w:val="24"/>
            <w:szCs w:val="24"/>
            <w:lang w:eastAsia="ru-RU"/>
          </w:rPr>
          <w:t xml:space="preserve"> обязан согласовать с Заказчиком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выбор банка-гаранта, предоставляющего банковскую гарантию, если:</w:t>
        </w:r>
      </w:ins>
    </w:p>
    <w:p w:rsidR="00B6229F" w:rsidRPr="0078622F" w:rsidRDefault="00B6229F" w:rsidP="00B6229F">
      <w:pPr>
        <w:widowControl w:val="0"/>
        <w:shd w:val="clear" w:color="auto" w:fill="FFFFFF"/>
        <w:tabs>
          <w:tab w:val="left" w:pos="710"/>
        </w:tabs>
        <w:spacing w:after="0" w:line="240" w:lineRule="auto"/>
        <w:jc w:val="both"/>
        <w:rPr>
          <w:ins w:id="40843" w:author="Залогин Николай Александрович" w:date="2019-06-06T10:24:00Z"/>
          <w:rFonts w:ascii="Times New Roman" w:eastAsia="Calibri" w:hAnsi="Times New Roman" w:cs="Times New Roman"/>
          <w:sz w:val="24"/>
          <w:szCs w:val="24"/>
          <w:lang w:eastAsia="ru-RU"/>
        </w:rPr>
      </w:pPr>
      <w:ins w:id="40844" w:author="Залогин Николай Александрович" w:date="2019-06-06T10:24:00Z">
        <w:r w:rsidRPr="0078622F">
          <w:rPr>
            <w:rFonts w:ascii="Times New Roman" w:eastAsia="Calibri" w:hAnsi="Times New Roman" w:cs="Times New Roman"/>
            <w:sz w:val="24"/>
            <w:szCs w:val="24"/>
            <w:lang w:eastAsia="ru-RU"/>
          </w:rPr>
          <w:tab/>
          <w:t xml:space="preserve">- Заказчик в разумный срок направил </w:t>
        </w:r>
        <w:r w:rsidRPr="0078622F">
          <w:rPr>
            <w:rFonts w:ascii="Times New Roman" w:eastAsia="Times New Roman" w:hAnsi="Times New Roman" w:cs="Times New Roman"/>
            <w:sz w:val="24"/>
            <w:szCs w:val="24"/>
            <w:lang w:eastAsia="ru-RU"/>
          </w:rPr>
          <w:t>Подрядчику</w:t>
        </w:r>
        <w:r w:rsidRPr="0078622F">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ins>
    </w:p>
    <w:p w:rsidR="00B6229F" w:rsidRPr="0078622F" w:rsidRDefault="00B6229F" w:rsidP="00B6229F">
      <w:pPr>
        <w:widowControl w:val="0"/>
        <w:shd w:val="clear" w:color="auto" w:fill="FFFFFF"/>
        <w:tabs>
          <w:tab w:val="left" w:pos="710"/>
        </w:tabs>
        <w:spacing w:after="0" w:line="240" w:lineRule="auto"/>
        <w:jc w:val="both"/>
        <w:rPr>
          <w:ins w:id="40845" w:author="Залогин Николай Александрович" w:date="2019-06-06T10:24:00Z"/>
          <w:rFonts w:ascii="Times New Roman" w:eastAsia="Times New Roman" w:hAnsi="Times New Roman" w:cs="Times New Roman"/>
          <w:i/>
          <w:sz w:val="24"/>
          <w:szCs w:val="24"/>
          <w:lang w:eastAsia="ru-RU"/>
        </w:rPr>
      </w:pPr>
      <w:ins w:id="40846" w:author="Залогин Николай Александрович" w:date="2019-06-06T10:24:00Z">
        <w:r w:rsidRPr="0078622F">
          <w:rPr>
            <w:rFonts w:ascii="Times New Roman" w:eastAsia="Calibri" w:hAnsi="Times New Roman" w:cs="Times New Roman"/>
            <w:sz w:val="24"/>
            <w:szCs w:val="24"/>
            <w:lang w:eastAsia="ru-RU"/>
          </w:rPr>
          <w:tab/>
          <w:t xml:space="preserve">- </w:t>
        </w:r>
      </w:ins>
      <w:ins w:id="40847"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848" w:author="Залогин Николай Александрович" w:date="2019-06-06T10:24:00Z">
        <w:r w:rsidRPr="0078622F">
          <w:rPr>
            <w:rFonts w:ascii="Times New Roman" w:eastAsia="Calibri" w:hAnsi="Times New Roman" w:cs="Times New Roman"/>
            <w:sz w:val="24"/>
            <w:szCs w:val="24"/>
            <w:lang w:eastAsia="ru-RU"/>
          </w:rPr>
          <w:t xml:space="preserve"> моменту получения вышеуказанного уведомления </w:t>
        </w:r>
        <w:r w:rsidRPr="0078622F">
          <w:rPr>
            <w:rFonts w:ascii="Times New Roman" w:eastAsia="Times New Roman" w:hAnsi="Times New Roman" w:cs="Times New Roman"/>
            <w:sz w:val="24"/>
            <w:szCs w:val="24"/>
            <w:lang w:eastAsia="ru-RU"/>
          </w:rPr>
          <w:t xml:space="preserve">еще не получил банковскую гарантию. </w:t>
        </w:r>
      </w:ins>
    </w:p>
    <w:p w:rsidR="00B6229F" w:rsidRPr="00DF5969" w:rsidRDefault="00B6229F" w:rsidP="00B6229F">
      <w:pPr>
        <w:widowControl w:val="0"/>
        <w:tabs>
          <w:tab w:val="left" w:pos="710"/>
        </w:tabs>
        <w:spacing w:after="0" w:line="240" w:lineRule="auto"/>
        <w:jc w:val="both"/>
        <w:rPr>
          <w:ins w:id="40849" w:author="Залогин Николай Александрович" w:date="2019-06-06T10:24:00Z"/>
          <w:rFonts w:ascii="Times New Roman" w:eastAsia="Times New Roman" w:hAnsi="Times New Roman" w:cs="Times New Roman"/>
          <w:sz w:val="24"/>
          <w:szCs w:val="24"/>
          <w:lang w:eastAsia="ru-RU"/>
        </w:rPr>
      </w:pPr>
      <w:ins w:id="40850" w:author="Залогин Николай Александрович" w:date="2019-06-06T10:24:00Z">
        <w:r w:rsidRPr="0078622F">
          <w:rPr>
            <w:rFonts w:ascii="Times New Roman" w:eastAsia="Calibri" w:hAnsi="Times New Roman" w:cs="Times New Roman"/>
            <w:sz w:val="24"/>
            <w:szCs w:val="24"/>
            <w:lang w:eastAsia="ru-RU"/>
          </w:rPr>
          <w:tab/>
          <w:t xml:space="preserve">1.2. </w:t>
        </w:r>
      </w:ins>
      <w:ins w:id="40851" w:author="Залогин Николай Александрович" w:date="2019-06-06T10:50:00Z">
        <w:r w:rsidR="000C2A4F">
          <w:rPr>
            <w:rFonts w:ascii="Times New Roman" w:eastAsia="Times New Roman" w:hAnsi="Times New Roman" w:cs="Times New Roman"/>
            <w:sz w:val="24"/>
            <w:szCs w:val="24"/>
            <w:lang w:eastAsia="ru-RU"/>
          </w:rPr>
          <w:t xml:space="preserve">Подрядчик </w:t>
        </w:r>
      </w:ins>
      <w:ins w:id="40852" w:author="Залогин Николай Александрович" w:date="2019-06-06T10:24:00Z">
        <w:r w:rsidRPr="0078622F">
          <w:rPr>
            <w:rFonts w:ascii="Times New Roman" w:eastAsia="Calibri" w:hAnsi="Times New Roman" w:cs="Times New Roman"/>
            <w:sz w:val="24"/>
            <w:szCs w:val="24"/>
            <w:lang w:eastAsia="ru-RU"/>
          </w:rPr>
          <w:t>обязан до заключения Договора предоставить Заказчику оригинал банковской гарантии по форме, предусмотренной приложением №</w:t>
        </w:r>
      </w:ins>
      <w:ins w:id="40853" w:author="Залогин Николай Александрович" w:date="2019-06-06T11:16:00Z">
        <w:r w:rsidR="00B17003">
          <w:rPr>
            <w:rFonts w:ascii="Times New Roman" w:eastAsia="Calibri" w:hAnsi="Times New Roman" w:cs="Times New Roman"/>
            <w:sz w:val="24"/>
            <w:szCs w:val="24"/>
            <w:lang w:eastAsia="ru-RU"/>
          </w:rPr>
          <w:t xml:space="preserve"> 7.</w:t>
        </w:r>
      </w:ins>
      <w:ins w:id="40854" w:author="Залогин Николай Александрович" w:date="2019-06-06T11:44:00Z">
        <w:r w:rsidR="00FC6EE8">
          <w:rPr>
            <w:rFonts w:ascii="Times New Roman" w:eastAsia="Calibri" w:hAnsi="Times New Roman" w:cs="Times New Roman"/>
            <w:sz w:val="24"/>
            <w:szCs w:val="24"/>
            <w:lang w:eastAsia="ru-RU"/>
          </w:rPr>
          <w:t>1</w:t>
        </w:r>
      </w:ins>
      <w:ins w:id="40855" w:author="Залогин Николай Александрович" w:date="2019-06-06T10:24:00Z">
        <w:r w:rsidRPr="0078622F">
          <w:rPr>
            <w:rFonts w:ascii="Times New Roman" w:eastAsia="Calibri" w:hAnsi="Times New Roman" w:cs="Times New Roman"/>
            <w:sz w:val="24"/>
            <w:szCs w:val="24"/>
            <w:lang w:eastAsia="ru-RU"/>
          </w:rPr>
          <w:t xml:space="preserve"> к Договору. </w:t>
        </w:r>
        <w:r>
          <w:rPr>
            <w:rFonts w:ascii="Times New Roman" w:eastAsia="Calibri" w:hAnsi="Times New Roman" w:cs="Times New Roman"/>
            <w:sz w:val="24"/>
            <w:szCs w:val="24"/>
            <w:lang w:eastAsia="ru-RU"/>
          </w:rPr>
          <w:t xml:space="preserve">Если </w:t>
        </w:r>
        <w:r>
          <w:rPr>
            <w:rFonts w:ascii="Times New Roman" w:eastAsia="Times New Roman" w:hAnsi="Times New Roman" w:cs="Times New Roman"/>
            <w:color w:val="000000"/>
            <w:sz w:val="24"/>
            <w:szCs w:val="24"/>
            <w:lang w:eastAsia="ru-RU"/>
          </w:rPr>
          <w:t>б</w:t>
        </w:r>
        <w:r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sidDel="00A960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Pr="0078622F">
          <w:rPr>
            <w:rFonts w:ascii="Times New Roman" w:eastAsia="Times New Roman" w:hAnsi="Times New Roman" w:cs="Times New Roman"/>
            <w:color w:val="000000"/>
            <w:sz w:val="24"/>
            <w:szCs w:val="24"/>
            <w:lang w:eastAsia="ru-RU"/>
          </w:rPr>
          <w:t>форм</w:t>
        </w:r>
        <w:r>
          <w:rPr>
            <w:rFonts w:ascii="Times New Roman" w:eastAsia="Times New Roman" w:hAnsi="Times New Roman" w:cs="Times New Roman"/>
            <w:color w:val="000000"/>
            <w:sz w:val="24"/>
            <w:szCs w:val="24"/>
            <w:lang w:eastAsia="ru-RU"/>
          </w:rPr>
          <w:t>ы</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предусмотренной настоящим Договором, </w:t>
        </w:r>
        <w:r w:rsidRPr="0078622F">
          <w:rPr>
            <w:rFonts w:ascii="Times New Roman" w:eastAsia="Calibri" w:hAnsi="Times New Roman" w:cs="Times New Roman"/>
            <w:sz w:val="24"/>
            <w:szCs w:val="24"/>
            <w:lang w:eastAsia="ru-RU"/>
          </w:rPr>
          <w:t>Заказчик</w:t>
        </w:r>
        <w:r w:rsidRPr="0078622F">
          <w:rPr>
            <w:rFonts w:ascii="Times New Roman" w:eastAsia="Times New Roman" w:hAnsi="Times New Roman" w:cs="Times New Roman"/>
            <w:color w:val="000000"/>
            <w:sz w:val="24"/>
            <w:szCs w:val="24"/>
            <w:lang w:eastAsia="ru-RU"/>
          </w:rPr>
          <w:t xml:space="preserve"> вправе отказать в приеме</w:t>
        </w:r>
        <w:r>
          <w:rPr>
            <w:rFonts w:ascii="Times New Roman" w:eastAsia="Times New Roman" w:hAnsi="Times New Roman" w:cs="Times New Roman"/>
            <w:color w:val="000000"/>
            <w:sz w:val="24"/>
            <w:szCs w:val="24"/>
            <w:lang w:eastAsia="ru-RU"/>
          </w:rPr>
          <w:t xml:space="preserve"> такой</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если внесенные банком </w:t>
        </w:r>
        <w:r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w:t>
        </w:r>
        <w:r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Pr>
            <w:rFonts w:ascii="Times New Roman" w:eastAsia="Times New Roman" w:hAnsi="Times New Roman" w:cs="Times New Roman"/>
            <w:color w:val="000000"/>
            <w:sz w:val="24"/>
            <w:szCs w:val="24"/>
            <w:lang w:eastAsia="ru-RU"/>
          </w:rPr>
          <w:t>,</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Pr="0078622F">
          <w:rPr>
            <w:rFonts w:ascii="Times New Roman" w:eastAsia="Times New Roman" w:hAnsi="Times New Roman" w:cs="Times New Roman"/>
            <w:color w:val="000000"/>
            <w:sz w:val="24"/>
            <w:szCs w:val="24"/>
            <w:lang w:eastAsia="ru-RU"/>
          </w:rPr>
          <w:t xml:space="preserve">при </w:t>
        </w:r>
        <w:r>
          <w:rPr>
            <w:rFonts w:ascii="Times New Roman" w:eastAsia="Times New Roman" w:hAnsi="Times New Roman" w:cs="Times New Roman"/>
            <w:color w:val="000000"/>
            <w:sz w:val="24"/>
            <w:szCs w:val="24"/>
            <w:lang w:eastAsia="ru-RU"/>
          </w:rPr>
          <w:t xml:space="preserve">приеме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Times New Roman" w:hAnsi="Times New Roman" w:cs="Times New Roman"/>
            <w:color w:val="000000"/>
            <w:sz w:val="24"/>
            <w:szCs w:val="24"/>
            <w:lang w:eastAsia="ru-RU"/>
          </w:rPr>
          <w:t xml:space="preserve">такой </w:t>
        </w:r>
        <w:r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Pr>
            <w:rFonts w:ascii="Times New Roman" w:eastAsia="Times New Roman" w:hAnsi="Times New Roman" w:cs="Times New Roman"/>
            <w:color w:val="000000"/>
            <w:sz w:val="24"/>
            <w:szCs w:val="24"/>
            <w:lang w:eastAsia="ru-RU"/>
          </w:rPr>
          <w:t xml:space="preserve"> об изменении формы банковской гарантии)</w:t>
        </w:r>
        <w:r w:rsidRPr="0078622F">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sz w:val="24"/>
            <w:szCs w:val="24"/>
            <w:lang w:eastAsia="ru-RU"/>
          </w:rPr>
          <w:t>Е</w:t>
        </w:r>
        <w:r>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665EEF">
          <w:rPr>
            <w:rFonts w:ascii="Times New Roman" w:eastAsia="Times New Roman" w:hAnsi="Times New Roman" w:cs="Times New Roman"/>
            <w:sz w:val="24"/>
            <w:szCs w:val="24"/>
            <w:lang w:eastAsia="ru-RU"/>
          </w:rPr>
          <w:t>Бенефициара</w:t>
        </w:r>
        <w:r>
          <w:rPr>
            <w:rFonts w:ascii="Times New Roman" w:eastAsia="Times New Roman" w:hAnsi="Times New Roman" w:cs="Times New Roman"/>
            <w:sz w:val="24"/>
            <w:szCs w:val="24"/>
            <w:lang w:eastAsia="ru-RU"/>
          </w:rPr>
          <w:t>)</w:t>
        </w:r>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предоставить банку-гаранту вместе с требованием</w:t>
        </w:r>
        <w:r w:rsidRPr="0063789D">
          <w:rPr>
            <w:rFonts w:ascii="Times New Roman" w:eastAsia="Times New Roman" w:hAnsi="Times New Roman" w:cs="Times New Roman"/>
            <w:sz w:val="24"/>
            <w:szCs w:val="24"/>
            <w:lang w:eastAsia="ru-RU"/>
          </w:rPr>
          <w:t xml:space="preserve"> </w:t>
        </w:r>
        <w:r w:rsidRPr="00665EEF">
          <w:rPr>
            <w:rFonts w:ascii="Times New Roman" w:eastAsia="Times New Roman" w:hAnsi="Times New Roman" w:cs="Times New Roman"/>
            <w:sz w:val="24"/>
            <w:szCs w:val="24"/>
            <w:lang w:eastAsia="ru-RU"/>
          </w:rPr>
          <w:t xml:space="preserve">об уплате денежной суммы по </w:t>
        </w:r>
        <w:r>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78622F">
          <w:rPr>
            <w:rFonts w:ascii="Times New Roman" w:eastAsia="Calibri" w:hAnsi="Times New Roman" w:cs="Times New Roman"/>
            <w:sz w:val="24"/>
            <w:szCs w:val="24"/>
            <w:lang w:eastAsia="ru-RU"/>
          </w:rPr>
          <w:t xml:space="preserve">Заказчик </w:t>
        </w:r>
        <w:r>
          <w:rPr>
            <w:rFonts w:ascii="Times New Roman" w:eastAsia="Calibri" w:hAnsi="Times New Roman" w:cs="Times New Roman"/>
            <w:i/>
            <w:sz w:val="24"/>
            <w:szCs w:val="24"/>
            <w:lang w:eastAsia="ru-RU"/>
          </w:rPr>
          <w:t xml:space="preserve"> </w:t>
        </w:r>
        <w:r w:rsidRPr="00DF5969">
          <w:rPr>
            <w:rFonts w:ascii="Times New Roman" w:eastAsia="Calibri" w:hAnsi="Times New Roman" w:cs="Times New Roman"/>
            <w:sz w:val="24"/>
            <w:szCs w:val="24"/>
            <w:lang w:eastAsia="ru-RU"/>
          </w:rPr>
          <w:t xml:space="preserve">вправе </w:t>
        </w:r>
        <w:r>
          <w:rPr>
            <w:rFonts w:ascii="Times New Roman" w:eastAsia="Calibri" w:hAnsi="Times New Roman" w:cs="Times New Roman"/>
            <w:sz w:val="24"/>
            <w:szCs w:val="24"/>
            <w:lang w:eastAsia="ru-RU"/>
          </w:rPr>
          <w:t xml:space="preserve">принять такую гарантию и </w:t>
        </w:r>
        <w:r w:rsidRPr="00DF5969">
          <w:rPr>
            <w:rFonts w:ascii="Times New Roman" w:eastAsia="Calibri" w:hAnsi="Times New Roman" w:cs="Times New Roman"/>
            <w:sz w:val="24"/>
            <w:szCs w:val="24"/>
            <w:lang w:eastAsia="ru-RU"/>
          </w:rPr>
          <w:t>потребовать</w:t>
        </w:r>
        <w:r>
          <w:rPr>
            <w:rFonts w:ascii="Times New Roman" w:eastAsia="Calibri" w:hAnsi="Times New Roman" w:cs="Times New Roman"/>
            <w:sz w:val="24"/>
            <w:szCs w:val="24"/>
            <w:lang w:eastAsia="ru-RU"/>
          </w:rPr>
          <w:t xml:space="preserve"> от </w:t>
        </w:r>
      </w:ins>
      <w:ins w:id="40856"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5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Pr="00DF5969">
          <w:rPr>
            <w:rFonts w:ascii="Times New Roman" w:eastAsia="Calibri" w:hAnsi="Times New Roman" w:cs="Times New Roman"/>
            <w:sz w:val="24"/>
            <w:szCs w:val="24"/>
            <w:lang w:eastAsia="ru-RU"/>
          </w:rPr>
          <w:t>, а</w:t>
        </w:r>
        <w:r>
          <w:rPr>
            <w:rFonts w:ascii="Times New Roman" w:eastAsia="Calibri" w:hAnsi="Times New Roman" w:cs="Times New Roman"/>
            <w:i/>
            <w:sz w:val="24"/>
            <w:szCs w:val="24"/>
            <w:lang w:eastAsia="ru-RU"/>
          </w:rPr>
          <w:t xml:space="preserve"> </w:t>
        </w:r>
      </w:ins>
      <w:ins w:id="40858"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859" w:author="Залогин Николай Александрович" w:date="2019-06-06T10:52:00Z">
        <w:r w:rsidR="000C2A4F">
          <w:rPr>
            <w:rFonts w:ascii="Times New Roman" w:eastAsia="Times New Roman" w:hAnsi="Times New Roman" w:cs="Times New Roman"/>
            <w:sz w:val="24"/>
            <w:szCs w:val="24"/>
            <w:lang w:eastAsia="ru-RU"/>
          </w:rPr>
          <w:t xml:space="preserve"> </w:t>
        </w:r>
      </w:ins>
      <w:ins w:id="40860"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w:t>
        </w:r>
        <w:r>
          <w:rPr>
            <w:rFonts w:ascii="Times New Roman" w:eastAsia="Calibri" w:hAnsi="Times New Roman" w:cs="Times New Roman"/>
            <w:sz w:val="24"/>
            <w:szCs w:val="24"/>
            <w:lang w:eastAsia="ru-RU"/>
          </w:rPr>
          <w:t>в течение</w:t>
        </w:r>
        <w:r w:rsidRPr="0078622F">
          <w:rPr>
            <w:rFonts w:ascii="Times New Roman" w:eastAsia="Calibri" w:hAnsi="Times New Roman" w:cs="Times New Roman"/>
            <w:sz w:val="24"/>
            <w:szCs w:val="24"/>
            <w:lang w:eastAsia="ru-RU"/>
          </w:rPr>
          <w:t xml:space="preserve"> 10 рабочих дней</w:t>
        </w:r>
        <w:r>
          <w:rPr>
            <w:rFonts w:ascii="Times New Roman" w:eastAsia="Calibri" w:hAnsi="Times New Roman" w:cs="Times New Roman"/>
            <w:sz w:val="24"/>
            <w:szCs w:val="24"/>
            <w:lang w:eastAsia="ru-RU"/>
          </w:rPr>
          <w:t xml:space="preserve"> после получения письменного требования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возместить Заказчику произведенные последним расходы.</w:t>
        </w:r>
      </w:ins>
    </w:p>
    <w:p w:rsidR="00B6229F" w:rsidRDefault="00B6229F" w:rsidP="00B6229F">
      <w:pPr>
        <w:widowControl w:val="0"/>
        <w:shd w:val="clear" w:color="auto" w:fill="FFFFFF"/>
        <w:tabs>
          <w:tab w:val="left" w:pos="710"/>
        </w:tabs>
        <w:spacing w:after="0" w:line="240" w:lineRule="auto"/>
        <w:jc w:val="both"/>
        <w:rPr>
          <w:ins w:id="40861" w:author="Залогин Николай Александрович" w:date="2019-06-06T10:24:00Z"/>
          <w:rFonts w:ascii="Times New Roman" w:eastAsia="Times New Roman" w:hAnsi="Times New Roman" w:cs="Times New Roman"/>
          <w:sz w:val="24"/>
          <w:szCs w:val="24"/>
          <w:lang w:eastAsia="ru-RU"/>
        </w:rPr>
      </w:pPr>
      <w:ins w:id="40862" w:author="Залогин Николай Александрович" w:date="2019-06-06T10:24:00Z">
        <w:r w:rsidRPr="0078622F">
          <w:rPr>
            <w:rFonts w:ascii="Times New Roman" w:eastAsia="Times New Roman" w:hAnsi="Times New Roman" w:cs="Times New Roman"/>
            <w:sz w:val="24"/>
            <w:szCs w:val="24"/>
            <w:lang w:eastAsia="ru-RU"/>
          </w:rPr>
          <w:tab/>
          <w:t>Исполнение гарантийных обязательств</w:t>
        </w:r>
      </w:ins>
      <w:ins w:id="40863"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64" w:author="Залогин Николай Александрович" w:date="2019-06-06T10:24:00Z">
        <w:r w:rsidRPr="0078622F">
          <w:rPr>
            <w:rFonts w:ascii="Times New Roman" w:eastAsia="Times New Roman" w:hAnsi="Times New Roman" w:cs="Times New Roman"/>
            <w:sz w:val="24"/>
            <w:szCs w:val="24"/>
            <w:lang w:eastAsia="ru-RU"/>
          </w:rPr>
          <w:t>по настоящему Договору, а также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0865" w:author="Залогин Николай Александрович" w:date="2019-06-06T10:24:00Z"/>
          <w:rFonts w:ascii="Times New Roman" w:eastAsia="Times New Roman" w:hAnsi="Times New Roman" w:cs="Times New Roman"/>
          <w:sz w:val="24"/>
          <w:szCs w:val="24"/>
          <w:lang w:eastAsia="ru-RU"/>
        </w:rPr>
      </w:pPr>
      <w:ins w:id="40866"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086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68"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0869" w:author="Залогин Николай Александрович" w:date="2019-06-06T10:24:00Z"/>
          <w:rFonts w:ascii="Times New Roman" w:eastAsia="Times New Roman" w:hAnsi="Times New Roman" w:cs="Times New Roman"/>
          <w:sz w:val="24"/>
          <w:szCs w:val="24"/>
          <w:lang w:eastAsia="ru-RU"/>
        </w:rPr>
      </w:pPr>
      <w:ins w:id="40870"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обязательств по возмещению Заказчику убытков, возникших в связи с неисполнением и/или ненадлежащим исполнением </w:t>
        </w:r>
      </w:ins>
      <w:ins w:id="4087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7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87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874"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ins>
    </w:p>
    <w:p w:rsidR="00B6229F" w:rsidRPr="0078622F" w:rsidRDefault="00B6229F" w:rsidP="00B6229F">
      <w:pPr>
        <w:widowControl w:val="0"/>
        <w:shd w:val="clear" w:color="auto" w:fill="FFFFFF"/>
        <w:tabs>
          <w:tab w:val="left" w:pos="710"/>
        </w:tabs>
        <w:spacing w:after="0" w:line="240" w:lineRule="auto"/>
        <w:jc w:val="both"/>
        <w:rPr>
          <w:ins w:id="40875" w:author="Залогин Николай Александрович" w:date="2019-06-06T10:24:00Z"/>
          <w:rFonts w:ascii="Times New Roman" w:eastAsia="Times New Roman" w:hAnsi="Times New Roman" w:cs="Times New Roman"/>
          <w:sz w:val="24"/>
          <w:szCs w:val="24"/>
          <w:lang w:eastAsia="ru-RU"/>
        </w:rPr>
      </w:pPr>
      <w:ins w:id="40876"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0877" w:author="Залогин Николай Александрович" w:date="2019-06-06T10:30:00Z">
        <w:r w:rsidR="00504E76">
          <w:rPr>
            <w:rFonts w:ascii="Times New Roman" w:eastAsia="Times New Roman" w:hAnsi="Times New Roman" w:cs="Times New Roman"/>
            <w:sz w:val="24"/>
            <w:szCs w:val="24"/>
            <w:lang w:eastAsia="ru-RU"/>
          </w:rPr>
          <w:t>Подрядчика</w:t>
        </w:r>
      </w:ins>
      <w:ins w:id="40878"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ns w:id="40879" w:author="Залогин Николай Александрович" w:date="2019-06-06T11:17:00Z">
        <w:r w:rsidR="00B17003">
          <w:rPr>
            <w:rFonts w:ascii="Times New Roman" w:eastAsia="Times New Roman" w:hAnsi="Times New Roman" w:cs="Times New Roman"/>
            <w:sz w:val="24"/>
            <w:szCs w:val="24"/>
            <w:lang w:eastAsia="ru-RU"/>
          </w:rPr>
          <w:t xml:space="preserve">5 </w:t>
        </w:r>
      </w:ins>
      <w:ins w:id="4088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3D1C5C">
          <w:rPr>
            <w:rFonts w:ascii="Times New Roman" w:eastAsia="Times New Roman" w:hAnsi="Times New Roman" w:cs="Times New Roman"/>
            <w:sz w:val="24"/>
            <w:szCs w:val="24"/>
            <w:lang w:eastAsia="ru-RU"/>
          </w:rPr>
          <w:t>от начальной (мак</w:t>
        </w:r>
        <w:r>
          <w:rPr>
            <w:rFonts w:ascii="Times New Roman" w:eastAsia="Times New Roman" w:hAnsi="Times New Roman" w:cs="Times New Roman"/>
            <w:sz w:val="24"/>
            <w:szCs w:val="24"/>
            <w:lang w:eastAsia="ru-RU"/>
          </w:rPr>
          <w:t>с</w:t>
        </w:r>
        <w:r w:rsidRPr="003D1C5C">
          <w:rPr>
            <w:rFonts w:ascii="Times New Roman" w:eastAsia="Times New Roman" w:hAnsi="Times New Roman" w:cs="Times New Roman"/>
            <w:sz w:val="24"/>
            <w:szCs w:val="24"/>
            <w:lang w:eastAsia="ru-RU"/>
          </w:rPr>
          <w:t xml:space="preserve">имальной) цены договора </w:t>
        </w:r>
        <w:r>
          <w:rPr>
            <w:rFonts w:ascii="Times New Roman" w:eastAsia="Times New Roman" w:hAnsi="Times New Roman" w:cs="Times New Roman"/>
            <w:sz w:val="24"/>
            <w:szCs w:val="24"/>
            <w:lang w:eastAsia="ru-RU"/>
          </w:rPr>
          <w:t>(цены лота) (с НДС</w:t>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DF5969" w:rsidRDefault="00B6229F" w:rsidP="00B6229F">
      <w:pPr>
        <w:widowControl w:val="0"/>
        <w:tabs>
          <w:tab w:val="left" w:pos="710"/>
        </w:tabs>
        <w:spacing w:after="0" w:line="240" w:lineRule="auto"/>
        <w:jc w:val="both"/>
        <w:rPr>
          <w:ins w:id="40881" w:author="Залогин Николай Александрович" w:date="2019-06-06T10:24:00Z"/>
          <w:rFonts w:ascii="Times New Roman" w:eastAsia="Calibri" w:hAnsi="Times New Roman" w:cs="Times New Roman"/>
          <w:sz w:val="24"/>
          <w:szCs w:val="24"/>
          <w:lang w:eastAsia="ru-RU"/>
        </w:rPr>
      </w:pPr>
      <w:ins w:id="40882" w:author="Залогин Николай Александрович" w:date="2019-06-06T10:24:00Z">
        <w:r w:rsidRPr="0078622F">
          <w:rPr>
            <w:rFonts w:ascii="Times New Roman" w:eastAsia="Times New Roman" w:hAnsi="Times New Roman" w:cs="Times New Roman"/>
            <w:sz w:val="24"/>
            <w:szCs w:val="24"/>
            <w:lang w:eastAsia="ru-RU"/>
          </w:rPr>
          <w:tab/>
        </w:r>
      </w:ins>
      <w:ins w:id="40883"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884" w:author="Залогин Николай Александрович" w:date="2019-06-06T10:52:00Z">
        <w:r w:rsidR="000C2A4F">
          <w:rPr>
            <w:rFonts w:ascii="Times New Roman" w:eastAsia="Times New Roman" w:hAnsi="Times New Roman" w:cs="Times New Roman"/>
            <w:sz w:val="24"/>
            <w:szCs w:val="24"/>
            <w:lang w:eastAsia="ru-RU"/>
          </w:rPr>
          <w:t xml:space="preserve"> </w:t>
        </w:r>
      </w:ins>
      <w:ins w:id="40885" w:author="Залогин Николай Александрович" w:date="2019-06-06T10:24:00Z">
        <w:r w:rsidRPr="0078622F">
          <w:rPr>
            <w:rFonts w:ascii="Times New Roman" w:eastAsia="Calibri" w:hAnsi="Times New Roman" w:cs="Times New Roman"/>
            <w:sz w:val="24"/>
            <w:szCs w:val="24"/>
            <w:lang w:eastAsia="ru-RU"/>
          </w:rPr>
          <w:t>обязан за 10 рабочих дней до планируемой даты начала гарантийного срока по Договору предоставить Заказчику</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оригинал банковской гарантии по форме, предусмотренной приложением №</w:t>
        </w:r>
      </w:ins>
      <w:ins w:id="40886" w:author="Залогин Николай Александрович" w:date="2019-06-06T11:17:00Z">
        <w:r w:rsidR="00B17003">
          <w:rPr>
            <w:rFonts w:ascii="Times New Roman" w:eastAsia="Calibri" w:hAnsi="Times New Roman" w:cs="Times New Roman"/>
            <w:sz w:val="24"/>
            <w:szCs w:val="24"/>
            <w:lang w:eastAsia="ru-RU"/>
          </w:rPr>
          <w:t>7.</w:t>
        </w:r>
      </w:ins>
      <w:ins w:id="40887" w:author="Залогин Николай Александрович" w:date="2019-06-06T11:44:00Z">
        <w:r w:rsidR="00FC6EE8">
          <w:rPr>
            <w:rFonts w:ascii="Times New Roman" w:eastAsia="Calibri" w:hAnsi="Times New Roman" w:cs="Times New Roman"/>
            <w:sz w:val="24"/>
            <w:szCs w:val="24"/>
            <w:lang w:eastAsia="ru-RU"/>
          </w:rPr>
          <w:t>3</w:t>
        </w:r>
      </w:ins>
      <w:ins w:id="40888" w:author="Залогин Николай Александрович" w:date="2019-06-06T10:24:00Z">
        <w:r w:rsidRPr="0078622F">
          <w:rPr>
            <w:rFonts w:ascii="Times New Roman" w:eastAsia="Calibri" w:hAnsi="Times New Roman" w:cs="Times New Roman"/>
            <w:sz w:val="24"/>
            <w:szCs w:val="24"/>
            <w:lang w:eastAsia="ru-RU"/>
          </w:rPr>
          <w:t xml:space="preserve"> к Договору. </w:t>
        </w:r>
        <w:r>
          <w:rPr>
            <w:rFonts w:ascii="Times New Roman" w:eastAsia="Calibri" w:hAnsi="Times New Roman" w:cs="Times New Roman"/>
            <w:sz w:val="24"/>
            <w:szCs w:val="24"/>
            <w:lang w:eastAsia="ru-RU"/>
          </w:rPr>
          <w:t xml:space="preserve">Если </w:t>
        </w:r>
        <w:r>
          <w:rPr>
            <w:rFonts w:ascii="Times New Roman" w:eastAsia="Times New Roman" w:hAnsi="Times New Roman" w:cs="Times New Roman"/>
            <w:color w:val="000000"/>
            <w:sz w:val="24"/>
            <w:szCs w:val="24"/>
            <w:lang w:eastAsia="ru-RU"/>
          </w:rPr>
          <w:t>б</w:t>
        </w:r>
        <w:r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Pr="0078622F">
          <w:rPr>
            <w:rFonts w:ascii="Times New Roman" w:eastAsia="Times New Roman" w:hAnsi="Times New Roman" w:cs="Times New Roman"/>
            <w:color w:val="000000"/>
            <w:sz w:val="24"/>
            <w:szCs w:val="24"/>
            <w:lang w:eastAsia="ru-RU"/>
          </w:rPr>
          <w:t>форм</w:t>
        </w:r>
        <w:r>
          <w:rPr>
            <w:rFonts w:ascii="Times New Roman" w:eastAsia="Times New Roman" w:hAnsi="Times New Roman" w:cs="Times New Roman"/>
            <w:color w:val="000000"/>
            <w:sz w:val="24"/>
            <w:szCs w:val="24"/>
            <w:lang w:eastAsia="ru-RU"/>
          </w:rPr>
          <w:t>ы</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предусмотренной  настоящим Договором, </w:t>
        </w:r>
        <w:r w:rsidRPr="0078622F">
          <w:rPr>
            <w:rFonts w:ascii="Times New Roman" w:eastAsia="Calibri" w:hAnsi="Times New Roman" w:cs="Times New Roman"/>
            <w:sz w:val="24"/>
            <w:szCs w:val="24"/>
            <w:lang w:eastAsia="ru-RU"/>
          </w:rPr>
          <w:t xml:space="preserve">Заказчик </w:t>
        </w:r>
        <w:r w:rsidRPr="0078622F">
          <w:rPr>
            <w:rFonts w:ascii="Times New Roman" w:eastAsia="Times New Roman" w:hAnsi="Times New Roman" w:cs="Times New Roman"/>
            <w:color w:val="000000"/>
            <w:sz w:val="24"/>
            <w:szCs w:val="24"/>
            <w:lang w:eastAsia="ru-RU"/>
          </w:rPr>
          <w:t xml:space="preserve"> вправе отказать в приеме</w:t>
        </w:r>
        <w:r>
          <w:rPr>
            <w:rFonts w:ascii="Times New Roman" w:eastAsia="Times New Roman" w:hAnsi="Times New Roman" w:cs="Times New Roman"/>
            <w:color w:val="000000"/>
            <w:sz w:val="24"/>
            <w:szCs w:val="24"/>
            <w:lang w:eastAsia="ru-RU"/>
          </w:rPr>
          <w:t xml:space="preserve"> такой</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если внесенные банком </w:t>
        </w:r>
        <w:r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w:t>
        </w:r>
        <w:r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Pr>
            <w:rFonts w:ascii="Times New Roman" w:eastAsia="Times New Roman" w:hAnsi="Times New Roman" w:cs="Times New Roman"/>
            <w:color w:val="000000"/>
            <w:sz w:val="24"/>
            <w:szCs w:val="24"/>
            <w:lang w:eastAsia="ru-RU"/>
          </w:rPr>
          <w:t>,</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Pr="0078622F">
          <w:rPr>
            <w:rFonts w:ascii="Times New Roman" w:eastAsia="Times New Roman" w:hAnsi="Times New Roman" w:cs="Times New Roman"/>
            <w:color w:val="000000"/>
            <w:sz w:val="24"/>
            <w:szCs w:val="24"/>
            <w:lang w:eastAsia="ru-RU"/>
          </w:rPr>
          <w:t xml:space="preserve">при </w:t>
        </w:r>
        <w:r>
          <w:rPr>
            <w:rFonts w:ascii="Times New Roman" w:eastAsia="Times New Roman" w:hAnsi="Times New Roman" w:cs="Times New Roman"/>
            <w:color w:val="000000"/>
            <w:sz w:val="24"/>
            <w:szCs w:val="24"/>
            <w:lang w:eastAsia="ru-RU"/>
          </w:rPr>
          <w:t xml:space="preserve">приеме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Pr>
            <w:rFonts w:ascii="Times New Roman" w:eastAsia="Calibri" w:hAnsi="Times New Roman" w:cs="Times New Roman"/>
            <w:i/>
            <w:sz w:val="24"/>
            <w:szCs w:val="24"/>
            <w:lang w:eastAsia="ru-RU"/>
          </w:rPr>
          <w:t xml:space="preserve"> </w:t>
        </w:r>
        <w:r>
          <w:rPr>
            <w:rFonts w:ascii="Times New Roman" w:eastAsia="Times New Roman" w:hAnsi="Times New Roman" w:cs="Times New Roman"/>
            <w:color w:val="000000"/>
            <w:sz w:val="24"/>
            <w:szCs w:val="24"/>
            <w:lang w:eastAsia="ru-RU"/>
          </w:rPr>
          <w:t xml:space="preserve">такой </w:t>
        </w:r>
        <w:r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Pr>
            <w:rFonts w:ascii="Times New Roman" w:eastAsia="Times New Roman" w:hAnsi="Times New Roman" w:cs="Times New Roman"/>
            <w:color w:val="000000"/>
            <w:sz w:val="24"/>
            <w:szCs w:val="24"/>
            <w:lang w:eastAsia="ru-RU"/>
          </w:rPr>
          <w:t xml:space="preserve"> об изменении формы банковской гарантии)</w:t>
        </w:r>
        <w:r w:rsidRPr="0078622F">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sz w:val="24"/>
            <w:szCs w:val="24"/>
            <w:lang w:eastAsia="ru-RU"/>
          </w:rPr>
          <w:t>Е</w:t>
        </w:r>
        <w:r>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665EEF">
          <w:rPr>
            <w:rFonts w:ascii="Times New Roman" w:eastAsia="Times New Roman" w:hAnsi="Times New Roman" w:cs="Times New Roman"/>
            <w:sz w:val="24"/>
            <w:szCs w:val="24"/>
            <w:lang w:eastAsia="ru-RU"/>
          </w:rPr>
          <w:t>Бенефициара</w:t>
        </w:r>
        <w:r>
          <w:rPr>
            <w:rFonts w:ascii="Times New Roman" w:eastAsia="Times New Roman" w:hAnsi="Times New Roman" w:cs="Times New Roman"/>
            <w:sz w:val="24"/>
            <w:szCs w:val="24"/>
            <w:lang w:eastAsia="ru-RU"/>
          </w:rPr>
          <w:t>)</w:t>
        </w:r>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предоставить банку-гаранту вместе с требованием</w:t>
        </w:r>
        <w:r w:rsidRPr="0063789D">
          <w:rPr>
            <w:rFonts w:ascii="Times New Roman" w:eastAsia="Times New Roman" w:hAnsi="Times New Roman" w:cs="Times New Roman"/>
            <w:sz w:val="24"/>
            <w:szCs w:val="24"/>
            <w:lang w:eastAsia="ru-RU"/>
          </w:rPr>
          <w:t xml:space="preserve"> </w:t>
        </w:r>
        <w:r w:rsidRPr="00665EEF">
          <w:rPr>
            <w:rFonts w:ascii="Times New Roman" w:eastAsia="Times New Roman" w:hAnsi="Times New Roman" w:cs="Times New Roman"/>
            <w:sz w:val="24"/>
            <w:szCs w:val="24"/>
            <w:lang w:eastAsia="ru-RU"/>
          </w:rPr>
          <w:t xml:space="preserve">об уплате денежной суммы по </w:t>
        </w:r>
        <w:r>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78622F">
          <w:rPr>
            <w:rFonts w:ascii="Times New Roman" w:eastAsia="Calibri" w:hAnsi="Times New Roman" w:cs="Times New Roman"/>
            <w:sz w:val="24"/>
            <w:szCs w:val="24"/>
            <w:lang w:eastAsia="ru-RU"/>
          </w:rPr>
          <w:t xml:space="preserve">Заказчик </w:t>
        </w:r>
        <w:r>
          <w:rPr>
            <w:rFonts w:ascii="Times New Roman" w:eastAsia="Calibri" w:hAnsi="Times New Roman" w:cs="Times New Roman"/>
            <w:i/>
            <w:sz w:val="24"/>
            <w:szCs w:val="24"/>
            <w:lang w:eastAsia="ru-RU"/>
          </w:rPr>
          <w:t xml:space="preserve"> </w:t>
        </w:r>
        <w:r w:rsidRPr="00726D7D">
          <w:rPr>
            <w:rFonts w:ascii="Times New Roman" w:eastAsia="Calibri" w:hAnsi="Times New Roman" w:cs="Times New Roman"/>
            <w:sz w:val="24"/>
            <w:szCs w:val="24"/>
            <w:lang w:eastAsia="ru-RU"/>
          </w:rPr>
          <w:t xml:space="preserve">вправе </w:t>
        </w:r>
        <w:r>
          <w:rPr>
            <w:rFonts w:ascii="Times New Roman" w:eastAsia="Calibri" w:hAnsi="Times New Roman" w:cs="Times New Roman"/>
            <w:sz w:val="24"/>
            <w:szCs w:val="24"/>
            <w:lang w:eastAsia="ru-RU"/>
          </w:rPr>
          <w:t xml:space="preserve">принять такую гарантию и </w:t>
        </w:r>
        <w:r w:rsidRPr="00726D7D">
          <w:rPr>
            <w:rFonts w:ascii="Times New Roman" w:eastAsia="Calibri" w:hAnsi="Times New Roman" w:cs="Times New Roman"/>
            <w:sz w:val="24"/>
            <w:szCs w:val="24"/>
            <w:lang w:eastAsia="ru-RU"/>
          </w:rPr>
          <w:t>потребовать</w:t>
        </w:r>
        <w:r>
          <w:rPr>
            <w:rFonts w:ascii="Times New Roman" w:eastAsia="Calibri" w:hAnsi="Times New Roman" w:cs="Times New Roman"/>
            <w:sz w:val="24"/>
            <w:szCs w:val="24"/>
            <w:lang w:eastAsia="ru-RU"/>
          </w:rPr>
          <w:t xml:space="preserve"> от </w:t>
        </w:r>
      </w:ins>
      <w:ins w:id="40889"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89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Pr="00726D7D">
          <w:rPr>
            <w:rFonts w:ascii="Times New Roman" w:eastAsia="Calibri" w:hAnsi="Times New Roman" w:cs="Times New Roman"/>
            <w:sz w:val="24"/>
            <w:szCs w:val="24"/>
            <w:lang w:eastAsia="ru-RU"/>
          </w:rPr>
          <w:t>, а</w:t>
        </w:r>
        <w:r>
          <w:rPr>
            <w:rFonts w:ascii="Times New Roman" w:eastAsia="Calibri" w:hAnsi="Times New Roman" w:cs="Times New Roman"/>
            <w:i/>
            <w:sz w:val="24"/>
            <w:szCs w:val="24"/>
            <w:lang w:eastAsia="ru-RU"/>
          </w:rPr>
          <w:t xml:space="preserve"> </w:t>
        </w:r>
      </w:ins>
      <w:ins w:id="40891"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0892" w:author="Залогин Николай Александрович" w:date="2019-06-06T10:52:00Z">
        <w:r w:rsidR="000C2A4F">
          <w:rPr>
            <w:rFonts w:ascii="Times New Roman" w:eastAsia="Times New Roman" w:hAnsi="Times New Roman" w:cs="Times New Roman"/>
            <w:sz w:val="24"/>
            <w:szCs w:val="24"/>
            <w:lang w:eastAsia="ru-RU"/>
          </w:rPr>
          <w:t xml:space="preserve"> </w:t>
        </w:r>
      </w:ins>
      <w:ins w:id="40893"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w:t>
        </w:r>
        <w:r>
          <w:rPr>
            <w:rFonts w:ascii="Times New Roman" w:eastAsia="Calibri" w:hAnsi="Times New Roman" w:cs="Times New Roman"/>
            <w:sz w:val="24"/>
            <w:szCs w:val="24"/>
            <w:lang w:eastAsia="ru-RU"/>
          </w:rPr>
          <w:t>в течение</w:t>
        </w:r>
        <w:r w:rsidRPr="0078622F">
          <w:rPr>
            <w:rFonts w:ascii="Times New Roman" w:eastAsia="Calibri" w:hAnsi="Times New Roman" w:cs="Times New Roman"/>
            <w:sz w:val="24"/>
            <w:szCs w:val="24"/>
            <w:lang w:eastAsia="ru-RU"/>
          </w:rPr>
          <w:t xml:space="preserve"> 10 рабочих дней</w:t>
        </w:r>
        <w:r>
          <w:rPr>
            <w:rFonts w:ascii="Times New Roman" w:eastAsia="Calibri" w:hAnsi="Times New Roman" w:cs="Times New Roman"/>
            <w:sz w:val="24"/>
            <w:szCs w:val="24"/>
            <w:lang w:eastAsia="ru-RU"/>
          </w:rPr>
          <w:t xml:space="preserve"> после получения письменного требования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возместить Заказчику произведенные последним расходы.</w:t>
        </w:r>
      </w:ins>
    </w:p>
    <w:p w:rsidR="00B6229F" w:rsidRPr="0078622F" w:rsidRDefault="00B6229F" w:rsidP="00B6229F">
      <w:pPr>
        <w:tabs>
          <w:tab w:val="left" w:pos="710"/>
        </w:tabs>
        <w:spacing w:after="0" w:line="240" w:lineRule="auto"/>
        <w:jc w:val="both"/>
        <w:rPr>
          <w:ins w:id="40894" w:author="Залогин Николай Александрович" w:date="2019-06-06T10:24:00Z"/>
          <w:rFonts w:ascii="Times New Roman" w:eastAsia="Calibri" w:hAnsi="Times New Roman" w:cs="Times New Roman"/>
          <w:sz w:val="24"/>
          <w:szCs w:val="24"/>
          <w:lang w:eastAsia="ru-RU"/>
        </w:rPr>
      </w:pPr>
      <w:ins w:id="40895" w:author="Залогин Николай Александрович" w:date="2019-06-06T10:24:00Z">
        <w:r w:rsidRPr="0078622F">
          <w:rPr>
            <w:rFonts w:ascii="Times New Roman" w:eastAsia="Calibri" w:hAnsi="Times New Roman" w:cs="Times New Roman"/>
            <w:sz w:val="24"/>
            <w:szCs w:val="24"/>
            <w:lang w:eastAsia="ru-RU"/>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ins>
    </w:p>
    <w:p w:rsidR="00B6229F" w:rsidRPr="0078622F" w:rsidRDefault="00B6229F" w:rsidP="00B6229F">
      <w:pPr>
        <w:tabs>
          <w:tab w:val="left" w:pos="710"/>
        </w:tabs>
        <w:spacing w:after="0" w:line="240" w:lineRule="auto"/>
        <w:jc w:val="both"/>
        <w:rPr>
          <w:ins w:id="40896" w:author="Залогин Николай Александрович" w:date="2019-06-06T10:24:00Z"/>
          <w:rFonts w:ascii="Times New Roman" w:eastAsia="Calibri" w:hAnsi="Times New Roman" w:cs="Times New Roman"/>
          <w:sz w:val="24"/>
          <w:szCs w:val="24"/>
          <w:lang w:eastAsia="ru-RU"/>
        </w:rPr>
      </w:pPr>
      <w:ins w:id="40897" w:author="Залогин Николай Александрович" w:date="2019-06-06T10:24:00Z">
        <w:r w:rsidRPr="0078622F">
          <w:rPr>
            <w:rFonts w:ascii="Times New Roman" w:eastAsia="Calibri" w:hAnsi="Times New Roman" w:cs="Times New Roman"/>
            <w:sz w:val="24"/>
            <w:szCs w:val="24"/>
            <w:lang w:eastAsia="ru-RU"/>
          </w:rPr>
          <w:t>- дата и номер банковской гарантии;</w:t>
        </w:r>
      </w:ins>
    </w:p>
    <w:p w:rsidR="00B6229F" w:rsidRPr="0078622F" w:rsidRDefault="00B6229F" w:rsidP="00B6229F">
      <w:pPr>
        <w:tabs>
          <w:tab w:val="left" w:pos="710"/>
        </w:tabs>
        <w:spacing w:after="0" w:line="240" w:lineRule="auto"/>
        <w:jc w:val="both"/>
        <w:rPr>
          <w:ins w:id="40898" w:author="Залогин Николай Александрович" w:date="2019-06-06T10:24:00Z"/>
          <w:rFonts w:ascii="Times New Roman" w:eastAsia="Calibri" w:hAnsi="Times New Roman" w:cs="Times New Roman"/>
          <w:sz w:val="24"/>
          <w:szCs w:val="24"/>
          <w:lang w:eastAsia="ru-RU"/>
        </w:rPr>
      </w:pPr>
      <w:ins w:id="40899" w:author="Залогин Николай Александрович" w:date="2019-06-06T10:24:00Z">
        <w:r w:rsidRPr="0078622F">
          <w:rPr>
            <w:rFonts w:ascii="Times New Roman" w:eastAsia="Calibri" w:hAnsi="Times New Roman" w:cs="Times New Roman"/>
            <w:sz w:val="24"/>
            <w:szCs w:val="24"/>
            <w:lang w:eastAsia="ru-RU"/>
          </w:rPr>
          <w:t>- наименование банка-гаранта;</w:t>
        </w:r>
      </w:ins>
    </w:p>
    <w:p w:rsidR="00B6229F" w:rsidRPr="0078622F" w:rsidRDefault="00B6229F" w:rsidP="00B6229F">
      <w:pPr>
        <w:tabs>
          <w:tab w:val="left" w:pos="710"/>
        </w:tabs>
        <w:spacing w:after="0" w:line="240" w:lineRule="auto"/>
        <w:jc w:val="both"/>
        <w:rPr>
          <w:ins w:id="40900" w:author="Залогин Николай Александрович" w:date="2019-06-06T10:24:00Z"/>
          <w:rFonts w:ascii="Times New Roman" w:eastAsia="Calibri" w:hAnsi="Times New Roman" w:cs="Times New Roman"/>
          <w:sz w:val="24"/>
          <w:szCs w:val="24"/>
          <w:lang w:eastAsia="ru-RU"/>
        </w:rPr>
      </w:pPr>
      <w:ins w:id="40901" w:author="Залогин Николай Александрович" w:date="2019-06-06T10:24:00Z">
        <w:r w:rsidRPr="0078622F">
          <w:rPr>
            <w:rFonts w:ascii="Times New Roman" w:eastAsia="Calibri" w:hAnsi="Times New Roman" w:cs="Times New Roman"/>
            <w:sz w:val="24"/>
            <w:szCs w:val="24"/>
            <w:lang w:eastAsia="ru-RU"/>
          </w:rPr>
          <w:t>- сумма банковской гарантии;</w:t>
        </w:r>
      </w:ins>
    </w:p>
    <w:p w:rsidR="00B6229F" w:rsidRPr="0078622F" w:rsidRDefault="00B6229F" w:rsidP="00B6229F">
      <w:pPr>
        <w:widowControl w:val="0"/>
        <w:tabs>
          <w:tab w:val="left" w:pos="284"/>
          <w:tab w:val="left" w:pos="710"/>
          <w:tab w:val="left" w:pos="1560"/>
        </w:tabs>
        <w:spacing w:after="0" w:line="240" w:lineRule="auto"/>
        <w:jc w:val="both"/>
        <w:rPr>
          <w:ins w:id="40902" w:author="Залогин Николай Александрович" w:date="2019-06-06T10:24:00Z"/>
          <w:rFonts w:ascii="Times New Roman" w:eastAsia="Times New Roman" w:hAnsi="Times New Roman" w:cs="Times New Roman"/>
          <w:bCs/>
          <w:sz w:val="24"/>
          <w:szCs w:val="24"/>
          <w:lang w:eastAsia="ru-RU"/>
        </w:rPr>
      </w:pPr>
      <w:ins w:id="40903"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ins>
    </w:p>
    <w:p w:rsidR="00B6229F" w:rsidRPr="0078622F" w:rsidRDefault="00B6229F" w:rsidP="00B6229F">
      <w:pPr>
        <w:widowControl w:val="0"/>
        <w:tabs>
          <w:tab w:val="left" w:pos="284"/>
          <w:tab w:val="left" w:pos="710"/>
          <w:tab w:val="left" w:pos="1560"/>
        </w:tabs>
        <w:spacing w:after="0" w:line="240" w:lineRule="auto"/>
        <w:jc w:val="both"/>
        <w:rPr>
          <w:ins w:id="40904" w:author="Залогин Николай Александрович" w:date="2019-06-06T10:24:00Z"/>
          <w:rFonts w:ascii="Times New Roman" w:eastAsia="Times New Roman" w:hAnsi="Times New Roman" w:cs="Times New Roman"/>
          <w:bCs/>
          <w:sz w:val="24"/>
          <w:szCs w:val="24"/>
          <w:lang w:eastAsia="ru-RU"/>
        </w:rPr>
      </w:pPr>
      <w:ins w:id="40905"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ins>
    </w:p>
    <w:p w:rsidR="00B6229F" w:rsidRPr="0078622F" w:rsidRDefault="00B6229F" w:rsidP="00B6229F">
      <w:pPr>
        <w:widowControl w:val="0"/>
        <w:tabs>
          <w:tab w:val="left" w:pos="284"/>
          <w:tab w:val="left" w:pos="710"/>
          <w:tab w:val="left" w:pos="1560"/>
        </w:tabs>
        <w:spacing w:after="0" w:line="240" w:lineRule="auto"/>
        <w:jc w:val="both"/>
        <w:rPr>
          <w:ins w:id="40906" w:author="Залогин Николай Александрович" w:date="2019-06-06T10:24:00Z"/>
          <w:rFonts w:ascii="Times New Roman" w:eastAsia="Times New Roman" w:hAnsi="Times New Roman" w:cs="Times New Roman"/>
          <w:bCs/>
          <w:i/>
          <w:sz w:val="24"/>
          <w:szCs w:val="24"/>
          <w:lang w:eastAsia="ru-RU"/>
        </w:rPr>
      </w:pPr>
      <w:ins w:id="40907"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1.3. Заказчик </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ins>
    </w:p>
    <w:p w:rsidR="00B6229F" w:rsidRPr="0078622F" w:rsidRDefault="00B6229F" w:rsidP="00B6229F">
      <w:pPr>
        <w:widowControl w:val="0"/>
        <w:tabs>
          <w:tab w:val="left" w:pos="710"/>
        </w:tabs>
        <w:spacing w:after="0" w:line="240" w:lineRule="auto"/>
        <w:jc w:val="both"/>
        <w:rPr>
          <w:ins w:id="40908" w:author="Залогин Николай Александрович" w:date="2019-06-06T10:24:00Z"/>
          <w:rFonts w:ascii="Times New Roman" w:eastAsia="Calibri" w:hAnsi="Times New Roman" w:cs="Times New Roman"/>
          <w:bCs/>
          <w:sz w:val="24"/>
          <w:szCs w:val="24"/>
          <w:lang w:eastAsia="ru-RU"/>
        </w:rPr>
      </w:pPr>
      <w:ins w:id="40909" w:author="Залогин Николай Александрович" w:date="2019-06-06T10:24:00Z">
        <w:r w:rsidRPr="0078622F">
          <w:rPr>
            <w:rFonts w:ascii="Times New Roman" w:eastAsia="Calibri" w:hAnsi="Times New Roman" w:cs="Times New Roman"/>
            <w:sz w:val="24"/>
            <w:szCs w:val="24"/>
            <w:lang w:eastAsia="ru-RU"/>
          </w:rPr>
          <w:tab/>
        </w:r>
      </w:ins>
      <w:ins w:id="40910"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0911" w:author="Залогин Николай Александрович" w:date="2019-06-06T10:24:00Z">
        <w:r w:rsidRPr="0078622F">
          <w:rPr>
            <w:rFonts w:ascii="Times New Roman" w:eastAsia="Calibri" w:hAnsi="Times New Roman" w:cs="Times New Roman"/>
            <w:sz w:val="24"/>
            <w:szCs w:val="24"/>
            <w:lang w:eastAsia="ru-RU"/>
          </w:rPr>
          <w:t xml:space="preserve"> вместе с оригиналом банковской гарантии обязан</w:t>
        </w:r>
        <w:r w:rsidRPr="0078622F">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необходимые для осуществления проверки банковской гарантии</w:t>
        </w:r>
        <w:r w:rsidRPr="0078622F">
          <w:rPr>
            <w:rFonts w:ascii="Times New Roman" w:eastAsia="Calibri" w:hAnsi="Times New Roman" w:cs="Times New Roman"/>
            <w:bCs/>
            <w:sz w:val="24"/>
            <w:szCs w:val="24"/>
            <w:lang w:eastAsia="ru-RU"/>
          </w:rPr>
          <w:t>.</w:t>
        </w:r>
      </w:ins>
    </w:p>
    <w:p w:rsidR="00B6229F" w:rsidRPr="0078622F" w:rsidRDefault="00B6229F" w:rsidP="00B6229F">
      <w:pPr>
        <w:widowControl w:val="0"/>
        <w:tabs>
          <w:tab w:val="left" w:pos="284"/>
          <w:tab w:val="left" w:pos="710"/>
          <w:tab w:val="left" w:pos="1560"/>
        </w:tabs>
        <w:spacing w:after="0" w:line="240" w:lineRule="auto"/>
        <w:jc w:val="both"/>
        <w:rPr>
          <w:ins w:id="40912" w:author="Залогин Николай Александрович" w:date="2019-06-06T10:24:00Z"/>
          <w:rFonts w:ascii="Times New Roman" w:eastAsia="Times New Roman" w:hAnsi="Times New Roman" w:cs="Times New Roman"/>
          <w:bCs/>
          <w:i/>
          <w:sz w:val="24"/>
          <w:szCs w:val="24"/>
          <w:lang w:eastAsia="ru-RU"/>
        </w:rPr>
      </w:pPr>
      <w:ins w:id="40913" w:author="Залогин Николай Александрович" w:date="2019-06-06T10:24:00Z">
        <w:r w:rsidRPr="0078622F">
          <w:rPr>
            <w:rFonts w:ascii="Times New Roman" w:eastAsia="Times New Roman" w:hAnsi="Times New Roman" w:cs="Times New Roman"/>
            <w:bCs/>
            <w:i/>
            <w:sz w:val="24"/>
            <w:szCs w:val="24"/>
            <w:lang w:eastAsia="ru-RU"/>
          </w:rPr>
          <w:tab/>
        </w:r>
        <w:r w:rsidRPr="0078622F">
          <w:rPr>
            <w:rFonts w:ascii="Times New Roman" w:eastAsia="Times New Roman" w:hAnsi="Times New Roman" w:cs="Times New Roman"/>
            <w:bCs/>
            <w:i/>
            <w:sz w:val="24"/>
            <w:szCs w:val="24"/>
            <w:lang w:eastAsia="ru-RU"/>
          </w:rPr>
          <w:tab/>
        </w:r>
        <w:r w:rsidRPr="0078622F">
          <w:rPr>
            <w:rFonts w:ascii="Times New Roman" w:eastAsia="Times New Roman" w:hAnsi="Times New Roman" w:cs="Times New Roman"/>
            <w:bCs/>
            <w:sz w:val="24"/>
            <w:szCs w:val="24"/>
            <w:lang w:eastAsia="ru-RU"/>
          </w:rPr>
          <w:t>После прохождения проверки банковской гарантии Заказчик</w:t>
        </w:r>
        <w:r w:rsidRPr="0078622F">
          <w:rPr>
            <w:rFonts w:ascii="Times New Roman" w:eastAsia="Times New Roman" w:hAnsi="Times New Roman" w:cs="Times New Roman"/>
            <w:bCs/>
            <w:i/>
            <w:sz w:val="24"/>
            <w:szCs w:val="24"/>
            <w:lang w:eastAsia="ru-RU"/>
          </w:rPr>
          <w:t>:</w:t>
        </w:r>
      </w:ins>
    </w:p>
    <w:p w:rsidR="00B6229F" w:rsidRPr="0078622F" w:rsidRDefault="00B6229F">
      <w:pPr>
        <w:widowControl w:val="0"/>
        <w:numPr>
          <w:ilvl w:val="0"/>
          <w:numId w:val="149"/>
        </w:numPr>
        <w:tabs>
          <w:tab w:val="left" w:pos="0"/>
          <w:tab w:val="left" w:pos="284"/>
        </w:tabs>
        <w:spacing w:after="0" w:line="240" w:lineRule="auto"/>
        <w:ind w:left="0" w:firstLine="709"/>
        <w:jc w:val="both"/>
        <w:rPr>
          <w:ins w:id="40914" w:author="Залогин Николай Александрович" w:date="2019-06-06T10:24:00Z"/>
          <w:rFonts w:ascii="Times New Roman" w:eastAsia="Times New Roman" w:hAnsi="Times New Roman" w:cs="Times New Roman"/>
          <w:bCs/>
          <w:i/>
          <w:sz w:val="24"/>
          <w:szCs w:val="24"/>
          <w:lang w:eastAsia="ru-RU"/>
        </w:rPr>
        <w:pPrChange w:id="40915" w:author="Залогин Николай Александрович" w:date="2019-06-06T10:28:00Z">
          <w:pPr>
            <w:widowControl w:val="0"/>
            <w:numPr>
              <w:numId w:val="149"/>
            </w:numPr>
            <w:tabs>
              <w:tab w:val="left" w:pos="0"/>
              <w:tab w:val="left" w:pos="284"/>
            </w:tabs>
            <w:spacing w:after="0" w:line="240" w:lineRule="auto"/>
            <w:ind w:left="720" w:firstLine="709"/>
            <w:jc w:val="both"/>
          </w:pPr>
        </w:pPrChange>
      </w:pPr>
      <w:ins w:id="40916"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78622F">
          <w:rPr>
            <w:rFonts w:ascii="Times New Roman" w:eastAsia="Times New Roman" w:hAnsi="Times New Roman" w:cs="Times New Roman"/>
            <w:sz w:val="24"/>
            <w:szCs w:val="24"/>
            <w:lang w:eastAsia="ru-RU"/>
          </w:rPr>
          <w:t xml:space="preserve">Исполнителю (Поставщику, Подрядчику) </w:t>
        </w:r>
        <w:r w:rsidRPr="0078622F">
          <w:rPr>
            <w:rFonts w:ascii="Times New Roman" w:eastAsia="Times New Roman" w:hAnsi="Times New Roman" w:cs="Times New Roman"/>
            <w:bCs/>
            <w:sz w:val="24"/>
            <w:szCs w:val="24"/>
            <w:lang w:eastAsia="ru-RU"/>
          </w:rPr>
          <w:t xml:space="preserve">. </w:t>
        </w:r>
      </w:ins>
    </w:p>
    <w:p w:rsidR="00B6229F" w:rsidRPr="0078622F" w:rsidRDefault="00B6229F">
      <w:pPr>
        <w:widowControl w:val="0"/>
        <w:numPr>
          <w:ilvl w:val="0"/>
          <w:numId w:val="149"/>
        </w:numPr>
        <w:tabs>
          <w:tab w:val="left" w:pos="0"/>
          <w:tab w:val="left" w:pos="284"/>
        </w:tabs>
        <w:spacing w:after="0" w:line="240" w:lineRule="auto"/>
        <w:ind w:left="0" w:firstLine="709"/>
        <w:jc w:val="both"/>
        <w:rPr>
          <w:ins w:id="40917" w:author="Залогин Николай Александрович" w:date="2019-06-06T10:24:00Z"/>
          <w:rFonts w:ascii="Times New Roman" w:eastAsia="Times New Roman" w:hAnsi="Times New Roman" w:cs="Times New Roman"/>
          <w:bCs/>
          <w:sz w:val="24"/>
          <w:szCs w:val="24"/>
          <w:lang w:eastAsia="ru-RU"/>
        </w:rPr>
        <w:pPrChange w:id="40918" w:author="Залогин Николай Александрович" w:date="2019-06-06T10:28:00Z">
          <w:pPr>
            <w:widowControl w:val="0"/>
            <w:numPr>
              <w:numId w:val="149"/>
            </w:numPr>
            <w:tabs>
              <w:tab w:val="left" w:pos="0"/>
              <w:tab w:val="left" w:pos="284"/>
            </w:tabs>
            <w:spacing w:after="0" w:line="240" w:lineRule="auto"/>
            <w:ind w:left="720" w:firstLine="709"/>
            <w:jc w:val="both"/>
          </w:pPr>
        </w:pPrChange>
      </w:pPr>
      <w:ins w:id="40919"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Направляет </w:t>
        </w:r>
      </w:ins>
      <w:ins w:id="40920"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0921" w:author="Залогин Николай Александрович" w:date="2019-06-06T10:52:00Z">
        <w:r w:rsidR="000C2A4F">
          <w:rPr>
            <w:rFonts w:ascii="Times New Roman" w:eastAsia="Times New Roman" w:hAnsi="Times New Roman" w:cs="Times New Roman"/>
            <w:sz w:val="24"/>
            <w:szCs w:val="24"/>
            <w:lang w:eastAsia="ru-RU"/>
          </w:rPr>
          <w:t xml:space="preserve"> </w:t>
        </w:r>
      </w:ins>
      <w:ins w:id="40922"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ins>
      <w:ins w:id="4092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24"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документы. Акт приема-передачи (иной документ, подтверждающий прием оригинала банковской гарантии) в данном случае Заказчиком</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не подписывается.</w:t>
        </w:r>
      </w:ins>
    </w:p>
    <w:p w:rsidR="00B6229F" w:rsidRPr="0078622F" w:rsidRDefault="00B6229F">
      <w:pPr>
        <w:widowControl w:val="0"/>
        <w:tabs>
          <w:tab w:val="left" w:pos="284"/>
          <w:tab w:val="left" w:pos="710"/>
          <w:tab w:val="left" w:pos="993"/>
        </w:tabs>
        <w:spacing w:after="0" w:line="240" w:lineRule="auto"/>
        <w:ind w:firstLine="709"/>
        <w:jc w:val="both"/>
        <w:rPr>
          <w:ins w:id="40925" w:author="Залогин Николай Александрович" w:date="2019-06-06T10:24:00Z"/>
          <w:rFonts w:ascii="Times New Roman" w:eastAsia="Times New Roman" w:hAnsi="Times New Roman" w:cs="Times New Roman"/>
          <w:b/>
          <w:bCs/>
          <w:sz w:val="24"/>
          <w:szCs w:val="24"/>
          <w:lang w:eastAsia="ru-RU"/>
        </w:rPr>
        <w:pPrChange w:id="40926" w:author="Залогин Николай Александрович" w:date="2019-06-06T10:28:00Z">
          <w:pPr>
            <w:widowControl w:val="0"/>
            <w:tabs>
              <w:tab w:val="left" w:pos="284"/>
              <w:tab w:val="left" w:pos="710"/>
              <w:tab w:val="left" w:pos="993"/>
            </w:tabs>
            <w:spacing w:after="0" w:line="240" w:lineRule="auto"/>
            <w:jc w:val="both"/>
          </w:pPr>
        </w:pPrChange>
      </w:pPr>
      <w:ins w:id="40927"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1.4. 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ins>
    </w:p>
    <w:p w:rsidR="00B6229F" w:rsidRPr="0078622F" w:rsidRDefault="00B6229F">
      <w:pPr>
        <w:widowControl w:val="0"/>
        <w:tabs>
          <w:tab w:val="left" w:pos="284"/>
          <w:tab w:val="left" w:pos="710"/>
          <w:tab w:val="left" w:pos="993"/>
          <w:tab w:val="left" w:pos="1276"/>
        </w:tabs>
        <w:spacing w:after="0" w:line="240" w:lineRule="auto"/>
        <w:ind w:firstLine="709"/>
        <w:jc w:val="both"/>
        <w:outlineLvl w:val="1"/>
        <w:rPr>
          <w:ins w:id="40928" w:author="Залогин Николай Александрович" w:date="2019-06-06T10:24:00Z"/>
          <w:rFonts w:ascii="Times New Roman" w:eastAsia="Times New Roman" w:hAnsi="Times New Roman" w:cs="Times New Roman"/>
          <w:bCs/>
          <w:sz w:val="24"/>
          <w:szCs w:val="24"/>
          <w:lang w:eastAsia="ru-RU"/>
        </w:rPr>
        <w:pPrChange w:id="40929" w:author="Залогин Николай Александрович" w:date="2019-06-06T10:28:00Z">
          <w:pPr>
            <w:widowControl w:val="0"/>
            <w:tabs>
              <w:tab w:val="left" w:pos="284"/>
              <w:tab w:val="left" w:pos="710"/>
              <w:tab w:val="left" w:pos="993"/>
              <w:tab w:val="left" w:pos="1276"/>
            </w:tabs>
            <w:spacing w:after="0" w:line="240" w:lineRule="auto"/>
            <w:jc w:val="both"/>
            <w:outlineLvl w:val="1"/>
          </w:pPr>
        </w:pPrChange>
      </w:pPr>
      <w:ins w:id="4093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1.5. Банковская гарантия должна соответствовать следующим требованиям: </w:t>
        </w:r>
      </w:ins>
    </w:p>
    <w:p w:rsidR="00B6229F" w:rsidRPr="0078622F" w:rsidRDefault="00B6229F">
      <w:pPr>
        <w:widowControl w:val="0"/>
        <w:numPr>
          <w:ilvl w:val="0"/>
          <w:numId w:val="150"/>
        </w:numPr>
        <w:tabs>
          <w:tab w:val="left" w:pos="284"/>
          <w:tab w:val="left" w:pos="710"/>
          <w:tab w:val="left" w:pos="840"/>
          <w:tab w:val="left" w:pos="993"/>
        </w:tabs>
        <w:spacing w:after="0" w:line="240" w:lineRule="auto"/>
        <w:ind w:left="0" w:firstLine="709"/>
        <w:jc w:val="both"/>
        <w:rPr>
          <w:ins w:id="40931" w:author="Залогин Николай Александрович" w:date="2019-06-06T10:24:00Z"/>
          <w:rFonts w:ascii="Times New Roman" w:eastAsia="Times New Roman" w:hAnsi="Times New Roman" w:cs="Times New Roman"/>
          <w:bCs/>
          <w:sz w:val="24"/>
          <w:szCs w:val="24"/>
          <w:lang w:eastAsia="ru-RU"/>
        </w:rPr>
        <w:pPrChange w:id="40932" w:author="Залогин Николай Александрович" w:date="2019-06-06T10:28:00Z">
          <w:pPr>
            <w:widowControl w:val="0"/>
            <w:numPr>
              <w:numId w:val="150"/>
            </w:numPr>
            <w:tabs>
              <w:tab w:val="left" w:pos="284"/>
              <w:tab w:val="left" w:pos="710"/>
              <w:tab w:val="left" w:pos="840"/>
              <w:tab w:val="left" w:pos="993"/>
            </w:tabs>
            <w:spacing w:after="0" w:line="240" w:lineRule="auto"/>
            <w:ind w:left="1069" w:firstLine="709"/>
            <w:jc w:val="both"/>
          </w:pPr>
        </w:pPrChange>
      </w:pPr>
      <w:ins w:id="40933"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ins>
    </w:p>
    <w:p w:rsidR="00B6229F" w:rsidRPr="0078622F" w:rsidRDefault="00B6229F">
      <w:pPr>
        <w:widowControl w:val="0"/>
        <w:numPr>
          <w:ilvl w:val="0"/>
          <w:numId w:val="150"/>
        </w:numPr>
        <w:tabs>
          <w:tab w:val="left" w:pos="284"/>
          <w:tab w:val="left" w:pos="710"/>
          <w:tab w:val="left" w:pos="840"/>
          <w:tab w:val="left" w:pos="993"/>
        </w:tabs>
        <w:spacing w:after="0" w:line="240" w:lineRule="auto"/>
        <w:ind w:left="0" w:firstLine="709"/>
        <w:jc w:val="both"/>
        <w:rPr>
          <w:ins w:id="40934" w:author="Залогин Николай Александрович" w:date="2019-06-06T10:24:00Z"/>
          <w:rFonts w:ascii="Times New Roman" w:eastAsia="Times New Roman" w:hAnsi="Times New Roman" w:cs="Times New Roman"/>
          <w:bCs/>
          <w:sz w:val="24"/>
          <w:szCs w:val="24"/>
          <w:lang w:eastAsia="ru-RU"/>
        </w:rPr>
        <w:pPrChange w:id="40935" w:author="Залогин Николай Александрович" w:date="2019-06-06T10:28:00Z">
          <w:pPr>
            <w:widowControl w:val="0"/>
            <w:numPr>
              <w:numId w:val="150"/>
            </w:numPr>
            <w:tabs>
              <w:tab w:val="left" w:pos="284"/>
              <w:tab w:val="left" w:pos="710"/>
              <w:tab w:val="left" w:pos="840"/>
              <w:tab w:val="left" w:pos="993"/>
            </w:tabs>
            <w:spacing w:after="0" w:line="240" w:lineRule="auto"/>
            <w:ind w:left="1069" w:firstLine="709"/>
            <w:jc w:val="both"/>
          </w:pPr>
        </w:pPrChange>
      </w:pPr>
      <w:ins w:id="40936"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Банковская гарантия должна быть безотзывной; </w:t>
        </w:r>
        <w:r w:rsidRPr="0078622F">
          <w:rPr>
            <w:rFonts w:ascii="Times New Roman" w:eastAsia="Times New Roman" w:hAnsi="Times New Roman" w:cs="Times New Roman"/>
            <w:sz w:val="24"/>
            <w:szCs w:val="24"/>
            <w:lang w:eastAsia="ru-RU"/>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ins>
    </w:p>
    <w:p w:rsidR="00B6229F" w:rsidRPr="0078622F" w:rsidRDefault="00B6229F">
      <w:pPr>
        <w:widowControl w:val="0"/>
        <w:numPr>
          <w:ilvl w:val="0"/>
          <w:numId w:val="150"/>
        </w:numPr>
        <w:tabs>
          <w:tab w:val="left" w:pos="284"/>
          <w:tab w:val="left" w:pos="710"/>
          <w:tab w:val="left" w:pos="840"/>
          <w:tab w:val="left" w:pos="993"/>
        </w:tabs>
        <w:spacing w:after="0" w:line="240" w:lineRule="auto"/>
        <w:ind w:left="0" w:firstLine="709"/>
        <w:jc w:val="both"/>
        <w:rPr>
          <w:ins w:id="40937" w:author="Залогин Николай Александрович" w:date="2019-06-06T10:24:00Z"/>
          <w:rFonts w:ascii="Times New Roman" w:eastAsia="Times New Roman" w:hAnsi="Times New Roman" w:cs="Times New Roman"/>
          <w:b/>
          <w:bCs/>
          <w:sz w:val="24"/>
          <w:szCs w:val="24"/>
          <w:lang w:eastAsia="ru-RU"/>
        </w:rPr>
        <w:pPrChange w:id="40938" w:author="Залогин Николай Александрович" w:date="2019-06-06T10:28:00Z">
          <w:pPr>
            <w:widowControl w:val="0"/>
            <w:numPr>
              <w:numId w:val="150"/>
            </w:numPr>
            <w:tabs>
              <w:tab w:val="left" w:pos="284"/>
              <w:tab w:val="left" w:pos="710"/>
              <w:tab w:val="left" w:pos="840"/>
              <w:tab w:val="left" w:pos="993"/>
            </w:tabs>
            <w:spacing w:after="0" w:line="240" w:lineRule="auto"/>
            <w:ind w:left="1069" w:firstLine="709"/>
            <w:jc w:val="both"/>
          </w:pPr>
        </w:pPrChange>
      </w:pPr>
      <w:ins w:id="40939"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78622F">
          <w:rPr>
            <w:rFonts w:ascii="Times New Roman" w:eastAsia="Calibri" w:hAnsi="Times New Roman" w:cs="Times New Roman"/>
            <w:sz w:val="24"/>
            <w:szCs w:val="24"/>
            <w:lang w:eastAsia="ru-RU"/>
          </w:rPr>
          <w:t>планируемой даты начала гарантийного срока по Договору)</w:t>
        </w:r>
        <w:r w:rsidRPr="0078622F">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ins>
      <w:ins w:id="4094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41"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ins>
      <w:ins w:id="4094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43"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по Договору, в </w:t>
        </w:r>
        <w:proofErr w:type="spellStart"/>
        <w:r w:rsidRPr="0078622F">
          <w:rPr>
            <w:rFonts w:ascii="Times New Roman" w:eastAsia="Times New Roman" w:hAnsi="Times New Roman" w:cs="Times New Roman"/>
            <w:bCs/>
            <w:sz w:val="24"/>
            <w:szCs w:val="24"/>
            <w:lang w:eastAsia="ru-RU"/>
          </w:rPr>
          <w:t>т.ч</w:t>
        </w:r>
        <w:proofErr w:type="spellEnd"/>
        <w:r w:rsidRPr="0078622F">
          <w:rPr>
            <w:rFonts w:ascii="Times New Roman" w:eastAsia="Times New Roman" w:hAnsi="Times New Roman" w:cs="Times New Roman"/>
            <w:bCs/>
            <w:sz w:val="24"/>
            <w:szCs w:val="24"/>
            <w:lang w:eastAsia="ru-RU"/>
          </w:rPr>
          <w:t xml:space="preserve">. обязательств по возврату авансовых платежей, считается дата </w:t>
        </w:r>
        <w:r>
          <w:rPr>
            <w:rFonts w:ascii="Times New Roman" w:eastAsia="Times New Roman" w:hAnsi="Times New Roman" w:cs="Times New Roman"/>
            <w:bCs/>
            <w:sz w:val="24"/>
            <w:szCs w:val="24"/>
            <w:lang w:eastAsia="ru-RU"/>
          </w:rPr>
          <w:t>полной</w:t>
        </w:r>
        <w:r w:rsidRPr="0078622F">
          <w:rPr>
            <w:rFonts w:ascii="Times New Roman" w:eastAsia="Times New Roman" w:hAnsi="Times New Roman" w:cs="Times New Roman"/>
            <w:bCs/>
            <w:sz w:val="24"/>
            <w:szCs w:val="24"/>
            <w:lang w:eastAsia="ru-RU"/>
          </w:rPr>
          <w:t xml:space="preserve"> поставки товара/полного выполнения работ/оказания услуг по Договору (в планируемую дату исполнения </w:t>
        </w:r>
      </w:ins>
      <w:ins w:id="4094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45"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по Договору, в </w:t>
        </w:r>
        <w:proofErr w:type="spellStart"/>
        <w:r w:rsidRPr="0078622F">
          <w:rPr>
            <w:rFonts w:ascii="Times New Roman" w:eastAsia="Times New Roman" w:hAnsi="Times New Roman" w:cs="Times New Roman"/>
            <w:bCs/>
            <w:sz w:val="24"/>
            <w:szCs w:val="24"/>
            <w:lang w:eastAsia="ru-RU"/>
          </w:rPr>
          <w:t>т.ч</w:t>
        </w:r>
        <w:proofErr w:type="spellEnd"/>
        <w:r w:rsidRPr="0078622F">
          <w:rPr>
            <w:rFonts w:ascii="Times New Roman" w:eastAsia="Times New Roman" w:hAnsi="Times New Roman" w:cs="Times New Roman"/>
            <w:bCs/>
            <w:sz w:val="24"/>
            <w:szCs w:val="24"/>
            <w:lang w:eastAsia="ru-RU"/>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ins>
      <w:ins w:id="4094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4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ins>
    </w:p>
    <w:p w:rsidR="00B6229F" w:rsidRPr="0078622F" w:rsidRDefault="00B6229F">
      <w:pPr>
        <w:widowControl w:val="0"/>
        <w:numPr>
          <w:ilvl w:val="0"/>
          <w:numId w:val="150"/>
        </w:numPr>
        <w:tabs>
          <w:tab w:val="left" w:pos="284"/>
          <w:tab w:val="left" w:pos="710"/>
          <w:tab w:val="left" w:pos="840"/>
          <w:tab w:val="left" w:pos="993"/>
        </w:tabs>
        <w:spacing w:after="0" w:line="240" w:lineRule="auto"/>
        <w:ind w:left="0" w:firstLine="709"/>
        <w:jc w:val="both"/>
        <w:rPr>
          <w:ins w:id="40948" w:author="Залогин Николай Александрович" w:date="2019-06-06T10:24:00Z"/>
          <w:rFonts w:ascii="Times New Roman" w:eastAsia="Times New Roman" w:hAnsi="Times New Roman" w:cs="Times New Roman"/>
          <w:bCs/>
          <w:sz w:val="24"/>
          <w:szCs w:val="24"/>
          <w:lang w:eastAsia="ru-RU"/>
        </w:rPr>
        <w:pPrChange w:id="40949" w:author="Залогин Николай Александрович" w:date="2019-06-06T10:28:00Z">
          <w:pPr>
            <w:widowControl w:val="0"/>
            <w:numPr>
              <w:numId w:val="150"/>
            </w:numPr>
            <w:tabs>
              <w:tab w:val="left" w:pos="284"/>
              <w:tab w:val="left" w:pos="710"/>
              <w:tab w:val="left" w:pos="840"/>
              <w:tab w:val="left" w:pos="993"/>
            </w:tabs>
            <w:spacing w:after="0" w:line="240" w:lineRule="auto"/>
            <w:ind w:left="1069" w:firstLine="709"/>
            <w:jc w:val="both"/>
          </w:pPr>
        </w:pPrChange>
      </w:pPr>
      <w:ins w:id="40950"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ins>
      <w:ins w:id="4095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52"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ins>
    </w:p>
    <w:p w:rsidR="00B6229F" w:rsidRPr="0078622F" w:rsidRDefault="00B6229F">
      <w:pPr>
        <w:widowControl w:val="0"/>
        <w:numPr>
          <w:ilvl w:val="0"/>
          <w:numId w:val="150"/>
        </w:numPr>
        <w:tabs>
          <w:tab w:val="left" w:pos="284"/>
          <w:tab w:val="left" w:pos="710"/>
          <w:tab w:val="left" w:pos="840"/>
          <w:tab w:val="left" w:pos="993"/>
        </w:tabs>
        <w:spacing w:after="0" w:line="240" w:lineRule="auto"/>
        <w:ind w:left="0" w:firstLine="709"/>
        <w:jc w:val="both"/>
        <w:rPr>
          <w:ins w:id="40953" w:author="Залогин Николай Александрович" w:date="2019-06-06T10:24:00Z"/>
          <w:rFonts w:ascii="Times New Roman" w:eastAsia="Times New Roman" w:hAnsi="Times New Roman" w:cs="Times New Roman"/>
          <w:bCs/>
          <w:sz w:val="24"/>
          <w:szCs w:val="24"/>
          <w:lang w:eastAsia="ru-RU"/>
        </w:rPr>
        <w:pPrChange w:id="40954" w:author="Залогин Николай Александрович" w:date="2019-06-06T10:28:00Z">
          <w:pPr>
            <w:widowControl w:val="0"/>
            <w:numPr>
              <w:numId w:val="150"/>
            </w:numPr>
            <w:tabs>
              <w:tab w:val="left" w:pos="284"/>
              <w:tab w:val="left" w:pos="710"/>
              <w:tab w:val="left" w:pos="840"/>
              <w:tab w:val="left" w:pos="993"/>
            </w:tabs>
            <w:spacing w:after="0" w:line="240" w:lineRule="auto"/>
            <w:ind w:left="1069" w:firstLine="709"/>
            <w:jc w:val="both"/>
          </w:pPr>
        </w:pPrChange>
      </w:pPr>
      <w:ins w:id="40955"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B6229F" w:rsidRPr="0078622F" w:rsidRDefault="00B6229F">
      <w:pPr>
        <w:widowControl w:val="0"/>
        <w:tabs>
          <w:tab w:val="left" w:pos="284"/>
          <w:tab w:val="left" w:pos="710"/>
          <w:tab w:val="left" w:pos="1134"/>
          <w:tab w:val="left" w:pos="1701"/>
        </w:tabs>
        <w:spacing w:after="0" w:line="240" w:lineRule="auto"/>
        <w:ind w:firstLine="709"/>
        <w:jc w:val="both"/>
        <w:rPr>
          <w:ins w:id="40956" w:author="Залогин Николай Александрович" w:date="2019-06-06T10:24:00Z"/>
          <w:rFonts w:ascii="Times New Roman" w:eastAsia="Times New Roman" w:hAnsi="Times New Roman" w:cs="Times New Roman"/>
          <w:bCs/>
          <w:sz w:val="24"/>
          <w:szCs w:val="24"/>
          <w:lang w:eastAsia="ru-RU"/>
        </w:rPr>
      </w:pPr>
      <w:ins w:id="40957" w:author="Залогин Николай Александрович" w:date="2019-06-06T10:24:00Z">
        <w:r w:rsidRPr="0078622F">
          <w:rPr>
            <w:rFonts w:ascii="Times New Roman" w:eastAsia="Times New Roman" w:hAnsi="Times New Roman" w:cs="Times New Roman"/>
            <w:bCs/>
            <w:sz w:val="24"/>
            <w:szCs w:val="24"/>
            <w:lang w:eastAsia="ru-RU"/>
          </w:rPr>
          <w:t>- надлежащим образом оформленного требования бенефициара;</w:t>
        </w:r>
      </w:ins>
    </w:p>
    <w:p w:rsidR="00B6229F" w:rsidRPr="0078622F" w:rsidRDefault="00B6229F">
      <w:pPr>
        <w:widowControl w:val="0"/>
        <w:tabs>
          <w:tab w:val="left" w:pos="284"/>
          <w:tab w:val="left" w:pos="710"/>
          <w:tab w:val="left" w:pos="1134"/>
          <w:tab w:val="left" w:pos="1701"/>
        </w:tabs>
        <w:spacing w:after="0" w:line="240" w:lineRule="auto"/>
        <w:ind w:firstLine="709"/>
        <w:jc w:val="both"/>
        <w:rPr>
          <w:ins w:id="40958" w:author="Залогин Николай Александрович" w:date="2019-06-06T10:24:00Z"/>
          <w:rFonts w:ascii="Times New Roman" w:eastAsia="Times New Roman" w:hAnsi="Times New Roman" w:cs="Times New Roman"/>
          <w:bCs/>
          <w:sz w:val="24"/>
          <w:szCs w:val="24"/>
          <w:lang w:eastAsia="ru-RU"/>
        </w:rPr>
      </w:pPr>
      <w:ins w:id="40959" w:author="Залогин Николай Александрович" w:date="2019-06-06T10:24:00Z">
        <w:r w:rsidRPr="0078622F">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ins>
    </w:p>
    <w:p w:rsidR="00B6229F" w:rsidRPr="0078622F" w:rsidRDefault="00B6229F" w:rsidP="00B6229F">
      <w:pPr>
        <w:widowControl w:val="0"/>
        <w:tabs>
          <w:tab w:val="left" w:pos="284"/>
          <w:tab w:val="left" w:pos="710"/>
          <w:tab w:val="left" w:pos="1134"/>
          <w:tab w:val="left" w:pos="1701"/>
        </w:tabs>
        <w:spacing w:after="0" w:line="240" w:lineRule="auto"/>
        <w:ind w:firstLine="709"/>
        <w:jc w:val="both"/>
        <w:rPr>
          <w:ins w:id="40960" w:author="Залогин Николай Александрович" w:date="2019-06-06T10:24:00Z"/>
          <w:rFonts w:ascii="Times New Roman" w:eastAsia="Times New Roman" w:hAnsi="Times New Roman" w:cs="Times New Roman"/>
          <w:bCs/>
          <w:sz w:val="24"/>
          <w:szCs w:val="24"/>
          <w:lang w:eastAsia="ru-RU"/>
        </w:rPr>
      </w:pPr>
      <w:ins w:id="40961" w:author="Залогин Николай Александрович" w:date="2019-06-06T10:24:00Z">
        <w:r w:rsidRPr="0078622F">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B6229F" w:rsidRDefault="00B6229F" w:rsidP="00B6229F">
      <w:pPr>
        <w:widowControl w:val="0"/>
        <w:shd w:val="clear" w:color="auto" w:fill="FFFFFF"/>
        <w:tabs>
          <w:tab w:val="left" w:pos="710"/>
        </w:tabs>
        <w:spacing w:after="0" w:line="240" w:lineRule="auto"/>
        <w:ind w:firstLine="709"/>
        <w:jc w:val="both"/>
        <w:rPr>
          <w:ins w:id="40962" w:author="Залогин Николай Александрович" w:date="2019-06-06T10:24:00Z"/>
          <w:rFonts w:ascii="Times New Roman" w:eastAsia="Times New Roman" w:hAnsi="Times New Roman" w:cs="Times New Roman"/>
          <w:sz w:val="24"/>
          <w:szCs w:val="24"/>
          <w:lang w:eastAsia="ru-RU"/>
        </w:rPr>
      </w:pPr>
      <w:ins w:id="40963" w:author="Залогин Николай Александрович" w:date="2019-06-06T10:24:00Z">
        <w:r w:rsidRPr="0078622F">
          <w:rPr>
            <w:rFonts w:ascii="Times New Roman" w:eastAsia="Times New Roman" w:hAnsi="Times New Roman" w:cs="Times New Roman"/>
            <w:sz w:val="24"/>
            <w:szCs w:val="24"/>
            <w:lang w:eastAsia="ru-RU"/>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w:t>
        </w:r>
      </w:ins>
      <w:ins w:id="40964"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96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ind w:firstLine="709"/>
        <w:jc w:val="both"/>
        <w:rPr>
          <w:ins w:id="40966" w:author="Залогин Николай Александрович" w:date="2019-06-06T10:24:00Z"/>
          <w:rFonts w:ascii="Times New Roman" w:eastAsia="Times New Roman" w:hAnsi="Times New Roman" w:cs="Times New Roman"/>
          <w:sz w:val="24"/>
          <w:szCs w:val="24"/>
          <w:lang w:eastAsia="ru-RU"/>
        </w:rPr>
      </w:pPr>
      <w:ins w:id="40967"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ind w:firstLine="709"/>
        <w:jc w:val="both"/>
        <w:rPr>
          <w:ins w:id="40968" w:author="Залогин Николай Александрович" w:date="2019-06-06T10:24:00Z"/>
          <w:rFonts w:ascii="Times New Roman" w:eastAsia="Times New Roman" w:hAnsi="Times New Roman" w:cs="Times New Roman"/>
          <w:sz w:val="24"/>
          <w:szCs w:val="24"/>
          <w:lang w:eastAsia="ru-RU"/>
        </w:rPr>
      </w:pPr>
      <w:ins w:id="40969"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обязательств по возврату авансовых платежей</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ind w:firstLine="709"/>
        <w:jc w:val="both"/>
        <w:rPr>
          <w:ins w:id="40970" w:author="Залогин Николай Александрович" w:date="2019-06-06T10:24:00Z"/>
          <w:rFonts w:ascii="Times New Roman" w:eastAsia="Times New Roman" w:hAnsi="Times New Roman" w:cs="Times New Roman"/>
          <w:sz w:val="24"/>
          <w:szCs w:val="24"/>
          <w:lang w:eastAsia="ru-RU"/>
        </w:rPr>
      </w:pPr>
      <w:ins w:id="40971"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097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7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ind w:firstLine="709"/>
        <w:jc w:val="both"/>
        <w:rPr>
          <w:ins w:id="40974" w:author="Залогин Николай Александрович" w:date="2019-06-06T10:24:00Z"/>
          <w:rFonts w:ascii="Times New Roman" w:eastAsia="Times New Roman" w:hAnsi="Times New Roman" w:cs="Times New Roman"/>
          <w:sz w:val="24"/>
          <w:szCs w:val="24"/>
          <w:lang w:eastAsia="ru-RU"/>
        </w:rPr>
      </w:pPr>
      <w:ins w:id="40975"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w:t>
        </w:r>
        <w:r w:rsidRPr="0078622F">
          <w:rPr>
            <w:rFonts w:ascii="Times New Roman" w:eastAsia="Times New Roman" w:hAnsi="Times New Roman" w:cs="Times New Roman"/>
            <w:i/>
            <w:sz w:val="24"/>
            <w:szCs w:val="24"/>
            <w:lang w:eastAsia="ru-RU"/>
          </w:rPr>
          <w:t>(в банковской гарантии именуется как Бенефициар)</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ins>
      <w:ins w:id="4097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7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97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7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ind w:firstLine="709"/>
        <w:jc w:val="both"/>
        <w:rPr>
          <w:ins w:id="40980" w:author="Залогин Николай Александрович" w:date="2019-06-06T10:24:00Z"/>
          <w:rFonts w:ascii="Times New Roman" w:eastAsia="Times New Roman" w:hAnsi="Times New Roman" w:cs="Times New Roman"/>
          <w:sz w:val="24"/>
          <w:szCs w:val="24"/>
          <w:lang w:eastAsia="ru-RU"/>
        </w:rPr>
      </w:pPr>
      <w:ins w:id="40981"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иных обязательств </w:t>
        </w:r>
      </w:ins>
      <w:ins w:id="40982"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983"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098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85"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обязательств по возмещению Заказчику  убытков, возникших в связи с  неисполнением и/или ненадлежащим исполнением </w:t>
        </w:r>
      </w:ins>
      <w:ins w:id="4098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8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098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8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ins>
      <w:ins w:id="40990"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0991"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ins>
    </w:p>
    <w:p w:rsidR="00B6229F" w:rsidRDefault="00B6229F" w:rsidP="00B6229F">
      <w:pPr>
        <w:widowControl w:val="0"/>
        <w:shd w:val="clear" w:color="auto" w:fill="FFFFFF"/>
        <w:tabs>
          <w:tab w:val="left" w:pos="710"/>
        </w:tabs>
        <w:spacing w:after="0" w:line="240" w:lineRule="auto"/>
        <w:jc w:val="both"/>
        <w:rPr>
          <w:ins w:id="40992" w:author="Залогин Николай Александрович" w:date="2019-06-06T10:24:00Z"/>
          <w:rFonts w:ascii="Times New Roman" w:eastAsia="Times New Roman" w:hAnsi="Times New Roman" w:cs="Times New Roman"/>
          <w:sz w:val="24"/>
          <w:szCs w:val="24"/>
          <w:lang w:eastAsia="ru-RU"/>
        </w:rPr>
      </w:pPr>
      <w:ins w:id="40993" w:author="Залогин Николай Александрович" w:date="2019-06-06T10:24:00Z">
        <w:r w:rsidRPr="0078622F">
          <w:rPr>
            <w:rFonts w:ascii="Times New Roman" w:eastAsia="Times New Roman" w:hAnsi="Times New Roman" w:cs="Times New Roman"/>
            <w:sz w:val="24"/>
            <w:szCs w:val="24"/>
            <w:lang w:eastAsia="ru-RU"/>
          </w:rPr>
          <w:tab/>
          <w:t>Обязательство</w:t>
        </w:r>
        <w:r w:rsidRPr="0078622F">
          <w:rPr>
            <w:rFonts w:ascii="Times New Roman" w:eastAsia="Times New Roman" w:hAnsi="Times New Roman" w:cs="Times New Roman"/>
            <w:bCs/>
            <w:sz w:val="24"/>
            <w:szCs w:val="24"/>
            <w:lang w:eastAsia="ru-RU"/>
          </w:rPr>
          <w:t xml:space="preserve"> на исполнение гарантийных обязательств</w:t>
        </w:r>
        <w:r w:rsidRPr="0078622F">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78622F">
          <w:rPr>
            <w:rFonts w:ascii="Times New Roman" w:eastAsia="Times New Roman" w:hAnsi="Times New Roman" w:cs="Times New Roman"/>
            <w:bCs/>
            <w:sz w:val="24"/>
            <w:szCs w:val="24"/>
            <w:lang w:eastAsia="ru-RU"/>
          </w:rPr>
          <w:t>«</w:t>
        </w:r>
        <w:r w:rsidRPr="0078622F">
          <w:rPr>
            <w:rFonts w:ascii="Times New Roman" w:eastAsia="Times New Roman" w:hAnsi="Times New Roman" w:cs="Times New Roman"/>
            <w:sz w:val="24"/>
            <w:szCs w:val="24"/>
            <w:lang w:eastAsia="ru-RU"/>
          </w:rPr>
          <w:t xml:space="preserve">Исполнение гарантийных обязательств </w:t>
        </w:r>
      </w:ins>
      <w:ins w:id="40994" w:author="Залогин Николай Александрович" w:date="2019-06-06T10:30:00Z">
        <w:r w:rsidR="00504E76">
          <w:rPr>
            <w:rFonts w:ascii="Times New Roman" w:eastAsia="Times New Roman" w:hAnsi="Times New Roman" w:cs="Times New Roman"/>
            <w:sz w:val="24"/>
            <w:szCs w:val="24"/>
            <w:lang w:eastAsia="ru-RU"/>
          </w:rPr>
          <w:t xml:space="preserve">Подрядчика </w:t>
        </w:r>
      </w:ins>
      <w:ins w:id="4099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а также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0996" w:author="Залогин Николай Александрович" w:date="2019-06-06T10:24:00Z"/>
          <w:rFonts w:ascii="Times New Roman" w:eastAsia="Times New Roman" w:hAnsi="Times New Roman" w:cs="Times New Roman"/>
          <w:sz w:val="24"/>
          <w:szCs w:val="24"/>
          <w:lang w:eastAsia="ru-RU"/>
        </w:rPr>
      </w:pPr>
      <w:ins w:id="40997"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099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099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000" w:author="Залогин Николай Александрович" w:date="2019-06-06T10:24:00Z"/>
          <w:rFonts w:ascii="Times New Roman" w:eastAsia="Times New Roman" w:hAnsi="Times New Roman" w:cs="Times New Roman"/>
          <w:sz w:val="24"/>
          <w:szCs w:val="24"/>
          <w:lang w:eastAsia="ru-RU"/>
        </w:rPr>
      </w:pPr>
      <w:ins w:id="41001"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w:t>
        </w:r>
        <w:r w:rsidRPr="0078622F">
          <w:rPr>
            <w:rFonts w:ascii="Times New Roman" w:eastAsia="Times New Roman" w:hAnsi="Times New Roman" w:cs="Times New Roman"/>
            <w:i/>
            <w:sz w:val="24"/>
            <w:szCs w:val="24"/>
            <w:lang w:eastAsia="ru-RU"/>
          </w:rPr>
          <w:t>(в банковской гарантии именуется как Бенефициар)</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ins>
      <w:ins w:id="4100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0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00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05"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jc w:val="both"/>
        <w:rPr>
          <w:ins w:id="41006" w:author="Залогин Николай Александрович" w:date="2019-06-06T10:24:00Z"/>
          <w:rFonts w:ascii="Times New Roman" w:eastAsia="Times New Roman" w:hAnsi="Times New Roman" w:cs="Times New Roman"/>
          <w:sz w:val="24"/>
          <w:szCs w:val="24"/>
          <w:lang w:eastAsia="ru-RU"/>
        </w:rPr>
      </w:pPr>
      <w:ins w:id="41007"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ins>
      <w:ins w:id="41008" w:author="Залогин Николай Александрович" w:date="2019-06-06T10:30:00Z">
        <w:r w:rsidR="00504E76">
          <w:rPr>
            <w:rFonts w:ascii="Times New Roman" w:eastAsia="Times New Roman" w:hAnsi="Times New Roman" w:cs="Times New Roman"/>
            <w:sz w:val="24"/>
            <w:szCs w:val="24"/>
            <w:lang w:eastAsia="ru-RU"/>
          </w:rPr>
          <w:t>Подрядчика</w:t>
        </w:r>
      </w:ins>
      <w:ins w:id="41009"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ins>
    </w:p>
    <w:p w:rsidR="00B6229F" w:rsidRPr="0078622F" w:rsidRDefault="00B6229F" w:rsidP="00B6229F">
      <w:pPr>
        <w:widowControl w:val="0"/>
        <w:tabs>
          <w:tab w:val="left" w:pos="284"/>
          <w:tab w:val="left" w:pos="567"/>
          <w:tab w:val="left" w:pos="710"/>
          <w:tab w:val="left" w:pos="993"/>
        </w:tabs>
        <w:spacing w:after="0" w:line="240" w:lineRule="auto"/>
        <w:ind w:firstLine="709"/>
        <w:jc w:val="both"/>
        <w:rPr>
          <w:ins w:id="41010" w:author="Залогин Николай Александрович" w:date="2019-06-06T10:24:00Z"/>
          <w:rFonts w:ascii="Times New Roman" w:eastAsia="Times New Roman" w:hAnsi="Times New Roman" w:cs="Times New Roman"/>
          <w:bCs/>
          <w:sz w:val="24"/>
          <w:szCs w:val="24"/>
          <w:lang w:eastAsia="ru-RU"/>
        </w:rPr>
      </w:pPr>
      <w:ins w:id="41011" w:author="Залогин Николай Александрович" w:date="2019-06-06T10:24:00Z">
        <w:r w:rsidRPr="0078622F">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ins>
    </w:p>
    <w:p w:rsidR="00B6229F" w:rsidRPr="0078622F" w:rsidRDefault="00B6229F" w:rsidP="00B6229F">
      <w:pPr>
        <w:widowControl w:val="0"/>
        <w:tabs>
          <w:tab w:val="left" w:pos="710"/>
          <w:tab w:val="left" w:pos="1276"/>
        </w:tabs>
        <w:spacing w:after="0" w:line="240" w:lineRule="auto"/>
        <w:ind w:firstLine="709"/>
        <w:jc w:val="both"/>
        <w:rPr>
          <w:ins w:id="41012" w:author="Залогин Николай Александрович" w:date="2019-06-06T10:24:00Z"/>
          <w:rFonts w:ascii="Times New Roman" w:eastAsia="Times New Roman" w:hAnsi="Times New Roman" w:cs="Times New Roman"/>
          <w:bCs/>
          <w:sz w:val="24"/>
          <w:szCs w:val="24"/>
          <w:lang w:eastAsia="ru-RU"/>
        </w:rPr>
      </w:pPr>
      <w:ins w:id="41013" w:author="Залогин Николай Александрович" w:date="2019-06-06T10:24:00Z">
        <w:r w:rsidRPr="0078622F">
          <w:rPr>
            <w:rFonts w:ascii="Times New Roman" w:eastAsia="Times New Roman" w:hAnsi="Times New Roman" w:cs="Times New Roman"/>
            <w:bCs/>
            <w:sz w:val="24"/>
            <w:szCs w:val="24"/>
            <w:lang w:eastAsia="ru-RU"/>
          </w:rPr>
          <w:tab/>
          <w:t>- в датах и сроках;</w:t>
        </w:r>
      </w:ins>
    </w:p>
    <w:p w:rsidR="00B6229F" w:rsidRPr="0078622F" w:rsidRDefault="00B6229F" w:rsidP="00B6229F">
      <w:pPr>
        <w:widowControl w:val="0"/>
        <w:tabs>
          <w:tab w:val="left" w:pos="710"/>
          <w:tab w:val="left" w:pos="1276"/>
        </w:tabs>
        <w:spacing w:after="0" w:line="240" w:lineRule="auto"/>
        <w:ind w:firstLine="709"/>
        <w:jc w:val="both"/>
        <w:rPr>
          <w:ins w:id="41014" w:author="Залогин Николай Александрович" w:date="2019-06-06T10:24:00Z"/>
          <w:rFonts w:ascii="Times New Roman" w:eastAsia="Times New Roman" w:hAnsi="Times New Roman" w:cs="Times New Roman"/>
          <w:bCs/>
          <w:sz w:val="24"/>
          <w:szCs w:val="24"/>
          <w:lang w:eastAsia="ru-RU"/>
        </w:rPr>
      </w:pPr>
      <w:ins w:id="41015" w:author="Залогин Николай Александрович" w:date="2019-06-06T10:24:00Z">
        <w:r w:rsidRPr="0078622F">
          <w:rPr>
            <w:rFonts w:ascii="Times New Roman" w:eastAsia="Times New Roman" w:hAnsi="Times New Roman" w:cs="Times New Roman"/>
            <w:bCs/>
            <w:sz w:val="24"/>
            <w:szCs w:val="24"/>
            <w:lang w:eastAsia="ru-RU"/>
          </w:rPr>
          <w:tab/>
          <w:t>- в денежных суммах;</w:t>
        </w:r>
      </w:ins>
    </w:p>
    <w:p w:rsidR="00B6229F" w:rsidRPr="0078622F" w:rsidRDefault="00B6229F" w:rsidP="00B6229F">
      <w:pPr>
        <w:widowControl w:val="0"/>
        <w:tabs>
          <w:tab w:val="left" w:pos="710"/>
          <w:tab w:val="left" w:pos="1276"/>
        </w:tabs>
        <w:spacing w:after="0" w:line="240" w:lineRule="auto"/>
        <w:ind w:firstLine="709"/>
        <w:jc w:val="both"/>
        <w:rPr>
          <w:ins w:id="41016" w:author="Залогин Николай Александрович" w:date="2019-06-06T10:24:00Z"/>
          <w:rFonts w:ascii="Times New Roman" w:eastAsia="Times New Roman" w:hAnsi="Times New Roman" w:cs="Times New Roman"/>
          <w:bCs/>
          <w:sz w:val="24"/>
          <w:szCs w:val="24"/>
          <w:lang w:eastAsia="ru-RU"/>
        </w:rPr>
      </w:pPr>
      <w:ins w:id="41017" w:author="Залогин Николай Александрович" w:date="2019-06-06T10:24:00Z">
        <w:r w:rsidRPr="0078622F">
          <w:rPr>
            <w:rFonts w:ascii="Times New Roman" w:eastAsia="Times New Roman" w:hAnsi="Times New Roman" w:cs="Times New Roman"/>
            <w:bCs/>
            <w:sz w:val="24"/>
            <w:szCs w:val="24"/>
            <w:lang w:eastAsia="ru-RU"/>
          </w:rPr>
          <w:tab/>
          <w:t>- в реквизитах упоминаемых документов (номера, даты, названия договоров и доверенностей и т.п.);</w:t>
        </w:r>
      </w:ins>
    </w:p>
    <w:p w:rsidR="00B6229F" w:rsidRPr="0078622F" w:rsidRDefault="00B6229F" w:rsidP="00B6229F">
      <w:pPr>
        <w:widowControl w:val="0"/>
        <w:tabs>
          <w:tab w:val="left" w:pos="710"/>
          <w:tab w:val="left" w:pos="1276"/>
        </w:tabs>
        <w:spacing w:after="0" w:line="240" w:lineRule="auto"/>
        <w:ind w:firstLine="709"/>
        <w:jc w:val="both"/>
        <w:rPr>
          <w:ins w:id="41018" w:author="Залогин Николай Александрович" w:date="2019-06-06T10:24:00Z"/>
          <w:rFonts w:ascii="Times New Roman" w:eastAsia="Times New Roman" w:hAnsi="Times New Roman" w:cs="Times New Roman"/>
          <w:bCs/>
          <w:sz w:val="24"/>
          <w:szCs w:val="24"/>
          <w:lang w:eastAsia="ru-RU"/>
        </w:rPr>
      </w:pPr>
      <w:ins w:id="41019" w:author="Залогин Николай Александрович" w:date="2019-06-06T10:24:00Z">
        <w:r w:rsidRPr="0078622F">
          <w:rPr>
            <w:rFonts w:ascii="Times New Roman" w:eastAsia="Times New Roman" w:hAnsi="Times New Roman" w:cs="Times New Roman"/>
            <w:bCs/>
            <w:sz w:val="24"/>
            <w:szCs w:val="24"/>
            <w:lang w:eastAsia="ru-RU"/>
          </w:rPr>
          <w:tab/>
          <w:t>- в наименованиях юридических лиц (должны соответствовать Уставу), фамилиях, именах, отчествах подписантов, адресах сторон, ИНН, ОГРН;</w:t>
        </w:r>
      </w:ins>
    </w:p>
    <w:p w:rsidR="00B6229F" w:rsidRPr="0078622F" w:rsidRDefault="00B6229F" w:rsidP="00B6229F">
      <w:pPr>
        <w:widowControl w:val="0"/>
        <w:tabs>
          <w:tab w:val="left" w:pos="710"/>
          <w:tab w:val="left" w:pos="1276"/>
        </w:tabs>
        <w:spacing w:after="0" w:line="240" w:lineRule="auto"/>
        <w:ind w:firstLine="709"/>
        <w:jc w:val="both"/>
        <w:rPr>
          <w:ins w:id="41020" w:author="Залогин Николай Александрович" w:date="2019-06-06T10:24:00Z"/>
          <w:rFonts w:ascii="Times New Roman" w:eastAsia="Times New Roman" w:hAnsi="Times New Roman" w:cs="Times New Roman"/>
          <w:bCs/>
          <w:sz w:val="24"/>
          <w:szCs w:val="24"/>
          <w:lang w:eastAsia="ru-RU"/>
        </w:rPr>
      </w:pPr>
      <w:ins w:id="41021" w:author="Залогин Николай Александрович" w:date="2019-06-06T10:24:00Z">
        <w:r w:rsidRPr="0078622F">
          <w:rPr>
            <w:rFonts w:ascii="Times New Roman" w:eastAsia="Times New Roman" w:hAnsi="Times New Roman" w:cs="Times New Roman"/>
            <w:bCs/>
            <w:sz w:val="24"/>
            <w:szCs w:val="24"/>
            <w:lang w:eastAsia="ru-RU"/>
          </w:rPr>
          <w:tab/>
          <w:t>- в других случаях, если в результате допущенной технической ошибки изменяется смысловая нагрузка текста банковской гарантии.</w:t>
        </w:r>
      </w:ins>
    </w:p>
    <w:p w:rsidR="00B6229F" w:rsidRPr="0078622F" w:rsidRDefault="00B6229F" w:rsidP="00B6229F">
      <w:pPr>
        <w:widowControl w:val="0"/>
        <w:tabs>
          <w:tab w:val="left" w:pos="567"/>
          <w:tab w:val="left" w:pos="1276"/>
        </w:tabs>
        <w:spacing w:after="0" w:line="240" w:lineRule="auto"/>
        <w:ind w:firstLine="709"/>
        <w:jc w:val="both"/>
        <w:rPr>
          <w:ins w:id="41022" w:author="Залогин Николай Александрович" w:date="2019-06-06T10:24:00Z"/>
          <w:rFonts w:ascii="Times New Roman" w:eastAsia="Times New Roman" w:hAnsi="Times New Roman" w:cs="Times New Roman"/>
          <w:bCs/>
          <w:sz w:val="24"/>
          <w:szCs w:val="24"/>
          <w:lang w:eastAsia="ru-RU"/>
        </w:rPr>
      </w:pPr>
      <w:ins w:id="41023"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8) </w:t>
        </w:r>
        <w:r w:rsidRPr="0078622F">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ins>
    </w:p>
    <w:p w:rsidR="00B6229F" w:rsidRPr="0078622F" w:rsidRDefault="00B6229F" w:rsidP="00B6229F">
      <w:pPr>
        <w:widowControl w:val="0"/>
        <w:tabs>
          <w:tab w:val="left" w:pos="567"/>
          <w:tab w:val="left" w:pos="1276"/>
        </w:tabs>
        <w:spacing w:after="0" w:line="240" w:lineRule="auto"/>
        <w:jc w:val="both"/>
        <w:rPr>
          <w:ins w:id="41024" w:author="Залогин Николай Александрович" w:date="2019-06-06T10:24:00Z"/>
          <w:rFonts w:ascii="Times New Roman" w:eastAsia="Times New Roman" w:hAnsi="Times New Roman" w:cs="Times New Roman"/>
          <w:b/>
          <w:bCs/>
          <w:sz w:val="24"/>
          <w:szCs w:val="24"/>
          <w:lang w:eastAsia="ru-RU"/>
        </w:rPr>
      </w:pPr>
      <w:ins w:id="41025" w:author="Залогин Николай Александрович" w:date="2019-06-06T10:24:00Z">
        <w:r w:rsidRPr="0078622F">
          <w:rPr>
            <w:rFonts w:ascii="Times New Roman" w:eastAsia="Times New Roman" w:hAnsi="Times New Roman" w:cs="Times New Roman"/>
            <w:bCs/>
            <w:sz w:val="24"/>
            <w:szCs w:val="24"/>
            <w:lang w:eastAsia="ru-RU"/>
          </w:rPr>
          <w:tab/>
          <w:t xml:space="preserve">- </w:t>
        </w:r>
        <w:r w:rsidRPr="0078622F">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ins>
    </w:p>
    <w:p w:rsidR="00B6229F" w:rsidRPr="0078622F" w:rsidRDefault="00B6229F" w:rsidP="00B6229F">
      <w:pPr>
        <w:widowControl w:val="0"/>
        <w:spacing w:after="0" w:line="240" w:lineRule="auto"/>
        <w:ind w:firstLine="567"/>
        <w:jc w:val="both"/>
        <w:rPr>
          <w:ins w:id="41026" w:author="Залогин Николай Александрович" w:date="2019-06-06T10:24:00Z"/>
          <w:rFonts w:ascii="Times New Roman" w:eastAsia="Times New Roman" w:hAnsi="Times New Roman" w:cs="Times New Roman"/>
          <w:sz w:val="24"/>
          <w:szCs w:val="24"/>
          <w:lang w:eastAsia="ru-RU"/>
        </w:rPr>
      </w:pPr>
      <w:ins w:id="41027" w:author="Залогин Николай Александрович" w:date="2019-06-06T10:24:00Z">
        <w:r w:rsidRPr="0078622F">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B6229F" w:rsidRPr="0078622F" w:rsidRDefault="00B6229F" w:rsidP="00B6229F">
      <w:pPr>
        <w:widowControl w:val="0"/>
        <w:spacing w:after="0" w:line="240" w:lineRule="auto"/>
        <w:ind w:firstLine="567"/>
        <w:jc w:val="both"/>
        <w:rPr>
          <w:ins w:id="41028" w:author="Залогин Николай Александрович" w:date="2019-06-06T10:24:00Z"/>
          <w:rFonts w:ascii="Times New Roman" w:eastAsia="Times New Roman" w:hAnsi="Times New Roman" w:cs="Times New Roman"/>
          <w:sz w:val="24"/>
          <w:szCs w:val="24"/>
          <w:lang w:eastAsia="ru-RU"/>
        </w:rPr>
      </w:pPr>
      <w:ins w:id="41029" w:author="Залогин Николай Александрович" w:date="2019-06-06T10:24:00Z">
        <w:r w:rsidRPr="0078622F">
          <w:rPr>
            <w:rFonts w:ascii="Times New Roman" w:eastAsia="Times New Roman" w:hAnsi="Times New Roman" w:cs="Times New Roman"/>
            <w:sz w:val="24"/>
            <w:szCs w:val="24"/>
            <w:lang w:eastAsia="ru-RU"/>
          </w:rPr>
          <w:t>- б</w:t>
        </w:r>
        <w:r w:rsidRPr="0078622F">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78622F">
          <w:rPr>
            <w:rFonts w:ascii="Times New Roman" w:eastAsia="Times New Roman" w:hAnsi="Times New Roman" w:cs="Times New Roman"/>
            <w:sz w:val="24"/>
            <w:szCs w:val="24"/>
            <w:lang w:eastAsia="ru-RU"/>
          </w:rPr>
          <w:t>;</w:t>
        </w:r>
      </w:ins>
    </w:p>
    <w:p w:rsidR="00B6229F" w:rsidRPr="0078622F" w:rsidRDefault="00B6229F" w:rsidP="00B6229F">
      <w:pPr>
        <w:widowControl w:val="0"/>
        <w:spacing w:after="0" w:line="240" w:lineRule="auto"/>
        <w:ind w:firstLine="567"/>
        <w:jc w:val="both"/>
        <w:rPr>
          <w:ins w:id="41030" w:author="Залогин Николай Александрович" w:date="2019-06-06T10:24:00Z"/>
          <w:rFonts w:ascii="Times New Roman" w:eastAsia="Times New Roman" w:hAnsi="Times New Roman" w:cs="Times New Roman"/>
          <w:sz w:val="24"/>
          <w:szCs w:val="24"/>
          <w:lang w:eastAsia="ru-RU"/>
        </w:rPr>
      </w:pPr>
      <w:ins w:id="41031" w:author="Залогин Николай Александрович" w:date="2019-06-06T10:24:00Z">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B6229F" w:rsidRPr="0078622F" w:rsidRDefault="00B6229F" w:rsidP="00B6229F">
      <w:pPr>
        <w:widowControl w:val="0"/>
        <w:spacing w:after="0" w:line="240" w:lineRule="auto"/>
        <w:ind w:firstLine="567"/>
        <w:jc w:val="both"/>
        <w:rPr>
          <w:ins w:id="41032" w:author="Залогин Николай Александрович" w:date="2019-06-06T10:24:00Z"/>
          <w:rFonts w:ascii="Times New Roman" w:eastAsia="Times New Roman" w:hAnsi="Times New Roman" w:cs="Times New Roman"/>
          <w:sz w:val="24"/>
          <w:szCs w:val="24"/>
          <w:lang w:eastAsia="ru-RU"/>
        </w:rPr>
      </w:pPr>
      <w:ins w:id="41033" w:author="Залогин Николай Александрович" w:date="2019-06-06T10:24:00Z">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ins>
    </w:p>
    <w:p w:rsidR="00B6229F" w:rsidRPr="0078622F" w:rsidRDefault="00B6229F" w:rsidP="00B6229F">
      <w:pPr>
        <w:widowControl w:val="0"/>
        <w:spacing w:after="0" w:line="240" w:lineRule="auto"/>
        <w:ind w:firstLine="567"/>
        <w:jc w:val="both"/>
        <w:rPr>
          <w:ins w:id="41034" w:author="Залогин Николай Александрович" w:date="2019-06-06T10:24:00Z"/>
          <w:rFonts w:ascii="Times New Roman" w:eastAsia="Times New Roman" w:hAnsi="Times New Roman" w:cs="Times New Roman"/>
          <w:sz w:val="24"/>
          <w:szCs w:val="24"/>
          <w:lang w:eastAsia="ru-RU"/>
        </w:rPr>
      </w:pPr>
      <w:ins w:id="41035" w:author="Залогин Николай Александрович" w:date="2019-06-06T10:24:00Z">
        <w:r w:rsidRPr="0078622F">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ins>
    </w:p>
    <w:p w:rsidR="00B6229F" w:rsidRPr="0078622F" w:rsidRDefault="00B6229F" w:rsidP="00B6229F">
      <w:pPr>
        <w:widowControl w:val="0"/>
        <w:spacing w:after="0" w:line="240" w:lineRule="auto"/>
        <w:ind w:firstLine="567"/>
        <w:jc w:val="both"/>
        <w:rPr>
          <w:ins w:id="41036" w:author="Залогин Николай Александрович" w:date="2019-06-06T10:24:00Z"/>
          <w:rFonts w:ascii="Times New Roman" w:eastAsia="Times New Roman" w:hAnsi="Times New Roman" w:cs="Times New Roman"/>
          <w:sz w:val="24"/>
          <w:szCs w:val="24"/>
          <w:lang w:eastAsia="ru-RU"/>
        </w:rPr>
      </w:pPr>
      <w:ins w:id="41037" w:author="Залогин Николай Александрович" w:date="2019-06-06T10:24:00Z">
        <w:r w:rsidRPr="0078622F">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ins>
    </w:p>
    <w:p w:rsidR="00B6229F" w:rsidRPr="0078622F" w:rsidRDefault="00B6229F" w:rsidP="00B6229F">
      <w:pPr>
        <w:widowControl w:val="0"/>
        <w:spacing w:after="0" w:line="240" w:lineRule="auto"/>
        <w:ind w:firstLine="567"/>
        <w:jc w:val="both"/>
        <w:rPr>
          <w:ins w:id="41038" w:author="Залогин Николай Александрович" w:date="2019-06-06T10:24:00Z"/>
          <w:rFonts w:ascii="Times New Roman" w:eastAsia="Times New Roman" w:hAnsi="Times New Roman" w:cs="Times New Roman"/>
          <w:sz w:val="24"/>
          <w:szCs w:val="24"/>
          <w:lang w:eastAsia="ru-RU"/>
        </w:rPr>
      </w:pPr>
      <w:ins w:id="41039" w:author="Залогин Николай Александрович" w:date="2019-06-06T10:24:00Z">
        <w:r w:rsidRPr="0078622F">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ins>
    </w:p>
    <w:p w:rsidR="00B6229F" w:rsidRPr="0078622F" w:rsidRDefault="00B6229F" w:rsidP="00B6229F">
      <w:pPr>
        <w:widowControl w:val="0"/>
        <w:spacing w:after="0" w:line="240" w:lineRule="auto"/>
        <w:ind w:firstLine="567"/>
        <w:jc w:val="both"/>
        <w:rPr>
          <w:ins w:id="41040" w:author="Залогин Николай Александрович" w:date="2019-06-06T10:24:00Z"/>
          <w:rFonts w:ascii="Times New Roman" w:eastAsia="Times New Roman" w:hAnsi="Times New Roman" w:cs="Times New Roman"/>
          <w:sz w:val="24"/>
          <w:szCs w:val="24"/>
          <w:lang w:eastAsia="ru-RU"/>
        </w:rPr>
      </w:pPr>
      <w:ins w:id="41041" w:author="Залогин Николай Александрович" w:date="2019-06-06T10:24:00Z">
        <w:r w:rsidRPr="0078622F">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B6229F" w:rsidRPr="0078622F" w:rsidRDefault="00B6229F" w:rsidP="00B6229F">
      <w:pPr>
        <w:widowControl w:val="0"/>
        <w:tabs>
          <w:tab w:val="left" w:pos="284"/>
          <w:tab w:val="left" w:pos="710"/>
          <w:tab w:val="left" w:pos="993"/>
        </w:tabs>
        <w:spacing w:after="0" w:line="240" w:lineRule="auto"/>
        <w:ind w:firstLine="709"/>
        <w:jc w:val="both"/>
        <w:outlineLvl w:val="1"/>
        <w:rPr>
          <w:ins w:id="41042" w:author="Залогин Николай Александрович" w:date="2019-06-06T10:24:00Z"/>
          <w:rFonts w:ascii="Times New Roman" w:eastAsia="Calibri" w:hAnsi="Times New Roman" w:cs="Times New Roman"/>
          <w:sz w:val="24"/>
          <w:szCs w:val="24"/>
        </w:rPr>
      </w:pPr>
      <w:ins w:id="41043" w:author="Залогин Николай Александрович" w:date="2019-06-06T10:24:00Z">
        <w:r w:rsidRPr="0078622F">
          <w:rPr>
            <w:rFonts w:ascii="Times New Roman" w:eastAsia="Times New Roman" w:hAnsi="Times New Roman" w:cs="Times New Roman"/>
            <w:sz w:val="24"/>
            <w:szCs w:val="24"/>
            <w:lang w:eastAsia="ru-RU"/>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ins>
    </w:p>
    <w:p w:rsidR="00B6229F" w:rsidRDefault="00B6229F" w:rsidP="00B6229F">
      <w:pPr>
        <w:spacing w:after="0" w:line="240" w:lineRule="auto"/>
        <w:ind w:firstLine="709"/>
        <w:jc w:val="both"/>
        <w:rPr>
          <w:ins w:id="41044" w:author="Залогин Николай Александрович" w:date="2019-06-06T10:24:00Z"/>
          <w:rFonts w:ascii="Times New Roman" w:eastAsia="Times New Roman" w:hAnsi="Times New Roman" w:cs="Times New Roman"/>
          <w:sz w:val="24"/>
          <w:szCs w:val="24"/>
          <w:lang w:eastAsia="ru-RU"/>
        </w:rPr>
      </w:pPr>
      <w:ins w:id="41045" w:author="Залогин Николай Александрович" w:date="2019-06-06T10:24:00Z">
        <w:r w:rsidRPr="0078622F">
          <w:rPr>
            <w:rFonts w:ascii="Times New Roman" w:eastAsia="Calibri" w:hAnsi="Times New Roman" w:cs="Times New Roman"/>
            <w:sz w:val="24"/>
            <w:szCs w:val="24"/>
          </w:rPr>
          <w:t xml:space="preserve">1.6. После окончательного возврата авансовых платежей </w:t>
        </w:r>
      </w:ins>
      <w:ins w:id="41046"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047" w:author="Залогин Николай Александрович" w:date="2019-06-06T10:53:00Z">
        <w:r w:rsidR="000C2A4F">
          <w:rPr>
            <w:rFonts w:ascii="Times New Roman" w:eastAsia="Times New Roman" w:hAnsi="Times New Roman" w:cs="Times New Roman"/>
            <w:sz w:val="24"/>
            <w:szCs w:val="24"/>
            <w:lang w:eastAsia="ru-RU"/>
          </w:rPr>
          <w:t xml:space="preserve"> </w:t>
        </w:r>
      </w:ins>
      <w:ins w:id="41048" w:author="Залогин Николай Александрович" w:date="2019-06-06T10:24:00Z">
        <w:r w:rsidRPr="0078622F">
          <w:rPr>
            <w:rFonts w:ascii="Times New Roman" w:eastAsia="Calibri" w:hAnsi="Times New Roman" w:cs="Times New Roman"/>
            <w:sz w:val="24"/>
            <w:szCs w:val="24"/>
          </w:rPr>
          <w:t xml:space="preserve">вправе заменить ранее предоставленную </w:t>
        </w:r>
        <w:r w:rsidRPr="0078622F">
          <w:rPr>
            <w:rFonts w:ascii="Times New Roman" w:eastAsia="Times New Roman" w:hAnsi="Times New Roman" w:cs="Times New Roman"/>
            <w:sz w:val="24"/>
            <w:szCs w:val="24"/>
            <w:lang w:eastAsia="ru-RU"/>
          </w:rPr>
          <w:t>Заказчику</w:t>
        </w:r>
        <w:r w:rsidRPr="0078622F">
          <w:rPr>
            <w:rFonts w:ascii="Times New Roman" w:eastAsia="Calibri" w:hAnsi="Times New Roman" w:cs="Times New Roman"/>
            <w:sz w:val="24"/>
            <w:szCs w:val="24"/>
          </w:rPr>
          <w:t xml:space="preserve"> банковскую гарантию</w:t>
        </w:r>
        <w:r w:rsidRPr="0078622F">
          <w:rPr>
            <w:rFonts w:ascii="Times New Roman" w:eastAsia="Times New Roman" w:hAnsi="Times New Roman" w:cs="Times New Roman"/>
            <w:i/>
            <w:sz w:val="24"/>
            <w:szCs w:val="24"/>
            <w:lang w:eastAsia="ru-RU"/>
          </w:rPr>
          <w:t xml:space="preserve"> </w:t>
        </w:r>
        <w:r w:rsidRPr="0078622F">
          <w:rPr>
            <w:rFonts w:ascii="Times New Roman" w:eastAsia="Calibri" w:hAnsi="Times New Roman" w:cs="Times New Roman"/>
            <w:sz w:val="24"/>
            <w:szCs w:val="24"/>
          </w:rPr>
          <w:t xml:space="preserve">на новую банковскую гарантию (или </w:t>
        </w:r>
        <w:r w:rsidRPr="0078622F">
          <w:rPr>
            <w:rFonts w:ascii="Times New Roman" w:eastAsia="Times New Roman" w:hAnsi="Times New Roman" w:cs="Times New Roman"/>
            <w:sz w:val="24"/>
            <w:szCs w:val="24"/>
            <w:lang w:eastAsia="ru-RU"/>
          </w:rPr>
          <w:t>обеспечительный платеж)</w:t>
        </w:r>
        <w:r w:rsidRPr="0078622F">
          <w:rPr>
            <w:rFonts w:ascii="Times New Roman" w:eastAsia="Calibri" w:hAnsi="Times New Roman" w:cs="Times New Roman"/>
            <w:sz w:val="24"/>
            <w:szCs w:val="24"/>
          </w:rPr>
          <w:t xml:space="preserve"> в размере _______</w:t>
        </w:r>
        <w:r w:rsidR="00B17003">
          <w:rPr>
            <w:rFonts w:ascii="Times New Roman" w:eastAsia="Times New Roman" w:hAnsi="Times New Roman" w:cs="Times New Roman"/>
            <w:sz w:val="24"/>
            <w:szCs w:val="24"/>
            <w:lang w:eastAsia="ru-RU"/>
          </w:rPr>
          <w:t>(_______) (</w:t>
        </w:r>
      </w:ins>
      <w:ins w:id="41049" w:author="Залогин Николай Александрович" w:date="2019-06-06T11:18:00Z">
        <w:r w:rsidR="00B17003">
          <w:rPr>
            <w:rFonts w:ascii="Times New Roman" w:eastAsia="Times New Roman" w:hAnsi="Times New Roman" w:cs="Times New Roman"/>
            <w:sz w:val="24"/>
            <w:szCs w:val="24"/>
            <w:lang w:eastAsia="ru-RU"/>
          </w:rPr>
          <w:t xml:space="preserve"> 5</w:t>
        </w:r>
      </w:ins>
      <w:ins w:id="4105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3D1C5C">
          <w:rPr>
            <w:rFonts w:ascii="Times New Roman" w:eastAsia="Times New Roman" w:hAnsi="Times New Roman" w:cs="Times New Roman"/>
            <w:sz w:val="24"/>
            <w:szCs w:val="24"/>
            <w:lang w:eastAsia="ru-RU"/>
          </w:rPr>
          <w:t>от начальной (мак</w:t>
        </w:r>
        <w:r>
          <w:rPr>
            <w:rFonts w:ascii="Times New Roman" w:eastAsia="Times New Roman" w:hAnsi="Times New Roman" w:cs="Times New Roman"/>
            <w:sz w:val="24"/>
            <w:szCs w:val="24"/>
            <w:lang w:eastAsia="ru-RU"/>
          </w:rPr>
          <w:t>с</w:t>
        </w:r>
        <w:r w:rsidRPr="003D1C5C">
          <w:rPr>
            <w:rFonts w:ascii="Times New Roman" w:eastAsia="Times New Roman" w:hAnsi="Times New Roman" w:cs="Times New Roman"/>
            <w:sz w:val="24"/>
            <w:szCs w:val="24"/>
            <w:lang w:eastAsia="ru-RU"/>
          </w:rPr>
          <w:t>имальной)  ц</w:t>
        </w:r>
        <w:r>
          <w:rPr>
            <w:rFonts w:ascii="Times New Roman" w:eastAsia="Times New Roman" w:hAnsi="Times New Roman" w:cs="Times New Roman"/>
            <w:sz w:val="24"/>
            <w:szCs w:val="24"/>
            <w:lang w:eastAsia="ru-RU"/>
          </w:rPr>
          <w:t>ены договора (цены лота) (с НДС</w:t>
        </w:r>
        <w:r w:rsidRPr="0078622F">
          <w:rPr>
            <w:rFonts w:ascii="Times New Roman" w:eastAsia="Times New Roman" w:hAnsi="Times New Roman" w:cs="Times New Roman"/>
            <w:sz w:val="24"/>
            <w:szCs w:val="24"/>
            <w:lang w:eastAsia="ru-RU"/>
          </w:rPr>
          <w:t>)</w:t>
        </w:r>
        <w:r w:rsidRPr="0078622F">
          <w:rPr>
            <w:rFonts w:ascii="Times New Roman" w:eastAsia="Calibri" w:hAnsi="Times New Roman" w:cs="Times New Roman"/>
            <w:sz w:val="24"/>
            <w:szCs w:val="24"/>
          </w:rPr>
          <w:t xml:space="preserve">. </w:t>
        </w:r>
        <w:r w:rsidRPr="0078622F">
          <w:rPr>
            <w:rFonts w:ascii="Times New Roman" w:eastAsia="Times New Roman" w:hAnsi="Times New Roman" w:cs="Times New Roman"/>
            <w:sz w:val="24"/>
            <w:szCs w:val="24"/>
            <w:lang w:eastAsia="ru-RU"/>
          </w:rPr>
          <w:t>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всех обязательств</w:t>
        </w:r>
      </w:ins>
      <w:ins w:id="41051" w:author="Залогин Николай Александрович" w:date="2019-06-06T10:30:00Z">
        <w:r w:rsidR="00504E76">
          <w:rPr>
            <w:rFonts w:ascii="Times New Roman" w:eastAsia="Times New Roman" w:hAnsi="Times New Roman" w:cs="Times New Roman"/>
            <w:sz w:val="24"/>
            <w:szCs w:val="24"/>
            <w:lang w:eastAsia="ru-RU"/>
          </w:rPr>
          <w:t xml:space="preserve"> Подрядчика </w:t>
        </w:r>
      </w:ins>
      <w:ins w:id="4105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spacing w:after="0" w:line="240" w:lineRule="auto"/>
        <w:ind w:firstLine="709"/>
        <w:jc w:val="both"/>
        <w:rPr>
          <w:ins w:id="41053" w:author="Залогин Николай Александрович" w:date="2019-06-06T10:24:00Z"/>
          <w:rFonts w:ascii="Times New Roman" w:eastAsia="Times New Roman" w:hAnsi="Times New Roman" w:cs="Times New Roman"/>
          <w:sz w:val="24"/>
          <w:szCs w:val="24"/>
          <w:lang w:eastAsia="ru-RU"/>
        </w:rPr>
      </w:pPr>
      <w:ins w:id="41054"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spacing w:after="0" w:line="240" w:lineRule="auto"/>
        <w:ind w:firstLine="709"/>
        <w:jc w:val="both"/>
        <w:rPr>
          <w:ins w:id="41055" w:author="Залогин Николай Александрович" w:date="2019-06-06T10:24:00Z"/>
          <w:rFonts w:ascii="Times New Roman" w:eastAsia="Times New Roman" w:hAnsi="Times New Roman" w:cs="Times New Roman"/>
          <w:sz w:val="24"/>
          <w:szCs w:val="24"/>
          <w:lang w:eastAsia="ru-RU"/>
        </w:rPr>
      </w:pPr>
      <w:ins w:id="41056"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105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58"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spacing w:after="0" w:line="240" w:lineRule="auto"/>
        <w:ind w:firstLine="709"/>
        <w:jc w:val="both"/>
        <w:rPr>
          <w:ins w:id="41059" w:author="Залогин Николай Александрович" w:date="2019-06-06T10:24:00Z"/>
          <w:rFonts w:ascii="Times New Roman" w:eastAsia="Times New Roman" w:hAnsi="Times New Roman" w:cs="Times New Roman"/>
          <w:sz w:val="24"/>
          <w:szCs w:val="24"/>
          <w:lang w:eastAsia="ru-RU"/>
        </w:rPr>
      </w:pPr>
      <w:ins w:id="41060"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w:t>
        </w:r>
        <w:r w:rsidRPr="0078622F">
          <w:rPr>
            <w:rFonts w:ascii="Times New Roman" w:eastAsia="Times New Roman" w:hAnsi="Times New Roman" w:cs="Times New Roman"/>
            <w:i/>
            <w:sz w:val="24"/>
            <w:szCs w:val="24"/>
            <w:lang w:eastAsia="ru-RU"/>
          </w:rPr>
          <w:t>(в банковской гарантии именуется как Бенефициар)</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ins>
      <w:ins w:id="4106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6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06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64"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spacing w:after="0" w:line="240" w:lineRule="auto"/>
        <w:ind w:firstLine="709"/>
        <w:jc w:val="both"/>
        <w:rPr>
          <w:ins w:id="41065" w:author="Залогин Николай Александрович" w:date="2019-06-06T10:24:00Z"/>
          <w:rFonts w:ascii="Times New Roman" w:eastAsia="Calibri" w:hAnsi="Times New Roman" w:cs="Times New Roman"/>
          <w:sz w:val="24"/>
          <w:szCs w:val="24"/>
        </w:rPr>
      </w:pPr>
      <w:ins w:id="41066"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иных обязательств </w:t>
        </w:r>
      </w:ins>
      <w:ins w:id="41067"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068"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1069"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70"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обязательств по возмещению Заказчику  убытков, возникших в связи с  неисполнением и/или ненадлежащим исполнением </w:t>
        </w:r>
      </w:ins>
      <w:ins w:id="4107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72"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07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74"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ins>
      <w:ins w:id="41075"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076"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ins>
    </w:p>
    <w:p w:rsidR="00B6229F" w:rsidRPr="0078622F" w:rsidRDefault="00B6229F" w:rsidP="00B6229F">
      <w:pPr>
        <w:tabs>
          <w:tab w:val="left" w:pos="710"/>
        </w:tabs>
        <w:spacing w:after="0" w:line="240" w:lineRule="auto"/>
        <w:jc w:val="both"/>
        <w:rPr>
          <w:ins w:id="41077" w:author="Залогин Николай Александрович" w:date="2019-06-06T10:24:00Z"/>
          <w:rFonts w:ascii="Times New Roman" w:eastAsia="Times New Roman" w:hAnsi="Times New Roman" w:cs="Times New Roman"/>
          <w:sz w:val="24"/>
          <w:szCs w:val="24"/>
          <w:lang w:eastAsia="ru-RU"/>
        </w:rPr>
      </w:pPr>
      <w:ins w:id="41078"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1.7. В случае истечения срока действия банковской гарантии до исполнения обязательств </w:t>
        </w:r>
      </w:ins>
      <w:ins w:id="41079"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08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iCs/>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ins>
      <w:ins w:id="41081"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08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iCs/>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независимо от того, </w:t>
        </w:r>
        <w:r>
          <w:rPr>
            <w:rFonts w:ascii="Times New Roman" w:eastAsia="Times New Roman" w:hAnsi="Times New Roman" w:cs="Times New Roman"/>
            <w:sz w:val="24"/>
            <w:szCs w:val="24"/>
            <w:lang w:eastAsia="ru-RU"/>
          </w:rPr>
          <w: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t>
        </w:r>
        <w:r w:rsidRPr="0078622F">
          <w:rPr>
            <w:rFonts w:ascii="Times New Roman" w:eastAsia="Times New Roman" w:hAnsi="Times New Roman" w:cs="Times New Roman"/>
            <w:sz w:val="24"/>
            <w:szCs w:val="24"/>
            <w:lang w:eastAsia="ru-RU"/>
          </w:rPr>
          <w:t xml:space="preserve">или </w:t>
        </w:r>
        <w:r>
          <w:rPr>
            <w:rFonts w:ascii="Times New Roman" w:eastAsia="Times New Roman" w:hAnsi="Times New Roman" w:cs="Times New Roman"/>
            <w:sz w:val="24"/>
            <w:szCs w:val="24"/>
            <w:lang w:eastAsia="ru-RU"/>
          </w:rPr>
          <w:t>нет</w:t>
        </w:r>
        <w:r w:rsidRPr="0078622F">
          <w:rPr>
            <w:rFonts w:ascii="Times New Roman" w:eastAsia="Times New Roman" w:hAnsi="Times New Roman" w:cs="Times New Roman"/>
            <w:sz w:val="24"/>
            <w:szCs w:val="24"/>
            <w:lang w:eastAsia="ru-RU"/>
          </w:rPr>
          <w:t xml:space="preserve">), </w:t>
        </w:r>
      </w:ins>
      <w:ins w:id="41083"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1084" w:author="Залогин Николай Александрович" w:date="2019-06-06T10:24:00Z">
        <w:r w:rsidRPr="0078622F">
          <w:rPr>
            <w:rFonts w:ascii="Times New Roman" w:eastAsia="Times New Roman" w:hAnsi="Times New Roman" w:cs="Times New Roman"/>
            <w:sz w:val="24"/>
            <w:szCs w:val="24"/>
            <w:lang w:eastAsia="ru-RU"/>
          </w:rPr>
          <w:t xml:space="preserve"> обязуется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78622F">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ins>
      <w:ins w:id="41085"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86"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ins>
      <w:ins w:id="4108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088"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ins>
      <w:ins w:id="41089" w:author="Залогин Николай Александрович" w:date="2019-06-06T10:31:00Z">
        <w:r w:rsidR="00504E76">
          <w:rPr>
            <w:rFonts w:ascii="Times New Roman" w:eastAsia="Times New Roman" w:hAnsi="Times New Roman" w:cs="Times New Roman"/>
            <w:sz w:val="24"/>
            <w:szCs w:val="24"/>
            <w:lang w:eastAsia="ru-RU"/>
          </w:rPr>
          <w:t>Подрядчика</w:t>
        </w:r>
      </w:ins>
      <w:ins w:id="41090" w:author="Залогин Николай Александрович" w:date="2019-06-06T10:24:00Z">
        <w:r w:rsidRPr="0078622F">
          <w:rPr>
            <w:rFonts w:ascii="Times New Roman" w:eastAsia="Times New Roman" w:hAnsi="Times New Roman" w:cs="Times New Roman"/>
            <w:sz w:val="24"/>
            <w:szCs w:val="24"/>
            <w:lang w:eastAsia="ru-RU"/>
          </w:rPr>
          <w:t xml:space="preserve"> по настоящему Договору; если дополнительное соглашение или иной документ отсутствует, а срок действия банковской гарантии истекает, </w:t>
        </w:r>
      </w:ins>
      <w:ins w:id="41091"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1092" w:author="Залогин Николай Александрович" w:date="2019-06-06T10:24:00Z">
        <w:r w:rsidRPr="0078622F">
          <w:rPr>
            <w:rFonts w:ascii="Times New Roman" w:eastAsia="Times New Roman" w:hAnsi="Times New Roman" w:cs="Times New Roman"/>
            <w:sz w:val="24"/>
            <w:szCs w:val="24"/>
            <w:lang w:eastAsia="ru-RU"/>
          </w:rPr>
          <w:t xml:space="preserve"> обязан письменно согласовать с Заказчиком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срок окончания действия </w:t>
        </w:r>
        <w:r w:rsidRPr="0078622F">
          <w:rPr>
            <w:rFonts w:ascii="Times New Roman" w:eastAsia="Times New Roman" w:hAnsi="Times New Roman" w:cs="Times New Roman"/>
            <w:sz w:val="24"/>
            <w:szCs w:val="24"/>
            <w:lang w:eastAsia="ru-RU"/>
          </w:rPr>
          <w:t>новой банковской гарантии.</w:t>
        </w:r>
      </w:ins>
    </w:p>
    <w:p w:rsidR="00B6229F" w:rsidRPr="0078622F" w:rsidRDefault="00B6229F" w:rsidP="00B6229F">
      <w:pPr>
        <w:tabs>
          <w:tab w:val="left" w:pos="710"/>
        </w:tabs>
        <w:spacing w:after="0" w:line="240" w:lineRule="auto"/>
        <w:jc w:val="both"/>
        <w:rPr>
          <w:ins w:id="41093" w:author="Залогин Николай Александрович" w:date="2019-06-06T10:24:00Z"/>
          <w:rFonts w:ascii="Times New Roman" w:eastAsia="Times New Roman" w:hAnsi="Times New Roman" w:cs="Times New Roman"/>
          <w:sz w:val="24"/>
          <w:szCs w:val="24"/>
          <w:lang w:eastAsia="ru-RU"/>
        </w:rPr>
      </w:pPr>
      <w:ins w:id="41094"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В случае увеличения цены Договора </w:t>
        </w:r>
      </w:ins>
      <w:ins w:id="41095"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096" w:author="Залогин Николай Александрович" w:date="2019-06-06T10:53:00Z">
        <w:r w:rsidR="000C2A4F">
          <w:rPr>
            <w:rFonts w:ascii="Times New Roman" w:eastAsia="Times New Roman" w:hAnsi="Times New Roman" w:cs="Times New Roman"/>
            <w:sz w:val="24"/>
            <w:szCs w:val="24"/>
            <w:lang w:eastAsia="ru-RU"/>
          </w:rPr>
          <w:t xml:space="preserve"> </w:t>
        </w:r>
      </w:ins>
      <w:ins w:id="41097" w:author="Залогин Николай Александрович" w:date="2019-06-06T10:24:00Z">
        <w:r w:rsidRPr="0078622F">
          <w:rPr>
            <w:rFonts w:ascii="Times New Roman" w:eastAsia="Times New Roman" w:hAnsi="Times New Roman" w:cs="Times New Roman"/>
            <w:sz w:val="24"/>
            <w:szCs w:val="24"/>
            <w:lang w:eastAsia="ru-RU"/>
          </w:rPr>
          <w:t>обязуется предоставить Заказчику</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ins>
    </w:p>
    <w:p w:rsidR="00B6229F" w:rsidRPr="0078622F" w:rsidRDefault="00B6229F" w:rsidP="00B6229F">
      <w:pPr>
        <w:tabs>
          <w:tab w:val="left" w:pos="710"/>
        </w:tabs>
        <w:spacing w:after="0" w:line="240" w:lineRule="auto"/>
        <w:jc w:val="both"/>
        <w:rPr>
          <w:ins w:id="41098" w:author="Залогин Николай Александрович" w:date="2019-06-06T10:24:00Z"/>
          <w:rFonts w:ascii="Times New Roman" w:eastAsia="Times New Roman" w:hAnsi="Times New Roman" w:cs="Times New Roman"/>
          <w:sz w:val="24"/>
          <w:szCs w:val="24"/>
          <w:lang w:eastAsia="ru-RU"/>
        </w:rPr>
      </w:pPr>
      <w:ins w:id="41099"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ins>
      <w:ins w:id="41100"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101" w:author="Залогин Николай Александрович" w:date="2019-06-06T10:53:00Z">
        <w:r w:rsidR="000C2A4F">
          <w:rPr>
            <w:rFonts w:ascii="Times New Roman" w:eastAsia="Times New Roman" w:hAnsi="Times New Roman" w:cs="Times New Roman"/>
            <w:sz w:val="24"/>
            <w:szCs w:val="24"/>
            <w:lang w:eastAsia="ru-RU"/>
          </w:rPr>
          <w:t xml:space="preserve"> </w:t>
        </w:r>
      </w:ins>
      <w:ins w:id="41102" w:author="Залогин Николай Александрович" w:date="2019-06-06T10:24:00Z">
        <w:r w:rsidRPr="0078622F">
          <w:rPr>
            <w:rFonts w:ascii="Times New Roman" w:eastAsia="Times New Roman" w:hAnsi="Times New Roman" w:cs="Times New Roman"/>
            <w:sz w:val="24"/>
            <w:szCs w:val="24"/>
            <w:lang w:eastAsia="ru-RU"/>
          </w:rPr>
          <w:t>обязуется предоставить Заказчику</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новую банковскую гарантию:</w:t>
        </w:r>
      </w:ins>
    </w:p>
    <w:p w:rsidR="00B6229F" w:rsidRPr="0078622F" w:rsidRDefault="00B6229F" w:rsidP="00B6229F">
      <w:pPr>
        <w:tabs>
          <w:tab w:val="left" w:pos="710"/>
        </w:tabs>
        <w:spacing w:after="0" w:line="240" w:lineRule="auto"/>
        <w:jc w:val="both"/>
        <w:rPr>
          <w:ins w:id="41103" w:author="Залогин Николай Александрович" w:date="2019-06-06T10:24:00Z"/>
          <w:rFonts w:ascii="Times New Roman" w:eastAsia="Times New Roman" w:hAnsi="Times New Roman" w:cs="Times New Roman"/>
          <w:sz w:val="24"/>
          <w:szCs w:val="24"/>
          <w:lang w:eastAsia="ru-RU"/>
        </w:rPr>
      </w:pPr>
      <w:ins w:id="41104" w:author="Залогин Николай Александрович" w:date="2019-06-06T10:24:00Z">
        <w:r w:rsidRPr="0078622F">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ins>
    </w:p>
    <w:p w:rsidR="00B6229F" w:rsidRPr="0078622F" w:rsidRDefault="00B6229F" w:rsidP="00B6229F">
      <w:pPr>
        <w:widowControl w:val="0"/>
        <w:tabs>
          <w:tab w:val="left" w:pos="284"/>
          <w:tab w:val="left" w:pos="710"/>
          <w:tab w:val="left" w:pos="993"/>
        </w:tabs>
        <w:spacing w:after="0" w:line="240" w:lineRule="auto"/>
        <w:ind w:firstLine="709"/>
        <w:jc w:val="both"/>
        <w:outlineLvl w:val="1"/>
        <w:rPr>
          <w:ins w:id="41105" w:author="Залогин Николай Александрович" w:date="2019-06-06T10:24:00Z"/>
          <w:rFonts w:ascii="Times New Roman" w:eastAsia="Times New Roman" w:hAnsi="Times New Roman" w:cs="Times New Roman"/>
          <w:bCs/>
          <w:sz w:val="24"/>
          <w:szCs w:val="24"/>
          <w:lang w:eastAsia="ru-RU"/>
        </w:rPr>
      </w:pPr>
      <w:ins w:id="41106" w:author="Залогин Николай Александрович" w:date="2019-06-06T10:24:00Z">
        <w:r w:rsidRPr="0078622F">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78622F">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78622F">
          <w:rPr>
            <w:rFonts w:ascii="Times New Roman" w:eastAsia="Times New Roman" w:hAnsi="Times New Roman" w:cs="Times New Roman"/>
            <w:sz w:val="24"/>
            <w:szCs w:val="24"/>
            <w:lang w:eastAsia="ru-RU"/>
          </w:rPr>
          <w:t>б</w:t>
        </w:r>
        <w:r w:rsidRPr="0078622F">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78622F">
          <w:rPr>
            <w:rFonts w:ascii="Times New Roman" w:eastAsia="Times New Roman" w:hAnsi="Times New Roman" w:cs="Times New Roman"/>
            <w:sz w:val="24"/>
            <w:szCs w:val="24"/>
            <w:lang w:eastAsia="ru-RU"/>
          </w:rPr>
          <w:t>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имеются </w:t>
        </w:r>
        <w:r w:rsidRPr="0078622F">
          <w:rPr>
            <w:rFonts w:ascii="Times New Roman" w:eastAsia="Times New Roman" w:hAnsi="Times New Roman" w:cs="Times New Roman"/>
            <w:sz w:val="24"/>
            <w:szCs w:val="24"/>
            <w:lang w:eastAsia="ru-RU"/>
          </w:rPr>
          <w:t>установленные в судебном порядке</w:t>
        </w:r>
        <w:r w:rsidRPr="0078622F">
          <w:rPr>
            <w:rFonts w:ascii="Times New Roman" w:eastAsia="Times New Roman" w:hAnsi="Times New Roman" w:cs="Times New Roman"/>
            <w:bCs/>
            <w:sz w:val="24"/>
            <w:szCs w:val="24"/>
            <w:lang w:eastAsia="ru-RU"/>
          </w:rPr>
          <w:t xml:space="preserve"> неправомерные действия банка-гаранта в отношении Заказчика </w:t>
        </w:r>
        <w:r w:rsidRPr="0078622F">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ins>
    </w:p>
    <w:p w:rsidR="00B6229F" w:rsidRPr="0078622F" w:rsidRDefault="00B6229F" w:rsidP="00B6229F">
      <w:pPr>
        <w:tabs>
          <w:tab w:val="left" w:pos="710"/>
        </w:tabs>
        <w:spacing w:after="0" w:line="240" w:lineRule="auto"/>
        <w:jc w:val="both"/>
        <w:rPr>
          <w:ins w:id="41107" w:author="Залогин Николай Александрович" w:date="2019-06-06T10:24:00Z"/>
          <w:rFonts w:ascii="Times New Roman" w:eastAsia="Times New Roman" w:hAnsi="Times New Roman" w:cs="Times New Roman"/>
          <w:sz w:val="24"/>
          <w:szCs w:val="24"/>
          <w:lang w:eastAsia="ru-RU"/>
        </w:rPr>
      </w:pPr>
      <w:ins w:id="41108" w:author="Залогин Николай Александрович" w:date="2019-06-06T10:24:00Z">
        <w:r w:rsidRPr="0078622F">
          <w:rPr>
            <w:rFonts w:ascii="Times New Roman" w:eastAsia="Times New Roman" w:hAnsi="Times New Roman" w:cs="Times New Roman"/>
            <w:sz w:val="24"/>
            <w:szCs w:val="24"/>
            <w:lang w:eastAsia="ru-RU"/>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B6229F" w:rsidRPr="0078622F" w:rsidRDefault="00B6229F" w:rsidP="00B6229F">
      <w:pPr>
        <w:tabs>
          <w:tab w:val="left" w:pos="710"/>
        </w:tabs>
        <w:spacing w:after="0" w:line="240" w:lineRule="auto"/>
        <w:jc w:val="both"/>
        <w:rPr>
          <w:ins w:id="41109" w:author="Залогин Николай Александрович" w:date="2019-06-06T10:24:00Z"/>
          <w:rFonts w:ascii="Times New Roman" w:eastAsia="Calibri" w:hAnsi="Times New Roman" w:cs="Times New Roman"/>
          <w:sz w:val="24"/>
          <w:szCs w:val="24"/>
          <w:lang w:eastAsia="ru-RU"/>
        </w:rPr>
      </w:pPr>
      <w:ins w:id="41110" w:author="Залогин Николай Александрович" w:date="2019-06-06T10:24:00Z">
        <w:r w:rsidRPr="0078622F">
          <w:rPr>
            <w:rFonts w:ascii="Times New Roman" w:eastAsia="Calibri" w:hAnsi="Times New Roman" w:cs="Times New Roman"/>
            <w:sz w:val="24"/>
            <w:szCs w:val="24"/>
            <w:lang w:eastAsia="ru-RU"/>
          </w:rPr>
          <w:tab/>
          <w:t xml:space="preserve">Внесение изменений в действующую банковскую гарантию осуществляется путем получения от </w:t>
        </w:r>
      </w:ins>
      <w:ins w:id="41111"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11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ins>
    </w:p>
    <w:p w:rsidR="00B6229F" w:rsidRPr="0078622F" w:rsidRDefault="00B6229F" w:rsidP="00B6229F">
      <w:pPr>
        <w:widowControl w:val="0"/>
        <w:tabs>
          <w:tab w:val="left" w:pos="284"/>
          <w:tab w:val="left" w:pos="710"/>
        </w:tabs>
        <w:spacing w:after="0" w:line="240" w:lineRule="auto"/>
        <w:jc w:val="both"/>
        <w:rPr>
          <w:ins w:id="41113" w:author="Залогин Николай Александрович" w:date="2019-06-06T10:24:00Z"/>
          <w:rFonts w:ascii="Times New Roman" w:eastAsia="Times New Roman" w:hAnsi="Times New Roman" w:cs="Times New Roman"/>
          <w:bCs/>
          <w:sz w:val="24"/>
          <w:szCs w:val="24"/>
          <w:lang w:eastAsia="ru-RU"/>
        </w:rPr>
      </w:pPr>
      <w:ins w:id="41114"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Замена банковской гарантии осуществляется путем приема от</w:t>
        </w:r>
      </w:ins>
      <w:ins w:id="41115"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w:t>
        </w:r>
      </w:ins>
      <w:ins w:id="41116"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новой банковской гарантии и возврата </w:t>
        </w:r>
        <w:r w:rsidRPr="0078622F">
          <w:rPr>
            <w:rFonts w:ascii="Times New Roman" w:eastAsia="Times New Roman" w:hAnsi="Times New Roman" w:cs="Times New Roman"/>
            <w:sz w:val="24"/>
            <w:szCs w:val="24"/>
            <w:lang w:eastAsia="ru-RU"/>
          </w:rPr>
          <w:t>Исполнителю (Поставщику, Подрядчику)</w:t>
        </w:r>
        <w:r w:rsidRPr="0078622F">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ins>
      <w:ins w:id="41117"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118" w:author="Залогин Николай Александрович" w:date="2019-06-06T10:53:00Z">
        <w:r w:rsidR="00BA7B31">
          <w:rPr>
            <w:rFonts w:ascii="Times New Roman" w:eastAsia="Times New Roman" w:hAnsi="Times New Roman" w:cs="Times New Roman"/>
            <w:sz w:val="24"/>
            <w:szCs w:val="24"/>
            <w:lang w:eastAsia="ru-RU"/>
          </w:rPr>
          <w:t xml:space="preserve"> </w:t>
        </w:r>
      </w:ins>
      <w:ins w:id="41119" w:author="Залогин Николай Александрович" w:date="2019-06-06T10:24:00Z">
        <w:r w:rsidRPr="0078622F">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ins>
    </w:p>
    <w:p w:rsidR="00B6229F" w:rsidRPr="0078622F" w:rsidRDefault="00B6229F" w:rsidP="00B6229F">
      <w:pPr>
        <w:widowControl w:val="0"/>
        <w:tabs>
          <w:tab w:val="left" w:pos="284"/>
          <w:tab w:val="left" w:pos="710"/>
        </w:tabs>
        <w:spacing w:after="0" w:line="240" w:lineRule="auto"/>
        <w:jc w:val="both"/>
        <w:rPr>
          <w:ins w:id="41120" w:author="Залогин Николай Александрович" w:date="2019-06-06T10:24:00Z"/>
          <w:rFonts w:ascii="Times New Roman" w:eastAsia="Calibri" w:hAnsi="Times New Roman" w:cs="Times New Roman"/>
          <w:sz w:val="24"/>
          <w:szCs w:val="24"/>
          <w:lang w:eastAsia="ru-RU"/>
        </w:rPr>
      </w:pPr>
      <w:ins w:id="41121"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 установленных настоящим разделом Договора.</w:t>
        </w:r>
      </w:ins>
    </w:p>
    <w:p w:rsidR="00B6229F" w:rsidRPr="0078622F" w:rsidRDefault="00B6229F" w:rsidP="00B6229F">
      <w:pPr>
        <w:widowControl w:val="0"/>
        <w:tabs>
          <w:tab w:val="left" w:pos="284"/>
          <w:tab w:val="left" w:pos="710"/>
        </w:tabs>
        <w:spacing w:after="0" w:line="240" w:lineRule="auto"/>
        <w:jc w:val="both"/>
        <w:rPr>
          <w:ins w:id="41122" w:author="Залогин Николай Александрович" w:date="2019-06-06T10:24:00Z"/>
          <w:rFonts w:ascii="Times New Roman" w:eastAsia="Times New Roman" w:hAnsi="Times New Roman" w:cs="Times New Roman"/>
          <w:bCs/>
          <w:sz w:val="24"/>
          <w:szCs w:val="24"/>
          <w:lang w:eastAsia="ru-RU"/>
        </w:rPr>
      </w:pPr>
      <w:ins w:id="41123"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1.8. Возврат оригинала банковской гарантии </w:t>
        </w:r>
      </w:ins>
      <w:ins w:id="41124"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125" w:author="Залогин Николай Александрович" w:date="2019-06-06T11:03:00Z">
        <w:r w:rsidR="00E93115">
          <w:rPr>
            <w:rFonts w:ascii="Times New Roman" w:eastAsia="Times New Roman" w:hAnsi="Times New Roman" w:cs="Times New Roman"/>
            <w:sz w:val="24"/>
            <w:szCs w:val="24"/>
            <w:lang w:eastAsia="ru-RU"/>
          </w:rPr>
          <w:t xml:space="preserve"> </w:t>
        </w:r>
      </w:ins>
      <w:ins w:id="41126"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Заказчиком </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по письменному запросу </w:t>
        </w:r>
      </w:ins>
      <w:ins w:id="41127"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128"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(либо банка-гаранта) в следующих случаях:</w:t>
        </w:r>
      </w:ins>
    </w:p>
    <w:p w:rsidR="00B6229F" w:rsidRPr="0078622F" w:rsidRDefault="00B6229F" w:rsidP="00B6229F">
      <w:pPr>
        <w:widowControl w:val="0"/>
        <w:tabs>
          <w:tab w:val="left" w:pos="284"/>
          <w:tab w:val="left" w:pos="710"/>
          <w:tab w:val="left" w:pos="993"/>
        </w:tabs>
        <w:spacing w:after="0" w:line="240" w:lineRule="auto"/>
        <w:jc w:val="both"/>
        <w:rPr>
          <w:ins w:id="41129" w:author="Залогин Николай Александрович" w:date="2019-06-06T10:24:00Z"/>
          <w:rFonts w:ascii="Times New Roman" w:eastAsia="Times New Roman" w:hAnsi="Times New Roman" w:cs="Times New Roman"/>
          <w:bCs/>
          <w:sz w:val="24"/>
          <w:szCs w:val="24"/>
          <w:lang w:eastAsia="ru-RU"/>
        </w:rPr>
      </w:pPr>
      <w:ins w:id="4113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1.Если </w:t>
        </w:r>
      </w:ins>
      <w:ins w:id="4113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132"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ins>
    </w:p>
    <w:p w:rsidR="00B6229F" w:rsidRPr="0078622F" w:rsidRDefault="00B6229F" w:rsidP="00B6229F">
      <w:pPr>
        <w:widowControl w:val="0"/>
        <w:tabs>
          <w:tab w:val="left" w:pos="284"/>
          <w:tab w:val="left" w:pos="710"/>
          <w:tab w:val="left" w:pos="993"/>
        </w:tabs>
        <w:spacing w:after="0" w:line="240" w:lineRule="auto"/>
        <w:jc w:val="both"/>
        <w:rPr>
          <w:ins w:id="41133" w:author="Залогин Николай Александрович" w:date="2019-06-06T10:24:00Z"/>
          <w:rFonts w:ascii="Times New Roman" w:eastAsia="Times New Roman" w:hAnsi="Times New Roman" w:cs="Times New Roman"/>
          <w:bCs/>
          <w:sz w:val="24"/>
          <w:szCs w:val="24"/>
          <w:lang w:eastAsia="ru-RU"/>
        </w:rPr>
      </w:pPr>
      <w:ins w:id="41134"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2.При замене банковской гарантии.</w:t>
        </w:r>
      </w:ins>
    </w:p>
    <w:p w:rsidR="00B6229F" w:rsidRPr="0078622F" w:rsidRDefault="00B6229F" w:rsidP="00B6229F">
      <w:pPr>
        <w:widowControl w:val="0"/>
        <w:tabs>
          <w:tab w:val="left" w:pos="284"/>
          <w:tab w:val="left" w:pos="710"/>
          <w:tab w:val="left" w:pos="993"/>
        </w:tabs>
        <w:spacing w:after="0" w:line="240" w:lineRule="auto"/>
        <w:jc w:val="both"/>
        <w:rPr>
          <w:ins w:id="41135" w:author="Залогин Николай Александрович" w:date="2019-06-06T10:24:00Z"/>
          <w:rFonts w:ascii="Times New Roman" w:eastAsia="Times New Roman" w:hAnsi="Times New Roman" w:cs="Times New Roman"/>
          <w:bCs/>
          <w:sz w:val="24"/>
          <w:szCs w:val="24"/>
          <w:lang w:eastAsia="ru-RU"/>
        </w:rPr>
      </w:pPr>
      <w:ins w:id="41136"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3.По истечении срока действия банковской гарантии.</w:t>
        </w:r>
      </w:ins>
    </w:p>
    <w:p w:rsidR="00B6229F" w:rsidRPr="0078622F" w:rsidRDefault="00B6229F" w:rsidP="00B6229F">
      <w:pPr>
        <w:widowControl w:val="0"/>
        <w:tabs>
          <w:tab w:val="left" w:pos="284"/>
          <w:tab w:val="left" w:pos="710"/>
          <w:tab w:val="left" w:pos="993"/>
        </w:tabs>
        <w:spacing w:after="0" w:line="240" w:lineRule="auto"/>
        <w:ind w:left="708"/>
        <w:jc w:val="both"/>
        <w:rPr>
          <w:ins w:id="41137" w:author="Залогин Николай Александрович" w:date="2019-06-06T10:24:00Z"/>
          <w:rFonts w:ascii="Times New Roman" w:eastAsia="Times New Roman" w:hAnsi="Times New Roman" w:cs="Times New Roman"/>
          <w:bCs/>
          <w:sz w:val="24"/>
          <w:szCs w:val="24"/>
          <w:lang w:eastAsia="ru-RU"/>
        </w:rPr>
      </w:pPr>
      <w:ins w:id="41138" w:author="Залогин Николай Александрович" w:date="2019-06-06T10:24:00Z">
        <w:r w:rsidRPr="0078622F">
          <w:rPr>
            <w:rFonts w:ascii="Times New Roman" w:eastAsia="Times New Roman" w:hAnsi="Times New Roman" w:cs="Times New Roman"/>
            <w:sz w:val="24"/>
            <w:szCs w:val="24"/>
            <w:lang w:eastAsia="ru-RU"/>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ins>
    </w:p>
    <w:p w:rsidR="00B6229F" w:rsidRPr="0078622F" w:rsidRDefault="00B6229F" w:rsidP="00B6229F">
      <w:pPr>
        <w:widowControl w:val="0"/>
        <w:tabs>
          <w:tab w:val="left" w:pos="284"/>
          <w:tab w:val="left" w:pos="710"/>
          <w:tab w:val="left" w:pos="993"/>
        </w:tabs>
        <w:spacing w:after="0" w:line="240" w:lineRule="auto"/>
        <w:jc w:val="both"/>
        <w:rPr>
          <w:ins w:id="41139" w:author="Залогин Николай Александрович" w:date="2019-06-06T10:24:00Z"/>
          <w:rFonts w:ascii="Times New Roman" w:eastAsia="Times New Roman" w:hAnsi="Times New Roman" w:cs="Times New Roman"/>
          <w:bCs/>
          <w:sz w:val="24"/>
          <w:szCs w:val="24"/>
          <w:lang w:eastAsia="ru-RU"/>
        </w:rPr>
      </w:pPr>
      <w:ins w:id="4114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5.В иных случаях, предусмотренных Договором.</w:t>
        </w:r>
      </w:ins>
    </w:p>
    <w:p w:rsidR="00B6229F" w:rsidRPr="0078622F" w:rsidRDefault="00B6229F" w:rsidP="00B6229F">
      <w:pPr>
        <w:widowControl w:val="0"/>
        <w:tabs>
          <w:tab w:val="left" w:pos="284"/>
          <w:tab w:val="left" w:pos="710"/>
        </w:tabs>
        <w:spacing w:after="0" w:line="240" w:lineRule="auto"/>
        <w:jc w:val="both"/>
        <w:rPr>
          <w:ins w:id="41141" w:author="Залогин Николай Александрович" w:date="2019-06-06T10:24:00Z"/>
          <w:rFonts w:ascii="Times New Roman" w:eastAsia="Times New Roman" w:hAnsi="Times New Roman" w:cs="Times New Roman"/>
          <w:bCs/>
          <w:sz w:val="24"/>
          <w:szCs w:val="24"/>
          <w:lang w:eastAsia="ru-RU"/>
        </w:rPr>
      </w:pPr>
      <w:ins w:id="41142"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Возврат </w:t>
        </w:r>
      </w:ins>
      <w:ins w:id="41143"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144" w:author="Залогин Николай Александрович" w:date="2019-06-06T10:53:00Z">
        <w:r w:rsidR="00BA7B31">
          <w:rPr>
            <w:rFonts w:ascii="Times New Roman" w:eastAsia="Times New Roman" w:hAnsi="Times New Roman" w:cs="Times New Roman"/>
            <w:sz w:val="24"/>
            <w:szCs w:val="24"/>
            <w:lang w:eastAsia="ru-RU"/>
          </w:rPr>
          <w:t xml:space="preserve"> </w:t>
        </w:r>
      </w:ins>
      <w:ins w:id="41145"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ins>
    </w:p>
    <w:p w:rsidR="00B6229F" w:rsidRPr="0078622F" w:rsidRDefault="00B6229F" w:rsidP="00B6229F">
      <w:pPr>
        <w:widowControl w:val="0"/>
        <w:tabs>
          <w:tab w:val="left" w:pos="284"/>
          <w:tab w:val="left" w:pos="710"/>
        </w:tabs>
        <w:spacing w:after="0" w:line="240" w:lineRule="auto"/>
        <w:jc w:val="both"/>
        <w:rPr>
          <w:ins w:id="41146" w:author="Залогин Николай Александрович" w:date="2019-06-06T10:24:00Z"/>
          <w:rFonts w:ascii="Times New Roman" w:eastAsia="Times New Roman" w:hAnsi="Times New Roman" w:cs="Times New Roman"/>
          <w:i/>
          <w:sz w:val="24"/>
          <w:szCs w:val="24"/>
          <w:lang w:eastAsia="ru-RU"/>
        </w:rPr>
      </w:pPr>
      <w:ins w:id="41147"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Оригинал банковской гарантии возвращается </w:t>
        </w:r>
      </w:ins>
      <w:ins w:id="41148"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149" w:author="Залогин Николай Александрович" w:date="2019-06-06T10:58:00Z">
        <w:r w:rsidR="00BA7B31">
          <w:rPr>
            <w:rFonts w:ascii="Times New Roman" w:eastAsia="Times New Roman" w:hAnsi="Times New Roman" w:cs="Times New Roman"/>
            <w:sz w:val="24"/>
            <w:szCs w:val="24"/>
            <w:lang w:eastAsia="ru-RU"/>
          </w:rPr>
          <w:t xml:space="preserve"> </w:t>
        </w:r>
      </w:ins>
      <w:ins w:id="41150" w:author="Залогин Николай Александрович" w:date="2019-06-06T10:24:00Z">
        <w:r w:rsidRPr="0078622F">
          <w:rPr>
            <w:rFonts w:ascii="Times New Roman" w:eastAsia="Times New Roman" w:hAnsi="Times New Roman" w:cs="Times New Roman"/>
            <w:bCs/>
            <w:sz w:val="24"/>
            <w:szCs w:val="24"/>
            <w:lang w:eastAsia="ru-RU"/>
          </w:rPr>
          <w:t>(либо банку-гаранту) заказным письмом с обратным уведомлением, либо выдается представителю</w:t>
        </w:r>
      </w:ins>
      <w:ins w:id="41151"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15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78622F">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sidRPr="0078622F">
          <w:rPr>
            <w:rFonts w:ascii="Times New Roman" w:eastAsia="Times New Roman" w:hAnsi="Times New Roman" w:cs="Times New Roman"/>
            <w:bCs/>
            <w:sz w:val="24"/>
            <w:szCs w:val="24"/>
            <w:lang w:eastAsia="ru-RU"/>
          </w:rPr>
          <w:t>Подрядчика (либо банка-гаранта)</w:t>
        </w:r>
        <w:r w:rsidRPr="0078622F">
          <w:rPr>
            <w:rFonts w:ascii="Times New Roman" w:eastAsia="Times New Roman" w:hAnsi="Times New Roman" w:cs="Times New Roman"/>
            <w:sz w:val="24"/>
            <w:szCs w:val="24"/>
            <w:lang w:eastAsia="ru-RU"/>
          </w:rPr>
          <w:t>.</w:t>
        </w:r>
      </w:ins>
    </w:p>
    <w:p w:rsidR="00B6229F" w:rsidRPr="0078622F" w:rsidRDefault="00B6229F" w:rsidP="00B6229F">
      <w:pPr>
        <w:shd w:val="clear" w:color="auto" w:fill="FFFFFF"/>
        <w:tabs>
          <w:tab w:val="left" w:pos="710"/>
        </w:tabs>
        <w:spacing w:after="0" w:line="240" w:lineRule="auto"/>
        <w:jc w:val="both"/>
        <w:rPr>
          <w:ins w:id="41153" w:author="Залогин Николай Александрович" w:date="2019-06-06T10:24:00Z"/>
          <w:rFonts w:ascii="Times New Roman" w:eastAsia="Calibri" w:hAnsi="Times New Roman" w:cs="Times New Roman"/>
          <w:sz w:val="24"/>
          <w:szCs w:val="24"/>
          <w:lang w:eastAsia="ru-RU"/>
        </w:rPr>
      </w:pPr>
      <w:ins w:id="41154" w:author="Залогин Николай Александрович" w:date="2019-06-06T10:24:00Z">
        <w:r w:rsidRPr="0078622F">
          <w:rPr>
            <w:rFonts w:ascii="Times New Roman" w:eastAsia="Calibri" w:hAnsi="Times New Roman" w:cs="Times New Roman"/>
            <w:sz w:val="24"/>
            <w:szCs w:val="24"/>
            <w:lang w:eastAsia="ru-RU"/>
          </w:rPr>
          <w:tab/>
          <w:t xml:space="preserve">1.9. Затраты на осуществление обеспечения обязательств </w:t>
        </w:r>
      </w:ins>
      <w:ins w:id="41155"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156"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по Договору производятся </w:t>
        </w:r>
      </w:ins>
      <w:ins w:id="4115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158" w:author="Залогин Николай Александрович" w:date="2019-06-06T10:24:00Z">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за счет собственных средств и не компенсируются Заказчиком .</w:t>
        </w:r>
      </w:ins>
    </w:p>
    <w:p w:rsidR="00B6229F" w:rsidRPr="0078622F" w:rsidRDefault="00B6229F" w:rsidP="00B6229F">
      <w:pPr>
        <w:shd w:val="clear" w:color="auto" w:fill="FFFFFF"/>
        <w:tabs>
          <w:tab w:val="left" w:pos="710"/>
        </w:tabs>
        <w:spacing w:after="0" w:line="240" w:lineRule="auto"/>
        <w:jc w:val="both"/>
        <w:rPr>
          <w:ins w:id="41159" w:author="Залогин Николай Александрович" w:date="2019-06-06T10:24:00Z"/>
          <w:rFonts w:ascii="Times New Roman" w:eastAsia="Times New Roman" w:hAnsi="Times New Roman" w:cs="Times New Roman"/>
          <w:sz w:val="24"/>
          <w:szCs w:val="24"/>
          <w:lang w:eastAsia="ru-RU"/>
        </w:rPr>
      </w:pPr>
      <w:ins w:id="41160"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1.10. За </w:t>
        </w:r>
        <w:proofErr w:type="spellStart"/>
        <w:r w:rsidRPr="0078622F">
          <w:rPr>
            <w:rFonts w:ascii="Times New Roman" w:eastAsia="Times New Roman" w:hAnsi="Times New Roman" w:cs="Times New Roman"/>
            <w:sz w:val="24"/>
            <w:szCs w:val="24"/>
            <w:lang w:eastAsia="ru-RU"/>
          </w:rPr>
          <w:t>непредоставление</w:t>
        </w:r>
        <w:proofErr w:type="spellEnd"/>
        <w:r w:rsidRPr="0078622F">
          <w:rPr>
            <w:rFonts w:ascii="Times New Roman" w:eastAsia="Times New Roman" w:hAnsi="Times New Roman" w:cs="Times New Roman"/>
            <w:sz w:val="24"/>
            <w:szCs w:val="24"/>
            <w:lang w:eastAsia="ru-RU"/>
          </w:rPr>
          <w:t xml:space="preserve"> </w:t>
        </w:r>
      </w:ins>
      <w:ins w:id="4116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16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Заказчик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вправе взыскать с </w:t>
        </w:r>
      </w:ins>
      <w:ins w:id="41163"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164" w:author="Залогин Николай Александрович" w:date="2019-06-06T10:24:00Z">
        <w:r w:rsidRPr="0078622F">
          <w:rPr>
            <w:rFonts w:ascii="Times New Roman" w:eastAsia="Times New Roman" w:hAnsi="Times New Roman" w:cs="Times New Roman"/>
            <w:sz w:val="24"/>
            <w:szCs w:val="24"/>
            <w:lang w:eastAsia="ru-RU"/>
          </w:rPr>
          <w:t xml:space="preserve"> , а </w:t>
        </w:r>
      </w:ins>
      <w:ins w:id="41165"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166" w:author="Залогин Николай Александрович" w:date="2019-06-06T10:53:00Z">
        <w:r w:rsidR="00BA7B31">
          <w:rPr>
            <w:rFonts w:ascii="Times New Roman" w:eastAsia="Times New Roman" w:hAnsi="Times New Roman" w:cs="Times New Roman"/>
            <w:sz w:val="24"/>
            <w:szCs w:val="24"/>
            <w:lang w:eastAsia="ru-RU"/>
          </w:rPr>
          <w:t xml:space="preserve"> </w:t>
        </w:r>
      </w:ins>
      <w:ins w:id="41167" w:author="Залогин Николай Александрович" w:date="2019-06-06T10:24:00Z">
        <w:r w:rsidRPr="0078622F">
          <w:rPr>
            <w:rFonts w:ascii="Times New Roman" w:eastAsia="Times New Roman" w:hAnsi="Times New Roman" w:cs="Times New Roman"/>
            <w:sz w:val="24"/>
            <w:szCs w:val="24"/>
            <w:lang w:eastAsia="ru-RU"/>
          </w:rPr>
          <w:t>обязан уплатить пеню в размере:</w:t>
        </w:r>
      </w:ins>
    </w:p>
    <w:p w:rsidR="00B6229F" w:rsidRPr="0078622F" w:rsidRDefault="00B6229F" w:rsidP="00B6229F">
      <w:pPr>
        <w:shd w:val="clear" w:color="auto" w:fill="FFFFFF"/>
        <w:tabs>
          <w:tab w:val="left" w:pos="710"/>
        </w:tabs>
        <w:spacing w:after="0" w:line="240" w:lineRule="auto"/>
        <w:jc w:val="both"/>
        <w:rPr>
          <w:ins w:id="41168" w:author="Залогин Николай Александрович" w:date="2019-06-06T10:24:00Z"/>
          <w:rFonts w:ascii="Times New Roman" w:eastAsia="Times New Roman" w:hAnsi="Times New Roman" w:cs="Times New Roman"/>
          <w:sz w:val="24"/>
          <w:szCs w:val="24"/>
          <w:lang w:eastAsia="ru-RU"/>
        </w:rPr>
      </w:pPr>
      <w:ins w:id="41169"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70" w:author="Залогин Николай Александрович" w:date="2019-06-06T10:24:00Z"/>
          <w:rFonts w:ascii="Times New Roman" w:eastAsia="Times New Roman" w:hAnsi="Times New Roman" w:cs="Times New Roman"/>
          <w:sz w:val="24"/>
          <w:szCs w:val="24"/>
          <w:lang w:eastAsia="ru-RU"/>
        </w:rPr>
      </w:pPr>
      <w:ins w:id="41171"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72" w:author="Залогин Николай Александрович" w:date="2019-06-06T10:24:00Z"/>
          <w:rFonts w:ascii="Times New Roman" w:eastAsia="Times New Roman" w:hAnsi="Times New Roman" w:cs="Times New Roman"/>
          <w:sz w:val="24"/>
          <w:szCs w:val="24"/>
          <w:lang w:eastAsia="ru-RU"/>
        </w:rPr>
      </w:pPr>
      <w:ins w:id="41173"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74" w:author="Залогин Николай Александрович" w:date="2019-06-06T10:24:00Z"/>
          <w:rFonts w:ascii="Times New Roman" w:eastAsia="Times New Roman" w:hAnsi="Times New Roman" w:cs="Times New Roman"/>
          <w:sz w:val="24"/>
          <w:szCs w:val="24"/>
          <w:lang w:eastAsia="ru-RU"/>
        </w:rPr>
      </w:pPr>
      <w:ins w:id="41175"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76" w:author="Залогин Николай Александрович" w:date="2019-06-06T10:24:00Z"/>
          <w:rFonts w:ascii="Times New Roman" w:eastAsia="Times New Roman" w:hAnsi="Times New Roman" w:cs="Times New Roman"/>
          <w:sz w:val="24"/>
          <w:szCs w:val="24"/>
          <w:lang w:eastAsia="ru-RU"/>
        </w:rPr>
      </w:pPr>
      <w:ins w:id="41177"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78" w:author="Залогин Николай Александрович" w:date="2019-06-06T10:24:00Z"/>
          <w:rFonts w:ascii="Times New Roman" w:eastAsia="Times New Roman" w:hAnsi="Times New Roman" w:cs="Times New Roman"/>
          <w:sz w:val="24"/>
          <w:szCs w:val="24"/>
          <w:lang w:eastAsia="ru-RU"/>
        </w:rPr>
      </w:pPr>
      <w:ins w:id="41179"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180" w:author="Залогин Николай Александрович" w:date="2019-06-06T10:24:00Z"/>
          <w:rFonts w:ascii="Times New Roman" w:eastAsia="Calibri" w:hAnsi="Times New Roman" w:cs="Times New Roman"/>
          <w:sz w:val="24"/>
          <w:szCs w:val="24"/>
          <w:lang w:eastAsia="ru-RU"/>
        </w:rPr>
      </w:pPr>
      <w:ins w:id="41181"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Заказчик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1182" w:author="Залогин Николай Александрович" w:date="2019-06-06T10:24:00Z"/>
          <w:rFonts w:ascii="Times New Roman" w:eastAsia="Calibri" w:hAnsi="Times New Roman" w:cs="Times New Roman"/>
          <w:sz w:val="24"/>
          <w:szCs w:val="24"/>
          <w:lang w:eastAsia="ru-RU"/>
        </w:rPr>
      </w:pPr>
      <w:ins w:id="41183" w:author="Залогин Николай Александрович" w:date="2019-06-06T10:24:00Z">
        <w:r w:rsidRPr="0078622F">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1184" w:author="Залогин Николай Александрович" w:date="2019-06-06T10:24:00Z"/>
          <w:rFonts w:ascii="Times New Roman" w:eastAsia="Calibri" w:hAnsi="Times New Roman" w:cs="Times New Roman"/>
          <w:i/>
          <w:sz w:val="24"/>
          <w:szCs w:val="24"/>
          <w:lang w:eastAsia="ru-RU"/>
        </w:rPr>
      </w:pPr>
      <w:ins w:id="41185" w:author="Залогин Николай Александрович" w:date="2019-06-06T10:24:00Z">
        <w:r w:rsidRPr="0078622F">
          <w:rPr>
            <w:rFonts w:ascii="Times New Roman" w:eastAsia="Calibri" w:hAnsi="Times New Roman" w:cs="Times New Roman"/>
            <w:sz w:val="24"/>
            <w:szCs w:val="24"/>
            <w:lang w:eastAsia="ru-RU"/>
          </w:rPr>
          <w:t xml:space="preserve">           Датой предоставления Заказчику</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банковской гарантии является дата фактического получения Заказчиком оригинала банковской гарантии, соответствующей условиям настоящего Договора. </w:t>
        </w:r>
      </w:ins>
    </w:p>
    <w:p w:rsidR="00B6229F" w:rsidRPr="0078622F" w:rsidRDefault="00B6229F" w:rsidP="00B6229F">
      <w:pPr>
        <w:spacing w:after="0" w:line="240" w:lineRule="auto"/>
        <w:ind w:firstLine="708"/>
        <w:jc w:val="both"/>
        <w:rPr>
          <w:ins w:id="41186" w:author="Залогин Николай Александрович" w:date="2019-06-06T10:24:00Z"/>
          <w:rFonts w:ascii="Times New Roman" w:eastAsia="Times New Roman" w:hAnsi="Times New Roman" w:cs="Times New Roman"/>
          <w:sz w:val="24"/>
          <w:szCs w:val="24"/>
          <w:lang w:eastAsia="ru-RU"/>
        </w:rPr>
      </w:pPr>
      <w:ins w:id="41187"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1.11. </w:t>
        </w:r>
      </w:ins>
      <w:ins w:id="41188" w:author="Залогин Николай Александрович" w:date="2019-06-06T10:50:00Z">
        <w:r w:rsidR="000C2A4F">
          <w:rPr>
            <w:rFonts w:ascii="Times New Roman" w:eastAsia="Times New Roman" w:hAnsi="Times New Roman" w:cs="Times New Roman"/>
            <w:bCs/>
            <w:sz w:val="24"/>
            <w:szCs w:val="24"/>
            <w:lang w:eastAsia="ru-RU"/>
          </w:rPr>
          <w:t>Подрядчик</w:t>
        </w:r>
      </w:ins>
      <w:ins w:id="41189" w:author="Залогин Николай Александрович" w:date="2019-06-06T10:53:00Z">
        <w:r w:rsidR="00BA7B31">
          <w:rPr>
            <w:rFonts w:ascii="Times New Roman" w:eastAsia="Times New Roman" w:hAnsi="Times New Roman" w:cs="Times New Roman"/>
            <w:bCs/>
            <w:sz w:val="24"/>
            <w:szCs w:val="24"/>
            <w:lang w:eastAsia="ru-RU"/>
          </w:rPr>
          <w:t xml:space="preserve"> </w:t>
        </w:r>
      </w:ins>
      <w:ins w:id="41190" w:author="Залогин Николай Александрович" w:date="2019-06-06T10:24:00Z">
        <w:r w:rsidRPr="0078622F">
          <w:rPr>
            <w:rFonts w:ascii="Times New Roman" w:eastAsia="Calibri" w:hAnsi="Times New Roman" w:cs="Times New Roman"/>
            <w:bCs/>
            <w:sz w:val="24"/>
            <w:szCs w:val="24"/>
            <w:lang w:eastAsia="ru-RU"/>
          </w:rPr>
          <w:t xml:space="preserve">вправе при наличии письменного согласования </w:t>
        </w:r>
        <w:r w:rsidRPr="0078622F">
          <w:rPr>
            <w:rFonts w:ascii="Times New Roman" w:eastAsia="Times New Roman" w:hAnsi="Times New Roman" w:cs="Times New Roman"/>
            <w:sz w:val="24"/>
            <w:szCs w:val="24"/>
            <w:lang w:eastAsia="ru-RU"/>
          </w:rPr>
          <w:t xml:space="preserve">Заказчика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если банковской гарантией не обеспечивается исполнение  обязательств  </w:t>
        </w:r>
      </w:ins>
      <w:ins w:id="41191"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192" w:author="Залогин Николай Александрович" w:date="2019-06-06T10:24:00Z">
        <w:r w:rsidRPr="0078622F">
          <w:rPr>
            <w:rFonts w:ascii="Times New Roman" w:eastAsia="Times New Roman" w:hAnsi="Times New Roman" w:cs="Times New Roman"/>
            <w:sz w:val="24"/>
            <w:szCs w:val="24"/>
            <w:lang w:eastAsia="ru-RU"/>
          </w:rPr>
          <w:t xml:space="preserve">  по возврату авансовых платежей (если банковская гарантия обеспечивает возврат авансовых платежей, она должна быть предоставлена на весь срок исполнения обязательств).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ins>
    </w:p>
    <w:p w:rsidR="00B6229F" w:rsidRPr="0078622F" w:rsidRDefault="000C2A4F" w:rsidP="00B6229F">
      <w:pPr>
        <w:spacing w:after="0" w:line="240" w:lineRule="auto"/>
        <w:ind w:firstLine="708"/>
        <w:jc w:val="both"/>
        <w:rPr>
          <w:ins w:id="41193" w:author="Залогин Николай Александрович" w:date="2019-06-06T10:24:00Z"/>
          <w:rFonts w:ascii="Times New Roman" w:eastAsia="Times New Roman" w:hAnsi="Times New Roman" w:cs="Times New Roman"/>
          <w:sz w:val="24"/>
          <w:szCs w:val="24"/>
          <w:lang w:eastAsia="ru-RU"/>
        </w:rPr>
      </w:pPr>
      <w:ins w:id="41194" w:author="Залогин Николай Александрович" w:date="2019-06-06T10:50:00Z">
        <w:r>
          <w:rPr>
            <w:rFonts w:ascii="Times New Roman" w:eastAsia="Times New Roman" w:hAnsi="Times New Roman" w:cs="Times New Roman"/>
            <w:bCs/>
            <w:sz w:val="24"/>
            <w:szCs w:val="24"/>
            <w:lang w:eastAsia="ru-RU"/>
          </w:rPr>
          <w:t>Подрядчик</w:t>
        </w:r>
      </w:ins>
      <w:ins w:id="41195" w:author="Залогин Николай Александрович" w:date="2019-06-06T10:53:00Z">
        <w:r w:rsidR="00BA7B31">
          <w:rPr>
            <w:rFonts w:ascii="Times New Roman" w:eastAsia="Times New Roman" w:hAnsi="Times New Roman" w:cs="Times New Roman"/>
            <w:bCs/>
            <w:sz w:val="24"/>
            <w:szCs w:val="24"/>
            <w:lang w:eastAsia="ru-RU"/>
          </w:rPr>
          <w:t xml:space="preserve"> </w:t>
        </w:r>
      </w:ins>
      <w:ins w:id="41196" w:author="Залогин Николай Александрович" w:date="2019-06-06T10:24:00Z">
        <w:r w:rsidR="00B6229F" w:rsidRPr="0078622F">
          <w:rPr>
            <w:rFonts w:ascii="Times New Roman" w:eastAsia="Calibri" w:hAnsi="Times New Roman" w:cs="Times New Roman"/>
            <w:bCs/>
            <w:sz w:val="24"/>
            <w:szCs w:val="24"/>
            <w:lang w:eastAsia="ru-RU"/>
          </w:rPr>
          <w:t xml:space="preserve">вправе при наличии письменного согласования </w:t>
        </w:r>
        <w:r w:rsidR="00B6229F" w:rsidRPr="0078622F">
          <w:rPr>
            <w:rFonts w:ascii="Times New Roman" w:eastAsia="Times New Roman" w:hAnsi="Times New Roman" w:cs="Times New Roman"/>
            <w:sz w:val="24"/>
            <w:szCs w:val="24"/>
            <w:lang w:eastAsia="ru-RU"/>
          </w:rPr>
          <w:t xml:space="preserve">Заказчика </w:t>
        </w:r>
        <w:r w:rsidR="00B6229F" w:rsidRPr="0078622F">
          <w:rPr>
            <w:rFonts w:ascii="Times New Roman" w:eastAsia="Times New Roman" w:hAnsi="Times New Roman" w:cs="Times New Roman"/>
            <w:i/>
            <w:sz w:val="24"/>
            <w:szCs w:val="24"/>
            <w:lang w:eastAsia="ru-RU"/>
          </w:rPr>
          <w:t xml:space="preserve"> </w:t>
        </w:r>
        <w:r w:rsidR="00B6229F" w:rsidRPr="0078622F">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ins>
    </w:p>
    <w:p w:rsidR="00B6229F" w:rsidRPr="0078622F" w:rsidRDefault="00B6229F" w:rsidP="00B6229F">
      <w:pPr>
        <w:widowControl w:val="0"/>
        <w:shd w:val="clear" w:color="auto" w:fill="FFFFFF"/>
        <w:tabs>
          <w:tab w:val="left" w:pos="710"/>
        </w:tabs>
        <w:spacing w:after="0" w:line="240" w:lineRule="auto"/>
        <w:jc w:val="both"/>
        <w:rPr>
          <w:ins w:id="41197" w:author="Залогин Николай Александрович" w:date="2019-06-06T10:24: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198"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199"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0"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1"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2"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3"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4"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5"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6"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7"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8"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09"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0"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1"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2"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3"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4"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5" w:author="Залогин Николай Александрович" w:date="2019-06-06T10:28:00Z"/>
          <w:rFonts w:ascii="Times New Roman" w:eastAsia="Times New Roman" w:hAnsi="Times New Roman" w:cs="Times New Roman"/>
          <w:i/>
          <w:sz w:val="24"/>
          <w:szCs w:val="24"/>
          <w:lang w:eastAsia="ru-RU"/>
        </w:rPr>
      </w:pPr>
    </w:p>
    <w:p w:rsidR="00504E76" w:rsidRDefault="00504E76" w:rsidP="00B6229F">
      <w:pPr>
        <w:widowControl w:val="0"/>
        <w:shd w:val="clear" w:color="auto" w:fill="FFFFFF"/>
        <w:tabs>
          <w:tab w:val="left" w:pos="710"/>
        </w:tabs>
        <w:spacing w:after="0" w:line="240" w:lineRule="auto"/>
        <w:jc w:val="both"/>
        <w:rPr>
          <w:ins w:id="41216" w:author="Залогин Николай Александрович" w:date="2019-06-06T10:54:00Z"/>
          <w:rFonts w:ascii="Times New Roman" w:eastAsia="Times New Roman" w:hAnsi="Times New Roman" w:cs="Times New Roman"/>
          <w:i/>
          <w:sz w:val="24"/>
          <w:szCs w:val="24"/>
          <w:lang w:eastAsia="ru-RU"/>
        </w:rPr>
      </w:pPr>
    </w:p>
    <w:p w:rsidR="00BA7B31" w:rsidRDefault="00BA7B31" w:rsidP="00B6229F">
      <w:pPr>
        <w:widowControl w:val="0"/>
        <w:shd w:val="clear" w:color="auto" w:fill="FFFFFF"/>
        <w:tabs>
          <w:tab w:val="left" w:pos="710"/>
        </w:tabs>
        <w:spacing w:after="0" w:line="240" w:lineRule="auto"/>
        <w:jc w:val="both"/>
        <w:rPr>
          <w:ins w:id="41217" w:author="Залогин Николай Александрович" w:date="2019-06-06T10:54:00Z"/>
          <w:rFonts w:ascii="Times New Roman" w:eastAsia="Times New Roman" w:hAnsi="Times New Roman" w:cs="Times New Roman"/>
          <w:i/>
          <w:sz w:val="24"/>
          <w:szCs w:val="24"/>
          <w:lang w:eastAsia="ru-RU"/>
        </w:rPr>
      </w:pPr>
    </w:p>
    <w:p w:rsidR="00BA7B31" w:rsidRDefault="00BA7B31" w:rsidP="00B6229F">
      <w:pPr>
        <w:widowControl w:val="0"/>
        <w:shd w:val="clear" w:color="auto" w:fill="FFFFFF"/>
        <w:tabs>
          <w:tab w:val="left" w:pos="710"/>
        </w:tabs>
        <w:spacing w:after="0" w:line="240" w:lineRule="auto"/>
        <w:jc w:val="both"/>
        <w:rPr>
          <w:ins w:id="41218" w:author="Залогин Николай Александрович" w:date="2019-06-06T10:54:00Z"/>
          <w:rFonts w:ascii="Times New Roman" w:eastAsia="Times New Roman" w:hAnsi="Times New Roman" w:cs="Times New Roman"/>
          <w:i/>
          <w:sz w:val="24"/>
          <w:szCs w:val="24"/>
          <w:lang w:eastAsia="ru-RU"/>
        </w:rPr>
      </w:pPr>
    </w:p>
    <w:p w:rsidR="00BA7B31" w:rsidRDefault="00BA7B31" w:rsidP="00B6229F">
      <w:pPr>
        <w:widowControl w:val="0"/>
        <w:shd w:val="clear" w:color="auto" w:fill="FFFFFF"/>
        <w:tabs>
          <w:tab w:val="left" w:pos="710"/>
        </w:tabs>
        <w:spacing w:after="0" w:line="240" w:lineRule="auto"/>
        <w:jc w:val="both"/>
        <w:rPr>
          <w:ins w:id="41219" w:author="Залогин Николай Александрович" w:date="2019-06-06T10:28:00Z"/>
          <w:rFonts w:ascii="Times New Roman" w:eastAsia="Times New Roman" w:hAnsi="Times New Roman" w:cs="Times New Roman"/>
          <w:i/>
          <w:sz w:val="24"/>
          <w:szCs w:val="24"/>
          <w:lang w:eastAsia="ru-RU"/>
        </w:rPr>
      </w:pPr>
    </w:p>
    <w:p w:rsidR="00B6229F" w:rsidRPr="0078622F" w:rsidRDefault="00B6229F" w:rsidP="00B6229F">
      <w:pPr>
        <w:widowControl w:val="0"/>
        <w:shd w:val="clear" w:color="auto" w:fill="FFFFFF"/>
        <w:tabs>
          <w:tab w:val="left" w:pos="710"/>
        </w:tabs>
        <w:spacing w:after="0" w:line="240" w:lineRule="auto"/>
        <w:jc w:val="both"/>
        <w:rPr>
          <w:ins w:id="41220" w:author="Залогин Николай Александрович" w:date="2019-06-06T10:24:00Z"/>
          <w:rFonts w:ascii="Times New Roman" w:eastAsia="Calibri" w:hAnsi="Times New Roman" w:cs="Times New Roman"/>
          <w:i/>
          <w:sz w:val="24"/>
          <w:szCs w:val="24"/>
          <w:lang w:eastAsia="ru-RU"/>
        </w:rPr>
      </w:pPr>
      <w:ins w:id="41221" w:author="Залогин Николай Александрович" w:date="2019-06-06T10:24:00Z">
        <w:r w:rsidRPr="0078622F">
          <w:rPr>
            <w:rFonts w:ascii="Times New Roman" w:eastAsia="Times New Roman" w:hAnsi="Times New Roman" w:cs="Times New Roman"/>
            <w:i/>
            <w:sz w:val="24"/>
            <w:szCs w:val="24"/>
            <w:lang w:eastAsia="ru-RU"/>
          </w:rPr>
          <w:tab/>
        </w:r>
      </w:ins>
    </w:p>
    <w:p w:rsidR="00B6229F" w:rsidRPr="0078622F" w:rsidRDefault="00B6229F" w:rsidP="00B6229F">
      <w:pPr>
        <w:spacing w:after="0" w:line="240" w:lineRule="auto"/>
        <w:jc w:val="both"/>
        <w:rPr>
          <w:ins w:id="41222" w:author="Залогин Николай Александрович" w:date="2019-06-06T10:24:00Z"/>
          <w:rFonts w:ascii="Times New Roman" w:eastAsia="Calibri" w:hAnsi="Times New Roman" w:cs="Times New Roman"/>
          <w:b/>
          <w:sz w:val="24"/>
          <w:szCs w:val="24"/>
          <w:lang w:eastAsia="ru-RU"/>
        </w:rPr>
      </w:pPr>
      <w:ins w:id="41223" w:author="Залогин Николай Александрович" w:date="2019-06-06T10:24:00Z">
        <w:r w:rsidRPr="0078622F">
          <w:rPr>
            <w:rFonts w:ascii="Times New Roman" w:eastAsia="Calibri" w:hAnsi="Times New Roman" w:cs="Times New Roman"/>
            <w:b/>
            <w:i/>
            <w:sz w:val="24"/>
            <w:szCs w:val="24"/>
            <w:lang w:eastAsia="ru-RU"/>
          </w:rPr>
          <w:t xml:space="preserve">2. </w:t>
        </w:r>
        <w:r w:rsidRPr="0078622F">
          <w:rPr>
            <w:rFonts w:ascii="Times New Roman" w:eastAsia="Calibri" w:hAnsi="Times New Roman" w:cs="Times New Roman"/>
            <w:b/>
            <w:sz w:val="24"/>
            <w:szCs w:val="24"/>
            <w:lang w:eastAsia="ru-RU"/>
          </w:rPr>
          <w:t>Обеспечение исполнения обязательств по договору.</w:t>
        </w:r>
      </w:ins>
    </w:p>
    <w:p w:rsidR="00B6229F" w:rsidRPr="0078622F" w:rsidRDefault="00B6229F" w:rsidP="00B6229F">
      <w:pPr>
        <w:spacing w:after="0" w:line="240" w:lineRule="auto"/>
        <w:jc w:val="both"/>
        <w:rPr>
          <w:ins w:id="41224" w:author="Залогин Николай Александрович" w:date="2019-06-06T10:24:00Z"/>
          <w:rFonts w:ascii="Times New Roman" w:eastAsia="Calibri" w:hAnsi="Times New Roman" w:cs="Times New Roman"/>
          <w:b/>
          <w:i/>
          <w:sz w:val="24"/>
          <w:szCs w:val="24"/>
          <w:lang w:eastAsia="ru-RU"/>
        </w:rPr>
      </w:pPr>
      <w:ins w:id="41225" w:author="Залогин Николай Александрович" w:date="2019-06-06T10:24:00Z">
        <w:r w:rsidRPr="0078622F">
          <w:rPr>
            <w:rFonts w:ascii="Times New Roman" w:eastAsia="Calibri" w:hAnsi="Times New Roman" w:cs="Times New Roman"/>
            <w:b/>
            <w:i/>
            <w:sz w:val="24"/>
            <w:szCs w:val="24"/>
            <w:lang w:eastAsia="ru-RU"/>
          </w:rPr>
          <w:t>Включается в проект договора, если:</w:t>
        </w:r>
      </w:ins>
    </w:p>
    <w:p w:rsidR="00B6229F" w:rsidRPr="0078622F" w:rsidRDefault="00B6229F" w:rsidP="00B6229F">
      <w:pPr>
        <w:spacing w:after="0" w:line="240" w:lineRule="auto"/>
        <w:jc w:val="both"/>
        <w:rPr>
          <w:ins w:id="41226" w:author="Залогин Николай Александрович" w:date="2019-06-06T10:24:00Z"/>
          <w:rFonts w:ascii="Times New Roman" w:eastAsia="Calibri" w:hAnsi="Times New Roman" w:cs="Times New Roman"/>
          <w:b/>
          <w:i/>
          <w:sz w:val="24"/>
          <w:szCs w:val="24"/>
          <w:lang w:eastAsia="ru-RU"/>
        </w:rPr>
      </w:pPr>
      <w:ins w:id="41227" w:author="Залогин Николай Александрович" w:date="2019-06-06T10:24:00Z">
        <w:r w:rsidRPr="0078622F">
          <w:rPr>
            <w:rFonts w:ascii="Times New Roman" w:eastAsia="Calibri" w:hAnsi="Times New Roman" w:cs="Times New Roman"/>
            <w:b/>
            <w:i/>
            <w:sz w:val="24"/>
            <w:szCs w:val="24"/>
            <w:lang w:eastAsia="ru-RU"/>
          </w:rPr>
          <w:t>- необходимо предоставление обеспечения исполнения обязательств контрагента* по договору (в том числе гарантийных обязательств),</w:t>
        </w:r>
      </w:ins>
    </w:p>
    <w:p w:rsidR="00B6229F" w:rsidRPr="0078622F" w:rsidRDefault="00B6229F" w:rsidP="00B6229F">
      <w:pPr>
        <w:spacing w:after="0" w:line="240" w:lineRule="auto"/>
        <w:jc w:val="both"/>
        <w:rPr>
          <w:ins w:id="41228" w:author="Залогин Николай Александрович" w:date="2019-06-06T10:24:00Z"/>
          <w:rFonts w:ascii="Times New Roman" w:eastAsia="Calibri" w:hAnsi="Times New Roman" w:cs="Times New Roman"/>
          <w:b/>
          <w:i/>
          <w:sz w:val="24"/>
          <w:szCs w:val="24"/>
          <w:lang w:eastAsia="ru-RU"/>
        </w:rPr>
      </w:pPr>
      <w:ins w:id="41229" w:author="Залогин Николай Александрович" w:date="2019-06-06T10:24:00Z">
        <w:r w:rsidRPr="0078622F">
          <w:rPr>
            <w:rFonts w:ascii="Times New Roman" w:eastAsia="Calibri" w:hAnsi="Times New Roman" w:cs="Times New Roman"/>
            <w:b/>
            <w:i/>
            <w:sz w:val="24"/>
            <w:szCs w:val="24"/>
            <w:lang w:eastAsia="ru-RU"/>
          </w:rPr>
          <w:t>и</w:t>
        </w:r>
      </w:ins>
    </w:p>
    <w:p w:rsidR="00B6229F" w:rsidRPr="0078622F" w:rsidRDefault="00B6229F" w:rsidP="00B6229F">
      <w:pPr>
        <w:spacing w:after="0" w:line="240" w:lineRule="auto"/>
        <w:jc w:val="both"/>
        <w:rPr>
          <w:ins w:id="41230" w:author="Залогин Николай Александрович" w:date="2019-06-06T10:24:00Z"/>
          <w:rFonts w:ascii="Times New Roman" w:eastAsia="Calibri" w:hAnsi="Times New Roman" w:cs="Times New Roman"/>
          <w:b/>
          <w:i/>
          <w:sz w:val="24"/>
          <w:szCs w:val="24"/>
          <w:lang w:eastAsia="ru-RU"/>
        </w:rPr>
      </w:pPr>
      <w:ins w:id="41231" w:author="Залогин Николай Александрович" w:date="2019-06-06T10:24:00Z">
        <w:r w:rsidRPr="0078622F">
          <w:rPr>
            <w:rFonts w:ascii="Times New Roman" w:eastAsia="Calibri" w:hAnsi="Times New Roman" w:cs="Times New Roman"/>
            <w:b/>
            <w:i/>
            <w:sz w:val="24"/>
            <w:szCs w:val="24"/>
            <w:lang w:eastAsia="ru-RU"/>
          </w:rPr>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ins>
    </w:p>
    <w:p w:rsidR="00B6229F" w:rsidRPr="0078622F" w:rsidRDefault="00B6229F" w:rsidP="00B6229F">
      <w:pPr>
        <w:widowControl w:val="0"/>
        <w:shd w:val="clear" w:color="auto" w:fill="FFFFFF"/>
        <w:tabs>
          <w:tab w:val="left" w:pos="993"/>
        </w:tabs>
        <w:spacing w:after="0" w:line="240" w:lineRule="auto"/>
        <w:jc w:val="both"/>
        <w:rPr>
          <w:ins w:id="41232" w:author="Залогин Николай Александрович" w:date="2019-06-06T10:24:00Z"/>
          <w:rFonts w:ascii="Times New Roman" w:eastAsia="Times New Roman" w:hAnsi="Times New Roman" w:cs="Times New Roman"/>
          <w:b/>
          <w:i/>
          <w:vanish/>
          <w:sz w:val="24"/>
          <w:szCs w:val="24"/>
          <w:lang w:eastAsia="ru-RU"/>
        </w:rPr>
      </w:pPr>
    </w:p>
    <w:p w:rsidR="00B6229F" w:rsidRPr="0078622F" w:rsidRDefault="00B6229F" w:rsidP="00B6229F">
      <w:pPr>
        <w:widowControl w:val="0"/>
        <w:shd w:val="clear" w:color="auto" w:fill="FFFFFF"/>
        <w:tabs>
          <w:tab w:val="left" w:pos="993"/>
        </w:tabs>
        <w:spacing w:after="0" w:line="240" w:lineRule="auto"/>
        <w:jc w:val="both"/>
        <w:rPr>
          <w:ins w:id="41233" w:author="Залогин Николай Александрович" w:date="2019-06-06T10:24:00Z"/>
          <w:rFonts w:ascii="Times New Roman" w:eastAsia="Calibri" w:hAnsi="Times New Roman" w:cs="Times New Roman"/>
          <w:i/>
          <w:sz w:val="24"/>
          <w:szCs w:val="24"/>
          <w:lang w:eastAsia="ru-RU"/>
        </w:rPr>
      </w:pPr>
    </w:p>
    <w:p w:rsidR="00B6229F" w:rsidRPr="0078622F" w:rsidRDefault="00B6229F" w:rsidP="00B6229F">
      <w:pPr>
        <w:widowControl w:val="0"/>
        <w:shd w:val="clear" w:color="auto" w:fill="FFFFFF"/>
        <w:tabs>
          <w:tab w:val="left" w:pos="710"/>
        </w:tabs>
        <w:spacing w:after="0" w:line="240" w:lineRule="auto"/>
        <w:jc w:val="both"/>
        <w:rPr>
          <w:ins w:id="41234" w:author="Залогин Николай Александрович" w:date="2019-06-06T10:24:00Z"/>
          <w:rFonts w:ascii="Times New Roman" w:eastAsia="Calibri" w:hAnsi="Times New Roman" w:cs="Times New Roman"/>
          <w:b/>
          <w:i/>
          <w:sz w:val="24"/>
          <w:szCs w:val="24"/>
          <w:lang w:eastAsia="ru-RU"/>
        </w:rPr>
      </w:pPr>
      <w:ins w:id="41235" w:author="Залогин Николай Александрович" w:date="2019-06-06T10:24:00Z">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b/>
            <w:sz w:val="24"/>
            <w:szCs w:val="24"/>
            <w:lang w:eastAsia="ru-RU"/>
          </w:rPr>
          <w:t>(</w:t>
        </w:r>
        <w:r w:rsidRPr="0078622F">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ins>
    </w:p>
    <w:p w:rsidR="00B6229F" w:rsidRDefault="00B6229F" w:rsidP="00B6229F">
      <w:pPr>
        <w:widowControl w:val="0"/>
        <w:shd w:val="clear" w:color="auto" w:fill="FFFFFF"/>
        <w:tabs>
          <w:tab w:val="left" w:pos="710"/>
        </w:tabs>
        <w:spacing w:after="0" w:line="240" w:lineRule="auto"/>
        <w:jc w:val="both"/>
        <w:rPr>
          <w:ins w:id="41236" w:author="Залогин Николай Александрович" w:date="2019-06-06T10:24:00Z"/>
          <w:rFonts w:ascii="Times New Roman" w:eastAsia="Times New Roman" w:hAnsi="Times New Roman" w:cs="Times New Roman"/>
          <w:sz w:val="24"/>
          <w:szCs w:val="24"/>
          <w:lang w:eastAsia="ru-RU"/>
        </w:rPr>
      </w:pPr>
      <w:ins w:id="41237"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2.1. Исполнение всех обязательств </w:t>
        </w:r>
      </w:ins>
      <w:ins w:id="41238"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239" w:author="Залогин Николай Александрович" w:date="2019-06-06T10:24:00Z">
        <w:r w:rsidRPr="0078622F">
          <w:rPr>
            <w:rFonts w:ascii="Times New Roman" w:eastAsia="Times New Roman" w:hAnsi="Times New Roman" w:cs="Times New Roman"/>
            <w:sz w:val="24"/>
            <w:szCs w:val="24"/>
            <w:lang w:eastAsia="ru-RU"/>
          </w:rPr>
          <w:t>по настоящему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1240" w:author="Залогин Николай Александрович" w:date="2019-06-06T10:24:00Z"/>
          <w:rFonts w:ascii="Times New Roman" w:eastAsia="Times New Roman" w:hAnsi="Times New Roman" w:cs="Times New Roman"/>
          <w:sz w:val="24"/>
          <w:szCs w:val="24"/>
          <w:lang w:eastAsia="ru-RU"/>
        </w:rPr>
      </w:pPr>
      <w:ins w:id="41241"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242" w:author="Залогин Николай Александрович" w:date="2019-06-06T10:24:00Z"/>
          <w:rFonts w:ascii="Times New Roman" w:eastAsia="Times New Roman" w:hAnsi="Times New Roman" w:cs="Times New Roman"/>
          <w:sz w:val="24"/>
          <w:szCs w:val="24"/>
          <w:lang w:eastAsia="ru-RU"/>
        </w:rPr>
      </w:pPr>
      <w:ins w:id="41243"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гарантийных обязательств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244" w:author="Залогин Николай Александрович" w:date="2019-06-06T10:24:00Z"/>
          <w:rFonts w:ascii="Times New Roman" w:eastAsia="Times New Roman" w:hAnsi="Times New Roman" w:cs="Times New Roman"/>
          <w:sz w:val="24"/>
          <w:szCs w:val="24"/>
          <w:lang w:eastAsia="ru-RU"/>
        </w:rPr>
      </w:pPr>
      <w:ins w:id="41245"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124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4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248" w:author="Залогин Николай Александрович" w:date="2019-06-06T10:24:00Z"/>
          <w:rFonts w:ascii="Times New Roman" w:eastAsia="Times New Roman" w:hAnsi="Times New Roman" w:cs="Times New Roman"/>
          <w:sz w:val="24"/>
          <w:szCs w:val="24"/>
          <w:lang w:eastAsia="ru-RU"/>
        </w:rPr>
      </w:pPr>
      <w:ins w:id="41249"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убытков, возникших в связи с неисполнением и/или ненадлежащим исполнением </w:t>
        </w:r>
      </w:ins>
      <w:ins w:id="4125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51"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25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5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jc w:val="both"/>
        <w:rPr>
          <w:ins w:id="41254" w:author="Залогин Николай Александрович" w:date="2019-06-06T10:24:00Z"/>
          <w:rFonts w:ascii="Times New Roman" w:eastAsia="Times New Roman" w:hAnsi="Times New Roman" w:cs="Times New Roman"/>
          <w:i/>
          <w:sz w:val="24"/>
          <w:szCs w:val="24"/>
          <w:lang w:eastAsia="ru-RU"/>
        </w:rPr>
      </w:pPr>
      <w:ins w:id="41255"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125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257"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 (</w:t>
        </w:r>
      </w:ins>
      <w:ins w:id="41258" w:author="Залогин Николай Александрович" w:date="2019-06-06T11:19:00Z">
        <w:r w:rsidR="00B17003">
          <w:rPr>
            <w:rFonts w:ascii="Times New Roman" w:eastAsia="Times New Roman" w:hAnsi="Times New Roman" w:cs="Times New Roman"/>
            <w:sz w:val="24"/>
            <w:szCs w:val="24"/>
            <w:lang w:eastAsia="ru-RU"/>
          </w:rPr>
          <w:t xml:space="preserve">5 </w:t>
        </w:r>
      </w:ins>
      <w:ins w:id="41259"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3D1C5C">
          <w:rPr>
            <w:rFonts w:ascii="Times New Roman" w:eastAsia="Times New Roman" w:hAnsi="Times New Roman" w:cs="Times New Roman"/>
            <w:sz w:val="24"/>
            <w:szCs w:val="24"/>
            <w:lang w:eastAsia="ru-RU"/>
          </w:rPr>
          <w:t>от начальной (мак</w:t>
        </w:r>
        <w:r>
          <w:rPr>
            <w:rFonts w:ascii="Times New Roman" w:eastAsia="Times New Roman" w:hAnsi="Times New Roman" w:cs="Times New Roman"/>
            <w:sz w:val="24"/>
            <w:szCs w:val="24"/>
            <w:lang w:eastAsia="ru-RU"/>
          </w:rPr>
          <w:t>с</w:t>
        </w:r>
        <w:r w:rsidRPr="003D1C5C">
          <w:rPr>
            <w:rFonts w:ascii="Times New Roman" w:eastAsia="Times New Roman" w:hAnsi="Times New Roman" w:cs="Times New Roman"/>
            <w:sz w:val="24"/>
            <w:szCs w:val="24"/>
            <w:lang w:eastAsia="ru-RU"/>
          </w:rPr>
          <w:t>имальной)  ц</w:t>
        </w:r>
        <w:r>
          <w:rPr>
            <w:rFonts w:ascii="Times New Roman" w:eastAsia="Times New Roman" w:hAnsi="Times New Roman" w:cs="Times New Roman"/>
            <w:sz w:val="24"/>
            <w:szCs w:val="24"/>
            <w:lang w:eastAsia="ru-RU"/>
          </w:rPr>
          <w:t>ены договора (цены лота) (с НДС</w:t>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78622F" w:rsidRDefault="00B6229F" w:rsidP="00B6229F">
      <w:pPr>
        <w:widowControl w:val="0"/>
        <w:shd w:val="clear" w:color="auto" w:fill="FFFFFF"/>
        <w:tabs>
          <w:tab w:val="left" w:pos="567"/>
          <w:tab w:val="left" w:pos="993"/>
        </w:tabs>
        <w:spacing w:after="0" w:line="240" w:lineRule="auto"/>
        <w:jc w:val="both"/>
        <w:rPr>
          <w:ins w:id="41260" w:author="Залогин Николай Александрович" w:date="2019-06-06T10:24:00Z"/>
          <w:rFonts w:ascii="Times New Roman" w:eastAsia="Calibri" w:hAnsi="Times New Roman" w:cs="Times New Roman"/>
          <w:sz w:val="24"/>
          <w:szCs w:val="24"/>
        </w:rPr>
      </w:pPr>
      <w:ins w:id="41261"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 2.2. </w:t>
        </w:r>
      </w:ins>
      <w:ins w:id="41262"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263"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264" w:author="Залогин Николай Александрович" w:date="2019-06-06T10:24:00Z">
        <w:r w:rsidRPr="0078622F">
          <w:rPr>
            <w:rFonts w:ascii="Times New Roman" w:eastAsia="Times New Roman" w:hAnsi="Times New Roman" w:cs="Times New Roman"/>
            <w:sz w:val="24"/>
            <w:szCs w:val="24"/>
            <w:lang w:eastAsia="ru-RU"/>
          </w:rPr>
          <w:t>обязан внести обеспечительный платеж до заключения договора.</w:t>
        </w:r>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sz w:val="24"/>
            <w:szCs w:val="24"/>
            <w:lang w:eastAsia="ru-RU"/>
          </w:rPr>
          <w:tab/>
        </w:r>
      </w:ins>
    </w:p>
    <w:p w:rsidR="00B6229F" w:rsidRPr="0078622F" w:rsidRDefault="00B6229F" w:rsidP="00B6229F">
      <w:pPr>
        <w:widowControl w:val="0"/>
        <w:shd w:val="clear" w:color="auto" w:fill="FFFFFF"/>
        <w:spacing w:after="0" w:line="240" w:lineRule="auto"/>
        <w:ind w:firstLine="708"/>
        <w:jc w:val="both"/>
        <w:rPr>
          <w:ins w:id="41265" w:author="Залогин Николай Александрович" w:date="2019-06-06T10:24:00Z"/>
          <w:rFonts w:ascii="Times New Roman" w:eastAsia="Calibri" w:hAnsi="Times New Roman" w:cs="Times New Roman"/>
          <w:sz w:val="24"/>
          <w:szCs w:val="24"/>
          <w:lang w:eastAsia="ru-RU"/>
        </w:rPr>
      </w:pPr>
      <w:ins w:id="41266" w:author="Залогин Николай Александрович" w:date="2019-06-06T10:24:00Z">
        <w:r w:rsidRPr="0078622F">
          <w:rPr>
            <w:rFonts w:ascii="Times New Roman" w:eastAsia="Calibri" w:hAnsi="Times New Roman" w:cs="Times New Roman"/>
            <w:sz w:val="24"/>
            <w:szCs w:val="24"/>
          </w:rPr>
          <w:t xml:space="preserve">За </w:t>
        </w:r>
        <w:proofErr w:type="spellStart"/>
        <w:r w:rsidRPr="0078622F">
          <w:rPr>
            <w:rFonts w:ascii="Times New Roman" w:eastAsia="Calibri" w:hAnsi="Times New Roman" w:cs="Times New Roman"/>
            <w:sz w:val="24"/>
            <w:szCs w:val="24"/>
          </w:rPr>
          <w:t>непредоставление</w:t>
        </w:r>
        <w:proofErr w:type="spellEnd"/>
        <w:r w:rsidRPr="0078622F">
          <w:rPr>
            <w:rFonts w:ascii="Times New Roman" w:eastAsia="Calibri" w:hAnsi="Times New Roman" w:cs="Times New Roman"/>
            <w:sz w:val="24"/>
            <w:szCs w:val="24"/>
          </w:rPr>
          <w:t xml:space="preserve"> </w:t>
        </w:r>
      </w:ins>
      <w:ins w:id="41267"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68"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 обеспечительного платежа в сроки, установленные настоящим Договором, а также в случае внесения </w:t>
        </w:r>
      </w:ins>
      <w:ins w:id="41269"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7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 обеспечительного платежа с просрочкой, за неисполнение  </w:t>
        </w:r>
      </w:ins>
      <w:ins w:id="41271"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72"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 обязательства по </w:t>
        </w:r>
        <w:proofErr w:type="spellStart"/>
        <w:r w:rsidRPr="0078622F">
          <w:rPr>
            <w:rFonts w:ascii="Times New Roman" w:eastAsia="Calibri" w:hAnsi="Times New Roman" w:cs="Times New Roman"/>
            <w:sz w:val="24"/>
            <w:szCs w:val="24"/>
          </w:rPr>
          <w:t>довнесению</w:t>
        </w:r>
        <w:proofErr w:type="spellEnd"/>
        <w:r w:rsidRPr="0078622F">
          <w:rPr>
            <w:rFonts w:ascii="Times New Roman" w:eastAsia="Calibri" w:hAnsi="Times New Roman" w:cs="Times New Roman"/>
            <w:sz w:val="24"/>
            <w:szCs w:val="24"/>
          </w:rPr>
          <w:t xml:space="preserve"> обеспечительного платежа, а также в случае </w:t>
        </w:r>
        <w:proofErr w:type="spellStart"/>
        <w:r w:rsidRPr="0078622F">
          <w:rPr>
            <w:rFonts w:ascii="Times New Roman" w:eastAsia="Calibri" w:hAnsi="Times New Roman" w:cs="Times New Roman"/>
            <w:sz w:val="24"/>
            <w:szCs w:val="24"/>
          </w:rPr>
          <w:t>довнесения</w:t>
        </w:r>
        <w:proofErr w:type="spellEnd"/>
        <w:r w:rsidRPr="0078622F">
          <w:rPr>
            <w:rFonts w:ascii="Times New Roman" w:eastAsia="Calibri" w:hAnsi="Times New Roman" w:cs="Times New Roman"/>
            <w:sz w:val="24"/>
            <w:szCs w:val="24"/>
          </w:rPr>
          <w:t xml:space="preserve"> </w:t>
        </w:r>
      </w:ins>
      <w:ins w:id="41273"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274"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rPr>
          <w:t xml:space="preserve"> обеспечительного платежа с просрочкой  Заказчик вправе взыскать с </w:t>
        </w:r>
      </w:ins>
      <w:ins w:id="41275"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276" w:author="Залогин Николай Александрович" w:date="2019-06-06T10:24:00Z">
        <w:r w:rsidRPr="0078622F">
          <w:rPr>
            <w:rFonts w:ascii="Times New Roman" w:eastAsia="Calibri" w:hAnsi="Times New Roman" w:cs="Times New Roman"/>
            <w:sz w:val="24"/>
            <w:szCs w:val="24"/>
          </w:rPr>
          <w:t xml:space="preserve">, а </w:t>
        </w:r>
      </w:ins>
      <w:ins w:id="41277"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278"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279" w:author="Залогин Николай Александрович" w:date="2019-06-06T10:24:00Z">
        <w:r w:rsidRPr="0078622F">
          <w:rPr>
            <w:rFonts w:ascii="Times New Roman" w:eastAsia="Calibri" w:hAnsi="Times New Roman" w:cs="Times New Roman"/>
            <w:sz w:val="24"/>
            <w:szCs w:val="24"/>
          </w:rPr>
          <w:t>обязан уплатить пеню в размере:</w:t>
        </w:r>
      </w:ins>
    </w:p>
    <w:p w:rsidR="00B6229F" w:rsidRPr="0078622F" w:rsidRDefault="00B6229F" w:rsidP="00B6229F">
      <w:pPr>
        <w:shd w:val="clear" w:color="auto" w:fill="FFFFFF"/>
        <w:tabs>
          <w:tab w:val="left" w:pos="710"/>
        </w:tabs>
        <w:spacing w:after="0" w:line="240" w:lineRule="auto"/>
        <w:jc w:val="both"/>
        <w:rPr>
          <w:ins w:id="41280" w:author="Залогин Николай Александрович" w:date="2019-06-06T10:24:00Z"/>
          <w:rFonts w:ascii="Times New Roman" w:eastAsia="Times New Roman" w:hAnsi="Times New Roman" w:cs="Times New Roman"/>
          <w:sz w:val="24"/>
          <w:szCs w:val="24"/>
          <w:lang w:eastAsia="ru-RU"/>
        </w:rPr>
      </w:pPr>
    </w:p>
    <w:p w:rsidR="00B6229F" w:rsidRPr="0078622F" w:rsidRDefault="00B6229F" w:rsidP="00B6229F">
      <w:pPr>
        <w:shd w:val="clear" w:color="auto" w:fill="FFFFFF"/>
        <w:tabs>
          <w:tab w:val="left" w:pos="710"/>
        </w:tabs>
        <w:spacing w:after="0" w:line="240" w:lineRule="auto"/>
        <w:jc w:val="both"/>
        <w:rPr>
          <w:ins w:id="41281" w:author="Залогин Николай Александрович" w:date="2019-06-06T10:24:00Z"/>
          <w:rFonts w:ascii="Times New Roman" w:eastAsia="Times New Roman" w:hAnsi="Times New Roman" w:cs="Times New Roman"/>
          <w:sz w:val="24"/>
          <w:szCs w:val="24"/>
          <w:lang w:eastAsia="ru-RU"/>
        </w:rPr>
      </w:pPr>
      <w:ins w:id="41282"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83" w:author="Залогин Николай Александрович" w:date="2019-06-06T10:24:00Z"/>
          <w:rFonts w:ascii="Times New Roman" w:eastAsia="Times New Roman" w:hAnsi="Times New Roman" w:cs="Times New Roman"/>
          <w:sz w:val="24"/>
          <w:szCs w:val="24"/>
          <w:lang w:eastAsia="ru-RU"/>
        </w:rPr>
      </w:pPr>
      <w:ins w:id="41284"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85" w:author="Залогин Николай Александрович" w:date="2019-06-06T10:24:00Z"/>
          <w:rFonts w:ascii="Times New Roman" w:eastAsia="Times New Roman" w:hAnsi="Times New Roman" w:cs="Times New Roman"/>
          <w:sz w:val="24"/>
          <w:szCs w:val="24"/>
          <w:lang w:eastAsia="ru-RU"/>
        </w:rPr>
      </w:pPr>
      <w:ins w:id="41286"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87" w:author="Залогин Николай Александрович" w:date="2019-06-06T10:24:00Z"/>
          <w:rFonts w:ascii="Times New Roman" w:eastAsia="Times New Roman" w:hAnsi="Times New Roman" w:cs="Times New Roman"/>
          <w:sz w:val="24"/>
          <w:szCs w:val="24"/>
          <w:lang w:eastAsia="ru-RU"/>
        </w:rPr>
      </w:pPr>
      <w:ins w:id="41288"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89" w:author="Залогин Николай Александрович" w:date="2019-06-06T10:24:00Z"/>
          <w:rFonts w:ascii="Times New Roman" w:eastAsia="Times New Roman" w:hAnsi="Times New Roman" w:cs="Times New Roman"/>
          <w:sz w:val="24"/>
          <w:szCs w:val="24"/>
          <w:lang w:eastAsia="ru-RU"/>
        </w:rPr>
      </w:pPr>
      <w:ins w:id="41290"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91" w:author="Залогин Николай Александрович" w:date="2019-06-06T10:24:00Z"/>
          <w:rFonts w:ascii="Times New Roman" w:eastAsia="Times New Roman" w:hAnsi="Times New Roman" w:cs="Times New Roman"/>
          <w:sz w:val="24"/>
          <w:szCs w:val="24"/>
          <w:lang w:eastAsia="ru-RU"/>
        </w:rPr>
      </w:pPr>
      <w:ins w:id="41292" w:author="Залогин Николай Александрович" w:date="2019-06-06T10:24:00Z">
        <w:r w:rsidRPr="0078622F">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ins>
    </w:p>
    <w:p w:rsidR="00B6229F" w:rsidRPr="0078622F" w:rsidRDefault="00B6229F" w:rsidP="00B6229F">
      <w:pPr>
        <w:shd w:val="clear" w:color="auto" w:fill="FFFFFF"/>
        <w:tabs>
          <w:tab w:val="left" w:pos="710"/>
        </w:tabs>
        <w:spacing w:after="0" w:line="240" w:lineRule="auto"/>
        <w:jc w:val="both"/>
        <w:rPr>
          <w:ins w:id="41293" w:author="Залогин Николай Александрович" w:date="2019-06-06T10:24:00Z"/>
          <w:rFonts w:ascii="Times New Roman" w:eastAsia="Calibri" w:hAnsi="Times New Roman" w:cs="Times New Roman"/>
          <w:sz w:val="24"/>
          <w:szCs w:val="24"/>
          <w:lang w:eastAsia="ru-RU"/>
        </w:rPr>
      </w:pPr>
      <w:ins w:id="41294"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Заказчик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1295" w:author="Залогин Николай Александрович" w:date="2019-06-06T10:24:00Z"/>
          <w:rFonts w:ascii="Times New Roman" w:eastAsia="Calibri" w:hAnsi="Times New Roman" w:cs="Times New Roman"/>
          <w:sz w:val="24"/>
          <w:szCs w:val="24"/>
          <w:lang w:eastAsia="ru-RU"/>
        </w:rPr>
      </w:pPr>
      <w:ins w:id="41296" w:author="Залогин Николай Александрович" w:date="2019-06-06T10:24:00Z">
        <w:r w:rsidRPr="0078622F">
          <w:rPr>
            <w:rFonts w:ascii="Times New Roman" w:eastAsia="Calibri" w:hAnsi="Times New Roman" w:cs="Times New Roman"/>
            <w:sz w:val="24"/>
            <w:szCs w:val="24"/>
            <w:lang w:eastAsia="ru-RU"/>
          </w:rPr>
          <w:t xml:space="preserve">           Датой предоставления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обеспечительного платежа</w:t>
        </w:r>
        <w:r w:rsidRPr="0078622F">
          <w:rPr>
            <w:rFonts w:ascii="Times New Roman" w:eastAsia="Calibri" w:hAnsi="Times New Roman" w:cs="Times New Roman"/>
            <w:sz w:val="24"/>
            <w:szCs w:val="24"/>
            <w:lang w:eastAsia="ru-RU"/>
          </w:rPr>
          <w:t xml:space="preserve"> является дата </w:t>
        </w:r>
        <w:r w:rsidRPr="0078622F">
          <w:rPr>
            <w:rFonts w:ascii="Times New Roman" w:eastAsia="Times New Roman" w:hAnsi="Times New Roman" w:cs="Times New Roman"/>
            <w:sz w:val="24"/>
            <w:szCs w:val="24"/>
            <w:lang w:eastAsia="ru-RU"/>
          </w:rPr>
          <w:t>внесения денежных средств на расчетный счет Заказчика</w:t>
        </w:r>
        <w:r w:rsidRPr="0078622F">
          <w:rPr>
            <w:rFonts w:ascii="Times New Roman" w:eastAsia="Calibri" w:hAnsi="Times New Roman" w:cs="Times New Roman"/>
            <w:sz w:val="24"/>
            <w:szCs w:val="24"/>
            <w:lang w:eastAsia="ru-RU"/>
          </w:rPr>
          <w:t xml:space="preserve">. </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1297" w:author="Залогин Николай Александрович" w:date="2019-06-06T10:24:00Z"/>
          <w:rFonts w:ascii="Times New Roman" w:eastAsia="Calibri" w:hAnsi="Times New Roman" w:cs="Times New Roman"/>
          <w:i/>
          <w:sz w:val="24"/>
          <w:szCs w:val="24"/>
          <w:lang w:eastAsia="ru-RU"/>
        </w:rPr>
      </w:pPr>
      <w:ins w:id="41298" w:author="Залогин Николай Александрович" w:date="2019-06-06T10:24:00Z">
        <w:r w:rsidRPr="0078622F">
          <w:rPr>
            <w:rFonts w:ascii="Times New Roman" w:eastAsia="Times New Roman" w:hAnsi="Times New Roman" w:cs="Times New Roman"/>
            <w:color w:val="000000"/>
            <w:sz w:val="24"/>
            <w:szCs w:val="24"/>
            <w:lang w:eastAsia="ru-RU"/>
          </w:rPr>
          <w:tab/>
          <w:t xml:space="preserve">В случае увеличения цены Договора </w:t>
        </w:r>
      </w:ins>
      <w:ins w:id="41299"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00"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01" w:author="Залогин Николай Александрович" w:date="2019-06-06T10:24:00Z">
        <w:r w:rsidRPr="0078622F">
          <w:rPr>
            <w:rFonts w:ascii="Times New Roman" w:eastAsia="Times New Roman" w:hAnsi="Times New Roman" w:cs="Times New Roman"/>
            <w:color w:val="000000"/>
            <w:sz w:val="24"/>
            <w:szCs w:val="24"/>
            <w:lang w:eastAsia="ru-RU"/>
          </w:rPr>
          <w:t xml:space="preserve">обязан в течение 10 рабочих дней с даты заключения дополнительного соглашения, увеличивающего цену Договора, </w:t>
        </w:r>
        <w:proofErr w:type="spellStart"/>
        <w:r w:rsidRPr="0078622F">
          <w:rPr>
            <w:rFonts w:ascii="Times New Roman" w:eastAsia="Times New Roman" w:hAnsi="Times New Roman" w:cs="Times New Roman"/>
            <w:color w:val="000000"/>
            <w:sz w:val="24"/>
            <w:szCs w:val="24"/>
            <w:lang w:eastAsia="ru-RU"/>
          </w:rPr>
          <w:t>довнести</w:t>
        </w:r>
        <w:proofErr w:type="spellEnd"/>
        <w:r w:rsidRPr="0078622F">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8622F">
          <w:rPr>
            <w:rFonts w:ascii="Times New Roman" w:eastAsia="Times New Roman" w:hAnsi="Times New Roman" w:cs="Times New Roman"/>
            <w:color w:val="000000"/>
            <w:sz w:val="24"/>
            <w:szCs w:val="24"/>
            <w:lang w:eastAsia="x-none"/>
          </w:rPr>
          <w:t xml:space="preserve">При </w:t>
        </w:r>
        <w:proofErr w:type="spellStart"/>
        <w:r w:rsidRPr="0078622F">
          <w:rPr>
            <w:rFonts w:ascii="Times New Roman" w:eastAsia="Times New Roman" w:hAnsi="Times New Roman" w:cs="Times New Roman"/>
            <w:color w:val="000000"/>
            <w:sz w:val="24"/>
            <w:szCs w:val="24"/>
            <w:lang w:eastAsia="x-none"/>
          </w:rPr>
          <w:t>довнесении</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в</w:t>
        </w:r>
        <w:r w:rsidRPr="0078622F">
          <w:rPr>
            <w:rFonts w:ascii="Times New Roman" w:eastAsia="Times New Roman" w:hAnsi="Times New Roman" w:cs="Times New Roman"/>
            <w:color w:val="000000"/>
            <w:sz w:val="24"/>
            <w:szCs w:val="24"/>
            <w:lang w:val="x-none" w:eastAsia="x-none"/>
          </w:rPr>
          <w:t xml:space="preserve"> графе «Назначение платежа» </w:t>
        </w:r>
      </w:ins>
      <w:ins w:id="41302"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03" w:author="Залогин Николай Александрович" w:date="2019-06-06T10:24:00Z">
        <w:r w:rsidRPr="0078622F">
          <w:rPr>
            <w:rFonts w:ascii="Times New Roman" w:eastAsia="Times New Roman" w:hAnsi="Times New Roman" w:cs="Times New Roman"/>
            <w:color w:val="000000"/>
            <w:sz w:val="24"/>
            <w:szCs w:val="24"/>
            <w:lang w:val="x-none" w:eastAsia="x-none"/>
          </w:rPr>
          <w:t>должен указать:</w:t>
        </w:r>
        <w:r w:rsidRPr="0078622F">
          <w:rPr>
            <w:rFonts w:ascii="Times New Roman" w:eastAsia="Times New Roman" w:hAnsi="Times New Roman" w:cs="Times New Roman"/>
            <w:color w:val="000000"/>
            <w:sz w:val="24"/>
            <w:szCs w:val="24"/>
            <w:lang w:eastAsia="x-none"/>
          </w:rPr>
          <w:t xml:space="preserve"> </w:t>
        </w:r>
        <w:r w:rsidRPr="0078622F">
          <w:rPr>
            <w:rFonts w:ascii="Times New Roman" w:eastAsia="Times New Roman" w:hAnsi="Times New Roman" w:cs="Times New Roman"/>
            <w:color w:val="000000"/>
            <w:sz w:val="24"/>
            <w:szCs w:val="24"/>
            <w:lang w:val="x-none" w:eastAsia="x-none"/>
          </w:rPr>
          <w:t>«</w:t>
        </w:r>
        <w:proofErr w:type="spellStart"/>
        <w:r w:rsidRPr="0078622F">
          <w:rPr>
            <w:rFonts w:ascii="Times New Roman" w:eastAsia="Times New Roman" w:hAnsi="Times New Roman" w:cs="Times New Roman"/>
            <w:color w:val="000000"/>
            <w:sz w:val="24"/>
            <w:szCs w:val="24"/>
            <w:lang w:eastAsia="x-none"/>
          </w:rPr>
          <w:t>Довнесение</w:t>
        </w:r>
        <w:proofErr w:type="spellEnd"/>
        <w:r w:rsidRPr="0078622F">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ins>
    </w:p>
    <w:p w:rsidR="00B6229F" w:rsidRPr="0078622F" w:rsidRDefault="00B6229F" w:rsidP="00B6229F">
      <w:pPr>
        <w:widowControl w:val="0"/>
        <w:shd w:val="clear" w:color="auto" w:fill="FFFFFF"/>
        <w:tabs>
          <w:tab w:val="left" w:pos="567"/>
          <w:tab w:val="left" w:pos="993"/>
        </w:tabs>
        <w:spacing w:after="0" w:line="240" w:lineRule="auto"/>
        <w:jc w:val="both"/>
        <w:rPr>
          <w:ins w:id="41304" w:author="Залогин Николай Александрович" w:date="2019-06-06T10:24:00Z"/>
          <w:rFonts w:ascii="Times New Roman" w:eastAsia="Times New Roman" w:hAnsi="Times New Roman" w:cs="Times New Roman"/>
          <w:sz w:val="24"/>
          <w:szCs w:val="24"/>
          <w:lang w:eastAsia="ru-RU"/>
        </w:rPr>
      </w:pPr>
      <w:ins w:id="41305"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 2.3. При прекращении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 при условии отсутствия фактов неисполнения/ненадлежащего исполнения обязательств </w:t>
        </w:r>
      </w:ins>
      <w:ins w:id="4130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0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возвращает </w:t>
        </w:r>
      </w:ins>
      <w:ins w:id="41308"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309"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10" w:author="Залогин Николай Александрович" w:date="2019-06-06T10:24:00Z">
        <w:r w:rsidRPr="0078622F">
          <w:rPr>
            <w:rFonts w:ascii="Times New Roman" w:eastAsia="Times New Roman" w:hAnsi="Times New Roman" w:cs="Times New Roman"/>
            <w:sz w:val="24"/>
            <w:szCs w:val="24"/>
            <w:lang w:eastAsia="ru-RU"/>
          </w:rPr>
          <w:t xml:space="preserve">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ins>
      <w:ins w:id="41311"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12" w:author="Залогин Николай Александрович" w:date="2019-06-06T10:24:00Z">
        <w:r w:rsidRPr="0078622F">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ins>
    </w:p>
    <w:p w:rsidR="00B6229F" w:rsidRPr="0078622F" w:rsidRDefault="00B6229F">
      <w:pPr>
        <w:widowControl w:val="0"/>
        <w:shd w:val="clear" w:color="auto" w:fill="FFFFFF"/>
        <w:tabs>
          <w:tab w:val="left" w:pos="567"/>
          <w:tab w:val="left" w:pos="851"/>
          <w:tab w:val="left" w:pos="993"/>
        </w:tabs>
        <w:spacing w:after="0" w:line="240" w:lineRule="auto"/>
        <w:jc w:val="both"/>
        <w:rPr>
          <w:ins w:id="41313" w:author="Залогин Николай Александрович" w:date="2019-06-06T10:24:00Z"/>
          <w:rFonts w:ascii="Times New Roman" w:eastAsia="Times New Roman" w:hAnsi="Times New Roman" w:cs="Times New Roman"/>
          <w:sz w:val="24"/>
          <w:szCs w:val="24"/>
          <w:lang w:eastAsia="ru-RU"/>
        </w:rPr>
        <w:pPrChange w:id="41314" w:author="Залогин Николай Александрович" w:date="2019-06-06T11:20:00Z">
          <w:pPr>
            <w:widowControl w:val="0"/>
            <w:shd w:val="clear" w:color="auto" w:fill="FFFFFF"/>
            <w:spacing w:after="0" w:line="240" w:lineRule="auto"/>
            <w:ind w:firstLine="708"/>
            <w:jc w:val="both"/>
          </w:pPr>
        </w:pPrChange>
      </w:pPr>
      <w:ins w:id="41315"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2.4. В случае неисполнения либо ненадлежащего исполнения Подрядчиком  обязательств по Договору Заказчик  вправе зачесть в счет исполнения обязательств </w:t>
        </w:r>
      </w:ins>
      <w:ins w:id="4131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1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ins>
    </w:p>
    <w:p w:rsidR="00B6229F" w:rsidRPr="0078622F" w:rsidRDefault="00B6229F" w:rsidP="00B6229F">
      <w:pPr>
        <w:widowControl w:val="0"/>
        <w:shd w:val="clear" w:color="auto" w:fill="FFFFFF"/>
        <w:spacing w:after="0" w:line="240" w:lineRule="auto"/>
        <w:ind w:firstLine="708"/>
        <w:jc w:val="both"/>
        <w:rPr>
          <w:ins w:id="41318" w:author="Залогин Николай Александрович" w:date="2019-06-06T10:24:00Z"/>
          <w:rFonts w:ascii="Times New Roman" w:eastAsia="Times New Roman" w:hAnsi="Times New Roman" w:cs="Times New Roman"/>
          <w:sz w:val="24"/>
          <w:szCs w:val="24"/>
          <w:lang w:eastAsia="ru-RU"/>
        </w:rPr>
      </w:pPr>
      <w:ins w:id="41319" w:author="Залогин Николай Александрович" w:date="2019-06-06T10:24:00Z">
        <w:r w:rsidRPr="0078622F">
          <w:rPr>
            <w:rFonts w:ascii="Times New Roman" w:eastAsia="Times New Roman" w:hAnsi="Times New Roman" w:cs="Times New Roman"/>
            <w:sz w:val="24"/>
            <w:szCs w:val="24"/>
            <w:lang w:eastAsia="ru-RU"/>
          </w:rPr>
          <w:t xml:space="preserve">Заказчик  обязан направить </w:t>
        </w:r>
      </w:ins>
      <w:ins w:id="41320"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321"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22" w:author="Залогин Николай Александрович" w:date="2019-06-06T10:24:00Z">
        <w:r w:rsidRPr="0078622F">
          <w:rPr>
            <w:rFonts w:ascii="Times New Roman" w:eastAsia="Times New Roman" w:hAnsi="Times New Roman" w:cs="Times New Roman"/>
            <w:sz w:val="24"/>
            <w:szCs w:val="24"/>
            <w:lang w:eastAsia="ru-RU"/>
          </w:rPr>
          <w:t xml:space="preserve">письменное уведомление о зачете суммы обеспечительного платежа (частично или в полном размере) в счет исполнения обязательств </w:t>
        </w:r>
      </w:ins>
      <w:ins w:id="41323"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24" w:author="Залогин Николай Александрович" w:date="2019-06-06T10:24:00Z">
        <w:r w:rsidRPr="0078622F">
          <w:rPr>
            <w:rFonts w:ascii="Times New Roman" w:eastAsia="Times New Roman" w:hAnsi="Times New Roman" w:cs="Times New Roman"/>
            <w:sz w:val="24"/>
            <w:szCs w:val="24"/>
            <w:lang w:eastAsia="ru-RU"/>
          </w:rPr>
          <w:t xml:space="preserve">. Уведомление направляется по почте - с описью вложения и подтверждением вручения адресату. </w:t>
        </w:r>
      </w:ins>
    </w:p>
    <w:p w:rsidR="00B6229F" w:rsidRPr="0078622F" w:rsidRDefault="00B6229F" w:rsidP="00B6229F">
      <w:pPr>
        <w:widowControl w:val="0"/>
        <w:shd w:val="clear" w:color="auto" w:fill="FFFFFF"/>
        <w:spacing w:after="0" w:line="240" w:lineRule="auto"/>
        <w:ind w:firstLine="708"/>
        <w:jc w:val="both"/>
        <w:rPr>
          <w:ins w:id="41325" w:author="Залогин Николай Александрович" w:date="2019-06-06T10:24:00Z"/>
          <w:rFonts w:ascii="Times New Roman" w:eastAsia="Times New Roman" w:hAnsi="Times New Roman" w:cs="Times New Roman"/>
          <w:sz w:val="24"/>
          <w:szCs w:val="24"/>
          <w:lang w:eastAsia="ru-RU"/>
        </w:rPr>
      </w:pPr>
    </w:p>
    <w:p w:rsidR="00B6229F" w:rsidRPr="0078622F" w:rsidRDefault="00B6229F" w:rsidP="00B6229F">
      <w:pPr>
        <w:widowControl w:val="0"/>
        <w:shd w:val="clear" w:color="auto" w:fill="FFFFFF"/>
        <w:tabs>
          <w:tab w:val="left" w:pos="710"/>
        </w:tabs>
        <w:spacing w:after="0" w:line="240" w:lineRule="auto"/>
        <w:jc w:val="both"/>
        <w:rPr>
          <w:ins w:id="41326" w:author="Залогин Николай Александрович" w:date="2019-06-06T10:24:00Z"/>
          <w:rFonts w:ascii="Times New Roman" w:eastAsia="Times New Roman" w:hAnsi="Times New Roman" w:cs="Times New Roman"/>
          <w:b/>
          <w:sz w:val="24"/>
          <w:szCs w:val="24"/>
          <w:lang w:eastAsia="ru-RU"/>
        </w:rPr>
      </w:pPr>
      <w:ins w:id="41327" w:author="Залогин Николай Александрович" w:date="2019-06-06T10:24:00Z">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b/>
            <w:sz w:val="24"/>
            <w:szCs w:val="24"/>
            <w:lang w:eastAsia="ru-RU"/>
          </w:rPr>
          <w:t>(</w:t>
        </w:r>
        <w:r w:rsidRPr="0078622F">
          <w:rPr>
            <w:rFonts w:ascii="Times New Roman" w:eastAsia="Calibri" w:hAnsi="Times New Roman" w:cs="Times New Roman"/>
            <w:b/>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78622F">
          <w:rPr>
            <w:rFonts w:ascii="Times New Roman" w:eastAsia="Times New Roman" w:hAnsi="Times New Roman" w:cs="Times New Roman"/>
            <w:b/>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1328" w:author="Залогин Николай Александрович" w:date="2019-06-06T10:24:00Z"/>
          <w:rFonts w:ascii="Times New Roman" w:eastAsia="Times New Roman" w:hAnsi="Times New Roman" w:cs="Times New Roman"/>
          <w:sz w:val="24"/>
          <w:szCs w:val="24"/>
          <w:lang w:eastAsia="ru-RU"/>
        </w:rPr>
      </w:pPr>
      <w:ins w:id="41329" w:author="Залогин Николай Александрович" w:date="2019-06-06T10:24:00Z">
        <w:r w:rsidRPr="0078622F">
          <w:rPr>
            <w:rFonts w:ascii="Times New Roman" w:eastAsia="Times New Roman" w:hAnsi="Times New Roman" w:cs="Times New Roman"/>
            <w:b/>
            <w:sz w:val="24"/>
            <w:szCs w:val="24"/>
            <w:lang w:eastAsia="ru-RU"/>
          </w:rPr>
          <w:tab/>
        </w:r>
        <w:r w:rsidRPr="0078622F">
          <w:rPr>
            <w:rFonts w:ascii="Times New Roman" w:eastAsia="Times New Roman" w:hAnsi="Times New Roman" w:cs="Times New Roman"/>
            <w:sz w:val="24"/>
            <w:szCs w:val="24"/>
            <w:lang w:eastAsia="ru-RU"/>
          </w:rPr>
          <w:t>2.1.</w:t>
        </w:r>
        <w:r w:rsidRPr="0078622F">
          <w:rPr>
            <w:rFonts w:ascii="Times New Roman" w:eastAsia="Times New Roman" w:hAnsi="Times New Roman" w:cs="Times New Roman"/>
            <w:b/>
            <w:sz w:val="24"/>
            <w:szCs w:val="24"/>
            <w:lang w:eastAsia="ru-RU"/>
          </w:rPr>
          <w:t xml:space="preserve"> </w:t>
        </w:r>
        <w:r w:rsidRPr="0078622F">
          <w:rPr>
            <w:rFonts w:ascii="Times New Roman" w:eastAsia="Times New Roman" w:hAnsi="Times New Roman" w:cs="Times New Roman"/>
            <w:sz w:val="24"/>
            <w:szCs w:val="24"/>
            <w:lang w:eastAsia="ru-RU"/>
          </w:rPr>
          <w:t xml:space="preserve">Исполнение всех обязательств </w:t>
        </w:r>
      </w:ins>
      <w:ins w:id="41330"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31"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по настоящему Договору, как основных, так и дополнительных, в том числе</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332" w:author="Залогин Николай Александрович" w:date="2019-06-06T10:24:00Z"/>
          <w:rFonts w:ascii="Times New Roman" w:eastAsia="Times New Roman" w:hAnsi="Times New Roman" w:cs="Times New Roman"/>
          <w:sz w:val="24"/>
          <w:szCs w:val="24"/>
          <w:lang w:eastAsia="ru-RU"/>
        </w:rPr>
      </w:pPr>
      <w:ins w:id="41333"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334" w:author="Залогин Николай Александрович" w:date="2019-06-06T10:24:00Z"/>
          <w:rFonts w:ascii="Times New Roman" w:eastAsia="Times New Roman" w:hAnsi="Times New Roman" w:cs="Times New Roman"/>
          <w:sz w:val="24"/>
          <w:szCs w:val="24"/>
          <w:lang w:eastAsia="ru-RU"/>
        </w:rPr>
      </w:pPr>
      <w:ins w:id="41335"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133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3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338" w:author="Залогин Николай Александрович" w:date="2019-06-06T10:24:00Z"/>
          <w:rFonts w:ascii="Times New Roman" w:eastAsia="Times New Roman" w:hAnsi="Times New Roman" w:cs="Times New Roman"/>
          <w:sz w:val="24"/>
          <w:szCs w:val="24"/>
          <w:lang w:eastAsia="ru-RU"/>
        </w:rPr>
      </w:pPr>
      <w:ins w:id="41339"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убытков, возникших в связи с неисполнением и/или ненадлежащим исполнением </w:t>
        </w:r>
      </w:ins>
      <w:ins w:id="4134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41"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34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4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DF5969" w:rsidRDefault="00B6229F" w:rsidP="00B6229F">
      <w:pPr>
        <w:widowControl w:val="0"/>
        <w:shd w:val="clear" w:color="auto" w:fill="FFFFFF"/>
        <w:tabs>
          <w:tab w:val="left" w:pos="710"/>
        </w:tabs>
        <w:spacing w:after="0" w:line="240" w:lineRule="auto"/>
        <w:jc w:val="both"/>
        <w:rPr>
          <w:ins w:id="41344" w:author="Залогин Николай Александрович" w:date="2019-06-06T10:24:00Z"/>
          <w:rFonts w:ascii="Times New Roman" w:eastAsia="Times New Roman" w:hAnsi="Times New Roman" w:cs="Times New Roman"/>
          <w:sz w:val="24"/>
          <w:szCs w:val="24"/>
          <w:lang w:eastAsia="ru-RU"/>
        </w:rPr>
      </w:pPr>
      <w:ins w:id="41345"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134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47"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134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4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обязательств по возмещению Заказчику  убытков, возникших в связи с  неисполнением и/или ненадлежащим исполнением </w:t>
        </w:r>
      </w:ins>
      <w:ins w:id="4135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51"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35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5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ins>
      <w:ins w:id="41354"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55"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ns w:id="41356" w:author="Залогин Николай Александрович" w:date="2019-06-06T11:20:00Z">
        <w:r w:rsidR="00B17003">
          <w:rPr>
            <w:rFonts w:ascii="Times New Roman" w:eastAsia="Times New Roman" w:hAnsi="Times New Roman" w:cs="Times New Roman"/>
            <w:sz w:val="24"/>
            <w:szCs w:val="24"/>
            <w:lang w:eastAsia="ru-RU"/>
          </w:rPr>
          <w:t>5</w:t>
        </w:r>
      </w:ins>
      <w:ins w:id="4135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3D1C5C">
          <w:rPr>
            <w:rFonts w:ascii="Times New Roman" w:eastAsia="Times New Roman" w:hAnsi="Times New Roman" w:cs="Times New Roman"/>
            <w:sz w:val="24"/>
            <w:szCs w:val="24"/>
            <w:lang w:eastAsia="ru-RU"/>
          </w:rPr>
          <w:t>от начальной (мак</w:t>
        </w:r>
        <w:r>
          <w:rPr>
            <w:rFonts w:ascii="Times New Roman" w:eastAsia="Times New Roman" w:hAnsi="Times New Roman" w:cs="Times New Roman"/>
            <w:sz w:val="24"/>
            <w:szCs w:val="24"/>
            <w:lang w:eastAsia="ru-RU"/>
          </w:rPr>
          <w:t>с</w:t>
        </w:r>
        <w:r w:rsidRPr="003D1C5C">
          <w:rPr>
            <w:rFonts w:ascii="Times New Roman" w:eastAsia="Times New Roman" w:hAnsi="Times New Roman" w:cs="Times New Roman"/>
            <w:sz w:val="24"/>
            <w:szCs w:val="24"/>
            <w:lang w:eastAsia="ru-RU"/>
          </w:rPr>
          <w:t>имальной)  ц</w:t>
        </w:r>
        <w:r>
          <w:rPr>
            <w:rFonts w:ascii="Times New Roman" w:eastAsia="Times New Roman" w:hAnsi="Times New Roman" w:cs="Times New Roman"/>
            <w:sz w:val="24"/>
            <w:szCs w:val="24"/>
            <w:lang w:eastAsia="ru-RU"/>
          </w:rPr>
          <w:t>ены договора (цены лота) (с НДС</w:t>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78622F" w:rsidRDefault="00B6229F" w:rsidP="00B6229F">
      <w:pPr>
        <w:widowControl w:val="0"/>
        <w:shd w:val="clear" w:color="auto" w:fill="FFFFFF"/>
        <w:tabs>
          <w:tab w:val="left" w:pos="710"/>
        </w:tabs>
        <w:spacing w:after="0" w:line="240" w:lineRule="auto"/>
        <w:jc w:val="both"/>
        <w:rPr>
          <w:ins w:id="41358" w:author="Залогин Николай Александрович" w:date="2019-06-06T10:24:00Z"/>
          <w:rFonts w:ascii="Times New Roman" w:eastAsia="Calibri" w:hAnsi="Times New Roman" w:cs="Times New Roman"/>
          <w:sz w:val="24"/>
          <w:szCs w:val="24"/>
          <w:lang w:eastAsia="ru-RU"/>
        </w:rPr>
      </w:pPr>
      <w:ins w:id="41359" w:author="Залогин Николай Александрович" w:date="2019-06-06T10:24:00Z">
        <w:r w:rsidRPr="0078622F">
          <w:rPr>
            <w:rFonts w:ascii="Times New Roman" w:eastAsia="Times New Roman" w:hAnsi="Times New Roman" w:cs="Times New Roman"/>
            <w:sz w:val="24"/>
            <w:szCs w:val="24"/>
            <w:lang w:eastAsia="ru-RU"/>
          </w:rPr>
          <w:tab/>
        </w:r>
      </w:ins>
      <w:ins w:id="41360"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61"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62" w:author="Залогин Николай Александрович" w:date="2019-06-06T10:24:00Z">
        <w:r w:rsidRPr="0078622F">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ins>
      <w:ins w:id="41363"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64"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65"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согласовать с Заказчиком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выбор банка-гаранта, предоставляющего банковскую гарантию, если:</w:t>
        </w:r>
      </w:ins>
    </w:p>
    <w:p w:rsidR="00B6229F" w:rsidRPr="0078622F" w:rsidRDefault="00B6229F" w:rsidP="00B6229F">
      <w:pPr>
        <w:widowControl w:val="0"/>
        <w:shd w:val="clear" w:color="auto" w:fill="FFFFFF"/>
        <w:tabs>
          <w:tab w:val="left" w:pos="710"/>
        </w:tabs>
        <w:spacing w:after="0" w:line="240" w:lineRule="auto"/>
        <w:jc w:val="both"/>
        <w:rPr>
          <w:ins w:id="41366" w:author="Залогин Николай Александрович" w:date="2019-06-06T10:24:00Z"/>
          <w:rFonts w:ascii="Times New Roman" w:eastAsia="Calibri" w:hAnsi="Times New Roman" w:cs="Times New Roman"/>
          <w:sz w:val="24"/>
          <w:szCs w:val="24"/>
          <w:lang w:eastAsia="ru-RU"/>
        </w:rPr>
      </w:pPr>
      <w:ins w:id="41367" w:author="Залогин Николай Александрович" w:date="2019-06-06T10:24:00Z">
        <w:r w:rsidRPr="0078622F">
          <w:rPr>
            <w:rFonts w:ascii="Times New Roman" w:eastAsia="Calibri" w:hAnsi="Times New Roman" w:cs="Times New Roman"/>
            <w:sz w:val="24"/>
            <w:szCs w:val="24"/>
            <w:lang w:eastAsia="ru-RU"/>
          </w:rPr>
          <w:tab/>
          <w:t xml:space="preserve">- Заказчик  в разумный срок направил </w:t>
        </w:r>
        <w:r w:rsidRPr="0078622F">
          <w:rPr>
            <w:rFonts w:ascii="Times New Roman" w:eastAsia="Times New Roman" w:hAnsi="Times New Roman" w:cs="Times New Roman"/>
            <w:sz w:val="24"/>
            <w:szCs w:val="24"/>
            <w:lang w:eastAsia="ru-RU"/>
          </w:rPr>
          <w:t>Исполнителю (Поставщику, Подрядчику)</w:t>
        </w:r>
        <w:r w:rsidRPr="0078622F">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ins>
    </w:p>
    <w:p w:rsidR="00B6229F" w:rsidRPr="0078622F" w:rsidRDefault="00B6229F" w:rsidP="00B6229F">
      <w:pPr>
        <w:widowControl w:val="0"/>
        <w:shd w:val="clear" w:color="auto" w:fill="FFFFFF"/>
        <w:tabs>
          <w:tab w:val="left" w:pos="710"/>
        </w:tabs>
        <w:spacing w:after="0" w:line="240" w:lineRule="auto"/>
        <w:jc w:val="both"/>
        <w:rPr>
          <w:ins w:id="41368" w:author="Залогин Николай Александрович" w:date="2019-06-06T10:24:00Z"/>
          <w:rFonts w:ascii="Times New Roman" w:eastAsia="Times New Roman" w:hAnsi="Times New Roman" w:cs="Times New Roman"/>
          <w:i/>
          <w:sz w:val="24"/>
          <w:szCs w:val="24"/>
          <w:lang w:eastAsia="ru-RU"/>
        </w:rPr>
      </w:pPr>
      <w:ins w:id="41369" w:author="Залогин Николай Александрович" w:date="2019-06-06T10:24:00Z">
        <w:r w:rsidRPr="0078622F">
          <w:rPr>
            <w:rFonts w:ascii="Times New Roman" w:eastAsia="Calibri" w:hAnsi="Times New Roman" w:cs="Times New Roman"/>
            <w:sz w:val="24"/>
            <w:szCs w:val="24"/>
            <w:lang w:eastAsia="ru-RU"/>
          </w:rPr>
          <w:tab/>
          <w:t xml:space="preserve">- </w:t>
        </w:r>
      </w:ins>
      <w:ins w:id="41370"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71" w:author="Залогин Николай Александрович" w:date="2019-06-06T10:24:00Z">
        <w:r w:rsidRPr="0078622F">
          <w:rPr>
            <w:rFonts w:ascii="Times New Roman" w:eastAsia="Calibri" w:hAnsi="Times New Roman" w:cs="Times New Roman"/>
            <w:sz w:val="24"/>
            <w:szCs w:val="24"/>
            <w:lang w:eastAsia="ru-RU"/>
          </w:rPr>
          <w:t xml:space="preserve"> моменту получения вышеуказанного уведомления </w:t>
        </w:r>
        <w:r w:rsidRPr="0078622F">
          <w:rPr>
            <w:rFonts w:ascii="Times New Roman" w:eastAsia="Times New Roman" w:hAnsi="Times New Roman" w:cs="Times New Roman"/>
            <w:sz w:val="24"/>
            <w:szCs w:val="24"/>
            <w:lang w:eastAsia="ru-RU"/>
          </w:rPr>
          <w:t xml:space="preserve">еще не получил банковскую гарантию. </w:t>
        </w:r>
      </w:ins>
    </w:p>
    <w:p w:rsidR="00B6229F" w:rsidRPr="00DF5969" w:rsidRDefault="00B6229F" w:rsidP="00B6229F">
      <w:pPr>
        <w:widowControl w:val="0"/>
        <w:tabs>
          <w:tab w:val="left" w:pos="710"/>
        </w:tabs>
        <w:spacing w:after="0" w:line="240" w:lineRule="auto"/>
        <w:jc w:val="both"/>
        <w:rPr>
          <w:ins w:id="41372" w:author="Залогин Николай Александрович" w:date="2019-06-06T10:24:00Z"/>
          <w:rFonts w:ascii="Times New Roman" w:eastAsia="Calibri" w:hAnsi="Times New Roman" w:cs="Times New Roman"/>
          <w:sz w:val="24"/>
          <w:szCs w:val="24"/>
          <w:lang w:eastAsia="ru-RU"/>
        </w:rPr>
      </w:pPr>
      <w:ins w:id="41373" w:author="Залогин Николай Александрович" w:date="2019-06-06T10:24:00Z">
        <w:r w:rsidRPr="0078622F">
          <w:rPr>
            <w:rFonts w:ascii="Times New Roman" w:eastAsia="Calibri" w:hAnsi="Times New Roman" w:cs="Times New Roman"/>
            <w:sz w:val="24"/>
            <w:szCs w:val="24"/>
            <w:lang w:eastAsia="ru-RU"/>
          </w:rPr>
          <w:tab/>
          <w:t xml:space="preserve">2.2. </w:t>
        </w:r>
      </w:ins>
      <w:ins w:id="41374"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75"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76"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до заключения Договора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оригинал банковской гарантии по форме, предусмотренной приложением №</w:t>
        </w:r>
      </w:ins>
      <w:ins w:id="41377" w:author="Залогин Николай Александрович" w:date="2019-06-06T11:45:00Z">
        <w:r w:rsidR="00FC6EE8">
          <w:rPr>
            <w:rFonts w:ascii="Times New Roman" w:eastAsia="Calibri" w:hAnsi="Times New Roman" w:cs="Times New Roman"/>
            <w:sz w:val="24"/>
            <w:szCs w:val="24"/>
            <w:lang w:eastAsia="ru-RU"/>
          </w:rPr>
          <w:t>7.2</w:t>
        </w:r>
      </w:ins>
      <w:ins w:id="41378" w:author="Залогин Николай Александрович" w:date="2019-06-06T10:24:00Z">
        <w:r w:rsidRPr="0078622F">
          <w:rPr>
            <w:rFonts w:ascii="Times New Roman" w:eastAsia="Calibri" w:hAnsi="Times New Roman" w:cs="Times New Roman"/>
            <w:sz w:val="24"/>
            <w:szCs w:val="24"/>
            <w:lang w:eastAsia="ru-RU"/>
          </w:rPr>
          <w:t xml:space="preserve"> к Договору. </w:t>
        </w:r>
        <w:r>
          <w:rPr>
            <w:rFonts w:ascii="Times New Roman" w:eastAsia="Calibri" w:hAnsi="Times New Roman" w:cs="Times New Roman"/>
            <w:sz w:val="24"/>
            <w:szCs w:val="24"/>
            <w:lang w:eastAsia="ru-RU"/>
          </w:rPr>
          <w:t xml:space="preserve">Если </w:t>
        </w:r>
        <w:r>
          <w:rPr>
            <w:rFonts w:ascii="Times New Roman" w:eastAsia="Times New Roman" w:hAnsi="Times New Roman" w:cs="Times New Roman"/>
            <w:color w:val="000000"/>
            <w:sz w:val="24"/>
            <w:szCs w:val="24"/>
            <w:lang w:eastAsia="ru-RU"/>
          </w:rPr>
          <w:t>б</w:t>
        </w:r>
        <w:r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sidRPr="0078622F" w:rsidDel="00A960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Pr="0078622F">
          <w:rPr>
            <w:rFonts w:ascii="Times New Roman" w:eastAsia="Times New Roman" w:hAnsi="Times New Roman" w:cs="Times New Roman"/>
            <w:color w:val="000000"/>
            <w:sz w:val="24"/>
            <w:szCs w:val="24"/>
            <w:lang w:eastAsia="ru-RU"/>
          </w:rPr>
          <w:t>форм</w:t>
        </w:r>
        <w:r>
          <w:rPr>
            <w:rFonts w:ascii="Times New Roman" w:eastAsia="Times New Roman" w:hAnsi="Times New Roman" w:cs="Times New Roman"/>
            <w:color w:val="000000"/>
            <w:sz w:val="24"/>
            <w:szCs w:val="24"/>
            <w:lang w:eastAsia="ru-RU"/>
          </w:rPr>
          <w:t>ы</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предусмотренной  настоящим Договором, </w:t>
        </w:r>
        <w:r w:rsidRPr="0078622F">
          <w:rPr>
            <w:rFonts w:ascii="Times New Roman" w:eastAsia="Calibri" w:hAnsi="Times New Roman" w:cs="Times New Roman"/>
            <w:sz w:val="24"/>
            <w:szCs w:val="24"/>
            <w:lang w:eastAsia="ru-RU"/>
          </w:rPr>
          <w:t xml:space="preserve">Заказчик </w:t>
        </w:r>
        <w:r w:rsidRPr="0078622F">
          <w:rPr>
            <w:rFonts w:ascii="Times New Roman" w:eastAsia="Times New Roman" w:hAnsi="Times New Roman" w:cs="Times New Roman"/>
            <w:color w:val="000000"/>
            <w:sz w:val="24"/>
            <w:szCs w:val="24"/>
            <w:lang w:eastAsia="ru-RU"/>
          </w:rPr>
          <w:t xml:space="preserve"> вправе отказать в приеме</w:t>
        </w:r>
        <w:r>
          <w:rPr>
            <w:rFonts w:ascii="Times New Roman" w:eastAsia="Times New Roman" w:hAnsi="Times New Roman" w:cs="Times New Roman"/>
            <w:color w:val="000000"/>
            <w:sz w:val="24"/>
            <w:szCs w:val="24"/>
            <w:lang w:eastAsia="ru-RU"/>
          </w:rPr>
          <w:t xml:space="preserve"> такой</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если внесенные банком </w:t>
        </w:r>
        <w:r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w:t>
        </w:r>
        <w:r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Pr="0078622F">
          <w:rPr>
            <w:rFonts w:ascii="Times New Roman" w:eastAsia="Times New Roman" w:hAnsi="Times New Roman" w:cs="Times New Roman"/>
            <w:color w:val="000000"/>
            <w:sz w:val="24"/>
            <w:szCs w:val="24"/>
            <w:lang w:eastAsia="ru-RU"/>
          </w:rPr>
          <w:t xml:space="preserve">при </w:t>
        </w:r>
        <w:r>
          <w:rPr>
            <w:rFonts w:ascii="Times New Roman" w:eastAsia="Times New Roman" w:hAnsi="Times New Roman" w:cs="Times New Roman"/>
            <w:color w:val="000000"/>
            <w:sz w:val="24"/>
            <w:szCs w:val="24"/>
            <w:lang w:eastAsia="ru-RU"/>
          </w:rPr>
          <w:t xml:space="preserve">приеме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Times New Roman" w:hAnsi="Times New Roman" w:cs="Times New Roman"/>
            <w:color w:val="000000"/>
            <w:sz w:val="24"/>
            <w:szCs w:val="24"/>
            <w:lang w:eastAsia="ru-RU"/>
          </w:rPr>
          <w:t xml:space="preserve">такой </w:t>
        </w:r>
        <w:r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Pr>
            <w:rFonts w:ascii="Times New Roman" w:eastAsia="Times New Roman" w:hAnsi="Times New Roman" w:cs="Times New Roman"/>
            <w:color w:val="000000"/>
            <w:sz w:val="24"/>
            <w:szCs w:val="24"/>
            <w:lang w:eastAsia="ru-RU"/>
          </w:rPr>
          <w:t xml:space="preserve"> об изменении формы банковской гарантии)</w:t>
        </w:r>
        <w:r w:rsidRPr="0078622F">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sz w:val="24"/>
            <w:szCs w:val="24"/>
            <w:lang w:eastAsia="ru-RU"/>
          </w:rPr>
          <w:t>Е</w:t>
        </w:r>
        <w:r>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665EEF">
          <w:rPr>
            <w:rFonts w:ascii="Times New Roman" w:eastAsia="Times New Roman" w:hAnsi="Times New Roman" w:cs="Times New Roman"/>
            <w:sz w:val="24"/>
            <w:szCs w:val="24"/>
            <w:lang w:eastAsia="ru-RU"/>
          </w:rPr>
          <w:t>Бенефициара</w:t>
        </w:r>
        <w:r>
          <w:rPr>
            <w:rFonts w:ascii="Times New Roman" w:eastAsia="Times New Roman" w:hAnsi="Times New Roman" w:cs="Times New Roman"/>
            <w:sz w:val="24"/>
            <w:szCs w:val="24"/>
            <w:lang w:eastAsia="ru-RU"/>
          </w:rPr>
          <w:t>)</w:t>
        </w:r>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предоставить банку-гаранту вместе с требованием</w:t>
        </w:r>
        <w:r w:rsidRPr="0063789D">
          <w:rPr>
            <w:rFonts w:ascii="Times New Roman" w:eastAsia="Times New Roman" w:hAnsi="Times New Roman" w:cs="Times New Roman"/>
            <w:sz w:val="24"/>
            <w:szCs w:val="24"/>
            <w:lang w:eastAsia="ru-RU"/>
          </w:rPr>
          <w:t xml:space="preserve"> </w:t>
        </w:r>
        <w:r w:rsidRPr="00665EEF">
          <w:rPr>
            <w:rFonts w:ascii="Times New Roman" w:eastAsia="Times New Roman" w:hAnsi="Times New Roman" w:cs="Times New Roman"/>
            <w:sz w:val="24"/>
            <w:szCs w:val="24"/>
            <w:lang w:eastAsia="ru-RU"/>
          </w:rPr>
          <w:t xml:space="preserve">об уплате денежной суммы по </w:t>
        </w:r>
        <w:r>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78622F">
          <w:rPr>
            <w:rFonts w:ascii="Times New Roman" w:eastAsia="Calibri" w:hAnsi="Times New Roman" w:cs="Times New Roman"/>
            <w:sz w:val="24"/>
            <w:szCs w:val="24"/>
            <w:lang w:eastAsia="ru-RU"/>
          </w:rPr>
          <w:t xml:space="preserve">Заказчик </w:t>
        </w:r>
        <w:r>
          <w:rPr>
            <w:rFonts w:ascii="Times New Roman" w:eastAsia="Calibri" w:hAnsi="Times New Roman" w:cs="Times New Roman"/>
            <w:i/>
            <w:sz w:val="24"/>
            <w:szCs w:val="24"/>
            <w:lang w:eastAsia="ru-RU"/>
          </w:rPr>
          <w:t xml:space="preserve"> </w:t>
        </w:r>
        <w:r w:rsidRPr="00726D7D">
          <w:rPr>
            <w:rFonts w:ascii="Times New Roman" w:eastAsia="Calibri" w:hAnsi="Times New Roman" w:cs="Times New Roman"/>
            <w:sz w:val="24"/>
            <w:szCs w:val="24"/>
            <w:lang w:eastAsia="ru-RU"/>
          </w:rPr>
          <w:t xml:space="preserve">вправе </w:t>
        </w:r>
        <w:r>
          <w:rPr>
            <w:rFonts w:ascii="Times New Roman" w:eastAsia="Calibri" w:hAnsi="Times New Roman" w:cs="Times New Roman"/>
            <w:sz w:val="24"/>
            <w:szCs w:val="24"/>
            <w:lang w:eastAsia="ru-RU"/>
          </w:rPr>
          <w:t xml:space="preserve">принять такую гарантию и </w:t>
        </w:r>
        <w:r w:rsidRPr="00726D7D">
          <w:rPr>
            <w:rFonts w:ascii="Times New Roman" w:eastAsia="Calibri" w:hAnsi="Times New Roman" w:cs="Times New Roman"/>
            <w:sz w:val="24"/>
            <w:szCs w:val="24"/>
            <w:lang w:eastAsia="ru-RU"/>
          </w:rPr>
          <w:t>потребовать</w:t>
        </w:r>
        <w:r>
          <w:rPr>
            <w:rFonts w:ascii="Times New Roman" w:eastAsia="Calibri" w:hAnsi="Times New Roman" w:cs="Times New Roman"/>
            <w:sz w:val="24"/>
            <w:szCs w:val="24"/>
            <w:lang w:eastAsia="ru-RU"/>
          </w:rPr>
          <w:t xml:space="preserve"> от </w:t>
        </w:r>
      </w:ins>
      <w:ins w:id="41379"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80"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Pr="00726D7D">
          <w:rPr>
            <w:rFonts w:ascii="Times New Roman" w:eastAsia="Calibri" w:hAnsi="Times New Roman" w:cs="Times New Roman"/>
            <w:sz w:val="24"/>
            <w:szCs w:val="24"/>
            <w:lang w:eastAsia="ru-RU"/>
          </w:rPr>
          <w:t>, а</w:t>
        </w:r>
        <w:r>
          <w:rPr>
            <w:rFonts w:ascii="Times New Roman" w:eastAsia="Calibri" w:hAnsi="Times New Roman" w:cs="Times New Roman"/>
            <w:i/>
            <w:sz w:val="24"/>
            <w:szCs w:val="24"/>
            <w:lang w:eastAsia="ru-RU"/>
          </w:rPr>
          <w:t xml:space="preserve"> </w:t>
        </w:r>
      </w:ins>
      <w:ins w:id="41381"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382"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383"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w:t>
        </w:r>
        <w:r>
          <w:rPr>
            <w:rFonts w:ascii="Times New Roman" w:eastAsia="Calibri" w:hAnsi="Times New Roman" w:cs="Times New Roman"/>
            <w:sz w:val="24"/>
            <w:szCs w:val="24"/>
            <w:lang w:eastAsia="ru-RU"/>
          </w:rPr>
          <w:t>в течение</w:t>
        </w:r>
        <w:r w:rsidRPr="0078622F">
          <w:rPr>
            <w:rFonts w:ascii="Times New Roman" w:eastAsia="Calibri" w:hAnsi="Times New Roman" w:cs="Times New Roman"/>
            <w:sz w:val="24"/>
            <w:szCs w:val="24"/>
            <w:lang w:eastAsia="ru-RU"/>
          </w:rPr>
          <w:t xml:space="preserve"> 10 рабочих дней</w:t>
        </w:r>
        <w:r>
          <w:rPr>
            <w:rFonts w:ascii="Times New Roman" w:eastAsia="Calibri" w:hAnsi="Times New Roman" w:cs="Times New Roman"/>
            <w:sz w:val="24"/>
            <w:szCs w:val="24"/>
            <w:lang w:eastAsia="ru-RU"/>
          </w:rPr>
          <w:t xml:space="preserve"> после получения письменного требования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возместить Заказчику произведенные последним расходы.</w:t>
        </w:r>
      </w:ins>
    </w:p>
    <w:p w:rsidR="00B6229F" w:rsidRDefault="00B6229F" w:rsidP="00B6229F">
      <w:pPr>
        <w:tabs>
          <w:tab w:val="left" w:pos="709"/>
        </w:tabs>
        <w:spacing w:after="0" w:line="240" w:lineRule="auto"/>
        <w:jc w:val="both"/>
        <w:rPr>
          <w:ins w:id="41384" w:author="Залогин Николай Александрович" w:date="2019-06-06T10:24:00Z"/>
          <w:rFonts w:ascii="Times New Roman" w:eastAsia="Times New Roman" w:hAnsi="Times New Roman" w:cs="Times New Roman"/>
          <w:sz w:val="24"/>
          <w:szCs w:val="24"/>
          <w:lang w:eastAsia="ru-RU"/>
        </w:rPr>
      </w:pPr>
      <w:ins w:id="41385"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Исполнение гарантийных обязательств </w:t>
        </w:r>
      </w:ins>
      <w:ins w:id="4138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38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по настоящему Договору, а также</w:t>
        </w:r>
        <w:r>
          <w:rPr>
            <w:rFonts w:ascii="Times New Roman" w:eastAsia="Times New Roman" w:hAnsi="Times New Roman" w:cs="Times New Roman"/>
            <w:sz w:val="24"/>
            <w:szCs w:val="24"/>
            <w:lang w:eastAsia="ru-RU"/>
          </w:rPr>
          <w:t>:</w:t>
        </w:r>
      </w:ins>
    </w:p>
    <w:p w:rsidR="00B6229F" w:rsidRDefault="00B6229F" w:rsidP="00B6229F">
      <w:pPr>
        <w:tabs>
          <w:tab w:val="left" w:pos="709"/>
        </w:tabs>
        <w:spacing w:after="0" w:line="240" w:lineRule="auto"/>
        <w:jc w:val="both"/>
        <w:rPr>
          <w:ins w:id="41388" w:author="Залогин Николай Александрович" w:date="2019-06-06T10:24:00Z"/>
          <w:rFonts w:ascii="Times New Roman" w:eastAsia="Times New Roman" w:hAnsi="Times New Roman" w:cs="Times New Roman"/>
          <w:sz w:val="24"/>
          <w:szCs w:val="24"/>
          <w:lang w:eastAsia="ru-RU"/>
        </w:rPr>
      </w:pPr>
      <w:ins w:id="41389"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139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91"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tabs>
          <w:tab w:val="left" w:pos="709"/>
        </w:tabs>
        <w:spacing w:after="0" w:line="240" w:lineRule="auto"/>
        <w:jc w:val="both"/>
        <w:rPr>
          <w:ins w:id="41392" w:author="Залогин Николай Александрович" w:date="2019-06-06T10:24:00Z"/>
          <w:rFonts w:ascii="Times New Roman" w:eastAsia="Times New Roman" w:hAnsi="Times New Roman" w:cs="Times New Roman"/>
          <w:sz w:val="24"/>
          <w:szCs w:val="24"/>
          <w:lang w:eastAsia="ru-RU"/>
        </w:rPr>
      </w:pPr>
      <w:ins w:id="41393"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убытков, возникших в связи с  неисполнением и/или ненадлежащим исполнением </w:t>
        </w:r>
      </w:ins>
      <w:ins w:id="4139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95"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39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39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ins>
    </w:p>
    <w:p w:rsidR="00B6229F" w:rsidRPr="0078622F" w:rsidRDefault="00B6229F" w:rsidP="00B6229F">
      <w:pPr>
        <w:tabs>
          <w:tab w:val="left" w:pos="709"/>
        </w:tabs>
        <w:spacing w:after="0" w:line="240" w:lineRule="auto"/>
        <w:jc w:val="both"/>
        <w:rPr>
          <w:ins w:id="41398" w:author="Залогин Николай Александрович" w:date="2019-06-06T10:24:00Z"/>
          <w:rFonts w:ascii="Times New Roman" w:eastAsia="Times New Roman" w:hAnsi="Times New Roman" w:cs="Times New Roman"/>
          <w:sz w:val="24"/>
          <w:szCs w:val="24"/>
          <w:lang w:eastAsia="ru-RU"/>
        </w:rPr>
      </w:pPr>
      <w:ins w:id="41399"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иных обязательств </w:t>
        </w:r>
      </w:ins>
      <w:ins w:id="41400"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401"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обеспечивается банковской гарантией на сумму ________ (_______) (</w:t>
        </w:r>
      </w:ins>
      <w:ins w:id="41402" w:author="Залогин Николай Александрович" w:date="2019-06-06T11:21:00Z">
        <w:r w:rsidR="00B17003">
          <w:rPr>
            <w:rFonts w:ascii="Times New Roman" w:eastAsia="Times New Roman" w:hAnsi="Times New Roman" w:cs="Times New Roman"/>
            <w:sz w:val="24"/>
            <w:szCs w:val="24"/>
            <w:lang w:eastAsia="ru-RU"/>
          </w:rPr>
          <w:t>5</w:t>
        </w:r>
      </w:ins>
      <w:ins w:id="41403"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3D1C5C">
          <w:rPr>
            <w:rFonts w:ascii="Times New Roman" w:eastAsia="Times New Roman" w:hAnsi="Times New Roman" w:cs="Times New Roman"/>
            <w:sz w:val="24"/>
            <w:szCs w:val="24"/>
            <w:lang w:eastAsia="ru-RU"/>
          </w:rPr>
          <w:t>от начальной (мак</w:t>
        </w:r>
        <w:r>
          <w:rPr>
            <w:rFonts w:ascii="Times New Roman" w:eastAsia="Times New Roman" w:hAnsi="Times New Roman" w:cs="Times New Roman"/>
            <w:sz w:val="24"/>
            <w:szCs w:val="24"/>
            <w:lang w:eastAsia="ru-RU"/>
          </w:rPr>
          <w:t>с</w:t>
        </w:r>
        <w:r w:rsidRPr="003D1C5C">
          <w:rPr>
            <w:rFonts w:ascii="Times New Roman" w:eastAsia="Times New Roman" w:hAnsi="Times New Roman" w:cs="Times New Roman"/>
            <w:sz w:val="24"/>
            <w:szCs w:val="24"/>
            <w:lang w:eastAsia="ru-RU"/>
          </w:rPr>
          <w:t xml:space="preserve">имальной)  цены договора (цены </w:t>
        </w:r>
        <w:r>
          <w:rPr>
            <w:rFonts w:ascii="Times New Roman" w:eastAsia="Times New Roman" w:hAnsi="Times New Roman" w:cs="Times New Roman"/>
            <w:sz w:val="24"/>
            <w:szCs w:val="24"/>
            <w:lang w:eastAsia="ru-RU"/>
          </w:rPr>
          <w:t>лота) (с НДС</w:t>
        </w:r>
        <w:r w:rsidRPr="0078622F">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i/>
            <w:sz w:val="24"/>
            <w:szCs w:val="24"/>
            <w:lang w:eastAsia="ru-RU"/>
          </w:rPr>
          <w:t>.</w:t>
        </w:r>
      </w:ins>
    </w:p>
    <w:p w:rsidR="00B6229F" w:rsidRPr="00DF5969" w:rsidRDefault="00B6229F" w:rsidP="00B6229F">
      <w:pPr>
        <w:widowControl w:val="0"/>
        <w:tabs>
          <w:tab w:val="left" w:pos="710"/>
        </w:tabs>
        <w:spacing w:after="0" w:line="240" w:lineRule="auto"/>
        <w:jc w:val="both"/>
        <w:rPr>
          <w:ins w:id="41404" w:author="Залогин Николай Александрович" w:date="2019-06-06T10:24:00Z"/>
          <w:rFonts w:ascii="Times New Roman" w:eastAsia="Calibri" w:hAnsi="Times New Roman" w:cs="Times New Roman"/>
          <w:sz w:val="24"/>
          <w:szCs w:val="24"/>
          <w:lang w:eastAsia="ru-RU"/>
        </w:rPr>
      </w:pPr>
      <w:ins w:id="41405" w:author="Залогин Николай Александрович" w:date="2019-06-06T10:24:00Z">
        <w:r w:rsidRPr="0078622F">
          <w:rPr>
            <w:rFonts w:ascii="Times New Roman" w:eastAsia="Times New Roman" w:hAnsi="Times New Roman" w:cs="Times New Roman"/>
            <w:sz w:val="24"/>
            <w:szCs w:val="24"/>
            <w:lang w:eastAsia="ru-RU"/>
          </w:rPr>
          <w:tab/>
        </w:r>
      </w:ins>
      <w:ins w:id="41406"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407"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408"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за 10 рабочих дней до планируемой даты начала гарантийного срока по Договору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оригинал банковской гарантии по форме, предусмотренной приложением №</w:t>
        </w:r>
      </w:ins>
      <w:ins w:id="41409" w:author="Залогин Николай Александрович" w:date="2019-06-06T11:21:00Z">
        <w:r w:rsidR="00B17003">
          <w:rPr>
            <w:rFonts w:ascii="Times New Roman" w:eastAsia="Calibri" w:hAnsi="Times New Roman" w:cs="Times New Roman"/>
            <w:sz w:val="24"/>
            <w:szCs w:val="24"/>
            <w:lang w:eastAsia="ru-RU"/>
          </w:rPr>
          <w:t>7.</w:t>
        </w:r>
      </w:ins>
      <w:ins w:id="41410" w:author="Залогин Николай Александрович" w:date="2019-06-06T11:45:00Z">
        <w:r w:rsidR="00FC6EE8">
          <w:rPr>
            <w:rFonts w:ascii="Times New Roman" w:eastAsia="Calibri" w:hAnsi="Times New Roman" w:cs="Times New Roman"/>
            <w:sz w:val="24"/>
            <w:szCs w:val="24"/>
            <w:lang w:eastAsia="ru-RU"/>
          </w:rPr>
          <w:t>3</w:t>
        </w:r>
      </w:ins>
      <w:ins w:id="41411" w:author="Залогин Николай Александрович" w:date="2019-06-06T10:24:00Z">
        <w:r w:rsidRPr="0078622F">
          <w:rPr>
            <w:rFonts w:ascii="Times New Roman" w:eastAsia="Calibri" w:hAnsi="Times New Roman" w:cs="Times New Roman"/>
            <w:sz w:val="24"/>
            <w:szCs w:val="24"/>
            <w:lang w:eastAsia="ru-RU"/>
          </w:rPr>
          <w:t xml:space="preserve"> к Договору. </w:t>
        </w:r>
        <w:r>
          <w:rPr>
            <w:rFonts w:ascii="Times New Roman" w:eastAsia="Calibri" w:hAnsi="Times New Roman" w:cs="Times New Roman"/>
            <w:sz w:val="24"/>
            <w:szCs w:val="24"/>
            <w:lang w:eastAsia="ru-RU"/>
          </w:rPr>
          <w:t xml:space="preserve">Если </w:t>
        </w:r>
        <w:r>
          <w:rPr>
            <w:rFonts w:ascii="Times New Roman" w:eastAsia="Times New Roman" w:hAnsi="Times New Roman" w:cs="Times New Roman"/>
            <w:color w:val="000000"/>
            <w:sz w:val="24"/>
            <w:szCs w:val="24"/>
            <w:lang w:eastAsia="ru-RU"/>
          </w:rPr>
          <w:t>б</w:t>
        </w:r>
        <w:r w:rsidRPr="0078622F">
          <w:rPr>
            <w:rFonts w:ascii="Times New Roman" w:eastAsia="Times New Roman" w:hAnsi="Times New Roman" w:cs="Times New Roman"/>
            <w:color w:val="000000"/>
            <w:sz w:val="24"/>
            <w:szCs w:val="24"/>
            <w:lang w:eastAsia="ru-RU"/>
          </w:rPr>
          <w:t xml:space="preserve">анк-гарант без письменного согласования с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sidRPr="0078622F" w:rsidDel="00A9602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выдаст банковскую гарантию, не соответствующую условиям </w:t>
        </w:r>
        <w:r w:rsidRPr="0078622F">
          <w:rPr>
            <w:rFonts w:ascii="Times New Roman" w:eastAsia="Times New Roman" w:hAnsi="Times New Roman" w:cs="Times New Roman"/>
            <w:color w:val="000000"/>
            <w:sz w:val="24"/>
            <w:szCs w:val="24"/>
            <w:lang w:eastAsia="ru-RU"/>
          </w:rPr>
          <w:t>форм</w:t>
        </w:r>
        <w:r>
          <w:rPr>
            <w:rFonts w:ascii="Times New Roman" w:eastAsia="Times New Roman" w:hAnsi="Times New Roman" w:cs="Times New Roman"/>
            <w:color w:val="000000"/>
            <w:sz w:val="24"/>
            <w:szCs w:val="24"/>
            <w:lang w:eastAsia="ru-RU"/>
          </w:rPr>
          <w:t>ы</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предусмотренной  настоящим Договором, </w:t>
        </w:r>
        <w:r w:rsidRPr="0078622F">
          <w:rPr>
            <w:rFonts w:ascii="Times New Roman" w:eastAsia="Calibri" w:hAnsi="Times New Roman" w:cs="Times New Roman"/>
            <w:sz w:val="24"/>
            <w:szCs w:val="24"/>
            <w:lang w:eastAsia="ru-RU"/>
          </w:rPr>
          <w:t xml:space="preserve">Заказчик </w:t>
        </w:r>
        <w:r w:rsidRPr="0078622F">
          <w:rPr>
            <w:rFonts w:ascii="Times New Roman" w:eastAsia="Times New Roman" w:hAnsi="Times New Roman" w:cs="Times New Roman"/>
            <w:color w:val="000000"/>
            <w:sz w:val="24"/>
            <w:szCs w:val="24"/>
            <w:lang w:eastAsia="ru-RU"/>
          </w:rPr>
          <w:t xml:space="preserve"> вправе отказать в приеме</w:t>
        </w:r>
        <w:r>
          <w:rPr>
            <w:rFonts w:ascii="Times New Roman" w:eastAsia="Times New Roman" w:hAnsi="Times New Roman" w:cs="Times New Roman"/>
            <w:color w:val="000000"/>
            <w:sz w:val="24"/>
            <w:szCs w:val="24"/>
            <w:lang w:eastAsia="ru-RU"/>
          </w:rPr>
          <w:t xml:space="preserve"> такой</w:t>
        </w:r>
        <w:r w:rsidRPr="0078622F">
          <w:rPr>
            <w:rFonts w:ascii="Times New Roman" w:eastAsia="Times New Roman" w:hAnsi="Times New Roman" w:cs="Times New Roman"/>
            <w:color w:val="000000"/>
            <w:sz w:val="24"/>
            <w:szCs w:val="24"/>
            <w:lang w:eastAsia="ru-RU"/>
          </w:rPr>
          <w:t xml:space="preserve"> банковской гарантии, </w:t>
        </w:r>
        <w:r>
          <w:rPr>
            <w:rFonts w:ascii="Times New Roman" w:eastAsia="Times New Roman" w:hAnsi="Times New Roman" w:cs="Times New Roman"/>
            <w:color w:val="000000"/>
            <w:sz w:val="24"/>
            <w:szCs w:val="24"/>
            <w:lang w:eastAsia="ru-RU"/>
          </w:rPr>
          <w:t xml:space="preserve">если внесенные банком </w:t>
        </w:r>
        <w:r w:rsidRPr="0078622F">
          <w:rPr>
            <w:rFonts w:ascii="Times New Roman" w:eastAsia="Times New Roman" w:hAnsi="Times New Roman" w:cs="Times New Roman"/>
            <w:color w:val="000000"/>
            <w:sz w:val="24"/>
            <w:szCs w:val="24"/>
            <w:lang w:eastAsia="ru-RU"/>
          </w:rPr>
          <w:t xml:space="preserve">изменения противоречат установленным в настоящем договоре требованиям к банковским гарантиям, и/или нарушают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w:t>
        </w:r>
        <w:r w:rsidRPr="0078622F">
          <w:rPr>
            <w:rFonts w:ascii="Times New Roman" w:eastAsia="Times New Roman" w:hAnsi="Times New Roman" w:cs="Times New Roman"/>
            <w:color w:val="000000"/>
            <w:sz w:val="24"/>
            <w:szCs w:val="24"/>
            <w:lang w:eastAsia="ru-RU"/>
          </w:rPr>
          <w:t xml:space="preserve">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Заказчик вправе принять такую банковскую гарантию (</w:t>
        </w:r>
        <w:r w:rsidRPr="0078622F">
          <w:rPr>
            <w:rFonts w:ascii="Times New Roman" w:eastAsia="Times New Roman" w:hAnsi="Times New Roman" w:cs="Times New Roman"/>
            <w:color w:val="000000"/>
            <w:sz w:val="24"/>
            <w:szCs w:val="24"/>
            <w:lang w:eastAsia="ru-RU"/>
          </w:rPr>
          <w:t xml:space="preserve">при </w:t>
        </w:r>
        <w:r>
          <w:rPr>
            <w:rFonts w:ascii="Times New Roman" w:eastAsia="Times New Roman" w:hAnsi="Times New Roman" w:cs="Times New Roman"/>
            <w:color w:val="000000"/>
            <w:sz w:val="24"/>
            <w:szCs w:val="24"/>
            <w:lang w:eastAsia="ru-RU"/>
          </w:rPr>
          <w:t xml:space="preserve">приеме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ом</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Times New Roman" w:hAnsi="Times New Roman" w:cs="Times New Roman"/>
            <w:color w:val="000000"/>
            <w:sz w:val="24"/>
            <w:szCs w:val="24"/>
            <w:lang w:eastAsia="ru-RU"/>
          </w:rPr>
          <w:t xml:space="preserve">такой </w:t>
        </w:r>
        <w:r w:rsidRPr="0078622F">
          <w:rPr>
            <w:rFonts w:ascii="Times New Roman" w:eastAsia="Times New Roman" w:hAnsi="Times New Roman" w:cs="Times New Roman"/>
            <w:color w:val="000000"/>
            <w:sz w:val="24"/>
            <w:szCs w:val="24"/>
            <w:lang w:eastAsia="ru-RU"/>
          </w:rPr>
          <w:t>банковской гарантии не требуется заключения дополнительного соглашения к Договору</w:t>
        </w:r>
        <w:r>
          <w:rPr>
            <w:rFonts w:ascii="Times New Roman" w:eastAsia="Times New Roman" w:hAnsi="Times New Roman" w:cs="Times New Roman"/>
            <w:color w:val="000000"/>
            <w:sz w:val="24"/>
            <w:szCs w:val="24"/>
            <w:lang w:eastAsia="ru-RU"/>
          </w:rPr>
          <w:t xml:space="preserve"> об изменении формы банковской гарантии)</w:t>
        </w:r>
        <w:r w:rsidRPr="0078622F">
          <w:rPr>
            <w:rFonts w:ascii="Times New Roman" w:eastAsia="Times New Roman" w:hAnsi="Times New Roman" w:cs="Times New Roman"/>
            <w:color w:val="000000"/>
            <w:sz w:val="24"/>
            <w:szCs w:val="24"/>
            <w:lang w:eastAsia="ru-RU"/>
          </w:rPr>
          <w:t xml:space="preserve">. </w:t>
        </w:r>
        <w:r>
          <w:rPr>
            <w:rFonts w:ascii="Times New Roman" w:eastAsia="Calibri" w:hAnsi="Times New Roman" w:cs="Times New Roman"/>
            <w:sz w:val="24"/>
            <w:szCs w:val="24"/>
            <w:lang w:eastAsia="ru-RU"/>
          </w:rPr>
          <w:t>Е</w:t>
        </w:r>
        <w:r>
          <w:rPr>
            <w:rFonts w:ascii="Times New Roman" w:eastAsia="Times New Roman" w:hAnsi="Times New Roman" w:cs="Times New Roman"/>
            <w:color w:val="000000"/>
            <w:sz w:val="24"/>
            <w:szCs w:val="24"/>
            <w:lang w:eastAsia="ru-RU"/>
          </w:rPr>
          <w:t xml:space="preserve">сли банк-гарант выдаст банковскую гарантию, предусматривающую обязанность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sidRPr="0078622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665EEF">
          <w:rPr>
            <w:rFonts w:ascii="Times New Roman" w:eastAsia="Times New Roman" w:hAnsi="Times New Roman" w:cs="Times New Roman"/>
            <w:sz w:val="24"/>
            <w:szCs w:val="24"/>
            <w:lang w:eastAsia="ru-RU"/>
          </w:rPr>
          <w:t>Бенефициара</w:t>
        </w:r>
        <w:r>
          <w:rPr>
            <w:rFonts w:ascii="Times New Roman" w:eastAsia="Times New Roman" w:hAnsi="Times New Roman" w:cs="Times New Roman"/>
            <w:sz w:val="24"/>
            <w:szCs w:val="24"/>
            <w:lang w:eastAsia="ru-RU"/>
          </w:rPr>
          <w:t>)</w:t>
        </w:r>
        <w:r w:rsidRPr="00665EE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предоставить банку-гаранту вместе с требованием</w:t>
        </w:r>
        <w:r w:rsidRPr="0063789D">
          <w:rPr>
            <w:rFonts w:ascii="Times New Roman" w:eastAsia="Times New Roman" w:hAnsi="Times New Roman" w:cs="Times New Roman"/>
            <w:sz w:val="24"/>
            <w:szCs w:val="24"/>
            <w:lang w:eastAsia="ru-RU"/>
          </w:rPr>
          <w:t xml:space="preserve"> </w:t>
        </w:r>
        <w:r w:rsidRPr="00665EEF">
          <w:rPr>
            <w:rFonts w:ascii="Times New Roman" w:eastAsia="Times New Roman" w:hAnsi="Times New Roman" w:cs="Times New Roman"/>
            <w:sz w:val="24"/>
            <w:szCs w:val="24"/>
            <w:lang w:eastAsia="ru-RU"/>
          </w:rPr>
          <w:t xml:space="preserve">об уплате денежной суммы по </w:t>
        </w:r>
        <w:r>
          <w:rPr>
            <w:rFonts w:ascii="Times New Roman" w:eastAsia="Times New Roman" w:hAnsi="Times New Roman" w:cs="Times New Roman"/>
            <w:sz w:val="24"/>
            <w:szCs w:val="24"/>
            <w:lang w:eastAsia="ru-RU"/>
          </w:rPr>
          <w:t xml:space="preserve">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78622F">
          <w:rPr>
            <w:rFonts w:ascii="Times New Roman" w:eastAsia="Calibri" w:hAnsi="Times New Roman" w:cs="Times New Roman"/>
            <w:sz w:val="24"/>
            <w:szCs w:val="24"/>
            <w:lang w:eastAsia="ru-RU"/>
          </w:rPr>
          <w:t xml:space="preserve">Заказчик </w:t>
        </w:r>
        <w:r>
          <w:rPr>
            <w:rFonts w:ascii="Times New Roman" w:eastAsia="Calibri" w:hAnsi="Times New Roman" w:cs="Times New Roman"/>
            <w:i/>
            <w:sz w:val="24"/>
            <w:szCs w:val="24"/>
            <w:lang w:eastAsia="ru-RU"/>
          </w:rPr>
          <w:t xml:space="preserve"> </w:t>
        </w:r>
        <w:r w:rsidRPr="00726D7D">
          <w:rPr>
            <w:rFonts w:ascii="Times New Roman" w:eastAsia="Calibri" w:hAnsi="Times New Roman" w:cs="Times New Roman"/>
            <w:sz w:val="24"/>
            <w:szCs w:val="24"/>
            <w:lang w:eastAsia="ru-RU"/>
          </w:rPr>
          <w:t xml:space="preserve">вправе </w:t>
        </w:r>
        <w:r>
          <w:rPr>
            <w:rFonts w:ascii="Times New Roman" w:eastAsia="Calibri" w:hAnsi="Times New Roman" w:cs="Times New Roman"/>
            <w:sz w:val="24"/>
            <w:szCs w:val="24"/>
            <w:lang w:eastAsia="ru-RU"/>
          </w:rPr>
          <w:t xml:space="preserve">принять такую гарантию и </w:t>
        </w:r>
        <w:r w:rsidRPr="00726D7D">
          <w:rPr>
            <w:rFonts w:ascii="Times New Roman" w:eastAsia="Calibri" w:hAnsi="Times New Roman" w:cs="Times New Roman"/>
            <w:sz w:val="24"/>
            <w:szCs w:val="24"/>
            <w:lang w:eastAsia="ru-RU"/>
          </w:rPr>
          <w:t>потребовать</w:t>
        </w:r>
        <w:r>
          <w:rPr>
            <w:rFonts w:ascii="Times New Roman" w:eastAsia="Calibri" w:hAnsi="Times New Roman" w:cs="Times New Roman"/>
            <w:sz w:val="24"/>
            <w:szCs w:val="24"/>
            <w:lang w:eastAsia="ru-RU"/>
          </w:rPr>
          <w:t xml:space="preserve"> от </w:t>
        </w:r>
      </w:ins>
      <w:ins w:id="41412"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413"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Calibri" w:hAnsi="Times New Roman" w:cs="Times New Roman"/>
            <w:sz w:val="24"/>
            <w:szCs w:val="24"/>
            <w:lang w:eastAsia="ru-RU"/>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w:t>
        </w:r>
        <w:r w:rsidRPr="00726D7D">
          <w:rPr>
            <w:rFonts w:ascii="Times New Roman" w:eastAsia="Calibri" w:hAnsi="Times New Roman" w:cs="Times New Roman"/>
            <w:sz w:val="24"/>
            <w:szCs w:val="24"/>
            <w:lang w:eastAsia="ru-RU"/>
          </w:rPr>
          <w:t>, а</w:t>
        </w:r>
        <w:r>
          <w:rPr>
            <w:rFonts w:ascii="Times New Roman" w:eastAsia="Calibri" w:hAnsi="Times New Roman" w:cs="Times New Roman"/>
            <w:i/>
            <w:sz w:val="24"/>
            <w:szCs w:val="24"/>
            <w:lang w:eastAsia="ru-RU"/>
          </w:rPr>
          <w:t xml:space="preserve"> </w:t>
        </w:r>
      </w:ins>
      <w:ins w:id="41414"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415" w:author="Залогин Николай Александрович" w:date="2019-06-06T10:54:00Z">
        <w:r w:rsidR="00BA7B31">
          <w:rPr>
            <w:rFonts w:ascii="Times New Roman" w:eastAsia="Times New Roman" w:hAnsi="Times New Roman" w:cs="Times New Roman"/>
            <w:sz w:val="24"/>
            <w:szCs w:val="24"/>
            <w:lang w:eastAsia="ru-RU"/>
          </w:rPr>
          <w:t xml:space="preserve"> </w:t>
        </w:r>
      </w:ins>
      <w:ins w:id="41416" w:author="Залогин Николай Александрович" w:date="2019-06-06T10:24:00Z">
        <w:r w:rsidRPr="0078622F">
          <w:rPr>
            <w:rFonts w:ascii="Times New Roman" w:eastAsia="Calibri" w:hAnsi="Times New Roman" w:cs="Times New Roman"/>
            <w:sz w:val="24"/>
            <w:szCs w:val="24"/>
            <w:lang w:eastAsia="ru-RU"/>
          </w:rPr>
          <w:t xml:space="preserve">обязан </w:t>
        </w:r>
        <w:r>
          <w:rPr>
            <w:rFonts w:ascii="Times New Roman" w:eastAsia="Calibri" w:hAnsi="Times New Roman" w:cs="Times New Roman"/>
            <w:sz w:val="24"/>
            <w:szCs w:val="24"/>
            <w:lang w:eastAsia="ru-RU"/>
          </w:rPr>
          <w:t>в течение</w:t>
        </w:r>
        <w:r w:rsidRPr="0078622F">
          <w:rPr>
            <w:rFonts w:ascii="Times New Roman" w:eastAsia="Calibri" w:hAnsi="Times New Roman" w:cs="Times New Roman"/>
            <w:sz w:val="24"/>
            <w:szCs w:val="24"/>
            <w:lang w:eastAsia="ru-RU"/>
          </w:rPr>
          <w:t xml:space="preserve"> 10 рабочих дней</w:t>
        </w:r>
        <w:r>
          <w:rPr>
            <w:rFonts w:ascii="Times New Roman" w:eastAsia="Calibri" w:hAnsi="Times New Roman" w:cs="Times New Roman"/>
            <w:sz w:val="24"/>
            <w:szCs w:val="24"/>
            <w:lang w:eastAsia="ru-RU"/>
          </w:rPr>
          <w:t xml:space="preserve"> после получения письменного требования </w:t>
        </w:r>
        <w:r w:rsidRPr="0078622F">
          <w:rPr>
            <w:rFonts w:ascii="Times New Roman" w:eastAsia="Calibri" w:hAnsi="Times New Roman" w:cs="Times New Roman"/>
            <w:sz w:val="24"/>
            <w:szCs w:val="24"/>
            <w:lang w:eastAsia="ru-RU"/>
          </w:rPr>
          <w:t>Заказчик</w:t>
        </w:r>
        <w:r>
          <w:rPr>
            <w:rFonts w:ascii="Times New Roman" w:eastAsia="Calibri" w:hAnsi="Times New Roman" w:cs="Times New Roman"/>
            <w:sz w:val="24"/>
            <w:szCs w:val="24"/>
            <w:lang w:eastAsia="ru-RU"/>
          </w:rPr>
          <w:t>а</w:t>
        </w:r>
        <w:r w:rsidRPr="0078622F">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возместить Заказчику произведенные последним расходы.</w:t>
        </w:r>
      </w:ins>
    </w:p>
    <w:p w:rsidR="00B6229F" w:rsidRPr="0078622F" w:rsidRDefault="00B6229F" w:rsidP="00B6229F">
      <w:pPr>
        <w:tabs>
          <w:tab w:val="left" w:pos="709"/>
        </w:tabs>
        <w:spacing w:after="0" w:line="240" w:lineRule="auto"/>
        <w:jc w:val="both"/>
        <w:rPr>
          <w:ins w:id="41417" w:author="Залогин Николай Александрович" w:date="2019-06-06T10:24:00Z"/>
          <w:rFonts w:ascii="Times New Roman" w:eastAsia="Calibri" w:hAnsi="Times New Roman" w:cs="Times New Roman"/>
          <w:sz w:val="24"/>
          <w:szCs w:val="24"/>
          <w:lang w:eastAsia="ru-RU"/>
        </w:rPr>
      </w:pPr>
      <w:ins w:id="41418" w:author="Залогин Николай Александрович" w:date="2019-06-06T10:24:00Z">
        <w:r w:rsidRPr="0078622F">
          <w:rPr>
            <w:rFonts w:ascii="Times New Roman" w:eastAsia="Calibri" w:hAnsi="Times New Roman" w:cs="Times New Roman"/>
            <w:sz w:val="24"/>
            <w:szCs w:val="24"/>
            <w:lang w:eastAsia="ru-RU"/>
          </w:rPr>
          <w:tab/>
          <w:t xml:space="preserve">Оригинал банковской гарантии направляется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ins>
    </w:p>
    <w:p w:rsidR="00B6229F" w:rsidRPr="0078622F" w:rsidRDefault="00B6229F" w:rsidP="00B6229F">
      <w:pPr>
        <w:tabs>
          <w:tab w:val="left" w:pos="709"/>
        </w:tabs>
        <w:spacing w:after="0" w:line="240" w:lineRule="auto"/>
        <w:jc w:val="both"/>
        <w:rPr>
          <w:ins w:id="41419" w:author="Залогин Николай Александрович" w:date="2019-06-06T10:24:00Z"/>
          <w:rFonts w:ascii="Times New Roman" w:eastAsia="Calibri" w:hAnsi="Times New Roman" w:cs="Times New Roman"/>
          <w:sz w:val="24"/>
          <w:szCs w:val="24"/>
          <w:lang w:eastAsia="ru-RU"/>
        </w:rPr>
      </w:pPr>
      <w:ins w:id="41420" w:author="Залогин Николай Александрович" w:date="2019-06-06T10:24:00Z">
        <w:r w:rsidRPr="0078622F">
          <w:rPr>
            <w:rFonts w:ascii="Times New Roman" w:eastAsia="Calibri" w:hAnsi="Times New Roman" w:cs="Times New Roman"/>
            <w:sz w:val="24"/>
            <w:szCs w:val="24"/>
            <w:lang w:eastAsia="ru-RU"/>
          </w:rPr>
          <w:t>- дата и номер банковской гарантии;</w:t>
        </w:r>
      </w:ins>
    </w:p>
    <w:p w:rsidR="00B6229F" w:rsidRPr="0078622F" w:rsidRDefault="00B6229F" w:rsidP="00B6229F">
      <w:pPr>
        <w:tabs>
          <w:tab w:val="left" w:pos="709"/>
        </w:tabs>
        <w:spacing w:after="0" w:line="240" w:lineRule="auto"/>
        <w:jc w:val="both"/>
        <w:rPr>
          <w:ins w:id="41421" w:author="Залогин Николай Александрович" w:date="2019-06-06T10:24:00Z"/>
          <w:rFonts w:ascii="Times New Roman" w:eastAsia="Calibri" w:hAnsi="Times New Roman" w:cs="Times New Roman"/>
          <w:sz w:val="24"/>
          <w:szCs w:val="24"/>
          <w:lang w:eastAsia="ru-RU"/>
        </w:rPr>
      </w:pPr>
      <w:ins w:id="41422" w:author="Залогин Николай Александрович" w:date="2019-06-06T10:24:00Z">
        <w:r w:rsidRPr="0078622F">
          <w:rPr>
            <w:rFonts w:ascii="Times New Roman" w:eastAsia="Calibri" w:hAnsi="Times New Roman" w:cs="Times New Roman"/>
            <w:sz w:val="24"/>
            <w:szCs w:val="24"/>
            <w:lang w:eastAsia="ru-RU"/>
          </w:rPr>
          <w:t>- наименование банка-гаранта;</w:t>
        </w:r>
      </w:ins>
    </w:p>
    <w:p w:rsidR="00B6229F" w:rsidRPr="0078622F" w:rsidRDefault="00B6229F" w:rsidP="00B6229F">
      <w:pPr>
        <w:tabs>
          <w:tab w:val="left" w:pos="709"/>
        </w:tabs>
        <w:spacing w:after="0" w:line="240" w:lineRule="auto"/>
        <w:jc w:val="both"/>
        <w:rPr>
          <w:ins w:id="41423" w:author="Залогин Николай Александрович" w:date="2019-06-06T10:24:00Z"/>
          <w:rFonts w:ascii="Times New Roman" w:eastAsia="Calibri" w:hAnsi="Times New Roman" w:cs="Times New Roman"/>
          <w:sz w:val="24"/>
          <w:szCs w:val="24"/>
          <w:lang w:eastAsia="ru-RU"/>
        </w:rPr>
      </w:pPr>
      <w:ins w:id="41424" w:author="Залогин Николай Александрович" w:date="2019-06-06T10:24:00Z">
        <w:r w:rsidRPr="0078622F">
          <w:rPr>
            <w:rFonts w:ascii="Times New Roman" w:eastAsia="Calibri" w:hAnsi="Times New Roman" w:cs="Times New Roman"/>
            <w:sz w:val="24"/>
            <w:szCs w:val="24"/>
            <w:lang w:eastAsia="ru-RU"/>
          </w:rPr>
          <w:t>- сумма банковской гарантии;</w:t>
        </w:r>
      </w:ins>
    </w:p>
    <w:p w:rsidR="00B6229F" w:rsidRPr="0078622F" w:rsidRDefault="00B6229F" w:rsidP="00B6229F">
      <w:pPr>
        <w:widowControl w:val="0"/>
        <w:tabs>
          <w:tab w:val="left" w:pos="284"/>
          <w:tab w:val="left" w:pos="709"/>
          <w:tab w:val="left" w:pos="1560"/>
        </w:tabs>
        <w:spacing w:after="0" w:line="240" w:lineRule="auto"/>
        <w:jc w:val="both"/>
        <w:rPr>
          <w:ins w:id="41425" w:author="Залогин Николай Александрович" w:date="2019-06-06T10:24:00Z"/>
          <w:rFonts w:ascii="Times New Roman" w:eastAsia="Times New Roman" w:hAnsi="Times New Roman" w:cs="Times New Roman"/>
          <w:bCs/>
          <w:sz w:val="24"/>
          <w:szCs w:val="24"/>
          <w:lang w:eastAsia="ru-RU"/>
        </w:rPr>
      </w:pPr>
      <w:ins w:id="41426"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ins>
    </w:p>
    <w:p w:rsidR="00B6229F" w:rsidRPr="0078622F" w:rsidRDefault="00B6229F" w:rsidP="00B6229F">
      <w:pPr>
        <w:widowControl w:val="0"/>
        <w:tabs>
          <w:tab w:val="left" w:pos="284"/>
          <w:tab w:val="left" w:pos="709"/>
          <w:tab w:val="left" w:pos="1560"/>
        </w:tabs>
        <w:spacing w:after="0" w:line="240" w:lineRule="auto"/>
        <w:jc w:val="both"/>
        <w:rPr>
          <w:ins w:id="41427" w:author="Залогин Николай Александрович" w:date="2019-06-06T10:24:00Z"/>
          <w:rFonts w:ascii="Times New Roman" w:eastAsia="Times New Roman" w:hAnsi="Times New Roman" w:cs="Times New Roman"/>
          <w:bCs/>
          <w:sz w:val="24"/>
          <w:szCs w:val="24"/>
          <w:lang w:eastAsia="ru-RU"/>
        </w:rPr>
      </w:pPr>
      <w:ins w:id="41428"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ins>
    </w:p>
    <w:p w:rsidR="00B6229F" w:rsidRPr="0078622F" w:rsidRDefault="00B6229F" w:rsidP="00B6229F">
      <w:pPr>
        <w:widowControl w:val="0"/>
        <w:tabs>
          <w:tab w:val="left" w:pos="284"/>
          <w:tab w:val="left" w:pos="709"/>
          <w:tab w:val="left" w:pos="1560"/>
        </w:tabs>
        <w:spacing w:after="0" w:line="240" w:lineRule="auto"/>
        <w:jc w:val="both"/>
        <w:rPr>
          <w:ins w:id="41429" w:author="Залогин Николай Александрович" w:date="2019-06-06T10:24:00Z"/>
          <w:rFonts w:ascii="Times New Roman" w:eastAsia="Times New Roman" w:hAnsi="Times New Roman" w:cs="Times New Roman"/>
          <w:bCs/>
          <w:i/>
          <w:sz w:val="24"/>
          <w:szCs w:val="24"/>
          <w:lang w:eastAsia="ru-RU"/>
        </w:rPr>
      </w:pPr>
      <w:ins w:id="4143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2.3. Заказчик </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ins>
    </w:p>
    <w:p w:rsidR="00B6229F" w:rsidRPr="0078622F" w:rsidRDefault="00B6229F" w:rsidP="00B6229F">
      <w:pPr>
        <w:widowControl w:val="0"/>
        <w:spacing w:after="0" w:line="240" w:lineRule="auto"/>
        <w:jc w:val="both"/>
        <w:rPr>
          <w:ins w:id="41431" w:author="Залогин Николай Александрович" w:date="2019-06-06T10:24:00Z"/>
          <w:rFonts w:ascii="Times New Roman" w:eastAsia="Calibri" w:hAnsi="Times New Roman" w:cs="Times New Roman"/>
          <w:bCs/>
          <w:sz w:val="24"/>
          <w:szCs w:val="24"/>
          <w:lang w:eastAsia="ru-RU"/>
        </w:rPr>
      </w:pPr>
      <w:ins w:id="41432" w:author="Залогин Николай Александрович" w:date="2019-06-06T10:24:00Z">
        <w:r w:rsidRPr="0078622F">
          <w:rPr>
            <w:rFonts w:ascii="Times New Roman" w:eastAsia="Calibri" w:hAnsi="Times New Roman" w:cs="Times New Roman"/>
            <w:sz w:val="24"/>
            <w:szCs w:val="24"/>
            <w:lang w:eastAsia="ru-RU"/>
          </w:rPr>
          <w:tab/>
        </w:r>
      </w:ins>
      <w:ins w:id="41433"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1434" w:author="Залогин Николай Александрович" w:date="2019-06-06T10:24:00Z">
        <w:r w:rsidRPr="0078622F">
          <w:rPr>
            <w:rFonts w:ascii="Times New Roman" w:eastAsia="Calibri" w:hAnsi="Times New Roman" w:cs="Times New Roman"/>
            <w:sz w:val="24"/>
            <w:szCs w:val="24"/>
            <w:lang w:eastAsia="ru-RU"/>
          </w:rPr>
          <w:t xml:space="preserve"> вместе с оригиналом банковской гарантии обязан</w:t>
        </w:r>
        <w:r w:rsidRPr="0078622F">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необходимые для осуществления проверки банковской гарантии</w:t>
        </w:r>
        <w:r w:rsidRPr="0078622F">
          <w:rPr>
            <w:rFonts w:ascii="Times New Roman" w:eastAsia="Calibri" w:hAnsi="Times New Roman" w:cs="Times New Roman"/>
            <w:bCs/>
            <w:sz w:val="24"/>
            <w:szCs w:val="24"/>
            <w:lang w:eastAsia="ru-RU"/>
          </w:rPr>
          <w:t>.</w:t>
        </w:r>
      </w:ins>
    </w:p>
    <w:p w:rsidR="00B6229F" w:rsidRPr="0078622F" w:rsidRDefault="00B6229F" w:rsidP="00B6229F">
      <w:pPr>
        <w:widowControl w:val="0"/>
        <w:tabs>
          <w:tab w:val="left" w:pos="0"/>
        </w:tabs>
        <w:spacing w:after="0" w:line="240" w:lineRule="auto"/>
        <w:jc w:val="both"/>
        <w:rPr>
          <w:ins w:id="41435" w:author="Залогин Николай Александрович" w:date="2019-06-06T10:24:00Z"/>
          <w:rFonts w:ascii="Times New Roman" w:eastAsia="Times New Roman" w:hAnsi="Times New Roman" w:cs="Times New Roman"/>
          <w:bCs/>
          <w:i/>
          <w:sz w:val="24"/>
          <w:szCs w:val="24"/>
          <w:lang w:eastAsia="ru-RU"/>
        </w:rPr>
      </w:pPr>
      <w:ins w:id="41436" w:author="Залогин Николай Александрович" w:date="2019-06-06T10:24:00Z">
        <w:r w:rsidRPr="0078622F">
          <w:rPr>
            <w:rFonts w:ascii="Times New Roman" w:eastAsia="Times New Roman" w:hAnsi="Times New Roman" w:cs="Times New Roman"/>
            <w:bCs/>
            <w:i/>
            <w:sz w:val="24"/>
            <w:szCs w:val="24"/>
            <w:lang w:eastAsia="ru-RU"/>
          </w:rPr>
          <w:tab/>
        </w:r>
        <w:r w:rsidRPr="0078622F">
          <w:rPr>
            <w:rFonts w:ascii="Times New Roman" w:eastAsia="Times New Roman" w:hAnsi="Times New Roman" w:cs="Times New Roman"/>
            <w:bCs/>
            <w:sz w:val="24"/>
            <w:szCs w:val="24"/>
            <w:lang w:eastAsia="ru-RU"/>
          </w:rPr>
          <w:t xml:space="preserve">После прохождения проверки банковской гарантии Заказчик </w:t>
        </w:r>
        <w:r w:rsidRPr="0078622F">
          <w:rPr>
            <w:rFonts w:ascii="Times New Roman" w:eastAsia="Times New Roman" w:hAnsi="Times New Roman" w:cs="Times New Roman"/>
            <w:bCs/>
            <w:i/>
            <w:sz w:val="24"/>
            <w:szCs w:val="24"/>
            <w:lang w:eastAsia="ru-RU"/>
          </w:rPr>
          <w:t>:</w:t>
        </w:r>
      </w:ins>
    </w:p>
    <w:p w:rsidR="00B6229F" w:rsidRPr="0078622F" w:rsidRDefault="00B6229F" w:rsidP="00B6229F">
      <w:pPr>
        <w:widowControl w:val="0"/>
        <w:numPr>
          <w:ilvl w:val="0"/>
          <w:numId w:val="152"/>
        </w:numPr>
        <w:tabs>
          <w:tab w:val="left" w:pos="0"/>
        </w:tabs>
        <w:spacing w:after="0" w:line="240" w:lineRule="auto"/>
        <w:ind w:firstLine="709"/>
        <w:contextualSpacing/>
        <w:jc w:val="both"/>
        <w:rPr>
          <w:ins w:id="41437" w:author="Залогин Николай Александрович" w:date="2019-06-06T10:24:00Z"/>
          <w:rFonts w:ascii="Times New Roman" w:eastAsia="Times New Roman" w:hAnsi="Times New Roman" w:cs="Times New Roman"/>
          <w:bCs/>
          <w:sz w:val="24"/>
          <w:szCs w:val="24"/>
          <w:lang w:eastAsia="ru-RU"/>
        </w:rPr>
      </w:pPr>
      <w:ins w:id="41438"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78622F">
          <w:rPr>
            <w:rFonts w:ascii="Times New Roman" w:eastAsia="Calibri" w:hAnsi="Times New Roman" w:cs="Times New Roman"/>
            <w:sz w:val="24"/>
            <w:szCs w:val="24"/>
          </w:rPr>
          <w:t>Исполнителю (Поставщику, Подрядчику)</w:t>
        </w:r>
        <w:r w:rsidRPr="0078622F">
          <w:rPr>
            <w:rFonts w:ascii="Times New Roman" w:eastAsia="Times New Roman" w:hAnsi="Times New Roman" w:cs="Times New Roman"/>
            <w:bCs/>
            <w:sz w:val="24"/>
            <w:szCs w:val="24"/>
            <w:lang w:eastAsia="ru-RU"/>
          </w:rPr>
          <w:t xml:space="preserve"> . </w:t>
        </w:r>
      </w:ins>
    </w:p>
    <w:p w:rsidR="00B6229F" w:rsidRPr="0078622F" w:rsidRDefault="00B6229F" w:rsidP="00B6229F">
      <w:pPr>
        <w:widowControl w:val="0"/>
        <w:numPr>
          <w:ilvl w:val="0"/>
          <w:numId w:val="152"/>
        </w:numPr>
        <w:tabs>
          <w:tab w:val="left" w:pos="0"/>
        </w:tabs>
        <w:spacing w:after="0" w:line="240" w:lineRule="auto"/>
        <w:ind w:firstLine="720"/>
        <w:contextualSpacing/>
        <w:jc w:val="both"/>
        <w:rPr>
          <w:ins w:id="41439" w:author="Залогин Николай Александрович" w:date="2019-06-06T10:24:00Z"/>
          <w:rFonts w:ascii="Times New Roman" w:eastAsia="Times New Roman" w:hAnsi="Times New Roman" w:cs="Times New Roman"/>
          <w:b/>
          <w:bCs/>
          <w:sz w:val="24"/>
          <w:szCs w:val="24"/>
          <w:lang w:eastAsia="ru-RU"/>
        </w:rPr>
      </w:pPr>
      <w:ins w:id="41440"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направляет </w:t>
        </w:r>
      </w:ins>
      <w:ins w:id="41441" w:author="Залогин Николай Александрович" w:date="2019-06-06T10:48:00Z">
        <w:r w:rsidR="000C2A4F">
          <w:rPr>
            <w:rFonts w:ascii="Times New Roman" w:eastAsia="Calibri" w:hAnsi="Times New Roman" w:cs="Times New Roman"/>
            <w:sz w:val="24"/>
            <w:szCs w:val="24"/>
          </w:rPr>
          <w:t>Подрядчику</w:t>
        </w:r>
      </w:ins>
      <w:ins w:id="41442" w:author="Залогин Николай Александрович" w:date="2019-06-06T10:55:00Z">
        <w:r w:rsidR="00BA7B31">
          <w:rPr>
            <w:rFonts w:ascii="Times New Roman" w:eastAsia="Calibri" w:hAnsi="Times New Roman" w:cs="Times New Roman"/>
            <w:sz w:val="24"/>
            <w:szCs w:val="24"/>
          </w:rPr>
          <w:t xml:space="preserve"> </w:t>
        </w:r>
      </w:ins>
      <w:ins w:id="41443"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ins>
      <w:ins w:id="41444" w:author="Залогин Николай Александрович" w:date="2019-06-06T10:47:00Z">
        <w:r w:rsidR="000C2A4F">
          <w:rPr>
            <w:rFonts w:ascii="Times New Roman" w:eastAsia="Calibri" w:hAnsi="Times New Roman" w:cs="Times New Roman"/>
            <w:sz w:val="24"/>
            <w:szCs w:val="24"/>
          </w:rPr>
          <w:t>Подрядчиком</w:t>
        </w:r>
      </w:ins>
      <w:ins w:id="41445"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ins>
    </w:p>
    <w:p w:rsidR="00B6229F" w:rsidRPr="0078622F" w:rsidRDefault="00B6229F" w:rsidP="00B6229F">
      <w:pPr>
        <w:widowControl w:val="0"/>
        <w:tabs>
          <w:tab w:val="left" w:pos="284"/>
          <w:tab w:val="left" w:pos="709"/>
          <w:tab w:val="left" w:pos="1276"/>
        </w:tabs>
        <w:spacing w:after="0" w:line="240" w:lineRule="auto"/>
        <w:jc w:val="both"/>
        <w:outlineLvl w:val="1"/>
        <w:rPr>
          <w:ins w:id="41446" w:author="Залогин Николай Александрович" w:date="2019-06-06T10:24:00Z"/>
          <w:rFonts w:ascii="Times New Roman" w:eastAsia="Times New Roman" w:hAnsi="Times New Roman" w:cs="Times New Roman"/>
          <w:bCs/>
          <w:sz w:val="24"/>
          <w:szCs w:val="24"/>
          <w:lang w:eastAsia="ru-RU"/>
        </w:rPr>
      </w:pPr>
      <w:ins w:id="41447"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2.4. Банковская гарантия должна соответствовать следующим требованиям:  </w:t>
        </w:r>
      </w:ins>
    </w:p>
    <w:p w:rsidR="00B6229F" w:rsidRPr="0078622F" w:rsidRDefault="00B6229F" w:rsidP="00B6229F">
      <w:pPr>
        <w:widowControl w:val="0"/>
        <w:numPr>
          <w:ilvl w:val="0"/>
          <w:numId w:val="151"/>
        </w:numPr>
        <w:tabs>
          <w:tab w:val="left" w:pos="284"/>
          <w:tab w:val="left" w:pos="840"/>
          <w:tab w:val="left" w:pos="993"/>
        </w:tabs>
        <w:spacing w:after="0" w:line="240" w:lineRule="auto"/>
        <w:ind w:firstLine="709"/>
        <w:jc w:val="both"/>
        <w:rPr>
          <w:ins w:id="41448" w:author="Залогин Николай Александрович" w:date="2019-06-06T10:24:00Z"/>
          <w:rFonts w:ascii="Times New Roman" w:eastAsia="Times New Roman" w:hAnsi="Times New Roman" w:cs="Times New Roman"/>
          <w:bCs/>
          <w:sz w:val="24"/>
          <w:szCs w:val="24"/>
          <w:lang w:eastAsia="ru-RU"/>
        </w:rPr>
      </w:pPr>
      <w:ins w:id="41449"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ins>
    </w:p>
    <w:p w:rsidR="00B6229F" w:rsidRPr="0078622F" w:rsidRDefault="00B6229F" w:rsidP="00B6229F">
      <w:pPr>
        <w:widowControl w:val="0"/>
        <w:numPr>
          <w:ilvl w:val="0"/>
          <w:numId w:val="151"/>
        </w:numPr>
        <w:tabs>
          <w:tab w:val="left" w:pos="284"/>
          <w:tab w:val="left" w:pos="840"/>
          <w:tab w:val="left" w:pos="993"/>
        </w:tabs>
        <w:spacing w:after="0" w:line="240" w:lineRule="auto"/>
        <w:ind w:firstLine="709"/>
        <w:jc w:val="both"/>
        <w:rPr>
          <w:ins w:id="41450" w:author="Залогин Николай Александрович" w:date="2019-06-06T10:24:00Z"/>
          <w:rFonts w:ascii="Times New Roman" w:eastAsia="Times New Roman" w:hAnsi="Times New Roman" w:cs="Times New Roman"/>
          <w:bCs/>
          <w:sz w:val="24"/>
          <w:szCs w:val="24"/>
          <w:lang w:eastAsia="ru-RU"/>
        </w:rPr>
      </w:pPr>
      <w:ins w:id="41451"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Банковская гарантия должна быть безотзывной;</w:t>
        </w:r>
        <w:r w:rsidRPr="0078622F">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ins>
    </w:p>
    <w:p w:rsidR="00B6229F" w:rsidRPr="00DF5969" w:rsidRDefault="00B6229F" w:rsidP="00B6229F">
      <w:pPr>
        <w:widowControl w:val="0"/>
        <w:numPr>
          <w:ilvl w:val="0"/>
          <w:numId w:val="150"/>
        </w:numPr>
        <w:tabs>
          <w:tab w:val="left" w:pos="284"/>
          <w:tab w:val="left" w:pos="710"/>
          <w:tab w:val="left" w:pos="840"/>
          <w:tab w:val="left" w:pos="993"/>
        </w:tabs>
        <w:spacing w:after="0" w:line="240" w:lineRule="auto"/>
        <w:ind w:firstLine="709"/>
        <w:jc w:val="both"/>
        <w:rPr>
          <w:ins w:id="41452" w:author="Залогин Николай Александрович" w:date="2019-06-06T10:24:00Z"/>
          <w:rFonts w:ascii="Times New Roman" w:hAnsi="Times New Roman"/>
          <w:bCs/>
          <w:sz w:val="24"/>
          <w:szCs w:val="24"/>
        </w:rPr>
      </w:pPr>
      <w:ins w:id="41453"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78622F">
          <w:rPr>
            <w:rFonts w:ascii="Times New Roman" w:eastAsia="Calibri" w:hAnsi="Times New Roman" w:cs="Times New Roman"/>
            <w:sz w:val="24"/>
            <w:szCs w:val="24"/>
            <w:lang w:eastAsia="ru-RU"/>
          </w:rPr>
          <w:t>планируемой даты начала гарантийного срока по Договору)</w:t>
        </w:r>
        <w:r w:rsidRPr="0078622F">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ins>
      <w:ins w:id="4145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5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ins>
      <w:ins w:id="4145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5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обязательств по Договору считается дата </w:t>
        </w:r>
        <w:r>
          <w:rPr>
            <w:rFonts w:ascii="Times New Roman" w:eastAsia="Times New Roman" w:hAnsi="Times New Roman" w:cs="Times New Roman"/>
            <w:bCs/>
            <w:sz w:val="24"/>
            <w:szCs w:val="24"/>
            <w:lang w:eastAsia="ru-RU"/>
          </w:rPr>
          <w:t xml:space="preserve">полной </w:t>
        </w:r>
        <w:r w:rsidRPr="0078622F">
          <w:rPr>
            <w:rFonts w:ascii="Times New Roman" w:eastAsia="Times New Roman" w:hAnsi="Times New Roman" w:cs="Times New Roman"/>
            <w:bCs/>
            <w:sz w:val="24"/>
            <w:szCs w:val="24"/>
            <w:lang w:eastAsia="ru-RU"/>
          </w:rPr>
          <w:t xml:space="preserve">поставки товара/полного выполнения работ/оказания услуг по Договору (в планируемую дату исполнения </w:t>
        </w:r>
      </w:ins>
      <w:ins w:id="4145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59"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ins>
      <w:ins w:id="4146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61"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w:t>
        </w:r>
        <w:r w:rsidRPr="00B231AB">
          <w:rPr>
            <w:rFonts w:ascii="Times New Roman" w:hAnsi="Times New Roman"/>
            <w:bCs/>
            <w:sz w:val="24"/>
            <w:szCs w:val="24"/>
          </w:rPr>
          <w:t xml:space="preserve">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ins>
    </w:p>
    <w:p w:rsidR="00B6229F" w:rsidRPr="0078622F" w:rsidRDefault="00B6229F" w:rsidP="00B6229F">
      <w:pPr>
        <w:widowControl w:val="0"/>
        <w:numPr>
          <w:ilvl w:val="0"/>
          <w:numId w:val="151"/>
        </w:numPr>
        <w:tabs>
          <w:tab w:val="left" w:pos="284"/>
          <w:tab w:val="left" w:pos="840"/>
          <w:tab w:val="left" w:pos="993"/>
        </w:tabs>
        <w:spacing w:after="0" w:line="240" w:lineRule="auto"/>
        <w:ind w:firstLine="709"/>
        <w:jc w:val="both"/>
        <w:rPr>
          <w:ins w:id="41462" w:author="Залогин Николай Александрович" w:date="2019-06-06T10:24:00Z"/>
          <w:rFonts w:ascii="Times New Roman" w:eastAsia="Times New Roman" w:hAnsi="Times New Roman" w:cs="Times New Roman"/>
          <w:bCs/>
          <w:sz w:val="24"/>
          <w:szCs w:val="24"/>
          <w:lang w:eastAsia="ru-RU"/>
        </w:rPr>
      </w:pPr>
      <w:ins w:id="41463"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ins>
      <w:ins w:id="4146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6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ins>
    </w:p>
    <w:p w:rsidR="00B6229F" w:rsidRPr="0078622F" w:rsidRDefault="00B6229F" w:rsidP="00B6229F">
      <w:pPr>
        <w:widowControl w:val="0"/>
        <w:numPr>
          <w:ilvl w:val="0"/>
          <w:numId w:val="151"/>
        </w:numPr>
        <w:tabs>
          <w:tab w:val="left" w:pos="284"/>
          <w:tab w:val="left" w:pos="840"/>
          <w:tab w:val="left" w:pos="993"/>
        </w:tabs>
        <w:spacing w:after="0" w:line="240" w:lineRule="auto"/>
        <w:ind w:firstLine="709"/>
        <w:jc w:val="both"/>
        <w:rPr>
          <w:ins w:id="41466" w:author="Залогин Николай Александрович" w:date="2019-06-06T10:24:00Z"/>
          <w:rFonts w:ascii="Times New Roman" w:eastAsia="Times New Roman" w:hAnsi="Times New Roman" w:cs="Times New Roman"/>
          <w:bCs/>
          <w:sz w:val="24"/>
          <w:szCs w:val="24"/>
          <w:lang w:eastAsia="ru-RU"/>
        </w:rPr>
      </w:pPr>
      <w:ins w:id="41467"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B6229F" w:rsidRPr="0078622F" w:rsidRDefault="00B6229F" w:rsidP="00B6229F">
      <w:pPr>
        <w:widowControl w:val="0"/>
        <w:tabs>
          <w:tab w:val="left" w:pos="284"/>
          <w:tab w:val="left" w:pos="1134"/>
          <w:tab w:val="left" w:pos="1701"/>
        </w:tabs>
        <w:spacing w:after="0" w:line="240" w:lineRule="auto"/>
        <w:jc w:val="both"/>
        <w:rPr>
          <w:ins w:id="41468" w:author="Залогин Николай Александрович" w:date="2019-06-06T10:24:00Z"/>
          <w:rFonts w:ascii="Times New Roman" w:eastAsia="Times New Roman" w:hAnsi="Times New Roman" w:cs="Times New Roman"/>
          <w:bCs/>
          <w:sz w:val="24"/>
          <w:szCs w:val="24"/>
          <w:lang w:eastAsia="ru-RU"/>
        </w:rPr>
      </w:pPr>
      <w:ins w:id="41469" w:author="Залогин Николай Александрович" w:date="2019-06-06T10:24:00Z">
        <w:r w:rsidRPr="0078622F">
          <w:rPr>
            <w:rFonts w:ascii="Times New Roman" w:eastAsia="Times New Roman" w:hAnsi="Times New Roman" w:cs="Times New Roman"/>
            <w:bCs/>
            <w:sz w:val="24"/>
            <w:szCs w:val="24"/>
            <w:lang w:eastAsia="ru-RU"/>
          </w:rPr>
          <w:t>- надлежащим образом оформленного требования бенефициара;</w:t>
        </w:r>
      </w:ins>
    </w:p>
    <w:p w:rsidR="00B6229F" w:rsidRPr="0078622F" w:rsidRDefault="00B6229F" w:rsidP="00B6229F">
      <w:pPr>
        <w:widowControl w:val="0"/>
        <w:tabs>
          <w:tab w:val="left" w:pos="284"/>
          <w:tab w:val="left" w:pos="1134"/>
          <w:tab w:val="left" w:pos="1701"/>
        </w:tabs>
        <w:spacing w:after="0" w:line="240" w:lineRule="auto"/>
        <w:jc w:val="both"/>
        <w:rPr>
          <w:ins w:id="41470" w:author="Залогин Николай Александрович" w:date="2019-06-06T10:24:00Z"/>
          <w:rFonts w:ascii="Times New Roman" w:eastAsia="Times New Roman" w:hAnsi="Times New Roman" w:cs="Times New Roman"/>
          <w:bCs/>
          <w:sz w:val="24"/>
          <w:szCs w:val="24"/>
          <w:lang w:eastAsia="ru-RU"/>
        </w:rPr>
      </w:pPr>
      <w:ins w:id="41471" w:author="Залогин Николай Александрович" w:date="2019-06-06T10:24:00Z">
        <w:r w:rsidRPr="0078622F">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ins>
    </w:p>
    <w:p w:rsidR="00B6229F" w:rsidRPr="0078622F" w:rsidRDefault="00B6229F" w:rsidP="00B6229F">
      <w:pPr>
        <w:widowControl w:val="0"/>
        <w:tabs>
          <w:tab w:val="left" w:pos="284"/>
          <w:tab w:val="left" w:pos="1134"/>
          <w:tab w:val="left" w:pos="1701"/>
        </w:tabs>
        <w:spacing w:after="0" w:line="240" w:lineRule="auto"/>
        <w:jc w:val="both"/>
        <w:rPr>
          <w:ins w:id="41472" w:author="Залогин Николай Александрович" w:date="2019-06-06T10:24:00Z"/>
          <w:rFonts w:ascii="Times New Roman" w:eastAsia="Times New Roman" w:hAnsi="Times New Roman" w:cs="Times New Roman"/>
          <w:bCs/>
          <w:sz w:val="24"/>
          <w:szCs w:val="24"/>
          <w:lang w:eastAsia="ru-RU"/>
        </w:rPr>
      </w:pPr>
      <w:ins w:id="41473" w:author="Залогин Николай Александрович" w:date="2019-06-06T10:24:00Z">
        <w:r w:rsidRPr="0078622F">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B6229F" w:rsidRDefault="00B6229F" w:rsidP="00B6229F">
      <w:pPr>
        <w:widowControl w:val="0"/>
        <w:shd w:val="clear" w:color="auto" w:fill="FFFFFF"/>
        <w:tabs>
          <w:tab w:val="left" w:pos="710"/>
        </w:tabs>
        <w:spacing w:after="0" w:line="240" w:lineRule="auto"/>
        <w:ind w:firstLine="709"/>
        <w:jc w:val="both"/>
        <w:rPr>
          <w:ins w:id="41474" w:author="Залогин Николай Александрович" w:date="2019-06-06T10:24:00Z"/>
          <w:rFonts w:ascii="Times New Roman" w:eastAsia="Times New Roman" w:hAnsi="Times New Roman" w:cs="Times New Roman"/>
          <w:sz w:val="24"/>
          <w:szCs w:val="24"/>
          <w:lang w:eastAsia="ru-RU"/>
        </w:rPr>
      </w:pPr>
      <w:ins w:id="41475"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ins>
      <w:ins w:id="4147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47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как основных, так и дополнительных, в том числе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ind w:firstLine="709"/>
        <w:jc w:val="both"/>
        <w:rPr>
          <w:ins w:id="41478" w:author="Залогин Николай Александрович" w:date="2019-06-06T10:24:00Z"/>
          <w:rFonts w:ascii="Times New Roman" w:eastAsia="Times New Roman" w:hAnsi="Times New Roman" w:cs="Times New Roman"/>
          <w:sz w:val="24"/>
          <w:szCs w:val="24"/>
          <w:lang w:eastAsia="ru-RU"/>
        </w:rPr>
      </w:pPr>
      <w:ins w:id="41479"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обязательств по надлежащему выполнению работ/оказанию услуг/поставке товаров</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ind w:firstLine="709"/>
        <w:jc w:val="both"/>
        <w:rPr>
          <w:ins w:id="41480" w:author="Залогин Николай Александрович" w:date="2019-06-06T10:24:00Z"/>
          <w:rFonts w:ascii="Times New Roman" w:eastAsia="Times New Roman" w:hAnsi="Times New Roman" w:cs="Times New Roman"/>
          <w:sz w:val="24"/>
          <w:szCs w:val="24"/>
          <w:lang w:eastAsia="ru-RU"/>
        </w:rPr>
      </w:pPr>
      <w:ins w:id="41481"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уплате штрафов, неустоек, пеней и (или) иных санкций за неисполнение и/или ненадлежащее исполнение </w:t>
        </w:r>
      </w:ins>
      <w:ins w:id="4148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8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ind w:firstLine="709"/>
        <w:jc w:val="both"/>
        <w:rPr>
          <w:ins w:id="41484" w:author="Залогин Николай Александрович" w:date="2019-06-06T10:24:00Z"/>
          <w:rFonts w:ascii="Times New Roman" w:eastAsia="Times New Roman" w:hAnsi="Times New Roman" w:cs="Times New Roman"/>
          <w:sz w:val="24"/>
          <w:szCs w:val="24"/>
          <w:lang w:eastAsia="ru-RU"/>
        </w:rPr>
      </w:pPr>
      <w:ins w:id="41485"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w:t>
        </w:r>
        <w:r w:rsidRPr="0078622F">
          <w:rPr>
            <w:rFonts w:ascii="Times New Roman" w:eastAsia="Times New Roman" w:hAnsi="Times New Roman" w:cs="Times New Roman"/>
            <w:i/>
            <w:sz w:val="24"/>
            <w:szCs w:val="24"/>
            <w:lang w:eastAsia="ru-RU"/>
          </w:rPr>
          <w:t>(в банковской гарантии именуется как Бенефициар)</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ins>
      <w:ins w:id="4148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8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48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8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ind w:firstLine="709"/>
        <w:jc w:val="both"/>
        <w:rPr>
          <w:ins w:id="41490" w:author="Залогин Николай Александрович" w:date="2019-06-06T10:24:00Z"/>
          <w:rFonts w:ascii="Times New Roman" w:eastAsia="Times New Roman" w:hAnsi="Times New Roman" w:cs="Times New Roman"/>
          <w:sz w:val="24"/>
          <w:szCs w:val="24"/>
          <w:lang w:eastAsia="ru-RU"/>
        </w:rPr>
      </w:pPr>
      <w:ins w:id="41491" w:author="Залогин Николай Александрович" w:date="2019-06-06T10:24:00Z">
        <w:r>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sz w:val="24"/>
            <w:szCs w:val="24"/>
            <w:lang w:eastAsia="ru-RU"/>
          </w:rPr>
          <w:t xml:space="preserve">иных обязательств </w:t>
        </w:r>
      </w:ins>
      <w:ins w:id="41492"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493"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149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95"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обязательств по возмещению Заказчику  убытков, возникших в связи с  неисполнением и/или ненадлежащим исполнением </w:t>
        </w:r>
      </w:ins>
      <w:ins w:id="4149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97"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49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49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а также любых иных обязательств </w:t>
        </w:r>
      </w:ins>
      <w:ins w:id="41500"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01"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ins>
    </w:p>
    <w:p w:rsidR="00B6229F" w:rsidRDefault="00B6229F" w:rsidP="00B6229F">
      <w:pPr>
        <w:widowControl w:val="0"/>
        <w:shd w:val="clear" w:color="auto" w:fill="FFFFFF"/>
        <w:tabs>
          <w:tab w:val="left" w:pos="710"/>
        </w:tabs>
        <w:spacing w:after="0" w:line="240" w:lineRule="auto"/>
        <w:jc w:val="both"/>
        <w:rPr>
          <w:ins w:id="41502" w:author="Залогин Николай Александрович" w:date="2019-06-06T10:24:00Z"/>
          <w:rFonts w:ascii="Times New Roman" w:eastAsia="Times New Roman" w:hAnsi="Times New Roman" w:cs="Times New Roman"/>
          <w:sz w:val="24"/>
          <w:szCs w:val="24"/>
          <w:lang w:eastAsia="ru-RU"/>
        </w:rPr>
      </w:pPr>
      <w:ins w:id="41503" w:author="Залогин Николай Александрович" w:date="2019-06-06T10:24:00Z">
        <w:r w:rsidRPr="0078622F">
          <w:rPr>
            <w:rFonts w:ascii="Times New Roman" w:eastAsia="Times New Roman" w:hAnsi="Times New Roman" w:cs="Times New Roman"/>
            <w:sz w:val="24"/>
            <w:szCs w:val="24"/>
            <w:lang w:eastAsia="ru-RU"/>
          </w:rPr>
          <w:tab/>
          <w:t>Обязательство</w:t>
        </w:r>
        <w:r w:rsidRPr="0078622F">
          <w:rPr>
            <w:rFonts w:ascii="Times New Roman" w:eastAsia="Times New Roman" w:hAnsi="Times New Roman" w:cs="Times New Roman"/>
            <w:bCs/>
            <w:sz w:val="24"/>
            <w:szCs w:val="24"/>
            <w:lang w:eastAsia="ru-RU"/>
          </w:rPr>
          <w:t xml:space="preserve"> на исполнение гарантийных обязательств</w:t>
        </w:r>
        <w:r w:rsidRPr="0078622F">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78622F">
          <w:rPr>
            <w:rFonts w:ascii="Times New Roman" w:eastAsia="Times New Roman" w:hAnsi="Times New Roman" w:cs="Times New Roman"/>
            <w:bCs/>
            <w:sz w:val="24"/>
            <w:szCs w:val="24"/>
            <w:lang w:eastAsia="ru-RU"/>
          </w:rPr>
          <w:t>«</w:t>
        </w:r>
        <w:r w:rsidRPr="0078622F">
          <w:rPr>
            <w:rFonts w:ascii="Times New Roman" w:eastAsia="Times New Roman" w:hAnsi="Times New Roman" w:cs="Times New Roman"/>
            <w:sz w:val="24"/>
            <w:szCs w:val="24"/>
            <w:lang w:eastAsia="ru-RU"/>
          </w:rPr>
          <w:t xml:space="preserve">Исполнение гарантийных обязательств </w:t>
        </w:r>
      </w:ins>
      <w:ins w:id="41504"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0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sz w:val="24"/>
            <w:szCs w:val="24"/>
            <w:lang w:eastAsia="ru-RU"/>
          </w:rPr>
          <w:t xml:space="preserve">(в банковской гарантии именуется как Принципал) </w:t>
        </w:r>
        <w:r w:rsidRPr="0078622F">
          <w:rPr>
            <w:rFonts w:ascii="Times New Roman" w:eastAsia="Times New Roman" w:hAnsi="Times New Roman" w:cs="Times New Roman"/>
            <w:sz w:val="24"/>
            <w:szCs w:val="24"/>
            <w:lang w:eastAsia="ru-RU"/>
          </w:rPr>
          <w:t>по Договору, а также</w:t>
        </w:r>
        <w:r>
          <w:rPr>
            <w:rFonts w:ascii="Times New Roman" w:eastAsia="Times New Roman" w:hAnsi="Times New Roman" w:cs="Times New Roman"/>
            <w:sz w:val="24"/>
            <w:szCs w:val="24"/>
            <w:lang w:eastAsia="ru-RU"/>
          </w:rPr>
          <w:t>:</w:t>
        </w:r>
      </w:ins>
    </w:p>
    <w:p w:rsidR="00B6229F" w:rsidRDefault="00B6229F" w:rsidP="00B6229F">
      <w:pPr>
        <w:widowControl w:val="0"/>
        <w:shd w:val="clear" w:color="auto" w:fill="FFFFFF"/>
        <w:tabs>
          <w:tab w:val="left" w:pos="710"/>
        </w:tabs>
        <w:spacing w:after="0" w:line="240" w:lineRule="auto"/>
        <w:jc w:val="both"/>
        <w:rPr>
          <w:ins w:id="41506" w:author="Залогин Николай Александрович" w:date="2019-06-06T10:24:00Z"/>
          <w:rFonts w:ascii="Times New Roman" w:eastAsia="Times New Roman" w:hAnsi="Times New Roman" w:cs="Times New Roman"/>
          <w:sz w:val="24"/>
          <w:szCs w:val="24"/>
          <w:lang w:eastAsia="ru-RU"/>
        </w:rPr>
      </w:pPr>
      <w:ins w:id="41507" w:author="Залогин Николай Александрович" w:date="2019-06-06T10:24:00Z">
        <w:r>
          <w:rPr>
            <w:rFonts w:ascii="Times New Roman" w:eastAsia="Times New Roman" w:hAnsi="Times New Roman" w:cs="Times New Roman"/>
            <w:sz w:val="24"/>
            <w:szCs w:val="24"/>
            <w:lang w:eastAsia="ru-RU"/>
          </w:rPr>
          <w:tab/>
          <w:t>-</w:t>
        </w:r>
        <w:r w:rsidRPr="0078622F">
          <w:rPr>
            <w:rFonts w:ascii="Times New Roman" w:eastAsia="Times New Roman" w:hAnsi="Times New Roman" w:cs="Times New Roman"/>
            <w:sz w:val="24"/>
            <w:szCs w:val="24"/>
            <w:lang w:eastAsia="ru-RU"/>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ins>
      <w:ins w:id="41508"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509"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Default="00B6229F" w:rsidP="00B6229F">
      <w:pPr>
        <w:widowControl w:val="0"/>
        <w:shd w:val="clear" w:color="auto" w:fill="FFFFFF"/>
        <w:tabs>
          <w:tab w:val="left" w:pos="710"/>
        </w:tabs>
        <w:spacing w:after="0" w:line="240" w:lineRule="auto"/>
        <w:jc w:val="both"/>
        <w:rPr>
          <w:ins w:id="41510" w:author="Залогин Николай Александрович" w:date="2019-06-06T10:24:00Z"/>
          <w:rFonts w:ascii="Times New Roman" w:eastAsia="Times New Roman" w:hAnsi="Times New Roman" w:cs="Times New Roman"/>
          <w:sz w:val="24"/>
          <w:szCs w:val="24"/>
          <w:lang w:eastAsia="ru-RU"/>
        </w:rPr>
      </w:pPr>
      <w:ins w:id="41511"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обязательств по возмещению Заказчику </w:t>
        </w:r>
        <w:r w:rsidRPr="0078622F">
          <w:rPr>
            <w:rFonts w:ascii="Times New Roman" w:eastAsia="Times New Roman" w:hAnsi="Times New Roman" w:cs="Times New Roman"/>
            <w:i/>
            <w:sz w:val="24"/>
            <w:szCs w:val="24"/>
            <w:lang w:eastAsia="ru-RU"/>
          </w:rPr>
          <w:t>(в банковской гарантии именуется как Бенефициар)</w:t>
        </w:r>
        <w:r w:rsidRPr="0078622F">
          <w:rPr>
            <w:rFonts w:ascii="Times New Roman" w:eastAsia="Times New Roman" w:hAnsi="Times New Roman" w:cs="Times New Roman"/>
            <w:sz w:val="24"/>
            <w:szCs w:val="24"/>
            <w:lang w:eastAsia="ru-RU"/>
          </w:rPr>
          <w:t xml:space="preserve"> убытков, возникших в связи с  неисполнением и/или ненадлежащим исполнением </w:t>
        </w:r>
      </w:ins>
      <w:ins w:id="4151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513"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 (в </w:t>
        </w:r>
        <w:proofErr w:type="spellStart"/>
        <w:r w:rsidRPr="0078622F">
          <w:rPr>
            <w:rFonts w:ascii="Times New Roman" w:eastAsia="Times New Roman" w:hAnsi="Times New Roman" w:cs="Times New Roman"/>
            <w:sz w:val="24"/>
            <w:szCs w:val="24"/>
            <w:lang w:eastAsia="ru-RU"/>
          </w:rPr>
          <w:t>т.ч</w:t>
        </w:r>
        <w:proofErr w:type="spellEnd"/>
        <w:r w:rsidRPr="0078622F">
          <w:rPr>
            <w:rFonts w:ascii="Times New Roman" w:eastAsia="Times New Roman" w:hAnsi="Times New Roman" w:cs="Times New Roman"/>
            <w:sz w:val="24"/>
            <w:szCs w:val="24"/>
            <w:lang w:eastAsia="ru-RU"/>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ins>
      <w:ins w:id="4151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515" w:author="Залогин Николай Александрович" w:date="2019-06-06T10:24:00Z">
        <w:r w:rsidRPr="0078622F">
          <w:rPr>
            <w:rFonts w:ascii="Times New Roman" w:eastAsia="Times New Roman" w:hAnsi="Times New Roman" w:cs="Times New Roman"/>
            <w:sz w:val="24"/>
            <w:szCs w:val="24"/>
            <w:lang w:eastAsia="ru-RU"/>
          </w:rPr>
          <w:t xml:space="preserve"> условий Договора)</w:t>
        </w:r>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ins>
    </w:p>
    <w:p w:rsidR="00B6229F" w:rsidRPr="0078622F" w:rsidRDefault="00B6229F" w:rsidP="00B6229F">
      <w:pPr>
        <w:widowControl w:val="0"/>
        <w:shd w:val="clear" w:color="auto" w:fill="FFFFFF"/>
        <w:tabs>
          <w:tab w:val="left" w:pos="710"/>
        </w:tabs>
        <w:spacing w:after="0" w:line="240" w:lineRule="auto"/>
        <w:jc w:val="both"/>
        <w:rPr>
          <w:ins w:id="41516" w:author="Залогин Николай Александрович" w:date="2019-06-06T10:24:00Z"/>
          <w:rFonts w:ascii="Times New Roman" w:eastAsia="Times New Roman" w:hAnsi="Times New Roman" w:cs="Times New Roman"/>
          <w:sz w:val="24"/>
          <w:szCs w:val="24"/>
          <w:lang w:eastAsia="ru-RU"/>
        </w:rPr>
      </w:pPr>
      <w:ins w:id="41517" w:author="Залогин Николай Александрович" w:date="2019-06-06T10:24:00Z">
        <w:r>
          <w:rPr>
            <w:rFonts w:ascii="Times New Roman" w:eastAsia="Times New Roman" w:hAnsi="Times New Roman" w:cs="Times New Roman"/>
            <w:sz w:val="24"/>
            <w:szCs w:val="24"/>
            <w:lang w:eastAsia="ru-RU"/>
          </w:rPr>
          <w:tab/>
          <w:t xml:space="preserve">- </w:t>
        </w:r>
        <w:r w:rsidRPr="0078622F">
          <w:rPr>
            <w:rFonts w:ascii="Times New Roman" w:eastAsia="Times New Roman" w:hAnsi="Times New Roman" w:cs="Times New Roman"/>
            <w:sz w:val="24"/>
            <w:szCs w:val="24"/>
            <w:lang w:eastAsia="ru-RU"/>
          </w:rPr>
          <w:t xml:space="preserve">иных обязательств </w:t>
        </w:r>
      </w:ins>
      <w:ins w:id="41518"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19" w:author="Залогин Николай Александрович" w:date="2019-06-06T10:24:00Z">
        <w:r>
          <w:rPr>
            <w:rFonts w:ascii="Times New Roman" w:eastAsia="Times New Roman" w:hAnsi="Times New Roman" w:cs="Times New Roman"/>
            <w:sz w:val="24"/>
            <w:szCs w:val="24"/>
            <w:lang w:eastAsia="ru-RU"/>
          </w:rPr>
          <w:t>,</w:t>
        </w:r>
        <w:r w:rsidRPr="007862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связанных</w:t>
        </w:r>
        <w:r w:rsidRPr="0078622F">
          <w:rPr>
            <w:rFonts w:ascii="Times New Roman" w:eastAsia="Times New Roman" w:hAnsi="Times New Roman" w:cs="Times New Roman"/>
            <w:sz w:val="24"/>
            <w:szCs w:val="24"/>
            <w:lang w:eastAsia="ru-RU"/>
          </w:rPr>
          <w:t xml:space="preserve"> с исполнением, изменением, прекращением, недействительностью Договора».</w:t>
        </w:r>
      </w:ins>
    </w:p>
    <w:p w:rsidR="00B6229F" w:rsidRPr="0078622F" w:rsidRDefault="00B6229F" w:rsidP="00B6229F">
      <w:pPr>
        <w:widowControl w:val="0"/>
        <w:tabs>
          <w:tab w:val="left" w:pos="284"/>
          <w:tab w:val="left" w:pos="567"/>
          <w:tab w:val="left" w:pos="709"/>
        </w:tabs>
        <w:spacing w:after="0" w:line="240" w:lineRule="auto"/>
        <w:jc w:val="both"/>
        <w:rPr>
          <w:ins w:id="41520" w:author="Залогин Николай Александрович" w:date="2019-06-06T10:24:00Z"/>
          <w:rFonts w:ascii="Times New Roman" w:eastAsia="Times New Roman" w:hAnsi="Times New Roman" w:cs="Times New Roman"/>
          <w:bCs/>
          <w:sz w:val="24"/>
          <w:szCs w:val="24"/>
          <w:lang w:eastAsia="ru-RU"/>
        </w:rPr>
      </w:pPr>
      <w:ins w:id="41521"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ins>
    </w:p>
    <w:p w:rsidR="00B6229F" w:rsidRPr="0078622F" w:rsidRDefault="00B6229F" w:rsidP="00B6229F">
      <w:pPr>
        <w:widowControl w:val="0"/>
        <w:tabs>
          <w:tab w:val="left" w:pos="709"/>
          <w:tab w:val="left" w:pos="1276"/>
        </w:tabs>
        <w:spacing w:after="0" w:line="240" w:lineRule="auto"/>
        <w:jc w:val="both"/>
        <w:rPr>
          <w:ins w:id="41522" w:author="Залогин Николай Александрович" w:date="2019-06-06T10:24:00Z"/>
          <w:rFonts w:ascii="Times New Roman" w:eastAsia="Times New Roman" w:hAnsi="Times New Roman" w:cs="Times New Roman"/>
          <w:bCs/>
          <w:sz w:val="24"/>
          <w:szCs w:val="24"/>
          <w:lang w:eastAsia="ru-RU"/>
        </w:rPr>
      </w:pPr>
      <w:ins w:id="41523" w:author="Залогин Николай Александрович" w:date="2019-06-06T10:24:00Z">
        <w:r w:rsidRPr="0078622F">
          <w:rPr>
            <w:rFonts w:ascii="Times New Roman" w:eastAsia="Times New Roman" w:hAnsi="Times New Roman" w:cs="Times New Roman"/>
            <w:bCs/>
            <w:sz w:val="24"/>
            <w:szCs w:val="24"/>
            <w:lang w:eastAsia="ru-RU"/>
          </w:rPr>
          <w:t>- в датах и сроках;</w:t>
        </w:r>
      </w:ins>
    </w:p>
    <w:p w:rsidR="00B6229F" w:rsidRPr="0078622F" w:rsidRDefault="00B6229F" w:rsidP="00B6229F">
      <w:pPr>
        <w:widowControl w:val="0"/>
        <w:tabs>
          <w:tab w:val="left" w:pos="709"/>
          <w:tab w:val="left" w:pos="1276"/>
        </w:tabs>
        <w:spacing w:after="0" w:line="240" w:lineRule="auto"/>
        <w:jc w:val="both"/>
        <w:rPr>
          <w:ins w:id="41524" w:author="Залогин Николай Александрович" w:date="2019-06-06T10:24:00Z"/>
          <w:rFonts w:ascii="Times New Roman" w:eastAsia="Times New Roman" w:hAnsi="Times New Roman" w:cs="Times New Roman"/>
          <w:bCs/>
          <w:sz w:val="24"/>
          <w:szCs w:val="24"/>
          <w:lang w:eastAsia="ru-RU"/>
        </w:rPr>
      </w:pPr>
      <w:ins w:id="41525" w:author="Залогин Николай Александрович" w:date="2019-06-06T10:24:00Z">
        <w:r w:rsidRPr="0078622F">
          <w:rPr>
            <w:rFonts w:ascii="Times New Roman" w:eastAsia="Times New Roman" w:hAnsi="Times New Roman" w:cs="Times New Roman"/>
            <w:bCs/>
            <w:sz w:val="24"/>
            <w:szCs w:val="24"/>
            <w:lang w:eastAsia="ru-RU"/>
          </w:rPr>
          <w:t>- в денежных суммах;</w:t>
        </w:r>
      </w:ins>
    </w:p>
    <w:p w:rsidR="00B6229F" w:rsidRPr="0078622F" w:rsidRDefault="00B6229F" w:rsidP="00B6229F">
      <w:pPr>
        <w:widowControl w:val="0"/>
        <w:tabs>
          <w:tab w:val="left" w:pos="709"/>
          <w:tab w:val="left" w:pos="1276"/>
        </w:tabs>
        <w:spacing w:after="0" w:line="240" w:lineRule="auto"/>
        <w:jc w:val="both"/>
        <w:rPr>
          <w:ins w:id="41526" w:author="Залогин Николай Александрович" w:date="2019-06-06T10:24:00Z"/>
          <w:rFonts w:ascii="Times New Roman" w:eastAsia="Times New Roman" w:hAnsi="Times New Roman" w:cs="Times New Roman"/>
          <w:bCs/>
          <w:sz w:val="24"/>
          <w:szCs w:val="24"/>
          <w:lang w:eastAsia="ru-RU"/>
        </w:rPr>
      </w:pPr>
      <w:ins w:id="41527" w:author="Залогин Николай Александрович" w:date="2019-06-06T10:24:00Z">
        <w:r w:rsidRPr="0078622F">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ins>
    </w:p>
    <w:p w:rsidR="00B6229F" w:rsidRPr="0078622F" w:rsidRDefault="00B6229F" w:rsidP="00B6229F">
      <w:pPr>
        <w:widowControl w:val="0"/>
        <w:tabs>
          <w:tab w:val="left" w:pos="709"/>
          <w:tab w:val="left" w:pos="1276"/>
        </w:tabs>
        <w:spacing w:after="0" w:line="240" w:lineRule="auto"/>
        <w:jc w:val="both"/>
        <w:rPr>
          <w:ins w:id="41528" w:author="Залогин Николай Александрович" w:date="2019-06-06T10:24:00Z"/>
          <w:rFonts w:ascii="Times New Roman" w:eastAsia="Times New Roman" w:hAnsi="Times New Roman" w:cs="Times New Roman"/>
          <w:bCs/>
          <w:sz w:val="24"/>
          <w:szCs w:val="24"/>
          <w:lang w:eastAsia="ru-RU"/>
        </w:rPr>
      </w:pPr>
      <w:ins w:id="41529" w:author="Залогин Николай Александрович" w:date="2019-06-06T10:24:00Z">
        <w:r w:rsidRPr="0078622F">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ins>
    </w:p>
    <w:p w:rsidR="00B6229F" w:rsidRPr="0078622F" w:rsidRDefault="00B6229F" w:rsidP="00B6229F">
      <w:pPr>
        <w:widowControl w:val="0"/>
        <w:tabs>
          <w:tab w:val="left" w:pos="709"/>
          <w:tab w:val="left" w:pos="1276"/>
        </w:tabs>
        <w:spacing w:after="0" w:line="240" w:lineRule="auto"/>
        <w:jc w:val="both"/>
        <w:rPr>
          <w:ins w:id="41530" w:author="Залогин Николай Александрович" w:date="2019-06-06T10:24:00Z"/>
          <w:rFonts w:ascii="Times New Roman" w:eastAsia="Times New Roman" w:hAnsi="Times New Roman" w:cs="Times New Roman"/>
          <w:bCs/>
          <w:sz w:val="24"/>
          <w:szCs w:val="24"/>
          <w:lang w:eastAsia="ru-RU"/>
        </w:rPr>
      </w:pPr>
      <w:ins w:id="41531" w:author="Залогин Николай Александрович" w:date="2019-06-06T10:24:00Z">
        <w:r w:rsidRPr="0078622F">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ins>
    </w:p>
    <w:p w:rsidR="00B6229F" w:rsidRPr="0078622F" w:rsidRDefault="00B6229F" w:rsidP="00B6229F">
      <w:pPr>
        <w:widowControl w:val="0"/>
        <w:tabs>
          <w:tab w:val="left" w:pos="567"/>
          <w:tab w:val="left" w:pos="709"/>
        </w:tabs>
        <w:spacing w:after="0" w:line="240" w:lineRule="auto"/>
        <w:jc w:val="both"/>
        <w:rPr>
          <w:ins w:id="41532" w:author="Залогин Николай Александрович" w:date="2019-06-06T10:24:00Z"/>
          <w:rFonts w:ascii="Times New Roman" w:eastAsia="Times New Roman" w:hAnsi="Times New Roman" w:cs="Times New Roman"/>
          <w:bCs/>
          <w:sz w:val="24"/>
          <w:szCs w:val="24"/>
          <w:lang w:eastAsia="ru-RU"/>
        </w:rPr>
      </w:pPr>
      <w:ins w:id="41533"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8) </w:t>
        </w:r>
        <w:r w:rsidRPr="0078622F">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78622F">
          <w:rPr>
            <w:rFonts w:ascii="Times New Roman" w:eastAsia="Times New Roman" w:hAnsi="Times New Roman" w:cs="Times New Roman"/>
            <w:bCs/>
            <w:sz w:val="24"/>
            <w:szCs w:val="24"/>
            <w:lang w:eastAsia="ru-RU"/>
          </w:rPr>
          <w:tab/>
        </w:r>
      </w:ins>
    </w:p>
    <w:p w:rsidR="00B6229F" w:rsidRPr="0078622F" w:rsidRDefault="00B6229F" w:rsidP="00B6229F">
      <w:pPr>
        <w:widowControl w:val="0"/>
        <w:tabs>
          <w:tab w:val="left" w:pos="567"/>
          <w:tab w:val="left" w:pos="1276"/>
        </w:tabs>
        <w:spacing w:after="0" w:line="240" w:lineRule="auto"/>
        <w:jc w:val="both"/>
        <w:rPr>
          <w:ins w:id="41534" w:author="Залогин Николай Александрович" w:date="2019-06-06T10:24:00Z"/>
          <w:rFonts w:ascii="Times New Roman" w:eastAsia="Times New Roman" w:hAnsi="Times New Roman" w:cs="Times New Roman"/>
          <w:b/>
          <w:bCs/>
          <w:sz w:val="24"/>
          <w:szCs w:val="24"/>
          <w:lang w:eastAsia="ru-RU"/>
        </w:rPr>
      </w:pPr>
      <w:ins w:id="41535"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w:t>
        </w:r>
        <w:r w:rsidRPr="0078622F">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ins>
    </w:p>
    <w:p w:rsidR="00B6229F" w:rsidRPr="0078622F" w:rsidRDefault="00B6229F" w:rsidP="00B6229F">
      <w:pPr>
        <w:widowControl w:val="0"/>
        <w:spacing w:after="0" w:line="240" w:lineRule="auto"/>
        <w:ind w:firstLine="567"/>
        <w:jc w:val="both"/>
        <w:rPr>
          <w:ins w:id="41536" w:author="Залогин Николай Александрович" w:date="2019-06-06T10:24:00Z"/>
          <w:rFonts w:ascii="Times New Roman" w:eastAsia="Times New Roman" w:hAnsi="Times New Roman" w:cs="Times New Roman"/>
          <w:sz w:val="24"/>
          <w:szCs w:val="24"/>
          <w:lang w:eastAsia="ru-RU"/>
        </w:rPr>
      </w:pPr>
      <w:ins w:id="41537" w:author="Залогин Николай Александрович" w:date="2019-06-06T10:24:00Z">
        <w:r w:rsidRPr="0078622F">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B6229F" w:rsidRPr="0078622F" w:rsidRDefault="00B6229F" w:rsidP="00B6229F">
      <w:pPr>
        <w:widowControl w:val="0"/>
        <w:spacing w:after="0" w:line="240" w:lineRule="auto"/>
        <w:ind w:firstLine="567"/>
        <w:jc w:val="both"/>
        <w:rPr>
          <w:ins w:id="41538" w:author="Залогин Николай Александрович" w:date="2019-06-06T10:24:00Z"/>
          <w:rFonts w:ascii="Times New Roman" w:eastAsia="Times New Roman" w:hAnsi="Times New Roman" w:cs="Times New Roman"/>
          <w:sz w:val="24"/>
          <w:szCs w:val="24"/>
          <w:lang w:eastAsia="ru-RU"/>
        </w:rPr>
      </w:pPr>
      <w:ins w:id="41539" w:author="Залогин Николай Александрович" w:date="2019-06-06T10:24:00Z">
        <w:r w:rsidRPr="0078622F">
          <w:rPr>
            <w:rFonts w:ascii="Times New Roman" w:eastAsia="Times New Roman" w:hAnsi="Times New Roman" w:cs="Times New Roman"/>
            <w:sz w:val="24"/>
            <w:szCs w:val="24"/>
            <w:lang w:eastAsia="ru-RU"/>
          </w:rPr>
          <w:t>- б</w:t>
        </w:r>
        <w:r w:rsidRPr="0078622F">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78622F">
          <w:rPr>
            <w:rFonts w:ascii="Times New Roman" w:eastAsia="Times New Roman" w:hAnsi="Times New Roman" w:cs="Times New Roman"/>
            <w:sz w:val="24"/>
            <w:szCs w:val="24"/>
            <w:lang w:eastAsia="ru-RU"/>
          </w:rPr>
          <w:t>;</w:t>
        </w:r>
      </w:ins>
    </w:p>
    <w:p w:rsidR="00B6229F" w:rsidRPr="0078622F" w:rsidRDefault="00B6229F" w:rsidP="00B6229F">
      <w:pPr>
        <w:widowControl w:val="0"/>
        <w:spacing w:after="0" w:line="240" w:lineRule="auto"/>
        <w:ind w:firstLine="567"/>
        <w:jc w:val="both"/>
        <w:rPr>
          <w:ins w:id="41540" w:author="Залогин Николай Александрович" w:date="2019-06-06T10:24:00Z"/>
          <w:rFonts w:ascii="Times New Roman" w:eastAsia="Times New Roman" w:hAnsi="Times New Roman" w:cs="Times New Roman"/>
          <w:sz w:val="24"/>
          <w:szCs w:val="24"/>
          <w:lang w:eastAsia="ru-RU"/>
        </w:rPr>
      </w:pPr>
      <w:ins w:id="41541" w:author="Залогин Николай Александрович" w:date="2019-06-06T10:24:00Z">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B6229F" w:rsidRPr="0078622F" w:rsidRDefault="00B6229F" w:rsidP="00B6229F">
      <w:pPr>
        <w:widowControl w:val="0"/>
        <w:spacing w:after="0" w:line="240" w:lineRule="auto"/>
        <w:ind w:firstLine="567"/>
        <w:jc w:val="both"/>
        <w:rPr>
          <w:ins w:id="41542" w:author="Залогин Николай Александрович" w:date="2019-06-06T10:24:00Z"/>
          <w:rFonts w:ascii="Times New Roman" w:eastAsia="Times New Roman" w:hAnsi="Times New Roman" w:cs="Times New Roman"/>
          <w:sz w:val="24"/>
          <w:szCs w:val="24"/>
          <w:lang w:eastAsia="ru-RU"/>
        </w:rPr>
      </w:pPr>
      <w:ins w:id="41543" w:author="Залогин Николай Александрович" w:date="2019-06-06T10:24:00Z">
        <w:r w:rsidRPr="0078622F">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ins>
    </w:p>
    <w:p w:rsidR="00B6229F" w:rsidRPr="0078622F" w:rsidRDefault="00B6229F" w:rsidP="00B6229F">
      <w:pPr>
        <w:widowControl w:val="0"/>
        <w:spacing w:after="0" w:line="240" w:lineRule="auto"/>
        <w:ind w:firstLine="567"/>
        <w:jc w:val="both"/>
        <w:rPr>
          <w:ins w:id="41544" w:author="Залогин Николай Александрович" w:date="2019-06-06T10:24:00Z"/>
          <w:rFonts w:ascii="Times New Roman" w:eastAsia="Times New Roman" w:hAnsi="Times New Roman" w:cs="Times New Roman"/>
          <w:sz w:val="24"/>
          <w:szCs w:val="24"/>
          <w:lang w:eastAsia="ru-RU"/>
        </w:rPr>
      </w:pPr>
      <w:ins w:id="41545" w:author="Залогин Николай Александрович" w:date="2019-06-06T10:24:00Z">
        <w:r w:rsidRPr="0078622F">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ins>
    </w:p>
    <w:p w:rsidR="00B6229F" w:rsidRPr="0078622F" w:rsidRDefault="00B6229F" w:rsidP="00B6229F">
      <w:pPr>
        <w:widowControl w:val="0"/>
        <w:spacing w:after="0" w:line="240" w:lineRule="auto"/>
        <w:ind w:firstLine="567"/>
        <w:jc w:val="both"/>
        <w:rPr>
          <w:ins w:id="41546" w:author="Залогин Николай Александрович" w:date="2019-06-06T10:24:00Z"/>
          <w:rFonts w:ascii="Times New Roman" w:eastAsia="Times New Roman" w:hAnsi="Times New Roman" w:cs="Times New Roman"/>
          <w:sz w:val="24"/>
          <w:szCs w:val="24"/>
          <w:lang w:eastAsia="ru-RU"/>
        </w:rPr>
      </w:pPr>
      <w:ins w:id="41547" w:author="Залогин Николай Александрович" w:date="2019-06-06T10:24:00Z">
        <w:r w:rsidRPr="0078622F">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ins>
    </w:p>
    <w:p w:rsidR="00B6229F" w:rsidRPr="0078622F" w:rsidRDefault="00B6229F" w:rsidP="00B6229F">
      <w:pPr>
        <w:widowControl w:val="0"/>
        <w:spacing w:after="0" w:line="240" w:lineRule="auto"/>
        <w:ind w:firstLine="567"/>
        <w:jc w:val="both"/>
        <w:rPr>
          <w:ins w:id="41548" w:author="Залогин Николай Александрович" w:date="2019-06-06T10:24:00Z"/>
          <w:rFonts w:ascii="Times New Roman" w:eastAsia="Times New Roman" w:hAnsi="Times New Roman" w:cs="Times New Roman"/>
          <w:sz w:val="24"/>
          <w:szCs w:val="24"/>
          <w:lang w:eastAsia="ru-RU"/>
        </w:rPr>
      </w:pPr>
      <w:ins w:id="41549" w:author="Залогин Николай Александрович" w:date="2019-06-06T10:24:00Z">
        <w:r w:rsidRPr="0078622F">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ins>
    </w:p>
    <w:p w:rsidR="00B6229F" w:rsidRPr="0078622F" w:rsidRDefault="00B6229F" w:rsidP="00B6229F">
      <w:pPr>
        <w:widowControl w:val="0"/>
        <w:spacing w:after="0" w:line="240" w:lineRule="auto"/>
        <w:ind w:firstLine="567"/>
        <w:jc w:val="both"/>
        <w:rPr>
          <w:ins w:id="41550" w:author="Залогин Николай Александрович" w:date="2019-06-06T10:24:00Z"/>
          <w:rFonts w:ascii="Times New Roman" w:eastAsia="Times New Roman" w:hAnsi="Times New Roman" w:cs="Times New Roman"/>
          <w:sz w:val="24"/>
          <w:szCs w:val="24"/>
          <w:lang w:eastAsia="ru-RU"/>
        </w:rPr>
      </w:pPr>
      <w:ins w:id="41551" w:author="Залогин Николай Александрович" w:date="2019-06-06T10:24:00Z">
        <w:r w:rsidRPr="0078622F">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B6229F" w:rsidRPr="0078622F" w:rsidRDefault="00B6229F" w:rsidP="00B6229F">
      <w:pPr>
        <w:widowControl w:val="0"/>
        <w:tabs>
          <w:tab w:val="left" w:pos="284"/>
          <w:tab w:val="left" w:pos="709"/>
          <w:tab w:val="left" w:pos="993"/>
        </w:tabs>
        <w:spacing w:after="0" w:line="240" w:lineRule="auto"/>
        <w:jc w:val="both"/>
        <w:outlineLvl w:val="1"/>
        <w:rPr>
          <w:ins w:id="41552" w:author="Залогин Николай Александрович" w:date="2019-06-06T10:24:00Z"/>
          <w:rFonts w:ascii="Times New Roman" w:eastAsia="Times New Roman" w:hAnsi="Times New Roman" w:cs="Times New Roman"/>
          <w:bCs/>
          <w:sz w:val="24"/>
          <w:szCs w:val="24"/>
          <w:lang w:eastAsia="ru-RU"/>
        </w:rPr>
      </w:pPr>
      <w:ins w:id="41553" w:author="Залогин Николай Александрович" w:date="2019-06-06T10:24:00Z">
        <w:r w:rsidRPr="0078622F">
          <w:rPr>
            <w:rFonts w:ascii="Times New Roman" w:eastAsia="Times New Roman" w:hAnsi="Times New Roman" w:cs="Times New Roman"/>
            <w:sz w:val="24"/>
            <w:szCs w:val="24"/>
            <w:lang w:eastAsia="ru-RU"/>
          </w:rPr>
          <w:tab/>
        </w:r>
        <w:r w:rsidRPr="0078622F">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ins>
    </w:p>
    <w:p w:rsidR="00B6229F" w:rsidRPr="0078622F" w:rsidRDefault="00B6229F" w:rsidP="00B6229F">
      <w:pPr>
        <w:tabs>
          <w:tab w:val="left" w:pos="710"/>
        </w:tabs>
        <w:spacing w:after="0" w:line="240" w:lineRule="auto"/>
        <w:jc w:val="both"/>
        <w:rPr>
          <w:ins w:id="41554" w:author="Залогин Николай Александрович" w:date="2019-06-06T10:24:00Z"/>
          <w:rFonts w:ascii="Times New Roman" w:eastAsia="Times New Roman" w:hAnsi="Times New Roman" w:cs="Times New Roman"/>
          <w:sz w:val="24"/>
          <w:szCs w:val="24"/>
          <w:lang w:eastAsia="ru-RU"/>
        </w:rPr>
      </w:pPr>
      <w:ins w:id="41555" w:author="Залогин Николай Александрович" w:date="2019-06-06T10:24:00Z">
        <w:r w:rsidRPr="0078622F">
          <w:rPr>
            <w:rFonts w:ascii="Times New Roman" w:eastAsia="Times New Roman" w:hAnsi="Times New Roman" w:cs="Times New Roman"/>
            <w:sz w:val="24"/>
            <w:szCs w:val="24"/>
            <w:lang w:eastAsia="ru-RU"/>
          </w:rPr>
          <w:tab/>
          <w:t xml:space="preserve">2.5. В случае истечения срока действия банковской гарантии до исполнения обязательств </w:t>
        </w:r>
      </w:ins>
      <w:ins w:id="4155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5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iCs/>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ins>
      <w:ins w:id="41558"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59"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i/>
            <w:iCs/>
            <w:sz w:val="24"/>
            <w:szCs w:val="24"/>
            <w:lang w:eastAsia="ru-RU"/>
          </w:rPr>
          <w:t xml:space="preserve"> </w:t>
        </w:r>
        <w:r w:rsidRPr="0078622F">
          <w:rPr>
            <w:rFonts w:ascii="Times New Roman" w:eastAsia="Times New Roman" w:hAnsi="Times New Roman" w:cs="Times New Roman"/>
            <w:sz w:val="24"/>
            <w:szCs w:val="24"/>
            <w:lang w:eastAsia="ru-RU"/>
          </w:rPr>
          <w:t xml:space="preserve">по настоящему Договору, независимо от того, </w:t>
        </w:r>
        <w:r>
          <w:rPr>
            <w:rFonts w:ascii="Times New Roman" w:eastAsia="Times New Roman" w:hAnsi="Times New Roman" w:cs="Times New Roman"/>
            <w:sz w:val="24"/>
            <w:szCs w:val="24"/>
            <w:lang w:eastAsia="ru-RU"/>
          </w:rPr>
          <w:t xml:space="preserve">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w:t>
        </w:r>
        <w:r w:rsidRPr="0078622F">
          <w:rPr>
            <w:rFonts w:ascii="Times New Roman" w:eastAsia="Times New Roman" w:hAnsi="Times New Roman" w:cs="Times New Roman"/>
            <w:sz w:val="24"/>
            <w:szCs w:val="24"/>
            <w:lang w:eastAsia="ru-RU"/>
          </w:rPr>
          <w:t xml:space="preserve">или </w:t>
        </w:r>
        <w:r>
          <w:rPr>
            <w:rFonts w:ascii="Times New Roman" w:eastAsia="Times New Roman" w:hAnsi="Times New Roman" w:cs="Times New Roman"/>
            <w:sz w:val="24"/>
            <w:szCs w:val="24"/>
            <w:lang w:eastAsia="ru-RU"/>
          </w:rPr>
          <w:t>нет</w:t>
        </w:r>
        <w:r w:rsidRPr="0078622F">
          <w:rPr>
            <w:rFonts w:ascii="Times New Roman" w:eastAsia="Times New Roman" w:hAnsi="Times New Roman" w:cs="Times New Roman"/>
            <w:sz w:val="24"/>
            <w:szCs w:val="24"/>
            <w:lang w:eastAsia="ru-RU"/>
          </w:rPr>
          <w:t xml:space="preserve">), </w:t>
        </w:r>
      </w:ins>
      <w:ins w:id="41560"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1561" w:author="Залогин Николай Александрович" w:date="2019-06-06T10:24:00Z">
        <w:r w:rsidRPr="0078622F">
          <w:rPr>
            <w:rFonts w:ascii="Times New Roman" w:eastAsia="Times New Roman" w:hAnsi="Times New Roman" w:cs="Times New Roman"/>
            <w:sz w:val="24"/>
            <w:szCs w:val="24"/>
            <w:lang w:eastAsia="ru-RU"/>
          </w:rPr>
          <w:t xml:space="preserve"> обязуется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78622F">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ins>
      <w:ins w:id="41562"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563"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ins>
      <w:ins w:id="41564"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565"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ins>
      <w:ins w:id="41566"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67" w:author="Залогин Николай Александрович" w:date="2019-06-06T10:24:00Z">
        <w:r w:rsidRPr="0078622F">
          <w:rPr>
            <w:rFonts w:ascii="Times New Roman" w:eastAsia="Times New Roman" w:hAnsi="Times New Roman" w:cs="Times New Roman"/>
            <w:sz w:val="24"/>
            <w:szCs w:val="24"/>
            <w:lang w:eastAsia="ru-RU"/>
          </w:rPr>
          <w:t xml:space="preserve"> по настоящему Договору; если дополнительное соглашение или иной документ отсутствует, а срок действия банковской гарантии истекает, </w:t>
        </w:r>
      </w:ins>
      <w:ins w:id="41568" w:author="Залогин Николай Александрович" w:date="2019-06-06T10:51:00Z">
        <w:r w:rsidR="000C2A4F">
          <w:rPr>
            <w:rFonts w:ascii="Times New Roman" w:eastAsia="Times New Roman" w:hAnsi="Times New Roman" w:cs="Times New Roman"/>
            <w:sz w:val="24"/>
            <w:szCs w:val="24"/>
            <w:lang w:eastAsia="ru-RU"/>
          </w:rPr>
          <w:t>Подрядчик</w:t>
        </w:r>
      </w:ins>
      <w:ins w:id="41569" w:author="Залогин Николай Александрович" w:date="2019-06-06T10:24:00Z">
        <w:r w:rsidRPr="0078622F">
          <w:rPr>
            <w:rFonts w:ascii="Times New Roman" w:eastAsia="Times New Roman" w:hAnsi="Times New Roman" w:cs="Times New Roman"/>
            <w:sz w:val="24"/>
            <w:szCs w:val="24"/>
            <w:lang w:eastAsia="ru-RU"/>
          </w:rPr>
          <w:t xml:space="preserve"> обязан письменно согласовать с Заказчиком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срок окончания действия </w:t>
        </w:r>
        <w:r w:rsidRPr="0078622F">
          <w:rPr>
            <w:rFonts w:ascii="Times New Roman" w:eastAsia="Times New Roman" w:hAnsi="Times New Roman" w:cs="Times New Roman"/>
            <w:sz w:val="24"/>
            <w:szCs w:val="24"/>
            <w:lang w:eastAsia="ru-RU"/>
          </w:rPr>
          <w:t>новой банковской гарантии.</w:t>
        </w:r>
      </w:ins>
    </w:p>
    <w:p w:rsidR="00B6229F" w:rsidRPr="0078622F" w:rsidRDefault="00B6229F" w:rsidP="00B6229F">
      <w:pPr>
        <w:spacing w:after="0" w:line="240" w:lineRule="auto"/>
        <w:ind w:firstLine="708"/>
        <w:jc w:val="both"/>
        <w:rPr>
          <w:ins w:id="41570" w:author="Залогин Николай Александрович" w:date="2019-06-06T10:24:00Z"/>
          <w:rFonts w:ascii="Times New Roman" w:eastAsia="Times New Roman" w:hAnsi="Times New Roman" w:cs="Times New Roman"/>
          <w:sz w:val="24"/>
          <w:szCs w:val="24"/>
          <w:lang w:eastAsia="ru-RU"/>
        </w:rPr>
      </w:pPr>
      <w:ins w:id="41571" w:author="Залогин Николай Александрович" w:date="2019-06-06T10:24:00Z">
        <w:r w:rsidRPr="0078622F">
          <w:rPr>
            <w:rFonts w:ascii="Times New Roman" w:eastAsia="Times New Roman" w:hAnsi="Times New Roman" w:cs="Times New Roman"/>
            <w:sz w:val="24"/>
            <w:szCs w:val="24"/>
            <w:lang w:eastAsia="ru-RU"/>
          </w:rPr>
          <w:t xml:space="preserve">В случае увеличения цены Договора </w:t>
        </w:r>
      </w:ins>
      <w:ins w:id="41572"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573"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574" w:author="Залогин Николай Александрович" w:date="2019-06-06T10:24:00Z">
        <w:r w:rsidRPr="0078622F">
          <w:rPr>
            <w:rFonts w:ascii="Times New Roman" w:eastAsia="Times New Roman" w:hAnsi="Times New Roman" w:cs="Times New Roman"/>
            <w:sz w:val="24"/>
            <w:szCs w:val="24"/>
            <w:lang w:eastAsia="ru-RU"/>
          </w:rPr>
          <w:t xml:space="preserve">обязуется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ins>
    </w:p>
    <w:p w:rsidR="00B6229F" w:rsidRPr="0078622F" w:rsidRDefault="00B6229F" w:rsidP="00B6229F">
      <w:pPr>
        <w:tabs>
          <w:tab w:val="left" w:pos="710"/>
        </w:tabs>
        <w:spacing w:after="0" w:line="240" w:lineRule="auto"/>
        <w:jc w:val="both"/>
        <w:rPr>
          <w:ins w:id="41575" w:author="Залогин Николай Александрович" w:date="2019-06-06T10:24:00Z"/>
          <w:rFonts w:ascii="Times New Roman" w:eastAsia="Times New Roman" w:hAnsi="Times New Roman" w:cs="Times New Roman"/>
          <w:sz w:val="24"/>
          <w:szCs w:val="24"/>
          <w:lang w:eastAsia="ru-RU"/>
        </w:rPr>
      </w:pPr>
      <w:ins w:id="41576" w:author="Залогин Николай Александрович" w:date="2019-06-06T10:24:00Z">
        <w:r w:rsidRPr="0078622F">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Pr="0078622F">
          <w:rPr>
            <w:rFonts w:ascii="Times New Roman" w:eastAsia="Calibri" w:hAnsi="Times New Roman" w:cs="Times New Roman"/>
            <w:i/>
            <w:sz w:val="24"/>
            <w:szCs w:val="24"/>
            <w:lang w:eastAsia="ru-RU"/>
          </w:rPr>
          <w:t xml:space="preserve"> </w:t>
        </w:r>
      </w:ins>
      <w:ins w:id="41577"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578"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579" w:author="Залогин Николай Александрович" w:date="2019-06-06T10:24:00Z">
        <w:r w:rsidRPr="0078622F">
          <w:rPr>
            <w:rFonts w:ascii="Times New Roman" w:eastAsia="Times New Roman" w:hAnsi="Times New Roman" w:cs="Times New Roman"/>
            <w:sz w:val="24"/>
            <w:szCs w:val="24"/>
            <w:lang w:eastAsia="ru-RU"/>
          </w:rPr>
          <w:t xml:space="preserve">обязуется предоставить Заказчику </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новую банковскую гарантию:</w:t>
        </w:r>
      </w:ins>
    </w:p>
    <w:p w:rsidR="00B6229F" w:rsidRPr="0078622F" w:rsidRDefault="00B6229F" w:rsidP="00B6229F">
      <w:pPr>
        <w:tabs>
          <w:tab w:val="left" w:pos="710"/>
        </w:tabs>
        <w:spacing w:after="0" w:line="240" w:lineRule="auto"/>
        <w:jc w:val="both"/>
        <w:rPr>
          <w:ins w:id="41580" w:author="Залогин Николай Александрович" w:date="2019-06-06T10:24:00Z"/>
          <w:rFonts w:ascii="Times New Roman" w:eastAsia="Times New Roman" w:hAnsi="Times New Roman" w:cs="Times New Roman"/>
          <w:sz w:val="24"/>
          <w:szCs w:val="24"/>
          <w:lang w:eastAsia="ru-RU"/>
        </w:rPr>
      </w:pPr>
      <w:ins w:id="41581" w:author="Залогин Николай Александрович" w:date="2019-06-06T10:24:00Z">
        <w:r w:rsidRPr="0078622F">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ins>
    </w:p>
    <w:p w:rsidR="00B6229F" w:rsidRPr="0078622F" w:rsidRDefault="00B6229F" w:rsidP="00B6229F">
      <w:pPr>
        <w:widowControl w:val="0"/>
        <w:tabs>
          <w:tab w:val="left" w:pos="284"/>
          <w:tab w:val="left" w:pos="710"/>
          <w:tab w:val="left" w:pos="993"/>
        </w:tabs>
        <w:spacing w:after="0" w:line="240" w:lineRule="auto"/>
        <w:ind w:firstLine="709"/>
        <w:jc w:val="both"/>
        <w:outlineLvl w:val="1"/>
        <w:rPr>
          <w:ins w:id="41582" w:author="Залогин Николай Александрович" w:date="2019-06-06T10:24:00Z"/>
          <w:rFonts w:ascii="Times New Roman" w:eastAsia="Times New Roman" w:hAnsi="Times New Roman" w:cs="Times New Roman"/>
          <w:sz w:val="24"/>
          <w:szCs w:val="24"/>
          <w:lang w:eastAsia="ru-RU"/>
        </w:rPr>
      </w:pPr>
      <w:ins w:id="41583" w:author="Залогин Николай Александрович" w:date="2019-06-06T10:24:00Z">
        <w:r w:rsidRPr="0078622F">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78622F">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78622F">
          <w:rPr>
            <w:rFonts w:ascii="Times New Roman" w:eastAsia="Times New Roman" w:hAnsi="Times New Roman" w:cs="Times New Roman"/>
            <w:sz w:val="24"/>
            <w:szCs w:val="24"/>
            <w:lang w:eastAsia="ru-RU"/>
          </w:rPr>
          <w:t>б</w:t>
        </w:r>
        <w:r w:rsidRPr="0078622F">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78622F">
          <w:rPr>
            <w:rFonts w:ascii="Times New Roman" w:eastAsia="Times New Roman" w:hAnsi="Times New Roman" w:cs="Times New Roman"/>
            <w:sz w:val="24"/>
            <w:szCs w:val="24"/>
            <w:lang w:eastAsia="ru-RU"/>
          </w:rPr>
          <w:t xml:space="preserve"> </w:t>
        </w:r>
        <w:r w:rsidRPr="0078622F">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78622F">
          <w:rPr>
            <w:rFonts w:ascii="Times New Roman" w:eastAsia="Times New Roman" w:hAnsi="Times New Roman" w:cs="Times New Roman"/>
            <w:sz w:val="24"/>
            <w:szCs w:val="24"/>
            <w:lang w:eastAsia="ru-RU"/>
          </w:rPr>
          <w:t>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имеются </w:t>
        </w:r>
        <w:r w:rsidRPr="0078622F">
          <w:rPr>
            <w:rFonts w:ascii="Times New Roman" w:eastAsia="Times New Roman" w:hAnsi="Times New Roman" w:cs="Times New Roman"/>
            <w:sz w:val="24"/>
            <w:szCs w:val="24"/>
            <w:lang w:eastAsia="ru-RU"/>
          </w:rPr>
          <w:t>установленные в судебном порядке</w:t>
        </w:r>
        <w:r w:rsidRPr="0078622F">
          <w:rPr>
            <w:rFonts w:ascii="Times New Roman" w:eastAsia="Times New Roman" w:hAnsi="Times New Roman" w:cs="Times New Roman"/>
            <w:bCs/>
            <w:sz w:val="24"/>
            <w:szCs w:val="24"/>
            <w:lang w:eastAsia="ru-RU"/>
          </w:rPr>
          <w:t xml:space="preserve"> неправомерные действия банка-гаранта в отношении Заказчика </w:t>
        </w:r>
        <w:r w:rsidRPr="0078622F">
          <w:rPr>
            <w:rFonts w:ascii="Times New Roman" w:eastAsia="Times New Roman" w:hAnsi="Times New Roman" w:cs="Times New Roman"/>
            <w:sz w:val="24"/>
            <w:szCs w:val="24"/>
            <w:lang w:eastAsia="ru-RU"/>
          </w:rPr>
          <w:t xml:space="preserve"> в течение последних 24 месяцев до даты заключения договора</w:t>
        </w:r>
        <w:r w:rsidRPr="0078622F">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ins>
    </w:p>
    <w:p w:rsidR="00B6229F" w:rsidRPr="0078622F" w:rsidRDefault="00B6229F" w:rsidP="00B6229F">
      <w:pPr>
        <w:spacing w:after="0" w:line="240" w:lineRule="auto"/>
        <w:ind w:firstLine="708"/>
        <w:jc w:val="both"/>
        <w:rPr>
          <w:ins w:id="41584" w:author="Залогин Николай Александрович" w:date="2019-06-06T10:24:00Z"/>
          <w:rFonts w:ascii="Times New Roman" w:eastAsia="Times New Roman" w:hAnsi="Times New Roman" w:cs="Times New Roman"/>
          <w:sz w:val="24"/>
          <w:szCs w:val="24"/>
          <w:lang w:eastAsia="ru-RU"/>
        </w:rPr>
      </w:pPr>
      <w:ins w:id="41585" w:author="Залогин Николай Александрович" w:date="2019-06-06T10:24:00Z">
        <w:r w:rsidRPr="0078622F">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B6229F" w:rsidRPr="0078622F" w:rsidRDefault="00B6229F" w:rsidP="00B6229F">
      <w:pPr>
        <w:spacing w:after="0" w:line="240" w:lineRule="auto"/>
        <w:ind w:firstLine="708"/>
        <w:jc w:val="both"/>
        <w:rPr>
          <w:ins w:id="41586" w:author="Залогин Николай Александрович" w:date="2019-06-06T10:24:00Z"/>
          <w:rFonts w:ascii="Times New Roman" w:eastAsia="Calibri" w:hAnsi="Times New Roman" w:cs="Times New Roman"/>
          <w:sz w:val="24"/>
          <w:szCs w:val="24"/>
          <w:lang w:eastAsia="ru-RU"/>
        </w:rPr>
      </w:pPr>
      <w:ins w:id="41587" w:author="Залогин Николай Александрович" w:date="2019-06-06T10:24:00Z">
        <w:r w:rsidRPr="0078622F">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ins>
      <w:ins w:id="41588"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589" w:author="Залогин Николай Александрович" w:date="2019-06-06T10:24:00Z">
        <w:r w:rsidRPr="0078622F">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ins>
    </w:p>
    <w:p w:rsidR="00B6229F" w:rsidRPr="0078622F" w:rsidRDefault="00B6229F" w:rsidP="00B6229F">
      <w:pPr>
        <w:widowControl w:val="0"/>
        <w:tabs>
          <w:tab w:val="left" w:pos="284"/>
        </w:tabs>
        <w:spacing w:after="0" w:line="240" w:lineRule="auto"/>
        <w:jc w:val="both"/>
        <w:rPr>
          <w:ins w:id="41590" w:author="Залогин Николай Александрович" w:date="2019-06-06T10:24:00Z"/>
          <w:rFonts w:ascii="Times New Roman" w:eastAsia="Times New Roman" w:hAnsi="Times New Roman" w:cs="Times New Roman"/>
          <w:bCs/>
          <w:sz w:val="24"/>
          <w:szCs w:val="24"/>
          <w:lang w:eastAsia="ru-RU"/>
        </w:rPr>
      </w:pPr>
      <w:ins w:id="41591"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ins>
      <w:ins w:id="41592"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593"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новой банковской гарантии и возврата </w:t>
        </w:r>
        <w:r w:rsidRPr="0078622F">
          <w:rPr>
            <w:rFonts w:ascii="Times New Roman" w:eastAsia="Times New Roman" w:hAnsi="Times New Roman" w:cs="Times New Roman"/>
            <w:sz w:val="24"/>
            <w:szCs w:val="24"/>
            <w:lang w:eastAsia="ru-RU"/>
          </w:rPr>
          <w:t>Исполнителю (Поставщику, Подрядчику)</w:t>
        </w:r>
        <w:r w:rsidRPr="0078622F">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ins>
      <w:ins w:id="41594"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595"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596" w:author="Залогин Николай Александрович" w:date="2019-06-06T10:24:00Z">
        <w:r w:rsidRPr="0078622F">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ins>
    </w:p>
    <w:p w:rsidR="00B6229F" w:rsidRPr="0078622F" w:rsidRDefault="00B6229F" w:rsidP="00B6229F">
      <w:pPr>
        <w:widowControl w:val="0"/>
        <w:tabs>
          <w:tab w:val="left" w:pos="284"/>
          <w:tab w:val="left" w:pos="710"/>
        </w:tabs>
        <w:spacing w:after="0" w:line="240" w:lineRule="auto"/>
        <w:jc w:val="both"/>
        <w:rPr>
          <w:ins w:id="41597" w:author="Залогин Николай Александрович" w:date="2019-06-06T10:24:00Z"/>
          <w:rFonts w:ascii="Times New Roman" w:eastAsia="Calibri" w:hAnsi="Times New Roman" w:cs="Times New Roman"/>
          <w:sz w:val="24"/>
          <w:szCs w:val="24"/>
          <w:lang w:eastAsia="ru-RU"/>
        </w:rPr>
      </w:pPr>
      <w:ins w:id="41598"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 установленных настоящим разделом Договора.</w:t>
        </w:r>
      </w:ins>
    </w:p>
    <w:p w:rsidR="00B6229F" w:rsidRPr="0078622F" w:rsidRDefault="00B6229F" w:rsidP="00B6229F">
      <w:pPr>
        <w:widowControl w:val="0"/>
        <w:tabs>
          <w:tab w:val="left" w:pos="284"/>
          <w:tab w:val="left" w:pos="710"/>
        </w:tabs>
        <w:spacing w:after="0" w:line="240" w:lineRule="auto"/>
        <w:jc w:val="both"/>
        <w:rPr>
          <w:ins w:id="41599" w:author="Залогин Николай Александрович" w:date="2019-06-06T10:24:00Z"/>
          <w:rFonts w:ascii="Times New Roman" w:eastAsia="Times New Roman" w:hAnsi="Times New Roman" w:cs="Times New Roman"/>
          <w:bCs/>
          <w:sz w:val="24"/>
          <w:szCs w:val="24"/>
          <w:lang w:eastAsia="ru-RU"/>
        </w:rPr>
      </w:pPr>
      <w:ins w:id="4160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2.6. Возврат оригинала банковской гарантии </w:t>
        </w:r>
      </w:ins>
      <w:ins w:id="41601"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602"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Заказчиком </w:t>
        </w:r>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по письменному запросу </w:t>
        </w:r>
      </w:ins>
      <w:ins w:id="41603"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604"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 (либо банка-гаранта) в следующих случаях:</w:t>
        </w:r>
      </w:ins>
    </w:p>
    <w:p w:rsidR="00B6229F" w:rsidRPr="0078622F" w:rsidRDefault="00B6229F" w:rsidP="00B6229F">
      <w:pPr>
        <w:widowControl w:val="0"/>
        <w:tabs>
          <w:tab w:val="left" w:pos="284"/>
          <w:tab w:val="left" w:pos="710"/>
          <w:tab w:val="left" w:pos="993"/>
        </w:tabs>
        <w:spacing w:after="0" w:line="240" w:lineRule="auto"/>
        <w:jc w:val="both"/>
        <w:rPr>
          <w:ins w:id="41605" w:author="Залогин Николай Александрович" w:date="2019-06-06T10:24:00Z"/>
          <w:rFonts w:ascii="Times New Roman" w:eastAsia="Times New Roman" w:hAnsi="Times New Roman" w:cs="Times New Roman"/>
          <w:bCs/>
          <w:sz w:val="24"/>
          <w:szCs w:val="24"/>
          <w:lang w:eastAsia="ru-RU"/>
        </w:rPr>
      </w:pPr>
      <w:ins w:id="41606"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1.Если </w:t>
        </w:r>
      </w:ins>
      <w:ins w:id="41607"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608"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609" w:author="Залогин Николай Александрович" w:date="2019-06-06T10:24:00Z">
        <w:r w:rsidRPr="0078622F">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ins>
    </w:p>
    <w:p w:rsidR="00B6229F" w:rsidRPr="0078622F" w:rsidRDefault="00B6229F" w:rsidP="00B6229F">
      <w:pPr>
        <w:widowControl w:val="0"/>
        <w:tabs>
          <w:tab w:val="left" w:pos="284"/>
          <w:tab w:val="left" w:pos="710"/>
          <w:tab w:val="left" w:pos="993"/>
        </w:tabs>
        <w:spacing w:after="0" w:line="240" w:lineRule="auto"/>
        <w:jc w:val="both"/>
        <w:rPr>
          <w:ins w:id="41610" w:author="Залогин Николай Александрович" w:date="2019-06-06T10:24:00Z"/>
          <w:rFonts w:ascii="Times New Roman" w:eastAsia="Times New Roman" w:hAnsi="Times New Roman" w:cs="Times New Roman"/>
          <w:bCs/>
          <w:sz w:val="24"/>
          <w:szCs w:val="24"/>
          <w:lang w:eastAsia="ru-RU"/>
        </w:rPr>
      </w:pPr>
      <w:ins w:id="41611"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2.При замене банковской гарантии.</w:t>
        </w:r>
      </w:ins>
    </w:p>
    <w:p w:rsidR="00B6229F" w:rsidRPr="0078622F" w:rsidRDefault="00B6229F" w:rsidP="00B6229F">
      <w:pPr>
        <w:widowControl w:val="0"/>
        <w:tabs>
          <w:tab w:val="left" w:pos="284"/>
          <w:tab w:val="left" w:pos="710"/>
          <w:tab w:val="left" w:pos="993"/>
        </w:tabs>
        <w:spacing w:after="0" w:line="240" w:lineRule="auto"/>
        <w:jc w:val="both"/>
        <w:rPr>
          <w:ins w:id="41612" w:author="Залогин Николай Александрович" w:date="2019-06-06T10:24:00Z"/>
          <w:rFonts w:ascii="Times New Roman" w:eastAsia="Times New Roman" w:hAnsi="Times New Roman" w:cs="Times New Roman"/>
          <w:sz w:val="24"/>
          <w:szCs w:val="24"/>
          <w:lang w:eastAsia="ru-RU"/>
        </w:rPr>
      </w:pPr>
      <w:ins w:id="41613"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3.По истечении срока действия банковской гарантии.</w:t>
        </w:r>
      </w:ins>
    </w:p>
    <w:p w:rsidR="00B6229F" w:rsidRPr="0078622F" w:rsidRDefault="00B6229F" w:rsidP="00B6229F">
      <w:pPr>
        <w:widowControl w:val="0"/>
        <w:tabs>
          <w:tab w:val="left" w:pos="284"/>
          <w:tab w:val="left" w:pos="710"/>
          <w:tab w:val="left" w:pos="993"/>
        </w:tabs>
        <w:spacing w:after="0" w:line="240" w:lineRule="auto"/>
        <w:ind w:left="708"/>
        <w:jc w:val="both"/>
        <w:rPr>
          <w:ins w:id="41614" w:author="Залогин Николай Александрович" w:date="2019-06-06T10:24:00Z"/>
          <w:rFonts w:ascii="Times New Roman" w:eastAsia="Times New Roman" w:hAnsi="Times New Roman" w:cs="Times New Roman"/>
          <w:bCs/>
          <w:sz w:val="24"/>
          <w:szCs w:val="24"/>
          <w:lang w:eastAsia="ru-RU"/>
        </w:rPr>
      </w:pPr>
      <w:ins w:id="41615" w:author="Залогин Николай Александрович" w:date="2019-06-06T10:24:00Z">
        <w:r w:rsidRPr="0078622F">
          <w:rPr>
            <w:rFonts w:ascii="Times New Roman" w:eastAsia="Times New Roman" w:hAnsi="Times New Roman" w:cs="Times New Roman"/>
            <w:sz w:val="24"/>
            <w:szCs w:val="24"/>
            <w:lang w:eastAsia="ru-RU"/>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ins>
    </w:p>
    <w:p w:rsidR="00B6229F" w:rsidRPr="0078622F" w:rsidRDefault="00B6229F" w:rsidP="00B6229F">
      <w:pPr>
        <w:widowControl w:val="0"/>
        <w:tabs>
          <w:tab w:val="left" w:pos="284"/>
          <w:tab w:val="left" w:pos="710"/>
          <w:tab w:val="left" w:pos="993"/>
        </w:tabs>
        <w:spacing w:after="0" w:line="240" w:lineRule="auto"/>
        <w:jc w:val="both"/>
        <w:rPr>
          <w:ins w:id="41616" w:author="Залогин Николай Александрович" w:date="2019-06-06T10:24:00Z"/>
          <w:rFonts w:ascii="Times New Roman" w:eastAsia="Times New Roman" w:hAnsi="Times New Roman" w:cs="Times New Roman"/>
          <w:bCs/>
          <w:sz w:val="24"/>
          <w:szCs w:val="24"/>
          <w:lang w:eastAsia="ru-RU"/>
        </w:rPr>
      </w:pPr>
      <w:ins w:id="41617"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5.В иных случаях, предусмотренных Договором.</w:t>
        </w:r>
      </w:ins>
    </w:p>
    <w:p w:rsidR="00B6229F" w:rsidRPr="0078622F" w:rsidRDefault="00B6229F" w:rsidP="00B6229F">
      <w:pPr>
        <w:widowControl w:val="0"/>
        <w:tabs>
          <w:tab w:val="left" w:pos="284"/>
          <w:tab w:val="left" w:pos="710"/>
          <w:tab w:val="left" w:pos="993"/>
        </w:tabs>
        <w:spacing w:after="0" w:line="240" w:lineRule="auto"/>
        <w:jc w:val="both"/>
        <w:rPr>
          <w:ins w:id="41618" w:author="Залогин Николай Александрович" w:date="2019-06-06T10:24:00Z"/>
          <w:rFonts w:ascii="Times New Roman" w:eastAsia="Times New Roman" w:hAnsi="Times New Roman" w:cs="Times New Roman"/>
          <w:bCs/>
          <w:sz w:val="24"/>
          <w:szCs w:val="24"/>
          <w:lang w:eastAsia="ru-RU"/>
        </w:rPr>
      </w:pPr>
    </w:p>
    <w:p w:rsidR="00B6229F" w:rsidRPr="0078622F" w:rsidRDefault="00B6229F" w:rsidP="00B6229F">
      <w:pPr>
        <w:widowControl w:val="0"/>
        <w:tabs>
          <w:tab w:val="left" w:pos="284"/>
          <w:tab w:val="left" w:pos="710"/>
        </w:tabs>
        <w:spacing w:after="0" w:line="240" w:lineRule="auto"/>
        <w:jc w:val="both"/>
        <w:rPr>
          <w:ins w:id="41619" w:author="Залогин Николай Александрович" w:date="2019-06-06T10:24:00Z"/>
          <w:rFonts w:ascii="Times New Roman" w:eastAsia="Times New Roman" w:hAnsi="Times New Roman" w:cs="Times New Roman"/>
          <w:bCs/>
          <w:sz w:val="24"/>
          <w:szCs w:val="24"/>
          <w:lang w:eastAsia="ru-RU"/>
        </w:rPr>
      </w:pPr>
      <w:ins w:id="41620"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Возврат </w:t>
        </w:r>
      </w:ins>
      <w:ins w:id="41621"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622"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623" w:author="Залогин Николай Александрович" w:date="2019-06-06T10:24:00Z">
        <w:r w:rsidRPr="0078622F">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ins>
    </w:p>
    <w:p w:rsidR="00B6229F" w:rsidRPr="0078622F" w:rsidRDefault="00B6229F" w:rsidP="00B6229F">
      <w:pPr>
        <w:widowControl w:val="0"/>
        <w:tabs>
          <w:tab w:val="left" w:pos="284"/>
          <w:tab w:val="left" w:pos="710"/>
        </w:tabs>
        <w:spacing w:after="0" w:line="240" w:lineRule="auto"/>
        <w:jc w:val="both"/>
        <w:rPr>
          <w:ins w:id="41624" w:author="Залогин Николай Александрович" w:date="2019-06-06T10:24:00Z"/>
          <w:rFonts w:ascii="Times New Roman" w:eastAsia="Times New Roman" w:hAnsi="Times New Roman" w:cs="Times New Roman"/>
          <w:i/>
          <w:sz w:val="24"/>
          <w:szCs w:val="24"/>
          <w:lang w:eastAsia="ru-RU"/>
        </w:rPr>
      </w:pPr>
      <w:ins w:id="41625" w:author="Залогин Николай Александрович" w:date="2019-06-06T10:24:00Z">
        <w:r w:rsidRPr="0078622F">
          <w:rPr>
            <w:rFonts w:ascii="Times New Roman" w:eastAsia="Times New Roman" w:hAnsi="Times New Roman" w:cs="Times New Roman"/>
            <w:bCs/>
            <w:sz w:val="24"/>
            <w:szCs w:val="24"/>
            <w:lang w:eastAsia="ru-RU"/>
          </w:rPr>
          <w:tab/>
        </w:r>
        <w:r w:rsidRPr="0078622F">
          <w:rPr>
            <w:rFonts w:ascii="Times New Roman" w:eastAsia="Times New Roman" w:hAnsi="Times New Roman" w:cs="Times New Roman"/>
            <w:bCs/>
            <w:sz w:val="24"/>
            <w:szCs w:val="24"/>
            <w:lang w:eastAsia="ru-RU"/>
          </w:rPr>
          <w:tab/>
          <w:t xml:space="preserve">Оригинал банковской гарантии возвращается </w:t>
        </w:r>
      </w:ins>
      <w:ins w:id="41626" w:author="Залогин Николай Александрович" w:date="2019-06-06T10:48:00Z">
        <w:r w:rsidR="000C2A4F">
          <w:rPr>
            <w:rFonts w:ascii="Times New Roman" w:eastAsia="Times New Roman" w:hAnsi="Times New Roman" w:cs="Times New Roman"/>
            <w:sz w:val="24"/>
            <w:szCs w:val="24"/>
            <w:lang w:eastAsia="ru-RU"/>
          </w:rPr>
          <w:t>Подрядчику</w:t>
        </w:r>
      </w:ins>
      <w:ins w:id="41627"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(либо банку-гаранту)заказным письмом с обратным уведомлением, либо выдается представителю </w:t>
        </w:r>
      </w:ins>
      <w:ins w:id="41628"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629"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78622F">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ins>
      <w:ins w:id="41630"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631" w:author="Залогин Николай Александрович" w:date="2019-06-06T10:24:00Z">
        <w:r w:rsidRPr="0078622F">
          <w:rPr>
            <w:rFonts w:ascii="Times New Roman" w:eastAsia="Times New Roman" w:hAnsi="Times New Roman" w:cs="Times New Roman"/>
            <w:bCs/>
            <w:i/>
            <w:sz w:val="24"/>
            <w:szCs w:val="24"/>
            <w:lang w:eastAsia="ru-RU"/>
          </w:rPr>
          <w:t xml:space="preserve"> </w:t>
        </w:r>
        <w:r w:rsidRPr="0078622F">
          <w:rPr>
            <w:rFonts w:ascii="Times New Roman" w:eastAsia="Times New Roman" w:hAnsi="Times New Roman" w:cs="Times New Roman"/>
            <w:bCs/>
            <w:sz w:val="24"/>
            <w:szCs w:val="24"/>
            <w:lang w:eastAsia="ru-RU"/>
          </w:rPr>
          <w:t>(либо банка-гаранта)</w:t>
        </w:r>
        <w:r w:rsidRPr="0078622F">
          <w:rPr>
            <w:rFonts w:ascii="Times New Roman" w:eastAsia="Times New Roman" w:hAnsi="Times New Roman" w:cs="Times New Roman"/>
            <w:sz w:val="24"/>
            <w:szCs w:val="24"/>
            <w:lang w:eastAsia="ru-RU"/>
          </w:rPr>
          <w:t>.</w:t>
        </w:r>
      </w:ins>
    </w:p>
    <w:p w:rsidR="00B6229F" w:rsidRPr="0078622F" w:rsidRDefault="00B6229F" w:rsidP="00B6229F">
      <w:pPr>
        <w:shd w:val="clear" w:color="auto" w:fill="FFFFFF"/>
        <w:spacing w:after="0" w:line="240" w:lineRule="auto"/>
        <w:ind w:firstLine="708"/>
        <w:jc w:val="both"/>
        <w:rPr>
          <w:ins w:id="41632" w:author="Залогин Николай Александрович" w:date="2019-06-06T10:24:00Z"/>
          <w:rFonts w:ascii="Times New Roman" w:eastAsia="Calibri" w:hAnsi="Times New Roman" w:cs="Times New Roman"/>
          <w:sz w:val="24"/>
          <w:szCs w:val="24"/>
          <w:lang w:eastAsia="ru-RU"/>
        </w:rPr>
      </w:pPr>
      <w:ins w:id="41633" w:author="Залогин Николай Александрович" w:date="2019-06-06T10:24:00Z">
        <w:r w:rsidRPr="0078622F">
          <w:rPr>
            <w:rFonts w:ascii="Times New Roman" w:eastAsia="Calibri" w:hAnsi="Times New Roman" w:cs="Times New Roman"/>
            <w:sz w:val="24"/>
            <w:szCs w:val="24"/>
            <w:lang w:eastAsia="ru-RU"/>
          </w:rPr>
          <w:t xml:space="preserve">2.7. Затраты на осуществление обеспечения обязательств </w:t>
        </w:r>
      </w:ins>
      <w:ins w:id="41634" w:author="Залогин Николай Александрович" w:date="2019-06-06T10:31:00Z">
        <w:r w:rsidR="00504E76">
          <w:rPr>
            <w:rFonts w:ascii="Times New Roman" w:eastAsia="Times New Roman" w:hAnsi="Times New Roman" w:cs="Times New Roman"/>
            <w:sz w:val="24"/>
            <w:szCs w:val="24"/>
            <w:lang w:eastAsia="ru-RU"/>
          </w:rPr>
          <w:t xml:space="preserve">Подрядчика </w:t>
        </w:r>
      </w:ins>
      <w:ins w:id="41635"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i/>
            <w:sz w:val="24"/>
            <w:szCs w:val="24"/>
            <w:lang w:eastAsia="ru-RU"/>
          </w:rPr>
          <w:t xml:space="preserve"> </w:t>
        </w:r>
        <w:r w:rsidRPr="0078622F">
          <w:rPr>
            <w:rFonts w:ascii="Times New Roman" w:eastAsia="Calibri" w:hAnsi="Times New Roman" w:cs="Times New Roman"/>
            <w:sz w:val="24"/>
            <w:szCs w:val="24"/>
            <w:lang w:eastAsia="ru-RU"/>
          </w:rPr>
          <w:t xml:space="preserve">по Договору производятся </w:t>
        </w:r>
      </w:ins>
      <w:ins w:id="41636"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637" w:author="Залогин Николай Александрович" w:date="2019-06-06T10:24:00Z">
        <w:r w:rsidRPr="0078622F">
          <w:rPr>
            <w:rFonts w:ascii="Times New Roman" w:eastAsia="Times New Roman" w:hAnsi="Times New Roman" w:cs="Times New Roman"/>
            <w:sz w:val="24"/>
            <w:szCs w:val="24"/>
            <w:lang w:eastAsia="ru-RU"/>
          </w:rPr>
          <w:t xml:space="preserve"> </w:t>
        </w:r>
        <w:r w:rsidRPr="0078622F">
          <w:rPr>
            <w:rFonts w:ascii="Times New Roman" w:eastAsia="Calibri" w:hAnsi="Times New Roman" w:cs="Times New Roman"/>
            <w:sz w:val="24"/>
            <w:szCs w:val="24"/>
            <w:lang w:eastAsia="ru-RU"/>
          </w:rPr>
          <w:t>за счет собственных средств</w:t>
        </w:r>
        <w:r w:rsidR="00BA7B31">
          <w:rPr>
            <w:rFonts w:ascii="Times New Roman" w:eastAsia="Calibri" w:hAnsi="Times New Roman" w:cs="Times New Roman"/>
            <w:sz w:val="24"/>
            <w:szCs w:val="24"/>
            <w:lang w:eastAsia="ru-RU"/>
          </w:rPr>
          <w:t xml:space="preserve"> и не компенсируются Заказчиком</w:t>
        </w:r>
        <w:r w:rsidRPr="0078622F">
          <w:rPr>
            <w:rFonts w:ascii="Times New Roman" w:eastAsia="Calibri" w:hAnsi="Times New Roman" w:cs="Times New Roman"/>
            <w:sz w:val="24"/>
            <w:szCs w:val="24"/>
            <w:lang w:eastAsia="ru-RU"/>
          </w:rPr>
          <w:t>.</w:t>
        </w:r>
      </w:ins>
    </w:p>
    <w:p w:rsidR="00B6229F" w:rsidRPr="0078622F" w:rsidRDefault="00B6229F" w:rsidP="00B6229F">
      <w:pPr>
        <w:shd w:val="clear" w:color="auto" w:fill="FFFFFF"/>
        <w:spacing w:after="0" w:line="240" w:lineRule="auto"/>
        <w:ind w:firstLine="708"/>
        <w:jc w:val="both"/>
        <w:rPr>
          <w:ins w:id="41638" w:author="Залогин Николай Александрович" w:date="2019-06-06T10:24:00Z"/>
          <w:rFonts w:ascii="Times New Roman" w:eastAsia="Times New Roman" w:hAnsi="Times New Roman" w:cs="Times New Roman"/>
          <w:sz w:val="24"/>
          <w:szCs w:val="24"/>
          <w:lang w:eastAsia="ru-RU"/>
        </w:rPr>
      </w:pPr>
      <w:ins w:id="41639" w:author="Залогин Николай Александрович" w:date="2019-06-06T10:24:00Z">
        <w:r w:rsidRPr="0078622F">
          <w:rPr>
            <w:rFonts w:ascii="Times New Roman" w:eastAsia="Times New Roman" w:hAnsi="Times New Roman" w:cs="Times New Roman"/>
            <w:sz w:val="24"/>
            <w:szCs w:val="24"/>
            <w:lang w:eastAsia="ru-RU"/>
          </w:rPr>
          <w:t xml:space="preserve">2.8. За </w:t>
        </w:r>
        <w:proofErr w:type="spellStart"/>
        <w:r w:rsidRPr="0078622F">
          <w:rPr>
            <w:rFonts w:ascii="Times New Roman" w:eastAsia="Times New Roman" w:hAnsi="Times New Roman" w:cs="Times New Roman"/>
            <w:sz w:val="24"/>
            <w:szCs w:val="24"/>
            <w:lang w:eastAsia="ru-RU"/>
          </w:rPr>
          <w:t>непредоставление</w:t>
        </w:r>
        <w:proofErr w:type="spellEnd"/>
        <w:r w:rsidRPr="0078622F">
          <w:rPr>
            <w:rFonts w:ascii="Times New Roman" w:eastAsia="Times New Roman" w:hAnsi="Times New Roman" w:cs="Times New Roman"/>
            <w:sz w:val="24"/>
            <w:szCs w:val="24"/>
            <w:lang w:eastAsia="ru-RU"/>
          </w:rPr>
          <w:t xml:space="preserve"> </w:t>
        </w:r>
      </w:ins>
      <w:ins w:id="41640" w:author="Залогин Николай Александрович" w:date="2019-06-06T10:47:00Z">
        <w:r w:rsidR="000C2A4F">
          <w:rPr>
            <w:rFonts w:ascii="Times New Roman" w:eastAsia="Times New Roman" w:hAnsi="Times New Roman" w:cs="Times New Roman"/>
            <w:sz w:val="24"/>
            <w:szCs w:val="24"/>
            <w:lang w:eastAsia="ru-RU"/>
          </w:rPr>
          <w:t>Подрядчиком</w:t>
        </w:r>
      </w:ins>
      <w:ins w:id="41641" w:author="Залогин Николай Александрович" w:date="2019-06-06T10:24:00Z">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Заказчик вправе взыскать с </w:t>
        </w:r>
      </w:ins>
      <w:ins w:id="41642" w:author="Залогин Николай Александрович" w:date="2019-06-06T10:31:00Z">
        <w:r w:rsidR="00504E76">
          <w:rPr>
            <w:rFonts w:ascii="Times New Roman" w:eastAsia="Times New Roman" w:hAnsi="Times New Roman" w:cs="Times New Roman"/>
            <w:sz w:val="24"/>
            <w:szCs w:val="24"/>
            <w:lang w:eastAsia="ru-RU"/>
          </w:rPr>
          <w:t xml:space="preserve"> Подрядчика </w:t>
        </w:r>
      </w:ins>
      <w:ins w:id="41643" w:author="Залогин Николай Александрович" w:date="2019-06-06T10:24:00Z">
        <w:r w:rsidRPr="0078622F">
          <w:rPr>
            <w:rFonts w:ascii="Times New Roman" w:eastAsia="Times New Roman" w:hAnsi="Times New Roman" w:cs="Times New Roman"/>
            <w:sz w:val="24"/>
            <w:szCs w:val="24"/>
            <w:lang w:eastAsia="ru-RU"/>
          </w:rPr>
          <w:t xml:space="preserve"> , а </w:t>
        </w:r>
      </w:ins>
      <w:ins w:id="41644" w:author="Залогин Николай Александрович" w:date="2019-06-06T10:50:00Z">
        <w:r w:rsidR="000C2A4F">
          <w:rPr>
            <w:rFonts w:ascii="Times New Roman" w:eastAsia="Times New Roman" w:hAnsi="Times New Roman" w:cs="Times New Roman"/>
            <w:sz w:val="24"/>
            <w:szCs w:val="24"/>
            <w:lang w:eastAsia="ru-RU"/>
          </w:rPr>
          <w:t>Подрядчик</w:t>
        </w:r>
      </w:ins>
      <w:ins w:id="41645" w:author="Залогин Николай Александрович" w:date="2019-06-06T10:55:00Z">
        <w:r w:rsidR="00BA7B31">
          <w:rPr>
            <w:rFonts w:ascii="Times New Roman" w:eastAsia="Times New Roman" w:hAnsi="Times New Roman" w:cs="Times New Roman"/>
            <w:sz w:val="24"/>
            <w:szCs w:val="24"/>
            <w:lang w:eastAsia="ru-RU"/>
          </w:rPr>
          <w:t xml:space="preserve"> </w:t>
        </w:r>
      </w:ins>
      <w:ins w:id="41646" w:author="Залогин Николай Александрович" w:date="2019-06-06T10:24:00Z">
        <w:r w:rsidRPr="0078622F">
          <w:rPr>
            <w:rFonts w:ascii="Times New Roman" w:eastAsia="Times New Roman" w:hAnsi="Times New Roman" w:cs="Times New Roman"/>
            <w:sz w:val="24"/>
            <w:szCs w:val="24"/>
            <w:lang w:eastAsia="ru-RU"/>
          </w:rPr>
          <w:t>обязан уплатить пеню в размере:</w:t>
        </w:r>
      </w:ins>
    </w:p>
    <w:p w:rsidR="00B6229F" w:rsidRPr="0078622F" w:rsidRDefault="00B6229F" w:rsidP="00B6229F">
      <w:pPr>
        <w:shd w:val="clear" w:color="auto" w:fill="FFFFFF"/>
        <w:spacing w:after="0" w:line="240" w:lineRule="auto"/>
        <w:ind w:firstLine="708"/>
        <w:jc w:val="both"/>
        <w:rPr>
          <w:ins w:id="41647" w:author="Залогин Николай Александрович" w:date="2019-06-06T10:24:00Z"/>
          <w:rFonts w:ascii="Times New Roman" w:eastAsia="Times New Roman" w:hAnsi="Times New Roman" w:cs="Times New Roman"/>
          <w:sz w:val="24"/>
          <w:szCs w:val="24"/>
          <w:lang w:eastAsia="ru-RU"/>
        </w:rPr>
      </w:pPr>
      <w:ins w:id="41648"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ins>
    </w:p>
    <w:p w:rsidR="00B6229F" w:rsidRPr="0078622F" w:rsidRDefault="00B6229F" w:rsidP="00B6229F">
      <w:pPr>
        <w:shd w:val="clear" w:color="auto" w:fill="FFFFFF"/>
        <w:spacing w:after="0" w:line="240" w:lineRule="auto"/>
        <w:ind w:firstLine="708"/>
        <w:jc w:val="both"/>
        <w:rPr>
          <w:ins w:id="41649" w:author="Залогин Николай Александрович" w:date="2019-06-06T10:24:00Z"/>
          <w:rFonts w:ascii="Times New Roman" w:eastAsia="Times New Roman" w:hAnsi="Times New Roman" w:cs="Times New Roman"/>
          <w:sz w:val="24"/>
          <w:szCs w:val="24"/>
          <w:lang w:eastAsia="ru-RU"/>
        </w:rPr>
      </w:pPr>
      <w:ins w:id="41650"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ins>
    </w:p>
    <w:p w:rsidR="00B6229F" w:rsidRPr="0078622F" w:rsidRDefault="00B6229F" w:rsidP="00B6229F">
      <w:pPr>
        <w:shd w:val="clear" w:color="auto" w:fill="FFFFFF"/>
        <w:spacing w:after="0" w:line="240" w:lineRule="auto"/>
        <w:ind w:firstLine="708"/>
        <w:jc w:val="both"/>
        <w:rPr>
          <w:ins w:id="41651" w:author="Залогин Николай Александрович" w:date="2019-06-06T10:24:00Z"/>
          <w:rFonts w:ascii="Times New Roman" w:eastAsia="Times New Roman" w:hAnsi="Times New Roman" w:cs="Times New Roman"/>
          <w:sz w:val="24"/>
          <w:szCs w:val="24"/>
          <w:lang w:eastAsia="ru-RU"/>
        </w:rPr>
      </w:pPr>
      <w:ins w:id="41652"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ins>
    </w:p>
    <w:p w:rsidR="00B6229F" w:rsidRPr="0078622F" w:rsidRDefault="00B6229F" w:rsidP="00B6229F">
      <w:pPr>
        <w:shd w:val="clear" w:color="auto" w:fill="FFFFFF"/>
        <w:spacing w:after="0" w:line="240" w:lineRule="auto"/>
        <w:ind w:firstLine="708"/>
        <w:jc w:val="both"/>
        <w:rPr>
          <w:ins w:id="41653" w:author="Залогин Николай Александрович" w:date="2019-06-06T10:24:00Z"/>
          <w:rFonts w:ascii="Times New Roman" w:eastAsia="Times New Roman" w:hAnsi="Times New Roman" w:cs="Times New Roman"/>
          <w:sz w:val="24"/>
          <w:szCs w:val="24"/>
          <w:lang w:eastAsia="ru-RU"/>
        </w:rPr>
      </w:pPr>
      <w:ins w:id="41654"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ins>
    </w:p>
    <w:p w:rsidR="00B6229F" w:rsidRPr="0078622F" w:rsidRDefault="00B6229F" w:rsidP="00B6229F">
      <w:pPr>
        <w:shd w:val="clear" w:color="auto" w:fill="FFFFFF"/>
        <w:spacing w:after="0" w:line="240" w:lineRule="auto"/>
        <w:ind w:firstLine="708"/>
        <w:jc w:val="both"/>
        <w:rPr>
          <w:ins w:id="41655" w:author="Залогин Николай Александрович" w:date="2019-06-06T10:24:00Z"/>
          <w:rFonts w:ascii="Times New Roman" w:eastAsia="Times New Roman" w:hAnsi="Times New Roman" w:cs="Times New Roman"/>
          <w:sz w:val="24"/>
          <w:szCs w:val="24"/>
          <w:lang w:eastAsia="ru-RU"/>
        </w:rPr>
      </w:pPr>
      <w:ins w:id="41656"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ins>
    </w:p>
    <w:p w:rsidR="00B6229F" w:rsidRPr="0078622F" w:rsidRDefault="00B6229F" w:rsidP="00B6229F">
      <w:pPr>
        <w:shd w:val="clear" w:color="auto" w:fill="FFFFFF"/>
        <w:spacing w:after="0" w:line="240" w:lineRule="auto"/>
        <w:ind w:firstLine="708"/>
        <w:jc w:val="both"/>
        <w:rPr>
          <w:ins w:id="41657" w:author="Залогин Николай Александрович" w:date="2019-06-06T10:24:00Z"/>
          <w:rFonts w:ascii="Times New Roman" w:eastAsia="Times New Roman" w:hAnsi="Times New Roman" w:cs="Times New Roman"/>
          <w:sz w:val="24"/>
          <w:szCs w:val="24"/>
          <w:lang w:eastAsia="ru-RU"/>
        </w:rPr>
      </w:pPr>
      <w:ins w:id="41658" w:author="Залогин Николай Александрович" w:date="2019-06-06T10:24:00Z">
        <w:r w:rsidRPr="0078622F">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ins>
    </w:p>
    <w:p w:rsidR="00B6229F" w:rsidRPr="0078622F" w:rsidRDefault="00B6229F" w:rsidP="00B6229F">
      <w:pPr>
        <w:shd w:val="clear" w:color="auto" w:fill="FFFFFF"/>
        <w:spacing w:after="0" w:line="240" w:lineRule="auto"/>
        <w:jc w:val="both"/>
        <w:rPr>
          <w:ins w:id="41659" w:author="Залогин Николай Александрович" w:date="2019-06-06T10:24:00Z"/>
          <w:rFonts w:ascii="Times New Roman" w:eastAsia="Calibri" w:hAnsi="Times New Roman" w:cs="Times New Roman"/>
          <w:sz w:val="24"/>
          <w:szCs w:val="24"/>
          <w:lang w:eastAsia="ru-RU"/>
        </w:rPr>
      </w:pPr>
      <w:ins w:id="41660" w:author="Залогин Николай Александрович" w:date="2019-06-06T10:24:00Z">
        <w:r w:rsidRPr="0078622F">
          <w:rPr>
            <w:rFonts w:ascii="Times New Roman" w:eastAsia="Times New Roman" w:hAnsi="Times New Roman" w:cs="Times New Roman"/>
            <w:sz w:val="24"/>
            <w:szCs w:val="24"/>
            <w:lang w:eastAsia="ru-RU"/>
          </w:rPr>
          <w:t>Заказчик</w:t>
        </w:r>
        <w:r w:rsidRPr="0078622F">
          <w:rPr>
            <w:rFonts w:ascii="Times New Roman" w:eastAsia="Calibri" w:hAnsi="Times New Roman" w:cs="Times New Roman"/>
            <w:i/>
            <w:sz w:val="24"/>
            <w:szCs w:val="24"/>
            <w:lang w:eastAsia="ru-RU"/>
          </w:rPr>
          <w:t xml:space="preserve"> </w:t>
        </w:r>
        <w:r w:rsidRPr="0078622F">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ins>
    </w:p>
    <w:p w:rsidR="00B6229F" w:rsidRPr="0078622F" w:rsidRDefault="00B6229F" w:rsidP="00B6229F">
      <w:pPr>
        <w:widowControl w:val="0"/>
        <w:tabs>
          <w:tab w:val="left" w:pos="709"/>
          <w:tab w:val="left" w:pos="1276"/>
        </w:tabs>
        <w:autoSpaceDE w:val="0"/>
        <w:autoSpaceDN w:val="0"/>
        <w:adjustRightInd w:val="0"/>
        <w:spacing w:after="0" w:line="240" w:lineRule="auto"/>
        <w:jc w:val="both"/>
        <w:rPr>
          <w:ins w:id="41661" w:author="Залогин Николай Александрович" w:date="2019-06-06T10:24:00Z"/>
          <w:rFonts w:ascii="Times New Roman" w:eastAsia="Calibri" w:hAnsi="Times New Roman" w:cs="Times New Roman"/>
          <w:sz w:val="24"/>
          <w:szCs w:val="24"/>
          <w:lang w:eastAsia="ru-RU"/>
        </w:rPr>
      </w:pPr>
      <w:ins w:id="41662" w:author="Залогин Николай Александрович" w:date="2019-06-06T10:24:00Z">
        <w:r w:rsidRPr="0078622F">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ins>
    </w:p>
    <w:p w:rsidR="00B6229F" w:rsidRPr="0078622F" w:rsidRDefault="00B6229F" w:rsidP="00B6229F">
      <w:pPr>
        <w:widowControl w:val="0"/>
        <w:tabs>
          <w:tab w:val="left" w:pos="710"/>
          <w:tab w:val="left" w:pos="1276"/>
        </w:tabs>
        <w:autoSpaceDE w:val="0"/>
        <w:autoSpaceDN w:val="0"/>
        <w:adjustRightInd w:val="0"/>
        <w:spacing w:after="0" w:line="240" w:lineRule="auto"/>
        <w:jc w:val="both"/>
        <w:rPr>
          <w:ins w:id="41663" w:author="Залогин Николай Александрович" w:date="2019-06-06T10:24:00Z"/>
          <w:rFonts w:ascii="Times New Roman" w:eastAsia="Times New Roman" w:hAnsi="Times New Roman" w:cs="Times New Roman"/>
          <w:i/>
          <w:sz w:val="24"/>
          <w:szCs w:val="24"/>
          <w:lang w:eastAsia="ru-RU"/>
        </w:rPr>
      </w:pPr>
      <w:ins w:id="41664" w:author="Залогин Николай Александрович" w:date="2019-06-06T10:24:00Z">
        <w:r w:rsidRPr="0078622F">
          <w:rPr>
            <w:rFonts w:ascii="Times New Roman" w:eastAsia="Calibri" w:hAnsi="Times New Roman" w:cs="Times New Roman"/>
            <w:sz w:val="24"/>
            <w:szCs w:val="24"/>
            <w:lang w:eastAsia="ru-RU"/>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ins>
    </w:p>
    <w:p w:rsidR="00B6229F" w:rsidRPr="0078622F" w:rsidRDefault="00B6229F" w:rsidP="00B6229F">
      <w:pPr>
        <w:spacing w:after="0" w:line="240" w:lineRule="auto"/>
        <w:ind w:firstLine="708"/>
        <w:jc w:val="both"/>
        <w:rPr>
          <w:ins w:id="41665" w:author="Залогин Николай Александрович" w:date="2019-06-06T10:24:00Z"/>
          <w:rFonts w:ascii="Times New Roman" w:eastAsia="Times New Roman" w:hAnsi="Times New Roman" w:cs="Times New Roman"/>
          <w:sz w:val="24"/>
          <w:szCs w:val="24"/>
          <w:lang w:eastAsia="ru-RU"/>
        </w:rPr>
      </w:pPr>
      <w:ins w:id="41666" w:author="Залогин Николай Александрович" w:date="2019-06-06T10:24:00Z">
        <w:r w:rsidRPr="0078622F">
          <w:rPr>
            <w:rFonts w:ascii="Times New Roman" w:eastAsia="Times New Roman" w:hAnsi="Times New Roman" w:cs="Times New Roman"/>
            <w:bCs/>
            <w:sz w:val="24"/>
            <w:szCs w:val="24"/>
            <w:lang w:eastAsia="ru-RU"/>
          </w:rPr>
          <w:t xml:space="preserve">2.9. </w:t>
        </w:r>
      </w:ins>
      <w:ins w:id="41667" w:author="Залогин Николай Александрович" w:date="2019-06-06T10:50:00Z">
        <w:r w:rsidR="000C2A4F">
          <w:rPr>
            <w:rFonts w:ascii="Times New Roman" w:eastAsia="Times New Roman" w:hAnsi="Times New Roman" w:cs="Times New Roman"/>
            <w:bCs/>
            <w:sz w:val="24"/>
            <w:szCs w:val="24"/>
            <w:lang w:eastAsia="ru-RU"/>
          </w:rPr>
          <w:t>Подрядчик</w:t>
        </w:r>
      </w:ins>
      <w:ins w:id="41668" w:author="Залогин Николай Александрович" w:date="2019-06-06T10:55:00Z">
        <w:r w:rsidR="00BA7B31">
          <w:rPr>
            <w:rFonts w:ascii="Times New Roman" w:eastAsia="Times New Roman" w:hAnsi="Times New Roman" w:cs="Times New Roman"/>
            <w:bCs/>
            <w:sz w:val="24"/>
            <w:szCs w:val="24"/>
            <w:lang w:eastAsia="ru-RU"/>
          </w:rPr>
          <w:t xml:space="preserve"> </w:t>
        </w:r>
      </w:ins>
      <w:ins w:id="41669" w:author="Залогин Николай Александрович" w:date="2019-06-06T10:24:00Z">
        <w:r w:rsidRPr="0078622F">
          <w:rPr>
            <w:rFonts w:ascii="Times New Roman" w:eastAsia="Calibri" w:hAnsi="Times New Roman" w:cs="Times New Roman"/>
            <w:bCs/>
            <w:sz w:val="24"/>
            <w:szCs w:val="24"/>
            <w:lang w:eastAsia="ru-RU"/>
          </w:rPr>
          <w:t xml:space="preserve">вправе при наличии письменного согласования </w:t>
        </w:r>
        <w:r w:rsidRPr="0078622F">
          <w:rPr>
            <w:rFonts w:ascii="Times New Roman" w:eastAsia="Times New Roman" w:hAnsi="Times New Roman" w:cs="Times New Roman"/>
            <w:sz w:val="24"/>
            <w:szCs w:val="24"/>
            <w:lang w:eastAsia="ru-RU"/>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ins>
    </w:p>
    <w:p w:rsidR="00B6229F" w:rsidRPr="0078622F" w:rsidRDefault="000C2A4F" w:rsidP="00B6229F">
      <w:pPr>
        <w:spacing w:after="0" w:line="240" w:lineRule="auto"/>
        <w:ind w:firstLine="708"/>
        <w:jc w:val="both"/>
        <w:rPr>
          <w:ins w:id="41670" w:author="Залогин Николай Александрович" w:date="2019-06-06T10:24:00Z"/>
          <w:rFonts w:ascii="Times New Roman" w:eastAsia="Times New Roman" w:hAnsi="Times New Roman" w:cs="Times New Roman"/>
          <w:sz w:val="24"/>
          <w:szCs w:val="24"/>
          <w:lang w:eastAsia="ru-RU"/>
        </w:rPr>
      </w:pPr>
      <w:ins w:id="41671" w:author="Залогин Николай Александрович" w:date="2019-06-06T10:50:00Z">
        <w:r>
          <w:rPr>
            <w:rFonts w:ascii="Times New Roman" w:eastAsia="Times New Roman" w:hAnsi="Times New Roman" w:cs="Times New Roman"/>
            <w:bCs/>
            <w:sz w:val="24"/>
            <w:szCs w:val="24"/>
            <w:lang w:eastAsia="ru-RU"/>
          </w:rPr>
          <w:t>Подрядчик</w:t>
        </w:r>
      </w:ins>
      <w:ins w:id="41672" w:author="Залогин Николай Александрович" w:date="2019-06-06T10:55:00Z">
        <w:r w:rsidR="00BA7B31">
          <w:rPr>
            <w:rFonts w:ascii="Times New Roman" w:eastAsia="Times New Roman" w:hAnsi="Times New Roman" w:cs="Times New Roman"/>
            <w:bCs/>
            <w:sz w:val="24"/>
            <w:szCs w:val="24"/>
            <w:lang w:eastAsia="ru-RU"/>
          </w:rPr>
          <w:t xml:space="preserve"> </w:t>
        </w:r>
      </w:ins>
      <w:ins w:id="41673" w:author="Залогин Николай Александрович" w:date="2019-06-06T10:24:00Z">
        <w:r w:rsidR="00B6229F" w:rsidRPr="0078622F">
          <w:rPr>
            <w:rFonts w:ascii="Times New Roman" w:eastAsia="Calibri" w:hAnsi="Times New Roman" w:cs="Times New Roman"/>
            <w:bCs/>
            <w:sz w:val="24"/>
            <w:szCs w:val="24"/>
            <w:lang w:eastAsia="ru-RU"/>
          </w:rPr>
          <w:t xml:space="preserve">вправе при наличии письменного согласования </w:t>
        </w:r>
        <w:r w:rsidR="00B6229F" w:rsidRPr="0078622F">
          <w:rPr>
            <w:rFonts w:ascii="Times New Roman" w:eastAsia="Times New Roman" w:hAnsi="Times New Roman" w:cs="Times New Roman"/>
            <w:sz w:val="24"/>
            <w:szCs w:val="24"/>
            <w:lang w:eastAsia="ru-RU"/>
          </w:rPr>
          <w:t xml:space="preserve">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ins>
    </w:p>
    <w:p w:rsidR="00B6229F" w:rsidRDefault="00B6229F">
      <w:pPr>
        <w:widowControl w:val="0"/>
        <w:shd w:val="clear" w:color="auto" w:fill="FFFFFF"/>
        <w:tabs>
          <w:tab w:val="left" w:pos="710"/>
        </w:tabs>
        <w:spacing w:after="0" w:line="240" w:lineRule="auto"/>
        <w:jc w:val="both"/>
        <w:rPr>
          <w:ins w:id="41674" w:author="Теремова Алена Павловна" w:date="2019-06-11T12:12:00Z"/>
          <w:rFonts w:ascii="Times New Roman" w:hAnsi="Times New Roman"/>
          <w:color w:val="FF0000"/>
        </w:rPr>
        <w:pPrChange w:id="41675" w:author="Залогин Николай Александрович" w:date="2019-06-06T10:57:00Z">
          <w:pPr>
            <w:widowControl w:val="0"/>
            <w:ind w:right="34" w:firstLine="5760"/>
            <w:jc w:val="both"/>
          </w:pPr>
        </w:pPrChange>
      </w:pPr>
    </w:p>
    <w:p w:rsidR="00C769EF" w:rsidRDefault="00C769EF">
      <w:pPr>
        <w:widowControl w:val="0"/>
        <w:shd w:val="clear" w:color="auto" w:fill="FFFFFF"/>
        <w:tabs>
          <w:tab w:val="left" w:pos="710"/>
        </w:tabs>
        <w:spacing w:after="0" w:line="240" w:lineRule="auto"/>
        <w:jc w:val="both"/>
        <w:rPr>
          <w:ins w:id="41676" w:author="Теремова Алена Павловна" w:date="2019-06-11T12:12:00Z"/>
          <w:rFonts w:ascii="Times New Roman" w:hAnsi="Times New Roman"/>
          <w:color w:val="FF0000"/>
        </w:rPr>
        <w:pPrChange w:id="41677" w:author="Залогин Николай Александрович" w:date="2019-06-06T10:57:00Z">
          <w:pPr>
            <w:widowControl w:val="0"/>
            <w:ind w:right="34" w:firstLine="5760"/>
            <w:jc w:val="both"/>
          </w:pPr>
        </w:pPrChange>
      </w:pPr>
    </w:p>
    <w:p w:rsidR="00C769EF" w:rsidRDefault="00C769EF">
      <w:pPr>
        <w:widowControl w:val="0"/>
        <w:shd w:val="clear" w:color="auto" w:fill="FFFFFF"/>
        <w:tabs>
          <w:tab w:val="left" w:pos="710"/>
        </w:tabs>
        <w:spacing w:after="0" w:line="240" w:lineRule="auto"/>
        <w:jc w:val="both"/>
        <w:rPr>
          <w:ins w:id="41678" w:author="Теремова Алена Павловна" w:date="2019-06-11T12:12:00Z"/>
          <w:rFonts w:ascii="Times New Roman" w:hAnsi="Times New Roman"/>
          <w:color w:val="FF0000"/>
        </w:rPr>
        <w:pPrChange w:id="41679" w:author="Залогин Николай Александрович" w:date="2019-06-06T10:57:00Z">
          <w:pPr>
            <w:widowControl w:val="0"/>
            <w:ind w:right="34" w:firstLine="5760"/>
            <w:jc w:val="both"/>
          </w:pPr>
        </w:pPrChange>
      </w:pPr>
    </w:p>
    <w:p w:rsidR="00C769EF" w:rsidRDefault="00C769EF">
      <w:pPr>
        <w:widowControl w:val="0"/>
        <w:shd w:val="clear" w:color="auto" w:fill="FFFFFF"/>
        <w:tabs>
          <w:tab w:val="left" w:pos="710"/>
        </w:tabs>
        <w:spacing w:after="0" w:line="240" w:lineRule="auto"/>
        <w:jc w:val="both"/>
        <w:rPr>
          <w:ins w:id="41680" w:author="Теремова Алена Павловна" w:date="2019-06-11T12:12:00Z"/>
          <w:rFonts w:ascii="Times New Roman" w:hAnsi="Times New Roman"/>
          <w:color w:val="FF0000"/>
        </w:rPr>
        <w:pPrChange w:id="41681" w:author="Залогин Николай Александрович" w:date="2019-06-06T10:57:00Z">
          <w:pPr>
            <w:widowControl w:val="0"/>
            <w:ind w:right="34" w:firstLine="5760"/>
            <w:jc w:val="both"/>
          </w:pPr>
        </w:pPrChange>
      </w:pPr>
    </w:p>
    <w:p w:rsidR="00C769EF" w:rsidRDefault="00C769EF">
      <w:pPr>
        <w:widowControl w:val="0"/>
        <w:shd w:val="clear" w:color="auto" w:fill="FFFFFF"/>
        <w:tabs>
          <w:tab w:val="left" w:pos="710"/>
        </w:tabs>
        <w:spacing w:after="0" w:line="240" w:lineRule="auto"/>
        <w:jc w:val="both"/>
        <w:rPr>
          <w:rFonts w:ascii="Times New Roman" w:hAnsi="Times New Roman"/>
          <w:color w:val="FF0000"/>
        </w:rPr>
        <w:pPrChange w:id="41682" w:author="Залогин Николай Александрович" w:date="2019-06-06T10:57:00Z">
          <w:pPr>
            <w:widowControl w:val="0"/>
            <w:ind w:right="34" w:firstLine="5760"/>
            <w:jc w:val="both"/>
          </w:pPr>
        </w:pPrChange>
      </w:pPr>
      <w:proofErr w:type="gramStart"/>
      <w:ins w:id="41683" w:author="Теремова Алена Павловна" w:date="2019-06-11T12:12:00Z">
        <w:r>
          <w:rPr>
            <w:rFonts w:ascii="Times New Roman" w:hAnsi="Times New Roman"/>
            <w:color w:val="FF0000"/>
          </w:rPr>
          <w:t xml:space="preserve">Заказчик:   </w:t>
        </w:r>
        <w:proofErr w:type="gramEnd"/>
        <w:r>
          <w:rPr>
            <w:rFonts w:ascii="Times New Roman" w:hAnsi="Times New Roman"/>
            <w:color w:val="FF0000"/>
          </w:rPr>
          <w:t xml:space="preserve">                                                                                            Подрядчик:</w:t>
        </w:r>
      </w:ins>
    </w:p>
    <w:sectPr w:rsidR="00C769EF" w:rsidSect="00ED7965">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256" w:rsidRDefault="006F2256" w:rsidP="00B95AD6">
      <w:pPr>
        <w:spacing w:after="0" w:line="240" w:lineRule="auto"/>
      </w:pPr>
      <w:r>
        <w:separator/>
      </w:r>
    </w:p>
  </w:endnote>
  <w:endnote w:type="continuationSeparator" w:id="0">
    <w:p w:rsidR="006F2256" w:rsidRDefault="006F2256"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Pr="001803EF" w:rsidRDefault="00C769EF" w:rsidP="00ED7965">
    <w:pPr>
      <w:pStyle w:val="a8"/>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Pr="001E6DA3" w:rsidRDefault="00C769EF" w:rsidP="00ED7965">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Default="00C769EF">
    <w:pPr>
      <w:pStyle w:val="a8"/>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Default="00C769EF">
    <w:pPr>
      <w:pStyle w:val="a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Default="00C769EF">
    <w:pPr>
      <w:pStyle w:val="a8"/>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Default="00C769EF">
    <w:pPr>
      <w:pStyle w:val="a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Pr="00536787" w:rsidRDefault="00C769EF" w:rsidP="00536787"/>
  <w:p w:rsidR="00C769EF" w:rsidRPr="00536787" w:rsidDel="00FA421C" w:rsidRDefault="00C769EF" w:rsidP="00FA421C">
    <w:pPr>
      <w:rPr>
        <w:del w:id="8897" w:author="Залогин Николай Александрович" w:date="2019-06-06T10:15:00Z"/>
      </w:rPr>
    </w:pPr>
    <w:del w:id="8898" w:author="Залогин Николай Александрович" w:date="2019-06-06T10:15:00Z">
      <w:r w:rsidRPr="00536787" w:rsidDel="00FA421C">
        <w:delText xml:space="preserve">Ответственный: начальник Департамента капитального строительства АО «Тюменьэнерго»                  </w:delText>
      </w:r>
      <w:r w:rsidRPr="00536787" w:rsidDel="00FA421C">
        <w:fldChar w:fldCharType="begin"/>
      </w:r>
      <w:r w:rsidRPr="00536787" w:rsidDel="00FA421C">
        <w:delInstrText>PAGE   \* MERGEFORMAT</w:delInstrText>
      </w:r>
      <w:r w:rsidRPr="00536787" w:rsidDel="00FA421C">
        <w:fldChar w:fldCharType="separate"/>
      </w:r>
      <w:r w:rsidDel="00FA421C">
        <w:rPr>
          <w:noProof/>
        </w:rPr>
        <w:delText>240</w:delText>
      </w:r>
      <w:r w:rsidRPr="00536787" w:rsidDel="00FA421C">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256" w:rsidRDefault="006F2256" w:rsidP="00B95AD6">
      <w:pPr>
        <w:spacing w:after="0" w:line="240" w:lineRule="auto"/>
      </w:pPr>
      <w:r>
        <w:separator/>
      </w:r>
    </w:p>
  </w:footnote>
  <w:footnote w:type="continuationSeparator" w:id="0">
    <w:p w:rsidR="006F2256" w:rsidRDefault="006F2256" w:rsidP="00B95AD6">
      <w:pPr>
        <w:spacing w:after="0" w:line="240" w:lineRule="auto"/>
      </w:pPr>
      <w:r>
        <w:continuationSeparator/>
      </w:r>
    </w:p>
  </w:footnote>
  <w:footnote w:id="1">
    <w:p w:rsidR="00C769EF" w:rsidRDefault="00C769EF" w:rsidP="00691B31">
      <w:pPr>
        <w:pStyle w:val="ad"/>
        <w:jc w:val="both"/>
        <w:rPr>
          <w:ins w:id="640" w:author="Залогин Николай Александрович" w:date="2019-06-06T14:50:00Z"/>
        </w:rPr>
      </w:pPr>
      <w:ins w:id="641" w:author="Залогин Николай Александрович" w:date="2019-06-06T14:50:00Z">
        <w:r>
          <w:rPr>
            <w:rStyle w:val="af"/>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ins>
    </w:p>
  </w:footnote>
  <w:footnote w:id="2">
    <w:p w:rsidR="00C769EF" w:rsidRDefault="00C769EF" w:rsidP="00691B31">
      <w:pPr>
        <w:pStyle w:val="ad"/>
        <w:rPr>
          <w:ins w:id="674" w:author="Залогин Николай Александрович" w:date="2019-06-06T14:50:00Z"/>
        </w:rPr>
      </w:pPr>
      <w:ins w:id="675" w:author="Залогин Николай Александрович" w:date="2019-06-06T14:50:00Z">
        <w:r>
          <w:rPr>
            <w:rStyle w:val="af"/>
          </w:rPr>
          <w:footnoteRef/>
        </w:r>
        <w:r>
          <w:t xml:space="preserve"> Лимит ответственности рассчитывается по формуле: страховая сумма (п.4.1. </w:t>
        </w:r>
        <w:proofErr w:type="gramStart"/>
        <w:r>
          <w:t>Договора)*</w:t>
        </w:r>
        <w:proofErr w:type="gramEnd"/>
        <w:r>
          <w:t>0,5</w:t>
        </w:r>
      </w:ins>
    </w:p>
  </w:footnote>
  <w:footnote w:id="3">
    <w:p w:rsidR="00C769EF" w:rsidDel="00691B31" w:rsidRDefault="00C769EF" w:rsidP="00B95AD6">
      <w:pPr>
        <w:pStyle w:val="ad"/>
        <w:jc w:val="both"/>
        <w:rPr>
          <w:del w:id="1868" w:author="Залогин Николай Александрович" w:date="2019-06-06T14:50:00Z"/>
        </w:rPr>
      </w:pPr>
      <w:del w:id="1869" w:author="Залогин Николай Александрович" w:date="2019-06-06T14:50:00Z">
        <w:r w:rsidDel="00691B31">
          <w:rPr>
            <w:rStyle w:val="af"/>
          </w:rPr>
          <w:footnoteRef/>
        </w:r>
        <w:r w:rsidDel="00691B31">
          <w:delText xml:space="preserve"> Страховая сумма на период гарантийных обязательств равна страховой сумме на период проведения строительно-монтажных работ (п.4.1. Договора) </w:delText>
        </w:r>
      </w:del>
    </w:p>
  </w:footnote>
  <w:footnote w:id="4">
    <w:p w:rsidR="00C769EF" w:rsidDel="00691B31" w:rsidRDefault="00C769EF" w:rsidP="00B95AD6">
      <w:pPr>
        <w:pStyle w:val="ad"/>
        <w:rPr>
          <w:del w:id="1902" w:author="Залогин Николай Александрович" w:date="2019-06-06T14:50:00Z"/>
        </w:rPr>
      </w:pPr>
      <w:del w:id="1903" w:author="Залогин Николай Александрович" w:date="2019-06-06T14:50:00Z">
        <w:r w:rsidDel="00691B31">
          <w:rPr>
            <w:rStyle w:val="af"/>
          </w:rPr>
          <w:footnoteRef/>
        </w:r>
        <w:r w:rsidDel="00691B31">
          <w:delText xml:space="preserve"> Лимит ответственности рассчитывается по формуле: страховая сумма (п.4.1. Договора)*0,5</w:delText>
        </w:r>
      </w:del>
    </w:p>
  </w:footnote>
  <w:footnote w:id="5">
    <w:p w:rsidR="00C769EF" w:rsidDel="00691B31" w:rsidRDefault="00C769EF" w:rsidP="00B95AD6">
      <w:pPr>
        <w:pStyle w:val="ad"/>
        <w:rPr>
          <w:del w:id="1908" w:author="Залогин Николай Александрович" w:date="2019-06-06T14:50:00Z"/>
        </w:rPr>
      </w:pPr>
      <w:del w:id="1909" w:author="Залогин Николай Александрович" w:date="2019-06-06T14:50:00Z">
        <w:r w:rsidDel="00691B31">
          <w:rPr>
            <w:rStyle w:val="af"/>
          </w:rPr>
          <w:footnoteRef/>
        </w:r>
        <w:r w:rsidDel="00691B31">
          <w:delText xml:space="preserve"> Франшиза устанавливается в размере не более 0,5% от страховой суммы (п.4.1. Договора), но не менее 3 тыс. рублей.</w:delText>
        </w:r>
      </w:del>
    </w:p>
  </w:footnote>
  <w:footnote w:id="6">
    <w:p w:rsidR="00C769EF" w:rsidDel="00691B31" w:rsidRDefault="00C769EF" w:rsidP="00B95AD6">
      <w:pPr>
        <w:pStyle w:val="ad"/>
        <w:rPr>
          <w:del w:id="1912" w:author="Залогин Николай Александрович" w:date="2019-06-06T14:50:00Z"/>
        </w:rPr>
      </w:pPr>
      <w:del w:id="1913" w:author="Залогин Николай Александрович" w:date="2019-06-06T14:50:00Z">
        <w:r w:rsidDel="00691B31">
          <w:rPr>
            <w:rStyle w:val="af"/>
          </w:rPr>
          <w:footnoteRef/>
        </w:r>
        <w:r w:rsidDel="00691B31">
          <w:delText xml:space="preserve"> Франшиза устанавливается в размере не более 0,5% от страховой суммы (п.4.1. Договора</w:delText>
        </w:r>
        <w:r w:rsidRPr="008A7AF6" w:rsidDel="00691B31">
          <w:delText>), но не менее 3 тыс. рублей.</w:delText>
        </w:r>
      </w:del>
    </w:p>
  </w:footnote>
  <w:footnote w:id="7">
    <w:p w:rsidR="00C769EF" w:rsidDel="00691B31" w:rsidRDefault="00C769EF" w:rsidP="00B95AD6">
      <w:pPr>
        <w:pStyle w:val="ad"/>
        <w:jc w:val="both"/>
        <w:rPr>
          <w:del w:id="1918" w:author="Залогин Николай Александрович" w:date="2019-06-06T14:50:00Z"/>
        </w:rPr>
      </w:pPr>
      <w:del w:id="1919" w:author="Залогин Николай Александрович" w:date="2019-06-06T14:50:00Z">
        <w:r w:rsidDel="00691B31">
          <w:rPr>
            <w:rStyle w:val="af"/>
          </w:rPr>
          <w:footnoteRef/>
        </w:r>
        <w:r w:rsidDel="00691B31">
          <w:delText xml:space="preserve"> Страховая сумма </w:delText>
        </w:r>
        <w:r w:rsidRPr="003E7685" w:rsidDel="00691B31">
          <w:delText xml:space="preserve">по страхованию гражданской ответственности </w:delText>
        </w:r>
        <w:r w:rsidDel="00691B31">
          <w:delText>устанавливается</w:delText>
        </w:r>
        <w:r w:rsidRPr="003E7685" w:rsidDel="00691B31">
          <w:delText xml:space="preserve"> по соглашению сторон Договора</w:delText>
        </w:r>
        <w:r w:rsidDel="00691B31">
          <w:delText xml:space="preserve"> страхования</w:delText>
        </w:r>
        <w:r w:rsidRPr="003E7685" w:rsidDel="00691B31">
          <w:delText>, но не менее 15% (пятнадцати процентов) от</w:delText>
        </w:r>
        <w:r w:rsidDel="00691B31">
          <w:delText xml:space="preserve"> страховой суммы (п.4.1. Договора).</w:delText>
        </w:r>
      </w:del>
    </w:p>
  </w:footnote>
  <w:footnote w:id="8">
    <w:p w:rsidR="00C769EF" w:rsidRDefault="00C769EF" w:rsidP="00B6229F">
      <w:pPr>
        <w:pStyle w:val="ad"/>
        <w:rPr>
          <w:ins w:id="40725" w:author="Залогин Николай Александрович" w:date="2019-06-06T10:24:00Z"/>
        </w:rPr>
      </w:pPr>
      <w:ins w:id="40726" w:author="Залогин Николай Александрович" w:date="2019-06-06T10:24:00Z">
        <w:r>
          <w:rPr>
            <w:rStyle w:val="af"/>
          </w:rPr>
          <w:footnoteRef/>
        </w:r>
        <w:r>
          <w:t xml:space="preserve"> В размере аванса от цены договора (с НДС)</w:t>
        </w:r>
      </w:ins>
    </w:p>
  </w:footnote>
  <w:footnote w:id="9">
    <w:p w:rsidR="00C769EF" w:rsidRDefault="00C769EF" w:rsidP="00B6229F">
      <w:pPr>
        <w:pStyle w:val="ad"/>
        <w:rPr>
          <w:ins w:id="40837" w:author="Залогин Николай Александрович" w:date="2019-06-06T10:24:00Z"/>
        </w:rPr>
      </w:pPr>
      <w:ins w:id="40838" w:author="Залогин Николай Александрович" w:date="2019-06-06T10:24:00Z">
        <w:r>
          <w:rPr>
            <w:rStyle w:val="af"/>
          </w:rPr>
          <w:footnoteRef/>
        </w:r>
        <w:r>
          <w:t xml:space="preserve"> В размере аванса от цены договора (с НДС)</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Content>
      <w:p w:rsidR="00C769EF" w:rsidRDefault="00C769EF">
        <w:pPr>
          <w:pStyle w:val="af2"/>
          <w:jc w:val="center"/>
        </w:pPr>
        <w:r>
          <w:fldChar w:fldCharType="begin"/>
        </w:r>
        <w:r>
          <w:instrText>PAGE   \* MERGEFORMAT</w:instrText>
        </w:r>
        <w:r>
          <w:fldChar w:fldCharType="separate"/>
        </w:r>
        <w:r w:rsidR="00253E97">
          <w:rPr>
            <w:noProof/>
          </w:rPr>
          <w:t>114</w:t>
        </w:r>
        <w:r>
          <w:fldChar w:fldCharType="end"/>
        </w:r>
      </w:p>
    </w:sdtContent>
  </w:sdt>
  <w:p w:rsidR="00C769EF" w:rsidRPr="00D47ED6" w:rsidRDefault="00C769EF" w:rsidP="00ED7965">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Content>
      <w:p w:rsidR="00C769EF" w:rsidRDefault="00C769EF">
        <w:pPr>
          <w:pStyle w:val="af2"/>
          <w:jc w:val="center"/>
        </w:pPr>
        <w:r>
          <w:fldChar w:fldCharType="begin"/>
        </w:r>
        <w:r>
          <w:instrText>PAGE   \* MERGEFORMAT</w:instrText>
        </w:r>
        <w:r>
          <w:fldChar w:fldCharType="separate"/>
        </w:r>
        <w:r w:rsidR="00253E97">
          <w:rPr>
            <w:noProof/>
          </w:rPr>
          <w:t>30</w:t>
        </w:r>
        <w:r>
          <w:fldChar w:fldCharType="end"/>
        </w:r>
      </w:p>
    </w:sdtContent>
  </w:sdt>
  <w:p w:rsidR="00C769EF" w:rsidRPr="001E6DA3" w:rsidRDefault="00C769EF" w:rsidP="00ED796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4342201"/>
      <w:docPartObj>
        <w:docPartGallery w:val="Page Numbers (Top of Page)"/>
        <w:docPartUnique/>
      </w:docPartObj>
    </w:sdtPr>
    <w:sdtContent>
      <w:p w:rsidR="00C769EF" w:rsidRDefault="00C769EF">
        <w:pPr>
          <w:pStyle w:val="af2"/>
          <w:jc w:val="center"/>
        </w:pPr>
        <w:r>
          <w:fldChar w:fldCharType="begin"/>
        </w:r>
        <w:r>
          <w:instrText>PAGE   \* MERGEFORMAT</w:instrText>
        </w:r>
        <w:r>
          <w:fldChar w:fldCharType="separate"/>
        </w:r>
        <w:r w:rsidR="00253E97">
          <w:rPr>
            <w:noProof/>
          </w:rPr>
          <w:t>118</w:t>
        </w:r>
        <w:r>
          <w:fldChar w:fldCharType="end"/>
        </w:r>
      </w:p>
    </w:sdtContent>
  </w:sdt>
  <w:p w:rsidR="00C769EF" w:rsidRDefault="00C769EF">
    <w:pPr>
      <w:pStyle w:val="af2"/>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Default="00C769EF">
    <w:pPr>
      <w:pStyle w:val="af2"/>
      <w:jc w:val="center"/>
    </w:pPr>
    <w:r>
      <w:t>91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233774"/>
      <w:docPartObj>
        <w:docPartGallery w:val="Page Numbers (Top of Page)"/>
        <w:docPartUnique/>
      </w:docPartObj>
    </w:sdtPr>
    <w:sdtContent>
      <w:p w:rsidR="00C769EF" w:rsidRDefault="00C769EF">
        <w:pPr>
          <w:pStyle w:val="af2"/>
          <w:jc w:val="center"/>
        </w:pPr>
        <w:r>
          <w:fldChar w:fldCharType="begin"/>
        </w:r>
        <w:r>
          <w:instrText>PAGE   \* MERGEFORMAT</w:instrText>
        </w:r>
        <w:r>
          <w:fldChar w:fldCharType="separate"/>
        </w:r>
        <w:r w:rsidR="00253E97">
          <w:rPr>
            <w:noProof/>
          </w:rPr>
          <w:t>136</w:t>
        </w:r>
        <w:r>
          <w:fldChar w:fldCharType="end"/>
        </w:r>
      </w:p>
    </w:sdtContent>
  </w:sdt>
  <w:p w:rsidR="00C769EF" w:rsidRDefault="00C769EF">
    <w:pPr>
      <w:pStyle w:val="af2"/>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8376384"/>
      <w:docPartObj>
        <w:docPartGallery w:val="Page Numbers (Top of Page)"/>
        <w:docPartUnique/>
      </w:docPartObj>
    </w:sdtPr>
    <w:sdtContent>
      <w:p w:rsidR="00C769EF" w:rsidRDefault="00C769EF">
        <w:pPr>
          <w:pStyle w:val="af2"/>
          <w:jc w:val="center"/>
        </w:pPr>
        <w:r>
          <w:fldChar w:fldCharType="begin"/>
        </w:r>
        <w:r>
          <w:instrText>PAGE   \* MERGEFORMAT</w:instrText>
        </w:r>
        <w:r>
          <w:fldChar w:fldCharType="separate"/>
        </w:r>
        <w:r w:rsidR="00253E97">
          <w:rPr>
            <w:noProof/>
          </w:rPr>
          <w:t>175</w:t>
        </w:r>
        <w:r>
          <w:fldChar w:fldCharType="end"/>
        </w:r>
      </w:p>
    </w:sdtContent>
  </w:sdt>
  <w:p w:rsidR="00C769EF" w:rsidRDefault="00C769EF">
    <w:pPr>
      <w:pStyle w:val="af2"/>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9EF" w:rsidRPr="00536787" w:rsidDel="00FA421C" w:rsidRDefault="00C769EF" w:rsidP="00536787">
    <w:pPr>
      <w:rPr>
        <w:del w:id="8895" w:author="Залогин Николай Александрович" w:date="2019-06-06T10:15:00Z"/>
      </w:rPr>
    </w:pPr>
    <w:del w:id="8896" w:author="Залогин Николай Александрович" w:date="2019-06-06T10:15:00Z">
      <w:r w:rsidRPr="00536787" w:rsidDel="00FA421C">
        <w:delText>Порядок ведения исполнительной и формирования приемо-сдаточной документации на объектах электросетевого комплекса АО «Тюменьэнерго»</w:delText>
      </w:r>
    </w:del>
  </w:p>
  <w:p w:rsidR="00C769EF" w:rsidRPr="00536787" w:rsidRDefault="00C769EF" w:rsidP="005367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61E3924"/>
    <w:lvl w:ilvl="0">
      <w:numFmt w:val="bullet"/>
      <w:lvlText w:val="*"/>
      <w:lvlJc w:val="left"/>
      <w:pPr>
        <w:ind w:left="0" w:firstLine="0"/>
      </w:pPr>
    </w:lvl>
  </w:abstractNum>
  <w:abstractNum w:abstractNumId="1" w15:restartNumberingAfterBreak="0">
    <w:nsid w:val="00962ECF"/>
    <w:multiLevelType w:val="multilevel"/>
    <w:tmpl w:val="FE3E593E"/>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261047F"/>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6" w15:restartNumberingAfterBreak="0">
    <w:nsid w:val="031A3505"/>
    <w:multiLevelType w:val="multilevel"/>
    <w:tmpl w:val="5CA20C42"/>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7"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03D52E65"/>
    <w:multiLevelType w:val="multilevel"/>
    <w:tmpl w:val="0C06B520"/>
    <w:lvl w:ilvl="0">
      <w:start w:val="4"/>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74C2474"/>
    <w:multiLevelType w:val="hybridMultilevel"/>
    <w:tmpl w:val="3F284F6E"/>
    <w:lvl w:ilvl="0" w:tplc="2318A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6D22C5"/>
    <w:multiLevelType w:val="multilevel"/>
    <w:tmpl w:val="356A98F8"/>
    <w:lvl w:ilvl="0">
      <w:start w:val="7"/>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B9B5D14"/>
    <w:multiLevelType w:val="hybridMultilevel"/>
    <w:tmpl w:val="1E842472"/>
    <w:lvl w:ilvl="0" w:tplc="9B964FF6">
      <w:start w:val="1"/>
      <w:numFmt w:val="bullet"/>
      <w:lvlText w:val=""/>
      <w:lvlJc w:val="left"/>
      <w:pPr>
        <w:tabs>
          <w:tab w:val="num" w:pos="709"/>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E449ED"/>
    <w:multiLevelType w:val="multilevel"/>
    <w:tmpl w:val="7916D93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E0C15F7"/>
    <w:multiLevelType w:val="multilevel"/>
    <w:tmpl w:val="C3C043CC"/>
    <w:lvl w:ilvl="0">
      <w:start w:val="6"/>
      <w:numFmt w:val="decimal"/>
      <w:lvlText w:val="%1."/>
      <w:lvlJc w:val="left"/>
      <w:pPr>
        <w:ind w:left="720" w:hanging="720"/>
      </w:pPr>
      <w:rPr>
        <w:rFonts w:hint="default"/>
      </w:rPr>
    </w:lvl>
    <w:lvl w:ilvl="1">
      <w:start w:val="3"/>
      <w:numFmt w:val="decimal"/>
      <w:lvlText w:val="%1.%2."/>
      <w:lvlJc w:val="left"/>
      <w:pPr>
        <w:ind w:left="2214"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18" w15:restartNumberingAfterBreak="0">
    <w:nsid w:val="0E3C4705"/>
    <w:multiLevelType w:val="multilevel"/>
    <w:tmpl w:val="76529C56"/>
    <w:lvl w:ilvl="0">
      <w:start w:val="1"/>
      <w:numFmt w:val="decimal"/>
      <w:lvlText w:val="%1"/>
      <w:lvlJc w:val="left"/>
      <w:pPr>
        <w:tabs>
          <w:tab w:val="num" w:pos="709"/>
        </w:tabs>
        <w:ind w:left="709"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8"/>
        </w:tabs>
        <w:ind w:left="568"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709"/>
        </w:tabs>
        <w:ind w:left="709" w:firstLine="0"/>
      </w:pPr>
      <w:rPr>
        <w:rFonts w:hint="default"/>
        <w:b/>
      </w:rPr>
    </w:lvl>
    <w:lvl w:ilvl="3">
      <w:start w:val="1"/>
      <w:numFmt w:val="decimal"/>
      <w:lvlText w:val="%1.%2.%3.%4"/>
      <w:lvlJc w:val="left"/>
      <w:pPr>
        <w:tabs>
          <w:tab w:val="num" w:pos="369"/>
        </w:tabs>
        <w:ind w:left="709" w:firstLine="0"/>
      </w:pPr>
      <w:rPr>
        <w:rFonts w:hint="default"/>
      </w:rPr>
    </w:lvl>
    <w:lvl w:ilvl="4">
      <w:start w:val="1"/>
      <w:numFmt w:val="decimal"/>
      <w:lvlText w:val="%1.%2.%3.%4.%5"/>
      <w:lvlJc w:val="left"/>
      <w:pPr>
        <w:tabs>
          <w:tab w:val="num" w:pos="369"/>
        </w:tabs>
        <w:ind w:left="709" w:firstLine="0"/>
      </w:pPr>
      <w:rPr>
        <w:rFonts w:hint="default"/>
      </w:rPr>
    </w:lvl>
    <w:lvl w:ilvl="5">
      <w:start w:val="1"/>
      <w:numFmt w:val="decimal"/>
      <w:lvlText w:val="%1.%2.%3.%4.%5.%6"/>
      <w:lvlJc w:val="left"/>
      <w:pPr>
        <w:tabs>
          <w:tab w:val="num" w:pos="369"/>
        </w:tabs>
        <w:ind w:left="709" w:firstLine="0"/>
      </w:pPr>
      <w:rPr>
        <w:rFonts w:hint="default"/>
      </w:rPr>
    </w:lvl>
    <w:lvl w:ilvl="6">
      <w:start w:val="1"/>
      <w:numFmt w:val="decimal"/>
      <w:lvlText w:val="%1.%2.%3.%4.%5.%6.%7"/>
      <w:lvlJc w:val="left"/>
      <w:pPr>
        <w:tabs>
          <w:tab w:val="num" w:pos="369"/>
        </w:tabs>
        <w:ind w:left="709" w:firstLine="0"/>
      </w:pPr>
      <w:rPr>
        <w:rFonts w:hint="default"/>
      </w:rPr>
    </w:lvl>
    <w:lvl w:ilvl="7">
      <w:start w:val="1"/>
      <w:numFmt w:val="decimal"/>
      <w:lvlText w:val="%1.%2.%3.%4.%5.%6.%7.%8"/>
      <w:lvlJc w:val="left"/>
      <w:pPr>
        <w:tabs>
          <w:tab w:val="num" w:pos="369"/>
        </w:tabs>
        <w:ind w:left="709" w:firstLine="0"/>
      </w:pPr>
      <w:rPr>
        <w:rFonts w:hint="default"/>
      </w:rPr>
    </w:lvl>
    <w:lvl w:ilvl="8">
      <w:start w:val="1"/>
      <w:numFmt w:val="decimal"/>
      <w:lvlText w:val="%1.%2.%3.%4.%5.%6.%7.%8.%9"/>
      <w:lvlJc w:val="left"/>
      <w:pPr>
        <w:tabs>
          <w:tab w:val="num" w:pos="709"/>
        </w:tabs>
        <w:ind w:left="709" w:firstLine="0"/>
      </w:pPr>
      <w:rPr>
        <w:rFonts w:hint="default"/>
      </w:rPr>
    </w:lvl>
  </w:abstractNum>
  <w:abstractNum w:abstractNumId="19" w15:restartNumberingAfterBreak="0">
    <w:nsid w:val="118A0B62"/>
    <w:multiLevelType w:val="multilevel"/>
    <w:tmpl w:val="2DE4C9B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6.%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37068BE"/>
    <w:multiLevelType w:val="multilevel"/>
    <w:tmpl w:val="17300DB6"/>
    <w:lvl w:ilvl="0">
      <w:start w:val="4"/>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13B7100A"/>
    <w:multiLevelType w:val="hybridMultilevel"/>
    <w:tmpl w:val="BFC8F460"/>
    <w:numStyleLink w:val="39"/>
  </w:abstractNum>
  <w:abstractNum w:abstractNumId="22" w15:restartNumberingAfterBreak="0">
    <w:nsid w:val="163116FD"/>
    <w:multiLevelType w:val="multilevel"/>
    <w:tmpl w:val="3A9CE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6D35E83"/>
    <w:multiLevelType w:val="multilevel"/>
    <w:tmpl w:val="383806AE"/>
    <w:lvl w:ilvl="0">
      <w:start w:val="6"/>
      <w:numFmt w:val="decimal"/>
      <w:lvlText w:val="%1."/>
      <w:lvlJc w:val="left"/>
      <w:pPr>
        <w:ind w:left="720" w:hanging="720"/>
      </w:pPr>
      <w:rPr>
        <w:rFonts w:eastAsia="Times New Roman" w:hint="default"/>
        <w:color w:val="000000"/>
      </w:rPr>
    </w:lvl>
    <w:lvl w:ilvl="1">
      <w:start w:val="3"/>
      <w:numFmt w:val="decimal"/>
      <w:lvlText w:val="%1.%2."/>
      <w:lvlJc w:val="left"/>
      <w:pPr>
        <w:ind w:left="1523" w:hanging="720"/>
      </w:pPr>
      <w:rPr>
        <w:rFonts w:eastAsia="Times New Roman" w:hint="default"/>
        <w:color w:val="000000"/>
      </w:rPr>
    </w:lvl>
    <w:lvl w:ilvl="2">
      <w:start w:val="2"/>
      <w:numFmt w:val="decimal"/>
      <w:lvlText w:val="%1.%2.%3."/>
      <w:lvlJc w:val="left"/>
      <w:pPr>
        <w:ind w:left="2326" w:hanging="720"/>
      </w:pPr>
      <w:rPr>
        <w:rFonts w:eastAsia="Times New Roman" w:hint="default"/>
        <w:color w:val="000000"/>
      </w:rPr>
    </w:lvl>
    <w:lvl w:ilvl="3">
      <w:start w:val="1"/>
      <w:numFmt w:val="decimal"/>
      <w:lvlText w:val="%1.%2.%3.%4."/>
      <w:lvlJc w:val="left"/>
      <w:pPr>
        <w:ind w:left="3129" w:hanging="720"/>
      </w:pPr>
      <w:rPr>
        <w:rFonts w:eastAsia="Times New Roman" w:hint="default"/>
        <w:color w:val="000000"/>
      </w:rPr>
    </w:lvl>
    <w:lvl w:ilvl="4">
      <w:start w:val="1"/>
      <w:numFmt w:val="decimal"/>
      <w:lvlText w:val="%1.%2.%3.%4.%5."/>
      <w:lvlJc w:val="left"/>
      <w:pPr>
        <w:ind w:left="4292" w:hanging="1080"/>
      </w:pPr>
      <w:rPr>
        <w:rFonts w:eastAsia="Times New Roman" w:hint="default"/>
        <w:color w:val="000000"/>
      </w:rPr>
    </w:lvl>
    <w:lvl w:ilvl="5">
      <w:start w:val="1"/>
      <w:numFmt w:val="decimal"/>
      <w:lvlText w:val="%1.%2.%3.%4.%5.%6."/>
      <w:lvlJc w:val="left"/>
      <w:pPr>
        <w:ind w:left="5095" w:hanging="1080"/>
      </w:pPr>
      <w:rPr>
        <w:rFonts w:eastAsia="Times New Roman" w:hint="default"/>
        <w:color w:val="000000"/>
      </w:rPr>
    </w:lvl>
    <w:lvl w:ilvl="6">
      <w:start w:val="1"/>
      <w:numFmt w:val="decimal"/>
      <w:lvlText w:val="%1.%2.%3.%4.%5.%6.%7."/>
      <w:lvlJc w:val="left"/>
      <w:pPr>
        <w:ind w:left="6258" w:hanging="1440"/>
      </w:pPr>
      <w:rPr>
        <w:rFonts w:eastAsia="Times New Roman" w:hint="default"/>
        <w:color w:val="000000"/>
      </w:rPr>
    </w:lvl>
    <w:lvl w:ilvl="7">
      <w:start w:val="1"/>
      <w:numFmt w:val="decimal"/>
      <w:lvlText w:val="%1.%2.%3.%4.%5.%6.%7.%8."/>
      <w:lvlJc w:val="left"/>
      <w:pPr>
        <w:ind w:left="7061" w:hanging="1440"/>
      </w:pPr>
      <w:rPr>
        <w:rFonts w:eastAsia="Times New Roman" w:hint="default"/>
        <w:color w:val="000000"/>
      </w:rPr>
    </w:lvl>
    <w:lvl w:ilvl="8">
      <w:start w:val="1"/>
      <w:numFmt w:val="decimal"/>
      <w:lvlText w:val="%1.%2.%3.%4.%5.%6.%7.%8.%9."/>
      <w:lvlJc w:val="left"/>
      <w:pPr>
        <w:ind w:left="8224" w:hanging="1800"/>
      </w:pPr>
      <w:rPr>
        <w:rFonts w:eastAsia="Times New Roman" w:hint="default"/>
        <w:color w:val="000000"/>
      </w:rPr>
    </w:lvl>
  </w:abstractNum>
  <w:abstractNum w:abstractNumId="24" w15:restartNumberingAfterBreak="0">
    <w:nsid w:val="16DC1D6C"/>
    <w:multiLevelType w:val="multilevel"/>
    <w:tmpl w:val="E27660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1CF511C7"/>
    <w:multiLevelType w:val="hybridMultilevel"/>
    <w:tmpl w:val="B412B36C"/>
    <w:numStyleLink w:val="41"/>
  </w:abstractNum>
  <w:abstractNum w:abstractNumId="31" w15:restartNumberingAfterBreak="0">
    <w:nsid w:val="1D7F438E"/>
    <w:multiLevelType w:val="multilevel"/>
    <w:tmpl w:val="8E2816A8"/>
    <w:lvl w:ilvl="0">
      <w:start w:val="6"/>
      <w:numFmt w:val="decimal"/>
      <w:lvlText w:val="%1"/>
      <w:lvlJc w:val="left"/>
      <w:pPr>
        <w:ind w:left="1068" w:hanging="360"/>
      </w:pPr>
      <w:rPr>
        <w:rFonts w:hint="default"/>
        <w:u w:val="single"/>
      </w:rPr>
    </w:lvl>
    <w:lvl w:ilvl="1">
      <w:start w:val="1"/>
      <w:numFmt w:val="decimal"/>
      <w:isLgl/>
      <w:lvlText w:val="%1.%2"/>
      <w:lvlJc w:val="left"/>
      <w:pPr>
        <w:ind w:left="106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3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F054163"/>
    <w:multiLevelType w:val="multilevel"/>
    <w:tmpl w:val="4A423382"/>
    <w:lvl w:ilvl="0">
      <w:start w:val="6"/>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16E3011"/>
    <w:multiLevelType w:val="multilevel"/>
    <w:tmpl w:val="6E729D90"/>
    <w:lvl w:ilvl="0">
      <w:start w:val="4"/>
      <w:numFmt w:val="decimal"/>
      <w:lvlText w:val="%1"/>
      <w:lvlJc w:val="left"/>
      <w:pPr>
        <w:ind w:left="1188" w:hanging="480"/>
      </w:pPr>
      <w:rPr>
        <w:rFonts w:hint="default"/>
      </w:rPr>
    </w:lvl>
    <w:lvl w:ilvl="1">
      <w:start w:val="2"/>
      <w:numFmt w:val="decimal"/>
      <w:lvlText w:val="%1.%2"/>
      <w:lvlJc w:val="left"/>
      <w:pPr>
        <w:ind w:left="1613" w:hanging="480"/>
      </w:pPr>
      <w:rPr>
        <w:rFonts w:hint="default"/>
      </w:rPr>
    </w:lvl>
    <w:lvl w:ilvl="2">
      <w:start w:val="2"/>
      <w:numFmt w:val="decimal"/>
      <w:lvlText w:val="%1.%2.%3"/>
      <w:lvlJc w:val="left"/>
      <w:pPr>
        <w:ind w:left="2136" w:hanging="720"/>
      </w:pPr>
      <w:rPr>
        <w:rFonts w:hint="default"/>
      </w:rPr>
    </w:lvl>
    <w:lvl w:ilvl="3">
      <w:start w:val="1"/>
      <w:numFmt w:val="decimal"/>
      <w:lvlText w:val="%1.%2.%3.%4"/>
      <w:lvlJc w:val="left"/>
      <w:pPr>
        <w:ind w:left="2490"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558"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626" w:hanging="1440"/>
      </w:pPr>
      <w:rPr>
        <w:rFonts w:hint="default"/>
      </w:rPr>
    </w:lvl>
    <w:lvl w:ilvl="8">
      <w:start w:val="1"/>
      <w:numFmt w:val="decimal"/>
      <w:lvlText w:val="%1.%2.%3.%4.%5.%6.%7.%8.%9"/>
      <w:lvlJc w:val="left"/>
      <w:pPr>
        <w:ind w:left="5340" w:hanging="1800"/>
      </w:pPr>
      <w:rPr>
        <w:rFonts w:hint="default"/>
      </w:rPr>
    </w:lvl>
  </w:abstractNum>
  <w:abstractNum w:abstractNumId="36" w15:restartNumberingAfterBreak="0">
    <w:nsid w:val="21C24F0B"/>
    <w:multiLevelType w:val="multilevel"/>
    <w:tmpl w:val="2D06A200"/>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2694CA2"/>
    <w:multiLevelType w:val="multilevel"/>
    <w:tmpl w:val="C082F210"/>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23147857"/>
    <w:multiLevelType w:val="multilevel"/>
    <w:tmpl w:val="E5E2C9B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23D27B5C"/>
    <w:multiLevelType w:val="multilevel"/>
    <w:tmpl w:val="7ABE67BC"/>
    <w:lvl w:ilvl="0">
      <w:start w:val="6"/>
      <w:numFmt w:val="decimal"/>
      <w:lvlText w:val="%1."/>
      <w:lvlJc w:val="left"/>
      <w:pPr>
        <w:ind w:left="720" w:hanging="720"/>
      </w:pPr>
      <w:rPr>
        <w:rFonts w:eastAsia="MS Mincho" w:hint="default"/>
        <w:color w:val="000000"/>
      </w:rPr>
    </w:lvl>
    <w:lvl w:ilvl="1">
      <w:start w:val="6"/>
      <w:numFmt w:val="decimal"/>
      <w:lvlText w:val="%1.%2."/>
      <w:lvlJc w:val="left"/>
      <w:pPr>
        <w:ind w:left="1523" w:hanging="720"/>
      </w:pPr>
      <w:rPr>
        <w:rFonts w:eastAsia="MS Mincho" w:hint="default"/>
        <w:color w:val="000000"/>
      </w:rPr>
    </w:lvl>
    <w:lvl w:ilvl="2">
      <w:start w:val="1"/>
      <w:numFmt w:val="decimal"/>
      <w:lvlText w:val="%1.%2.%3."/>
      <w:lvlJc w:val="left"/>
      <w:pPr>
        <w:ind w:left="2326" w:hanging="720"/>
      </w:pPr>
      <w:rPr>
        <w:rFonts w:eastAsia="MS Mincho" w:hint="default"/>
        <w:color w:val="000000"/>
      </w:rPr>
    </w:lvl>
    <w:lvl w:ilvl="3">
      <w:start w:val="1"/>
      <w:numFmt w:val="decimal"/>
      <w:lvlText w:val="%1.%2.%3.%4."/>
      <w:lvlJc w:val="left"/>
      <w:pPr>
        <w:ind w:left="3129" w:hanging="720"/>
      </w:pPr>
      <w:rPr>
        <w:rFonts w:eastAsia="MS Mincho" w:hint="default"/>
        <w:color w:val="000000"/>
      </w:rPr>
    </w:lvl>
    <w:lvl w:ilvl="4">
      <w:start w:val="1"/>
      <w:numFmt w:val="decimal"/>
      <w:lvlText w:val="%1.%2.%3.%4.%5."/>
      <w:lvlJc w:val="left"/>
      <w:pPr>
        <w:ind w:left="4292" w:hanging="1080"/>
      </w:pPr>
      <w:rPr>
        <w:rFonts w:eastAsia="MS Mincho" w:hint="default"/>
        <w:color w:val="000000"/>
      </w:rPr>
    </w:lvl>
    <w:lvl w:ilvl="5">
      <w:start w:val="1"/>
      <w:numFmt w:val="decimal"/>
      <w:lvlText w:val="%1.%2.%3.%4.%5.%6."/>
      <w:lvlJc w:val="left"/>
      <w:pPr>
        <w:ind w:left="5095" w:hanging="1080"/>
      </w:pPr>
      <w:rPr>
        <w:rFonts w:eastAsia="MS Mincho" w:hint="default"/>
        <w:color w:val="000000"/>
      </w:rPr>
    </w:lvl>
    <w:lvl w:ilvl="6">
      <w:start w:val="1"/>
      <w:numFmt w:val="decimal"/>
      <w:lvlText w:val="%1.%2.%3.%4.%5.%6.%7."/>
      <w:lvlJc w:val="left"/>
      <w:pPr>
        <w:ind w:left="6258" w:hanging="1440"/>
      </w:pPr>
      <w:rPr>
        <w:rFonts w:eastAsia="MS Mincho" w:hint="default"/>
        <w:color w:val="000000"/>
      </w:rPr>
    </w:lvl>
    <w:lvl w:ilvl="7">
      <w:start w:val="1"/>
      <w:numFmt w:val="decimal"/>
      <w:lvlText w:val="%1.%2.%3.%4.%5.%6.%7.%8."/>
      <w:lvlJc w:val="left"/>
      <w:pPr>
        <w:ind w:left="7061" w:hanging="1440"/>
      </w:pPr>
      <w:rPr>
        <w:rFonts w:eastAsia="MS Mincho" w:hint="default"/>
        <w:color w:val="000000"/>
      </w:rPr>
    </w:lvl>
    <w:lvl w:ilvl="8">
      <w:start w:val="1"/>
      <w:numFmt w:val="decimal"/>
      <w:lvlText w:val="%1.%2.%3.%4.%5.%6.%7.%8.%9."/>
      <w:lvlJc w:val="left"/>
      <w:pPr>
        <w:ind w:left="8224" w:hanging="1800"/>
      </w:pPr>
      <w:rPr>
        <w:rFonts w:eastAsia="MS Mincho" w:hint="default"/>
        <w:color w:val="000000"/>
      </w:rPr>
    </w:lvl>
  </w:abstractNum>
  <w:abstractNum w:abstractNumId="4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2538044C"/>
    <w:multiLevelType w:val="hybridMultilevel"/>
    <w:tmpl w:val="3E6AF944"/>
    <w:lvl w:ilvl="0" w:tplc="24A4F28A">
      <w:start w:val="1"/>
      <w:numFmt w:val="decimal"/>
      <w:lvlText w:val="%1."/>
      <w:lvlJc w:val="left"/>
      <w:pPr>
        <w:ind w:left="954" w:hanging="360"/>
      </w:pPr>
      <w:rPr>
        <w:rFonts w:hint="default"/>
      </w:rPr>
    </w:lvl>
    <w:lvl w:ilvl="1" w:tplc="04190019" w:tentative="1">
      <w:start w:val="1"/>
      <w:numFmt w:val="lowerLetter"/>
      <w:lvlText w:val="%2."/>
      <w:lvlJc w:val="left"/>
      <w:pPr>
        <w:ind w:left="1674" w:hanging="360"/>
      </w:pPr>
    </w:lvl>
    <w:lvl w:ilvl="2" w:tplc="0419001B" w:tentative="1">
      <w:start w:val="1"/>
      <w:numFmt w:val="lowerRoman"/>
      <w:lvlText w:val="%3."/>
      <w:lvlJc w:val="right"/>
      <w:pPr>
        <w:ind w:left="2394" w:hanging="180"/>
      </w:pPr>
    </w:lvl>
    <w:lvl w:ilvl="3" w:tplc="0419000F" w:tentative="1">
      <w:start w:val="1"/>
      <w:numFmt w:val="decimal"/>
      <w:lvlText w:val="%4."/>
      <w:lvlJc w:val="left"/>
      <w:pPr>
        <w:ind w:left="3114" w:hanging="360"/>
      </w:pPr>
    </w:lvl>
    <w:lvl w:ilvl="4" w:tplc="04190019" w:tentative="1">
      <w:start w:val="1"/>
      <w:numFmt w:val="lowerLetter"/>
      <w:lvlText w:val="%5."/>
      <w:lvlJc w:val="left"/>
      <w:pPr>
        <w:ind w:left="3834" w:hanging="360"/>
      </w:pPr>
    </w:lvl>
    <w:lvl w:ilvl="5" w:tplc="0419001B" w:tentative="1">
      <w:start w:val="1"/>
      <w:numFmt w:val="lowerRoman"/>
      <w:lvlText w:val="%6."/>
      <w:lvlJc w:val="right"/>
      <w:pPr>
        <w:ind w:left="4554" w:hanging="180"/>
      </w:pPr>
    </w:lvl>
    <w:lvl w:ilvl="6" w:tplc="0419000F" w:tentative="1">
      <w:start w:val="1"/>
      <w:numFmt w:val="decimal"/>
      <w:lvlText w:val="%7."/>
      <w:lvlJc w:val="left"/>
      <w:pPr>
        <w:ind w:left="5274" w:hanging="360"/>
      </w:pPr>
    </w:lvl>
    <w:lvl w:ilvl="7" w:tplc="04190019" w:tentative="1">
      <w:start w:val="1"/>
      <w:numFmt w:val="lowerLetter"/>
      <w:lvlText w:val="%8."/>
      <w:lvlJc w:val="left"/>
      <w:pPr>
        <w:ind w:left="5994" w:hanging="360"/>
      </w:pPr>
    </w:lvl>
    <w:lvl w:ilvl="8" w:tplc="0419001B" w:tentative="1">
      <w:start w:val="1"/>
      <w:numFmt w:val="lowerRoman"/>
      <w:lvlText w:val="%9."/>
      <w:lvlJc w:val="right"/>
      <w:pPr>
        <w:ind w:left="6714" w:hanging="180"/>
      </w:pPr>
    </w:lvl>
  </w:abstractNum>
  <w:abstractNum w:abstractNumId="4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29F96D18"/>
    <w:multiLevelType w:val="hybridMultilevel"/>
    <w:tmpl w:val="3A202C26"/>
    <w:lvl w:ilvl="0" w:tplc="0D188D2C">
      <w:start w:val="1"/>
      <w:numFmt w:val="bullet"/>
      <w:lvlText w:val=""/>
      <w:lvlJc w:val="left"/>
      <w:pPr>
        <w:ind w:left="1759" w:hanging="360"/>
      </w:pPr>
      <w:rPr>
        <w:rFonts w:ascii="Symbol" w:hAnsi="Symbol" w:hint="default"/>
      </w:rPr>
    </w:lvl>
    <w:lvl w:ilvl="1" w:tplc="04190003">
      <w:start w:val="1"/>
      <w:numFmt w:val="bullet"/>
      <w:lvlText w:val="o"/>
      <w:lvlJc w:val="left"/>
      <w:pPr>
        <w:ind w:left="2479" w:hanging="360"/>
      </w:pPr>
      <w:rPr>
        <w:rFonts w:ascii="Courier New" w:hAnsi="Courier New" w:cs="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cs="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cs="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50"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2DB357E9"/>
    <w:multiLevelType w:val="hybridMultilevel"/>
    <w:tmpl w:val="10AE3164"/>
    <w:lvl w:ilvl="0" w:tplc="FDFC5C8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2F687346"/>
    <w:multiLevelType w:val="hybridMultilevel"/>
    <w:tmpl w:val="9AA08C1E"/>
    <w:lvl w:ilvl="0" w:tplc="446C5D24">
      <w:start w:val="1"/>
      <w:numFmt w:val="decimal"/>
      <w:lvlText w:val="2.3.%1"/>
      <w:lvlJc w:val="left"/>
      <w:pPr>
        <w:tabs>
          <w:tab w:val="num" w:pos="0"/>
        </w:tabs>
      </w:pPr>
      <w:rPr>
        <w:rFonts w:ascii="Times New Roman" w:hAnsi="Times New Roman" w:cs="Times New Roman" w:hint="default"/>
      </w:rPr>
    </w:lvl>
    <w:lvl w:ilvl="1" w:tplc="37BA3714">
      <w:start w:val="1"/>
      <w:numFmt w:val="decimal"/>
      <w:lvlText w:val="4.2.%2"/>
      <w:lvlJc w:val="left"/>
      <w:pPr>
        <w:tabs>
          <w:tab w:val="num" w:pos="1080"/>
        </w:tabs>
        <w:ind w:left="1080"/>
      </w:pPr>
      <w:rPr>
        <w:rFonts w:ascii="Times New Roman" w:hAnsi="Times New Roman"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308B0A44"/>
    <w:multiLevelType w:val="multilevel"/>
    <w:tmpl w:val="15723560"/>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3"/>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6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2" w15:restartNumberingAfterBreak="0">
    <w:nsid w:val="334D5976"/>
    <w:multiLevelType w:val="multilevel"/>
    <w:tmpl w:val="B9AA3EFA"/>
    <w:lvl w:ilvl="0">
      <w:start w:val="8"/>
      <w:numFmt w:val="decimal"/>
      <w:lvlText w:val="%1"/>
      <w:lvlJc w:val="left"/>
      <w:pPr>
        <w:ind w:left="927"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3FF75C5"/>
    <w:multiLevelType w:val="hybridMultilevel"/>
    <w:tmpl w:val="E1980F68"/>
    <w:lvl w:ilvl="0" w:tplc="81EEECE6">
      <w:start w:val="1"/>
      <w:numFmt w:val="decimal"/>
      <w:lvlText w:val="4.4.%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341F4BE3"/>
    <w:multiLevelType w:val="hybridMultilevel"/>
    <w:tmpl w:val="185E20AA"/>
    <w:lvl w:ilvl="0" w:tplc="B74E9E64">
      <w:start w:val="1"/>
      <w:numFmt w:val="decimal"/>
      <w:lvlText w:val="%1"/>
      <w:lvlJc w:val="left"/>
      <w:pPr>
        <w:tabs>
          <w:tab w:val="num" w:pos="630"/>
        </w:tabs>
        <w:ind w:left="630" w:hanging="630"/>
      </w:pPr>
      <w:rPr>
        <w:rFonts w:ascii="Times New Roman" w:eastAsia="Times New Roman" w:hAnsi="Times New Roman" w:cs="Times New Roman" w:hint="default"/>
      </w:rPr>
    </w:lvl>
    <w:lvl w:ilvl="1" w:tplc="04190003">
      <w:start w:val="1"/>
      <w:numFmt w:val="bullet"/>
      <w:lvlText w:val="o"/>
      <w:lvlJc w:val="left"/>
      <w:pPr>
        <w:tabs>
          <w:tab w:val="num" w:pos="1560"/>
        </w:tabs>
        <w:ind w:left="1560" w:hanging="360"/>
      </w:pPr>
      <w:rPr>
        <w:rFonts w:ascii="Courier New" w:hAnsi="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66" w15:restartNumberingAfterBreak="0">
    <w:nsid w:val="346F53D3"/>
    <w:multiLevelType w:val="hybridMultilevel"/>
    <w:tmpl w:val="DEB42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5CC22A7"/>
    <w:multiLevelType w:val="hybridMultilevel"/>
    <w:tmpl w:val="233ADDAA"/>
    <w:lvl w:ilvl="0" w:tplc="9B964FF6">
      <w:start w:val="1"/>
      <w:numFmt w:val="bullet"/>
      <w:lvlText w:val=""/>
      <w:lvlJc w:val="left"/>
      <w:pPr>
        <w:tabs>
          <w:tab w:val="num" w:pos="709"/>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3D5408D1"/>
    <w:multiLevelType w:val="hybridMultilevel"/>
    <w:tmpl w:val="E99833D2"/>
    <w:lvl w:ilvl="0" w:tplc="7E24C420">
      <w:start w:val="1"/>
      <w:numFmt w:val="russianLower"/>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3D6C127C"/>
    <w:multiLevelType w:val="multilevel"/>
    <w:tmpl w:val="2A6606CA"/>
    <w:lvl w:ilvl="0">
      <w:start w:val="2"/>
      <w:numFmt w:val="decimal"/>
      <w:lvlText w:val="%1"/>
      <w:lvlJc w:val="left"/>
      <w:pPr>
        <w:tabs>
          <w:tab w:val="num" w:pos="1410"/>
        </w:tabs>
        <w:ind w:left="1410" w:hanging="1410"/>
      </w:pPr>
      <w:rPr>
        <w:rFonts w:hint="default"/>
      </w:rPr>
    </w:lvl>
    <w:lvl w:ilvl="1">
      <w:start w:val="1"/>
      <w:numFmt w:val="decimal"/>
      <w:lvlText w:val="4.1.%2."/>
      <w:lvlJc w:val="left"/>
      <w:pPr>
        <w:tabs>
          <w:tab w:val="num" w:pos="2118"/>
        </w:tabs>
        <w:ind w:left="2118" w:hanging="1410"/>
      </w:pPr>
      <w:rPr>
        <w:rFonts w:ascii="Times New Roman" w:hAnsi="Times New Roman" w:cs="Times New Roman" w:hint="default"/>
        <w:b w:val="0"/>
        <w:i w:val="0"/>
        <w:color w:val="auto"/>
        <w:spacing w:val="0"/>
        <w:w w:val="100"/>
        <w:position w:val="0"/>
        <w:sz w:val="24"/>
        <w:szCs w:val="24"/>
        <w:u w:val="none"/>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71" w15:restartNumberingAfterBreak="0">
    <w:nsid w:val="3F0B51ED"/>
    <w:multiLevelType w:val="multilevel"/>
    <w:tmpl w:val="8C1CB2F0"/>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7"/>
      <w:numFmt w:val="decimal"/>
      <w:lvlText w:val="%1.%2.%3."/>
      <w:lvlJc w:val="left"/>
      <w:pPr>
        <w:ind w:left="3744"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72" w15:restartNumberingAfterBreak="0">
    <w:nsid w:val="4033274E"/>
    <w:multiLevelType w:val="multilevel"/>
    <w:tmpl w:val="3D5EBC66"/>
    <w:lvl w:ilvl="0">
      <w:start w:val="1"/>
      <w:numFmt w:val="decimal"/>
      <w:lvlText w:val="%1"/>
      <w:lvlJc w:val="left"/>
      <w:pPr>
        <w:tabs>
          <w:tab w:val="num" w:pos="405"/>
        </w:tabs>
        <w:ind w:left="405" w:hanging="405"/>
      </w:p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0537C20"/>
    <w:multiLevelType w:val="multilevel"/>
    <w:tmpl w:val="37B69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40774645"/>
    <w:multiLevelType w:val="multilevel"/>
    <w:tmpl w:val="332C7D54"/>
    <w:lvl w:ilvl="0">
      <w:start w:val="6"/>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7" w15:restartNumberingAfterBreak="0">
    <w:nsid w:val="41AB02F9"/>
    <w:multiLevelType w:val="multilevel"/>
    <w:tmpl w:val="7686647E"/>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42561863"/>
    <w:multiLevelType w:val="multilevel"/>
    <w:tmpl w:val="D3D676E2"/>
    <w:lvl w:ilvl="0">
      <w:start w:val="1"/>
      <w:numFmt w:val="decimal"/>
      <w:pStyle w:val="1"/>
      <w:lvlText w:val="%1."/>
      <w:lvlJc w:val="left"/>
      <w:pPr>
        <w:tabs>
          <w:tab w:val="num" w:pos="992"/>
        </w:tabs>
        <w:ind w:left="0" w:firstLine="709"/>
      </w:pPr>
      <w:rPr>
        <w:rFonts w:hint="default"/>
      </w:rPr>
    </w:lvl>
    <w:lvl w:ilvl="1">
      <w:start w:val="1"/>
      <w:numFmt w:val="decimal"/>
      <w:pStyle w:val="2"/>
      <w:lvlText w:val="%1.%2"/>
      <w:lvlJc w:val="left"/>
      <w:pPr>
        <w:tabs>
          <w:tab w:val="num" w:pos="1219"/>
        </w:tabs>
        <w:ind w:left="0" w:firstLine="709"/>
      </w:pPr>
      <w:rPr>
        <w:rFonts w:hint="default"/>
      </w:rPr>
    </w:lvl>
    <w:lvl w:ilvl="2">
      <w:start w:val="1"/>
      <w:numFmt w:val="decimal"/>
      <w:pStyle w:val="3"/>
      <w:lvlText w:val="%1.%2.%3"/>
      <w:lvlJc w:val="left"/>
      <w:pPr>
        <w:ind w:left="0" w:firstLine="709"/>
      </w:pPr>
      <w:rPr>
        <w:rFonts w:hint="default"/>
      </w:rPr>
    </w:lvl>
    <w:lvl w:ilvl="3">
      <w:start w:val="1"/>
      <w:numFmt w:val="decimal"/>
      <w:pStyle w:val="4"/>
      <w:lvlText w:val="%1.%2.%3.%4"/>
      <w:lvlJc w:val="left"/>
      <w:pPr>
        <w:ind w:left="1428"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42CF3EE7"/>
    <w:multiLevelType w:val="multilevel"/>
    <w:tmpl w:val="BCC0C92C"/>
    <w:lvl w:ilvl="0">
      <w:start w:val="6"/>
      <w:numFmt w:val="decimal"/>
      <w:lvlText w:val="%1."/>
      <w:lvlJc w:val="left"/>
      <w:pPr>
        <w:ind w:left="720" w:hanging="720"/>
      </w:pPr>
      <w:rPr>
        <w:rFonts w:hint="default"/>
      </w:rPr>
    </w:lvl>
    <w:lvl w:ilvl="1">
      <w:start w:val="2"/>
      <w:numFmt w:val="decimal"/>
      <w:lvlText w:val="%1.%2."/>
      <w:lvlJc w:val="left"/>
      <w:pPr>
        <w:ind w:left="2214" w:hanging="720"/>
      </w:pPr>
      <w:rPr>
        <w:rFonts w:hint="default"/>
      </w:rPr>
    </w:lvl>
    <w:lvl w:ilvl="2">
      <w:start w:val="9"/>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80" w15:restartNumberingAfterBreak="0">
    <w:nsid w:val="44007069"/>
    <w:multiLevelType w:val="multilevel"/>
    <w:tmpl w:val="77E4E3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4472967"/>
    <w:multiLevelType w:val="multilevel"/>
    <w:tmpl w:val="AFF001C0"/>
    <w:lvl w:ilvl="0">
      <w:start w:val="1"/>
      <w:numFmt w:val="decimal"/>
      <w:lvlText w:val="4.%1"/>
      <w:lvlJc w:val="left"/>
      <w:pPr>
        <w:ind w:left="0" w:firstLine="709"/>
      </w:pPr>
      <w:rPr>
        <w:rFonts w:hint="default"/>
        <w:color w:val="auto"/>
      </w:rPr>
    </w:lvl>
    <w:lvl w:ilvl="1">
      <w:start w:val="1"/>
      <w:numFmt w:val="decimal"/>
      <w:lvlText w:val="4.%1.%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47CC2150"/>
    <w:multiLevelType w:val="multilevel"/>
    <w:tmpl w:val="6A000DA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4"/>
        <w:szCs w:val="24"/>
      </w:rPr>
    </w:lvl>
    <w:lvl w:ilvl="2">
      <w:start w:val="1"/>
      <w:numFmt w:val="decimal"/>
      <w:lvlText w:val="%1.%2.%3."/>
      <w:lvlJc w:val="left"/>
      <w:pPr>
        <w:ind w:left="1572" w:hanging="720"/>
      </w:pPr>
      <w:rPr>
        <w:rFonts w:ascii="Times New Roman" w:hAnsi="Times New Roman" w:cs="Times New Roman" w:hint="default"/>
        <w:b w:val="0"/>
        <w:sz w:val="24"/>
        <w:szCs w:val="24"/>
      </w:rPr>
    </w:lvl>
    <w:lvl w:ilvl="3">
      <w:start w:val="1"/>
      <w:numFmt w:val="russianLower"/>
      <w:lvlText w:val="%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4" w15:restartNumberingAfterBreak="0">
    <w:nsid w:val="48302EED"/>
    <w:multiLevelType w:val="multilevel"/>
    <w:tmpl w:val="0B007BDE"/>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5"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4A7F3C4D"/>
    <w:multiLevelType w:val="hybridMultilevel"/>
    <w:tmpl w:val="F97490CC"/>
    <w:lvl w:ilvl="0" w:tplc="28E8CFBC">
      <w:start w:val="1"/>
      <w:numFmt w:val="decimal"/>
      <w:lvlText w:val="4.%1"/>
      <w:lvlJc w:val="left"/>
      <w:pPr>
        <w:ind w:left="1429" w:hanging="360"/>
      </w:pPr>
      <w:rPr>
        <w:rFonts w:hint="default"/>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7" w15:restartNumberingAfterBreak="0">
    <w:nsid w:val="4B484EAC"/>
    <w:multiLevelType w:val="multilevel"/>
    <w:tmpl w:val="137E4FDA"/>
    <w:lvl w:ilvl="0">
      <w:start w:val="6"/>
      <w:numFmt w:val="decimal"/>
      <w:lvlText w:val="%1."/>
      <w:lvlJc w:val="left"/>
      <w:pPr>
        <w:ind w:left="360" w:hanging="360"/>
      </w:pPr>
      <w:rPr>
        <w:rFonts w:hint="default"/>
        <w:b/>
      </w:rPr>
    </w:lvl>
    <w:lvl w:ilvl="1">
      <w:start w:val="3"/>
      <w:numFmt w:val="decimal"/>
      <w:lvlText w:val="%1.%2."/>
      <w:lvlJc w:val="left"/>
      <w:pPr>
        <w:ind w:left="1932" w:hanging="360"/>
      </w:pPr>
      <w:rPr>
        <w:rFonts w:hint="default"/>
        <w:b w:val="0"/>
      </w:rPr>
    </w:lvl>
    <w:lvl w:ilvl="2">
      <w:start w:val="1"/>
      <w:numFmt w:val="decimal"/>
      <w:lvlText w:val="%1.%2.%3."/>
      <w:lvlJc w:val="left"/>
      <w:pPr>
        <w:ind w:left="3864" w:hanging="720"/>
      </w:pPr>
      <w:rPr>
        <w:rFonts w:hint="default"/>
        <w:b w:val="0"/>
      </w:rPr>
    </w:lvl>
    <w:lvl w:ilvl="3">
      <w:start w:val="1"/>
      <w:numFmt w:val="decimal"/>
      <w:lvlText w:val="%1.%2.%3.%4."/>
      <w:lvlJc w:val="left"/>
      <w:pPr>
        <w:ind w:left="5436" w:hanging="720"/>
      </w:pPr>
      <w:rPr>
        <w:rFonts w:hint="default"/>
        <w:b/>
      </w:rPr>
    </w:lvl>
    <w:lvl w:ilvl="4">
      <w:start w:val="1"/>
      <w:numFmt w:val="decimal"/>
      <w:lvlText w:val="%1.%2.%3.%4.%5."/>
      <w:lvlJc w:val="left"/>
      <w:pPr>
        <w:ind w:left="7368" w:hanging="1080"/>
      </w:pPr>
      <w:rPr>
        <w:rFonts w:hint="default"/>
        <w:b/>
      </w:rPr>
    </w:lvl>
    <w:lvl w:ilvl="5">
      <w:start w:val="1"/>
      <w:numFmt w:val="decimal"/>
      <w:lvlText w:val="%1.%2.%3.%4.%5.%6."/>
      <w:lvlJc w:val="left"/>
      <w:pPr>
        <w:ind w:left="8940" w:hanging="1080"/>
      </w:pPr>
      <w:rPr>
        <w:rFonts w:hint="default"/>
        <w:b/>
      </w:rPr>
    </w:lvl>
    <w:lvl w:ilvl="6">
      <w:start w:val="1"/>
      <w:numFmt w:val="decimal"/>
      <w:lvlText w:val="%1.%2.%3.%4.%5.%6.%7."/>
      <w:lvlJc w:val="left"/>
      <w:pPr>
        <w:ind w:left="10872" w:hanging="1440"/>
      </w:pPr>
      <w:rPr>
        <w:rFonts w:hint="default"/>
        <w:b/>
      </w:rPr>
    </w:lvl>
    <w:lvl w:ilvl="7">
      <w:start w:val="1"/>
      <w:numFmt w:val="decimal"/>
      <w:lvlText w:val="%1.%2.%3.%4.%5.%6.%7.%8."/>
      <w:lvlJc w:val="left"/>
      <w:pPr>
        <w:ind w:left="12444" w:hanging="1440"/>
      </w:pPr>
      <w:rPr>
        <w:rFonts w:hint="default"/>
        <w:b/>
      </w:rPr>
    </w:lvl>
    <w:lvl w:ilvl="8">
      <w:start w:val="1"/>
      <w:numFmt w:val="decimal"/>
      <w:lvlText w:val="%1.%2.%3.%4.%5.%6.%7.%8.%9."/>
      <w:lvlJc w:val="left"/>
      <w:pPr>
        <w:ind w:left="14376" w:hanging="1800"/>
      </w:pPr>
      <w:rPr>
        <w:rFonts w:hint="default"/>
        <w:b/>
      </w:rPr>
    </w:lvl>
  </w:abstractNum>
  <w:abstractNum w:abstractNumId="8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4DE05083"/>
    <w:multiLevelType w:val="multilevel"/>
    <w:tmpl w:val="06D2F30A"/>
    <w:lvl w:ilvl="0">
      <w:start w:val="6"/>
      <w:numFmt w:val="decimal"/>
      <w:lvlText w:val="%1"/>
      <w:lvlJc w:val="left"/>
      <w:pPr>
        <w:ind w:left="420" w:hanging="420"/>
      </w:pPr>
      <w:rPr>
        <w:rFonts w:hint="default"/>
      </w:rPr>
    </w:lvl>
    <w:lvl w:ilvl="1">
      <w:start w:val="10"/>
      <w:numFmt w:val="decimal"/>
      <w:lvlText w:val="%1.%2"/>
      <w:lvlJc w:val="left"/>
      <w:pPr>
        <w:ind w:left="1162" w:hanging="42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4790" w:hanging="1080"/>
      </w:pPr>
      <w:rPr>
        <w:rFonts w:hint="default"/>
      </w:rPr>
    </w:lvl>
    <w:lvl w:ilvl="6">
      <w:start w:val="1"/>
      <w:numFmt w:val="decimal"/>
      <w:lvlText w:val="%1.%2.%3.%4.%5.%6.%7"/>
      <w:lvlJc w:val="left"/>
      <w:pPr>
        <w:ind w:left="5892" w:hanging="1440"/>
      </w:pPr>
      <w:rPr>
        <w:rFonts w:hint="default"/>
      </w:rPr>
    </w:lvl>
    <w:lvl w:ilvl="7">
      <w:start w:val="1"/>
      <w:numFmt w:val="decimal"/>
      <w:lvlText w:val="%1.%2.%3.%4.%5.%6.%7.%8"/>
      <w:lvlJc w:val="left"/>
      <w:pPr>
        <w:ind w:left="6634" w:hanging="1440"/>
      </w:pPr>
      <w:rPr>
        <w:rFonts w:hint="default"/>
      </w:rPr>
    </w:lvl>
    <w:lvl w:ilvl="8">
      <w:start w:val="1"/>
      <w:numFmt w:val="decimal"/>
      <w:lvlText w:val="%1.%2.%3.%4.%5.%6.%7.%8.%9"/>
      <w:lvlJc w:val="left"/>
      <w:pPr>
        <w:ind w:left="7736" w:hanging="1800"/>
      </w:pPr>
      <w:rPr>
        <w:rFonts w:hint="default"/>
      </w:rPr>
    </w:lvl>
  </w:abstractNum>
  <w:abstractNum w:abstractNumId="92" w15:restartNumberingAfterBreak="0">
    <w:nsid w:val="4E30530C"/>
    <w:multiLevelType w:val="hybridMultilevel"/>
    <w:tmpl w:val="5008C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512F3A8B"/>
    <w:multiLevelType w:val="multilevel"/>
    <w:tmpl w:val="456A7492"/>
    <w:lvl w:ilvl="0">
      <w:start w:val="6"/>
      <w:numFmt w:val="decimal"/>
      <w:lvlText w:val="%1"/>
      <w:lvlJc w:val="left"/>
      <w:pPr>
        <w:ind w:left="420" w:hanging="420"/>
      </w:pPr>
      <w:rPr>
        <w:rFonts w:hint="default"/>
      </w:rPr>
    </w:lvl>
    <w:lvl w:ilvl="1">
      <w:start w:val="1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4" w15:restartNumberingAfterBreak="0">
    <w:nsid w:val="5130682E"/>
    <w:multiLevelType w:val="multilevel"/>
    <w:tmpl w:val="BBA09E28"/>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535A7240"/>
    <w:multiLevelType w:val="hybridMultilevel"/>
    <w:tmpl w:val="3F284F6E"/>
    <w:lvl w:ilvl="0" w:tplc="2318A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7" w15:restartNumberingAfterBreak="0">
    <w:nsid w:val="54342651"/>
    <w:multiLevelType w:val="multilevel"/>
    <w:tmpl w:val="7976104C"/>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1"/>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3"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57AA5247"/>
    <w:multiLevelType w:val="hybridMultilevel"/>
    <w:tmpl w:val="5696155A"/>
    <w:lvl w:ilvl="0" w:tplc="6D84DF04">
      <w:start w:val="1"/>
      <w:numFmt w:val="bullet"/>
      <w:lvlText w:val="−"/>
      <w:lvlJc w:val="left"/>
      <w:pPr>
        <w:ind w:left="765" w:hanging="360"/>
      </w:pPr>
      <w:rPr>
        <w:rFonts w:ascii="Calibri" w:hAnsi="Calibri"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05" w15:restartNumberingAfterBreak="0">
    <w:nsid w:val="58E639AA"/>
    <w:multiLevelType w:val="hybridMultilevel"/>
    <w:tmpl w:val="F774DD6E"/>
    <w:lvl w:ilvl="0" w:tplc="E438EE44">
      <w:start w:val="1"/>
      <w:numFmt w:val="bullet"/>
      <w:lvlText w:val=""/>
      <w:lvlJc w:val="left"/>
      <w:pPr>
        <w:tabs>
          <w:tab w:val="num" w:pos="2838"/>
        </w:tabs>
        <w:ind w:left="2838" w:hanging="360"/>
      </w:pPr>
      <w:rPr>
        <w:rFonts w:ascii="Symbol" w:hAnsi="Symbol" w:hint="default"/>
      </w:rPr>
    </w:lvl>
    <w:lvl w:ilvl="1" w:tplc="FFFFFFFF">
      <w:start w:val="1"/>
      <w:numFmt w:val="bullet"/>
      <w:lvlText w:val="o"/>
      <w:lvlJc w:val="left"/>
      <w:pPr>
        <w:tabs>
          <w:tab w:val="num" w:pos="3558"/>
        </w:tabs>
        <w:ind w:left="3558" w:hanging="360"/>
      </w:pPr>
      <w:rPr>
        <w:rFonts w:ascii="Courier New" w:hAnsi="Courier New" w:cs="Courier New" w:hint="default"/>
      </w:rPr>
    </w:lvl>
    <w:lvl w:ilvl="2" w:tplc="FFFFFFFF" w:tentative="1">
      <w:start w:val="1"/>
      <w:numFmt w:val="bullet"/>
      <w:lvlText w:val=""/>
      <w:lvlJc w:val="left"/>
      <w:pPr>
        <w:tabs>
          <w:tab w:val="num" w:pos="4278"/>
        </w:tabs>
        <w:ind w:left="4278" w:hanging="360"/>
      </w:pPr>
      <w:rPr>
        <w:rFonts w:ascii="Wingdings" w:hAnsi="Wingdings" w:hint="default"/>
      </w:rPr>
    </w:lvl>
    <w:lvl w:ilvl="3" w:tplc="FFFFFFFF" w:tentative="1">
      <w:start w:val="1"/>
      <w:numFmt w:val="bullet"/>
      <w:lvlText w:val=""/>
      <w:lvlJc w:val="left"/>
      <w:pPr>
        <w:tabs>
          <w:tab w:val="num" w:pos="4998"/>
        </w:tabs>
        <w:ind w:left="4998" w:hanging="360"/>
      </w:pPr>
      <w:rPr>
        <w:rFonts w:ascii="Symbol" w:hAnsi="Symbol" w:hint="default"/>
      </w:rPr>
    </w:lvl>
    <w:lvl w:ilvl="4" w:tplc="FFFFFFFF" w:tentative="1">
      <w:start w:val="1"/>
      <w:numFmt w:val="bullet"/>
      <w:lvlText w:val="o"/>
      <w:lvlJc w:val="left"/>
      <w:pPr>
        <w:tabs>
          <w:tab w:val="num" w:pos="5718"/>
        </w:tabs>
        <w:ind w:left="5718" w:hanging="360"/>
      </w:pPr>
      <w:rPr>
        <w:rFonts w:ascii="Courier New" w:hAnsi="Courier New" w:cs="Courier New" w:hint="default"/>
      </w:rPr>
    </w:lvl>
    <w:lvl w:ilvl="5" w:tplc="FFFFFFFF" w:tentative="1">
      <w:start w:val="1"/>
      <w:numFmt w:val="bullet"/>
      <w:lvlText w:val=""/>
      <w:lvlJc w:val="left"/>
      <w:pPr>
        <w:tabs>
          <w:tab w:val="num" w:pos="6438"/>
        </w:tabs>
        <w:ind w:left="6438" w:hanging="360"/>
      </w:pPr>
      <w:rPr>
        <w:rFonts w:ascii="Wingdings" w:hAnsi="Wingdings" w:hint="default"/>
      </w:rPr>
    </w:lvl>
    <w:lvl w:ilvl="6" w:tplc="FFFFFFFF" w:tentative="1">
      <w:start w:val="1"/>
      <w:numFmt w:val="bullet"/>
      <w:lvlText w:val=""/>
      <w:lvlJc w:val="left"/>
      <w:pPr>
        <w:tabs>
          <w:tab w:val="num" w:pos="7158"/>
        </w:tabs>
        <w:ind w:left="7158" w:hanging="360"/>
      </w:pPr>
      <w:rPr>
        <w:rFonts w:ascii="Symbol" w:hAnsi="Symbol" w:hint="default"/>
      </w:rPr>
    </w:lvl>
    <w:lvl w:ilvl="7" w:tplc="FFFFFFFF" w:tentative="1">
      <w:start w:val="1"/>
      <w:numFmt w:val="bullet"/>
      <w:lvlText w:val="o"/>
      <w:lvlJc w:val="left"/>
      <w:pPr>
        <w:tabs>
          <w:tab w:val="num" w:pos="7878"/>
        </w:tabs>
        <w:ind w:left="7878" w:hanging="360"/>
      </w:pPr>
      <w:rPr>
        <w:rFonts w:ascii="Courier New" w:hAnsi="Courier New" w:cs="Courier New" w:hint="default"/>
      </w:rPr>
    </w:lvl>
    <w:lvl w:ilvl="8" w:tplc="FFFFFFFF" w:tentative="1">
      <w:start w:val="1"/>
      <w:numFmt w:val="bullet"/>
      <w:lvlText w:val=""/>
      <w:lvlJc w:val="left"/>
      <w:pPr>
        <w:tabs>
          <w:tab w:val="num" w:pos="8598"/>
        </w:tabs>
        <w:ind w:left="8598" w:hanging="360"/>
      </w:pPr>
      <w:rPr>
        <w:rFonts w:ascii="Wingdings" w:hAnsi="Wingdings" w:hint="default"/>
      </w:rPr>
    </w:lvl>
  </w:abstractNum>
  <w:abstractNum w:abstractNumId="106" w15:restartNumberingAfterBreak="0">
    <w:nsid w:val="5A4E30F9"/>
    <w:multiLevelType w:val="multilevel"/>
    <w:tmpl w:val="2C36622A"/>
    <w:lvl w:ilvl="0">
      <w:start w:val="1"/>
      <w:numFmt w:val="decimal"/>
      <w:lvlText w:val="%1"/>
      <w:lvlJc w:val="left"/>
      <w:pPr>
        <w:tabs>
          <w:tab w:val="num" w:pos="510"/>
        </w:tabs>
        <w:ind w:left="0" w:firstLine="0"/>
      </w:pPr>
      <w:rPr>
        <w:rFonts w:cs="Times New Roman" w:hint="default"/>
      </w:rPr>
    </w:lvl>
    <w:lvl w:ilvl="1">
      <w:start w:val="1"/>
      <w:numFmt w:val="decimal"/>
      <w:lvlText w:val="%1.%2"/>
      <w:lvlJc w:val="left"/>
      <w:pPr>
        <w:tabs>
          <w:tab w:val="num" w:pos="964"/>
        </w:tabs>
        <w:ind w:left="0" w:firstLine="0"/>
      </w:pPr>
      <w:rPr>
        <w:rFonts w:cs="Times New Roman" w:hint="default"/>
      </w:rPr>
    </w:lvl>
    <w:lvl w:ilvl="2">
      <w:start w:val="1"/>
      <w:numFmt w:val="decimal"/>
      <w:lvlText w:val="%1.%2.%3"/>
      <w:lvlJc w:val="left"/>
      <w:pPr>
        <w:tabs>
          <w:tab w:val="num" w:pos="1588"/>
        </w:tabs>
        <w:ind w:left="0" w:firstLine="0"/>
      </w:pPr>
      <w:rPr>
        <w:rFonts w:cs="Times New Roman" w:hint="default"/>
      </w:rPr>
    </w:lvl>
    <w:lvl w:ilvl="3">
      <w:start w:val="1"/>
      <w:numFmt w:val="decimal"/>
      <w:lvlText w:val="%1.%2.%3.%4"/>
      <w:lvlJc w:val="left"/>
      <w:pPr>
        <w:tabs>
          <w:tab w:val="num" w:pos="2160"/>
        </w:tabs>
        <w:ind w:left="0" w:firstLine="0"/>
      </w:pPr>
      <w:rPr>
        <w:rFonts w:cs="Times New Roman" w:hint="default"/>
      </w:rPr>
    </w:lvl>
    <w:lvl w:ilvl="4">
      <w:start w:val="1"/>
      <w:numFmt w:val="decimal"/>
      <w:lvlText w:val="%1.%2.%3.%4.%5"/>
      <w:lvlJc w:val="left"/>
      <w:pPr>
        <w:tabs>
          <w:tab w:val="num" w:pos="2835"/>
        </w:tabs>
        <w:ind w:left="0" w:firstLine="0"/>
      </w:pPr>
      <w:rPr>
        <w:rFonts w:cs="Times New Roman" w:hint="default"/>
      </w:rPr>
    </w:lvl>
    <w:lvl w:ilvl="5">
      <w:start w:val="1"/>
      <w:numFmt w:val="decimal"/>
      <w:lvlText w:val="%1.%2.%3.%4.%5.%6"/>
      <w:lvlJc w:val="left"/>
      <w:pPr>
        <w:tabs>
          <w:tab w:val="num" w:pos="3240"/>
        </w:tabs>
        <w:ind w:left="0" w:firstLine="0"/>
      </w:pPr>
      <w:rPr>
        <w:rFonts w:cs="Times New Roman" w:hint="default"/>
      </w:rPr>
    </w:lvl>
    <w:lvl w:ilvl="6">
      <w:start w:val="1"/>
      <w:numFmt w:val="decimal"/>
      <w:lvlText w:val="%1.%2.%3.%4.%5.%6.%7"/>
      <w:lvlJc w:val="left"/>
      <w:pPr>
        <w:tabs>
          <w:tab w:val="num" w:pos="3960"/>
        </w:tabs>
        <w:ind w:left="0" w:firstLine="0"/>
      </w:pPr>
      <w:rPr>
        <w:rFonts w:cs="Times New Roman" w:hint="default"/>
      </w:rPr>
    </w:lvl>
    <w:lvl w:ilvl="7">
      <w:start w:val="1"/>
      <w:numFmt w:val="decimal"/>
      <w:lvlText w:val="%1.%2.%3.%4.%5.%6.%7.%8"/>
      <w:lvlJc w:val="left"/>
      <w:pPr>
        <w:tabs>
          <w:tab w:val="num" w:pos="4320"/>
        </w:tabs>
        <w:ind w:left="0" w:firstLine="0"/>
      </w:pPr>
      <w:rPr>
        <w:rFonts w:cs="Times New Roman" w:hint="default"/>
      </w:rPr>
    </w:lvl>
    <w:lvl w:ilvl="8">
      <w:start w:val="1"/>
      <w:numFmt w:val="decimal"/>
      <w:lvlText w:val="%1.%2.%3.%4.%5.%6.%7.%8.%9"/>
      <w:lvlJc w:val="left"/>
      <w:pPr>
        <w:tabs>
          <w:tab w:val="num" w:pos="5040"/>
        </w:tabs>
        <w:ind w:left="0" w:firstLine="0"/>
      </w:pPr>
      <w:rPr>
        <w:rFonts w:cs="Times New Roman" w:hint="default"/>
      </w:rPr>
    </w:lvl>
  </w:abstractNum>
  <w:abstractNum w:abstractNumId="10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9"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lvlText w:val="%1.%2.%3"/>
      <w:lvlJc w:val="left"/>
      <w:pPr>
        <w:ind w:left="720" w:hanging="720"/>
      </w:pPr>
      <w:rPr>
        <w:rFonts w:hint="default"/>
        <w:sz w:val="24"/>
        <w:szCs w:val="24"/>
      </w:rPr>
    </w:lvl>
    <w:lvl w:ilvl="3">
      <w:start w:val="1"/>
      <w:numFmt w:val="decimal"/>
      <w:lvlText w:val="%1.%2.%3.%4"/>
      <w:lvlJc w:val="left"/>
      <w:pPr>
        <w:ind w:left="864" w:hanging="864"/>
      </w:pPr>
      <w:rPr>
        <w:rFonts w:hint="default"/>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0167058"/>
    <w:multiLevelType w:val="hybridMultilevel"/>
    <w:tmpl w:val="5D1EA218"/>
    <w:lvl w:ilvl="0" w:tplc="9B964FF6">
      <w:start w:val="1"/>
      <w:numFmt w:val="bullet"/>
      <w:lvlText w:val=""/>
      <w:lvlJc w:val="left"/>
      <w:pPr>
        <w:tabs>
          <w:tab w:val="num" w:pos="709"/>
        </w:tabs>
        <w:ind w:left="0" w:firstLine="709"/>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5" w15:restartNumberingAfterBreak="0">
    <w:nsid w:val="6265037B"/>
    <w:multiLevelType w:val="multilevel"/>
    <w:tmpl w:val="62BC37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26D3DF8"/>
    <w:multiLevelType w:val="multilevel"/>
    <w:tmpl w:val="590ED37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283" w:hanging="432"/>
      </w:pPr>
      <w:rPr>
        <w:sz w:val="24"/>
        <w:szCs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631444C6"/>
    <w:multiLevelType w:val="multilevel"/>
    <w:tmpl w:val="6832E642"/>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3F6195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35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51763DD"/>
    <w:multiLevelType w:val="multilevel"/>
    <w:tmpl w:val="BDF291E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1" w15:restartNumberingAfterBreak="0">
    <w:nsid w:val="65302012"/>
    <w:multiLevelType w:val="hybridMultilevel"/>
    <w:tmpl w:val="3AD0A766"/>
    <w:lvl w:ilvl="0" w:tplc="42B8F4B4">
      <w:start w:val="1"/>
      <w:numFmt w:val="decimal"/>
      <w:lvlText w:val="4.2.%1"/>
      <w:lvlJc w:val="left"/>
      <w:pPr>
        <w:ind w:left="1429" w:hanging="360"/>
      </w:pPr>
      <w:rPr>
        <w:rFonts w:ascii="Times New Roman" w:hAnsi="Times New Roman" w:cs="Times New Roman" w:hint="default"/>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2" w15:restartNumberingAfterBreak="0">
    <w:nsid w:val="656C21B2"/>
    <w:multiLevelType w:val="hybridMultilevel"/>
    <w:tmpl w:val="6714CFFE"/>
    <w:lvl w:ilvl="0" w:tplc="EEA269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A5768BD"/>
    <w:multiLevelType w:val="multilevel"/>
    <w:tmpl w:val="D1F67E8A"/>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9" w15:restartNumberingAfterBreak="0">
    <w:nsid w:val="6B6B30F7"/>
    <w:multiLevelType w:val="hybridMultilevel"/>
    <w:tmpl w:val="559E0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6E4F2027"/>
    <w:multiLevelType w:val="hybridMultilevel"/>
    <w:tmpl w:val="764E2216"/>
    <w:lvl w:ilvl="0" w:tplc="B010F2B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12309F6"/>
    <w:multiLevelType w:val="hybridMultilevel"/>
    <w:tmpl w:val="2F2863BC"/>
    <w:numStyleLink w:val="42"/>
  </w:abstractNum>
  <w:abstractNum w:abstractNumId="13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5" w15:restartNumberingAfterBreak="0">
    <w:nsid w:val="7195359F"/>
    <w:multiLevelType w:val="hybridMultilevel"/>
    <w:tmpl w:val="A6D235F6"/>
    <w:lvl w:ilvl="0" w:tplc="28E8CFBC">
      <w:start w:val="1"/>
      <w:numFmt w:val="decimal"/>
      <w:lvlText w:val="4.%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7" w15:restartNumberingAfterBreak="0">
    <w:nsid w:val="71D373B9"/>
    <w:multiLevelType w:val="multilevel"/>
    <w:tmpl w:val="76B8FB18"/>
    <w:numStyleLink w:val="38"/>
  </w:abstractNum>
  <w:abstractNum w:abstractNumId="13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0" w15:restartNumberingAfterBreak="0">
    <w:nsid w:val="73292B80"/>
    <w:multiLevelType w:val="hybridMultilevel"/>
    <w:tmpl w:val="5EB260FE"/>
    <w:lvl w:ilvl="0" w:tplc="B11E5D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15:restartNumberingAfterBreak="0">
    <w:nsid w:val="734279E8"/>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73A55541"/>
    <w:multiLevelType w:val="multilevel"/>
    <w:tmpl w:val="F1700B34"/>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4" w15:restartNumberingAfterBreak="0">
    <w:nsid w:val="74A77B61"/>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5" w15:restartNumberingAfterBreak="0">
    <w:nsid w:val="75533839"/>
    <w:multiLevelType w:val="multilevel"/>
    <w:tmpl w:val="591E4E66"/>
    <w:lvl w:ilvl="0">
      <w:start w:val="10"/>
      <w:numFmt w:val="decimal"/>
      <w:lvlText w:val="%1"/>
      <w:lvlJc w:val="left"/>
      <w:pPr>
        <w:ind w:left="420" w:hanging="420"/>
      </w:pPr>
      <w:rPr>
        <w:rFonts w:eastAsia="Calibri" w:hint="default"/>
      </w:rPr>
    </w:lvl>
    <w:lvl w:ilvl="1">
      <w:start w:val="2"/>
      <w:numFmt w:val="decimal"/>
      <w:lvlText w:val="%1.%2"/>
      <w:lvlJc w:val="left"/>
      <w:pPr>
        <w:ind w:left="1129" w:hanging="42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46"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7" w15:restartNumberingAfterBreak="0">
    <w:nsid w:val="75AD3605"/>
    <w:multiLevelType w:val="multilevel"/>
    <w:tmpl w:val="3E20E1B0"/>
    <w:lvl w:ilvl="0">
      <w:start w:val="4"/>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9" w15:restartNumberingAfterBreak="0">
    <w:nsid w:val="763106A4"/>
    <w:multiLevelType w:val="multilevel"/>
    <w:tmpl w:val="020867B0"/>
    <w:lvl w:ilvl="0">
      <w:start w:val="7"/>
      <w:numFmt w:val="decimal"/>
      <w:lvlText w:val="%1"/>
      <w:lvlJc w:val="left"/>
      <w:pPr>
        <w:ind w:left="420" w:hanging="420"/>
      </w:pPr>
      <w:rPr>
        <w:rFonts w:hint="default"/>
      </w:rPr>
    </w:lvl>
    <w:lvl w:ilvl="1">
      <w:start w:val="16"/>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0" w15:restartNumberingAfterBreak="0">
    <w:nsid w:val="77C10859"/>
    <w:multiLevelType w:val="multilevel"/>
    <w:tmpl w:val="D0F254EA"/>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6"/>
      <w:numFmt w:val="decimal"/>
      <w:lvlText w:val="%1.%2.%3."/>
      <w:lvlJc w:val="left"/>
      <w:pPr>
        <w:ind w:left="3744" w:hanging="720"/>
      </w:pPr>
      <w:rPr>
        <w:rFonts w:hint="default"/>
      </w:rPr>
    </w:lvl>
    <w:lvl w:ilvl="3">
      <w:start w:val="1"/>
      <w:numFmt w:val="decimal"/>
      <w:lvlText w:val="%1.%2.%3.%4."/>
      <w:lvlJc w:val="left"/>
      <w:pPr>
        <w:ind w:left="5256"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151" w15:restartNumberingAfterBreak="0">
    <w:nsid w:val="784B316F"/>
    <w:multiLevelType w:val="multilevel"/>
    <w:tmpl w:val="88849188"/>
    <w:lvl w:ilvl="0">
      <w:start w:val="1"/>
      <w:numFmt w:val="decimal"/>
      <w:lvlText w:val="%1."/>
      <w:lvlJc w:val="left"/>
      <w:pPr>
        <w:ind w:left="3763" w:hanging="360"/>
      </w:pPr>
      <w:rPr>
        <w:rFonts w:hint="default"/>
      </w:rPr>
    </w:lvl>
    <w:lvl w:ilvl="1">
      <w:start w:val="1"/>
      <w:numFmt w:val="decimal"/>
      <w:lvlText w:val="%1%2."/>
      <w:lvlJc w:val="left"/>
      <w:pPr>
        <w:ind w:left="1709" w:hanging="432"/>
      </w:pPr>
      <w:rPr>
        <w:rFonts w:hint="default"/>
        <w:b w:val="0"/>
        <w:color w:val="auto"/>
      </w:rPr>
    </w:lvl>
    <w:lvl w:ilvl="2">
      <w:start w:val="1"/>
      <w:numFmt w:val="decimal"/>
      <w:lvlText w:val="%1.%2.%3."/>
      <w:lvlJc w:val="left"/>
      <w:pPr>
        <w:ind w:left="1355" w:hanging="504"/>
      </w:pPr>
      <w:rPr>
        <w:rFonts w:hint="default"/>
        <w:b w:val="0"/>
      </w:rPr>
    </w:lvl>
    <w:lvl w:ilvl="3">
      <w:start w:val="1"/>
      <w:numFmt w:val="decimal"/>
      <w:lvlText w:val="%1.%2.%3.%4."/>
      <w:lvlJc w:val="left"/>
      <w:pPr>
        <w:ind w:left="5131" w:hanging="648"/>
      </w:pPr>
      <w:rPr>
        <w:rFonts w:hint="default"/>
        <w:color w:val="auto"/>
      </w:rPr>
    </w:lvl>
    <w:lvl w:ilvl="4">
      <w:start w:val="1"/>
      <w:numFmt w:val="bullet"/>
      <w:lvlText w:val=""/>
      <w:lvlJc w:val="left"/>
      <w:pPr>
        <w:ind w:left="5635" w:hanging="792"/>
      </w:pPr>
      <w:rPr>
        <w:rFonts w:ascii="Symbol" w:hAnsi="Symbol" w:hint="default"/>
        <w:color w:val="auto"/>
      </w:rPr>
    </w:lvl>
    <w:lvl w:ilvl="5">
      <w:start w:val="1"/>
      <w:numFmt w:val="decimal"/>
      <w:lvlText w:val="%1.%2.%3.%4.%5.%6."/>
      <w:lvlJc w:val="left"/>
      <w:pPr>
        <w:ind w:left="6139" w:hanging="936"/>
      </w:pPr>
      <w:rPr>
        <w:rFonts w:hint="default"/>
      </w:rPr>
    </w:lvl>
    <w:lvl w:ilvl="6">
      <w:start w:val="1"/>
      <w:numFmt w:val="decimal"/>
      <w:lvlText w:val="%1.%2.%3.%4.%5.%6.%7."/>
      <w:lvlJc w:val="left"/>
      <w:pPr>
        <w:ind w:left="6643" w:hanging="1080"/>
      </w:pPr>
      <w:rPr>
        <w:rFonts w:hint="default"/>
      </w:rPr>
    </w:lvl>
    <w:lvl w:ilvl="7">
      <w:start w:val="1"/>
      <w:numFmt w:val="decimal"/>
      <w:lvlText w:val="%1.%2.%3.%4.%5.%6.%7.%8."/>
      <w:lvlJc w:val="left"/>
      <w:pPr>
        <w:ind w:left="7147" w:hanging="1224"/>
      </w:pPr>
      <w:rPr>
        <w:rFonts w:hint="default"/>
      </w:rPr>
    </w:lvl>
    <w:lvl w:ilvl="8">
      <w:start w:val="1"/>
      <w:numFmt w:val="decimal"/>
      <w:lvlText w:val="%1.%2.%3.%4.%5.%6.%7.%8.%9."/>
      <w:lvlJc w:val="left"/>
      <w:pPr>
        <w:ind w:left="7723" w:hanging="1440"/>
      </w:pPr>
      <w:rPr>
        <w:rFonts w:hint="default"/>
      </w:rPr>
    </w:lvl>
  </w:abstractNum>
  <w:abstractNum w:abstractNumId="152"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15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4" w15:restartNumberingAfterBreak="0">
    <w:nsid w:val="7C761D73"/>
    <w:multiLevelType w:val="multilevel"/>
    <w:tmpl w:val="358EFCA6"/>
    <w:lvl w:ilvl="0">
      <w:start w:val="7"/>
      <w:numFmt w:val="decimal"/>
      <w:lvlText w:val="%1"/>
      <w:lvlJc w:val="left"/>
      <w:pPr>
        <w:ind w:left="420" w:hanging="420"/>
      </w:pPr>
      <w:rPr>
        <w:rFonts w:hint="default"/>
      </w:rPr>
    </w:lvl>
    <w:lvl w:ilvl="1">
      <w:start w:val="14"/>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6" w15:restartNumberingAfterBreak="0">
    <w:nsid w:val="7D073EC8"/>
    <w:multiLevelType w:val="multilevel"/>
    <w:tmpl w:val="5F56E5B6"/>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57" w15:restartNumberingAfterBreak="0">
    <w:nsid w:val="7E473B42"/>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8" w15:restartNumberingAfterBreak="0">
    <w:nsid w:val="7FDB377E"/>
    <w:multiLevelType w:val="hybridMultilevel"/>
    <w:tmpl w:val="D98EAA0C"/>
    <w:lvl w:ilvl="0" w:tplc="1312E926">
      <w:start w:val="1"/>
      <w:numFmt w:val="decimal"/>
      <w:lvlText w:val="7.%1"/>
      <w:lvlJc w:val="left"/>
      <w:pPr>
        <w:tabs>
          <w:tab w:val="num" w:pos="1420"/>
        </w:tabs>
        <w:ind w:left="1420" w:hanging="360"/>
      </w:pPr>
      <w:rPr>
        <w:rFonts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num w:numId="1">
    <w:abstractNumId w:val="85"/>
  </w:num>
  <w:num w:numId="2">
    <w:abstractNumId w:val="95"/>
  </w:num>
  <w:num w:numId="3">
    <w:abstractNumId w:val="102"/>
  </w:num>
  <w:num w:numId="4">
    <w:abstractNumId w:val="138"/>
  </w:num>
  <w:num w:numId="5">
    <w:abstractNumId w:val="3"/>
  </w:num>
  <w:num w:numId="6">
    <w:abstractNumId w:val="90"/>
  </w:num>
  <w:num w:numId="7">
    <w:abstractNumId w:val="51"/>
  </w:num>
  <w:num w:numId="8">
    <w:abstractNumId w:val="29"/>
  </w:num>
  <w:num w:numId="9">
    <w:abstractNumId w:val="40"/>
  </w:num>
  <w:num w:numId="10">
    <w:abstractNumId w:val="155"/>
  </w:num>
  <w:num w:numId="11">
    <w:abstractNumId w:val="25"/>
  </w:num>
  <w:num w:numId="12">
    <w:abstractNumId w:val="48"/>
  </w:num>
  <w:num w:numId="13">
    <w:abstractNumId w:val="89"/>
  </w:num>
  <w:num w:numId="14">
    <w:abstractNumId w:val="60"/>
  </w:num>
  <w:num w:numId="15">
    <w:abstractNumId w:val="47"/>
  </w:num>
  <w:num w:numId="16">
    <w:abstractNumId w:val="4"/>
  </w:num>
  <w:num w:numId="17">
    <w:abstractNumId w:val="12"/>
  </w:num>
  <w:num w:numId="18">
    <w:abstractNumId w:val="55"/>
  </w:num>
  <w:num w:numId="19">
    <w:abstractNumId w:val="15"/>
  </w:num>
  <w:num w:numId="20">
    <w:abstractNumId w:val="82"/>
  </w:num>
  <w:num w:numId="21">
    <w:abstractNumId w:val="108"/>
  </w:num>
  <w:num w:numId="22">
    <w:abstractNumId w:val="134"/>
  </w:num>
  <w:num w:numId="23">
    <w:abstractNumId w:val="73"/>
  </w:num>
  <w:num w:numId="24">
    <w:abstractNumId w:val="153"/>
  </w:num>
  <w:num w:numId="25">
    <w:abstractNumId w:val="136"/>
  </w:num>
  <w:num w:numId="26">
    <w:abstractNumId w:val="98"/>
  </w:num>
  <w:num w:numId="27">
    <w:abstractNumId w:val="100"/>
  </w:num>
  <w:num w:numId="28">
    <w:abstractNumId w:val="28"/>
  </w:num>
  <w:num w:numId="29">
    <w:abstractNumId w:val="148"/>
  </w:num>
  <w:num w:numId="30">
    <w:abstractNumId w:val="9"/>
  </w:num>
  <w:num w:numId="31">
    <w:abstractNumId w:val="101"/>
  </w:num>
  <w:num w:numId="32">
    <w:abstractNumId w:val="143"/>
  </w:num>
  <w:num w:numId="33">
    <w:abstractNumId w:val="111"/>
  </w:num>
  <w:num w:numId="34">
    <w:abstractNumId w:val="110"/>
  </w:num>
  <w:num w:numId="35">
    <w:abstractNumId w:val="34"/>
  </w:num>
  <w:num w:numId="36">
    <w:abstractNumId w:val="137"/>
    <w:lvlOverride w:ilvl="0">
      <w:startOverride w:val="2"/>
    </w:lvlOverride>
  </w:num>
  <w:num w:numId="37">
    <w:abstractNumId w:val="99"/>
  </w:num>
  <w:num w:numId="38">
    <w:abstractNumId w:val="21"/>
  </w:num>
  <w:num w:numId="39">
    <w:abstractNumId w:val="21"/>
    <w:lvlOverride w:ilvl="0">
      <w:lvl w:ilvl="0" w:tplc="D904291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A729A2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E986D6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654F0B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338989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C6852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C5AA5D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7F2D46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CA6C0D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21"/>
    <w:lvlOverride w:ilvl="0">
      <w:lvl w:ilvl="0" w:tplc="D904291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A729A2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E986D6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654F0B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338989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C6852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C5AA5D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7F2D46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CA6C0D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6"/>
  </w:num>
  <w:num w:numId="42">
    <w:abstractNumId w:val="139"/>
  </w:num>
  <w:num w:numId="43">
    <w:abstractNumId w:val="30"/>
  </w:num>
  <w:num w:numId="44">
    <w:abstractNumId w:val="30"/>
    <w:lvlOverride w:ilvl="0">
      <w:lvl w:ilvl="0" w:tplc="5A5CDEA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4623A5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8D8E7F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9B26D2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DEE7EC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F8EA7B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41A4E4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4A55A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E36EAC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88"/>
  </w:num>
  <w:num w:numId="46">
    <w:abstractNumId w:val="133"/>
  </w:num>
  <w:num w:numId="47">
    <w:abstractNumId w:val="133"/>
    <w:lvlOverride w:ilvl="0">
      <w:lvl w:ilvl="0" w:tplc="36828EB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DAA8DA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24444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63E70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00601A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0127F2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C1433B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E3871A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C4C143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133"/>
    <w:lvlOverride w:ilvl="0">
      <w:lvl w:ilvl="0" w:tplc="36828EB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DAA8DA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24444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63E70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00601A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0127F2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C1433B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E3871A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C4C143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3"/>
  </w:num>
  <w:num w:numId="50">
    <w:abstractNumId w:val="56"/>
  </w:num>
  <w:num w:numId="51">
    <w:abstractNumId w:val="75"/>
  </w:num>
  <w:num w:numId="52">
    <w:abstractNumId w:val="37"/>
  </w:num>
  <w:num w:numId="53">
    <w:abstractNumId w:val="126"/>
  </w:num>
  <w:num w:numId="54">
    <w:abstractNumId w:val="68"/>
  </w:num>
  <w:num w:numId="55">
    <w:abstractNumId w:val="61"/>
  </w:num>
  <w:num w:numId="56">
    <w:abstractNumId w:val="45"/>
  </w:num>
  <w:num w:numId="57">
    <w:abstractNumId w:val="2"/>
  </w:num>
  <w:num w:numId="58">
    <w:abstractNumId w:val="26"/>
  </w:num>
  <w:num w:numId="59">
    <w:abstractNumId w:val="57"/>
  </w:num>
  <w:num w:numId="60">
    <w:abstractNumId w:val="132"/>
  </w:num>
  <w:num w:numId="61">
    <w:abstractNumId w:val="7"/>
  </w:num>
  <w:num w:numId="62">
    <w:abstractNumId w:val="114"/>
  </w:num>
  <w:num w:numId="63">
    <w:abstractNumId w:val="107"/>
  </w:num>
  <w:num w:numId="64">
    <w:abstractNumId w:val="152"/>
  </w:num>
  <w:num w:numId="65">
    <w:abstractNumId w:val="113"/>
  </w:num>
  <w:num w:numId="66">
    <w:abstractNumId w:val="67"/>
  </w:num>
  <w:num w:numId="67">
    <w:abstractNumId w:val="13"/>
  </w:num>
  <w:num w:numId="68">
    <w:abstractNumId w:val="58"/>
  </w:num>
  <w:num w:numId="69">
    <w:abstractNumId w:val="38"/>
  </w:num>
  <w:num w:numId="70">
    <w:abstractNumId w:val="127"/>
  </w:num>
  <w:num w:numId="71">
    <w:abstractNumId w:val="122"/>
  </w:num>
  <w:num w:numId="72">
    <w:abstractNumId w:val="19"/>
  </w:num>
  <w:num w:numId="73">
    <w:abstractNumId w:val="65"/>
  </w:num>
  <w:num w:numId="74">
    <w:abstractNumId w:val="117"/>
  </w:num>
  <w:num w:numId="75">
    <w:abstractNumId w:val="84"/>
  </w:num>
  <w:num w:numId="76">
    <w:abstractNumId w:val="158"/>
  </w:num>
  <w:num w:numId="77">
    <w:abstractNumId w:val="105"/>
  </w:num>
  <w:num w:numId="78">
    <w:abstractNumId w:val="54"/>
  </w:num>
  <w:num w:numId="79">
    <w:abstractNumId w:val="70"/>
  </w:num>
  <w:num w:numId="80">
    <w:abstractNumId w:val="96"/>
  </w:num>
  <w:num w:numId="81">
    <w:abstractNumId w:val="10"/>
  </w:num>
  <w:num w:numId="82">
    <w:abstractNumId w:val="8"/>
  </w:num>
  <w:num w:numId="83">
    <w:abstractNumId w:val="80"/>
  </w:num>
  <w:num w:numId="84">
    <w:abstractNumId w:val="74"/>
  </w:num>
  <w:num w:numId="85">
    <w:abstractNumId w:val="94"/>
  </w:num>
  <w:num w:numId="86">
    <w:abstractNumId w:val="81"/>
  </w:num>
  <w:num w:numId="87">
    <w:abstractNumId w:val="121"/>
  </w:num>
  <w:num w:numId="88">
    <w:abstractNumId w:val="135"/>
  </w:num>
  <w:num w:numId="89">
    <w:abstractNumId w:val="64"/>
  </w:num>
  <w:num w:numId="90">
    <w:abstractNumId w:val="86"/>
  </w:num>
  <w:num w:numId="9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1"/>
  </w:num>
  <w:num w:numId="93">
    <w:abstractNumId w:val="35"/>
  </w:num>
  <w:num w:numId="94">
    <w:abstractNumId w:val="20"/>
  </w:num>
  <w:num w:numId="95">
    <w:abstractNumId w:val="147"/>
  </w:num>
  <w:num w:numId="96">
    <w:abstractNumId w:val="31"/>
  </w:num>
  <w:num w:numId="97">
    <w:abstractNumId w:val="33"/>
  </w:num>
  <w:num w:numId="98">
    <w:abstractNumId w:val="76"/>
  </w:num>
  <w:num w:numId="99">
    <w:abstractNumId w:val="62"/>
  </w:num>
  <w:num w:numId="100">
    <w:abstractNumId w:val="36"/>
  </w:num>
  <w:num w:numId="101">
    <w:abstractNumId w:val="93"/>
  </w:num>
  <w:num w:numId="102">
    <w:abstractNumId w:val="11"/>
  </w:num>
  <w:num w:numId="103">
    <w:abstractNumId w:val="154"/>
  </w:num>
  <w:num w:numId="104">
    <w:abstractNumId w:val="145"/>
  </w:num>
  <w:num w:numId="105">
    <w:abstractNumId w:val="78"/>
  </w:num>
  <w:num w:numId="106">
    <w:abstractNumId w:val="14"/>
  </w:num>
  <w:num w:numId="107">
    <w:abstractNumId w:val="149"/>
  </w:num>
  <w:num w:numId="108">
    <w:abstractNumId w:val="120"/>
  </w:num>
  <w:num w:numId="109">
    <w:abstractNumId w:val="77"/>
  </w:num>
  <w:num w:numId="110">
    <w:abstractNumId w:val="49"/>
  </w:num>
  <w:num w:numId="111">
    <w:abstractNumId w:val="91"/>
  </w:num>
  <w:num w:numId="112">
    <w:abstractNumId w:val="115"/>
  </w:num>
  <w:num w:numId="113">
    <w:abstractNumId w:val="22"/>
  </w:num>
  <w:num w:numId="114">
    <w:abstractNumId w:val="24"/>
  </w:num>
  <w:num w:numId="115">
    <w:abstractNumId w:val="92"/>
  </w:num>
  <w:num w:numId="116">
    <w:abstractNumId w:val="66"/>
  </w:num>
  <w:num w:numId="117">
    <w:abstractNumId w:val="18"/>
  </w:num>
  <w:num w:numId="118">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119">
    <w:abstractNumId w:val="46"/>
  </w:num>
  <w:num w:numId="120">
    <w:abstractNumId w:val="118"/>
  </w:num>
  <w:num w:numId="121">
    <w:abstractNumId w:val="106"/>
  </w:num>
  <w:num w:numId="122">
    <w:abstractNumId w:val="83"/>
  </w:num>
  <w:num w:numId="123">
    <w:abstractNumId w:val="130"/>
  </w:num>
  <w:num w:numId="124">
    <w:abstractNumId w:val="87"/>
  </w:num>
  <w:num w:numId="125">
    <w:abstractNumId w:val="140"/>
  </w:num>
  <w:num w:numId="126">
    <w:abstractNumId w:val="157"/>
  </w:num>
  <w:num w:numId="127">
    <w:abstractNumId w:val="151"/>
  </w:num>
  <w:num w:numId="128">
    <w:abstractNumId w:val="104"/>
  </w:num>
  <w:num w:numId="129">
    <w:abstractNumId w:val="129"/>
  </w:num>
  <w:num w:numId="130">
    <w:abstractNumId w:val="141"/>
  </w:num>
  <w:num w:numId="131">
    <w:abstractNumId w:val="116"/>
  </w:num>
  <w:num w:numId="132">
    <w:abstractNumId w:val="79"/>
  </w:num>
  <w:num w:numId="133">
    <w:abstractNumId w:val="17"/>
  </w:num>
  <w:num w:numId="134">
    <w:abstractNumId w:val="23"/>
  </w:num>
  <w:num w:numId="135">
    <w:abstractNumId w:val="156"/>
  </w:num>
  <w:num w:numId="136">
    <w:abstractNumId w:val="1"/>
  </w:num>
  <w:num w:numId="137">
    <w:abstractNumId w:val="44"/>
  </w:num>
  <w:num w:numId="138">
    <w:abstractNumId w:val="144"/>
  </w:num>
  <w:num w:numId="139">
    <w:abstractNumId w:val="5"/>
  </w:num>
  <w:num w:numId="140">
    <w:abstractNumId w:val="97"/>
  </w:num>
  <w:num w:numId="141">
    <w:abstractNumId w:val="142"/>
  </w:num>
  <w:num w:numId="142">
    <w:abstractNumId w:val="59"/>
  </w:num>
  <w:num w:numId="143">
    <w:abstractNumId w:val="6"/>
  </w:num>
  <w:num w:numId="144">
    <w:abstractNumId w:val="150"/>
  </w:num>
  <w:num w:numId="145">
    <w:abstractNumId w:val="71"/>
  </w:num>
  <w:num w:numId="146">
    <w:abstractNumId w:val="69"/>
  </w:num>
  <w:num w:numId="147">
    <w:abstractNumId w:val="27"/>
  </w:num>
  <w:num w:numId="148">
    <w:abstractNumId w:val="103"/>
  </w:num>
  <w:num w:numId="149">
    <w:abstractNumId w:val="112"/>
  </w:num>
  <w:num w:numId="150">
    <w:abstractNumId w:val="123"/>
  </w:num>
  <w:num w:numId="151">
    <w:abstractNumId w:val="43"/>
  </w:num>
  <w:num w:numId="152">
    <w:abstractNumId w:val="42"/>
  </w:num>
  <w:num w:numId="153">
    <w:abstractNumId w:val="124"/>
  </w:num>
  <w:num w:numId="154">
    <w:abstractNumId w:val="63"/>
  </w:num>
  <w:num w:numId="155">
    <w:abstractNumId w:val="119"/>
  </w:num>
  <w:num w:numId="156">
    <w:abstractNumId w:val="39"/>
  </w:num>
  <w:num w:numId="157">
    <w:abstractNumId w:val="131"/>
  </w:num>
  <w:num w:numId="158">
    <w:abstractNumId w:val="50"/>
  </w:num>
  <w:num w:numId="159">
    <w:abstractNumId w:val="125"/>
  </w:num>
  <w:num w:numId="160">
    <w:abstractNumId w:val="52"/>
  </w:num>
  <w:num w:numId="161">
    <w:abstractNumId w:val="146"/>
  </w:num>
  <w:num w:numId="162">
    <w:abstractNumId w:val="128"/>
  </w:num>
  <w:num w:numId="163">
    <w:abstractNumId w:val="109"/>
  </w:num>
  <w:num w:numId="164">
    <w:abstractNumId w:val="32"/>
  </w:num>
  <w:num w:numId="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логин Николай Александрович">
    <w15:presenceInfo w15:providerId="AD" w15:userId="S-1-5-21-914181577-393967677-276855783-4276"/>
  </w15:person>
  <w15:person w15:author="Ермакова Анна Павловна">
    <w15:presenceInfo w15:providerId="AD" w15:userId="S-1-5-21-914181577-393967677-276855783-3107"/>
  </w15:person>
  <w15:person w15:author="Теремова Алена Павловна">
    <w15:presenceInfo w15:providerId="AD" w15:userId="S-1-5-21-914181577-393967677-276855783-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060030"/>
    <w:rsid w:val="000A2AE1"/>
    <w:rsid w:val="000C2A4F"/>
    <w:rsid w:val="00253E97"/>
    <w:rsid w:val="00274325"/>
    <w:rsid w:val="00322E9B"/>
    <w:rsid w:val="003B72A5"/>
    <w:rsid w:val="003E1D8B"/>
    <w:rsid w:val="00473F73"/>
    <w:rsid w:val="00482D93"/>
    <w:rsid w:val="00491CB2"/>
    <w:rsid w:val="00504E76"/>
    <w:rsid w:val="00536787"/>
    <w:rsid w:val="0056358D"/>
    <w:rsid w:val="005A40E5"/>
    <w:rsid w:val="00691B31"/>
    <w:rsid w:val="006E286E"/>
    <w:rsid w:val="006F2256"/>
    <w:rsid w:val="00887DAB"/>
    <w:rsid w:val="009459B0"/>
    <w:rsid w:val="0099760F"/>
    <w:rsid w:val="009C2400"/>
    <w:rsid w:val="00A545CF"/>
    <w:rsid w:val="00A6048F"/>
    <w:rsid w:val="00B17003"/>
    <w:rsid w:val="00B2550A"/>
    <w:rsid w:val="00B6229F"/>
    <w:rsid w:val="00B738D0"/>
    <w:rsid w:val="00B95AD6"/>
    <w:rsid w:val="00BA7B31"/>
    <w:rsid w:val="00C62CBE"/>
    <w:rsid w:val="00C769EF"/>
    <w:rsid w:val="00D92AE5"/>
    <w:rsid w:val="00E93115"/>
    <w:rsid w:val="00EB0127"/>
    <w:rsid w:val="00ED7965"/>
    <w:rsid w:val="00FA421C"/>
    <w:rsid w:val="00FC6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hone"/>
  <w:smartTagType w:namespaceuri="urn:schemas-microsoft-com:office:smarttags" w:name="metricconverter"/>
  <w:shapeDefaults>
    <o:shapedefaults v:ext="edit" spidmax="1026"/>
    <o:shapelayout v:ext="edit">
      <o:idmap v:ext="edit" data="1"/>
    </o:shapelayout>
  </w:shapeDefaults>
  <w:decimalSymbol w:val=","/>
  <w:listSeparator w:val=";"/>
  <w14:docId w14:val="79E81378"/>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новая страница,.,Heading 1 Char Char,номер приложения,iiia? i?eei?aiey,§1"/>
    <w:next w:val="a0"/>
    <w:link w:val="1a"/>
    <w:uiPriority w:val="99"/>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
    <w:next w:val="a0"/>
    <w:link w:val="2b"/>
    <w:uiPriority w:val="99"/>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Заголовок 3-го уровня,- 1.1.1,RSKH3,Ведомость (название),EIA H3,.1.1,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2"/>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7">
    <w:name w:val="heading 4"/>
    <w:aliases w:val="Заголовок 4 (Приложение),H4,- 11,11,- 13,13,- 14,14,- 1.1.1.1,EIA H4,OG Heading 4,Заголовок 4 подпункт УГТП, Знак2 Знак Знак, Знак2 Знак Знак Знак, Знак2 Знак,Map Title,Н4,Пункт Знак,Б4,RTC 4,Tablica,Знак2 Знак Знак,Знак2 Знак Знак Знак,H41"/>
    <w:next w:val="a0"/>
    <w:link w:val="48"/>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eading 5 NOT IN USE,Heading 5,Underline,Bold,Bold Underline,обычный, Знак1, Знак1 Знак Знак, Знак1 Знак Знак Знак, Знак1 Знак,oaaeeoa, òàáëèöà,òàáëèöà,Заголовок 5 Знак1,Заголовок 5 Знак Знак,h5,h51,H51,h52,test,Block Label,Знак1"/>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Heading 6 NOT IN USE,Heading 6,Italic,Bold heading"/>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Heading 7 NOT IN USE, Heading 7 NOT IN USE,Heading 7"/>
    <w:basedOn w:val="a0"/>
    <w:next w:val="a0"/>
    <w:link w:val="71"/>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aliases w:val="Heading 8 NOT IN USE,not In use, Heading 8 NOT IN USE, Знак8,Знак8"/>
    <w:basedOn w:val="a0"/>
    <w:next w:val="a0"/>
    <w:link w:val="81"/>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aliases w:val="Heading 9 NOT IN USE,Not in use, Heading 9 NOT IN USE,Heading 9,Заголовок 9 Знак Знак,Заголовок 9 Знак Знак Знак"/>
    <w:basedOn w:val="a0"/>
    <w:next w:val="a0"/>
    <w:link w:val="91"/>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новая страница Знак,. Знак,номер приложения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sub-sect Знак,H2 Знак,h2 Знак,Б2 Знак,RTC Знак,iz2 Знак"/>
    <w:basedOn w:val="a1"/>
    <w:link w:val="2a"/>
    <w:uiPriority w:val="99"/>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Заголовок 3-го уровня Знак,- 1.1.1 Знак,RSKH3 Знак,Ведомость (название) Знак,EIA H3 Знак,.1.1 Знак,Заголовок 32 Знак"/>
    <w:basedOn w:val="a1"/>
    <w:link w:val="3a"/>
    <w:rsid w:val="00B95AD6"/>
    <w:rPr>
      <w:rFonts w:ascii="Times New Roman" w:eastAsia="Calibri" w:hAnsi="Times New Roman" w:cs="Arial"/>
      <w:bCs/>
      <w:sz w:val="24"/>
      <w:szCs w:val="26"/>
    </w:rPr>
  </w:style>
  <w:style w:type="character" w:customStyle="1" w:styleId="48">
    <w:name w:val="Заголовок 4 Знак"/>
    <w:aliases w:val="Заголовок 4 (Приложение) Знак,H4 Знак,- 11 Знак,11 Знак,- 13 Знак,13 Знак,- 14 Знак,14 Знак,- 1.1.1.1 Знак,EIA H4 Знак,OG Heading 4 Знак,Заголовок 4 подпункт УГТП Знак, Знак2 Знак Знак Знак1, Знак2 Знак Знак Знак Знак, Знак2 Знак Знак1"/>
    <w:basedOn w:val="a1"/>
    <w:link w:val="47"/>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eading 5 NOT IN USE Знак,Heading 5 Знак,Underline Знак,Bold Знак,Bold Underline Знак,обычный Знак, Знак1 Знак1, Знак1 Знак Знак Знак1, Знак1 Знак Знак Знак Знак, Знак1 Знак Знак1,oaaeeoa Знак, òàáëèöà Знак,òàáëèöà Знак,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aliases w:val="Heading 6 NOT IN USE Знак,Heading 6 Знак,Italic Знак,Bold heading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aliases w:val="Heading 7 NOT IN USE Знак, Heading 7 NOT IN USE Знак,Heading 7 Знак"/>
    <w:basedOn w:val="a1"/>
    <w:link w:val="70"/>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aliases w:val="Heading 8 NOT IN USE Знак,not In use Знак, Heading 8 NOT IN USE Знак, Знак8 Знак,Знак8 Знак"/>
    <w:basedOn w:val="a1"/>
    <w:link w:val="80"/>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aliases w:val="Heading 9 NOT IN USE Знак,Not in use Знак, Heading 9 NOT IN USE Знак,Heading 9 Знак,Заголовок 9 Знак Знак Знак1,Заголовок 9 Знак Знак Знак Знак"/>
    <w:basedOn w:val="a1"/>
    <w:link w:val="90"/>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rsid w:val="00B95AD6"/>
    <w:rPr>
      <w:rFonts w:ascii="Arial" w:eastAsia="Arial Unicode MS" w:hAnsi="Arial" w:cs="Arial Unicode MS"/>
      <w:color w:val="000000"/>
      <w:sz w:val="20"/>
      <w:szCs w:val="20"/>
      <w:u w:color="000000"/>
      <w:bdr w:val="nil"/>
      <w:lang w:eastAsia="ru-RU"/>
    </w:rPr>
  </w:style>
  <w:style w:type="paragraph" w:styleId="aa">
    <w:name w:val="Title"/>
    <w:link w:val="ab"/>
    <w:uiPriority w:val="10"/>
    <w:qFormat/>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uiPriority w:val="10"/>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uiPriority w:val="99"/>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uiPriority w:val="99"/>
    <w:rsid w:val="00B95AD6"/>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B95AD6"/>
    <w:pPr>
      <w:numPr>
        <w:numId w:val="1"/>
      </w:numPr>
    </w:pPr>
  </w:style>
  <w:style w:type="numbering" w:customStyle="1" w:styleId="46">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c">
    <w:name w:val="Body Text Indent 2"/>
    <w:link w:val="2d"/>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1"/>
    <w:link w:val="2c"/>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0">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e">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aliases w:val="Текст заголовка"/>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B95AD6"/>
    <w:rPr>
      <w:rFonts w:ascii="Tahoma" w:eastAsia="Times New Roman" w:hAnsi="Tahoma" w:cs="Tahoma"/>
      <w:sz w:val="16"/>
      <w:szCs w:val="16"/>
      <w:lang w:eastAsia="ru-RU"/>
    </w:rPr>
  </w:style>
  <w:style w:type="paragraph" w:styleId="2f">
    <w:name w:val="Body Text 2"/>
    <w:basedOn w:val="a0"/>
    <w:link w:val="2f0"/>
    <w:unhideWhenUsed/>
    <w:rsid w:val="00B95AD6"/>
    <w:pPr>
      <w:spacing w:after="120" w:line="480" w:lineRule="auto"/>
    </w:pPr>
  </w:style>
  <w:style w:type="character" w:customStyle="1" w:styleId="2f0">
    <w:name w:val="Основной текст 2 Знак"/>
    <w:basedOn w:val="a1"/>
    <w:link w:val="2f"/>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semiHidden/>
    <w:unhideWhenUsed/>
    <w:rsid w:val="00B95AD6"/>
    <w:rPr>
      <w:sz w:val="16"/>
      <w:szCs w:val="16"/>
    </w:rPr>
  </w:style>
  <w:style w:type="paragraph" w:styleId="aff7">
    <w:name w:val="annotation subject"/>
    <w:basedOn w:val="afa"/>
    <w:next w:val="afa"/>
    <w:link w:val="aff8"/>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99"/>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9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9">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2">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1"/>
    <w:link w:val="2f4"/>
    <w:rsid w:val="00B95AD6"/>
    <w:rPr>
      <w:rFonts w:ascii="Times New Roman" w:hAnsi="Times New Roman" w:cs="Times New Roman"/>
      <w:spacing w:val="3"/>
      <w:sz w:val="21"/>
      <w:szCs w:val="21"/>
      <w:shd w:val="clear" w:color="auto" w:fill="FFFFFF"/>
    </w:rPr>
  </w:style>
  <w:style w:type="paragraph" w:customStyle="1" w:styleId="2f4">
    <w:name w:val="Заголовок №2"/>
    <w:basedOn w:val="a0"/>
    <w:link w:val="2f3"/>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5">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6">
    <w:name w:val="Основной текст (2)_"/>
    <w:basedOn w:val="a1"/>
    <w:link w:val="2f7"/>
    <w:rsid w:val="00B95AD6"/>
    <w:rPr>
      <w:i/>
      <w:iCs/>
      <w:sz w:val="23"/>
      <w:szCs w:val="23"/>
      <w:shd w:val="clear" w:color="auto" w:fill="FFFFFF"/>
    </w:rPr>
  </w:style>
  <w:style w:type="paragraph" w:customStyle="1" w:styleId="2f7">
    <w:name w:val="Основной текст (2)"/>
    <w:basedOn w:val="a0"/>
    <w:link w:val="2f6"/>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 w:type="paragraph" w:customStyle="1" w:styleId="affff0">
    <w:name w:val="Подпункт"/>
    <w:basedOn w:val="afffc"/>
    <w:rsid w:val="00536787"/>
    <w:pPr>
      <w:tabs>
        <w:tab w:val="clear" w:pos="1674"/>
      </w:tabs>
      <w:snapToGrid/>
      <w:ind w:left="0" w:firstLine="0"/>
    </w:pPr>
    <w:rPr>
      <w:snapToGrid w:val="0"/>
    </w:rPr>
  </w:style>
  <w:style w:type="paragraph" w:styleId="affff1">
    <w:name w:val="Document Map"/>
    <w:basedOn w:val="a0"/>
    <w:link w:val="affff2"/>
    <w:uiPriority w:val="99"/>
    <w:semiHidden/>
    <w:rsid w:val="00536787"/>
    <w:pPr>
      <w:widowControl w:val="0"/>
      <w:shd w:val="clear" w:color="auto" w:fill="000080"/>
      <w:spacing w:after="0" w:line="240" w:lineRule="auto"/>
    </w:pPr>
    <w:rPr>
      <w:rFonts w:ascii="Tahoma" w:eastAsia="MS Mincho" w:hAnsi="Tahoma" w:cs="Tahoma"/>
      <w:sz w:val="20"/>
      <w:szCs w:val="20"/>
      <w:lang w:eastAsia="ja-JP"/>
    </w:rPr>
  </w:style>
  <w:style w:type="character" w:customStyle="1" w:styleId="affff2">
    <w:name w:val="Схема документа Знак"/>
    <w:basedOn w:val="a1"/>
    <w:link w:val="affff1"/>
    <w:uiPriority w:val="99"/>
    <w:semiHidden/>
    <w:rsid w:val="00536787"/>
    <w:rPr>
      <w:rFonts w:ascii="Tahoma" w:eastAsia="MS Mincho" w:hAnsi="Tahoma" w:cs="Tahoma"/>
      <w:sz w:val="20"/>
      <w:szCs w:val="20"/>
      <w:shd w:val="clear" w:color="auto" w:fill="000080"/>
      <w:lang w:eastAsia="ja-JP"/>
    </w:rPr>
  </w:style>
  <w:style w:type="character" w:customStyle="1" w:styleId="affff3">
    <w:name w:val="Гипертекстовая ссылка"/>
    <w:basedOn w:val="a1"/>
    <w:uiPriority w:val="99"/>
    <w:rsid w:val="00536787"/>
    <w:rPr>
      <w:b/>
      <w:bCs/>
      <w:color w:val="106BBE"/>
    </w:rPr>
  </w:style>
  <w:style w:type="paragraph" w:customStyle="1" w:styleId="1">
    <w:name w:val="Список уровень 1"/>
    <w:basedOn w:val="a4"/>
    <w:qFormat/>
    <w:rsid w:val="00536787"/>
    <w:pPr>
      <w:widowControl/>
      <w:numPr>
        <w:numId w:val="105"/>
      </w:numPr>
      <w:autoSpaceDE/>
      <w:autoSpaceDN/>
      <w:adjustRightInd/>
      <w:jc w:val="both"/>
    </w:pPr>
    <w:rPr>
      <w:rFonts w:ascii="Times New Roman" w:eastAsia="Calibri" w:hAnsi="Times New Roman" w:cs="Times New Roman"/>
      <w:b/>
      <w:bCs/>
      <w:sz w:val="24"/>
      <w:szCs w:val="24"/>
      <w:lang w:eastAsia="en-US"/>
    </w:rPr>
  </w:style>
  <w:style w:type="paragraph" w:customStyle="1" w:styleId="2">
    <w:name w:val="Список уровень 2"/>
    <w:basedOn w:val="a4"/>
    <w:qFormat/>
    <w:rsid w:val="00536787"/>
    <w:pPr>
      <w:widowControl/>
      <w:numPr>
        <w:ilvl w:val="1"/>
        <w:numId w:val="105"/>
      </w:numPr>
      <w:autoSpaceDE/>
      <w:autoSpaceDN/>
      <w:adjustRightInd/>
      <w:jc w:val="both"/>
    </w:pPr>
    <w:rPr>
      <w:rFonts w:ascii="Times New Roman" w:eastAsia="Calibri" w:hAnsi="Times New Roman" w:cs="Times New Roman"/>
      <w:sz w:val="24"/>
      <w:szCs w:val="24"/>
      <w:lang w:eastAsia="en-US"/>
    </w:rPr>
  </w:style>
  <w:style w:type="paragraph" w:customStyle="1" w:styleId="3">
    <w:name w:val="Список уровень 3"/>
    <w:basedOn w:val="a4"/>
    <w:qFormat/>
    <w:rsid w:val="00536787"/>
    <w:pPr>
      <w:widowControl/>
      <w:numPr>
        <w:ilvl w:val="2"/>
        <w:numId w:val="105"/>
      </w:numPr>
      <w:autoSpaceDE/>
      <w:autoSpaceDN/>
      <w:adjustRightInd/>
      <w:jc w:val="both"/>
    </w:pPr>
    <w:rPr>
      <w:rFonts w:ascii="Times New Roman" w:eastAsia="Calibri" w:hAnsi="Times New Roman" w:cs="Times New Roman"/>
      <w:sz w:val="24"/>
      <w:szCs w:val="24"/>
      <w:lang w:eastAsia="en-US"/>
    </w:rPr>
  </w:style>
  <w:style w:type="paragraph" w:customStyle="1" w:styleId="4">
    <w:name w:val="Список уровень 4"/>
    <w:basedOn w:val="3"/>
    <w:link w:val="4a"/>
    <w:qFormat/>
    <w:rsid w:val="00536787"/>
    <w:pPr>
      <w:numPr>
        <w:ilvl w:val="3"/>
      </w:numPr>
      <w:tabs>
        <w:tab w:val="left" w:pos="1560"/>
      </w:tabs>
      <w:ind w:left="0" w:firstLine="709"/>
    </w:pPr>
  </w:style>
  <w:style w:type="character" w:customStyle="1" w:styleId="4a">
    <w:name w:val="Список уровень 4 Знак"/>
    <w:basedOn w:val="a1"/>
    <w:link w:val="4"/>
    <w:rsid w:val="00536787"/>
    <w:rPr>
      <w:rFonts w:ascii="Times New Roman" w:eastAsia="Calibri" w:hAnsi="Times New Roman" w:cs="Times New Roman"/>
      <w:sz w:val="24"/>
      <w:szCs w:val="24"/>
    </w:rPr>
  </w:style>
  <w:style w:type="character" w:customStyle="1" w:styleId="130">
    <w:name w:val="Основной текст (13)_"/>
    <w:basedOn w:val="a1"/>
    <w:link w:val="131"/>
    <w:rsid w:val="00536787"/>
    <w:rPr>
      <w:rFonts w:ascii="Times New Roman" w:eastAsia="Times New Roman" w:hAnsi="Times New Roman" w:cs="Times New Roman"/>
      <w:sz w:val="23"/>
      <w:szCs w:val="23"/>
      <w:shd w:val="clear" w:color="auto" w:fill="FFFFFF"/>
    </w:rPr>
  </w:style>
  <w:style w:type="paragraph" w:customStyle="1" w:styleId="100">
    <w:name w:val="Основной текст10"/>
    <w:basedOn w:val="a0"/>
    <w:rsid w:val="00536787"/>
    <w:pPr>
      <w:shd w:val="clear" w:color="auto" w:fill="FFFFFF"/>
      <w:spacing w:after="1440" w:line="86" w:lineRule="exact"/>
      <w:ind w:hanging="460"/>
      <w:jc w:val="both"/>
    </w:pPr>
    <w:rPr>
      <w:rFonts w:ascii="Times New Roman" w:eastAsia="Times New Roman" w:hAnsi="Times New Roman" w:cs="Times New Roman"/>
      <w:sz w:val="23"/>
      <w:szCs w:val="23"/>
    </w:rPr>
  </w:style>
  <w:style w:type="paragraph" w:customStyle="1" w:styleId="131">
    <w:name w:val="Основной текст (13)"/>
    <w:basedOn w:val="a0"/>
    <w:link w:val="130"/>
    <w:rsid w:val="00536787"/>
    <w:pPr>
      <w:shd w:val="clear" w:color="auto" w:fill="FFFFFF"/>
      <w:spacing w:after="600" w:line="0" w:lineRule="atLeast"/>
      <w:ind w:hanging="980"/>
      <w:jc w:val="both"/>
    </w:pPr>
    <w:rPr>
      <w:rFonts w:ascii="Times New Roman" w:eastAsia="Times New Roman" w:hAnsi="Times New Roman" w:cs="Times New Roman"/>
      <w:sz w:val="23"/>
      <w:szCs w:val="23"/>
    </w:rPr>
  </w:style>
  <w:style w:type="character" w:customStyle="1" w:styleId="3f1">
    <w:name w:val="Основной текст (3)_"/>
    <w:link w:val="3f2"/>
    <w:locked/>
    <w:rsid w:val="00536787"/>
    <w:rPr>
      <w:sz w:val="24"/>
      <w:szCs w:val="24"/>
      <w:shd w:val="clear" w:color="auto" w:fill="FFFFFF"/>
    </w:rPr>
  </w:style>
  <w:style w:type="paragraph" w:customStyle="1" w:styleId="3f2">
    <w:name w:val="Основной текст (3)"/>
    <w:basedOn w:val="a0"/>
    <w:link w:val="3f1"/>
    <w:rsid w:val="00536787"/>
    <w:pPr>
      <w:shd w:val="clear" w:color="auto" w:fill="FFFFFF"/>
      <w:spacing w:after="0" w:line="240" w:lineRule="atLeast"/>
      <w:jc w:val="both"/>
    </w:pPr>
    <w:rPr>
      <w:sz w:val="24"/>
      <w:szCs w:val="24"/>
      <w:shd w:val="clear" w:color="auto" w:fill="FFFFFF"/>
    </w:rPr>
  </w:style>
  <w:style w:type="numbering" w:customStyle="1" w:styleId="1f7">
    <w:name w:val="Нет списка1"/>
    <w:next w:val="a3"/>
    <w:uiPriority w:val="99"/>
    <w:semiHidden/>
    <w:unhideWhenUsed/>
    <w:rsid w:val="00536787"/>
  </w:style>
  <w:style w:type="paragraph" w:customStyle="1" w:styleId="BlockText1">
    <w:name w:val="Block Text1"/>
    <w:basedOn w:val="a0"/>
    <w:rsid w:val="00536787"/>
    <w:pPr>
      <w:overflowPunct w:val="0"/>
      <w:autoSpaceDE w:val="0"/>
      <w:autoSpaceDN w:val="0"/>
      <w:adjustRightInd w:val="0"/>
      <w:spacing w:after="0" w:line="360" w:lineRule="auto"/>
      <w:ind w:left="467" w:right="-28" w:hanging="371"/>
    </w:pPr>
    <w:rPr>
      <w:rFonts w:ascii="Arial" w:eastAsia="Times New Roman" w:hAnsi="Arial" w:cs="Times New Roman"/>
      <w:szCs w:val="20"/>
      <w:lang w:eastAsia="ru-RU"/>
    </w:rPr>
  </w:style>
  <w:style w:type="paragraph" w:customStyle="1" w:styleId="BodyText22">
    <w:name w:val="Body Text 22"/>
    <w:basedOn w:val="a0"/>
    <w:rsid w:val="00536787"/>
    <w:pPr>
      <w:overflowPunct w:val="0"/>
      <w:autoSpaceDE w:val="0"/>
      <w:autoSpaceDN w:val="0"/>
      <w:adjustRightInd w:val="0"/>
      <w:spacing w:after="0" w:line="240" w:lineRule="auto"/>
      <w:jc w:val="center"/>
    </w:pPr>
    <w:rPr>
      <w:rFonts w:ascii="Times New Roman" w:eastAsia="Times New Roman" w:hAnsi="Times New Roman" w:cs="Times New Roman"/>
      <w:szCs w:val="20"/>
      <w:lang w:eastAsia="ru-RU"/>
    </w:rPr>
  </w:style>
  <w:style w:type="paragraph" w:customStyle="1" w:styleId="BodyTextIndent31">
    <w:name w:val="Body Text Indent 31"/>
    <w:basedOn w:val="a0"/>
    <w:rsid w:val="00536787"/>
    <w:pPr>
      <w:overflowPunct w:val="0"/>
      <w:autoSpaceDE w:val="0"/>
      <w:autoSpaceDN w:val="0"/>
      <w:adjustRightInd w:val="0"/>
      <w:spacing w:after="0" w:line="360" w:lineRule="auto"/>
      <w:ind w:firstLine="708"/>
    </w:pPr>
    <w:rPr>
      <w:rFonts w:ascii="Arial" w:eastAsia="Times New Roman" w:hAnsi="Arial" w:cs="Times New Roman"/>
      <w:kern w:val="28"/>
      <w:szCs w:val="20"/>
      <w:lang w:eastAsia="ru-RU"/>
    </w:rPr>
  </w:style>
  <w:style w:type="paragraph" w:customStyle="1" w:styleId="affff4">
    <w:name w:val="Знак Знак Знак Знак Знак Знак Знак"/>
    <w:basedOn w:val="a0"/>
    <w:uiPriority w:val="99"/>
    <w:rsid w:val="00536787"/>
    <w:pPr>
      <w:tabs>
        <w:tab w:val="num" w:pos="360"/>
      </w:tabs>
      <w:spacing w:after="160" w:line="240" w:lineRule="exact"/>
    </w:pPr>
    <w:rPr>
      <w:rFonts w:ascii="Verdana" w:eastAsia="MS Mincho" w:hAnsi="Verdana" w:cs="Verdana"/>
      <w:sz w:val="20"/>
      <w:szCs w:val="20"/>
      <w:lang w:val="en-US"/>
    </w:rPr>
  </w:style>
  <w:style w:type="paragraph" w:customStyle="1" w:styleId="affff5">
    <w:name w:val="Знак Знак Знак Знак"/>
    <w:basedOn w:val="a0"/>
    <w:uiPriority w:val="99"/>
    <w:rsid w:val="00536787"/>
    <w:pPr>
      <w:tabs>
        <w:tab w:val="num" w:pos="360"/>
      </w:tabs>
      <w:spacing w:after="160" w:line="240" w:lineRule="exact"/>
    </w:pPr>
    <w:rPr>
      <w:rFonts w:ascii="Verdana" w:eastAsia="MS Mincho" w:hAnsi="Verdana" w:cs="Verdana"/>
      <w:sz w:val="20"/>
      <w:szCs w:val="20"/>
    </w:rPr>
  </w:style>
  <w:style w:type="paragraph" w:customStyle="1" w:styleId="Default">
    <w:name w:val="Default"/>
    <w:uiPriority w:val="99"/>
    <w:rsid w:val="00536787"/>
    <w:pPr>
      <w:autoSpaceDE w:val="0"/>
      <w:autoSpaceDN w:val="0"/>
      <w:adjustRightInd w:val="0"/>
      <w:spacing w:after="0" w:line="240" w:lineRule="auto"/>
    </w:pPr>
    <w:rPr>
      <w:rFonts w:ascii="Arial" w:eastAsia="MS Mincho" w:hAnsi="Arial" w:cs="Arial"/>
      <w:color w:val="000000"/>
      <w:sz w:val="24"/>
      <w:szCs w:val="24"/>
      <w:lang w:eastAsia="ja-JP"/>
    </w:rPr>
  </w:style>
  <w:style w:type="paragraph" w:styleId="affff6">
    <w:name w:val="caption"/>
    <w:basedOn w:val="a0"/>
    <w:next w:val="a0"/>
    <w:uiPriority w:val="99"/>
    <w:qFormat/>
    <w:rsid w:val="00536787"/>
    <w:pPr>
      <w:spacing w:after="0" w:line="240" w:lineRule="auto"/>
    </w:pPr>
    <w:rPr>
      <w:rFonts w:ascii="Arial" w:eastAsia="MS Mincho" w:hAnsi="Arial" w:cs="Times New Roman"/>
      <w:b/>
      <w:bCs/>
      <w:sz w:val="20"/>
      <w:szCs w:val="20"/>
      <w:lang w:eastAsia="ru-RU"/>
    </w:rPr>
  </w:style>
  <w:style w:type="paragraph" w:customStyle="1" w:styleId="affff7">
    <w:name w:val="Знак Знак Знак"/>
    <w:basedOn w:val="a0"/>
    <w:uiPriority w:val="99"/>
    <w:rsid w:val="00536787"/>
    <w:pPr>
      <w:tabs>
        <w:tab w:val="num" w:pos="360"/>
      </w:tabs>
      <w:spacing w:after="160" w:line="240" w:lineRule="exact"/>
    </w:pPr>
    <w:rPr>
      <w:rFonts w:ascii="Verdana" w:eastAsia="MS Mincho" w:hAnsi="Verdana" w:cs="Verdana"/>
      <w:sz w:val="20"/>
      <w:szCs w:val="20"/>
      <w:lang w:val="en-US"/>
    </w:rPr>
  </w:style>
  <w:style w:type="character" w:customStyle="1" w:styleId="CommentTextChar">
    <w:name w:val="Comment Text Char"/>
    <w:basedOn w:val="a1"/>
    <w:uiPriority w:val="99"/>
    <w:semiHidden/>
    <w:locked/>
    <w:rsid w:val="00536787"/>
    <w:rPr>
      <w:rFonts w:ascii="Arial" w:hAnsi="Arial" w:cs="Times New Roman"/>
      <w:sz w:val="20"/>
      <w:szCs w:val="20"/>
    </w:rPr>
  </w:style>
  <w:style w:type="character" w:customStyle="1" w:styleId="searchmatch1">
    <w:name w:val="searchmatch1"/>
    <w:basedOn w:val="a1"/>
    <w:uiPriority w:val="99"/>
    <w:rsid w:val="00536787"/>
    <w:rPr>
      <w:rFonts w:cs="Times New Roman"/>
      <w:b/>
      <w:bCs/>
    </w:rPr>
  </w:style>
  <w:style w:type="character" w:customStyle="1" w:styleId="dablink1">
    <w:name w:val="dablink1"/>
    <w:basedOn w:val="a1"/>
    <w:uiPriority w:val="99"/>
    <w:rsid w:val="00536787"/>
    <w:rPr>
      <w:rFonts w:cs="Times New Roman"/>
      <w:i/>
      <w:iCs/>
    </w:rPr>
  </w:style>
  <w:style w:type="character" w:customStyle="1" w:styleId="font1">
    <w:name w:val="font1"/>
    <w:basedOn w:val="a1"/>
    <w:rsid w:val="00536787"/>
  </w:style>
  <w:style w:type="paragraph" w:styleId="affff8">
    <w:name w:val="table of figures"/>
    <w:basedOn w:val="a0"/>
    <w:next w:val="a0"/>
    <w:uiPriority w:val="99"/>
    <w:semiHidden/>
    <w:unhideWhenUsed/>
    <w:rsid w:val="00536787"/>
    <w:pPr>
      <w:spacing w:after="0" w:line="240" w:lineRule="auto"/>
    </w:pPr>
    <w:rPr>
      <w:rFonts w:ascii="Arial" w:eastAsia="MS Mincho" w:hAnsi="Arial" w:cs="Times New Roman"/>
      <w:sz w:val="20"/>
      <w:szCs w:val="24"/>
      <w:lang w:eastAsia="ru-RU"/>
    </w:rPr>
  </w:style>
  <w:style w:type="paragraph" w:customStyle="1" w:styleId="affff9">
    <w:name w:val="a"/>
    <w:basedOn w:val="a0"/>
    <w:rsid w:val="00536787"/>
    <w:pPr>
      <w:spacing w:before="100" w:beforeAutospacing="1" w:after="100" w:afterAutospacing="1" w:line="240" w:lineRule="auto"/>
    </w:pPr>
    <w:rPr>
      <w:rFonts w:ascii="Times New Roman" w:eastAsia="Times New Roman" w:hAnsi="Times New Roman" w:cs="Times New Roman"/>
      <w:sz w:val="26"/>
      <w:szCs w:val="20"/>
      <w:lang w:eastAsia="ru-RU"/>
    </w:rPr>
  </w:style>
  <w:style w:type="paragraph" w:customStyle="1" w:styleId="affffa">
    <w:name w:val="МРСК_шрифт_абзаца"/>
    <w:basedOn w:val="a0"/>
    <w:link w:val="affffb"/>
    <w:rsid w:val="0053678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val="x-none" w:eastAsia="ru-RU"/>
    </w:rPr>
  </w:style>
  <w:style w:type="character" w:customStyle="1" w:styleId="affffb">
    <w:name w:val="МРСК_шрифт_абзаца Знак"/>
    <w:link w:val="affffa"/>
    <w:rsid w:val="00536787"/>
    <w:rPr>
      <w:rFonts w:ascii="Times New Roman" w:eastAsia="Times New Roman" w:hAnsi="Times New Roman" w:cs="Times New Roman"/>
      <w:sz w:val="24"/>
      <w:szCs w:val="24"/>
      <w:lang w:val="x-none" w:eastAsia="ru-RU"/>
    </w:rPr>
  </w:style>
  <w:style w:type="paragraph" w:customStyle="1" w:styleId="affffc">
    <w:name w:val="МРСК_нумерованный_список"/>
    <w:basedOn w:val="affffd"/>
    <w:link w:val="affffe"/>
    <w:rsid w:val="00536787"/>
    <w:pPr>
      <w:keepNext/>
      <w:spacing w:line="300" w:lineRule="auto"/>
      <w:contextualSpacing w:val="0"/>
      <w:jc w:val="both"/>
    </w:pPr>
    <w:rPr>
      <w:rFonts w:ascii="Times New Roman" w:eastAsia="Times New Roman" w:hAnsi="Times New Roman"/>
      <w:sz w:val="24"/>
      <w:lang w:val="x-none" w:eastAsia="x-none"/>
    </w:rPr>
  </w:style>
  <w:style w:type="character" w:customStyle="1" w:styleId="affffe">
    <w:name w:val="МРСК_нумерованный_список Знак"/>
    <w:link w:val="affffc"/>
    <w:rsid w:val="00536787"/>
    <w:rPr>
      <w:rFonts w:ascii="Times New Roman" w:eastAsia="Times New Roman" w:hAnsi="Times New Roman" w:cs="Times New Roman"/>
      <w:sz w:val="24"/>
      <w:szCs w:val="24"/>
      <w:lang w:val="x-none" w:eastAsia="x-none"/>
    </w:rPr>
  </w:style>
  <w:style w:type="paragraph" w:styleId="affffd">
    <w:name w:val="List Number"/>
    <w:basedOn w:val="a0"/>
    <w:uiPriority w:val="99"/>
    <w:semiHidden/>
    <w:unhideWhenUsed/>
    <w:rsid w:val="00536787"/>
    <w:pPr>
      <w:spacing w:after="0" w:line="240" w:lineRule="auto"/>
      <w:contextualSpacing/>
    </w:pPr>
    <w:rPr>
      <w:rFonts w:ascii="Arial" w:eastAsia="MS Mincho" w:hAnsi="Arial" w:cs="Times New Roman"/>
      <w:sz w:val="20"/>
      <w:szCs w:val="24"/>
      <w:lang w:eastAsia="ru-RU"/>
    </w:rPr>
  </w:style>
  <w:style w:type="table" w:customStyle="1" w:styleId="1f8">
    <w:name w:val="Сетка таблицы1"/>
    <w:basedOn w:val="a2"/>
    <w:next w:val="aff1"/>
    <w:uiPriority w:val="39"/>
    <w:rsid w:val="00536787"/>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gif"/><Relationship Id="rId18" Type="http://schemas.openxmlformats.org/officeDocument/2006/relationships/image" Target="media/image4.emf"/><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image" Target="media/image2.gif"/><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5.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gif"/><Relationship Id="rId24"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image" Target="media/image7.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109542</Words>
  <Characters>624391</Characters>
  <Application>Microsoft Office Word</Application>
  <DocSecurity>0</DocSecurity>
  <Lines>5203</Lines>
  <Paragraphs>1464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Залогин Николай Александрович</cp:lastModifiedBy>
  <cp:revision>7</cp:revision>
  <dcterms:created xsi:type="dcterms:W3CDTF">2019-06-06T05:19:00Z</dcterms:created>
  <dcterms:modified xsi:type="dcterms:W3CDTF">2019-06-10T12:06:00Z</dcterms:modified>
</cp:coreProperties>
</file>